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9F4F2" w14:textId="127E9A62" w:rsidR="00803FB2" w:rsidRPr="00803FB2" w:rsidRDefault="00803FB2" w:rsidP="00803FB2">
      <w:pPr>
        <w:tabs>
          <w:tab w:val="right" w:pos="9639"/>
        </w:tabs>
        <w:overflowPunct/>
        <w:autoSpaceDE/>
        <w:autoSpaceDN/>
        <w:adjustRightInd/>
        <w:spacing w:after="0"/>
        <w:textAlignment w:val="auto"/>
        <w:rPr>
          <w:rFonts w:ascii="Arial" w:hAnsi="Arial"/>
          <w:b/>
          <w:i/>
          <w:noProof/>
          <w:sz w:val="28"/>
          <w:lang w:eastAsia="en-US"/>
        </w:rPr>
      </w:pPr>
      <w:bookmarkStart w:id="0" w:name="_Toc60776684"/>
      <w:bookmarkStart w:id="1" w:name="_Toc162893987"/>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sidRPr="00803FB2">
        <w:rPr>
          <w:rFonts w:ascii="Arial" w:hAnsi="Arial"/>
          <w:b/>
          <w:noProof/>
          <w:sz w:val="24"/>
          <w:lang w:eastAsia="en-US"/>
        </w:rPr>
        <w:t>3GPP TSG-</w:t>
      </w:r>
      <w:r w:rsidRPr="00803FB2">
        <w:rPr>
          <w:rFonts w:ascii="Arial" w:hAnsi="Arial"/>
          <w:lang w:eastAsia="en-US"/>
        </w:rPr>
        <w:fldChar w:fldCharType="begin"/>
      </w:r>
      <w:r w:rsidRPr="00803FB2">
        <w:rPr>
          <w:rFonts w:ascii="Arial" w:hAnsi="Arial"/>
          <w:lang w:eastAsia="en-US"/>
        </w:rPr>
        <w:instrText>DOCPROPERTY  TSG/WGRef  \* MERGEFORMAT</w:instrText>
      </w:r>
      <w:r w:rsidRPr="00803FB2">
        <w:rPr>
          <w:rFonts w:ascii="Arial" w:hAnsi="Arial"/>
          <w:lang w:eastAsia="en-US"/>
        </w:rPr>
        <w:fldChar w:fldCharType="separate"/>
      </w:r>
      <w:r w:rsidRPr="00803FB2">
        <w:rPr>
          <w:rFonts w:ascii="Arial" w:hAnsi="Arial"/>
          <w:b/>
          <w:noProof/>
          <w:sz w:val="24"/>
          <w:lang w:eastAsia="en-US"/>
        </w:rPr>
        <w:t>RAN2</w:t>
      </w:r>
      <w:r w:rsidRPr="00803FB2">
        <w:rPr>
          <w:rFonts w:ascii="Arial" w:hAnsi="Arial"/>
          <w:b/>
          <w:noProof/>
          <w:sz w:val="24"/>
          <w:lang w:eastAsia="en-US"/>
        </w:rPr>
        <w:fldChar w:fldCharType="end"/>
      </w:r>
      <w:r w:rsidRPr="00803FB2">
        <w:rPr>
          <w:rFonts w:ascii="Arial" w:hAnsi="Arial"/>
          <w:b/>
          <w:noProof/>
          <w:sz w:val="24"/>
          <w:lang w:eastAsia="en-US"/>
        </w:rPr>
        <w:t xml:space="preserve"> Meeting #</w:t>
      </w:r>
      <w:r w:rsidRPr="00803FB2">
        <w:rPr>
          <w:rFonts w:ascii="Arial" w:hAnsi="Arial"/>
          <w:lang w:eastAsia="en-US"/>
        </w:rPr>
        <w:fldChar w:fldCharType="begin"/>
      </w:r>
      <w:r w:rsidRPr="00803FB2">
        <w:rPr>
          <w:rFonts w:ascii="Arial" w:hAnsi="Arial"/>
          <w:lang w:eastAsia="en-US"/>
        </w:rPr>
        <w:instrText>DOCPROPERTY  MtgSeq  \* MERGEFORMAT</w:instrText>
      </w:r>
      <w:r w:rsidRPr="00803FB2">
        <w:rPr>
          <w:rFonts w:ascii="Arial" w:hAnsi="Arial"/>
          <w:lang w:eastAsia="en-US"/>
        </w:rPr>
        <w:fldChar w:fldCharType="separate"/>
      </w:r>
      <w:r w:rsidRPr="00803FB2">
        <w:rPr>
          <w:rFonts w:ascii="Arial" w:hAnsi="Arial"/>
          <w:b/>
          <w:noProof/>
          <w:sz w:val="24"/>
          <w:lang w:eastAsia="en-US"/>
        </w:rPr>
        <w:t>125</w:t>
      </w:r>
      <w:r w:rsidRPr="00803FB2">
        <w:rPr>
          <w:rFonts w:ascii="Arial" w:hAnsi="Arial"/>
          <w:b/>
          <w:noProof/>
          <w:sz w:val="24"/>
          <w:lang w:eastAsia="en-US"/>
        </w:rPr>
        <w:fldChar w:fldCharType="end"/>
      </w:r>
      <w:r w:rsidRPr="00803FB2">
        <w:rPr>
          <w:rFonts w:ascii="Arial" w:hAnsi="Arial"/>
          <w:b/>
          <w:noProof/>
          <w:sz w:val="24"/>
          <w:lang w:eastAsia="en-US"/>
        </w:rPr>
        <w:t>bis</w:t>
      </w:r>
      <w:r w:rsidRPr="00803FB2">
        <w:rPr>
          <w:rFonts w:ascii="Arial" w:hAnsi="Arial"/>
          <w:lang w:eastAsia="en-US"/>
        </w:rPr>
        <w:fldChar w:fldCharType="begin"/>
      </w:r>
      <w:r w:rsidRPr="00803FB2">
        <w:rPr>
          <w:rFonts w:ascii="Arial" w:hAnsi="Arial"/>
          <w:lang w:eastAsia="en-US"/>
        </w:rPr>
        <w:instrText>DOCPROPERTY  MtgTitle  \* MERGEFORMAT</w:instrText>
      </w:r>
      <w:r w:rsidR="00000000">
        <w:rPr>
          <w:rFonts w:ascii="Arial" w:hAnsi="Arial"/>
          <w:lang w:eastAsia="en-US"/>
        </w:rPr>
        <w:fldChar w:fldCharType="separate"/>
      </w:r>
      <w:r w:rsidRPr="00803FB2">
        <w:rPr>
          <w:rFonts w:ascii="Arial" w:hAnsi="Arial"/>
          <w:lang w:eastAsia="en-US"/>
        </w:rPr>
        <w:fldChar w:fldCharType="end"/>
      </w:r>
      <w:r w:rsidRPr="00803FB2">
        <w:rPr>
          <w:rFonts w:ascii="Arial" w:hAnsi="Arial"/>
          <w:b/>
          <w:i/>
          <w:noProof/>
          <w:sz w:val="28"/>
          <w:lang w:eastAsia="en-US"/>
        </w:rPr>
        <w:tab/>
      </w:r>
      <w:r w:rsidRPr="00803FB2">
        <w:rPr>
          <w:rFonts w:ascii="Arial" w:hAnsi="Arial"/>
          <w:lang w:eastAsia="en-US"/>
        </w:rPr>
        <w:fldChar w:fldCharType="begin"/>
      </w:r>
      <w:r w:rsidRPr="00803FB2">
        <w:rPr>
          <w:rFonts w:ascii="Arial" w:hAnsi="Arial"/>
          <w:lang w:eastAsia="en-US"/>
        </w:rPr>
        <w:instrText>DOCPROPERTY  Tdoc#  \* MERGEFORMAT</w:instrText>
      </w:r>
      <w:r w:rsidRPr="00803FB2">
        <w:rPr>
          <w:rFonts w:ascii="Arial" w:hAnsi="Arial"/>
          <w:lang w:eastAsia="en-US"/>
        </w:rPr>
        <w:fldChar w:fldCharType="separate"/>
      </w:r>
      <w:r w:rsidRPr="00803FB2">
        <w:rPr>
          <w:rFonts w:ascii="Arial" w:hAnsi="Arial"/>
          <w:b/>
          <w:i/>
          <w:noProof/>
          <w:sz w:val="28"/>
          <w:lang w:eastAsia="en-US"/>
        </w:rPr>
        <w:t>R2-240</w:t>
      </w:r>
      <w:r w:rsidR="0073707D">
        <w:rPr>
          <w:rFonts w:ascii="Arial" w:hAnsi="Arial"/>
          <w:b/>
          <w:i/>
          <w:noProof/>
          <w:sz w:val="28"/>
          <w:lang w:eastAsia="en-US"/>
        </w:rPr>
        <w:t>3956</w:t>
      </w:r>
      <w:r w:rsidRPr="00803FB2">
        <w:rPr>
          <w:rFonts w:ascii="Arial" w:hAnsi="Arial"/>
          <w:b/>
          <w:i/>
          <w:noProof/>
          <w:sz w:val="28"/>
          <w:lang w:eastAsia="en-US"/>
        </w:rPr>
        <w:fldChar w:fldCharType="end"/>
      </w:r>
    </w:p>
    <w:p w14:paraId="40B6E45F" w14:textId="77777777" w:rsidR="00803FB2" w:rsidRPr="00803FB2" w:rsidRDefault="00803FB2" w:rsidP="00803FB2">
      <w:pPr>
        <w:overflowPunct/>
        <w:autoSpaceDE/>
        <w:autoSpaceDN/>
        <w:adjustRightInd/>
        <w:spacing w:after="120"/>
        <w:textAlignment w:val="auto"/>
        <w:outlineLvl w:val="0"/>
        <w:rPr>
          <w:rFonts w:ascii="Arial" w:hAnsi="Arial"/>
          <w:b/>
          <w:noProof/>
          <w:sz w:val="24"/>
          <w:lang w:eastAsia="en-US"/>
        </w:rPr>
      </w:pPr>
      <w:r w:rsidRPr="00803FB2">
        <w:rPr>
          <w:rFonts w:ascii="Arial" w:hAnsi="Arial"/>
          <w:b/>
          <w:bCs/>
          <w:noProof/>
          <w:sz w:val="24"/>
          <w:szCs w:val="24"/>
          <w:lang w:eastAsia="en-US"/>
        </w:rPr>
        <w:t>Changsha, China, April 15-19,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03FB2" w:rsidRPr="00803FB2" w14:paraId="697323C4" w14:textId="77777777" w:rsidTr="00013E72">
        <w:tc>
          <w:tcPr>
            <w:tcW w:w="9641" w:type="dxa"/>
            <w:gridSpan w:val="9"/>
            <w:tcBorders>
              <w:top w:val="single" w:sz="4" w:space="0" w:color="auto"/>
              <w:left w:val="single" w:sz="4" w:space="0" w:color="auto"/>
              <w:right w:val="single" w:sz="4" w:space="0" w:color="auto"/>
            </w:tcBorders>
          </w:tcPr>
          <w:p w14:paraId="4363DF1D" w14:textId="77777777" w:rsidR="00803FB2" w:rsidRPr="00803FB2" w:rsidRDefault="00803FB2" w:rsidP="00803FB2">
            <w:pPr>
              <w:overflowPunct/>
              <w:autoSpaceDE/>
              <w:autoSpaceDN/>
              <w:adjustRightInd/>
              <w:spacing w:after="0"/>
              <w:jc w:val="right"/>
              <w:textAlignment w:val="auto"/>
              <w:rPr>
                <w:rFonts w:ascii="Arial" w:hAnsi="Arial"/>
                <w:i/>
                <w:noProof/>
                <w:lang w:eastAsia="en-US"/>
              </w:rPr>
            </w:pPr>
            <w:r w:rsidRPr="00803FB2">
              <w:rPr>
                <w:rFonts w:ascii="Arial" w:hAnsi="Arial"/>
                <w:i/>
                <w:noProof/>
                <w:sz w:val="14"/>
                <w:lang w:eastAsia="en-US"/>
              </w:rPr>
              <w:t>CR-Form-v12.2</w:t>
            </w:r>
          </w:p>
        </w:tc>
      </w:tr>
      <w:tr w:rsidR="00803FB2" w:rsidRPr="00803FB2" w14:paraId="27AE20F2" w14:textId="77777777" w:rsidTr="00013E72">
        <w:tc>
          <w:tcPr>
            <w:tcW w:w="9641" w:type="dxa"/>
            <w:gridSpan w:val="9"/>
            <w:tcBorders>
              <w:left w:val="single" w:sz="4" w:space="0" w:color="auto"/>
              <w:right w:val="single" w:sz="4" w:space="0" w:color="auto"/>
            </w:tcBorders>
          </w:tcPr>
          <w:p w14:paraId="012FF3F1"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32"/>
                <w:lang w:eastAsia="en-US"/>
              </w:rPr>
              <w:t>CHANGE REQUEST</w:t>
            </w:r>
          </w:p>
        </w:tc>
      </w:tr>
      <w:tr w:rsidR="00803FB2" w:rsidRPr="00803FB2" w14:paraId="5836D9DC" w14:textId="77777777" w:rsidTr="00013E72">
        <w:tc>
          <w:tcPr>
            <w:tcW w:w="9641" w:type="dxa"/>
            <w:gridSpan w:val="9"/>
            <w:tcBorders>
              <w:left w:val="single" w:sz="4" w:space="0" w:color="auto"/>
              <w:right w:val="single" w:sz="4" w:space="0" w:color="auto"/>
            </w:tcBorders>
          </w:tcPr>
          <w:p w14:paraId="5E32A6D3"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238E4B0A" w14:textId="77777777" w:rsidTr="00013E72">
        <w:tc>
          <w:tcPr>
            <w:tcW w:w="142" w:type="dxa"/>
            <w:tcBorders>
              <w:left w:val="single" w:sz="4" w:space="0" w:color="auto"/>
            </w:tcBorders>
          </w:tcPr>
          <w:p w14:paraId="4B50AFFA"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717BE89A" w14:textId="77777777" w:rsidR="00803FB2" w:rsidRPr="00803FB2" w:rsidRDefault="00803FB2" w:rsidP="00803FB2">
            <w:pPr>
              <w:overflowPunct/>
              <w:autoSpaceDE/>
              <w:autoSpaceDN/>
              <w:adjustRightInd/>
              <w:spacing w:after="0"/>
              <w:jc w:val="right"/>
              <w:textAlignment w:val="auto"/>
              <w:rPr>
                <w:rFonts w:ascii="Arial" w:hAnsi="Arial"/>
                <w:b/>
                <w:noProof/>
                <w:sz w:val="28"/>
                <w:lang w:eastAsia="en-US"/>
              </w:rPr>
            </w:pPr>
            <w:r w:rsidRPr="00803FB2">
              <w:rPr>
                <w:rFonts w:ascii="Arial" w:hAnsi="Arial"/>
                <w:lang w:eastAsia="en-US"/>
              </w:rPr>
              <w:fldChar w:fldCharType="begin"/>
            </w:r>
            <w:r w:rsidRPr="00803FB2">
              <w:rPr>
                <w:rFonts w:ascii="Arial" w:hAnsi="Arial"/>
                <w:lang w:eastAsia="en-US"/>
              </w:rPr>
              <w:instrText>DOCPROPERTY  Spec#  \* MERGEFORMAT</w:instrText>
            </w:r>
            <w:r w:rsidRPr="00803FB2">
              <w:rPr>
                <w:rFonts w:ascii="Arial" w:hAnsi="Arial"/>
                <w:lang w:eastAsia="en-US"/>
              </w:rPr>
              <w:fldChar w:fldCharType="separate"/>
            </w:r>
            <w:r w:rsidRPr="00803FB2">
              <w:rPr>
                <w:rFonts w:ascii="Arial" w:hAnsi="Arial"/>
                <w:b/>
                <w:noProof/>
                <w:sz w:val="28"/>
                <w:lang w:eastAsia="en-US"/>
              </w:rPr>
              <w:t>38.331</w:t>
            </w:r>
            <w:r w:rsidRPr="00803FB2">
              <w:rPr>
                <w:rFonts w:ascii="Arial" w:hAnsi="Arial"/>
                <w:b/>
                <w:noProof/>
                <w:sz w:val="28"/>
                <w:lang w:eastAsia="en-US"/>
              </w:rPr>
              <w:fldChar w:fldCharType="end"/>
            </w:r>
          </w:p>
        </w:tc>
        <w:tc>
          <w:tcPr>
            <w:tcW w:w="709" w:type="dxa"/>
          </w:tcPr>
          <w:p w14:paraId="39975388"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28"/>
                <w:lang w:eastAsia="en-US"/>
              </w:rPr>
              <w:t>CR</w:t>
            </w:r>
          </w:p>
        </w:tc>
        <w:tc>
          <w:tcPr>
            <w:tcW w:w="1276" w:type="dxa"/>
            <w:shd w:val="pct30" w:color="FFFF00" w:fill="auto"/>
          </w:tcPr>
          <w:p w14:paraId="7D6C5E58" w14:textId="24AE369F"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Cr#  \* MERGEFORMAT</w:instrText>
            </w:r>
            <w:r w:rsidRPr="00803FB2">
              <w:rPr>
                <w:rFonts w:ascii="Arial" w:hAnsi="Arial"/>
                <w:lang w:eastAsia="en-US"/>
              </w:rPr>
              <w:fldChar w:fldCharType="separate"/>
            </w:r>
            <w:r w:rsidRPr="00803FB2">
              <w:rPr>
                <w:rFonts w:ascii="Arial" w:hAnsi="Arial"/>
                <w:b/>
                <w:noProof/>
                <w:sz w:val="28"/>
                <w:lang w:eastAsia="en-US"/>
              </w:rPr>
              <w:t>4</w:t>
            </w:r>
            <w:r w:rsidR="00D41DBC">
              <w:rPr>
                <w:rFonts w:ascii="Arial" w:hAnsi="Arial"/>
                <w:b/>
                <w:noProof/>
                <w:sz w:val="28"/>
                <w:lang w:eastAsia="en-US"/>
              </w:rPr>
              <w:t>693</w:t>
            </w:r>
            <w:r w:rsidRPr="00803FB2">
              <w:rPr>
                <w:rFonts w:ascii="Arial" w:hAnsi="Arial"/>
                <w:b/>
                <w:noProof/>
                <w:sz w:val="28"/>
                <w:lang w:eastAsia="en-US"/>
              </w:rPr>
              <w:fldChar w:fldCharType="end"/>
            </w:r>
          </w:p>
        </w:tc>
        <w:tc>
          <w:tcPr>
            <w:tcW w:w="709" w:type="dxa"/>
          </w:tcPr>
          <w:p w14:paraId="416C6349" w14:textId="77777777" w:rsidR="00803FB2" w:rsidRPr="00803FB2" w:rsidRDefault="00803FB2" w:rsidP="00803FB2">
            <w:pPr>
              <w:tabs>
                <w:tab w:val="right" w:pos="625"/>
              </w:tabs>
              <w:overflowPunct/>
              <w:autoSpaceDE/>
              <w:autoSpaceDN/>
              <w:adjustRightInd/>
              <w:spacing w:after="0"/>
              <w:jc w:val="center"/>
              <w:textAlignment w:val="auto"/>
              <w:rPr>
                <w:rFonts w:ascii="Arial" w:hAnsi="Arial"/>
                <w:noProof/>
                <w:lang w:eastAsia="en-US"/>
              </w:rPr>
            </w:pPr>
            <w:r w:rsidRPr="00803FB2">
              <w:rPr>
                <w:rFonts w:ascii="Arial" w:hAnsi="Arial"/>
                <w:b/>
                <w:bCs/>
                <w:noProof/>
                <w:sz w:val="28"/>
                <w:lang w:eastAsia="en-US"/>
              </w:rPr>
              <w:t>rev</w:t>
            </w:r>
          </w:p>
        </w:tc>
        <w:tc>
          <w:tcPr>
            <w:tcW w:w="992" w:type="dxa"/>
            <w:shd w:val="pct30" w:color="FFFF00" w:fill="auto"/>
          </w:tcPr>
          <w:p w14:paraId="7629B12C" w14:textId="1DF55D52" w:rsidR="00803FB2" w:rsidRPr="00803FB2" w:rsidRDefault="0073707D" w:rsidP="00803FB2">
            <w:pPr>
              <w:overflowPunct/>
              <w:autoSpaceDE/>
              <w:autoSpaceDN/>
              <w:adjustRightInd/>
              <w:spacing w:after="0"/>
              <w:jc w:val="center"/>
              <w:textAlignment w:val="auto"/>
              <w:rPr>
                <w:rFonts w:ascii="Arial" w:hAnsi="Arial"/>
                <w:b/>
                <w:noProof/>
                <w:lang w:eastAsia="en-US"/>
              </w:rPr>
            </w:pPr>
            <w:r>
              <w:rPr>
                <w:rFonts w:ascii="Arial" w:hAnsi="Arial"/>
                <w:b/>
                <w:noProof/>
                <w:sz w:val="28"/>
                <w:lang w:eastAsia="en-US"/>
              </w:rPr>
              <w:t>1</w:t>
            </w:r>
          </w:p>
        </w:tc>
        <w:tc>
          <w:tcPr>
            <w:tcW w:w="2410" w:type="dxa"/>
          </w:tcPr>
          <w:p w14:paraId="387ED407" w14:textId="77777777" w:rsidR="00803FB2" w:rsidRPr="00803FB2" w:rsidRDefault="00803FB2" w:rsidP="00803FB2">
            <w:pPr>
              <w:tabs>
                <w:tab w:val="right" w:pos="1825"/>
              </w:tabs>
              <w:overflowPunct/>
              <w:autoSpaceDE/>
              <w:autoSpaceDN/>
              <w:adjustRightInd/>
              <w:spacing w:after="0"/>
              <w:jc w:val="center"/>
              <w:textAlignment w:val="auto"/>
              <w:rPr>
                <w:rFonts w:ascii="Arial" w:hAnsi="Arial"/>
                <w:noProof/>
                <w:lang w:eastAsia="en-US"/>
              </w:rPr>
            </w:pPr>
            <w:r w:rsidRPr="00803FB2">
              <w:rPr>
                <w:rFonts w:ascii="Arial" w:hAnsi="Arial"/>
                <w:b/>
                <w:noProof/>
                <w:sz w:val="28"/>
                <w:szCs w:val="28"/>
                <w:lang w:eastAsia="en-US"/>
              </w:rPr>
              <w:t>Current version:</w:t>
            </w:r>
          </w:p>
        </w:tc>
        <w:tc>
          <w:tcPr>
            <w:tcW w:w="1701" w:type="dxa"/>
            <w:shd w:val="pct30" w:color="FFFF00" w:fill="auto"/>
          </w:tcPr>
          <w:p w14:paraId="7498F1DF" w14:textId="77777777" w:rsidR="00803FB2" w:rsidRPr="00803FB2" w:rsidRDefault="00803FB2" w:rsidP="00803FB2">
            <w:pPr>
              <w:overflowPunct/>
              <w:autoSpaceDE/>
              <w:autoSpaceDN/>
              <w:adjustRightInd/>
              <w:spacing w:after="0"/>
              <w:jc w:val="center"/>
              <w:textAlignment w:val="auto"/>
              <w:rPr>
                <w:rFonts w:ascii="Arial" w:hAnsi="Arial"/>
                <w:noProof/>
                <w:sz w:val="28"/>
                <w:lang w:eastAsia="en-US"/>
              </w:rPr>
            </w:pPr>
            <w:r w:rsidRPr="00803FB2">
              <w:rPr>
                <w:rFonts w:ascii="Arial" w:hAnsi="Arial"/>
                <w:lang w:eastAsia="en-US"/>
              </w:rPr>
              <w:fldChar w:fldCharType="begin"/>
            </w:r>
            <w:r w:rsidRPr="00803FB2">
              <w:rPr>
                <w:rFonts w:ascii="Arial" w:hAnsi="Arial"/>
                <w:lang w:eastAsia="en-US"/>
              </w:rPr>
              <w:instrText>DOCPROPERTY  Version  \* MERGEFORMAT</w:instrText>
            </w:r>
            <w:r w:rsidRPr="00803FB2">
              <w:rPr>
                <w:rFonts w:ascii="Arial" w:hAnsi="Arial"/>
                <w:lang w:eastAsia="en-US"/>
              </w:rPr>
              <w:fldChar w:fldCharType="separate"/>
            </w:r>
            <w:r w:rsidRPr="00803FB2">
              <w:rPr>
                <w:rFonts w:ascii="Arial" w:hAnsi="Arial"/>
                <w:b/>
                <w:noProof/>
                <w:sz w:val="28"/>
                <w:lang w:eastAsia="en-US"/>
              </w:rPr>
              <w:t>18.1.0</w:t>
            </w:r>
            <w:r w:rsidRPr="00803FB2">
              <w:rPr>
                <w:rFonts w:ascii="Arial" w:hAnsi="Arial"/>
                <w:b/>
                <w:noProof/>
                <w:sz w:val="28"/>
                <w:lang w:eastAsia="en-US"/>
              </w:rPr>
              <w:fldChar w:fldCharType="end"/>
            </w:r>
          </w:p>
        </w:tc>
        <w:tc>
          <w:tcPr>
            <w:tcW w:w="143" w:type="dxa"/>
            <w:tcBorders>
              <w:right w:val="single" w:sz="4" w:space="0" w:color="auto"/>
            </w:tcBorders>
          </w:tcPr>
          <w:p w14:paraId="2A83F658"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781A0B62" w14:textId="77777777" w:rsidTr="00013E72">
        <w:tc>
          <w:tcPr>
            <w:tcW w:w="9641" w:type="dxa"/>
            <w:gridSpan w:val="9"/>
            <w:tcBorders>
              <w:left w:val="single" w:sz="4" w:space="0" w:color="auto"/>
              <w:right w:val="single" w:sz="4" w:space="0" w:color="auto"/>
            </w:tcBorders>
          </w:tcPr>
          <w:p w14:paraId="24E17389"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4B784A00" w14:textId="77777777" w:rsidTr="00013E72">
        <w:tc>
          <w:tcPr>
            <w:tcW w:w="9641" w:type="dxa"/>
            <w:gridSpan w:val="9"/>
            <w:tcBorders>
              <w:top w:val="single" w:sz="4" w:space="0" w:color="auto"/>
            </w:tcBorders>
          </w:tcPr>
          <w:p w14:paraId="1A33ACC9" w14:textId="77777777" w:rsidR="00803FB2" w:rsidRPr="00803FB2" w:rsidRDefault="00803FB2" w:rsidP="00803FB2">
            <w:pPr>
              <w:overflowPunct/>
              <w:autoSpaceDE/>
              <w:autoSpaceDN/>
              <w:adjustRightInd/>
              <w:spacing w:after="0"/>
              <w:jc w:val="center"/>
              <w:textAlignment w:val="auto"/>
              <w:rPr>
                <w:rFonts w:ascii="Arial" w:hAnsi="Arial" w:cs="Arial"/>
                <w:i/>
                <w:noProof/>
                <w:lang w:eastAsia="en-US"/>
              </w:rPr>
            </w:pPr>
            <w:r w:rsidRPr="00803FB2">
              <w:rPr>
                <w:rFonts w:ascii="Arial" w:hAnsi="Arial" w:cs="Arial"/>
                <w:i/>
                <w:noProof/>
                <w:lang w:eastAsia="en-US"/>
              </w:rPr>
              <w:t xml:space="preserve">For </w:t>
            </w:r>
            <w:hyperlink r:id="rId11" w:anchor="_blank" w:history="1">
              <w:r w:rsidRPr="00803FB2">
                <w:rPr>
                  <w:rFonts w:ascii="Arial" w:hAnsi="Arial" w:cs="Arial"/>
                  <w:b/>
                  <w:i/>
                  <w:noProof/>
                  <w:color w:val="FF0000"/>
                  <w:u w:val="single"/>
                  <w:lang w:eastAsia="en-US"/>
                </w:rPr>
                <w:t>HE</w:t>
              </w:r>
              <w:bookmarkStart w:id="14" w:name="_Hlt497126619"/>
              <w:r w:rsidRPr="00803FB2">
                <w:rPr>
                  <w:rFonts w:ascii="Arial" w:hAnsi="Arial" w:cs="Arial"/>
                  <w:b/>
                  <w:i/>
                  <w:noProof/>
                  <w:color w:val="FF0000"/>
                  <w:u w:val="single"/>
                  <w:lang w:eastAsia="en-US"/>
                </w:rPr>
                <w:t>L</w:t>
              </w:r>
              <w:bookmarkEnd w:id="14"/>
              <w:r w:rsidRPr="00803FB2">
                <w:rPr>
                  <w:rFonts w:ascii="Arial" w:hAnsi="Arial" w:cs="Arial"/>
                  <w:b/>
                  <w:i/>
                  <w:noProof/>
                  <w:color w:val="FF0000"/>
                  <w:u w:val="single"/>
                  <w:lang w:eastAsia="en-US"/>
                </w:rPr>
                <w:t>P</w:t>
              </w:r>
            </w:hyperlink>
            <w:r w:rsidRPr="00803FB2">
              <w:rPr>
                <w:rFonts w:ascii="Arial" w:hAnsi="Arial" w:cs="Arial"/>
                <w:b/>
                <w:i/>
                <w:noProof/>
                <w:color w:val="FF0000"/>
                <w:lang w:eastAsia="en-US"/>
              </w:rPr>
              <w:t xml:space="preserve"> </w:t>
            </w:r>
            <w:r w:rsidRPr="00803FB2">
              <w:rPr>
                <w:rFonts w:ascii="Arial" w:hAnsi="Arial" w:cs="Arial"/>
                <w:i/>
                <w:noProof/>
                <w:lang w:eastAsia="en-US"/>
              </w:rPr>
              <w:t xml:space="preserve">on using this form: comprehensive instructions can be found at </w:t>
            </w:r>
            <w:r w:rsidRPr="00803FB2">
              <w:rPr>
                <w:rFonts w:ascii="Arial" w:hAnsi="Arial" w:cs="Arial"/>
                <w:i/>
                <w:noProof/>
                <w:lang w:eastAsia="en-US"/>
              </w:rPr>
              <w:br/>
            </w:r>
            <w:hyperlink r:id="rId12" w:history="1">
              <w:r w:rsidRPr="00803FB2">
                <w:rPr>
                  <w:rFonts w:ascii="Arial" w:hAnsi="Arial" w:cs="Arial"/>
                  <w:i/>
                  <w:noProof/>
                  <w:color w:val="0000FF"/>
                  <w:u w:val="single"/>
                  <w:lang w:eastAsia="en-US"/>
                </w:rPr>
                <w:t>http://www.3gpp.org/Change-Requests</w:t>
              </w:r>
            </w:hyperlink>
            <w:r w:rsidRPr="00803FB2">
              <w:rPr>
                <w:rFonts w:ascii="Arial" w:hAnsi="Arial" w:cs="Arial"/>
                <w:i/>
                <w:noProof/>
                <w:lang w:eastAsia="en-US"/>
              </w:rPr>
              <w:t>.</w:t>
            </w:r>
          </w:p>
        </w:tc>
      </w:tr>
      <w:tr w:rsidR="00803FB2" w:rsidRPr="00803FB2" w14:paraId="1C7E2027" w14:textId="77777777" w:rsidTr="00013E72">
        <w:tc>
          <w:tcPr>
            <w:tcW w:w="9641" w:type="dxa"/>
            <w:gridSpan w:val="9"/>
          </w:tcPr>
          <w:p w14:paraId="60BBB791"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bl>
    <w:p w14:paraId="2DA42FEB" w14:textId="77777777" w:rsidR="00803FB2" w:rsidRPr="00803FB2" w:rsidRDefault="00803FB2" w:rsidP="00803FB2">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03FB2" w:rsidRPr="00803FB2" w14:paraId="01CDA1DE" w14:textId="77777777" w:rsidTr="00013E72">
        <w:tc>
          <w:tcPr>
            <w:tcW w:w="2835" w:type="dxa"/>
          </w:tcPr>
          <w:p w14:paraId="0ECF033F" w14:textId="77777777" w:rsidR="00803FB2" w:rsidRPr="00803FB2" w:rsidRDefault="00803FB2" w:rsidP="00803FB2">
            <w:pPr>
              <w:tabs>
                <w:tab w:val="right" w:pos="2751"/>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Proposed change affects:</w:t>
            </w:r>
          </w:p>
        </w:tc>
        <w:tc>
          <w:tcPr>
            <w:tcW w:w="1418" w:type="dxa"/>
          </w:tcPr>
          <w:p w14:paraId="36BC3631"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D77D961"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29DB4770"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506E6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126" w:type="dxa"/>
          </w:tcPr>
          <w:p w14:paraId="14A9242A"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DD2D8F"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1418" w:type="dxa"/>
            <w:tcBorders>
              <w:left w:val="nil"/>
            </w:tcBorders>
          </w:tcPr>
          <w:p w14:paraId="3B2999AC"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F92357" w14:textId="77777777" w:rsidR="00803FB2" w:rsidRPr="00803FB2" w:rsidRDefault="00803FB2" w:rsidP="00803FB2">
            <w:pPr>
              <w:overflowPunct/>
              <w:autoSpaceDE/>
              <w:autoSpaceDN/>
              <w:adjustRightInd/>
              <w:spacing w:after="0"/>
              <w:jc w:val="center"/>
              <w:textAlignment w:val="auto"/>
              <w:rPr>
                <w:rFonts w:ascii="Arial" w:hAnsi="Arial"/>
                <w:b/>
                <w:bCs/>
                <w:caps/>
                <w:noProof/>
                <w:lang w:eastAsia="en-US"/>
              </w:rPr>
            </w:pPr>
          </w:p>
        </w:tc>
      </w:tr>
    </w:tbl>
    <w:p w14:paraId="48C76C48" w14:textId="77777777" w:rsidR="00803FB2" w:rsidRPr="00803FB2" w:rsidRDefault="00803FB2" w:rsidP="00803FB2">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03FB2" w:rsidRPr="00803FB2" w14:paraId="6A536AE7" w14:textId="77777777" w:rsidTr="00013E72">
        <w:tc>
          <w:tcPr>
            <w:tcW w:w="9640" w:type="dxa"/>
            <w:gridSpan w:val="11"/>
          </w:tcPr>
          <w:p w14:paraId="2591ED90"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D41DBC" w:rsidRPr="00803FB2" w14:paraId="09283AEC" w14:textId="77777777" w:rsidTr="00013E72">
        <w:tc>
          <w:tcPr>
            <w:tcW w:w="1843" w:type="dxa"/>
            <w:tcBorders>
              <w:top w:val="single" w:sz="4" w:space="0" w:color="auto"/>
              <w:left w:val="single" w:sz="4" w:space="0" w:color="auto"/>
            </w:tcBorders>
          </w:tcPr>
          <w:p w14:paraId="1D390599"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Title:</w:t>
            </w:r>
            <w:r w:rsidRPr="00803FB2">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2F9884B7" w14:textId="7236217F" w:rsidR="00D41DBC" w:rsidRPr="00803FB2" w:rsidRDefault="00D41DBC" w:rsidP="00D41DBC">
            <w:pPr>
              <w:overflowPunct/>
              <w:autoSpaceDE/>
              <w:autoSpaceDN/>
              <w:adjustRightInd/>
              <w:spacing w:after="0"/>
              <w:ind w:left="100"/>
              <w:textAlignment w:val="auto"/>
              <w:rPr>
                <w:rFonts w:ascii="Arial" w:hAnsi="Arial"/>
                <w:noProof/>
                <w:lang w:eastAsia="en-US"/>
              </w:rPr>
            </w:pPr>
            <w:r w:rsidRPr="009E070E">
              <w:rPr>
                <w:rFonts w:ascii="Arial" w:hAnsi="Arial"/>
                <w:lang w:eastAsia="en-US"/>
              </w:rPr>
              <w:fldChar w:fldCharType="begin"/>
            </w:r>
            <w:r w:rsidRPr="009E070E">
              <w:rPr>
                <w:rFonts w:ascii="Arial" w:hAnsi="Arial"/>
                <w:lang w:eastAsia="en-US"/>
              </w:rPr>
              <w:instrText xml:space="preserve"> DOCPROPERTY  CrTitle  \* MERGEFORMAT </w:instrText>
            </w:r>
            <w:r w:rsidRPr="009E070E">
              <w:rPr>
                <w:rFonts w:ascii="Arial" w:hAnsi="Arial"/>
                <w:lang w:eastAsia="en-US"/>
              </w:rPr>
              <w:fldChar w:fldCharType="separate"/>
            </w:r>
            <w:r w:rsidRPr="009E070E">
              <w:rPr>
                <w:rFonts w:ascii="Arial" w:hAnsi="Arial"/>
                <w:lang w:eastAsia="en-US"/>
              </w:rPr>
              <w:t>Corrections for NR Support for UAV (Uncrewed Aerial Vehicles)</w:t>
            </w:r>
            <w:r w:rsidRPr="009E070E">
              <w:rPr>
                <w:rFonts w:ascii="Arial" w:hAnsi="Arial"/>
                <w:lang w:eastAsia="en-US"/>
              </w:rPr>
              <w:fldChar w:fldCharType="end"/>
            </w:r>
          </w:p>
        </w:tc>
      </w:tr>
      <w:tr w:rsidR="00D41DBC" w:rsidRPr="00803FB2" w14:paraId="757EF0D2" w14:textId="77777777" w:rsidTr="00013E72">
        <w:tc>
          <w:tcPr>
            <w:tcW w:w="1843" w:type="dxa"/>
            <w:tcBorders>
              <w:left w:val="single" w:sz="4" w:space="0" w:color="auto"/>
            </w:tcBorders>
          </w:tcPr>
          <w:p w14:paraId="67692C6D"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8DA3062"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3D663B5C" w14:textId="77777777" w:rsidTr="00013E72">
        <w:tc>
          <w:tcPr>
            <w:tcW w:w="1843" w:type="dxa"/>
            <w:tcBorders>
              <w:left w:val="single" w:sz="4" w:space="0" w:color="auto"/>
            </w:tcBorders>
          </w:tcPr>
          <w:p w14:paraId="21E9A499"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WG:</w:t>
            </w:r>
          </w:p>
        </w:tc>
        <w:tc>
          <w:tcPr>
            <w:tcW w:w="7797" w:type="dxa"/>
            <w:gridSpan w:val="10"/>
            <w:tcBorders>
              <w:right w:val="single" w:sz="4" w:space="0" w:color="auto"/>
            </w:tcBorders>
            <w:shd w:val="pct30" w:color="FFFF00" w:fill="auto"/>
          </w:tcPr>
          <w:p w14:paraId="1B5C423F"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SourceIfWg  \* MERGEFORMAT</w:instrText>
            </w:r>
            <w:r w:rsidRPr="00803FB2">
              <w:rPr>
                <w:rFonts w:ascii="Arial" w:hAnsi="Arial"/>
                <w:lang w:eastAsia="en-US"/>
              </w:rPr>
              <w:fldChar w:fldCharType="separate"/>
            </w:r>
            <w:r w:rsidRPr="00803FB2">
              <w:rPr>
                <w:rFonts w:ascii="Arial" w:hAnsi="Arial"/>
                <w:noProof/>
                <w:lang w:eastAsia="en-US"/>
              </w:rPr>
              <w:t>Qualcomm Incorporated</w:t>
            </w:r>
            <w:r w:rsidRPr="00803FB2">
              <w:rPr>
                <w:rFonts w:ascii="Arial" w:hAnsi="Arial"/>
                <w:noProof/>
                <w:lang w:eastAsia="en-US"/>
              </w:rPr>
              <w:fldChar w:fldCharType="end"/>
            </w:r>
          </w:p>
        </w:tc>
      </w:tr>
      <w:tr w:rsidR="00D41DBC" w:rsidRPr="00803FB2" w14:paraId="2FE8B9E3" w14:textId="77777777" w:rsidTr="00013E72">
        <w:tc>
          <w:tcPr>
            <w:tcW w:w="1843" w:type="dxa"/>
            <w:tcBorders>
              <w:left w:val="single" w:sz="4" w:space="0" w:color="auto"/>
            </w:tcBorders>
          </w:tcPr>
          <w:p w14:paraId="16001569"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TSG:</w:t>
            </w:r>
          </w:p>
        </w:tc>
        <w:tc>
          <w:tcPr>
            <w:tcW w:w="7797" w:type="dxa"/>
            <w:gridSpan w:val="10"/>
            <w:tcBorders>
              <w:right w:val="single" w:sz="4" w:space="0" w:color="auto"/>
            </w:tcBorders>
            <w:shd w:val="pct30" w:color="FFFF00" w:fill="auto"/>
          </w:tcPr>
          <w:p w14:paraId="1C422095"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t>R2</w:t>
            </w:r>
            <w:r w:rsidRPr="00803FB2">
              <w:rPr>
                <w:rFonts w:ascii="Arial" w:hAnsi="Arial"/>
                <w:lang w:eastAsia="en-US"/>
              </w:rPr>
              <w:fldChar w:fldCharType="begin"/>
            </w:r>
            <w:r w:rsidRPr="00803FB2">
              <w:rPr>
                <w:rFonts w:ascii="Arial" w:hAnsi="Arial"/>
                <w:lang w:eastAsia="en-US"/>
              </w:rPr>
              <w:instrText>DOCPROPERTY  SourceIfTsg  \* MERGEFORMAT</w:instrText>
            </w:r>
            <w:r w:rsidR="00000000">
              <w:rPr>
                <w:rFonts w:ascii="Arial" w:hAnsi="Arial"/>
                <w:lang w:eastAsia="en-US"/>
              </w:rPr>
              <w:fldChar w:fldCharType="separate"/>
            </w:r>
            <w:r w:rsidRPr="00803FB2">
              <w:rPr>
                <w:rFonts w:ascii="Arial" w:hAnsi="Arial"/>
                <w:lang w:eastAsia="en-US"/>
              </w:rPr>
              <w:fldChar w:fldCharType="end"/>
            </w:r>
          </w:p>
        </w:tc>
      </w:tr>
      <w:tr w:rsidR="00D41DBC" w:rsidRPr="00803FB2" w14:paraId="16270B1B" w14:textId="77777777" w:rsidTr="00013E72">
        <w:tc>
          <w:tcPr>
            <w:tcW w:w="1843" w:type="dxa"/>
            <w:tcBorders>
              <w:left w:val="single" w:sz="4" w:space="0" w:color="auto"/>
            </w:tcBorders>
          </w:tcPr>
          <w:p w14:paraId="0E30176E"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5FF81E5"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553CB7C4" w14:textId="77777777" w:rsidTr="00013E72">
        <w:tc>
          <w:tcPr>
            <w:tcW w:w="1843" w:type="dxa"/>
            <w:tcBorders>
              <w:left w:val="single" w:sz="4" w:space="0" w:color="auto"/>
            </w:tcBorders>
          </w:tcPr>
          <w:p w14:paraId="72E1C746"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Work item code:</w:t>
            </w:r>
          </w:p>
        </w:tc>
        <w:tc>
          <w:tcPr>
            <w:tcW w:w="3686" w:type="dxa"/>
            <w:gridSpan w:val="5"/>
            <w:shd w:val="pct30" w:color="FFFF00" w:fill="auto"/>
          </w:tcPr>
          <w:p w14:paraId="5AA6B8AC" w14:textId="2E68F99F" w:rsidR="00D41DBC" w:rsidRPr="00803FB2" w:rsidRDefault="00D41DBC" w:rsidP="00D41DBC">
            <w:pPr>
              <w:overflowPunct/>
              <w:autoSpaceDE/>
              <w:autoSpaceDN/>
              <w:adjustRightInd/>
              <w:spacing w:after="0"/>
              <w:ind w:left="100"/>
              <w:textAlignment w:val="auto"/>
              <w:rPr>
                <w:rFonts w:ascii="Arial" w:hAnsi="Arial"/>
                <w:noProof/>
                <w:lang w:eastAsia="en-US"/>
              </w:rPr>
            </w:pPr>
            <w:r w:rsidRPr="009E070E">
              <w:rPr>
                <w:rFonts w:ascii="Arial" w:hAnsi="Arial"/>
                <w:lang w:eastAsia="en-US"/>
              </w:rPr>
              <w:fldChar w:fldCharType="begin"/>
            </w:r>
            <w:r w:rsidRPr="009E070E">
              <w:rPr>
                <w:rFonts w:ascii="Arial" w:hAnsi="Arial"/>
                <w:lang w:eastAsia="en-US"/>
              </w:rPr>
              <w:instrText xml:space="preserve"> DOCPROPERTY  RelatedWis  \* MERGEFORMAT </w:instrText>
            </w:r>
            <w:r w:rsidRPr="009E070E">
              <w:rPr>
                <w:rFonts w:ascii="Arial" w:hAnsi="Arial"/>
                <w:lang w:eastAsia="en-US"/>
              </w:rPr>
              <w:fldChar w:fldCharType="separate"/>
            </w:r>
            <w:r w:rsidRPr="009E070E">
              <w:rPr>
                <w:rFonts w:ascii="Arial" w:hAnsi="Arial"/>
                <w:noProof/>
                <w:lang w:eastAsia="en-US"/>
              </w:rPr>
              <w:t>NR_UAV-Core</w:t>
            </w:r>
            <w:r w:rsidRPr="009E070E">
              <w:rPr>
                <w:rFonts w:ascii="Arial" w:hAnsi="Arial"/>
                <w:noProof/>
                <w:lang w:eastAsia="en-US"/>
              </w:rPr>
              <w:fldChar w:fldCharType="end"/>
            </w:r>
            <w:r w:rsidRPr="00803FB2">
              <w:rPr>
                <w:rFonts w:ascii="Arial" w:hAnsi="Arial"/>
                <w:noProof/>
                <w:lang w:eastAsia="en-US"/>
              </w:rPr>
              <w:t xml:space="preserve"> </w:t>
            </w:r>
          </w:p>
        </w:tc>
        <w:tc>
          <w:tcPr>
            <w:tcW w:w="567" w:type="dxa"/>
            <w:tcBorders>
              <w:left w:val="nil"/>
            </w:tcBorders>
          </w:tcPr>
          <w:p w14:paraId="49077C38" w14:textId="77777777" w:rsidR="00D41DBC" w:rsidRPr="00803FB2" w:rsidRDefault="00D41DBC" w:rsidP="00D41DBC">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3F35531A" w14:textId="77777777" w:rsidR="00D41DBC" w:rsidRPr="00803FB2" w:rsidRDefault="00D41DBC" w:rsidP="00D41DBC">
            <w:pPr>
              <w:overflowPunct/>
              <w:autoSpaceDE/>
              <w:autoSpaceDN/>
              <w:adjustRightInd/>
              <w:spacing w:after="0"/>
              <w:jc w:val="right"/>
              <w:textAlignment w:val="auto"/>
              <w:rPr>
                <w:rFonts w:ascii="Arial" w:hAnsi="Arial"/>
                <w:noProof/>
                <w:lang w:eastAsia="en-US"/>
              </w:rPr>
            </w:pPr>
            <w:r w:rsidRPr="00803FB2">
              <w:rPr>
                <w:rFonts w:ascii="Arial" w:hAnsi="Arial"/>
                <w:b/>
                <w:i/>
                <w:noProof/>
                <w:lang w:eastAsia="en-US"/>
              </w:rPr>
              <w:t>Date:</w:t>
            </w:r>
          </w:p>
        </w:tc>
        <w:tc>
          <w:tcPr>
            <w:tcW w:w="2127" w:type="dxa"/>
            <w:tcBorders>
              <w:right w:val="single" w:sz="4" w:space="0" w:color="auto"/>
            </w:tcBorders>
            <w:shd w:val="pct30" w:color="FFFF00" w:fill="auto"/>
          </w:tcPr>
          <w:p w14:paraId="7BC1CF5A" w14:textId="353DB81B"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ResDate  \* MERGEFORMAT</w:instrText>
            </w:r>
            <w:r w:rsidRPr="00803FB2">
              <w:rPr>
                <w:rFonts w:ascii="Arial" w:hAnsi="Arial"/>
                <w:lang w:eastAsia="en-US"/>
              </w:rPr>
              <w:fldChar w:fldCharType="separate"/>
            </w:r>
            <w:r w:rsidRPr="00803FB2">
              <w:rPr>
                <w:rFonts w:ascii="Arial" w:hAnsi="Arial"/>
                <w:noProof/>
                <w:lang w:eastAsia="en-US"/>
              </w:rPr>
              <w:t>2024-04-</w:t>
            </w:r>
            <w:r w:rsidR="0073707D">
              <w:rPr>
                <w:rFonts w:ascii="Arial" w:hAnsi="Arial"/>
                <w:noProof/>
                <w:lang w:eastAsia="en-US"/>
              </w:rPr>
              <w:t>2</w:t>
            </w:r>
            <w:r w:rsidR="005A36A2">
              <w:rPr>
                <w:rFonts w:ascii="Arial" w:hAnsi="Arial"/>
                <w:noProof/>
                <w:lang w:eastAsia="en-US"/>
              </w:rPr>
              <w:t>6</w:t>
            </w:r>
            <w:r w:rsidRPr="00803FB2">
              <w:rPr>
                <w:rFonts w:ascii="Arial" w:hAnsi="Arial"/>
                <w:noProof/>
                <w:lang w:eastAsia="en-US"/>
              </w:rPr>
              <w:fldChar w:fldCharType="end"/>
            </w:r>
          </w:p>
        </w:tc>
      </w:tr>
      <w:tr w:rsidR="00D41DBC" w:rsidRPr="00803FB2" w14:paraId="73ABE5EC" w14:textId="77777777" w:rsidTr="00013E72">
        <w:tc>
          <w:tcPr>
            <w:tcW w:w="1843" w:type="dxa"/>
            <w:tcBorders>
              <w:left w:val="single" w:sz="4" w:space="0" w:color="auto"/>
            </w:tcBorders>
          </w:tcPr>
          <w:p w14:paraId="1562AEA6"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05D2E4FC"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c>
          <w:tcPr>
            <w:tcW w:w="2267" w:type="dxa"/>
            <w:gridSpan w:val="2"/>
          </w:tcPr>
          <w:p w14:paraId="06A74063"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c>
          <w:tcPr>
            <w:tcW w:w="1417" w:type="dxa"/>
            <w:gridSpan w:val="3"/>
          </w:tcPr>
          <w:p w14:paraId="595DC937"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7DFD261B"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499D7847" w14:textId="77777777" w:rsidTr="00013E72">
        <w:trPr>
          <w:cantSplit/>
        </w:trPr>
        <w:tc>
          <w:tcPr>
            <w:tcW w:w="1843" w:type="dxa"/>
            <w:tcBorders>
              <w:left w:val="single" w:sz="4" w:space="0" w:color="auto"/>
            </w:tcBorders>
          </w:tcPr>
          <w:p w14:paraId="24A0825A" w14:textId="77777777" w:rsidR="00D41DBC" w:rsidRPr="00803FB2" w:rsidRDefault="00D41DBC" w:rsidP="00D41DBC">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Category:</w:t>
            </w:r>
          </w:p>
        </w:tc>
        <w:tc>
          <w:tcPr>
            <w:tcW w:w="851" w:type="dxa"/>
            <w:shd w:val="pct30" w:color="FFFF00" w:fill="auto"/>
          </w:tcPr>
          <w:p w14:paraId="3CB574A9" w14:textId="5B83F794" w:rsidR="00D41DBC" w:rsidRPr="00803FB2" w:rsidRDefault="00D41DBC" w:rsidP="00D41DBC">
            <w:pPr>
              <w:overflowPunct/>
              <w:autoSpaceDE/>
              <w:autoSpaceDN/>
              <w:adjustRightInd/>
              <w:spacing w:after="0"/>
              <w:ind w:left="100" w:right="-609"/>
              <w:textAlignment w:val="auto"/>
              <w:rPr>
                <w:rFonts w:ascii="Arial" w:hAnsi="Arial"/>
                <w:b/>
                <w:noProof/>
                <w:lang w:eastAsia="en-US"/>
              </w:rPr>
            </w:pPr>
            <w:r>
              <w:rPr>
                <w:rFonts w:ascii="Arial" w:hAnsi="Arial"/>
                <w:b/>
                <w:noProof/>
                <w:lang w:eastAsia="en-US"/>
              </w:rPr>
              <w:t>F</w:t>
            </w:r>
          </w:p>
        </w:tc>
        <w:tc>
          <w:tcPr>
            <w:tcW w:w="3402" w:type="dxa"/>
            <w:gridSpan w:val="5"/>
            <w:tcBorders>
              <w:left w:val="nil"/>
            </w:tcBorders>
          </w:tcPr>
          <w:p w14:paraId="1849598E" w14:textId="77777777" w:rsidR="00D41DBC" w:rsidRPr="00803FB2" w:rsidRDefault="00D41DBC" w:rsidP="00D41DBC">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50FD4E1D" w14:textId="77777777" w:rsidR="00D41DBC" w:rsidRPr="00803FB2" w:rsidRDefault="00D41DBC" w:rsidP="00D41DBC">
            <w:pPr>
              <w:overflowPunct/>
              <w:autoSpaceDE/>
              <w:autoSpaceDN/>
              <w:adjustRightInd/>
              <w:spacing w:after="0"/>
              <w:jc w:val="right"/>
              <w:textAlignment w:val="auto"/>
              <w:rPr>
                <w:rFonts w:ascii="Arial" w:hAnsi="Arial"/>
                <w:b/>
                <w:i/>
                <w:noProof/>
                <w:lang w:eastAsia="en-US"/>
              </w:rPr>
            </w:pPr>
            <w:r w:rsidRPr="00803FB2">
              <w:rPr>
                <w:rFonts w:ascii="Arial" w:hAnsi="Arial"/>
                <w:b/>
                <w:i/>
                <w:noProof/>
                <w:lang w:eastAsia="en-US"/>
              </w:rPr>
              <w:t>Release:</w:t>
            </w:r>
          </w:p>
        </w:tc>
        <w:tc>
          <w:tcPr>
            <w:tcW w:w="2127" w:type="dxa"/>
            <w:tcBorders>
              <w:right w:val="single" w:sz="4" w:space="0" w:color="auto"/>
            </w:tcBorders>
            <w:shd w:val="pct30" w:color="FFFF00" w:fill="auto"/>
          </w:tcPr>
          <w:p w14:paraId="20AA8AD9"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Release  \* MERGEFORMAT</w:instrText>
            </w:r>
            <w:r w:rsidRPr="00803FB2">
              <w:rPr>
                <w:rFonts w:ascii="Arial" w:hAnsi="Arial"/>
                <w:lang w:eastAsia="en-US"/>
              </w:rPr>
              <w:fldChar w:fldCharType="separate"/>
            </w:r>
            <w:r w:rsidRPr="00803FB2">
              <w:rPr>
                <w:rFonts w:ascii="Arial" w:hAnsi="Arial"/>
                <w:noProof/>
                <w:lang w:eastAsia="en-US"/>
              </w:rPr>
              <w:t>Rel-18</w:t>
            </w:r>
            <w:r w:rsidRPr="00803FB2">
              <w:rPr>
                <w:rFonts w:ascii="Arial" w:hAnsi="Arial"/>
                <w:noProof/>
                <w:lang w:eastAsia="en-US"/>
              </w:rPr>
              <w:fldChar w:fldCharType="end"/>
            </w:r>
          </w:p>
        </w:tc>
      </w:tr>
      <w:tr w:rsidR="00D41DBC" w:rsidRPr="00803FB2" w14:paraId="22D51ECB" w14:textId="77777777" w:rsidTr="00013E72">
        <w:tc>
          <w:tcPr>
            <w:tcW w:w="1843" w:type="dxa"/>
            <w:tcBorders>
              <w:left w:val="single" w:sz="4" w:space="0" w:color="auto"/>
              <w:bottom w:val="single" w:sz="4" w:space="0" w:color="auto"/>
            </w:tcBorders>
          </w:tcPr>
          <w:p w14:paraId="391C26A4" w14:textId="77777777" w:rsidR="00D41DBC" w:rsidRPr="00803FB2" w:rsidRDefault="00D41DBC" w:rsidP="00D41DBC">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08033C2C" w14:textId="77777777" w:rsidR="00D41DBC" w:rsidRPr="00803FB2" w:rsidRDefault="00D41DBC" w:rsidP="00D41DBC">
            <w:pPr>
              <w:overflowPunct/>
              <w:autoSpaceDE/>
              <w:autoSpaceDN/>
              <w:adjustRightInd/>
              <w:spacing w:after="0"/>
              <w:ind w:left="383" w:hanging="383"/>
              <w:textAlignment w:val="auto"/>
              <w:rPr>
                <w:rFonts w:ascii="Arial" w:hAnsi="Arial"/>
                <w:i/>
                <w:noProof/>
                <w:sz w:val="18"/>
                <w:lang w:eastAsia="en-US"/>
              </w:rPr>
            </w:pPr>
            <w:r w:rsidRPr="00803FB2">
              <w:rPr>
                <w:rFonts w:ascii="Arial" w:hAnsi="Arial"/>
                <w:i/>
                <w:noProof/>
                <w:sz w:val="18"/>
                <w:lang w:eastAsia="en-US"/>
              </w:rPr>
              <w:t xml:space="preserve">Use </w:t>
            </w:r>
            <w:r w:rsidRPr="00803FB2">
              <w:rPr>
                <w:rFonts w:ascii="Arial" w:hAnsi="Arial"/>
                <w:i/>
                <w:noProof/>
                <w:sz w:val="18"/>
                <w:u w:val="single"/>
                <w:lang w:eastAsia="en-US"/>
              </w:rPr>
              <w:t>one</w:t>
            </w:r>
            <w:r w:rsidRPr="00803FB2">
              <w:rPr>
                <w:rFonts w:ascii="Arial" w:hAnsi="Arial"/>
                <w:i/>
                <w:noProof/>
                <w:sz w:val="18"/>
                <w:lang w:eastAsia="en-US"/>
              </w:rPr>
              <w:t xml:space="preserve"> of the following categories:</w:t>
            </w:r>
            <w:r w:rsidRPr="00803FB2">
              <w:rPr>
                <w:rFonts w:ascii="Arial" w:hAnsi="Arial"/>
                <w:b/>
                <w:i/>
                <w:noProof/>
                <w:sz w:val="18"/>
                <w:lang w:eastAsia="en-US"/>
              </w:rPr>
              <w:br/>
              <w:t>F</w:t>
            </w:r>
            <w:r w:rsidRPr="00803FB2">
              <w:rPr>
                <w:rFonts w:ascii="Arial" w:hAnsi="Arial"/>
                <w:i/>
                <w:noProof/>
                <w:sz w:val="18"/>
                <w:lang w:eastAsia="en-US"/>
              </w:rPr>
              <w:t xml:space="preserve">  (correction)</w:t>
            </w:r>
            <w:r w:rsidRPr="00803FB2">
              <w:rPr>
                <w:rFonts w:ascii="Arial" w:hAnsi="Arial"/>
                <w:i/>
                <w:noProof/>
                <w:sz w:val="18"/>
                <w:lang w:eastAsia="en-US"/>
              </w:rPr>
              <w:br/>
            </w:r>
            <w:r w:rsidRPr="00803FB2">
              <w:rPr>
                <w:rFonts w:ascii="Arial" w:hAnsi="Arial"/>
                <w:b/>
                <w:i/>
                <w:noProof/>
                <w:sz w:val="18"/>
                <w:lang w:eastAsia="en-US"/>
              </w:rPr>
              <w:t>A</w:t>
            </w:r>
            <w:r w:rsidRPr="00803FB2">
              <w:rPr>
                <w:rFonts w:ascii="Arial" w:hAnsi="Arial"/>
                <w:i/>
                <w:noProof/>
                <w:sz w:val="18"/>
                <w:lang w:eastAsia="en-US"/>
              </w:rPr>
              <w:t xml:space="preserve">  (mirror corresponding to a change in an earlier </w:t>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t>release)</w:t>
            </w:r>
            <w:r w:rsidRPr="00803FB2">
              <w:rPr>
                <w:rFonts w:ascii="Arial" w:hAnsi="Arial"/>
                <w:i/>
                <w:noProof/>
                <w:sz w:val="18"/>
                <w:lang w:eastAsia="en-US"/>
              </w:rPr>
              <w:br/>
            </w:r>
            <w:r w:rsidRPr="00803FB2">
              <w:rPr>
                <w:rFonts w:ascii="Arial" w:hAnsi="Arial"/>
                <w:b/>
                <w:i/>
                <w:noProof/>
                <w:sz w:val="18"/>
                <w:lang w:eastAsia="en-US"/>
              </w:rPr>
              <w:t>B</w:t>
            </w:r>
            <w:r w:rsidRPr="00803FB2">
              <w:rPr>
                <w:rFonts w:ascii="Arial" w:hAnsi="Arial"/>
                <w:i/>
                <w:noProof/>
                <w:sz w:val="18"/>
                <w:lang w:eastAsia="en-US"/>
              </w:rPr>
              <w:t xml:space="preserve">  (addition of feature), </w:t>
            </w:r>
            <w:r w:rsidRPr="00803FB2">
              <w:rPr>
                <w:rFonts w:ascii="Arial" w:hAnsi="Arial"/>
                <w:i/>
                <w:noProof/>
                <w:sz w:val="18"/>
                <w:lang w:eastAsia="en-US"/>
              </w:rPr>
              <w:br/>
            </w:r>
            <w:r w:rsidRPr="00803FB2">
              <w:rPr>
                <w:rFonts w:ascii="Arial" w:hAnsi="Arial"/>
                <w:b/>
                <w:i/>
                <w:noProof/>
                <w:sz w:val="18"/>
                <w:lang w:eastAsia="en-US"/>
              </w:rPr>
              <w:t>C</w:t>
            </w:r>
            <w:r w:rsidRPr="00803FB2">
              <w:rPr>
                <w:rFonts w:ascii="Arial" w:hAnsi="Arial"/>
                <w:i/>
                <w:noProof/>
                <w:sz w:val="18"/>
                <w:lang w:eastAsia="en-US"/>
              </w:rPr>
              <w:t xml:space="preserve">  (functional modification of feature)</w:t>
            </w:r>
            <w:r w:rsidRPr="00803FB2">
              <w:rPr>
                <w:rFonts w:ascii="Arial" w:hAnsi="Arial"/>
                <w:i/>
                <w:noProof/>
                <w:sz w:val="18"/>
                <w:lang w:eastAsia="en-US"/>
              </w:rPr>
              <w:br/>
            </w:r>
            <w:r w:rsidRPr="00803FB2">
              <w:rPr>
                <w:rFonts w:ascii="Arial" w:hAnsi="Arial"/>
                <w:b/>
                <w:i/>
                <w:noProof/>
                <w:sz w:val="18"/>
                <w:lang w:eastAsia="en-US"/>
              </w:rPr>
              <w:t>D</w:t>
            </w:r>
            <w:r w:rsidRPr="00803FB2">
              <w:rPr>
                <w:rFonts w:ascii="Arial" w:hAnsi="Arial"/>
                <w:i/>
                <w:noProof/>
                <w:sz w:val="18"/>
                <w:lang w:eastAsia="en-US"/>
              </w:rPr>
              <w:t xml:space="preserve">  (editorial modification)</w:t>
            </w:r>
          </w:p>
          <w:p w14:paraId="7F28083F" w14:textId="77777777" w:rsidR="00D41DBC" w:rsidRPr="00803FB2" w:rsidRDefault="00D41DBC" w:rsidP="00D41DBC">
            <w:pPr>
              <w:overflowPunct/>
              <w:autoSpaceDE/>
              <w:autoSpaceDN/>
              <w:adjustRightInd/>
              <w:spacing w:after="120"/>
              <w:textAlignment w:val="auto"/>
              <w:rPr>
                <w:rFonts w:ascii="Arial" w:hAnsi="Arial"/>
                <w:noProof/>
                <w:lang w:eastAsia="en-US"/>
              </w:rPr>
            </w:pPr>
            <w:r w:rsidRPr="00803FB2">
              <w:rPr>
                <w:rFonts w:ascii="Arial" w:hAnsi="Arial"/>
                <w:noProof/>
                <w:sz w:val="18"/>
                <w:lang w:eastAsia="en-US"/>
              </w:rPr>
              <w:t>Detailed explanations of the above categories can</w:t>
            </w:r>
            <w:r w:rsidRPr="00803FB2">
              <w:rPr>
                <w:rFonts w:ascii="Arial" w:hAnsi="Arial"/>
                <w:noProof/>
                <w:sz w:val="18"/>
                <w:lang w:eastAsia="en-US"/>
              </w:rPr>
              <w:br/>
              <w:t xml:space="preserve">be found in 3GPP </w:t>
            </w:r>
            <w:hyperlink r:id="rId13" w:history="1">
              <w:r w:rsidRPr="00803FB2">
                <w:rPr>
                  <w:rFonts w:ascii="Arial" w:hAnsi="Arial"/>
                  <w:noProof/>
                  <w:color w:val="0000FF"/>
                  <w:sz w:val="18"/>
                  <w:u w:val="single"/>
                  <w:lang w:eastAsia="en-US"/>
                </w:rPr>
                <w:t>TR 21.900</w:t>
              </w:r>
            </w:hyperlink>
            <w:r w:rsidRPr="00803FB2">
              <w:rPr>
                <w:rFonts w:ascii="Arial" w:hAnsi="Arial"/>
                <w:noProof/>
                <w:sz w:val="18"/>
                <w:lang w:eastAsia="en-US"/>
              </w:rPr>
              <w:t>.</w:t>
            </w:r>
          </w:p>
        </w:tc>
        <w:tc>
          <w:tcPr>
            <w:tcW w:w="3120" w:type="dxa"/>
            <w:gridSpan w:val="2"/>
            <w:tcBorders>
              <w:bottom w:val="single" w:sz="4" w:space="0" w:color="auto"/>
              <w:right w:val="single" w:sz="4" w:space="0" w:color="auto"/>
            </w:tcBorders>
          </w:tcPr>
          <w:p w14:paraId="3DD155CB" w14:textId="77777777" w:rsidR="00D41DBC" w:rsidRPr="00803FB2" w:rsidRDefault="00D41DBC" w:rsidP="00D41DBC">
            <w:pPr>
              <w:tabs>
                <w:tab w:val="left" w:pos="950"/>
              </w:tabs>
              <w:overflowPunct/>
              <w:autoSpaceDE/>
              <w:autoSpaceDN/>
              <w:adjustRightInd/>
              <w:spacing w:after="0"/>
              <w:ind w:left="241" w:hanging="241"/>
              <w:textAlignment w:val="auto"/>
              <w:rPr>
                <w:rFonts w:ascii="Arial" w:hAnsi="Arial"/>
                <w:i/>
                <w:noProof/>
                <w:sz w:val="18"/>
                <w:lang w:eastAsia="en-US"/>
              </w:rPr>
            </w:pPr>
            <w:r w:rsidRPr="00803FB2">
              <w:rPr>
                <w:rFonts w:ascii="Arial" w:hAnsi="Arial"/>
                <w:i/>
                <w:noProof/>
                <w:sz w:val="18"/>
                <w:lang w:eastAsia="en-US"/>
              </w:rPr>
              <w:t xml:space="preserve">Use </w:t>
            </w:r>
            <w:r w:rsidRPr="00803FB2">
              <w:rPr>
                <w:rFonts w:ascii="Arial" w:hAnsi="Arial"/>
                <w:i/>
                <w:noProof/>
                <w:sz w:val="18"/>
                <w:u w:val="single"/>
                <w:lang w:eastAsia="en-US"/>
              </w:rPr>
              <w:t>one</w:t>
            </w:r>
            <w:r w:rsidRPr="00803FB2">
              <w:rPr>
                <w:rFonts w:ascii="Arial" w:hAnsi="Arial"/>
                <w:i/>
                <w:noProof/>
                <w:sz w:val="18"/>
                <w:lang w:eastAsia="en-US"/>
              </w:rPr>
              <w:t xml:space="preserve"> of the following releases:</w:t>
            </w:r>
            <w:r w:rsidRPr="00803FB2">
              <w:rPr>
                <w:rFonts w:ascii="Arial" w:hAnsi="Arial"/>
                <w:i/>
                <w:noProof/>
                <w:sz w:val="18"/>
                <w:lang w:eastAsia="en-US"/>
              </w:rPr>
              <w:br/>
              <w:t>Rel-8</w:t>
            </w:r>
            <w:r w:rsidRPr="00803FB2">
              <w:rPr>
                <w:rFonts w:ascii="Arial" w:hAnsi="Arial"/>
                <w:i/>
                <w:noProof/>
                <w:sz w:val="18"/>
                <w:lang w:eastAsia="en-US"/>
              </w:rPr>
              <w:tab/>
              <w:t>(Release 8)</w:t>
            </w:r>
            <w:r w:rsidRPr="00803FB2">
              <w:rPr>
                <w:rFonts w:ascii="Arial" w:hAnsi="Arial"/>
                <w:i/>
                <w:noProof/>
                <w:sz w:val="18"/>
                <w:lang w:eastAsia="en-US"/>
              </w:rPr>
              <w:br/>
              <w:t>Rel-9</w:t>
            </w:r>
            <w:r w:rsidRPr="00803FB2">
              <w:rPr>
                <w:rFonts w:ascii="Arial" w:hAnsi="Arial"/>
                <w:i/>
                <w:noProof/>
                <w:sz w:val="18"/>
                <w:lang w:eastAsia="en-US"/>
              </w:rPr>
              <w:tab/>
              <w:t>(Release 9)</w:t>
            </w:r>
            <w:r w:rsidRPr="00803FB2">
              <w:rPr>
                <w:rFonts w:ascii="Arial" w:hAnsi="Arial"/>
                <w:i/>
                <w:noProof/>
                <w:sz w:val="18"/>
                <w:lang w:eastAsia="en-US"/>
              </w:rPr>
              <w:br/>
              <w:t>Rel-10</w:t>
            </w:r>
            <w:r w:rsidRPr="00803FB2">
              <w:rPr>
                <w:rFonts w:ascii="Arial" w:hAnsi="Arial"/>
                <w:i/>
                <w:noProof/>
                <w:sz w:val="18"/>
                <w:lang w:eastAsia="en-US"/>
              </w:rPr>
              <w:tab/>
              <w:t>(Release 10)</w:t>
            </w:r>
            <w:r w:rsidRPr="00803FB2">
              <w:rPr>
                <w:rFonts w:ascii="Arial" w:hAnsi="Arial"/>
                <w:i/>
                <w:noProof/>
                <w:sz w:val="18"/>
                <w:lang w:eastAsia="en-US"/>
              </w:rPr>
              <w:br/>
              <w:t>Rel-11</w:t>
            </w:r>
            <w:r w:rsidRPr="00803FB2">
              <w:rPr>
                <w:rFonts w:ascii="Arial" w:hAnsi="Arial"/>
                <w:i/>
                <w:noProof/>
                <w:sz w:val="18"/>
                <w:lang w:eastAsia="en-US"/>
              </w:rPr>
              <w:tab/>
              <w:t>(Release 11)</w:t>
            </w:r>
            <w:r w:rsidRPr="00803FB2">
              <w:rPr>
                <w:rFonts w:ascii="Arial" w:hAnsi="Arial"/>
                <w:i/>
                <w:noProof/>
                <w:sz w:val="18"/>
                <w:lang w:eastAsia="en-US"/>
              </w:rPr>
              <w:br/>
              <w:t>…</w:t>
            </w:r>
            <w:r w:rsidRPr="00803FB2">
              <w:rPr>
                <w:rFonts w:ascii="Arial" w:hAnsi="Arial"/>
                <w:i/>
                <w:noProof/>
                <w:sz w:val="18"/>
                <w:lang w:eastAsia="en-US"/>
              </w:rPr>
              <w:br/>
              <w:t>Rel-16</w:t>
            </w:r>
            <w:r w:rsidRPr="00803FB2">
              <w:rPr>
                <w:rFonts w:ascii="Arial" w:hAnsi="Arial"/>
                <w:i/>
                <w:noProof/>
                <w:sz w:val="18"/>
                <w:lang w:eastAsia="en-US"/>
              </w:rPr>
              <w:tab/>
              <w:t>(Release 16)</w:t>
            </w:r>
            <w:r w:rsidRPr="00803FB2">
              <w:rPr>
                <w:rFonts w:ascii="Arial" w:hAnsi="Arial"/>
                <w:i/>
                <w:noProof/>
                <w:sz w:val="18"/>
                <w:lang w:eastAsia="en-US"/>
              </w:rPr>
              <w:br/>
              <w:t>Rel-17</w:t>
            </w:r>
            <w:r w:rsidRPr="00803FB2">
              <w:rPr>
                <w:rFonts w:ascii="Arial" w:hAnsi="Arial"/>
                <w:i/>
                <w:noProof/>
                <w:sz w:val="18"/>
                <w:lang w:eastAsia="en-US"/>
              </w:rPr>
              <w:tab/>
              <w:t>(Release 17)</w:t>
            </w:r>
            <w:r w:rsidRPr="00803FB2">
              <w:rPr>
                <w:rFonts w:ascii="Arial" w:hAnsi="Arial"/>
                <w:i/>
                <w:noProof/>
                <w:sz w:val="18"/>
                <w:lang w:eastAsia="en-US"/>
              </w:rPr>
              <w:br/>
              <w:t>Rel-18</w:t>
            </w:r>
            <w:r w:rsidRPr="00803FB2">
              <w:rPr>
                <w:rFonts w:ascii="Arial" w:hAnsi="Arial"/>
                <w:i/>
                <w:noProof/>
                <w:sz w:val="18"/>
                <w:lang w:eastAsia="en-US"/>
              </w:rPr>
              <w:tab/>
              <w:t>(Release 18)</w:t>
            </w:r>
            <w:r w:rsidRPr="00803FB2">
              <w:rPr>
                <w:rFonts w:ascii="Arial" w:hAnsi="Arial"/>
                <w:i/>
                <w:noProof/>
                <w:sz w:val="18"/>
                <w:lang w:eastAsia="en-US"/>
              </w:rPr>
              <w:br/>
              <w:t>Rel-19</w:t>
            </w:r>
            <w:r w:rsidRPr="00803FB2">
              <w:rPr>
                <w:rFonts w:ascii="Arial" w:hAnsi="Arial"/>
                <w:i/>
                <w:noProof/>
                <w:sz w:val="18"/>
                <w:lang w:eastAsia="en-US"/>
              </w:rPr>
              <w:tab/>
              <w:t>(Release 19)</w:t>
            </w:r>
          </w:p>
        </w:tc>
      </w:tr>
      <w:tr w:rsidR="00D41DBC" w:rsidRPr="00803FB2" w14:paraId="091D9772" w14:textId="77777777" w:rsidTr="00013E72">
        <w:tc>
          <w:tcPr>
            <w:tcW w:w="1843" w:type="dxa"/>
          </w:tcPr>
          <w:p w14:paraId="650B279D"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77FB9204"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2CC22A7A" w14:textId="77777777" w:rsidTr="00013E72">
        <w:tc>
          <w:tcPr>
            <w:tcW w:w="2694" w:type="dxa"/>
            <w:gridSpan w:val="2"/>
            <w:tcBorders>
              <w:top w:val="single" w:sz="4" w:space="0" w:color="auto"/>
              <w:left w:val="single" w:sz="4" w:space="0" w:color="auto"/>
            </w:tcBorders>
          </w:tcPr>
          <w:p w14:paraId="4F47AAC8"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4EF661B5" w14:textId="369BBA1D" w:rsidR="00D41DBC" w:rsidRDefault="00D41DBC" w:rsidP="00D41DBC">
            <w:pPr>
              <w:overflowPunct/>
              <w:autoSpaceDE/>
              <w:autoSpaceDN/>
              <w:adjustRightInd/>
              <w:spacing w:after="0"/>
              <w:ind w:left="100"/>
              <w:textAlignment w:val="auto"/>
              <w:rPr>
                <w:rFonts w:ascii="Arial" w:hAnsi="Arial"/>
                <w:lang w:eastAsia="en-US"/>
              </w:rPr>
            </w:pPr>
            <w:r>
              <w:rPr>
                <w:rFonts w:ascii="Arial" w:hAnsi="Arial"/>
                <w:lang w:eastAsia="en-US"/>
              </w:rPr>
              <w:t>Resolution fo remaining ASN.1 RILs based on outcome of [POST125][008]</w:t>
            </w:r>
            <w:r w:rsidR="00E52166">
              <w:rPr>
                <w:rFonts w:ascii="Arial" w:hAnsi="Arial"/>
                <w:lang w:eastAsia="en-US"/>
              </w:rPr>
              <w:t xml:space="preserve"> need to be captured. </w:t>
            </w:r>
            <w:r w:rsidRPr="00803FB2">
              <w:rPr>
                <w:rFonts w:ascii="Arial" w:hAnsi="Arial"/>
                <w:lang w:eastAsia="en-US"/>
              </w:rPr>
              <w:t xml:space="preserve">For more details, see </w:t>
            </w:r>
            <w:r w:rsidRPr="00D41DBC">
              <w:rPr>
                <w:rFonts w:ascii="Arial" w:hAnsi="Arial"/>
                <w:lang w:eastAsia="en-US"/>
              </w:rPr>
              <w:t xml:space="preserve">Report of [POST125][008][UAV] Draft TP for </w:t>
            </w:r>
            <w:r w:rsidRPr="005A36A2">
              <w:rPr>
                <w:rFonts w:ascii="Arial" w:hAnsi="Arial"/>
                <w:i/>
                <w:iCs/>
                <w:lang w:eastAsia="en-US"/>
              </w:rPr>
              <w:t>simulMultiTriggerSingleMeasReport</w:t>
            </w:r>
            <w:r w:rsidRPr="00D41DBC">
              <w:rPr>
                <w:rFonts w:ascii="Arial" w:hAnsi="Arial"/>
                <w:lang w:eastAsia="en-US"/>
              </w:rPr>
              <w:t xml:space="preserve"> </w:t>
            </w:r>
            <w:r w:rsidRPr="00803FB2">
              <w:rPr>
                <w:rFonts w:ascii="Arial" w:hAnsi="Arial"/>
                <w:lang w:eastAsia="en-US"/>
              </w:rPr>
              <w:t>in R2-2402</w:t>
            </w:r>
            <w:r>
              <w:rPr>
                <w:rFonts w:ascii="Arial" w:hAnsi="Arial"/>
                <w:lang w:eastAsia="en-US"/>
              </w:rPr>
              <w:t>503</w:t>
            </w:r>
            <w:r w:rsidRPr="00803FB2">
              <w:rPr>
                <w:rFonts w:ascii="Arial" w:hAnsi="Arial"/>
                <w:lang w:eastAsia="en-US"/>
              </w:rPr>
              <w:t>.</w:t>
            </w:r>
          </w:p>
          <w:p w14:paraId="0C9F32DB" w14:textId="77777777" w:rsidR="00497B9B" w:rsidRDefault="00497B9B" w:rsidP="00D41DBC">
            <w:pPr>
              <w:overflowPunct/>
              <w:autoSpaceDE/>
              <w:autoSpaceDN/>
              <w:adjustRightInd/>
              <w:spacing w:after="0"/>
              <w:ind w:left="100"/>
              <w:textAlignment w:val="auto"/>
              <w:rPr>
                <w:rFonts w:ascii="Arial" w:hAnsi="Arial"/>
                <w:lang w:eastAsia="en-US"/>
              </w:rPr>
            </w:pPr>
          </w:p>
          <w:p w14:paraId="0B3E998E" w14:textId="649859B5" w:rsidR="00497B9B" w:rsidRDefault="00497B9B" w:rsidP="00D41DBC">
            <w:pPr>
              <w:overflowPunct/>
              <w:autoSpaceDE/>
              <w:autoSpaceDN/>
              <w:adjustRightInd/>
              <w:spacing w:after="0"/>
              <w:ind w:left="100"/>
              <w:textAlignment w:val="auto"/>
              <w:rPr>
                <w:rFonts w:ascii="Arial" w:hAnsi="Arial"/>
                <w:lang w:eastAsia="en-US"/>
              </w:rPr>
            </w:pPr>
            <w:r>
              <w:rPr>
                <w:rFonts w:ascii="Arial" w:hAnsi="Arial"/>
                <w:lang w:eastAsia="en-US"/>
              </w:rPr>
              <w:t xml:space="preserve">RAN2 received LS from RAN4 in </w:t>
            </w:r>
            <w:r w:rsidRPr="00497B9B">
              <w:rPr>
                <w:rFonts w:ascii="Arial" w:hAnsi="Arial"/>
                <w:lang w:eastAsia="en-US"/>
              </w:rPr>
              <w:t>R4-2403830</w:t>
            </w:r>
            <w:r>
              <w:rPr>
                <w:rFonts w:ascii="Arial" w:hAnsi="Arial"/>
                <w:lang w:eastAsia="en-US"/>
              </w:rPr>
              <w:t xml:space="preserve">/R2-2402137 and discussed </w:t>
            </w:r>
            <w:r w:rsidR="00BF7334">
              <w:rPr>
                <w:rFonts w:ascii="Arial" w:hAnsi="Arial"/>
                <w:lang w:eastAsia="en-US"/>
              </w:rPr>
              <w:t xml:space="preserve">the LS and </w:t>
            </w:r>
            <w:r>
              <w:rPr>
                <w:rFonts w:ascii="Arial" w:hAnsi="Arial"/>
                <w:lang w:eastAsia="en-US"/>
              </w:rPr>
              <w:t xml:space="preserve">the related RILs </w:t>
            </w:r>
            <w:r w:rsidRPr="00497B9B">
              <w:rPr>
                <w:rFonts w:ascii="Arial" w:hAnsi="Arial"/>
                <w:lang w:eastAsia="en-US"/>
              </w:rPr>
              <w:t>N135 and J061</w:t>
            </w:r>
            <w:r>
              <w:rPr>
                <w:rFonts w:ascii="Arial" w:hAnsi="Arial"/>
                <w:lang w:eastAsia="en-US"/>
              </w:rPr>
              <w:t xml:space="preserve">. RAN2#125bis agreed to </w:t>
            </w:r>
            <w:r w:rsidRPr="00497B9B">
              <w:rPr>
                <w:rFonts w:ascii="Arial" w:hAnsi="Arial"/>
                <w:lang w:eastAsia="en-US"/>
              </w:rPr>
              <w:t>use TP in R2-2403725 section 2.1 as a baseline</w:t>
            </w:r>
            <w:r>
              <w:rPr>
                <w:rFonts w:ascii="Arial" w:hAnsi="Arial"/>
                <w:lang w:eastAsia="en-US"/>
              </w:rPr>
              <w:t xml:space="preserve"> and do further updates as needed.</w:t>
            </w:r>
          </w:p>
          <w:p w14:paraId="3A095DBF" w14:textId="77777777" w:rsidR="00497B9B" w:rsidRDefault="00497B9B" w:rsidP="00D41DBC">
            <w:pPr>
              <w:overflowPunct/>
              <w:autoSpaceDE/>
              <w:autoSpaceDN/>
              <w:adjustRightInd/>
              <w:spacing w:after="0"/>
              <w:ind w:left="100"/>
              <w:textAlignment w:val="auto"/>
              <w:rPr>
                <w:rFonts w:ascii="Arial" w:hAnsi="Arial"/>
                <w:lang w:eastAsia="en-US"/>
              </w:rPr>
            </w:pPr>
          </w:p>
          <w:p w14:paraId="61EF6435" w14:textId="202DED1A" w:rsidR="00497B9B" w:rsidRDefault="006D3AF5" w:rsidP="00D41DBC">
            <w:pPr>
              <w:overflowPunct/>
              <w:autoSpaceDE/>
              <w:autoSpaceDN/>
              <w:adjustRightInd/>
              <w:spacing w:after="0"/>
              <w:ind w:left="100"/>
              <w:textAlignment w:val="auto"/>
              <w:rPr>
                <w:rFonts w:ascii="Arial" w:hAnsi="Arial"/>
                <w:lang w:eastAsia="en-US"/>
              </w:rPr>
            </w:pPr>
            <w:r>
              <w:rPr>
                <w:rFonts w:ascii="Arial" w:hAnsi="Arial"/>
                <w:lang w:eastAsia="en-US"/>
              </w:rPr>
              <w:t xml:space="preserve">Additionally, RAN2#125bis agreed: </w:t>
            </w:r>
            <w:r w:rsidRPr="006D3AF5">
              <w:rPr>
                <w:rFonts w:ascii="Arial" w:hAnsi="Arial"/>
                <w:lang w:eastAsia="en-US"/>
              </w:rPr>
              <w:t>When a measId is removed from VarMeasReportList, the associated periodical reporting timer should be stopped if it is running.</w:t>
            </w:r>
          </w:p>
          <w:p w14:paraId="19C3F23E" w14:textId="77777777" w:rsidR="002C2042" w:rsidRDefault="002C2042" w:rsidP="00D41DBC">
            <w:pPr>
              <w:overflowPunct/>
              <w:autoSpaceDE/>
              <w:autoSpaceDN/>
              <w:adjustRightInd/>
              <w:spacing w:after="0"/>
              <w:ind w:left="100"/>
              <w:textAlignment w:val="auto"/>
              <w:rPr>
                <w:rFonts w:ascii="Arial" w:hAnsi="Arial"/>
                <w:lang w:eastAsia="en-US"/>
              </w:rPr>
            </w:pPr>
          </w:p>
          <w:p w14:paraId="2B82B42B" w14:textId="6217EEA1" w:rsidR="002C2042" w:rsidRPr="00803FB2" w:rsidRDefault="002C2042" w:rsidP="00D41DBC">
            <w:pPr>
              <w:overflowPunct/>
              <w:autoSpaceDE/>
              <w:autoSpaceDN/>
              <w:adjustRightInd/>
              <w:spacing w:after="0"/>
              <w:ind w:left="100"/>
              <w:textAlignment w:val="auto"/>
              <w:rPr>
                <w:rFonts w:ascii="Arial" w:hAnsi="Arial"/>
                <w:lang w:eastAsia="en-US"/>
              </w:rPr>
            </w:pPr>
            <w:r>
              <w:rPr>
                <w:rFonts w:ascii="Arial" w:hAnsi="Arial"/>
                <w:lang w:eastAsia="en-US"/>
              </w:rPr>
              <w:t xml:space="preserve">Furthermore, since </w:t>
            </w:r>
            <w:r w:rsidRPr="00E52166">
              <w:rPr>
                <w:rFonts w:ascii="Arial" w:hAnsi="Arial"/>
                <w:i/>
                <w:iCs/>
                <w:lang w:eastAsia="en-US"/>
              </w:rPr>
              <w:t>freqBandIndicatorNR-Aerial-r18</w:t>
            </w:r>
            <w:r>
              <w:rPr>
                <w:rFonts w:ascii="Arial" w:hAnsi="Arial"/>
                <w:lang w:eastAsia="en-US"/>
              </w:rPr>
              <w:t xml:space="preserve"> in </w:t>
            </w:r>
            <w:r w:rsidRPr="00E52166">
              <w:rPr>
                <w:rFonts w:ascii="Arial" w:hAnsi="Arial"/>
                <w:i/>
                <w:iCs/>
                <w:lang w:eastAsia="en-US"/>
              </w:rPr>
              <w:t>NR-MultiBandInfoAerial-r18</w:t>
            </w:r>
            <w:r>
              <w:rPr>
                <w:rFonts w:ascii="Arial" w:hAnsi="Arial"/>
                <w:lang w:eastAsia="en-US"/>
              </w:rPr>
              <w:t xml:space="preserve"> reuses the existing conditional presence definition (</w:t>
            </w:r>
            <w:r w:rsidRPr="00E52166">
              <w:rPr>
                <w:rFonts w:ascii="Arial" w:hAnsi="Arial"/>
                <w:i/>
                <w:iCs/>
                <w:lang w:eastAsia="en-US"/>
              </w:rPr>
              <w:t>Cond OptULNotSIB2</w:t>
            </w:r>
            <w:r>
              <w:rPr>
                <w:rFonts w:ascii="Arial" w:hAnsi="Arial"/>
                <w:lang w:eastAsia="en-US"/>
              </w:rPr>
              <w:t>) it needs to be clarified that the field is mandatory only when the parent IE is included in SIB4 or frequencyInfoDL-SIB.</w:t>
            </w:r>
          </w:p>
          <w:p w14:paraId="5D0F3DC9"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p>
        </w:tc>
      </w:tr>
      <w:tr w:rsidR="00D41DBC" w:rsidRPr="00803FB2" w14:paraId="1407CC38" w14:textId="77777777" w:rsidTr="00013E72">
        <w:tc>
          <w:tcPr>
            <w:tcW w:w="2694" w:type="dxa"/>
            <w:gridSpan w:val="2"/>
            <w:tcBorders>
              <w:left w:val="single" w:sz="4" w:space="0" w:color="auto"/>
            </w:tcBorders>
          </w:tcPr>
          <w:p w14:paraId="2FE457B9"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6062008"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3BEAEA9C" w14:textId="77777777" w:rsidTr="00013E72">
        <w:tc>
          <w:tcPr>
            <w:tcW w:w="2694" w:type="dxa"/>
            <w:gridSpan w:val="2"/>
            <w:tcBorders>
              <w:left w:val="single" w:sz="4" w:space="0" w:color="auto"/>
            </w:tcBorders>
          </w:tcPr>
          <w:p w14:paraId="0A3236BF"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Summary of change:</w:t>
            </w:r>
          </w:p>
        </w:tc>
        <w:tc>
          <w:tcPr>
            <w:tcW w:w="6946" w:type="dxa"/>
            <w:gridSpan w:val="9"/>
            <w:tcBorders>
              <w:right w:val="single" w:sz="4" w:space="0" w:color="auto"/>
            </w:tcBorders>
            <w:shd w:val="pct30" w:color="FFFF00" w:fill="auto"/>
          </w:tcPr>
          <w:p w14:paraId="010817A1" w14:textId="11C555BA" w:rsidR="00D41DBC" w:rsidRDefault="00D41DBC" w:rsidP="00D41DBC">
            <w:pPr>
              <w:numPr>
                <w:ilvl w:val="0"/>
                <w:numId w:val="54"/>
              </w:numPr>
              <w:overflowPunct/>
              <w:autoSpaceDE/>
              <w:autoSpaceDN/>
              <w:adjustRightInd/>
              <w:spacing w:after="0"/>
              <w:textAlignment w:val="auto"/>
              <w:rPr>
                <w:rFonts w:ascii="Arial" w:hAnsi="Arial"/>
                <w:noProof/>
                <w:lang w:eastAsia="en-US"/>
              </w:rPr>
            </w:pPr>
            <w:r>
              <w:rPr>
                <w:rFonts w:ascii="Arial" w:hAnsi="Arial"/>
                <w:noProof/>
                <w:lang w:eastAsia="en-US"/>
              </w:rPr>
              <w:t xml:space="preserve">Resolution of following RILs are included: </w:t>
            </w:r>
            <w:r w:rsidRPr="00D41DBC">
              <w:rPr>
                <w:rFonts w:ascii="Arial" w:hAnsi="Arial"/>
                <w:noProof/>
                <w:lang w:eastAsia="en-US"/>
              </w:rPr>
              <w:t>[Z077], [V823], [V824]</w:t>
            </w:r>
            <w:r w:rsidR="00497B9B">
              <w:rPr>
                <w:rFonts w:ascii="Arial" w:hAnsi="Arial"/>
                <w:noProof/>
                <w:lang w:eastAsia="en-US"/>
              </w:rPr>
              <w:t>,</w:t>
            </w:r>
            <w:r w:rsidRPr="00D41DBC">
              <w:rPr>
                <w:rFonts w:ascii="Arial" w:hAnsi="Arial"/>
                <w:noProof/>
                <w:lang w:eastAsia="en-US"/>
              </w:rPr>
              <w:t xml:space="preserve"> [W015]</w:t>
            </w:r>
            <w:r w:rsidR="00497B9B">
              <w:rPr>
                <w:rFonts w:ascii="Arial" w:hAnsi="Arial"/>
                <w:noProof/>
                <w:lang w:eastAsia="en-US"/>
              </w:rPr>
              <w:t>, [N135], [J061]</w:t>
            </w:r>
            <w:r w:rsidR="006D3AF5">
              <w:rPr>
                <w:rFonts w:ascii="Arial" w:hAnsi="Arial"/>
                <w:noProof/>
                <w:lang w:eastAsia="en-US"/>
              </w:rPr>
              <w:t>, including the additional agreement from RAN2#125bis.</w:t>
            </w:r>
          </w:p>
          <w:p w14:paraId="0610A987" w14:textId="63AB4172" w:rsidR="003F2521" w:rsidRDefault="003F2521" w:rsidP="00D41DBC">
            <w:pPr>
              <w:numPr>
                <w:ilvl w:val="0"/>
                <w:numId w:val="54"/>
              </w:numPr>
              <w:overflowPunct/>
              <w:autoSpaceDE/>
              <w:autoSpaceDN/>
              <w:adjustRightInd/>
              <w:spacing w:after="0"/>
              <w:textAlignment w:val="auto"/>
              <w:rPr>
                <w:rFonts w:ascii="Arial" w:hAnsi="Arial"/>
                <w:noProof/>
                <w:lang w:eastAsia="en-US"/>
              </w:rPr>
            </w:pPr>
            <w:r>
              <w:rPr>
                <w:rFonts w:ascii="Arial" w:hAnsi="Arial"/>
                <w:noProof/>
                <w:lang w:eastAsia="en-US"/>
              </w:rPr>
              <w:t xml:space="preserve">In field description of </w:t>
            </w:r>
            <w:r w:rsidRPr="00E52166">
              <w:rPr>
                <w:rFonts w:ascii="Arial" w:hAnsi="Arial"/>
                <w:i/>
                <w:iCs/>
                <w:noProof/>
                <w:lang w:eastAsia="en-US"/>
              </w:rPr>
              <w:t>nr-NS-PmaxListAerial</w:t>
            </w:r>
            <w:r>
              <w:rPr>
                <w:rFonts w:ascii="Arial" w:hAnsi="Arial"/>
                <w:noProof/>
                <w:lang w:eastAsia="en-US"/>
              </w:rPr>
              <w:t>,</w:t>
            </w:r>
            <w:r w:rsidRPr="003F2521">
              <w:rPr>
                <w:rFonts w:ascii="Arial" w:hAnsi="Arial"/>
                <w:noProof/>
                <w:lang w:eastAsia="en-US"/>
              </w:rPr>
              <w:t xml:space="preserve"> </w:t>
            </w:r>
            <w:r>
              <w:rPr>
                <w:rFonts w:ascii="Arial" w:hAnsi="Arial"/>
                <w:noProof/>
                <w:lang w:eastAsia="en-US"/>
              </w:rPr>
              <w:t>add reference to RAN4 specification TS 38.101-1 clause 6.2K.</w:t>
            </w:r>
          </w:p>
          <w:p w14:paraId="505A869C" w14:textId="250E81BC" w:rsidR="002C2042" w:rsidRPr="00803FB2" w:rsidRDefault="002C2042" w:rsidP="00D41DBC">
            <w:pPr>
              <w:numPr>
                <w:ilvl w:val="0"/>
                <w:numId w:val="54"/>
              </w:numPr>
              <w:overflowPunct/>
              <w:autoSpaceDE/>
              <w:autoSpaceDN/>
              <w:adjustRightInd/>
              <w:spacing w:after="0"/>
              <w:textAlignment w:val="auto"/>
              <w:rPr>
                <w:rFonts w:ascii="Arial" w:hAnsi="Arial"/>
                <w:noProof/>
                <w:lang w:eastAsia="en-US"/>
              </w:rPr>
            </w:pPr>
            <w:r>
              <w:rPr>
                <w:rFonts w:ascii="Arial" w:hAnsi="Arial"/>
                <w:noProof/>
                <w:lang w:eastAsia="en-US"/>
              </w:rPr>
              <w:t xml:space="preserve">Clarify in </w:t>
            </w:r>
            <w:r w:rsidRPr="00E52166">
              <w:rPr>
                <w:rFonts w:ascii="Arial" w:hAnsi="Arial"/>
                <w:i/>
                <w:iCs/>
                <w:lang w:eastAsia="en-US"/>
              </w:rPr>
              <w:t>Cond OptULNotSIB2</w:t>
            </w:r>
            <w:r>
              <w:rPr>
                <w:rFonts w:ascii="Arial" w:hAnsi="Arial"/>
                <w:lang w:eastAsia="en-US"/>
              </w:rPr>
              <w:t xml:space="preserve"> that the field is mandatory only when the parent IE is included in </w:t>
            </w:r>
            <w:r w:rsidRPr="00E52166">
              <w:rPr>
                <w:rFonts w:ascii="Arial" w:hAnsi="Arial"/>
                <w:i/>
                <w:iCs/>
                <w:lang w:eastAsia="en-US"/>
              </w:rPr>
              <w:t>SIB4</w:t>
            </w:r>
            <w:r>
              <w:rPr>
                <w:rFonts w:ascii="Arial" w:hAnsi="Arial"/>
                <w:lang w:eastAsia="en-US"/>
              </w:rPr>
              <w:t xml:space="preserve"> or </w:t>
            </w:r>
            <w:r w:rsidRPr="00E52166">
              <w:rPr>
                <w:rFonts w:ascii="Arial" w:hAnsi="Arial"/>
                <w:i/>
                <w:iCs/>
                <w:lang w:eastAsia="en-US"/>
              </w:rPr>
              <w:t>frequencyInfoDL-SIB</w:t>
            </w:r>
            <w:r w:rsidR="00E52166">
              <w:rPr>
                <w:rFonts w:ascii="Arial" w:hAnsi="Arial"/>
                <w:i/>
                <w:iCs/>
                <w:lang w:eastAsia="en-US"/>
              </w:rPr>
              <w:t>.</w:t>
            </w:r>
          </w:p>
        </w:tc>
      </w:tr>
      <w:tr w:rsidR="00D41DBC" w:rsidRPr="00803FB2" w14:paraId="2BBBE3D6" w14:textId="77777777" w:rsidTr="00013E72">
        <w:tc>
          <w:tcPr>
            <w:tcW w:w="2694" w:type="dxa"/>
            <w:gridSpan w:val="2"/>
            <w:tcBorders>
              <w:left w:val="single" w:sz="4" w:space="0" w:color="auto"/>
            </w:tcBorders>
          </w:tcPr>
          <w:p w14:paraId="3E3737A4"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75E67AA"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0902315E" w14:textId="77777777" w:rsidTr="00013E72">
        <w:tc>
          <w:tcPr>
            <w:tcW w:w="2694" w:type="dxa"/>
            <w:gridSpan w:val="2"/>
            <w:tcBorders>
              <w:left w:val="single" w:sz="4" w:space="0" w:color="auto"/>
              <w:bottom w:val="single" w:sz="4" w:space="0" w:color="auto"/>
            </w:tcBorders>
          </w:tcPr>
          <w:p w14:paraId="622064FA"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0FCEBBAA" w14:textId="4CC1FF52" w:rsidR="00D41DBC" w:rsidRPr="00803FB2" w:rsidRDefault="00D41DBC" w:rsidP="00D41DBC">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 xml:space="preserve">The </w:t>
            </w:r>
            <w:r>
              <w:rPr>
                <w:rFonts w:ascii="Arial" w:hAnsi="Arial"/>
                <w:noProof/>
                <w:lang w:eastAsia="en-US"/>
              </w:rPr>
              <w:t>specification for NR support for UAV remains ambiguous</w:t>
            </w:r>
            <w:r w:rsidR="00E52166">
              <w:rPr>
                <w:rFonts w:ascii="Arial" w:hAnsi="Arial"/>
                <w:noProof/>
                <w:lang w:eastAsia="en-US"/>
              </w:rPr>
              <w:t>.</w:t>
            </w:r>
          </w:p>
        </w:tc>
      </w:tr>
      <w:tr w:rsidR="00D41DBC" w:rsidRPr="00803FB2" w14:paraId="60CB01F3" w14:textId="77777777" w:rsidTr="00013E72">
        <w:tc>
          <w:tcPr>
            <w:tcW w:w="2694" w:type="dxa"/>
            <w:gridSpan w:val="2"/>
          </w:tcPr>
          <w:p w14:paraId="342C9700"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DA9A927"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540035A9" w14:textId="77777777" w:rsidTr="00013E72">
        <w:tc>
          <w:tcPr>
            <w:tcW w:w="2694" w:type="dxa"/>
            <w:gridSpan w:val="2"/>
            <w:tcBorders>
              <w:top w:val="single" w:sz="4" w:space="0" w:color="auto"/>
              <w:left w:val="single" w:sz="4" w:space="0" w:color="auto"/>
            </w:tcBorders>
          </w:tcPr>
          <w:p w14:paraId="6716BDBD"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6E79DC2A" w14:textId="74B82442" w:rsidR="00D41DBC" w:rsidRPr="00803FB2" w:rsidRDefault="002C2042" w:rsidP="00D41DBC">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5.5.2.4.2, 5.5.2.4.3, 5.2.2.4.5, </w:t>
            </w:r>
            <w:r w:rsidR="00D41DBC">
              <w:rPr>
                <w:rFonts w:ascii="Arial" w:hAnsi="Arial"/>
                <w:noProof/>
                <w:lang w:eastAsia="en-US"/>
              </w:rPr>
              <w:t>5.5.4.1, 5.5.5.1</w:t>
            </w:r>
            <w:r>
              <w:rPr>
                <w:rFonts w:ascii="Arial" w:hAnsi="Arial"/>
                <w:noProof/>
                <w:lang w:eastAsia="en-US"/>
              </w:rPr>
              <w:t>, 6.3.2</w:t>
            </w:r>
          </w:p>
        </w:tc>
      </w:tr>
      <w:tr w:rsidR="00D41DBC" w:rsidRPr="00803FB2" w14:paraId="02E365EF" w14:textId="77777777" w:rsidTr="00013E72">
        <w:tc>
          <w:tcPr>
            <w:tcW w:w="2694" w:type="dxa"/>
            <w:gridSpan w:val="2"/>
            <w:tcBorders>
              <w:left w:val="single" w:sz="4" w:space="0" w:color="auto"/>
            </w:tcBorders>
          </w:tcPr>
          <w:p w14:paraId="27177EB8" w14:textId="77777777" w:rsidR="00D41DBC" w:rsidRPr="00803FB2" w:rsidRDefault="00D41DBC" w:rsidP="00D41DB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B652904" w14:textId="77777777" w:rsidR="00D41DBC" w:rsidRPr="00803FB2" w:rsidRDefault="00D41DBC" w:rsidP="00D41DBC">
            <w:pPr>
              <w:overflowPunct/>
              <w:autoSpaceDE/>
              <w:autoSpaceDN/>
              <w:adjustRightInd/>
              <w:spacing w:after="0"/>
              <w:textAlignment w:val="auto"/>
              <w:rPr>
                <w:rFonts w:ascii="Arial" w:hAnsi="Arial"/>
                <w:noProof/>
                <w:sz w:val="8"/>
                <w:szCs w:val="8"/>
                <w:lang w:eastAsia="en-US"/>
              </w:rPr>
            </w:pPr>
          </w:p>
        </w:tc>
      </w:tr>
      <w:tr w:rsidR="00D41DBC" w:rsidRPr="00803FB2" w14:paraId="43FF61EE" w14:textId="77777777" w:rsidTr="00013E72">
        <w:tc>
          <w:tcPr>
            <w:tcW w:w="2694" w:type="dxa"/>
            <w:gridSpan w:val="2"/>
            <w:tcBorders>
              <w:left w:val="single" w:sz="4" w:space="0" w:color="auto"/>
            </w:tcBorders>
          </w:tcPr>
          <w:p w14:paraId="68CA2F61"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2F8886DD"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3AAA8F9"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N</w:t>
            </w:r>
          </w:p>
        </w:tc>
        <w:tc>
          <w:tcPr>
            <w:tcW w:w="2977" w:type="dxa"/>
            <w:gridSpan w:val="4"/>
          </w:tcPr>
          <w:p w14:paraId="65212661" w14:textId="77777777" w:rsidR="00D41DBC" w:rsidRPr="00803FB2" w:rsidRDefault="00D41DBC" w:rsidP="00D41DBC">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43CA53D8" w14:textId="77777777" w:rsidR="00D41DBC" w:rsidRPr="00803FB2" w:rsidRDefault="00D41DBC" w:rsidP="00D41DBC">
            <w:pPr>
              <w:overflowPunct/>
              <w:autoSpaceDE/>
              <w:autoSpaceDN/>
              <w:adjustRightInd/>
              <w:spacing w:after="0"/>
              <w:ind w:left="99"/>
              <w:textAlignment w:val="auto"/>
              <w:rPr>
                <w:rFonts w:ascii="Arial" w:hAnsi="Arial"/>
                <w:noProof/>
                <w:lang w:eastAsia="en-US"/>
              </w:rPr>
            </w:pPr>
          </w:p>
        </w:tc>
      </w:tr>
      <w:tr w:rsidR="00D41DBC" w:rsidRPr="00803FB2" w14:paraId="075B3643" w14:textId="77777777" w:rsidTr="00013E72">
        <w:tc>
          <w:tcPr>
            <w:tcW w:w="2694" w:type="dxa"/>
            <w:gridSpan w:val="2"/>
            <w:tcBorders>
              <w:left w:val="single" w:sz="4" w:space="0" w:color="auto"/>
            </w:tcBorders>
          </w:tcPr>
          <w:p w14:paraId="375CC6D8"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7D452F12" w14:textId="233BB995" w:rsidR="00D41DBC" w:rsidRPr="00803FB2" w:rsidRDefault="00D41DBC" w:rsidP="00D41DB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2BC73D" w14:textId="2550AE4E" w:rsidR="00D41DBC" w:rsidRPr="00803FB2" w:rsidRDefault="00D41DBC" w:rsidP="00D41DB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487592F" w14:textId="77777777" w:rsidR="00D41DBC" w:rsidRPr="00803FB2" w:rsidRDefault="00D41DBC" w:rsidP="00D41DBC">
            <w:pPr>
              <w:tabs>
                <w:tab w:val="right" w:pos="2893"/>
              </w:tabs>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Other core specifications</w:t>
            </w:r>
            <w:r w:rsidRPr="00803FB2">
              <w:rPr>
                <w:rFonts w:ascii="Arial" w:hAnsi="Arial"/>
                <w:noProof/>
                <w:lang w:eastAsia="en-US"/>
              </w:rPr>
              <w:tab/>
            </w:r>
          </w:p>
        </w:tc>
        <w:tc>
          <w:tcPr>
            <w:tcW w:w="3401" w:type="dxa"/>
            <w:gridSpan w:val="3"/>
            <w:tcBorders>
              <w:right w:val="single" w:sz="4" w:space="0" w:color="auto"/>
            </w:tcBorders>
            <w:shd w:val="pct30" w:color="FFFF00" w:fill="auto"/>
          </w:tcPr>
          <w:p w14:paraId="17753ABE" w14:textId="2E43CD5A" w:rsidR="00D41DBC" w:rsidRPr="00803FB2" w:rsidRDefault="00D41DBC" w:rsidP="00D41DBC">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D41DBC" w:rsidRPr="00803FB2" w14:paraId="1C1991C2" w14:textId="77777777" w:rsidTr="00013E72">
        <w:tc>
          <w:tcPr>
            <w:tcW w:w="2694" w:type="dxa"/>
            <w:gridSpan w:val="2"/>
            <w:tcBorders>
              <w:left w:val="single" w:sz="4" w:space="0" w:color="auto"/>
            </w:tcBorders>
          </w:tcPr>
          <w:p w14:paraId="513D5466" w14:textId="77777777" w:rsidR="00D41DBC" w:rsidRPr="00803FB2" w:rsidRDefault="00D41DBC" w:rsidP="00D41DBC">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8DB9F67"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7EFDCB"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0EDB4A9D" w14:textId="77777777" w:rsidR="00D41DBC" w:rsidRPr="00803FB2" w:rsidRDefault="00D41DBC" w:rsidP="00D41DBC">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0DCA11CD" w14:textId="77777777" w:rsidR="00D41DBC" w:rsidRPr="00803FB2" w:rsidRDefault="00D41DBC" w:rsidP="00D41DBC">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D41DBC" w:rsidRPr="00803FB2" w14:paraId="290F5926" w14:textId="77777777" w:rsidTr="00013E72">
        <w:tc>
          <w:tcPr>
            <w:tcW w:w="2694" w:type="dxa"/>
            <w:gridSpan w:val="2"/>
            <w:tcBorders>
              <w:left w:val="single" w:sz="4" w:space="0" w:color="auto"/>
            </w:tcBorders>
          </w:tcPr>
          <w:p w14:paraId="1BF9805E" w14:textId="77777777" w:rsidR="00D41DBC" w:rsidRPr="00803FB2" w:rsidRDefault="00D41DBC" w:rsidP="00D41DBC">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DBE552A"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D5FCE2" w14:textId="77777777" w:rsidR="00D41DBC" w:rsidRPr="00803FB2" w:rsidRDefault="00D41DBC" w:rsidP="00D41DBC">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41532EA9" w14:textId="77777777" w:rsidR="00D41DBC" w:rsidRPr="00803FB2" w:rsidRDefault="00D41DBC" w:rsidP="00D41DBC">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2F31EAF4" w14:textId="77777777" w:rsidR="00D41DBC" w:rsidRPr="00803FB2" w:rsidRDefault="00D41DBC" w:rsidP="00D41DBC">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D41DBC" w:rsidRPr="00803FB2" w14:paraId="0AB29DB1" w14:textId="77777777" w:rsidTr="00013E72">
        <w:tc>
          <w:tcPr>
            <w:tcW w:w="2694" w:type="dxa"/>
            <w:gridSpan w:val="2"/>
            <w:tcBorders>
              <w:left w:val="single" w:sz="4" w:space="0" w:color="auto"/>
            </w:tcBorders>
          </w:tcPr>
          <w:p w14:paraId="4CDBDDB9" w14:textId="77777777" w:rsidR="00D41DBC" w:rsidRPr="00803FB2" w:rsidRDefault="00D41DBC" w:rsidP="00D41DBC">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29D5D0A9" w14:textId="77777777" w:rsidR="00D41DBC" w:rsidRPr="00803FB2" w:rsidRDefault="00D41DBC" w:rsidP="00D41DBC">
            <w:pPr>
              <w:overflowPunct/>
              <w:autoSpaceDE/>
              <w:autoSpaceDN/>
              <w:adjustRightInd/>
              <w:spacing w:after="0"/>
              <w:textAlignment w:val="auto"/>
              <w:rPr>
                <w:rFonts w:ascii="Arial" w:hAnsi="Arial"/>
                <w:noProof/>
                <w:lang w:eastAsia="en-US"/>
              </w:rPr>
            </w:pPr>
          </w:p>
        </w:tc>
      </w:tr>
      <w:tr w:rsidR="00D41DBC" w:rsidRPr="00803FB2" w14:paraId="0B75E869" w14:textId="77777777" w:rsidTr="00013E72">
        <w:tc>
          <w:tcPr>
            <w:tcW w:w="2694" w:type="dxa"/>
            <w:gridSpan w:val="2"/>
            <w:tcBorders>
              <w:left w:val="single" w:sz="4" w:space="0" w:color="auto"/>
              <w:bottom w:val="single" w:sz="4" w:space="0" w:color="auto"/>
            </w:tcBorders>
          </w:tcPr>
          <w:p w14:paraId="01584EEB"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33D84904" w14:textId="0C2409E3" w:rsidR="00D41DBC" w:rsidRPr="00803FB2" w:rsidRDefault="00D41DBC" w:rsidP="00D41DBC">
            <w:pPr>
              <w:overflowPunct/>
              <w:autoSpaceDE/>
              <w:autoSpaceDN/>
              <w:adjustRightInd/>
              <w:spacing w:after="0"/>
              <w:ind w:left="100"/>
              <w:textAlignment w:val="auto"/>
              <w:rPr>
                <w:rFonts w:ascii="Arial" w:hAnsi="Arial"/>
                <w:noProof/>
                <w:lang w:eastAsia="en-US"/>
              </w:rPr>
            </w:pPr>
          </w:p>
        </w:tc>
      </w:tr>
      <w:tr w:rsidR="00D41DBC" w:rsidRPr="00803FB2" w14:paraId="474CC055" w14:textId="77777777" w:rsidTr="00803FB2">
        <w:tc>
          <w:tcPr>
            <w:tcW w:w="2694" w:type="dxa"/>
            <w:gridSpan w:val="2"/>
            <w:tcBorders>
              <w:top w:val="single" w:sz="4" w:space="0" w:color="auto"/>
              <w:bottom w:val="single" w:sz="4" w:space="0" w:color="auto"/>
            </w:tcBorders>
          </w:tcPr>
          <w:p w14:paraId="4561CDD6"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54226A16" w14:textId="77777777" w:rsidR="00D41DBC" w:rsidRPr="00803FB2" w:rsidRDefault="00D41DBC" w:rsidP="00D41DBC">
            <w:pPr>
              <w:overflowPunct/>
              <w:autoSpaceDE/>
              <w:autoSpaceDN/>
              <w:adjustRightInd/>
              <w:spacing w:after="0"/>
              <w:ind w:left="100"/>
              <w:textAlignment w:val="auto"/>
              <w:rPr>
                <w:rFonts w:ascii="Arial" w:hAnsi="Arial"/>
                <w:noProof/>
                <w:sz w:val="8"/>
                <w:szCs w:val="8"/>
                <w:lang w:eastAsia="en-US"/>
              </w:rPr>
            </w:pPr>
          </w:p>
        </w:tc>
      </w:tr>
      <w:tr w:rsidR="00D41DBC" w:rsidRPr="00803FB2" w14:paraId="24D45D11" w14:textId="77777777" w:rsidTr="00013E72">
        <w:tc>
          <w:tcPr>
            <w:tcW w:w="2694" w:type="dxa"/>
            <w:gridSpan w:val="2"/>
            <w:tcBorders>
              <w:top w:val="single" w:sz="4" w:space="0" w:color="auto"/>
              <w:left w:val="single" w:sz="4" w:space="0" w:color="auto"/>
              <w:bottom w:val="single" w:sz="4" w:space="0" w:color="auto"/>
            </w:tcBorders>
          </w:tcPr>
          <w:p w14:paraId="667B5DC2" w14:textId="77777777" w:rsidR="00D41DBC" w:rsidRPr="00803FB2" w:rsidRDefault="00D41DBC" w:rsidP="00D41DBC">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5C8D65C" w14:textId="77777777" w:rsidR="00D41DBC" w:rsidRPr="00803FB2" w:rsidRDefault="00D41DBC" w:rsidP="00D41DBC">
            <w:pPr>
              <w:overflowPunct/>
              <w:autoSpaceDE/>
              <w:autoSpaceDN/>
              <w:adjustRightInd/>
              <w:spacing w:after="0"/>
              <w:ind w:left="100"/>
              <w:textAlignment w:val="auto"/>
              <w:rPr>
                <w:rFonts w:ascii="Arial" w:hAnsi="Arial"/>
                <w:noProof/>
                <w:lang w:eastAsia="en-US"/>
              </w:rPr>
            </w:pPr>
          </w:p>
        </w:tc>
      </w:tr>
    </w:tbl>
    <w:p w14:paraId="02032042"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p w14:paraId="4CF9379A" w14:textId="77777777" w:rsidR="00803FB2" w:rsidRPr="00803FB2" w:rsidRDefault="00803FB2" w:rsidP="00803FB2">
      <w:pPr>
        <w:overflowPunct/>
        <w:autoSpaceDE/>
        <w:autoSpaceDN/>
        <w:adjustRightInd/>
        <w:textAlignment w:val="auto"/>
        <w:rPr>
          <w:noProof/>
          <w:lang w:eastAsia="en-US"/>
        </w:rPr>
        <w:sectPr w:rsidR="00803FB2" w:rsidRPr="00803FB2" w:rsidSect="004429C6">
          <w:headerReference w:type="even" r:id="rId14"/>
          <w:footnotePr>
            <w:numRestart w:val="eachSect"/>
          </w:footnotePr>
          <w:pgSz w:w="11907" w:h="16840" w:code="9"/>
          <w:pgMar w:top="1418" w:right="1134" w:bottom="1134" w:left="1134" w:header="680" w:footer="567" w:gutter="0"/>
          <w:cols w:space="720"/>
        </w:sectPr>
      </w:pPr>
    </w:p>
    <w:p w14:paraId="0FD6EE8F" w14:textId="77777777" w:rsidR="00803FB2" w:rsidRPr="00803FB2" w:rsidRDefault="00803FB2" w:rsidP="00803FB2">
      <w:pPr>
        <w:overflowPunct/>
        <w:autoSpaceDE/>
        <w:autoSpaceDN/>
        <w:adjustRightInd/>
        <w:spacing w:after="0"/>
        <w:textAlignment w:val="auto"/>
        <w:rPr>
          <w:noProof/>
          <w:color w:val="FF0000"/>
          <w:lang w:eastAsia="en-US"/>
        </w:rPr>
      </w:pPr>
    </w:p>
    <w:p w14:paraId="438AA5BD" w14:textId="77777777" w:rsidR="00803FB2" w:rsidRPr="00803FB2" w:rsidRDefault="00803FB2" w:rsidP="00803FB2">
      <w:pPr>
        <w:overflowPunct/>
        <w:autoSpaceDE/>
        <w:autoSpaceDN/>
        <w:adjustRightInd/>
        <w:spacing w:after="0"/>
        <w:textAlignment w:val="auto"/>
        <w:rPr>
          <w:noProof/>
          <w:color w:val="FF0000"/>
          <w:lang w:eastAsia="en-US"/>
        </w:rPr>
      </w:pPr>
    </w:p>
    <w:p w14:paraId="39050992" w14:textId="28174E51" w:rsidR="00803FB2" w:rsidRPr="00803FB2" w:rsidRDefault="00691161" w:rsidP="00803FB2">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Pr>
          <w:noProof/>
          <w:color w:val="FF0000"/>
          <w:lang w:eastAsia="en-US"/>
        </w:rPr>
        <w:t>Start of</w:t>
      </w:r>
      <w:r w:rsidR="00803FB2" w:rsidRPr="00803FB2">
        <w:rPr>
          <w:noProof/>
          <w:color w:val="FF0000"/>
          <w:lang w:eastAsia="en-US"/>
        </w:rPr>
        <w:t xml:space="preserve"> Change</w:t>
      </w:r>
      <w:r>
        <w:rPr>
          <w:noProof/>
          <w:color w:val="FF0000"/>
          <w:lang w:eastAsia="en-US"/>
        </w:rPr>
        <w:t>s</w:t>
      </w:r>
    </w:p>
    <w:p w14:paraId="27613CB2" w14:textId="77777777" w:rsidR="00744C39" w:rsidRPr="00FF4867" w:rsidRDefault="00744C39" w:rsidP="00744C39">
      <w:pPr>
        <w:pStyle w:val="Heading5"/>
        <w:rPr>
          <w:rFonts w:eastAsia="MS Mincho"/>
        </w:rPr>
      </w:pPr>
      <w:bookmarkStart w:id="15" w:name="_Toc60776719"/>
      <w:bookmarkStart w:id="16" w:name="_Toc162894022"/>
      <w:r w:rsidRPr="00FF4867">
        <w:rPr>
          <w:rFonts w:eastAsia="MS Mincho"/>
        </w:rPr>
        <w:t>5.2.2.4.2</w:t>
      </w:r>
      <w:r w:rsidRPr="00FF4867">
        <w:rPr>
          <w:rFonts w:eastAsia="MS Mincho"/>
        </w:rPr>
        <w:tab/>
        <w:t xml:space="preserve">Actions upon reception of the </w:t>
      </w:r>
      <w:r w:rsidRPr="00FF4867">
        <w:rPr>
          <w:rFonts w:eastAsia="MS Mincho"/>
          <w:i/>
        </w:rPr>
        <w:t>SIB1</w:t>
      </w:r>
      <w:bookmarkEnd w:id="15"/>
      <w:bookmarkEnd w:id="16"/>
    </w:p>
    <w:p w14:paraId="58623EB9" w14:textId="77777777" w:rsidR="00744C39" w:rsidRPr="00FF4867" w:rsidRDefault="00744C39" w:rsidP="00744C39">
      <w:pPr>
        <w:rPr>
          <w:rFonts w:eastAsia="MS Mincho"/>
        </w:rPr>
      </w:pPr>
      <w:r w:rsidRPr="00FF4867">
        <w:t xml:space="preserve">Upon receiving the </w:t>
      </w:r>
      <w:r w:rsidRPr="00FF4867">
        <w:rPr>
          <w:i/>
        </w:rPr>
        <w:t>SIB1</w:t>
      </w:r>
      <w:r w:rsidRPr="00FF4867">
        <w:t xml:space="preserve"> the UE shall:</w:t>
      </w:r>
    </w:p>
    <w:p w14:paraId="4C0D12AD" w14:textId="77777777" w:rsidR="00744C39" w:rsidRPr="00FF4867" w:rsidRDefault="00744C39" w:rsidP="00744C39">
      <w:pPr>
        <w:pStyle w:val="B1"/>
      </w:pPr>
      <w:r w:rsidRPr="00FF4867">
        <w:t>1&gt;</w:t>
      </w:r>
      <w:r w:rsidRPr="00FF4867">
        <w:tab/>
        <w:t xml:space="preserve">store the acquired </w:t>
      </w:r>
      <w:r w:rsidRPr="00FF4867">
        <w:rPr>
          <w:i/>
        </w:rPr>
        <w:t>SIB1</w:t>
      </w:r>
      <w:r w:rsidRPr="00FF4867">
        <w:t>;</w:t>
      </w:r>
    </w:p>
    <w:p w14:paraId="2C925E07" w14:textId="77777777" w:rsidR="00744C39" w:rsidRPr="00FF4867" w:rsidRDefault="00744C39" w:rsidP="00744C39">
      <w:pPr>
        <w:ind w:left="568" w:hanging="284"/>
      </w:pPr>
      <w:r w:rsidRPr="00FF4867">
        <w:t>1&gt;</w:t>
      </w:r>
      <w:r w:rsidRPr="00FF4867">
        <w:tab/>
        <w:t>if the access is for NTN:</w:t>
      </w:r>
    </w:p>
    <w:p w14:paraId="062DEA98" w14:textId="77777777" w:rsidR="00744C39" w:rsidRPr="00FF4867" w:rsidRDefault="00744C39" w:rsidP="00744C39">
      <w:pPr>
        <w:pStyle w:val="B2"/>
      </w:pPr>
      <w:r w:rsidRPr="00FF4867">
        <w:t>2&gt;</w:t>
      </w:r>
      <w:r w:rsidRPr="00FF4867">
        <w:tab/>
        <w:t xml:space="preserve">if the UE is in RRC_IDLE or in RRC_INACTIVE, or if the UE is in RRC_CONNECTED while </w:t>
      </w:r>
      <w:r w:rsidRPr="00FF4867">
        <w:rPr>
          <w:i/>
        </w:rPr>
        <w:t>T311</w:t>
      </w:r>
      <w:r w:rsidRPr="00FF4867">
        <w:t xml:space="preserve"> is running:</w:t>
      </w:r>
    </w:p>
    <w:p w14:paraId="2A8D779A" w14:textId="77777777" w:rsidR="00744C39" w:rsidRPr="00FF4867" w:rsidRDefault="00744C39" w:rsidP="00744C39">
      <w:pPr>
        <w:pStyle w:val="B3"/>
      </w:pPr>
      <w:r w:rsidRPr="00FF4867">
        <w:t>3&gt;</w:t>
      </w:r>
      <w:r w:rsidRPr="00FF4867">
        <w:tab/>
        <w:t xml:space="preserve">if the </w:t>
      </w:r>
      <w:r w:rsidRPr="00FF4867">
        <w:rPr>
          <w:i/>
        </w:rPr>
        <w:t>cellBarredNTN</w:t>
      </w:r>
      <w:r w:rsidRPr="00FF4867">
        <w:t xml:space="preserve"> in the acquired </w:t>
      </w:r>
      <w:r w:rsidRPr="00FF4867">
        <w:rPr>
          <w:i/>
        </w:rPr>
        <w:t>SIB1</w:t>
      </w:r>
      <w:r w:rsidRPr="00FF4867">
        <w:t xml:space="preserve"> is set to </w:t>
      </w:r>
      <w:r w:rsidRPr="00FF4867">
        <w:rPr>
          <w:i/>
        </w:rPr>
        <w:t xml:space="preserve">barred </w:t>
      </w:r>
      <w:r w:rsidRPr="00FF4867">
        <w:t xml:space="preserve">or the </w:t>
      </w:r>
      <w:r w:rsidRPr="00FF4867">
        <w:rPr>
          <w:i/>
        </w:rPr>
        <w:t>cellBarredNTN</w:t>
      </w:r>
      <w:r w:rsidRPr="00FF4867">
        <w:t xml:space="preserve"> is not included in the acquired </w:t>
      </w:r>
      <w:r w:rsidRPr="00FF4867">
        <w:rPr>
          <w:i/>
        </w:rPr>
        <w:t>SIB1</w:t>
      </w:r>
      <w:r w:rsidRPr="00FF4867">
        <w:t>:</w:t>
      </w:r>
    </w:p>
    <w:p w14:paraId="10321322" w14:textId="77777777" w:rsidR="00744C39" w:rsidRPr="00FF4867" w:rsidRDefault="00744C39" w:rsidP="00744C39">
      <w:pPr>
        <w:pStyle w:val="B4"/>
      </w:pPr>
      <w:r w:rsidRPr="00FF4867">
        <w:t>4&gt;</w:t>
      </w:r>
      <w:r w:rsidRPr="00FF4867">
        <w:tab/>
        <w:t>consider the cell as barred in accordance with TS 38.304 [20];</w:t>
      </w:r>
    </w:p>
    <w:p w14:paraId="6C14BE10" w14:textId="77777777" w:rsidR="00744C39" w:rsidRPr="00FF4867" w:rsidRDefault="00744C39" w:rsidP="00744C39">
      <w:pPr>
        <w:pStyle w:val="B4"/>
        <w:rPr>
          <w:iCs/>
        </w:rPr>
      </w:pPr>
      <w:r w:rsidRPr="00FF4867">
        <w:t>4&gt;</w:t>
      </w:r>
      <w:r w:rsidRPr="00FF4867">
        <w:tab/>
        <w:t>perform cell re-selection to other cells on the same frequency as the barred cell as specified in TS 38.304 [20], upon which the procedure ends</w:t>
      </w:r>
      <w:r w:rsidRPr="00FF4867">
        <w:rPr>
          <w:iCs/>
        </w:rPr>
        <w:t>;</w:t>
      </w:r>
    </w:p>
    <w:p w14:paraId="72CC6D49" w14:textId="77777777" w:rsidR="00744C39" w:rsidRPr="00FF4867" w:rsidRDefault="00744C39" w:rsidP="00744C39">
      <w:pPr>
        <w:pStyle w:val="B3"/>
      </w:pPr>
      <w:r w:rsidRPr="00FF4867">
        <w:t>3&gt;</w:t>
      </w:r>
      <w:r w:rsidRPr="00FF4867">
        <w:tab/>
        <w:t xml:space="preserve">if the UE is a fixed VSAT UE and the </w:t>
      </w:r>
      <w:r w:rsidRPr="00FF4867">
        <w:rPr>
          <w:i/>
          <w:iCs/>
        </w:rPr>
        <w:t>cellBarredFixedVSAT</w:t>
      </w:r>
      <w:r w:rsidRPr="00FF4867">
        <w:t xml:space="preserve"> in the acquired </w:t>
      </w:r>
      <w:r w:rsidRPr="00FF4867">
        <w:rPr>
          <w:i/>
          <w:iCs/>
        </w:rPr>
        <w:t>SIB1</w:t>
      </w:r>
      <w:r w:rsidRPr="00FF4867">
        <w:t xml:space="preserve"> is set to </w:t>
      </w:r>
      <w:r w:rsidRPr="00FF4867">
        <w:rPr>
          <w:i/>
          <w:iCs/>
        </w:rPr>
        <w:t>barred</w:t>
      </w:r>
      <w:r w:rsidRPr="00FF4867">
        <w:t xml:space="preserve"> or the </w:t>
      </w:r>
      <w:r w:rsidRPr="00FF4867">
        <w:rPr>
          <w:i/>
          <w:iCs/>
        </w:rPr>
        <w:t>cellBarredFixedVSAT</w:t>
      </w:r>
      <w:r w:rsidRPr="00FF4867">
        <w:t xml:space="preserve"> is not included in the acquired </w:t>
      </w:r>
      <w:r w:rsidRPr="00FF4867">
        <w:rPr>
          <w:i/>
          <w:iCs/>
        </w:rPr>
        <w:t>SIB1</w:t>
      </w:r>
      <w:r w:rsidRPr="00FF4867">
        <w:rPr>
          <w:iCs/>
        </w:rPr>
        <w:t>, or</w:t>
      </w:r>
    </w:p>
    <w:p w14:paraId="278984EE" w14:textId="77777777" w:rsidR="00744C39" w:rsidRPr="00FF4867" w:rsidRDefault="00744C39" w:rsidP="00744C39">
      <w:pPr>
        <w:pStyle w:val="B3"/>
      </w:pPr>
      <w:r w:rsidRPr="00FF4867">
        <w:t>3&gt;</w:t>
      </w:r>
      <w:r w:rsidRPr="00FF4867">
        <w:tab/>
        <w:t xml:space="preserve">if the UE is a mobile VSAT UE and the </w:t>
      </w:r>
      <w:r w:rsidRPr="00FF4867">
        <w:rPr>
          <w:i/>
          <w:iCs/>
        </w:rPr>
        <w:t>cellBarredMobileVSAT</w:t>
      </w:r>
      <w:r w:rsidRPr="00FF4867">
        <w:t xml:space="preserve"> in the acquired </w:t>
      </w:r>
      <w:r w:rsidRPr="00FF4867">
        <w:rPr>
          <w:i/>
          <w:iCs/>
        </w:rPr>
        <w:t>SIB1</w:t>
      </w:r>
      <w:r w:rsidRPr="00FF4867">
        <w:t xml:space="preserve"> is set to </w:t>
      </w:r>
      <w:r w:rsidRPr="00FF4867">
        <w:rPr>
          <w:i/>
          <w:iCs/>
        </w:rPr>
        <w:t>barred</w:t>
      </w:r>
      <w:r w:rsidRPr="00FF4867">
        <w:t xml:space="preserve"> or the </w:t>
      </w:r>
      <w:r w:rsidRPr="00FF4867">
        <w:rPr>
          <w:i/>
          <w:iCs/>
        </w:rPr>
        <w:t>cellBarredMobileVSAT</w:t>
      </w:r>
      <w:r w:rsidRPr="00FF4867">
        <w:t xml:space="preserve"> is not included in the acquired </w:t>
      </w:r>
      <w:r w:rsidRPr="00FF4867">
        <w:rPr>
          <w:i/>
          <w:iCs/>
        </w:rPr>
        <w:t>SIB1</w:t>
      </w:r>
      <w:r w:rsidRPr="00FF4867">
        <w:t>:</w:t>
      </w:r>
    </w:p>
    <w:p w14:paraId="61BD583B" w14:textId="77777777" w:rsidR="00744C39" w:rsidRPr="00FF4867" w:rsidRDefault="00744C39" w:rsidP="00744C39">
      <w:pPr>
        <w:pStyle w:val="B4"/>
      </w:pPr>
      <w:r w:rsidRPr="00FF4867">
        <w:t>4&gt;</w:t>
      </w:r>
      <w:r w:rsidRPr="00FF4867">
        <w:tab/>
        <w:t>consider the cell as barred in accordance with TS 38.304 [20];</w:t>
      </w:r>
    </w:p>
    <w:p w14:paraId="37EEAAFF" w14:textId="77777777" w:rsidR="00744C39" w:rsidRPr="00FF4867" w:rsidRDefault="00744C39" w:rsidP="00744C39">
      <w:pPr>
        <w:pStyle w:val="B4"/>
        <w:rPr>
          <w:iCs/>
        </w:rPr>
      </w:pPr>
      <w:r w:rsidRPr="00FF4867">
        <w:t>4&gt;</w:t>
      </w:r>
      <w:r w:rsidRPr="00FF4867">
        <w:tab/>
        <w:t>perform cell re-selection to other cells on the same frequency as the barred cell as specified in TS 38.304 [20], upon which the procedure ends</w:t>
      </w:r>
      <w:r w:rsidRPr="00FF4867">
        <w:rPr>
          <w:iCs/>
        </w:rPr>
        <w:t>;</w:t>
      </w:r>
    </w:p>
    <w:p w14:paraId="5A22D120" w14:textId="77777777" w:rsidR="00744C39" w:rsidRPr="00FF4867" w:rsidRDefault="00744C39" w:rsidP="00744C39">
      <w:pPr>
        <w:pStyle w:val="B1"/>
      </w:pPr>
      <w:r w:rsidRPr="00FF4867">
        <w:t>1&gt;</w:t>
      </w:r>
      <w:r w:rsidRPr="00FF4867">
        <w:tab/>
        <w:t xml:space="preserve">if the access is for </w:t>
      </w:r>
      <w:r w:rsidRPr="00FF4867">
        <w:rPr>
          <w:rFonts w:eastAsia="SimSun"/>
          <w:lang w:eastAsia="zh-CN"/>
        </w:rPr>
        <w:t>ATG</w:t>
      </w:r>
      <w:r w:rsidRPr="00FF4867">
        <w:t>:</w:t>
      </w:r>
    </w:p>
    <w:p w14:paraId="04BDA653" w14:textId="77777777" w:rsidR="00744C39" w:rsidRPr="00FF4867" w:rsidRDefault="00744C39" w:rsidP="00744C39">
      <w:pPr>
        <w:pStyle w:val="B2"/>
      </w:pPr>
      <w:r w:rsidRPr="00FF4867">
        <w:t>2&gt;</w:t>
      </w:r>
      <w:r w:rsidRPr="00FF4867">
        <w:tab/>
        <w:t xml:space="preserve">if the UE is in RRC_IDLE or in RRC_INACTIVE, or if the UE is in RRC_CONNECTED while </w:t>
      </w:r>
      <w:r w:rsidRPr="00FF4867">
        <w:rPr>
          <w:i/>
        </w:rPr>
        <w:t>T311</w:t>
      </w:r>
      <w:r w:rsidRPr="00FF4867">
        <w:t xml:space="preserve"> is running; and</w:t>
      </w:r>
    </w:p>
    <w:p w14:paraId="7AA26EA1" w14:textId="77777777" w:rsidR="00744C39" w:rsidRPr="00FF4867" w:rsidRDefault="00744C39" w:rsidP="00744C39">
      <w:pPr>
        <w:pStyle w:val="B2"/>
      </w:pPr>
      <w:r w:rsidRPr="00FF4867">
        <w:t>2&gt;</w:t>
      </w:r>
      <w:r w:rsidRPr="00FF4867">
        <w:tab/>
        <w:t xml:space="preserve">if the </w:t>
      </w:r>
      <w:r w:rsidRPr="00FF4867">
        <w:rPr>
          <w:i/>
        </w:rPr>
        <w:t>cellBarred</w:t>
      </w:r>
      <w:r w:rsidRPr="00FF4867">
        <w:rPr>
          <w:rFonts w:eastAsia="SimSun"/>
          <w:i/>
          <w:lang w:eastAsia="zh-CN"/>
        </w:rPr>
        <w:t>ATG</w:t>
      </w:r>
      <w:r w:rsidRPr="00FF4867">
        <w:t xml:space="preserve"> in the acquired </w:t>
      </w:r>
      <w:r w:rsidRPr="00FF4867">
        <w:rPr>
          <w:i/>
        </w:rPr>
        <w:t>SIB1</w:t>
      </w:r>
      <w:r w:rsidRPr="00FF4867">
        <w:t xml:space="preserve"> is set to </w:t>
      </w:r>
      <w:r w:rsidRPr="00FF4867">
        <w:rPr>
          <w:i/>
        </w:rPr>
        <w:t xml:space="preserve">barred </w:t>
      </w:r>
      <w:r w:rsidRPr="00FF4867">
        <w:t xml:space="preserve">or the </w:t>
      </w:r>
      <w:r w:rsidRPr="00FF4867">
        <w:rPr>
          <w:i/>
        </w:rPr>
        <w:t>cellBarred</w:t>
      </w:r>
      <w:r w:rsidRPr="00FF4867">
        <w:rPr>
          <w:rFonts w:eastAsia="SimSun"/>
          <w:i/>
          <w:lang w:eastAsia="zh-CN"/>
        </w:rPr>
        <w:t>ATG</w:t>
      </w:r>
      <w:r w:rsidRPr="00FF4867">
        <w:t xml:space="preserve"> is not included in the acquired </w:t>
      </w:r>
      <w:r w:rsidRPr="00FF4867">
        <w:rPr>
          <w:i/>
        </w:rPr>
        <w:t>SIB1</w:t>
      </w:r>
      <w:r w:rsidRPr="00FF4867">
        <w:t>:</w:t>
      </w:r>
    </w:p>
    <w:p w14:paraId="447B0455" w14:textId="77777777" w:rsidR="00744C39" w:rsidRPr="00FF4867" w:rsidRDefault="00744C39" w:rsidP="00744C39">
      <w:pPr>
        <w:pStyle w:val="B3"/>
      </w:pPr>
      <w:r w:rsidRPr="00FF4867">
        <w:t>3&gt;</w:t>
      </w:r>
      <w:r w:rsidRPr="00FF4867">
        <w:tab/>
        <w:t>consider the cell as barred in accordance with TS 38.304 [20];</w:t>
      </w:r>
    </w:p>
    <w:p w14:paraId="3E6215CF" w14:textId="77777777" w:rsidR="00744C39" w:rsidRPr="00FF4867" w:rsidRDefault="00744C39" w:rsidP="00744C39">
      <w:pPr>
        <w:pStyle w:val="B3"/>
      </w:pPr>
      <w:r w:rsidRPr="00FF4867">
        <w:t>3&gt;</w:t>
      </w:r>
      <w:r w:rsidRPr="00FF4867">
        <w:tab/>
        <w:t>perform cell re-selection to other cells on the same frequency as the barred cell as specified in TS 38.304 [20], upon which the procedure ends</w:t>
      </w:r>
      <w:r w:rsidRPr="00FF4867">
        <w:rPr>
          <w:iCs/>
        </w:rPr>
        <w:t>;</w:t>
      </w:r>
    </w:p>
    <w:p w14:paraId="53EB7360" w14:textId="77777777" w:rsidR="00744C39" w:rsidRPr="00FF4867" w:rsidRDefault="00744C39" w:rsidP="00744C39">
      <w:pPr>
        <w:pStyle w:val="B1"/>
      </w:pPr>
      <w:r w:rsidRPr="00FF4867">
        <w:t>1&gt;</w:t>
      </w:r>
      <w:r w:rsidRPr="00FF4867">
        <w:tab/>
        <w:t xml:space="preserve">if the UE is a RedCap UE and it is in RRC_IDLE or in RRC_INACTIVE, or if the RedCap UE is in RRC_CONNECTED while </w:t>
      </w:r>
      <w:r w:rsidRPr="00FF4867">
        <w:rPr>
          <w:i/>
        </w:rPr>
        <w:t>T311</w:t>
      </w:r>
      <w:r w:rsidRPr="00FF4867">
        <w:t xml:space="preserve"> is running:</w:t>
      </w:r>
    </w:p>
    <w:p w14:paraId="0AB6072A" w14:textId="77777777" w:rsidR="00744C39" w:rsidRPr="00FF4867" w:rsidRDefault="00744C39" w:rsidP="00744C39">
      <w:pPr>
        <w:pStyle w:val="B2"/>
      </w:pPr>
      <w:r w:rsidRPr="00FF4867">
        <w:t>2&gt;</w:t>
      </w:r>
      <w:r w:rsidRPr="00FF4867">
        <w:tab/>
      </w:r>
      <w:r w:rsidRPr="00FF4867">
        <w:rPr>
          <w:iCs/>
        </w:rPr>
        <w:t>if</w:t>
      </w:r>
      <w:r w:rsidRPr="00FF4867">
        <w:rPr>
          <w:i/>
        </w:rPr>
        <w:t xml:space="preserve"> intraFreqReselectionRedCap</w:t>
      </w:r>
      <w:r w:rsidRPr="00FF4867">
        <w:t xml:space="preserve"> is not present in </w:t>
      </w:r>
      <w:r w:rsidRPr="00FF4867">
        <w:rPr>
          <w:i/>
          <w:iCs/>
        </w:rPr>
        <w:t>SIB1</w:t>
      </w:r>
      <w:r w:rsidRPr="00FF4867">
        <w:t>:</w:t>
      </w:r>
    </w:p>
    <w:p w14:paraId="043D8F35" w14:textId="77777777" w:rsidR="00744C39" w:rsidRPr="00FF4867" w:rsidRDefault="00744C39" w:rsidP="00744C39">
      <w:pPr>
        <w:pStyle w:val="B3"/>
      </w:pPr>
      <w:r w:rsidRPr="00FF4867">
        <w:t>3&gt;</w:t>
      </w:r>
      <w:r w:rsidRPr="00FF4867">
        <w:tab/>
        <w:t>consider the cell as barred in accordance with TS 38.304 [20];</w:t>
      </w:r>
    </w:p>
    <w:p w14:paraId="48AB9987" w14:textId="77777777" w:rsidR="00744C39" w:rsidRPr="00FF4867" w:rsidRDefault="00744C39" w:rsidP="00744C39">
      <w:pPr>
        <w:pStyle w:val="B3"/>
      </w:pPr>
      <w:r w:rsidRPr="00FF4867">
        <w:t>3&gt;</w:t>
      </w:r>
      <w:r w:rsidRPr="00FF4867">
        <w:tab/>
        <w:t xml:space="preserve">perform barring as if </w:t>
      </w:r>
      <w:r w:rsidRPr="00FF4867">
        <w:rPr>
          <w:i/>
        </w:rPr>
        <w:t>intraFreqReselectionRedCap</w:t>
      </w:r>
      <w:r w:rsidRPr="00FF4867">
        <w:t xml:space="preserve"> is set to allowed, upon which the procedure ends;</w:t>
      </w:r>
    </w:p>
    <w:p w14:paraId="7A2DAF80" w14:textId="77777777" w:rsidR="00744C39" w:rsidRPr="00FF4867" w:rsidRDefault="00744C39" w:rsidP="00744C39">
      <w:pPr>
        <w:pStyle w:val="B2"/>
      </w:pPr>
      <w:r w:rsidRPr="00FF4867">
        <w:t>2&gt; else:</w:t>
      </w:r>
    </w:p>
    <w:p w14:paraId="45B2AB13" w14:textId="77777777" w:rsidR="00744C39" w:rsidRPr="00FF4867" w:rsidRDefault="00744C39" w:rsidP="00744C39">
      <w:pPr>
        <w:pStyle w:val="B3"/>
      </w:pPr>
      <w:r w:rsidRPr="00FF4867">
        <w:t>3&gt;</w:t>
      </w:r>
      <w:r w:rsidRPr="00FF4867">
        <w:tab/>
      </w:r>
      <w:bookmarkStart w:id="17" w:name="OLE_LINK100"/>
      <w:bookmarkStart w:id="18" w:name="OLE_LINK101"/>
      <w:r w:rsidRPr="00FF4867">
        <w:t xml:space="preserve">if the </w:t>
      </w:r>
      <w:r w:rsidRPr="00FF4867">
        <w:rPr>
          <w:i/>
          <w:iCs/>
        </w:rPr>
        <w:t>cellBarredRedCap1Rx</w:t>
      </w:r>
      <w:r w:rsidRPr="00FF4867">
        <w:t xml:space="preserve"> is present in the acquired </w:t>
      </w:r>
      <w:r w:rsidRPr="00FF4867">
        <w:rPr>
          <w:i/>
          <w:iCs/>
        </w:rPr>
        <w:t>SIB1</w:t>
      </w:r>
      <w:r w:rsidRPr="00FF4867">
        <w:t xml:space="preserve"> and is set to</w:t>
      </w:r>
      <w:bookmarkEnd w:id="17"/>
      <w:bookmarkEnd w:id="18"/>
      <w:r w:rsidRPr="00FF4867">
        <w:t xml:space="preserve"> </w:t>
      </w:r>
      <w:r w:rsidRPr="00FF4867">
        <w:rPr>
          <w:i/>
          <w:iCs/>
        </w:rPr>
        <w:t>barred</w:t>
      </w:r>
      <w:r w:rsidRPr="00FF4867">
        <w:t xml:space="preserve"> and the UE is equipped with 1 Rx branch; or</w:t>
      </w:r>
    </w:p>
    <w:p w14:paraId="7259CF31" w14:textId="77777777" w:rsidR="00744C39" w:rsidRPr="00FF4867" w:rsidRDefault="00744C39" w:rsidP="00744C39">
      <w:pPr>
        <w:pStyle w:val="B3"/>
        <w:rPr>
          <w:iCs/>
        </w:rPr>
      </w:pPr>
      <w:r w:rsidRPr="00FF4867">
        <w:rPr>
          <w:iCs/>
        </w:rPr>
        <w:t>3&gt;</w:t>
      </w:r>
      <w:r w:rsidRPr="00FF4867">
        <w:rPr>
          <w:iCs/>
        </w:rPr>
        <w:tab/>
        <w:t>i</w:t>
      </w:r>
      <w:r w:rsidRPr="00FF4867">
        <w:t xml:space="preserve">f the </w:t>
      </w:r>
      <w:r w:rsidRPr="00FF4867">
        <w:rPr>
          <w:i/>
        </w:rPr>
        <w:t>cellBarredRedCap2Rx</w:t>
      </w:r>
      <w:r w:rsidRPr="00FF4867">
        <w:t xml:space="preserve"> is present in the acquired </w:t>
      </w:r>
      <w:r w:rsidRPr="00FF4867">
        <w:rPr>
          <w:i/>
        </w:rPr>
        <w:t>SIB1</w:t>
      </w:r>
      <w:r w:rsidRPr="00FF4867">
        <w:t xml:space="preserve"> and is set to </w:t>
      </w:r>
      <w:r w:rsidRPr="00FF4867">
        <w:rPr>
          <w:i/>
        </w:rPr>
        <w:t xml:space="preserve">barred </w:t>
      </w:r>
      <w:r w:rsidRPr="00FF4867">
        <w:rPr>
          <w:iCs/>
        </w:rPr>
        <w:t>and the UE is equipped with 2 Rx branches; or</w:t>
      </w:r>
    </w:p>
    <w:p w14:paraId="7A6E7C17" w14:textId="77777777" w:rsidR="00744C39" w:rsidRPr="00FF4867" w:rsidRDefault="00744C39" w:rsidP="00744C39">
      <w:pPr>
        <w:pStyle w:val="B3"/>
        <w:rPr>
          <w:iCs/>
        </w:rPr>
      </w:pPr>
      <w:r w:rsidRPr="00FF4867">
        <w:rPr>
          <w:iCs/>
        </w:rPr>
        <w:t>3&gt;</w:t>
      </w:r>
      <w:r w:rsidRPr="00FF4867">
        <w:rPr>
          <w:iCs/>
        </w:rPr>
        <w:tab/>
        <w:t xml:space="preserve">if the </w:t>
      </w:r>
      <w:r w:rsidRPr="00FF4867">
        <w:rPr>
          <w:i/>
        </w:rPr>
        <w:t xml:space="preserve">halfDuplexRedCapAllowed </w:t>
      </w:r>
      <w:r w:rsidRPr="00FF4867">
        <w:rPr>
          <w:iCs/>
        </w:rPr>
        <w:t xml:space="preserve">is not present in the acquired </w:t>
      </w:r>
      <w:r w:rsidRPr="00FF4867">
        <w:rPr>
          <w:i/>
        </w:rPr>
        <w:t xml:space="preserve">SIB1 </w:t>
      </w:r>
      <w:r w:rsidRPr="00FF4867">
        <w:rPr>
          <w:iCs/>
        </w:rPr>
        <w:t>and the UE supports only half-duplex FDD operation:</w:t>
      </w:r>
    </w:p>
    <w:p w14:paraId="7B9B70C5" w14:textId="77777777" w:rsidR="00744C39" w:rsidRPr="00FF4867" w:rsidRDefault="00744C39" w:rsidP="00744C39">
      <w:pPr>
        <w:pStyle w:val="B4"/>
      </w:pPr>
      <w:r w:rsidRPr="00FF4867">
        <w:t>4&gt;</w:t>
      </w:r>
      <w:r w:rsidRPr="00FF4867">
        <w:tab/>
        <w:t>consider the cell as barred in accordance with TS 38.304 [20];</w:t>
      </w:r>
    </w:p>
    <w:p w14:paraId="15421D7F" w14:textId="77777777" w:rsidR="00744C39" w:rsidRPr="00FF4867" w:rsidRDefault="00744C39" w:rsidP="00744C39">
      <w:pPr>
        <w:pStyle w:val="B4"/>
      </w:pPr>
      <w:r w:rsidRPr="00FF4867">
        <w:t>4&gt;</w:t>
      </w:r>
      <w:r w:rsidRPr="00FF4867">
        <w:tab/>
      </w:r>
      <w:r w:rsidRPr="00FF4867">
        <w:rPr>
          <w:rFonts w:eastAsia="SimSun"/>
        </w:rPr>
        <w:t xml:space="preserve">perform barring based on </w:t>
      </w:r>
      <w:r w:rsidRPr="00FF4867">
        <w:rPr>
          <w:rFonts w:eastAsia="SimSun"/>
          <w:i/>
          <w:iCs/>
        </w:rPr>
        <w:t>intraFreqReselectionRedCap</w:t>
      </w:r>
      <w:r w:rsidRPr="00FF4867">
        <w:t xml:space="preserve"> as specified in TS 38.304 [20], upon which the procedure ends;</w:t>
      </w:r>
    </w:p>
    <w:p w14:paraId="24724237" w14:textId="77777777" w:rsidR="00744C39" w:rsidRPr="00FF4867" w:rsidRDefault="00744C39" w:rsidP="00744C39">
      <w:pPr>
        <w:pStyle w:val="B1"/>
      </w:pPr>
      <w:r w:rsidRPr="00FF4867">
        <w:t>1&gt;</w:t>
      </w:r>
      <w:r w:rsidRPr="00FF4867">
        <w:tab/>
        <w:t xml:space="preserve">if the UE is a 2Rx XR UE and is in RRC_IDLE or in RRC_INACTIVE, or if the 2Rx XR UE is in RRC_CONNECTED while </w:t>
      </w:r>
      <w:r w:rsidRPr="00FF4867">
        <w:rPr>
          <w:i/>
        </w:rPr>
        <w:t>T311</w:t>
      </w:r>
      <w:r w:rsidRPr="00FF4867">
        <w:t xml:space="preserve"> is running:</w:t>
      </w:r>
    </w:p>
    <w:p w14:paraId="4E6310D8" w14:textId="77777777" w:rsidR="00744C39" w:rsidRPr="00FF4867" w:rsidRDefault="00744C39" w:rsidP="00744C39">
      <w:pPr>
        <w:pStyle w:val="B2"/>
      </w:pPr>
      <w:r w:rsidRPr="00FF4867">
        <w:t>2&gt;</w:t>
      </w:r>
      <w:r w:rsidRPr="00FF4867">
        <w:tab/>
        <w:t xml:space="preserve">if the </w:t>
      </w:r>
      <w:r w:rsidRPr="00FF4867">
        <w:rPr>
          <w:i/>
          <w:iCs/>
        </w:rPr>
        <w:t>cellBarred2RxXR</w:t>
      </w:r>
      <w:r w:rsidRPr="00FF4867">
        <w:t xml:space="preserve"> is present in the acquired </w:t>
      </w:r>
      <w:r w:rsidRPr="00FF4867">
        <w:rPr>
          <w:i/>
          <w:iCs/>
        </w:rPr>
        <w:t>SIB1</w:t>
      </w:r>
      <w:r w:rsidRPr="00FF4867">
        <w:t>:</w:t>
      </w:r>
    </w:p>
    <w:p w14:paraId="498A18A4" w14:textId="77777777" w:rsidR="00744C39" w:rsidRPr="00FF4867" w:rsidRDefault="00744C39" w:rsidP="00744C39">
      <w:pPr>
        <w:pStyle w:val="B3"/>
      </w:pPr>
      <w:r w:rsidRPr="00FF4867">
        <w:t>3&gt;</w:t>
      </w:r>
      <w:r w:rsidRPr="00FF4867">
        <w:tab/>
        <w:t>consider the cell as barred in accordance with TS 38.304 [20];</w:t>
      </w:r>
    </w:p>
    <w:p w14:paraId="51E0342D" w14:textId="77777777" w:rsidR="00744C39" w:rsidRPr="00FF4867" w:rsidRDefault="00744C39" w:rsidP="00744C39">
      <w:pPr>
        <w:pStyle w:val="B3"/>
      </w:pPr>
      <w:r w:rsidRPr="00FF4867">
        <w:t>3&gt;</w:t>
      </w:r>
      <w:r w:rsidRPr="00FF4867">
        <w:tab/>
        <w:t xml:space="preserve">if the </w:t>
      </w:r>
      <w:r w:rsidRPr="00FF4867">
        <w:rPr>
          <w:rFonts w:eastAsia="SimSun"/>
          <w:i/>
          <w:iCs/>
        </w:rPr>
        <w:t>intraFreqReselection</w:t>
      </w:r>
      <w:r w:rsidRPr="00FF4867">
        <w:rPr>
          <w:i/>
          <w:iCs/>
        </w:rPr>
        <w:t>2RxXR</w:t>
      </w:r>
      <w:r w:rsidRPr="00FF4867">
        <w:t xml:space="preserve"> is present in the acquired </w:t>
      </w:r>
      <w:r w:rsidRPr="00FF4867">
        <w:rPr>
          <w:i/>
          <w:iCs/>
        </w:rPr>
        <w:t>SIB1</w:t>
      </w:r>
      <w:r w:rsidRPr="00FF4867">
        <w:t>:</w:t>
      </w:r>
    </w:p>
    <w:p w14:paraId="213E9211" w14:textId="77777777" w:rsidR="00744C39" w:rsidRPr="00FF4867" w:rsidRDefault="00744C39" w:rsidP="00744C39">
      <w:pPr>
        <w:pStyle w:val="B4"/>
      </w:pPr>
      <w:r w:rsidRPr="00FF4867">
        <w:t>4&gt;</w:t>
      </w:r>
      <w:r w:rsidRPr="00FF4867">
        <w:tab/>
      </w:r>
      <w:r w:rsidRPr="00FF4867">
        <w:rPr>
          <w:rFonts w:eastAsia="SimSun"/>
        </w:rPr>
        <w:t xml:space="preserve">perform barring based on </w:t>
      </w:r>
      <w:r w:rsidRPr="00FF4867">
        <w:rPr>
          <w:rFonts w:eastAsia="SimSun"/>
          <w:i/>
          <w:iCs/>
        </w:rPr>
        <w:t>intraFreqReselection</w:t>
      </w:r>
      <w:r w:rsidRPr="00FF4867">
        <w:rPr>
          <w:i/>
          <w:iCs/>
        </w:rPr>
        <w:t>2RxXR</w:t>
      </w:r>
      <w:r w:rsidRPr="00FF4867">
        <w:t xml:space="preserve"> as specified in TS 38.304 [20] upon which the procedure ends;</w:t>
      </w:r>
    </w:p>
    <w:p w14:paraId="78766958" w14:textId="77777777" w:rsidR="00744C39" w:rsidRPr="00FF4867" w:rsidRDefault="00744C39" w:rsidP="00744C39">
      <w:pPr>
        <w:pStyle w:val="B3"/>
        <w:rPr>
          <w:rFonts w:eastAsia="SimSun"/>
          <w:lang w:eastAsia="en-US"/>
        </w:rPr>
      </w:pPr>
      <w:r w:rsidRPr="00FF4867">
        <w:rPr>
          <w:rFonts w:eastAsia="SimSun"/>
          <w:lang w:eastAsia="en-US"/>
        </w:rPr>
        <w:t>3&gt;</w:t>
      </w:r>
      <w:r w:rsidRPr="00FF4867">
        <w:rPr>
          <w:rFonts w:eastAsia="SimSun"/>
          <w:lang w:eastAsia="en-US"/>
        </w:rPr>
        <w:tab/>
        <w:t>else:</w:t>
      </w:r>
    </w:p>
    <w:p w14:paraId="71B446A2" w14:textId="77777777" w:rsidR="00744C39" w:rsidRPr="00FF4867" w:rsidRDefault="00744C39" w:rsidP="00744C39">
      <w:pPr>
        <w:pStyle w:val="B4"/>
      </w:pPr>
      <w:r w:rsidRPr="00FF4867">
        <w:t>4&gt;</w:t>
      </w:r>
      <w:r w:rsidRPr="00FF4867">
        <w:tab/>
        <w:t xml:space="preserve">perform barring as if </w:t>
      </w:r>
      <w:r w:rsidRPr="00FF4867">
        <w:rPr>
          <w:i/>
        </w:rPr>
        <w:t>intraFreqReselection2RxXR</w:t>
      </w:r>
      <w:r w:rsidRPr="00FF4867">
        <w:t xml:space="preserve"> is set to allowed upon which the procedure ends;</w:t>
      </w:r>
    </w:p>
    <w:p w14:paraId="2C06A3D2" w14:textId="77777777" w:rsidR="00744C39" w:rsidRPr="00FF4867" w:rsidRDefault="00744C39" w:rsidP="00744C39">
      <w:pPr>
        <w:pStyle w:val="B1"/>
      </w:pPr>
      <w:r w:rsidRPr="00FF4867">
        <w:t>1&gt;</w:t>
      </w:r>
      <w:r w:rsidRPr="00FF4867">
        <w:tab/>
        <w:t xml:space="preserve">if the UE supports </w:t>
      </w:r>
      <w:r w:rsidRPr="00FF4867">
        <w:rPr>
          <w:i/>
        </w:rPr>
        <w:t>nes-CellDTX-DRX</w:t>
      </w:r>
      <w:r w:rsidRPr="00FF4867">
        <w:t xml:space="preserve"> and it is in RRC_IDLE or in RRC_INACTIVE, or if the UE supporting </w:t>
      </w:r>
      <w:r w:rsidRPr="00FF4867">
        <w:rPr>
          <w:i/>
        </w:rPr>
        <w:t>nes-CellDTX-DRX</w:t>
      </w:r>
      <w:r w:rsidRPr="00FF4867">
        <w:t xml:space="preserve"> is in RRC_CONNECTED while </w:t>
      </w:r>
      <w:r w:rsidRPr="00FF4867">
        <w:rPr>
          <w:i/>
        </w:rPr>
        <w:t>T311</w:t>
      </w:r>
      <w:r w:rsidRPr="00FF4867">
        <w:t xml:space="preserve"> is running:</w:t>
      </w:r>
    </w:p>
    <w:p w14:paraId="15C78995" w14:textId="77777777" w:rsidR="00744C39" w:rsidRPr="00FF4867" w:rsidRDefault="00744C39" w:rsidP="00744C39">
      <w:pPr>
        <w:pStyle w:val="B2"/>
      </w:pPr>
      <w:r w:rsidRPr="00FF4867">
        <w:t>2&gt;</w:t>
      </w:r>
      <w:r w:rsidRPr="00FF4867">
        <w:tab/>
        <w:t xml:space="preserve">if </w:t>
      </w:r>
      <w:r w:rsidRPr="00FF4867">
        <w:rPr>
          <w:i/>
        </w:rPr>
        <w:t>cellBarred</w:t>
      </w:r>
      <w:r w:rsidRPr="00FF4867">
        <w:t xml:space="preserve"> in the acquired </w:t>
      </w:r>
      <w:r w:rsidRPr="00FF4867">
        <w:rPr>
          <w:i/>
        </w:rPr>
        <w:t>MIB</w:t>
      </w:r>
      <w:r w:rsidRPr="00FF4867">
        <w:t xml:space="preserve"> is set to</w:t>
      </w:r>
      <w:r w:rsidRPr="00FF4867">
        <w:rPr>
          <w:i/>
        </w:rPr>
        <w:t xml:space="preserve"> barred</w:t>
      </w:r>
      <w:r w:rsidRPr="00FF4867">
        <w:t>:</w:t>
      </w:r>
    </w:p>
    <w:p w14:paraId="22F5C7E3" w14:textId="77777777" w:rsidR="00744C39" w:rsidRPr="00FF4867" w:rsidRDefault="00744C39" w:rsidP="00744C39">
      <w:pPr>
        <w:pStyle w:val="B3"/>
      </w:pPr>
      <w:r w:rsidRPr="00FF4867">
        <w:t>3&gt;</w:t>
      </w:r>
      <w:r w:rsidRPr="00FF4867">
        <w:tab/>
      </w:r>
      <w:r w:rsidRPr="00FF4867">
        <w:rPr>
          <w:iCs/>
        </w:rPr>
        <w:t>if</w:t>
      </w:r>
      <w:r w:rsidRPr="00FF4867">
        <w:rPr>
          <w:i/>
        </w:rPr>
        <w:t xml:space="preserve"> cellBarredNES </w:t>
      </w:r>
      <w:r w:rsidRPr="00FF4867">
        <w:t>is absent in the acquired</w:t>
      </w:r>
      <w:r w:rsidRPr="00FF4867">
        <w:rPr>
          <w:i/>
        </w:rPr>
        <w:t xml:space="preserve"> SIB1:</w:t>
      </w:r>
    </w:p>
    <w:p w14:paraId="4A021021" w14:textId="77777777" w:rsidR="00744C39" w:rsidRPr="00FF4867" w:rsidRDefault="00744C39" w:rsidP="00744C39">
      <w:pPr>
        <w:pStyle w:val="B4"/>
      </w:pPr>
      <w:r w:rsidRPr="00FF4867">
        <w:t>4&gt;</w:t>
      </w:r>
      <w:r w:rsidRPr="00FF4867">
        <w:tab/>
        <w:t>consider the cell as barred in accordance with TS 38.304 [20];</w:t>
      </w:r>
    </w:p>
    <w:p w14:paraId="4C319276" w14:textId="77777777" w:rsidR="00744C39" w:rsidRPr="00FF4867" w:rsidRDefault="00744C39" w:rsidP="00744C39">
      <w:pPr>
        <w:pStyle w:val="B4"/>
      </w:pPr>
      <w:r w:rsidRPr="00FF4867">
        <w:t>4&gt;</w:t>
      </w:r>
      <w:r w:rsidRPr="00FF4867">
        <w:tab/>
        <w:t>perform cell re-selection to other cells on the same frequency as the barred cell as specified in TS 38.304 [20], upon which the procedure ends;</w:t>
      </w:r>
    </w:p>
    <w:p w14:paraId="24CC95DB" w14:textId="77777777" w:rsidR="00744C39" w:rsidRPr="00FF4867" w:rsidRDefault="00744C39" w:rsidP="00744C39">
      <w:pPr>
        <w:pStyle w:val="B1"/>
      </w:pPr>
      <w:r w:rsidRPr="00FF4867">
        <w:t>1&gt;</w:t>
      </w:r>
      <w:r w:rsidRPr="00FF4867">
        <w:tab/>
        <w:t xml:space="preserve">if the UE is an eRedCap UE and it is in RRC_IDLE or in RRC_INACTIVE, or if the eRedCap UE is in RRC_CONNECTED while </w:t>
      </w:r>
      <w:r w:rsidRPr="00FF4867">
        <w:rPr>
          <w:i/>
        </w:rPr>
        <w:t>T311</w:t>
      </w:r>
      <w:r w:rsidRPr="00FF4867">
        <w:t xml:space="preserve"> is running:</w:t>
      </w:r>
    </w:p>
    <w:p w14:paraId="579DB5FE" w14:textId="77777777" w:rsidR="00744C39" w:rsidRPr="00FF4867" w:rsidRDefault="00744C39" w:rsidP="00744C39">
      <w:pPr>
        <w:pStyle w:val="B2"/>
      </w:pPr>
      <w:r w:rsidRPr="00FF4867">
        <w:t>2&gt;</w:t>
      </w:r>
      <w:r w:rsidRPr="00FF4867">
        <w:tab/>
      </w:r>
      <w:r w:rsidRPr="00FF4867">
        <w:rPr>
          <w:iCs/>
        </w:rPr>
        <w:t>if</w:t>
      </w:r>
      <w:r w:rsidRPr="00FF4867">
        <w:rPr>
          <w:i/>
        </w:rPr>
        <w:t xml:space="preserve"> intraFreqReselection-eRedCap</w:t>
      </w:r>
      <w:r w:rsidRPr="00FF4867">
        <w:t xml:space="preserve"> is not present in </w:t>
      </w:r>
      <w:r w:rsidRPr="00FF4867">
        <w:rPr>
          <w:i/>
          <w:iCs/>
        </w:rPr>
        <w:t>SIB1</w:t>
      </w:r>
      <w:r w:rsidRPr="00FF4867">
        <w:t>:</w:t>
      </w:r>
    </w:p>
    <w:p w14:paraId="585BBD65" w14:textId="77777777" w:rsidR="00744C39" w:rsidRPr="00FF4867" w:rsidRDefault="00744C39" w:rsidP="00744C39">
      <w:pPr>
        <w:pStyle w:val="B3"/>
      </w:pPr>
      <w:r w:rsidRPr="00FF4867">
        <w:t>3&gt;</w:t>
      </w:r>
      <w:r w:rsidRPr="00FF4867">
        <w:tab/>
        <w:t>consider the cell as barred in accordance with TS 38.304 [20];</w:t>
      </w:r>
    </w:p>
    <w:p w14:paraId="527DA9A7" w14:textId="77777777" w:rsidR="00744C39" w:rsidRPr="00FF4867" w:rsidRDefault="00744C39" w:rsidP="00744C39">
      <w:pPr>
        <w:pStyle w:val="B3"/>
      </w:pPr>
      <w:r w:rsidRPr="00FF4867">
        <w:t>3&gt;</w:t>
      </w:r>
      <w:r w:rsidRPr="00FF4867">
        <w:tab/>
        <w:t xml:space="preserve">perform barring as if </w:t>
      </w:r>
      <w:r w:rsidRPr="00FF4867">
        <w:rPr>
          <w:i/>
        </w:rPr>
        <w:t>intraFreqReselection-eRedCap</w:t>
      </w:r>
      <w:r w:rsidRPr="00FF4867">
        <w:t xml:space="preserve"> is set to allowed upon which the procedure ends;</w:t>
      </w:r>
    </w:p>
    <w:p w14:paraId="39E23CF7" w14:textId="77777777" w:rsidR="00744C39" w:rsidRPr="00FF4867" w:rsidRDefault="00744C39" w:rsidP="00744C39">
      <w:pPr>
        <w:pStyle w:val="B2"/>
      </w:pPr>
      <w:r w:rsidRPr="00FF4867">
        <w:t>2&gt;</w:t>
      </w:r>
      <w:r w:rsidRPr="00FF4867">
        <w:tab/>
        <w:t>else:</w:t>
      </w:r>
    </w:p>
    <w:p w14:paraId="3749ACA4" w14:textId="77777777" w:rsidR="00744C39" w:rsidRPr="00FF4867" w:rsidRDefault="00744C39" w:rsidP="00744C39">
      <w:pPr>
        <w:pStyle w:val="B3"/>
      </w:pPr>
      <w:r w:rsidRPr="00FF4867">
        <w:t>3&gt;</w:t>
      </w:r>
      <w:r w:rsidRPr="00FF4867">
        <w:tab/>
        <w:t xml:space="preserve">if the </w:t>
      </w:r>
      <w:r w:rsidRPr="00FF4867">
        <w:rPr>
          <w:i/>
          <w:iCs/>
        </w:rPr>
        <w:t>cellBarred-eRedCap1Rx</w:t>
      </w:r>
      <w:r w:rsidRPr="00FF4867">
        <w:t xml:space="preserve"> is present in the acquired </w:t>
      </w:r>
      <w:r w:rsidRPr="00FF4867">
        <w:rPr>
          <w:i/>
          <w:iCs/>
        </w:rPr>
        <w:t>SIB1</w:t>
      </w:r>
      <w:r w:rsidRPr="00FF4867">
        <w:t xml:space="preserve"> and is set to </w:t>
      </w:r>
      <w:r w:rsidRPr="00FF4867">
        <w:rPr>
          <w:i/>
          <w:iCs/>
        </w:rPr>
        <w:t>barred</w:t>
      </w:r>
      <w:r w:rsidRPr="00FF4867">
        <w:t xml:space="preserve"> and the UE is equipped with 1 Rx branch; or</w:t>
      </w:r>
    </w:p>
    <w:p w14:paraId="2070F269" w14:textId="77777777" w:rsidR="00744C39" w:rsidRPr="00FF4867" w:rsidRDefault="00744C39" w:rsidP="00744C39">
      <w:pPr>
        <w:pStyle w:val="B3"/>
        <w:rPr>
          <w:iCs/>
        </w:rPr>
      </w:pPr>
      <w:r w:rsidRPr="00FF4867">
        <w:rPr>
          <w:iCs/>
        </w:rPr>
        <w:t>3&gt;</w:t>
      </w:r>
      <w:r w:rsidRPr="00FF4867">
        <w:rPr>
          <w:iCs/>
        </w:rPr>
        <w:tab/>
        <w:t>i</w:t>
      </w:r>
      <w:r w:rsidRPr="00FF4867">
        <w:t xml:space="preserve">f the </w:t>
      </w:r>
      <w:r w:rsidRPr="00FF4867">
        <w:rPr>
          <w:i/>
        </w:rPr>
        <w:t>cellBarred-eRedCap2Rx</w:t>
      </w:r>
      <w:r w:rsidRPr="00FF4867">
        <w:t xml:space="preserve"> is present in the acquired </w:t>
      </w:r>
      <w:r w:rsidRPr="00FF4867">
        <w:rPr>
          <w:i/>
        </w:rPr>
        <w:t>SIB1</w:t>
      </w:r>
      <w:r w:rsidRPr="00FF4867">
        <w:t xml:space="preserve"> and is set to </w:t>
      </w:r>
      <w:r w:rsidRPr="00FF4867">
        <w:rPr>
          <w:i/>
        </w:rPr>
        <w:t xml:space="preserve">barred </w:t>
      </w:r>
      <w:r w:rsidRPr="00FF4867">
        <w:rPr>
          <w:iCs/>
        </w:rPr>
        <w:t>and the UE is equipped with 2 Rx branches; or</w:t>
      </w:r>
    </w:p>
    <w:p w14:paraId="28107007" w14:textId="77777777" w:rsidR="00744C39" w:rsidRPr="00FF4867" w:rsidRDefault="00744C39" w:rsidP="00744C39">
      <w:pPr>
        <w:pStyle w:val="B3"/>
        <w:rPr>
          <w:iCs/>
        </w:rPr>
      </w:pPr>
      <w:r w:rsidRPr="00FF4867">
        <w:rPr>
          <w:iCs/>
        </w:rPr>
        <w:t>3&gt;</w:t>
      </w:r>
      <w:r w:rsidRPr="00FF4867">
        <w:rPr>
          <w:iCs/>
        </w:rPr>
        <w:tab/>
        <w:t xml:space="preserve">if the </w:t>
      </w:r>
      <w:r w:rsidRPr="00FF4867">
        <w:rPr>
          <w:i/>
        </w:rPr>
        <w:t xml:space="preserve">halfDuplexRedCapAllowed </w:t>
      </w:r>
      <w:r w:rsidRPr="00FF4867">
        <w:rPr>
          <w:iCs/>
        </w:rPr>
        <w:t xml:space="preserve">is not present in the acquired </w:t>
      </w:r>
      <w:r w:rsidRPr="00FF4867">
        <w:rPr>
          <w:i/>
        </w:rPr>
        <w:t xml:space="preserve">SIB1 </w:t>
      </w:r>
      <w:r w:rsidRPr="00FF4867">
        <w:rPr>
          <w:iCs/>
        </w:rPr>
        <w:t>and the UE supports only half-duplex FDD operation:</w:t>
      </w:r>
    </w:p>
    <w:p w14:paraId="19A673C5" w14:textId="77777777" w:rsidR="00744C39" w:rsidRPr="00FF4867" w:rsidRDefault="00744C39" w:rsidP="00744C39">
      <w:pPr>
        <w:pStyle w:val="B4"/>
      </w:pPr>
      <w:r w:rsidRPr="00FF4867">
        <w:t>4&gt;</w:t>
      </w:r>
      <w:r w:rsidRPr="00FF4867">
        <w:tab/>
        <w:t>consider the cell as barred in accordance with TS 38.304 [20];</w:t>
      </w:r>
    </w:p>
    <w:p w14:paraId="21B3FB06" w14:textId="77777777" w:rsidR="00744C39" w:rsidRPr="00FF4867" w:rsidRDefault="00744C39" w:rsidP="00744C39">
      <w:pPr>
        <w:pStyle w:val="B4"/>
      </w:pPr>
      <w:r w:rsidRPr="00FF4867">
        <w:t>4&gt;</w:t>
      </w:r>
      <w:r w:rsidRPr="00FF4867">
        <w:tab/>
      </w:r>
      <w:r w:rsidRPr="00FF4867">
        <w:rPr>
          <w:rFonts w:eastAsia="SimSun"/>
        </w:rPr>
        <w:t xml:space="preserve">perform barring based on </w:t>
      </w:r>
      <w:r w:rsidRPr="00FF4867">
        <w:rPr>
          <w:rFonts w:eastAsia="SimSun"/>
          <w:i/>
          <w:iCs/>
        </w:rPr>
        <w:t>intraFreqReselection-eRedCap</w:t>
      </w:r>
      <w:r w:rsidRPr="00FF4867">
        <w:t xml:space="preserve"> as specified in TS 38.304 [20] upon which the procedure ends;</w:t>
      </w:r>
    </w:p>
    <w:p w14:paraId="10B1E056" w14:textId="77777777" w:rsidR="00744C39" w:rsidRPr="00FF4867" w:rsidRDefault="00744C39" w:rsidP="00744C39">
      <w:pPr>
        <w:pStyle w:val="B1"/>
      </w:pPr>
      <w:r w:rsidRPr="00FF4867">
        <w:t>1&gt;</w:t>
      </w:r>
      <w:r w:rsidRPr="00FF4867">
        <w:tab/>
        <w:t xml:space="preserve">if the </w:t>
      </w:r>
      <w:r w:rsidRPr="00FF4867">
        <w:rPr>
          <w:i/>
        </w:rPr>
        <w:t>cellAccessRelatedInfo</w:t>
      </w:r>
      <w:r w:rsidRPr="00FF4867">
        <w:t xml:space="preserve"> contains an entry of a selected SNPN or PLMN and in case of PLMN the UE is either allowed or instructed to access the PLMN via a cell for which at least one CAG ID is broadcast:</w:t>
      </w:r>
    </w:p>
    <w:p w14:paraId="12F7FDD7" w14:textId="77777777" w:rsidR="00744C39" w:rsidRPr="00FF4867" w:rsidRDefault="00744C39" w:rsidP="00744C39">
      <w:pPr>
        <w:pStyle w:val="B2"/>
      </w:pPr>
      <w:r w:rsidRPr="00FF4867">
        <w:t>2&gt;</w:t>
      </w:r>
      <w:r w:rsidRPr="00FF4867">
        <w:tab/>
        <w:t xml:space="preserve">in the remainder of the procedures use </w:t>
      </w:r>
      <w:r w:rsidRPr="00FF4867">
        <w:rPr>
          <w:i/>
          <w:iCs/>
        </w:rPr>
        <w:t>npn-IdentityList, trackingAreaCode</w:t>
      </w:r>
      <w:r w:rsidRPr="00FF4867">
        <w:rPr>
          <w:i/>
        </w:rPr>
        <w:t xml:space="preserve">, </w:t>
      </w:r>
      <w:r w:rsidRPr="00FF4867">
        <w:rPr>
          <w:iCs/>
        </w:rPr>
        <w:t xml:space="preserve">and </w:t>
      </w:r>
      <w:r w:rsidRPr="00FF4867">
        <w:rPr>
          <w:i/>
        </w:rPr>
        <w:t xml:space="preserve">cellIdentity </w:t>
      </w:r>
      <w:r w:rsidRPr="00FF4867">
        <w:rPr>
          <w:iCs/>
        </w:rPr>
        <w:t xml:space="preserve">for the cell as received in the corresponding entry of </w:t>
      </w:r>
      <w:r w:rsidRPr="00FF4867">
        <w:rPr>
          <w:i/>
        </w:rPr>
        <w:t>npn-IdentityInfoList</w:t>
      </w:r>
      <w:r w:rsidRPr="00FF4867">
        <w:rPr>
          <w:iCs/>
        </w:rPr>
        <w:t xml:space="preserve"> containing the selected PLMN or SNPN;</w:t>
      </w:r>
    </w:p>
    <w:p w14:paraId="4ED1D63B" w14:textId="77777777" w:rsidR="00744C39" w:rsidRPr="00FF4867" w:rsidRDefault="00744C39" w:rsidP="00744C39">
      <w:pPr>
        <w:pStyle w:val="B1"/>
      </w:pPr>
      <w:r w:rsidRPr="00FF4867">
        <w:t>1&gt;</w:t>
      </w:r>
      <w:r w:rsidRPr="00FF4867">
        <w:tab/>
        <w:t xml:space="preserve">else if the </w:t>
      </w:r>
      <w:r w:rsidRPr="00FF4867">
        <w:rPr>
          <w:i/>
        </w:rPr>
        <w:t>cellAccessRelatedInfo</w:t>
      </w:r>
      <w:r w:rsidRPr="00FF4867">
        <w:t xml:space="preserve"> contains an entry with the </w:t>
      </w:r>
      <w:r w:rsidRPr="00FF4867">
        <w:rPr>
          <w:i/>
        </w:rPr>
        <w:t>PLMN-Identity</w:t>
      </w:r>
      <w:r w:rsidRPr="00FF4867">
        <w:t xml:space="preserve"> of the selected PLMN:</w:t>
      </w:r>
    </w:p>
    <w:p w14:paraId="631466F4" w14:textId="77777777" w:rsidR="00744C39" w:rsidRPr="00FF4867" w:rsidRDefault="00744C39" w:rsidP="00744C39">
      <w:pPr>
        <w:pStyle w:val="B2"/>
      </w:pPr>
      <w:r w:rsidRPr="00FF4867">
        <w:t>2&gt;</w:t>
      </w:r>
      <w:r w:rsidRPr="00FF4867">
        <w:tab/>
        <w:t xml:space="preserve">in the remainder of the procedures use </w:t>
      </w:r>
      <w:r w:rsidRPr="00FF4867">
        <w:rPr>
          <w:i/>
        </w:rPr>
        <w:t>plmn-IdentityList</w:t>
      </w:r>
      <w:r w:rsidRPr="00FF4867">
        <w:t xml:space="preserve">, </w:t>
      </w:r>
      <w:r w:rsidRPr="00FF4867">
        <w:rPr>
          <w:i/>
        </w:rPr>
        <w:t>trackingAreaCode</w:t>
      </w:r>
      <w:r w:rsidRPr="00FF4867">
        <w:t xml:space="preserve">, </w:t>
      </w:r>
      <w:r w:rsidRPr="00FF4867">
        <w:rPr>
          <w:i/>
          <w:iCs/>
        </w:rPr>
        <w:t>trackingAreaList,</w:t>
      </w:r>
      <w:r w:rsidRPr="00FF4867">
        <w:t xml:space="preserve"> and </w:t>
      </w:r>
      <w:r w:rsidRPr="00FF4867">
        <w:rPr>
          <w:i/>
        </w:rPr>
        <w:t>cellIdentity</w:t>
      </w:r>
      <w:r w:rsidRPr="00FF4867">
        <w:t xml:space="preserve"> for the cell as received in the corresponding </w:t>
      </w:r>
      <w:r w:rsidRPr="00FF4867">
        <w:rPr>
          <w:i/>
        </w:rPr>
        <w:t>PLMN-IdentityInfo</w:t>
      </w:r>
      <w:r w:rsidRPr="00FF4867">
        <w:t xml:space="preserve"> containing the selected PLMN;</w:t>
      </w:r>
    </w:p>
    <w:p w14:paraId="20BE9075" w14:textId="77777777" w:rsidR="00744C39" w:rsidRPr="00FF4867" w:rsidRDefault="00744C39" w:rsidP="00744C39">
      <w:pPr>
        <w:pStyle w:val="B1"/>
      </w:pPr>
      <w:r w:rsidRPr="00FF4867">
        <w:t>1&gt;</w:t>
      </w:r>
      <w:r w:rsidRPr="00FF4867">
        <w:tab/>
        <w:t>if the UE in RRC_INACTIVE is configured for feature(s) that it does not support in current serving cell:</w:t>
      </w:r>
    </w:p>
    <w:p w14:paraId="49B8AEF9" w14:textId="77777777" w:rsidR="00744C39" w:rsidRPr="00FF4867" w:rsidRDefault="00744C39" w:rsidP="00744C39">
      <w:pPr>
        <w:pStyle w:val="B2"/>
      </w:pPr>
      <w:r w:rsidRPr="00FF4867">
        <w:t>2&gt;</w:t>
      </w:r>
      <w:r w:rsidRPr="00FF4867">
        <w:tab/>
        <w:t>not use the corresponding configuration in current serving cell;</w:t>
      </w:r>
    </w:p>
    <w:p w14:paraId="4D1D5176" w14:textId="77777777" w:rsidR="00744C39" w:rsidRPr="00FF4867" w:rsidRDefault="00744C39" w:rsidP="00744C39">
      <w:pPr>
        <w:pStyle w:val="NO"/>
      </w:pPr>
      <w:r w:rsidRPr="00FF4867">
        <w:t>NOTE 0:</w:t>
      </w:r>
      <w:r w:rsidRPr="00FF4867">
        <w:tab/>
        <w:t>The requirement above applies only to UE that indicates different support of UE capabilities for TN and NTN.</w:t>
      </w:r>
    </w:p>
    <w:p w14:paraId="78CAEEE2" w14:textId="77777777" w:rsidR="00744C39" w:rsidRPr="00FF4867" w:rsidRDefault="00744C39" w:rsidP="00744C39">
      <w:pPr>
        <w:pStyle w:val="B1"/>
      </w:pPr>
      <w:r w:rsidRPr="00FF4867">
        <w:t>1&gt;</w:t>
      </w:r>
      <w:r w:rsidRPr="00FF4867">
        <w:tab/>
        <w:t>if in RRC_CONNECTED while T311 is not running:</w:t>
      </w:r>
    </w:p>
    <w:p w14:paraId="1C3B5E32" w14:textId="77777777" w:rsidR="00744C39" w:rsidRPr="00FF4867" w:rsidRDefault="00744C39" w:rsidP="00744C39">
      <w:pPr>
        <w:pStyle w:val="B2"/>
      </w:pPr>
      <w:r w:rsidRPr="00FF4867">
        <w:t>2&gt;</w:t>
      </w:r>
      <w:r w:rsidRPr="00FF4867">
        <w:tab/>
        <w:t xml:space="preserve">disregard the </w:t>
      </w:r>
      <w:r w:rsidRPr="00FF4867">
        <w:rPr>
          <w:i/>
        </w:rPr>
        <w:t>frequencyBandList</w:t>
      </w:r>
      <w:r w:rsidRPr="00FF4867">
        <w:t>, if received, while in RRC_CONNECTED;</w:t>
      </w:r>
    </w:p>
    <w:p w14:paraId="2C997503" w14:textId="77777777" w:rsidR="00744C39" w:rsidRPr="00FF4867" w:rsidRDefault="00744C39" w:rsidP="00744C39">
      <w:pPr>
        <w:pStyle w:val="B2"/>
      </w:pPr>
      <w:r w:rsidRPr="00FF4867">
        <w:t>2&gt;</w:t>
      </w:r>
      <w:r w:rsidRPr="00FF4867">
        <w:tab/>
        <w:t xml:space="preserve">forward the </w:t>
      </w:r>
      <w:r w:rsidRPr="00FF4867">
        <w:rPr>
          <w:i/>
        </w:rPr>
        <w:t>cellIdentity</w:t>
      </w:r>
      <w:r w:rsidRPr="00FF4867">
        <w:t xml:space="preserve"> to upper layers;</w:t>
      </w:r>
    </w:p>
    <w:p w14:paraId="162ACD8F" w14:textId="77777777" w:rsidR="00744C39" w:rsidRPr="00FF4867" w:rsidRDefault="00744C39" w:rsidP="00744C39">
      <w:pPr>
        <w:pStyle w:val="B2"/>
      </w:pPr>
      <w:r w:rsidRPr="00FF4867">
        <w:t>2&gt;</w:t>
      </w:r>
      <w:r w:rsidRPr="00FF4867">
        <w:tab/>
        <w:t xml:space="preserve">forward the </w:t>
      </w:r>
      <w:r w:rsidRPr="00FF4867">
        <w:rPr>
          <w:i/>
        </w:rPr>
        <w:t>trackingAreaCode</w:t>
      </w:r>
      <w:r w:rsidRPr="00FF4867">
        <w:t xml:space="preserve"> to upper layers, if included;</w:t>
      </w:r>
    </w:p>
    <w:p w14:paraId="031C95C9" w14:textId="77777777" w:rsidR="00744C39" w:rsidRPr="00FF4867" w:rsidRDefault="00744C39" w:rsidP="00744C39">
      <w:pPr>
        <w:pStyle w:val="B2"/>
      </w:pPr>
      <w:r w:rsidRPr="00FF4867">
        <w:t>2&gt;</w:t>
      </w:r>
      <w:r w:rsidRPr="00FF4867">
        <w:tab/>
        <w:t xml:space="preserve">forward the </w:t>
      </w:r>
      <w:r w:rsidRPr="00FF4867">
        <w:rPr>
          <w:i/>
        </w:rPr>
        <w:t>trackingAreaList</w:t>
      </w:r>
      <w:r w:rsidRPr="00FF4867">
        <w:t xml:space="preserve"> to upper layers, if included;</w:t>
      </w:r>
    </w:p>
    <w:p w14:paraId="7AAAE149" w14:textId="77777777" w:rsidR="00744C39" w:rsidRPr="00FF4867" w:rsidRDefault="00744C39" w:rsidP="00744C39">
      <w:pPr>
        <w:pStyle w:val="B2"/>
      </w:pPr>
      <w:r w:rsidRPr="00FF4867">
        <w:t>2&gt;</w:t>
      </w:r>
      <w:r w:rsidRPr="00FF4867">
        <w:tab/>
        <w:t xml:space="preserve">forward the received </w:t>
      </w:r>
      <w:r w:rsidRPr="00FF4867">
        <w:rPr>
          <w:i/>
          <w:iCs/>
        </w:rPr>
        <w:t>posSIB-MappingInfo</w:t>
      </w:r>
      <w:r w:rsidRPr="00FF4867">
        <w:t xml:space="preserve"> to upper layers, if included;</w:t>
      </w:r>
    </w:p>
    <w:p w14:paraId="0891A03E" w14:textId="77777777" w:rsidR="00744C39" w:rsidRPr="00FF4867" w:rsidRDefault="00744C39" w:rsidP="00744C39">
      <w:pPr>
        <w:pStyle w:val="B2"/>
      </w:pPr>
      <w:r w:rsidRPr="00FF4867">
        <w:t>2&gt;</w:t>
      </w:r>
      <w:r w:rsidRPr="00FF4867">
        <w:tab/>
        <w:t xml:space="preserve">apply the configuration included in the </w:t>
      </w:r>
      <w:r w:rsidRPr="00FF4867">
        <w:rPr>
          <w:i/>
        </w:rPr>
        <w:t>servingCellConfigCommon</w:t>
      </w:r>
      <w:r w:rsidRPr="00FF4867">
        <w:t>;</w:t>
      </w:r>
    </w:p>
    <w:p w14:paraId="55BD1229" w14:textId="77777777" w:rsidR="00744C39" w:rsidRPr="00FF4867" w:rsidRDefault="00744C39" w:rsidP="00744C39">
      <w:pPr>
        <w:pStyle w:val="B2"/>
      </w:pPr>
      <w:r w:rsidRPr="00FF4867">
        <w:t>2&gt;</w:t>
      </w:r>
      <w:r w:rsidRPr="00FF4867">
        <w:tab/>
        <w:t xml:space="preserve">if the UE has a stored valid version of a SIB or posSIB, in accordance with clause 5.2.2.2.1, that the UE </w:t>
      </w:r>
      <w:r w:rsidRPr="00FF4867">
        <w:rPr>
          <w:rFonts w:eastAsia="MS Mincho"/>
        </w:rPr>
        <w:t>requires to operate within the cell</w:t>
      </w:r>
      <w:r w:rsidRPr="00FF4867">
        <w:t xml:space="preserve"> in accordance with clause 5.2.2.1:</w:t>
      </w:r>
    </w:p>
    <w:p w14:paraId="516E8C1B" w14:textId="77777777" w:rsidR="00744C39" w:rsidRPr="00FF4867" w:rsidRDefault="00744C39" w:rsidP="00744C39">
      <w:pPr>
        <w:pStyle w:val="B3"/>
      </w:pPr>
      <w:r w:rsidRPr="00FF4867">
        <w:t>3&gt;</w:t>
      </w:r>
      <w:r w:rsidRPr="00FF4867">
        <w:tab/>
        <w:t>use the stored version of the required SIB or posSIB;</w:t>
      </w:r>
    </w:p>
    <w:p w14:paraId="1901C027" w14:textId="77777777" w:rsidR="00744C39" w:rsidRPr="00FF4867" w:rsidRDefault="00744C39" w:rsidP="00744C39">
      <w:pPr>
        <w:pStyle w:val="B2"/>
      </w:pPr>
      <w:r w:rsidRPr="00FF4867">
        <w:t>2&gt;</w:t>
      </w:r>
      <w:r w:rsidRPr="00FF4867">
        <w:tab/>
        <w:t>else:</w:t>
      </w:r>
    </w:p>
    <w:p w14:paraId="7335518F" w14:textId="77777777" w:rsidR="00744C39" w:rsidRPr="00FF4867" w:rsidRDefault="00744C39" w:rsidP="00744C39">
      <w:pPr>
        <w:pStyle w:val="B3"/>
      </w:pPr>
      <w:r w:rsidRPr="00FF4867">
        <w:t>3&gt;</w:t>
      </w:r>
      <w:r w:rsidRPr="00FF4867">
        <w:tab/>
        <w:t>acquire the required SIB or posSIB requested by upper layer as defined in clause 5.2.2.3.5;</w:t>
      </w:r>
    </w:p>
    <w:p w14:paraId="5F86E065" w14:textId="77777777" w:rsidR="00744C39" w:rsidRPr="00FF4867" w:rsidRDefault="00744C39" w:rsidP="00744C39">
      <w:pPr>
        <w:pStyle w:val="NO"/>
      </w:pPr>
      <w:r w:rsidRPr="00FF4867">
        <w:t>NOTE 1:</w:t>
      </w:r>
      <w:r w:rsidRPr="00FF4867">
        <w:tab/>
        <w:t>Void.</w:t>
      </w:r>
    </w:p>
    <w:p w14:paraId="545B6FDC" w14:textId="77777777" w:rsidR="00744C39" w:rsidRPr="00FF4867" w:rsidRDefault="00744C39" w:rsidP="00744C39">
      <w:pPr>
        <w:pStyle w:val="B1"/>
      </w:pPr>
      <w:r w:rsidRPr="00FF4867">
        <w:t>1&gt;</w:t>
      </w:r>
      <w:r w:rsidRPr="00FF4867">
        <w:tab/>
        <w:t>else:</w:t>
      </w:r>
    </w:p>
    <w:p w14:paraId="52DF3DB6" w14:textId="77777777" w:rsidR="00744C39" w:rsidRPr="00FF4867" w:rsidRDefault="00744C39" w:rsidP="00744C39">
      <w:pPr>
        <w:pStyle w:val="B2"/>
      </w:pPr>
      <w:r w:rsidRPr="00FF4867">
        <w:t>2&gt;</w:t>
      </w:r>
      <w:r w:rsidRPr="00FF4867">
        <w:tab/>
        <w:t xml:space="preserve">if the UE supports one or more of the frequency bands indicated in the </w:t>
      </w:r>
      <w:r w:rsidRPr="00FF4867">
        <w:rPr>
          <w:i/>
        </w:rPr>
        <w:t xml:space="preserve">frequencyBandList or frequencyBandListAerial </w:t>
      </w:r>
      <w:r w:rsidRPr="00FF4867">
        <w:t xml:space="preserve">for downlink for TDD, or one or more of the frequency bands indicated in the </w:t>
      </w:r>
      <w:r w:rsidRPr="00FF4867">
        <w:rPr>
          <w:i/>
        </w:rPr>
        <w:t>frequencyBandList</w:t>
      </w:r>
      <w:r w:rsidRPr="00FF4867">
        <w:t xml:space="preserve"> or </w:t>
      </w:r>
      <w:r w:rsidRPr="00FF4867">
        <w:rPr>
          <w:i/>
          <w:iCs/>
        </w:rPr>
        <w:t>frequencyBandListAerial</w:t>
      </w:r>
      <w:r w:rsidRPr="00FF4867">
        <w:t xml:space="preserve"> for uplink for FDD, and they are not downlink only bands, and</w:t>
      </w:r>
    </w:p>
    <w:p w14:paraId="594F5372" w14:textId="79867703" w:rsidR="00744C39" w:rsidRPr="00FF4867" w:rsidRDefault="00744C39" w:rsidP="00744C39">
      <w:pPr>
        <w:pStyle w:val="B2"/>
      </w:pPr>
      <w:r w:rsidRPr="00FF4867">
        <w:t>2&gt;</w:t>
      </w:r>
      <w:r w:rsidRPr="00FF4867">
        <w:tab/>
        <w:t xml:space="preserve">if the UE is IAB-MT or supports at least one </w:t>
      </w:r>
      <w:r w:rsidRPr="00FF4867">
        <w:rPr>
          <w:i/>
        </w:rPr>
        <w:t>additionalSpectrumEmission</w:t>
      </w:r>
      <w:r w:rsidRPr="00FF4867">
        <w:t xml:space="preserve"> in the </w:t>
      </w:r>
      <w:r w:rsidRPr="00FF4867">
        <w:rPr>
          <w:i/>
        </w:rPr>
        <w:t>nr-NS-PmaxList</w:t>
      </w:r>
      <w:r w:rsidRPr="00FF4867">
        <w:t xml:space="preserve"> </w:t>
      </w:r>
      <w:r w:rsidRPr="00FF4867">
        <w:rPr>
          <w:iCs/>
        </w:rPr>
        <w:t xml:space="preserve">or </w:t>
      </w:r>
      <w:r w:rsidRPr="00FF4867">
        <w:rPr>
          <w:i/>
        </w:rPr>
        <w:t xml:space="preserve">nr-NS-PmaxListAerial </w:t>
      </w:r>
      <w:r w:rsidRPr="00FF4867">
        <w:t>for a supported band in the downlink for TDD, or a supported band in uplink for FDD, and</w:t>
      </w:r>
    </w:p>
    <w:p w14:paraId="53411E92" w14:textId="77777777" w:rsidR="00744C39" w:rsidRPr="00FF4867" w:rsidRDefault="00744C39" w:rsidP="00744C39">
      <w:pPr>
        <w:pStyle w:val="B2"/>
        <w:spacing w:after="0"/>
      </w:pPr>
      <w:r w:rsidRPr="00FF4867">
        <w:t>2&gt;</w:t>
      </w:r>
      <w:r w:rsidRPr="00FF4867">
        <w:tab/>
        <w:t>if the UE supports an uplink channel bandwidth with a maximum transmission bandwidth configuration (see TS 38.101-1 [15], TS 38.101-2 [39], and TS 38.101-5 [75]) which</w:t>
      </w:r>
    </w:p>
    <w:p w14:paraId="043E9EEF" w14:textId="77777777" w:rsidR="00744C39" w:rsidRPr="00FF4867" w:rsidRDefault="00744C39" w:rsidP="00744C39">
      <w:pPr>
        <w:pStyle w:val="B3"/>
        <w:spacing w:after="0"/>
      </w:pPr>
      <w:r w:rsidRPr="00FF4867">
        <w:t>-</w:t>
      </w:r>
      <w:r w:rsidRPr="00FF4867">
        <w:tab/>
        <w:t xml:space="preserve">is smaller than or equal to the </w:t>
      </w:r>
      <w:r w:rsidRPr="00FF4867">
        <w:rPr>
          <w:i/>
        </w:rPr>
        <w:t>carrierBandwidth</w:t>
      </w:r>
      <w:r w:rsidRPr="00FF4867">
        <w:t xml:space="preserve"> (indicated in </w:t>
      </w:r>
      <w:r w:rsidRPr="00FF4867">
        <w:rPr>
          <w:i/>
        </w:rPr>
        <w:t>uplinkConfigCommon</w:t>
      </w:r>
      <w:r w:rsidRPr="00FF4867">
        <w:t xml:space="preserve"> for the SCS of the initial uplink BWP or, for (e)RedCap UE, of the RedCap-specific initial uplink BWP if configured), and which</w:t>
      </w:r>
    </w:p>
    <w:p w14:paraId="7163ECC5" w14:textId="77777777" w:rsidR="00744C39" w:rsidRPr="00FF4867" w:rsidRDefault="00744C39" w:rsidP="00744C39">
      <w:pPr>
        <w:pStyle w:val="B3"/>
      </w:pPr>
      <w:r w:rsidRPr="00FF4867">
        <w:t>-</w:t>
      </w:r>
      <w:r w:rsidRPr="00FF4867">
        <w:tab/>
        <w:t>is wider than or equal to the bandwidth of the initial uplink BWP or, for (e)RedCap UE, of the RedCap-specific initial uplink BWP if configured, and</w:t>
      </w:r>
    </w:p>
    <w:p w14:paraId="217F3961" w14:textId="77777777" w:rsidR="00744C39" w:rsidRPr="00FF4867" w:rsidRDefault="00744C39" w:rsidP="00744C39">
      <w:pPr>
        <w:pStyle w:val="B2"/>
        <w:spacing w:after="0"/>
      </w:pPr>
      <w:r w:rsidRPr="00FF4867">
        <w:t>2&gt;</w:t>
      </w:r>
      <w:r w:rsidRPr="00FF4867">
        <w:tab/>
        <w:t>if the UE supports a downlink channel bandwidth with a maximum transmission bandwidth configuration (see TS 38.101-1 [15], TS 38.101-2 [39], and TS 38.101-5 [75]) which</w:t>
      </w:r>
    </w:p>
    <w:p w14:paraId="28C902CD" w14:textId="77777777" w:rsidR="00744C39" w:rsidRPr="00FF4867" w:rsidRDefault="00744C39" w:rsidP="00744C39">
      <w:pPr>
        <w:pStyle w:val="B3"/>
        <w:spacing w:after="0"/>
      </w:pPr>
      <w:r w:rsidRPr="00FF4867">
        <w:t>-</w:t>
      </w:r>
      <w:r w:rsidRPr="00FF4867">
        <w:tab/>
        <w:t xml:space="preserve">is smaller than or equal to the </w:t>
      </w:r>
      <w:r w:rsidRPr="00FF4867">
        <w:rPr>
          <w:i/>
        </w:rPr>
        <w:t>carrierBandwidth</w:t>
      </w:r>
      <w:r w:rsidRPr="00FF4867">
        <w:t xml:space="preserve"> (indicated in </w:t>
      </w:r>
      <w:r w:rsidRPr="00FF4867">
        <w:rPr>
          <w:i/>
        </w:rPr>
        <w:t>downlinkConfigCommon</w:t>
      </w:r>
      <w:r w:rsidRPr="00FF4867">
        <w:t xml:space="preserve"> for the SCS of the initial downlink BWP or, for (e)RedCap UE, of the RedCap-specific initial downlink BWP if configured), and which</w:t>
      </w:r>
    </w:p>
    <w:p w14:paraId="427D2DAB" w14:textId="77777777" w:rsidR="00744C39" w:rsidRPr="00FF4867" w:rsidRDefault="00744C39" w:rsidP="00744C39">
      <w:pPr>
        <w:pStyle w:val="B3"/>
      </w:pPr>
      <w:r w:rsidRPr="00FF4867">
        <w:t>-</w:t>
      </w:r>
      <w:r w:rsidRPr="00FF4867">
        <w:tab/>
        <w:t>is wider than or equal to the bandwidth of the initial downlink BWP or, for (e)RedCap UE, of the RedCap-specific initial downlink BWP if configured, and</w:t>
      </w:r>
    </w:p>
    <w:p w14:paraId="574DBFA1" w14:textId="77777777" w:rsidR="00744C39" w:rsidRPr="00FF4867" w:rsidRDefault="00744C39" w:rsidP="00744C39">
      <w:pPr>
        <w:ind w:left="851" w:hanging="284"/>
      </w:pPr>
      <w:r w:rsidRPr="00FF4867">
        <w:t>2&gt;</w:t>
      </w:r>
      <w:r w:rsidRPr="00FF4867">
        <w:tab/>
        <w:t xml:space="preserve">if </w:t>
      </w:r>
      <w:r w:rsidRPr="00FF4867">
        <w:rPr>
          <w:i/>
          <w:iCs/>
        </w:rPr>
        <w:t>frequencyShift7p5khz</w:t>
      </w:r>
      <w:r w:rsidRPr="00FF4867">
        <w:t xml:space="preserve"> is present and the UE supports corresponding 7.5kHz frequency shift on this band; </w:t>
      </w:r>
      <w:bookmarkStart w:id="19" w:name="_Hlk55890539"/>
      <w:r w:rsidRPr="00FF4867">
        <w:t xml:space="preserve">or </w:t>
      </w:r>
      <w:r w:rsidRPr="00FF4867">
        <w:rPr>
          <w:i/>
          <w:iCs/>
        </w:rPr>
        <w:t>frequencyShift7p5khz</w:t>
      </w:r>
      <w:r w:rsidRPr="00FF4867">
        <w:t xml:space="preserve"> </w:t>
      </w:r>
      <w:bookmarkEnd w:id="19"/>
      <w:r w:rsidRPr="00FF4867">
        <w:t>is not present, and</w:t>
      </w:r>
    </w:p>
    <w:p w14:paraId="5CBD5A67" w14:textId="77777777" w:rsidR="00744C39" w:rsidRPr="00FF4867" w:rsidRDefault="00744C39" w:rsidP="00744C39">
      <w:pPr>
        <w:pStyle w:val="B2"/>
        <w:spacing w:before="240"/>
      </w:pPr>
      <w:r w:rsidRPr="00FF4867">
        <w:t>2&gt;</w:t>
      </w:r>
      <w:r w:rsidRPr="00FF4867">
        <w:tab/>
        <w:t xml:space="preserve">if the UE is neither a RedCap nor an eRedCap UE, or for TDD if the UE is an (e)RedCap UE, or for FDD if the UE is an (e)RedCap UE and </w:t>
      </w:r>
      <w:r w:rsidRPr="00FF4867">
        <w:rPr>
          <w:i/>
          <w:iCs/>
        </w:rPr>
        <w:t>halfDuplexRedCapAllowed</w:t>
      </w:r>
      <w:r w:rsidRPr="00FF4867">
        <w:t xml:space="preserve"> is present, or if the UE is an (e)RedCap UE and the (e)RedCap UE supports full-duplex FDD operation on this band:</w:t>
      </w:r>
    </w:p>
    <w:p w14:paraId="6742163B" w14:textId="77777777" w:rsidR="00744C39" w:rsidRPr="00FF4867" w:rsidRDefault="00744C39" w:rsidP="00744C39">
      <w:pPr>
        <w:pStyle w:val="B3"/>
      </w:pPr>
      <w:r w:rsidRPr="00FF4867">
        <w:t>3&gt;</w:t>
      </w:r>
      <w:r w:rsidRPr="00FF4867">
        <w:tab/>
        <w:t xml:space="preserve">if neither </w:t>
      </w:r>
      <w:r w:rsidRPr="00FF4867">
        <w:rPr>
          <w:i/>
        </w:rPr>
        <w:t>trackingAreaCode</w:t>
      </w:r>
      <w:r w:rsidRPr="00FF4867">
        <w:t xml:space="preserve"> n</w:t>
      </w:r>
      <w:r w:rsidRPr="00FF4867">
        <w:rPr>
          <w:iCs/>
        </w:rPr>
        <w:t xml:space="preserve">or </w:t>
      </w:r>
      <w:r w:rsidRPr="00FF4867">
        <w:rPr>
          <w:i/>
        </w:rPr>
        <w:t>trackingAreaList</w:t>
      </w:r>
      <w:r w:rsidRPr="00FF4867">
        <w:t xml:space="preserve"> is provided for the selected PLMN nor the registered PLMN nor PLMN of the equivalent PLMN list:</w:t>
      </w:r>
    </w:p>
    <w:p w14:paraId="6D5BB617" w14:textId="77777777" w:rsidR="00744C39" w:rsidRPr="00FF4867" w:rsidRDefault="00744C39" w:rsidP="00744C39">
      <w:pPr>
        <w:pStyle w:val="B4"/>
      </w:pPr>
      <w:r w:rsidRPr="00FF4867">
        <w:t>4&gt;</w:t>
      </w:r>
      <w:r w:rsidRPr="00FF4867">
        <w:tab/>
        <w:t>consider the cell as barred in accordance with TS 38.304 [20];</w:t>
      </w:r>
    </w:p>
    <w:p w14:paraId="72657655" w14:textId="77777777" w:rsidR="00744C39" w:rsidRPr="00FF4867" w:rsidRDefault="00744C39" w:rsidP="00744C39">
      <w:pPr>
        <w:pStyle w:val="B4"/>
      </w:pPr>
      <w:r w:rsidRPr="00FF4867">
        <w:t>4&gt;</w:t>
      </w:r>
      <w:r w:rsidRPr="00FF4867">
        <w:tab/>
        <w:t>perform cell re-selection to other cells on the same frequency as the barred cell as specified in TS 38.304 [20];</w:t>
      </w:r>
    </w:p>
    <w:p w14:paraId="39797CF6" w14:textId="77777777" w:rsidR="00744C39" w:rsidRPr="00FF4867" w:rsidRDefault="00744C39" w:rsidP="00744C39">
      <w:pPr>
        <w:pStyle w:val="B3"/>
      </w:pPr>
      <w:r w:rsidRPr="00FF4867">
        <w:t>3&gt;</w:t>
      </w:r>
      <w:r w:rsidRPr="00FF4867">
        <w:tab/>
        <w:t xml:space="preserve">else if UE is IAB-MT but not a mobile IAB-MT and if </w:t>
      </w:r>
      <w:r w:rsidRPr="00FF4867">
        <w:rPr>
          <w:i/>
          <w:iCs/>
        </w:rPr>
        <w:t>iab-Support</w:t>
      </w:r>
      <w:r w:rsidRPr="00FF4867">
        <w:t xml:space="preserve"> is not provided for the selected PLMN nor the registered PLMN nor PLMN of the equivalent PLMN list nor the selected SNPN nor the registered SNPN nor SNPN of the equivalent SNPN list:</w:t>
      </w:r>
    </w:p>
    <w:p w14:paraId="04BBBA5E" w14:textId="77777777" w:rsidR="00744C39" w:rsidRPr="00FF4867" w:rsidRDefault="00744C39" w:rsidP="00744C39">
      <w:pPr>
        <w:pStyle w:val="B4"/>
        <w:rPr>
          <w:rFonts w:ascii="Malgun Gothic" w:eastAsiaTheme="minorEastAsia" w:hAnsi="Malgun Gothic"/>
        </w:rPr>
      </w:pPr>
      <w:r w:rsidRPr="00FF4867">
        <w:t>4&gt;</w:t>
      </w:r>
      <w:r w:rsidRPr="00FF4867">
        <w:tab/>
        <w:t>consider the cell as barred in accordance with TS 38.304 [20];</w:t>
      </w:r>
    </w:p>
    <w:p w14:paraId="30E96930" w14:textId="77777777" w:rsidR="00744C39" w:rsidRPr="00FF4867" w:rsidRDefault="00744C39" w:rsidP="00744C39">
      <w:pPr>
        <w:pStyle w:val="B3"/>
      </w:pPr>
      <w:r w:rsidRPr="00FF4867">
        <w:rPr>
          <w:rFonts w:eastAsia="SimSun"/>
          <w:lang w:eastAsia="zh-CN"/>
        </w:rPr>
        <w:t>3&gt;</w:t>
      </w:r>
      <w:r w:rsidRPr="00FF4867">
        <w:rPr>
          <w:rFonts w:eastAsia="SimSun"/>
          <w:lang w:eastAsia="zh-CN"/>
        </w:rPr>
        <w:tab/>
      </w:r>
      <w:r w:rsidRPr="00FF4867">
        <w:t xml:space="preserve">else if UE is </w:t>
      </w:r>
      <w:r w:rsidRPr="00FF4867">
        <w:rPr>
          <w:rFonts w:eastAsia="SimSun"/>
          <w:lang w:eastAsia="zh-CN"/>
        </w:rPr>
        <w:t>NCR</w:t>
      </w:r>
      <w:r w:rsidRPr="00FF4867">
        <w:t xml:space="preserve">-MT and if </w:t>
      </w:r>
      <w:r w:rsidRPr="00FF4867">
        <w:rPr>
          <w:rFonts w:eastAsia="SimSun"/>
          <w:i/>
          <w:iCs/>
          <w:lang w:eastAsia="zh-CN"/>
        </w:rPr>
        <w:t>ncr</w:t>
      </w:r>
      <w:r w:rsidRPr="00FF4867">
        <w:rPr>
          <w:i/>
          <w:iCs/>
        </w:rPr>
        <w:t>-Support</w:t>
      </w:r>
      <w:r w:rsidRPr="00FF4867">
        <w:t xml:space="preserve"> is not provided:</w:t>
      </w:r>
    </w:p>
    <w:p w14:paraId="05752365" w14:textId="77777777" w:rsidR="00744C39" w:rsidRPr="00FF4867" w:rsidRDefault="00744C39" w:rsidP="00744C39">
      <w:pPr>
        <w:pStyle w:val="B4"/>
      </w:pPr>
      <w:r w:rsidRPr="00FF4867">
        <w:t>4&gt;</w:t>
      </w:r>
      <w:r w:rsidRPr="00FF4867">
        <w:tab/>
        <w:t>consider the cell as barred in accordance with TS 38.304 [20];</w:t>
      </w:r>
    </w:p>
    <w:p w14:paraId="79DB7BB5" w14:textId="77777777" w:rsidR="00744C39" w:rsidRPr="00FF4867" w:rsidRDefault="00744C39" w:rsidP="00744C39">
      <w:pPr>
        <w:pStyle w:val="B3"/>
      </w:pPr>
      <w:r w:rsidRPr="00FF4867">
        <w:rPr>
          <w:rFonts w:eastAsiaTheme="minorEastAsia"/>
        </w:rPr>
        <w:t>3&gt;</w:t>
      </w:r>
      <w:r w:rsidRPr="00FF4867">
        <w:rPr>
          <w:rFonts w:eastAsiaTheme="minorEastAsia"/>
        </w:rPr>
        <w:tab/>
        <w:t xml:space="preserve">else if UE is a mobile IAB-MT and if </w:t>
      </w:r>
      <w:r w:rsidRPr="00FF4867">
        <w:rPr>
          <w:rFonts w:eastAsiaTheme="minorEastAsia"/>
          <w:i/>
          <w:iCs/>
        </w:rPr>
        <w:t>mobileIAB-Support</w:t>
      </w:r>
      <w:r w:rsidRPr="00FF4867">
        <w:rPr>
          <w:rFonts w:eastAsiaTheme="minorEastAsia"/>
        </w:rPr>
        <w:t xml:space="preserve"> is not provided for the selected </w:t>
      </w:r>
      <w:r w:rsidRPr="00FF4867">
        <w:t>PLMN nor the registered PLMN nor PLMN of the equivalent PLMN list nor the selected SNPN nor the registered SNPN nor SNPN of the equivalent SNPN list:</w:t>
      </w:r>
    </w:p>
    <w:p w14:paraId="7425BA6C" w14:textId="77777777" w:rsidR="00744C39" w:rsidRPr="00FF4867" w:rsidRDefault="00744C39" w:rsidP="00744C39">
      <w:pPr>
        <w:pStyle w:val="B4"/>
      </w:pPr>
      <w:r w:rsidRPr="00FF4867">
        <w:t>4&gt;</w:t>
      </w:r>
      <w:r w:rsidRPr="00FF4867">
        <w:tab/>
        <w:t>consider the cell as barred in accordance with TS 38.304 [20];</w:t>
      </w:r>
    </w:p>
    <w:p w14:paraId="666DC22F" w14:textId="77777777" w:rsidR="00744C39" w:rsidRPr="00FF4867" w:rsidRDefault="00744C39" w:rsidP="00744C39">
      <w:pPr>
        <w:pStyle w:val="B3"/>
      </w:pPr>
      <w:r w:rsidRPr="00FF4867">
        <w:t>3&gt;</w:t>
      </w:r>
      <w:r w:rsidRPr="00FF4867">
        <w:tab/>
        <w:t>else:</w:t>
      </w:r>
    </w:p>
    <w:p w14:paraId="1BBF7625" w14:textId="77777777" w:rsidR="00744C39" w:rsidRPr="00FF4867" w:rsidRDefault="00744C39" w:rsidP="00744C39">
      <w:pPr>
        <w:pStyle w:val="B4"/>
      </w:pPr>
      <w:r w:rsidRPr="00FF4867">
        <w:t>4&gt;</w:t>
      </w:r>
      <w:r w:rsidRPr="00FF4867">
        <w:tab/>
        <w:t>apply a supported uplink channel bandwidth with a maximum transmission bandwidth which</w:t>
      </w:r>
    </w:p>
    <w:p w14:paraId="1B242097" w14:textId="77777777" w:rsidR="00744C39" w:rsidRPr="00FF4867" w:rsidRDefault="00744C39" w:rsidP="00744C39">
      <w:pPr>
        <w:pStyle w:val="B5"/>
      </w:pPr>
      <w:r w:rsidRPr="00FF4867">
        <w:t>-</w:t>
      </w:r>
      <w:r w:rsidRPr="00FF4867">
        <w:tab/>
        <w:t xml:space="preserve">is contained within the </w:t>
      </w:r>
      <w:r w:rsidRPr="00FF4867">
        <w:rPr>
          <w:i/>
        </w:rPr>
        <w:t>carrierBandwidth</w:t>
      </w:r>
      <w:r w:rsidRPr="00FF4867">
        <w:t xml:space="preserve"> indicated in </w:t>
      </w:r>
      <w:r w:rsidRPr="00FF4867">
        <w:rPr>
          <w:i/>
        </w:rPr>
        <w:t>uplinkConfigCommon</w:t>
      </w:r>
      <w:r w:rsidRPr="00FF4867">
        <w:t xml:space="preserve"> for the SCS of the initial uplink BWP or, for (e)RedCap UEs, RedCap-specific initial uplink BWP, if configured, and which</w:t>
      </w:r>
    </w:p>
    <w:p w14:paraId="54030EB4" w14:textId="77777777" w:rsidR="00744C39" w:rsidRPr="00FF4867" w:rsidRDefault="00744C39" w:rsidP="00744C39">
      <w:pPr>
        <w:pStyle w:val="B5"/>
      </w:pPr>
      <w:r w:rsidRPr="00FF4867">
        <w:t>-</w:t>
      </w:r>
      <w:r w:rsidRPr="00FF4867">
        <w:tab/>
        <w:t>is wider than or equal to the bandwidth of the initial BWP for the uplink or, for a (e)RedCap UE, of the RedCap-specific initial uplink BWP if configured;</w:t>
      </w:r>
    </w:p>
    <w:p w14:paraId="14580508" w14:textId="77777777" w:rsidR="00744C39" w:rsidRPr="00FF4867" w:rsidRDefault="00744C39" w:rsidP="00744C39">
      <w:pPr>
        <w:pStyle w:val="B4"/>
      </w:pPr>
      <w:r w:rsidRPr="00FF4867">
        <w:t>4&gt;</w:t>
      </w:r>
      <w:r w:rsidRPr="00FF4867">
        <w:tab/>
        <w:t>apply a supported downlink channel bandwidth with a maximum transmission bandwidth which</w:t>
      </w:r>
    </w:p>
    <w:p w14:paraId="0FC5BE21" w14:textId="77777777" w:rsidR="00744C39" w:rsidRPr="00FF4867" w:rsidRDefault="00744C39" w:rsidP="00744C39">
      <w:pPr>
        <w:pStyle w:val="B5"/>
      </w:pPr>
      <w:r w:rsidRPr="00FF4867">
        <w:t xml:space="preserve">- is contained within the </w:t>
      </w:r>
      <w:r w:rsidRPr="00FF4867">
        <w:rPr>
          <w:i/>
        </w:rPr>
        <w:t>carrierBandwidth</w:t>
      </w:r>
      <w:r w:rsidRPr="00FF4867">
        <w:t xml:space="preserve"> indicated in </w:t>
      </w:r>
      <w:r w:rsidRPr="00FF4867">
        <w:rPr>
          <w:i/>
        </w:rPr>
        <w:t>downlinkConfigCommon</w:t>
      </w:r>
      <w:r w:rsidRPr="00FF4867">
        <w:t xml:space="preserve"> for the SCS of the initial downlink BWP or, for (e)RedCap UEs, RedCap-specific initial downlink BWP, if configured, and which</w:t>
      </w:r>
    </w:p>
    <w:p w14:paraId="301BB0A3" w14:textId="77777777" w:rsidR="00744C39" w:rsidRPr="00FF4867" w:rsidRDefault="00744C39" w:rsidP="00744C39">
      <w:pPr>
        <w:pStyle w:val="B5"/>
      </w:pPr>
      <w:r w:rsidRPr="00FF4867">
        <w:t>- is wider than or equal to the bandwidth of the initial BWP for the downlink or, for a (e)RedCap UE, of the RedCap-specific initial downlink BWP if configured;</w:t>
      </w:r>
    </w:p>
    <w:p w14:paraId="31541CFB" w14:textId="6BEBB3D3"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t xml:space="preserve">if the UE is aerial UE and it supports at least one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for which </w:t>
      </w:r>
      <w:ins w:id="20" w:author="QC - Umesh" w:date="2024-04-10T16:04:00Z">
        <w:r w:rsidR="00674804">
          <w:rPr>
            <w:rFonts w:eastAsia="SimSun"/>
            <w:lang w:eastAsia="en-US"/>
          </w:rPr>
          <w:t xml:space="preserve">SIB1 includes </w:t>
        </w:r>
        <w:r w:rsidR="00674804" w:rsidRPr="00FF4867">
          <w:rPr>
            <w:rFonts w:eastAsia="SimSun"/>
            <w:i/>
            <w:lang w:eastAsia="en-US"/>
          </w:rPr>
          <w:t>nr-NS-PmaxListAerial</w:t>
        </w:r>
        <w:r w:rsidR="00674804" w:rsidRPr="00FF4867">
          <w:rPr>
            <w:rFonts w:eastAsia="SimSun"/>
            <w:lang w:eastAsia="en-US"/>
          </w:rPr>
          <w:t xml:space="preserve"> </w:t>
        </w:r>
        <w:r w:rsidR="00674804">
          <w:rPr>
            <w:rFonts w:eastAsia="SimSun"/>
            <w:lang w:eastAsia="en-US"/>
          </w:rPr>
          <w:t xml:space="preserve">and </w:t>
        </w:r>
      </w:ins>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ins w:id="21" w:author="QC - Umesh" w:date="2024-04-10T16:05:00Z">
        <w:r w:rsidR="00674804">
          <w:rPr>
            <w:rFonts w:eastAsia="SimSun"/>
            <w:lang w:eastAsia="en-US"/>
          </w:rPr>
          <w:t xml:space="preserve"> the</w:t>
        </w:r>
      </w:ins>
      <w:r w:rsidRPr="00FF4867">
        <w:rPr>
          <w:rFonts w:eastAsia="SimSun"/>
          <w:i/>
          <w:lang w:eastAsia="en-US"/>
        </w:rPr>
        <w:t xml:space="preserve"> nr-NS-PmaxListAerial</w:t>
      </w:r>
      <w:r w:rsidRPr="00FF4867">
        <w:rPr>
          <w:rFonts w:eastAsia="SimSun"/>
          <w:lang w:eastAsia="en-US"/>
        </w:rPr>
        <w:t>:</w:t>
      </w:r>
    </w:p>
    <w:p w14:paraId="02E892C4" w14:textId="5C40BA36" w:rsidR="00744C39" w:rsidRPr="00FF4867" w:rsidRDefault="00744C39" w:rsidP="00744C39">
      <w:pPr>
        <w:pStyle w:val="B5"/>
        <w:rPr>
          <w:rFonts w:eastAsia="SimSun"/>
          <w:lang w:eastAsia="en-US"/>
        </w:rPr>
      </w:pPr>
      <w:r w:rsidRPr="00FF4867">
        <w:rPr>
          <w:rFonts w:eastAsia="SimSun"/>
          <w:lang w:eastAsia="en-US"/>
        </w:rPr>
        <w:t>5&gt;</w:t>
      </w:r>
      <w:r w:rsidRPr="00FF4867">
        <w:rPr>
          <w:rFonts w:eastAsia="SimSun"/>
          <w:lang w:eastAsia="en-US"/>
        </w:rPr>
        <w:tab/>
        <w:t xml:space="preserve">select the first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which the UE supports and for which </w:t>
      </w:r>
      <w:ins w:id="22" w:author="QC - Umesh" w:date="2024-04-10T16:06:00Z">
        <w:r w:rsidR="00E831A5">
          <w:rPr>
            <w:rFonts w:eastAsia="SimSun"/>
            <w:lang w:eastAsia="en-US"/>
          </w:rPr>
          <w:t xml:space="preserve">SIB1 includes </w:t>
        </w:r>
        <w:r w:rsidR="00E831A5" w:rsidRPr="00FF4867">
          <w:rPr>
            <w:rFonts w:eastAsia="SimSun"/>
            <w:i/>
            <w:lang w:eastAsia="en-US"/>
          </w:rPr>
          <w:t>nr-NS-PmaxListAerial</w:t>
        </w:r>
        <w:r w:rsidR="00E831A5" w:rsidRPr="00FF4867">
          <w:rPr>
            <w:rFonts w:eastAsia="SimSun"/>
            <w:lang w:eastAsia="en-US"/>
          </w:rPr>
          <w:t xml:space="preserve"> </w:t>
        </w:r>
        <w:r w:rsidR="00E831A5">
          <w:rPr>
            <w:rFonts w:eastAsia="SimSun"/>
            <w:lang w:eastAsia="en-US"/>
          </w:rPr>
          <w:t xml:space="preserve">and </w:t>
        </w:r>
      </w:ins>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ins w:id="23" w:author="QC - Umesh" w:date="2024-04-10T16:06:00Z">
        <w:r w:rsidR="00E831A5">
          <w:rPr>
            <w:rFonts w:eastAsia="SimSun"/>
            <w:lang w:eastAsia="en-US"/>
          </w:rPr>
          <w:t xml:space="preserve"> the</w:t>
        </w:r>
      </w:ins>
      <w:r w:rsidRPr="00FF4867">
        <w:rPr>
          <w:rFonts w:eastAsia="SimSun"/>
          <w:i/>
          <w:lang w:eastAsia="en-US"/>
        </w:rPr>
        <w:t xml:space="preserve"> nr-NS-PmaxListAerial</w:t>
      </w:r>
      <w:r w:rsidRPr="00FF4867">
        <w:rPr>
          <w:rFonts w:eastAsia="SimSun"/>
          <w:lang w:eastAsia="en-US"/>
        </w:rPr>
        <w:t>;</w:t>
      </w:r>
    </w:p>
    <w:p w14:paraId="210641DA" w14:textId="7D067F2C" w:rsidR="00B70BD5" w:rsidRPr="00FF4867" w:rsidRDefault="00B70BD5" w:rsidP="00B70BD5">
      <w:pPr>
        <w:pStyle w:val="B4"/>
        <w:rPr>
          <w:ins w:id="24" w:author="QC - Umesh" w:date="2024-04-10T16:07:00Z"/>
          <w:rFonts w:eastAsia="SimSun"/>
          <w:lang w:eastAsia="en-US"/>
        </w:rPr>
      </w:pPr>
      <w:ins w:id="25" w:author="QC - Umesh" w:date="2024-04-10T16:07:00Z">
        <w:r w:rsidRPr="00FF4867">
          <w:rPr>
            <w:rFonts w:eastAsia="SimSun"/>
            <w:lang w:eastAsia="en-US"/>
          </w:rPr>
          <w:t>4&gt;</w:t>
        </w:r>
        <w:r w:rsidRPr="00FF4867">
          <w:rPr>
            <w:rFonts w:eastAsia="SimSun"/>
            <w:lang w:eastAsia="en-US"/>
          </w:rPr>
          <w:tab/>
        </w:r>
      </w:ins>
      <w:ins w:id="26" w:author="QC - Umesh" w:date="2024-04-10T16:12:00Z">
        <w:r w:rsidR="00836AC2">
          <w:rPr>
            <w:rFonts w:eastAsia="SimSun"/>
            <w:lang w:eastAsia="en-US"/>
          </w:rPr>
          <w:t xml:space="preserve">else </w:t>
        </w:r>
      </w:ins>
      <w:ins w:id="27" w:author="QC - Umesh" w:date="2024-04-10T16:07:00Z">
        <w:r w:rsidRPr="00FF4867">
          <w:rPr>
            <w:rFonts w:eastAsia="SimSun"/>
            <w:lang w:eastAsia="en-US"/>
          </w:rPr>
          <w:t xml:space="preserve">if the UE is aerial UE and it supports at least one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for which </w:t>
        </w:r>
        <w:r>
          <w:rPr>
            <w:rFonts w:eastAsia="SimSun"/>
            <w:lang w:eastAsia="en-US"/>
          </w:rPr>
          <w:t xml:space="preserve">SIB1 </w:t>
        </w:r>
      </w:ins>
      <w:ins w:id="28" w:author="QC - Umesh" w:date="2024-04-10T16:08:00Z">
        <w:r>
          <w:rPr>
            <w:rFonts w:eastAsia="SimSun"/>
            <w:lang w:eastAsia="en-US"/>
          </w:rPr>
          <w:t xml:space="preserve">does not </w:t>
        </w:r>
      </w:ins>
      <w:ins w:id="29" w:author="QC - Umesh" w:date="2024-04-10T16:07:00Z">
        <w:r>
          <w:rPr>
            <w:rFonts w:eastAsia="SimSun"/>
            <w:lang w:eastAsia="en-US"/>
          </w:rPr>
          <w:t xml:space="preserve">include </w:t>
        </w:r>
        <w:r w:rsidRPr="00FF4867">
          <w:rPr>
            <w:rFonts w:eastAsia="SimSun"/>
            <w:i/>
            <w:lang w:eastAsia="en-US"/>
          </w:rPr>
          <w:t>nr-NS-PmaxListAerial</w:t>
        </w:r>
        <w:r w:rsidRPr="00FF4867">
          <w:rPr>
            <w:rFonts w:eastAsia="SimSun"/>
            <w:lang w:eastAsia="en-US"/>
          </w:rPr>
          <w:t xml:space="preserve"> </w:t>
        </w:r>
        <w:r>
          <w:rPr>
            <w:rFonts w:eastAsia="SimSun"/>
            <w:lang w:eastAsia="en-US"/>
          </w:rPr>
          <w:t xml:space="preserve">and </w:t>
        </w:r>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r>
          <w:rPr>
            <w:rFonts w:eastAsia="SimSun"/>
            <w:lang w:eastAsia="en-US"/>
          </w:rPr>
          <w:t xml:space="preserve"> the</w:t>
        </w:r>
      </w:ins>
      <w:ins w:id="30" w:author="QC - Umesh" w:date="2024-04-10T16:09:00Z">
        <w:r>
          <w:rPr>
            <w:rFonts w:eastAsia="SimSun"/>
            <w:lang w:eastAsia="en-US"/>
          </w:rPr>
          <w:t xml:space="preserve"> </w:t>
        </w:r>
      </w:ins>
      <w:ins w:id="31" w:author="QC - Umesh" w:date="2024-04-10T16:07:00Z">
        <w:r w:rsidRPr="00FF4867">
          <w:rPr>
            <w:rFonts w:eastAsia="SimSun"/>
            <w:i/>
            <w:lang w:eastAsia="en-US"/>
          </w:rPr>
          <w:t>nr-NS-PmaxList</w:t>
        </w:r>
      </w:ins>
      <w:ins w:id="32" w:author="QC - Umesh" w:date="2024-04-10T16:09:00Z">
        <w:r>
          <w:rPr>
            <w:rFonts w:eastAsia="SimSun"/>
            <w:i/>
            <w:lang w:eastAsia="en-US"/>
          </w:rPr>
          <w:t xml:space="preserve"> </w:t>
        </w:r>
        <w:r>
          <w:rPr>
            <w:rFonts w:eastAsia="SimSun"/>
            <w:iCs/>
            <w:lang w:eastAsia="en-US"/>
          </w:rPr>
          <w:t>within</w:t>
        </w:r>
      </w:ins>
      <w:ins w:id="33" w:author="QC - Umesh" w:date="2024-04-10T16:10:00Z">
        <w:r>
          <w:rPr>
            <w:rFonts w:eastAsia="SimSun"/>
            <w:iCs/>
            <w:lang w:eastAsia="en-US"/>
          </w:rPr>
          <w:t xml:space="preserve"> </w:t>
        </w:r>
        <w:r w:rsidRPr="00FF4867">
          <w:rPr>
            <w:rFonts w:eastAsia="SimSun"/>
            <w:i/>
            <w:iCs/>
            <w:lang w:eastAsia="en-US"/>
          </w:rPr>
          <w:t>frequencyBandList</w:t>
        </w:r>
        <w:r>
          <w:rPr>
            <w:rFonts w:eastAsia="SimSun"/>
            <w:lang w:eastAsia="en-US"/>
          </w:rPr>
          <w:t xml:space="preserve"> for the </w:t>
        </w:r>
      </w:ins>
      <w:ins w:id="34" w:author="QC (Umesh) v04" w:date="2024-04-25T13:54:00Z">
        <w:r w:rsidR="00691161">
          <w:rPr>
            <w:rFonts w:eastAsia="SimSun"/>
            <w:lang w:eastAsia="en-US"/>
          </w:rPr>
          <w:t>same</w:t>
        </w:r>
      </w:ins>
      <w:ins w:id="35" w:author="QC - Umesh" w:date="2024-04-10T16:10:00Z">
        <w:r>
          <w:rPr>
            <w:rFonts w:eastAsia="SimSun"/>
            <w:lang w:eastAsia="en-US"/>
          </w:rPr>
          <w:t xml:space="preserve"> NR frequency band number</w:t>
        </w:r>
      </w:ins>
      <w:ins w:id="36" w:author="QC - Umesh" w:date="2024-04-10T16:07:00Z">
        <w:r w:rsidRPr="00FF4867">
          <w:rPr>
            <w:rFonts w:eastAsia="SimSun"/>
            <w:lang w:eastAsia="en-US"/>
          </w:rPr>
          <w:t>:</w:t>
        </w:r>
      </w:ins>
    </w:p>
    <w:p w14:paraId="0818FBD3" w14:textId="6C159193" w:rsidR="00B70BD5" w:rsidRPr="00FF4867" w:rsidRDefault="00B70BD5" w:rsidP="00B70BD5">
      <w:pPr>
        <w:pStyle w:val="B5"/>
        <w:rPr>
          <w:ins w:id="37" w:author="QC - Umesh" w:date="2024-04-10T16:07:00Z"/>
          <w:rFonts w:eastAsia="SimSun"/>
          <w:lang w:eastAsia="en-US"/>
        </w:rPr>
      </w:pPr>
      <w:ins w:id="38" w:author="QC - Umesh" w:date="2024-04-10T16:07:00Z">
        <w:r w:rsidRPr="00FF4867">
          <w:rPr>
            <w:rFonts w:eastAsia="SimSun"/>
            <w:lang w:eastAsia="en-US"/>
          </w:rPr>
          <w:t>5&gt;</w:t>
        </w:r>
        <w:r w:rsidRPr="00FF4867">
          <w:rPr>
            <w:rFonts w:eastAsia="SimSun"/>
            <w:lang w:eastAsia="en-US"/>
          </w:rPr>
          <w:tab/>
          <w:t xml:space="preserve">select the first frequency band in the </w:t>
        </w:r>
        <w:r w:rsidRPr="00FF4867">
          <w:rPr>
            <w:rFonts w:eastAsia="SimSun"/>
            <w:i/>
            <w:lang w:eastAsia="en-US"/>
          </w:rPr>
          <w:t>frequencyBandListAerial</w:t>
        </w:r>
        <w:r w:rsidRPr="00FF4867">
          <w:rPr>
            <w:rFonts w:eastAsia="SimSun"/>
            <w:lang w:eastAsia="en-US"/>
          </w:rPr>
          <w:t xml:space="preserve">, for FDD from </w:t>
        </w:r>
        <w:r w:rsidRPr="00FF4867">
          <w:rPr>
            <w:rFonts w:eastAsia="SimSun"/>
            <w:i/>
            <w:iCs/>
            <w:lang w:eastAsia="en-US"/>
          </w:rPr>
          <w:t>frequencyBandListAerial</w:t>
        </w:r>
        <w:r w:rsidRPr="00FF4867">
          <w:rPr>
            <w:rFonts w:eastAsia="SimSun"/>
            <w:lang w:eastAsia="en-US"/>
          </w:rPr>
          <w:t xml:space="preserve"> for uplink, or for TDD from </w:t>
        </w:r>
        <w:r w:rsidRPr="00FF4867">
          <w:rPr>
            <w:rFonts w:eastAsia="SimSun"/>
            <w:i/>
            <w:iCs/>
            <w:lang w:eastAsia="en-US"/>
          </w:rPr>
          <w:t xml:space="preserve">frequencyBandListAerial </w:t>
        </w:r>
        <w:r w:rsidRPr="00FF4867">
          <w:rPr>
            <w:rFonts w:eastAsia="SimSun"/>
            <w:lang w:eastAsia="en-US"/>
          </w:rPr>
          <w:t>for downlink,</w:t>
        </w:r>
        <w:r w:rsidRPr="00FF4867">
          <w:rPr>
            <w:rFonts w:eastAsia="SimSun"/>
            <w:i/>
            <w:lang w:eastAsia="en-US"/>
          </w:rPr>
          <w:t xml:space="preserve"> </w:t>
        </w:r>
        <w:r w:rsidRPr="00FF4867">
          <w:rPr>
            <w:rFonts w:eastAsia="SimSun"/>
            <w:lang w:eastAsia="en-US"/>
          </w:rPr>
          <w:t xml:space="preserve">which the UE supports and for which </w:t>
        </w:r>
        <w:r>
          <w:rPr>
            <w:rFonts w:eastAsia="SimSun"/>
            <w:lang w:eastAsia="en-US"/>
          </w:rPr>
          <w:t>SIB1</w:t>
        </w:r>
      </w:ins>
      <w:ins w:id="39" w:author="QC - Umesh" w:date="2024-04-10T16:11:00Z">
        <w:r>
          <w:rPr>
            <w:rFonts w:eastAsia="SimSun"/>
            <w:lang w:eastAsia="en-US"/>
          </w:rPr>
          <w:t xml:space="preserve"> does not</w:t>
        </w:r>
      </w:ins>
      <w:ins w:id="40" w:author="QC - Umesh" w:date="2024-04-10T16:07:00Z">
        <w:r>
          <w:rPr>
            <w:rFonts w:eastAsia="SimSun"/>
            <w:lang w:eastAsia="en-US"/>
          </w:rPr>
          <w:t xml:space="preserve"> include </w:t>
        </w:r>
        <w:r w:rsidRPr="00FF4867">
          <w:rPr>
            <w:rFonts w:eastAsia="SimSun"/>
            <w:i/>
            <w:lang w:eastAsia="en-US"/>
          </w:rPr>
          <w:t>nr-NS-PmaxListAerial</w:t>
        </w:r>
        <w:r w:rsidRPr="00FF4867">
          <w:rPr>
            <w:rFonts w:eastAsia="SimSun"/>
            <w:lang w:eastAsia="en-US"/>
          </w:rPr>
          <w:t xml:space="preserve"> </w:t>
        </w:r>
        <w:r>
          <w:rPr>
            <w:rFonts w:eastAsia="SimSun"/>
            <w:lang w:eastAsia="en-US"/>
          </w:rPr>
          <w:t xml:space="preserve">and </w:t>
        </w:r>
        <w:r w:rsidRPr="00FF4867">
          <w:rPr>
            <w:rFonts w:eastAsia="SimSun"/>
            <w:lang w:eastAsia="en-US"/>
          </w:rPr>
          <w:t xml:space="preserve">the UE supports at least one of the </w:t>
        </w:r>
        <w:r w:rsidRPr="00FF4867">
          <w:rPr>
            <w:rFonts w:eastAsia="SimSun"/>
            <w:i/>
            <w:lang w:eastAsia="en-US"/>
          </w:rPr>
          <w:t>additionalSpectrumEmission</w:t>
        </w:r>
        <w:r w:rsidRPr="00FF4867">
          <w:rPr>
            <w:rFonts w:eastAsia="SimSun"/>
            <w:lang w:eastAsia="en-US"/>
          </w:rPr>
          <w:t xml:space="preserve"> values in</w:t>
        </w:r>
        <w:r>
          <w:rPr>
            <w:rFonts w:eastAsia="SimSun"/>
            <w:lang w:eastAsia="en-US"/>
          </w:rPr>
          <w:t xml:space="preserve"> the</w:t>
        </w:r>
        <w:r w:rsidRPr="00FF4867">
          <w:rPr>
            <w:rFonts w:eastAsia="SimSun"/>
            <w:i/>
            <w:lang w:eastAsia="en-US"/>
          </w:rPr>
          <w:t xml:space="preserve"> nr-NS-PmaxList</w:t>
        </w:r>
      </w:ins>
      <w:ins w:id="41" w:author="QC - Umesh" w:date="2024-04-10T16:11:00Z">
        <w:r w:rsidR="008C3DAE" w:rsidRPr="008C3DAE">
          <w:rPr>
            <w:rFonts w:eastAsia="SimSun"/>
            <w:iCs/>
            <w:lang w:eastAsia="en-US"/>
          </w:rPr>
          <w:t xml:space="preserve"> </w:t>
        </w:r>
        <w:r w:rsidR="008C3DAE">
          <w:rPr>
            <w:rFonts w:eastAsia="SimSun"/>
            <w:iCs/>
            <w:lang w:eastAsia="en-US"/>
          </w:rPr>
          <w:t xml:space="preserve">within </w:t>
        </w:r>
        <w:r w:rsidR="008C3DAE" w:rsidRPr="00FF4867">
          <w:rPr>
            <w:rFonts w:eastAsia="SimSun"/>
            <w:i/>
            <w:iCs/>
            <w:lang w:eastAsia="en-US"/>
          </w:rPr>
          <w:t>frequencyBandList</w:t>
        </w:r>
        <w:r w:rsidR="008C3DAE">
          <w:rPr>
            <w:rFonts w:eastAsia="SimSun"/>
            <w:lang w:eastAsia="en-US"/>
          </w:rPr>
          <w:t xml:space="preserve"> for the </w:t>
        </w:r>
      </w:ins>
      <w:ins w:id="42" w:author="QC (Umesh) v04" w:date="2024-04-25T13:55:00Z">
        <w:r w:rsidR="00691161">
          <w:rPr>
            <w:rFonts w:eastAsia="SimSun"/>
            <w:lang w:eastAsia="en-US"/>
          </w:rPr>
          <w:t>same</w:t>
        </w:r>
      </w:ins>
      <w:ins w:id="43" w:author="QC - Umesh" w:date="2024-04-10T16:11:00Z">
        <w:r w:rsidR="008C3DAE">
          <w:rPr>
            <w:rFonts w:eastAsia="SimSun"/>
            <w:lang w:eastAsia="en-US"/>
          </w:rPr>
          <w:t xml:space="preserve"> NR frequency band number</w:t>
        </w:r>
      </w:ins>
      <w:ins w:id="44" w:author="QC - Umesh" w:date="2024-04-10T16:07:00Z">
        <w:r w:rsidRPr="00FF4867">
          <w:rPr>
            <w:rFonts w:eastAsia="SimSun"/>
            <w:lang w:eastAsia="en-US"/>
          </w:rPr>
          <w:t>;</w:t>
        </w:r>
      </w:ins>
    </w:p>
    <w:p w14:paraId="2F532AEB" w14:textId="77777777"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t>else:</w:t>
      </w:r>
    </w:p>
    <w:p w14:paraId="24A23851" w14:textId="77777777" w:rsidR="00744C39" w:rsidRPr="00FF4867" w:rsidRDefault="00744C39" w:rsidP="00744C39">
      <w:pPr>
        <w:pStyle w:val="B5"/>
      </w:pPr>
      <w:r w:rsidRPr="00FF4867">
        <w:t>5&gt;</w:t>
      </w:r>
      <w:r w:rsidRPr="00FF4867">
        <w:tab/>
        <w:t xml:space="preserve">select the first frequency band in the </w:t>
      </w:r>
      <w:r w:rsidRPr="00FF4867">
        <w:rPr>
          <w:i/>
        </w:rPr>
        <w:t>frequencyBandList</w:t>
      </w:r>
      <w:r w:rsidRPr="00FF4867">
        <w:t xml:space="preserve">, for FDD from </w:t>
      </w:r>
      <w:r w:rsidRPr="00FF4867">
        <w:rPr>
          <w:i/>
          <w:iCs/>
        </w:rPr>
        <w:t>frequencyBandList</w:t>
      </w:r>
      <w:r w:rsidRPr="00FF4867">
        <w:t xml:space="preserve"> for uplink, or for TDD from </w:t>
      </w:r>
      <w:r w:rsidRPr="00FF4867">
        <w:rPr>
          <w:i/>
          <w:iCs/>
        </w:rPr>
        <w:t xml:space="preserve">frequencyBandList </w:t>
      </w:r>
      <w:r w:rsidRPr="00FF4867">
        <w:t>for downlink,</w:t>
      </w:r>
      <w:r w:rsidRPr="00FF4867">
        <w:rPr>
          <w:i/>
        </w:rPr>
        <w:t xml:space="preserve"> </w:t>
      </w:r>
      <w:r w:rsidRPr="00FF4867">
        <w:t xml:space="preserve">which the UE supports and for which the UE supports at least one of the </w:t>
      </w:r>
      <w:r w:rsidRPr="00FF4867">
        <w:rPr>
          <w:i/>
        </w:rPr>
        <w:t>additionalSpectrumEmission</w:t>
      </w:r>
      <w:r w:rsidRPr="00FF4867">
        <w:t xml:space="preserve"> values in</w:t>
      </w:r>
      <w:r w:rsidRPr="00FF4867">
        <w:rPr>
          <w:i/>
        </w:rPr>
        <w:t xml:space="preserve"> nr-NS-PmaxList</w:t>
      </w:r>
      <w:r w:rsidRPr="00FF4867">
        <w:t xml:space="preserve">, if present, and for (e)RedCap UEs in FDD, if the </w:t>
      </w:r>
      <w:r w:rsidRPr="00FF4867">
        <w:rPr>
          <w:i/>
          <w:iCs/>
        </w:rPr>
        <w:t>halfDuplexRedCapAllowed</w:t>
      </w:r>
      <w:r w:rsidRPr="00FF4867">
        <w:t xml:space="preserve"> is not present, for which the UE supports full-duplex FDD operation;</w:t>
      </w:r>
    </w:p>
    <w:p w14:paraId="5B7C4833" w14:textId="6D180821" w:rsidR="004F1EF1" w:rsidRPr="00FF4867" w:rsidRDefault="004F1EF1" w:rsidP="004F1EF1">
      <w:pPr>
        <w:pStyle w:val="B4"/>
        <w:rPr>
          <w:ins w:id="45" w:author="QC - Umesh" w:date="2024-04-10T17:12:00Z"/>
          <w:rFonts w:eastAsia="SimSun"/>
          <w:lang w:eastAsia="en-US"/>
        </w:rPr>
      </w:pPr>
      <w:ins w:id="46" w:author="QC - Umesh" w:date="2024-04-10T17:12:00Z">
        <w:r w:rsidRPr="00FF4867">
          <w:rPr>
            <w:rFonts w:eastAsia="SimSun"/>
            <w:lang w:eastAsia="en-US"/>
          </w:rPr>
          <w:t>4&gt;</w:t>
        </w:r>
        <w:r w:rsidRPr="00FF4867">
          <w:rPr>
            <w:rFonts w:eastAsia="SimSun"/>
            <w:lang w:eastAsia="en-US"/>
          </w:rPr>
          <w:tab/>
          <w:t xml:space="preserve">if the UE </w:t>
        </w:r>
        <w:r w:rsidRPr="00FF4867">
          <w:t>is</w:t>
        </w:r>
        <w:r w:rsidRPr="00FF4867">
          <w:rPr>
            <w:rFonts w:eastAsia="SimSun"/>
            <w:lang w:eastAsia="en-US"/>
          </w:rPr>
          <w:t xml:space="preserve"> aerial UE and</w:t>
        </w:r>
        <w:r>
          <w:rPr>
            <w:rFonts w:eastAsia="SimSun"/>
            <w:lang w:eastAsia="en-US"/>
          </w:rPr>
          <w:t xml:space="preserve"> SIB1 includes </w:t>
        </w:r>
        <w:r w:rsidRPr="00FF4867">
          <w:rPr>
            <w:rFonts w:eastAsia="SimSun"/>
            <w:i/>
            <w:lang w:eastAsia="en-US"/>
          </w:rPr>
          <w:t>nr-NS-PmaxListAerial</w:t>
        </w:r>
        <w:r w:rsidRPr="00FF4867">
          <w:rPr>
            <w:rFonts w:eastAsia="SimSun"/>
            <w:lang w:eastAsia="en-US"/>
          </w:rPr>
          <w:t xml:space="preserve"> </w:t>
        </w:r>
        <w:r>
          <w:rPr>
            <w:rFonts w:eastAsia="SimSun"/>
            <w:lang w:eastAsia="en-US"/>
          </w:rPr>
          <w:t xml:space="preserve">for the selected frequency band </w:t>
        </w:r>
        <w:r w:rsidRPr="00FF4867">
          <w:rPr>
            <w:rFonts w:eastAsia="SimSun"/>
            <w:lang w:eastAsia="en-US"/>
          </w:rPr>
          <w:t>within</w:t>
        </w:r>
        <w:r w:rsidRPr="00FF4867">
          <w:rPr>
            <w:rFonts w:eastAsia="SimSun"/>
            <w:i/>
            <w:lang w:eastAsia="en-US"/>
          </w:rPr>
          <w:t xml:space="preserve"> frequencyBandListAerial</w:t>
        </w:r>
        <w:r w:rsidRPr="00FF4867">
          <w:rPr>
            <w:rFonts w:eastAsia="SimSun"/>
            <w:lang w:eastAsia="en-US"/>
          </w:rPr>
          <w:t xml:space="preserve"> in </w:t>
        </w:r>
        <w:r w:rsidRPr="00FF4867">
          <w:rPr>
            <w:rFonts w:eastAsia="SimSun"/>
            <w:i/>
            <w:lang w:eastAsia="en-US"/>
          </w:rPr>
          <w:t>uplinkConfigCommon</w:t>
        </w:r>
        <w:r w:rsidRPr="00FF4867">
          <w:rPr>
            <w:rFonts w:eastAsia="SimSun"/>
            <w:lang w:eastAsia="en-US"/>
          </w:rPr>
          <w:t xml:space="preserve"> for FDD or in </w:t>
        </w:r>
        <w:r w:rsidRPr="00FF4867">
          <w:rPr>
            <w:rFonts w:eastAsia="SimSun"/>
            <w:i/>
            <w:lang w:eastAsia="en-US"/>
          </w:rPr>
          <w:t>downlinkConfigCommon</w:t>
        </w:r>
        <w:r w:rsidRPr="00FF4867">
          <w:rPr>
            <w:rFonts w:eastAsia="SimSun"/>
            <w:lang w:eastAsia="en-US"/>
          </w:rPr>
          <w:t xml:space="preserve"> for TDD</w:t>
        </w:r>
        <w:r>
          <w:rPr>
            <w:rFonts w:eastAsia="SimSun"/>
            <w:lang w:eastAsia="en-US"/>
          </w:rPr>
          <w:t xml:space="preserve"> but the UE capable of </w:t>
        </w:r>
        <w:r w:rsidRPr="00FF4867">
          <w:rPr>
            <w:rFonts w:eastAsia="SimSun"/>
            <w:i/>
            <w:lang w:eastAsia="en-US"/>
          </w:rPr>
          <w:t>nr-NS-PmaxListAerial</w:t>
        </w:r>
        <w:r>
          <w:rPr>
            <w:rFonts w:eastAsia="SimSun"/>
          </w:rPr>
          <w:t xml:space="preserve"> does not support any of the </w:t>
        </w:r>
        <w:r w:rsidRPr="00FF4867">
          <w:rPr>
            <w:rFonts w:eastAsia="SimSun"/>
            <w:i/>
            <w:lang w:eastAsia="en-US"/>
          </w:rPr>
          <w:t>additionalSpectrumEmission</w:t>
        </w:r>
        <w:r>
          <w:rPr>
            <w:rFonts w:eastAsia="SimSun"/>
            <w:i/>
            <w:lang w:eastAsia="en-US"/>
          </w:rPr>
          <w:t xml:space="preserve"> </w:t>
        </w:r>
        <w:r>
          <w:rPr>
            <w:rFonts w:eastAsia="SimSun"/>
            <w:iCs/>
            <w:lang w:eastAsia="en-US"/>
          </w:rPr>
          <w:t xml:space="preserve">values in the </w:t>
        </w:r>
        <w:r w:rsidRPr="00FF4867">
          <w:rPr>
            <w:rFonts w:eastAsia="SimSun"/>
            <w:i/>
            <w:lang w:eastAsia="en-US"/>
          </w:rPr>
          <w:t>nr-NS-PmaxListAerial</w:t>
        </w:r>
        <w:r w:rsidRPr="007A235B">
          <w:rPr>
            <w:rFonts w:eastAsia="SimSun"/>
            <w:lang w:eastAsia="en-US"/>
          </w:rPr>
          <w:t xml:space="preserve"> </w:t>
        </w:r>
        <w:r>
          <w:rPr>
            <w:rFonts w:eastAsia="SimSun"/>
            <w:lang w:eastAsia="en-US"/>
          </w:rPr>
          <w:t>for the selected frequency band</w:t>
        </w:r>
        <w:r w:rsidRPr="00FF4867">
          <w:rPr>
            <w:rFonts w:eastAsia="SimSun"/>
            <w:lang w:eastAsia="en-US"/>
          </w:rPr>
          <w:t>:</w:t>
        </w:r>
      </w:ins>
    </w:p>
    <w:p w14:paraId="49EAA325" w14:textId="77777777" w:rsidR="004F1EF1" w:rsidRDefault="004F1EF1" w:rsidP="004F1EF1">
      <w:pPr>
        <w:pStyle w:val="B5"/>
        <w:rPr>
          <w:ins w:id="47" w:author="QC - Umesh" w:date="2024-04-10T17:12:00Z"/>
        </w:rPr>
      </w:pPr>
      <w:ins w:id="48" w:author="QC - Umesh" w:date="2024-04-10T17:12:00Z">
        <w:r w:rsidRPr="00FF4867">
          <w:rPr>
            <w:rFonts w:eastAsia="SimSun"/>
            <w:lang w:eastAsia="en-US"/>
          </w:rPr>
          <w:t>5&gt;</w:t>
        </w:r>
        <w:r w:rsidRPr="00FF4867">
          <w:rPr>
            <w:rFonts w:eastAsia="SimSun"/>
            <w:lang w:eastAsia="en-US"/>
          </w:rPr>
          <w:tab/>
        </w:r>
        <w:r w:rsidRPr="00FF4867">
          <w:t>consider the cell as barred in accordance with TS 38.304 [20];</w:t>
        </w:r>
      </w:ins>
    </w:p>
    <w:p w14:paraId="49819B62" w14:textId="77777777" w:rsidR="004F1EF1" w:rsidRPr="00FF4867" w:rsidRDefault="004F1EF1" w:rsidP="004F1EF1">
      <w:pPr>
        <w:pStyle w:val="B5"/>
        <w:rPr>
          <w:ins w:id="49" w:author="QC - Umesh" w:date="2024-04-10T17:12:00Z"/>
        </w:rPr>
      </w:pPr>
      <w:ins w:id="50" w:author="QC - Umesh" w:date="2024-04-10T17:12:00Z">
        <w:r>
          <w:t>5</w:t>
        </w:r>
        <w:r w:rsidRPr="00FF4867">
          <w:t>&gt;</w:t>
        </w:r>
        <w:r w:rsidRPr="00FF4867">
          <w:tab/>
          <w:t xml:space="preserve">perform barring as if </w:t>
        </w:r>
        <w:r w:rsidRPr="00934F41">
          <w:rPr>
            <w:i/>
            <w:iCs/>
          </w:rPr>
          <w:t>intraFreqReselection</w:t>
        </w:r>
        <w:r w:rsidRPr="00FF4867">
          <w:rPr>
            <w:iCs/>
          </w:rPr>
          <w:t xml:space="preserve">, or </w:t>
        </w:r>
        <w:r w:rsidRPr="00934F41">
          <w:rPr>
            <w:i/>
            <w:iCs/>
          </w:rPr>
          <w:t>intraFreqReselectionRedCap</w:t>
        </w:r>
        <w:r w:rsidRPr="00FF4867">
          <w:rPr>
            <w:iCs/>
          </w:rPr>
          <w:t xml:space="preserve"> for RedCap UEs,</w:t>
        </w:r>
        <w:r w:rsidRPr="00FF4867">
          <w:t xml:space="preserve"> or </w:t>
        </w:r>
        <w:r w:rsidRPr="00934F41">
          <w:rPr>
            <w:i/>
            <w:iCs/>
          </w:rPr>
          <w:t>intraFreqReselection-eRedCap</w:t>
        </w:r>
        <w:r w:rsidRPr="00FF4867">
          <w:rPr>
            <w:iCs/>
          </w:rPr>
          <w:t xml:space="preserve"> for eRedCap UEs,</w:t>
        </w:r>
        <w:r w:rsidRPr="00FF4867">
          <w:t xml:space="preserve"> or </w:t>
        </w:r>
        <w:r w:rsidRPr="00934F41">
          <w:rPr>
            <w:i/>
          </w:rPr>
          <w:t>intraFreqReselection2RxXR</w:t>
        </w:r>
        <w:r w:rsidRPr="00FF4867">
          <w:t xml:space="preserve"> for 2Rx XR UEs is set to </w:t>
        </w:r>
        <w:r w:rsidRPr="00962A98">
          <w:rPr>
            <w:i/>
            <w:iCs/>
          </w:rPr>
          <w:t>notAllowed</w:t>
        </w:r>
        <w:r>
          <w:t>, upon which the procedure ends;</w:t>
        </w:r>
      </w:ins>
    </w:p>
    <w:p w14:paraId="7E5735B7" w14:textId="77777777" w:rsidR="00744C39" w:rsidRPr="00FF4867" w:rsidRDefault="00744C39" w:rsidP="00744C39">
      <w:pPr>
        <w:pStyle w:val="B4"/>
      </w:pPr>
      <w:r w:rsidRPr="00FF4867">
        <w:t>4&gt;</w:t>
      </w:r>
      <w:r w:rsidRPr="00FF4867">
        <w:tab/>
        <w:t xml:space="preserve">forward the </w:t>
      </w:r>
      <w:r w:rsidRPr="00FF4867">
        <w:rPr>
          <w:i/>
        </w:rPr>
        <w:t>cellIdentity</w:t>
      </w:r>
      <w:r w:rsidRPr="00FF4867">
        <w:t xml:space="preserve"> to upper layers;</w:t>
      </w:r>
    </w:p>
    <w:p w14:paraId="72B4B9D2" w14:textId="77777777" w:rsidR="00744C39" w:rsidRPr="00FF4867" w:rsidRDefault="00744C39" w:rsidP="00744C39">
      <w:pPr>
        <w:pStyle w:val="B4"/>
      </w:pPr>
      <w:r w:rsidRPr="00FF4867">
        <w:t>4&gt;</w:t>
      </w:r>
      <w:r w:rsidRPr="00FF4867">
        <w:tab/>
        <w:t xml:space="preserve">forward the </w:t>
      </w:r>
      <w:r w:rsidRPr="00FF4867">
        <w:rPr>
          <w:i/>
        </w:rPr>
        <w:t>trackingAreaCode</w:t>
      </w:r>
      <w:r w:rsidRPr="00FF4867">
        <w:t xml:space="preserve"> to upper layers;</w:t>
      </w:r>
    </w:p>
    <w:p w14:paraId="1A498F5F" w14:textId="77777777" w:rsidR="00744C39" w:rsidRPr="00FF4867" w:rsidRDefault="00744C39" w:rsidP="00744C39">
      <w:pPr>
        <w:pStyle w:val="B4"/>
      </w:pPr>
      <w:r w:rsidRPr="00FF4867">
        <w:t>4&gt;</w:t>
      </w:r>
      <w:r w:rsidRPr="00FF4867">
        <w:tab/>
        <w:t xml:space="preserve">forward the </w:t>
      </w:r>
      <w:r w:rsidRPr="00FF4867">
        <w:rPr>
          <w:i/>
        </w:rPr>
        <w:t>trackingAreaList</w:t>
      </w:r>
      <w:r w:rsidRPr="00FF4867">
        <w:t xml:space="preserve"> to upper layers, if included;</w:t>
      </w:r>
    </w:p>
    <w:p w14:paraId="130E0083" w14:textId="77777777" w:rsidR="00744C39" w:rsidRPr="00FF4867" w:rsidRDefault="00744C39" w:rsidP="00744C39">
      <w:pPr>
        <w:pStyle w:val="B4"/>
      </w:pPr>
      <w:r w:rsidRPr="00FF4867">
        <w:t>4&gt;</w:t>
      </w:r>
      <w:r w:rsidRPr="00FF4867">
        <w:tab/>
        <w:t xml:space="preserve">forward the received </w:t>
      </w:r>
      <w:r w:rsidRPr="00FF4867">
        <w:rPr>
          <w:i/>
          <w:iCs/>
        </w:rPr>
        <w:t>posSIB-MappingInfo</w:t>
      </w:r>
      <w:r w:rsidRPr="00FF4867">
        <w:t xml:space="preserve"> to upper layers, if included;</w:t>
      </w:r>
    </w:p>
    <w:p w14:paraId="1B3662A1" w14:textId="77777777" w:rsidR="00744C39" w:rsidRPr="00FF4867" w:rsidRDefault="00744C39" w:rsidP="00744C39">
      <w:pPr>
        <w:pStyle w:val="B4"/>
      </w:pPr>
      <w:r w:rsidRPr="00FF4867">
        <w:t>4&gt;</w:t>
      </w:r>
      <w:r w:rsidRPr="00FF4867">
        <w:tab/>
        <w:t>forward the PLMN identity or SNPN identity or PNI-NPN identity to upper layers;</w:t>
      </w:r>
    </w:p>
    <w:p w14:paraId="10728771" w14:textId="77777777" w:rsidR="00744C39" w:rsidRPr="00FF4867" w:rsidRDefault="00744C39" w:rsidP="00744C39">
      <w:pPr>
        <w:pStyle w:val="B4"/>
      </w:pPr>
      <w:r w:rsidRPr="00FF4867">
        <w:t>4&gt;</w:t>
      </w:r>
      <w:r w:rsidRPr="00FF4867">
        <w:tab/>
        <w:t>if in RRC_INACTIVE and the forwarded information does not trigger message transmission by upper layers:</w:t>
      </w:r>
    </w:p>
    <w:p w14:paraId="14C2C26F" w14:textId="77777777" w:rsidR="00744C39" w:rsidRPr="00FF4867" w:rsidRDefault="00744C39" w:rsidP="00744C39">
      <w:pPr>
        <w:pStyle w:val="B5"/>
      </w:pPr>
      <w:r w:rsidRPr="00FF4867">
        <w:t>5&gt;</w:t>
      </w:r>
      <w:r w:rsidRPr="00FF4867">
        <w:tab/>
        <w:t xml:space="preserve">if the serving cell does not belong to the configured </w:t>
      </w:r>
      <w:r w:rsidRPr="00FF4867">
        <w:rPr>
          <w:i/>
        </w:rPr>
        <w:t>ran-NotificationAreaInfo</w:t>
      </w:r>
      <w:r w:rsidRPr="00FF4867">
        <w:t>:</w:t>
      </w:r>
    </w:p>
    <w:p w14:paraId="0EA9E1A3" w14:textId="77777777" w:rsidR="00744C39" w:rsidRPr="00FF4867" w:rsidRDefault="00744C39" w:rsidP="00744C39">
      <w:pPr>
        <w:pStyle w:val="B6"/>
        <w:rPr>
          <w:lang w:val="en-GB"/>
        </w:rPr>
      </w:pPr>
      <w:r w:rsidRPr="00FF4867">
        <w:rPr>
          <w:lang w:val="en-GB"/>
        </w:rPr>
        <w:t>6&gt;</w:t>
      </w:r>
      <w:r w:rsidRPr="00FF4867">
        <w:rPr>
          <w:lang w:val="en-GB"/>
        </w:rPr>
        <w:tab/>
        <w:t>initiate an RNA update as specified in 5.3.13.8;</w:t>
      </w:r>
    </w:p>
    <w:p w14:paraId="2641DE5E" w14:textId="77777777" w:rsidR="00744C39" w:rsidRPr="00FF4867" w:rsidRDefault="00744C39" w:rsidP="00744C39">
      <w:pPr>
        <w:pStyle w:val="B5"/>
      </w:pPr>
      <w:r w:rsidRPr="00FF4867">
        <w:t>5&gt;</w:t>
      </w:r>
      <w:r w:rsidRPr="00FF4867">
        <w:tab/>
        <w:t>if configured to receive MBS multicast in RRC_INACTIVE and not indicated to stop monitoring G-RNTI for at least one MBS multicast session:</w:t>
      </w:r>
    </w:p>
    <w:p w14:paraId="47FC7FCF" w14:textId="77777777" w:rsidR="00744C39" w:rsidRPr="00FF4867" w:rsidRDefault="00744C39" w:rsidP="00744C39">
      <w:pPr>
        <w:pStyle w:val="B6"/>
        <w:rPr>
          <w:lang w:val="en-GB"/>
        </w:rPr>
      </w:pPr>
      <w:r w:rsidRPr="00FF4867">
        <w:rPr>
          <w:lang w:val="en-GB"/>
        </w:rPr>
        <w:t>6&gt;</w:t>
      </w:r>
      <w:r w:rsidRPr="00FF4867">
        <w:rPr>
          <w:lang w:val="en-GB"/>
        </w:rPr>
        <w:tab/>
        <w:t>if SIB24 is not scheduled in SIB1 in the new cell after cell selection or cell reselection:</w:t>
      </w:r>
    </w:p>
    <w:p w14:paraId="3CC002DD" w14:textId="77777777" w:rsidR="00744C39" w:rsidRPr="00FF4867" w:rsidRDefault="00744C39" w:rsidP="00744C39">
      <w:pPr>
        <w:pStyle w:val="B7"/>
        <w:rPr>
          <w:rFonts w:eastAsiaTheme="minorEastAsia"/>
          <w:lang w:val="en-GB"/>
        </w:rPr>
      </w:pPr>
      <w:r w:rsidRPr="00FF4867">
        <w:rPr>
          <w:lang w:val="en-GB"/>
        </w:rPr>
        <w:t>7&gt;</w:t>
      </w:r>
      <w:r w:rsidRPr="00FF4867">
        <w:rPr>
          <w:lang w:val="en-GB"/>
        </w:rPr>
        <w:tab/>
        <w:t>initiate an RRC connection resume procedure for multicast reception as specified in 5.3.13.1d;</w:t>
      </w:r>
    </w:p>
    <w:p w14:paraId="2D3AA9E2" w14:textId="77777777" w:rsidR="00744C39" w:rsidRPr="00FF4867" w:rsidRDefault="00744C39" w:rsidP="00744C39">
      <w:pPr>
        <w:pStyle w:val="B4"/>
      </w:pPr>
      <w:r w:rsidRPr="00FF4867">
        <w:t>4&gt;</w:t>
      </w:r>
      <w:r w:rsidRPr="00FF4867">
        <w:tab/>
        <w:t xml:space="preserve">forward the </w:t>
      </w:r>
      <w:r w:rsidRPr="00FF4867">
        <w:rPr>
          <w:i/>
        </w:rPr>
        <w:t>ims-EmergencySupport</w:t>
      </w:r>
      <w:r w:rsidRPr="00FF4867">
        <w:t xml:space="preserve"> to upper layers, if present;</w:t>
      </w:r>
    </w:p>
    <w:p w14:paraId="3E941586" w14:textId="77777777" w:rsidR="00744C39" w:rsidRPr="00FF4867" w:rsidRDefault="00744C39" w:rsidP="00744C39">
      <w:pPr>
        <w:pStyle w:val="B4"/>
      </w:pPr>
      <w:r w:rsidRPr="00FF4867">
        <w:t>4&gt;</w:t>
      </w:r>
      <w:r w:rsidRPr="00FF4867">
        <w:tab/>
        <w:t xml:space="preserve">forward the </w:t>
      </w:r>
      <w:r w:rsidRPr="00FF4867">
        <w:rPr>
          <w:i/>
        </w:rPr>
        <w:t>eCallOverIMS-Support</w:t>
      </w:r>
      <w:r w:rsidRPr="00FF4867">
        <w:t xml:space="preserve"> to upper layers, if present;</w:t>
      </w:r>
    </w:p>
    <w:p w14:paraId="520A8806" w14:textId="77777777" w:rsidR="00744C39" w:rsidRPr="00FF4867" w:rsidRDefault="00744C39" w:rsidP="00744C39">
      <w:pPr>
        <w:pStyle w:val="B4"/>
      </w:pPr>
      <w:r w:rsidRPr="00FF4867">
        <w:t>4&gt;</w:t>
      </w:r>
      <w:r w:rsidRPr="00FF4867">
        <w:tab/>
        <w:t xml:space="preserve">forward the </w:t>
      </w:r>
      <w:r w:rsidRPr="00FF4867">
        <w:rPr>
          <w:i/>
        </w:rPr>
        <w:t>UAC-AccessCategory1-SelectionAssistanceInfo</w:t>
      </w:r>
      <w:r w:rsidRPr="00FF4867" w:rsidDel="003C03A3">
        <w:rPr>
          <w:i/>
        </w:rPr>
        <w:t xml:space="preserve"> </w:t>
      </w:r>
      <w:r w:rsidRPr="00FF4867">
        <w:t xml:space="preserve">or </w:t>
      </w:r>
      <w:r w:rsidRPr="00FF4867">
        <w:rPr>
          <w:i/>
        </w:rPr>
        <w:t xml:space="preserve">UAC-AC1-SelectAssistInfo </w:t>
      </w:r>
      <w:r w:rsidRPr="00FF4867">
        <w:t>for the selected PLMN/SNPN</w:t>
      </w:r>
      <w:r w:rsidRPr="00FF4867">
        <w:rPr>
          <w:i/>
        </w:rPr>
        <w:t xml:space="preserve"> </w:t>
      </w:r>
      <w:r w:rsidRPr="00FF4867">
        <w:t xml:space="preserve">to upper layers, if present and set to </w:t>
      </w:r>
      <w:r w:rsidRPr="00FF4867">
        <w:rPr>
          <w:i/>
          <w:iCs/>
        </w:rPr>
        <w:t>a</w:t>
      </w:r>
      <w:r w:rsidRPr="00FF4867">
        <w:t xml:space="preserve">, </w:t>
      </w:r>
      <w:r w:rsidRPr="00FF4867">
        <w:rPr>
          <w:i/>
          <w:iCs/>
        </w:rPr>
        <w:t>b</w:t>
      </w:r>
      <w:r w:rsidRPr="00FF4867">
        <w:t xml:space="preserve"> or </w:t>
      </w:r>
      <w:r w:rsidRPr="00FF4867">
        <w:rPr>
          <w:i/>
          <w:iCs/>
        </w:rPr>
        <w:t>c</w:t>
      </w:r>
      <w:r w:rsidRPr="00FF4867">
        <w:t>;</w:t>
      </w:r>
    </w:p>
    <w:p w14:paraId="79113FEB" w14:textId="77777777" w:rsidR="00744C39" w:rsidRPr="00FF4867" w:rsidRDefault="00744C39" w:rsidP="00744C39">
      <w:pPr>
        <w:pStyle w:val="B4"/>
      </w:pPr>
      <w:r w:rsidRPr="00FF4867">
        <w:t>4&gt;</w:t>
      </w:r>
      <w:r w:rsidRPr="00FF4867">
        <w:tab/>
        <w:t>if the UE is in SNPN access mode:</w:t>
      </w:r>
    </w:p>
    <w:p w14:paraId="25CE103C" w14:textId="77777777" w:rsidR="00744C39" w:rsidRPr="00FF4867" w:rsidRDefault="00744C39" w:rsidP="00744C39">
      <w:pPr>
        <w:pStyle w:val="B5"/>
      </w:pPr>
      <w:r w:rsidRPr="00FF4867">
        <w:t>5&gt;</w:t>
      </w:r>
      <w:r w:rsidRPr="00FF4867">
        <w:tab/>
        <w:t xml:space="preserve">forward the </w:t>
      </w:r>
      <w:bookmarkStart w:id="51" w:name="_Hlk87546062"/>
      <w:r w:rsidRPr="00FF4867">
        <w:rPr>
          <w:i/>
          <w:iCs/>
        </w:rPr>
        <w:t>imsEmergencySupportForSNPN</w:t>
      </w:r>
      <w:r w:rsidRPr="00FF4867">
        <w:rPr>
          <w:i/>
        </w:rPr>
        <w:t xml:space="preserve"> </w:t>
      </w:r>
      <w:bookmarkEnd w:id="51"/>
      <w:r w:rsidRPr="00FF4867">
        <w:t>indicators with the corresponding SNPN identities to upper layers, if present;</w:t>
      </w:r>
    </w:p>
    <w:p w14:paraId="6D519CFE" w14:textId="77777777" w:rsidR="00744C39" w:rsidRPr="00FF4867" w:rsidRDefault="00744C39" w:rsidP="00744C39">
      <w:pPr>
        <w:pStyle w:val="B4"/>
      </w:pPr>
      <w:r w:rsidRPr="00FF4867">
        <w:t>4&gt;</w:t>
      </w:r>
      <w:r w:rsidRPr="00FF4867">
        <w:tab/>
        <w:t xml:space="preserve">apply the configuration included in the </w:t>
      </w:r>
      <w:r w:rsidRPr="00FF4867">
        <w:rPr>
          <w:i/>
        </w:rPr>
        <w:t>servingCellConfigCommon</w:t>
      </w:r>
      <w:r w:rsidRPr="00FF4867">
        <w:t>;</w:t>
      </w:r>
    </w:p>
    <w:p w14:paraId="6F00BC40" w14:textId="77777777" w:rsidR="00744C39" w:rsidRPr="00FF4867" w:rsidRDefault="00744C39" w:rsidP="00744C39">
      <w:pPr>
        <w:pStyle w:val="B4"/>
      </w:pPr>
      <w:r w:rsidRPr="00FF4867">
        <w:t>4&gt;</w:t>
      </w:r>
      <w:r w:rsidRPr="00FF4867">
        <w:tab/>
        <w:t>apply the specified PCCH configuration defined in 9.1.1.3;</w:t>
      </w:r>
    </w:p>
    <w:p w14:paraId="0A42C662" w14:textId="77777777" w:rsidR="00744C39" w:rsidRPr="00FF4867" w:rsidRDefault="00744C39" w:rsidP="00744C39">
      <w:pPr>
        <w:pStyle w:val="B4"/>
      </w:pPr>
      <w:r w:rsidRPr="00FF4867">
        <w:t>4&gt;</w:t>
      </w:r>
      <w:r w:rsidRPr="00FF4867">
        <w:tab/>
        <w:t xml:space="preserve">if the UE has a stored valid version of a SIB, in accordance with clause 5.2.2.2.1, that the UE </w:t>
      </w:r>
      <w:r w:rsidRPr="00FF4867">
        <w:rPr>
          <w:rFonts w:eastAsia="MS Mincho"/>
        </w:rPr>
        <w:t>requires to operate within the cell</w:t>
      </w:r>
      <w:r w:rsidRPr="00FF4867">
        <w:t xml:space="preserve"> in accordance with clause 5.2.2.1:</w:t>
      </w:r>
    </w:p>
    <w:p w14:paraId="3EC15D11" w14:textId="77777777" w:rsidR="00744C39" w:rsidRPr="00FF4867" w:rsidRDefault="00744C39" w:rsidP="00744C39">
      <w:pPr>
        <w:pStyle w:val="B5"/>
      </w:pPr>
      <w:r w:rsidRPr="00FF4867">
        <w:t>5&gt;</w:t>
      </w:r>
      <w:r w:rsidRPr="00FF4867">
        <w:tab/>
        <w:t>use the stored version of the required SIB;</w:t>
      </w:r>
    </w:p>
    <w:p w14:paraId="1B1C293F" w14:textId="77777777" w:rsidR="00744C39" w:rsidRPr="00FF4867" w:rsidRDefault="00744C39" w:rsidP="00744C39">
      <w:pPr>
        <w:pStyle w:val="B4"/>
      </w:pPr>
      <w:r w:rsidRPr="00FF4867">
        <w:t>4&gt;</w:t>
      </w:r>
      <w:r w:rsidRPr="00FF4867">
        <w:tab/>
        <w:t>if the UE has not stored a valid version of a SIB, in accordance with clause 5.2.2.2.1, of one or several required SIB(s), in accordance with clause 5.2.2.1:</w:t>
      </w:r>
    </w:p>
    <w:p w14:paraId="22672816" w14:textId="77777777" w:rsidR="00744C39" w:rsidRPr="00FF4867" w:rsidRDefault="00744C39" w:rsidP="00744C39">
      <w:pPr>
        <w:pStyle w:val="B5"/>
        <w:rPr>
          <w:i/>
        </w:rPr>
      </w:pPr>
      <w:r w:rsidRPr="00FF4867">
        <w:t>5&gt;</w:t>
      </w:r>
      <w:r w:rsidRPr="00FF4867">
        <w:tab/>
        <w:t xml:space="preserve">for the SI message(s) that, according to the </w:t>
      </w:r>
      <w:r w:rsidRPr="00FF4867">
        <w:rPr>
          <w:i/>
        </w:rPr>
        <w:t>si-SchedulingInfo</w:t>
      </w:r>
      <w:r w:rsidRPr="00FF4867">
        <w:t xml:space="preserve">, contain at least one required SIB and for which </w:t>
      </w:r>
      <w:r w:rsidRPr="00FF4867">
        <w:rPr>
          <w:i/>
        </w:rPr>
        <w:t>si-BroadcastStatus</w:t>
      </w:r>
      <w:r w:rsidRPr="00FF4867">
        <w:t xml:space="preserve"> is set to broadcasting:</w:t>
      </w:r>
    </w:p>
    <w:p w14:paraId="6A79916E" w14:textId="77777777" w:rsidR="00744C39" w:rsidRPr="00FF4867" w:rsidRDefault="00744C39" w:rsidP="00744C39">
      <w:pPr>
        <w:pStyle w:val="B6"/>
        <w:rPr>
          <w:lang w:val="en-GB"/>
        </w:rPr>
      </w:pPr>
      <w:r w:rsidRPr="00FF4867">
        <w:rPr>
          <w:lang w:val="en-GB"/>
        </w:rPr>
        <w:t>6&gt;</w:t>
      </w:r>
      <w:r w:rsidRPr="00FF4867">
        <w:rPr>
          <w:lang w:val="en-GB"/>
        </w:rPr>
        <w:tab/>
        <w:t>acquire the SI message(s) as defined in clause 5.2.2.3.2;</w:t>
      </w:r>
    </w:p>
    <w:p w14:paraId="54CD2710" w14:textId="77777777" w:rsidR="00744C39" w:rsidRPr="00FF4867" w:rsidRDefault="00744C39" w:rsidP="00744C39">
      <w:pPr>
        <w:pStyle w:val="B5"/>
      </w:pPr>
      <w:r w:rsidRPr="00FF4867">
        <w:t>5&gt;</w:t>
      </w:r>
      <w:r w:rsidRPr="00FF4867">
        <w:tab/>
        <w:t xml:space="preserve">for the SI message(s) that, according to the </w:t>
      </w:r>
      <w:r w:rsidRPr="00FF4867">
        <w:rPr>
          <w:i/>
        </w:rPr>
        <w:t>si-SchedulingInfo</w:t>
      </w:r>
      <w:r w:rsidRPr="00FF4867">
        <w:t xml:space="preserve">, contain at least one required SIB and for which </w:t>
      </w:r>
      <w:r w:rsidRPr="00FF4867">
        <w:rPr>
          <w:i/>
        </w:rPr>
        <w:t>si-BroadcastStatus</w:t>
      </w:r>
      <w:r w:rsidRPr="00FF4867">
        <w:t xml:space="preserve"> is set to </w:t>
      </w:r>
      <w:r w:rsidRPr="00FF4867">
        <w:rPr>
          <w:i/>
        </w:rPr>
        <w:t>notBroadcasting</w:t>
      </w:r>
      <w:r w:rsidRPr="00FF4867">
        <w:t>:</w:t>
      </w:r>
    </w:p>
    <w:p w14:paraId="5D60858D" w14:textId="77777777" w:rsidR="00744C39" w:rsidRPr="00FF4867" w:rsidRDefault="00744C39" w:rsidP="00744C39">
      <w:pPr>
        <w:pStyle w:val="B6"/>
        <w:rPr>
          <w:lang w:val="en-GB"/>
        </w:rPr>
      </w:pPr>
      <w:r w:rsidRPr="00FF4867">
        <w:rPr>
          <w:lang w:val="en-GB"/>
        </w:rPr>
        <w:t>6&gt;</w:t>
      </w:r>
      <w:r w:rsidRPr="00FF4867">
        <w:rPr>
          <w:lang w:val="en-GB"/>
        </w:rPr>
        <w:tab/>
        <w:t>trigger a request to acquire the SI message(s) as defined in clause 5.2.2.3.3;</w:t>
      </w:r>
    </w:p>
    <w:p w14:paraId="5AF04BE9" w14:textId="77777777" w:rsidR="00744C39" w:rsidRPr="00FF4867" w:rsidRDefault="00744C39" w:rsidP="00744C39">
      <w:pPr>
        <w:pStyle w:val="B4"/>
      </w:pPr>
      <w:r w:rsidRPr="00FF4867">
        <w:t>4&gt;</w:t>
      </w:r>
      <w:r w:rsidRPr="00FF4867">
        <w:tab/>
        <w:t>if the UE has a stored valid version of a posSIB, in accordance with clause 5.2.2.2.1, of one or several required posSIB(s), in accordance with clause 5.2.2.1:</w:t>
      </w:r>
    </w:p>
    <w:p w14:paraId="4F9D13BE" w14:textId="77777777" w:rsidR="00744C39" w:rsidRPr="00FF4867" w:rsidRDefault="00744C39" w:rsidP="00744C39">
      <w:pPr>
        <w:pStyle w:val="B5"/>
      </w:pPr>
      <w:r w:rsidRPr="00FF4867">
        <w:t>5&gt;</w:t>
      </w:r>
      <w:r w:rsidRPr="00FF4867">
        <w:tab/>
        <w:t>use the stored version of the required posSIB;</w:t>
      </w:r>
    </w:p>
    <w:p w14:paraId="580B41A7" w14:textId="77777777" w:rsidR="00744C39" w:rsidRPr="00FF4867" w:rsidRDefault="00744C39" w:rsidP="00744C39">
      <w:pPr>
        <w:pStyle w:val="B4"/>
      </w:pPr>
      <w:r w:rsidRPr="00FF4867">
        <w:t>4&gt; if the UE has not stored a valid version of a posSIB, in accordance with clause 5.2.2.2.1, of one or several posSIB(s) in accordance with clause 5.2.2.1:</w:t>
      </w:r>
    </w:p>
    <w:p w14:paraId="42E29782" w14:textId="77777777" w:rsidR="00744C39" w:rsidRPr="00FF4867" w:rsidRDefault="00744C39" w:rsidP="00744C39">
      <w:pPr>
        <w:pStyle w:val="B5"/>
        <w:rPr>
          <w:i/>
        </w:rPr>
      </w:pPr>
      <w:r w:rsidRPr="00FF4867">
        <w:t>5&gt;</w:t>
      </w:r>
      <w:r w:rsidRPr="00FF4867">
        <w:tab/>
        <w:t xml:space="preserve">for the SI message(s) that, according to the </w:t>
      </w:r>
      <w:r w:rsidRPr="00FF4867">
        <w:rPr>
          <w:i/>
        </w:rPr>
        <w:t>posSI-SchedulingInfo</w:t>
      </w:r>
      <w:r w:rsidRPr="00FF4867">
        <w:t xml:space="preserve">, contain at least one requested posSIB and for which </w:t>
      </w:r>
      <w:r w:rsidRPr="00FF4867">
        <w:rPr>
          <w:i/>
        </w:rPr>
        <w:t>posSI-BroadcastStatus</w:t>
      </w:r>
      <w:r w:rsidRPr="00FF4867">
        <w:t xml:space="preserve"> is set to </w:t>
      </w:r>
      <w:r w:rsidRPr="00FF4867">
        <w:rPr>
          <w:i/>
        </w:rPr>
        <w:t>broadcasting</w:t>
      </w:r>
      <w:r w:rsidRPr="00FF4867">
        <w:t>:</w:t>
      </w:r>
    </w:p>
    <w:p w14:paraId="09DB2907" w14:textId="77777777" w:rsidR="00744C39" w:rsidRPr="00FF4867" w:rsidRDefault="00744C39" w:rsidP="00744C39">
      <w:pPr>
        <w:pStyle w:val="B6"/>
        <w:rPr>
          <w:lang w:val="en-GB"/>
        </w:rPr>
      </w:pPr>
      <w:r w:rsidRPr="00FF4867">
        <w:rPr>
          <w:lang w:val="en-GB"/>
        </w:rPr>
        <w:t>6&gt;</w:t>
      </w:r>
      <w:r w:rsidRPr="00FF4867">
        <w:rPr>
          <w:lang w:val="en-GB"/>
        </w:rPr>
        <w:tab/>
        <w:t>acquire the SI message(s) as defined in clause 5.2.2.3.2;</w:t>
      </w:r>
    </w:p>
    <w:p w14:paraId="37C19A01" w14:textId="77777777" w:rsidR="00744C39" w:rsidRPr="00FF4867" w:rsidRDefault="00744C39" w:rsidP="00744C39">
      <w:pPr>
        <w:pStyle w:val="B5"/>
      </w:pPr>
      <w:r w:rsidRPr="00FF4867">
        <w:t>5&gt;</w:t>
      </w:r>
      <w:r w:rsidRPr="00FF4867">
        <w:tab/>
        <w:t xml:space="preserve">for the SI message(s) that, according to the </w:t>
      </w:r>
      <w:r w:rsidRPr="00FF4867">
        <w:rPr>
          <w:i/>
        </w:rPr>
        <w:t>posSI-SchedulingInfo</w:t>
      </w:r>
      <w:r w:rsidRPr="00FF4867">
        <w:t xml:space="preserve">, contain at least one requested posSIB for which </w:t>
      </w:r>
      <w:r w:rsidRPr="00FF4867">
        <w:rPr>
          <w:i/>
        </w:rPr>
        <w:t>posSI-BroadcastStatus</w:t>
      </w:r>
      <w:r w:rsidRPr="00FF4867">
        <w:t xml:space="preserve"> is set to </w:t>
      </w:r>
      <w:r w:rsidRPr="00FF4867">
        <w:rPr>
          <w:i/>
        </w:rPr>
        <w:t>notBroadcasting</w:t>
      </w:r>
      <w:r w:rsidRPr="00FF4867">
        <w:t>:</w:t>
      </w:r>
    </w:p>
    <w:p w14:paraId="193DF580" w14:textId="77777777" w:rsidR="00744C39" w:rsidRPr="00FF4867" w:rsidRDefault="00744C39" w:rsidP="00744C39">
      <w:pPr>
        <w:pStyle w:val="B6"/>
        <w:rPr>
          <w:lang w:val="en-GB"/>
        </w:rPr>
      </w:pPr>
      <w:r w:rsidRPr="00FF4867">
        <w:rPr>
          <w:lang w:val="en-GB"/>
        </w:rPr>
        <w:t>6&gt;</w:t>
      </w:r>
      <w:r w:rsidRPr="00FF4867">
        <w:rPr>
          <w:lang w:val="en-GB"/>
        </w:rPr>
        <w:tab/>
        <w:t>trigger a request to acquire the SI message(s) as defined in clause 5.2.2.3.3a;</w:t>
      </w:r>
    </w:p>
    <w:p w14:paraId="790000DE" w14:textId="433BCB3D"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t xml:space="preserve">if the UE </w:t>
      </w:r>
      <w:r w:rsidRPr="00FF4867">
        <w:t>is</w:t>
      </w:r>
      <w:r w:rsidRPr="00FF4867">
        <w:rPr>
          <w:rFonts w:eastAsia="SimSun"/>
          <w:lang w:eastAsia="en-US"/>
        </w:rPr>
        <w:t xml:space="preserve"> aerial UE and</w:t>
      </w:r>
      <w:ins w:id="52" w:author="QC - Umesh" w:date="2024-04-10T12:22:00Z">
        <w:r w:rsidR="008C2126">
          <w:rPr>
            <w:rFonts w:eastAsia="SimSun"/>
            <w:lang w:eastAsia="en-US"/>
          </w:rPr>
          <w:t>, for the selected frequency band,</w:t>
        </w:r>
      </w:ins>
      <w:r w:rsidRPr="00FF4867">
        <w:rPr>
          <w:rFonts w:eastAsia="SimSun"/>
          <w:lang w:eastAsia="en-US"/>
        </w:rPr>
        <w:t xml:space="preserve"> it supports at least one </w:t>
      </w:r>
      <w:r w:rsidRPr="00FF4867">
        <w:rPr>
          <w:rFonts w:eastAsia="SimSun"/>
          <w:i/>
          <w:lang w:eastAsia="en-US"/>
        </w:rPr>
        <w:t>additionalSpectrumEmission</w:t>
      </w:r>
      <w:r w:rsidRPr="00FF4867">
        <w:rPr>
          <w:rFonts w:eastAsia="SimSun"/>
          <w:lang w:eastAsia="en-US"/>
        </w:rPr>
        <w:t xml:space="preserve"> value</w:t>
      </w:r>
      <w:del w:id="53" w:author="QC - Umesh" w:date="2024-04-10T17:44:00Z">
        <w:r w:rsidRPr="00FF4867" w:rsidDel="000C36BA">
          <w:rPr>
            <w:rFonts w:eastAsia="SimSun"/>
            <w:lang w:eastAsia="en-US"/>
          </w:rPr>
          <w:delText>s in</w:delText>
        </w:r>
      </w:del>
      <w:ins w:id="54" w:author="QC - Umesh" w:date="2024-04-10T17:44:00Z">
        <w:r w:rsidR="000C36BA">
          <w:rPr>
            <w:rFonts w:eastAsia="SimSun"/>
            <w:lang w:eastAsia="en-US"/>
          </w:rPr>
          <w:t xml:space="preserve"> indicated by</w:t>
        </w:r>
      </w:ins>
      <w:r w:rsidRPr="00FF4867">
        <w:rPr>
          <w:rFonts w:eastAsia="SimSun"/>
          <w:i/>
          <w:lang w:eastAsia="en-US"/>
        </w:rPr>
        <w:t xml:space="preserve"> nr-NS-PmaxListAerial</w:t>
      </w:r>
      <w:r w:rsidRPr="00FF4867">
        <w:rPr>
          <w:rFonts w:eastAsia="SimSun"/>
          <w:lang w:eastAsia="en-US"/>
        </w:rPr>
        <w:t xml:space="preserve"> within</w:t>
      </w:r>
      <w:r w:rsidRPr="00FF4867">
        <w:rPr>
          <w:rFonts w:eastAsia="SimSun"/>
          <w:i/>
          <w:lang w:eastAsia="en-US"/>
        </w:rPr>
        <w:t xml:space="preserve"> frequencyBandListAerial</w:t>
      </w:r>
      <w:r w:rsidRPr="00FF4867">
        <w:rPr>
          <w:rFonts w:eastAsia="SimSun"/>
          <w:lang w:eastAsia="en-US"/>
        </w:rPr>
        <w:t xml:space="preserve"> in </w:t>
      </w:r>
      <w:r w:rsidRPr="00FF4867">
        <w:rPr>
          <w:rFonts w:eastAsia="SimSun"/>
          <w:i/>
          <w:lang w:eastAsia="en-US"/>
        </w:rPr>
        <w:t>uplinkConfigCommon</w:t>
      </w:r>
      <w:r w:rsidRPr="00FF4867">
        <w:rPr>
          <w:rFonts w:eastAsia="SimSun"/>
          <w:lang w:eastAsia="en-US"/>
        </w:rPr>
        <w:t xml:space="preserve"> for FDD or in </w:t>
      </w:r>
      <w:r w:rsidRPr="00FF4867">
        <w:rPr>
          <w:rFonts w:eastAsia="SimSun"/>
          <w:i/>
          <w:lang w:eastAsia="en-US"/>
        </w:rPr>
        <w:t>downlinkConfigCommon</w:t>
      </w:r>
      <w:r w:rsidRPr="00FF4867">
        <w:rPr>
          <w:rFonts w:eastAsia="SimSun"/>
          <w:lang w:eastAsia="en-US"/>
        </w:rPr>
        <w:t xml:space="preserve"> for TDD:</w:t>
      </w:r>
    </w:p>
    <w:p w14:paraId="102E4EE5" w14:textId="2274D986" w:rsidR="00744C39" w:rsidRPr="00FF4867" w:rsidRDefault="00744C39" w:rsidP="00744C39">
      <w:pPr>
        <w:pStyle w:val="B5"/>
        <w:rPr>
          <w:rFonts w:eastAsia="SimSun"/>
          <w:lang w:eastAsia="en-US"/>
        </w:rPr>
      </w:pPr>
      <w:r w:rsidRPr="00FF4867">
        <w:rPr>
          <w:rFonts w:eastAsia="SimSun"/>
          <w:lang w:eastAsia="en-US"/>
        </w:rPr>
        <w:t>5&gt;</w:t>
      </w:r>
      <w:r w:rsidRPr="00FF4867">
        <w:rPr>
          <w:rFonts w:eastAsia="SimSun"/>
          <w:lang w:eastAsia="en-US"/>
        </w:rPr>
        <w:tab/>
      </w:r>
      <w:r w:rsidRPr="00FF4867">
        <w:t>apply</w:t>
      </w:r>
      <w:r w:rsidRPr="00FF4867">
        <w:rPr>
          <w:rFonts w:eastAsia="SimSun"/>
          <w:lang w:eastAsia="en-US"/>
        </w:rPr>
        <w:t xml:space="preserve"> the first listed </w:t>
      </w:r>
      <w:r w:rsidRPr="00FF4867">
        <w:rPr>
          <w:rFonts w:eastAsia="SimSun"/>
          <w:i/>
          <w:lang w:eastAsia="en-US"/>
        </w:rPr>
        <w:t>additionalSpectrumEmission</w:t>
      </w:r>
      <w:r w:rsidRPr="00FF4867">
        <w:rPr>
          <w:rFonts w:eastAsia="SimSun"/>
          <w:lang w:eastAsia="en-US"/>
        </w:rPr>
        <w:t xml:space="preserve"> which it supports among the values </w:t>
      </w:r>
      <w:del w:id="55" w:author="QC - Umesh" w:date="2024-04-10T17:44:00Z">
        <w:r w:rsidRPr="00FF4867" w:rsidDel="000C36BA">
          <w:rPr>
            <w:rFonts w:eastAsia="SimSun"/>
            <w:lang w:eastAsia="en-US"/>
          </w:rPr>
          <w:delText>included in</w:delText>
        </w:r>
      </w:del>
      <w:ins w:id="56" w:author="QC - Umesh" w:date="2024-04-10T17:44:00Z">
        <w:r w:rsidR="000C36BA">
          <w:rPr>
            <w:rFonts w:eastAsia="SimSun"/>
            <w:lang w:eastAsia="en-US"/>
          </w:rPr>
          <w:t>indicated by</w:t>
        </w:r>
      </w:ins>
      <w:r w:rsidRPr="00FF4867">
        <w:rPr>
          <w:rFonts w:eastAsia="SimSun"/>
          <w:lang w:eastAsia="en-US"/>
        </w:rPr>
        <w:t xml:space="preserve"> </w:t>
      </w:r>
      <w:r w:rsidRPr="00FF4867">
        <w:rPr>
          <w:rFonts w:eastAsia="SimSun"/>
          <w:i/>
          <w:lang w:eastAsia="en-US"/>
        </w:rPr>
        <w:t>nr-NS-PmaxListAerial</w:t>
      </w:r>
      <w:r w:rsidRPr="00FF4867">
        <w:rPr>
          <w:rFonts w:eastAsia="SimSun"/>
          <w:lang w:eastAsia="en-US"/>
        </w:rPr>
        <w:t xml:space="preserve"> </w:t>
      </w:r>
      <w:ins w:id="57" w:author="QC - Umesh" w:date="2024-04-10T12:23:00Z">
        <w:r w:rsidR="00EA0647">
          <w:rPr>
            <w:rFonts w:eastAsia="SimSun"/>
            <w:lang w:eastAsia="en-US"/>
          </w:rPr>
          <w:t xml:space="preserve">for the selected frequency band </w:t>
        </w:r>
      </w:ins>
      <w:r w:rsidRPr="00FF4867">
        <w:rPr>
          <w:rFonts w:eastAsia="SimSun"/>
          <w:lang w:eastAsia="en-US"/>
        </w:rPr>
        <w:t>within</w:t>
      </w:r>
      <w:r w:rsidRPr="00FF4867">
        <w:rPr>
          <w:rFonts w:eastAsia="SimSun"/>
          <w:i/>
          <w:lang w:eastAsia="en-US"/>
        </w:rPr>
        <w:t xml:space="preserve"> frequencyBandListAerial</w:t>
      </w:r>
      <w:r w:rsidRPr="00FF4867">
        <w:rPr>
          <w:rFonts w:eastAsia="SimSun"/>
          <w:lang w:eastAsia="en-US"/>
        </w:rPr>
        <w:t xml:space="preserve"> in </w:t>
      </w:r>
      <w:r w:rsidRPr="00FF4867">
        <w:rPr>
          <w:rFonts w:eastAsia="SimSun"/>
          <w:i/>
          <w:lang w:eastAsia="en-US"/>
        </w:rPr>
        <w:t>uplinkConfigCommon</w:t>
      </w:r>
      <w:r w:rsidRPr="00FF4867">
        <w:rPr>
          <w:rFonts w:eastAsia="SimSun"/>
          <w:lang w:eastAsia="en-US"/>
        </w:rPr>
        <w:t xml:space="preserve"> for FDD or in </w:t>
      </w:r>
      <w:r w:rsidRPr="00FF4867">
        <w:rPr>
          <w:rFonts w:eastAsia="SimSun"/>
          <w:i/>
          <w:lang w:eastAsia="en-US"/>
        </w:rPr>
        <w:t>downlinkConfigCommon</w:t>
      </w:r>
      <w:r w:rsidRPr="00FF4867">
        <w:rPr>
          <w:rFonts w:eastAsia="SimSun"/>
          <w:lang w:eastAsia="en-US"/>
        </w:rPr>
        <w:t xml:space="preserve"> for TDD;</w:t>
      </w:r>
    </w:p>
    <w:p w14:paraId="5B955F9C" w14:textId="77777777" w:rsidR="00744C39" w:rsidRPr="00FF4867" w:rsidRDefault="00744C39" w:rsidP="00744C39">
      <w:pPr>
        <w:pStyle w:val="B4"/>
        <w:rPr>
          <w:rFonts w:eastAsia="SimSun"/>
          <w:lang w:eastAsia="en-US"/>
        </w:rPr>
      </w:pPr>
      <w:r w:rsidRPr="00FF4867">
        <w:rPr>
          <w:rFonts w:eastAsia="SimSun"/>
          <w:lang w:eastAsia="en-US"/>
        </w:rPr>
        <w:t>4&gt;</w:t>
      </w:r>
      <w:r w:rsidRPr="00FF4867">
        <w:rPr>
          <w:rFonts w:eastAsia="SimSun"/>
          <w:lang w:eastAsia="en-US"/>
        </w:rPr>
        <w:tab/>
      </w:r>
      <w:r w:rsidRPr="00FF4867">
        <w:t>else</w:t>
      </w:r>
      <w:r w:rsidRPr="00FF4867">
        <w:rPr>
          <w:rFonts w:eastAsia="SimSun"/>
          <w:lang w:eastAsia="en-US"/>
        </w:rPr>
        <w:t>:</w:t>
      </w:r>
    </w:p>
    <w:p w14:paraId="0C81DB43" w14:textId="77777777" w:rsidR="00744C39" w:rsidRPr="00FF4867" w:rsidRDefault="00744C39" w:rsidP="00744C39">
      <w:pPr>
        <w:pStyle w:val="B5"/>
      </w:pPr>
      <w:r w:rsidRPr="00FF4867">
        <w:t>5&gt;</w:t>
      </w:r>
      <w:r w:rsidRPr="00FF4867">
        <w:tab/>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w:t>
      </w:r>
      <w:r w:rsidRPr="00FF4867">
        <w:rPr>
          <w:i/>
        </w:rPr>
        <w:t xml:space="preserve"> frequencyBandList</w:t>
      </w:r>
      <w:r w:rsidRPr="00FF4867">
        <w:t xml:space="preserve"> in </w:t>
      </w:r>
      <w:r w:rsidRPr="00FF4867">
        <w:rPr>
          <w:i/>
        </w:rPr>
        <w:t>uplinkConfigCommon</w:t>
      </w:r>
      <w:r w:rsidRPr="00FF4867">
        <w:t xml:space="preserve"> for FDD or in </w:t>
      </w:r>
      <w:r w:rsidRPr="00FF4867">
        <w:rPr>
          <w:i/>
        </w:rPr>
        <w:t>downlinkConfigCommon</w:t>
      </w:r>
      <w:r w:rsidRPr="00FF4867">
        <w:t xml:space="preserve"> for TDD;</w:t>
      </w:r>
    </w:p>
    <w:p w14:paraId="6CC548EB" w14:textId="77777777" w:rsidR="00744C39" w:rsidRPr="00FF4867" w:rsidRDefault="00744C39" w:rsidP="00744C39">
      <w:pPr>
        <w:pStyle w:val="B4"/>
      </w:pPr>
      <w:r w:rsidRPr="00FF4867">
        <w:t>4&gt;</w:t>
      </w:r>
      <w:r w:rsidRPr="00FF4867">
        <w:tab/>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nr-NS-PmaxList</w:t>
      </w:r>
      <w:r w:rsidRPr="00FF4867">
        <w:rPr>
          <w:iCs/>
        </w:rPr>
        <w:t xml:space="preserve"> or </w:t>
      </w:r>
      <w:r w:rsidRPr="00FF4867">
        <w:rPr>
          <w:i/>
        </w:rPr>
        <w:t>nr-NS-PmaxListAerial</w:t>
      </w:r>
      <w:r w:rsidRPr="00FF4867">
        <w:t>:</w:t>
      </w:r>
    </w:p>
    <w:p w14:paraId="678B4652" w14:textId="77777777" w:rsidR="00744C39" w:rsidRPr="00FF4867" w:rsidRDefault="00744C39" w:rsidP="00744C39">
      <w:pPr>
        <w:pStyle w:val="B5"/>
      </w:pPr>
      <w:r w:rsidRPr="00FF4867">
        <w:t>5&gt;</w:t>
      </w:r>
      <w:r w:rsidRPr="00FF4867">
        <w:tab/>
        <w:t xml:space="preserve">apply the </w:t>
      </w:r>
      <w:r w:rsidRPr="00FF4867">
        <w:rPr>
          <w:i/>
        </w:rPr>
        <w:t>additionalPmax</w:t>
      </w:r>
      <w:r w:rsidRPr="00FF4867">
        <w:t xml:space="preserve"> for UL;</w:t>
      </w:r>
    </w:p>
    <w:p w14:paraId="6515A7CE" w14:textId="77777777" w:rsidR="00744C39" w:rsidRPr="00FF4867" w:rsidRDefault="00744C39" w:rsidP="00744C39">
      <w:pPr>
        <w:pStyle w:val="B4"/>
      </w:pPr>
      <w:r w:rsidRPr="00FF4867">
        <w:t>4&gt;</w:t>
      </w:r>
      <w:r w:rsidRPr="00FF4867">
        <w:tab/>
        <w:t>else:</w:t>
      </w:r>
    </w:p>
    <w:p w14:paraId="0AD378E2" w14:textId="77777777" w:rsidR="00744C39" w:rsidRPr="00FF4867" w:rsidRDefault="00744C39" w:rsidP="00744C39">
      <w:pPr>
        <w:pStyle w:val="B5"/>
      </w:pPr>
      <w:r w:rsidRPr="00FF4867">
        <w:t>5&gt;</w:t>
      </w:r>
      <w:r w:rsidRPr="00FF4867">
        <w:tab/>
        <w:t xml:space="preserve">apply the </w:t>
      </w:r>
      <w:r w:rsidRPr="00FF4867">
        <w:rPr>
          <w:i/>
        </w:rPr>
        <w:t>p-Max</w:t>
      </w:r>
      <w:r w:rsidRPr="00FF4867">
        <w:t xml:space="preserve"> in </w:t>
      </w:r>
      <w:r w:rsidRPr="00FF4867">
        <w:rPr>
          <w:i/>
        </w:rPr>
        <w:t>uplinkConfigCommon</w:t>
      </w:r>
      <w:r w:rsidRPr="00FF4867">
        <w:t xml:space="preserve"> for UL;</w:t>
      </w:r>
    </w:p>
    <w:p w14:paraId="6DD130EB" w14:textId="77777777" w:rsidR="00744C39" w:rsidRPr="00FF4867" w:rsidRDefault="00744C39" w:rsidP="00744C39">
      <w:pPr>
        <w:pStyle w:val="B4"/>
      </w:pPr>
      <w:r w:rsidRPr="00FF4867">
        <w:t>4&gt;</w:t>
      </w:r>
      <w:r w:rsidRPr="00FF4867">
        <w:tab/>
        <w:t xml:space="preserve">if </w:t>
      </w:r>
      <w:r w:rsidRPr="00FF4867">
        <w:rPr>
          <w:i/>
        </w:rPr>
        <w:t>supplementaryUplink</w:t>
      </w:r>
      <w:r w:rsidRPr="00FF4867">
        <w:t xml:space="preserve"> is present in </w:t>
      </w:r>
      <w:r w:rsidRPr="00FF4867">
        <w:rPr>
          <w:i/>
        </w:rPr>
        <w:t>servingCellConfigCommon</w:t>
      </w:r>
      <w:r w:rsidRPr="00FF4867">
        <w:t>; and</w:t>
      </w:r>
    </w:p>
    <w:p w14:paraId="0D4E97C4" w14:textId="77777777" w:rsidR="00744C39" w:rsidRPr="00FF4867" w:rsidRDefault="00744C39" w:rsidP="00744C39">
      <w:pPr>
        <w:pStyle w:val="B4"/>
      </w:pPr>
      <w:r w:rsidRPr="00FF4867">
        <w:t>4&gt;</w:t>
      </w:r>
      <w:r w:rsidRPr="00FF4867">
        <w:tab/>
        <w:t xml:space="preserve">if the UE supports one or more of the frequency bands indicated in the </w:t>
      </w:r>
      <w:r w:rsidRPr="00FF4867">
        <w:rPr>
          <w:i/>
          <w:iCs/>
        </w:rPr>
        <w:t>frequencyBandList</w:t>
      </w:r>
      <w:r w:rsidRPr="00FF4867">
        <w:t xml:space="preserve"> for the </w:t>
      </w:r>
      <w:r w:rsidRPr="00FF4867">
        <w:rPr>
          <w:i/>
          <w:iCs/>
        </w:rPr>
        <w:t>supplementaryUplink</w:t>
      </w:r>
      <w:r w:rsidRPr="00FF4867">
        <w:t>; and</w:t>
      </w:r>
    </w:p>
    <w:p w14:paraId="1B20FF5D" w14:textId="77777777" w:rsidR="00744C39" w:rsidRPr="00FF4867" w:rsidRDefault="00744C39" w:rsidP="00744C39">
      <w:pPr>
        <w:pStyle w:val="B4"/>
      </w:pPr>
      <w:r w:rsidRPr="00FF4867">
        <w:t>4&gt;</w:t>
      </w:r>
      <w:r w:rsidRPr="00FF4867">
        <w:tab/>
        <w:t xml:space="preserve">if the UE supports at least one </w:t>
      </w:r>
      <w:r w:rsidRPr="00FF4867">
        <w:rPr>
          <w:i/>
          <w:iCs/>
        </w:rPr>
        <w:t>additionalSpectrumEmission</w:t>
      </w:r>
      <w:r w:rsidRPr="00FF4867">
        <w:t xml:space="preserve"> in the </w:t>
      </w:r>
      <w:r w:rsidRPr="00FF4867">
        <w:rPr>
          <w:i/>
        </w:rPr>
        <w:t>nr</w:t>
      </w:r>
      <w:r w:rsidRPr="00FF4867">
        <w:rPr>
          <w:i/>
          <w:iCs/>
        </w:rPr>
        <w:t>-NS-PmaxList</w:t>
      </w:r>
      <w:r w:rsidRPr="00FF4867">
        <w:t xml:space="preserve"> for a supported supplementary uplink band; and</w:t>
      </w:r>
    </w:p>
    <w:p w14:paraId="5BF15F5C" w14:textId="77777777" w:rsidR="00744C39" w:rsidRPr="00FF4867" w:rsidRDefault="00744C39" w:rsidP="00744C39">
      <w:pPr>
        <w:pStyle w:val="B4"/>
      </w:pPr>
      <w:r w:rsidRPr="00FF4867">
        <w:t>4&gt;</w:t>
      </w:r>
      <w:r w:rsidRPr="00FF4867">
        <w:tab/>
        <w:t xml:space="preserve">if the UE is neither a RedCap nor an eRedCap UE, or for TDD if the UE is an (e)RedCap UE, or for FDD if the UE is an (e)RedCap UE and </w:t>
      </w:r>
      <w:r w:rsidRPr="00FF4867">
        <w:rPr>
          <w:i/>
          <w:iCs/>
        </w:rPr>
        <w:t>halfDuplexRedCapAllowed</w:t>
      </w:r>
      <w:r w:rsidRPr="00FF4867">
        <w:t xml:space="preserve"> is present, or if the UE is an (e)RedCap UE and the (e)RedCap UE supports full-duplex FDD operation on the frequency bands indicated in the </w:t>
      </w:r>
      <w:r w:rsidRPr="00FF4867">
        <w:rPr>
          <w:i/>
        </w:rPr>
        <w:t>frequencyBandList</w:t>
      </w:r>
      <w:r w:rsidRPr="00FF4867">
        <w:t xml:space="preserve"> for the </w:t>
      </w:r>
      <w:r w:rsidRPr="00FF4867">
        <w:rPr>
          <w:i/>
        </w:rPr>
        <w:t>supplementaryUplink</w:t>
      </w:r>
      <w:r w:rsidRPr="00FF4867">
        <w:t>; and</w:t>
      </w:r>
    </w:p>
    <w:p w14:paraId="55E43EB0" w14:textId="77777777" w:rsidR="00744C39" w:rsidRPr="00FF4867" w:rsidRDefault="00744C39" w:rsidP="00744C39">
      <w:pPr>
        <w:pStyle w:val="B4"/>
      </w:pPr>
      <w:r w:rsidRPr="00FF4867">
        <w:t>4&gt;</w:t>
      </w:r>
      <w:r w:rsidRPr="00FF4867">
        <w:tab/>
        <w:t>if the UE supports an uplink channel bandwidth with a maximum transmission bandwidth configuration (see TS 38.101-1 [15] and TS 38.101-2 [39]) which</w:t>
      </w:r>
    </w:p>
    <w:p w14:paraId="3045BFDA" w14:textId="77777777" w:rsidR="00744C39" w:rsidRPr="00FF4867" w:rsidRDefault="00744C39" w:rsidP="00744C39">
      <w:pPr>
        <w:pStyle w:val="B5"/>
      </w:pPr>
      <w:r w:rsidRPr="00FF4867">
        <w:t>-</w:t>
      </w:r>
      <w:r w:rsidRPr="00FF4867">
        <w:tab/>
        <w:t xml:space="preserve">is smaller than or equal to the </w:t>
      </w:r>
      <w:r w:rsidRPr="00FF4867">
        <w:rPr>
          <w:i/>
        </w:rPr>
        <w:t>carrierBandwidth</w:t>
      </w:r>
      <w:r w:rsidRPr="00FF4867">
        <w:t xml:space="preserve"> (indicated in </w:t>
      </w:r>
      <w:r w:rsidRPr="00FF4867">
        <w:rPr>
          <w:i/>
        </w:rPr>
        <w:t>supplementaryUplink</w:t>
      </w:r>
      <w:r w:rsidRPr="00FF4867">
        <w:t xml:space="preserve"> for the SCS of the initial uplink BWP), and which</w:t>
      </w:r>
    </w:p>
    <w:p w14:paraId="7EDDE6D5" w14:textId="77777777" w:rsidR="00744C39" w:rsidRPr="00FF4867" w:rsidRDefault="00744C39" w:rsidP="00744C39">
      <w:pPr>
        <w:pStyle w:val="B5"/>
      </w:pPr>
      <w:r w:rsidRPr="00FF4867">
        <w:t>-</w:t>
      </w:r>
      <w:r w:rsidRPr="00FF4867">
        <w:tab/>
        <w:t>is wider than or equal to the bandwidth of the initial uplink BWP of the SUL:</w:t>
      </w:r>
    </w:p>
    <w:p w14:paraId="21ED7503" w14:textId="77777777" w:rsidR="00744C39" w:rsidRPr="00FF4867" w:rsidRDefault="00744C39" w:rsidP="00744C39">
      <w:pPr>
        <w:pStyle w:val="B5"/>
      </w:pPr>
      <w:r w:rsidRPr="00FF4867">
        <w:t>5&gt;</w:t>
      </w:r>
      <w:r w:rsidRPr="00FF4867">
        <w:tab/>
        <w:t>consider supplementary uplink as configured in the serving cell;</w:t>
      </w:r>
    </w:p>
    <w:p w14:paraId="2DAEC2D7" w14:textId="77777777" w:rsidR="00744C39" w:rsidRPr="00FF4867" w:rsidRDefault="00744C39" w:rsidP="00744C39">
      <w:pPr>
        <w:pStyle w:val="B5"/>
      </w:pPr>
      <w:r w:rsidRPr="00FF4867">
        <w:t>5&gt;</w:t>
      </w:r>
      <w:r w:rsidRPr="00FF4867">
        <w:tab/>
        <w:t xml:space="preserve">select the first frequency band in the </w:t>
      </w:r>
      <w:r w:rsidRPr="00FF4867">
        <w:rPr>
          <w:i/>
        </w:rPr>
        <w:t xml:space="preserve">frequencyBandList </w:t>
      </w:r>
      <w:r w:rsidRPr="00FF4867">
        <w:t xml:space="preserve">for the </w:t>
      </w:r>
      <w:r w:rsidRPr="00FF4867">
        <w:rPr>
          <w:i/>
          <w:iCs/>
        </w:rPr>
        <w:t>supplementaryUplink</w:t>
      </w:r>
      <w:r w:rsidRPr="00FF4867">
        <w:t xml:space="preserve"> which the UE supports and for which the UE supports at least one of the </w:t>
      </w:r>
      <w:r w:rsidRPr="00FF4867">
        <w:rPr>
          <w:i/>
        </w:rPr>
        <w:t>additionalSpectrumEmission</w:t>
      </w:r>
      <w:r w:rsidRPr="00FF4867">
        <w:t xml:space="preserve"> values in</w:t>
      </w:r>
      <w:r w:rsidRPr="00FF4867">
        <w:rPr>
          <w:i/>
        </w:rPr>
        <w:t xml:space="preserve"> nr-NS-PmaxList</w:t>
      </w:r>
      <w:r w:rsidRPr="00FF4867">
        <w:t xml:space="preserve">, if present, and for (e)RedCap UEs in FDD, if the </w:t>
      </w:r>
      <w:r w:rsidRPr="00FF4867">
        <w:rPr>
          <w:i/>
          <w:iCs/>
        </w:rPr>
        <w:t>halfDuplexRedCapAllowed</w:t>
      </w:r>
      <w:r w:rsidRPr="00FF4867">
        <w:t xml:space="preserve"> is not present, for which the UE supports full-duplex FDD operation;</w:t>
      </w:r>
    </w:p>
    <w:p w14:paraId="24758846" w14:textId="77777777" w:rsidR="00744C39" w:rsidRPr="00FF4867" w:rsidRDefault="00744C39" w:rsidP="00744C39">
      <w:pPr>
        <w:pStyle w:val="B5"/>
      </w:pPr>
      <w:r w:rsidRPr="00FF4867">
        <w:t>5&gt;</w:t>
      </w:r>
      <w:r w:rsidRPr="00FF4867">
        <w:tab/>
        <w:t>apply a supported supplementary uplink channel bandwidth with a maximum transmission bandwidth which</w:t>
      </w:r>
    </w:p>
    <w:p w14:paraId="4BF9BAEC" w14:textId="77777777" w:rsidR="00744C39" w:rsidRPr="00FF4867" w:rsidRDefault="00744C39" w:rsidP="00744C39">
      <w:pPr>
        <w:pStyle w:val="B6"/>
        <w:rPr>
          <w:lang w:val="en-GB"/>
        </w:rPr>
      </w:pPr>
      <w:r w:rsidRPr="00FF4867">
        <w:rPr>
          <w:lang w:val="en-GB"/>
        </w:rPr>
        <w:t>-</w:t>
      </w:r>
      <w:r w:rsidRPr="00FF4867">
        <w:rPr>
          <w:lang w:val="en-GB"/>
        </w:rPr>
        <w:tab/>
        <w:t xml:space="preserve">is contained within the </w:t>
      </w:r>
      <w:r w:rsidRPr="00FF4867">
        <w:rPr>
          <w:i/>
          <w:lang w:val="en-GB"/>
        </w:rPr>
        <w:t>carrierBandwidth</w:t>
      </w:r>
      <w:r w:rsidRPr="00FF4867">
        <w:rPr>
          <w:lang w:val="en-GB"/>
        </w:rPr>
        <w:t xml:space="preserve"> (indicated in </w:t>
      </w:r>
      <w:r w:rsidRPr="00FF4867">
        <w:rPr>
          <w:i/>
          <w:lang w:val="en-GB"/>
        </w:rPr>
        <w:t>supplementaryUplink</w:t>
      </w:r>
      <w:r w:rsidRPr="00FF4867">
        <w:rPr>
          <w:lang w:val="en-GB"/>
        </w:rPr>
        <w:t xml:space="preserve"> for the SCS of the initial uplink BWP), and which</w:t>
      </w:r>
    </w:p>
    <w:p w14:paraId="4684D33D" w14:textId="77777777" w:rsidR="00744C39" w:rsidRPr="00FF4867" w:rsidRDefault="00744C39" w:rsidP="00744C39">
      <w:pPr>
        <w:pStyle w:val="B6"/>
        <w:rPr>
          <w:lang w:val="en-GB"/>
        </w:rPr>
      </w:pPr>
      <w:r w:rsidRPr="00FF4867">
        <w:rPr>
          <w:lang w:val="en-GB"/>
        </w:rPr>
        <w:t>-</w:t>
      </w:r>
      <w:r w:rsidRPr="00FF4867">
        <w:rPr>
          <w:lang w:val="en-GB"/>
        </w:rPr>
        <w:tab/>
        <w:t>is wider than or equal to the bandwidth of the initial BWP of the SUL;</w:t>
      </w:r>
    </w:p>
    <w:p w14:paraId="70A8AD63" w14:textId="77777777" w:rsidR="00744C39" w:rsidRPr="00FF4867" w:rsidRDefault="00744C39" w:rsidP="00744C39">
      <w:pPr>
        <w:pStyle w:val="B5"/>
      </w:pPr>
      <w:r w:rsidRPr="00FF4867">
        <w:t>5&gt;</w:t>
      </w:r>
      <w:r w:rsidRPr="00FF4867">
        <w:tab/>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 </w:t>
      </w:r>
      <w:r w:rsidRPr="00FF4867">
        <w:rPr>
          <w:i/>
        </w:rPr>
        <w:t>frequencyBandList</w:t>
      </w:r>
      <w:r w:rsidRPr="00FF4867">
        <w:t xml:space="preserve"> for the </w:t>
      </w:r>
      <w:r w:rsidRPr="00FF4867">
        <w:rPr>
          <w:i/>
        </w:rPr>
        <w:t>supplementaryUplink</w:t>
      </w:r>
      <w:r w:rsidRPr="00FF4867">
        <w:t>;</w:t>
      </w:r>
    </w:p>
    <w:p w14:paraId="1210B431" w14:textId="77777777" w:rsidR="00744C39" w:rsidRPr="00FF4867" w:rsidRDefault="00744C39" w:rsidP="00744C39">
      <w:pPr>
        <w:pStyle w:val="B5"/>
      </w:pPr>
      <w:r w:rsidRPr="00FF4867">
        <w:t>5&gt;</w:t>
      </w:r>
      <w:r w:rsidRPr="00FF4867">
        <w:tab/>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nr-NS-PmaxList</w:t>
      </w:r>
      <w:r w:rsidRPr="00FF4867">
        <w:t xml:space="preserve"> for the </w:t>
      </w:r>
      <w:r w:rsidRPr="00FF4867">
        <w:rPr>
          <w:i/>
        </w:rPr>
        <w:t>supplementaryUplink</w:t>
      </w:r>
      <w:r w:rsidRPr="00FF4867">
        <w:t>:</w:t>
      </w:r>
    </w:p>
    <w:p w14:paraId="25DD6DC8" w14:textId="77777777" w:rsidR="00744C39" w:rsidRPr="00FF4867" w:rsidRDefault="00744C39" w:rsidP="00744C39">
      <w:pPr>
        <w:pStyle w:val="B6"/>
        <w:rPr>
          <w:lang w:val="en-GB"/>
        </w:rPr>
      </w:pPr>
      <w:r w:rsidRPr="00FF4867">
        <w:rPr>
          <w:lang w:val="en-GB"/>
        </w:rPr>
        <w:t>6&gt;</w:t>
      </w:r>
      <w:r w:rsidRPr="00FF4867">
        <w:rPr>
          <w:lang w:val="en-GB"/>
        </w:rPr>
        <w:tab/>
        <w:t xml:space="preserve">apply the </w:t>
      </w:r>
      <w:r w:rsidRPr="00FF4867">
        <w:rPr>
          <w:i/>
          <w:lang w:val="en-GB"/>
        </w:rPr>
        <w:t>additionalPmax</w:t>
      </w:r>
      <w:r w:rsidRPr="00FF4867">
        <w:rPr>
          <w:lang w:val="en-GB"/>
        </w:rPr>
        <w:t xml:space="preserve"> in </w:t>
      </w:r>
      <w:r w:rsidRPr="00FF4867">
        <w:rPr>
          <w:i/>
          <w:lang w:val="en-GB"/>
        </w:rPr>
        <w:t>supplementaryUplink</w:t>
      </w:r>
      <w:r w:rsidRPr="00FF4867">
        <w:rPr>
          <w:lang w:val="en-GB"/>
        </w:rPr>
        <w:t xml:space="preserve"> for SUL;</w:t>
      </w:r>
    </w:p>
    <w:p w14:paraId="3AC94B0D" w14:textId="77777777" w:rsidR="00744C39" w:rsidRPr="00FF4867" w:rsidRDefault="00744C39" w:rsidP="00744C39">
      <w:pPr>
        <w:pStyle w:val="B5"/>
      </w:pPr>
      <w:r w:rsidRPr="00FF4867">
        <w:t>5&gt;</w:t>
      </w:r>
      <w:r w:rsidRPr="00FF4867">
        <w:tab/>
        <w:t>else:</w:t>
      </w:r>
    </w:p>
    <w:p w14:paraId="575110CE" w14:textId="77777777" w:rsidR="00744C39" w:rsidRPr="00FF4867" w:rsidRDefault="00744C39" w:rsidP="00744C39">
      <w:pPr>
        <w:pStyle w:val="B6"/>
        <w:rPr>
          <w:lang w:val="en-GB"/>
        </w:rPr>
      </w:pPr>
      <w:r w:rsidRPr="00FF4867">
        <w:rPr>
          <w:lang w:val="en-GB"/>
        </w:rPr>
        <w:t>6&gt;</w:t>
      </w:r>
      <w:r w:rsidRPr="00FF4867">
        <w:rPr>
          <w:lang w:val="en-GB"/>
        </w:rPr>
        <w:tab/>
        <w:t xml:space="preserve">apply the </w:t>
      </w:r>
      <w:r w:rsidRPr="00FF4867">
        <w:rPr>
          <w:i/>
          <w:lang w:val="en-GB"/>
        </w:rPr>
        <w:t>p-Max</w:t>
      </w:r>
      <w:r w:rsidRPr="00FF4867">
        <w:rPr>
          <w:lang w:val="en-GB"/>
        </w:rPr>
        <w:t xml:space="preserve"> in </w:t>
      </w:r>
      <w:r w:rsidRPr="00FF4867">
        <w:rPr>
          <w:i/>
          <w:lang w:val="en-GB"/>
        </w:rPr>
        <w:t>supplementaryUplink</w:t>
      </w:r>
      <w:r w:rsidRPr="00FF4867">
        <w:rPr>
          <w:lang w:val="en-GB"/>
        </w:rPr>
        <w:t xml:space="preserve"> for SUL;</w:t>
      </w:r>
    </w:p>
    <w:p w14:paraId="5BFE9BEE" w14:textId="77777777" w:rsidR="00744C39" w:rsidRPr="00FF4867" w:rsidRDefault="00744C39" w:rsidP="00744C39">
      <w:pPr>
        <w:pStyle w:val="NO"/>
      </w:pPr>
      <w:r w:rsidRPr="00FF4867">
        <w:t>NOTE 2:</w:t>
      </w:r>
      <w:r w:rsidRPr="00FF4867">
        <w:rPr>
          <w:rFonts w:eastAsia="MS Mincho"/>
        </w:rPr>
        <w:tab/>
      </w:r>
      <w:r w:rsidRPr="00FF4867">
        <w:t xml:space="preserve">For an out of coverage L2 U2N Remote UE in RRC_IDLE or RRC_INACTIVE receiving SIB1 from its connected L2 U2N Relay UE, it is up to Remote UE implementation whether to consider and apply the following parameters: </w:t>
      </w:r>
      <w:r w:rsidRPr="00FF4867">
        <w:rPr>
          <w:i/>
        </w:rPr>
        <w:t>frequencyBandList</w:t>
      </w:r>
      <w:r w:rsidRPr="00FF4867">
        <w:t xml:space="preserve">, </w:t>
      </w:r>
      <w:r w:rsidRPr="00FF4867">
        <w:rPr>
          <w:i/>
        </w:rPr>
        <w:t>carrierBandwidth</w:t>
      </w:r>
      <w:r w:rsidRPr="00FF4867">
        <w:t xml:space="preserve">, </w:t>
      </w:r>
      <w:r w:rsidRPr="00FF4867">
        <w:rPr>
          <w:i/>
        </w:rPr>
        <w:t>frequencyShift7p5khz</w:t>
      </w:r>
      <w:r w:rsidRPr="00FF4867">
        <w:t xml:space="preserve">, frequency band, channel bandwidth, the configuration included in the </w:t>
      </w:r>
      <w:r w:rsidRPr="00FF4867">
        <w:rPr>
          <w:i/>
        </w:rPr>
        <w:t>servingCellConfigCommon</w:t>
      </w:r>
      <w:r w:rsidRPr="00FF4867">
        <w:t xml:space="preserve">, the specified PCCH configuration, </w:t>
      </w:r>
      <w:r w:rsidRPr="00FF4867">
        <w:rPr>
          <w:i/>
        </w:rPr>
        <w:t>additionalSpectrumEmission</w:t>
      </w:r>
      <w:r w:rsidRPr="00FF4867">
        <w:t xml:space="preserve">, </w:t>
      </w:r>
      <w:r w:rsidRPr="00FF4867">
        <w:rPr>
          <w:i/>
        </w:rPr>
        <w:t>additionalPmax</w:t>
      </w:r>
      <w:r w:rsidRPr="00FF4867">
        <w:t xml:space="preserve">, and </w:t>
      </w:r>
      <w:r w:rsidRPr="00FF4867">
        <w:rPr>
          <w:i/>
          <w:iCs/>
        </w:rPr>
        <w:t>p-Max</w:t>
      </w:r>
      <w:r w:rsidRPr="00FF4867">
        <w:t>.</w:t>
      </w:r>
    </w:p>
    <w:p w14:paraId="51B0E548" w14:textId="77777777" w:rsidR="00744C39" w:rsidRPr="00FF4867" w:rsidRDefault="00744C39" w:rsidP="00744C39">
      <w:pPr>
        <w:pStyle w:val="B2"/>
      </w:pPr>
      <w:r w:rsidRPr="00FF4867">
        <w:t>2&gt;</w:t>
      </w:r>
      <w:r w:rsidRPr="00FF4867">
        <w:tab/>
        <w:t>else:</w:t>
      </w:r>
    </w:p>
    <w:p w14:paraId="0A58E39C" w14:textId="77777777" w:rsidR="00744C39" w:rsidRPr="00FF4867" w:rsidRDefault="00744C39" w:rsidP="00744C39">
      <w:pPr>
        <w:pStyle w:val="B3"/>
      </w:pPr>
      <w:r w:rsidRPr="00FF4867">
        <w:t>3&gt;</w:t>
      </w:r>
      <w:r w:rsidRPr="00FF4867">
        <w:tab/>
        <w:t>consider the cell as barred in accordance with TS 38.304 [20]; and</w:t>
      </w:r>
    </w:p>
    <w:p w14:paraId="0F209318" w14:textId="77777777" w:rsidR="00744C39" w:rsidRPr="00FF4867" w:rsidRDefault="00744C39" w:rsidP="00744C39">
      <w:pPr>
        <w:pStyle w:val="B3"/>
      </w:pPr>
      <w:r w:rsidRPr="00FF4867">
        <w:t>3&gt;</w:t>
      </w:r>
      <w:r w:rsidRPr="00FF4867">
        <w:tab/>
        <w:t xml:space="preserve">perform barring as if </w:t>
      </w:r>
      <w:r w:rsidRPr="00FF4867">
        <w:rPr>
          <w:i/>
        </w:rPr>
        <w:t>intraFreqReselection</w:t>
      </w:r>
      <w:r w:rsidRPr="00FF4867">
        <w:rPr>
          <w:iCs/>
        </w:rPr>
        <w:t xml:space="preserve">, or </w:t>
      </w:r>
      <w:r w:rsidRPr="00FF4867">
        <w:rPr>
          <w:i/>
        </w:rPr>
        <w:t>intraFreqReselectionRedCap</w:t>
      </w:r>
      <w:r w:rsidRPr="00FF4867">
        <w:rPr>
          <w:iCs/>
        </w:rPr>
        <w:t xml:space="preserve"> for RedCap UEs,</w:t>
      </w:r>
      <w:r w:rsidRPr="00FF4867">
        <w:t xml:space="preserve"> or </w:t>
      </w:r>
      <w:r w:rsidRPr="00FF4867">
        <w:rPr>
          <w:i/>
        </w:rPr>
        <w:t>intraFreqReselection-eRedCap</w:t>
      </w:r>
      <w:r w:rsidRPr="00FF4867">
        <w:rPr>
          <w:iCs/>
        </w:rPr>
        <w:t xml:space="preserve"> for eRedCap UEs,</w:t>
      </w:r>
      <w:r w:rsidRPr="00FF4867">
        <w:t xml:space="preserve"> or </w:t>
      </w:r>
      <w:r w:rsidRPr="00FF4867">
        <w:rPr>
          <w:i/>
          <w:iCs/>
        </w:rPr>
        <w:t>intraFreqReselection2RxXR</w:t>
      </w:r>
      <w:r w:rsidRPr="00FF4867">
        <w:t xml:space="preserve"> for 2Rx XR UEs is set to </w:t>
      </w:r>
      <w:r w:rsidRPr="00FF4867">
        <w:rPr>
          <w:i/>
        </w:rPr>
        <w:t>notAllowed</w:t>
      </w:r>
      <w:r w:rsidRPr="00FF4867">
        <w:t>;</w:t>
      </w:r>
    </w:p>
    <w:p w14:paraId="323F1A76" w14:textId="77777777" w:rsidR="00DA76B5" w:rsidRPr="00FF4867" w:rsidRDefault="00DA76B5" w:rsidP="00DA76B5">
      <w:pPr>
        <w:pStyle w:val="Heading5"/>
        <w:rPr>
          <w:rFonts w:eastAsia="MS Mincho"/>
          <w:i/>
        </w:rPr>
      </w:pPr>
      <w:bookmarkStart w:id="58" w:name="_Toc60776720"/>
      <w:bookmarkStart w:id="59" w:name="_Toc162894023"/>
      <w:r w:rsidRPr="00FF4867">
        <w:rPr>
          <w:rFonts w:eastAsia="MS Mincho"/>
        </w:rPr>
        <w:t>5.2.2.4.3</w:t>
      </w:r>
      <w:r w:rsidRPr="00FF4867">
        <w:rPr>
          <w:rFonts w:eastAsia="MS Mincho"/>
        </w:rPr>
        <w:tab/>
        <w:t xml:space="preserve">Actions upon reception of </w:t>
      </w:r>
      <w:r w:rsidRPr="00FF4867">
        <w:rPr>
          <w:rFonts w:eastAsia="MS Mincho"/>
          <w:i/>
        </w:rPr>
        <w:t>SIB2</w:t>
      </w:r>
      <w:bookmarkEnd w:id="58"/>
      <w:bookmarkEnd w:id="59"/>
    </w:p>
    <w:p w14:paraId="39E6F9BC" w14:textId="77777777" w:rsidR="00DA76B5" w:rsidRPr="00FF4867" w:rsidRDefault="00DA76B5" w:rsidP="00DA76B5">
      <w:r w:rsidRPr="00FF4867">
        <w:rPr>
          <w:rFonts w:eastAsia="MS Mincho"/>
        </w:rPr>
        <w:t xml:space="preserve">Upon receiving </w:t>
      </w:r>
      <w:r w:rsidRPr="00FF4867">
        <w:rPr>
          <w:i/>
        </w:rPr>
        <w:t>SIB2</w:t>
      </w:r>
      <w:r w:rsidRPr="00FF4867">
        <w:t>, the UE shall:</w:t>
      </w:r>
    </w:p>
    <w:p w14:paraId="6D07651B" w14:textId="77777777" w:rsidR="00DA76B5" w:rsidRPr="00FF4867" w:rsidRDefault="00DA76B5" w:rsidP="00DA76B5">
      <w:pPr>
        <w:pStyle w:val="B1"/>
      </w:pPr>
      <w:r w:rsidRPr="00FF4867">
        <w:rPr>
          <w:rFonts w:eastAsia="MS Mincho"/>
        </w:rPr>
        <w:t>1&gt;</w:t>
      </w:r>
      <w:r w:rsidRPr="00FF4867">
        <w:rPr>
          <w:rFonts w:eastAsia="MS Mincho"/>
        </w:rPr>
        <w:tab/>
        <w:t xml:space="preserve">if </w:t>
      </w:r>
      <w:r w:rsidRPr="00FF4867">
        <w:t>in RRC_IDLE or in RRC_INACTIVE or in RRC_CONNECTED while T311 is running:</w:t>
      </w:r>
    </w:p>
    <w:p w14:paraId="4FBEA568" w14:textId="77777777" w:rsidR="00DA76B5" w:rsidRPr="00FF4867" w:rsidRDefault="00DA76B5" w:rsidP="00DA76B5">
      <w:pPr>
        <w:pStyle w:val="B2"/>
        <w:rPr>
          <w:rFonts w:eastAsia="SimSun"/>
          <w:lang w:eastAsia="en-US"/>
        </w:rPr>
      </w:pPr>
      <w:r w:rsidRPr="00FF4867">
        <w:rPr>
          <w:rFonts w:eastAsia="MS Mincho"/>
        </w:rPr>
        <w:t>2&gt;</w:t>
      </w:r>
      <w:r w:rsidRPr="00FF4867">
        <w:rPr>
          <w:rFonts w:eastAsia="MS Mincho"/>
        </w:rPr>
        <w:tab/>
      </w:r>
      <w:r w:rsidRPr="00FF4867">
        <w:t xml:space="preserve">if, for the entry in </w:t>
      </w:r>
      <w:r w:rsidRPr="00FF4867">
        <w:rPr>
          <w:i/>
        </w:rPr>
        <w:t>frequencyBandList</w:t>
      </w:r>
      <w:r w:rsidRPr="00FF4867">
        <w:t xml:space="preserve"> with the same index as the frequency band selected in clause 5.2.2.4.2, the UE supports at least one </w:t>
      </w:r>
      <w:r w:rsidRPr="00FF4867">
        <w:rPr>
          <w:i/>
        </w:rPr>
        <w:t>additionalSpectrumEmission</w:t>
      </w:r>
      <w:r w:rsidRPr="00FF4867">
        <w:t xml:space="preserve"> in the </w:t>
      </w:r>
      <w:r w:rsidRPr="00FF4867">
        <w:rPr>
          <w:i/>
        </w:rPr>
        <w:t>nr-NS-PmaxList</w:t>
      </w:r>
      <w:r w:rsidRPr="00FF4867">
        <w:t xml:space="preserve"> within the </w:t>
      </w:r>
      <w:r w:rsidRPr="00FF4867">
        <w:rPr>
          <w:i/>
        </w:rPr>
        <w:t>frequencyBandList</w:t>
      </w:r>
      <w:r w:rsidRPr="00FF4867">
        <w:rPr>
          <w:iCs/>
        </w:rPr>
        <w:t>;</w:t>
      </w:r>
      <w:r w:rsidRPr="00FF4867">
        <w:rPr>
          <w:rFonts w:eastAsia="SimSun"/>
          <w:lang w:eastAsia="en-US"/>
        </w:rPr>
        <w:t xml:space="preserve"> or</w:t>
      </w:r>
    </w:p>
    <w:p w14:paraId="5FDC767F" w14:textId="3AC9FA17" w:rsidR="00DA76B5" w:rsidRPr="00FF4867" w:rsidRDefault="00DA76B5" w:rsidP="00DA76B5">
      <w:pPr>
        <w:pStyle w:val="B2"/>
      </w:pPr>
      <w:r w:rsidRPr="00FF4867">
        <w:rPr>
          <w:rFonts w:eastAsia="MS Mincho"/>
        </w:rPr>
        <w:t>2&gt;</w:t>
      </w:r>
      <w:r w:rsidRPr="00FF4867">
        <w:rPr>
          <w:rFonts w:eastAsia="MS Mincho"/>
        </w:rPr>
        <w:tab/>
      </w:r>
      <w:r w:rsidRPr="00FF4867">
        <w:t xml:space="preserve">if, for the entry in </w:t>
      </w:r>
      <w:r w:rsidRPr="00FF4867">
        <w:rPr>
          <w:i/>
        </w:rPr>
        <w:t>frequencyBandListAerial</w:t>
      </w:r>
      <w:r w:rsidRPr="00FF4867">
        <w:rPr>
          <w:iCs/>
        </w:rPr>
        <w:t xml:space="preserve"> </w:t>
      </w:r>
      <w:r w:rsidRPr="00FF4867">
        <w:t xml:space="preserve">with the same index as the frequency band selected in clause 5.2.2.4.2, the UE supports at least one </w:t>
      </w:r>
      <w:r w:rsidRPr="00FF4867">
        <w:rPr>
          <w:i/>
        </w:rPr>
        <w:t>additionalSpectrumEmission</w:t>
      </w:r>
      <w:r w:rsidRPr="00FF4867">
        <w:t xml:space="preserve"> </w:t>
      </w:r>
      <w:ins w:id="60" w:author="QC - Umesh" w:date="2024-04-10T17:46:00Z">
        <w:r w:rsidR="002F5C51">
          <w:t>value</w:t>
        </w:r>
      </w:ins>
      <w:ins w:id="61" w:author="QC - Umesh" w:date="2024-04-10T17:40:00Z">
        <w:r w:rsidR="00990646">
          <w:t xml:space="preserve"> indicated </w:t>
        </w:r>
      </w:ins>
      <w:ins w:id="62" w:author="QC - Umesh" w:date="2024-04-10T17:41:00Z">
        <w:r w:rsidR="00990646">
          <w:t>by</w:t>
        </w:r>
      </w:ins>
      <w:del w:id="63" w:author="QC - Umesh" w:date="2024-04-10T17:41:00Z">
        <w:r w:rsidRPr="00FF4867" w:rsidDel="00990646">
          <w:delText>in</w:delText>
        </w:r>
      </w:del>
      <w:r w:rsidRPr="00FF4867">
        <w:t xml:space="preserve"> the </w:t>
      </w:r>
      <w:r w:rsidRPr="00FF4867">
        <w:rPr>
          <w:i/>
        </w:rPr>
        <w:t>nr-Ns-PmaxListAerial</w:t>
      </w:r>
      <w:r w:rsidRPr="00FF4867">
        <w:rPr>
          <w:iCs/>
        </w:rPr>
        <w:t xml:space="preserve"> </w:t>
      </w:r>
      <w:r w:rsidRPr="00FF4867">
        <w:t xml:space="preserve">within the </w:t>
      </w:r>
      <w:r w:rsidRPr="00FF4867">
        <w:rPr>
          <w:i/>
        </w:rPr>
        <w:t>frequencyBandListAerial</w:t>
      </w:r>
      <w:r w:rsidRPr="00FF4867">
        <w:t>:</w:t>
      </w:r>
    </w:p>
    <w:p w14:paraId="27BADFAC" w14:textId="47DD0292" w:rsidR="00DA76B5" w:rsidRPr="00FF4867" w:rsidRDefault="00DA76B5" w:rsidP="00DA76B5">
      <w:pPr>
        <w:pStyle w:val="B3"/>
        <w:rPr>
          <w:rFonts w:eastAsia="SimSun"/>
          <w:lang w:eastAsia="en-US"/>
        </w:rPr>
      </w:pPr>
      <w:r w:rsidRPr="00FF4867">
        <w:rPr>
          <w:rFonts w:eastAsia="SimSun"/>
          <w:lang w:eastAsia="en-US"/>
        </w:rPr>
        <w:t>3&gt;</w:t>
      </w:r>
      <w:r w:rsidRPr="00FF4867">
        <w:rPr>
          <w:rFonts w:eastAsia="SimSun"/>
          <w:lang w:eastAsia="en-US"/>
        </w:rPr>
        <w:tab/>
        <w:t xml:space="preserve">if the UE is aerial UE and it supports at least one </w:t>
      </w:r>
      <w:r w:rsidRPr="00FF4867">
        <w:rPr>
          <w:rFonts w:eastAsia="SimSun"/>
          <w:i/>
          <w:lang w:eastAsia="en-US"/>
        </w:rPr>
        <w:t>additionalSpectrumEmission</w:t>
      </w:r>
      <w:r w:rsidRPr="00FF4867">
        <w:rPr>
          <w:rFonts w:eastAsia="SimSun"/>
          <w:lang w:eastAsia="en-US"/>
        </w:rPr>
        <w:t xml:space="preserve"> value</w:t>
      </w:r>
      <w:del w:id="64" w:author="QC - Umesh" w:date="2024-04-10T17:36:00Z">
        <w:r w:rsidRPr="00FF4867" w:rsidDel="009B4EC9">
          <w:rPr>
            <w:rFonts w:eastAsia="SimSun"/>
            <w:lang w:eastAsia="en-US"/>
          </w:rPr>
          <w:delText>s</w:delText>
        </w:r>
      </w:del>
      <w:r w:rsidRPr="00FF4867">
        <w:rPr>
          <w:rFonts w:eastAsia="SimSun"/>
          <w:lang w:eastAsia="en-US"/>
        </w:rPr>
        <w:t xml:space="preserve"> </w:t>
      </w:r>
      <w:ins w:id="65" w:author="QC - Umesh" w:date="2024-04-10T17:40:00Z">
        <w:r w:rsidR="00990646">
          <w:rPr>
            <w:rFonts w:eastAsia="SimSun"/>
            <w:lang w:eastAsia="en-US"/>
          </w:rPr>
          <w:t xml:space="preserve">indicated </w:t>
        </w:r>
      </w:ins>
      <w:ins w:id="66" w:author="QC - Umesh" w:date="2024-04-10T17:41:00Z">
        <w:r w:rsidR="008C236D">
          <w:rPr>
            <w:rFonts w:eastAsia="SimSun"/>
            <w:lang w:eastAsia="en-US"/>
          </w:rPr>
          <w:t>by</w:t>
        </w:r>
      </w:ins>
      <w:del w:id="67" w:author="QC - Umesh" w:date="2024-04-10T17:41:00Z">
        <w:r w:rsidRPr="00FF4867" w:rsidDel="008C236D">
          <w:rPr>
            <w:rFonts w:eastAsia="SimSun"/>
            <w:lang w:eastAsia="en-US"/>
          </w:rPr>
          <w:delText>in</w:delText>
        </w:r>
      </w:del>
      <w:r w:rsidRPr="00FF4867">
        <w:rPr>
          <w:rFonts w:eastAsia="SimSun"/>
          <w:i/>
          <w:lang w:eastAsia="en-US"/>
        </w:rPr>
        <w:t xml:space="preserve"> nr-NS-PmaxListAerial</w:t>
      </w:r>
      <w:del w:id="68" w:author="QC - Umesh" w:date="2024-04-10T17:40:00Z">
        <w:r w:rsidRPr="00FF4867" w:rsidDel="00990646">
          <w:rPr>
            <w:rFonts w:eastAsia="SimSun"/>
            <w:lang w:eastAsia="en-US"/>
          </w:rPr>
          <w:delText xml:space="preserve"> within the</w:delText>
        </w:r>
        <w:r w:rsidRPr="00FF4867" w:rsidDel="00990646">
          <w:rPr>
            <w:rFonts w:eastAsia="SimSun"/>
            <w:i/>
            <w:lang w:eastAsia="en-US"/>
          </w:rPr>
          <w:delText xml:space="preserve"> frequencyBandListAerial</w:delText>
        </w:r>
      </w:del>
      <w:r w:rsidRPr="00FF4867">
        <w:rPr>
          <w:rFonts w:eastAsia="SimSun"/>
          <w:lang w:eastAsia="en-US"/>
        </w:rPr>
        <w:t>:</w:t>
      </w:r>
    </w:p>
    <w:p w14:paraId="472394CA" w14:textId="0445FFE6" w:rsidR="00DA76B5" w:rsidRPr="00FF4867" w:rsidRDefault="00DA76B5" w:rsidP="00DA76B5">
      <w:pPr>
        <w:pStyle w:val="B4"/>
        <w:rPr>
          <w:rFonts w:eastAsia="SimSun"/>
          <w:lang w:eastAsia="en-US"/>
        </w:rPr>
      </w:pPr>
      <w:r w:rsidRPr="00FF4867">
        <w:rPr>
          <w:rFonts w:eastAsia="MS Mincho"/>
          <w:lang w:eastAsia="en-US"/>
        </w:rPr>
        <w:t>4&gt;</w:t>
      </w:r>
      <w:r w:rsidRPr="00FF4867">
        <w:rPr>
          <w:rFonts w:eastAsia="MS Mincho"/>
          <w:lang w:eastAsia="en-US"/>
        </w:rPr>
        <w:tab/>
      </w:r>
      <w:r w:rsidRPr="00FF4867">
        <w:rPr>
          <w:rFonts w:eastAsia="SimSun"/>
          <w:lang w:eastAsia="en-US"/>
        </w:rPr>
        <w:t xml:space="preserve">apply </w:t>
      </w:r>
      <w:r w:rsidRPr="00FF4867">
        <w:t>the</w:t>
      </w:r>
      <w:r w:rsidRPr="00FF4867">
        <w:rPr>
          <w:rFonts w:eastAsia="SimSun"/>
          <w:lang w:eastAsia="en-US"/>
        </w:rPr>
        <w:t xml:space="preserve"> first listed </w:t>
      </w:r>
      <w:r w:rsidRPr="00FF4867">
        <w:rPr>
          <w:rFonts w:eastAsia="SimSun"/>
          <w:i/>
          <w:lang w:eastAsia="en-US"/>
        </w:rPr>
        <w:t>additionalSpectrumEmission</w:t>
      </w:r>
      <w:r w:rsidRPr="00FF4867">
        <w:rPr>
          <w:rFonts w:eastAsia="SimSun"/>
          <w:lang w:eastAsia="en-US"/>
        </w:rPr>
        <w:t xml:space="preserve"> which it supports among the values </w:t>
      </w:r>
      <w:del w:id="69" w:author="QC - Umesh" w:date="2024-04-10T17:42:00Z">
        <w:r w:rsidRPr="00FF4867" w:rsidDel="008C236D">
          <w:rPr>
            <w:rFonts w:eastAsia="SimSun"/>
            <w:lang w:eastAsia="en-US"/>
          </w:rPr>
          <w:delText xml:space="preserve">included </w:delText>
        </w:r>
      </w:del>
      <w:ins w:id="70" w:author="QC - Umesh" w:date="2024-04-10T17:42:00Z">
        <w:r w:rsidR="008C236D">
          <w:rPr>
            <w:rFonts w:eastAsia="SimSun"/>
            <w:lang w:eastAsia="en-US"/>
          </w:rPr>
          <w:t>indicated by</w:t>
        </w:r>
      </w:ins>
      <w:del w:id="71" w:author="QC - Umesh" w:date="2024-04-10T17:42:00Z">
        <w:r w:rsidRPr="00FF4867" w:rsidDel="008C236D">
          <w:rPr>
            <w:rFonts w:eastAsia="SimSun"/>
            <w:lang w:eastAsia="en-US"/>
          </w:rPr>
          <w:delText>in</w:delText>
        </w:r>
      </w:del>
      <w:r w:rsidRPr="00FF4867">
        <w:rPr>
          <w:rFonts w:eastAsia="SimSun"/>
          <w:lang w:eastAsia="en-US"/>
        </w:rPr>
        <w:t xml:space="preserve"> </w:t>
      </w:r>
      <w:r w:rsidRPr="00FF4867">
        <w:rPr>
          <w:rFonts w:eastAsia="SimSun"/>
          <w:i/>
          <w:lang w:eastAsia="en-US"/>
        </w:rPr>
        <w:t>nr-NS-PmaxListAerial</w:t>
      </w:r>
      <w:r w:rsidRPr="00FF4867">
        <w:rPr>
          <w:rFonts w:eastAsia="SimSun"/>
          <w:lang w:eastAsia="en-US"/>
        </w:rPr>
        <w:t xml:space="preserve"> </w:t>
      </w:r>
      <w:del w:id="72" w:author="QC - Umesh" w:date="2024-04-10T17:38:00Z">
        <w:r w:rsidRPr="00FF4867" w:rsidDel="009B4EC9">
          <w:rPr>
            <w:rFonts w:eastAsia="SimSun"/>
            <w:lang w:eastAsia="en-US"/>
          </w:rPr>
          <w:delText xml:space="preserve">within </w:delText>
        </w:r>
        <w:r w:rsidRPr="00FF4867" w:rsidDel="009B4EC9">
          <w:rPr>
            <w:rFonts w:eastAsia="SimSun"/>
            <w:i/>
            <w:lang w:eastAsia="en-US"/>
          </w:rPr>
          <w:delText>frequencyBandListAerial</w:delText>
        </w:r>
      </w:del>
      <w:r w:rsidRPr="00FF4867">
        <w:rPr>
          <w:rFonts w:eastAsia="SimSun"/>
          <w:lang w:eastAsia="en-US"/>
        </w:rPr>
        <w:t>;</w:t>
      </w:r>
    </w:p>
    <w:p w14:paraId="3B0FD1EA" w14:textId="77777777" w:rsidR="00DA76B5" w:rsidRPr="00FF4867" w:rsidRDefault="00DA76B5" w:rsidP="00DA76B5">
      <w:pPr>
        <w:pStyle w:val="B3"/>
        <w:rPr>
          <w:rFonts w:eastAsia="SimSun"/>
          <w:lang w:eastAsia="en-US"/>
        </w:rPr>
      </w:pPr>
      <w:r w:rsidRPr="00FF4867">
        <w:rPr>
          <w:rFonts w:eastAsia="SimSun"/>
          <w:lang w:eastAsia="en-US"/>
        </w:rPr>
        <w:t>3&gt;</w:t>
      </w:r>
      <w:r w:rsidRPr="00FF4867">
        <w:rPr>
          <w:rFonts w:eastAsia="SimSun"/>
          <w:lang w:eastAsia="en-US"/>
        </w:rPr>
        <w:tab/>
        <w:t>else:</w:t>
      </w:r>
    </w:p>
    <w:p w14:paraId="68F4D140" w14:textId="77777777" w:rsidR="00DA76B5" w:rsidRPr="00FF4867" w:rsidRDefault="00DA76B5" w:rsidP="00DA76B5">
      <w:pPr>
        <w:pStyle w:val="B4"/>
      </w:pPr>
      <w:r w:rsidRPr="00FF4867">
        <w:rPr>
          <w:rFonts w:eastAsia="MS Mincho"/>
        </w:rPr>
        <w:t>4&gt;</w:t>
      </w:r>
      <w:r w:rsidRPr="00FF4867">
        <w:rPr>
          <w:rFonts w:eastAsia="MS Mincho"/>
        </w:rPr>
        <w:tab/>
      </w:r>
      <w:r w:rsidRPr="00FF4867">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 </w:t>
      </w:r>
      <w:r w:rsidRPr="00FF4867">
        <w:rPr>
          <w:i/>
        </w:rPr>
        <w:t>frequencyBandList</w:t>
      </w:r>
      <w:r w:rsidRPr="00FF4867">
        <w:t>;</w:t>
      </w:r>
    </w:p>
    <w:p w14:paraId="130C7CE3" w14:textId="77777777" w:rsidR="00DA76B5" w:rsidRPr="00FF4867" w:rsidRDefault="00DA76B5" w:rsidP="00DA76B5">
      <w:pPr>
        <w:pStyle w:val="B3"/>
      </w:pPr>
      <w:r w:rsidRPr="00FF4867">
        <w:rPr>
          <w:rFonts w:eastAsia="MS Mincho"/>
        </w:rPr>
        <w:t>3&gt;</w:t>
      </w:r>
      <w:r w:rsidRPr="00FF4867">
        <w:rPr>
          <w:rFonts w:eastAsia="MS Mincho"/>
        </w:rPr>
        <w:tab/>
      </w:r>
      <w:r w:rsidRPr="00FF4867">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 xml:space="preserve">nr-NS-PmaxList </w:t>
      </w:r>
      <w:r w:rsidRPr="00FF4867">
        <w:rPr>
          <w:iCs/>
        </w:rPr>
        <w:t xml:space="preserve">or </w:t>
      </w:r>
      <w:r w:rsidRPr="00FF4867">
        <w:rPr>
          <w:i/>
        </w:rPr>
        <w:t>nr-NS-PmaxListAerial</w:t>
      </w:r>
      <w:r w:rsidRPr="00FF4867">
        <w:t>:</w:t>
      </w:r>
    </w:p>
    <w:p w14:paraId="611FD4DF" w14:textId="77777777" w:rsidR="00DA76B5" w:rsidRPr="00FF4867" w:rsidRDefault="00DA76B5" w:rsidP="00DA76B5">
      <w:pPr>
        <w:pStyle w:val="B4"/>
      </w:pPr>
      <w:r w:rsidRPr="00FF4867">
        <w:rPr>
          <w:rFonts w:eastAsia="MS Mincho"/>
        </w:rPr>
        <w:t>4&gt;</w:t>
      </w:r>
      <w:r w:rsidRPr="00FF4867">
        <w:rPr>
          <w:rFonts w:eastAsia="MS Mincho"/>
        </w:rPr>
        <w:tab/>
      </w:r>
      <w:r w:rsidRPr="00FF4867">
        <w:t xml:space="preserve">apply the </w:t>
      </w:r>
      <w:r w:rsidRPr="00FF4867">
        <w:rPr>
          <w:i/>
        </w:rPr>
        <w:t>additionalPmax</w:t>
      </w:r>
      <w:r w:rsidRPr="00FF4867">
        <w:t>;</w:t>
      </w:r>
    </w:p>
    <w:p w14:paraId="1D3668FF" w14:textId="77777777" w:rsidR="00DA76B5" w:rsidRPr="00FF4867" w:rsidRDefault="00DA76B5" w:rsidP="00DA76B5">
      <w:pPr>
        <w:pStyle w:val="B3"/>
        <w:rPr>
          <w:rFonts w:eastAsia="MS Mincho"/>
        </w:rPr>
      </w:pPr>
      <w:r w:rsidRPr="00FF4867">
        <w:rPr>
          <w:rFonts w:eastAsia="MS Mincho"/>
        </w:rPr>
        <w:t>3&gt;</w:t>
      </w:r>
      <w:r w:rsidRPr="00FF4867">
        <w:rPr>
          <w:rFonts w:eastAsia="MS Mincho"/>
        </w:rPr>
        <w:tab/>
        <w:t>else:</w:t>
      </w:r>
    </w:p>
    <w:p w14:paraId="4B66CD63" w14:textId="77777777" w:rsidR="00DA76B5" w:rsidRPr="00FF4867" w:rsidRDefault="00DA76B5" w:rsidP="00DA76B5">
      <w:pPr>
        <w:pStyle w:val="B4"/>
      </w:pPr>
      <w:r w:rsidRPr="00FF4867">
        <w:rPr>
          <w:rFonts w:eastAsia="MS Mincho"/>
        </w:rPr>
        <w:t>4&gt;</w:t>
      </w:r>
      <w:r w:rsidRPr="00FF4867">
        <w:rPr>
          <w:rFonts w:eastAsia="MS Mincho"/>
        </w:rPr>
        <w:tab/>
      </w:r>
      <w:r w:rsidRPr="00FF4867">
        <w:t xml:space="preserve">apply the </w:t>
      </w:r>
      <w:r w:rsidRPr="00FF4867">
        <w:rPr>
          <w:i/>
        </w:rPr>
        <w:t>p-Max</w:t>
      </w:r>
      <w:r w:rsidRPr="00FF4867">
        <w:t>;</w:t>
      </w:r>
    </w:p>
    <w:p w14:paraId="41E22522" w14:textId="77777777" w:rsidR="00DA76B5" w:rsidRPr="00FF4867" w:rsidRDefault="00DA76B5" w:rsidP="00DA76B5">
      <w:pPr>
        <w:pStyle w:val="B3"/>
        <w:rPr>
          <w:rFonts w:eastAsia="DengXian"/>
          <w:lang w:eastAsia="zh-CN"/>
        </w:rPr>
      </w:pPr>
      <w:r w:rsidRPr="00FF4867">
        <w:rPr>
          <w:rFonts w:eastAsia="DengXian"/>
          <w:lang w:eastAsia="zh-CN"/>
        </w:rPr>
        <w:t>3&gt;</w:t>
      </w:r>
      <w:r w:rsidRPr="00FF4867">
        <w:rPr>
          <w:rFonts w:eastAsia="DengXian"/>
          <w:lang w:eastAsia="zh-CN"/>
        </w:rPr>
        <w:tab/>
        <w:t>if the UE selects a frequency band (from the procedure in clause 5.2.2.4.2) for the supplementary uplink:</w:t>
      </w:r>
    </w:p>
    <w:p w14:paraId="1BB75ED9" w14:textId="77777777" w:rsidR="00DA76B5" w:rsidRPr="00FF4867" w:rsidRDefault="00DA76B5" w:rsidP="00DA76B5">
      <w:pPr>
        <w:pStyle w:val="B4"/>
        <w:rPr>
          <w:lang w:eastAsia="zh-CN"/>
        </w:rPr>
      </w:pPr>
      <w:r w:rsidRPr="00FF4867">
        <w:rPr>
          <w:lang w:eastAsia="zh-CN"/>
        </w:rPr>
        <w:t>4&gt;</w:t>
      </w:r>
      <w:r w:rsidRPr="00FF4867">
        <w:rPr>
          <w:lang w:eastAsia="zh-CN"/>
        </w:rPr>
        <w:tab/>
        <w:t xml:space="preserve">if, </w:t>
      </w:r>
      <w:r w:rsidRPr="00FF4867">
        <w:t xml:space="preserve">for the entry in </w:t>
      </w:r>
      <w:r w:rsidRPr="00FF4867">
        <w:rPr>
          <w:i/>
        </w:rPr>
        <w:t>frequencyBandListSUL</w:t>
      </w:r>
      <w:r w:rsidRPr="00FF4867">
        <w:t xml:space="preserve"> with the same index as the frequency band selected in clause 5.2.2.4.2,</w:t>
      </w:r>
      <w:r w:rsidRPr="00FF4867">
        <w:rPr>
          <w:lang w:eastAsia="zh-CN"/>
        </w:rPr>
        <w:t xml:space="preserve"> the UE supports at least one </w:t>
      </w:r>
      <w:r w:rsidRPr="00FF4867">
        <w:rPr>
          <w:i/>
          <w:lang w:eastAsia="zh-CN"/>
        </w:rPr>
        <w:t>additionalSpectrumEmission</w:t>
      </w:r>
      <w:r w:rsidRPr="00FF4867">
        <w:rPr>
          <w:lang w:eastAsia="zh-CN"/>
        </w:rPr>
        <w:t xml:space="preserve"> in the </w:t>
      </w:r>
      <w:r w:rsidRPr="00FF4867">
        <w:rPr>
          <w:i/>
        </w:rPr>
        <w:t>nr</w:t>
      </w:r>
      <w:r w:rsidRPr="00FF4867">
        <w:rPr>
          <w:i/>
          <w:lang w:eastAsia="zh-CN"/>
        </w:rPr>
        <w:t>-NS-PmaxList</w:t>
      </w:r>
      <w:r w:rsidRPr="00FF4867">
        <w:rPr>
          <w:lang w:eastAsia="zh-CN"/>
        </w:rPr>
        <w:t xml:space="preserve"> within the </w:t>
      </w:r>
      <w:r w:rsidRPr="00FF4867">
        <w:rPr>
          <w:i/>
          <w:lang w:eastAsia="zh-CN"/>
        </w:rPr>
        <w:t>frequencyBandListSUL</w:t>
      </w:r>
      <w:r w:rsidRPr="00FF4867">
        <w:rPr>
          <w:lang w:eastAsia="zh-CN"/>
        </w:rPr>
        <w:t>:</w:t>
      </w:r>
    </w:p>
    <w:p w14:paraId="64BE67F9" w14:textId="77777777" w:rsidR="00DA76B5" w:rsidRPr="00FF4867" w:rsidRDefault="00DA76B5" w:rsidP="00DA76B5">
      <w:pPr>
        <w:pStyle w:val="B5"/>
      </w:pPr>
      <w:r w:rsidRPr="00FF4867">
        <w:rPr>
          <w:rFonts w:eastAsia="DengXian"/>
          <w:lang w:eastAsia="zh-CN"/>
        </w:rPr>
        <w:t>5&gt;</w:t>
      </w:r>
      <w:r w:rsidRPr="00FF4867">
        <w:rPr>
          <w:rFonts w:eastAsia="DengXian"/>
          <w:lang w:eastAsia="zh-CN"/>
        </w:rPr>
        <w:tab/>
      </w:r>
      <w:r w:rsidRPr="00FF4867">
        <w:t xml:space="preserve">apply the first listed </w:t>
      </w:r>
      <w:r w:rsidRPr="00FF4867">
        <w:rPr>
          <w:i/>
        </w:rPr>
        <w:t>additionalSpectrumEmission</w:t>
      </w:r>
      <w:r w:rsidRPr="00FF4867">
        <w:t xml:space="preserve"> which it supports among the values included in </w:t>
      </w:r>
      <w:r w:rsidRPr="00FF4867">
        <w:rPr>
          <w:i/>
        </w:rPr>
        <w:t>nr-NS-PmaxList</w:t>
      </w:r>
      <w:r w:rsidRPr="00FF4867">
        <w:t xml:space="preserve"> within </w:t>
      </w:r>
      <w:r w:rsidRPr="00FF4867">
        <w:rPr>
          <w:i/>
        </w:rPr>
        <w:t>frequencyBandListSUL</w:t>
      </w:r>
      <w:r w:rsidRPr="00FF4867">
        <w:t>;</w:t>
      </w:r>
    </w:p>
    <w:p w14:paraId="77A79DAF" w14:textId="77777777" w:rsidR="00DA76B5" w:rsidRPr="00FF4867" w:rsidRDefault="00DA76B5" w:rsidP="00DA76B5">
      <w:pPr>
        <w:pStyle w:val="B5"/>
      </w:pPr>
      <w:r w:rsidRPr="00FF4867">
        <w:rPr>
          <w:rFonts w:eastAsia="DengXian"/>
          <w:lang w:eastAsia="zh-CN"/>
        </w:rPr>
        <w:t>5&gt;</w:t>
      </w:r>
      <w:r w:rsidRPr="00FF4867">
        <w:rPr>
          <w:rFonts w:eastAsia="DengXian"/>
          <w:lang w:eastAsia="zh-CN"/>
        </w:rPr>
        <w:tab/>
        <w:t xml:space="preserve">if the </w:t>
      </w:r>
      <w:r w:rsidRPr="00FF4867">
        <w:rPr>
          <w:i/>
        </w:rPr>
        <w:t>additionalPmax</w:t>
      </w:r>
      <w:r w:rsidRPr="00FF4867">
        <w:t xml:space="preserve"> is present in the same entry of the selected </w:t>
      </w:r>
      <w:r w:rsidRPr="00FF4867">
        <w:rPr>
          <w:i/>
        </w:rPr>
        <w:t>additionalSpectrumEmission</w:t>
      </w:r>
      <w:r w:rsidRPr="00FF4867">
        <w:t xml:space="preserve"> within </w:t>
      </w:r>
      <w:r w:rsidRPr="00FF4867">
        <w:rPr>
          <w:i/>
        </w:rPr>
        <w:t>nr-NS-PmaxList</w:t>
      </w:r>
      <w:r w:rsidRPr="00FF4867">
        <w:t>:</w:t>
      </w:r>
    </w:p>
    <w:p w14:paraId="745947CB" w14:textId="77777777" w:rsidR="00DA76B5" w:rsidRPr="00FF4867" w:rsidRDefault="00DA76B5" w:rsidP="00DA76B5">
      <w:pPr>
        <w:pStyle w:val="B6"/>
        <w:rPr>
          <w:rFonts w:eastAsia="DengXian"/>
          <w:lang w:val="en-GB"/>
        </w:rPr>
      </w:pPr>
      <w:r w:rsidRPr="00FF4867">
        <w:rPr>
          <w:rFonts w:eastAsia="DengXian"/>
          <w:lang w:val="en-GB"/>
        </w:rPr>
        <w:t>6&gt;</w:t>
      </w:r>
      <w:r w:rsidRPr="00FF4867">
        <w:rPr>
          <w:rFonts w:eastAsia="DengXian"/>
          <w:lang w:val="en-GB"/>
        </w:rPr>
        <w:tab/>
        <w:t xml:space="preserve">apply the </w:t>
      </w:r>
      <w:r w:rsidRPr="00FF4867">
        <w:rPr>
          <w:rFonts w:eastAsia="DengXian"/>
          <w:i/>
          <w:lang w:val="en-GB"/>
        </w:rPr>
        <w:t>additionalPmax</w:t>
      </w:r>
      <w:r w:rsidRPr="00FF4867">
        <w:rPr>
          <w:rFonts w:eastAsia="DengXian"/>
          <w:lang w:val="en-GB"/>
        </w:rPr>
        <w:t>;</w:t>
      </w:r>
    </w:p>
    <w:p w14:paraId="20243574" w14:textId="77777777" w:rsidR="00DA76B5" w:rsidRPr="00FF4867" w:rsidRDefault="00DA76B5" w:rsidP="00DA76B5">
      <w:pPr>
        <w:pStyle w:val="B5"/>
        <w:rPr>
          <w:lang w:eastAsia="zh-CN"/>
        </w:rPr>
      </w:pPr>
      <w:r w:rsidRPr="00FF4867">
        <w:rPr>
          <w:lang w:eastAsia="zh-CN"/>
        </w:rPr>
        <w:t>5&gt;</w:t>
      </w:r>
      <w:r w:rsidRPr="00FF4867">
        <w:rPr>
          <w:lang w:eastAsia="zh-CN"/>
        </w:rPr>
        <w:tab/>
        <w:t>else:</w:t>
      </w:r>
    </w:p>
    <w:p w14:paraId="28235C9D" w14:textId="77777777" w:rsidR="00DA76B5" w:rsidRPr="00FF4867" w:rsidRDefault="00DA76B5" w:rsidP="00DA76B5">
      <w:pPr>
        <w:pStyle w:val="B6"/>
        <w:rPr>
          <w:rFonts w:eastAsia="DengXian"/>
          <w:lang w:val="en-GB"/>
        </w:rPr>
      </w:pPr>
      <w:r w:rsidRPr="00FF4867">
        <w:rPr>
          <w:rFonts w:eastAsia="DengXian"/>
          <w:lang w:val="en-GB"/>
        </w:rPr>
        <w:t>6&gt;</w:t>
      </w:r>
      <w:r w:rsidRPr="00FF4867">
        <w:rPr>
          <w:rFonts w:eastAsia="DengXian"/>
          <w:lang w:val="en-GB"/>
        </w:rPr>
        <w:tab/>
        <w:t xml:space="preserve">apply the </w:t>
      </w:r>
      <w:r w:rsidRPr="00FF4867">
        <w:rPr>
          <w:rFonts w:eastAsia="DengXian"/>
          <w:i/>
          <w:lang w:val="en-GB"/>
        </w:rPr>
        <w:t>p-Max</w:t>
      </w:r>
      <w:r w:rsidRPr="00FF4867">
        <w:rPr>
          <w:rFonts w:eastAsia="DengXian"/>
          <w:lang w:val="en-GB"/>
        </w:rPr>
        <w:t>;</w:t>
      </w:r>
    </w:p>
    <w:p w14:paraId="6FA4B2B9" w14:textId="77777777" w:rsidR="00DA76B5" w:rsidRPr="00FF4867" w:rsidRDefault="00DA76B5" w:rsidP="00DA76B5">
      <w:pPr>
        <w:pStyle w:val="B4"/>
        <w:rPr>
          <w:lang w:eastAsia="zh-CN"/>
        </w:rPr>
      </w:pPr>
      <w:r w:rsidRPr="00FF4867">
        <w:rPr>
          <w:lang w:eastAsia="zh-CN"/>
        </w:rPr>
        <w:t>4&gt;</w:t>
      </w:r>
      <w:r w:rsidRPr="00FF4867">
        <w:rPr>
          <w:lang w:eastAsia="zh-CN"/>
        </w:rPr>
        <w:tab/>
        <w:t>else:</w:t>
      </w:r>
    </w:p>
    <w:p w14:paraId="1C694C2F" w14:textId="77777777" w:rsidR="00DA76B5" w:rsidRPr="00FF4867" w:rsidRDefault="00DA76B5" w:rsidP="00DA76B5">
      <w:pPr>
        <w:pStyle w:val="B5"/>
      </w:pPr>
      <w:r w:rsidRPr="00FF4867">
        <w:t>5&gt;</w:t>
      </w:r>
      <w:r w:rsidRPr="00FF4867">
        <w:tab/>
        <w:t xml:space="preserve">apply the </w:t>
      </w:r>
      <w:r w:rsidRPr="00FF4867">
        <w:rPr>
          <w:i/>
        </w:rPr>
        <w:t>p-Max.</w:t>
      </w:r>
    </w:p>
    <w:p w14:paraId="0E9C6CFC" w14:textId="77777777" w:rsidR="00DA76B5" w:rsidRPr="00FF4867" w:rsidRDefault="00DA76B5" w:rsidP="00DA76B5">
      <w:pPr>
        <w:pStyle w:val="B2"/>
        <w:rPr>
          <w:rFonts w:eastAsia="MS Mincho"/>
        </w:rPr>
      </w:pPr>
      <w:r w:rsidRPr="00FF4867">
        <w:rPr>
          <w:rFonts w:eastAsia="MS Mincho"/>
        </w:rPr>
        <w:t>2&gt;</w:t>
      </w:r>
      <w:r w:rsidRPr="00FF4867">
        <w:rPr>
          <w:rFonts w:eastAsia="MS Mincho"/>
        </w:rPr>
        <w:tab/>
        <w:t>else:</w:t>
      </w:r>
    </w:p>
    <w:p w14:paraId="220DC515" w14:textId="77777777" w:rsidR="00DA76B5" w:rsidRPr="00FF4867" w:rsidRDefault="00DA76B5" w:rsidP="00DA76B5">
      <w:pPr>
        <w:pStyle w:val="B3"/>
        <w:rPr>
          <w:rFonts w:eastAsia="MS Mincho"/>
        </w:rPr>
      </w:pPr>
      <w:r w:rsidRPr="00FF4867">
        <w:rPr>
          <w:rFonts w:eastAsia="MS Mincho"/>
        </w:rPr>
        <w:t>3&gt;</w:t>
      </w:r>
      <w:r w:rsidRPr="00FF4867">
        <w:rPr>
          <w:rFonts w:eastAsia="MS Mincho"/>
        </w:rPr>
        <w:tab/>
      </w:r>
      <w:r w:rsidRPr="00FF4867">
        <w:t xml:space="preserve">apply the </w:t>
      </w:r>
      <w:r w:rsidRPr="00FF4867">
        <w:rPr>
          <w:i/>
        </w:rPr>
        <w:t>p-Max</w:t>
      </w:r>
      <w:r w:rsidRPr="00FF4867">
        <w:t>;</w:t>
      </w:r>
    </w:p>
    <w:p w14:paraId="4AFF6240" w14:textId="77777777" w:rsidR="00330B4C" w:rsidRPr="00FF4867" w:rsidRDefault="00330B4C" w:rsidP="00330B4C">
      <w:pPr>
        <w:pStyle w:val="Heading5"/>
      </w:pPr>
      <w:bookmarkStart w:id="73" w:name="_Toc60776721"/>
      <w:bookmarkStart w:id="74" w:name="_Toc162894024"/>
      <w:r w:rsidRPr="00FF4867">
        <w:t>5.2.2.4.4</w:t>
      </w:r>
      <w:r w:rsidRPr="00FF4867">
        <w:tab/>
        <w:t xml:space="preserve">Actions upon reception of </w:t>
      </w:r>
      <w:r w:rsidRPr="00FF4867">
        <w:rPr>
          <w:i/>
        </w:rPr>
        <w:t>SIB3</w:t>
      </w:r>
      <w:bookmarkEnd w:id="73"/>
      <w:bookmarkEnd w:id="74"/>
    </w:p>
    <w:p w14:paraId="42691EDF" w14:textId="77777777" w:rsidR="00330B4C" w:rsidRPr="00FF4867" w:rsidRDefault="00330B4C" w:rsidP="00330B4C">
      <w:r w:rsidRPr="00FF4867">
        <w:t xml:space="preserve">No UE requirements related to the contents of this </w:t>
      </w:r>
      <w:r w:rsidRPr="00FF4867">
        <w:rPr>
          <w:i/>
        </w:rPr>
        <w:t>SIB3</w:t>
      </w:r>
      <w:r w:rsidRPr="00FF4867">
        <w:t xml:space="preserve"> apply other than those specified elsewhere e.g. within procedures using the concerned system information, and/ or within the corresponding field descriptions.</w:t>
      </w:r>
    </w:p>
    <w:p w14:paraId="55D220E2" w14:textId="77777777" w:rsidR="00330B4C" w:rsidRPr="00FF4867" w:rsidRDefault="00330B4C" w:rsidP="00330B4C">
      <w:pPr>
        <w:pStyle w:val="Heading5"/>
      </w:pPr>
      <w:bookmarkStart w:id="75" w:name="_Toc60776722"/>
      <w:bookmarkStart w:id="76" w:name="_Toc162894025"/>
      <w:r w:rsidRPr="00FF4867">
        <w:t>5.2.2.4.5</w:t>
      </w:r>
      <w:r w:rsidRPr="00FF4867">
        <w:tab/>
        <w:t xml:space="preserve">Actions upon reception of </w:t>
      </w:r>
      <w:r w:rsidRPr="00FF4867">
        <w:rPr>
          <w:i/>
        </w:rPr>
        <w:t>SIB4</w:t>
      </w:r>
      <w:bookmarkEnd w:id="75"/>
      <w:bookmarkEnd w:id="76"/>
    </w:p>
    <w:p w14:paraId="79447010" w14:textId="77777777" w:rsidR="00330B4C" w:rsidRPr="00FF4867" w:rsidRDefault="00330B4C" w:rsidP="00330B4C">
      <w:r w:rsidRPr="00FF4867">
        <w:t xml:space="preserve">Upon receiving </w:t>
      </w:r>
      <w:r w:rsidRPr="00FF4867">
        <w:rPr>
          <w:i/>
        </w:rPr>
        <w:t>SIB4</w:t>
      </w:r>
      <w:r w:rsidRPr="00FF4867">
        <w:t xml:space="preserve"> the UE shall:</w:t>
      </w:r>
    </w:p>
    <w:p w14:paraId="518C2094" w14:textId="77777777" w:rsidR="00330B4C" w:rsidRPr="00FF4867" w:rsidRDefault="00330B4C" w:rsidP="00330B4C">
      <w:pPr>
        <w:pStyle w:val="B1"/>
      </w:pPr>
      <w:r w:rsidRPr="00FF4867">
        <w:t>1&gt;</w:t>
      </w:r>
      <w:r w:rsidRPr="00FF4867">
        <w:tab/>
        <w:t>if in RRC_IDLE, or in RRC_INACTIVE or in RRC_CONNECTED while T311 is running:</w:t>
      </w:r>
    </w:p>
    <w:p w14:paraId="07CAB6E5" w14:textId="77777777" w:rsidR="00330B4C" w:rsidRPr="00FF4867" w:rsidRDefault="00330B4C" w:rsidP="00330B4C">
      <w:pPr>
        <w:pStyle w:val="B2"/>
      </w:pPr>
      <w:r w:rsidRPr="00FF4867">
        <w:t>2&gt;</w:t>
      </w:r>
      <w:r w:rsidRPr="00FF4867">
        <w:tab/>
        <w:t xml:space="preserve">for each entry in the </w:t>
      </w:r>
      <w:r w:rsidRPr="00FF4867">
        <w:rPr>
          <w:i/>
        </w:rPr>
        <w:t>interFreqCarrierFreqList</w:t>
      </w:r>
      <w:r w:rsidRPr="00FF4867">
        <w:t>:</w:t>
      </w:r>
    </w:p>
    <w:p w14:paraId="06D71C9A" w14:textId="77777777" w:rsidR="00330B4C" w:rsidRPr="00FF4867" w:rsidRDefault="00330B4C" w:rsidP="00330B4C">
      <w:pPr>
        <w:pStyle w:val="B3"/>
      </w:pPr>
      <w:r w:rsidRPr="00FF4867">
        <w:t>3&gt;</w:t>
      </w:r>
      <w:r w:rsidRPr="00FF4867">
        <w:tab/>
        <w:t>if the UE is neither a RedCap nor an eRedCap UE nor 2Rx XR UE; or</w:t>
      </w:r>
    </w:p>
    <w:p w14:paraId="0570F646" w14:textId="77777777" w:rsidR="00330B4C" w:rsidRPr="00FF4867" w:rsidRDefault="00330B4C" w:rsidP="00330B4C">
      <w:pPr>
        <w:pStyle w:val="B3"/>
      </w:pPr>
      <w:r w:rsidRPr="00FF4867">
        <w:t>3&gt;</w:t>
      </w:r>
      <w:r w:rsidRPr="00FF4867">
        <w:tab/>
        <w:t xml:space="preserve">if the UE is a RedCap UE and the </w:t>
      </w:r>
      <w:r w:rsidRPr="00FF4867">
        <w:rPr>
          <w:i/>
        </w:rPr>
        <w:t>interFreqCarrierFreqList-v1700</w:t>
      </w:r>
      <w:r w:rsidRPr="00FF4867">
        <w:t xml:space="preserve"> is absent; or</w:t>
      </w:r>
    </w:p>
    <w:p w14:paraId="59A482FE" w14:textId="77777777" w:rsidR="00330B4C" w:rsidRPr="00FF4867" w:rsidRDefault="00330B4C" w:rsidP="00330B4C">
      <w:pPr>
        <w:pStyle w:val="B3"/>
      </w:pPr>
      <w:r w:rsidRPr="00FF4867">
        <w:t>3&gt;</w:t>
      </w:r>
      <w:r w:rsidRPr="00FF4867">
        <w:tab/>
        <w:t xml:space="preserve">if the UE is an eRedCap UE and the </w:t>
      </w:r>
      <w:r w:rsidRPr="00FF4867">
        <w:rPr>
          <w:i/>
        </w:rPr>
        <w:t>interFreqCarrierFreqList-v1800</w:t>
      </w:r>
      <w:r w:rsidRPr="00FF4867">
        <w:t xml:space="preserve"> is absent; or</w:t>
      </w:r>
    </w:p>
    <w:p w14:paraId="17422085" w14:textId="77777777" w:rsidR="00330B4C" w:rsidRPr="00FF4867" w:rsidRDefault="00330B4C" w:rsidP="00330B4C">
      <w:pPr>
        <w:pStyle w:val="B3"/>
      </w:pPr>
      <w:r w:rsidRPr="00FF4867">
        <w:t>3&gt;</w:t>
      </w:r>
      <w:r w:rsidRPr="00FF4867">
        <w:tab/>
        <w:t xml:space="preserve">if the UE is a 2Rx XR UE and the </w:t>
      </w:r>
      <w:r w:rsidRPr="00FF4867">
        <w:rPr>
          <w:i/>
        </w:rPr>
        <w:t>interFreqCarrierFreqList-v1800</w:t>
      </w:r>
      <w:r w:rsidRPr="00FF4867">
        <w:t xml:space="preserve"> is absent; or</w:t>
      </w:r>
    </w:p>
    <w:p w14:paraId="5EE6446A" w14:textId="77777777" w:rsidR="00330B4C" w:rsidRPr="00FF4867" w:rsidRDefault="00330B4C" w:rsidP="00330B4C">
      <w:pPr>
        <w:pStyle w:val="B3"/>
      </w:pPr>
      <w:r w:rsidRPr="00FF4867">
        <w:t>3&gt;</w:t>
      </w:r>
      <w:r w:rsidRPr="00FF4867">
        <w:tab/>
        <w:t xml:space="preserve">if the UE is a RedCap UE and </w:t>
      </w:r>
      <w:r w:rsidRPr="00FF4867">
        <w:rPr>
          <w:i/>
          <w:iCs/>
        </w:rPr>
        <w:t xml:space="preserve">redCapAccessAllowed </w:t>
      </w:r>
      <w:r w:rsidRPr="00FF4867">
        <w:t xml:space="preserve">is present in </w:t>
      </w:r>
      <w:r w:rsidRPr="00FF4867">
        <w:rPr>
          <w:i/>
        </w:rPr>
        <w:t>interFreqCarrierFreqList-v1700;</w:t>
      </w:r>
      <w:r w:rsidRPr="00FF4867">
        <w:rPr>
          <w:iCs/>
        </w:rPr>
        <w:t xml:space="preserve"> or</w:t>
      </w:r>
    </w:p>
    <w:p w14:paraId="42DB75E4" w14:textId="77777777" w:rsidR="00330B4C" w:rsidRPr="00FF4867" w:rsidRDefault="00330B4C" w:rsidP="00330B4C">
      <w:pPr>
        <w:pStyle w:val="B3"/>
        <w:rPr>
          <w:iCs/>
        </w:rPr>
      </w:pPr>
      <w:r w:rsidRPr="00FF4867">
        <w:t>3&gt;</w:t>
      </w:r>
      <w:r w:rsidRPr="00FF4867">
        <w:tab/>
        <w:t>if the UE is an eRedCap UE and e</w:t>
      </w:r>
      <w:r w:rsidRPr="00FF4867">
        <w:rPr>
          <w:i/>
          <w:iCs/>
        </w:rPr>
        <w:t xml:space="preserve">RedCapAccessAllowed </w:t>
      </w:r>
      <w:r w:rsidRPr="00FF4867">
        <w:t xml:space="preserve">is present in </w:t>
      </w:r>
      <w:r w:rsidRPr="00FF4867">
        <w:rPr>
          <w:i/>
        </w:rPr>
        <w:t>interFreqCarrierFreqList-v1800</w:t>
      </w:r>
      <w:r w:rsidRPr="00FF4867">
        <w:rPr>
          <w:iCs/>
        </w:rPr>
        <w:t>; or</w:t>
      </w:r>
    </w:p>
    <w:p w14:paraId="78468E6E" w14:textId="77777777" w:rsidR="00330B4C" w:rsidRPr="00FF4867" w:rsidRDefault="00330B4C" w:rsidP="00330B4C">
      <w:pPr>
        <w:pStyle w:val="B3"/>
      </w:pPr>
      <w:r w:rsidRPr="00FF4867">
        <w:t>3&gt;</w:t>
      </w:r>
      <w:r w:rsidRPr="00FF4867">
        <w:tab/>
        <w:t xml:space="preserve">if the UE is a 2Rx XR UE and </w:t>
      </w:r>
      <w:r w:rsidRPr="00FF4867">
        <w:rPr>
          <w:i/>
          <w:iCs/>
        </w:rPr>
        <w:t xml:space="preserve">accessAllowed2RxXR </w:t>
      </w:r>
      <w:r w:rsidRPr="00FF4867">
        <w:t xml:space="preserve">is present in </w:t>
      </w:r>
      <w:r w:rsidRPr="00FF4867">
        <w:rPr>
          <w:i/>
        </w:rPr>
        <w:t>interFreqCarrierFreqList-v1800</w:t>
      </w:r>
      <w:r w:rsidRPr="00FF4867">
        <w:t>:</w:t>
      </w:r>
    </w:p>
    <w:p w14:paraId="45D313A9" w14:textId="3AA7ECB1" w:rsidR="00330B4C" w:rsidRPr="00FF4867" w:rsidRDefault="00330B4C" w:rsidP="00330B4C">
      <w:pPr>
        <w:pStyle w:val="B4"/>
      </w:pPr>
      <w:r w:rsidRPr="00FF4867">
        <w:t>4&gt;</w:t>
      </w:r>
      <w:r w:rsidRPr="00FF4867">
        <w:tab/>
        <w:t xml:space="preserve">select the first frequency band in the </w:t>
      </w:r>
      <w:r w:rsidRPr="00FF4867">
        <w:rPr>
          <w:i/>
        </w:rPr>
        <w:t xml:space="preserve">frequencyBandList </w:t>
      </w:r>
      <w:r w:rsidRPr="00FF4867">
        <w:rPr>
          <w:iCs/>
        </w:rPr>
        <w:t xml:space="preserve">(or for aerial UE </w:t>
      </w:r>
      <w:r w:rsidRPr="00FF4867">
        <w:rPr>
          <w:i/>
        </w:rPr>
        <w:t>frequencyBandListAerial</w:t>
      </w:r>
      <w:r w:rsidRPr="00FF4867">
        <w:rPr>
          <w:iCs/>
        </w:rPr>
        <w:t>)</w:t>
      </w:r>
      <w:r w:rsidRPr="00FF4867">
        <w:t>, and</w:t>
      </w:r>
      <w:r w:rsidRPr="00FF4867">
        <w:rPr>
          <w:i/>
        </w:rPr>
        <w:t xml:space="preserve"> frequencyBandListSUL</w:t>
      </w:r>
      <w:r w:rsidRPr="00FF4867">
        <w:t xml:space="preserve">, if present, which the UE supports and for which the UE supports at least one of the </w:t>
      </w:r>
      <w:r w:rsidRPr="00FF4867">
        <w:rPr>
          <w:i/>
        </w:rPr>
        <w:t>additionalSpectrumEmission</w:t>
      </w:r>
      <w:r w:rsidRPr="00FF4867">
        <w:t xml:space="preserve"> values in</w:t>
      </w:r>
      <w:r w:rsidRPr="00FF4867">
        <w:rPr>
          <w:i/>
        </w:rPr>
        <w:t xml:space="preserve"> nr-NS-PmaxList </w:t>
      </w:r>
      <w:r w:rsidRPr="00FF4867">
        <w:rPr>
          <w:iCs/>
        </w:rPr>
        <w:t xml:space="preserve">(or for aerial UE </w:t>
      </w:r>
      <w:ins w:id="77" w:author="QC - Umesh" w:date="2024-04-10T17:47:00Z">
        <w:r w:rsidR="00EC539C">
          <w:rPr>
            <w:iCs/>
          </w:rPr>
          <w:t xml:space="preserve">as indicated by </w:t>
        </w:r>
      </w:ins>
      <w:r w:rsidRPr="00FF4867">
        <w:rPr>
          <w:i/>
        </w:rPr>
        <w:t>nr-NS-PmaxListAerial</w:t>
      </w:r>
      <w:r w:rsidRPr="00FF4867">
        <w:rPr>
          <w:iCs/>
        </w:rPr>
        <w:t>)</w:t>
      </w:r>
      <w:r w:rsidRPr="00FF4867">
        <w:t>, if present:</w:t>
      </w:r>
    </w:p>
    <w:p w14:paraId="4DA6246B" w14:textId="77777777" w:rsidR="00330B4C" w:rsidRPr="00FF4867" w:rsidRDefault="00330B4C" w:rsidP="00330B4C">
      <w:pPr>
        <w:pStyle w:val="B4"/>
      </w:pPr>
      <w:r w:rsidRPr="00FF4867">
        <w:t>4&gt;</w:t>
      </w:r>
      <w:r w:rsidRPr="00FF4867">
        <w:tab/>
        <w:t xml:space="preserve">if, the frequency band selected by the UE in </w:t>
      </w:r>
      <w:r w:rsidRPr="00FF4867">
        <w:rPr>
          <w:i/>
        </w:rPr>
        <w:t>frequencyBandList</w:t>
      </w:r>
      <w:r w:rsidRPr="00FF4867">
        <w:t xml:space="preserve"> or </w:t>
      </w:r>
      <w:r w:rsidRPr="00FF4867">
        <w:rPr>
          <w:i/>
        </w:rPr>
        <w:t>frequencyBandListAerial</w:t>
      </w:r>
      <w:r w:rsidRPr="00FF4867">
        <w:t xml:space="preserve"> to represent a non-serving NR carrier frequency is not a downlink only band:</w:t>
      </w:r>
    </w:p>
    <w:p w14:paraId="79CFF788" w14:textId="77777777" w:rsidR="00330B4C" w:rsidRPr="00FF4867" w:rsidRDefault="00330B4C" w:rsidP="00330B4C">
      <w:pPr>
        <w:pStyle w:val="B5"/>
        <w:rPr>
          <w:rFonts w:eastAsia="SimSun"/>
          <w:lang w:eastAsia="en-US"/>
        </w:rPr>
      </w:pPr>
      <w:r w:rsidRPr="00FF4867">
        <w:t>5&gt;</w:t>
      </w:r>
      <w:r w:rsidRPr="00FF4867">
        <w:tab/>
        <w:t xml:space="preserve">if, for the selected frequency band, the UE supports at least one </w:t>
      </w:r>
      <w:r w:rsidRPr="00FF4867">
        <w:rPr>
          <w:i/>
        </w:rPr>
        <w:t>additionalSpectrumEmission</w:t>
      </w:r>
      <w:r w:rsidRPr="00FF4867">
        <w:t xml:space="preserve"> in the </w:t>
      </w:r>
      <w:r w:rsidRPr="00FF4867">
        <w:rPr>
          <w:i/>
        </w:rPr>
        <w:t>nr-NS-PmaxList</w:t>
      </w:r>
      <w:r w:rsidRPr="00FF4867">
        <w:t xml:space="preserve"> within the </w:t>
      </w:r>
      <w:r w:rsidRPr="00FF4867">
        <w:rPr>
          <w:i/>
        </w:rPr>
        <w:t>frequencyBandList</w:t>
      </w:r>
      <w:r w:rsidRPr="00FF4867">
        <w:rPr>
          <w:rFonts w:eastAsia="SimSun"/>
          <w:lang w:eastAsia="en-US"/>
        </w:rPr>
        <w:t>; or</w:t>
      </w:r>
    </w:p>
    <w:p w14:paraId="3A58145E" w14:textId="1604C339" w:rsidR="00330B4C" w:rsidRPr="00FF4867" w:rsidRDefault="00330B4C" w:rsidP="00330B4C">
      <w:pPr>
        <w:pStyle w:val="B5"/>
      </w:pPr>
      <w:r w:rsidRPr="00FF4867">
        <w:t>5&gt;</w:t>
      </w:r>
      <w:r w:rsidRPr="00FF4867">
        <w:tab/>
        <w:t xml:space="preserve">if, for the selected frequency band, the UE supports at least one </w:t>
      </w:r>
      <w:r w:rsidRPr="00FF4867">
        <w:rPr>
          <w:i/>
        </w:rPr>
        <w:t>additionalSpectrumEmission</w:t>
      </w:r>
      <w:r w:rsidRPr="00FF4867">
        <w:t xml:space="preserve"> </w:t>
      </w:r>
      <w:ins w:id="78" w:author="QC - Umesh" w:date="2024-04-10T17:48:00Z">
        <w:r w:rsidR="00EC539C">
          <w:t xml:space="preserve">value indicated by </w:t>
        </w:r>
      </w:ins>
      <w:del w:id="79" w:author="QC - Umesh" w:date="2024-04-10T17:48:00Z">
        <w:r w:rsidRPr="00FF4867" w:rsidDel="00EC539C">
          <w:delText xml:space="preserve">in </w:delText>
        </w:r>
      </w:del>
      <w:r w:rsidRPr="00FF4867">
        <w:t xml:space="preserve">the </w:t>
      </w:r>
      <w:r w:rsidRPr="00FF4867">
        <w:rPr>
          <w:i/>
        </w:rPr>
        <w:t>nr-NS-PmaxListAerial</w:t>
      </w:r>
      <w:r w:rsidRPr="00FF4867">
        <w:t xml:space="preserve"> within the </w:t>
      </w:r>
      <w:r w:rsidRPr="00FF4867">
        <w:rPr>
          <w:i/>
        </w:rPr>
        <w:t>frequencyBandListAerial</w:t>
      </w:r>
      <w:r w:rsidRPr="00FF4867">
        <w:t>:</w:t>
      </w:r>
    </w:p>
    <w:p w14:paraId="60122CA5" w14:textId="746C87C0" w:rsidR="00330B4C" w:rsidRPr="00FF4867" w:rsidRDefault="00330B4C" w:rsidP="00330B4C">
      <w:pPr>
        <w:pStyle w:val="B6"/>
        <w:rPr>
          <w:rFonts w:eastAsia="MS Mincho"/>
          <w:lang w:val="en-GB"/>
        </w:rPr>
      </w:pPr>
      <w:r w:rsidRPr="00FF4867">
        <w:rPr>
          <w:rFonts w:eastAsia="MS Mincho"/>
          <w:lang w:val="en-GB"/>
        </w:rPr>
        <w:t>6&gt;</w:t>
      </w:r>
      <w:r w:rsidRPr="00FF4867">
        <w:rPr>
          <w:rFonts w:eastAsia="MS Mincho"/>
          <w:lang w:val="en-GB"/>
        </w:rPr>
        <w:tab/>
        <w:t xml:space="preserve">if the UE is aerial UE and it </w:t>
      </w:r>
      <w:r w:rsidRPr="00FF4867">
        <w:rPr>
          <w:lang w:val="en-GB"/>
        </w:rPr>
        <w:t>supports</w:t>
      </w:r>
      <w:r w:rsidRPr="00FF4867">
        <w:rPr>
          <w:rFonts w:eastAsia="MS Mincho"/>
          <w:lang w:val="en-GB"/>
        </w:rPr>
        <w:t xml:space="preserve"> at least one </w:t>
      </w:r>
      <w:r w:rsidRPr="00FF4867">
        <w:rPr>
          <w:rFonts w:eastAsia="MS Mincho"/>
          <w:i/>
          <w:lang w:val="en-GB"/>
        </w:rPr>
        <w:t>additionalSpectrumEmission</w:t>
      </w:r>
      <w:r w:rsidRPr="00FF4867">
        <w:rPr>
          <w:rFonts w:eastAsia="MS Mincho"/>
          <w:lang w:val="en-GB"/>
        </w:rPr>
        <w:t xml:space="preserve"> value</w:t>
      </w:r>
      <w:del w:id="80" w:author="QC - Umesh" w:date="2024-04-10T17:49:00Z">
        <w:r w:rsidRPr="00FF4867" w:rsidDel="006A3A4C">
          <w:rPr>
            <w:rFonts w:eastAsia="MS Mincho"/>
            <w:lang w:val="en-GB"/>
          </w:rPr>
          <w:delText>s in</w:delText>
        </w:r>
      </w:del>
      <w:ins w:id="81" w:author="QC - Umesh" w:date="2024-04-10T17:49:00Z">
        <w:r w:rsidR="006A3A4C">
          <w:rPr>
            <w:rFonts w:eastAsia="MS Mincho"/>
            <w:lang w:val="en-GB"/>
          </w:rPr>
          <w:t xml:space="preserve"> indicated by</w:t>
        </w:r>
      </w:ins>
      <w:r w:rsidRPr="00FF4867">
        <w:rPr>
          <w:rFonts w:eastAsia="MS Mincho"/>
          <w:i/>
          <w:lang w:val="en-GB"/>
        </w:rPr>
        <w:t xml:space="preserve"> nr-NS-PmaxListAerial</w:t>
      </w:r>
      <w:del w:id="82" w:author="QC - Umesh" w:date="2024-04-10T17:50:00Z">
        <w:r w:rsidRPr="00FF4867" w:rsidDel="00C14D76">
          <w:rPr>
            <w:rFonts w:eastAsia="MS Mincho"/>
            <w:lang w:val="en-GB"/>
          </w:rPr>
          <w:delText xml:space="preserve"> within the</w:delText>
        </w:r>
        <w:r w:rsidRPr="00FF4867" w:rsidDel="00C14D76">
          <w:rPr>
            <w:rFonts w:eastAsia="MS Mincho"/>
            <w:i/>
            <w:lang w:val="en-GB"/>
          </w:rPr>
          <w:delText xml:space="preserve"> frequencyBandListAerial</w:delText>
        </w:r>
      </w:del>
      <w:r w:rsidRPr="00FF4867">
        <w:rPr>
          <w:rFonts w:eastAsia="MS Mincho"/>
          <w:lang w:val="en-GB"/>
        </w:rPr>
        <w:t>:</w:t>
      </w:r>
    </w:p>
    <w:p w14:paraId="34478F42" w14:textId="6773075A" w:rsidR="00330B4C" w:rsidRPr="00FF4867" w:rsidRDefault="00330B4C" w:rsidP="00330B4C">
      <w:pPr>
        <w:pStyle w:val="B7"/>
        <w:rPr>
          <w:rFonts w:eastAsia="MS Mincho"/>
          <w:lang w:val="en-GB"/>
        </w:rPr>
      </w:pPr>
      <w:r w:rsidRPr="00FF4867">
        <w:rPr>
          <w:rFonts w:eastAsia="MS Mincho"/>
          <w:lang w:val="en-GB"/>
        </w:rPr>
        <w:t>7&gt;</w:t>
      </w:r>
      <w:r w:rsidRPr="00FF4867">
        <w:rPr>
          <w:rFonts w:eastAsia="MS Mincho"/>
          <w:lang w:val="en-GB"/>
        </w:rPr>
        <w:tab/>
        <w:t xml:space="preserve">apply the first listed </w:t>
      </w:r>
      <w:r w:rsidRPr="00FF4867">
        <w:rPr>
          <w:rFonts w:eastAsia="MS Mincho"/>
          <w:i/>
          <w:lang w:val="en-GB"/>
        </w:rPr>
        <w:t>additionalSpectrumEmission</w:t>
      </w:r>
      <w:r w:rsidRPr="00FF4867">
        <w:rPr>
          <w:rFonts w:eastAsia="MS Mincho"/>
          <w:lang w:val="en-GB"/>
        </w:rPr>
        <w:t xml:space="preserve"> which it supports among the values </w:t>
      </w:r>
      <w:del w:id="83" w:author="QC - Umesh" w:date="2024-04-10T17:49:00Z">
        <w:r w:rsidRPr="00FF4867" w:rsidDel="006A3A4C">
          <w:rPr>
            <w:rFonts w:eastAsia="MS Mincho"/>
            <w:lang w:val="en-GB"/>
          </w:rPr>
          <w:delText>included in</w:delText>
        </w:r>
      </w:del>
      <w:ins w:id="84" w:author="QC - Umesh" w:date="2024-04-10T17:49:00Z">
        <w:r w:rsidR="006A3A4C">
          <w:rPr>
            <w:rFonts w:eastAsia="MS Mincho"/>
            <w:lang w:val="en-GB"/>
          </w:rPr>
          <w:t>indicated by</w:t>
        </w:r>
      </w:ins>
      <w:r w:rsidRPr="00FF4867">
        <w:rPr>
          <w:rFonts w:eastAsia="MS Mincho"/>
          <w:lang w:val="en-GB"/>
        </w:rPr>
        <w:t xml:space="preserve"> </w:t>
      </w:r>
      <w:r w:rsidRPr="00FF4867">
        <w:rPr>
          <w:rFonts w:eastAsia="MS Mincho"/>
          <w:i/>
          <w:lang w:val="en-GB"/>
        </w:rPr>
        <w:t>nr-NS-PmaxListAerial</w:t>
      </w:r>
      <w:del w:id="85" w:author="QC - Umesh" w:date="2024-04-10T17:49:00Z">
        <w:r w:rsidRPr="00FF4867" w:rsidDel="006A3A4C">
          <w:rPr>
            <w:rFonts w:eastAsia="MS Mincho"/>
            <w:lang w:val="en-GB"/>
          </w:rPr>
          <w:delText xml:space="preserve"> within </w:delText>
        </w:r>
        <w:r w:rsidRPr="00FF4867" w:rsidDel="006A3A4C">
          <w:rPr>
            <w:rFonts w:eastAsia="MS Mincho"/>
            <w:i/>
            <w:lang w:val="en-GB"/>
          </w:rPr>
          <w:delText>frequencyBandListAerial</w:delText>
        </w:r>
      </w:del>
      <w:r w:rsidRPr="00FF4867">
        <w:rPr>
          <w:rFonts w:eastAsia="MS Mincho"/>
          <w:lang w:val="en-GB"/>
        </w:rPr>
        <w:t>;</w:t>
      </w:r>
    </w:p>
    <w:p w14:paraId="384F9E3C" w14:textId="77777777" w:rsidR="00330B4C" w:rsidRPr="00FF4867" w:rsidRDefault="00330B4C" w:rsidP="00330B4C">
      <w:pPr>
        <w:pStyle w:val="B6"/>
        <w:rPr>
          <w:lang w:val="en-GB"/>
        </w:rPr>
      </w:pPr>
      <w:r w:rsidRPr="00FF4867">
        <w:rPr>
          <w:rFonts w:eastAsia="MS Mincho"/>
          <w:lang w:val="en-GB"/>
        </w:rPr>
        <w:t>6&gt;</w:t>
      </w:r>
      <w:r w:rsidRPr="00FF4867">
        <w:rPr>
          <w:rFonts w:eastAsia="MS Mincho"/>
          <w:lang w:val="en-GB"/>
        </w:rPr>
        <w:tab/>
      </w:r>
      <w:r w:rsidRPr="00FF4867">
        <w:rPr>
          <w:lang w:val="en-GB"/>
        </w:rPr>
        <w:t>else:</w:t>
      </w:r>
    </w:p>
    <w:p w14:paraId="617633AB" w14:textId="77777777" w:rsidR="00330B4C" w:rsidRPr="00FF4867" w:rsidRDefault="00330B4C" w:rsidP="00330B4C">
      <w:pPr>
        <w:pStyle w:val="B7"/>
        <w:rPr>
          <w:lang w:val="en-GB"/>
        </w:rPr>
      </w:pPr>
      <w:r w:rsidRPr="00FF4867">
        <w:rPr>
          <w:lang w:val="en-GB"/>
        </w:rPr>
        <w:t>7&gt;</w:t>
      </w:r>
      <w:r w:rsidRPr="00FF4867">
        <w:rPr>
          <w:lang w:val="en-GB"/>
        </w:rPr>
        <w:tab/>
        <w:t xml:space="preserve">apply the first listed </w:t>
      </w:r>
      <w:r w:rsidRPr="00FF4867">
        <w:rPr>
          <w:i/>
          <w:lang w:val="en-GB"/>
        </w:rPr>
        <w:t>additionalSpectrumEmission</w:t>
      </w:r>
      <w:r w:rsidRPr="00FF4867">
        <w:rPr>
          <w:lang w:val="en-GB"/>
        </w:rPr>
        <w:t xml:space="preserve"> which it supports among the values included in </w:t>
      </w:r>
      <w:r w:rsidRPr="00FF4867">
        <w:rPr>
          <w:i/>
          <w:lang w:val="en-GB"/>
        </w:rPr>
        <w:t>nr-NS-PmaxList</w:t>
      </w:r>
      <w:r w:rsidRPr="00FF4867">
        <w:rPr>
          <w:lang w:val="en-GB"/>
        </w:rPr>
        <w:t xml:space="preserve"> within </w:t>
      </w:r>
      <w:r w:rsidRPr="00FF4867">
        <w:rPr>
          <w:i/>
          <w:lang w:val="en-GB"/>
        </w:rPr>
        <w:t>frequencyBandList</w:t>
      </w:r>
      <w:r w:rsidRPr="00FF4867">
        <w:rPr>
          <w:lang w:val="en-GB"/>
        </w:rPr>
        <w:t>;</w:t>
      </w:r>
    </w:p>
    <w:p w14:paraId="0EA91917" w14:textId="77777777" w:rsidR="00330B4C" w:rsidRPr="00FF4867" w:rsidRDefault="00330B4C" w:rsidP="00330B4C">
      <w:pPr>
        <w:pStyle w:val="B6"/>
        <w:rPr>
          <w:lang w:val="en-GB"/>
        </w:rPr>
      </w:pPr>
      <w:r w:rsidRPr="00FF4867">
        <w:rPr>
          <w:lang w:val="en-GB"/>
        </w:rPr>
        <w:t>6&gt;</w:t>
      </w:r>
      <w:r w:rsidRPr="00FF4867">
        <w:rPr>
          <w:lang w:val="en-GB"/>
        </w:rPr>
        <w:tab/>
        <w:t xml:space="preserve">if the </w:t>
      </w:r>
      <w:r w:rsidRPr="00FF4867">
        <w:rPr>
          <w:i/>
          <w:lang w:val="en-GB"/>
        </w:rPr>
        <w:t>additionalPmax</w:t>
      </w:r>
      <w:r w:rsidRPr="00FF4867">
        <w:rPr>
          <w:lang w:val="en-GB"/>
        </w:rPr>
        <w:t xml:space="preserve"> is present in the same entry of the selected </w:t>
      </w:r>
      <w:r w:rsidRPr="00FF4867">
        <w:rPr>
          <w:i/>
          <w:lang w:val="en-GB"/>
        </w:rPr>
        <w:t>additionalSpectrumEmission</w:t>
      </w:r>
      <w:r w:rsidRPr="00FF4867">
        <w:rPr>
          <w:lang w:val="en-GB"/>
        </w:rPr>
        <w:t xml:space="preserve"> within </w:t>
      </w:r>
      <w:r w:rsidRPr="00FF4867">
        <w:rPr>
          <w:i/>
          <w:lang w:val="en-GB"/>
        </w:rPr>
        <w:t xml:space="preserve">nr-NS-PmaxList </w:t>
      </w:r>
      <w:r w:rsidRPr="00FF4867">
        <w:rPr>
          <w:iCs/>
          <w:lang w:val="en-GB"/>
        </w:rPr>
        <w:t xml:space="preserve">or </w:t>
      </w:r>
      <w:r w:rsidRPr="00FF4867">
        <w:rPr>
          <w:i/>
          <w:lang w:val="en-GB"/>
        </w:rPr>
        <w:t>nr-NS-PmaxListAerial</w:t>
      </w:r>
      <w:r w:rsidRPr="00FF4867">
        <w:rPr>
          <w:lang w:val="en-GB"/>
        </w:rPr>
        <w:t>:</w:t>
      </w:r>
    </w:p>
    <w:p w14:paraId="08344566" w14:textId="77777777" w:rsidR="00330B4C" w:rsidRPr="00FF4867" w:rsidRDefault="00330B4C" w:rsidP="00330B4C">
      <w:pPr>
        <w:pStyle w:val="B7"/>
        <w:rPr>
          <w:lang w:val="en-GB"/>
        </w:rPr>
      </w:pPr>
      <w:r w:rsidRPr="00FF4867">
        <w:rPr>
          <w:lang w:val="en-GB"/>
        </w:rPr>
        <w:t>7&gt;</w:t>
      </w:r>
      <w:r w:rsidRPr="00FF4867">
        <w:rPr>
          <w:lang w:val="en-GB"/>
        </w:rPr>
        <w:tab/>
        <w:t xml:space="preserve">apply the </w:t>
      </w:r>
      <w:r w:rsidRPr="00FF4867">
        <w:rPr>
          <w:i/>
          <w:lang w:val="en-GB"/>
        </w:rPr>
        <w:t>additionalPmax</w:t>
      </w:r>
      <w:r w:rsidRPr="00FF4867">
        <w:rPr>
          <w:lang w:val="en-GB"/>
        </w:rPr>
        <w:t>;</w:t>
      </w:r>
    </w:p>
    <w:p w14:paraId="58571CD1" w14:textId="77777777" w:rsidR="00330B4C" w:rsidRPr="00FF4867" w:rsidRDefault="00330B4C" w:rsidP="00330B4C">
      <w:pPr>
        <w:pStyle w:val="B6"/>
        <w:rPr>
          <w:lang w:val="en-GB"/>
        </w:rPr>
      </w:pPr>
      <w:r w:rsidRPr="00FF4867">
        <w:rPr>
          <w:lang w:val="en-GB"/>
        </w:rPr>
        <w:t>6&gt;</w:t>
      </w:r>
      <w:r w:rsidRPr="00FF4867">
        <w:rPr>
          <w:lang w:val="en-GB"/>
        </w:rPr>
        <w:tab/>
        <w:t>else:</w:t>
      </w:r>
    </w:p>
    <w:p w14:paraId="20F951B3" w14:textId="77777777" w:rsidR="00330B4C" w:rsidRPr="00FF4867" w:rsidRDefault="00330B4C" w:rsidP="00330B4C">
      <w:pPr>
        <w:pStyle w:val="B7"/>
        <w:rPr>
          <w:lang w:val="en-GB"/>
        </w:rPr>
      </w:pPr>
      <w:r w:rsidRPr="00FF4867">
        <w:rPr>
          <w:lang w:val="en-GB"/>
        </w:rPr>
        <w:t>7&gt;</w:t>
      </w:r>
      <w:r w:rsidRPr="00FF4867">
        <w:rPr>
          <w:lang w:val="en-GB"/>
        </w:rPr>
        <w:tab/>
        <w:t xml:space="preserve">apply the </w:t>
      </w:r>
      <w:r w:rsidRPr="00FF4867">
        <w:rPr>
          <w:i/>
          <w:lang w:val="en-GB"/>
        </w:rPr>
        <w:t>p-Max</w:t>
      </w:r>
      <w:r w:rsidRPr="00FF4867">
        <w:rPr>
          <w:lang w:val="en-GB"/>
        </w:rPr>
        <w:t>;</w:t>
      </w:r>
    </w:p>
    <w:p w14:paraId="17BFF65A" w14:textId="77777777" w:rsidR="00330B4C" w:rsidRPr="00FF4867" w:rsidRDefault="00330B4C" w:rsidP="00330B4C">
      <w:pPr>
        <w:pStyle w:val="B6"/>
        <w:rPr>
          <w:rFonts w:eastAsia="DengXian"/>
          <w:lang w:val="en-GB" w:eastAsia="zh-CN"/>
        </w:rPr>
      </w:pPr>
      <w:r w:rsidRPr="00FF4867">
        <w:rPr>
          <w:rFonts w:eastAsia="DengXian"/>
          <w:lang w:val="en-GB" w:eastAsia="zh-CN"/>
        </w:rPr>
        <w:t>6&gt;</w:t>
      </w:r>
      <w:r w:rsidRPr="00FF4867">
        <w:rPr>
          <w:rFonts w:eastAsia="DengXian"/>
          <w:lang w:val="en-GB" w:eastAsia="zh-CN"/>
        </w:rPr>
        <w:tab/>
        <w:t xml:space="preserve">if </w:t>
      </w:r>
      <w:r w:rsidRPr="006A3A4C">
        <w:rPr>
          <w:rFonts w:eastAsia="DengXian"/>
          <w:i/>
          <w:iCs/>
          <w:lang w:val="en-GB" w:eastAsia="zh-CN"/>
          <w:rPrChange w:id="86" w:author="QC - Umesh" w:date="2024-04-10T17:49:00Z">
            <w:rPr>
              <w:rFonts w:eastAsia="DengXian"/>
              <w:lang w:val="en-GB" w:eastAsia="zh-CN"/>
            </w:rPr>
          </w:rPrChange>
        </w:rPr>
        <w:t>frequencyBandListSUL</w:t>
      </w:r>
      <w:r w:rsidRPr="00FF4867">
        <w:rPr>
          <w:rFonts w:eastAsia="DengXian"/>
          <w:lang w:val="en-GB" w:eastAsia="zh-CN"/>
        </w:rPr>
        <w:t xml:space="preserve"> is present in SIB4 and, for the frequency band selected in frequencyBandListSUL, the UE supports at least one </w:t>
      </w:r>
      <w:r w:rsidRPr="00FF4867">
        <w:rPr>
          <w:rFonts w:eastAsia="DengXian"/>
          <w:i/>
          <w:iCs/>
          <w:lang w:val="en-GB" w:eastAsia="zh-CN"/>
        </w:rPr>
        <w:t>additionalSpectrumEmission</w:t>
      </w:r>
      <w:r w:rsidRPr="00FF4867">
        <w:rPr>
          <w:rFonts w:eastAsia="DengXian"/>
          <w:lang w:val="en-GB" w:eastAsia="zh-CN"/>
        </w:rPr>
        <w:t xml:space="preserve"> in the </w:t>
      </w:r>
      <w:r w:rsidRPr="00FF4867">
        <w:rPr>
          <w:i/>
          <w:lang w:val="en-GB"/>
        </w:rPr>
        <w:t>nr</w:t>
      </w:r>
      <w:r w:rsidRPr="00FF4867">
        <w:rPr>
          <w:rFonts w:eastAsia="DengXian"/>
          <w:i/>
          <w:iCs/>
          <w:lang w:val="en-GB" w:eastAsia="zh-CN"/>
        </w:rPr>
        <w:t>-NS-PmaxList</w:t>
      </w:r>
      <w:r w:rsidRPr="00FF4867">
        <w:rPr>
          <w:rFonts w:eastAsia="DengXian"/>
          <w:lang w:val="en-GB" w:eastAsia="zh-CN"/>
        </w:rPr>
        <w:t xml:space="preserve"> within </w:t>
      </w:r>
      <w:r w:rsidRPr="00FF4867">
        <w:rPr>
          <w:rFonts w:eastAsia="DengXian"/>
          <w:i/>
          <w:iCs/>
          <w:lang w:val="en-GB" w:eastAsia="zh-CN"/>
        </w:rPr>
        <w:t>FrequencyBandListSUL</w:t>
      </w:r>
      <w:r w:rsidRPr="00FF4867">
        <w:rPr>
          <w:rFonts w:eastAsia="DengXian"/>
          <w:lang w:val="en-GB" w:eastAsia="zh-CN"/>
        </w:rPr>
        <w:t>:</w:t>
      </w:r>
    </w:p>
    <w:p w14:paraId="3A5AA89F" w14:textId="77777777" w:rsidR="00330B4C" w:rsidRPr="00FF4867" w:rsidRDefault="00330B4C" w:rsidP="00330B4C">
      <w:pPr>
        <w:pStyle w:val="B7"/>
        <w:rPr>
          <w:rFonts w:eastAsia="DengXian"/>
          <w:lang w:val="en-GB" w:eastAsia="zh-CN"/>
        </w:rPr>
      </w:pPr>
      <w:r w:rsidRPr="00FF4867">
        <w:rPr>
          <w:rFonts w:eastAsia="DengXian"/>
          <w:lang w:val="en-GB" w:eastAsia="zh-CN"/>
        </w:rPr>
        <w:t>7&gt;</w:t>
      </w:r>
      <w:r w:rsidRPr="00FF4867">
        <w:rPr>
          <w:rFonts w:eastAsia="DengXian"/>
          <w:lang w:val="en-GB" w:eastAsia="zh-CN"/>
        </w:rPr>
        <w:tab/>
        <w:t xml:space="preserve">apply the first listed </w:t>
      </w:r>
      <w:r w:rsidRPr="00FF4867">
        <w:rPr>
          <w:rFonts w:eastAsia="DengXian"/>
          <w:i/>
          <w:lang w:val="en-GB" w:eastAsia="zh-CN"/>
        </w:rPr>
        <w:t>additionalSpectrumEmission</w:t>
      </w:r>
      <w:r w:rsidRPr="00FF4867">
        <w:rPr>
          <w:rFonts w:eastAsia="DengXian"/>
          <w:lang w:val="en-GB" w:eastAsia="zh-CN"/>
        </w:rPr>
        <w:t xml:space="preserve"> which it supports among the values included in </w:t>
      </w:r>
      <w:r w:rsidRPr="00FF4867">
        <w:rPr>
          <w:i/>
          <w:lang w:val="en-GB"/>
        </w:rPr>
        <w:t>nr</w:t>
      </w:r>
      <w:r w:rsidRPr="00FF4867">
        <w:rPr>
          <w:rFonts w:eastAsia="DengXian"/>
          <w:i/>
          <w:lang w:val="en-GB" w:eastAsia="zh-CN"/>
        </w:rPr>
        <w:t>-NS-PmaxList</w:t>
      </w:r>
      <w:r w:rsidRPr="00FF4867">
        <w:rPr>
          <w:rFonts w:eastAsia="DengXian"/>
          <w:lang w:val="en-GB" w:eastAsia="zh-CN"/>
        </w:rPr>
        <w:t xml:space="preserve"> within </w:t>
      </w:r>
      <w:r w:rsidRPr="00FF4867">
        <w:rPr>
          <w:rFonts w:eastAsia="DengXian"/>
          <w:i/>
          <w:lang w:val="en-GB" w:eastAsia="zh-CN"/>
        </w:rPr>
        <w:t>frequencyBandListSUL</w:t>
      </w:r>
      <w:r w:rsidRPr="00FF4867">
        <w:rPr>
          <w:rFonts w:eastAsia="DengXian"/>
          <w:lang w:val="en-GB" w:eastAsia="zh-CN"/>
        </w:rPr>
        <w:t>;</w:t>
      </w:r>
    </w:p>
    <w:p w14:paraId="4303B201" w14:textId="77777777" w:rsidR="00330B4C" w:rsidRPr="00FF4867" w:rsidRDefault="00330B4C" w:rsidP="00330B4C">
      <w:pPr>
        <w:pStyle w:val="B7"/>
        <w:rPr>
          <w:rFonts w:eastAsia="DengXian"/>
          <w:lang w:val="en-GB" w:eastAsia="zh-CN"/>
        </w:rPr>
      </w:pPr>
      <w:r w:rsidRPr="00FF4867">
        <w:rPr>
          <w:rFonts w:eastAsia="DengXian"/>
          <w:lang w:val="en-GB" w:eastAsia="zh-CN"/>
        </w:rPr>
        <w:t>7&gt;</w:t>
      </w:r>
      <w:r w:rsidRPr="00FF4867">
        <w:rPr>
          <w:rFonts w:eastAsia="DengXian"/>
          <w:lang w:val="en-GB" w:eastAsia="zh-CN"/>
        </w:rPr>
        <w:tab/>
        <w:t xml:space="preserve">if the </w:t>
      </w:r>
      <w:r w:rsidRPr="00FF4867">
        <w:rPr>
          <w:rFonts w:eastAsia="DengXian"/>
          <w:i/>
          <w:lang w:val="en-GB" w:eastAsia="zh-CN"/>
        </w:rPr>
        <w:t xml:space="preserve">additionalPmax </w:t>
      </w:r>
      <w:r w:rsidRPr="00FF4867">
        <w:rPr>
          <w:rFonts w:eastAsia="DengXian"/>
          <w:lang w:val="en-GB" w:eastAsia="zh-CN"/>
        </w:rPr>
        <w:t xml:space="preserve">is present in the same entry of the selected </w:t>
      </w:r>
      <w:r w:rsidRPr="00FF4867">
        <w:rPr>
          <w:rFonts w:eastAsia="DengXian"/>
          <w:i/>
          <w:lang w:val="en-GB" w:eastAsia="zh-CN"/>
        </w:rPr>
        <w:t>additionalSpectrumEmission</w:t>
      </w:r>
      <w:r w:rsidRPr="00FF4867">
        <w:rPr>
          <w:rFonts w:eastAsia="DengXian"/>
          <w:lang w:val="en-GB" w:eastAsia="zh-CN"/>
        </w:rPr>
        <w:t xml:space="preserve"> within </w:t>
      </w:r>
      <w:r w:rsidRPr="00FF4867">
        <w:rPr>
          <w:i/>
          <w:lang w:val="en-GB"/>
        </w:rPr>
        <w:t>nr</w:t>
      </w:r>
      <w:r w:rsidRPr="00FF4867">
        <w:rPr>
          <w:rFonts w:eastAsia="DengXian"/>
          <w:i/>
          <w:lang w:val="en-GB" w:eastAsia="zh-CN"/>
        </w:rPr>
        <w:t>-NS-PmaxList</w:t>
      </w:r>
      <w:r w:rsidRPr="00FF4867">
        <w:rPr>
          <w:rFonts w:eastAsia="DengXian"/>
          <w:lang w:val="en-GB" w:eastAsia="zh-CN"/>
        </w:rPr>
        <w:t>:</w:t>
      </w:r>
    </w:p>
    <w:p w14:paraId="7FD0ACD2" w14:textId="77777777" w:rsidR="00330B4C" w:rsidRPr="00FF4867" w:rsidRDefault="00330B4C" w:rsidP="00330B4C">
      <w:pPr>
        <w:pStyle w:val="B8"/>
        <w:rPr>
          <w:rFonts w:eastAsia="DengXian"/>
          <w:lang w:val="en-GB" w:eastAsia="zh-CN"/>
        </w:rPr>
      </w:pPr>
      <w:r w:rsidRPr="00FF4867">
        <w:rPr>
          <w:rFonts w:eastAsia="DengXian"/>
          <w:lang w:val="en-GB" w:eastAsia="zh-CN"/>
        </w:rPr>
        <w:t>8&gt;</w:t>
      </w:r>
      <w:r w:rsidRPr="00FF4867">
        <w:rPr>
          <w:rFonts w:eastAsia="DengXian"/>
          <w:lang w:val="en-GB" w:eastAsia="zh-CN"/>
        </w:rPr>
        <w:tab/>
        <w:t xml:space="preserve">apply the </w:t>
      </w:r>
      <w:r w:rsidRPr="00FF4867">
        <w:rPr>
          <w:rFonts w:eastAsia="DengXian"/>
          <w:i/>
          <w:lang w:val="en-GB" w:eastAsia="zh-CN"/>
        </w:rPr>
        <w:t>additionalPmax</w:t>
      </w:r>
      <w:r w:rsidRPr="00FF4867">
        <w:rPr>
          <w:rFonts w:eastAsia="DengXian"/>
          <w:lang w:val="en-GB" w:eastAsia="zh-CN"/>
        </w:rPr>
        <w:t>;</w:t>
      </w:r>
    </w:p>
    <w:p w14:paraId="0382FA0A" w14:textId="77777777" w:rsidR="00330B4C" w:rsidRPr="00FF4867" w:rsidRDefault="00330B4C" w:rsidP="00330B4C">
      <w:pPr>
        <w:pStyle w:val="B7"/>
        <w:rPr>
          <w:rFonts w:eastAsia="DengXian"/>
          <w:lang w:val="en-GB" w:eastAsia="zh-CN"/>
        </w:rPr>
      </w:pPr>
      <w:r w:rsidRPr="00FF4867">
        <w:rPr>
          <w:rFonts w:eastAsia="DengXian"/>
          <w:lang w:val="en-GB" w:eastAsia="zh-CN"/>
        </w:rPr>
        <w:t>7&gt;</w:t>
      </w:r>
      <w:r w:rsidRPr="00FF4867">
        <w:rPr>
          <w:rFonts w:eastAsia="DengXian"/>
          <w:lang w:val="en-GB" w:eastAsia="zh-CN"/>
        </w:rPr>
        <w:tab/>
        <w:t>else:</w:t>
      </w:r>
    </w:p>
    <w:p w14:paraId="52BF0DF3" w14:textId="77777777" w:rsidR="00330B4C" w:rsidRPr="00FF4867" w:rsidRDefault="00330B4C" w:rsidP="00330B4C">
      <w:pPr>
        <w:pStyle w:val="B8"/>
        <w:rPr>
          <w:rFonts w:eastAsia="DengXian"/>
          <w:lang w:val="en-GB" w:eastAsia="zh-CN"/>
        </w:rPr>
      </w:pPr>
      <w:r w:rsidRPr="00FF4867">
        <w:rPr>
          <w:rFonts w:eastAsia="DengXian"/>
          <w:lang w:val="en-GB" w:eastAsia="zh-CN"/>
        </w:rPr>
        <w:t>8&gt;</w:t>
      </w:r>
      <w:r w:rsidRPr="00FF4867">
        <w:rPr>
          <w:rFonts w:eastAsia="DengXian"/>
          <w:lang w:val="en-GB" w:eastAsia="zh-CN"/>
        </w:rPr>
        <w:tab/>
        <w:t xml:space="preserve">apply the </w:t>
      </w:r>
      <w:r w:rsidRPr="00FF4867">
        <w:rPr>
          <w:rFonts w:eastAsia="DengXian"/>
          <w:i/>
          <w:lang w:val="en-GB" w:eastAsia="zh-CN"/>
        </w:rPr>
        <w:t>p-Max</w:t>
      </w:r>
      <w:r w:rsidRPr="00FF4867">
        <w:rPr>
          <w:rFonts w:eastAsia="DengXian"/>
          <w:lang w:val="en-GB" w:eastAsia="zh-CN"/>
        </w:rPr>
        <w:t>;</w:t>
      </w:r>
    </w:p>
    <w:p w14:paraId="06870596" w14:textId="77777777" w:rsidR="00330B4C" w:rsidRPr="00FF4867" w:rsidRDefault="00330B4C" w:rsidP="00330B4C">
      <w:pPr>
        <w:pStyle w:val="B6"/>
        <w:rPr>
          <w:rFonts w:eastAsia="DengXian"/>
          <w:lang w:val="en-GB"/>
        </w:rPr>
      </w:pPr>
      <w:r w:rsidRPr="00FF4867">
        <w:rPr>
          <w:rFonts w:eastAsia="DengXian"/>
          <w:lang w:val="en-GB"/>
        </w:rPr>
        <w:t>6&gt;</w:t>
      </w:r>
      <w:r w:rsidRPr="00FF4867">
        <w:rPr>
          <w:rFonts w:eastAsia="DengXian"/>
          <w:lang w:val="en-GB"/>
        </w:rPr>
        <w:tab/>
        <w:t>else:</w:t>
      </w:r>
    </w:p>
    <w:p w14:paraId="04EE0AF6" w14:textId="77777777" w:rsidR="00330B4C" w:rsidRPr="00FF4867" w:rsidRDefault="00330B4C" w:rsidP="00330B4C">
      <w:pPr>
        <w:pStyle w:val="B7"/>
        <w:rPr>
          <w:lang w:val="en-GB"/>
        </w:rPr>
      </w:pPr>
      <w:r w:rsidRPr="00FF4867">
        <w:rPr>
          <w:rFonts w:eastAsia="DengXian"/>
          <w:lang w:val="en-GB"/>
        </w:rPr>
        <w:t>7&gt;</w:t>
      </w:r>
      <w:r w:rsidRPr="00FF4867">
        <w:rPr>
          <w:rFonts w:eastAsia="DengXian"/>
          <w:lang w:val="en-GB"/>
        </w:rPr>
        <w:tab/>
        <w:t xml:space="preserve">apply the </w:t>
      </w:r>
      <w:r w:rsidRPr="00FF4867">
        <w:rPr>
          <w:rFonts w:eastAsia="DengXian"/>
          <w:i/>
          <w:lang w:val="en-GB"/>
        </w:rPr>
        <w:t>p-Max</w:t>
      </w:r>
      <w:r w:rsidRPr="00FF4867">
        <w:rPr>
          <w:rFonts w:eastAsia="DengXian"/>
          <w:lang w:val="en-GB"/>
        </w:rPr>
        <w:t>;</w:t>
      </w:r>
    </w:p>
    <w:p w14:paraId="3B272D13" w14:textId="77777777" w:rsidR="00330B4C" w:rsidRPr="00FF4867" w:rsidRDefault="00330B4C" w:rsidP="00330B4C">
      <w:pPr>
        <w:pStyle w:val="B5"/>
      </w:pPr>
      <w:r w:rsidRPr="00FF4867">
        <w:t>5&gt;</w:t>
      </w:r>
      <w:r w:rsidRPr="00FF4867">
        <w:tab/>
        <w:t>else:</w:t>
      </w:r>
    </w:p>
    <w:p w14:paraId="68F90419" w14:textId="77777777" w:rsidR="00330B4C" w:rsidRPr="00FF4867" w:rsidRDefault="00330B4C" w:rsidP="00330B4C">
      <w:pPr>
        <w:pStyle w:val="B6"/>
        <w:rPr>
          <w:lang w:val="en-GB"/>
        </w:rPr>
      </w:pPr>
      <w:r w:rsidRPr="00FF4867">
        <w:rPr>
          <w:lang w:val="en-GB"/>
        </w:rPr>
        <w:t>6&gt;</w:t>
      </w:r>
      <w:r w:rsidRPr="00FF4867">
        <w:rPr>
          <w:lang w:val="en-GB"/>
        </w:rPr>
        <w:tab/>
        <w:t xml:space="preserve">apply the </w:t>
      </w:r>
      <w:r w:rsidRPr="00FF4867">
        <w:rPr>
          <w:i/>
          <w:lang w:val="en-GB"/>
        </w:rPr>
        <w:t>p-Max</w:t>
      </w:r>
      <w:r w:rsidRPr="00FF4867">
        <w:rPr>
          <w:lang w:val="en-GB"/>
        </w:rPr>
        <w:t>;</w:t>
      </w:r>
    </w:p>
    <w:p w14:paraId="341F16E3" w14:textId="77777777" w:rsidR="00330B4C" w:rsidRPr="00FF4867" w:rsidRDefault="00330B4C" w:rsidP="00330B4C">
      <w:pPr>
        <w:pStyle w:val="B1"/>
      </w:pPr>
      <w:r w:rsidRPr="00FF4867">
        <w:t>1&gt;</w:t>
      </w:r>
      <w:r w:rsidRPr="00FF4867">
        <w:tab/>
        <w:t>if in RRC_IDLE or RRC_INACTIVE, and T331 is running:</w:t>
      </w:r>
    </w:p>
    <w:p w14:paraId="27BDDA35" w14:textId="77777777" w:rsidR="00330B4C" w:rsidRPr="00FF4867" w:rsidRDefault="00330B4C" w:rsidP="00330B4C">
      <w:pPr>
        <w:pStyle w:val="B2"/>
      </w:pPr>
      <w:r w:rsidRPr="00FF4867">
        <w:t>2&gt;</w:t>
      </w:r>
      <w:r w:rsidRPr="00FF4867">
        <w:tab/>
        <w:t>perform the actions as specified in 5.7.8.1a;</w:t>
      </w:r>
    </w:p>
    <w:p w14:paraId="2A8C1231" w14:textId="77777777" w:rsidR="00691161" w:rsidRPr="00803FB2" w:rsidRDefault="00691161" w:rsidP="00691161">
      <w:pPr>
        <w:overflowPunct/>
        <w:autoSpaceDE/>
        <w:autoSpaceDN/>
        <w:adjustRightInd/>
        <w:spacing w:after="0"/>
        <w:textAlignment w:val="auto"/>
        <w:rPr>
          <w:noProof/>
          <w:color w:val="FF0000"/>
          <w:lang w:eastAsia="en-US"/>
        </w:rPr>
      </w:pPr>
    </w:p>
    <w:p w14:paraId="5AA2AC34" w14:textId="1204AEDB" w:rsidR="00691161" w:rsidRPr="00803FB2" w:rsidRDefault="00691161" w:rsidP="00691161">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Pr>
          <w:noProof/>
          <w:color w:val="FF0000"/>
          <w:lang w:eastAsia="en-US"/>
        </w:rPr>
        <w:t>Next</w:t>
      </w:r>
      <w:r w:rsidRPr="00803FB2">
        <w:rPr>
          <w:noProof/>
          <w:color w:val="FF0000"/>
          <w:lang w:eastAsia="en-US"/>
        </w:rPr>
        <w:t xml:space="preserve"> Change</w:t>
      </w:r>
    </w:p>
    <w:p w14:paraId="114CEB93" w14:textId="77777777" w:rsidR="00803FB2" w:rsidRPr="00803FB2" w:rsidRDefault="00803FB2" w:rsidP="00803FB2">
      <w:pPr>
        <w:overflowPunct/>
        <w:autoSpaceDE/>
        <w:autoSpaceDN/>
        <w:adjustRightInd/>
        <w:spacing w:after="0"/>
        <w:textAlignment w:val="auto"/>
        <w:rPr>
          <w:noProof/>
          <w:color w:val="FF0000"/>
          <w:lang w:eastAsia="en-US"/>
        </w:rPr>
      </w:pPr>
    </w:p>
    <w:p w14:paraId="55204568" w14:textId="5A0A1EE9" w:rsidR="00394471" w:rsidRPr="00FF4867" w:rsidRDefault="00394471" w:rsidP="00394471">
      <w:pPr>
        <w:pStyle w:val="Heading3"/>
      </w:pPr>
      <w:bookmarkStart w:id="87" w:name="_Toc60776885"/>
      <w:bookmarkStart w:id="88" w:name="_Toc162894251"/>
      <w:bookmarkEnd w:id="0"/>
      <w:bookmarkEnd w:id="1"/>
      <w:r w:rsidRPr="00FF4867">
        <w:t>5.5.4</w:t>
      </w:r>
      <w:r w:rsidRPr="00FF4867">
        <w:tab/>
        <w:t>Measurement report triggering</w:t>
      </w:r>
      <w:bookmarkEnd w:id="87"/>
      <w:bookmarkEnd w:id="88"/>
    </w:p>
    <w:p w14:paraId="52137AB3" w14:textId="77777777" w:rsidR="00394471" w:rsidRPr="00FF4867" w:rsidRDefault="00394471" w:rsidP="00394471">
      <w:pPr>
        <w:pStyle w:val="Heading4"/>
      </w:pPr>
      <w:bookmarkStart w:id="89" w:name="_Toc60776886"/>
      <w:bookmarkStart w:id="90" w:name="_Toc162894252"/>
      <w:r w:rsidRPr="00FF4867">
        <w:t>5.5.4.1</w:t>
      </w:r>
      <w:r w:rsidRPr="00FF4867">
        <w:tab/>
        <w:t>General</w:t>
      </w:r>
      <w:bookmarkEnd w:id="89"/>
      <w:bookmarkEnd w:id="90"/>
    </w:p>
    <w:p w14:paraId="50570FA6" w14:textId="77777777" w:rsidR="00394471" w:rsidRPr="00FF4867" w:rsidRDefault="00394471" w:rsidP="00394471">
      <w:r w:rsidRPr="00FF4867">
        <w:t>If AS security has been activated successfully, the UE shall:</w:t>
      </w:r>
    </w:p>
    <w:p w14:paraId="37003F5A" w14:textId="77777777" w:rsidR="00394471" w:rsidRPr="00FF4867" w:rsidRDefault="00394471" w:rsidP="00394471">
      <w:pPr>
        <w:pStyle w:val="B1"/>
      </w:pPr>
      <w:r w:rsidRPr="00FF4867">
        <w:t>1&gt;</w:t>
      </w:r>
      <w:r w:rsidRPr="00FF4867">
        <w:tab/>
        <w:t xml:space="preserve">for each </w:t>
      </w:r>
      <w:r w:rsidRPr="00FF4867">
        <w:rPr>
          <w:i/>
        </w:rPr>
        <w:t>measId</w:t>
      </w:r>
      <w:r w:rsidRPr="00FF4867">
        <w:t xml:space="preserve"> included in the </w:t>
      </w:r>
      <w:r w:rsidRPr="00FF4867">
        <w:rPr>
          <w:i/>
        </w:rPr>
        <w:t>measIdList</w:t>
      </w:r>
      <w:r w:rsidRPr="00FF4867">
        <w:t xml:space="preserve"> within </w:t>
      </w:r>
      <w:r w:rsidRPr="00FF4867">
        <w:rPr>
          <w:i/>
        </w:rPr>
        <w:t>VarMeasConfig</w:t>
      </w:r>
      <w:r w:rsidRPr="00FF4867">
        <w:t>:</w:t>
      </w:r>
    </w:p>
    <w:p w14:paraId="1F8B36B0" w14:textId="77777777" w:rsidR="00394471" w:rsidRPr="00FF4867" w:rsidRDefault="00394471" w:rsidP="00394471">
      <w:pPr>
        <w:pStyle w:val="B2"/>
      </w:pPr>
      <w:r w:rsidRPr="00FF4867">
        <w:t>2&gt;</w:t>
      </w:r>
      <w:r w:rsidRPr="00FF4867">
        <w:tab/>
        <w:t xml:space="preserve">if the corresponding </w:t>
      </w:r>
      <w:r w:rsidRPr="00FF4867">
        <w:rPr>
          <w:i/>
        </w:rPr>
        <w:t>reportConfig</w:t>
      </w:r>
      <w:r w:rsidRPr="00FF4867">
        <w:t xml:space="preserve"> includes a </w:t>
      </w:r>
      <w:r w:rsidRPr="00FF4867">
        <w:rPr>
          <w:i/>
        </w:rPr>
        <w:t>reportType</w:t>
      </w:r>
      <w:r w:rsidRPr="00FF4867">
        <w:t xml:space="preserve"> set to </w:t>
      </w:r>
      <w:r w:rsidRPr="00FF4867">
        <w:rPr>
          <w:i/>
        </w:rPr>
        <w:t>eventTriggered</w:t>
      </w:r>
      <w:r w:rsidRPr="00FF4867">
        <w:t xml:space="preserve"> or </w:t>
      </w:r>
      <w:r w:rsidRPr="00FF4867">
        <w:rPr>
          <w:i/>
        </w:rPr>
        <w:t>periodical</w:t>
      </w:r>
      <w:r w:rsidRPr="00FF4867">
        <w:t>:</w:t>
      </w:r>
    </w:p>
    <w:p w14:paraId="3ABDD35B" w14:textId="77777777" w:rsidR="00394471" w:rsidRPr="00FF4867" w:rsidRDefault="00394471" w:rsidP="00394471">
      <w:pPr>
        <w:pStyle w:val="B3"/>
      </w:pPr>
      <w:r w:rsidRPr="00FF4867">
        <w:t>3&gt;</w:t>
      </w:r>
      <w:r w:rsidRPr="00FF4867">
        <w:tab/>
        <w:t xml:space="preserve">if the corresponding </w:t>
      </w:r>
      <w:r w:rsidRPr="00FF4867">
        <w:rPr>
          <w:i/>
        </w:rPr>
        <w:t>measObject</w:t>
      </w:r>
      <w:r w:rsidRPr="00FF4867">
        <w:t xml:space="preserve"> concerns NR:</w:t>
      </w:r>
    </w:p>
    <w:p w14:paraId="44901E2D" w14:textId="77777777" w:rsidR="00AC4225" w:rsidRPr="00FF4867" w:rsidRDefault="00AC4225" w:rsidP="00AC4225">
      <w:pPr>
        <w:pStyle w:val="B4"/>
        <w:rPr>
          <w:rFonts w:eastAsia="Malgun Gothic"/>
          <w:lang w:eastAsia="ko-KR"/>
        </w:rPr>
      </w:pPr>
      <w:r w:rsidRPr="00FF4867">
        <w:rPr>
          <w:rFonts w:eastAsia="Malgun Gothic"/>
          <w:lang w:eastAsia="ko-KR"/>
        </w:rPr>
        <w:t>4&gt;</w:t>
      </w:r>
      <w:r w:rsidRPr="00FF4867">
        <w:rPr>
          <w:rFonts w:eastAsia="Malgun Gothic"/>
          <w:lang w:eastAsia="ko-KR"/>
        </w:rPr>
        <w:tab/>
        <w:t xml:space="preserve">if the corresponding </w:t>
      </w:r>
      <w:r w:rsidRPr="00FF4867">
        <w:rPr>
          <w:rFonts w:eastAsia="Malgun Gothic"/>
          <w:i/>
          <w:lang w:eastAsia="ko-KR"/>
        </w:rPr>
        <w:t>reportConfig</w:t>
      </w:r>
      <w:r w:rsidRPr="00FF4867">
        <w:rPr>
          <w:rFonts w:eastAsia="Malgun Gothic"/>
          <w:lang w:eastAsia="ko-KR"/>
        </w:rPr>
        <w:t xml:space="preserve"> includes </w:t>
      </w:r>
      <w:r w:rsidRPr="00FF4867">
        <w:rPr>
          <w:rFonts w:eastAsia="Malgun Gothic"/>
          <w:i/>
          <w:lang w:eastAsia="ko-KR"/>
        </w:rPr>
        <w:t>measRSSI-ReportConfig</w:t>
      </w:r>
      <w:r w:rsidRPr="00FF4867">
        <w:rPr>
          <w:rFonts w:eastAsia="Malgun Gothic"/>
          <w:lang w:eastAsia="ko-KR"/>
        </w:rPr>
        <w:t>:</w:t>
      </w:r>
    </w:p>
    <w:p w14:paraId="0A66ECB0" w14:textId="77777777" w:rsidR="00AC4225" w:rsidRPr="00FF4867" w:rsidRDefault="00AC4225" w:rsidP="008E4C89">
      <w:pPr>
        <w:pStyle w:val="B5"/>
        <w:rPr>
          <w:rFonts w:eastAsia="Malgun Gothic"/>
          <w:lang w:eastAsia="ko-KR"/>
        </w:rPr>
      </w:pPr>
      <w:r w:rsidRPr="00FF4867">
        <w:rPr>
          <w:rFonts w:eastAsia="Malgun Gothic"/>
          <w:lang w:eastAsia="ko-KR"/>
        </w:rPr>
        <w:t>5&gt;</w:t>
      </w:r>
      <w:r w:rsidRPr="00FF4867">
        <w:rPr>
          <w:rFonts w:eastAsia="Malgun Gothic"/>
          <w:lang w:eastAsia="ko-KR"/>
        </w:rPr>
        <w:tab/>
        <w:t>consider the resource indicated by the</w:t>
      </w:r>
      <w:r w:rsidRPr="00FF4867">
        <w:rPr>
          <w:rFonts w:eastAsia="Malgun Gothic"/>
          <w:i/>
          <w:lang w:eastAsia="ko-KR"/>
        </w:rPr>
        <w:t xml:space="preserve"> rmtc-Config</w:t>
      </w:r>
      <w:r w:rsidRPr="00FF4867">
        <w:rPr>
          <w:rFonts w:eastAsia="Malgun Gothic"/>
          <w:lang w:eastAsia="ko-KR"/>
        </w:rPr>
        <w:t xml:space="preserve"> on the associated frequency to be applicable;</w:t>
      </w:r>
    </w:p>
    <w:p w14:paraId="1F622699" w14:textId="232CD7FE" w:rsidR="00394471" w:rsidRPr="00FF4867" w:rsidRDefault="00394471" w:rsidP="00AC4225">
      <w:pPr>
        <w:pStyle w:val="B4"/>
      </w:pPr>
      <w:r w:rsidRPr="00FF4867">
        <w:t>4&gt;</w:t>
      </w:r>
      <w:r w:rsidRPr="00FF4867">
        <w:tab/>
        <w:t xml:space="preserve">if the </w:t>
      </w:r>
      <w:r w:rsidRPr="00FF4867">
        <w:rPr>
          <w:i/>
          <w:iCs/>
        </w:rPr>
        <w:t>eventA1</w:t>
      </w:r>
      <w:r w:rsidRPr="00FF4867">
        <w:t xml:space="preserve"> or </w:t>
      </w:r>
      <w:r w:rsidRPr="00FF4867">
        <w:rPr>
          <w:i/>
          <w:iCs/>
        </w:rPr>
        <w:t>eventA2</w:t>
      </w:r>
      <w:r w:rsidRPr="00FF4867">
        <w:t xml:space="preserve"> is configured in the corresponding </w:t>
      </w:r>
      <w:r w:rsidRPr="00FF4867">
        <w:rPr>
          <w:i/>
        </w:rPr>
        <w:t>reportConfig</w:t>
      </w:r>
      <w:r w:rsidRPr="00FF4867">
        <w:t>:</w:t>
      </w:r>
    </w:p>
    <w:p w14:paraId="136F7B93" w14:textId="77777777" w:rsidR="00394471" w:rsidRPr="00FF4867" w:rsidRDefault="00394471" w:rsidP="00394471">
      <w:pPr>
        <w:pStyle w:val="B5"/>
      </w:pPr>
      <w:r w:rsidRPr="00FF4867">
        <w:t>5&gt;</w:t>
      </w:r>
      <w:r w:rsidRPr="00FF4867">
        <w:tab/>
        <w:t>consider only the serving cell to be applicable;</w:t>
      </w:r>
    </w:p>
    <w:p w14:paraId="36E46E86" w14:textId="3A984385" w:rsidR="00394471" w:rsidRPr="00FF4867" w:rsidRDefault="00394471" w:rsidP="00394471">
      <w:pPr>
        <w:pStyle w:val="B4"/>
      </w:pPr>
      <w:r w:rsidRPr="00FF4867">
        <w:t>4&gt;</w:t>
      </w:r>
      <w:r w:rsidRPr="00FF4867">
        <w:tab/>
        <w:t xml:space="preserve">if the </w:t>
      </w:r>
      <w:r w:rsidRPr="00FF4867">
        <w:rPr>
          <w:i/>
        </w:rPr>
        <w:t>eventA3</w:t>
      </w:r>
      <w:r w:rsidRPr="00FF4867">
        <w:t xml:space="preserve"> or </w:t>
      </w:r>
      <w:r w:rsidRPr="00FF4867">
        <w:rPr>
          <w:i/>
        </w:rPr>
        <w:t>eventA5</w:t>
      </w:r>
      <w:r w:rsidRPr="00FF4867">
        <w:t xml:space="preserve"> </w:t>
      </w:r>
      <w:r w:rsidR="006659DC" w:rsidRPr="00FF4867">
        <w:rPr>
          <w:iCs/>
        </w:rPr>
        <w:t>or</w:t>
      </w:r>
      <w:r w:rsidR="006659DC" w:rsidRPr="00FF4867">
        <w:rPr>
          <w:i/>
        </w:rPr>
        <w:t xml:space="preserve"> eventA3H1 </w:t>
      </w:r>
      <w:r w:rsidR="006659DC" w:rsidRPr="00FF4867">
        <w:rPr>
          <w:iCs/>
        </w:rPr>
        <w:t>or</w:t>
      </w:r>
      <w:r w:rsidR="006659DC" w:rsidRPr="00FF4867">
        <w:rPr>
          <w:i/>
        </w:rPr>
        <w:t xml:space="preserve"> eventA3H2 </w:t>
      </w:r>
      <w:r w:rsidR="006659DC" w:rsidRPr="00FF4867">
        <w:rPr>
          <w:iCs/>
        </w:rPr>
        <w:t>or</w:t>
      </w:r>
      <w:r w:rsidR="006659DC" w:rsidRPr="00FF4867">
        <w:rPr>
          <w:i/>
        </w:rPr>
        <w:t xml:space="preserve"> eventA5H1</w:t>
      </w:r>
      <w:r w:rsidR="006659DC" w:rsidRPr="00FF4867">
        <w:rPr>
          <w:iCs/>
        </w:rPr>
        <w:t xml:space="preserve"> or </w:t>
      </w:r>
      <w:r w:rsidR="006659DC" w:rsidRPr="00FF4867">
        <w:rPr>
          <w:i/>
        </w:rPr>
        <w:t>eventA5H2</w:t>
      </w:r>
      <w:r w:rsidR="006659DC" w:rsidRPr="00FF4867">
        <w:rPr>
          <w:iCs/>
        </w:rPr>
        <w:t xml:space="preserve"> </w:t>
      </w:r>
      <w:r w:rsidRPr="00FF4867">
        <w:t xml:space="preserve">is configured in the corresponding </w:t>
      </w:r>
      <w:r w:rsidRPr="00FF4867">
        <w:rPr>
          <w:i/>
        </w:rPr>
        <w:t>reportConfig</w:t>
      </w:r>
      <w:r w:rsidRPr="00FF4867">
        <w:t>:</w:t>
      </w:r>
    </w:p>
    <w:p w14:paraId="7470E664" w14:textId="77777777" w:rsidR="00394471" w:rsidRPr="00FF4867" w:rsidRDefault="00394471" w:rsidP="00394471">
      <w:pPr>
        <w:pStyle w:val="B5"/>
      </w:pPr>
      <w:r w:rsidRPr="00FF4867">
        <w:t>5&gt;</w:t>
      </w:r>
      <w:r w:rsidRPr="00FF4867">
        <w:tab/>
        <w:t xml:space="preserve">if a serving cell is associated with a </w:t>
      </w:r>
      <w:r w:rsidRPr="00FF4867">
        <w:rPr>
          <w:i/>
        </w:rPr>
        <w:t>measObjectNR</w:t>
      </w:r>
      <w:r w:rsidRPr="00FF4867">
        <w:t xml:space="preserve"> and neighbours are associated with another </w:t>
      </w:r>
      <w:r w:rsidRPr="00FF4867">
        <w:rPr>
          <w:i/>
        </w:rPr>
        <w:t>measObjectNR</w:t>
      </w:r>
      <w:r w:rsidRPr="00FF4867">
        <w:t xml:space="preserve">, consider any serving cell associated with the other </w:t>
      </w:r>
      <w:r w:rsidRPr="00FF4867">
        <w:rPr>
          <w:i/>
        </w:rPr>
        <w:t>measObjectNR</w:t>
      </w:r>
      <w:r w:rsidRPr="00FF4867">
        <w:t xml:space="preserve"> to be a neighbouring cell as well;</w:t>
      </w:r>
    </w:p>
    <w:p w14:paraId="2F93BC4B" w14:textId="68A8271F" w:rsidR="00EB2283" w:rsidRPr="00FF4867" w:rsidRDefault="00EB2283" w:rsidP="00EB2283">
      <w:pPr>
        <w:pStyle w:val="B4"/>
        <w:rPr>
          <w:lang w:eastAsia="ko-KR"/>
        </w:rPr>
      </w:pPr>
      <w:r w:rsidRPr="00FF4867">
        <w:rPr>
          <w:lang w:eastAsia="ko-KR"/>
        </w:rPr>
        <w:t>4&gt;</w:t>
      </w:r>
      <w:r w:rsidRPr="00FF4867">
        <w:rPr>
          <w:lang w:eastAsia="ko-KR"/>
        </w:rPr>
        <w:tab/>
        <w:t xml:space="preserve">if the </w:t>
      </w:r>
      <w:r w:rsidRPr="00FF4867">
        <w:rPr>
          <w:i/>
          <w:lang w:eastAsia="ko-KR"/>
        </w:rPr>
        <w:t>eventX2</w:t>
      </w:r>
      <w:r w:rsidRPr="00FF4867">
        <w:rPr>
          <w:lang w:eastAsia="ko-KR"/>
        </w:rPr>
        <w:t xml:space="preserve"> is configured in the corresponding </w:t>
      </w:r>
      <w:r w:rsidRPr="00FF4867">
        <w:rPr>
          <w:i/>
          <w:lang w:eastAsia="ko-KR"/>
        </w:rPr>
        <w:t>reportConfig</w:t>
      </w:r>
      <w:r w:rsidRPr="00FF4867">
        <w:rPr>
          <w:lang w:eastAsia="ko-KR"/>
        </w:rPr>
        <w:t>:</w:t>
      </w:r>
    </w:p>
    <w:p w14:paraId="51AB4975" w14:textId="0A2AE743" w:rsidR="00EB2283" w:rsidRPr="00FF4867" w:rsidRDefault="00EB2283" w:rsidP="00EB2283">
      <w:pPr>
        <w:pStyle w:val="B5"/>
        <w:rPr>
          <w:lang w:eastAsia="ko-KR"/>
        </w:rPr>
      </w:pPr>
      <w:r w:rsidRPr="00FF4867">
        <w:rPr>
          <w:lang w:eastAsia="ko-KR"/>
        </w:rPr>
        <w:t>5&gt;</w:t>
      </w:r>
      <w:r w:rsidRPr="00FF4867">
        <w:rPr>
          <w:lang w:eastAsia="ko-KR"/>
        </w:rPr>
        <w:tab/>
        <w:t>consider only the serving L2 U2N Relay UE to be applicable;</w:t>
      </w:r>
    </w:p>
    <w:p w14:paraId="2A4370C2" w14:textId="77777777" w:rsidR="00394471" w:rsidRPr="00FF4867" w:rsidRDefault="00394471" w:rsidP="00394471">
      <w:pPr>
        <w:pStyle w:val="B4"/>
      </w:pPr>
      <w:r w:rsidRPr="00FF4867">
        <w:t>4&gt;</w:t>
      </w:r>
      <w:r w:rsidRPr="00FF4867">
        <w:tab/>
        <w:t xml:space="preserve">if corresponding </w:t>
      </w:r>
      <w:r w:rsidRPr="00FF4867">
        <w:rPr>
          <w:i/>
        </w:rPr>
        <w:t>reportConfig</w:t>
      </w:r>
      <w:r w:rsidRPr="00FF4867">
        <w:t xml:space="preserve"> includes </w:t>
      </w:r>
      <w:r w:rsidRPr="00FF4867">
        <w:rPr>
          <w:i/>
        </w:rPr>
        <w:t>reportType</w:t>
      </w:r>
      <w:r w:rsidRPr="00FF4867">
        <w:t xml:space="preserve"> set to </w:t>
      </w:r>
      <w:r w:rsidRPr="00FF4867">
        <w:rPr>
          <w:i/>
        </w:rPr>
        <w:t>periodical</w:t>
      </w:r>
      <w:r w:rsidRPr="00FF4867">
        <w:t>; or</w:t>
      </w:r>
    </w:p>
    <w:p w14:paraId="784981A3" w14:textId="48F41D45" w:rsidR="00394471" w:rsidRPr="00FF4867" w:rsidRDefault="00394471" w:rsidP="00394471">
      <w:pPr>
        <w:pStyle w:val="B4"/>
      </w:pPr>
      <w:r w:rsidRPr="00FF4867">
        <w:t>4&gt;</w:t>
      </w:r>
      <w:r w:rsidRPr="00FF4867">
        <w:tab/>
        <w:t xml:space="preserve">for measurement events other than </w:t>
      </w:r>
      <w:r w:rsidRPr="00FF4867">
        <w:rPr>
          <w:i/>
        </w:rPr>
        <w:t>eventA1</w:t>
      </w:r>
      <w:r w:rsidR="009A3D15" w:rsidRPr="00FF4867">
        <w:rPr>
          <w:i/>
        </w:rPr>
        <w:t>,</w:t>
      </w:r>
      <w:r w:rsidRPr="00FF4867">
        <w:t xml:space="preserve"> </w:t>
      </w:r>
      <w:r w:rsidRPr="00FF4867">
        <w:rPr>
          <w:i/>
        </w:rPr>
        <w:t>eventA2</w:t>
      </w:r>
      <w:r w:rsidR="009A3D15" w:rsidRPr="00FF4867">
        <w:rPr>
          <w:i/>
        </w:rPr>
        <w:t>, eventD1</w:t>
      </w:r>
      <w:r w:rsidR="006659DC" w:rsidRPr="00FF4867">
        <w:rPr>
          <w:iCs/>
        </w:rPr>
        <w:t>,</w:t>
      </w:r>
      <w:r w:rsidR="00EB2283" w:rsidRPr="00FF4867">
        <w:rPr>
          <w:i/>
        </w:rPr>
        <w:t xml:space="preserve"> </w:t>
      </w:r>
      <w:r w:rsidR="001D07A9" w:rsidRPr="00FF4867">
        <w:rPr>
          <w:i/>
        </w:rPr>
        <w:t>eventD2</w:t>
      </w:r>
      <w:r w:rsidR="001D07A9" w:rsidRPr="00FF4867">
        <w:rPr>
          <w:iCs/>
        </w:rPr>
        <w:t xml:space="preserve">, </w:t>
      </w:r>
      <w:r w:rsidR="00EB2283" w:rsidRPr="00FF4867">
        <w:rPr>
          <w:i/>
        </w:rPr>
        <w:t>eventX2</w:t>
      </w:r>
      <w:r w:rsidR="006659DC" w:rsidRPr="00FF4867">
        <w:rPr>
          <w:iCs/>
        </w:rPr>
        <w:t xml:space="preserve">, </w:t>
      </w:r>
      <w:r w:rsidR="006659DC" w:rsidRPr="00FF4867">
        <w:rPr>
          <w:i/>
        </w:rPr>
        <w:t xml:space="preserve">eventH1 </w:t>
      </w:r>
      <w:r w:rsidR="006659DC" w:rsidRPr="00FF4867">
        <w:t xml:space="preserve">or </w:t>
      </w:r>
      <w:r w:rsidR="006659DC" w:rsidRPr="00FF4867">
        <w:rPr>
          <w:i/>
          <w:iCs/>
        </w:rPr>
        <w:t>eventH2</w:t>
      </w:r>
      <w:r w:rsidRPr="00FF4867">
        <w:t>:</w:t>
      </w:r>
    </w:p>
    <w:p w14:paraId="36FF4F23" w14:textId="4202E0D8" w:rsidR="00394471" w:rsidRPr="00FF4867" w:rsidRDefault="00394471" w:rsidP="00394471">
      <w:pPr>
        <w:pStyle w:val="B5"/>
      </w:pPr>
      <w:r w:rsidRPr="00FF4867">
        <w:t>5&gt;</w:t>
      </w:r>
      <w:r w:rsidRPr="00FF4867">
        <w:tab/>
        <w:t xml:space="preserve">if </w:t>
      </w:r>
      <w:r w:rsidRPr="00FF4867">
        <w:rPr>
          <w:i/>
        </w:rPr>
        <w:t>use</w:t>
      </w:r>
      <w:r w:rsidR="0098001C" w:rsidRPr="00FF4867">
        <w:rPr>
          <w:i/>
        </w:rPr>
        <w:t>Allowed</w:t>
      </w:r>
      <w:r w:rsidRPr="00FF4867">
        <w:rPr>
          <w:i/>
        </w:rPr>
        <w:t>CellList</w:t>
      </w:r>
      <w:r w:rsidRPr="00FF4867">
        <w:t xml:space="preserve"> is set to </w:t>
      </w:r>
      <w:r w:rsidRPr="00FF4867">
        <w:rPr>
          <w:i/>
          <w:iCs/>
          <w:lang w:eastAsia="en-GB"/>
        </w:rPr>
        <w:t>true</w:t>
      </w:r>
      <w:r w:rsidRPr="00FF4867">
        <w:t>:</w:t>
      </w:r>
    </w:p>
    <w:p w14:paraId="7B8BD48B" w14:textId="03788A60" w:rsidR="00394471" w:rsidRPr="00FF4867" w:rsidRDefault="00394471" w:rsidP="00394471">
      <w:pPr>
        <w:pStyle w:val="B6"/>
        <w:rPr>
          <w:lang w:val="en-GB"/>
        </w:rPr>
      </w:pPr>
      <w:r w:rsidRPr="00FF4867">
        <w:rPr>
          <w:lang w:val="en-GB"/>
        </w:rPr>
        <w:t>6&gt;</w:t>
      </w:r>
      <w:r w:rsidRPr="00FF4867">
        <w:rPr>
          <w:lang w:val="en-GB"/>
        </w:rPr>
        <w:tab/>
        <w:t xml:space="preserve">consider any neighbouring cell detected based on parameters in the associated </w:t>
      </w:r>
      <w:r w:rsidRPr="00FF4867">
        <w:rPr>
          <w:i/>
          <w:lang w:val="en-GB"/>
        </w:rPr>
        <w:t>measObjectNR</w:t>
      </w:r>
      <w:r w:rsidRPr="00FF4867">
        <w:rPr>
          <w:lang w:val="en-GB"/>
        </w:rPr>
        <w:t xml:space="preserve"> to be applicable when the concerned cell is included in the </w:t>
      </w:r>
      <w:r w:rsidR="0098001C" w:rsidRPr="00FF4867">
        <w:rPr>
          <w:i/>
          <w:lang w:val="en-GB"/>
        </w:rPr>
        <w:t>allowed</w:t>
      </w:r>
      <w:r w:rsidRPr="00FF4867">
        <w:rPr>
          <w:i/>
          <w:lang w:val="en-GB"/>
        </w:rPr>
        <w:t>CellsToAddModList</w:t>
      </w:r>
      <w:r w:rsidRPr="00FF4867">
        <w:rPr>
          <w:lang w:val="en-GB"/>
        </w:rPr>
        <w:t xml:space="preserve"> defined within the </w:t>
      </w:r>
      <w:r w:rsidRPr="00FF4867">
        <w:rPr>
          <w:i/>
          <w:lang w:val="en-GB"/>
        </w:rPr>
        <w:t>VarMeasConfig</w:t>
      </w:r>
      <w:r w:rsidRPr="00FF4867">
        <w:rPr>
          <w:lang w:val="en-GB"/>
        </w:rPr>
        <w:t xml:space="preserve"> for this </w:t>
      </w:r>
      <w:r w:rsidRPr="00FF4867">
        <w:rPr>
          <w:i/>
          <w:lang w:val="en-GB"/>
        </w:rPr>
        <w:t>measId</w:t>
      </w:r>
      <w:r w:rsidRPr="00FF4867">
        <w:rPr>
          <w:lang w:val="en-GB"/>
        </w:rPr>
        <w:t>;</w:t>
      </w:r>
    </w:p>
    <w:p w14:paraId="3E65C8BD" w14:textId="77777777" w:rsidR="00394471" w:rsidRPr="00FF4867" w:rsidRDefault="00394471" w:rsidP="00394471">
      <w:pPr>
        <w:pStyle w:val="B5"/>
      </w:pPr>
      <w:r w:rsidRPr="00FF4867">
        <w:t>5&gt;</w:t>
      </w:r>
      <w:r w:rsidRPr="00FF4867">
        <w:tab/>
        <w:t>else:</w:t>
      </w:r>
    </w:p>
    <w:p w14:paraId="61D2D865" w14:textId="4261386D" w:rsidR="00394471" w:rsidRPr="00FF4867" w:rsidRDefault="00394471" w:rsidP="00394471">
      <w:pPr>
        <w:pStyle w:val="B6"/>
        <w:rPr>
          <w:lang w:val="en-GB"/>
        </w:rPr>
      </w:pPr>
      <w:r w:rsidRPr="00FF4867">
        <w:rPr>
          <w:lang w:val="en-GB"/>
        </w:rPr>
        <w:t>6&gt;</w:t>
      </w:r>
      <w:r w:rsidRPr="00FF4867">
        <w:rPr>
          <w:lang w:val="en-GB"/>
        </w:rPr>
        <w:tab/>
        <w:t xml:space="preserve">consider any neighbouring cell detected based on parameters in the associated </w:t>
      </w:r>
      <w:r w:rsidRPr="00FF4867">
        <w:rPr>
          <w:i/>
          <w:lang w:val="en-GB"/>
        </w:rPr>
        <w:t>measObjectNR</w:t>
      </w:r>
      <w:r w:rsidRPr="00FF4867">
        <w:rPr>
          <w:lang w:val="en-GB"/>
        </w:rPr>
        <w:t xml:space="preserve"> to be applicable when the concerned cell is not included in the </w:t>
      </w:r>
      <w:r w:rsidR="0098001C" w:rsidRPr="00FF4867">
        <w:rPr>
          <w:i/>
          <w:lang w:val="en-GB"/>
        </w:rPr>
        <w:t>excluded</w:t>
      </w:r>
      <w:r w:rsidRPr="00FF4867">
        <w:rPr>
          <w:i/>
          <w:lang w:val="en-GB"/>
        </w:rPr>
        <w:t>CellsToAddModList</w:t>
      </w:r>
      <w:r w:rsidRPr="00FF4867">
        <w:rPr>
          <w:lang w:val="en-GB"/>
        </w:rPr>
        <w:t xml:space="preserve"> defined within the </w:t>
      </w:r>
      <w:r w:rsidRPr="00FF4867">
        <w:rPr>
          <w:i/>
          <w:lang w:val="en-GB"/>
        </w:rPr>
        <w:t>VarMeasConfig</w:t>
      </w:r>
      <w:r w:rsidRPr="00FF4867">
        <w:rPr>
          <w:lang w:val="en-GB"/>
        </w:rPr>
        <w:t xml:space="preserve"> for this </w:t>
      </w:r>
      <w:r w:rsidRPr="00FF4867">
        <w:rPr>
          <w:i/>
          <w:lang w:val="en-GB"/>
        </w:rPr>
        <w:t>measId</w:t>
      </w:r>
      <w:r w:rsidRPr="00FF4867">
        <w:rPr>
          <w:lang w:val="en-GB"/>
        </w:rPr>
        <w:t>;</w:t>
      </w:r>
    </w:p>
    <w:p w14:paraId="32B51D1C" w14:textId="2397908B" w:rsidR="006659DC" w:rsidRPr="00FF4867" w:rsidDel="009A6163" w:rsidRDefault="006659DC" w:rsidP="006659DC">
      <w:pPr>
        <w:pStyle w:val="B4"/>
        <w:rPr>
          <w:del w:id="91" w:author="QC - Umesh" w:date="2024-04-04T16:02:00Z"/>
        </w:rPr>
      </w:pPr>
      <w:del w:id="92" w:author="QC - Umesh" w:date="2024-04-04T16:02:00Z">
        <w:r w:rsidRPr="00FF4867" w:rsidDel="009A6163">
          <w:delText>4&gt;</w:delText>
        </w:r>
        <w:r w:rsidRPr="00FF4867" w:rsidDel="009A6163">
          <w:tab/>
          <w:delText xml:space="preserve">if the </w:delText>
        </w:r>
        <w:r w:rsidRPr="00FF4867" w:rsidDel="009A6163">
          <w:rPr>
            <w:i/>
          </w:rPr>
          <w:delText>eventH1</w:delText>
        </w:r>
        <w:r w:rsidRPr="00FF4867" w:rsidDel="009A6163">
          <w:delText xml:space="preserve"> or </w:delText>
        </w:r>
        <w:r w:rsidRPr="00FF4867" w:rsidDel="009A6163">
          <w:rPr>
            <w:i/>
          </w:rPr>
          <w:delText>eventH2</w:delText>
        </w:r>
        <w:r w:rsidRPr="00FF4867" w:rsidDel="009A6163">
          <w:rPr>
            <w:iCs/>
          </w:rPr>
          <w:delText xml:space="preserve"> </w:delText>
        </w:r>
        <w:r w:rsidRPr="00FF4867" w:rsidDel="009A6163">
          <w:delText xml:space="preserve">is configured in the corresponding </w:delText>
        </w:r>
        <w:r w:rsidRPr="00FF4867" w:rsidDel="009A6163">
          <w:rPr>
            <w:i/>
          </w:rPr>
          <w:delText>reportConfig</w:delText>
        </w:r>
        <w:r w:rsidRPr="00FF4867" w:rsidDel="009A6163">
          <w:delText>:</w:delText>
        </w:r>
      </w:del>
    </w:p>
    <w:p w14:paraId="692A960F" w14:textId="4C86C763" w:rsidR="006659DC" w:rsidRPr="00FF4867" w:rsidDel="009A6163" w:rsidRDefault="006659DC" w:rsidP="006659DC">
      <w:pPr>
        <w:pStyle w:val="B5"/>
        <w:rPr>
          <w:del w:id="93" w:author="QC - Umesh" w:date="2024-04-04T16:02:00Z"/>
        </w:rPr>
      </w:pPr>
      <w:del w:id="94" w:author="QC - Umesh" w:date="2024-04-04T16:02:00Z">
        <w:r w:rsidRPr="00FF4867" w:rsidDel="009A6163">
          <w:delText>5&gt;</w:delText>
        </w:r>
        <w:r w:rsidRPr="00FF4867" w:rsidDel="009A6163">
          <w:tab/>
          <w:delText xml:space="preserve">for all the events </w:delText>
        </w:r>
        <w:r w:rsidR="005C44F9" w:rsidRPr="00FF4867" w:rsidDel="009A6163">
          <w:delText xml:space="preserve">with the same </w:delText>
        </w:r>
        <w:r w:rsidR="005C44F9" w:rsidRPr="00FF4867" w:rsidDel="009A6163">
          <w:rPr>
            <w:i/>
            <w:iCs/>
          </w:rPr>
          <w:delText>eventID</w:delText>
        </w:r>
        <w:r w:rsidRPr="00FF4867" w:rsidDel="009A6163">
          <w:rPr>
            <w:iCs/>
          </w:rPr>
          <w:delText xml:space="preserve"> for which</w:delText>
        </w:r>
        <w:r w:rsidRPr="00FF4867" w:rsidDel="009A6163">
          <w:rPr>
            <w:i/>
            <w:iCs/>
          </w:rPr>
          <w:delText xml:space="preserve"> simulMultiTriggerSingleMeasReport</w:delText>
        </w:r>
        <w:r w:rsidRPr="00FF4867" w:rsidDel="009A6163">
          <w:delText xml:space="preserve"> is set to </w:delText>
        </w:r>
        <w:r w:rsidRPr="00FF4867" w:rsidDel="009A6163">
          <w:rPr>
            <w:i/>
            <w:iCs/>
          </w:rPr>
          <w:delText>true</w:delText>
        </w:r>
        <w:r w:rsidRPr="00FF4867" w:rsidDel="009A6163">
          <w:rPr>
            <w:iCs/>
          </w:rPr>
          <w:delText xml:space="preserve"> and the </w:delText>
        </w:r>
        <w:r w:rsidRPr="00FF4867" w:rsidDel="009A6163">
          <w:delText>entry condition applicable for the event has been satisfied:</w:delText>
        </w:r>
      </w:del>
    </w:p>
    <w:p w14:paraId="21CBA3F4" w14:textId="499760E7" w:rsidR="006659DC" w:rsidRPr="00FF4867" w:rsidDel="009A6163" w:rsidRDefault="006659DC" w:rsidP="006659DC">
      <w:pPr>
        <w:pStyle w:val="B6"/>
        <w:rPr>
          <w:del w:id="95" w:author="QC - Umesh" w:date="2024-04-04T16:02:00Z"/>
          <w:lang w:val="en-GB"/>
        </w:rPr>
      </w:pPr>
      <w:del w:id="96" w:author="QC - Umesh" w:date="2024-04-04T16:02:00Z">
        <w:r w:rsidRPr="00FF4867" w:rsidDel="009A6163">
          <w:rPr>
            <w:lang w:val="en-GB"/>
          </w:rPr>
          <w:delText>6&gt;</w:delText>
        </w:r>
        <w:r w:rsidRPr="00FF4867" w:rsidDel="009A6163">
          <w:rPr>
            <w:lang w:val="en-GB"/>
          </w:rPr>
          <w:tab/>
        </w:r>
        <w:r w:rsidRPr="00FF4867" w:rsidDel="009A6163">
          <w:rPr>
            <w:iCs/>
            <w:lang w:val="en-GB"/>
          </w:rPr>
          <w:delText>consider</w:delText>
        </w:r>
        <w:r w:rsidRPr="00FF4867" w:rsidDel="009A6163">
          <w:rPr>
            <w:lang w:val="en-GB"/>
          </w:rPr>
          <w:delText xml:space="preserve"> only the event </w:delText>
        </w:r>
        <w:r w:rsidR="005C44F9" w:rsidRPr="00FF4867" w:rsidDel="009A6163">
          <w:rPr>
            <w:lang w:val="en-GB"/>
          </w:rPr>
          <w:delText>for which the difference between</w:delText>
        </w:r>
        <w:r w:rsidRPr="00FF4867" w:rsidDel="009A6163">
          <w:rPr>
            <w:lang w:val="en-GB"/>
          </w:rPr>
          <w:delText xml:space="preserve"> the corresponding altitude threshold </w:delText>
        </w:r>
        <w:r w:rsidR="005C44F9" w:rsidRPr="00FF4867" w:rsidDel="009A6163">
          <w:rPr>
            <w:lang w:val="en-GB"/>
          </w:rPr>
          <w:delText xml:space="preserve">and the altitude of the UE is the smallest </w:delText>
        </w:r>
        <w:r w:rsidRPr="00FF4867" w:rsidDel="009A6163">
          <w:rPr>
            <w:lang w:val="en-GB"/>
          </w:rPr>
          <w:delText>to be applicable;</w:delText>
        </w:r>
      </w:del>
    </w:p>
    <w:p w14:paraId="1C5D8DB3" w14:textId="30FE6165" w:rsidR="006659DC" w:rsidRPr="00FF4867" w:rsidDel="009A6163" w:rsidRDefault="006659DC" w:rsidP="006659DC">
      <w:pPr>
        <w:pStyle w:val="B4"/>
        <w:rPr>
          <w:del w:id="97" w:author="QC - Umesh" w:date="2024-04-04T16:02:00Z"/>
        </w:rPr>
      </w:pPr>
      <w:del w:id="98" w:author="QC - Umesh" w:date="2024-04-04T16:02:00Z">
        <w:r w:rsidRPr="00FF4867" w:rsidDel="009A6163">
          <w:delText>4&gt;</w:delText>
        </w:r>
        <w:r w:rsidRPr="00FF4867" w:rsidDel="009A6163">
          <w:tab/>
          <w:delText xml:space="preserve">else if the </w:delText>
        </w:r>
        <w:r w:rsidRPr="00FF4867" w:rsidDel="009A6163">
          <w:rPr>
            <w:i/>
          </w:rPr>
          <w:delText xml:space="preserve">eventA3H1 </w:delText>
        </w:r>
        <w:r w:rsidRPr="00FF4867" w:rsidDel="009A6163">
          <w:rPr>
            <w:iCs/>
          </w:rPr>
          <w:delText>or</w:delText>
        </w:r>
        <w:r w:rsidRPr="00FF4867" w:rsidDel="009A6163">
          <w:rPr>
            <w:i/>
          </w:rPr>
          <w:delText xml:space="preserve"> eventA3H2</w:delText>
        </w:r>
        <w:r w:rsidRPr="00FF4867" w:rsidDel="009A6163">
          <w:rPr>
            <w:iCs/>
          </w:rPr>
          <w:delText xml:space="preserve"> or</w:delText>
        </w:r>
        <w:r w:rsidRPr="00FF4867" w:rsidDel="009A6163">
          <w:rPr>
            <w:i/>
          </w:rPr>
          <w:delText xml:space="preserve"> eventA4H1 </w:delText>
        </w:r>
        <w:r w:rsidRPr="00FF4867" w:rsidDel="009A6163">
          <w:rPr>
            <w:iCs/>
          </w:rPr>
          <w:delText>or</w:delText>
        </w:r>
        <w:r w:rsidRPr="00FF4867" w:rsidDel="009A6163">
          <w:rPr>
            <w:i/>
          </w:rPr>
          <w:delText xml:space="preserve"> eventA4H2 </w:delText>
        </w:r>
        <w:r w:rsidRPr="00FF4867" w:rsidDel="009A6163">
          <w:rPr>
            <w:iCs/>
          </w:rPr>
          <w:delText>or</w:delText>
        </w:r>
        <w:r w:rsidRPr="00FF4867" w:rsidDel="009A6163">
          <w:rPr>
            <w:i/>
          </w:rPr>
          <w:delText xml:space="preserve"> eventA5H1</w:delText>
        </w:r>
        <w:r w:rsidRPr="00FF4867" w:rsidDel="009A6163">
          <w:rPr>
            <w:iCs/>
          </w:rPr>
          <w:delText xml:space="preserve"> or </w:delText>
        </w:r>
        <w:r w:rsidRPr="00FF4867" w:rsidDel="009A6163">
          <w:rPr>
            <w:i/>
          </w:rPr>
          <w:delText>eventA5H2</w:delText>
        </w:r>
        <w:r w:rsidRPr="00FF4867" w:rsidDel="009A6163">
          <w:delText xml:space="preserve"> is configured in the corresponding </w:delText>
        </w:r>
        <w:r w:rsidRPr="00FF4867" w:rsidDel="009A6163">
          <w:rPr>
            <w:i/>
          </w:rPr>
          <w:delText>reportConfig</w:delText>
        </w:r>
        <w:r w:rsidRPr="00FF4867" w:rsidDel="009A6163">
          <w:delText>:</w:delText>
        </w:r>
      </w:del>
    </w:p>
    <w:p w14:paraId="4C11DF7F" w14:textId="6D5E8E4B" w:rsidR="006659DC" w:rsidRPr="00FF4867" w:rsidDel="009A6163" w:rsidRDefault="006659DC" w:rsidP="006659DC">
      <w:pPr>
        <w:pStyle w:val="B5"/>
        <w:rPr>
          <w:del w:id="99" w:author="QC - Umesh" w:date="2024-04-04T16:02:00Z"/>
          <w:iCs/>
        </w:rPr>
      </w:pPr>
      <w:del w:id="100" w:author="QC - Umesh" w:date="2024-04-04T16:02:00Z">
        <w:r w:rsidRPr="00FF4867" w:rsidDel="009A6163">
          <w:delText>5&gt;</w:delText>
        </w:r>
        <w:r w:rsidRPr="00FF4867" w:rsidDel="009A6163">
          <w:tab/>
          <w:delText xml:space="preserve">for all the events </w:delText>
        </w:r>
        <w:r w:rsidR="005C44F9" w:rsidRPr="00FF4867" w:rsidDel="009A6163">
          <w:delText xml:space="preserve">with the same </w:delText>
        </w:r>
        <w:r w:rsidR="005C44F9" w:rsidRPr="00FF4867" w:rsidDel="009A6163">
          <w:rPr>
            <w:i/>
            <w:iCs/>
          </w:rPr>
          <w:delText>eventID</w:delText>
        </w:r>
        <w:r w:rsidRPr="00FF4867" w:rsidDel="009A6163">
          <w:delText xml:space="preserve"> </w:delText>
        </w:r>
        <w:r w:rsidRPr="00FF4867" w:rsidDel="009A6163">
          <w:rPr>
            <w:iCs/>
          </w:rPr>
          <w:delText>associated with the same</w:delText>
        </w:r>
        <w:r w:rsidRPr="00FF4867" w:rsidDel="009A6163">
          <w:rPr>
            <w:i/>
          </w:rPr>
          <w:delText xml:space="preserve"> measObjectNR</w:delText>
        </w:r>
        <w:r w:rsidRPr="00FF4867" w:rsidDel="009A6163">
          <w:rPr>
            <w:iCs/>
          </w:rPr>
          <w:delText xml:space="preserve"> for which </w:delText>
        </w:r>
        <w:r w:rsidRPr="00FF4867" w:rsidDel="009A6163">
          <w:rPr>
            <w:i/>
            <w:iCs/>
          </w:rPr>
          <w:delText>simulMultiTriggerSingleMeasReport</w:delText>
        </w:r>
        <w:r w:rsidRPr="00FF4867" w:rsidDel="009A6163">
          <w:delText xml:space="preserve"> is set to </w:delText>
        </w:r>
        <w:r w:rsidRPr="00FF4867" w:rsidDel="009A6163">
          <w:rPr>
            <w:i/>
            <w:iCs/>
          </w:rPr>
          <w:delText>true</w:delText>
        </w:r>
        <w:r w:rsidRPr="00FF4867" w:rsidDel="009A6163">
          <w:rPr>
            <w:iCs/>
          </w:rPr>
          <w:delText xml:space="preserve"> and the </w:delText>
        </w:r>
        <w:r w:rsidRPr="00FF4867" w:rsidDel="009A6163">
          <w:delText>entry conditions applicable for the event has been satisfied:</w:delText>
        </w:r>
      </w:del>
    </w:p>
    <w:p w14:paraId="64B7F250" w14:textId="48460698" w:rsidR="006659DC" w:rsidRPr="00FF4867" w:rsidDel="009A6163" w:rsidRDefault="006659DC" w:rsidP="006659DC">
      <w:pPr>
        <w:pStyle w:val="B6"/>
        <w:rPr>
          <w:del w:id="101" w:author="QC - Umesh" w:date="2024-04-04T16:02:00Z"/>
          <w:lang w:val="en-GB"/>
        </w:rPr>
      </w:pPr>
      <w:del w:id="102" w:author="QC - Umesh" w:date="2024-04-04T16:02:00Z">
        <w:r w:rsidRPr="00FF4867" w:rsidDel="009A6163">
          <w:rPr>
            <w:lang w:val="en-GB"/>
          </w:rPr>
          <w:delText>6&gt;</w:delText>
        </w:r>
        <w:r w:rsidRPr="00FF4867" w:rsidDel="009A6163">
          <w:rPr>
            <w:lang w:val="en-GB"/>
          </w:rPr>
          <w:tab/>
        </w:r>
        <w:r w:rsidRPr="00FF4867" w:rsidDel="009A6163">
          <w:rPr>
            <w:iCs/>
            <w:lang w:val="en-GB"/>
          </w:rPr>
          <w:delText>consider</w:delText>
        </w:r>
        <w:r w:rsidRPr="00FF4867" w:rsidDel="009A6163">
          <w:rPr>
            <w:lang w:val="en-GB"/>
          </w:rPr>
          <w:delText xml:space="preserve"> only the event </w:delText>
        </w:r>
        <w:r w:rsidR="005C44F9" w:rsidRPr="00FF4867" w:rsidDel="009A6163">
          <w:rPr>
            <w:lang w:val="en-GB"/>
          </w:rPr>
          <w:delText>for which the difference between</w:delText>
        </w:r>
        <w:r w:rsidRPr="00FF4867" w:rsidDel="009A6163">
          <w:rPr>
            <w:lang w:val="en-GB"/>
          </w:rPr>
          <w:delText xml:space="preserve"> the corresponding altitude threshold </w:delText>
        </w:r>
        <w:r w:rsidR="005C44F9" w:rsidRPr="00FF4867" w:rsidDel="009A6163">
          <w:rPr>
            <w:lang w:val="en-GB"/>
          </w:rPr>
          <w:delText xml:space="preserve">and the altitude of the UE is the smallest </w:delText>
        </w:r>
        <w:r w:rsidRPr="00FF4867" w:rsidDel="009A6163">
          <w:rPr>
            <w:lang w:val="en-GB"/>
          </w:rPr>
          <w:delText>to be applicable;</w:delText>
        </w:r>
      </w:del>
    </w:p>
    <w:p w14:paraId="70C47D72" w14:textId="77777777" w:rsidR="00394471" w:rsidRPr="00FF4867" w:rsidRDefault="00394471" w:rsidP="00394471">
      <w:pPr>
        <w:pStyle w:val="B3"/>
      </w:pPr>
      <w:r w:rsidRPr="00FF4867">
        <w:t>3&gt;</w:t>
      </w:r>
      <w:r w:rsidRPr="00FF4867">
        <w:tab/>
        <w:t xml:space="preserve">else if the corresponding </w:t>
      </w:r>
      <w:r w:rsidRPr="00FF4867">
        <w:rPr>
          <w:i/>
        </w:rPr>
        <w:t>measObject</w:t>
      </w:r>
      <w:r w:rsidRPr="00FF4867">
        <w:t xml:space="preserve"> concerns E-UTRA:</w:t>
      </w:r>
    </w:p>
    <w:p w14:paraId="3D0D67B0" w14:textId="77777777" w:rsidR="00394471" w:rsidRPr="00FF4867" w:rsidRDefault="00394471" w:rsidP="00394471">
      <w:pPr>
        <w:pStyle w:val="B4"/>
      </w:pPr>
      <w:r w:rsidRPr="00FF4867">
        <w:t>4&gt;</w:t>
      </w:r>
      <w:r w:rsidRPr="00FF4867">
        <w:tab/>
        <w:t xml:space="preserve">if </w:t>
      </w:r>
      <w:r w:rsidRPr="00FF4867">
        <w:rPr>
          <w:i/>
        </w:rPr>
        <w:t>eventB1</w:t>
      </w:r>
      <w:r w:rsidRPr="00FF4867">
        <w:t xml:space="preserve"> or </w:t>
      </w:r>
      <w:r w:rsidRPr="00FF4867">
        <w:rPr>
          <w:i/>
        </w:rPr>
        <w:t>eventB2</w:t>
      </w:r>
      <w:r w:rsidRPr="00FF4867">
        <w:t xml:space="preserve"> is configured in the corresponding </w:t>
      </w:r>
      <w:r w:rsidRPr="00FF4867">
        <w:rPr>
          <w:i/>
        </w:rPr>
        <w:t>reportConfig</w:t>
      </w:r>
      <w:r w:rsidRPr="00FF4867">
        <w:t>:</w:t>
      </w:r>
    </w:p>
    <w:p w14:paraId="464FACB8" w14:textId="77777777" w:rsidR="00394471" w:rsidRPr="00FF4867" w:rsidRDefault="00394471" w:rsidP="00394471">
      <w:pPr>
        <w:pStyle w:val="B5"/>
      </w:pPr>
      <w:r w:rsidRPr="00FF4867">
        <w:t>5&gt;</w:t>
      </w:r>
      <w:r w:rsidRPr="00FF4867">
        <w:tab/>
        <w:t>consider a serving cell, if any, on the associated E-UTRA frequency as neighbour cell;</w:t>
      </w:r>
    </w:p>
    <w:p w14:paraId="53A4B088" w14:textId="26BE863D" w:rsidR="00394471" w:rsidRPr="00FF4867" w:rsidRDefault="00751256" w:rsidP="00F10BD4">
      <w:pPr>
        <w:pStyle w:val="B4"/>
      </w:pPr>
      <w:r w:rsidRPr="00FF4867">
        <w:t>4</w:t>
      </w:r>
      <w:r w:rsidR="00394471" w:rsidRPr="00FF4867">
        <w:t>&gt;</w:t>
      </w:r>
      <w:r w:rsidR="00394471" w:rsidRPr="00FF4867">
        <w:tab/>
        <w:t xml:space="preserve">consider any neighbouring cell detected on the associated frequency to be applicable when the concerned cell is not included in the </w:t>
      </w:r>
      <w:r w:rsidR="0098001C" w:rsidRPr="00FF4867">
        <w:rPr>
          <w:i/>
        </w:rPr>
        <w:t>excluded</w:t>
      </w:r>
      <w:r w:rsidR="00394471" w:rsidRPr="00FF4867">
        <w:rPr>
          <w:i/>
        </w:rPr>
        <w:t>CellsToAddModListEUTRAN</w:t>
      </w:r>
      <w:r w:rsidR="00394471" w:rsidRPr="00FF4867">
        <w:t xml:space="preserve"> defined within the </w:t>
      </w:r>
      <w:r w:rsidR="00394471" w:rsidRPr="00FF4867">
        <w:rPr>
          <w:i/>
        </w:rPr>
        <w:t>VarMeasConfig</w:t>
      </w:r>
      <w:r w:rsidR="00394471" w:rsidRPr="00FF4867">
        <w:t xml:space="preserve"> for this </w:t>
      </w:r>
      <w:r w:rsidR="00394471" w:rsidRPr="00FF4867">
        <w:rPr>
          <w:i/>
        </w:rPr>
        <w:t>measId</w:t>
      </w:r>
      <w:r w:rsidR="00394471" w:rsidRPr="00FF4867">
        <w:t>;</w:t>
      </w:r>
    </w:p>
    <w:p w14:paraId="7015210D" w14:textId="77777777" w:rsidR="00394471" w:rsidRPr="00FF4867" w:rsidRDefault="00394471" w:rsidP="00394471">
      <w:pPr>
        <w:pStyle w:val="B3"/>
      </w:pPr>
      <w:r w:rsidRPr="00FF4867">
        <w:t>3&gt;</w:t>
      </w:r>
      <w:r w:rsidRPr="00FF4867">
        <w:tab/>
        <w:t xml:space="preserve">else if the corresponding </w:t>
      </w:r>
      <w:r w:rsidRPr="00FF4867">
        <w:rPr>
          <w:i/>
        </w:rPr>
        <w:t>measObject</w:t>
      </w:r>
      <w:r w:rsidRPr="00FF4867">
        <w:t xml:space="preserve"> concerns UTRA-FDD:</w:t>
      </w:r>
    </w:p>
    <w:p w14:paraId="75A1F325" w14:textId="77777777" w:rsidR="00394471" w:rsidRPr="00FF4867" w:rsidRDefault="00394471" w:rsidP="00394471">
      <w:pPr>
        <w:pStyle w:val="B4"/>
      </w:pPr>
      <w:r w:rsidRPr="00FF4867">
        <w:t>4&gt;</w:t>
      </w:r>
      <w:r w:rsidRPr="00FF4867">
        <w:tab/>
        <w:t xml:space="preserve">if </w:t>
      </w:r>
      <w:r w:rsidRPr="00FF4867">
        <w:rPr>
          <w:i/>
        </w:rPr>
        <w:t>eventB1-UTRA-FDD</w:t>
      </w:r>
      <w:r w:rsidRPr="00FF4867">
        <w:t xml:space="preserve"> or </w:t>
      </w:r>
      <w:r w:rsidRPr="00FF4867">
        <w:rPr>
          <w:i/>
        </w:rPr>
        <w:t>eventB2-UTRA-FDD</w:t>
      </w:r>
      <w:r w:rsidRPr="00FF4867">
        <w:t xml:space="preserve"> is configured in the corresponding </w:t>
      </w:r>
      <w:r w:rsidRPr="00FF4867">
        <w:rPr>
          <w:i/>
        </w:rPr>
        <w:t>reportConfig</w:t>
      </w:r>
      <w:r w:rsidRPr="00FF4867">
        <w:t>; or</w:t>
      </w:r>
    </w:p>
    <w:p w14:paraId="60F9C35B" w14:textId="77777777" w:rsidR="00394471" w:rsidRPr="00FF4867" w:rsidRDefault="00394471" w:rsidP="00394471">
      <w:pPr>
        <w:pStyle w:val="B4"/>
      </w:pPr>
      <w:r w:rsidRPr="00FF4867">
        <w:t>4&gt;</w:t>
      </w:r>
      <w:r w:rsidRPr="00FF4867">
        <w:tab/>
        <w:t xml:space="preserve">if corresponding </w:t>
      </w:r>
      <w:r w:rsidRPr="00FF4867">
        <w:rPr>
          <w:i/>
        </w:rPr>
        <w:t>reportConfig</w:t>
      </w:r>
      <w:r w:rsidRPr="00FF4867">
        <w:t xml:space="preserve"> includes </w:t>
      </w:r>
      <w:r w:rsidRPr="00FF4867">
        <w:rPr>
          <w:i/>
        </w:rPr>
        <w:t>reportType</w:t>
      </w:r>
      <w:r w:rsidRPr="00FF4867">
        <w:t xml:space="preserve"> set to </w:t>
      </w:r>
      <w:r w:rsidRPr="00FF4867">
        <w:rPr>
          <w:i/>
        </w:rPr>
        <w:t>periodical</w:t>
      </w:r>
      <w:r w:rsidRPr="00FF4867">
        <w:t>:</w:t>
      </w:r>
    </w:p>
    <w:p w14:paraId="68C87012" w14:textId="77777777" w:rsidR="00394471" w:rsidRPr="00FF4867" w:rsidRDefault="00394471" w:rsidP="00394471">
      <w:pPr>
        <w:pStyle w:val="B5"/>
      </w:pPr>
      <w:r w:rsidRPr="00FF4867">
        <w:t>5&gt;</w:t>
      </w:r>
      <w:r w:rsidRPr="00FF4867">
        <w:tab/>
        <w:t xml:space="preserve">consider a neighbouring cell on the associated frequency to be applicable when the concerned cell is included in the </w:t>
      </w:r>
      <w:r w:rsidRPr="00FF4867">
        <w:rPr>
          <w:i/>
        </w:rPr>
        <w:t>cellsToAddModList</w:t>
      </w:r>
      <w:r w:rsidRPr="00FF4867">
        <w:t xml:space="preserve"> defined within the </w:t>
      </w:r>
      <w:r w:rsidRPr="00FF4867">
        <w:rPr>
          <w:i/>
        </w:rPr>
        <w:t>VarMeasConfig</w:t>
      </w:r>
      <w:r w:rsidRPr="00FF4867">
        <w:t xml:space="preserve"> for this </w:t>
      </w:r>
      <w:r w:rsidRPr="00FF4867">
        <w:rPr>
          <w:i/>
        </w:rPr>
        <w:t>measId</w:t>
      </w:r>
      <w:r w:rsidRPr="00FF4867">
        <w:t>;</w:t>
      </w:r>
    </w:p>
    <w:p w14:paraId="30FDD776" w14:textId="77777777" w:rsidR="00EA5D2D" w:rsidRPr="00FF4867" w:rsidRDefault="00EA5D2D" w:rsidP="00EA5D2D">
      <w:pPr>
        <w:pStyle w:val="B3"/>
      </w:pPr>
      <w:r w:rsidRPr="00FF4867">
        <w:t>3&gt;</w:t>
      </w:r>
      <w:r w:rsidRPr="00FF4867">
        <w:tab/>
        <w:t xml:space="preserve">else if the corresponding </w:t>
      </w:r>
      <w:r w:rsidRPr="00FF4867">
        <w:rPr>
          <w:i/>
        </w:rPr>
        <w:t>measObject</w:t>
      </w:r>
      <w:r w:rsidRPr="00FF4867">
        <w:t xml:space="preserve"> concerns L2 U2N Relay UE:</w:t>
      </w:r>
    </w:p>
    <w:p w14:paraId="153FA369" w14:textId="6A92E1A2" w:rsidR="00EA5D2D" w:rsidRPr="00FF4867" w:rsidRDefault="00EA5D2D" w:rsidP="00EA5D2D">
      <w:pPr>
        <w:pStyle w:val="B4"/>
      </w:pPr>
      <w:r w:rsidRPr="00FF4867">
        <w:t>4&gt;</w:t>
      </w:r>
      <w:r w:rsidRPr="00FF4867">
        <w:tab/>
        <w:t xml:space="preserve">if </w:t>
      </w:r>
      <w:r w:rsidRPr="00FF4867">
        <w:rPr>
          <w:i/>
        </w:rPr>
        <w:t>eventY1-Relay</w:t>
      </w:r>
      <w:r w:rsidRPr="00FF4867">
        <w:t xml:space="preserve"> </w:t>
      </w:r>
      <w:r w:rsidR="00EB2283" w:rsidRPr="00FF4867">
        <w:t xml:space="preserve">or </w:t>
      </w:r>
      <w:r w:rsidR="00EB2283" w:rsidRPr="00FF4867">
        <w:rPr>
          <w:i/>
        </w:rPr>
        <w:t>eventY2-Relay</w:t>
      </w:r>
      <w:r w:rsidR="00EB2283" w:rsidRPr="00FF4867">
        <w:t xml:space="preserve"> </w:t>
      </w:r>
      <w:r w:rsidR="00F551A5" w:rsidRPr="00FF4867">
        <w:t xml:space="preserve">or </w:t>
      </w:r>
      <w:r w:rsidR="00F551A5" w:rsidRPr="00FF4867">
        <w:rPr>
          <w:i/>
          <w:iCs/>
        </w:rPr>
        <w:t>eventZ1-Relay</w:t>
      </w:r>
      <w:r w:rsidR="00F551A5" w:rsidRPr="00FF4867">
        <w:t xml:space="preserve"> </w:t>
      </w:r>
      <w:r w:rsidRPr="00FF4867">
        <w:t xml:space="preserve">is configured in the corresponding </w:t>
      </w:r>
      <w:r w:rsidRPr="00FF4867">
        <w:rPr>
          <w:i/>
        </w:rPr>
        <w:t>reportConfig</w:t>
      </w:r>
      <w:r w:rsidRPr="00FF4867">
        <w:t>; or</w:t>
      </w:r>
    </w:p>
    <w:p w14:paraId="456CA8F1" w14:textId="77777777" w:rsidR="00EA5D2D" w:rsidRPr="00FF4867" w:rsidRDefault="00EA5D2D" w:rsidP="00EA5D2D">
      <w:pPr>
        <w:pStyle w:val="B4"/>
      </w:pPr>
      <w:r w:rsidRPr="00FF4867">
        <w:t>4&gt;</w:t>
      </w:r>
      <w:r w:rsidRPr="00FF4867">
        <w:tab/>
        <w:t xml:space="preserve">if corresponding </w:t>
      </w:r>
      <w:r w:rsidRPr="00FF4867">
        <w:rPr>
          <w:i/>
        </w:rPr>
        <w:t>reportConfig</w:t>
      </w:r>
      <w:r w:rsidRPr="00FF4867">
        <w:t xml:space="preserve"> includes </w:t>
      </w:r>
      <w:r w:rsidRPr="00FF4867">
        <w:rPr>
          <w:i/>
        </w:rPr>
        <w:t>reportType</w:t>
      </w:r>
      <w:r w:rsidRPr="00FF4867">
        <w:t xml:space="preserve"> set to </w:t>
      </w:r>
      <w:r w:rsidRPr="00FF4867">
        <w:rPr>
          <w:i/>
        </w:rPr>
        <w:t>periodical</w:t>
      </w:r>
      <w:r w:rsidRPr="00FF4867">
        <w:t>:</w:t>
      </w:r>
    </w:p>
    <w:p w14:paraId="09360A1D" w14:textId="6DAC546B" w:rsidR="00EA5D2D" w:rsidRPr="00FF4867" w:rsidRDefault="00EA5D2D" w:rsidP="000830BB">
      <w:pPr>
        <w:pStyle w:val="B5"/>
      </w:pPr>
      <w:r w:rsidRPr="00FF4867">
        <w:t>5&gt;</w:t>
      </w:r>
      <w:r w:rsidRPr="00FF4867">
        <w:tab/>
        <w:t xml:space="preserve">consider any L2 U2N Relay UE </w:t>
      </w:r>
      <w:r w:rsidR="00EB2283" w:rsidRPr="00FF4867">
        <w:t xml:space="preserve">fulfilling upper layer criteria </w:t>
      </w:r>
      <w:r w:rsidRPr="00FF4867">
        <w:t xml:space="preserve">detected on the associated frequency to be applicable for this </w:t>
      </w:r>
      <w:r w:rsidRPr="00FF4867">
        <w:rPr>
          <w:i/>
        </w:rPr>
        <w:t>measId</w:t>
      </w:r>
      <w:r w:rsidRPr="00FF4867">
        <w:t>;</w:t>
      </w:r>
    </w:p>
    <w:p w14:paraId="6C803F99" w14:textId="3F0DA314" w:rsidR="00394471" w:rsidRPr="00FF4867" w:rsidRDefault="00394471" w:rsidP="00EA5D2D">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rPr>
        <w:t>reportCGI</w:t>
      </w:r>
      <w:r w:rsidRPr="00FF4867">
        <w:t>:</w:t>
      </w:r>
    </w:p>
    <w:p w14:paraId="0F14C15A" w14:textId="77777777" w:rsidR="00394471" w:rsidRPr="00FF4867" w:rsidRDefault="00394471" w:rsidP="00394471">
      <w:pPr>
        <w:pStyle w:val="B3"/>
      </w:pPr>
      <w:r w:rsidRPr="00FF4867">
        <w:t>3&gt;</w:t>
      </w:r>
      <w:r w:rsidRPr="00FF4867">
        <w:tab/>
        <w:t xml:space="preserve">consider the cell detected on the associated </w:t>
      </w:r>
      <w:r w:rsidRPr="00FF4867">
        <w:rPr>
          <w:i/>
        </w:rPr>
        <w:t>measObject</w:t>
      </w:r>
      <w:r w:rsidRPr="00FF4867">
        <w:t xml:space="preserve"> which has a physical cell identity matching the value of the </w:t>
      </w:r>
      <w:r w:rsidRPr="00FF4867">
        <w:rPr>
          <w:i/>
        </w:rPr>
        <w:t>cellForWhichToReportCGI</w:t>
      </w:r>
      <w:r w:rsidRPr="00FF4867">
        <w:t xml:space="preserve"> included in the corresponding </w:t>
      </w:r>
      <w:r w:rsidRPr="00FF4867">
        <w:rPr>
          <w:i/>
        </w:rPr>
        <w:t>reportConfig</w:t>
      </w:r>
      <w:r w:rsidRPr="00FF4867">
        <w:t xml:space="preserve"> within the </w:t>
      </w:r>
      <w:r w:rsidRPr="00FF4867">
        <w:rPr>
          <w:i/>
        </w:rPr>
        <w:t>VarMeasConfig</w:t>
      </w:r>
      <w:r w:rsidRPr="00FF4867">
        <w:t xml:space="preserve"> to be applicable;</w:t>
      </w:r>
    </w:p>
    <w:p w14:paraId="2A4A5B69" w14:textId="77777777" w:rsidR="00394471" w:rsidRPr="00FF4867" w:rsidRDefault="00394471" w:rsidP="00394471">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rPr>
        <w:t>reportSFTD</w:t>
      </w:r>
      <w:r w:rsidRPr="00FF4867">
        <w:t>:</w:t>
      </w:r>
    </w:p>
    <w:p w14:paraId="01A18A17" w14:textId="77777777" w:rsidR="00394471" w:rsidRPr="00FF4867" w:rsidRDefault="00394471" w:rsidP="00394471">
      <w:pPr>
        <w:pStyle w:val="B3"/>
      </w:pPr>
      <w:r w:rsidRPr="00FF4867">
        <w:t>3&gt;</w:t>
      </w:r>
      <w:r w:rsidRPr="00FF4867">
        <w:tab/>
        <w:t xml:space="preserve">if the corresponding </w:t>
      </w:r>
      <w:r w:rsidRPr="00FF4867">
        <w:rPr>
          <w:i/>
        </w:rPr>
        <w:t>measObject</w:t>
      </w:r>
      <w:r w:rsidRPr="00FF4867">
        <w:t xml:space="preserve"> concerns NR:</w:t>
      </w:r>
    </w:p>
    <w:p w14:paraId="2D3B37A6" w14:textId="77777777" w:rsidR="00394471" w:rsidRPr="00FF4867" w:rsidRDefault="00394471" w:rsidP="00394471">
      <w:pPr>
        <w:pStyle w:val="B4"/>
      </w:pPr>
      <w:r w:rsidRPr="00FF4867">
        <w:t>4&gt;</w:t>
      </w:r>
      <w:r w:rsidRPr="00FF4867">
        <w:tab/>
        <w:t xml:space="preserve">if the </w:t>
      </w:r>
      <w:r w:rsidRPr="00FF4867">
        <w:rPr>
          <w:i/>
        </w:rPr>
        <w:t>reportSFTD-Meas</w:t>
      </w:r>
      <w:r w:rsidRPr="00FF4867">
        <w:t xml:space="preserve"> is set to </w:t>
      </w:r>
      <w:r w:rsidRPr="00FF4867">
        <w:rPr>
          <w:i/>
        </w:rPr>
        <w:t>true</w:t>
      </w:r>
      <w:r w:rsidRPr="00FF4867">
        <w:t>:</w:t>
      </w:r>
    </w:p>
    <w:p w14:paraId="53D2A3FC" w14:textId="77777777" w:rsidR="00394471" w:rsidRPr="00FF4867" w:rsidRDefault="00394471" w:rsidP="00394471">
      <w:pPr>
        <w:pStyle w:val="B5"/>
      </w:pPr>
      <w:r w:rsidRPr="00FF4867">
        <w:t>5&gt;</w:t>
      </w:r>
      <w:r w:rsidRPr="00FF4867">
        <w:tab/>
        <w:t>consider the NR PSCell to be applicable;</w:t>
      </w:r>
    </w:p>
    <w:p w14:paraId="52E9E73B" w14:textId="77777777" w:rsidR="00394471" w:rsidRPr="00FF4867" w:rsidRDefault="00394471" w:rsidP="00394471">
      <w:pPr>
        <w:pStyle w:val="B4"/>
      </w:pPr>
      <w:r w:rsidRPr="00FF4867">
        <w:t>4&gt;</w:t>
      </w:r>
      <w:r w:rsidRPr="00FF4867">
        <w:tab/>
        <w:t xml:space="preserve">else if the </w:t>
      </w:r>
      <w:r w:rsidRPr="00FF4867">
        <w:rPr>
          <w:i/>
        </w:rPr>
        <w:t>reportSFTD-NeighMeas</w:t>
      </w:r>
      <w:r w:rsidRPr="00FF4867">
        <w:t xml:space="preserve"> is included:</w:t>
      </w:r>
    </w:p>
    <w:p w14:paraId="72589B25" w14:textId="77777777" w:rsidR="00394471" w:rsidRPr="00FF4867" w:rsidRDefault="00394471" w:rsidP="00394471">
      <w:pPr>
        <w:pStyle w:val="B5"/>
        <w:rPr>
          <w:rFonts w:eastAsia="SimSun"/>
        </w:rPr>
      </w:pPr>
      <w:r w:rsidRPr="00FF4867">
        <w:t>5&gt;</w:t>
      </w:r>
      <w:r w:rsidRPr="00FF4867">
        <w:tab/>
        <w:t xml:space="preserve">if </w:t>
      </w:r>
      <w:r w:rsidRPr="00FF4867">
        <w:rPr>
          <w:i/>
        </w:rPr>
        <w:t>cellsForWhichToReportSFTD</w:t>
      </w:r>
      <w:r w:rsidRPr="00FF4867">
        <w:t xml:space="preserve"> is configured in the corresponding </w:t>
      </w:r>
      <w:r w:rsidRPr="00FF4867">
        <w:rPr>
          <w:i/>
        </w:rPr>
        <w:t>reportConfig</w:t>
      </w:r>
      <w:r w:rsidRPr="00FF4867">
        <w:t>:</w:t>
      </w:r>
    </w:p>
    <w:p w14:paraId="4C44DD0A" w14:textId="77777777" w:rsidR="00394471" w:rsidRPr="00FF4867" w:rsidRDefault="00394471" w:rsidP="00394471">
      <w:pPr>
        <w:pStyle w:val="B6"/>
        <w:rPr>
          <w:lang w:val="en-GB"/>
        </w:rPr>
      </w:pPr>
      <w:r w:rsidRPr="00FF4867">
        <w:rPr>
          <w:lang w:val="en-GB"/>
        </w:rPr>
        <w:t>6&gt;</w:t>
      </w:r>
      <w:r w:rsidRPr="00FF4867">
        <w:rPr>
          <w:lang w:val="en-GB"/>
        </w:rPr>
        <w:tab/>
        <w:t xml:space="preserve">consider any NR neighbouring cell detected on the associated </w:t>
      </w:r>
      <w:r w:rsidRPr="00FF4867">
        <w:rPr>
          <w:i/>
          <w:lang w:val="en-GB"/>
        </w:rPr>
        <w:t>measObjectNR</w:t>
      </w:r>
      <w:r w:rsidRPr="00FF4867">
        <w:rPr>
          <w:lang w:val="en-GB"/>
        </w:rPr>
        <w:t xml:space="preserve"> which has a physical cell identity that is included in the </w:t>
      </w:r>
      <w:r w:rsidRPr="00FF4867">
        <w:rPr>
          <w:i/>
          <w:lang w:val="en-GB"/>
        </w:rPr>
        <w:t>cellsForWhichToReportSFTD</w:t>
      </w:r>
      <w:r w:rsidRPr="00FF4867">
        <w:rPr>
          <w:lang w:val="en-GB"/>
        </w:rPr>
        <w:t xml:space="preserve"> to be applicable;</w:t>
      </w:r>
    </w:p>
    <w:p w14:paraId="08E0B98E" w14:textId="77777777" w:rsidR="00394471" w:rsidRPr="00FF4867" w:rsidRDefault="00394471" w:rsidP="00394471">
      <w:pPr>
        <w:pStyle w:val="B5"/>
      </w:pPr>
      <w:r w:rsidRPr="00FF4867">
        <w:t>5&gt;</w:t>
      </w:r>
      <w:r w:rsidRPr="00FF4867">
        <w:tab/>
        <w:t>else:</w:t>
      </w:r>
    </w:p>
    <w:p w14:paraId="303B25CC" w14:textId="7630A76D" w:rsidR="00394471" w:rsidRPr="00FF4867" w:rsidRDefault="00394471" w:rsidP="00394471">
      <w:pPr>
        <w:pStyle w:val="B6"/>
        <w:rPr>
          <w:lang w:val="en-GB"/>
        </w:rPr>
      </w:pPr>
      <w:r w:rsidRPr="00FF4867">
        <w:rPr>
          <w:lang w:val="en-GB"/>
        </w:rPr>
        <w:t>6&gt;</w:t>
      </w:r>
      <w:r w:rsidRPr="00FF4867">
        <w:rPr>
          <w:lang w:val="en-GB"/>
        </w:rPr>
        <w:tab/>
        <w:t xml:space="preserve">consider up to 3 strongest NR neighbouring cells detected based on parameters in the associated </w:t>
      </w:r>
      <w:r w:rsidRPr="00FF4867">
        <w:rPr>
          <w:i/>
          <w:lang w:val="en-GB"/>
        </w:rPr>
        <w:t>measObjectNR</w:t>
      </w:r>
      <w:r w:rsidRPr="00FF4867">
        <w:rPr>
          <w:lang w:val="en-GB"/>
        </w:rPr>
        <w:t xml:space="preserve"> to be applicable when the concerned cells are not included in the </w:t>
      </w:r>
      <w:r w:rsidR="0098001C" w:rsidRPr="00FF4867">
        <w:rPr>
          <w:i/>
          <w:lang w:val="en-GB"/>
        </w:rPr>
        <w:t>excluded</w:t>
      </w:r>
      <w:r w:rsidRPr="00FF4867">
        <w:rPr>
          <w:i/>
          <w:lang w:val="en-GB"/>
        </w:rPr>
        <w:t>CellsToAddModList</w:t>
      </w:r>
      <w:r w:rsidRPr="00FF4867">
        <w:rPr>
          <w:lang w:val="en-GB"/>
        </w:rPr>
        <w:t xml:space="preserve"> defined within the </w:t>
      </w:r>
      <w:r w:rsidRPr="00FF4867">
        <w:rPr>
          <w:i/>
          <w:lang w:val="en-GB"/>
        </w:rPr>
        <w:t>VarMeasConfig</w:t>
      </w:r>
      <w:r w:rsidRPr="00FF4867">
        <w:rPr>
          <w:lang w:val="en-GB"/>
        </w:rPr>
        <w:t xml:space="preserve"> for this </w:t>
      </w:r>
      <w:r w:rsidRPr="00FF4867">
        <w:rPr>
          <w:i/>
          <w:lang w:val="en-GB"/>
        </w:rPr>
        <w:t>measId</w:t>
      </w:r>
      <w:r w:rsidRPr="00FF4867">
        <w:rPr>
          <w:lang w:val="en-GB"/>
        </w:rPr>
        <w:t>;</w:t>
      </w:r>
    </w:p>
    <w:p w14:paraId="6825D933" w14:textId="77777777" w:rsidR="00394471" w:rsidRPr="00FF4867" w:rsidRDefault="00394471" w:rsidP="00394471">
      <w:pPr>
        <w:pStyle w:val="B3"/>
      </w:pPr>
      <w:r w:rsidRPr="00FF4867">
        <w:t>3&gt;</w:t>
      </w:r>
      <w:r w:rsidRPr="00FF4867">
        <w:tab/>
        <w:t xml:space="preserve">else if the corresponding </w:t>
      </w:r>
      <w:r w:rsidRPr="00FF4867">
        <w:rPr>
          <w:i/>
        </w:rPr>
        <w:t>measObject</w:t>
      </w:r>
      <w:r w:rsidRPr="00FF4867">
        <w:t xml:space="preserve"> concerns E-UTRA:</w:t>
      </w:r>
    </w:p>
    <w:p w14:paraId="0F0A6E6B" w14:textId="77777777" w:rsidR="00394471" w:rsidRPr="00FF4867" w:rsidRDefault="00394471" w:rsidP="00394471">
      <w:pPr>
        <w:pStyle w:val="B4"/>
      </w:pPr>
      <w:r w:rsidRPr="00FF4867">
        <w:t>4&gt;</w:t>
      </w:r>
      <w:r w:rsidRPr="00FF4867">
        <w:tab/>
        <w:t xml:space="preserve">if the </w:t>
      </w:r>
      <w:r w:rsidRPr="00FF4867">
        <w:rPr>
          <w:i/>
        </w:rPr>
        <w:t>reportSFTD-Meas</w:t>
      </w:r>
      <w:r w:rsidRPr="00FF4867">
        <w:t xml:space="preserve"> is set to </w:t>
      </w:r>
      <w:r w:rsidRPr="00FF4867">
        <w:rPr>
          <w:i/>
        </w:rPr>
        <w:t>true</w:t>
      </w:r>
      <w:r w:rsidRPr="00FF4867">
        <w:t>:</w:t>
      </w:r>
    </w:p>
    <w:p w14:paraId="1E3AC023" w14:textId="77777777" w:rsidR="00394471" w:rsidRPr="00FF4867" w:rsidRDefault="00394471" w:rsidP="00394471">
      <w:pPr>
        <w:pStyle w:val="B5"/>
      </w:pPr>
      <w:r w:rsidRPr="00FF4867">
        <w:t>5&gt;</w:t>
      </w:r>
      <w:r w:rsidRPr="00FF4867">
        <w:tab/>
        <w:t>consider the E-UTRA PSCell to be applicable;</w:t>
      </w:r>
    </w:p>
    <w:p w14:paraId="52DCE4A6" w14:textId="77777777" w:rsidR="00394471" w:rsidRPr="00FF4867" w:rsidRDefault="00394471" w:rsidP="00394471">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rPr>
        <w:t>cli-Periodical or cli-EventTriggered</w:t>
      </w:r>
      <w:r w:rsidRPr="00FF4867">
        <w:t>:</w:t>
      </w:r>
    </w:p>
    <w:p w14:paraId="7F3C8440" w14:textId="77777777" w:rsidR="00394471" w:rsidRPr="00FF4867" w:rsidRDefault="00394471" w:rsidP="00394471">
      <w:pPr>
        <w:pStyle w:val="B3"/>
      </w:pPr>
      <w:r w:rsidRPr="00FF4867">
        <w:t>3&gt;</w:t>
      </w:r>
      <w:r w:rsidRPr="00FF4867">
        <w:tab/>
        <w:t xml:space="preserve">consider all CLI measurement resources included in the corresponding </w:t>
      </w:r>
      <w:r w:rsidRPr="00FF4867">
        <w:rPr>
          <w:i/>
        </w:rPr>
        <w:t>measObject</w:t>
      </w:r>
      <w:r w:rsidRPr="00FF4867">
        <w:t xml:space="preserve"> to be applicable;</w:t>
      </w:r>
    </w:p>
    <w:p w14:paraId="69ACCF6C" w14:textId="77777777" w:rsidR="009322A6" w:rsidRPr="00FF4867" w:rsidRDefault="009322A6" w:rsidP="009322A6">
      <w:pPr>
        <w:pStyle w:val="B2"/>
      </w:pPr>
      <w:r w:rsidRPr="00FF4867">
        <w:t>2&gt;</w:t>
      </w:r>
      <w:r w:rsidRPr="00FF4867">
        <w:tab/>
        <w:t xml:space="preserve">else if the corresponding </w:t>
      </w:r>
      <w:r w:rsidRPr="00FF4867">
        <w:rPr>
          <w:i/>
        </w:rPr>
        <w:t xml:space="preserve">reportConfig </w:t>
      </w:r>
      <w:r w:rsidRPr="00FF4867">
        <w:t xml:space="preserve">includes a </w:t>
      </w:r>
      <w:r w:rsidRPr="00FF4867">
        <w:rPr>
          <w:i/>
        </w:rPr>
        <w:t>reportType</w:t>
      </w:r>
      <w:r w:rsidRPr="00FF4867">
        <w:t xml:space="preserve"> set to </w:t>
      </w:r>
      <w:r w:rsidRPr="00FF4867">
        <w:rPr>
          <w:i/>
          <w:iCs/>
        </w:rPr>
        <w:t>rxTx</w:t>
      </w:r>
      <w:r w:rsidRPr="00FF4867">
        <w:rPr>
          <w:i/>
        </w:rPr>
        <w:t>Periodical</w:t>
      </w:r>
      <w:r w:rsidRPr="00FF4867">
        <w:t>:</w:t>
      </w:r>
    </w:p>
    <w:p w14:paraId="259E5D91" w14:textId="77777777" w:rsidR="009322A6" w:rsidRPr="00FF4867" w:rsidRDefault="009322A6" w:rsidP="009322A6">
      <w:pPr>
        <w:pStyle w:val="B3"/>
      </w:pPr>
      <w:r w:rsidRPr="00FF4867">
        <w:t>3&gt;</w:t>
      </w:r>
      <w:r w:rsidRPr="00FF4867">
        <w:tab/>
        <w:t xml:space="preserve">consider all Rx-Tx time difference measurement resources included in the corresponding </w:t>
      </w:r>
      <w:r w:rsidRPr="00FF4867">
        <w:rPr>
          <w:i/>
        </w:rPr>
        <w:t>measObject</w:t>
      </w:r>
      <w:r w:rsidRPr="00FF4867">
        <w:t xml:space="preserve"> to be applicable;</w:t>
      </w:r>
    </w:p>
    <w:p w14:paraId="4FAA842F" w14:textId="31B3B71E" w:rsidR="00394471" w:rsidRPr="00FF4867" w:rsidRDefault="00394471" w:rsidP="00394471">
      <w:pPr>
        <w:pStyle w:val="B2"/>
      </w:pPr>
      <w:r w:rsidRPr="00FF4867">
        <w:t>2&gt;</w:t>
      </w:r>
      <w:r w:rsidRPr="00FF4867">
        <w:tab/>
        <w:t xml:space="preserve">if the corresponding </w:t>
      </w:r>
      <w:r w:rsidRPr="00FF4867">
        <w:rPr>
          <w:i/>
        </w:rPr>
        <w:t>reportConfig</w:t>
      </w:r>
      <w:r w:rsidRPr="00FF4867">
        <w:t xml:space="preserve"> concerns the reporting for NR sidelink communication</w:t>
      </w:r>
      <w:r w:rsidR="00BD7E37" w:rsidRPr="00FF4867">
        <w:t>/discovery</w:t>
      </w:r>
      <w:r w:rsidRPr="00FF4867">
        <w:t xml:space="preserve"> (i.e.</w:t>
      </w:r>
      <w:r w:rsidRPr="00FF4867">
        <w:rPr>
          <w:i/>
        </w:rPr>
        <w:t xml:space="preserve"> reportConfigNR-SL</w:t>
      </w:r>
      <w:r w:rsidRPr="00FF4867">
        <w:t>):</w:t>
      </w:r>
    </w:p>
    <w:p w14:paraId="5B9DDF81" w14:textId="77777777" w:rsidR="00394471" w:rsidRPr="00FF4867" w:rsidRDefault="00394471" w:rsidP="00394471">
      <w:pPr>
        <w:pStyle w:val="B3"/>
        <w:rPr>
          <w:lang w:eastAsia="x-none"/>
        </w:rPr>
      </w:pPr>
      <w:r w:rsidRPr="00FF4867">
        <w:t>3&gt;</w:t>
      </w:r>
      <w:r w:rsidRPr="00FF4867">
        <w:tab/>
        <w:t xml:space="preserve">consider the transmission resource pools </w:t>
      </w:r>
      <w:r w:rsidRPr="00FF4867">
        <w:rPr>
          <w:lang w:eastAsia="x-none"/>
        </w:rPr>
        <w:t>indicated</w:t>
      </w:r>
      <w:r w:rsidRPr="00FF4867">
        <w:t xml:space="preserve"> by the </w:t>
      </w:r>
      <w:r w:rsidRPr="00FF4867">
        <w:rPr>
          <w:i/>
        </w:rPr>
        <w:t>tx-PoolMeasToAddModList</w:t>
      </w:r>
      <w:r w:rsidRPr="00FF4867">
        <w:t xml:space="preserve"> defined within the </w:t>
      </w:r>
      <w:r w:rsidRPr="00FF4867">
        <w:rPr>
          <w:i/>
        </w:rPr>
        <w:t>VarMeasConfig</w:t>
      </w:r>
      <w:r w:rsidRPr="00FF4867">
        <w:t xml:space="preserve"> for this </w:t>
      </w:r>
      <w:r w:rsidRPr="00FF4867">
        <w:rPr>
          <w:i/>
        </w:rPr>
        <w:t>measId</w:t>
      </w:r>
      <w:r w:rsidRPr="00FF4867">
        <w:t xml:space="preserve"> to be applicable;</w:t>
      </w:r>
    </w:p>
    <w:p w14:paraId="52944F4C" w14:textId="4882358D"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eventTriggered</w:t>
      </w:r>
      <w:r w:rsidR="006659DC" w:rsidRPr="00FF4867">
        <w:rPr>
          <w:iCs/>
        </w:rPr>
        <w:t>,</w:t>
      </w:r>
      <w:r w:rsidR="006659DC" w:rsidRPr="00FF4867">
        <w:t xml:space="preserve"> and if the corresponding </w:t>
      </w:r>
      <w:r w:rsidR="006659DC" w:rsidRPr="00FF4867">
        <w:rPr>
          <w:i/>
          <w:iCs/>
        </w:rPr>
        <w:t>reportConfig</w:t>
      </w:r>
      <w:r w:rsidR="006659DC" w:rsidRPr="00FF4867">
        <w:t xml:space="preserve"> does not include </w:t>
      </w:r>
      <w:r w:rsidR="006659DC" w:rsidRPr="00FF4867">
        <w:rPr>
          <w:i/>
          <w:iCs/>
        </w:rPr>
        <w:t>numberOfTriggeringCells</w:t>
      </w:r>
      <w:r w:rsidR="006659DC" w:rsidRPr="00FF4867">
        <w:t>,</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cells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 measurement reporting entry for this </w:t>
      </w:r>
      <w:r w:rsidRPr="00FF4867">
        <w:rPr>
          <w:i/>
        </w:rPr>
        <w:t xml:space="preserve">measId </w:t>
      </w:r>
      <w:r w:rsidRPr="00FF4867">
        <w:t>(a first cell triggers the event):</w:t>
      </w:r>
    </w:p>
    <w:p w14:paraId="1EB304FB"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4D2DA03"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38029436" w14:textId="77777777" w:rsidR="00394471" w:rsidRPr="00FF4867" w:rsidRDefault="00394471" w:rsidP="00394471">
      <w:pPr>
        <w:pStyle w:val="B3"/>
      </w:pPr>
      <w:r w:rsidRPr="00FF4867">
        <w:t>3&gt;</w:t>
      </w:r>
      <w:r w:rsidRPr="00FF4867">
        <w:tab/>
        <w:t xml:space="preserve">include the concerned cell(s)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55FC9D67" w14:textId="29C1B2C4" w:rsidR="00394471" w:rsidRPr="00FF4867" w:rsidRDefault="00394471" w:rsidP="00394471">
      <w:pPr>
        <w:pStyle w:val="B3"/>
        <w:ind w:left="567" w:firstLine="284"/>
      </w:pPr>
      <w:r w:rsidRPr="00FF4867">
        <w:t>3&gt;</w:t>
      </w:r>
      <w:r w:rsidRPr="00FF4867">
        <w:rPr>
          <w:rFonts w:eastAsia="Malgun Gothic"/>
          <w:lang w:eastAsia="ko-KR"/>
        </w:rPr>
        <w:tab/>
      </w:r>
      <w:r w:rsidRPr="00FF4867">
        <w:t xml:space="preserve">if </w:t>
      </w:r>
      <w:r w:rsidRPr="00FF4867">
        <w:rPr>
          <w:i/>
        </w:rPr>
        <w:t>useT312</w:t>
      </w:r>
      <w:r w:rsidRPr="00FF4867">
        <w:t xml:space="preserve"> is </w:t>
      </w:r>
      <w:r w:rsidR="00097556" w:rsidRPr="00FF4867">
        <w:t xml:space="preserve">set to </w:t>
      </w:r>
      <w:r w:rsidR="00097556" w:rsidRPr="00FF4867">
        <w:rPr>
          <w:i/>
          <w:iCs/>
        </w:rPr>
        <w:t>true</w:t>
      </w:r>
      <w:r w:rsidRPr="00FF4867">
        <w:t xml:space="preserve"> in </w:t>
      </w:r>
      <w:r w:rsidRPr="00FF4867">
        <w:rPr>
          <w:i/>
        </w:rPr>
        <w:t>reportConfig</w:t>
      </w:r>
      <w:r w:rsidRPr="00FF4867">
        <w:t xml:space="preserve"> for this event:</w:t>
      </w:r>
    </w:p>
    <w:p w14:paraId="572F64B0" w14:textId="77777777" w:rsidR="00394471" w:rsidRPr="00FF4867" w:rsidRDefault="00394471" w:rsidP="00394471">
      <w:pPr>
        <w:pStyle w:val="B4"/>
      </w:pPr>
      <w:r w:rsidRPr="00FF4867">
        <w:t>4&gt;</w:t>
      </w:r>
      <w:r w:rsidRPr="00FF4867">
        <w:tab/>
        <w:t>if T310 for the corresponding SpCell is running; and</w:t>
      </w:r>
    </w:p>
    <w:p w14:paraId="50369FD5" w14:textId="77777777" w:rsidR="00394471" w:rsidRPr="00FF4867" w:rsidRDefault="00394471" w:rsidP="00394471">
      <w:pPr>
        <w:pStyle w:val="B4"/>
      </w:pPr>
      <w:r w:rsidRPr="00FF4867">
        <w:t>4&gt;</w:t>
      </w:r>
      <w:r w:rsidRPr="00FF4867">
        <w:tab/>
        <w:t>if T312 is not running for corresponding SpCell:</w:t>
      </w:r>
    </w:p>
    <w:p w14:paraId="5A9E9DCC" w14:textId="77777777" w:rsidR="00394471" w:rsidRPr="00FF4867" w:rsidRDefault="00394471" w:rsidP="00394471">
      <w:pPr>
        <w:pStyle w:val="B5"/>
      </w:pPr>
      <w:r w:rsidRPr="00FF4867">
        <w:t>5&gt;</w:t>
      </w:r>
      <w:r w:rsidRPr="00FF4867">
        <w:tab/>
        <w:t xml:space="preserve">start timer T312 for the corresponding SpCell with the value of T312 configured in the corresponding </w:t>
      </w:r>
      <w:r w:rsidRPr="00FF4867">
        <w:rPr>
          <w:i/>
        </w:rPr>
        <w:t>measObjectNR</w:t>
      </w:r>
      <w:r w:rsidRPr="00FF4867">
        <w:t>;</w:t>
      </w:r>
    </w:p>
    <w:p w14:paraId="121878C6" w14:textId="77777777" w:rsidR="00394471" w:rsidRPr="00FF4867" w:rsidRDefault="00394471" w:rsidP="00394471">
      <w:pPr>
        <w:pStyle w:val="B3"/>
      </w:pPr>
      <w:r w:rsidRPr="00FF4867">
        <w:t>3&gt;</w:t>
      </w:r>
      <w:r w:rsidRPr="00FF4867">
        <w:tab/>
        <w:t>initiate the measurement reporting procedure, as specified in 5.5.5;</w:t>
      </w:r>
    </w:p>
    <w:p w14:paraId="4FDDF95A" w14:textId="676EC430" w:rsidR="00394471" w:rsidRPr="00FF4867" w:rsidRDefault="00394471" w:rsidP="00394471">
      <w:pPr>
        <w:pStyle w:val="B2"/>
      </w:pPr>
      <w:r w:rsidRPr="00FF4867">
        <w:t>2&gt;</w:t>
      </w:r>
      <w:r w:rsidRPr="00FF4867">
        <w:tab/>
        <w:t xml:space="preserve">else if the </w:t>
      </w:r>
      <w:r w:rsidRPr="00FF4867">
        <w:rPr>
          <w:i/>
        </w:rPr>
        <w:t xml:space="preserve">reportType </w:t>
      </w:r>
      <w:r w:rsidRPr="00FF4867">
        <w:t xml:space="preserve">is set to </w:t>
      </w:r>
      <w:r w:rsidRPr="00FF4867">
        <w:rPr>
          <w:i/>
        </w:rPr>
        <w:t>eventTriggered</w:t>
      </w:r>
      <w:r w:rsidR="006659DC" w:rsidRPr="00FF4867">
        <w:rPr>
          <w:iCs/>
        </w:rPr>
        <w:t>,</w:t>
      </w:r>
      <w:r w:rsidR="006659DC" w:rsidRPr="00FF4867">
        <w:t xml:space="preserve"> and if the corresponding </w:t>
      </w:r>
      <w:r w:rsidR="006659DC" w:rsidRPr="00FF4867">
        <w:rPr>
          <w:i/>
          <w:iCs/>
        </w:rPr>
        <w:t>reportConfig</w:t>
      </w:r>
      <w:r w:rsidR="006659DC" w:rsidRPr="00FF4867">
        <w:t xml:space="preserve"> does not include </w:t>
      </w:r>
      <w:r w:rsidR="006659DC" w:rsidRPr="00FF4867">
        <w:rPr>
          <w:i/>
          <w:iCs/>
        </w:rPr>
        <w:t>numberOfTriggeringCells</w:t>
      </w:r>
      <w:r w:rsidR="006659DC" w:rsidRPr="00FF4867">
        <w:t>,</w:t>
      </w:r>
      <w:r w:rsidRPr="00FF4867">
        <w:rPr>
          <w:i/>
        </w:rPr>
        <w:t xml:space="preserve"> </w:t>
      </w:r>
      <w:r w:rsidRPr="00FF4867">
        <w:t xml:space="preserve">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cells not included in the </w:t>
      </w:r>
      <w:r w:rsidRPr="00FF4867">
        <w:rPr>
          <w:i/>
        </w:rPr>
        <w:t>cellsTriggeredList</w:t>
      </w:r>
      <w:r w:rsidRPr="00FF4867">
        <w:t xml:space="preserve">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(a subsequent cell triggers the event):</w:t>
      </w:r>
    </w:p>
    <w:p w14:paraId="11B3DF18"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3C8256B0" w14:textId="77777777" w:rsidR="00394471" w:rsidRPr="00FF4867" w:rsidRDefault="00394471" w:rsidP="00394471">
      <w:pPr>
        <w:pStyle w:val="B3"/>
      </w:pPr>
      <w:r w:rsidRPr="00FF4867">
        <w:t>3&gt;</w:t>
      </w:r>
      <w:r w:rsidRPr="00FF4867">
        <w:tab/>
        <w:t xml:space="preserve">include the concerned cell(s)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6F4475E7" w14:textId="31F71F26" w:rsidR="00394471" w:rsidRPr="00FF4867" w:rsidRDefault="00394471" w:rsidP="00394471">
      <w:pPr>
        <w:pStyle w:val="B3"/>
        <w:ind w:left="567" w:firstLine="284"/>
      </w:pPr>
      <w:r w:rsidRPr="00FF4867">
        <w:t>3&gt;</w:t>
      </w:r>
      <w:r w:rsidRPr="00FF4867">
        <w:rPr>
          <w:rFonts w:eastAsia="Malgun Gothic"/>
          <w:lang w:eastAsia="ko-KR"/>
        </w:rPr>
        <w:tab/>
      </w:r>
      <w:r w:rsidRPr="00FF4867">
        <w:t xml:space="preserve">if </w:t>
      </w:r>
      <w:r w:rsidRPr="00FF4867">
        <w:rPr>
          <w:i/>
        </w:rPr>
        <w:t>useT312</w:t>
      </w:r>
      <w:r w:rsidRPr="00FF4867">
        <w:t xml:space="preserve"> is </w:t>
      </w:r>
      <w:r w:rsidR="00097556" w:rsidRPr="00FF4867">
        <w:t xml:space="preserve">set to </w:t>
      </w:r>
      <w:r w:rsidR="00097556" w:rsidRPr="00FF4867">
        <w:rPr>
          <w:i/>
          <w:iCs/>
        </w:rPr>
        <w:t>true</w:t>
      </w:r>
      <w:r w:rsidRPr="00FF4867">
        <w:t xml:space="preserve"> in </w:t>
      </w:r>
      <w:r w:rsidRPr="00FF4867">
        <w:rPr>
          <w:i/>
        </w:rPr>
        <w:t>reportConfig</w:t>
      </w:r>
      <w:r w:rsidRPr="00FF4867">
        <w:t xml:space="preserve"> for this event:</w:t>
      </w:r>
    </w:p>
    <w:p w14:paraId="306C0233" w14:textId="77777777" w:rsidR="00394471" w:rsidRPr="00FF4867" w:rsidRDefault="00394471" w:rsidP="00394471">
      <w:pPr>
        <w:pStyle w:val="B4"/>
      </w:pPr>
      <w:r w:rsidRPr="00FF4867">
        <w:t>4&gt;</w:t>
      </w:r>
      <w:r w:rsidRPr="00FF4867">
        <w:tab/>
        <w:t>if T310 for the corresponding SpCell is running; and</w:t>
      </w:r>
    </w:p>
    <w:p w14:paraId="3A9D2BEE" w14:textId="77777777" w:rsidR="00394471" w:rsidRPr="00FF4867" w:rsidRDefault="00394471" w:rsidP="00394471">
      <w:pPr>
        <w:pStyle w:val="B4"/>
      </w:pPr>
      <w:r w:rsidRPr="00FF4867">
        <w:t>4&gt;</w:t>
      </w:r>
      <w:r w:rsidRPr="00FF4867">
        <w:tab/>
        <w:t>if T312 is not running for corresponding SpCell:</w:t>
      </w:r>
    </w:p>
    <w:p w14:paraId="3AAB154A" w14:textId="77777777" w:rsidR="00394471" w:rsidRPr="00FF4867" w:rsidRDefault="00394471" w:rsidP="00394471">
      <w:pPr>
        <w:pStyle w:val="B5"/>
      </w:pPr>
      <w:r w:rsidRPr="00FF4867">
        <w:t>5&gt;</w:t>
      </w:r>
      <w:r w:rsidRPr="00FF4867">
        <w:tab/>
        <w:t xml:space="preserve">start timer T312 for the corresponding SpCell with the value of T312 configured in the corresponding </w:t>
      </w:r>
      <w:r w:rsidRPr="00FF4867">
        <w:rPr>
          <w:i/>
        </w:rPr>
        <w:t>measObjectNR</w:t>
      </w:r>
      <w:r w:rsidRPr="00FF4867">
        <w:t>;</w:t>
      </w:r>
    </w:p>
    <w:p w14:paraId="505C8AD4" w14:textId="77777777" w:rsidR="00394471" w:rsidRPr="00FF4867" w:rsidRDefault="00394471" w:rsidP="00394471">
      <w:pPr>
        <w:pStyle w:val="B3"/>
      </w:pPr>
      <w:r w:rsidRPr="00FF4867">
        <w:t>3&gt;</w:t>
      </w:r>
      <w:r w:rsidRPr="00FF4867">
        <w:tab/>
        <w:t>initiate the measurement reporting procedure, as specified in 5.5.5;</w:t>
      </w:r>
    </w:p>
    <w:p w14:paraId="68781CA7" w14:textId="77777777" w:rsidR="006659DC" w:rsidRPr="00FF4867" w:rsidRDefault="006659DC" w:rsidP="006659DC">
      <w:pPr>
        <w:pStyle w:val="B2"/>
        <w:rPr>
          <w:rFonts w:eastAsia="SimSun"/>
          <w:lang w:eastAsia="en-US"/>
        </w:rPr>
      </w:pPr>
      <w:r w:rsidRPr="00FF4867">
        <w:rPr>
          <w:rFonts w:eastAsia="SimSun"/>
          <w:lang w:eastAsia="en-US"/>
        </w:rPr>
        <w:t>2&gt;</w:t>
      </w:r>
      <w:r w:rsidRPr="00FF4867">
        <w:rPr>
          <w:rFonts w:eastAsia="SimSun"/>
          <w:lang w:eastAsia="en-US"/>
        </w:rPr>
        <w:tab/>
        <w:t xml:space="preserve">if the </w:t>
      </w:r>
      <w:r w:rsidRPr="00FF4867">
        <w:rPr>
          <w:rFonts w:eastAsia="SimSun"/>
          <w:i/>
          <w:lang w:eastAsia="en-US"/>
        </w:rPr>
        <w:t xml:space="preserve">reportType </w:t>
      </w:r>
      <w:r w:rsidRPr="00FF4867">
        <w:rPr>
          <w:rFonts w:eastAsia="SimSun"/>
          <w:lang w:eastAsia="en-US"/>
        </w:rPr>
        <w:t xml:space="preserve">is set to </w:t>
      </w:r>
      <w:r w:rsidRPr="00FF4867">
        <w:rPr>
          <w:rFonts w:eastAsia="SimSun"/>
          <w:i/>
          <w:lang w:eastAsia="en-US"/>
        </w:rPr>
        <w:t>eventTriggered</w:t>
      </w:r>
      <w:r w:rsidRPr="00FF4867">
        <w:rPr>
          <w:rFonts w:eastAsia="SimSun"/>
          <w:iCs/>
          <w:lang w:eastAsia="en-US"/>
        </w:rPr>
        <w:t>,</w:t>
      </w:r>
      <w:r w:rsidRPr="00FF4867">
        <w:rPr>
          <w:rFonts w:eastAsia="SimSun"/>
          <w:lang w:eastAsia="en-US"/>
        </w:rPr>
        <w:t xml:space="preserve"> and if the corresponding </w:t>
      </w:r>
      <w:r w:rsidRPr="00FF4867">
        <w:rPr>
          <w:rFonts w:eastAsia="SimSun"/>
          <w:i/>
          <w:iCs/>
          <w:lang w:eastAsia="en-US"/>
        </w:rPr>
        <w:t>reportConfig</w:t>
      </w:r>
      <w:r w:rsidRPr="00FF4867">
        <w:rPr>
          <w:rFonts w:eastAsia="SimSun"/>
          <w:lang w:eastAsia="en-US"/>
        </w:rPr>
        <w:t xml:space="preserve"> includes </w:t>
      </w:r>
      <w:r w:rsidRPr="00FF4867">
        <w:rPr>
          <w:rFonts w:eastAsia="SimSun"/>
          <w:i/>
          <w:iCs/>
          <w:lang w:eastAsia="en-US"/>
        </w:rPr>
        <w:t>numberOfTriggeringCells</w:t>
      </w:r>
      <w:r w:rsidRPr="00FF4867">
        <w:rPr>
          <w:rFonts w:eastAsia="SimSun"/>
          <w:lang w:eastAsia="en-US"/>
        </w:rPr>
        <w:t xml:space="preserve">, and if the entry condition applicable for this event, i.e. the event corresponding with the </w:t>
      </w:r>
      <w:r w:rsidRPr="00FF4867">
        <w:rPr>
          <w:rFonts w:eastAsia="SimSun"/>
          <w:i/>
          <w:lang w:eastAsia="en-US"/>
        </w:rPr>
        <w:t>eventId</w:t>
      </w:r>
      <w:r w:rsidRPr="00FF4867">
        <w:rPr>
          <w:rFonts w:eastAsia="SimSun"/>
          <w:lang w:eastAsia="en-US"/>
        </w:rPr>
        <w:t xml:space="preserve"> of the corresponding </w:t>
      </w:r>
      <w:r w:rsidRPr="00FF4867">
        <w:rPr>
          <w:rFonts w:eastAsia="SimSun"/>
          <w:i/>
          <w:lang w:eastAsia="en-US"/>
        </w:rPr>
        <w:t>reportConfig</w:t>
      </w:r>
      <w:r w:rsidRPr="00FF4867">
        <w:rPr>
          <w:rFonts w:eastAsia="SimSun"/>
          <w:lang w:eastAsia="en-US"/>
        </w:rPr>
        <w:t xml:space="preserve"> within </w:t>
      </w:r>
      <w:r w:rsidRPr="00FF4867">
        <w:rPr>
          <w:rFonts w:eastAsia="SimSun"/>
          <w:i/>
          <w:lang w:eastAsia="en-US"/>
        </w:rPr>
        <w:t>VarMeasConfig</w:t>
      </w:r>
      <w:r w:rsidRPr="00FF4867">
        <w:rPr>
          <w:rFonts w:eastAsia="SimSun"/>
          <w:lang w:eastAsia="en-US"/>
        </w:rPr>
        <w:t xml:space="preserve">, is fulfilled for one or more applicable cells for all measurements after layer 3 filtering taken during </w:t>
      </w:r>
      <w:r w:rsidRPr="00FF4867">
        <w:rPr>
          <w:rFonts w:eastAsia="SimSun"/>
          <w:i/>
          <w:lang w:eastAsia="en-US"/>
        </w:rPr>
        <w:t>timeToTrigger</w:t>
      </w:r>
      <w:r w:rsidRPr="00FF4867">
        <w:rPr>
          <w:rFonts w:eastAsia="SimSun"/>
          <w:lang w:eastAsia="en-US"/>
        </w:rPr>
        <w:t xml:space="preserve"> defined for this event within the </w:t>
      </w:r>
      <w:r w:rsidRPr="00FF4867">
        <w:rPr>
          <w:rFonts w:eastAsia="SimSun"/>
          <w:i/>
          <w:lang w:eastAsia="en-US"/>
        </w:rPr>
        <w:t>VarMeasConfig</w:t>
      </w:r>
      <w:r w:rsidRPr="00FF4867">
        <w:rPr>
          <w:rFonts w:eastAsia="SimSun"/>
          <w:iCs/>
          <w:lang w:eastAsia="en-US"/>
        </w:rPr>
        <w:t>:</w:t>
      </w:r>
    </w:p>
    <w:p w14:paraId="62F027EE" w14:textId="77777777" w:rsidR="006659DC" w:rsidRPr="00FF4867" w:rsidRDefault="006659DC" w:rsidP="00B4120F">
      <w:pPr>
        <w:pStyle w:val="B3"/>
        <w:rPr>
          <w:rFonts w:eastAsia="SimSun"/>
          <w:lang w:eastAsia="en-US"/>
        </w:rPr>
      </w:pPr>
      <w:r w:rsidRPr="00FF4867">
        <w:rPr>
          <w:rFonts w:eastAsia="SimSun"/>
          <w:lang w:eastAsia="en-US"/>
        </w:rPr>
        <w:t>3&gt;</w:t>
      </w:r>
      <w:r w:rsidRPr="00FF4867">
        <w:rPr>
          <w:rFonts w:eastAsia="SimSun"/>
          <w:lang w:eastAsia="en-US"/>
        </w:rPr>
        <w:tab/>
        <w:t xml:space="preserve">if the </w:t>
      </w:r>
      <w:r w:rsidRPr="00FF4867">
        <w:rPr>
          <w:rFonts w:eastAsia="SimSun"/>
          <w:i/>
          <w:iCs/>
          <w:lang w:eastAsia="en-US"/>
        </w:rPr>
        <w:t>VarMeasReportList</w:t>
      </w:r>
      <w:r w:rsidRPr="00FF4867">
        <w:rPr>
          <w:rFonts w:eastAsia="SimSun"/>
          <w:lang w:eastAsia="en-US"/>
        </w:rPr>
        <w:t xml:space="preserve"> does not include a measurement reporting entry for this </w:t>
      </w:r>
      <w:r w:rsidRPr="00FF4867">
        <w:rPr>
          <w:rFonts w:eastAsia="SimSun"/>
          <w:i/>
          <w:iCs/>
          <w:lang w:eastAsia="en-US"/>
        </w:rPr>
        <w:t>measId</w:t>
      </w:r>
      <w:r w:rsidRPr="00FF4867">
        <w:rPr>
          <w:rFonts w:eastAsia="SimSun"/>
          <w:lang w:eastAsia="en-US"/>
        </w:rPr>
        <w:t xml:space="preserve"> (a first cell triggers the event):</w:t>
      </w:r>
    </w:p>
    <w:p w14:paraId="3238B991"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include a measurement reporting entry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w:t>
      </w:r>
    </w:p>
    <w:p w14:paraId="4533BCED" w14:textId="77777777" w:rsidR="006659DC" w:rsidRPr="00FF4867" w:rsidRDefault="006659DC" w:rsidP="006659DC">
      <w:pPr>
        <w:pStyle w:val="B3"/>
        <w:rPr>
          <w:rFonts w:eastAsia="SimSun"/>
          <w:lang w:eastAsia="en-US"/>
        </w:rPr>
      </w:pPr>
      <w:r w:rsidRPr="00FF4867">
        <w:rPr>
          <w:rFonts w:eastAsia="SimSun"/>
          <w:lang w:eastAsia="en-US"/>
        </w:rPr>
        <w:t>3&gt;</w:t>
      </w:r>
      <w:r w:rsidRPr="00FF4867">
        <w:rPr>
          <w:rFonts w:eastAsia="SimSun"/>
          <w:lang w:eastAsia="en-US"/>
        </w:rPr>
        <w:tab/>
        <w:t xml:space="preserve">if the number of cell(s) in the </w:t>
      </w:r>
      <w:r w:rsidRPr="00FF4867">
        <w:rPr>
          <w:rFonts w:eastAsia="SimSun"/>
          <w:i/>
          <w:iCs/>
          <w:lang w:eastAsia="en-US"/>
        </w:rPr>
        <w:t>cellsTriggeredList</w:t>
      </w:r>
      <w:r w:rsidRPr="00FF4867">
        <w:rPr>
          <w:rFonts w:eastAsia="SimSun"/>
          <w:lang w:eastAsia="en-US"/>
        </w:rPr>
        <w:t xml:space="preserve"> is larger than or equal to </w:t>
      </w:r>
      <w:r w:rsidRPr="00FF4867">
        <w:rPr>
          <w:rFonts w:eastAsia="SimSun"/>
          <w:i/>
          <w:iCs/>
          <w:lang w:eastAsia="en-US"/>
        </w:rPr>
        <w:t>numberOfTriggeringCells</w:t>
      </w:r>
      <w:r w:rsidRPr="00FF4867">
        <w:rPr>
          <w:rFonts w:eastAsia="SimSun"/>
          <w:lang w:eastAsia="en-US"/>
        </w:rPr>
        <w:t>:</w:t>
      </w:r>
    </w:p>
    <w:p w14:paraId="6CE3B459"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include the concerned cell(s) in the </w:t>
      </w:r>
      <w:r w:rsidRPr="00FF4867">
        <w:rPr>
          <w:rFonts w:eastAsia="SimSun"/>
          <w:i/>
          <w:iCs/>
          <w:lang w:eastAsia="en-US"/>
        </w:rPr>
        <w:t>cellsTriggeredList</w:t>
      </w:r>
      <w:r w:rsidRPr="00FF4867">
        <w:rPr>
          <w:rFonts w:eastAsia="SimSun"/>
          <w:lang w:eastAsia="en-US"/>
        </w:rPr>
        <w:t xml:space="preserve"> defined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w:t>
      </w:r>
    </w:p>
    <w:p w14:paraId="768ABBE1" w14:textId="77777777" w:rsidR="006659DC" w:rsidRPr="00FF4867" w:rsidRDefault="006659DC" w:rsidP="006659DC">
      <w:pPr>
        <w:pStyle w:val="B3"/>
        <w:rPr>
          <w:rFonts w:eastAsia="SimSun"/>
          <w:lang w:eastAsia="en-US"/>
        </w:rPr>
      </w:pPr>
      <w:r w:rsidRPr="00FF4867">
        <w:rPr>
          <w:rFonts w:eastAsia="SimSun"/>
          <w:lang w:eastAsia="en-US"/>
        </w:rPr>
        <w:t>3&gt;</w:t>
      </w:r>
      <w:r w:rsidRPr="00FF4867">
        <w:rPr>
          <w:rFonts w:eastAsia="SimSun"/>
          <w:lang w:eastAsia="en-US"/>
        </w:rPr>
        <w:tab/>
        <w:t>else:</w:t>
      </w:r>
    </w:p>
    <w:p w14:paraId="4356A930"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include the concerned cell(s) in the </w:t>
      </w:r>
      <w:r w:rsidRPr="00FF4867">
        <w:rPr>
          <w:rFonts w:eastAsia="SimSun"/>
          <w:i/>
          <w:iCs/>
          <w:lang w:eastAsia="en-US"/>
        </w:rPr>
        <w:t>cellsTriggeredList</w:t>
      </w:r>
      <w:r w:rsidRPr="00FF4867">
        <w:rPr>
          <w:rFonts w:eastAsia="SimSun"/>
          <w:lang w:eastAsia="en-US"/>
        </w:rPr>
        <w:t xml:space="preserve"> defined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w:t>
      </w:r>
    </w:p>
    <w:p w14:paraId="6EA5796A"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if the number of cell(s) in the </w:t>
      </w:r>
      <w:r w:rsidRPr="00FF4867">
        <w:rPr>
          <w:rFonts w:eastAsia="SimSun"/>
          <w:i/>
          <w:iCs/>
          <w:lang w:eastAsia="en-US"/>
        </w:rPr>
        <w:t>cellsTriggeredList</w:t>
      </w:r>
      <w:r w:rsidRPr="00FF4867">
        <w:rPr>
          <w:rFonts w:eastAsia="SimSun"/>
          <w:lang w:eastAsia="en-US"/>
        </w:rPr>
        <w:t xml:space="preserve"> is larger than or equal to </w:t>
      </w:r>
      <w:r w:rsidRPr="00FF4867">
        <w:rPr>
          <w:rFonts w:eastAsia="SimSun"/>
          <w:i/>
          <w:iCs/>
          <w:lang w:eastAsia="en-US"/>
        </w:rPr>
        <w:t>numberOfTriggeringCells</w:t>
      </w:r>
      <w:r w:rsidRPr="00FF4867">
        <w:rPr>
          <w:rFonts w:eastAsia="SimSun"/>
          <w:lang w:eastAsia="en-US"/>
        </w:rPr>
        <w:t>:</w:t>
      </w:r>
    </w:p>
    <w:p w14:paraId="5D2FD5B0" w14:textId="77777777" w:rsidR="006659DC" w:rsidRPr="00FF4867" w:rsidRDefault="006659DC" w:rsidP="006659DC">
      <w:pPr>
        <w:pStyle w:val="B5"/>
        <w:rPr>
          <w:rFonts w:eastAsia="SimSun"/>
          <w:lang w:eastAsia="en-US"/>
        </w:rPr>
      </w:pPr>
      <w:r w:rsidRPr="00FF4867">
        <w:rPr>
          <w:rFonts w:eastAsia="SimSun"/>
          <w:lang w:eastAsia="en-US"/>
        </w:rPr>
        <w:t>5&gt;</w:t>
      </w:r>
      <w:r w:rsidRPr="00FF4867">
        <w:rPr>
          <w:rFonts w:eastAsia="SimSun"/>
          <w:lang w:eastAsia="en-US"/>
        </w:rPr>
        <w:tab/>
        <w:t xml:space="preserve">set the </w:t>
      </w:r>
      <w:r w:rsidRPr="00FF4867">
        <w:rPr>
          <w:rFonts w:eastAsia="SimSun"/>
          <w:i/>
          <w:iCs/>
          <w:lang w:eastAsia="en-US"/>
        </w:rPr>
        <w:t>numberOfReportsSent</w:t>
      </w:r>
      <w:r w:rsidRPr="00FF4867">
        <w:rPr>
          <w:rFonts w:eastAsia="SimSun"/>
          <w:lang w:eastAsia="en-US"/>
        </w:rPr>
        <w:t xml:space="preserve"> defined within the </w:t>
      </w:r>
      <w:r w:rsidRPr="00FF4867">
        <w:rPr>
          <w:rFonts w:eastAsia="SimSun"/>
          <w:i/>
          <w:iCs/>
          <w:lang w:eastAsia="en-US"/>
        </w:rPr>
        <w:t>VarMeasReportList</w:t>
      </w:r>
      <w:r w:rsidRPr="00FF4867">
        <w:rPr>
          <w:rFonts w:eastAsia="SimSun"/>
          <w:lang w:eastAsia="en-US"/>
        </w:rPr>
        <w:t xml:space="preserve"> for this </w:t>
      </w:r>
      <w:r w:rsidRPr="00FF4867">
        <w:rPr>
          <w:rFonts w:eastAsia="SimSun"/>
          <w:i/>
          <w:iCs/>
          <w:lang w:eastAsia="en-US"/>
        </w:rPr>
        <w:t>measId</w:t>
      </w:r>
      <w:r w:rsidRPr="00FF4867">
        <w:rPr>
          <w:rFonts w:eastAsia="SimSun"/>
          <w:lang w:eastAsia="en-US"/>
        </w:rPr>
        <w:t xml:space="preserve"> to 0;</w:t>
      </w:r>
    </w:p>
    <w:p w14:paraId="0F259649" w14:textId="77777777" w:rsidR="006659DC" w:rsidRPr="00FF4867" w:rsidRDefault="006659DC" w:rsidP="006659DC">
      <w:pPr>
        <w:pStyle w:val="B5"/>
        <w:rPr>
          <w:rFonts w:eastAsia="SimSun"/>
          <w:lang w:eastAsia="en-US"/>
        </w:rPr>
      </w:pPr>
      <w:r w:rsidRPr="00FF4867">
        <w:rPr>
          <w:rFonts w:eastAsia="SimSun"/>
          <w:lang w:eastAsia="en-US"/>
        </w:rPr>
        <w:t>5&gt;</w:t>
      </w:r>
      <w:r w:rsidRPr="00FF4867">
        <w:rPr>
          <w:rFonts w:eastAsia="SimSun"/>
          <w:lang w:eastAsia="en-US"/>
        </w:rPr>
        <w:tab/>
        <w:t>initiate the measurement reporting procedure, as specified in 5.5.5;</w:t>
      </w:r>
    </w:p>
    <w:p w14:paraId="0946C3C8" w14:textId="30D3F0ED"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 xml:space="preserve">eventTriggered </w:t>
      </w:r>
      <w:r w:rsidRPr="00FF4867">
        <w:t xml:space="preserve">and if the leaving condition applicable for this event is fulfilled for one or more of the cells included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after layer 3 filtering taken during </w:t>
      </w:r>
      <w:r w:rsidRPr="00FF4867">
        <w:rPr>
          <w:i/>
        </w:rPr>
        <w:t xml:space="preserve">timeToTrigger </w:t>
      </w:r>
      <w:r w:rsidRPr="00FF4867">
        <w:t xml:space="preserve">defined within the </w:t>
      </w:r>
      <w:r w:rsidRPr="00FF4867">
        <w:rPr>
          <w:i/>
        </w:rPr>
        <w:t xml:space="preserve">VarMeasConfig </w:t>
      </w:r>
      <w:r w:rsidRPr="00FF4867">
        <w:t>for this event:</w:t>
      </w:r>
    </w:p>
    <w:p w14:paraId="7AD17E2F" w14:textId="77777777" w:rsidR="00394471" w:rsidRPr="00FF4867" w:rsidRDefault="00394471" w:rsidP="00394471">
      <w:pPr>
        <w:pStyle w:val="B3"/>
      </w:pPr>
      <w:r w:rsidRPr="00FF4867">
        <w:t>3&gt;</w:t>
      </w:r>
      <w:r w:rsidRPr="00FF4867">
        <w:tab/>
        <w:t xml:space="preserve">remove the concerned cell(s) in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694F652F" w14:textId="77777777" w:rsidR="006659DC" w:rsidRPr="00FF4867" w:rsidRDefault="00394471" w:rsidP="006659DC">
      <w:pPr>
        <w:pStyle w:val="B3"/>
        <w:rPr>
          <w:rFonts w:eastAsia="SimSun"/>
          <w:lang w:eastAsia="en-US"/>
        </w:rPr>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25E9ACB1" w14:textId="77777777" w:rsidR="006659DC" w:rsidRPr="00FF4867" w:rsidRDefault="006659DC" w:rsidP="006659DC">
      <w:pPr>
        <w:pStyle w:val="B4"/>
        <w:rPr>
          <w:rFonts w:eastAsia="SimSun"/>
          <w:lang w:eastAsia="en-US"/>
        </w:rPr>
      </w:pPr>
      <w:r w:rsidRPr="00FF4867">
        <w:rPr>
          <w:rFonts w:eastAsia="SimSun"/>
          <w:lang w:eastAsia="en-US"/>
        </w:rPr>
        <w:t>4&gt;</w:t>
      </w:r>
      <w:r w:rsidRPr="00FF4867">
        <w:rPr>
          <w:rFonts w:eastAsia="SimSun"/>
          <w:lang w:eastAsia="en-US"/>
        </w:rPr>
        <w:tab/>
        <w:t xml:space="preserve">if the corresponding </w:t>
      </w:r>
      <w:r w:rsidRPr="00FF4867">
        <w:rPr>
          <w:rFonts w:eastAsia="SimSun"/>
          <w:i/>
          <w:iCs/>
          <w:lang w:eastAsia="en-US"/>
        </w:rPr>
        <w:t>reportConfig</w:t>
      </w:r>
      <w:r w:rsidRPr="00FF4867">
        <w:rPr>
          <w:rFonts w:eastAsia="SimSun"/>
          <w:lang w:eastAsia="en-US"/>
        </w:rPr>
        <w:t xml:space="preserve"> does not include </w:t>
      </w:r>
      <w:r w:rsidRPr="00FF4867">
        <w:rPr>
          <w:rFonts w:eastAsia="SimSun"/>
          <w:i/>
          <w:iCs/>
          <w:lang w:eastAsia="en-US"/>
        </w:rPr>
        <w:t>numberOfTriggeringCells</w:t>
      </w:r>
      <w:r w:rsidRPr="00FF4867">
        <w:rPr>
          <w:rFonts w:eastAsia="SimSun"/>
          <w:lang w:eastAsia="en-US"/>
        </w:rPr>
        <w:t>; or</w:t>
      </w:r>
    </w:p>
    <w:p w14:paraId="51E2C98F" w14:textId="1092DC5E" w:rsidR="00394471" w:rsidRPr="00FF4867" w:rsidRDefault="006659DC" w:rsidP="00B4120F">
      <w:pPr>
        <w:pStyle w:val="B4"/>
      </w:pPr>
      <w:r w:rsidRPr="00FF4867">
        <w:t>4&gt;</w:t>
      </w:r>
      <w:r w:rsidRPr="00FF4867">
        <w:tab/>
        <w:t xml:space="preserve">if </w:t>
      </w:r>
      <w:r w:rsidRPr="00FF4867">
        <w:rPr>
          <w:rFonts w:eastAsia="SimSun"/>
          <w:lang w:eastAsia="en-US"/>
        </w:rPr>
        <w:t>the</w:t>
      </w:r>
      <w:r w:rsidRPr="00FF4867">
        <w:t xml:space="preserve"> corresponding </w:t>
      </w:r>
      <w:r w:rsidRPr="00FF4867">
        <w:rPr>
          <w:i/>
          <w:iCs/>
        </w:rPr>
        <w:t>reportConfig</w:t>
      </w:r>
      <w:r w:rsidRPr="00FF4867">
        <w:t xml:space="preserve"> includes </w:t>
      </w:r>
      <w:r w:rsidRPr="00FF4867">
        <w:rPr>
          <w:i/>
          <w:iCs/>
        </w:rPr>
        <w:t>numberOfTriggeringCells</w:t>
      </w:r>
      <w:r w:rsidRPr="00FF4867">
        <w:t xml:space="preserve"> and a measurement report was previously sent to the network for at least one of the concerned cell(s):</w:t>
      </w:r>
    </w:p>
    <w:p w14:paraId="045B4FCA" w14:textId="2EA9CDD9" w:rsidR="00394471" w:rsidRPr="00FF4867" w:rsidRDefault="006659DC" w:rsidP="00B4120F">
      <w:pPr>
        <w:pStyle w:val="B5"/>
      </w:pPr>
      <w:r w:rsidRPr="00FF4867">
        <w:t>5</w:t>
      </w:r>
      <w:r w:rsidR="00394471" w:rsidRPr="00FF4867">
        <w:t>&gt;</w:t>
      </w:r>
      <w:r w:rsidR="00394471" w:rsidRPr="00FF4867">
        <w:tab/>
        <w:t>initiate the measurement reporting procedure, as specified in 5.5.5;</w:t>
      </w:r>
    </w:p>
    <w:p w14:paraId="3E10ADE2" w14:textId="77777777" w:rsidR="00394471" w:rsidRPr="00FF4867" w:rsidRDefault="00394471" w:rsidP="00394471">
      <w:pPr>
        <w:pStyle w:val="B3"/>
      </w:pPr>
      <w:r w:rsidRPr="00FF4867">
        <w:t>3&gt;</w:t>
      </w:r>
      <w:r w:rsidRPr="00FF4867">
        <w:tab/>
        <w:t xml:space="preserve">if the </w:t>
      </w:r>
      <w:r w:rsidRPr="00FF4867">
        <w:rPr>
          <w:i/>
        </w:rPr>
        <w:t>cellsTriggeredList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20EB851B" w14:textId="77777777" w:rsidR="00394471" w:rsidRPr="00FF4867" w:rsidRDefault="00394471" w:rsidP="00394471">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065E13A9" w14:textId="77777777" w:rsidR="00394471" w:rsidRPr="00FF4867" w:rsidRDefault="00394471" w:rsidP="00394471">
      <w:pPr>
        <w:pStyle w:val="B4"/>
      </w:pPr>
      <w:r w:rsidRPr="00FF4867">
        <w:t>4&gt;</w:t>
      </w:r>
      <w:r w:rsidRPr="00FF4867">
        <w:tab/>
        <w:t xml:space="preserve">stop the periodical reporting timer for this </w:t>
      </w:r>
      <w:r w:rsidRPr="00FF4867">
        <w:rPr>
          <w:i/>
        </w:rPr>
        <w:t>measId</w:t>
      </w:r>
      <w:r w:rsidRPr="00FF4867">
        <w:t>, if running;</w:t>
      </w:r>
    </w:p>
    <w:p w14:paraId="75810EAD" w14:textId="77777777" w:rsidR="00EA5D2D" w:rsidRPr="00FF4867" w:rsidRDefault="00EA5D2D" w:rsidP="00EA5D2D">
      <w:pPr>
        <w:pStyle w:val="B2"/>
      </w:pPr>
      <w:r w:rsidRPr="00FF4867">
        <w:t>2&gt;</w:t>
      </w:r>
      <w:r w:rsidRPr="00FF4867">
        <w:tab/>
        <w:t xml:space="preserve">if the </w:t>
      </w:r>
      <w:r w:rsidRPr="00FF4867">
        <w:rPr>
          <w:i/>
        </w:rPr>
        <w:t xml:space="preserve">reportType </w:t>
      </w:r>
      <w:r w:rsidRPr="00FF4867">
        <w:t xml:space="preserve">is set to </w:t>
      </w:r>
      <w:r w:rsidRPr="00FF4867">
        <w:rPr>
          <w:i/>
        </w:rPr>
        <w:t>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L2 U2N Relay UEs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 measurement reporting entry for this </w:t>
      </w:r>
      <w:r w:rsidRPr="00FF4867">
        <w:rPr>
          <w:i/>
        </w:rPr>
        <w:t xml:space="preserve">measId </w:t>
      </w:r>
      <w:r w:rsidRPr="00FF4867">
        <w:t>(a first L2 U2N Relay UE triggers the event):</w:t>
      </w:r>
    </w:p>
    <w:p w14:paraId="731D0AFD" w14:textId="77777777" w:rsidR="00EA5D2D" w:rsidRPr="00FF4867" w:rsidRDefault="00EA5D2D" w:rsidP="00EA5D2D">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3C3B8DC3" w14:textId="77777777" w:rsidR="00EA5D2D" w:rsidRPr="00FF4867" w:rsidRDefault="00EA5D2D" w:rsidP="00EA5D2D">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53BA4370" w14:textId="77777777" w:rsidR="00EA5D2D" w:rsidRPr="00FF4867" w:rsidRDefault="00EA5D2D" w:rsidP="00EA5D2D">
      <w:pPr>
        <w:pStyle w:val="B3"/>
      </w:pPr>
      <w:r w:rsidRPr="00FF4867">
        <w:t>3&gt;</w:t>
      </w:r>
      <w:r w:rsidRPr="00FF4867">
        <w:tab/>
        <w:t xml:space="preserve">include the concerned L2 U2N Relay UE(s)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BB9F21C" w14:textId="77777777" w:rsidR="00EA5D2D" w:rsidRPr="00FF4867" w:rsidRDefault="00EA5D2D" w:rsidP="00EA5D2D">
      <w:pPr>
        <w:pStyle w:val="B3"/>
      </w:pPr>
      <w:r w:rsidRPr="00FF4867">
        <w:t>3&gt;</w:t>
      </w:r>
      <w:r w:rsidRPr="00FF4867">
        <w:tab/>
        <w:t>initiate the measurement reporting procedure, as specified in 5.5.5;</w:t>
      </w:r>
    </w:p>
    <w:p w14:paraId="1789EE85" w14:textId="77777777" w:rsidR="00EA5D2D" w:rsidRPr="00FF4867" w:rsidRDefault="00EA5D2D" w:rsidP="00EA5D2D">
      <w:pPr>
        <w:pStyle w:val="B2"/>
      </w:pPr>
      <w:r w:rsidRPr="00FF4867">
        <w:t>2&gt;</w:t>
      </w:r>
      <w:r w:rsidRPr="00FF4867">
        <w:tab/>
        <w:t xml:space="preserve">else if the </w:t>
      </w:r>
      <w:r w:rsidRPr="00FF4867">
        <w:rPr>
          <w:i/>
        </w:rPr>
        <w:t xml:space="preserve">reportType </w:t>
      </w:r>
      <w:r w:rsidRPr="00FF4867">
        <w:t xml:space="preserve">is set to </w:t>
      </w:r>
      <w:r w:rsidRPr="00FF4867">
        <w:rPr>
          <w:i/>
        </w:rPr>
        <w:t xml:space="preserve">eventTriggered </w:t>
      </w:r>
      <w:r w:rsidRPr="00FF4867">
        <w:t xml:space="preserve">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L2 U2N Relay UEs not included in the </w:t>
      </w:r>
      <w:r w:rsidRPr="00FF4867">
        <w:rPr>
          <w:i/>
        </w:rPr>
        <w:t>relaysTriggeredList</w:t>
      </w:r>
      <w:r w:rsidRPr="00FF4867">
        <w:t xml:space="preserve">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(a subsequent L2 U2N Relay UE triggers the event):</w:t>
      </w:r>
    </w:p>
    <w:p w14:paraId="21902FB2" w14:textId="77777777" w:rsidR="00EA5D2D" w:rsidRPr="00FF4867" w:rsidRDefault="00EA5D2D" w:rsidP="00EA5D2D">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33828F2A" w14:textId="77777777" w:rsidR="00EA5D2D" w:rsidRPr="00FF4867" w:rsidRDefault="00EA5D2D" w:rsidP="00EA5D2D">
      <w:pPr>
        <w:pStyle w:val="B3"/>
      </w:pPr>
      <w:r w:rsidRPr="00FF4867">
        <w:t>3&gt;</w:t>
      </w:r>
      <w:r w:rsidRPr="00FF4867">
        <w:tab/>
        <w:t xml:space="preserve">include the concerned L2 U2N Relay UE(s)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32BB0D62" w14:textId="77777777" w:rsidR="00EA5D2D" w:rsidRPr="00FF4867" w:rsidRDefault="00EA5D2D" w:rsidP="00EA5D2D">
      <w:pPr>
        <w:pStyle w:val="B3"/>
      </w:pPr>
      <w:r w:rsidRPr="00FF4867">
        <w:t>3&gt;</w:t>
      </w:r>
      <w:r w:rsidRPr="00FF4867">
        <w:tab/>
        <w:t>initiate the measurement reporting procedure, as specified in 5.5.5;</w:t>
      </w:r>
    </w:p>
    <w:p w14:paraId="4CFD3B3F" w14:textId="77777777" w:rsidR="00EA5D2D" w:rsidRPr="00FF4867" w:rsidRDefault="00EA5D2D" w:rsidP="00EA5D2D">
      <w:pPr>
        <w:pStyle w:val="B2"/>
      </w:pPr>
      <w:r w:rsidRPr="00FF4867">
        <w:t>2&gt;</w:t>
      </w:r>
      <w:r w:rsidRPr="00FF4867">
        <w:tab/>
        <w:t xml:space="preserve">else if the </w:t>
      </w:r>
      <w:r w:rsidRPr="00FF4867">
        <w:rPr>
          <w:i/>
        </w:rPr>
        <w:t xml:space="preserve">reportType </w:t>
      </w:r>
      <w:r w:rsidRPr="00FF4867">
        <w:t xml:space="preserve">is set to </w:t>
      </w:r>
      <w:r w:rsidRPr="00FF4867">
        <w:rPr>
          <w:i/>
        </w:rPr>
        <w:t xml:space="preserve">eventTriggered </w:t>
      </w:r>
      <w:r w:rsidRPr="00FF4867">
        <w:t xml:space="preserve">and if the leaving condition applicable for this event is fulfilled for one or more of the L2 U2N Relay UEs included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after layer 3 filtering taken during </w:t>
      </w:r>
      <w:r w:rsidRPr="00FF4867">
        <w:rPr>
          <w:i/>
        </w:rPr>
        <w:t xml:space="preserve">timeToTrigger </w:t>
      </w:r>
      <w:r w:rsidRPr="00FF4867">
        <w:t xml:space="preserve">defined within the </w:t>
      </w:r>
      <w:r w:rsidRPr="00FF4867">
        <w:rPr>
          <w:i/>
        </w:rPr>
        <w:t xml:space="preserve">VarMeasConfig </w:t>
      </w:r>
      <w:r w:rsidRPr="00FF4867">
        <w:t>for this event:</w:t>
      </w:r>
    </w:p>
    <w:p w14:paraId="29D6C724" w14:textId="77777777" w:rsidR="00EA5D2D" w:rsidRPr="00FF4867" w:rsidRDefault="00EA5D2D" w:rsidP="00EA5D2D">
      <w:pPr>
        <w:pStyle w:val="B3"/>
      </w:pPr>
      <w:r w:rsidRPr="00FF4867">
        <w:t>3&gt;</w:t>
      </w:r>
      <w:r w:rsidRPr="00FF4867">
        <w:tab/>
        <w:t xml:space="preserve">remove the concerned L2 U2N Relay UE(s) in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FA26F18" w14:textId="77777777" w:rsidR="00EA5D2D" w:rsidRPr="00FF4867" w:rsidRDefault="00EA5D2D" w:rsidP="00EA5D2D">
      <w:pPr>
        <w:pStyle w:val="B3"/>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058CBC58" w14:textId="77777777" w:rsidR="00EA5D2D" w:rsidRPr="00FF4867" w:rsidRDefault="00EA5D2D" w:rsidP="00EA5D2D">
      <w:pPr>
        <w:pStyle w:val="B4"/>
      </w:pPr>
      <w:r w:rsidRPr="00FF4867">
        <w:t>4&gt;</w:t>
      </w:r>
      <w:r w:rsidRPr="00FF4867">
        <w:tab/>
        <w:t>initiate the measurement reporting procedure, as specified in 5.5.5;</w:t>
      </w:r>
    </w:p>
    <w:p w14:paraId="03224088" w14:textId="77777777" w:rsidR="00EA5D2D" w:rsidRPr="00FF4867" w:rsidRDefault="00EA5D2D" w:rsidP="00EA5D2D">
      <w:pPr>
        <w:pStyle w:val="B3"/>
      </w:pPr>
      <w:r w:rsidRPr="00FF4867">
        <w:t>3&gt;</w:t>
      </w:r>
      <w:r w:rsidRPr="00FF4867">
        <w:tab/>
        <w:t xml:space="preserve">if the </w:t>
      </w:r>
      <w:r w:rsidRPr="00FF4867">
        <w:rPr>
          <w:i/>
        </w:rPr>
        <w:t>relaysTriggeredList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54125C99" w14:textId="77777777" w:rsidR="00EA5D2D" w:rsidRPr="00FF4867" w:rsidRDefault="00EA5D2D" w:rsidP="00EA5D2D">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5F774674" w14:textId="77777777" w:rsidR="00EA5D2D" w:rsidRPr="00FF4867" w:rsidRDefault="00EA5D2D" w:rsidP="00EA5D2D">
      <w:pPr>
        <w:pStyle w:val="B4"/>
      </w:pPr>
      <w:r w:rsidRPr="00FF4867">
        <w:t>4&gt;</w:t>
      </w:r>
      <w:r w:rsidRPr="00FF4867">
        <w:tab/>
        <w:t xml:space="preserve">stop the periodical reporting timer for this </w:t>
      </w:r>
      <w:r w:rsidRPr="00FF4867">
        <w:rPr>
          <w:i/>
        </w:rPr>
        <w:t>measId</w:t>
      </w:r>
      <w:r w:rsidRPr="00FF4867">
        <w:t>, if running;</w:t>
      </w:r>
    </w:p>
    <w:p w14:paraId="6224EC5F" w14:textId="77777777" w:rsidR="00394471" w:rsidRPr="00FF4867" w:rsidRDefault="00394471" w:rsidP="00394471">
      <w:pPr>
        <w:pStyle w:val="B2"/>
      </w:pPr>
      <w:r w:rsidRPr="00FF4867">
        <w:t>2&gt;</w:t>
      </w:r>
      <w:r w:rsidRPr="00FF4867">
        <w:tab/>
        <w:t xml:space="preserve">else if the </w:t>
      </w:r>
      <w:r w:rsidRPr="00FF4867">
        <w:rPr>
          <w:i/>
          <w:lang w:eastAsia="x-none"/>
        </w:rPr>
        <w:t>reportType</w:t>
      </w:r>
      <w:r w:rsidRPr="00FF4867">
        <w:t xml:space="preserve"> is set to </w:t>
      </w:r>
      <w:r w:rsidRPr="00FF4867">
        <w:rPr>
          <w:i/>
          <w:lang w:eastAsia="x-none"/>
        </w:rPr>
        <w:t>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w:t>
      </w:r>
      <w:r w:rsidRPr="00FF4867">
        <w:rPr>
          <w:lang w:eastAsia="zh-CN"/>
        </w:rPr>
        <w:t xml:space="preserve">applicable </w:t>
      </w:r>
      <w:r w:rsidRPr="00FF4867">
        <w:t xml:space="preserve">transmission resource pools for all measurements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an measurement reporting entry for this </w:t>
      </w:r>
      <w:r w:rsidRPr="00FF4867">
        <w:rPr>
          <w:i/>
        </w:rPr>
        <w:t xml:space="preserve">measId </w:t>
      </w:r>
      <w:r w:rsidRPr="00FF4867">
        <w:t xml:space="preserve">(a first </w:t>
      </w:r>
      <w:r w:rsidRPr="00FF4867">
        <w:rPr>
          <w:lang w:eastAsia="zh-CN"/>
        </w:rPr>
        <w:t xml:space="preserve">transmission resource pool </w:t>
      </w:r>
      <w:r w:rsidRPr="00FF4867">
        <w:t>triggers the event):</w:t>
      </w:r>
    </w:p>
    <w:p w14:paraId="3D8CD845"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F51AE26"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5B92D4E6" w14:textId="77777777" w:rsidR="00394471" w:rsidRPr="00FF4867" w:rsidRDefault="00394471" w:rsidP="00394471">
      <w:pPr>
        <w:pStyle w:val="B3"/>
      </w:pPr>
      <w:r w:rsidRPr="00FF4867">
        <w:t>3&gt;</w:t>
      </w:r>
      <w:r w:rsidRPr="00FF4867">
        <w:tab/>
        <w:t xml:space="preserve">include </w:t>
      </w:r>
      <w:r w:rsidRPr="00FF4867">
        <w:rPr>
          <w:lang w:eastAsia="zh-CN"/>
        </w:rPr>
        <w:t>the concerned transmission resource pool(s)</w:t>
      </w:r>
      <w:r w:rsidRPr="00FF4867">
        <w:t xml:space="preserve">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AFE6761" w14:textId="77777777" w:rsidR="00394471" w:rsidRPr="00FF4867" w:rsidRDefault="00394471" w:rsidP="00394471">
      <w:pPr>
        <w:pStyle w:val="B3"/>
      </w:pPr>
      <w:r w:rsidRPr="00FF4867">
        <w:t>3&gt;</w:t>
      </w:r>
      <w:r w:rsidRPr="00FF4867">
        <w:tab/>
        <w:t>initiate the measurement reporting procedure, as specified in 5.5.5;</w:t>
      </w:r>
    </w:p>
    <w:p w14:paraId="7CD0B652" w14:textId="77777777" w:rsidR="00394471" w:rsidRPr="00FF4867" w:rsidRDefault="00394471" w:rsidP="00394471">
      <w:pPr>
        <w:pStyle w:val="B2"/>
      </w:pPr>
      <w:r w:rsidRPr="00FF4867">
        <w:t>2&gt;</w:t>
      </w:r>
      <w:r w:rsidRPr="00FF4867">
        <w:tab/>
        <w:t xml:space="preserve">else if the </w:t>
      </w:r>
      <w:r w:rsidRPr="00FF4867">
        <w:rPr>
          <w:i/>
          <w:lang w:eastAsia="x-none"/>
        </w:rPr>
        <w:t>reportType</w:t>
      </w:r>
      <w:r w:rsidRPr="00FF4867">
        <w:t xml:space="preserve"> is set to </w:t>
      </w:r>
      <w:r w:rsidRPr="00FF4867">
        <w:rPr>
          <w:i/>
          <w:lang w:eastAsia="x-none"/>
        </w:rPr>
        <w:t>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is fulfilled for one or more</w:t>
      </w:r>
      <w:r w:rsidRPr="00FF4867">
        <w:rPr>
          <w:lang w:eastAsia="zh-CN"/>
        </w:rPr>
        <w:t xml:space="preserve"> applicable</w:t>
      </w:r>
      <w:r w:rsidRPr="00FF4867">
        <w:t xml:space="preserve"> transmission resource pools not included in the </w:t>
      </w:r>
      <w:r w:rsidRPr="00FF4867">
        <w:rPr>
          <w:rFonts w:cs="Courier New"/>
          <w:i/>
          <w:szCs w:val="16"/>
          <w:lang w:eastAsia="zh-CN"/>
        </w:rPr>
        <w:t>poolsTriggeredList</w:t>
      </w:r>
      <w:r w:rsidRPr="00FF4867">
        <w:t xml:space="preserve"> for all measurements taken during </w:t>
      </w:r>
      <w:r w:rsidRPr="00FF4867">
        <w:rPr>
          <w:i/>
        </w:rPr>
        <w:t>timeToTrigger</w:t>
      </w:r>
      <w:r w:rsidRPr="00FF4867">
        <w:t xml:space="preserve"> defined for this event within the </w:t>
      </w:r>
      <w:r w:rsidRPr="00FF4867">
        <w:rPr>
          <w:i/>
        </w:rPr>
        <w:t>VarMeasConfig</w:t>
      </w:r>
      <w:r w:rsidRPr="00FF4867">
        <w:t xml:space="preserve"> (a subsequent </w:t>
      </w:r>
      <w:r w:rsidRPr="00FF4867">
        <w:rPr>
          <w:lang w:eastAsia="zh-CN"/>
        </w:rPr>
        <w:t>transmission resource pool</w:t>
      </w:r>
      <w:r w:rsidRPr="00FF4867">
        <w:t xml:space="preserve"> triggers the event):</w:t>
      </w:r>
    </w:p>
    <w:p w14:paraId="6DEF6FEE"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5A5FF51" w14:textId="77777777" w:rsidR="00394471" w:rsidRPr="00FF4867" w:rsidRDefault="00394471" w:rsidP="00394471">
      <w:pPr>
        <w:pStyle w:val="B3"/>
      </w:pPr>
      <w:r w:rsidRPr="00FF4867">
        <w:t>3&gt;</w:t>
      </w:r>
      <w:r w:rsidRPr="00FF4867">
        <w:tab/>
        <w:t xml:space="preserve">include the concerned </w:t>
      </w:r>
      <w:r w:rsidRPr="00FF4867">
        <w:rPr>
          <w:lang w:eastAsia="zh-CN"/>
        </w:rPr>
        <w:t>transmission resource pool(s)</w:t>
      </w:r>
      <w:r w:rsidRPr="00FF4867">
        <w:t xml:space="preserve">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1C4071A9" w14:textId="77777777" w:rsidR="00394471" w:rsidRPr="00FF4867" w:rsidRDefault="00394471" w:rsidP="00394471">
      <w:pPr>
        <w:pStyle w:val="B3"/>
      </w:pPr>
      <w:r w:rsidRPr="00FF4867">
        <w:t>3&gt;</w:t>
      </w:r>
      <w:r w:rsidRPr="00FF4867">
        <w:tab/>
        <w:t>initiate the measurement reporting procedure, as specified in 5.5.5;</w:t>
      </w:r>
    </w:p>
    <w:p w14:paraId="6F5532D0" w14:textId="4DCE7A4E" w:rsidR="00394471" w:rsidRPr="00FF4867" w:rsidRDefault="00394471" w:rsidP="00394471">
      <w:pPr>
        <w:pStyle w:val="B2"/>
      </w:pPr>
      <w:r w:rsidRPr="00FF4867">
        <w:t>2&gt;</w:t>
      </w:r>
      <w:r w:rsidRPr="00FF4867">
        <w:tab/>
        <w:t xml:space="preserve">if the </w:t>
      </w:r>
      <w:r w:rsidRPr="00FF4867">
        <w:rPr>
          <w:i/>
          <w:lang w:eastAsia="x-none"/>
        </w:rPr>
        <w:t>reportType</w:t>
      </w:r>
      <w:r w:rsidRPr="00FF4867">
        <w:t xml:space="preserve"> is set to </w:t>
      </w:r>
      <w:r w:rsidRPr="00FF4867">
        <w:rPr>
          <w:i/>
          <w:lang w:eastAsia="x-none"/>
        </w:rPr>
        <w:t>eventTriggered</w:t>
      </w:r>
      <w:r w:rsidRPr="00FF4867">
        <w:t xml:space="preserve"> and if the leaving condition applicable for this event is fulfilled for one or more </w:t>
      </w:r>
      <w:r w:rsidRPr="00FF4867">
        <w:rPr>
          <w:lang w:eastAsia="zh-CN"/>
        </w:rPr>
        <w:t xml:space="preserve">applicable </w:t>
      </w:r>
      <w:r w:rsidRPr="00FF4867">
        <w:t xml:space="preserve">transmission resource pools included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taken during </w:t>
      </w:r>
      <w:r w:rsidRPr="00FF4867">
        <w:rPr>
          <w:i/>
        </w:rPr>
        <w:t xml:space="preserve">timeToTrigger </w:t>
      </w:r>
      <w:r w:rsidRPr="00FF4867">
        <w:t xml:space="preserve">defined within the </w:t>
      </w:r>
      <w:r w:rsidRPr="00FF4867">
        <w:rPr>
          <w:i/>
          <w:noProof/>
        </w:rPr>
        <w:t xml:space="preserve">VarMeasConfig </w:t>
      </w:r>
      <w:r w:rsidRPr="00FF4867">
        <w:t>for this event:</w:t>
      </w:r>
    </w:p>
    <w:p w14:paraId="328B4E46" w14:textId="77777777" w:rsidR="00394471" w:rsidRPr="00FF4867" w:rsidRDefault="00394471" w:rsidP="00394471">
      <w:pPr>
        <w:pStyle w:val="B3"/>
      </w:pPr>
      <w:r w:rsidRPr="00FF4867">
        <w:t>3&gt;</w:t>
      </w:r>
      <w:r w:rsidRPr="00FF4867">
        <w:tab/>
        <w:t xml:space="preserve">remove </w:t>
      </w:r>
      <w:r w:rsidRPr="00FF4867">
        <w:rPr>
          <w:lang w:eastAsia="zh-CN"/>
        </w:rPr>
        <w:t>the concerned transmission resource pool(s)</w:t>
      </w:r>
      <w:r w:rsidRPr="00FF4867">
        <w:t xml:space="preserve"> in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25469EE2" w14:textId="77777777" w:rsidR="00394471" w:rsidRPr="00FF4867" w:rsidRDefault="00394471" w:rsidP="00394471">
      <w:pPr>
        <w:pStyle w:val="B3"/>
      </w:pPr>
      <w:r w:rsidRPr="00FF4867">
        <w:t>3&gt;</w:t>
      </w:r>
      <w:r w:rsidRPr="00FF4867">
        <w:tab/>
        <w:t xml:space="preserve">if the </w:t>
      </w:r>
      <w:r w:rsidRPr="00FF4867">
        <w:rPr>
          <w:rFonts w:cs="Courier New"/>
          <w:i/>
          <w:szCs w:val="16"/>
          <w:lang w:eastAsia="zh-CN"/>
        </w:rPr>
        <w:t>poolsTriggeredList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214A1A92" w14:textId="77777777" w:rsidR="00394471" w:rsidRPr="00FF4867" w:rsidRDefault="00394471" w:rsidP="00394471">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32EA1E0B" w14:textId="77777777" w:rsidR="00394471" w:rsidRPr="00FF4867" w:rsidRDefault="00394471" w:rsidP="00394471">
      <w:pPr>
        <w:pStyle w:val="B4"/>
      </w:pPr>
      <w:r w:rsidRPr="00FF4867">
        <w:t>4&gt;</w:t>
      </w:r>
      <w:r w:rsidRPr="00FF4867">
        <w:tab/>
        <w:t xml:space="preserve">stop the periodical reporting timer for this </w:t>
      </w:r>
      <w:r w:rsidRPr="00FF4867">
        <w:rPr>
          <w:i/>
        </w:rPr>
        <w:t>measId</w:t>
      </w:r>
      <w:r w:rsidRPr="00FF4867">
        <w:t>, if running</w:t>
      </w:r>
    </w:p>
    <w:p w14:paraId="0E633314" w14:textId="28B6AE43" w:rsidR="005B7637" w:rsidRPr="00FF4867" w:rsidRDefault="005B7637" w:rsidP="005B7637">
      <w:pPr>
        <w:pStyle w:val="B2"/>
      </w:pPr>
      <w:r w:rsidRPr="00FF4867">
        <w:t>2&gt;</w:t>
      </w:r>
      <w:r w:rsidRPr="00FF4867">
        <w:tab/>
        <w:t xml:space="preserve">else if the </w:t>
      </w:r>
      <w:r w:rsidRPr="00FF4867">
        <w:rPr>
          <w:i/>
        </w:rPr>
        <w:t>reportType</w:t>
      </w:r>
      <w:r w:rsidRPr="00FF4867">
        <w:t xml:space="preserve"> is set to </w:t>
      </w:r>
      <w:r w:rsidRPr="00FF4867">
        <w:rPr>
          <w:i/>
        </w:rPr>
        <w:t>eventTriggered</w:t>
      </w:r>
      <w:r w:rsidRPr="00FF4867">
        <w:t xml:space="preserve"> and if the </w:t>
      </w:r>
      <w:r w:rsidRPr="00FF4867">
        <w:rPr>
          <w:i/>
        </w:rPr>
        <w:t>eventId</w:t>
      </w:r>
      <w:r w:rsidRPr="00FF4867">
        <w:t xml:space="preserve"> is set to </w:t>
      </w:r>
      <w:r w:rsidRPr="00FF4867">
        <w:rPr>
          <w:i/>
        </w:rPr>
        <w:t>eventD1</w:t>
      </w:r>
      <w:r w:rsidRPr="00FF4867">
        <w:t xml:space="preserve"> </w:t>
      </w:r>
      <w:r w:rsidR="001D07A9" w:rsidRPr="00FF4867">
        <w:t xml:space="preserve">or </w:t>
      </w:r>
      <w:r w:rsidR="001D07A9" w:rsidRPr="00FF4867">
        <w:rPr>
          <w:i/>
          <w:iCs/>
        </w:rPr>
        <w:t xml:space="preserve">eventD2 </w:t>
      </w:r>
      <w:r w:rsidR="006659DC" w:rsidRPr="00FF4867">
        <w:t xml:space="preserve">or </w:t>
      </w:r>
      <w:r w:rsidR="006659DC" w:rsidRPr="00FF4867">
        <w:rPr>
          <w:i/>
          <w:iCs/>
        </w:rPr>
        <w:t xml:space="preserve">eventH1 </w:t>
      </w:r>
      <w:r w:rsidR="006659DC" w:rsidRPr="00FF4867">
        <w:t xml:space="preserve">or </w:t>
      </w:r>
      <w:r w:rsidR="006659DC" w:rsidRPr="00FF4867">
        <w:rPr>
          <w:i/>
          <w:iCs/>
        </w:rPr>
        <w:t xml:space="preserve">eventH2 </w:t>
      </w:r>
      <w:r w:rsidRPr="00FF4867">
        <w:t>and if the</w:t>
      </w:r>
      <w:r w:rsidRPr="00FF4867">
        <w:rPr>
          <w:rFonts w:eastAsia="Malgun Gothic"/>
          <w:lang w:eastAsia="ko-KR"/>
        </w:rPr>
        <w:t xml:space="preserve"> entering condition applicable for </w:t>
      </w:r>
      <w:r w:rsidRPr="00FF4867">
        <w:t xml:space="preserve">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during </w:t>
      </w:r>
      <w:r w:rsidRPr="00FF4867">
        <w:rPr>
          <w:i/>
        </w:rPr>
        <w:t xml:space="preserve">timeToTrigger </w:t>
      </w:r>
      <w:r w:rsidRPr="00FF4867">
        <w:t>defined for this event</w:t>
      </w:r>
      <w:r w:rsidR="00276FEB" w:rsidRPr="00FF4867">
        <w:t xml:space="preserve"> within the </w:t>
      </w:r>
      <w:r w:rsidR="00276FEB" w:rsidRPr="00FF4867">
        <w:rPr>
          <w:i/>
        </w:rPr>
        <w:t>VarMeasConfig</w:t>
      </w:r>
      <w:r w:rsidR="00276FEB" w:rsidRPr="00FF4867">
        <w:t xml:space="preserve">, while the </w:t>
      </w:r>
      <w:r w:rsidR="00276FEB" w:rsidRPr="00FF4867">
        <w:rPr>
          <w:i/>
        </w:rPr>
        <w:t>VarMeasReportList</w:t>
      </w:r>
      <w:r w:rsidR="00276FEB" w:rsidRPr="00FF4867">
        <w:t xml:space="preserve"> does not include a measurement reporting entry for this </w:t>
      </w:r>
      <w:r w:rsidR="00276FEB" w:rsidRPr="00FF4867">
        <w:rPr>
          <w:i/>
        </w:rPr>
        <w:t>measId</w:t>
      </w:r>
      <w:r w:rsidRPr="00FF4867">
        <w:t>:</w:t>
      </w:r>
    </w:p>
    <w:p w14:paraId="0EAB3CAB" w14:textId="77777777" w:rsidR="005B7637" w:rsidRPr="00FF4867" w:rsidRDefault="005B7637" w:rsidP="005B7637">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A431AA6" w14:textId="77777777" w:rsidR="005B7637" w:rsidRPr="00FF4867" w:rsidRDefault="005B7637" w:rsidP="005B7637">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5B624ACA" w14:textId="33ADBC19" w:rsidR="005B7637" w:rsidRPr="00FF4867" w:rsidRDefault="005B7637" w:rsidP="005B7637">
      <w:pPr>
        <w:pStyle w:val="B3"/>
      </w:pPr>
      <w:r w:rsidRPr="00FF4867">
        <w:t>3&gt;</w:t>
      </w:r>
      <w:r w:rsidRPr="00FF4867">
        <w:tab/>
        <w:t>initiate the measurement reporting procedure, as specified in 5.5.5;</w:t>
      </w:r>
    </w:p>
    <w:p w14:paraId="04579C9D" w14:textId="769964BA" w:rsidR="009A3D15" w:rsidRPr="00FF4867" w:rsidRDefault="009A3D15" w:rsidP="009A3D15">
      <w:pPr>
        <w:pStyle w:val="B2"/>
      </w:pPr>
      <w:r w:rsidRPr="00FF4867">
        <w:t>2&gt;</w:t>
      </w:r>
      <w:r w:rsidRPr="00FF4867">
        <w:tab/>
        <w:t xml:space="preserve">else if the </w:t>
      </w:r>
      <w:r w:rsidRPr="00FF4867">
        <w:rPr>
          <w:i/>
        </w:rPr>
        <w:t>reportType</w:t>
      </w:r>
      <w:r w:rsidRPr="00FF4867">
        <w:t xml:space="preserve"> is set to </w:t>
      </w:r>
      <w:r w:rsidRPr="00FF4867">
        <w:rPr>
          <w:i/>
        </w:rPr>
        <w:t>eventTriggered</w:t>
      </w:r>
      <w:r w:rsidRPr="00FF4867">
        <w:t xml:space="preserve"> and if the </w:t>
      </w:r>
      <w:r w:rsidRPr="00FF4867">
        <w:rPr>
          <w:i/>
        </w:rPr>
        <w:t>eventId</w:t>
      </w:r>
      <w:r w:rsidRPr="00FF4867">
        <w:t xml:space="preserve"> is set to </w:t>
      </w:r>
      <w:r w:rsidRPr="00FF4867">
        <w:rPr>
          <w:i/>
        </w:rPr>
        <w:t>eventD1</w:t>
      </w:r>
      <w:r w:rsidRPr="00FF4867">
        <w:t xml:space="preserve"> </w:t>
      </w:r>
      <w:r w:rsidR="001D07A9" w:rsidRPr="00FF4867">
        <w:t xml:space="preserve">or </w:t>
      </w:r>
      <w:r w:rsidR="001D07A9" w:rsidRPr="00FF4867">
        <w:rPr>
          <w:i/>
          <w:iCs/>
        </w:rPr>
        <w:t xml:space="preserve">eventD2 </w:t>
      </w:r>
      <w:r w:rsidR="006659DC" w:rsidRPr="00FF4867">
        <w:t xml:space="preserve">or </w:t>
      </w:r>
      <w:r w:rsidR="006659DC" w:rsidRPr="00FF4867">
        <w:rPr>
          <w:i/>
          <w:iCs/>
        </w:rPr>
        <w:t xml:space="preserve">eventH1 </w:t>
      </w:r>
      <w:r w:rsidR="006659DC" w:rsidRPr="00FF4867">
        <w:t xml:space="preserve">or </w:t>
      </w:r>
      <w:r w:rsidR="006659DC" w:rsidRPr="00FF4867">
        <w:rPr>
          <w:i/>
          <w:iCs/>
        </w:rPr>
        <w:t xml:space="preserve">eventH2 </w:t>
      </w:r>
      <w:r w:rsidRPr="00FF4867">
        <w:t>and if the</w:t>
      </w:r>
      <w:r w:rsidRPr="00FF4867">
        <w:rPr>
          <w:rFonts w:eastAsia="Malgun Gothic"/>
          <w:lang w:eastAsia="ko-KR"/>
        </w:rPr>
        <w:t xml:space="preserve"> leaving condition applicable for </w:t>
      </w:r>
      <w:r w:rsidRPr="00FF4867">
        <w:t xml:space="preserve">this event is fulfilled for the associated </w:t>
      </w:r>
      <w:r w:rsidRPr="00FF4867">
        <w:rPr>
          <w:i/>
        </w:rPr>
        <w:t>VarMeasReport</w:t>
      </w:r>
      <w:r w:rsidRPr="00FF4867">
        <w:t xml:space="preserve"> within the</w:t>
      </w:r>
      <w:r w:rsidRPr="00FF4867">
        <w:rPr>
          <w:i/>
        </w:rPr>
        <w:t xml:space="preserve"> VarMeasReportList </w:t>
      </w:r>
      <w:r w:rsidRPr="00FF4867">
        <w:t xml:space="preserve">for this </w:t>
      </w:r>
      <w:r w:rsidRPr="00FF4867">
        <w:rPr>
          <w:i/>
        </w:rPr>
        <w:t>measId</w:t>
      </w:r>
      <w:r w:rsidRPr="00FF4867">
        <w:t xml:space="preserve"> during </w:t>
      </w:r>
      <w:r w:rsidRPr="00FF4867">
        <w:rPr>
          <w:i/>
        </w:rPr>
        <w:t xml:space="preserve">timeToTrigger </w:t>
      </w:r>
      <w:r w:rsidRPr="00FF4867">
        <w:t xml:space="preserve">defined within the </w:t>
      </w:r>
      <w:r w:rsidRPr="00FF4867">
        <w:rPr>
          <w:i/>
        </w:rPr>
        <w:t xml:space="preserve">VarMeasConfig </w:t>
      </w:r>
      <w:r w:rsidRPr="00FF4867">
        <w:t>for this event:</w:t>
      </w:r>
    </w:p>
    <w:p w14:paraId="301FF86C" w14:textId="77777777" w:rsidR="009A3D15" w:rsidRPr="00FF4867" w:rsidRDefault="009A3D15" w:rsidP="009A3D15">
      <w:pPr>
        <w:pStyle w:val="B3"/>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5D5058BA" w14:textId="77777777" w:rsidR="002F0031" w:rsidRPr="00FF4867" w:rsidRDefault="009A3D15">
      <w:pPr>
        <w:pStyle w:val="B4"/>
      </w:pPr>
      <w:r w:rsidRPr="00FF4867">
        <w:t>4&gt;</w:t>
      </w:r>
      <w:r w:rsidRPr="00FF4867">
        <w:tab/>
        <w:t>initiate the measurement reporting procedure, as specified in 5.5.5;</w:t>
      </w:r>
    </w:p>
    <w:p w14:paraId="558A025A" w14:textId="3F2DDBA7" w:rsidR="009A3D15" w:rsidRPr="00FF4867" w:rsidRDefault="009A3D15" w:rsidP="002F0031">
      <w:pPr>
        <w:pStyle w:val="B3"/>
      </w:pPr>
      <w:r w:rsidRPr="00FF4867">
        <w:t>3&gt;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2B15ED64" w14:textId="1A684FD4" w:rsidR="009A3D15" w:rsidRPr="00FF4867" w:rsidRDefault="009A3D15" w:rsidP="005B7637">
      <w:pPr>
        <w:pStyle w:val="B3"/>
      </w:pPr>
      <w:r w:rsidRPr="00FF4867">
        <w:t>3&gt;</w:t>
      </w:r>
      <w:r w:rsidRPr="00FF4867">
        <w:tab/>
        <w:t xml:space="preserve">stop the periodical reporting timer for this </w:t>
      </w:r>
      <w:r w:rsidRPr="00FF4867">
        <w:rPr>
          <w:i/>
        </w:rPr>
        <w:t>measId</w:t>
      </w:r>
      <w:r w:rsidRPr="00FF4867">
        <w:t>, if running;</w:t>
      </w:r>
    </w:p>
    <w:p w14:paraId="5A8F5F04" w14:textId="64DC0438" w:rsidR="00394471" w:rsidRPr="00FF4867" w:rsidRDefault="00394471" w:rsidP="00394471">
      <w:pPr>
        <w:pStyle w:val="NO"/>
        <w:rPr>
          <w:lang w:eastAsia="x-none"/>
        </w:rPr>
      </w:pPr>
      <w:r w:rsidRPr="00FF4867">
        <w:t>NOTE 1:</w:t>
      </w:r>
      <w:r w:rsidRPr="00FF4867">
        <w:tab/>
        <w:t>Void.</w:t>
      </w:r>
    </w:p>
    <w:p w14:paraId="493D002F" w14:textId="77777777" w:rsidR="00394471" w:rsidRPr="00FF4867" w:rsidRDefault="00394471" w:rsidP="00394471">
      <w:pPr>
        <w:pStyle w:val="B2"/>
      </w:pPr>
      <w:r w:rsidRPr="00FF4867">
        <w:t>2&gt;</w:t>
      </w:r>
      <w:r w:rsidRPr="00FF4867">
        <w:tab/>
        <w:t xml:space="preserve">if </w:t>
      </w:r>
      <w:r w:rsidRPr="00FF4867">
        <w:rPr>
          <w:i/>
        </w:rPr>
        <w:t xml:space="preserve">reportType </w:t>
      </w:r>
      <w:r w:rsidRPr="00FF4867">
        <w:t xml:space="preserve">is set to </w:t>
      </w:r>
      <w:r w:rsidRPr="00FF4867">
        <w:rPr>
          <w:i/>
        </w:rPr>
        <w:t xml:space="preserve">periodical </w:t>
      </w:r>
      <w:r w:rsidRPr="00FF4867">
        <w:t>and if a (first) measurement result is available:</w:t>
      </w:r>
    </w:p>
    <w:p w14:paraId="443CDBD9"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6DCAE653"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BF2FDD5" w14:textId="77777777" w:rsidR="00394471" w:rsidRPr="00FF4867" w:rsidRDefault="00394471" w:rsidP="00394471">
      <w:pPr>
        <w:pStyle w:val="B3"/>
        <w:rPr>
          <w:iCs/>
        </w:rPr>
      </w:pPr>
      <w:r w:rsidRPr="00FF4867">
        <w:t>3&gt;</w:t>
      </w:r>
      <w:r w:rsidRPr="00FF4867">
        <w:tab/>
        <w:t xml:space="preserve">if the corresponding </w:t>
      </w:r>
      <w:r w:rsidRPr="00FF4867">
        <w:rPr>
          <w:i/>
        </w:rPr>
        <w:t xml:space="preserve">reportConfig </w:t>
      </w:r>
      <w:r w:rsidRPr="00FF4867">
        <w:t xml:space="preserve">includes </w:t>
      </w:r>
      <w:r w:rsidRPr="00FF4867">
        <w:rPr>
          <w:i/>
          <w:lang w:eastAsia="zh-CN"/>
        </w:rPr>
        <w:t>m</w:t>
      </w:r>
      <w:r w:rsidRPr="00FF4867">
        <w:rPr>
          <w:i/>
        </w:rPr>
        <w:t>easRSSI-ReportConfig</w:t>
      </w:r>
      <w:r w:rsidRPr="00FF4867">
        <w:rPr>
          <w:iCs/>
        </w:rPr>
        <w:t>:</w:t>
      </w:r>
    </w:p>
    <w:p w14:paraId="54009BA3" w14:textId="77777777" w:rsidR="00394471" w:rsidRPr="00FF4867" w:rsidRDefault="00394471" w:rsidP="00394471">
      <w:pPr>
        <w:pStyle w:val="B4"/>
      </w:pPr>
      <w:r w:rsidRPr="00FF4867">
        <w:t>4&gt;</w:t>
      </w:r>
      <w:r w:rsidRPr="00FF4867">
        <w:tab/>
        <w:t>initiate the measurement reporting procedure as specified in 5.5.5 immediately when RSSI sample values are reported by the physical layer after the first L1 measurement duration;</w:t>
      </w:r>
    </w:p>
    <w:p w14:paraId="390C11EB" w14:textId="77777777" w:rsidR="00E74751" w:rsidRPr="00FF4867" w:rsidRDefault="00E74751" w:rsidP="00F10BD4">
      <w:pPr>
        <w:pStyle w:val="B3"/>
      </w:pPr>
      <w:r w:rsidRPr="00FF4867">
        <w:t>3&gt;</w:t>
      </w:r>
      <w:r w:rsidRPr="00FF4867">
        <w:tab/>
        <w:t xml:space="preserve">else if the corresponding </w:t>
      </w:r>
      <w:r w:rsidRPr="00FF4867">
        <w:rPr>
          <w:i/>
        </w:rPr>
        <w:t>reportConfig</w:t>
      </w:r>
      <w:r w:rsidRPr="00FF4867">
        <w:t xml:space="preserve"> includes the </w:t>
      </w:r>
      <w:r w:rsidRPr="00FF4867">
        <w:rPr>
          <w:rFonts w:eastAsia="DengXian"/>
          <w:i/>
        </w:rPr>
        <w:t>ul-DelayValueConfig</w:t>
      </w:r>
      <w:r w:rsidRPr="00FF4867">
        <w:t>:</w:t>
      </w:r>
    </w:p>
    <w:p w14:paraId="1F18404F" w14:textId="77777777" w:rsidR="00E74751" w:rsidRPr="00FF4867" w:rsidRDefault="00E74751" w:rsidP="00F10BD4">
      <w:pPr>
        <w:pStyle w:val="B4"/>
      </w:pPr>
      <w:r w:rsidRPr="00FF4867">
        <w:t>4&gt;</w:t>
      </w:r>
      <w:r w:rsidRPr="00FF4867">
        <w:tab/>
        <w:t>initiate the measurement reporting procedure, as specified in 5.5.5, immediately after a first measurement result is provided from lower layers of the associated DRB identity;</w:t>
      </w:r>
    </w:p>
    <w:p w14:paraId="4435BBD5" w14:textId="77777777" w:rsidR="00066084" w:rsidRPr="00FF4867" w:rsidRDefault="00066084" w:rsidP="00066084">
      <w:pPr>
        <w:pStyle w:val="B3"/>
      </w:pPr>
      <w:r w:rsidRPr="00FF4867">
        <w:t>3&gt;</w:t>
      </w:r>
      <w:r w:rsidRPr="00FF4867">
        <w:tab/>
        <w:t xml:space="preserve">else if the corresponding </w:t>
      </w:r>
      <w:r w:rsidRPr="00FF4867">
        <w:rPr>
          <w:i/>
        </w:rPr>
        <w:t>reportConfig</w:t>
      </w:r>
      <w:r w:rsidRPr="00FF4867">
        <w:t xml:space="preserve"> includes the </w:t>
      </w:r>
      <w:r w:rsidRPr="00FF4867">
        <w:rPr>
          <w:rFonts w:eastAsia="DengXian"/>
          <w:i/>
        </w:rPr>
        <w:t>ul-ExcessDelayConfig</w:t>
      </w:r>
      <w:r w:rsidRPr="00FF4867">
        <w:t>:</w:t>
      </w:r>
    </w:p>
    <w:p w14:paraId="5C73B3B1" w14:textId="77777777" w:rsidR="00066084" w:rsidRPr="00FF4867" w:rsidRDefault="00066084" w:rsidP="00066084">
      <w:pPr>
        <w:pStyle w:val="B4"/>
      </w:pPr>
      <w:r w:rsidRPr="00FF4867">
        <w:t>4&gt;</w:t>
      </w:r>
      <w:r w:rsidRPr="00FF4867">
        <w:tab/>
        <w:t>initiate the measurement reporting procedure, as specified in 5.5.5, immediately after a first measurement result is provided from lower layers of the associated DRB identity(ies) according to the configured threshold per DRB identity(ies);</w:t>
      </w:r>
    </w:p>
    <w:p w14:paraId="365F8C17" w14:textId="77777777" w:rsidR="00394471" w:rsidRPr="00FF4867" w:rsidRDefault="00394471" w:rsidP="00394471">
      <w:pPr>
        <w:pStyle w:val="B3"/>
      </w:pPr>
      <w:r w:rsidRPr="00FF4867">
        <w:t>3&gt;</w:t>
      </w:r>
      <w:r w:rsidRPr="00FF4867">
        <w:tab/>
        <w:t xml:space="preserve">else if the </w:t>
      </w:r>
      <w:r w:rsidRPr="00FF4867">
        <w:rPr>
          <w:i/>
        </w:rPr>
        <w:t>reportAmount</w:t>
      </w:r>
      <w:r w:rsidRPr="00FF4867">
        <w:t xml:space="preserve"> exceeds 1:</w:t>
      </w:r>
    </w:p>
    <w:p w14:paraId="0A8E19F6" w14:textId="2F520B5D" w:rsidR="00394471" w:rsidRPr="00FF4867" w:rsidRDefault="00394471" w:rsidP="00394471">
      <w:pPr>
        <w:pStyle w:val="B4"/>
      </w:pPr>
      <w:r w:rsidRPr="00FF4867">
        <w:t>4&gt;</w:t>
      </w:r>
      <w:r w:rsidRPr="00FF4867">
        <w:tab/>
        <w:t>initiate the measurement reporting procedure, as specified in 5.5.5, immediately after the quantity to be reported becomes available for the NR SpCell</w:t>
      </w:r>
      <w:r w:rsidR="00EA5D2D" w:rsidRPr="00FF4867">
        <w:t xml:space="preserve"> or for the serving L2 U2N Relay UE (if the UE is a L2 U2N Remote UE)</w:t>
      </w:r>
      <w:r w:rsidRPr="00FF4867">
        <w:t>;</w:t>
      </w:r>
    </w:p>
    <w:p w14:paraId="0886B069" w14:textId="77777777" w:rsidR="00394471" w:rsidRPr="00FF4867" w:rsidRDefault="00394471" w:rsidP="00394471">
      <w:pPr>
        <w:pStyle w:val="B3"/>
      </w:pPr>
      <w:r w:rsidRPr="00FF4867">
        <w:t>3&gt;</w:t>
      </w:r>
      <w:r w:rsidRPr="00FF4867">
        <w:tab/>
        <w:t xml:space="preserve">else (i.e. the </w:t>
      </w:r>
      <w:r w:rsidRPr="00FF4867">
        <w:rPr>
          <w:i/>
        </w:rPr>
        <w:t>reportAmount</w:t>
      </w:r>
      <w:r w:rsidRPr="00FF4867">
        <w:t xml:space="preserve"> is equal to 1):</w:t>
      </w:r>
    </w:p>
    <w:p w14:paraId="322A6EE8" w14:textId="200AAEB2" w:rsidR="00394471" w:rsidRPr="00FF4867" w:rsidRDefault="00394471" w:rsidP="00394471">
      <w:pPr>
        <w:pStyle w:val="B4"/>
      </w:pPr>
      <w:r w:rsidRPr="00FF4867">
        <w:t>4&gt;</w:t>
      </w:r>
      <w:r w:rsidRPr="00FF4867">
        <w:tab/>
        <w:t>initiate the measurement reporting procedure, as specified in 5.5.5, immediately after the quantity to be reported becomes available for the NR SpCell and for the strongest cell among the applicable cells</w:t>
      </w:r>
      <w:r w:rsidR="00EA5D2D" w:rsidRPr="00FF4867">
        <w:t>, or for the NR SpCell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w:t>
      </w:r>
      <w:r w:rsidR="00722929" w:rsidRPr="00FF4867">
        <w:t>, or for the serving L2 U2N Relay UE and for the strongest L2 U2N Relay UEs among the applicable L2 U2N Relay UEs</w:t>
      </w:r>
      <w:r w:rsidR="00EA5D2D" w:rsidRPr="00FF4867">
        <w:t xml:space="preserve"> (if the UE is a L2 U2N Remote UE)</w:t>
      </w:r>
      <w:r w:rsidRPr="00FF4867">
        <w:t>;</w:t>
      </w:r>
    </w:p>
    <w:p w14:paraId="20ED8E0E" w14:textId="2B0F8664" w:rsidR="00394471" w:rsidRPr="00FF4867" w:rsidRDefault="00394471" w:rsidP="00394471">
      <w:pPr>
        <w:pStyle w:val="B2"/>
      </w:pPr>
      <w:r w:rsidRPr="00FF4867">
        <w:t>2&gt;</w:t>
      </w:r>
      <w:r w:rsidRPr="00FF4867">
        <w:tab/>
        <w:t xml:space="preserve">if, in case the corresponding </w:t>
      </w:r>
      <w:r w:rsidRPr="00FF4867">
        <w:rPr>
          <w:i/>
        </w:rPr>
        <w:t>reportConfig</w:t>
      </w:r>
      <w:r w:rsidRPr="00FF4867">
        <w:t xml:space="preserve"> concerns the reporting for NR sidelink communication</w:t>
      </w:r>
      <w:r w:rsidR="00BD7E37" w:rsidRPr="00FF4867">
        <w:t>/discovery</w:t>
      </w:r>
      <w:r w:rsidRPr="00FF4867">
        <w:t xml:space="preserve">, </w:t>
      </w:r>
      <w:r w:rsidRPr="00FF4867">
        <w:rPr>
          <w:i/>
        </w:rPr>
        <w:t xml:space="preserve">reportType </w:t>
      </w:r>
      <w:r w:rsidRPr="00FF4867">
        <w:t xml:space="preserve">is set to </w:t>
      </w:r>
      <w:r w:rsidRPr="00FF4867">
        <w:rPr>
          <w:i/>
        </w:rPr>
        <w:t xml:space="preserve">periodical </w:t>
      </w:r>
      <w:r w:rsidRPr="00FF4867">
        <w:t>and if a (first) measurement result is available:</w:t>
      </w:r>
    </w:p>
    <w:p w14:paraId="546F6568"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0923B12"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4F0F7C9" w14:textId="77777777" w:rsidR="00394471" w:rsidRPr="00FF4867" w:rsidRDefault="00394471" w:rsidP="00394471">
      <w:pPr>
        <w:pStyle w:val="B3"/>
      </w:pPr>
      <w:r w:rsidRPr="00FF4867">
        <w:t>3&gt;</w:t>
      </w:r>
      <w:r w:rsidRPr="00FF4867">
        <w:tab/>
        <w:t>initiate the measurement reporting procedure, as specified in 5.5.5, immediately after the quantity to be reported becomes available for the NR SpCell and CBR measurement results become available;</w:t>
      </w:r>
    </w:p>
    <w:p w14:paraId="7B5E901D" w14:textId="77777777"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cli-EventTriggered</w:t>
      </w:r>
      <w:r w:rsidRPr="00FF4867">
        <w:t xml:space="preserve"> 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applicable CLI measurement resources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while the </w:t>
      </w:r>
      <w:r w:rsidRPr="00FF4867">
        <w:rPr>
          <w:i/>
        </w:rPr>
        <w:t>VarMeasReportList</w:t>
      </w:r>
      <w:r w:rsidRPr="00FF4867">
        <w:t xml:space="preserve"> does not include a measurement reporting entry for this </w:t>
      </w:r>
      <w:r w:rsidRPr="00FF4867">
        <w:rPr>
          <w:i/>
        </w:rPr>
        <w:t xml:space="preserve">measId </w:t>
      </w:r>
      <w:r w:rsidRPr="00FF4867">
        <w:t>(a first CLI measurement resource triggers the event):</w:t>
      </w:r>
    </w:p>
    <w:p w14:paraId="75CBAE47"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21E9E2D7"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24B00E20" w14:textId="77777777" w:rsidR="00394471" w:rsidRPr="00FF4867" w:rsidRDefault="00394471" w:rsidP="00394471">
      <w:pPr>
        <w:pStyle w:val="B3"/>
      </w:pPr>
      <w:r w:rsidRPr="00FF4867">
        <w:t>3&gt;</w:t>
      </w:r>
      <w:r w:rsidRPr="00FF4867">
        <w:tab/>
        <w:t xml:space="preserve">include the concerned CLI measurement resource(s)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111AA810" w14:textId="77777777" w:rsidR="00394471" w:rsidRPr="00FF4867" w:rsidRDefault="00394471" w:rsidP="00394471">
      <w:pPr>
        <w:pStyle w:val="B3"/>
      </w:pPr>
      <w:r w:rsidRPr="00FF4867">
        <w:t>3&gt;</w:t>
      </w:r>
      <w:r w:rsidRPr="00FF4867">
        <w:tab/>
        <w:t>initiate the measurement reporting procedure, as specified in 5.5.5;</w:t>
      </w:r>
    </w:p>
    <w:p w14:paraId="46AE1766" w14:textId="77777777" w:rsidR="00394471" w:rsidRPr="00FF4867" w:rsidRDefault="00394471" w:rsidP="00394471">
      <w:pPr>
        <w:pStyle w:val="B2"/>
      </w:pPr>
      <w:r w:rsidRPr="00FF4867">
        <w:t>2&gt;</w:t>
      </w:r>
      <w:r w:rsidRPr="00FF4867">
        <w:tab/>
        <w:t xml:space="preserve">else if the </w:t>
      </w:r>
      <w:r w:rsidRPr="00FF4867">
        <w:rPr>
          <w:i/>
        </w:rPr>
        <w:t xml:space="preserve">reportType </w:t>
      </w:r>
      <w:r w:rsidRPr="00FF4867">
        <w:t xml:space="preserve">is set to </w:t>
      </w:r>
      <w:r w:rsidRPr="00FF4867">
        <w:rPr>
          <w:i/>
        </w:rPr>
        <w:t xml:space="preserve">cli-EventTriggered </w:t>
      </w:r>
      <w:r w:rsidRPr="00FF4867">
        <w:t xml:space="preserve">and if the entry condition applicable for this event, i.e. the event corresponding with the </w:t>
      </w:r>
      <w:r w:rsidRPr="00FF4867">
        <w:rPr>
          <w:i/>
        </w:rPr>
        <w:t>eventId</w:t>
      </w:r>
      <w:r w:rsidRPr="00FF4867">
        <w:t xml:space="preserve"> of the corresponding </w:t>
      </w:r>
      <w:r w:rsidRPr="00FF4867">
        <w:rPr>
          <w:i/>
        </w:rPr>
        <w:t>reportConfig</w:t>
      </w:r>
      <w:r w:rsidRPr="00FF4867">
        <w:t xml:space="preserve"> within </w:t>
      </w:r>
      <w:r w:rsidRPr="00FF4867">
        <w:rPr>
          <w:i/>
        </w:rPr>
        <w:t>VarMeasConfig</w:t>
      </w:r>
      <w:r w:rsidRPr="00FF4867">
        <w:t xml:space="preserve">, is fulfilled for one or more CLI measurement resources not included in the </w:t>
      </w:r>
      <w:r w:rsidRPr="00FF4867">
        <w:rPr>
          <w:i/>
        </w:rPr>
        <w:t>cli-TriggeredList</w:t>
      </w:r>
      <w:r w:rsidRPr="00FF4867">
        <w:t xml:space="preserve"> for all measurements after layer 3 filtering taken during </w:t>
      </w:r>
      <w:r w:rsidRPr="00FF4867">
        <w:rPr>
          <w:i/>
        </w:rPr>
        <w:t>timeToTrigger</w:t>
      </w:r>
      <w:r w:rsidRPr="00FF4867">
        <w:t xml:space="preserve"> defined for this event within the </w:t>
      </w:r>
      <w:r w:rsidRPr="00FF4867">
        <w:rPr>
          <w:i/>
        </w:rPr>
        <w:t>VarMeasConfig</w:t>
      </w:r>
      <w:r w:rsidRPr="00FF4867">
        <w:t xml:space="preserve"> (a subsequent CLI measurement resource triggers the event):</w:t>
      </w:r>
    </w:p>
    <w:p w14:paraId="1FC476A1"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4F07B868" w14:textId="77777777" w:rsidR="00394471" w:rsidRPr="00FF4867" w:rsidRDefault="00394471" w:rsidP="00394471">
      <w:pPr>
        <w:pStyle w:val="B3"/>
      </w:pPr>
      <w:r w:rsidRPr="00FF4867">
        <w:t>3&gt;</w:t>
      </w:r>
      <w:r w:rsidRPr="00FF4867">
        <w:tab/>
        <w:t xml:space="preserve">include the concerned CLI measurement resource(s)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763A5747" w14:textId="77777777" w:rsidR="00394471" w:rsidRPr="00FF4867" w:rsidRDefault="00394471" w:rsidP="00394471">
      <w:pPr>
        <w:pStyle w:val="B3"/>
      </w:pPr>
      <w:r w:rsidRPr="00FF4867">
        <w:t>3&gt;</w:t>
      </w:r>
      <w:r w:rsidRPr="00FF4867">
        <w:tab/>
        <w:t>initiate the measurement reporting procedure, as specified in 5.5.5;</w:t>
      </w:r>
    </w:p>
    <w:p w14:paraId="37333568" w14:textId="0536E3BF" w:rsidR="00394471" w:rsidRPr="00FF4867" w:rsidRDefault="00394471" w:rsidP="00394471">
      <w:pPr>
        <w:pStyle w:val="B2"/>
      </w:pPr>
      <w:r w:rsidRPr="00FF4867">
        <w:t>2&gt;</w:t>
      </w:r>
      <w:r w:rsidRPr="00FF4867">
        <w:tab/>
        <w:t xml:space="preserve">if the </w:t>
      </w:r>
      <w:r w:rsidRPr="00FF4867">
        <w:rPr>
          <w:i/>
        </w:rPr>
        <w:t xml:space="preserve">reportType </w:t>
      </w:r>
      <w:r w:rsidRPr="00FF4867">
        <w:t xml:space="preserve">is set to </w:t>
      </w:r>
      <w:r w:rsidRPr="00FF4867">
        <w:rPr>
          <w:i/>
        </w:rPr>
        <w:t xml:space="preserve">cli-EventTriggered </w:t>
      </w:r>
      <w:r w:rsidRPr="00FF4867">
        <w:t xml:space="preserve">and if the leaving condition applicable for this event is fulfilled for one or more of the CLI measurement resources included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 xml:space="preserve"> for all measurements after layer 3 filtering taken during </w:t>
      </w:r>
      <w:r w:rsidRPr="00FF4867">
        <w:rPr>
          <w:i/>
        </w:rPr>
        <w:t xml:space="preserve">timeToTrigger </w:t>
      </w:r>
      <w:r w:rsidRPr="00FF4867">
        <w:t xml:space="preserve">defined within the </w:t>
      </w:r>
      <w:r w:rsidRPr="00FF4867">
        <w:rPr>
          <w:i/>
        </w:rPr>
        <w:t xml:space="preserve">VarMeasConfig </w:t>
      </w:r>
      <w:r w:rsidRPr="00FF4867">
        <w:t>for this event:</w:t>
      </w:r>
    </w:p>
    <w:p w14:paraId="42949EF0" w14:textId="77777777" w:rsidR="00394471" w:rsidRPr="00FF4867" w:rsidRDefault="00394471" w:rsidP="00394471">
      <w:pPr>
        <w:pStyle w:val="B3"/>
      </w:pPr>
      <w:r w:rsidRPr="00FF4867">
        <w:t>3&gt;</w:t>
      </w:r>
      <w:r w:rsidRPr="00FF4867">
        <w:tab/>
        <w:t xml:space="preserve">remove the concerned CLI measurement resource(s) in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measId</w:t>
      </w:r>
      <w:r w:rsidRPr="00FF4867">
        <w:t>;</w:t>
      </w:r>
    </w:p>
    <w:p w14:paraId="5AA233F4" w14:textId="77777777" w:rsidR="00394471" w:rsidRPr="00FF4867" w:rsidRDefault="00394471" w:rsidP="00394471">
      <w:pPr>
        <w:pStyle w:val="B3"/>
      </w:pPr>
      <w:r w:rsidRPr="00FF4867">
        <w:t>3&gt;</w:t>
      </w:r>
      <w:r w:rsidRPr="00FF4867">
        <w:tab/>
        <w:t xml:space="preserve">if </w:t>
      </w:r>
      <w:r w:rsidRPr="00FF4867">
        <w:rPr>
          <w:i/>
          <w:iCs/>
        </w:rPr>
        <w:t>reportOnLeave</w:t>
      </w:r>
      <w:r w:rsidRPr="00FF4867">
        <w:t xml:space="preserve"> is set to </w:t>
      </w:r>
      <w:r w:rsidRPr="00FF4867">
        <w:rPr>
          <w:i/>
          <w:iCs/>
          <w:lang w:eastAsia="en-GB"/>
        </w:rPr>
        <w:t>true</w:t>
      </w:r>
      <w:r w:rsidRPr="00FF4867">
        <w:t xml:space="preserve"> for the corresponding reporting configuration:</w:t>
      </w:r>
    </w:p>
    <w:p w14:paraId="1BAFFE85" w14:textId="77777777" w:rsidR="00394471" w:rsidRPr="00FF4867" w:rsidRDefault="00394471" w:rsidP="00394471">
      <w:pPr>
        <w:pStyle w:val="B4"/>
      </w:pPr>
      <w:r w:rsidRPr="00FF4867">
        <w:t>4&gt;</w:t>
      </w:r>
      <w:r w:rsidRPr="00FF4867">
        <w:tab/>
        <w:t>initiate the measurement reporting procedure, as specified in 5.5.5;</w:t>
      </w:r>
    </w:p>
    <w:p w14:paraId="49C3F6DA" w14:textId="77777777" w:rsidR="00394471" w:rsidRPr="00FF4867" w:rsidRDefault="00394471" w:rsidP="00394471">
      <w:pPr>
        <w:pStyle w:val="B3"/>
      </w:pPr>
      <w:r w:rsidRPr="00FF4867">
        <w:t>3&gt;</w:t>
      </w:r>
      <w:r w:rsidRPr="00FF4867">
        <w:tab/>
        <w:t xml:space="preserve">if the </w:t>
      </w:r>
      <w:r w:rsidRPr="00FF4867">
        <w:rPr>
          <w:i/>
        </w:rPr>
        <w:t>cli-TriggeredList</w:t>
      </w:r>
      <w:r w:rsidRPr="00FF4867">
        <w:t xml:space="preserve"> defined within the </w:t>
      </w:r>
      <w:r w:rsidRPr="00FF4867">
        <w:rPr>
          <w:i/>
        </w:rPr>
        <w:t>VarMeasReportList</w:t>
      </w:r>
      <w:r w:rsidRPr="00FF4867">
        <w:t xml:space="preserve"> for this </w:t>
      </w:r>
      <w:r w:rsidRPr="00FF4867">
        <w:rPr>
          <w:i/>
        </w:rPr>
        <w:t xml:space="preserve">measId </w:t>
      </w:r>
      <w:r w:rsidRPr="00FF4867">
        <w:t>is empty:</w:t>
      </w:r>
    </w:p>
    <w:p w14:paraId="7DE1EE6C" w14:textId="77777777" w:rsidR="00394471" w:rsidRPr="00FF4867" w:rsidRDefault="00394471" w:rsidP="00394471">
      <w:pPr>
        <w:pStyle w:val="B4"/>
      </w:pPr>
      <w:r w:rsidRPr="00FF4867">
        <w:t>4&gt;</w:t>
      </w:r>
      <w:r w:rsidRPr="00FF4867">
        <w:tab/>
        <w:t xml:space="preserve">remove the measurement reporting entry within the </w:t>
      </w:r>
      <w:r w:rsidRPr="00FF4867">
        <w:rPr>
          <w:i/>
        </w:rPr>
        <w:t>VarMeasReportList</w:t>
      </w:r>
      <w:r w:rsidRPr="00FF4867">
        <w:t xml:space="preserve"> for this </w:t>
      </w:r>
      <w:r w:rsidRPr="00FF4867">
        <w:rPr>
          <w:i/>
        </w:rPr>
        <w:t>measId</w:t>
      </w:r>
      <w:r w:rsidRPr="00FF4867">
        <w:t>;</w:t>
      </w:r>
    </w:p>
    <w:p w14:paraId="5F848E48" w14:textId="77777777" w:rsidR="00394471" w:rsidRPr="00FF4867" w:rsidRDefault="00394471" w:rsidP="00394471">
      <w:pPr>
        <w:pStyle w:val="B4"/>
      </w:pPr>
      <w:r w:rsidRPr="00FF4867">
        <w:t>4&gt;</w:t>
      </w:r>
      <w:r w:rsidRPr="00FF4867">
        <w:tab/>
        <w:t>stop the periodical reporting timer for this measId, if running;</w:t>
      </w:r>
    </w:p>
    <w:p w14:paraId="7B535378" w14:textId="77777777" w:rsidR="00394471" w:rsidRPr="00FF4867" w:rsidRDefault="00394471" w:rsidP="00394471">
      <w:pPr>
        <w:pStyle w:val="B2"/>
      </w:pPr>
      <w:r w:rsidRPr="00FF4867">
        <w:t>2&gt;</w:t>
      </w:r>
      <w:r w:rsidRPr="00FF4867">
        <w:tab/>
        <w:t xml:space="preserve">if </w:t>
      </w:r>
      <w:r w:rsidRPr="00FF4867">
        <w:rPr>
          <w:i/>
        </w:rPr>
        <w:t xml:space="preserve">reportType </w:t>
      </w:r>
      <w:r w:rsidRPr="00FF4867">
        <w:t xml:space="preserve">is set to </w:t>
      </w:r>
      <w:r w:rsidRPr="00FF4867">
        <w:rPr>
          <w:i/>
        </w:rPr>
        <w:t>cli-Periodical</w:t>
      </w:r>
      <w:r w:rsidRPr="00FF4867">
        <w:t xml:space="preserve"> and if a (first) measurement result is available:</w:t>
      </w:r>
    </w:p>
    <w:p w14:paraId="46B61156"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51C3FC10"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66A9DA43" w14:textId="77777777" w:rsidR="00394471" w:rsidRPr="00FF4867" w:rsidRDefault="00394471" w:rsidP="00394471">
      <w:pPr>
        <w:pStyle w:val="B3"/>
      </w:pPr>
      <w:r w:rsidRPr="00FF4867">
        <w:t>3&gt;</w:t>
      </w:r>
      <w:r w:rsidRPr="00FF4867">
        <w:tab/>
        <w:t>initiate the measurement reporting procedure, as specified in 5.5.5, immediately after the quantity to be reported becomes available for at least one CLI measurement resource;</w:t>
      </w:r>
    </w:p>
    <w:p w14:paraId="01A636EE" w14:textId="77777777" w:rsidR="009322A6" w:rsidRPr="00FF4867" w:rsidRDefault="009322A6" w:rsidP="009322A6">
      <w:pPr>
        <w:pStyle w:val="B2"/>
      </w:pPr>
      <w:r w:rsidRPr="00FF4867">
        <w:t>2&gt;</w:t>
      </w:r>
      <w:r w:rsidRPr="00FF4867">
        <w:tab/>
        <w:t xml:space="preserve">if </w:t>
      </w:r>
      <w:r w:rsidRPr="00FF4867">
        <w:rPr>
          <w:i/>
        </w:rPr>
        <w:t xml:space="preserve">reportType </w:t>
      </w:r>
      <w:r w:rsidRPr="00FF4867">
        <w:t xml:space="preserve">is set to </w:t>
      </w:r>
      <w:r w:rsidRPr="00FF4867">
        <w:rPr>
          <w:i/>
          <w:iCs/>
        </w:rPr>
        <w:t>rxTxPeriodical</w:t>
      </w:r>
      <w:r w:rsidRPr="00FF4867">
        <w:rPr>
          <w:i/>
        </w:rPr>
        <w:t xml:space="preserve"> </w:t>
      </w:r>
      <w:r w:rsidRPr="00FF4867">
        <w:t>and if a (first) measurement result is available:</w:t>
      </w:r>
    </w:p>
    <w:p w14:paraId="6095E6E1" w14:textId="77777777" w:rsidR="009322A6" w:rsidRPr="00FF4867" w:rsidRDefault="009322A6" w:rsidP="009322A6">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71C73C33" w14:textId="77777777" w:rsidR="009322A6" w:rsidRPr="00FF4867" w:rsidRDefault="009322A6" w:rsidP="009322A6">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035D5C81" w14:textId="77777777" w:rsidR="009322A6" w:rsidRPr="00FF4867" w:rsidRDefault="009322A6" w:rsidP="009322A6">
      <w:pPr>
        <w:pStyle w:val="B3"/>
      </w:pPr>
      <w:r w:rsidRPr="00FF4867">
        <w:t>3&gt;</w:t>
      </w:r>
      <w:r w:rsidRPr="00FF4867">
        <w:tab/>
        <w:t>initiate the measurement reporting procedure, as specified in 5.5.5;</w:t>
      </w:r>
    </w:p>
    <w:p w14:paraId="1D271E20" w14:textId="77777777" w:rsidR="00394471" w:rsidRPr="00FF4867" w:rsidRDefault="00394471" w:rsidP="00394471">
      <w:pPr>
        <w:pStyle w:val="B2"/>
      </w:pPr>
      <w:r w:rsidRPr="00FF4867">
        <w:t>2&gt;</w:t>
      </w:r>
      <w:r w:rsidRPr="00FF4867">
        <w:tab/>
        <w:t xml:space="preserve">upon expiry of the periodical reporting timer for this </w:t>
      </w:r>
      <w:r w:rsidRPr="00FF4867">
        <w:rPr>
          <w:i/>
          <w:iCs/>
        </w:rPr>
        <w:t>measId</w:t>
      </w:r>
      <w:r w:rsidRPr="00FF4867">
        <w:t>:</w:t>
      </w:r>
    </w:p>
    <w:p w14:paraId="00BB66AE" w14:textId="77777777" w:rsidR="00394471" w:rsidRPr="00FF4867" w:rsidRDefault="00394471" w:rsidP="00394471">
      <w:pPr>
        <w:pStyle w:val="B3"/>
      </w:pPr>
      <w:r w:rsidRPr="00FF4867">
        <w:t>3&gt;</w:t>
      </w:r>
      <w:r w:rsidRPr="00FF4867">
        <w:tab/>
        <w:t>initiate the measurement reporting procedure, as specified in 5.5.5.</w:t>
      </w:r>
    </w:p>
    <w:p w14:paraId="305EC567" w14:textId="77777777" w:rsidR="00394471" w:rsidRPr="00FF4867" w:rsidRDefault="00394471" w:rsidP="00394471">
      <w:pPr>
        <w:pStyle w:val="B2"/>
      </w:pPr>
      <w:r w:rsidRPr="00FF4867">
        <w:t>2&gt;</w:t>
      </w:r>
      <w:r w:rsidRPr="00FF4867">
        <w:tab/>
        <w:t xml:space="preserve">if the corresponding </w:t>
      </w:r>
      <w:r w:rsidRPr="00FF4867">
        <w:rPr>
          <w:i/>
        </w:rPr>
        <w:t xml:space="preserve">reportConfig </w:t>
      </w:r>
      <w:r w:rsidRPr="00FF4867">
        <w:t>includes a</w:t>
      </w:r>
      <w:r w:rsidRPr="00FF4867">
        <w:rPr>
          <w:i/>
        </w:rPr>
        <w:t xml:space="preserve"> reportType</w:t>
      </w:r>
      <w:r w:rsidRPr="00FF4867">
        <w:t xml:space="preserve"> is set to </w:t>
      </w:r>
      <w:r w:rsidRPr="00FF4867">
        <w:rPr>
          <w:i/>
        </w:rPr>
        <w:t>reportSFTD</w:t>
      </w:r>
      <w:r w:rsidRPr="00FF4867">
        <w:t>:</w:t>
      </w:r>
    </w:p>
    <w:p w14:paraId="3EC7CFFE" w14:textId="77777777" w:rsidR="00394471" w:rsidRPr="00FF4867" w:rsidRDefault="00394471" w:rsidP="00394471">
      <w:pPr>
        <w:pStyle w:val="B3"/>
      </w:pPr>
      <w:r w:rsidRPr="00FF4867">
        <w:t>3&gt;</w:t>
      </w:r>
      <w:r w:rsidRPr="00FF4867">
        <w:tab/>
        <w:t xml:space="preserve">if the corresponding </w:t>
      </w:r>
      <w:r w:rsidRPr="00FF4867">
        <w:rPr>
          <w:i/>
        </w:rPr>
        <w:t>measObject</w:t>
      </w:r>
      <w:r w:rsidRPr="00FF4867">
        <w:t xml:space="preserve"> concerns NR:</w:t>
      </w:r>
    </w:p>
    <w:p w14:paraId="128324DF" w14:textId="77777777" w:rsidR="00394471" w:rsidRPr="00FF4867" w:rsidRDefault="00394471" w:rsidP="00394471">
      <w:pPr>
        <w:pStyle w:val="B4"/>
      </w:pPr>
      <w:r w:rsidRPr="00FF4867">
        <w:t>4&gt;</w:t>
      </w:r>
      <w:r w:rsidRPr="00FF4867">
        <w:tab/>
        <w:t xml:space="preserve">if the </w:t>
      </w:r>
      <w:r w:rsidRPr="00FF4867">
        <w:rPr>
          <w:i/>
        </w:rPr>
        <w:t>drx-SFTD-NeighMeas</w:t>
      </w:r>
      <w:r w:rsidRPr="00FF4867">
        <w:t xml:space="preserve"> is included:</w:t>
      </w:r>
    </w:p>
    <w:p w14:paraId="4C2A35DC" w14:textId="77777777" w:rsidR="00394471" w:rsidRPr="00FF4867" w:rsidRDefault="00394471" w:rsidP="00394471">
      <w:pPr>
        <w:pStyle w:val="B5"/>
      </w:pPr>
      <w:r w:rsidRPr="00FF4867">
        <w:t>5&gt;</w:t>
      </w:r>
      <w:r w:rsidRPr="00FF4867">
        <w:tab/>
        <w:t>if the quantity to be reported becomes available for each requested pair of PCell and NR cell:</w:t>
      </w:r>
    </w:p>
    <w:p w14:paraId="0A611144" w14:textId="77777777" w:rsidR="00394471" w:rsidRPr="00FF4867" w:rsidRDefault="00394471" w:rsidP="00394471">
      <w:pPr>
        <w:pStyle w:val="B6"/>
        <w:rPr>
          <w:lang w:val="en-GB"/>
        </w:rPr>
      </w:pPr>
      <w:r w:rsidRPr="00FF4867">
        <w:rPr>
          <w:lang w:val="en-GB"/>
        </w:rPr>
        <w:t>6&gt;</w:t>
      </w:r>
      <w:r w:rsidRPr="00FF4867">
        <w:rPr>
          <w:lang w:val="en-GB"/>
        </w:rPr>
        <w:tab/>
        <w:t>stop timer T322;</w:t>
      </w:r>
    </w:p>
    <w:p w14:paraId="48E01719" w14:textId="77777777" w:rsidR="00394471" w:rsidRPr="00FF4867" w:rsidRDefault="00394471" w:rsidP="00394471">
      <w:pPr>
        <w:pStyle w:val="B6"/>
        <w:rPr>
          <w:lang w:val="en-GB"/>
        </w:rPr>
      </w:pPr>
      <w:r w:rsidRPr="00FF4867">
        <w:rPr>
          <w:lang w:val="en-GB"/>
        </w:rPr>
        <w:t>6&gt;</w:t>
      </w:r>
      <w:r w:rsidRPr="00FF4867">
        <w:rPr>
          <w:lang w:val="en-GB"/>
        </w:rPr>
        <w:tab/>
        <w:t>initiate the measurement reporting procedure, as specified in 5.5.5;</w:t>
      </w:r>
    </w:p>
    <w:p w14:paraId="57E2F92A" w14:textId="77777777" w:rsidR="00394471" w:rsidRPr="00FF4867" w:rsidRDefault="00394471" w:rsidP="00394471">
      <w:pPr>
        <w:pStyle w:val="B4"/>
      </w:pPr>
      <w:r w:rsidRPr="00FF4867">
        <w:t>4&gt;</w:t>
      </w:r>
      <w:r w:rsidRPr="00FF4867">
        <w:tab/>
        <w:t>else</w:t>
      </w:r>
    </w:p>
    <w:p w14:paraId="397DAD5B" w14:textId="77777777" w:rsidR="00394471" w:rsidRPr="00FF4867" w:rsidRDefault="00394471" w:rsidP="00394471">
      <w:pPr>
        <w:pStyle w:val="B5"/>
      </w:pPr>
      <w:r w:rsidRPr="00FF4867">
        <w:t>5&gt;</w:t>
      </w:r>
      <w:r w:rsidRPr="00FF4867">
        <w:tab/>
        <w:t>initiate the measurement reporting procedure, as specified in 5.5.5, immediately after the quantity to be reported becomes available for each requested pair of PCell and NR cell or the maximal measurement reporting delay as specified in TS 38.133 [14];</w:t>
      </w:r>
    </w:p>
    <w:p w14:paraId="25704185" w14:textId="77777777" w:rsidR="00394471" w:rsidRPr="00FF4867" w:rsidRDefault="00394471" w:rsidP="00394471">
      <w:pPr>
        <w:pStyle w:val="B3"/>
      </w:pPr>
      <w:r w:rsidRPr="00FF4867">
        <w:t>3&gt;</w:t>
      </w:r>
      <w:r w:rsidRPr="00FF4867">
        <w:tab/>
        <w:t>else if the corresponding</w:t>
      </w:r>
      <w:r w:rsidRPr="00FF4867">
        <w:rPr>
          <w:i/>
        </w:rPr>
        <w:t xml:space="preserve"> measObject</w:t>
      </w:r>
      <w:r w:rsidRPr="00FF4867">
        <w:t xml:space="preserve"> concerns E-UTRA:</w:t>
      </w:r>
    </w:p>
    <w:p w14:paraId="5E8E4D67" w14:textId="77777777" w:rsidR="00394471" w:rsidRPr="00FF4867" w:rsidRDefault="00394471" w:rsidP="00394471">
      <w:pPr>
        <w:pStyle w:val="B4"/>
      </w:pPr>
      <w:r w:rsidRPr="00FF4867">
        <w:t>4&gt;</w:t>
      </w:r>
      <w:r w:rsidRPr="00FF4867">
        <w:tab/>
        <w:t>initiate the measurement reporting procedure, as specified in 5.5.5, immediately after the quantity to be reported becomes available for the pair of PCell and E-UTRA PSCell or the maximal measurement reporting delay as specified in TS 38.133 [14];</w:t>
      </w:r>
    </w:p>
    <w:p w14:paraId="143C4A34" w14:textId="77777777" w:rsidR="00394471" w:rsidRPr="00FF4867" w:rsidRDefault="00394471" w:rsidP="00394471">
      <w:pPr>
        <w:pStyle w:val="B2"/>
      </w:pPr>
      <w:r w:rsidRPr="00FF4867">
        <w:t>2&gt;</w:t>
      </w:r>
      <w:r w:rsidRPr="00FF4867">
        <w:tab/>
        <w:t xml:space="preserve">if </w:t>
      </w:r>
      <w:r w:rsidRPr="00FF4867">
        <w:rPr>
          <w:i/>
        </w:rPr>
        <w:t>reportType</w:t>
      </w:r>
      <w:r w:rsidRPr="00FF4867">
        <w:t xml:space="preserve"> is set to </w:t>
      </w:r>
      <w:r w:rsidRPr="00FF4867">
        <w:rPr>
          <w:i/>
        </w:rPr>
        <w:t>reportCGI</w:t>
      </w:r>
      <w:r w:rsidRPr="00FF4867">
        <w:t>:</w:t>
      </w:r>
    </w:p>
    <w:p w14:paraId="67F761F0" w14:textId="77777777" w:rsidR="00394471" w:rsidRPr="00FF4867" w:rsidRDefault="00394471" w:rsidP="00394471">
      <w:pPr>
        <w:pStyle w:val="B3"/>
      </w:pPr>
      <w:r w:rsidRPr="00FF4867">
        <w:t>3&gt;</w:t>
      </w:r>
      <w:r w:rsidRPr="00FF4867">
        <w:tab/>
        <w:t xml:space="preserve">if the UE acquired the </w:t>
      </w:r>
      <w:r w:rsidRPr="00FF4867">
        <w:rPr>
          <w:i/>
        </w:rPr>
        <w:t>SIB1</w:t>
      </w:r>
      <w:r w:rsidRPr="00FF4867">
        <w:t xml:space="preserve"> or </w:t>
      </w:r>
      <w:r w:rsidRPr="00FF4867">
        <w:rPr>
          <w:i/>
        </w:rPr>
        <w:t>SystemInformationBlockType1</w:t>
      </w:r>
      <w:r w:rsidRPr="00FF4867">
        <w:t xml:space="preserve"> for the requested cell; or</w:t>
      </w:r>
    </w:p>
    <w:p w14:paraId="1875251B" w14:textId="77777777" w:rsidR="00394471" w:rsidRPr="00FF4867" w:rsidRDefault="00394471" w:rsidP="00394471">
      <w:pPr>
        <w:pStyle w:val="B3"/>
      </w:pPr>
      <w:r w:rsidRPr="00FF4867">
        <w:t>3&gt;</w:t>
      </w:r>
      <w:r w:rsidRPr="00FF4867">
        <w:tab/>
        <w:t xml:space="preserve">if the UE detects that the requested NR cell is not transmitting </w:t>
      </w:r>
      <w:r w:rsidRPr="00FF4867">
        <w:rPr>
          <w:i/>
        </w:rPr>
        <w:t xml:space="preserve">SIB1 </w:t>
      </w:r>
      <w:r w:rsidRPr="00FF4867">
        <w:t>(see TS 38.213 [13], clause 13):</w:t>
      </w:r>
    </w:p>
    <w:p w14:paraId="611D4C61" w14:textId="77777777" w:rsidR="00394471" w:rsidRPr="00FF4867" w:rsidRDefault="00394471" w:rsidP="00394471">
      <w:pPr>
        <w:pStyle w:val="B4"/>
      </w:pPr>
      <w:r w:rsidRPr="00FF4867">
        <w:t>4&gt;</w:t>
      </w:r>
      <w:r w:rsidRPr="00FF4867">
        <w:tab/>
        <w:t>stop timer T321;</w:t>
      </w:r>
    </w:p>
    <w:p w14:paraId="3C0821B2" w14:textId="77777777" w:rsidR="00394471" w:rsidRPr="00FF4867" w:rsidRDefault="00394471" w:rsidP="00394471">
      <w:pPr>
        <w:pStyle w:val="B4"/>
      </w:pPr>
      <w:r w:rsidRPr="00FF4867">
        <w:t>4&gt;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1F017831" w14:textId="77777777" w:rsidR="00394471" w:rsidRPr="00FF4867" w:rsidRDefault="00394471" w:rsidP="00394471">
      <w:pPr>
        <w:pStyle w:val="B4"/>
      </w:pPr>
      <w:r w:rsidRPr="00FF4867">
        <w:t>4&gt;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166CB111" w14:textId="77777777" w:rsidR="00394471" w:rsidRPr="00FF4867" w:rsidRDefault="00394471" w:rsidP="00394471">
      <w:pPr>
        <w:pStyle w:val="B4"/>
      </w:pPr>
      <w:r w:rsidRPr="00FF4867">
        <w:t>4&gt;</w:t>
      </w:r>
      <w:r w:rsidRPr="00FF4867">
        <w:tab/>
        <w:t>initiate the measurement reporting procedure, as specified in 5.5.5;</w:t>
      </w:r>
    </w:p>
    <w:p w14:paraId="6C3A894B" w14:textId="77777777" w:rsidR="00394471" w:rsidRPr="00FF4867" w:rsidRDefault="00394471" w:rsidP="00394471">
      <w:pPr>
        <w:pStyle w:val="B2"/>
      </w:pPr>
      <w:r w:rsidRPr="00FF4867">
        <w:t>2&gt;</w:t>
      </w:r>
      <w:r w:rsidRPr="00FF4867">
        <w:tab/>
        <w:t xml:space="preserve">upon the expiry of T321 for this </w:t>
      </w:r>
      <w:r w:rsidRPr="00FF4867">
        <w:rPr>
          <w:i/>
        </w:rPr>
        <w:t>measId</w:t>
      </w:r>
      <w:r w:rsidRPr="00FF4867">
        <w:t>:</w:t>
      </w:r>
    </w:p>
    <w:p w14:paraId="1CB1F88F" w14:textId="77777777" w:rsidR="00394471" w:rsidRPr="00FF4867" w:rsidRDefault="00394471" w:rsidP="00394471">
      <w:pPr>
        <w:pStyle w:val="B3"/>
      </w:pPr>
      <w:r w:rsidRPr="00FF4867">
        <w:t>3&gt;</w:t>
      </w:r>
      <w:r w:rsidRPr="00FF4867">
        <w:tab/>
        <w:t xml:space="preserve">include a measurement reporting entry within the </w:t>
      </w:r>
      <w:r w:rsidRPr="00FF4867">
        <w:rPr>
          <w:i/>
        </w:rPr>
        <w:t>VarMeasReportList</w:t>
      </w:r>
      <w:r w:rsidRPr="00FF4867">
        <w:t xml:space="preserve"> for this </w:t>
      </w:r>
      <w:r w:rsidRPr="00FF4867">
        <w:rPr>
          <w:i/>
        </w:rPr>
        <w:t>measId</w:t>
      </w:r>
      <w:r w:rsidRPr="00FF4867">
        <w:t>;</w:t>
      </w:r>
    </w:p>
    <w:p w14:paraId="72995898" w14:textId="77777777" w:rsidR="00394471" w:rsidRPr="00FF4867" w:rsidRDefault="00394471" w:rsidP="00394471">
      <w:pPr>
        <w:pStyle w:val="B3"/>
      </w:pPr>
      <w:r w:rsidRPr="00FF4867">
        <w:t>3&gt;</w:t>
      </w:r>
      <w:r w:rsidRPr="00FF4867">
        <w:tab/>
        <w:t xml:space="preserve">set the </w:t>
      </w:r>
      <w:r w:rsidRPr="00FF4867">
        <w:rPr>
          <w:i/>
        </w:rPr>
        <w:t>numberOfReportsSent</w:t>
      </w:r>
      <w:r w:rsidRPr="00FF4867">
        <w:t xml:space="preserve"> defined within the </w:t>
      </w:r>
      <w:r w:rsidRPr="00FF4867">
        <w:rPr>
          <w:i/>
        </w:rPr>
        <w:t>VarMeasReportList</w:t>
      </w:r>
      <w:r w:rsidRPr="00FF4867">
        <w:t xml:space="preserve"> for this </w:t>
      </w:r>
      <w:r w:rsidRPr="00FF4867">
        <w:rPr>
          <w:i/>
        </w:rPr>
        <w:t>measId</w:t>
      </w:r>
      <w:r w:rsidRPr="00FF4867">
        <w:t xml:space="preserve"> to 0;</w:t>
      </w:r>
    </w:p>
    <w:p w14:paraId="7FE8A677" w14:textId="77777777" w:rsidR="00394471" w:rsidRPr="00FF4867" w:rsidRDefault="00394471" w:rsidP="00394471">
      <w:pPr>
        <w:pStyle w:val="B3"/>
      </w:pPr>
      <w:r w:rsidRPr="00FF4867">
        <w:t>3&gt;</w:t>
      </w:r>
      <w:r w:rsidRPr="00FF4867">
        <w:tab/>
        <w:t>initiate the measurement reporting procedure, as specified in 5.5.5.</w:t>
      </w:r>
    </w:p>
    <w:p w14:paraId="1B472F20" w14:textId="77777777" w:rsidR="00394471" w:rsidRPr="00FF4867" w:rsidRDefault="00394471" w:rsidP="00394471">
      <w:pPr>
        <w:pStyle w:val="B2"/>
      </w:pPr>
      <w:r w:rsidRPr="00FF4867">
        <w:t>2&gt;</w:t>
      </w:r>
      <w:r w:rsidRPr="00FF4867">
        <w:tab/>
        <w:t xml:space="preserve">upon the expiry of T322 for this </w:t>
      </w:r>
      <w:r w:rsidRPr="00FF4867">
        <w:rPr>
          <w:i/>
        </w:rPr>
        <w:t>measId</w:t>
      </w:r>
      <w:r w:rsidRPr="00FF4867">
        <w:t>:</w:t>
      </w:r>
    </w:p>
    <w:p w14:paraId="14E796E6" w14:textId="77777777" w:rsidR="00394471" w:rsidRPr="00FF4867" w:rsidRDefault="00394471" w:rsidP="00394471">
      <w:pPr>
        <w:pStyle w:val="B3"/>
      </w:pPr>
      <w:r w:rsidRPr="00FF4867">
        <w:t>3&gt;</w:t>
      </w:r>
      <w:r w:rsidRPr="00FF4867">
        <w:tab/>
        <w:t>initiate the measurement reporting procedure, as specified in 5.5.5.</w:t>
      </w:r>
    </w:p>
    <w:p w14:paraId="5D766D27" w14:textId="77777777" w:rsidR="0080764F" w:rsidRPr="00FF4867" w:rsidRDefault="0080764F" w:rsidP="0080764F">
      <w:r w:rsidRPr="00FF4867">
        <w:t>If AS security has been activated successfully and if SCell activation(s) indication is received from lower layer, the UE shall:</w:t>
      </w:r>
    </w:p>
    <w:p w14:paraId="23465DE4" w14:textId="77777777" w:rsidR="0080764F" w:rsidRPr="00FF4867" w:rsidRDefault="0080764F" w:rsidP="0080764F">
      <w:pPr>
        <w:pStyle w:val="B1"/>
      </w:pPr>
      <w:r w:rsidRPr="00FF4867">
        <w:t>1&gt;</w:t>
      </w:r>
      <w:r w:rsidRPr="00FF4867">
        <w:tab/>
        <w:t>if</w:t>
      </w:r>
      <w:r w:rsidRPr="00FF4867">
        <w:rPr>
          <w:rFonts w:eastAsia="SimSun"/>
          <w:i/>
          <w:lang w:eastAsia="en-US"/>
        </w:rPr>
        <w:t xml:space="preserve"> reportType </w:t>
      </w:r>
      <w:r w:rsidRPr="00FF4867">
        <w:rPr>
          <w:rFonts w:eastAsia="SimSun"/>
          <w:lang w:eastAsia="en-US"/>
        </w:rPr>
        <w:t xml:space="preserve">is set to </w:t>
      </w:r>
      <w:r w:rsidRPr="00FF4867">
        <w:rPr>
          <w:rFonts w:eastAsia="SimSun"/>
          <w:i/>
          <w:iCs/>
          <w:lang w:eastAsia="en-US"/>
        </w:rPr>
        <w:t>reportOnActivation</w:t>
      </w:r>
      <w:r w:rsidRPr="00FF4867">
        <w:t xml:space="preserve"> for any </w:t>
      </w:r>
      <w:r w:rsidRPr="00FF4867">
        <w:rPr>
          <w:i/>
        </w:rPr>
        <w:t>measId</w:t>
      </w:r>
      <w:r w:rsidRPr="00FF4867">
        <w:t xml:space="preserve"> included in the </w:t>
      </w:r>
      <w:r w:rsidRPr="00FF4867">
        <w:rPr>
          <w:i/>
        </w:rPr>
        <w:t>measIdList</w:t>
      </w:r>
      <w:r w:rsidRPr="00FF4867">
        <w:t xml:space="preserve"> within </w:t>
      </w:r>
      <w:r w:rsidRPr="00FF4867">
        <w:rPr>
          <w:i/>
        </w:rPr>
        <w:t>VarMeasConfig</w:t>
      </w:r>
      <w:r w:rsidRPr="00FF4867">
        <w:t>:</w:t>
      </w:r>
    </w:p>
    <w:p w14:paraId="5D8CBCCF" w14:textId="77777777" w:rsidR="0080764F" w:rsidRPr="00FF4867" w:rsidRDefault="0080764F" w:rsidP="0080764F">
      <w:pPr>
        <w:pStyle w:val="B2"/>
      </w:pPr>
      <w:r w:rsidRPr="00FF4867">
        <w:t>2&gt;</w:t>
      </w:r>
      <w:r w:rsidRPr="00FF4867">
        <w:tab/>
        <w:t>if the activated SCell(s) fulfills the measurement requirement as specified in TS 38.133 [14]:</w:t>
      </w:r>
    </w:p>
    <w:p w14:paraId="7B3427E3" w14:textId="77777777" w:rsidR="0080764F" w:rsidRPr="00FF4867" w:rsidRDefault="0080764F" w:rsidP="0080764F">
      <w:pPr>
        <w:pStyle w:val="B3"/>
        <w:rPr>
          <w:rFonts w:eastAsia="SimSun"/>
          <w:lang w:eastAsia="zh-CN"/>
        </w:rPr>
      </w:pPr>
      <w:r w:rsidRPr="00FF4867">
        <w:rPr>
          <w:rFonts w:eastAsia="SimSun"/>
          <w:lang w:eastAsia="en-US"/>
        </w:rPr>
        <w:t>3&gt;</w:t>
      </w:r>
      <w:r w:rsidRPr="00FF4867">
        <w:tab/>
      </w:r>
      <w:r w:rsidRPr="00FF4867">
        <w:rPr>
          <w:rFonts w:eastAsia="SimSun"/>
          <w:lang w:eastAsia="en-US"/>
        </w:rPr>
        <w:t xml:space="preserve">include a measurement reporting entry within the </w:t>
      </w:r>
      <w:r w:rsidRPr="00FF4867">
        <w:rPr>
          <w:rFonts w:eastAsia="SimSun"/>
          <w:i/>
          <w:lang w:eastAsia="en-US"/>
        </w:rPr>
        <w:t>VarMeasReportList</w:t>
      </w:r>
      <w:r w:rsidRPr="00FF4867">
        <w:rPr>
          <w:rFonts w:eastAsia="SimSun"/>
          <w:lang w:eastAsia="en-US"/>
        </w:rPr>
        <w:t xml:space="preserve"> for this </w:t>
      </w:r>
      <w:r w:rsidRPr="00FF4867">
        <w:rPr>
          <w:rFonts w:eastAsia="SimSun"/>
          <w:i/>
          <w:lang w:eastAsia="en-US"/>
        </w:rPr>
        <w:t>measId</w:t>
      </w:r>
      <w:r w:rsidRPr="00FF4867">
        <w:t>:</w:t>
      </w:r>
    </w:p>
    <w:p w14:paraId="1AEB35BD" w14:textId="77777777" w:rsidR="0080764F" w:rsidRPr="00FF4867" w:rsidRDefault="0080764F" w:rsidP="0080764F">
      <w:pPr>
        <w:pStyle w:val="B3"/>
        <w:rPr>
          <w:rFonts w:eastAsia="SimSun"/>
          <w:lang w:eastAsia="zh-CN"/>
        </w:rPr>
      </w:pPr>
      <w:r w:rsidRPr="00FF4867">
        <w:rPr>
          <w:rFonts w:eastAsia="SimSun"/>
          <w:lang w:eastAsia="en-US"/>
        </w:rPr>
        <w:t>3&gt;</w:t>
      </w:r>
      <w:r w:rsidRPr="00FF4867">
        <w:rPr>
          <w:rFonts w:eastAsia="SimSun"/>
          <w:lang w:eastAsia="en-US"/>
        </w:rPr>
        <w:tab/>
        <w:t xml:space="preserve">set the </w:t>
      </w:r>
      <w:r w:rsidRPr="00FF4867">
        <w:rPr>
          <w:rFonts w:eastAsia="SimSun"/>
          <w:i/>
          <w:lang w:eastAsia="en-US"/>
        </w:rPr>
        <w:t>numberOfReportsSent</w:t>
      </w:r>
      <w:r w:rsidRPr="00FF4867">
        <w:rPr>
          <w:rFonts w:eastAsia="SimSun"/>
          <w:lang w:eastAsia="en-US"/>
        </w:rPr>
        <w:t xml:space="preserve"> defined within the </w:t>
      </w:r>
      <w:r w:rsidRPr="00FF4867">
        <w:rPr>
          <w:rFonts w:eastAsia="SimSun"/>
          <w:i/>
          <w:lang w:eastAsia="en-US"/>
        </w:rPr>
        <w:t>VarMeasReportList</w:t>
      </w:r>
      <w:r w:rsidRPr="00FF4867">
        <w:rPr>
          <w:rFonts w:eastAsia="SimSun"/>
          <w:lang w:eastAsia="en-US"/>
        </w:rPr>
        <w:t xml:space="preserve"> for this </w:t>
      </w:r>
      <w:r w:rsidRPr="00FF4867">
        <w:rPr>
          <w:rFonts w:eastAsia="SimSun"/>
          <w:i/>
          <w:lang w:eastAsia="en-US"/>
        </w:rPr>
        <w:t>measId</w:t>
      </w:r>
      <w:r w:rsidRPr="00FF4867">
        <w:rPr>
          <w:rFonts w:eastAsia="SimSun"/>
          <w:lang w:eastAsia="en-US"/>
        </w:rPr>
        <w:t xml:space="preserve"> to 0;</w:t>
      </w:r>
    </w:p>
    <w:p w14:paraId="12C0CA82" w14:textId="4C795A51" w:rsidR="0080764F" w:rsidRPr="00FF4867" w:rsidRDefault="0080764F" w:rsidP="00B4120F">
      <w:pPr>
        <w:pStyle w:val="B4"/>
      </w:pPr>
      <w:r w:rsidRPr="00FF4867">
        <w:rPr>
          <w:rFonts w:eastAsia="SimSun"/>
          <w:lang w:eastAsia="en-US"/>
        </w:rPr>
        <w:t>4&gt;</w:t>
      </w:r>
      <w:r w:rsidRPr="00FF4867">
        <w:rPr>
          <w:rFonts w:eastAsia="SimSun"/>
          <w:lang w:eastAsia="en-US"/>
        </w:rPr>
        <w:tab/>
        <w:t>initiate the measurement reporting procedure, as specified in 5.5.5.</w:t>
      </w:r>
    </w:p>
    <w:p w14:paraId="1394B8D8" w14:textId="77777777" w:rsidR="00394471" w:rsidRPr="00FF4867" w:rsidRDefault="00394471" w:rsidP="00394471">
      <w:pPr>
        <w:pStyle w:val="Heading4"/>
      </w:pPr>
      <w:bookmarkStart w:id="103" w:name="_Toc60776887"/>
      <w:bookmarkStart w:id="104" w:name="_Toc162894253"/>
      <w:r w:rsidRPr="00FF4867">
        <w:t>5.5.4.2</w:t>
      </w:r>
      <w:r w:rsidRPr="00FF4867">
        <w:tab/>
        <w:t>Event A1 (Serving becomes better than threshold)</w:t>
      </w:r>
      <w:bookmarkEnd w:id="103"/>
      <w:bookmarkEnd w:id="104"/>
    </w:p>
    <w:p w14:paraId="4B83EE4A" w14:textId="77777777" w:rsidR="00394471" w:rsidRPr="00FF4867" w:rsidRDefault="00394471" w:rsidP="00394471">
      <w:r w:rsidRPr="00FF4867">
        <w:t>The UE shall:</w:t>
      </w:r>
    </w:p>
    <w:p w14:paraId="1F597316" w14:textId="77777777" w:rsidR="00394471" w:rsidRPr="00FF4867" w:rsidRDefault="00394471" w:rsidP="00394471">
      <w:pPr>
        <w:pStyle w:val="B1"/>
      </w:pPr>
      <w:r w:rsidRPr="00FF4867">
        <w:t>1&gt;</w:t>
      </w:r>
      <w:r w:rsidRPr="00FF4867">
        <w:tab/>
        <w:t>consider the entering condition for this event to be satisfied when condition A1-1, as specified below, is fulfilled;</w:t>
      </w:r>
    </w:p>
    <w:p w14:paraId="45A0E38A" w14:textId="77777777" w:rsidR="00394471" w:rsidRPr="00FF4867" w:rsidRDefault="00394471" w:rsidP="00394471">
      <w:pPr>
        <w:pStyle w:val="B1"/>
      </w:pPr>
      <w:r w:rsidRPr="00FF4867">
        <w:t>1&gt;</w:t>
      </w:r>
      <w:r w:rsidRPr="00FF4867">
        <w:tab/>
        <w:t>consider the leaving condition for this event to be satisfied when condition A1-2, as specified below, is fulfilled;</w:t>
      </w:r>
    </w:p>
    <w:p w14:paraId="48460916" w14:textId="77777777" w:rsidR="00394471" w:rsidRPr="00FF4867" w:rsidRDefault="00394471" w:rsidP="00394471">
      <w:pPr>
        <w:pStyle w:val="B1"/>
      </w:pPr>
      <w:r w:rsidRPr="00FF4867">
        <w:t>1&gt;</w:t>
      </w:r>
      <w:r w:rsidRPr="00FF4867">
        <w:tab/>
        <w:t xml:space="preserve">for this measurement, consider the NR serving cell corresponding to the associated </w:t>
      </w:r>
      <w:r w:rsidRPr="00FF4867">
        <w:rPr>
          <w:i/>
        </w:rPr>
        <w:t>measObjectNR</w:t>
      </w:r>
      <w:r w:rsidRPr="00FF4867">
        <w:t xml:space="preserve"> associated with this event.</w:t>
      </w:r>
    </w:p>
    <w:p w14:paraId="41D776AC" w14:textId="77777777" w:rsidR="00394471" w:rsidRPr="00FF4867" w:rsidRDefault="00394471" w:rsidP="00394471">
      <w:r w:rsidRPr="00FF4867">
        <w:rPr>
          <w:lang w:eastAsia="ko-KR"/>
        </w:rPr>
        <w:t>Inequality</w:t>
      </w:r>
      <w:r w:rsidRPr="00FF4867">
        <w:t xml:space="preserve"> A1-1 (Entering condition)</w:t>
      </w:r>
    </w:p>
    <w:p w14:paraId="01F06A9F" w14:textId="77777777" w:rsidR="00394471" w:rsidRPr="00FF4867" w:rsidRDefault="00394471" w:rsidP="00394471">
      <w:pPr>
        <w:pStyle w:val="EQ"/>
        <w:rPr>
          <w:i/>
        </w:rPr>
      </w:pPr>
      <w:r w:rsidRPr="00FF4867">
        <w:rPr>
          <w:i/>
        </w:rPr>
        <w:t>Ms – Hys &gt; Thresh</w:t>
      </w:r>
    </w:p>
    <w:p w14:paraId="7F3709D5" w14:textId="77777777" w:rsidR="00394471" w:rsidRPr="00FF4867" w:rsidRDefault="00394471" w:rsidP="00394471">
      <w:r w:rsidRPr="00FF4867">
        <w:rPr>
          <w:lang w:eastAsia="ko-KR"/>
        </w:rPr>
        <w:t>Inequality</w:t>
      </w:r>
      <w:r w:rsidRPr="00FF4867">
        <w:t xml:space="preserve"> A1-2 (Leaving condition)</w:t>
      </w:r>
    </w:p>
    <w:p w14:paraId="7D8139CC" w14:textId="77777777" w:rsidR="00394471" w:rsidRPr="00FF4867" w:rsidRDefault="00394471" w:rsidP="00394471">
      <w:pPr>
        <w:pStyle w:val="EQ"/>
        <w:rPr>
          <w:i/>
        </w:rPr>
      </w:pPr>
      <w:r w:rsidRPr="00FF4867">
        <w:rPr>
          <w:i/>
        </w:rPr>
        <w:t>Ms + Hys &lt; Thresh</w:t>
      </w:r>
    </w:p>
    <w:p w14:paraId="61933CF8" w14:textId="77777777" w:rsidR="00394471" w:rsidRPr="00FF4867" w:rsidRDefault="00394471" w:rsidP="00394471">
      <w:r w:rsidRPr="00FF4867">
        <w:t>The variables in the formula are defined as follows:</w:t>
      </w:r>
    </w:p>
    <w:p w14:paraId="6896EBA7" w14:textId="77777777" w:rsidR="00394471" w:rsidRPr="00FF4867" w:rsidRDefault="00394471" w:rsidP="00394471">
      <w:pPr>
        <w:pStyle w:val="B1"/>
      </w:pPr>
      <w:r w:rsidRPr="00FF4867">
        <w:rPr>
          <w:b/>
          <w:i/>
        </w:rPr>
        <w:t xml:space="preserve">Ms </w:t>
      </w:r>
      <w:r w:rsidRPr="00FF4867">
        <w:t>is the measurement result of the serving cell, not taking into account any offsets.</w:t>
      </w:r>
    </w:p>
    <w:p w14:paraId="00DB65A6"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 xml:space="preserve">hysteresis </w:t>
      </w:r>
      <w:r w:rsidRPr="00FF4867">
        <w:t xml:space="preserve">as defined within </w:t>
      </w:r>
      <w:r w:rsidRPr="00FF4867">
        <w:rPr>
          <w:i/>
        </w:rPr>
        <w:t xml:space="preserve">reportConfigNR </w:t>
      </w:r>
      <w:r w:rsidRPr="00FF4867">
        <w:t>for this event).</w:t>
      </w:r>
    </w:p>
    <w:p w14:paraId="7BD74E11"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a1-Threshold </w:t>
      </w:r>
      <w:r w:rsidRPr="00FF4867">
        <w:t xml:space="preserve">as defined within </w:t>
      </w:r>
      <w:r w:rsidRPr="00FF4867">
        <w:rPr>
          <w:i/>
        </w:rPr>
        <w:t xml:space="preserve">reportConfigNR </w:t>
      </w:r>
      <w:r w:rsidRPr="00FF4867">
        <w:t>for this event).</w:t>
      </w:r>
    </w:p>
    <w:p w14:paraId="0DDAEE4C" w14:textId="77777777" w:rsidR="00394471" w:rsidRPr="00FF4867" w:rsidRDefault="00394471" w:rsidP="00394471">
      <w:pPr>
        <w:pStyle w:val="B1"/>
      </w:pPr>
      <w:r w:rsidRPr="00FF4867">
        <w:rPr>
          <w:b/>
          <w:i/>
        </w:rPr>
        <w:t xml:space="preserve">Ms </w:t>
      </w:r>
      <w:r w:rsidRPr="00FF4867">
        <w:t xml:space="preserve">is expressed in dBm </w:t>
      </w:r>
      <w:r w:rsidRPr="00FF4867">
        <w:rPr>
          <w:lang w:eastAsia="ko-KR"/>
        </w:rPr>
        <w:t>in case of RSRP, or in dB in case of RSRQ</w:t>
      </w:r>
      <w:r w:rsidRPr="00FF4867">
        <w:t xml:space="preserve"> and RS-SINR.</w:t>
      </w:r>
    </w:p>
    <w:p w14:paraId="22F48BE3" w14:textId="77777777" w:rsidR="00394471" w:rsidRPr="00FF4867" w:rsidRDefault="00394471" w:rsidP="00394471">
      <w:pPr>
        <w:pStyle w:val="B1"/>
      </w:pPr>
      <w:r w:rsidRPr="00FF4867">
        <w:rPr>
          <w:b/>
          <w:i/>
        </w:rPr>
        <w:t xml:space="preserve">Hys </w:t>
      </w:r>
      <w:r w:rsidRPr="00FF4867">
        <w:t>is expressed in dB.</w:t>
      </w:r>
    </w:p>
    <w:p w14:paraId="1AA758BC" w14:textId="77777777" w:rsidR="00394471" w:rsidRPr="00FF4867" w:rsidRDefault="00394471" w:rsidP="00394471">
      <w:pPr>
        <w:pStyle w:val="B1"/>
        <w:rPr>
          <w:lang w:eastAsia="ko-KR"/>
        </w:rPr>
      </w:pPr>
      <w:r w:rsidRPr="00FF4867">
        <w:rPr>
          <w:b/>
          <w:i/>
        </w:rPr>
        <w:t>Thres</w:t>
      </w:r>
      <w:r w:rsidRPr="00FF4867">
        <w:rPr>
          <w:b/>
          <w:i/>
          <w:lang w:eastAsia="ko-KR"/>
        </w:rPr>
        <w:t xml:space="preserve">h </w:t>
      </w:r>
      <w:r w:rsidRPr="00FF4867">
        <w:rPr>
          <w:lang w:eastAsia="ko-KR"/>
        </w:rPr>
        <w:t>is</w:t>
      </w:r>
      <w:r w:rsidRPr="00FF4867">
        <w:t xml:space="preserve"> expressed in the same unit as </w:t>
      </w:r>
      <w:r w:rsidRPr="00FF4867">
        <w:rPr>
          <w:b/>
          <w:i/>
        </w:rPr>
        <w:t>Ms</w:t>
      </w:r>
      <w:r w:rsidRPr="00FF4867">
        <w:t>.</w:t>
      </w:r>
    </w:p>
    <w:p w14:paraId="2103F2E6" w14:textId="77777777" w:rsidR="00394471" w:rsidRPr="00FF4867" w:rsidRDefault="00394471" w:rsidP="00394471">
      <w:pPr>
        <w:pStyle w:val="Heading4"/>
      </w:pPr>
      <w:bookmarkStart w:id="105" w:name="_Toc60776888"/>
      <w:bookmarkStart w:id="106" w:name="_Toc162894254"/>
      <w:r w:rsidRPr="00FF4867">
        <w:t>5.5.4.3</w:t>
      </w:r>
      <w:r w:rsidRPr="00FF4867">
        <w:tab/>
        <w:t>Event A2 (Serving becomes worse than threshold)</w:t>
      </w:r>
      <w:bookmarkEnd w:id="105"/>
      <w:bookmarkEnd w:id="106"/>
    </w:p>
    <w:p w14:paraId="2F8A29C9" w14:textId="77777777" w:rsidR="00394471" w:rsidRPr="00FF4867" w:rsidRDefault="00394471" w:rsidP="00394471">
      <w:r w:rsidRPr="00FF4867">
        <w:t>The UE shall:</w:t>
      </w:r>
    </w:p>
    <w:p w14:paraId="6271E1C1" w14:textId="77777777" w:rsidR="00394471" w:rsidRPr="00FF4867" w:rsidRDefault="00394471" w:rsidP="00394471">
      <w:pPr>
        <w:pStyle w:val="B1"/>
      </w:pPr>
      <w:r w:rsidRPr="00FF4867">
        <w:t>1&gt;</w:t>
      </w:r>
      <w:r w:rsidRPr="00FF4867">
        <w:tab/>
        <w:t>consider the entering condition for this event to be satisfied when condition A2-1, as specified below, is fulfilled;</w:t>
      </w:r>
    </w:p>
    <w:p w14:paraId="45EE8BDE" w14:textId="77777777" w:rsidR="00394471" w:rsidRPr="00FF4867" w:rsidRDefault="00394471" w:rsidP="00394471">
      <w:pPr>
        <w:pStyle w:val="B1"/>
      </w:pPr>
      <w:r w:rsidRPr="00FF4867">
        <w:t>1&gt;</w:t>
      </w:r>
      <w:r w:rsidRPr="00FF4867">
        <w:tab/>
        <w:t>consider the leaving condition for this event to be satisfied when condition A2-2, as specified below, is fulfilled;</w:t>
      </w:r>
    </w:p>
    <w:p w14:paraId="6B78ACEC" w14:textId="77777777" w:rsidR="00394471" w:rsidRPr="00FF4867" w:rsidRDefault="00394471" w:rsidP="00394471">
      <w:pPr>
        <w:pStyle w:val="B1"/>
      </w:pPr>
      <w:r w:rsidRPr="00FF4867">
        <w:t>1&gt;</w:t>
      </w:r>
      <w:r w:rsidRPr="00FF4867">
        <w:tab/>
        <w:t xml:space="preserve">for this measurement, consider the serving cell indicated by the </w:t>
      </w:r>
      <w:r w:rsidRPr="00FF4867">
        <w:rPr>
          <w:i/>
        </w:rPr>
        <w:t xml:space="preserve">measObjectNR </w:t>
      </w:r>
      <w:r w:rsidRPr="00FF4867">
        <w:t>associated to this event.</w:t>
      </w:r>
    </w:p>
    <w:p w14:paraId="001A3D28" w14:textId="18C5524E" w:rsidR="003911B4" w:rsidRPr="00FF4867" w:rsidRDefault="003911B4" w:rsidP="003911B4">
      <w:pPr>
        <w:pStyle w:val="NO"/>
        <w:rPr>
          <w:lang w:eastAsia="ko-KR"/>
        </w:rPr>
      </w:pPr>
      <w:r w:rsidRPr="00FF4867">
        <w:rPr>
          <w:lang w:eastAsia="ko-KR"/>
        </w:rPr>
        <w:t>NOTE:</w:t>
      </w:r>
      <w:r w:rsidRPr="00FF4867">
        <w:rPr>
          <w:lang w:eastAsia="ko-KR"/>
        </w:rPr>
        <w:tab/>
        <w:t xml:space="preserve">If the </w:t>
      </w:r>
      <w:r w:rsidR="00D850AF" w:rsidRPr="00FF4867">
        <w:rPr>
          <w:lang w:eastAsia="ko-KR"/>
        </w:rPr>
        <w:t>SCell</w:t>
      </w:r>
      <w:r w:rsidRPr="00FF4867">
        <w:rPr>
          <w:lang w:eastAsia="ko-KR"/>
        </w:rPr>
        <w:t xml:space="preserve"> indicated by the </w:t>
      </w:r>
      <w:r w:rsidRPr="00FF4867">
        <w:rPr>
          <w:i/>
        </w:rPr>
        <w:t xml:space="preserve">measObjectNR </w:t>
      </w:r>
      <w:r w:rsidRPr="00FF4867">
        <w:t xml:space="preserve">associated to this event is not detectable, then the UE should consider for the value of </w:t>
      </w:r>
      <w:r w:rsidRPr="00FF4867">
        <w:rPr>
          <w:i/>
          <w:iCs/>
        </w:rPr>
        <w:t>Ms</w:t>
      </w:r>
      <w:r w:rsidRPr="00FF4867">
        <w:t xml:space="preserve"> the lowest value of the value range of the measurement quantity as the </w:t>
      </w:r>
      <w:r w:rsidR="00D850AF" w:rsidRPr="00FF4867">
        <w:rPr>
          <w:lang w:eastAsia="ko-KR"/>
        </w:rPr>
        <w:t>SCell</w:t>
      </w:r>
      <w:r w:rsidRPr="00FF4867">
        <w:t xml:space="preserve"> measurement.</w:t>
      </w:r>
    </w:p>
    <w:p w14:paraId="0F8EBB72" w14:textId="77777777" w:rsidR="00394471" w:rsidRPr="00FF4867" w:rsidRDefault="00394471" w:rsidP="00394471">
      <w:r w:rsidRPr="00FF4867">
        <w:rPr>
          <w:lang w:eastAsia="ko-KR"/>
        </w:rPr>
        <w:t>Inequality</w:t>
      </w:r>
      <w:r w:rsidRPr="00FF4867">
        <w:t xml:space="preserve"> A2-1 (Entering condition)</w:t>
      </w:r>
    </w:p>
    <w:p w14:paraId="71B9B27E" w14:textId="77777777" w:rsidR="00394471" w:rsidRPr="00FF4867" w:rsidRDefault="00394471" w:rsidP="00394471">
      <w:pPr>
        <w:pStyle w:val="EQ"/>
      </w:pPr>
      <w:r w:rsidRPr="00FF4867">
        <w:rPr>
          <w:i/>
        </w:rPr>
        <w:t>Ms + Hys &lt; Thresh</w:t>
      </w:r>
    </w:p>
    <w:p w14:paraId="7C0180CF" w14:textId="77777777" w:rsidR="00394471" w:rsidRPr="00FF4867" w:rsidRDefault="00394471" w:rsidP="00394471">
      <w:r w:rsidRPr="00FF4867">
        <w:rPr>
          <w:lang w:eastAsia="ko-KR"/>
        </w:rPr>
        <w:t>Inequality</w:t>
      </w:r>
      <w:r w:rsidRPr="00FF4867">
        <w:t xml:space="preserve"> A2-2 (Leaving condition)</w:t>
      </w:r>
    </w:p>
    <w:p w14:paraId="60B77AE9" w14:textId="77777777" w:rsidR="00394471" w:rsidRPr="00FF4867" w:rsidRDefault="00394471" w:rsidP="00394471">
      <w:pPr>
        <w:pStyle w:val="EQ"/>
      </w:pPr>
      <w:r w:rsidRPr="00FF4867">
        <w:rPr>
          <w:i/>
        </w:rPr>
        <w:t>Ms – Hys &gt; Thresh</w:t>
      </w:r>
    </w:p>
    <w:p w14:paraId="79F32444" w14:textId="77777777" w:rsidR="00394471" w:rsidRPr="00FF4867" w:rsidRDefault="00394471" w:rsidP="00394471">
      <w:r w:rsidRPr="00FF4867">
        <w:t>The variables in the formula are defined as follows:</w:t>
      </w:r>
    </w:p>
    <w:p w14:paraId="7FC34CEB" w14:textId="77777777" w:rsidR="00394471" w:rsidRPr="00FF4867" w:rsidRDefault="00394471" w:rsidP="00394471">
      <w:pPr>
        <w:pStyle w:val="B1"/>
      </w:pPr>
      <w:r w:rsidRPr="00FF4867">
        <w:rPr>
          <w:b/>
          <w:i/>
        </w:rPr>
        <w:t xml:space="preserve">Ms </w:t>
      </w:r>
      <w:r w:rsidRPr="00FF4867">
        <w:t>is the measurement result of the serving cell, not taking into account any offsets.</w:t>
      </w:r>
    </w:p>
    <w:p w14:paraId="026ADC45"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5890F125"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a2-Threshold </w:t>
      </w:r>
      <w:r w:rsidRPr="00FF4867">
        <w:t xml:space="preserve">as defined within </w:t>
      </w:r>
      <w:r w:rsidRPr="00FF4867">
        <w:rPr>
          <w:i/>
        </w:rPr>
        <w:t xml:space="preserve">reportConfigNR </w:t>
      </w:r>
      <w:r w:rsidRPr="00FF4867">
        <w:t>for this event).</w:t>
      </w:r>
    </w:p>
    <w:p w14:paraId="4B800D7B" w14:textId="77777777" w:rsidR="00394471" w:rsidRPr="00FF4867" w:rsidRDefault="00394471" w:rsidP="00394471">
      <w:pPr>
        <w:pStyle w:val="B1"/>
      </w:pPr>
      <w:r w:rsidRPr="00FF4867">
        <w:rPr>
          <w:b/>
          <w:i/>
        </w:rPr>
        <w:t xml:space="preserve">Ms </w:t>
      </w:r>
      <w:r w:rsidRPr="00FF4867">
        <w:t>is expressed in dBm</w:t>
      </w:r>
      <w:r w:rsidRPr="00FF4867">
        <w:rPr>
          <w:lang w:eastAsia="ko-KR"/>
        </w:rPr>
        <w:t xml:space="preserve"> in case of RSRP, or in dB in case of RSRQ</w:t>
      </w:r>
      <w:r w:rsidRPr="00FF4867">
        <w:t xml:space="preserve"> and RS-SINR.</w:t>
      </w:r>
    </w:p>
    <w:p w14:paraId="0A920DE4" w14:textId="77777777" w:rsidR="00394471" w:rsidRPr="00FF4867" w:rsidRDefault="00394471" w:rsidP="00394471">
      <w:pPr>
        <w:pStyle w:val="B1"/>
      </w:pPr>
      <w:r w:rsidRPr="00FF4867">
        <w:rPr>
          <w:b/>
          <w:i/>
        </w:rPr>
        <w:t xml:space="preserve">Hys </w:t>
      </w:r>
      <w:r w:rsidRPr="00FF4867">
        <w:t>is expressed in dB.</w:t>
      </w:r>
    </w:p>
    <w:p w14:paraId="202B8E04" w14:textId="77777777" w:rsidR="00394471" w:rsidRPr="00FF4867" w:rsidRDefault="00394471" w:rsidP="00394471">
      <w:pPr>
        <w:pStyle w:val="B1"/>
        <w:rPr>
          <w:lang w:eastAsia="ko-KR"/>
        </w:rPr>
      </w:pPr>
      <w:r w:rsidRPr="00FF4867">
        <w:rPr>
          <w:b/>
          <w:i/>
        </w:rPr>
        <w:t>Thres</w:t>
      </w:r>
      <w:r w:rsidRPr="00FF4867">
        <w:rPr>
          <w:b/>
          <w:i/>
          <w:lang w:eastAsia="ko-KR"/>
        </w:rPr>
        <w:t xml:space="preserve">h </w:t>
      </w:r>
      <w:r w:rsidRPr="00FF4867">
        <w:rPr>
          <w:lang w:eastAsia="ko-KR"/>
        </w:rPr>
        <w:t>is</w:t>
      </w:r>
      <w:r w:rsidRPr="00FF4867">
        <w:t xml:space="preserve"> expressed in the same unit as </w:t>
      </w:r>
      <w:r w:rsidRPr="00FF4867">
        <w:rPr>
          <w:b/>
          <w:i/>
        </w:rPr>
        <w:t>Ms</w:t>
      </w:r>
      <w:r w:rsidRPr="00FF4867">
        <w:t>.</w:t>
      </w:r>
    </w:p>
    <w:p w14:paraId="41F3ED0B" w14:textId="77777777" w:rsidR="00394471" w:rsidRPr="00FF4867" w:rsidRDefault="00394471" w:rsidP="00394471">
      <w:pPr>
        <w:pStyle w:val="Heading4"/>
      </w:pPr>
      <w:bookmarkStart w:id="107" w:name="_Toc60776889"/>
      <w:bookmarkStart w:id="108" w:name="_Toc162894255"/>
      <w:r w:rsidRPr="00FF4867">
        <w:t>5.5.4.4</w:t>
      </w:r>
      <w:r w:rsidRPr="00FF4867">
        <w:tab/>
        <w:t>Event A3 (Neighbour becomes offset better than SpCell)</w:t>
      </w:r>
      <w:bookmarkEnd w:id="107"/>
      <w:bookmarkEnd w:id="108"/>
    </w:p>
    <w:p w14:paraId="45D9A4AC" w14:textId="77777777" w:rsidR="00394471" w:rsidRPr="00FF4867" w:rsidRDefault="00394471" w:rsidP="00394471">
      <w:r w:rsidRPr="00FF4867">
        <w:t>The UE shall:</w:t>
      </w:r>
    </w:p>
    <w:p w14:paraId="498F46FB" w14:textId="77777777" w:rsidR="00394471" w:rsidRPr="00FF4867" w:rsidRDefault="00394471" w:rsidP="00394471">
      <w:pPr>
        <w:pStyle w:val="B1"/>
      </w:pPr>
      <w:r w:rsidRPr="00FF4867">
        <w:t>1&gt;</w:t>
      </w:r>
      <w:r w:rsidRPr="00FF4867">
        <w:tab/>
        <w:t>consider the entering condition for this event to be satisfied when condition A3-1, as specified below, is fulfilled;</w:t>
      </w:r>
    </w:p>
    <w:p w14:paraId="18A2E5A0" w14:textId="77777777" w:rsidR="00394471" w:rsidRPr="00FF4867" w:rsidRDefault="00394471" w:rsidP="00394471">
      <w:pPr>
        <w:pStyle w:val="B1"/>
      </w:pPr>
      <w:r w:rsidRPr="00FF4867">
        <w:t>1&gt;</w:t>
      </w:r>
      <w:r w:rsidRPr="00FF4867">
        <w:tab/>
        <w:t>consider the leaving condition for this event to be satisfied when condition A3-2, as specified below, is fulfilled;</w:t>
      </w:r>
    </w:p>
    <w:p w14:paraId="3C4FE7D1" w14:textId="77777777" w:rsidR="00394471" w:rsidRPr="00FF4867" w:rsidRDefault="00394471" w:rsidP="00394471">
      <w:pPr>
        <w:pStyle w:val="B1"/>
      </w:pPr>
      <w:r w:rsidRPr="00FF4867">
        <w:t>1&gt;</w:t>
      </w:r>
      <w:r w:rsidRPr="00FF4867">
        <w:tab/>
        <w:t xml:space="preserve">use the SpCell for </w:t>
      </w:r>
      <w:r w:rsidRPr="00FF4867">
        <w:rPr>
          <w:i/>
        </w:rPr>
        <w:t>Mp</w:t>
      </w:r>
      <w:r w:rsidRPr="00FF4867">
        <w:t xml:space="preserve">, </w:t>
      </w:r>
      <w:r w:rsidRPr="00FF4867">
        <w:rPr>
          <w:i/>
        </w:rPr>
        <w:t>Ofp and Ocp</w:t>
      </w:r>
      <w:r w:rsidRPr="00FF4867">
        <w:t>.</w:t>
      </w:r>
    </w:p>
    <w:p w14:paraId="607D1BB5" w14:textId="77777777" w:rsidR="00394471" w:rsidRPr="00FF4867" w:rsidRDefault="00394471" w:rsidP="00394471">
      <w:pPr>
        <w:pStyle w:val="NO"/>
      </w:pPr>
      <w:r w:rsidRPr="00FF4867">
        <w:rPr>
          <w:lang w:eastAsia="ko-KR"/>
        </w:rPr>
        <w:t>NOTE 1:</w:t>
      </w:r>
      <w:r w:rsidRPr="00FF4867">
        <w:rPr>
          <w:lang w:eastAsia="ko-KR"/>
        </w:rPr>
        <w:tab/>
        <w:t xml:space="preserve">The cell(s) that triggers the event has reference signals indicated in the </w:t>
      </w:r>
      <w:r w:rsidRPr="00FF4867">
        <w:rPr>
          <w:i/>
          <w:lang w:eastAsia="ko-KR"/>
        </w:rPr>
        <w:t xml:space="preserve">measObjectNR </w:t>
      </w:r>
      <w:r w:rsidRPr="00FF4867">
        <w:rPr>
          <w:lang w:eastAsia="ko-KR"/>
        </w:rPr>
        <w:t xml:space="preserve">associated to this event which may be different from the NR SpCell </w:t>
      </w:r>
      <w:r w:rsidRPr="00FF4867">
        <w:rPr>
          <w:i/>
          <w:lang w:eastAsia="ko-KR"/>
        </w:rPr>
        <w:t>measObjectNR</w:t>
      </w:r>
      <w:r w:rsidRPr="00FF4867">
        <w:rPr>
          <w:lang w:eastAsia="ko-KR"/>
        </w:rPr>
        <w:t>.</w:t>
      </w:r>
    </w:p>
    <w:p w14:paraId="3A9CE657" w14:textId="77777777" w:rsidR="00394471" w:rsidRPr="00FF4867" w:rsidRDefault="00394471" w:rsidP="00394471">
      <w:r w:rsidRPr="00FF4867">
        <w:rPr>
          <w:lang w:eastAsia="ko-KR"/>
        </w:rPr>
        <w:t>Inequality</w:t>
      </w:r>
      <w:r w:rsidRPr="00FF4867">
        <w:t xml:space="preserve"> A3-1 (Entering condition)</w:t>
      </w:r>
    </w:p>
    <w:p w14:paraId="303D6D8D" w14:textId="77777777" w:rsidR="00394471" w:rsidRPr="00FF4867" w:rsidRDefault="00394471" w:rsidP="00394471">
      <w:pPr>
        <w:pStyle w:val="EQ"/>
        <w:rPr>
          <w:i/>
          <w:iCs/>
        </w:rPr>
      </w:pPr>
      <w:r w:rsidRPr="00FF4867">
        <w:rPr>
          <w:i/>
          <w:iCs/>
        </w:rPr>
        <w:t>Mn + Ofn + Ocn – Hys &gt; Mp + Ofp + Ocp + Off</w:t>
      </w:r>
    </w:p>
    <w:p w14:paraId="3FA07AD0" w14:textId="77777777" w:rsidR="00394471" w:rsidRPr="00FF4867" w:rsidRDefault="00394471" w:rsidP="00394471">
      <w:r w:rsidRPr="00FF4867">
        <w:rPr>
          <w:lang w:eastAsia="ko-KR"/>
        </w:rPr>
        <w:t>Inequality</w:t>
      </w:r>
      <w:r w:rsidRPr="00FF4867">
        <w:t xml:space="preserve"> A3-2 (Leaving condition)</w:t>
      </w:r>
    </w:p>
    <w:p w14:paraId="0A944712" w14:textId="77777777" w:rsidR="00394471" w:rsidRPr="00FF4867" w:rsidRDefault="00394471" w:rsidP="00394471">
      <w:pPr>
        <w:pStyle w:val="EQ"/>
        <w:rPr>
          <w:i/>
          <w:iCs/>
        </w:rPr>
      </w:pPr>
      <w:r w:rsidRPr="00FF4867">
        <w:rPr>
          <w:i/>
          <w:iCs/>
        </w:rPr>
        <w:t>Mn + Ofn + Ocn + Hys &lt; Mp + Ofp + Ocp + Off</w:t>
      </w:r>
    </w:p>
    <w:p w14:paraId="75773848" w14:textId="77777777" w:rsidR="00394471" w:rsidRPr="00FF4867" w:rsidRDefault="00394471" w:rsidP="00394471">
      <w:r w:rsidRPr="00FF4867">
        <w:t>The variables in the formula are defined as follows:</w:t>
      </w:r>
    </w:p>
    <w:p w14:paraId="79B70B94" w14:textId="77777777" w:rsidR="00394471" w:rsidRPr="00FF4867" w:rsidRDefault="00394471" w:rsidP="00394471">
      <w:pPr>
        <w:pStyle w:val="B1"/>
      </w:pPr>
      <w:r w:rsidRPr="00FF4867">
        <w:rPr>
          <w:b/>
          <w:i/>
        </w:rPr>
        <w:t xml:space="preserve">Mn </w:t>
      </w:r>
      <w:r w:rsidRPr="00FF4867">
        <w:t>is the measurement result of the neighbouring cell, not taking into account any offsets.</w:t>
      </w:r>
    </w:p>
    <w:p w14:paraId="7E441C7B" w14:textId="77777777" w:rsidR="00394471" w:rsidRPr="00FF4867" w:rsidRDefault="00394471" w:rsidP="00394471">
      <w:pPr>
        <w:pStyle w:val="B1"/>
      </w:pPr>
      <w:r w:rsidRPr="00FF4867">
        <w:rPr>
          <w:b/>
          <w:i/>
        </w:rPr>
        <w:t xml:space="preserve">Ofn </w:t>
      </w:r>
      <w:r w:rsidRPr="00FF4867">
        <w:t xml:space="preserve">is the measurement object specific offset of the reference signal of the neighbour cell (i.e. </w:t>
      </w:r>
      <w:r w:rsidRPr="00FF4867">
        <w:rPr>
          <w:i/>
        </w:rPr>
        <w:t>offsetMO</w:t>
      </w:r>
      <w:r w:rsidRPr="00FF4867">
        <w:t xml:space="preserve"> as defined within </w:t>
      </w:r>
      <w:r w:rsidRPr="00FF4867">
        <w:rPr>
          <w:i/>
        </w:rPr>
        <w:t>measObjectNR</w:t>
      </w:r>
      <w:r w:rsidRPr="00FF4867">
        <w:t xml:space="preserve"> corresponding to the neighbour cell).</w:t>
      </w:r>
    </w:p>
    <w:p w14:paraId="1605944C" w14:textId="0E0794D5" w:rsidR="00394471" w:rsidRPr="00FF4867" w:rsidRDefault="00394471" w:rsidP="00394471">
      <w:pPr>
        <w:pStyle w:val="B1"/>
      </w:pPr>
      <w:r w:rsidRPr="00FF4867">
        <w:rPr>
          <w:b/>
          <w:i/>
        </w:rPr>
        <w:t xml:space="preserve">Ocn </w:t>
      </w:r>
      <w:r w:rsidRPr="00FF4867">
        <w:t xml:space="preserve">is the cell specific offset of the neighbour cell (i.e. </w:t>
      </w:r>
      <w:r w:rsidRPr="00FF4867">
        <w:rPr>
          <w:i/>
        </w:rPr>
        <w:t>cellIndividualOffset</w:t>
      </w:r>
      <w:r w:rsidRPr="00FF4867">
        <w:t xml:space="preserve"> as defined within </w:t>
      </w:r>
      <w:r w:rsidRPr="00FF4867">
        <w:rPr>
          <w:i/>
        </w:rPr>
        <w:t>measObjectNR</w:t>
      </w:r>
      <w:r w:rsidRPr="00FF4867">
        <w:t xml:space="preserve"> corresponding to the frequency of the neighbour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set to zero if not configured for the neighbour cell.</w:t>
      </w:r>
    </w:p>
    <w:p w14:paraId="6F16D397" w14:textId="77777777" w:rsidR="00394471" w:rsidRPr="00FF4867" w:rsidRDefault="00394471" w:rsidP="00394471">
      <w:pPr>
        <w:pStyle w:val="B1"/>
      </w:pPr>
      <w:r w:rsidRPr="00FF4867">
        <w:rPr>
          <w:b/>
          <w:i/>
        </w:rPr>
        <w:t xml:space="preserve">Mp </w:t>
      </w:r>
      <w:r w:rsidRPr="00FF4867">
        <w:t>is the measurement result of the SpCell, not taking into account any offsets.</w:t>
      </w:r>
    </w:p>
    <w:p w14:paraId="59C03998" w14:textId="77777777" w:rsidR="00394471" w:rsidRPr="00FF4867" w:rsidRDefault="00394471" w:rsidP="00394471">
      <w:pPr>
        <w:pStyle w:val="B1"/>
      </w:pPr>
      <w:r w:rsidRPr="00FF4867">
        <w:rPr>
          <w:b/>
          <w:i/>
        </w:rPr>
        <w:t xml:space="preserve">Ofp </w:t>
      </w:r>
      <w:r w:rsidRPr="00FF4867">
        <w:t xml:space="preserve">is the measurement object specific offset of the SpCell (i.e. </w:t>
      </w:r>
      <w:r w:rsidRPr="00FF4867">
        <w:rPr>
          <w:i/>
        </w:rPr>
        <w:t>offsetMO</w:t>
      </w:r>
      <w:r w:rsidRPr="00FF4867">
        <w:t xml:space="preserve"> as defined within </w:t>
      </w:r>
      <w:r w:rsidRPr="00FF4867">
        <w:rPr>
          <w:i/>
        </w:rPr>
        <w:t xml:space="preserve">measObjectNR </w:t>
      </w:r>
      <w:r w:rsidRPr="00FF4867">
        <w:t>corresponding to the SpCell).</w:t>
      </w:r>
    </w:p>
    <w:p w14:paraId="3E6E723B" w14:textId="77777777" w:rsidR="00394471" w:rsidRPr="00FF4867" w:rsidRDefault="00394471" w:rsidP="00394471">
      <w:pPr>
        <w:pStyle w:val="B1"/>
      </w:pPr>
      <w:r w:rsidRPr="00FF4867">
        <w:rPr>
          <w:b/>
          <w:i/>
        </w:rPr>
        <w:t xml:space="preserve">Ocp </w:t>
      </w:r>
      <w:r w:rsidRPr="00FF4867">
        <w:t xml:space="preserve">is the cell specific offset of the SpCell (i.e. </w:t>
      </w:r>
      <w:r w:rsidRPr="00FF4867">
        <w:rPr>
          <w:i/>
        </w:rPr>
        <w:t>cellIndividualOffset</w:t>
      </w:r>
      <w:r w:rsidRPr="00FF4867">
        <w:t xml:space="preserve"> as defined within </w:t>
      </w:r>
      <w:r w:rsidRPr="00FF4867">
        <w:rPr>
          <w:i/>
        </w:rPr>
        <w:t>measObjectNR</w:t>
      </w:r>
      <w:r w:rsidRPr="00FF4867">
        <w:t xml:space="preserve"> corresponding to the SpCell), and is set to zero if not configured for the SpCell.</w:t>
      </w:r>
    </w:p>
    <w:p w14:paraId="2E211E7F"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479BB88A" w14:textId="77777777" w:rsidR="00394471" w:rsidRPr="00FF4867" w:rsidRDefault="00394471" w:rsidP="00394471">
      <w:pPr>
        <w:pStyle w:val="B1"/>
      </w:pPr>
      <w:r w:rsidRPr="00FF4867">
        <w:rPr>
          <w:b/>
          <w:i/>
        </w:rPr>
        <w:t>Off</w:t>
      </w:r>
      <w:r w:rsidRPr="00FF4867">
        <w:t xml:space="preserve"> is the offset parameter for this event (i.e. </w:t>
      </w:r>
      <w:r w:rsidRPr="00FF4867">
        <w:rPr>
          <w:i/>
        </w:rPr>
        <w:t xml:space="preserve">a3-Offset </w:t>
      </w:r>
      <w:r w:rsidRPr="00FF4867">
        <w:t xml:space="preserve">as defined within </w:t>
      </w:r>
      <w:r w:rsidRPr="00FF4867">
        <w:rPr>
          <w:i/>
        </w:rPr>
        <w:t xml:space="preserve">reportConfigNR </w:t>
      </w:r>
      <w:r w:rsidRPr="00FF4867">
        <w:t>for this event).</w:t>
      </w:r>
    </w:p>
    <w:p w14:paraId="3C036E22" w14:textId="77777777" w:rsidR="00394471" w:rsidRPr="00FF4867" w:rsidRDefault="00394471" w:rsidP="00394471">
      <w:pPr>
        <w:pStyle w:val="B1"/>
      </w:pPr>
      <w:r w:rsidRPr="00FF4867">
        <w:rPr>
          <w:b/>
          <w:i/>
        </w:rPr>
        <w:t xml:space="preserve">Mn, Mp </w:t>
      </w:r>
      <w:r w:rsidRPr="00FF4867">
        <w:t>are expressed in dBm</w:t>
      </w:r>
      <w:r w:rsidRPr="00FF4867">
        <w:rPr>
          <w:lang w:eastAsia="ko-KR"/>
        </w:rPr>
        <w:t xml:space="preserve"> in case of RSRP, or in dB in case of RSRQ</w:t>
      </w:r>
      <w:r w:rsidRPr="00FF4867">
        <w:t xml:space="preserve"> and RS-SINR.</w:t>
      </w:r>
    </w:p>
    <w:p w14:paraId="6AA4ECAF" w14:textId="77777777" w:rsidR="00394471" w:rsidRPr="00FF4867" w:rsidRDefault="00394471" w:rsidP="00394471">
      <w:pPr>
        <w:pStyle w:val="B1"/>
      </w:pPr>
      <w:r w:rsidRPr="00FF4867">
        <w:rPr>
          <w:b/>
          <w:i/>
        </w:rPr>
        <w:t>Ofn</w:t>
      </w:r>
      <w:r w:rsidRPr="00FF4867">
        <w:t xml:space="preserve">, </w:t>
      </w:r>
      <w:r w:rsidRPr="00FF4867">
        <w:rPr>
          <w:b/>
          <w:i/>
        </w:rPr>
        <w:t>Ocn</w:t>
      </w:r>
      <w:r w:rsidRPr="00FF4867">
        <w:t xml:space="preserve">, </w:t>
      </w:r>
      <w:r w:rsidRPr="00FF4867">
        <w:rPr>
          <w:b/>
          <w:i/>
        </w:rPr>
        <w:t>Ofp</w:t>
      </w:r>
      <w:r w:rsidRPr="00FF4867">
        <w:t xml:space="preserve">, </w:t>
      </w:r>
      <w:r w:rsidRPr="00FF4867">
        <w:rPr>
          <w:b/>
          <w:i/>
        </w:rPr>
        <w:t>Ocp</w:t>
      </w:r>
      <w:r w:rsidRPr="00FF4867">
        <w:t xml:space="preserve">, </w:t>
      </w:r>
      <w:r w:rsidRPr="00FF4867">
        <w:rPr>
          <w:b/>
          <w:i/>
        </w:rPr>
        <w:t>Hys</w:t>
      </w:r>
      <w:r w:rsidRPr="00FF4867">
        <w:t xml:space="preserve">, </w:t>
      </w:r>
      <w:r w:rsidRPr="00FF4867">
        <w:rPr>
          <w:b/>
          <w:i/>
        </w:rPr>
        <w:t>Off</w:t>
      </w:r>
      <w:r w:rsidRPr="00FF4867">
        <w:t xml:space="preserve"> are expressed in dB.</w:t>
      </w:r>
    </w:p>
    <w:p w14:paraId="5418E9B6" w14:textId="77777777" w:rsidR="00394471" w:rsidRPr="00FF4867" w:rsidRDefault="00394471" w:rsidP="00394471">
      <w:pPr>
        <w:pStyle w:val="NO"/>
      </w:pPr>
      <w:r w:rsidRPr="00FF4867">
        <w:rPr>
          <w:lang w:eastAsia="ko-KR"/>
        </w:rPr>
        <w:t>NOTE 2:</w:t>
      </w:r>
      <w:r w:rsidRPr="00FF4867">
        <w:rPr>
          <w:lang w:eastAsia="ko-KR"/>
        </w:rPr>
        <w:tab/>
        <w:t>The definition of Event A3 also applies to CondEvent A3.</w:t>
      </w:r>
    </w:p>
    <w:p w14:paraId="5ACAD9C9" w14:textId="77777777" w:rsidR="00394471" w:rsidRPr="00FF4867" w:rsidRDefault="00394471" w:rsidP="00394471">
      <w:pPr>
        <w:pStyle w:val="Heading4"/>
      </w:pPr>
      <w:bookmarkStart w:id="109" w:name="_Toc60776890"/>
      <w:bookmarkStart w:id="110" w:name="_Toc162894256"/>
      <w:r w:rsidRPr="00FF4867">
        <w:t>5.5.4.5</w:t>
      </w:r>
      <w:r w:rsidRPr="00FF4867">
        <w:tab/>
        <w:t>Event A4 (Neighbour becomes better than threshold)</w:t>
      </w:r>
      <w:bookmarkEnd w:id="109"/>
      <w:bookmarkEnd w:id="110"/>
    </w:p>
    <w:p w14:paraId="3311D8B9" w14:textId="77777777" w:rsidR="00394471" w:rsidRPr="00FF4867" w:rsidRDefault="00394471" w:rsidP="00394471">
      <w:r w:rsidRPr="00FF4867">
        <w:t>The UE shall:</w:t>
      </w:r>
    </w:p>
    <w:p w14:paraId="4EB40FD7" w14:textId="77777777" w:rsidR="00394471" w:rsidRPr="00FF4867" w:rsidRDefault="00394471" w:rsidP="00394471">
      <w:pPr>
        <w:pStyle w:val="B1"/>
      </w:pPr>
      <w:r w:rsidRPr="00FF4867">
        <w:t>1&gt;</w:t>
      </w:r>
      <w:r w:rsidRPr="00FF4867">
        <w:tab/>
        <w:t>consider the entering condition for this event to be satisfied when condition A4-1, as specified below, is fulfilled;</w:t>
      </w:r>
    </w:p>
    <w:p w14:paraId="6CD094C0" w14:textId="77777777" w:rsidR="00394471" w:rsidRPr="00FF4867" w:rsidRDefault="00394471" w:rsidP="00394471">
      <w:pPr>
        <w:pStyle w:val="B1"/>
      </w:pPr>
      <w:r w:rsidRPr="00FF4867">
        <w:t>1&gt;</w:t>
      </w:r>
      <w:r w:rsidRPr="00FF4867">
        <w:tab/>
        <w:t>consider the leaving condition for this event to be satisfied when condition A4-2, as specified below, is fulfilled.</w:t>
      </w:r>
    </w:p>
    <w:p w14:paraId="18E78E4D" w14:textId="77777777" w:rsidR="00394471" w:rsidRPr="00FF4867" w:rsidRDefault="00394471" w:rsidP="00394471">
      <w:r w:rsidRPr="00FF4867">
        <w:rPr>
          <w:lang w:eastAsia="ko-KR"/>
        </w:rPr>
        <w:t>Inequality</w:t>
      </w:r>
      <w:r w:rsidRPr="00FF4867">
        <w:t xml:space="preserve"> A4-1 (Entering condition)</w:t>
      </w:r>
    </w:p>
    <w:p w14:paraId="064ADFE4" w14:textId="77777777" w:rsidR="00394471" w:rsidRPr="00FF4867" w:rsidRDefault="00394471" w:rsidP="00394471">
      <w:pPr>
        <w:pStyle w:val="EQ"/>
        <w:rPr>
          <w:i/>
          <w:iCs/>
        </w:rPr>
      </w:pPr>
      <w:r w:rsidRPr="00FF4867">
        <w:rPr>
          <w:i/>
          <w:iCs/>
        </w:rPr>
        <w:t>Mn + Ofn + Ocn – Hys &gt; Thresh</w:t>
      </w:r>
    </w:p>
    <w:p w14:paraId="017BDEFC" w14:textId="77777777" w:rsidR="00394471" w:rsidRPr="00FF4867" w:rsidRDefault="00394471" w:rsidP="00394471">
      <w:r w:rsidRPr="00FF4867">
        <w:rPr>
          <w:lang w:eastAsia="ko-KR"/>
        </w:rPr>
        <w:t>Inequality</w:t>
      </w:r>
      <w:r w:rsidRPr="00FF4867">
        <w:t xml:space="preserve"> A4-2 (Leaving condition)</w:t>
      </w:r>
    </w:p>
    <w:p w14:paraId="08262305" w14:textId="77777777" w:rsidR="00394471" w:rsidRPr="00FF4867" w:rsidRDefault="00394471" w:rsidP="00394471">
      <w:pPr>
        <w:pStyle w:val="EQ"/>
        <w:rPr>
          <w:i/>
          <w:iCs/>
        </w:rPr>
      </w:pPr>
      <w:r w:rsidRPr="00FF4867">
        <w:rPr>
          <w:i/>
          <w:iCs/>
        </w:rPr>
        <w:t>Mn + Ofn + Ocn + Hys &lt; Thresh</w:t>
      </w:r>
    </w:p>
    <w:p w14:paraId="3A1A3682" w14:textId="77777777" w:rsidR="00394471" w:rsidRPr="00FF4867" w:rsidRDefault="00394471" w:rsidP="00394471">
      <w:r w:rsidRPr="00FF4867">
        <w:t>The variables in the formula are defined as follows:</w:t>
      </w:r>
    </w:p>
    <w:p w14:paraId="1AA9E758" w14:textId="29C4ED35" w:rsidR="00394471" w:rsidRPr="00FF4867" w:rsidRDefault="00394471" w:rsidP="00394471">
      <w:pPr>
        <w:pStyle w:val="B1"/>
      </w:pPr>
      <w:r w:rsidRPr="00FF4867">
        <w:rPr>
          <w:b/>
          <w:i/>
        </w:rPr>
        <w:t xml:space="preserve">Mn </w:t>
      </w:r>
      <w:r w:rsidRPr="00FF4867">
        <w:t>is the measurement result of the neighbouring cell</w:t>
      </w:r>
      <w:r w:rsidR="00D51F7B" w:rsidRPr="00FF4867">
        <w:t xml:space="preserve"> or </w:t>
      </w:r>
      <w:r w:rsidR="00D51F7B" w:rsidRPr="00FF4867">
        <w:rPr>
          <w:lang w:eastAsia="zh-CN"/>
        </w:rPr>
        <w:t xml:space="preserve">the </w:t>
      </w:r>
      <w:r w:rsidR="00D51F7B" w:rsidRPr="00FF4867">
        <w:t xml:space="preserve">measurement result of </w:t>
      </w:r>
      <w:r w:rsidR="00D51F7B" w:rsidRPr="00FF4867">
        <w:rPr>
          <w:lang w:eastAsia="zh-CN"/>
        </w:rPr>
        <w:t>serving</w:t>
      </w:r>
      <w:r w:rsidR="00D51F7B" w:rsidRPr="00FF4867">
        <w:t xml:space="preserve"> PSCell (i.e., in case it is configured as candidate PSCell for CondEvent A4</w:t>
      </w:r>
      <w:r w:rsidR="00D51F7B" w:rsidRPr="00FF4867">
        <w:rPr>
          <w:lang w:eastAsia="zh-CN"/>
        </w:rPr>
        <w:t xml:space="preserve"> </w:t>
      </w:r>
      <w:r w:rsidR="00D51F7B" w:rsidRPr="00FF4867">
        <w:t>evaluation) for CHO with candidate SCG(s</w:t>
      </w:r>
      <w:r w:rsidR="00D51F7B" w:rsidRPr="00FF4867">
        <w:rPr>
          <w:lang w:eastAsia="zh-CN"/>
        </w:rPr>
        <w:t>)</w:t>
      </w:r>
      <w:r w:rsidR="00D51F7B" w:rsidRPr="00FF4867">
        <w:t xml:space="preserve"> case</w:t>
      </w:r>
      <w:r w:rsidRPr="00FF4867">
        <w:t>, not taking into account any offsets.</w:t>
      </w:r>
    </w:p>
    <w:p w14:paraId="031CC921" w14:textId="77777777" w:rsidR="00394471" w:rsidRPr="00FF4867" w:rsidRDefault="00394471" w:rsidP="00394471">
      <w:pPr>
        <w:pStyle w:val="B1"/>
        <w:rPr>
          <w:i/>
        </w:rPr>
      </w:pPr>
      <w:r w:rsidRPr="00FF4867">
        <w:rPr>
          <w:b/>
          <w:i/>
        </w:rPr>
        <w:t xml:space="preserve">Ofn </w:t>
      </w:r>
      <w:r w:rsidRPr="00FF4867">
        <w:t xml:space="preserve">is the measurement object specific offset of the neighbour cell (i.e. </w:t>
      </w:r>
      <w:r w:rsidRPr="00FF4867">
        <w:rPr>
          <w:i/>
        </w:rPr>
        <w:t>offsetMO</w:t>
      </w:r>
      <w:r w:rsidRPr="00FF4867">
        <w:t xml:space="preserve"> as defined within </w:t>
      </w:r>
      <w:r w:rsidRPr="00FF4867">
        <w:rPr>
          <w:i/>
        </w:rPr>
        <w:t>measObjectNR</w:t>
      </w:r>
      <w:r w:rsidRPr="00FF4867">
        <w:t xml:space="preserve"> corresponding to the neighbour cell).</w:t>
      </w:r>
    </w:p>
    <w:p w14:paraId="025CA646" w14:textId="00EC649A" w:rsidR="00394471" w:rsidRPr="00FF4867" w:rsidRDefault="00394471" w:rsidP="00394471">
      <w:pPr>
        <w:pStyle w:val="B1"/>
      </w:pPr>
      <w:r w:rsidRPr="00FF4867">
        <w:rPr>
          <w:b/>
          <w:i/>
        </w:rPr>
        <w:t xml:space="preserve">Ocn </w:t>
      </w:r>
      <w:r w:rsidRPr="00FF4867">
        <w:t xml:space="preserve">is the measurement object specific offset of the neighbour cell (i.e. </w:t>
      </w:r>
      <w:r w:rsidRPr="00FF4867">
        <w:rPr>
          <w:i/>
        </w:rPr>
        <w:t>cellIndividualOffset</w:t>
      </w:r>
      <w:r w:rsidRPr="00FF4867">
        <w:t xml:space="preserve"> as defined within </w:t>
      </w:r>
      <w:r w:rsidRPr="00FF4867">
        <w:rPr>
          <w:i/>
        </w:rPr>
        <w:t>measObjectNR</w:t>
      </w:r>
      <w:r w:rsidRPr="00FF4867">
        <w:t xml:space="preserve"> corresponding to the neighbour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set to zero if not configured for the neighbour cell.</w:t>
      </w:r>
    </w:p>
    <w:p w14:paraId="37637026"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w:t>
      </w:r>
      <w:r w:rsidRPr="00FF4867">
        <w:rPr>
          <w:i/>
        </w:rPr>
        <w:t xml:space="preserve"> reportConfigNR </w:t>
      </w:r>
      <w:r w:rsidRPr="00FF4867">
        <w:t>for this event).</w:t>
      </w:r>
    </w:p>
    <w:p w14:paraId="7CD22C6D"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a4-Threshold </w:t>
      </w:r>
      <w:r w:rsidRPr="00FF4867">
        <w:t>as defined within</w:t>
      </w:r>
      <w:r w:rsidRPr="00FF4867">
        <w:rPr>
          <w:i/>
        </w:rPr>
        <w:t xml:space="preserve"> reportConfigNR </w:t>
      </w:r>
      <w:r w:rsidRPr="00FF4867">
        <w:t>for this event).</w:t>
      </w:r>
    </w:p>
    <w:p w14:paraId="25FF46DD" w14:textId="77777777" w:rsidR="00394471" w:rsidRPr="00FF4867" w:rsidRDefault="00394471" w:rsidP="00394471">
      <w:pPr>
        <w:pStyle w:val="B1"/>
      </w:pPr>
      <w:r w:rsidRPr="00FF4867">
        <w:rPr>
          <w:b/>
          <w:i/>
        </w:rPr>
        <w:t xml:space="preserve">Mn </w:t>
      </w:r>
      <w:r w:rsidRPr="00FF4867">
        <w:t>is expressed in dBm</w:t>
      </w:r>
      <w:r w:rsidRPr="00FF4867">
        <w:rPr>
          <w:lang w:eastAsia="ko-KR"/>
        </w:rPr>
        <w:t xml:space="preserve"> in case of RSRP, or in dB in case of RSRQ</w:t>
      </w:r>
      <w:r w:rsidRPr="00FF4867">
        <w:t xml:space="preserve"> and RS-SINR.</w:t>
      </w:r>
    </w:p>
    <w:p w14:paraId="4D4E4A1A" w14:textId="77777777" w:rsidR="00394471" w:rsidRPr="00FF4867" w:rsidRDefault="00394471" w:rsidP="00394471">
      <w:pPr>
        <w:pStyle w:val="B1"/>
      </w:pPr>
      <w:r w:rsidRPr="00FF4867">
        <w:rPr>
          <w:b/>
          <w:i/>
        </w:rPr>
        <w:t xml:space="preserve">Ofn, Ocn, Hys </w:t>
      </w:r>
      <w:r w:rsidRPr="00FF4867">
        <w:t>are expressed in dB.</w:t>
      </w:r>
    </w:p>
    <w:p w14:paraId="4F7D9BAA" w14:textId="06556C9E" w:rsidR="00394471" w:rsidRPr="00FF4867" w:rsidRDefault="00394471" w:rsidP="00394471">
      <w:pPr>
        <w:pStyle w:val="B1"/>
      </w:pPr>
      <w:r w:rsidRPr="00FF4867">
        <w:rPr>
          <w:b/>
          <w:i/>
        </w:rPr>
        <w:t>Thres</w:t>
      </w:r>
      <w:r w:rsidRPr="00FF4867">
        <w:rPr>
          <w:b/>
          <w:i/>
          <w:lang w:eastAsia="ko-KR"/>
        </w:rPr>
        <w:t xml:space="preserve">h </w:t>
      </w:r>
      <w:r w:rsidRPr="00FF4867">
        <w:rPr>
          <w:lang w:eastAsia="ko-KR"/>
        </w:rPr>
        <w:t>is</w:t>
      </w:r>
      <w:r w:rsidRPr="00FF4867">
        <w:t xml:space="preserve"> expressed in the same unit as </w:t>
      </w:r>
      <w:r w:rsidRPr="00FF4867">
        <w:rPr>
          <w:b/>
          <w:i/>
        </w:rPr>
        <w:t>Mn</w:t>
      </w:r>
      <w:r w:rsidRPr="00FF4867">
        <w:t>.</w:t>
      </w:r>
    </w:p>
    <w:p w14:paraId="1634A771" w14:textId="2479CD69" w:rsidR="005B7637" w:rsidRPr="00FF4867" w:rsidRDefault="005B7637" w:rsidP="000830BB">
      <w:pPr>
        <w:pStyle w:val="NO"/>
        <w:rPr>
          <w:lang w:eastAsia="ko-KR"/>
        </w:rPr>
      </w:pPr>
      <w:r w:rsidRPr="00FF4867">
        <w:rPr>
          <w:lang w:eastAsia="ko-KR"/>
        </w:rPr>
        <w:t>NOTE:</w:t>
      </w:r>
      <w:r w:rsidRPr="00FF4867">
        <w:rPr>
          <w:lang w:eastAsia="ko-KR"/>
        </w:rPr>
        <w:tab/>
        <w:t>The definition of Event A4 also applies to CondEvent A4.</w:t>
      </w:r>
    </w:p>
    <w:p w14:paraId="20C9A8E5" w14:textId="77777777" w:rsidR="00394471" w:rsidRPr="00FF4867" w:rsidRDefault="00394471" w:rsidP="00394471">
      <w:pPr>
        <w:pStyle w:val="Heading4"/>
      </w:pPr>
      <w:bookmarkStart w:id="111" w:name="_Toc60776891"/>
      <w:bookmarkStart w:id="112" w:name="_Toc162894257"/>
      <w:r w:rsidRPr="00FF4867">
        <w:t>5.5.4.6</w:t>
      </w:r>
      <w:r w:rsidRPr="00FF4867">
        <w:tab/>
        <w:t>Event A5 (SpCell becomes worse than threshold1 and neighbour becomes better than threshold2)</w:t>
      </w:r>
      <w:bookmarkEnd w:id="111"/>
      <w:bookmarkEnd w:id="112"/>
    </w:p>
    <w:p w14:paraId="73610E63" w14:textId="77777777" w:rsidR="00394471" w:rsidRPr="00FF4867" w:rsidRDefault="00394471" w:rsidP="00394471">
      <w:r w:rsidRPr="00FF4867">
        <w:t>The UE shall:</w:t>
      </w:r>
    </w:p>
    <w:p w14:paraId="6D71EAD1" w14:textId="77777777" w:rsidR="00394471" w:rsidRPr="00FF4867" w:rsidRDefault="00394471" w:rsidP="00394471">
      <w:pPr>
        <w:pStyle w:val="B1"/>
      </w:pPr>
      <w:r w:rsidRPr="00FF4867">
        <w:t>1&gt;</w:t>
      </w:r>
      <w:r w:rsidRPr="00FF4867">
        <w:tab/>
        <w:t>consider the entering condition for this event to be satisfied when both condition A5-1 and condition A5-2, as specified below, are fulfilled;</w:t>
      </w:r>
    </w:p>
    <w:p w14:paraId="464A41B2" w14:textId="77777777" w:rsidR="00394471" w:rsidRPr="00FF4867" w:rsidRDefault="00394471" w:rsidP="00394471">
      <w:pPr>
        <w:pStyle w:val="B1"/>
      </w:pPr>
      <w:r w:rsidRPr="00FF4867">
        <w:t>1&gt;</w:t>
      </w:r>
      <w:r w:rsidRPr="00FF4867">
        <w:tab/>
        <w:t>consider the leaving condition for this event to be satisfied when condition A5-3 or condition A5-4, i.e. at least one of the two, as specified below, is fulfilled;</w:t>
      </w:r>
    </w:p>
    <w:p w14:paraId="29C7278D" w14:textId="77777777" w:rsidR="00394471" w:rsidRPr="00FF4867" w:rsidRDefault="00394471" w:rsidP="00394471">
      <w:pPr>
        <w:pStyle w:val="B1"/>
      </w:pPr>
      <w:r w:rsidRPr="00FF4867">
        <w:t>1&gt;</w:t>
      </w:r>
      <w:r w:rsidRPr="00FF4867">
        <w:tab/>
        <w:t xml:space="preserve">use the SpCell for </w:t>
      </w:r>
      <w:r w:rsidRPr="00FF4867">
        <w:rPr>
          <w:i/>
        </w:rPr>
        <w:t>Mp</w:t>
      </w:r>
      <w:r w:rsidRPr="00FF4867">
        <w:t>.</w:t>
      </w:r>
    </w:p>
    <w:p w14:paraId="5845168D" w14:textId="77777777" w:rsidR="00394471" w:rsidRPr="00FF4867" w:rsidRDefault="00394471" w:rsidP="00394471">
      <w:pPr>
        <w:pStyle w:val="NO"/>
      </w:pPr>
      <w:r w:rsidRPr="00FF4867">
        <w:rPr>
          <w:lang w:eastAsia="ko-KR"/>
        </w:rPr>
        <w:t>NOTE 1:</w:t>
      </w:r>
      <w:r w:rsidRPr="00FF4867">
        <w:rPr>
          <w:lang w:eastAsia="ko-KR"/>
        </w:rPr>
        <w:tab/>
        <w:t xml:space="preserve">The parameters of the reference signal(s) of the cell(s) that triggers the event are indicated in the </w:t>
      </w:r>
      <w:r w:rsidRPr="00FF4867">
        <w:rPr>
          <w:i/>
          <w:lang w:eastAsia="ko-KR"/>
        </w:rPr>
        <w:t xml:space="preserve">measObjectNR </w:t>
      </w:r>
      <w:r w:rsidRPr="00FF4867">
        <w:rPr>
          <w:lang w:eastAsia="ko-KR"/>
        </w:rPr>
        <w:t xml:space="preserve">associated to the event which may be different from the </w:t>
      </w:r>
      <w:r w:rsidRPr="00FF4867">
        <w:rPr>
          <w:i/>
          <w:lang w:eastAsia="ko-KR"/>
        </w:rPr>
        <w:t>measObjectNR</w:t>
      </w:r>
      <w:r w:rsidRPr="00FF4867">
        <w:rPr>
          <w:lang w:eastAsia="ko-KR"/>
        </w:rPr>
        <w:t xml:space="preserve"> of the NR SpCell.</w:t>
      </w:r>
    </w:p>
    <w:p w14:paraId="6D7F0041" w14:textId="77777777" w:rsidR="00394471" w:rsidRPr="00FF4867" w:rsidRDefault="00394471" w:rsidP="00394471">
      <w:r w:rsidRPr="00FF4867">
        <w:rPr>
          <w:lang w:eastAsia="ko-KR"/>
        </w:rPr>
        <w:t>Inequality</w:t>
      </w:r>
      <w:r w:rsidRPr="00FF4867">
        <w:t xml:space="preserve"> A5-1 (Entering condition 1)</w:t>
      </w:r>
    </w:p>
    <w:p w14:paraId="3C39A012" w14:textId="77777777" w:rsidR="00394471" w:rsidRPr="00FF4867" w:rsidRDefault="00394471" w:rsidP="00394471">
      <w:pPr>
        <w:pStyle w:val="EQ"/>
        <w:rPr>
          <w:i/>
          <w:iCs/>
        </w:rPr>
      </w:pPr>
      <w:r w:rsidRPr="00FF4867">
        <w:rPr>
          <w:i/>
          <w:iCs/>
        </w:rPr>
        <w:t>Mp + Hys &lt; Thresh1</w:t>
      </w:r>
    </w:p>
    <w:p w14:paraId="09BEA018" w14:textId="77777777" w:rsidR="00394471" w:rsidRPr="00FF4867" w:rsidRDefault="00394471" w:rsidP="00394471">
      <w:r w:rsidRPr="00FF4867">
        <w:rPr>
          <w:lang w:eastAsia="ko-KR"/>
        </w:rPr>
        <w:t>Inequality</w:t>
      </w:r>
      <w:r w:rsidRPr="00FF4867">
        <w:t xml:space="preserve"> A5-2 (Entering condition 2)</w:t>
      </w:r>
    </w:p>
    <w:p w14:paraId="71106C1E" w14:textId="77777777" w:rsidR="00394471" w:rsidRPr="00FF4867" w:rsidRDefault="00394471" w:rsidP="00394471">
      <w:pPr>
        <w:pStyle w:val="EQ"/>
        <w:rPr>
          <w:i/>
          <w:iCs/>
        </w:rPr>
      </w:pPr>
      <w:r w:rsidRPr="00FF4867">
        <w:rPr>
          <w:i/>
          <w:iCs/>
        </w:rPr>
        <w:t>Mn + Ofn + Ocn – Hys &gt; Thresh2</w:t>
      </w:r>
    </w:p>
    <w:p w14:paraId="1E10ABF8" w14:textId="77777777" w:rsidR="00394471" w:rsidRPr="00FF4867" w:rsidRDefault="00394471" w:rsidP="00394471">
      <w:r w:rsidRPr="00FF4867">
        <w:rPr>
          <w:lang w:eastAsia="ko-KR"/>
        </w:rPr>
        <w:t>Inequality</w:t>
      </w:r>
      <w:r w:rsidRPr="00FF4867">
        <w:t xml:space="preserve"> A5-3 (Leaving condition 1)</w:t>
      </w:r>
    </w:p>
    <w:p w14:paraId="00A20052" w14:textId="77777777" w:rsidR="00394471" w:rsidRPr="00FF4867" w:rsidRDefault="00394471" w:rsidP="00394471">
      <w:pPr>
        <w:pStyle w:val="EQ"/>
        <w:rPr>
          <w:i/>
          <w:iCs/>
        </w:rPr>
      </w:pPr>
      <w:r w:rsidRPr="00FF4867">
        <w:rPr>
          <w:i/>
          <w:iCs/>
        </w:rPr>
        <w:t>Mp – Hys &gt; Thresh1</w:t>
      </w:r>
    </w:p>
    <w:p w14:paraId="61F2F83E" w14:textId="77777777" w:rsidR="00394471" w:rsidRPr="00FF4867" w:rsidRDefault="00394471" w:rsidP="00394471">
      <w:r w:rsidRPr="00FF4867">
        <w:rPr>
          <w:lang w:eastAsia="ko-KR"/>
        </w:rPr>
        <w:t>Inequality</w:t>
      </w:r>
      <w:r w:rsidRPr="00FF4867">
        <w:t xml:space="preserve"> A5-4 (Leaving condition 2)</w:t>
      </w:r>
    </w:p>
    <w:p w14:paraId="412A540B" w14:textId="77777777" w:rsidR="00394471" w:rsidRPr="00FF4867" w:rsidRDefault="00394471" w:rsidP="00394471">
      <w:pPr>
        <w:pStyle w:val="EQ"/>
        <w:rPr>
          <w:i/>
          <w:iCs/>
        </w:rPr>
      </w:pPr>
      <w:r w:rsidRPr="00FF4867">
        <w:rPr>
          <w:i/>
          <w:iCs/>
        </w:rPr>
        <w:t>Mn + Ofn + Ocn + Hys &lt; Thresh2</w:t>
      </w:r>
    </w:p>
    <w:p w14:paraId="0FE6F00F" w14:textId="77777777" w:rsidR="00394471" w:rsidRPr="00FF4867" w:rsidRDefault="00394471" w:rsidP="00394471">
      <w:r w:rsidRPr="00FF4867">
        <w:t>The variables in the formula are defined as follows:</w:t>
      </w:r>
    </w:p>
    <w:p w14:paraId="29941C8F" w14:textId="77777777" w:rsidR="00394471" w:rsidRPr="00FF4867" w:rsidRDefault="00394471" w:rsidP="00394471">
      <w:pPr>
        <w:pStyle w:val="B1"/>
      </w:pPr>
      <w:r w:rsidRPr="00FF4867">
        <w:rPr>
          <w:b/>
          <w:i/>
        </w:rPr>
        <w:t xml:space="preserve">Mp </w:t>
      </w:r>
      <w:r w:rsidRPr="00FF4867">
        <w:t>is the measurement result of the NR SpCell, not taking into account any offsets.</w:t>
      </w:r>
    </w:p>
    <w:p w14:paraId="32185AC3" w14:textId="77777777" w:rsidR="00394471" w:rsidRPr="00FF4867" w:rsidRDefault="00394471" w:rsidP="00394471">
      <w:pPr>
        <w:pStyle w:val="B1"/>
      </w:pPr>
      <w:r w:rsidRPr="00FF4867">
        <w:rPr>
          <w:b/>
          <w:i/>
        </w:rPr>
        <w:t xml:space="preserve">Mn </w:t>
      </w:r>
      <w:r w:rsidRPr="00FF4867">
        <w:t>is the measurement result of the neighbouring cell, not taking into account any offsets.</w:t>
      </w:r>
    </w:p>
    <w:p w14:paraId="6B5EC93F" w14:textId="77777777" w:rsidR="00394471" w:rsidRPr="00FF4867" w:rsidRDefault="00394471" w:rsidP="00394471">
      <w:pPr>
        <w:pStyle w:val="B1"/>
        <w:rPr>
          <w:i/>
        </w:rPr>
      </w:pPr>
      <w:r w:rsidRPr="00FF4867">
        <w:rPr>
          <w:b/>
          <w:i/>
        </w:rPr>
        <w:t xml:space="preserve">Ofn </w:t>
      </w:r>
      <w:r w:rsidRPr="00FF4867">
        <w:t xml:space="preserve">is the measurement object specific offset of the neighbour cell (i.e. </w:t>
      </w:r>
      <w:r w:rsidRPr="00FF4867">
        <w:rPr>
          <w:i/>
        </w:rPr>
        <w:t>offsetMO</w:t>
      </w:r>
      <w:r w:rsidRPr="00FF4867">
        <w:t xml:space="preserve"> as defined within </w:t>
      </w:r>
      <w:r w:rsidRPr="00FF4867">
        <w:rPr>
          <w:i/>
        </w:rPr>
        <w:t>measObjectNR</w:t>
      </w:r>
      <w:r w:rsidRPr="00FF4867">
        <w:t xml:space="preserve"> corresponding to the neighbour cell).</w:t>
      </w:r>
    </w:p>
    <w:p w14:paraId="2E5B70FF" w14:textId="298BEEEC" w:rsidR="00394471" w:rsidRPr="00FF4867" w:rsidRDefault="00394471" w:rsidP="00394471">
      <w:pPr>
        <w:pStyle w:val="B1"/>
      </w:pPr>
      <w:r w:rsidRPr="00FF4867">
        <w:rPr>
          <w:b/>
          <w:i/>
        </w:rPr>
        <w:t xml:space="preserve">Ocn </w:t>
      </w:r>
      <w:r w:rsidRPr="00FF4867">
        <w:t xml:space="preserve">is the cell specific offset of the neighbour cell (i.e. </w:t>
      </w:r>
      <w:r w:rsidRPr="00FF4867">
        <w:rPr>
          <w:i/>
        </w:rPr>
        <w:t>cellIndividualOffset</w:t>
      </w:r>
      <w:r w:rsidRPr="00FF4867">
        <w:t xml:space="preserve"> as defined within </w:t>
      </w:r>
      <w:r w:rsidRPr="00FF4867">
        <w:rPr>
          <w:i/>
        </w:rPr>
        <w:t>measObjectNR</w:t>
      </w:r>
      <w:r w:rsidRPr="00FF4867">
        <w:t xml:space="preserve"> corresponding to the neighbour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set to zero if not configured for the neighbour cell.</w:t>
      </w:r>
    </w:p>
    <w:p w14:paraId="050AAAE6"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054AFF3E" w14:textId="77777777" w:rsidR="00394471" w:rsidRPr="00FF4867" w:rsidRDefault="00394471" w:rsidP="00394471">
      <w:pPr>
        <w:pStyle w:val="B1"/>
      </w:pPr>
      <w:r w:rsidRPr="00FF4867">
        <w:rPr>
          <w:b/>
          <w:i/>
        </w:rPr>
        <w:t>Thresh1</w:t>
      </w:r>
      <w:r w:rsidRPr="00FF4867">
        <w:t xml:space="preserve"> is the threshold parameter for this event (i.e. </w:t>
      </w:r>
      <w:r w:rsidRPr="00FF4867">
        <w:rPr>
          <w:i/>
        </w:rPr>
        <w:t xml:space="preserve">a5-Threshold1 </w:t>
      </w:r>
      <w:r w:rsidRPr="00FF4867">
        <w:t>as defined within</w:t>
      </w:r>
      <w:r w:rsidRPr="00FF4867">
        <w:rPr>
          <w:i/>
        </w:rPr>
        <w:t xml:space="preserve"> reportConfigNR </w:t>
      </w:r>
      <w:r w:rsidRPr="00FF4867">
        <w:t>for this event).</w:t>
      </w:r>
    </w:p>
    <w:p w14:paraId="292E9E27" w14:textId="77777777" w:rsidR="00394471" w:rsidRPr="00FF4867" w:rsidRDefault="00394471" w:rsidP="00394471">
      <w:pPr>
        <w:pStyle w:val="B1"/>
      </w:pPr>
      <w:r w:rsidRPr="00FF4867">
        <w:rPr>
          <w:b/>
          <w:i/>
        </w:rPr>
        <w:t>Thresh2</w:t>
      </w:r>
      <w:r w:rsidRPr="00FF4867">
        <w:t xml:space="preserve"> is the threshold parameter for this event (i.e. </w:t>
      </w:r>
      <w:r w:rsidRPr="00FF4867">
        <w:rPr>
          <w:i/>
        </w:rPr>
        <w:t xml:space="preserve">a5-Threshold2 </w:t>
      </w:r>
      <w:r w:rsidRPr="00FF4867">
        <w:t>as defined within</w:t>
      </w:r>
      <w:r w:rsidRPr="00FF4867">
        <w:rPr>
          <w:i/>
        </w:rPr>
        <w:t xml:space="preserve"> reportConfigNR </w:t>
      </w:r>
      <w:r w:rsidRPr="00FF4867">
        <w:t>for this event).</w:t>
      </w:r>
    </w:p>
    <w:p w14:paraId="7C761395" w14:textId="77777777" w:rsidR="00394471" w:rsidRPr="00FF4867" w:rsidRDefault="00394471" w:rsidP="00394471">
      <w:pPr>
        <w:pStyle w:val="B1"/>
      </w:pPr>
      <w:r w:rsidRPr="00FF4867">
        <w:rPr>
          <w:b/>
          <w:i/>
        </w:rPr>
        <w:t xml:space="preserve">Mn, Mp </w:t>
      </w:r>
      <w:r w:rsidRPr="00FF4867">
        <w:t>are expressed in dBm</w:t>
      </w:r>
      <w:r w:rsidRPr="00FF4867">
        <w:rPr>
          <w:lang w:eastAsia="ko-KR"/>
        </w:rPr>
        <w:t xml:space="preserve"> in case of RSRP, or in dB in case of RSRQ</w:t>
      </w:r>
      <w:r w:rsidRPr="00FF4867">
        <w:t xml:space="preserve"> and RS-SINR.</w:t>
      </w:r>
    </w:p>
    <w:p w14:paraId="58DA3E07" w14:textId="77777777" w:rsidR="00394471" w:rsidRPr="00FF4867" w:rsidRDefault="00394471" w:rsidP="00394471">
      <w:pPr>
        <w:pStyle w:val="B1"/>
      </w:pPr>
      <w:r w:rsidRPr="00FF4867">
        <w:rPr>
          <w:b/>
          <w:i/>
        </w:rPr>
        <w:t xml:space="preserve">Ofn, Ocn, Hys </w:t>
      </w:r>
      <w:r w:rsidRPr="00FF4867">
        <w:t>are expressed in dB.</w:t>
      </w:r>
    </w:p>
    <w:p w14:paraId="478A78F8" w14:textId="77777777" w:rsidR="00394471" w:rsidRPr="00FF4867" w:rsidRDefault="00394471" w:rsidP="00394471">
      <w:pPr>
        <w:pStyle w:val="B1"/>
        <w:rPr>
          <w:lang w:eastAsia="ko-KR"/>
        </w:rPr>
      </w:pPr>
      <w:r w:rsidRPr="00FF4867">
        <w:rPr>
          <w:b/>
          <w:i/>
          <w:lang w:eastAsia="ko-KR"/>
        </w:rPr>
        <w:t>Thresh1</w:t>
      </w:r>
      <w:r w:rsidRPr="00FF4867">
        <w:rPr>
          <w:lang w:eastAsia="ko-KR"/>
        </w:rPr>
        <w:t>is</w:t>
      </w:r>
      <w:r w:rsidRPr="00FF4867">
        <w:t xml:space="preserve"> expressed in the same unit as </w:t>
      </w:r>
      <w:r w:rsidRPr="00FF4867">
        <w:rPr>
          <w:b/>
          <w:i/>
        </w:rPr>
        <w:t>Mp</w:t>
      </w:r>
      <w:r w:rsidRPr="00FF4867">
        <w:t>.</w:t>
      </w:r>
    </w:p>
    <w:p w14:paraId="264FA78C" w14:textId="77777777" w:rsidR="00394471" w:rsidRPr="00FF4867" w:rsidRDefault="00394471" w:rsidP="00394471">
      <w:pPr>
        <w:pStyle w:val="B1"/>
      </w:pPr>
      <w:r w:rsidRPr="00FF4867">
        <w:rPr>
          <w:b/>
          <w:i/>
          <w:lang w:eastAsia="ko-KR"/>
        </w:rPr>
        <w:t xml:space="preserve">Thresh2 </w:t>
      </w:r>
      <w:r w:rsidRPr="00FF4867">
        <w:rPr>
          <w:lang w:eastAsia="ko-KR"/>
        </w:rPr>
        <w:t>is</w:t>
      </w:r>
      <w:r w:rsidRPr="00FF4867">
        <w:t xml:space="preserve"> expressed in the same unit as </w:t>
      </w:r>
      <w:r w:rsidRPr="00FF4867">
        <w:rPr>
          <w:b/>
          <w:i/>
        </w:rPr>
        <w:t>Mn</w:t>
      </w:r>
      <w:r w:rsidRPr="00FF4867">
        <w:t>.</w:t>
      </w:r>
    </w:p>
    <w:p w14:paraId="58DB7D73" w14:textId="77777777" w:rsidR="00394471" w:rsidRPr="00FF4867" w:rsidRDefault="00394471" w:rsidP="00394471">
      <w:pPr>
        <w:pStyle w:val="NO"/>
      </w:pPr>
      <w:r w:rsidRPr="00FF4867">
        <w:rPr>
          <w:lang w:eastAsia="ko-KR"/>
        </w:rPr>
        <w:t>NOTE 2:</w:t>
      </w:r>
      <w:r w:rsidRPr="00FF4867">
        <w:rPr>
          <w:lang w:eastAsia="ko-KR"/>
        </w:rPr>
        <w:tab/>
        <w:t>The definition of Event A5 also applies to CondEvent A5.</w:t>
      </w:r>
    </w:p>
    <w:p w14:paraId="77688B93" w14:textId="77777777" w:rsidR="00394471" w:rsidRPr="00FF4867" w:rsidRDefault="00394471" w:rsidP="00394471">
      <w:pPr>
        <w:pStyle w:val="Heading4"/>
      </w:pPr>
      <w:bookmarkStart w:id="113" w:name="_Toc60776892"/>
      <w:bookmarkStart w:id="114" w:name="_Toc162894258"/>
      <w:r w:rsidRPr="00FF4867">
        <w:t>5.5.4.7</w:t>
      </w:r>
      <w:r w:rsidRPr="00FF4867">
        <w:tab/>
        <w:t>Event A6 (Neighbour becomes offset better than SCell)</w:t>
      </w:r>
      <w:bookmarkEnd w:id="113"/>
      <w:bookmarkEnd w:id="114"/>
    </w:p>
    <w:p w14:paraId="00BF8EB3" w14:textId="77777777" w:rsidR="00394471" w:rsidRPr="00FF4867" w:rsidRDefault="00394471" w:rsidP="00394471">
      <w:r w:rsidRPr="00FF4867">
        <w:t>The UE shall:</w:t>
      </w:r>
    </w:p>
    <w:p w14:paraId="4FD22C16" w14:textId="77777777" w:rsidR="00394471" w:rsidRPr="00FF4867" w:rsidRDefault="00394471" w:rsidP="00394471">
      <w:pPr>
        <w:pStyle w:val="B1"/>
      </w:pPr>
      <w:r w:rsidRPr="00FF4867">
        <w:t>1&gt;</w:t>
      </w:r>
      <w:r w:rsidRPr="00FF4867">
        <w:tab/>
        <w:t>consider the entering condition for this event to be satisfied when condition A6-1, as specified below, is fulfilled;</w:t>
      </w:r>
    </w:p>
    <w:p w14:paraId="4CF237A3" w14:textId="77777777" w:rsidR="00394471" w:rsidRPr="00FF4867" w:rsidRDefault="00394471" w:rsidP="00394471">
      <w:pPr>
        <w:pStyle w:val="B1"/>
      </w:pPr>
      <w:r w:rsidRPr="00FF4867">
        <w:t>1&gt;</w:t>
      </w:r>
      <w:r w:rsidRPr="00FF4867">
        <w:tab/>
        <w:t>consider the leaving condition for this event to be satisfied when condition A6-2, as specified below, is fulfilled;</w:t>
      </w:r>
    </w:p>
    <w:p w14:paraId="034D3FE3" w14:textId="77777777" w:rsidR="00394471" w:rsidRPr="00FF4867" w:rsidRDefault="00394471" w:rsidP="00394471">
      <w:pPr>
        <w:pStyle w:val="B1"/>
      </w:pPr>
      <w:r w:rsidRPr="00FF4867">
        <w:t>1&gt;</w:t>
      </w:r>
      <w:r w:rsidRPr="00FF4867">
        <w:tab/>
        <w:t xml:space="preserve">for this measurement, consider the (secondary) cell corresponding to the </w:t>
      </w:r>
      <w:r w:rsidRPr="00FF4867">
        <w:rPr>
          <w:i/>
        </w:rPr>
        <w:t xml:space="preserve">measObjectNR </w:t>
      </w:r>
      <w:r w:rsidRPr="00FF4867">
        <w:t>associated to this event to be the serving cell.</w:t>
      </w:r>
    </w:p>
    <w:p w14:paraId="45988882" w14:textId="77777777" w:rsidR="00394471" w:rsidRPr="00FF4867" w:rsidRDefault="00394471" w:rsidP="00394471">
      <w:pPr>
        <w:pStyle w:val="NO"/>
      </w:pPr>
      <w:r w:rsidRPr="00FF4867">
        <w:rPr>
          <w:lang w:eastAsia="ko-KR"/>
        </w:rPr>
        <w:t>NOTE:</w:t>
      </w:r>
      <w:r w:rsidRPr="00FF4867">
        <w:rPr>
          <w:lang w:eastAsia="ko-KR"/>
        </w:rPr>
        <w:tab/>
        <w:t xml:space="preserve">The reference signal(s) of the neighbour(s) and the reference signal(s) of the SCell are both indicated in the associated </w:t>
      </w:r>
      <w:r w:rsidRPr="00FF4867">
        <w:rPr>
          <w:i/>
          <w:lang w:eastAsia="ko-KR"/>
        </w:rPr>
        <w:t>measObjectNR</w:t>
      </w:r>
      <w:r w:rsidRPr="00FF4867">
        <w:rPr>
          <w:lang w:eastAsia="ko-KR"/>
        </w:rPr>
        <w:t>.</w:t>
      </w:r>
    </w:p>
    <w:p w14:paraId="07B9C10B" w14:textId="77777777" w:rsidR="00394471" w:rsidRPr="00FF4867" w:rsidRDefault="00394471" w:rsidP="00394471">
      <w:r w:rsidRPr="00FF4867">
        <w:rPr>
          <w:lang w:eastAsia="ko-KR"/>
        </w:rPr>
        <w:t>Inequality</w:t>
      </w:r>
      <w:r w:rsidRPr="00FF4867">
        <w:t xml:space="preserve"> A6-1 (Entering condition)</w:t>
      </w:r>
    </w:p>
    <w:p w14:paraId="7C2F76FE" w14:textId="77777777" w:rsidR="00394471" w:rsidRPr="00FF4867" w:rsidRDefault="00394471" w:rsidP="00394471">
      <w:pPr>
        <w:pStyle w:val="EQ"/>
        <w:rPr>
          <w:i/>
          <w:iCs/>
        </w:rPr>
      </w:pPr>
      <w:r w:rsidRPr="00FF4867">
        <w:rPr>
          <w:i/>
          <w:iCs/>
        </w:rPr>
        <w:t>Mn + Ocn – Hys &gt; Ms + Ocs + Off</w:t>
      </w:r>
    </w:p>
    <w:p w14:paraId="43F4F0B9" w14:textId="77777777" w:rsidR="00394471" w:rsidRPr="00FF4867" w:rsidRDefault="00394471" w:rsidP="00394471">
      <w:r w:rsidRPr="00FF4867">
        <w:rPr>
          <w:lang w:eastAsia="ko-KR"/>
        </w:rPr>
        <w:t>Inequality</w:t>
      </w:r>
      <w:r w:rsidRPr="00FF4867">
        <w:t xml:space="preserve"> A6-2 (Leaving condition)</w:t>
      </w:r>
    </w:p>
    <w:p w14:paraId="26C3CC30" w14:textId="77777777" w:rsidR="00394471" w:rsidRPr="00FF4867" w:rsidRDefault="00394471" w:rsidP="00394471">
      <w:pPr>
        <w:pStyle w:val="EQ"/>
        <w:rPr>
          <w:i/>
          <w:iCs/>
        </w:rPr>
      </w:pPr>
      <w:r w:rsidRPr="00FF4867">
        <w:rPr>
          <w:i/>
          <w:iCs/>
        </w:rPr>
        <w:t>Mn + Ocn + Hys &lt; Ms + Ocs + Off</w:t>
      </w:r>
    </w:p>
    <w:p w14:paraId="407D2541" w14:textId="77777777" w:rsidR="00394471" w:rsidRPr="00FF4867" w:rsidRDefault="00394471" w:rsidP="00394471">
      <w:r w:rsidRPr="00FF4867">
        <w:t>The variables in the formula are defined as follows:</w:t>
      </w:r>
    </w:p>
    <w:p w14:paraId="1C0B03F6" w14:textId="77777777" w:rsidR="00394471" w:rsidRPr="00FF4867" w:rsidRDefault="00394471" w:rsidP="00394471">
      <w:pPr>
        <w:pStyle w:val="B1"/>
      </w:pPr>
      <w:r w:rsidRPr="00FF4867">
        <w:rPr>
          <w:b/>
          <w:i/>
        </w:rPr>
        <w:t xml:space="preserve">Mn </w:t>
      </w:r>
      <w:r w:rsidRPr="00FF4867">
        <w:t>is the measurement result of the neighbouring cell, not taking into account any offsets.</w:t>
      </w:r>
    </w:p>
    <w:p w14:paraId="6DA3A392" w14:textId="77777777" w:rsidR="00394471" w:rsidRPr="00FF4867" w:rsidRDefault="00394471" w:rsidP="00394471">
      <w:pPr>
        <w:pStyle w:val="B1"/>
      </w:pPr>
      <w:r w:rsidRPr="00FF4867">
        <w:rPr>
          <w:b/>
          <w:i/>
        </w:rPr>
        <w:t xml:space="preserve">Ocn </w:t>
      </w:r>
      <w:r w:rsidRPr="00FF4867">
        <w:t xml:space="preserve">is the cell specific offset of the neighbour cell (i.e. </w:t>
      </w:r>
      <w:r w:rsidRPr="00FF4867">
        <w:rPr>
          <w:i/>
        </w:rPr>
        <w:t>cellIndividualOffset</w:t>
      </w:r>
      <w:r w:rsidRPr="00FF4867">
        <w:t xml:space="preserve"> as defined within the associated </w:t>
      </w:r>
      <w:r w:rsidRPr="00FF4867">
        <w:rPr>
          <w:i/>
        </w:rPr>
        <w:t>measObjectNR</w:t>
      </w:r>
      <w:r w:rsidRPr="00FF4867">
        <w:t>), and set to zero if not configured for the neighbour cell.</w:t>
      </w:r>
    </w:p>
    <w:p w14:paraId="39C70283" w14:textId="77777777" w:rsidR="00394471" w:rsidRPr="00FF4867" w:rsidRDefault="00394471" w:rsidP="00394471">
      <w:pPr>
        <w:pStyle w:val="B1"/>
      </w:pPr>
      <w:r w:rsidRPr="00FF4867">
        <w:rPr>
          <w:b/>
          <w:i/>
        </w:rPr>
        <w:t xml:space="preserve">Ms </w:t>
      </w:r>
      <w:r w:rsidRPr="00FF4867">
        <w:t>is the measurement result of the serving cell, not taking into account any offsets.</w:t>
      </w:r>
    </w:p>
    <w:p w14:paraId="22B839C7" w14:textId="540F66C2" w:rsidR="00394471" w:rsidRPr="00FF4867" w:rsidRDefault="00394471" w:rsidP="00394471">
      <w:pPr>
        <w:pStyle w:val="B1"/>
      </w:pPr>
      <w:r w:rsidRPr="00FF4867">
        <w:rPr>
          <w:b/>
          <w:i/>
        </w:rPr>
        <w:t xml:space="preserve">Ocs </w:t>
      </w:r>
      <w:r w:rsidRPr="00FF4867">
        <w:t xml:space="preserve">is the cell specific offset of the serving cell (i.e. </w:t>
      </w:r>
      <w:r w:rsidRPr="00FF4867">
        <w:rPr>
          <w:i/>
        </w:rPr>
        <w:t>cellIndividualOffset</w:t>
      </w:r>
      <w:r w:rsidRPr="00FF4867">
        <w:t xml:space="preserve"> as defined within the associated </w:t>
      </w:r>
      <w:r w:rsidRPr="00FF4867">
        <w:rPr>
          <w:i/>
        </w:rPr>
        <w:t>measObjectNR</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Pr="00FF4867">
        <w:t>), and is set to zero if not configured for the serving cell.</w:t>
      </w:r>
    </w:p>
    <w:p w14:paraId="108D4723"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 </w:t>
      </w:r>
      <w:r w:rsidRPr="00FF4867">
        <w:t>for this event).</w:t>
      </w:r>
    </w:p>
    <w:p w14:paraId="16EEB3E7" w14:textId="77777777" w:rsidR="00394471" w:rsidRPr="00FF4867" w:rsidRDefault="00394471" w:rsidP="00394471">
      <w:pPr>
        <w:pStyle w:val="B1"/>
      </w:pPr>
      <w:r w:rsidRPr="00FF4867">
        <w:rPr>
          <w:b/>
          <w:i/>
        </w:rPr>
        <w:t>Off</w:t>
      </w:r>
      <w:r w:rsidRPr="00FF4867">
        <w:t xml:space="preserve"> is the offset parameter for this event (i.e. </w:t>
      </w:r>
      <w:r w:rsidRPr="00FF4867">
        <w:rPr>
          <w:i/>
        </w:rPr>
        <w:t xml:space="preserve">a6-Offset </w:t>
      </w:r>
      <w:r w:rsidRPr="00FF4867">
        <w:t xml:space="preserve">as defined within </w:t>
      </w:r>
      <w:r w:rsidRPr="00FF4867">
        <w:rPr>
          <w:i/>
        </w:rPr>
        <w:t xml:space="preserve">reportConfigNR </w:t>
      </w:r>
      <w:r w:rsidRPr="00FF4867">
        <w:t>for this event).</w:t>
      </w:r>
    </w:p>
    <w:p w14:paraId="5E786282" w14:textId="77777777" w:rsidR="00394471" w:rsidRPr="00FF4867" w:rsidRDefault="00394471" w:rsidP="00394471">
      <w:pPr>
        <w:pStyle w:val="B1"/>
      </w:pPr>
      <w:r w:rsidRPr="00FF4867">
        <w:rPr>
          <w:b/>
          <w:i/>
        </w:rPr>
        <w:t xml:space="preserve">Mn, Ms </w:t>
      </w:r>
      <w:r w:rsidRPr="00FF4867">
        <w:t>are expressed in dBm</w:t>
      </w:r>
      <w:r w:rsidRPr="00FF4867">
        <w:rPr>
          <w:lang w:eastAsia="ko-KR"/>
        </w:rPr>
        <w:t xml:space="preserve"> in case of RSRP, or in dB in case of RSRQ</w:t>
      </w:r>
      <w:r w:rsidRPr="00FF4867">
        <w:t xml:space="preserve"> and RS-SINR.</w:t>
      </w:r>
    </w:p>
    <w:p w14:paraId="4B67FAE7" w14:textId="77777777" w:rsidR="00394471" w:rsidRPr="00FF4867" w:rsidRDefault="00394471" w:rsidP="00394471">
      <w:pPr>
        <w:pStyle w:val="B1"/>
      </w:pPr>
      <w:r w:rsidRPr="00FF4867">
        <w:rPr>
          <w:b/>
          <w:i/>
        </w:rPr>
        <w:t>Ocn, Ocs, Hys, Off</w:t>
      </w:r>
      <w:r w:rsidRPr="00FF4867">
        <w:t xml:space="preserve"> are expressed in dB.</w:t>
      </w:r>
    </w:p>
    <w:p w14:paraId="6F115C69" w14:textId="77777777" w:rsidR="00394471" w:rsidRPr="00FF4867" w:rsidRDefault="00394471" w:rsidP="00394471">
      <w:pPr>
        <w:pStyle w:val="Heading4"/>
      </w:pPr>
      <w:bookmarkStart w:id="115" w:name="_Toc60776893"/>
      <w:bookmarkStart w:id="116" w:name="_Toc162894259"/>
      <w:r w:rsidRPr="00FF4867">
        <w:t>5.5.4.8</w:t>
      </w:r>
      <w:r w:rsidRPr="00FF4867">
        <w:tab/>
        <w:t>Event B1 (Inter RAT neighbour becomes better than threshold)</w:t>
      </w:r>
      <w:bookmarkEnd w:id="115"/>
      <w:bookmarkEnd w:id="116"/>
    </w:p>
    <w:p w14:paraId="081328F3" w14:textId="77777777" w:rsidR="00394471" w:rsidRPr="00FF4867" w:rsidRDefault="00394471" w:rsidP="00394471">
      <w:r w:rsidRPr="00FF4867">
        <w:t>The UE shall:</w:t>
      </w:r>
    </w:p>
    <w:p w14:paraId="6216AF0B" w14:textId="77777777" w:rsidR="00394471" w:rsidRPr="00FF4867" w:rsidRDefault="00394471" w:rsidP="00394471">
      <w:pPr>
        <w:pStyle w:val="B1"/>
      </w:pPr>
      <w:r w:rsidRPr="00FF4867">
        <w:rPr>
          <w:lang w:eastAsia="zh-CN"/>
        </w:rPr>
        <w:t>1&gt;</w:t>
      </w:r>
      <w:r w:rsidRPr="00FF4867">
        <w:rPr>
          <w:lang w:eastAsia="zh-CN"/>
        </w:rPr>
        <w:tab/>
        <w:t>consider the entering condition for this event to be satisfied when condition B1-1, as specified below, is fulfilled;</w:t>
      </w:r>
    </w:p>
    <w:p w14:paraId="1B461EC0" w14:textId="77777777" w:rsidR="00394471" w:rsidRPr="00FF4867" w:rsidRDefault="00394471" w:rsidP="00394471">
      <w:pPr>
        <w:pStyle w:val="B1"/>
      </w:pPr>
      <w:r w:rsidRPr="00FF4867">
        <w:rPr>
          <w:lang w:eastAsia="zh-CN"/>
        </w:rPr>
        <w:t>1&gt;</w:t>
      </w:r>
      <w:r w:rsidRPr="00FF4867">
        <w:rPr>
          <w:lang w:eastAsia="zh-CN"/>
        </w:rPr>
        <w:tab/>
        <w:t>consider the leaving condition for this event to be satisfied when condition B1-2, as specified below, is fulfilled.</w:t>
      </w:r>
    </w:p>
    <w:p w14:paraId="6C1678D9" w14:textId="77777777" w:rsidR="00394471" w:rsidRPr="00FF4867" w:rsidRDefault="00394471" w:rsidP="00394471">
      <w:r w:rsidRPr="00FF4867">
        <w:rPr>
          <w:lang w:eastAsia="ko-KR"/>
        </w:rPr>
        <w:t>Inequality</w:t>
      </w:r>
      <w:r w:rsidRPr="00FF4867">
        <w:t xml:space="preserve"> B1-1 (Entering condition)</w:t>
      </w:r>
    </w:p>
    <w:p w14:paraId="35271984" w14:textId="77777777" w:rsidR="00394471" w:rsidRPr="00FF4867" w:rsidRDefault="00394471" w:rsidP="00394471">
      <w:pPr>
        <w:pStyle w:val="EQ"/>
        <w:rPr>
          <w:i/>
          <w:iCs/>
        </w:rPr>
      </w:pPr>
      <w:r w:rsidRPr="00FF4867">
        <w:rPr>
          <w:i/>
          <w:iCs/>
        </w:rPr>
        <w:t>Mn + Ofn + Ocn – Hys &gt; Thresh</w:t>
      </w:r>
    </w:p>
    <w:p w14:paraId="380A9A05" w14:textId="77777777" w:rsidR="00394471" w:rsidRPr="00FF4867" w:rsidRDefault="00394471" w:rsidP="00394471">
      <w:r w:rsidRPr="00FF4867">
        <w:rPr>
          <w:lang w:eastAsia="ko-KR"/>
        </w:rPr>
        <w:t>Inequality</w:t>
      </w:r>
      <w:r w:rsidRPr="00FF4867">
        <w:t xml:space="preserve"> B1-2 (Leaving condition)</w:t>
      </w:r>
    </w:p>
    <w:p w14:paraId="09C38D15" w14:textId="77777777" w:rsidR="00394471" w:rsidRPr="00FF4867" w:rsidRDefault="00394471" w:rsidP="00394471">
      <w:pPr>
        <w:pStyle w:val="EQ"/>
        <w:rPr>
          <w:i/>
          <w:iCs/>
        </w:rPr>
      </w:pPr>
      <w:r w:rsidRPr="00FF4867">
        <w:rPr>
          <w:i/>
          <w:iCs/>
        </w:rPr>
        <w:t>Mn + Ofn + Ocn + Hys &lt; Thresh</w:t>
      </w:r>
    </w:p>
    <w:p w14:paraId="2E081B3F" w14:textId="77777777" w:rsidR="00394471" w:rsidRPr="00FF4867" w:rsidRDefault="00394471" w:rsidP="00394471">
      <w:r w:rsidRPr="00FF4867">
        <w:t>The variables in the formula are defined as follows:</w:t>
      </w:r>
    </w:p>
    <w:p w14:paraId="080A17B5" w14:textId="77777777" w:rsidR="00394471" w:rsidRPr="00FF4867" w:rsidRDefault="00394471" w:rsidP="00394471">
      <w:pPr>
        <w:pStyle w:val="B1"/>
      </w:pPr>
      <w:r w:rsidRPr="00FF4867">
        <w:rPr>
          <w:b/>
          <w:i/>
          <w:lang w:eastAsia="zh-CN"/>
        </w:rPr>
        <w:t>Mn</w:t>
      </w:r>
      <w:r w:rsidRPr="00FF4867">
        <w:rPr>
          <w:b/>
          <w:lang w:eastAsia="zh-CN"/>
        </w:rPr>
        <w:t xml:space="preserve"> </w:t>
      </w:r>
      <w:r w:rsidRPr="00FF4867">
        <w:rPr>
          <w:lang w:eastAsia="zh-CN"/>
        </w:rPr>
        <w:t>is the measurement result of the inter-RAT neighbour cell, not taking into account any offsets.</w:t>
      </w:r>
    </w:p>
    <w:p w14:paraId="063C29BD" w14:textId="77777777" w:rsidR="00394471" w:rsidRPr="00FF4867" w:rsidRDefault="00394471" w:rsidP="00394471">
      <w:pPr>
        <w:pStyle w:val="B1"/>
        <w:rPr>
          <w:lang w:eastAsia="zh-CN"/>
        </w:rPr>
      </w:pPr>
      <w:r w:rsidRPr="00FF4867">
        <w:rPr>
          <w:b/>
          <w:i/>
          <w:lang w:eastAsia="zh-CN"/>
        </w:rPr>
        <w:t xml:space="preserve">Ofn </w:t>
      </w:r>
      <w:r w:rsidRPr="00FF4867">
        <w:rPr>
          <w:lang w:eastAsia="zh-CN"/>
        </w:rPr>
        <w:t xml:space="preserve">is the measurement object specific offset of the frequency of the inter-RAT neighbour cell (i.e. </w:t>
      </w:r>
      <w:r w:rsidRPr="00FF4867">
        <w:rPr>
          <w:i/>
          <w:lang w:eastAsia="zh-CN"/>
        </w:rPr>
        <w:t>eutra-Q-OffsetRange</w:t>
      </w:r>
      <w:r w:rsidRPr="00FF4867">
        <w:rPr>
          <w:lang w:eastAsia="zh-CN"/>
        </w:rPr>
        <w:t xml:space="preserve"> as defined within the </w:t>
      </w:r>
      <w:r w:rsidRPr="00FF4867">
        <w:rPr>
          <w:i/>
          <w:lang w:eastAsia="zh-CN"/>
        </w:rPr>
        <w:t>measObjectEUTRA</w:t>
      </w:r>
      <w:r w:rsidRPr="00FF4867">
        <w:rPr>
          <w:lang w:eastAsia="zh-CN"/>
        </w:rPr>
        <w:t xml:space="preserve"> corresponding to the frequency of the neighbour inter-RAT cell, </w:t>
      </w:r>
      <w:r w:rsidRPr="00FF4867">
        <w:rPr>
          <w:i/>
          <w:lang w:eastAsia="zh-CN"/>
        </w:rPr>
        <w:t>utra-FDD-Q-OffsetRange</w:t>
      </w:r>
      <w:r w:rsidRPr="00FF4867">
        <w:t xml:space="preserve"> as defined within the </w:t>
      </w:r>
      <w:r w:rsidRPr="00FF4867">
        <w:rPr>
          <w:i/>
        </w:rPr>
        <w:t xml:space="preserve">measObjectUTRA-FDD </w:t>
      </w:r>
      <w:r w:rsidRPr="00FF4867">
        <w:rPr>
          <w:lang w:eastAsia="zh-CN"/>
        </w:rPr>
        <w:t>corresponding to the frequency of the neighbour inter-RAT cell).</w:t>
      </w:r>
    </w:p>
    <w:p w14:paraId="4D19E6DD" w14:textId="32656699" w:rsidR="00394471" w:rsidRPr="00FF4867" w:rsidRDefault="00394471" w:rsidP="00394471">
      <w:pPr>
        <w:pStyle w:val="B1"/>
        <w:rPr>
          <w:i/>
        </w:rPr>
      </w:pPr>
      <w:r w:rsidRPr="00FF4867">
        <w:rPr>
          <w:b/>
          <w:i/>
          <w:lang w:eastAsia="zh-CN"/>
        </w:rPr>
        <w:t xml:space="preserve">Ocn </w:t>
      </w:r>
      <w:r w:rsidRPr="00FF4867">
        <w:rPr>
          <w:lang w:eastAsia="zh-CN"/>
        </w:rPr>
        <w:t xml:space="preserve">is the cell specific offset of the inter-RAT neighbour cell (i.e. </w:t>
      </w:r>
      <w:r w:rsidRPr="00FF4867">
        <w:rPr>
          <w:i/>
          <w:lang w:eastAsia="zh-CN"/>
        </w:rPr>
        <w:t>cellIndividualOffset</w:t>
      </w:r>
      <w:r w:rsidRPr="00FF4867">
        <w:rPr>
          <w:lang w:eastAsia="zh-CN"/>
        </w:rPr>
        <w:t xml:space="preserve"> as defined within the </w:t>
      </w:r>
      <w:r w:rsidRPr="00FF4867">
        <w:rPr>
          <w:i/>
          <w:lang w:eastAsia="zh-CN"/>
        </w:rPr>
        <w:t>measObjectEUTRA</w:t>
      </w:r>
      <w:r w:rsidRPr="00FF4867">
        <w:rPr>
          <w:lang w:eastAsia="zh-CN"/>
        </w:rPr>
        <w:t xml:space="preserve"> corresponding to the neighbour inter-RAT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reportConfigInterRAT</w:t>
      </w:r>
      <w:r w:rsidRPr="00FF4867">
        <w:rPr>
          <w:lang w:eastAsia="zh-CN"/>
        </w:rPr>
        <w:t>), and set to zero if not configured for the neighbour cell.</w:t>
      </w:r>
    </w:p>
    <w:p w14:paraId="75BA96C1" w14:textId="77777777" w:rsidR="00394471" w:rsidRPr="00FF4867" w:rsidRDefault="00394471" w:rsidP="00394471">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12366E97" w14:textId="77777777" w:rsidR="00394471" w:rsidRPr="00FF4867" w:rsidRDefault="00394471" w:rsidP="00394471">
      <w:pPr>
        <w:pStyle w:val="B1"/>
        <w:rPr>
          <w:lang w:eastAsia="zh-CN"/>
        </w:rPr>
      </w:pPr>
      <w:r w:rsidRPr="00FF4867">
        <w:rPr>
          <w:b/>
          <w:i/>
          <w:lang w:eastAsia="zh-CN"/>
        </w:rPr>
        <w:t>Thresh</w:t>
      </w:r>
      <w:r w:rsidRPr="00FF4867">
        <w:rPr>
          <w:lang w:eastAsia="zh-CN"/>
        </w:rPr>
        <w:t xml:space="preserve"> is the threshold parameter for this event (i.e. </w:t>
      </w:r>
      <w:r w:rsidRPr="00FF4867">
        <w:rPr>
          <w:i/>
          <w:lang w:eastAsia="zh-CN"/>
        </w:rPr>
        <w:t xml:space="preserve">b1-ThresholdEUTRA </w:t>
      </w:r>
      <w:r w:rsidRPr="00FF4867">
        <w:rPr>
          <w:lang w:eastAsia="zh-CN"/>
        </w:rPr>
        <w:t>as defined within</w:t>
      </w:r>
      <w:r w:rsidRPr="00FF4867">
        <w:rPr>
          <w:i/>
          <w:lang w:eastAsia="zh-CN"/>
        </w:rPr>
        <w:t xml:space="preserve"> reportConfigInterRAT </w:t>
      </w:r>
      <w:r w:rsidRPr="00FF4867">
        <w:rPr>
          <w:lang w:eastAsia="zh-CN"/>
        </w:rPr>
        <w:t xml:space="preserve">for this event, </w:t>
      </w:r>
      <w:r w:rsidRPr="00FF4867">
        <w:rPr>
          <w:i/>
        </w:rPr>
        <w:t xml:space="preserve">b1-ThresholdUTRA-FDD </w:t>
      </w:r>
      <w:r w:rsidRPr="00FF4867">
        <w:t>as defined for UTRA-FDD within</w:t>
      </w:r>
      <w:r w:rsidRPr="00FF4867">
        <w:rPr>
          <w:i/>
        </w:rPr>
        <w:t xml:space="preserve"> reportConfigInterRAT</w:t>
      </w:r>
      <w:r w:rsidRPr="00FF4867">
        <w:rPr>
          <w:i/>
          <w:noProof/>
        </w:rPr>
        <w:t xml:space="preserve"> </w:t>
      </w:r>
      <w:r w:rsidRPr="00FF4867">
        <w:t>for this event</w:t>
      </w:r>
      <w:r w:rsidRPr="00FF4867">
        <w:rPr>
          <w:lang w:eastAsia="zh-CN"/>
        </w:rPr>
        <w:t>).</w:t>
      </w:r>
    </w:p>
    <w:p w14:paraId="4D3D4FBA" w14:textId="77777777" w:rsidR="00394471" w:rsidRPr="00FF4867" w:rsidRDefault="00394471" w:rsidP="00394471">
      <w:pPr>
        <w:pStyle w:val="B1"/>
      </w:pPr>
      <w:r w:rsidRPr="00FF4867">
        <w:rPr>
          <w:b/>
          <w:i/>
          <w:lang w:eastAsia="zh-CN"/>
        </w:rPr>
        <w:t xml:space="preserve">Mn </w:t>
      </w:r>
      <w:r w:rsidRPr="00FF4867">
        <w:rPr>
          <w:lang w:eastAsia="zh-CN"/>
        </w:rPr>
        <w:t xml:space="preserve">is expressed in dBm </w:t>
      </w:r>
      <w:r w:rsidRPr="00FF4867">
        <w:rPr>
          <w:lang w:eastAsia="ko-KR"/>
        </w:rPr>
        <w:t>or in dB</w:t>
      </w:r>
      <w:r w:rsidRPr="00FF4867">
        <w:rPr>
          <w:lang w:eastAsia="zh-CN"/>
        </w:rPr>
        <w:t>, depending on the measurement quantity of the inter-RAT neighbour cell.</w:t>
      </w:r>
    </w:p>
    <w:p w14:paraId="4428673D" w14:textId="77777777" w:rsidR="00394471" w:rsidRPr="00FF4867" w:rsidRDefault="00394471" w:rsidP="00394471">
      <w:pPr>
        <w:pStyle w:val="B1"/>
      </w:pPr>
      <w:r w:rsidRPr="00FF4867">
        <w:rPr>
          <w:b/>
          <w:i/>
          <w:lang w:eastAsia="zh-CN"/>
        </w:rPr>
        <w:t xml:space="preserve">Ofn, Ocn, Hys </w:t>
      </w:r>
      <w:r w:rsidRPr="00FF4867">
        <w:rPr>
          <w:lang w:eastAsia="zh-CN"/>
        </w:rPr>
        <w:t>are expressed in dB.</w:t>
      </w:r>
    </w:p>
    <w:p w14:paraId="5D0D72BD" w14:textId="77777777" w:rsidR="00394471" w:rsidRPr="00FF4867" w:rsidRDefault="00394471" w:rsidP="00394471">
      <w:pPr>
        <w:pStyle w:val="B1"/>
        <w:rPr>
          <w:lang w:eastAsia="ko-KR"/>
        </w:rPr>
      </w:pPr>
      <w:r w:rsidRPr="00FF4867">
        <w:rPr>
          <w:b/>
          <w:i/>
        </w:rPr>
        <w:t>Thres</w:t>
      </w:r>
      <w:r w:rsidRPr="00FF4867">
        <w:rPr>
          <w:b/>
          <w:i/>
          <w:lang w:eastAsia="ko-KR"/>
        </w:rPr>
        <w:t>h</w:t>
      </w:r>
      <w:r w:rsidRPr="00FF4867">
        <w:rPr>
          <w:b/>
          <w:i/>
        </w:rPr>
        <w:t xml:space="preserve"> </w:t>
      </w:r>
      <w:r w:rsidRPr="00FF4867">
        <w:rPr>
          <w:lang w:eastAsia="ko-KR"/>
        </w:rPr>
        <w:t>is</w:t>
      </w:r>
      <w:r w:rsidRPr="00FF4867">
        <w:t xml:space="preserve"> expressed in the same unit as </w:t>
      </w:r>
      <w:r w:rsidRPr="00FF4867">
        <w:rPr>
          <w:b/>
          <w:i/>
        </w:rPr>
        <w:t>Mn</w:t>
      </w:r>
      <w:r w:rsidRPr="00FF4867">
        <w:t>.</w:t>
      </w:r>
    </w:p>
    <w:p w14:paraId="67F7A5DB" w14:textId="77777777" w:rsidR="00394471" w:rsidRPr="00FF4867" w:rsidRDefault="00394471" w:rsidP="00394471">
      <w:pPr>
        <w:pStyle w:val="Heading4"/>
      </w:pPr>
      <w:bookmarkStart w:id="117" w:name="_Toc60776894"/>
      <w:bookmarkStart w:id="118" w:name="_Toc162894260"/>
      <w:r w:rsidRPr="00FF4867">
        <w:t>5.5.4.9</w:t>
      </w:r>
      <w:r w:rsidRPr="00FF4867">
        <w:tab/>
        <w:t>Event B2 (PCell becomes worse than threshold1 and inter RAT neighbour becomes better than threshold2)</w:t>
      </w:r>
      <w:bookmarkEnd w:id="117"/>
      <w:bookmarkEnd w:id="118"/>
    </w:p>
    <w:p w14:paraId="22A2C3AA" w14:textId="77777777" w:rsidR="00394471" w:rsidRPr="00FF4867" w:rsidRDefault="00394471" w:rsidP="00394471">
      <w:r w:rsidRPr="00FF4867">
        <w:t>The UE shall:</w:t>
      </w:r>
    </w:p>
    <w:p w14:paraId="593902F5" w14:textId="77777777" w:rsidR="00394471" w:rsidRPr="00FF4867" w:rsidRDefault="00394471" w:rsidP="00394471">
      <w:pPr>
        <w:pStyle w:val="B1"/>
      </w:pPr>
      <w:r w:rsidRPr="00FF4867">
        <w:rPr>
          <w:lang w:eastAsia="zh-CN"/>
        </w:rPr>
        <w:t>1&gt;</w:t>
      </w:r>
      <w:r w:rsidRPr="00FF4867">
        <w:rPr>
          <w:lang w:eastAsia="zh-CN"/>
        </w:rPr>
        <w:tab/>
        <w:t xml:space="preserve">consider the entering condition for this event to be satisfied when both condition B2-1 and </w:t>
      </w:r>
      <w:r w:rsidRPr="00FF4867">
        <w:rPr>
          <w:lang w:eastAsia="ko-KR"/>
        </w:rPr>
        <w:t>condition</w:t>
      </w:r>
      <w:r w:rsidRPr="00FF4867">
        <w:rPr>
          <w:lang w:eastAsia="zh-CN"/>
        </w:rPr>
        <w:t xml:space="preserve"> B2-2, as specified below, are fulfilled;</w:t>
      </w:r>
    </w:p>
    <w:p w14:paraId="7B3365AA" w14:textId="77777777" w:rsidR="00394471" w:rsidRPr="00FF4867" w:rsidRDefault="00394471" w:rsidP="00394471">
      <w:pPr>
        <w:pStyle w:val="B1"/>
      </w:pPr>
      <w:r w:rsidRPr="00FF4867">
        <w:rPr>
          <w:lang w:eastAsia="zh-CN"/>
        </w:rPr>
        <w:t>1&gt;</w:t>
      </w:r>
      <w:r w:rsidRPr="00FF4867">
        <w:rPr>
          <w:lang w:eastAsia="zh-CN"/>
        </w:rPr>
        <w:tab/>
        <w:t>consider the leaving condition for this event to be satisfied when condition B2-3 or condition B2-4, i.e. at least one of the two, as specified below, is fulfilled;</w:t>
      </w:r>
    </w:p>
    <w:p w14:paraId="7DD023D7" w14:textId="77777777" w:rsidR="00394471" w:rsidRPr="00FF4867" w:rsidRDefault="00394471" w:rsidP="00394471">
      <w:r w:rsidRPr="00FF4867">
        <w:rPr>
          <w:lang w:eastAsia="ko-KR"/>
        </w:rPr>
        <w:t>Inequality</w:t>
      </w:r>
      <w:r w:rsidRPr="00FF4867">
        <w:t xml:space="preserve"> B2-1 (Entering condition 1)</w:t>
      </w:r>
    </w:p>
    <w:p w14:paraId="34FBDD53" w14:textId="77777777" w:rsidR="00394471" w:rsidRPr="00FF4867" w:rsidRDefault="00394471" w:rsidP="00394471">
      <w:pPr>
        <w:pStyle w:val="EQ"/>
        <w:rPr>
          <w:i/>
          <w:iCs/>
        </w:rPr>
      </w:pPr>
      <w:r w:rsidRPr="00FF4867">
        <w:rPr>
          <w:i/>
          <w:iCs/>
        </w:rPr>
        <w:t>Mp + Hys &lt; Thresh1</w:t>
      </w:r>
    </w:p>
    <w:p w14:paraId="3D669A7C" w14:textId="77777777" w:rsidR="00394471" w:rsidRPr="00FF4867" w:rsidRDefault="00394471" w:rsidP="00394471">
      <w:r w:rsidRPr="00FF4867">
        <w:rPr>
          <w:lang w:eastAsia="ko-KR"/>
        </w:rPr>
        <w:t>Inequality</w:t>
      </w:r>
      <w:r w:rsidRPr="00FF4867">
        <w:t xml:space="preserve"> B2-2 (Entering condition 2)</w:t>
      </w:r>
    </w:p>
    <w:p w14:paraId="24415F04" w14:textId="77777777" w:rsidR="00394471" w:rsidRPr="00FF4867" w:rsidRDefault="00394471" w:rsidP="00394471">
      <w:pPr>
        <w:pStyle w:val="EQ"/>
        <w:rPr>
          <w:i/>
          <w:iCs/>
        </w:rPr>
      </w:pPr>
      <w:r w:rsidRPr="00FF4867">
        <w:rPr>
          <w:i/>
          <w:iCs/>
        </w:rPr>
        <w:t>Mn + Ofn + Ocn – Hys &gt; Thresh2</w:t>
      </w:r>
    </w:p>
    <w:p w14:paraId="7AE6D95E" w14:textId="77777777" w:rsidR="00394471" w:rsidRPr="00FF4867" w:rsidRDefault="00394471" w:rsidP="00394471">
      <w:r w:rsidRPr="00FF4867">
        <w:rPr>
          <w:lang w:eastAsia="ko-KR"/>
        </w:rPr>
        <w:t>Inequality</w:t>
      </w:r>
      <w:r w:rsidRPr="00FF4867">
        <w:t xml:space="preserve"> B2-3 (Leaving condition 1)</w:t>
      </w:r>
    </w:p>
    <w:p w14:paraId="052DDED7" w14:textId="77777777" w:rsidR="00394471" w:rsidRPr="00FF4867" w:rsidRDefault="00394471" w:rsidP="00394471">
      <w:pPr>
        <w:pStyle w:val="EQ"/>
        <w:rPr>
          <w:i/>
          <w:iCs/>
        </w:rPr>
      </w:pPr>
      <w:r w:rsidRPr="00FF4867">
        <w:rPr>
          <w:i/>
          <w:iCs/>
        </w:rPr>
        <w:t>Mp – Hys &gt; Thresh1</w:t>
      </w:r>
    </w:p>
    <w:p w14:paraId="4BCAA2F7" w14:textId="77777777" w:rsidR="00394471" w:rsidRPr="00FF4867" w:rsidRDefault="00394471" w:rsidP="00394471">
      <w:r w:rsidRPr="00FF4867">
        <w:rPr>
          <w:lang w:eastAsia="ko-KR"/>
        </w:rPr>
        <w:t>Inequality</w:t>
      </w:r>
      <w:r w:rsidRPr="00FF4867">
        <w:t xml:space="preserve"> B2-4 (Leaving condition 2)</w:t>
      </w:r>
    </w:p>
    <w:p w14:paraId="37DAB4CC" w14:textId="77777777" w:rsidR="00394471" w:rsidRPr="00FF4867" w:rsidRDefault="00394471" w:rsidP="00394471">
      <w:pPr>
        <w:rPr>
          <w:i/>
          <w:iCs/>
        </w:rPr>
      </w:pPr>
      <w:r w:rsidRPr="00FF4867">
        <w:rPr>
          <w:i/>
          <w:iCs/>
        </w:rPr>
        <w:t>Mn + Ofn + Ocn + Hys &lt; Thresh2</w:t>
      </w:r>
    </w:p>
    <w:p w14:paraId="5C56D27F" w14:textId="77777777" w:rsidR="00394471" w:rsidRPr="00FF4867" w:rsidRDefault="00394471" w:rsidP="00394471">
      <w:r w:rsidRPr="00FF4867">
        <w:t>The variables in the formula are defined as follows:</w:t>
      </w:r>
    </w:p>
    <w:p w14:paraId="09D62A8E" w14:textId="77777777" w:rsidR="00394471" w:rsidRPr="00FF4867" w:rsidRDefault="00394471" w:rsidP="00394471">
      <w:pPr>
        <w:pStyle w:val="B1"/>
      </w:pPr>
      <w:r w:rsidRPr="00FF4867">
        <w:rPr>
          <w:b/>
          <w:i/>
          <w:lang w:eastAsia="zh-CN"/>
        </w:rPr>
        <w:t>Mp</w:t>
      </w:r>
      <w:r w:rsidRPr="00FF4867">
        <w:rPr>
          <w:b/>
          <w:lang w:eastAsia="zh-CN"/>
        </w:rPr>
        <w:t xml:space="preserve"> </w:t>
      </w:r>
      <w:r w:rsidRPr="00FF4867">
        <w:rPr>
          <w:lang w:eastAsia="zh-CN"/>
        </w:rPr>
        <w:t>is the measurement result of the PCell, not taking into account any offsets.</w:t>
      </w:r>
    </w:p>
    <w:p w14:paraId="782B49F2" w14:textId="77777777" w:rsidR="00394471" w:rsidRPr="00FF4867" w:rsidRDefault="00394471" w:rsidP="00394471">
      <w:pPr>
        <w:pStyle w:val="B1"/>
        <w:rPr>
          <w:lang w:eastAsia="zh-CN"/>
        </w:rPr>
      </w:pPr>
      <w:r w:rsidRPr="00FF4867">
        <w:rPr>
          <w:b/>
          <w:i/>
          <w:lang w:eastAsia="zh-CN"/>
        </w:rPr>
        <w:t>Mn</w:t>
      </w:r>
      <w:r w:rsidRPr="00FF4867">
        <w:rPr>
          <w:b/>
          <w:lang w:eastAsia="zh-CN"/>
        </w:rPr>
        <w:t xml:space="preserve"> </w:t>
      </w:r>
      <w:r w:rsidRPr="00FF4867">
        <w:rPr>
          <w:lang w:eastAsia="zh-CN"/>
        </w:rPr>
        <w:t>is the measurement result of the inter-RAT neighbour cell, not taking into account any offsets.</w:t>
      </w:r>
    </w:p>
    <w:p w14:paraId="2FC0CA3E" w14:textId="77777777" w:rsidR="00394471" w:rsidRPr="00FF4867" w:rsidRDefault="00394471" w:rsidP="00394471">
      <w:pPr>
        <w:pStyle w:val="B1"/>
        <w:rPr>
          <w:lang w:eastAsia="zh-CN"/>
        </w:rPr>
      </w:pPr>
      <w:r w:rsidRPr="00FF4867">
        <w:rPr>
          <w:b/>
          <w:i/>
          <w:lang w:eastAsia="zh-CN"/>
        </w:rPr>
        <w:t xml:space="preserve">Ofn </w:t>
      </w:r>
      <w:r w:rsidRPr="00FF4867">
        <w:rPr>
          <w:lang w:eastAsia="zh-CN"/>
        </w:rPr>
        <w:t xml:space="preserve">is the measurement object specific offset of the frequency of the inter-RAT neighbour cell (i.e. </w:t>
      </w:r>
      <w:r w:rsidRPr="00FF4867">
        <w:rPr>
          <w:i/>
          <w:lang w:eastAsia="zh-CN"/>
        </w:rPr>
        <w:t>eutra-Q-OffsetRange</w:t>
      </w:r>
      <w:r w:rsidRPr="00FF4867">
        <w:rPr>
          <w:lang w:eastAsia="zh-CN"/>
        </w:rPr>
        <w:t xml:space="preserve"> as defined within the </w:t>
      </w:r>
      <w:r w:rsidRPr="00FF4867">
        <w:rPr>
          <w:i/>
          <w:lang w:eastAsia="zh-CN"/>
        </w:rPr>
        <w:t>measObjectEUTRA</w:t>
      </w:r>
      <w:r w:rsidRPr="00FF4867">
        <w:rPr>
          <w:lang w:eastAsia="zh-CN"/>
        </w:rPr>
        <w:t xml:space="preserve"> corresponding to the frequency of the inter-RAT neighbour cell, </w:t>
      </w:r>
      <w:r w:rsidRPr="00FF4867">
        <w:rPr>
          <w:i/>
          <w:lang w:eastAsia="zh-CN"/>
        </w:rPr>
        <w:t>utra-FDD-Q-OffsetRange</w:t>
      </w:r>
      <w:r w:rsidRPr="00FF4867">
        <w:t xml:space="preserve"> as defined within the </w:t>
      </w:r>
      <w:r w:rsidRPr="00FF4867">
        <w:rPr>
          <w:i/>
        </w:rPr>
        <w:t>measObject</w:t>
      </w:r>
      <w:r w:rsidRPr="00FF4867">
        <w:rPr>
          <w:i/>
          <w:lang w:eastAsia="zh-CN"/>
        </w:rPr>
        <w:t>UTRA-FDD</w:t>
      </w:r>
      <w:r w:rsidRPr="00FF4867">
        <w:t xml:space="preserve"> corresponding to the frequency of the neighbour inter-RAT cell</w:t>
      </w:r>
      <w:r w:rsidRPr="00FF4867">
        <w:rPr>
          <w:lang w:eastAsia="zh-CN"/>
        </w:rPr>
        <w:t>).</w:t>
      </w:r>
    </w:p>
    <w:p w14:paraId="121B73C9" w14:textId="5549CFBE" w:rsidR="00394471" w:rsidRPr="00FF4867" w:rsidRDefault="00394471" w:rsidP="00394471">
      <w:pPr>
        <w:pStyle w:val="B1"/>
      </w:pPr>
      <w:r w:rsidRPr="00FF4867">
        <w:rPr>
          <w:b/>
          <w:i/>
          <w:lang w:eastAsia="zh-CN"/>
        </w:rPr>
        <w:t xml:space="preserve">Ocn </w:t>
      </w:r>
      <w:r w:rsidRPr="00FF4867">
        <w:rPr>
          <w:lang w:eastAsia="zh-CN"/>
        </w:rPr>
        <w:t xml:space="preserve">is the cell specific offset of the inter-RAT neighbour cell (i.e. </w:t>
      </w:r>
      <w:r w:rsidRPr="00FF4867">
        <w:rPr>
          <w:i/>
          <w:lang w:eastAsia="zh-CN"/>
        </w:rPr>
        <w:t>cellIndividualOffset</w:t>
      </w:r>
      <w:r w:rsidRPr="00FF4867">
        <w:rPr>
          <w:lang w:eastAsia="zh-CN"/>
        </w:rPr>
        <w:t xml:space="preserve"> as defined within the </w:t>
      </w:r>
      <w:r w:rsidRPr="00FF4867">
        <w:rPr>
          <w:i/>
          <w:lang w:eastAsia="zh-CN"/>
        </w:rPr>
        <w:t>measObjectEUTRA</w:t>
      </w:r>
      <w:r w:rsidRPr="00FF4867">
        <w:rPr>
          <w:lang w:eastAsia="zh-CN"/>
        </w:rPr>
        <w:t xml:space="preserve"> corresponding to the neighbour inter-RAT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reportConfigInterRAT</w:t>
      </w:r>
      <w:r w:rsidRPr="00FF4867">
        <w:rPr>
          <w:lang w:eastAsia="zh-CN"/>
        </w:rPr>
        <w:t>), and set to zero if not configured for the neighbour cell.</w:t>
      </w:r>
    </w:p>
    <w:p w14:paraId="42358F88" w14:textId="77777777" w:rsidR="00394471" w:rsidRPr="00FF4867" w:rsidRDefault="00394471" w:rsidP="00394471">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1BD02003" w14:textId="77777777" w:rsidR="00394471" w:rsidRPr="00FF4867" w:rsidRDefault="00394471" w:rsidP="00394471">
      <w:pPr>
        <w:pStyle w:val="B1"/>
      </w:pPr>
      <w:r w:rsidRPr="00FF4867">
        <w:rPr>
          <w:b/>
          <w:i/>
          <w:lang w:eastAsia="zh-CN"/>
        </w:rPr>
        <w:t>Thresh1</w:t>
      </w:r>
      <w:r w:rsidRPr="00FF4867">
        <w:rPr>
          <w:lang w:eastAsia="zh-CN"/>
        </w:rPr>
        <w:t xml:space="preserve"> is the threshold parameter for this event (i.e. b2</w:t>
      </w:r>
      <w:r w:rsidRPr="00FF4867">
        <w:rPr>
          <w:i/>
          <w:lang w:eastAsia="zh-CN"/>
        </w:rPr>
        <w:t xml:space="preserve">-Threshold1 </w:t>
      </w:r>
      <w:r w:rsidRPr="00FF4867">
        <w:rPr>
          <w:lang w:eastAsia="zh-CN"/>
        </w:rPr>
        <w:t>as defined within</w:t>
      </w:r>
      <w:r w:rsidRPr="00FF4867">
        <w:rPr>
          <w:i/>
          <w:lang w:eastAsia="zh-CN"/>
        </w:rPr>
        <w:t xml:space="preserve"> reportConfigInterRAT </w:t>
      </w:r>
      <w:r w:rsidRPr="00FF4867">
        <w:rPr>
          <w:lang w:eastAsia="zh-CN"/>
        </w:rPr>
        <w:t>for this event).</w:t>
      </w:r>
    </w:p>
    <w:p w14:paraId="1A68D122" w14:textId="77777777" w:rsidR="00394471" w:rsidRPr="00FF4867" w:rsidRDefault="00394471" w:rsidP="00394471">
      <w:pPr>
        <w:pStyle w:val="B1"/>
        <w:rPr>
          <w:lang w:eastAsia="zh-CN"/>
        </w:rPr>
      </w:pPr>
      <w:r w:rsidRPr="00FF4867">
        <w:rPr>
          <w:b/>
          <w:i/>
          <w:lang w:eastAsia="zh-CN"/>
        </w:rPr>
        <w:t>Thresh2</w:t>
      </w:r>
      <w:r w:rsidRPr="00FF4867">
        <w:rPr>
          <w:lang w:eastAsia="zh-CN"/>
        </w:rPr>
        <w:t xml:space="preserve"> is the threshold parameter for this event (i.e. </w:t>
      </w:r>
      <w:r w:rsidRPr="00FF4867">
        <w:rPr>
          <w:i/>
          <w:lang w:eastAsia="zh-CN"/>
        </w:rPr>
        <w:t xml:space="preserve">b2-Threshold2EUTRA </w:t>
      </w:r>
      <w:r w:rsidRPr="00FF4867">
        <w:rPr>
          <w:lang w:eastAsia="zh-CN"/>
        </w:rPr>
        <w:t>as defined within</w:t>
      </w:r>
      <w:r w:rsidRPr="00FF4867">
        <w:rPr>
          <w:i/>
          <w:lang w:eastAsia="zh-CN"/>
        </w:rPr>
        <w:t xml:space="preserve"> reportConfigInterRAT </w:t>
      </w:r>
      <w:r w:rsidRPr="00FF4867">
        <w:rPr>
          <w:lang w:eastAsia="zh-CN"/>
        </w:rPr>
        <w:t xml:space="preserve">for this event, </w:t>
      </w:r>
      <w:r w:rsidRPr="00FF4867">
        <w:rPr>
          <w:i/>
        </w:rPr>
        <w:t xml:space="preserve">b2-Threshold2UTRA-FDD </w:t>
      </w:r>
      <w:r w:rsidRPr="00FF4867">
        <w:t>as defined for UTRA-FDD within</w:t>
      </w:r>
      <w:r w:rsidRPr="00FF4867">
        <w:rPr>
          <w:i/>
        </w:rPr>
        <w:t xml:space="preserve"> reportConfigInterRAT</w:t>
      </w:r>
      <w:r w:rsidRPr="00FF4867">
        <w:rPr>
          <w:i/>
          <w:noProof/>
        </w:rPr>
        <w:t xml:space="preserve"> </w:t>
      </w:r>
      <w:r w:rsidRPr="00FF4867">
        <w:t>for this event</w:t>
      </w:r>
      <w:r w:rsidRPr="00FF4867">
        <w:rPr>
          <w:lang w:eastAsia="zh-CN"/>
        </w:rPr>
        <w:t>).</w:t>
      </w:r>
    </w:p>
    <w:p w14:paraId="422BC81D" w14:textId="77777777" w:rsidR="00394471" w:rsidRPr="00FF4867" w:rsidRDefault="00394471" w:rsidP="00394471">
      <w:pPr>
        <w:pStyle w:val="B1"/>
      </w:pPr>
      <w:r w:rsidRPr="00FF4867">
        <w:rPr>
          <w:b/>
          <w:i/>
          <w:lang w:eastAsia="zh-CN"/>
        </w:rPr>
        <w:t xml:space="preserve">Mp </w:t>
      </w:r>
      <w:r w:rsidRPr="00FF4867">
        <w:rPr>
          <w:lang w:eastAsia="zh-CN"/>
        </w:rPr>
        <w:t xml:space="preserve">is expressed in dBm </w:t>
      </w:r>
      <w:r w:rsidRPr="00FF4867">
        <w:rPr>
          <w:lang w:eastAsia="ko-KR"/>
        </w:rPr>
        <w:t>in case of RSRP, or in dB in case of RSRQ and SINR</w:t>
      </w:r>
      <w:r w:rsidRPr="00FF4867">
        <w:rPr>
          <w:lang w:eastAsia="zh-CN"/>
        </w:rPr>
        <w:t>.</w:t>
      </w:r>
    </w:p>
    <w:p w14:paraId="24A8D44F" w14:textId="77777777" w:rsidR="00394471" w:rsidRPr="00FF4867" w:rsidRDefault="00394471" w:rsidP="00394471">
      <w:pPr>
        <w:pStyle w:val="B1"/>
      </w:pPr>
      <w:r w:rsidRPr="00FF4867">
        <w:rPr>
          <w:b/>
          <w:i/>
        </w:rPr>
        <w:t>Mn</w:t>
      </w:r>
      <w:r w:rsidRPr="00FF4867">
        <w:rPr>
          <w:lang w:eastAsia="ko-KR"/>
        </w:rPr>
        <w:t xml:space="preserve"> is expressed in dBm or dB, depending on the measurement quantity of the inter-RAT neighbour cell</w:t>
      </w:r>
      <w:r w:rsidRPr="00FF4867">
        <w:t>.</w:t>
      </w:r>
    </w:p>
    <w:p w14:paraId="7BE59105" w14:textId="77777777" w:rsidR="00394471" w:rsidRPr="00FF4867" w:rsidRDefault="00394471" w:rsidP="00394471">
      <w:pPr>
        <w:pStyle w:val="B1"/>
      </w:pPr>
      <w:r w:rsidRPr="00FF4867">
        <w:rPr>
          <w:b/>
          <w:i/>
          <w:lang w:eastAsia="zh-CN"/>
        </w:rPr>
        <w:t xml:space="preserve">Ofn, Ocn, Hys </w:t>
      </w:r>
      <w:r w:rsidRPr="00FF4867">
        <w:rPr>
          <w:lang w:eastAsia="zh-CN"/>
        </w:rPr>
        <w:t>are expressed in dB.</w:t>
      </w:r>
    </w:p>
    <w:p w14:paraId="30F9611B" w14:textId="77777777" w:rsidR="00394471" w:rsidRPr="00FF4867" w:rsidRDefault="00394471" w:rsidP="00394471">
      <w:pPr>
        <w:pStyle w:val="B1"/>
        <w:rPr>
          <w:lang w:eastAsia="ko-KR"/>
        </w:rPr>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Mp</w:t>
      </w:r>
      <w:r w:rsidRPr="00FF4867">
        <w:t>.</w:t>
      </w:r>
    </w:p>
    <w:p w14:paraId="6A0F1F0C" w14:textId="77777777" w:rsidR="00394471" w:rsidRPr="00FF4867" w:rsidRDefault="00394471" w:rsidP="00394471">
      <w:pPr>
        <w:pStyle w:val="B1"/>
      </w:pPr>
      <w:r w:rsidRPr="00FF4867">
        <w:rPr>
          <w:b/>
          <w:i/>
          <w:lang w:eastAsia="ko-KR"/>
        </w:rPr>
        <w:t>Thresh2</w:t>
      </w:r>
      <w:r w:rsidRPr="00FF4867">
        <w:rPr>
          <w:b/>
          <w:i/>
        </w:rPr>
        <w:t xml:space="preserve"> </w:t>
      </w:r>
      <w:r w:rsidRPr="00FF4867">
        <w:rPr>
          <w:lang w:eastAsia="ko-KR"/>
        </w:rPr>
        <w:t>is</w:t>
      </w:r>
      <w:r w:rsidRPr="00FF4867">
        <w:t xml:space="preserve"> expressed in the same unit as </w:t>
      </w:r>
      <w:r w:rsidRPr="00FF4867">
        <w:rPr>
          <w:b/>
          <w:i/>
        </w:rPr>
        <w:t>Mn</w:t>
      </w:r>
      <w:r w:rsidRPr="00FF4867">
        <w:t>.</w:t>
      </w:r>
    </w:p>
    <w:p w14:paraId="6127122F" w14:textId="77777777" w:rsidR="00394471" w:rsidRPr="00FF4867" w:rsidRDefault="00394471" w:rsidP="00394471">
      <w:pPr>
        <w:pStyle w:val="Heading4"/>
      </w:pPr>
      <w:bookmarkStart w:id="119" w:name="_Toc60776895"/>
      <w:bookmarkStart w:id="120" w:name="_Toc162894261"/>
      <w:r w:rsidRPr="00FF4867">
        <w:t>5.5.4.10</w:t>
      </w:r>
      <w:r w:rsidRPr="00FF4867">
        <w:tab/>
        <w:t>Event I1 (Interference becomes higher than threshold)</w:t>
      </w:r>
      <w:bookmarkEnd w:id="119"/>
      <w:bookmarkEnd w:id="120"/>
    </w:p>
    <w:p w14:paraId="32F17476" w14:textId="77777777" w:rsidR="00394471" w:rsidRPr="00FF4867" w:rsidRDefault="00394471" w:rsidP="00394471">
      <w:r w:rsidRPr="00FF4867">
        <w:t>The UE shall:</w:t>
      </w:r>
    </w:p>
    <w:p w14:paraId="740D8F1B" w14:textId="77777777" w:rsidR="00394471" w:rsidRPr="00FF4867" w:rsidRDefault="00394471" w:rsidP="00394471">
      <w:pPr>
        <w:pStyle w:val="B1"/>
      </w:pPr>
      <w:r w:rsidRPr="00FF4867">
        <w:t>1&gt;</w:t>
      </w:r>
      <w:r w:rsidRPr="00FF4867">
        <w:tab/>
        <w:t>consider the entering condition for this event to be satisfied when condition I1-1, as specified below, is fulfilled;</w:t>
      </w:r>
    </w:p>
    <w:p w14:paraId="47380082" w14:textId="77777777" w:rsidR="00394471" w:rsidRPr="00FF4867" w:rsidRDefault="00394471" w:rsidP="00394471">
      <w:pPr>
        <w:pStyle w:val="B1"/>
      </w:pPr>
      <w:r w:rsidRPr="00FF4867">
        <w:t>1&gt;</w:t>
      </w:r>
      <w:r w:rsidRPr="00FF4867">
        <w:tab/>
        <w:t>consider the leaving condition for this event to be satisfied when condition I1-2, as specified below, is fulfilled.</w:t>
      </w:r>
    </w:p>
    <w:p w14:paraId="4A786540" w14:textId="77777777" w:rsidR="00394471" w:rsidRPr="00FF4867" w:rsidRDefault="00394471" w:rsidP="00394471">
      <w:r w:rsidRPr="00FF4867">
        <w:rPr>
          <w:lang w:eastAsia="ko-KR"/>
        </w:rPr>
        <w:t>Inequality</w:t>
      </w:r>
      <w:r w:rsidRPr="00FF4867">
        <w:t xml:space="preserve"> I1-1 (Entering condition)</w:t>
      </w:r>
    </w:p>
    <w:p w14:paraId="07D122EB" w14:textId="77777777" w:rsidR="00394471" w:rsidRPr="00FF4867" w:rsidRDefault="00394471" w:rsidP="00394471">
      <w:pPr>
        <w:pStyle w:val="EQ"/>
        <w:rPr>
          <w:i/>
          <w:iCs/>
        </w:rPr>
      </w:pPr>
      <w:r w:rsidRPr="00FF4867">
        <w:rPr>
          <w:i/>
          <w:iCs/>
        </w:rPr>
        <w:t xml:space="preserve">Mi </w:t>
      </w:r>
      <w:r w:rsidRPr="00FF4867">
        <w:rPr>
          <w:iCs/>
        </w:rPr>
        <w:t>–</w:t>
      </w:r>
      <w:r w:rsidRPr="00FF4867">
        <w:rPr>
          <w:i/>
          <w:iCs/>
        </w:rPr>
        <w:t xml:space="preserve"> Hys &gt; Thresh</w:t>
      </w:r>
    </w:p>
    <w:p w14:paraId="7D353C9A" w14:textId="77777777" w:rsidR="00394471" w:rsidRPr="00FF4867" w:rsidRDefault="00394471" w:rsidP="00394471">
      <w:r w:rsidRPr="00FF4867">
        <w:rPr>
          <w:lang w:eastAsia="ko-KR"/>
        </w:rPr>
        <w:t>Inequality</w:t>
      </w:r>
      <w:r w:rsidRPr="00FF4867">
        <w:t xml:space="preserve"> I1-2 (Leaving condition)</w:t>
      </w:r>
    </w:p>
    <w:p w14:paraId="7E62D8BA" w14:textId="77777777" w:rsidR="00394471" w:rsidRPr="00FF4867" w:rsidRDefault="00394471" w:rsidP="00394471">
      <w:pPr>
        <w:pStyle w:val="EQ"/>
        <w:rPr>
          <w:i/>
          <w:iCs/>
        </w:rPr>
      </w:pPr>
      <w:r w:rsidRPr="00FF4867">
        <w:rPr>
          <w:i/>
          <w:iCs/>
        </w:rPr>
        <w:t>Mi+ Hys &lt; Thresh</w:t>
      </w:r>
    </w:p>
    <w:p w14:paraId="31215048" w14:textId="77777777" w:rsidR="00394471" w:rsidRPr="00FF4867" w:rsidRDefault="00394471" w:rsidP="00394471">
      <w:r w:rsidRPr="00FF4867">
        <w:t>The variables in the formula are defined as follows:</w:t>
      </w:r>
    </w:p>
    <w:p w14:paraId="6611A59B" w14:textId="77777777" w:rsidR="00394471" w:rsidRPr="00FF4867" w:rsidRDefault="00394471" w:rsidP="00394471">
      <w:pPr>
        <w:pStyle w:val="B1"/>
      </w:pPr>
      <w:r w:rsidRPr="00FF4867">
        <w:rPr>
          <w:b/>
          <w:i/>
        </w:rPr>
        <w:t xml:space="preserve">Mi </w:t>
      </w:r>
      <w:r w:rsidRPr="00FF4867">
        <w:t>is the measurement result of the interference, not taking into account any offsets.</w:t>
      </w:r>
    </w:p>
    <w:p w14:paraId="4E0B2823"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w:t>
      </w:r>
      <w:r w:rsidRPr="00FF4867">
        <w:rPr>
          <w:i/>
        </w:rPr>
        <w:t xml:space="preserve"> reportConfigNR </w:t>
      </w:r>
      <w:r w:rsidRPr="00FF4867">
        <w:t>for this event).</w:t>
      </w:r>
    </w:p>
    <w:p w14:paraId="1D0FB815"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rPr>
        <w:t xml:space="preserve">i1-Threshold </w:t>
      </w:r>
      <w:r w:rsidRPr="00FF4867">
        <w:t>as defined within</w:t>
      </w:r>
      <w:r w:rsidRPr="00FF4867">
        <w:rPr>
          <w:i/>
        </w:rPr>
        <w:t xml:space="preserve"> reportConfigNR </w:t>
      </w:r>
      <w:r w:rsidRPr="00FF4867">
        <w:t>for this event).</w:t>
      </w:r>
    </w:p>
    <w:p w14:paraId="7F15D0A5" w14:textId="77777777" w:rsidR="00394471" w:rsidRPr="00FF4867" w:rsidRDefault="00394471" w:rsidP="00394471">
      <w:pPr>
        <w:pStyle w:val="B1"/>
      </w:pPr>
      <w:r w:rsidRPr="00FF4867">
        <w:rPr>
          <w:b/>
          <w:i/>
        </w:rPr>
        <w:t xml:space="preserve">Mi, Thresh </w:t>
      </w:r>
      <w:r w:rsidRPr="00FF4867">
        <w:t>are expressed in dBm.</w:t>
      </w:r>
    </w:p>
    <w:p w14:paraId="02F2540A" w14:textId="77777777" w:rsidR="00394471" w:rsidRPr="00FF4867" w:rsidRDefault="00394471" w:rsidP="00394471">
      <w:pPr>
        <w:pStyle w:val="B1"/>
      </w:pPr>
      <w:r w:rsidRPr="00FF4867">
        <w:rPr>
          <w:b/>
          <w:i/>
        </w:rPr>
        <w:t xml:space="preserve">Hys </w:t>
      </w:r>
      <w:r w:rsidRPr="00FF4867">
        <w:t>is expressed in dB.</w:t>
      </w:r>
    </w:p>
    <w:p w14:paraId="258EAE1E" w14:textId="77777777" w:rsidR="00394471" w:rsidRPr="00FF4867" w:rsidRDefault="00394471" w:rsidP="00394471">
      <w:pPr>
        <w:pStyle w:val="Heading4"/>
        <w:rPr>
          <w:lang w:eastAsia="zh-CN"/>
        </w:rPr>
      </w:pPr>
      <w:bookmarkStart w:id="121" w:name="_Toc60776896"/>
      <w:bookmarkStart w:id="122" w:name="_Toc162894262"/>
      <w:r w:rsidRPr="00FF4867">
        <w:t>5.5.4.11</w:t>
      </w:r>
      <w:r w:rsidRPr="00FF4867">
        <w:tab/>
        <w:t>Event C1 (The NR sidelink channel busy ratio is above a threshold)</w:t>
      </w:r>
      <w:bookmarkEnd w:id="121"/>
      <w:bookmarkEnd w:id="122"/>
    </w:p>
    <w:p w14:paraId="6DBA8E5D" w14:textId="77777777" w:rsidR="00394471" w:rsidRPr="00FF4867" w:rsidRDefault="00394471" w:rsidP="00394471">
      <w:r w:rsidRPr="00FF4867">
        <w:t>The UE shall:</w:t>
      </w:r>
    </w:p>
    <w:p w14:paraId="28F471FC" w14:textId="77777777" w:rsidR="00394471" w:rsidRPr="00FF4867" w:rsidRDefault="00394471" w:rsidP="00394471">
      <w:pPr>
        <w:pStyle w:val="B1"/>
      </w:pPr>
      <w:r w:rsidRPr="00FF4867">
        <w:t>1&gt;</w:t>
      </w:r>
      <w:r w:rsidRPr="00FF4867">
        <w:tab/>
        <w:t>consider the entering condition for this event to be satisfied when condition C1-1, as specified below, is fulfilled;</w:t>
      </w:r>
    </w:p>
    <w:p w14:paraId="44C58F1D" w14:textId="77777777" w:rsidR="00394471" w:rsidRPr="00FF4867" w:rsidRDefault="00394471" w:rsidP="00394471">
      <w:pPr>
        <w:pStyle w:val="B1"/>
      </w:pPr>
      <w:r w:rsidRPr="00FF4867">
        <w:t>1&gt;</w:t>
      </w:r>
      <w:r w:rsidRPr="00FF4867">
        <w:tab/>
        <w:t>consider the leaving condition for this event to be satisfied when condition C1-2, as specified below, is fulfilled;</w:t>
      </w:r>
    </w:p>
    <w:p w14:paraId="6A1018B6" w14:textId="77777777" w:rsidR="00394471" w:rsidRPr="00FF4867" w:rsidRDefault="00394471" w:rsidP="00394471">
      <w:r w:rsidRPr="00FF4867">
        <w:rPr>
          <w:lang w:eastAsia="ko-KR"/>
        </w:rPr>
        <w:t>Inequality</w:t>
      </w:r>
      <w:r w:rsidRPr="00FF4867">
        <w:t xml:space="preserve"> C1-1 (Entering condition)</w:t>
      </w:r>
    </w:p>
    <w:p w14:paraId="0690DB68" w14:textId="77777777" w:rsidR="00394471" w:rsidRPr="00FF4867" w:rsidRDefault="00394471" w:rsidP="00394471">
      <w:pPr>
        <w:keepLines/>
        <w:tabs>
          <w:tab w:val="center" w:pos="4536"/>
          <w:tab w:val="right" w:pos="9072"/>
        </w:tabs>
        <w:rPr>
          <w:noProof/>
        </w:rPr>
      </w:pPr>
      <w:r w:rsidRPr="00FF4867">
        <w:rPr>
          <w:noProof/>
          <w:position w:val="-10"/>
        </w:rPr>
        <w:object w:dxaOrig="1455" w:dyaOrig="270" w14:anchorId="322AF8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8pt;height:12.25pt" o:ole="" fillcolor="yellow">
            <v:imagedata r:id="rId15" o:title=""/>
          </v:shape>
          <o:OLEObject Type="Embed" ProgID="Equation.3" ShapeID="_x0000_i1025" DrawAspect="Content" ObjectID="_1775631437" r:id="rId16"/>
        </w:object>
      </w:r>
    </w:p>
    <w:p w14:paraId="7E3DDDB9" w14:textId="77777777" w:rsidR="00394471" w:rsidRPr="00FF4867" w:rsidRDefault="00394471" w:rsidP="00394471">
      <w:r w:rsidRPr="00FF4867">
        <w:rPr>
          <w:lang w:eastAsia="ko-KR"/>
        </w:rPr>
        <w:t>Inequality</w:t>
      </w:r>
      <w:r w:rsidRPr="00FF4867">
        <w:t xml:space="preserve"> C1-2 (Leaving condition)</w:t>
      </w:r>
    </w:p>
    <w:p w14:paraId="26700436" w14:textId="77777777" w:rsidR="00394471" w:rsidRPr="00FF4867" w:rsidRDefault="00394471" w:rsidP="00394471">
      <w:r w:rsidRPr="00FF4867">
        <w:rPr>
          <w:position w:val="-10"/>
        </w:rPr>
        <w:object w:dxaOrig="1440" w:dyaOrig="270" w14:anchorId="35919F91">
          <v:shape id="_x0000_i1026" type="#_x0000_t75" style="width:1in;height:12.25pt" o:ole="">
            <v:imagedata r:id="rId17" o:title=""/>
          </v:shape>
          <o:OLEObject Type="Embed" ProgID="Equation.3" ShapeID="_x0000_i1026" DrawAspect="Content" ObjectID="_1775631438" r:id="rId18"/>
        </w:object>
      </w:r>
    </w:p>
    <w:p w14:paraId="325E44CA" w14:textId="77777777" w:rsidR="00394471" w:rsidRPr="00FF4867" w:rsidRDefault="00394471" w:rsidP="00394471">
      <w:r w:rsidRPr="00FF4867">
        <w:t>The variables in the formula are defined as follows:</w:t>
      </w:r>
    </w:p>
    <w:p w14:paraId="6581C38F" w14:textId="77777777" w:rsidR="00394471" w:rsidRPr="00FF4867" w:rsidRDefault="00394471" w:rsidP="00394471">
      <w:pPr>
        <w:pStyle w:val="B1"/>
      </w:pPr>
      <w:r w:rsidRPr="00FF4867">
        <w:rPr>
          <w:b/>
          <w:i/>
        </w:rPr>
        <w:t>Ms</w:t>
      </w:r>
      <w:r w:rsidRPr="00FF4867">
        <w:rPr>
          <w:b/>
        </w:rPr>
        <w:t xml:space="preserve"> </w:t>
      </w:r>
      <w:r w:rsidRPr="00FF4867">
        <w:t xml:space="preserve">is the measurement result of channel busy ratio of the </w:t>
      </w:r>
      <w:r w:rsidRPr="00FF4867">
        <w:rPr>
          <w:lang w:eastAsia="zh-CN"/>
        </w:rPr>
        <w:t>transmission</w:t>
      </w:r>
      <w:r w:rsidRPr="00FF4867">
        <w:t xml:space="preserve"> resource pool, not taking into account any offsets.</w:t>
      </w:r>
    </w:p>
    <w:p w14:paraId="3E383E69"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 xml:space="preserve">reportConfigNR-SL </w:t>
      </w:r>
      <w:r w:rsidRPr="00FF4867">
        <w:t>for this event).</w:t>
      </w:r>
    </w:p>
    <w:p w14:paraId="0EBF067C"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lang w:eastAsia="zh-CN"/>
        </w:rPr>
        <w:t>c</w:t>
      </w:r>
      <w:r w:rsidRPr="00FF4867">
        <w:rPr>
          <w:i/>
        </w:rPr>
        <w:t xml:space="preserve">1-Threshold </w:t>
      </w:r>
      <w:r w:rsidRPr="00FF4867">
        <w:t xml:space="preserve">as defined within </w:t>
      </w:r>
      <w:r w:rsidRPr="00FF4867">
        <w:rPr>
          <w:i/>
        </w:rPr>
        <w:t>reportConfigNR-SL</w:t>
      </w:r>
      <w:r w:rsidRPr="00FF4867">
        <w:t xml:space="preserve"> for this event).</w:t>
      </w:r>
    </w:p>
    <w:p w14:paraId="51686956" w14:textId="77777777" w:rsidR="00394471" w:rsidRPr="00FF4867" w:rsidRDefault="00394471" w:rsidP="00394471">
      <w:pPr>
        <w:pStyle w:val="B1"/>
      </w:pPr>
      <w:r w:rsidRPr="00FF4867">
        <w:rPr>
          <w:b/>
          <w:i/>
        </w:rPr>
        <w:t xml:space="preserve">Ms </w:t>
      </w:r>
      <w:r w:rsidRPr="00FF4867">
        <w:t>is expressed in decimal from 0 to 1 in steps of 0.01.</w:t>
      </w:r>
    </w:p>
    <w:p w14:paraId="2D9DDB1D" w14:textId="77777777" w:rsidR="00394471" w:rsidRPr="00FF4867" w:rsidRDefault="00394471" w:rsidP="00394471">
      <w:pPr>
        <w:pStyle w:val="B1"/>
      </w:pPr>
      <w:r w:rsidRPr="00FF4867">
        <w:rPr>
          <w:b/>
          <w:i/>
        </w:rPr>
        <w:t>Hys</w:t>
      </w:r>
      <w:r w:rsidRPr="00FF4867">
        <w:t xml:space="preserve"> is expressed is in the same unit as </w:t>
      </w:r>
      <w:r w:rsidRPr="00FF4867">
        <w:rPr>
          <w:b/>
          <w:i/>
        </w:rPr>
        <w:t>Ms</w:t>
      </w:r>
      <w:r w:rsidRPr="00FF4867">
        <w:t>.</w:t>
      </w:r>
    </w:p>
    <w:p w14:paraId="1BEBBD55" w14:textId="77777777" w:rsidR="00394471" w:rsidRPr="00FF4867" w:rsidRDefault="00394471" w:rsidP="00394471">
      <w:pPr>
        <w:pStyle w:val="B1"/>
      </w:pPr>
      <w:r w:rsidRPr="00FF4867">
        <w:rPr>
          <w:b/>
          <w:i/>
        </w:rPr>
        <w:t>Thres</w:t>
      </w:r>
      <w:r w:rsidRPr="00FF4867">
        <w:rPr>
          <w:b/>
          <w:i/>
          <w:lang w:eastAsia="ko-KR"/>
        </w:rPr>
        <w:t>h</w:t>
      </w:r>
      <w:r w:rsidRPr="00FF4867">
        <w:rPr>
          <w:b/>
          <w:i/>
        </w:rPr>
        <w:t xml:space="preserve"> </w:t>
      </w:r>
      <w:r w:rsidRPr="00FF4867">
        <w:rPr>
          <w:lang w:eastAsia="ko-KR"/>
        </w:rPr>
        <w:t>is</w:t>
      </w:r>
      <w:r w:rsidRPr="00FF4867">
        <w:t xml:space="preserve"> expressed in the same unit as </w:t>
      </w:r>
      <w:r w:rsidRPr="00FF4867">
        <w:rPr>
          <w:b/>
          <w:i/>
        </w:rPr>
        <w:t>Ms</w:t>
      </w:r>
      <w:r w:rsidRPr="00FF4867">
        <w:t>.</w:t>
      </w:r>
    </w:p>
    <w:p w14:paraId="3DCB1888" w14:textId="77777777" w:rsidR="00394471" w:rsidRPr="00FF4867" w:rsidRDefault="00394471" w:rsidP="00394471">
      <w:pPr>
        <w:pStyle w:val="Heading4"/>
        <w:rPr>
          <w:lang w:eastAsia="zh-CN"/>
        </w:rPr>
      </w:pPr>
      <w:bookmarkStart w:id="123" w:name="_Toc60776897"/>
      <w:bookmarkStart w:id="124" w:name="_Toc162894263"/>
      <w:r w:rsidRPr="00FF4867">
        <w:t>5.5.4.12</w:t>
      </w:r>
      <w:r w:rsidRPr="00FF4867">
        <w:tab/>
        <w:t>Event C2 (The NR sidelink channel busy ratio is below a threshold)</w:t>
      </w:r>
      <w:bookmarkEnd w:id="123"/>
      <w:bookmarkEnd w:id="124"/>
    </w:p>
    <w:p w14:paraId="3378EB27" w14:textId="77777777" w:rsidR="00394471" w:rsidRPr="00FF4867" w:rsidRDefault="00394471" w:rsidP="00394471">
      <w:r w:rsidRPr="00FF4867">
        <w:t>The UE shall:</w:t>
      </w:r>
    </w:p>
    <w:p w14:paraId="40E21787" w14:textId="77777777" w:rsidR="00394471" w:rsidRPr="00FF4867" w:rsidRDefault="00394471" w:rsidP="00394471">
      <w:pPr>
        <w:pStyle w:val="B1"/>
      </w:pPr>
      <w:r w:rsidRPr="00FF4867">
        <w:t>1&gt;</w:t>
      </w:r>
      <w:r w:rsidRPr="00FF4867">
        <w:tab/>
        <w:t>consider the entering condition for this event to be satisfied when condition C</w:t>
      </w:r>
      <w:r w:rsidRPr="00FF4867">
        <w:rPr>
          <w:lang w:eastAsia="zh-CN"/>
        </w:rPr>
        <w:t>2</w:t>
      </w:r>
      <w:r w:rsidRPr="00FF4867">
        <w:t>-1, as specified below, is fulfilled;</w:t>
      </w:r>
    </w:p>
    <w:p w14:paraId="3CAD6026" w14:textId="77777777" w:rsidR="00394471" w:rsidRPr="00FF4867" w:rsidRDefault="00394471" w:rsidP="00394471">
      <w:pPr>
        <w:pStyle w:val="B1"/>
      </w:pPr>
      <w:r w:rsidRPr="00FF4867">
        <w:t>1&gt;</w:t>
      </w:r>
      <w:r w:rsidRPr="00FF4867">
        <w:tab/>
        <w:t>consider the leaving condition for this event to be satisfied when condition C</w:t>
      </w:r>
      <w:r w:rsidRPr="00FF4867">
        <w:rPr>
          <w:lang w:eastAsia="zh-CN"/>
        </w:rPr>
        <w:t>2</w:t>
      </w:r>
      <w:r w:rsidRPr="00FF4867">
        <w:t>-2, as specified below, is fulfilled;</w:t>
      </w:r>
    </w:p>
    <w:p w14:paraId="624E5DEE" w14:textId="77777777" w:rsidR="00394471" w:rsidRPr="00FF4867" w:rsidRDefault="00394471" w:rsidP="00394471">
      <w:r w:rsidRPr="00FF4867">
        <w:rPr>
          <w:lang w:eastAsia="ko-KR"/>
        </w:rPr>
        <w:t>Inequality</w:t>
      </w:r>
      <w:r w:rsidRPr="00FF4867">
        <w:t xml:space="preserve"> C</w:t>
      </w:r>
      <w:r w:rsidRPr="00FF4867">
        <w:rPr>
          <w:lang w:eastAsia="zh-CN"/>
        </w:rPr>
        <w:t>2</w:t>
      </w:r>
      <w:r w:rsidRPr="00FF4867">
        <w:t>-1 (Entering condition)</w:t>
      </w:r>
    </w:p>
    <w:p w14:paraId="73766247" w14:textId="77777777" w:rsidR="00394471" w:rsidRPr="00FF4867" w:rsidRDefault="00394471" w:rsidP="00394471">
      <w:pPr>
        <w:keepLines/>
        <w:tabs>
          <w:tab w:val="center" w:pos="4536"/>
          <w:tab w:val="right" w:pos="9072"/>
        </w:tabs>
        <w:rPr>
          <w:noProof/>
        </w:rPr>
      </w:pPr>
      <w:r w:rsidRPr="00FF4867">
        <w:rPr>
          <w:noProof/>
          <w:position w:val="-10"/>
        </w:rPr>
        <w:object w:dxaOrig="1440" w:dyaOrig="270" w14:anchorId="2EA35E69">
          <v:shape id="_x0000_i1027" type="#_x0000_t75" style="width:1in;height:12.25pt" o:ole="">
            <v:imagedata r:id="rId17" o:title=""/>
          </v:shape>
          <o:OLEObject Type="Embed" ProgID="Equation.3" ShapeID="_x0000_i1027" DrawAspect="Content" ObjectID="_1775631439" r:id="rId19"/>
        </w:object>
      </w:r>
    </w:p>
    <w:p w14:paraId="1FA53070" w14:textId="77777777" w:rsidR="00394471" w:rsidRPr="00FF4867" w:rsidRDefault="00394471" w:rsidP="00394471">
      <w:r w:rsidRPr="00FF4867">
        <w:rPr>
          <w:lang w:eastAsia="ko-KR"/>
        </w:rPr>
        <w:t>Inequality</w:t>
      </w:r>
      <w:r w:rsidRPr="00FF4867">
        <w:t xml:space="preserve"> C</w:t>
      </w:r>
      <w:r w:rsidRPr="00FF4867">
        <w:rPr>
          <w:lang w:eastAsia="zh-CN"/>
        </w:rPr>
        <w:t>2</w:t>
      </w:r>
      <w:r w:rsidRPr="00FF4867">
        <w:t>-2 (Leaving condition)</w:t>
      </w:r>
    </w:p>
    <w:p w14:paraId="1F3FE8DE" w14:textId="77777777" w:rsidR="00394471" w:rsidRPr="00FF4867" w:rsidRDefault="00394471" w:rsidP="00394471">
      <w:r w:rsidRPr="00FF4867">
        <w:rPr>
          <w:position w:val="-10"/>
        </w:rPr>
        <w:object w:dxaOrig="1455" w:dyaOrig="270" w14:anchorId="4C69A8BA">
          <v:shape id="_x0000_i1028" type="#_x0000_t75" style="width:72.8pt;height:12.25pt" o:ole="" fillcolor="yellow">
            <v:imagedata r:id="rId15" o:title=""/>
          </v:shape>
          <o:OLEObject Type="Embed" ProgID="Equation.3" ShapeID="_x0000_i1028" DrawAspect="Content" ObjectID="_1775631440" r:id="rId20"/>
        </w:object>
      </w:r>
    </w:p>
    <w:p w14:paraId="71D55E9E" w14:textId="77777777" w:rsidR="00394471" w:rsidRPr="00FF4867" w:rsidRDefault="00394471" w:rsidP="00394471">
      <w:r w:rsidRPr="00FF4867">
        <w:t>The variables in the formula are defined as follows:</w:t>
      </w:r>
    </w:p>
    <w:p w14:paraId="219BC8AA" w14:textId="77777777" w:rsidR="00394471" w:rsidRPr="00FF4867" w:rsidRDefault="00394471" w:rsidP="00394471">
      <w:pPr>
        <w:pStyle w:val="B1"/>
      </w:pPr>
      <w:r w:rsidRPr="00FF4867">
        <w:rPr>
          <w:b/>
          <w:i/>
        </w:rPr>
        <w:t>Ms</w:t>
      </w:r>
      <w:r w:rsidRPr="00FF4867">
        <w:rPr>
          <w:b/>
        </w:rPr>
        <w:t xml:space="preserve"> </w:t>
      </w:r>
      <w:r w:rsidRPr="00FF4867">
        <w:t xml:space="preserve">is the measurement result of channel busy ratio of the </w:t>
      </w:r>
      <w:r w:rsidRPr="00FF4867">
        <w:rPr>
          <w:lang w:eastAsia="zh-CN"/>
        </w:rPr>
        <w:t>transmission</w:t>
      </w:r>
      <w:r w:rsidRPr="00FF4867">
        <w:t xml:space="preserve"> resource pool, not taking into account any offsets.</w:t>
      </w:r>
    </w:p>
    <w:p w14:paraId="706DDF92" w14:textId="77777777" w:rsidR="00394471" w:rsidRPr="00FF4867" w:rsidRDefault="00394471" w:rsidP="00394471">
      <w:pPr>
        <w:pStyle w:val="B1"/>
      </w:pPr>
      <w:r w:rsidRPr="00FF4867">
        <w:rPr>
          <w:b/>
          <w:i/>
        </w:rPr>
        <w:t>Hys</w:t>
      </w:r>
      <w:r w:rsidRPr="00FF4867">
        <w:t xml:space="preserve"> is the hysteresis parameter for this event (i.e. </w:t>
      </w:r>
      <w:r w:rsidRPr="00FF4867">
        <w:rPr>
          <w:i/>
        </w:rPr>
        <w:t>hysteresis</w:t>
      </w:r>
      <w:r w:rsidRPr="00FF4867">
        <w:t xml:space="preserve"> as defined within </w:t>
      </w:r>
      <w:r w:rsidRPr="00FF4867">
        <w:rPr>
          <w:i/>
        </w:rPr>
        <w:t>reportConfigNR-SL</w:t>
      </w:r>
      <w:r w:rsidRPr="00FF4867">
        <w:t xml:space="preserve"> for this event).</w:t>
      </w:r>
    </w:p>
    <w:p w14:paraId="4226DE9F" w14:textId="77777777" w:rsidR="00394471" w:rsidRPr="00FF4867" w:rsidRDefault="00394471" w:rsidP="00394471">
      <w:pPr>
        <w:pStyle w:val="B1"/>
      </w:pPr>
      <w:r w:rsidRPr="00FF4867">
        <w:rPr>
          <w:b/>
          <w:i/>
        </w:rPr>
        <w:t>Thresh</w:t>
      </w:r>
      <w:r w:rsidRPr="00FF4867">
        <w:t xml:space="preserve"> is the threshold parameter for this event (i.e. </w:t>
      </w:r>
      <w:r w:rsidRPr="00FF4867">
        <w:rPr>
          <w:i/>
          <w:lang w:eastAsia="zh-CN"/>
        </w:rPr>
        <w:t>c2</w:t>
      </w:r>
      <w:r w:rsidRPr="00FF4867">
        <w:rPr>
          <w:i/>
        </w:rPr>
        <w:t xml:space="preserve">-Threshold </w:t>
      </w:r>
      <w:r w:rsidRPr="00FF4867">
        <w:t>as defined within</w:t>
      </w:r>
      <w:r w:rsidRPr="00FF4867">
        <w:rPr>
          <w:i/>
        </w:rPr>
        <w:t xml:space="preserve"> reportConfigNR-SL</w:t>
      </w:r>
      <w:r w:rsidRPr="00FF4867">
        <w:t xml:space="preserve"> for this event).</w:t>
      </w:r>
    </w:p>
    <w:p w14:paraId="683759E5" w14:textId="77777777" w:rsidR="00394471" w:rsidRPr="00FF4867" w:rsidRDefault="00394471" w:rsidP="00394471">
      <w:pPr>
        <w:pStyle w:val="B1"/>
      </w:pPr>
      <w:r w:rsidRPr="00FF4867">
        <w:rPr>
          <w:b/>
          <w:i/>
        </w:rPr>
        <w:t xml:space="preserve">Ms </w:t>
      </w:r>
      <w:r w:rsidRPr="00FF4867">
        <w:t>is expressed in decimal from 0 to 1 in steps of 0.01.</w:t>
      </w:r>
    </w:p>
    <w:p w14:paraId="2E8081C1" w14:textId="77777777" w:rsidR="00394471" w:rsidRPr="00FF4867" w:rsidRDefault="00394471" w:rsidP="00394471">
      <w:pPr>
        <w:pStyle w:val="B1"/>
      </w:pPr>
      <w:r w:rsidRPr="00FF4867">
        <w:rPr>
          <w:b/>
          <w:i/>
        </w:rPr>
        <w:t>Hys</w:t>
      </w:r>
      <w:r w:rsidRPr="00FF4867">
        <w:t xml:space="preserve"> is expressed is in the same unit as </w:t>
      </w:r>
      <w:r w:rsidRPr="00FF4867">
        <w:rPr>
          <w:b/>
          <w:i/>
        </w:rPr>
        <w:t>Ms</w:t>
      </w:r>
      <w:r w:rsidRPr="00FF4867">
        <w:t>.</w:t>
      </w:r>
    </w:p>
    <w:p w14:paraId="12FEA19B" w14:textId="77777777" w:rsidR="00394471" w:rsidRPr="00FF4867" w:rsidRDefault="00394471" w:rsidP="00394471">
      <w:pPr>
        <w:pStyle w:val="B1"/>
      </w:pPr>
      <w:r w:rsidRPr="00FF4867">
        <w:rPr>
          <w:b/>
          <w:i/>
        </w:rPr>
        <w:t>Thres</w:t>
      </w:r>
      <w:r w:rsidRPr="00FF4867">
        <w:rPr>
          <w:b/>
          <w:i/>
          <w:lang w:eastAsia="ko-KR"/>
        </w:rPr>
        <w:t>h</w:t>
      </w:r>
      <w:r w:rsidRPr="00FF4867">
        <w:rPr>
          <w:b/>
          <w:i/>
        </w:rPr>
        <w:t xml:space="preserve"> </w:t>
      </w:r>
      <w:r w:rsidRPr="00FF4867">
        <w:rPr>
          <w:lang w:eastAsia="ko-KR"/>
        </w:rPr>
        <w:t>is</w:t>
      </w:r>
      <w:r w:rsidRPr="00FF4867">
        <w:t xml:space="preserve"> expressed in the same unit as </w:t>
      </w:r>
      <w:r w:rsidRPr="00FF4867">
        <w:rPr>
          <w:b/>
          <w:i/>
        </w:rPr>
        <w:t>Ms</w:t>
      </w:r>
      <w:r w:rsidRPr="00FF4867">
        <w:t>.</w:t>
      </w:r>
    </w:p>
    <w:p w14:paraId="4D8A7EA4" w14:textId="77777777" w:rsidR="00394471" w:rsidRPr="00FF4867" w:rsidRDefault="00394471" w:rsidP="00394471">
      <w:pPr>
        <w:pStyle w:val="Heading4"/>
      </w:pPr>
      <w:bookmarkStart w:id="125" w:name="_Toc60776898"/>
      <w:bookmarkStart w:id="126" w:name="_Toc162894264"/>
      <w:r w:rsidRPr="00FF4867">
        <w:t>5.5.4.13</w:t>
      </w:r>
      <w:r w:rsidRPr="00FF4867">
        <w:tab/>
        <w:t>Void</w:t>
      </w:r>
      <w:bookmarkEnd w:id="125"/>
      <w:bookmarkEnd w:id="126"/>
    </w:p>
    <w:p w14:paraId="5529306B" w14:textId="370D1222" w:rsidR="00394471" w:rsidRPr="00FF4867" w:rsidRDefault="00394471" w:rsidP="00394471">
      <w:pPr>
        <w:pStyle w:val="Heading4"/>
      </w:pPr>
      <w:bookmarkStart w:id="127" w:name="_Toc60776899"/>
      <w:bookmarkStart w:id="128" w:name="_Toc162894265"/>
      <w:r w:rsidRPr="00FF4867">
        <w:t>5.5.4.14</w:t>
      </w:r>
      <w:r w:rsidRPr="00FF4867">
        <w:tab/>
        <w:t>Void</w:t>
      </w:r>
      <w:bookmarkEnd w:id="127"/>
      <w:bookmarkEnd w:id="128"/>
    </w:p>
    <w:p w14:paraId="028FB322" w14:textId="7A531454" w:rsidR="001F4B54" w:rsidRPr="00FF4867" w:rsidRDefault="001F4B54" w:rsidP="001F4B54">
      <w:pPr>
        <w:pStyle w:val="Heading4"/>
      </w:pPr>
      <w:bookmarkStart w:id="129" w:name="_Toc162894266"/>
      <w:r w:rsidRPr="00FF4867">
        <w:t>5.5.4.15</w:t>
      </w:r>
      <w:r w:rsidRPr="00FF4867">
        <w:tab/>
        <w:t>Event D1</w:t>
      </w:r>
      <w:r w:rsidR="00276FEB" w:rsidRPr="00FF4867">
        <w:t xml:space="preserve"> (Distance between UE and referenceLocation1 is above threshold1 and distance between UE and referenceLocation2 is below threshold2)</w:t>
      </w:r>
      <w:bookmarkEnd w:id="129"/>
    </w:p>
    <w:p w14:paraId="5DD7CA6F" w14:textId="77777777" w:rsidR="001F4B54" w:rsidRPr="00FF4867" w:rsidRDefault="001F4B54" w:rsidP="001F4B54">
      <w:r w:rsidRPr="00FF4867">
        <w:t>The UE shall:</w:t>
      </w:r>
    </w:p>
    <w:p w14:paraId="3A7DEF2D" w14:textId="74829E5B" w:rsidR="001F4B54" w:rsidRPr="00FF4867" w:rsidRDefault="001F4B54" w:rsidP="001F4B54">
      <w:pPr>
        <w:pStyle w:val="B1"/>
      </w:pPr>
      <w:r w:rsidRPr="00FF4867">
        <w:t>1&gt;</w:t>
      </w:r>
      <w:r w:rsidRPr="00FF4867">
        <w:tab/>
        <w:t>consider the entering condition for this event to be satisfied when both condition D1-1 and condition</w:t>
      </w:r>
      <w:r w:rsidR="009A3D15" w:rsidRPr="00FF4867">
        <w:t xml:space="preserve"> </w:t>
      </w:r>
      <w:r w:rsidRPr="00FF4867">
        <w:t xml:space="preserve">D1-2, as specified below, </w:t>
      </w:r>
      <w:r w:rsidR="009A3D15" w:rsidRPr="00FF4867">
        <w:t>are</w:t>
      </w:r>
      <w:r w:rsidRPr="00FF4867">
        <w:t xml:space="preserve"> fulfilled;</w:t>
      </w:r>
    </w:p>
    <w:p w14:paraId="0C4D5C94" w14:textId="52020CC8" w:rsidR="001F4B54" w:rsidRPr="00FF4867" w:rsidRDefault="001F4B54" w:rsidP="001F4B54">
      <w:pPr>
        <w:pStyle w:val="B1"/>
      </w:pPr>
      <w:r w:rsidRPr="00FF4867">
        <w:t>1&gt;</w:t>
      </w:r>
      <w:r w:rsidRPr="00FF4867">
        <w:tab/>
        <w:t>consider the leaving condition for this event to be satisfied when condition D1-3 or condition</w:t>
      </w:r>
      <w:r w:rsidR="004A77CA" w:rsidRPr="00FF4867">
        <w:t xml:space="preserve"> </w:t>
      </w:r>
      <w:r w:rsidRPr="00FF4867">
        <w:t xml:space="preserve">D1-4, </w:t>
      </w:r>
      <w:r w:rsidR="004A77CA" w:rsidRPr="00FF4867">
        <w:t xml:space="preserve">i.e. at least one of the two, </w:t>
      </w:r>
      <w:r w:rsidRPr="00FF4867">
        <w:t xml:space="preserve">as specified below, </w:t>
      </w:r>
      <w:r w:rsidR="004A77CA" w:rsidRPr="00FF4867">
        <w:t>are</w:t>
      </w:r>
      <w:r w:rsidRPr="00FF4867">
        <w:t xml:space="preserve"> fulfilled;</w:t>
      </w:r>
    </w:p>
    <w:p w14:paraId="0EE55B55" w14:textId="77777777" w:rsidR="001F4B54" w:rsidRPr="00FF4867" w:rsidRDefault="001F4B54" w:rsidP="001F4B54">
      <w:r w:rsidRPr="00FF4867">
        <w:rPr>
          <w:lang w:eastAsia="ko-KR"/>
        </w:rPr>
        <w:t>Inequality</w:t>
      </w:r>
      <w:r w:rsidRPr="00FF4867">
        <w:t xml:space="preserve"> D1-1 (Entering condition 1)</w:t>
      </w:r>
    </w:p>
    <w:p w14:paraId="0FED7CE3" w14:textId="534419C4" w:rsidR="001F4B54" w:rsidRPr="00FF4867" w:rsidRDefault="001D07A9" w:rsidP="001F4B54">
      <w:pPr>
        <w:keepLines/>
        <w:tabs>
          <w:tab w:val="center" w:pos="4536"/>
          <w:tab w:val="right" w:pos="9072"/>
        </w:tabs>
      </w:pPr>
      <m:oMathPara>
        <m:oMath>
          <m:r>
            <w:rPr>
              <w:rFonts w:ascii="Cambria Math"/>
            </w:rPr>
            <m:t>Ml</m:t>
          </m:r>
          <m:r>
            <m:rPr>
              <m:sty m:val="p"/>
            </m:rPr>
            <w:rPr>
              <w:rFonts w:ascii="Cambria Math"/>
            </w:rPr>
            <m:t>1</m:t>
          </m:r>
          <m:r>
            <m:rPr>
              <m:sty m:val="p"/>
            </m:rPr>
            <w:rPr>
              <w:rFonts w:ascii="Cambria Math"/>
            </w:rPr>
            <m:t>-</m:t>
          </m:r>
          <m:r>
            <w:rPr>
              <w:rFonts w:ascii="Cambria Math"/>
            </w:rPr>
            <m:t>Hys</m:t>
          </m:r>
          <m:r>
            <m:rPr>
              <m:sty m:val="p"/>
            </m:rPr>
            <w:rPr>
              <w:rFonts w:ascii="Cambria Math"/>
            </w:rPr>
            <m:t>&gt;</m:t>
          </m:r>
          <m:r>
            <w:rPr>
              <w:rFonts w:ascii="Cambria Math"/>
            </w:rPr>
            <m:t>T</m:t>
          </m:r>
          <m:r>
            <w:rPr>
              <w:rFonts w:ascii="Cambria Math"/>
            </w:rPr>
            <m:t>h</m:t>
          </m:r>
          <m:r>
            <w:rPr>
              <w:rFonts w:ascii="Cambria Math"/>
            </w:rPr>
            <m:t>res</m:t>
          </m:r>
          <m:r>
            <w:rPr>
              <w:rFonts w:ascii="Cambria Math"/>
            </w:rPr>
            <m:t>h</m:t>
          </m:r>
          <m:r>
            <m:rPr>
              <m:sty m:val="p"/>
            </m:rPr>
            <w:rPr>
              <w:rFonts w:ascii="Cambria Math"/>
            </w:rPr>
            <m:t>1</m:t>
          </m:r>
        </m:oMath>
      </m:oMathPara>
    </w:p>
    <w:p w14:paraId="24DCBC00" w14:textId="77777777" w:rsidR="001F4B54" w:rsidRPr="00FF4867" w:rsidRDefault="001F4B54" w:rsidP="001F4B54">
      <w:r w:rsidRPr="00FF4867">
        <w:rPr>
          <w:lang w:eastAsia="ko-KR"/>
        </w:rPr>
        <w:t>Inequality</w:t>
      </w:r>
      <w:r w:rsidRPr="00FF4867">
        <w:t xml:space="preserve"> D1-2 (Entering condition 2)</w:t>
      </w:r>
    </w:p>
    <w:p w14:paraId="432513EE" w14:textId="4D243673" w:rsidR="001F4B54" w:rsidRPr="00FF4867" w:rsidRDefault="001D07A9" w:rsidP="00220546">
      <m:oMathPara>
        <m:oMath>
          <m:r>
            <w:rPr>
              <w:rFonts w:ascii="Cambria Math"/>
            </w:rPr>
            <m:t>Ml</m:t>
          </m:r>
          <m:r>
            <m:rPr>
              <m:sty m:val="p"/>
            </m:rPr>
            <w:rPr>
              <w:rFonts w:ascii="Cambria Math"/>
            </w:rPr>
            <m:t>2+</m:t>
          </m:r>
          <m:r>
            <w:rPr>
              <w:rFonts w:ascii="Cambria Math"/>
            </w:rPr>
            <m:t>Hys</m:t>
          </m:r>
          <m:r>
            <m:rPr>
              <m:sty m:val="p"/>
            </m:rPr>
            <w:rPr>
              <w:rFonts w:ascii="Cambria Math"/>
            </w:rPr>
            <m:t>&lt;</m:t>
          </m:r>
          <m:r>
            <w:rPr>
              <w:rFonts w:ascii="Cambria Math"/>
            </w:rPr>
            <m:t>T</m:t>
          </m:r>
          <m:r>
            <w:rPr>
              <w:rFonts w:ascii="Cambria Math"/>
            </w:rPr>
            <m:t>h</m:t>
          </m:r>
          <m:r>
            <w:rPr>
              <w:rFonts w:ascii="Cambria Math"/>
            </w:rPr>
            <m:t>res</m:t>
          </m:r>
          <m:r>
            <w:rPr>
              <w:rFonts w:ascii="Cambria Math"/>
            </w:rPr>
            <m:t>h</m:t>
          </m:r>
          <m:r>
            <m:rPr>
              <m:sty m:val="p"/>
            </m:rPr>
            <w:rPr>
              <w:rFonts w:ascii="Cambria Math"/>
            </w:rPr>
            <m:t>2</m:t>
          </m:r>
        </m:oMath>
      </m:oMathPara>
    </w:p>
    <w:p w14:paraId="007A79B1" w14:textId="77777777" w:rsidR="001F4B54" w:rsidRPr="00FF4867" w:rsidRDefault="001F4B54" w:rsidP="001F4B54">
      <w:r w:rsidRPr="00FF4867">
        <w:rPr>
          <w:lang w:eastAsia="ko-KR"/>
        </w:rPr>
        <w:t>Inequality</w:t>
      </w:r>
      <w:r w:rsidRPr="00FF4867">
        <w:t xml:space="preserve"> D1-3 (Leaving condition 1)</w:t>
      </w:r>
    </w:p>
    <w:p w14:paraId="759B21D0" w14:textId="2EBE3049" w:rsidR="001F4B54" w:rsidRPr="00FF4867" w:rsidRDefault="001D07A9" w:rsidP="00220546">
      <m:oMathPara>
        <m:oMath>
          <m:r>
            <w:rPr>
              <w:rFonts w:ascii="Cambria Math"/>
            </w:rPr>
            <m:t>Ml</m:t>
          </m:r>
          <m:r>
            <m:rPr>
              <m:sty m:val="p"/>
            </m:rPr>
            <w:rPr>
              <w:rFonts w:ascii="Cambria Math"/>
            </w:rPr>
            <m:t>1+</m:t>
          </m:r>
          <m:r>
            <w:rPr>
              <w:rFonts w:ascii="Cambria Math"/>
            </w:rPr>
            <m:t>Hys</m:t>
          </m:r>
          <m:r>
            <m:rPr>
              <m:sty m:val="p"/>
            </m:rPr>
            <w:rPr>
              <w:rFonts w:ascii="Cambria Math"/>
            </w:rPr>
            <m:t>&lt;</m:t>
          </m:r>
          <m:r>
            <w:rPr>
              <w:rFonts w:ascii="Cambria Math"/>
            </w:rPr>
            <m:t>T</m:t>
          </m:r>
          <m:r>
            <w:rPr>
              <w:rFonts w:ascii="Cambria Math"/>
            </w:rPr>
            <m:t>h</m:t>
          </m:r>
          <m:r>
            <w:rPr>
              <w:rFonts w:ascii="Cambria Math"/>
            </w:rPr>
            <m:t>res</m:t>
          </m:r>
          <m:r>
            <w:rPr>
              <w:rFonts w:ascii="Cambria Math"/>
            </w:rPr>
            <m:t>h</m:t>
          </m:r>
          <m:r>
            <m:rPr>
              <m:sty m:val="p"/>
            </m:rPr>
            <w:rPr>
              <w:rFonts w:ascii="Cambria Math"/>
            </w:rPr>
            <m:t>1</m:t>
          </m:r>
        </m:oMath>
      </m:oMathPara>
    </w:p>
    <w:p w14:paraId="5B6D1057" w14:textId="77777777" w:rsidR="001F4B54" w:rsidRPr="00FF4867" w:rsidRDefault="001F4B54" w:rsidP="001F4B54">
      <w:r w:rsidRPr="00FF4867">
        <w:rPr>
          <w:lang w:eastAsia="ko-KR"/>
        </w:rPr>
        <w:t>Inequality</w:t>
      </w:r>
      <w:r w:rsidRPr="00FF4867">
        <w:t xml:space="preserve"> D1-4 (Leaving condition 2)</w:t>
      </w:r>
    </w:p>
    <w:p w14:paraId="0218AEA7" w14:textId="31DEED6A" w:rsidR="001F4B54" w:rsidRPr="00FF4867" w:rsidRDefault="001D07A9" w:rsidP="00220546">
      <m:oMathPara>
        <m:oMath>
          <m:r>
            <w:rPr>
              <w:rFonts w:ascii="Cambria Math"/>
            </w:rPr>
            <m:t>Ml</m:t>
          </m:r>
          <m:r>
            <m:rPr>
              <m:sty m:val="p"/>
            </m:rPr>
            <w:rPr>
              <w:rFonts w:ascii="Cambria Math"/>
            </w:rPr>
            <m:t>2</m:t>
          </m:r>
          <m:r>
            <m:rPr>
              <m:sty m:val="p"/>
            </m:rPr>
            <w:rPr>
              <w:rFonts w:ascii="Cambria Math"/>
            </w:rPr>
            <m:t>-</m:t>
          </m:r>
          <m:r>
            <w:rPr>
              <w:rFonts w:ascii="Cambria Math"/>
            </w:rPr>
            <m:t>Hys</m:t>
          </m:r>
          <m:r>
            <m:rPr>
              <m:sty m:val="p"/>
            </m:rPr>
            <w:rPr>
              <w:rFonts w:ascii="Cambria Math"/>
            </w:rPr>
            <m:t>&gt;</m:t>
          </m:r>
          <m:r>
            <w:rPr>
              <w:rFonts w:ascii="Cambria Math"/>
            </w:rPr>
            <m:t>T</m:t>
          </m:r>
          <m:r>
            <w:rPr>
              <w:rFonts w:ascii="Cambria Math"/>
            </w:rPr>
            <m:t>h</m:t>
          </m:r>
          <m:r>
            <w:rPr>
              <w:rFonts w:ascii="Cambria Math"/>
            </w:rPr>
            <m:t>res</m:t>
          </m:r>
          <m:r>
            <w:rPr>
              <w:rFonts w:ascii="Cambria Math"/>
            </w:rPr>
            <m:t>h</m:t>
          </m:r>
          <m:r>
            <m:rPr>
              <m:sty m:val="p"/>
            </m:rPr>
            <w:rPr>
              <w:rFonts w:ascii="Cambria Math"/>
            </w:rPr>
            <m:t>2</m:t>
          </m:r>
        </m:oMath>
      </m:oMathPara>
    </w:p>
    <w:p w14:paraId="07F0F65E" w14:textId="77777777" w:rsidR="001F4B54" w:rsidRPr="00FF4867" w:rsidRDefault="001F4B54" w:rsidP="001F4B54">
      <w:r w:rsidRPr="00FF4867">
        <w:t>The variables in the formula are defined as follows:</w:t>
      </w:r>
    </w:p>
    <w:p w14:paraId="42282262" w14:textId="5CA04EFA" w:rsidR="001F4B54" w:rsidRPr="00FF4867" w:rsidRDefault="001F4B54" w:rsidP="001F4B54">
      <w:pPr>
        <w:pStyle w:val="B1"/>
      </w:pPr>
      <w:r w:rsidRPr="00FF4867">
        <w:rPr>
          <w:b/>
          <w:i/>
        </w:rPr>
        <w:t>Ml1</w:t>
      </w:r>
      <w:r w:rsidRPr="00FF4867">
        <w:rPr>
          <w:b/>
        </w:rPr>
        <w:t xml:space="preserve"> </w:t>
      </w:r>
      <w:r w:rsidRPr="00FF4867">
        <w:t xml:space="preserve">is the distance between UE and a reference location for this event (i.e. </w:t>
      </w:r>
      <w:r w:rsidRPr="00FF4867">
        <w:rPr>
          <w:i/>
        </w:rPr>
        <w:t>referenceLocation1</w:t>
      </w:r>
      <w:r w:rsidRPr="00FF4867">
        <w:t xml:space="preserve"> as defined within </w:t>
      </w:r>
      <w:r w:rsidRPr="00FF4867">
        <w:rPr>
          <w:i/>
        </w:rPr>
        <w:t>reportConfigNR</w:t>
      </w:r>
      <w:r w:rsidRPr="00FF4867">
        <w:t xml:space="preserve"> for this event), not taking into account any offsets.</w:t>
      </w:r>
    </w:p>
    <w:p w14:paraId="18BBD6D9" w14:textId="304F66AC" w:rsidR="001F4B54" w:rsidRPr="00FF4867" w:rsidRDefault="001F4B54" w:rsidP="001F4B54">
      <w:pPr>
        <w:pStyle w:val="B1"/>
      </w:pPr>
      <w:r w:rsidRPr="00FF4867">
        <w:rPr>
          <w:b/>
          <w:i/>
        </w:rPr>
        <w:t>Ml2</w:t>
      </w:r>
      <w:r w:rsidRPr="00FF4867">
        <w:rPr>
          <w:b/>
        </w:rPr>
        <w:t xml:space="preserve"> </w:t>
      </w:r>
      <w:r w:rsidRPr="00FF4867">
        <w:t xml:space="preserve">is the distance between UE and a reference location for this event (i.e. </w:t>
      </w:r>
      <w:r w:rsidRPr="00FF4867">
        <w:rPr>
          <w:i/>
        </w:rPr>
        <w:t>referenceLocation2</w:t>
      </w:r>
      <w:r w:rsidRPr="00FF4867">
        <w:t xml:space="preserve"> as defined within </w:t>
      </w:r>
      <w:r w:rsidRPr="00FF4867">
        <w:rPr>
          <w:i/>
        </w:rPr>
        <w:t>reportConfigNR</w:t>
      </w:r>
      <w:r w:rsidRPr="00FF4867">
        <w:t xml:space="preserve"> for this event), not taking into account any offsets.</w:t>
      </w:r>
    </w:p>
    <w:p w14:paraId="792DF16F" w14:textId="7122A3C1" w:rsidR="001F4B54" w:rsidRPr="00FF4867" w:rsidRDefault="001F4B54" w:rsidP="001F4B54">
      <w:pPr>
        <w:pStyle w:val="B1"/>
      </w:pPr>
      <w:r w:rsidRPr="00FF4867">
        <w:rPr>
          <w:b/>
          <w:i/>
        </w:rPr>
        <w:t>Hys</w:t>
      </w:r>
      <w:r w:rsidRPr="00FF4867">
        <w:t xml:space="preserve"> is the hysteresis parameter for this event (i.e. </w:t>
      </w:r>
      <w:r w:rsidR="003B7BFF" w:rsidRPr="00FF4867">
        <w:rPr>
          <w:i/>
        </w:rPr>
        <w:t>hysteresisLocation</w:t>
      </w:r>
      <w:r w:rsidRPr="00FF4867">
        <w:t xml:space="preserve"> as defined within </w:t>
      </w:r>
      <w:r w:rsidRPr="00FF4867">
        <w:rPr>
          <w:i/>
        </w:rPr>
        <w:t>reportConfigNR</w:t>
      </w:r>
      <w:r w:rsidRPr="00FF4867">
        <w:t xml:space="preserve"> for this event).</w:t>
      </w:r>
    </w:p>
    <w:p w14:paraId="72942EC6" w14:textId="2D065122" w:rsidR="001F4B54" w:rsidRPr="00FF4867" w:rsidRDefault="001F4B54" w:rsidP="001F4B54">
      <w:pPr>
        <w:pStyle w:val="B1"/>
      </w:pPr>
      <w:r w:rsidRPr="00FF4867">
        <w:rPr>
          <w:b/>
          <w:i/>
        </w:rPr>
        <w:t>Thresh1</w:t>
      </w:r>
      <w:r w:rsidRPr="00FF4867">
        <w:t xml:space="preserve"> is the threshold for this event defined as a distance, configured with parameter </w:t>
      </w:r>
      <w:r w:rsidRPr="00FF4867">
        <w:rPr>
          <w:i/>
          <w:iCs/>
        </w:rPr>
        <w:t>distance</w:t>
      </w:r>
      <w:r w:rsidR="004A77CA" w:rsidRPr="00FF4867">
        <w:rPr>
          <w:i/>
          <w:iCs/>
        </w:rPr>
        <w:t>Thresh</w:t>
      </w:r>
      <w:r w:rsidRPr="00FF4867">
        <w:rPr>
          <w:i/>
          <w:iCs/>
        </w:rPr>
        <w:t>FromReference1,</w:t>
      </w:r>
      <w:r w:rsidRPr="00FF4867">
        <w:rPr>
          <w:i/>
        </w:rPr>
        <w:t xml:space="preserve"> </w:t>
      </w:r>
      <w:r w:rsidRPr="00FF4867">
        <w:t xml:space="preserve">from a reference location configured with parameter </w:t>
      </w:r>
      <w:r w:rsidRPr="00FF4867">
        <w:rPr>
          <w:i/>
        </w:rPr>
        <w:t>referenceLocation1</w:t>
      </w:r>
      <w:r w:rsidRPr="00FF4867">
        <w:t xml:space="preserve"> within</w:t>
      </w:r>
      <w:r w:rsidRPr="00FF4867">
        <w:rPr>
          <w:i/>
        </w:rPr>
        <w:t xml:space="preserve"> reportConfigNR</w:t>
      </w:r>
      <w:r w:rsidRPr="00FF4867">
        <w:t xml:space="preserve"> for this event.</w:t>
      </w:r>
    </w:p>
    <w:p w14:paraId="39D36115" w14:textId="1A691E79" w:rsidR="001F4B54" w:rsidRPr="00FF4867" w:rsidRDefault="001F4B54" w:rsidP="001F4B54">
      <w:pPr>
        <w:pStyle w:val="B1"/>
      </w:pPr>
      <w:r w:rsidRPr="00FF4867">
        <w:rPr>
          <w:b/>
          <w:i/>
        </w:rPr>
        <w:t>Thresh2</w:t>
      </w:r>
      <w:r w:rsidRPr="00FF4867">
        <w:t xml:space="preserve"> is the threshold for this event defined as a distance, configured with parameter </w:t>
      </w:r>
      <w:r w:rsidRPr="00FF4867">
        <w:rPr>
          <w:i/>
          <w:iCs/>
        </w:rPr>
        <w:t>distance</w:t>
      </w:r>
      <w:r w:rsidR="004A77CA" w:rsidRPr="00FF4867">
        <w:rPr>
          <w:i/>
          <w:iCs/>
        </w:rPr>
        <w:t>Thresh</w:t>
      </w:r>
      <w:r w:rsidRPr="00FF4867">
        <w:rPr>
          <w:i/>
          <w:iCs/>
        </w:rPr>
        <w:t>FromReference2,</w:t>
      </w:r>
      <w:r w:rsidRPr="00FF4867">
        <w:rPr>
          <w:i/>
        </w:rPr>
        <w:t xml:space="preserve"> </w:t>
      </w:r>
      <w:r w:rsidRPr="00FF4867">
        <w:t xml:space="preserve">from a reference location configured with parameter </w:t>
      </w:r>
      <w:r w:rsidRPr="00FF4867">
        <w:rPr>
          <w:i/>
        </w:rPr>
        <w:t>referenceLocation2</w:t>
      </w:r>
      <w:r w:rsidRPr="00FF4867">
        <w:t xml:space="preserve"> within</w:t>
      </w:r>
      <w:r w:rsidRPr="00FF4867">
        <w:rPr>
          <w:i/>
        </w:rPr>
        <w:t xml:space="preserve"> reportConfigNR</w:t>
      </w:r>
      <w:r w:rsidRPr="00FF4867">
        <w:t xml:space="preserve"> for this event.</w:t>
      </w:r>
    </w:p>
    <w:p w14:paraId="7D4045E8" w14:textId="77777777" w:rsidR="001F4B54" w:rsidRPr="00FF4867" w:rsidRDefault="001F4B54" w:rsidP="001F4B54">
      <w:pPr>
        <w:pStyle w:val="B1"/>
      </w:pPr>
      <w:r w:rsidRPr="00FF4867">
        <w:rPr>
          <w:b/>
          <w:i/>
        </w:rPr>
        <w:t xml:space="preserve">Ml1 </w:t>
      </w:r>
      <w:r w:rsidRPr="00FF4867">
        <w:t>is expressed in meters.</w:t>
      </w:r>
    </w:p>
    <w:p w14:paraId="25C6C8F9" w14:textId="31347A15" w:rsidR="001F4B54" w:rsidRPr="00FF4867" w:rsidRDefault="001F4B54" w:rsidP="001F4B54">
      <w:pPr>
        <w:pStyle w:val="B1"/>
      </w:pPr>
      <w:r w:rsidRPr="00FF4867">
        <w:rPr>
          <w:b/>
          <w:i/>
        </w:rPr>
        <w:t xml:space="preserve">Ml2 </w:t>
      </w:r>
      <w:r w:rsidRPr="00FF4867">
        <w:t xml:space="preserve">is expressed in </w:t>
      </w:r>
      <w:r w:rsidR="004A77CA" w:rsidRPr="00FF4867">
        <w:t xml:space="preserve">the same unit as </w:t>
      </w:r>
      <w:r w:rsidR="004A77CA" w:rsidRPr="00FF4867">
        <w:rPr>
          <w:b/>
          <w:bCs/>
          <w:i/>
          <w:iCs/>
        </w:rPr>
        <w:t>Ml1</w:t>
      </w:r>
      <w:r w:rsidRPr="00FF4867">
        <w:t>.</w:t>
      </w:r>
    </w:p>
    <w:p w14:paraId="5618BD51" w14:textId="77777777" w:rsidR="001F4B54" w:rsidRPr="00FF4867" w:rsidRDefault="001F4B54" w:rsidP="001F4B54">
      <w:pPr>
        <w:pStyle w:val="B1"/>
      </w:pPr>
      <w:r w:rsidRPr="00FF4867">
        <w:rPr>
          <w:b/>
          <w:i/>
        </w:rPr>
        <w:t>Hys</w:t>
      </w:r>
      <w:r w:rsidRPr="00FF4867">
        <w:t xml:space="preserve"> is expressed in the same unit as </w:t>
      </w:r>
      <w:r w:rsidRPr="00FF4867">
        <w:rPr>
          <w:b/>
          <w:i/>
        </w:rPr>
        <w:t>Ml1.</w:t>
      </w:r>
    </w:p>
    <w:p w14:paraId="0F982D4C" w14:textId="77777777" w:rsidR="004A77CA" w:rsidRPr="00FF4867" w:rsidRDefault="001F4B54" w:rsidP="004A77CA">
      <w:pPr>
        <w:pStyle w:val="B1"/>
      </w:pPr>
      <w:r w:rsidRPr="00FF4867">
        <w:rPr>
          <w:b/>
          <w:i/>
        </w:rPr>
        <w:t>Thres</w:t>
      </w:r>
      <w:r w:rsidRPr="00FF4867">
        <w:rPr>
          <w:b/>
          <w:i/>
          <w:lang w:eastAsia="ko-KR"/>
        </w:rPr>
        <w:t>h</w:t>
      </w:r>
      <w:r w:rsidR="004A77CA" w:rsidRPr="00FF4867">
        <w:rPr>
          <w:b/>
          <w:i/>
          <w:lang w:eastAsia="ko-KR"/>
        </w:rPr>
        <w:t>1</w:t>
      </w:r>
      <w:r w:rsidRPr="00FF4867">
        <w:rPr>
          <w:b/>
          <w:i/>
        </w:rPr>
        <w:t xml:space="preserve"> </w:t>
      </w:r>
      <w:r w:rsidRPr="00FF4867">
        <w:rPr>
          <w:lang w:eastAsia="ko-KR"/>
        </w:rPr>
        <w:t>is</w:t>
      </w:r>
      <w:r w:rsidRPr="00FF4867">
        <w:t xml:space="preserve"> expressed in the same unit as </w:t>
      </w:r>
      <w:r w:rsidRPr="00FF4867">
        <w:rPr>
          <w:b/>
          <w:i/>
        </w:rPr>
        <w:t>Ml1</w:t>
      </w:r>
      <w:r w:rsidRPr="00FF4867">
        <w:t>.</w:t>
      </w:r>
    </w:p>
    <w:p w14:paraId="0E23A37F" w14:textId="5C0E6D9C" w:rsidR="001F4B54" w:rsidRPr="00FF4867" w:rsidRDefault="004A77CA" w:rsidP="004A77CA">
      <w:pPr>
        <w:pStyle w:val="B1"/>
      </w:pPr>
      <w:r w:rsidRPr="00FF4867">
        <w:rPr>
          <w:b/>
          <w:bCs/>
          <w:i/>
          <w:iCs/>
        </w:rPr>
        <w:t>Thresh2</w:t>
      </w:r>
      <w:r w:rsidRPr="00FF4867">
        <w:t xml:space="preserve"> is expressed in the same unit as </w:t>
      </w:r>
      <w:r w:rsidRPr="00FF4867">
        <w:rPr>
          <w:b/>
          <w:bCs/>
          <w:i/>
          <w:iCs/>
        </w:rPr>
        <w:t>Ml1</w:t>
      </w:r>
      <w:r w:rsidRPr="00FF4867">
        <w:t>.</w:t>
      </w:r>
    </w:p>
    <w:p w14:paraId="0843F52A" w14:textId="77777777" w:rsidR="001F4B54" w:rsidRPr="00FF4867" w:rsidRDefault="001F4B54" w:rsidP="001F4B54">
      <w:pPr>
        <w:pStyle w:val="NO"/>
      </w:pPr>
      <w:r w:rsidRPr="00FF4867">
        <w:rPr>
          <w:lang w:eastAsia="ko-KR"/>
        </w:rPr>
        <w:t>NOTE:</w:t>
      </w:r>
      <w:r w:rsidRPr="00FF4867">
        <w:rPr>
          <w:lang w:eastAsia="ko-KR"/>
        </w:rPr>
        <w:tab/>
        <w:t>The definition of Event D1 also applies to CondEvent D1.</w:t>
      </w:r>
    </w:p>
    <w:p w14:paraId="7DDB2B40" w14:textId="11EBD8E4" w:rsidR="00D47E79" w:rsidRPr="00FF4867" w:rsidRDefault="00D47E79" w:rsidP="00D47E79">
      <w:pPr>
        <w:pStyle w:val="Heading4"/>
      </w:pPr>
      <w:bookmarkStart w:id="130" w:name="_Toc162894267"/>
      <w:r w:rsidRPr="00FF4867">
        <w:t>5.5.4.15a</w:t>
      </w:r>
      <w:r w:rsidRPr="00FF4867">
        <w:tab/>
        <w:t xml:space="preserve">Event D2 (Distance between UE and </w:t>
      </w:r>
      <w:r w:rsidR="001D07A9" w:rsidRPr="00FF4867">
        <w:t xml:space="preserve">serving cell </w:t>
      </w:r>
      <w:r w:rsidRPr="00FF4867">
        <w:t>moving reference</w:t>
      </w:r>
      <w:r w:rsidR="001D07A9" w:rsidRPr="00FF4867">
        <w:t xml:space="preserve"> l</w:t>
      </w:r>
      <w:r w:rsidRPr="00FF4867">
        <w:t>ocation is above threshold1 and distance between UE and a moving reference</w:t>
      </w:r>
      <w:r w:rsidR="001D07A9" w:rsidRPr="00FF4867">
        <w:t xml:space="preserve"> l</w:t>
      </w:r>
      <w:r w:rsidRPr="00FF4867">
        <w:t>ocation is below threshold2)</w:t>
      </w:r>
      <w:bookmarkEnd w:id="130"/>
    </w:p>
    <w:p w14:paraId="5C172C1C" w14:textId="77777777" w:rsidR="00D47E79" w:rsidRPr="00FF4867" w:rsidRDefault="00D47E79" w:rsidP="00D47E79">
      <w:r w:rsidRPr="00FF4867">
        <w:t>The UE shall:</w:t>
      </w:r>
    </w:p>
    <w:p w14:paraId="000423BD" w14:textId="77777777" w:rsidR="00D47E79" w:rsidRPr="00FF4867" w:rsidRDefault="00D47E79" w:rsidP="00D47E79">
      <w:pPr>
        <w:pStyle w:val="B1"/>
      </w:pPr>
      <w:r w:rsidRPr="00FF4867">
        <w:t>1&gt;</w:t>
      </w:r>
      <w:r w:rsidRPr="00FF4867">
        <w:tab/>
        <w:t>consider the entering condition for this event to be satisfied when both condition D2-1 and condition D2-2, as specified below, are fulfilled;</w:t>
      </w:r>
    </w:p>
    <w:p w14:paraId="39DBBCE9" w14:textId="77777777" w:rsidR="00D47E79" w:rsidRPr="00FF4867" w:rsidRDefault="00D47E79" w:rsidP="00D47E79">
      <w:pPr>
        <w:pStyle w:val="B1"/>
      </w:pPr>
      <w:r w:rsidRPr="00FF4867">
        <w:t>1&gt;</w:t>
      </w:r>
      <w:r w:rsidRPr="00FF4867">
        <w:tab/>
        <w:t>consider the leaving condition for this event to be satisfied when condition D2-3 or condition D2-4, i.e. at least one of the two, as specified below, are fulfilled;</w:t>
      </w:r>
    </w:p>
    <w:p w14:paraId="3DEB19C7" w14:textId="77777777" w:rsidR="00D47E79" w:rsidRPr="00FF4867" w:rsidRDefault="00D47E79" w:rsidP="00D47E79">
      <w:r w:rsidRPr="00FF4867">
        <w:rPr>
          <w:lang w:eastAsia="ko-KR"/>
        </w:rPr>
        <w:t>Inequality</w:t>
      </w:r>
      <w:r w:rsidRPr="00FF4867">
        <w:t xml:space="preserve"> D2-1 (Entering condition 1)</w:t>
      </w:r>
    </w:p>
    <w:p w14:paraId="7F48B48A"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1-</m:t>
          </m:r>
          <m:r>
            <w:rPr>
              <w:rFonts w:ascii="Cambria Math" w:hAnsi="Cambria Math"/>
            </w:rPr>
            <m:t>Hys</m:t>
          </m:r>
          <m:r>
            <m:rPr>
              <m:sty m:val="p"/>
            </m:rPr>
            <w:rPr>
              <w:rFonts w:ascii="Cambria Math" w:hAnsi="Cambria Math"/>
            </w:rPr>
            <m:t>&gt;</m:t>
          </m:r>
          <m:r>
            <w:rPr>
              <w:rFonts w:ascii="Cambria Math" w:hAnsi="Cambria Math"/>
            </w:rPr>
            <m:t>Thresh</m:t>
          </m:r>
          <m:r>
            <m:rPr>
              <m:sty m:val="p"/>
            </m:rPr>
            <w:rPr>
              <w:rFonts w:ascii="Cambria Math" w:hAnsi="Cambria Math"/>
            </w:rPr>
            <m:t>1</m:t>
          </m:r>
        </m:oMath>
      </m:oMathPara>
    </w:p>
    <w:p w14:paraId="23431CC1" w14:textId="77777777" w:rsidR="00D47E79" w:rsidRPr="00FF4867" w:rsidRDefault="00D47E79" w:rsidP="00D47E79">
      <w:r w:rsidRPr="00FF4867">
        <w:rPr>
          <w:lang w:eastAsia="ko-KR"/>
        </w:rPr>
        <w:t>Inequality</w:t>
      </w:r>
      <w:r w:rsidRPr="00FF4867">
        <w:t xml:space="preserve"> D2-2 (Entering condition 2)</w:t>
      </w:r>
    </w:p>
    <w:p w14:paraId="60B2CD16"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2+</m:t>
          </m:r>
          <m:r>
            <w:rPr>
              <w:rFonts w:ascii="Cambria Math" w:hAnsi="Cambria Math"/>
            </w:rPr>
            <m:t>Hys</m:t>
          </m:r>
          <m:r>
            <m:rPr>
              <m:sty m:val="p"/>
            </m:rPr>
            <w:rPr>
              <w:rFonts w:ascii="Cambria Math" w:hAnsi="Cambria Math"/>
            </w:rPr>
            <m:t>&lt;</m:t>
          </m:r>
          <m:r>
            <w:rPr>
              <w:rFonts w:ascii="Cambria Math" w:hAnsi="Cambria Math"/>
            </w:rPr>
            <m:t>Thresh</m:t>
          </m:r>
          <m:r>
            <m:rPr>
              <m:sty m:val="p"/>
            </m:rPr>
            <w:rPr>
              <w:rFonts w:ascii="Cambria Math" w:hAnsi="Cambria Math"/>
            </w:rPr>
            <m:t>2</m:t>
          </m:r>
        </m:oMath>
      </m:oMathPara>
    </w:p>
    <w:p w14:paraId="4672AEF1" w14:textId="77777777" w:rsidR="00D47E79" w:rsidRPr="00FF4867" w:rsidRDefault="00D47E79" w:rsidP="00D47E79">
      <w:r w:rsidRPr="00FF4867">
        <w:rPr>
          <w:lang w:eastAsia="ko-KR"/>
        </w:rPr>
        <w:t>Inequality</w:t>
      </w:r>
      <w:r w:rsidRPr="00FF4867">
        <w:t xml:space="preserve"> D2-3 (Leaving condition 1)</w:t>
      </w:r>
    </w:p>
    <w:p w14:paraId="38AE273F"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1+</m:t>
          </m:r>
          <m:r>
            <w:rPr>
              <w:rFonts w:ascii="Cambria Math" w:hAnsi="Cambria Math"/>
            </w:rPr>
            <m:t>Hys</m:t>
          </m:r>
          <m:r>
            <m:rPr>
              <m:sty m:val="p"/>
            </m:rPr>
            <w:rPr>
              <w:rFonts w:ascii="Cambria Math" w:hAnsi="Cambria Math"/>
            </w:rPr>
            <m:t>&lt;</m:t>
          </m:r>
          <m:r>
            <w:rPr>
              <w:rFonts w:ascii="Cambria Math" w:hAnsi="Cambria Math"/>
            </w:rPr>
            <m:t>Thresh</m:t>
          </m:r>
          <m:r>
            <m:rPr>
              <m:sty m:val="p"/>
            </m:rPr>
            <w:rPr>
              <w:rFonts w:ascii="Cambria Math" w:hAnsi="Cambria Math"/>
            </w:rPr>
            <m:t>1</m:t>
          </m:r>
        </m:oMath>
      </m:oMathPara>
    </w:p>
    <w:p w14:paraId="0C24719C" w14:textId="77777777" w:rsidR="00D47E79" w:rsidRPr="00FF4867" w:rsidRDefault="00D47E79" w:rsidP="00D47E79">
      <w:r w:rsidRPr="00FF4867">
        <w:rPr>
          <w:lang w:eastAsia="ko-KR"/>
        </w:rPr>
        <w:t>Inequality</w:t>
      </w:r>
      <w:r w:rsidRPr="00FF4867">
        <w:t xml:space="preserve"> D2-4 (Leaving condition 2)</w:t>
      </w:r>
    </w:p>
    <w:p w14:paraId="6D27195A" w14:textId="77777777" w:rsidR="00D47E79" w:rsidRPr="00FF4867" w:rsidRDefault="00D47E79" w:rsidP="00D47E79">
      <w:pPr>
        <w:pStyle w:val="EQ"/>
      </w:pPr>
      <m:oMathPara>
        <m:oMathParaPr>
          <m:jc m:val="left"/>
        </m:oMathParaPr>
        <m:oMath>
          <m:r>
            <w:rPr>
              <w:rFonts w:ascii="Cambria Math" w:hAnsi="Cambria Math"/>
            </w:rPr>
            <m:t>Ml</m:t>
          </m:r>
          <m:r>
            <m:rPr>
              <m:sty m:val="p"/>
            </m:rPr>
            <w:rPr>
              <w:rFonts w:ascii="Cambria Math" w:hAnsi="Cambria Math"/>
            </w:rPr>
            <m:t>2-</m:t>
          </m:r>
          <m:r>
            <w:rPr>
              <w:rFonts w:ascii="Cambria Math" w:hAnsi="Cambria Math"/>
            </w:rPr>
            <m:t>Hys</m:t>
          </m:r>
          <m:r>
            <m:rPr>
              <m:sty m:val="p"/>
            </m:rPr>
            <w:rPr>
              <w:rFonts w:ascii="Cambria Math" w:hAnsi="Cambria Math"/>
            </w:rPr>
            <m:t>&gt;</m:t>
          </m:r>
          <m:r>
            <w:rPr>
              <w:rFonts w:ascii="Cambria Math" w:hAnsi="Cambria Math"/>
            </w:rPr>
            <m:t>Thresh</m:t>
          </m:r>
          <m:r>
            <m:rPr>
              <m:sty m:val="p"/>
            </m:rPr>
            <w:rPr>
              <w:rFonts w:ascii="Cambria Math" w:hAnsi="Cambria Math"/>
            </w:rPr>
            <m:t>2</m:t>
          </m:r>
        </m:oMath>
      </m:oMathPara>
    </w:p>
    <w:p w14:paraId="10048DEE" w14:textId="77777777" w:rsidR="00D47E79" w:rsidRPr="00FF4867" w:rsidRDefault="00D47E79" w:rsidP="00D47E79">
      <w:r w:rsidRPr="00FF4867">
        <w:t>The variables in the formula are defined as follows:</w:t>
      </w:r>
    </w:p>
    <w:p w14:paraId="19C59D3C" w14:textId="2A04DF33" w:rsidR="00D47E79" w:rsidRPr="00FF4867" w:rsidRDefault="00D47E79" w:rsidP="00D47E79">
      <w:pPr>
        <w:pStyle w:val="B1"/>
      </w:pPr>
      <w:r w:rsidRPr="00FF4867">
        <w:rPr>
          <w:b/>
          <w:i/>
        </w:rPr>
        <w:t>Ml1</w:t>
      </w:r>
      <w:r w:rsidRPr="00FF4867">
        <w:rPr>
          <w:b/>
        </w:rPr>
        <w:t xml:space="preserve"> </w:t>
      </w:r>
      <w:r w:rsidRPr="00FF4867">
        <w:t xml:space="preserve">is the distance between UE and a moving reference location for this event, not taking into account any offsets. The moving reference location is determined based on </w:t>
      </w:r>
      <w:r w:rsidR="001D07A9" w:rsidRPr="00FF4867">
        <w:rPr>
          <w:i/>
          <w:iCs/>
        </w:rPr>
        <w:t>movingReferenceLocation</w:t>
      </w:r>
      <w:r w:rsidR="001D07A9" w:rsidRPr="00FF4867">
        <w:t xml:space="preserve"> </w:t>
      </w:r>
      <w:r w:rsidRPr="00FF4867">
        <w:t>and the corresponding epoch time and satellite ephemeris</w:t>
      </w:r>
      <w:r w:rsidR="001D07A9" w:rsidRPr="00FF4867">
        <w:t xml:space="preserve"> for the serving cell broadcast in </w:t>
      </w:r>
      <w:r w:rsidR="001D07A9" w:rsidRPr="00FF4867">
        <w:rPr>
          <w:i/>
          <w:iCs/>
        </w:rPr>
        <w:t>SIB19</w:t>
      </w:r>
      <w:r w:rsidRPr="00FF4867">
        <w:t>.</w:t>
      </w:r>
    </w:p>
    <w:p w14:paraId="25BD8FA8" w14:textId="063DDAFB" w:rsidR="00B4120F" w:rsidRPr="00FF4867" w:rsidRDefault="00D47E79" w:rsidP="00D47E79">
      <w:pPr>
        <w:pStyle w:val="B1"/>
      </w:pPr>
      <w:r w:rsidRPr="00FF4867">
        <w:rPr>
          <w:b/>
          <w:i/>
        </w:rPr>
        <w:t>Ml2</w:t>
      </w:r>
      <w:r w:rsidRPr="00FF4867">
        <w:rPr>
          <w:b/>
        </w:rPr>
        <w:t xml:space="preserve"> </w:t>
      </w:r>
      <w:r w:rsidRPr="00FF4867">
        <w:t xml:space="preserve">is the distance between UE and a moving reference location for this event, not taking into account any offsets. The moving reference location is determined based on </w:t>
      </w:r>
      <w:r w:rsidRPr="00FF4867">
        <w:rPr>
          <w:i/>
        </w:rPr>
        <w:t>referenceLocation2</w:t>
      </w:r>
      <w:r w:rsidRPr="00FF4867">
        <w:t xml:space="preserve"> as defined within </w:t>
      </w:r>
      <w:r w:rsidRPr="00FF4867">
        <w:rPr>
          <w:i/>
        </w:rPr>
        <w:t>reportConfigNR</w:t>
      </w:r>
      <w:r w:rsidRPr="00FF4867">
        <w:t xml:space="preserve"> for this event and the corresponding epoch time and satellite ephemeris</w:t>
      </w:r>
      <w:r w:rsidR="001D07A9" w:rsidRPr="00FF4867">
        <w:t xml:space="preserve"> for the candidate cell.</w:t>
      </w:r>
    </w:p>
    <w:p w14:paraId="6E91FE20" w14:textId="743CF6CC" w:rsidR="00D47E79" w:rsidRPr="00FF4867" w:rsidRDefault="00D47E79" w:rsidP="00D47E79">
      <w:pPr>
        <w:pStyle w:val="B1"/>
      </w:pPr>
      <w:r w:rsidRPr="00FF4867">
        <w:rPr>
          <w:b/>
          <w:i/>
        </w:rPr>
        <w:t>Hys</w:t>
      </w:r>
      <w:r w:rsidRPr="00FF4867">
        <w:t xml:space="preserve"> is the hysteresis parameter for this event (i.e. </w:t>
      </w:r>
      <w:r w:rsidRPr="00FF4867">
        <w:rPr>
          <w:i/>
        </w:rPr>
        <w:t>hysteresisLocation</w:t>
      </w:r>
      <w:r w:rsidRPr="00FF4867">
        <w:t xml:space="preserve"> as defined within </w:t>
      </w:r>
      <w:r w:rsidRPr="00FF4867">
        <w:rPr>
          <w:i/>
        </w:rPr>
        <w:t>reportConfigNR</w:t>
      </w:r>
      <w:r w:rsidRPr="00FF4867">
        <w:t xml:space="preserve"> for this event).</w:t>
      </w:r>
    </w:p>
    <w:p w14:paraId="71CEFF51" w14:textId="16518379" w:rsidR="00D47E79" w:rsidRPr="00FF4867" w:rsidRDefault="00D47E79" w:rsidP="00D47E79">
      <w:pPr>
        <w:pStyle w:val="B1"/>
      </w:pPr>
      <w:r w:rsidRPr="00FF4867">
        <w:rPr>
          <w:b/>
          <w:i/>
        </w:rPr>
        <w:t>Thresh1</w:t>
      </w:r>
      <w:r w:rsidRPr="00FF4867">
        <w:t xml:space="preserve"> is the threshold for this event defined as a distance, configured with parameter </w:t>
      </w:r>
      <w:r w:rsidRPr="00FF4867">
        <w:rPr>
          <w:i/>
          <w:iCs/>
        </w:rPr>
        <w:t>distanceThreshFromReference1</w:t>
      </w:r>
      <w:r w:rsidR="001D07A9" w:rsidRPr="00FF4867">
        <w:rPr>
          <w:i/>
          <w:iCs/>
        </w:rPr>
        <w:t xml:space="preserve"> </w:t>
      </w:r>
      <w:r w:rsidR="001D07A9" w:rsidRPr="00FF4867">
        <w:t xml:space="preserve">in </w:t>
      </w:r>
      <w:r w:rsidR="001D07A9" w:rsidRPr="00FF4867">
        <w:rPr>
          <w:i/>
          <w:iCs/>
        </w:rPr>
        <w:t>reportConfigNR</w:t>
      </w:r>
      <w:r w:rsidR="001D07A9" w:rsidRPr="00FF4867">
        <w:t xml:space="preserve"> for this event</w:t>
      </w:r>
      <w:r w:rsidRPr="00FF4867">
        <w:rPr>
          <w:i/>
          <w:iCs/>
        </w:rPr>
        <w:t>,</w:t>
      </w:r>
      <w:r w:rsidRPr="00FF4867">
        <w:rPr>
          <w:i/>
        </w:rPr>
        <w:t xml:space="preserve"> </w:t>
      </w:r>
      <w:r w:rsidRPr="00FF4867">
        <w:t xml:space="preserve">from a moving reference location </w:t>
      </w:r>
      <w:r w:rsidR="001D07A9" w:rsidRPr="00FF4867">
        <w:t>derived based on the</w:t>
      </w:r>
      <w:r w:rsidRPr="00FF4867">
        <w:t xml:space="preserve"> parameter </w:t>
      </w:r>
      <w:r w:rsidR="001D07A9" w:rsidRPr="00FF4867">
        <w:rPr>
          <w:i/>
          <w:iCs/>
        </w:rPr>
        <w:t>moving</w:t>
      </w:r>
      <w:r w:rsidR="001D07A9" w:rsidRPr="00FF4867">
        <w:rPr>
          <w:i/>
        </w:rPr>
        <w:t>ReferenceLocation</w:t>
      </w:r>
      <w:r w:rsidRPr="00FF4867">
        <w:t xml:space="preserve"> within</w:t>
      </w:r>
      <w:r w:rsidRPr="00FF4867">
        <w:rPr>
          <w:i/>
        </w:rPr>
        <w:t xml:space="preserve"> </w:t>
      </w:r>
      <w:r w:rsidR="001D07A9" w:rsidRPr="00FF4867">
        <w:rPr>
          <w:i/>
          <w:iCs/>
        </w:rPr>
        <w:t>SIB19</w:t>
      </w:r>
      <w:r w:rsidRPr="00FF4867">
        <w:t>.</w:t>
      </w:r>
    </w:p>
    <w:p w14:paraId="2D25C3A2" w14:textId="502D70B4" w:rsidR="00D47E79" w:rsidRPr="00FF4867" w:rsidRDefault="00D47E79" w:rsidP="00D47E79">
      <w:pPr>
        <w:pStyle w:val="B1"/>
      </w:pPr>
      <w:r w:rsidRPr="00FF4867">
        <w:rPr>
          <w:b/>
          <w:i/>
        </w:rPr>
        <w:t>Thresh2</w:t>
      </w:r>
      <w:r w:rsidRPr="00FF4867">
        <w:t xml:space="preserve"> is the threshold for this event defined as a distance, configured with parameter </w:t>
      </w:r>
      <w:r w:rsidRPr="00FF4867">
        <w:rPr>
          <w:i/>
          <w:iCs/>
        </w:rPr>
        <w:t>distanceThreshFromReference2,</w:t>
      </w:r>
      <w:r w:rsidRPr="00FF4867">
        <w:rPr>
          <w:i/>
        </w:rPr>
        <w:t xml:space="preserve"> </w:t>
      </w:r>
      <w:r w:rsidRPr="00FF4867">
        <w:t xml:space="preserve">from a moving reference location </w:t>
      </w:r>
      <w:r w:rsidR="001D07A9" w:rsidRPr="00FF4867">
        <w:t>derived based on the</w:t>
      </w:r>
      <w:r w:rsidRPr="00FF4867">
        <w:t xml:space="preserve"> parameter </w:t>
      </w:r>
      <w:r w:rsidRPr="00FF4867">
        <w:rPr>
          <w:i/>
        </w:rPr>
        <w:t>referenceLocation2</w:t>
      </w:r>
      <w:r w:rsidRPr="00FF4867">
        <w:t xml:space="preserve"> within</w:t>
      </w:r>
      <w:r w:rsidRPr="00FF4867">
        <w:rPr>
          <w:i/>
        </w:rPr>
        <w:t xml:space="preserve"> reportConfigNR</w:t>
      </w:r>
      <w:r w:rsidRPr="00FF4867">
        <w:t xml:space="preserve"> for this event.</w:t>
      </w:r>
    </w:p>
    <w:p w14:paraId="1CCEE569" w14:textId="77777777" w:rsidR="00D47E79" w:rsidRPr="00FF4867" w:rsidRDefault="00D47E79" w:rsidP="00D47E79">
      <w:pPr>
        <w:pStyle w:val="B1"/>
      </w:pPr>
      <w:r w:rsidRPr="00FF4867">
        <w:rPr>
          <w:b/>
          <w:i/>
        </w:rPr>
        <w:t xml:space="preserve">Ml1 </w:t>
      </w:r>
      <w:r w:rsidRPr="00FF4867">
        <w:t>is expressed in meters.</w:t>
      </w:r>
    </w:p>
    <w:p w14:paraId="4843B287" w14:textId="77777777" w:rsidR="00D47E79" w:rsidRPr="00FF4867" w:rsidRDefault="00D47E79" w:rsidP="00D47E79">
      <w:pPr>
        <w:pStyle w:val="B1"/>
      </w:pPr>
      <w:r w:rsidRPr="00FF4867">
        <w:rPr>
          <w:b/>
          <w:i/>
        </w:rPr>
        <w:t xml:space="preserve">Ml2 </w:t>
      </w:r>
      <w:r w:rsidRPr="00FF4867">
        <w:t xml:space="preserve">is expressed in the same unit as </w:t>
      </w:r>
      <w:r w:rsidRPr="00FF4867">
        <w:rPr>
          <w:b/>
          <w:bCs/>
          <w:i/>
          <w:iCs/>
        </w:rPr>
        <w:t>Ml1</w:t>
      </w:r>
      <w:r w:rsidRPr="00FF4867">
        <w:t>.</w:t>
      </w:r>
    </w:p>
    <w:p w14:paraId="6824C686" w14:textId="77777777" w:rsidR="00D47E79" w:rsidRPr="00FF4867" w:rsidRDefault="00D47E79" w:rsidP="00D47E79">
      <w:pPr>
        <w:pStyle w:val="B1"/>
      </w:pPr>
      <w:r w:rsidRPr="00FF4867">
        <w:rPr>
          <w:b/>
          <w:i/>
        </w:rPr>
        <w:t>Hys</w:t>
      </w:r>
      <w:r w:rsidRPr="00FF4867">
        <w:t xml:space="preserve"> is expressed in the same unit as </w:t>
      </w:r>
      <w:r w:rsidRPr="00FF4867">
        <w:rPr>
          <w:b/>
          <w:i/>
        </w:rPr>
        <w:t>Ml1.</w:t>
      </w:r>
    </w:p>
    <w:p w14:paraId="65E0E895" w14:textId="77777777" w:rsidR="00D47E79" w:rsidRPr="00FF4867" w:rsidRDefault="00D47E79" w:rsidP="00D47E79">
      <w:pPr>
        <w:pStyle w:val="B1"/>
      </w:pPr>
      <w:r w:rsidRPr="00FF4867">
        <w:rPr>
          <w:b/>
          <w:i/>
        </w:rPr>
        <w:t>Thres</w:t>
      </w:r>
      <w:r w:rsidRPr="00FF4867">
        <w:rPr>
          <w:b/>
          <w:i/>
          <w:lang w:eastAsia="ko-KR"/>
        </w:rPr>
        <w:t>h1</w:t>
      </w:r>
      <w:r w:rsidRPr="00FF4867">
        <w:rPr>
          <w:b/>
          <w:i/>
        </w:rPr>
        <w:t xml:space="preserve"> </w:t>
      </w:r>
      <w:r w:rsidRPr="00FF4867">
        <w:rPr>
          <w:lang w:eastAsia="ko-KR"/>
        </w:rPr>
        <w:t>is</w:t>
      </w:r>
      <w:r w:rsidRPr="00FF4867">
        <w:t xml:space="preserve"> expressed in the same unit as </w:t>
      </w:r>
      <w:r w:rsidRPr="00FF4867">
        <w:rPr>
          <w:b/>
          <w:i/>
        </w:rPr>
        <w:t>Ml1</w:t>
      </w:r>
      <w:r w:rsidRPr="00FF4867">
        <w:t>.</w:t>
      </w:r>
    </w:p>
    <w:p w14:paraId="59A593C1" w14:textId="77777777" w:rsidR="001D07A9" w:rsidRPr="00FF4867" w:rsidRDefault="00D47E79" w:rsidP="001D07A9">
      <w:pPr>
        <w:pStyle w:val="B1"/>
      </w:pPr>
      <w:r w:rsidRPr="00FF4867">
        <w:rPr>
          <w:b/>
          <w:bCs/>
          <w:i/>
          <w:iCs/>
        </w:rPr>
        <w:t>Thresh2</w:t>
      </w:r>
      <w:r w:rsidRPr="00FF4867">
        <w:t xml:space="preserve"> is expressed in the same unit as </w:t>
      </w:r>
      <w:r w:rsidRPr="00FF4867">
        <w:rPr>
          <w:b/>
          <w:bCs/>
          <w:i/>
          <w:iCs/>
        </w:rPr>
        <w:t>Ml1</w:t>
      </w:r>
      <w:r w:rsidRPr="00FF4867">
        <w:t>.</w:t>
      </w:r>
    </w:p>
    <w:p w14:paraId="0047772C" w14:textId="40223711" w:rsidR="00D47E79" w:rsidRPr="00FF4867" w:rsidRDefault="001D07A9" w:rsidP="001D07A9">
      <w:pPr>
        <w:pStyle w:val="B1"/>
      </w:pPr>
      <w:r w:rsidRPr="00FF4867">
        <w:rPr>
          <w:lang w:eastAsia="ko-KR"/>
        </w:rPr>
        <w:t>NOTE:</w:t>
      </w:r>
      <w:r w:rsidRPr="00FF4867">
        <w:rPr>
          <w:lang w:eastAsia="ko-KR"/>
        </w:rPr>
        <w:tab/>
        <w:t>The definition of Event D2 also applies to CondEvent D2.</w:t>
      </w:r>
    </w:p>
    <w:p w14:paraId="3220FE50" w14:textId="102E95D0" w:rsidR="001F4B54" w:rsidRPr="00FF4867" w:rsidRDefault="001F4B54" w:rsidP="001F4B54">
      <w:pPr>
        <w:pStyle w:val="Heading4"/>
      </w:pPr>
      <w:bookmarkStart w:id="131" w:name="_Toc162894268"/>
      <w:r w:rsidRPr="00FF4867">
        <w:t>5.5.4.16</w:t>
      </w:r>
      <w:r w:rsidRPr="00FF4867">
        <w:tab/>
        <w:t>CondEvent T1</w:t>
      </w:r>
      <w:r w:rsidR="00276FEB" w:rsidRPr="00FF4867">
        <w:t xml:space="preserve"> (Time measured at UE is within a duration from threshold)</w:t>
      </w:r>
      <w:bookmarkEnd w:id="131"/>
    </w:p>
    <w:p w14:paraId="36C9036D" w14:textId="77777777" w:rsidR="001F4B54" w:rsidRPr="00FF4867" w:rsidRDefault="001F4B54" w:rsidP="001F4B54">
      <w:r w:rsidRPr="00FF4867">
        <w:t>The UE shall:</w:t>
      </w:r>
    </w:p>
    <w:p w14:paraId="5895478F" w14:textId="77777777" w:rsidR="001F4B54" w:rsidRPr="00FF4867" w:rsidRDefault="001F4B54" w:rsidP="001F4B54">
      <w:pPr>
        <w:pStyle w:val="B1"/>
      </w:pPr>
      <w:r w:rsidRPr="00FF4867">
        <w:t>1&gt;</w:t>
      </w:r>
      <w:r w:rsidRPr="00FF4867">
        <w:tab/>
        <w:t>consider the entering condition for this event to be satisfied when condition T1-1, as specified below, is fulfilled;</w:t>
      </w:r>
    </w:p>
    <w:p w14:paraId="71E7266B" w14:textId="77777777" w:rsidR="001F4B54" w:rsidRPr="00FF4867" w:rsidRDefault="001F4B54" w:rsidP="001F4B54">
      <w:pPr>
        <w:pStyle w:val="B1"/>
      </w:pPr>
      <w:r w:rsidRPr="00FF4867">
        <w:t>1&gt;</w:t>
      </w:r>
      <w:r w:rsidRPr="00FF4867">
        <w:tab/>
        <w:t>consider the leaving condition for this event to be satisfied when condition T1-2, as specified below, is fulfilled;</w:t>
      </w:r>
    </w:p>
    <w:p w14:paraId="4BB9BF2C" w14:textId="77777777" w:rsidR="001F4B54" w:rsidRPr="00FF4867" w:rsidRDefault="001F4B54" w:rsidP="001F4B54">
      <w:r w:rsidRPr="00FF4867">
        <w:rPr>
          <w:lang w:eastAsia="ko-KR"/>
        </w:rPr>
        <w:t>Inequality</w:t>
      </w:r>
      <w:r w:rsidRPr="00FF4867">
        <w:t xml:space="preserve"> T1-1 (Entering condition)</w:t>
      </w:r>
    </w:p>
    <w:p w14:paraId="2FE7CED5" w14:textId="77777777" w:rsidR="001F4B54" w:rsidRPr="00FF4867" w:rsidRDefault="001F4B54" w:rsidP="001F4B54">
      <w:pPr>
        <w:keepLines/>
        <w:tabs>
          <w:tab w:val="center" w:pos="4536"/>
          <w:tab w:val="right" w:pos="9072"/>
        </w:tabs>
      </w:pPr>
    </w:p>
    <w:p w14:paraId="6AF67EAB" w14:textId="77777777" w:rsidR="001F4B54" w:rsidRPr="00FF4867" w:rsidRDefault="001F4B54" w:rsidP="001F4B54">
      <w:r w:rsidRPr="00FF4867">
        <w:rPr>
          <w:lang w:eastAsia="ko-KR"/>
        </w:rPr>
        <w:t>Inequality</w:t>
      </w:r>
      <w:r w:rsidRPr="00FF4867">
        <w:t xml:space="preserve"> T1-2 (Leaving condition)</w:t>
      </w:r>
    </w:p>
    <w:p w14:paraId="0D66564B" w14:textId="77777777" w:rsidR="001F4B54" w:rsidRPr="00FF4867" w:rsidRDefault="001F4B54" w:rsidP="001F4B54">
      <w:pPr>
        <w:keepLines/>
        <w:tabs>
          <w:tab w:val="center" w:pos="4536"/>
          <w:tab w:val="right" w:pos="9072"/>
        </w:tabs>
      </w:pPr>
    </w:p>
    <w:p w14:paraId="2A092B94" w14:textId="77777777" w:rsidR="001F4B54" w:rsidRPr="00FF4867" w:rsidRDefault="001F4B54" w:rsidP="001F4B54">
      <w:r w:rsidRPr="00FF4867">
        <w:t>The variables in the formula are defined as follows:</w:t>
      </w:r>
    </w:p>
    <w:p w14:paraId="3CD98650" w14:textId="77777777" w:rsidR="001F4B54" w:rsidRPr="00FF4867" w:rsidRDefault="001F4B54" w:rsidP="001F4B54">
      <w:pPr>
        <w:pStyle w:val="B1"/>
      </w:pPr>
      <w:r w:rsidRPr="00FF4867">
        <w:rPr>
          <w:b/>
          <w:i/>
        </w:rPr>
        <w:t>Mt</w:t>
      </w:r>
      <w:r w:rsidRPr="00FF4867">
        <w:rPr>
          <w:b/>
        </w:rPr>
        <w:t xml:space="preserve"> </w:t>
      </w:r>
      <w:r w:rsidRPr="00FF4867">
        <w:t>is the time measured at UE.</w:t>
      </w:r>
    </w:p>
    <w:p w14:paraId="000271B9" w14:textId="77777777" w:rsidR="001F4B54" w:rsidRPr="00FF4867" w:rsidRDefault="001F4B54" w:rsidP="001F4B54">
      <w:pPr>
        <w:pStyle w:val="B1"/>
      </w:pPr>
      <w:r w:rsidRPr="00FF4867">
        <w:rPr>
          <w:b/>
          <w:i/>
        </w:rPr>
        <w:t>Thresh1</w:t>
      </w:r>
      <w:r w:rsidRPr="00FF4867">
        <w:t xml:space="preserve"> is the threshold parameter for this event (i.e. </w:t>
      </w:r>
      <w:r w:rsidRPr="00FF4867">
        <w:rPr>
          <w:i/>
          <w:lang w:eastAsia="zh-CN"/>
        </w:rPr>
        <w:t>t1</w:t>
      </w:r>
      <w:r w:rsidRPr="00FF4867">
        <w:rPr>
          <w:i/>
        </w:rPr>
        <w:t xml:space="preserve">-Threshold </w:t>
      </w:r>
      <w:r w:rsidRPr="00FF4867">
        <w:t>as defined within</w:t>
      </w:r>
      <w:r w:rsidRPr="00FF4867">
        <w:rPr>
          <w:i/>
        </w:rPr>
        <w:t xml:space="preserve"> reportConfigNR</w:t>
      </w:r>
      <w:r w:rsidRPr="00FF4867">
        <w:t xml:space="preserve"> for this event).</w:t>
      </w:r>
    </w:p>
    <w:p w14:paraId="78D184B2" w14:textId="77777777" w:rsidR="001F4B54" w:rsidRPr="00FF4867" w:rsidRDefault="001F4B54" w:rsidP="001F4B54">
      <w:pPr>
        <w:pStyle w:val="B1"/>
      </w:pPr>
      <w:r w:rsidRPr="00FF4867">
        <w:rPr>
          <w:b/>
          <w:i/>
        </w:rPr>
        <w:t>Duration</w:t>
      </w:r>
      <w:r w:rsidRPr="00FF4867">
        <w:t xml:space="preserve"> is the duration parameter for this event (i.e. </w:t>
      </w:r>
      <w:r w:rsidRPr="00FF4867">
        <w:rPr>
          <w:i/>
          <w:lang w:eastAsia="zh-CN"/>
        </w:rPr>
        <w:t>duration</w:t>
      </w:r>
      <w:r w:rsidRPr="00FF4867">
        <w:rPr>
          <w:i/>
        </w:rPr>
        <w:t xml:space="preserve"> </w:t>
      </w:r>
      <w:r w:rsidRPr="00FF4867">
        <w:t>as defined within</w:t>
      </w:r>
      <w:r w:rsidRPr="00FF4867">
        <w:rPr>
          <w:i/>
        </w:rPr>
        <w:t xml:space="preserve"> reportConfigNR</w:t>
      </w:r>
      <w:r w:rsidRPr="00FF4867">
        <w:t xml:space="preserve"> for this event).</w:t>
      </w:r>
    </w:p>
    <w:p w14:paraId="18DC8D3D" w14:textId="77777777" w:rsidR="001F4B54" w:rsidRPr="00FF4867" w:rsidRDefault="001F4B54" w:rsidP="001F4B54">
      <w:pPr>
        <w:pStyle w:val="B1"/>
      </w:pPr>
      <w:r w:rsidRPr="00FF4867">
        <w:rPr>
          <w:b/>
          <w:i/>
        </w:rPr>
        <w:t xml:space="preserve">Mt </w:t>
      </w:r>
      <w:r w:rsidRPr="00FF4867">
        <w:t xml:space="preserve">is expressed in </w:t>
      </w:r>
      <w:r w:rsidRPr="00FF4867">
        <w:rPr>
          <w:i/>
          <w:iCs/>
        </w:rPr>
        <w:t>ms</w:t>
      </w:r>
      <w:r w:rsidRPr="00FF4867">
        <w:t>.</w:t>
      </w:r>
    </w:p>
    <w:p w14:paraId="4DD7C854" w14:textId="77777777" w:rsidR="004A77CA" w:rsidRPr="00FF4867" w:rsidRDefault="001F4B54" w:rsidP="004A77CA">
      <w:r w:rsidRPr="00FF4867">
        <w:rPr>
          <w:b/>
          <w:i/>
        </w:rPr>
        <w:t>Thres</w:t>
      </w:r>
      <w:r w:rsidRPr="00FF4867">
        <w:rPr>
          <w:b/>
          <w:i/>
          <w:lang w:eastAsia="ko-KR"/>
        </w:rPr>
        <w:t>h</w:t>
      </w:r>
      <w:r w:rsidR="004A77CA" w:rsidRPr="00FF4867">
        <w:rPr>
          <w:b/>
          <w:i/>
          <w:lang w:eastAsia="ko-KR"/>
        </w:rPr>
        <w:t>1</w:t>
      </w:r>
      <w:r w:rsidRPr="00FF4867">
        <w:rPr>
          <w:b/>
          <w:i/>
        </w:rPr>
        <w:t xml:space="preserve"> </w:t>
      </w:r>
      <w:r w:rsidRPr="00FF4867">
        <w:rPr>
          <w:lang w:eastAsia="ko-KR"/>
        </w:rPr>
        <w:t>is</w:t>
      </w:r>
      <w:r w:rsidRPr="00FF4867">
        <w:t xml:space="preserve"> expressed in the same unit as </w:t>
      </w:r>
      <w:r w:rsidRPr="00FF4867">
        <w:rPr>
          <w:b/>
          <w:i/>
        </w:rPr>
        <w:t>Mt</w:t>
      </w:r>
      <w:r w:rsidRPr="00FF4867">
        <w:t>.</w:t>
      </w:r>
    </w:p>
    <w:p w14:paraId="60232610" w14:textId="6A2D0C84" w:rsidR="001F4B54" w:rsidRPr="00FF4867" w:rsidRDefault="004A77CA" w:rsidP="004A77CA">
      <w:r w:rsidRPr="00FF4867">
        <w:rPr>
          <w:b/>
          <w:i/>
        </w:rPr>
        <w:t>Duration</w:t>
      </w:r>
      <w:r w:rsidRPr="00FF4867">
        <w:t xml:space="preserve"> is expressed in the same unit as </w:t>
      </w:r>
      <w:r w:rsidRPr="00FF4867">
        <w:rPr>
          <w:b/>
          <w:i/>
        </w:rPr>
        <w:t>Mt</w:t>
      </w:r>
      <w:r w:rsidRPr="00FF4867">
        <w:t>.</w:t>
      </w:r>
    </w:p>
    <w:p w14:paraId="2856A349" w14:textId="6B016721" w:rsidR="00EA5D2D" w:rsidRPr="00FF4867" w:rsidRDefault="001F4B54" w:rsidP="00EA5D2D">
      <w:pPr>
        <w:pStyle w:val="Heading4"/>
      </w:pPr>
      <w:bookmarkStart w:id="132" w:name="_Toc162894269"/>
      <w:bookmarkStart w:id="133" w:name="_Toc60776900"/>
      <w:r w:rsidRPr="00FF4867">
        <w:t>5.5.4.17</w:t>
      </w:r>
      <w:r w:rsidR="00EA5D2D" w:rsidRPr="00FF4867">
        <w:tab/>
        <w:t>Event X1 (Serving L2 U2N Relay UE becomes worse than threshold1 and NR Cell becomes better than threshold2)</w:t>
      </w:r>
      <w:bookmarkEnd w:id="132"/>
    </w:p>
    <w:p w14:paraId="1EC2F047" w14:textId="77777777" w:rsidR="00EA5D2D" w:rsidRPr="00FF4867" w:rsidRDefault="00EA5D2D" w:rsidP="00EA5D2D">
      <w:r w:rsidRPr="00FF4867">
        <w:t>The UE shall:</w:t>
      </w:r>
    </w:p>
    <w:p w14:paraId="37889595" w14:textId="77777777" w:rsidR="00EA5D2D" w:rsidRPr="00FF4867" w:rsidRDefault="00EA5D2D" w:rsidP="00EA5D2D">
      <w:pPr>
        <w:pStyle w:val="B1"/>
      </w:pPr>
      <w:r w:rsidRPr="00FF4867">
        <w:rPr>
          <w:lang w:eastAsia="zh-CN"/>
        </w:rPr>
        <w:t>1&gt;</w:t>
      </w:r>
      <w:r w:rsidRPr="00FF4867">
        <w:rPr>
          <w:lang w:eastAsia="zh-CN"/>
        </w:rPr>
        <w:tab/>
        <w:t xml:space="preserve">consider the entering condition for this event to be satisfied when both condition X1-1 and </w:t>
      </w:r>
      <w:r w:rsidRPr="00FF4867">
        <w:rPr>
          <w:lang w:eastAsia="ko-KR"/>
        </w:rPr>
        <w:t>condition</w:t>
      </w:r>
      <w:r w:rsidRPr="00FF4867">
        <w:rPr>
          <w:lang w:eastAsia="zh-CN"/>
        </w:rPr>
        <w:t xml:space="preserve"> X1-2, as specified below, are fulfilled;</w:t>
      </w:r>
    </w:p>
    <w:p w14:paraId="0DDF3B0A"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X1-3 or condition X1-4, i.e. at least one of the two, as specified below, is fulfilled;</w:t>
      </w:r>
    </w:p>
    <w:p w14:paraId="47E8B42B"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1-1 (Entering condition 1)</w:t>
      </w:r>
    </w:p>
    <w:p w14:paraId="45549EAD" w14:textId="77777777" w:rsidR="00EA5D2D" w:rsidRPr="00FF4867" w:rsidRDefault="00EA5D2D" w:rsidP="00EA5D2D">
      <w:pPr>
        <w:pStyle w:val="EQ"/>
        <w:rPr>
          <w:i/>
          <w:iCs/>
        </w:rPr>
      </w:pPr>
      <w:r w:rsidRPr="00FF4867">
        <w:rPr>
          <w:i/>
          <w:iCs/>
        </w:rPr>
        <w:t>Mr + Hys &lt; Thresh1</w:t>
      </w:r>
    </w:p>
    <w:p w14:paraId="5A583082"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1-2 (Entering condition 2)</w:t>
      </w:r>
    </w:p>
    <w:p w14:paraId="0449C705" w14:textId="77777777" w:rsidR="00EA5D2D" w:rsidRPr="00FF4867" w:rsidRDefault="00EA5D2D" w:rsidP="00EA5D2D">
      <w:pPr>
        <w:pStyle w:val="EQ"/>
        <w:rPr>
          <w:i/>
          <w:iCs/>
        </w:rPr>
      </w:pPr>
      <w:r w:rsidRPr="00FF4867">
        <w:rPr>
          <w:i/>
          <w:iCs/>
        </w:rPr>
        <w:t>Mn + Ofn + Ocn – Hys &gt; Thresh2</w:t>
      </w:r>
    </w:p>
    <w:p w14:paraId="1D64AB7D"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1-3 (Leaving condition 1)</w:t>
      </w:r>
    </w:p>
    <w:p w14:paraId="3A139561" w14:textId="77777777" w:rsidR="00EA5D2D" w:rsidRPr="00FF4867" w:rsidRDefault="00EA5D2D" w:rsidP="00EA5D2D">
      <w:pPr>
        <w:pStyle w:val="EQ"/>
        <w:rPr>
          <w:i/>
          <w:iCs/>
        </w:rPr>
      </w:pPr>
      <w:r w:rsidRPr="00FF4867">
        <w:rPr>
          <w:i/>
          <w:iCs/>
        </w:rPr>
        <w:t>Mr – Hys &gt; Thresh1</w:t>
      </w:r>
    </w:p>
    <w:p w14:paraId="1C568235"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1-4 (Leaving condition 2)</w:t>
      </w:r>
    </w:p>
    <w:p w14:paraId="3DCDE82C" w14:textId="77777777" w:rsidR="00EA5D2D" w:rsidRPr="00FF4867" w:rsidRDefault="00EA5D2D" w:rsidP="000830BB">
      <w:pPr>
        <w:pStyle w:val="EQ"/>
        <w:rPr>
          <w:i/>
          <w:iCs/>
        </w:rPr>
      </w:pPr>
      <w:r w:rsidRPr="00FF4867">
        <w:rPr>
          <w:i/>
          <w:iCs/>
        </w:rPr>
        <w:t>Mn + Ofn + Ocn + Hys &lt; Thresh2</w:t>
      </w:r>
    </w:p>
    <w:p w14:paraId="1F50AD50" w14:textId="77777777" w:rsidR="00EA5D2D" w:rsidRPr="00FF4867" w:rsidRDefault="00EA5D2D" w:rsidP="00EA5D2D">
      <w:r w:rsidRPr="00FF4867">
        <w:t>The variables in the formula are defined as follows:</w:t>
      </w:r>
    </w:p>
    <w:p w14:paraId="75159AEB" w14:textId="77777777" w:rsidR="00EA5D2D" w:rsidRPr="00FF4867" w:rsidRDefault="00EA5D2D" w:rsidP="00EA5D2D">
      <w:pPr>
        <w:pStyle w:val="B1"/>
      </w:pPr>
      <w:r w:rsidRPr="00FF4867">
        <w:rPr>
          <w:b/>
          <w:i/>
          <w:lang w:eastAsia="zh-CN"/>
        </w:rPr>
        <w:t>Mr</w:t>
      </w:r>
      <w:r w:rsidRPr="00FF4867">
        <w:rPr>
          <w:b/>
          <w:lang w:eastAsia="zh-CN"/>
        </w:rPr>
        <w:t xml:space="preserve"> </w:t>
      </w:r>
      <w:r w:rsidRPr="00FF4867">
        <w:rPr>
          <w:lang w:eastAsia="zh-CN"/>
        </w:rPr>
        <w:t>is the measurement result of the serving L2 U2N Relay UE, not taking into account any offsets.</w:t>
      </w:r>
    </w:p>
    <w:p w14:paraId="58E526CD" w14:textId="77777777" w:rsidR="00EA5D2D" w:rsidRPr="00FF4867" w:rsidRDefault="00EA5D2D" w:rsidP="00EA5D2D">
      <w:pPr>
        <w:pStyle w:val="B1"/>
        <w:rPr>
          <w:lang w:eastAsia="zh-CN"/>
        </w:rPr>
      </w:pPr>
      <w:r w:rsidRPr="00FF4867">
        <w:rPr>
          <w:b/>
          <w:i/>
          <w:lang w:eastAsia="zh-CN"/>
        </w:rPr>
        <w:t>Mn</w:t>
      </w:r>
      <w:r w:rsidRPr="00FF4867">
        <w:rPr>
          <w:b/>
          <w:lang w:eastAsia="zh-CN"/>
        </w:rPr>
        <w:t xml:space="preserve"> </w:t>
      </w:r>
      <w:r w:rsidRPr="00FF4867">
        <w:rPr>
          <w:lang w:eastAsia="zh-CN"/>
        </w:rPr>
        <w:t>is the measurement result of the NR cell, not taking into account any offsets.</w:t>
      </w:r>
    </w:p>
    <w:p w14:paraId="6A0E6302" w14:textId="453C4F38" w:rsidR="00EA5D2D" w:rsidRPr="00FF4867" w:rsidRDefault="00EA5D2D" w:rsidP="00EA5D2D">
      <w:pPr>
        <w:pStyle w:val="B1"/>
        <w:rPr>
          <w:lang w:eastAsia="zh-CN"/>
        </w:rPr>
      </w:pPr>
      <w:r w:rsidRPr="00FF4867">
        <w:rPr>
          <w:b/>
          <w:i/>
          <w:lang w:eastAsia="zh-CN"/>
        </w:rPr>
        <w:t xml:space="preserve">Ofn </w:t>
      </w:r>
      <w:r w:rsidRPr="00FF4867">
        <w:rPr>
          <w:lang w:eastAsia="zh-CN"/>
        </w:rPr>
        <w:t xml:space="preserve">is the measurement object specific offset of the </w:t>
      </w:r>
      <w:r w:rsidR="00EB2283" w:rsidRPr="00FF4867">
        <w:t xml:space="preserve">reference signal of the NR cell (i.e. </w:t>
      </w:r>
      <w:r w:rsidR="00EB2283" w:rsidRPr="00FF4867">
        <w:rPr>
          <w:i/>
        </w:rPr>
        <w:t>offsetMO</w:t>
      </w:r>
      <w:r w:rsidR="00EB2283" w:rsidRPr="00FF4867">
        <w:t xml:space="preserve"> as defined within </w:t>
      </w:r>
      <w:r w:rsidR="00EB2283" w:rsidRPr="00FF4867">
        <w:rPr>
          <w:i/>
        </w:rPr>
        <w:t>measObjectNR</w:t>
      </w:r>
      <w:r w:rsidR="00EB2283" w:rsidRPr="00FF4867">
        <w:t xml:space="preserve"> corresponding to the NR cell)</w:t>
      </w:r>
      <w:r w:rsidRPr="00FF4867">
        <w:rPr>
          <w:lang w:eastAsia="zh-CN"/>
        </w:rPr>
        <w:t>.</w:t>
      </w:r>
    </w:p>
    <w:p w14:paraId="44F92A14" w14:textId="26A2E75C" w:rsidR="00EA5D2D" w:rsidRPr="00FF4867" w:rsidRDefault="00EA5D2D" w:rsidP="00EA5D2D">
      <w:pPr>
        <w:pStyle w:val="B1"/>
      </w:pPr>
      <w:r w:rsidRPr="00FF4867">
        <w:rPr>
          <w:b/>
          <w:i/>
          <w:lang w:eastAsia="zh-CN"/>
        </w:rPr>
        <w:t xml:space="preserve">Ocn </w:t>
      </w:r>
      <w:r w:rsidRPr="00FF4867">
        <w:rPr>
          <w:lang w:eastAsia="zh-CN"/>
        </w:rPr>
        <w:t>is the cell specific offset of the NR cell</w:t>
      </w:r>
      <w:r w:rsidR="00EB2283" w:rsidRPr="00FF4867">
        <w:rPr>
          <w:lang w:eastAsia="zh-CN"/>
        </w:rPr>
        <w:t xml:space="preserve"> </w:t>
      </w:r>
      <w:r w:rsidR="00EB2283" w:rsidRPr="00FF4867">
        <w:t xml:space="preserve">(i.e. </w:t>
      </w:r>
      <w:r w:rsidR="00EB2283" w:rsidRPr="00FF4867">
        <w:rPr>
          <w:i/>
        </w:rPr>
        <w:t>cellIndividualOffset</w:t>
      </w:r>
      <w:r w:rsidR="00EB2283" w:rsidRPr="00FF4867">
        <w:t xml:space="preserve"> as defined within </w:t>
      </w:r>
      <w:r w:rsidR="00EB2283" w:rsidRPr="00FF4867">
        <w:rPr>
          <w:i/>
        </w:rPr>
        <w:t>measObjectNR</w:t>
      </w:r>
      <w:r w:rsidR="00EB2283" w:rsidRPr="00FF4867">
        <w:t xml:space="preserve"> corresponding to the frequency of the NR cell</w:t>
      </w:r>
      <w:r w:rsidR="00245992" w:rsidRPr="00FF4867">
        <w:t xml:space="preserve">, or </w:t>
      </w:r>
      <w:r w:rsidR="00245992" w:rsidRPr="00FF4867">
        <w:rPr>
          <w:i/>
        </w:rPr>
        <w:t>cellIndividualOffset</w:t>
      </w:r>
      <w:r w:rsidR="00245992" w:rsidRPr="00FF4867">
        <w:t xml:space="preserve"> as defined within </w:t>
      </w:r>
      <w:r w:rsidR="00245992" w:rsidRPr="00FF4867">
        <w:rPr>
          <w:i/>
        </w:rPr>
        <w:t>reportConfigNR</w:t>
      </w:r>
      <w:r w:rsidR="00EB2283" w:rsidRPr="00FF4867">
        <w:t>)</w:t>
      </w:r>
      <w:r w:rsidRPr="00FF4867">
        <w:rPr>
          <w:lang w:eastAsia="zh-CN"/>
        </w:rPr>
        <w:t>, and set to zero if not configured for the cell.</w:t>
      </w:r>
    </w:p>
    <w:p w14:paraId="25D01FC1"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w:t>
      </w:r>
    </w:p>
    <w:p w14:paraId="3C5EE476" w14:textId="65D00ED1" w:rsidR="00EA5D2D" w:rsidRPr="00FF4867" w:rsidRDefault="00EA5D2D" w:rsidP="00EA5D2D">
      <w:pPr>
        <w:pStyle w:val="B1"/>
      </w:pPr>
      <w:r w:rsidRPr="00FF4867">
        <w:rPr>
          <w:b/>
          <w:i/>
          <w:lang w:eastAsia="zh-CN"/>
        </w:rPr>
        <w:t>Thresh1</w:t>
      </w:r>
      <w:r w:rsidRPr="00FF4867">
        <w:rPr>
          <w:lang w:eastAsia="zh-CN"/>
        </w:rPr>
        <w:t xml:space="preserve"> is the threshold parameter for this event </w:t>
      </w:r>
      <w:r w:rsidRPr="00FF4867">
        <w:t xml:space="preserve">(i.e. </w:t>
      </w:r>
      <w:r w:rsidRPr="00FF4867">
        <w:rPr>
          <w:i/>
        </w:rPr>
        <w:t>x1-Threshold1-Relay</w:t>
      </w:r>
      <w:r w:rsidR="006A02D8" w:rsidRPr="00FF4867">
        <w:rPr>
          <w:i/>
        </w:rPr>
        <w:t>/eventX1-SD-Threshold1</w:t>
      </w:r>
      <w:r w:rsidRPr="00FF4867">
        <w:rPr>
          <w:i/>
        </w:rPr>
        <w:t xml:space="preserve"> </w:t>
      </w:r>
      <w:r w:rsidRPr="00FF4867">
        <w:t>as defined within</w:t>
      </w:r>
      <w:r w:rsidRPr="00FF4867">
        <w:rPr>
          <w:i/>
        </w:rPr>
        <w:t xml:space="preserve"> reportConfigNR </w:t>
      </w:r>
      <w:r w:rsidRPr="00FF4867">
        <w:t>for this event)</w:t>
      </w:r>
      <w:r w:rsidRPr="00FF4867">
        <w:rPr>
          <w:lang w:eastAsia="zh-CN"/>
        </w:rPr>
        <w:t>.</w:t>
      </w:r>
    </w:p>
    <w:p w14:paraId="1F6F694C" w14:textId="77777777" w:rsidR="00EA5D2D" w:rsidRPr="00FF4867" w:rsidRDefault="00EA5D2D" w:rsidP="00EA5D2D">
      <w:pPr>
        <w:pStyle w:val="B1"/>
        <w:rPr>
          <w:lang w:eastAsia="zh-CN"/>
        </w:rPr>
      </w:pPr>
      <w:r w:rsidRPr="00FF4867">
        <w:rPr>
          <w:b/>
          <w:i/>
          <w:lang w:eastAsia="zh-CN"/>
        </w:rPr>
        <w:t>Thresh2</w:t>
      </w:r>
      <w:r w:rsidRPr="00FF4867">
        <w:rPr>
          <w:lang w:eastAsia="zh-CN"/>
        </w:rPr>
        <w:t xml:space="preserve"> is the threshold parameter for this event </w:t>
      </w:r>
      <w:r w:rsidRPr="00FF4867">
        <w:t xml:space="preserve">(i.e. </w:t>
      </w:r>
      <w:r w:rsidRPr="00FF4867">
        <w:rPr>
          <w:i/>
        </w:rPr>
        <w:t xml:space="preserve">x1-Threshold2 </w:t>
      </w:r>
      <w:r w:rsidRPr="00FF4867">
        <w:t>as defined within</w:t>
      </w:r>
      <w:r w:rsidRPr="00FF4867">
        <w:rPr>
          <w:i/>
        </w:rPr>
        <w:t xml:space="preserve"> reportConfigNR </w:t>
      </w:r>
      <w:r w:rsidRPr="00FF4867">
        <w:t>for this event)</w:t>
      </w:r>
      <w:r w:rsidRPr="00FF4867">
        <w:rPr>
          <w:lang w:eastAsia="zh-CN"/>
        </w:rPr>
        <w:t>.</w:t>
      </w:r>
    </w:p>
    <w:p w14:paraId="102747B4" w14:textId="77777777" w:rsidR="00EA5D2D" w:rsidRPr="00FF4867" w:rsidRDefault="00EA5D2D" w:rsidP="00EA5D2D">
      <w:pPr>
        <w:pStyle w:val="B1"/>
      </w:pPr>
      <w:r w:rsidRPr="00FF4867">
        <w:rPr>
          <w:b/>
          <w:i/>
          <w:lang w:eastAsia="zh-CN"/>
        </w:rPr>
        <w:t xml:space="preserve">Mr </w:t>
      </w:r>
      <w:r w:rsidRPr="00FF4867">
        <w:rPr>
          <w:lang w:eastAsia="zh-CN"/>
        </w:rPr>
        <w:t>is expressed in dBm.</w:t>
      </w:r>
    </w:p>
    <w:p w14:paraId="4DF6759E" w14:textId="77777777" w:rsidR="00EA5D2D" w:rsidRPr="00FF4867" w:rsidRDefault="00EA5D2D" w:rsidP="00EA5D2D">
      <w:pPr>
        <w:pStyle w:val="B1"/>
      </w:pPr>
      <w:r w:rsidRPr="00FF4867">
        <w:rPr>
          <w:b/>
          <w:i/>
        </w:rPr>
        <w:t>Mn</w:t>
      </w:r>
      <w:r w:rsidRPr="00FF4867">
        <w:rPr>
          <w:lang w:eastAsia="ko-KR"/>
        </w:rPr>
        <w:t xml:space="preserve"> is </w:t>
      </w:r>
      <w:r w:rsidRPr="00FF4867">
        <w:t>expressed in dBm</w:t>
      </w:r>
      <w:r w:rsidRPr="00FF4867">
        <w:rPr>
          <w:lang w:eastAsia="ko-KR"/>
        </w:rPr>
        <w:t xml:space="preserve"> in case of RSRP, or in dB in case of RSRQ</w:t>
      </w:r>
      <w:r w:rsidRPr="00FF4867">
        <w:t xml:space="preserve"> and RS-SINR.</w:t>
      </w:r>
    </w:p>
    <w:p w14:paraId="030B1534" w14:textId="77777777" w:rsidR="00EA5D2D" w:rsidRPr="00FF4867" w:rsidRDefault="00EA5D2D" w:rsidP="00EA5D2D">
      <w:pPr>
        <w:pStyle w:val="B1"/>
      </w:pPr>
      <w:r w:rsidRPr="00FF4867">
        <w:rPr>
          <w:b/>
          <w:i/>
          <w:lang w:eastAsia="zh-CN"/>
        </w:rPr>
        <w:t xml:space="preserve">Ofn, Ocn, Hys </w:t>
      </w:r>
      <w:r w:rsidRPr="00FF4867">
        <w:rPr>
          <w:lang w:eastAsia="zh-CN"/>
        </w:rPr>
        <w:t>are expressed in dB.</w:t>
      </w:r>
    </w:p>
    <w:p w14:paraId="5B392775" w14:textId="77777777" w:rsidR="00EA5D2D" w:rsidRPr="00FF4867" w:rsidRDefault="00EA5D2D" w:rsidP="00EA5D2D">
      <w:pPr>
        <w:pStyle w:val="B1"/>
        <w:rPr>
          <w:lang w:eastAsia="ko-KR"/>
        </w:rPr>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3AAB9CDB" w14:textId="77777777" w:rsidR="00EA5D2D" w:rsidRPr="00FF4867" w:rsidRDefault="00EA5D2D" w:rsidP="00EA5D2D">
      <w:pPr>
        <w:pStyle w:val="B1"/>
      </w:pPr>
      <w:r w:rsidRPr="00FF4867">
        <w:rPr>
          <w:b/>
          <w:i/>
          <w:lang w:eastAsia="ko-KR"/>
        </w:rPr>
        <w:t>Thresh2</w:t>
      </w:r>
      <w:r w:rsidRPr="00FF4867">
        <w:rPr>
          <w:b/>
          <w:i/>
        </w:rPr>
        <w:t xml:space="preserve"> </w:t>
      </w:r>
      <w:r w:rsidRPr="00FF4867">
        <w:rPr>
          <w:lang w:eastAsia="ko-KR"/>
        </w:rPr>
        <w:t>is</w:t>
      </w:r>
      <w:r w:rsidRPr="00FF4867">
        <w:t xml:space="preserve"> expressed in the same unit as </w:t>
      </w:r>
      <w:r w:rsidRPr="00FF4867">
        <w:rPr>
          <w:b/>
          <w:i/>
        </w:rPr>
        <w:t>Mn</w:t>
      </w:r>
      <w:r w:rsidRPr="00FF4867">
        <w:t>.</w:t>
      </w:r>
    </w:p>
    <w:p w14:paraId="64AD56DF" w14:textId="2FDE4584" w:rsidR="00EA5D2D" w:rsidRPr="00FF4867" w:rsidRDefault="001F4B54" w:rsidP="00EA5D2D">
      <w:pPr>
        <w:pStyle w:val="Heading4"/>
      </w:pPr>
      <w:bookmarkStart w:id="134" w:name="_Toc162894270"/>
      <w:r w:rsidRPr="00FF4867">
        <w:t>5.5.4.18</w:t>
      </w:r>
      <w:r w:rsidR="00EA5D2D" w:rsidRPr="00FF4867">
        <w:tab/>
        <w:t>Event X2 (Serving L2 U2N Relay UE becomes worse than threshold)</w:t>
      </w:r>
      <w:bookmarkEnd w:id="134"/>
    </w:p>
    <w:p w14:paraId="68EA96A1" w14:textId="77777777" w:rsidR="00EA5D2D" w:rsidRPr="00FF4867" w:rsidRDefault="00EA5D2D" w:rsidP="00EA5D2D">
      <w:r w:rsidRPr="00FF4867">
        <w:t>The UE shall:</w:t>
      </w:r>
    </w:p>
    <w:p w14:paraId="0AA194BB" w14:textId="77777777" w:rsidR="00EA5D2D" w:rsidRPr="00FF4867" w:rsidRDefault="00EA5D2D" w:rsidP="00EA5D2D">
      <w:pPr>
        <w:pStyle w:val="B1"/>
      </w:pPr>
      <w:r w:rsidRPr="00FF4867">
        <w:rPr>
          <w:lang w:eastAsia="zh-CN"/>
        </w:rPr>
        <w:t>1&gt;</w:t>
      </w:r>
      <w:r w:rsidRPr="00FF4867">
        <w:rPr>
          <w:lang w:eastAsia="zh-CN"/>
        </w:rPr>
        <w:tab/>
        <w:t>consider the entering condition for this event to be satisfied when condition X2-1, as specified below, is fulfilled;</w:t>
      </w:r>
    </w:p>
    <w:p w14:paraId="73D36F2C"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X2-2, as specified below, is fulfilled;</w:t>
      </w:r>
    </w:p>
    <w:p w14:paraId="115CCF64"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2-1 (Entering condition)</w:t>
      </w:r>
    </w:p>
    <w:p w14:paraId="308CF217" w14:textId="77777777" w:rsidR="00EA5D2D" w:rsidRPr="00FF4867" w:rsidRDefault="00EA5D2D" w:rsidP="00EA5D2D">
      <w:pPr>
        <w:pStyle w:val="EQ"/>
        <w:rPr>
          <w:i/>
          <w:iCs/>
        </w:rPr>
      </w:pPr>
      <w:r w:rsidRPr="00FF4867">
        <w:rPr>
          <w:i/>
          <w:iCs/>
        </w:rPr>
        <w:t>Mr + Hys &lt; Thresh</w:t>
      </w:r>
    </w:p>
    <w:p w14:paraId="2A303021" w14:textId="77777777" w:rsidR="00EA5D2D" w:rsidRPr="00FF4867" w:rsidRDefault="00EA5D2D" w:rsidP="00EA5D2D">
      <w:r w:rsidRPr="00FF4867">
        <w:rPr>
          <w:lang w:eastAsia="ko-KR"/>
        </w:rPr>
        <w:t>Inequality</w:t>
      </w:r>
      <w:r w:rsidRPr="00FF4867">
        <w:t xml:space="preserve"> </w:t>
      </w:r>
      <w:r w:rsidRPr="00FF4867">
        <w:rPr>
          <w:lang w:eastAsia="zh-CN"/>
        </w:rPr>
        <w:t>X</w:t>
      </w:r>
      <w:r w:rsidRPr="00FF4867">
        <w:t>2-2 (Leaving condition)</w:t>
      </w:r>
    </w:p>
    <w:p w14:paraId="15B31850" w14:textId="77777777" w:rsidR="00EA5D2D" w:rsidRPr="00FF4867" w:rsidRDefault="00EA5D2D" w:rsidP="00EA5D2D">
      <w:pPr>
        <w:pStyle w:val="EQ"/>
        <w:rPr>
          <w:i/>
          <w:iCs/>
        </w:rPr>
      </w:pPr>
      <w:r w:rsidRPr="00FF4867">
        <w:rPr>
          <w:i/>
          <w:iCs/>
        </w:rPr>
        <w:t>Mr – Hys &gt; Thresh</w:t>
      </w:r>
    </w:p>
    <w:p w14:paraId="12B882FE" w14:textId="77777777" w:rsidR="00EA5D2D" w:rsidRPr="00FF4867" w:rsidRDefault="00EA5D2D" w:rsidP="00EA5D2D">
      <w:r w:rsidRPr="00FF4867">
        <w:t>The variables in the formula are defined as follows:</w:t>
      </w:r>
    </w:p>
    <w:p w14:paraId="4B85FA27" w14:textId="77777777" w:rsidR="00EA5D2D" w:rsidRPr="00FF4867" w:rsidRDefault="00EA5D2D" w:rsidP="00EA5D2D">
      <w:pPr>
        <w:pStyle w:val="B1"/>
      </w:pPr>
      <w:r w:rsidRPr="00FF4867">
        <w:rPr>
          <w:b/>
          <w:i/>
          <w:lang w:eastAsia="zh-CN"/>
        </w:rPr>
        <w:t>Mr</w:t>
      </w:r>
      <w:r w:rsidRPr="00FF4867">
        <w:rPr>
          <w:b/>
          <w:lang w:eastAsia="zh-CN"/>
        </w:rPr>
        <w:t xml:space="preserve"> </w:t>
      </w:r>
      <w:r w:rsidRPr="00FF4867">
        <w:rPr>
          <w:lang w:eastAsia="zh-CN"/>
        </w:rPr>
        <w:t>is the measurement result of the serving L2 U2N Relay UE, not taking into account any offsets.</w:t>
      </w:r>
    </w:p>
    <w:p w14:paraId="6DDA86A1"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w:t>
      </w:r>
    </w:p>
    <w:p w14:paraId="736BADDF" w14:textId="0539A588" w:rsidR="00EA5D2D" w:rsidRPr="00FF4867" w:rsidRDefault="00EA5D2D" w:rsidP="00EA5D2D">
      <w:pPr>
        <w:pStyle w:val="B1"/>
      </w:pPr>
      <w:r w:rsidRPr="00FF4867">
        <w:rPr>
          <w:b/>
          <w:i/>
          <w:lang w:eastAsia="zh-CN"/>
        </w:rPr>
        <w:t>Thresh</w:t>
      </w:r>
      <w:r w:rsidRPr="00FF4867">
        <w:rPr>
          <w:lang w:eastAsia="zh-CN"/>
        </w:rPr>
        <w:t xml:space="preserve"> is the threshold parameter for this event </w:t>
      </w:r>
      <w:r w:rsidRPr="00FF4867">
        <w:t xml:space="preserve">(i.e. </w:t>
      </w:r>
      <w:r w:rsidRPr="00FF4867">
        <w:rPr>
          <w:i/>
        </w:rPr>
        <w:t>x2-Threshold-Relay</w:t>
      </w:r>
      <w:r w:rsidR="006A02D8" w:rsidRPr="00FF4867">
        <w:rPr>
          <w:i/>
        </w:rPr>
        <w:t>/eventX2-SD-Threshold</w:t>
      </w:r>
      <w:r w:rsidRPr="00FF4867">
        <w:rPr>
          <w:i/>
        </w:rPr>
        <w:t xml:space="preserve"> </w:t>
      </w:r>
      <w:r w:rsidRPr="00FF4867">
        <w:t>as defined within</w:t>
      </w:r>
      <w:r w:rsidRPr="00FF4867">
        <w:rPr>
          <w:i/>
        </w:rPr>
        <w:t xml:space="preserve"> reportConfigNR </w:t>
      </w:r>
      <w:r w:rsidRPr="00FF4867">
        <w:t>for this event)</w:t>
      </w:r>
      <w:r w:rsidRPr="00FF4867">
        <w:rPr>
          <w:lang w:eastAsia="zh-CN"/>
        </w:rPr>
        <w:t>.</w:t>
      </w:r>
    </w:p>
    <w:p w14:paraId="04FA26B2" w14:textId="77777777" w:rsidR="00EA5D2D" w:rsidRPr="00FF4867" w:rsidRDefault="00EA5D2D" w:rsidP="00EA5D2D">
      <w:pPr>
        <w:pStyle w:val="B1"/>
      </w:pPr>
      <w:r w:rsidRPr="00FF4867">
        <w:rPr>
          <w:b/>
          <w:i/>
          <w:lang w:eastAsia="zh-CN"/>
        </w:rPr>
        <w:t xml:space="preserve">Mr </w:t>
      </w:r>
      <w:r w:rsidRPr="00FF4867">
        <w:rPr>
          <w:lang w:eastAsia="zh-CN"/>
        </w:rPr>
        <w:t>is expressed in dBm.</w:t>
      </w:r>
    </w:p>
    <w:p w14:paraId="0BAB36AF" w14:textId="77777777" w:rsidR="00EA5D2D" w:rsidRPr="00FF4867" w:rsidRDefault="00EA5D2D" w:rsidP="00EA5D2D">
      <w:pPr>
        <w:pStyle w:val="B1"/>
      </w:pPr>
      <w:r w:rsidRPr="00FF4867">
        <w:rPr>
          <w:b/>
          <w:i/>
          <w:lang w:eastAsia="zh-CN"/>
        </w:rPr>
        <w:t xml:space="preserve">Hys </w:t>
      </w:r>
      <w:r w:rsidRPr="00FF4867">
        <w:rPr>
          <w:lang w:eastAsia="zh-CN"/>
        </w:rPr>
        <w:t>are expressed in dB.</w:t>
      </w:r>
    </w:p>
    <w:p w14:paraId="425D9E02" w14:textId="77777777" w:rsidR="00EA5D2D" w:rsidRPr="00FF4867" w:rsidRDefault="00EA5D2D" w:rsidP="00EA5D2D">
      <w:pPr>
        <w:pStyle w:val="B1"/>
      </w:pPr>
      <w:r w:rsidRPr="00FF4867">
        <w:rPr>
          <w:b/>
          <w:i/>
          <w:lang w:eastAsia="ko-KR"/>
        </w:rPr>
        <w:t>Thresh</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1C8382AD" w14:textId="7D1D9B69" w:rsidR="00EA5D2D" w:rsidRPr="00FF4867" w:rsidRDefault="001F4B54" w:rsidP="00EA5D2D">
      <w:pPr>
        <w:pStyle w:val="Heading4"/>
      </w:pPr>
      <w:bookmarkStart w:id="135" w:name="_Toc162894271"/>
      <w:r w:rsidRPr="00FF4867">
        <w:t>5.5.4.19</w:t>
      </w:r>
      <w:r w:rsidR="00EA5D2D" w:rsidRPr="00FF4867">
        <w:tab/>
        <w:t>Event Y1 (PCell becomes worse than threshold1 and candidate L2 U2N Relay UE becomes better than threshold2)</w:t>
      </w:r>
      <w:bookmarkEnd w:id="135"/>
    </w:p>
    <w:p w14:paraId="7C38F96A" w14:textId="77777777" w:rsidR="00EA5D2D" w:rsidRPr="00FF4867" w:rsidRDefault="00EA5D2D" w:rsidP="00EA5D2D">
      <w:r w:rsidRPr="00FF4867">
        <w:t>The UE shall:</w:t>
      </w:r>
    </w:p>
    <w:p w14:paraId="30C55E28" w14:textId="77777777" w:rsidR="00EA5D2D" w:rsidRPr="00FF4867" w:rsidRDefault="00EA5D2D" w:rsidP="00EA5D2D">
      <w:pPr>
        <w:pStyle w:val="B1"/>
      </w:pPr>
      <w:r w:rsidRPr="00FF4867">
        <w:rPr>
          <w:lang w:eastAsia="zh-CN"/>
        </w:rPr>
        <w:t>1&gt;</w:t>
      </w:r>
      <w:r w:rsidRPr="00FF4867">
        <w:rPr>
          <w:lang w:eastAsia="zh-CN"/>
        </w:rPr>
        <w:tab/>
        <w:t xml:space="preserve">consider the entering condition for this event to be satisfied when both condition Y1-1 and </w:t>
      </w:r>
      <w:r w:rsidRPr="00FF4867">
        <w:rPr>
          <w:lang w:eastAsia="ko-KR"/>
        </w:rPr>
        <w:t>condition</w:t>
      </w:r>
      <w:r w:rsidRPr="00FF4867">
        <w:rPr>
          <w:lang w:eastAsia="zh-CN"/>
        </w:rPr>
        <w:t xml:space="preserve"> Y1-2, as specified below, are fulfilled;</w:t>
      </w:r>
    </w:p>
    <w:p w14:paraId="1EB9E7BF"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Y1-3 or condition Y1-4, i.e. at least one of the two, as specified below, is fulfilled;</w:t>
      </w:r>
    </w:p>
    <w:p w14:paraId="5CFC3B3D" w14:textId="77777777" w:rsidR="00EA5D2D" w:rsidRPr="00FF4867" w:rsidRDefault="00EA5D2D" w:rsidP="00EA5D2D">
      <w:r w:rsidRPr="00FF4867">
        <w:rPr>
          <w:lang w:eastAsia="ko-KR"/>
        </w:rPr>
        <w:t>Inequality</w:t>
      </w:r>
      <w:r w:rsidRPr="00FF4867">
        <w:t xml:space="preserve"> Y1-1 (Entering condition 1)</w:t>
      </w:r>
    </w:p>
    <w:p w14:paraId="53797D7C" w14:textId="77777777" w:rsidR="00EA5D2D" w:rsidRPr="00FF4867" w:rsidRDefault="00EA5D2D" w:rsidP="00EA5D2D">
      <w:pPr>
        <w:pStyle w:val="EQ"/>
        <w:rPr>
          <w:i/>
          <w:iCs/>
        </w:rPr>
      </w:pPr>
      <w:r w:rsidRPr="00FF4867">
        <w:rPr>
          <w:i/>
          <w:iCs/>
        </w:rPr>
        <w:t>Mp + Hys &lt; Thresh1</w:t>
      </w:r>
    </w:p>
    <w:p w14:paraId="76CFCE38" w14:textId="77777777" w:rsidR="00EA5D2D" w:rsidRPr="00FF4867" w:rsidRDefault="00EA5D2D" w:rsidP="00EA5D2D">
      <w:r w:rsidRPr="00FF4867">
        <w:rPr>
          <w:lang w:eastAsia="ko-KR"/>
        </w:rPr>
        <w:t>Inequality</w:t>
      </w:r>
      <w:r w:rsidRPr="00FF4867">
        <w:t xml:space="preserve"> Y1-2 (Entering condition 2)</w:t>
      </w:r>
    </w:p>
    <w:p w14:paraId="1D2721D2" w14:textId="77777777" w:rsidR="00EA5D2D" w:rsidRPr="00FF4867" w:rsidRDefault="00EA5D2D" w:rsidP="00EA5D2D">
      <w:pPr>
        <w:pStyle w:val="EQ"/>
        <w:rPr>
          <w:i/>
          <w:iCs/>
        </w:rPr>
      </w:pPr>
      <w:r w:rsidRPr="00FF4867">
        <w:rPr>
          <w:i/>
          <w:iCs/>
        </w:rPr>
        <w:t>Mr– Hys &gt; Thresh2</w:t>
      </w:r>
    </w:p>
    <w:p w14:paraId="0149494A" w14:textId="77777777" w:rsidR="00EA5D2D" w:rsidRPr="00FF4867" w:rsidRDefault="00EA5D2D" w:rsidP="00EA5D2D">
      <w:r w:rsidRPr="00FF4867">
        <w:rPr>
          <w:lang w:eastAsia="ko-KR"/>
        </w:rPr>
        <w:t>Inequality</w:t>
      </w:r>
      <w:r w:rsidRPr="00FF4867">
        <w:t xml:space="preserve"> Y1-3 (Leaving condition 1)</w:t>
      </w:r>
    </w:p>
    <w:p w14:paraId="738D40BF" w14:textId="77777777" w:rsidR="00EA5D2D" w:rsidRPr="00FF4867" w:rsidRDefault="00EA5D2D" w:rsidP="00EA5D2D">
      <w:pPr>
        <w:pStyle w:val="EQ"/>
        <w:rPr>
          <w:i/>
          <w:iCs/>
        </w:rPr>
      </w:pPr>
      <w:r w:rsidRPr="00FF4867">
        <w:rPr>
          <w:i/>
          <w:iCs/>
        </w:rPr>
        <w:t>Mp – Hys &gt; Thresh1</w:t>
      </w:r>
    </w:p>
    <w:p w14:paraId="0CF9C751" w14:textId="77777777" w:rsidR="00EA5D2D" w:rsidRPr="00FF4867" w:rsidRDefault="00EA5D2D" w:rsidP="00EA5D2D">
      <w:r w:rsidRPr="00FF4867">
        <w:rPr>
          <w:lang w:eastAsia="ko-KR"/>
        </w:rPr>
        <w:t>Inequality</w:t>
      </w:r>
      <w:r w:rsidRPr="00FF4867">
        <w:t xml:space="preserve"> Y1-4 (Leaving condition 2)</w:t>
      </w:r>
    </w:p>
    <w:p w14:paraId="65602B0A" w14:textId="77777777" w:rsidR="00EA5D2D" w:rsidRPr="00FF4867" w:rsidRDefault="00EA5D2D" w:rsidP="000830BB">
      <w:pPr>
        <w:pStyle w:val="EQ"/>
        <w:rPr>
          <w:i/>
          <w:iCs/>
        </w:rPr>
      </w:pPr>
      <w:r w:rsidRPr="00FF4867">
        <w:rPr>
          <w:i/>
          <w:iCs/>
        </w:rPr>
        <w:t>Mr + Hys &lt; Thresh2</w:t>
      </w:r>
    </w:p>
    <w:p w14:paraId="35601CD0" w14:textId="77777777" w:rsidR="00EA5D2D" w:rsidRPr="00FF4867" w:rsidRDefault="00EA5D2D" w:rsidP="00EA5D2D">
      <w:r w:rsidRPr="00FF4867">
        <w:t>The variables in the formula are defined as follows:</w:t>
      </w:r>
    </w:p>
    <w:p w14:paraId="433E2CE8" w14:textId="77777777" w:rsidR="00EA5D2D" w:rsidRPr="00FF4867" w:rsidRDefault="00EA5D2D" w:rsidP="00EA5D2D">
      <w:pPr>
        <w:pStyle w:val="B1"/>
      </w:pPr>
      <w:r w:rsidRPr="00FF4867">
        <w:rPr>
          <w:b/>
          <w:i/>
          <w:lang w:eastAsia="zh-CN"/>
        </w:rPr>
        <w:t>Mp</w:t>
      </w:r>
      <w:r w:rsidRPr="00FF4867">
        <w:rPr>
          <w:b/>
          <w:lang w:eastAsia="zh-CN"/>
        </w:rPr>
        <w:t xml:space="preserve"> </w:t>
      </w:r>
      <w:r w:rsidRPr="00FF4867">
        <w:rPr>
          <w:lang w:eastAsia="zh-CN"/>
        </w:rPr>
        <w:t>is the measurement result of the PCell, not taking into account any offsets.</w:t>
      </w:r>
    </w:p>
    <w:p w14:paraId="434D95D9" w14:textId="77777777" w:rsidR="00EA5D2D" w:rsidRPr="00FF4867" w:rsidRDefault="00EA5D2D" w:rsidP="00EA5D2D">
      <w:pPr>
        <w:pStyle w:val="B1"/>
        <w:rPr>
          <w:lang w:eastAsia="zh-CN"/>
        </w:rPr>
      </w:pPr>
      <w:r w:rsidRPr="00FF4867">
        <w:rPr>
          <w:b/>
          <w:i/>
          <w:lang w:eastAsia="zh-CN"/>
        </w:rPr>
        <w:t>Mr</w:t>
      </w:r>
      <w:r w:rsidRPr="00FF4867">
        <w:rPr>
          <w:b/>
          <w:lang w:eastAsia="zh-CN"/>
        </w:rPr>
        <w:t xml:space="preserve"> </w:t>
      </w:r>
      <w:r w:rsidRPr="00FF4867">
        <w:rPr>
          <w:lang w:eastAsia="zh-CN"/>
        </w:rPr>
        <w:t>is the measurement result of the candidate L2 U2N Relay UE, not taking into account any offsets.</w:t>
      </w:r>
    </w:p>
    <w:p w14:paraId="127A904F"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02FEDE73" w14:textId="77777777" w:rsidR="00EA5D2D" w:rsidRPr="00FF4867" w:rsidRDefault="00EA5D2D" w:rsidP="00EA5D2D">
      <w:pPr>
        <w:pStyle w:val="B1"/>
      </w:pPr>
      <w:r w:rsidRPr="00FF4867">
        <w:rPr>
          <w:b/>
          <w:i/>
          <w:lang w:eastAsia="zh-CN"/>
        </w:rPr>
        <w:t>Thresh1</w:t>
      </w:r>
      <w:r w:rsidRPr="00FF4867">
        <w:rPr>
          <w:lang w:eastAsia="zh-CN"/>
        </w:rPr>
        <w:t xml:space="preserve"> is the threshold parameter for this event (i.e. </w:t>
      </w:r>
      <w:r w:rsidRPr="00FF4867">
        <w:rPr>
          <w:i/>
          <w:lang w:eastAsia="zh-CN"/>
        </w:rPr>
        <w:t xml:space="preserve">y1-Threshold1 </w:t>
      </w:r>
      <w:r w:rsidRPr="00FF4867">
        <w:rPr>
          <w:lang w:eastAsia="zh-CN"/>
        </w:rPr>
        <w:t>as defined within</w:t>
      </w:r>
      <w:r w:rsidRPr="00FF4867">
        <w:rPr>
          <w:i/>
          <w:lang w:eastAsia="zh-CN"/>
        </w:rPr>
        <w:t xml:space="preserve"> reportConfigInterRAT </w:t>
      </w:r>
      <w:r w:rsidRPr="00FF4867">
        <w:rPr>
          <w:lang w:eastAsia="zh-CN"/>
        </w:rPr>
        <w:t>for this event).</w:t>
      </w:r>
    </w:p>
    <w:p w14:paraId="06A89AA7" w14:textId="00705D39" w:rsidR="00EA5D2D" w:rsidRPr="00FF4867" w:rsidRDefault="00EA5D2D" w:rsidP="00EA5D2D">
      <w:pPr>
        <w:pStyle w:val="B1"/>
        <w:rPr>
          <w:lang w:eastAsia="zh-CN"/>
        </w:rPr>
      </w:pPr>
      <w:r w:rsidRPr="00FF4867">
        <w:rPr>
          <w:b/>
          <w:i/>
          <w:lang w:eastAsia="zh-CN"/>
        </w:rPr>
        <w:t>Thresh2</w:t>
      </w:r>
      <w:r w:rsidRPr="00FF4867">
        <w:rPr>
          <w:lang w:eastAsia="zh-CN"/>
        </w:rPr>
        <w:t xml:space="preserve"> is the threshold parameter for this event (i.e. </w:t>
      </w:r>
      <w:r w:rsidRPr="00FF4867">
        <w:rPr>
          <w:i/>
          <w:lang w:eastAsia="zh-CN"/>
        </w:rPr>
        <w:t xml:space="preserve">y1-Threshold2-Relay </w:t>
      </w:r>
      <w:r w:rsidRPr="00FF4867">
        <w:rPr>
          <w:lang w:eastAsia="zh-CN"/>
        </w:rPr>
        <w:t>as defined within</w:t>
      </w:r>
      <w:r w:rsidRPr="00FF4867">
        <w:rPr>
          <w:i/>
          <w:lang w:eastAsia="zh-CN"/>
        </w:rPr>
        <w:t xml:space="preserve"> reportConfigInterRAT </w:t>
      </w:r>
      <w:r w:rsidRPr="00FF4867">
        <w:rPr>
          <w:lang w:eastAsia="zh-CN"/>
        </w:rPr>
        <w:t>for this even</w:t>
      </w:r>
      <w:r w:rsidR="00EB2283" w:rsidRPr="00FF4867">
        <w:rPr>
          <w:lang w:eastAsia="zh-CN"/>
        </w:rPr>
        <w:t>t</w:t>
      </w:r>
      <w:r w:rsidRPr="00FF4867">
        <w:rPr>
          <w:lang w:eastAsia="zh-CN"/>
        </w:rPr>
        <w:t>).</w:t>
      </w:r>
    </w:p>
    <w:p w14:paraId="0D41A6FB" w14:textId="77777777" w:rsidR="00EA5D2D" w:rsidRPr="00FF4867" w:rsidRDefault="00EA5D2D" w:rsidP="00EA5D2D">
      <w:pPr>
        <w:pStyle w:val="B1"/>
      </w:pPr>
      <w:r w:rsidRPr="00FF4867">
        <w:rPr>
          <w:b/>
          <w:i/>
          <w:lang w:eastAsia="zh-CN"/>
        </w:rPr>
        <w:t xml:space="preserve">Mp </w:t>
      </w:r>
      <w:r w:rsidRPr="00FF4867">
        <w:rPr>
          <w:lang w:eastAsia="zh-CN"/>
        </w:rPr>
        <w:t xml:space="preserve">is expressed in dBm </w:t>
      </w:r>
      <w:r w:rsidRPr="00FF4867">
        <w:rPr>
          <w:lang w:eastAsia="ko-KR"/>
        </w:rPr>
        <w:t>in case of RSRP, or in dB in case of RSRQ and SINR</w:t>
      </w:r>
      <w:r w:rsidRPr="00FF4867">
        <w:rPr>
          <w:lang w:eastAsia="zh-CN"/>
        </w:rPr>
        <w:t>.</w:t>
      </w:r>
    </w:p>
    <w:p w14:paraId="2AAF9908" w14:textId="77777777" w:rsidR="00EA5D2D" w:rsidRPr="00FF4867" w:rsidRDefault="00EA5D2D" w:rsidP="00EA5D2D">
      <w:pPr>
        <w:pStyle w:val="B1"/>
      </w:pPr>
      <w:r w:rsidRPr="00FF4867">
        <w:rPr>
          <w:b/>
          <w:i/>
        </w:rPr>
        <w:t>Mr</w:t>
      </w:r>
      <w:r w:rsidRPr="00FF4867">
        <w:rPr>
          <w:lang w:eastAsia="ko-KR"/>
        </w:rPr>
        <w:t xml:space="preserve"> is expressed in dBm or dB, depending on the measurement quantity of </w:t>
      </w:r>
      <w:r w:rsidRPr="00FF4867">
        <w:rPr>
          <w:lang w:eastAsia="zh-CN"/>
        </w:rPr>
        <w:t>candidate L2 U2N Relay UE</w:t>
      </w:r>
      <w:r w:rsidRPr="00FF4867">
        <w:t>.</w:t>
      </w:r>
    </w:p>
    <w:p w14:paraId="2D8E98C9" w14:textId="77777777" w:rsidR="00EA5D2D" w:rsidRPr="00FF4867" w:rsidRDefault="00EA5D2D" w:rsidP="00EA5D2D">
      <w:pPr>
        <w:pStyle w:val="B1"/>
      </w:pPr>
      <w:r w:rsidRPr="00FF4867">
        <w:rPr>
          <w:b/>
          <w:i/>
          <w:lang w:eastAsia="zh-CN"/>
        </w:rPr>
        <w:t xml:space="preserve">Hys </w:t>
      </w:r>
      <w:r w:rsidRPr="00FF4867">
        <w:rPr>
          <w:lang w:eastAsia="zh-CN"/>
        </w:rPr>
        <w:t>are expressed in dB.</w:t>
      </w:r>
    </w:p>
    <w:p w14:paraId="5288118A" w14:textId="77777777" w:rsidR="00EA5D2D" w:rsidRPr="00FF4867" w:rsidRDefault="00EA5D2D" w:rsidP="00EA5D2D">
      <w:pPr>
        <w:pStyle w:val="B1"/>
        <w:rPr>
          <w:lang w:eastAsia="ko-KR"/>
        </w:rPr>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Mp</w:t>
      </w:r>
      <w:r w:rsidRPr="00FF4867">
        <w:t>.</w:t>
      </w:r>
    </w:p>
    <w:p w14:paraId="4915AFA7" w14:textId="77777777" w:rsidR="00EA5D2D" w:rsidRPr="00FF4867" w:rsidRDefault="00EA5D2D" w:rsidP="00EA5D2D">
      <w:pPr>
        <w:pStyle w:val="B1"/>
      </w:pPr>
      <w:r w:rsidRPr="00FF4867">
        <w:rPr>
          <w:b/>
          <w:i/>
          <w:lang w:eastAsia="ko-KR"/>
        </w:rPr>
        <w:t>Thresh2</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60006F4F" w14:textId="73E00FC4" w:rsidR="00EA5D2D" w:rsidRPr="00FF4867" w:rsidRDefault="001F4B54" w:rsidP="00EA5D2D">
      <w:pPr>
        <w:pStyle w:val="Heading4"/>
      </w:pPr>
      <w:bookmarkStart w:id="136" w:name="_Toc162894272"/>
      <w:r w:rsidRPr="00FF4867">
        <w:t>5.5.4.20</w:t>
      </w:r>
      <w:r w:rsidR="00EA5D2D" w:rsidRPr="00FF4867">
        <w:tab/>
        <w:t>Event Y2 (Candidate L2 U2N Relay UE becomes better than threshold)</w:t>
      </w:r>
      <w:bookmarkEnd w:id="136"/>
    </w:p>
    <w:p w14:paraId="0BBB1B25" w14:textId="77777777" w:rsidR="00EA5D2D" w:rsidRPr="00FF4867" w:rsidRDefault="00EA5D2D" w:rsidP="00EA5D2D">
      <w:r w:rsidRPr="00FF4867">
        <w:t>The UE shall:</w:t>
      </w:r>
    </w:p>
    <w:p w14:paraId="240D0E12" w14:textId="77777777" w:rsidR="00EA5D2D" w:rsidRPr="00FF4867" w:rsidRDefault="00EA5D2D" w:rsidP="00EA5D2D">
      <w:pPr>
        <w:pStyle w:val="B1"/>
      </w:pPr>
      <w:r w:rsidRPr="00FF4867">
        <w:rPr>
          <w:lang w:eastAsia="zh-CN"/>
        </w:rPr>
        <w:t>1&gt;</w:t>
      </w:r>
      <w:r w:rsidRPr="00FF4867">
        <w:rPr>
          <w:lang w:eastAsia="zh-CN"/>
        </w:rPr>
        <w:tab/>
        <w:t>consider the entering condition for this event to be satisfied when condition Y2-1, as specified below, is fulfilled;</w:t>
      </w:r>
    </w:p>
    <w:p w14:paraId="23E181C9" w14:textId="77777777" w:rsidR="00EA5D2D" w:rsidRPr="00FF4867" w:rsidRDefault="00EA5D2D" w:rsidP="00EA5D2D">
      <w:pPr>
        <w:pStyle w:val="B1"/>
      </w:pPr>
      <w:r w:rsidRPr="00FF4867">
        <w:rPr>
          <w:lang w:eastAsia="zh-CN"/>
        </w:rPr>
        <w:t>1&gt;</w:t>
      </w:r>
      <w:r w:rsidRPr="00FF4867">
        <w:rPr>
          <w:lang w:eastAsia="zh-CN"/>
        </w:rPr>
        <w:tab/>
        <w:t>consider the leaving condition for this event to be satisfied when condition Y2-2, as specified below, is fulfilled;</w:t>
      </w:r>
    </w:p>
    <w:p w14:paraId="1D3CCD2B" w14:textId="77777777" w:rsidR="00EA5D2D" w:rsidRPr="00FF4867" w:rsidRDefault="00EA5D2D" w:rsidP="00EA5D2D">
      <w:r w:rsidRPr="00FF4867">
        <w:rPr>
          <w:lang w:eastAsia="ko-KR"/>
        </w:rPr>
        <w:t>Inequality</w:t>
      </w:r>
      <w:r w:rsidRPr="00FF4867">
        <w:t xml:space="preserve"> Y2-1 (Entering condition)</w:t>
      </w:r>
    </w:p>
    <w:p w14:paraId="4097B999" w14:textId="099C3B4A" w:rsidR="00EA5D2D" w:rsidRPr="00FF4867" w:rsidRDefault="00EA5D2D" w:rsidP="00EA5D2D">
      <w:pPr>
        <w:pStyle w:val="EQ"/>
        <w:rPr>
          <w:i/>
          <w:iCs/>
        </w:rPr>
      </w:pPr>
      <w:r w:rsidRPr="00FF4867">
        <w:rPr>
          <w:i/>
          <w:iCs/>
        </w:rPr>
        <w:t>Mr– Hys &gt; Thresh</w:t>
      </w:r>
    </w:p>
    <w:p w14:paraId="17B7E74B" w14:textId="77777777" w:rsidR="00EA5D2D" w:rsidRPr="00FF4867" w:rsidRDefault="00EA5D2D" w:rsidP="00EA5D2D">
      <w:r w:rsidRPr="00FF4867">
        <w:rPr>
          <w:lang w:eastAsia="ko-KR"/>
        </w:rPr>
        <w:t>Inequality</w:t>
      </w:r>
      <w:r w:rsidRPr="00FF4867">
        <w:t xml:space="preserve"> Y2-2 (Leaving condition)</w:t>
      </w:r>
    </w:p>
    <w:p w14:paraId="0530F161" w14:textId="499B4918" w:rsidR="00EA5D2D" w:rsidRPr="00FF4867" w:rsidRDefault="00EA5D2D" w:rsidP="000830BB">
      <w:pPr>
        <w:pStyle w:val="EQ"/>
        <w:rPr>
          <w:i/>
          <w:iCs/>
        </w:rPr>
      </w:pPr>
      <w:r w:rsidRPr="00FF4867">
        <w:rPr>
          <w:i/>
          <w:iCs/>
        </w:rPr>
        <w:t>Mr + Hys &lt; Thresh</w:t>
      </w:r>
    </w:p>
    <w:p w14:paraId="41A8D481" w14:textId="77777777" w:rsidR="00EA5D2D" w:rsidRPr="00FF4867" w:rsidRDefault="00EA5D2D" w:rsidP="00EA5D2D">
      <w:r w:rsidRPr="00FF4867">
        <w:t>The variables in the formula are defined as follows:</w:t>
      </w:r>
    </w:p>
    <w:p w14:paraId="04ED3089" w14:textId="77777777" w:rsidR="00EA5D2D" w:rsidRPr="00FF4867" w:rsidRDefault="00EA5D2D" w:rsidP="00EA5D2D">
      <w:pPr>
        <w:pStyle w:val="B1"/>
        <w:rPr>
          <w:lang w:eastAsia="zh-CN"/>
        </w:rPr>
      </w:pPr>
      <w:r w:rsidRPr="00FF4867">
        <w:rPr>
          <w:b/>
          <w:i/>
          <w:lang w:eastAsia="zh-CN"/>
        </w:rPr>
        <w:t>Mr</w:t>
      </w:r>
      <w:r w:rsidRPr="00FF4867">
        <w:rPr>
          <w:b/>
          <w:lang w:eastAsia="zh-CN"/>
        </w:rPr>
        <w:t xml:space="preserve"> </w:t>
      </w:r>
      <w:r w:rsidRPr="00FF4867">
        <w:rPr>
          <w:lang w:eastAsia="zh-CN"/>
        </w:rPr>
        <w:t>is the measurement result of the candidate L2 U2N Relay UE, not taking into account any offsets.</w:t>
      </w:r>
    </w:p>
    <w:p w14:paraId="1A6B98D1" w14:textId="77777777" w:rsidR="00EA5D2D" w:rsidRPr="00FF4867" w:rsidRDefault="00EA5D2D" w:rsidP="00EA5D2D">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2CD24160" w14:textId="77777777" w:rsidR="00EA5D2D" w:rsidRPr="00FF4867" w:rsidRDefault="00EA5D2D" w:rsidP="00EA5D2D">
      <w:pPr>
        <w:pStyle w:val="B1"/>
      </w:pPr>
      <w:r w:rsidRPr="00FF4867">
        <w:rPr>
          <w:b/>
          <w:i/>
          <w:lang w:eastAsia="zh-CN"/>
        </w:rPr>
        <w:t>Thresh</w:t>
      </w:r>
      <w:r w:rsidRPr="00FF4867">
        <w:rPr>
          <w:lang w:eastAsia="zh-CN"/>
        </w:rPr>
        <w:t xml:space="preserve"> is the threshold parameter for this event (i.e. </w:t>
      </w:r>
      <w:r w:rsidRPr="00FF4867">
        <w:rPr>
          <w:i/>
          <w:lang w:eastAsia="zh-CN"/>
        </w:rPr>
        <w:t xml:space="preserve">y2-Threshold-Relay </w:t>
      </w:r>
      <w:r w:rsidRPr="00FF4867">
        <w:rPr>
          <w:lang w:eastAsia="zh-CN"/>
        </w:rPr>
        <w:t>as defined within</w:t>
      </w:r>
      <w:r w:rsidRPr="00FF4867">
        <w:rPr>
          <w:i/>
          <w:lang w:eastAsia="zh-CN"/>
        </w:rPr>
        <w:t xml:space="preserve"> reportConfigInterRAT </w:t>
      </w:r>
      <w:r w:rsidRPr="00FF4867">
        <w:rPr>
          <w:lang w:eastAsia="zh-CN"/>
        </w:rPr>
        <w:t>for this event).</w:t>
      </w:r>
    </w:p>
    <w:p w14:paraId="1922C33D" w14:textId="77777777" w:rsidR="00EA5D2D" w:rsidRPr="00FF4867" w:rsidRDefault="00EA5D2D" w:rsidP="00EA5D2D">
      <w:pPr>
        <w:pStyle w:val="B1"/>
      </w:pPr>
      <w:r w:rsidRPr="00FF4867">
        <w:rPr>
          <w:b/>
          <w:i/>
        </w:rPr>
        <w:t>Mr</w:t>
      </w:r>
      <w:r w:rsidRPr="00FF4867">
        <w:rPr>
          <w:lang w:eastAsia="ko-KR"/>
        </w:rPr>
        <w:t xml:space="preserve"> is expressed in dBm or dB, depending on the measurement quantity of </w:t>
      </w:r>
      <w:r w:rsidRPr="00FF4867">
        <w:rPr>
          <w:lang w:eastAsia="zh-CN"/>
        </w:rPr>
        <w:t>candidate L2 U2N Relay UE</w:t>
      </w:r>
      <w:r w:rsidRPr="00FF4867">
        <w:t>.</w:t>
      </w:r>
    </w:p>
    <w:p w14:paraId="65A8B9F3" w14:textId="77777777" w:rsidR="00EA5D2D" w:rsidRPr="00FF4867" w:rsidRDefault="00EA5D2D" w:rsidP="00EA5D2D">
      <w:pPr>
        <w:pStyle w:val="B1"/>
      </w:pPr>
      <w:r w:rsidRPr="00FF4867">
        <w:rPr>
          <w:b/>
          <w:i/>
          <w:lang w:eastAsia="zh-CN"/>
        </w:rPr>
        <w:t xml:space="preserve">Hys </w:t>
      </w:r>
      <w:r w:rsidRPr="00FF4867">
        <w:rPr>
          <w:lang w:eastAsia="zh-CN"/>
        </w:rPr>
        <w:t>are expressed in dB.</w:t>
      </w:r>
    </w:p>
    <w:p w14:paraId="14F2815D" w14:textId="4A846D56" w:rsidR="00EA5D2D" w:rsidRPr="00FF4867" w:rsidRDefault="00EA5D2D" w:rsidP="00EA5D2D">
      <w:pPr>
        <w:pStyle w:val="B1"/>
      </w:pPr>
      <w:r w:rsidRPr="00FF4867">
        <w:rPr>
          <w:b/>
          <w:i/>
          <w:lang w:eastAsia="ko-KR"/>
        </w:rPr>
        <w:t>Thresh</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03F48D9A" w14:textId="65500BED" w:rsidR="00D47E79" w:rsidRPr="00FF4867" w:rsidRDefault="00D47E79" w:rsidP="00D47E79">
      <w:pPr>
        <w:pStyle w:val="Heading4"/>
      </w:pPr>
      <w:bookmarkStart w:id="137" w:name="_Toc162894273"/>
      <w:r w:rsidRPr="00FF4867">
        <w:t>5.5.4.20b</w:t>
      </w:r>
      <w:r w:rsidRPr="00FF4867">
        <w:tab/>
        <w:t>Event Z1 (Serving L2 U2N Relay UE becomes worse than threshold1 and Candidate L2 U2N Relay UE becomes better than threshold2)</w:t>
      </w:r>
      <w:bookmarkEnd w:id="137"/>
    </w:p>
    <w:p w14:paraId="57E91207" w14:textId="77777777" w:rsidR="00D47E79" w:rsidRPr="00FF4867" w:rsidRDefault="00D47E79" w:rsidP="00D47E79">
      <w:r w:rsidRPr="00FF4867">
        <w:t>The UE shall:</w:t>
      </w:r>
    </w:p>
    <w:p w14:paraId="23658284" w14:textId="77777777" w:rsidR="00D47E79" w:rsidRPr="00FF4867" w:rsidRDefault="00D47E79" w:rsidP="00D47E79">
      <w:pPr>
        <w:pStyle w:val="B1"/>
      </w:pPr>
      <w:r w:rsidRPr="00FF4867">
        <w:rPr>
          <w:lang w:eastAsia="zh-CN"/>
        </w:rPr>
        <w:t>1&gt;</w:t>
      </w:r>
      <w:r w:rsidRPr="00FF4867">
        <w:rPr>
          <w:lang w:eastAsia="zh-CN"/>
        </w:rPr>
        <w:tab/>
        <w:t>consider the entering condition for this event to be satisfied when both condition Z1-1 and condition Z1-2, as specified below, are fulfilled;</w:t>
      </w:r>
    </w:p>
    <w:p w14:paraId="084CD1FB" w14:textId="77777777" w:rsidR="00D47E79" w:rsidRPr="00FF4867" w:rsidRDefault="00D47E79" w:rsidP="00D47E79">
      <w:pPr>
        <w:pStyle w:val="B1"/>
      </w:pPr>
      <w:r w:rsidRPr="00FF4867">
        <w:rPr>
          <w:lang w:eastAsia="zh-CN"/>
        </w:rPr>
        <w:t>1&gt;</w:t>
      </w:r>
      <w:r w:rsidRPr="00FF4867">
        <w:rPr>
          <w:lang w:eastAsia="zh-CN"/>
        </w:rPr>
        <w:tab/>
        <w:t>consider the leaving condition for this event to be satisfied when condition Z1-3 or condition Z1-4, i.e. at least one of the two, as specified below, is fulfilled;</w:t>
      </w:r>
    </w:p>
    <w:p w14:paraId="06203D5D" w14:textId="77777777" w:rsidR="00D47E79" w:rsidRPr="00FF4867" w:rsidRDefault="00D47E79" w:rsidP="00D47E79">
      <w:r w:rsidRPr="00FF4867">
        <w:rPr>
          <w:lang w:eastAsia="ko-KR"/>
        </w:rPr>
        <w:t>Inequality</w:t>
      </w:r>
      <w:r w:rsidRPr="00FF4867">
        <w:t xml:space="preserve"> Z1-1 (Entering condition 1)</w:t>
      </w:r>
    </w:p>
    <w:p w14:paraId="1DDECE96" w14:textId="77777777" w:rsidR="00D47E79" w:rsidRPr="00FF4867" w:rsidRDefault="00D47E79" w:rsidP="00D47E79">
      <w:pPr>
        <w:pStyle w:val="EQ"/>
      </w:pPr>
      <w:r w:rsidRPr="00FF4867">
        <w:rPr>
          <w:i/>
          <w:iCs/>
        </w:rPr>
        <w:t>Mr</w:t>
      </w:r>
      <w:r w:rsidRPr="00FF4867">
        <w:t xml:space="preserve"> + </w:t>
      </w:r>
      <w:r w:rsidRPr="00FF4867">
        <w:rPr>
          <w:i/>
          <w:iCs/>
        </w:rPr>
        <w:t>Hys</w:t>
      </w:r>
      <w:r w:rsidRPr="00FF4867">
        <w:t xml:space="preserve"> &lt; </w:t>
      </w:r>
      <w:r w:rsidRPr="00FF4867">
        <w:rPr>
          <w:i/>
          <w:iCs/>
        </w:rPr>
        <w:t>Thresh1</w:t>
      </w:r>
    </w:p>
    <w:p w14:paraId="07A81402" w14:textId="77777777" w:rsidR="00D47E79" w:rsidRPr="00FF4867" w:rsidRDefault="00D47E79" w:rsidP="00D47E79">
      <w:r w:rsidRPr="00FF4867">
        <w:rPr>
          <w:lang w:eastAsia="ko-KR"/>
        </w:rPr>
        <w:t>Inequality</w:t>
      </w:r>
      <w:r w:rsidRPr="00FF4867">
        <w:t xml:space="preserve"> Z1-2 (Entering condition 2)</w:t>
      </w:r>
    </w:p>
    <w:p w14:paraId="56143717" w14:textId="77777777" w:rsidR="00D47E79" w:rsidRPr="00FF4867" w:rsidRDefault="00D47E79" w:rsidP="00D47E79">
      <w:pPr>
        <w:pStyle w:val="EQ"/>
      </w:pPr>
      <w:r w:rsidRPr="00FF4867">
        <w:rPr>
          <w:i/>
          <w:iCs/>
        </w:rPr>
        <w:t>Mn</w:t>
      </w:r>
      <w:r w:rsidRPr="00FF4867">
        <w:t xml:space="preserve"> – </w:t>
      </w:r>
      <w:r w:rsidRPr="00FF4867">
        <w:rPr>
          <w:i/>
          <w:iCs/>
        </w:rPr>
        <w:t>Hys</w:t>
      </w:r>
      <w:r w:rsidRPr="00FF4867">
        <w:t xml:space="preserve"> &gt; </w:t>
      </w:r>
      <w:r w:rsidRPr="00FF4867">
        <w:rPr>
          <w:i/>
          <w:iCs/>
        </w:rPr>
        <w:t>Thresh2</w:t>
      </w:r>
    </w:p>
    <w:p w14:paraId="60924731" w14:textId="77777777" w:rsidR="00D47E79" w:rsidRPr="00FF4867" w:rsidRDefault="00D47E79" w:rsidP="00D47E79">
      <w:r w:rsidRPr="00FF4867">
        <w:rPr>
          <w:lang w:eastAsia="ko-KR"/>
        </w:rPr>
        <w:t>Inequality</w:t>
      </w:r>
      <w:r w:rsidRPr="00FF4867">
        <w:t xml:space="preserve"> Z1-3 (Leaving condition 1)</w:t>
      </w:r>
    </w:p>
    <w:p w14:paraId="66C21AD5" w14:textId="77777777" w:rsidR="00D47E79" w:rsidRPr="00FF4867" w:rsidRDefault="00D47E79" w:rsidP="00D47E79">
      <w:pPr>
        <w:pStyle w:val="EQ"/>
        <w:rPr>
          <w:lang w:eastAsia="ko-KR"/>
        </w:rPr>
      </w:pPr>
      <w:r w:rsidRPr="00FF4867">
        <w:rPr>
          <w:i/>
          <w:iCs/>
        </w:rPr>
        <w:t>Mr</w:t>
      </w:r>
      <w:r w:rsidRPr="00FF4867">
        <w:t xml:space="preserve"> – </w:t>
      </w:r>
      <w:r w:rsidRPr="00FF4867">
        <w:rPr>
          <w:i/>
          <w:iCs/>
        </w:rPr>
        <w:t>Hys</w:t>
      </w:r>
      <w:r w:rsidRPr="00FF4867">
        <w:t xml:space="preserve"> &gt; </w:t>
      </w:r>
      <w:r w:rsidRPr="00FF4867">
        <w:rPr>
          <w:i/>
          <w:iCs/>
        </w:rPr>
        <w:t>Thresh1</w:t>
      </w:r>
    </w:p>
    <w:p w14:paraId="3F8C5D22" w14:textId="77777777" w:rsidR="00D47E79" w:rsidRPr="00FF4867" w:rsidRDefault="00D47E79" w:rsidP="00D47E79">
      <w:r w:rsidRPr="00FF4867">
        <w:rPr>
          <w:lang w:eastAsia="ko-KR"/>
        </w:rPr>
        <w:t>Inequality</w:t>
      </w:r>
      <w:r w:rsidRPr="00FF4867">
        <w:t xml:space="preserve"> Z1-4 (Leaving condition 2)</w:t>
      </w:r>
    </w:p>
    <w:p w14:paraId="06DDAF95" w14:textId="77777777" w:rsidR="00D47E79" w:rsidRPr="00FF4867" w:rsidRDefault="00D47E79" w:rsidP="00D47E79">
      <w:pPr>
        <w:pStyle w:val="EQ"/>
      </w:pPr>
      <w:r w:rsidRPr="00FF4867">
        <w:rPr>
          <w:i/>
          <w:iCs/>
        </w:rPr>
        <w:t xml:space="preserve">Mn </w:t>
      </w:r>
      <w:r w:rsidRPr="00FF4867">
        <w:t xml:space="preserve">+ </w:t>
      </w:r>
      <w:r w:rsidRPr="00FF4867">
        <w:rPr>
          <w:i/>
          <w:iCs/>
        </w:rPr>
        <w:t>Hys</w:t>
      </w:r>
      <w:r w:rsidRPr="00FF4867">
        <w:t xml:space="preserve"> &lt; </w:t>
      </w:r>
      <w:r w:rsidRPr="00FF4867">
        <w:rPr>
          <w:i/>
          <w:iCs/>
        </w:rPr>
        <w:t>Thresh2</w:t>
      </w:r>
    </w:p>
    <w:p w14:paraId="01A58C86" w14:textId="77777777" w:rsidR="00D47E79" w:rsidRPr="00FF4867" w:rsidRDefault="00D47E79" w:rsidP="00D47E79">
      <w:r w:rsidRPr="00FF4867">
        <w:t>The variables in the formula are defined as follows:</w:t>
      </w:r>
    </w:p>
    <w:p w14:paraId="470C964B" w14:textId="77777777" w:rsidR="00D47E79" w:rsidRPr="00FF4867" w:rsidRDefault="00D47E79" w:rsidP="00D47E79">
      <w:pPr>
        <w:pStyle w:val="B1"/>
        <w:rPr>
          <w:lang w:eastAsia="zh-CN"/>
        </w:rPr>
      </w:pPr>
      <w:r w:rsidRPr="00FF4867">
        <w:rPr>
          <w:b/>
          <w:i/>
          <w:lang w:eastAsia="zh-CN"/>
        </w:rPr>
        <w:t>Mr</w:t>
      </w:r>
      <w:r w:rsidRPr="00FF4867">
        <w:rPr>
          <w:b/>
          <w:lang w:eastAsia="zh-CN"/>
        </w:rPr>
        <w:t xml:space="preserve"> </w:t>
      </w:r>
      <w:r w:rsidRPr="00FF4867">
        <w:rPr>
          <w:lang w:eastAsia="zh-CN"/>
        </w:rPr>
        <w:t>is the measurement result of the serving L2 U2N Relay UE, not taking into account any offsets.</w:t>
      </w:r>
    </w:p>
    <w:p w14:paraId="48EE9C21" w14:textId="77777777" w:rsidR="00D47E79" w:rsidRPr="00FF4867" w:rsidRDefault="00D47E79" w:rsidP="00D47E79">
      <w:pPr>
        <w:pStyle w:val="B1"/>
        <w:rPr>
          <w:lang w:eastAsia="zh-CN"/>
        </w:rPr>
      </w:pPr>
      <w:r w:rsidRPr="00FF4867">
        <w:rPr>
          <w:b/>
          <w:i/>
        </w:rPr>
        <w:t>Mn</w:t>
      </w:r>
      <w:r w:rsidRPr="00FF4867">
        <w:rPr>
          <w:b/>
          <w:lang w:eastAsia="zh-CN"/>
        </w:rPr>
        <w:t xml:space="preserve"> </w:t>
      </w:r>
      <w:r w:rsidRPr="00FF4867">
        <w:rPr>
          <w:lang w:eastAsia="zh-CN"/>
        </w:rPr>
        <w:t>is the measurement result of the candidate L2 U2N Relay UE, not taking into account any offsets.</w:t>
      </w:r>
    </w:p>
    <w:p w14:paraId="04E87DFA" w14:textId="77777777" w:rsidR="00D47E79" w:rsidRPr="00FF4867" w:rsidRDefault="00D47E79" w:rsidP="00D47E79">
      <w:pPr>
        <w:pStyle w:val="B1"/>
      </w:pPr>
      <w:r w:rsidRPr="00FF4867">
        <w:rPr>
          <w:b/>
          <w:i/>
          <w:lang w:eastAsia="zh-CN"/>
        </w:rPr>
        <w:t>Hys</w:t>
      </w:r>
      <w:r w:rsidRPr="00FF4867">
        <w:rPr>
          <w:lang w:eastAsia="zh-CN"/>
        </w:rPr>
        <w:t xml:space="preserve"> is the hysteresis parameter for this event (i.e. </w:t>
      </w:r>
      <w:r w:rsidRPr="00FF4867">
        <w:rPr>
          <w:i/>
          <w:lang w:eastAsia="zh-CN"/>
        </w:rPr>
        <w:t>hysteresis</w:t>
      </w:r>
      <w:r w:rsidRPr="00FF4867">
        <w:rPr>
          <w:lang w:eastAsia="zh-CN"/>
        </w:rPr>
        <w:t xml:space="preserve"> as defined within</w:t>
      </w:r>
      <w:r w:rsidRPr="00FF4867">
        <w:rPr>
          <w:i/>
          <w:lang w:eastAsia="zh-CN"/>
        </w:rPr>
        <w:t xml:space="preserve"> reportConfigInterRAT </w:t>
      </w:r>
      <w:r w:rsidRPr="00FF4867">
        <w:rPr>
          <w:lang w:eastAsia="zh-CN"/>
        </w:rPr>
        <w:t>for this event).</w:t>
      </w:r>
    </w:p>
    <w:p w14:paraId="66358715" w14:textId="77777777" w:rsidR="00D47E79" w:rsidRPr="00FF4867" w:rsidRDefault="00D47E79" w:rsidP="00D47E79">
      <w:pPr>
        <w:pStyle w:val="B1"/>
        <w:rPr>
          <w:lang w:eastAsia="zh-CN"/>
        </w:rPr>
      </w:pPr>
      <w:r w:rsidRPr="00FF4867">
        <w:rPr>
          <w:b/>
          <w:i/>
          <w:lang w:eastAsia="zh-CN"/>
        </w:rPr>
        <w:t>Thresh1</w:t>
      </w:r>
      <w:r w:rsidRPr="00FF4867">
        <w:rPr>
          <w:lang w:eastAsia="zh-CN"/>
        </w:rPr>
        <w:t xml:space="preserve"> is the threshold parameter for this event (i.e. </w:t>
      </w:r>
      <w:r w:rsidRPr="00FF4867">
        <w:rPr>
          <w:i/>
          <w:iCs/>
          <w:lang w:eastAsia="zh-CN"/>
        </w:rPr>
        <w:t>sl-rsrp</w:t>
      </w:r>
      <w:r w:rsidRPr="00FF4867">
        <w:rPr>
          <w:lang w:eastAsia="zh-CN"/>
        </w:rPr>
        <w:t xml:space="preserve"> in </w:t>
      </w:r>
      <w:r w:rsidRPr="00FF4867">
        <w:rPr>
          <w:i/>
          <w:lang w:eastAsia="zh-CN"/>
        </w:rPr>
        <w:t xml:space="preserve">z1-Threshold1-Relay </w:t>
      </w:r>
      <w:r w:rsidRPr="00FF4867">
        <w:rPr>
          <w:lang w:eastAsia="zh-CN"/>
        </w:rPr>
        <w:t>as defined within</w:t>
      </w:r>
      <w:r w:rsidRPr="00FF4867">
        <w:rPr>
          <w:i/>
          <w:lang w:eastAsia="zh-CN"/>
        </w:rPr>
        <w:t xml:space="preserve"> reportConfigInterRAT </w:t>
      </w:r>
      <w:r w:rsidRPr="00FF4867">
        <w:rPr>
          <w:iCs/>
          <w:lang w:eastAsia="zh-CN"/>
        </w:rPr>
        <w:t xml:space="preserve">if the UE measures SL-RSRP, or </w:t>
      </w:r>
      <w:r w:rsidRPr="00FF4867">
        <w:rPr>
          <w:i/>
          <w:lang w:eastAsia="zh-CN"/>
        </w:rPr>
        <w:t>sd-rsrp</w:t>
      </w:r>
      <w:r w:rsidRPr="00FF4867">
        <w:rPr>
          <w:iCs/>
          <w:lang w:eastAsia="zh-CN"/>
        </w:rPr>
        <w:t xml:space="preserve"> in </w:t>
      </w:r>
      <w:r w:rsidRPr="00FF4867">
        <w:rPr>
          <w:i/>
          <w:lang w:eastAsia="zh-CN"/>
        </w:rPr>
        <w:t>z1-Threshold1-Relay</w:t>
      </w:r>
      <w:r w:rsidRPr="00FF4867">
        <w:rPr>
          <w:iCs/>
          <w:lang w:eastAsia="zh-CN"/>
        </w:rPr>
        <w:t xml:space="preserve"> as defined within </w:t>
      </w:r>
      <w:r w:rsidRPr="00FF4867">
        <w:rPr>
          <w:i/>
          <w:lang w:eastAsia="zh-CN"/>
        </w:rPr>
        <w:t>reportConfigInterRAT</w:t>
      </w:r>
      <w:r w:rsidRPr="00FF4867">
        <w:rPr>
          <w:iCs/>
          <w:lang w:eastAsia="zh-CN"/>
        </w:rPr>
        <w:t xml:space="preserve"> if the UE measures SD-RSRP</w:t>
      </w:r>
      <w:r w:rsidRPr="00FF4867">
        <w:rPr>
          <w:i/>
          <w:lang w:eastAsia="zh-CN"/>
        </w:rPr>
        <w:t xml:space="preserve"> </w:t>
      </w:r>
      <w:r w:rsidRPr="00FF4867">
        <w:rPr>
          <w:lang w:eastAsia="zh-CN"/>
        </w:rPr>
        <w:t>for this event).</w:t>
      </w:r>
    </w:p>
    <w:p w14:paraId="2E8C115D" w14:textId="77777777" w:rsidR="00D47E79" w:rsidRPr="00FF4867" w:rsidRDefault="00D47E79" w:rsidP="00D47E79">
      <w:pPr>
        <w:pStyle w:val="B1"/>
      </w:pPr>
      <w:r w:rsidRPr="00FF4867">
        <w:rPr>
          <w:b/>
          <w:i/>
          <w:lang w:eastAsia="zh-CN"/>
        </w:rPr>
        <w:t>Thresh2</w:t>
      </w:r>
      <w:r w:rsidRPr="00FF4867">
        <w:rPr>
          <w:lang w:eastAsia="zh-CN"/>
        </w:rPr>
        <w:t xml:space="preserve"> is the threshold parameter for this event (i.e. </w:t>
      </w:r>
      <w:r w:rsidRPr="00FF4867">
        <w:rPr>
          <w:i/>
          <w:lang w:eastAsia="zh-CN"/>
        </w:rPr>
        <w:t xml:space="preserve">z1-Threshold2-Relay </w:t>
      </w:r>
      <w:r w:rsidRPr="00FF4867">
        <w:rPr>
          <w:lang w:eastAsia="zh-CN"/>
        </w:rPr>
        <w:t>as defined within</w:t>
      </w:r>
      <w:r w:rsidRPr="00FF4867">
        <w:rPr>
          <w:i/>
          <w:lang w:eastAsia="zh-CN"/>
        </w:rPr>
        <w:t xml:space="preserve"> reportConfigInterRAT </w:t>
      </w:r>
      <w:r w:rsidRPr="00FF4867">
        <w:rPr>
          <w:lang w:eastAsia="zh-CN"/>
        </w:rPr>
        <w:t>for this event).</w:t>
      </w:r>
    </w:p>
    <w:p w14:paraId="4E82E35E" w14:textId="77777777" w:rsidR="00D47E79" w:rsidRPr="00FF4867" w:rsidRDefault="00D47E79" w:rsidP="00D47E79">
      <w:pPr>
        <w:pStyle w:val="B1"/>
      </w:pPr>
      <w:r w:rsidRPr="00FF4867">
        <w:rPr>
          <w:b/>
          <w:i/>
        </w:rPr>
        <w:t>Mr</w:t>
      </w:r>
      <w:r w:rsidRPr="00FF4867">
        <w:rPr>
          <w:lang w:eastAsia="ko-KR"/>
        </w:rPr>
        <w:t xml:space="preserve"> is expressed in dBm or dB, depending on the measurement quantity of serving</w:t>
      </w:r>
      <w:r w:rsidRPr="00FF4867">
        <w:rPr>
          <w:lang w:eastAsia="zh-CN"/>
        </w:rPr>
        <w:t xml:space="preserve"> L2 U2N Relay UE</w:t>
      </w:r>
      <w:r w:rsidRPr="00FF4867">
        <w:t>.</w:t>
      </w:r>
    </w:p>
    <w:p w14:paraId="0E596B09" w14:textId="77777777" w:rsidR="00D47E79" w:rsidRPr="00FF4867" w:rsidRDefault="00D47E79" w:rsidP="00D47E79">
      <w:pPr>
        <w:pStyle w:val="B1"/>
      </w:pPr>
      <w:r w:rsidRPr="00FF4867">
        <w:rPr>
          <w:b/>
          <w:i/>
        </w:rPr>
        <w:t>Mn</w:t>
      </w:r>
      <w:r w:rsidRPr="00FF4867">
        <w:rPr>
          <w:lang w:eastAsia="ko-KR"/>
        </w:rPr>
        <w:t xml:space="preserve"> is expressed in dBm or dB, depending on the measurement quantity of </w:t>
      </w:r>
      <w:r w:rsidRPr="00FF4867">
        <w:rPr>
          <w:lang w:eastAsia="zh-CN"/>
        </w:rPr>
        <w:t>candidate L2 U2N Relay UE</w:t>
      </w:r>
      <w:r w:rsidRPr="00FF4867">
        <w:t>.</w:t>
      </w:r>
    </w:p>
    <w:p w14:paraId="176C029A" w14:textId="77777777" w:rsidR="00D47E79" w:rsidRPr="00FF4867" w:rsidRDefault="00D47E79" w:rsidP="00D47E79">
      <w:pPr>
        <w:pStyle w:val="B1"/>
      </w:pPr>
      <w:r w:rsidRPr="00FF4867">
        <w:rPr>
          <w:b/>
          <w:i/>
          <w:lang w:eastAsia="zh-CN"/>
        </w:rPr>
        <w:t xml:space="preserve">Hys </w:t>
      </w:r>
      <w:r w:rsidRPr="00FF4867">
        <w:rPr>
          <w:lang w:eastAsia="zh-CN"/>
        </w:rPr>
        <w:t>are expressed in dB.</w:t>
      </w:r>
    </w:p>
    <w:p w14:paraId="25AC889E" w14:textId="77777777" w:rsidR="00D47E79" w:rsidRPr="00FF4867" w:rsidRDefault="00D47E79" w:rsidP="00D47E79">
      <w:pPr>
        <w:pStyle w:val="B1"/>
      </w:pPr>
      <w:r w:rsidRPr="00FF4867">
        <w:rPr>
          <w:b/>
          <w:i/>
          <w:lang w:eastAsia="ko-KR"/>
        </w:rPr>
        <w:t>Thresh1</w:t>
      </w:r>
      <w:r w:rsidRPr="00FF4867">
        <w:rPr>
          <w:b/>
          <w:i/>
        </w:rPr>
        <w:t xml:space="preserve"> </w:t>
      </w:r>
      <w:r w:rsidRPr="00FF4867">
        <w:rPr>
          <w:lang w:eastAsia="ko-KR"/>
        </w:rPr>
        <w:t>is</w:t>
      </w:r>
      <w:r w:rsidRPr="00FF4867">
        <w:t xml:space="preserve"> expressed in the same unit as </w:t>
      </w:r>
      <w:r w:rsidRPr="00FF4867">
        <w:rPr>
          <w:b/>
          <w:i/>
        </w:rPr>
        <w:t>Mr</w:t>
      </w:r>
      <w:r w:rsidRPr="00FF4867">
        <w:t>.</w:t>
      </w:r>
    </w:p>
    <w:p w14:paraId="670889CC" w14:textId="4AE67B6F" w:rsidR="00D47E79" w:rsidRPr="00FF4867" w:rsidRDefault="00D47E79" w:rsidP="00EA5D2D">
      <w:pPr>
        <w:pStyle w:val="B1"/>
      </w:pPr>
      <w:r w:rsidRPr="00FF4867">
        <w:rPr>
          <w:b/>
          <w:i/>
          <w:lang w:eastAsia="ko-KR"/>
        </w:rPr>
        <w:t>Thresh2</w:t>
      </w:r>
      <w:r w:rsidRPr="00FF4867">
        <w:rPr>
          <w:bCs/>
          <w:iCs/>
          <w:lang w:eastAsia="ko-KR"/>
        </w:rPr>
        <w:t xml:space="preserve"> is expressed in the same unit as </w:t>
      </w:r>
      <w:r w:rsidRPr="00FF4867">
        <w:rPr>
          <w:b/>
          <w:i/>
          <w:lang w:eastAsia="ko-KR"/>
        </w:rPr>
        <w:t>Mn.</w:t>
      </w:r>
    </w:p>
    <w:p w14:paraId="04C431AD" w14:textId="2BFFED90" w:rsidR="006659DC" w:rsidRPr="00FF4867" w:rsidRDefault="006659DC" w:rsidP="00B4120F">
      <w:pPr>
        <w:pStyle w:val="Heading4"/>
        <w:rPr>
          <w:rFonts w:eastAsia="SimSun"/>
          <w:lang w:eastAsia="zh-CN"/>
        </w:rPr>
      </w:pPr>
      <w:bookmarkStart w:id="138" w:name="_Toc162894274"/>
      <w:r w:rsidRPr="00FF4867">
        <w:rPr>
          <w:rFonts w:eastAsia="SimSun"/>
          <w:lang w:eastAsia="en-US"/>
        </w:rPr>
        <w:t>5.5.4.</w:t>
      </w:r>
      <w:bookmarkStart w:id="139" w:name="_Toc139383003"/>
      <w:bookmarkStart w:id="140" w:name="_Toc46483145"/>
      <w:bookmarkStart w:id="141" w:name="_Toc46481911"/>
      <w:bookmarkStart w:id="142" w:name="_Toc36939070"/>
      <w:bookmarkStart w:id="143" w:name="_Toc29343387"/>
      <w:bookmarkStart w:id="144" w:name="_Toc29342248"/>
      <w:bookmarkStart w:id="145" w:name="_Toc36810053"/>
      <w:bookmarkStart w:id="146" w:name="_Toc20486956"/>
      <w:bookmarkStart w:id="147" w:name="_Toc46480677"/>
      <w:bookmarkStart w:id="148" w:name="_Toc37082050"/>
      <w:bookmarkStart w:id="149" w:name="_Toc36846417"/>
      <w:bookmarkStart w:id="150" w:name="_Toc36566639"/>
      <w:r w:rsidR="00722929" w:rsidRPr="00FF4867">
        <w:rPr>
          <w:rFonts w:eastAsia="SimSun"/>
          <w:lang w:eastAsia="en-US"/>
        </w:rPr>
        <w:t>21</w:t>
      </w:r>
      <w:r w:rsidRPr="00FF4867">
        <w:rPr>
          <w:rFonts w:eastAsia="SimSun"/>
          <w:lang w:eastAsia="en-US"/>
        </w:rPr>
        <w:tab/>
        <w:t xml:space="preserve">Event H1 (The Aerial UE altitude </w:t>
      </w:r>
      <w:r w:rsidRPr="00FF4867">
        <w:rPr>
          <w:rFonts w:eastAsia="SimSun"/>
          <w:lang w:eastAsia="zh-CN"/>
        </w:rPr>
        <w:t xml:space="preserve">becomes higher than </w:t>
      </w:r>
      <w:r w:rsidRPr="00FF4867">
        <w:rPr>
          <w:rFonts w:eastAsia="SimSun"/>
          <w:lang w:eastAsia="en-US"/>
        </w:rPr>
        <w:t>a threshold)</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75B25F89" w14:textId="77777777" w:rsidR="006659DC" w:rsidRPr="00FF4867" w:rsidRDefault="006659DC" w:rsidP="006659DC">
      <w:pPr>
        <w:textAlignment w:val="auto"/>
      </w:pPr>
      <w:r w:rsidRPr="00FF4867">
        <w:t>The UE shall:</w:t>
      </w:r>
    </w:p>
    <w:p w14:paraId="5707F29E"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condition H1-1, as specified below, is fulfilled;</w:t>
      </w:r>
    </w:p>
    <w:p w14:paraId="66F38E4F"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H1-2, as specified below, is fulfilled;</w:t>
      </w:r>
    </w:p>
    <w:p w14:paraId="28A750A8" w14:textId="77777777" w:rsidR="006659DC" w:rsidRPr="00FF4867" w:rsidRDefault="006659DC" w:rsidP="006659DC">
      <w:pPr>
        <w:textAlignment w:val="auto"/>
      </w:pPr>
      <w:r w:rsidRPr="00FF4867">
        <w:rPr>
          <w:lang w:eastAsia="ko-KR"/>
        </w:rPr>
        <w:t>Inequality</w:t>
      </w:r>
      <w:r w:rsidRPr="00FF4867">
        <w:t xml:space="preserve"> H1-1 (Entering condition)</w:t>
      </w:r>
    </w:p>
    <w:p w14:paraId="35CDFC59" w14:textId="77777777" w:rsidR="006659DC" w:rsidRPr="00FF4867" w:rsidRDefault="006659DC" w:rsidP="00B4120F">
      <w:pPr>
        <w:pStyle w:val="EQ"/>
        <w:rPr>
          <w:i/>
          <w:iCs/>
        </w:rPr>
      </w:pPr>
      <w:r w:rsidRPr="00FF4867">
        <w:rPr>
          <w:i/>
          <w:iCs/>
        </w:rPr>
        <w:t>Ms – Hys &gt; Thresh</w:t>
      </w:r>
    </w:p>
    <w:p w14:paraId="3A56A877" w14:textId="77777777" w:rsidR="006659DC" w:rsidRPr="00FF4867" w:rsidRDefault="006659DC" w:rsidP="006659DC">
      <w:pPr>
        <w:textAlignment w:val="auto"/>
      </w:pPr>
      <w:r w:rsidRPr="00FF4867">
        <w:rPr>
          <w:lang w:eastAsia="ko-KR"/>
        </w:rPr>
        <w:t>Inequality</w:t>
      </w:r>
      <w:r w:rsidRPr="00FF4867">
        <w:t xml:space="preserve"> H1-2 (Leaving condition)</w:t>
      </w:r>
    </w:p>
    <w:p w14:paraId="2989B7AC" w14:textId="77777777" w:rsidR="006659DC" w:rsidRPr="00FF4867" w:rsidRDefault="006659DC" w:rsidP="00B4120F">
      <w:pPr>
        <w:pStyle w:val="EQ"/>
        <w:rPr>
          <w:i/>
          <w:iCs/>
        </w:rPr>
      </w:pPr>
      <w:r w:rsidRPr="00FF4867">
        <w:rPr>
          <w:i/>
          <w:iCs/>
        </w:rPr>
        <w:t>Ms + Hys &lt; Thresh</w:t>
      </w:r>
    </w:p>
    <w:p w14:paraId="2357FE2E" w14:textId="77777777" w:rsidR="006659DC" w:rsidRPr="00FF4867" w:rsidRDefault="006659DC" w:rsidP="006659DC">
      <w:pPr>
        <w:textAlignment w:val="auto"/>
      </w:pPr>
      <w:r w:rsidRPr="00FF4867">
        <w:t>The variables in the formula are defined as follows:</w:t>
      </w:r>
    </w:p>
    <w:p w14:paraId="01BEE323"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131C6094" w14:textId="77777777" w:rsidR="006659DC" w:rsidRPr="00FF4867" w:rsidRDefault="006659DC" w:rsidP="00B4120F">
      <w:pPr>
        <w:pStyle w:val="B1"/>
        <w:rPr>
          <w:rFonts w:eastAsia="SimSun"/>
          <w:lang w:eastAsia="en-US"/>
        </w:rPr>
      </w:pPr>
      <w:r w:rsidRPr="00FF4867">
        <w:rPr>
          <w:rFonts w:eastAsia="SimSun"/>
          <w:b/>
          <w:i/>
          <w:lang w:eastAsia="en-US"/>
        </w:rPr>
        <w:t>Hys</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42B1BD59"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7B9D6ED" w14:textId="77777777" w:rsidR="006659DC" w:rsidRPr="00FF4867" w:rsidRDefault="006659DC" w:rsidP="00B4120F">
      <w:pPr>
        <w:pStyle w:val="B1"/>
        <w:rPr>
          <w:rFonts w:eastAsia="SimSun"/>
          <w:lang w:eastAsia="en-US"/>
        </w:rPr>
      </w:pPr>
      <w:r w:rsidRPr="00FF4867">
        <w:rPr>
          <w:rFonts w:eastAsia="SimSun"/>
          <w:b/>
          <w:i/>
          <w:lang w:eastAsia="en-US"/>
        </w:rPr>
        <w:t xml:space="preserve">Ms, Hys, Thresh </w:t>
      </w:r>
      <w:r w:rsidRPr="00FF4867">
        <w:rPr>
          <w:rFonts w:eastAsia="SimSun"/>
          <w:lang w:eastAsia="en-US"/>
        </w:rPr>
        <w:t>are expressed in meters.</w:t>
      </w:r>
    </w:p>
    <w:p w14:paraId="6F770289" w14:textId="5CC25619" w:rsidR="006659DC" w:rsidRPr="00FF4867" w:rsidRDefault="006659DC" w:rsidP="00B4120F">
      <w:pPr>
        <w:pStyle w:val="Heading4"/>
        <w:rPr>
          <w:rFonts w:eastAsia="SimSun"/>
          <w:lang w:eastAsia="zh-CN"/>
        </w:rPr>
      </w:pPr>
      <w:bookmarkStart w:id="151" w:name="_Toc139383004"/>
      <w:bookmarkStart w:id="152" w:name="_Toc29343388"/>
      <w:bookmarkStart w:id="153" w:name="_Toc36810054"/>
      <w:bookmarkStart w:id="154" w:name="_Toc36846418"/>
      <w:bookmarkStart w:id="155" w:name="_Toc36566640"/>
      <w:bookmarkStart w:id="156" w:name="_Toc46481912"/>
      <w:bookmarkStart w:id="157" w:name="_Toc46480678"/>
      <w:bookmarkStart w:id="158" w:name="_Toc36939071"/>
      <w:bookmarkStart w:id="159" w:name="_Toc46483146"/>
      <w:bookmarkStart w:id="160" w:name="_Toc20486957"/>
      <w:bookmarkStart w:id="161" w:name="_Toc37082051"/>
      <w:bookmarkStart w:id="162" w:name="_Toc29342249"/>
      <w:bookmarkStart w:id="163" w:name="_Toc162894275"/>
      <w:r w:rsidRPr="00FF4867">
        <w:rPr>
          <w:rFonts w:eastAsia="SimSun"/>
          <w:lang w:eastAsia="en-US"/>
        </w:rPr>
        <w:t>5.5.4.</w:t>
      </w:r>
      <w:r w:rsidR="00722929" w:rsidRPr="00FF4867">
        <w:rPr>
          <w:rFonts w:eastAsia="SimSun"/>
          <w:lang w:eastAsia="en-US"/>
        </w:rPr>
        <w:t>22</w:t>
      </w:r>
      <w:r w:rsidRPr="00FF4867">
        <w:rPr>
          <w:rFonts w:eastAsia="SimSun"/>
          <w:lang w:eastAsia="en-US"/>
        </w:rPr>
        <w:tab/>
        <w:t xml:space="preserve">Event H2 (The Aerial UE altitude </w:t>
      </w:r>
      <w:r w:rsidRPr="00FF4867">
        <w:rPr>
          <w:rFonts w:eastAsia="SimSun"/>
          <w:lang w:eastAsia="zh-CN"/>
        </w:rPr>
        <w:t xml:space="preserve">becomes lower than </w:t>
      </w:r>
      <w:r w:rsidRPr="00FF4867">
        <w:rPr>
          <w:rFonts w:eastAsia="SimSun"/>
          <w:lang w:eastAsia="en-US"/>
        </w:rPr>
        <w:t>a threshold)</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43A923B3" w14:textId="77777777" w:rsidR="006659DC" w:rsidRPr="00FF4867" w:rsidRDefault="006659DC" w:rsidP="006659DC">
      <w:pPr>
        <w:textAlignment w:val="auto"/>
      </w:pPr>
      <w:r w:rsidRPr="00FF4867">
        <w:t>The UE shall:</w:t>
      </w:r>
    </w:p>
    <w:p w14:paraId="4ACB7373"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condition H2-1, as specified below, is fulfilled;</w:t>
      </w:r>
    </w:p>
    <w:p w14:paraId="7A18F26B"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H2-2, as specified below, is fulfilled;</w:t>
      </w:r>
    </w:p>
    <w:p w14:paraId="2A18E570" w14:textId="77777777" w:rsidR="006659DC" w:rsidRPr="00FF4867" w:rsidRDefault="006659DC" w:rsidP="006659DC">
      <w:pPr>
        <w:textAlignment w:val="auto"/>
      </w:pPr>
      <w:r w:rsidRPr="00FF4867">
        <w:rPr>
          <w:lang w:eastAsia="ko-KR"/>
        </w:rPr>
        <w:t>Inequality</w:t>
      </w:r>
      <w:r w:rsidRPr="00FF4867">
        <w:t xml:space="preserve"> H2-1 (Entering condition)</w:t>
      </w:r>
    </w:p>
    <w:p w14:paraId="1826C930" w14:textId="77777777" w:rsidR="006659DC" w:rsidRPr="00FF4867" w:rsidRDefault="006659DC" w:rsidP="00B4120F">
      <w:pPr>
        <w:pStyle w:val="EQ"/>
        <w:rPr>
          <w:i/>
          <w:iCs/>
        </w:rPr>
      </w:pPr>
      <w:r w:rsidRPr="00FF4867">
        <w:rPr>
          <w:i/>
          <w:iCs/>
        </w:rPr>
        <w:t>Ms + Hys &lt; Thresh</w:t>
      </w:r>
    </w:p>
    <w:p w14:paraId="23010590" w14:textId="77777777" w:rsidR="006659DC" w:rsidRPr="00FF4867" w:rsidRDefault="006659DC" w:rsidP="006659DC">
      <w:pPr>
        <w:textAlignment w:val="auto"/>
      </w:pPr>
      <w:r w:rsidRPr="00FF4867">
        <w:rPr>
          <w:lang w:eastAsia="ko-KR"/>
        </w:rPr>
        <w:t>Inequality</w:t>
      </w:r>
      <w:r w:rsidRPr="00FF4867">
        <w:t xml:space="preserve"> H2-2 (Leaving condition)</w:t>
      </w:r>
    </w:p>
    <w:p w14:paraId="793F37F5" w14:textId="77777777" w:rsidR="006659DC" w:rsidRPr="00FF4867" w:rsidRDefault="006659DC" w:rsidP="00B4120F">
      <w:pPr>
        <w:pStyle w:val="EQ"/>
        <w:rPr>
          <w:i/>
          <w:iCs/>
        </w:rPr>
      </w:pPr>
      <w:r w:rsidRPr="00FF4867">
        <w:rPr>
          <w:i/>
          <w:iCs/>
        </w:rPr>
        <w:t>Ms – Hys &gt; Thresh</w:t>
      </w:r>
    </w:p>
    <w:p w14:paraId="09529942" w14:textId="77777777" w:rsidR="006659DC" w:rsidRPr="00FF4867" w:rsidRDefault="006659DC" w:rsidP="006659DC">
      <w:pPr>
        <w:textAlignment w:val="auto"/>
      </w:pPr>
      <w:r w:rsidRPr="00FF4867">
        <w:t>The variables in the formula are defined as follows:</w:t>
      </w:r>
    </w:p>
    <w:p w14:paraId="40CE3824"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424C9BA3" w14:textId="77777777" w:rsidR="006659DC" w:rsidRPr="00FF4867" w:rsidRDefault="006659DC" w:rsidP="00B4120F">
      <w:pPr>
        <w:pStyle w:val="B1"/>
        <w:rPr>
          <w:rFonts w:eastAsia="SimSun"/>
          <w:lang w:eastAsia="en-US"/>
        </w:rPr>
      </w:pPr>
      <w:r w:rsidRPr="00FF4867">
        <w:rPr>
          <w:rFonts w:eastAsia="SimSun"/>
          <w:b/>
          <w:i/>
          <w:lang w:eastAsia="en-US"/>
        </w:rPr>
        <w:t>Hys</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0FFB9EE6"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430B997F" w14:textId="77777777" w:rsidR="006659DC" w:rsidRPr="00FF4867" w:rsidRDefault="006659DC" w:rsidP="00B4120F">
      <w:pPr>
        <w:pStyle w:val="B1"/>
        <w:rPr>
          <w:rFonts w:eastAsia="SimSun"/>
          <w:lang w:eastAsia="en-US"/>
        </w:rPr>
      </w:pPr>
      <w:r w:rsidRPr="00FF4867">
        <w:rPr>
          <w:rFonts w:eastAsia="SimSun"/>
          <w:b/>
          <w:i/>
          <w:lang w:eastAsia="en-US"/>
        </w:rPr>
        <w:t xml:space="preserve">Ms, Hys, Thresh </w:t>
      </w:r>
      <w:r w:rsidRPr="00FF4867">
        <w:rPr>
          <w:rFonts w:eastAsia="SimSun"/>
          <w:lang w:eastAsia="en-US"/>
        </w:rPr>
        <w:t>are expressed in meters.</w:t>
      </w:r>
    </w:p>
    <w:p w14:paraId="2F0C82F7" w14:textId="79715E2F" w:rsidR="006659DC" w:rsidRPr="00FF4867" w:rsidRDefault="006659DC" w:rsidP="00B4120F">
      <w:pPr>
        <w:pStyle w:val="Heading4"/>
        <w:rPr>
          <w:rFonts w:eastAsia="SimSun"/>
          <w:lang w:eastAsia="en-US"/>
        </w:rPr>
      </w:pPr>
      <w:bookmarkStart w:id="164" w:name="_Toc162894276"/>
      <w:r w:rsidRPr="00FF4867">
        <w:rPr>
          <w:rFonts w:eastAsia="SimSun"/>
          <w:lang w:eastAsia="en-US"/>
        </w:rPr>
        <w:t>5.5.4.</w:t>
      </w:r>
      <w:r w:rsidR="00722929" w:rsidRPr="00FF4867">
        <w:rPr>
          <w:rFonts w:eastAsia="SimSun"/>
          <w:lang w:eastAsia="en-US"/>
        </w:rPr>
        <w:t>23</w:t>
      </w:r>
      <w:r w:rsidRPr="00FF4867">
        <w:rPr>
          <w:rFonts w:eastAsia="SimSun"/>
          <w:lang w:eastAsia="en-US"/>
        </w:rPr>
        <w:tab/>
        <w:t xml:space="preserve">Event A3H1 (Neighbour becomes offset better than SpCell and the Aerial UE altitude </w:t>
      </w:r>
      <w:r w:rsidRPr="00FF4867">
        <w:rPr>
          <w:rFonts w:eastAsia="SimSun"/>
          <w:lang w:eastAsia="zh-CN"/>
        </w:rPr>
        <w:t>becomes higher than</w:t>
      </w:r>
      <w:r w:rsidRPr="00FF4867">
        <w:rPr>
          <w:rFonts w:eastAsia="SimSun"/>
          <w:lang w:eastAsia="en-US"/>
        </w:rPr>
        <w:t xml:space="preserve"> a threshold)</w:t>
      </w:r>
      <w:bookmarkEnd w:id="164"/>
    </w:p>
    <w:p w14:paraId="0E0911CE" w14:textId="77777777" w:rsidR="006659DC" w:rsidRPr="00FF4867" w:rsidRDefault="006659DC" w:rsidP="006659DC">
      <w:pPr>
        <w:textAlignment w:val="auto"/>
      </w:pPr>
      <w:r w:rsidRPr="00FF4867">
        <w:t>The UE shall:</w:t>
      </w:r>
    </w:p>
    <w:p w14:paraId="0CFCB7AC"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A3H1-1 and condition A3H1-2, as specified below, are fulfilled;</w:t>
      </w:r>
    </w:p>
    <w:p w14:paraId="561EFEED"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A3H1-3 or condition A3H1-4, i.e. at least one of the two, as specified below, is fulfilled;</w:t>
      </w:r>
    </w:p>
    <w:p w14:paraId="7E26A1D6"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 xml:space="preserve">, </w:t>
      </w:r>
      <w:r w:rsidRPr="00FF4867">
        <w:rPr>
          <w:rFonts w:eastAsia="SimSun"/>
          <w:i/>
          <w:lang w:eastAsia="en-US"/>
        </w:rPr>
        <w:t>Ofp and Ocp</w:t>
      </w:r>
      <w:r w:rsidRPr="00FF4867">
        <w:rPr>
          <w:rFonts w:eastAsia="SimSun"/>
          <w:lang w:eastAsia="en-US"/>
        </w:rPr>
        <w:t>.</w:t>
      </w:r>
    </w:p>
    <w:p w14:paraId="2B1B837B" w14:textId="77777777" w:rsidR="006659DC" w:rsidRPr="00FF4867" w:rsidRDefault="006659DC" w:rsidP="00B4120F">
      <w:pPr>
        <w:pStyle w:val="NO"/>
        <w:rPr>
          <w:rFonts w:eastAsia="SimSun"/>
          <w:lang w:eastAsia="en-US"/>
        </w:rPr>
      </w:pPr>
      <w:r w:rsidRPr="00FF4867">
        <w:rPr>
          <w:rFonts w:eastAsia="SimSun"/>
          <w:lang w:eastAsia="ko-KR"/>
        </w:rPr>
        <w:t>NOTE 1:</w:t>
      </w:r>
      <w:r w:rsidRPr="00FF4867">
        <w:rPr>
          <w:rFonts w:eastAsia="SimSun"/>
          <w:lang w:eastAsia="ko-KR"/>
        </w:rPr>
        <w:tab/>
        <w:t xml:space="preserve">The cell(s) that triggers the event has reference signals indicated in the </w:t>
      </w:r>
      <w:r w:rsidRPr="00FF4867">
        <w:rPr>
          <w:rFonts w:eastAsia="SimSun"/>
          <w:i/>
          <w:lang w:eastAsia="ko-KR"/>
        </w:rPr>
        <w:t xml:space="preserve">measObjectNR </w:t>
      </w:r>
      <w:r w:rsidRPr="00FF4867">
        <w:rPr>
          <w:rFonts w:eastAsia="SimSun"/>
          <w:lang w:eastAsia="ko-KR"/>
        </w:rPr>
        <w:t xml:space="preserve">associated to this event which may be different from the NR SpCell </w:t>
      </w:r>
      <w:r w:rsidRPr="00FF4867">
        <w:rPr>
          <w:rFonts w:eastAsia="SimSun"/>
          <w:i/>
          <w:lang w:eastAsia="ko-KR"/>
        </w:rPr>
        <w:t>measObjectNR</w:t>
      </w:r>
      <w:r w:rsidRPr="00FF4867">
        <w:rPr>
          <w:rFonts w:eastAsia="SimSun"/>
          <w:lang w:eastAsia="ko-KR"/>
        </w:rPr>
        <w:t>.</w:t>
      </w:r>
    </w:p>
    <w:p w14:paraId="598FDF85" w14:textId="77777777" w:rsidR="006659DC" w:rsidRPr="00FF4867" w:rsidRDefault="006659DC" w:rsidP="006659DC">
      <w:pPr>
        <w:textAlignment w:val="auto"/>
      </w:pPr>
      <w:r w:rsidRPr="00FF4867">
        <w:rPr>
          <w:lang w:eastAsia="ko-KR"/>
        </w:rPr>
        <w:t>Inequality</w:t>
      </w:r>
      <w:r w:rsidRPr="00FF4867">
        <w:t xml:space="preserve"> A3H1-1 (Entering condition 1)</w:t>
      </w:r>
    </w:p>
    <w:p w14:paraId="7F7EE959"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Mp + Ofp + Ocp + Off</w:t>
      </w:r>
    </w:p>
    <w:p w14:paraId="42CAFB16" w14:textId="77777777" w:rsidR="006659DC" w:rsidRPr="00FF4867" w:rsidRDefault="006659DC" w:rsidP="006659DC">
      <w:pPr>
        <w:textAlignment w:val="auto"/>
      </w:pPr>
      <w:r w:rsidRPr="00FF4867">
        <w:rPr>
          <w:lang w:eastAsia="ko-KR"/>
        </w:rPr>
        <w:t>Inequality</w:t>
      </w:r>
      <w:r w:rsidRPr="00FF4867">
        <w:t xml:space="preserve"> A3H1-2 (Entering condition 2)</w:t>
      </w:r>
    </w:p>
    <w:p w14:paraId="000F494C" w14:textId="77777777" w:rsidR="006659DC" w:rsidRPr="00FF4867" w:rsidRDefault="006659DC" w:rsidP="00B4120F">
      <w:pPr>
        <w:pStyle w:val="EQ"/>
        <w:rPr>
          <w:i/>
          <w:iCs/>
        </w:rPr>
      </w:pPr>
      <w:r w:rsidRPr="00FF4867">
        <w:rPr>
          <w:i/>
          <w:iCs/>
        </w:rPr>
        <w:t>Ms – Hys2 &gt; Thresh</w:t>
      </w:r>
    </w:p>
    <w:p w14:paraId="657B94F7" w14:textId="77777777" w:rsidR="006659DC" w:rsidRPr="00FF4867" w:rsidRDefault="006659DC" w:rsidP="006659DC">
      <w:pPr>
        <w:textAlignment w:val="auto"/>
      </w:pPr>
      <w:r w:rsidRPr="00FF4867">
        <w:rPr>
          <w:lang w:eastAsia="ko-KR"/>
        </w:rPr>
        <w:t>Inequality</w:t>
      </w:r>
      <w:r w:rsidRPr="00FF4867">
        <w:t xml:space="preserve"> A3H1-3 (Leaving condition 1)</w:t>
      </w:r>
    </w:p>
    <w:p w14:paraId="510EB5F3"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Mp + Ofp + Ocp + Off</w:t>
      </w:r>
    </w:p>
    <w:p w14:paraId="3C671A2C" w14:textId="77777777" w:rsidR="006659DC" w:rsidRPr="00FF4867" w:rsidRDefault="006659DC" w:rsidP="006659DC">
      <w:pPr>
        <w:textAlignment w:val="auto"/>
      </w:pPr>
      <w:r w:rsidRPr="00FF4867">
        <w:rPr>
          <w:lang w:eastAsia="ko-KR"/>
        </w:rPr>
        <w:t>Inequality</w:t>
      </w:r>
      <w:r w:rsidRPr="00FF4867">
        <w:t xml:space="preserve"> A3H1-4 (Leaving condition 2)</w:t>
      </w:r>
    </w:p>
    <w:p w14:paraId="5A63DD3A" w14:textId="77777777" w:rsidR="006659DC" w:rsidRPr="00FF4867" w:rsidRDefault="006659DC" w:rsidP="00B4120F">
      <w:pPr>
        <w:pStyle w:val="EQ"/>
        <w:rPr>
          <w:i/>
          <w:iCs/>
        </w:rPr>
      </w:pPr>
      <w:r w:rsidRPr="00FF4867">
        <w:rPr>
          <w:i/>
          <w:iCs/>
        </w:rPr>
        <w:t>Ms + Hys2 &lt; Thresh</w:t>
      </w:r>
    </w:p>
    <w:p w14:paraId="442AF2B4" w14:textId="77777777" w:rsidR="006659DC" w:rsidRPr="00FF4867" w:rsidRDefault="006659DC" w:rsidP="006659DC">
      <w:pPr>
        <w:textAlignment w:val="auto"/>
      </w:pPr>
      <w:r w:rsidRPr="00FF4867">
        <w:t>The variables in the formula are defined as follows:</w:t>
      </w:r>
    </w:p>
    <w:p w14:paraId="3EADCE2A"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2CCAF4E1" w14:textId="77777777" w:rsidR="006659DC" w:rsidRPr="00FF4867" w:rsidRDefault="006659DC" w:rsidP="00B4120F">
      <w:pPr>
        <w:pStyle w:val="B1"/>
        <w:rPr>
          <w:rFonts w:eastAsia="SimSun"/>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reference signal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01212A7E" w14:textId="3C00A547"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frequency of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7067D393"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SpCell, not taking into account any offsets.</w:t>
      </w:r>
    </w:p>
    <w:p w14:paraId="5A2CAA42" w14:textId="77777777" w:rsidR="006659DC" w:rsidRPr="00FF4867" w:rsidRDefault="006659DC" w:rsidP="00B4120F">
      <w:pPr>
        <w:pStyle w:val="B1"/>
        <w:rPr>
          <w:rFonts w:eastAsia="SimSun"/>
          <w:lang w:eastAsia="en-US"/>
        </w:rPr>
      </w:pPr>
      <w:r w:rsidRPr="00FF4867">
        <w:rPr>
          <w:rFonts w:eastAsia="SimSun"/>
          <w:b/>
          <w:i/>
          <w:lang w:eastAsia="en-US"/>
        </w:rPr>
        <w:t xml:space="preserve">Ofp </w:t>
      </w:r>
      <w:r w:rsidRPr="00FF4867">
        <w:rPr>
          <w:rFonts w:eastAsia="SimSun"/>
          <w:lang w:eastAsia="en-US"/>
        </w:rPr>
        <w:t xml:space="preserve">is the measurement object specific offset of the SpCell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 xml:space="preserve">measObjectNR </w:t>
      </w:r>
      <w:r w:rsidRPr="00FF4867">
        <w:rPr>
          <w:rFonts w:eastAsia="SimSun"/>
          <w:lang w:eastAsia="en-US"/>
        </w:rPr>
        <w:t>corresponding to the SpCell).</w:t>
      </w:r>
    </w:p>
    <w:p w14:paraId="7E8C9517" w14:textId="77777777" w:rsidR="006659DC" w:rsidRPr="00FF4867" w:rsidRDefault="006659DC" w:rsidP="00B4120F">
      <w:pPr>
        <w:pStyle w:val="B1"/>
        <w:rPr>
          <w:rFonts w:eastAsia="SimSun"/>
          <w:lang w:eastAsia="en-US"/>
        </w:rPr>
      </w:pPr>
      <w:r w:rsidRPr="00FF4867">
        <w:rPr>
          <w:rFonts w:eastAsia="SimSun"/>
          <w:b/>
          <w:i/>
          <w:lang w:eastAsia="en-US"/>
        </w:rPr>
        <w:t xml:space="preserve">Ocp </w:t>
      </w:r>
      <w:r w:rsidRPr="00FF4867">
        <w:rPr>
          <w:rFonts w:eastAsia="SimSun"/>
          <w:lang w:eastAsia="en-US"/>
        </w:rPr>
        <w:t xml:space="preserve">is the cell specific offset of the SpCell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SpCell), and is set to zero if not configured for the SpCell.</w:t>
      </w:r>
    </w:p>
    <w:p w14:paraId="7240A1DE"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a3-Hysteresis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348EAE12" w14:textId="77777777" w:rsidR="006659DC" w:rsidRPr="00FF4867" w:rsidRDefault="006659DC" w:rsidP="00B4120F">
      <w:pPr>
        <w:pStyle w:val="B1"/>
        <w:rPr>
          <w:rFonts w:eastAsia="SimSun"/>
          <w:lang w:eastAsia="en-US"/>
        </w:rPr>
      </w:pPr>
      <w:r w:rsidRPr="00FF4867">
        <w:rPr>
          <w:rFonts w:eastAsia="SimSun"/>
          <w:b/>
          <w:i/>
          <w:lang w:eastAsia="en-US"/>
        </w:rPr>
        <w:t>Off</w:t>
      </w:r>
      <w:r w:rsidRPr="00FF4867">
        <w:rPr>
          <w:rFonts w:eastAsia="SimSun"/>
          <w:lang w:eastAsia="en-US"/>
        </w:rPr>
        <w:t xml:space="preserve"> is the offset parameter for this event (i.e. </w:t>
      </w:r>
      <w:r w:rsidRPr="00FF4867">
        <w:rPr>
          <w:rFonts w:eastAsia="SimSun"/>
          <w:i/>
          <w:lang w:eastAsia="en-US"/>
        </w:rPr>
        <w:t xml:space="preserve">a3-Offset </w:t>
      </w:r>
      <w:r w:rsidRPr="00FF4867">
        <w:rPr>
          <w:rFonts w:eastAsia="SimSun"/>
          <w:lang w:eastAsia="en-US"/>
        </w:rPr>
        <w:t xml:space="preserve">as defined within </w:t>
      </w:r>
      <w:r w:rsidRPr="00FF4867">
        <w:rPr>
          <w:rFonts w:eastAsia="SimSun"/>
          <w:i/>
          <w:lang w:eastAsia="en-US"/>
        </w:rPr>
        <w:t xml:space="preserve">reportConfigNR </w:t>
      </w:r>
      <w:r w:rsidRPr="00FF4867">
        <w:rPr>
          <w:rFonts w:eastAsia="SimSun"/>
          <w:lang w:eastAsia="en-US"/>
        </w:rPr>
        <w:t>for this event).</w:t>
      </w:r>
    </w:p>
    <w:p w14:paraId="60B8BC15"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2A145FC6"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6AAB0937"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E8D7E76"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55395BE5" w14:textId="77777777" w:rsidR="006659DC" w:rsidRPr="00FF4867" w:rsidRDefault="006659DC" w:rsidP="00B4120F">
      <w:pPr>
        <w:pStyle w:val="B1"/>
        <w:rPr>
          <w:rFonts w:eastAsia="SimSun"/>
          <w:lang w:eastAsia="en-US"/>
        </w:rPr>
      </w:pPr>
      <w:r w:rsidRPr="00FF4867">
        <w:rPr>
          <w:rFonts w:eastAsia="SimSun"/>
          <w:b/>
          <w:i/>
          <w:lang w:eastAsia="en-US"/>
        </w:rPr>
        <w:t>Ofn</w:t>
      </w:r>
      <w:r w:rsidRPr="00FF4867">
        <w:rPr>
          <w:rFonts w:eastAsia="SimSun"/>
          <w:lang w:eastAsia="en-US"/>
        </w:rPr>
        <w:t xml:space="preserve">, </w:t>
      </w:r>
      <w:r w:rsidRPr="00FF4867">
        <w:rPr>
          <w:rFonts w:eastAsia="SimSun"/>
          <w:b/>
          <w:i/>
          <w:lang w:eastAsia="en-US"/>
        </w:rPr>
        <w:t>Ocn</w:t>
      </w:r>
      <w:r w:rsidRPr="00FF4867">
        <w:rPr>
          <w:rFonts w:eastAsia="SimSun"/>
          <w:lang w:eastAsia="en-US"/>
        </w:rPr>
        <w:t xml:space="preserve">, </w:t>
      </w:r>
      <w:r w:rsidRPr="00FF4867">
        <w:rPr>
          <w:rFonts w:eastAsia="SimSun"/>
          <w:b/>
          <w:i/>
          <w:lang w:eastAsia="en-US"/>
        </w:rPr>
        <w:t>Hys1</w:t>
      </w:r>
      <w:r w:rsidRPr="00FF4867">
        <w:rPr>
          <w:rFonts w:eastAsia="SimSun"/>
          <w:lang w:eastAsia="en-US"/>
        </w:rPr>
        <w:t xml:space="preserve">, </w:t>
      </w:r>
      <w:r w:rsidRPr="00FF4867">
        <w:rPr>
          <w:rFonts w:eastAsia="SimSun"/>
          <w:b/>
          <w:i/>
          <w:lang w:eastAsia="en-US"/>
        </w:rPr>
        <w:t>Ofp</w:t>
      </w:r>
      <w:r w:rsidRPr="00FF4867">
        <w:rPr>
          <w:rFonts w:eastAsia="SimSun"/>
          <w:lang w:eastAsia="en-US"/>
        </w:rPr>
        <w:t xml:space="preserve">, </w:t>
      </w:r>
      <w:r w:rsidRPr="00FF4867">
        <w:rPr>
          <w:rFonts w:eastAsia="SimSun"/>
          <w:b/>
          <w:i/>
          <w:lang w:eastAsia="en-US"/>
        </w:rPr>
        <w:t>Ocp</w:t>
      </w:r>
      <w:r w:rsidRPr="00FF4867">
        <w:rPr>
          <w:rFonts w:eastAsia="SimSun"/>
          <w:lang w:eastAsia="en-US"/>
        </w:rPr>
        <w:t xml:space="preserve">, </w:t>
      </w:r>
      <w:r w:rsidRPr="00FF4867">
        <w:rPr>
          <w:rFonts w:eastAsia="SimSun"/>
          <w:b/>
          <w:i/>
          <w:lang w:eastAsia="en-US"/>
        </w:rPr>
        <w:t>Off</w:t>
      </w:r>
      <w:r w:rsidRPr="00FF4867">
        <w:rPr>
          <w:rFonts w:eastAsia="SimSun"/>
          <w:lang w:eastAsia="en-US"/>
        </w:rPr>
        <w:t xml:space="preserve"> are expressed in dB.</w:t>
      </w:r>
    </w:p>
    <w:p w14:paraId="148730AB"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 </w:t>
      </w:r>
      <w:r w:rsidRPr="00FF4867">
        <w:rPr>
          <w:rFonts w:eastAsia="SimSun"/>
          <w:lang w:eastAsia="en-US"/>
        </w:rPr>
        <w:t>are expressed in meters.</w:t>
      </w:r>
    </w:p>
    <w:p w14:paraId="2162C6BF" w14:textId="34AD9990" w:rsidR="006659DC" w:rsidRPr="00FF4867" w:rsidRDefault="006659DC" w:rsidP="00B4120F">
      <w:pPr>
        <w:pStyle w:val="Heading4"/>
        <w:rPr>
          <w:rFonts w:eastAsia="SimSun"/>
          <w:lang w:eastAsia="en-US"/>
        </w:rPr>
      </w:pPr>
      <w:bookmarkStart w:id="165" w:name="_Toc162894277"/>
      <w:r w:rsidRPr="00FF4867">
        <w:rPr>
          <w:rFonts w:eastAsia="SimSun"/>
          <w:lang w:eastAsia="en-US"/>
        </w:rPr>
        <w:t>5.5.4.</w:t>
      </w:r>
      <w:r w:rsidR="00722929" w:rsidRPr="00FF4867">
        <w:rPr>
          <w:rFonts w:eastAsia="SimSun"/>
          <w:lang w:eastAsia="en-US"/>
        </w:rPr>
        <w:t>24</w:t>
      </w:r>
      <w:r w:rsidRPr="00FF4867">
        <w:rPr>
          <w:rFonts w:eastAsia="SimSun"/>
          <w:lang w:eastAsia="en-US"/>
        </w:rPr>
        <w:tab/>
        <w:t xml:space="preserve">Event A3H2 (Neighbour becomes offset better than SpCell and the Aerial UE altitude </w:t>
      </w:r>
      <w:r w:rsidRPr="00FF4867">
        <w:rPr>
          <w:rFonts w:eastAsia="SimSun"/>
          <w:lang w:eastAsia="zh-CN"/>
        </w:rPr>
        <w:t>becomes lower than</w:t>
      </w:r>
      <w:r w:rsidRPr="00FF4867">
        <w:rPr>
          <w:rFonts w:eastAsia="SimSun"/>
          <w:lang w:eastAsia="en-US"/>
        </w:rPr>
        <w:t xml:space="preserve"> a threshold)</w:t>
      </w:r>
      <w:bookmarkEnd w:id="165"/>
    </w:p>
    <w:p w14:paraId="656F50D2" w14:textId="77777777" w:rsidR="006659DC" w:rsidRPr="00FF4867" w:rsidRDefault="006659DC" w:rsidP="006659DC">
      <w:pPr>
        <w:textAlignment w:val="auto"/>
      </w:pPr>
      <w:r w:rsidRPr="00FF4867">
        <w:t>The UE shall:</w:t>
      </w:r>
    </w:p>
    <w:p w14:paraId="7A7C7468"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A3H2-1 and condition A3H2-2, as specified below, are fulfilled;</w:t>
      </w:r>
    </w:p>
    <w:p w14:paraId="138ABE1C"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A3H2-3 or condition A3H2-4, i.e. at least one of the two, as specified below, is fulfilled;</w:t>
      </w:r>
    </w:p>
    <w:p w14:paraId="4CABE341"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 xml:space="preserve">, </w:t>
      </w:r>
      <w:r w:rsidRPr="00FF4867">
        <w:rPr>
          <w:rFonts w:eastAsia="SimSun"/>
          <w:i/>
          <w:lang w:eastAsia="en-US"/>
        </w:rPr>
        <w:t>Ofp and Ocp</w:t>
      </w:r>
      <w:r w:rsidRPr="00FF4867">
        <w:rPr>
          <w:rFonts w:eastAsia="SimSun"/>
          <w:lang w:eastAsia="en-US"/>
        </w:rPr>
        <w:t>.</w:t>
      </w:r>
    </w:p>
    <w:p w14:paraId="793A1F75" w14:textId="077B54BF" w:rsidR="006659DC" w:rsidRPr="00FF4867" w:rsidRDefault="006659DC" w:rsidP="00B4120F">
      <w:pPr>
        <w:pStyle w:val="NO"/>
        <w:rPr>
          <w:rFonts w:eastAsia="SimSun"/>
          <w:lang w:eastAsia="en-US"/>
        </w:rPr>
      </w:pPr>
      <w:r w:rsidRPr="00FF4867">
        <w:rPr>
          <w:rFonts w:eastAsia="SimSun"/>
          <w:lang w:eastAsia="ko-KR"/>
        </w:rPr>
        <w:t>NOTE:</w:t>
      </w:r>
      <w:r w:rsidRPr="00FF4867">
        <w:rPr>
          <w:rFonts w:eastAsia="SimSun"/>
          <w:lang w:eastAsia="ko-KR"/>
        </w:rPr>
        <w:tab/>
        <w:t xml:space="preserve">The cell(s) that triggers the event has reference signals indicated in the </w:t>
      </w:r>
      <w:r w:rsidRPr="00FF4867">
        <w:rPr>
          <w:rFonts w:eastAsia="SimSun"/>
          <w:i/>
          <w:lang w:eastAsia="ko-KR"/>
        </w:rPr>
        <w:t xml:space="preserve">measObjectNR </w:t>
      </w:r>
      <w:r w:rsidRPr="00FF4867">
        <w:rPr>
          <w:rFonts w:eastAsia="SimSun"/>
          <w:lang w:eastAsia="ko-KR"/>
        </w:rPr>
        <w:t xml:space="preserve">associated to this event which may be different from the NR SpCell </w:t>
      </w:r>
      <w:r w:rsidRPr="00FF4867">
        <w:rPr>
          <w:rFonts w:eastAsia="SimSun"/>
          <w:i/>
          <w:lang w:eastAsia="ko-KR"/>
        </w:rPr>
        <w:t>measObjectNR</w:t>
      </w:r>
      <w:r w:rsidRPr="00FF4867">
        <w:rPr>
          <w:rFonts w:eastAsia="SimSun"/>
          <w:lang w:eastAsia="ko-KR"/>
        </w:rPr>
        <w:t>.</w:t>
      </w:r>
    </w:p>
    <w:p w14:paraId="45D5CC75" w14:textId="77777777" w:rsidR="006659DC" w:rsidRPr="00FF4867" w:rsidRDefault="006659DC" w:rsidP="006659DC">
      <w:pPr>
        <w:textAlignment w:val="auto"/>
      </w:pPr>
      <w:r w:rsidRPr="00FF4867">
        <w:rPr>
          <w:lang w:eastAsia="ko-KR"/>
        </w:rPr>
        <w:t>Inequality</w:t>
      </w:r>
      <w:r w:rsidRPr="00FF4867">
        <w:t xml:space="preserve"> A3H2-1 (Entering condition 1)</w:t>
      </w:r>
    </w:p>
    <w:p w14:paraId="36116F35"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Mp + Ofp + Ocp + Off</w:t>
      </w:r>
    </w:p>
    <w:p w14:paraId="55E421C3" w14:textId="77777777" w:rsidR="006659DC" w:rsidRPr="00FF4867" w:rsidRDefault="006659DC" w:rsidP="006659DC">
      <w:pPr>
        <w:textAlignment w:val="auto"/>
      </w:pPr>
      <w:r w:rsidRPr="00FF4867">
        <w:rPr>
          <w:lang w:eastAsia="ko-KR"/>
        </w:rPr>
        <w:t>Inequality</w:t>
      </w:r>
      <w:r w:rsidRPr="00FF4867">
        <w:t xml:space="preserve"> A3H2-2 (Entering condition 2)</w:t>
      </w:r>
    </w:p>
    <w:p w14:paraId="2BF02A0E" w14:textId="77777777" w:rsidR="006659DC" w:rsidRPr="00FF4867" w:rsidRDefault="006659DC" w:rsidP="00B4120F">
      <w:pPr>
        <w:pStyle w:val="EQ"/>
        <w:rPr>
          <w:i/>
          <w:iCs/>
        </w:rPr>
      </w:pPr>
      <w:r w:rsidRPr="00FF4867">
        <w:rPr>
          <w:i/>
          <w:iCs/>
        </w:rPr>
        <w:t>Ms + Hys2 &lt; Thresh</w:t>
      </w:r>
    </w:p>
    <w:p w14:paraId="378A2A5C" w14:textId="77777777" w:rsidR="006659DC" w:rsidRPr="00FF4867" w:rsidRDefault="006659DC" w:rsidP="006659DC">
      <w:pPr>
        <w:textAlignment w:val="auto"/>
      </w:pPr>
      <w:r w:rsidRPr="00FF4867">
        <w:rPr>
          <w:lang w:eastAsia="ko-KR"/>
        </w:rPr>
        <w:t>Inequality</w:t>
      </w:r>
      <w:r w:rsidRPr="00FF4867">
        <w:t xml:space="preserve"> A3H2-3 (Leaving condition 1)</w:t>
      </w:r>
    </w:p>
    <w:p w14:paraId="4A87EC01"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Mp + Ofp + Ocp + Off</w:t>
      </w:r>
    </w:p>
    <w:p w14:paraId="5B75C15F" w14:textId="77777777" w:rsidR="006659DC" w:rsidRPr="00FF4867" w:rsidRDefault="006659DC" w:rsidP="006659DC">
      <w:pPr>
        <w:textAlignment w:val="auto"/>
      </w:pPr>
      <w:r w:rsidRPr="00FF4867">
        <w:rPr>
          <w:lang w:eastAsia="ko-KR"/>
        </w:rPr>
        <w:t>Inequality</w:t>
      </w:r>
      <w:r w:rsidRPr="00FF4867">
        <w:t xml:space="preserve"> A3H1-4 (Leaving condition 2)</w:t>
      </w:r>
    </w:p>
    <w:p w14:paraId="4F883FA3" w14:textId="77777777" w:rsidR="006659DC" w:rsidRPr="00FF4867" w:rsidRDefault="006659DC" w:rsidP="00B4120F">
      <w:pPr>
        <w:pStyle w:val="EQ"/>
        <w:rPr>
          <w:i/>
          <w:iCs/>
        </w:rPr>
      </w:pPr>
      <w:r w:rsidRPr="00FF4867">
        <w:rPr>
          <w:i/>
          <w:iCs/>
        </w:rPr>
        <w:t>Ms – Hys &gt; Thresh</w:t>
      </w:r>
    </w:p>
    <w:p w14:paraId="38FE4029" w14:textId="77777777" w:rsidR="006659DC" w:rsidRPr="00FF4867" w:rsidRDefault="006659DC" w:rsidP="006659DC">
      <w:pPr>
        <w:textAlignment w:val="auto"/>
      </w:pPr>
      <w:r w:rsidRPr="00FF4867">
        <w:t>The variables in the formula are defined as follows:</w:t>
      </w:r>
    </w:p>
    <w:p w14:paraId="0CF0269C"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7405ED9C" w14:textId="77777777" w:rsidR="006659DC" w:rsidRPr="00FF4867" w:rsidRDefault="006659DC" w:rsidP="00B4120F">
      <w:pPr>
        <w:pStyle w:val="B1"/>
        <w:rPr>
          <w:rFonts w:eastAsia="SimSun"/>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reference signal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227969B1" w14:textId="42AE8ECD"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frequency of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26D8740F"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SpCell, not taking into account any offsets.</w:t>
      </w:r>
    </w:p>
    <w:p w14:paraId="58E9253C" w14:textId="77777777" w:rsidR="006659DC" w:rsidRPr="00FF4867" w:rsidRDefault="006659DC" w:rsidP="00B4120F">
      <w:pPr>
        <w:pStyle w:val="B1"/>
        <w:rPr>
          <w:rFonts w:eastAsia="SimSun"/>
          <w:lang w:eastAsia="en-US"/>
        </w:rPr>
      </w:pPr>
      <w:r w:rsidRPr="00FF4867">
        <w:rPr>
          <w:rFonts w:eastAsia="SimSun"/>
          <w:b/>
          <w:i/>
          <w:lang w:eastAsia="en-US"/>
        </w:rPr>
        <w:t xml:space="preserve">Ofp </w:t>
      </w:r>
      <w:r w:rsidRPr="00FF4867">
        <w:rPr>
          <w:rFonts w:eastAsia="SimSun"/>
          <w:lang w:eastAsia="en-US"/>
        </w:rPr>
        <w:t xml:space="preserve">is the measurement object specific offset of the SpCell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 xml:space="preserve">measObjectNR </w:t>
      </w:r>
      <w:r w:rsidRPr="00FF4867">
        <w:rPr>
          <w:rFonts w:eastAsia="SimSun"/>
          <w:lang w:eastAsia="en-US"/>
        </w:rPr>
        <w:t>corresponding to the SpCell).</w:t>
      </w:r>
    </w:p>
    <w:p w14:paraId="03465B13" w14:textId="77777777" w:rsidR="006659DC" w:rsidRPr="00FF4867" w:rsidRDefault="006659DC" w:rsidP="00B4120F">
      <w:pPr>
        <w:pStyle w:val="B1"/>
        <w:rPr>
          <w:rFonts w:eastAsia="SimSun"/>
          <w:lang w:eastAsia="en-US"/>
        </w:rPr>
      </w:pPr>
      <w:r w:rsidRPr="00FF4867">
        <w:rPr>
          <w:rFonts w:eastAsia="SimSun"/>
          <w:b/>
          <w:i/>
          <w:lang w:eastAsia="en-US"/>
        </w:rPr>
        <w:t xml:space="preserve">Ocp </w:t>
      </w:r>
      <w:r w:rsidRPr="00FF4867">
        <w:rPr>
          <w:rFonts w:eastAsia="SimSun"/>
          <w:lang w:eastAsia="en-US"/>
        </w:rPr>
        <w:t xml:space="preserve">is the cell specific offset of the SpCell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SpCell), and is set to zero if not configured for the SpCell.</w:t>
      </w:r>
    </w:p>
    <w:p w14:paraId="3D208713"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a3-Hysteresis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23EAACF6" w14:textId="77777777" w:rsidR="006659DC" w:rsidRPr="00FF4867" w:rsidRDefault="006659DC" w:rsidP="00B4120F">
      <w:pPr>
        <w:pStyle w:val="B1"/>
        <w:rPr>
          <w:rFonts w:eastAsia="SimSun"/>
          <w:lang w:eastAsia="en-US"/>
        </w:rPr>
      </w:pPr>
      <w:r w:rsidRPr="00FF4867">
        <w:rPr>
          <w:rFonts w:eastAsia="SimSun"/>
          <w:b/>
          <w:i/>
          <w:lang w:eastAsia="en-US"/>
        </w:rPr>
        <w:t>Off</w:t>
      </w:r>
      <w:r w:rsidRPr="00FF4867">
        <w:rPr>
          <w:rFonts w:eastAsia="SimSun"/>
          <w:lang w:eastAsia="en-US"/>
        </w:rPr>
        <w:t xml:space="preserve"> is the offset parameter for this event (i.e. </w:t>
      </w:r>
      <w:r w:rsidRPr="00FF4867">
        <w:rPr>
          <w:rFonts w:eastAsia="SimSun"/>
          <w:i/>
          <w:lang w:eastAsia="en-US"/>
        </w:rPr>
        <w:t xml:space="preserve">a3-Offset </w:t>
      </w:r>
      <w:r w:rsidRPr="00FF4867">
        <w:rPr>
          <w:rFonts w:eastAsia="SimSun"/>
          <w:lang w:eastAsia="en-US"/>
        </w:rPr>
        <w:t xml:space="preserve">as defined within </w:t>
      </w:r>
      <w:r w:rsidRPr="00FF4867">
        <w:rPr>
          <w:rFonts w:eastAsia="SimSun"/>
          <w:i/>
          <w:lang w:eastAsia="en-US"/>
        </w:rPr>
        <w:t xml:space="preserve">reportConfigNR </w:t>
      </w:r>
      <w:r w:rsidRPr="00FF4867">
        <w:rPr>
          <w:rFonts w:eastAsia="SimSun"/>
          <w:lang w:eastAsia="en-US"/>
        </w:rPr>
        <w:t>for this event).</w:t>
      </w:r>
    </w:p>
    <w:p w14:paraId="7CFA27AA"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23D09DD8"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15442F54" w14:textId="77777777" w:rsidR="006659DC" w:rsidRPr="00FF4867" w:rsidRDefault="006659DC" w:rsidP="00B4120F">
      <w:pPr>
        <w:pStyle w:val="B1"/>
        <w:rPr>
          <w:rFonts w:eastAsia="SimSun"/>
          <w:lang w:eastAsia="en-US"/>
        </w:rPr>
      </w:pPr>
      <w:r w:rsidRPr="00FF4867">
        <w:rPr>
          <w:rFonts w:eastAsia="SimSun"/>
          <w:b/>
          <w:i/>
          <w:lang w:eastAsia="en-US"/>
        </w:rPr>
        <w:t>Thresh</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73D86468"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4F90E124" w14:textId="77777777" w:rsidR="006659DC" w:rsidRPr="00FF4867" w:rsidRDefault="006659DC" w:rsidP="00B4120F">
      <w:pPr>
        <w:pStyle w:val="B1"/>
        <w:rPr>
          <w:rFonts w:eastAsia="SimSun"/>
          <w:lang w:eastAsia="en-US"/>
        </w:rPr>
      </w:pPr>
      <w:r w:rsidRPr="00FF4867">
        <w:rPr>
          <w:rFonts w:eastAsia="SimSun"/>
          <w:b/>
          <w:i/>
          <w:lang w:eastAsia="en-US"/>
        </w:rPr>
        <w:t>Ofn</w:t>
      </w:r>
      <w:r w:rsidRPr="00FF4867">
        <w:rPr>
          <w:rFonts w:eastAsia="SimSun"/>
          <w:lang w:eastAsia="en-US"/>
        </w:rPr>
        <w:t xml:space="preserve">, </w:t>
      </w:r>
      <w:r w:rsidRPr="00FF4867">
        <w:rPr>
          <w:rFonts w:eastAsia="SimSun"/>
          <w:b/>
          <w:i/>
          <w:lang w:eastAsia="en-US"/>
        </w:rPr>
        <w:t>Ocn</w:t>
      </w:r>
      <w:r w:rsidRPr="00FF4867">
        <w:rPr>
          <w:rFonts w:eastAsia="SimSun"/>
          <w:lang w:eastAsia="en-US"/>
        </w:rPr>
        <w:t xml:space="preserve">, </w:t>
      </w:r>
      <w:r w:rsidRPr="00FF4867">
        <w:rPr>
          <w:rFonts w:eastAsia="SimSun"/>
          <w:b/>
          <w:i/>
          <w:lang w:eastAsia="en-US"/>
        </w:rPr>
        <w:t>Hys1</w:t>
      </w:r>
      <w:r w:rsidRPr="00FF4867">
        <w:rPr>
          <w:rFonts w:eastAsia="SimSun"/>
          <w:lang w:eastAsia="en-US"/>
        </w:rPr>
        <w:t xml:space="preserve">, </w:t>
      </w:r>
      <w:r w:rsidRPr="00FF4867">
        <w:rPr>
          <w:rFonts w:eastAsia="SimSun"/>
          <w:b/>
          <w:i/>
          <w:lang w:eastAsia="en-US"/>
        </w:rPr>
        <w:t>Ofp</w:t>
      </w:r>
      <w:r w:rsidRPr="00FF4867">
        <w:rPr>
          <w:rFonts w:eastAsia="SimSun"/>
          <w:lang w:eastAsia="en-US"/>
        </w:rPr>
        <w:t xml:space="preserve">, </w:t>
      </w:r>
      <w:r w:rsidRPr="00FF4867">
        <w:rPr>
          <w:rFonts w:eastAsia="SimSun"/>
          <w:b/>
          <w:i/>
          <w:lang w:eastAsia="en-US"/>
        </w:rPr>
        <w:t>Ocp</w:t>
      </w:r>
      <w:r w:rsidRPr="00FF4867">
        <w:rPr>
          <w:rFonts w:eastAsia="SimSun"/>
          <w:lang w:eastAsia="en-US"/>
        </w:rPr>
        <w:t xml:space="preserve">, </w:t>
      </w:r>
      <w:r w:rsidRPr="00FF4867">
        <w:rPr>
          <w:rFonts w:eastAsia="SimSun"/>
          <w:b/>
          <w:i/>
          <w:lang w:eastAsia="en-US"/>
        </w:rPr>
        <w:t>Off</w:t>
      </w:r>
      <w:r w:rsidRPr="00FF4867">
        <w:rPr>
          <w:rFonts w:eastAsia="SimSun"/>
          <w:lang w:eastAsia="en-US"/>
        </w:rPr>
        <w:t xml:space="preserve"> are expressed in dB.</w:t>
      </w:r>
    </w:p>
    <w:p w14:paraId="041A098F"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 </w:t>
      </w:r>
      <w:r w:rsidRPr="00FF4867">
        <w:rPr>
          <w:rFonts w:eastAsia="SimSun"/>
          <w:lang w:eastAsia="en-US"/>
        </w:rPr>
        <w:t>are expressed in meters.</w:t>
      </w:r>
    </w:p>
    <w:p w14:paraId="75ED6081" w14:textId="1DDAC138" w:rsidR="006659DC" w:rsidRPr="00FF4867" w:rsidRDefault="006659DC" w:rsidP="00B4120F">
      <w:pPr>
        <w:pStyle w:val="Heading4"/>
        <w:rPr>
          <w:rFonts w:eastAsia="SimSun"/>
          <w:lang w:eastAsia="en-US"/>
        </w:rPr>
      </w:pPr>
      <w:bookmarkStart w:id="166" w:name="_Toc162894278"/>
      <w:r w:rsidRPr="00FF4867">
        <w:rPr>
          <w:rFonts w:eastAsia="SimSun"/>
          <w:lang w:eastAsia="en-US"/>
        </w:rPr>
        <w:t>5.5.4.</w:t>
      </w:r>
      <w:r w:rsidR="00722929" w:rsidRPr="00FF4867">
        <w:rPr>
          <w:rFonts w:eastAsia="SimSun"/>
          <w:lang w:eastAsia="en-US"/>
        </w:rPr>
        <w:t>25</w:t>
      </w:r>
      <w:r w:rsidRPr="00FF4867">
        <w:rPr>
          <w:rFonts w:eastAsia="SimSun"/>
          <w:lang w:eastAsia="en-US"/>
        </w:rPr>
        <w:tab/>
        <w:t xml:space="preserve">Event A4H1 (Neighbour becomes better than threshold1 and the Aerial UE altitude </w:t>
      </w:r>
      <w:r w:rsidRPr="00FF4867">
        <w:rPr>
          <w:rFonts w:eastAsia="SimSun"/>
          <w:lang w:eastAsia="zh-CN"/>
        </w:rPr>
        <w:t xml:space="preserve">becomes higher than </w:t>
      </w:r>
      <w:r w:rsidRPr="00FF4867">
        <w:rPr>
          <w:rFonts w:eastAsia="SimSun"/>
          <w:lang w:eastAsia="en-US"/>
        </w:rPr>
        <w:t>a threshold2)</w:t>
      </w:r>
      <w:bookmarkEnd w:id="166"/>
    </w:p>
    <w:p w14:paraId="2E9C1F7D" w14:textId="77777777" w:rsidR="006659DC" w:rsidRPr="00FF4867" w:rsidRDefault="006659DC" w:rsidP="006659DC">
      <w:pPr>
        <w:textAlignment w:val="auto"/>
      </w:pPr>
      <w:r w:rsidRPr="00FF4867">
        <w:t>The UE shall:</w:t>
      </w:r>
    </w:p>
    <w:p w14:paraId="3670C42B"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A4H1-1 and condition A4H1-2, as specified below, are fulfilled;</w:t>
      </w:r>
    </w:p>
    <w:p w14:paraId="1F228395"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A4H1-3 or condition A4H1-4, i.e. at least one of the two, as specified below, is fulfilled.</w:t>
      </w:r>
    </w:p>
    <w:p w14:paraId="0A1EBC6E" w14:textId="77777777" w:rsidR="006659DC" w:rsidRPr="00FF4867" w:rsidRDefault="006659DC" w:rsidP="006659DC">
      <w:pPr>
        <w:textAlignment w:val="auto"/>
      </w:pPr>
      <w:r w:rsidRPr="00FF4867">
        <w:rPr>
          <w:lang w:eastAsia="ko-KR"/>
        </w:rPr>
        <w:t>Inequality</w:t>
      </w:r>
      <w:r w:rsidRPr="00FF4867">
        <w:t xml:space="preserve"> A4H1-1 (Entering condition 1)</w:t>
      </w:r>
    </w:p>
    <w:p w14:paraId="582F7E82"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Thresh1</w:t>
      </w:r>
    </w:p>
    <w:p w14:paraId="3115240F" w14:textId="77777777" w:rsidR="006659DC" w:rsidRPr="00FF4867" w:rsidRDefault="006659DC" w:rsidP="006659DC">
      <w:pPr>
        <w:textAlignment w:val="auto"/>
      </w:pPr>
      <w:r w:rsidRPr="00FF4867">
        <w:rPr>
          <w:lang w:eastAsia="ko-KR"/>
        </w:rPr>
        <w:t>Inequality</w:t>
      </w:r>
      <w:r w:rsidRPr="00FF4867">
        <w:t xml:space="preserve"> A4H1-2 (Entering condition 2)</w:t>
      </w:r>
    </w:p>
    <w:p w14:paraId="13151D55" w14:textId="77777777" w:rsidR="006659DC" w:rsidRPr="00FF4867" w:rsidRDefault="006659DC" w:rsidP="00B4120F">
      <w:pPr>
        <w:pStyle w:val="EQ"/>
        <w:rPr>
          <w:i/>
          <w:iCs/>
        </w:rPr>
      </w:pPr>
      <w:r w:rsidRPr="00FF4867">
        <w:rPr>
          <w:i/>
          <w:iCs/>
        </w:rPr>
        <w:t>Ms – Hys2 &gt; Thresh2</w:t>
      </w:r>
    </w:p>
    <w:p w14:paraId="2C12FD1A" w14:textId="77777777" w:rsidR="006659DC" w:rsidRPr="00FF4867" w:rsidRDefault="006659DC" w:rsidP="006659DC">
      <w:pPr>
        <w:textAlignment w:val="auto"/>
      </w:pPr>
      <w:r w:rsidRPr="00FF4867">
        <w:rPr>
          <w:lang w:eastAsia="ko-KR"/>
        </w:rPr>
        <w:t>Inequality</w:t>
      </w:r>
      <w:r w:rsidRPr="00FF4867">
        <w:t xml:space="preserve"> A4H1-3 (Leaving condition 1)</w:t>
      </w:r>
    </w:p>
    <w:p w14:paraId="6F84A343"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Thresh1</w:t>
      </w:r>
    </w:p>
    <w:p w14:paraId="4E7832DB" w14:textId="77777777" w:rsidR="006659DC" w:rsidRPr="00FF4867" w:rsidRDefault="006659DC" w:rsidP="006659DC">
      <w:pPr>
        <w:textAlignment w:val="auto"/>
      </w:pPr>
      <w:r w:rsidRPr="00FF4867">
        <w:rPr>
          <w:lang w:eastAsia="ko-KR"/>
        </w:rPr>
        <w:t>Inequality</w:t>
      </w:r>
      <w:r w:rsidRPr="00FF4867">
        <w:t xml:space="preserve"> A4H1-4 (Leaving condition 2)</w:t>
      </w:r>
    </w:p>
    <w:p w14:paraId="7443DC96" w14:textId="77777777" w:rsidR="006659DC" w:rsidRPr="00FF4867" w:rsidRDefault="006659DC" w:rsidP="00B4120F">
      <w:pPr>
        <w:pStyle w:val="EQ"/>
        <w:rPr>
          <w:i/>
          <w:iCs/>
        </w:rPr>
      </w:pPr>
      <w:r w:rsidRPr="00FF4867">
        <w:rPr>
          <w:i/>
          <w:iCs/>
        </w:rPr>
        <w:t>Ms + Hys2 &lt; Thresh2</w:t>
      </w:r>
    </w:p>
    <w:p w14:paraId="6A726F4F" w14:textId="77777777" w:rsidR="006659DC" w:rsidRPr="00FF4867" w:rsidRDefault="006659DC" w:rsidP="006659DC">
      <w:pPr>
        <w:textAlignment w:val="auto"/>
      </w:pPr>
      <w:r w:rsidRPr="00FF4867">
        <w:t>The variables in the formula are defined as follows:</w:t>
      </w:r>
    </w:p>
    <w:p w14:paraId="43251D9D"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01EDE9CE"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1F2F282E" w14:textId="28202068"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measurement object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6F2523DC"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a4-Hysteresis</w:t>
      </w:r>
      <w:r w:rsidRPr="00FF4867">
        <w:rPr>
          <w:rFonts w:eastAsia="SimSun"/>
          <w:lang w:eastAsia="en-US"/>
        </w:rPr>
        <w:t xml:space="preserve"> as defined within</w:t>
      </w:r>
      <w:r w:rsidRPr="00FF4867">
        <w:rPr>
          <w:rFonts w:eastAsia="SimSun"/>
          <w:i/>
          <w:lang w:eastAsia="en-US"/>
        </w:rPr>
        <w:t xml:space="preserve"> reportConfigNR </w:t>
      </w:r>
      <w:r w:rsidRPr="00FF4867">
        <w:rPr>
          <w:rFonts w:eastAsia="SimSun"/>
          <w:lang w:eastAsia="en-US"/>
        </w:rPr>
        <w:t>for this event).</w:t>
      </w:r>
    </w:p>
    <w:p w14:paraId="7EDD93C6"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a4-Threshold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157AFFA7"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2AAE72BA"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017400DF"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5A52206F"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1BB32FB9"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443A92A4" w14:textId="77777777" w:rsidR="006659DC" w:rsidRPr="00FF4867" w:rsidRDefault="006659DC" w:rsidP="00B4120F">
      <w:pPr>
        <w:pStyle w:val="B1"/>
        <w:rPr>
          <w:rFonts w:eastAsia="SimSun"/>
          <w:lang w:eastAsia="en-US"/>
        </w:rPr>
      </w:pPr>
      <w:r w:rsidRPr="00FF4867">
        <w:rPr>
          <w:rFonts w:eastAsia="SimSun"/>
          <w:b/>
          <w:i/>
          <w:lang w:eastAsia="en-US"/>
        </w:rPr>
        <w:t>Thres</w:t>
      </w:r>
      <w:r w:rsidRPr="00FF4867">
        <w:rPr>
          <w:rFonts w:eastAsia="SimSun"/>
          <w:b/>
          <w:i/>
          <w:lang w:eastAsia="ko-KR"/>
        </w:rPr>
        <w:t xml:space="preserve">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16186D88"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Thresh2 </w:t>
      </w:r>
      <w:r w:rsidRPr="00FF4867">
        <w:rPr>
          <w:rFonts w:eastAsia="SimSun"/>
          <w:lang w:eastAsia="en-US"/>
        </w:rPr>
        <w:t>are expressed in meters.</w:t>
      </w:r>
    </w:p>
    <w:p w14:paraId="422EA69D" w14:textId="59C29DB9" w:rsidR="006659DC" w:rsidRPr="00FF4867" w:rsidRDefault="006659DC" w:rsidP="00B4120F">
      <w:pPr>
        <w:pStyle w:val="Heading4"/>
        <w:rPr>
          <w:rFonts w:eastAsia="SimSun"/>
          <w:lang w:eastAsia="en-US"/>
        </w:rPr>
      </w:pPr>
      <w:bookmarkStart w:id="167" w:name="_Toc162894279"/>
      <w:r w:rsidRPr="00FF4867">
        <w:rPr>
          <w:rFonts w:eastAsia="SimSun"/>
          <w:lang w:eastAsia="en-US"/>
        </w:rPr>
        <w:t>5.5.4.</w:t>
      </w:r>
      <w:r w:rsidR="00722929" w:rsidRPr="00FF4867">
        <w:rPr>
          <w:rFonts w:eastAsia="SimSun"/>
          <w:lang w:eastAsia="en-US"/>
        </w:rPr>
        <w:t>26</w:t>
      </w:r>
      <w:r w:rsidRPr="00FF4867">
        <w:rPr>
          <w:rFonts w:eastAsia="SimSun"/>
          <w:lang w:eastAsia="en-US"/>
        </w:rPr>
        <w:tab/>
        <w:t xml:space="preserve">Event A4H2 (Neighbour becomes better than threshold1 and the Aerial UE altitude </w:t>
      </w:r>
      <w:r w:rsidRPr="00FF4867">
        <w:rPr>
          <w:rFonts w:eastAsia="SimSun"/>
          <w:lang w:eastAsia="zh-CN"/>
        </w:rPr>
        <w:t xml:space="preserve">becomes lower than </w:t>
      </w:r>
      <w:r w:rsidRPr="00FF4867">
        <w:rPr>
          <w:rFonts w:eastAsia="SimSun"/>
          <w:lang w:eastAsia="en-US"/>
        </w:rPr>
        <w:t>a threshold2)</w:t>
      </w:r>
      <w:bookmarkEnd w:id="167"/>
    </w:p>
    <w:p w14:paraId="12BAB552" w14:textId="77777777" w:rsidR="006659DC" w:rsidRPr="00FF4867" w:rsidRDefault="006659DC" w:rsidP="006659DC">
      <w:pPr>
        <w:textAlignment w:val="auto"/>
      </w:pPr>
      <w:r w:rsidRPr="00FF4867">
        <w:t>The UE shall:</w:t>
      </w:r>
    </w:p>
    <w:p w14:paraId="1FCACDED"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both condition A4H2-1 and condition A4H2-2, as specified below, are fulfilled;</w:t>
      </w:r>
    </w:p>
    <w:p w14:paraId="424ACD59"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A4H2-3 or condition A4H2-4, i.e. at least one of the two, as specified below, is fulfilled.</w:t>
      </w:r>
    </w:p>
    <w:p w14:paraId="4AB4976A" w14:textId="77777777" w:rsidR="006659DC" w:rsidRPr="00FF4867" w:rsidRDefault="006659DC" w:rsidP="006659DC">
      <w:pPr>
        <w:textAlignment w:val="auto"/>
      </w:pPr>
      <w:r w:rsidRPr="00FF4867">
        <w:rPr>
          <w:lang w:eastAsia="ko-KR"/>
        </w:rPr>
        <w:t>Inequality</w:t>
      </w:r>
      <w:r w:rsidRPr="00FF4867">
        <w:t xml:space="preserve"> A4H2-1 (Entering condition 1)</w:t>
      </w:r>
    </w:p>
    <w:p w14:paraId="0D218D4F"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Thresh1</w:t>
      </w:r>
    </w:p>
    <w:p w14:paraId="5B36D455" w14:textId="77777777" w:rsidR="006659DC" w:rsidRPr="00FF4867" w:rsidRDefault="006659DC" w:rsidP="006659DC">
      <w:pPr>
        <w:textAlignment w:val="auto"/>
      </w:pPr>
      <w:r w:rsidRPr="00FF4867">
        <w:rPr>
          <w:lang w:eastAsia="ko-KR"/>
        </w:rPr>
        <w:t>Inequality</w:t>
      </w:r>
      <w:r w:rsidRPr="00FF4867">
        <w:t xml:space="preserve"> A4H2-2 (Entering condition 2)</w:t>
      </w:r>
    </w:p>
    <w:p w14:paraId="617CA967" w14:textId="77777777" w:rsidR="006659DC" w:rsidRPr="00FF4867" w:rsidRDefault="006659DC" w:rsidP="00B4120F">
      <w:pPr>
        <w:pStyle w:val="EQ"/>
        <w:rPr>
          <w:i/>
          <w:iCs/>
        </w:rPr>
      </w:pPr>
      <w:r w:rsidRPr="00FF4867">
        <w:rPr>
          <w:i/>
          <w:iCs/>
        </w:rPr>
        <w:t>Ms + Hys2 &lt; Thresh2</w:t>
      </w:r>
    </w:p>
    <w:p w14:paraId="067BBD2C" w14:textId="77777777" w:rsidR="006659DC" w:rsidRPr="00FF4867" w:rsidRDefault="006659DC" w:rsidP="006659DC">
      <w:pPr>
        <w:textAlignment w:val="auto"/>
      </w:pPr>
      <w:r w:rsidRPr="00FF4867">
        <w:rPr>
          <w:lang w:eastAsia="ko-KR"/>
        </w:rPr>
        <w:t>Inequality</w:t>
      </w:r>
      <w:r w:rsidRPr="00FF4867">
        <w:t xml:space="preserve"> A4H2-3 (Leaving condition 1)</w:t>
      </w:r>
    </w:p>
    <w:p w14:paraId="5414F1E9"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Thresh1</w:t>
      </w:r>
    </w:p>
    <w:p w14:paraId="429168F0" w14:textId="77777777" w:rsidR="006659DC" w:rsidRPr="00FF4867" w:rsidRDefault="006659DC" w:rsidP="006659DC">
      <w:pPr>
        <w:textAlignment w:val="auto"/>
      </w:pPr>
      <w:r w:rsidRPr="00FF4867">
        <w:rPr>
          <w:lang w:eastAsia="ko-KR"/>
        </w:rPr>
        <w:t>Inequality</w:t>
      </w:r>
      <w:r w:rsidRPr="00FF4867">
        <w:t xml:space="preserve"> A4H2-4 (Leaving condition 2)</w:t>
      </w:r>
    </w:p>
    <w:p w14:paraId="5F738B3D" w14:textId="77777777" w:rsidR="006659DC" w:rsidRPr="00FF4867" w:rsidRDefault="006659DC" w:rsidP="00B4120F">
      <w:pPr>
        <w:pStyle w:val="EQ"/>
        <w:rPr>
          <w:i/>
          <w:iCs/>
        </w:rPr>
      </w:pPr>
      <w:r w:rsidRPr="00FF4867">
        <w:rPr>
          <w:i/>
          <w:iCs/>
        </w:rPr>
        <w:t>Ms – Hys2 &gt; Thresh2</w:t>
      </w:r>
    </w:p>
    <w:p w14:paraId="6EB18B02" w14:textId="77777777" w:rsidR="006659DC" w:rsidRPr="00FF4867" w:rsidRDefault="006659DC" w:rsidP="006659DC">
      <w:pPr>
        <w:textAlignment w:val="auto"/>
      </w:pPr>
      <w:r w:rsidRPr="00FF4867">
        <w:t>The variables in the formula are defined as follows:</w:t>
      </w:r>
    </w:p>
    <w:p w14:paraId="2C2EC27D"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18E80B81"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190E2264" w14:textId="37D8FD00"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measurement object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4E4A1797"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a4-Hysteresis</w:t>
      </w:r>
      <w:r w:rsidRPr="00FF4867">
        <w:rPr>
          <w:rFonts w:eastAsia="SimSun"/>
          <w:lang w:eastAsia="en-US"/>
        </w:rPr>
        <w:t xml:space="preserve"> as defined within</w:t>
      </w:r>
      <w:r w:rsidRPr="00FF4867">
        <w:rPr>
          <w:rFonts w:eastAsia="SimSun"/>
          <w:i/>
          <w:lang w:eastAsia="en-US"/>
        </w:rPr>
        <w:t xml:space="preserve"> reportConfigNR </w:t>
      </w:r>
      <w:r w:rsidRPr="00FF4867">
        <w:rPr>
          <w:rFonts w:eastAsia="SimSun"/>
          <w:lang w:eastAsia="en-US"/>
        </w:rPr>
        <w:t>for this event).</w:t>
      </w:r>
    </w:p>
    <w:p w14:paraId="0B77DDB7"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a4-Threshold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10817180"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50EC01EF"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0912FDC7"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89E6780"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2FF579C9"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774DD727" w14:textId="77777777" w:rsidR="006659DC" w:rsidRPr="00FF4867" w:rsidRDefault="006659DC" w:rsidP="00B4120F">
      <w:pPr>
        <w:pStyle w:val="B1"/>
        <w:rPr>
          <w:rFonts w:eastAsia="SimSun"/>
          <w:lang w:eastAsia="en-US"/>
        </w:rPr>
      </w:pPr>
      <w:r w:rsidRPr="00FF4867">
        <w:rPr>
          <w:rFonts w:eastAsia="SimSun"/>
          <w:b/>
          <w:i/>
          <w:lang w:eastAsia="en-US"/>
        </w:rPr>
        <w:t>Thres</w:t>
      </w:r>
      <w:r w:rsidRPr="00FF4867">
        <w:rPr>
          <w:rFonts w:eastAsia="SimSun"/>
          <w:b/>
          <w:i/>
          <w:lang w:eastAsia="ko-KR"/>
        </w:rPr>
        <w:t xml:space="preserve">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0043E9C9"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Thresh2 </w:t>
      </w:r>
      <w:r w:rsidRPr="00FF4867">
        <w:rPr>
          <w:rFonts w:eastAsia="SimSun"/>
          <w:lang w:eastAsia="en-US"/>
        </w:rPr>
        <w:t>are expressed in meters.</w:t>
      </w:r>
    </w:p>
    <w:p w14:paraId="486C65D0" w14:textId="488BD766" w:rsidR="006659DC" w:rsidRPr="00FF4867" w:rsidRDefault="006659DC" w:rsidP="00B4120F">
      <w:pPr>
        <w:pStyle w:val="Heading4"/>
        <w:rPr>
          <w:rFonts w:eastAsia="SimSun"/>
          <w:lang w:eastAsia="en-US"/>
        </w:rPr>
      </w:pPr>
      <w:bookmarkStart w:id="168" w:name="_Toc162894280"/>
      <w:r w:rsidRPr="00FF4867">
        <w:rPr>
          <w:rFonts w:eastAsia="SimSun"/>
          <w:lang w:eastAsia="en-US"/>
        </w:rPr>
        <w:t>5.5.4.</w:t>
      </w:r>
      <w:r w:rsidR="00722929" w:rsidRPr="00FF4867">
        <w:rPr>
          <w:rFonts w:eastAsia="SimSun"/>
          <w:lang w:eastAsia="en-US"/>
        </w:rPr>
        <w:t>27</w:t>
      </w:r>
      <w:r w:rsidRPr="00FF4867">
        <w:rPr>
          <w:rFonts w:eastAsia="SimSun"/>
          <w:lang w:eastAsia="en-US"/>
        </w:rPr>
        <w:tab/>
        <w:t xml:space="preserve">Event A5H1 (SpCell becomes worse than threshold1 and neighbour becomes better than threshold2 and the Aerial UE altitude </w:t>
      </w:r>
      <w:r w:rsidRPr="00FF4867">
        <w:rPr>
          <w:rFonts w:eastAsia="SimSun"/>
          <w:lang w:eastAsia="zh-CN"/>
        </w:rPr>
        <w:t xml:space="preserve">becomes higher than </w:t>
      </w:r>
      <w:r w:rsidRPr="00FF4867">
        <w:rPr>
          <w:rFonts w:eastAsia="SimSun"/>
          <w:lang w:eastAsia="en-US"/>
        </w:rPr>
        <w:t>a threshold3)</w:t>
      </w:r>
      <w:bookmarkEnd w:id="168"/>
    </w:p>
    <w:p w14:paraId="018AB356" w14:textId="77777777" w:rsidR="006659DC" w:rsidRPr="00FF4867" w:rsidRDefault="006659DC" w:rsidP="006659DC">
      <w:pPr>
        <w:textAlignment w:val="auto"/>
      </w:pPr>
      <w:r w:rsidRPr="00FF4867">
        <w:t>The UE shall:</w:t>
      </w:r>
    </w:p>
    <w:p w14:paraId="410E92C7"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all of condition A5H1-1 and condition A5H1-2 and condition A5H1-3, as specified below, are fulfilled;</w:t>
      </w:r>
    </w:p>
    <w:p w14:paraId="6721C065"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A5H1-4 or condition A5H1-5 or condition A5H1-6, i.e. at least one of the three, as specified below, is fulfilled;</w:t>
      </w:r>
    </w:p>
    <w:p w14:paraId="14DEE1C6"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w:t>
      </w:r>
    </w:p>
    <w:p w14:paraId="45881ECE" w14:textId="23441DF3" w:rsidR="006659DC" w:rsidRPr="00FF4867" w:rsidRDefault="006659DC" w:rsidP="00B4120F">
      <w:pPr>
        <w:pStyle w:val="NO"/>
        <w:rPr>
          <w:rFonts w:eastAsia="SimSun"/>
          <w:lang w:eastAsia="en-US"/>
        </w:rPr>
      </w:pPr>
      <w:r w:rsidRPr="00FF4867">
        <w:rPr>
          <w:rFonts w:eastAsia="SimSun"/>
          <w:lang w:eastAsia="ko-KR"/>
        </w:rPr>
        <w:t>NOTE:</w:t>
      </w:r>
      <w:r w:rsidRPr="00FF4867">
        <w:rPr>
          <w:rFonts w:eastAsia="SimSun"/>
          <w:lang w:eastAsia="ko-KR"/>
        </w:rPr>
        <w:tab/>
        <w:t xml:space="preserve">The parameters of the reference signal(s) of the cell(s) that triggers the event are indicated in the </w:t>
      </w:r>
      <w:r w:rsidRPr="00FF4867">
        <w:rPr>
          <w:rFonts w:eastAsia="SimSun"/>
          <w:i/>
          <w:lang w:eastAsia="ko-KR"/>
        </w:rPr>
        <w:t xml:space="preserve">measObjectNR </w:t>
      </w:r>
      <w:r w:rsidRPr="00FF4867">
        <w:rPr>
          <w:rFonts w:eastAsia="SimSun"/>
          <w:lang w:eastAsia="ko-KR"/>
        </w:rPr>
        <w:t xml:space="preserve">associated to the event which may be different from the </w:t>
      </w:r>
      <w:r w:rsidRPr="00FF4867">
        <w:rPr>
          <w:rFonts w:eastAsia="SimSun"/>
          <w:i/>
          <w:lang w:eastAsia="ko-KR"/>
        </w:rPr>
        <w:t>measObjectNR</w:t>
      </w:r>
      <w:r w:rsidRPr="00FF4867">
        <w:rPr>
          <w:rFonts w:eastAsia="SimSun"/>
          <w:lang w:eastAsia="ko-KR"/>
        </w:rPr>
        <w:t xml:space="preserve"> of the NR SpCell.</w:t>
      </w:r>
    </w:p>
    <w:p w14:paraId="12128F51" w14:textId="77777777" w:rsidR="006659DC" w:rsidRPr="00FF4867" w:rsidRDefault="006659DC" w:rsidP="006659DC">
      <w:pPr>
        <w:textAlignment w:val="auto"/>
      </w:pPr>
      <w:r w:rsidRPr="00FF4867">
        <w:rPr>
          <w:lang w:eastAsia="ko-KR"/>
        </w:rPr>
        <w:t>Inequality</w:t>
      </w:r>
      <w:r w:rsidRPr="00FF4867">
        <w:t xml:space="preserve"> A5H1-1 (Entering condition 1)</w:t>
      </w:r>
    </w:p>
    <w:p w14:paraId="6D10DF07" w14:textId="77777777" w:rsidR="006659DC" w:rsidRPr="00FF4867" w:rsidRDefault="006659DC" w:rsidP="00B4120F">
      <w:pPr>
        <w:pStyle w:val="EQ"/>
        <w:rPr>
          <w:rFonts w:eastAsia="SimSun"/>
          <w:i/>
          <w:iCs/>
          <w:lang w:eastAsia="en-US"/>
        </w:rPr>
      </w:pPr>
      <w:r w:rsidRPr="00FF4867">
        <w:rPr>
          <w:rFonts w:eastAsia="SimSun"/>
          <w:i/>
          <w:iCs/>
          <w:lang w:eastAsia="en-US"/>
        </w:rPr>
        <w:t>Mp + Hys1 &lt; Thresh1</w:t>
      </w:r>
    </w:p>
    <w:p w14:paraId="3B49101F" w14:textId="77777777" w:rsidR="006659DC" w:rsidRPr="00FF4867" w:rsidRDefault="006659DC" w:rsidP="006659DC">
      <w:pPr>
        <w:textAlignment w:val="auto"/>
      </w:pPr>
      <w:r w:rsidRPr="00FF4867">
        <w:rPr>
          <w:lang w:eastAsia="ko-KR"/>
        </w:rPr>
        <w:t>Inequality</w:t>
      </w:r>
      <w:r w:rsidRPr="00FF4867">
        <w:t xml:space="preserve"> A5H1-2 (Entering condition 2)</w:t>
      </w:r>
    </w:p>
    <w:p w14:paraId="7CFC4369"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Thresh2</w:t>
      </w:r>
    </w:p>
    <w:p w14:paraId="74B2FE4A" w14:textId="77777777" w:rsidR="006659DC" w:rsidRPr="00FF4867" w:rsidRDefault="006659DC" w:rsidP="006659DC">
      <w:pPr>
        <w:textAlignment w:val="auto"/>
      </w:pPr>
      <w:r w:rsidRPr="00FF4867">
        <w:rPr>
          <w:lang w:eastAsia="ko-KR"/>
        </w:rPr>
        <w:t>Inequality</w:t>
      </w:r>
      <w:r w:rsidRPr="00FF4867">
        <w:t xml:space="preserve"> A5H1-3 (Entering condition 3)</w:t>
      </w:r>
    </w:p>
    <w:p w14:paraId="11D2537F" w14:textId="77777777" w:rsidR="006659DC" w:rsidRPr="00FF4867" w:rsidRDefault="006659DC" w:rsidP="00B4120F">
      <w:pPr>
        <w:pStyle w:val="EQ"/>
        <w:rPr>
          <w:i/>
          <w:iCs/>
        </w:rPr>
      </w:pPr>
      <w:r w:rsidRPr="00FF4867">
        <w:rPr>
          <w:i/>
          <w:iCs/>
        </w:rPr>
        <w:t>Ms – Hys2 &gt; Thresh3</w:t>
      </w:r>
    </w:p>
    <w:p w14:paraId="4CD9F74B" w14:textId="77777777" w:rsidR="006659DC" w:rsidRPr="00FF4867" w:rsidRDefault="006659DC" w:rsidP="006659DC">
      <w:pPr>
        <w:textAlignment w:val="auto"/>
      </w:pPr>
      <w:r w:rsidRPr="00FF4867">
        <w:rPr>
          <w:lang w:eastAsia="ko-KR"/>
        </w:rPr>
        <w:t>Inequality</w:t>
      </w:r>
      <w:r w:rsidRPr="00FF4867">
        <w:t xml:space="preserve"> A5H1-4 (Leaving condition 1)</w:t>
      </w:r>
    </w:p>
    <w:p w14:paraId="60F0CF03" w14:textId="77777777" w:rsidR="006659DC" w:rsidRPr="00FF4867" w:rsidRDefault="006659DC" w:rsidP="00B4120F">
      <w:pPr>
        <w:pStyle w:val="EQ"/>
        <w:rPr>
          <w:rFonts w:eastAsia="SimSun"/>
          <w:i/>
          <w:iCs/>
          <w:lang w:eastAsia="en-US"/>
        </w:rPr>
      </w:pPr>
      <w:r w:rsidRPr="00FF4867">
        <w:rPr>
          <w:rFonts w:eastAsia="SimSun"/>
          <w:i/>
          <w:iCs/>
          <w:lang w:eastAsia="en-US"/>
        </w:rPr>
        <w:t>Mp – Hys1 &gt; Thresh1</w:t>
      </w:r>
    </w:p>
    <w:p w14:paraId="11428CF8" w14:textId="77777777" w:rsidR="006659DC" w:rsidRPr="00FF4867" w:rsidRDefault="006659DC" w:rsidP="006659DC">
      <w:pPr>
        <w:textAlignment w:val="auto"/>
      </w:pPr>
      <w:r w:rsidRPr="00FF4867">
        <w:rPr>
          <w:lang w:eastAsia="ko-KR"/>
        </w:rPr>
        <w:t>Inequality</w:t>
      </w:r>
      <w:r w:rsidRPr="00FF4867">
        <w:t xml:space="preserve"> A5H1-5 (Leaving condition 2)</w:t>
      </w:r>
    </w:p>
    <w:p w14:paraId="4126C8A1"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Thresh2</w:t>
      </w:r>
    </w:p>
    <w:p w14:paraId="07EBADB8" w14:textId="77777777" w:rsidR="006659DC" w:rsidRPr="00FF4867" w:rsidRDefault="006659DC" w:rsidP="006659DC">
      <w:pPr>
        <w:textAlignment w:val="auto"/>
      </w:pPr>
      <w:r w:rsidRPr="00FF4867">
        <w:rPr>
          <w:lang w:eastAsia="ko-KR"/>
        </w:rPr>
        <w:t>Inequality</w:t>
      </w:r>
      <w:r w:rsidRPr="00FF4867">
        <w:t xml:space="preserve"> A5H1-6 (Leaving condition 3)</w:t>
      </w:r>
    </w:p>
    <w:p w14:paraId="77742E87" w14:textId="77777777" w:rsidR="006659DC" w:rsidRPr="00FF4867" w:rsidRDefault="006659DC" w:rsidP="00B4120F">
      <w:pPr>
        <w:pStyle w:val="EQ"/>
        <w:rPr>
          <w:i/>
          <w:iCs/>
        </w:rPr>
      </w:pPr>
      <w:r w:rsidRPr="00FF4867">
        <w:rPr>
          <w:i/>
          <w:iCs/>
        </w:rPr>
        <w:t>Ms + Hys2 &lt; Thresh3</w:t>
      </w:r>
    </w:p>
    <w:p w14:paraId="3F29E435" w14:textId="77777777" w:rsidR="006659DC" w:rsidRPr="00FF4867" w:rsidRDefault="006659DC" w:rsidP="006659DC">
      <w:pPr>
        <w:textAlignment w:val="auto"/>
      </w:pPr>
      <w:r w:rsidRPr="00FF4867">
        <w:t>The variables in the formula are defined as follows:</w:t>
      </w:r>
    </w:p>
    <w:p w14:paraId="4524A623"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NR SpCell, not taking into account any offsets.</w:t>
      </w:r>
    </w:p>
    <w:p w14:paraId="2A06613C"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51CD1070"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42FC8A21" w14:textId="73EFEFA3"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6D4BEDFA"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a5-Hysteresis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14F56F6F"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a5-Threshold1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26C0A01C"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 xml:space="preserve">a5-Threshold2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46CB2125"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79C37383"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h1-Hysteresis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5A335815" w14:textId="77777777" w:rsidR="006659DC" w:rsidRPr="00FF4867" w:rsidRDefault="006659DC" w:rsidP="00B4120F">
      <w:pPr>
        <w:pStyle w:val="B1"/>
        <w:rPr>
          <w:rFonts w:eastAsia="SimSun"/>
          <w:lang w:eastAsia="en-US"/>
        </w:rPr>
      </w:pPr>
      <w:r w:rsidRPr="00FF4867">
        <w:rPr>
          <w:rFonts w:eastAsia="SimSun"/>
          <w:b/>
          <w:i/>
          <w:lang w:eastAsia="en-US"/>
        </w:rPr>
        <w:t>Thresh3</w:t>
      </w:r>
      <w:r w:rsidRPr="00FF4867">
        <w:rPr>
          <w:rFonts w:eastAsia="SimSun"/>
          <w:lang w:eastAsia="en-US"/>
        </w:rPr>
        <w:t xml:space="preserve"> is the threshold parameter for this event (i.e. </w:t>
      </w:r>
      <w:r w:rsidRPr="00FF4867">
        <w:rPr>
          <w:rFonts w:eastAsia="SimSun"/>
          <w:i/>
          <w:lang w:eastAsia="en-US"/>
        </w:rPr>
        <w:t>h1-Threshold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7EC70241"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33AE75A5"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46E4027F" w14:textId="77777777" w:rsidR="006659DC" w:rsidRPr="00FF4867" w:rsidRDefault="006659DC" w:rsidP="00B4120F">
      <w:pPr>
        <w:pStyle w:val="B1"/>
        <w:rPr>
          <w:rFonts w:eastAsia="SimSun"/>
          <w:lang w:eastAsia="ko-KR"/>
        </w:rPr>
      </w:pPr>
      <w:r w:rsidRPr="00FF4867">
        <w:rPr>
          <w:rFonts w:eastAsia="SimSun"/>
          <w:b/>
          <w:i/>
          <w:lang w:eastAsia="ko-KR"/>
        </w:rPr>
        <w:t xml:space="preserve">Thresh1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Mp</w:t>
      </w:r>
      <w:r w:rsidRPr="00FF4867">
        <w:rPr>
          <w:rFonts w:eastAsia="SimSun"/>
          <w:lang w:eastAsia="en-US"/>
        </w:rPr>
        <w:t>.</w:t>
      </w:r>
    </w:p>
    <w:p w14:paraId="3440ADE2" w14:textId="77777777" w:rsidR="006659DC" w:rsidRPr="00FF4867" w:rsidRDefault="006659DC" w:rsidP="00B4120F">
      <w:pPr>
        <w:pStyle w:val="B1"/>
        <w:rPr>
          <w:rFonts w:eastAsia="SimSun"/>
          <w:lang w:eastAsia="en-US"/>
        </w:rPr>
      </w:pPr>
      <w:r w:rsidRPr="00FF4867">
        <w:rPr>
          <w:rFonts w:eastAsia="SimSun"/>
          <w:b/>
          <w:i/>
          <w:lang w:eastAsia="ko-KR"/>
        </w:rPr>
        <w:t xml:space="preserve">Thresh2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305B9896"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Thresh3 </w:t>
      </w:r>
      <w:r w:rsidRPr="00FF4867">
        <w:rPr>
          <w:rFonts w:eastAsia="SimSun"/>
          <w:lang w:eastAsia="en-US"/>
        </w:rPr>
        <w:t>are expressed in meters.</w:t>
      </w:r>
    </w:p>
    <w:p w14:paraId="44F97208" w14:textId="362C4A6B" w:rsidR="006659DC" w:rsidRPr="00FF4867" w:rsidRDefault="006659DC" w:rsidP="00B4120F">
      <w:pPr>
        <w:pStyle w:val="Heading4"/>
        <w:rPr>
          <w:rFonts w:eastAsia="SimSun"/>
          <w:lang w:eastAsia="en-US"/>
        </w:rPr>
      </w:pPr>
      <w:bookmarkStart w:id="169" w:name="_Toc162894281"/>
      <w:r w:rsidRPr="00FF4867">
        <w:rPr>
          <w:rFonts w:eastAsia="SimSun"/>
          <w:lang w:eastAsia="en-US"/>
        </w:rPr>
        <w:t>5.5.4.</w:t>
      </w:r>
      <w:r w:rsidR="00722929" w:rsidRPr="00FF4867">
        <w:rPr>
          <w:rFonts w:eastAsia="SimSun"/>
          <w:lang w:eastAsia="en-US"/>
        </w:rPr>
        <w:t>28</w:t>
      </w:r>
      <w:r w:rsidRPr="00FF4867">
        <w:rPr>
          <w:rFonts w:eastAsia="SimSun"/>
          <w:lang w:eastAsia="en-US"/>
        </w:rPr>
        <w:tab/>
        <w:t xml:space="preserve">Event A5H2 (SpCell becomes worse than threshold1 and neighbour becomes better than threshold2 and the Aerial UE altitude </w:t>
      </w:r>
      <w:r w:rsidRPr="00FF4867">
        <w:rPr>
          <w:rFonts w:eastAsia="SimSun"/>
          <w:lang w:eastAsia="zh-CN"/>
        </w:rPr>
        <w:t xml:space="preserve">becomes lower than </w:t>
      </w:r>
      <w:r w:rsidRPr="00FF4867">
        <w:rPr>
          <w:rFonts w:eastAsia="SimSun"/>
          <w:lang w:eastAsia="en-US"/>
        </w:rPr>
        <w:t>a threshold3)</w:t>
      </w:r>
      <w:bookmarkEnd w:id="169"/>
    </w:p>
    <w:p w14:paraId="309877F2" w14:textId="77777777" w:rsidR="006659DC" w:rsidRPr="00FF4867" w:rsidRDefault="006659DC" w:rsidP="006659DC">
      <w:pPr>
        <w:textAlignment w:val="auto"/>
      </w:pPr>
      <w:r w:rsidRPr="00FF4867">
        <w:t>The UE shall:</w:t>
      </w:r>
    </w:p>
    <w:p w14:paraId="643E4CFD"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entering condition for this event to be satisfied when all of condition A5H2-1 and condition A5H2-2 and condition A5H2-3, as specified below, are fulfilled;</w:t>
      </w:r>
    </w:p>
    <w:p w14:paraId="451C6A17"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consider the leaving condition for this event to be satisfied when condition A5H2-4 or condition A5H2-5 or condition A5H2-6, i.e. at least one of the three, as specified below, is fulfilled;</w:t>
      </w:r>
    </w:p>
    <w:p w14:paraId="6E1EC893" w14:textId="77777777" w:rsidR="006659DC" w:rsidRPr="00FF4867" w:rsidRDefault="006659DC" w:rsidP="00B4120F">
      <w:pPr>
        <w:pStyle w:val="B1"/>
        <w:rPr>
          <w:rFonts w:eastAsia="SimSun"/>
          <w:lang w:eastAsia="en-US"/>
        </w:rPr>
      </w:pPr>
      <w:r w:rsidRPr="00FF4867">
        <w:rPr>
          <w:rFonts w:eastAsia="SimSun"/>
          <w:lang w:eastAsia="en-US"/>
        </w:rPr>
        <w:t>1&gt;</w:t>
      </w:r>
      <w:r w:rsidRPr="00FF4867">
        <w:rPr>
          <w:rFonts w:eastAsia="SimSun"/>
          <w:lang w:eastAsia="en-US"/>
        </w:rPr>
        <w:tab/>
        <w:t xml:space="preserve">use the SpCell for </w:t>
      </w:r>
      <w:r w:rsidRPr="00FF4867">
        <w:rPr>
          <w:rFonts w:eastAsia="SimSun"/>
          <w:i/>
          <w:lang w:eastAsia="en-US"/>
        </w:rPr>
        <w:t>Mp</w:t>
      </w:r>
      <w:r w:rsidRPr="00FF4867">
        <w:rPr>
          <w:rFonts w:eastAsia="SimSun"/>
          <w:lang w:eastAsia="en-US"/>
        </w:rPr>
        <w:t>.</w:t>
      </w:r>
    </w:p>
    <w:p w14:paraId="2E018F89" w14:textId="247AC94C" w:rsidR="006659DC" w:rsidRPr="00FF4867" w:rsidRDefault="006659DC" w:rsidP="00B4120F">
      <w:pPr>
        <w:pStyle w:val="NO"/>
        <w:rPr>
          <w:rFonts w:eastAsia="SimSun"/>
          <w:lang w:eastAsia="en-US"/>
        </w:rPr>
      </w:pPr>
      <w:r w:rsidRPr="00FF4867">
        <w:rPr>
          <w:rFonts w:eastAsia="SimSun"/>
          <w:lang w:eastAsia="ko-KR"/>
        </w:rPr>
        <w:t>NOTE:</w:t>
      </w:r>
      <w:r w:rsidRPr="00FF4867">
        <w:rPr>
          <w:rFonts w:eastAsia="SimSun"/>
          <w:lang w:eastAsia="ko-KR"/>
        </w:rPr>
        <w:tab/>
        <w:t xml:space="preserve">The parameters of the reference signal(s) of the cell(s) that triggers the event are indicated in the </w:t>
      </w:r>
      <w:r w:rsidRPr="00FF4867">
        <w:rPr>
          <w:rFonts w:eastAsia="SimSun"/>
          <w:i/>
          <w:lang w:eastAsia="ko-KR"/>
        </w:rPr>
        <w:t xml:space="preserve">measObjectNR </w:t>
      </w:r>
      <w:r w:rsidRPr="00FF4867">
        <w:rPr>
          <w:rFonts w:eastAsia="SimSun"/>
          <w:lang w:eastAsia="ko-KR"/>
        </w:rPr>
        <w:t xml:space="preserve">associated to the event which may be different from the </w:t>
      </w:r>
      <w:r w:rsidRPr="00FF4867">
        <w:rPr>
          <w:rFonts w:eastAsia="SimSun"/>
          <w:i/>
          <w:lang w:eastAsia="ko-KR"/>
        </w:rPr>
        <w:t>measObjectNR</w:t>
      </w:r>
      <w:r w:rsidRPr="00FF4867">
        <w:rPr>
          <w:rFonts w:eastAsia="SimSun"/>
          <w:lang w:eastAsia="ko-KR"/>
        </w:rPr>
        <w:t xml:space="preserve"> of the NR SpCell.</w:t>
      </w:r>
    </w:p>
    <w:p w14:paraId="0CEC5669" w14:textId="77777777" w:rsidR="006659DC" w:rsidRPr="00FF4867" w:rsidRDefault="006659DC" w:rsidP="006659DC">
      <w:pPr>
        <w:textAlignment w:val="auto"/>
      </w:pPr>
      <w:r w:rsidRPr="00FF4867">
        <w:rPr>
          <w:lang w:eastAsia="ko-KR"/>
        </w:rPr>
        <w:t>Inequality</w:t>
      </w:r>
      <w:r w:rsidRPr="00FF4867">
        <w:t xml:space="preserve"> A5H2-1 (Entering condition 1)</w:t>
      </w:r>
    </w:p>
    <w:p w14:paraId="61BBB33D" w14:textId="77777777" w:rsidR="006659DC" w:rsidRPr="00FF4867" w:rsidRDefault="006659DC" w:rsidP="00B4120F">
      <w:pPr>
        <w:pStyle w:val="EQ"/>
        <w:rPr>
          <w:rFonts w:eastAsia="SimSun"/>
          <w:i/>
          <w:iCs/>
          <w:lang w:eastAsia="en-US"/>
        </w:rPr>
      </w:pPr>
      <w:r w:rsidRPr="00FF4867">
        <w:rPr>
          <w:rFonts w:eastAsia="SimSun"/>
          <w:i/>
          <w:iCs/>
          <w:lang w:eastAsia="en-US"/>
        </w:rPr>
        <w:t>Mp + Hys1 &lt; Thresh1</w:t>
      </w:r>
    </w:p>
    <w:p w14:paraId="78D814BB" w14:textId="77777777" w:rsidR="006659DC" w:rsidRPr="00FF4867" w:rsidRDefault="006659DC" w:rsidP="006659DC">
      <w:pPr>
        <w:textAlignment w:val="auto"/>
      </w:pPr>
      <w:r w:rsidRPr="00FF4867">
        <w:rPr>
          <w:lang w:eastAsia="ko-KR"/>
        </w:rPr>
        <w:t>Inequality</w:t>
      </w:r>
      <w:r w:rsidRPr="00FF4867">
        <w:t xml:space="preserve"> A5H2-2 (Entering condition 2)</w:t>
      </w:r>
    </w:p>
    <w:p w14:paraId="14A04784" w14:textId="77777777" w:rsidR="006659DC" w:rsidRPr="00FF4867" w:rsidRDefault="006659DC" w:rsidP="00B4120F">
      <w:pPr>
        <w:pStyle w:val="EQ"/>
        <w:rPr>
          <w:rFonts w:eastAsia="SimSun"/>
          <w:i/>
          <w:iCs/>
          <w:lang w:eastAsia="en-US"/>
        </w:rPr>
      </w:pPr>
      <w:r w:rsidRPr="00FF4867">
        <w:rPr>
          <w:rFonts w:eastAsia="SimSun"/>
          <w:i/>
          <w:iCs/>
          <w:lang w:eastAsia="en-US"/>
        </w:rPr>
        <w:t>Mn + Ofn + Ocn – Hys1 &gt; Thresh2</w:t>
      </w:r>
    </w:p>
    <w:p w14:paraId="63E456E9" w14:textId="77777777" w:rsidR="006659DC" w:rsidRPr="00FF4867" w:rsidRDefault="006659DC" w:rsidP="006659DC">
      <w:pPr>
        <w:textAlignment w:val="auto"/>
      </w:pPr>
      <w:r w:rsidRPr="00FF4867">
        <w:rPr>
          <w:lang w:eastAsia="ko-KR"/>
        </w:rPr>
        <w:t>Inequality</w:t>
      </w:r>
      <w:r w:rsidRPr="00FF4867">
        <w:t xml:space="preserve"> A5H2-3 (Entering condition 3)</w:t>
      </w:r>
    </w:p>
    <w:p w14:paraId="49E71F2E" w14:textId="77777777" w:rsidR="006659DC" w:rsidRPr="00FF4867" w:rsidRDefault="006659DC" w:rsidP="00B4120F">
      <w:pPr>
        <w:pStyle w:val="EQ"/>
        <w:rPr>
          <w:i/>
          <w:iCs/>
        </w:rPr>
      </w:pPr>
      <w:r w:rsidRPr="00FF4867">
        <w:rPr>
          <w:i/>
          <w:iCs/>
        </w:rPr>
        <w:t>Ms + Hys2 &lt; Thresh3</w:t>
      </w:r>
    </w:p>
    <w:p w14:paraId="42A40F30" w14:textId="77777777" w:rsidR="006659DC" w:rsidRPr="00FF4867" w:rsidRDefault="006659DC" w:rsidP="006659DC">
      <w:pPr>
        <w:textAlignment w:val="auto"/>
      </w:pPr>
      <w:r w:rsidRPr="00FF4867">
        <w:rPr>
          <w:lang w:eastAsia="ko-KR"/>
        </w:rPr>
        <w:t>Inequality</w:t>
      </w:r>
      <w:r w:rsidRPr="00FF4867">
        <w:t xml:space="preserve"> A5H2-4 (Leaving condition 1)</w:t>
      </w:r>
    </w:p>
    <w:p w14:paraId="2AE7785C" w14:textId="77777777" w:rsidR="006659DC" w:rsidRPr="00FF4867" w:rsidRDefault="006659DC" w:rsidP="00B4120F">
      <w:pPr>
        <w:pStyle w:val="EQ"/>
        <w:rPr>
          <w:rFonts w:eastAsia="SimSun"/>
          <w:i/>
          <w:iCs/>
          <w:lang w:eastAsia="en-US"/>
        </w:rPr>
      </w:pPr>
      <w:r w:rsidRPr="00FF4867">
        <w:rPr>
          <w:rFonts w:eastAsia="SimSun"/>
          <w:i/>
          <w:iCs/>
          <w:lang w:eastAsia="en-US"/>
        </w:rPr>
        <w:t>Mp – Hys1 &gt; Thresh1</w:t>
      </w:r>
    </w:p>
    <w:p w14:paraId="0D0125AF" w14:textId="77777777" w:rsidR="006659DC" w:rsidRPr="00FF4867" w:rsidRDefault="006659DC" w:rsidP="006659DC">
      <w:pPr>
        <w:textAlignment w:val="auto"/>
      </w:pPr>
      <w:r w:rsidRPr="00FF4867">
        <w:rPr>
          <w:lang w:eastAsia="ko-KR"/>
        </w:rPr>
        <w:t>Inequality</w:t>
      </w:r>
      <w:r w:rsidRPr="00FF4867">
        <w:t xml:space="preserve"> A5H2-5 (Leaving condition 2)</w:t>
      </w:r>
    </w:p>
    <w:p w14:paraId="000F7043" w14:textId="77777777" w:rsidR="006659DC" w:rsidRPr="00FF4867" w:rsidRDefault="006659DC" w:rsidP="00B4120F">
      <w:pPr>
        <w:pStyle w:val="EQ"/>
        <w:rPr>
          <w:rFonts w:eastAsia="SimSun"/>
          <w:i/>
          <w:iCs/>
          <w:lang w:eastAsia="en-US"/>
        </w:rPr>
      </w:pPr>
      <w:r w:rsidRPr="00FF4867">
        <w:rPr>
          <w:rFonts w:eastAsia="SimSun"/>
          <w:i/>
          <w:iCs/>
          <w:lang w:eastAsia="en-US"/>
        </w:rPr>
        <w:t>Mn + Ofn + Ocn + Hys1 &lt; Thresh2</w:t>
      </w:r>
    </w:p>
    <w:p w14:paraId="6B526AF7" w14:textId="77777777" w:rsidR="006659DC" w:rsidRPr="00FF4867" w:rsidRDefault="006659DC" w:rsidP="006659DC">
      <w:pPr>
        <w:textAlignment w:val="auto"/>
      </w:pPr>
      <w:r w:rsidRPr="00FF4867">
        <w:rPr>
          <w:lang w:eastAsia="ko-KR"/>
        </w:rPr>
        <w:t>Inequality</w:t>
      </w:r>
      <w:r w:rsidRPr="00FF4867">
        <w:t xml:space="preserve"> A5H2-6 (Leaving condition 3)</w:t>
      </w:r>
    </w:p>
    <w:p w14:paraId="53DE8183" w14:textId="77777777" w:rsidR="006659DC" w:rsidRPr="00FF4867" w:rsidRDefault="006659DC" w:rsidP="00B4120F">
      <w:pPr>
        <w:pStyle w:val="EQ"/>
        <w:rPr>
          <w:i/>
          <w:iCs/>
        </w:rPr>
      </w:pPr>
      <w:r w:rsidRPr="00FF4867">
        <w:rPr>
          <w:i/>
          <w:iCs/>
        </w:rPr>
        <w:t>Ms – Hys2 &gt; Thresh3</w:t>
      </w:r>
    </w:p>
    <w:p w14:paraId="1A1B68EA" w14:textId="77777777" w:rsidR="006659DC" w:rsidRPr="00FF4867" w:rsidRDefault="006659DC" w:rsidP="006659DC">
      <w:pPr>
        <w:textAlignment w:val="auto"/>
      </w:pPr>
      <w:r w:rsidRPr="00FF4867">
        <w:t>The variables in the formula are defined as follows:</w:t>
      </w:r>
    </w:p>
    <w:p w14:paraId="2894A92F" w14:textId="77777777" w:rsidR="006659DC" w:rsidRPr="00FF4867" w:rsidRDefault="006659DC" w:rsidP="00B4120F">
      <w:pPr>
        <w:pStyle w:val="B1"/>
        <w:rPr>
          <w:rFonts w:eastAsia="SimSun"/>
          <w:lang w:eastAsia="en-US"/>
        </w:rPr>
      </w:pPr>
      <w:r w:rsidRPr="00FF4867">
        <w:rPr>
          <w:rFonts w:eastAsia="SimSun"/>
          <w:b/>
          <w:i/>
          <w:lang w:eastAsia="en-US"/>
        </w:rPr>
        <w:t xml:space="preserve">Mp </w:t>
      </w:r>
      <w:r w:rsidRPr="00FF4867">
        <w:rPr>
          <w:rFonts w:eastAsia="SimSun"/>
          <w:lang w:eastAsia="en-US"/>
        </w:rPr>
        <w:t>is the measurement result of the NR SpCell, not taking into account any offsets.</w:t>
      </w:r>
    </w:p>
    <w:p w14:paraId="6A2B312F" w14:textId="77777777" w:rsidR="006659DC" w:rsidRPr="00FF4867" w:rsidRDefault="006659DC" w:rsidP="00B4120F">
      <w:pPr>
        <w:pStyle w:val="B1"/>
        <w:rPr>
          <w:rFonts w:eastAsia="SimSun"/>
          <w:lang w:eastAsia="en-US"/>
        </w:rPr>
      </w:pPr>
      <w:r w:rsidRPr="00FF4867">
        <w:rPr>
          <w:rFonts w:eastAsia="SimSun"/>
          <w:b/>
          <w:i/>
          <w:lang w:eastAsia="en-US"/>
        </w:rPr>
        <w:t xml:space="preserve">Mn </w:t>
      </w:r>
      <w:r w:rsidRPr="00FF4867">
        <w:rPr>
          <w:rFonts w:eastAsia="SimSun"/>
          <w:lang w:eastAsia="en-US"/>
        </w:rPr>
        <w:t>is the measurement result of the neighbouring cell, not taking into account any offsets.</w:t>
      </w:r>
    </w:p>
    <w:p w14:paraId="160AD25C" w14:textId="77777777" w:rsidR="006659DC" w:rsidRPr="00FF4867" w:rsidRDefault="006659DC" w:rsidP="00B4120F">
      <w:pPr>
        <w:pStyle w:val="B1"/>
        <w:rPr>
          <w:rFonts w:eastAsia="SimSun"/>
          <w:i/>
          <w:lang w:eastAsia="en-US"/>
        </w:rPr>
      </w:pPr>
      <w:r w:rsidRPr="00FF4867">
        <w:rPr>
          <w:rFonts w:eastAsia="SimSun"/>
          <w:b/>
          <w:i/>
          <w:lang w:eastAsia="en-US"/>
        </w:rPr>
        <w:t xml:space="preserve">Ofn </w:t>
      </w:r>
      <w:r w:rsidRPr="00FF4867">
        <w:rPr>
          <w:rFonts w:eastAsia="SimSun"/>
          <w:lang w:eastAsia="en-US"/>
        </w:rPr>
        <w:t xml:space="preserve">is the measurement object specific offset of the neighbour cell (i.e. </w:t>
      </w:r>
      <w:r w:rsidRPr="00FF4867">
        <w:rPr>
          <w:rFonts w:eastAsia="SimSun"/>
          <w:i/>
          <w:lang w:eastAsia="en-US"/>
        </w:rPr>
        <w:t>offsetMO</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p>
    <w:p w14:paraId="3834D7AF" w14:textId="3C2C80DD" w:rsidR="006659DC" w:rsidRPr="00FF4867" w:rsidRDefault="006659DC" w:rsidP="00B4120F">
      <w:pPr>
        <w:pStyle w:val="B1"/>
        <w:rPr>
          <w:rFonts w:eastAsia="SimSun"/>
          <w:lang w:eastAsia="en-US"/>
        </w:rPr>
      </w:pPr>
      <w:r w:rsidRPr="00FF4867">
        <w:rPr>
          <w:rFonts w:eastAsia="SimSun"/>
          <w:b/>
          <w:i/>
          <w:lang w:eastAsia="en-US"/>
        </w:rPr>
        <w:t xml:space="preserve">Ocn </w:t>
      </w:r>
      <w:r w:rsidRPr="00FF4867">
        <w:rPr>
          <w:rFonts w:eastAsia="SimSun"/>
          <w:lang w:eastAsia="en-US"/>
        </w:rPr>
        <w:t xml:space="preserve">is the cell specific offset of the neighbour cell (i.e. </w:t>
      </w:r>
      <w:r w:rsidRPr="00FF4867">
        <w:rPr>
          <w:rFonts w:eastAsia="SimSun"/>
          <w:i/>
          <w:lang w:eastAsia="en-US"/>
        </w:rPr>
        <w:t>cellIndividualOffset</w:t>
      </w:r>
      <w:r w:rsidRPr="00FF4867">
        <w:rPr>
          <w:rFonts w:eastAsia="SimSun"/>
          <w:lang w:eastAsia="en-US"/>
        </w:rPr>
        <w:t xml:space="preserve"> as defined within </w:t>
      </w:r>
      <w:r w:rsidRPr="00FF4867">
        <w:rPr>
          <w:rFonts w:eastAsia="SimSun"/>
          <w:i/>
          <w:lang w:eastAsia="en-US"/>
        </w:rPr>
        <w:t>measObjectNR</w:t>
      </w:r>
      <w:r w:rsidRPr="00FF4867">
        <w:rPr>
          <w:rFonts w:eastAsia="SimSun"/>
          <w:lang w:eastAsia="en-US"/>
        </w:rPr>
        <w:t xml:space="preserve"> corresponding to the neighbour cell</w:t>
      </w:r>
      <w:r w:rsidR="006011E6" w:rsidRPr="00FF4867">
        <w:t xml:space="preserve">, or </w:t>
      </w:r>
      <w:r w:rsidR="006011E6" w:rsidRPr="00FF4867">
        <w:rPr>
          <w:i/>
        </w:rPr>
        <w:t>cellIndividualOffset</w:t>
      </w:r>
      <w:r w:rsidR="006011E6" w:rsidRPr="00FF4867">
        <w:t xml:space="preserve"> as defined within </w:t>
      </w:r>
      <w:r w:rsidR="006011E6" w:rsidRPr="00FF4867">
        <w:rPr>
          <w:i/>
        </w:rPr>
        <w:t>reportConfigNR</w:t>
      </w:r>
      <w:r w:rsidRPr="00FF4867">
        <w:rPr>
          <w:rFonts w:eastAsia="SimSun"/>
          <w:lang w:eastAsia="en-US"/>
        </w:rPr>
        <w:t>), and set to zero if not configured for the neighbour cell.</w:t>
      </w:r>
    </w:p>
    <w:p w14:paraId="5E431A42" w14:textId="77777777" w:rsidR="006659DC" w:rsidRPr="00FF4867" w:rsidRDefault="006659DC" w:rsidP="00B4120F">
      <w:pPr>
        <w:pStyle w:val="B1"/>
        <w:rPr>
          <w:rFonts w:eastAsia="SimSun"/>
          <w:lang w:eastAsia="en-US"/>
        </w:rPr>
      </w:pPr>
      <w:r w:rsidRPr="00FF4867">
        <w:rPr>
          <w:rFonts w:eastAsia="SimSun"/>
          <w:b/>
          <w:i/>
          <w:lang w:eastAsia="en-US"/>
        </w:rPr>
        <w:t>Hys1</w:t>
      </w:r>
      <w:r w:rsidRPr="00FF4867">
        <w:rPr>
          <w:rFonts w:eastAsia="SimSun"/>
          <w:lang w:eastAsia="en-US"/>
        </w:rPr>
        <w:t xml:space="preserve"> is the hysteresis parameter for this event (i.e. </w:t>
      </w:r>
      <w:r w:rsidRPr="00FF4867">
        <w:rPr>
          <w:rFonts w:eastAsia="SimSun"/>
          <w:i/>
          <w:lang w:eastAsia="en-US"/>
        </w:rPr>
        <w:t>a5-Hysteresis</w:t>
      </w:r>
      <w:r w:rsidRPr="00FF4867">
        <w:rPr>
          <w:rFonts w:eastAsia="SimSun"/>
          <w:lang w:eastAsia="en-US"/>
        </w:rPr>
        <w:t xml:space="preserve"> as defined within </w:t>
      </w:r>
      <w:r w:rsidRPr="00FF4867">
        <w:rPr>
          <w:rFonts w:eastAsia="SimSun"/>
          <w:i/>
          <w:lang w:eastAsia="en-US"/>
        </w:rPr>
        <w:t xml:space="preserve">reportConfigNR </w:t>
      </w:r>
      <w:r w:rsidRPr="00FF4867">
        <w:rPr>
          <w:rFonts w:eastAsia="SimSun"/>
          <w:lang w:eastAsia="en-US"/>
        </w:rPr>
        <w:t>for this event).</w:t>
      </w:r>
    </w:p>
    <w:p w14:paraId="4F532CF8" w14:textId="77777777" w:rsidR="006659DC" w:rsidRPr="00FF4867" w:rsidRDefault="006659DC" w:rsidP="00B4120F">
      <w:pPr>
        <w:pStyle w:val="B1"/>
        <w:rPr>
          <w:rFonts w:eastAsia="SimSun"/>
          <w:lang w:eastAsia="en-US"/>
        </w:rPr>
      </w:pPr>
      <w:r w:rsidRPr="00FF4867">
        <w:rPr>
          <w:rFonts w:eastAsia="SimSun"/>
          <w:b/>
          <w:i/>
          <w:lang w:eastAsia="en-US"/>
        </w:rPr>
        <w:t>Thresh1</w:t>
      </w:r>
      <w:r w:rsidRPr="00FF4867">
        <w:rPr>
          <w:rFonts w:eastAsia="SimSun"/>
          <w:lang w:eastAsia="en-US"/>
        </w:rPr>
        <w:t xml:space="preserve"> is the threshold parameter for this event (i.e. </w:t>
      </w:r>
      <w:r w:rsidRPr="00FF4867">
        <w:rPr>
          <w:rFonts w:eastAsia="SimSun"/>
          <w:i/>
          <w:lang w:eastAsia="en-US"/>
        </w:rPr>
        <w:t xml:space="preserve">a5-Threshold1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44F0FB83" w14:textId="77777777" w:rsidR="006659DC" w:rsidRPr="00FF4867" w:rsidRDefault="006659DC" w:rsidP="00B4120F">
      <w:pPr>
        <w:pStyle w:val="B1"/>
        <w:rPr>
          <w:rFonts w:eastAsia="SimSun"/>
          <w:lang w:eastAsia="en-US"/>
        </w:rPr>
      </w:pPr>
      <w:r w:rsidRPr="00FF4867">
        <w:rPr>
          <w:rFonts w:eastAsia="SimSun"/>
          <w:b/>
          <w:i/>
          <w:lang w:eastAsia="en-US"/>
        </w:rPr>
        <w:t>Thresh2</w:t>
      </w:r>
      <w:r w:rsidRPr="00FF4867">
        <w:rPr>
          <w:rFonts w:eastAsia="SimSun"/>
          <w:lang w:eastAsia="en-US"/>
        </w:rPr>
        <w:t xml:space="preserve"> is the threshold parameter for this event (i.e. </w:t>
      </w:r>
      <w:r w:rsidRPr="00FF4867">
        <w:rPr>
          <w:rFonts w:eastAsia="SimSun"/>
          <w:i/>
          <w:lang w:eastAsia="en-US"/>
        </w:rPr>
        <w:t xml:space="preserve">a5-Threshold2 </w:t>
      </w:r>
      <w:r w:rsidRPr="00FF4867">
        <w:rPr>
          <w:rFonts w:eastAsia="SimSun"/>
          <w:lang w:eastAsia="en-US"/>
        </w:rPr>
        <w:t>as defined within</w:t>
      </w:r>
      <w:r w:rsidRPr="00FF4867">
        <w:rPr>
          <w:rFonts w:eastAsia="SimSun"/>
          <w:i/>
          <w:lang w:eastAsia="en-US"/>
        </w:rPr>
        <w:t xml:space="preserve"> reportConfigNR </w:t>
      </w:r>
      <w:r w:rsidRPr="00FF4867">
        <w:rPr>
          <w:rFonts w:eastAsia="SimSun"/>
          <w:lang w:eastAsia="en-US"/>
        </w:rPr>
        <w:t>for this event).</w:t>
      </w:r>
    </w:p>
    <w:p w14:paraId="6BEDAD20" w14:textId="77777777" w:rsidR="006659DC" w:rsidRPr="00FF4867" w:rsidRDefault="006659DC" w:rsidP="00B4120F">
      <w:pPr>
        <w:pStyle w:val="B1"/>
        <w:rPr>
          <w:rFonts w:eastAsia="SimSun"/>
          <w:lang w:eastAsia="en-US"/>
        </w:rPr>
      </w:pPr>
      <w:r w:rsidRPr="00FF4867">
        <w:rPr>
          <w:rFonts w:eastAsia="SimSun"/>
          <w:b/>
          <w:i/>
          <w:lang w:eastAsia="en-US"/>
        </w:rPr>
        <w:t>Ms</w:t>
      </w:r>
      <w:r w:rsidRPr="00FF4867">
        <w:rPr>
          <w:rFonts w:eastAsia="SimSun"/>
          <w:b/>
          <w:lang w:eastAsia="en-US"/>
        </w:rPr>
        <w:t xml:space="preserve"> </w:t>
      </w:r>
      <w:r w:rsidRPr="00FF4867">
        <w:rPr>
          <w:rFonts w:eastAsia="SimSun"/>
          <w:lang w:eastAsia="en-US"/>
        </w:rPr>
        <w:t>is the Aerial UE altitude relative to the sea level.</w:t>
      </w:r>
    </w:p>
    <w:p w14:paraId="18178AFB" w14:textId="77777777" w:rsidR="006659DC" w:rsidRPr="00FF4867" w:rsidRDefault="006659DC" w:rsidP="00B4120F">
      <w:pPr>
        <w:pStyle w:val="B1"/>
        <w:rPr>
          <w:rFonts w:eastAsia="SimSun"/>
          <w:lang w:eastAsia="en-US"/>
        </w:rPr>
      </w:pPr>
      <w:r w:rsidRPr="00FF4867">
        <w:rPr>
          <w:rFonts w:eastAsia="SimSun"/>
          <w:b/>
          <w:i/>
          <w:lang w:eastAsia="en-US"/>
        </w:rPr>
        <w:t>Hys2</w:t>
      </w:r>
      <w:r w:rsidRPr="00FF4867">
        <w:rPr>
          <w:rFonts w:eastAsia="SimSun"/>
          <w:lang w:eastAsia="en-US"/>
        </w:rPr>
        <w:t xml:space="preserve"> is the hysteresis parameter for this event (i.e. </w:t>
      </w:r>
      <w:r w:rsidRPr="00FF4867">
        <w:rPr>
          <w:rFonts w:eastAsia="SimSun"/>
          <w:i/>
          <w:lang w:eastAsia="en-US"/>
        </w:rPr>
        <w:t>h2-Hysteresis</w:t>
      </w:r>
      <w:r w:rsidRPr="00FF4867">
        <w:rPr>
          <w:rFonts w:eastAsia="SimSun"/>
          <w:lang w:eastAsia="en-US"/>
        </w:rPr>
        <w:t xml:space="preserve"> as defined within </w:t>
      </w:r>
      <w:r w:rsidRPr="00FF4867">
        <w:rPr>
          <w:rFonts w:eastAsia="SimSun"/>
          <w:i/>
          <w:lang w:eastAsia="en-US"/>
        </w:rPr>
        <w:t>reportConfigNR</w:t>
      </w:r>
      <w:r w:rsidRPr="00FF4867">
        <w:rPr>
          <w:rFonts w:eastAsia="SimSun"/>
          <w:lang w:eastAsia="en-US"/>
        </w:rPr>
        <w:t xml:space="preserve"> for this event).</w:t>
      </w:r>
    </w:p>
    <w:p w14:paraId="5A3B7774" w14:textId="77777777" w:rsidR="006659DC" w:rsidRPr="00FF4867" w:rsidRDefault="006659DC" w:rsidP="00B4120F">
      <w:pPr>
        <w:pStyle w:val="B1"/>
        <w:rPr>
          <w:rFonts w:eastAsia="SimSun"/>
          <w:lang w:eastAsia="en-US"/>
        </w:rPr>
      </w:pPr>
      <w:r w:rsidRPr="00FF4867">
        <w:rPr>
          <w:rFonts w:eastAsia="SimSun"/>
          <w:b/>
          <w:i/>
          <w:lang w:eastAsia="en-US"/>
        </w:rPr>
        <w:t>Thresh3</w:t>
      </w:r>
      <w:r w:rsidRPr="00FF4867">
        <w:rPr>
          <w:rFonts w:eastAsia="SimSun"/>
          <w:lang w:eastAsia="en-US"/>
        </w:rPr>
        <w:t xml:space="preserve"> is the threshold parameter for this event (i.e. </w:t>
      </w:r>
      <w:r w:rsidRPr="00FF4867">
        <w:rPr>
          <w:rFonts w:eastAsia="SimSun"/>
          <w:i/>
          <w:lang w:eastAsia="en-US"/>
        </w:rPr>
        <w:t>h2-Threshold</w:t>
      </w:r>
      <w:r w:rsidRPr="00FF4867">
        <w:rPr>
          <w:rFonts w:eastAsia="SimSun"/>
          <w:i/>
          <w:lang w:eastAsia="zh-CN"/>
        </w:rPr>
        <w:t xml:space="preserve"> </w:t>
      </w:r>
      <w:r w:rsidRPr="00FF4867">
        <w:rPr>
          <w:rFonts w:eastAsia="SimSun"/>
          <w:lang w:eastAsia="en-US"/>
        </w:rPr>
        <w:t xml:space="preserve">as defined within </w:t>
      </w:r>
      <w:r w:rsidRPr="00FF4867">
        <w:rPr>
          <w:rFonts w:eastAsia="SimSun"/>
          <w:i/>
          <w:lang w:eastAsia="en-US"/>
        </w:rPr>
        <w:t>reportConfigNR</w:t>
      </w:r>
      <w:r w:rsidRPr="00FF4867">
        <w:rPr>
          <w:rFonts w:eastAsia="SimSun"/>
          <w:iCs/>
          <w:lang w:eastAsia="en-US"/>
        </w:rPr>
        <w:t xml:space="preserve"> for this event</w:t>
      </w:r>
      <w:r w:rsidRPr="00FF4867">
        <w:rPr>
          <w:rFonts w:eastAsia="SimSun"/>
          <w:lang w:eastAsia="en-US"/>
        </w:rPr>
        <w:t>).</w:t>
      </w:r>
    </w:p>
    <w:p w14:paraId="366286CA" w14:textId="77777777" w:rsidR="006659DC" w:rsidRPr="00FF4867" w:rsidRDefault="006659DC" w:rsidP="00B4120F">
      <w:pPr>
        <w:pStyle w:val="B1"/>
        <w:rPr>
          <w:rFonts w:eastAsia="SimSun"/>
          <w:lang w:eastAsia="en-US"/>
        </w:rPr>
      </w:pPr>
      <w:r w:rsidRPr="00FF4867">
        <w:rPr>
          <w:rFonts w:eastAsia="SimSun"/>
          <w:b/>
          <w:i/>
          <w:lang w:eastAsia="en-US"/>
        </w:rPr>
        <w:t xml:space="preserve">Mn, Mp </w:t>
      </w:r>
      <w:r w:rsidRPr="00FF4867">
        <w:rPr>
          <w:rFonts w:eastAsia="SimSun"/>
          <w:lang w:eastAsia="en-US"/>
        </w:rPr>
        <w:t>are expressed in dBm</w:t>
      </w:r>
      <w:r w:rsidRPr="00FF4867">
        <w:rPr>
          <w:rFonts w:eastAsia="SimSun"/>
          <w:lang w:eastAsia="ko-KR"/>
        </w:rPr>
        <w:t xml:space="preserve"> in case of RSRP, or in dB in case of RSRQ</w:t>
      </w:r>
      <w:r w:rsidRPr="00FF4867">
        <w:rPr>
          <w:rFonts w:eastAsia="SimSun"/>
          <w:lang w:eastAsia="en-US"/>
        </w:rPr>
        <w:t xml:space="preserve"> and RS-SINR.</w:t>
      </w:r>
    </w:p>
    <w:p w14:paraId="7CD9D190" w14:textId="77777777" w:rsidR="006659DC" w:rsidRPr="00FF4867" w:rsidRDefault="006659DC" w:rsidP="00B4120F">
      <w:pPr>
        <w:pStyle w:val="B1"/>
        <w:rPr>
          <w:rFonts w:eastAsia="SimSun"/>
          <w:lang w:eastAsia="en-US"/>
        </w:rPr>
      </w:pPr>
      <w:r w:rsidRPr="00FF4867">
        <w:rPr>
          <w:rFonts w:eastAsia="SimSun"/>
          <w:b/>
          <w:i/>
          <w:lang w:eastAsia="en-US"/>
        </w:rPr>
        <w:t xml:space="preserve">Ofn, Ocn, Hys </w:t>
      </w:r>
      <w:r w:rsidRPr="00FF4867">
        <w:rPr>
          <w:rFonts w:eastAsia="SimSun"/>
          <w:lang w:eastAsia="en-US"/>
        </w:rPr>
        <w:t>are expressed in dB.</w:t>
      </w:r>
    </w:p>
    <w:p w14:paraId="4B498DE1" w14:textId="77777777" w:rsidR="006659DC" w:rsidRPr="00FF4867" w:rsidRDefault="006659DC" w:rsidP="00B4120F">
      <w:pPr>
        <w:pStyle w:val="B1"/>
        <w:rPr>
          <w:rFonts w:eastAsia="SimSun"/>
          <w:lang w:eastAsia="ko-KR"/>
        </w:rPr>
      </w:pPr>
      <w:r w:rsidRPr="00FF4867">
        <w:rPr>
          <w:rFonts w:eastAsia="SimSun"/>
          <w:b/>
          <w:i/>
          <w:lang w:eastAsia="ko-KR"/>
        </w:rPr>
        <w:t xml:space="preserve">Thresh1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Mp</w:t>
      </w:r>
      <w:r w:rsidRPr="00FF4867">
        <w:rPr>
          <w:rFonts w:eastAsia="SimSun"/>
          <w:lang w:eastAsia="en-US"/>
        </w:rPr>
        <w:t>.</w:t>
      </w:r>
    </w:p>
    <w:p w14:paraId="5FD4C149" w14:textId="77777777" w:rsidR="006659DC" w:rsidRPr="00FF4867" w:rsidRDefault="006659DC" w:rsidP="00B4120F">
      <w:pPr>
        <w:pStyle w:val="B1"/>
        <w:rPr>
          <w:rFonts w:eastAsia="SimSun"/>
          <w:lang w:eastAsia="en-US"/>
        </w:rPr>
      </w:pPr>
      <w:r w:rsidRPr="00FF4867">
        <w:rPr>
          <w:rFonts w:eastAsia="SimSun"/>
          <w:b/>
          <w:i/>
          <w:lang w:eastAsia="ko-KR"/>
        </w:rPr>
        <w:t xml:space="preserve">Thresh2 </w:t>
      </w:r>
      <w:r w:rsidRPr="00FF4867">
        <w:rPr>
          <w:rFonts w:eastAsia="SimSun"/>
          <w:lang w:eastAsia="ko-KR"/>
        </w:rPr>
        <w:t>is</w:t>
      </w:r>
      <w:r w:rsidRPr="00FF4867">
        <w:rPr>
          <w:rFonts w:eastAsia="SimSun"/>
          <w:lang w:eastAsia="en-US"/>
        </w:rPr>
        <w:t xml:space="preserve"> expressed in the same unit as </w:t>
      </w:r>
      <w:r w:rsidRPr="00FF4867">
        <w:rPr>
          <w:rFonts w:eastAsia="SimSun"/>
          <w:b/>
          <w:i/>
          <w:lang w:eastAsia="en-US"/>
        </w:rPr>
        <w:t>Mn</w:t>
      </w:r>
      <w:r w:rsidRPr="00FF4867">
        <w:rPr>
          <w:rFonts w:eastAsia="SimSun"/>
          <w:lang w:eastAsia="en-US"/>
        </w:rPr>
        <w:t>.</w:t>
      </w:r>
    </w:p>
    <w:p w14:paraId="0007F17A" w14:textId="77777777" w:rsidR="006659DC" w:rsidRPr="00FF4867" w:rsidRDefault="006659DC" w:rsidP="00B4120F">
      <w:pPr>
        <w:pStyle w:val="B1"/>
        <w:rPr>
          <w:rFonts w:eastAsia="SimSun"/>
          <w:lang w:eastAsia="en-US"/>
        </w:rPr>
      </w:pPr>
      <w:r w:rsidRPr="00FF4867">
        <w:rPr>
          <w:rFonts w:eastAsia="SimSun"/>
          <w:b/>
          <w:i/>
          <w:lang w:eastAsia="en-US"/>
        </w:rPr>
        <w:t xml:space="preserve">Ms, Hys2, Thresh3 </w:t>
      </w:r>
      <w:r w:rsidRPr="00FF4867">
        <w:rPr>
          <w:rFonts w:eastAsia="SimSun"/>
          <w:lang w:eastAsia="en-US"/>
        </w:rPr>
        <w:t>are expressed in meters.</w:t>
      </w:r>
    </w:p>
    <w:p w14:paraId="283366B8" w14:textId="77777777" w:rsidR="00394471" w:rsidRPr="00FF4867" w:rsidRDefault="00394471" w:rsidP="00394471">
      <w:pPr>
        <w:pStyle w:val="Heading3"/>
      </w:pPr>
      <w:bookmarkStart w:id="170" w:name="_Toc162894282"/>
      <w:r w:rsidRPr="00FF4867">
        <w:t>5.5.5</w:t>
      </w:r>
      <w:r w:rsidRPr="00FF4867">
        <w:tab/>
        <w:t>Measurement reporting</w:t>
      </w:r>
      <w:bookmarkEnd w:id="133"/>
      <w:bookmarkEnd w:id="170"/>
    </w:p>
    <w:p w14:paraId="56F85F42" w14:textId="77777777" w:rsidR="00394471" w:rsidRPr="00FF4867" w:rsidRDefault="00394471" w:rsidP="00394471">
      <w:pPr>
        <w:pStyle w:val="Heading4"/>
      </w:pPr>
      <w:bookmarkStart w:id="171" w:name="_Toc60776901"/>
      <w:bookmarkStart w:id="172" w:name="_Toc162894283"/>
      <w:r w:rsidRPr="00FF4867">
        <w:t>5.5.5.1</w:t>
      </w:r>
      <w:r w:rsidRPr="00FF4867">
        <w:tab/>
        <w:t>General</w:t>
      </w:r>
      <w:bookmarkEnd w:id="171"/>
      <w:bookmarkEnd w:id="172"/>
    </w:p>
    <w:p w14:paraId="116B4C95" w14:textId="77777777" w:rsidR="00394471" w:rsidRPr="00FF4867" w:rsidRDefault="00394471" w:rsidP="00394471">
      <w:pPr>
        <w:pStyle w:val="TH"/>
      </w:pPr>
      <w:r w:rsidRPr="00FF4867">
        <w:rPr>
          <w:noProof/>
        </w:rPr>
        <w:object w:dxaOrig="3450" w:dyaOrig="1605" w14:anchorId="0C7AC575">
          <v:shape id="_x0000_i1029" type="#_x0000_t75" style="width:173.25pt;height:79.9pt" o:ole="">
            <v:imagedata r:id="rId21" o:title=""/>
          </v:shape>
          <o:OLEObject Type="Embed" ProgID="Mscgen.Chart" ShapeID="_x0000_i1029" DrawAspect="Content" ObjectID="_1775631441" r:id="rId22"/>
        </w:object>
      </w:r>
    </w:p>
    <w:p w14:paraId="5C65AF4B" w14:textId="77777777" w:rsidR="00394471" w:rsidRPr="00FF4867" w:rsidRDefault="00394471" w:rsidP="00394471">
      <w:pPr>
        <w:pStyle w:val="TF"/>
      </w:pPr>
      <w:r w:rsidRPr="00FF4867">
        <w:t>Figure 5.5.5.1-1: Measurement reporting</w:t>
      </w:r>
    </w:p>
    <w:p w14:paraId="4402AECE" w14:textId="77777777" w:rsidR="00394471" w:rsidRPr="00FF4867" w:rsidRDefault="00394471" w:rsidP="00394471">
      <w:r w:rsidRPr="00FF4867">
        <w:t>The purpose of this procedure is to transfer measurement results from the UE to the network. The UE shall initiate this procedure only after successful AS security activation.</w:t>
      </w:r>
    </w:p>
    <w:p w14:paraId="4AFC63FF" w14:textId="77777777" w:rsidR="009A6163" w:rsidRPr="0087035A" w:rsidRDefault="009A6163" w:rsidP="009A6163">
      <w:pPr>
        <w:rPr>
          <w:ins w:id="173" w:author="QC - Umesh" w:date="2024-04-04T16:03:00Z"/>
        </w:rPr>
      </w:pPr>
      <w:ins w:id="174" w:author="QC - Umesh" w:date="2024-04-04T16:03:00Z">
        <w:r w:rsidRPr="0087035A">
          <w:t xml:space="preserve">The UE shall, for each entry in the </w:t>
        </w:r>
        <w:r w:rsidRPr="0087035A">
          <w:rPr>
            <w:i/>
            <w:iCs/>
          </w:rPr>
          <w:t>VarMeasReportList</w:t>
        </w:r>
        <w:r w:rsidRPr="0087035A">
          <w:t>:</w:t>
        </w:r>
      </w:ins>
    </w:p>
    <w:p w14:paraId="4F9507ED" w14:textId="77777777" w:rsidR="009A6163" w:rsidRPr="0087035A" w:rsidRDefault="009A6163" w:rsidP="009A6163">
      <w:pPr>
        <w:pStyle w:val="B1"/>
        <w:rPr>
          <w:ins w:id="175" w:author="QC - Umesh" w:date="2024-04-04T16:03:00Z"/>
        </w:rPr>
      </w:pPr>
      <w:ins w:id="176" w:author="QC - Umesh" w:date="2024-04-04T16:03:00Z">
        <w:r w:rsidRPr="0087035A">
          <w:t>1&gt;</w:t>
        </w:r>
        <w:r w:rsidRPr="0087035A">
          <w:tab/>
          <w:t xml:space="preserve">if the </w:t>
        </w:r>
        <w:r w:rsidRPr="0087035A">
          <w:rPr>
            <w:i/>
          </w:rPr>
          <w:t>eventH1</w:t>
        </w:r>
        <w:r w:rsidRPr="0087035A">
          <w:t xml:space="preserve"> or </w:t>
        </w:r>
        <w:r w:rsidRPr="0087035A">
          <w:rPr>
            <w:i/>
          </w:rPr>
          <w:t>eventH2</w:t>
        </w:r>
        <w:r w:rsidRPr="0087035A">
          <w:rPr>
            <w:iCs/>
          </w:rPr>
          <w:t xml:space="preserve"> </w:t>
        </w:r>
        <w:r w:rsidRPr="0087035A">
          <w:t xml:space="preserve">is configured in the corresponding </w:t>
        </w:r>
        <w:r w:rsidRPr="0087035A">
          <w:rPr>
            <w:i/>
          </w:rPr>
          <w:t>reportConfig</w:t>
        </w:r>
        <w:r w:rsidRPr="0087035A">
          <w:t xml:space="preserve"> associated with the </w:t>
        </w:r>
        <w:r w:rsidRPr="0087035A">
          <w:rPr>
            <w:i/>
          </w:rPr>
          <w:t>measId</w:t>
        </w:r>
        <w:r w:rsidRPr="0087035A">
          <w:t xml:space="preserve"> that triggered the measurement reporting:</w:t>
        </w:r>
      </w:ins>
    </w:p>
    <w:p w14:paraId="235DE438" w14:textId="77777777" w:rsidR="009A6163" w:rsidRPr="0087035A" w:rsidRDefault="009A6163" w:rsidP="009A6163">
      <w:pPr>
        <w:pStyle w:val="B2"/>
        <w:rPr>
          <w:ins w:id="177" w:author="QC - Umesh" w:date="2024-04-04T16:03:00Z"/>
        </w:rPr>
      </w:pPr>
      <w:ins w:id="178" w:author="QC - Umesh" w:date="2024-04-04T16:03:00Z">
        <w:r w:rsidRPr="0087035A">
          <w:t>2&gt;</w:t>
        </w:r>
        <w:r w:rsidRPr="0087035A">
          <w:tab/>
          <w:t xml:space="preserve">for all the entries in the </w:t>
        </w:r>
        <w:r w:rsidRPr="0087035A">
          <w:rPr>
            <w:i/>
            <w:iCs/>
          </w:rPr>
          <w:t>VarMeasReportList</w:t>
        </w:r>
        <w:r w:rsidRPr="0087035A">
          <w:t xml:space="preserve"> for which the measurement reporting procedure was triggered and the corresponding </w:t>
        </w:r>
        <w:r w:rsidRPr="0087035A">
          <w:rPr>
            <w:i/>
          </w:rPr>
          <w:t>reportConfig</w:t>
        </w:r>
        <w:r w:rsidRPr="0087035A">
          <w:t xml:space="preserve"> is configured with the same </w:t>
        </w:r>
        <w:r w:rsidRPr="0087035A">
          <w:rPr>
            <w:i/>
            <w:iCs/>
          </w:rPr>
          <w:t>eventID</w:t>
        </w:r>
        <w:r w:rsidRPr="0087035A">
          <w:t xml:space="preserve"> and </w:t>
        </w:r>
        <w:r w:rsidRPr="0087035A">
          <w:rPr>
            <w:i/>
            <w:iCs/>
          </w:rPr>
          <w:t>simulMultiTriggerSingleMeasReport</w:t>
        </w:r>
        <w:r w:rsidRPr="0087035A">
          <w:t xml:space="preserve"> set to </w:t>
        </w:r>
        <w:r w:rsidRPr="0087035A">
          <w:rPr>
            <w:i/>
            <w:iCs/>
          </w:rPr>
          <w:t>true</w:t>
        </w:r>
        <w:r w:rsidRPr="0087035A">
          <w:t>:</w:t>
        </w:r>
      </w:ins>
    </w:p>
    <w:p w14:paraId="6408F901" w14:textId="0F38E70E" w:rsidR="009A6163" w:rsidRPr="0087035A" w:rsidRDefault="009A6163" w:rsidP="009A6163">
      <w:pPr>
        <w:pStyle w:val="B3"/>
        <w:rPr>
          <w:ins w:id="179" w:author="QC - Umesh" w:date="2024-04-04T16:03:00Z"/>
          <w:lang w:val="en-US"/>
        </w:rPr>
      </w:pPr>
      <w:ins w:id="180" w:author="QC - Umesh" w:date="2024-04-04T16:03:00Z">
        <w:r w:rsidRPr="0087035A">
          <w:rPr>
            <w:lang w:val="en-US"/>
          </w:rPr>
          <w:t>3&gt;</w:t>
        </w:r>
        <w:r w:rsidRPr="0087035A">
          <w:rPr>
            <w:lang w:val="en-US"/>
          </w:rPr>
          <w:tab/>
          <w:t xml:space="preserve">except for the entry corresponding to the event for which the difference between the configured altitude threshold and the altitude of the UE is the smallest, remove all other measurement reporting entries from the </w:t>
        </w:r>
        <w:r w:rsidRPr="0087035A">
          <w:rPr>
            <w:i/>
            <w:iCs/>
            <w:lang w:val="en-US"/>
          </w:rPr>
          <w:t>VarMeasReportList</w:t>
        </w:r>
        <w:r w:rsidRPr="0087035A">
          <w:rPr>
            <w:lang w:val="en-US"/>
          </w:rPr>
          <w:t>, if any</w:t>
        </w:r>
      </w:ins>
      <w:ins w:id="181" w:author="QC (Umesh) Post125bis" w:date="2024-04-18T17:24:00Z">
        <w:r w:rsidR="00A012C4">
          <w:rPr>
            <w:lang w:val="en-US"/>
          </w:rPr>
          <w:t xml:space="preserve">, </w:t>
        </w:r>
        <w:r w:rsidR="00A012C4" w:rsidRPr="00A012C4">
          <w:rPr>
            <w:rFonts w:hint="eastAsia"/>
            <w:u w:val="single"/>
            <w:lang w:val="en-US"/>
          </w:rPr>
          <w:t xml:space="preserve">and stop the associated </w:t>
        </w:r>
        <w:r w:rsidR="00A012C4" w:rsidRPr="00A012C4">
          <w:rPr>
            <w:u w:val="single"/>
            <w:lang w:val="en-US"/>
          </w:rPr>
          <w:t>periodical reporting timer</w:t>
        </w:r>
        <w:r w:rsidR="00A012C4" w:rsidRPr="00A012C4">
          <w:rPr>
            <w:rFonts w:hint="eastAsia"/>
            <w:u w:val="single"/>
            <w:lang w:val="en-US"/>
          </w:rPr>
          <w:t>(s)</w:t>
        </w:r>
        <w:r w:rsidR="00A012C4">
          <w:rPr>
            <w:u w:val="single"/>
            <w:lang w:val="en-US"/>
          </w:rPr>
          <w:t>, if running</w:t>
        </w:r>
      </w:ins>
      <w:ins w:id="182" w:author="QC - Umesh" w:date="2024-04-04T16:03:00Z">
        <w:r w:rsidRPr="0087035A">
          <w:rPr>
            <w:lang w:val="en-US"/>
          </w:rPr>
          <w:t>;</w:t>
        </w:r>
      </w:ins>
    </w:p>
    <w:p w14:paraId="47459233" w14:textId="77777777" w:rsidR="009A6163" w:rsidRPr="0087035A" w:rsidRDefault="009A6163" w:rsidP="009A6163">
      <w:pPr>
        <w:pStyle w:val="B1"/>
        <w:rPr>
          <w:ins w:id="183" w:author="QC - Umesh" w:date="2024-04-04T16:03:00Z"/>
        </w:rPr>
      </w:pPr>
      <w:ins w:id="184" w:author="QC - Umesh" w:date="2024-04-04T16:03:00Z">
        <w:r w:rsidRPr="0087035A">
          <w:t>1&gt;</w:t>
        </w:r>
        <w:r w:rsidRPr="0087035A">
          <w:tab/>
          <w:t xml:space="preserve">else if the </w:t>
        </w:r>
        <w:r w:rsidRPr="0087035A">
          <w:rPr>
            <w:i/>
          </w:rPr>
          <w:t xml:space="preserve">eventA3H1 </w:t>
        </w:r>
        <w:r w:rsidRPr="0087035A">
          <w:rPr>
            <w:iCs/>
          </w:rPr>
          <w:t>or</w:t>
        </w:r>
        <w:r w:rsidRPr="0087035A">
          <w:rPr>
            <w:i/>
          </w:rPr>
          <w:t xml:space="preserve"> eventA3H2</w:t>
        </w:r>
        <w:r w:rsidRPr="0087035A">
          <w:rPr>
            <w:iCs/>
          </w:rPr>
          <w:t xml:space="preserve"> or</w:t>
        </w:r>
        <w:r w:rsidRPr="0087035A">
          <w:rPr>
            <w:i/>
          </w:rPr>
          <w:t xml:space="preserve"> eventA4H1 </w:t>
        </w:r>
        <w:r w:rsidRPr="0087035A">
          <w:rPr>
            <w:iCs/>
          </w:rPr>
          <w:t>or</w:t>
        </w:r>
        <w:r w:rsidRPr="0087035A">
          <w:rPr>
            <w:i/>
          </w:rPr>
          <w:t xml:space="preserve"> eventA4H2 </w:t>
        </w:r>
        <w:r w:rsidRPr="0087035A">
          <w:rPr>
            <w:iCs/>
          </w:rPr>
          <w:t>or</w:t>
        </w:r>
        <w:r w:rsidRPr="0087035A">
          <w:rPr>
            <w:i/>
          </w:rPr>
          <w:t xml:space="preserve"> eventA5H1</w:t>
        </w:r>
        <w:r w:rsidRPr="0087035A">
          <w:rPr>
            <w:iCs/>
          </w:rPr>
          <w:t xml:space="preserve"> or </w:t>
        </w:r>
        <w:r w:rsidRPr="0087035A">
          <w:rPr>
            <w:i/>
          </w:rPr>
          <w:t>eventA5H2</w:t>
        </w:r>
        <w:r w:rsidRPr="0087035A">
          <w:t xml:space="preserve"> is configured in the corresponding </w:t>
        </w:r>
        <w:r w:rsidRPr="0087035A">
          <w:rPr>
            <w:i/>
          </w:rPr>
          <w:t>reportConfig</w:t>
        </w:r>
        <w:r w:rsidRPr="0087035A">
          <w:t xml:space="preserve"> associated with the </w:t>
        </w:r>
        <w:r w:rsidRPr="0087035A">
          <w:rPr>
            <w:i/>
          </w:rPr>
          <w:t>measId</w:t>
        </w:r>
        <w:r w:rsidRPr="0087035A">
          <w:t xml:space="preserve"> that triggered the measurement reporting:</w:t>
        </w:r>
      </w:ins>
    </w:p>
    <w:p w14:paraId="53068B83" w14:textId="77777777" w:rsidR="009A6163" w:rsidRPr="0087035A" w:rsidRDefault="009A6163" w:rsidP="009A6163">
      <w:pPr>
        <w:pStyle w:val="B2"/>
        <w:rPr>
          <w:ins w:id="185" w:author="QC - Umesh" w:date="2024-04-04T16:03:00Z"/>
        </w:rPr>
      </w:pPr>
      <w:ins w:id="186" w:author="QC - Umesh" w:date="2024-04-04T16:03:00Z">
        <w:r w:rsidRPr="0087035A">
          <w:t>2&gt;</w:t>
        </w:r>
        <w:r w:rsidRPr="0087035A">
          <w:tab/>
          <w:t xml:space="preserve">for all the entries in the </w:t>
        </w:r>
        <w:r w:rsidRPr="0087035A">
          <w:rPr>
            <w:i/>
            <w:iCs/>
          </w:rPr>
          <w:t>VarMeasReportList</w:t>
        </w:r>
        <w:r w:rsidRPr="0087035A">
          <w:t xml:space="preserve"> </w:t>
        </w:r>
        <w:r w:rsidRPr="0087035A">
          <w:rPr>
            <w:iCs/>
          </w:rPr>
          <w:t>associated with the same</w:t>
        </w:r>
        <w:r w:rsidRPr="0087035A">
          <w:rPr>
            <w:i/>
          </w:rPr>
          <w:t xml:space="preserve"> measObjectNR</w:t>
        </w:r>
        <w:r w:rsidRPr="0087035A">
          <w:t xml:space="preserve"> for which the measurement reporting procedure was triggered and the corresponding </w:t>
        </w:r>
        <w:r w:rsidRPr="0087035A">
          <w:rPr>
            <w:i/>
          </w:rPr>
          <w:t>reportConfig</w:t>
        </w:r>
        <w:r w:rsidRPr="0087035A">
          <w:t xml:space="preserve"> is configured with the same </w:t>
        </w:r>
        <w:r w:rsidRPr="0087035A">
          <w:rPr>
            <w:i/>
            <w:iCs/>
          </w:rPr>
          <w:t>eventID</w:t>
        </w:r>
        <w:r w:rsidRPr="0087035A">
          <w:t xml:space="preserve"> and </w:t>
        </w:r>
        <w:r w:rsidRPr="0087035A">
          <w:rPr>
            <w:i/>
            <w:iCs/>
          </w:rPr>
          <w:t>simulMultiTriggerSingleMeasReport</w:t>
        </w:r>
        <w:r w:rsidRPr="0087035A">
          <w:t xml:space="preserve"> set to </w:t>
        </w:r>
        <w:r w:rsidRPr="0087035A">
          <w:rPr>
            <w:i/>
            <w:iCs/>
          </w:rPr>
          <w:t>true</w:t>
        </w:r>
        <w:r w:rsidRPr="0087035A">
          <w:t>:</w:t>
        </w:r>
      </w:ins>
    </w:p>
    <w:p w14:paraId="3D230A64" w14:textId="00374E01" w:rsidR="009A6163" w:rsidRPr="0087035A" w:rsidRDefault="009A6163" w:rsidP="009A6163">
      <w:pPr>
        <w:pStyle w:val="B3"/>
        <w:rPr>
          <w:ins w:id="187" w:author="QC - Umesh" w:date="2024-04-04T16:03:00Z"/>
          <w:lang w:val="en-US"/>
        </w:rPr>
      </w:pPr>
      <w:ins w:id="188" w:author="QC - Umesh" w:date="2024-04-04T16:03:00Z">
        <w:r w:rsidRPr="0087035A">
          <w:rPr>
            <w:lang w:val="en-US"/>
          </w:rPr>
          <w:t>3&gt;</w:t>
        </w:r>
        <w:r w:rsidRPr="0087035A">
          <w:rPr>
            <w:lang w:val="en-US"/>
          </w:rPr>
          <w:tab/>
          <w:t xml:space="preserve">except for the entry corresponding to the event for which the difference between the configured altitude threshold and the altitude of the UE is the smallest, remove all other measurement reporting entries from the </w:t>
        </w:r>
        <w:r w:rsidRPr="0087035A">
          <w:rPr>
            <w:i/>
            <w:iCs/>
            <w:lang w:val="en-US"/>
          </w:rPr>
          <w:t>VarMeasReportList</w:t>
        </w:r>
        <w:r w:rsidRPr="0087035A">
          <w:rPr>
            <w:lang w:val="en-US"/>
          </w:rPr>
          <w:t>, if any</w:t>
        </w:r>
      </w:ins>
      <w:ins w:id="189" w:author="QC (Umesh) Post125bis" w:date="2024-04-18T17:25:00Z">
        <w:r w:rsidR="00AA35E5">
          <w:rPr>
            <w:lang w:val="en-US"/>
          </w:rPr>
          <w:t xml:space="preserve">, </w:t>
        </w:r>
        <w:r w:rsidR="00AA35E5" w:rsidRPr="00A012C4">
          <w:rPr>
            <w:rFonts w:hint="eastAsia"/>
            <w:u w:val="single"/>
            <w:lang w:val="en-US"/>
          </w:rPr>
          <w:t xml:space="preserve">and stop the associated </w:t>
        </w:r>
        <w:r w:rsidR="00AA35E5" w:rsidRPr="00A012C4">
          <w:rPr>
            <w:u w:val="single"/>
            <w:lang w:val="en-US"/>
          </w:rPr>
          <w:t>periodical reporting timer</w:t>
        </w:r>
        <w:r w:rsidR="00AA35E5" w:rsidRPr="00A012C4">
          <w:rPr>
            <w:rFonts w:hint="eastAsia"/>
            <w:u w:val="single"/>
            <w:lang w:val="en-US"/>
          </w:rPr>
          <w:t>(s)</w:t>
        </w:r>
        <w:r w:rsidR="00AA35E5">
          <w:rPr>
            <w:u w:val="single"/>
            <w:lang w:val="en-US"/>
          </w:rPr>
          <w:t>, if running</w:t>
        </w:r>
      </w:ins>
      <w:ins w:id="190" w:author="QC - Umesh" w:date="2024-04-04T16:03:00Z">
        <w:r w:rsidRPr="0087035A">
          <w:rPr>
            <w:lang w:val="en-US"/>
          </w:rPr>
          <w:t>;</w:t>
        </w:r>
      </w:ins>
    </w:p>
    <w:p w14:paraId="35F8F784" w14:textId="77777777" w:rsidR="00394471" w:rsidRPr="00FF4867" w:rsidRDefault="00394471" w:rsidP="00394471">
      <w:r w:rsidRPr="00FF4867">
        <w:t xml:space="preserve">For the </w:t>
      </w:r>
      <w:r w:rsidRPr="00FF4867">
        <w:rPr>
          <w:i/>
        </w:rPr>
        <w:t>measId</w:t>
      </w:r>
      <w:r w:rsidRPr="00FF4867">
        <w:t xml:space="preserve"> for which the measurement reporting procedure was triggered, the UE shall set the </w:t>
      </w:r>
      <w:r w:rsidRPr="00FF4867">
        <w:rPr>
          <w:i/>
        </w:rPr>
        <w:t>measResults</w:t>
      </w:r>
      <w:r w:rsidRPr="00FF4867">
        <w:t xml:space="preserve"> within the </w:t>
      </w:r>
      <w:r w:rsidRPr="00FF4867">
        <w:rPr>
          <w:i/>
        </w:rPr>
        <w:t>MeasurementReport</w:t>
      </w:r>
      <w:r w:rsidRPr="00FF4867">
        <w:t xml:space="preserve"> message as follows:</w:t>
      </w:r>
    </w:p>
    <w:p w14:paraId="2B3C6543" w14:textId="77777777" w:rsidR="00394471" w:rsidRPr="00FF4867" w:rsidRDefault="00394471" w:rsidP="00394471">
      <w:pPr>
        <w:pStyle w:val="B1"/>
      </w:pPr>
      <w:r w:rsidRPr="00FF4867">
        <w:t>1&gt;</w:t>
      </w:r>
      <w:r w:rsidRPr="00FF4867">
        <w:tab/>
        <w:t xml:space="preserve">set the </w:t>
      </w:r>
      <w:r w:rsidRPr="00FF4867">
        <w:rPr>
          <w:i/>
        </w:rPr>
        <w:t>measId</w:t>
      </w:r>
      <w:r w:rsidRPr="00FF4867">
        <w:t xml:space="preserve"> to the measurement identity that triggered the measurement reporting;</w:t>
      </w:r>
    </w:p>
    <w:p w14:paraId="47057ACE" w14:textId="77777777" w:rsidR="00394471" w:rsidRPr="00FF4867" w:rsidRDefault="00394471" w:rsidP="00394471">
      <w:pPr>
        <w:pStyle w:val="B1"/>
        <w:rPr>
          <w:rFonts w:eastAsia="MS PGothic"/>
          <w:i/>
          <w:iCs/>
        </w:rPr>
      </w:pPr>
      <w:r w:rsidRPr="00FF4867">
        <w:rPr>
          <w:rFonts w:eastAsia="MS PGothic"/>
        </w:rPr>
        <w:t>1&gt;</w:t>
      </w:r>
      <w:r w:rsidRPr="00FF4867">
        <w:rPr>
          <w:rFonts w:eastAsia="MS PGothic"/>
        </w:rPr>
        <w:tab/>
        <w:t xml:space="preserve">for each serving cell configured with </w:t>
      </w:r>
      <w:r w:rsidRPr="00FF4867">
        <w:rPr>
          <w:i/>
        </w:rPr>
        <w:t>servingCellMO</w:t>
      </w:r>
      <w:r w:rsidRPr="00FF4867">
        <w:rPr>
          <w:rFonts w:eastAsia="MS PGothic"/>
          <w:iCs/>
        </w:rPr>
        <w:t>:</w:t>
      </w:r>
    </w:p>
    <w:p w14:paraId="384504E8" w14:textId="77777777" w:rsidR="00394471" w:rsidRPr="00FF4867" w:rsidRDefault="00394471" w:rsidP="00394471">
      <w:pPr>
        <w:pStyle w:val="B2"/>
        <w:rPr>
          <w:rFonts w:eastAsia="MS PGothic"/>
        </w:rPr>
      </w:pPr>
      <w:r w:rsidRPr="00FF4867">
        <w:rPr>
          <w:rFonts w:eastAsia="MS PGothic"/>
        </w:rPr>
        <w:t>2&gt;</w:t>
      </w:r>
      <w:r w:rsidRPr="00FF4867">
        <w:rPr>
          <w:rFonts w:eastAsia="MS PGothic"/>
        </w:rPr>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w:t>
      </w:r>
      <w:r w:rsidRPr="00FF4867">
        <w:rPr>
          <w:rFonts w:eastAsia="MS PGothic"/>
        </w:rPr>
        <w:t xml:space="preserve"> </w:t>
      </w:r>
      <w:r w:rsidRPr="00FF4867">
        <w:rPr>
          <w:rFonts w:eastAsia="MS PGothic"/>
          <w:i/>
          <w:iCs/>
        </w:rPr>
        <w:t>rsType</w:t>
      </w:r>
      <w:r w:rsidRPr="00FF4867">
        <w:rPr>
          <w:rFonts w:eastAsia="MS PGothic"/>
          <w:iCs/>
        </w:rPr>
        <w:t>:</w:t>
      </w:r>
    </w:p>
    <w:p w14:paraId="4ADA0A7A" w14:textId="77777777" w:rsidR="00394471" w:rsidRPr="00FF4867" w:rsidRDefault="00394471" w:rsidP="00394471">
      <w:pPr>
        <w:pStyle w:val="B3"/>
        <w:rPr>
          <w:rFonts w:eastAsia="MS PGothic"/>
        </w:rPr>
      </w:pPr>
      <w:r w:rsidRPr="00FF4867">
        <w:rPr>
          <w:rFonts w:eastAsia="MS PGothic"/>
        </w:rPr>
        <w:t>3&gt;</w:t>
      </w:r>
      <w:r w:rsidRPr="00FF4867">
        <w:rPr>
          <w:rFonts w:eastAsia="MS PGothic"/>
        </w:rPr>
        <w:tab/>
        <w:t xml:space="preserve">if the serving cell measurements based on the </w:t>
      </w:r>
      <w:r w:rsidRPr="00FF4867">
        <w:rPr>
          <w:rFonts w:eastAsia="MS PGothic"/>
          <w:i/>
          <w:iCs/>
        </w:rPr>
        <w:t xml:space="preserve">rsType </w:t>
      </w:r>
      <w:r w:rsidRPr="00FF4867">
        <w:rPr>
          <w:rFonts w:eastAsia="MS PGothic"/>
          <w:iCs/>
        </w:rPr>
        <w:t xml:space="preserve">included in the </w:t>
      </w:r>
      <w:r w:rsidRPr="00FF4867">
        <w:rPr>
          <w:i/>
        </w:rPr>
        <w:t>reportConfig</w:t>
      </w:r>
      <w:r w:rsidRPr="00FF4867">
        <w:t xml:space="preserve"> </w:t>
      </w:r>
      <w:r w:rsidRPr="00FF4867">
        <w:rPr>
          <w:rFonts w:eastAsia="MS PGothic"/>
          <w:iCs/>
        </w:rPr>
        <w:t>that triggered the measurement report are available:</w:t>
      </w:r>
    </w:p>
    <w:p w14:paraId="29D0CE20" w14:textId="77777777" w:rsidR="00394471" w:rsidRPr="00FF4867" w:rsidRDefault="00394471" w:rsidP="00394471">
      <w:pPr>
        <w:pStyle w:val="B4"/>
        <w:rPr>
          <w:rFonts w:eastAsia="MS PGothic"/>
        </w:rPr>
      </w:pPr>
      <w:r w:rsidRPr="00FF4867">
        <w:rPr>
          <w:rFonts w:eastAsia="MS PGothic"/>
        </w:rPr>
        <w:t>4&gt;</w:t>
      </w:r>
      <w:r w:rsidRPr="00FF4867">
        <w:rPr>
          <w:rFonts w:eastAsia="MS PGothic"/>
        </w:rPr>
        <w:tab/>
        <w:t xml:space="preserve">set the </w:t>
      </w:r>
      <w:r w:rsidRPr="00FF4867">
        <w:rPr>
          <w:rFonts w:eastAsia="MS PGothic"/>
          <w:i/>
          <w:iCs/>
        </w:rPr>
        <w:t>measResultServingCell</w:t>
      </w:r>
      <w:r w:rsidRPr="00FF4867">
        <w:rPr>
          <w:rFonts w:eastAsia="MS PGothic"/>
        </w:rPr>
        <w:t xml:space="preserve"> within </w:t>
      </w:r>
      <w:r w:rsidRPr="00FF4867">
        <w:rPr>
          <w:rFonts w:eastAsia="MS PGothic"/>
          <w:i/>
          <w:iCs/>
        </w:rPr>
        <w:t>measResultServingMOList</w:t>
      </w:r>
      <w:r w:rsidRPr="00FF4867">
        <w:rPr>
          <w:rFonts w:eastAsia="MS PGothic"/>
        </w:rPr>
        <w:t xml:space="preserve"> to include RSRP, RSRQ and the available SINR of the serving cell, derived based on the </w:t>
      </w:r>
      <w:r w:rsidRPr="00FF4867">
        <w:rPr>
          <w:rFonts w:eastAsia="MS PGothic"/>
          <w:i/>
          <w:iCs/>
        </w:rPr>
        <w:t>rsType</w:t>
      </w:r>
      <w:r w:rsidRPr="00FF4867">
        <w:rPr>
          <w:rFonts w:eastAsia="MS PGothic"/>
        </w:rPr>
        <w:t xml:space="preserve"> included in the </w:t>
      </w:r>
      <w:r w:rsidRPr="00FF4867">
        <w:rPr>
          <w:rFonts w:eastAsia="MS PGothic"/>
          <w:i/>
          <w:iCs/>
        </w:rPr>
        <w:t xml:space="preserve">reportConfig </w:t>
      </w:r>
      <w:r w:rsidRPr="00FF4867">
        <w:rPr>
          <w:rFonts w:eastAsia="MS PGothic"/>
          <w:iCs/>
        </w:rPr>
        <w:t>that triggered the measurement report;</w:t>
      </w:r>
    </w:p>
    <w:p w14:paraId="4A80795E" w14:textId="77777777" w:rsidR="00394471" w:rsidRPr="00FF4867" w:rsidRDefault="00394471" w:rsidP="00394471">
      <w:pPr>
        <w:pStyle w:val="B2"/>
        <w:rPr>
          <w:rFonts w:eastAsia="MS PGothic"/>
        </w:rPr>
      </w:pPr>
      <w:r w:rsidRPr="00FF4867">
        <w:rPr>
          <w:rFonts w:eastAsia="MS PGothic"/>
        </w:rPr>
        <w:t>2&gt;</w:t>
      </w:r>
      <w:r w:rsidRPr="00FF4867">
        <w:rPr>
          <w:rFonts w:eastAsia="MS PGothic"/>
        </w:rPr>
        <w:tab/>
        <w:t>else</w:t>
      </w:r>
      <w:r w:rsidRPr="00FF4867">
        <w:rPr>
          <w:rFonts w:eastAsia="MS PGothic"/>
          <w:iCs/>
        </w:rPr>
        <w:t>:</w:t>
      </w:r>
    </w:p>
    <w:p w14:paraId="3DBCD986" w14:textId="77777777" w:rsidR="00394471" w:rsidRPr="00FF4867" w:rsidRDefault="00394471" w:rsidP="00394471">
      <w:pPr>
        <w:pStyle w:val="B3"/>
        <w:rPr>
          <w:rFonts w:eastAsia="MS PGothic"/>
          <w:lang w:eastAsia="ko-KR"/>
        </w:rPr>
      </w:pPr>
      <w:r w:rsidRPr="00FF4867">
        <w:rPr>
          <w:rFonts w:eastAsia="MS PGothic"/>
          <w:lang w:eastAsia="ko-KR"/>
        </w:rPr>
        <w:t>3&gt;</w:t>
      </w:r>
      <w:r w:rsidRPr="00FF4867">
        <w:rPr>
          <w:rFonts w:eastAsia="MS PGothic"/>
          <w:lang w:eastAsia="ko-KR"/>
        </w:rPr>
        <w:tab/>
      </w:r>
      <w:r w:rsidRPr="00FF4867">
        <w:rPr>
          <w:rFonts w:eastAsia="MS PGothic"/>
        </w:rPr>
        <w:t>if SSB based serving cell measurements are available:</w:t>
      </w:r>
    </w:p>
    <w:p w14:paraId="10F1C35F" w14:textId="77777777" w:rsidR="00394471" w:rsidRPr="00FF4867" w:rsidRDefault="00394471" w:rsidP="00394471">
      <w:pPr>
        <w:pStyle w:val="B4"/>
      </w:pPr>
      <w:r w:rsidRPr="00FF4867">
        <w:t>4&gt;</w:t>
      </w:r>
      <w:r w:rsidRPr="00FF4867">
        <w:tab/>
      </w:r>
      <w:r w:rsidRPr="00FF4867">
        <w:rPr>
          <w:rFonts w:eastAsia="MS PGothic"/>
        </w:rPr>
        <w:t xml:space="preserve">set the </w:t>
      </w:r>
      <w:r w:rsidRPr="00FF4867">
        <w:rPr>
          <w:rFonts w:eastAsia="MS PGothic"/>
          <w:i/>
          <w:iCs/>
        </w:rPr>
        <w:t>measResultServingCell</w:t>
      </w:r>
      <w:r w:rsidRPr="00FF4867">
        <w:rPr>
          <w:rFonts w:eastAsia="MS PGothic"/>
        </w:rPr>
        <w:t xml:space="preserve"> within </w:t>
      </w:r>
      <w:r w:rsidRPr="00FF4867">
        <w:rPr>
          <w:rFonts w:eastAsia="MS PGothic"/>
          <w:i/>
          <w:iCs/>
        </w:rPr>
        <w:t>measResultServingMOList</w:t>
      </w:r>
      <w:r w:rsidRPr="00FF4867">
        <w:rPr>
          <w:rFonts w:eastAsia="MS PGothic"/>
        </w:rPr>
        <w:t xml:space="preserve"> to include RSRP, RSRQ and the available SINR of the serving cell, derived based on SSB</w:t>
      </w:r>
      <w:r w:rsidRPr="00FF4867">
        <w:t>;</w:t>
      </w:r>
    </w:p>
    <w:p w14:paraId="25E0D740" w14:textId="77777777" w:rsidR="00394471" w:rsidRPr="00FF4867" w:rsidRDefault="00394471" w:rsidP="00394471">
      <w:pPr>
        <w:pStyle w:val="B3"/>
        <w:rPr>
          <w:rFonts w:eastAsia="MS PGothic"/>
        </w:rPr>
      </w:pPr>
      <w:r w:rsidRPr="00FF4867">
        <w:rPr>
          <w:rFonts w:eastAsia="MS PGothic"/>
        </w:rPr>
        <w:t>3&gt;</w:t>
      </w:r>
      <w:r w:rsidRPr="00FF4867">
        <w:rPr>
          <w:rFonts w:eastAsia="MS PGothic"/>
        </w:rPr>
        <w:tab/>
        <w:t>else if CSI-RS based serving cell measurements are available:</w:t>
      </w:r>
    </w:p>
    <w:p w14:paraId="3DAE6D85" w14:textId="77777777" w:rsidR="00394471" w:rsidRPr="00FF4867" w:rsidRDefault="00394471" w:rsidP="00394471">
      <w:pPr>
        <w:pStyle w:val="B4"/>
        <w:rPr>
          <w:rFonts w:eastAsia="MS PGothic"/>
        </w:rPr>
      </w:pPr>
      <w:r w:rsidRPr="00FF4867">
        <w:t>4&gt;</w:t>
      </w:r>
      <w:r w:rsidRPr="00FF4867">
        <w:tab/>
      </w:r>
      <w:r w:rsidRPr="00FF4867">
        <w:rPr>
          <w:rFonts w:eastAsia="MS PGothic"/>
        </w:rPr>
        <w:t xml:space="preserve">set the </w:t>
      </w:r>
      <w:r w:rsidRPr="00FF4867">
        <w:rPr>
          <w:rFonts w:eastAsia="MS PGothic"/>
          <w:i/>
          <w:iCs/>
        </w:rPr>
        <w:t>measResultServingCell</w:t>
      </w:r>
      <w:r w:rsidRPr="00FF4867">
        <w:rPr>
          <w:rFonts w:eastAsia="MS PGothic"/>
        </w:rPr>
        <w:t xml:space="preserve"> within </w:t>
      </w:r>
      <w:r w:rsidRPr="00FF4867">
        <w:rPr>
          <w:rFonts w:eastAsia="MS PGothic"/>
          <w:i/>
          <w:iCs/>
        </w:rPr>
        <w:t>measResultServingMOList</w:t>
      </w:r>
      <w:r w:rsidRPr="00FF4867">
        <w:rPr>
          <w:rFonts w:eastAsia="MS PGothic"/>
        </w:rPr>
        <w:t xml:space="preserve"> to include RSRP, RSRQ and the available SINR of the serving cell, derived based on CSI-RS;</w:t>
      </w:r>
    </w:p>
    <w:p w14:paraId="67AC54CA" w14:textId="77777777" w:rsidR="00394471" w:rsidRPr="00FF4867" w:rsidRDefault="00394471" w:rsidP="00394471">
      <w:pPr>
        <w:pStyle w:val="B1"/>
      </w:pPr>
      <w:r w:rsidRPr="00FF4867">
        <w:t>1&gt;</w:t>
      </w:r>
      <w:r w:rsidRPr="00FF4867">
        <w:tab/>
        <w:t xml:space="preserve">set the </w:t>
      </w:r>
      <w:r w:rsidRPr="00FF4867">
        <w:rPr>
          <w:i/>
        </w:rPr>
        <w:t xml:space="preserve">servCellId </w:t>
      </w:r>
      <w:r w:rsidRPr="00FF4867">
        <w:t xml:space="preserve">within </w:t>
      </w:r>
      <w:r w:rsidRPr="00FF4867">
        <w:rPr>
          <w:i/>
        </w:rPr>
        <w:t>measResultServingMOList</w:t>
      </w:r>
      <w:r w:rsidRPr="00FF4867">
        <w:t xml:space="preserve"> to include each NR serving cell that is configured with </w:t>
      </w:r>
      <w:r w:rsidRPr="00FF4867">
        <w:rPr>
          <w:i/>
        </w:rPr>
        <w:t>servingCellMO</w:t>
      </w:r>
      <w:r w:rsidRPr="00FF4867">
        <w:t>, if any;</w:t>
      </w:r>
    </w:p>
    <w:p w14:paraId="593DC28A" w14:textId="77777777" w:rsidR="00394471" w:rsidRPr="00FF4867" w:rsidRDefault="00394471" w:rsidP="00394471">
      <w:pPr>
        <w:pStyle w:val="B1"/>
      </w:pPr>
      <w:r w:rsidRPr="00FF4867">
        <w:t>1&gt;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reportQuantityRS-Indexes</w:t>
      </w:r>
      <w:r w:rsidRPr="00FF4867">
        <w:t xml:space="preserve"> and </w:t>
      </w:r>
      <w:r w:rsidRPr="00FF4867">
        <w:rPr>
          <w:i/>
        </w:rPr>
        <w:t>maxNrofRS-IndexesToReport</w:t>
      </w:r>
      <w:r w:rsidRPr="00FF4867">
        <w:t>:</w:t>
      </w:r>
    </w:p>
    <w:p w14:paraId="315D1D52" w14:textId="77777777" w:rsidR="00394471" w:rsidRPr="00FF4867" w:rsidRDefault="00394471" w:rsidP="00394471">
      <w:pPr>
        <w:pStyle w:val="B2"/>
      </w:pPr>
      <w:r w:rsidRPr="00FF4867">
        <w:t>2&gt;</w:t>
      </w:r>
      <w:r w:rsidRPr="00FF4867">
        <w:tab/>
        <w:t xml:space="preserve">for each serving cell configured with </w:t>
      </w:r>
      <w:r w:rsidRPr="00FF4867">
        <w:rPr>
          <w:i/>
        </w:rPr>
        <w:t>servingCellMO</w:t>
      </w:r>
      <w:r w:rsidRPr="00FF4867">
        <w:t xml:space="preserve">, include beam measurement information according to the associated </w:t>
      </w:r>
      <w:r w:rsidRPr="00FF4867">
        <w:rPr>
          <w:i/>
        </w:rPr>
        <w:t xml:space="preserve">reportConfig </w:t>
      </w:r>
      <w:r w:rsidRPr="00FF4867">
        <w:t>as described in 5.5.5.2;</w:t>
      </w:r>
    </w:p>
    <w:p w14:paraId="5C3AAFEC" w14:textId="77777777" w:rsidR="00394471" w:rsidRPr="00FF4867" w:rsidRDefault="00394471" w:rsidP="00394471">
      <w:pPr>
        <w:pStyle w:val="B1"/>
      </w:pPr>
      <w:r w:rsidRPr="00FF4867">
        <w:t>1&gt;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reportAddNeighMeas</w:t>
      </w:r>
      <w:r w:rsidRPr="00FF4867">
        <w:t>:</w:t>
      </w:r>
    </w:p>
    <w:p w14:paraId="527BE878" w14:textId="77777777" w:rsidR="00394471" w:rsidRPr="00FF4867" w:rsidRDefault="00394471" w:rsidP="00394471">
      <w:pPr>
        <w:pStyle w:val="B2"/>
      </w:pPr>
      <w:r w:rsidRPr="00FF4867">
        <w:t>2&gt;</w:t>
      </w:r>
      <w:r w:rsidRPr="00FF4867">
        <w:tab/>
        <w:t xml:space="preserve">for each </w:t>
      </w:r>
      <w:r w:rsidRPr="00FF4867">
        <w:rPr>
          <w:i/>
        </w:rPr>
        <w:t>measObjectId</w:t>
      </w:r>
      <w:r w:rsidRPr="00FF4867">
        <w:t xml:space="preserve"> referenced in the </w:t>
      </w:r>
      <w:r w:rsidRPr="00FF4867">
        <w:rPr>
          <w:i/>
        </w:rPr>
        <w:t xml:space="preserve">measIdList </w:t>
      </w:r>
      <w:r w:rsidRPr="00FF4867">
        <w:t>which is also referenced with</w:t>
      </w:r>
      <w:r w:rsidRPr="00FF4867">
        <w:rPr>
          <w:i/>
        </w:rPr>
        <w:t xml:space="preserve"> servingCellMO</w:t>
      </w:r>
      <w:r w:rsidRPr="00FF4867">
        <w:t xml:space="preserve">, other than the </w:t>
      </w:r>
      <w:r w:rsidRPr="00FF4867">
        <w:rPr>
          <w:i/>
        </w:rPr>
        <w:t>measObjectId</w:t>
      </w:r>
      <w:r w:rsidRPr="00FF4867">
        <w:t xml:space="preserve"> corresponding with the </w:t>
      </w:r>
      <w:r w:rsidRPr="00FF4867">
        <w:rPr>
          <w:i/>
        </w:rPr>
        <w:t>measId</w:t>
      </w:r>
      <w:r w:rsidRPr="00FF4867">
        <w:t xml:space="preserve"> that triggered the measurement reporting:</w:t>
      </w:r>
    </w:p>
    <w:p w14:paraId="76922778" w14:textId="77777777" w:rsidR="00394471" w:rsidRPr="00FF4867" w:rsidRDefault="00394471" w:rsidP="00394471">
      <w:pPr>
        <w:pStyle w:val="B3"/>
      </w:pPr>
      <w:r w:rsidRPr="00FF4867">
        <w:t>3</w:t>
      </w:r>
      <w:r w:rsidRPr="00FF4867">
        <w:rPr>
          <w:lang w:eastAsia="zh-CN"/>
        </w:rPr>
        <w:t>&gt;</w:t>
      </w:r>
      <w:r w:rsidRPr="00FF4867">
        <w:rPr>
          <w:lang w:eastAsia="zh-CN"/>
        </w:rPr>
        <w:tab/>
        <w:t xml:space="preserve">if the </w:t>
      </w:r>
      <w:r w:rsidRPr="00FF4867">
        <w:rPr>
          <w:i/>
        </w:rPr>
        <w:t>measObjectNR</w:t>
      </w:r>
      <w:r w:rsidRPr="00FF4867">
        <w:t xml:space="preserve"> indicated by the </w:t>
      </w:r>
      <w:r w:rsidRPr="00FF4867">
        <w:rPr>
          <w:i/>
        </w:rPr>
        <w:t>servingCellMO</w:t>
      </w:r>
      <w:r w:rsidRPr="00FF4867">
        <w:t xml:space="preserve"> includes the RS resource configuration corresponding to the </w:t>
      </w:r>
      <w:r w:rsidRPr="00FF4867">
        <w:rPr>
          <w:i/>
        </w:rPr>
        <w:t>rsType</w:t>
      </w:r>
      <w:r w:rsidRPr="00FF4867">
        <w:t xml:space="preserve"> indicated in the </w:t>
      </w:r>
      <w:r w:rsidRPr="00FF4867">
        <w:rPr>
          <w:i/>
        </w:rPr>
        <w:t>reportConfig</w:t>
      </w:r>
      <w:r w:rsidRPr="00FF4867">
        <w:t>:</w:t>
      </w:r>
    </w:p>
    <w:p w14:paraId="60012BAA" w14:textId="77777777" w:rsidR="00394471" w:rsidRPr="00FF4867" w:rsidRDefault="00394471" w:rsidP="00394471">
      <w:pPr>
        <w:pStyle w:val="B4"/>
      </w:pPr>
      <w:r w:rsidRPr="00FF4867">
        <w:t>4&gt;</w:t>
      </w:r>
      <w:r w:rsidRPr="00FF4867">
        <w:tab/>
        <w:t xml:space="preserve">set the </w:t>
      </w:r>
      <w:r w:rsidRPr="00FF4867">
        <w:rPr>
          <w:i/>
        </w:rPr>
        <w:t>measResultBestNeighCell</w:t>
      </w:r>
      <w:r w:rsidRPr="00FF4867">
        <w:t xml:space="preserve"> within </w:t>
      </w:r>
      <w:r w:rsidRPr="00FF4867">
        <w:rPr>
          <w:i/>
        </w:rPr>
        <w:t xml:space="preserve">measResultServingMOList </w:t>
      </w:r>
      <w:r w:rsidRPr="00FF4867">
        <w:t xml:space="preserve">to include the </w:t>
      </w:r>
      <w:r w:rsidRPr="00FF4867">
        <w:rPr>
          <w:i/>
        </w:rPr>
        <w:t>physCellId</w:t>
      </w:r>
      <w:r w:rsidRPr="00FF4867">
        <w:t xml:space="preserve"> and the available measurement quantities based on the </w:t>
      </w:r>
      <w:r w:rsidRPr="00FF4867">
        <w:rPr>
          <w:rFonts w:eastAsia="SimSun"/>
          <w:i/>
          <w:lang w:eastAsia="zh-CN"/>
        </w:rPr>
        <w:t>reportQuantityCell</w:t>
      </w:r>
      <w:r w:rsidRPr="00FF4867">
        <w:rPr>
          <w:rFonts w:eastAsia="SimSun"/>
          <w:lang w:eastAsia="zh-CN"/>
        </w:rPr>
        <w:t xml:space="preserve"> </w:t>
      </w:r>
      <w:r w:rsidRPr="00FF4867">
        <w:t xml:space="preserve">and </w:t>
      </w:r>
      <w:r w:rsidRPr="00FF4867">
        <w:rPr>
          <w:i/>
        </w:rPr>
        <w:t>rsType</w:t>
      </w:r>
      <w:r w:rsidRPr="00FF4867">
        <w:t xml:space="preserve"> indicated in </w:t>
      </w:r>
      <w:r w:rsidRPr="00FF4867">
        <w:rPr>
          <w:i/>
        </w:rPr>
        <w:t xml:space="preserve">reportConfig </w:t>
      </w:r>
      <w:r w:rsidRPr="00FF4867">
        <w:t xml:space="preserve">of the non-serving cell corresponding to the concerned </w:t>
      </w:r>
      <w:r w:rsidRPr="00FF4867">
        <w:rPr>
          <w:i/>
        </w:rPr>
        <w:t xml:space="preserve">measObjectNR </w:t>
      </w:r>
      <w:r w:rsidRPr="00FF4867">
        <w:t xml:space="preserve">with the highest measured RSRP if RSRP measurement results are available for cells corresponding to this </w:t>
      </w:r>
      <w:r w:rsidRPr="00FF4867">
        <w:rPr>
          <w:i/>
        </w:rPr>
        <w:t>measObjectNR</w:t>
      </w:r>
      <w:r w:rsidRPr="00FF4867">
        <w:t xml:space="preserve">, otherwise with the highest measured RSRQ if RSRQ measurement results are available for cells corresponding to this </w:t>
      </w:r>
      <w:r w:rsidRPr="00FF4867">
        <w:rPr>
          <w:i/>
        </w:rPr>
        <w:t>measObjectNR</w:t>
      </w:r>
      <w:r w:rsidRPr="00FF4867">
        <w:t xml:space="preserve">, otherwise with the highest measured </w:t>
      </w:r>
      <w:r w:rsidRPr="00FF4867">
        <w:rPr>
          <w:rFonts w:eastAsia="DengXian"/>
          <w:lang w:eastAsia="zh-CN"/>
        </w:rPr>
        <w:t>SINR</w:t>
      </w:r>
      <w:r w:rsidRPr="00FF4867">
        <w:t>;</w:t>
      </w:r>
    </w:p>
    <w:p w14:paraId="27F50960" w14:textId="77777777" w:rsidR="00394471" w:rsidRPr="00FF4867" w:rsidRDefault="00394471" w:rsidP="00394471">
      <w:pPr>
        <w:pStyle w:val="B4"/>
        <w:rPr>
          <w:i/>
        </w:rPr>
      </w:pPr>
      <w:r w:rsidRPr="00FF4867">
        <w:t>4&gt;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reportQuantityRS-Indexes</w:t>
      </w:r>
      <w:r w:rsidRPr="00FF4867">
        <w:t xml:space="preserve"> and</w:t>
      </w:r>
      <w:r w:rsidRPr="00FF4867">
        <w:rPr>
          <w:i/>
        </w:rPr>
        <w:t xml:space="preserve"> maxNrofRS-IndexesToReport:</w:t>
      </w:r>
    </w:p>
    <w:p w14:paraId="7E7581EF" w14:textId="77777777" w:rsidR="00394471" w:rsidRPr="00FF4867" w:rsidRDefault="00394471" w:rsidP="00394471">
      <w:pPr>
        <w:pStyle w:val="B5"/>
      </w:pPr>
      <w:r w:rsidRPr="00FF4867">
        <w:t>5&gt;</w:t>
      </w:r>
      <w:r w:rsidRPr="00FF4867">
        <w:tab/>
        <w:t>for each best non-serving cell included in the measurement report:</w:t>
      </w:r>
    </w:p>
    <w:p w14:paraId="7D06BAC3" w14:textId="77777777" w:rsidR="00394471" w:rsidRPr="00FF4867" w:rsidRDefault="00394471" w:rsidP="00394471">
      <w:pPr>
        <w:pStyle w:val="B6"/>
        <w:rPr>
          <w:lang w:val="en-GB"/>
        </w:rPr>
      </w:pPr>
      <w:r w:rsidRPr="00FF4867">
        <w:rPr>
          <w:lang w:val="en-GB"/>
        </w:rPr>
        <w:t>6&gt;</w:t>
      </w:r>
      <w:r w:rsidRPr="00FF4867">
        <w:rPr>
          <w:lang w:val="en-GB"/>
        </w:rPr>
        <w:tab/>
        <w:t xml:space="preserve">include beam measurement information according to the associated </w:t>
      </w:r>
      <w:r w:rsidRPr="00FF4867">
        <w:rPr>
          <w:i/>
          <w:lang w:val="en-GB"/>
        </w:rPr>
        <w:t>reportConfig</w:t>
      </w:r>
      <w:r w:rsidRPr="00FF4867">
        <w:rPr>
          <w:lang w:val="en-GB"/>
        </w:rPr>
        <w:t xml:space="preserve"> as described in 5.5.5.2;</w:t>
      </w:r>
    </w:p>
    <w:p w14:paraId="0637BE4F" w14:textId="2F475658" w:rsidR="00394471" w:rsidRPr="00FF4867" w:rsidRDefault="00394471" w:rsidP="00394471">
      <w:pPr>
        <w:pStyle w:val="B1"/>
      </w:pPr>
      <w:r w:rsidRPr="00FF4867">
        <w:t>1&gt;</w:t>
      </w:r>
      <w:r w:rsidRPr="00FF4867">
        <w:tab/>
        <w:t xml:space="preserve">if the </w:t>
      </w:r>
      <w:r w:rsidRPr="00FF4867">
        <w:rPr>
          <w:i/>
        </w:rPr>
        <w:t xml:space="preserve">reportConfig </w:t>
      </w:r>
      <w:r w:rsidRPr="00FF4867">
        <w:t xml:space="preserve">associated with the </w:t>
      </w:r>
      <w:r w:rsidRPr="00FF4867">
        <w:rPr>
          <w:i/>
        </w:rPr>
        <w:t>measId</w:t>
      </w:r>
      <w:r w:rsidRPr="00FF4867">
        <w:t xml:space="preserve"> that triggered the measurement reporting is set to </w:t>
      </w:r>
      <w:r w:rsidRPr="00FF4867">
        <w:rPr>
          <w:i/>
        </w:rPr>
        <w:t>eventTriggered</w:t>
      </w:r>
      <w:r w:rsidRPr="00FF4867">
        <w:t xml:space="preserve"> and </w:t>
      </w:r>
      <w:r w:rsidRPr="00FF4867">
        <w:rPr>
          <w:i/>
        </w:rPr>
        <w:t>eventID</w:t>
      </w:r>
      <w:r w:rsidRPr="00FF4867">
        <w:t xml:space="preserve"> is set to </w:t>
      </w:r>
      <w:r w:rsidRPr="00FF4867">
        <w:rPr>
          <w:i/>
        </w:rPr>
        <w:t>eventA3</w:t>
      </w:r>
      <w:r w:rsidRPr="00FF4867">
        <w:t xml:space="preserve">, or </w:t>
      </w:r>
      <w:r w:rsidRPr="00FF4867">
        <w:rPr>
          <w:i/>
        </w:rPr>
        <w:t>eventA4</w:t>
      </w:r>
      <w:r w:rsidRPr="00FF4867">
        <w:t xml:space="preserve">, or </w:t>
      </w:r>
      <w:r w:rsidRPr="00FF4867">
        <w:rPr>
          <w:i/>
        </w:rPr>
        <w:t>eventA5</w:t>
      </w:r>
      <w:r w:rsidRPr="00FF4867">
        <w:t xml:space="preserve">, or </w:t>
      </w:r>
      <w:r w:rsidRPr="00FF4867">
        <w:rPr>
          <w:i/>
        </w:rPr>
        <w:t>eventB1</w:t>
      </w:r>
      <w:r w:rsidRPr="00FF4867">
        <w:t xml:space="preserve">, or </w:t>
      </w:r>
      <w:r w:rsidRPr="00FF4867">
        <w:rPr>
          <w:i/>
        </w:rPr>
        <w:t>eventB2</w:t>
      </w:r>
      <w:r w:rsidR="006659DC" w:rsidRPr="00FF4867">
        <w:rPr>
          <w:i/>
        </w:rPr>
        <w:t xml:space="preserve">, </w:t>
      </w:r>
      <w:r w:rsidR="006659DC" w:rsidRPr="00FF4867">
        <w:rPr>
          <w:iCs/>
        </w:rPr>
        <w:t xml:space="preserve">or </w:t>
      </w:r>
      <w:r w:rsidR="006659DC" w:rsidRPr="00FF4867">
        <w:rPr>
          <w:i/>
        </w:rPr>
        <w:t xml:space="preserve">eventA3H1, </w:t>
      </w:r>
      <w:r w:rsidR="006659DC" w:rsidRPr="00FF4867">
        <w:rPr>
          <w:iCs/>
        </w:rPr>
        <w:t xml:space="preserve">or </w:t>
      </w:r>
      <w:r w:rsidR="006659DC" w:rsidRPr="00FF4867">
        <w:rPr>
          <w:i/>
        </w:rPr>
        <w:t xml:space="preserve">eventA3H2, </w:t>
      </w:r>
      <w:r w:rsidR="006659DC" w:rsidRPr="00FF4867">
        <w:rPr>
          <w:iCs/>
        </w:rPr>
        <w:t xml:space="preserve">or </w:t>
      </w:r>
      <w:r w:rsidR="006659DC" w:rsidRPr="00FF4867">
        <w:rPr>
          <w:i/>
        </w:rPr>
        <w:t xml:space="preserve">eventA4H1, </w:t>
      </w:r>
      <w:r w:rsidR="006659DC" w:rsidRPr="00FF4867">
        <w:rPr>
          <w:iCs/>
        </w:rPr>
        <w:t xml:space="preserve">or </w:t>
      </w:r>
      <w:r w:rsidR="006659DC" w:rsidRPr="00FF4867">
        <w:rPr>
          <w:i/>
        </w:rPr>
        <w:t xml:space="preserve">eventA4H2, </w:t>
      </w:r>
      <w:r w:rsidR="006659DC" w:rsidRPr="00FF4867">
        <w:rPr>
          <w:iCs/>
        </w:rPr>
        <w:t xml:space="preserve">or </w:t>
      </w:r>
      <w:r w:rsidR="006659DC" w:rsidRPr="00FF4867">
        <w:rPr>
          <w:i/>
        </w:rPr>
        <w:t xml:space="preserve">eventA5H1, </w:t>
      </w:r>
      <w:r w:rsidR="006659DC" w:rsidRPr="00FF4867">
        <w:rPr>
          <w:iCs/>
        </w:rPr>
        <w:t xml:space="preserve">or </w:t>
      </w:r>
      <w:r w:rsidR="006659DC" w:rsidRPr="00FF4867">
        <w:rPr>
          <w:i/>
        </w:rPr>
        <w:t>eventA5H2</w:t>
      </w:r>
      <w:r w:rsidRPr="00FF4867">
        <w:t>:</w:t>
      </w:r>
    </w:p>
    <w:p w14:paraId="238C8CBB" w14:textId="77777777" w:rsidR="00394471" w:rsidRPr="00FF4867" w:rsidRDefault="00394471" w:rsidP="00394471">
      <w:pPr>
        <w:pStyle w:val="B2"/>
      </w:pPr>
      <w:r w:rsidRPr="00FF4867">
        <w:t>2&gt;</w:t>
      </w:r>
      <w:r w:rsidRPr="00FF4867">
        <w:tab/>
        <w:t>if the UE is in NE-DC and the measurement configuration that triggered this measurement report is associated with the MCG:</w:t>
      </w:r>
    </w:p>
    <w:p w14:paraId="61FFA5F7" w14:textId="77777777" w:rsidR="00394471" w:rsidRPr="00FF4867" w:rsidRDefault="00394471" w:rsidP="00394471">
      <w:pPr>
        <w:pStyle w:val="B3"/>
      </w:pPr>
      <w:r w:rsidRPr="00FF4867">
        <w:t>3&gt;</w:t>
      </w:r>
      <w:r w:rsidRPr="00FF4867">
        <w:tab/>
        <w:t xml:space="preserve">set the </w:t>
      </w:r>
      <w:r w:rsidRPr="00FF4867">
        <w:rPr>
          <w:i/>
        </w:rPr>
        <w:t>measResultServFreqListEUTRA-SCG</w:t>
      </w:r>
      <w:r w:rsidRPr="00FF4867">
        <w:t xml:space="preserve"> to include an entry for each E-UTRA SCG serving frequency with the following:</w:t>
      </w:r>
    </w:p>
    <w:p w14:paraId="278EF23D" w14:textId="77777777" w:rsidR="00394471" w:rsidRPr="00FF4867" w:rsidRDefault="00394471" w:rsidP="00394471">
      <w:pPr>
        <w:pStyle w:val="B4"/>
      </w:pPr>
      <w:r w:rsidRPr="00FF4867">
        <w:t>4&gt;</w:t>
      </w:r>
      <w:r w:rsidRPr="00FF4867">
        <w:tab/>
        <w:t xml:space="preserve">include </w:t>
      </w:r>
      <w:r w:rsidRPr="00FF4867">
        <w:rPr>
          <w:i/>
        </w:rPr>
        <w:t>carrierFreq</w:t>
      </w:r>
      <w:r w:rsidRPr="00FF4867">
        <w:t xml:space="preserve"> of the E-UTRA serving frequency;</w:t>
      </w:r>
    </w:p>
    <w:p w14:paraId="31EFCB27" w14:textId="77777777" w:rsidR="00394471" w:rsidRPr="00FF4867" w:rsidRDefault="00394471" w:rsidP="00394471">
      <w:pPr>
        <w:pStyle w:val="B4"/>
      </w:pPr>
      <w:r w:rsidRPr="00FF4867">
        <w:t>4&gt;</w:t>
      </w:r>
      <w:r w:rsidRPr="00FF4867">
        <w:tab/>
        <w:t xml:space="preserve">set the </w:t>
      </w:r>
      <w:r w:rsidRPr="00FF4867">
        <w:rPr>
          <w:i/>
        </w:rPr>
        <w:t>measResultServingCell</w:t>
      </w:r>
      <w:r w:rsidRPr="00FF4867">
        <w:t xml:space="preserve"> to include the available measurement quantities that the UE is configured to measure by the measurement configuration associated with the SCG;</w:t>
      </w:r>
    </w:p>
    <w:p w14:paraId="57516B76" w14:textId="77777777" w:rsidR="00394471" w:rsidRPr="00FF4867" w:rsidRDefault="00394471" w:rsidP="00394471">
      <w:pPr>
        <w:pStyle w:val="B4"/>
      </w:pPr>
      <w:r w:rsidRPr="00FF4867">
        <w:t>4&gt;</w:t>
      </w:r>
      <w:r w:rsidRPr="00FF4867">
        <w:tab/>
        <w:t xml:space="preserve">if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reportAddNeighMeas</w:t>
      </w:r>
      <w:r w:rsidRPr="00FF4867">
        <w:t>:</w:t>
      </w:r>
    </w:p>
    <w:p w14:paraId="699474F7" w14:textId="77777777" w:rsidR="00394471" w:rsidRPr="00FF4867" w:rsidRDefault="00394471" w:rsidP="00394471">
      <w:pPr>
        <w:pStyle w:val="B5"/>
      </w:pPr>
      <w:r w:rsidRPr="00FF4867">
        <w:t>5&gt;</w:t>
      </w:r>
      <w:r w:rsidRPr="00FF4867">
        <w:tab/>
        <w:t xml:space="preserve">set the </w:t>
      </w:r>
      <w:r w:rsidRPr="00FF4867">
        <w:rPr>
          <w:i/>
        </w:rPr>
        <w:t>measResultServFreqListEUTRA-SCG</w:t>
      </w:r>
      <w:r w:rsidRPr="00FF4867">
        <w:t xml:space="preserve"> to include within </w:t>
      </w:r>
      <w:r w:rsidRPr="00FF4867">
        <w:rPr>
          <w:i/>
        </w:rPr>
        <w:t>measResultBestNeighCell</w:t>
      </w:r>
      <w:r w:rsidRPr="00FF4867">
        <w:t xml:space="preserve"> the quantities of the best non-serving cell, based on RSRP, on the concerned serving frequency;</w:t>
      </w:r>
    </w:p>
    <w:p w14:paraId="7F582588" w14:textId="037C6D08" w:rsidR="00394471" w:rsidRPr="00FF4867" w:rsidRDefault="00394471" w:rsidP="00394471">
      <w:pPr>
        <w:pStyle w:val="B1"/>
      </w:pPr>
      <w:r w:rsidRPr="00FF4867">
        <w:t>1&gt;</w:t>
      </w:r>
      <w:r w:rsidRPr="00FF4867">
        <w:tab/>
        <w:t xml:space="preserve">if </w:t>
      </w:r>
      <w:r w:rsidRPr="00FF4867">
        <w:rPr>
          <w:i/>
        </w:rPr>
        <w:t xml:space="preserve">reportConfig </w:t>
      </w:r>
      <w:r w:rsidRPr="00FF4867">
        <w:t xml:space="preserve">associated with the </w:t>
      </w:r>
      <w:r w:rsidRPr="00FF4867">
        <w:rPr>
          <w:i/>
        </w:rPr>
        <w:t>measId</w:t>
      </w:r>
      <w:r w:rsidRPr="00FF4867">
        <w:t xml:space="preserve"> that triggered the measurement reporting is set to </w:t>
      </w:r>
      <w:r w:rsidRPr="00FF4867">
        <w:rPr>
          <w:i/>
        </w:rPr>
        <w:t>eventTriggered</w:t>
      </w:r>
      <w:r w:rsidRPr="00FF4867">
        <w:t xml:space="preserve"> and </w:t>
      </w:r>
      <w:r w:rsidRPr="00FF4867">
        <w:rPr>
          <w:i/>
        </w:rPr>
        <w:t>eventID</w:t>
      </w:r>
      <w:r w:rsidRPr="00FF4867">
        <w:t xml:space="preserve"> is set to </w:t>
      </w:r>
      <w:r w:rsidRPr="00FF4867">
        <w:rPr>
          <w:i/>
        </w:rPr>
        <w:t>eventA3</w:t>
      </w:r>
      <w:r w:rsidRPr="00FF4867">
        <w:t xml:space="preserve">, or </w:t>
      </w:r>
      <w:r w:rsidRPr="00FF4867">
        <w:rPr>
          <w:i/>
        </w:rPr>
        <w:t>eventA4</w:t>
      </w:r>
      <w:r w:rsidRPr="00FF4867">
        <w:t xml:space="preserve">, or </w:t>
      </w:r>
      <w:r w:rsidRPr="00FF4867">
        <w:rPr>
          <w:i/>
        </w:rPr>
        <w:t>eventA5</w:t>
      </w:r>
      <w:r w:rsidR="006659DC" w:rsidRPr="00FF4867">
        <w:rPr>
          <w:i/>
        </w:rPr>
        <w:t xml:space="preserve">, </w:t>
      </w:r>
      <w:r w:rsidR="006659DC" w:rsidRPr="00FF4867">
        <w:rPr>
          <w:iCs/>
        </w:rPr>
        <w:t xml:space="preserve">or </w:t>
      </w:r>
      <w:r w:rsidR="006659DC" w:rsidRPr="00FF4867">
        <w:rPr>
          <w:i/>
        </w:rPr>
        <w:t xml:space="preserve">eventA3H1, </w:t>
      </w:r>
      <w:r w:rsidR="006659DC" w:rsidRPr="00FF4867">
        <w:rPr>
          <w:iCs/>
        </w:rPr>
        <w:t xml:space="preserve">or </w:t>
      </w:r>
      <w:r w:rsidR="006659DC" w:rsidRPr="00FF4867">
        <w:rPr>
          <w:i/>
        </w:rPr>
        <w:t xml:space="preserve">eventA3H2, </w:t>
      </w:r>
      <w:r w:rsidR="006659DC" w:rsidRPr="00FF4867">
        <w:rPr>
          <w:iCs/>
        </w:rPr>
        <w:t xml:space="preserve">or </w:t>
      </w:r>
      <w:r w:rsidR="006659DC" w:rsidRPr="00FF4867">
        <w:rPr>
          <w:i/>
        </w:rPr>
        <w:t xml:space="preserve">eventA4H1, </w:t>
      </w:r>
      <w:r w:rsidR="006659DC" w:rsidRPr="00FF4867">
        <w:rPr>
          <w:iCs/>
        </w:rPr>
        <w:t xml:space="preserve">or </w:t>
      </w:r>
      <w:r w:rsidR="006659DC" w:rsidRPr="00FF4867">
        <w:rPr>
          <w:i/>
        </w:rPr>
        <w:t xml:space="preserve">eventA4H2, </w:t>
      </w:r>
      <w:r w:rsidR="006659DC" w:rsidRPr="00FF4867">
        <w:rPr>
          <w:iCs/>
        </w:rPr>
        <w:t xml:space="preserve">or </w:t>
      </w:r>
      <w:r w:rsidR="006659DC" w:rsidRPr="00FF4867">
        <w:rPr>
          <w:i/>
        </w:rPr>
        <w:t xml:space="preserve">eventA5H1, </w:t>
      </w:r>
      <w:r w:rsidR="006659DC" w:rsidRPr="00FF4867">
        <w:rPr>
          <w:iCs/>
        </w:rPr>
        <w:t xml:space="preserve">or </w:t>
      </w:r>
      <w:r w:rsidR="006659DC" w:rsidRPr="00FF4867">
        <w:rPr>
          <w:i/>
        </w:rPr>
        <w:t>eventA5H2</w:t>
      </w:r>
      <w:r w:rsidRPr="00FF4867">
        <w:t>:</w:t>
      </w:r>
    </w:p>
    <w:p w14:paraId="73A4D1A2" w14:textId="77777777" w:rsidR="00394471" w:rsidRPr="00FF4867" w:rsidRDefault="00394471" w:rsidP="00394471">
      <w:pPr>
        <w:pStyle w:val="B2"/>
      </w:pPr>
      <w:r w:rsidRPr="00FF4867">
        <w:t>2&gt;</w:t>
      </w:r>
      <w:r w:rsidRPr="00FF4867">
        <w:tab/>
        <w:t>if the UE is in NR-DC and the measurement configuration that triggered this measurement report is associated with the MCG:</w:t>
      </w:r>
    </w:p>
    <w:p w14:paraId="150B1E2E" w14:textId="77777777" w:rsidR="00394471" w:rsidRPr="00FF4867" w:rsidRDefault="00394471" w:rsidP="00394471">
      <w:pPr>
        <w:pStyle w:val="B3"/>
      </w:pPr>
      <w:r w:rsidRPr="00FF4867">
        <w:t>3&gt;</w:t>
      </w:r>
      <w:r w:rsidRPr="00FF4867">
        <w:tab/>
        <w:t xml:space="preserve">set the </w:t>
      </w:r>
      <w:r w:rsidRPr="00FF4867">
        <w:rPr>
          <w:i/>
        </w:rPr>
        <w:t>measResultServFreqListNR-SCG</w:t>
      </w:r>
      <w:r w:rsidRPr="00FF4867">
        <w:t xml:space="preserve"> to include for each NR SCG serving cell that is configured with </w:t>
      </w:r>
      <w:r w:rsidRPr="00FF4867">
        <w:rPr>
          <w:i/>
        </w:rPr>
        <w:t>servingCellMO</w:t>
      </w:r>
      <w:r w:rsidRPr="00FF4867">
        <w:t>, if any, the following:</w:t>
      </w:r>
    </w:p>
    <w:p w14:paraId="66917498" w14:textId="77777777" w:rsidR="00394471" w:rsidRPr="00FF4867" w:rsidRDefault="00394471" w:rsidP="00394471">
      <w:pPr>
        <w:pStyle w:val="B4"/>
      </w:pPr>
      <w:r w:rsidRPr="00FF4867">
        <w:t>4&gt;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rsType</w:t>
      </w:r>
      <w:r w:rsidRPr="00FF4867">
        <w:t>:</w:t>
      </w:r>
    </w:p>
    <w:p w14:paraId="7532D9A9" w14:textId="77777777" w:rsidR="00394471" w:rsidRPr="00FF4867" w:rsidRDefault="00394471" w:rsidP="00394471">
      <w:pPr>
        <w:pStyle w:val="B5"/>
      </w:pPr>
      <w:r w:rsidRPr="00FF4867">
        <w:t>5&gt;</w:t>
      </w:r>
      <w:r w:rsidRPr="00FF4867">
        <w:tab/>
        <w:t xml:space="preserve">if the serving cell measurements based on the </w:t>
      </w:r>
      <w:r w:rsidRPr="00FF4867">
        <w:rPr>
          <w:i/>
        </w:rPr>
        <w:t>rsType</w:t>
      </w:r>
      <w:r w:rsidRPr="00FF4867">
        <w:t xml:space="preserve"> included in the </w:t>
      </w:r>
      <w:r w:rsidRPr="00FF4867">
        <w:rPr>
          <w:i/>
        </w:rPr>
        <w:t>reportConfig</w:t>
      </w:r>
      <w:r w:rsidRPr="00FF4867">
        <w:t xml:space="preserve"> that triggered the measurement report are available according to the measurement configuration associated with the SCG:</w:t>
      </w:r>
    </w:p>
    <w:p w14:paraId="3AD51E8F" w14:textId="77777777"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measResultServingCell</w:t>
      </w:r>
      <w:r w:rsidRPr="00FF4867">
        <w:rPr>
          <w:lang w:val="en-GB"/>
        </w:rPr>
        <w:t xml:space="preserve"> within </w:t>
      </w:r>
      <w:r w:rsidRPr="00FF4867">
        <w:rPr>
          <w:i/>
          <w:lang w:val="en-GB"/>
        </w:rPr>
        <w:t>measResultServFreqListNR-SCG</w:t>
      </w:r>
      <w:r w:rsidRPr="00FF4867">
        <w:rPr>
          <w:lang w:val="en-GB"/>
        </w:rPr>
        <w:t xml:space="preserve"> to include RSRP, RSRQ and the available SINR of the serving cell, derived based on the </w:t>
      </w:r>
      <w:r w:rsidRPr="00FF4867">
        <w:rPr>
          <w:i/>
          <w:lang w:val="en-GB"/>
        </w:rPr>
        <w:t>rsType</w:t>
      </w:r>
      <w:r w:rsidRPr="00FF4867">
        <w:rPr>
          <w:lang w:val="en-GB"/>
        </w:rPr>
        <w:t xml:space="preserve"> included in the </w:t>
      </w:r>
      <w:r w:rsidRPr="00FF4867">
        <w:rPr>
          <w:i/>
          <w:lang w:val="en-GB"/>
        </w:rPr>
        <w:t>reportConfig</w:t>
      </w:r>
      <w:r w:rsidRPr="00FF4867">
        <w:rPr>
          <w:lang w:val="en-GB"/>
        </w:rPr>
        <w:t xml:space="preserve"> that triggered the measurement report;</w:t>
      </w:r>
    </w:p>
    <w:p w14:paraId="1D0218A9" w14:textId="77777777" w:rsidR="00394471" w:rsidRPr="00FF4867" w:rsidRDefault="00394471" w:rsidP="00394471">
      <w:pPr>
        <w:pStyle w:val="B4"/>
      </w:pPr>
      <w:r w:rsidRPr="00FF4867">
        <w:t>4&gt;</w:t>
      </w:r>
      <w:r w:rsidRPr="00FF4867">
        <w:tab/>
        <w:t>else:</w:t>
      </w:r>
    </w:p>
    <w:p w14:paraId="7478D486" w14:textId="77777777" w:rsidR="00394471" w:rsidRPr="00FF4867" w:rsidRDefault="00394471" w:rsidP="00394471">
      <w:pPr>
        <w:pStyle w:val="B5"/>
      </w:pPr>
      <w:r w:rsidRPr="00FF4867">
        <w:t>5&gt;</w:t>
      </w:r>
      <w:r w:rsidRPr="00FF4867">
        <w:tab/>
        <w:t>if SSB based serving cell measurements are available according to the measurement configuration associated with the SCG:</w:t>
      </w:r>
    </w:p>
    <w:p w14:paraId="5A7DFD4F" w14:textId="77777777"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measResultServingCell</w:t>
      </w:r>
      <w:r w:rsidRPr="00FF4867">
        <w:rPr>
          <w:lang w:val="en-GB"/>
        </w:rPr>
        <w:t xml:space="preserve"> within </w:t>
      </w:r>
      <w:r w:rsidRPr="00FF4867">
        <w:rPr>
          <w:i/>
          <w:lang w:val="en-GB"/>
        </w:rPr>
        <w:t>measResultServFreqListNR-SCG</w:t>
      </w:r>
      <w:r w:rsidRPr="00FF4867">
        <w:rPr>
          <w:lang w:val="en-GB"/>
        </w:rPr>
        <w:t xml:space="preserve"> to include RSRP, RSRQ and the available SINR of the serving cell, derived based on SSB;</w:t>
      </w:r>
    </w:p>
    <w:p w14:paraId="2E6B9771" w14:textId="77777777" w:rsidR="00394471" w:rsidRPr="00FF4867" w:rsidRDefault="00394471" w:rsidP="00394471">
      <w:pPr>
        <w:pStyle w:val="B5"/>
      </w:pPr>
      <w:r w:rsidRPr="00FF4867">
        <w:t>5&gt;</w:t>
      </w:r>
      <w:r w:rsidRPr="00FF4867">
        <w:tab/>
        <w:t>else if CSI-RS based serving cell measurements are available according to the measurement configuration associated with the SCG:</w:t>
      </w:r>
    </w:p>
    <w:p w14:paraId="709D986C" w14:textId="77777777"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measResultServingCell</w:t>
      </w:r>
      <w:r w:rsidRPr="00FF4867">
        <w:rPr>
          <w:lang w:val="en-GB"/>
        </w:rPr>
        <w:t xml:space="preserve"> within </w:t>
      </w:r>
      <w:r w:rsidRPr="00FF4867">
        <w:rPr>
          <w:i/>
          <w:lang w:val="en-GB"/>
        </w:rPr>
        <w:t>measResultServFreqListNR-SCG</w:t>
      </w:r>
      <w:r w:rsidRPr="00FF4867">
        <w:rPr>
          <w:lang w:val="en-GB"/>
        </w:rPr>
        <w:t xml:space="preserve"> to include RSRP, RSRQ and the available SINR of the serving cell, derived based on CSI-RS;</w:t>
      </w:r>
    </w:p>
    <w:p w14:paraId="68ED6749" w14:textId="77777777" w:rsidR="00394471" w:rsidRPr="00FF4867" w:rsidRDefault="00394471" w:rsidP="00394471">
      <w:pPr>
        <w:pStyle w:val="B4"/>
      </w:pPr>
      <w:r w:rsidRPr="00FF4867">
        <w:t>4&gt;</w:t>
      </w:r>
      <w:r w:rsidRPr="00FF4867">
        <w:tab/>
        <w:t>if results for the serving cell derived based on SSB are included:</w:t>
      </w:r>
    </w:p>
    <w:p w14:paraId="76A045B1" w14:textId="77777777" w:rsidR="00394471" w:rsidRPr="00FF4867" w:rsidRDefault="00394471" w:rsidP="00394471">
      <w:pPr>
        <w:pStyle w:val="B5"/>
      </w:pPr>
      <w:r w:rsidRPr="00FF4867">
        <w:t>5&gt;</w:t>
      </w:r>
      <w:r w:rsidRPr="00FF4867">
        <w:tab/>
        <w:t xml:space="preserve">include the </w:t>
      </w:r>
      <w:r w:rsidRPr="00FF4867">
        <w:rPr>
          <w:i/>
        </w:rPr>
        <w:t>ssbFrequency</w:t>
      </w:r>
      <w:r w:rsidRPr="00FF4867">
        <w:t xml:space="preserve"> to the value indicated by ssbFrequency as included in the</w:t>
      </w:r>
      <w:r w:rsidRPr="00FF4867">
        <w:rPr>
          <w:i/>
        </w:rPr>
        <w:t xml:space="preserve"> MeasObjectNR</w:t>
      </w:r>
      <w:r w:rsidRPr="00FF4867">
        <w:t xml:space="preserve"> of the serving cell;</w:t>
      </w:r>
    </w:p>
    <w:p w14:paraId="7D9E7FE6" w14:textId="77777777" w:rsidR="00394471" w:rsidRPr="00FF4867" w:rsidRDefault="00394471" w:rsidP="00394471">
      <w:pPr>
        <w:pStyle w:val="B4"/>
      </w:pPr>
      <w:r w:rsidRPr="00FF4867">
        <w:t>4&gt;</w:t>
      </w:r>
      <w:r w:rsidRPr="00FF4867">
        <w:tab/>
        <w:t>if results for the serving cell derived based on CSI-RS are included:</w:t>
      </w:r>
    </w:p>
    <w:p w14:paraId="449D8A46" w14:textId="77777777" w:rsidR="00394471" w:rsidRPr="00FF4867" w:rsidRDefault="00394471" w:rsidP="00394471">
      <w:pPr>
        <w:pStyle w:val="B5"/>
      </w:pPr>
      <w:r w:rsidRPr="00FF4867">
        <w:t>5&gt;</w:t>
      </w:r>
      <w:r w:rsidRPr="00FF4867">
        <w:tab/>
        <w:t xml:space="preserve">include the </w:t>
      </w:r>
      <w:r w:rsidRPr="00FF4867">
        <w:rPr>
          <w:i/>
        </w:rPr>
        <w:t>refFreqCSI-RS</w:t>
      </w:r>
      <w:r w:rsidRPr="00FF4867">
        <w:t xml:space="preserve"> to the value indicated by </w:t>
      </w:r>
      <w:r w:rsidRPr="00FF4867">
        <w:rPr>
          <w:i/>
        </w:rPr>
        <w:t>refFreqCSI-RS</w:t>
      </w:r>
      <w:r w:rsidRPr="00FF4867">
        <w:t xml:space="preserve"> as included in the </w:t>
      </w:r>
      <w:r w:rsidRPr="00FF4867">
        <w:rPr>
          <w:i/>
        </w:rPr>
        <w:t>MeasObjectNR</w:t>
      </w:r>
      <w:r w:rsidRPr="00FF4867">
        <w:t xml:space="preserve"> of the serving cell;</w:t>
      </w:r>
    </w:p>
    <w:p w14:paraId="6ACE72AC" w14:textId="77777777" w:rsidR="00394471" w:rsidRPr="00FF4867" w:rsidRDefault="00394471" w:rsidP="00394471">
      <w:pPr>
        <w:pStyle w:val="B4"/>
      </w:pPr>
      <w:r w:rsidRPr="00FF4867">
        <w:t>4&gt;</w:t>
      </w:r>
      <w:r w:rsidRPr="00FF4867">
        <w:tab/>
        <w:t xml:space="preserve">if the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reportQuantityRS-Indexes</w:t>
      </w:r>
      <w:r w:rsidRPr="00FF4867">
        <w:t xml:space="preserve"> and </w:t>
      </w:r>
      <w:r w:rsidRPr="00FF4867">
        <w:rPr>
          <w:i/>
        </w:rPr>
        <w:t>maxNrofRS-IndexesToReport</w:t>
      </w:r>
      <w:r w:rsidRPr="00FF4867">
        <w:t>:</w:t>
      </w:r>
    </w:p>
    <w:p w14:paraId="0D12291F" w14:textId="77777777" w:rsidR="00394471" w:rsidRPr="00FF4867" w:rsidRDefault="00394471" w:rsidP="00394471">
      <w:pPr>
        <w:pStyle w:val="B5"/>
      </w:pPr>
      <w:r w:rsidRPr="00FF4867">
        <w:t>5&gt;</w:t>
      </w:r>
      <w:r w:rsidRPr="00FF4867">
        <w:tab/>
        <w:t xml:space="preserve">for each serving cell configured with </w:t>
      </w:r>
      <w:r w:rsidRPr="00FF4867">
        <w:rPr>
          <w:i/>
        </w:rPr>
        <w:t>servingCellMO</w:t>
      </w:r>
      <w:r w:rsidRPr="00FF4867">
        <w:t xml:space="preserve">, include beam measurement information according to the associated </w:t>
      </w:r>
      <w:r w:rsidRPr="00FF4867">
        <w:rPr>
          <w:i/>
        </w:rPr>
        <w:t xml:space="preserve">reportConfig </w:t>
      </w:r>
      <w:r w:rsidRPr="00FF4867">
        <w:t xml:space="preserve">as described in 5.5.5.2, </w:t>
      </w:r>
      <w:r w:rsidRPr="00FF4867">
        <w:rPr>
          <w:rFonts w:eastAsia="DengXian"/>
          <w:lang w:eastAsia="zh-CN"/>
        </w:rPr>
        <w:t xml:space="preserve">where availability is considered </w:t>
      </w:r>
      <w:r w:rsidRPr="00FF4867">
        <w:t>according to the measurement configuration associated with the SCG;</w:t>
      </w:r>
    </w:p>
    <w:p w14:paraId="0CC04ED3" w14:textId="77777777" w:rsidR="00394471" w:rsidRPr="00FF4867" w:rsidRDefault="00394471" w:rsidP="00394471">
      <w:pPr>
        <w:pStyle w:val="B4"/>
      </w:pPr>
      <w:r w:rsidRPr="00FF4867">
        <w:t>4&gt;</w:t>
      </w:r>
      <w:r w:rsidRPr="00FF4867">
        <w:tab/>
        <w:t xml:space="preserve">if </w:t>
      </w:r>
      <w:r w:rsidRPr="00FF4867">
        <w:rPr>
          <w:i/>
        </w:rPr>
        <w:t>reportConfig</w:t>
      </w:r>
      <w:r w:rsidRPr="00FF4867">
        <w:t xml:space="preserve"> associated with the </w:t>
      </w:r>
      <w:r w:rsidRPr="00FF4867">
        <w:rPr>
          <w:i/>
        </w:rPr>
        <w:t>measId</w:t>
      </w:r>
      <w:r w:rsidRPr="00FF4867">
        <w:t xml:space="preserve"> that triggered the measurement reporting includes </w:t>
      </w:r>
      <w:r w:rsidRPr="00FF4867">
        <w:rPr>
          <w:i/>
        </w:rPr>
        <w:t>reportAddNeighMeas</w:t>
      </w:r>
      <w:r w:rsidRPr="00FF4867">
        <w:t>:</w:t>
      </w:r>
    </w:p>
    <w:p w14:paraId="489CAFD8" w14:textId="77777777" w:rsidR="00394471" w:rsidRPr="00FF4867" w:rsidRDefault="00394471" w:rsidP="00394471">
      <w:pPr>
        <w:pStyle w:val="B5"/>
      </w:pPr>
      <w:r w:rsidRPr="00FF4867">
        <w:t>5&gt;</w:t>
      </w:r>
      <w:r w:rsidRPr="00FF4867">
        <w:tab/>
        <w:t xml:space="preserve">if the </w:t>
      </w:r>
      <w:r w:rsidRPr="00FF4867">
        <w:rPr>
          <w:i/>
        </w:rPr>
        <w:t>measObjectNR</w:t>
      </w:r>
      <w:r w:rsidRPr="00FF4867">
        <w:t xml:space="preserve"> indicated by the </w:t>
      </w:r>
      <w:r w:rsidRPr="00FF4867">
        <w:rPr>
          <w:i/>
        </w:rPr>
        <w:t>servingCellMO</w:t>
      </w:r>
      <w:r w:rsidRPr="00FF4867">
        <w:t xml:space="preserve"> includes the RS resource configuration corresponding to the </w:t>
      </w:r>
      <w:r w:rsidRPr="00FF4867">
        <w:rPr>
          <w:i/>
        </w:rPr>
        <w:t>rsType</w:t>
      </w:r>
      <w:r w:rsidRPr="00FF4867">
        <w:t xml:space="preserve"> indicated in the </w:t>
      </w:r>
      <w:r w:rsidRPr="00FF4867">
        <w:rPr>
          <w:i/>
        </w:rPr>
        <w:t>reportConfig</w:t>
      </w:r>
      <w:r w:rsidRPr="00FF4867">
        <w:t>:</w:t>
      </w:r>
    </w:p>
    <w:p w14:paraId="3E12DE57" w14:textId="788E5F5F" w:rsidR="00394471" w:rsidRPr="00FF4867" w:rsidRDefault="00394471" w:rsidP="00394471">
      <w:pPr>
        <w:pStyle w:val="B6"/>
        <w:rPr>
          <w:lang w:val="en-GB"/>
        </w:rPr>
      </w:pPr>
      <w:r w:rsidRPr="00FF4867">
        <w:rPr>
          <w:lang w:val="en-GB"/>
        </w:rPr>
        <w:t>6&gt;</w:t>
      </w:r>
      <w:r w:rsidRPr="00FF4867">
        <w:rPr>
          <w:lang w:val="en-GB"/>
        </w:rPr>
        <w:tab/>
        <w:t xml:space="preserve">set the </w:t>
      </w:r>
      <w:r w:rsidRPr="00FF4867">
        <w:rPr>
          <w:i/>
          <w:lang w:val="en-GB"/>
        </w:rPr>
        <w:t>measResultNeighCellListNR</w:t>
      </w:r>
      <w:r w:rsidRPr="00FF4867">
        <w:rPr>
          <w:lang w:val="en-GB"/>
        </w:rPr>
        <w:t xml:space="preserve"> within </w:t>
      </w:r>
      <w:r w:rsidRPr="00FF4867">
        <w:rPr>
          <w:i/>
          <w:lang w:val="en-GB"/>
        </w:rPr>
        <w:t xml:space="preserve">measResultServFreqListNR-SCG </w:t>
      </w:r>
      <w:r w:rsidRPr="00FF4867">
        <w:rPr>
          <w:lang w:val="en-GB"/>
        </w:rPr>
        <w:t xml:space="preserve">to include one entry with the </w:t>
      </w:r>
      <w:r w:rsidRPr="00FF4867">
        <w:rPr>
          <w:i/>
          <w:lang w:val="en-GB"/>
        </w:rPr>
        <w:t>physCellId</w:t>
      </w:r>
      <w:r w:rsidRPr="00FF4867">
        <w:rPr>
          <w:lang w:val="en-GB"/>
        </w:rPr>
        <w:t xml:space="preserve"> and the available measurement quantities based on the </w:t>
      </w:r>
      <w:r w:rsidRPr="00FF4867">
        <w:rPr>
          <w:rFonts w:eastAsia="SimSun"/>
          <w:i/>
          <w:lang w:val="en-GB" w:eastAsia="zh-CN"/>
        </w:rPr>
        <w:t>reportQuantityCell</w:t>
      </w:r>
      <w:r w:rsidRPr="00FF4867">
        <w:rPr>
          <w:rFonts w:eastAsia="SimSun"/>
          <w:lang w:val="en-GB" w:eastAsia="zh-CN"/>
        </w:rPr>
        <w:t xml:space="preserve"> </w:t>
      </w:r>
      <w:r w:rsidRPr="00FF4867">
        <w:rPr>
          <w:lang w:val="en-GB"/>
        </w:rPr>
        <w:t xml:space="preserve">and </w:t>
      </w:r>
      <w:r w:rsidRPr="00FF4867">
        <w:rPr>
          <w:i/>
          <w:lang w:val="en-GB"/>
        </w:rPr>
        <w:t>rsType</w:t>
      </w:r>
      <w:r w:rsidRPr="00FF4867">
        <w:rPr>
          <w:lang w:val="en-GB"/>
        </w:rPr>
        <w:t xml:space="preserve"> indicated in </w:t>
      </w:r>
      <w:r w:rsidRPr="00FF4867">
        <w:rPr>
          <w:i/>
          <w:lang w:val="en-GB"/>
        </w:rPr>
        <w:t xml:space="preserve">reportConfig </w:t>
      </w:r>
      <w:r w:rsidRPr="00FF4867">
        <w:rPr>
          <w:lang w:val="en-GB"/>
        </w:rPr>
        <w:t xml:space="preserve">of the non-serving cell corresponding to the concerned </w:t>
      </w:r>
      <w:r w:rsidRPr="00FF4867">
        <w:rPr>
          <w:i/>
          <w:lang w:val="en-GB"/>
        </w:rPr>
        <w:t xml:space="preserve">measObjectNR </w:t>
      </w:r>
      <w:r w:rsidRPr="00FF4867">
        <w:rPr>
          <w:lang w:val="en-GB"/>
        </w:rPr>
        <w:t xml:space="preserve">with the highest measured RSRP if RSRP measurement results are available for cells corresponding to this </w:t>
      </w:r>
      <w:r w:rsidRPr="00FF4867">
        <w:rPr>
          <w:i/>
          <w:lang w:val="en-GB"/>
        </w:rPr>
        <w:t>measObjectNR</w:t>
      </w:r>
      <w:r w:rsidRPr="00FF4867">
        <w:rPr>
          <w:lang w:val="en-GB"/>
        </w:rPr>
        <w:t xml:space="preserve">, otherwise with the highest measured RSRQ if RSRQ measurement results are available for cells corresponding to this </w:t>
      </w:r>
      <w:r w:rsidRPr="00FF4867">
        <w:rPr>
          <w:i/>
          <w:lang w:val="en-GB"/>
        </w:rPr>
        <w:t>measObjectNR</w:t>
      </w:r>
      <w:r w:rsidRPr="00FF4867">
        <w:rPr>
          <w:lang w:val="en-GB"/>
        </w:rPr>
        <w:t xml:space="preserve">, otherwise with the highest measured </w:t>
      </w:r>
      <w:r w:rsidRPr="00FF4867">
        <w:rPr>
          <w:rFonts w:eastAsia="DengXian"/>
          <w:lang w:val="en-GB" w:eastAsia="zh-CN"/>
        </w:rPr>
        <w:t xml:space="preserve">SINR, where availability is considered </w:t>
      </w:r>
      <w:r w:rsidRPr="00FF4867">
        <w:rPr>
          <w:lang w:val="en-GB"/>
        </w:rPr>
        <w:t>according to the measurement configuration associated with the SCG;</w:t>
      </w:r>
    </w:p>
    <w:p w14:paraId="74E88685" w14:textId="77777777" w:rsidR="00394471" w:rsidRPr="00FF4867" w:rsidRDefault="00394471" w:rsidP="00394471">
      <w:pPr>
        <w:pStyle w:val="B7"/>
        <w:rPr>
          <w:i/>
          <w:lang w:val="en-GB"/>
        </w:rPr>
      </w:pPr>
      <w:r w:rsidRPr="00FF4867">
        <w:rPr>
          <w:lang w:val="en-GB"/>
        </w:rPr>
        <w:t>7&gt;</w:t>
      </w:r>
      <w:r w:rsidRPr="00FF4867">
        <w:rPr>
          <w:lang w:val="en-GB"/>
        </w:rPr>
        <w:tab/>
        <w:t xml:space="preserve">if the </w:t>
      </w:r>
      <w:r w:rsidRPr="00FF4867">
        <w:rPr>
          <w:i/>
          <w:lang w:val="en-GB"/>
        </w:rPr>
        <w:t>reportConfig</w:t>
      </w:r>
      <w:r w:rsidRPr="00FF4867">
        <w:rPr>
          <w:lang w:val="en-GB"/>
        </w:rPr>
        <w:t xml:space="preserve"> associated with the </w:t>
      </w:r>
      <w:r w:rsidRPr="00FF4867">
        <w:rPr>
          <w:i/>
          <w:lang w:val="en-GB"/>
        </w:rPr>
        <w:t>measId</w:t>
      </w:r>
      <w:r w:rsidRPr="00FF4867">
        <w:rPr>
          <w:lang w:val="en-GB"/>
        </w:rPr>
        <w:t xml:space="preserve"> that triggered the measurement reporting includes </w:t>
      </w:r>
      <w:r w:rsidRPr="00FF4867">
        <w:rPr>
          <w:i/>
          <w:lang w:val="en-GB"/>
        </w:rPr>
        <w:t>reportQuantityRS-Indexes</w:t>
      </w:r>
      <w:r w:rsidRPr="00FF4867">
        <w:rPr>
          <w:lang w:val="en-GB"/>
        </w:rPr>
        <w:t xml:space="preserve"> and</w:t>
      </w:r>
      <w:r w:rsidRPr="00FF4867">
        <w:rPr>
          <w:i/>
          <w:lang w:val="en-GB"/>
        </w:rPr>
        <w:t xml:space="preserve"> maxNrofRS-IndexesToReport:</w:t>
      </w:r>
    </w:p>
    <w:p w14:paraId="177D9122" w14:textId="77777777" w:rsidR="00394471" w:rsidRPr="00FF4867" w:rsidRDefault="00394471" w:rsidP="00394471">
      <w:pPr>
        <w:pStyle w:val="B8"/>
        <w:rPr>
          <w:lang w:val="en-GB"/>
        </w:rPr>
      </w:pPr>
      <w:r w:rsidRPr="00FF4867">
        <w:rPr>
          <w:lang w:val="en-GB"/>
        </w:rPr>
        <w:t>8&gt;</w:t>
      </w:r>
      <w:r w:rsidRPr="00FF4867">
        <w:rPr>
          <w:lang w:val="en-GB"/>
        </w:rPr>
        <w:tab/>
        <w:t>for each best non-serving cell included in the measurement report:</w:t>
      </w:r>
    </w:p>
    <w:p w14:paraId="47357FB8" w14:textId="77777777" w:rsidR="00394471" w:rsidRPr="00FF4867" w:rsidRDefault="00394471" w:rsidP="00394471">
      <w:pPr>
        <w:pStyle w:val="B9"/>
        <w:rPr>
          <w:lang w:val="en-GB"/>
        </w:rPr>
      </w:pPr>
      <w:r w:rsidRPr="00FF4867">
        <w:rPr>
          <w:lang w:val="en-GB"/>
        </w:rPr>
        <w:t>9&gt;</w:t>
      </w:r>
      <w:r w:rsidRPr="00FF4867">
        <w:rPr>
          <w:lang w:val="en-GB"/>
        </w:rPr>
        <w:tab/>
        <w:t xml:space="preserve">include beam measurement information according to the associated </w:t>
      </w:r>
      <w:r w:rsidRPr="00FF4867">
        <w:rPr>
          <w:i/>
          <w:lang w:val="en-GB"/>
        </w:rPr>
        <w:t>reportConfig</w:t>
      </w:r>
      <w:r w:rsidRPr="00FF4867">
        <w:rPr>
          <w:lang w:val="en-GB"/>
        </w:rPr>
        <w:t xml:space="preserve"> as described in 5.5.5.2, </w:t>
      </w:r>
      <w:r w:rsidRPr="00FF4867">
        <w:rPr>
          <w:rFonts w:eastAsia="DengXian"/>
          <w:lang w:val="en-GB" w:eastAsia="zh-CN"/>
        </w:rPr>
        <w:t xml:space="preserve">where availability is considered </w:t>
      </w:r>
      <w:r w:rsidRPr="00FF4867">
        <w:rPr>
          <w:lang w:val="en-GB"/>
        </w:rPr>
        <w:t>according to the measurement configuration associated with the SCG;</w:t>
      </w:r>
    </w:p>
    <w:p w14:paraId="6A71A2CA" w14:textId="77777777" w:rsidR="00394471" w:rsidRPr="00FF4867" w:rsidRDefault="00394471" w:rsidP="00394471">
      <w:pPr>
        <w:pStyle w:val="B1"/>
      </w:pPr>
      <w:r w:rsidRPr="00FF4867">
        <w:t>1&gt;</w:t>
      </w:r>
      <w:r w:rsidRPr="00FF4867">
        <w:tab/>
        <w:t xml:space="preserve">if the </w:t>
      </w:r>
      <w:r w:rsidRPr="00FF4867">
        <w:rPr>
          <w:i/>
          <w:lang w:eastAsia="zh-CN"/>
        </w:rPr>
        <w:t>m</w:t>
      </w:r>
      <w:r w:rsidRPr="00FF4867">
        <w:rPr>
          <w:i/>
        </w:rPr>
        <w:t>easRSSI-ReportConfig</w:t>
      </w:r>
      <w:r w:rsidRPr="00FF4867">
        <w:t xml:space="preserve"> is configured within the corresponding </w:t>
      </w:r>
      <w:r w:rsidRPr="00FF4867">
        <w:rPr>
          <w:i/>
        </w:rPr>
        <w:t>reportConfig</w:t>
      </w:r>
      <w:r w:rsidRPr="00FF4867">
        <w:t xml:space="preserve"> for this </w:t>
      </w:r>
      <w:r w:rsidRPr="00FF4867">
        <w:rPr>
          <w:i/>
        </w:rPr>
        <w:t>measId</w:t>
      </w:r>
      <w:r w:rsidRPr="00FF4867">
        <w:t>:</w:t>
      </w:r>
    </w:p>
    <w:p w14:paraId="247EFD45" w14:textId="65F3AEE2" w:rsidR="00394471" w:rsidRPr="00FF4867" w:rsidRDefault="00394471" w:rsidP="00394471">
      <w:pPr>
        <w:pStyle w:val="B2"/>
        <w:rPr>
          <w:i/>
          <w:lang w:eastAsia="zh-CN"/>
        </w:rPr>
      </w:pPr>
      <w:r w:rsidRPr="00FF4867">
        <w:t>2&gt;</w:t>
      </w:r>
      <w:r w:rsidRPr="00FF4867">
        <w:tab/>
        <w:t xml:space="preserve">set the </w:t>
      </w:r>
      <w:r w:rsidRPr="00FF4867">
        <w:rPr>
          <w:i/>
          <w:lang w:eastAsia="zh-CN"/>
        </w:rPr>
        <w:t>rssi-Result</w:t>
      </w:r>
      <w:r w:rsidRPr="00FF4867">
        <w:t xml:space="preserve"> to the </w:t>
      </w:r>
      <w:r w:rsidR="00EB0151" w:rsidRPr="00FF4867">
        <w:rPr>
          <w:lang w:eastAsia="zh-CN"/>
        </w:rPr>
        <w:t xml:space="preserve">linear </w:t>
      </w:r>
      <w:r w:rsidRPr="00FF4867">
        <w:t xml:space="preserve">average </w:t>
      </w:r>
      <w:r w:rsidRPr="00FF4867">
        <w:rPr>
          <w:lang w:eastAsia="zh-CN"/>
        </w:rPr>
        <w:t>of sample value(s)</w:t>
      </w:r>
      <w:r w:rsidRPr="00FF4867">
        <w:t xml:space="preserve"> provided by lower layers</w:t>
      </w:r>
      <w:r w:rsidRPr="00FF4867">
        <w:rPr>
          <w:lang w:eastAsia="zh-CN"/>
        </w:rPr>
        <w:t xml:space="preserve"> in the </w:t>
      </w:r>
      <w:r w:rsidRPr="00FF4867">
        <w:rPr>
          <w:i/>
          <w:lang w:eastAsia="zh-CN"/>
        </w:rPr>
        <w:t>reportInterval;</w:t>
      </w:r>
    </w:p>
    <w:p w14:paraId="36C70A65" w14:textId="77777777" w:rsidR="00394471" w:rsidRPr="00FF4867" w:rsidRDefault="00394471" w:rsidP="00394471">
      <w:pPr>
        <w:pStyle w:val="B2"/>
      </w:pPr>
      <w:r w:rsidRPr="00FF4867">
        <w:t>2&gt;</w:t>
      </w:r>
      <w:r w:rsidRPr="00FF4867">
        <w:tab/>
        <w:t xml:space="preserve">set the </w:t>
      </w:r>
      <w:r w:rsidRPr="00FF4867">
        <w:rPr>
          <w:i/>
        </w:rPr>
        <w:t>chan</w:t>
      </w:r>
      <w:r w:rsidRPr="00FF4867">
        <w:rPr>
          <w:i/>
          <w:lang w:eastAsia="zh-CN"/>
        </w:rPr>
        <w:t>n</w:t>
      </w:r>
      <w:r w:rsidRPr="00FF4867">
        <w:rPr>
          <w:i/>
        </w:rPr>
        <w:t>elOccupancy</w:t>
      </w:r>
      <w:r w:rsidRPr="00FF4867">
        <w:rPr>
          <w:i/>
          <w:lang w:eastAsia="zh-CN"/>
        </w:rPr>
        <w:t xml:space="preserve"> </w:t>
      </w:r>
      <w:r w:rsidRPr="00FF4867">
        <w:t>to the</w:t>
      </w:r>
      <w:r w:rsidRPr="00FF4867">
        <w:rPr>
          <w:lang w:eastAsia="zh-CN"/>
        </w:rPr>
        <w:t xml:space="preserve"> rounded</w:t>
      </w:r>
      <w:r w:rsidRPr="00FF4867">
        <w:t xml:space="preserve"> </w:t>
      </w:r>
      <w:r w:rsidRPr="00FF4867">
        <w:rPr>
          <w:lang w:eastAsia="zh-CN"/>
        </w:rPr>
        <w:t>percentage of sample values</w:t>
      </w:r>
      <w:r w:rsidRPr="00FF4867">
        <w:t xml:space="preserve"> </w:t>
      </w:r>
      <w:r w:rsidRPr="00FF4867">
        <w:rPr>
          <w:lang w:eastAsia="zh-CN"/>
        </w:rPr>
        <w:t xml:space="preserve">which are beyond the </w:t>
      </w:r>
      <w:r w:rsidRPr="00FF4867">
        <w:rPr>
          <w:i/>
          <w:lang w:eastAsia="zh-CN"/>
        </w:rPr>
        <w:t>channelOccupancyThreshold</w:t>
      </w:r>
      <w:r w:rsidRPr="00FF4867">
        <w:rPr>
          <w:lang w:eastAsia="zh-CN"/>
        </w:rPr>
        <w:t xml:space="preserve"> within all the sample values in the </w:t>
      </w:r>
      <w:r w:rsidRPr="00FF4867">
        <w:rPr>
          <w:i/>
          <w:lang w:eastAsia="zh-CN"/>
        </w:rPr>
        <w:t>reportInterval;</w:t>
      </w:r>
    </w:p>
    <w:p w14:paraId="093697D0" w14:textId="6E9DB35F" w:rsidR="00EA5D2D" w:rsidRPr="00FF4867" w:rsidRDefault="00EA5D2D" w:rsidP="000830BB">
      <w:pPr>
        <w:pStyle w:val="B1"/>
        <w:rPr>
          <w:rFonts w:eastAsia="MS PGothic"/>
          <w:i/>
          <w:iCs/>
          <w:lang w:eastAsia="en-US"/>
        </w:rPr>
      </w:pPr>
      <w:r w:rsidRPr="00FF4867">
        <w:rPr>
          <w:rFonts w:eastAsia="MS PGothic"/>
          <w:lang w:eastAsia="en-US"/>
        </w:rPr>
        <w:t>1&gt;</w:t>
      </w:r>
      <w:r w:rsidRPr="00FF4867">
        <w:rPr>
          <w:rFonts w:eastAsia="MS PGothic"/>
          <w:lang w:eastAsia="en-US"/>
        </w:rPr>
        <w:tab/>
      </w:r>
      <w:r w:rsidRPr="00FF4867">
        <w:rPr>
          <w:rFonts w:eastAsia="SimSun"/>
          <w:lang w:eastAsia="en-US"/>
        </w:rPr>
        <w:t xml:space="preserve">if the UE is </w:t>
      </w:r>
      <w:r w:rsidR="00EB2283" w:rsidRPr="00FF4867">
        <w:rPr>
          <w:rFonts w:eastAsia="SimSun"/>
          <w:lang w:eastAsia="en-US"/>
        </w:rPr>
        <w:t>acting as</w:t>
      </w:r>
      <w:r w:rsidRPr="00FF4867">
        <w:rPr>
          <w:rFonts w:eastAsia="SimSun"/>
          <w:lang w:eastAsia="en-US"/>
        </w:rPr>
        <w:t xml:space="preserve"> L2 U2N Remote UE:</w:t>
      </w:r>
    </w:p>
    <w:p w14:paraId="0E6AC056" w14:textId="25CBCEF6" w:rsidR="00EA5D2D" w:rsidRPr="00FF4867" w:rsidRDefault="00EA5D2D" w:rsidP="000830BB">
      <w:pPr>
        <w:pStyle w:val="B2"/>
        <w:rPr>
          <w:lang w:eastAsia="en-US"/>
        </w:rPr>
      </w:pPr>
      <w:r w:rsidRPr="00FF4867">
        <w:rPr>
          <w:rFonts w:eastAsia="MS PGothic"/>
          <w:lang w:eastAsia="en-US"/>
        </w:rPr>
        <w:t>2&gt;</w:t>
      </w:r>
      <w:r w:rsidRPr="00FF4867">
        <w:rPr>
          <w:rFonts w:eastAsia="MS PGothic"/>
          <w:lang w:eastAsia="en-US"/>
        </w:rPr>
        <w:tab/>
      </w:r>
      <w:r w:rsidRPr="00FF4867">
        <w:rPr>
          <w:rFonts w:eastAsia="SimSun"/>
          <w:lang w:eastAsia="en-US"/>
        </w:rPr>
        <w:t xml:space="preserve">set the </w:t>
      </w:r>
      <w:r w:rsidRPr="00FF4867">
        <w:rPr>
          <w:rFonts w:eastAsia="SimSun"/>
          <w:i/>
          <w:lang w:eastAsia="en-US"/>
        </w:rPr>
        <w:t>sl-MeasResultServingRelay</w:t>
      </w:r>
      <w:r w:rsidRPr="00FF4867">
        <w:rPr>
          <w:rFonts w:eastAsia="SimSun"/>
          <w:lang w:eastAsia="en-US"/>
        </w:rPr>
        <w:t xml:space="preserve"> </w:t>
      </w:r>
      <w:r w:rsidR="00BD7E37" w:rsidRPr="00FF4867">
        <w:t>in accordance with the following:</w:t>
      </w:r>
    </w:p>
    <w:p w14:paraId="360460D9" w14:textId="77777777" w:rsidR="00BD7E37" w:rsidRPr="00FF4867" w:rsidRDefault="00BD7E37" w:rsidP="00BD7E37">
      <w:pPr>
        <w:pStyle w:val="B3"/>
        <w:rPr>
          <w:rFonts w:eastAsia="SimSun"/>
          <w:lang w:eastAsia="en-US"/>
        </w:rPr>
      </w:pPr>
      <w:r w:rsidRPr="00FF4867">
        <w:rPr>
          <w:rFonts w:eastAsia="MS PGothic"/>
          <w:lang w:eastAsia="en-US"/>
        </w:rPr>
        <w:t>3&gt;</w:t>
      </w:r>
      <w:r w:rsidRPr="00FF4867">
        <w:rPr>
          <w:rFonts w:eastAsia="MS PGothic"/>
          <w:lang w:eastAsia="en-US"/>
        </w:rPr>
        <w:tab/>
      </w:r>
      <w:r w:rsidRPr="00FF4867">
        <w:rPr>
          <w:rFonts w:eastAsia="SimSun"/>
          <w:lang w:eastAsia="en-US"/>
        </w:rPr>
        <w:t xml:space="preserve">set the </w:t>
      </w:r>
      <w:r w:rsidRPr="00FF4867">
        <w:rPr>
          <w:rFonts w:eastAsia="SimSun"/>
          <w:i/>
          <w:lang w:eastAsia="en-US"/>
        </w:rPr>
        <w:t>cellIdentity</w:t>
      </w:r>
      <w:r w:rsidRPr="00FF4867">
        <w:rPr>
          <w:rFonts w:eastAsia="SimSun"/>
          <w:lang w:eastAsia="en-US"/>
        </w:rPr>
        <w:t xml:space="preserve"> to include the </w:t>
      </w:r>
      <w:r w:rsidRPr="00FF4867">
        <w:rPr>
          <w:rFonts w:eastAsia="SimSun"/>
          <w:i/>
          <w:lang w:eastAsia="en-US"/>
        </w:rPr>
        <w:t>cellAccessRelatedInfo</w:t>
      </w:r>
      <w:r w:rsidRPr="00FF4867">
        <w:rPr>
          <w:rFonts w:eastAsia="SimSun"/>
          <w:lang w:eastAsia="en-US"/>
        </w:rPr>
        <w:t xml:space="preserve"> contained in the discovery message received from the serving L2 U2N Relay UE;</w:t>
      </w:r>
    </w:p>
    <w:p w14:paraId="6104372D" w14:textId="77777777" w:rsidR="00BD7E37" w:rsidRPr="00FF4867" w:rsidRDefault="00BD7E37" w:rsidP="00BD7E37">
      <w:pPr>
        <w:pStyle w:val="B3"/>
        <w:rPr>
          <w:rFonts w:eastAsia="SimSun"/>
          <w:lang w:eastAsia="en-US"/>
        </w:rPr>
      </w:pPr>
      <w:r w:rsidRPr="00FF4867">
        <w:rPr>
          <w:rFonts w:eastAsia="MS PGothic"/>
          <w:lang w:eastAsia="en-US"/>
        </w:rPr>
        <w:t>3&gt;</w:t>
      </w:r>
      <w:r w:rsidRPr="00FF4867">
        <w:rPr>
          <w:rFonts w:eastAsia="MS PGothic"/>
          <w:lang w:eastAsia="en-US"/>
        </w:rPr>
        <w:tab/>
      </w:r>
      <w:r w:rsidRPr="00FF4867">
        <w:rPr>
          <w:rFonts w:eastAsia="SimSun"/>
          <w:lang w:eastAsia="en-US"/>
        </w:rPr>
        <w:t xml:space="preserve">set the </w:t>
      </w:r>
      <w:r w:rsidRPr="00FF4867">
        <w:rPr>
          <w:rFonts w:eastAsia="SimSun"/>
          <w:i/>
          <w:lang w:eastAsia="en-US"/>
        </w:rPr>
        <w:t>sl-RelayUE-Identity</w:t>
      </w:r>
      <w:r w:rsidRPr="00FF4867">
        <w:rPr>
          <w:rFonts w:eastAsia="SimSun"/>
          <w:lang w:eastAsia="en-US"/>
        </w:rPr>
        <w:t xml:space="preserve"> to include the Source L2 ID of the serving L2 U2N Relay;</w:t>
      </w:r>
    </w:p>
    <w:p w14:paraId="06AB7BDE" w14:textId="77D1AE16" w:rsidR="00722929" w:rsidRPr="00FF4867" w:rsidRDefault="00722929" w:rsidP="00722929">
      <w:pPr>
        <w:pStyle w:val="B3"/>
        <w:rPr>
          <w:rFonts w:eastAsia="MS PGothic"/>
          <w:lang w:eastAsia="en-US"/>
        </w:rPr>
      </w:pPr>
      <w:r w:rsidRPr="00FF4867">
        <w:rPr>
          <w:rFonts w:eastAsia="MS PGothic"/>
        </w:rPr>
        <w:t>3&gt;</w:t>
      </w:r>
      <w:r w:rsidRPr="00FF4867">
        <w:rPr>
          <w:rFonts w:eastAsia="PMingLiU"/>
          <w:lang w:eastAsia="zh-TW"/>
        </w:rPr>
        <w:tab/>
        <w:t>if the measurement of serving L2 U2N Relay UE is based on SL-RSRP</w:t>
      </w:r>
      <w:r w:rsidRPr="00FF4867">
        <w:rPr>
          <w:rFonts w:eastAsia="Microsoft JhengHei"/>
          <w:lang w:eastAsia="zh-TW"/>
        </w:rPr>
        <w:t>:</w:t>
      </w:r>
    </w:p>
    <w:p w14:paraId="79C5AB16" w14:textId="071A203A" w:rsidR="00BD7E37" w:rsidRPr="00FF4867" w:rsidRDefault="00722929" w:rsidP="00B4120F">
      <w:pPr>
        <w:pStyle w:val="B4"/>
        <w:rPr>
          <w:rFonts w:eastAsia="SimSun"/>
          <w:lang w:eastAsia="en-US"/>
        </w:rPr>
      </w:pPr>
      <w:r w:rsidRPr="00FF4867">
        <w:rPr>
          <w:rFonts w:eastAsia="MS PGothic"/>
          <w:lang w:eastAsia="en-US"/>
        </w:rPr>
        <w:t>4</w:t>
      </w:r>
      <w:r w:rsidR="00BD7E37" w:rsidRPr="00FF4867">
        <w:rPr>
          <w:rFonts w:eastAsia="MS PGothic"/>
          <w:lang w:eastAsia="en-US"/>
        </w:rPr>
        <w:t>&gt;</w:t>
      </w:r>
      <w:r w:rsidR="00BD7E37" w:rsidRPr="00FF4867">
        <w:rPr>
          <w:rFonts w:eastAsia="MS PGothic"/>
          <w:lang w:eastAsia="en-US"/>
        </w:rPr>
        <w:tab/>
      </w:r>
      <w:r w:rsidR="00BD7E37" w:rsidRPr="00FF4867">
        <w:rPr>
          <w:rFonts w:eastAsia="SimSun"/>
          <w:lang w:eastAsia="en-US"/>
        </w:rPr>
        <w:t xml:space="preserve">set the </w:t>
      </w:r>
      <w:r w:rsidR="00BD7E37" w:rsidRPr="00FF4867">
        <w:rPr>
          <w:rFonts w:eastAsia="SimSun"/>
          <w:i/>
          <w:lang w:eastAsia="en-US"/>
        </w:rPr>
        <w:t>sl-MeasResult</w:t>
      </w:r>
      <w:r w:rsidR="00BD7E37" w:rsidRPr="00FF4867">
        <w:rPr>
          <w:rFonts w:eastAsia="SimSun"/>
          <w:lang w:eastAsia="en-US"/>
        </w:rPr>
        <w:t xml:space="preserve"> to include the SL-RSRP of the serving L2 U2N Relay UE;</w:t>
      </w:r>
    </w:p>
    <w:p w14:paraId="5A023A4B" w14:textId="78A4759F" w:rsidR="00722929" w:rsidRPr="00FF4867" w:rsidRDefault="00722929" w:rsidP="00722929">
      <w:pPr>
        <w:pStyle w:val="B4"/>
        <w:rPr>
          <w:lang w:eastAsia="zh-TW"/>
        </w:rPr>
      </w:pPr>
      <w:r w:rsidRPr="00FF4867">
        <w:rPr>
          <w:lang w:eastAsia="zh-TW"/>
        </w:rPr>
        <w:t>4&gt;</w:t>
      </w:r>
      <w:r w:rsidRPr="00FF4867">
        <w:rPr>
          <w:lang w:eastAsia="zh-TW"/>
        </w:rPr>
        <w:tab/>
        <w:t xml:space="preserve">set the </w:t>
      </w:r>
      <w:r w:rsidRPr="00FF4867">
        <w:rPr>
          <w:i/>
          <w:iCs/>
          <w:lang w:eastAsia="zh-TW"/>
        </w:rPr>
        <w:t>sl-MeasQuantity</w:t>
      </w:r>
      <w:r w:rsidRPr="00FF4867">
        <w:rPr>
          <w:lang w:eastAsia="zh-TW"/>
        </w:rPr>
        <w:t xml:space="preserve"> to </w:t>
      </w:r>
      <w:r w:rsidR="006A02D8" w:rsidRPr="00FF4867">
        <w:rPr>
          <w:i/>
          <w:iCs/>
          <w:lang w:eastAsia="zh-TW"/>
        </w:rPr>
        <w:t>sl-rsrp</w:t>
      </w:r>
      <w:r w:rsidRPr="00FF4867">
        <w:rPr>
          <w:lang w:eastAsia="zh-TW"/>
        </w:rPr>
        <w:t>, if supported by the UE;</w:t>
      </w:r>
    </w:p>
    <w:p w14:paraId="228347F5" w14:textId="79841639" w:rsidR="00722929" w:rsidRPr="00FF4867" w:rsidRDefault="00722929" w:rsidP="00722929">
      <w:pPr>
        <w:pStyle w:val="B3"/>
        <w:rPr>
          <w:rFonts w:eastAsia="Microsoft JhengHei"/>
          <w:lang w:eastAsia="zh-TW"/>
        </w:rPr>
      </w:pPr>
      <w:r w:rsidRPr="00FF4867">
        <w:rPr>
          <w:rFonts w:eastAsia="Microsoft JhengHei"/>
          <w:lang w:eastAsia="zh-TW"/>
        </w:rPr>
        <w:t>3&gt;</w:t>
      </w:r>
      <w:r w:rsidRPr="00FF4867">
        <w:rPr>
          <w:rFonts w:eastAsia="Microsoft JhengHei"/>
          <w:lang w:eastAsia="zh-TW"/>
        </w:rPr>
        <w:tab/>
        <w:t>else:</w:t>
      </w:r>
    </w:p>
    <w:p w14:paraId="216C4D62" w14:textId="0C90BED0" w:rsidR="00722929" w:rsidRPr="00FF4867" w:rsidRDefault="00722929" w:rsidP="00722929">
      <w:pPr>
        <w:pStyle w:val="B4"/>
      </w:pPr>
      <w:r w:rsidRPr="00FF4867">
        <w:rPr>
          <w:rFonts w:eastAsia="Microsoft JhengHei"/>
          <w:lang w:eastAsia="zh-TW"/>
        </w:rPr>
        <w:t>4&gt;</w:t>
      </w:r>
      <w:r w:rsidRPr="00FF4867">
        <w:rPr>
          <w:rFonts w:eastAsia="Microsoft JhengHei"/>
          <w:lang w:eastAsia="zh-TW"/>
        </w:rPr>
        <w:tab/>
      </w:r>
      <w:r w:rsidRPr="00FF4867">
        <w:t xml:space="preserve">set the </w:t>
      </w:r>
      <w:r w:rsidRPr="00FF4867">
        <w:rPr>
          <w:i/>
        </w:rPr>
        <w:t>sl-MeasResult</w:t>
      </w:r>
      <w:r w:rsidRPr="00FF4867">
        <w:t xml:space="preserve"> to include the SD-RSRP of the serving L2 U2N Relay UE;</w:t>
      </w:r>
    </w:p>
    <w:p w14:paraId="52E1781A" w14:textId="58413AF6" w:rsidR="00722929" w:rsidRPr="00FF4867" w:rsidRDefault="00722929" w:rsidP="00722929">
      <w:pPr>
        <w:pStyle w:val="B4"/>
        <w:rPr>
          <w:rFonts w:eastAsia="SimSun"/>
          <w:lang w:eastAsia="en-US"/>
        </w:rPr>
      </w:pPr>
      <w:r w:rsidRPr="00FF4867">
        <w:rPr>
          <w:rFonts w:eastAsia="SimSun"/>
        </w:rPr>
        <w:t>4&gt;</w:t>
      </w:r>
      <w:r w:rsidRPr="00FF4867">
        <w:rPr>
          <w:lang w:eastAsia="zh-TW"/>
        </w:rPr>
        <w:tab/>
        <w:t xml:space="preserve">set the </w:t>
      </w:r>
      <w:r w:rsidRPr="00FF4867">
        <w:rPr>
          <w:i/>
          <w:iCs/>
          <w:lang w:eastAsia="zh-TW"/>
        </w:rPr>
        <w:t>sl-MeasQuantity</w:t>
      </w:r>
      <w:r w:rsidRPr="00FF4867">
        <w:rPr>
          <w:lang w:eastAsia="zh-TW"/>
        </w:rPr>
        <w:t xml:space="preserve"> to </w:t>
      </w:r>
      <w:r w:rsidR="006A02D8" w:rsidRPr="00FF4867">
        <w:rPr>
          <w:i/>
          <w:iCs/>
          <w:lang w:eastAsia="zh-TW"/>
        </w:rPr>
        <w:t>sd-rsrp</w:t>
      </w:r>
      <w:r w:rsidRPr="00FF4867">
        <w:rPr>
          <w:lang w:eastAsia="zh-TW"/>
        </w:rPr>
        <w:t>, if supported by the UE;</w:t>
      </w:r>
    </w:p>
    <w:p w14:paraId="30615871" w14:textId="23319115" w:rsidR="00EA5D2D" w:rsidRPr="00FF4867" w:rsidRDefault="00EA5D2D" w:rsidP="000830BB">
      <w:pPr>
        <w:pStyle w:val="NO"/>
        <w:rPr>
          <w:rFonts w:eastAsia="SimSun"/>
          <w:lang w:eastAsia="en-US"/>
        </w:rPr>
      </w:pPr>
      <w:r w:rsidRPr="00FF4867">
        <w:rPr>
          <w:rFonts w:eastAsia="SimSun"/>
          <w:lang w:eastAsia="en-US"/>
        </w:rPr>
        <w:t>NOTE 1:</w:t>
      </w:r>
      <w:r w:rsidRPr="00FF4867">
        <w:rPr>
          <w:rFonts w:eastAsia="SimSun"/>
          <w:lang w:eastAsia="en-US"/>
        </w:rPr>
        <w:tab/>
        <w:t xml:space="preserve">In case of no data transmission from L2 U2N Relay UE to L2 U2N Remote UE, it is left to UE implementation whether to use SL-RSRP or SD-RSRP when setting the </w:t>
      </w:r>
      <w:r w:rsidRPr="00FF4867">
        <w:rPr>
          <w:rFonts w:eastAsia="SimSun"/>
          <w:i/>
          <w:lang w:eastAsia="en-US"/>
        </w:rPr>
        <w:t>sl-MeasResultServingRelay</w:t>
      </w:r>
      <w:r w:rsidRPr="00FF4867">
        <w:rPr>
          <w:rFonts w:eastAsia="SimSun"/>
          <w:lang w:eastAsia="en-US"/>
        </w:rPr>
        <w:t xml:space="preserve"> of the serving L2 U2N Relay UE.</w:t>
      </w:r>
    </w:p>
    <w:p w14:paraId="0CE6A5BA" w14:textId="3F2F3597" w:rsidR="00394471" w:rsidRPr="00FF4867" w:rsidRDefault="00394471" w:rsidP="00394471">
      <w:pPr>
        <w:pStyle w:val="B1"/>
      </w:pPr>
      <w:r w:rsidRPr="00FF4867">
        <w:t>1&gt;</w:t>
      </w:r>
      <w:r w:rsidRPr="00FF4867">
        <w:tab/>
        <w:t>if there is at least one applicable neighbouring cell</w:t>
      </w:r>
      <w:r w:rsidR="00EB2283" w:rsidRPr="00FF4867">
        <w:t xml:space="preserve"> or candidate L2 U2N Relay UE</w:t>
      </w:r>
      <w:r w:rsidRPr="00FF4867">
        <w:t xml:space="preserve"> to report:</w:t>
      </w:r>
    </w:p>
    <w:p w14:paraId="07708CAB" w14:textId="77777777" w:rsidR="00394471" w:rsidRPr="00FF4867" w:rsidRDefault="00394471" w:rsidP="00394471">
      <w:pPr>
        <w:pStyle w:val="B2"/>
      </w:pPr>
      <w:r w:rsidRPr="00FF4867">
        <w:t>2&gt;</w:t>
      </w:r>
      <w:r w:rsidRPr="00FF4867">
        <w:tab/>
        <w:t xml:space="preserve">if the </w:t>
      </w:r>
      <w:r w:rsidRPr="00FF4867">
        <w:rPr>
          <w:i/>
        </w:rPr>
        <w:t>reportType</w:t>
      </w:r>
      <w:r w:rsidRPr="00FF4867">
        <w:t xml:space="preserve"> is set to </w:t>
      </w:r>
      <w:r w:rsidRPr="00FF4867">
        <w:rPr>
          <w:i/>
        </w:rPr>
        <w:t>eventTriggered</w:t>
      </w:r>
      <w:r w:rsidRPr="00FF4867">
        <w:t xml:space="preserve"> or </w:t>
      </w:r>
      <w:r w:rsidRPr="00FF4867">
        <w:rPr>
          <w:i/>
        </w:rPr>
        <w:t>periodical</w:t>
      </w:r>
      <w:r w:rsidRPr="00FF4867">
        <w:t>:</w:t>
      </w:r>
    </w:p>
    <w:p w14:paraId="19F12123" w14:textId="77777777" w:rsidR="00F747EB" w:rsidRPr="00FF4867" w:rsidRDefault="00EA5D2D" w:rsidP="00EA5D2D">
      <w:pPr>
        <w:pStyle w:val="B3"/>
        <w:rPr>
          <w:lang w:eastAsia="zh-CN"/>
        </w:rPr>
      </w:pPr>
      <w:r w:rsidRPr="00FF4867">
        <w:rPr>
          <w:lang w:eastAsia="zh-CN"/>
        </w:rPr>
        <w:t>3&gt;</w:t>
      </w:r>
      <w:r w:rsidRPr="00FF4867">
        <w:rPr>
          <w:lang w:eastAsia="zh-CN"/>
        </w:rPr>
        <w:tab/>
        <w:t xml:space="preserve">if the measurement report concerns the </w:t>
      </w:r>
      <w:r w:rsidRPr="00FF4867">
        <w:t>candidate L2 U2N Relay UE</w:t>
      </w:r>
      <w:r w:rsidRPr="00FF4867">
        <w:rPr>
          <w:lang w:eastAsia="zh-CN"/>
        </w:rPr>
        <w:t>:</w:t>
      </w:r>
    </w:p>
    <w:p w14:paraId="7150AFA3" w14:textId="58F12A0F" w:rsidR="00EA5D2D" w:rsidRPr="00FF4867" w:rsidRDefault="00EA5D2D" w:rsidP="00EA5D2D">
      <w:pPr>
        <w:pStyle w:val="B4"/>
      </w:pPr>
      <w:r w:rsidRPr="00FF4867">
        <w:t>4&gt;</w:t>
      </w:r>
      <w:r w:rsidRPr="00FF4867">
        <w:tab/>
        <w:t xml:space="preserve">set the </w:t>
      </w:r>
      <w:r w:rsidRPr="00FF4867">
        <w:rPr>
          <w:i/>
        </w:rPr>
        <w:t>sl-MeasResult</w:t>
      </w:r>
      <w:r w:rsidR="00EB2283" w:rsidRPr="00FF4867">
        <w:rPr>
          <w:i/>
        </w:rPr>
        <w:t>s</w:t>
      </w:r>
      <w:r w:rsidRPr="00FF4867">
        <w:rPr>
          <w:i/>
        </w:rPr>
        <w:t>CandRelay</w:t>
      </w:r>
      <w:r w:rsidRPr="00FF4867">
        <w:t xml:space="preserve"> </w:t>
      </w:r>
      <w:r w:rsidR="00EB2283" w:rsidRPr="00FF4867">
        <w:t xml:space="preserve">in </w:t>
      </w:r>
      <w:r w:rsidR="00EB2283" w:rsidRPr="00FF4867">
        <w:rPr>
          <w:i/>
        </w:rPr>
        <w:t>measResultNeighCells</w:t>
      </w:r>
      <w:r w:rsidR="00EB2283" w:rsidRPr="00FF4867">
        <w:t xml:space="preserve"> </w:t>
      </w:r>
      <w:r w:rsidRPr="00FF4867">
        <w:t xml:space="preserve">to include the best candidate L2 U2N Relay UEs up to </w:t>
      </w:r>
      <w:r w:rsidRPr="00FF4867">
        <w:rPr>
          <w:i/>
        </w:rPr>
        <w:t>max</w:t>
      </w:r>
      <w:r w:rsidR="00191AEE" w:rsidRPr="00FF4867">
        <w:rPr>
          <w:i/>
        </w:rPr>
        <w:t>NrofRelayMeas</w:t>
      </w:r>
      <w:r w:rsidRPr="00FF4867">
        <w:t xml:space="preserve"> in accordance with the following:</w:t>
      </w:r>
    </w:p>
    <w:p w14:paraId="3F6EE66B" w14:textId="77777777" w:rsidR="00EA5D2D" w:rsidRPr="00FF4867" w:rsidRDefault="00EA5D2D" w:rsidP="00EA5D2D">
      <w:pPr>
        <w:pStyle w:val="B5"/>
      </w:pPr>
      <w:r w:rsidRPr="00FF4867">
        <w:t>5&gt;</w:t>
      </w:r>
      <w:r w:rsidRPr="00FF4867">
        <w:tab/>
        <w:t xml:space="preserve">if the </w:t>
      </w:r>
      <w:r w:rsidRPr="00FF4867">
        <w:rPr>
          <w:i/>
        </w:rPr>
        <w:t>reportType</w:t>
      </w:r>
      <w:r w:rsidRPr="00FF4867">
        <w:t xml:space="preserve"> is set to </w:t>
      </w:r>
      <w:r w:rsidRPr="00FF4867">
        <w:rPr>
          <w:i/>
        </w:rPr>
        <w:t>eventTriggered</w:t>
      </w:r>
      <w:r w:rsidRPr="00FF4867">
        <w:t>:</w:t>
      </w:r>
    </w:p>
    <w:p w14:paraId="1C8A676C" w14:textId="77777777" w:rsidR="00EA5D2D" w:rsidRPr="00FF4867" w:rsidRDefault="00EA5D2D" w:rsidP="00EA5D2D">
      <w:pPr>
        <w:pStyle w:val="B6"/>
        <w:rPr>
          <w:lang w:val="en-GB"/>
        </w:rPr>
      </w:pPr>
      <w:r w:rsidRPr="00FF4867">
        <w:rPr>
          <w:lang w:val="en-GB"/>
        </w:rPr>
        <w:t>6&gt;</w:t>
      </w:r>
      <w:r w:rsidRPr="00FF4867">
        <w:rPr>
          <w:lang w:val="en-GB"/>
        </w:rPr>
        <w:tab/>
        <w:t xml:space="preserve">include the L2 U2N Relay UEs included in the </w:t>
      </w:r>
      <w:r w:rsidRPr="00FF4867">
        <w:rPr>
          <w:i/>
          <w:lang w:val="en-GB"/>
        </w:rPr>
        <w:t>relaysTriggeredList</w:t>
      </w:r>
      <w:r w:rsidRPr="00FF4867">
        <w:rPr>
          <w:lang w:val="en-GB"/>
        </w:rPr>
        <w:t xml:space="preserve"> as defined within the </w:t>
      </w:r>
      <w:r w:rsidRPr="00FF4867">
        <w:rPr>
          <w:i/>
          <w:lang w:val="en-GB"/>
        </w:rPr>
        <w:t>VarMeasReportList</w:t>
      </w:r>
      <w:r w:rsidRPr="00FF4867">
        <w:rPr>
          <w:lang w:val="en-GB"/>
        </w:rPr>
        <w:t xml:space="preserve"> for this </w:t>
      </w:r>
      <w:r w:rsidRPr="00FF4867">
        <w:rPr>
          <w:i/>
          <w:lang w:val="en-GB"/>
        </w:rPr>
        <w:t>measId</w:t>
      </w:r>
      <w:r w:rsidRPr="00FF4867">
        <w:rPr>
          <w:lang w:val="en-GB"/>
        </w:rPr>
        <w:t>;</w:t>
      </w:r>
    </w:p>
    <w:p w14:paraId="04AE57D4" w14:textId="77777777" w:rsidR="00EA5D2D" w:rsidRPr="00FF4867" w:rsidRDefault="00EA5D2D" w:rsidP="00EA5D2D">
      <w:pPr>
        <w:pStyle w:val="B5"/>
      </w:pPr>
      <w:r w:rsidRPr="00FF4867">
        <w:t>5&gt;</w:t>
      </w:r>
      <w:r w:rsidRPr="00FF4867">
        <w:tab/>
        <w:t>else:</w:t>
      </w:r>
    </w:p>
    <w:p w14:paraId="2F6C1F55" w14:textId="77777777" w:rsidR="00EA5D2D" w:rsidRPr="00FF4867" w:rsidRDefault="00EA5D2D" w:rsidP="00EA5D2D">
      <w:pPr>
        <w:pStyle w:val="B6"/>
        <w:rPr>
          <w:lang w:val="en-GB"/>
        </w:rPr>
      </w:pPr>
      <w:r w:rsidRPr="00FF4867">
        <w:rPr>
          <w:lang w:val="en-GB"/>
        </w:rPr>
        <w:t>6&gt;</w:t>
      </w:r>
      <w:r w:rsidRPr="00FF4867">
        <w:rPr>
          <w:lang w:val="en-GB"/>
        </w:rPr>
        <w:tab/>
        <w:t>include the applicable L2 U2N Relay UEs for which the new measurement results became available since the last periodical reporting or since the measurement was initiated or reset;</w:t>
      </w:r>
    </w:p>
    <w:p w14:paraId="296F2C4A" w14:textId="05E36669" w:rsidR="00EB2283" w:rsidRPr="00FF4867" w:rsidRDefault="00EB2283" w:rsidP="00EB2283">
      <w:pPr>
        <w:pStyle w:val="B5"/>
      </w:pPr>
      <w:r w:rsidRPr="00FF4867">
        <w:t>5&gt;</w:t>
      </w:r>
      <w:r w:rsidRPr="00FF4867">
        <w:tab/>
        <w:t xml:space="preserve">for each L2 U2N Relay UE that is included in the </w:t>
      </w:r>
      <w:r w:rsidRPr="00FF4867">
        <w:rPr>
          <w:i/>
        </w:rPr>
        <w:t>sl-MeasResultsCandRelay</w:t>
      </w:r>
      <w:r w:rsidRPr="00FF4867">
        <w:t>:</w:t>
      </w:r>
    </w:p>
    <w:p w14:paraId="6EABCB81" w14:textId="77777777" w:rsidR="00BD7E37" w:rsidRPr="00FF4867" w:rsidRDefault="00BD7E37" w:rsidP="00EB2283">
      <w:pPr>
        <w:pStyle w:val="B6"/>
        <w:rPr>
          <w:lang w:val="en-GB"/>
        </w:rPr>
      </w:pPr>
      <w:r w:rsidRPr="00FF4867">
        <w:rPr>
          <w:lang w:val="en-GB"/>
        </w:rPr>
        <w:t>6&gt;</w:t>
      </w:r>
      <w:r w:rsidRPr="00FF4867">
        <w:rPr>
          <w:lang w:val="en-GB"/>
        </w:rPr>
        <w:tab/>
        <w:t xml:space="preserve">set the </w:t>
      </w:r>
      <w:r w:rsidRPr="00FF4867">
        <w:rPr>
          <w:i/>
          <w:iCs/>
          <w:lang w:val="en-GB"/>
        </w:rPr>
        <w:t>cellIdentity</w:t>
      </w:r>
      <w:r w:rsidRPr="00FF4867">
        <w:rPr>
          <w:lang w:val="en-GB"/>
        </w:rPr>
        <w:t xml:space="preserve"> to include the </w:t>
      </w:r>
      <w:r w:rsidRPr="00FF4867">
        <w:rPr>
          <w:i/>
          <w:iCs/>
          <w:lang w:val="en-GB"/>
        </w:rPr>
        <w:t>cellAccessRelatedInfo</w:t>
      </w:r>
      <w:r w:rsidRPr="00FF4867">
        <w:rPr>
          <w:lang w:val="en-GB"/>
        </w:rPr>
        <w:t xml:space="preserve"> contained in the discovery message received from the concerned L2 U2N Relay UE;</w:t>
      </w:r>
    </w:p>
    <w:p w14:paraId="64BC89FC" w14:textId="51D3842C" w:rsidR="00BD7E37" w:rsidRPr="00FF4867" w:rsidRDefault="00BD7E37" w:rsidP="00BD7E37">
      <w:pPr>
        <w:pStyle w:val="B6"/>
        <w:rPr>
          <w:lang w:val="en-GB"/>
        </w:rPr>
      </w:pPr>
      <w:r w:rsidRPr="00FF4867">
        <w:rPr>
          <w:lang w:val="en-GB"/>
        </w:rPr>
        <w:t>6&gt;</w:t>
      </w:r>
      <w:r w:rsidRPr="00FF4867">
        <w:rPr>
          <w:lang w:val="en-GB"/>
        </w:rPr>
        <w:tab/>
        <w:t xml:space="preserve">set the </w:t>
      </w:r>
      <w:r w:rsidRPr="00FF4867">
        <w:rPr>
          <w:i/>
          <w:iCs/>
          <w:lang w:val="en-GB"/>
        </w:rPr>
        <w:t>sl-RelayUE-Identity</w:t>
      </w:r>
      <w:r w:rsidRPr="00FF4867">
        <w:rPr>
          <w:lang w:val="en-GB"/>
        </w:rPr>
        <w:t xml:space="preserve"> to include the Source L2 ID of the concerned L2 U2N Relay UE;</w:t>
      </w:r>
    </w:p>
    <w:p w14:paraId="4AB1598F" w14:textId="77777777" w:rsidR="00BD7E37" w:rsidRPr="00FF4867" w:rsidRDefault="00BD7E37" w:rsidP="00BD7E37">
      <w:pPr>
        <w:pStyle w:val="B6"/>
        <w:rPr>
          <w:lang w:val="en-GB"/>
        </w:rPr>
      </w:pPr>
      <w:r w:rsidRPr="00FF4867">
        <w:rPr>
          <w:lang w:val="en-GB"/>
        </w:rPr>
        <w:t>6&gt;</w:t>
      </w:r>
      <w:r w:rsidRPr="00FF4867">
        <w:rPr>
          <w:lang w:val="en-GB"/>
        </w:rPr>
        <w:tab/>
        <w:t xml:space="preserve">set the </w:t>
      </w:r>
      <w:r w:rsidRPr="00FF4867">
        <w:rPr>
          <w:i/>
          <w:iCs/>
          <w:lang w:val="en-GB"/>
        </w:rPr>
        <w:t>sl-MeasResult</w:t>
      </w:r>
      <w:r w:rsidRPr="00FF4867">
        <w:rPr>
          <w:lang w:val="en-GB"/>
        </w:rPr>
        <w:t xml:space="preserve"> to include the SD-RSRP of the concerned L2 U2N Relay UE;</w:t>
      </w:r>
    </w:p>
    <w:p w14:paraId="6C69331B" w14:textId="77777777" w:rsidR="00EB2283" w:rsidRPr="00FF4867" w:rsidRDefault="00EB2283" w:rsidP="00EB2283">
      <w:pPr>
        <w:pStyle w:val="B5"/>
      </w:pPr>
      <w:r w:rsidRPr="00FF4867">
        <w:t>5&gt;</w:t>
      </w:r>
      <w:r w:rsidRPr="00FF4867">
        <w:tab/>
        <w:t xml:space="preserve">for each included L2 U2N Relay UE, include the layer 3 filtered measured results in accordance with the </w:t>
      </w:r>
      <w:r w:rsidRPr="00FF4867">
        <w:rPr>
          <w:i/>
        </w:rPr>
        <w:t>reportConfig</w:t>
      </w:r>
      <w:r w:rsidRPr="00FF4867">
        <w:t xml:space="preserve"> for this </w:t>
      </w:r>
      <w:r w:rsidRPr="00FF4867">
        <w:rPr>
          <w:i/>
        </w:rPr>
        <w:t>measId</w:t>
      </w:r>
      <w:r w:rsidRPr="00FF4867">
        <w:t>, ordered as follows:</w:t>
      </w:r>
    </w:p>
    <w:p w14:paraId="48B1C5D5" w14:textId="20EF6624" w:rsidR="006A02D8" w:rsidRPr="00FF4867" w:rsidRDefault="00EB2283" w:rsidP="006A02D8">
      <w:pPr>
        <w:pStyle w:val="B6"/>
        <w:rPr>
          <w:lang w:val="en-GB"/>
        </w:rPr>
      </w:pPr>
      <w:r w:rsidRPr="00FF4867">
        <w:rPr>
          <w:lang w:val="en-GB"/>
        </w:rPr>
        <w:t>6&gt;</w:t>
      </w:r>
      <w:r w:rsidRPr="00FF4867">
        <w:rPr>
          <w:lang w:val="en-GB"/>
        </w:rPr>
        <w:tab/>
        <w:t xml:space="preserve">set the </w:t>
      </w:r>
      <w:r w:rsidRPr="00FF4867">
        <w:rPr>
          <w:i/>
          <w:lang w:val="en-GB"/>
        </w:rPr>
        <w:t>sl-MeasResult</w:t>
      </w:r>
      <w:r w:rsidRPr="00FF4867">
        <w:rPr>
          <w:lang w:val="en-GB"/>
        </w:rPr>
        <w:t xml:space="preserve"> to include the quantity(ies) indicated in the </w:t>
      </w:r>
      <w:r w:rsidRPr="00FF4867">
        <w:rPr>
          <w:rFonts w:eastAsia="SimSun"/>
          <w:i/>
          <w:iCs/>
          <w:lang w:val="en-GB"/>
        </w:rPr>
        <w:t>reportQuantityRelay</w:t>
      </w:r>
      <w:r w:rsidRPr="00FF4867">
        <w:rPr>
          <w:rFonts w:cs="Arial"/>
          <w:lang w:val="en-GB" w:eastAsia="zh-CN"/>
        </w:rPr>
        <w:t xml:space="preserve"> within the concerned </w:t>
      </w:r>
      <w:r w:rsidRPr="00FF4867">
        <w:rPr>
          <w:rFonts w:eastAsia="SimSun"/>
          <w:i/>
          <w:iCs/>
          <w:lang w:val="en-GB"/>
        </w:rPr>
        <w:t>reportConfigRelay</w:t>
      </w:r>
      <w:r w:rsidRPr="00FF4867">
        <w:rPr>
          <w:rFonts w:eastAsia="SimSun"/>
          <w:lang w:val="en-GB"/>
        </w:rPr>
        <w:t xml:space="preserve"> </w:t>
      </w:r>
      <w:r w:rsidRPr="00FF4867">
        <w:rPr>
          <w:rFonts w:cs="Arial"/>
          <w:lang w:val="en-GB" w:eastAsia="zh-CN"/>
        </w:rPr>
        <w:t xml:space="preserve">in decreasing order of the sorting </w:t>
      </w:r>
      <w:r w:rsidRPr="00FF4867">
        <w:rPr>
          <w:lang w:val="en-GB"/>
        </w:rPr>
        <w:t>quantity, determined as specified in 5.5.5.3</w:t>
      </w:r>
      <w:r w:rsidRPr="00FF4867">
        <w:rPr>
          <w:rFonts w:cs="Arial"/>
          <w:lang w:val="en-GB" w:eastAsia="zh-CN"/>
        </w:rPr>
        <w:t>, i.e. the best L2 U2N Relay UE is included first;</w:t>
      </w:r>
    </w:p>
    <w:p w14:paraId="66FF45CE" w14:textId="521E517C" w:rsidR="006A02D8" w:rsidRPr="00FF4867" w:rsidRDefault="006A02D8" w:rsidP="006A02D8">
      <w:pPr>
        <w:pStyle w:val="B6"/>
        <w:rPr>
          <w:lang w:val="en-GB"/>
        </w:rPr>
      </w:pPr>
      <w:r w:rsidRPr="00FF4867">
        <w:rPr>
          <w:lang w:val="en-GB"/>
        </w:rPr>
        <w:t>6&gt;</w:t>
      </w:r>
      <w:r w:rsidRPr="00FF4867">
        <w:rPr>
          <w:lang w:val="en-GB"/>
        </w:rPr>
        <w:tab/>
        <w:t xml:space="preserve">if the UE supports </w:t>
      </w:r>
      <w:r w:rsidRPr="00FF4867">
        <w:rPr>
          <w:rFonts w:eastAsia="MS Mincho"/>
          <w:i/>
          <w:iCs/>
          <w:lang w:val="en-GB"/>
        </w:rPr>
        <w:t>multipathRemoteUE-PC5L2</w:t>
      </w:r>
      <w:r w:rsidRPr="00FF4867">
        <w:rPr>
          <w:rFonts w:eastAsia="MS Mincho"/>
          <w:lang w:val="en-GB"/>
        </w:rPr>
        <w:t xml:space="preserve"> and idle/inactive relay UE reporting, and if the </w:t>
      </w:r>
      <w:r w:rsidRPr="00FF4867">
        <w:rPr>
          <w:i/>
          <w:iCs/>
          <w:lang w:val="en-GB"/>
        </w:rPr>
        <w:t>sl-RelayIndicationMP</w:t>
      </w:r>
      <w:r w:rsidRPr="00FF4867">
        <w:rPr>
          <w:lang w:val="en-GB"/>
        </w:rPr>
        <w:t xml:space="preserve"> is contained in the discovery message received from the concerned L2 U2N Relay UE:</w:t>
      </w:r>
    </w:p>
    <w:p w14:paraId="1ADA8886" w14:textId="7469EA46" w:rsidR="00EB2283" w:rsidRPr="00FF4867" w:rsidRDefault="006A02D8" w:rsidP="00220546">
      <w:pPr>
        <w:pStyle w:val="B7"/>
        <w:rPr>
          <w:rFonts w:ascii="SimSun" w:eastAsia="SimSun" w:hAnsi="SimSun" w:cs="SimSun"/>
          <w:sz w:val="24"/>
          <w:szCs w:val="24"/>
          <w:lang w:val="en-GB" w:eastAsia="zh-CN"/>
        </w:rPr>
      </w:pPr>
      <w:r w:rsidRPr="00FF4867">
        <w:rPr>
          <w:lang w:val="en-GB"/>
        </w:rPr>
        <w:t>7&gt;</w:t>
      </w:r>
      <w:r w:rsidRPr="00FF4867">
        <w:rPr>
          <w:lang w:val="en-GB"/>
        </w:rPr>
        <w:tab/>
        <w:t xml:space="preserve">set the </w:t>
      </w:r>
      <w:r w:rsidRPr="00FF4867">
        <w:rPr>
          <w:i/>
          <w:iCs/>
          <w:lang w:val="en-GB"/>
        </w:rPr>
        <w:t>sl-RelayIndicationMP</w:t>
      </w:r>
      <w:r w:rsidRPr="00FF4867">
        <w:rPr>
          <w:lang w:val="en-GB"/>
        </w:rPr>
        <w:t xml:space="preserve"> in the </w:t>
      </w:r>
      <w:r w:rsidRPr="00FF4867">
        <w:rPr>
          <w:i/>
          <w:lang w:val="en-GB"/>
        </w:rPr>
        <w:t>sl-MeasResultsCandRelay</w:t>
      </w:r>
      <w:r w:rsidRPr="00FF4867">
        <w:rPr>
          <w:lang w:val="en-GB"/>
        </w:rPr>
        <w:t>;</w:t>
      </w:r>
    </w:p>
    <w:p w14:paraId="61FAC603" w14:textId="6D732F69" w:rsidR="00EA5D2D" w:rsidRPr="00FF4867" w:rsidRDefault="00EA5D2D" w:rsidP="00EA5D2D">
      <w:pPr>
        <w:pStyle w:val="B3"/>
        <w:rPr>
          <w:lang w:eastAsia="zh-CN"/>
        </w:rPr>
      </w:pPr>
      <w:r w:rsidRPr="00FF4867">
        <w:rPr>
          <w:lang w:eastAsia="zh-CN"/>
        </w:rPr>
        <w:t>3&gt;</w:t>
      </w:r>
      <w:r w:rsidRPr="00FF4867">
        <w:rPr>
          <w:lang w:eastAsia="zh-CN"/>
        </w:rPr>
        <w:tab/>
        <w:t>else:</w:t>
      </w:r>
    </w:p>
    <w:p w14:paraId="03D1232A" w14:textId="29FFA6B6" w:rsidR="00394471" w:rsidRPr="00FF4867" w:rsidRDefault="00EA5D2D" w:rsidP="000830BB">
      <w:pPr>
        <w:pStyle w:val="B4"/>
      </w:pPr>
      <w:r w:rsidRPr="00FF4867">
        <w:t>4</w:t>
      </w:r>
      <w:r w:rsidR="00394471" w:rsidRPr="00FF4867">
        <w:t>&gt;</w:t>
      </w:r>
      <w:r w:rsidR="00394471" w:rsidRPr="00FF4867">
        <w:tab/>
        <w:t xml:space="preserve">set the </w:t>
      </w:r>
      <w:r w:rsidR="00394471" w:rsidRPr="00FF4867">
        <w:rPr>
          <w:i/>
        </w:rPr>
        <w:t>measResultNeighCells</w:t>
      </w:r>
      <w:r w:rsidR="00394471" w:rsidRPr="00FF4867">
        <w:t xml:space="preserve"> to include the best neighbouring cells up to </w:t>
      </w:r>
      <w:r w:rsidR="00394471" w:rsidRPr="00FF4867">
        <w:rPr>
          <w:i/>
        </w:rPr>
        <w:t>maxReportCells</w:t>
      </w:r>
      <w:r w:rsidR="00394471" w:rsidRPr="00FF4867">
        <w:t xml:space="preserve"> in accordance with the following:</w:t>
      </w:r>
    </w:p>
    <w:p w14:paraId="093EA7BA" w14:textId="5D33034B" w:rsidR="00394471" w:rsidRPr="00FF4867" w:rsidRDefault="00EA5D2D" w:rsidP="000830BB">
      <w:pPr>
        <w:pStyle w:val="B5"/>
      </w:pPr>
      <w:r w:rsidRPr="00FF4867">
        <w:t>5</w:t>
      </w:r>
      <w:r w:rsidR="00394471" w:rsidRPr="00FF4867">
        <w:t>&gt;</w:t>
      </w:r>
      <w:r w:rsidR="00394471" w:rsidRPr="00FF4867">
        <w:tab/>
        <w:t xml:space="preserve">if the </w:t>
      </w:r>
      <w:r w:rsidR="00394471" w:rsidRPr="00FF4867">
        <w:rPr>
          <w:i/>
          <w:iCs/>
        </w:rPr>
        <w:t>reportType</w:t>
      </w:r>
      <w:r w:rsidR="00394471" w:rsidRPr="00FF4867">
        <w:t xml:space="preserve"> is set to </w:t>
      </w:r>
      <w:r w:rsidR="00394471" w:rsidRPr="00FF4867">
        <w:rPr>
          <w:i/>
          <w:iCs/>
        </w:rPr>
        <w:t>eventTriggered</w:t>
      </w:r>
      <w:r w:rsidR="004A77CA" w:rsidRPr="00FF4867">
        <w:rPr>
          <w:i/>
          <w:iCs/>
        </w:rPr>
        <w:t xml:space="preserve"> </w:t>
      </w:r>
      <w:r w:rsidR="004A77CA" w:rsidRPr="00FF4867">
        <w:t xml:space="preserve">and </w:t>
      </w:r>
      <w:r w:rsidR="004A77CA" w:rsidRPr="00FF4867">
        <w:rPr>
          <w:i/>
          <w:iCs/>
        </w:rPr>
        <w:t>eventId</w:t>
      </w:r>
      <w:r w:rsidR="004A77CA" w:rsidRPr="00FF4867">
        <w:t xml:space="preserve"> is not set to </w:t>
      </w:r>
      <w:r w:rsidR="004A77CA" w:rsidRPr="00FF4867">
        <w:rPr>
          <w:i/>
          <w:iCs/>
        </w:rPr>
        <w:t>eventD1</w:t>
      </w:r>
      <w:r w:rsidR="001D07A9" w:rsidRPr="00FF4867">
        <w:t xml:space="preserve"> or </w:t>
      </w:r>
      <w:r w:rsidR="001D07A9" w:rsidRPr="00FF4867">
        <w:rPr>
          <w:i/>
          <w:iCs/>
        </w:rPr>
        <w:t>eventD2</w:t>
      </w:r>
      <w:r w:rsidR="006659DC" w:rsidRPr="00FF4867">
        <w:t xml:space="preserve"> </w:t>
      </w:r>
      <w:bookmarkStart w:id="191" w:name="_Hlk146555789"/>
      <w:r w:rsidR="006659DC" w:rsidRPr="00FF4867">
        <w:t>or</w:t>
      </w:r>
      <w:r w:rsidR="006659DC" w:rsidRPr="00FF4867">
        <w:rPr>
          <w:i/>
          <w:iCs/>
        </w:rPr>
        <w:t xml:space="preserve"> eventH1</w:t>
      </w:r>
      <w:r w:rsidR="006659DC" w:rsidRPr="00FF4867">
        <w:t xml:space="preserve"> or </w:t>
      </w:r>
      <w:r w:rsidR="006659DC" w:rsidRPr="00FF4867">
        <w:rPr>
          <w:i/>
          <w:iCs/>
        </w:rPr>
        <w:t>eventH2</w:t>
      </w:r>
      <w:bookmarkEnd w:id="191"/>
      <w:r w:rsidR="00394471" w:rsidRPr="00FF4867">
        <w:t>:</w:t>
      </w:r>
    </w:p>
    <w:p w14:paraId="43B53727" w14:textId="7E1F07C0" w:rsidR="00394471" w:rsidRPr="00FF4867" w:rsidRDefault="00EA5D2D" w:rsidP="000830BB">
      <w:pPr>
        <w:pStyle w:val="B6"/>
        <w:rPr>
          <w:lang w:val="en-GB"/>
        </w:rPr>
      </w:pPr>
      <w:r w:rsidRPr="00FF4867">
        <w:rPr>
          <w:lang w:val="en-GB"/>
        </w:rPr>
        <w:t>6</w:t>
      </w:r>
      <w:r w:rsidR="00394471" w:rsidRPr="00FF4867">
        <w:rPr>
          <w:lang w:val="en-GB"/>
        </w:rPr>
        <w:t>&gt;</w:t>
      </w:r>
      <w:r w:rsidR="00394471" w:rsidRPr="00FF4867">
        <w:rPr>
          <w:lang w:val="en-GB"/>
        </w:rPr>
        <w:tab/>
        <w:t xml:space="preserve">include the cells included in the </w:t>
      </w:r>
      <w:r w:rsidR="00394471" w:rsidRPr="00FF4867">
        <w:rPr>
          <w:i/>
          <w:lang w:val="en-GB"/>
        </w:rPr>
        <w:t>cellsTriggeredList</w:t>
      </w:r>
      <w:r w:rsidR="00394471" w:rsidRPr="00FF4867">
        <w:rPr>
          <w:lang w:val="en-GB"/>
        </w:rPr>
        <w:t xml:space="preserve"> as defined within the </w:t>
      </w:r>
      <w:r w:rsidR="00394471" w:rsidRPr="00FF4867">
        <w:rPr>
          <w:i/>
          <w:lang w:val="en-GB"/>
        </w:rPr>
        <w:t>VarMeasReportList</w:t>
      </w:r>
      <w:r w:rsidR="00394471" w:rsidRPr="00FF4867">
        <w:rPr>
          <w:lang w:val="en-GB"/>
        </w:rPr>
        <w:t xml:space="preserve"> for this </w:t>
      </w:r>
      <w:r w:rsidR="00394471" w:rsidRPr="00FF4867">
        <w:rPr>
          <w:i/>
          <w:lang w:val="en-GB"/>
        </w:rPr>
        <w:t>measId</w:t>
      </w:r>
      <w:r w:rsidR="00394471" w:rsidRPr="00FF4867">
        <w:rPr>
          <w:lang w:val="en-GB"/>
        </w:rPr>
        <w:t>;</w:t>
      </w:r>
    </w:p>
    <w:p w14:paraId="1A11AFEF" w14:textId="07795261" w:rsidR="00394471" w:rsidRPr="00FF4867" w:rsidRDefault="00EA5D2D" w:rsidP="000830BB">
      <w:pPr>
        <w:pStyle w:val="B5"/>
      </w:pPr>
      <w:r w:rsidRPr="00FF4867">
        <w:t>5</w:t>
      </w:r>
      <w:r w:rsidR="00394471" w:rsidRPr="00FF4867">
        <w:t>&gt;</w:t>
      </w:r>
      <w:r w:rsidR="00394471" w:rsidRPr="00FF4867">
        <w:tab/>
        <w:t>else:</w:t>
      </w:r>
    </w:p>
    <w:p w14:paraId="3397125B" w14:textId="545A1001" w:rsidR="00394471" w:rsidRPr="00FF4867" w:rsidRDefault="00EA5D2D" w:rsidP="000830BB">
      <w:pPr>
        <w:pStyle w:val="B6"/>
        <w:rPr>
          <w:lang w:val="en-GB"/>
        </w:rPr>
      </w:pPr>
      <w:r w:rsidRPr="00FF4867">
        <w:rPr>
          <w:lang w:val="en-GB"/>
        </w:rPr>
        <w:t>6</w:t>
      </w:r>
      <w:r w:rsidR="00394471" w:rsidRPr="00FF4867">
        <w:rPr>
          <w:lang w:val="en-GB"/>
        </w:rPr>
        <w:t>&gt;</w:t>
      </w:r>
      <w:r w:rsidR="00394471" w:rsidRPr="00FF4867">
        <w:rPr>
          <w:lang w:val="en-GB"/>
        </w:rPr>
        <w:tab/>
        <w:t>include the applicable cells for which the new measurement results became available since the last periodical reporting or since the measurement was initiated or reset;</w:t>
      </w:r>
    </w:p>
    <w:p w14:paraId="45A7FF2E" w14:textId="32F72CDD" w:rsidR="00394471" w:rsidRPr="00FF4867" w:rsidRDefault="00EB2283" w:rsidP="00F747EB">
      <w:pPr>
        <w:pStyle w:val="B5"/>
      </w:pPr>
      <w:r w:rsidRPr="00FF4867">
        <w:t>5</w:t>
      </w:r>
      <w:r w:rsidR="00394471" w:rsidRPr="00FF4867">
        <w:t>&gt;</w:t>
      </w:r>
      <w:r w:rsidR="00394471" w:rsidRPr="00FF4867">
        <w:tab/>
        <w:t xml:space="preserve">for each cell that is included in the </w:t>
      </w:r>
      <w:r w:rsidR="00394471" w:rsidRPr="00FF4867">
        <w:rPr>
          <w:i/>
        </w:rPr>
        <w:t>measResultNeighCells</w:t>
      </w:r>
      <w:r w:rsidR="00394471" w:rsidRPr="00FF4867">
        <w:t xml:space="preserve">, include the </w:t>
      </w:r>
      <w:r w:rsidR="00394471" w:rsidRPr="00FF4867">
        <w:rPr>
          <w:i/>
        </w:rPr>
        <w:t>physCellId</w:t>
      </w:r>
      <w:r w:rsidR="00394471" w:rsidRPr="00FF4867">
        <w:t>;</w:t>
      </w:r>
    </w:p>
    <w:p w14:paraId="58F5648C" w14:textId="7C23EBD1" w:rsidR="00394471" w:rsidRPr="00FF4867" w:rsidRDefault="00EB2283" w:rsidP="00F747EB">
      <w:pPr>
        <w:pStyle w:val="B5"/>
      </w:pPr>
      <w:r w:rsidRPr="00FF4867">
        <w:t>5</w:t>
      </w:r>
      <w:r w:rsidR="00394471" w:rsidRPr="00FF4867">
        <w:t>&gt;</w:t>
      </w:r>
      <w:r w:rsidR="00394471" w:rsidRPr="00FF4867">
        <w:tab/>
        <w:t>if the reportType is set to eventTriggered or periodical:</w:t>
      </w:r>
    </w:p>
    <w:p w14:paraId="591F2AB8" w14:textId="2696EF48" w:rsidR="00394471" w:rsidRPr="00FF4867" w:rsidRDefault="00EB2283" w:rsidP="00F747EB">
      <w:pPr>
        <w:pStyle w:val="B6"/>
        <w:rPr>
          <w:lang w:val="en-GB"/>
        </w:rPr>
      </w:pPr>
      <w:r w:rsidRPr="00FF4867">
        <w:rPr>
          <w:lang w:val="en-GB"/>
        </w:rPr>
        <w:t>6</w:t>
      </w:r>
      <w:r w:rsidR="00394471" w:rsidRPr="00FF4867">
        <w:rPr>
          <w:lang w:val="en-GB"/>
        </w:rPr>
        <w:t>&gt;</w:t>
      </w:r>
      <w:r w:rsidR="00394471" w:rsidRPr="00FF4867">
        <w:rPr>
          <w:lang w:val="en-GB"/>
        </w:rPr>
        <w:tab/>
        <w:t xml:space="preserve">for each included cell, include the layer 3 filtered measured results in accordance with the </w:t>
      </w:r>
      <w:r w:rsidR="00394471" w:rsidRPr="00FF4867">
        <w:rPr>
          <w:i/>
          <w:lang w:val="en-GB"/>
        </w:rPr>
        <w:t>reportConfig</w:t>
      </w:r>
      <w:r w:rsidR="00394471" w:rsidRPr="00FF4867">
        <w:rPr>
          <w:lang w:val="en-GB"/>
        </w:rPr>
        <w:t xml:space="preserve"> for this </w:t>
      </w:r>
      <w:r w:rsidR="00394471" w:rsidRPr="00FF4867">
        <w:rPr>
          <w:i/>
          <w:lang w:val="en-GB"/>
        </w:rPr>
        <w:t>measId</w:t>
      </w:r>
      <w:r w:rsidR="00394471" w:rsidRPr="00FF4867">
        <w:rPr>
          <w:lang w:val="en-GB"/>
        </w:rPr>
        <w:t>, ordered as follows:</w:t>
      </w:r>
    </w:p>
    <w:p w14:paraId="1BB6C936" w14:textId="07665E46" w:rsidR="00394471" w:rsidRPr="00FF4867" w:rsidRDefault="00EB2283" w:rsidP="00F747EB">
      <w:pPr>
        <w:pStyle w:val="B7"/>
        <w:rPr>
          <w:lang w:val="en-GB"/>
        </w:rPr>
      </w:pPr>
      <w:r w:rsidRPr="00FF4867">
        <w:rPr>
          <w:lang w:val="en-GB"/>
        </w:rPr>
        <w:t>7</w:t>
      </w:r>
      <w:r w:rsidR="00394471" w:rsidRPr="00FF4867">
        <w:rPr>
          <w:lang w:val="en-GB"/>
        </w:rPr>
        <w:t>&gt;</w:t>
      </w:r>
      <w:r w:rsidR="00394471" w:rsidRPr="00FF4867">
        <w:rPr>
          <w:lang w:val="en-GB"/>
        </w:rPr>
        <w:tab/>
        <w:t xml:space="preserve">if the </w:t>
      </w:r>
      <w:r w:rsidR="00394471" w:rsidRPr="00FF4867">
        <w:rPr>
          <w:i/>
          <w:lang w:val="en-GB"/>
        </w:rPr>
        <w:t>measObject</w:t>
      </w:r>
      <w:r w:rsidR="00394471" w:rsidRPr="00FF4867">
        <w:rPr>
          <w:lang w:val="en-GB"/>
        </w:rPr>
        <w:t xml:space="preserve"> associated with this </w:t>
      </w:r>
      <w:r w:rsidR="00394471" w:rsidRPr="00FF4867">
        <w:rPr>
          <w:i/>
          <w:lang w:val="en-GB"/>
        </w:rPr>
        <w:t>measId</w:t>
      </w:r>
      <w:r w:rsidR="00394471" w:rsidRPr="00FF4867">
        <w:rPr>
          <w:lang w:val="en-GB"/>
        </w:rPr>
        <w:t xml:space="preserve"> concerns NR:</w:t>
      </w:r>
    </w:p>
    <w:p w14:paraId="4E51D377" w14:textId="7D3B50FC" w:rsidR="00394471" w:rsidRPr="00FF4867" w:rsidRDefault="00EB2283" w:rsidP="00F747EB">
      <w:pPr>
        <w:pStyle w:val="B8"/>
        <w:rPr>
          <w:lang w:val="en-GB"/>
        </w:rPr>
      </w:pPr>
      <w:r w:rsidRPr="00FF4867">
        <w:rPr>
          <w:lang w:val="en-GB"/>
        </w:rPr>
        <w:t>8</w:t>
      </w:r>
      <w:r w:rsidR="00394471" w:rsidRPr="00FF4867">
        <w:rPr>
          <w:lang w:val="en-GB"/>
        </w:rPr>
        <w:t>&gt;</w:t>
      </w:r>
      <w:r w:rsidR="00394471" w:rsidRPr="00FF4867">
        <w:rPr>
          <w:lang w:val="en-GB"/>
        </w:rPr>
        <w:tab/>
        <w:t xml:space="preserve">if </w:t>
      </w:r>
      <w:r w:rsidR="00394471" w:rsidRPr="00FF4867">
        <w:rPr>
          <w:i/>
          <w:lang w:val="en-GB"/>
        </w:rPr>
        <w:t>rsType</w:t>
      </w:r>
      <w:r w:rsidR="00394471" w:rsidRPr="00FF4867">
        <w:rPr>
          <w:lang w:val="en-GB"/>
        </w:rPr>
        <w:t xml:space="preserve"> in the associated </w:t>
      </w:r>
      <w:r w:rsidR="00394471" w:rsidRPr="00FF4867">
        <w:rPr>
          <w:i/>
          <w:lang w:val="en-GB"/>
        </w:rPr>
        <w:t>reportConfig</w:t>
      </w:r>
      <w:r w:rsidR="00394471" w:rsidRPr="00FF4867">
        <w:rPr>
          <w:lang w:val="en-GB"/>
        </w:rPr>
        <w:t xml:space="preserve"> is set to </w:t>
      </w:r>
      <w:r w:rsidR="00394471" w:rsidRPr="00FF4867">
        <w:rPr>
          <w:i/>
          <w:lang w:val="en-GB"/>
        </w:rPr>
        <w:t>ssb</w:t>
      </w:r>
      <w:r w:rsidR="00394471" w:rsidRPr="00FF4867">
        <w:rPr>
          <w:lang w:val="en-GB"/>
        </w:rPr>
        <w:t>:</w:t>
      </w:r>
    </w:p>
    <w:p w14:paraId="342A5492" w14:textId="679EBE2B"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set </w:t>
      </w:r>
      <w:r w:rsidR="00394471" w:rsidRPr="00FF4867">
        <w:rPr>
          <w:i/>
          <w:lang w:val="en-GB"/>
        </w:rPr>
        <w:t>resultsSSB-Cell</w:t>
      </w:r>
      <w:r w:rsidR="00394471" w:rsidRPr="00FF4867">
        <w:rPr>
          <w:lang w:val="en-GB"/>
        </w:rPr>
        <w:t xml:space="preserve"> within the </w:t>
      </w:r>
      <w:r w:rsidR="00394471" w:rsidRPr="00FF4867">
        <w:rPr>
          <w:i/>
          <w:lang w:val="en-GB"/>
        </w:rPr>
        <w:t>measResult</w:t>
      </w:r>
      <w:r w:rsidR="00394471" w:rsidRPr="00FF4867">
        <w:rPr>
          <w:lang w:val="en-GB"/>
        </w:rPr>
        <w:t xml:space="preserve"> to include the SS/PBCH block based quantity(ies) indicated in the </w:t>
      </w:r>
      <w:r w:rsidR="00394471" w:rsidRPr="00FF4867">
        <w:rPr>
          <w:i/>
          <w:lang w:val="en-GB"/>
        </w:rPr>
        <w:t>reportQuantityCell</w:t>
      </w:r>
      <w:r w:rsidR="00394471" w:rsidRPr="00FF4867">
        <w:rPr>
          <w:lang w:val="en-GB"/>
        </w:rPr>
        <w:t xml:space="preserve"> within the concerned </w:t>
      </w:r>
      <w:r w:rsidR="00394471" w:rsidRPr="00FF4867">
        <w:rPr>
          <w:i/>
          <w:lang w:val="en-GB"/>
        </w:rPr>
        <w:t>reportConfig</w:t>
      </w:r>
      <w:r w:rsidR="00394471" w:rsidRPr="00FF4867">
        <w:rPr>
          <w:lang w:val="en-GB"/>
        </w:rPr>
        <w:t>, in decreasing order of the sorting quantity, determined as specified in 5.5.5.3, i.e. the best cell is included first;</w:t>
      </w:r>
    </w:p>
    <w:p w14:paraId="56FB44CC" w14:textId="4FF263BE"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if </w:t>
      </w:r>
      <w:r w:rsidR="00394471" w:rsidRPr="00FF4867">
        <w:rPr>
          <w:i/>
          <w:lang w:val="en-GB"/>
        </w:rPr>
        <w:t>reportQuantityRS-Indexes</w:t>
      </w:r>
      <w:r w:rsidR="00394471" w:rsidRPr="00FF4867">
        <w:rPr>
          <w:lang w:val="en-GB"/>
        </w:rPr>
        <w:t xml:space="preserve"> </w:t>
      </w:r>
      <w:r w:rsidR="00394471" w:rsidRPr="00FF4867">
        <w:rPr>
          <w:lang w:val="en-GB" w:eastAsia="ko-KR"/>
        </w:rPr>
        <w:t>and</w:t>
      </w:r>
      <w:r w:rsidR="00394471" w:rsidRPr="00FF4867">
        <w:rPr>
          <w:i/>
          <w:lang w:val="en-GB" w:eastAsia="ko-KR"/>
        </w:rPr>
        <w:t xml:space="preserve"> maxNrofRS-IndexesToReport </w:t>
      </w:r>
      <w:r w:rsidR="00394471" w:rsidRPr="00FF4867">
        <w:rPr>
          <w:lang w:val="en-GB" w:eastAsia="ko-KR"/>
        </w:rPr>
        <w:t xml:space="preserve">are </w:t>
      </w:r>
      <w:r w:rsidR="00394471" w:rsidRPr="00FF4867">
        <w:rPr>
          <w:lang w:val="en-GB"/>
        </w:rPr>
        <w:t>configured, include beam measurement information as described in 5.5.5.2;</w:t>
      </w:r>
    </w:p>
    <w:p w14:paraId="008B2533" w14:textId="20E94DFC" w:rsidR="00394471" w:rsidRPr="00FF4867" w:rsidRDefault="00EB2283" w:rsidP="00F747EB">
      <w:pPr>
        <w:pStyle w:val="B8"/>
        <w:rPr>
          <w:lang w:val="en-GB"/>
        </w:rPr>
      </w:pPr>
      <w:r w:rsidRPr="00FF4867">
        <w:rPr>
          <w:lang w:val="en-GB"/>
        </w:rPr>
        <w:t>8</w:t>
      </w:r>
      <w:r w:rsidR="00394471" w:rsidRPr="00FF4867">
        <w:rPr>
          <w:lang w:val="en-GB"/>
        </w:rPr>
        <w:t>&gt;</w:t>
      </w:r>
      <w:r w:rsidR="00394471" w:rsidRPr="00FF4867">
        <w:rPr>
          <w:lang w:val="en-GB"/>
        </w:rPr>
        <w:tab/>
        <w:t xml:space="preserve">else if </w:t>
      </w:r>
      <w:r w:rsidR="00394471" w:rsidRPr="00FF4867">
        <w:rPr>
          <w:i/>
          <w:lang w:val="en-GB"/>
        </w:rPr>
        <w:t>rsType</w:t>
      </w:r>
      <w:r w:rsidR="00394471" w:rsidRPr="00FF4867">
        <w:rPr>
          <w:lang w:val="en-GB"/>
        </w:rPr>
        <w:t xml:space="preserve"> in the associated </w:t>
      </w:r>
      <w:r w:rsidR="00394471" w:rsidRPr="00FF4867">
        <w:rPr>
          <w:i/>
          <w:lang w:val="en-GB"/>
        </w:rPr>
        <w:t>reportConfig</w:t>
      </w:r>
      <w:r w:rsidR="00394471" w:rsidRPr="00FF4867">
        <w:rPr>
          <w:lang w:val="en-GB"/>
        </w:rPr>
        <w:t xml:space="preserve"> is set to </w:t>
      </w:r>
      <w:r w:rsidR="00394471" w:rsidRPr="00FF4867">
        <w:rPr>
          <w:i/>
          <w:lang w:val="en-GB"/>
        </w:rPr>
        <w:t>csi-rs</w:t>
      </w:r>
      <w:r w:rsidR="00394471" w:rsidRPr="00FF4867">
        <w:rPr>
          <w:lang w:val="en-GB"/>
        </w:rPr>
        <w:t>:</w:t>
      </w:r>
    </w:p>
    <w:p w14:paraId="751EB5E5" w14:textId="31618DD8"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set </w:t>
      </w:r>
      <w:r w:rsidR="00394471" w:rsidRPr="00FF4867">
        <w:rPr>
          <w:i/>
          <w:lang w:val="en-GB"/>
        </w:rPr>
        <w:t>resultsCSI-RS-Cell</w:t>
      </w:r>
      <w:r w:rsidR="00394471" w:rsidRPr="00FF4867">
        <w:rPr>
          <w:lang w:val="en-GB"/>
        </w:rPr>
        <w:t xml:space="preserve"> within the </w:t>
      </w:r>
      <w:r w:rsidR="00394471" w:rsidRPr="00FF4867">
        <w:rPr>
          <w:i/>
          <w:lang w:val="en-GB"/>
        </w:rPr>
        <w:t>measResult</w:t>
      </w:r>
      <w:r w:rsidR="00394471" w:rsidRPr="00FF4867">
        <w:rPr>
          <w:lang w:val="en-GB"/>
        </w:rPr>
        <w:t xml:space="preserve"> to include the CSI-RS based quantity(ies) indicated in the </w:t>
      </w:r>
      <w:r w:rsidR="00394471" w:rsidRPr="00FF4867">
        <w:rPr>
          <w:i/>
          <w:lang w:val="en-GB"/>
        </w:rPr>
        <w:t>reportQuantityCell</w:t>
      </w:r>
      <w:r w:rsidR="00394471" w:rsidRPr="00FF4867">
        <w:rPr>
          <w:lang w:val="en-GB"/>
        </w:rPr>
        <w:t xml:space="preserve"> within the concerned </w:t>
      </w:r>
      <w:r w:rsidR="00394471" w:rsidRPr="00FF4867">
        <w:rPr>
          <w:i/>
          <w:lang w:val="en-GB"/>
        </w:rPr>
        <w:t>reportConfig</w:t>
      </w:r>
      <w:r w:rsidR="00394471" w:rsidRPr="00FF4867">
        <w:rPr>
          <w:lang w:val="en-GB"/>
        </w:rPr>
        <w:t>, in decreasing order of the sorting quantity, determined as specified in 5.5.5.3, i.e. the best cell is included first;</w:t>
      </w:r>
    </w:p>
    <w:p w14:paraId="3634FE04" w14:textId="068B7462" w:rsidR="00394471" w:rsidRPr="00FF4867" w:rsidRDefault="00EB2283" w:rsidP="00F747EB">
      <w:pPr>
        <w:pStyle w:val="B9"/>
        <w:rPr>
          <w:lang w:val="en-GB"/>
        </w:rPr>
      </w:pPr>
      <w:r w:rsidRPr="00FF4867">
        <w:rPr>
          <w:lang w:val="en-GB"/>
        </w:rPr>
        <w:t>9</w:t>
      </w:r>
      <w:r w:rsidR="00394471" w:rsidRPr="00FF4867">
        <w:rPr>
          <w:lang w:val="en-GB"/>
        </w:rPr>
        <w:t>&gt;</w:t>
      </w:r>
      <w:r w:rsidR="00394471" w:rsidRPr="00FF4867">
        <w:rPr>
          <w:lang w:val="en-GB"/>
        </w:rPr>
        <w:tab/>
        <w:t xml:space="preserve">if </w:t>
      </w:r>
      <w:r w:rsidR="00394471" w:rsidRPr="00FF4867">
        <w:rPr>
          <w:i/>
          <w:lang w:val="en-GB"/>
        </w:rPr>
        <w:t>reportQuantityRS-Indexes</w:t>
      </w:r>
      <w:r w:rsidR="00394471" w:rsidRPr="00FF4867">
        <w:rPr>
          <w:lang w:val="en-GB"/>
        </w:rPr>
        <w:t xml:space="preserve"> </w:t>
      </w:r>
      <w:r w:rsidR="00394471" w:rsidRPr="00FF4867">
        <w:rPr>
          <w:lang w:val="en-GB" w:eastAsia="ko-KR"/>
        </w:rPr>
        <w:t>and</w:t>
      </w:r>
      <w:r w:rsidR="00394471" w:rsidRPr="00FF4867">
        <w:rPr>
          <w:i/>
          <w:lang w:val="en-GB" w:eastAsia="ko-KR"/>
        </w:rPr>
        <w:t xml:space="preserve"> maxNrofRS-IndexesToReport </w:t>
      </w:r>
      <w:r w:rsidR="00394471" w:rsidRPr="00FF4867">
        <w:rPr>
          <w:lang w:val="en-GB" w:eastAsia="ko-KR"/>
        </w:rPr>
        <w:t>are configured</w:t>
      </w:r>
      <w:r w:rsidR="00394471" w:rsidRPr="00FF4867">
        <w:rPr>
          <w:lang w:val="en-GB"/>
        </w:rPr>
        <w:t>, include beam measurement information as described in 5.5.5.2;</w:t>
      </w:r>
    </w:p>
    <w:p w14:paraId="2A01AD28" w14:textId="2EFC9012" w:rsidR="00394471" w:rsidRPr="00FF4867" w:rsidRDefault="00EB2283" w:rsidP="00F747EB">
      <w:pPr>
        <w:pStyle w:val="B7"/>
        <w:rPr>
          <w:lang w:val="en-GB"/>
        </w:rPr>
      </w:pPr>
      <w:r w:rsidRPr="00FF4867">
        <w:rPr>
          <w:lang w:val="en-GB"/>
        </w:rPr>
        <w:t>7</w:t>
      </w:r>
      <w:r w:rsidR="00394471" w:rsidRPr="00FF4867">
        <w:rPr>
          <w:lang w:val="en-GB"/>
        </w:rPr>
        <w:t>&gt;</w:t>
      </w:r>
      <w:r w:rsidR="00394471" w:rsidRPr="00FF4867">
        <w:rPr>
          <w:lang w:val="en-GB"/>
        </w:rPr>
        <w:tab/>
        <w:t xml:space="preserve">if the </w:t>
      </w:r>
      <w:r w:rsidR="00394471" w:rsidRPr="00FF4867">
        <w:rPr>
          <w:i/>
          <w:lang w:val="en-GB"/>
        </w:rPr>
        <w:t>measObject</w:t>
      </w:r>
      <w:r w:rsidR="00394471" w:rsidRPr="00FF4867">
        <w:rPr>
          <w:lang w:val="en-GB"/>
        </w:rPr>
        <w:t xml:space="preserve"> associated with this </w:t>
      </w:r>
      <w:r w:rsidR="00394471" w:rsidRPr="00FF4867">
        <w:rPr>
          <w:i/>
          <w:lang w:val="en-GB"/>
        </w:rPr>
        <w:t>measId</w:t>
      </w:r>
      <w:r w:rsidR="00394471" w:rsidRPr="00FF4867">
        <w:rPr>
          <w:lang w:val="en-GB"/>
        </w:rPr>
        <w:t xml:space="preserve"> concerns E-UTRA:</w:t>
      </w:r>
    </w:p>
    <w:p w14:paraId="1D5C98DF" w14:textId="2A2FCC6C" w:rsidR="00394471" w:rsidRPr="00FF4867" w:rsidRDefault="00EB2283" w:rsidP="00F747EB">
      <w:pPr>
        <w:pStyle w:val="B8"/>
        <w:rPr>
          <w:rFonts w:cs="Arial"/>
          <w:lang w:val="en-GB" w:eastAsia="zh-CN"/>
        </w:rPr>
      </w:pPr>
      <w:r w:rsidRPr="00FF4867">
        <w:rPr>
          <w:lang w:val="en-GB"/>
        </w:rPr>
        <w:t>8</w:t>
      </w:r>
      <w:r w:rsidR="00394471" w:rsidRPr="00FF4867">
        <w:rPr>
          <w:lang w:val="en-GB"/>
        </w:rPr>
        <w:t>&gt;</w:t>
      </w:r>
      <w:r w:rsidR="00394471" w:rsidRPr="00FF4867">
        <w:rPr>
          <w:lang w:val="en-GB"/>
        </w:rPr>
        <w:tab/>
        <w:t xml:space="preserve">set the </w:t>
      </w:r>
      <w:r w:rsidR="00394471" w:rsidRPr="00FF4867">
        <w:rPr>
          <w:i/>
          <w:lang w:val="en-GB"/>
        </w:rPr>
        <w:t>measResult</w:t>
      </w:r>
      <w:r w:rsidR="00394471" w:rsidRPr="00FF4867">
        <w:rPr>
          <w:lang w:val="en-GB"/>
        </w:rPr>
        <w:t xml:space="preserve"> to include the quantity(ies) indicated in the </w:t>
      </w:r>
      <w:r w:rsidR="00394471" w:rsidRPr="00FF4867">
        <w:rPr>
          <w:rFonts w:eastAsia="SimSun"/>
          <w:i/>
          <w:iCs/>
          <w:lang w:val="en-GB"/>
        </w:rPr>
        <w:t>reportQuantity</w:t>
      </w:r>
      <w:r w:rsidR="00394471" w:rsidRPr="00FF4867">
        <w:rPr>
          <w:rFonts w:cs="Arial"/>
          <w:lang w:val="en-GB" w:eastAsia="zh-CN"/>
        </w:rPr>
        <w:t xml:space="preserve"> within the concerned </w:t>
      </w:r>
      <w:r w:rsidR="00394471" w:rsidRPr="00FF4867">
        <w:rPr>
          <w:rFonts w:eastAsia="SimSun"/>
          <w:i/>
          <w:iCs/>
          <w:lang w:val="en-GB"/>
        </w:rPr>
        <w:t>reportConfigInterRAT</w:t>
      </w:r>
      <w:r w:rsidR="00394471" w:rsidRPr="00FF4867">
        <w:rPr>
          <w:rFonts w:eastAsia="SimSun"/>
          <w:lang w:val="en-GB"/>
        </w:rPr>
        <w:t xml:space="preserve"> </w:t>
      </w:r>
      <w:r w:rsidR="00394471" w:rsidRPr="00FF4867">
        <w:rPr>
          <w:rFonts w:cs="Arial"/>
          <w:lang w:val="en-GB" w:eastAsia="zh-CN"/>
        </w:rPr>
        <w:t xml:space="preserve">in decreasing order of the sorting </w:t>
      </w:r>
      <w:r w:rsidR="00394471" w:rsidRPr="00FF4867">
        <w:rPr>
          <w:lang w:val="en-GB"/>
        </w:rPr>
        <w:t>quantity, determined as specified in 5.5.5.3</w:t>
      </w:r>
      <w:r w:rsidR="00394471" w:rsidRPr="00FF4867">
        <w:rPr>
          <w:rFonts w:cs="Arial"/>
          <w:lang w:val="en-GB" w:eastAsia="zh-CN"/>
        </w:rPr>
        <w:t>, i.e. the best cell is included first;</w:t>
      </w:r>
    </w:p>
    <w:p w14:paraId="0461657A" w14:textId="06C20276" w:rsidR="00394471" w:rsidRPr="00FF4867" w:rsidRDefault="00EB2283" w:rsidP="00F747EB">
      <w:pPr>
        <w:pStyle w:val="B7"/>
        <w:rPr>
          <w:lang w:val="en-GB"/>
        </w:rPr>
      </w:pPr>
      <w:r w:rsidRPr="00FF4867">
        <w:rPr>
          <w:lang w:val="en-GB"/>
        </w:rPr>
        <w:t>7</w:t>
      </w:r>
      <w:r w:rsidR="00394471" w:rsidRPr="00FF4867">
        <w:rPr>
          <w:lang w:val="en-GB"/>
        </w:rPr>
        <w:t>&gt;</w:t>
      </w:r>
      <w:r w:rsidR="00394471" w:rsidRPr="00FF4867">
        <w:rPr>
          <w:lang w:val="en-GB"/>
        </w:rPr>
        <w:tab/>
        <w:t xml:space="preserve">if the </w:t>
      </w:r>
      <w:r w:rsidR="00394471" w:rsidRPr="00FF4867">
        <w:rPr>
          <w:i/>
          <w:lang w:val="en-GB"/>
        </w:rPr>
        <w:t>measObject</w:t>
      </w:r>
      <w:r w:rsidR="00394471" w:rsidRPr="00FF4867">
        <w:rPr>
          <w:lang w:val="en-GB"/>
        </w:rPr>
        <w:t xml:space="preserve"> associated with this </w:t>
      </w:r>
      <w:r w:rsidR="00394471" w:rsidRPr="00FF4867">
        <w:rPr>
          <w:i/>
          <w:lang w:val="en-GB"/>
        </w:rPr>
        <w:t>measId</w:t>
      </w:r>
      <w:r w:rsidR="00394471" w:rsidRPr="00FF4867">
        <w:rPr>
          <w:lang w:val="en-GB"/>
        </w:rPr>
        <w:t xml:space="preserve"> concerns UTRA-FDD </w:t>
      </w:r>
      <w:r w:rsidR="00394471" w:rsidRPr="00FF4867">
        <w:rPr>
          <w:lang w:val="en-GB" w:eastAsia="zh-CN"/>
        </w:rPr>
        <w:t xml:space="preserve">and if </w:t>
      </w:r>
      <w:r w:rsidR="00394471" w:rsidRPr="00FF4867">
        <w:rPr>
          <w:i/>
          <w:noProof/>
          <w:lang w:val="en-GB"/>
        </w:rPr>
        <w:t>ReportConfigInterRA</w:t>
      </w:r>
      <w:r w:rsidR="00394471" w:rsidRPr="00FF4867">
        <w:rPr>
          <w:i/>
          <w:noProof/>
          <w:lang w:val="en-GB" w:eastAsia="zh-CN"/>
        </w:rPr>
        <w:t>T</w:t>
      </w:r>
      <w:r w:rsidR="00394471" w:rsidRPr="00FF4867">
        <w:rPr>
          <w:lang w:val="en-GB"/>
        </w:rPr>
        <w:t xml:space="preserve"> </w:t>
      </w:r>
      <w:r w:rsidR="00394471" w:rsidRPr="00FF4867">
        <w:rPr>
          <w:lang w:val="en-GB" w:eastAsia="zh-CN"/>
        </w:rPr>
        <w:t xml:space="preserve">includes the </w:t>
      </w:r>
      <w:r w:rsidR="00394471" w:rsidRPr="00FF4867">
        <w:rPr>
          <w:i/>
          <w:lang w:val="en-GB"/>
        </w:rPr>
        <w:t>reportQuantityUTRA-FDD</w:t>
      </w:r>
      <w:r w:rsidR="00394471" w:rsidRPr="00FF4867">
        <w:rPr>
          <w:lang w:val="en-GB"/>
        </w:rPr>
        <w:t>:</w:t>
      </w:r>
    </w:p>
    <w:p w14:paraId="277EB138" w14:textId="5BE51752" w:rsidR="00394471" w:rsidRPr="00FF4867" w:rsidRDefault="00EB2283" w:rsidP="00F747EB">
      <w:pPr>
        <w:pStyle w:val="B8"/>
        <w:rPr>
          <w:rFonts w:cs="Arial"/>
          <w:lang w:val="en-GB" w:eastAsia="zh-CN"/>
        </w:rPr>
      </w:pPr>
      <w:r w:rsidRPr="00FF4867">
        <w:rPr>
          <w:lang w:val="en-GB"/>
        </w:rPr>
        <w:t>8</w:t>
      </w:r>
      <w:r w:rsidR="00394471" w:rsidRPr="00FF4867">
        <w:rPr>
          <w:lang w:val="en-GB"/>
        </w:rPr>
        <w:t>&gt;</w:t>
      </w:r>
      <w:r w:rsidR="00394471" w:rsidRPr="00FF4867">
        <w:rPr>
          <w:lang w:val="en-GB"/>
        </w:rPr>
        <w:tab/>
        <w:t xml:space="preserve">set the </w:t>
      </w:r>
      <w:r w:rsidR="00394471" w:rsidRPr="00FF4867">
        <w:rPr>
          <w:i/>
          <w:lang w:val="en-GB"/>
        </w:rPr>
        <w:t>measResult</w:t>
      </w:r>
      <w:r w:rsidR="00394471" w:rsidRPr="00FF4867">
        <w:rPr>
          <w:lang w:val="en-GB"/>
        </w:rPr>
        <w:t xml:space="preserve"> to include the quantity(ies) indicated in the </w:t>
      </w:r>
      <w:r w:rsidR="00394471" w:rsidRPr="00FF4867">
        <w:rPr>
          <w:rFonts w:eastAsia="SimSun"/>
          <w:i/>
          <w:iCs/>
          <w:lang w:val="en-GB"/>
        </w:rPr>
        <w:t>reportQuantity</w:t>
      </w:r>
      <w:r w:rsidR="00394471" w:rsidRPr="00FF4867">
        <w:rPr>
          <w:i/>
          <w:lang w:val="en-GB"/>
        </w:rPr>
        <w:t>UTRA-FDD</w:t>
      </w:r>
      <w:r w:rsidR="00394471" w:rsidRPr="00FF4867">
        <w:rPr>
          <w:rFonts w:cs="Arial"/>
          <w:lang w:val="en-GB" w:eastAsia="zh-CN"/>
        </w:rPr>
        <w:t xml:space="preserve"> within the concerned </w:t>
      </w:r>
      <w:r w:rsidR="00394471" w:rsidRPr="00FF4867">
        <w:rPr>
          <w:rFonts w:eastAsia="SimSun"/>
          <w:i/>
          <w:iCs/>
          <w:lang w:val="en-GB"/>
        </w:rPr>
        <w:t>reportConfigInterRAT</w:t>
      </w:r>
      <w:r w:rsidR="00394471" w:rsidRPr="00FF4867">
        <w:rPr>
          <w:rFonts w:eastAsia="SimSun"/>
          <w:lang w:val="en-GB"/>
        </w:rPr>
        <w:t xml:space="preserve"> </w:t>
      </w:r>
      <w:r w:rsidR="00394471" w:rsidRPr="00FF4867">
        <w:rPr>
          <w:rFonts w:cs="Arial"/>
          <w:lang w:val="en-GB" w:eastAsia="zh-CN"/>
        </w:rPr>
        <w:t xml:space="preserve">in decreasing order of the sorting </w:t>
      </w:r>
      <w:r w:rsidR="00394471" w:rsidRPr="00FF4867">
        <w:rPr>
          <w:lang w:val="en-GB"/>
        </w:rPr>
        <w:t>quantity, determined as specified in 5.5.5.3</w:t>
      </w:r>
      <w:r w:rsidR="00394471" w:rsidRPr="00FF4867">
        <w:rPr>
          <w:rFonts w:cs="Arial"/>
          <w:lang w:val="en-GB" w:eastAsia="zh-CN"/>
        </w:rPr>
        <w:t>, i.e. the best cell is included first;</w:t>
      </w:r>
    </w:p>
    <w:p w14:paraId="42617827" w14:textId="77777777" w:rsidR="00394471" w:rsidRPr="00FF4867" w:rsidRDefault="00394471" w:rsidP="00394471">
      <w:pPr>
        <w:pStyle w:val="B2"/>
      </w:pPr>
      <w:r w:rsidRPr="00FF4867">
        <w:t>2&gt;</w:t>
      </w:r>
      <w:r w:rsidRPr="00FF4867">
        <w:tab/>
        <w:t>else:</w:t>
      </w:r>
    </w:p>
    <w:p w14:paraId="304B3C99" w14:textId="77777777" w:rsidR="00394471" w:rsidRPr="00FF4867" w:rsidRDefault="00394471" w:rsidP="00394471">
      <w:pPr>
        <w:pStyle w:val="B3"/>
      </w:pPr>
      <w:r w:rsidRPr="00FF4867">
        <w:t>3&gt;</w:t>
      </w:r>
      <w:r w:rsidRPr="00FF4867">
        <w:tab/>
        <w:t xml:space="preserve">if the cell indicated by </w:t>
      </w:r>
      <w:r w:rsidRPr="00FF4867">
        <w:rPr>
          <w:i/>
        </w:rPr>
        <w:t>cellForWhichToReportCGI</w:t>
      </w:r>
      <w:r w:rsidRPr="00FF4867">
        <w:t xml:space="preserve"> is an NR cell:</w:t>
      </w:r>
    </w:p>
    <w:p w14:paraId="5160778C" w14:textId="77777777" w:rsidR="00394471" w:rsidRPr="00FF4867" w:rsidRDefault="00394471" w:rsidP="00394471">
      <w:pPr>
        <w:pStyle w:val="B4"/>
      </w:pPr>
      <w:r w:rsidRPr="00FF4867">
        <w:t>4&gt;</w:t>
      </w:r>
      <w:r w:rsidRPr="00FF4867">
        <w:tab/>
        <w:t xml:space="preserve">if </w:t>
      </w:r>
      <w:r w:rsidRPr="00FF4867">
        <w:rPr>
          <w:i/>
        </w:rPr>
        <w:t>plmn-IdentityInfoList</w:t>
      </w:r>
      <w:r w:rsidRPr="00FF4867">
        <w:t xml:space="preserve"> of the </w:t>
      </w:r>
      <w:r w:rsidRPr="00FF4867">
        <w:rPr>
          <w:i/>
        </w:rPr>
        <w:t>cgi-Info</w:t>
      </w:r>
      <w:r w:rsidRPr="00FF4867">
        <w:t xml:space="preserve"> for the concerned cell has been obtained:</w:t>
      </w:r>
    </w:p>
    <w:p w14:paraId="7CD71803" w14:textId="5A3A51DA" w:rsidR="00394471" w:rsidRPr="00FF4867" w:rsidRDefault="00394471" w:rsidP="00394471">
      <w:pPr>
        <w:pStyle w:val="B5"/>
      </w:pPr>
      <w:r w:rsidRPr="00FF4867">
        <w:t>5&gt;</w:t>
      </w:r>
      <w:r w:rsidRPr="00FF4867">
        <w:tab/>
        <w:t xml:space="preserve">include the </w:t>
      </w:r>
      <w:r w:rsidRPr="00FF4867">
        <w:rPr>
          <w:i/>
        </w:rPr>
        <w:t>plmn-IdentityInfoList</w:t>
      </w:r>
      <w:r w:rsidRPr="00FF4867">
        <w:t xml:space="preserve"> including </w:t>
      </w:r>
      <w:r w:rsidRPr="00FF4867">
        <w:rPr>
          <w:i/>
        </w:rPr>
        <w:t>plmn-IdentityList</w:t>
      </w:r>
      <w:r w:rsidRPr="00FF4867">
        <w:t xml:space="preserve">, </w:t>
      </w:r>
      <w:r w:rsidRPr="00FF4867">
        <w:rPr>
          <w:i/>
        </w:rPr>
        <w:t>trackingAreaCode</w:t>
      </w:r>
      <w:r w:rsidRPr="00FF4867">
        <w:t xml:space="preserve"> (if available), </w:t>
      </w:r>
      <w:r w:rsidR="004A77CA" w:rsidRPr="00FF4867">
        <w:rPr>
          <w:i/>
          <w:szCs w:val="18"/>
          <w:lang w:eastAsia="zh-CN"/>
        </w:rPr>
        <w:t xml:space="preserve">trackingAreaList </w:t>
      </w:r>
      <w:r w:rsidR="004A77CA" w:rsidRPr="00FF4867">
        <w:rPr>
          <w:iCs/>
          <w:szCs w:val="18"/>
          <w:lang w:eastAsia="zh-CN"/>
        </w:rPr>
        <w:t>(if available)</w:t>
      </w:r>
      <w:r w:rsidR="004A77CA" w:rsidRPr="00FF4867">
        <w:rPr>
          <w:i/>
        </w:rPr>
        <w:t xml:space="preserve">, </w:t>
      </w:r>
      <w:r w:rsidRPr="00FF4867">
        <w:rPr>
          <w:i/>
        </w:rPr>
        <w:t>ranac</w:t>
      </w:r>
      <w:r w:rsidRPr="00FF4867">
        <w:t xml:space="preserve"> (if available), </w:t>
      </w:r>
      <w:r w:rsidRPr="00FF4867">
        <w:rPr>
          <w:i/>
        </w:rPr>
        <w:t>cellIdentity</w:t>
      </w:r>
      <w:r w:rsidRPr="00FF4867">
        <w:t xml:space="preserve"> and </w:t>
      </w:r>
      <w:r w:rsidRPr="00FF4867">
        <w:rPr>
          <w:i/>
        </w:rPr>
        <w:t>cellReservedForOperatorUse</w:t>
      </w:r>
      <w:r w:rsidRPr="00FF4867">
        <w:t xml:space="preserve"> for each entry of the </w:t>
      </w:r>
      <w:r w:rsidRPr="00FF4867">
        <w:rPr>
          <w:i/>
        </w:rPr>
        <w:t>plmn-IdentityInfoList</w:t>
      </w:r>
      <w:r w:rsidRPr="00FF4867">
        <w:t>;</w:t>
      </w:r>
    </w:p>
    <w:p w14:paraId="62C12958" w14:textId="77777777" w:rsidR="00394471" w:rsidRPr="00FF4867" w:rsidRDefault="00394471" w:rsidP="00394471">
      <w:pPr>
        <w:pStyle w:val="B5"/>
      </w:pPr>
      <w:r w:rsidRPr="00FF4867">
        <w:t>5&gt;</w:t>
      </w:r>
      <w:r w:rsidRPr="00FF4867">
        <w:tab/>
        <w:t xml:space="preserve">include </w:t>
      </w:r>
      <w:r w:rsidRPr="00FF4867">
        <w:rPr>
          <w:i/>
        </w:rPr>
        <w:t>frequencyBandList</w:t>
      </w:r>
      <w:r w:rsidRPr="00FF4867">
        <w:t xml:space="preserve"> if available;</w:t>
      </w:r>
    </w:p>
    <w:p w14:paraId="64A0BF6A" w14:textId="5BE0A6D5" w:rsidR="00FF76E3" w:rsidRPr="00FF4867" w:rsidRDefault="00876283">
      <w:pPr>
        <w:pStyle w:val="B5"/>
        <w:rPr>
          <w:rFonts w:ascii="Courier New" w:hAnsi="Courier New"/>
          <w:noProof/>
          <w:sz w:val="16"/>
          <w:lang w:eastAsia="en-GB"/>
        </w:rPr>
      </w:pPr>
      <w:r w:rsidRPr="00FF4867">
        <w:t>5&gt;</w:t>
      </w:r>
      <w:r w:rsidRPr="00FF4867">
        <w:tab/>
        <w:t xml:space="preserve">for each </w:t>
      </w:r>
      <w:r w:rsidRPr="00FF4867">
        <w:rPr>
          <w:i/>
        </w:rPr>
        <w:t>PLMN-IdentityInfo</w:t>
      </w:r>
      <w:r w:rsidRPr="00FF4867">
        <w:t xml:space="preserve"> in </w:t>
      </w:r>
      <w:r w:rsidRPr="00FF4867">
        <w:rPr>
          <w:i/>
          <w:iCs/>
        </w:rPr>
        <w:t>plmn-IdentityInfoList</w:t>
      </w:r>
      <w:r w:rsidR="00FF76E3" w:rsidRPr="00FF4867">
        <w:rPr>
          <w:rFonts w:ascii="Courier New" w:hAnsi="Courier New"/>
          <w:noProof/>
          <w:sz w:val="16"/>
          <w:lang w:eastAsia="en-GB"/>
        </w:rPr>
        <w:t>:</w:t>
      </w:r>
    </w:p>
    <w:p w14:paraId="743F6E85" w14:textId="37609893" w:rsidR="00876283" w:rsidRPr="00FF4867" w:rsidRDefault="00FF76E3" w:rsidP="00F747EB">
      <w:pPr>
        <w:pStyle w:val="B6"/>
        <w:rPr>
          <w:lang w:val="en-GB" w:eastAsia="zh-CN"/>
        </w:rPr>
      </w:pPr>
      <w:r w:rsidRPr="00FF4867">
        <w:rPr>
          <w:lang w:val="en-GB"/>
        </w:rPr>
        <w:t>6&gt;</w:t>
      </w:r>
      <w:r w:rsidRPr="00FF4867">
        <w:rPr>
          <w:lang w:val="en-GB"/>
        </w:rPr>
        <w:tab/>
      </w:r>
      <w:r w:rsidR="00876283" w:rsidRPr="00FF4867">
        <w:rPr>
          <w:lang w:val="en-GB"/>
        </w:rPr>
        <w:t xml:space="preserve">if the </w:t>
      </w:r>
      <w:r w:rsidR="00876283" w:rsidRPr="00FF4867">
        <w:rPr>
          <w:i/>
          <w:lang w:val="en-GB"/>
        </w:rPr>
        <w:t>gNB-ID-Length</w:t>
      </w:r>
      <w:r w:rsidR="00876283" w:rsidRPr="00FF4867">
        <w:rPr>
          <w:lang w:val="en-GB"/>
        </w:rPr>
        <w:t xml:space="preserve"> is broadcast</w:t>
      </w:r>
      <w:r w:rsidR="00876283" w:rsidRPr="00FF4867">
        <w:rPr>
          <w:lang w:val="en-GB" w:eastAsia="zh-CN"/>
        </w:rPr>
        <w:t>:</w:t>
      </w:r>
    </w:p>
    <w:p w14:paraId="407FC92C" w14:textId="546D3084" w:rsidR="00876283" w:rsidRPr="00FF4867" w:rsidRDefault="00FF76E3" w:rsidP="00FF76E3">
      <w:pPr>
        <w:pStyle w:val="B7"/>
        <w:rPr>
          <w:lang w:val="en-GB"/>
        </w:rPr>
      </w:pPr>
      <w:r w:rsidRPr="00FF4867">
        <w:rPr>
          <w:lang w:val="en-GB"/>
        </w:rPr>
        <w:t>7</w:t>
      </w:r>
      <w:r w:rsidR="00876283" w:rsidRPr="00FF4867">
        <w:rPr>
          <w:lang w:val="en-GB"/>
        </w:rPr>
        <w:t>&gt;</w:t>
      </w:r>
      <w:r w:rsidR="00876283" w:rsidRPr="00FF4867">
        <w:rPr>
          <w:lang w:val="en-GB"/>
        </w:rPr>
        <w:tab/>
        <w:t xml:space="preserve">include </w:t>
      </w:r>
      <w:r w:rsidR="00876283" w:rsidRPr="00FF4867">
        <w:rPr>
          <w:i/>
          <w:iCs/>
          <w:lang w:val="en-GB"/>
        </w:rPr>
        <w:t>gNB-ID-Length</w:t>
      </w:r>
      <w:r w:rsidR="00876283" w:rsidRPr="00FF4867">
        <w:rPr>
          <w:lang w:val="en-GB"/>
        </w:rPr>
        <w:t>;</w:t>
      </w:r>
    </w:p>
    <w:p w14:paraId="275BF15B" w14:textId="77777777" w:rsidR="00394471" w:rsidRPr="00FF4867" w:rsidRDefault="00394471" w:rsidP="00394471">
      <w:pPr>
        <w:pStyle w:val="B4"/>
      </w:pPr>
      <w:r w:rsidRPr="00FF4867">
        <w:t>4&gt;</w:t>
      </w:r>
      <w:r w:rsidRPr="00FF4867">
        <w:tab/>
        <w:t xml:space="preserve">if </w:t>
      </w:r>
      <w:r w:rsidRPr="00FF4867">
        <w:rPr>
          <w:i/>
          <w:iCs/>
        </w:rPr>
        <w:t>nr-CGI-Reporting-NPN</w:t>
      </w:r>
      <w:r w:rsidRPr="00FF4867">
        <w:t xml:space="preserve"> is supported by the UE and </w:t>
      </w:r>
      <w:r w:rsidRPr="00FF4867">
        <w:rPr>
          <w:i/>
        </w:rPr>
        <w:t>npn-IdentityInfoList</w:t>
      </w:r>
      <w:r w:rsidRPr="00FF4867">
        <w:t xml:space="preserve"> of the </w:t>
      </w:r>
      <w:r w:rsidRPr="00FF4867">
        <w:rPr>
          <w:i/>
        </w:rPr>
        <w:t>cgi-Info</w:t>
      </w:r>
      <w:r w:rsidRPr="00FF4867">
        <w:t xml:space="preserve"> for the concerned cell has been obtained:</w:t>
      </w:r>
    </w:p>
    <w:p w14:paraId="0D47087A" w14:textId="77777777" w:rsidR="00394471" w:rsidRPr="00FF4867" w:rsidRDefault="00394471" w:rsidP="00394471">
      <w:pPr>
        <w:pStyle w:val="B5"/>
      </w:pPr>
      <w:r w:rsidRPr="00FF4867">
        <w:t>5&gt;</w:t>
      </w:r>
      <w:r w:rsidRPr="00FF4867">
        <w:tab/>
        <w:t xml:space="preserve">include the </w:t>
      </w:r>
      <w:r w:rsidRPr="00FF4867">
        <w:rPr>
          <w:i/>
          <w:iCs/>
          <w:lang w:eastAsia="x-none"/>
        </w:rPr>
        <w:t>npn-IdentityInfoList</w:t>
      </w:r>
      <w:r w:rsidRPr="00FF4867">
        <w:t xml:space="preserve"> including </w:t>
      </w:r>
      <w:r w:rsidRPr="00FF4867">
        <w:rPr>
          <w:i/>
          <w:iCs/>
          <w:lang w:eastAsia="x-none"/>
        </w:rPr>
        <w:t>npn-IdentityList</w:t>
      </w:r>
      <w:r w:rsidRPr="00FF4867">
        <w:t xml:space="preserve">, </w:t>
      </w:r>
      <w:r w:rsidRPr="00FF4867">
        <w:rPr>
          <w:i/>
          <w:iCs/>
          <w:lang w:eastAsia="x-none"/>
        </w:rPr>
        <w:t>trackingAreaCode</w:t>
      </w:r>
      <w:r w:rsidRPr="00FF4867">
        <w:t xml:space="preserve">, </w:t>
      </w:r>
      <w:r w:rsidRPr="00FF4867">
        <w:rPr>
          <w:i/>
          <w:iCs/>
          <w:lang w:eastAsia="x-none"/>
        </w:rPr>
        <w:t>ranac</w:t>
      </w:r>
      <w:r w:rsidRPr="00FF4867">
        <w:t xml:space="preserve"> (if available), </w:t>
      </w:r>
      <w:r w:rsidRPr="00FF4867">
        <w:rPr>
          <w:i/>
          <w:iCs/>
          <w:lang w:eastAsia="x-none"/>
        </w:rPr>
        <w:t>cellIdentity</w:t>
      </w:r>
      <w:r w:rsidRPr="00FF4867">
        <w:t xml:space="preserve"> and </w:t>
      </w:r>
      <w:r w:rsidRPr="00FF4867">
        <w:rPr>
          <w:i/>
          <w:iCs/>
          <w:lang w:eastAsia="x-none"/>
        </w:rPr>
        <w:t>cellReservedForOperatorUse</w:t>
      </w:r>
      <w:r w:rsidRPr="00FF4867">
        <w:t xml:space="preserve"> for each entry of the </w:t>
      </w:r>
      <w:r w:rsidRPr="00FF4867">
        <w:rPr>
          <w:i/>
          <w:iCs/>
          <w:lang w:eastAsia="x-none"/>
        </w:rPr>
        <w:t>npn-IdentityInfoList</w:t>
      </w:r>
      <w:r w:rsidRPr="00FF4867">
        <w:t>;</w:t>
      </w:r>
    </w:p>
    <w:p w14:paraId="69C9C6FF" w14:textId="7BEB0A72" w:rsidR="00FF76E3" w:rsidRPr="00FF4867" w:rsidRDefault="00876283">
      <w:pPr>
        <w:pStyle w:val="B5"/>
      </w:pPr>
      <w:r w:rsidRPr="00FF4867">
        <w:t>5&gt;</w:t>
      </w:r>
      <w:r w:rsidRPr="00FF4867">
        <w:tab/>
        <w:t>for each</w:t>
      </w:r>
      <w:r w:rsidRPr="00FF4867">
        <w:rPr>
          <w:i/>
          <w:iCs/>
        </w:rPr>
        <w:t xml:space="preserve"> NPN-IdentityInfo</w:t>
      </w:r>
      <w:r w:rsidRPr="00FF4867">
        <w:t xml:space="preserve"> in </w:t>
      </w:r>
      <w:r w:rsidRPr="00FF4867">
        <w:rPr>
          <w:i/>
          <w:iCs/>
        </w:rPr>
        <w:t>NPN-IdentityInfoList</w:t>
      </w:r>
      <w:r w:rsidR="00FF76E3" w:rsidRPr="00FF4867">
        <w:t>:</w:t>
      </w:r>
    </w:p>
    <w:p w14:paraId="70E034E6" w14:textId="3906EA07" w:rsidR="00876283" w:rsidRPr="00FF4867" w:rsidRDefault="00FF76E3" w:rsidP="00FF76E3">
      <w:pPr>
        <w:pStyle w:val="B6"/>
        <w:rPr>
          <w:lang w:val="en-GB"/>
        </w:rPr>
      </w:pPr>
      <w:r w:rsidRPr="00FF4867">
        <w:rPr>
          <w:lang w:val="en-GB"/>
        </w:rPr>
        <w:t>6&gt;</w:t>
      </w:r>
      <w:r w:rsidRPr="00FF4867">
        <w:rPr>
          <w:lang w:val="en-GB"/>
        </w:rPr>
        <w:tab/>
      </w:r>
      <w:r w:rsidR="00876283" w:rsidRPr="00FF4867">
        <w:rPr>
          <w:lang w:val="en-GB"/>
        </w:rPr>
        <w:t xml:space="preserve">if the </w:t>
      </w:r>
      <w:r w:rsidR="00876283" w:rsidRPr="00FF4867">
        <w:rPr>
          <w:i/>
          <w:iCs/>
          <w:lang w:val="en-GB"/>
        </w:rPr>
        <w:t>gNB-ID-Length</w:t>
      </w:r>
      <w:r w:rsidR="00876283" w:rsidRPr="00FF4867">
        <w:rPr>
          <w:lang w:val="en-GB"/>
        </w:rPr>
        <w:t xml:space="preserve"> is broadcast:</w:t>
      </w:r>
    </w:p>
    <w:p w14:paraId="37F41243" w14:textId="02FCB719" w:rsidR="00876283" w:rsidRPr="00FF4867" w:rsidRDefault="00FF76E3" w:rsidP="00F747EB">
      <w:pPr>
        <w:pStyle w:val="B7"/>
        <w:rPr>
          <w:lang w:val="en-GB"/>
        </w:rPr>
      </w:pPr>
      <w:r w:rsidRPr="00FF4867">
        <w:rPr>
          <w:lang w:val="en-GB"/>
        </w:rPr>
        <w:t>7</w:t>
      </w:r>
      <w:r w:rsidR="00876283" w:rsidRPr="00FF4867">
        <w:rPr>
          <w:lang w:val="en-GB"/>
        </w:rPr>
        <w:t>&gt;</w:t>
      </w:r>
      <w:r w:rsidR="00876283" w:rsidRPr="00FF4867">
        <w:rPr>
          <w:lang w:val="en-GB"/>
        </w:rPr>
        <w:tab/>
        <w:t xml:space="preserve">include </w:t>
      </w:r>
      <w:r w:rsidR="00876283" w:rsidRPr="00FF4867">
        <w:rPr>
          <w:i/>
          <w:iCs/>
          <w:lang w:val="en-GB"/>
        </w:rPr>
        <w:t>gNB-ID-Length</w:t>
      </w:r>
      <w:r w:rsidR="00876283" w:rsidRPr="00FF4867">
        <w:rPr>
          <w:lang w:val="en-GB"/>
        </w:rPr>
        <w:t>;</w:t>
      </w:r>
    </w:p>
    <w:p w14:paraId="78181ADA" w14:textId="77777777" w:rsidR="003C321E" w:rsidRPr="00FF4867" w:rsidRDefault="003C321E" w:rsidP="003D44C0">
      <w:pPr>
        <w:pStyle w:val="B5"/>
        <w:rPr>
          <w:rFonts w:eastAsia="MS Mincho"/>
        </w:rPr>
      </w:pPr>
      <w:r w:rsidRPr="00FF4867">
        <w:t>5&gt;</w:t>
      </w:r>
      <w:r w:rsidRPr="00FF4867">
        <w:tab/>
        <w:t xml:space="preserve">include </w:t>
      </w:r>
      <w:r w:rsidRPr="00FF4867">
        <w:rPr>
          <w:i/>
          <w:iCs/>
          <w:lang w:eastAsia="x-none"/>
        </w:rPr>
        <w:t>cellReservedFor</w:t>
      </w:r>
      <w:r w:rsidRPr="00FF4867">
        <w:rPr>
          <w:i/>
          <w:iCs/>
        </w:rPr>
        <w:t xml:space="preserve">OtherUse </w:t>
      </w:r>
      <w:r w:rsidRPr="00FF4867">
        <w:t>if available;</w:t>
      </w:r>
    </w:p>
    <w:p w14:paraId="791CF0AE" w14:textId="77777777" w:rsidR="00394471" w:rsidRPr="00FF4867" w:rsidRDefault="00394471" w:rsidP="00394471">
      <w:pPr>
        <w:pStyle w:val="B4"/>
      </w:pPr>
      <w:r w:rsidRPr="00FF4867">
        <w:t>4&gt;</w:t>
      </w:r>
      <w:r w:rsidRPr="00FF4867">
        <w:tab/>
        <w:t xml:space="preserve">else if </w:t>
      </w:r>
      <w:r w:rsidRPr="00FF4867">
        <w:rPr>
          <w:i/>
        </w:rPr>
        <w:t>MIB</w:t>
      </w:r>
      <w:r w:rsidRPr="00FF4867">
        <w:t xml:space="preserve"> indicates the </w:t>
      </w:r>
      <w:r w:rsidRPr="00FF4867">
        <w:rPr>
          <w:i/>
        </w:rPr>
        <w:t>SIB1</w:t>
      </w:r>
      <w:r w:rsidRPr="00FF4867">
        <w:t xml:space="preserve"> is not broadcast:</w:t>
      </w:r>
    </w:p>
    <w:p w14:paraId="664A4489" w14:textId="77777777" w:rsidR="00394471" w:rsidRPr="00FF4867" w:rsidRDefault="00394471" w:rsidP="00394471">
      <w:pPr>
        <w:pStyle w:val="B5"/>
      </w:pPr>
      <w:r w:rsidRPr="00FF4867">
        <w:t>5&gt;</w:t>
      </w:r>
      <w:r w:rsidRPr="00FF4867">
        <w:tab/>
        <w:t xml:space="preserve">include the </w:t>
      </w:r>
      <w:r w:rsidRPr="00FF4867">
        <w:rPr>
          <w:i/>
        </w:rPr>
        <w:t>noSIB1</w:t>
      </w:r>
      <w:r w:rsidRPr="00FF4867">
        <w:t xml:space="preserve"> including the </w:t>
      </w:r>
      <w:r w:rsidRPr="00FF4867">
        <w:rPr>
          <w:i/>
        </w:rPr>
        <w:t>ssb-SubcarrierOffset</w:t>
      </w:r>
      <w:r w:rsidRPr="00FF4867">
        <w:t xml:space="preserve"> and </w:t>
      </w:r>
      <w:r w:rsidRPr="00FF4867">
        <w:rPr>
          <w:i/>
        </w:rPr>
        <w:t>pdcch-ConfigSIB1</w:t>
      </w:r>
      <w:r w:rsidRPr="00FF4867">
        <w:t xml:space="preserve"> obtained from </w:t>
      </w:r>
      <w:r w:rsidRPr="00FF4867">
        <w:rPr>
          <w:i/>
        </w:rPr>
        <w:t>MIB</w:t>
      </w:r>
      <w:r w:rsidRPr="00FF4867">
        <w:t xml:space="preserve"> of the concerned cell;</w:t>
      </w:r>
    </w:p>
    <w:p w14:paraId="4A342964" w14:textId="77777777" w:rsidR="00394471" w:rsidRPr="00FF4867" w:rsidRDefault="00394471" w:rsidP="00394471">
      <w:pPr>
        <w:pStyle w:val="B3"/>
      </w:pPr>
      <w:r w:rsidRPr="00FF4867">
        <w:t>3&gt;</w:t>
      </w:r>
      <w:r w:rsidRPr="00FF4867">
        <w:tab/>
        <w:t xml:space="preserve">if the cell indicated by </w:t>
      </w:r>
      <w:r w:rsidRPr="00FF4867">
        <w:rPr>
          <w:i/>
        </w:rPr>
        <w:t>cellForWhichToReportCGI</w:t>
      </w:r>
      <w:r w:rsidRPr="00FF4867">
        <w:t xml:space="preserve"> is an E-UTRA cell:</w:t>
      </w:r>
    </w:p>
    <w:p w14:paraId="4E24B133" w14:textId="77777777" w:rsidR="00394471" w:rsidRPr="00FF4867" w:rsidRDefault="00394471" w:rsidP="00394471">
      <w:pPr>
        <w:pStyle w:val="B4"/>
      </w:pPr>
      <w:r w:rsidRPr="00FF4867">
        <w:t>4&gt;</w:t>
      </w:r>
      <w:r w:rsidRPr="00FF4867">
        <w:tab/>
        <w:t xml:space="preserve">if all mandatory fields of the </w:t>
      </w:r>
      <w:r w:rsidRPr="00FF4867">
        <w:rPr>
          <w:i/>
        </w:rPr>
        <w:t>cgi-Info-EPC</w:t>
      </w:r>
      <w:r w:rsidRPr="00FF4867">
        <w:t xml:space="preserve"> for the concerned cell have been obtained:</w:t>
      </w:r>
    </w:p>
    <w:p w14:paraId="70AEE37E" w14:textId="77777777" w:rsidR="00394471" w:rsidRPr="00FF4867" w:rsidRDefault="00394471" w:rsidP="00394471">
      <w:pPr>
        <w:pStyle w:val="B5"/>
      </w:pPr>
      <w:r w:rsidRPr="00FF4867">
        <w:t>5&gt;</w:t>
      </w:r>
      <w:r w:rsidRPr="00FF4867">
        <w:tab/>
        <w:t xml:space="preserve">include in the </w:t>
      </w:r>
      <w:r w:rsidRPr="00FF4867">
        <w:rPr>
          <w:i/>
        </w:rPr>
        <w:t>cgi-Info-EPC</w:t>
      </w:r>
      <w:r w:rsidRPr="00FF4867">
        <w:t xml:space="preserve"> the fields broadcasted in E-UTRA </w:t>
      </w:r>
      <w:r w:rsidRPr="00FF4867">
        <w:rPr>
          <w:i/>
        </w:rPr>
        <w:t>SystemInformationBlockType1</w:t>
      </w:r>
      <w:r w:rsidRPr="00FF4867">
        <w:t xml:space="preserve"> associated to EPC;</w:t>
      </w:r>
    </w:p>
    <w:p w14:paraId="005A3D2E" w14:textId="77777777" w:rsidR="00394471" w:rsidRPr="00FF4867" w:rsidRDefault="00394471" w:rsidP="00394471">
      <w:pPr>
        <w:pStyle w:val="B4"/>
      </w:pPr>
      <w:r w:rsidRPr="00FF4867">
        <w:t>4&gt;</w:t>
      </w:r>
      <w:r w:rsidRPr="00FF4867">
        <w:tab/>
        <w:t xml:space="preserve">if the UE is E-UTRA/5GC capable and all mandatory fields of the </w:t>
      </w:r>
      <w:r w:rsidRPr="00FF4867">
        <w:rPr>
          <w:i/>
        </w:rPr>
        <w:t>cgi-Info-5GC</w:t>
      </w:r>
      <w:r w:rsidRPr="00FF4867">
        <w:t xml:space="preserve"> for the concerned cell have been obtained:</w:t>
      </w:r>
    </w:p>
    <w:p w14:paraId="20E9D079" w14:textId="77777777" w:rsidR="00394471" w:rsidRPr="00FF4867" w:rsidRDefault="00394471" w:rsidP="00394471">
      <w:pPr>
        <w:pStyle w:val="B5"/>
      </w:pPr>
      <w:r w:rsidRPr="00FF4867">
        <w:t>5&gt;</w:t>
      </w:r>
      <w:r w:rsidRPr="00FF4867">
        <w:tab/>
        <w:t xml:space="preserve">include in the </w:t>
      </w:r>
      <w:r w:rsidRPr="00FF4867">
        <w:rPr>
          <w:i/>
        </w:rPr>
        <w:t>cgi-Info-5GC</w:t>
      </w:r>
      <w:r w:rsidRPr="00FF4867">
        <w:t xml:space="preserve"> the fields broadcasted in E-UTRA </w:t>
      </w:r>
      <w:r w:rsidRPr="00FF4867">
        <w:rPr>
          <w:i/>
        </w:rPr>
        <w:t>SystemInformationBlockType1</w:t>
      </w:r>
      <w:r w:rsidRPr="00FF4867">
        <w:t xml:space="preserve"> associated to 5GC;</w:t>
      </w:r>
    </w:p>
    <w:p w14:paraId="44EF85BA" w14:textId="77777777" w:rsidR="00394471" w:rsidRPr="00FF4867" w:rsidRDefault="00394471" w:rsidP="00394471">
      <w:pPr>
        <w:pStyle w:val="B4"/>
      </w:pPr>
      <w:r w:rsidRPr="00FF4867">
        <w:t>4&gt;</w:t>
      </w:r>
      <w:r w:rsidRPr="00FF4867">
        <w:tab/>
        <w:t xml:space="preserve">if the mandatory present fields of the </w:t>
      </w:r>
      <w:r w:rsidRPr="00FF4867">
        <w:rPr>
          <w:i/>
        </w:rPr>
        <w:t>cgi-Info</w:t>
      </w:r>
      <w:r w:rsidRPr="00FF4867">
        <w:t xml:space="preserve"> for the cell indicated by the </w:t>
      </w:r>
      <w:r w:rsidRPr="00FF4867">
        <w:rPr>
          <w:i/>
        </w:rPr>
        <w:t>cellForWhichToReportCGI</w:t>
      </w:r>
      <w:r w:rsidRPr="00FF4867">
        <w:t xml:space="preserve"> in the associated </w:t>
      </w:r>
      <w:r w:rsidRPr="00FF4867">
        <w:rPr>
          <w:i/>
        </w:rPr>
        <w:t>measObject</w:t>
      </w:r>
      <w:r w:rsidRPr="00FF4867">
        <w:t xml:space="preserve"> have been obtained:</w:t>
      </w:r>
    </w:p>
    <w:p w14:paraId="33EA1BA5" w14:textId="77777777" w:rsidR="00394471" w:rsidRPr="00FF4867" w:rsidRDefault="00394471" w:rsidP="00394471">
      <w:pPr>
        <w:pStyle w:val="B5"/>
      </w:pPr>
      <w:r w:rsidRPr="00FF4867">
        <w:t>5&gt;</w:t>
      </w:r>
      <w:r w:rsidRPr="00FF4867">
        <w:tab/>
        <w:t xml:space="preserve">include the </w:t>
      </w:r>
      <w:r w:rsidRPr="00FF4867">
        <w:rPr>
          <w:i/>
        </w:rPr>
        <w:t>freqBandIndicator</w:t>
      </w:r>
      <w:r w:rsidRPr="00FF4867">
        <w:t>;</w:t>
      </w:r>
    </w:p>
    <w:p w14:paraId="37335213" w14:textId="77777777" w:rsidR="00394471" w:rsidRPr="00FF4867" w:rsidRDefault="00394471" w:rsidP="00394471">
      <w:pPr>
        <w:pStyle w:val="B5"/>
      </w:pPr>
      <w:r w:rsidRPr="00FF4867">
        <w:t>5&gt;</w:t>
      </w:r>
      <w:r w:rsidRPr="00FF4867">
        <w:tab/>
        <w:t xml:space="preserve">if the cell broadcasts the </w:t>
      </w:r>
      <w:r w:rsidRPr="00FF4867">
        <w:rPr>
          <w:i/>
        </w:rPr>
        <w:t>multiBandInfoList</w:t>
      </w:r>
      <w:r w:rsidRPr="00FF4867">
        <w:t xml:space="preserve">, include the </w:t>
      </w:r>
      <w:r w:rsidRPr="00FF4867">
        <w:rPr>
          <w:i/>
        </w:rPr>
        <w:t>multiBandInfoList</w:t>
      </w:r>
      <w:r w:rsidRPr="00FF4867">
        <w:t>;</w:t>
      </w:r>
    </w:p>
    <w:p w14:paraId="46E0612B" w14:textId="77777777" w:rsidR="00394471" w:rsidRPr="00FF4867" w:rsidRDefault="00394471" w:rsidP="00394471">
      <w:pPr>
        <w:pStyle w:val="B5"/>
      </w:pPr>
      <w:r w:rsidRPr="00FF4867">
        <w:t>5&gt;</w:t>
      </w:r>
      <w:r w:rsidRPr="00FF4867">
        <w:tab/>
        <w:t xml:space="preserve">if the cell broadcasts the </w:t>
      </w:r>
      <w:r w:rsidRPr="00FF4867">
        <w:rPr>
          <w:i/>
        </w:rPr>
        <w:t>freqBandIndicatorPriority</w:t>
      </w:r>
      <w:r w:rsidRPr="00FF4867">
        <w:t xml:space="preserve">, include the </w:t>
      </w:r>
      <w:r w:rsidRPr="00FF4867">
        <w:rPr>
          <w:i/>
        </w:rPr>
        <w:t>freqBandIndicatorPriority</w:t>
      </w:r>
      <w:r w:rsidRPr="00FF4867">
        <w:t>;</w:t>
      </w:r>
    </w:p>
    <w:p w14:paraId="28FC864A" w14:textId="77777777" w:rsidR="00394471" w:rsidRPr="00FF4867" w:rsidRDefault="00394471" w:rsidP="00394471">
      <w:pPr>
        <w:pStyle w:val="B1"/>
      </w:pPr>
      <w:r w:rsidRPr="00FF4867">
        <w:t>1&gt;</w:t>
      </w:r>
      <w:r w:rsidRPr="00FF4867">
        <w:tab/>
        <w:t xml:space="preserve">if the corresponding </w:t>
      </w:r>
      <w:r w:rsidRPr="00FF4867">
        <w:rPr>
          <w:i/>
        </w:rPr>
        <w:t>measObject</w:t>
      </w:r>
      <w:r w:rsidRPr="00FF4867">
        <w:t xml:space="preserve"> concerns NR:</w:t>
      </w:r>
    </w:p>
    <w:p w14:paraId="7AB88C49" w14:textId="77777777" w:rsidR="00394471" w:rsidRPr="00FF4867" w:rsidRDefault="00394471" w:rsidP="00394471">
      <w:pPr>
        <w:pStyle w:val="B2"/>
      </w:pPr>
      <w:r w:rsidRPr="00FF4867">
        <w:t>2&gt;</w:t>
      </w:r>
      <w:r w:rsidRPr="00FF4867">
        <w:tab/>
      </w:r>
      <w:r w:rsidRPr="00FF4867">
        <w:rPr>
          <w:rFonts w:eastAsia="SimSun"/>
        </w:rPr>
        <w:t xml:space="preserve">if the </w:t>
      </w:r>
      <w:r w:rsidRPr="00FF4867">
        <w:rPr>
          <w:rFonts w:eastAsia="SimSun"/>
          <w:i/>
        </w:rPr>
        <w:t>reportSFTD-Meas</w:t>
      </w:r>
      <w:r w:rsidRPr="00FF4867">
        <w:rPr>
          <w:rFonts w:eastAsia="SimSun"/>
        </w:rPr>
        <w:t xml:space="preserve"> is set to </w:t>
      </w:r>
      <w:r w:rsidRPr="00FF4867">
        <w:rPr>
          <w:rFonts w:eastAsia="SimSun"/>
          <w:i/>
        </w:rPr>
        <w:t>true</w:t>
      </w:r>
      <w:r w:rsidRPr="00FF4867">
        <w:rPr>
          <w:rFonts w:eastAsia="SimSun"/>
        </w:rPr>
        <w:t xml:space="preserve"> within the corresponding </w:t>
      </w:r>
      <w:r w:rsidRPr="00FF4867">
        <w:rPr>
          <w:rFonts w:eastAsia="SimSun"/>
          <w:i/>
        </w:rPr>
        <w:t>reportConfigNR</w:t>
      </w:r>
      <w:r w:rsidRPr="00FF4867">
        <w:rPr>
          <w:rFonts w:eastAsia="SimSun"/>
        </w:rPr>
        <w:t xml:space="preserve"> for this </w:t>
      </w:r>
      <w:r w:rsidRPr="00FF4867">
        <w:rPr>
          <w:rFonts w:eastAsia="SimSun"/>
          <w:i/>
        </w:rPr>
        <w:t>measId</w:t>
      </w:r>
      <w:r w:rsidRPr="00FF4867">
        <w:t>:</w:t>
      </w:r>
    </w:p>
    <w:p w14:paraId="14EAD0B2" w14:textId="77777777" w:rsidR="00394471" w:rsidRPr="00FF4867" w:rsidRDefault="00394471" w:rsidP="00394471">
      <w:pPr>
        <w:pStyle w:val="B3"/>
      </w:pPr>
      <w:r w:rsidRPr="00FF4867">
        <w:t>3&gt;</w:t>
      </w:r>
      <w:r w:rsidRPr="00FF4867">
        <w:tab/>
        <w:t xml:space="preserve">set the </w:t>
      </w:r>
      <w:r w:rsidRPr="00FF4867">
        <w:rPr>
          <w:i/>
        </w:rPr>
        <w:t xml:space="preserve">measResultSFTD-NR </w:t>
      </w:r>
      <w:r w:rsidRPr="00FF4867">
        <w:t>in accordance with the following:</w:t>
      </w:r>
    </w:p>
    <w:p w14:paraId="0F550007" w14:textId="77777777" w:rsidR="00394471" w:rsidRPr="00FF4867" w:rsidRDefault="00394471" w:rsidP="00394471">
      <w:pPr>
        <w:pStyle w:val="B4"/>
      </w:pPr>
      <w:r w:rsidRPr="00FF4867">
        <w:t>4&gt;</w:t>
      </w:r>
      <w:r w:rsidRPr="00FF4867">
        <w:tab/>
        <w:t xml:space="preserve">set </w:t>
      </w:r>
      <w:r w:rsidRPr="00FF4867">
        <w:rPr>
          <w:i/>
        </w:rPr>
        <w:t>sfn-OffsetResult</w:t>
      </w:r>
      <w:r w:rsidRPr="00FF4867">
        <w:t xml:space="preserve"> and </w:t>
      </w:r>
      <w:r w:rsidRPr="00FF4867">
        <w:rPr>
          <w:i/>
        </w:rPr>
        <w:t>frameBoundaryOffsetResult</w:t>
      </w:r>
      <w:r w:rsidRPr="00FF4867">
        <w:t xml:space="preserve"> to the measurement results provided by lower layers;</w:t>
      </w:r>
    </w:p>
    <w:p w14:paraId="4AEECB55" w14:textId="77777777" w:rsidR="00394471" w:rsidRPr="00FF4867" w:rsidRDefault="00394471" w:rsidP="00394471">
      <w:pPr>
        <w:pStyle w:val="B4"/>
      </w:pPr>
      <w:r w:rsidRPr="00FF4867">
        <w:t>4&gt;</w:t>
      </w:r>
      <w:r w:rsidRPr="00FF4867">
        <w:tab/>
        <w:t xml:space="preserve">if the </w:t>
      </w:r>
      <w:r w:rsidRPr="00FF4867">
        <w:rPr>
          <w:i/>
        </w:rPr>
        <w:t>reportRSRP</w:t>
      </w:r>
      <w:r w:rsidRPr="00FF4867">
        <w:t xml:space="preserve"> is set to </w:t>
      </w:r>
      <w:r w:rsidRPr="00FF4867">
        <w:rPr>
          <w:i/>
        </w:rPr>
        <w:t>true</w:t>
      </w:r>
      <w:r w:rsidRPr="00FF4867">
        <w:t>;</w:t>
      </w:r>
    </w:p>
    <w:p w14:paraId="45FB5DF6" w14:textId="77777777" w:rsidR="00394471" w:rsidRPr="00FF4867" w:rsidRDefault="00394471" w:rsidP="00394471">
      <w:pPr>
        <w:pStyle w:val="B5"/>
      </w:pPr>
      <w:r w:rsidRPr="00FF4867">
        <w:t>5&gt;</w:t>
      </w:r>
      <w:r w:rsidRPr="00FF4867">
        <w:tab/>
        <w:t xml:space="preserve">set </w:t>
      </w:r>
      <w:r w:rsidRPr="00FF4867">
        <w:rPr>
          <w:i/>
        </w:rPr>
        <w:t>rsrp-Result</w:t>
      </w:r>
      <w:r w:rsidRPr="00FF4867">
        <w:t xml:space="preserve"> to the RSRP of the NR PSCell</w:t>
      </w:r>
      <w:r w:rsidRPr="00FF4867">
        <w:rPr>
          <w:lang w:eastAsia="zh-CN"/>
        </w:rPr>
        <w:t xml:space="preserve"> </w:t>
      </w:r>
      <w:r w:rsidRPr="00FF4867">
        <w:rPr>
          <w:rFonts w:eastAsia="MS PGothic"/>
        </w:rPr>
        <w:t>derived based on SSB</w:t>
      </w:r>
      <w:r w:rsidRPr="00FF4867">
        <w:t>;</w:t>
      </w:r>
    </w:p>
    <w:p w14:paraId="5750774A" w14:textId="77777777" w:rsidR="00394471" w:rsidRPr="00FF4867" w:rsidRDefault="00394471" w:rsidP="00394471">
      <w:pPr>
        <w:pStyle w:val="B2"/>
      </w:pPr>
      <w:r w:rsidRPr="00FF4867">
        <w:t>2&gt;</w:t>
      </w:r>
      <w:r w:rsidRPr="00FF4867">
        <w:tab/>
        <w:t xml:space="preserve">else </w:t>
      </w:r>
      <w:r w:rsidRPr="00FF4867">
        <w:rPr>
          <w:rFonts w:eastAsia="SimSun"/>
        </w:rPr>
        <w:t xml:space="preserve">if the </w:t>
      </w:r>
      <w:r w:rsidRPr="00FF4867">
        <w:rPr>
          <w:rFonts w:eastAsia="SimSun"/>
          <w:i/>
        </w:rPr>
        <w:t>reportSFTD-NeighMeas</w:t>
      </w:r>
      <w:r w:rsidRPr="00FF4867">
        <w:rPr>
          <w:rFonts w:eastAsia="SimSun"/>
        </w:rPr>
        <w:t xml:space="preserve"> is </w:t>
      </w:r>
      <w:r w:rsidRPr="00FF4867">
        <w:t>included</w:t>
      </w:r>
      <w:r w:rsidRPr="00FF4867">
        <w:rPr>
          <w:rFonts w:eastAsia="SimSun"/>
        </w:rPr>
        <w:t xml:space="preserve"> within the corresponding </w:t>
      </w:r>
      <w:r w:rsidRPr="00FF4867">
        <w:rPr>
          <w:rFonts w:eastAsia="SimSun"/>
          <w:i/>
        </w:rPr>
        <w:t>reportConfigNR</w:t>
      </w:r>
      <w:r w:rsidRPr="00FF4867">
        <w:rPr>
          <w:rFonts w:eastAsia="SimSun"/>
        </w:rPr>
        <w:t xml:space="preserve"> for this </w:t>
      </w:r>
      <w:r w:rsidRPr="00FF4867">
        <w:rPr>
          <w:rFonts w:eastAsia="SimSun"/>
          <w:i/>
        </w:rPr>
        <w:t>measId</w:t>
      </w:r>
      <w:r w:rsidRPr="00FF4867">
        <w:t>:</w:t>
      </w:r>
    </w:p>
    <w:p w14:paraId="44FD3251" w14:textId="77777777" w:rsidR="00394471" w:rsidRPr="00FF4867" w:rsidRDefault="00394471" w:rsidP="00394471">
      <w:pPr>
        <w:pStyle w:val="B3"/>
      </w:pPr>
      <w:r w:rsidRPr="00FF4867">
        <w:t>3&gt;</w:t>
      </w:r>
      <w:r w:rsidRPr="00FF4867">
        <w:tab/>
        <w:t xml:space="preserve">for each applicable cell which measurement results are available, include an entry in the </w:t>
      </w:r>
      <w:r w:rsidRPr="00FF4867">
        <w:rPr>
          <w:i/>
        </w:rPr>
        <w:t xml:space="preserve">measResultCellListSFTD-NR </w:t>
      </w:r>
      <w:r w:rsidRPr="00FF4867">
        <w:t>and set the contents as follows:</w:t>
      </w:r>
    </w:p>
    <w:p w14:paraId="40801E80" w14:textId="14A24C10" w:rsidR="00394471" w:rsidRPr="00FF4867" w:rsidRDefault="00394471" w:rsidP="00394471">
      <w:pPr>
        <w:pStyle w:val="B4"/>
      </w:pPr>
      <w:r w:rsidRPr="00FF4867">
        <w:t>4&gt;</w:t>
      </w:r>
      <w:r w:rsidRPr="00FF4867">
        <w:tab/>
        <w:t xml:space="preserve">set </w:t>
      </w:r>
      <w:r w:rsidRPr="00FF4867">
        <w:rPr>
          <w:i/>
        </w:rPr>
        <w:t>physCellId</w:t>
      </w:r>
      <w:r w:rsidRPr="00FF4867">
        <w:t xml:space="preserve"> to the physical cell identity of the concer</w:t>
      </w:r>
      <w:r w:rsidR="00E75029" w:rsidRPr="00FF4867">
        <w:t>n</w:t>
      </w:r>
      <w:r w:rsidRPr="00FF4867">
        <w:t>ed NR neighbour cell.</w:t>
      </w:r>
    </w:p>
    <w:p w14:paraId="0E1EDC82" w14:textId="77777777" w:rsidR="00394471" w:rsidRPr="00FF4867" w:rsidRDefault="00394471" w:rsidP="00394471">
      <w:pPr>
        <w:pStyle w:val="B4"/>
      </w:pPr>
      <w:r w:rsidRPr="00FF4867">
        <w:t>4&gt;</w:t>
      </w:r>
      <w:r w:rsidRPr="00FF4867">
        <w:tab/>
        <w:t xml:space="preserve">set </w:t>
      </w:r>
      <w:r w:rsidRPr="00FF4867">
        <w:rPr>
          <w:i/>
        </w:rPr>
        <w:t>sfn-OffsetResult</w:t>
      </w:r>
      <w:r w:rsidRPr="00FF4867">
        <w:t xml:space="preserve"> and </w:t>
      </w:r>
      <w:r w:rsidRPr="00FF4867">
        <w:rPr>
          <w:i/>
        </w:rPr>
        <w:t>frameBoundaryOffsetResult</w:t>
      </w:r>
      <w:r w:rsidRPr="00FF4867">
        <w:t xml:space="preserve"> to the measurement results provided by lower layers;</w:t>
      </w:r>
    </w:p>
    <w:p w14:paraId="50FE300E" w14:textId="77777777" w:rsidR="00394471" w:rsidRPr="00FF4867" w:rsidRDefault="00394471" w:rsidP="00394471">
      <w:pPr>
        <w:pStyle w:val="B4"/>
      </w:pPr>
      <w:r w:rsidRPr="00FF4867">
        <w:t>4&gt;</w:t>
      </w:r>
      <w:r w:rsidRPr="00FF4867">
        <w:tab/>
        <w:t xml:space="preserve">if the </w:t>
      </w:r>
      <w:r w:rsidRPr="00FF4867">
        <w:rPr>
          <w:i/>
        </w:rPr>
        <w:t>reportRSRP</w:t>
      </w:r>
      <w:r w:rsidRPr="00FF4867">
        <w:t xml:space="preserve"> is set to </w:t>
      </w:r>
      <w:r w:rsidRPr="00FF4867">
        <w:rPr>
          <w:i/>
        </w:rPr>
        <w:t>true</w:t>
      </w:r>
      <w:r w:rsidRPr="00FF4867">
        <w:t>:</w:t>
      </w:r>
    </w:p>
    <w:p w14:paraId="42867834" w14:textId="77777777" w:rsidR="00394471" w:rsidRPr="00FF4867" w:rsidRDefault="00394471" w:rsidP="00394471">
      <w:pPr>
        <w:pStyle w:val="B5"/>
      </w:pPr>
      <w:r w:rsidRPr="00FF4867">
        <w:t>5&gt;</w:t>
      </w:r>
      <w:r w:rsidRPr="00FF4867">
        <w:tab/>
        <w:t xml:space="preserve">set </w:t>
      </w:r>
      <w:r w:rsidRPr="00FF4867">
        <w:rPr>
          <w:i/>
        </w:rPr>
        <w:t>rsrp-Result</w:t>
      </w:r>
      <w:r w:rsidRPr="00FF4867">
        <w:t xml:space="preserve"> to the RSRP of the concerned cell derived based on SSB;</w:t>
      </w:r>
    </w:p>
    <w:p w14:paraId="3BBE4B0B" w14:textId="77777777" w:rsidR="00394471" w:rsidRPr="00FF4867" w:rsidRDefault="00394471" w:rsidP="00394471">
      <w:pPr>
        <w:pStyle w:val="B1"/>
      </w:pPr>
      <w:r w:rsidRPr="00FF4867">
        <w:t>1&gt;</w:t>
      </w:r>
      <w:r w:rsidRPr="00FF4867">
        <w:tab/>
        <w:t xml:space="preserve">else if the corresponding </w:t>
      </w:r>
      <w:r w:rsidRPr="00FF4867">
        <w:rPr>
          <w:i/>
        </w:rPr>
        <w:t>measObject</w:t>
      </w:r>
      <w:r w:rsidRPr="00FF4867">
        <w:t xml:space="preserve"> concerns E-UTRA:</w:t>
      </w:r>
    </w:p>
    <w:p w14:paraId="0E51AAE8" w14:textId="77777777" w:rsidR="00394471" w:rsidRPr="00FF4867" w:rsidRDefault="00394471" w:rsidP="00394471">
      <w:pPr>
        <w:pStyle w:val="B2"/>
      </w:pPr>
      <w:r w:rsidRPr="00FF4867">
        <w:t>2&gt;</w:t>
      </w:r>
      <w:r w:rsidRPr="00FF4867">
        <w:tab/>
      </w:r>
      <w:r w:rsidRPr="00FF4867">
        <w:rPr>
          <w:rFonts w:eastAsia="SimSun"/>
        </w:rPr>
        <w:t xml:space="preserve">if the </w:t>
      </w:r>
      <w:r w:rsidRPr="00FF4867">
        <w:rPr>
          <w:rFonts w:eastAsia="SimSun"/>
          <w:i/>
        </w:rPr>
        <w:t>reportSFTD-Meas</w:t>
      </w:r>
      <w:r w:rsidRPr="00FF4867">
        <w:rPr>
          <w:rFonts w:eastAsia="SimSun"/>
        </w:rPr>
        <w:t xml:space="preserve"> is set to </w:t>
      </w:r>
      <w:r w:rsidRPr="00FF4867">
        <w:rPr>
          <w:rFonts w:eastAsia="SimSun"/>
          <w:i/>
        </w:rPr>
        <w:t>true</w:t>
      </w:r>
      <w:r w:rsidRPr="00FF4867">
        <w:rPr>
          <w:rFonts w:eastAsia="SimSun"/>
        </w:rPr>
        <w:t xml:space="preserve"> within the corresponding </w:t>
      </w:r>
      <w:r w:rsidRPr="00FF4867">
        <w:rPr>
          <w:rFonts w:eastAsia="SimSun"/>
          <w:i/>
        </w:rPr>
        <w:t>reportConfigInterRAT</w:t>
      </w:r>
      <w:r w:rsidRPr="00FF4867">
        <w:rPr>
          <w:rFonts w:eastAsia="SimSun"/>
        </w:rPr>
        <w:t xml:space="preserve"> for this </w:t>
      </w:r>
      <w:r w:rsidRPr="00FF4867">
        <w:rPr>
          <w:rFonts w:eastAsia="SimSun"/>
          <w:i/>
        </w:rPr>
        <w:t>measId</w:t>
      </w:r>
      <w:r w:rsidRPr="00FF4867">
        <w:t>:</w:t>
      </w:r>
    </w:p>
    <w:p w14:paraId="6E164BD0" w14:textId="77777777" w:rsidR="00394471" w:rsidRPr="00FF4867" w:rsidRDefault="00394471" w:rsidP="00394471">
      <w:pPr>
        <w:pStyle w:val="B3"/>
      </w:pPr>
      <w:r w:rsidRPr="00FF4867">
        <w:t>3&gt;</w:t>
      </w:r>
      <w:r w:rsidRPr="00FF4867">
        <w:tab/>
        <w:t xml:space="preserve">set the </w:t>
      </w:r>
      <w:r w:rsidRPr="00FF4867">
        <w:rPr>
          <w:i/>
        </w:rPr>
        <w:t xml:space="preserve">measResultSFTD-EUTRA </w:t>
      </w:r>
      <w:r w:rsidRPr="00FF4867">
        <w:t>in accordance with the following:</w:t>
      </w:r>
    </w:p>
    <w:p w14:paraId="686759FB" w14:textId="77777777" w:rsidR="00394471" w:rsidRPr="00FF4867" w:rsidRDefault="00394471" w:rsidP="00394471">
      <w:pPr>
        <w:pStyle w:val="B4"/>
      </w:pPr>
      <w:r w:rsidRPr="00FF4867">
        <w:t>4&gt;</w:t>
      </w:r>
      <w:r w:rsidRPr="00FF4867">
        <w:tab/>
        <w:t xml:space="preserve">set </w:t>
      </w:r>
      <w:r w:rsidRPr="00FF4867">
        <w:rPr>
          <w:i/>
        </w:rPr>
        <w:t>sfn-OffsetResult</w:t>
      </w:r>
      <w:r w:rsidRPr="00FF4867">
        <w:t xml:space="preserve"> and </w:t>
      </w:r>
      <w:r w:rsidRPr="00FF4867">
        <w:rPr>
          <w:i/>
        </w:rPr>
        <w:t>frameBoundaryOffsetResult</w:t>
      </w:r>
      <w:r w:rsidRPr="00FF4867">
        <w:t xml:space="preserve"> to the measurement results provided by lower layers;</w:t>
      </w:r>
    </w:p>
    <w:p w14:paraId="5FF3CFEB" w14:textId="77777777" w:rsidR="00394471" w:rsidRPr="00FF4867" w:rsidRDefault="00394471" w:rsidP="00394471">
      <w:pPr>
        <w:pStyle w:val="B4"/>
      </w:pPr>
      <w:r w:rsidRPr="00FF4867">
        <w:t>4&gt;</w:t>
      </w:r>
      <w:r w:rsidRPr="00FF4867">
        <w:tab/>
        <w:t xml:space="preserve">if the </w:t>
      </w:r>
      <w:r w:rsidRPr="00FF4867">
        <w:rPr>
          <w:i/>
        </w:rPr>
        <w:t>reportRSRP</w:t>
      </w:r>
      <w:r w:rsidRPr="00FF4867">
        <w:t xml:space="preserve"> is set to </w:t>
      </w:r>
      <w:r w:rsidRPr="00FF4867">
        <w:rPr>
          <w:i/>
        </w:rPr>
        <w:t>true</w:t>
      </w:r>
      <w:r w:rsidRPr="00FF4867">
        <w:t>;</w:t>
      </w:r>
    </w:p>
    <w:p w14:paraId="277C4D21" w14:textId="77777777" w:rsidR="00394471" w:rsidRPr="00FF4867" w:rsidRDefault="00394471" w:rsidP="00394471">
      <w:pPr>
        <w:pStyle w:val="B5"/>
      </w:pPr>
      <w:r w:rsidRPr="00FF4867">
        <w:t>5&gt;</w:t>
      </w:r>
      <w:r w:rsidRPr="00FF4867">
        <w:tab/>
        <w:t xml:space="preserve">set </w:t>
      </w:r>
      <w:r w:rsidRPr="00FF4867">
        <w:rPr>
          <w:i/>
        </w:rPr>
        <w:t>rsrpResult-EUTRA</w:t>
      </w:r>
      <w:r w:rsidRPr="00FF4867">
        <w:t xml:space="preserve"> to the RSRP of the EUTRA PSCell;</w:t>
      </w:r>
    </w:p>
    <w:p w14:paraId="66A7ADE6" w14:textId="595F0D6D" w:rsidR="00394471" w:rsidRPr="00FF4867" w:rsidRDefault="00394471" w:rsidP="00394471">
      <w:pPr>
        <w:pStyle w:val="B1"/>
        <w:rPr>
          <w:rFonts w:eastAsia="DengXian"/>
        </w:rPr>
      </w:pPr>
      <w:r w:rsidRPr="00FF4867">
        <w:rPr>
          <w:rFonts w:eastAsia="DengXian"/>
        </w:rPr>
        <w:t>1&gt;</w:t>
      </w:r>
      <w:r w:rsidRPr="00FF4867">
        <w:rPr>
          <w:rFonts w:eastAsia="DengXian"/>
        </w:rPr>
        <w:tab/>
        <w:t xml:space="preserve">if </w:t>
      </w:r>
      <w:r w:rsidR="00525702" w:rsidRPr="00FF4867">
        <w:rPr>
          <w:rFonts w:eastAsia="DengXian"/>
        </w:rPr>
        <w:t>average</w:t>
      </w:r>
      <w:r w:rsidRPr="00FF4867">
        <w:rPr>
          <w:rFonts w:eastAsia="DengXian"/>
        </w:rPr>
        <w:t xml:space="preserve"> uplink PDCP delay values are available:</w:t>
      </w:r>
    </w:p>
    <w:p w14:paraId="49C73243" w14:textId="65B688C7" w:rsidR="00394471" w:rsidRPr="00FF4867" w:rsidRDefault="00394471" w:rsidP="00394471">
      <w:pPr>
        <w:pStyle w:val="B2"/>
      </w:pPr>
      <w:r w:rsidRPr="00FF4867">
        <w:rPr>
          <w:rFonts w:eastAsia="DengXian"/>
        </w:rPr>
        <w:t>2&gt;</w:t>
      </w:r>
      <w:r w:rsidRPr="00FF4867">
        <w:rPr>
          <w:rFonts w:eastAsia="DengXian"/>
        </w:rPr>
        <w:tab/>
        <w:t>s</w:t>
      </w:r>
      <w:r w:rsidRPr="00FF4867">
        <w:t xml:space="preserve">et the </w:t>
      </w:r>
      <w:r w:rsidRPr="00FF4867">
        <w:rPr>
          <w:i/>
        </w:rPr>
        <w:t>ul-PDCP-DelayValueResultList</w:t>
      </w:r>
      <w:r w:rsidRPr="00FF4867">
        <w:t xml:space="preserve"> to include the corresponding average uplink PDCP delay values;</w:t>
      </w:r>
    </w:p>
    <w:p w14:paraId="14A1236D" w14:textId="77777777" w:rsidR="00064878" w:rsidRPr="00FF4867" w:rsidRDefault="00064878" w:rsidP="00064878">
      <w:pPr>
        <w:pStyle w:val="B1"/>
        <w:rPr>
          <w:rFonts w:eastAsia="DengXian"/>
        </w:rPr>
      </w:pPr>
      <w:r w:rsidRPr="00FF4867">
        <w:rPr>
          <w:rFonts w:eastAsia="DengXian"/>
        </w:rPr>
        <w:t>1&gt;</w:t>
      </w:r>
      <w:r w:rsidRPr="00FF4867">
        <w:rPr>
          <w:rFonts w:eastAsia="DengXian"/>
        </w:rPr>
        <w:tab/>
        <w:t>if PDCP excess delay measurements are available:</w:t>
      </w:r>
    </w:p>
    <w:p w14:paraId="26AA1DBA" w14:textId="1C8C2030" w:rsidR="00064878" w:rsidRPr="00FF4867" w:rsidRDefault="00064878" w:rsidP="00394471">
      <w:pPr>
        <w:pStyle w:val="B2"/>
      </w:pPr>
      <w:r w:rsidRPr="00FF4867">
        <w:rPr>
          <w:rFonts w:eastAsia="DengXian"/>
        </w:rPr>
        <w:t>2&gt;</w:t>
      </w:r>
      <w:r w:rsidRPr="00FF4867">
        <w:rPr>
          <w:rFonts w:eastAsia="DengXian"/>
        </w:rPr>
        <w:tab/>
        <w:t>s</w:t>
      </w:r>
      <w:r w:rsidRPr="00FF4867">
        <w:t xml:space="preserve">et the </w:t>
      </w:r>
      <w:r w:rsidRPr="00FF4867">
        <w:rPr>
          <w:i/>
        </w:rPr>
        <w:t>ul-PDCP-ExcessDelayResultList</w:t>
      </w:r>
      <w:r w:rsidRPr="00FF4867">
        <w:t xml:space="preserve"> to include the corresponding PDCP excess delay measurements;</w:t>
      </w:r>
    </w:p>
    <w:p w14:paraId="79E008C8" w14:textId="77777777" w:rsidR="00394471" w:rsidRPr="00FF4867" w:rsidRDefault="00394471" w:rsidP="00394471">
      <w:pPr>
        <w:pStyle w:val="B1"/>
      </w:pPr>
      <w:r w:rsidRPr="00FF4867">
        <w:t>1&gt;</w:t>
      </w:r>
      <w:r w:rsidRPr="00FF4867">
        <w:tab/>
        <w:t xml:space="preserve">if the </w:t>
      </w:r>
      <w:r w:rsidRPr="00FF4867">
        <w:rPr>
          <w:i/>
          <w:iCs/>
        </w:rPr>
        <w:t xml:space="preserve">includeCommonLocationInfo </w:t>
      </w:r>
      <w:r w:rsidRPr="00FF4867">
        <w:t xml:space="preserve">is configured in the corresponding </w:t>
      </w:r>
      <w:r w:rsidRPr="00FF4867">
        <w:rPr>
          <w:i/>
          <w:iCs/>
        </w:rPr>
        <w:t>reportConfig</w:t>
      </w:r>
      <w:r w:rsidRPr="00FF4867">
        <w:t xml:space="preserve"> for this </w:t>
      </w:r>
      <w:r w:rsidRPr="00FF4867">
        <w:rPr>
          <w:i/>
          <w:iCs/>
        </w:rPr>
        <w:t>measId</w:t>
      </w:r>
      <w:r w:rsidRPr="00FF4867">
        <w:t xml:space="preserve"> and detailed location information that has not been reported is available, set the content of </w:t>
      </w:r>
      <w:r w:rsidRPr="00FF4867">
        <w:rPr>
          <w:i/>
        </w:rPr>
        <w:t>commonLocationInfo</w:t>
      </w:r>
      <w:r w:rsidRPr="00FF4867">
        <w:t xml:space="preserve"> of the </w:t>
      </w:r>
      <w:r w:rsidRPr="00FF4867">
        <w:rPr>
          <w:i/>
        </w:rPr>
        <w:t xml:space="preserve">locationInfo </w:t>
      </w:r>
      <w:r w:rsidRPr="00FF4867">
        <w:t>as follows:</w:t>
      </w:r>
    </w:p>
    <w:p w14:paraId="22BDD5B2" w14:textId="77777777" w:rsidR="00394471" w:rsidRPr="00FF4867" w:rsidRDefault="00394471" w:rsidP="00394471">
      <w:pPr>
        <w:pStyle w:val="B2"/>
      </w:pPr>
      <w:r w:rsidRPr="00FF4867">
        <w:t>2&gt;</w:t>
      </w:r>
      <w:r w:rsidRPr="00FF4867">
        <w:tab/>
        <w:t xml:space="preserve">include the </w:t>
      </w:r>
      <w:r w:rsidRPr="00FF4867">
        <w:rPr>
          <w:i/>
        </w:rPr>
        <w:t>locationTimestamp</w:t>
      </w:r>
      <w:r w:rsidRPr="00FF4867">
        <w:t>;</w:t>
      </w:r>
    </w:p>
    <w:p w14:paraId="67BBDD03" w14:textId="77777777" w:rsidR="00394471" w:rsidRPr="00FF4867" w:rsidRDefault="00394471" w:rsidP="00394471">
      <w:pPr>
        <w:pStyle w:val="B2"/>
      </w:pPr>
      <w:r w:rsidRPr="00FF4867">
        <w:t>2&gt;</w:t>
      </w:r>
      <w:r w:rsidRPr="00FF4867">
        <w:tab/>
        <w:t xml:space="preserve">include the </w:t>
      </w:r>
      <w:r w:rsidRPr="00FF4867">
        <w:rPr>
          <w:i/>
          <w:iCs/>
        </w:rPr>
        <w:t>locationCoordinate</w:t>
      </w:r>
      <w:r w:rsidRPr="00FF4867">
        <w:t>, if available;</w:t>
      </w:r>
    </w:p>
    <w:p w14:paraId="2D1AA3A4" w14:textId="77777777" w:rsidR="00394471" w:rsidRPr="00FF4867" w:rsidRDefault="00394471" w:rsidP="00394471">
      <w:pPr>
        <w:pStyle w:val="B2"/>
      </w:pPr>
      <w:r w:rsidRPr="00FF4867">
        <w:t>2&gt;</w:t>
      </w:r>
      <w:r w:rsidRPr="00FF4867">
        <w:tab/>
        <w:t xml:space="preserve">include the </w:t>
      </w:r>
      <w:r w:rsidRPr="00FF4867">
        <w:rPr>
          <w:i/>
          <w:iCs/>
        </w:rPr>
        <w:t>velocityEstimate</w:t>
      </w:r>
      <w:r w:rsidRPr="00FF4867">
        <w:t>, if available;</w:t>
      </w:r>
    </w:p>
    <w:p w14:paraId="7204A577" w14:textId="77777777" w:rsidR="00394471" w:rsidRPr="00FF4867" w:rsidRDefault="00394471" w:rsidP="00394471">
      <w:pPr>
        <w:pStyle w:val="B2"/>
      </w:pPr>
      <w:r w:rsidRPr="00FF4867">
        <w:t>2&gt;</w:t>
      </w:r>
      <w:r w:rsidRPr="00FF4867">
        <w:tab/>
        <w:t xml:space="preserve">include the </w:t>
      </w:r>
      <w:r w:rsidRPr="00FF4867">
        <w:rPr>
          <w:i/>
          <w:iCs/>
        </w:rPr>
        <w:t>locationError</w:t>
      </w:r>
      <w:r w:rsidRPr="00FF4867">
        <w:t>, if available;</w:t>
      </w:r>
    </w:p>
    <w:p w14:paraId="374CACBC" w14:textId="77777777" w:rsidR="00394471" w:rsidRPr="00FF4867" w:rsidRDefault="00394471" w:rsidP="00394471">
      <w:pPr>
        <w:pStyle w:val="B2"/>
      </w:pPr>
      <w:r w:rsidRPr="00FF4867">
        <w:t>2&gt;</w:t>
      </w:r>
      <w:r w:rsidRPr="00FF4867">
        <w:tab/>
        <w:t xml:space="preserve">include the </w:t>
      </w:r>
      <w:r w:rsidRPr="00FF4867">
        <w:rPr>
          <w:i/>
          <w:iCs/>
        </w:rPr>
        <w:t>locationSource</w:t>
      </w:r>
      <w:r w:rsidRPr="00FF4867">
        <w:t>, if available;</w:t>
      </w:r>
    </w:p>
    <w:p w14:paraId="138B6E5C" w14:textId="77777777" w:rsidR="00394471" w:rsidRPr="00FF4867" w:rsidRDefault="00394471" w:rsidP="00394471">
      <w:pPr>
        <w:pStyle w:val="B2"/>
      </w:pPr>
      <w:r w:rsidRPr="00FF4867">
        <w:t>2&gt;</w:t>
      </w:r>
      <w:r w:rsidRPr="00FF4867">
        <w:tab/>
        <w:t xml:space="preserve">if available, include the </w:t>
      </w:r>
      <w:r w:rsidRPr="00FF4867">
        <w:rPr>
          <w:i/>
          <w:iCs/>
        </w:rPr>
        <w:t>gnss-TOD-msec</w:t>
      </w:r>
      <w:r w:rsidRPr="00FF4867">
        <w:t>,</w:t>
      </w:r>
    </w:p>
    <w:p w14:paraId="6B715591" w14:textId="77777777" w:rsidR="004A77CA" w:rsidRPr="00FF4867" w:rsidRDefault="004A77CA" w:rsidP="00F747EB">
      <w:pPr>
        <w:pStyle w:val="B1"/>
      </w:pPr>
      <w:r w:rsidRPr="00FF4867">
        <w:t>1&gt;</w:t>
      </w:r>
      <w:r w:rsidRPr="00FF4867">
        <w:tab/>
        <w:t xml:space="preserve">if the </w:t>
      </w:r>
      <w:r w:rsidRPr="00FF4867">
        <w:rPr>
          <w:i/>
          <w:iCs/>
        </w:rPr>
        <w:t xml:space="preserve">coarseLocationRequest </w:t>
      </w:r>
      <w:r w:rsidRPr="00FF4867">
        <w:t xml:space="preserve">is set to </w:t>
      </w:r>
      <w:r w:rsidRPr="00FF4867">
        <w:rPr>
          <w:i/>
        </w:rPr>
        <w:t>true</w:t>
      </w:r>
      <w:r w:rsidRPr="00FF4867">
        <w:t xml:space="preserve"> in the corresponding </w:t>
      </w:r>
      <w:r w:rsidRPr="00FF4867">
        <w:rPr>
          <w:i/>
          <w:iCs/>
        </w:rPr>
        <w:t>reportConfig</w:t>
      </w:r>
      <w:r w:rsidRPr="00FF4867">
        <w:t xml:space="preserve"> for this </w:t>
      </w:r>
      <w:r w:rsidRPr="00FF4867">
        <w:rPr>
          <w:i/>
          <w:iCs/>
        </w:rPr>
        <w:t>measId</w:t>
      </w:r>
      <w:r w:rsidRPr="00FF4867">
        <w:t>:</w:t>
      </w:r>
    </w:p>
    <w:p w14:paraId="75EC79A2" w14:textId="1EC53C38" w:rsidR="004A77CA" w:rsidRPr="00FF4867" w:rsidRDefault="004A77CA" w:rsidP="00F747EB">
      <w:pPr>
        <w:pStyle w:val="B2"/>
        <w:rPr>
          <w:rFonts w:eastAsia="Yu Mincho"/>
        </w:rPr>
      </w:pPr>
      <w:r w:rsidRPr="00FF4867">
        <w:t>2&gt;</w:t>
      </w:r>
      <w:r w:rsidRPr="00FF4867">
        <w:tab/>
        <w:t xml:space="preserve">include </w:t>
      </w:r>
      <w:r w:rsidRPr="00FF4867">
        <w:rPr>
          <w:i/>
        </w:rPr>
        <w:t>coarseLocationInfo</w:t>
      </w:r>
      <w:r w:rsidR="001163BA" w:rsidRPr="00FF4867">
        <w:rPr>
          <w:i/>
        </w:rPr>
        <w:t>,</w:t>
      </w:r>
      <w:r w:rsidR="001163BA" w:rsidRPr="00FF4867">
        <w:t xml:space="preserve"> if available</w:t>
      </w:r>
      <w:r w:rsidRPr="00FF4867">
        <w:rPr>
          <w:iCs/>
        </w:rPr>
        <w:t>;</w:t>
      </w:r>
    </w:p>
    <w:p w14:paraId="67156C87" w14:textId="77777777" w:rsidR="00394471" w:rsidRPr="00FF4867" w:rsidRDefault="00394471" w:rsidP="00394471">
      <w:pPr>
        <w:pStyle w:val="B1"/>
      </w:pPr>
      <w:r w:rsidRPr="00FF4867">
        <w:t>1&gt;</w:t>
      </w:r>
      <w:r w:rsidRPr="00FF4867">
        <w:tab/>
        <w:t xml:space="preserve">if the </w:t>
      </w:r>
      <w:r w:rsidRPr="00FF4867">
        <w:rPr>
          <w:i/>
          <w:iCs/>
        </w:rPr>
        <w:t xml:space="preserve">includeWLAN-Meas </w:t>
      </w:r>
      <w:r w:rsidRPr="00FF4867">
        <w:t xml:space="preserve">is configured in the corresponding </w:t>
      </w:r>
      <w:r w:rsidRPr="00FF4867">
        <w:rPr>
          <w:i/>
        </w:rPr>
        <w:t xml:space="preserve">reportConfig </w:t>
      </w:r>
      <w:r w:rsidRPr="00FF4867">
        <w:t xml:space="preserve">for this </w:t>
      </w:r>
      <w:r w:rsidRPr="00FF4867">
        <w:rPr>
          <w:i/>
        </w:rPr>
        <w:t>measId</w:t>
      </w:r>
      <w:r w:rsidRPr="00FF4867">
        <w:t xml:space="preserve">, set the </w:t>
      </w:r>
      <w:r w:rsidRPr="00FF4867">
        <w:rPr>
          <w:i/>
          <w:iCs/>
        </w:rPr>
        <w:t xml:space="preserve">wlan-LocationInfo </w:t>
      </w:r>
      <w:r w:rsidRPr="00FF4867">
        <w:t xml:space="preserve">of the </w:t>
      </w:r>
      <w:r w:rsidRPr="00FF4867">
        <w:rPr>
          <w:i/>
          <w:iCs/>
        </w:rPr>
        <w:t xml:space="preserve">locationInfo </w:t>
      </w:r>
      <w:r w:rsidRPr="00FF4867">
        <w:t xml:space="preserve">in the </w:t>
      </w:r>
      <w:r w:rsidRPr="00FF4867">
        <w:rPr>
          <w:i/>
        </w:rPr>
        <w:t xml:space="preserve">measResults </w:t>
      </w:r>
      <w:r w:rsidRPr="00FF4867">
        <w:t>as follows:</w:t>
      </w:r>
    </w:p>
    <w:p w14:paraId="3BF15E38" w14:textId="77777777" w:rsidR="00394471" w:rsidRPr="00FF4867" w:rsidRDefault="00394471" w:rsidP="00394471">
      <w:pPr>
        <w:pStyle w:val="B2"/>
      </w:pPr>
      <w:r w:rsidRPr="00FF4867">
        <w:t>2&gt;</w:t>
      </w:r>
      <w:r w:rsidRPr="00FF4867">
        <w:tab/>
        <w:t xml:space="preserve">if available, include the </w:t>
      </w:r>
      <w:r w:rsidRPr="00FF4867">
        <w:rPr>
          <w:i/>
          <w:iCs/>
        </w:rPr>
        <w:t>LogMeasResultWLAN</w:t>
      </w:r>
      <w:r w:rsidRPr="00FF4867">
        <w:t>, in order of decreasing RSSI for WLAN APs;</w:t>
      </w:r>
    </w:p>
    <w:p w14:paraId="35B868C1" w14:textId="77777777" w:rsidR="00394471" w:rsidRPr="00FF4867" w:rsidRDefault="00394471" w:rsidP="00394471">
      <w:pPr>
        <w:pStyle w:val="B1"/>
      </w:pPr>
      <w:r w:rsidRPr="00FF4867">
        <w:t>1&gt;</w:t>
      </w:r>
      <w:r w:rsidRPr="00FF4867">
        <w:tab/>
        <w:t xml:space="preserve">if the </w:t>
      </w:r>
      <w:r w:rsidRPr="00FF4867">
        <w:rPr>
          <w:i/>
          <w:iCs/>
        </w:rPr>
        <w:t xml:space="preserve">includeBT-Meas </w:t>
      </w:r>
      <w:r w:rsidRPr="00FF4867">
        <w:t xml:space="preserve">is configured in the corresponding </w:t>
      </w:r>
      <w:r w:rsidRPr="00FF4867">
        <w:rPr>
          <w:i/>
          <w:iCs/>
        </w:rPr>
        <w:t xml:space="preserve">reportConfig </w:t>
      </w:r>
      <w:r w:rsidRPr="00FF4867">
        <w:t xml:space="preserve">for this </w:t>
      </w:r>
      <w:r w:rsidRPr="00FF4867">
        <w:rPr>
          <w:i/>
        </w:rPr>
        <w:t>measId</w:t>
      </w:r>
      <w:r w:rsidRPr="00FF4867">
        <w:t xml:space="preserve">, set the </w:t>
      </w:r>
      <w:r w:rsidRPr="00FF4867">
        <w:rPr>
          <w:i/>
        </w:rPr>
        <w:t xml:space="preserve">BT-LocationInfo </w:t>
      </w:r>
      <w:r w:rsidRPr="00FF4867">
        <w:t xml:space="preserve">of the </w:t>
      </w:r>
      <w:r w:rsidRPr="00FF4867">
        <w:rPr>
          <w:i/>
        </w:rPr>
        <w:t xml:space="preserve">locationInfo </w:t>
      </w:r>
      <w:r w:rsidRPr="00FF4867">
        <w:t xml:space="preserve">in the </w:t>
      </w:r>
      <w:r w:rsidRPr="00FF4867">
        <w:rPr>
          <w:i/>
        </w:rPr>
        <w:t xml:space="preserve">measResults </w:t>
      </w:r>
      <w:r w:rsidRPr="00FF4867">
        <w:t>as follows:</w:t>
      </w:r>
    </w:p>
    <w:p w14:paraId="7E9788DB" w14:textId="77777777" w:rsidR="00394471" w:rsidRPr="00FF4867" w:rsidRDefault="00394471" w:rsidP="00394471">
      <w:pPr>
        <w:pStyle w:val="B2"/>
      </w:pPr>
      <w:r w:rsidRPr="00FF4867">
        <w:t>2&gt;</w:t>
      </w:r>
      <w:r w:rsidRPr="00FF4867">
        <w:tab/>
        <w:t xml:space="preserve">if available, include the </w:t>
      </w:r>
      <w:r w:rsidRPr="00FF4867">
        <w:rPr>
          <w:i/>
        </w:rPr>
        <w:t>LogMeasResultBT</w:t>
      </w:r>
      <w:r w:rsidRPr="00FF4867">
        <w:t>, in order of decreasing RSSI for Bluetooth beacons;</w:t>
      </w:r>
    </w:p>
    <w:p w14:paraId="166A241C" w14:textId="77777777" w:rsidR="00394471" w:rsidRPr="00FF4867" w:rsidRDefault="00394471" w:rsidP="00394471">
      <w:pPr>
        <w:pStyle w:val="B1"/>
      </w:pPr>
      <w:r w:rsidRPr="00FF4867">
        <w:t>1&gt;</w:t>
      </w:r>
      <w:r w:rsidRPr="00FF4867">
        <w:tab/>
        <w:t xml:space="preserve">if the </w:t>
      </w:r>
      <w:r w:rsidRPr="00FF4867">
        <w:rPr>
          <w:i/>
          <w:iCs/>
        </w:rPr>
        <w:t xml:space="preserve">includeSensor-Meas </w:t>
      </w:r>
      <w:r w:rsidRPr="00FF4867">
        <w:t xml:space="preserve">is configured in the corresponding </w:t>
      </w:r>
      <w:r w:rsidRPr="00FF4867">
        <w:rPr>
          <w:i/>
        </w:rPr>
        <w:t>reportConfig</w:t>
      </w:r>
      <w:r w:rsidRPr="00FF4867">
        <w:t xml:space="preserve"> for this </w:t>
      </w:r>
      <w:r w:rsidRPr="00FF4867">
        <w:rPr>
          <w:i/>
        </w:rPr>
        <w:t>measId</w:t>
      </w:r>
      <w:r w:rsidRPr="00FF4867">
        <w:t xml:space="preserve">, set the </w:t>
      </w:r>
      <w:r w:rsidRPr="00FF4867">
        <w:rPr>
          <w:i/>
        </w:rPr>
        <w:t xml:space="preserve">sensor-LocationInfo </w:t>
      </w:r>
      <w:r w:rsidRPr="00FF4867">
        <w:t xml:space="preserve">of the </w:t>
      </w:r>
      <w:r w:rsidRPr="00FF4867">
        <w:rPr>
          <w:i/>
        </w:rPr>
        <w:t xml:space="preserve">locationInfo </w:t>
      </w:r>
      <w:r w:rsidRPr="00FF4867">
        <w:t xml:space="preserve">in the </w:t>
      </w:r>
      <w:r w:rsidRPr="00FF4867">
        <w:rPr>
          <w:i/>
        </w:rPr>
        <w:t xml:space="preserve">measResults </w:t>
      </w:r>
      <w:r w:rsidRPr="00FF4867">
        <w:t>as follows:</w:t>
      </w:r>
    </w:p>
    <w:p w14:paraId="00F8050A" w14:textId="77777777" w:rsidR="00394471" w:rsidRPr="00FF4867" w:rsidRDefault="00394471" w:rsidP="00394471">
      <w:pPr>
        <w:pStyle w:val="B2"/>
      </w:pPr>
      <w:r w:rsidRPr="00FF4867">
        <w:t>2&gt;</w:t>
      </w:r>
      <w:r w:rsidRPr="00FF4867">
        <w:tab/>
        <w:t xml:space="preserve">if available, include the </w:t>
      </w:r>
      <w:r w:rsidRPr="00FF4867">
        <w:rPr>
          <w:i/>
          <w:iCs/>
        </w:rPr>
        <w:t>sensor-MeasurementInformation</w:t>
      </w:r>
      <w:r w:rsidRPr="00FF4867">
        <w:t>;</w:t>
      </w:r>
    </w:p>
    <w:p w14:paraId="45E61352" w14:textId="77777777" w:rsidR="00394471" w:rsidRPr="00FF4867" w:rsidRDefault="00394471" w:rsidP="00394471">
      <w:pPr>
        <w:pStyle w:val="B2"/>
        <w:rPr>
          <w:i/>
        </w:rPr>
      </w:pPr>
      <w:r w:rsidRPr="00FF4867">
        <w:t>2&gt;</w:t>
      </w:r>
      <w:r w:rsidRPr="00FF4867">
        <w:tab/>
        <w:t xml:space="preserve">if available, include the </w:t>
      </w:r>
      <w:r w:rsidRPr="00FF4867">
        <w:rPr>
          <w:i/>
          <w:iCs/>
        </w:rPr>
        <w:t>sensor-MotionInformation</w:t>
      </w:r>
      <w:r w:rsidRPr="00FF4867">
        <w:t>;</w:t>
      </w:r>
    </w:p>
    <w:p w14:paraId="29CA691F" w14:textId="597FE647" w:rsidR="006659DC" w:rsidRPr="00FF4867" w:rsidRDefault="006659DC" w:rsidP="006659DC">
      <w:pPr>
        <w:pStyle w:val="B1"/>
        <w:rPr>
          <w:rFonts w:eastAsia="SimSun"/>
          <w:lang w:eastAsia="en-US"/>
        </w:rPr>
      </w:pPr>
      <w:r w:rsidRPr="00FF4867">
        <w:rPr>
          <w:rFonts w:eastAsia="SimSun"/>
          <w:lang w:eastAsia="en-US"/>
        </w:rPr>
        <w:t>1&gt;</w:t>
      </w:r>
      <w:r w:rsidRPr="00FF4867">
        <w:rPr>
          <w:rFonts w:eastAsia="SimSun"/>
          <w:lang w:eastAsia="en-US"/>
        </w:rPr>
        <w:tab/>
        <w:t xml:space="preserve">if the </w:t>
      </w:r>
      <w:r w:rsidRPr="00FF4867">
        <w:rPr>
          <w:rFonts w:eastAsia="SimSun"/>
          <w:i/>
          <w:iCs/>
          <w:lang w:eastAsia="en-US"/>
        </w:rPr>
        <w:t xml:space="preserve">includeAltitudeUE </w:t>
      </w:r>
      <w:r w:rsidRPr="00FF4867">
        <w:rPr>
          <w:rFonts w:eastAsia="SimSun"/>
          <w:lang w:eastAsia="en-US"/>
        </w:rPr>
        <w:t xml:space="preserve">is </w:t>
      </w:r>
      <w:r w:rsidR="005C44F9" w:rsidRPr="00FF4867">
        <w:rPr>
          <w:rFonts w:eastAsia="SimSun"/>
          <w:lang w:eastAsia="en-US"/>
        </w:rPr>
        <w:t xml:space="preserve">set to </w:t>
      </w:r>
      <w:r w:rsidR="005C44F9" w:rsidRPr="00FF4867">
        <w:rPr>
          <w:rFonts w:eastAsia="SimSun"/>
          <w:i/>
          <w:iCs/>
          <w:lang w:eastAsia="en-US"/>
        </w:rPr>
        <w:t>true</w:t>
      </w:r>
      <w:r w:rsidRPr="00FF4867">
        <w:rPr>
          <w:rFonts w:eastAsia="SimSun"/>
          <w:lang w:eastAsia="en-US"/>
        </w:rPr>
        <w:t xml:space="preserve"> in the corresponding </w:t>
      </w:r>
      <w:r w:rsidRPr="00FF4867">
        <w:rPr>
          <w:rFonts w:eastAsia="SimSun"/>
          <w:i/>
          <w:lang w:eastAsia="en-US"/>
        </w:rPr>
        <w:t>reportConfig</w:t>
      </w:r>
      <w:r w:rsidRPr="00FF4867">
        <w:rPr>
          <w:rFonts w:eastAsia="SimSun"/>
          <w:lang w:eastAsia="en-US"/>
        </w:rPr>
        <w:t xml:space="preserve"> for this </w:t>
      </w:r>
      <w:r w:rsidRPr="00FF4867">
        <w:rPr>
          <w:rFonts w:eastAsia="SimSun"/>
          <w:i/>
          <w:lang w:eastAsia="en-US"/>
        </w:rPr>
        <w:t>measId</w:t>
      </w:r>
      <w:r w:rsidRPr="00FF4867">
        <w:rPr>
          <w:rFonts w:eastAsia="SimSun"/>
          <w:lang w:eastAsia="en-US"/>
        </w:rPr>
        <w:t>:</w:t>
      </w:r>
    </w:p>
    <w:p w14:paraId="552F9E68" w14:textId="77777777" w:rsidR="006659DC" w:rsidRPr="00FF4867" w:rsidRDefault="006659DC" w:rsidP="006659DC">
      <w:pPr>
        <w:pStyle w:val="B2"/>
        <w:rPr>
          <w:rFonts w:eastAsia="SimSun"/>
          <w:lang w:eastAsia="en-US"/>
        </w:rPr>
      </w:pPr>
      <w:r w:rsidRPr="00FF4867">
        <w:rPr>
          <w:rFonts w:eastAsia="SimSun"/>
          <w:lang w:eastAsia="en-US"/>
        </w:rPr>
        <w:t>2&gt;</w:t>
      </w:r>
      <w:r w:rsidRPr="00FF4867">
        <w:rPr>
          <w:rFonts w:eastAsia="SimSun"/>
          <w:lang w:eastAsia="en-US"/>
        </w:rPr>
        <w:tab/>
        <w:t xml:space="preserve">set the </w:t>
      </w:r>
      <w:r w:rsidRPr="00FF4867">
        <w:rPr>
          <w:rFonts w:eastAsia="SimSun"/>
          <w:i/>
          <w:iCs/>
          <w:lang w:eastAsia="en-US"/>
        </w:rPr>
        <w:t xml:space="preserve">altitudeUE </w:t>
      </w:r>
      <w:r w:rsidRPr="00FF4867">
        <w:rPr>
          <w:rFonts w:eastAsia="SimSun"/>
          <w:lang w:eastAsia="en-US"/>
        </w:rPr>
        <w:t>to include the altitude of the UE;</w:t>
      </w:r>
    </w:p>
    <w:p w14:paraId="267FFD98" w14:textId="15C891EE" w:rsidR="00394471" w:rsidRPr="00FF4867" w:rsidRDefault="00394471" w:rsidP="00394471">
      <w:pPr>
        <w:pStyle w:val="B1"/>
      </w:pPr>
      <w:r w:rsidRPr="00FF4867">
        <w:t>1&gt;</w:t>
      </w:r>
      <w:r w:rsidRPr="00FF4867">
        <w:tab/>
        <w:t xml:space="preserve">if there is at least one </w:t>
      </w:r>
      <w:r w:rsidRPr="00FF4867">
        <w:rPr>
          <w:lang w:eastAsia="zh-CN"/>
        </w:rPr>
        <w:t xml:space="preserve">applicable </w:t>
      </w:r>
      <w:r w:rsidRPr="00FF4867">
        <w:t>transmission resource pool for NR sidelink communication</w:t>
      </w:r>
      <w:r w:rsidR="00BD7E37" w:rsidRPr="00FF4867">
        <w:t>/discovery</w:t>
      </w:r>
      <w:r w:rsidRPr="00FF4867">
        <w:t xml:space="preserve"> (for </w:t>
      </w:r>
      <w:r w:rsidRPr="00FF4867">
        <w:rPr>
          <w:i/>
          <w:iCs/>
        </w:rPr>
        <w:t>measResultsSL</w:t>
      </w:r>
      <w:r w:rsidRPr="00FF4867">
        <w:t>):</w:t>
      </w:r>
    </w:p>
    <w:p w14:paraId="17307621" w14:textId="77777777" w:rsidR="00394471" w:rsidRPr="00FF4867" w:rsidRDefault="00394471" w:rsidP="00394471">
      <w:pPr>
        <w:pStyle w:val="B2"/>
      </w:pPr>
      <w:r w:rsidRPr="00FF4867">
        <w:rPr>
          <w:lang w:eastAsia="ko-KR"/>
        </w:rPr>
        <w:t>2&gt;</w:t>
      </w:r>
      <w:r w:rsidRPr="00FF4867">
        <w:rPr>
          <w:lang w:eastAsia="ko-KR"/>
        </w:rPr>
        <w:tab/>
        <w:t xml:space="preserve">set the </w:t>
      </w:r>
      <w:r w:rsidRPr="00FF4867">
        <w:rPr>
          <w:i/>
        </w:rPr>
        <w:t>measResultsListSL</w:t>
      </w:r>
      <w:r w:rsidRPr="00FF4867">
        <w:rPr>
          <w:lang w:eastAsia="ko-KR"/>
        </w:rPr>
        <w:t xml:space="preserve"> to include the </w:t>
      </w:r>
      <w:r w:rsidRPr="00FF4867">
        <w:rPr>
          <w:lang w:eastAsia="zh-CN"/>
        </w:rPr>
        <w:t xml:space="preserve">CBR measurement results </w:t>
      </w:r>
      <w:r w:rsidRPr="00FF4867">
        <w:rPr>
          <w:lang w:eastAsia="ko-KR"/>
        </w:rPr>
        <w:t>in accordance with the following:</w:t>
      </w:r>
    </w:p>
    <w:p w14:paraId="39309586" w14:textId="77777777" w:rsidR="00394471" w:rsidRPr="00FF4867" w:rsidRDefault="00394471" w:rsidP="00394471">
      <w:pPr>
        <w:pStyle w:val="B3"/>
      </w:pPr>
      <w:r w:rsidRPr="00FF4867">
        <w:rPr>
          <w:lang w:eastAsia="ko-KR"/>
        </w:rPr>
        <w:t>3&gt;</w:t>
      </w:r>
      <w:r w:rsidRPr="00FF4867">
        <w:rPr>
          <w:lang w:eastAsia="ko-KR"/>
        </w:rPr>
        <w:tab/>
        <w:t xml:space="preserve">if the </w:t>
      </w:r>
      <w:r w:rsidRPr="00FF4867">
        <w:rPr>
          <w:i/>
          <w:iCs/>
          <w:lang w:eastAsia="ko-KR"/>
        </w:rPr>
        <w:t>reportType</w:t>
      </w:r>
      <w:r w:rsidRPr="00FF4867">
        <w:rPr>
          <w:lang w:eastAsia="ko-KR"/>
        </w:rPr>
        <w:t xml:space="preserve"> is set to </w:t>
      </w:r>
      <w:r w:rsidRPr="00FF4867">
        <w:rPr>
          <w:i/>
          <w:iCs/>
          <w:lang w:eastAsia="ko-KR"/>
        </w:rPr>
        <w:t>eventTriggered</w:t>
      </w:r>
      <w:r w:rsidRPr="00FF4867">
        <w:rPr>
          <w:lang w:eastAsia="ko-KR"/>
        </w:rPr>
        <w:t>:</w:t>
      </w:r>
    </w:p>
    <w:p w14:paraId="17E4FEBD" w14:textId="77777777" w:rsidR="00394471" w:rsidRPr="00FF4867" w:rsidRDefault="00394471" w:rsidP="00394471">
      <w:pPr>
        <w:pStyle w:val="B4"/>
      </w:pPr>
      <w:r w:rsidRPr="00FF4867">
        <w:t>4&gt;</w:t>
      </w:r>
      <w:r w:rsidRPr="00FF4867">
        <w:tab/>
        <w:t xml:space="preserve">include the </w:t>
      </w:r>
      <w:r w:rsidRPr="00FF4867">
        <w:rPr>
          <w:lang w:eastAsia="zh-CN"/>
        </w:rPr>
        <w:t>transmission resource pools</w:t>
      </w:r>
      <w:r w:rsidRPr="00FF4867">
        <w:t xml:space="preserve"> included in the </w:t>
      </w:r>
      <w:r w:rsidRPr="00FF4867">
        <w:rPr>
          <w:i/>
          <w:lang w:eastAsia="zh-CN"/>
        </w:rPr>
        <w:t>pool</w:t>
      </w:r>
      <w:r w:rsidRPr="00FF4867">
        <w:rPr>
          <w:i/>
        </w:rPr>
        <w:t>sTriggeredList</w:t>
      </w:r>
      <w:r w:rsidRPr="00FF4867">
        <w:t xml:space="preserve"> as defined within the </w:t>
      </w:r>
      <w:r w:rsidRPr="00FF4867">
        <w:rPr>
          <w:i/>
        </w:rPr>
        <w:t>VarMeasReportList</w:t>
      </w:r>
      <w:r w:rsidRPr="00FF4867">
        <w:t xml:space="preserve"> for this </w:t>
      </w:r>
      <w:r w:rsidRPr="00FF4867">
        <w:rPr>
          <w:i/>
        </w:rPr>
        <w:t>measId</w:t>
      </w:r>
      <w:r w:rsidRPr="00FF4867">
        <w:t>;</w:t>
      </w:r>
    </w:p>
    <w:p w14:paraId="470D4FF5" w14:textId="77777777" w:rsidR="00394471" w:rsidRPr="00FF4867" w:rsidRDefault="00394471" w:rsidP="00394471">
      <w:pPr>
        <w:pStyle w:val="B3"/>
        <w:rPr>
          <w:lang w:eastAsia="ko-KR"/>
        </w:rPr>
      </w:pPr>
      <w:r w:rsidRPr="00FF4867">
        <w:t>3&gt;</w:t>
      </w:r>
      <w:r w:rsidRPr="00FF4867">
        <w:tab/>
      </w:r>
      <w:r w:rsidRPr="00FF4867">
        <w:rPr>
          <w:lang w:eastAsia="ko-KR"/>
        </w:rPr>
        <w:t>else:</w:t>
      </w:r>
    </w:p>
    <w:p w14:paraId="64C145CA" w14:textId="77777777" w:rsidR="00394471" w:rsidRPr="00FF4867" w:rsidRDefault="00394471" w:rsidP="00394471">
      <w:pPr>
        <w:pStyle w:val="B4"/>
        <w:rPr>
          <w:lang w:eastAsia="ko-KR"/>
        </w:rPr>
      </w:pPr>
      <w:r w:rsidRPr="00FF4867">
        <w:rPr>
          <w:lang w:eastAsia="ko-KR"/>
        </w:rPr>
        <w:t>4&gt;</w:t>
      </w:r>
      <w:r w:rsidRPr="00FF4867">
        <w:rPr>
          <w:lang w:eastAsia="ko-KR"/>
        </w:rPr>
        <w:tab/>
        <w:t xml:space="preserve">include the applicable </w:t>
      </w:r>
      <w:r w:rsidRPr="00FF4867">
        <w:rPr>
          <w:lang w:eastAsia="zh-CN"/>
        </w:rPr>
        <w:t>transmission resource pools</w:t>
      </w:r>
      <w:r w:rsidRPr="00FF4867">
        <w:rPr>
          <w:lang w:eastAsia="ko-KR"/>
        </w:rPr>
        <w:t xml:space="preserve"> </w:t>
      </w:r>
      <w:r w:rsidRPr="00FF4867">
        <w:t>for which the new measurement results became available since the last periodical reporting or since the measurement was initiated or reset</w:t>
      </w:r>
      <w:r w:rsidRPr="00FF4867">
        <w:rPr>
          <w:lang w:eastAsia="ko-KR"/>
        </w:rPr>
        <w:t>;</w:t>
      </w:r>
    </w:p>
    <w:p w14:paraId="659F43C7" w14:textId="79843F8C" w:rsidR="00394471" w:rsidRPr="00FF4867" w:rsidRDefault="00394471" w:rsidP="00394471">
      <w:pPr>
        <w:pStyle w:val="B3"/>
      </w:pPr>
      <w:r w:rsidRPr="00FF4867">
        <w:rPr>
          <w:lang w:eastAsia="ko-KR"/>
        </w:rPr>
        <w:t>3&gt;</w:t>
      </w:r>
      <w:r w:rsidRPr="00FF4867">
        <w:rPr>
          <w:lang w:eastAsia="ko-KR"/>
        </w:rPr>
        <w:tab/>
        <w:t xml:space="preserve">if the corresponding </w:t>
      </w:r>
      <w:r w:rsidRPr="00FF4867">
        <w:rPr>
          <w:i/>
          <w:lang w:eastAsia="ko-KR"/>
        </w:rPr>
        <w:t>measObject</w:t>
      </w:r>
      <w:r w:rsidRPr="00FF4867">
        <w:rPr>
          <w:lang w:eastAsia="ko-KR"/>
        </w:rPr>
        <w:t xml:space="preserve"> concerns NR sidelink communication</w:t>
      </w:r>
      <w:r w:rsidR="00BD7E37" w:rsidRPr="00FF4867">
        <w:rPr>
          <w:lang w:eastAsia="ko-KR"/>
        </w:rPr>
        <w:t>/discovery</w:t>
      </w:r>
      <w:r w:rsidRPr="00FF4867">
        <w:rPr>
          <w:lang w:eastAsia="ko-KR"/>
        </w:rPr>
        <w:t xml:space="preserve">, then </w:t>
      </w:r>
      <w:r w:rsidRPr="00FF4867">
        <w:t xml:space="preserve">for each </w:t>
      </w:r>
      <w:r w:rsidRPr="00FF4867">
        <w:rPr>
          <w:lang w:eastAsia="ko-KR"/>
        </w:rPr>
        <w:t>transmission</w:t>
      </w:r>
      <w:r w:rsidRPr="00FF4867">
        <w:rPr>
          <w:lang w:eastAsia="zh-CN"/>
        </w:rPr>
        <w:t xml:space="preserve"> </w:t>
      </w:r>
      <w:r w:rsidRPr="00FF4867">
        <w:t>resource pool to be reported:</w:t>
      </w:r>
    </w:p>
    <w:p w14:paraId="29F80AA0" w14:textId="77777777" w:rsidR="00394471" w:rsidRPr="00FF4867" w:rsidRDefault="00394471" w:rsidP="00394471">
      <w:pPr>
        <w:pStyle w:val="B4"/>
      </w:pPr>
      <w:r w:rsidRPr="00FF4867">
        <w:t>4&gt;</w:t>
      </w:r>
      <w:r w:rsidRPr="00FF4867">
        <w:tab/>
      </w:r>
      <w:r w:rsidRPr="00FF4867">
        <w:rPr>
          <w:lang w:eastAsia="zh-CN"/>
        </w:rPr>
        <w:t>set</w:t>
      </w:r>
      <w:r w:rsidRPr="00FF4867">
        <w:t xml:space="preserve"> the </w:t>
      </w:r>
      <w:r w:rsidRPr="00FF4867">
        <w:rPr>
          <w:i/>
        </w:rPr>
        <w:t>sl-poolReportIdentity</w:t>
      </w:r>
      <w:r w:rsidRPr="00FF4867">
        <w:t xml:space="preserve"> to the identity of this transmission resource pool;</w:t>
      </w:r>
    </w:p>
    <w:p w14:paraId="2BBC7418" w14:textId="77777777" w:rsidR="00394471" w:rsidRPr="00FF4867" w:rsidRDefault="00394471" w:rsidP="00394471">
      <w:pPr>
        <w:pStyle w:val="B4"/>
      </w:pPr>
      <w:r w:rsidRPr="00FF4867">
        <w:t>4&gt;</w:t>
      </w:r>
      <w:r w:rsidRPr="00FF4867">
        <w:tab/>
        <w:t xml:space="preserve">set the </w:t>
      </w:r>
      <w:r w:rsidRPr="00FF4867">
        <w:rPr>
          <w:i/>
        </w:rPr>
        <w:t xml:space="preserve">sl-CBR-ResultsNR </w:t>
      </w:r>
      <w:r w:rsidRPr="00FF4867">
        <w:t>to</w:t>
      </w:r>
      <w:r w:rsidRPr="00FF4867">
        <w:rPr>
          <w:lang w:eastAsia="zh-CN"/>
        </w:rPr>
        <w:t xml:space="preserve"> the CBR </w:t>
      </w:r>
      <w:r w:rsidRPr="00FF4867">
        <w:t>measurement</w:t>
      </w:r>
      <w:r w:rsidRPr="00FF4867">
        <w:rPr>
          <w:lang w:eastAsia="zh-CN"/>
        </w:rPr>
        <w:t xml:space="preserve"> results on PSSCH and PSCCH of this transmission resource pool provided by lower layers, if available</w:t>
      </w:r>
      <w:r w:rsidRPr="00FF4867">
        <w:t>;</w:t>
      </w:r>
    </w:p>
    <w:p w14:paraId="77BE79A2" w14:textId="77777777" w:rsidR="00394471" w:rsidRPr="00FF4867" w:rsidRDefault="00394471" w:rsidP="00394471">
      <w:pPr>
        <w:pStyle w:val="NO"/>
      </w:pPr>
      <w:r w:rsidRPr="00FF4867">
        <w:t>NOTE 1:</w:t>
      </w:r>
      <w:r w:rsidRPr="00FF4867">
        <w:tab/>
        <w:t>Void.</w:t>
      </w:r>
    </w:p>
    <w:p w14:paraId="614D2F8A" w14:textId="77777777" w:rsidR="00394471" w:rsidRPr="00FF4867" w:rsidRDefault="00394471" w:rsidP="00394471">
      <w:pPr>
        <w:pStyle w:val="B1"/>
      </w:pPr>
      <w:r w:rsidRPr="00FF4867">
        <w:t>1&gt;</w:t>
      </w:r>
      <w:r w:rsidRPr="00FF4867">
        <w:tab/>
        <w:t>if there is at least one applicable CLI measurement resource to report:</w:t>
      </w:r>
    </w:p>
    <w:p w14:paraId="6925AC5A" w14:textId="77777777" w:rsidR="00394471" w:rsidRPr="00FF4867" w:rsidRDefault="00394471" w:rsidP="00394471">
      <w:pPr>
        <w:pStyle w:val="B2"/>
      </w:pPr>
      <w:r w:rsidRPr="00FF4867">
        <w:t>2&gt;</w:t>
      </w:r>
      <w:r w:rsidRPr="00FF4867">
        <w:tab/>
        <w:t xml:space="preserve">if the </w:t>
      </w:r>
      <w:r w:rsidRPr="00FF4867">
        <w:rPr>
          <w:i/>
        </w:rPr>
        <w:t>reportType</w:t>
      </w:r>
      <w:r w:rsidRPr="00FF4867">
        <w:t xml:space="preserve"> is set to </w:t>
      </w:r>
      <w:r w:rsidRPr="00FF4867">
        <w:rPr>
          <w:i/>
        </w:rPr>
        <w:t>cli-EventTriggered</w:t>
      </w:r>
      <w:r w:rsidRPr="00FF4867">
        <w:t xml:space="preserve"> or </w:t>
      </w:r>
      <w:r w:rsidRPr="00FF4867">
        <w:rPr>
          <w:i/>
        </w:rPr>
        <w:t>cli-Periodical</w:t>
      </w:r>
      <w:r w:rsidRPr="00FF4867">
        <w:t>:</w:t>
      </w:r>
    </w:p>
    <w:p w14:paraId="6551F620" w14:textId="77777777" w:rsidR="00394471" w:rsidRPr="00FF4867" w:rsidRDefault="00394471" w:rsidP="00394471">
      <w:pPr>
        <w:pStyle w:val="B3"/>
      </w:pPr>
      <w:r w:rsidRPr="00FF4867">
        <w:t>3&gt;</w:t>
      </w:r>
      <w:r w:rsidRPr="00FF4867">
        <w:tab/>
        <w:t xml:space="preserve">set the </w:t>
      </w:r>
      <w:r w:rsidRPr="00FF4867">
        <w:rPr>
          <w:i/>
        </w:rPr>
        <w:t>measResultCLI</w:t>
      </w:r>
      <w:r w:rsidRPr="00FF4867">
        <w:t xml:space="preserve"> to include the most interfering SRS resources or most interfering CLI-RSSI resources up to </w:t>
      </w:r>
      <w:r w:rsidRPr="00FF4867">
        <w:rPr>
          <w:i/>
        </w:rPr>
        <w:t>maxReportCLI</w:t>
      </w:r>
      <w:r w:rsidRPr="00FF4867">
        <w:t xml:space="preserve"> in accordance with the following:</w:t>
      </w:r>
    </w:p>
    <w:p w14:paraId="145C0604" w14:textId="77777777" w:rsidR="00394471" w:rsidRPr="00FF4867" w:rsidRDefault="00394471" w:rsidP="00394471">
      <w:pPr>
        <w:pStyle w:val="B4"/>
      </w:pPr>
      <w:r w:rsidRPr="00FF4867">
        <w:t>4&gt;</w:t>
      </w:r>
      <w:r w:rsidRPr="00FF4867">
        <w:tab/>
        <w:t xml:space="preserve">if the </w:t>
      </w:r>
      <w:r w:rsidRPr="00FF4867">
        <w:rPr>
          <w:i/>
        </w:rPr>
        <w:t>reportType</w:t>
      </w:r>
      <w:r w:rsidRPr="00FF4867">
        <w:t xml:space="preserve"> is set to </w:t>
      </w:r>
      <w:r w:rsidRPr="00FF4867">
        <w:rPr>
          <w:i/>
        </w:rPr>
        <w:t>cli-EventTriggered</w:t>
      </w:r>
      <w:r w:rsidRPr="00FF4867">
        <w:t>:</w:t>
      </w:r>
    </w:p>
    <w:p w14:paraId="295F7982" w14:textId="77777777" w:rsidR="00394471" w:rsidRPr="00FF4867" w:rsidRDefault="00394471" w:rsidP="00394471">
      <w:pPr>
        <w:pStyle w:val="B5"/>
      </w:pPr>
      <w:r w:rsidRPr="00FF4867">
        <w:t>5&gt;</w:t>
      </w:r>
      <w:r w:rsidRPr="00FF4867">
        <w:tab/>
        <w:t xml:space="preserve">if trigger quantity is set to </w:t>
      </w:r>
      <w:r w:rsidRPr="00FF4867">
        <w:rPr>
          <w:i/>
        </w:rPr>
        <w:t>srs-RSRP</w:t>
      </w:r>
      <w:r w:rsidRPr="00FF4867">
        <w:t xml:space="preserve"> i.e. </w:t>
      </w:r>
      <w:r w:rsidRPr="00FF4867">
        <w:rPr>
          <w:i/>
        </w:rPr>
        <w:t>i1-Threshold</w:t>
      </w:r>
      <w:r w:rsidRPr="00FF4867">
        <w:t xml:space="preserve"> is set to </w:t>
      </w:r>
      <w:r w:rsidRPr="00FF4867">
        <w:rPr>
          <w:i/>
        </w:rPr>
        <w:t>srs-RSRP</w:t>
      </w:r>
      <w:r w:rsidRPr="00FF4867">
        <w:t>:</w:t>
      </w:r>
    </w:p>
    <w:p w14:paraId="4EC53097" w14:textId="77777777" w:rsidR="00394471" w:rsidRPr="00FF4867" w:rsidRDefault="00394471" w:rsidP="00394471">
      <w:pPr>
        <w:pStyle w:val="B6"/>
        <w:rPr>
          <w:lang w:val="en-GB"/>
        </w:rPr>
      </w:pPr>
      <w:r w:rsidRPr="00FF4867">
        <w:rPr>
          <w:lang w:val="en-GB"/>
        </w:rPr>
        <w:t>6&gt;</w:t>
      </w:r>
      <w:r w:rsidRPr="00FF4867">
        <w:rPr>
          <w:lang w:val="en-GB"/>
        </w:rPr>
        <w:tab/>
        <w:t xml:space="preserve">include the SRS resource included in the </w:t>
      </w:r>
      <w:r w:rsidRPr="00FF4867">
        <w:rPr>
          <w:i/>
          <w:lang w:val="en-GB"/>
        </w:rPr>
        <w:t>cli-TriggeredList</w:t>
      </w:r>
      <w:r w:rsidRPr="00FF4867">
        <w:rPr>
          <w:lang w:val="en-GB"/>
        </w:rPr>
        <w:t xml:space="preserve"> as defined within the </w:t>
      </w:r>
      <w:r w:rsidRPr="00FF4867">
        <w:rPr>
          <w:i/>
          <w:lang w:val="en-GB"/>
        </w:rPr>
        <w:t>VarMeasReportList</w:t>
      </w:r>
      <w:r w:rsidRPr="00FF4867">
        <w:rPr>
          <w:lang w:val="en-GB"/>
        </w:rPr>
        <w:t xml:space="preserve"> for this </w:t>
      </w:r>
      <w:r w:rsidRPr="00FF4867">
        <w:rPr>
          <w:i/>
          <w:lang w:val="en-GB"/>
        </w:rPr>
        <w:t>measId</w:t>
      </w:r>
      <w:r w:rsidRPr="00FF4867">
        <w:rPr>
          <w:lang w:val="en-GB"/>
        </w:rPr>
        <w:t>;</w:t>
      </w:r>
    </w:p>
    <w:p w14:paraId="7DE5EBD1" w14:textId="77777777" w:rsidR="00394471" w:rsidRPr="00FF4867" w:rsidRDefault="00394471" w:rsidP="00394471">
      <w:pPr>
        <w:pStyle w:val="B5"/>
      </w:pPr>
      <w:r w:rsidRPr="00FF4867">
        <w:t>5&gt;</w:t>
      </w:r>
      <w:r w:rsidRPr="00FF4867">
        <w:tab/>
        <w:t xml:space="preserve">if trigger quantity is set to </w:t>
      </w:r>
      <w:r w:rsidRPr="00FF4867">
        <w:rPr>
          <w:i/>
        </w:rPr>
        <w:t>cli-RSSI</w:t>
      </w:r>
      <w:r w:rsidRPr="00FF4867">
        <w:t xml:space="preserve"> i.e. </w:t>
      </w:r>
      <w:r w:rsidRPr="00FF4867">
        <w:rPr>
          <w:i/>
        </w:rPr>
        <w:t xml:space="preserve">i1-Threshold </w:t>
      </w:r>
      <w:r w:rsidRPr="00FF4867">
        <w:t xml:space="preserve">is set to </w:t>
      </w:r>
      <w:r w:rsidRPr="00FF4867">
        <w:rPr>
          <w:i/>
        </w:rPr>
        <w:t>cli-RSSI</w:t>
      </w:r>
      <w:r w:rsidRPr="00FF4867">
        <w:t>:</w:t>
      </w:r>
    </w:p>
    <w:p w14:paraId="78949E65" w14:textId="77777777" w:rsidR="00394471" w:rsidRPr="00FF4867" w:rsidRDefault="00394471" w:rsidP="00394471">
      <w:pPr>
        <w:pStyle w:val="B6"/>
        <w:rPr>
          <w:lang w:val="en-GB"/>
        </w:rPr>
      </w:pPr>
      <w:r w:rsidRPr="00FF4867">
        <w:rPr>
          <w:lang w:val="en-GB"/>
        </w:rPr>
        <w:t>6&gt;</w:t>
      </w:r>
      <w:r w:rsidRPr="00FF4867">
        <w:rPr>
          <w:lang w:val="en-GB"/>
        </w:rPr>
        <w:tab/>
        <w:t xml:space="preserve">include the CLI-RSSI resource included in the </w:t>
      </w:r>
      <w:r w:rsidRPr="00FF4867">
        <w:rPr>
          <w:i/>
          <w:lang w:val="en-GB"/>
        </w:rPr>
        <w:t>cli-TriggeredList</w:t>
      </w:r>
      <w:r w:rsidRPr="00FF4867">
        <w:rPr>
          <w:lang w:val="en-GB"/>
        </w:rPr>
        <w:t xml:space="preserve"> as defined within the </w:t>
      </w:r>
      <w:r w:rsidRPr="00FF4867">
        <w:rPr>
          <w:i/>
          <w:lang w:val="en-GB"/>
        </w:rPr>
        <w:t>VarMeasReportList</w:t>
      </w:r>
      <w:r w:rsidRPr="00FF4867">
        <w:rPr>
          <w:lang w:val="en-GB"/>
        </w:rPr>
        <w:t xml:space="preserve"> for this </w:t>
      </w:r>
      <w:r w:rsidRPr="00FF4867">
        <w:rPr>
          <w:i/>
          <w:lang w:val="en-GB"/>
        </w:rPr>
        <w:t>measId</w:t>
      </w:r>
      <w:r w:rsidRPr="00FF4867">
        <w:rPr>
          <w:lang w:val="en-GB"/>
        </w:rPr>
        <w:t>;</w:t>
      </w:r>
    </w:p>
    <w:p w14:paraId="788D7110" w14:textId="77777777" w:rsidR="00394471" w:rsidRPr="00FF4867" w:rsidRDefault="00394471" w:rsidP="00394471">
      <w:pPr>
        <w:pStyle w:val="B4"/>
        <w:tabs>
          <w:tab w:val="left" w:pos="284"/>
          <w:tab w:val="left" w:pos="568"/>
          <w:tab w:val="left" w:pos="852"/>
          <w:tab w:val="left" w:pos="1136"/>
          <w:tab w:val="left" w:pos="1420"/>
          <w:tab w:val="left" w:pos="1704"/>
          <w:tab w:val="left" w:pos="4148"/>
        </w:tabs>
      </w:pPr>
      <w:r w:rsidRPr="00FF4867">
        <w:t>4&gt;</w:t>
      </w:r>
      <w:r w:rsidRPr="00FF4867">
        <w:tab/>
        <w:t>else:</w:t>
      </w:r>
    </w:p>
    <w:p w14:paraId="65377410" w14:textId="77777777" w:rsidR="00394471" w:rsidRPr="00FF4867" w:rsidRDefault="00394471" w:rsidP="00394471">
      <w:pPr>
        <w:pStyle w:val="B5"/>
      </w:pPr>
      <w:r w:rsidRPr="00FF4867">
        <w:t>5&gt;</w:t>
      </w:r>
      <w:r w:rsidRPr="00FF4867">
        <w:tab/>
        <w:t xml:space="preserve">if </w:t>
      </w:r>
      <w:r w:rsidRPr="00FF4867">
        <w:rPr>
          <w:i/>
        </w:rPr>
        <w:t>reportQuantityCLI</w:t>
      </w:r>
      <w:r w:rsidRPr="00FF4867">
        <w:t xml:space="preserve"> is set to </w:t>
      </w:r>
      <w:r w:rsidRPr="00FF4867">
        <w:rPr>
          <w:i/>
        </w:rPr>
        <w:t>srs-rsrp</w:t>
      </w:r>
      <w:r w:rsidRPr="00FF4867">
        <w:t>:</w:t>
      </w:r>
    </w:p>
    <w:p w14:paraId="1B6C7064" w14:textId="77777777" w:rsidR="00394471" w:rsidRPr="00FF4867" w:rsidRDefault="00394471" w:rsidP="00394471">
      <w:pPr>
        <w:pStyle w:val="B6"/>
        <w:rPr>
          <w:lang w:val="en-GB"/>
        </w:rPr>
      </w:pPr>
      <w:r w:rsidRPr="00FF4867">
        <w:rPr>
          <w:lang w:val="en-GB"/>
        </w:rPr>
        <w:t>6&gt;</w:t>
      </w:r>
      <w:r w:rsidRPr="00FF4867">
        <w:rPr>
          <w:lang w:val="en-GB"/>
        </w:rPr>
        <w:tab/>
        <w:t>include the applicable SRS resources for which the new measurement results became available since the last periodical reporting or since the measurement was initiated or reset;</w:t>
      </w:r>
    </w:p>
    <w:p w14:paraId="2A20795B" w14:textId="77777777" w:rsidR="00394471" w:rsidRPr="00FF4867" w:rsidRDefault="00394471" w:rsidP="00394471">
      <w:pPr>
        <w:pStyle w:val="B5"/>
      </w:pPr>
      <w:r w:rsidRPr="00FF4867">
        <w:t>5&gt;</w:t>
      </w:r>
      <w:r w:rsidRPr="00FF4867">
        <w:tab/>
        <w:t>else:</w:t>
      </w:r>
    </w:p>
    <w:p w14:paraId="3ADC6769" w14:textId="77777777" w:rsidR="00394471" w:rsidRPr="00FF4867" w:rsidRDefault="00394471" w:rsidP="00394471">
      <w:pPr>
        <w:pStyle w:val="B6"/>
        <w:rPr>
          <w:lang w:val="en-GB"/>
        </w:rPr>
      </w:pPr>
      <w:r w:rsidRPr="00FF4867">
        <w:rPr>
          <w:lang w:val="en-GB"/>
        </w:rPr>
        <w:t>6&gt;</w:t>
      </w:r>
      <w:r w:rsidRPr="00FF4867">
        <w:rPr>
          <w:lang w:val="en-GB"/>
        </w:rPr>
        <w:tab/>
        <w:t>include the applicable CLI-RSSI resources for which the new measurement results became available since the last periodical reporting or since the measurement was initiated or reset;</w:t>
      </w:r>
    </w:p>
    <w:p w14:paraId="3477E855" w14:textId="77777777" w:rsidR="00394471" w:rsidRPr="00FF4867" w:rsidRDefault="00394471" w:rsidP="00394471">
      <w:pPr>
        <w:pStyle w:val="B4"/>
      </w:pPr>
      <w:r w:rsidRPr="00FF4867">
        <w:t>4&gt;</w:t>
      </w:r>
      <w:r w:rsidRPr="00FF4867">
        <w:tab/>
        <w:t xml:space="preserve">for each SRS resource that is included in the </w:t>
      </w:r>
      <w:r w:rsidRPr="00FF4867">
        <w:rPr>
          <w:i/>
        </w:rPr>
        <w:t>measResultCLI</w:t>
      </w:r>
      <w:r w:rsidRPr="00FF4867">
        <w:t>:</w:t>
      </w:r>
    </w:p>
    <w:p w14:paraId="7718DFC4" w14:textId="77777777" w:rsidR="00394471" w:rsidRPr="00FF4867" w:rsidRDefault="00394471" w:rsidP="00394471">
      <w:pPr>
        <w:pStyle w:val="B5"/>
      </w:pPr>
      <w:r w:rsidRPr="00FF4867">
        <w:t>5&gt;</w:t>
      </w:r>
      <w:r w:rsidRPr="00FF4867">
        <w:tab/>
        <w:t xml:space="preserve">include the </w:t>
      </w:r>
      <w:r w:rsidRPr="00FF4867">
        <w:rPr>
          <w:i/>
        </w:rPr>
        <w:t>srs-ResourceId</w:t>
      </w:r>
      <w:r w:rsidRPr="00FF4867">
        <w:t>;</w:t>
      </w:r>
    </w:p>
    <w:p w14:paraId="104D48B5" w14:textId="77777777" w:rsidR="00394471" w:rsidRPr="00FF4867" w:rsidRDefault="00394471" w:rsidP="00394471">
      <w:pPr>
        <w:pStyle w:val="B5"/>
      </w:pPr>
      <w:r w:rsidRPr="00FF4867">
        <w:t>5&gt;</w:t>
      </w:r>
      <w:r w:rsidRPr="00FF4867">
        <w:tab/>
        <w:t xml:space="preserve">set </w:t>
      </w:r>
      <w:r w:rsidRPr="00FF4867">
        <w:rPr>
          <w:i/>
        </w:rPr>
        <w:t>srs-RSRP-Result</w:t>
      </w:r>
      <w:r w:rsidRPr="00FF4867">
        <w:t xml:space="preserve"> to include the layer 3 filtered measured results in decreasing order, i.e. the most interfering SRS resource is included first;</w:t>
      </w:r>
    </w:p>
    <w:p w14:paraId="7FEB0DCF" w14:textId="77777777" w:rsidR="00394471" w:rsidRPr="00FF4867" w:rsidRDefault="00394471" w:rsidP="00394471">
      <w:pPr>
        <w:pStyle w:val="B4"/>
      </w:pPr>
      <w:r w:rsidRPr="00FF4867">
        <w:t>4&gt;</w:t>
      </w:r>
      <w:r w:rsidRPr="00FF4867">
        <w:tab/>
        <w:t xml:space="preserve">for each CLI-RSSI resource that is included in the </w:t>
      </w:r>
      <w:r w:rsidRPr="00FF4867">
        <w:rPr>
          <w:i/>
        </w:rPr>
        <w:t>measResultCLI</w:t>
      </w:r>
      <w:r w:rsidRPr="00FF4867">
        <w:t>:</w:t>
      </w:r>
    </w:p>
    <w:p w14:paraId="777DB808" w14:textId="77777777" w:rsidR="00394471" w:rsidRPr="00FF4867" w:rsidRDefault="00394471" w:rsidP="00394471">
      <w:pPr>
        <w:pStyle w:val="B5"/>
      </w:pPr>
      <w:r w:rsidRPr="00FF4867">
        <w:t>5&gt;</w:t>
      </w:r>
      <w:r w:rsidRPr="00FF4867">
        <w:tab/>
        <w:t xml:space="preserve">include the </w:t>
      </w:r>
      <w:r w:rsidRPr="00FF4867">
        <w:rPr>
          <w:i/>
        </w:rPr>
        <w:t>rssi-ResourceId</w:t>
      </w:r>
      <w:r w:rsidRPr="00FF4867">
        <w:t>;</w:t>
      </w:r>
    </w:p>
    <w:p w14:paraId="2D09F23C" w14:textId="77777777" w:rsidR="00394471" w:rsidRPr="00FF4867" w:rsidRDefault="00394471" w:rsidP="00394471">
      <w:pPr>
        <w:pStyle w:val="B5"/>
      </w:pPr>
      <w:r w:rsidRPr="00FF4867">
        <w:t>5&gt;</w:t>
      </w:r>
      <w:r w:rsidRPr="00FF4867">
        <w:tab/>
        <w:t xml:space="preserve">set </w:t>
      </w:r>
      <w:r w:rsidRPr="00FF4867">
        <w:rPr>
          <w:i/>
        </w:rPr>
        <w:t>cli-RSSI-Result</w:t>
      </w:r>
      <w:r w:rsidRPr="00FF4867">
        <w:t xml:space="preserve"> to include the layer 3 filtered measured results in decreasing order, i.e. the most interfering CLI-RSSI resource is included first;</w:t>
      </w:r>
    </w:p>
    <w:p w14:paraId="39CB3FF3" w14:textId="77777777" w:rsidR="009322A6" w:rsidRPr="00FF4867" w:rsidRDefault="009322A6" w:rsidP="009322A6">
      <w:pPr>
        <w:pStyle w:val="B1"/>
      </w:pPr>
      <w:r w:rsidRPr="00FF4867">
        <w:t>1&gt;</w:t>
      </w:r>
      <w:r w:rsidRPr="00FF4867">
        <w:tab/>
        <w:t>if there is at least one applicable UE Rx-Tx time difference measurement to report:</w:t>
      </w:r>
    </w:p>
    <w:p w14:paraId="45613281" w14:textId="1FBAC337" w:rsidR="009322A6" w:rsidRPr="00FF4867" w:rsidRDefault="009322A6" w:rsidP="009322A6">
      <w:pPr>
        <w:pStyle w:val="B2"/>
      </w:pPr>
      <w:r w:rsidRPr="00FF4867">
        <w:t>2&gt;</w:t>
      </w:r>
      <w:r w:rsidRPr="00FF4867">
        <w:tab/>
        <w:t xml:space="preserve">set </w:t>
      </w:r>
      <w:r w:rsidRPr="00FF4867">
        <w:rPr>
          <w:i/>
          <w:iCs/>
        </w:rPr>
        <w:t>measResultRxTxTimeDiff</w:t>
      </w:r>
      <w:r w:rsidRPr="00FF4867">
        <w:t xml:space="preserve"> to the latest measurement result;</w:t>
      </w:r>
    </w:p>
    <w:p w14:paraId="719EADDA" w14:textId="77777777" w:rsidR="00394471" w:rsidRPr="00FF4867" w:rsidRDefault="00394471" w:rsidP="00394471">
      <w:pPr>
        <w:pStyle w:val="B1"/>
      </w:pPr>
      <w:r w:rsidRPr="00FF4867">
        <w:t>1&gt;</w:t>
      </w:r>
      <w:r w:rsidRPr="00FF4867">
        <w:tab/>
        <w:t xml:space="preserve">increment the </w:t>
      </w:r>
      <w:r w:rsidRPr="00FF4867">
        <w:rPr>
          <w:i/>
        </w:rPr>
        <w:t>numberOfReportsSent</w:t>
      </w:r>
      <w:r w:rsidRPr="00FF4867">
        <w:t xml:space="preserve"> as defined within the </w:t>
      </w:r>
      <w:r w:rsidRPr="00FF4867">
        <w:rPr>
          <w:i/>
        </w:rPr>
        <w:t>VarMeasReportList</w:t>
      </w:r>
      <w:r w:rsidRPr="00FF4867">
        <w:t xml:space="preserve"> for this </w:t>
      </w:r>
      <w:r w:rsidRPr="00FF4867">
        <w:rPr>
          <w:i/>
        </w:rPr>
        <w:t>measId</w:t>
      </w:r>
      <w:r w:rsidRPr="00FF4867">
        <w:t xml:space="preserve"> by 1;</w:t>
      </w:r>
    </w:p>
    <w:p w14:paraId="6F807E07" w14:textId="77777777" w:rsidR="00394471" w:rsidRPr="00FF4867" w:rsidRDefault="00394471" w:rsidP="00394471">
      <w:pPr>
        <w:pStyle w:val="B1"/>
      </w:pPr>
      <w:r w:rsidRPr="00FF4867">
        <w:t>1&gt;</w:t>
      </w:r>
      <w:r w:rsidRPr="00FF4867">
        <w:tab/>
        <w:t>stop the periodical reporting timer, if running;</w:t>
      </w:r>
    </w:p>
    <w:p w14:paraId="2F6FB9DF" w14:textId="77777777" w:rsidR="00394471" w:rsidRPr="00FF4867" w:rsidRDefault="00394471" w:rsidP="00394471">
      <w:pPr>
        <w:pStyle w:val="B1"/>
      </w:pPr>
      <w:r w:rsidRPr="00FF4867">
        <w:t>1&gt;</w:t>
      </w:r>
      <w:r w:rsidRPr="00FF4867">
        <w:tab/>
        <w:t xml:space="preserve">if the </w:t>
      </w:r>
      <w:r w:rsidRPr="00FF4867">
        <w:rPr>
          <w:i/>
        </w:rPr>
        <w:t>numberOfReportsSent</w:t>
      </w:r>
      <w:r w:rsidRPr="00FF4867">
        <w:t xml:space="preserve"> as defined within the </w:t>
      </w:r>
      <w:r w:rsidRPr="00FF4867">
        <w:rPr>
          <w:i/>
        </w:rPr>
        <w:t>VarMeasReportList</w:t>
      </w:r>
      <w:r w:rsidRPr="00FF4867">
        <w:t xml:space="preserve"> for this </w:t>
      </w:r>
      <w:r w:rsidRPr="00FF4867">
        <w:rPr>
          <w:i/>
        </w:rPr>
        <w:t>measId</w:t>
      </w:r>
      <w:r w:rsidRPr="00FF4867">
        <w:t xml:space="preserve"> is less than the </w:t>
      </w:r>
      <w:r w:rsidRPr="00FF4867">
        <w:rPr>
          <w:i/>
        </w:rPr>
        <w:t>reportAmount</w:t>
      </w:r>
      <w:r w:rsidRPr="00FF4867">
        <w:t xml:space="preserve"> as defined within the corresponding </w:t>
      </w:r>
      <w:r w:rsidRPr="00FF4867">
        <w:rPr>
          <w:i/>
        </w:rPr>
        <w:t>reportConfig</w:t>
      </w:r>
      <w:r w:rsidRPr="00FF4867">
        <w:t xml:space="preserve"> for this </w:t>
      </w:r>
      <w:r w:rsidRPr="00FF4867">
        <w:rPr>
          <w:i/>
        </w:rPr>
        <w:t>measId</w:t>
      </w:r>
      <w:r w:rsidRPr="00FF4867">
        <w:t>:</w:t>
      </w:r>
    </w:p>
    <w:p w14:paraId="6C3A6611" w14:textId="77777777" w:rsidR="00394471" w:rsidRPr="00FF4867" w:rsidRDefault="00394471" w:rsidP="00394471">
      <w:pPr>
        <w:pStyle w:val="B2"/>
      </w:pPr>
      <w:r w:rsidRPr="00FF4867">
        <w:t>2&gt;</w:t>
      </w:r>
      <w:r w:rsidRPr="00FF4867">
        <w:tab/>
        <w:t xml:space="preserve">start the periodical reporting timer with the value of </w:t>
      </w:r>
      <w:r w:rsidRPr="00FF4867">
        <w:rPr>
          <w:i/>
        </w:rPr>
        <w:t>reportInterval</w:t>
      </w:r>
      <w:r w:rsidRPr="00FF4867">
        <w:t xml:space="preserve"> as defined within the corresponding </w:t>
      </w:r>
      <w:r w:rsidRPr="00FF4867">
        <w:rPr>
          <w:i/>
        </w:rPr>
        <w:t>reportConfig</w:t>
      </w:r>
      <w:r w:rsidRPr="00FF4867">
        <w:t xml:space="preserve"> for this </w:t>
      </w:r>
      <w:r w:rsidRPr="00FF4867">
        <w:rPr>
          <w:i/>
        </w:rPr>
        <w:t>measId</w:t>
      </w:r>
      <w:r w:rsidRPr="00FF4867">
        <w:t>;</w:t>
      </w:r>
    </w:p>
    <w:p w14:paraId="176A9403" w14:textId="77777777" w:rsidR="00394471" w:rsidRPr="00FF4867" w:rsidRDefault="00394471" w:rsidP="00394471">
      <w:pPr>
        <w:pStyle w:val="B1"/>
      </w:pPr>
      <w:r w:rsidRPr="00FF4867">
        <w:t>1&gt;</w:t>
      </w:r>
      <w:r w:rsidRPr="00FF4867">
        <w:tab/>
        <w:t>else:</w:t>
      </w:r>
    </w:p>
    <w:p w14:paraId="6EBCF80D" w14:textId="4F6D1FE8" w:rsidR="00394471" w:rsidRPr="00FF4867" w:rsidRDefault="00394471" w:rsidP="00394471">
      <w:pPr>
        <w:pStyle w:val="B2"/>
      </w:pPr>
      <w:r w:rsidRPr="00FF4867">
        <w:t>2&gt;</w:t>
      </w:r>
      <w:r w:rsidRPr="00FF4867">
        <w:tab/>
        <w:t xml:space="preserve">if the </w:t>
      </w:r>
      <w:r w:rsidRPr="00FF4867">
        <w:rPr>
          <w:i/>
        </w:rPr>
        <w:t>reportType</w:t>
      </w:r>
      <w:r w:rsidRPr="00FF4867">
        <w:t xml:space="preserve"> is set to </w:t>
      </w:r>
      <w:r w:rsidRPr="00FF4867">
        <w:rPr>
          <w:i/>
        </w:rPr>
        <w:t xml:space="preserve">periodical </w:t>
      </w:r>
      <w:r w:rsidRPr="00FF4867">
        <w:t xml:space="preserve">or </w:t>
      </w:r>
      <w:r w:rsidRPr="00FF4867">
        <w:rPr>
          <w:i/>
        </w:rPr>
        <w:t>cli-Periodical</w:t>
      </w:r>
      <w:r w:rsidR="009322A6" w:rsidRPr="00FF4867">
        <w:rPr>
          <w:iCs/>
        </w:rPr>
        <w:t xml:space="preserve"> or</w:t>
      </w:r>
      <w:r w:rsidR="009322A6" w:rsidRPr="00FF4867">
        <w:rPr>
          <w:i/>
        </w:rPr>
        <w:t xml:space="preserve"> rxTxPeriodical</w:t>
      </w:r>
      <w:r w:rsidRPr="00FF4867">
        <w:t>:</w:t>
      </w:r>
    </w:p>
    <w:p w14:paraId="6284F711" w14:textId="77777777" w:rsidR="00394471" w:rsidRPr="00FF4867" w:rsidRDefault="00394471" w:rsidP="00394471">
      <w:pPr>
        <w:pStyle w:val="B3"/>
      </w:pPr>
      <w:r w:rsidRPr="00FF4867">
        <w:t>3&gt;</w:t>
      </w:r>
      <w:r w:rsidRPr="00FF4867">
        <w:tab/>
        <w:t xml:space="preserve">remove the entry within the </w:t>
      </w:r>
      <w:r w:rsidRPr="00FF4867">
        <w:rPr>
          <w:i/>
        </w:rPr>
        <w:t>VarMeasReportList</w:t>
      </w:r>
      <w:r w:rsidRPr="00FF4867">
        <w:t xml:space="preserve"> for this </w:t>
      </w:r>
      <w:r w:rsidRPr="00FF4867">
        <w:rPr>
          <w:i/>
        </w:rPr>
        <w:t>measId</w:t>
      </w:r>
      <w:r w:rsidRPr="00FF4867">
        <w:t>;</w:t>
      </w:r>
    </w:p>
    <w:p w14:paraId="22073A31" w14:textId="77777777" w:rsidR="00394471" w:rsidRPr="00FF4867" w:rsidRDefault="00394471" w:rsidP="00394471">
      <w:pPr>
        <w:pStyle w:val="B3"/>
      </w:pPr>
      <w:r w:rsidRPr="00FF4867">
        <w:t>3&gt;</w:t>
      </w:r>
      <w:r w:rsidRPr="00FF4867">
        <w:tab/>
        <w:t xml:space="preserve">remove this </w:t>
      </w:r>
      <w:r w:rsidRPr="00FF4867">
        <w:rPr>
          <w:i/>
        </w:rPr>
        <w:t>measId</w:t>
      </w:r>
      <w:r w:rsidRPr="00FF4867">
        <w:t xml:space="preserve"> from the </w:t>
      </w:r>
      <w:r w:rsidRPr="00FF4867">
        <w:rPr>
          <w:i/>
        </w:rPr>
        <w:t>measIdList</w:t>
      </w:r>
      <w:r w:rsidRPr="00FF4867">
        <w:t xml:space="preserve"> within </w:t>
      </w:r>
      <w:r w:rsidRPr="00FF4867">
        <w:rPr>
          <w:i/>
        </w:rPr>
        <w:t>VarMeasConfig</w:t>
      </w:r>
      <w:r w:rsidRPr="00FF4867">
        <w:t>;</w:t>
      </w:r>
    </w:p>
    <w:p w14:paraId="0A503CAD" w14:textId="77777777" w:rsidR="00394471" w:rsidRPr="00FF4867" w:rsidRDefault="00394471" w:rsidP="00394471">
      <w:pPr>
        <w:pStyle w:val="B1"/>
        <w:rPr>
          <w:rFonts w:eastAsia="SimSun"/>
        </w:rPr>
      </w:pPr>
      <w:r w:rsidRPr="00FF4867">
        <w:rPr>
          <w:rFonts w:eastAsia="SimSun"/>
        </w:rPr>
        <w:t>1&gt;</w:t>
      </w:r>
      <w:r w:rsidRPr="00FF4867">
        <w:rPr>
          <w:rFonts w:eastAsia="SimSun"/>
        </w:rPr>
        <w:tab/>
        <w:t xml:space="preserve">if the measurement reporting was configured by a </w:t>
      </w:r>
      <w:r w:rsidRPr="00FF4867">
        <w:rPr>
          <w:rFonts w:eastAsia="SimSun"/>
          <w:i/>
          <w:iCs/>
        </w:rPr>
        <w:t>sl-ConfigDedicatedNR</w:t>
      </w:r>
      <w:r w:rsidRPr="00FF4867">
        <w:rPr>
          <w:rFonts w:eastAsia="SimSun"/>
        </w:rPr>
        <w:t xml:space="preserve"> received within the </w:t>
      </w:r>
      <w:r w:rsidRPr="00FF4867">
        <w:rPr>
          <w:rFonts w:eastAsia="SimSun"/>
          <w:i/>
          <w:iCs/>
        </w:rPr>
        <w:t>RRCConnectionReconfiguration</w:t>
      </w:r>
      <w:r w:rsidRPr="00FF4867">
        <w:rPr>
          <w:rFonts w:eastAsia="SimSun"/>
        </w:rPr>
        <w:t>:</w:t>
      </w:r>
    </w:p>
    <w:p w14:paraId="43346847" w14:textId="77777777" w:rsidR="00394471" w:rsidRPr="00FF4867" w:rsidRDefault="00394471" w:rsidP="00394471">
      <w:pPr>
        <w:pStyle w:val="B2"/>
        <w:rPr>
          <w:rFonts w:eastAsia="SimSun"/>
        </w:rPr>
      </w:pPr>
      <w:r w:rsidRPr="00FF4867">
        <w:rPr>
          <w:rFonts w:eastAsia="SimSun"/>
        </w:rPr>
        <w:t>2&gt;</w:t>
      </w:r>
      <w:r w:rsidRPr="00FF4867">
        <w:rPr>
          <w:rFonts w:eastAsia="SimSun"/>
        </w:rPr>
        <w:tab/>
        <w:t xml:space="preserve">submit the </w:t>
      </w:r>
      <w:r w:rsidRPr="00FF4867">
        <w:rPr>
          <w:rFonts w:eastAsia="SimSun"/>
          <w:i/>
          <w:iCs/>
        </w:rPr>
        <w:t>MeasurementReport</w:t>
      </w:r>
      <w:r w:rsidRPr="00FF4867">
        <w:rPr>
          <w:rFonts w:eastAsia="SimSun"/>
        </w:rPr>
        <w:t xml:space="preserve"> message to lower layers for transmission via SRB1, embedded in E-UTRA RRC message </w:t>
      </w:r>
      <w:r w:rsidRPr="00FF4867">
        <w:rPr>
          <w:rFonts w:eastAsia="SimSun"/>
          <w:i/>
          <w:iCs/>
        </w:rPr>
        <w:t>ULInformationTransferIRAT</w:t>
      </w:r>
      <w:r w:rsidRPr="00FF4867">
        <w:rPr>
          <w:rFonts w:eastAsia="SimSun"/>
        </w:rPr>
        <w:t xml:space="preserve"> as specified TS 36.331 [10], clause 5.6.28;</w:t>
      </w:r>
    </w:p>
    <w:p w14:paraId="4C9144CF" w14:textId="77777777" w:rsidR="00394471" w:rsidRPr="00FF4867" w:rsidRDefault="00394471" w:rsidP="00394471">
      <w:pPr>
        <w:pStyle w:val="B1"/>
      </w:pPr>
      <w:r w:rsidRPr="00FF4867">
        <w:t>1&gt;</w:t>
      </w:r>
      <w:r w:rsidRPr="00FF4867">
        <w:tab/>
        <w:t>else if the UE is in (NG)EN-DC:</w:t>
      </w:r>
    </w:p>
    <w:p w14:paraId="7C098AF1" w14:textId="00C1E74C" w:rsidR="00394471" w:rsidRPr="00FF4867" w:rsidRDefault="00394471" w:rsidP="00394471">
      <w:pPr>
        <w:pStyle w:val="B2"/>
      </w:pPr>
      <w:r w:rsidRPr="00FF4867">
        <w:t>2&gt;</w:t>
      </w:r>
      <w:r w:rsidRPr="00FF4867">
        <w:tab/>
        <w:t>if SRB3 is configured</w:t>
      </w:r>
      <w:r w:rsidR="00DB6B82" w:rsidRPr="00FF4867">
        <w:t xml:space="preserve"> and the SCG is not deactivated</w:t>
      </w:r>
      <w:r w:rsidRPr="00FF4867">
        <w:t>:</w:t>
      </w:r>
    </w:p>
    <w:p w14:paraId="15244646" w14:textId="77777777" w:rsidR="00394471" w:rsidRPr="00FF4867" w:rsidRDefault="00394471" w:rsidP="00394471">
      <w:pPr>
        <w:pStyle w:val="B3"/>
      </w:pPr>
      <w:r w:rsidRPr="00FF4867">
        <w:t>3&gt;</w:t>
      </w:r>
      <w:r w:rsidRPr="00FF4867">
        <w:tab/>
        <w:t xml:space="preserve">submit the </w:t>
      </w:r>
      <w:r w:rsidRPr="00FF4867">
        <w:rPr>
          <w:i/>
        </w:rPr>
        <w:t xml:space="preserve">MeasurementReport </w:t>
      </w:r>
      <w:r w:rsidRPr="00FF4867">
        <w:t>message via SRB3 to lower layers for transmission, upon which the procedure ends;</w:t>
      </w:r>
    </w:p>
    <w:p w14:paraId="2BA8B5AF" w14:textId="77777777" w:rsidR="00394471" w:rsidRPr="00FF4867" w:rsidRDefault="00394471" w:rsidP="00394471">
      <w:pPr>
        <w:pStyle w:val="B2"/>
      </w:pPr>
      <w:r w:rsidRPr="00FF4867">
        <w:t>2&gt;</w:t>
      </w:r>
      <w:r w:rsidRPr="00FF4867">
        <w:tab/>
        <w:t>else:</w:t>
      </w:r>
    </w:p>
    <w:p w14:paraId="024ED4A4" w14:textId="77777777" w:rsidR="00394471" w:rsidRPr="00FF4867" w:rsidRDefault="00394471" w:rsidP="00394471">
      <w:pPr>
        <w:pStyle w:val="B3"/>
      </w:pPr>
      <w:r w:rsidRPr="00FF4867">
        <w:t>3&gt;</w:t>
      </w:r>
      <w:r w:rsidRPr="00FF4867">
        <w:tab/>
        <w:t xml:space="preserve">submit the </w:t>
      </w:r>
      <w:r w:rsidRPr="00FF4867">
        <w:rPr>
          <w:i/>
        </w:rPr>
        <w:t xml:space="preserve">MeasurementReport </w:t>
      </w:r>
      <w:r w:rsidRPr="00FF4867">
        <w:t xml:space="preserve">message via E-UTRA embedded in E-UTRA RRC message </w:t>
      </w:r>
      <w:r w:rsidRPr="00FF4867">
        <w:rPr>
          <w:i/>
        </w:rPr>
        <w:t xml:space="preserve">ULInformationTransferMRDC </w:t>
      </w:r>
      <w:r w:rsidRPr="00FF4867">
        <w:t>as specified in TS 36.331 [10].</w:t>
      </w:r>
    </w:p>
    <w:p w14:paraId="254057CB" w14:textId="77777777" w:rsidR="00394471" w:rsidRPr="00FF4867" w:rsidRDefault="00394471" w:rsidP="00394471">
      <w:pPr>
        <w:pStyle w:val="B1"/>
      </w:pPr>
      <w:r w:rsidRPr="00FF4867">
        <w:t>1&gt;</w:t>
      </w:r>
      <w:r w:rsidRPr="00FF4867">
        <w:tab/>
        <w:t>else if the UE is in NR-DC:</w:t>
      </w:r>
    </w:p>
    <w:p w14:paraId="3074D3C7" w14:textId="77777777" w:rsidR="00394471" w:rsidRPr="00FF4867" w:rsidRDefault="00394471" w:rsidP="00394471">
      <w:pPr>
        <w:pStyle w:val="B2"/>
      </w:pPr>
      <w:r w:rsidRPr="00FF4867">
        <w:t>2&gt;</w:t>
      </w:r>
      <w:r w:rsidRPr="00FF4867">
        <w:tab/>
        <w:t>if the measurement configuration that triggered this measurement report is associated with the SCG:</w:t>
      </w:r>
    </w:p>
    <w:p w14:paraId="0CED3949" w14:textId="46CE08D6" w:rsidR="00394471" w:rsidRPr="00FF4867" w:rsidRDefault="00394471" w:rsidP="00394471">
      <w:pPr>
        <w:pStyle w:val="B3"/>
      </w:pPr>
      <w:r w:rsidRPr="00FF4867">
        <w:t>3&gt;</w:t>
      </w:r>
      <w:r w:rsidRPr="00FF4867">
        <w:tab/>
        <w:t>if SRB3 is configured</w:t>
      </w:r>
      <w:r w:rsidR="00DB6B82" w:rsidRPr="00FF4867">
        <w:t xml:space="preserve"> and the SCG is not deactivated</w:t>
      </w:r>
      <w:r w:rsidRPr="00FF4867">
        <w:t>:</w:t>
      </w:r>
    </w:p>
    <w:p w14:paraId="03BB5DA5" w14:textId="77777777" w:rsidR="00394471" w:rsidRPr="00FF4867" w:rsidRDefault="00394471" w:rsidP="00394471">
      <w:pPr>
        <w:pStyle w:val="B4"/>
      </w:pPr>
      <w:r w:rsidRPr="00FF4867">
        <w:t>4&gt;</w:t>
      </w:r>
      <w:r w:rsidRPr="00FF4867">
        <w:tab/>
        <w:t xml:space="preserve">submit the </w:t>
      </w:r>
      <w:r w:rsidRPr="00FF4867">
        <w:rPr>
          <w:i/>
        </w:rPr>
        <w:t>MeasurementReport</w:t>
      </w:r>
      <w:r w:rsidRPr="00FF4867">
        <w:t xml:space="preserve"> message via SRB3 to lower layers for transmission, upon which the procedure ends;</w:t>
      </w:r>
    </w:p>
    <w:p w14:paraId="4604384A" w14:textId="77777777" w:rsidR="00394471" w:rsidRPr="00FF4867" w:rsidRDefault="00394471" w:rsidP="00394471">
      <w:pPr>
        <w:pStyle w:val="B3"/>
      </w:pPr>
      <w:r w:rsidRPr="00FF4867">
        <w:t>3&gt;</w:t>
      </w:r>
      <w:r w:rsidRPr="00FF4867">
        <w:tab/>
        <w:t>else:</w:t>
      </w:r>
    </w:p>
    <w:p w14:paraId="2AF05550" w14:textId="77777777" w:rsidR="00394471" w:rsidRPr="00FF4867" w:rsidRDefault="00394471" w:rsidP="00394471">
      <w:pPr>
        <w:pStyle w:val="B4"/>
      </w:pPr>
      <w:r w:rsidRPr="00FF4867">
        <w:t>4&gt;</w:t>
      </w:r>
      <w:r w:rsidRPr="00FF4867">
        <w:tab/>
        <w:t xml:space="preserve">submit the </w:t>
      </w:r>
      <w:r w:rsidRPr="00FF4867">
        <w:rPr>
          <w:i/>
        </w:rPr>
        <w:t>MeasurementReport</w:t>
      </w:r>
      <w:r w:rsidRPr="00FF4867">
        <w:t xml:space="preserve"> message via SRB1 embedded in NR RRC message </w:t>
      </w:r>
      <w:r w:rsidRPr="00FF4867">
        <w:rPr>
          <w:i/>
        </w:rPr>
        <w:t xml:space="preserve">ULInformationTransferMRDC </w:t>
      </w:r>
      <w:r w:rsidRPr="00FF4867">
        <w:t>as specified in</w:t>
      </w:r>
      <w:r w:rsidRPr="00FF4867">
        <w:rPr>
          <w:i/>
        </w:rPr>
        <w:t xml:space="preserve"> </w:t>
      </w:r>
      <w:r w:rsidRPr="00FF4867">
        <w:t>5.7.2a.3;</w:t>
      </w:r>
    </w:p>
    <w:p w14:paraId="61059D27" w14:textId="77777777" w:rsidR="00394471" w:rsidRPr="00FF4867" w:rsidRDefault="00394471" w:rsidP="00394471">
      <w:pPr>
        <w:pStyle w:val="B2"/>
      </w:pPr>
      <w:r w:rsidRPr="00FF4867">
        <w:t>2&gt;</w:t>
      </w:r>
      <w:r w:rsidRPr="00FF4867">
        <w:tab/>
      </w:r>
      <w:r w:rsidRPr="00FF4867">
        <w:rPr>
          <w:lang w:eastAsia="zh-CN"/>
        </w:rPr>
        <w:t>else</w:t>
      </w:r>
      <w:r w:rsidRPr="00FF4867">
        <w:t>:</w:t>
      </w:r>
    </w:p>
    <w:p w14:paraId="2F6AB8C3" w14:textId="77777777" w:rsidR="00394471" w:rsidRPr="00FF4867" w:rsidRDefault="00394471" w:rsidP="00394471">
      <w:pPr>
        <w:pStyle w:val="B3"/>
      </w:pPr>
      <w:r w:rsidRPr="00FF4867">
        <w:t>3&gt;</w:t>
      </w:r>
      <w:r w:rsidRPr="00FF4867">
        <w:tab/>
        <w:t xml:space="preserve">submit the </w:t>
      </w:r>
      <w:r w:rsidRPr="00FF4867">
        <w:rPr>
          <w:i/>
        </w:rPr>
        <w:t xml:space="preserve">MeasurementReport </w:t>
      </w:r>
      <w:r w:rsidRPr="00FF4867">
        <w:t xml:space="preserve">message </w:t>
      </w:r>
      <w:r w:rsidRPr="00FF4867">
        <w:rPr>
          <w:lang w:eastAsia="zh-CN"/>
        </w:rPr>
        <w:t xml:space="preserve">via SRB1 </w:t>
      </w:r>
      <w:r w:rsidRPr="00FF4867">
        <w:t>to lower layers for transmission, upon which the procedure ends;</w:t>
      </w:r>
    </w:p>
    <w:p w14:paraId="2C3ED148" w14:textId="77777777" w:rsidR="00394471" w:rsidRPr="00FF4867" w:rsidRDefault="00394471" w:rsidP="00394471">
      <w:pPr>
        <w:pStyle w:val="B1"/>
      </w:pPr>
      <w:r w:rsidRPr="00FF4867">
        <w:t>1&gt;</w:t>
      </w:r>
      <w:r w:rsidRPr="00FF4867">
        <w:tab/>
        <w:t>else:</w:t>
      </w:r>
    </w:p>
    <w:p w14:paraId="00EF72BA" w14:textId="77777777" w:rsidR="00394471" w:rsidRPr="00FF4867" w:rsidRDefault="00394471" w:rsidP="00394471">
      <w:pPr>
        <w:pStyle w:val="B2"/>
        <w:rPr>
          <w:i/>
        </w:rPr>
      </w:pPr>
      <w:r w:rsidRPr="00FF4867">
        <w:t>2&gt;</w:t>
      </w:r>
      <w:r w:rsidRPr="00FF4867">
        <w:tab/>
        <w:t xml:space="preserve">submit the </w:t>
      </w:r>
      <w:r w:rsidRPr="00FF4867">
        <w:rPr>
          <w:i/>
        </w:rPr>
        <w:t>MeasurementReport</w:t>
      </w:r>
      <w:r w:rsidRPr="00FF4867">
        <w:t xml:space="preserve"> message to lower layers for transmission, upon which the procedure ends.</w:t>
      </w:r>
    </w:p>
    <w:p w14:paraId="7D110C8E" w14:textId="77777777" w:rsidR="00394471" w:rsidRPr="00FF4867" w:rsidRDefault="00394471" w:rsidP="00394471">
      <w:pPr>
        <w:pStyle w:val="Heading4"/>
      </w:pPr>
      <w:bookmarkStart w:id="192" w:name="_Toc60776902"/>
      <w:bookmarkStart w:id="193" w:name="_Toc162894284"/>
      <w:r w:rsidRPr="00FF4867">
        <w:t>5.5.5.2</w:t>
      </w:r>
      <w:r w:rsidRPr="00FF4867">
        <w:tab/>
        <w:t>Reporting of beam measurement information</w:t>
      </w:r>
      <w:bookmarkEnd w:id="192"/>
      <w:bookmarkEnd w:id="193"/>
    </w:p>
    <w:p w14:paraId="121B8C44" w14:textId="77777777" w:rsidR="00394471" w:rsidRPr="00FF4867" w:rsidRDefault="00394471" w:rsidP="00394471">
      <w:r w:rsidRPr="00FF4867">
        <w:t>For beam measurement information to be included in a measurement report the UE shall:</w:t>
      </w:r>
    </w:p>
    <w:p w14:paraId="45E0C247" w14:textId="5AE14880" w:rsidR="00394471" w:rsidRPr="00FF4867" w:rsidRDefault="00394471" w:rsidP="00394471">
      <w:pPr>
        <w:pStyle w:val="B1"/>
      </w:pPr>
      <w:r w:rsidRPr="00FF4867">
        <w:t>1&gt;</w:t>
      </w:r>
      <w:r w:rsidRPr="00FF4867">
        <w:tab/>
        <w:t xml:space="preserve">if </w:t>
      </w:r>
      <w:r w:rsidRPr="00FF4867">
        <w:rPr>
          <w:i/>
        </w:rPr>
        <w:t>reportType</w:t>
      </w:r>
      <w:r w:rsidRPr="00FF4867">
        <w:t xml:space="preserve"> is set to </w:t>
      </w:r>
      <w:r w:rsidRPr="00FF4867">
        <w:rPr>
          <w:i/>
        </w:rPr>
        <w:t>eventTriggered</w:t>
      </w:r>
      <w:r w:rsidR="0080764F" w:rsidRPr="00FF4867">
        <w:rPr>
          <w:i/>
        </w:rPr>
        <w:t xml:space="preserve"> </w:t>
      </w:r>
      <w:r w:rsidR="0080764F" w:rsidRPr="00FF4867">
        <w:rPr>
          <w:iCs/>
        </w:rPr>
        <w:t>or</w:t>
      </w:r>
      <w:r w:rsidR="0080764F" w:rsidRPr="00FF4867">
        <w:rPr>
          <w:i/>
        </w:rPr>
        <w:t xml:space="preserve"> reportOnScellActivation</w:t>
      </w:r>
      <w:r w:rsidRPr="00FF4867">
        <w:t>:</w:t>
      </w:r>
    </w:p>
    <w:p w14:paraId="5A89F2C3" w14:textId="77777777" w:rsidR="00394471" w:rsidRPr="00FF4867" w:rsidRDefault="00394471" w:rsidP="00394471">
      <w:pPr>
        <w:pStyle w:val="B2"/>
      </w:pPr>
      <w:r w:rsidRPr="00FF4867">
        <w:t>2&gt;</w:t>
      </w:r>
      <w:r w:rsidRPr="00FF4867">
        <w:tab/>
        <w:t>consider the trigger quantity as the sorting quantity if available, otherwise RSRP as sorting quantity if available, otherwise RSRQ as sorting quantity if available, otherwise SINR as sorting quantity;</w:t>
      </w:r>
    </w:p>
    <w:p w14:paraId="7932FBED" w14:textId="77777777" w:rsidR="00394471" w:rsidRPr="00FF4867" w:rsidRDefault="00394471" w:rsidP="00394471">
      <w:pPr>
        <w:pStyle w:val="B1"/>
      </w:pPr>
      <w:r w:rsidRPr="00FF4867">
        <w:t>1&gt;</w:t>
      </w:r>
      <w:r w:rsidRPr="00FF4867">
        <w:tab/>
        <w:t xml:space="preserve">if </w:t>
      </w:r>
      <w:r w:rsidRPr="00FF4867">
        <w:rPr>
          <w:i/>
        </w:rPr>
        <w:t>reportType</w:t>
      </w:r>
      <w:r w:rsidRPr="00FF4867">
        <w:t xml:space="preserve"> is set to </w:t>
      </w:r>
      <w:r w:rsidRPr="00FF4867">
        <w:rPr>
          <w:i/>
        </w:rPr>
        <w:t>periodical</w:t>
      </w:r>
      <w:r w:rsidRPr="00FF4867">
        <w:t>:</w:t>
      </w:r>
    </w:p>
    <w:p w14:paraId="33F7B22D" w14:textId="77777777" w:rsidR="00394471" w:rsidRPr="00FF4867" w:rsidRDefault="00394471" w:rsidP="00394471">
      <w:pPr>
        <w:pStyle w:val="B2"/>
      </w:pPr>
      <w:r w:rsidRPr="00FF4867">
        <w:t>2&gt;</w:t>
      </w:r>
      <w:r w:rsidRPr="00FF4867">
        <w:tab/>
        <w:t xml:space="preserve">if a single reporting quantity is set to </w:t>
      </w:r>
      <w:r w:rsidRPr="00FF4867">
        <w:rPr>
          <w:i/>
          <w:iCs/>
          <w:lang w:eastAsia="en-GB"/>
        </w:rPr>
        <w:t>true</w:t>
      </w:r>
      <w:r w:rsidRPr="00FF4867">
        <w:t xml:space="preserve"> in </w:t>
      </w:r>
      <w:r w:rsidRPr="00FF4867">
        <w:rPr>
          <w:i/>
        </w:rPr>
        <w:t>reportQuantityRS-Indexes</w:t>
      </w:r>
      <w:r w:rsidRPr="00FF4867">
        <w:t>;</w:t>
      </w:r>
    </w:p>
    <w:p w14:paraId="407B4496" w14:textId="77777777" w:rsidR="00394471" w:rsidRPr="00FF4867" w:rsidRDefault="00394471" w:rsidP="00394471">
      <w:pPr>
        <w:pStyle w:val="B3"/>
      </w:pPr>
      <w:r w:rsidRPr="00FF4867">
        <w:t>3&gt;</w:t>
      </w:r>
      <w:r w:rsidRPr="00FF4867">
        <w:tab/>
        <w:t>consider the configured single quantity as the sorting quantity;</w:t>
      </w:r>
    </w:p>
    <w:p w14:paraId="5402F8F8" w14:textId="77777777" w:rsidR="00394471" w:rsidRPr="00FF4867" w:rsidRDefault="00394471" w:rsidP="00394471">
      <w:pPr>
        <w:pStyle w:val="B2"/>
      </w:pPr>
      <w:r w:rsidRPr="00FF4867">
        <w:t>2&gt;</w:t>
      </w:r>
      <w:r w:rsidRPr="00FF4867">
        <w:tab/>
        <w:t>else:</w:t>
      </w:r>
    </w:p>
    <w:p w14:paraId="11163111" w14:textId="77777777" w:rsidR="00394471" w:rsidRPr="00FF4867" w:rsidRDefault="00394471" w:rsidP="00394471">
      <w:pPr>
        <w:pStyle w:val="B3"/>
      </w:pPr>
      <w:r w:rsidRPr="00FF4867">
        <w:t>3&gt;</w:t>
      </w:r>
      <w:r w:rsidRPr="00FF4867">
        <w:tab/>
        <w:t xml:space="preserve">if </w:t>
      </w:r>
      <w:r w:rsidRPr="00FF4867">
        <w:rPr>
          <w:i/>
        </w:rPr>
        <w:t>rsrp</w:t>
      </w:r>
      <w:r w:rsidRPr="00FF4867">
        <w:t xml:space="preserve"> is set to </w:t>
      </w:r>
      <w:r w:rsidRPr="00FF4867">
        <w:rPr>
          <w:i/>
          <w:iCs/>
          <w:lang w:eastAsia="en-GB"/>
        </w:rPr>
        <w:t>true</w:t>
      </w:r>
      <w:r w:rsidRPr="00FF4867">
        <w:t>;</w:t>
      </w:r>
    </w:p>
    <w:p w14:paraId="1B650D07" w14:textId="77777777" w:rsidR="00394471" w:rsidRPr="00FF4867" w:rsidRDefault="00394471" w:rsidP="00394471">
      <w:pPr>
        <w:pStyle w:val="B4"/>
      </w:pPr>
      <w:r w:rsidRPr="00FF4867">
        <w:t>4&gt;</w:t>
      </w:r>
      <w:r w:rsidRPr="00FF4867">
        <w:tab/>
        <w:t>consider RSRP as the sorting quantity;</w:t>
      </w:r>
    </w:p>
    <w:p w14:paraId="0EB193B2" w14:textId="77777777" w:rsidR="00394471" w:rsidRPr="00FF4867" w:rsidRDefault="00394471" w:rsidP="00394471">
      <w:pPr>
        <w:pStyle w:val="B3"/>
      </w:pPr>
      <w:r w:rsidRPr="00FF4867">
        <w:t>3&gt;</w:t>
      </w:r>
      <w:r w:rsidRPr="00FF4867">
        <w:tab/>
        <w:t>else:</w:t>
      </w:r>
    </w:p>
    <w:p w14:paraId="4D7BD873" w14:textId="77777777" w:rsidR="00394471" w:rsidRPr="00FF4867" w:rsidRDefault="00394471" w:rsidP="00394471">
      <w:pPr>
        <w:pStyle w:val="B4"/>
      </w:pPr>
      <w:r w:rsidRPr="00FF4867">
        <w:t>4&gt;</w:t>
      </w:r>
      <w:r w:rsidRPr="00FF4867">
        <w:tab/>
        <w:t>consider RSRQ as the sorting quantity;</w:t>
      </w:r>
    </w:p>
    <w:p w14:paraId="232B83E1" w14:textId="77777777" w:rsidR="00394471" w:rsidRPr="00FF4867" w:rsidRDefault="00394471" w:rsidP="00394471">
      <w:pPr>
        <w:pStyle w:val="B1"/>
      </w:pPr>
      <w:r w:rsidRPr="00FF4867">
        <w:t>1&gt;</w:t>
      </w:r>
      <w:r w:rsidRPr="00FF4867">
        <w:tab/>
        <w:t xml:space="preserve">set </w:t>
      </w:r>
      <w:r w:rsidRPr="00FF4867">
        <w:rPr>
          <w:i/>
        </w:rPr>
        <w:t>rsIndexResults</w:t>
      </w:r>
      <w:r w:rsidRPr="00FF4867">
        <w:t xml:space="preserve"> to include up to </w:t>
      </w:r>
      <w:r w:rsidRPr="00FF4867">
        <w:rPr>
          <w:i/>
        </w:rPr>
        <w:t>maxNrofRS-IndexesToReport</w:t>
      </w:r>
      <w:r w:rsidRPr="00FF4867">
        <w:t xml:space="preserve"> SS/PBCH block indexes or CSI-RS indexes in order of decreasing sorting quantity as follows:</w:t>
      </w:r>
    </w:p>
    <w:p w14:paraId="576F08E2" w14:textId="77777777" w:rsidR="00394471" w:rsidRPr="00FF4867" w:rsidRDefault="00394471" w:rsidP="00394471">
      <w:pPr>
        <w:pStyle w:val="B2"/>
      </w:pPr>
      <w:r w:rsidRPr="00FF4867">
        <w:t>2&gt;</w:t>
      </w:r>
      <w:r w:rsidRPr="00FF4867">
        <w:tab/>
        <w:t>if the measurement information to be included is based on SS/PBCH block:</w:t>
      </w:r>
    </w:p>
    <w:p w14:paraId="59B49E24" w14:textId="77777777" w:rsidR="00394471" w:rsidRPr="00FF4867" w:rsidRDefault="00394471" w:rsidP="00394471">
      <w:pPr>
        <w:pStyle w:val="B3"/>
      </w:pPr>
      <w:r w:rsidRPr="00FF4867">
        <w:t>3&gt;</w:t>
      </w:r>
      <w:r w:rsidRPr="00FF4867">
        <w:tab/>
        <w:t xml:space="preserve">include within </w:t>
      </w:r>
      <w:r w:rsidRPr="00FF4867">
        <w:rPr>
          <w:i/>
        </w:rPr>
        <w:t>resultsSSB-Indexes</w:t>
      </w:r>
      <w:r w:rsidRPr="00FF4867">
        <w:t xml:space="preserve"> the index associated to the best beam for that SS/PBCH block sorting quantity and if </w:t>
      </w:r>
      <w:r w:rsidRPr="00FF4867">
        <w:rPr>
          <w:i/>
        </w:rPr>
        <w:t>absThreshSS-BlocksConsolidation</w:t>
      </w:r>
      <w:r w:rsidRPr="00FF4867">
        <w:t xml:space="preserve"> is included in the </w:t>
      </w:r>
      <w:r w:rsidRPr="00FF4867">
        <w:rPr>
          <w:i/>
        </w:rPr>
        <w:t>VarMeasConfig</w:t>
      </w:r>
      <w:r w:rsidRPr="00FF4867">
        <w:t xml:space="preserve"> for the </w:t>
      </w:r>
      <w:r w:rsidRPr="00FF4867">
        <w:rPr>
          <w:i/>
        </w:rPr>
        <w:t>measObject</w:t>
      </w:r>
      <w:r w:rsidRPr="00FF4867">
        <w:t xml:space="preserve"> associated to the cell for which beams are to be reported, the remaining beams whose sorting quantity is above </w:t>
      </w:r>
      <w:r w:rsidRPr="00FF4867">
        <w:rPr>
          <w:i/>
        </w:rPr>
        <w:t>absThreshSS-BlocksConsolidation</w:t>
      </w:r>
      <w:r w:rsidRPr="00FF4867">
        <w:t>;</w:t>
      </w:r>
    </w:p>
    <w:p w14:paraId="0123B555" w14:textId="01B4C8AD" w:rsidR="00394471" w:rsidRPr="00FF4867" w:rsidRDefault="00394471" w:rsidP="00394471">
      <w:pPr>
        <w:pStyle w:val="B3"/>
      </w:pPr>
      <w:r w:rsidRPr="00FF4867">
        <w:t>3&gt;</w:t>
      </w:r>
      <w:r w:rsidRPr="00FF4867">
        <w:tab/>
        <w:t xml:space="preserve">if </w:t>
      </w:r>
      <w:r w:rsidRPr="00FF4867">
        <w:rPr>
          <w:i/>
        </w:rPr>
        <w:t xml:space="preserve">includeBeamMeasurements </w:t>
      </w:r>
      <w:r w:rsidRPr="00FF4867">
        <w:t xml:space="preserve">is </w:t>
      </w:r>
      <w:r w:rsidR="00847EEE" w:rsidRPr="00FF4867">
        <w:t xml:space="preserve">set to </w:t>
      </w:r>
      <w:r w:rsidR="00847EEE" w:rsidRPr="00FF4867">
        <w:rPr>
          <w:i/>
          <w:iCs/>
        </w:rPr>
        <w:t>true</w:t>
      </w:r>
      <w:r w:rsidRPr="00FF4867">
        <w:t xml:space="preserve">, include the SS/PBCH based measurement results for the quantities in </w:t>
      </w:r>
      <w:r w:rsidRPr="00FF4867">
        <w:rPr>
          <w:i/>
        </w:rPr>
        <w:t>reportQuantityRS-Indexes</w:t>
      </w:r>
      <w:r w:rsidRPr="00FF4867">
        <w:t xml:space="preserve"> for each SS/PBCH block index;</w:t>
      </w:r>
    </w:p>
    <w:p w14:paraId="51F020B8" w14:textId="77777777" w:rsidR="00394471" w:rsidRPr="00FF4867" w:rsidRDefault="00394471" w:rsidP="00394471">
      <w:pPr>
        <w:pStyle w:val="B2"/>
      </w:pPr>
      <w:r w:rsidRPr="00FF4867">
        <w:t>2&gt;</w:t>
      </w:r>
      <w:r w:rsidRPr="00FF4867">
        <w:tab/>
        <w:t>else if the beam measurement information to be included is based on CSI-RS:</w:t>
      </w:r>
    </w:p>
    <w:p w14:paraId="04241E72" w14:textId="77777777" w:rsidR="00394471" w:rsidRPr="00FF4867" w:rsidRDefault="00394471" w:rsidP="00394471">
      <w:pPr>
        <w:pStyle w:val="B3"/>
      </w:pPr>
      <w:r w:rsidRPr="00FF4867">
        <w:t>3&gt;</w:t>
      </w:r>
      <w:r w:rsidRPr="00FF4867">
        <w:tab/>
        <w:t xml:space="preserve">include within </w:t>
      </w:r>
      <w:r w:rsidRPr="00FF4867">
        <w:rPr>
          <w:i/>
        </w:rPr>
        <w:t>resultsCSI-RS-Indexes</w:t>
      </w:r>
      <w:r w:rsidRPr="00FF4867">
        <w:t xml:space="preserve"> the index associated to the best beam for that CSI-RS sorting quantity and, if </w:t>
      </w:r>
      <w:r w:rsidRPr="00FF4867">
        <w:rPr>
          <w:i/>
        </w:rPr>
        <w:t xml:space="preserve">absThreshCSI-RS-Consolidation </w:t>
      </w:r>
      <w:r w:rsidRPr="00FF4867">
        <w:t xml:space="preserve">is included in the </w:t>
      </w:r>
      <w:r w:rsidRPr="00FF4867">
        <w:rPr>
          <w:i/>
        </w:rPr>
        <w:t>VarMeasConfig</w:t>
      </w:r>
      <w:r w:rsidRPr="00FF4867">
        <w:t xml:space="preserve"> for the </w:t>
      </w:r>
      <w:r w:rsidRPr="00FF4867">
        <w:rPr>
          <w:i/>
        </w:rPr>
        <w:t>measObject</w:t>
      </w:r>
      <w:r w:rsidRPr="00FF4867">
        <w:t xml:space="preserve"> associated to the cell for which beams are to be reported, the remaining beams whose sorting quantity is above </w:t>
      </w:r>
      <w:r w:rsidRPr="00FF4867">
        <w:rPr>
          <w:i/>
        </w:rPr>
        <w:t>absThreshCSI-RS-Consolidation</w:t>
      </w:r>
      <w:r w:rsidRPr="00FF4867">
        <w:t>;</w:t>
      </w:r>
    </w:p>
    <w:p w14:paraId="78B0B40F" w14:textId="799B3A53" w:rsidR="00394471" w:rsidRPr="00FF4867" w:rsidRDefault="00394471" w:rsidP="00394471">
      <w:pPr>
        <w:pStyle w:val="B3"/>
      </w:pPr>
      <w:r w:rsidRPr="00FF4867">
        <w:t>3&gt;</w:t>
      </w:r>
      <w:r w:rsidRPr="00FF4867">
        <w:tab/>
        <w:t xml:space="preserve">if </w:t>
      </w:r>
      <w:r w:rsidRPr="00FF4867">
        <w:rPr>
          <w:i/>
        </w:rPr>
        <w:t xml:space="preserve">includeBeamMeasurements </w:t>
      </w:r>
      <w:r w:rsidRPr="00FF4867">
        <w:t xml:space="preserve">is </w:t>
      </w:r>
      <w:r w:rsidR="00847EEE" w:rsidRPr="00FF4867">
        <w:t xml:space="preserve">set to </w:t>
      </w:r>
      <w:r w:rsidR="00847EEE" w:rsidRPr="00FF4867">
        <w:rPr>
          <w:i/>
          <w:iCs/>
        </w:rPr>
        <w:t>true</w:t>
      </w:r>
      <w:r w:rsidRPr="00FF4867">
        <w:t xml:space="preserve">, include the CSI-RS based measurement results for the quantities in </w:t>
      </w:r>
      <w:r w:rsidRPr="00FF4867">
        <w:rPr>
          <w:i/>
        </w:rPr>
        <w:t>reportQuantityRS-Indexes</w:t>
      </w:r>
      <w:r w:rsidRPr="00FF4867">
        <w:t xml:space="preserve"> for each CSI-RS index.</w:t>
      </w:r>
    </w:p>
    <w:p w14:paraId="2DF88994" w14:textId="77777777" w:rsidR="00394471" w:rsidRPr="00FF4867" w:rsidRDefault="00394471" w:rsidP="00394471">
      <w:pPr>
        <w:pStyle w:val="Heading4"/>
      </w:pPr>
      <w:bookmarkStart w:id="194" w:name="_Toc60776903"/>
      <w:bookmarkStart w:id="195" w:name="_Toc162894285"/>
      <w:r w:rsidRPr="00FF4867">
        <w:t>5.5.5.3</w:t>
      </w:r>
      <w:r w:rsidRPr="00FF4867">
        <w:tab/>
        <w:t>Sorting of cell measurement results</w:t>
      </w:r>
      <w:bookmarkEnd w:id="194"/>
      <w:bookmarkEnd w:id="195"/>
    </w:p>
    <w:p w14:paraId="32C2BC6C" w14:textId="77777777" w:rsidR="00394471" w:rsidRPr="00FF4867" w:rsidRDefault="00394471" w:rsidP="00394471">
      <w:r w:rsidRPr="00FF4867">
        <w:t xml:space="preserve">The UE shall determine the sorting quantity according to parameters of the </w:t>
      </w:r>
      <w:r w:rsidRPr="00FF4867">
        <w:rPr>
          <w:i/>
        </w:rPr>
        <w:t>reportConfig</w:t>
      </w:r>
      <w:r w:rsidRPr="00FF4867">
        <w:t xml:space="preserve"> associated with the </w:t>
      </w:r>
      <w:r w:rsidRPr="00FF4867">
        <w:rPr>
          <w:i/>
        </w:rPr>
        <w:t>measId</w:t>
      </w:r>
      <w:r w:rsidRPr="00FF4867">
        <w:t xml:space="preserve"> that triggered the reporting:</w:t>
      </w:r>
    </w:p>
    <w:p w14:paraId="73C343E9" w14:textId="77777777" w:rsidR="00394471" w:rsidRPr="00FF4867" w:rsidRDefault="00394471" w:rsidP="00394471">
      <w:pPr>
        <w:pStyle w:val="B1"/>
      </w:pPr>
      <w:r w:rsidRPr="00FF4867">
        <w:t>1&gt;</w:t>
      </w:r>
      <w:r w:rsidRPr="00FF4867">
        <w:tab/>
        <w:t xml:space="preserve">if the </w:t>
      </w:r>
      <w:r w:rsidRPr="00FF4867">
        <w:rPr>
          <w:i/>
        </w:rPr>
        <w:t>reportType</w:t>
      </w:r>
      <w:r w:rsidRPr="00FF4867">
        <w:t xml:space="preserve"> is set to </w:t>
      </w:r>
      <w:r w:rsidRPr="00FF4867">
        <w:rPr>
          <w:i/>
        </w:rPr>
        <w:t>eventTriggered</w:t>
      </w:r>
      <w:r w:rsidRPr="00FF4867">
        <w:t>:</w:t>
      </w:r>
    </w:p>
    <w:p w14:paraId="25114931" w14:textId="10530ED1" w:rsidR="00394471" w:rsidRPr="00FF4867" w:rsidRDefault="00394471" w:rsidP="00394471">
      <w:pPr>
        <w:pStyle w:val="B2"/>
      </w:pPr>
      <w:r w:rsidRPr="00FF4867">
        <w:t>2&gt;</w:t>
      </w:r>
      <w:r w:rsidRPr="00FF4867">
        <w:tab/>
        <w:t xml:space="preserve">for an NR cell, consider the quantity used in the </w:t>
      </w:r>
      <w:r w:rsidRPr="00FF4867">
        <w:rPr>
          <w:i/>
        </w:rPr>
        <w:t>aN-Threshold</w:t>
      </w:r>
      <w:r w:rsidRPr="00FF4867">
        <w:t xml:space="preserve"> (for </w:t>
      </w:r>
      <w:r w:rsidRPr="00FF4867">
        <w:rPr>
          <w:i/>
        </w:rPr>
        <w:t>eventA1</w:t>
      </w:r>
      <w:r w:rsidRPr="00FF4867">
        <w:t xml:space="preserve">, </w:t>
      </w:r>
      <w:r w:rsidRPr="00FF4867">
        <w:rPr>
          <w:i/>
        </w:rPr>
        <w:t>eventA2</w:t>
      </w:r>
      <w:r w:rsidR="006659DC" w:rsidRPr="00FF4867">
        <w:t>,</w:t>
      </w:r>
      <w:r w:rsidRPr="00FF4867">
        <w:t xml:space="preserve"> </w:t>
      </w:r>
      <w:r w:rsidRPr="00FF4867">
        <w:rPr>
          <w:i/>
        </w:rPr>
        <w:t>eventA4</w:t>
      </w:r>
      <w:r w:rsidR="006659DC" w:rsidRPr="00FF4867">
        <w:rPr>
          <w:i/>
        </w:rPr>
        <w:t>, eventA4H1</w:t>
      </w:r>
      <w:r w:rsidR="006659DC" w:rsidRPr="00FF4867">
        <w:rPr>
          <w:iCs/>
        </w:rPr>
        <w:t xml:space="preserve"> and </w:t>
      </w:r>
      <w:r w:rsidR="006659DC" w:rsidRPr="00FF4867">
        <w:rPr>
          <w:i/>
        </w:rPr>
        <w:t>eventA4H2</w:t>
      </w:r>
      <w:r w:rsidRPr="00FF4867">
        <w:t xml:space="preserve">) or in the </w:t>
      </w:r>
      <w:r w:rsidRPr="00FF4867">
        <w:rPr>
          <w:i/>
        </w:rPr>
        <w:t>a5-Threshold2</w:t>
      </w:r>
      <w:r w:rsidRPr="00FF4867">
        <w:t xml:space="preserve"> (for </w:t>
      </w:r>
      <w:r w:rsidRPr="00FF4867">
        <w:rPr>
          <w:i/>
        </w:rPr>
        <w:t>eventA5</w:t>
      </w:r>
      <w:r w:rsidR="006659DC" w:rsidRPr="00FF4867">
        <w:rPr>
          <w:i/>
        </w:rPr>
        <w:t>, eventA5H1</w:t>
      </w:r>
      <w:r w:rsidR="006659DC" w:rsidRPr="00FF4867">
        <w:rPr>
          <w:iCs/>
        </w:rPr>
        <w:t xml:space="preserve"> and </w:t>
      </w:r>
      <w:r w:rsidR="006659DC" w:rsidRPr="00FF4867">
        <w:rPr>
          <w:i/>
        </w:rPr>
        <w:t>eventA5H2</w:t>
      </w:r>
      <w:r w:rsidRPr="00FF4867">
        <w:t xml:space="preserve">) or in the </w:t>
      </w:r>
      <w:r w:rsidRPr="00FF4867">
        <w:rPr>
          <w:i/>
        </w:rPr>
        <w:t>aN-Offset</w:t>
      </w:r>
      <w:r w:rsidRPr="00FF4867">
        <w:t xml:space="preserve"> (for </w:t>
      </w:r>
      <w:r w:rsidRPr="00FF4867">
        <w:rPr>
          <w:i/>
        </w:rPr>
        <w:t>eventA3</w:t>
      </w:r>
      <w:r w:rsidR="006659DC" w:rsidRPr="00FF4867">
        <w:rPr>
          <w:i/>
        </w:rPr>
        <w:t>, eventA3H1, eventA3H2</w:t>
      </w:r>
      <w:r w:rsidRPr="00FF4867">
        <w:t xml:space="preserve"> and </w:t>
      </w:r>
      <w:r w:rsidRPr="00FF4867">
        <w:rPr>
          <w:i/>
        </w:rPr>
        <w:t>eventA6</w:t>
      </w:r>
      <w:r w:rsidRPr="00FF4867">
        <w:t>)</w:t>
      </w:r>
      <w:r w:rsidR="00906CD1" w:rsidRPr="00FF4867">
        <w:rPr>
          <w:rFonts w:eastAsia="SimSun"/>
          <w:lang w:eastAsia="zh-CN"/>
        </w:rPr>
        <w:t xml:space="preserve"> or in the </w:t>
      </w:r>
      <w:r w:rsidR="00906CD1" w:rsidRPr="00FF4867">
        <w:rPr>
          <w:i/>
        </w:rPr>
        <w:t xml:space="preserve">x1-Threshold2 </w:t>
      </w:r>
      <w:r w:rsidR="00906CD1" w:rsidRPr="00FF4867">
        <w:t xml:space="preserve">(for </w:t>
      </w:r>
      <w:r w:rsidR="00906CD1" w:rsidRPr="00FF4867">
        <w:rPr>
          <w:i/>
        </w:rPr>
        <w:t>event</w:t>
      </w:r>
      <w:r w:rsidR="00906CD1" w:rsidRPr="00FF4867">
        <w:rPr>
          <w:rFonts w:eastAsia="SimSun"/>
          <w:i/>
          <w:lang w:eastAsia="zh-CN"/>
        </w:rPr>
        <w:t>X1</w:t>
      </w:r>
      <w:r w:rsidR="00906CD1" w:rsidRPr="00FF4867">
        <w:t>)</w:t>
      </w:r>
      <w:r w:rsidRPr="00FF4867">
        <w:t xml:space="preserve"> as the sorting quantity;</w:t>
      </w:r>
    </w:p>
    <w:p w14:paraId="2331A6E8" w14:textId="77777777" w:rsidR="00394471" w:rsidRPr="00FF4867" w:rsidRDefault="00394471" w:rsidP="00394471">
      <w:pPr>
        <w:pStyle w:val="B2"/>
      </w:pPr>
      <w:r w:rsidRPr="00FF4867">
        <w:t>2&gt;</w:t>
      </w:r>
      <w:r w:rsidRPr="00FF4867">
        <w:tab/>
        <w:t xml:space="preserve">for an E-UTRA cell, consider the quantity used in the </w:t>
      </w:r>
      <w:r w:rsidRPr="00FF4867">
        <w:rPr>
          <w:i/>
        </w:rPr>
        <w:t>bN-ThresholdEUTRA</w:t>
      </w:r>
      <w:r w:rsidRPr="00FF4867">
        <w:t xml:space="preserve"> as the sorting quantity;</w:t>
      </w:r>
    </w:p>
    <w:p w14:paraId="42DCDE69" w14:textId="77777777" w:rsidR="00394471" w:rsidRPr="00FF4867" w:rsidRDefault="00394471" w:rsidP="00394471">
      <w:pPr>
        <w:pStyle w:val="B2"/>
      </w:pPr>
      <w:r w:rsidRPr="00FF4867">
        <w:t>2&gt;</w:t>
      </w:r>
      <w:r w:rsidRPr="00FF4867">
        <w:tab/>
        <w:t xml:space="preserve">for an UTRA-FDD cell, consider the quantity used in the </w:t>
      </w:r>
      <w:r w:rsidRPr="00FF4867">
        <w:rPr>
          <w:i/>
        </w:rPr>
        <w:t xml:space="preserve">bN-ThresholdUTRA-FDD </w:t>
      </w:r>
      <w:r w:rsidRPr="00FF4867">
        <w:t>as the sorting quantity;</w:t>
      </w:r>
    </w:p>
    <w:p w14:paraId="0909D4B3" w14:textId="5D6C0ED0" w:rsidR="00FE6611" w:rsidRPr="00FF4867" w:rsidRDefault="00FE6611" w:rsidP="000830BB">
      <w:pPr>
        <w:pStyle w:val="B2"/>
        <w:rPr>
          <w:rFonts w:eastAsia="SimSun"/>
          <w:lang w:eastAsia="en-US"/>
        </w:rPr>
      </w:pPr>
      <w:r w:rsidRPr="00FF4867">
        <w:rPr>
          <w:rFonts w:eastAsia="SimSun"/>
          <w:lang w:eastAsia="en-US"/>
        </w:rPr>
        <w:t>2&gt;</w:t>
      </w:r>
      <w:r w:rsidRPr="00FF4867">
        <w:rPr>
          <w:rFonts w:eastAsia="SimSun"/>
          <w:lang w:eastAsia="en-US"/>
        </w:rPr>
        <w:tab/>
        <w:t xml:space="preserve">for a candidate L2 U2N Relay UE, consider the </w:t>
      </w:r>
      <w:r w:rsidRPr="00FF4867">
        <w:rPr>
          <w:rFonts w:eastAsia="SimSun"/>
          <w:i/>
          <w:iCs/>
          <w:lang w:eastAsia="en-US"/>
        </w:rPr>
        <w:t>y</w:t>
      </w:r>
      <w:r w:rsidR="000974B4" w:rsidRPr="00FF4867">
        <w:rPr>
          <w:rFonts w:eastAsia="SimSun"/>
          <w:i/>
        </w:rPr>
        <w:t>1</w:t>
      </w:r>
      <w:r w:rsidRPr="00FF4867">
        <w:rPr>
          <w:rFonts w:eastAsia="SimSun"/>
          <w:i/>
          <w:lang w:eastAsia="en-US"/>
        </w:rPr>
        <w:t xml:space="preserve">-Threshold2-Relay </w:t>
      </w:r>
      <w:r w:rsidR="000974B4" w:rsidRPr="00FF4867">
        <w:rPr>
          <w:rFonts w:eastAsia="SimSun"/>
        </w:rPr>
        <w:t>(for</w:t>
      </w:r>
      <w:r w:rsidR="000974B4" w:rsidRPr="00FF4867">
        <w:t xml:space="preserve"> </w:t>
      </w:r>
      <w:r w:rsidR="000974B4" w:rsidRPr="00FF4867">
        <w:rPr>
          <w:rFonts w:eastAsia="SimSun"/>
          <w:i/>
        </w:rPr>
        <w:t>eventY1-Relay</w:t>
      </w:r>
      <w:r w:rsidR="000974B4" w:rsidRPr="00FF4867">
        <w:rPr>
          <w:rFonts w:eastAsia="SimSun"/>
        </w:rPr>
        <w:t>)</w:t>
      </w:r>
      <w:r w:rsidR="000974B4" w:rsidRPr="00FF4867">
        <w:rPr>
          <w:rFonts w:eastAsia="SimSun"/>
          <w:i/>
        </w:rPr>
        <w:t xml:space="preserve"> </w:t>
      </w:r>
      <w:r w:rsidR="000974B4" w:rsidRPr="00FF4867">
        <w:rPr>
          <w:rFonts w:eastAsia="SimSun"/>
        </w:rPr>
        <w:t>or</w:t>
      </w:r>
      <w:r w:rsidR="000974B4" w:rsidRPr="00FF4867">
        <w:rPr>
          <w:rFonts w:eastAsia="SimSun"/>
          <w:i/>
        </w:rPr>
        <w:t xml:space="preserve"> y2-Threshold-Relay </w:t>
      </w:r>
      <w:r w:rsidR="000974B4" w:rsidRPr="00FF4867">
        <w:rPr>
          <w:rFonts w:eastAsia="SimSun"/>
        </w:rPr>
        <w:t>(</w:t>
      </w:r>
      <w:r w:rsidR="000974B4" w:rsidRPr="00FF4867">
        <w:rPr>
          <w:rFonts w:eastAsia="SimSun"/>
          <w:i/>
        </w:rPr>
        <w:t>for eventY2-Relay</w:t>
      </w:r>
      <w:r w:rsidR="000974B4" w:rsidRPr="00FF4867">
        <w:rPr>
          <w:rFonts w:eastAsia="SimSun"/>
        </w:rPr>
        <w:t xml:space="preserve">) </w:t>
      </w:r>
      <w:r w:rsidR="00722929" w:rsidRPr="00FF4867">
        <w:rPr>
          <w:rFonts w:eastAsia="SimSun"/>
          <w:iCs/>
        </w:rPr>
        <w:t>or</w:t>
      </w:r>
      <w:r w:rsidR="00722929" w:rsidRPr="00FF4867">
        <w:rPr>
          <w:rFonts w:eastAsia="SimSun"/>
          <w:i/>
        </w:rPr>
        <w:t xml:space="preserve"> z1-Threshold2-Relay </w:t>
      </w:r>
      <w:r w:rsidR="00722929" w:rsidRPr="00FF4867">
        <w:rPr>
          <w:rFonts w:eastAsia="SimSun"/>
          <w:iCs/>
        </w:rPr>
        <w:t xml:space="preserve">(for </w:t>
      </w:r>
      <w:r w:rsidR="00722929" w:rsidRPr="00FF4867">
        <w:rPr>
          <w:rFonts w:eastAsia="SimSun"/>
          <w:i/>
        </w:rPr>
        <w:t>eventZ1</w:t>
      </w:r>
      <w:r w:rsidR="00722929" w:rsidRPr="00FF4867">
        <w:rPr>
          <w:rFonts w:eastAsia="SimSun"/>
          <w:iCs/>
        </w:rPr>
        <w:t xml:space="preserve">) </w:t>
      </w:r>
      <w:r w:rsidRPr="00FF4867">
        <w:rPr>
          <w:rFonts w:eastAsia="SimSun"/>
          <w:lang w:eastAsia="en-US"/>
        </w:rPr>
        <w:t>as the sorting quantity;</w:t>
      </w:r>
    </w:p>
    <w:p w14:paraId="2E4D2A9A" w14:textId="77777777" w:rsidR="00394471" w:rsidRPr="00FF4867" w:rsidRDefault="00394471" w:rsidP="00394471">
      <w:pPr>
        <w:pStyle w:val="B1"/>
      </w:pPr>
      <w:r w:rsidRPr="00FF4867">
        <w:t>1&gt;</w:t>
      </w:r>
      <w:r w:rsidRPr="00FF4867">
        <w:tab/>
        <w:t xml:space="preserve">if the </w:t>
      </w:r>
      <w:r w:rsidRPr="00FF4867">
        <w:rPr>
          <w:i/>
        </w:rPr>
        <w:t>reportType</w:t>
      </w:r>
      <w:r w:rsidRPr="00FF4867">
        <w:t xml:space="preserve"> is set to </w:t>
      </w:r>
      <w:r w:rsidRPr="00FF4867">
        <w:rPr>
          <w:i/>
        </w:rPr>
        <w:t>periodical</w:t>
      </w:r>
      <w:r w:rsidRPr="00FF4867">
        <w:t>:</w:t>
      </w:r>
    </w:p>
    <w:p w14:paraId="61682238" w14:textId="77777777" w:rsidR="00394471" w:rsidRPr="00FF4867" w:rsidRDefault="00394471" w:rsidP="00394471">
      <w:pPr>
        <w:pStyle w:val="B2"/>
      </w:pPr>
      <w:r w:rsidRPr="00FF4867">
        <w:t>2&gt;</w:t>
      </w:r>
      <w:r w:rsidRPr="00FF4867">
        <w:tab/>
        <w:t xml:space="preserve">determine the sorting quantity according to </w:t>
      </w:r>
      <w:r w:rsidRPr="00FF4867">
        <w:rPr>
          <w:i/>
        </w:rPr>
        <w:t>reportQuantityCell</w:t>
      </w:r>
      <w:r w:rsidRPr="00FF4867">
        <w:t xml:space="preserve"> for an NR cell, and according to </w:t>
      </w:r>
      <w:r w:rsidRPr="00FF4867">
        <w:rPr>
          <w:i/>
        </w:rPr>
        <w:t>reportQuantity</w:t>
      </w:r>
      <w:r w:rsidRPr="00FF4867">
        <w:t xml:space="preserve"> for an E-UTRA cell, as below:</w:t>
      </w:r>
    </w:p>
    <w:p w14:paraId="72F5BB19" w14:textId="77777777" w:rsidR="00394471" w:rsidRPr="00FF4867" w:rsidRDefault="00394471" w:rsidP="00394471">
      <w:pPr>
        <w:pStyle w:val="B3"/>
      </w:pPr>
      <w:r w:rsidRPr="00FF4867">
        <w:t>3&gt;</w:t>
      </w:r>
      <w:r w:rsidRPr="00FF4867">
        <w:tab/>
        <w:t xml:space="preserve">if a single quantity is set to </w:t>
      </w:r>
      <w:r w:rsidRPr="00FF4867">
        <w:rPr>
          <w:i/>
          <w:iCs/>
          <w:lang w:eastAsia="en-GB"/>
        </w:rPr>
        <w:t>true</w:t>
      </w:r>
      <w:r w:rsidRPr="00FF4867">
        <w:t>:</w:t>
      </w:r>
    </w:p>
    <w:p w14:paraId="5817987B" w14:textId="77777777" w:rsidR="00394471" w:rsidRPr="00FF4867" w:rsidRDefault="00394471" w:rsidP="00394471">
      <w:pPr>
        <w:pStyle w:val="B4"/>
      </w:pPr>
      <w:r w:rsidRPr="00FF4867">
        <w:t>4&gt;</w:t>
      </w:r>
      <w:r w:rsidRPr="00FF4867">
        <w:tab/>
        <w:t>consider this quantity as the sorting quantity;</w:t>
      </w:r>
    </w:p>
    <w:p w14:paraId="1C417DD4" w14:textId="77777777" w:rsidR="00394471" w:rsidRPr="00FF4867" w:rsidRDefault="00394471" w:rsidP="00394471">
      <w:pPr>
        <w:pStyle w:val="B3"/>
      </w:pPr>
      <w:r w:rsidRPr="00FF4867">
        <w:t>3&gt;</w:t>
      </w:r>
      <w:r w:rsidRPr="00FF4867">
        <w:tab/>
        <w:t>else:</w:t>
      </w:r>
    </w:p>
    <w:p w14:paraId="1784EB03" w14:textId="77777777" w:rsidR="00394471" w:rsidRPr="00FF4867" w:rsidRDefault="00394471" w:rsidP="00394471">
      <w:pPr>
        <w:pStyle w:val="B4"/>
      </w:pPr>
      <w:r w:rsidRPr="00FF4867">
        <w:t>4&gt;</w:t>
      </w:r>
      <w:r w:rsidRPr="00FF4867">
        <w:tab/>
        <w:t xml:space="preserve">if </w:t>
      </w:r>
      <w:r w:rsidRPr="00FF4867">
        <w:rPr>
          <w:i/>
        </w:rPr>
        <w:t>rsrp</w:t>
      </w:r>
      <w:r w:rsidRPr="00FF4867">
        <w:t xml:space="preserve"> is set to </w:t>
      </w:r>
      <w:r w:rsidRPr="00FF4867">
        <w:rPr>
          <w:i/>
          <w:iCs/>
          <w:lang w:eastAsia="en-GB"/>
        </w:rPr>
        <w:t>true</w:t>
      </w:r>
      <w:r w:rsidRPr="00FF4867">
        <w:t>;</w:t>
      </w:r>
    </w:p>
    <w:p w14:paraId="61388005" w14:textId="77777777" w:rsidR="00394471" w:rsidRPr="00FF4867" w:rsidRDefault="00394471" w:rsidP="00394471">
      <w:pPr>
        <w:pStyle w:val="B5"/>
      </w:pPr>
      <w:r w:rsidRPr="00FF4867">
        <w:t>5&gt;</w:t>
      </w:r>
      <w:r w:rsidRPr="00FF4867">
        <w:tab/>
        <w:t>consider RSRP as the sorting quantity;</w:t>
      </w:r>
    </w:p>
    <w:p w14:paraId="4F9426EB" w14:textId="77777777" w:rsidR="00394471" w:rsidRPr="00FF4867" w:rsidRDefault="00394471" w:rsidP="00394471">
      <w:pPr>
        <w:pStyle w:val="B3"/>
      </w:pPr>
      <w:r w:rsidRPr="00FF4867">
        <w:t>4&gt;</w:t>
      </w:r>
      <w:r w:rsidRPr="00FF4867">
        <w:tab/>
        <w:t>else:</w:t>
      </w:r>
    </w:p>
    <w:p w14:paraId="01A5DCD1" w14:textId="77777777" w:rsidR="00394471" w:rsidRPr="00FF4867" w:rsidRDefault="00394471" w:rsidP="00394471">
      <w:pPr>
        <w:pStyle w:val="B5"/>
      </w:pPr>
      <w:r w:rsidRPr="00FF4867">
        <w:t>5&gt;</w:t>
      </w:r>
      <w:r w:rsidRPr="00FF4867">
        <w:tab/>
        <w:t>consider RSRQ as the sorting quantity;</w:t>
      </w:r>
    </w:p>
    <w:p w14:paraId="5314F06D" w14:textId="77777777" w:rsidR="00394471" w:rsidRPr="00FF4867" w:rsidRDefault="00394471" w:rsidP="00394471">
      <w:pPr>
        <w:pStyle w:val="B2"/>
      </w:pPr>
      <w:r w:rsidRPr="00FF4867">
        <w:t>2&gt;</w:t>
      </w:r>
      <w:r w:rsidRPr="00FF4867">
        <w:tab/>
        <w:t xml:space="preserve">determine the sorting quantity according to </w:t>
      </w:r>
      <w:r w:rsidRPr="00FF4867">
        <w:rPr>
          <w:i/>
        </w:rPr>
        <w:t>reportQuantityUTRA-FDD</w:t>
      </w:r>
      <w:r w:rsidRPr="00FF4867">
        <w:t xml:space="preserve"> for UTRA-FDD cell, as below:</w:t>
      </w:r>
    </w:p>
    <w:p w14:paraId="65586FC5" w14:textId="77777777" w:rsidR="00394471" w:rsidRPr="00FF4867" w:rsidRDefault="00394471" w:rsidP="00394471">
      <w:pPr>
        <w:pStyle w:val="B3"/>
      </w:pPr>
      <w:r w:rsidRPr="00FF4867">
        <w:t>3&gt;</w:t>
      </w:r>
      <w:r w:rsidRPr="00FF4867">
        <w:tab/>
        <w:t xml:space="preserve">if a single quantity is set to </w:t>
      </w:r>
      <w:r w:rsidRPr="00FF4867">
        <w:rPr>
          <w:i/>
        </w:rPr>
        <w:t>true</w:t>
      </w:r>
      <w:r w:rsidRPr="00FF4867">
        <w:t>:</w:t>
      </w:r>
    </w:p>
    <w:p w14:paraId="0CC4CCA2" w14:textId="77777777" w:rsidR="00394471" w:rsidRPr="00FF4867" w:rsidRDefault="00394471" w:rsidP="00394471">
      <w:pPr>
        <w:pStyle w:val="B4"/>
      </w:pPr>
      <w:r w:rsidRPr="00FF4867">
        <w:t>4&gt;</w:t>
      </w:r>
      <w:r w:rsidRPr="00FF4867">
        <w:tab/>
        <w:t>consider this quantity as the sorting quantity;</w:t>
      </w:r>
    </w:p>
    <w:p w14:paraId="74EB2430" w14:textId="77777777" w:rsidR="00394471" w:rsidRPr="00FF4867" w:rsidRDefault="00394471" w:rsidP="00394471">
      <w:pPr>
        <w:pStyle w:val="B3"/>
      </w:pPr>
      <w:r w:rsidRPr="00FF4867">
        <w:t>3&gt;</w:t>
      </w:r>
      <w:r w:rsidRPr="00FF4867">
        <w:tab/>
        <w:t>else:</w:t>
      </w:r>
    </w:p>
    <w:p w14:paraId="505BA508" w14:textId="77777777" w:rsidR="00FE6611" w:rsidRPr="00FF4867" w:rsidRDefault="00394471" w:rsidP="000830BB">
      <w:pPr>
        <w:pStyle w:val="B4"/>
        <w:rPr>
          <w:rFonts w:eastAsia="SimSun"/>
          <w:lang w:eastAsia="en-US"/>
        </w:rPr>
      </w:pPr>
      <w:r w:rsidRPr="00FF4867">
        <w:t>4&gt;</w:t>
      </w:r>
      <w:r w:rsidRPr="00FF4867">
        <w:tab/>
        <w:t>consider RSCP as the sorting quantity.</w:t>
      </w:r>
    </w:p>
    <w:p w14:paraId="7BD82E42" w14:textId="4C712FE9" w:rsidR="00394471" w:rsidRPr="00FF4867" w:rsidRDefault="00FE6611" w:rsidP="000830BB">
      <w:pPr>
        <w:pStyle w:val="B2"/>
        <w:rPr>
          <w:rFonts w:eastAsia="SimSun"/>
          <w:lang w:eastAsia="en-US"/>
        </w:rPr>
      </w:pPr>
      <w:r w:rsidRPr="00FF4867">
        <w:rPr>
          <w:rFonts w:eastAsia="SimSun"/>
          <w:lang w:eastAsia="en-US"/>
        </w:rPr>
        <w:t>2&gt;</w:t>
      </w:r>
      <w:r w:rsidRPr="00FF4867">
        <w:rPr>
          <w:rFonts w:eastAsia="SimSun"/>
          <w:lang w:eastAsia="en-US"/>
        </w:rPr>
        <w:tab/>
        <w:t xml:space="preserve">for a candidate L2 U2N Relay UE, consider the </w:t>
      </w:r>
      <w:r w:rsidRPr="00FF4867">
        <w:rPr>
          <w:rFonts w:eastAsia="SimSun"/>
          <w:i/>
          <w:lang w:eastAsia="en-US"/>
        </w:rPr>
        <w:t xml:space="preserve">reportQuantityRelay </w:t>
      </w:r>
      <w:r w:rsidRPr="00FF4867">
        <w:rPr>
          <w:rFonts w:eastAsia="SimSun"/>
          <w:lang w:eastAsia="en-US"/>
        </w:rPr>
        <w:t>as the sorting quantity;</w:t>
      </w:r>
    </w:p>
    <w:p w14:paraId="008403B2" w14:textId="77777777" w:rsidR="00691161" w:rsidRPr="00803FB2" w:rsidRDefault="00691161" w:rsidP="00691161">
      <w:pPr>
        <w:overflowPunct/>
        <w:autoSpaceDE/>
        <w:autoSpaceDN/>
        <w:adjustRightInd/>
        <w:spacing w:after="0"/>
        <w:textAlignment w:val="auto"/>
        <w:rPr>
          <w:noProof/>
          <w:color w:val="FF0000"/>
          <w:lang w:eastAsia="en-US"/>
        </w:rPr>
      </w:pPr>
      <w:bookmarkStart w:id="196" w:name="_Toc60777158"/>
      <w:bookmarkStart w:id="197" w:name="_Toc162894684"/>
      <w:bookmarkStart w:id="198" w:name="_Hlk54206873"/>
    </w:p>
    <w:p w14:paraId="638E836D" w14:textId="2F84646A" w:rsidR="00691161" w:rsidRPr="00803FB2" w:rsidRDefault="00691161" w:rsidP="00691161">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Pr>
          <w:noProof/>
          <w:color w:val="FF0000"/>
          <w:lang w:eastAsia="en-US"/>
        </w:rPr>
        <w:t>Next</w:t>
      </w:r>
      <w:r w:rsidRPr="00803FB2">
        <w:rPr>
          <w:noProof/>
          <w:color w:val="FF0000"/>
          <w:lang w:eastAsia="en-US"/>
        </w:rPr>
        <w:t xml:space="preserve"> Change</w:t>
      </w:r>
    </w:p>
    <w:p w14:paraId="330B154B" w14:textId="77777777" w:rsidR="00394471" w:rsidRPr="00FF4867" w:rsidRDefault="00394471" w:rsidP="00394471">
      <w:pPr>
        <w:pStyle w:val="Heading3"/>
      </w:pPr>
      <w:r w:rsidRPr="00FF4867">
        <w:t>6.3.2</w:t>
      </w:r>
      <w:r w:rsidRPr="00FF4867">
        <w:tab/>
        <w:t>Radio resource control information elements</w:t>
      </w:r>
      <w:bookmarkEnd w:id="196"/>
      <w:bookmarkEnd w:id="197"/>
    </w:p>
    <w:p w14:paraId="4B3CA0A2" w14:textId="77777777" w:rsidR="00394471" w:rsidRPr="00FF4867" w:rsidRDefault="00394471" w:rsidP="00394471">
      <w:pPr>
        <w:pStyle w:val="Heading4"/>
      </w:pPr>
      <w:bookmarkStart w:id="199" w:name="_Toc60777159"/>
      <w:bookmarkStart w:id="200" w:name="_Toc162894685"/>
      <w:bookmarkEnd w:id="198"/>
      <w:r w:rsidRPr="00FF4867">
        <w:t>–</w:t>
      </w:r>
      <w:r w:rsidRPr="00FF4867">
        <w:tab/>
      </w:r>
      <w:r w:rsidRPr="00FF4867">
        <w:rPr>
          <w:i/>
        </w:rPr>
        <w:t>AdditionalSpectrumEmission</w:t>
      </w:r>
      <w:bookmarkEnd w:id="199"/>
      <w:bookmarkEnd w:id="200"/>
    </w:p>
    <w:p w14:paraId="6FEB3E24" w14:textId="4FC09A8D" w:rsidR="00394471" w:rsidRPr="00FF4867" w:rsidRDefault="00394471" w:rsidP="00394471">
      <w:r w:rsidRPr="00FF4867">
        <w:t xml:space="preserve">The IE </w:t>
      </w:r>
      <w:r w:rsidRPr="00FF4867">
        <w:rPr>
          <w:i/>
        </w:rPr>
        <w:t>AdditionalSpectrumEmission</w:t>
      </w:r>
      <w:r w:rsidRPr="00FF4867">
        <w:t xml:space="preserve"> </w:t>
      </w:r>
      <w:r w:rsidR="00E420C1" w:rsidRPr="00FF4867">
        <w:t>is</w:t>
      </w:r>
      <w:r w:rsidRPr="00FF4867">
        <w:t xml:space="preserve"> used to indicate emission requirements to be fulfilled by the UE (see TS 38.101-1 [15], clause 6.2.3</w:t>
      </w:r>
      <w:r w:rsidR="00B822E7" w:rsidRPr="00FF4867">
        <w:t>/6.2A.3</w:t>
      </w:r>
      <w:r w:rsidRPr="00FF4867">
        <w:t>, TS 38.101-2 [39], clause 6.2.3</w:t>
      </w:r>
      <w:r w:rsidR="00B822E7" w:rsidRPr="00FF4867">
        <w:t>/6.2A.3</w:t>
      </w:r>
      <w:r w:rsidR="00862D3D" w:rsidRPr="00FF4867">
        <w:t>, and TS 38.101-5 [75], clause 6.2.3</w:t>
      </w:r>
      <w:r w:rsidRPr="00FF4867">
        <w:t>).</w:t>
      </w:r>
      <w:r w:rsidR="005431A1" w:rsidRPr="00FF4867">
        <w:t xml:space="preserve"> If an extension is signalled using the extended value range (as defined by the IE </w:t>
      </w:r>
      <w:r w:rsidR="005431A1" w:rsidRPr="00FF4867">
        <w:rPr>
          <w:i/>
        </w:rPr>
        <w:t>AdditionalSpectrumEmission-v1760)</w:t>
      </w:r>
      <w:r w:rsidR="005431A1" w:rsidRPr="00FF4867">
        <w:rPr>
          <w:iCs/>
        </w:rPr>
        <w:t xml:space="preserve">, the corresponding original field, using the value range as defined by the IE </w:t>
      </w:r>
      <w:r w:rsidR="005431A1" w:rsidRPr="00FF4867">
        <w:rPr>
          <w:i/>
        </w:rPr>
        <w:t>AdditionalSpectrumEmission</w:t>
      </w:r>
      <w:r w:rsidR="005431A1" w:rsidRPr="00FF4867">
        <w:rPr>
          <w:iCs/>
        </w:rPr>
        <w:t xml:space="preserve"> (without suffix) shall be set to value 7.</w:t>
      </w:r>
    </w:p>
    <w:p w14:paraId="2EBBDC5F" w14:textId="77777777" w:rsidR="00394471" w:rsidRPr="00FF4867" w:rsidRDefault="00394471" w:rsidP="00394471">
      <w:pPr>
        <w:pStyle w:val="TH"/>
      </w:pPr>
      <w:r w:rsidRPr="00FF4867">
        <w:rPr>
          <w:i/>
        </w:rPr>
        <w:t>AdditionalSpectrumEmission</w:t>
      </w:r>
      <w:r w:rsidRPr="00FF4867">
        <w:t xml:space="preserve"> information element</w:t>
      </w:r>
    </w:p>
    <w:p w14:paraId="7801F490" w14:textId="77777777" w:rsidR="00394471" w:rsidRPr="00FF4867" w:rsidRDefault="00394471" w:rsidP="004122A9">
      <w:pPr>
        <w:pStyle w:val="PL"/>
        <w:rPr>
          <w:color w:val="808080"/>
        </w:rPr>
      </w:pPr>
      <w:r w:rsidRPr="00FF4867">
        <w:rPr>
          <w:color w:val="808080"/>
        </w:rPr>
        <w:t>-- ASN1START</w:t>
      </w:r>
    </w:p>
    <w:p w14:paraId="7E102029" w14:textId="77777777" w:rsidR="00394471" w:rsidRPr="00FF4867" w:rsidRDefault="00394471" w:rsidP="004122A9">
      <w:pPr>
        <w:pStyle w:val="PL"/>
        <w:rPr>
          <w:color w:val="808080"/>
        </w:rPr>
      </w:pPr>
      <w:r w:rsidRPr="00FF4867">
        <w:rPr>
          <w:color w:val="808080"/>
        </w:rPr>
        <w:t>-- TAG-ADDITIONALSPECTRUMEMISSION-START</w:t>
      </w:r>
    </w:p>
    <w:p w14:paraId="4BAEBBCE" w14:textId="77777777" w:rsidR="00394471" w:rsidRPr="00FF4867" w:rsidRDefault="00394471" w:rsidP="004122A9">
      <w:pPr>
        <w:pStyle w:val="PL"/>
      </w:pPr>
    </w:p>
    <w:p w14:paraId="0967B1DE" w14:textId="77777777" w:rsidR="00394471" w:rsidRPr="00FF4867" w:rsidRDefault="00394471" w:rsidP="004122A9">
      <w:pPr>
        <w:pStyle w:val="PL"/>
      </w:pPr>
      <w:r w:rsidRPr="00FF4867">
        <w:t xml:space="preserve">AdditionalSpectrumEmission ::=              </w:t>
      </w:r>
      <w:r w:rsidRPr="00FF4867">
        <w:rPr>
          <w:color w:val="993366"/>
        </w:rPr>
        <w:t>INTEGER</w:t>
      </w:r>
      <w:r w:rsidRPr="00FF4867">
        <w:t xml:space="preserve"> (0..7)</w:t>
      </w:r>
    </w:p>
    <w:p w14:paraId="3F7736F3" w14:textId="77777777" w:rsidR="005431A1" w:rsidRPr="00FF4867" w:rsidRDefault="005431A1" w:rsidP="004122A9">
      <w:pPr>
        <w:pStyle w:val="PL"/>
      </w:pPr>
    </w:p>
    <w:p w14:paraId="6A1F57EE" w14:textId="6EACE78E" w:rsidR="00394471" w:rsidRPr="00FF4867" w:rsidRDefault="005431A1" w:rsidP="004122A9">
      <w:pPr>
        <w:pStyle w:val="PL"/>
      </w:pPr>
      <w:r w:rsidRPr="00FF4867">
        <w:t xml:space="preserve">AdditionalSpectrumEmission-v1760 ::=        </w:t>
      </w:r>
      <w:r w:rsidRPr="00FF4867">
        <w:rPr>
          <w:color w:val="993366"/>
        </w:rPr>
        <w:t>INTEGER</w:t>
      </w:r>
      <w:r w:rsidRPr="00FF4867">
        <w:t xml:space="preserve"> (8..39)</w:t>
      </w:r>
    </w:p>
    <w:p w14:paraId="5943AF7D" w14:textId="77777777" w:rsidR="006659DC" w:rsidRPr="00FF4867" w:rsidRDefault="006659DC" w:rsidP="004122A9">
      <w:pPr>
        <w:pStyle w:val="PL"/>
      </w:pPr>
    </w:p>
    <w:p w14:paraId="7D9C549B" w14:textId="14B03D4F" w:rsidR="005431A1" w:rsidRPr="00FF4867" w:rsidRDefault="006659DC" w:rsidP="004122A9">
      <w:pPr>
        <w:pStyle w:val="PL"/>
      </w:pPr>
      <w:r w:rsidRPr="00FF4867">
        <w:t xml:space="preserve">AdditionalSpectrumEmission-r18 ::=          </w:t>
      </w:r>
      <w:r w:rsidRPr="00FF4867">
        <w:rPr>
          <w:color w:val="993366"/>
        </w:rPr>
        <w:t>INTEGER</w:t>
      </w:r>
      <w:r w:rsidRPr="00FF4867">
        <w:t xml:space="preserve"> (0..39)</w:t>
      </w:r>
    </w:p>
    <w:p w14:paraId="6AF20F61" w14:textId="77777777" w:rsidR="006659DC" w:rsidRPr="00FF4867" w:rsidRDefault="006659DC" w:rsidP="004122A9">
      <w:pPr>
        <w:pStyle w:val="PL"/>
      </w:pPr>
    </w:p>
    <w:p w14:paraId="4F7D2DD6" w14:textId="77777777" w:rsidR="00394471" w:rsidRPr="00FF4867" w:rsidRDefault="00394471" w:rsidP="004122A9">
      <w:pPr>
        <w:pStyle w:val="PL"/>
        <w:rPr>
          <w:color w:val="808080"/>
        </w:rPr>
      </w:pPr>
      <w:r w:rsidRPr="00FF4867">
        <w:rPr>
          <w:color w:val="808080"/>
        </w:rPr>
        <w:t>-- TAG-ADDITIONALSPECTRUMEMISSION-STOP</w:t>
      </w:r>
    </w:p>
    <w:p w14:paraId="1054458F" w14:textId="77777777" w:rsidR="00394471" w:rsidRPr="00FF4867" w:rsidRDefault="00394471" w:rsidP="004122A9">
      <w:pPr>
        <w:pStyle w:val="PL"/>
        <w:rPr>
          <w:color w:val="808080"/>
        </w:rPr>
      </w:pPr>
      <w:r w:rsidRPr="00FF4867">
        <w:rPr>
          <w:color w:val="808080"/>
        </w:rPr>
        <w:t>-- ASN1STOP</w:t>
      </w:r>
    </w:p>
    <w:p w14:paraId="76AF3833" w14:textId="77777777" w:rsidR="00C14C1A" w:rsidRPr="00FF4867" w:rsidRDefault="00C14C1A" w:rsidP="00C14C1A"/>
    <w:p w14:paraId="159C04A9" w14:textId="6ACA2884" w:rsidR="00C14C1A" w:rsidRPr="00FF4867" w:rsidRDefault="00C14C1A" w:rsidP="00B4120F">
      <w:pPr>
        <w:pStyle w:val="Heading4"/>
      </w:pPr>
      <w:bookmarkStart w:id="201" w:name="_Toc162894686"/>
      <w:r w:rsidRPr="00FF4867">
        <w:t>–</w:t>
      </w:r>
      <w:r w:rsidRPr="00FF4867">
        <w:tab/>
      </w:r>
      <w:r w:rsidRPr="00FF4867">
        <w:rPr>
          <w:i/>
          <w:iCs/>
        </w:rPr>
        <w:t>AdvancedReceiver-MU-MIMO</w:t>
      </w:r>
      <w:bookmarkEnd w:id="201"/>
    </w:p>
    <w:p w14:paraId="04DA6808" w14:textId="77777777" w:rsidR="00B4120F" w:rsidRPr="00FF4867" w:rsidRDefault="00C14C1A" w:rsidP="00C14C1A">
      <w:r w:rsidRPr="00FF4867">
        <w:t xml:space="preserve">The IE </w:t>
      </w:r>
      <w:r w:rsidRPr="00FF4867">
        <w:rPr>
          <w:i/>
        </w:rPr>
        <w:t>AdvancedReceiver-MU-MIMO</w:t>
      </w:r>
      <w:r w:rsidRPr="00FF4867">
        <w:t xml:space="preserve"> is used to provide a set of assistance information </w:t>
      </w:r>
      <w:r w:rsidRPr="00FF4867">
        <w:rPr>
          <w:lang w:eastAsia="zh-CN"/>
        </w:rPr>
        <w:t xml:space="preserve">for </w:t>
      </w:r>
      <w:r w:rsidRPr="00FF4867">
        <w:t>R-ML (reduced complexity ML) receivers with enhanced inter-user interference suppression for MU-MIMO transmissions</w:t>
      </w:r>
      <w:r w:rsidRPr="00FF4867">
        <w:rPr>
          <w:lang w:eastAsia="zh-CN"/>
        </w:rPr>
        <w:t>.</w:t>
      </w:r>
    </w:p>
    <w:p w14:paraId="43354211" w14:textId="49D5AE62" w:rsidR="00C14C1A" w:rsidRPr="00FF4867" w:rsidRDefault="00C14C1A" w:rsidP="00B4120F">
      <w:pPr>
        <w:pStyle w:val="TH"/>
      </w:pPr>
      <w:r w:rsidRPr="00FF4867">
        <w:rPr>
          <w:i/>
          <w:iCs/>
        </w:rPr>
        <w:t>AdvancedReceiver-MU-MIMO</w:t>
      </w:r>
      <w:r w:rsidRPr="00FF4867">
        <w:t xml:space="preserve"> information element</w:t>
      </w:r>
    </w:p>
    <w:p w14:paraId="6D345D3D" w14:textId="77777777" w:rsidR="00C14C1A" w:rsidRPr="00FF4867" w:rsidRDefault="00C14C1A" w:rsidP="004122A9">
      <w:pPr>
        <w:pStyle w:val="PL"/>
        <w:rPr>
          <w:color w:val="808080"/>
        </w:rPr>
      </w:pPr>
      <w:r w:rsidRPr="00FF4867">
        <w:rPr>
          <w:color w:val="808080"/>
        </w:rPr>
        <w:t>-- ASN1START</w:t>
      </w:r>
    </w:p>
    <w:p w14:paraId="0CE9EFEA" w14:textId="54D5A6F9" w:rsidR="00C14C1A" w:rsidRPr="00FF4867" w:rsidRDefault="00C14C1A" w:rsidP="004122A9">
      <w:pPr>
        <w:pStyle w:val="PL"/>
        <w:rPr>
          <w:color w:val="808080"/>
        </w:rPr>
      </w:pPr>
      <w:r w:rsidRPr="00FF4867">
        <w:rPr>
          <w:color w:val="808080"/>
        </w:rPr>
        <w:t>-- TAG-ADVANCEDRECEIVER-MU-MIMO-START</w:t>
      </w:r>
    </w:p>
    <w:p w14:paraId="05A59624" w14:textId="77777777" w:rsidR="00C14C1A" w:rsidRPr="00FF4867" w:rsidRDefault="00C14C1A" w:rsidP="004122A9">
      <w:pPr>
        <w:pStyle w:val="PL"/>
      </w:pPr>
    </w:p>
    <w:p w14:paraId="3C7D840C" w14:textId="4AE08A88" w:rsidR="00C14C1A" w:rsidRPr="00FF4867" w:rsidRDefault="00C14C1A" w:rsidP="004122A9">
      <w:pPr>
        <w:pStyle w:val="PL"/>
      </w:pPr>
      <w:r w:rsidRPr="00FF4867">
        <w:t xml:space="preserve">AdvancedReceiver-MU-MIMO-r18 ::=      </w:t>
      </w:r>
      <w:r w:rsidRPr="00FF4867">
        <w:rPr>
          <w:color w:val="993366"/>
        </w:rPr>
        <w:t>SEQUENCE</w:t>
      </w:r>
      <w:r w:rsidRPr="00FF4867">
        <w:t xml:space="preserve"> {</w:t>
      </w:r>
    </w:p>
    <w:p w14:paraId="363F9734" w14:textId="49808C10" w:rsidR="00C14C1A" w:rsidRPr="00FF4867" w:rsidRDefault="00C14C1A" w:rsidP="004122A9">
      <w:pPr>
        <w:pStyle w:val="PL"/>
        <w:rPr>
          <w:color w:val="808080"/>
        </w:rPr>
      </w:pPr>
      <w:r w:rsidRPr="00FF4867">
        <w:t xml:space="preserve">    precodingAndResourceAllocation-r18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40986D5F" w14:textId="6C45B6BE" w:rsidR="00C14C1A" w:rsidRPr="00FF4867" w:rsidRDefault="00C14C1A" w:rsidP="004122A9">
      <w:pPr>
        <w:pStyle w:val="PL"/>
        <w:rPr>
          <w:color w:val="808080"/>
        </w:rPr>
      </w:pPr>
      <w:r w:rsidRPr="00FF4867">
        <w:t xml:space="preserve">    dmrsPowerBoosting-r18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32A8BA4B" w14:textId="337A0CB1" w:rsidR="00C14C1A" w:rsidRPr="00FF4867" w:rsidRDefault="00C14C1A" w:rsidP="004122A9">
      <w:pPr>
        <w:pStyle w:val="PL"/>
        <w:rPr>
          <w:color w:val="808080"/>
        </w:rPr>
      </w:pPr>
      <w:r w:rsidRPr="00FF4867">
        <w:t xml:space="preserve">    pdsch-TimeDomainAllocation-r18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DFF8E7D" w14:textId="28C2CE64" w:rsidR="00C14C1A" w:rsidRPr="00FF4867" w:rsidRDefault="00C14C1A" w:rsidP="004122A9">
      <w:pPr>
        <w:pStyle w:val="PL"/>
        <w:rPr>
          <w:color w:val="808080"/>
        </w:rPr>
      </w:pPr>
      <w:r w:rsidRPr="00FF4867">
        <w:t xml:space="preserve">    mcs-Table-r18                         </w:t>
      </w:r>
      <w:r w:rsidRPr="00FF4867">
        <w:rPr>
          <w:color w:val="993366"/>
        </w:rPr>
        <w:t>ENUMERATED</w:t>
      </w:r>
      <w:r w:rsidRPr="00FF4867">
        <w:t xml:space="preserve"> {qam1024, qam256, qam64</w:t>
      </w:r>
      <w:r w:rsidR="00A13EB5" w:rsidRPr="00FF4867">
        <w:t>, spare1</w:t>
      </w:r>
      <w:r w:rsidRPr="00FF4867">
        <w:t xml:space="preserve">}            </w:t>
      </w:r>
      <w:r w:rsidRPr="00FF4867">
        <w:rPr>
          <w:color w:val="993366"/>
        </w:rPr>
        <w:t>OPTIONAL</w:t>
      </w:r>
      <w:r w:rsidRPr="00FF4867">
        <w:t xml:space="preserve">,    </w:t>
      </w:r>
      <w:r w:rsidRPr="00FF4867">
        <w:rPr>
          <w:color w:val="808080"/>
        </w:rPr>
        <w:t>-- Need R</w:t>
      </w:r>
    </w:p>
    <w:p w14:paraId="0A5C3385" w14:textId="5474A4E6" w:rsidR="00B4120F" w:rsidRPr="00FF4867" w:rsidRDefault="00C14C1A" w:rsidP="004122A9">
      <w:pPr>
        <w:pStyle w:val="PL"/>
        <w:rPr>
          <w:color w:val="808080"/>
        </w:rPr>
      </w:pPr>
      <w:r w:rsidRPr="00FF4867">
        <w:t xml:space="preserve">    advReceiver-MU-MIMO-DCI-1-1-r18       </w:t>
      </w:r>
      <w:r w:rsidRPr="00FF4867">
        <w:rPr>
          <w:color w:val="993366"/>
        </w:rPr>
        <w:t>ENUMERATED</w:t>
      </w:r>
      <w:r w:rsidRPr="00FF4867">
        <w:t xml:space="preserve"> {enabled}                                   </w:t>
      </w:r>
      <w:r w:rsidRPr="00FF4867">
        <w:rPr>
          <w:color w:val="993366"/>
        </w:rPr>
        <w:t>OPTIONAL</w:t>
      </w:r>
      <w:r w:rsidR="00A13EB5" w:rsidRPr="00FF4867">
        <w:t>,</w:t>
      </w:r>
      <w:r w:rsidRPr="00FF4867">
        <w:t xml:space="preserve">    </w:t>
      </w:r>
      <w:r w:rsidRPr="00FF4867">
        <w:rPr>
          <w:color w:val="808080"/>
        </w:rPr>
        <w:t>-- Need R</w:t>
      </w:r>
    </w:p>
    <w:p w14:paraId="66A175D5" w14:textId="77777777" w:rsidR="00A13EB5" w:rsidRPr="00FF4867" w:rsidRDefault="00A13EB5" w:rsidP="004122A9">
      <w:pPr>
        <w:pStyle w:val="PL"/>
        <w:rPr>
          <w:rFonts w:eastAsiaTheme="minorEastAsia"/>
        </w:rPr>
      </w:pPr>
      <w:r w:rsidRPr="00FF4867">
        <w:t xml:space="preserve">    ...</w:t>
      </w:r>
    </w:p>
    <w:p w14:paraId="3D2AB5F6" w14:textId="0E311AB6" w:rsidR="00C14C1A" w:rsidRPr="00FF4867" w:rsidRDefault="00C14C1A" w:rsidP="004122A9">
      <w:pPr>
        <w:pStyle w:val="PL"/>
      </w:pPr>
      <w:r w:rsidRPr="00FF4867">
        <w:t>}</w:t>
      </w:r>
    </w:p>
    <w:p w14:paraId="2A93810D" w14:textId="77777777" w:rsidR="00C14C1A" w:rsidRPr="00FF4867" w:rsidRDefault="00C14C1A" w:rsidP="004122A9">
      <w:pPr>
        <w:pStyle w:val="PL"/>
      </w:pPr>
    </w:p>
    <w:p w14:paraId="77CA8BAA" w14:textId="77777777" w:rsidR="00C14C1A" w:rsidRPr="00FF4867" w:rsidRDefault="00C14C1A" w:rsidP="004122A9">
      <w:pPr>
        <w:pStyle w:val="PL"/>
        <w:rPr>
          <w:color w:val="808080"/>
        </w:rPr>
      </w:pPr>
      <w:r w:rsidRPr="00FF4867">
        <w:rPr>
          <w:color w:val="808080"/>
        </w:rPr>
        <w:t>-- TAG-ADVANCEDRECEIVER-MU-MIMO-STOP</w:t>
      </w:r>
    </w:p>
    <w:p w14:paraId="305CDE96" w14:textId="77777777" w:rsidR="00C14C1A" w:rsidRPr="00FF4867" w:rsidRDefault="00C14C1A" w:rsidP="004122A9">
      <w:pPr>
        <w:pStyle w:val="PL"/>
        <w:rPr>
          <w:color w:val="808080"/>
        </w:rPr>
      </w:pPr>
      <w:r w:rsidRPr="00FF4867">
        <w:rPr>
          <w:color w:val="808080"/>
        </w:rPr>
        <w:t>-- ASN1STOP</w:t>
      </w:r>
    </w:p>
    <w:p w14:paraId="75D3F4A2" w14:textId="77777777" w:rsidR="00C14C1A" w:rsidRPr="00FF4867" w:rsidRDefault="00C14C1A" w:rsidP="00B4120F">
      <w:pPr>
        <w:rPr>
          <w:lang w:eastAsia="zh-CN"/>
        </w:rPr>
      </w:pPr>
    </w:p>
    <w:p w14:paraId="5F5CEA61" w14:textId="43343642"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the IE type BOOLEAN within AdvancedReceiver-MU-MIMO-r18 needs to be changed to ENUMERATED {true} depends on further RAN4 clarification.</w:t>
      </w:r>
    </w:p>
    <w:p w14:paraId="0A986B13" w14:textId="6BD218AC"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dmrsPowerBoosting-r18 needs to be removed depends on further RAN4 clarification.</w:t>
      </w:r>
    </w:p>
    <w:p w14:paraId="14507798" w14:textId="77777777" w:rsidR="00C14C1A" w:rsidRPr="00FF4867" w:rsidRDefault="00C14C1A" w:rsidP="00B4120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3E536"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6E08C4D4" w14:textId="77777777" w:rsidR="00C14C1A" w:rsidRPr="00FF4867" w:rsidRDefault="00C14C1A" w:rsidP="00B4120F">
            <w:pPr>
              <w:pStyle w:val="TAH"/>
              <w:rPr>
                <w:lang w:eastAsia="sv-SE"/>
              </w:rPr>
            </w:pPr>
            <w:r w:rsidRPr="00FF4867">
              <w:rPr>
                <w:i/>
                <w:iCs/>
                <w:lang w:eastAsia="zh-CN"/>
              </w:rPr>
              <w:t>A</w:t>
            </w:r>
            <w:r w:rsidRPr="00FF4867">
              <w:rPr>
                <w:i/>
                <w:iCs/>
                <w:lang w:eastAsia="sv-SE"/>
              </w:rPr>
              <w:t>dvancedReceiver-MU-MIMO</w:t>
            </w:r>
            <w:r w:rsidRPr="00FF4867">
              <w:rPr>
                <w:lang w:eastAsia="sv-SE"/>
              </w:rPr>
              <w:t xml:space="preserve"> field descriptions</w:t>
            </w:r>
          </w:p>
        </w:tc>
      </w:tr>
      <w:tr w:rsidR="00B4120F" w:rsidRPr="00FF4867" w14:paraId="70B5338D" w14:textId="77777777" w:rsidTr="00467478">
        <w:tc>
          <w:tcPr>
            <w:tcW w:w="0" w:type="auto"/>
            <w:tcBorders>
              <w:top w:val="single" w:sz="4" w:space="0" w:color="auto"/>
              <w:left w:val="single" w:sz="4" w:space="0" w:color="auto"/>
              <w:bottom w:val="single" w:sz="4" w:space="0" w:color="auto"/>
              <w:right w:val="single" w:sz="4" w:space="0" w:color="auto"/>
            </w:tcBorders>
          </w:tcPr>
          <w:p w14:paraId="362D2D8C" w14:textId="77777777" w:rsidR="00C14C1A" w:rsidRPr="00FF4867" w:rsidRDefault="00C14C1A" w:rsidP="00B4120F">
            <w:pPr>
              <w:pStyle w:val="TAL"/>
              <w:rPr>
                <w:b/>
                <w:bCs/>
                <w:i/>
                <w:iCs/>
                <w:lang w:eastAsia="zh-CN"/>
              </w:rPr>
            </w:pPr>
            <w:r w:rsidRPr="00FF4867">
              <w:rPr>
                <w:b/>
                <w:bCs/>
                <w:i/>
                <w:iCs/>
                <w:lang w:eastAsia="zh-CN"/>
              </w:rPr>
              <w:t>advReceiver</w:t>
            </w:r>
            <w:r w:rsidRPr="00FF4867">
              <w:rPr>
                <w:b/>
                <w:bCs/>
                <w:i/>
                <w:iCs/>
                <w:lang w:eastAsia="sv-SE"/>
              </w:rPr>
              <w:t>-MU-MIMO-DCI-1-1</w:t>
            </w:r>
          </w:p>
          <w:p w14:paraId="7E392108" w14:textId="19E6FA3A" w:rsidR="00C14C1A" w:rsidRPr="00FF4867" w:rsidRDefault="00C14C1A" w:rsidP="00B4120F">
            <w:pPr>
              <w:pStyle w:val="TAL"/>
              <w:rPr>
                <w:lang w:eastAsia="zh-CN"/>
              </w:rPr>
            </w:pPr>
            <w:r w:rsidRPr="00FF4867">
              <w:rPr>
                <w:bCs/>
                <w:iCs/>
                <w:lang w:eastAsia="sv-SE"/>
              </w:rPr>
              <w:t xml:space="preserve">Configure the presence of the </w:t>
            </w:r>
            <w:r w:rsidRPr="00FF4867">
              <w:rPr>
                <w:bCs/>
                <w:iCs/>
                <w:lang w:eastAsia="zh-CN"/>
              </w:rPr>
              <w:t>c</w:t>
            </w:r>
            <w:r w:rsidRPr="00FF4867">
              <w:rPr>
                <w:bCs/>
                <w:iCs/>
                <w:lang w:eastAsia="sv-SE"/>
              </w:rPr>
              <w:t>o-scheduled UE information</w:t>
            </w:r>
            <w:r w:rsidRPr="00FF4867">
              <w:rPr>
                <w:bCs/>
                <w:iCs/>
                <w:lang w:eastAsia="zh-CN"/>
              </w:rPr>
              <w:t xml:space="preserve"> fi</w:t>
            </w:r>
            <w:r w:rsidR="0088489D" w:rsidRPr="00FF4867">
              <w:rPr>
                <w:bCs/>
                <w:iCs/>
                <w:lang w:eastAsia="zh-CN"/>
              </w:rPr>
              <w:t>e</w:t>
            </w:r>
            <w:r w:rsidRPr="00FF4867">
              <w:rPr>
                <w:bCs/>
                <w:iCs/>
                <w:lang w:eastAsia="zh-CN"/>
              </w:rPr>
              <w:t xml:space="preserve">ld </w:t>
            </w:r>
            <w:r w:rsidRPr="00FF4867">
              <w:rPr>
                <w:bCs/>
                <w:iCs/>
                <w:lang w:eastAsia="sv-SE"/>
              </w:rPr>
              <w:t>in DCI format 1_1</w:t>
            </w:r>
            <w:r w:rsidRPr="00FF4867">
              <w:rPr>
                <w:bCs/>
                <w:iCs/>
                <w:lang w:eastAsia="zh-CN"/>
              </w:rPr>
              <w:t xml:space="preserve"> (see TS 38.212 [17], clause 7.3.1.2.2).</w:t>
            </w:r>
          </w:p>
        </w:tc>
      </w:tr>
      <w:tr w:rsidR="00B4120F" w:rsidRPr="00FF4867" w14:paraId="5E98267E" w14:textId="77777777" w:rsidTr="00467478">
        <w:tc>
          <w:tcPr>
            <w:tcW w:w="0" w:type="auto"/>
            <w:tcBorders>
              <w:top w:val="single" w:sz="4" w:space="0" w:color="auto"/>
              <w:left w:val="single" w:sz="4" w:space="0" w:color="auto"/>
              <w:bottom w:val="single" w:sz="4" w:space="0" w:color="auto"/>
              <w:right w:val="single" w:sz="4" w:space="0" w:color="auto"/>
            </w:tcBorders>
          </w:tcPr>
          <w:p w14:paraId="7287ADF8" w14:textId="77777777" w:rsidR="00C14C1A" w:rsidRPr="00FF4867" w:rsidRDefault="00C14C1A" w:rsidP="00B4120F">
            <w:pPr>
              <w:pStyle w:val="TAL"/>
              <w:rPr>
                <w:b/>
                <w:bCs/>
                <w:i/>
                <w:iCs/>
                <w:lang w:eastAsia="zh-CN"/>
              </w:rPr>
            </w:pPr>
            <w:r w:rsidRPr="00FF4867">
              <w:rPr>
                <w:b/>
                <w:bCs/>
                <w:i/>
                <w:iCs/>
                <w:lang w:eastAsia="sv-SE"/>
              </w:rPr>
              <w:t>dmrsPowerBoosting</w:t>
            </w:r>
          </w:p>
          <w:p w14:paraId="5A29E5C6" w14:textId="0C8C559D" w:rsidR="00C14C1A" w:rsidRPr="00FF4867" w:rsidRDefault="00C14C1A" w:rsidP="00B4120F">
            <w:pPr>
              <w:pStyle w:val="TAL"/>
              <w:rPr>
                <w:lang w:eastAsia="zh-CN"/>
              </w:rPr>
            </w:pPr>
            <w:r w:rsidRPr="00FF4867">
              <w:rPr>
                <w:lang w:eastAsia="zh-CN"/>
              </w:rPr>
              <w:t xml:space="preserve">If the field is set to true, </w:t>
            </w:r>
            <w:r w:rsidRPr="00FF4867">
              <w:rPr>
                <w:lang w:eastAsia="sv-SE"/>
              </w:rPr>
              <w:t xml:space="preserve">the UE can 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p w14:paraId="1460BF50" w14:textId="77D47233" w:rsidR="00C14C1A" w:rsidRPr="00FF4867" w:rsidRDefault="00C14C1A" w:rsidP="00B4120F">
            <w:pPr>
              <w:pStyle w:val="TAL"/>
              <w:rPr>
                <w:lang w:eastAsia="zh-CN"/>
              </w:rPr>
            </w:pPr>
            <w:r w:rsidRPr="00FF4867">
              <w:rPr>
                <w:lang w:eastAsia="zh-CN"/>
              </w:rPr>
              <w:t xml:space="preserve">If the field is set to false, </w:t>
            </w:r>
            <w:r w:rsidRPr="00FF4867">
              <w:rPr>
                <w:lang w:eastAsia="sv-SE"/>
              </w:rPr>
              <w:t xml:space="preserve">the UE can </w:t>
            </w:r>
            <w:r w:rsidRPr="00FF4867">
              <w:rPr>
                <w:lang w:eastAsia="zh-CN"/>
              </w:rPr>
              <w:t xml:space="preserve">not </w:t>
            </w:r>
            <w:r w:rsidRPr="00FF4867">
              <w:rPr>
                <w:lang w:eastAsia="sv-SE"/>
              </w:rPr>
              <w:t xml:space="preserve">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tc>
      </w:tr>
      <w:tr w:rsidR="00B4120F" w:rsidRPr="00FF4867" w14:paraId="5392B098" w14:textId="77777777" w:rsidTr="00467478">
        <w:tc>
          <w:tcPr>
            <w:tcW w:w="0" w:type="auto"/>
            <w:tcBorders>
              <w:top w:val="single" w:sz="4" w:space="0" w:color="auto"/>
              <w:left w:val="single" w:sz="4" w:space="0" w:color="auto"/>
              <w:bottom w:val="single" w:sz="4" w:space="0" w:color="auto"/>
              <w:right w:val="single" w:sz="4" w:space="0" w:color="auto"/>
            </w:tcBorders>
          </w:tcPr>
          <w:p w14:paraId="0E09A617" w14:textId="77777777" w:rsidR="00C14C1A" w:rsidRPr="00FF4867" w:rsidRDefault="00C14C1A" w:rsidP="00B4120F">
            <w:pPr>
              <w:pStyle w:val="TAL"/>
              <w:rPr>
                <w:b/>
                <w:bCs/>
                <w:i/>
                <w:iCs/>
                <w:lang w:eastAsia="zh-CN"/>
              </w:rPr>
            </w:pPr>
            <w:r w:rsidRPr="00FF4867">
              <w:rPr>
                <w:b/>
                <w:bCs/>
                <w:i/>
                <w:iCs/>
                <w:lang w:eastAsia="sv-SE"/>
              </w:rPr>
              <w:t>mcs-Table</w:t>
            </w:r>
          </w:p>
          <w:p w14:paraId="23356C91" w14:textId="77777777" w:rsidR="00C14C1A" w:rsidRPr="00FF4867" w:rsidRDefault="00C14C1A" w:rsidP="00B4120F">
            <w:pPr>
              <w:pStyle w:val="TAL"/>
              <w:rPr>
                <w:rFonts w:eastAsia="DengXian"/>
                <w:lang w:eastAsia="zh-CN"/>
              </w:rPr>
            </w:pPr>
            <w:r w:rsidRPr="00FF4867">
              <w:rPr>
                <w:lang w:eastAsia="sv-SE"/>
              </w:rPr>
              <w:t xml:space="preserve">Indicates </w:t>
            </w:r>
            <w:r w:rsidRPr="00FF4867">
              <w:rPr>
                <w:lang w:eastAsia="zh-CN"/>
              </w:rPr>
              <w:t xml:space="preserve">the </w:t>
            </w:r>
            <w:r w:rsidRPr="00FF4867">
              <w:rPr>
                <w:lang w:eastAsia="sv-SE"/>
              </w:rPr>
              <w:t>MCS table with the highest modulation order among all MCS tables configured to the co-scheduled UE(s), which has the same DMRS sequence as the target UE</w:t>
            </w:r>
            <w:r w:rsidRPr="00FF4867">
              <w:rPr>
                <w:lang w:eastAsia="zh-CN"/>
              </w:rPr>
              <w:t>.</w:t>
            </w:r>
          </w:p>
        </w:tc>
      </w:tr>
      <w:tr w:rsidR="00B4120F" w:rsidRPr="00FF4867" w14:paraId="17EF436D" w14:textId="77777777" w:rsidTr="00467478">
        <w:tc>
          <w:tcPr>
            <w:tcW w:w="0" w:type="auto"/>
            <w:tcBorders>
              <w:top w:val="single" w:sz="4" w:space="0" w:color="auto"/>
              <w:left w:val="single" w:sz="4" w:space="0" w:color="auto"/>
              <w:bottom w:val="single" w:sz="4" w:space="0" w:color="auto"/>
              <w:right w:val="single" w:sz="4" w:space="0" w:color="auto"/>
            </w:tcBorders>
          </w:tcPr>
          <w:p w14:paraId="3D8DA0B8" w14:textId="77777777" w:rsidR="00C14C1A" w:rsidRPr="00FF4867" w:rsidRDefault="00C14C1A" w:rsidP="00B4120F">
            <w:pPr>
              <w:pStyle w:val="TAL"/>
              <w:rPr>
                <w:b/>
                <w:bCs/>
                <w:i/>
                <w:iCs/>
                <w:lang w:eastAsia="zh-CN"/>
              </w:rPr>
            </w:pPr>
            <w:r w:rsidRPr="00FF4867">
              <w:rPr>
                <w:b/>
                <w:bCs/>
                <w:i/>
                <w:iCs/>
                <w:lang w:eastAsia="sv-SE"/>
              </w:rPr>
              <w:t>pdsch-TimeDomainAllocation</w:t>
            </w:r>
          </w:p>
          <w:p w14:paraId="7D5B8317" w14:textId="77777777" w:rsidR="00C14C1A" w:rsidRPr="00FF4867" w:rsidRDefault="00C14C1A" w:rsidP="00B4120F">
            <w:pPr>
              <w:pStyle w:val="TAL"/>
              <w:rPr>
                <w:lang w:eastAsia="zh-CN"/>
              </w:rPr>
            </w:pPr>
            <w:r w:rsidRPr="00FF4867">
              <w:rPr>
                <w:lang w:eastAsia="zh-CN"/>
              </w:rPr>
              <w:t>If the field is set to true,</w:t>
            </w:r>
            <w:r w:rsidRPr="00FF4867">
              <w:rPr>
                <w:lang w:eastAsia="sv-SE"/>
              </w:rPr>
              <w:t xml:space="preserve"> the UE can assume the time domain resource assignment for PDSCH symbols of all the co-scheduled UE(s), which has the same DMRS sequence as the target UE, is same as the target UE.</w:t>
            </w:r>
          </w:p>
          <w:p w14:paraId="3AC0F7CD" w14:textId="77777777" w:rsidR="00C14C1A" w:rsidRPr="00FF4867" w:rsidRDefault="00C14C1A" w:rsidP="00B4120F">
            <w:pPr>
              <w:pStyle w:val="TAL"/>
              <w:rPr>
                <w:lang w:eastAsia="zh-CN"/>
              </w:rPr>
            </w:pPr>
            <w:r w:rsidRPr="00FF4867">
              <w:rPr>
                <w:lang w:eastAsia="zh-CN"/>
              </w:rPr>
              <w:t>If the field is set to false,</w:t>
            </w:r>
            <w:r w:rsidRPr="00FF4867">
              <w:t xml:space="preserve"> </w:t>
            </w:r>
            <w:r w:rsidRPr="00FF4867">
              <w:rPr>
                <w:lang w:eastAsia="zh-CN"/>
              </w:rPr>
              <w:t>the UE can not assume the time domain resource assignment for PDSCH symbols of all the co-scheduled UE(s), which has the same DMRS sequence as the target UE, is same as the target UE.</w:t>
            </w:r>
          </w:p>
        </w:tc>
      </w:tr>
      <w:tr w:rsidR="00C14C1A" w:rsidRPr="00FF4867" w14:paraId="59DE904D" w14:textId="77777777" w:rsidTr="00467478">
        <w:tc>
          <w:tcPr>
            <w:tcW w:w="0" w:type="auto"/>
            <w:tcBorders>
              <w:top w:val="single" w:sz="4" w:space="0" w:color="auto"/>
              <w:left w:val="single" w:sz="4" w:space="0" w:color="auto"/>
              <w:bottom w:val="single" w:sz="4" w:space="0" w:color="auto"/>
              <w:right w:val="single" w:sz="4" w:space="0" w:color="auto"/>
            </w:tcBorders>
          </w:tcPr>
          <w:p w14:paraId="50FA58CE" w14:textId="77777777" w:rsidR="00C14C1A" w:rsidRPr="00FF4867" w:rsidRDefault="00C14C1A" w:rsidP="00B4120F">
            <w:pPr>
              <w:pStyle w:val="TAL"/>
              <w:rPr>
                <w:b/>
                <w:bCs/>
                <w:i/>
                <w:iCs/>
                <w:lang w:eastAsia="zh-CN"/>
              </w:rPr>
            </w:pPr>
            <w:r w:rsidRPr="00FF4867">
              <w:rPr>
                <w:b/>
                <w:bCs/>
                <w:i/>
                <w:iCs/>
                <w:lang w:eastAsia="sv-SE"/>
              </w:rPr>
              <w:t>precodingAndResourceAllocation</w:t>
            </w:r>
          </w:p>
          <w:p w14:paraId="2F2DB71F" w14:textId="77777777" w:rsidR="00C14C1A" w:rsidRPr="00FF4867" w:rsidRDefault="00C14C1A" w:rsidP="00B4120F">
            <w:pPr>
              <w:pStyle w:val="TAL"/>
              <w:rPr>
                <w:lang w:eastAsia="zh-CN"/>
              </w:rPr>
            </w:pPr>
            <w:r w:rsidRPr="00FF4867">
              <w:rPr>
                <w:lang w:eastAsia="zh-CN"/>
              </w:rPr>
              <w:t xml:space="preserve">If the field is set to true, the UE can assume </w:t>
            </w:r>
            <w:r w:rsidRPr="00FF4867">
              <w:rPr>
                <w:lang w:eastAsia="sv-SE"/>
              </w:rPr>
              <w:t xml:space="preserve">the precoding and resource allocation of the co-scheduled UE are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p w14:paraId="07D6E367" w14:textId="034C37C8" w:rsidR="00C14C1A" w:rsidRPr="00FF4867" w:rsidRDefault="00C14C1A" w:rsidP="00B4120F">
            <w:pPr>
              <w:pStyle w:val="TAL"/>
              <w:rPr>
                <w:lang w:eastAsia="zh-CN"/>
              </w:rPr>
            </w:pPr>
            <w:r w:rsidRPr="00FF4867">
              <w:rPr>
                <w:lang w:eastAsia="zh-CN"/>
              </w:rPr>
              <w:t xml:space="preserve">If the field is set to false, the UE can not assume </w:t>
            </w:r>
            <w:r w:rsidRPr="00FF4867">
              <w:rPr>
                <w:lang w:eastAsia="sv-SE"/>
              </w:rPr>
              <w:t xml:space="preserve">the precoding </w:t>
            </w:r>
            <w:r w:rsidR="00A13EB5" w:rsidRPr="00FF4867">
              <w:rPr>
                <w:lang w:eastAsia="sv-SE"/>
              </w:rPr>
              <w:t>or</w:t>
            </w:r>
            <w:r w:rsidRPr="00FF4867">
              <w:rPr>
                <w:lang w:eastAsia="sv-SE"/>
              </w:rPr>
              <w:t xml:space="preserve"> resource allocation of the co-scheduled UE </w:t>
            </w:r>
            <w:r w:rsidR="00A13EB5" w:rsidRPr="00FF4867">
              <w:rPr>
                <w:lang w:eastAsia="sv-SE"/>
              </w:rPr>
              <w:t>is</w:t>
            </w:r>
            <w:r w:rsidRPr="00FF4867">
              <w:rPr>
                <w:lang w:eastAsia="sv-SE"/>
              </w:rPr>
              <w:t xml:space="preserv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tc>
      </w:tr>
    </w:tbl>
    <w:p w14:paraId="4A52C86B" w14:textId="77777777" w:rsidR="00C14C1A" w:rsidRPr="00FF4867" w:rsidRDefault="00C14C1A" w:rsidP="00220546">
      <w:pPr>
        <w:rPr>
          <w:lang w:eastAsia="zh-CN"/>
        </w:rPr>
      </w:pPr>
    </w:p>
    <w:p w14:paraId="64DF80AB" w14:textId="1E04B6F2" w:rsidR="00C14C1A" w:rsidRPr="00FF4867" w:rsidRDefault="00C14C1A" w:rsidP="00B4120F">
      <w:pPr>
        <w:pStyle w:val="NO"/>
        <w:rPr>
          <w:lang w:eastAsia="zh-CN"/>
        </w:rPr>
      </w:pPr>
      <w:r w:rsidRPr="00FF4867">
        <w:rPr>
          <w:lang w:eastAsia="zh-CN"/>
        </w:rPr>
        <w:t>NOTE:</w:t>
      </w:r>
      <w:r w:rsidR="005C44F9" w:rsidRPr="00FF4867">
        <w:rPr>
          <w:lang w:eastAsia="zh-CN"/>
        </w:rPr>
        <w:tab/>
      </w:r>
      <w:r w:rsidRPr="00FF4867">
        <w:rPr>
          <w:lang w:eastAsia="zh-CN"/>
        </w:rPr>
        <w:t xml:space="preserve">the same DMRS sequence represents the same root DMRS sequence </w:t>
      </w:r>
      <w:r w:rsidRPr="00FF4867">
        <w:rPr>
          <w:i/>
          <w:lang w:eastAsia="zh-CN"/>
        </w:rPr>
        <w:t>r(n)</w:t>
      </w:r>
      <w:r w:rsidRPr="00FF4867">
        <w:rPr>
          <w:lang w:eastAsia="zh-CN"/>
        </w:rPr>
        <w:t>, see TS 38.211 [16], clause 7.4.1.1.1.</w:t>
      </w:r>
    </w:p>
    <w:p w14:paraId="0BFD381F" w14:textId="77777777" w:rsidR="00394471" w:rsidRPr="00FF4867" w:rsidRDefault="00394471" w:rsidP="00394471"/>
    <w:p w14:paraId="1C14741A" w14:textId="77777777" w:rsidR="005C44F9" w:rsidRPr="00FF4867" w:rsidRDefault="005C44F9" w:rsidP="005C44F9">
      <w:pPr>
        <w:pStyle w:val="Heading4"/>
        <w:rPr>
          <w:i/>
          <w:iCs/>
        </w:rPr>
      </w:pPr>
      <w:bookmarkStart w:id="202" w:name="_Toc162894687"/>
      <w:r w:rsidRPr="00FF4867">
        <w:t>–</w:t>
      </w:r>
      <w:r w:rsidRPr="00FF4867">
        <w:tab/>
      </w:r>
      <w:r w:rsidRPr="00FF4867">
        <w:rPr>
          <w:i/>
          <w:iCs/>
        </w:rPr>
        <w:t>Aerial-Config</w:t>
      </w:r>
      <w:bookmarkEnd w:id="202"/>
    </w:p>
    <w:p w14:paraId="57B6DB6A" w14:textId="77777777" w:rsidR="005C44F9" w:rsidRPr="00FF4867" w:rsidRDefault="005C44F9" w:rsidP="005C44F9">
      <w:r w:rsidRPr="00FF4867">
        <w:t xml:space="preserve">The IE </w:t>
      </w:r>
      <w:r w:rsidRPr="00FF4867">
        <w:rPr>
          <w:i/>
        </w:rPr>
        <w:t>Aerial-Config</w:t>
      </w:r>
      <w:r w:rsidRPr="00FF4867">
        <w:t xml:space="preserve"> provides configuration parameters for aerial UE.</w:t>
      </w:r>
    </w:p>
    <w:p w14:paraId="1D0C66C6" w14:textId="77777777" w:rsidR="005C44F9" w:rsidRPr="00FF4867" w:rsidRDefault="005C44F9" w:rsidP="005C44F9">
      <w:pPr>
        <w:pStyle w:val="TH"/>
      </w:pPr>
      <w:r w:rsidRPr="00FF4867">
        <w:rPr>
          <w:bCs/>
          <w:i/>
          <w:iCs/>
        </w:rPr>
        <w:t>Aerial-Config</w:t>
      </w:r>
      <w:r w:rsidRPr="00FF4867">
        <w:rPr>
          <w:bCs/>
          <w:iCs/>
        </w:rPr>
        <w:t xml:space="preserve"> </w:t>
      </w:r>
      <w:r w:rsidRPr="00FF4867">
        <w:t>information element</w:t>
      </w:r>
    </w:p>
    <w:p w14:paraId="7FCF77AB" w14:textId="77777777" w:rsidR="005C44F9" w:rsidRPr="00FF4867" w:rsidRDefault="005C44F9" w:rsidP="004122A9">
      <w:pPr>
        <w:pStyle w:val="PL"/>
        <w:rPr>
          <w:color w:val="808080"/>
        </w:rPr>
      </w:pPr>
      <w:r w:rsidRPr="00FF4867">
        <w:rPr>
          <w:color w:val="808080"/>
        </w:rPr>
        <w:t>-- ASN1START</w:t>
      </w:r>
    </w:p>
    <w:p w14:paraId="552ECEBC" w14:textId="77777777" w:rsidR="005C44F9" w:rsidRPr="00FF4867" w:rsidRDefault="005C44F9" w:rsidP="004122A9">
      <w:pPr>
        <w:pStyle w:val="PL"/>
        <w:rPr>
          <w:color w:val="808080"/>
        </w:rPr>
      </w:pPr>
      <w:r w:rsidRPr="00FF4867">
        <w:rPr>
          <w:color w:val="808080"/>
        </w:rPr>
        <w:t>-- TAG-AERIAL-CONFIG-START</w:t>
      </w:r>
    </w:p>
    <w:p w14:paraId="7FBDE69F" w14:textId="77777777" w:rsidR="005C44F9" w:rsidRPr="00FF4867" w:rsidRDefault="005C44F9" w:rsidP="004122A9">
      <w:pPr>
        <w:pStyle w:val="PL"/>
      </w:pPr>
    </w:p>
    <w:p w14:paraId="33456A48" w14:textId="77777777" w:rsidR="005C44F9" w:rsidRPr="00FF4867" w:rsidRDefault="005C44F9" w:rsidP="004122A9">
      <w:pPr>
        <w:pStyle w:val="PL"/>
      </w:pPr>
      <w:r w:rsidRPr="00FF4867">
        <w:t xml:space="preserve">Aerial-Config-r18 ::= </w:t>
      </w:r>
      <w:r w:rsidRPr="00FF4867">
        <w:rPr>
          <w:color w:val="993366"/>
        </w:rPr>
        <w:t>SEQUENCE</w:t>
      </w:r>
      <w:r w:rsidRPr="00FF4867">
        <w:t xml:space="preserve"> {</w:t>
      </w:r>
    </w:p>
    <w:p w14:paraId="090B2433" w14:textId="77777777" w:rsidR="005C44F9" w:rsidRPr="00FF4867" w:rsidRDefault="005C44F9" w:rsidP="004122A9">
      <w:pPr>
        <w:pStyle w:val="PL"/>
      </w:pPr>
      <w:r w:rsidRPr="00FF4867">
        <w:t xml:space="preserve">    flightPathUpdateThrConfig-r18     </w:t>
      </w:r>
      <w:r w:rsidRPr="00FF4867">
        <w:rPr>
          <w:color w:val="993366"/>
        </w:rPr>
        <w:t>SEQUENCE</w:t>
      </w:r>
      <w:r w:rsidRPr="00FF4867">
        <w:t xml:space="preserve"> {</w:t>
      </w:r>
    </w:p>
    <w:p w14:paraId="0B787C6A" w14:textId="77777777" w:rsidR="005C44F9" w:rsidRPr="00FF4867" w:rsidRDefault="005C44F9" w:rsidP="004122A9">
      <w:pPr>
        <w:pStyle w:val="PL"/>
        <w:rPr>
          <w:color w:val="808080"/>
        </w:rPr>
      </w:pPr>
      <w:r w:rsidRPr="00FF4867">
        <w:t xml:space="preserve">        flightPathUpdateDistanceThr-r18   SetupRelease { FlightPathUpdateDistanceThr-r18 }        </w:t>
      </w:r>
      <w:r w:rsidRPr="00FF4867">
        <w:rPr>
          <w:color w:val="993366"/>
        </w:rPr>
        <w:t>OPTIONAL</w:t>
      </w:r>
      <w:r w:rsidRPr="00FF4867">
        <w:t xml:space="preserve">, </w:t>
      </w:r>
      <w:r w:rsidRPr="00FF4867">
        <w:rPr>
          <w:color w:val="808080"/>
        </w:rPr>
        <w:t>-- Need M</w:t>
      </w:r>
    </w:p>
    <w:p w14:paraId="2849B7B7" w14:textId="77777777" w:rsidR="005C44F9" w:rsidRPr="00FF4867" w:rsidRDefault="005C44F9" w:rsidP="004122A9">
      <w:pPr>
        <w:pStyle w:val="PL"/>
        <w:rPr>
          <w:color w:val="808080"/>
        </w:rPr>
      </w:pPr>
      <w:r w:rsidRPr="00FF4867">
        <w:t xml:space="preserve">        flightPathUpdateTimeThr-r18       SetupRelease { FlightPathUpdateTimeThr-r18 }            </w:t>
      </w:r>
      <w:r w:rsidRPr="00FF4867">
        <w:rPr>
          <w:color w:val="993366"/>
        </w:rPr>
        <w:t>OPTIONAL</w:t>
      </w:r>
      <w:r w:rsidRPr="00FF4867">
        <w:t xml:space="preserve">  </w:t>
      </w:r>
      <w:r w:rsidRPr="00FF4867">
        <w:rPr>
          <w:color w:val="808080"/>
        </w:rPr>
        <w:t>-- Need M</w:t>
      </w:r>
    </w:p>
    <w:p w14:paraId="2F19ACB7" w14:textId="77777777" w:rsidR="005C44F9" w:rsidRPr="00FF4867" w:rsidRDefault="005C44F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0703BC08" w14:textId="77777777" w:rsidR="005C44F9" w:rsidRPr="00FF4867" w:rsidRDefault="005C44F9" w:rsidP="004122A9">
      <w:pPr>
        <w:pStyle w:val="PL"/>
      </w:pPr>
      <w:r w:rsidRPr="00FF4867">
        <w:t xml:space="preserve">    ...</w:t>
      </w:r>
    </w:p>
    <w:p w14:paraId="35512053" w14:textId="77777777" w:rsidR="005C44F9" w:rsidRPr="00FF4867" w:rsidRDefault="005C44F9" w:rsidP="004122A9">
      <w:pPr>
        <w:pStyle w:val="PL"/>
      </w:pPr>
      <w:r w:rsidRPr="00FF4867">
        <w:t>}</w:t>
      </w:r>
    </w:p>
    <w:p w14:paraId="0451EA72" w14:textId="77777777" w:rsidR="005C44F9" w:rsidRPr="00FF4867" w:rsidRDefault="005C44F9" w:rsidP="004122A9">
      <w:pPr>
        <w:pStyle w:val="PL"/>
      </w:pPr>
    </w:p>
    <w:p w14:paraId="559BC62B" w14:textId="77777777" w:rsidR="005C44F9" w:rsidRPr="00FF4867" w:rsidRDefault="005C44F9" w:rsidP="004122A9">
      <w:pPr>
        <w:pStyle w:val="PL"/>
      </w:pPr>
      <w:r w:rsidRPr="00FF4867">
        <w:t xml:space="preserve">FlightPathUpdateDistanceThr-r18 ::=   </w:t>
      </w:r>
      <w:r w:rsidRPr="00FF4867">
        <w:rPr>
          <w:color w:val="993366"/>
        </w:rPr>
        <w:t>INTEGER</w:t>
      </w:r>
      <w:r w:rsidRPr="00FF4867">
        <w:t xml:space="preserve"> (0..1023)</w:t>
      </w:r>
    </w:p>
    <w:p w14:paraId="540E46A6" w14:textId="77777777" w:rsidR="005C44F9" w:rsidRPr="00FF4867" w:rsidRDefault="005C44F9" w:rsidP="004122A9">
      <w:pPr>
        <w:pStyle w:val="PL"/>
      </w:pPr>
    </w:p>
    <w:p w14:paraId="42B91EC7" w14:textId="77777777" w:rsidR="005C44F9" w:rsidRPr="00FF4867" w:rsidRDefault="005C44F9" w:rsidP="004122A9">
      <w:pPr>
        <w:pStyle w:val="PL"/>
      </w:pPr>
      <w:r w:rsidRPr="00FF4867">
        <w:t xml:space="preserve">FlightPathUpdateTimeThr-r18 ::=       </w:t>
      </w:r>
      <w:r w:rsidRPr="00FF4867">
        <w:rPr>
          <w:color w:val="993366"/>
        </w:rPr>
        <w:t>INTEGER</w:t>
      </w:r>
      <w:r w:rsidRPr="00FF4867">
        <w:t xml:space="preserve"> (0..16383)</w:t>
      </w:r>
    </w:p>
    <w:p w14:paraId="52DE9547" w14:textId="77777777" w:rsidR="005C44F9" w:rsidRPr="00FF4867" w:rsidRDefault="005C44F9" w:rsidP="004122A9">
      <w:pPr>
        <w:pStyle w:val="PL"/>
      </w:pPr>
    </w:p>
    <w:p w14:paraId="4011AE98" w14:textId="77777777" w:rsidR="005C44F9" w:rsidRPr="00FF4867" w:rsidRDefault="005C44F9" w:rsidP="004122A9">
      <w:pPr>
        <w:pStyle w:val="PL"/>
        <w:rPr>
          <w:color w:val="808080"/>
        </w:rPr>
      </w:pPr>
      <w:r w:rsidRPr="00FF4867">
        <w:rPr>
          <w:color w:val="808080"/>
        </w:rPr>
        <w:t>-- TAG-AERIAL-CONFIG-STOP</w:t>
      </w:r>
    </w:p>
    <w:p w14:paraId="0163C2FB" w14:textId="77777777" w:rsidR="005C44F9" w:rsidRPr="00FF4867" w:rsidRDefault="005C44F9" w:rsidP="004122A9">
      <w:pPr>
        <w:pStyle w:val="PL"/>
        <w:rPr>
          <w:color w:val="808080"/>
        </w:rPr>
      </w:pPr>
      <w:r w:rsidRPr="00FF4867">
        <w:rPr>
          <w:color w:val="808080"/>
        </w:rPr>
        <w:t>-- ASN1STOP</w:t>
      </w:r>
    </w:p>
    <w:p w14:paraId="6B3BCEC7" w14:textId="77777777" w:rsidR="005C44F9" w:rsidRPr="00FF4867" w:rsidRDefault="005C44F9" w:rsidP="005C44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44F9" w:rsidRPr="00FF4867" w14:paraId="5E9D3C2A" w14:textId="77777777" w:rsidTr="000A5273">
        <w:tc>
          <w:tcPr>
            <w:tcW w:w="14173" w:type="dxa"/>
            <w:tcBorders>
              <w:top w:val="single" w:sz="4" w:space="0" w:color="auto"/>
              <w:left w:val="single" w:sz="4" w:space="0" w:color="auto"/>
              <w:bottom w:val="single" w:sz="4" w:space="0" w:color="auto"/>
              <w:right w:val="single" w:sz="4" w:space="0" w:color="auto"/>
            </w:tcBorders>
          </w:tcPr>
          <w:p w14:paraId="70789FF4" w14:textId="77777777" w:rsidR="005C44F9" w:rsidRPr="00FF4867" w:rsidRDefault="005C44F9" w:rsidP="000A5273">
            <w:pPr>
              <w:pStyle w:val="TAH"/>
              <w:rPr>
                <w:lang w:eastAsia="sv-SE"/>
              </w:rPr>
            </w:pPr>
            <w:r w:rsidRPr="00FF4867">
              <w:rPr>
                <w:bCs/>
                <w:i/>
                <w:iCs/>
                <w:lang w:eastAsia="sv-SE"/>
              </w:rPr>
              <w:t>Aerial-Config</w:t>
            </w:r>
            <w:r w:rsidRPr="00FF4867">
              <w:rPr>
                <w:lang w:eastAsia="sv-SE"/>
              </w:rPr>
              <w:t xml:space="preserve"> field descriptions</w:t>
            </w:r>
          </w:p>
        </w:tc>
      </w:tr>
      <w:tr w:rsidR="005C44F9" w:rsidRPr="00FF4867" w14:paraId="2FDC08A3" w14:textId="77777777" w:rsidTr="000A5273">
        <w:tc>
          <w:tcPr>
            <w:tcW w:w="14173" w:type="dxa"/>
            <w:tcBorders>
              <w:top w:val="single" w:sz="4" w:space="0" w:color="auto"/>
              <w:left w:val="single" w:sz="4" w:space="0" w:color="auto"/>
              <w:bottom w:val="single" w:sz="4" w:space="0" w:color="auto"/>
              <w:right w:val="single" w:sz="4" w:space="0" w:color="auto"/>
            </w:tcBorders>
          </w:tcPr>
          <w:p w14:paraId="511A0015"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flightPathUpdateDistanceThr</w:t>
            </w:r>
          </w:p>
          <w:p w14:paraId="6D8203E3" w14:textId="77777777" w:rsidR="005C44F9" w:rsidRPr="00FF4867" w:rsidRDefault="005C44F9" w:rsidP="000A5273">
            <w:pPr>
              <w:pStyle w:val="TAL"/>
              <w:rPr>
                <w:lang w:eastAsia="sv-SE"/>
              </w:rPr>
            </w:pPr>
            <w:r w:rsidRPr="00FF4867">
              <w:rPr>
                <w:rFonts w:eastAsia="Calibri"/>
                <w:lang w:eastAsia="sv-SE"/>
              </w:rPr>
              <w:t>Distance threshold for triggering flight path update indication. Actual value is 5 x field value in meters.</w:t>
            </w:r>
          </w:p>
        </w:tc>
      </w:tr>
      <w:tr w:rsidR="005C44F9" w:rsidRPr="00FF4867" w14:paraId="35973454" w14:textId="77777777" w:rsidTr="000A5273">
        <w:tc>
          <w:tcPr>
            <w:tcW w:w="14173" w:type="dxa"/>
            <w:tcBorders>
              <w:top w:val="single" w:sz="4" w:space="0" w:color="auto"/>
              <w:left w:val="single" w:sz="4" w:space="0" w:color="auto"/>
              <w:bottom w:val="single" w:sz="4" w:space="0" w:color="auto"/>
              <w:right w:val="single" w:sz="4" w:space="0" w:color="auto"/>
            </w:tcBorders>
          </w:tcPr>
          <w:p w14:paraId="274421B8"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flightPathUpdateTimeThr</w:t>
            </w:r>
          </w:p>
          <w:p w14:paraId="7BCE54C6" w14:textId="77777777" w:rsidR="005C44F9" w:rsidRPr="00FF4867" w:rsidRDefault="005C44F9" w:rsidP="000A5273">
            <w:pPr>
              <w:pStyle w:val="TAL"/>
              <w:rPr>
                <w:rFonts w:eastAsia="Calibri"/>
                <w:lang w:eastAsia="sv-SE"/>
              </w:rPr>
            </w:pPr>
            <w:r w:rsidRPr="00FF4867">
              <w:rPr>
                <w:rFonts w:eastAsia="Calibri"/>
                <w:lang w:eastAsia="sv-SE"/>
              </w:rPr>
              <w:t>Time threshold for triggering flight path update indication. Value in seconds.</w:t>
            </w:r>
          </w:p>
        </w:tc>
      </w:tr>
    </w:tbl>
    <w:p w14:paraId="10BBADC3" w14:textId="77777777" w:rsidR="005C44F9" w:rsidRPr="00FF4867" w:rsidRDefault="005C44F9" w:rsidP="00394471"/>
    <w:p w14:paraId="0C5EC772" w14:textId="77777777" w:rsidR="00394471" w:rsidRPr="00FF4867" w:rsidRDefault="00394471" w:rsidP="00394471">
      <w:pPr>
        <w:pStyle w:val="Heading4"/>
      </w:pPr>
      <w:bookmarkStart w:id="203" w:name="_Toc60777160"/>
      <w:bookmarkStart w:id="204" w:name="_Toc162894688"/>
      <w:r w:rsidRPr="00FF4867">
        <w:t>–</w:t>
      </w:r>
      <w:r w:rsidRPr="00FF4867">
        <w:tab/>
      </w:r>
      <w:r w:rsidRPr="00FF4867">
        <w:rPr>
          <w:i/>
        </w:rPr>
        <w:t>Alpha</w:t>
      </w:r>
      <w:bookmarkEnd w:id="203"/>
      <w:bookmarkEnd w:id="204"/>
    </w:p>
    <w:p w14:paraId="2B160D26" w14:textId="77777777" w:rsidR="00394471" w:rsidRPr="00FF4867" w:rsidRDefault="00394471" w:rsidP="00394471">
      <w:r w:rsidRPr="00FF4867">
        <w:t xml:space="preserve">The IE </w:t>
      </w:r>
      <w:r w:rsidRPr="00FF4867">
        <w:rPr>
          <w:i/>
        </w:rPr>
        <w:t>Alpha</w:t>
      </w:r>
      <w:r w:rsidRPr="00FF4867">
        <w:t xml:space="preserve"> defines possible values of a the pathloss compensation coefficient for uplink power control. Value </w:t>
      </w:r>
      <w:r w:rsidRPr="00FF4867">
        <w:rPr>
          <w:i/>
        </w:rPr>
        <w:t>alpha0</w:t>
      </w:r>
      <w:r w:rsidRPr="00FF4867">
        <w:t xml:space="preserve"> corresponds to the value 0, Value </w:t>
      </w:r>
      <w:r w:rsidRPr="00FF4867">
        <w:rPr>
          <w:i/>
        </w:rPr>
        <w:t>alpha04</w:t>
      </w:r>
      <w:r w:rsidRPr="00FF4867">
        <w:t xml:space="preserve"> corresponds to the value 0.4, Value </w:t>
      </w:r>
      <w:r w:rsidRPr="00FF4867">
        <w:rPr>
          <w:i/>
        </w:rPr>
        <w:t>alpha05</w:t>
      </w:r>
      <w:r w:rsidRPr="00FF4867">
        <w:t xml:space="preserve"> corresponds to the value 0.5 and so on. Value </w:t>
      </w:r>
      <w:r w:rsidRPr="00FF4867">
        <w:rPr>
          <w:i/>
        </w:rPr>
        <w:t>alpha1</w:t>
      </w:r>
      <w:r w:rsidRPr="00FF4867">
        <w:t xml:space="preserve"> corresponds to value 1. See also clause 7.1 of TS 38.213 [13].</w:t>
      </w:r>
    </w:p>
    <w:p w14:paraId="08032F25" w14:textId="77777777" w:rsidR="00394471" w:rsidRPr="00FF4867" w:rsidRDefault="00394471" w:rsidP="004122A9">
      <w:pPr>
        <w:pStyle w:val="PL"/>
        <w:rPr>
          <w:color w:val="808080"/>
        </w:rPr>
      </w:pPr>
      <w:r w:rsidRPr="00FF4867">
        <w:rPr>
          <w:color w:val="808080"/>
        </w:rPr>
        <w:t>-- ASN1START</w:t>
      </w:r>
    </w:p>
    <w:p w14:paraId="7D3444BA" w14:textId="77777777" w:rsidR="00394471" w:rsidRPr="00FF4867" w:rsidRDefault="00394471" w:rsidP="004122A9">
      <w:pPr>
        <w:pStyle w:val="PL"/>
        <w:rPr>
          <w:color w:val="808080"/>
        </w:rPr>
      </w:pPr>
      <w:r w:rsidRPr="00FF4867">
        <w:rPr>
          <w:color w:val="808080"/>
        </w:rPr>
        <w:t>-- TAG-ALPHA-START</w:t>
      </w:r>
    </w:p>
    <w:p w14:paraId="593D8CCE" w14:textId="77777777" w:rsidR="00394471" w:rsidRPr="00FF4867" w:rsidRDefault="00394471" w:rsidP="004122A9">
      <w:pPr>
        <w:pStyle w:val="PL"/>
      </w:pPr>
    </w:p>
    <w:p w14:paraId="294F90C8" w14:textId="77777777" w:rsidR="00394471" w:rsidRPr="00FF4867" w:rsidRDefault="00394471" w:rsidP="004122A9">
      <w:pPr>
        <w:pStyle w:val="PL"/>
      </w:pPr>
      <w:r w:rsidRPr="00FF4867">
        <w:t xml:space="preserve">Alpha ::=                       </w:t>
      </w:r>
      <w:r w:rsidRPr="00FF4867">
        <w:rPr>
          <w:color w:val="993366"/>
        </w:rPr>
        <w:t>ENUMERATED</w:t>
      </w:r>
      <w:r w:rsidRPr="00FF4867">
        <w:t xml:space="preserve"> {alpha0, alpha04, alpha05, alpha06, alpha07, alpha08, alpha09, alpha1}</w:t>
      </w:r>
    </w:p>
    <w:p w14:paraId="6C72093E" w14:textId="77777777" w:rsidR="00394471" w:rsidRPr="00FF4867" w:rsidRDefault="00394471" w:rsidP="004122A9">
      <w:pPr>
        <w:pStyle w:val="PL"/>
      </w:pPr>
    </w:p>
    <w:p w14:paraId="6DD97F64" w14:textId="77777777" w:rsidR="00394471" w:rsidRPr="00FF4867" w:rsidRDefault="00394471" w:rsidP="004122A9">
      <w:pPr>
        <w:pStyle w:val="PL"/>
        <w:rPr>
          <w:color w:val="808080"/>
        </w:rPr>
      </w:pPr>
      <w:r w:rsidRPr="00FF4867">
        <w:rPr>
          <w:color w:val="808080"/>
        </w:rPr>
        <w:t>-- TAG-ALPHA-STOP</w:t>
      </w:r>
    </w:p>
    <w:p w14:paraId="4BF90082" w14:textId="77777777" w:rsidR="00394471" w:rsidRPr="00FF4867" w:rsidRDefault="00394471" w:rsidP="004122A9">
      <w:pPr>
        <w:pStyle w:val="PL"/>
        <w:rPr>
          <w:color w:val="808080"/>
        </w:rPr>
      </w:pPr>
      <w:r w:rsidRPr="00FF4867">
        <w:rPr>
          <w:color w:val="808080"/>
        </w:rPr>
        <w:t>-- ASN1STOP</w:t>
      </w:r>
    </w:p>
    <w:p w14:paraId="2A956BB2" w14:textId="77777777" w:rsidR="00394471" w:rsidRPr="00FF4867" w:rsidRDefault="00394471" w:rsidP="00394471"/>
    <w:p w14:paraId="4D76478B" w14:textId="77777777" w:rsidR="006659DC" w:rsidRPr="00FF4867" w:rsidRDefault="006659DC" w:rsidP="00B4120F">
      <w:pPr>
        <w:pStyle w:val="Heading4"/>
      </w:pPr>
      <w:bookmarkStart w:id="205" w:name="_Toc162894689"/>
      <w:r w:rsidRPr="00FF4867">
        <w:t>–</w:t>
      </w:r>
      <w:r w:rsidRPr="00FF4867">
        <w:tab/>
      </w:r>
      <w:r w:rsidRPr="00FF4867">
        <w:rPr>
          <w:i/>
          <w:iCs/>
        </w:rPr>
        <w:t>Altitude</w:t>
      </w:r>
      <w:bookmarkEnd w:id="205"/>
    </w:p>
    <w:p w14:paraId="4DA38D57" w14:textId="77777777" w:rsidR="006659DC" w:rsidRPr="00FF4867" w:rsidRDefault="006659DC" w:rsidP="006659DC">
      <w:r w:rsidRPr="00FF4867">
        <w:t xml:space="preserve">The IE </w:t>
      </w:r>
      <w:r w:rsidRPr="00FF4867">
        <w:rPr>
          <w:i/>
        </w:rPr>
        <w:t>Altitude</w:t>
      </w:r>
      <w:r w:rsidRPr="00FF4867">
        <w:t xml:space="preserve"> is used to indicate altitude relative to sea level. The actual value is the field value in meters.</w:t>
      </w:r>
    </w:p>
    <w:p w14:paraId="16722763" w14:textId="77777777" w:rsidR="006659DC" w:rsidRPr="00FF4867" w:rsidRDefault="006659DC" w:rsidP="00B4120F">
      <w:pPr>
        <w:pStyle w:val="TH"/>
      </w:pPr>
      <w:r w:rsidRPr="00FF4867">
        <w:rPr>
          <w:i/>
        </w:rPr>
        <w:t>Altitude</w:t>
      </w:r>
      <w:r w:rsidRPr="00FF4867">
        <w:t xml:space="preserve"> information element</w:t>
      </w:r>
    </w:p>
    <w:p w14:paraId="345DC035" w14:textId="77777777" w:rsidR="006659DC" w:rsidRPr="00FF4867" w:rsidRDefault="006659DC" w:rsidP="004122A9">
      <w:pPr>
        <w:pStyle w:val="PL"/>
        <w:rPr>
          <w:color w:val="808080"/>
        </w:rPr>
      </w:pPr>
      <w:r w:rsidRPr="00FF4867">
        <w:rPr>
          <w:color w:val="808080"/>
        </w:rPr>
        <w:t>-- ASN1START</w:t>
      </w:r>
    </w:p>
    <w:p w14:paraId="0BA3706C" w14:textId="77777777" w:rsidR="006659DC" w:rsidRPr="00FF4867" w:rsidRDefault="006659DC" w:rsidP="004122A9">
      <w:pPr>
        <w:pStyle w:val="PL"/>
        <w:rPr>
          <w:color w:val="808080"/>
        </w:rPr>
      </w:pPr>
      <w:r w:rsidRPr="00FF4867">
        <w:rPr>
          <w:color w:val="808080"/>
        </w:rPr>
        <w:t>-- TAG-ALTITUDE-START</w:t>
      </w:r>
    </w:p>
    <w:p w14:paraId="181C976F" w14:textId="77777777" w:rsidR="006659DC" w:rsidRPr="00FF4867" w:rsidRDefault="006659DC" w:rsidP="004122A9">
      <w:pPr>
        <w:pStyle w:val="PL"/>
      </w:pPr>
    </w:p>
    <w:p w14:paraId="1BEA39A5" w14:textId="77777777" w:rsidR="006659DC" w:rsidRPr="00FF4867" w:rsidRDefault="006659DC" w:rsidP="004122A9">
      <w:pPr>
        <w:pStyle w:val="PL"/>
      </w:pPr>
      <w:r w:rsidRPr="00FF4867">
        <w:t xml:space="preserve">Altitude-r18 ::=              </w:t>
      </w:r>
      <w:r w:rsidRPr="00FF4867">
        <w:rPr>
          <w:color w:val="993366"/>
        </w:rPr>
        <w:t>INTEGER</w:t>
      </w:r>
      <w:r w:rsidRPr="00FF4867">
        <w:t xml:space="preserve"> (minAltitude-r18..maxAltitude-r18)</w:t>
      </w:r>
    </w:p>
    <w:p w14:paraId="03B22AE3" w14:textId="77777777" w:rsidR="006659DC" w:rsidRPr="00FF4867" w:rsidRDefault="006659DC" w:rsidP="004122A9">
      <w:pPr>
        <w:pStyle w:val="PL"/>
      </w:pPr>
    </w:p>
    <w:p w14:paraId="652405ED" w14:textId="77777777" w:rsidR="006659DC" w:rsidRPr="00FF4867" w:rsidRDefault="006659DC" w:rsidP="004122A9">
      <w:pPr>
        <w:pStyle w:val="PL"/>
        <w:rPr>
          <w:color w:val="808080"/>
        </w:rPr>
      </w:pPr>
      <w:r w:rsidRPr="00FF4867">
        <w:rPr>
          <w:color w:val="808080"/>
        </w:rPr>
        <w:t>-- TAG-ALTITUDE-STOP</w:t>
      </w:r>
    </w:p>
    <w:p w14:paraId="32044F88" w14:textId="77777777" w:rsidR="006659DC" w:rsidRPr="00FF4867" w:rsidRDefault="006659DC" w:rsidP="004122A9">
      <w:pPr>
        <w:pStyle w:val="PL"/>
        <w:rPr>
          <w:color w:val="808080"/>
        </w:rPr>
      </w:pPr>
      <w:r w:rsidRPr="00FF4867">
        <w:rPr>
          <w:color w:val="808080"/>
        </w:rPr>
        <w:t>-- ASN1STOP</w:t>
      </w:r>
    </w:p>
    <w:p w14:paraId="17C4458D" w14:textId="77777777" w:rsidR="006659DC" w:rsidRPr="00FF4867" w:rsidRDefault="006659DC" w:rsidP="00394471"/>
    <w:p w14:paraId="415157CB" w14:textId="77777777" w:rsidR="00394471" w:rsidRPr="00FF4867" w:rsidRDefault="00394471" w:rsidP="00394471">
      <w:pPr>
        <w:pStyle w:val="Heading4"/>
      </w:pPr>
      <w:bookmarkStart w:id="206" w:name="_Toc60777161"/>
      <w:bookmarkStart w:id="207" w:name="_Toc162894690"/>
      <w:r w:rsidRPr="00FF4867">
        <w:t>–</w:t>
      </w:r>
      <w:r w:rsidRPr="00FF4867">
        <w:tab/>
      </w:r>
      <w:r w:rsidRPr="00FF4867">
        <w:rPr>
          <w:i/>
        </w:rPr>
        <w:t>AMF-Identifier</w:t>
      </w:r>
      <w:bookmarkEnd w:id="206"/>
      <w:bookmarkEnd w:id="207"/>
    </w:p>
    <w:p w14:paraId="68A1CF33" w14:textId="77777777" w:rsidR="00394471" w:rsidRPr="00FF4867" w:rsidRDefault="00394471" w:rsidP="00394471">
      <w:r w:rsidRPr="00FF4867">
        <w:t xml:space="preserve">The IE </w:t>
      </w:r>
      <w:r w:rsidRPr="00FF4867">
        <w:rPr>
          <w:i/>
        </w:rPr>
        <w:t xml:space="preserve">AMF-Identifier </w:t>
      </w:r>
      <w:r w:rsidRPr="00FF4867">
        <w:t>(AMFI) comprises of an AMF Region ID, an AMF Set ID and an AMF Pointer as specified in TS 23.003 [21], clause 2.10.1.</w:t>
      </w:r>
    </w:p>
    <w:p w14:paraId="2296CA2B" w14:textId="77777777" w:rsidR="00394471" w:rsidRPr="00FF4867" w:rsidRDefault="00394471" w:rsidP="00394471">
      <w:pPr>
        <w:pStyle w:val="TH"/>
      </w:pPr>
      <w:r w:rsidRPr="00FF4867">
        <w:rPr>
          <w:i/>
        </w:rPr>
        <w:t>AMF-Identifier</w:t>
      </w:r>
      <w:r w:rsidRPr="00FF4867">
        <w:t xml:space="preserve"> information element</w:t>
      </w:r>
    </w:p>
    <w:p w14:paraId="0DD6AA04" w14:textId="77777777" w:rsidR="00394471" w:rsidRPr="00FF4867" w:rsidRDefault="00394471" w:rsidP="004122A9">
      <w:pPr>
        <w:pStyle w:val="PL"/>
        <w:rPr>
          <w:color w:val="808080"/>
        </w:rPr>
      </w:pPr>
      <w:r w:rsidRPr="00FF4867">
        <w:rPr>
          <w:color w:val="808080"/>
        </w:rPr>
        <w:t>-- ASN1START</w:t>
      </w:r>
    </w:p>
    <w:p w14:paraId="7F451F7C" w14:textId="77777777" w:rsidR="00394471" w:rsidRPr="00FF4867" w:rsidRDefault="00394471" w:rsidP="004122A9">
      <w:pPr>
        <w:pStyle w:val="PL"/>
        <w:rPr>
          <w:color w:val="808080"/>
        </w:rPr>
      </w:pPr>
      <w:r w:rsidRPr="00FF4867">
        <w:rPr>
          <w:color w:val="808080"/>
        </w:rPr>
        <w:t>-- TAG-AMF-IDENTIFIER-START</w:t>
      </w:r>
    </w:p>
    <w:p w14:paraId="19D5D58E" w14:textId="77777777" w:rsidR="00394471" w:rsidRPr="00FF4867" w:rsidRDefault="00394471" w:rsidP="004122A9">
      <w:pPr>
        <w:pStyle w:val="PL"/>
      </w:pPr>
    </w:p>
    <w:p w14:paraId="3B6E65A7" w14:textId="77777777" w:rsidR="00394471" w:rsidRPr="00FF4867" w:rsidRDefault="00394471" w:rsidP="004122A9">
      <w:pPr>
        <w:pStyle w:val="PL"/>
      </w:pPr>
      <w:r w:rsidRPr="00FF4867">
        <w:t xml:space="preserve">AMF-Identifier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153E92EF" w14:textId="77777777" w:rsidR="00394471" w:rsidRPr="00FF4867" w:rsidRDefault="00394471" w:rsidP="004122A9">
      <w:pPr>
        <w:pStyle w:val="PL"/>
      </w:pPr>
    </w:p>
    <w:p w14:paraId="1C979772" w14:textId="77777777" w:rsidR="00394471" w:rsidRPr="00FF4867" w:rsidRDefault="00394471" w:rsidP="004122A9">
      <w:pPr>
        <w:pStyle w:val="PL"/>
        <w:rPr>
          <w:color w:val="808080"/>
        </w:rPr>
      </w:pPr>
      <w:r w:rsidRPr="00FF4867">
        <w:rPr>
          <w:color w:val="808080"/>
        </w:rPr>
        <w:t>-- TAG-AMF-IDENTIFIER-STOP</w:t>
      </w:r>
    </w:p>
    <w:p w14:paraId="7E99A1DD" w14:textId="77777777" w:rsidR="00394471" w:rsidRPr="00FF4867" w:rsidRDefault="00394471" w:rsidP="004122A9">
      <w:pPr>
        <w:pStyle w:val="PL"/>
        <w:rPr>
          <w:color w:val="808080"/>
        </w:rPr>
      </w:pPr>
      <w:r w:rsidRPr="00FF4867">
        <w:rPr>
          <w:color w:val="808080"/>
        </w:rPr>
        <w:t>-- ASN1STOP</w:t>
      </w:r>
    </w:p>
    <w:p w14:paraId="66E396FD" w14:textId="77777777" w:rsidR="00394471" w:rsidRPr="00FF4867" w:rsidRDefault="00394471" w:rsidP="00394471"/>
    <w:p w14:paraId="442463EB" w14:textId="77777777" w:rsidR="00394471" w:rsidRPr="00FF4867" w:rsidRDefault="00394471" w:rsidP="00394471">
      <w:pPr>
        <w:pStyle w:val="Heading4"/>
      </w:pPr>
      <w:bookmarkStart w:id="208" w:name="_Toc60777162"/>
      <w:bookmarkStart w:id="209" w:name="_Toc162894691"/>
      <w:r w:rsidRPr="00FF4867">
        <w:t>–</w:t>
      </w:r>
      <w:r w:rsidRPr="00FF4867">
        <w:tab/>
      </w:r>
      <w:r w:rsidRPr="00FF4867">
        <w:rPr>
          <w:i/>
          <w:noProof/>
        </w:rPr>
        <w:t>ARFCN-ValueEUTRA</w:t>
      </w:r>
      <w:bookmarkEnd w:id="208"/>
      <w:bookmarkEnd w:id="209"/>
    </w:p>
    <w:p w14:paraId="4319F973" w14:textId="77777777" w:rsidR="00394471" w:rsidRPr="00FF4867" w:rsidRDefault="00394471" w:rsidP="00394471">
      <w:pPr>
        <w:rPr>
          <w:iCs/>
        </w:rPr>
      </w:pPr>
      <w:r w:rsidRPr="00FF4867">
        <w:t xml:space="preserve">The IE </w:t>
      </w:r>
      <w:r w:rsidRPr="00FF4867">
        <w:rPr>
          <w:i/>
          <w:noProof/>
        </w:rPr>
        <w:t>ARFCN-ValueEUTRA</w:t>
      </w:r>
      <w:r w:rsidRPr="00FF4867">
        <w:rPr>
          <w:iCs/>
        </w:rPr>
        <w:t xml:space="preserve"> is used to indicate the ARFCN applicable for a downlink, uplink or bi-directional (TDD) E-UTRA carrier frequency, as defined in TS 36.101 [22].</w:t>
      </w:r>
    </w:p>
    <w:p w14:paraId="56838AC4" w14:textId="77777777" w:rsidR="00394471" w:rsidRPr="00FF4867" w:rsidRDefault="00394471" w:rsidP="00394471">
      <w:pPr>
        <w:pStyle w:val="TH"/>
      </w:pPr>
      <w:r w:rsidRPr="00FF4867">
        <w:rPr>
          <w:bCs/>
          <w:i/>
          <w:iCs/>
        </w:rPr>
        <w:t xml:space="preserve">ARFCN-ValueEUTRA </w:t>
      </w:r>
      <w:r w:rsidRPr="00FF4867">
        <w:t>information element</w:t>
      </w:r>
    </w:p>
    <w:p w14:paraId="0F6F60D1" w14:textId="77777777" w:rsidR="00394471" w:rsidRPr="00FF4867" w:rsidRDefault="00394471" w:rsidP="004122A9">
      <w:pPr>
        <w:pStyle w:val="PL"/>
        <w:rPr>
          <w:color w:val="808080"/>
        </w:rPr>
      </w:pPr>
      <w:r w:rsidRPr="00FF4867">
        <w:rPr>
          <w:color w:val="808080"/>
        </w:rPr>
        <w:t>-- ASN1START</w:t>
      </w:r>
    </w:p>
    <w:p w14:paraId="3EE1DCB6" w14:textId="77777777" w:rsidR="00394471" w:rsidRPr="00FF4867" w:rsidRDefault="00394471" w:rsidP="004122A9">
      <w:pPr>
        <w:pStyle w:val="PL"/>
        <w:rPr>
          <w:color w:val="808080"/>
        </w:rPr>
      </w:pPr>
      <w:r w:rsidRPr="00FF4867">
        <w:rPr>
          <w:color w:val="808080"/>
        </w:rPr>
        <w:t>-- TAG-ARFCN-VALUEEUTRA-START</w:t>
      </w:r>
    </w:p>
    <w:p w14:paraId="79DD0117" w14:textId="77777777" w:rsidR="00394471" w:rsidRPr="00FF4867" w:rsidRDefault="00394471" w:rsidP="004122A9">
      <w:pPr>
        <w:pStyle w:val="PL"/>
      </w:pPr>
    </w:p>
    <w:p w14:paraId="2E7FBA6E" w14:textId="77777777" w:rsidR="00394471" w:rsidRPr="00FF4867" w:rsidRDefault="00394471" w:rsidP="004122A9">
      <w:pPr>
        <w:pStyle w:val="PL"/>
      </w:pPr>
      <w:r w:rsidRPr="00FF4867">
        <w:t xml:space="preserve">ARFCN-ValueEUTRA ::=                </w:t>
      </w:r>
      <w:r w:rsidRPr="00FF4867">
        <w:rPr>
          <w:color w:val="993366"/>
        </w:rPr>
        <w:t>INTEGER</w:t>
      </w:r>
      <w:r w:rsidRPr="00FF4867">
        <w:t xml:space="preserve"> (0..maxEARFCN)</w:t>
      </w:r>
    </w:p>
    <w:p w14:paraId="751FD72A" w14:textId="77777777" w:rsidR="00394471" w:rsidRPr="00FF4867" w:rsidRDefault="00394471" w:rsidP="004122A9">
      <w:pPr>
        <w:pStyle w:val="PL"/>
      </w:pPr>
    </w:p>
    <w:p w14:paraId="618E51DA" w14:textId="77777777" w:rsidR="00394471" w:rsidRPr="00FF4867" w:rsidRDefault="00394471" w:rsidP="004122A9">
      <w:pPr>
        <w:pStyle w:val="PL"/>
        <w:rPr>
          <w:color w:val="808080"/>
        </w:rPr>
      </w:pPr>
      <w:r w:rsidRPr="00FF4867">
        <w:rPr>
          <w:color w:val="808080"/>
        </w:rPr>
        <w:t>-- TAG-ARFCN-VALUEEUTRA-STOP</w:t>
      </w:r>
    </w:p>
    <w:p w14:paraId="2BE7121B" w14:textId="77777777" w:rsidR="00394471" w:rsidRPr="00FF4867" w:rsidRDefault="00394471" w:rsidP="004122A9">
      <w:pPr>
        <w:pStyle w:val="PL"/>
        <w:rPr>
          <w:color w:val="808080"/>
        </w:rPr>
      </w:pPr>
      <w:r w:rsidRPr="00FF4867">
        <w:rPr>
          <w:color w:val="808080"/>
        </w:rPr>
        <w:t>-- ASN1STOP</w:t>
      </w:r>
    </w:p>
    <w:p w14:paraId="5AAE5D97" w14:textId="77777777" w:rsidR="00394471" w:rsidRPr="00FF4867" w:rsidRDefault="00394471" w:rsidP="00394471"/>
    <w:p w14:paraId="6E494424" w14:textId="77777777" w:rsidR="00394471" w:rsidRPr="00FF4867" w:rsidRDefault="00394471" w:rsidP="00394471">
      <w:pPr>
        <w:pStyle w:val="Heading4"/>
      </w:pPr>
      <w:bookmarkStart w:id="210" w:name="_Toc60777163"/>
      <w:bookmarkStart w:id="211" w:name="_Toc162894692"/>
      <w:r w:rsidRPr="00FF4867">
        <w:t>–</w:t>
      </w:r>
      <w:r w:rsidRPr="00FF4867">
        <w:tab/>
      </w:r>
      <w:r w:rsidRPr="00FF4867">
        <w:rPr>
          <w:i/>
        </w:rPr>
        <w:t>ARFCN-ValueNR</w:t>
      </w:r>
      <w:bookmarkEnd w:id="210"/>
      <w:bookmarkEnd w:id="211"/>
    </w:p>
    <w:p w14:paraId="0BC81490" w14:textId="43FEEC97" w:rsidR="00394471" w:rsidRPr="00FF4867" w:rsidRDefault="00394471" w:rsidP="00394471">
      <w:r w:rsidRPr="00FF4867">
        <w:t xml:space="preserve">The IE </w:t>
      </w:r>
      <w:r w:rsidRPr="00FF4867">
        <w:rPr>
          <w:i/>
        </w:rPr>
        <w:t>ARFCN-ValueNR</w:t>
      </w:r>
      <w:r w:rsidRPr="00FF4867">
        <w:t xml:space="preserve"> is used to indicate the ARFCN applicable for a downlink, uplink or bi-directional (TDD) NR global frequency raster, as defined in TS 38.101-1 [15]</w:t>
      </w:r>
      <w:r w:rsidR="00862D3D" w:rsidRPr="00FF4867">
        <w:t>,</w:t>
      </w:r>
      <w:r w:rsidRPr="00FF4867">
        <w:t xml:space="preserve"> TS 38.101-2 [39]</w:t>
      </w:r>
      <w:r w:rsidR="00862D3D" w:rsidRPr="00FF4867">
        <w:t xml:space="preserve"> and TS 38.101-5 [75]</w:t>
      </w:r>
      <w:r w:rsidRPr="00FF4867">
        <w:t>, clause 5.4.2.</w:t>
      </w:r>
    </w:p>
    <w:p w14:paraId="15C998FB" w14:textId="77777777" w:rsidR="00394471" w:rsidRPr="00FF4867" w:rsidRDefault="00394471" w:rsidP="004122A9">
      <w:pPr>
        <w:pStyle w:val="PL"/>
        <w:rPr>
          <w:color w:val="808080"/>
        </w:rPr>
      </w:pPr>
      <w:r w:rsidRPr="00FF4867">
        <w:rPr>
          <w:color w:val="808080"/>
        </w:rPr>
        <w:t>-- ASN1START</w:t>
      </w:r>
    </w:p>
    <w:p w14:paraId="71FE7F4A" w14:textId="77777777" w:rsidR="00394471" w:rsidRPr="00FF4867" w:rsidRDefault="00394471" w:rsidP="004122A9">
      <w:pPr>
        <w:pStyle w:val="PL"/>
        <w:rPr>
          <w:color w:val="808080"/>
        </w:rPr>
      </w:pPr>
      <w:r w:rsidRPr="00FF4867">
        <w:rPr>
          <w:color w:val="808080"/>
        </w:rPr>
        <w:t>-- TAG-ARFCN-VALUENR-START</w:t>
      </w:r>
    </w:p>
    <w:p w14:paraId="4B663D3B" w14:textId="77777777" w:rsidR="00394471" w:rsidRPr="00FF4867" w:rsidRDefault="00394471" w:rsidP="004122A9">
      <w:pPr>
        <w:pStyle w:val="PL"/>
      </w:pPr>
    </w:p>
    <w:p w14:paraId="2C47EA4F" w14:textId="77777777" w:rsidR="00394471" w:rsidRPr="00FF4867" w:rsidRDefault="00394471" w:rsidP="004122A9">
      <w:pPr>
        <w:pStyle w:val="PL"/>
      </w:pPr>
      <w:r w:rsidRPr="00FF4867">
        <w:t xml:space="preserve">ARFCN-ValueNR ::=               </w:t>
      </w:r>
      <w:r w:rsidRPr="00FF4867">
        <w:rPr>
          <w:color w:val="993366"/>
        </w:rPr>
        <w:t>INTEGER</w:t>
      </w:r>
      <w:r w:rsidRPr="00FF4867">
        <w:t xml:space="preserve"> (0..maxNARFCN)</w:t>
      </w:r>
    </w:p>
    <w:p w14:paraId="5DF4A56D" w14:textId="77777777" w:rsidR="00394471" w:rsidRPr="00FF4867" w:rsidRDefault="00394471" w:rsidP="004122A9">
      <w:pPr>
        <w:pStyle w:val="PL"/>
      </w:pPr>
    </w:p>
    <w:p w14:paraId="0D7B2071" w14:textId="77777777" w:rsidR="00394471" w:rsidRPr="00FF4867" w:rsidRDefault="00394471" w:rsidP="004122A9">
      <w:pPr>
        <w:pStyle w:val="PL"/>
        <w:rPr>
          <w:color w:val="808080"/>
        </w:rPr>
      </w:pPr>
      <w:r w:rsidRPr="00FF4867">
        <w:rPr>
          <w:color w:val="808080"/>
        </w:rPr>
        <w:t>-- TAG-ARFCN-VALUENR-STOP</w:t>
      </w:r>
    </w:p>
    <w:p w14:paraId="47983A5C" w14:textId="77777777" w:rsidR="00394471" w:rsidRPr="00FF4867" w:rsidRDefault="00394471" w:rsidP="004122A9">
      <w:pPr>
        <w:pStyle w:val="PL"/>
        <w:rPr>
          <w:color w:val="808080"/>
        </w:rPr>
      </w:pPr>
      <w:r w:rsidRPr="00FF4867">
        <w:rPr>
          <w:color w:val="808080"/>
        </w:rPr>
        <w:t>-- ASN1STOP</w:t>
      </w:r>
    </w:p>
    <w:p w14:paraId="3603B4D0" w14:textId="77777777" w:rsidR="00394471" w:rsidRPr="00FF4867" w:rsidRDefault="00394471" w:rsidP="00394471"/>
    <w:p w14:paraId="473C5DCA" w14:textId="77777777" w:rsidR="00394471" w:rsidRPr="00FF4867" w:rsidRDefault="00394471" w:rsidP="00394471">
      <w:pPr>
        <w:pStyle w:val="Heading4"/>
        <w:ind w:left="1416" w:hangingChars="590" w:hanging="1416"/>
        <w:rPr>
          <w:lang w:eastAsia="en-US"/>
        </w:rPr>
      </w:pPr>
      <w:bookmarkStart w:id="212" w:name="_Toc60777164"/>
      <w:bookmarkStart w:id="213" w:name="_Toc162894693"/>
      <w:r w:rsidRPr="00FF4867">
        <w:t>–</w:t>
      </w:r>
      <w:r w:rsidRPr="00FF4867">
        <w:tab/>
      </w:r>
      <w:r w:rsidRPr="00FF4867">
        <w:rPr>
          <w:i/>
          <w:noProof/>
        </w:rPr>
        <w:t>ARFCN-ValueUTRA-FDD</w:t>
      </w:r>
      <w:bookmarkEnd w:id="212"/>
      <w:bookmarkEnd w:id="213"/>
    </w:p>
    <w:p w14:paraId="71E6DA22" w14:textId="77777777" w:rsidR="00394471" w:rsidRPr="00FF4867" w:rsidRDefault="00394471" w:rsidP="00394471">
      <w:pPr>
        <w:rPr>
          <w:iCs/>
        </w:rPr>
      </w:pPr>
      <w:r w:rsidRPr="00FF4867">
        <w:t xml:space="preserve">The IE </w:t>
      </w:r>
      <w:r w:rsidRPr="00FF4867">
        <w:rPr>
          <w:i/>
          <w:noProof/>
        </w:rPr>
        <w:t>ARFCN-ValueUTRA-FDD</w:t>
      </w:r>
      <w:r w:rsidRPr="00FF4867">
        <w:rPr>
          <w:iCs/>
        </w:rPr>
        <w:t xml:space="preserve"> is used to indicate the ARFCN applicable for a downlink (Nd, FDD) UTRA-FDD carrier frequency, as defined in TS 25.331 [45].</w:t>
      </w:r>
    </w:p>
    <w:p w14:paraId="404B3CB1" w14:textId="77777777" w:rsidR="00394471" w:rsidRPr="00FF4867" w:rsidRDefault="00394471" w:rsidP="00394471">
      <w:pPr>
        <w:pStyle w:val="TH"/>
      </w:pPr>
      <w:r w:rsidRPr="00FF4867">
        <w:rPr>
          <w:bCs/>
          <w:i/>
          <w:iCs/>
        </w:rPr>
        <w:t>ARFCN-ValueUTRA-FDD</w:t>
      </w:r>
      <w:r w:rsidRPr="00FF4867">
        <w:t xml:space="preserve"> information element</w:t>
      </w:r>
    </w:p>
    <w:p w14:paraId="21643356" w14:textId="77777777" w:rsidR="00394471" w:rsidRPr="00FF4867" w:rsidRDefault="00394471" w:rsidP="004122A9">
      <w:pPr>
        <w:pStyle w:val="PL"/>
        <w:rPr>
          <w:color w:val="808080"/>
        </w:rPr>
      </w:pPr>
      <w:r w:rsidRPr="00FF4867">
        <w:rPr>
          <w:color w:val="808080"/>
        </w:rPr>
        <w:t>-- ASN1START</w:t>
      </w:r>
    </w:p>
    <w:p w14:paraId="1C122656" w14:textId="77777777" w:rsidR="00394471" w:rsidRPr="00FF4867" w:rsidRDefault="00394471" w:rsidP="004122A9">
      <w:pPr>
        <w:pStyle w:val="PL"/>
        <w:rPr>
          <w:color w:val="808080"/>
        </w:rPr>
      </w:pPr>
      <w:r w:rsidRPr="00FF4867">
        <w:rPr>
          <w:color w:val="808080"/>
        </w:rPr>
        <w:t>-- TAG-ARFCN-ValueUTRA-FDD-START</w:t>
      </w:r>
    </w:p>
    <w:p w14:paraId="7F557EA4" w14:textId="77777777" w:rsidR="00394471" w:rsidRPr="00FF4867" w:rsidRDefault="00394471" w:rsidP="004122A9">
      <w:pPr>
        <w:pStyle w:val="PL"/>
      </w:pPr>
    </w:p>
    <w:p w14:paraId="0DE84BC6" w14:textId="77777777" w:rsidR="00394471" w:rsidRPr="00FF4867" w:rsidRDefault="00394471" w:rsidP="004122A9">
      <w:pPr>
        <w:pStyle w:val="PL"/>
      </w:pPr>
      <w:r w:rsidRPr="00FF4867">
        <w:t xml:space="preserve">ARFCN-ValueUTRA-FDD-r16 ::=                </w:t>
      </w:r>
      <w:r w:rsidRPr="00FF4867">
        <w:rPr>
          <w:color w:val="993366"/>
        </w:rPr>
        <w:t>INTEGER</w:t>
      </w:r>
      <w:r w:rsidRPr="00FF4867">
        <w:t xml:space="preserve"> (0..16383)</w:t>
      </w:r>
    </w:p>
    <w:p w14:paraId="23AF9784" w14:textId="77777777" w:rsidR="00394471" w:rsidRPr="00FF4867" w:rsidRDefault="00394471" w:rsidP="004122A9">
      <w:pPr>
        <w:pStyle w:val="PL"/>
      </w:pPr>
    </w:p>
    <w:p w14:paraId="2254595A" w14:textId="77777777" w:rsidR="00394471" w:rsidRPr="00FF4867" w:rsidRDefault="00394471" w:rsidP="004122A9">
      <w:pPr>
        <w:pStyle w:val="PL"/>
        <w:rPr>
          <w:color w:val="808080"/>
        </w:rPr>
      </w:pPr>
      <w:r w:rsidRPr="00FF4867">
        <w:rPr>
          <w:color w:val="808080"/>
        </w:rPr>
        <w:t>-- TAG-ARFCN-ValueUTRA-FDD-STOP</w:t>
      </w:r>
    </w:p>
    <w:p w14:paraId="18F4A697" w14:textId="77777777" w:rsidR="00394471" w:rsidRPr="00FF4867" w:rsidRDefault="00394471" w:rsidP="004122A9">
      <w:pPr>
        <w:pStyle w:val="PL"/>
        <w:rPr>
          <w:color w:val="808080"/>
        </w:rPr>
      </w:pPr>
      <w:r w:rsidRPr="00FF4867">
        <w:rPr>
          <w:color w:val="808080"/>
        </w:rPr>
        <w:t>-- ASN1STOP</w:t>
      </w:r>
    </w:p>
    <w:p w14:paraId="12338080" w14:textId="77777777" w:rsidR="006C2170" w:rsidRPr="00FF4867" w:rsidRDefault="006C2170" w:rsidP="006C2170"/>
    <w:p w14:paraId="5CD55CA8" w14:textId="77777777" w:rsidR="006C2170" w:rsidRPr="00FF4867" w:rsidRDefault="006C2170" w:rsidP="006C2170">
      <w:pPr>
        <w:pStyle w:val="Heading4"/>
      </w:pPr>
      <w:bookmarkStart w:id="214" w:name="_Toc139045645"/>
      <w:bookmarkStart w:id="215" w:name="_Toc162894694"/>
      <w:r w:rsidRPr="00FF4867">
        <w:t>–</w:t>
      </w:r>
      <w:r w:rsidRPr="00FF4867">
        <w:tab/>
      </w:r>
      <w:r w:rsidRPr="00FF4867">
        <w:rPr>
          <w:rFonts w:eastAsia="SimSun"/>
          <w:i/>
          <w:lang w:eastAsia="zh-CN"/>
        </w:rPr>
        <w:t>ATG</w:t>
      </w:r>
      <w:r w:rsidRPr="00FF4867">
        <w:rPr>
          <w:i/>
        </w:rPr>
        <w:t>-Config</w:t>
      </w:r>
      <w:bookmarkEnd w:id="214"/>
      <w:bookmarkEnd w:id="215"/>
    </w:p>
    <w:p w14:paraId="00506EAE" w14:textId="77777777" w:rsidR="006C2170" w:rsidRPr="00FF4867" w:rsidRDefault="006C2170" w:rsidP="006C2170">
      <w:r w:rsidRPr="00FF4867">
        <w:t xml:space="preserve">The IE </w:t>
      </w:r>
      <w:r w:rsidRPr="00FF4867">
        <w:rPr>
          <w:rFonts w:eastAsia="SimSun"/>
          <w:i/>
          <w:lang w:eastAsia="zh-CN"/>
        </w:rPr>
        <w:t>ATG</w:t>
      </w:r>
      <w:r w:rsidRPr="00FF4867">
        <w:rPr>
          <w:i/>
        </w:rPr>
        <w:t>-Config</w:t>
      </w:r>
      <w:r w:rsidRPr="00FF4867">
        <w:t xml:space="preserve"> provides parameters needed for the UE to access NR via </w:t>
      </w:r>
      <w:r w:rsidRPr="00FF4867">
        <w:rPr>
          <w:rFonts w:eastAsia="SimSun"/>
          <w:lang w:eastAsia="zh-CN"/>
        </w:rPr>
        <w:t>ATG</w:t>
      </w:r>
      <w:r w:rsidRPr="00FF4867">
        <w:t xml:space="preserve"> access.</w:t>
      </w:r>
    </w:p>
    <w:p w14:paraId="28B2ADED" w14:textId="77777777" w:rsidR="006C2170" w:rsidRPr="00FF4867" w:rsidRDefault="006C2170" w:rsidP="006C2170">
      <w:pPr>
        <w:pStyle w:val="TH"/>
      </w:pPr>
      <w:r w:rsidRPr="00FF4867">
        <w:rPr>
          <w:rFonts w:eastAsia="SimSun"/>
          <w:i/>
          <w:lang w:eastAsia="zh-CN"/>
        </w:rPr>
        <w:t>ATG</w:t>
      </w:r>
      <w:r w:rsidRPr="00FF4867">
        <w:rPr>
          <w:i/>
        </w:rPr>
        <w:t>-Config</w:t>
      </w:r>
      <w:r w:rsidRPr="00FF4867">
        <w:t xml:space="preserve"> information element</w:t>
      </w:r>
    </w:p>
    <w:p w14:paraId="69C73716" w14:textId="77777777" w:rsidR="006C2170" w:rsidRPr="00FF4867" w:rsidRDefault="006C2170" w:rsidP="004122A9">
      <w:pPr>
        <w:pStyle w:val="PL"/>
        <w:rPr>
          <w:color w:val="808080"/>
        </w:rPr>
      </w:pPr>
      <w:r w:rsidRPr="00FF4867">
        <w:rPr>
          <w:color w:val="808080"/>
        </w:rPr>
        <w:t>-- ASN1START</w:t>
      </w:r>
    </w:p>
    <w:p w14:paraId="1A9934FD" w14:textId="35EB19BD"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-CONFIG-START</w:t>
      </w:r>
    </w:p>
    <w:p w14:paraId="02929A44" w14:textId="77777777" w:rsidR="006C2170" w:rsidRPr="00FF4867" w:rsidRDefault="006C2170" w:rsidP="004122A9">
      <w:pPr>
        <w:pStyle w:val="PL"/>
      </w:pPr>
    </w:p>
    <w:p w14:paraId="4D34D9B3" w14:textId="77777777" w:rsidR="006C2170" w:rsidRPr="00FF4867" w:rsidRDefault="006C2170" w:rsidP="004122A9">
      <w:pPr>
        <w:pStyle w:val="PL"/>
      </w:pPr>
      <w:r w:rsidRPr="00FF4867">
        <w:t xml:space="preserve">ATG-Config-r18 ::=        </w:t>
      </w:r>
      <w:r w:rsidRPr="00FF4867">
        <w:rPr>
          <w:rFonts w:eastAsia="SimSun"/>
        </w:rPr>
        <w:t xml:space="preserve">  </w:t>
      </w:r>
      <w:r w:rsidRPr="00FF4867">
        <w:rPr>
          <w:color w:val="993366"/>
        </w:rPr>
        <w:t>SEQUENCE</w:t>
      </w:r>
      <w:r w:rsidRPr="00FF4867">
        <w:t xml:space="preserve"> {</w:t>
      </w:r>
    </w:p>
    <w:p w14:paraId="7F908E4E" w14:textId="780D200C" w:rsidR="006C2170" w:rsidRPr="00FF4867" w:rsidRDefault="006C2170" w:rsidP="004122A9">
      <w:pPr>
        <w:pStyle w:val="PL"/>
        <w:rPr>
          <w:color w:val="808080"/>
        </w:rPr>
      </w:pPr>
      <w:r w:rsidRPr="00FF4867">
        <w:t xml:space="preserve">    </w:t>
      </w:r>
      <w:r w:rsidRPr="00FF4867">
        <w:rPr>
          <w:rFonts w:eastAsia="SimSun"/>
        </w:rPr>
        <w:t>atg-gNB-</w:t>
      </w:r>
      <w:r w:rsidRPr="00FF4867">
        <w:t>Location-r1</w:t>
      </w:r>
      <w:r w:rsidRPr="00FF4867">
        <w:rPr>
          <w:rFonts w:eastAsia="SimSun"/>
        </w:rPr>
        <w:t xml:space="preserve">8         </w:t>
      </w:r>
      <w:r w:rsidRPr="00FF4867">
        <w:t>ReferenceLocation-r17</w:t>
      </w:r>
      <w:r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67B034DA" w14:textId="2967506F" w:rsidR="006C2170" w:rsidRPr="00FF4867" w:rsidRDefault="006C2170" w:rsidP="004122A9">
      <w:pPr>
        <w:pStyle w:val="PL"/>
        <w:rPr>
          <w:color w:val="808080"/>
        </w:rPr>
      </w:pPr>
      <w:r w:rsidRPr="00FF4867">
        <w:t xml:space="preserve">    </w:t>
      </w:r>
      <w:r w:rsidRPr="00FF4867">
        <w:rPr>
          <w:rFonts w:eastAsia="Batang"/>
        </w:rPr>
        <w:t>heigh</w:t>
      </w:r>
      <w:r w:rsidRPr="00FF4867">
        <w:rPr>
          <w:rFonts w:eastAsia="SimSun"/>
        </w:rPr>
        <w:t>tgNB</w:t>
      </w:r>
      <w:r w:rsidRPr="00FF4867">
        <w:rPr>
          <w:rFonts w:eastAsia="Batang"/>
        </w:rPr>
        <w:t>-r18</w:t>
      </w:r>
      <w:r w:rsidRPr="00FF4867">
        <w:rPr>
          <w:rFonts w:eastAsia="SimSun"/>
        </w:rPr>
        <w:t xml:space="preserve">                </w:t>
      </w:r>
      <w:r w:rsidRPr="00FF4867">
        <w:rPr>
          <w:color w:val="993366"/>
        </w:rPr>
        <w:t>INTEGER</w:t>
      </w:r>
      <w:r w:rsidRPr="00FF4867">
        <w:t xml:space="preserve"> (-16384..16383)</w:t>
      </w:r>
      <w:r w:rsidRPr="00FF4867">
        <w:rPr>
          <w:rFonts w:eastAsia="SimSun"/>
        </w:rPr>
        <w:t xml:space="preserve">                             </w:t>
      </w:r>
      <w:r w:rsidR="00CC0854" w:rsidRPr="00FF4867">
        <w:rPr>
          <w:rFonts w:eastAsia="SimSun"/>
        </w:rPr>
        <w:t xml:space="preserve">  </w:t>
      </w:r>
      <w:r w:rsidRPr="00FF4867">
        <w:rPr>
          <w:color w:val="993366"/>
        </w:rPr>
        <w:t>OPTIONAL</w:t>
      </w:r>
      <w:r w:rsidRPr="00FF4867">
        <w:rPr>
          <w:rFonts w:eastAsia="SimSun"/>
        </w:rPr>
        <w:t xml:space="preserve">,    </w:t>
      </w:r>
      <w:r w:rsidRPr="00FF4867">
        <w:rPr>
          <w:color w:val="808080"/>
        </w:rPr>
        <w:t>-- Need R</w:t>
      </w:r>
    </w:p>
    <w:p w14:paraId="6DE88C66" w14:textId="7B857ADA" w:rsidR="006C2170" w:rsidRPr="00FF4867" w:rsidRDefault="006C2170" w:rsidP="004122A9">
      <w:pPr>
        <w:pStyle w:val="PL"/>
        <w:rPr>
          <w:color w:val="808080"/>
        </w:rPr>
      </w:pPr>
      <w:r w:rsidRPr="00FF4867">
        <w:t xml:space="preserve">    cellSpecificKoffset-r1</w:t>
      </w:r>
      <w:r w:rsidRPr="00FF4867">
        <w:rPr>
          <w:rFonts w:eastAsia="SimSun"/>
        </w:rPr>
        <w:t xml:space="preserve">8      </w:t>
      </w:r>
      <w:r w:rsidRPr="00FF4867">
        <w:rPr>
          <w:color w:val="993366"/>
        </w:rPr>
        <w:t>INTEGER</w:t>
      </w:r>
      <w:r w:rsidRPr="00FF4867">
        <w:t>(1..</w:t>
      </w:r>
      <w:r w:rsidRPr="00FF4867">
        <w:rPr>
          <w:rFonts w:eastAsia="SimSun"/>
        </w:rPr>
        <w:t>3</w:t>
      </w:r>
      <w:r w:rsidRPr="00FF4867">
        <w:t>)</w:t>
      </w:r>
      <w:r w:rsidRPr="00FF4867">
        <w:rPr>
          <w:rFonts w:eastAsia="SimSun"/>
        </w:rPr>
        <w:t xml:space="preserve">                                        </w:t>
      </w:r>
      <w:r w:rsidR="00CC0854"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0D5F12E7" w14:textId="17473E81" w:rsidR="006C2170" w:rsidRPr="00FF4867" w:rsidRDefault="006C2170" w:rsidP="004122A9">
      <w:pPr>
        <w:pStyle w:val="PL"/>
        <w:rPr>
          <w:color w:val="808080"/>
        </w:rPr>
      </w:pPr>
      <w:r w:rsidRPr="00FF4867">
        <w:t xml:space="preserve">    ta-Report</w:t>
      </w:r>
      <w:r w:rsidRPr="00FF4867">
        <w:rPr>
          <w:rFonts w:eastAsia="SimSun"/>
        </w:rPr>
        <w:t>ATG-</w:t>
      </w:r>
      <w:r w:rsidRPr="00FF4867">
        <w:t>r1</w:t>
      </w:r>
      <w:r w:rsidRPr="00FF4867">
        <w:rPr>
          <w:rFonts w:eastAsia="SimSun"/>
        </w:rPr>
        <w:t xml:space="preserve">8             </w:t>
      </w:r>
      <w:r w:rsidRPr="00FF4867">
        <w:rPr>
          <w:color w:val="993366"/>
        </w:rPr>
        <w:t>ENUMERATED</w:t>
      </w:r>
      <w:r w:rsidRPr="00FF4867">
        <w:t xml:space="preserve"> {enabled}</w:t>
      </w:r>
      <w:r w:rsidRPr="00FF4867">
        <w:rPr>
          <w:rFonts w:eastAsia="SimSun"/>
        </w:rPr>
        <w:t xml:space="preserve">                                  </w:t>
      </w:r>
      <w:r w:rsidRPr="00FF4867">
        <w:rPr>
          <w:color w:val="993366"/>
        </w:rPr>
        <w:t>OPTIONAL</w:t>
      </w:r>
      <w:r w:rsidR="00CC0854" w:rsidRPr="00FF4867">
        <w:t xml:space="preserve"> </w:t>
      </w:r>
      <w:r w:rsidRPr="00FF4867">
        <w:rPr>
          <w:rFonts w:eastAsia="SimSun"/>
        </w:rPr>
        <w:t xml:space="preserve">    </w:t>
      </w:r>
      <w:r w:rsidRPr="00FF4867">
        <w:rPr>
          <w:color w:val="808080"/>
        </w:rPr>
        <w:t>-- Need R</w:t>
      </w:r>
    </w:p>
    <w:p w14:paraId="20EAF03A" w14:textId="77777777" w:rsidR="006C2170" w:rsidRPr="00FF4867" w:rsidRDefault="006C2170" w:rsidP="004122A9">
      <w:pPr>
        <w:pStyle w:val="PL"/>
      </w:pPr>
      <w:r w:rsidRPr="00FF4867">
        <w:t>}</w:t>
      </w:r>
    </w:p>
    <w:p w14:paraId="700E97FD" w14:textId="77777777" w:rsidR="006C2170" w:rsidRPr="00FF4867" w:rsidRDefault="006C2170" w:rsidP="004122A9">
      <w:pPr>
        <w:pStyle w:val="PL"/>
      </w:pPr>
    </w:p>
    <w:p w14:paraId="7AE9CA94" w14:textId="73732452"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-CONFIG-STOP</w:t>
      </w:r>
    </w:p>
    <w:p w14:paraId="760D91C3" w14:textId="77777777" w:rsidR="006C2170" w:rsidRPr="00FF4867" w:rsidRDefault="006C2170" w:rsidP="004122A9">
      <w:pPr>
        <w:pStyle w:val="PL"/>
        <w:rPr>
          <w:color w:val="808080"/>
        </w:rPr>
      </w:pPr>
      <w:r w:rsidRPr="00FF4867">
        <w:rPr>
          <w:color w:val="808080"/>
        </w:rPr>
        <w:t>-- ASN1STOP</w:t>
      </w:r>
    </w:p>
    <w:p w14:paraId="019DEBBE" w14:textId="77777777" w:rsidR="006C2170" w:rsidRPr="00FF4867" w:rsidRDefault="006C2170" w:rsidP="006C217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43C39A13" w14:textId="77777777" w:rsidTr="00467478">
        <w:trPr>
          <w:cantSplit/>
          <w:tblHeader/>
        </w:trPr>
        <w:tc>
          <w:tcPr>
            <w:tcW w:w="14204" w:type="dxa"/>
          </w:tcPr>
          <w:p w14:paraId="22697BEB" w14:textId="77777777" w:rsidR="006C2170" w:rsidRPr="00FF4867" w:rsidRDefault="006C2170" w:rsidP="00467478">
            <w:pPr>
              <w:pStyle w:val="TAH"/>
              <w:rPr>
                <w:b w:val="0"/>
                <w:lang w:eastAsia="zh-CN"/>
              </w:rPr>
            </w:pPr>
            <w:r w:rsidRPr="00FF4867">
              <w:rPr>
                <w:rFonts w:eastAsia="SimSun"/>
                <w:i/>
                <w:lang w:eastAsia="zh-CN"/>
              </w:rPr>
              <w:t>ATG</w:t>
            </w:r>
            <w:r w:rsidRPr="00FF4867">
              <w:rPr>
                <w:i/>
              </w:rPr>
              <w:t>-Config</w:t>
            </w:r>
            <w:r w:rsidRPr="00FF4867">
              <w:rPr>
                <w:i/>
                <w:iCs/>
                <w:lang w:eastAsia="zh-CN"/>
              </w:rPr>
              <w:t xml:space="preserve"> </w:t>
            </w:r>
            <w:r w:rsidRPr="00FF4867">
              <w:rPr>
                <w:lang w:eastAsia="zh-CN"/>
              </w:rPr>
              <w:t>field</w:t>
            </w:r>
            <w:r w:rsidRPr="00FF4867">
              <w:rPr>
                <w:iCs/>
                <w:lang w:eastAsia="zh-CN"/>
              </w:rPr>
              <w:t xml:space="preserve"> descriptions</w:t>
            </w:r>
          </w:p>
        </w:tc>
      </w:tr>
      <w:tr w:rsidR="00B4120F" w:rsidRPr="00FF4867" w14:paraId="1C2AA39A" w14:textId="77777777" w:rsidTr="00467478">
        <w:trPr>
          <w:cantSplit/>
          <w:tblHeader/>
        </w:trPr>
        <w:tc>
          <w:tcPr>
            <w:tcW w:w="14204" w:type="dxa"/>
          </w:tcPr>
          <w:p w14:paraId="41FA969E" w14:textId="77777777" w:rsidR="006C2170" w:rsidRPr="00FF4867" w:rsidRDefault="006C2170" w:rsidP="00467478">
            <w:pPr>
              <w:pStyle w:val="TAL"/>
              <w:rPr>
                <w:rFonts w:eastAsia="SimSun"/>
                <w:b/>
                <w:bCs/>
                <w:i/>
                <w:lang w:eastAsia="zh-CN"/>
              </w:rPr>
            </w:pPr>
            <w:r w:rsidRPr="00FF4867">
              <w:rPr>
                <w:rFonts w:eastAsia="SimSun"/>
                <w:b/>
                <w:bCs/>
                <w:i/>
                <w:lang w:eastAsia="zh-CN"/>
              </w:rPr>
              <w:t>atg-gNB-Location</w:t>
            </w:r>
          </w:p>
          <w:p w14:paraId="4571071C" w14:textId="16C1E295" w:rsidR="006C2170" w:rsidRPr="00FF4867" w:rsidRDefault="006C2170" w:rsidP="00467478">
            <w:pPr>
              <w:pStyle w:val="TAL"/>
              <w:rPr>
                <w:i/>
                <w:iCs/>
                <w:lang w:eastAsia="zh-CN"/>
              </w:rPr>
            </w:pPr>
            <w:r w:rsidRPr="00FF4867">
              <w:rPr>
                <w:rFonts w:eastAsia="SimSun"/>
                <w:iCs/>
                <w:lang w:eastAsia="zh-CN"/>
              </w:rPr>
              <w:t>Indicates the BS location for ATG access</w:t>
            </w:r>
            <w:r w:rsidRPr="00FF4867">
              <w:rPr>
                <w:iCs/>
                <w:lang w:eastAsia="en-GB"/>
              </w:rPr>
              <w:t>.</w:t>
            </w:r>
          </w:p>
        </w:tc>
      </w:tr>
      <w:tr w:rsidR="00B4120F" w:rsidRPr="00FF4867" w14:paraId="6E8A28B9" w14:textId="77777777" w:rsidTr="00467478">
        <w:trPr>
          <w:cantSplit/>
          <w:tblHeader/>
        </w:trPr>
        <w:tc>
          <w:tcPr>
            <w:tcW w:w="14204" w:type="dxa"/>
          </w:tcPr>
          <w:p w14:paraId="2AD30A09" w14:textId="77777777" w:rsidR="006C2170" w:rsidRPr="00FF4867" w:rsidRDefault="006C2170" w:rsidP="00467478">
            <w:pPr>
              <w:pStyle w:val="TAL"/>
              <w:rPr>
                <w:szCs w:val="22"/>
                <w:lang w:eastAsia="sv-SE"/>
              </w:rPr>
            </w:pPr>
            <w:r w:rsidRPr="00FF4867">
              <w:rPr>
                <w:b/>
                <w:i/>
                <w:szCs w:val="22"/>
                <w:lang w:eastAsia="sv-SE"/>
              </w:rPr>
              <w:t>cellSpecificKoffset</w:t>
            </w:r>
          </w:p>
          <w:p w14:paraId="7D34D2DB" w14:textId="2472F327" w:rsidR="006C2170" w:rsidRPr="00FF4867" w:rsidRDefault="006C2170" w:rsidP="00467478">
            <w:pPr>
              <w:pStyle w:val="TAL"/>
              <w:rPr>
                <w:rFonts w:eastAsia="SimSun"/>
                <w:b/>
                <w:bCs/>
                <w:i/>
                <w:lang w:eastAsia="zh-CN"/>
              </w:rPr>
            </w:pPr>
            <w:r w:rsidRPr="00FF4867">
              <w:rPr>
                <w:szCs w:val="22"/>
                <w:lang w:eastAsia="sv-SE"/>
              </w:rPr>
              <w:t xml:space="preserve">Scheduling offset used for the timing relationships that are modified for </w:t>
            </w:r>
            <w:r w:rsidRPr="00FF4867">
              <w:rPr>
                <w:rFonts w:eastAsia="SimSun"/>
                <w:szCs w:val="22"/>
                <w:lang w:eastAsia="zh-CN"/>
              </w:rPr>
              <w:t>ATG</w:t>
            </w:r>
            <w:r w:rsidRPr="00FF4867">
              <w:rPr>
                <w:szCs w:val="22"/>
                <w:lang w:eastAsia="sv-SE"/>
              </w:rPr>
              <w:t>.</w:t>
            </w:r>
            <w:r w:rsidR="00CC0854" w:rsidRPr="00FF4867">
              <w:rPr>
                <w:szCs w:val="22"/>
                <w:lang w:eastAsia="sv-SE"/>
              </w:rPr>
              <w:t xml:space="preserve"> </w:t>
            </w:r>
            <w:r w:rsidRPr="00FF4867">
              <w:rPr>
                <w:bCs/>
                <w:iCs/>
                <w:szCs w:val="22"/>
              </w:rPr>
              <w:t xml:space="preserve">Unit in </w:t>
            </w:r>
            <w:r w:rsidRPr="00FF4867">
              <w:rPr>
                <w:rFonts w:eastAsia="SimSun"/>
                <w:bCs/>
                <w:iCs/>
                <w:szCs w:val="22"/>
                <w:lang w:eastAsia="zh-CN"/>
              </w:rPr>
              <w:t>slot</w:t>
            </w:r>
            <w:r w:rsidRPr="00FF4867">
              <w:rPr>
                <w:bCs/>
                <w:iCs/>
                <w:szCs w:val="22"/>
              </w:rPr>
              <w:t>.</w:t>
            </w:r>
          </w:p>
        </w:tc>
      </w:tr>
      <w:tr w:rsidR="00B4120F" w:rsidRPr="00FF4867" w14:paraId="24DE315C" w14:textId="77777777" w:rsidTr="00467478">
        <w:trPr>
          <w:cantSplit/>
          <w:tblHeader/>
        </w:trPr>
        <w:tc>
          <w:tcPr>
            <w:tcW w:w="14204" w:type="dxa"/>
          </w:tcPr>
          <w:p w14:paraId="45492323" w14:textId="77777777" w:rsidR="006C2170" w:rsidRPr="00FF4867" w:rsidRDefault="006C2170" w:rsidP="00467478">
            <w:pPr>
              <w:pStyle w:val="TAL"/>
              <w:rPr>
                <w:rFonts w:eastAsia="SimSun" w:cs="Arial"/>
                <w:b/>
                <w:bCs/>
                <w:i/>
                <w:iCs/>
                <w:szCs w:val="18"/>
                <w:lang w:eastAsia="zh-CN"/>
              </w:rPr>
            </w:pPr>
            <w:r w:rsidRPr="00FF4867">
              <w:rPr>
                <w:rFonts w:eastAsia="Batang" w:cs="Arial"/>
                <w:b/>
                <w:bCs/>
                <w:i/>
                <w:iCs/>
                <w:szCs w:val="18"/>
                <w:lang w:eastAsia="en-GB"/>
              </w:rPr>
              <w:t>height</w:t>
            </w:r>
            <w:r w:rsidRPr="00FF4867">
              <w:rPr>
                <w:rFonts w:eastAsia="SimSun" w:cs="Arial"/>
                <w:b/>
                <w:bCs/>
                <w:i/>
                <w:iCs/>
                <w:szCs w:val="18"/>
                <w:lang w:eastAsia="zh-CN"/>
              </w:rPr>
              <w:t>gNB</w:t>
            </w:r>
          </w:p>
          <w:p w14:paraId="21D5DF24" w14:textId="60A55AD1" w:rsidR="006C2170" w:rsidRPr="00FF4867" w:rsidRDefault="006C2170" w:rsidP="00467478">
            <w:pPr>
              <w:pStyle w:val="TAL"/>
              <w:rPr>
                <w:rFonts w:eastAsia="SimSun"/>
                <w:lang w:eastAsia="zh-CN"/>
              </w:rPr>
            </w:pPr>
            <w:r w:rsidRPr="00FF4867">
              <w:rPr>
                <w:rFonts w:eastAsia="SimSun" w:cs="Arial"/>
                <w:szCs w:val="18"/>
                <w:lang w:eastAsia="zh-CN"/>
              </w:rPr>
              <w:t>Indicates the height of the BS for ATG access</w:t>
            </w:r>
            <w:r w:rsidR="00CC0854" w:rsidRPr="00FF4867">
              <w:rPr>
                <w:rFonts w:eastAsia="SimSun" w:cs="Arial"/>
                <w:szCs w:val="18"/>
                <w:lang w:eastAsia="zh-CN"/>
              </w:rPr>
              <w:t xml:space="preserve"> </w:t>
            </w:r>
            <w:r w:rsidR="00CC0854" w:rsidRPr="00FF4867">
              <w:rPr>
                <w:rFonts w:eastAsia="SimSun"/>
                <w:lang w:eastAsia="en-US"/>
              </w:rPr>
              <w:t>relative to the sea level</w:t>
            </w:r>
            <w:r w:rsidRPr="00FF4867">
              <w:rPr>
                <w:rFonts w:eastAsia="SimSun" w:cs="Arial"/>
                <w:szCs w:val="18"/>
                <w:lang w:eastAsia="zh-CN"/>
              </w:rPr>
              <w:t>.</w:t>
            </w:r>
            <w:r w:rsidR="00CC0854" w:rsidRPr="00FF4867">
              <w:rPr>
                <w:rFonts w:eastAsia="SimSun" w:cs="Arial"/>
                <w:szCs w:val="18"/>
                <w:lang w:eastAsia="zh-CN"/>
              </w:rPr>
              <w:t xml:space="preserve"> </w:t>
            </w:r>
            <w:r w:rsidRPr="00FF4867">
              <w:rPr>
                <w:bCs/>
                <w:iCs/>
                <w:szCs w:val="22"/>
              </w:rPr>
              <w:t xml:space="preserve">Unit in </w:t>
            </w:r>
            <w:r w:rsidRPr="00FF4867">
              <w:rPr>
                <w:rFonts w:eastAsia="SimSun"/>
                <w:bCs/>
                <w:iCs/>
                <w:szCs w:val="22"/>
                <w:lang w:eastAsia="zh-CN"/>
              </w:rPr>
              <w:t>meter</w:t>
            </w:r>
            <w:r w:rsidRPr="00FF4867">
              <w:rPr>
                <w:bCs/>
                <w:iCs/>
                <w:szCs w:val="22"/>
              </w:rPr>
              <w:t>.</w:t>
            </w:r>
          </w:p>
        </w:tc>
      </w:tr>
      <w:tr w:rsidR="00B4120F" w:rsidRPr="00FF4867" w14:paraId="31D3E061" w14:textId="77777777" w:rsidTr="00467478">
        <w:trPr>
          <w:cantSplit/>
          <w:tblHeader/>
        </w:trPr>
        <w:tc>
          <w:tcPr>
            <w:tcW w:w="14204" w:type="dxa"/>
          </w:tcPr>
          <w:p w14:paraId="7B18629F" w14:textId="77777777" w:rsidR="006C2170" w:rsidRPr="00FF4867" w:rsidRDefault="006C2170" w:rsidP="00467478">
            <w:pPr>
              <w:pStyle w:val="TAL"/>
              <w:rPr>
                <w:rFonts w:eastAsia="SimSun"/>
                <w:b/>
                <w:bCs/>
                <w:i/>
                <w:iCs/>
                <w:lang w:eastAsia="zh-CN"/>
              </w:rPr>
            </w:pPr>
            <w:r w:rsidRPr="00FF4867">
              <w:rPr>
                <w:b/>
                <w:bCs/>
                <w:i/>
                <w:iCs/>
              </w:rPr>
              <w:t>ta-Report</w:t>
            </w:r>
            <w:r w:rsidRPr="00FF4867">
              <w:rPr>
                <w:rFonts w:eastAsia="SimSun"/>
                <w:b/>
                <w:bCs/>
                <w:i/>
                <w:iCs/>
                <w:lang w:eastAsia="zh-CN"/>
              </w:rPr>
              <w:t>ATG</w:t>
            </w:r>
          </w:p>
          <w:p w14:paraId="718C638C" w14:textId="44F59B8B" w:rsidR="006C2170" w:rsidRPr="00FF4867" w:rsidRDefault="006C2170" w:rsidP="00467478">
            <w:pPr>
              <w:pStyle w:val="TAL"/>
              <w:rPr>
                <w:rFonts w:eastAsia="SimSun"/>
                <w:lang w:eastAsia="zh-CN"/>
              </w:rPr>
            </w:pPr>
            <w:r w:rsidRPr="00FF4867">
              <w:t>When this field is included in SIB</w:t>
            </w:r>
            <w:r w:rsidR="001A533E" w:rsidRPr="00FF4867">
              <w:t>22</w:t>
            </w:r>
            <w:r w:rsidRPr="00FF4867">
              <w:t xml:space="preserve">, it indicates reporting of timing advanced is enabled during </w:t>
            </w:r>
            <w:r w:rsidRPr="00FF4867">
              <w:rPr>
                <w:rFonts w:eastAsia="Malgun Gothic"/>
                <w:lang w:eastAsia="ko-KR"/>
              </w:rPr>
              <w:t>Random Access due to</w:t>
            </w:r>
            <w:r w:rsidRPr="00FF4867">
              <w:t xml:space="preserve"> RRC connection establishment or RRC connection resume, and during RRC connection reestablishment.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5.4.8).</w:t>
            </w:r>
          </w:p>
        </w:tc>
      </w:tr>
    </w:tbl>
    <w:p w14:paraId="2A54DB4D" w14:textId="77777777" w:rsidR="006C2170" w:rsidRPr="00FF4867" w:rsidRDefault="006C2170" w:rsidP="00394471"/>
    <w:p w14:paraId="4AA313A8" w14:textId="77777777" w:rsidR="00394471" w:rsidRPr="00FF4867" w:rsidRDefault="00394471" w:rsidP="00394471">
      <w:pPr>
        <w:pStyle w:val="Heading4"/>
        <w:rPr>
          <w:i/>
          <w:iCs/>
        </w:rPr>
      </w:pPr>
      <w:bookmarkStart w:id="216" w:name="_Toc60777165"/>
      <w:bookmarkStart w:id="217" w:name="_Toc162894695"/>
      <w:r w:rsidRPr="00FF4867">
        <w:t>–</w:t>
      </w:r>
      <w:r w:rsidRPr="00FF4867">
        <w:tab/>
      </w:r>
      <w:r w:rsidRPr="00FF4867">
        <w:rPr>
          <w:i/>
          <w:iCs/>
        </w:rPr>
        <w:t>AvailabilityCombinationsPerCell</w:t>
      </w:r>
      <w:bookmarkEnd w:id="216"/>
      <w:bookmarkEnd w:id="217"/>
    </w:p>
    <w:p w14:paraId="6D35EFF7" w14:textId="146D359A" w:rsidR="00394471" w:rsidRPr="00FF4867" w:rsidRDefault="00394471" w:rsidP="00394471">
      <w:r w:rsidRPr="00FF4867">
        <w:t xml:space="preserve">The IE </w:t>
      </w:r>
      <w:r w:rsidRPr="00FF4867">
        <w:rPr>
          <w:i/>
        </w:rPr>
        <w:t>Availabil</w:t>
      </w:r>
      <w:r w:rsidR="00235972" w:rsidRPr="00FF4867">
        <w:rPr>
          <w:i/>
        </w:rPr>
        <w:t>i</w:t>
      </w:r>
      <w:r w:rsidRPr="00FF4867">
        <w:rPr>
          <w:i/>
        </w:rPr>
        <w:t>tyCombinationsPerCell</w:t>
      </w:r>
      <w:r w:rsidRPr="00FF4867">
        <w:t xml:space="preserve"> is used to configure the </w:t>
      </w:r>
      <w:r w:rsidRPr="00FF4867">
        <w:rPr>
          <w:i/>
          <w:iCs/>
        </w:rPr>
        <w:t>Availabil</w:t>
      </w:r>
      <w:r w:rsidR="00235972" w:rsidRPr="00FF4867">
        <w:rPr>
          <w:i/>
          <w:iCs/>
        </w:rPr>
        <w:t>i</w:t>
      </w:r>
      <w:r w:rsidRPr="00FF4867">
        <w:rPr>
          <w:i/>
          <w:iCs/>
        </w:rPr>
        <w:t>tyCombinations</w:t>
      </w:r>
      <w:r w:rsidRPr="00FF4867">
        <w:t xml:space="preserve"> applicable for a cell of the IAB DU (see TS 38.213 [13], clause 14).</w:t>
      </w:r>
      <w:r w:rsidR="00235972" w:rsidRPr="00FF4867">
        <w:t xml:space="preserve"> Note that the IE </w:t>
      </w:r>
      <w:r w:rsidR="00235972" w:rsidRPr="00FF4867">
        <w:rPr>
          <w:i/>
          <w:iCs/>
        </w:rPr>
        <w:t>AvailabilityCombinationsPerCellIndex</w:t>
      </w:r>
      <w:r w:rsidR="00235972" w:rsidRPr="00FF4867">
        <w:t xml:space="preserve"> can only be configured up to 511.</w:t>
      </w:r>
    </w:p>
    <w:p w14:paraId="4943D210" w14:textId="77777777" w:rsidR="00394471" w:rsidRPr="00FF4867" w:rsidRDefault="00394471" w:rsidP="00394471">
      <w:pPr>
        <w:pStyle w:val="TH"/>
      </w:pPr>
      <w:r w:rsidRPr="00FF4867">
        <w:rPr>
          <w:i/>
          <w:iCs/>
          <w:lang w:eastAsia="x-none"/>
        </w:rPr>
        <w:t>AvailabilityCombinationsPerCell</w:t>
      </w:r>
      <w:r w:rsidRPr="00FF4867">
        <w:t xml:space="preserve"> information element</w:t>
      </w:r>
    </w:p>
    <w:p w14:paraId="49DE890D" w14:textId="77777777" w:rsidR="00394471" w:rsidRPr="00FF4867" w:rsidRDefault="00394471" w:rsidP="004122A9">
      <w:pPr>
        <w:pStyle w:val="PL"/>
        <w:rPr>
          <w:color w:val="808080"/>
        </w:rPr>
      </w:pPr>
      <w:r w:rsidRPr="00FF4867">
        <w:rPr>
          <w:color w:val="808080"/>
        </w:rPr>
        <w:t>-- ASN1START</w:t>
      </w:r>
    </w:p>
    <w:p w14:paraId="793C9E5F" w14:textId="77777777" w:rsidR="00394471" w:rsidRPr="00FF4867" w:rsidRDefault="00394471" w:rsidP="004122A9">
      <w:pPr>
        <w:pStyle w:val="PL"/>
        <w:rPr>
          <w:color w:val="808080"/>
        </w:rPr>
      </w:pPr>
      <w:r w:rsidRPr="00FF4867">
        <w:rPr>
          <w:color w:val="808080"/>
        </w:rPr>
        <w:t>-- TAG-AVAILABILITYCOMBINATIONSPERCELL-START</w:t>
      </w:r>
    </w:p>
    <w:p w14:paraId="25949CDF" w14:textId="77777777" w:rsidR="00394471" w:rsidRPr="00FF4867" w:rsidRDefault="00394471" w:rsidP="004122A9">
      <w:pPr>
        <w:pStyle w:val="PL"/>
      </w:pPr>
    </w:p>
    <w:p w14:paraId="5152E250" w14:textId="77777777" w:rsidR="00394471" w:rsidRPr="00FF4867" w:rsidRDefault="00394471" w:rsidP="004122A9">
      <w:pPr>
        <w:pStyle w:val="PL"/>
      </w:pPr>
      <w:r w:rsidRPr="00FF4867">
        <w:t xml:space="preserve">AvailabilityCombinationsPerCell-r16 ::=     </w:t>
      </w:r>
      <w:r w:rsidRPr="00FF4867">
        <w:rPr>
          <w:color w:val="993366"/>
        </w:rPr>
        <w:t>SEQUENCE</w:t>
      </w:r>
      <w:r w:rsidRPr="00FF4867">
        <w:t xml:space="preserve"> {</w:t>
      </w:r>
    </w:p>
    <w:p w14:paraId="73C105F4" w14:textId="77777777" w:rsidR="00394471" w:rsidRPr="00FF4867" w:rsidRDefault="00394471" w:rsidP="004122A9">
      <w:pPr>
        <w:pStyle w:val="PL"/>
      </w:pPr>
      <w:r w:rsidRPr="00FF4867">
        <w:t xml:space="preserve">    availabilityCombinationsPerCellIndex-r16     AvailabilityCombinationsPerCellIndex-r16,</w:t>
      </w:r>
    </w:p>
    <w:p w14:paraId="4F0E5B40" w14:textId="77777777" w:rsidR="00394471" w:rsidRPr="00FF4867" w:rsidRDefault="00394471" w:rsidP="004122A9">
      <w:pPr>
        <w:pStyle w:val="PL"/>
      </w:pPr>
      <w:r w:rsidRPr="00FF4867">
        <w:t xml:space="preserve">    iab-DU-CellIdentity-r16                      CellIdentity,</w:t>
      </w:r>
    </w:p>
    <w:p w14:paraId="74CF7898" w14:textId="7406F919" w:rsidR="00394471" w:rsidRPr="00FF4867" w:rsidRDefault="00394471" w:rsidP="004122A9">
      <w:pPr>
        <w:pStyle w:val="PL"/>
        <w:rPr>
          <w:color w:val="808080"/>
        </w:rPr>
      </w:pPr>
      <w:r w:rsidRPr="00FF4867">
        <w:t xml:space="preserve">    positionInDCI-AI-r16                         </w:t>
      </w:r>
      <w:r w:rsidRPr="00FF4867">
        <w:rPr>
          <w:color w:val="993366"/>
        </w:rPr>
        <w:t>INTEGER</w:t>
      </w:r>
      <w:r w:rsidRPr="00FF4867">
        <w:t>(0..maxAI-DCI-PayloadSize-</w:t>
      </w:r>
      <w:r w:rsidR="00FB04AA" w:rsidRPr="00FF4867">
        <w:t>1-r16</w:t>
      </w:r>
      <w:r w:rsidRPr="00FF4867">
        <w:t xml:space="preserve">)                              </w:t>
      </w:r>
      <w:r w:rsidRPr="00FF4867">
        <w:rPr>
          <w:color w:val="993366"/>
        </w:rPr>
        <w:t>OPTIONAL</w:t>
      </w:r>
      <w:r w:rsidRPr="00FF4867">
        <w:t xml:space="preserve">, </w:t>
      </w:r>
      <w:r w:rsidRPr="00FF4867">
        <w:rPr>
          <w:color w:val="808080"/>
        </w:rPr>
        <w:t>-- Need M</w:t>
      </w:r>
    </w:p>
    <w:p w14:paraId="565250F5" w14:textId="77777777" w:rsidR="00394471" w:rsidRPr="00FF4867" w:rsidRDefault="00394471" w:rsidP="004122A9">
      <w:pPr>
        <w:pStyle w:val="PL"/>
      </w:pPr>
      <w:r w:rsidRPr="00FF4867">
        <w:t xml:space="preserve">    availabilityCombinations-r16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AvailabilityCombination-r16,</w:t>
      </w:r>
    </w:p>
    <w:p w14:paraId="378E1DA2" w14:textId="5A973DEC" w:rsidR="00A66715" w:rsidRPr="00FF4867" w:rsidRDefault="00394471" w:rsidP="004122A9">
      <w:pPr>
        <w:pStyle w:val="PL"/>
      </w:pPr>
      <w:r w:rsidRPr="00FF4867">
        <w:t xml:space="preserve">    ...</w:t>
      </w:r>
      <w:r w:rsidR="00A66715" w:rsidRPr="00FF4867">
        <w:t>,</w:t>
      </w:r>
    </w:p>
    <w:p w14:paraId="62139948" w14:textId="77777777" w:rsidR="00A66715" w:rsidRPr="00FF4867" w:rsidRDefault="00A66715" w:rsidP="004122A9">
      <w:pPr>
        <w:pStyle w:val="PL"/>
      </w:pPr>
      <w:r w:rsidRPr="00FF4867">
        <w:t xml:space="preserve">    [[</w:t>
      </w:r>
    </w:p>
    <w:p w14:paraId="24EC394C" w14:textId="51DAE95B" w:rsidR="00A66715" w:rsidRPr="00FF4867" w:rsidRDefault="00A66715" w:rsidP="004122A9">
      <w:pPr>
        <w:pStyle w:val="PL"/>
        <w:rPr>
          <w:color w:val="808080"/>
        </w:rPr>
      </w:pPr>
      <w:r w:rsidRPr="00FF4867">
        <w:t xml:space="preserve">    availabilityCombinationsRB</w:t>
      </w:r>
      <w:r w:rsidR="002C6647" w:rsidRPr="00FF4867">
        <w:t>-</w:t>
      </w:r>
      <w:r w:rsidRPr="00FF4867">
        <w:t xml:space="preserve">Groups-r17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w:t>
      </w:r>
      <w:r w:rsidR="003B3F65" w:rsidRPr="00FF4867">
        <w:t>RB</w:t>
      </w:r>
      <w:r w:rsidR="00425CBF" w:rsidRPr="00FF4867">
        <w:t>-</w:t>
      </w:r>
      <w:r w:rsidR="003B3F65" w:rsidRPr="00FF4867">
        <w:t>Groups</w:t>
      </w:r>
      <w:r w:rsidRPr="00FF4867">
        <w:t xml:space="preserve">-r17    </w:t>
      </w:r>
      <w:r w:rsidRPr="00FF4867">
        <w:rPr>
          <w:color w:val="993366"/>
        </w:rPr>
        <w:t>OPTIONAL</w:t>
      </w:r>
      <w:r w:rsidRPr="00FF4867">
        <w:t xml:space="preserve"> </w:t>
      </w:r>
      <w:r w:rsidRPr="00FF4867">
        <w:rPr>
          <w:color w:val="808080"/>
        </w:rPr>
        <w:t>-- Need M</w:t>
      </w:r>
    </w:p>
    <w:p w14:paraId="0B2C702E" w14:textId="2E1A991B" w:rsidR="002C6647" w:rsidRPr="00FF4867" w:rsidRDefault="00A66715" w:rsidP="004122A9">
      <w:pPr>
        <w:pStyle w:val="PL"/>
      </w:pPr>
      <w:r w:rsidRPr="00FF4867">
        <w:t xml:space="preserve">    ]]</w:t>
      </w:r>
      <w:r w:rsidR="002C6647" w:rsidRPr="00FF4867">
        <w:t>,</w:t>
      </w:r>
    </w:p>
    <w:p w14:paraId="42D84D22" w14:textId="77777777" w:rsidR="002C6647" w:rsidRPr="00FF4867" w:rsidRDefault="002C6647" w:rsidP="004122A9">
      <w:pPr>
        <w:pStyle w:val="PL"/>
      </w:pPr>
      <w:r w:rsidRPr="00FF4867">
        <w:t xml:space="preserve">    [[</w:t>
      </w:r>
    </w:p>
    <w:p w14:paraId="7F13E292" w14:textId="326996EE" w:rsidR="002C6647" w:rsidRPr="00FF4867" w:rsidRDefault="002C6647" w:rsidP="004122A9">
      <w:pPr>
        <w:pStyle w:val="PL"/>
        <w:rPr>
          <w:color w:val="808080"/>
        </w:rPr>
      </w:pPr>
      <w:r w:rsidRPr="00FF4867">
        <w:t xml:space="preserve">    positionInDCI-AI-RBGroups-v1720              </w:t>
      </w:r>
      <w:r w:rsidRPr="00FF4867">
        <w:rPr>
          <w:color w:val="993366"/>
        </w:rPr>
        <w:t>INTEGER</w:t>
      </w:r>
      <w:r w:rsidRPr="00FF4867">
        <w:t xml:space="preserve">(0..maxAI-DCI-PayloadSize-1-r16)                              </w:t>
      </w:r>
      <w:r w:rsidRPr="00FF4867">
        <w:rPr>
          <w:color w:val="993366"/>
        </w:rPr>
        <w:t>OPTIONAL</w:t>
      </w:r>
      <w:r w:rsidRPr="00FF4867">
        <w:t xml:space="preserve"> </w:t>
      </w:r>
      <w:r w:rsidRPr="00FF4867">
        <w:rPr>
          <w:color w:val="808080"/>
        </w:rPr>
        <w:t>-- Need M</w:t>
      </w:r>
    </w:p>
    <w:p w14:paraId="2EF8BD04" w14:textId="56372D83" w:rsidR="00394471" w:rsidRPr="00FF4867" w:rsidRDefault="002C6647" w:rsidP="004122A9">
      <w:pPr>
        <w:pStyle w:val="PL"/>
      </w:pPr>
      <w:r w:rsidRPr="00FF4867">
        <w:t xml:space="preserve">    ]]</w:t>
      </w:r>
    </w:p>
    <w:p w14:paraId="17781F84" w14:textId="77777777" w:rsidR="00394471" w:rsidRPr="00FF4867" w:rsidRDefault="00394471" w:rsidP="004122A9">
      <w:pPr>
        <w:pStyle w:val="PL"/>
      </w:pPr>
      <w:r w:rsidRPr="00FF4867">
        <w:t>}</w:t>
      </w:r>
    </w:p>
    <w:p w14:paraId="765DD55B" w14:textId="77777777" w:rsidR="00394471" w:rsidRPr="00FF4867" w:rsidRDefault="00394471" w:rsidP="004122A9">
      <w:pPr>
        <w:pStyle w:val="PL"/>
      </w:pPr>
    </w:p>
    <w:p w14:paraId="08CEEC10" w14:textId="77777777" w:rsidR="00394471" w:rsidRPr="00FF4867" w:rsidRDefault="00394471" w:rsidP="004122A9">
      <w:pPr>
        <w:pStyle w:val="PL"/>
      </w:pPr>
      <w:r w:rsidRPr="00FF4867">
        <w:t xml:space="preserve">AvailabilityCombinationsPerCellIndex-r16 ::= </w:t>
      </w:r>
      <w:r w:rsidRPr="00FF4867">
        <w:rPr>
          <w:color w:val="993366"/>
        </w:rPr>
        <w:t>INTEGER</w:t>
      </w:r>
      <w:r w:rsidRPr="00FF4867">
        <w:t>(0..maxNrofDUCells-r16)</w:t>
      </w:r>
    </w:p>
    <w:p w14:paraId="0542D9CA" w14:textId="77777777" w:rsidR="00394471" w:rsidRPr="00FF4867" w:rsidRDefault="00394471" w:rsidP="004122A9">
      <w:pPr>
        <w:pStyle w:val="PL"/>
      </w:pPr>
    </w:p>
    <w:p w14:paraId="70A9C1CB" w14:textId="77777777" w:rsidR="00394471" w:rsidRPr="00FF4867" w:rsidRDefault="00394471" w:rsidP="004122A9">
      <w:pPr>
        <w:pStyle w:val="PL"/>
      </w:pPr>
      <w:r w:rsidRPr="00FF4867">
        <w:t xml:space="preserve">AvailabilityCombination-r16 ::=         </w:t>
      </w:r>
      <w:r w:rsidRPr="00FF4867">
        <w:rPr>
          <w:color w:val="993366"/>
        </w:rPr>
        <w:t>SEQUENCE</w:t>
      </w:r>
      <w:r w:rsidRPr="00FF4867">
        <w:t xml:space="preserve"> {</w:t>
      </w:r>
    </w:p>
    <w:p w14:paraId="3B7C776A" w14:textId="77777777" w:rsidR="00394471" w:rsidRPr="00FF4867" w:rsidRDefault="00394471" w:rsidP="004122A9">
      <w:pPr>
        <w:pStyle w:val="PL"/>
      </w:pPr>
      <w:r w:rsidRPr="00FF4867">
        <w:t xml:space="preserve">    availabilityCombinationId-r16           AvailabilityCombinationId-r16,</w:t>
      </w:r>
    </w:p>
    <w:p w14:paraId="30FE024A" w14:textId="77777777" w:rsidR="00394471" w:rsidRPr="00FF4867" w:rsidRDefault="00394471" w:rsidP="004122A9">
      <w:pPr>
        <w:pStyle w:val="PL"/>
      </w:pPr>
      <w:r w:rsidRPr="00FF4867">
        <w:t xml:space="preserve">    resourceAvailability-r16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w:t>
      </w:r>
    </w:p>
    <w:p w14:paraId="1BAA9020" w14:textId="77777777" w:rsidR="00394471" w:rsidRPr="00FF4867" w:rsidRDefault="00394471" w:rsidP="004122A9">
      <w:pPr>
        <w:pStyle w:val="PL"/>
      </w:pPr>
      <w:r w:rsidRPr="00FF4867">
        <w:t>}</w:t>
      </w:r>
    </w:p>
    <w:p w14:paraId="7967DAC9" w14:textId="77777777" w:rsidR="00394471" w:rsidRPr="00FF4867" w:rsidRDefault="00394471" w:rsidP="004122A9">
      <w:pPr>
        <w:pStyle w:val="PL"/>
      </w:pPr>
    </w:p>
    <w:p w14:paraId="204155F2" w14:textId="3D8D49EB" w:rsidR="00394471" w:rsidRPr="00FF4867" w:rsidRDefault="00394471" w:rsidP="004122A9">
      <w:pPr>
        <w:pStyle w:val="PL"/>
      </w:pPr>
      <w:r w:rsidRPr="00FF4867">
        <w:t xml:space="preserve">AvailabilityCombinationId-r16 ::=       </w:t>
      </w:r>
      <w:r w:rsidRPr="00FF4867">
        <w:rPr>
          <w:color w:val="993366"/>
        </w:rPr>
        <w:t>INTEGER</w:t>
      </w:r>
      <w:r w:rsidRPr="00FF4867">
        <w:t xml:space="preserve"> (0..maxNrofAvailabilityCombinationsPerSet-</w:t>
      </w:r>
      <w:r w:rsidR="00FB04AA" w:rsidRPr="00FF4867">
        <w:t>1-r16</w:t>
      </w:r>
      <w:r w:rsidRPr="00FF4867">
        <w:t>)</w:t>
      </w:r>
    </w:p>
    <w:p w14:paraId="6B9CE30A" w14:textId="77777777" w:rsidR="00A66715" w:rsidRPr="00FF4867" w:rsidRDefault="00A66715" w:rsidP="004122A9">
      <w:pPr>
        <w:pStyle w:val="PL"/>
      </w:pPr>
    </w:p>
    <w:p w14:paraId="7CBEF974" w14:textId="1830F633" w:rsidR="00A66715" w:rsidRPr="00FF4867" w:rsidRDefault="00A66715" w:rsidP="004122A9">
      <w:pPr>
        <w:pStyle w:val="PL"/>
      </w:pPr>
      <w:r w:rsidRPr="00FF4867">
        <w:t>AvailabilityCombination</w:t>
      </w:r>
      <w:r w:rsidR="003B3F65" w:rsidRPr="00FF4867">
        <w:t>RB</w:t>
      </w:r>
      <w:r w:rsidR="00425CBF" w:rsidRPr="00FF4867">
        <w:t>-</w:t>
      </w:r>
      <w:r w:rsidR="003B3F65" w:rsidRPr="00FF4867">
        <w:t>Groups</w:t>
      </w:r>
      <w:r w:rsidRPr="00FF4867">
        <w:t xml:space="preserve">-r17 ::= </w:t>
      </w:r>
      <w:r w:rsidRPr="00FF4867">
        <w:rPr>
          <w:color w:val="993366"/>
        </w:rPr>
        <w:t>SEQUENCE</w:t>
      </w:r>
      <w:r w:rsidRPr="00FF4867">
        <w:t xml:space="preserve"> {</w:t>
      </w:r>
    </w:p>
    <w:p w14:paraId="4574DD0A" w14:textId="2961C404" w:rsidR="00A66715" w:rsidRPr="00FF4867" w:rsidRDefault="00A66715" w:rsidP="004122A9">
      <w:pPr>
        <w:pStyle w:val="PL"/>
      </w:pPr>
      <w:r w:rsidRPr="00FF4867">
        <w:t xml:space="preserve">    availabilityCombinationId-r1</w:t>
      </w:r>
      <w:r w:rsidR="003B3F65" w:rsidRPr="00FF4867">
        <w:t>7</w:t>
      </w:r>
      <w:r w:rsidRPr="00FF4867">
        <w:t xml:space="preserve">    AvailabilityCombinationId-r16,</w:t>
      </w:r>
    </w:p>
    <w:p w14:paraId="2F5092E3" w14:textId="72D82789" w:rsidR="00A66715" w:rsidRPr="00FF4867" w:rsidRDefault="00A66715" w:rsidP="004122A9">
      <w:pPr>
        <w:pStyle w:val="PL"/>
        <w:rPr>
          <w:color w:val="808080"/>
        </w:rPr>
      </w:pPr>
      <w:r w:rsidRPr="00FF4867">
        <w:t xml:space="preserve">    rb</w:t>
      </w:r>
      <w:r w:rsidR="003B3F65" w:rsidRPr="00FF4867">
        <w:t>-</w:t>
      </w:r>
      <w:r w:rsidRPr="00FF4867">
        <w:t xml:space="preserve">SetGroups-r17                  </w:t>
      </w:r>
      <w:r w:rsidRPr="00FF4867">
        <w:rPr>
          <w:color w:val="993366"/>
        </w:rPr>
        <w:t>SEQUENCE</w:t>
      </w:r>
      <w:r w:rsidRPr="00FF4867">
        <w:t xml:space="preserve"> (</w:t>
      </w:r>
      <w:r w:rsidRPr="00FF4867">
        <w:rPr>
          <w:color w:val="993366"/>
        </w:rPr>
        <w:t>SIZE</w:t>
      </w:r>
      <w:r w:rsidRPr="00FF4867">
        <w:t xml:space="preserve"> (1..maxNrofR</w:t>
      </w:r>
      <w:r w:rsidR="003B3F65" w:rsidRPr="00FF4867">
        <w:t>B-</w:t>
      </w:r>
      <w:r w:rsidRPr="00FF4867">
        <w:t>SetGroups-r17))</w:t>
      </w:r>
      <w:r w:rsidRPr="00FF4867">
        <w:rPr>
          <w:color w:val="993366"/>
        </w:rPr>
        <w:t xml:space="preserve"> OF</w:t>
      </w:r>
      <w:r w:rsidRPr="00FF4867">
        <w:t xml:space="preserve"> R</w:t>
      </w:r>
      <w:r w:rsidR="00425CBF" w:rsidRPr="00FF4867">
        <w:t>B-</w:t>
      </w:r>
      <w:r w:rsidRPr="00FF4867">
        <w:t xml:space="preserve">SetGroup-r17      </w:t>
      </w:r>
      <w:r w:rsidR="000E770B" w:rsidRPr="00FF4867">
        <w:t xml:space="preserve">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411FE887" w14:textId="46DB0F96" w:rsidR="00A66715" w:rsidRPr="00FF4867" w:rsidRDefault="00A66715" w:rsidP="004122A9">
      <w:pPr>
        <w:pStyle w:val="PL"/>
        <w:rPr>
          <w:color w:val="808080"/>
        </w:rPr>
      </w:pPr>
      <w:r w:rsidRPr="00FF4867">
        <w:t xml:space="preserve">    resourceAvailability-r1</w:t>
      </w:r>
      <w:r w:rsidR="003B3F6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002869A0" w14:textId="77777777" w:rsidR="00A66715" w:rsidRPr="00FF4867" w:rsidRDefault="00A66715" w:rsidP="004122A9">
      <w:pPr>
        <w:pStyle w:val="PL"/>
      </w:pPr>
      <w:r w:rsidRPr="00FF4867">
        <w:t>}</w:t>
      </w:r>
    </w:p>
    <w:p w14:paraId="2968C5CA" w14:textId="77777777" w:rsidR="00A66715" w:rsidRPr="00FF4867" w:rsidRDefault="00A66715" w:rsidP="004122A9">
      <w:pPr>
        <w:pStyle w:val="PL"/>
      </w:pPr>
    </w:p>
    <w:p w14:paraId="3378A5BC" w14:textId="409E8EE4" w:rsidR="00A66715" w:rsidRPr="00FF4867" w:rsidRDefault="00A66715" w:rsidP="004122A9">
      <w:pPr>
        <w:pStyle w:val="PL"/>
      </w:pPr>
      <w:r w:rsidRPr="00FF4867">
        <w:t>R</w:t>
      </w:r>
      <w:r w:rsidR="00052615" w:rsidRPr="00FF4867">
        <w:t>B-</w:t>
      </w:r>
      <w:r w:rsidRPr="00FF4867">
        <w:t xml:space="preserve">SetGroup-r17 ::=       </w:t>
      </w:r>
      <w:r w:rsidRPr="00FF4867">
        <w:rPr>
          <w:color w:val="993366"/>
        </w:rPr>
        <w:t>SEQUENCE</w:t>
      </w:r>
      <w:r w:rsidRPr="00FF4867">
        <w:t xml:space="preserve"> {</w:t>
      </w:r>
    </w:p>
    <w:p w14:paraId="367AECDF" w14:textId="10606E36" w:rsidR="00A66715" w:rsidRPr="00FF4867" w:rsidRDefault="00A66715" w:rsidP="004122A9">
      <w:pPr>
        <w:pStyle w:val="PL"/>
        <w:rPr>
          <w:color w:val="808080"/>
        </w:rPr>
      </w:pPr>
      <w:r w:rsidRPr="00FF4867">
        <w:t xml:space="preserve">    resourceAvailability-r1</w:t>
      </w:r>
      <w:r w:rsidR="0005261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052615" w:rsidRPr="00FF4867">
        <w:rPr>
          <w:color w:val="808080"/>
        </w:rPr>
        <w:t>R</w:t>
      </w:r>
    </w:p>
    <w:p w14:paraId="24DDFD1B" w14:textId="7CAE4E10" w:rsidR="00A66715" w:rsidRPr="00FF4867" w:rsidRDefault="00A66715" w:rsidP="004122A9">
      <w:pPr>
        <w:pStyle w:val="PL"/>
        <w:rPr>
          <w:color w:val="808080"/>
        </w:rPr>
      </w:pPr>
      <w:r w:rsidRPr="00FF4867">
        <w:t xml:space="preserve">    rb</w:t>
      </w:r>
      <w:r w:rsidR="00425CBF" w:rsidRPr="00FF4867">
        <w:t>-</w:t>
      </w:r>
      <w:r w:rsidRPr="00FF4867">
        <w:t xml:space="preserve">Sets-r17                </w:t>
      </w:r>
      <w:r w:rsidRPr="00FF4867">
        <w:rPr>
          <w:color w:val="993366"/>
        </w:rPr>
        <w:t>SEQUENCE</w:t>
      </w:r>
      <w:r w:rsidRPr="00FF4867">
        <w:t xml:space="preserve"> (</w:t>
      </w:r>
      <w:r w:rsidRPr="00FF4867">
        <w:rPr>
          <w:color w:val="993366"/>
        </w:rPr>
        <w:t>SIZE</w:t>
      </w:r>
      <w:r w:rsidRPr="00FF4867">
        <w:t xml:space="preserve"> (1..maxNrofR</w:t>
      </w:r>
      <w:r w:rsidR="00425CBF" w:rsidRPr="00FF4867">
        <w:t>B-</w:t>
      </w:r>
      <w:r w:rsidRPr="00FF4867">
        <w:t>Sets-r17))</w:t>
      </w:r>
      <w:r w:rsidRPr="00FF4867">
        <w:rPr>
          <w:color w:val="993366"/>
        </w:rPr>
        <w:t xml:space="preserve"> OF</w:t>
      </w:r>
      <w:r w:rsidRPr="00FF4867">
        <w:t xml:space="preserve"> </w:t>
      </w:r>
      <w:r w:rsidRPr="00FF4867">
        <w:rPr>
          <w:color w:val="993366"/>
        </w:rPr>
        <w:t>INTEGER</w:t>
      </w:r>
      <w:r w:rsidRPr="00FF4867">
        <w:t xml:space="preserve"> (0..7)     </w:t>
      </w:r>
      <w:r w:rsidR="000E770B" w:rsidRPr="00FF4867">
        <w:t xml:space="preserve">                        </w:t>
      </w:r>
      <w:r w:rsidRPr="00FF4867">
        <w:rPr>
          <w:color w:val="993366"/>
        </w:rPr>
        <w:t>OPTIONAL</w:t>
      </w:r>
      <w:r w:rsidRPr="00FF4867">
        <w:t xml:space="preserve"> </w:t>
      </w:r>
      <w:r w:rsidR="00052615" w:rsidRPr="00FF4867">
        <w:t xml:space="preserve"> </w:t>
      </w:r>
      <w:r w:rsidRPr="00FF4867">
        <w:rPr>
          <w:color w:val="808080"/>
        </w:rPr>
        <w:t xml:space="preserve">-- Need </w:t>
      </w:r>
      <w:r w:rsidR="00052615" w:rsidRPr="00FF4867">
        <w:rPr>
          <w:color w:val="808080"/>
        </w:rPr>
        <w:t>R</w:t>
      </w:r>
    </w:p>
    <w:p w14:paraId="7343C355" w14:textId="77777777" w:rsidR="00A66715" w:rsidRPr="00FF4867" w:rsidRDefault="00A66715" w:rsidP="004122A9">
      <w:pPr>
        <w:pStyle w:val="PL"/>
      </w:pPr>
      <w:r w:rsidRPr="00FF4867">
        <w:t>}</w:t>
      </w:r>
    </w:p>
    <w:p w14:paraId="715D9876" w14:textId="77777777" w:rsidR="00A66715" w:rsidRPr="00FF4867" w:rsidRDefault="00A66715" w:rsidP="004122A9">
      <w:pPr>
        <w:pStyle w:val="PL"/>
      </w:pPr>
    </w:p>
    <w:p w14:paraId="3BF5367B" w14:textId="77777777" w:rsidR="00394471" w:rsidRPr="00FF4867" w:rsidRDefault="00394471" w:rsidP="004122A9">
      <w:pPr>
        <w:pStyle w:val="PL"/>
        <w:rPr>
          <w:color w:val="808080"/>
        </w:rPr>
      </w:pPr>
      <w:r w:rsidRPr="00FF4867">
        <w:rPr>
          <w:color w:val="808080"/>
        </w:rPr>
        <w:t>-- TAG-AVAILABILITYCOMBINATIONSPERCELL-STOP</w:t>
      </w:r>
    </w:p>
    <w:p w14:paraId="4937EA45" w14:textId="77777777" w:rsidR="00394471" w:rsidRPr="00FF4867" w:rsidRDefault="00394471" w:rsidP="004122A9">
      <w:pPr>
        <w:pStyle w:val="PL"/>
        <w:rPr>
          <w:color w:val="808080"/>
        </w:rPr>
      </w:pPr>
      <w:r w:rsidRPr="00FF4867">
        <w:rPr>
          <w:color w:val="808080"/>
        </w:rPr>
        <w:t>-- ASN1STOP</w:t>
      </w:r>
    </w:p>
    <w:p w14:paraId="01232DE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DB7165B"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3DA4289E" w14:textId="431A7AF9" w:rsidR="00394471" w:rsidRPr="00FF4867" w:rsidRDefault="00394471" w:rsidP="00964CC4">
            <w:pPr>
              <w:pStyle w:val="TAH"/>
              <w:rPr>
                <w:b w:val="0"/>
                <w:i/>
                <w:iCs/>
                <w:lang w:eastAsia="x-none"/>
              </w:rPr>
            </w:pPr>
            <w:r w:rsidRPr="00FF4867">
              <w:rPr>
                <w:i/>
                <w:iCs/>
                <w:lang w:eastAsia="x-none"/>
              </w:rPr>
              <w:t>AvailabilityCombination field descriptions</w:t>
            </w:r>
          </w:p>
        </w:tc>
      </w:tr>
      <w:tr w:rsidR="00B4120F" w:rsidRPr="00FF4867" w14:paraId="774D5ED8" w14:textId="77777777" w:rsidTr="0071565C">
        <w:tc>
          <w:tcPr>
            <w:tcW w:w="14175" w:type="dxa"/>
            <w:tcBorders>
              <w:top w:val="single" w:sz="4" w:space="0" w:color="auto"/>
              <w:left w:val="single" w:sz="4" w:space="0" w:color="auto"/>
              <w:bottom w:val="single" w:sz="4" w:space="0" w:color="auto"/>
              <w:right w:val="single" w:sz="4" w:space="0" w:color="auto"/>
            </w:tcBorders>
            <w:hideMark/>
          </w:tcPr>
          <w:p w14:paraId="704C88F4" w14:textId="77777777" w:rsidR="00052615" w:rsidRPr="00FF4867" w:rsidRDefault="00052615" w:rsidP="0071565C">
            <w:pPr>
              <w:pStyle w:val="TAL"/>
              <w:rPr>
                <w:b/>
                <w:bCs/>
                <w:i/>
                <w:iCs/>
                <w:lang w:eastAsia="x-none"/>
              </w:rPr>
            </w:pPr>
            <w:r w:rsidRPr="00FF4867">
              <w:rPr>
                <w:b/>
                <w:bCs/>
                <w:i/>
                <w:iCs/>
                <w:lang w:eastAsia="x-none"/>
              </w:rPr>
              <w:t>availabilityCombinationId</w:t>
            </w:r>
          </w:p>
          <w:p w14:paraId="432ED926" w14:textId="77777777" w:rsidR="00052615" w:rsidRPr="00FF4867" w:rsidRDefault="00052615" w:rsidP="0071565C">
            <w:pPr>
              <w:pStyle w:val="TAL"/>
              <w:rPr>
                <w:lang w:eastAsia="sv-SE"/>
              </w:rPr>
            </w:pPr>
            <w:r w:rsidRPr="00FF4867">
              <w:rPr>
                <w:lang w:eastAsia="sv-SE"/>
              </w:rPr>
              <w:t xml:space="preserve">This ID is used in the DCI Format 2_5 payload to dynamically select this </w:t>
            </w:r>
            <w:r w:rsidRPr="00FF4867">
              <w:rPr>
                <w:i/>
                <w:iCs/>
                <w:lang w:eastAsia="x-none"/>
              </w:rPr>
              <w:t>AvailabilityCombination</w:t>
            </w:r>
            <w:r w:rsidRPr="00FF4867">
              <w:rPr>
                <w:lang w:eastAsia="sv-SE"/>
              </w:rPr>
              <w:t>, see TS 38.213 [13], clause 14.</w:t>
            </w:r>
          </w:p>
        </w:tc>
      </w:tr>
      <w:tr w:rsidR="00F747EB" w:rsidRPr="00FF4867" w14:paraId="3B563C54"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53E18802" w14:textId="77777777" w:rsidR="00394471" w:rsidRPr="00FF4867" w:rsidRDefault="00394471" w:rsidP="00964CC4">
            <w:pPr>
              <w:pStyle w:val="TAL"/>
              <w:rPr>
                <w:b/>
                <w:bCs/>
                <w:i/>
                <w:iCs/>
                <w:lang w:eastAsia="x-none"/>
              </w:rPr>
            </w:pPr>
            <w:r w:rsidRPr="00FF4867">
              <w:rPr>
                <w:b/>
                <w:bCs/>
                <w:i/>
                <w:iCs/>
                <w:lang w:eastAsia="x-none"/>
              </w:rPr>
              <w:t>resourceAvailability</w:t>
            </w:r>
          </w:p>
          <w:p w14:paraId="0E2BA499" w14:textId="45F5BC3D" w:rsidR="00394471" w:rsidRPr="00FF4867" w:rsidRDefault="00394471" w:rsidP="00964CC4">
            <w:pPr>
              <w:pStyle w:val="TAL"/>
              <w:rPr>
                <w:lang w:eastAsia="sv-SE"/>
              </w:rPr>
            </w:pPr>
            <w:r w:rsidRPr="00FF4867">
              <w:rPr>
                <w:lang w:eastAsia="sv-SE"/>
              </w:rPr>
              <w:t>Indicates the resource availability</w:t>
            </w:r>
            <w:r w:rsidRPr="00FF4867">
              <w:t xml:space="preserve"> of soft symbols</w:t>
            </w:r>
            <w:r w:rsidRPr="00FF4867">
              <w:rPr>
                <w:lang w:eastAsia="sv-SE"/>
              </w:rPr>
              <w:t xml:space="preserve"> for a set of consecutive slots in the time domain. The meaning of this field</w:t>
            </w:r>
            <w:r w:rsidRPr="00FF4867">
              <w:t xml:space="preserve"> </w:t>
            </w:r>
            <w:r w:rsidRPr="00FF4867">
              <w:rPr>
                <w:szCs w:val="22"/>
              </w:rPr>
              <w:t>is described in TS 38.213 [13], Table 14.</w:t>
            </w:r>
            <w:r w:rsidR="00A27DAE" w:rsidRPr="00FF4867">
              <w:rPr>
                <w:szCs w:val="22"/>
              </w:rPr>
              <w:t>3</w:t>
            </w:r>
            <w:r w:rsidRPr="00FF4867">
              <w:rPr>
                <w:szCs w:val="22"/>
              </w:rPr>
              <w:t>.</w:t>
            </w:r>
            <w:r w:rsidR="00A66715" w:rsidRPr="00FF4867">
              <w:rPr>
                <w:szCs w:val="22"/>
              </w:rPr>
              <w:t xml:space="preserve"> If included in </w:t>
            </w:r>
            <w:r w:rsidR="00A66715" w:rsidRPr="00FF4867">
              <w:rPr>
                <w:i/>
                <w:iCs/>
                <w:szCs w:val="22"/>
              </w:rPr>
              <w:t>R</w:t>
            </w:r>
            <w:r w:rsidR="00052615" w:rsidRPr="00FF4867">
              <w:rPr>
                <w:i/>
                <w:iCs/>
                <w:szCs w:val="22"/>
              </w:rPr>
              <w:t>B-</w:t>
            </w:r>
            <w:r w:rsidR="00A66715" w:rsidRPr="00FF4867">
              <w:rPr>
                <w:i/>
                <w:iCs/>
                <w:szCs w:val="22"/>
              </w:rPr>
              <w:t>SetGroup</w:t>
            </w:r>
            <w:r w:rsidR="00A66715" w:rsidRPr="00FF4867">
              <w:rPr>
                <w:szCs w:val="22"/>
              </w:rPr>
              <w:t xml:space="preserve"> within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it indicates the availability of soft resources for an RB set group. If included 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when the </w:t>
            </w:r>
            <w:r w:rsidR="00A66715" w:rsidRPr="00FF4867">
              <w:rPr>
                <w:i/>
                <w:iCs/>
                <w:szCs w:val="22"/>
              </w:rPr>
              <w:t>rb</w:t>
            </w:r>
            <w:r w:rsidR="00052615" w:rsidRPr="00FF4867">
              <w:rPr>
                <w:i/>
                <w:iCs/>
                <w:szCs w:val="22"/>
              </w:rPr>
              <w:t>-</w:t>
            </w:r>
            <w:r w:rsidR="00A66715" w:rsidRPr="00FF4867">
              <w:rPr>
                <w:i/>
                <w:iCs/>
                <w:szCs w:val="22"/>
              </w:rPr>
              <w:t>SetGroups</w:t>
            </w:r>
            <w:r w:rsidR="00A66715" w:rsidRPr="00FF4867">
              <w:rPr>
                <w:szCs w:val="22"/>
              </w:rPr>
              <w:t xml:space="preserve"> is not configured, it indicates the availability of soft resources in one or multiple slots for all RB sets of a DU cell.</w:t>
            </w:r>
          </w:p>
        </w:tc>
      </w:tr>
    </w:tbl>
    <w:p w14:paraId="5566037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09AD619"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45A04599" w14:textId="77777777" w:rsidR="00394471" w:rsidRPr="00FF4867" w:rsidRDefault="00394471" w:rsidP="00964CC4">
            <w:pPr>
              <w:pStyle w:val="TAH"/>
              <w:rPr>
                <w:b w:val="0"/>
                <w:lang w:eastAsia="sv-SE"/>
              </w:rPr>
            </w:pPr>
            <w:r w:rsidRPr="00FF4867">
              <w:rPr>
                <w:i/>
                <w:iCs/>
                <w:lang w:eastAsia="sv-SE"/>
              </w:rPr>
              <w:t>AvailabilityCombinationsPerCell</w:t>
            </w:r>
            <w:r w:rsidRPr="00FF4867">
              <w:rPr>
                <w:lang w:eastAsia="sv-SE"/>
              </w:rPr>
              <w:t xml:space="preserve"> field descriptions</w:t>
            </w:r>
          </w:p>
        </w:tc>
      </w:tr>
      <w:tr w:rsidR="00B4120F" w:rsidRPr="00FF4867" w14:paraId="4D0E1F6C"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F145CEA" w14:textId="77777777" w:rsidR="00394471" w:rsidRPr="00FF4867" w:rsidRDefault="00394471" w:rsidP="00964CC4">
            <w:pPr>
              <w:pStyle w:val="TAL"/>
              <w:rPr>
                <w:b/>
                <w:bCs/>
                <w:i/>
                <w:iCs/>
                <w:lang w:eastAsia="x-none"/>
              </w:rPr>
            </w:pPr>
            <w:r w:rsidRPr="00FF4867">
              <w:rPr>
                <w:b/>
                <w:bCs/>
                <w:i/>
                <w:iCs/>
                <w:lang w:eastAsia="x-none"/>
              </w:rPr>
              <w:t>iab-DU-CellIdentity</w:t>
            </w:r>
          </w:p>
          <w:p w14:paraId="0B3D6310" w14:textId="77777777" w:rsidR="00394471" w:rsidRPr="00FF4867" w:rsidRDefault="00394471" w:rsidP="00964CC4">
            <w:pPr>
              <w:pStyle w:val="TAL"/>
              <w:rPr>
                <w:lang w:eastAsia="sv-SE"/>
              </w:rPr>
            </w:pPr>
            <w:r w:rsidRPr="00FF4867">
              <w:rPr>
                <w:rFonts w:cs="Arial"/>
                <w:szCs w:val="18"/>
                <w:lang w:eastAsia="zh-CN"/>
              </w:rPr>
              <w:t xml:space="preserve">The ID of the IAB-DU cell for which the </w:t>
            </w:r>
            <w:r w:rsidRPr="00FF4867">
              <w:rPr>
                <w:rFonts w:cs="Arial"/>
                <w:i/>
                <w:iCs/>
                <w:szCs w:val="18"/>
                <w:lang w:eastAsia="zh-CN"/>
              </w:rPr>
              <w:t>availabilityCombinations</w:t>
            </w:r>
            <w:r w:rsidRPr="00FF4867">
              <w:rPr>
                <w:rFonts w:cs="Arial"/>
                <w:szCs w:val="18"/>
                <w:lang w:eastAsia="zh-CN"/>
              </w:rPr>
              <w:t xml:space="preserve"> are applicable.</w:t>
            </w:r>
          </w:p>
        </w:tc>
      </w:tr>
      <w:tr w:rsidR="00B4120F" w:rsidRPr="00FF4867" w14:paraId="5362A601"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1D85E6F" w14:textId="1B5C2EE3" w:rsidR="00394471" w:rsidRPr="00FF4867" w:rsidRDefault="00394471" w:rsidP="00964CC4">
            <w:pPr>
              <w:pStyle w:val="TAL"/>
              <w:rPr>
                <w:b/>
                <w:bCs/>
                <w:i/>
                <w:iCs/>
                <w:lang w:eastAsia="x-none"/>
              </w:rPr>
            </w:pPr>
            <w:r w:rsidRPr="00FF4867">
              <w:rPr>
                <w:b/>
                <w:bCs/>
                <w:i/>
                <w:iCs/>
                <w:lang w:eastAsia="x-none"/>
              </w:rPr>
              <w:t>positionInDC</w:t>
            </w:r>
            <w:r w:rsidR="00D76C68" w:rsidRPr="00FF4867">
              <w:rPr>
                <w:b/>
                <w:bCs/>
                <w:i/>
                <w:iCs/>
                <w:lang w:eastAsia="x-none"/>
              </w:rPr>
              <w:t>I</w:t>
            </w:r>
            <w:r w:rsidRPr="00FF4867">
              <w:rPr>
                <w:b/>
                <w:bCs/>
                <w:i/>
                <w:iCs/>
                <w:lang w:eastAsia="x-none"/>
              </w:rPr>
              <w:t>-AI</w:t>
            </w:r>
          </w:p>
          <w:p w14:paraId="54AB86E3" w14:textId="3C31DC93" w:rsidR="00394471" w:rsidRPr="00FF4867" w:rsidRDefault="00394471" w:rsidP="00964CC4">
            <w:pPr>
              <w:pStyle w:val="TAL"/>
              <w:rPr>
                <w:lang w:eastAsia="sv-SE"/>
              </w:rPr>
            </w:pPr>
            <w:r w:rsidRPr="00FF4867">
              <w:rPr>
                <w:lang w:eastAsia="sv-SE"/>
              </w:rPr>
              <w:t xml:space="preserve">The (starting) position (bit) of the </w:t>
            </w:r>
            <w:r w:rsidR="00B822E7" w:rsidRPr="00FF4867">
              <w:rPr>
                <w:i/>
                <w:iCs/>
                <w:lang w:eastAsia="sv-SE"/>
              </w:rPr>
              <w:t>a</w:t>
            </w:r>
            <w:r w:rsidRPr="00FF4867">
              <w:rPr>
                <w:i/>
                <w:iCs/>
                <w:lang w:eastAsia="sv-SE"/>
              </w:rPr>
              <w:t>vailabilityCombinationId</w:t>
            </w:r>
            <w:r w:rsidRPr="00FF4867">
              <w:rPr>
                <w:lang w:eastAsia="sv-SE"/>
              </w:rPr>
              <w:t xml:space="preserve"> for the indicated IAB-DU cell (</w:t>
            </w:r>
            <w:r w:rsidRPr="00FF4867">
              <w:rPr>
                <w:i/>
                <w:iCs/>
                <w:szCs w:val="22"/>
                <w:lang w:eastAsia="zh-CN"/>
              </w:rPr>
              <w:t>iab-DU-CellIdentity</w:t>
            </w:r>
            <w:r w:rsidRPr="00FF4867">
              <w:rPr>
                <w:lang w:eastAsia="sv-SE"/>
              </w:rPr>
              <w:t>) within the DCI payload.</w:t>
            </w:r>
            <w:r w:rsidR="002C6647" w:rsidRPr="00FF4867">
              <w:rPr>
                <w:lang w:eastAsia="sv-SE"/>
              </w:rPr>
              <w:t xml:space="preserve"> If </w:t>
            </w:r>
            <w:r w:rsidR="002C6647" w:rsidRPr="00FF4867">
              <w:rPr>
                <w:i/>
                <w:iCs/>
              </w:rPr>
              <w:t>positionInDCI-AI-RBGroups</w:t>
            </w:r>
            <w:r w:rsidR="002C6647" w:rsidRPr="00FF4867">
              <w:t xml:space="preserve"> is not configured, it applies to the </w:t>
            </w:r>
            <w:r w:rsidR="002C6647" w:rsidRPr="00FF4867">
              <w:rPr>
                <w:i/>
                <w:iCs/>
              </w:rPr>
              <w:t>availabilityCombinationId</w:t>
            </w:r>
            <w:r w:rsidR="002C6647" w:rsidRPr="00FF4867">
              <w:t xml:space="preserve"> included in </w:t>
            </w:r>
            <w:r w:rsidR="002C6647" w:rsidRPr="00FF4867">
              <w:rPr>
                <w:i/>
                <w:iCs/>
              </w:rPr>
              <w:t>availabilityCombinations</w:t>
            </w:r>
            <w:r w:rsidR="002C6647" w:rsidRPr="00FF4867">
              <w:t xml:space="preserve"> and in </w:t>
            </w:r>
            <w:r w:rsidR="002C6647" w:rsidRPr="00FF4867">
              <w:rPr>
                <w:i/>
                <w:iCs/>
              </w:rPr>
              <w:t>availabilityCombinationsRB</w:t>
            </w:r>
            <w:r w:rsidR="00DF1A5D" w:rsidRPr="00FF4867">
              <w:rPr>
                <w:i/>
                <w:iCs/>
              </w:rPr>
              <w:t>-</w:t>
            </w:r>
            <w:r w:rsidR="002C6647" w:rsidRPr="00FF4867">
              <w:rPr>
                <w:i/>
                <w:iCs/>
              </w:rPr>
              <w:t>Groups</w:t>
            </w:r>
            <w:r w:rsidR="002C6647" w:rsidRPr="00FF4867">
              <w:t xml:space="preserve">. </w:t>
            </w:r>
            <w:r w:rsidR="002C6647" w:rsidRPr="00FF4867">
              <w:rPr>
                <w:lang w:eastAsia="sv-SE"/>
              </w:rPr>
              <w:t xml:space="preserve">If </w:t>
            </w:r>
            <w:r w:rsidR="002C6647" w:rsidRPr="00FF4867">
              <w:rPr>
                <w:i/>
                <w:iCs/>
              </w:rPr>
              <w:t>positionInDCI-AI-RBGroups</w:t>
            </w:r>
            <w:r w:rsidR="002C6647" w:rsidRPr="00FF4867">
              <w:t xml:space="preserve"> is configured, it applies to the </w:t>
            </w:r>
            <w:r w:rsidR="002C6647" w:rsidRPr="00FF4867">
              <w:rPr>
                <w:i/>
                <w:iCs/>
              </w:rPr>
              <w:t>availabilityCombinationId</w:t>
            </w:r>
            <w:r w:rsidR="002C6647" w:rsidRPr="00FF4867">
              <w:t xml:space="preserve"> included in</w:t>
            </w:r>
            <w:r w:rsidR="002C6647" w:rsidRPr="00FF4867">
              <w:rPr>
                <w:i/>
                <w:iCs/>
              </w:rPr>
              <w:t xml:space="preserve"> availabilityCombinations</w:t>
            </w:r>
            <w:r w:rsidR="002C6647" w:rsidRPr="00FF4867">
              <w:t>.</w:t>
            </w:r>
          </w:p>
        </w:tc>
      </w:tr>
      <w:tr w:rsidR="002C6647" w:rsidRPr="00FF4867" w14:paraId="6CFC25DB" w14:textId="77777777" w:rsidTr="002C6647">
        <w:tc>
          <w:tcPr>
            <w:tcW w:w="14175" w:type="dxa"/>
            <w:tcBorders>
              <w:top w:val="single" w:sz="4" w:space="0" w:color="auto"/>
              <w:left w:val="single" w:sz="4" w:space="0" w:color="auto"/>
              <w:bottom w:val="single" w:sz="4" w:space="0" w:color="auto"/>
              <w:right w:val="single" w:sz="4" w:space="0" w:color="auto"/>
            </w:tcBorders>
            <w:hideMark/>
          </w:tcPr>
          <w:p w14:paraId="359EC0E0" w14:textId="77777777" w:rsidR="002C6647" w:rsidRPr="00FF4867" w:rsidRDefault="002C6647" w:rsidP="0071565C">
            <w:pPr>
              <w:pStyle w:val="TAL"/>
              <w:rPr>
                <w:b/>
                <w:bCs/>
                <w:i/>
                <w:iCs/>
                <w:lang w:eastAsia="x-none"/>
              </w:rPr>
            </w:pPr>
            <w:r w:rsidRPr="00FF4867">
              <w:rPr>
                <w:b/>
                <w:bCs/>
                <w:i/>
                <w:iCs/>
                <w:lang w:eastAsia="x-none"/>
              </w:rPr>
              <w:t>positionInDCI-AI-RBGroups</w:t>
            </w:r>
          </w:p>
          <w:p w14:paraId="265A3050" w14:textId="5333A2ED" w:rsidR="002C6647" w:rsidRPr="00FF4867" w:rsidRDefault="002C6647" w:rsidP="0071565C">
            <w:pPr>
              <w:pStyle w:val="TAL"/>
              <w:rPr>
                <w:lang w:eastAsia="x-none"/>
              </w:rPr>
            </w:pPr>
            <w:r w:rsidRPr="00FF4867">
              <w:rPr>
                <w:lang w:eastAsia="x-none"/>
              </w:rPr>
              <w:t xml:space="preserve">The (starting) position (bit) of the </w:t>
            </w:r>
            <w:r w:rsidRPr="00FF4867">
              <w:rPr>
                <w:i/>
                <w:iCs/>
                <w:lang w:eastAsia="x-none"/>
              </w:rPr>
              <w:t>availabilityCombinationId</w:t>
            </w:r>
            <w:r w:rsidRPr="00FF4867">
              <w:rPr>
                <w:lang w:eastAsia="x-none"/>
              </w:rPr>
              <w:t xml:space="preserve"> associated to the </w:t>
            </w:r>
            <w:r w:rsidRPr="00FF4867">
              <w:rPr>
                <w:i/>
                <w:iCs/>
                <w:lang w:eastAsia="x-none"/>
              </w:rPr>
              <w:t>availabilityCombinationsRB</w:t>
            </w:r>
            <w:r w:rsidR="00DF1A5D" w:rsidRPr="00FF4867">
              <w:rPr>
                <w:i/>
                <w:iCs/>
                <w:lang w:eastAsia="x-none"/>
              </w:rPr>
              <w:t>-</w:t>
            </w:r>
            <w:r w:rsidRPr="00FF4867">
              <w:rPr>
                <w:i/>
                <w:iCs/>
                <w:lang w:eastAsia="x-none"/>
              </w:rPr>
              <w:t>Groups</w:t>
            </w:r>
            <w:r w:rsidRPr="00FF4867">
              <w:rPr>
                <w:lang w:eastAsia="x-none"/>
              </w:rPr>
              <w:t xml:space="preserve"> for the indicated IAB-DU cell (</w:t>
            </w:r>
            <w:r w:rsidRPr="00FF4867">
              <w:rPr>
                <w:i/>
                <w:iCs/>
                <w:lang w:eastAsia="x-none"/>
              </w:rPr>
              <w:t>iab-DU-CellIdentity</w:t>
            </w:r>
            <w:r w:rsidRPr="00FF4867">
              <w:rPr>
                <w:lang w:eastAsia="x-none"/>
              </w:rPr>
              <w:t>) within the DCI payload.</w:t>
            </w:r>
          </w:p>
        </w:tc>
      </w:tr>
    </w:tbl>
    <w:p w14:paraId="77AEE91A" w14:textId="77777777" w:rsidR="00052615" w:rsidRPr="00FF4867" w:rsidRDefault="00052615" w:rsidP="00052615"/>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47E2A04" w14:textId="77777777" w:rsidTr="0071565C">
        <w:tc>
          <w:tcPr>
            <w:tcW w:w="14175" w:type="dxa"/>
            <w:tcBorders>
              <w:top w:val="single" w:sz="4" w:space="0" w:color="auto"/>
              <w:left w:val="single" w:sz="4" w:space="0" w:color="auto"/>
              <w:bottom w:val="single" w:sz="4" w:space="0" w:color="auto"/>
              <w:right w:val="single" w:sz="4" w:space="0" w:color="auto"/>
            </w:tcBorders>
          </w:tcPr>
          <w:p w14:paraId="0C31906C" w14:textId="4117983C" w:rsidR="00052615" w:rsidRPr="00FF4867" w:rsidRDefault="00052615" w:rsidP="0071565C">
            <w:pPr>
              <w:pStyle w:val="TAH"/>
              <w:rPr>
                <w:b w:val="0"/>
                <w:lang w:eastAsia="sv-SE"/>
              </w:rPr>
            </w:pPr>
            <w:r w:rsidRPr="00FF4867">
              <w:rPr>
                <w:i/>
                <w:iCs/>
                <w:lang w:eastAsia="sv-SE"/>
              </w:rPr>
              <w:t>AvailabilityCombinationRB</w:t>
            </w:r>
            <w:r w:rsidR="002C6647" w:rsidRPr="00FF4867">
              <w:rPr>
                <w:i/>
                <w:iCs/>
                <w:lang w:eastAsia="sv-SE"/>
              </w:rPr>
              <w:t>-</w:t>
            </w:r>
            <w:r w:rsidRPr="00FF4867">
              <w:rPr>
                <w:i/>
                <w:iCs/>
                <w:lang w:eastAsia="sv-SE"/>
              </w:rPr>
              <w:t>Groups</w:t>
            </w:r>
            <w:r w:rsidRPr="00FF4867">
              <w:rPr>
                <w:lang w:eastAsia="sv-SE"/>
              </w:rPr>
              <w:t xml:space="preserve"> field descriptions</w:t>
            </w:r>
          </w:p>
        </w:tc>
      </w:tr>
      <w:tr w:rsidR="00B4120F" w:rsidRPr="00FF4867" w14:paraId="39B011A2" w14:textId="77777777" w:rsidTr="0071565C">
        <w:tc>
          <w:tcPr>
            <w:tcW w:w="14175" w:type="dxa"/>
            <w:tcBorders>
              <w:top w:val="single" w:sz="4" w:space="0" w:color="auto"/>
              <w:left w:val="single" w:sz="4" w:space="0" w:color="auto"/>
              <w:bottom w:val="single" w:sz="4" w:space="0" w:color="auto"/>
              <w:right w:val="single" w:sz="4" w:space="0" w:color="auto"/>
            </w:tcBorders>
          </w:tcPr>
          <w:p w14:paraId="571ED0CA" w14:textId="77777777" w:rsidR="00052615" w:rsidRPr="00FF4867" w:rsidRDefault="00052615" w:rsidP="0071565C">
            <w:pPr>
              <w:pStyle w:val="TAL"/>
              <w:rPr>
                <w:lang w:eastAsia="zh-CN"/>
              </w:rPr>
            </w:pPr>
            <w:r w:rsidRPr="00FF4867">
              <w:rPr>
                <w:b/>
                <w:bCs/>
                <w:i/>
                <w:iCs/>
                <w:lang w:eastAsia="zh-CN"/>
              </w:rPr>
              <w:t>rb-SetGroups</w:t>
            </w:r>
          </w:p>
          <w:p w14:paraId="543CC074" w14:textId="77777777" w:rsidR="00052615" w:rsidRPr="00FF4867" w:rsidRDefault="00052615" w:rsidP="0071565C">
            <w:pPr>
              <w:pStyle w:val="TAL"/>
              <w:rPr>
                <w:b/>
                <w:bCs/>
                <w:i/>
                <w:iCs/>
                <w:lang w:eastAsia="zh-CN"/>
              </w:rPr>
            </w:pPr>
            <w:r w:rsidRPr="00FF4867">
              <w:rPr>
                <w:lang w:eastAsia="zh-CN"/>
              </w:rPr>
              <w:t>Indicates the RB set groups configured for the availability combination. Each group includes consecutive RB sets.</w:t>
            </w:r>
          </w:p>
        </w:tc>
      </w:tr>
      <w:tr w:rsidR="00F747EB" w:rsidRPr="00FF4867" w14:paraId="2080CA1B" w14:textId="77777777" w:rsidTr="0071565C">
        <w:tc>
          <w:tcPr>
            <w:tcW w:w="14175" w:type="dxa"/>
            <w:tcBorders>
              <w:top w:val="single" w:sz="4" w:space="0" w:color="auto"/>
              <w:left w:val="single" w:sz="4" w:space="0" w:color="auto"/>
              <w:bottom w:val="single" w:sz="4" w:space="0" w:color="auto"/>
              <w:right w:val="single" w:sz="4" w:space="0" w:color="auto"/>
            </w:tcBorders>
          </w:tcPr>
          <w:p w14:paraId="32A1587B" w14:textId="4523DF50" w:rsidR="00052615" w:rsidRPr="00FF4867" w:rsidRDefault="00052615" w:rsidP="0071565C">
            <w:pPr>
              <w:pStyle w:val="TAL"/>
              <w:rPr>
                <w:b/>
                <w:bCs/>
                <w:i/>
                <w:iCs/>
                <w:lang w:eastAsia="zh-CN"/>
              </w:rPr>
            </w:pPr>
            <w:r w:rsidRPr="00FF4867">
              <w:rPr>
                <w:b/>
                <w:bCs/>
                <w:i/>
                <w:iCs/>
                <w:lang w:eastAsia="zh-CN"/>
              </w:rPr>
              <w:t>rb</w:t>
            </w:r>
            <w:r w:rsidR="00425CBF" w:rsidRPr="00FF4867">
              <w:rPr>
                <w:b/>
                <w:bCs/>
                <w:i/>
                <w:iCs/>
                <w:lang w:eastAsia="zh-CN"/>
              </w:rPr>
              <w:t>-</w:t>
            </w:r>
            <w:r w:rsidRPr="00FF4867">
              <w:rPr>
                <w:b/>
                <w:bCs/>
                <w:i/>
                <w:iCs/>
                <w:lang w:eastAsia="zh-CN"/>
              </w:rPr>
              <w:t>Sets</w:t>
            </w:r>
          </w:p>
          <w:p w14:paraId="72CC3E59" w14:textId="77777777" w:rsidR="00052615" w:rsidRPr="00FF4867" w:rsidRDefault="00052615" w:rsidP="0071565C">
            <w:pPr>
              <w:pStyle w:val="TAL"/>
              <w:rPr>
                <w:b/>
                <w:bCs/>
                <w:i/>
                <w:iCs/>
                <w:lang w:eastAsia="zh-CN"/>
              </w:rPr>
            </w:pPr>
            <w:r w:rsidRPr="00FF4867">
              <w:rPr>
                <w:lang w:eastAsia="zh-CN"/>
              </w:rPr>
              <w:t>Indicates the one or more RB set indexes associated to one or more RB sets configured for one RB set group.</w:t>
            </w:r>
          </w:p>
        </w:tc>
      </w:tr>
    </w:tbl>
    <w:p w14:paraId="0A8751A7" w14:textId="77777777" w:rsidR="00394471" w:rsidRPr="00FF4867" w:rsidRDefault="00394471" w:rsidP="00394471"/>
    <w:p w14:paraId="04542C9E" w14:textId="77777777" w:rsidR="00394471" w:rsidRPr="00FF4867" w:rsidRDefault="00394471" w:rsidP="00394471">
      <w:pPr>
        <w:pStyle w:val="Heading4"/>
        <w:rPr>
          <w:rFonts w:eastAsiaTheme="minorEastAsia"/>
        </w:rPr>
      </w:pPr>
      <w:bookmarkStart w:id="218" w:name="_Toc60777166"/>
      <w:bookmarkStart w:id="219" w:name="_Toc162894696"/>
      <w:r w:rsidRPr="00FF4867">
        <w:t>–</w:t>
      </w:r>
      <w:r w:rsidRPr="00FF4867">
        <w:tab/>
      </w:r>
      <w:r w:rsidRPr="00FF4867">
        <w:rPr>
          <w:i/>
        </w:rPr>
        <w:t>AvailabilityIndicator</w:t>
      </w:r>
      <w:bookmarkEnd w:id="218"/>
      <w:bookmarkEnd w:id="219"/>
    </w:p>
    <w:p w14:paraId="2C405EAD" w14:textId="77777777" w:rsidR="00394471" w:rsidRPr="00FF4867" w:rsidRDefault="00394471" w:rsidP="00394471">
      <w:r w:rsidRPr="00FF4867">
        <w:t xml:space="preserve">The IE </w:t>
      </w:r>
      <w:r w:rsidRPr="00FF4867">
        <w:rPr>
          <w:i/>
        </w:rPr>
        <w:t>AvailabilityIndicator</w:t>
      </w:r>
      <w:r w:rsidRPr="00FF4867">
        <w:t xml:space="preserve"> is used to configure monitoring a PDCCH for Availability Indicators (AI).</w:t>
      </w:r>
    </w:p>
    <w:p w14:paraId="3C7CCBF2" w14:textId="77777777" w:rsidR="00394471" w:rsidRPr="00FF4867" w:rsidRDefault="00394471" w:rsidP="00394471">
      <w:pPr>
        <w:pStyle w:val="TH"/>
      </w:pPr>
      <w:r w:rsidRPr="00FF4867">
        <w:rPr>
          <w:i/>
        </w:rPr>
        <w:t>AvailabilityIndicator</w:t>
      </w:r>
      <w:r w:rsidRPr="00FF4867">
        <w:t xml:space="preserve"> information element</w:t>
      </w:r>
    </w:p>
    <w:p w14:paraId="1AA8C621" w14:textId="77777777" w:rsidR="00394471" w:rsidRPr="00FF4867" w:rsidRDefault="00394471" w:rsidP="004122A9">
      <w:pPr>
        <w:pStyle w:val="PL"/>
        <w:rPr>
          <w:color w:val="808080"/>
        </w:rPr>
      </w:pPr>
      <w:r w:rsidRPr="00FF4867">
        <w:rPr>
          <w:color w:val="808080"/>
        </w:rPr>
        <w:t>-- ASN1START</w:t>
      </w:r>
    </w:p>
    <w:p w14:paraId="57C590D7" w14:textId="77777777" w:rsidR="00394471" w:rsidRPr="00FF4867" w:rsidRDefault="00394471" w:rsidP="004122A9">
      <w:pPr>
        <w:pStyle w:val="PL"/>
        <w:rPr>
          <w:color w:val="808080"/>
        </w:rPr>
      </w:pPr>
      <w:r w:rsidRPr="00FF4867">
        <w:rPr>
          <w:color w:val="808080"/>
        </w:rPr>
        <w:t>-- TAG-AVAILABILITYINDICATOR-START</w:t>
      </w:r>
    </w:p>
    <w:p w14:paraId="5152726E" w14:textId="77777777" w:rsidR="00394471" w:rsidRPr="00FF4867" w:rsidRDefault="00394471" w:rsidP="004122A9">
      <w:pPr>
        <w:pStyle w:val="PL"/>
      </w:pPr>
    </w:p>
    <w:p w14:paraId="62FCB622" w14:textId="77777777" w:rsidR="00394471" w:rsidRPr="00FF4867" w:rsidRDefault="00394471" w:rsidP="004122A9">
      <w:pPr>
        <w:pStyle w:val="PL"/>
      </w:pPr>
      <w:r w:rsidRPr="00FF4867">
        <w:t xml:space="preserve">AvailabilityIndicator-r16 ::=    </w:t>
      </w:r>
      <w:r w:rsidRPr="00FF4867">
        <w:rPr>
          <w:color w:val="993366"/>
        </w:rPr>
        <w:t>SEQUENCE</w:t>
      </w:r>
      <w:r w:rsidRPr="00FF4867">
        <w:t xml:space="preserve"> {</w:t>
      </w:r>
    </w:p>
    <w:p w14:paraId="13E41DD5" w14:textId="77777777" w:rsidR="00394471" w:rsidRPr="00FF4867" w:rsidRDefault="00394471" w:rsidP="004122A9">
      <w:pPr>
        <w:pStyle w:val="PL"/>
      </w:pPr>
      <w:r w:rsidRPr="00FF4867">
        <w:t xml:space="preserve">    ai-RNTI-r16                      AI-RNTI-r16,</w:t>
      </w:r>
    </w:p>
    <w:p w14:paraId="315921F0" w14:textId="77777777" w:rsidR="00394471" w:rsidRPr="00FF4867" w:rsidRDefault="00394471" w:rsidP="004122A9">
      <w:pPr>
        <w:pStyle w:val="PL"/>
      </w:pPr>
      <w:r w:rsidRPr="00FF4867">
        <w:t xml:space="preserve">    dci-PayloadSizeAI-r16            </w:t>
      </w:r>
      <w:r w:rsidRPr="00FF4867">
        <w:rPr>
          <w:color w:val="993366"/>
        </w:rPr>
        <w:t>INTEGER</w:t>
      </w:r>
      <w:r w:rsidRPr="00FF4867">
        <w:t xml:space="preserve"> (1..maxAI-DCI-PayloadSize-r16),</w:t>
      </w:r>
    </w:p>
    <w:p w14:paraId="4377B873" w14:textId="77777777" w:rsidR="00394471" w:rsidRPr="00FF4867" w:rsidRDefault="00394471" w:rsidP="004122A9">
      <w:pPr>
        <w:pStyle w:val="PL"/>
        <w:rPr>
          <w:color w:val="808080"/>
        </w:rPr>
      </w:pPr>
      <w:r w:rsidRPr="00FF4867">
        <w:t xml:space="preserve">    availableCombToAddModList-r16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AvailabilityCombinationsPerCell-r16          </w:t>
      </w:r>
      <w:r w:rsidRPr="00FF4867">
        <w:rPr>
          <w:color w:val="993366"/>
        </w:rPr>
        <w:t>OPTIONAL</w:t>
      </w:r>
      <w:r w:rsidRPr="00FF4867">
        <w:t xml:space="preserve">, </w:t>
      </w:r>
      <w:r w:rsidRPr="00FF4867">
        <w:rPr>
          <w:color w:val="808080"/>
        </w:rPr>
        <w:t>-- Need N</w:t>
      </w:r>
    </w:p>
    <w:p w14:paraId="62EBD975" w14:textId="77777777" w:rsidR="00394471" w:rsidRPr="00FF4867" w:rsidRDefault="00394471" w:rsidP="004122A9">
      <w:pPr>
        <w:pStyle w:val="PL"/>
        <w:rPr>
          <w:color w:val="808080"/>
        </w:rPr>
      </w:pPr>
      <w:r w:rsidRPr="00FF4867">
        <w:t xml:space="preserve">    availableCombToReleaseList-r16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AvailabilityCombinationsPerCellIndex-r16     </w:t>
      </w:r>
      <w:r w:rsidRPr="00FF4867">
        <w:rPr>
          <w:color w:val="993366"/>
        </w:rPr>
        <w:t>OPTIONAL</w:t>
      </w:r>
      <w:r w:rsidRPr="00FF4867">
        <w:t xml:space="preserve">, </w:t>
      </w:r>
      <w:r w:rsidRPr="00FF4867">
        <w:rPr>
          <w:color w:val="808080"/>
        </w:rPr>
        <w:t>-- Need N</w:t>
      </w:r>
    </w:p>
    <w:p w14:paraId="0D025ADD" w14:textId="77777777" w:rsidR="00394471" w:rsidRPr="00FF4867" w:rsidRDefault="00394471" w:rsidP="004122A9">
      <w:pPr>
        <w:pStyle w:val="PL"/>
      </w:pPr>
      <w:r w:rsidRPr="00FF4867">
        <w:t xml:space="preserve">    ...</w:t>
      </w:r>
    </w:p>
    <w:p w14:paraId="2E647F57" w14:textId="77777777" w:rsidR="00394471" w:rsidRPr="00FF4867" w:rsidRDefault="00394471" w:rsidP="004122A9">
      <w:pPr>
        <w:pStyle w:val="PL"/>
      </w:pPr>
      <w:r w:rsidRPr="00FF4867">
        <w:t>}</w:t>
      </w:r>
    </w:p>
    <w:p w14:paraId="60760924" w14:textId="77777777" w:rsidR="00394471" w:rsidRPr="00FF4867" w:rsidRDefault="00394471" w:rsidP="004122A9">
      <w:pPr>
        <w:pStyle w:val="PL"/>
      </w:pPr>
    </w:p>
    <w:p w14:paraId="2B49906F" w14:textId="77777777" w:rsidR="00394471" w:rsidRPr="00FF4867" w:rsidRDefault="00394471" w:rsidP="004122A9">
      <w:pPr>
        <w:pStyle w:val="PL"/>
      </w:pPr>
      <w:r w:rsidRPr="00FF4867">
        <w:t>AI-RNTI-r16 ::=                      RNTI-Value</w:t>
      </w:r>
    </w:p>
    <w:p w14:paraId="4036AA72" w14:textId="77777777" w:rsidR="00394471" w:rsidRPr="00FF4867" w:rsidRDefault="00394471" w:rsidP="004122A9">
      <w:pPr>
        <w:pStyle w:val="PL"/>
      </w:pPr>
    </w:p>
    <w:p w14:paraId="0C35B321" w14:textId="77777777" w:rsidR="00394471" w:rsidRPr="00FF4867" w:rsidRDefault="00394471" w:rsidP="004122A9">
      <w:pPr>
        <w:pStyle w:val="PL"/>
        <w:rPr>
          <w:color w:val="808080"/>
        </w:rPr>
      </w:pPr>
      <w:r w:rsidRPr="00FF4867">
        <w:rPr>
          <w:color w:val="808080"/>
        </w:rPr>
        <w:t>-- TAG-AVAILABILITYINDICATOR-STOP</w:t>
      </w:r>
    </w:p>
    <w:p w14:paraId="0325B90E" w14:textId="77777777" w:rsidR="00394471" w:rsidRPr="00FF4867" w:rsidRDefault="00394471" w:rsidP="004122A9">
      <w:pPr>
        <w:pStyle w:val="PL"/>
        <w:rPr>
          <w:color w:val="808080"/>
        </w:rPr>
      </w:pPr>
      <w:r w:rsidRPr="00FF4867">
        <w:rPr>
          <w:color w:val="808080"/>
        </w:rPr>
        <w:t>-- ASN1STOP</w:t>
      </w:r>
    </w:p>
    <w:p w14:paraId="59390D2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FF4867" w:rsidRDefault="00394471" w:rsidP="00964CC4">
            <w:pPr>
              <w:pStyle w:val="TAH"/>
              <w:rPr>
                <w:szCs w:val="22"/>
                <w:lang w:eastAsia="sv-SE"/>
              </w:rPr>
            </w:pPr>
            <w:r w:rsidRPr="00FF4867">
              <w:rPr>
                <w:i/>
                <w:szCs w:val="22"/>
                <w:lang w:eastAsia="sv-SE"/>
              </w:rPr>
              <w:t xml:space="preserve">AvailabilityIndicator </w:t>
            </w:r>
            <w:r w:rsidRPr="00FF4867">
              <w:rPr>
                <w:szCs w:val="22"/>
                <w:lang w:eastAsia="sv-SE"/>
              </w:rPr>
              <w:t>field descriptions</w:t>
            </w:r>
          </w:p>
        </w:tc>
      </w:tr>
      <w:tr w:rsidR="00B4120F" w:rsidRPr="00FF4867"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FF4867" w:rsidRDefault="00394471" w:rsidP="00964CC4">
            <w:pPr>
              <w:pStyle w:val="TAL"/>
              <w:rPr>
                <w:szCs w:val="22"/>
                <w:lang w:eastAsia="sv-SE"/>
              </w:rPr>
            </w:pPr>
            <w:r w:rsidRPr="00FF4867">
              <w:rPr>
                <w:b/>
                <w:i/>
                <w:szCs w:val="22"/>
                <w:lang w:eastAsia="sv-SE"/>
              </w:rPr>
              <w:t>ai-RNTI</w:t>
            </w:r>
          </w:p>
          <w:p w14:paraId="2355C7C3" w14:textId="2EBD8674" w:rsidR="00394471" w:rsidRPr="00FF4867" w:rsidRDefault="00394471" w:rsidP="00964CC4">
            <w:pPr>
              <w:pStyle w:val="TAH"/>
              <w:jc w:val="left"/>
              <w:rPr>
                <w:b w:val="0"/>
                <w:i/>
                <w:szCs w:val="22"/>
                <w:lang w:eastAsia="sv-SE"/>
              </w:rPr>
            </w:pPr>
            <w:r w:rsidRPr="00FF4867">
              <w:rPr>
                <w:b w:val="0"/>
                <w:szCs w:val="22"/>
                <w:lang w:eastAsia="sv-SE"/>
              </w:rPr>
              <w:t xml:space="preserve">Used by an IAB-MT for detection of DCI format 2_5 indicating </w:t>
            </w:r>
            <w:r w:rsidRPr="00FF4867">
              <w:rPr>
                <w:b w:val="0"/>
                <w:i/>
                <w:iCs/>
                <w:szCs w:val="22"/>
                <w:lang w:eastAsia="sv-SE"/>
              </w:rPr>
              <w:t>AvailabilityCombinationId</w:t>
            </w:r>
            <w:r w:rsidRPr="00FF4867">
              <w:rPr>
                <w:b w:val="0"/>
                <w:szCs w:val="22"/>
                <w:lang w:eastAsia="sv-SE"/>
              </w:rPr>
              <w:t xml:space="preserve"> for an IAB-DU's cells.</w:t>
            </w:r>
          </w:p>
        </w:tc>
      </w:tr>
      <w:tr w:rsidR="00B4120F" w:rsidRPr="00FF4867"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FF4867" w:rsidRDefault="00394471" w:rsidP="00964CC4">
            <w:pPr>
              <w:pStyle w:val="TAL"/>
              <w:rPr>
                <w:szCs w:val="22"/>
                <w:lang w:eastAsia="sv-SE"/>
              </w:rPr>
            </w:pPr>
            <w:r w:rsidRPr="00FF4867">
              <w:rPr>
                <w:b/>
                <w:i/>
                <w:szCs w:val="22"/>
                <w:lang w:eastAsia="sv-SE"/>
              </w:rPr>
              <w:t>availableCombToAddModList</w:t>
            </w:r>
          </w:p>
          <w:p w14:paraId="66D984F2"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add for the IAB-DU's cells. (see TS 38.213 [13], clause 14).</w:t>
            </w:r>
          </w:p>
        </w:tc>
      </w:tr>
      <w:tr w:rsidR="00B4120F" w:rsidRPr="00FF4867"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FF4867" w:rsidRDefault="00394471" w:rsidP="00964CC4">
            <w:pPr>
              <w:pStyle w:val="TAL"/>
              <w:rPr>
                <w:szCs w:val="22"/>
                <w:lang w:eastAsia="sv-SE"/>
              </w:rPr>
            </w:pPr>
            <w:r w:rsidRPr="00FF4867">
              <w:rPr>
                <w:b/>
                <w:i/>
                <w:szCs w:val="22"/>
                <w:lang w:eastAsia="sv-SE"/>
              </w:rPr>
              <w:t>availableCombToReleaseList</w:t>
            </w:r>
          </w:p>
          <w:p w14:paraId="2D8EC3B5"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release for the IAB-DU's cells. (see TS 38.213 [13], clause 14).</w:t>
            </w:r>
          </w:p>
        </w:tc>
      </w:tr>
      <w:tr w:rsidR="00394471" w:rsidRPr="00FF4867"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FF4867" w:rsidRDefault="00394471" w:rsidP="00964CC4">
            <w:pPr>
              <w:pStyle w:val="TAL"/>
              <w:rPr>
                <w:szCs w:val="22"/>
                <w:lang w:eastAsia="sv-SE"/>
              </w:rPr>
            </w:pPr>
            <w:r w:rsidRPr="00FF4867">
              <w:rPr>
                <w:b/>
                <w:i/>
                <w:szCs w:val="22"/>
                <w:lang w:eastAsia="sv-SE"/>
              </w:rPr>
              <w:t>dci-PayloadSizeAI</w:t>
            </w:r>
          </w:p>
          <w:p w14:paraId="59875DA8" w14:textId="77777777" w:rsidR="00394471" w:rsidRPr="00FF4867" w:rsidRDefault="00394471" w:rsidP="00964CC4">
            <w:pPr>
              <w:pStyle w:val="TAL"/>
              <w:rPr>
                <w:b/>
                <w:i/>
                <w:szCs w:val="22"/>
                <w:lang w:eastAsia="sv-SE"/>
              </w:rPr>
            </w:pPr>
            <w:r w:rsidRPr="00FF4867">
              <w:rPr>
                <w:szCs w:val="22"/>
                <w:lang w:eastAsia="sv-SE"/>
              </w:rPr>
              <w:t>Total length of the DCI payload scrambled with ai-RNTI (see TS 38.213 [13]).</w:t>
            </w:r>
          </w:p>
        </w:tc>
      </w:tr>
    </w:tbl>
    <w:p w14:paraId="3C743CEF" w14:textId="77777777" w:rsidR="00394471" w:rsidRPr="00FF4867" w:rsidRDefault="00394471" w:rsidP="00394471"/>
    <w:p w14:paraId="5252601C" w14:textId="77777777" w:rsidR="00394471" w:rsidRPr="00FF4867" w:rsidRDefault="00394471" w:rsidP="00394471">
      <w:pPr>
        <w:pStyle w:val="Heading4"/>
        <w:rPr>
          <w:rFonts w:eastAsia="SimSun"/>
        </w:rPr>
      </w:pPr>
      <w:bookmarkStart w:id="220" w:name="_Toc60777167"/>
      <w:bookmarkStart w:id="221" w:name="_Toc162894697"/>
      <w:r w:rsidRPr="00FF4867">
        <w:rPr>
          <w:rFonts w:eastAsia="SimSun"/>
        </w:rPr>
        <w:t>–</w:t>
      </w:r>
      <w:r w:rsidRPr="00FF4867">
        <w:rPr>
          <w:rFonts w:eastAsia="SimSun"/>
        </w:rPr>
        <w:tab/>
      </w:r>
      <w:r w:rsidRPr="00FF4867">
        <w:rPr>
          <w:rFonts w:eastAsia="SimSun"/>
          <w:i/>
        </w:rPr>
        <w:t>BAP-RoutingID</w:t>
      </w:r>
      <w:bookmarkEnd w:id="220"/>
      <w:bookmarkEnd w:id="221"/>
    </w:p>
    <w:p w14:paraId="3D3DF05B" w14:textId="77777777" w:rsidR="00394471" w:rsidRPr="00FF4867" w:rsidRDefault="00394471" w:rsidP="00394471">
      <w:pPr>
        <w:rPr>
          <w:rFonts w:eastAsia="SimSun"/>
        </w:rPr>
      </w:pPr>
      <w:r w:rsidRPr="00FF4867">
        <w:rPr>
          <w:rFonts w:eastAsia="SimSun"/>
        </w:rPr>
        <w:t xml:space="preserve">The IE </w:t>
      </w:r>
      <w:r w:rsidRPr="00FF4867">
        <w:rPr>
          <w:rFonts w:eastAsia="SimSun"/>
          <w:i/>
          <w:iCs/>
        </w:rPr>
        <w:t>BAP-RoutingID</w:t>
      </w:r>
      <w:r w:rsidRPr="00FF4867">
        <w:rPr>
          <w:rFonts w:eastAsia="SimSun"/>
        </w:rPr>
        <w:t xml:space="preserve"> is </w:t>
      </w:r>
      <w:r w:rsidRPr="00FF4867">
        <w:rPr>
          <w:szCs w:val="22"/>
        </w:rPr>
        <w:t>used for IAB-node to configure the BAP Routing ID.</w:t>
      </w:r>
    </w:p>
    <w:p w14:paraId="0C3AB944" w14:textId="77777777" w:rsidR="00394471" w:rsidRPr="00FF4867" w:rsidRDefault="00394471" w:rsidP="00394471">
      <w:pPr>
        <w:pStyle w:val="TH"/>
        <w:rPr>
          <w:rFonts w:eastAsia="SimSun"/>
        </w:rPr>
      </w:pPr>
      <w:r w:rsidRPr="00FF4867">
        <w:rPr>
          <w:rFonts w:eastAsia="SimSun"/>
          <w:i/>
        </w:rPr>
        <w:t>BAP-RoutingID</w:t>
      </w:r>
      <w:r w:rsidRPr="00FF4867">
        <w:rPr>
          <w:rFonts w:eastAsia="SimSun"/>
        </w:rPr>
        <w:t xml:space="preserve"> information element</w:t>
      </w:r>
    </w:p>
    <w:p w14:paraId="43E20FE3" w14:textId="77777777" w:rsidR="00394471" w:rsidRPr="00FF4867" w:rsidRDefault="00394471" w:rsidP="004122A9">
      <w:pPr>
        <w:pStyle w:val="PL"/>
        <w:rPr>
          <w:color w:val="808080"/>
        </w:rPr>
      </w:pPr>
      <w:r w:rsidRPr="00FF4867">
        <w:rPr>
          <w:color w:val="808080"/>
        </w:rPr>
        <w:t>-- ASN1START</w:t>
      </w:r>
    </w:p>
    <w:p w14:paraId="52885B6B" w14:textId="77777777" w:rsidR="00394471" w:rsidRPr="00FF4867" w:rsidRDefault="00394471" w:rsidP="004122A9">
      <w:pPr>
        <w:pStyle w:val="PL"/>
        <w:rPr>
          <w:color w:val="808080"/>
        </w:rPr>
      </w:pPr>
      <w:r w:rsidRPr="00FF4867">
        <w:rPr>
          <w:color w:val="808080"/>
        </w:rPr>
        <w:t>-- TAG-BAPROUTINGID-START</w:t>
      </w:r>
    </w:p>
    <w:p w14:paraId="5427FD8C" w14:textId="77777777" w:rsidR="00394471" w:rsidRPr="00FF4867" w:rsidRDefault="00394471" w:rsidP="004122A9">
      <w:pPr>
        <w:pStyle w:val="PL"/>
      </w:pPr>
    </w:p>
    <w:p w14:paraId="1D36D05C" w14:textId="77777777" w:rsidR="00394471" w:rsidRPr="00FF4867" w:rsidRDefault="00394471" w:rsidP="004122A9">
      <w:pPr>
        <w:pStyle w:val="PL"/>
      </w:pPr>
      <w:r w:rsidRPr="00FF4867">
        <w:t xml:space="preserve">BAP-RoutingID-r16::=        </w:t>
      </w:r>
      <w:r w:rsidRPr="00FF4867">
        <w:rPr>
          <w:color w:val="993366"/>
        </w:rPr>
        <w:t>SEQUENCE</w:t>
      </w:r>
      <w:r w:rsidRPr="00FF4867">
        <w:t>{</w:t>
      </w:r>
    </w:p>
    <w:p w14:paraId="5AE40D7F" w14:textId="77777777" w:rsidR="00394471" w:rsidRPr="00FF4867" w:rsidRDefault="00394471" w:rsidP="004122A9">
      <w:pPr>
        <w:pStyle w:val="PL"/>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79E6A430" w14:textId="77777777" w:rsidR="00394471" w:rsidRPr="00FF4867" w:rsidRDefault="00394471" w:rsidP="004122A9">
      <w:pPr>
        <w:pStyle w:val="PL"/>
      </w:pPr>
      <w:r w:rsidRPr="00FF4867">
        <w:t xml:space="preserve">    bap-PathId-r16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035CA96" w14:textId="77777777" w:rsidR="00394471" w:rsidRPr="00FF4867" w:rsidRDefault="00394471" w:rsidP="004122A9">
      <w:pPr>
        <w:pStyle w:val="PL"/>
      </w:pPr>
      <w:r w:rsidRPr="00FF4867">
        <w:t>}</w:t>
      </w:r>
    </w:p>
    <w:p w14:paraId="4AA9ADCA" w14:textId="77777777" w:rsidR="00394471" w:rsidRPr="00FF4867" w:rsidRDefault="00394471" w:rsidP="004122A9">
      <w:pPr>
        <w:pStyle w:val="PL"/>
      </w:pPr>
    </w:p>
    <w:p w14:paraId="6A7CFB4B" w14:textId="77777777" w:rsidR="00394471" w:rsidRPr="00FF4867" w:rsidRDefault="00394471" w:rsidP="004122A9">
      <w:pPr>
        <w:pStyle w:val="PL"/>
        <w:rPr>
          <w:color w:val="808080"/>
        </w:rPr>
      </w:pPr>
      <w:r w:rsidRPr="00FF4867">
        <w:rPr>
          <w:color w:val="808080"/>
        </w:rPr>
        <w:t>-- TAG-BAPROUTINGID-STOP</w:t>
      </w:r>
    </w:p>
    <w:p w14:paraId="57C14F13" w14:textId="77777777" w:rsidR="00394471" w:rsidRPr="00FF4867" w:rsidRDefault="00394471" w:rsidP="004122A9">
      <w:pPr>
        <w:pStyle w:val="PL"/>
        <w:rPr>
          <w:color w:val="808080"/>
        </w:rPr>
      </w:pPr>
      <w:r w:rsidRPr="00FF4867">
        <w:rPr>
          <w:color w:val="808080"/>
        </w:rPr>
        <w:t>-- ASN1STOP</w:t>
      </w:r>
    </w:p>
    <w:p w14:paraId="2E037C25" w14:textId="77777777" w:rsidR="00394471" w:rsidRPr="00FF4867"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FF4867" w:rsidRDefault="00394471" w:rsidP="00964CC4">
            <w:pPr>
              <w:pStyle w:val="TAH"/>
              <w:rPr>
                <w:szCs w:val="22"/>
                <w:lang w:eastAsia="sv-SE"/>
              </w:rPr>
            </w:pPr>
            <w:r w:rsidRPr="00FF4867">
              <w:rPr>
                <w:i/>
                <w:szCs w:val="22"/>
                <w:lang w:eastAsia="sv-SE"/>
              </w:rPr>
              <w:t xml:space="preserve">BAP-RoutingID </w:t>
            </w:r>
            <w:r w:rsidRPr="00FF4867">
              <w:rPr>
                <w:szCs w:val="22"/>
                <w:lang w:eastAsia="sv-SE"/>
              </w:rPr>
              <w:t>field descriptions</w:t>
            </w:r>
          </w:p>
        </w:tc>
      </w:tr>
      <w:tr w:rsidR="00B4120F" w:rsidRPr="00FF4867"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FF4867" w:rsidRDefault="00394471" w:rsidP="00964CC4">
            <w:pPr>
              <w:pStyle w:val="TAL"/>
              <w:rPr>
                <w:b/>
                <w:bCs/>
                <w:i/>
                <w:iCs/>
                <w:lang w:eastAsia="sv-SE"/>
              </w:rPr>
            </w:pPr>
            <w:r w:rsidRPr="00FF4867">
              <w:rPr>
                <w:b/>
                <w:bCs/>
                <w:i/>
                <w:iCs/>
                <w:lang w:eastAsia="sv-SE"/>
              </w:rPr>
              <w:t>bap-Address</w:t>
            </w:r>
          </w:p>
          <w:p w14:paraId="33A55C25" w14:textId="77777777" w:rsidR="00394471" w:rsidRPr="00FF4867" w:rsidRDefault="00394471" w:rsidP="00964CC4">
            <w:pPr>
              <w:pStyle w:val="TAL"/>
              <w:rPr>
                <w:bCs/>
                <w:lang w:eastAsia="sv-SE"/>
              </w:rPr>
            </w:pPr>
            <w:r w:rsidRPr="00FF4867">
              <w:rPr>
                <w:bCs/>
                <w:lang w:eastAsia="sv-SE"/>
              </w:rPr>
              <w:t>The ID of a destination IAB-node or IAB-donor-DU used in the BAP header.</w:t>
            </w:r>
          </w:p>
        </w:tc>
      </w:tr>
      <w:tr w:rsidR="00394471" w:rsidRPr="00FF4867"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FF4867" w:rsidRDefault="00394471" w:rsidP="00964CC4">
            <w:pPr>
              <w:pStyle w:val="TAL"/>
              <w:rPr>
                <w:b/>
                <w:bCs/>
                <w:i/>
                <w:iCs/>
                <w:lang w:eastAsia="sv-SE"/>
              </w:rPr>
            </w:pPr>
            <w:r w:rsidRPr="00FF4867">
              <w:rPr>
                <w:b/>
                <w:bCs/>
                <w:i/>
                <w:iCs/>
                <w:lang w:eastAsia="sv-SE"/>
              </w:rPr>
              <w:t>bap-PathId</w:t>
            </w:r>
          </w:p>
          <w:p w14:paraId="26A55C1D" w14:textId="77777777" w:rsidR="00394471" w:rsidRPr="00FF4867" w:rsidRDefault="00394471" w:rsidP="00964CC4">
            <w:pPr>
              <w:pStyle w:val="TAL"/>
              <w:rPr>
                <w:lang w:eastAsia="sv-SE"/>
              </w:rPr>
            </w:pPr>
            <w:r w:rsidRPr="00FF4867">
              <w:rPr>
                <w:lang w:eastAsia="sv-SE"/>
              </w:rPr>
              <w:t>The ID of a path used in the BAP header.</w:t>
            </w:r>
          </w:p>
        </w:tc>
      </w:tr>
    </w:tbl>
    <w:p w14:paraId="0AB64685" w14:textId="77777777" w:rsidR="00394471" w:rsidRPr="00FF4867" w:rsidRDefault="00394471" w:rsidP="00394471"/>
    <w:p w14:paraId="0DBC236D" w14:textId="77777777" w:rsidR="00394471" w:rsidRPr="00FF4867" w:rsidRDefault="00394471" w:rsidP="00394471">
      <w:pPr>
        <w:pStyle w:val="Heading4"/>
        <w:rPr>
          <w:i/>
        </w:rPr>
      </w:pPr>
      <w:bookmarkStart w:id="222" w:name="_Toc60777168"/>
      <w:bookmarkStart w:id="223" w:name="_Toc162894698"/>
      <w:r w:rsidRPr="00FF4867">
        <w:rPr>
          <w:i/>
        </w:rPr>
        <w:t>–</w:t>
      </w:r>
      <w:r w:rsidRPr="00FF4867">
        <w:rPr>
          <w:i/>
        </w:rPr>
        <w:tab/>
        <w:t>BeamFailureRecoveryConfig</w:t>
      </w:r>
      <w:bookmarkEnd w:id="222"/>
      <w:bookmarkEnd w:id="223"/>
    </w:p>
    <w:p w14:paraId="05A7CE8A" w14:textId="77777777" w:rsidR="00394471" w:rsidRPr="00FF4867" w:rsidRDefault="00394471" w:rsidP="00394471">
      <w:r w:rsidRPr="00FF4867">
        <w:t xml:space="preserve">The IE </w:t>
      </w:r>
      <w:r w:rsidRPr="00FF4867">
        <w:rPr>
          <w:i/>
        </w:rPr>
        <w:t>BeamFailureRecoveryConfig</w:t>
      </w:r>
      <w:r w:rsidRPr="00FF4867">
        <w:t xml:space="preserve"> is used to configure the UE with RACH resources and candidate beams for beam failure recovery in case of beam failure detection. See also TS 38.321 [3], clause 5.1.1.</w:t>
      </w:r>
    </w:p>
    <w:p w14:paraId="11AB319E" w14:textId="77777777" w:rsidR="00394471" w:rsidRPr="00FF4867" w:rsidRDefault="00394471" w:rsidP="00394471">
      <w:pPr>
        <w:pStyle w:val="TH"/>
      </w:pPr>
      <w:r w:rsidRPr="00FF4867">
        <w:rPr>
          <w:i/>
        </w:rPr>
        <w:t>BeamFailureRecoveryConfig</w:t>
      </w:r>
      <w:r w:rsidRPr="00FF4867">
        <w:t xml:space="preserve"> information element</w:t>
      </w:r>
    </w:p>
    <w:p w14:paraId="6F9B37B0" w14:textId="77777777" w:rsidR="00394471" w:rsidRPr="00FF4867" w:rsidRDefault="00394471" w:rsidP="004122A9">
      <w:pPr>
        <w:pStyle w:val="PL"/>
        <w:rPr>
          <w:color w:val="808080"/>
        </w:rPr>
      </w:pPr>
      <w:r w:rsidRPr="00FF4867">
        <w:rPr>
          <w:color w:val="808080"/>
        </w:rPr>
        <w:t>-- ASN1START</w:t>
      </w:r>
    </w:p>
    <w:p w14:paraId="30B44B1B" w14:textId="77777777" w:rsidR="00394471" w:rsidRPr="00FF4867" w:rsidRDefault="00394471" w:rsidP="004122A9">
      <w:pPr>
        <w:pStyle w:val="PL"/>
        <w:rPr>
          <w:color w:val="808080"/>
        </w:rPr>
      </w:pPr>
      <w:r w:rsidRPr="00FF4867">
        <w:rPr>
          <w:color w:val="808080"/>
        </w:rPr>
        <w:t>-- TAG-BEAMFAILURERECOVERYCONFIG-START</w:t>
      </w:r>
    </w:p>
    <w:p w14:paraId="0FB22181" w14:textId="77777777" w:rsidR="00394471" w:rsidRPr="00FF4867" w:rsidRDefault="00394471" w:rsidP="004122A9">
      <w:pPr>
        <w:pStyle w:val="PL"/>
      </w:pPr>
    </w:p>
    <w:p w14:paraId="3FBC0B69" w14:textId="77777777" w:rsidR="00394471" w:rsidRPr="00FF4867" w:rsidRDefault="00394471" w:rsidP="004122A9">
      <w:pPr>
        <w:pStyle w:val="PL"/>
      </w:pPr>
      <w:r w:rsidRPr="00FF4867">
        <w:t xml:space="preserve">BeamFailureRecoveryConfig ::=       </w:t>
      </w:r>
      <w:r w:rsidRPr="00FF4867">
        <w:rPr>
          <w:color w:val="993366"/>
        </w:rPr>
        <w:t>SEQUENCE</w:t>
      </w:r>
      <w:r w:rsidRPr="00FF4867">
        <w:t xml:space="preserve"> {</w:t>
      </w:r>
    </w:p>
    <w:p w14:paraId="2C0E81CE" w14:textId="77777777" w:rsidR="00394471" w:rsidRPr="00FF4867" w:rsidRDefault="00394471" w:rsidP="004122A9">
      <w:pPr>
        <w:pStyle w:val="PL"/>
        <w:rPr>
          <w:color w:val="808080"/>
        </w:rPr>
      </w:pPr>
      <w:r w:rsidRPr="00FF4867">
        <w:t xml:space="preserve">    rootSequenceIndex-BFR               </w:t>
      </w:r>
      <w:r w:rsidRPr="00FF4867">
        <w:rPr>
          <w:color w:val="993366"/>
        </w:rPr>
        <w:t>INTEGER</w:t>
      </w:r>
      <w:r w:rsidRPr="00FF4867">
        <w:t xml:space="preserve"> (0..137)                                                          </w:t>
      </w:r>
      <w:r w:rsidRPr="00FF4867">
        <w:rPr>
          <w:color w:val="993366"/>
        </w:rPr>
        <w:t>OPTIONAL</w:t>
      </w:r>
      <w:r w:rsidRPr="00FF4867">
        <w:t xml:space="preserve">, </w:t>
      </w:r>
      <w:r w:rsidRPr="00FF4867">
        <w:rPr>
          <w:color w:val="808080"/>
        </w:rPr>
        <w:t>-- Need M</w:t>
      </w:r>
    </w:p>
    <w:p w14:paraId="43967A54" w14:textId="77777777" w:rsidR="00394471" w:rsidRPr="00FF4867" w:rsidRDefault="00394471" w:rsidP="004122A9">
      <w:pPr>
        <w:pStyle w:val="PL"/>
        <w:rPr>
          <w:color w:val="808080"/>
        </w:rPr>
      </w:pPr>
      <w:r w:rsidRPr="00FF4867">
        <w:t xml:space="preserve">    rach-ConfigBFR                      RACH-ConfigGeneric                                                        </w:t>
      </w:r>
      <w:r w:rsidRPr="00FF4867">
        <w:rPr>
          <w:color w:val="993366"/>
        </w:rPr>
        <w:t>OPTIONAL</w:t>
      </w:r>
      <w:r w:rsidRPr="00FF4867">
        <w:t xml:space="preserve">, </w:t>
      </w:r>
      <w:r w:rsidRPr="00FF4867">
        <w:rPr>
          <w:color w:val="808080"/>
        </w:rPr>
        <w:t>-- Need M</w:t>
      </w:r>
    </w:p>
    <w:p w14:paraId="7EDFAEB8"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M</w:t>
      </w:r>
    </w:p>
    <w:p w14:paraId="663ED09D" w14:textId="77777777" w:rsidR="00394471" w:rsidRPr="00FF4867" w:rsidRDefault="00394471" w:rsidP="004122A9">
      <w:pPr>
        <w:pStyle w:val="PL"/>
        <w:rPr>
          <w:color w:val="808080"/>
        </w:rPr>
      </w:pPr>
      <w:r w:rsidRPr="00FF4867">
        <w:t xml:space="preserve">    candidateBeamRSList                 </w:t>
      </w:r>
      <w:r w:rsidRPr="00FF4867">
        <w:rPr>
          <w:color w:val="993366"/>
        </w:rPr>
        <w:t>SEQUENCE</w:t>
      </w:r>
      <w:r w:rsidRPr="00FF4867">
        <w:t xml:space="preserve"> (</w:t>
      </w:r>
      <w:r w:rsidRPr="00FF4867">
        <w:rPr>
          <w:color w:val="993366"/>
        </w:rPr>
        <w:t>SIZE</w:t>
      </w:r>
      <w:r w:rsidRPr="00FF4867">
        <w:t>(1..maxNrofCandidateBeams))</w:t>
      </w:r>
      <w:r w:rsidRPr="00FF4867">
        <w:rPr>
          <w:color w:val="993366"/>
        </w:rPr>
        <w:t xml:space="preserve"> OF</w:t>
      </w:r>
      <w:r w:rsidRPr="00FF4867">
        <w:t xml:space="preserve"> PRACH-ResourceDedicatedBFR   </w:t>
      </w:r>
      <w:r w:rsidRPr="00FF4867">
        <w:rPr>
          <w:color w:val="993366"/>
        </w:rPr>
        <w:t>OPTIONAL</w:t>
      </w:r>
      <w:r w:rsidRPr="00FF4867">
        <w:t xml:space="preserve">, </w:t>
      </w:r>
      <w:r w:rsidRPr="00FF4867">
        <w:rPr>
          <w:color w:val="808080"/>
        </w:rPr>
        <w:t>-- Need M</w:t>
      </w:r>
    </w:p>
    <w:p w14:paraId="12D5F5F9"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w:t>
      </w:r>
    </w:p>
    <w:p w14:paraId="354A0A41" w14:textId="77777777" w:rsidR="00394471" w:rsidRPr="00FF4867" w:rsidRDefault="00394471" w:rsidP="004122A9">
      <w:pPr>
        <w:pStyle w:val="PL"/>
        <w:rPr>
          <w:color w:val="808080"/>
        </w:rPr>
      </w:pPr>
      <w:r w:rsidRPr="00FF4867">
        <w:t xml:space="preserve">                                                       four, eight, sixteen}                                      </w:t>
      </w:r>
      <w:r w:rsidRPr="00FF4867">
        <w:rPr>
          <w:color w:val="993366"/>
        </w:rPr>
        <w:t>OPTIONAL</w:t>
      </w:r>
      <w:r w:rsidRPr="00FF4867">
        <w:t xml:space="preserve">, </w:t>
      </w:r>
      <w:r w:rsidRPr="00FF4867">
        <w:rPr>
          <w:color w:val="808080"/>
        </w:rPr>
        <w:t>-- Need M</w:t>
      </w:r>
    </w:p>
    <w:p w14:paraId="74782D50"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416F3DC3" w14:textId="77777777" w:rsidR="00394471" w:rsidRPr="00FF4867" w:rsidRDefault="00394471" w:rsidP="004122A9">
      <w:pPr>
        <w:pStyle w:val="PL"/>
        <w:rPr>
          <w:color w:val="808080"/>
        </w:rPr>
      </w:pPr>
      <w:r w:rsidRPr="00FF4867">
        <w:t xml:space="preserve">    recoverySearchSpaceId               SearchSpaceId                                                             </w:t>
      </w:r>
      <w:r w:rsidRPr="00FF4867">
        <w:rPr>
          <w:color w:val="993366"/>
        </w:rPr>
        <w:t>OPTIONAL</w:t>
      </w:r>
      <w:r w:rsidRPr="00FF4867">
        <w:t xml:space="preserve">, </w:t>
      </w:r>
      <w:r w:rsidRPr="00FF4867">
        <w:rPr>
          <w:color w:val="808080"/>
        </w:rPr>
        <w:t>-- Need R</w:t>
      </w:r>
    </w:p>
    <w:p w14:paraId="63A14AAA"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R</w:t>
      </w:r>
    </w:p>
    <w:p w14:paraId="3DBA3A05" w14:textId="77777777" w:rsidR="00394471" w:rsidRPr="00FF4867" w:rsidRDefault="00394471" w:rsidP="004122A9">
      <w:pPr>
        <w:pStyle w:val="PL"/>
        <w:rPr>
          <w:color w:val="808080"/>
        </w:rPr>
      </w:pPr>
      <w:r w:rsidRPr="00FF4867">
        <w:t xml:space="preserve">    beamFailureRecoveryTimer            </w:t>
      </w:r>
      <w:r w:rsidRPr="00FF4867">
        <w:rPr>
          <w:color w:val="993366"/>
        </w:rPr>
        <w:t>ENUMERATED</w:t>
      </w:r>
      <w:r w:rsidRPr="00FF4867">
        <w:t xml:space="preserve"> {ms10, ms20, ms40, ms60, ms80, ms100, ms150, ms200}            </w:t>
      </w:r>
      <w:r w:rsidRPr="00FF4867">
        <w:rPr>
          <w:color w:val="993366"/>
        </w:rPr>
        <w:t>OPTIONAL</w:t>
      </w:r>
      <w:r w:rsidRPr="00FF4867">
        <w:t xml:space="preserve">, </w:t>
      </w:r>
      <w:r w:rsidRPr="00FF4867">
        <w:rPr>
          <w:color w:val="808080"/>
        </w:rPr>
        <w:t>-- Need M</w:t>
      </w:r>
    </w:p>
    <w:p w14:paraId="2C5098A0" w14:textId="77777777" w:rsidR="00394471" w:rsidRPr="00FF4867" w:rsidRDefault="00394471" w:rsidP="004122A9">
      <w:pPr>
        <w:pStyle w:val="PL"/>
      </w:pPr>
      <w:r w:rsidRPr="00FF4867">
        <w:t xml:space="preserve">    ...,</w:t>
      </w:r>
    </w:p>
    <w:p w14:paraId="2AFBFE8E" w14:textId="77777777" w:rsidR="00394471" w:rsidRPr="00FF4867" w:rsidRDefault="00394471" w:rsidP="004122A9">
      <w:pPr>
        <w:pStyle w:val="PL"/>
      </w:pPr>
      <w:r w:rsidRPr="00FF4867">
        <w:t xml:space="preserve">    [[</w:t>
      </w:r>
    </w:p>
    <w:p w14:paraId="20614B8E"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Need M</w:t>
      </w:r>
    </w:p>
    <w:p w14:paraId="4F9C4261" w14:textId="77777777" w:rsidR="00394471" w:rsidRPr="00FF4867" w:rsidRDefault="00394471" w:rsidP="004122A9">
      <w:pPr>
        <w:pStyle w:val="PL"/>
      </w:pPr>
      <w:r w:rsidRPr="00FF4867">
        <w:t xml:space="preserve">    ]],</w:t>
      </w:r>
    </w:p>
    <w:p w14:paraId="38AB5B21" w14:textId="77777777" w:rsidR="00394471" w:rsidRPr="00FF4867" w:rsidRDefault="00394471" w:rsidP="004122A9">
      <w:pPr>
        <w:pStyle w:val="PL"/>
      </w:pPr>
      <w:r w:rsidRPr="00FF4867">
        <w:t xml:space="preserve">    [[</w:t>
      </w:r>
    </w:p>
    <w:p w14:paraId="20D3DD4D"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R</w:t>
      </w:r>
    </w:p>
    <w:p w14:paraId="7ADDA46B" w14:textId="0D2D9B9B" w:rsidR="00394471" w:rsidRPr="00FF4867" w:rsidRDefault="00394471" w:rsidP="004122A9">
      <w:pPr>
        <w:pStyle w:val="PL"/>
        <w:rPr>
          <w:color w:val="808080"/>
        </w:rPr>
      </w:pPr>
      <w:r w:rsidRPr="00FF4867">
        <w:t xml:space="preserve">    candidateBeamRSListExt-v1610        SetupRelease{ CandidateBeamRSListExt-r16 }                                </w:t>
      </w:r>
      <w:r w:rsidRPr="00FF4867">
        <w:rPr>
          <w:color w:val="993366"/>
        </w:rPr>
        <w:t>OPTIONAL</w:t>
      </w:r>
      <w:r w:rsidRPr="00FF4867">
        <w:t xml:space="preserve">  </w:t>
      </w:r>
      <w:r w:rsidRPr="00FF4867">
        <w:rPr>
          <w:color w:val="808080"/>
        </w:rPr>
        <w:t>-- Need M</w:t>
      </w:r>
    </w:p>
    <w:p w14:paraId="23F987B9" w14:textId="7ED1DE1D" w:rsidR="00394471" w:rsidRPr="00FF4867" w:rsidRDefault="00394471" w:rsidP="004122A9">
      <w:pPr>
        <w:pStyle w:val="PL"/>
      </w:pPr>
      <w:r w:rsidRPr="00FF4867">
        <w:t xml:space="preserve">    ]]</w:t>
      </w:r>
      <w:r w:rsidR="00D24B02" w:rsidRPr="00FF4867">
        <w:t>,</w:t>
      </w:r>
    </w:p>
    <w:p w14:paraId="3EF3804A" w14:textId="77777777" w:rsidR="00D24B02" w:rsidRPr="00FF4867" w:rsidRDefault="00D24B02" w:rsidP="004122A9">
      <w:pPr>
        <w:pStyle w:val="PL"/>
      </w:pPr>
      <w:r w:rsidRPr="00FF4867">
        <w:t xml:space="preserve">    [[</w:t>
      </w:r>
    </w:p>
    <w:p w14:paraId="1E8D7AEA" w14:textId="182EA810" w:rsidR="00D24B02" w:rsidRPr="00FF4867" w:rsidRDefault="00D24B02" w:rsidP="004122A9">
      <w:pPr>
        <w:pStyle w:val="PL"/>
        <w:rPr>
          <w:color w:val="808080"/>
        </w:rPr>
      </w:pPr>
      <w:r w:rsidRPr="00FF4867">
        <w:t xml:space="preserve">    spCell-BFR-CBRA-r16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7F0BA5" w14:textId="77777777" w:rsidR="00585667" w:rsidRPr="00FF4867" w:rsidRDefault="00D24B02" w:rsidP="004122A9">
      <w:pPr>
        <w:pStyle w:val="PL"/>
      </w:pPr>
      <w:r w:rsidRPr="00FF4867">
        <w:t xml:space="preserve">    ]]</w:t>
      </w:r>
    </w:p>
    <w:p w14:paraId="36D87895" w14:textId="6D1FD6C4" w:rsidR="00394471" w:rsidRPr="00FF4867" w:rsidRDefault="00394471" w:rsidP="004122A9">
      <w:pPr>
        <w:pStyle w:val="PL"/>
      </w:pPr>
      <w:r w:rsidRPr="00FF4867">
        <w:t>}</w:t>
      </w:r>
    </w:p>
    <w:p w14:paraId="2996C4B2" w14:textId="77777777" w:rsidR="00394471" w:rsidRPr="00FF4867" w:rsidRDefault="00394471" w:rsidP="004122A9">
      <w:pPr>
        <w:pStyle w:val="PL"/>
      </w:pPr>
    </w:p>
    <w:p w14:paraId="1804AEF8" w14:textId="77777777" w:rsidR="00394471" w:rsidRPr="00FF4867" w:rsidRDefault="00394471" w:rsidP="004122A9">
      <w:pPr>
        <w:pStyle w:val="PL"/>
      </w:pPr>
      <w:r w:rsidRPr="00FF4867">
        <w:t xml:space="preserve">PRACH-ResourceDedicatedBFR ::=      </w:t>
      </w:r>
      <w:r w:rsidRPr="00FF4867">
        <w:rPr>
          <w:color w:val="993366"/>
        </w:rPr>
        <w:t>CHOICE</w:t>
      </w:r>
      <w:r w:rsidRPr="00FF4867">
        <w:t xml:space="preserve"> {</w:t>
      </w:r>
    </w:p>
    <w:p w14:paraId="06B90C75" w14:textId="77777777" w:rsidR="00394471" w:rsidRPr="00FF4867" w:rsidRDefault="00394471" w:rsidP="004122A9">
      <w:pPr>
        <w:pStyle w:val="PL"/>
      </w:pPr>
      <w:r w:rsidRPr="00FF4867">
        <w:t xml:space="preserve">    ssb                                 BFR-SSB-Resource,</w:t>
      </w:r>
    </w:p>
    <w:p w14:paraId="041F8600" w14:textId="77777777" w:rsidR="00394471" w:rsidRPr="00FF4867" w:rsidRDefault="00394471" w:rsidP="004122A9">
      <w:pPr>
        <w:pStyle w:val="PL"/>
      </w:pPr>
      <w:r w:rsidRPr="00FF4867">
        <w:t xml:space="preserve">    csi-RS                              BFR-CSIRS-Resource</w:t>
      </w:r>
    </w:p>
    <w:p w14:paraId="486468E5" w14:textId="77777777" w:rsidR="00394471" w:rsidRPr="00FF4867" w:rsidRDefault="00394471" w:rsidP="004122A9">
      <w:pPr>
        <w:pStyle w:val="PL"/>
      </w:pPr>
      <w:r w:rsidRPr="00FF4867">
        <w:t>}</w:t>
      </w:r>
    </w:p>
    <w:p w14:paraId="4F18EA30" w14:textId="77777777" w:rsidR="00394471" w:rsidRPr="00FF4867" w:rsidRDefault="00394471" w:rsidP="004122A9">
      <w:pPr>
        <w:pStyle w:val="PL"/>
      </w:pPr>
    </w:p>
    <w:p w14:paraId="09DD1AD8" w14:textId="77777777" w:rsidR="00394471" w:rsidRPr="00FF4867" w:rsidRDefault="00394471" w:rsidP="004122A9">
      <w:pPr>
        <w:pStyle w:val="PL"/>
      </w:pPr>
      <w:r w:rsidRPr="00FF4867">
        <w:t xml:space="preserve">BFR-SSB-Resource ::=                </w:t>
      </w:r>
      <w:r w:rsidRPr="00FF4867">
        <w:rPr>
          <w:color w:val="993366"/>
        </w:rPr>
        <w:t>SEQUENCE</w:t>
      </w:r>
      <w:r w:rsidRPr="00FF4867">
        <w:t xml:space="preserve"> {</w:t>
      </w:r>
    </w:p>
    <w:p w14:paraId="025B7710" w14:textId="77777777" w:rsidR="00394471" w:rsidRPr="00FF4867" w:rsidRDefault="00394471" w:rsidP="004122A9">
      <w:pPr>
        <w:pStyle w:val="PL"/>
      </w:pPr>
      <w:r w:rsidRPr="00FF4867">
        <w:t xml:space="preserve">    ssb                                 SSB-Index,</w:t>
      </w:r>
    </w:p>
    <w:p w14:paraId="09F342D5"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5457AAB0" w14:textId="77777777" w:rsidR="00394471" w:rsidRPr="00FF4867" w:rsidRDefault="00394471" w:rsidP="004122A9">
      <w:pPr>
        <w:pStyle w:val="PL"/>
      </w:pPr>
      <w:r w:rsidRPr="00FF4867">
        <w:t xml:space="preserve">    ...</w:t>
      </w:r>
    </w:p>
    <w:p w14:paraId="423C1372" w14:textId="77777777" w:rsidR="00394471" w:rsidRPr="00FF4867" w:rsidRDefault="00394471" w:rsidP="004122A9">
      <w:pPr>
        <w:pStyle w:val="PL"/>
      </w:pPr>
      <w:r w:rsidRPr="00FF4867">
        <w:t>}</w:t>
      </w:r>
    </w:p>
    <w:p w14:paraId="15C2CE17" w14:textId="77777777" w:rsidR="00394471" w:rsidRPr="00FF4867" w:rsidRDefault="00394471" w:rsidP="004122A9">
      <w:pPr>
        <w:pStyle w:val="PL"/>
      </w:pPr>
    </w:p>
    <w:p w14:paraId="6D68FB61" w14:textId="77777777" w:rsidR="00394471" w:rsidRPr="00FF4867" w:rsidRDefault="00394471" w:rsidP="004122A9">
      <w:pPr>
        <w:pStyle w:val="PL"/>
      </w:pPr>
      <w:r w:rsidRPr="00FF4867">
        <w:t xml:space="preserve">BFR-CSIRS-Resource ::=              </w:t>
      </w:r>
      <w:r w:rsidRPr="00FF4867">
        <w:rPr>
          <w:color w:val="993366"/>
        </w:rPr>
        <w:t>SEQUENCE</w:t>
      </w:r>
      <w:r w:rsidRPr="00FF4867">
        <w:t xml:space="preserve"> {</w:t>
      </w:r>
    </w:p>
    <w:p w14:paraId="6F80ACD3" w14:textId="77777777" w:rsidR="00394471" w:rsidRPr="00FF4867" w:rsidRDefault="00394471" w:rsidP="004122A9">
      <w:pPr>
        <w:pStyle w:val="PL"/>
      </w:pPr>
      <w:r w:rsidRPr="00FF4867">
        <w:t xml:space="preserve">    csi-RS                              NZP-CSI-RS-ResourceId,</w:t>
      </w:r>
    </w:p>
    <w:p w14:paraId="36730CC5" w14:textId="77777777" w:rsidR="00394471" w:rsidRPr="00FF4867" w:rsidRDefault="00394471" w:rsidP="004122A9">
      <w:pPr>
        <w:pStyle w:val="PL"/>
        <w:rPr>
          <w:color w:val="808080"/>
        </w:rPr>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   </w:t>
      </w:r>
      <w:r w:rsidRPr="00FF4867">
        <w:rPr>
          <w:color w:val="993366"/>
        </w:rPr>
        <w:t>OPTIONAL</w:t>
      </w:r>
      <w:r w:rsidRPr="00FF4867">
        <w:t xml:space="preserve">,   </w:t>
      </w:r>
      <w:r w:rsidRPr="00FF4867">
        <w:rPr>
          <w:color w:val="808080"/>
        </w:rPr>
        <w:t>-- Need R</w:t>
      </w:r>
    </w:p>
    <w:p w14:paraId="76BDAD9E" w14:textId="77777777" w:rsidR="00394471" w:rsidRPr="00FF4867" w:rsidRDefault="00394471" w:rsidP="004122A9">
      <w:pPr>
        <w:pStyle w:val="PL"/>
        <w:rPr>
          <w:color w:val="808080"/>
        </w:rPr>
      </w:pPr>
      <w:r w:rsidRPr="00FF4867">
        <w:t xml:space="preserve">    ra-PreambleIndex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65BA6E3F" w14:textId="77777777" w:rsidR="00394471" w:rsidRPr="00FF4867" w:rsidRDefault="00394471" w:rsidP="004122A9">
      <w:pPr>
        <w:pStyle w:val="PL"/>
      </w:pPr>
      <w:r w:rsidRPr="00FF4867">
        <w:t xml:space="preserve">    ...</w:t>
      </w:r>
    </w:p>
    <w:p w14:paraId="3C245DCC" w14:textId="77777777" w:rsidR="00394471" w:rsidRPr="00FF4867" w:rsidRDefault="00394471" w:rsidP="004122A9">
      <w:pPr>
        <w:pStyle w:val="PL"/>
      </w:pPr>
      <w:r w:rsidRPr="00FF4867">
        <w:t>}</w:t>
      </w:r>
    </w:p>
    <w:p w14:paraId="5A2F3F10" w14:textId="77777777" w:rsidR="00394471" w:rsidRPr="00FF4867" w:rsidRDefault="00394471" w:rsidP="004122A9">
      <w:pPr>
        <w:pStyle w:val="PL"/>
      </w:pPr>
    </w:p>
    <w:p w14:paraId="61932E7D" w14:textId="77777777" w:rsidR="00394471" w:rsidRPr="00FF4867" w:rsidRDefault="00394471" w:rsidP="004122A9">
      <w:pPr>
        <w:pStyle w:val="PL"/>
      </w:pPr>
      <w:r w:rsidRPr="00FF4867">
        <w:t xml:space="preserve">CandidateBeamRSListExt-r16::=       </w:t>
      </w:r>
      <w:r w:rsidRPr="00FF4867">
        <w:rPr>
          <w:color w:val="993366"/>
        </w:rPr>
        <w:t>SEQUENCE</w:t>
      </w:r>
      <w:r w:rsidRPr="00FF4867">
        <w:t xml:space="preserve"> (</w:t>
      </w:r>
      <w:r w:rsidRPr="00FF4867">
        <w:rPr>
          <w:color w:val="993366"/>
        </w:rPr>
        <w:t>SIZE</w:t>
      </w:r>
      <w:r w:rsidRPr="00FF4867">
        <w:t>(1.. maxNrofCandidateBeamsExt-r16))</w:t>
      </w:r>
      <w:r w:rsidRPr="00FF4867">
        <w:rPr>
          <w:color w:val="993366"/>
        </w:rPr>
        <w:t xml:space="preserve"> OF</w:t>
      </w:r>
      <w:r w:rsidRPr="00FF4867">
        <w:t xml:space="preserve"> PRACH-ResourceDedicatedBFR</w:t>
      </w:r>
    </w:p>
    <w:p w14:paraId="666B5DE8" w14:textId="77777777" w:rsidR="00394471" w:rsidRPr="00FF4867" w:rsidRDefault="00394471" w:rsidP="004122A9">
      <w:pPr>
        <w:pStyle w:val="PL"/>
      </w:pPr>
    </w:p>
    <w:p w14:paraId="3FFE67B8" w14:textId="77777777" w:rsidR="00394471" w:rsidRPr="00FF4867" w:rsidRDefault="00394471" w:rsidP="004122A9">
      <w:pPr>
        <w:pStyle w:val="PL"/>
        <w:rPr>
          <w:color w:val="808080"/>
        </w:rPr>
      </w:pPr>
      <w:r w:rsidRPr="00FF4867">
        <w:rPr>
          <w:color w:val="808080"/>
        </w:rPr>
        <w:t>-- TAG-BEAMFAILURERECOVERYCONFIG-STOP</w:t>
      </w:r>
    </w:p>
    <w:p w14:paraId="1DDDE0E7" w14:textId="77777777" w:rsidR="00394471" w:rsidRPr="00FF4867" w:rsidRDefault="00394471" w:rsidP="004122A9">
      <w:pPr>
        <w:pStyle w:val="PL"/>
        <w:rPr>
          <w:color w:val="808080"/>
        </w:rPr>
      </w:pPr>
      <w:r w:rsidRPr="00FF4867">
        <w:rPr>
          <w:color w:val="808080"/>
        </w:rPr>
        <w:t>-- ASN1STOP</w:t>
      </w:r>
    </w:p>
    <w:p w14:paraId="6409B65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FF4867" w:rsidRDefault="00394471" w:rsidP="00964CC4">
            <w:pPr>
              <w:pStyle w:val="TAH"/>
              <w:rPr>
                <w:szCs w:val="22"/>
                <w:lang w:eastAsia="sv-SE"/>
              </w:rPr>
            </w:pPr>
            <w:r w:rsidRPr="00FF4867">
              <w:rPr>
                <w:i/>
                <w:szCs w:val="22"/>
                <w:lang w:eastAsia="sv-SE"/>
              </w:rPr>
              <w:t xml:space="preserve">BeamFailureRecoveryConfig </w:t>
            </w:r>
            <w:r w:rsidRPr="00FF4867">
              <w:rPr>
                <w:szCs w:val="22"/>
                <w:lang w:eastAsia="sv-SE"/>
              </w:rPr>
              <w:t>field descriptions</w:t>
            </w:r>
          </w:p>
        </w:tc>
      </w:tr>
      <w:tr w:rsidR="00B4120F" w:rsidRPr="00FF4867"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FF4867" w:rsidRDefault="00394471" w:rsidP="00964CC4">
            <w:pPr>
              <w:pStyle w:val="TAL"/>
              <w:rPr>
                <w:szCs w:val="22"/>
                <w:lang w:eastAsia="sv-SE"/>
              </w:rPr>
            </w:pPr>
            <w:r w:rsidRPr="00FF4867">
              <w:rPr>
                <w:b/>
                <w:i/>
                <w:szCs w:val="22"/>
                <w:lang w:eastAsia="sv-SE"/>
              </w:rPr>
              <w:t>beamFailureRecoveryTimer</w:t>
            </w:r>
          </w:p>
          <w:p w14:paraId="3F354B82" w14:textId="77777777" w:rsidR="00394471" w:rsidRPr="00FF4867" w:rsidRDefault="00394471" w:rsidP="00964CC4">
            <w:pPr>
              <w:pStyle w:val="TAL"/>
              <w:rPr>
                <w:szCs w:val="22"/>
                <w:lang w:eastAsia="sv-SE"/>
              </w:rPr>
            </w:pPr>
            <w:r w:rsidRPr="00FF4867">
              <w:rPr>
                <w:szCs w:val="22"/>
                <w:lang w:eastAsia="sv-SE"/>
              </w:rPr>
              <w:t xml:space="preserve">Timer for beam failure recovery timer. Upon expiration of the timer the UE does not use CFRA for BFR. Value in ms. 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B4120F" w:rsidRPr="00FF4867"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FF4867" w:rsidRDefault="00394471" w:rsidP="00964CC4">
            <w:pPr>
              <w:pStyle w:val="TAL"/>
              <w:rPr>
                <w:szCs w:val="22"/>
                <w:lang w:eastAsia="sv-SE"/>
              </w:rPr>
            </w:pPr>
            <w:r w:rsidRPr="00FF4867">
              <w:rPr>
                <w:b/>
                <w:i/>
                <w:szCs w:val="22"/>
                <w:lang w:eastAsia="sv-SE"/>
              </w:rPr>
              <w:t>candidateBeamRSList, candidateBeamRSListExt</w:t>
            </w:r>
            <w:r w:rsidRPr="00FF4867">
              <w:rPr>
                <w:b/>
                <w:i/>
                <w:szCs w:val="22"/>
              </w:rPr>
              <w:t>-v1610</w:t>
            </w:r>
          </w:p>
          <w:p w14:paraId="46047AB1" w14:textId="42F45FDC" w:rsidR="00394471" w:rsidRPr="00FF4867" w:rsidRDefault="0047642A" w:rsidP="00964CC4">
            <w:pPr>
              <w:pStyle w:val="TAL"/>
              <w:rPr>
                <w:szCs w:val="22"/>
                <w:lang w:eastAsia="sv-SE"/>
              </w:rPr>
            </w:pPr>
            <w:r w:rsidRPr="00FF4867">
              <w:rPr>
                <w:szCs w:val="22"/>
                <w:lang w:eastAsia="sv-SE"/>
              </w:rPr>
              <w:t>Set</w:t>
            </w:r>
            <w:r w:rsidR="00394471" w:rsidRPr="00FF4867">
              <w:rPr>
                <w:szCs w:val="22"/>
                <w:lang w:eastAsia="sv-SE"/>
              </w:rPr>
              <w:t xml:space="preserve"> of reference signals (CSI-RS and/or SSB) identifying the candidate beams for recovery and the associated RA parameters. </w:t>
            </w:r>
            <w:r w:rsidRPr="00FF4867">
              <w:rPr>
                <w:szCs w:val="22"/>
              </w:rPr>
              <w:t>This set</w:t>
            </w:r>
            <w:r w:rsidR="00394471" w:rsidRPr="00FF4867">
              <w:rPr>
                <w:szCs w:val="22"/>
              </w:rPr>
              <w:t xml:space="preserve"> include</w:t>
            </w:r>
            <w:r w:rsidRPr="00FF4867">
              <w:rPr>
                <w:szCs w:val="22"/>
              </w:rPr>
              <w:t>s</w:t>
            </w:r>
            <w:r w:rsidR="00394471" w:rsidRPr="00FF4867">
              <w:rPr>
                <w:szCs w:val="22"/>
              </w:rPr>
              <w:t xml:space="preserve"> all elements of </w:t>
            </w:r>
            <w:r w:rsidR="00394471" w:rsidRPr="00FF4867">
              <w:rPr>
                <w:i/>
                <w:iCs/>
                <w:szCs w:val="22"/>
              </w:rPr>
              <w:t>candidateBeamRSList</w:t>
            </w:r>
            <w:r w:rsidR="00394471" w:rsidRPr="00FF4867">
              <w:rPr>
                <w:szCs w:val="22"/>
              </w:rPr>
              <w:t xml:space="preserve"> (without suffix) and all elements of </w:t>
            </w:r>
            <w:r w:rsidR="00394471" w:rsidRPr="00FF4867">
              <w:rPr>
                <w:i/>
                <w:iCs/>
                <w:szCs w:val="22"/>
              </w:rPr>
              <w:t>candidateBeamRSListExt-v1610</w:t>
            </w:r>
            <w:r w:rsidR="00394471" w:rsidRPr="00FF4867">
              <w:rPr>
                <w:szCs w:val="22"/>
              </w:rPr>
              <w:t>.</w:t>
            </w:r>
            <w:r w:rsidR="00394471" w:rsidRPr="00FF4867">
              <w:rPr>
                <w:szCs w:val="22"/>
                <w:lang w:eastAsia="sv-SE"/>
              </w:rPr>
              <w:t xml:space="preserve"> </w:t>
            </w:r>
            <w:r w:rsidRPr="00FF4867">
              <w:rPr>
                <w:szCs w:val="22"/>
                <w:lang w:eastAsia="sv-SE"/>
              </w:rPr>
              <w:t xml:space="preserve">The UE maintains </w:t>
            </w:r>
            <w:r w:rsidRPr="00FF4867">
              <w:rPr>
                <w:i/>
                <w:szCs w:val="22"/>
                <w:lang w:eastAsia="sv-SE"/>
              </w:rPr>
              <w:t>candidateBeamRSList</w:t>
            </w:r>
            <w:r w:rsidRPr="00FF4867">
              <w:rPr>
                <w:szCs w:val="22"/>
                <w:lang w:eastAsia="sv-SE"/>
              </w:rPr>
              <w:t xml:space="preserve"> and </w:t>
            </w:r>
            <w:r w:rsidRPr="00FF4867">
              <w:rPr>
                <w:i/>
                <w:szCs w:val="22"/>
                <w:lang w:eastAsia="sv-SE"/>
              </w:rPr>
              <w:t>candidateBeamRSListExt-v1610</w:t>
            </w:r>
            <w:r w:rsidRPr="00FF4867">
              <w:rPr>
                <w:szCs w:val="22"/>
                <w:lang w:eastAsia="sv-SE"/>
              </w:rPr>
              <w:t xml:space="preserve"> separately: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release</w:t>
            </w:r>
            <w:r w:rsidRPr="00FF4867">
              <w:rPr>
                <w:szCs w:val="22"/>
                <w:lang w:eastAsia="sv-SE"/>
              </w:rPr>
              <w:t xml:space="preserve"> releases only the entries that were configured by </w:t>
            </w:r>
            <w:r w:rsidRPr="00FF4867">
              <w:rPr>
                <w:i/>
                <w:szCs w:val="22"/>
                <w:lang w:eastAsia="sv-SE"/>
              </w:rPr>
              <w:t>candidateBeamRSListExt-v1610</w:t>
            </w:r>
            <w:r w:rsidRPr="00FF4867">
              <w:rPr>
                <w:szCs w:val="22"/>
                <w:lang w:eastAsia="sv-SE"/>
              </w:rPr>
              <w:t xml:space="preserve">, and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setup</w:t>
            </w:r>
            <w:r w:rsidRPr="00FF4867">
              <w:rPr>
                <w:szCs w:val="22"/>
                <w:lang w:eastAsia="sv-SE"/>
              </w:rPr>
              <w:t xml:space="preserve"> replaces only the entries that were configured by </w:t>
            </w:r>
            <w:r w:rsidRPr="00FF4867">
              <w:rPr>
                <w:i/>
                <w:szCs w:val="22"/>
                <w:lang w:eastAsia="sv-SE"/>
              </w:rPr>
              <w:t>candidateBeamRSListExt-v1610</w:t>
            </w:r>
            <w:r w:rsidRPr="00FF4867">
              <w:rPr>
                <w:szCs w:val="22"/>
                <w:lang w:eastAsia="sv-SE"/>
              </w:rPr>
              <w:t xml:space="preserve"> with the newly signalled entries. </w:t>
            </w:r>
            <w:r w:rsidR="00394471" w:rsidRPr="00FF4867">
              <w:rPr>
                <w:szCs w:val="22"/>
                <w:lang w:eastAsia="sv-SE"/>
              </w:rPr>
              <w:t xml:space="preserve">The network configures these reference signals to be within the linked DL BWP (i.e., within the DL BWP with the same </w:t>
            </w:r>
            <w:r w:rsidR="00394471" w:rsidRPr="00FF4867">
              <w:rPr>
                <w:i/>
                <w:lang w:eastAsia="sv-SE"/>
              </w:rPr>
              <w:t>bwp-Id</w:t>
            </w:r>
            <w:r w:rsidR="00394471" w:rsidRPr="00FF4867">
              <w:rPr>
                <w:szCs w:val="22"/>
                <w:lang w:eastAsia="sv-SE"/>
              </w:rPr>
              <w:t xml:space="preserve">) of the UL BWP in which the </w:t>
            </w:r>
            <w:r w:rsidR="00394471" w:rsidRPr="00FF4867">
              <w:rPr>
                <w:i/>
                <w:lang w:eastAsia="sv-SE"/>
              </w:rPr>
              <w:t>BeamFailureRecoveryConfig</w:t>
            </w:r>
            <w:r w:rsidR="00394471" w:rsidRPr="00FF4867">
              <w:rPr>
                <w:szCs w:val="22"/>
                <w:lang w:eastAsia="sv-SE"/>
              </w:rPr>
              <w:t xml:space="preserve"> is provided. </w:t>
            </w:r>
          </w:p>
        </w:tc>
      </w:tr>
      <w:tr w:rsidR="00B4120F" w:rsidRPr="00FF4867"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FF4867" w:rsidRDefault="00394471" w:rsidP="00964CC4">
            <w:pPr>
              <w:pStyle w:val="TAL"/>
              <w:rPr>
                <w:b/>
                <w:i/>
                <w:szCs w:val="22"/>
                <w:lang w:eastAsia="sv-SE"/>
              </w:rPr>
            </w:pPr>
            <w:r w:rsidRPr="00FF4867">
              <w:rPr>
                <w:b/>
                <w:i/>
                <w:szCs w:val="22"/>
                <w:lang w:eastAsia="sv-SE"/>
              </w:rPr>
              <w:t>msg1-SubcarrierSpacing</w:t>
            </w:r>
          </w:p>
          <w:p w14:paraId="321D5C89" w14:textId="77B26439" w:rsidR="00394471" w:rsidRPr="00FF4867" w:rsidRDefault="00394471" w:rsidP="00964CC4">
            <w:pPr>
              <w:pStyle w:val="TAL"/>
              <w:rPr>
                <w:szCs w:val="22"/>
                <w:lang w:eastAsia="sv-SE"/>
              </w:rPr>
            </w:pPr>
            <w:r w:rsidRPr="00FF4867">
              <w:rPr>
                <w:szCs w:val="22"/>
                <w:lang w:eastAsia="sv-SE"/>
              </w:rPr>
              <w:t>Subcarrier spacing for contention free beam failure recovery</w:t>
            </w:r>
            <w:r w:rsidR="006C501F" w:rsidRPr="00FF4867">
              <w:rPr>
                <w:rFonts w:eastAsia="Calibri"/>
                <w:szCs w:val="22"/>
              </w:rPr>
              <w:t xml:space="preserve"> (see TS 38.211 [16], clause 5.3.2)</w:t>
            </w:r>
            <w:r w:rsidRPr="00FF4867">
              <w:rPr>
                <w:szCs w:val="22"/>
                <w:lang w:eastAsia="sv-SE"/>
              </w:rPr>
              <w:t>.</w:t>
            </w:r>
          </w:p>
          <w:p w14:paraId="52B2CB0B"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0243E3D" w14:textId="77777777" w:rsidR="006C501F" w:rsidRPr="00FF4867" w:rsidRDefault="006C501F" w:rsidP="006C501F">
            <w:pPr>
              <w:pStyle w:val="TAL"/>
              <w:rPr>
                <w:szCs w:val="22"/>
                <w:lang w:eastAsia="sv-SE"/>
              </w:rPr>
            </w:pPr>
            <w:r w:rsidRPr="00FF4867">
              <w:rPr>
                <w:szCs w:val="22"/>
                <w:lang w:eastAsia="sv-SE"/>
              </w:rPr>
              <w:t>FR1:    15 or 30 kHz</w:t>
            </w:r>
          </w:p>
          <w:p w14:paraId="79746A72" w14:textId="77777777" w:rsidR="006C501F" w:rsidRPr="00FF4867" w:rsidRDefault="006C501F" w:rsidP="006C501F">
            <w:pPr>
              <w:pStyle w:val="TAL"/>
              <w:rPr>
                <w:szCs w:val="22"/>
                <w:lang w:eastAsia="sv-SE"/>
              </w:rPr>
            </w:pPr>
            <w:r w:rsidRPr="00FF4867">
              <w:rPr>
                <w:szCs w:val="22"/>
                <w:lang w:eastAsia="sv-SE"/>
              </w:rPr>
              <w:t>FR2-1:  60 or 120 kHz</w:t>
            </w:r>
          </w:p>
          <w:p w14:paraId="3D812EDF" w14:textId="022491C7" w:rsidR="006C501F" w:rsidRPr="00FF4867" w:rsidRDefault="006C501F" w:rsidP="006C501F">
            <w:pPr>
              <w:pStyle w:val="TAL"/>
              <w:rPr>
                <w:szCs w:val="22"/>
                <w:lang w:eastAsia="sv-SE"/>
              </w:rPr>
            </w:pPr>
            <w:r w:rsidRPr="00FF4867">
              <w:rPr>
                <w:szCs w:val="22"/>
                <w:lang w:eastAsia="sv-SE"/>
              </w:rPr>
              <w:t>FR2-2:  120, 480, or 960 kHz</w:t>
            </w:r>
          </w:p>
        </w:tc>
      </w:tr>
      <w:tr w:rsidR="00B4120F" w:rsidRPr="00FF4867"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FF4867" w:rsidRDefault="00394471" w:rsidP="00964CC4">
            <w:pPr>
              <w:pStyle w:val="TAL"/>
              <w:rPr>
                <w:b/>
                <w:i/>
                <w:szCs w:val="22"/>
                <w:lang w:eastAsia="sv-SE"/>
              </w:rPr>
            </w:pPr>
            <w:r w:rsidRPr="00FF4867">
              <w:rPr>
                <w:b/>
                <w:i/>
                <w:szCs w:val="22"/>
                <w:lang w:eastAsia="sv-SE"/>
              </w:rPr>
              <w:t>rsrp-ThresholdSSB</w:t>
            </w:r>
          </w:p>
          <w:p w14:paraId="17E50DAA" w14:textId="77777777" w:rsidR="00394471" w:rsidRPr="00FF4867" w:rsidRDefault="00394471" w:rsidP="00964CC4">
            <w:pPr>
              <w:pStyle w:val="TAL"/>
              <w:rPr>
                <w:szCs w:val="22"/>
                <w:lang w:eastAsia="sv-SE"/>
              </w:rPr>
            </w:pPr>
            <w:r w:rsidRPr="00FF4867">
              <w:rPr>
                <w:szCs w:val="22"/>
                <w:lang w:eastAsia="sv-SE"/>
              </w:rPr>
              <w:t>L1-RSRP threshold used for determining whether a candidate beam may be used by the UE to attempt contention free random access to recover from beam failure (see TS 38.213 [13], clause 6).</w:t>
            </w:r>
          </w:p>
        </w:tc>
      </w:tr>
      <w:tr w:rsidR="00B4120F" w:rsidRPr="00FF4867"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FF4867" w:rsidRDefault="00394471" w:rsidP="00964CC4">
            <w:pPr>
              <w:pStyle w:val="TAL"/>
              <w:rPr>
                <w:b/>
                <w:i/>
                <w:szCs w:val="22"/>
                <w:lang w:eastAsia="sv-SE"/>
              </w:rPr>
            </w:pPr>
            <w:r w:rsidRPr="00FF4867">
              <w:rPr>
                <w:b/>
                <w:i/>
                <w:szCs w:val="22"/>
                <w:lang w:eastAsia="sv-SE"/>
              </w:rPr>
              <w:t>ra-prioritization</w:t>
            </w:r>
          </w:p>
          <w:p w14:paraId="21C4490F"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for BFR (see TS 38.321 [3], clause 5.1.1).</w:t>
            </w:r>
          </w:p>
        </w:tc>
      </w:tr>
      <w:tr w:rsidR="00B4120F" w:rsidRPr="00FF4867"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FF4867" w:rsidRDefault="00394471" w:rsidP="00964CC4">
            <w:pPr>
              <w:pStyle w:val="TAL"/>
              <w:rPr>
                <w:b/>
                <w:i/>
                <w:szCs w:val="22"/>
                <w:lang w:eastAsia="sv-SE"/>
              </w:rPr>
            </w:pPr>
            <w:r w:rsidRPr="00FF4867">
              <w:rPr>
                <w:b/>
                <w:i/>
                <w:szCs w:val="22"/>
                <w:lang w:eastAsia="sv-SE"/>
              </w:rPr>
              <w:t>ra-PrioritizationTwoStep</w:t>
            </w:r>
          </w:p>
          <w:p w14:paraId="3B7A7952" w14:textId="77777777" w:rsidR="00394471" w:rsidRPr="00FF4867" w:rsidRDefault="00394471" w:rsidP="00964CC4">
            <w:pPr>
              <w:pStyle w:val="TAL"/>
              <w:rPr>
                <w:bCs/>
                <w:iCs/>
                <w:szCs w:val="22"/>
                <w:lang w:eastAsia="sv-SE"/>
              </w:rPr>
            </w:pPr>
            <w:r w:rsidRPr="00FF4867">
              <w:rPr>
                <w:bCs/>
                <w:iCs/>
                <w:szCs w:val="22"/>
                <w:lang w:eastAsia="sv-SE"/>
              </w:rPr>
              <w:t>Parameters which apply for prioritized 2-step random access procedure for BFR (see TS 38.321 [3], clause 5.1.1).</w:t>
            </w:r>
          </w:p>
        </w:tc>
      </w:tr>
      <w:tr w:rsidR="00B4120F" w:rsidRPr="00FF4867"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FF4867" w:rsidRDefault="00394471" w:rsidP="00964CC4">
            <w:pPr>
              <w:pStyle w:val="TAL"/>
              <w:rPr>
                <w:szCs w:val="22"/>
                <w:lang w:eastAsia="sv-SE"/>
              </w:rPr>
            </w:pPr>
            <w:r w:rsidRPr="00FF4867">
              <w:rPr>
                <w:b/>
                <w:i/>
                <w:szCs w:val="22"/>
                <w:lang w:eastAsia="sv-SE"/>
              </w:rPr>
              <w:t>ra-ssb-OccasionMaskIndex</w:t>
            </w:r>
          </w:p>
          <w:p w14:paraId="06F5AB60" w14:textId="77777777" w:rsidR="00394471" w:rsidRPr="00FF4867" w:rsidRDefault="00394471" w:rsidP="00964CC4">
            <w:pPr>
              <w:pStyle w:val="TAL"/>
              <w:rPr>
                <w:szCs w:val="22"/>
                <w:lang w:eastAsia="sv-SE"/>
              </w:rPr>
            </w:pPr>
            <w:r w:rsidRPr="00FF4867">
              <w:rPr>
                <w:szCs w:val="22"/>
                <w:lang w:eastAsia="sv-SE"/>
              </w:rPr>
              <w:t>Explicitly signalled PRACH Mask Index for RA Resource selection in TS 38.321 [3]. The mask is valid for all SSB resources.</w:t>
            </w:r>
          </w:p>
        </w:tc>
      </w:tr>
      <w:tr w:rsidR="00B4120F" w:rsidRPr="00FF4867"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FF4867" w:rsidRDefault="00394471" w:rsidP="00964CC4">
            <w:pPr>
              <w:pStyle w:val="TAL"/>
              <w:rPr>
                <w:szCs w:val="22"/>
                <w:lang w:eastAsia="sv-SE"/>
              </w:rPr>
            </w:pPr>
            <w:r w:rsidRPr="00FF4867">
              <w:rPr>
                <w:b/>
                <w:i/>
                <w:szCs w:val="22"/>
                <w:lang w:eastAsia="sv-SE"/>
              </w:rPr>
              <w:t>rach-ConfigBFR</w:t>
            </w:r>
          </w:p>
          <w:p w14:paraId="295FECF8" w14:textId="0A640ABE" w:rsidR="00394471" w:rsidRPr="00FF4867" w:rsidRDefault="00394471" w:rsidP="00964CC4">
            <w:pPr>
              <w:pStyle w:val="TAL"/>
              <w:rPr>
                <w:szCs w:val="22"/>
                <w:lang w:eastAsia="sv-SE"/>
              </w:rPr>
            </w:pPr>
            <w:r w:rsidRPr="00FF4867">
              <w:rPr>
                <w:szCs w:val="22"/>
                <w:lang w:eastAsia="sv-SE"/>
              </w:rPr>
              <w:t xml:space="preserve">Configuration of </w:t>
            </w:r>
            <w:r w:rsidR="00FB04AA" w:rsidRPr="00FF4867">
              <w:t>random access parameters</w:t>
            </w:r>
            <w:r w:rsidRPr="00FF4867">
              <w:rPr>
                <w:szCs w:val="22"/>
                <w:lang w:eastAsia="sv-SE"/>
              </w:rPr>
              <w:t xml:space="preserve"> for BFR.</w:t>
            </w:r>
          </w:p>
        </w:tc>
      </w:tr>
      <w:tr w:rsidR="00B4120F" w:rsidRPr="00FF4867"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FF4867" w:rsidRDefault="00394471" w:rsidP="00964CC4">
            <w:pPr>
              <w:pStyle w:val="TAL"/>
              <w:rPr>
                <w:szCs w:val="22"/>
                <w:lang w:eastAsia="sv-SE"/>
              </w:rPr>
            </w:pPr>
            <w:r w:rsidRPr="00FF4867">
              <w:rPr>
                <w:b/>
                <w:i/>
                <w:szCs w:val="22"/>
                <w:lang w:eastAsia="sv-SE"/>
              </w:rPr>
              <w:t>recoverySearchSpaceId</w:t>
            </w:r>
          </w:p>
          <w:p w14:paraId="24743994" w14:textId="77777777" w:rsidR="00394471" w:rsidRPr="00FF4867" w:rsidRDefault="00394471" w:rsidP="00964CC4">
            <w:pPr>
              <w:pStyle w:val="TAL"/>
              <w:rPr>
                <w:szCs w:val="22"/>
                <w:lang w:eastAsia="sv-SE"/>
              </w:rPr>
            </w:pPr>
            <w:r w:rsidRPr="00FF4867">
              <w:rPr>
                <w:szCs w:val="22"/>
                <w:lang w:eastAsia="sv-SE"/>
              </w:rPr>
              <w:t xml:space="preserve">Search space to use for BFR RAR. The network configures this search space to be within the linked DL BWP (i.e., within the DL BWP with the same </w:t>
            </w:r>
            <w:r w:rsidRPr="00FF4867">
              <w:rPr>
                <w:i/>
                <w:lang w:eastAsia="sv-SE"/>
              </w:rPr>
              <w:t>bwp-Id</w:t>
            </w:r>
            <w:r w:rsidRPr="00FF4867">
              <w:rPr>
                <w:szCs w:val="22"/>
                <w:lang w:eastAsia="sv-SE"/>
              </w:rPr>
              <w:t xml:space="preserve">) of the UL BWP in which the </w:t>
            </w:r>
            <w:r w:rsidRPr="00FF4867">
              <w:rPr>
                <w:i/>
                <w:lang w:eastAsia="sv-SE"/>
              </w:rPr>
              <w:t>BeamFailureRecoveryConfig</w:t>
            </w:r>
            <w:r w:rsidRPr="00FF4867">
              <w:rPr>
                <w:szCs w:val="22"/>
                <w:lang w:eastAsia="sv-SE"/>
              </w:rPr>
              <w:t xml:space="preserve"> is provided. The CORESET associated with the recovery search space cannot be associated with another search space. Network always configures </w:t>
            </w:r>
            <w:r w:rsidRPr="00FF4867">
              <w:rPr>
                <w:lang w:eastAsia="sv-SE"/>
              </w:rPr>
              <w:t>the UE with a value for</w:t>
            </w:r>
            <w:r w:rsidRPr="00FF4867">
              <w:rPr>
                <w:szCs w:val="22"/>
                <w:lang w:eastAsia="sv-SE"/>
              </w:rPr>
              <w:t xml:space="preserve"> this field when contention free random access resources for BFR are configured.</w:t>
            </w:r>
          </w:p>
        </w:tc>
      </w:tr>
      <w:tr w:rsidR="00B4120F" w:rsidRPr="00FF4867"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FF4867" w:rsidRDefault="00394471" w:rsidP="00964CC4">
            <w:pPr>
              <w:pStyle w:val="TAL"/>
              <w:rPr>
                <w:b/>
                <w:i/>
                <w:szCs w:val="22"/>
                <w:lang w:eastAsia="sv-SE"/>
              </w:rPr>
            </w:pPr>
            <w:r w:rsidRPr="00FF4867">
              <w:rPr>
                <w:b/>
                <w:i/>
                <w:szCs w:val="22"/>
                <w:lang w:eastAsia="sv-SE"/>
              </w:rPr>
              <w:t>rootSequenceIndex-BFR</w:t>
            </w:r>
          </w:p>
          <w:p w14:paraId="65AAEFD6" w14:textId="77777777" w:rsidR="00394471" w:rsidRPr="00FF4867" w:rsidRDefault="00394471" w:rsidP="00964CC4">
            <w:pPr>
              <w:pStyle w:val="TAL"/>
              <w:rPr>
                <w:lang w:eastAsia="sv-SE"/>
              </w:rPr>
            </w:pPr>
            <w:r w:rsidRPr="00FF4867">
              <w:rPr>
                <w:lang w:eastAsia="sv-SE"/>
              </w:rPr>
              <w:t>PRACH root sequence index (see TS 38.211 [16], clause 6.3.3.1) for beam failure recovery.</w:t>
            </w:r>
          </w:p>
        </w:tc>
      </w:tr>
      <w:tr w:rsidR="00B4120F" w:rsidRPr="00FF4867"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FF4867" w:rsidRDefault="00585667" w:rsidP="00585667">
            <w:pPr>
              <w:pStyle w:val="TAL"/>
              <w:rPr>
                <w:b/>
                <w:bCs/>
                <w:i/>
                <w:iCs/>
                <w:lang w:eastAsia="sv-SE"/>
              </w:rPr>
            </w:pPr>
            <w:r w:rsidRPr="00FF4867">
              <w:rPr>
                <w:b/>
                <w:bCs/>
                <w:i/>
                <w:iCs/>
                <w:lang w:eastAsia="sv-SE"/>
              </w:rPr>
              <w:t>spCell-BFR-CBRA</w:t>
            </w:r>
          </w:p>
          <w:p w14:paraId="35F9C61A" w14:textId="25C73AF8" w:rsidR="00585667" w:rsidRPr="00FF4867" w:rsidRDefault="00585667" w:rsidP="00585667">
            <w:pPr>
              <w:pStyle w:val="TAL"/>
              <w:rPr>
                <w:lang w:eastAsia="sv-SE"/>
              </w:rPr>
            </w:pPr>
            <w:r w:rsidRPr="00FF4867">
              <w:rPr>
                <w:lang w:eastAsia="sv-SE"/>
              </w:rPr>
              <w:t xml:space="preserve">Indicates that UE is configured to send MAC CE </w:t>
            </w:r>
            <w:r w:rsidRPr="00FF4867">
              <w:t>for</w:t>
            </w:r>
            <w:r w:rsidRPr="00FF4867">
              <w:rPr>
                <w:lang w:eastAsia="sv-SE"/>
              </w:rPr>
              <w:t xml:space="preserve"> SpCell BFR as specified in TS38.321 [3].</w:t>
            </w:r>
          </w:p>
        </w:tc>
      </w:tr>
      <w:tr w:rsidR="00394471" w:rsidRPr="00FF4867"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FF4867" w:rsidRDefault="00394471" w:rsidP="00964CC4">
            <w:pPr>
              <w:pStyle w:val="TAL"/>
              <w:rPr>
                <w:szCs w:val="22"/>
                <w:lang w:eastAsia="sv-SE"/>
              </w:rPr>
            </w:pPr>
            <w:r w:rsidRPr="00FF4867">
              <w:rPr>
                <w:b/>
                <w:i/>
                <w:szCs w:val="22"/>
                <w:lang w:eastAsia="sv-SE"/>
              </w:rPr>
              <w:t>ssb-perRACH-Occasion</w:t>
            </w:r>
          </w:p>
          <w:p w14:paraId="4FCF3326" w14:textId="77777777" w:rsidR="00394471" w:rsidRPr="00FF4867" w:rsidRDefault="00394471" w:rsidP="00964CC4">
            <w:pPr>
              <w:pStyle w:val="TAL"/>
              <w:rPr>
                <w:szCs w:val="22"/>
                <w:lang w:eastAsia="sv-SE"/>
              </w:rPr>
            </w:pPr>
            <w:r w:rsidRPr="00FF4867">
              <w:rPr>
                <w:szCs w:val="22"/>
                <w:lang w:eastAsia="sv-SE"/>
              </w:rPr>
              <w:t>Number of SSBs per RACH occasion for CF-BFR, see TS 38.213 [13], clause 8.1.</w:t>
            </w:r>
          </w:p>
        </w:tc>
      </w:tr>
    </w:tbl>
    <w:p w14:paraId="627802F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FF4867" w:rsidRDefault="00394471" w:rsidP="00964CC4">
            <w:pPr>
              <w:pStyle w:val="TAH"/>
              <w:rPr>
                <w:szCs w:val="22"/>
                <w:lang w:eastAsia="sv-SE"/>
              </w:rPr>
            </w:pPr>
            <w:r w:rsidRPr="00FF4867">
              <w:rPr>
                <w:i/>
                <w:szCs w:val="22"/>
                <w:lang w:eastAsia="sv-SE"/>
              </w:rPr>
              <w:t xml:space="preserve">BFR-CSIRS-Resource </w:t>
            </w:r>
            <w:r w:rsidRPr="00FF4867">
              <w:rPr>
                <w:szCs w:val="22"/>
                <w:lang w:eastAsia="sv-SE"/>
              </w:rPr>
              <w:t>field descriptions</w:t>
            </w:r>
          </w:p>
        </w:tc>
      </w:tr>
      <w:tr w:rsidR="00B4120F" w:rsidRPr="00FF4867"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FF4867" w:rsidRDefault="00394471" w:rsidP="00964CC4">
            <w:pPr>
              <w:pStyle w:val="TAL"/>
              <w:rPr>
                <w:szCs w:val="22"/>
                <w:lang w:eastAsia="sv-SE"/>
              </w:rPr>
            </w:pPr>
            <w:r w:rsidRPr="00FF4867">
              <w:rPr>
                <w:b/>
                <w:i/>
                <w:szCs w:val="22"/>
                <w:lang w:eastAsia="sv-SE"/>
              </w:rPr>
              <w:t>csi-RS</w:t>
            </w:r>
          </w:p>
          <w:p w14:paraId="386C065D"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lang w:eastAsia="sv-SE"/>
              </w:rPr>
              <w:t>NZP-CSI-RS-Resource</w:t>
            </w:r>
            <w:r w:rsidRPr="00FF4867">
              <w:rPr>
                <w:szCs w:val="22"/>
                <w:lang w:eastAsia="sv-SE"/>
              </w:rPr>
              <w:t xml:space="preserve"> configured in the </w:t>
            </w:r>
            <w:r w:rsidRPr="00FF4867">
              <w:rPr>
                <w:i/>
                <w:lang w:eastAsia="sv-SE"/>
              </w:rPr>
              <w:t>CSI-MeasConfig</w:t>
            </w:r>
            <w:r w:rsidRPr="00FF4867">
              <w:rPr>
                <w:szCs w:val="22"/>
                <w:lang w:eastAsia="sv-SE"/>
              </w:rPr>
              <w:t xml:space="preserve"> of this serving cell. This reference signal determines a candidate beam for beam failure recovery (BFR).</w:t>
            </w:r>
          </w:p>
        </w:tc>
      </w:tr>
      <w:tr w:rsidR="00B4120F" w:rsidRPr="00FF4867"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FF4867" w:rsidRDefault="00394471" w:rsidP="00964CC4">
            <w:pPr>
              <w:pStyle w:val="TAL"/>
              <w:rPr>
                <w:szCs w:val="22"/>
                <w:lang w:eastAsia="sv-SE"/>
              </w:rPr>
            </w:pPr>
            <w:r w:rsidRPr="00FF4867">
              <w:rPr>
                <w:b/>
                <w:i/>
                <w:szCs w:val="22"/>
                <w:lang w:eastAsia="sv-SE"/>
              </w:rPr>
              <w:t>ra-OccasionList</w:t>
            </w:r>
          </w:p>
          <w:p w14:paraId="48E64949" w14:textId="77777777" w:rsidR="00394471" w:rsidRPr="00FF4867" w:rsidRDefault="00394471" w:rsidP="00964CC4">
            <w:pPr>
              <w:pStyle w:val="TAL"/>
              <w:rPr>
                <w:szCs w:val="22"/>
                <w:lang w:eastAsia="sv-SE"/>
              </w:rPr>
            </w:pPr>
            <w:r w:rsidRPr="00FF4867">
              <w:rPr>
                <w:szCs w:val="22"/>
                <w:lang w:eastAsia="sv-SE"/>
              </w:rPr>
              <w:t>RA occasions that the UE shall use when performing BFR upon selecting the candidate beam identified by this CSI-RS.</w:t>
            </w:r>
            <w:r w:rsidRPr="00FF4867">
              <w:rPr>
                <w:lang w:eastAsia="sv-SE"/>
              </w:rPr>
              <w:t xml:space="preserve"> </w:t>
            </w:r>
            <w:r w:rsidRPr="00FF4867">
              <w:rPr>
                <w:szCs w:val="22"/>
                <w:lang w:eastAsia="sv-SE"/>
              </w:rPr>
              <w:t xml:space="preserve">The network ensures that the RA occasion indexes provided herein are also configured by </w:t>
            </w:r>
            <w:r w:rsidRPr="00FF4867">
              <w:rPr>
                <w:i/>
                <w:lang w:eastAsia="sv-SE"/>
              </w:rPr>
              <w:t>prach-ConfigurationIndex</w:t>
            </w:r>
            <w:r w:rsidRPr="00FF4867">
              <w:rPr>
                <w:szCs w:val="22"/>
                <w:lang w:eastAsia="sv-SE"/>
              </w:rPr>
              <w:t xml:space="preserve"> and </w:t>
            </w:r>
            <w:r w:rsidRPr="00FF4867">
              <w:rPr>
                <w:i/>
                <w:lang w:eastAsia="sv-SE"/>
              </w:rPr>
              <w:t>msg1-FDM</w:t>
            </w:r>
            <w:r w:rsidRPr="00FF4867">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FF4867" w:rsidRDefault="00394471" w:rsidP="00964CC4">
            <w:pPr>
              <w:pStyle w:val="TAL"/>
              <w:rPr>
                <w:szCs w:val="22"/>
                <w:lang w:eastAsia="sv-SE"/>
              </w:rPr>
            </w:pPr>
            <w:r w:rsidRPr="00FF4867">
              <w:rPr>
                <w:szCs w:val="22"/>
                <w:lang w:eastAsia="sv-SE"/>
              </w:rPr>
              <w:t>If the field is absent the UE uses the RA occasion associated with the SSB that is QCLed with this CSI-RS.</w:t>
            </w:r>
          </w:p>
        </w:tc>
      </w:tr>
      <w:tr w:rsidR="00394471" w:rsidRPr="00FF4867"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FF4867" w:rsidRDefault="00394471" w:rsidP="00964CC4">
            <w:pPr>
              <w:pStyle w:val="TAL"/>
              <w:rPr>
                <w:szCs w:val="22"/>
                <w:lang w:eastAsia="sv-SE"/>
              </w:rPr>
            </w:pPr>
            <w:r w:rsidRPr="00FF4867">
              <w:rPr>
                <w:b/>
                <w:i/>
                <w:szCs w:val="22"/>
                <w:lang w:eastAsia="sv-SE"/>
              </w:rPr>
              <w:t>ra-PreambleIndex</w:t>
            </w:r>
          </w:p>
          <w:p w14:paraId="3C0D4725"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FF4867" w:rsidRDefault="00394471" w:rsidP="00964CC4">
            <w:pPr>
              <w:pStyle w:val="TAH"/>
              <w:rPr>
                <w:szCs w:val="22"/>
                <w:lang w:eastAsia="sv-SE"/>
              </w:rPr>
            </w:pPr>
            <w:r w:rsidRPr="00FF4867">
              <w:rPr>
                <w:i/>
                <w:szCs w:val="22"/>
                <w:lang w:eastAsia="sv-SE"/>
              </w:rPr>
              <w:t xml:space="preserve">BFR-SSB-Resource </w:t>
            </w:r>
            <w:r w:rsidRPr="00FF4867">
              <w:rPr>
                <w:szCs w:val="22"/>
                <w:lang w:eastAsia="sv-SE"/>
              </w:rPr>
              <w:t>field descriptions</w:t>
            </w:r>
          </w:p>
        </w:tc>
      </w:tr>
      <w:tr w:rsidR="00B4120F" w:rsidRPr="00FF4867"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FF4867" w:rsidRDefault="00394471" w:rsidP="00964CC4">
            <w:pPr>
              <w:pStyle w:val="TAL"/>
              <w:rPr>
                <w:szCs w:val="22"/>
                <w:lang w:eastAsia="sv-SE"/>
              </w:rPr>
            </w:pPr>
            <w:r w:rsidRPr="00FF4867">
              <w:rPr>
                <w:b/>
                <w:i/>
                <w:szCs w:val="22"/>
                <w:lang w:eastAsia="sv-SE"/>
              </w:rPr>
              <w:t>ra-PreambleIndex</w:t>
            </w:r>
          </w:p>
          <w:p w14:paraId="58C6B6A1" w14:textId="77777777" w:rsidR="00394471" w:rsidRPr="00FF4867" w:rsidRDefault="00394471" w:rsidP="00964CC4">
            <w:pPr>
              <w:pStyle w:val="TAL"/>
              <w:rPr>
                <w:szCs w:val="22"/>
                <w:lang w:eastAsia="sv-SE"/>
              </w:rPr>
            </w:pPr>
            <w:r w:rsidRPr="00FF4867">
              <w:rPr>
                <w:szCs w:val="22"/>
                <w:lang w:eastAsia="sv-SE"/>
              </w:rPr>
              <w:t>The preamble index that the UE shall use when performing BFR upon selecting the candidate beams identified by this SSB.</w:t>
            </w:r>
          </w:p>
        </w:tc>
      </w:tr>
      <w:tr w:rsidR="00394471" w:rsidRPr="00FF4867"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FF4867" w:rsidRDefault="00394471" w:rsidP="00964CC4">
            <w:pPr>
              <w:pStyle w:val="TAL"/>
              <w:rPr>
                <w:szCs w:val="22"/>
                <w:lang w:eastAsia="sv-SE"/>
              </w:rPr>
            </w:pPr>
            <w:r w:rsidRPr="00FF4867">
              <w:rPr>
                <w:b/>
                <w:i/>
                <w:szCs w:val="22"/>
                <w:lang w:eastAsia="sv-SE"/>
              </w:rPr>
              <w:t>ssb</w:t>
            </w:r>
          </w:p>
          <w:p w14:paraId="2FAD420E" w14:textId="77777777" w:rsidR="00394471" w:rsidRPr="00FF4867" w:rsidRDefault="00394471" w:rsidP="00964CC4">
            <w:pPr>
              <w:pStyle w:val="TAL"/>
              <w:rPr>
                <w:szCs w:val="22"/>
                <w:lang w:eastAsia="sv-SE"/>
              </w:rPr>
            </w:pPr>
            <w:r w:rsidRPr="00FF4867">
              <w:rPr>
                <w:szCs w:val="22"/>
                <w:lang w:eastAsia="sv-SE"/>
              </w:rPr>
              <w:t>The ID of an SSB transmitted by this serving cell. It determines a candidate beam for beam failure recovery (BFR).</w:t>
            </w:r>
          </w:p>
        </w:tc>
      </w:tr>
    </w:tbl>
    <w:p w14:paraId="3BBACF63" w14:textId="77777777" w:rsidR="00394471" w:rsidRPr="00FF4867" w:rsidRDefault="00394471" w:rsidP="00394471"/>
    <w:p w14:paraId="08B2D2FF" w14:textId="7F4356E2" w:rsidR="00394471" w:rsidRPr="00FF4867" w:rsidRDefault="00394471" w:rsidP="00394471">
      <w:pPr>
        <w:pStyle w:val="Heading4"/>
        <w:rPr>
          <w:i/>
        </w:rPr>
      </w:pPr>
      <w:bookmarkStart w:id="224" w:name="_Toc60777169"/>
      <w:bookmarkStart w:id="225" w:name="_Toc162894699"/>
      <w:r w:rsidRPr="00FF4867">
        <w:rPr>
          <w:i/>
        </w:rPr>
        <w:t>–</w:t>
      </w:r>
      <w:r w:rsidRPr="00FF4867">
        <w:rPr>
          <w:i/>
        </w:rPr>
        <w:tab/>
        <w:t>BeamFailureRecovery</w:t>
      </w:r>
      <w:r w:rsidR="00A45783" w:rsidRPr="00FF4867">
        <w:rPr>
          <w:i/>
        </w:rPr>
        <w:t>R</w:t>
      </w:r>
      <w:r w:rsidRPr="00FF4867">
        <w:rPr>
          <w:i/>
        </w:rPr>
        <w:t>SConfig</w:t>
      </w:r>
      <w:bookmarkEnd w:id="224"/>
      <w:bookmarkEnd w:id="225"/>
    </w:p>
    <w:p w14:paraId="4F5545CC" w14:textId="3C9ACC38" w:rsidR="00394471" w:rsidRPr="00FF4867" w:rsidRDefault="00394471" w:rsidP="00394471">
      <w:r w:rsidRPr="00FF4867">
        <w:t xml:space="preserve">The IE </w:t>
      </w:r>
      <w:r w:rsidRPr="00FF4867">
        <w:rPr>
          <w:i/>
        </w:rPr>
        <w:t>BeamFailureRecovery</w:t>
      </w:r>
      <w:r w:rsidR="00A45783" w:rsidRPr="00FF4867">
        <w:rPr>
          <w:i/>
        </w:rPr>
        <w:t>R</w:t>
      </w:r>
      <w:r w:rsidRPr="00FF4867">
        <w:rPr>
          <w:i/>
        </w:rPr>
        <w:t>SConfig</w:t>
      </w:r>
      <w:r w:rsidRPr="00FF4867">
        <w:t xml:space="preserve"> is used to configure the UE with candidate beams for beam failure recovery in case of beam failure detection. See also TS 38.321 [3], clause 5.</w:t>
      </w:r>
      <w:r w:rsidR="00835C66" w:rsidRPr="00FF4867">
        <w:t>17</w:t>
      </w:r>
      <w:r w:rsidRPr="00FF4867">
        <w:t>.</w:t>
      </w:r>
    </w:p>
    <w:p w14:paraId="15636FB0" w14:textId="19995038" w:rsidR="00394471" w:rsidRPr="00FF4867" w:rsidRDefault="00394471" w:rsidP="00394471">
      <w:pPr>
        <w:pStyle w:val="TH"/>
      </w:pPr>
      <w:r w:rsidRPr="00FF4867">
        <w:rPr>
          <w:i/>
        </w:rPr>
        <w:t>BeamFailureRecovery</w:t>
      </w:r>
      <w:r w:rsidR="00A45783" w:rsidRPr="00FF4867">
        <w:rPr>
          <w:i/>
        </w:rPr>
        <w:t>R</w:t>
      </w:r>
      <w:r w:rsidRPr="00FF4867">
        <w:rPr>
          <w:i/>
        </w:rPr>
        <w:t>SConfig</w:t>
      </w:r>
      <w:r w:rsidRPr="00FF4867">
        <w:t xml:space="preserve"> information element</w:t>
      </w:r>
    </w:p>
    <w:p w14:paraId="22C07ED8" w14:textId="77777777" w:rsidR="00394471" w:rsidRPr="00FF4867" w:rsidRDefault="00394471" w:rsidP="004122A9">
      <w:pPr>
        <w:pStyle w:val="PL"/>
        <w:rPr>
          <w:color w:val="808080"/>
        </w:rPr>
      </w:pPr>
      <w:r w:rsidRPr="00FF4867">
        <w:rPr>
          <w:color w:val="808080"/>
        </w:rPr>
        <w:t>-- ASN1START</w:t>
      </w:r>
    </w:p>
    <w:p w14:paraId="4DCED805" w14:textId="29A73FF3"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SCONFIG-START</w:t>
      </w:r>
    </w:p>
    <w:p w14:paraId="13421076" w14:textId="77777777" w:rsidR="00394471" w:rsidRPr="00FF4867" w:rsidRDefault="00394471" w:rsidP="004122A9">
      <w:pPr>
        <w:pStyle w:val="PL"/>
      </w:pPr>
    </w:p>
    <w:p w14:paraId="687E2DC5" w14:textId="104D0B52" w:rsidR="00394471" w:rsidRPr="00FF4867" w:rsidRDefault="00394471" w:rsidP="004122A9">
      <w:pPr>
        <w:pStyle w:val="PL"/>
      </w:pPr>
      <w:r w:rsidRPr="00FF4867">
        <w:t>BeamFailureRecovery</w:t>
      </w:r>
      <w:r w:rsidR="00A45783" w:rsidRPr="00FF4867">
        <w:t>R</w:t>
      </w:r>
      <w:r w:rsidRPr="00FF4867">
        <w:t xml:space="preserve">SConfig-r16 ::= </w:t>
      </w:r>
      <w:r w:rsidRPr="00FF4867">
        <w:rPr>
          <w:color w:val="993366"/>
        </w:rPr>
        <w:t>SEQUENCE</w:t>
      </w:r>
      <w:r w:rsidRPr="00FF4867">
        <w:t xml:space="preserve"> {</w:t>
      </w:r>
    </w:p>
    <w:p w14:paraId="4BAED387" w14:textId="76B80B8C" w:rsidR="00394471" w:rsidRPr="00FF4867" w:rsidRDefault="00394471" w:rsidP="004122A9">
      <w:pPr>
        <w:pStyle w:val="PL"/>
        <w:rPr>
          <w:color w:val="808080"/>
        </w:rPr>
      </w:pPr>
      <w:r w:rsidRPr="00FF4867">
        <w:t xml:space="preserve">    rsrp-ThresholdBFR-r16               RSRP-Range                                                               </w:t>
      </w:r>
      <w:r w:rsidRPr="00FF4867">
        <w:rPr>
          <w:color w:val="993366"/>
        </w:rPr>
        <w:t>OPTIONAL</w:t>
      </w:r>
      <w:r w:rsidRPr="00FF4867">
        <w:t xml:space="preserve">, </w:t>
      </w:r>
      <w:r w:rsidRPr="00FF4867">
        <w:rPr>
          <w:color w:val="808080"/>
        </w:rPr>
        <w:t>-- Need M</w:t>
      </w:r>
    </w:p>
    <w:p w14:paraId="0CF5D0A4" w14:textId="21BBF209" w:rsidR="00394471" w:rsidRPr="00FF4867" w:rsidRDefault="00394471" w:rsidP="004122A9">
      <w:pPr>
        <w:pStyle w:val="PL"/>
        <w:rPr>
          <w:color w:val="808080"/>
        </w:rPr>
      </w:pPr>
      <w:r w:rsidRPr="00FF4867">
        <w:t xml:space="preserve">    candidateBeamRS</w:t>
      </w:r>
      <w:r w:rsidR="00425CBF" w:rsidRPr="00FF4867">
        <w:t>-</w:t>
      </w:r>
      <w:r w:rsidRPr="00FF4867">
        <w:t xml:space="preserve">List-r16          </w:t>
      </w:r>
      <w:r w:rsidR="00A45783" w:rsidRPr="00FF4867">
        <w:t xml:space="preserve"> </w:t>
      </w:r>
      <w:r w:rsidR="00425CBF" w:rsidRPr="00FF4867">
        <w:t xml:space="preserve">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M</w:t>
      </w:r>
    </w:p>
    <w:p w14:paraId="45C419D3" w14:textId="5DE85867" w:rsidR="00A45783" w:rsidRPr="00FF4867" w:rsidRDefault="00394471" w:rsidP="004122A9">
      <w:pPr>
        <w:pStyle w:val="PL"/>
      </w:pPr>
      <w:r w:rsidRPr="00FF4867">
        <w:t xml:space="preserve">    ...</w:t>
      </w:r>
      <w:r w:rsidR="00A45783" w:rsidRPr="00FF4867">
        <w:t>,</w:t>
      </w:r>
    </w:p>
    <w:p w14:paraId="0F1F8D1F" w14:textId="77777777" w:rsidR="00A45783" w:rsidRPr="00FF4867" w:rsidRDefault="00A45783" w:rsidP="004122A9">
      <w:pPr>
        <w:pStyle w:val="PL"/>
      </w:pPr>
      <w:r w:rsidRPr="00FF4867">
        <w:t xml:space="preserve">    [[</w:t>
      </w:r>
    </w:p>
    <w:p w14:paraId="48758D17" w14:textId="61661A2A" w:rsidR="00A45783" w:rsidRPr="00FF4867" w:rsidRDefault="00A45783" w:rsidP="004122A9">
      <w:pPr>
        <w:pStyle w:val="PL"/>
        <w:rPr>
          <w:color w:val="808080"/>
        </w:rPr>
      </w:pPr>
      <w:r w:rsidRPr="00FF4867">
        <w:t xml:space="preserve">    candidateBeamRS</w:t>
      </w:r>
      <w:r w:rsidR="00425CBF" w:rsidRPr="00FF4867">
        <w:t>-</w:t>
      </w:r>
      <w:r w:rsidRPr="00FF4867">
        <w:t xml:space="preserve">List2-r17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R</w:t>
      </w:r>
    </w:p>
    <w:p w14:paraId="6B571CAE" w14:textId="1C30AB1A" w:rsidR="00C148E4" w:rsidRPr="00FF4867" w:rsidRDefault="00A45783" w:rsidP="004122A9">
      <w:pPr>
        <w:pStyle w:val="PL"/>
      </w:pPr>
      <w:r w:rsidRPr="00FF4867">
        <w:t xml:space="preserve">    ]</w:t>
      </w:r>
      <w:r w:rsidR="005420CF" w:rsidRPr="00FF4867">
        <w:t>]</w:t>
      </w:r>
    </w:p>
    <w:p w14:paraId="58497F08" w14:textId="07F42617" w:rsidR="00394471" w:rsidRPr="00FF4867" w:rsidRDefault="00394471" w:rsidP="004122A9">
      <w:pPr>
        <w:pStyle w:val="PL"/>
      </w:pPr>
      <w:r w:rsidRPr="00FF4867">
        <w:t>}</w:t>
      </w:r>
    </w:p>
    <w:p w14:paraId="169B3F2F" w14:textId="77777777" w:rsidR="00394471" w:rsidRPr="00FF4867" w:rsidRDefault="00394471" w:rsidP="004122A9">
      <w:pPr>
        <w:pStyle w:val="PL"/>
      </w:pPr>
    </w:p>
    <w:p w14:paraId="21326E3E" w14:textId="42411145"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SCONFIG-STOP</w:t>
      </w:r>
    </w:p>
    <w:p w14:paraId="26BC0F6D" w14:textId="77777777" w:rsidR="00394471" w:rsidRPr="00FF4867" w:rsidRDefault="00394471" w:rsidP="004122A9">
      <w:pPr>
        <w:pStyle w:val="PL"/>
        <w:rPr>
          <w:color w:val="808080"/>
        </w:rPr>
      </w:pPr>
      <w:r w:rsidRPr="00FF4867">
        <w:rPr>
          <w:color w:val="808080"/>
        </w:rPr>
        <w:t>-- ASN1STOP</w:t>
      </w:r>
    </w:p>
    <w:p w14:paraId="17A88657" w14:textId="77777777" w:rsidR="00394471" w:rsidRPr="00FF4867"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4193A9D0"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373684DB" w14:textId="55406147" w:rsidR="00394471" w:rsidRPr="00FF4867" w:rsidRDefault="00394471" w:rsidP="00964CC4">
            <w:pPr>
              <w:pStyle w:val="TAH"/>
              <w:rPr>
                <w:szCs w:val="22"/>
                <w:lang w:eastAsia="sv-SE"/>
              </w:rPr>
            </w:pPr>
            <w:r w:rsidRPr="00FF4867">
              <w:rPr>
                <w:i/>
                <w:szCs w:val="22"/>
                <w:lang w:eastAsia="sv-SE"/>
              </w:rPr>
              <w:t>BeamFailureRecovery</w:t>
            </w:r>
            <w:r w:rsidR="00A45783" w:rsidRPr="00FF4867">
              <w:rPr>
                <w:i/>
                <w:szCs w:val="22"/>
                <w:lang w:eastAsia="sv-SE"/>
              </w:rPr>
              <w:t>R</w:t>
            </w:r>
            <w:r w:rsidRPr="00FF4867">
              <w:rPr>
                <w:i/>
                <w:szCs w:val="22"/>
                <w:lang w:eastAsia="sv-SE"/>
              </w:rPr>
              <w:t xml:space="preserve">SConfig </w:t>
            </w:r>
            <w:r w:rsidRPr="00FF4867">
              <w:rPr>
                <w:szCs w:val="22"/>
                <w:lang w:eastAsia="sv-SE"/>
              </w:rPr>
              <w:t>field descriptions</w:t>
            </w:r>
          </w:p>
        </w:tc>
      </w:tr>
      <w:tr w:rsidR="00B4120F" w:rsidRPr="00FF4867" w14:paraId="7102CEAC"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8106B43" w14:textId="21E0B923" w:rsidR="00394471" w:rsidRPr="00FF4867" w:rsidRDefault="00394471" w:rsidP="00964CC4">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w:t>
            </w:r>
          </w:p>
          <w:p w14:paraId="08EFC26F" w14:textId="77777777" w:rsidR="00394471" w:rsidRPr="00FF4867" w:rsidRDefault="00394471" w:rsidP="00964CC4">
            <w:pPr>
              <w:pStyle w:val="TAL"/>
              <w:rPr>
                <w:szCs w:val="22"/>
                <w:lang w:eastAsia="sv-SE"/>
              </w:rPr>
            </w:pPr>
            <w:r w:rsidRPr="00FF4867">
              <w:rPr>
                <w:szCs w:val="22"/>
                <w:lang w:eastAsia="sv-SE"/>
              </w:rPr>
              <w:t>A list of reference signals (CSI-RS and/or SSB) identifying the candidate beams for recovery. The network always configures this parameter in every instance of this IE.</w:t>
            </w:r>
          </w:p>
        </w:tc>
      </w:tr>
      <w:tr w:rsidR="00B4120F" w:rsidRPr="00FF4867" w14:paraId="5B6B6547" w14:textId="77777777" w:rsidTr="000830BB">
        <w:tc>
          <w:tcPr>
            <w:tcW w:w="14085" w:type="dxa"/>
            <w:tcBorders>
              <w:top w:val="single" w:sz="4" w:space="0" w:color="auto"/>
              <w:left w:val="single" w:sz="4" w:space="0" w:color="auto"/>
              <w:bottom w:val="single" w:sz="4" w:space="0" w:color="auto"/>
              <w:right w:val="single" w:sz="4" w:space="0" w:color="auto"/>
            </w:tcBorders>
          </w:tcPr>
          <w:p w14:paraId="70FD0E3B" w14:textId="2B3C2111" w:rsidR="00A45783" w:rsidRPr="00FF4867" w:rsidRDefault="00A45783" w:rsidP="00A45783">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List2</w:t>
            </w:r>
          </w:p>
          <w:p w14:paraId="54083F26" w14:textId="3717F14F" w:rsidR="00A45783" w:rsidRPr="00FF4867" w:rsidRDefault="00A45783" w:rsidP="00A45783">
            <w:pPr>
              <w:pStyle w:val="TAL"/>
              <w:rPr>
                <w:b/>
                <w:i/>
                <w:szCs w:val="22"/>
                <w:lang w:eastAsia="sv-SE"/>
              </w:rPr>
            </w:pPr>
            <w:r w:rsidRPr="00FF4867">
              <w:rPr>
                <w:szCs w:val="22"/>
                <w:lang w:eastAsia="sv-SE"/>
              </w:rPr>
              <w:t>A list of reference signals (CSI-RS and/or SSB) identifying the candidate beams for recovery.</w:t>
            </w:r>
          </w:p>
        </w:tc>
      </w:tr>
      <w:tr w:rsidR="000830BB" w:rsidRPr="00FF4867" w14:paraId="6E149F6E"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13BF9F16" w14:textId="77777777" w:rsidR="00394471" w:rsidRPr="00FF4867" w:rsidRDefault="00394471" w:rsidP="00964CC4">
            <w:pPr>
              <w:pStyle w:val="TAL"/>
              <w:rPr>
                <w:b/>
                <w:bCs/>
                <w:i/>
                <w:szCs w:val="22"/>
                <w:lang w:eastAsia="sv-SE"/>
              </w:rPr>
            </w:pPr>
            <w:r w:rsidRPr="00FF4867">
              <w:rPr>
                <w:b/>
                <w:bCs/>
                <w:i/>
                <w:szCs w:val="22"/>
                <w:lang w:eastAsia="sv-SE"/>
              </w:rPr>
              <w:t>rsrp-ThresholdBFR</w:t>
            </w:r>
          </w:p>
          <w:p w14:paraId="3946D98C" w14:textId="672DF4F6" w:rsidR="00394471" w:rsidRPr="00FF4867" w:rsidRDefault="00394471" w:rsidP="00964CC4">
            <w:pPr>
              <w:pStyle w:val="TAL"/>
              <w:rPr>
                <w:szCs w:val="22"/>
                <w:lang w:eastAsia="sv-SE"/>
              </w:rPr>
            </w:pPr>
            <w:r w:rsidRPr="00FF4867">
              <w:rPr>
                <w:szCs w:val="22"/>
                <w:lang w:eastAsia="sv-SE"/>
              </w:rPr>
              <w:t xml:space="preserve">L1-RSRP threshold used for determining whether a candidate beam may be included by the UE in MAC CE </w:t>
            </w:r>
            <w:r w:rsidR="00582365" w:rsidRPr="00FF4867">
              <w:rPr>
                <w:rFonts w:eastAsiaTheme="minorEastAsia"/>
                <w:szCs w:val="22"/>
                <w:lang w:eastAsia="zh-CN"/>
              </w:rPr>
              <w:t>for BFR</w:t>
            </w:r>
            <w:r w:rsidR="00582365" w:rsidRPr="00FF4867">
              <w:rPr>
                <w:szCs w:val="22"/>
                <w:lang w:eastAsia="sv-SE"/>
              </w:rPr>
              <w:t xml:space="preserve"> </w:t>
            </w:r>
            <w:r w:rsidRPr="00FF4867">
              <w:rPr>
                <w:szCs w:val="22"/>
                <w:lang w:eastAsia="sv-SE"/>
              </w:rPr>
              <w:t xml:space="preserve">(see </w:t>
            </w:r>
            <w:r w:rsidR="00582365" w:rsidRPr="00FF4867">
              <w:rPr>
                <w:szCs w:val="22"/>
                <w:lang w:eastAsia="sv-SE"/>
              </w:rPr>
              <w:t xml:space="preserve">TS 38.321 [3] and </w:t>
            </w:r>
            <w:r w:rsidRPr="00FF4867">
              <w:rPr>
                <w:szCs w:val="22"/>
                <w:lang w:eastAsia="sv-SE"/>
              </w:rPr>
              <w:t xml:space="preserve">TS 38.213 [13], clause </w:t>
            </w:r>
            <w:r w:rsidR="00835C66" w:rsidRPr="00FF4867">
              <w:rPr>
                <w:szCs w:val="22"/>
                <w:lang w:eastAsia="sv-SE"/>
              </w:rPr>
              <w:t>6</w:t>
            </w:r>
            <w:r w:rsidRPr="00FF4867">
              <w:rPr>
                <w:szCs w:val="22"/>
                <w:lang w:eastAsia="sv-SE"/>
              </w:rPr>
              <w:t>).</w:t>
            </w:r>
            <w:r w:rsidRPr="00FF4867">
              <w:rPr>
                <w:rFonts w:ascii="Times New Roman" w:hAnsi="Times New Roman"/>
                <w:lang w:eastAsia="sv-SE"/>
              </w:rPr>
              <w:t xml:space="preserve"> </w:t>
            </w:r>
            <w:r w:rsidRPr="00FF4867">
              <w:rPr>
                <w:szCs w:val="22"/>
                <w:lang w:eastAsia="sv-SE"/>
              </w:rPr>
              <w:t>The network always configures this parameter in every instance of this IE.</w:t>
            </w:r>
          </w:p>
        </w:tc>
      </w:tr>
    </w:tbl>
    <w:p w14:paraId="098D072D" w14:textId="2FCAEB2F" w:rsidR="00394471" w:rsidRPr="00FF4867" w:rsidRDefault="00394471" w:rsidP="00394471"/>
    <w:p w14:paraId="025905BE" w14:textId="77777777" w:rsidR="00394471" w:rsidRPr="00FF4867" w:rsidRDefault="00394471" w:rsidP="00394471">
      <w:pPr>
        <w:pStyle w:val="Heading4"/>
      </w:pPr>
      <w:bookmarkStart w:id="226" w:name="_Toc60777170"/>
      <w:bookmarkStart w:id="227" w:name="_Toc162894700"/>
      <w:r w:rsidRPr="00FF4867">
        <w:t>–</w:t>
      </w:r>
      <w:r w:rsidRPr="00FF4867">
        <w:tab/>
      </w:r>
      <w:r w:rsidRPr="00FF4867">
        <w:rPr>
          <w:i/>
        </w:rPr>
        <w:t>BetaOffsets</w:t>
      </w:r>
      <w:bookmarkEnd w:id="226"/>
      <w:bookmarkEnd w:id="227"/>
    </w:p>
    <w:p w14:paraId="2C3E0CF0" w14:textId="77777777" w:rsidR="00394471" w:rsidRPr="00FF4867" w:rsidRDefault="00394471" w:rsidP="00394471">
      <w:r w:rsidRPr="00FF4867">
        <w:t xml:space="preserve">The IE </w:t>
      </w:r>
      <w:r w:rsidRPr="00FF4867">
        <w:rPr>
          <w:i/>
        </w:rPr>
        <w:t>BetaOffsets</w:t>
      </w:r>
      <w:r w:rsidRPr="00FF4867">
        <w:t xml:space="preserve"> is used to configure beta-offset values, see </w:t>
      </w:r>
      <w:r w:rsidRPr="00FF4867">
        <w:rPr>
          <w:szCs w:val="22"/>
        </w:rPr>
        <w:t>TS 38.213 [13], clause 9.3</w:t>
      </w:r>
      <w:r w:rsidRPr="00FF4867">
        <w:t>.</w:t>
      </w:r>
    </w:p>
    <w:p w14:paraId="63830E88" w14:textId="77777777" w:rsidR="00394471" w:rsidRPr="00FF4867" w:rsidRDefault="00394471" w:rsidP="00394471">
      <w:pPr>
        <w:pStyle w:val="TH"/>
      </w:pPr>
      <w:r w:rsidRPr="00FF4867">
        <w:rPr>
          <w:i/>
        </w:rPr>
        <w:t>BetaOffsets</w:t>
      </w:r>
      <w:r w:rsidRPr="00FF4867">
        <w:t xml:space="preserve"> information element</w:t>
      </w:r>
    </w:p>
    <w:p w14:paraId="35D162DB" w14:textId="77777777" w:rsidR="00394471" w:rsidRPr="00FF4867" w:rsidRDefault="00394471" w:rsidP="004122A9">
      <w:pPr>
        <w:pStyle w:val="PL"/>
        <w:rPr>
          <w:color w:val="808080"/>
        </w:rPr>
      </w:pPr>
      <w:r w:rsidRPr="00FF4867">
        <w:rPr>
          <w:color w:val="808080"/>
        </w:rPr>
        <w:t>-- ASN1START</w:t>
      </w:r>
    </w:p>
    <w:p w14:paraId="3CCA312B" w14:textId="77777777" w:rsidR="00394471" w:rsidRPr="00FF4867" w:rsidRDefault="00394471" w:rsidP="004122A9">
      <w:pPr>
        <w:pStyle w:val="PL"/>
        <w:rPr>
          <w:color w:val="808080"/>
        </w:rPr>
      </w:pPr>
      <w:r w:rsidRPr="00FF4867">
        <w:rPr>
          <w:color w:val="808080"/>
        </w:rPr>
        <w:t>-- TAG-BETAOFFSETS-START</w:t>
      </w:r>
    </w:p>
    <w:p w14:paraId="33CD0EA5" w14:textId="77777777" w:rsidR="00394471" w:rsidRPr="00FF4867" w:rsidRDefault="00394471" w:rsidP="004122A9">
      <w:pPr>
        <w:pStyle w:val="PL"/>
      </w:pPr>
    </w:p>
    <w:p w14:paraId="5CB7A97B" w14:textId="77777777" w:rsidR="00394471" w:rsidRPr="00FF4867" w:rsidRDefault="00394471" w:rsidP="004122A9">
      <w:pPr>
        <w:pStyle w:val="PL"/>
      </w:pPr>
      <w:r w:rsidRPr="00FF4867">
        <w:t xml:space="preserve">BetaOffsets ::=                     </w:t>
      </w:r>
      <w:r w:rsidRPr="00FF4867">
        <w:rPr>
          <w:color w:val="993366"/>
        </w:rPr>
        <w:t>SEQUENCE</w:t>
      </w:r>
      <w:r w:rsidRPr="00FF4867">
        <w:t xml:space="preserve"> {</w:t>
      </w:r>
    </w:p>
    <w:p w14:paraId="0CEDAFD9" w14:textId="77777777" w:rsidR="00394471" w:rsidRPr="00FF4867" w:rsidRDefault="00394471" w:rsidP="004122A9">
      <w:pPr>
        <w:pStyle w:val="PL"/>
        <w:rPr>
          <w:color w:val="808080"/>
        </w:rPr>
      </w:pPr>
      <w:r w:rsidRPr="00FF4867">
        <w:t xml:space="preserve">    betaOffsetACK-Index1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57FDB58" w14:textId="77777777" w:rsidR="00394471" w:rsidRPr="00FF4867" w:rsidRDefault="00394471" w:rsidP="004122A9">
      <w:pPr>
        <w:pStyle w:val="PL"/>
        <w:rPr>
          <w:color w:val="808080"/>
        </w:rPr>
      </w:pPr>
      <w:r w:rsidRPr="00FF4867">
        <w:t xml:space="preserve">    betaOffsetACK-Index2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50E8BB2" w14:textId="77777777" w:rsidR="00394471" w:rsidRPr="00FF4867" w:rsidRDefault="00394471" w:rsidP="004122A9">
      <w:pPr>
        <w:pStyle w:val="PL"/>
        <w:rPr>
          <w:color w:val="808080"/>
        </w:rPr>
      </w:pPr>
      <w:r w:rsidRPr="00FF4867">
        <w:t xml:space="preserve">    betaOffsetACK-Index3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7A120580" w14:textId="77777777" w:rsidR="00394471" w:rsidRPr="00FF4867" w:rsidRDefault="00394471" w:rsidP="004122A9">
      <w:pPr>
        <w:pStyle w:val="PL"/>
        <w:rPr>
          <w:color w:val="808080"/>
        </w:rPr>
      </w:pPr>
      <w:r w:rsidRPr="00FF4867">
        <w:t xml:space="preserve">    betaOffsetCSI-Part1-Index1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2069F78A" w14:textId="77777777" w:rsidR="00394471" w:rsidRPr="00FF4867" w:rsidRDefault="00394471" w:rsidP="004122A9">
      <w:pPr>
        <w:pStyle w:val="PL"/>
        <w:rPr>
          <w:color w:val="808080"/>
        </w:rPr>
      </w:pPr>
      <w:r w:rsidRPr="00FF4867">
        <w:t xml:space="preserve">    betaOffsetCSI-Part1-Index2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C4A1C50" w14:textId="77777777" w:rsidR="00394471" w:rsidRPr="00FF4867" w:rsidRDefault="00394471" w:rsidP="004122A9">
      <w:pPr>
        <w:pStyle w:val="PL"/>
        <w:rPr>
          <w:color w:val="808080"/>
        </w:rPr>
      </w:pPr>
      <w:r w:rsidRPr="00FF4867">
        <w:t xml:space="preserve">    betaOffsetCSI-Part2-Index1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22CDEDC" w14:textId="77777777" w:rsidR="00394471" w:rsidRPr="00FF4867" w:rsidRDefault="00394471" w:rsidP="004122A9">
      <w:pPr>
        <w:pStyle w:val="PL"/>
        <w:rPr>
          <w:color w:val="808080"/>
        </w:rPr>
      </w:pPr>
      <w:r w:rsidRPr="00FF4867">
        <w:t xml:space="preserve">    betaOffsetCSI-Part2-Index2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E6E87CB" w14:textId="77777777" w:rsidR="00394471" w:rsidRPr="00FF4867" w:rsidRDefault="00394471" w:rsidP="004122A9">
      <w:pPr>
        <w:pStyle w:val="PL"/>
      </w:pPr>
      <w:r w:rsidRPr="00FF4867">
        <w:t>}</w:t>
      </w:r>
    </w:p>
    <w:p w14:paraId="215C69D7" w14:textId="77777777" w:rsidR="00394471" w:rsidRPr="00FF4867" w:rsidRDefault="00394471" w:rsidP="004122A9">
      <w:pPr>
        <w:pStyle w:val="PL"/>
      </w:pPr>
    </w:p>
    <w:p w14:paraId="71551094" w14:textId="77777777" w:rsidR="00394471" w:rsidRPr="00FF4867" w:rsidRDefault="00394471" w:rsidP="004122A9">
      <w:pPr>
        <w:pStyle w:val="PL"/>
        <w:rPr>
          <w:color w:val="808080"/>
        </w:rPr>
      </w:pPr>
      <w:r w:rsidRPr="00FF4867">
        <w:rPr>
          <w:color w:val="808080"/>
        </w:rPr>
        <w:t>-- TAG-BETAOFFSETS-STOP</w:t>
      </w:r>
    </w:p>
    <w:p w14:paraId="6769F5CC" w14:textId="77777777" w:rsidR="00394471" w:rsidRPr="00FF4867" w:rsidRDefault="00394471" w:rsidP="004122A9">
      <w:pPr>
        <w:pStyle w:val="PL"/>
        <w:rPr>
          <w:color w:val="808080"/>
        </w:rPr>
      </w:pPr>
      <w:r w:rsidRPr="00FF4867">
        <w:rPr>
          <w:color w:val="808080"/>
        </w:rPr>
        <w:t>-- ASN1STOP</w:t>
      </w:r>
    </w:p>
    <w:p w14:paraId="6707930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FF4867" w:rsidRDefault="00394471" w:rsidP="00964CC4">
            <w:pPr>
              <w:pStyle w:val="TAH"/>
              <w:rPr>
                <w:szCs w:val="22"/>
                <w:lang w:eastAsia="sv-SE"/>
              </w:rPr>
            </w:pPr>
            <w:r w:rsidRPr="00FF4867">
              <w:rPr>
                <w:i/>
                <w:szCs w:val="22"/>
                <w:lang w:eastAsia="sv-SE"/>
              </w:rPr>
              <w:t xml:space="preserve">BetaOffsets </w:t>
            </w:r>
            <w:r w:rsidRPr="00FF4867">
              <w:rPr>
                <w:szCs w:val="22"/>
                <w:lang w:eastAsia="sv-SE"/>
              </w:rPr>
              <w:t>field descriptions</w:t>
            </w:r>
          </w:p>
        </w:tc>
      </w:tr>
      <w:tr w:rsidR="00B4120F" w:rsidRPr="00FF4867"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FF4867" w:rsidRDefault="00394471" w:rsidP="00964CC4">
            <w:pPr>
              <w:pStyle w:val="TAL"/>
              <w:rPr>
                <w:szCs w:val="22"/>
                <w:lang w:eastAsia="sv-SE"/>
              </w:rPr>
            </w:pPr>
            <w:r w:rsidRPr="00FF4867">
              <w:rPr>
                <w:b/>
                <w:i/>
                <w:szCs w:val="22"/>
                <w:lang w:eastAsia="sv-SE"/>
              </w:rPr>
              <w:t>betaOffsetACK-Index1</w:t>
            </w:r>
          </w:p>
          <w:p w14:paraId="41456589" w14:textId="77777777" w:rsidR="00394471" w:rsidRPr="00FF4867" w:rsidRDefault="00394471" w:rsidP="00964CC4">
            <w:pPr>
              <w:pStyle w:val="TAL"/>
              <w:rPr>
                <w:szCs w:val="22"/>
                <w:lang w:eastAsia="sv-SE"/>
              </w:rPr>
            </w:pPr>
            <w:r w:rsidRPr="00FF4867">
              <w:rPr>
                <w:szCs w:val="22"/>
                <w:lang w:eastAsia="sv-SE"/>
              </w:rPr>
              <w:t>Up to 2 bits HARQ-ACK (see TS 38.213 [13], clause 9.3). When the field is absent the UE applies the value 11.</w:t>
            </w:r>
          </w:p>
        </w:tc>
      </w:tr>
      <w:tr w:rsidR="00B4120F" w:rsidRPr="00FF4867"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FF4867" w:rsidRDefault="00394471" w:rsidP="00964CC4">
            <w:pPr>
              <w:pStyle w:val="TAL"/>
              <w:rPr>
                <w:szCs w:val="22"/>
                <w:lang w:eastAsia="sv-SE"/>
              </w:rPr>
            </w:pPr>
            <w:r w:rsidRPr="00FF4867">
              <w:rPr>
                <w:b/>
                <w:i/>
                <w:szCs w:val="22"/>
                <w:lang w:eastAsia="sv-SE"/>
              </w:rPr>
              <w:t>betaOffsetACK-Index2</w:t>
            </w:r>
          </w:p>
          <w:p w14:paraId="6FC63F46" w14:textId="77777777" w:rsidR="00394471" w:rsidRPr="00FF4867" w:rsidRDefault="00394471" w:rsidP="00964CC4">
            <w:pPr>
              <w:pStyle w:val="TAL"/>
              <w:rPr>
                <w:szCs w:val="22"/>
                <w:lang w:eastAsia="sv-SE"/>
              </w:rPr>
            </w:pPr>
            <w:r w:rsidRPr="00FF4867">
              <w:rPr>
                <w:szCs w:val="22"/>
                <w:lang w:eastAsia="sv-SE"/>
              </w:rPr>
              <w:t>Up to 11 bits HARQ-ACK (see TS 38.213 [13], clause 9.3). When the field is absent the UE applies the value 11.</w:t>
            </w:r>
          </w:p>
        </w:tc>
      </w:tr>
      <w:tr w:rsidR="00B4120F" w:rsidRPr="00FF4867"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FF4867" w:rsidRDefault="00394471" w:rsidP="00964CC4">
            <w:pPr>
              <w:pStyle w:val="TAL"/>
              <w:rPr>
                <w:szCs w:val="22"/>
                <w:lang w:eastAsia="sv-SE"/>
              </w:rPr>
            </w:pPr>
            <w:r w:rsidRPr="00FF4867">
              <w:rPr>
                <w:b/>
                <w:i/>
                <w:szCs w:val="22"/>
                <w:lang w:eastAsia="sv-SE"/>
              </w:rPr>
              <w:t>betaOffsetACK-Index3</w:t>
            </w:r>
          </w:p>
          <w:p w14:paraId="5A49227E" w14:textId="77777777" w:rsidR="00394471" w:rsidRPr="00FF4867" w:rsidRDefault="00394471" w:rsidP="00964CC4">
            <w:pPr>
              <w:pStyle w:val="TAL"/>
              <w:rPr>
                <w:szCs w:val="22"/>
                <w:lang w:eastAsia="sv-SE"/>
              </w:rPr>
            </w:pPr>
            <w:r w:rsidRPr="00FF4867">
              <w:rPr>
                <w:szCs w:val="22"/>
                <w:lang w:eastAsia="sv-SE"/>
              </w:rPr>
              <w:t>Above 11 bits HARQ-ACK (see TS 38.213 [13], clause 9.3). When the field is absent the UE applies the value 11.</w:t>
            </w:r>
          </w:p>
        </w:tc>
      </w:tr>
      <w:tr w:rsidR="00B4120F" w:rsidRPr="00FF4867"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FF4867" w:rsidRDefault="00394471" w:rsidP="00964CC4">
            <w:pPr>
              <w:pStyle w:val="TAL"/>
              <w:rPr>
                <w:szCs w:val="22"/>
                <w:lang w:eastAsia="sv-SE"/>
              </w:rPr>
            </w:pPr>
            <w:r w:rsidRPr="00FF4867">
              <w:rPr>
                <w:b/>
                <w:i/>
                <w:szCs w:val="22"/>
                <w:lang w:eastAsia="sv-SE"/>
              </w:rPr>
              <w:t>betaOffsetCSI-Part1-Index1</w:t>
            </w:r>
          </w:p>
          <w:p w14:paraId="4C8E17F0" w14:textId="77777777" w:rsidR="00394471" w:rsidRPr="00FF4867" w:rsidRDefault="00394471" w:rsidP="00964CC4">
            <w:pPr>
              <w:pStyle w:val="TAL"/>
              <w:rPr>
                <w:szCs w:val="22"/>
                <w:lang w:eastAsia="sv-SE"/>
              </w:rPr>
            </w:pPr>
            <w:r w:rsidRPr="00FF4867">
              <w:rPr>
                <w:szCs w:val="22"/>
                <w:lang w:eastAsia="sv-SE"/>
              </w:rPr>
              <w:t>Up to 11 bits of CSI part 1 bits (see TS 38.213 [13], clause 9.3). When the field is absent the UE applies the value 13.</w:t>
            </w:r>
          </w:p>
        </w:tc>
      </w:tr>
      <w:tr w:rsidR="00B4120F" w:rsidRPr="00FF4867"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FF4867" w:rsidRDefault="00394471" w:rsidP="00964CC4">
            <w:pPr>
              <w:pStyle w:val="TAL"/>
              <w:rPr>
                <w:szCs w:val="22"/>
                <w:lang w:eastAsia="sv-SE"/>
              </w:rPr>
            </w:pPr>
            <w:r w:rsidRPr="00FF4867">
              <w:rPr>
                <w:b/>
                <w:i/>
                <w:szCs w:val="22"/>
                <w:lang w:eastAsia="sv-SE"/>
              </w:rPr>
              <w:t>betaOffsetCSI-Part1-Index2</w:t>
            </w:r>
          </w:p>
          <w:p w14:paraId="28758F22" w14:textId="77777777" w:rsidR="00394471" w:rsidRPr="00FF4867" w:rsidRDefault="00394471" w:rsidP="00964CC4">
            <w:pPr>
              <w:pStyle w:val="TAL"/>
              <w:rPr>
                <w:szCs w:val="22"/>
                <w:lang w:eastAsia="sv-SE"/>
              </w:rPr>
            </w:pPr>
            <w:r w:rsidRPr="00FF4867">
              <w:rPr>
                <w:szCs w:val="22"/>
                <w:lang w:eastAsia="sv-SE"/>
              </w:rPr>
              <w:t>Above 11 bits of CSI part 1 bits (see TS 38.213 [13], clause 9.3). When the field is absent the UE applies the value 13.</w:t>
            </w:r>
          </w:p>
        </w:tc>
      </w:tr>
      <w:tr w:rsidR="00B4120F" w:rsidRPr="00FF4867"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FF4867" w:rsidRDefault="00394471" w:rsidP="00964CC4">
            <w:pPr>
              <w:pStyle w:val="TAL"/>
              <w:rPr>
                <w:szCs w:val="22"/>
                <w:lang w:eastAsia="sv-SE"/>
              </w:rPr>
            </w:pPr>
            <w:r w:rsidRPr="00FF4867">
              <w:rPr>
                <w:b/>
                <w:i/>
                <w:szCs w:val="22"/>
                <w:lang w:eastAsia="sv-SE"/>
              </w:rPr>
              <w:t>betaOffsetCSI-Part2-Index1</w:t>
            </w:r>
          </w:p>
          <w:p w14:paraId="3AB09177" w14:textId="77777777" w:rsidR="00394471" w:rsidRPr="00FF4867" w:rsidRDefault="00394471" w:rsidP="00964CC4">
            <w:pPr>
              <w:pStyle w:val="TAL"/>
              <w:rPr>
                <w:szCs w:val="22"/>
                <w:lang w:eastAsia="sv-SE"/>
              </w:rPr>
            </w:pPr>
            <w:r w:rsidRPr="00FF4867">
              <w:rPr>
                <w:szCs w:val="22"/>
                <w:lang w:eastAsia="sv-SE"/>
              </w:rPr>
              <w:t>Up to 11 bits of CSI part 2 bits (see TS 38.213 [13], clause 9.3). When the field is absent the UE applies the value 13.</w:t>
            </w:r>
          </w:p>
        </w:tc>
      </w:tr>
      <w:tr w:rsidR="000830BB" w:rsidRPr="00FF4867"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FF4867" w:rsidRDefault="00394471" w:rsidP="00964CC4">
            <w:pPr>
              <w:pStyle w:val="TAL"/>
              <w:rPr>
                <w:szCs w:val="22"/>
                <w:lang w:eastAsia="sv-SE"/>
              </w:rPr>
            </w:pPr>
            <w:r w:rsidRPr="00FF4867">
              <w:rPr>
                <w:b/>
                <w:i/>
                <w:szCs w:val="22"/>
                <w:lang w:eastAsia="sv-SE"/>
              </w:rPr>
              <w:t>betaOffsetCSI-Part2-Index2</w:t>
            </w:r>
          </w:p>
          <w:p w14:paraId="624E0895" w14:textId="77777777" w:rsidR="00394471" w:rsidRPr="00FF4867" w:rsidRDefault="00394471" w:rsidP="00964CC4">
            <w:pPr>
              <w:pStyle w:val="TAL"/>
              <w:rPr>
                <w:szCs w:val="22"/>
                <w:lang w:eastAsia="sv-SE"/>
              </w:rPr>
            </w:pPr>
            <w:r w:rsidRPr="00FF4867">
              <w:rPr>
                <w:szCs w:val="22"/>
                <w:lang w:eastAsia="sv-SE"/>
              </w:rPr>
              <w:t>Above 11 bits of CSI part 2 bits (see TS 38.213 [13], clause 9.3). When the field is absent the UE applies the value 13.</w:t>
            </w:r>
          </w:p>
        </w:tc>
      </w:tr>
    </w:tbl>
    <w:p w14:paraId="73F8CF92" w14:textId="1C7A8C8F" w:rsidR="00394471" w:rsidRPr="00FF4867" w:rsidRDefault="00394471" w:rsidP="00394471"/>
    <w:p w14:paraId="067C826E" w14:textId="77777777" w:rsidR="009322A6" w:rsidRPr="00FF4867" w:rsidRDefault="009322A6" w:rsidP="009322A6">
      <w:pPr>
        <w:pStyle w:val="Heading4"/>
      </w:pPr>
      <w:bookmarkStart w:id="228" w:name="_Toc162894701"/>
      <w:r w:rsidRPr="00FF4867">
        <w:t>–</w:t>
      </w:r>
      <w:r w:rsidRPr="00FF4867">
        <w:tab/>
      </w:r>
      <w:r w:rsidRPr="00FF4867">
        <w:rPr>
          <w:i/>
        </w:rPr>
        <w:t>BetaOffsetsCrossPri</w:t>
      </w:r>
      <w:bookmarkEnd w:id="228"/>
    </w:p>
    <w:p w14:paraId="71A47293" w14:textId="77777777" w:rsidR="009322A6" w:rsidRPr="00FF4867" w:rsidRDefault="009322A6" w:rsidP="009322A6">
      <w:r w:rsidRPr="00FF4867">
        <w:t xml:space="preserve">The IE </w:t>
      </w:r>
      <w:r w:rsidRPr="00FF4867">
        <w:rPr>
          <w:i/>
        </w:rPr>
        <w:t>BetaOffsetsCrossPri</w:t>
      </w:r>
      <w:r w:rsidRPr="00FF4867">
        <w:t xml:space="preserve"> is used to configure beta-offset values for cross-priority HARQ-ACK multiplexing on PUSCH.</w:t>
      </w:r>
    </w:p>
    <w:p w14:paraId="4CCC6F95" w14:textId="77777777" w:rsidR="009322A6" w:rsidRPr="00FF4867" w:rsidRDefault="009322A6" w:rsidP="009322A6">
      <w:pPr>
        <w:pStyle w:val="TH"/>
      </w:pPr>
      <w:r w:rsidRPr="00FF4867">
        <w:rPr>
          <w:i/>
        </w:rPr>
        <w:t>BetaOffsetsCrossPri</w:t>
      </w:r>
      <w:r w:rsidRPr="00FF4867">
        <w:t xml:space="preserve"> information element</w:t>
      </w:r>
    </w:p>
    <w:p w14:paraId="59E17C79" w14:textId="77777777" w:rsidR="009322A6" w:rsidRPr="00FF4867" w:rsidRDefault="009322A6" w:rsidP="004122A9">
      <w:pPr>
        <w:pStyle w:val="PL"/>
        <w:rPr>
          <w:color w:val="808080"/>
        </w:rPr>
      </w:pPr>
      <w:r w:rsidRPr="00FF4867">
        <w:rPr>
          <w:color w:val="808080"/>
        </w:rPr>
        <w:t>-- ASN1START</w:t>
      </w:r>
    </w:p>
    <w:p w14:paraId="3A710387" w14:textId="77777777" w:rsidR="009322A6" w:rsidRPr="00FF4867" w:rsidRDefault="009322A6" w:rsidP="004122A9">
      <w:pPr>
        <w:pStyle w:val="PL"/>
        <w:rPr>
          <w:color w:val="808080"/>
        </w:rPr>
      </w:pPr>
      <w:r w:rsidRPr="00FF4867">
        <w:rPr>
          <w:color w:val="808080"/>
        </w:rPr>
        <w:t>-- TAG-BETAOFFSETSCROSSPRI-START</w:t>
      </w:r>
    </w:p>
    <w:p w14:paraId="1CA11628" w14:textId="77777777" w:rsidR="009322A6" w:rsidRPr="00FF4867" w:rsidRDefault="009322A6" w:rsidP="004122A9">
      <w:pPr>
        <w:pStyle w:val="PL"/>
      </w:pPr>
    </w:p>
    <w:p w14:paraId="6ADBB447" w14:textId="77777777" w:rsidR="009322A6" w:rsidRPr="00FF4867" w:rsidRDefault="009322A6" w:rsidP="004122A9">
      <w:pPr>
        <w:pStyle w:val="PL"/>
      </w:pPr>
      <w:r w:rsidRPr="00FF4867">
        <w:t xml:space="preserve">BetaOffsetsCrossPri-r17 ::= </w:t>
      </w:r>
      <w:r w:rsidRPr="00FF4867">
        <w:rPr>
          <w:color w:val="993366"/>
        </w:rPr>
        <w:t>SEQUENCE</w:t>
      </w:r>
      <w:r w:rsidRPr="00FF4867">
        <w:t xml:space="preserve"> (</w:t>
      </w:r>
      <w:r w:rsidRPr="00FF4867">
        <w:rPr>
          <w:color w:val="993366"/>
        </w:rPr>
        <w:t>SIZE</w:t>
      </w:r>
      <w:r w:rsidRPr="00FF4867">
        <w:t>(3))</w:t>
      </w:r>
      <w:r w:rsidRPr="00FF4867">
        <w:rPr>
          <w:color w:val="993366"/>
        </w:rPr>
        <w:t xml:space="preserve"> OF</w:t>
      </w:r>
      <w:r w:rsidRPr="00FF4867">
        <w:t xml:space="preserve"> </w:t>
      </w:r>
      <w:r w:rsidRPr="00FF4867">
        <w:rPr>
          <w:color w:val="993366"/>
        </w:rPr>
        <w:t>INTEGER</w:t>
      </w:r>
      <w:r w:rsidRPr="00FF4867">
        <w:t>(0..31)</w:t>
      </w:r>
    </w:p>
    <w:p w14:paraId="099FE708" w14:textId="77777777" w:rsidR="009322A6" w:rsidRPr="00FF4867" w:rsidRDefault="009322A6" w:rsidP="004122A9">
      <w:pPr>
        <w:pStyle w:val="PL"/>
      </w:pPr>
    </w:p>
    <w:p w14:paraId="566ECC49" w14:textId="77777777" w:rsidR="009322A6" w:rsidRPr="00FF4867" w:rsidRDefault="009322A6" w:rsidP="004122A9">
      <w:pPr>
        <w:pStyle w:val="PL"/>
        <w:rPr>
          <w:color w:val="808080"/>
        </w:rPr>
      </w:pPr>
      <w:r w:rsidRPr="00FF4867">
        <w:rPr>
          <w:color w:val="808080"/>
        </w:rPr>
        <w:t>-- TAG-BETAOFFSETSCROSSPRI-STOP</w:t>
      </w:r>
    </w:p>
    <w:p w14:paraId="739FF711" w14:textId="77777777" w:rsidR="009322A6" w:rsidRPr="00FF4867" w:rsidRDefault="009322A6" w:rsidP="004122A9">
      <w:pPr>
        <w:pStyle w:val="PL"/>
        <w:rPr>
          <w:color w:val="808080"/>
        </w:rPr>
      </w:pPr>
      <w:r w:rsidRPr="00FF4867">
        <w:rPr>
          <w:color w:val="808080"/>
        </w:rPr>
        <w:t>-- ASN1STOP</w:t>
      </w:r>
    </w:p>
    <w:p w14:paraId="246F07FE" w14:textId="77777777" w:rsidR="009322A6" w:rsidRPr="00FF4867" w:rsidRDefault="009322A6" w:rsidP="00394471"/>
    <w:p w14:paraId="78DC2394" w14:textId="77777777" w:rsidR="00394471" w:rsidRPr="00FF4867" w:rsidRDefault="00394471" w:rsidP="00394471">
      <w:pPr>
        <w:pStyle w:val="Heading4"/>
        <w:rPr>
          <w:rFonts w:eastAsia="SimSun"/>
          <w:i/>
        </w:rPr>
      </w:pPr>
      <w:bookmarkStart w:id="229" w:name="_Toc60777171"/>
      <w:bookmarkStart w:id="230" w:name="_Toc162894702"/>
      <w:r w:rsidRPr="00FF4867">
        <w:rPr>
          <w:rFonts w:eastAsia="SimSun"/>
        </w:rPr>
        <w:t>–</w:t>
      </w:r>
      <w:r w:rsidRPr="00FF4867">
        <w:rPr>
          <w:rFonts w:eastAsia="SimSun"/>
        </w:rPr>
        <w:tab/>
      </w:r>
      <w:r w:rsidRPr="00FF4867">
        <w:rPr>
          <w:rFonts w:eastAsia="SimSun"/>
          <w:i/>
        </w:rPr>
        <w:t>BH-LogicalChannelIdentity</w:t>
      </w:r>
      <w:bookmarkEnd w:id="229"/>
      <w:bookmarkEnd w:id="230"/>
    </w:p>
    <w:p w14:paraId="304DEFFC" w14:textId="2CD37CC2" w:rsidR="00394471" w:rsidRPr="00FF4867" w:rsidRDefault="00394471" w:rsidP="00394471">
      <w:pPr>
        <w:rPr>
          <w:rFonts w:eastAsia="SimSun"/>
        </w:rPr>
      </w:pPr>
      <w:r w:rsidRPr="00FF4867">
        <w:rPr>
          <w:rFonts w:eastAsia="SimSun"/>
        </w:rPr>
        <w:t xml:space="preserve">The IE </w:t>
      </w:r>
      <w:r w:rsidRPr="00FF4867">
        <w:rPr>
          <w:rFonts w:eastAsia="SimSun"/>
          <w:i/>
        </w:rPr>
        <w:t xml:space="preserve">BH-LogicalChannelIdentity </w:t>
      </w:r>
      <w:r w:rsidRPr="00FF4867">
        <w:rPr>
          <w:rFonts w:eastAsia="SimSun"/>
        </w:rPr>
        <w:t xml:space="preserve">is used to identify a logical channel between an IAB-node and its parent </w:t>
      </w:r>
      <w:r w:rsidR="00A27DAE" w:rsidRPr="00FF4867">
        <w:t>IAB-node or IAB-donor-DU</w:t>
      </w:r>
      <w:r w:rsidRPr="00FF4867">
        <w:rPr>
          <w:rFonts w:eastAsia="SimSun"/>
        </w:rPr>
        <w:t>.</w:t>
      </w:r>
    </w:p>
    <w:p w14:paraId="38FC5CE8" w14:textId="77777777" w:rsidR="00394471" w:rsidRPr="00FF4867" w:rsidRDefault="00394471" w:rsidP="00394471">
      <w:pPr>
        <w:pStyle w:val="TH"/>
        <w:rPr>
          <w:rFonts w:eastAsia="SimSun"/>
        </w:rPr>
      </w:pPr>
      <w:r w:rsidRPr="00FF4867">
        <w:rPr>
          <w:i/>
        </w:rPr>
        <w:t>BH-LogicalChannelIdentity</w:t>
      </w:r>
      <w:r w:rsidRPr="00FF4867">
        <w:rPr>
          <w:rFonts w:eastAsia="SimSun"/>
          <w:i/>
        </w:rPr>
        <w:t xml:space="preserve"> </w:t>
      </w:r>
      <w:r w:rsidRPr="00FF4867">
        <w:rPr>
          <w:rFonts w:eastAsia="SimSun"/>
        </w:rPr>
        <w:t>information element</w:t>
      </w:r>
    </w:p>
    <w:p w14:paraId="4484F943" w14:textId="77777777" w:rsidR="00394471" w:rsidRPr="00FF4867" w:rsidRDefault="00394471" w:rsidP="004122A9">
      <w:pPr>
        <w:pStyle w:val="PL"/>
        <w:rPr>
          <w:color w:val="808080"/>
        </w:rPr>
      </w:pPr>
      <w:r w:rsidRPr="00FF4867">
        <w:rPr>
          <w:color w:val="808080"/>
        </w:rPr>
        <w:t>-- ASN1START</w:t>
      </w:r>
    </w:p>
    <w:p w14:paraId="3C5B5608" w14:textId="77777777" w:rsidR="00394471" w:rsidRPr="00FF4867" w:rsidRDefault="00394471" w:rsidP="004122A9">
      <w:pPr>
        <w:pStyle w:val="PL"/>
        <w:rPr>
          <w:color w:val="808080"/>
        </w:rPr>
      </w:pPr>
      <w:r w:rsidRPr="00FF4867">
        <w:rPr>
          <w:color w:val="808080"/>
        </w:rPr>
        <w:t>-- TAG-BHLOGICALCHANNELIDENTITY-START</w:t>
      </w:r>
    </w:p>
    <w:p w14:paraId="170050D1" w14:textId="77777777" w:rsidR="00394471" w:rsidRPr="00FF4867" w:rsidRDefault="00394471" w:rsidP="004122A9">
      <w:pPr>
        <w:pStyle w:val="PL"/>
      </w:pPr>
    </w:p>
    <w:p w14:paraId="02292896" w14:textId="77777777" w:rsidR="00394471" w:rsidRPr="00FF4867" w:rsidRDefault="00394471" w:rsidP="004122A9">
      <w:pPr>
        <w:pStyle w:val="PL"/>
      </w:pPr>
      <w:r w:rsidRPr="00FF4867">
        <w:t xml:space="preserve">BH-LogicalChannelIdentity-r16 ::=    </w:t>
      </w:r>
      <w:r w:rsidRPr="00FF4867">
        <w:rPr>
          <w:color w:val="993366"/>
        </w:rPr>
        <w:t>CHOICE</w:t>
      </w:r>
      <w:r w:rsidRPr="00FF4867">
        <w:t xml:space="preserve"> {</w:t>
      </w:r>
    </w:p>
    <w:p w14:paraId="0006C0FD" w14:textId="77777777" w:rsidR="00394471" w:rsidRPr="00FF4867" w:rsidRDefault="00394471" w:rsidP="004122A9">
      <w:pPr>
        <w:pStyle w:val="PL"/>
      </w:pPr>
      <w:r w:rsidRPr="00FF4867">
        <w:t xml:space="preserve">    bh-LogicalChannelIdentity-r16        LogicalChannelIdentity,</w:t>
      </w:r>
    </w:p>
    <w:p w14:paraId="1E2649C2" w14:textId="77777777" w:rsidR="00394471" w:rsidRPr="00FF4867" w:rsidRDefault="00394471" w:rsidP="004122A9">
      <w:pPr>
        <w:pStyle w:val="PL"/>
      </w:pPr>
      <w:r w:rsidRPr="00FF4867">
        <w:t xml:space="preserve">    bh-LogicalChannelIdentityExt-r16     BH-LogicalChannelIdentity-Ext-r16</w:t>
      </w:r>
    </w:p>
    <w:p w14:paraId="3DE86985" w14:textId="77777777" w:rsidR="00394471" w:rsidRPr="00FF4867" w:rsidRDefault="00394471" w:rsidP="004122A9">
      <w:pPr>
        <w:pStyle w:val="PL"/>
      </w:pPr>
      <w:r w:rsidRPr="00FF4867">
        <w:t>}</w:t>
      </w:r>
    </w:p>
    <w:p w14:paraId="1824D837" w14:textId="77777777" w:rsidR="00394471" w:rsidRPr="00FF4867" w:rsidRDefault="00394471" w:rsidP="004122A9">
      <w:pPr>
        <w:pStyle w:val="PL"/>
      </w:pPr>
    </w:p>
    <w:p w14:paraId="58877D50" w14:textId="77777777" w:rsidR="00394471" w:rsidRPr="00FF4867" w:rsidRDefault="00394471" w:rsidP="004122A9">
      <w:pPr>
        <w:pStyle w:val="PL"/>
        <w:rPr>
          <w:color w:val="808080"/>
        </w:rPr>
      </w:pPr>
      <w:r w:rsidRPr="00FF4867">
        <w:rPr>
          <w:color w:val="808080"/>
        </w:rPr>
        <w:t>-- TAG-BHLOGICALCHANNELIDENTITY-STOP</w:t>
      </w:r>
    </w:p>
    <w:p w14:paraId="60DF3CE7" w14:textId="77777777" w:rsidR="00394471" w:rsidRPr="00FF4867" w:rsidRDefault="00394471" w:rsidP="004122A9">
      <w:pPr>
        <w:pStyle w:val="PL"/>
        <w:rPr>
          <w:color w:val="808080"/>
        </w:rPr>
      </w:pPr>
      <w:r w:rsidRPr="00FF4867">
        <w:rPr>
          <w:color w:val="808080"/>
        </w:rPr>
        <w:t>-- ASN1STOP</w:t>
      </w:r>
    </w:p>
    <w:p w14:paraId="6F3057C3"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FF4867" w:rsidRDefault="00394471" w:rsidP="00964CC4">
            <w:pPr>
              <w:pStyle w:val="TAH"/>
              <w:rPr>
                <w:szCs w:val="22"/>
                <w:lang w:eastAsia="sv-SE"/>
              </w:rPr>
            </w:pPr>
            <w:r w:rsidRPr="00FF4867">
              <w:rPr>
                <w:rFonts w:eastAsia="SimSun"/>
                <w:i/>
                <w:lang w:eastAsia="sv-SE"/>
              </w:rPr>
              <w:t>BH-LogicalChannelIdentity</w:t>
            </w:r>
            <w:r w:rsidRPr="00FF4867">
              <w:rPr>
                <w:rFonts w:eastAsia="SimSun"/>
                <w:lang w:eastAsia="sv-SE"/>
              </w:rPr>
              <w:t xml:space="preserve"> </w:t>
            </w:r>
            <w:r w:rsidRPr="00FF4867">
              <w:rPr>
                <w:szCs w:val="22"/>
                <w:lang w:eastAsia="sv-SE"/>
              </w:rPr>
              <w:t>field descriptions</w:t>
            </w:r>
          </w:p>
        </w:tc>
      </w:tr>
      <w:tr w:rsidR="00B4120F" w:rsidRPr="00FF4867"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FF4867" w:rsidRDefault="00394471" w:rsidP="00964CC4">
            <w:pPr>
              <w:pStyle w:val="TAL"/>
              <w:rPr>
                <w:szCs w:val="22"/>
                <w:lang w:eastAsia="sv-SE"/>
              </w:rPr>
            </w:pPr>
            <w:r w:rsidRPr="00FF4867">
              <w:rPr>
                <w:b/>
                <w:i/>
                <w:szCs w:val="22"/>
                <w:lang w:eastAsia="sv-SE"/>
              </w:rPr>
              <w:t>bh-LogicalChannelIdentity</w:t>
            </w:r>
          </w:p>
          <w:p w14:paraId="3345B77F" w14:textId="77777777" w:rsidR="00394471" w:rsidRPr="00FF4867" w:rsidRDefault="00394471" w:rsidP="00964CC4">
            <w:pPr>
              <w:pStyle w:val="TAL"/>
              <w:rPr>
                <w:b/>
                <w:i/>
                <w:szCs w:val="22"/>
                <w:lang w:eastAsia="sv-SE"/>
              </w:rPr>
            </w:pPr>
            <w:r w:rsidRPr="00FF4867">
              <w:rPr>
                <w:szCs w:val="22"/>
                <w:lang w:eastAsia="sv-SE"/>
              </w:rPr>
              <w:t>ID used for the MAC logical channel.</w:t>
            </w:r>
          </w:p>
        </w:tc>
      </w:tr>
      <w:tr w:rsidR="00394471" w:rsidRPr="00FF4867"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FF4867" w:rsidRDefault="00394471" w:rsidP="00964CC4">
            <w:pPr>
              <w:pStyle w:val="TAL"/>
              <w:rPr>
                <w:szCs w:val="22"/>
                <w:lang w:eastAsia="sv-SE"/>
              </w:rPr>
            </w:pPr>
            <w:r w:rsidRPr="00FF4867">
              <w:rPr>
                <w:b/>
                <w:i/>
                <w:szCs w:val="22"/>
                <w:lang w:eastAsia="sv-SE"/>
              </w:rPr>
              <w:t>bh-LogicalChannelIdentityExt</w:t>
            </w:r>
          </w:p>
          <w:p w14:paraId="628E37B1" w14:textId="77777777" w:rsidR="00394471" w:rsidRPr="00FF4867" w:rsidRDefault="00394471" w:rsidP="00964CC4">
            <w:pPr>
              <w:pStyle w:val="TAL"/>
              <w:rPr>
                <w:szCs w:val="22"/>
                <w:lang w:eastAsia="sv-SE"/>
              </w:rPr>
            </w:pPr>
            <w:r w:rsidRPr="00FF4867">
              <w:rPr>
                <w:szCs w:val="22"/>
                <w:lang w:eastAsia="sv-SE"/>
              </w:rPr>
              <w:t>ID used for the MAC logical channel.</w:t>
            </w:r>
          </w:p>
        </w:tc>
      </w:tr>
    </w:tbl>
    <w:p w14:paraId="3F0E8A43" w14:textId="77777777" w:rsidR="00394471" w:rsidRPr="00FF4867" w:rsidRDefault="00394471" w:rsidP="00394471">
      <w:pPr>
        <w:rPr>
          <w:rFonts w:eastAsia="SimSun"/>
          <w:lang w:eastAsia="zh-CN"/>
        </w:rPr>
      </w:pPr>
    </w:p>
    <w:p w14:paraId="2BDAF5D9" w14:textId="77777777" w:rsidR="00394471" w:rsidRPr="00FF4867" w:rsidRDefault="00394471" w:rsidP="00394471">
      <w:pPr>
        <w:pStyle w:val="Heading4"/>
        <w:rPr>
          <w:rFonts w:eastAsia="SimSun"/>
        </w:rPr>
      </w:pPr>
      <w:bookmarkStart w:id="231" w:name="_Toc60777172"/>
      <w:bookmarkStart w:id="232" w:name="_Toc162894703"/>
      <w:r w:rsidRPr="00FF4867">
        <w:rPr>
          <w:rFonts w:eastAsia="SimSun"/>
        </w:rPr>
        <w:t>–</w:t>
      </w:r>
      <w:r w:rsidRPr="00FF4867">
        <w:rPr>
          <w:rFonts w:eastAsia="SimSun"/>
        </w:rPr>
        <w:tab/>
      </w:r>
      <w:r w:rsidRPr="00FF4867">
        <w:rPr>
          <w:rFonts w:eastAsia="SimSun"/>
          <w:i/>
        </w:rPr>
        <w:t>BH-LogicalChannelIdentity-Ext</w:t>
      </w:r>
      <w:bookmarkEnd w:id="231"/>
      <w:bookmarkEnd w:id="232"/>
    </w:p>
    <w:p w14:paraId="0A164094" w14:textId="77777777" w:rsidR="00394471" w:rsidRPr="00FF4867" w:rsidRDefault="00394471" w:rsidP="00394471">
      <w:pPr>
        <w:rPr>
          <w:rFonts w:eastAsia="SimSun"/>
        </w:rPr>
      </w:pPr>
      <w:r w:rsidRPr="00FF4867">
        <w:rPr>
          <w:rFonts w:eastAsia="SimSun"/>
        </w:rPr>
        <w:t xml:space="preserve">The IE </w:t>
      </w:r>
      <w:r w:rsidRPr="00FF4867">
        <w:rPr>
          <w:rFonts w:eastAsia="SimSun"/>
          <w:i/>
        </w:rPr>
        <w:t>BH-LogicalChannelIdentity-Ext</w:t>
      </w:r>
      <w:r w:rsidRPr="00FF4867">
        <w:rPr>
          <w:rFonts w:eastAsia="SimSun"/>
        </w:rPr>
        <w:t xml:space="preserve"> is used to identify a logical channel between an IAB-node and its parent node.</w:t>
      </w:r>
    </w:p>
    <w:p w14:paraId="12B830D4" w14:textId="77777777" w:rsidR="00394471" w:rsidRPr="00FF4867" w:rsidRDefault="00394471" w:rsidP="00394471">
      <w:pPr>
        <w:pStyle w:val="TH"/>
        <w:rPr>
          <w:rFonts w:eastAsia="SimSun"/>
        </w:rPr>
      </w:pPr>
      <w:r w:rsidRPr="00FF4867">
        <w:rPr>
          <w:rFonts w:eastAsia="SimSun"/>
          <w:i/>
        </w:rPr>
        <w:t>BH-LogicalChannelIdentity-Ext</w:t>
      </w:r>
      <w:r w:rsidRPr="00FF4867">
        <w:rPr>
          <w:rFonts w:eastAsia="SimSun"/>
        </w:rPr>
        <w:t xml:space="preserve"> information element</w:t>
      </w:r>
    </w:p>
    <w:p w14:paraId="3F35FE4C" w14:textId="77777777" w:rsidR="00394471" w:rsidRPr="00FF4867" w:rsidRDefault="00394471" w:rsidP="004122A9">
      <w:pPr>
        <w:pStyle w:val="PL"/>
        <w:rPr>
          <w:color w:val="808080"/>
        </w:rPr>
      </w:pPr>
      <w:r w:rsidRPr="00FF4867">
        <w:rPr>
          <w:color w:val="808080"/>
        </w:rPr>
        <w:t>-- ASN1START</w:t>
      </w:r>
    </w:p>
    <w:p w14:paraId="156975D0" w14:textId="77777777" w:rsidR="00394471" w:rsidRPr="00FF4867" w:rsidRDefault="00394471" w:rsidP="004122A9">
      <w:pPr>
        <w:pStyle w:val="PL"/>
        <w:rPr>
          <w:color w:val="808080"/>
        </w:rPr>
      </w:pPr>
      <w:r w:rsidRPr="00FF4867">
        <w:rPr>
          <w:color w:val="808080"/>
        </w:rPr>
        <w:t>-- TAG-BHLOGICALCHANNELIDENTITYEXT-START</w:t>
      </w:r>
    </w:p>
    <w:p w14:paraId="09D97BFD" w14:textId="77777777" w:rsidR="00394471" w:rsidRPr="00FF4867" w:rsidRDefault="00394471" w:rsidP="004122A9">
      <w:pPr>
        <w:pStyle w:val="PL"/>
      </w:pPr>
    </w:p>
    <w:p w14:paraId="77766110" w14:textId="77777777" w:rsidR="00394471" w:rsidRPr="00FF4867" w:rsidRDefault="00394471" w:rsidP="004122A9">
      <w:pPr>
        <w:pStyle w:val="PL"/>
      </w:pPr>
      <w:r w:rsidRPr="00FF4867">
        <w:t xml:space="preserve">BH-LogicalChannelIdentity-Ext-r16 ::=   </w:t>
      </w:r>
      <w:r w:rsidRPr="00FF4867">
        <w:rPr>
          <w:color w:val="993366"/>
        </w:rPr>
        <w:t>INTEGER</w:t>
      </w:r>
      <w:r w:rsidRPr="00FF4867">
        <w:t xml:space="preserve"> (320.. maxLC-ID-Iab-r16)</w:t>
      </w:r>
    </w:p>
    <w:p w14:paraId="13769FF2" w14:textId="77777777" w:rsidR="00394471" w:rsidRPr="00FF4867" w:rsidRDefault="00394471" w:rsidP="004122A9">
      <w:pPr>
        <w:pStyle w:val="PL"/>
      </w:pPr>
    </w:p>
    <w:p w14:paraId="48E2C794" w14:textId="77777777" w:rsidR="00394471" w:rsidRPr="00FF4867" w:rsidRDefault="00394471" w:rsidP="004122A9">
      <w:pPr>
        <w:pStyle w:val="PL"/>
        <w:rPr>
          <w:color w:val="808080"/>
        </w:rPr>
      </w:pPr>
      <w:r w:rsidRPr="00FF4867">
        <w:rPr>
          <w:color w:val="808080"/>
        </w:rPr>
        <w:t>-- TAG-BHLOGICALCHANNELIDENTITYEXT-STOP</w:t>
      </w:r>
    </w:p>
    <w:p w14:paraId="3F0F493D" w14:textId="77777777" w:rsidR="00394471" w:rsidRPr="00FF4867" w:rsidRDefault="00394471" w:rsidP="004122A9">
      <w:pPr>
        <w:pStyle w:val="PL"/>
        <w:rPr>
          <w:color w:val="808080"/>
        </w:rPr>
      </w:pPr>
      <w:r w:rsidRPr="00FF4867">
        <w:rPr>
          <w:color w:val="808080"/>
        </w:rPr>
        <w:t>-- ASN1STOP</w:t>
      </w:r>
    </w:p>
    <w:p w14:paraId="48798625" w14:textId="77777777" w:rsidR="00394471" w:rsidRPr="00FF4867" w:rsidRDefault="00394471" w:rsidP="00394471"/>
    <w:p w14:paraId="216C2570" w14:textId="77777777" w:rsidR="003B657B" w:rsidRPr="00FF4867" w:rsidRDefault="003B657B" w:rsidP="003B657B">
      <w:pPr>
        <w:pStyle w:val="Heading4"/>
        <w:rPr>
          <w:rFonts w:eastAsia="SimSun"/>
          <w:i/>
        </w:rPr>
      </w:pPr>
      <w:bookmarkStart w:id="233" w:name="_Toc60777173"/>
      <w:bookmarkStart w:id="234" w:name="_Toc162894704"/>
      <w:r w:rsidRPr="00FF4867">
        <w:rPr>
          <w:rFonts w:eastAsia="SimSun"/>
        </w:rPr>
        <w:t>–</w:t>
      </w:r>
      <w:r w:rsidRPr="00FF4867">
        <w:rPr>
          <w:rFonts w:eastAsia="SimSun"/>
        </w:rPr>
        <w:tab/>
      </w:r>
      <w:r w:rsidRPr="00FF4867">
        <w:rPr>
          <w:rFonts w:eastAsia="SimSun"/>
          <w:i/>
        </w:rPr>
        <w:t>BH-RLC-ChannelConfig</w:t>
      </w:r>
      <w:bookmarkEnd w:id="233"/>
      <w:bookmarkEnd w:id="234"/>
    </w:p>
    <w:p w14:paraId="4CE4F15C" w14:textId="77777777" w:rsidR="003B657B" w:rsidRPr="00FF4867" w:rsidRDefault="003B657B" w:rsidP="003B657B">
      <w:pPr>
        <w:rPr>
          <w:rFonts w:eastAsia="SimSun"/>
        </w:rPr>
      </w:pPr>
      <w:r w:rsidRPr="00FF4867">
        <w:rPr>
          <w:rFonts w:eastAsia="SimSun"/>
        </w:rPr>
        <w:t xml:space="preserve">The IE </w:t>
      </w:r>
      <w:r w:rsidRPr="00FF4867">
        <w:rPr>
          <w:rFonts w:eastAsia="SimSun"/>
          <w:i/>
        </w:rPr>
        <w:t>BH-RLC-ChannelConfig</w:t>
      </w:r>
      <w:r w:rsidRPr="00FF4867">
        <w:rPr>
          <w:rFonts w:eastAsia="SimSun"/>
        </w:rPr>
        <w:t xml:space="preserve"> is used to configure an RLC entity, a corresponding logical channel in MAC for BH RLC channel between IAB-node and its parent node.</w:t>
      </w:r>
    </w:p>
    <w:p w14:paraId="060C2EB1" w14:textId="77777777" w:rsidR="003B657B" w:rsidRPr="00FF4867" w:rsidRDefault="003B657B" w:rsidP="003B657B">
      <w:pPr>
        <w:pStyle w:val="TH"/>
        <w:rPr>
          <w:rFonts w:eastAsia="SimSun"/>
        </w:rPr>
      </w:pPr>
      <w:r w:rsidRPr="00FF4867">
        <w:rPr>
          <w:rFonts w:eastAsia="SimSun"/>
          <w:i/>
        </w:rPr>
        <w:t>BH-RLC-ChannelConfig</w:t>
      </w:r>
      <w:r w:rsidRPr="00FF4867">
        <w:rPr>
          <w:rFonts w:eastAsia="SimSun"/>
        </w:rPr>
        <w:t xml:space="preserve"> information element</w:t>
      </w:r>
    </w:p>
    <w:p w14:paraId="1C67EEBB" w14:textId="77777777" w:rsidR="003B657B" w:rsidRPr="00FF4867" w:rsidRDefault="003B657B" w:rsidP="004122A9">
      <w:pPr>
        <w:pStyle w:val="PL"/>
        <w:rPr>
          <w:color w:val="808080"/>
        </w:rPr>
      </w:pPr>
      <w:r w:rsidRPr="00FF4867">
        <w:rPr>
          <w:color w:val="808080"/>
        </w:rPr>
        <w:t>-- ASN1START</w:t>
      </w:r>
    </w:p>
    <w:p w14:paraId="5A3E38C6" w14:textId="77777777" w:rsidR="003B657B" w:rsidRPr="00FF4867" w:rsidRDefault="003B657B" w:rsidP="004122A9">
      <w:pPr>
        <w:pStyle w:val="PL"/>
        <w:rPr>
          <w:color w:val="808080"/>
        </w:rPr>
      </w:pPr>
      <w:r w:rsidRPr="00FF4867">
        <w:rPr>
          <w:color w:val="808080"/>
        </w:rPr>
        <w:t>-- TAG-BHRLCCHANNELCONFIG-START</w:t>
      </w:r>
    </w:p>
    <w:p w14:paraId="2014F0A7" w14:textId="77777777" w:rsidR="003B657B" w:rsidRPr="00FF4867" w:rsidRDefault="003B657B" w:rsidP="004122A9">
      <w:pPr>
        <w:pStyle w:val="PL"/>
      </w:pPr>
    </w:p>
    <w:p w14:paraId="5E60FFA6" w14:textId="77777777" w:rsidR="003B657B" w:rsidRPr="00FF4867" w:rsidRDefault="003B657B" w:rsidP="004122A9">
      <w:pPr>
        <w:pStyle w:val="PL"/>
      </w:pPr>
      <w:r w:rsidRPr="00FF4867">
        <w:t xml:space="preserve">BH-RLC-ChannelConfig-r16::=      </w:t>
      </w:r>
      <w:r w:rsidRPr="00FF4867">
        <w:rPr>
          <w:color w:val="993366"/>
        </w:rPr>
        <w:t>SEQUENCE</w:t>
      </w:r>
      <w:r w:rsidRPr="00FF4867">
        <w:t xml:space="preserve"> {</w:t>
      </w:r>
    </w:p>
    <w:p w14:paraId="4A3C59FF" w14:textId="77777777" w:rsidR="003B657B" w:rsidRPr="00FF4867" w:rsidRDefault="003B657B" w:rsidP="004122A9">
      <w:pPr>
        <w:pStyle w:val="PL"/>
        <w:rPr>
          <w:color w:val="808080"/>
        </w:rPr>
      </w:pPr>
      <w:r w:rsidRPr="00FF4867">
        <w:t xml:space="preserve">    bh-LogicalChannelIdentity-r16    BH-LogicalChannelIdentity-r16     </w:t>
      </w:r>
      <w:r w:rsidRPr="00FF4867">
        <w:rPr>
          <w:color w:val="993366"/>
        </w:rPr>
        <w:t>OPTIONAL</w:t>
      </w:r>
      <w:r w:rsidRPr="00FF4867">
        <w:t xml:space="preserve">,   </w:t>
      </w:r>
      <w:r w:rsidRPr="00FF4867">
        <w:rPr>
          <w:color w:val="808080"/>
        </w:rPr>
        <w:t>-- Cond LCH-SetupOnly</w:t>
      </w:r>
    </w:p>
    <w:p w14:paraId="08556B8C" w14:textId="77777777" w:rsidR="003B657B" w:rsidRPr="00FF4867" w:rsidRDefault="003B657B" w:rsidP="004122A9">
      <w:pPr>
        <w:pStyle w:val="PL"/>
      </w:pPr>
      <w:r w:rsidRPr="00FF4867">
        <w:t xml:space="preserve">    bh-RLC-ChannelID-r16             BH-RLC-ChannelID-r16,</w:t>
      </w:r>
    </w:p>
    <w:p w14:paraId="500BA084" w14:textId="77777777" w:rsidR="003B657B" w:rsidRPr="00FF4867" w:rsidRDefault="003B657B" w:rsidP="004122A9">
      <w:pPr>
        <w:pStyle w:val="PL"/>
        <w:rPr>
          <w:color w:val="808080"/>
        </w:rPr>
      </w:pPr>
      <w:r w:rsidRPr="00FF4867">
        <w:t xml:space="preserve">    reestablishRLC-r16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919CCCE" w14:textId="77777777" w:rsidR="003B657B" w:rsidRPr="00FF4867" w:rsidRDefault="003B657B" w:rsidP="004122A9">
      <w:pPr>
        <w:pStyle w:val="PL"/>
        <w:rPr>
          <w:color w:val="808080"/>
        </w:rPr>
      </w:pPr>
      <w:r w:rsidRPr="00FF4867">
        <w:t xml:space="preserve">    rlc-Config-r16                   RLC-Config                        </w:t>
      </w:r>
      <w:r w:rsidRPr="00FF4867">
        <w:rPr>
          <w:color w:val="993366"/>
        </w:rPr>
        <w:t>OPTIONAL</w:t>
      </w:r>
      <w:r w:rsidRPr="00FF4867">
        <w:t xml:space="preserve">,   </w:t>
      </w:r>
      <w:r w:rsidRPr="00FF4867">
        <w:rPr>
          <w:color w:val="808080"/>
        </w:rPr>
        <w:t>-- Cond LCH-Setup</w:t>
      </w:r>
    </w:p>
    <w:p w14:paraId="1DD2E769" w14:textId="77777777" w:rsidR="003B657B" w:rsidRPr="00FF4867" w:rsidRDefault="003B657B" w:rsidP="004122A9">
      <w:pPr>
        <w:pStyle w:val="PL"/>
        <w:rPr>
          <w:color w:val="808080"/>
        </w:rPr>
      </w:pPr>
      <w:r w:rsidRPr="00FF4867">
        <w:t xml:space="preserve">    mac-LogicalChannelConfig-r16     LogicalChannelConfig              </w:t>
      </w:r>
      <w:r w:rsidRPr="00FF4867">
        <w:rPr>
          <w:color w:val="993366"/>
        </w:rPr>
        <w:t>OPTIONAL</w:t>
      </w:r>
      <w:r w:rsidRPr="00FF4867">
        <w:t xml:space="preserve">,   </w:t>
      </w:r>
      <w:r w:rsidRPr="00FF4867">
        <w:rPr>
          <w:color w:val="808080"/>
        </w:rPr>
        <w:t>-- Cond LCH-Setup</w:t>
      </w:r>
    </w:p>
    <w:p w14:paraId="3F046230" w14:textId="77777777" w:rsidR="003B657B" w:rsidRPr="00FF4867" w:rsidRDefault="003B657B" w:rsidP="004122A9">
      <w:pPr>
        <w:pStyle w:val="PL"/>
      </w:pPr>
      <w:r w:rsidRPr="00FF4867">
        <w:t xml:space="preserve">    ...</w:t>
      </w:r>
    </w:p>
    <w:p w14:paraId="2637AA60" w14:textId="77777777" w:rsidR="003B657B" w:rsidRPr="00FF4867" w:rsidRDefault="003B657B" w:rsidP="004122A9">
      <w:pPr>
        <w:pStyle w:val="PL"/>
      </w:pPr>
      <w:r w:rsidRPr="00FF4867">
        <w:t>}</w:t>
      </w:r>
    </w:p>
    <w:p w14:paraId="408FDDAC" w14:textId="77777777" w:rsidR="003B657B" w:rsidRPr="00FF4867" w:rsidRDefault="003B657B" w:rsidP="004122A9">
      <w:pPr>
        <w:pStyle w:val="PL"/>
      </w:pPr>
    </w:p>
    <w:p w14:paraId="6A37DD2F" w14:textId="77777777" w:rsidR="003B657B" w:rsidRPr="00FF4867" w:rsidRDefault="003B657B" w:rsidP="004122A9">
      <w:pPr>
        <w:pStyle w:val="PL"/>
        <w:rPr>
          <w:color w:val="808080"/>
        </w:rPr>
      </w:pPr>
      <w:r w:rsidRPr="00FF4867">
        <w:rPr>
          <w:color w:val="808080"/>
        </w:rPr>
        <w:t>-- TAG-BHRLCCHANNELCONFIG-STOP</w:t>
      </w:r>
    </w:p>
    <w:p w14:paraId="7C2D3BC6" w14:textId="77777777" w:rsidR="003B657B" w:rsidRPr="00FF4867" w:rsidRDefault="003B657B" w:rsidP="004122A9">
      <w:pPr>
        <w:pStyle w:val="PL"/>
        <w:rPr>
          <w:color w:val="808080"/>
        </w:rPr>
      </w:pPr>
      <w:r w:rsidRPr="00FF4867">
        <w:rPr>
          <w:color w:val="808080"/>
        </w:rPr>
        <w:t>-- ASN1STOP</w:t>
      </w:r>
    </w:p>
    <w:p w14:paraId="6E5B03C0" w14:textId="77777777" w:rsidR="003B657B" w:rsidRPr="00FF4867"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FF4867" w:rsidRDefault="003B657B" w:rsidP="003B657B">
            <w:pPr>
              <w:pStyle w:val="TAH"/>
              <w:rPr>
                <w:szCs w:val="22"/>
                <w:lang w:eastAsia="sv-SE"/>
              </w:rPr>
            </w:pPr>
            <w:r w:rsidRPr="00FF4867">
              <w:rPr>
                <w:rFonts w:eastAsia="SimSun"/>
                <w:i/>
                <w:lang w:eastAsia="sv-SE"/>
              </w:rPr>
              <w:t>BH-RLC</w:t>
            </w:r>
            <w:r w:rsidR="00835C66" w:rsidRPr="00FF4867">
              <w:rPr>
                <w:rFonts w:eastAsia="SimSun"/>
                <w:i/>
                <w:lang w:eastAsia="sv-SE"/>
              </w:rPr>
              <w:t>-</w:t>
            </w:r>
            <w:r w:rsidRPr="00FF4867">
              <w:rPr>
                <w:rFonts w:eastAsia="SimSun"/>
                <w:i/>
                <w:lang w:eastAsia="sv-SE"/>
              </w:rPr>
              <w:t>ChannelConfig</w:t>
            </w:r>
            <w:r w:rsidRPr="00FF4867">
              <w:rPr>
                <w:rFonts w:eastAsia="SimSun"/>
                <w:lang w:eastAsia="sv-SE"/>
              </w:rPr>
              <w:t xml:space="preserve"> </w:t>
            </w:r>
            <w:r w:rsidRPr="00FF4867">
              <w:rPr>
                <w:szCs w:val="22"/>
                <w:lang w:eastAsia="sv-SE"/>
              </w:rPr>
              <w:t>field descriptions</w:t>
            </w:r>
          </w:p>
        </w:tc>
      </w:tr>
      <w:tr w:rsidR="00B4120F" w:rsidRPr="00FF4867"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FF4867" w:rsidRDefault="003B657B" w:rsidP="003B657B">
            <w:pPr>
              <w:pStyle w:val="TAL"/>
              <w:rPr>
                <w:szCs w:val="22"/>
                <w:lang w:eastAsia="sv-SE"/>
              </w:rPr>
            </w:pPr>
            <w:r w:rsidRPr="00FF4867">
              <w:rPr>
                <w:b/>
                <w:i/>
                <w:szCs w:val="22"/>
                <w:lang w:eastAsia="sv-SE"/>
              </w:rPr>
              <w:t>bh-LogicalChannelIdentity</w:t>
            </w:r>
          </w:p>
          <w:p w14:paraId="636C626C"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szCs w:val="22"/>
              </w:rPr>
              <w:t>logical channel id for BH RLC channel of</w:t>
            </w:r>
            <w:r w:rsidRPr="00FF4867">
              <w:rPr>
                <w:szCs w:val="22"/>
                <w:lang w:eastAsia="sv-SE"/>
              </w:rPr>
              <w:t xml:space="preserve"> the IAB-node.</w:t>
            </w:r>
          </w:p>
        </w:tc>
      </w:tr>
      <w:tr w:rsidR="00B4120F" w:rsidRPr="00FF4867"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FF4867" w:rsidRDefault="003B657B" w:rsidP="003B657B">
            <w:pPr>
              <w:pStyle w:val="TAL"/>
              <w:rPr>
                <w:szCs w:val="22"/>
                <w:lang w:eastAsia="sv-SE"/>
              </w:rPr>
            </w:pPr>
            <w:r w:rsidRPr="00FF4867">
              <w:rPr>
                <w:b/>
                <w:i/>
                <w:szCs w:val="22"/>
                <w:lang w:eastAsia="sv-SE"/>
              </w:rPr>
              <w:t>bh-RLC-ChannelID</w:t>
            </w:r>
          </w:p>
          <w:p w14:paraId="5029283F"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rFonts w:eastAsia="SimSun"/>
                <w:szCs w:val="22"/>
                <w:lang w:eastAsia="zh-CN"/>
              </w:rPr>
              <w:t>BH RLC</w:t>
            </w:r>
            <w:r w:rsidRPr="00FF4867">
              <w:rPr>
                <w:szCs w:val="22"/>
                <w:lang w:eastAsia="sv-SE"/>
              </w:rPr>
              <w:t xml:space="preserve"> channel in the link between IAB-MT </w:t>
            </w:r>
            <w:r w:rsidRPr="00FF4867">
              <w:rPr>
                <w:rFonts w:eastAsia="SimSun"/>
                <w:szCs w:val="22"/>
                <w:lang w:eastAsia="sv-SE"/>
              </w:rPr>
              <w:t xml:space="preserve">of the IAB-node </w:t>
            </w:r>
            <w:r w:rsidRPr="00FF4867">
              <w:rPr>
                <w:szCs w:val="22"/>
                <w:lang w:eastAsia="sv-SE"/>
              </w:rPr>
              <w:t>and IAB-DU of the parent IAB-node</w:t>
            </w:r>
            <w:r w:rsidRPr="00FF4867">
              <w:t xml:space="preserve"> </w:t>
            </w:r>
            <w:r w:rsidRPr="00FF4867">
              <w:rPr>
                <w:szCs w:val="22"/>
                <w:lang w:eastAsia="sv-SE"/>
              </w:rPr>
              <w:t>or IAB-donor-DU.</w:t>
            </w:r>
          </w:p>
        </w:tc>
      </w:tr>
      <w:tr w:rsidR="00B4120F" w:rsidRPr="00FF4867"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FF4867" w:rsidRDefault="003B657B" w:rsidP="003B657B">
            <w:pPr>
              <w:pStyle w:val="TAL"/>
              <w:rPr>
                <w:szCs w:val="22"/>
                <w:lang w:eastAsia="sv-SE"/>
              </w:rPr>
            </w:pPr>
            <w:r w:rsidRPr="00FF4867">
              <w:rPr>
                <w:b/>
                <w:i/>
                <w:szCs w:val="22"/>
                <w:lang w:eastAsia="sv-SE"/>
              </w:rPr>
              <w:t>reestablishRLC</w:t>
            </w:r>
          </w:p>
          <w:p w14:paraId="5723BDEB" w14:textId="77777777" w:rsidR="003B657B" w:rsidRPr="00FF4867" w:rsidRDefault="003B657B" w:rsidP="003B657B">
            <w:pPr>
              <w:pStyle w:val="TAL"/>
              <w:rPr>
                <w:szCs w:val="22"/>
                <w:lang w:eastAsia="sv-SE"/>
              </w:rPr>
            </w:pPr>
            <w:r w:rsidRPr="00FF4867">
              <w:rPr>
                <w:szCs w:val="22"/>
                <w:lang w:eastAsia="sv-SE"/>
              </w:rPr>
              <w:t>Indicates that RLC should be re-established.</w:t>
            </w:r>
          </w:p>
        </w:tc>
      </w:tr>
      <w:tr w:rsidR="003B657B" w:rsidRPr="00FF4867"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FF4867" w:rsidRDefault="003B657B" w:rsidP="003B657B">
            <w:pPr>
              <w:pStyle w:val="TAL"/>
              <w:rPr>
                <w:szCs w:val="22"/>
                <w:lang w:eastAsia="sv-SE"/>
              </w:rPr>
            </w:pPr>
            <w:r w:rsidRPr="00FF4867">
              <w:rPr>
                <w:b/>
                <w:i/>
                <w:szCs w:val="22"/>
                <w:lang w:eastAsia="sv-SE"/>
              </w:rPr>
              <w:t>rlc-Config</w:t>
            </w:r>
          </w:p>
          <w:p w14:paraId="1BC93B21" w14:textId="77777777" w:rsidR="003B657B" w:rsidRPr="00FF4867" w:rsidRDefault="003B657B" w:rsidP="003B657B">
            <w:pPr>
              <w:pStyle w:val="TAL"/>
              <w:rPr>
                <w:szCs w:val="22"/>
                <w:lang w:eastAsia="sv-SE"/>
              </w:rPr>
            </w:pPr>
            <w:r w:rsidRPr="00FF4867">
              <w:rPr>
                <w:szCs w:val="22"/>
                <w:lang w:eastAsia="sv-SE"/>
              </w:rPr>
              <w:t>Determines the RLC mode (UM, AM) and provides corresponding parameters.</w:t>
            </w:r>
          </w:p>
        </w:tc>
      </w:tr>
    </w:tbl>
    <w:p w14:paraId="78DB4523" w14:textId="77777777" w:rsidR="003B657B" w:rsidRPr="00FF4867"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FF4867" w:rsidRDefault="003B657B" w:rsidP="003B657B">
            <w:pPr>
              <w:pStyle w:val="TAH"/>
              <w:jc w:val="left"/>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FF4867" w:rsidRDefault="003B657B" w:rsidP="003B657B">
            <w:pPr>
              <w:pStyle w:val="TAH"/>
              <w:rPr>
                <w:rFonts w:eastAsia="SimSun"/>
                <w:szCs w:val="22"/>
                <w:lang w:eastAsia="sv-SE"/>
              </w:rPr>
            </w:pPr>
            <w:r w:rsidRPr="00FF4867">
              <w:rPr>
                <w:rFonts w:eastAsia="SimSun"/>
                <w:szCs w:val="22"/>
                <w:lang w:eastAsia="sv-SE"/>
              </w:rPr>
              <w:t>Explanation</w:t>
            </w:r>
          </w:p>
        </w:tc>
      </w:tr>
      <w:tr w:rsidR="00B4120F" w:rsidRPr="00FF4867"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FF4867" w:rsidRDefault="003B657B" w:rsidP="003B657B">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FF4867" w:rsidRDefault="003B657B" w:rsidP="003B657B">
            <w:pPr>
              <w:pStyle w:val="TAL"/>
              <w:rPr>
                <w:rFonts w:eastAsia="SimSun"/>
                <w:szCs w:val="22"/>
                <w:lang w:eastAsia="sv-SE"/>
              </w:rPr>
            </w:pPr>
            <w:r w:rsidRPr="00FF4867">
              <w:rPr>
                <w:rFonts w:eastAsia="SimSun"/>
                <w:szCs w:val="22"/>
                <w:lang w:eastAsia="sv-SE"/>
              </w:rPr>
              <w:t>This field is mandatory present upon creation of a new logical channel for a BH RLC channel. It is optionally present, Need M, otherwise.</w:t>
            </w:r>
          </w:p>
        </w:tc>
      </w:tr>
      <w:tr w:rsidR="003B657B" w:rsidRPr="00FF4867"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FF4867" w:rsidRDefault="003B657B" w:rsidP="003B657B">
            <w:pPr>
              <w:pStyle w:val="TAL"/>
              <w:rPr>
                <w:rFonts w:eastAsia="SimSun"/>
                <w:i/>
                <w:iCs/>
                <w:szCs w:val="22"/>
                <w:lang w:eastAsia="sv-SE"/>
              </w:rPr>
            </w:pPr>
            <w:r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FF4867" w:rsidRDefault="003B657B" w:rsidP="003B657B">
            <w:pPr>
              <w:pStyle w:val="TAL"/>
              <w:rPr>
                <w:rFonts w:eastAsia="SimSun"/>
                <w:szCs w:val="22"/>
                <w:lang w:eastAsia="sv-SE"/>
              </w:rPr>
            </w:pPr>
            <w:r w:rsidRPr="00FF4867">
              <w:rPr>
                <w:lang w:eastAsia="zh-CN"/>
              </w:rPr>
              <w:t xml:space="preserve">This field is mandatory present upon creation of a </w:t>
            </w:r>
            <w:r w:rsidR="00D76C68" w:rsidRPr="00FF4867">
              <w:rPr>
                <w:rFonts w:eastAsia="SimSun"/>
                <w:szCs w:val="22"/>
                <w:lang w:eastAsia="sv-SE"/>
              </w:rPr>
              <w:t>new logical channel for a</w:t>
            </w:r>
            <w:r w:rsidR="00D76C68" w:rsidRPr="00FF4867">
              <w:rPr>
                <w:lang w:eastAsia="zh-CN"/>
              </w:rPr>
              <w:t xml:space="preserve"> </w:t>
            </w:r>
            <w:r w:rsidRPr="00FF4867">
              <w:rPr>
                <w:lang w:eastAsia="zh-CN"/>
              </w:rPr>
              <w:t>BH RLC channel. It is absent, Need M otherwise.</w:t>
            </w:r>
          </w:p>
        </w:tc>
      </w:tr>
    </w:tbl>
    <w:p w14:paraId="183782BB" w14:textId="77777777" w:rsidR="003B657B" w:rsidRPr="00FF4867" w:rsidRDefault="003B657B" w:rsidP="003B657B">
      <w:pPr>
        <w:rPr>
          <w:rFonts w:eastAsia="SimSun"/>
        </w:rPr>
      </w:pPr>
    </w:p>
    <w:p w14:paraId="791C233D" w14:textId="77777777" w:rsidR="00394471" w:rsidRPr="00FF4867" w:rsidRDefault="00394471" w:rsidP="00394471">
      <w:pPr>
        <w:pStyle w:val="Heading4"/>
        <w:rPr>
          <w:rFonts w:eastAsia="SimSun"/>
        </w:rPr>
      </w:pPr>
      <w:bookmarkStart w:id="235" w:name="_Toc60777174"/>
      <w:bookmarkStart w:id="236" w:name="_Toc162894705"/>
      <w:r w:rsidRPr="00FF4867">
        <w:rPr>
          <w:rFonts w:eastAsia="SimSun"/>
        </w:rPr>
        <w:t>–</w:t>
      </w:r>
      <w:r w:rsidRPr="00FF4867">
        <w:rPr>
          <w:rFonts w:eastAsia="SimSun"/>
        </w:rPr>
        <w:tab/>
      </w:r>
      <w:r w:rsidRPr="00FF4867">
        <w:rPr>
          <w:rFonts w:eastAsia="SimSun"/>
          <w:i/>
          <w:iCs/>
        </w:rPr>
        <w:t>BH-RLC-ChannelID</w:t>
      </w:r>
      <w:bookmarkEnd w:id="235"/>
      <w:bookmarkEnd w:id="236"/>
    </w:p>
    <w:p w14:paraId="4780C748"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BH-RLC-ChannelID </w:t>
      </w:r>
      <w:r w:rsidRPr="00FF4867">
        <w:rPr>
          <w:rFonts w:eastAsia="SimSun"/>
        </w:rPr>
        <w:t xml:space="preserve">is used to identify </w:t>
      </w:r>
      <w:r w:rsidRPr="00FF4867">
        <w:t xml:space="preserve">a BH RLC channel in the link between IAB-MT </w:t>
      </w:r>
      <w:r w:rsidRPr="00FF4867">
        <w:rPr>
          <w:rFonts w:eastAsia="SimSun"/>
        </w:rPr>
        <w:t xml:space="preserve">of the IAB-node </w:t>
      </w:r>
      <w:r w:rsidRPr="00FF4867">
        <w:t>and IAB-DU of the parent IAB-node or IAB-donor-DU.</w:t>
      </w:r>
    </w:p>
    <w:p w14:paraId="3269F331" w14:textId="77777777" w:rsidR="00394471" w:rsidRPr="00FF4867" w:rsidRDefault="00394471" w:rsidP="00394471">
      <w:pPr>
        <w:pStyle w:val="TH"/>
        <w:rPr>
          <w:rFonts w:eastAsia="SimSun"/>
        </w:rPr>
      </w:pPr>
      <w:r w:rsidRPr="00FF4867">
        <w:rPr>
          <w:i/>
        </w:rPr>
        <w:t>BH-RLC-ChannelID</w:t>
      </w:r>
      <w:r w:rsidRPr="00FF4867">
        <w:rPr>
          <w:rFonts w:eastAsia="SimSun"/>
          <w:i/>
        </w:rPr>
        <w:t xml:space="preserve"> </w:t>
      </w:r>
      <w:r w:rsidRPr="00FF4867">
        <w:rPr>
          <w:rFonts w:eastAsia="SimSun"/>
        </w:rPr>
        <w:t>information element</w:t>
      </w:r>
    </w:p>
    <w:p w14:paraId="25A37711" w14:textId="77777777" w:rsidR="00394471" w:rsidRPr="00FF4867" w:rsidRDefault="00394471" w:rsidP="004122A9">
      <w:pPr>
        <w:pStyle w:val="PL"/>
        <w:rPr>
          <w:color w:val="808080"/>
        </w:rPr>
      </w:pPr>
      <w:r w:rsidRPr="00FF4867">
        <w:rPr>
          <w:color w:val="808080"/>
        </w:rPr>
        <w:t>-- ASN1START</w:t>
      </w:r>
    </w:p>
    <w:p w14:paraId="0B1B9FF8" w14:textId="77777777" w:rsidR="00394471" w:rsidRPr="00FF4867" w:rsidRDefault="00394471" w:rsidP="004122A9">
      <w:pPr>
        <w:pStyle w:val="PL"/>
        <w:rPr>
          <w:color w:val="808080"/>
        </w:rPr>
      </w:pPr>
      <w:r w:rsidRPr="00FF4867">
        <w:rPr>
          <w:color w:val="808080"/>
        </w:rPr>
        <w:t>-- TAG-BHRLCCHANNELID-START</w:t>
      </w:r>
    </w:p>
    <w:p w14:paraId="3DD4A9F0" w14:textId="77777777" w:rsidR="00394471" w:rsidRPr="00FF4867" w:rsidRDefault="00394471" w:rsidP="004122A9">
      <w:pPr>
        <w:pStyle w:val="PL"/>
      </w:pPr>
    </w:p>
    <w:p w14:paraId="2288228C" w14:textId="77777777" w:rsidR="00394471" w:rsidRPr="00FF4867" w:rsidRDefault="00394471" w:rsidP="004122A9">
      <w:pPr>
        <w:pStyle w:val="PL"/>
      </w:pPr>
      <w:r w:rsidRPr="00FF4867">
        <w:t xml:space="preserve">BH-RLC-ChannelID-r16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BA21DD7" w14:textId="77777777" w:rsidR="00394471" w:rsidRPr="00FF4867" w:rsidRDefault="00394471" w:rsidP="004122A9">
      <w:pPr>
        <w:pStyle w:val="PL"/>
      </w:pPr>
    </w:p>
    <w:p w14:paraId="755F97CB" w14:textId="77777777" w:rsidR="00394471" w:rsidRPr="00FF4867" w:rsidRDefault="00394471" w:rsidP="004122A9">
      <w:pPr>
        <w:pStyle w:val="PL"/>
        <w:rPr>
          <w:color w:val="808080"/>
        </w:rPr>
      </w:pPr>
      <w:r w:rsidRPr="00FF4867">
        <w:rPr>
          <w:color w:val="808080"/>
        </w:rPr>
        <w:t>-- TAG-BHRLCCHANNELID-STOP</w:t>
      </w:r>
    </w:p>
    <w:p w14:paraId="6F4F4D04" w14:textId="77777777" w:rsidR="00394471" w:rsidRPr="00FF4867" w:rsidRDefault="00394471" w:rsidP="004122A9">
      <w:pPr>
        <w:pStyle w:val="PL"/>
        <w:rPr>
          <w:color w:val="808080"/>
        </w:rPr>
      </w:pPr>
      <w:r w:rsidRPr="00FF4867">
        <w:rPr>
          <w:color w:val="808080"/>
        </w:rPr>
        <w:t>-- ASN1STOP</w:t>
      </w:r>
    </w:p>
    <w:p w14:paraId="504A7F79" w14:textId="77777777" w:rsidR="00394471" w:rsidRPr="00FF4867" w:rsidRDefault="00394471" w:rsidP="00394471"/>
    <w:p w14:paraId="550929E2" w14:textId="77777777" w:rsidR="00394471" w:rsidRPr="00FF4867" w:rsidRDefault="00394471" w:rsidP="00394471">
      <w:pPr>
        <w:pStyle w:val="Heading4"/>
      </w:pPr>
      <w:bookmarkStart w:id="237" w:name="_Toc60777175"/>
      <w:bookmarkStart w:id="238" w:name="_Toc162894706"/>
      <w:r w:rsidRPr="00FF4867">
        <w:t>–</w:t>
      </w:r>
      <w:r w:rsidRPr="00FF4867">
        <w:tab/>
      </w:r>
      <w:r w:rsidRPr="00FF4867">
        <w:rPr>
          <w:i/>
        </w:rPr>
        <w:t>BSR-Config</w:t>
      </w:r>
      <w:bookmarkEnd w:id="237"/>
      <w:bookmarkEnd w:id="238"/>
    </w:p>
    <w:p w14:paraId="5B98B6A4" w14:textId="77777777" w:rsidR="00394471" w:rsidRPr="00FF4867" w:rsidRDefault="00394471" w:rsidP="00394471">
      <w:r w:rsidRPr="00FF4867">
        <w:t xml:space="preserve">The IE </w:t>
      </w:r>
      <w:r w:rsidRPr="00FF4867">
        <w:rPr>
          <w:i/>
        </w:rPr>
        <w:t>BSR-Config</w:t>
      </w:r>
      <w:r w:rsidRPr="00FF4867">
        <w:t xml:space="preserve"> is used to configure buffer status reporting.</w:t>
      </w:r>
    </w:p>
    <w:p w14:paraId="0CA38EDE" w14:textId="77777777" w:rsidR="00394471" w:rsidRPr="00FF4867" w:rsidRDefault="00394471" w:rsidP="00394471">
      <w:pPr>
        <w:pStyle w:val="TH"/>
      </w:pPr>
      <w:r w:rsidRPr="00FF4867">
        <w:rPr>
          <w:i/>
        </w:rPr>
        <w:t>BSR-Config</w:t>
      </w:r>
      <w:r w:rsidRPr="00FF4867">
        <w:t xml:space="preserve"> information element</w:t>
      </w:r>
    </w:p>
    <w:p w14:paraId="79AC9397" w14:textId="77777777" w:rsidR="00394471" w:rsidRPr="00FF4867" w:rsidRDefault="00394471" w:rsidP="004122A9">
      <w:pPr>
        <w:pStyle w:val="PL"/>
        <w:rPr>
          <w:color w:val="808080"/>
        </w:rPr>
      </w:pPr>
      <w:r w:rsidRPr="00FF4867">
        <w:rPr>
          <w:color w:val="808080"/>
        </w:rPr>
        <w:t>-- ASN1START</w:t>
      </w:r>
    </w:p>
    <w:p w14:paraId="6CA709DB" w14:textId="77777777" w:rsidR="00394471" w:rsidRPr="00FF4867" w:rsidRDefault="00394471" w:rsidP="004122A9">
      <w:pPr>
        <w:pStyle w:val="PL"/>
        <w:rPr>
          <w:color w:val="808080"/>
        </w:rPr>
      </w:pPr>
      <w:r w:rsidRPr="00FF4867">
        <w:rPr>
          <w:color w:val="808080"/>
        </w:rPr>
        <w:t>-- TAG-BSR-CONFIG-START</w:t>
      </w:r>
    </w:p>
    <w:p w14:paraId="5F31F617" w14:textId="77777777" w:rsidR="00394471" w:rsidRPr="00FF4867" w:rsidRDefault="00394471" w:rsidP="004122A9">
      <w:pPr>
        <w:pStyle w:val="PL"/>
      </w:pPr>
    </w:p>
    <w:p w14:paraId="1ABAC0FA" w14:textId="77777777" w:rsidR="00394471" w:rsidRPr="00FF4867" w:rsidRDefault="00394471" w:rsidP="004122A9">
      <w:pPr>
        <w:pStyle w:val="PL"/>
      </w:pPr>
      <w:r w:rsidRPr="00FF4867">
        <w:t xml:space="preserve">BSR-Config ::=                      </w:t>
      </w:r>
      <w:r w:rsidRPr="00FF4867">
        <w:rPr>
          <w:color w:val="993366"/>
        </w:rPr>
        <w:t>SEQUENCE</w:t>
      </w:r>
      <w:r w:rsidRPr="00FF4867">
        <w:t xml:space="preserve"> {</w:t>
      </w:r>
    </w:p>
    <w:p w14:paraId="0989EA86" w14:textId="77777777" w:rsidR="00394471" w:rsidRPr="00FF4867" w:rsidRDefault="00394471" w:rsidP="004122A9">
      <w:pPr>
        <w:pStyle w:val="PL"/>
      </w:pPr>
      <w:r w:rsidRPr="00FF4867">
        <w:t xml:space="preserve">    periodicBSR-Timer                   </w:t>
      </w:r>
      <w:r w:rsidRPr="00FF4867">
        <w:rPr>
          <w:color w:val="993366"/>
        </w:rPr>
        <w:t>ENUMERATED</w:t>
      </w:r>
      <w:r w:rsidRPr="00FF4867">
        <w:t xml:space="preserve"> { sf1, sf5, sf10, sf16, sf20, sf32, sf40, sf64,</w:t>
      </w:r>
    </w:p>
    <w:p w14:paraId="0AF6D6E6" w14:textId="77777777" w:rsidR="00394471" w:rsidRPr="00FF4867" w:rsidRDefault="00394471" w:rsidP="004122A9">
      <w:pPr>
        <w:pStyle w:val="PL"/>
      </w:pPr>
      <w:r w:rsidRPr="00FF4867">
        <w:t xml:space="preserve">                                                        sf80, sf128, sf160, sf320, sf640, sf1280, sf2560, infinity },</w:t>
      </w:r>
    </w:p>
    <w:p w14:paraId="3A9EDC38" w14:textId="77777777" w:rsidR="00394471" w:rsidRPr="00FF4867" w:rsidRDefault="00394471" w:rsidP="004122A9">
      <w:pPr>
        <w:pStyle w:val="PL"/>
      </w:pPr>
      <w:r w:rsidRPr="00FF4867">
        <w:t xml:space="preserve">    retxBSR-Timer                       </w:t>
      </w:r>
      <w:r w:rsidRPr="00FF4867">
        <w:rPr>
          <w:color w:val="993366"/>
        </w:rPr>
        <w:t>ENUMERATED</w:t>
      </w:r>
      <w:r w:rsidRPr="00FF4867">
        <w:t xml:space="preserve"> { sf10, sf20, sf40, sf80, sf160, sf320, sf640, sf1280, sf2560,</w:t>
      </w:r>
    </w:p>
    <w:p w14:paraId="7B731FB1" w14:textId="77777777" w:rsidR="00394471" w:rsidRPr="00FF4867" w:rsidRDefault="00394471" w:rsidP="004122A9">
      <w:pPr>
        <w:pStyle w:val="PL"/>
      </w:pPr>
      <w:r w:rsidRPr="00FF4867">
        <w:t xml:space="preserve">                                                        sf5120, sf10240, spare5, spare4, spare3, spare2, spare1},</w:t>
      </w:r>
    </w:p>
    <w:p w14:paraId="0A93B0DB" w14:textId="77777777" w:rsidR="00394471" w:rsidRPr="00FF4867" w:rsidRDefault="00394471" w:rsidP="004122A9">
      <w:pPr>
        <w:pStyle w:val="PL"/>
        <w:rPr>
          <w:color w:val="808080"/>
        </w:rPr>
      </w:pPr>
      <w:r w:rsidRPr="00FF4867">
        <w:t xml:space="preserve">    logicalChannelSR-DelayTimer         </w:t>
      </w:r>
      <w:r w:rsidRPr="00FF4867">
        <w:rPr>
          <w:color w:val="993366"/>
        </w:rPr>
        <w:t>ENUMERATED</w:t>
      </w:r>
      <w:r w:rsidRPr="00FF4867">
        <w:t xml:space="preserve"> { sf20, sf40, sf64, sf128, sf512, sf1024, sf2560, spare1}                </w:t>
      </w:r>
      <w:r w:rsidRPr="00FF4867">
        <w:rPr>
          <w:color w:val="993366"/>
        </w:rPr>
        <w:t>OPTIONAL</w:t>
      </w:r>
      <w:r w:rsidRPr="00FF4867">
        <w:t xml:space="preserve">, </w:t>
      </w:r>
      <w:r w:rsidRPr="00FF4867">
        <w:rPr>
          <w:color w:val="808080"/>
        </w:rPr>
        <w:t>-- Need R</w:t>
      </w:r>
    </w:p>
    <w:p w14:paraId="5EF4763B" w14:textId="77777777" w:rsidR="00394471" w:rsidRPr="00FF4867" w:rsidRDefault="00394471" w:rsidP="004122A9">
      <w:pPr>
        <w:pStyle w:val="PL"/>
      </w:pPr>
      <w:r w:rsidRPr="00FF4867">
        <w:t xml:space="preserve">    ...</w:t>
      </w:r>
    </w:p>
    <w:p w14:paraId="6368A9DF" w14:textId="77777777" w:rsidR="00394471" w:rsidRPr="00FF4867" w:rsidRDefault="00394471" w:rsidP="004122A9">
      <w:pPr>
        <w:pStyle w:val="PL"/>
      </w:pPr>
      <w:r w:rsidRPr="00FF4867">
        <w:t>}</w:t>
      </w:r>
    </w:p>
    <w:p w14:paraId="4149B431" w14:textId="77777777" w:rsidR="00394471" w:rsidRPr="00FF4867" w:rsidRDefault="00394471" w:rsidP="004122A9">
      <w:pPr>
        <w:pStyle w:val="PL"/>
      </w:pPr>
    </w:p>
    <w:p w14:paraId="43929005" w14:textId="77777777" w:rsidR="00394471" w:rsidRPr="00FF4867" w:rsidRDefault="00394471" w:rsidP="004122A9">
      <w:pPr>
        <w:pStyle w:val="PL"/>
        <w:rPr>
          <w:color w:val="808080"/>
        </w:rPr>
      </w:pPr>
      <w:r w:rsidRPr="00FF4867">
        <w:rPr>
          <w:color w:val="808080"/>
        </w:rPr>
        <w:t>-- TAG-BSR-CONFIG-STOP</w:t>
      </w:r>
    </w:p>
    <w:p w14:paraId="68ABEFF2" w14:textId="77777777" w:rsidR="00394471" w:rsidRPr="00FF4867" w:rsidRDefault="00394471" w:rsidP="004122A9">
      <w:pPr>
        <w:pStyle w:val="PL"/>
        <w:rPr>
          <w:color w:val="808080"/>
        </w:rPr>
      </w:pPr>
      <w:r w:rsidRPr="00FF4867">
        <w:rPr>
          <w:color w:val="808080"/>
        </w:rPr>
        <w:t>-- ASN1STOP</w:t>
      </w:r>
    </w:p>
    <w:p w14:paraId="272118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FF4867" w:rsidRDefault="00394471" w:rsidP="00964CC4">
            <w:pPr>
              <w:pStyle w:val="TAH"/>
              <w:rPr>
                <w:szCs w:val="22"/>
                <w:lang w:eastAsia="sv-SE"/>
              </w:rPr>
            </w:pPr>
            <w:r w:rsidRPr="00FF4867">
              <w:rPr>
                <w:i/>
                <w:szCs w:val="22"/>
                <w:lang w:eastAsia="sv-SE"/>
              </w:rPr>
              <w:t xml:space="preserve">BSR-Config </w:t>
            </w:r>
            <w:r w:rsidRPr="00FF4867">
              <w:rPr>
                <w:szCs w:val="22"/>
                <w:lang w:eastAsia="sv-SE"/>
              </w:rPr>
              <w:t>field descriptions</w:t>
            </w:r>
          </w:p>
        </w:tc>
      </w:tr>
      <w:tr w:rsidR="00B4120F" w:rsidRPr="00FF4867"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FF4867" w:rsidRDefault="00394471" w:rsidP="00964CC4">
            <w:pPr>
              <w:pStyle w:val="TAL"/>
              <w:rPr>
                <w:szCs w:val="22"/>
                <w:lang w:eastAsia="sv-SE"/>
              </w:rPr>
            </w:pPr>
            <w:r w:rsidRPr="00FF4867">
              <w:rPr>
                <w:b/>
                <w:i/>
                <w:szCs w:val="22"/>
                <w:lang w:eastAsia="sv-SE"/>
              </w:rPr>
              <w:t>logicalChannelSR-DelayTimer</w:t>
            </w:r>
          </w:p>
          <w:p w14:paraId="3DD899AD"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sf20</w:t>
            </w:r>
            <w:r w:rsidRPr="00FF4867">
              <w:rPr>
                <w:szCs w:val="22"/>
                <w:lang w:eastAsia="sv-SE"/>
              </w:rPr>
              <w:t xml:space="preserve"> corresponds to 20 subframes, </w:t>
            </w:r>
            <w:r w:rsidRPr="00FF4867">
              <w:rPr>
                <w:i/>
                <w:lang w:eastAsia="sv-SE"/>
              </w:rPr>
              <w:t>sf40</w:t>
            </w:r>
            <w:r w:rsidRPr="00FF4867">
              <w:rPr>
                <w:szCs w:val="22"/>
                <w:lang w:eastAsia="sv-SE"/>
              </w:rPr>
              <w:t xml:space="preserve"> corresponds to 40 subframes, and so on.</w:t>
            </w:r>
          </w:p>
        </w:tc>
      </w:tr>
      <w:tr w:rsidR="00B4120F" w:rsidRPr="00FF4867"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FF4867" w:rsidRDefault="00394471" w:rsidP="00964CC4">
            <w:pPr>
              <w:pStyle w:val="TAL"/>
              <w:rPr>
                <w:szCs w:val="22"/>
                <w:lang w:eastAsia="sv-SE"/>
              </w:rPr>
            </w:pPr>
            <w:r w:rsidRPr="00FF4867">
              <w:rPr>
                <w:b/>
                <w:i/>
                <w:szCs w:val="22"/>
                <w:lang w:eastAsia="sv-SE"/>
              </w:rPr>
              <w:t>periodicBSR-Timer</w:t>
            </w:r>
          </w:p>
          <w:p w14:paraId="6131DE1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w:t>
            </w:r>
            <w:r w:rsidRPr="00FF4867">
              <w:rPr>
                <w:szCs w:val="22"/>
                <w:lang w:eastAsia="sv-SE"/>
              </w:rPr>
              <w:t xml:space="preserve"> corresponds to 1 subframe, value </w:t>
            </w:r>
            <w:r w:rsidRPr="00FF4867">
              <w:rPr>
                <w:i/>
                <w:lang w:eastAsia="sv-SE"/>
              </w:rPr>
              <w:t>sf5</w:t>
            </w:r>
            <w:r w:rsidRPr="00FF4867">
              <w:rPr>
                <w:szCs w:val="22"/>
                <w:lang w:eastAsia="sv-SE"/>
              </w:rPr>
              <w:t xml:space="preserve"> corresponds to 5 subframes and so on.</w:t>
            </w:r>
          </w:p>
        </w:tc>
      </w:tr>
      <w:tr w:rsidR="00394471" w:rsidRPr="00FF4867"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FF4867" w:rsidRDefault="00394471" w:rsidP="00964CC4">
            <w:pPr>
              <w:pStyle w:val="TAL"/>
              <w:rPr>
                <w:szCs w:val="22"/>
                <w:lang w:eastAsia="sv-SE"/>
              </w:rPr>
            </w:pPr>
            <w:r w:rsidRPr="00FF4867">
              <w:rPr>
                <w:b/>
                <w:i/>
                <w:szCs w:val="22"/>
                <w:lang w:eastAsia="sv-SE"/>
              </w:rPr>
              <w:t>retxBSR-Timer</w:t>
            </w:r>
          </w:p>
          <w:p w14:paraId="03943F4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sf10</w:t>
            </w:r>
            <w:r w:rsidRPr="00FF4867">
              <w:rPr>
                <w:szCs w:val="22"/>
                <w:lang w:eastAsia="sv-SE"/>
              </w:rPr>
              <w:t xml:space="preserve"> corresponds to 10 subframes, value </w:t>
            </w:r>
            <w:r w:rsidRPr="00FF4867">
              <w:rPr>
                <w:i/>
                <w:lang w:eastAsia="sv-SE"/>
              </w:rPr>
              <w:t>sf20</w:t>
            </w:r>
            <w:r w:rsidRPr="00FF4867">
              <w:rPr>
                <w:szCs w:val="22"/>
                <w:lang w:eastAsia="sv-SE"/>
              </w:rPr>
              <w:t xml:space="preserve"> corresponds to 20 subframes and so on.</w:t>
            </w:r>
          </w:p>
        </w:tc>
      </w:tr>
    </w:tbl>
    <w:p w14:paraId="39AFA19E" w14:textId="77777777" w:rsidR="00394471" w:rsidRPr="00FF4867" w:rsidRDefault="00394471" w:rsidP="00394471"/>
    <w:p w14:paraId="21D7FC99" w14:textId="77777777" w:rsidR="00394471" w:rsidRPr="00FF4867" w:rsidRDefault="00394471" w:rsidP="00394471">
      <w:pPr>
        <w:pStyle w:val="Heading4"/>
      </w:pPr>
      <w:bookmarkStart w:id="239" w:name="_Toc60777176"/>
      <w:bookmarkStart w:id="240" w:name="_Toc162894707"/>
      <w:r w:rsidRPr="00FF4867">
        <w:t>–</w:t>
      </w:r>
      <w:r w:rsidRPr="00FF4867">
        <w:tab/>
      </w:r>
      <w:r w:rsidRPr="00FF4867">
        <w:rPr>
          <w:i/>
        </w:rPr>
        <w:t>BWP</w:t>
      </w:r>
      <w:bookmarkEnd w:id="239"/>
      <w:bookmarkEnd w:id="240"/>
    </w:p>
    <w:p w14:paraId="76023705" w14:textId="77777777" w:rsidR="00394471" w:rsidRPr="00FF4867" w:rsidRDefault="00394471" w:rsidP="00394471">
      <w:r w:rsidRPr="00FF4867">
        <w:t xml:space="preserve">The IE </w:t>
      </w:r>
      <w:r w:rsidRPr="00FF4867">
        <w:rPr>
          <w:i/>
        </w:rPr>
        <w:t xml:space="preserve">BWP </w:t>
      </w:r>
      <w:r w:rsidRPr="00FF4867">
        <w:t>is used to configure generic parameters of a bandwidth part as defined in TS 38.211 [16], clause 4.5, and TS 38.213 [13], clause 12.</w:t>
      </w:r>
    </w:p>
    <w:p w14:paraId="4E05B8EC" w14:textId="77777777" w:rsidR="00394471" w:rsidRPr="00FF4867" w:rsidRDefault="00394471" w:rsidP="00394471">
      <w:r w:rsidRPr="00FF4867">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FF4867" w:rsidRDefault="00394471" w:rsidP="00394471">
      <w:r w:rsidRPr="00FF4867">
        <w:t>The uplink and downlink bandwidth part configurations are divided into common and dedicated parameters.</w:t>
      </w:r>
    </w:p>
    <w:p w14:paraId="65715FBB" w14:textId="77777777" w:rsidR="00394471" w:rsidRPr="00FF4867" w:rsidRDefault="00394471" w:rsidP="00394471">
      <w:pPr>
        <w:pStyle w:val="TH"/>
      </w:pPr>
      <w:r w:rsidRPr="00FF4867">
        <w:rPr>
          <w:i/>
        </w:rPr>
        <w:t>BWP</w:t>
      </w:r>
      <w:r w:rsidRPr="00FF4867">
        <w:t xml:space="preserve"> information element</w:t>
      </w:r>
    </w:p>
    <w:p w14:paraId="49726EE9" w14:textId="77777777" w:rsidR="00394471" w:rsidRPr="00FF4867" w:rsidRDefault="00394471" w:rsidP="004122A9">
      <w:pPr>
        <w:pStyle w:val="PL"/>
        <w:rPr>
          <w:color w:val="808080"/>
        </w:rPr>
      </w:pPr>
      <w:r w:rsidRPr="00FF4867">
        <w:rPr>
          <w:color w:val="808080"/>
        </w:rPr>
        <w:t>-- ASN1START</w:t>
      </w:r>
    </w:p>
    <w:p w14:paraId="4615C2A7" w14:textId="77777777" w:rsidR="00394471" w:rsidRPr="00FF4867" w:rsidRDefault="00394471" w:rsidP="004122A9">
      <w:pPr>
        <w:pStyle w:val="PL"/>
        <w:rPr>
          <w:color w:val="808080"/>
        </w:rPr>
      </w:pPr>
      <w:r w:rsidRPr="00FF4867">
        <w:rPr>
          <w:color w:val="808080"/>
        </w:rPr>
        <w:t>-- TAG-BWP-START</w:t>
      </w:r>
    </w:p>
    <w:p w14:paraId="4BD94A9F" w14:textId="77777777" w:rsidR="00394471" w:rsidRPr="00FF4867" w:rsidRDefault="00394471" w:rsidP="004122A9">
      <w:pPr>
        <w:pStyle w:val="PL"/>
      </w:pPr>
    </w:p>
    <w:p w14:paraId="6A109A50" w14:textId="77777777" w:rsidR="00394471" w:rsidRPr="00FF4867" w:rsidRDefault="00394471" w:rsidP="004122A9">
      <w:pPr>
        <w:pStyle w:val="PL"/>
      </w:pPr>
      <w:r w:rsidRPr="00FF4867">
        <w:t xml:space="preserve">BWP ::=                             </w:t>
      </w:r>
      <w:r w:rsidRPr="00FF4867">
        <w:rPr>
          <w:color w:val="993366"/>
        </w:rPr>
        <w:t>SEQUENCE</w:t>
      </w:r>
      <w:r w:rsidRPr="00FF4867">
        <w:t xml:space="preserve"> {</w:t>
      </w:r>
    </w:p>
    <w:p w14:paraId="19FCE620" w14:textId="77777777" w:rsidR="00394471" w:rsidRPr="00FF4867" w:rsidRDefault="00394471" w:rsidP="004122A9">
      <w:pPr>
        <w:pStyle w:val="PL"/>
      </w:pPr>
      <w:r w:rsidRPr="00FF4867">
        <w:t xml:space="preserve">    locationAndBandwidth                </w:t>
      </w:r>
      <w:r w:rsidRPr="00FF4867">
        <w:rPr>
          <w:color w:val="993366"/>
        </w:rPr>
        <w:t>INTEGER</w:t>
      </w:r>
      <w:r w:rsidRPr="00FF4867">
        <w:t xml:space="preserve"> (0..37949),</w:t>
      </w:r>
    </w:p>
    <w:p w14:paraId="16152528" w14:textId="77777777" w:rsidR="00394471" w:rsidRPr="00FF4867" w:rsidRDefault="00394471" w:rsidP="004122A9">
      <w:pPr>
        <w:pStyle w:val="PL"/>
      </w:pPr>
      <w:r w:rsidRPr="00FF4867">
        <w:t xml:space="preserve">    subcarrierSpacing                   SubcarrierSpacing,</w:t>
      </w:r>
    </w:p>
    <w:p w14:paraId="443F269B" w14:textId="77777777" w:rsidR="00394471" w:rsidRPr="00FF4867" w:rsidRDefault="00394471" w:rsidP="004122A9">
      <w:pPr>
        <w:pStyle w:val="PL"/>
        <w:rPr>
          <w:color w:val="808080"/>
        </w:rPr>
      </w:pPr>
      <w:r w:rsidRPr="00FF4867">
        <w:t xml:space="preserve">    cyclicPrefix                        </w:t>
      </w:r>
      <w:r w:rsidRPr="00FF4867">
        <w:rPr>
          <w:color w:val="993366"/>
        </w:rPr>
        <w:t>ENUMERATED</w:t>
      </w:r>
      <w:r w:rsidRPr="00FF4867">
        <w:t xml:space="preserve"> { extended }                                                 </w:t>
      </w:r>
      <w:r w:rsidRPr="00FF4867">
        <w:rPr>
          <w:color w:val="993366"/>
        </w:rPr>
        <w:t>OPTIONAL</w:t>
      </w:r>
      <w:r w:rsidRPr="00FF4867">
        <w:t xml:space="preserve">    </w:t>
      </w:r>
      <w:r w:rsidRPr="00FF4867">
        <w:rPr>
          <w:color w:val="808080"/>
        </w:rPr>
        <w:t>-- Need R</w:t>
      </w:r>
    </w:p>
    <w:p w14:paraId="45B8CF31" w14:textId="77777777" w:rsidR="00394471" w:rsidRPr="00FF4867" w:rsidRDefault="00394471" w:rsidP="004122A9">
      <w:pPr>
        <w:pStyle w:val="PL"/>
      </w:pPr>
      <w:r w:rsidRPr="00FF4867">
        <w:t>}</w:t>
      </w:r>
    </w:p>
    <w:p w14:paraId="0FB78460" w14:textId="77777777" w:rsidR="00394471" w:rsidRPr="00FF4867" w:rsidRDefault="00394471" w:rsidP="004122A9">
      <w:pPr>
        <w:pStyle w:val="PL"/>
      </w:pPr>
    </w:p>
    <w:p w14:paraId="0E5E130C" w14:textId="77777777" w:rsidR="00394471" w:rsidRPr="00FF4867" w:rsidRDefault="00394471" w:rsidP="004122A9">
      <w:pPr>
        <w:pStyle w:val="PL"/>
        <w:rPr>
          <w:color w:val="808080"/>
        </w:rPr>
      </w:pPr>
      <w:r w:rsidRPr="00FF4867">
        <w:rPr>
          <w:color w:val="808080"/>
        </w:rPr>
        <w:t>-- TAG-BWP-STOP</w:t>
      </w:r>
    </w:p>
    <w:p w14:paraId="4A0D615D" w14:textId="77777777" w:rsidR="00394471" w:rsidRPr="00FF4867" w:rsidRDefault="00394471" w:rsidP="004122A9">
      <w:pPr>
        <w:pStyle w:val="PL"/>
        <w:rPr>
          <w:color w:val="808080"/>
        </w:rPr>
      </w:pPr>
      <w:r w:rsidRPr="00FF4867">
        <w:rPr>
          <w:color w:val="808080"/>
        </w:rPr>
        <w:t>-- ASN1STOP</w:t>
      </w:r>
    </w:p>
    <w:p w14:paraId="7E5D1A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FF4867" w:rsidRDefault="00394471" w:rsidP="00964CC4">
            <w:pPr>
              <w:pStyle w:val="TAH"/>
              <w:rPr>
                <w:szCs w:val="22"/>
                <w:lang w:eastAsia="sv-SE"/>
              </w:rPr>
            </w:pPr>
            <w:r w:rsidRPr="00FF4867">
              <w:rPr>
                <w:i/>
                <w:szCs w:val="22"/>
                <w:lang w:eastAsia="sv-SE"/>
              </w:rPr>
              <w:t xml:space="preserve">BWP </w:t>
            </w:r>
            <w:r w:rsidRPr="00FF4867">
              <w:rPr>
                <w:szCs w:val="22"/>
                <w:lang w:eastAsia="sv-SE"/>
              </w:rPr>
              <w:t>field descriptions</w:t>
            </w:r>
          </w:p>
        </w:tc>
      </w:tr>
      <w:tr w:rsidR="00B4120F" w:rsidRPr="00FF4867"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FF4867" w:rsidRDefault="00394471" w:rsidP="00964CC4">
            <w:pPr>
              <w:pStyle w:val="TAL"/>
              <w:rPr>
                <w:szCs w:val="22"/>
                <w:lang w:eastAsia="sv-SE"/>
              </w:rPr>
            </w:pPr>
            <w:r w:rsidRPr="00FF4867">
              <w:rPr>
                <w:b/>
                <w:i/>
                <w:szCs w:val="22"/>
                <w:lang w:eastAsia="sv-SE"/>
              </w:rPr>
              <w:t>cyclicPrefix</w:t>
            </w:r>
          </w:p>
          <w:p w14:paraId="59943CF3" w14:textId="36B5CE25" w:rsidR="00394471" w:rsidRPr="00FF4867" w:rsidRDefault="00394471" w:rsidP="00964CC4">
            <w:pPr>
              <w:pStyle w:val="TAL"/>
              <w:rPr>
                <w:szCs w:val="22"/>
                <w:lang w:eastAsia="sv-SE"/>
              </w:rPr>
            </w:pPr>
            <w:r w:rsidRPr="00FF4867">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FF4867">
              <w:rPr>
                <w:szCs w:val="22"/>
                <w:lang w:eastAsia="sv-SE"/>
              </w:rPr>
              <w:t>. Except for SUL, the network ensures the same cyclic prefix length is used in active DL BWP and active UL BWP within a serving cell.</w:t>
            </w:r>
          </w:p>
        </w:tc>
      </w:tr>
      <w:tr w:rsidR="00B4120F" w:rsidRPr="00FF4867"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FF4867" w:rsidRDefault="00394471" w:rsidP="00964CC4">
            <w:pPr>
              <w:pStyle w:val="TAL"/>
              <w:rPr>
                <w:szCs w:val="22"/>
                <w:lang w:eastAsia="sv-SE"/>
              </w:rPr>
            </w:pPr>
            <w:r w:rsidRPr="00FF4867">
              <w:rPr>
                <w:b/>
                <w:i/>
                <w:szCs w:val="22"/>
                <w:lang w:eastAsia="sv-SE"/>
              </w:rPr>
              <w:t>locationAndBandwidth</w:t>
            </w:r>
          </w:p>
          <w:p w14:paraId="756BE3A8" w14:textId="77777777" w:rsidR="00394471" w:rsidRPr="00FF4867" w:rsidRDefault="00394471" w:rsidP="00964CC4">
            <w:pPr>
              <w:pStyle w:val="TAL"/>
              <w:rPr>
                <w:szCs w:val="22"/>
                <w:lang w:eastAsia="sv-SE"/>
              </w:rPr>
            </w:pPr>
            <w:r w:rsidRPr="00FF4867">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FF4867">
              <w:rPr>
                <w:position w:val="-10"/>
                <w:lang w:eastAsia="sv-SE"/>
              </w:rPr>
              <w:object w:dxaOrig="585" w:dyaOrig="435" w14:anchorId="16F39703">
                <v:shape id="_x0000_i1030" type="#_x0000_t75" style="width:29.25pt;height:21.75pt" o:ole="">
                  <v:imagedata r:id="rId23" o:title=""/>
                </v:shape>
                <o:OLEObject Type="Embed" ProgID="Equation.3" ShapeID="_x0000_i1030" DrawAspect="Content" ObjectID="_1775631442" r:id="rId24"/>
              </w:object>
            </w:r>
            <w:r w:rsidRPr="00FF4867">
              <w:rPr>
                <w:szCs w:val="22"/>
                <w:lang w:eastAsia="sv-SE"/>
              </w:rPr>
              <w:t xml:space="preserve">=275. The first PRB is a PRB determined by </w:t>
            </w:r>
            <w:r w:rsidRPr="00FF4867">
              <w:rPr>
                <w:i/>
                <w:lang w:eastAsia="sv-SE"/>
              </w:rPr>
              <w:t>subcarrierSpacing</w:t>
            </w:r>
            <w:r w:rsidRPr="00FF4867">
              <w:rPr>
                <w:szCs w:val="22"/>
                <w:lang w:eastAsia="sv-SE"/>
              </w:rPr>
              <w:t xml:space="preserve"> of this BWP and </w:t>
            </w:r>
            <w:r w:rsidRPr="00FF4867">
              <w:rPr>
                <w:i/>
                <w:lang w:eastAsia="sv-SE"/>
              </w:rPr>
              <w:t>offsetToCarrier</w:t>
            </w:r>
            <w:r w:rsidRPr="00FF4867">
              <w:rPr>
                <w:szCs w:val="22"/>
                <w:lang w:eastAsia="sv-SE"/>
              </w:rPr>
              <w:t xml:space="preserve"> (configured in </w:t>
            </w:r>
            <w:r w:rsidRPr="00FF4867">
              <w:rPr>
                <w:i/>
                <w:lang w:eastAsia="sv-SE"/>
              </w:rPr>
              <w:t>SCS-SpecificCarrier</w:t>
            </w:r>
            <w:r w:rsidRPr="00FF4867">
              <w:rPr>
                <w:szCs w:val="22"/>
                <w:lang w:eastAsia="sv-SE"/>
              </w:rPr>
              <w:t xml:space="preserve"> contained within </w:t>
            </w:r>
            <w:r w:rsidRPr="00FF4867">
              <w:rPr>
                <w:i/>
                <w:lang w:eastAsia="sv-SE"/>
              </w:rPr>
              <w:t>FrequencyInfoDL</w:t>
            </w:r>
            <w:r w:rsidRPr="00FF4867">
              <w:rPr>
                <w:szCs w:val="22"/>
                <w:lang w:eastAsia="sv-SE"/>
              </w:rPr>
              <w:t xml:space="preserve"> / </w:t>
            </w:r>
            <w:r w:rsidRPr="00FF4867">
              <w:rPr>
                <w:i/>
                <w:lang w:eastAsia="sv-SE"/>
              </w:rPr>
              <w:t>FrequencyInfoUL</w:t>
            </w:r>
            <w:r w:rsidRPr="00FF4867">
              <w:rPr>
                <w:szCs w:val="22"/>
                <w:lang w:eastAsia="sv-SE"/>
              </w:rPr>
              <w:t xml:space="preserve"> / </w:t>
            </w:r>
            <w:r w:rsidRPr="00FF4867">
              <w:rPr>
                <w:i/>
                <w:lang w:eastAsia="sv-SE"/>
              </w:rPr>
              <w:t>FrequencyInfoUL-SIB</w:t>
            </w:r>
            <w:r w:rsidRPr="00FF4867">
              <w:rPr>
                <w:szCs w:val="22"/>
                <w:lang w:eastAsia="sv-SE"/>
              </w:rPr>
              <w:t xml:space="preserve"> / </w:t>
            </w:r>
            <w:r w:rsidRPr="00FF4867">
              <w:rPr>
                <w:i/>
                <w:lang w:eastAsia="sv-SE"/>
              </w:rPr>
              <w:t>FrequencyInfoDL-SIB</w:t>
            </w:r>
            <w:r w:rsidRPr="00FF4867">
              <w:rPr>
                <w:szCs w:val="22"/>
                <w:lang w:eastAsia="sv-SE"/>
              </w:rPr>
              <w:t xml:space="preserve"> within </w:t>
            </w:r>
            <w:r w:rsidRPr="00FF4867">
              <w:rPr>
                <w:i/>
                <w:szCs w:val="22"/>
                <w:lang w:eastAsia="sv-SE"/>
              </w:rPr>
              <w:t>ServingCellConfigCommon</w:t>
            </w:r>
            <w:r w:rsidRPr="00FF4867">
              <w:rPr>
                <w:szCs w:val="22"/>
                <w:lang w:eastAsia="sv-SE"/>
              </w:rPr>
              <w:t xml:space="preserve"> / </w:t>
            </w:r>
            <w:r w:rsidRPr="00FF4867">
              <w:rPr>
                <w:i/>
                <w:szCs w:val="22"/>
                <w:lang w:eastAsia="sv-SE"/>
              </w:rPr>
              <w:t>ServingCellConfigCommonSIB</w:t>
            </w:r>
            <w:r w:rsidRPr="00FF4867">
              <w:rPr>
                <w:szCs w:val="22"/>
                <w:lang w:eastAsia="sv-SE"/>
              </w:rPr>
              <w:t xml:space="preserve">) corresponding to this subcarrier spacing. In case of TDD, a BWP-pair (UL BWP and DL BWP with the same </w:t>
            </w:r>
            <w:r w:rsidRPr="00FF4867">
              <w:rPr>
                <w:i/>
                <w:lang w:eastAsia="sv-SE"/>
              </w:rPr>
              <w:t>bwp-Id</w:t>
            </w:r>
            <w:r w:rsidRPr="00FF4867">
              <w:rPr>
                <w:szCs w:val="22"/>
                <w:lang w:eastAsia="sv-SE"/>
              </w:rPr>
              <w:t>) must have the same center frequency (see TS 38.213 [13], clause 12)</w:t>
            </w:r>
          </w:p>
        </w:tc>
      </w:tr>
      <w:tr w:rsidR="00394471" w:rsidRPr="00FF4867"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FF4867" w:rsidRDefault="00394471" w:rsidP="00964CC4">
            <w:pPr>
              <w:pStyle w:val="TAL"/>
              <w:rPr>
                <w:szCs w:val="22"/>
                <w:lang w:eastAsia="sv-SE"/>
              </w:rPr>
            </w:pPr>
            <w:r w:rsidRPr="00FF4867">
              <w:rPr>
                <w:b/>
                <w:i/>
                <w:szCs w:val="22"/>
                <w:lang w:eastAsia="sv-SE"/>
              </w:rPr>
              <w:t>subcarrierSpacing</w:t>
            </w:r>
          </w:p>
          <w:p w14:paraId="32A1F551" w14:textId="19DCEC3C" w:rsidR="006C501F" w:rsidRPr="00FF4867" w:rsidRDefault="00394471" w:rsidP="00964CC4">
            <w:pPr>
              <w:pStyle w:val="TAL"/>
              <w:rPr>
                <w:szCs w:val="22"/>
                <w:lang w:eastAsia="sv-SE"/>
              </w:rPr>
            </w:pPr>
            <w:r w:rsidRPr="00FF4867">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FF4867">
              <w:rPr>
                <w:i/>
                <w:lang w:eastAsia="sv-SE"/>
              </w:rPr>
              <w:t>kHz15</w:t>
            </w:r>
            <w:r w:rsidRPr="00FF4867">
              <w:rPr>
                <w:szCs w:val="22"/>
                <w:lang w:eastAsia="sv-SE"/>
              </w:rPr>
              <w:t xml:space="preserve"> corresponds to µ=0, value </w:t>
            </w:r>
            <w:r w:rsidRPr="00FF4867">
              <w:rPr>
                <w:i/>
                <w:lang w:eastAsia="sv-SE"/>
              </w:rPr>
              <w:t>kHz30</w:t>
            </w:r>
            <w:r w:rsidRPr="00FF4867">
              <w:rPr>
                <w:szCs w:val="22"/>
                <w:lang w:eastAsia="sv-SE"/>
              </w:rPr>
              <w:t xml:space="preserve"> corresponds to µ=1, and so on.</w:t>
            </w:r>
          </w:p>
          <w:p w14:paraId="161D0ED5"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73CEBA3F" w14:textId="77777777" w:rsidR="006C501F" w:rsidRPr="00FF4867" w:rsidRDefault="006C501F" w:rsidP="006C501F">
            <w:pPr>
              <w:pStyle w:val="TAL"/>
              <w:rPr>
                <w:szCs w:val="22"/>
                <w:lang w:eastAsia="sv-SE"/>
              </w:rPr>
            </w:pPr>
            <w:r w:rsidRPr="00FF4867">
              <w:rPr>
                <w:szCs w:val="22"/>
                <w:lang w:eastAsia="sv-SE"/>
              </w:rPr>
              <w:t>FR1:    15, 30, or 60 kHz</w:t>
            </w:r>
          </w:p>
          <w:p w14:paraId="5CCBFDEB" w14:textId="77777777" w:rsidR="006C501F" w:rsidRPr="00FF4867" w:rsidRDefault="006C501F" w:rsidP="006C501F">
            <w:pPr>
              <w:pStyle w:val="TAL"/>
              <w:rPr>
                <w:szCs w:val="22"/>
                <w:lang w:eastAsia="sv-SE"/>
              </w:rPr>
            </w:pPr>
            <w:r w:rsidRPr="00FF4867">
              <w:rPr>
                <w:szCs w:val="22"/>
                <w:lang w:eastAsia="sv-SE"/>
              </w:rPr>
              <w:t>FR2-1:  60 or 120 kHz</w:t>
            </w:r>
          </w:p>
          <w:p w14:paraId="0F09EDDD" w14:textId="18D9041A" w:rsidR="006C501F" w:rsidRPr="00FF4867" w:rsidRDefault="006C501F" w:rsidP="006C501F">
            <w:pPr>
              <w:pStyle w:val="TAL"/>
              <w:rPr>
                <w:szCs w:val="22"/>
                <w:lang w:eastAsia="sv-SE"/>
              </w:rPr>
            </w:pPr>
            <w:r w:rsidRPr="00FF4867">
              <w:rPr>
                <w:szCs w:val="22"/>
                <w:lang w:eastAsia="sv-SE"/>
              </w:rPr>
              <w:t>FR2-2:  120, 480, or 960 kHz</w:t>
            </w:r>
          </w:p>
          <w:p w14:paraId="6DA8C4C4" w14:textId="626D1D4D" w:rsidR="00394471" w:rsidRPr="00FF4867" w:rsidRDefault="00394471" w:rsidP="00964CC4">
            <w:pPr>
              <w:pStyle w:val="TAL"/>
              <w:rPr>
                <w:szCs w:val="22"/>
                <w:lang w:eastAsia="sv-SE"/>
              </w:rPr>
            </w:pPr>
            <w:r w:rsidRPr="00FF4867">
              <w:rPr>
                <w:szCs w:val="22"/>
                <w:lang w:eastAsia="sv-SE"/>
              </w:rPr>
              <w:t xml:space="preserve">For the initial DL BWP </w:t>
            </w:r>
            <w:r w:rsidR="001317B3" w:rsidRPr="00FF4867">
              <w:rPr>
                <w:rFonts w:eastAsia="Batang"/>
                <w:szCs w:val="22"/>
                <w:lang w:eastAsia="sv-SE"/>
              </w:rPr>
              <w:t xml:space="preserve">and operation in licensed spectrum </w:t>
            </w:r>
            <w:r w:rsidRPr="00FF4867">
              <w:rPr>
                <w:szCs w:val="22"/>
                <w:lang w:eastAsia="sv-SE"/>
              </w:rPr>
              <w:t xml:space="preserve">this field has the same value as the field </w:t>
            </w:r>
            <w:r w:rsidRPr="00FF4867">
              <w:rPr>
                <w:i/>
                <w:lang w:eastAsia="sv-SE"/>
              </w:rPr>
              <w:t>subCarrierSpacingCommon</w:t>
            </w:r>
            <w:r w:rsidRPr="00FF4867">
              <w:rPr>
                <w:szCs w:val="22"/>
                <w:lang w:eastAsia="sv-SE"/>
              </w:rPr>
              <w:t xml:space="preserve"> in </w:t>
            </w:r>
            <w:r w:rsidRPr="00FF4867">
              <w:rPr>
                <w:i/>
                <w:lang w:eastAsia="sv-SE"/>
              </w:rPr>
              <w:t>MIB</w:t>
            </w:r>
            <w:r w:rsidRPr="00FF4867">
              <w:rPr>
                <w:szCs w:val="22"/>
                <w:lang w:eastAsia="sv-SE"/>
              </w:rPr>
              <w:t xml:space="preserve"> of the same serving cell.</w:t>
            </w:r>
            <w:r w:rsidR="0076684E" w:rsidRPr="00FF4867">
              <w:rPr>
                <w:szCs w:val="22"/>
                <w:lang w:eastAsia="sv-SE"/>
              </w:rPr>
              <w:t xml:space="preserve"> Except for SUL, the network ensures the same subcarrier spacing is used in active DL BWP and active UL BWP within a serving cell</w:t>
            </w:r>
            <w:r w:rsidR="001317B3" w:rsidRPr="00FF4867">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FF4867">
              <w:rPr>
                <w:szCs w:val="22"/>
                <w:lang w:eastAsia="sv-SE"/>
              </w:rPr>
              <w:t>.</w:t>
            </w:r>
          </w:p>
        </w:tc>
      </w:tr>
    </w:tbl>
    <w:p w14:paraId="2EEB2FE5" w14:textId="77777777" w:rsidR="00394471" w:rsidRPr="00FF4867" w:rsidRDefault="00394471" w:rsidP="00394471"/>
    <w:p w14:paraId="0F9939B0" w14:textId="77777777" w:rsidR="00394471" w:rsidRPr="00FF4867" w:rsidRDefault="00394471" w:rsidP="00394471">
      <w:pPr>
        <w:pStyle w:val="Heading4"/>
      </w:pPr>
      <w:bookmarkStart w:id="241" w:name="_Toc60777177"/>
      <w:bookmarkStart w:id="242" w:name="_Toc162894708"/>
      <w:r w:rsidRPr="00FF4867">
        <w:t>–</w:t>
      </w:r>
      <w:r w:rsidRPr="00FF4867">
        <w:tab/>
      </w:r>
      <w:r w:rsidRPr="00FF4867">
        <w:rPr>
          <w:i/>
        </w:rPr>
        <w:t>BWP-Downlink</w:t>
      </w:r>
      <w:bookmarkEnd w:id="241"/>
      <w:bookmarkEnd w:id="242"/>
    </w:p>
    <w:p w14:paraId="0446D215" w14:textId="77777777" w:rsidR="00394471" w:rsidRPr="00FF4867" w:rsidRDefault="00394471" w:rsidP="00394471">
      <w:r w:rsidRPr="00FF4867">
        <w:t xml:space="preserve">The IE </w:t>
      </w:r>
      <w:r w:rsidRPr="00FF4867">
        <w:rPr>
          <w:i/>
        </w:rPr>
        <w:t>BWP-Downlink</w:t>
      </w:r>
      <w:r w:rsidRPr="00FF4867">
        <w:t xml:space="preserve"> is used to configure an additional downlink bandwidth part (not for the initial BWP).</w:t>
      </w:r>
    </w:p>
    <w:p w14:paraId="2BF62B80" w14:textId="77777777" w:rsidR="00394471" w:rsidRPr="00FF4867" w:rsidRDefault="00394471" w:rsidP="00394471">
      <w:pPr>
        <w:pStyle w:val="TH"/>
      </w:pPr>
      <w:r w:rsidRPr="00FF4867">
        <w:rPr>
          <w:i/>
        </w:rPr>
        <w:t>BWP-Downlink</w:t>
      </w:r>
      <w:r w:rsidRPr="00FF4867">
        <w:t xml:space="preserve"> information element</w:t>
      </w:r>
    </w:p>
    <w:p w14:paraId="1DEF8600" w14:textId="77777777" w:rsidR="00394471" w:rsidRPr="00FF4867" w:rsidRDefault="00394471" w:rsidP="004122A9">
      <w:pPr>
        <w:pStyle w:val="PL"/>
        <w:rPr>
          <w:color w:val="808080"/>
        </w:rPr>
      </w:pPr>
      <w:r w:rsidRPr="00FF4867">
        <w:rPr>
          <w:color w:val="808080"/>
        </w:rPr>
        <w:t>-- ASN1START</w:t>
      </w:r>
    </w:p>
    <w:p w14:paraId="08F45FD5" w14:textId="77777777" w:rsidR="00394471" w:rsidRPr="00FF4867" w:rsidRDefault="00394471" w:rsidP="004122A9">
      <w:pPr>
        <w:pStyle w:val="PL"/>
        <w:rPr>
          <w:color w:val="808080"/>
        </w:rPr>
      </w:pPr>
      <w:r w:rsidRPr="00FF4867">
        <w:rPr>
          <w:color w:val="808080"/>
        </w:rPr>
        <w:t>-- TAG-BWP-DOWNLINK-START</w:t>
      </w:r>
    </w:p>
    <w:p w14:paraId="220D19D7" w14:textId="77777777" w:rsidR="00394471" w:rsidRPr="00FF4867" w:rsidRDefault="00394471" w:rsidP="004122A9">
      <w:pPr>
        <w:pStyle w:val="PL"/>
      </w:pPr>
    </w:p>
    <w:p w14:paraId="6BA50E11" w14:textId="77777777" w:rsidR="00394471" w:rsidRPr="00FF4867" w:rsidRDefault="00394471" w:rsidP="004122A9">
      <w:pPr>
        <w:pStyle w:val="PL"/>
      </w:pPr>
      <w:r w:rsidRPr="00FF4867">
        <w:t xml:space="preserve">BWP-Downlink ::=                    </w:t>
      </w:r>
      <w:r w:rsidRPr="00FF4867">
        <w:rPr>
          <w:color w:val="993366"/>
        </w:rPr>
        <w:t>SEQUENCE</w:t>
      </w:r>
      <w:r w:rsidRPr="00FF4867">
        <w:t xml:space="preserve"> {</w:t>
      </w:r>
    </w:p>
    <w:p w14:paraId="36198E86" w14:textId="77777777" w:rsidR="00394471" w:rsidRPr="00FF4867" w:rsidRDefault="00394471" w:rsidP="004122A9">
      <w:pPr>
        <w:pStyle w:val="PL"/>
      </w:pPr>
      <w:r w:rsidRPr="00FF4867">
        <w:t xml:space="preserve">    bwp-Id                              BWP-Id,</w:t>
      </w:r>
    </w:p>
    <w:p w14:paraId="0D7D7756" w14:textId="77777777" w:rsidR="00394471" w:rsidRPr="00FF4867" w:rsidRDefault="00394471" w:rsidP="004122A9">
      <w:pPr>
        <w:pStyle w:val="PL"/>
        <w:rPr>
          <w:color w:val="808080"/>
        </w:rPr>
      </w:pPr>
      <w:r w:rsidRPr="00FF4867">
        <w:t xml:space="preserve">    bwp-Common                          BWP-DownlinkCommon                                         </w:t>
      </w:r>
      <w:r w:rsidRPr="00FF4867">
        <w:rPr>
          <w:color w:val="993366"/>
        </w:rPr>
        <w:t>OPTIONAL</w:t>
      </w:r>
      <w:r w:rsidRPr="00FF4867">
        <w:t xml:space="preserve">,   </w:t>
      </w:r>
      <w:r w:rsidRPr="00FF4867">
        <w:rPr>
          <w:color w:val="808080"/>
        </w:rPr>
        <w:t>-- Cond SetupOtherBWP</w:t>
      </w:r>
    </w:p>
    <w:p w14:paraId="2157CAC0" w14:textId="77777777" w:rsidR="00394471" w:rsidRPr="00FF4867" w:rsidRDefault="00394471" w:rsidP="004122A9">
      <w:pPr>
        <w:pStyle w:val="PL"/>
        <w:rPr>
          <w:color w:val="808080"/>
        </w:rPr>
      </w:pPr>
      <w:r w:rsidRPr="00FF4867">
        <w:t xml:space="preserve">    bwp-Dedicated                       BWP-DownlinkDedicated                                      </w:t>
      </w:r>
      <w:r w:rsidRPr="00FF4867">
        <w:rPr>
          <w:color w:val="993366"/>
        </w:rPr>
        <w:t>OPTIONAL</w:t>
      </w:r>
      <w:r w:rsidRPr="00FF4867">
        <w:t xml:space="preserve">,   </w:t>
      </w:r>
      <w:r w:rsidRPr="00FF4867">
        <w:rPr>
          <w:color w:val="808080"/>
        </w:rPr>
        <w:t>-- Cond SetupOtherBWP</w:t>
      </w:r>
    </w:p>
    <w:p w14:paraId="4009FD8B" w14:textId="77777777" w:rsidR="00394471" w:rsidRPr="00FF4867" w:rsidRDefault="00394471" w:rsidP="004122A9">
      <w:pPr>
        <w:pStyle w:val="PL"/>
      </w:pPr>
      <w:r w:rsidRPr="00FF4867">
        <w:t xml:space="preserve">    ...</w:t>
      </w:r>
    </w:p>
    <w:p w14:paraId="5A509682" w14:textId="77777777" w:rsidR="00394471" w:rsidRPr="00FF4867" w:rsidRDefault="00394471" w:rsidP="004122A9">
      <w:pPr>
        <w:pStyle w:val="PL"/>
      </w:pPr>
      <w:r w:rsidRPr="00FF4867">
        <w:t>}</w:t>
      </w:r>
    </w:p>
    <w:p w14:paraId="60AAF156" w14:textId="77777777" w:rsidR="00394471" w:rsidRPr="00FF4867" w:rsidRDefault="00394471" w:rsidP="004122A9">
      <w:pPr>
        <w:pStyle w:val="PL"/>
      </w:pPr>
    </w:p>
    <w:p w14:paraId="18F9509A" w14:textId="77777777" w:rsidR="00394471" w:rsidRPr="00FF4867" w:rsidRDefault="00394471" w:rsidP="004122A9">
      <w:pPr>
        <w:pStyle w:val="PL"/>
        <w:rPr>
          <w:color w:val="808080"/>
        </w:rPr>
      </w:pPr>
      <w:r w:rsidRPr="00FF4867">
        <w:rPr>
          <w:color w:val="808080"/>
        </w:rPr>
        <w:t>-- TAG-BWP-DOWNLINK-STOP</w:t>
      </w:r>
    </w:p>
    <w:p w14:paraId="2F95EE0D" w14:textId="77777777" w:rsidR="00394471" w:rsidRPr="00FF4867" w:rsidRDefault="00394471" w:rsidP="004122A9">
      <w:pPr>
        <w:pStyle w:val="PL"/>
        <w:rPr>
          <w:color w:val="808080"/>
        </w:rPr>
      </w:pPr>
      <w:r w:rsidRPr="00FF4867">
        <w:rPr>
          <w:color w:val="808080"/>
        </w:rPr>
        <w:t>-- ASN1STOP</w:t>
      </w:r>
    </w:p>
    <w:p w14:paraId="25DA34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FF4867" w:rsidRDefault="00394471" w:rsidP="00964CC4">
            <w:pPr>
              <w:pStyle w:val="TAH"/>
              <w:rPr>
                <w:szCs w:val="22"/>
                <w:lang w:eastAsia="sv-SE"/>
              </w:rPr>
            </w:pPr>
            <w:r w:rsidRPr="00FF4867">
              <w:rPr>
                <w:i/>
                <w:szCs w:val="22"/>
                <w:lang w:eastAsia="sv-SE"/>
              </w:rPr>
              <w:t xml:space="preserve">BWP-Downlink </w:t>
            </w:r>
            <w:r w:rsidRPr="00FF4867">
              <w:rPr>
                <w:szCs w:val="22"/>
                <w:lang w:eastAsia="sv-SE"/>
              </w:rPr>
              <w:t>field descriptions</w:t>
            </w:r>
          </w:p>
        </w:tc>
      </w:tr>
      <w:tr w:rsidR="00394471" w:rsidRPr="00FF4867"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FF4867" w:rsidRDefault="00394471" w:rsidP="00964CC4">
            <w:pPr>
              <w:pStyle w:val="TAL"/>
              <w:rPr>
                <w:szCs w:val="22"/>
                <w:lang w:eastAsia="sv-SE"/>
              </w:rPr>
            </w:pPr>
            <w:r w:rsidRPr="00FF4867">
              <w:rPr>
                <w:b/>
                <w:i/>
                <w:szCs w:val="22"/>
                <w:lang w:eastAsia="sv-SE"/>
              </w:rPr>
              <w:t>bwp-Id</w:t>
            </w:r>
          </w:p>
          <w:p w14:paraId="3552A1BC"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E13807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7F2D764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FF4867" w:rsidRDefault="00394471" w:rsidP="00394471"/>
    <w:p w14:paraId="78BEE2B7" w14:textId="77777777" w:rsidR="00394471" w:rsidRPr="00FF4867" w:rsidRDefault="00394471" w:rsidP="00394471">
      <w:pPr>
        <w:pStyle w:val="Heading4"/>
      </w:pPr>
      <w:bookmarkStart w:id="243" w:name="_Toc60777178"/>
      <w:bookmarkStart w:id="244" w:name="_Toc162894709"/>
      <w:r w:rsidRPr="00FF4867">
        <w:t>–</w:t>
      </w:r>
      <w:r w:rsidRPr="00FF4867">
        <w:tab/>
      </w:r>
      <w:r w:rsidRPr="00FF4867">
        <w:rPr>
          <w:i/>
        </w:rPr>
        <w:t>BWP-DownlinkCommon</w:t>
      </w:r>
      <w:bookmarkEnd w:id="243"/>
      <w:bookmarkEnd w:id="244"/>
    </w:p>
    <w:p w14:paraId="4E0C6DBB" w14:textId="77777777" w:rsidR="00394471" w:rsidRPr="00FF4867" w:rsidRDefault="00394471" w:rsidP="00394471">
      <w:r w:rsidRPr="00FF4867">
        <w:t xml:space="preserve">The IE </w:t>
      </w:r>
      <w:r w:rsidRPr="00FF4867">
        <w:rPr>
          <w:i/>
        </w:rPr>
        <w:t>BWP-DownlinkCommon</w:t>
      </w:r>
      <w:r w:rsidRPr="00FF4867">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FF4867" w:rsidRDefault="00394471" w:rsidP="00394471">
      <w:pPr>
        <w:pStyle w:val="TH"/>
      </w:pPr>
      <w:r w:rsidRPr="00FF4867">
        <w:rPr>
          <w:i/>
        </w:rPr>
        <w:t>BWP-DownlinkCommon</w:t>
      </w:r>
      <w:r w:rsidRPr="00FF4867">
        <w:t xml:space="preserve"> information element</w:t>
      </w:r>
    </w:p>
    <w:p w14:paraId="5318816D" w14:textId="77777777" w:rsidR="00394471" w:rsidRPr="00FF4867" w:rsidRDefault="00394471" w:rsidP="004122A9">
      <w:pPr>
        <w:pStyle w:val="PL"/>
        <w:rPr>
          <w:color w:val="808080"/>
        </w:rPr>
      </w:pPr>
      <w:r w:rsidRPr="00FF4867">
        <w:rPr>
          <w:color w:val="808080"/>
        </w:rPr>
        <w:t>-- ASN1START</w:t>
      </w:r>
    </w:p>
    <w:p w14:paraId="6E2A1547" w14:textId="77777777" w:rsidR="00394471" w:rsidRPr="00FF4867" w:rsidRDefault="00394471" w:rsidP="004122A9">
      <w:pPr>
        <w:pStyle w:val="PL"/>
        <w:rPr>
          <w:color w:val="808080"/>
        </w:rPr>
      </w:pPr>
      <w:r w:rsidRPr="00FF4867">
        <w:rPr>
          <w:color w:val="808080"/>
        </w:rPr>
        <w:t>-- TAG-BWP-DOWNLINKCOMMON-START</w:t>
      </w:r>
    </w:p>
    <w:p w14:paraId="5F7F2719" w14:textId="77777777" w:rsidR="00394471" w:rsidRPr="00FF4867" w:rsidRDefault="00394471" w:rsidP="004122A9">
      <w:pPr>
        <w:pStyle w:val="PL"/>
      </w:pPr>
    </w:p>
    <w:p w14:paraId="2C0BCFE9" w14:textId="77777777" w:rsidR="00394471" w:rsidRPr="00FF4867" w:rsidRDefault="00394471" w:rsidP="004122A9">
      <w:pPr>
        <w:pStyle w:val="PL"/>
      </w:pPr>
      <w:r w:rsidRPr="00FF4867">
        <w:t xml:space="preserve">BWP-DownlinkCommon ::=              </w:t>
      </w:r>
      <w:r w:rsidRPr="00FF4867">
        <w:rPr>
          <w:color w:val="993366"/>
        </w:rPr>
        <w:t>SEQUENCE</w:t>
      </w:r>
      <w:r w:rsidRPr="00FF4867">
        <w:t xml:space="preserve"> {</w:t>
      </w:r>
    </w:p>
    <w:p w14:paraId="5C33F1B6" w14:textId="77777777" w:rsidR="00394471" w:rsidRPr="00FF4867" w:rsidRDefault="00394471" w:rsidP="004122A9">
      <w:pPr>
        <w:pStyle w:val="PL"/>
      </w:pPr>
      <w:r w:rsidRPr="00FF4867">
        <w:t xml:space="preserve">    genericParameters                   BWP,</w:t>
      </w:r>
    </w:p>
    <w:p w14:paraId="4FCCCBAD" w14:textId="77777777" w:rsidR="00394471" w:rsidRPr="00FF4867" w:rsidRDefault="00394471" w:rsidP="004122A9">
      <w:pPr>
        <w:pStyle w:val="PL"/>
        <w:rPr>
          <w:color w:val="808080"/>
        </w:rPr>
      </w:pPr>
      <w:r w:rsidRPr="00FF4867">
        <w:t xml:space="preserve">    pdcch-ConfigCommon                  SetupRelease { PDCCH-ConfigCommon }                                     </w:t>
      </w:r>
      <w:r w:rsidRPr="00FF4867">
        <w:rPr>
          <w:color w:val="993366"/>
        </w:rPr>
        <w:t>OPTIONAL</w:t>
      </w:r>
      <w:r w:rsidRPr="00FF4867">
        <w:t xml:space="preserve">,   </w:t>
      </w:r>
      <w:r w:rsidRPr="00FF4867">
        <w:rPr>
          <w:color w:val="808080"/>
        </w:rPr>
        <w:t>-- Need M</w:t>
      </w:r>
    </w:p>
    <w:p w14:paraId="7EAE8FA6" w14:textId="77777777" w:rsidR="00394471" w:rsidRPr="00FF4867" w:rsidRDefault="00394471" w:rsidP="004122A9">
      <w:pPr>
        <w:pStyle w:val="PL"/>
        <w:rPr>
          <w:color w:val="808080"/>
        </w:rPr>
      </w:pPr>
      <w:r w:rsidRPr="00FF4867">
        <w:t xml:space="preserve">    pdsch-ConfigCommon                  SetupRelease { PDSCH-ConfigCommon }                                     </w:t>
      </w:r>
      <w:r w:rsidRPr="00FF4867">
        <w:rPr>
          <w:color w:val="993366"/>
        </w:rPr>
        <w:t>OPTIONAL</w:t>
      </w:r>
      <w:r w:rsidRPr="00FF4867">
        <w:t xml:space="preserve">,   </w:t>
      </w:r>
      <w:r w:rsidRPr="00FF4867">
        <w:rPr>
          <w:color w:val="808080"/>
        </w:rPr>
        <w:t>-- Need M</w:t>
      </w:r>
    </w:p>
    <w:p w14:paraId="09C9D16A" w14:textId="77777777" w:rsidR="00394471" w:rsidRPr="00FF4867" w:rsidRDefault="00394471" w:rsidP="004122A9">
      <w:pPr>
        <w:pStyle w:val="PL"/>
      </w:pPr>
      <w:r w:rsidRPr="00FF4867">
        <w:t xml:space="preserve">    ...</w:t>
      </w:r>
    </w:p>
    <w:p w14:paraId="1E737799" w14:textId="77777777" w:rsidR="00394471" w:rsidRPr="00FF4867" w:rsidRDefault="00394471" w:rsidP="004122A9">
      <w:pPr>
        <w:pStyle w:val="PL"/>
      </w:pPr>
      <w:r w:rsidRPr="00FF4867">
        <w:t>}</w:t>
      </w:r>
    </w:p>
    <w:p w14:paraId="4EBFE2E0" w14:textId="77777777" w:rsidR="00394471" w:rsidRPr="00FF4867" w:rsidRDefault="00394471" w:rsidP="004122A9">
      <w:pPr>
        <w:pStyle w:val="PL"/>
      </w:pPr>
    </w:p>
    <w:p w14:paraId="326F915B" w14:textId="77777777" w:rsidR="00394471" w:rsidRPr="00FF4867" w:rsidRDefault="00394471" w:rsidP="004122A9">
      <w:pPr>
        <w:pStyle w:val="PL"/>
        <w:rPr>
          <w:color w:val="808080"/>
        </w:rPr>
      </w:pPr>
      <w:r w:rsidRPr="00FF4867">
        <w:rPr>
          <w:color w:val="808080"/>
        </w:rPr>
        <w:t>-- TAG-BWP-DOWNLINKCOMMON-STOP</w:t>
      </w:r>
    </w:p>
    <w:p w14:paraId="7D280BB3" w14:textId="77777777" w:rsidR="00394471" w:rsidRPr="00FF4867" w:rsidRDefault="00394471" w:rsidP="004122A9">
      <w:pPr>
        <w:pStyle w:val="PL"/>
        <w:rPr>
          <w:color w:val="808080"/>
        </w:rPr>
      </w:pPr>
      <w:r w:rsidRPr="00FF4867">
        <w:rPr>
          <w:color w:val="808080"/>
        </w:rPr>
        <w:t>-- ASN1STOP</w:t>
      </w:r>
    </w:p>
    <w:p w14:paraId="0455C25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FF4867" w:rsidRDefault="00394471" w:rsidP="00964CC4">
            <w:pPr>
              <w:pStyle w:val="TAH"/>
              <w:rPr>
                <w:szCs w:val="22"/>
                <w:lang w:eastAsia="sv-SE"/>
              </w:rPr>
            </w:pPr>
            <w:r w:rsidRPr="00FF4867">
              <w:rPr>
                <w:i/>
                <w:szCs w:val="22"/>
                <w:lang w:eastAsia="sv-SE"/>
              </w:rPr>
              <w:t xml:space="preserve">BWP-DownlinkCommon </w:t>
            </w:r>
            <w:r w:rsidRPr="00FF4867">
              <w:rPr>
                <w:szCs w:val="22"/>
                <w:lang w:eastAsia="sv-SE"/>
              </w:rPr>
              <w:t>field descriptions</w:t>
            </w:r>
          </w:p>
        </w:tc>
      </w:tr>
      <w:tr w:rsidR="00B4120F" w:rsidRPr="00FF4867"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FF4867" w:rsidRDefault="00394471" w:rsidP="00964CC4">
            <w:pPr>
              <w:pStyle w:val="TAL"/>
              <w:rPr>
                <w:b/>
                <w:i/>
                <w:szCs w:val="22"/>
                <w:lang w:eastAsia="sv-SE"/>
              </w:rPr>
            </w:pPr>
            <w:r w:rsidRPr="00FF4867">
              <w:rPr>
                <w:b/>
                <w:i/>
                <w:szCs w:val="22"/>
                <w:lang w:eastAsia="sv-SE"/>
              </w:rPr>
              <w:t>pdcch-ConfigCommon</w:t>
            </w:r>
          </w:p>
          <w:p w14:paraId="24F4A3D8" w14:textId="77777777" w:rsidR="00394471" w:rsidRPr="00FF4867" w:rsidRDefault="00394471" w:rsidP="00964CC4">
            <w:pPr>
              <w:pStyle w:val="TAL"/>
              <w:rPr>
                <w:szCs w:val="22"/>
                <w:lang w:eastAsia="sv-SE"/>
              </w:rPr>
            </w:pPr>
            <w:r w:rsidRPr="00FF4867">
              <w:rPr>
                <w:szCs w:val="22"/>
                <w:lang w:eastAsia="sv-SE"/>
              </w:rPr>
              <w:t>Cell specific parameters for the PDCCH of this BWP.</w:t>
            </w:r>
            <w:r w:rsidRPr="00FF4867">
              <w:rPr>
                <w:szCs w:val="22"/>
              </w:rPr>
              <w:t xml:space="preserve"> This field is absent for a dormant BWP.</w:t>
            </w:r>
          </w:p>
        </w:tc>
      </w:tr>
      <w:tr w:rsidR="00394471" w:rsidRPr="00FF4867"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FF4867" w:rsidRDefault="00394471" w:rsidP="00964CC4">
            <w:pPr>
              <w:pStyle w:val="TAL"/>
              <w:rPr>
                <w:b/>
                <w:i/>
                <w:szCs w:val="22"/>
                <w:lang w:eastAsia="sv-SE"/>
              </w:rPr>
            </w:pPr>
            <w:r w:rsidRPr="00FF4867">
              <w:rPr>
                <w:b/>
                <w:i/>
                <w:szCs w:val="22"/>
                <w:lang w:eastAsia="sv-SE"/>
              </w:rPr>
              <w:t>pdsch-ConfigCommon</w:t>
            </w:r>
          </w:p>
          <w:p w14:paraId="13742DB5" w14:textId="77777777" w:rsidR="00394471" w:rsidRPr="00FF4867" w:rsidRDefault="00394471" w:rsidP="00964CC4">
            <w:pPr>
              <w:pStyle w:val="TAL"/>
              <w:rPr>
                <w:szCs w:val="22"/>
                <w:lang w:eastAsia="sv-SE"/>
              </w:rPr>
            </w:pPr>
            <w:r w:rsidRPr="00FF4867">
              <w:rPr>
                <w:szCs w:val="22"/>
                <w:lang w:eastAsia="sv-SE"/>
              </w:rPr>
              <w:t>Cell specific parameters for the PDSCH of this BWP.</w:t>
            </w:r>
          </w:p>
        </w:tc>
      </w:tr>
    </w:tbl>
    <w:p w14:paraId="7EFC745D" w14:textId="77777777" w:rsidR="00394471" w:rsidRPr="00FF4867" w:rsidRDefault="00394471" w:rsidP="00394471"/>
    <w:p w14:paraId="3609071A" w14:textId="77777777" w:rsidR="00394471" w:rsidRPr="00FF4867" w:rsidRDefault="00394471" w:rsidP="00394471">
      <w:pPr>
        <w:pStyle w:val="Heading4"/>
      </w:pPr>
      <w:bookmarkStart w:id="245" w:name="_Toc60777179"/>
      <w:bookmarkStart w:id="246" w:name="_Toc162894710"/>
      <w:r w:rsidRPr="00FF4867">
        <w:t>–</w:t>
      </w:r>
      <w:r w:rsidRPr="00FF4867">
        <w:tab/>
      </w:r>
      <w:r w:rsidRPr="00FF4867">
        <w:rPr>
          <w:i/>
        </w:rPr>
        <w:t>BWP-DownlinkDedicated</w:t>
      </w:r>
      <w:bookmarkEnd w:id="245"/>
      <w:bookmarkEnd w:id="246"/>
    </w:p>
    <w:p w14:paraId="136238E7" w14:textId="77777777" w:rsidR="00394471" w:rsidRPr="00FF4867" w:rsidRDefault="00394471" w:rsidP="00394471">
      <w:r w:rsidRPr="00FF4867">
        <w:t xml:space="preserve">The IE </w:t>
      </w:r>
      <w:r w:rsidRPr="00FF4867">
        <w:rPr>
          <w:i/>
        </w:rPr>
        <w:t>BWP-DownlinkDedicated</w:t>
      </w:r>
      <w:r w:rsidRPr="00FF4867">
        <w:t xml:space="preserve"> is used to configure the dedicated (UE specific) parameters of a downlink BWP.</w:t>
      </w:r>
    </w:p>
    <w:p w14:paraId="3A2DC232" w14:textId="77777777" w:rsidR="00394471" w:rsidRPr="00FF4867" w:rsidRDefault="00394471" w:rsidP="00394471">
      <w:pPr>
        <w:pStyle w:val="TH"/>
      </w:pPr>
      <w:r w:rsidRPr="00FF4867">
        <w:rPr>
          <w:i/>
        </w:rPr>
        <w:t>BWP-DownlinkDedicated</w:t>
      </w:r>
      <w:r w:rsidRPr="00FF4867">
        <w:t xml:space="preserve"> information element</w:t>
      </w:r>
    </w:p>
    <w:p w14:paraId="087FCE8F" w14:textId="77777777" w:rsidR="00394471" w:rsidRPr="00FF4867" w:rsidRDefault="00394471" w:rsidP="004122A9">
      <w:pPr>
        <w:pStyle w:val="PL"/>
        <w:rPr>
          <w:color w:val="808080"/>
        </w:rPr>
      </w:pPr>
      <w:r w:rsidRPr="00FF4867">
        <w:rPr>
          <w:color w:val="808080"/>
        </w:rPr>
        <w:t>-- ASN1START</w:t>
      </w:r>
    </w:p>
    <w:p w14:paraId="2A2407FC" w14:textId="77777777" w:rsidR="00394471" w:rsidRPr="00FF4867" w:rsidRDefault="00394471" w:rsidP="004122A9">
      <w:pPr>
        <w:pStyle w:val="PL"/>
        <w:rPr>
          <w:color w:val="808080"/>
        </w:rPr>
      </w:pPr>
      <w:r w:rsidRPr="00FF4867">
        <w:rPr>
          <w:color w:val="808080"/>
        </w:rPr>
        <w:t>-- TAG-BWP-DOWNLINKDEDICATED-START</w:t>
      </w:r>
    </w:p>
    <w:p w14:paraId="435325B0" w14:textId="77777777" w:rsidR="00394471" w:rsidRPr="00FF4867" w:rsidRDefault="00394471" w:rsidP="004122A9">
      <w:pPr>
        <w:pStyle w:val="PL"/>
      </w:pPr>
    </w:p>
    <w:p w14:paraId="67D9B44A" w14:textId="77777777" w:rsidR="00394471" w:rsidRPr="00FF4867" w:rsidRDefault="00394471" w:rsidP="004122A9">
      <w:pPr>
        <w:pStyle w:val="PL"/>
      </w:pPr>
      <w:r w:rsidRPr="00FF4867">
        <w:t xml:space="preserve">BWP-DownlinkDedicated ::=           </w:t>
      </w:r>
      <w:r w:rsidRPr="00FF4867">
        <w:rPr>
          <w:color w:val="993366"/>
        </w:rPr>
        <w:t>SEQUENCE</w:t>
      </w:r>
      <w:r w:rsidRPr="00FF4867">
        <w:t xml:space="preserve"> {</w:t>
      </w:r>
    </w:p>
    <w:p w14:paraId="25E6758B" w14:textId="77777777" w:rsidR="00394471" w:rsidRPr="00FF4867" w:rsidRDefault="00394471" w:rsidP="004122A9">
      <w:pPr>
        <w:pStyle w:val="PL"/>
        <w:rPr>
          <w:color w:val="808080"/>
        </w:rPr>
      </w:pPr>
      <w:r w:rsidRPr="00FF4867">
        <w:t xml:space="preserve">    pdcch-Config                        SetupRelease { PDCCH-Config }                                     </w:t>
      </w:r>
      <w:r w:rsidRPr="00FF4867">
        <w:rPr>
          <w:color w:val="993366"/>
        </w:rPr>
        <w:t>OPTIONAL</w:t>
      </w:r>
      <w:r w:rsidRPr="00FF4867">
        <w:t xml:space="preserve">,   </w:t>
      </w:r>
      <w:r w:rsidRPr="00FF4867">
        <w:rPr>
          <w:color w:val="808080"/>
        </w:rPr>
        <w:t>-- Need M</w:t>
      </w:r>
    </w:p>
    <w:p w14:paraId="1538163D" w14:textId="77777777" w:rsidR="00394471" w:rsidRPr="00FF4867" w:rsidRDefault="00394471" w:rsidP="004122A9">
      <w:pPr>
        <w:pStyle w:val="PL"/>
        <w:rPr>
          <w:color w:val="808080"/>
        </w:rPr>
      </w:pPr>
      <w:r w:rsidRPr="00FF4867">
        <w:t xml:space="preserve">    pdsch-Config                        SetupRelease { PDSCH-Config }                                     </w:t>
      </w:r>
      <w:r w:rsidRPr="00FF4867">
        <w:rPr>
          <w:color w:val="993366"/>
        </w:rPr>
        <w:t>OPTIONAL</w:t>
      </w:r>
      <w:r w:rsidRPr="00FF4867">
        <w:t xml:space="preserve">,   </w:t>
      </w:r>
      <w:r w:rsidRPr="00FF4867">
        <w:rPr>
          <w:color w:val="808080"/>
        </w:rPr>
        <w:t>-- Need M</w:t>
      </w:r>
    </w:p>
    <w:p w14:paraId="23B9D33E" w14:textId="77777777" w:rsidR="00394471" w:rsidRPr="00FF4867" w:rsidRDefault="00394471" w:rsidP="004122A9">
      <w:pPr>
        <w:pStyle w:val="PL"/>
        <w:rPr>
          <w:color w:val="808080"/>
        </w:rPr>
      </w:pPr>
      <w:r w:rsidRPr="00FF4867">
        <w:t xml:space="preserve">    sps-Config                          SetupRelease { SPS-Config }                                       </w:t>
      </w:r>
      <w:r w:rsidRPr="00FF4867">
        <w:rPr>
          <w:color w:val="993366"/>
        </w:rPr>
        <w:t>OPTIONAL</w:t>
      </w:r>
      <w:r w:rsidRPr="00FF4867">
        <w:t xml:space="preserve">,   </w:t>
      </w:r>
      <w:r w:rsidRPr="00FF4867">
        <w:rPr>
          <w:color w:val="808080"/>
        </w:rPr>
        <w:t>-- Need M</w:t>
      </w:r>
    </w:p>
    <w:p w14:paraId="2AE9A407" w14:textId="77777777" w:rsidR="00394471" w:rsidRPr="00FF4867" w:rsidRDefault="00394471" w:rsidP="004122A9">
      <w:pPr>
        <w:pStyle w:val="PL"/>
        <w:rPr>
          <w:color w:val="808080"/>
        </w:rPr>
      </w:pPr>
      <w:r w:rsidRPr="00FF4867">
        <w:t xml:space="preserve">    radioLinkMonitoringConfig           SetupRelease { RadioLinkMonitoringConfig }                        </w:t>
      </w:r>
      <w:r w:rsidRPr="00FF4867">
        <w:rPr>
          <w:color w:val="993366"/>
        </w:rPr>
        <w:t>OPTIONAL</w:t>
      </w:r>
      <w:r w:rsidRPr="00FF4867">
        <w:t xml:space="preserve">,   </w:t>
      </w:r>
      <w:r w:rsidRPr="00FF4867">
        <w:rPr>
          <w:color w:val="808080"/>
        </w:rPr>
        <w:t>-- Need M</w:t>
      </w:r>
    </w:p>
    <w:p w14:paraId="6046645A" w14:textId="77777777" w:rsidR="00394471" w:rsidRPr="00FF4867" w:rsidRDefault="00394471" w:rsidP="004122A9">
      <w:pPr>
        <w:pStyle w:val="PL"/>
      </w:pPr>
      <w:r w:rsidRPr="00FF4867">
        <w:t xml:space="preserve">    ...,</w:t>
      </w:r>
    </w:p>
    <w:p w14:paraId="0784B94D" w14:textId="77777777" w:rsidR="00394471" w:rsidRPr="00FF4867" w:rsidRDefault="00394471" w:rsidP="004122A9">
      <w:pPr>
        <w:pStyle w:val="PL"/>
      </w:pPr>
      <w:r w:rsidRPr="00FF4867">
        <w:t xml:space="preserve">    [[</w:t>
      </w:r>
    </w:p>
    <w:p w14:paraId="09C561F8" w14:textId="77777777" w:rsidR="00394471" w:rsidRPr="00FF4867" w:rsidRDefault="00394471" w:rsidP="004122A9">
      <w:pPr>
        <w:pStyle w:val="PL"/>
        <w:rPr>
          <w:color w:val="808080"/>
        </w:rPr>
      </w:pPr>
      <w:r w:rsidRPr="00FF4867">
        <w:t xml:space="preserve">    sps-ConfigToAddModList-r16          SPS-ConfigToAddModList-r16                                        </w:t>
      </w:r>
      <w:r w:rsidRPr="00FF4867">
        <w:rPr>
          <w:color w:val="993366"/>
        </w:rPr>
        <w:t>OPTIONAL</w:t>
      </w:r>
      <w:r w:rsidRPr="00FF4867">
        <w:t xml:space="preserve">,   </w:t>
      </w:r>
      <w:r w:rsidRPr="00FF4867">
        <w:rPr>
          <w:color w:val="808080"/>
        </w:rPr>
        <w:t>-- Need N</w:t>
      </w:r>
    </w:p>
    <w:p w14:paraId="744C13E6" w14:textId="77777777" w:rsidR="00394471" w:rsidRPr="00FF4867" w:rsidRDefault="00394471" w:rsidP="004122A9">
      <w:pPr>
        <w:pStyle w:val="PL"/>
        <w:rPr>
          <w:color w:val="808080"/>
        </w:rPr>
      </w:pPr>
      <w:r w:rsidRPr="00FF4867">
        <w:t xml:space="preserve">    sps-ConfigToReleaseList-r16         SPS-ConfigToReleaseList-r16                                       </w:t>
      </w:r>
      <w:r w:rsidRPr="00FF4867">
        <w:rPr>
          <w:color w:val="993366"/>
        </w:rPr>
        <w:t>OPTIONAL</w:t>
      </w:r>
      <w:r w:rsidRPr="00FF4867">
        <w:t xml:space="preserve">,   </w:t>
      </w:r>
      <w:r w:rsidRPr="00FF4867">
        <w:rPr>
          <w:color w:val="808080"/>
        </w:rPr>
        <w:t>-- Need N</w:t>
      </w:r>
    </w:p>
    <w:p w14:paraId="25A45039" w14:textId="77777777" w:rsidR="00394471" w:rsidRPr="00FF4867" w:rsidRDefault="00394471" w:rsidP="004122A9">
      <w:pPr>
        <w:pStyle w:val="PL"/>
        <w:rPr>
          <w:color w:val="808080"/>
        </w:rPr>
      </w:pPr>
      <w:r w:rsidRPr="00FF4867">
        <w:t xml:space="preserve">    sps-ConfigDeactivationStateList-r16 SPS-ConfigDeactivationStateList-r16                               </w:t>
      </w:r>
      <w:r w:rsidRPr="00FF4867">
        <w:rPr>
          <w:color w:val="993366"/>
        </w:rPr>
        <w:t>OPTIONAL</w:t>
      </w:r>
      <w:r w:rsidRPr="00FF4867">
        <w:t xml:space="preserve">,   </w:t>
      </w:r>
      <w:r w:rsidRPr="00FF4867">
        <w:rPr>
          <w:color w:val="808080"/>
        </w:rPr>
        <w:t>-- Need R</w:t>
      </w:r>
    </w:p>
    <w:p w14:paraId="2BA66350" w14:textId="2F97D091" w:rsidR="00394471" w:rsidRPr="00FF4867" w:rsidRDefault="00394471" w:rsidP="004122A9">
      <w:pPr>
        <w:pStyle w:val="PL"/>
        <w:rPr>
          <w:color w:val="808080"/>
        </w:rPr>
      </w:pPr>
      <w:r w:rsidRPr="00FF4867">
        <w:t xml:space="preserve">    beamFailureRecoverySCellConfig-r16  SetupRelease {BeamFailureRecovery</w:t>
      </w:r>
      <w:r w:rsidR="00A45783" w:rsidRPr="00FF4867">
        <w:t>R</w:t>
      </w:r>
      <w:r w:rsidRPr="00FF4867">
        <w:t xml:space="preserve">SConfig-r16}                 </w:t>
      </w:r>
      <w:r w:rsidR="00A45783" w:rsidRPr="00FF4867">
        <w:t xml:space="preserve">   </w:t>
      </w:r>
      <w:r w:rsidRPr="00FF4867">
        <w:rPr>
          <w:color w:val="993366"/>
        </w:rPr>
        <w:t>OPTIONAL</w:t>
      </w:r>
      <w:r w:rsidRPr="00FF4867">
        <w:t xml:space="preserve">,   </w:t>
      </w:r>
      <w:r w:rsidRPr="00FF4867">
        <w:rPr>
          <w:color w:val="808080"/>
        </w:rPr>
        <w:t>-- Cond SCellOnly</w:t>
      </w:r>
    </w:p>
    <w:p w14:paraId="293CCE47" w14:textId="77777777" w:rsidR="00394471" w:rsidRPr="00FF4867" w:rsidRDefault="00394471" w:rsidP="004122A9">
      <w:pPr>
        <w:pStyle w:val="PL"/>
        <w:rPr>
          <w:color w:val="808080"/>
        </w:rPr>
      </w:pPr>
      <w:r w:rsidRPr="00FF4867">
        <w:t xml:space="preserve">    sl-PDCCH-Config-r16                 SetupRelease { PDCCH-Config }                                     </w:t>
      </w:r>
      <w:r w:rsidRPr="00FF4867">
        <w:rPr>
          <w:color w:val="993366"/>
        </w:rPr>
        <w:t>OPTIONAL</w:t>
      </w:r>
      <w:r w:rsidRPr="00FF4867">
        <w:t xml:space="preserve">,   </w:t>
      </w:r>
      <w:r w:rsidRPr="00FF4867">
        <w:rPr>
          <w:color w:val="808080"/>
        </w:rPr>
        <w:t>-- Need M</w:t>
      </w:r>
    </w:p>
    <w:p w14:paraId="1CC247F2" w14:textId="77777777" w:rsidR="00394471" w:rsidRPr="00FF4867" w:rsidRDefault="00394471" w:rsidP="004122A9">
      <w:pPr>
        <w:pStyle w:val="PL"/>
        <w:rPr>
          <w:color w:val="808080"/>
        </w:rPr>
      </w:pPr>
      <w:r w:rsidRPr="00FF4867">
        <w:t xml:space="preserve">    sl-V2X-PDCCH-Config-r16             SetupRelease { PDCCH-Config }                                     </w:t>
      </w:r>
      <w:r w:rsidRPr="00FF4867">
        <w:rPr>
          <w:color w:val="993366"/>
        </w:rPr>
        <w:t>OPTIONAL</w:t>
      </w:r>
      <w:r w:rsidRPr="00FF4867">
        <w:t xml:space="preserve">    </w:t>
      </w:r>
      <w:r w:rsidRPr="00FF4867">
        <w:rPr>
          <w:color w:val="808080"/>
        </w:rPr>
        <w:t>-- Need M</w:t>
      </w:r>
    </w:p>
    <w:p w14:paraId="00BE277C" w14:textId="3E4C2B6E" w:rsidR="00E616AE" w:rsidRPr="00FF4867" w:rsidRDefault="00394471" w:rsidP="004122A9">
      <w:pPr>
        <w:pStyle w:val="PL"/>
      </w:pPr>
      <w:r w:rsidRPr="00FF4867">
        <w:t xml:space="preserve">    ]]</w:t>
      </w:r>
      <w:r w:rsidR="00E616AE" w:rsidRPr="00FF4867">
        <w:t>,</w:t>
      </w:r>
    </w:p>
    <w:p w14:paraId="19FD83B6" w14:textId="77777777" w:rsidR="00E616AE" w:rsidRPr="00FF4867" w:rsidRDefault="00E616AE" w:rsidP="004122A9">
      <w:pPr>
        <w:pStyle w:val="PL"/>
      </w:pPr>
      <w:r w:rsidRPr="00FF4867">
        <w:t xml:space="preserve">    [[</w:t>
      </w:r>
    </w:p>
    <w:p w14:paraId="3D2D4C35"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325CA5CD" w14:textId="59FF248E" w:rsidR="001775F2" w:rsidRPr="00FF4867" w:rsidRDefault="001775F2" w:rsidP="004122A9">
      <w:pPr>
        <w:pStyle w:val="PL"/>
        <w:rPr>
          <w:color w:val="808080"/>
        </w:rPr>
      </w:pPr>
      <w:r w:rsidRPr="00FF4867">
        <w:t xml:space="preserve">    beamFailureRecoveryS</w:t>
      </w:r>
      <w:r w:rsidR="00EE6A93" w:rsidRPr="00FF4867">
        <w:t>p</w:t>
      </w:r>
      <w:r w:rsidRPr="00FF4867">
        <w:t>CellConfig-r17 SetupRelease { BeamFailureRecovery</w:t>
      </w:r>
      <w:r w:rsidR="00EE6A93" w:rsidRPr="00FF4867">
        <w:t>R</w:t>
      </w:r>
      <w:r w:rsidRPr="00FF4867">
        <w:t>SConfig-r1</w:t>
      </w:r>
      <w:r w:rsidR="00EE6A93" w:rsidRPr="00FF4867">
        <w:t>6</w:t>
      </w:r>
      <w:r w:rsidRPr="00FF4867">
        <w:t xml:space="preserve">}    </w:t>
      </w:r>
      <w:r w:rsidR="00EE6A93" w:rsidRPr="00FF4867">
        <w:t xml:space="preserve">               </w:t>
      </w:r>
      <w:r w:rsidRPr="00FF4867">
        <w:rPr>
          <w:color w:val="993366"/>
        </w:rPr>
        <w:t>OPTIONAL</w:t>
      </w:r>
      <w:r w:rsidR="005B7637" w:rsidRPr="00FF4867">
        <w:t>,</w:t>
      </w:r>
      <w:r w:rsidRPr="00FF4867">
        <w:t xml:space="preserve">   </w:t>
      </w:r>
      <w:r w:rsidRPr="00FF4867">
        <w:rPr>
          <w:color w:val="808080"/>
        </w:rPr>
        <w:t xml:space="preserve">-- </w:t>
      </w:r>
      <w:r w:rsidR="00EE6A93" w:rsidRPr="00FF4867">
        <w:rPr>
          <w:color w:val="808080"/>
        </w:rPr>
        <w:t>Cond SpCellOnly</w:t>
      </w:r>
    </w:p>
    <w:p w14:paraId="47F8A99F" w14:textId="29A062C9" w:rsidR="005B7637" w:rsidRPr="00FF4867" w:rsidRDefault="005B7637" w:rsidP="004122A9">
      <w:pPr>
        <w:pStyle w:val="PL"/>
        <w:rPr>
          <w:color w:val="808080"/>
        </w:rPr>
      </w:pPr>
      <w:r w:rsidRPr="00FF4867">
        <w:t xml:space="preserve">    </w:t>
      </w:r>
      <w:r w:rsidR="004F1B8A" w:rsidRPr="00FF4867">
        <w:t>harq</w:t>
      </w:r>
      <w:r w:rsidRPr="00FF4867" w:rsidDel="00BF1077">
        <w:t>-</w:t>
      </w:r>
      <w:r w:rsidR="00FB193E" w:rsidRPr="00FF4867">
        <w:t>F</w:t>
      </w:r>
      <w:r w:rsidRPr="00FF4867" w:rsidDel="00BF1077">
        <w:t xml:space="preserve">eedbackEnablingforSPSactive-r17 </w:t>
      </w:r>
      <w:r w:rsidRPr="00FF4867" w:rsidDel="00BF1077">
        <w:rPr>
          <w:color w:val="993366"/>
        </w:rPr>
        <w:t>BOOLEAN</w:t>
      </w:r>
      <w:r w:rsidRPr="00FF4867" w:rsidDel="00BF1077">
        <w:t xml:space="preserve">        </w:t>
      </w:r>
      <w:r w:rsidRPr="00FF4867">
        <w:t xml:space="preserve">   </w:t>
      </w:r>
      <w:r w:rsidRPr="00FF4867" w:rsidDel="00BF1077">
        <w:t xml:space="preserve">                                              </w:t>
      </w:r>
      <w:r w:rsidRPr="00FF4867" w:rsidDel="00BF1077">
        <w:rPr>
          <w:color w:val="993366"/>
        </w:rPr>
        <w:t>OPTIONAL</w:t>
      </w:r>
      <w:r w:rsidR="00214323" w:rsidRPr="00FF4867">
        <w:t>,</w:t>
      </w:r>
      <w:r w:rsidRPr="00FF4867" w:rsidDel="00BF1077">
        <w:t xml:space="preserve">   </w:t>
      </w:r>
      <w:r w:rsidRPr="00FF4867" w:rsidDel="00BF1077">
        <w:rPr>
          <w:color w:val="808080"/>
        </w:rPr>
        <w:t>-- Need R</w:t>
      </w:r>
    </w:p>
    <w:p w14:paraId="1258DE24" w14:textId="5EF02FCE" w:rsidR="00214323" w:rsidRPr="00FF4867" w:rsidRDefault="00214323" w:rsidP="004122A9">
      <w:pPr>
        <w:pStyle w:val="PL"/>
        <w:rPr>
          <w:color w:val="808080"/>
        </w:rPr>
      </w:pPr>
      <w:r w:rsidRPr="00FF4867">
        <w:t xml:space="preserve">    cfr-ConfigMulticast-r17             SetupRelease { CFR-ConfigMulticast-r17 }                          </w:t>
      </w:r>
      <w:r w:rsidRPr="00FF4867">
        <w:rPr>
          <w:color w:val="993366"/>
        </w:rPr>
        <w:t>OPTIONAL</w:t>
      </w:r>
      <w:r w:rsidR="00DB6BF5" w:rsidRPr="00FF4867">
        <w:t>,</w:t>
      </w:r>
      <w:r w:rsidRPr="00FF4867">
        <w:t xml:space="preserve">   </w:t>
      </w:r>
      <w:r w:rsidRPr="00FF4867">
        <w:rPr>
          <w:color w:val="808080"/>
        </w:rPr>
        <w:t>-- Need M</w:t>
      </w:r>
    </w:p>
    <w:p w14:paraId="38869DD2" w14:textId="6AB7E39D"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AddModList-r17  </w:t>
      </w:r>
      <w:r w:rsidR="00212830" w:rsidRPr="00FF4867">
        <w:t xml:space="preserve">  </w:t>
      </w:r>
      <w:r w:rsidRPr="00FF4867">
        <w:t>DL-</w:t>
      </w:r>
      <w:r w:rsidR="005D0D1E" w:rsidRPr="00FF4867">
        <w:t>PPW-</w:t>
      </w:r>
      <w:r w:rsidRPr="00FF4867">
        <w:t>PreConfig</w:t>
      </w:r>
      <w:r w:rsidR="005D0D1E" w:rsidRPr="00FF4867">
        <w:t>To</w:t>
      </w:r>
      <w:r w:rsidRPr="00FF4867">
        <w:t xml:space="preserve">AddModList-r17        </w:t>
      </w:r>
      <w:r w:rsidR="00212830" w:rsidRPr="00FF4867">
        <w:t xml:space="preserve">                          </w:t>
      </w:r>
      <w:r w:rsidRPr="00FF4867">
        <w:rPr>
          <w:color w:val="993366"/>
        </w:rPr>
        <w:t>OPTIONAL</w:t>
      </w:r>
      <w:r w:rsidRPr="00FF4867">
        <w:t xml:space="preserve">,   </w:t>
      </w:r>
      <w:r w:rsidRPr="00FF4867">
        <w:rPr>
          <w:color w:val="808080"/>
        </w:rPr>
        <w:t>-- Need N</w:t>
      </w:r>
    </w:p>
    <w:p w14:paraId="1F616120" w14:textId="350710F9"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ReleaseList-r17 </w:t>
      </w:r>
      <w:r w:rsidR="00212830" w:rsidRPr="00FF4867">
        <w:t xml:space="preserve">  </w:t>
      </w:r>
      <w:r w:rsidRPr="00FF4867">
        <w:t>DL-</w:t>
      </w:r>
      <w:r w:rsidR="005D0D1E" w:rsidRPr="00FF4867">
        <w:t>PPW-</w:t>
      </w:r>
      <w:r w:rsidRPr="00FF4867">
        <w:t>PreConfig</w:t>
      </w:r>
      <w:r w:rsidR="005D0D1E" w:rsidRPr="00FF4867">
        <w:t>To</w:t>
      </w:r>
      <w:r w:rsidRPr="00FF4867">
        <w:t xml:space="preserve">ReleaseList-r17       </w:t>
      </w:r>
      <w:r w:rsidR="00212830" w:rsidRPr="00FF4867">
        <w:t xml:space="preserve">                          </w:t>
      </w:r>
      <w:r w:rsidRPr="00FF4867">
        <w:rPr>
          <w:color w:val="993366"/>
        </w:rPr>
        <w:t>OPTIONAL</w:t>
      </w:r>
      <w:r w:rsidR="00B37B2F" w:rsidRPr="00FF4867">
        <w:t>,</w:t>
      </w:r>
      <w:r w:rsidRPr="00FF4867">
        <w:t xml:space="preserve">   </w:t>
      </w:r>
      <w:r w:rsidRPr="00FF4867">
        <w:rPr>
          <w:color w:val="808080"/>
        </w:rPr>
        <w:t>-- Need N</w:t>
      </w:r>
    </w:p>
    <w:p w14:paraId="0D99564B" w14:textId="6B22DF8B" w:rsidR="00B37B2F" w:rsidRPr="00FF4867" w:rsidRDefault="00B37B2F" w:rsidP="004122A9">
      <w:pPr>
        <w:pStyle w:val="PL"/>
        <w:rPr>
          <w:color w:val="808080"/>
        </w:rPr>
      </w:pPr>
      <w:r w:rsidRPr="00FF4867">
        <w:t xml:space="preserve">    nonCellDefiningSSB-r17              NonCellDefiningSSB-r17                                            </w:t>
      </w:r>
      <w:r w:rsidRPr="00FF4867">
        <w:rPr>
          <w:color w:val="993366"/>
        </w:rPr>
        <w:t>OPTIONAL</w:t>
      </w:r>
      <w:r w:rsidR="00AE678F" w:rsidRPr="00FF4867">
        <w:t>,</w:t>
      </w:r>
      <w:r w:rsidRPr="00FF4867">
        <w:t xml:space="preserve">   </w:t>
      </w:r>
      <w:r w:rsidRPr="00FF4867">
        <w:rPr>
          <w:color w:val="808080"/>
        </w:rPr>
        <w:t>-- Need R</w:t>
      </w:r>
    </w:p>
    <w:p w14:paraId="56EAFDE1" w14:textId="5241B1F9" w:rsidR="00AE678F" w:rsidRPr="00FF4867" w:rsidRDefault="00AE678F" w:rsidP="004122A9">
      <w:pPr>
        <w:pStyle w:val="PL"/>
        <w:rPr>
          <w:color w:val="808080"/>
        </w:rPr>
      </w:pPr>
      <w:r w:rsidRPr="00FF4867">
        <w:t xml:space="preserve">    servingCellMO-r17                   MeasObjectId                                                  </w:t>
      </w:r>
      <w:r w:rsidRPr="00FF4867">
        <w:rPr>
          <w:color w:val="993366"/>
        </w:rPr>
        <w:t>OPTIONAL</w:t>
      </w:r>
      <w:r w:rsidRPr="00FF4867">
        <w:t xml:space="preserve"> </w:t>
      </w:r>
      <w:r w:rsidRPr="00FF4867">
        <w:rPr>
          <w:color w:val="808080"/>
        </w:rPr>
        <w:t>-- Cond MeasObject-NCD</w:t>
      </w:r>
      <w:r w:rsidR="00B827A3" w:rsidRPr="00FF4867">
        <w:rPr>
          <w:color w:val="808080"/>
        </w:rPr>
        <w:t>-</w:t>
      </w:r>
      <w:r w:rsidRPr="00FF4867">
        <w:rPr>
          <w:color w:val="808080"/>
        </w:rPr>
        <w:t>SSB</w:t>
      </w:r>
    </w:p>
    <w:p w14:paraId="0F224112" w14:textId="2E3B53D6" w:rsidR="0082551A" w:rsidRPr="00FF4867" w:rsidRDefault="00E616AE" w:rsidP="004122A9">
      <w:pPr>
        <w:pStyle w:val="PL"/>
      </w:pPr>
      <w:r w:rsidRPr="00FF4867">
        <w:t xml:space="preserve">    ]]</w:t>
      </w:r>
      <w:r w:rsidR="0082551A" w:rsidRPr="00FF4867">
        <w:t>,</w:t>
      </w:r>
    </w:p>
    <w:p w14:paraId="30270D35" w14:textId="77777777" w:rsidR="0082551A" w:rsidRPr="00FF4867" w:rsidRDefault="0082551A" w:rsidP="004122A9">
      <w:pPr>
        <w:pStyle w:val="PL"/>
      </w:pPr>
      <w:r w:rsidRPr="00FF4867">
        <w:t xml:space="preserve">    [[</w:t>
      </w:r>
    </w:p>
    <w:p w14:paraId="02ECD9A8" w14:textId="7331734E" w:rsidR="00A170E7" w:rsidRPr="00FF4867" w:rsidRDefault="00A170E7" w:rsidP="004122A9">
      <w:pPr>
        <w:pStyle w:val="PL"/>
        <w:rPr>
          <w:color w:val="808080"/>
        </w:rPr>
      </w:pPr>
      <w:r w:rsidRPr="00FF4867">
        <w:t xml:space="preserve">    tci-inDCI-18                        SetupRelease {TCI-inDCI-r18}                                      </w:t>
      </w:r>
      <w:r w:rsidRPr="00FF4867">
        <w:rPr>
          <w:color w:val="993366"/>
        </w:rPr>
        <w:t>OPTIONAL</w:t>
      </w:r>
      <w:r w:rsidRPr="00FF4867">
        <w:t xml:space="preserve">    </w:t>
      </w:r>
      <w:r w:rsidRPr="00FF4867">
        <w:rPr>
          <w:color w:val="808080"/>
        </w:rPr>
        <w:t>-- Need M</w:t>
      </w:r>
    </w:p>
    <w:p w14:paraId="644ED3B2" w14:textId="2E220642" w:rsidR="00394471" w:rsidRPr="00FF4867" w:rsidRDefault="0082551A" w:rsidP="004122A9">
      <w:pPr>
        <w:pStyle w:val="PL"/>
      </w:pPr>
      <w:r w:rsidRPr="00FF4867">
        <w:t xml:space="preserve">    ]]</w:t>
      </w:r>
    </w:p>
    <w:p w14:paraId="3F1C4A20" w14:textId="77777777" w:rsidR="00394471" w:rsidRPr="00FF4867" w:rsidRDefault="00394471" w:rsidP="004122A9">
      <w:pPr>
        <w:pStyle w:val="PL"/>
      </w:pPr>
      <w:r w:rsidRPr="00FF4867">
        <w:t>}</w:t>
      </w:r>
    </w:p>
    <w:p w14:paraId="3B548E22" w14:textId="77777777" w:rsidR="00394471" w:rsidRPr="00FF4867" w:rsidRDefault="00394471" w:rsidP="004122A9">
      <w:pPr>
        <w:pStyle w:val="PL"/>
      </w:pPr>
    </w:p>
    <w:p w14:paraId="35DD8665" w14:textId="77777777" w:rsidR="00394471" w:rsidRPr="00FF4867" w:rsidRDefault="00394471" w:rsidP="004122A9">
      <w:pPr>
        <w:pStyle w:val="PL"/>
      </w:pPr>
      <w:r w:rsidRPr="00FF4867">
        <w:t xml:space="preserve">SPS-ConfigToAddModList-r16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w:t>
      </w:r>
    </w:p>
    <w:p w14:paraId="0E799494" w14:textId="77777777" w:rsidR="00394471" w:rsidRPr="00FF4867" w:rsidRDefault="00394471" w:rsidP="004122A9">
      <w:pPr>
        <w:pStyle w:val="PL"/>
      </w:pPr>
    </w:p>
    <w:p w14:paraId="6945BAF8" w14:textId="77777777" w:rsidR="00394471" w:rsidRPr="00FF4867" w:rsidRDefault="00394471" w:rsidP="004122A9">
      <w:pPr>
        <w:pStyle w:val="PL"/>
      </w:pPr>
      <w:r w:rsidRPr="00FF4867">
        <w:t xml:space="preserve">SPS-ConfigToReleaseList-r16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3322A7B1" w14:textId="77777777" w:rsidR="00394471" w:rsidRPr="00FF4867" w:rsidRDefault="00394471" w:rsidP="004122A9">
      <w:pPr>
        <w:pStyle w:val="PL"/>
      </w:pPr>
    </w:p>
    <w:p w14:paraId="538804D8" w14:textId="77777777" w:rsidR="00394471" w:rsidRPr="00FF4867" w:rsidRDefault="00394471" w:rsidP="004122A9">
      <w:pPr>
        <w:pStyle w:val="PL"/>
      </w:pPr>
      <w:r w:rsidRPr="00FF4867">
        <w:t xml:space="preserve">SPS-ConfigDeactivationState-r16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242EC09E" w14:textId="77777777" w:rsidR="00394471" w:rsidRPr="00FF4867" w:rsidRDefault="00394471" w:rsidP="004122A9">
      <w:pPr>
        <w:pStyle w:val="PL"/>
      </w:pPr>
    </w:p>
    <w:p w14:paraId="30A02153" w14:textId="77777777" w:rsidR="00394471" w:rsidRPr="00FF4867" w:rsidRDefault="00394471" w:rsidP="004122A9">
      <w:pPr>
        <w:pStyle w:val="PL"/>
      </w:pPr>
      <w:r w:rsidRPr="00FF4867">
        <w:t xml:space="preserve">SPS-ConfigDeactivationStateList-r16 ::= </w:t>
      </w:r>
      <w:r w:rsidRPr="00FF4867">
        <w:rPr>
          <w:color w:val="993366"/>
        </w:rPr>
        <w:t>SEQUENCE</w:t>
      </w:r>
      <w:r w:rsidRPr="00FF4867">
        <w:t xml:space="preserve"> (</w:t>
      </w:r>
      <w:r w:rsidRPr="00FF4867">
        <w:rPr>
          <w:color w:val="993366"/>
        </w:rPr>
        <w:t>SIZE</w:t>
      </w:r>
      <w:r w:rsidRPr="00FF4867">
        <w:t xml:space="preserve"> (1..maxNrofSPS-DeactivationState))</w:t>
      </w:r>
      <w:r w:rsidRPr="00FF4867">
        <w:rPr>
          <w:color w:val="993366"/>
        </w:rPr>
        <w:t xml:space="preserve"> OF</w:t>
      </w:r>
      <w:r w:rsidRPr="00FF4867">
        <w:t xml:space="preserve"> SPS-ConfigDeactivationState-r16</w:t>
      </w:r>
    </w:p>
    <w:p w14:paraId="6AF481E2" w14:textId="77777777" w:rsidR="00DB6BF5" w:rsidRPr="00FF4867" w:rsidRDefault="00DB6BF5" w:rsidP="004122A9">
      <w:pPr>
        <w:pStyle w:val="PL"/>
      </w:pPr>
    </w:p>
    <w:p w14:paraId="4127B7EF" w14:textId="34E67FF8"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AddModList-r17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w:t>
      </w:r>
      <w:r w:rsidRPr="00FF4867">
        <w:t>PreConfig-r17</w:t>
      </w:r>
    </w:p>
    <w:p w14:paraId="2BC816FB" w14:textId="77777777" w:rsidR="00DB6BF5" w:rsidRPr="00FF4867" w:rsidRDefault="00DB6BF5" w:rsidP="004122A9">
      <w:pPr>
        <w:pStyle w:val="PL"/>
      </w:pPr>
    </w:p>
    <w:p w14:paraId="362655C7" w14:textId="0C2E988E"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ReleaseList-r17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PPW-ID</w:t>
      </w:r>
      <w:r w:rsidRPr="00FF4867">
        <w:t>-r17</w:t>
      </w:r>
    </w:p>
    <w:p w14:paraId="156F67FD" w14:textId="77777777" w:rsidR="00A170E7" w:rsidRPr="00FF4867" w:rsidRDefault="00A170E7" w:rsidP="004122A9">
      <w:pPr>
        <w:pStyle w:val="PL"/>
      </w:pPr>
    </w:p>
    <w:p w14:paraId="6D8041ED" w14:textId="5504A80F" w:rsidR="00A170E7" w:rsidRPr="00FF4867" w:rsidRDefault="00A170E7" w:rsidP="004122A9">
      <w:pPr>
        <w:pStyle w:val="PL"/>
      </w:pPr>
      <w:r w:rsidRPr="00FF4867">
        <w:t xml:space="preserve">TCI-inDCI-r18 ::=                   </w:t>
      </w:r>
      <w:r w:rsidRPr="00FF4867">
        <w:rPr>
          <w:color w:val="993366"/>
        </w:rPr>
        <w:t>SEQUENCE</w:t>
      </w:r>
      <w:r w:rsidRPr="00FF4867">
        <w:t xml:space="preserve"> {</w:t>
      </w:r>
    </w:p>
    <w:p w14:paraId="6C6E1203" w14:textId="01D935EA" w:rsidR="00A170E7" w:rsidRPr="00FF4867" w:rsidRDefault="00A170E7" w:rsidP="004122A9">
      <w:pPr>
        <w:pStyle w:val="PL"/>
        <w:rPr>
          <w:color w:val="808080"/>
        </w:rPr>
      </w:pPr>
      <w:r w:rsidRPr="00FF4867">
        <w:t xml:space="preserve">    tci-SelectionPresentInDCI-r18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5B5F31A" w14:textId="77777777" w:rsidR="00A170E7" w:rsidRPr="00FF4867" w:rsidRDefault="00A170E7" w:rsidP="004122A9">
      <w:pPr>
        <w:pStyle w:val="PL"/>
        <w:rPr>
          <w:color w:val="808080"/>
        </w:rPr>
      </w:pPr>
      <w:r w:rsidRPr="00FF4867">
        <w:t xml:space="preserve">    applyIndicatedTCI-StateDCI-1-0-r18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3F3160B5" w14:textId="403C0995" w:rsidR="00DB6BF5" w:rsidRPr="00FF4867" w:rsidRDefault="00A170E7" w:rsidP="004122A9">
      <w:pPr>
        <w:pStyle w:val="PL"/>
      </w:pPr>
      <w:r w:rsidRPr="00FF4867">
        <w:t>}</w:t>
      </w:r>
    </w:p>
    <w:p w14:paraId="2C29F897" w14:textId="77777777" w:rsidR="00A170E7" w:rsidRPr="00FF4867" w:rsidRDefault="00A170E7" w:rsidP="004122A9">
      <w:pPr>
        <w:pStyle w:val="PL"/>
      </w:pPr>
    </w:p>
    <w:p w14:paraId="389A3818" w14:textId="77777777" w:rsidR="00394471" w:rsidRPr="00FF4867" w:rsidRDefault="00394471" w:rsidP="004122A9">
      <w:pPr>
        <w:pStyle w:val="PL"/>
        <w:rPr>
          <w:color w:val="808080"/>
        </w:rPr>
      </w:pPr>
      <w:r w:rsidRPr="00FF4867">
        <w:rPr>
          <w:color w:val="808080"/>
        </w:rPr>
        <w:t>-- TAG-BWP-DOWNLINKDEDICATED-STOP</w:t>
      </w:r>
    </w:p>
    <w:p w14:paraId="0F66C132" w14:textId="77777777" w:rsidR="00394471" w:rsidRPr="00FF4867" w:rsidRDefault="00394471" w:rsidP="004122A9">
      <w:pPr>
        <w:pStyle w:val="PL"/>
        <w:rPr>
          <w:color w:val="808080"/>
        </w:rPr>
      </w:pPr>
      <w:r w:rsidRPr="00FF4867">
        <w:rPr>
          <w:color w:val="808080"/>
        </w:rPr>
        <w:t>-- ASN1STOP</w:t>
      </w:r>
    </w:p>
    <w:p w14:paraId="740E51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FF4867" w:rsidRDefault="00394471" w:rsidP="00964CC4">
            <w:pPr>
              <w:pStyle w:val="TAH"/>
              <w:rPr>
                <w:szCs w:val="22"/>
                <w:lang w:eastAsia="sv-SE"/>
              </w:rPr>
            </w:pPr>
            <w:r w:rsidRPr="00FF4867">
              <w:rPr>
                <w:i/>
                <w:szCs w:val="22"/>
                <w:lang w:eastAsia="sv-SE"/>
              </w:rPr>
              <w:t xml:space="preserve">BWP-DownlinkDedicated </w:t>
            </w:r>
            <w:r w:rsidRPr="00FF4867">
              <w:rPr>
                <w:szCs w:val="22"/>
                <w:lang w:eastAsia="sv-SE"/>
              </w:rPr>
              <w:t>field descriptions</w:t>
            </w:r>
          </w:p>
        </w:tc>
      </w:tr>
      <w:tr w:rsidR="00B4120F" w:rsidRPr="00FF4867" w14:paraId="2D0B8F20" w14:textId="77777777" w:rsidTr="00964CC4">
        <w:tc>
          <w:tcPr>
            <w:tcW w:w="14173" w:type="dxa"/>
            <w:tcBorders>
              <w:top w:val="single" w:sz="4" w:space="0" w:color="auto"/>
              <w:left w:val="single" w:sz="4" w:space="0" w:color="auto"/>
              <w:bottom w:val="single" w:sz="4" w:space="0" w:color="auto"/>
              <w:right w:val="single" w:sz="4" w:space="0" w:color="auto"/>
            </w:tcBorders>
          </w:tcPr>
          <w:p w14:paraId="4AADD650" w14:textId="77777777" w:rsidR="0082551A" w:rsidRPr="00FF4867" w:rsidRDefault="0082551A" w:rsidP="0082551A">
            <w:pPr>
              <w:pStyle w:val="TAL"/>
              <w:rPr>
                <w:b/>
                <w:i/>
                <w:szCs w:val="22"/>
                <w:lang w:eastAsia="sv-SE"/>
              </w:rPr>
            </w:pPr>
            <w:r w:rsidRPr="00FF4867">
              <w:rPr>
                <w:b/>
                <w:i/>
                <w:szCs w:val="22"/>
                <w:lang w:eastAsia="sv-SE"/>
              </w:rPr>
              <w:t>applyIndicatedTCI-StateDCI-1-0</w:t>
            </w:r>
          </w:p>
          <w:p w14:paraId="0C0EC0EA" w14:textId="364D959E" w:rsidR="0082551A" w:rsidRPr="00FF4867" w:rsidRDefault="0082551A" w:rsidP="00B4120F">
            <w:pPr>
              <w:pStyle w:val="TAL"/>
              <w:rPr>
                <w:lang w:eastAsia="sv-SE"/>
              </w:rPr>
            </w:pPr>
            <w:r w:rsidRPr="00FF4867">
              <w:rPr>
                <w:lang w:eastAsia="zh-CN"/>
              </w:rPr>
              <w:t xml:space="preserve">This field indicates, for PDSCH reception scheduled </w:t>
            </w:r>
            <w:r w:rsidR="00A170E7" w:rsidRPr="00FF4867">
              <w:rPr>
                <w:lang w:eastAsia="zh-CN"/>
              </w:rPr>
              <w:t xml:space="preserve">or activated </w:t>
            </w:r>
            <w:r w:rsidRPr="00FF4867">
              <w:rPr>
                <w:lang w:eastAsia="zh-CN"/>
              </w:rPr>
              <w:t>by DCI format 1_0, if UE applies the first, the second or both "indicated" DL only TCI or joint TCI as specified in TS 38.214 [19], clause 5.1.5.</w:t>
            </w:r>
            <w:r w:rsidRPr="00FF4867">
              <w:t xml:space="preserve"> </w:t>
            </w:r>
            <w:r w:rsidRPr="00FF4867">
              <w:rPr>
                <w:lang w:eastAsia="zh-CN"/>
              </w:rPr>
              <w:t>Only when the UE is configured with PDSCH-CJT(</w:t>
            </w:r>
            <w:r w:rsidRPr="00FF4867">
              <w:rPr>
                <w:i/>
                <w:iCs/>
                <w:lang w:eastAsia="zh-CN"/>
              </w:rPr>
              <w:t xml:space="preserve">cjt-Scheme-PDSCH </w:t>
            </w:r>
            <w:r w:rsidRPr="00FF4867">
              <w:rPr>
                <w:lang w:eastAsia="zh-CN"/>
              </w:rPr>
              <w:t xml:space="preserve">in IE </w:t>
            </w:r>
            <w:r w:rsidRPr="00FF4867">
              <w:rPr>
                <w:i/>
                <w:iCs/>
                <w:lang w:eastAsia="zh-CN"/>
              </w:rPr>
              <w:t>ServingCellConfig</w:t>
            </w:r>
            <w:r w:rsidRPr="00FF4867">
              <w:rPr>
                <w:lang w:eastAsia="zh-CN"/>
              </w:rPr>
              <w:t>) and the UE supports two joint TCI states for PDSCH-CJT or the UE is configured with PDSCH-SFN</w:t>
            </w:r>
            <w:r w:rsidRPr="00FF4867">
              <w:rPr>
                <w:i/>
                <w:iCs/>
                <w:lang w:eastAsia="zh-CN"/>
              </w:rPr>
              <w:t>(sfnSchemePDSCH</w:t>
            </w:r>
            <w:r w:rsidRPr="00FF4867">
              <w:rPr>
                <w:lang w:eastAsia="zh-CN"/>
              </w:rPr>
              <w:t xml:space="preserve"> in IE </w:t>
            </w:r>
            <w:r w:rsidRPr="00FF4867">
              <w:rPr>
                <w:i/>
                <w:iCs/>
                <w:lang w:eastAsia="zh-CN"/>
              </w:rPr>
              <w:t>ServingCellConfig</w:t>
            </w:r>
            <w:r w:rsidRPr="00FF4867">
              <w:rPr>
                <w:lang w:eastAsia="zh-CN"/>
              </w:rPr>
              <w:t>), the RRC configuration can indicate both indicated joint/DL TCI states are applied.</w:t>
            </w:r>
            <w:r w:rsidR="00A170E7" w:rsidRPr="00FF4867">
              <w:t xml:space="preserve"> </w:t>
            </w:r>
            <w:r w:rsidR="00A170E7" w:rsidRPr="00FF4867">
              <w:rPr>
                <w:lang w:eastAsia="zh-CN"/>
              </w:rPr>
              <w:t xml:space="preserve">This field is absent if more than one value for the field </w:t>
            </w:r>
            <w:r w:rsidR="00A170E7" w:rsidRPr="00FF4867">
              <w:rPr>
                <w:i/>
                <w:iCs/>
                <w:lang w:eastAsia="zh-CN"/>
              </w:rPr>
              <w:t>coresetPoolIndex</w:t>
            </w:r>
            <w:r w:rsidR="00A170E7" w:rsidRPr="00FF4867">
              <w:rPr>
                <w:lang w:eastAsia="zh-CN"/>
              </w:rPr>
              <w:t xml:space="preserve"> is configured in </w:t>
            </w:r>
            <w:r w:rsidR="00A170E7" w:rsidRPr="00FF4867">
              <w:rPr>
                <w:i/>
                <w:iCs/>
                <w:lang w:eastAsia="zh-CN"/>
              </w:rPr>
              <w:t>controlResourceSet</w:t>
            </w:r>
            <w:r w:rsidR="00A170E7" w:rsidRPr="00FF4867">
              <w:rPr>
                <w:lang w:eastAsia="zh-CN"/>
              </w:rPr>
              <w:t xml:space="preserve"> for the same DL BWP.</w:t>
            </w:r>
          </w:p>
        </w:tc>
      </w:tr>
      <w:tr w:rsidR="00B4120F" w:rsidRPr="00FF4867"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FF4867" w:rsidRDefault="00394471" w:rsidP="00964CC4">
            <w:pPr>
              <w:pStyle w:val="TAL"/>
              <w:rPr>
                <w:szCs w:val="22"/>
                <w:lang w:eastAsia="sv-SE"/>
              </w:rPr>
            </w:pPr>
            <w:r w:rsidRPr="00FF4867">
              <w:rPr>
                <w:b/>
                <w:i/>
                <w:szCs w:val="22"/>
                <w:lang w:eastAsia="sv-SE"/>
              </w:rPr>
              <w:t>beamFailureRecoverySCellConfig</w:t>
            </w:r>
          </w:p>
          <w:p w14:paraId="3E89D43D" w14:textId="1DD9D22F" w:rsidR="00394471" w:rsidRPr="00FF4867" w:rsidRDefault="00394471"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n SCells.</w:t>
            </w:r>
          </w:p>
        </w:tc>
      </w:tr>
      <w:tr w:rsidR="00B4120F" w:rsidRPr="00FF4867" w14:paraId="69F19963" w14:textId="77777777" w:rsidTr="00964CC4">
        <w:tc>
          <w:tcPr>
            <w:tcW w:w="14173" w:type="dxa"/>
            <w:tcBorders>
              <w:top w:val="single" w:sz="4" w:space="0" w:color="auto"/>
              <w:left w:val="single" w:sz="4" w:space="0" w:color="auto"/>
              <w:bottom w:val="single" w:sz="4" w:space="0" w:color="auto"/>
              <w:right w:val="single" w:sz="4" w:space="0" w:color="auto"/>
            </w:tcBorders>
          </w:tcPr>
          <w:p w14:paraId="6E7BDC36" w14:textId="77777777" w:rsidR="00EE6A93" w:rsidRPr="00FF4867" w:rsidRDefault="00EE6A93" w:rsidP="00EE6A93">
            <w:pPr>
              <w:pStyle w:val="TAL"/>
              <w:rPr>
                <w:szCs w:val="22"/>
                <w:lang w:eastAsia="sv-SE"/>
              </w:rPr>
            </w:pPr>
            <w:r w:rsidRPr="00FF4867">
              <w:rPr>
                <w:b/>
                <w:i/>
                <w:szCs w:val="22"/>
                <w:lang w:eastAsia="sv-SE"/>
              </w:rPr>
              <w:t>beamFailureRecoverySpCellConfig</w:t>
            </w:r>
          </w:p>
          <w:p w14:paraId="193A3AE1" w14:textId="449CD518" w:rsidR="00EE6A93" w:rsidRPr="00FF4867" w:rsidRDefault="00EE6A93"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 xml:space="preserve">n </w:t>
            </w:r>
            <w:r w:rsidR="0005240D" w:rsidRPr="00FF4867">
              <w:rPr>
                <w:szCs w:val="22"/>
                <w:lang w:eastAsia="sv-SE"/>
              </w:rPr>
              <w:t xml:space="preserve">the </w:t>
            </w:r>
            <w:r w:rsidRPr="00FF4867">
              <w:rPr>
                <w:szCs w:val="22"/>
                <w:lang w:eastAsia="sv-SE"/>
              </w:rPr>
              <w:t>SpCell.</w:t>
            </w:r>
            <w:r w:rsidR="0005240D" w:rsidRPr="00FF4867">
              <w:t xml:space="preserve"> </w:t>
            </w:r>
            <w:r w:rsidR="0005240D" w:rsidRPr="00FF4867">
              <w:rPr>
                <w:szCs w:val="22"/>
                <w:lang w:eastAsia="sv-SE"/>
              </w:rPr>
              <w:t xml:space="preserve">This field can only be configured when </w:t>
            </w:r>
            <w:r w:rsidR="0005240D" w:rsidRPr="00FF4867">
              <w:rPr>
                <w:i/>
                <w:iCs/>
                <w:szCs w:val="22"/>
                <w:lang w:eastAsia="sv-SE"/>
              </w:rPr>
              <w:t>beam</w:t>
            </w:r>
            <w:r w:rsidR="00DF1A5D" w:rsidRPr="00FF4867">
              <w:rPr>
                <w:i/>
                <w:iCs/>
                <w:szCs w:val="22"/>
                <w:lang w:eastAsia="sv-SE"/>
              </w:rPr>
              <w:t>F</w:t>
            </w:r>
            <w:r w:rsidR="0005240D" w:rsidRPr="00FF4867">
              <w:rPr>
                <w:i/>
                <w:iCs/>
                <w:szCs w:val="22"/>
                <w:lang w:eastAsia="sv-SE"/>
              </w:rPr>
              <w:t>ailure</w:t>
            </w:r>
            <w:r w:rsidR="00DF1A5D" w:rsidRPr="00FF4867">
              <w:rPr>
                <w:i/>
                <w:iCs/>
                <w:szCs w:val="22"/>
                <w:lang w:eastAsia="sv-SE"/>
              </w:rPr>
              <w:t>-r17</w:t>
            </w:r>
            <w:r w:rsidR="0005240D" w:rsidRPr="00FF4867">
              <w:rPr>
                <w:szCs w:val="22"/>
                <w:lang w:eastAsia="sv-SE"/>
              </w:rPr>
              <w:t xml:space="preserve"> is configured in </w:t>
            </w:r>
            <w:r w:rsidR="0005240D" w:rsidRPr="00FF4867">
              <w:rPr>
                <w:i/>
                <w:iCs/>
                <w:szCs w:val="22"/>
                <w:lang w:eastAsia="sv-SE"/>
              </w:rPr>
              <w:t>RadioLinkMonitoringConfig</w:t>
            </w:r>
            <w:r w:rsidR="0005240D" w:rsidRPr="00FF4867">
              <w:rPr>
                <w:szCs w:val="22"/>
                <w:lang w:eastAsia="sv-SE"/>
              </w:rPr>
              <w:t>.</w:t>
            </w:r>
          </w:p>
        </w:tc>
      </w:tr>
      <w:tr w:rsidR="00B4120F" w:rsidRPr="00FF4867" w14:paraId="253ACDE1" w14:textId="77777777" w:rsidTr="00771058">
        <w:tc>
          <w:tcPr>
            <w:tcW w:w="14173" w:type="dxa"/>
            <w:tcBorders>
              <w:top w:val="single" w:sz="4" w:space="0" w:color="auto"/>
              <w:left w:val="single" w:sz="4" w:space="0" w:color="auto"/>
              <w:bottom w:val="single" w:sz="4" w:space="0" w:color="auto"/>
              <w:right w:val="single" w:sz="4" w:space="0" w:color="auto"/>
            </w:tcBorders>
          </w:tcPr>
          <w:p w14:paraId="30BFD72C" w14:textId="77777777" w:rsidR="00214323" w:rsidRPr="00FF4867" w:rsidRDefault="00214323" w:rsidP="00771058">
            <w:pPr>
              <w:pStyle w:val="TAL"/>
              <w:rPr>
                <w:b/>
                <w:i/>
                <w:szCs w:val="22"/>
                <w:lang w:eastAsia="sv-SE"/>
              </w:rPr>
            </w:pPr>
            <w:r w:rsidRPr="00FF4867">
              <w:rPr>
                <w:b/>
                <w:i/>
                <w:szCs w:val="22"/>
                <w:lang w:eastAsia="sv-SE"/>
              </w:rPr>
              <w:t>cfr-ConfigMulticast</w:t>
            </w:r>
          </w:p>
          <w:p w14:paraId="4AAE8BED" w14:textId="77777777" w:rsidR="00214323" w:rsidRPr="00FF4867" w:rsidRDefault="00214323" w:rsidP="00771058">
            <w:pPr>
              <w:pStyle w:val="TAL"/>
              <w:rPr>
                <w:szCs w:val="22"/>
                <w:lang w:eastAsia="sv-SE"/>
              </w:rPr>
            </w:pPr>
            <w:r w:rsidRPr="00FF4867">
              <w:rPr>
                <w:szCs w:val="22"/>
                <w:lang w:eastAsia="sv-SE"/>
              </w:rPr>
              <w:t>UE specific common frequency resource configuration for MBS multicast for one dedicated BWP. This field can be configured within at most one serving cell.</w:t>
            </w:r>
          </w:p>
        </w:tc>
      </w:tr>
      <w:tr w:rsidR="00B4120F" w:rsidRPr="00FF4867" w:rsidDel="00CE29E7" w14:paraId="6D0062F1" w14:textId="77777777" w:rsidTr="00964CC4">
        <w:tc>
          <w:tcPr>
            <w:tcW w:w="14173" w:type="dxa"/>
            <w:tcBorders>
              <w:top w:val="single" w:sz="4" w:space="0" w:color="auto"/>
              <w:left w:val="single" w:sz="4" w:space="0" w:color="auto"/>
              <w:bottom w:val="single" w:sz="4" w:space="0" w:color="auto"/>
              <w:right w:val="single" w:sz="4" w:space="0" w:color="auto"/>
            </w:tcBorders>
          </w:tcPr>
          <w:p w14:paraId="5A1EE585"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dl-PPW-PreConfigToAddModList</w:t>
            </w:r>
          </w:p>
          <w:p w14:paraId="2BA17B35" w14:textId="6E580FA2"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added or modified for the dedicated DL BWP.</w:t>
            </w:r>
          </w:p>
        </w:tc>
      </w:tr>
      <w:tr w:rsidR="00B4120F" w:rsidRPr="00FF4867" w:rsidDel="00CE29E7" w14:paraId="7227F81D" w14:textId="77777777" w:rsidTr="00964CC4">
        <w:tc>
          <w:tcPr>
            <w:tcW w:w="14173" w:type="dxa"/>
            <w:tcBorders>
              <w:top w:val="single" w:sz="4" w:space="0" w:color="auto"/>
              <w:left w:val="single" w:sz="4" w:space="0" w:color="auto"/>
              <w:bottom w:val="single" w:sz="4" w:space="0" w:color="auto"/>
              <w:right w:val="single" w:sz="4" w:space="0" w:color="auto"/>
            </w:tcBorders>
          </w:tcPr>
          <w:p w14:paraId="435C9E68"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dl-PPW-PreConfigToReleaseList</w:t>
            </w:r>
          </w:p>
          <w:p w14:paraId="2B3382A7" w14:textId="5335CCA1"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released for the dedicated DL BWP.</w:t>
            </w:r>
          </w:p>
        </w:tc>
      </w:tr>
      <w:tr w:rsidR="00B4120F" w:rsidRPr="00FF4867" w14:paraId="03FA3236" w14:textId="77777777" w:rsidTr="00771058">
        <w:tc>
          <w:tcPr>
            <w:tcW w:w="14173" w:type="dxa"/>
            <w:tcBorders>
              <w:top w:val="single" w:sz="4" w:space="0" w:color="auto"/>
              <w:left w:val="single" w:sz="4" w:space="0" w:color="auto"/>
              <w:bottom w:val="single" w:sz="4" w:space="0" w:color="auto"/>
              <w:right w:val="single" w:sz="4" w:space="0" w:color="auto"/>
            </w:tcBorders>
          </w:tcPr>
          <w:p w14:paraId="645691A9" w14:textId="0EC72045" w:rsidR="005B7637" w:rsidRPr="00FF4867" w:rsidRDefault="00FB193E" w:rsidP="00771058">
            <w:pPr>
              <w:pStyle w:val="TAL"/>
              <w:rPr>
                <w:b/>
                <w:i/>
                <w:szCs w:val="22"/>
                <w:lang w:eastAsia="sv-SE"/>
              </w:rPr>
            </w:pPr>
            <w:r w:rsidRPr="00FF4867">
              <w:rPr>
                <w:b/>
                <w:i/>
                <w:szCs w:val="22"/>
                <w:lang w:eastAsia="sv-SE"/>
              </w:rPr>
              <w:t>harq</w:t>
            </w:r>
            <w:r w:rsidR="005B7637" w:rsidRPr="00FF4867">
              <w:rPr>
                <w:b/>
                <w:i/>
                <w:szCs w:val="22"/>
                <w:lang w:eastAsia="sv-SE"/>
              </w:rPr>
              <w:t>-</w:t>
            </w:r>
            <w:r w:rsidRPr="00FF4867">
              <w:rPr>
                <w:b/>
                <w:i/>
                <w:szCs w:val="22"/>
                <w:lang w:eastAsia="sv-SE"/>
              </w:rPr>
              <w:t>F</w:t>
            </w:r>
            <w:r w:rsidR="005B7637" w:rsidRPr="00FF4867">
              <w:rPr>
                <w:b/>
                <w:i/>
                <w:szCs w:val="22"/>
                <w:lang w:eastAsia="sv-SE"/>
              </w:rPr>
              <w:t>eedbackEnablingforSPSactive</w:t>
            </w:r>
          </w:p>
          <w:p w14:paraId="681EE313" w14:textId="2015905C" w:rsidR="005B7637" w:rsidRPr="00FF4867" w:rsidRDefault="005B7637" w:rsidP="00771058">
            <w:pPr>
              <w:pStyle w:val="TAL"/>
              <w:rPr>
                <w:b/>
                <w:i/>
                <w:szCs w:val="22"/>
                <w:lang w:eastAsia="sv-SE"/>
              </w:rPr>
            </w:pPr>
            <w:r w:rsidRPr="00FF4867">
              <w:rPr>
                <w:bCs/>
                <w:iCs/>
                <w:szCs w:val="22"/>
                <w:lang w:eastAsia="sv-SE"/>
              </w:rPr>
              <w:t xml:space="preserve">If enabled, UE reports ACK/NACK for the first SPS PDSCH after activation, regardless of if HARQ feedback is enabled or disabled </w:t>
            </w:r>
            <w:r w:rsidR="00DC7889" w:rsidRPr="00FF4867">
              <w:rPr>
                <w:bCs/>
                <w:iCs/>
                <w:szCs w:val="22"/>
                <w:lang w:eastAsia="sv-SE"/>
              </w:rPr>
              <w:t xml:space="preserve">for the HARQ process </w:t>
            </w:r>
            <w:r w:rsidRPr="00FF4867">
              <w:rPr>
                <w:bCs/>
                <w:iCs/>
                <w:szCs w:val="22"/>
                <w:lang w:eastAsia="sv-SE"/>
              </w:rPr>
              <w:t xml:space="preserve">corresponding to the first SPS PDSCH after activation. Otherwise, UE follows configuration of HARQ feedback enabled/disabled </w:t>
            </w:r>
            <w:r w:rsidR="00DC7889" w:rsidRPr="00FF4867">
              <w:rPr>
                <w:bCs/>
                <w:iCs/>
                <w:szCs w:val="22"/>
                <w:lang w:eastAsia="sv-SE"/>
              </w:rPr>
              <w:t xml:space="preserve">for the HARQ process </w:t>
            </w:r>
            <w:r w:rsidRPr="00FF4867">
              <w:rPr>
                <w:bCs/>
                <w:iCs/>
                <w:szCs w:val="22"/>
                <w:lang w:eastAsia="sv-SE"/>
              </w:rPr>
              <w:t>corresponding to the first SPS PDSCH after activation.</w:t>
            </w:r>
          </w:p>
        </w:tc>
      </w:tr>
      <w:tr w:rsidR="00B4120F" w:rsidRPr="00FF4867" w14:paraId="7B44DBE7" w14:textId="77777777" w:rsidTr="00771058">
        <w:tc>
          <w:tcPr>
            <w:tcW w:w="14173" w:type="dxa"/>
            <w:tcBorders>
              <w:top w:val="single" w:sz="4" w:space="0" w:color="auto"/>
              <w:left w:val="single" w:sz="4" w:space="0" w:color="auto"/>
              <w:bottom w:val="single" w:sz="4" w:space="0" w:color="auto"/>
              <w:right w:val="single" w:sz="4" w:space="0" w:color="auto"/>
            </w:tcBorders>
          </w:tcPr>
          <w:p w14:paraId="7D563D47" w14:textId="751CEBAA" w:rsidR="00B37B2F" w:rsidRPr="00FF4867" w:rsidRDefault="00B37B2F" w:rsidP="00771058">
            <w:pPr>
              <w:pStyle w:val="TAL"/>
              <w:rPr>
                <w:szCs w:val="22"/>
                <w:lang w:eastAsia="sv-SE"/>
              </w:rPr>
            </w:pPr>
            <w:r w:rsidRPr="00FF4867">
              <w:rPr>
                <w:b/>
                <w:i/>
                <w:szCs w:val="22"/>
                <w:lang w:eastAsia="sv-SE"/>
              </w:rPr>
              <w:t>nonCellDefiningSSB</w:t>
            </w:r>
          </w:p>
          <w:p w14:paraId="376BC454" w14:textId="78688420" w:rsidR="00F747EB" w:rsidRPr="00FF4867" w:rsidRDefault="00B37B2F" w:rsidP="00771058">
            <w:pPr>
              <w:pStyle w:val="TAL"/>
              <w:rPr>
                <w:szCs w:val="22"/>
                <w:lang w:eastAsia="sv-SE"/>
              </w:rPr>
            </w:pPr>
            <w:r w:rsidRPr="00FF4867">
              <w:rPr>
                <w:szCs w:val="22"/>
                <w:lang w:eastAsia="sv-SE"/>
              </w:rPr>
              <w:t xml:space="preserve">If configured, the UE operating in this BWP uses this SSB for the purposes for which it would otherwise have used the </w:t>
            </w:r>
            <w:r w:rsidR="00E358C0" w:rsidRPr="00FF4867">
              <w:rPr>
                <w:szCs w:val="22"/>
                <w:lang w:eastAsia="sv-SE"/>
              </w:rPr>
              <w:t>CD-</w:t>
            </w:r>
            <w:r w:rsidRPr="00FF4867">
              <w:rPr>
                <w:szCs w:val="22"/>
                <w:lang w:eastAsia="sv-SE"/>
              </w:rPr>
              <w:t>SSB of the serving cell (e.g. obtaining sync, measurements, RLM</w:t>
            </w:r>
            <w:r w:rsidR="00642EDA" w:rsidRPr="00FF4867">
              <w:rPr>
                <w:szCs w:val="22"/>
                <w:lang w:eastAsia="sv-SE"/>
              </w:rPr>
              <w:t>, BFD, beam management</w:t>
            </w:r>
            <w:r w:rsidRPr="00FF4867">
              <w:rPr>
                <w:szCs w:val="22"/>
                <w:lang w:eastAsia="sv-SE"/>
              </w:rPr>
              <w:t xml:space="preserve">). Furthermore, other parts of the BWP configuration that refer to an SSB (e.g. the </w:t>
            </w:r>
            <w:r w:rsidR="00C90514" w:rsidRPr="00FF4867">
              <w:rPr>
                <w:szCs w:val="22"/>
                <w:lang w:eastAsia="sv-SE"/>
              </w:rPr>
              <w:t>"</w:t>
            </w:r>
            <w:r w:rsidRPr="00FF4867">
              <w:rPr>
                <w:szCs w:val="22"/>
                <w:lang w:eastAsia="sv-SE"/>
              </w:rPr>
              <w:t>SSB</w:t>
            </w:r>
            <w:r w:rsidR="00C90514" w:rsidRPr="00FF4867">
              <w:rPr>
                <w:szCs w:val="22"/>
                <w:lang w:eastAsia="sv-SE"/>
              </w:rPr>
              <w:t>"</w:t>
            </w:r>
            <w:r w:rsidRPr="00FF4867">
              <w:rPr>
                <w:szCs w:val="22"/>
                <w:lang w:eastAsia="sv-SE"/>
              </w:rPr>
              <w:t xml:space="preserve"> configured in the </w:t>
            </w:r>
            <w:r w:rsidRPr="00FF4867">
              <w:rPr>
                <w:i/>
                <w:iCs/>
                <w:szCs w:val="22"/>
                <w:lang w:eastAsia="sv-SE"/>
              </w:rPr>
              <w:t>QCL-Info</w:t>
            </w:r>
            <w:r w:rsidRPr="00FF4867">
              <w:rPr>
                <w:szCs w:val="22"/>
                <w:lang w:eastAsia="sv-SE"/>
              </w:rPr>
              <w:t xml:space="preserve"> IE; the </w:t>
            </w:r>
            <w:r w:rsidR="00B14AA9" w:rsidRPr="00FF4867">
              <w:rPr>
                <w:szCs w:val="22"/>
                <w:lang w:eastAsia="sv-SE"/>
              </w:rPr>
              <w:t>"</w:t>
            </w:r>
            <w:r w:rsidRPr="00FF4867">
              <w:rPr>
                <w:szCs w:val="22"/>
                <w:lang w:eastAsia="sv-SE"/>
              </w:rPr>
              <w:t>ssb-Index</w:t>
            </w:r>
            <w:r w:rsidR="00B14AA9" w:rsidRPr="00FF4867">
              <w:rPr>
                <w:szCs w:val="22"/>
                <w:lang w:eastAsia="sv-SE"/>
              </w:rPr>
              <w:t>"</w:t>
            </w:r>
            <w:r w:rsidRPr="00FF4867">
              <w:rPr>
                <w:szCs w:val="22"/>
                <w:lang w:eastAsia="sv-SE"/>
              </w:rPr>
              <w:t xml:space="preserve"> configured in the </w:t>
            </w:r>
            <w:r w:rsidRPr="00FF4867">
              <w:rPr>
                <w:i/>
                <w:iCs/>
                <w:szCs w:val="22"/>
                <w:lang w:eastAsia="sv-SE"/>
              </w:rPr>
              <w:t>RadioLinkMonitoringRS</w:t>
            </w:r>
            <w:r w:rsidRPr="00FF4867">
              <w:rPr>
                <w:szCs w:val="22"/>
                <w:lang w:eastAsia="sv-SE"/>
              </w:rPr>
              <w:t xml:space="preserve">; </w:t>
            </w:r>
            <w:r w:rsidRPr="00FF4867">
              <w:rPr>
                <w:i/>
                <w:iCs/>
                <w:szCs w:val="22"/>
                <w:lang w:eastAsia="sv-SE"/>
              </w:rPr>
              <w:t>CFRA-SSB-Resource</w:t>
            </w:r>
            <w:r w:rsidRPr="00FF4867">
              <w:rPr>
                <w:szCs w:val="22"/>
                <w:lang w:eastAsia="sv-SE"/>
              </w:rPr>
              <w:t xml:space="preserve">; </w:t>
            </w:r>
            <w:r w:rsidRPr="00FF4867">
              <w:rPr>
                <w:i/>
                <w:iCs/>
                <w:szCs w:val="22"/>
                <w:lang w:eastAsia="sv-SE"/>
              </w:rPr>
              <w:t>PRACH-ResourceDedicatedBFR</w:t>
            </w:r>
            <w:r w:rsidRPr="00FF4867">
              <w:rPr>
                <w:szCs w:val="22"/>
                <w:lang w:eastAsia="sv-SE"/>
              </w:rPr>
              <w:t xml:space="preserve">) refer </w:t>
            </w:r>
            <w:r w:rsidR="00642EDA" w:rsidRPr="00FF4867">
              <w:rPr>
                <w:szCs w:val="22"/>
                <w:lang w:eastAsia="sv-SE"/>
              </w:rPr>
              <w:t>implicitly</w:t>
            </w:r>
            <w:r w:rsidRPr="00FF4867">
              <w:rPr>
                <w:szCs w:val="22"/>
                <w:lang w:eastAsia="sv-SE"/>
              </w:rPr>
              <w:t xml:space="preserve"> to this NCD-SSB.</w:t>
            </w:r>
          </w:p>
          <w:p w14:paraId="0AEB2DB3" w14:textId="63D239FD" w:rsidR="00B37B2F" w:rsidRPr="00FF4867" w:rsidRDefault="00B37B2F" w:rsidP="00771058">
            <w:pPr>
              <w:pStyle w:val="TAL"/>
              <w:rPr>
                <w:b/>
                <w:i/>
                <w:szCs w:val="22"/>
                <w:lang w:eastAsia="sv-SE"/>
              </w:rPr>
            </w:pPr>
            <w:r w:rsidRPr="00FF4867">
              <w:t xml:space="preserve">The NCD-SSB has the same values for the properties (e.g., </w:t>
            </w:r>
            <w:r w:rsidRPr="00FF4867">
              <w:rPr>
                <w:i/>
                <w:iCs/>
              </w:rPr>
              <w:t>ssb-PositionsInBurst</w:t>
            </w:r>
            <w:r w:rsidRPr="00FF4867">
              <w:t xml:space="preserve">, </w:t>
            </w:r>
            <w:r w:rsidRPr="00FF4867">
              <w:rPr>
                <w:i/>
                <w:iCs/>
              </w:rPr>
              <w:t>PCI</w:t>
            </w:r>
            <w:r w:rsidRPr="00FF4867">
              <w:t xml:space="preserve">, </w:t>
            </w:r>
            <w:r w:rsidRPr="00FF4867">
              <w:rPr>
                <w:i/>
                <w:iCs/>
              </w:rPr>
              <w:t>ssb-PBCH-BlockPower</w:t>
            </w:r>
            <w:r w:rsidRPr="00FF4867">
              <w:t xml:space="preserve">) of the corresponding CD-SSB apart from the values of the properties configured in the </w:t>
            </w:r>
            <w:r w:rsidRPr="00FF4867">
              <w:rPr>
                <w:i/>
                <w:iCs/>
              </w:rPr>
              <w:t>NonCellDefiningSSB-r17</w:t>
            </w:r>
            <w:r w:rsidRPr="00FF4867">
              <w:t xml:space="preserve"> IE.</w:t>
            </w:r>
            <w:r w:rsidR="000560E6" w:rsidRPr="00FF4867">
              <w:rPr>
                <w:bCs/>
                <w:lang w:eastAsia="ko-KR"/>
              </w:rPr>
              <w:t xml:space="preserve"> In the MIB associated with this NCD-SSB, the </w:t>
            </w:r>
            <w:r w:rsidR="000560E6" w:rsidRPr="00FF4867">
              <w:rPr>
                <w:bCs/>
                <w:i/>
                <w:iCs/>
                <w:lang w:eastAsia="ko-KR"/>
              </w:rPr>
              <w:t>systemFrameNumber</w:t>
            </w:r>
            <w:r w:rsidR="000560E6" w:rsidRPr="00FF4867">
              <w:rPr>
                <w:bCs/>
                <w:lang w:eastAsia="ko-KR"/>
              </w:rPr>
              <w:t xml:space="preserve"> field indicates the frame boundary and frame number of the NCD-SSB. The </w:t>
            </w:r>
            <w:r w:rsidR="000560E6" w:rsidRPr="00FF4867">
              <w:rPr>
                <w:bCs/>
                <w:i/>
                <w:iCs/>
                <w:lang w:eastAsia="ko-KR"/>
              </w:rPr>
              <w:t xml:space="preserve">subCarrierSpacingCommon </w:t>
            </w:r>
            <w:r w:rsidR="000560E6" w:rsidRPr="00FF4867">
              <w:rPr>
                <w:bCs/>
                <w:lang w:eastAsia="ko-KR"/>
              </w:rPr>
              <w:t xml:space="preserve">and </w:t>
            </w:r>
            <w:r w:rsidR="000560E6" w:rsidRPr="00FF4867">
              <w:rPr>
                <w:bCs/>
                <w:i/>
                <w:iCs/>
                <w:lang w:eastAsia="ko-KR"/>
              </w:rPr>
              <w:t xml:space="preserve">dmrs-TypeA-Position </w:t>
            </w:r>
            <w:r w:rsidR="000560E6" w:rsidRPr="00FF4867">
              <w:rPr>
                <w:bCs/>
                <w:lang w:eastAsia="ko-KR"/>
              </w:rPr>
              <w:t xml:space="preserve">field </w:t>
            </w:r>
            <w:r w:rsidR="000560E6" w:rsidRPr="00FF4867">
              <w:rPr>
                <w:rFonts w:cs="Arial"/>
                <w:color w:val="000000" w:themeColor="text1"/>
                <w:szCs w:val="18"/>
                <w:lang w:eastAsia="ko-KR"/>
              </w:rPr>
              <w:t>in the MIBs associated with CD-SSB and NCD-SSB in the same cell are configured with the same values, respectively</w:t>
            </w:r>
            <w:r w:rsidR="000560E6" w:rsidRPr="00FF4867">
              <w:rPr>
                <w:bCs/>
                <w:color w:val="000000" w:themeColor="text1"/>
                <w:lang w:eastAsia="ko-KR"/>
              </w:rPr>
              <w:t>.</w:t>
            </w:r>
          </w:p>
        </w:tc>
      </w:tr>
      <w:tr w:rsidR="00B4120F" w:rsidRPr="00FF4867"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FF4867" w:rsidRDefault="00394471" w:rsidP="00964CC4">
            <w:pPr>
              <w:pStyle w:val="TAL"/>
              <w:rPr>
                <w:b/>
                <w:i/>
                <w:szCs w:val="22"/>
                <w:lang w:eastAsia="sv-SE"/>
              </w:rPr>
            </w:pPr>
            <w:r w:rsidRPr="00FF4867">
              <w:rPr>
                <w:b/>
                <w:i/>
                <w:szCs w:val="22"/>
                <w:lang w:eastAsia="sv-SE"/>
              </w:rPr>
              <w:t>pdcch-Config</w:t>
            </w:r>
          </w:p>
          <w:p w14:paraId="368C3C09" w14:textId="77777777" w:rsidR="00394471" w:rsidRPr="00FF4867" w:rsidRDefault="00394471" w:rsidP="00964CC4">
            <w:pPr>
              <w:pStyle w:val="TAL"/>
              <w:rPr>
                <w:szCs w:val="22"/>
                <w:lang w:eastAsia="sv-SE"/>
              </w:rPr>
            </w:pPr>
            <w:r w:rsidRPr="00FF4867">
              <w:rPr>
                <w:szCs w:val="22"/>
                <w:lang w:eastAsia="sv-SE"/>
              </w:rPr>
              <w:t>UE specific PDCCH configuration for one BWP.</w:t>
            </w:r>
          </w:p>
        </w:tc>
      </w:tr>
      <w:tr w:rsidR="00B4120F" w:rsidRPr="00FF4867"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FF4867" w:rsidRDefault="00394471" w:rsidP="00964CC4">
            <w:pPr>
              <w:pStyle w:val="TAL"/>
              <w:rPr>
                <w:b/>
                <w:i/>
                <w:szCs w:val="22"/>
                <w:lang w:eastAsia="sv-SE"/>
              </w:rPr>
            </w:pPr>
            <w:r w:rsidRPr="00FF4867">
              <w:rPr>
                <w:b/>
                <w:i/>
                <w:szCs w:val="22"/>
                <w:lang w:eastAsia="sv-SE"/>
              </w:rPr>
              <w:t>pdsch-Config</w:t>
            </w:r>
          </w:p>
          <w:p w14:paraId="5D1D52AB" w14:textId="77777777" w:rsidR="00394471" w:rsidRPr="00FF4867" w:rsidRDefault="00394471" w:rsidP="00964CC4">
            <w:pPr>
              <w:pStyle w:val="TAL"/>
              <w:rPr>
                <w:szCs w:val="22"/>
                <w:lang w:eastAsia="sv-SE"/>
              </w:rPr>
            </w:pPr>
            <w:r w:rsidRPr="00FF4867">
              <w:rPr>
                <w:szCs w:val="22"/>
                <w:lang w:eastAsia="sv-SE"/>
              </w:rPr>
              <w:t>UE specific PDSCH configuration for one BWP.</w:t>
            </w:r>
          </w:p>
        </w:tc>
      </w:tr>
      <w:tr w:rsidR="00B4120F" w:rsidRPr="00FF4867" w14:paraId="12A56D84" w14:textId="77777777" w:rsidTr="00964CC4">
        <w:tc>
          <w:tcPr>
            <w:tcW w:w="14173" w:type="dxa"/>
            <w:tcBorders>
              <w:top w:val="single" w:sz="4" w:space="0" w:color="auto"/>
              <w:left w:val="single" w:sz="4" w:space="0" w:color="auto"/>
              <w:bottom w:val="single" w:sz="4" w:space="0" w:color="auto"/>
              <w:right w:val="single" w:sz="4" w:space="0" w:color="auto"/>
            </w:tcBorders>
          </w:tcPr>
          <w:p w14:paraId="219EF77D" w14:textId="77777777" w:rsidR="00CE29E7" w:rsidRPr="00FF4867" w:rsidRDefault="00CE29E7" w:rsidP="00CE29E7">
            <w:pPr>
              <w:pStyle w:val="TAL"/>
              <w:rPr>
                <w:szCs w:val="22"/>
                <w:lang w:eastAsia="sv-SE"/>
              </w:rPr>
            </w:pPr>
            <w:r w:rsidRPr="00FF4867">
              <w:rPr>
                <w:b/>
                <w:i/>
                <w:szCs w:val="22"/>
                <w:lang w:eastAsia="sv-SE"/>
              </w:rPr>
              <w:t>preConfGapStatus</w:t>
            </w:r>
          </w:p>
          <w:p w14:paraId="5F030A0D" w14:textId="6A892CA8"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xml:space="preserve">) are activated or deactivated upon the switch to this BWP. </w:t>
            </w:r>
            <w:bookmarkStart w:id="247" w:name="_Hlk101786150"/>
            <w:r w:rsidRPr="00FF4867">
              <w:rPr>
                <w:szCs w:val="22"/>
                <w:lang w:eastAsia="sv-SE"/>
              </w:rPr>
              <w:t>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 if the corresponding measurement gap is not a pre-configured measurement gap</w:t>
            </w:r>
            <w:bookmarkEnd w:id="247"/>
            <w:r w:rsidRPr="00FF4867">
              <w:rPr>
                <w:szCs w:val="22"/>
                <w:lang w:eastAsia="sv-SE"/>
              </w:rPr>
              <w:t>.</w:t>
            </w:r>
          </w:p>
        </w:tc>
      </w:tr>
      <w:tr w:rsidR="00B4120F" w:rsidRPr="00FF4867" w14:paraId="37458CB8" w14:textId="77777777" w:rsidTr="00964CC4">
        <w:tc>
          <w:tcPr>
            <w:tcW w:w="14173" w:type="dxa"/>
            <w:tcBorders>
              <w:top w:val="single" w:sz="4" w:space="0" w:color="auto"/>
              <w:left w:val="single" w:sz="4" w:space="0" w:color="auto"/>
              <w:bottom w:val="single" w:sz="4" w:space="0" w:color="auto"/>
              <w:right w:val="single" w:sz="4" w:space="0" w:color="auto"/>
            </w:tcBorders>
          </w:tcPr>
          <w:p w14:paraId="75B37F49" w14:textId="77777777" w:rsidR="00AE678F" w:rsidRPr="00FF4867" w:rsidRDefault="00AE678F" w:rsidP="00AE678F">
            <w:pPr>
              <w:pStyle w:val="TAL"/>
              <w:rPr>
                <w:b/>
                <w:i/>
                <w:szCs w:val="22"/>
                <w:lang w:eastAsia="sv-SE"/>
              </w:rPr>
            </w:pPr>
            <w:r w:rsidRPr="00FF4867">
              <w:rPr>
                <w:b/>
                <w:i/>
                <w:szCs w:val="22"/>
                <w:lang w:eastAsia="sv-SE"/>
              </w:rPr>
              <w:t>servingCellMO</w:t>
            </w:r>
          </w:p>
          <w:p w14:paraId="1F9F2470" w14:textId="41691ADF" w:rsidR="00AE678F" w:rsidRPr="00FF4867" w:rsidRDefault="00AE678F" w:rsidP="00AE678F">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w:t>
            </w:r>
            <w:r w:rsidRPr="00FF4867">
              <w:rPr>
                <w:i/>
                <w:iCs/>
                <w:szCs w:val="22"/>
                <w:lang w:eastAsia="sv-SE"/>
              </w:rPr>
              <w:t>MeasObjectNR</w:t>
            </w:r>
            <w:r w:rsidRPr="00FF4867">
              <w:rPr>
                <w:szCs w:val="22"/>
                <w:lang w:eastAsia="sv-SE"/>
              </w:rPr>
              <w:t xml:space="preserve"> and </w:t>
            </w:r>
            <w:r w:rsidRPr="00FF4867">
              <w:rPr>
                <w:i/>
                <w:iCs/>
                <w:szCs w:val="22"/>
                <w:lang w:eastAsia="sv-SE"/>
              </w:rPr>
              <w:t>nonCellDefiningSSB</w:t>
            </w:r>
            <w:r w:rsidRPr="00FF4867">
              <w:rPr>
                <w:szCs w:val="22"/>
                <w:lang w:eastAsia="sv-SE"/>
              </w:rPr>
              <w:t xml:space="preserve"> in </w:t>
            </w:r>
            <w:r w:rsidRPr="00FF4867">
              <w:rPr>
                <w:i/>
                <w:iCs/>
                <w:szCs w:val="22"/>
                <w:lang w:eastAsia="sv-SE"/>
              </w:rPr>
              <w:t>BWP-DownlinkDedicated</w:t>
            </w:r>
            <w:r w:rsidRPr="00FF4867">
              <w:rPr>
                <w:szCs w:val="22"/>
                <w:lang w:eastAsia="sv-SE"/>
              </w:rPr>
              <w:t xml:space="preserve"> of the associated downlink BWP: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iCs/>
                <w:lang w:eastAsia="sv-SE"/>
              </w:rPr>
              <w:t xml:space="preserve"> in the </w:t>
            </w:r>
            <w:r w:rsidRPr="00FF4867">
              <w:rPr>
                <w:rFonts w:eastAsia="DengXian"/>
                <w:i/>
                <w:lang w:eastAsia="zh-CN"/>
              </w:rPr>
              <w:t>nonCellDefiningSSB</w:t>
            </w:r>
            <w:r w:rsidRPr="00FF4867">
              <w:rPr>
                <w:lang w:eastAsia="sv-SE"/>
              </w:rPr>
              <w:t xml:space="preserve">. </w:t>
            </w:r>
            <w:r w:rsidRPr="00FF4867">
              <w:rPr>
                <w:rFonts w:eastAsia="Calibri"/>
                <w:bCs/>
                <w:szCs w:val="22"/>
                <w:lang w:eastAsia="sv-SE"/>
              </w:rPr>
              <w:t xml:space="preserve">If the field is present in a downlink BWP and the BWP is activated, the UE uses this </w:t>
            </w:r>
            <w:r w:rsidRPr="00FF4867">
              <w:rPr>
                <w:rFonts w:eastAsia="Calibri"/>
                <w:szCs w:val="22"/>
                <w:lang w:eastAsia="sv-SE"/>
              </w:rPr>
              <w:t xml:space="preserve">measurement object </w:t>
            </w:r>
            <w:r w:rsidRPr="00FF4867">
              <w:rPr>
                <w:rFonts w:eastAsia="Calibri"/>
                <w:bCs/>
                <w:szCs w:val="22"/>
                <w:lang w:eastAsia="sv-SE"/>
              </w:rPr>
              <w:t>for serving cell measurements</w:t>
            </w:r>
            <w:r w:rsidR="00FE557A" w:rsidRPr="00FF4867">
              <w:rPr>
                <w:rFonts w:eastAsia="Calibri"/>
                <w:bCs/>
                <w:szCs w:val="22"/>
                <w:lang w:eastAsia="sv-SE"/>
              </w:rPr>
              <w:t xml:space="preserve"> (e.g., </w:t>
            </w:r>
            <w:r w:rsidR="00FE557A" w:rsidRPr="00FF4867">
              <w:t>including those used in measurement report triggering events)</w:t>
            </w:r>
            <w:r w:rsidRPr="00FF4867">
              <w:rPr>
                <w:rFonts w:eastAsia="Calibri"/>
                <w:bCs/>
                <w:szCs w:val="22"/>
                <w:lang w:eastAsia="sv-SE"/>
              </w:rPr>
              <w:t xml:space="preserve">, otherwise, the UE uses the </w:t>
            </w:r>
            <w:r w:rsidRPr="00FF4867">
              <w:rPr>
                <w:rFonts w:eastAsia="Calibri"/>
                <w:bCs/>
                <w:i/>
                <w:iCs/>
                <w:szCs w:val="22"/>
                <w:lang w:eastAsia="sv-SE"/>
              </w:rPr>
              <w:t>servingCellMO</w:t>
            </w:r>
            <w:r w:rsidRPr="00FF4867">
              <w:rPr>
                <w:rFonts w:eastAsia="Calibri"/>
                <w:bCs/>
                <w:szCs w:val="22"/>
                <w:lang w:eastAsia="sv-SE"/>
              </w:rPr>
              <w:t xml:space="preserve"> in </w:t>
            </w:r>
            <w:r w:rsidRPr="00FF4867">
              <w:rPr>
                <w:rFonts w:eastAsia="Calibri"/>
                <w:bCs/>
                <w:i/>
                <w:iCs/>
                <w:szCs w:val="22"/>
                <w:lang w:eastAsia="sv-SE"/>
              </w:rPr>
              <w:t xml:space="preserve">ServingCellConfig </w:t>
            </w:r>
            <w:r w:rsidRPr="00FF4867">
              <w:rPr>
                <w:rFonts w:eastAsia="Calibri"/>
                <w:bCs/>
                <w:szCs w:val="22"/>
                <w:lang w:eastAsia="sv-SE"/>
              </w:rPr>
              <w:t>IE.</w:t>
            </w:r>
          </w:p>
        </w:tc>
      </w:tr>
      <w:tr w:rsidR="00B4120F" w:rsidRPr="00FF4867"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394471" w:rsidRPr="00FF4867" w:rsidRDefault="00394471" w:rsidP="00964CC4">
            <w:pPr>
              <w:pStyle w:val="TAL"/>
              <w:rPr>
                <w:b/>
                <w:i/>
                <w:szCs w:val="22"/>
                <w:lang w:eastAsia="sv-SE"/>
              </w:rPr>
            </w:pPr>
            <w:r w:rsidRPr="00FF4867">
              <w:rPr>
                <w:b/>
                <w:i/>
                <w:szCs w:val="22"/>
                <w:lang w:eastAsia="sv-SE"/>
              </w:rPr>
              <w:t>sps-Config</w:t>
            </w:r>
          </w:p>
          <w:p w14:paraId="2EF0320B" w14:textId="5F1D4576" w:rsidR="00394471" w:rsidRPr="00FF4867" w:rsidRDefault="00394471" w:rsidP="00964CC4">
            <w:pPr>
              <w:pStyle w:val="TAL"/>
              <w:rPr>
                <w:szCs w:val="22"/>
                <w:lang w:eastAsia="sv-SE"/>
              </w:rPr>
            </w:pPr>
            <w:r w:rsidRPr="00FF4867">
              <w:rPr>
                <w:szCs w:val="22"/>
                <w:lang w:eastAsia="sv-SE"/>
              </w:rPr>
              <w:t xml:space="preserve">UE specific SPS (Semi-Persistent Scheduling) configuration for one BWP. Except for reconfiguration with sync, the NW does not reconfigure </w:t>
            </w:r>
            <w:r w:rsidRPr="00FF4867">
              <w:rPr>
                <w:i/>
                <w:lang w:eastAsia="sv-SE"/>
              </w:rPr>
              <w:t>sps-Config</w:t>
            </w:r>
            <w:r w:rsidRPr="00FF4867">
              <w:rPr>
                <w:szCs w:val="22"/>
                <w:lang w:eastAsia="sv-SE"/>
              </w:rPr>
              <w:t xml:space="preserve"> when there is an active configured downlink assignment (see TS 38.321 [3]). However, the NW may release the </w:t>
            </w:r>
            <w:r w:rsidRPr="00FF4867">
              <w:rPr>
                <w:i/>
                <w:lang w:eastAsia="sv-SE"/>
              </w:rPr>
              <w:t>sps-Config</w:t>
            </w:r>
            <w:r w:rsidRPr="00FF4867">
              <w:rPr>
                <w:szCs w:val="22"/>
                <w:lang w:eastAsia="sv-SE"/>
              </w:rPr>
              <w:t xml:space="preserve"> at any time. Network can only configure SPS in one BWP using either this field or </w:t>
            </w:r>
            <w:r w:rsidRPr="00FF4867">
              <w:rPr>
                <w:i/>
                <w:iCs/>
                <w:szCs w:val="22"/>
                <w:lang w:eastAsia="sv-SE"/>
              </w:rPr>
              <w:t>sps-ConfigToAddModList.</w:t>
            </w:r>
            <w:r w:rsidR="00A479D0" w:rsidRPr="00FF4867">
              <w:rPr>
                <w:rFonts w:eastAsia="PMingLiU" w:cs="Arial"/>
                <w:iCs/>
                <w:szCs w:val="22"/>
                <w:lang w:eastAsia="zh-TW"/>
              </w:rPr>
              <w:t xml:space="preserve"> Network does not configure SPS in one BWP using this field and </w:t>
            </w:r>
            <w:r w:rsidR="00A479D0" w:rsidRPr="00FF4867">
              <w:rPr>
                <w:rFonts w:eastAsia="PMingLiU" w:cs="Arial"/>
                <w:i/>
                <w:iCs/>
                <w:szCs w:val="22"/>
                <w:lang w:eastAsia="zh-TW"/>
              </w:rPr>
              <w:t>sps-ConfigMulticastToAddModList-r17</w:t>
            </w:r>
            <w:r w:rsidR="00A479D0" w:rsidRPr="00FF4867">
              <w:rPr>
                <w:rFonts w:eastAsia="PMingLiU" w:cs="Arial"/>
                <w:iCs/>
                <w:szCs w:val="22"/>
                <w:lang w:eastAsia="zh-TW"/>
              </w:rPr>
              <w:t xml:space="preserve"> simultaneously.</w:t>
            </w:r>
          </w:p>
        </w:tc>
      </w:tr>
      <w:tr w:rsidR="00B4120F" w:rsidRPr="00FF4867"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394471" w:rsidRPr="00FF4867" w:rsidRDefault="00394471" w:rsidP="00964CC4">
            <w:pPr>
              <w:pStyle w:val="TAL"/>
              <w:rPr>
                <w:b/>
                <w:i/>
              </w:rPr>
            </w:pPr>
            <w:r w:rsidRPr="00FF4867">
              <w:rPr>
                <w:b/>
                <w:i/>
              </w:rPr>
              <w:t>sps-ConfigDeactivationStateList</w:t>
            </w:r>
          </w:p>
          <w:p w14:paraId="5FF655ED" w14:textId="77777777" w:rsidR="00394471" w:rsidRPr="00FF4867" w:rsidRDefault="00394471" w:rsidP="00964CC4">
            <w:pPr>
              <w:pStyle w:val="TAL"/>
              <w:rPr>
                <w:b/>
                <w:i/>
                <w:szCs w:val="22"/>
                <w:lang w:eastAsia="sv-SE"/>
              </w:rPr>
            </w:pPr>
            <w:r w:rsidRPr="00FF4867">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FF4867">
              <w:rPr>
                <w:i/>
              </w:rPr>
              <w:t>harq-CodebookID</w:t>
            </w:r>
            <w:r w:rsidRPr="00FF4867">
              <w:t>.</w:t>
            </w:r>
          </w:p>
        </w:tc>
      </w:tr>
      <w:tr w:rsidR="00B4120F" w:rsidRPr="00FF4867"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394471" w:rsidRPr="00FF4867" w:rsidRDefault="00394471" w:rsidP="00964CC4">
            <w:pPr>
              <w:pStyle w:val="TAL"/>
              <w:rPr>
                <w:b/>
                <w:i/>
                <w:szCs w:val="22"/>
                <w:lang w:eastAsia="sv-SE"/>
              </w:rPr>
            </w:pPr>
            <w:r w:rsidRPr="00FF4867">
              <w:rPr>
                <w:b/>
                <w:i/>
                <w:szCs w:val="22"/>
                <w:lang w:eastAsia="sv-SE"/>
              </w:rPr>
              <w:t>sps-Config</w:t>
            </w:r>
            <w:r w:rsidRPr="00FF4867">
              <w:rPr>
                <w:b/>
                <w:i/>
                <w:szCs w:val="22"/>
              </w:rPr>
              <w:t>ToAddMod</w:t>
            </w:r>
            <w:r w:rsidRPr="00FF4867">
              <w:rPr>
                <w:b/>
                <w:i/>
                <w:szCs w:val="22"/>
                <w:lang w:eastAsia="sv-SE"/>
              </w:rPr>
              <w:t>List</w:t>
            </w:r>
          </w:p>
          <w:p w14:paraId="18630C71" w14:textId="77777777" w:rsidR="00394471" w:rsidRPr="00FF4867" w:rsidRDefault="00394471" w:rsidP="00964CC4">
            <w:pPr>
              <w:pStyle w:val="TAL"/>
              <w:rPr>
                <w:b/>
                <w:i/>
                <w:szCs w:val="22"/>
                <w:lang w:eastAsia="sv-SE"/>
              </w:rPr>
            </w:pPr>
            <w:r w:rsidRPr="00FF4867">
              <w:t xml:space="preserve">Indicates a list of one or more DL SPS configurations to be added or modified in one BWP. </w:t>
            </w:r>
            <w:r w:rsidRPr="00FF4867">
              <w:rPr>
                <w:lang w:eastAsia="sv-SE"/>
              </w:rPr>
              <w:t>Except for reconfiguration with sync, the NW does not reconfigure a SPS configuration when it is active (see TS 38.321 [3]).</w:t>
            </w:r>
          </w:p>
        </w:tc>
      </w:tr>
      <w:tr w:rsidR="00B4120F" w:rsidRPr="00FF4867"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394471" w:rsidRPr="00FF4867" w:rsidRDefault="00394471" w:rsidP="00964CC4">
            <w:pPr>
              <w:pStyle w:val="TAL"/>
              <w:rPr>
                <w:b/>
                <w:i/>
              </w:rPr>
            </w:pPr>
            <w:r w:rsidRPr="00FF4867">
              <w:rPr>
                <w:b/>
                <w:i/>
              </w:rPr>
              <w:t>sps-ConfigToReleaseList</w:t>
            </w:r>
          </w:p>
          <w:p w14:paraId="6EEC4C5E" w14:textId="77777777" w:rsidR="00394471" w:rsidRPr="00FF4867" w:rsidRDefault="00394471" w:rsidP="00964CC4">
            <w:pPr>
              <w:pStyle w:val="TAL"/>
              <w:rPr>
                <w:b/>
                <w:i/>
                <w:szCs w:val="22"/>
                <w:lang w:eastAsia="sv-SE"/>
              </w:rPr>
            </w:pPr>
            <w:r w:rsidRPr="00FF4867">
              <w:t>Indicates a list of one or more DL SPS configurations to be released. T</w:t>
            </w:r>
            <w:r w:rsidRPr="00FF4867">
              <w:rPr>
                <w:lang w:eastAsia="sv-SE"/>
              </w:rPr>
              <w:t>he NW may release a SPS configuration at any time.</w:t>
            </w:r>
          </w:p>
        </w:tc>
      </w:tr>
      <w:tr w:rsidR="00B4120F" w:rsidRPr="00FF4867"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394471" w:rsidRPr="00FF4867" w:rsidRDefault="00394471" w:rsidP="00964CC4">
            <w:pPr>
              <w:pStyle w:val="TAL"/>
              <w:rPr>
                <w:b/>
                <w:i/>
                <w:szCs w:val="22"/>
                <w:lang w:eastAsia="sv-SE"/>
              </w:rPr>
            </w:pPr>
            <w:r w:rsidRPr="00FF4867">
              <w:rPr>
                <w:b/>
                <w:i/>
                <w:szCs w:val="22"/>
                <w:lang w:eastAsia="sv-SE"/>
              </w:rPr>
              <w:t>radioLinkMonitoringConfig</w:t>
            </w:r>
          </w:p>
          <w:p w14:paraId="1E1D1912" w14:textId="77777777" w:rsidR="00394471" w:rsidRPr="00FF4867" w:rsidRDefault="00394471" w:rsidP="00964CC4">
            <w:pPr>
              <w:pStyle w:val="TAL"/>
              <w:rPr>
                <w:szCs w:val="22"/>
                <w:lang w:eastAsia="sv-SE"/>
              </w:rPr>
            </w:pPr>
            <w:r w:rsidRPr="00FF4867">
              <w:rPr>
                <w:szCs w:val="22"/>
                <w:lang w:eastAsia="sv-SE"/>
              </w:rPr>
              <w:t>UE specific configuration of radio link monitoring for detecting cell- and beam radio link failure occasions.</w:t>
            </w:r>
            <w:r w:rsidRPr="00FF4867">
              <w:rPr>
                <w:lang w:eastAsia="sv-SE"/>
              </w:rPr>
              <w:t xml:space="preserve"> </w:t>
            </w:r>
            <w:r w:rsidRPr="00FF4867">
              <w:rPr>
                <w:szCs w:val="22"/>
                <w:lang w:eastAsia="sv-SE"/>
              </w:rPr>
              <w:t>The maximum number of failure detection resources should be limited up to 8 for both cell and beam radio link failure detection.</w:t>
            </w:r>
            <w:r w:rsidRPr="00FF4867">
              <w:rPr>
                <w:rFonts w:cs="Arial"/>
                <w:lang w:eastAsia="sv-SE"/>
              </w:rPr>
              <w:t xml:space="preserve"> For SCells, only periodic 1-port CSI-RS can be configured in IE </w:t>
            </w:r>
            <w:r w:rsidRPr="00FF4867">
              <w:rPr>
                <w:rFonts w:cs="Arial"/>
                <w:i/>
                <w:lang w:eastAsia="x-none"/>
              </w:rPr>
              <w:t>RadioLinkMonitoringConfig</w:t>
            </w:r>
            <w:r w:rsidRPr="00FF4867">
              <w:rPr>
                <w:rFonts w:cs="Arial"/>
                <w:lang w:eastAsia="sv-SE"/>
              </w:rPr>
              <w:t>.</w:t>
            </w:r>
          </w:p>
        </w:tc>
      </w:tr>
      <w:tr w:rsidR="00B4120F" w:rsidRPr="00FF4867"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394471" w:rsidRPr="00FF4867" w:rsidRDefault="00394471" w:rsidP="00964CC4">
            <w:pPr>
              <w:pStyle w:val="TAL"/>
              <w:rPr>
                <w:b/>
                <w:bCs/>
                <w:i/>
                <w:iCs/>
              </w:rPr>
            </w:pPr>
            <w:r w:rsidRPr="00FF4867">
              <w:rPr>
                <w:b/>
                <w:bCs/>
                <w:i/>
                <w:iCs/>
              </w:rPr>
              <w:t>sl-PDCCH-Config</w:t>
            </w:r>
          </w:p>
          <w:p w14:paraId="2124C910" w14:textId="1EB4DCE9" w:rsidR="00394471" w:rsidRPr="00FF4867" w:rsidRDefault="00394471" w:rsidP="00964CC4">
            <w:pPr>
              <w:pStyle w:val="TAL"/>
              <w:rPr>
                <w:b/>
                <w:i/>
                <w:szCs w:val="22"/>
                <w:lang w:eastAsia="sv-SE"/>
              </w:rPr>
            </w:pPr>
            <w:r w:rsidRPr="00FF4867">
              <w:rPr>
                <w:szCs w:val="22"/>
              </w:rPr>
              <w:t>Indicates the UE specific PDCCH configurations for receiving the SL grants (via SL-RNTI or SL</w:t>
            </w:r>
            <w:r w:rsidRPr="00FF4867">
              <w:rPr>
                <w:rFonts w:asciiTheme="minorEastAsia" w:eastAsiaTheme="minorEastAsia" w:hAnsiTheme="minorEastAsia"/>
                <w:szCs w:val="22"/>
                <w:lang w:eastAsia="zh-CN"/>
              </w:rPr>
              <w:t>-</w:t>
            </w:r>
            <w:r w:rsidRPr="00FF4867">
              <w:rPr>
                <w:szCs w:val="22"/>
              </w:rPr>
              <w:t>CS-RNTI) for NR sidelink communication</w:t>
            </w:r>
            <w:r w:rsidR="0039645C" w:rsidRPr="00FF4867">
              <w:rPr>
                <w:rFonts w:cs="Arial"/>
                <w:szCs w:val="22"/>
              </w:rPr>
              <w:t>/discovery</w:t>
            </w:r>
            <w:r w:rsidRPr="00FF4867">
              <w:rPr>
                <w:b/>
                <w:i/>
                <w:szCs w:val="22"/>
              </w:rPr>
              <w:t>.</w:t>
            </w:r>
          </w:p>
        </w:tc>
      </w:tr>
      <w:tr w:rsidR="00B4120F" w:rsidRPr="00FF4867"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394471" w:rsidRPr="00FF4867" w:rsidRDefault="00394471" w:rsidP="00964CC4">
            <w:pPr>
              <w:pStyle w:val="TAL"/>
              <w:rPr>
                <w:rFonts w:cs="Calibri Light"/>
                <w:b/>
                <w:bCs/>
                <w:i/>
                <w:iCs/>
              </w:rPr>
            </w:pPr>
            <w:r w:rsidRPr="00FF4867">
              <w:rPr>
                <w:b/>
                <w:bCs/>
                <w:i/>
                <w:iCs/>
              </w:rPr>
              <w:t>sl-V2X-PDCCH-Config</w:t>
            </w:r>
          </w:p>
          <w:p w14:paraId="2FA01C2C" w14:textId="7189C16E" w:rsidR="00394471" w:rsidRPr="00FF4867" w:rsidRDefault="00394471" w:rsidP="00964CC4">
            <w:pPr>
              <w:pStyle w:val="TAL"/>
              <w:rPr>
                <w:b/>
                <w:i/>
                <w:szCs w:val="22"/>
                <w:lang w:eastAsia="sv-SE"/>
              </w:rPr>
            </w:pPr>
            <w:r w:rsidRPr="00FF4867">
              <w:rPr>
                <w:szCs w:val="22"/>
              </w:rPr>
              <w:t>Indicates the UE specific PDCCH configurations for receiving SL grants (i.e. sidelink SPS) for V2X sidelink communication</w:t>
            </w:r>
            <w:r w:rsidRPr="00FF4867">
              <w:rPr>
                <w:b/>
                <w:i/>
                <w:szCs w:val="22"/>
              </w:rPr>
              <w:t>.</w:t>
            </w:r>
          </w:p>
        </w:tc>
      </w:tr>
      <w:tr w:rsidR="00B4120F" w:rsidRPr="00FF4867" w14:paraId="7F6266B0" w14:textId="77777777" w:rsidTr="00964CC4">
        <w:tc>
          <w:tcPr>
            <w:tcW w:w="14173" w:type="dxa"/>
            <w:tcBorders>
              <w:top w:val="single" w:sz="4" w:space="0" w:color="auto"/>
              <w:left w:val="single" w:sz="4" w:space="0" w:color="auto"/>
              <w:bottom w:val="single" w:sz="4" w:space="0" w:color="auto"/>
              <w:right w:val="single" w:sz="4" w:space="0" w:color="auto"/>
            </w:tcBorders>
          </w:tcPr>
          <w:p w14:paraId="52B67BD8" w14:textId="34057745" w:rsidR="0082551A" w:rsidRPr="00FF4867" w:rsidRDefault="0082551A" w:rsidP="0082551A">
            <w:pPr>
              <w:pStyle w:val="TAL"/>
              <w:rPr>
                <w:b/>
                <w:bCs/>
                <w:i/>
                <w:iCs/>
              </w:rPr>
            </w:pPr>
            <w:r w:rsidRPr="00FF4867">
              <w:rPr>
                <w:b/>
                <w:bCs/>
                <w:i/>
                <w:iCs/>
              </w:rPr>
              <w:t>tci-SelectionPresentInDCI</w:t>
            </w:r>
          </w:p>
          <w:p w14:paraId="2094969A" w14:textId="0E574FA7" w:rsidR="0082551A" w:rsidRPr="00FF4867" w:rsidRDefault="0082551A" w:rsidP="0082551A">
            <w:pPr>
              <w:pStyle w:val="TAL"/>
              <w:rPr>
                <w:b/>
                <w:bCs/>
                <w:i/>
                <w:iCs/>
              </w:rPr>
            </w:pPr>
            <w:r w:rsidRPr="00FF4867">
              <w:t xml:space="preserve">Indicates if a [TCI selection field] is present or absent in DCI format 1_1 and DCI format 1_2 for a DL BWP, see </w:t>
            </w:r>
            <w:r w:rsidR="00A170E7" w:rsidRPr="00FF4867">
              <w:t>TS 38.214 [19] clause 5.1.5 and TS 38.212 [17] clauses 7.3.1.2.2 and 7.3.1.2.3.</w:t>
            </w:r>
          </w:p>
        </w:tc>
      </w:tr>
    </w:tbl>
    <w:p w14:paraId="4DCF829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6B3DAE3F" w14:textId="77777777" w:rsidTr="00345BEA">
        <w:trPr>
          <w:trHeight w:val="258"/>
        </w:trPr>
        <w:tc>
          <w:tcPr>
            <w:tcW w:w="4027" w:type="dxa"/>
            <w:tcBorders>
              <w:top w:val="single" w:sz="4" w:space="0" w:color="auto"/>
              <w:left w:val="single" w:sz="4" w:space="0" w:color="auto"/>
              <w:bottom w:val="single" w:sz="4" w:space="0" w:color="auto"/>
              <w:right w:val="single" w:sz="4" w:space="0" w:color="auto"/>
            </w:tcBorders>
            <w:hideMark/>
          </w:tcPr>
          <w:p w14:paraId="2CD14B6C"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74473809"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391CE94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tcPr>
          <w:p w14:paraId="11DCEBB0" w14:textId="77777777" w:rsidR="00AE678F" w:rsidRPr="00FF4867" w:rsidRDefault="00AE678F" w:rsidP="0071565C">
            <w:pPr>
              <w:pStyle w:val="TAH"/>
              <w:jc w:val="left"/>
              <w:rPr>
                <w:rFonts w:eastAsia="Calibri"/>
                <w:b w:val="0"/>
                <w:bCs/>
                <w:i/>
                <w:iCs/>
                <w:szCs w:val="22"/>
                <w:lang w:eastAsia="sv-SE"/>
              </w:rPr>
            </w:pPr>
            <w:r w:rsidRPr="00FF4867">
              <w:rPr>
                <w:rFonts w:eastAsia="Calibri"/>
                <w:b w:val="0"/>
                <w:bCs/>
                <w:i/>
                <w:iCs/>
                <w:szCs w:val="22"/>
                <w:lang w:eastAsia="sv-SE"/>
              </w:rPr>
              <w:t>MeasObject-NCD-SSB</w:t>
            </w:r>
          </w:p>
        </w:tc>
        <w:tc>
          <w:tcPr>
            <w:tcW w:w="10148" w:type="dxa"/>
            <w:tcBorders>
              <w:top w:val="single" w:sz="4" w:space="0" w:color="auto"/>
              <w:left w:val="single" w:sz="4" w:space="0" w:color="auto"/>
              <w:bottom w:val="single" w:sz="4" w:space="0" w:color="auto"/>
              <w:right w:val="single" w:sz="4" w:space="0" w:color="auto"/>
            </w:tcBorders>
          </w:tcPr>
          <w:p w14:paraId="634A6BF8" w14:textId="7838AA2F" w:rsidR="00AE678F" w:rsidRPr="00FF4867" w:rsidRDefault="00AE678F" w:rsidP="0071565C">
            <w:pPr>
              <w:pStyle w:val="TAH"/>
              <w:jc w:val="left"/>
              <w:rPr>
                <w:rFonts w:eastAsia="Calibri"/>
                <w:b w:val="0"/>
                <w:bCs/>
                <w:szCs w:val="22"/>
                <w:lang w:eastAsia="sv-SE"/>
              </w:rPr>
            </w:pPr>
            <w:r w:rsidRPr="00FF4867">
              <w:rPr>
                <w:rFonts w:eastAsia="Calibri"/>
                <w:b w:val="0"/>
                <w:bCs/>
                <w:szCs w:val="22"/>
                <w:lang w:eastAsia="sv-SE"/>
              </w:rPr>
              <w:t>This field is optionally present</w:t>
            </w:r>
            <w:r w:rsidR="00642EDA" w:rsidRPr="00FF4867">
              <w:rPr>
                <w:rFonts w:eastAsia="Calibri"/>
                <w:b w:val="0"/>
                <w:bCs/>
                <w:szCs w:val="22"/>
                <w:lang w:eastAsia="sv-SE"/>
              </w:rPr>
              <w:t>,</w:t>
            </w:r>
            <w:r w:rsidRPr="00FF4867">
              <w:rPr>
                <w:rFonts w:eastAsia="Calibri"/>
                <w:b w:val="0"/>
                <w:bCs/>
                <w:szCs w:val="22"/>
                <w:lang w:eastAsia="sv-SE"/>
              </w:rPr>
              <w:t xml:space="preserve"> Need S</w:t>
            </w:r>
            <w:r w:rsidR="00642EDA" w:rsidRPr="00FF4867">
              <w:rPr>
                <w:rFonts w:eastAsia="Calibri"/>
                <w:b w:val="0"/>
                <w:bCs/>
                <w:szCs w:val="22"/>
                <w:lang w:eastAsia="sv-SE"/>
              </w:rPr>
              <w:t>,</w:t>
            </w:r>
            <w:r w:rsidRPr="00FF4867">
              <w:rPr>
                <w:rFonts w:eastAsia="Calibri"/>
                <w:b w:val="0"/>
                <w:bCs/>
                <w:szCs w:val="22"/>
                <w:lang w:eastAsia="sv-SE"/>
              </w:rPr>
              <w:t xml:space="preserve"> if </w:t>
            </w:r>
            <w:r w:rsidRPr="00FF4867">
              <w:rPr>
                <w:rFonts w:eastAsia="Calibri"/>
                <w:b w:val="0"/>
                <w:bCs/>
                <w:i/>
                <w:iCs/>
                <w:szCs w:val="22"/>
                <w:lang w:eastAsia="sv-SE"/>
              </w:rPr>
              <w:t>nonCellDefiningSSB</w:t>
            </w:r>
            <w:r w:rsidRPr="00FF4867">
              <w:rPr>
                <w:rFonts w:eastAsia="Calibri"/>
                <w:b w:val="0"/>
                <w:bCs/>
                <w:szCs w:val="22"/>
                <w:lang w:eastAsia="sv-SE"/>
              </w:rPr>
              <w:t xml:space="preserve"> is configured in this DL BWP. It is absent otherwise.</w:t>
            </w:r>
          </w:p>
        </w:tc>
      </w:tr>
      <w:tr w:rsidR="00B4120F" w:rsidRPr="00FF4867" w14:paraId="2AAE6E59" w14:textId="77777777" w:rsidTr="00771058">
        <w:trPr>
          <w:trHeight w:val="247"/>
        </w:trPr>
        <w:tc>
          <w:tcPr>
            <w:tcW w:w="4027" w:type="dxa"/>
            <w:shd w:val="clear" w:color="auto" w:fill="auto"/>
          </w:tcPr>
          <w:p w14:paraId="5193B5A4" w14:textId="77777777" w:rsidR="00345BEA" w:rsidRPr="00FF4867" w:rsidRDefault="00345BEA" w:rsidP="00771058">
            <w:pPr>
              <w:pStyle w:val="TAL"/>
              <w:rPr>
                <w:rFonts w:eastAsia="Calibri"/>
                <w:i/>
                <w:szCs w:val="22"/>
                <w:lang w:eastAsia="sv-SE"/>
              </w:rPr>
            </w:pPr>
            <w:r w:rsidRPr="00FF4867">
              <w:rPr>
                <w:rFonts w:eastAsia="Calibri"/>
                <w:i/>
                <w:szCs w:val="22"/>
                <w:lang w:eastAsia="sv-SE"/>
              </w:rPr>
              <w:t>PreConfigMG</w:t>
            </w:r>
          </w:p>
        </w:tc>
        <w:tc>
          <w:tcPr>
            <w:tcW w:w="10148" w:type="dxa"/>
            <w:shd w:val="clear" w:color="auto" w:fill="auto"/>
          </w:tcPr>
          <w:p w14:paraId="2AAC2FB1" w14:textId="0BC4C746" w:rsidR="00345BEA" w:rsidRPr="00FF4867" w:rsidRDefault="00345BEA" w:rsidP="00771058">
            <w:pPr>
              <w:pStyle w:val="TAL"/>
              <w:rPr>
                <w:rFonts w:eastAsia="Calibri"/>
                <w:szCs w:val="22"/>
                <w:lang w:eastAsia="sv-SE"/>
              </w:rPr>
            </w:pPr>
            <w:r w:rsidRPr="00FF4867">
              <w:rPr>
                <w:rFonts w:eastAsia="Calibri"/>
                <w:szCs w:val="22"/>
                <w:lang w:eastAsia="sv-SE"/>
              </w:rPr>
              <w:t xml:space="preserve">The field is optionally present, Need R, if there is at least one per UE gap configured with </w:t>
            </w:r>
            <w:r w:rsidRPr="00FF4867">
              <w:rPr>
                <w:rFonts w:eastAsia="Calibri"/>
                <w:i/>
                <w:iCs/>
                <w:szCs w:val="22"/>
                <w:lang w:eastAsia="sv-SE"/>
              </w:rPr>
              <w:t>preConfigInd</w:t>
            </w:r>
            <w:r w:rsidRPr="00FF4867">
              <w:rPr>
                <w:rFonts w:eastAsia="Calibri"/>
                <w:szCs w:val="22"/>
                <w:lang w:eastAsia="sv-SE"/>
              </w:rPr>
              <w:t xml:space="preserve"> or there is at least one per FR gap of the same FR which the BWP belongs to and configured with </w:t>
            </w:r>
            <w:r w:rsidRPr="00FF4867">
              <w:rPr>
                <w:rFonts w:eastAsia="Calibri"/>
                <w:i/>
                <w:iCs/>
                <w:szCs w:val="22"/>
                <w:lang w:eastAsia="sv-SE"/>
              </w:rPr>
              <w:t>preConfigInd</w:t>
            </w:r>
            <w:r w:rsidRPr="00FF4867">
              <w:rPr>
                <w:rFonts w:eastAsia="Calibri"/>
                <w:szCs w:val="22"/>
                <w:lang w:eastAsia="sv-SE"/>
              </w:rPr>
              <w:t>. It is absent</w:t>
            </w:r>
            <w:r w:rsidR="00CE29E7" w:rsidRPr="00FF4867">
              <w:rPr>
                <w:rFonts w:eastAsia="Calibri"/>
                <w:szCs w:val="22"/>
                <w:lang w:eastAsia="sv-SE"/>
              </w:rPr>
              <w:t>, Need R,</w:t>
            </w:r>
            <w:r w:rsidRPr="00FF4867">
              <w:rPr>
                <w:rFonts w:eastAsia="Calibri"/>
                <w:szCs w:val="22"/>
                <w:lang w:eastAsia="sv-SE"/>
              </w:rPr>
              <w:t xml:space="preserve"> otherwise.</w:t>
            </w:r>
          </w:p>
        </w:tc>
      </w:tr>
      <w:tr w:rsidR="00B4120F" w:rsidRPr="00FF4867" w14:paraId="05F4A21E" w14:textId="77777777" w:rsidTr="00345BEA">
        <w:trPr>
          <w:trHeight w:val="247"/>
        </w:trPr>
        <w:tc>
          <w:tcPr>
            <w:tcW w:w="4027" w:type="dxa"/>
            <w:tcBorders>
              <w:top w:val="single" w:sz="4" w:space="0" w:color="auto"/>
              <w:left w:val="single" w:sz="4" w:space="0" w:color="auto"/>
              <w:bottom w:val="single" w:sz="4" w:space="0" w:color="auto"/>
              <w:right w:val="single" w:sz="4" w:space="0" w:color="auto"/>
            </w:tcBorders>
            <w:hideMark/>
          </w:tcPr>
          <w:p w14:paraId="3852A63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5BE70A7"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BWP-DownlinkDedicated</w:t>
            </w:r>
            <w:r w:rsidRPr="00FF4867">
              <w:rPr>
                <w:rFonts w:eastAsia="Calibri"/>
                <w:szCs w:val="22"/>
                <w:lang w:eastAsia="sv-SE"/>
              </w:rPr>
              <w:t xml:space="preserve"> of an Scell. It is absent otherwise.</w:t>
            </w:r>
          </w:p>
        </w:tc>
      </w:tr>
      <w:tr w:rsidR="00F747EB" w:rsidRPr="00FF4867" w14:paraId="6BD3D0C0" w14:textId="77777777" w:rsidTr="00EE6A93">
        <w:trPr>
          <w:trHeight w:val="247"/>
        </w:trPr>
        <w:tc>
          <w:tcPr>
            <w:tcW w:w="4027" w:type="dxa"/>
            <w:tcBorders>
              <w:top w:val="single" w:sz="4" w:space="0" w:color="auto"/>
              <w:left w:val="single" w:sz="4" w:space="0" w:color="auto"/>
              <w:bottom w:val="single" w:sz="4" w:space="0" w:color="auto"/>
              <w:right w:val="single" w:sz="4" w:space="0" w:color="auto"/>
            </w:tcBorders>
            <w:hideMark/>
          </w:tcPr>
          <w:p w14:paraId="4122B05A" w14:textId="58300A9F" w:rsidR="00EE6A93" w:rsidRPr="00FF4867" w:rsidRDefault="00EE6A93" w:rsidP="0071565C">
            <w:pPr>
              <w:pStyle w:val="TAL"/>
              <w:rPr>
                <w:rFonts w:eastAsia="Calibri"/>
                <w:i/>
                <w:szCs w:val="22"/>
                <w:lang w:eastAsia="sv-SE"/>
              </w:rPr>
            </w:pPr>
            <w:r w:rsidRPr="00FF4867">
              <w:rPr>
                <w:rFonts w:eastAsia="Calibri"/>
                <w:i/>
                <w:szCs w:val="22"/>
                <w:lang w:eastAsia="sv-SE"/>
              </w:rPr>
              <w:t>Sp</w:t>
            </w:r>
            <w:r w:rsidR="00425CBF" w:rsidRPr="00FF4867">
              <w:rPr>
                <w:rFonts w:eastAsia="Calibri"/>
                <w:i/>
                <w:szCs w:val="22"/>
                <w:lang w:eastAsia="sv-SE"/>
              </w:rPr>
              <w:t>C</w:t>
            </w:r>
            <w:r w:rsidRPr="00FF4867">
              <w:rPr>
                <w:rFonts w:eastAsia="Calibri"/>
                <w:i/>
                <w:szCs w:val="22"/>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6AD44123" w14:textId="77777777" w:rsidR="00EE6A93" w:rsidRPr="00FF4867" w:rsidRDefault="00EE6A93" w:rsidP="0071565C">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iCs/>
                <w:szCs w:val="22"/>
                <w:lang w:eastAsia="sv-SE"/>
              </w:rPr>
              <w:t>BWP-DownlinkDedicated</w:t>
            </w:r>
            <w:r w:rsidRPr="00FF4867">
              <w:rPr>
                <w:rFonts w:eastAsia="Calibri"/>
                <w:szCs w:val="22"/>
                <w:lang w:eastAsia="sv-SE"/>
              </w:rPr>
              <w:t xml:space="preserve"> of an Spcell. It is absent otherwise.</w:t>
            </w:r>
          </w:p>
        </w:tc>
      </w:tr>
    </w:tbl>
    <w:p w14:paraId="14FC1E83" w14:textId="77777777" w:rsidR="00394471" w:rsidRPr="00FF4867" w:rsidRDefault="00394471" w:rsidP="00394471"/>
    <w:p w14:paraId="272B3140" w14:textId="77777777" w:rsidR="00394471" w:rsidRPr="00FF4867" w:rsidRDefault="00394471" w:rsidP="00394471">
      <w:pPr>
        <w:pStyle w:val="Heading4"/>
      </w:pPr>
      <w:bookmarkStart w:id="248" w:name="_Toc60777180"/>
      <w:bookmarkStart w:id="249" w:name="_Toc162894711"/>
      <w:r w:rsidRPr="00FF4867">
        <w:t>–</w:t>
      </w:r>
      <w:r w:rsidRPr="00FF4867">
        <w:tab/>
      </w:r>
      <w:r w:rsidRPr="00FF4867">
        <w:rPr>
          <w:i/>
        </w:rPr>
        <w:t>BWP-Id</w:t>
      </w:r>
      <w:bookmarkEnd w:id="248"/>
      <w:bookmarkEnd w:id="249"/>
    </w:p>
    <w:p w14:paraId="3F0D3DCA" w14:textId="4697838C" w:rsidR="00394471" w:rsidRPr="00FF4867" w:rsidRDefault="00394471" w:rsidP="00394471">
      <w:r w:rsidRPr="00FF4867">
        <w:t xml:space="preserve">The IE </w:t>
      </w:r>
      <w:r w:rsidRPr="00FF4867">
        <w:rPr>
          <w:i/>
        </w:rPr>
        <w:t>BWP-Id</w:t>
      </w:r>
      <w:r w:rsidRPr="00FF4867">
        <w:t xml:space="preserve"> is used to refer to Bandwidth Parts (BWP). The initial BWP </w:t>
      </w:r>
      <w:r w:rsidR="004A5E25" w:rsidRPr="00FF4867">
        <w:t xml:space="preserve">(including RedCap-specific initial BWP, if configured) </w:t>
      </w:r>
      <w:r w:rsidRPr="00FF4867">
        <w:t xml:space="preserve">is referred to by </w:t>
      </w:r>
      <w:r w:rsidRPr="00FF4867">
        <w:rPr>
          <w:i/>
        </w:rPr>
        <w:t>BWP-Id</w:t>
      </w:r>
      <w:r w:rsidRPr="00FF4867">
        <w:t xml:space="preserve"> 0. The other BWPs are referred to by </w:t>
      </w:r>
      <w:r w:rsidRPr="00FF4867">
        <w:rPr>
          <w:i/>
        </w:rPr>
        <w:t>BWP-Id</w:t>
      </w:r>
      <w:r w:rsidRPr="00FF4867">
        <w:t xml:space="preserve"> 1 to </w:t>
      </w:r>
      <w:r w:rsidRPr="00FF4867">
        <w:rPr>
          <w:i/>
        </w:rPr>
        <w:t>maxNrofBWPs</w:t>
      </w:r>
      <w:r w:rsidRPr="00FF4867">
        <w:t>.</w:t>
      </w:r>
    </w:p>
    <w:p w14:paraId="7A084A8B" w14:textId="77777777" w:rsidR="00394471" w:rsidRPr="00FF4867" w:rsidRDefault="00394471" w:rsidP="00394471">
      <w:pPr>
        <w:pStyle w:val="TH"/>
      </w:pPr>
      <w:r w:rsidRPr="00FF4867">
        <w:rPr>
          <w:i/>
        </w:rPr>
        <w:t>BWP-Id</w:t>
      </w:r>
      <w:r w:rsidRPr="00FF4867">
        <w:t xml:space="preserve"> information element</w:t>
      </w:r>
    </w:p>
    <w:p w14:paraId="2B20A05F" w14:textId="77777777" w:rsidR="00394471" w:rsidRPr="00FF4867" w:rsidRDefault="00394471" w:rsidP="004122A9">
      <w:pPr>
        <w:pStyle w:val="PL"/>
        <w:rPr>
          <w:color w:val="808080"/>
        </w:rPr>
      </w:pPr>
      <w:r w:rsidRPr="00FF4867">
        <w:rPr>
          <w:color w:val="808080"/>
        </w:rPr>
        <w:t>-- ASN1START</w:t>
      </w:r>
    </w:p>
    <w:p w14:paraId="1DB52951" w14:textId="77777777" w:rsidR="00394471" w:rsidRPr="00FF4867" w:rsidRDefault="00394471" w:rsidP="004122A9">
      <w:pPr>
        <w:pStyle w:val="PL"/>
        <w:rPr>
          <w:color w:val="808080"/>
        </w:rPr>
      </w:pPr>
      <w:r w:rsidRPr="00FF4867">
        <w:rPr>
          <w:color w:val="808080"/>
        </w:rPr>
        <w:t>-- TAG-BWP-ID-START</w:t>
      </w:r>
    </w:p>
    <w:p w14:paraId="49FEC2DF" w14:textId="77777777" w:rsidR="00394471" w:rsidRPr="00FF4867" w:rsidRDefault="00394471" w:rsidP="004122A9">
      <w:pPr>
        <w:pStyle w:val="PL"/>
      </w:pPr>
    </w:p>
    <w:p w14:paraId="4D86B290" w14:textId="77777777" w:rsidR="00394471" w:rsidRPr="00FF4867" w:rsidRDefault="00394471" w:rsidP="004122A9">
      <w:pPr>
        <w:pStyle w:val="PL"/>
      </w:pPr>
      <w:r w:rsidRPr="00FF4867">
        <w:t xml:space="preserve">BWP-Id ::=                          </w:t>
      </w:r>
      <w:r w:rsidRPr="00FF4867">
        <w:rPr>
          <w:color w:val="993366"/>
        </w:rPr>
        <w:t>INTEGER</w:t>
      </w:r>
      <w:r w:rsidRPr="00FF4867">
        <w:t xml:space="preserve"> (0..maxNrofBWPs)</w:t>
      </w:r>
    </w:p>
    <w:p w14:paraId="437D1814" w14:textId="77777777" w:rsidR="00394471" w:rsidRPr="00FF4867" w:rsidRDefault="00394471" w:rsidP="004122A9">
      <w:pPr>
        <w:pStyle w:val="PL"/>
      </w:pPr>
    </w:p>
    <w:p w14:paraId="311181F8" w14:textId="77777777" w:rsidR="00394471" w:rsidRPr="00FF4867" w:rsidRDefault="00394471" w:rsidP="004122A9">
      <w:pPr>
        <w:pStyle w:val="PL"/>
        <w:rPr>
          <w:color w:val="808080"/>
        </w:rPr>
      </w:pPr>
      <w:r w:rsidRPr="00FF4867">
        <w:rPr>
          <w:color w:val="808080"/>
        </w:rPr>
        <w:t>-- TAG-BWP-ID-STOP</w:t>
      </w:r>
    </w:p>
    <w:p w14:paraId="07B3E49C" w14:textId="77777777" w:rsidR="00394471" w:rsidRPr="00FF4867" w:rsidRDefault="00394471" w:rsidP="004122A9">
      <w:pPr>
        <w:pStyle w:val="PL"/>
        <w:rPr>
          <w:color w:val="808080"/>
        </w:rPr>
      </w:pPr>
      <w:r w:rsidRPr="00FF4867">
        <w:rPr>
          <w:color w:val="808080"/>
        </w:rPr>
        <w:t>-- ASN1STOP</w:t>
      </w:r>
    </w:p>
    <w:p w14:paraId="1B55DC29" w14:textId="77777777" w:rsidR="00394471" w:rsidRPr="00FF4867" w:rsidRDefault="00394471" w:rsidP="00394471"/>
    <w:p w14:paraId="47EBE02B" w14:textId="77777777" w:rsidR="00394471" w:rsidRPr="00FF4867" w:rsidRDefault="00394471" w:rsidP="00394471">
      <w:pPr>
        <w:pStyle w:val="Heading4"/>
      </w:pPr>
      <w:bookmarkStart w:id="250" w:name="_Toc60777181"/>
      <w:bookmarkStart w:id="251" w:name="_Toc162894712"/>
      <w:r w:rsidRPr="00FF4867">
        <w:t>–</w:t>
      </w:r>
      <w:r w:rsidRPr="00FF4867">
        <w:tab/>
      </w:r>
      <w:r w:rsidRPr="00FF4867">
        <w:rPr>
          <w:i/>
        </w:rPr>
        <w:t>BWP-Uplink</w:t>
      </w:r>
      <w:bookmarkEnd w:id="250"/>
      <w:bookmarkEnd w:id="251"/>
    </w:p>
    <w:p w14:paraId="3F03B234" w14:textId="77777777" w:rsidR="00394471" w:rsidRPr="00FF4867" w:rsidRDefault="00394471" w:rsidP="00394471">
      <w:r w:rsidRPr="00FF4867">
        <w:t xml:space="preserve">The IE </w:t>
      </w:r>
      <w:r w:rsidRPr="00FF4867">
        <w:rPr>
          <w:i/>
        </w:rPr>
        <w:t>BWP-Uplink</w:t>
      </w:r>
      <w:r w:rsidRPr="00FF4867">
        <w:t xml:space="preserve"> is used to configure an additional uplink bandwidth part (not for the initial BWP).</w:t>
      </w:r>
    </w:p>
    <w:p w14:paraId="0BD853E7" w14:textId="77777777" w:rsidR="00394471" w:rsidRPr="00FF4867" w:rsidRDefault="00394471" w:rsidP="00394471">
      <w:pPr>
        <w:pStyle w:val="TH"/>
      </w:pPr>
      <w:r w:rsidRPr="00FF4867">
        <w:rPr>
          <w:i/>
        </w:rPr>
        <w:t>BWP-Uplink</w:t>
      </w:r>
      <w:r w:rsidRPr="00FF4867">
        <w:t xml:space="preserve"> information element</w:t>
      </w:r>
    </w:p>
    <w:p w14:paraId="051784B0" w14:textId="77777777" w:rsidR="00394471" w:rsidRPr="00FF4867" w:rsidRDefault="00394471" w:rsidP="004122A9">
      <w:pPr>
        <w:pStyle w:val="PL"/>
        <w:rPr>
          <w:color w:val="808080"/>
        </w:rPr>
      </w:pPr>
      <w:r w:rsidRPr="00FF4867">
        <w:rPr>
          <w:color w:val="808080"/>
        </w:rPr>
        <w:t>-- ASN1START</w:t>
      </w:r>
    </w:p>
    <w:p w14:paraId="7249F727" w14:textId="77777777" w:rsidR="00394471" w:rsidRPr="00FF4867" w:rsidRDefault="00394471" w:rsidP="004122A9">
      <w:pPr>
        <w:pStyle w:val="PL"/>
        <w:rPr>
          <w:color w:val="808080"/>
        </w:rPr>
      </w:pPr>
      <w:r w:rsidRPr="00FF4867">
        <w:rPr>
          <w:color w:val="808080"/>
        </w:rPr>
        <w:t>-- TAG-BWP-UPLINK-START</w:t>
      </w:r>
    </w:p>
    <w:p w14:paraId="1A9B7B3F" w14:textId="77777777" w:rsidR="00394471" w:rsidRPr="00FF4867" w:rsidRDefault="00394471" w:rsidP="004122A9">
      <w:pPr>
        <w:pStyle w:val="PL"/>
      </w:pPr>
    </w:p>
    <w:p w14:paraId="59D3DEE6" w14:textId="77777777" w:rsidR="00394471" w:rsidRPr="00FF4867" w:rsidRDefault="00394471" w:rsidP="004122A9">
      <w:pPr>
        <w:pStyle w:val="PL"/>
      </w:pPr>
      <w:r w:rsidRPr="00FF4867">
        <w:t xml:space="preserve">BWP-Uplink ::=                      </w:t>
      </w:r>
      <w:r w:rsidRPr="00FF4867">
        <w:rPr>
          <w:color w:val="993366"/>
        </w:rPr>
        <w:t>SEQUENCE</w:t>
      </w:r>
      <w:r w:rsidRPr="00FF4867">
        <w:t xml:space="preserve"> {</w:t>
      </w:r>
    </w:p>
    <w:p w14:paraId="301B148B" w14:textId="77777777" w:rsidR="00394471" w:rsidRPr="00FF4867" w:rsidRDefault="00394471" w:rsidP="004122A9">
      <w:pPr>
        <w:pStyle w:val="PL"/>
      </w:pPr>
      <w:r w:rsidRPr="00FF4867">
        <w:t xml:space="preserve">    bwp-Id                              BWP-Id,</w:t>
      </w:r>
    </w:p>
    <w:p w14:paraId="19EFDD0F" w14:textId="77777777" w:rsidR="00394471" w:rsidRPr="00FF4867" w:rsidRDefault="00394471" w:rsidP="004122A9">
      <w:pPr>
        <w:pStyle w:val="PL"/>
        <w:rPr>
          <w:color w:val="808080"/>
        </w:rPr>
      </w:pPr>
      <w:r w:rsidRPr="00FF4867">
        <w:t xml:space="preserve">    bwp-Common                          BWP-UplinkCommon                                            </w:t>
      </w:r>
      <w:r w:rsidRPr="00FF4867">
        <w:rPr>
          <w:color w:val="993366"/>
        </w:rPr>
        <w:t>OPTIONAL</w:t>
      </w:r>
      <w:r w:rsidRPr="00FF4867">
        <w:t xml:space="preserve">,   </w:t>
      </w:r>
      <w:r w:rsidRPr="00FF4867">
        <w:rPr>
          <w:color w:val="808080"/>
        </w:rPr>
        <w:t>-- Cond SetupOtherBWP</w:t>
      </w:r>
    </w:p>
    <w:p w14:paraId="220043A5" w14:textId="77777777" w:rsidR="00394471" w:rsidRPr="00FF4867" w:rsidRDefault="00394471" w:rsidP="004122A9">
      <w:pPr>
        <w:pStyle w:val="PL"/>
        <w:rPr>
          <w:color w:val="808080"/>
        </w:rPr>
      </w:pPr>
      <w:r w:rsidRPr="00FF4867">
        <w:t xml:space="preserve">    bwp-Dedicated                       BWP-UplinkDedicated                                         </w:t>
      </w:r>
      <w:r w:rsidRPr="00FF4867">
        <w:rPr>
          <w:color w:val="993366"/>
        </w:rPr>
        <w:t>OPTIONAL</w:t>
      </w:r>
      <w:r w:rsidRPr="00FF4867">
        <w:t xml:space="preserve">,   </w:t>
      </w:r>
      <w:r w:rsidRPr="00FF4867">
        <w:rPr>
          <w:color w:val="808080"/>
        </w:rPr>
        <w:t>-- Cond SetupOtherBWP</w:t>
      </w:r>
    </w:p>
    <w:p w14:paraId="7F2FD772" w14:textId="77777777" w:rsidR="00394471" w:rsidRPr="00FF4867" w:rsidRDefault="00394471" w:rsidP="004122A9">
      <w:pPr>
        <w:pStyle w:val="PL"/>
      </w:pPr>
      <w:r w:rsidRPr="00FF4867">
        <w:t xml:space="preserve">    ...</w:t>
      </w:r>
    </w:p>
    <w:p w14:paraId="69692DB1" w14:textId="77777777" w:rsidR="00394471" w:rsidRPr="00FF4867" w:rsidRDefault="00394471" w:rsidP="004122A9">
      <w:pPr>
        <w:pStyle w:val="PL"/>
      </w:pPr>
      <w:r w:rsidRPr="00FF4867">
        <w:t>}</w:t>
      </w:r>
    </w:p>
    <w:p w14:paraId="030AD41E" w14:textId="77777777" w:rsidR="00394471" w:rsidRPr="00FF4867" w:rsidRDefault="00394471" w:rsidP="004122A9">
      <w:pPr>
        <w:pStyle w:val="PL"/>
      </w:pPr>
    </w:p>
    <w:p w14:paraId="51783D31" w14:textId="77777777" w:rsidR="00394471" w:rsidRPr="00FF4867" w:rsidRDefault="00394471" w:rsidP="004122A9">
      <w:pPr>
        <w:pStyle w:val="PL"/>
        <w:rPr>
          <w:color w:val="808080"/>
        </w:rPr>
      </w:pPr>
      <w:r w:rsidRPr="00FF4867">
        <w:rPr>
          <w:color w:val="808080"/>
        </w:rPr>
        <w:t>-- TAG-BWP-UPLINK-STOP</w:t>
      </w:r>
    </w:p>
    <w:p w14:paraId="0CD066C9" w14:textId="77777777" w:rsidR="00394471" w:rsidRPr="00FF4867" w:rsidRDefault="00394471" w:rsidP="004122A9">
      <w:pPr>
        <w:pStyle w:val="PL"/>
        <w:rPr>
          <w:color w:val="808080"/>
        </w:rPr>
      </w:pPr>
      <w:r w:rsidRPr="00FF4867">
        <w:rPr>
          <w:color w:val="808080"/>
        </w:rPr>
        <w:t>-- ASN1STOP</w:t>
      </w:r>
    </w:p>
    <w:p w14:paraId="3203D94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FF4867" w:rsidRDefault="00394471" w:rsidP="00964CC4">
            <w:pPr>
              <w:pStyle w:val="TAH"/>
              <w:rPr>
                <w:szCs w:val="22"/>
                <w:lang w:eastAsia="sv-SE"/>
              </w:rPr>
            </w:pPr>
            <w:r w:rsidRPr="00FF4867">
              <w:rPr>
                <w:i/>
                <w:szCs w:val="22"/>
                <w:lang w:eastAsia="sv-SE"/>
              </w:rPr>
              <w:t xml:space="preserve">BWP-Uplink </w:t>
            </w:r>
            <w:r w:rsidRPr="00FF4867">
              <w:rPr>
                <w:szCs w:val="22"/>
                <w:lang w:eastAsia="sv-SE"/>
              </w:rPr>
              <w:t>field descriptions</w:t>
            </w:r>
          </w:p>
        </w:tc>
      </w:tr>
      <w:tr w:rsidR="00394471" w:rsidRPr="00FF4867"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FF4867" w:rsidRDefault="00394471" w:rsidP="00964CC4">
            <w:pPr>
              <w:pStyle w:val="TAL"/>
              <w:rPr>
                <w:szCs w:val="22"/>
                <w:lang w:eastAsia="sv-SE"/>
              </w:rPr>
            </w:pPr>
            <w:r w:rsidRPr="00FF4867">
              <w:rPr>
                <w:b/>
                <w:i/>
                <w:szCs w:val="22"/>
                <w:lang w:eastAsia="sv-SE"/>
              </w:rPr>
              <w:t>bwp-Id</w:t>
            </w:r>
          </w:p>
          <w:p w14:paraId="3FE0EBF5"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2C8F79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1727F03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FF4867" w:rsidRDefault="00394471" w:rsidP="00394471"/>
    <w:p w14:paraId="1A05A849" w14:textId="77777777" w:rsidR="00394471" w:rsidRPr="00FF4867" w:rsidRDefault="00394471" w:rsidP="00394471">
      <w:pPr>
        <w:pStyle w:val="Heading4"/>
      </w:pPr>
      <w:bookmarkStart w:id="252" w:name="_Toc60777182"/>
      <w:bookmarkStart w:id="253" w:name="_Toc162894713"/>
      <w:r w:rsidRPr="00FF4867">
        <w:t>–</w:t>
      </w:r>
      <w:r w:rsidRPr="00FF4867">
        <w:tab/>
      </w:r>
      <w:r w:rsidRPr="00FF4867">
        <w:rPr>
          <w:i/>
        </w:rPr>
        <w:t>BWP-UplinkCommon</w:t>
      </w:r>
      <w:bookmarkEnd w:id="252"/>
      <w:bookmarkEnd w:id="253"/>
    </w:p>
    <w:p w14:paraId="6615AC4B" w14:textId="5FD3CB65" w:rsidR="00394471" w:rsidRPr="00FF4867" w:rsidRDefault="00394471" w:rsidP="00394471">
      <w:r w:rsidRPr="00FF4867">
        <w:t xml:space="preserve">The IE </w:t>
      </w:r>
      <w:r w:rsidRPr="00FF4867">
        <w:rPr>
          <w:i/>
        </w:rPr>
        <w:t>BWP-UplinkCommon</w:t>
      </w:r>
      <w:r w:rsidRPr="00FF4867">
        <w:t xml:space="preserve"> is used to configure the common parameters of an uplink BWP. They are "cell specific" and the network ensures the necessary alignment with corresponding parameters of other UEs. The common parameters of the initial bandwidth part of the PCell</w:t>
      </w:r>
      <w:r w:rsidR="00A170E7" w:rsidRPr="00FF4867">
        <w:t xml:space="preserve">, excluding </w:t>
      </w:r>
      <w:r w:rsidR="00A170E7" w:rsidRPr="00FF4867">
        <w:rPr>
          <w:i/>
          <w:iCs/>
        </w:rPr>
        <w:t>additionalRACH-perPCI-ToAddModList</w:t>
      </w:r>
      <w:r w:rsidR="00A170E7" w:rsidRPr="00FF4867">
        <w:t xml:space="preserve"> and </w:t>
      </w:r>
      <w:r w:rsidR="00A170E7" w:rsidRPr="00FF4867">
        <w:rPr>
          <w:i/>
          <w:iCs/>
        </w:rPr>
        <w:t>additionalRACH-perPCI-ToReleaseList</w:t>
      </w:r>
      <w:r w:rsidR="00A170E7" w:rsidRPr="00FF4867">
        <w:t>,</w:t>
      </w:r>
      <w:r w:rsidRPr="00FF4867">
        <w:t xml:space="preserve"> are also provided via system information. For all other serving cells, the network provides the common parameters via dedicated signalling.</w:t>
      </w:r>
    </w:p>
    <w:p w14:paraId="687FA6CA" w14:textId="77777777" w:rsidR="00394471" w:rsidRPr="00FF4867" w:rsidRDefault="00394471" w:rsidP="00394471">
      <w:pPr>
        <w:pStyle w:val="TH"/>
      </w:pPr>
      <w:r w:rsidRPr="00FF4867">
        <w:rPr>
          <w:i/>
        </w:rPr>
        <w:t>BWP-UplinkCommon</w:t>
      </w:r>
      <w:r w:rsidRPr="00FF4867">
        <w:t xml:space="preserve"> information element</w:t>
      </w:r>
    </w:p>
    <w:p w14:paraId="042E82A8" w14:textId="77777777" w:rsidR="00394471" w:rsidRPr="00FF4867" w:rsidRDefault="00394471" w:rsidP="004122A9">
      <w:pPr>
        <w:pStyle w:val="PL"/>
        <w:rPr>
          <w:color w:val="808080"/>
        </w:rPr>
      </w:pPr>
      <w:r w:rsidRPr="00FF4867">
        <w:rPr>
          <w:color w:val="808080"/>
        </w:rPr>
        <w:t>-- ASN1START</w:t>
      </w:r>
    </w:p>
    <w:p w14:paraId="07571065" w14:textId="77777777" w:rsidR="00394471" w:rsidRPr="00FF4867" w:rsidRDefault="00394471" w:rsidP="004122A9">
      <w:pPr>
        <w:pStyle w:val="PL"/>
        <w:rPr>
          <w:color w:val="808080"/>
        </w:rPr>
      </w:pPr>
      <w:r w:rsidRPr="00FF4867">
        <w:rPr>
          <w:color w:val="808080"/>
        </w:rPr>
        <w:t>-- TAG-BWP-UPLINKCOMMON-START</w:t>
      </w:r>
    </w:p>
    <w:p w14:paraId="321CB05C" w14:textId="77777777" w:rsidR="00394471" w:rsidRPr="00FF4867" w:rsidRDefault="00394471" w:rsidP="004122A9">
      <w:pPr>
        <w:pStyle w:val="PL"/>
      </w:pPr>
    </w:p>
    <w:p w14:paraId="11A67FB5" w14:textId="77777777" w:rsidR="00394471" w:rsidRPr="00FF4867" w:rsidRDefault="00394471" w:rsidP="004122A9">
      <w:pPr>
        <w:pStyle w:val="PL"/>
      </w:pPr>
      <w:r w:rsidRPr="00FF4867">
        <w:t xml:space="preserve">BWP-UplinkCommon ::=                </w:t>
      </w:r>
      <w:r w:rsidRPr="00FF4867">
        <w:rPr>
          <w:color w:val="993366"/>
        </w:rPr>
        <w:t>SEQUENCE</w:t>
      </w:r>
      <w:r w:rsidRPr="00FF4867">
        <w:t xml:space="preserve"> {</w:t>
      </w:r>
    </w:p>
    <w:p w14:paraId="3B7E04C4" w14:textId="77777777" w:rsidR="00394471" w:rsidRPr="00FF4867" w:rsidRDefault="00394471" w:rsidP="004122A9">
      <w:pPr>
        <w:pStyle w:val="PL"/>
      </w:pPr>
      <w:r w:rsidRPr="00FF4867">
        <w:t xml:space="preserve">    genericParameters                   BWP,</w:t>
      </w:r>
    </w:p>
    <w:p w14:paraId="6C89AE04" w14:textId="77777777" w:rsidR="00394471" w:rsidRPr="00FF4867" w:rsidRDefault="00394471" w:rsidP="004122A9">
      <w:pPr>
        <w:pStyle w:val="PL"/>
        <w:rPr>
          <w:color w:val="808080"/>
        </w:rPr>
      </w:pPr>
      <w:r w:rsidRPr="00FF4867">
        <w:t xml:space="preserve">    rach-ConfigCommon                   SetupRelease { RACH-ConfigCommon }                                      </w:t>
      </w:r>
      <w:r w:rsidRPr="00FF4867">
        <w:rPr>
          <w:color w:val="993366"/>
        </w:rPr>
        <w:t>OPTIONAL</w:t>
      </w:r>
      <w:r w:rsidRPr="00FF4867">
        <w:t xml:space="preserve">,   </w:t>
      </w:r>
      <w:r w:rsidRPr="00FF4867">
        <w:rPr>
          <w:color w:val="808080"/>
        </w:rPr>
        <w:t>-- Need M</w:t>
      </w:r>
    </w:p>
    <w:p w14:paraId="78E5AEFC" w14:textId="77777777" w:rsidR="00394471" w:rsidRPr="00FF4867" w:rsidRDefault="00394471" w:rsidP="004122A9">
      <w:pPr>
        <w:pStyle w:val="PL"/>
        <w:rPr>
          <w:color w:val="808080"/>
        </w:rPr>
      </w:pPr>
      <w:r w:rsidRPr="00FF4867">
        <w:t xml:space="preserve">    pusch-ConfigCommon                  SetupRelease { PUSCH-ConfigCommon }                                     </w:t>
      </w:r>
      <w:r w:rsidRPr="00FF4867">
        <w:rPr>
          <w:color w:val="993366"/>
        </w:rPr>
        <w:t>OPTIONAL</w:t>
      </w:r>
      <w:r w:rsidRPr="00FF4867">
        <w:t xml:space="preserve">,   </w:t>
      </w:r>
      <w:r w:rsidRPr="00FF4867">
        <w:rPr>
          <w:color w:val="808080"/>
        </w:rPr>
        <w:t>-- Need M</w:t>
      </w:r>
    </w:p>
    <w:p w14:paraId="1E76EA2B" w14:textId="77777777" w:rsidR="00394471" w:rsidRPr="00FF4867" w:rsidRDefault="00394471" w:rsidP="004122A9">
      <w:pPr>
        <w:pStyle w:val="PL"/>
        <w:rPr>
          <w:color w:val="808080"/>
        </w:rPr>
      </w:pPr>
      <w:r w:rsidRPr="00FF4867">
        <w:t xml:space="preserve">    pucch-ConfigCommon                  SetupRelease { PUCCH-ConfigCommon }                                     </w:t>
      </w:r>
      <w:r w:rsidRPr="00FF4867">
        <w:rPr>
          <w:color w:val="993366"/>
        </w:rPr>
        <w:t>OPTIONAL</w:t>
      </w:r>
      <w:r w:rsidRPr="00FF4867">
        <w:t xml:space="preserve">,   </w:t>
      </w:r>
      <w:r w:rsidRPr="00FF4867">
        <w:rPr>
          <w:color w:val="808080"/>
        </w:rPr>
        <w:t>-- Need M</w:t>
      </w:r>
    </w:p>
    <w:p w14:paraId="53022765" w14:textId="77777777" w:rsidR="00394471" w:rsidRPr="00FF4867" w:rsidRDefault="00394471" w:rsidP="004122A9">
      <w:pPr>
        <w:pStyle w:val="PL"/>
      </w:pPr>
      <w:r w:rsidRPr="00FF4867">
        <w:t xml:space="preserve">    ...,</w:t>
      </w:r>
    </w:p>
    <w:p w14:paraId="14AE3B3D" w14:textId="77777777" w:rsidR="00394471" w:rsidRPr="00FF4867" w:rsidRDefault="00394471" w:rsidP="004122A9">
      <w:pPr>
        <w:pStyle w:val="PL"/>
      </w:pPr>
      <w:r w:rsidRPr="00FF4867">
        <w:t xml:space="preserve">    [[</w:t>
      </w:r>
    </w:p>
    <w:p w14:paraId="7B235C10" w14:textId="77777777" w:rsidR="00394471" w:rsidRPr="00FF4867" w:rsidRDefault="00394471" w:rsidP="004122A9">
      <w:pPr>
        <w:pStyle w:val="PL"/>
        <w:rPr>
          <w:color w:val="808080"/>
        </w:rPr>
      </w:pPr>
      <w:r w:rsidRPr="00FF4867">
        <w:t xml:space="preserve">    rach-ConfigCommonIAB-r16            SetupRelease { RACH-ConfigCommon }                                      </w:t>
      </w:r>
      <w:r w:rsidRPr="00FF4867">
        <w:rPr>
          <w:color w:val="993366"/>
        </w:rPr>
        <w:t>OPTIONAL</w:t>
      </w:r>
      <w:r w:rsidRPr="00FF4867">
        <w:t xml:space="preserve">,   </w:t>
      </w:r>
      <w:r w:rsidRPr="00FF4867">
        <w:rPr>
          <w:color w:val="808080"/>
        </w:rPr>
        <w:t>-- Need M</w:t>
      </w:r>
    </w:p>
    <w:p w14:paraId="168FC7E7"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4F4A696" w14:textId="77777777" w:rsidR="00394471" w:rsidRPr="00FF4867" w:rsidRDefault="00394471" w:rsidP="004122A9">
      <w:pPr>
        <w:pStyle w:val="PL"/>
        <w:rPr>
          <w:color w:val="808080"/>
        </w:rPr>
      </w:pPr>
      <w:r w:rsidRPr="00FF4867">
        <w:t xml:space="preserve">    msgA-ConfigCommon-r16               SetupRelease { MsgA-ConfigCommon-r16 }                                  </w:t>
      </w:r>
      <w:r w:rsidRPr="00FF4867">
        <w:rPr>
          <w:color w:val="993366"/>
        </w:rPr>
        <w:t>OPTIONAL</w:t>
      </w:r>
      <w:r w:rsidRPr="00FF4867">
        <w:t xml:space="preserve">    </w:t>
      </w:r>
      <w:r w:rsidRPr="00FF4867">
        <w:rPr>
          <w:color w:val="808080"/>
        </w:rPr>
        <w:t>-- Cond SpCellOnly2</w:t>
      </w:r>
    </w:p>
    <w:p w14:paraId="6486648E" w14:textId="7559F93E" w:rsidR="00EC5164" w:rsidRPr="00FF4867" w:rsidRDefault="00394471" w:rsidP="004122A9">
      <w:pPr>
        <w:pStyle w:val="PL"/>
      </w:pPr>
      <w:r w:rsidRPr="00FF4867">
        <w:t xml:space="preserve">    ]]</w:t>
      </w:r>
      <w:r w:rsidR="00EC5164" w:rsidRPr="00FF4867">
        <w:t>,</w:t>
      </w:r>
    </w:p>
    <w:p w14:paraId="12CC7A73" w14:textId="77777777" w:rsidR="00EC5164" w:rsidRPr="00FF4867" w:rsidRDefault="00EC5164" w:rsidP="004122A9">
      <w:pPr>
        <w:pStyle w:val="PL"/>
      </w:pPr>
      <w:r w:rsidRPr="00FF4867">
        <w:t xml:space="preserve">    [[</w:t>
      </w:r>
    </w:p>
    <w:p w14:paraId="49823F9B" w14:textId="42CF7A25" w:rsidR="00EC5164" w:rsidRPr="00FF4867" w:rsidRDefault="00EC5164" w:rsidP="004122A9">
      <w:pPr>
        <w:pStyle w:val="PL"/>
        <w:rPr>
          <w:color w:val="808080"/>
        </w:rPr>
      </w:pPr>
      <w:r w:rsidRPr="00FF4867">
        <w:t xml:space="preserve">    enableRA-PrioritizationForSlicing-r17 </w:t>
      </w:r>
      <w:r w:rsidRPr="00FF4867">
        <w:rPr>
          <w:color w:val="993366"/>
        </w:rPr>
        <w:t>BOOLEAN</w:t>
      </w:r>
      <w:r w:rsidRPr="00FF4867">
        <w:t xml:space="preserve">                                              </w:t>
      </w:r>
      <w:r w:rsidR="0071669F" w:rsidRPr="00FF4867">
        <w:t xml:space="preserve">      </w:t>
      </w:r>
      <w:r w:rsidRPr="00FF4867">
        <w:rPr>
          <w:color w:val="993366"/>
        </w:rPr>
        <w:t>OPTIONAL</w:t>
      </w:r>
      <w:r w:rsidR="00FB193E" w:rsidRPr="00FF4867">
        <w:t>,</w:t>
      </w:r>
      <w:r w:rsidRPr="00FF4867">
        <w:t xml:space="preserve"> </w:t>
      </w:r>
      <w:r w:rsidRPr="00FF4867">
        <w:rPr>
          <w:color w:val="808080"/>
        </w:rPr>
        <w:t>-- Cond RA</w:t>
      </w:r>
      <w:r w:rsidR="007D3EDC" w:rsidRPr="00FF4867">
        <w:rPr>
          <w:color w:val="808080"/>
        </w:rPr>
        <w:t>-</w:t>
      </w:r>
      <w:r w:rsidRPr="00FF4867">
        <w:rPr>
          <w:color w:val="808080"/>
        </w:rPr>
        <w:t>PrioSliceAI</w:t>
      </w:r>
    </w:p>
    <w:p w14:paraId="0A00D97F" w14:textId="7F306F38" w:rsidR="00276C79" w:rsidRPr="00FF4867" w:rsidRDefault="00276C79" w:rsidP="004122A9">
      <w:pPr>
        <w:pStyle w:val="PL"/>
        <w:rPr>
          <w:color w:val="808080"/>
        </w:rPr>
      </w:pPr>
      <w:r w:rsidRPr="00FF4867">
        <w:t xml:space="preserve">    additionalRACH-Config</w:t>
      </w:r>
      <w:r w:rsidR="00EC2871" w:rsidRPr="00FF4867">
        <w:t>List</w:t>
      </w:r>
      <w:r w:rsidRPr="00FF4867">
        <w:t xml:space="preserve">-r17     </w:t>
      </w:r>
      <w:r w:rsidR="0071669F" w:rsidRPr="00FF4867">
        <w:t xml:space="preserve">  </w:t>
      </w:r>
      <w:r w:rsidR="00EC2871" w:rsidRPr="00FF4867">
        <w:t xml:space="preserve">SetupRelease { AdditionalRACH-ConfigList-r17 }           </w:t>
      </w:r>
      <w:r w:rsidRPr="00FF4867">
        <w:t xml:space="preserve"> </w:t>
      </w:r>
      <w:r w:rsidR="0071669F" w:rsidRPr="00FF4867">
        <w:t xml:space="preserve">   </w:t>
      </w:r>
      <w:r w:rsidRPr="00FF4867">
        <w:rPr>
          <w:color w:val="993366"/>
        </w:rPr>
        <w:t>OPTIONAL</w:t>
      </w:r>
      <w:r w:rsidR="00EC2871" w:rsidRPr="00FF4867">
        <w:t>,</w:t>
      </w:r>
      <w:r w:rsidRPr="00FF4867">
        <w:t xml:space="preserve"> </w:t>
      </w:r>
      <w:r w:rsidRPr="00FF4867">
        <w:rPr>
          <w:color w:val="808080"/>
        </w:rPr>
        <w:t>-- Cond SpCellOnly</w:t>
      </w:r>
      <w:r w:rsidR="00EC2871" w:rsidRPr="00FF4867">
        <w:rPr>
          <w:color w:val="808080"/>
        </w:rPr>
        <w:t>2</w:t>
      </w:r>
    </w:p>
    <w:p w14:paraId="2CC214AC" w14:textId="149B1728" w:rsidR="00EC2871" w:rsidRPr="00FF4867" w:rsidRDefault="00EC2871" w:rsidP="004122A9">
      <w:pPr>
        <w:pStyle w:val="PL"/>
        <w:rPr>
          <w:color w:val="808080"/>
        </w:rPr>
      </w:pPr>
      <w:r w:rsidRPr="00FF4867">
        <w:t xml:space="preserve">    rsrp-ThresholdMsg3-r17              RSRP-Range                                            </w:t>
      </w:r>
      <w:r w:rsidR="0071669F" w:rsidRPr="00FF4867">
        <w:t xml:space="preserve">       </w:t>
      </w:r>
      <w:r w:rsidRPr="00FF4867">
        <w:rPr>
          <w:color w:val="993366"/>
        </w:rPr>
        <w:t>OPTIONAL</w:t>
      </w:r>
      <w:r w:rsidR="00CB6D16" w:rsidRPr="00FF4867">
        <w:t>,</w:t>
      </w:r>
      <w:r w:rsidRPr="00FF4867">
        <w:t xml:space="preserve"> </w:t>
      </w:r>
      <w:r w:rsidRPr="00FF4867">
        <w:rPr>
          <w:color w:val="808080"/>
        </w:rPr>
        <w:t>-- Need R</w:t>
      </w:r>
    </w:p>
    <w:p w14:paraId="26DFFF31" w14:textId="57B2151C" w:rsidR="00A90289" w:rsidRPr="00FF4867" w:rsidRDefault="00A90289" w:rsidP="004122A9">
      <w:pPr>
        <w:pStyle w:val="PL"/>
        <w:rPr>
          <w:color w:val="808080"/>
        </w:rPr>
      </w:pPr>
      <w:r w:rsidRPr="00FF4867">
        <w:t xml:space="preserve">    numberOfMsg3-RepetitionsList-r17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NumberOfMsg3-Repetitions-r17                  </w:t>
      </w:r>
      <w:r w:rsidRPr="00FF4867">
        <w:rPr>
          <w:color w:val="993366"/>
        </w:rPr>
        <w:t>OPTIONAL</w:t>
      </w:r>
      <w:r w:rsidRPr="00FF4867">
        <w:t xml:space="preserve">,  </w:t>
      </w:r>
      <w:r w:rsidRPr="00FF4867">
        <w:rPr>
          <w:color w:val="808080"/>
        </w:rPr>
        <w:t>-- Cond Msg3Rep</w:t>
      </w:r>
    </w:p>
    <w:p w14:paraId="7A4DB95D" w14:textId="2D52142E" w:rsidR="00A90289" w:rsidRPr="00FF4867" w:rsidRDefault="00A90289" w:rsidP="004122A9">
      <w:pPr>
        <w:pStyle w:val="PL"/>
        <w:rPr>
          <w:color w:val="808080"/>
        </w:rPr>
      </w:pPr>
      <w:r w:rsidRPr="00FF4867">
        <w:t xml:space="preserve">    mcs-Msg3-Repetitions-r17            </w:t>
      </w:r>
      <w:r w:rsidRPr="00FF4867">
        <w:rPr>
          <w:color w:val="993366"/>
        </w:rPr>
        <w:t>SEQUENCE</w:t>
      </w:r>
      <w:r w:rsidRPr="00FF4867">
        <w:t xml:space="preserve"> (</w:t>
      </w:r>
      <w:r w:rsidRPr="00FF4867">
        <w:rPr>
          <w:color w:val="993366"/>
        </w:rPr>
        <w:t>SIZE</w:t>
      </w:r>
      <w:r w:rsidRPr="00FF4867">
        <w:t xml:space="preserve"> (8))</w:t>
      </w:r>
      <w:r w:rsidRPr="00FF4867">
        <w:rPr>
          <w:color w:val="993366"/>
        </w:rPr>
        <w:t xml:space="preserve"> OF</w:t>
      </w:r>
      <w:r w:rsidRPr="00FF4867">
        <w:t xml:space="preserve">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Msg3Rep</w:t>
      </w:r>
    </w:p>
    <w:p w14:paraId="17B87541" w14:textId="44379B80" w:rsidR="0082551A" w:rsidRPr="00FF4867" w:rsidRDefault="00A90289" w:rsidP="004122A9">
      <w:pPr>
        <w:pStyle w:val="PL"/>
      </w:pPr>
      <w:r w:rsidRPr="00FF4867">
        <w:t xml:space="preserve">    ]]</w:t>
      </w:r>
      <w:r w:rsidR="0082551A" w:rsidRPr="00FF4867">
        <w:t>,</w:t>
      </w:r>
    </w:p>
    <w:p w14:paraId="1A770A5E" w14:textId="77777777" w:rsidR="0082551A" w:rsidRPr="00FF4867" w:rsidRDefault="0082551A" w:rsidP="004122A9">
      <w:pPr>
        <w:pStyle w:val="PL"/>
      </w:pPr>
      <w:r w:rsidRPr="00FF4867">
        <w:t xml:space="preserve">    [[</w:t>
      </w:r>
    </w:p>
    <w:p w14:paraId="08B36161" w14:textId="77777777" w:rsidR="0082551A" w:rsidRPr="00FF4867" w:rsidRDefault="0082551A" w:rsidP="004122A9">
      <w:pPr>
        <w:pStyle w:val="PL"/>
      </w:pPr>
      <w:r w:rsidRPr="00FF4867">
        <w:t xml:space="preserve">    additionalRACH-perPCI-ToAddModList-r18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RACH-ConfigTwoTA-r18</w:t>
      </w:r>
    </w:p>
    <w:p w14:paraId="63D58420" w14:textId="55BB69AE" w:rsidR="0082551A" w:rsidRPr="00FF4867" w:rsidRDefault="0082551A"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2TA-Only</w:t>
      </w:r>
    </w:p>
    <w:p w14:paraId="5916EA9A" w14:textId="77777777" w:rsidR="0082551A" w:rsidRPr="00FF4867" w:rsidRDefault="0082551A" w:rsidP="004122A9">
      <w:pPr>
        <w:pStyle w:val="PL"/>
      </w:pPr>
      <w:r w:rsidRPr="00FF4867">
        <w:t xml:space="preserve">    additionalRACH-perPCI-ToReleaseList-r18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RACH-ConfigTwoTAIndex-r18</w:t>
      </w:r>
    </w:p>
    <w:p w14:paraId="113AA083" w14:textId="465AD534" w:rsidR="0082551A" w:rsidRPr="00FF4867" w:rsidRDefault="0082551A" w:rsidP="004122A9">
      <w:pPr>
        <w:pStyle w:val="PL"/>
        <w:rPr>
          <w:color w:val="808080"/>
        </w:rPr>
      </w:pPr>
      <w:r w:rsidRPr="00FF4867">
        <w:t xml:space="preserve">                                                                                                             </w:t>
      </w:r>
      <w:r w:rsidRPr="00FF4867">
        <w:rPr>
          <w:color w:val="993366"/>
        </w:rPr>
        <w:t>OPTIONAL</w:t>
      </w:r>
      <w:r w:rsidR="005D7A84" w:rsidRPr="00FF4867">
        <w:t>,</w:t>
      </w:r>
      <w:r w:rsidRPr="00FF4867">
        <w:t xml:space="preserve">  </w:t>
      </w:r>
      <w:r w:rsidRPr="00FF4867">
        <w:rPr>
          <w:color w:val="808080"/>
        </w:rPr>
        <w:t>-- Need N</w:t>
      </w:r>
    </w:p>
    <w:p w14:paraId="4CB9DFA9" w14:textId="3D9E6F72" w:rsidR="005D7A84" w:rsidRPr="00FF4867" w:rsidRDefault="005D7A84" w:rsidP="004122A9">
      <w:pPr>
        <w:pStyle w:val="PL"/>
        <w:rPr>
          <w:color w:val="808080"/>
        </w:rPr>
      </w:pPr>
      <w:r w:rsidRPr="00FF4867">
        <w:t xml:space="preserve">    rsrp-ThresholdMsg1-RepetitionNum2-r18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11C640F2" w14:textId="02263D3D" w:rsidR="005D7A84" w:rsidRPr="00FF4867" w:rsidRDefault="005D7A84" w:rsidP="004122A9">
      <w:pPr>
        <w:pStyle w:val="PL"/>
        <w:rPr>
          <w:color w:val="808080"/>
        </w:rPr>
      </w:pPr>
      <w:r w:rsidRPr="00FF4867">
        <w:t xml:space="preserve">    rsrp-ThresholdMsg1-RepetitionNum4-r18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7DB642A0" w14:textId="1007F1F4" w:rsidR="005D7A84" w:rsidRPr="00FF4867" w:rsidRDefault="005D7A84" w:rsidP="004122A9">
      <w:pPr>
        <w:pStyle w:val="PL"/>
        <w:rPr>
          <w:color w:val="808080"/>
        </w:rPr>
      </w:pPr>
      <w:r w:rsidRPr="00FF4867">
        <w:t xml:space="preserve">    rsrp-ThresholdMsg1-RepetitionNum8-r18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5426F59A" w14:textId="66C2C2F3" w:rsidR="005D7A84" w:rsidRPr="00FF4867" w:rsidRDefault="005D7A84" w:rsidP="004122A9">
      <w:pPr>
        <w:pStyle w:val="PL"/>
        <w:rPr>
          <w:color w:val="808080"/>
        </w:rPr>
      </w:pPr>
      <w:r w:rsidRPr="00FF4867">
        <w:t xml:space="preserve">    preambleTransMax-Msg1-Repetition-r18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Cond Msg1Rep1</w:t>
      </w:r>
    </w:p>
    <w:p w14:paraId="58A78EC6" w14:textId="112C6FC0" w:rsidR="00394471" w:rsidRPr="00FF4867" w:rsidRDefault="0082551A" w:rsidP="004122A9">
      <w:pPr>
        <w:pStyle w:val="PL"/>
      </w:pPr>
      <w:r w:rsidRPr="00FF4867">
        <w:t xml:space="preserve">    ]]</w:t>
      </w:r>
    </w:p>
    <w:p w14:paraId="2F1D2A4E" w14:textId="77777777" w:rsidR="00394471" w:rsidRPr="00FF4867" w:rsidRDefault="00394471" w:rsidP="004122A9">
      <w:pPr>
        <w:pStyle w:val="PL"/>
      </w:pPr>
      <w:r w:rsidRPr="00FF4867">
        <w:t>}</w:t>
      </w:r>
    </w:p>
    <w:p w14:paraId="09F78A0B" w14:textId="66EE11DC" w:rsidR="00A90289" w:rsidRPr="00FF4867" w:rsidRDefault="00A90289" w:rsidP="004122A9">
      <w:pPr>
        <w:pStyle w:val="PL"/>
      </w:pPr>
    </w:p>
    <w:p w14:paraId="11494D34" w14:textId="46DE1B43" w:rsidR="0071669F" w:rsidRPr="00FF4867" w:rsidRDefault="0071669F" w:rsidP="004122A9">
      <w:pPr>
        <w:pStyle w:val="PL"/>
      </w:pPr>
      <w:r w:rsidRPr="00FF4867">
        <w:t xml:space="preserve">AdditionalRACH-ConfigList-r17 ::=       </w:t>
      </w:r>
      <w:r w:rsidRPr="00FF4867">
        <w:rPr>
          <w:color w:val="993366"/>
        </w:rPr>
        <w:t>SEQUENCE</w:t>
      </w:r>
      <w:r w:rsidRPr="00FF4867">
        <w:t xml:space="preserve"> (</w:t>
      </w:r>
      <w:r w:rsidRPr="00FF4867">
        <w:rPr>
          <w:color w:val="993366"/>
        </w:rPr>
        <w:t>SIZE</w:t>
      </w:r>
      <w:r w:rsidRPr="00FF4867">
        <w:t>(1..maxAdditionalRACH-r17))</w:t>
      </w:r>
      <w:r w:rsidRPr="00FF4867">
        <w:rPr>
          <w:color w:val="993366"/>
        </w:rPr>
        <w:t xml:space="preserve"> OF</w:t>
      </w:r>
      <w:r w:rsidRPr="00FF4867">
        <w:t xml:space="preserve"> AdditionalRACH-Config-r17</w:t>
      </w:r>
    </w:p>
    <w:p w14:paraId="19B15467" w14:textId="77777777" w:rsidR="00867B26" w:rsidRPr="00FF4867" w:rsidRDefault="00867B26" w:rsidP="004122A9">
      <w:pPr>
        <w:pStyle w:val="PL"/>
      </w:pPr>
    </w:p>
    <w:p w14:paraId="42FFB967" w14:textId="77777777" w:rsidR="00867B26" w:rsidRPr="00FF4867" w:rsidRDefault="00867B26" w:rsidP="004122A9">
      <w:pPr>
        <w:pStyle w:val="PL"/>
      </w:pPr>
      <w:r w:rsidRPr="00FF4867">
        <w:t xml:space="preserve">AdditionalRACH-Config-r17 ::=       </w:t>
      </w:r>
      <w:r w:rsidRPr="00FF4867">
        <w:rPr>
          <w:color w:val="993366"/>
        </w:rPr>
        <w:t>SEQUENCE</w:t>
      </w:r>
      <w:r w:rsidRPr="00FF4867">
        <w:t xml:space="preserve"> {</w:t>
      </w:r>
    </w:p>
    <w:p w14:paraId="677870EB" w14:textId="77777777" w:rsidR="00867B26" w:rsidRPr="00FF4867" w:rsidRDefault="00867B26" w:rsidP="004122A9">
      <w:pPr>
        <w:pStyle w:val="PL"/>
        <w:rPr>
          <w:color w:val="808080"/>
        </w:rPr>
      </w:pPr>
      <w:r w:rsidRPr="00FF4867">
        <w:t xml:space="preserve">    rach-ConfigCommon-r17               RACH-ConfigCommon                                                   </w:t>
      </w:r>
      <w:r w:rsidRPr="00FF4867">
        <w:rPr>
          <w:color w:val="993366"/>
        </w:rPr>
        <w:t>OPTIONAL</w:t>
      </w:r>
      <w:r w:rsidRPr="00FF4867">
        <w:t xml:space="preserve">,  </w:t>
      </w:r>
      <w:r w:rsidRPr="00FF4867">
        <w:rPr>
          <w:color w:val="808080"/>
        </w:rPr>
        <w:t>-- Need R</w:t>
      </w:r>
    </w:p>
    <w:p w14:paraId="1290D2AC" w14:textId="5C9180B0" w:rsidR="00867B26" w:rsidRPr="00FF4867" w:rsidRDefault="00867B26" w:rsidP="004122A9">
      <w:pPr>
        <w:pStyle w:val="PL"/>
        <w:rPr>
          <w:color w:val="808080"/>
        </w:rPr>
      </w:pPr>
      <w:r w:rsidRPr="00FF4867">
        <w:t xml:space="preserve">    msgA-ConfigCommon-r17               MsgA-ConfigCommon-r16                                               </w:t>
      </w:r>
      <w:r w:rsidRPr="00FF4867">
        <w:rPr>
          <w:color w:val="993366"/>
        </w:rPr>
        <w:t>OPTIONAL</w:t>
      </w:r>
      <w:r w:rsidRPr="00FF4867">
        <w:t xml:space="preserve">,  </w:t>
      </w:r>
      <w:r w:rsidRPr="00FF4867">
        <w:rPr>
          <w:color w:val="808080"/>
        </w:rPr>
        <w:t>-- Need R</w:t>
      </w:r>
    </w:p>
    <w:p w14:paraId="58EEC828" w14:textId="77777777" w:rsidR="00867B26" w:rsidRPr="00FF4867" w:rsidRDefault="00867B26" w:rsidP="004122A9">
      <w:pPr>
        <w:pStyle w:val="PL"/>
      </w:pPr>
      <w:r w:rsidRPr="00FF4867">
        <w:t xml:space="preserve">    ...</w:t>
      </w:r>
    </w:p>
    <w:p w14:paraId="5B817ECC" w14:textId="77777777" w:rsidR="00867B26" w:rsidRPr="00FF4867" w:rsidRDefault="00867B26" w:rsidP="004122A9">
      <w:pPr>
        <w:pStyle w:val="PL"/>
      </w:pPr>
      <w:r w:rsidRPr="00FF4867">
        <w:t>}</w:t>
      </w:r>
    </w:p>
    <w:p w14:paraId="09DC31C3" w14:textId="77777777" w:rsidR="00425CBF" w:rsidRPr="00FF4867" w:rsidRDefault="00425CBF" w:rsidP="004122A9">
      <w:pPr>
        <w:pStyle w:val="PL"/>
      </w:pPr>
    </w:p>
    <w:p w14:paraId="5F6DC8AD" w14:textId="77777777" w:rsidR="00425CBF" w:rsidRPr="00FF4867" w:rsidRDefault="00425CBF" w:rsidP="004122A9">
      <w:pPr>
        <w:pStyle w:val="PL"/>
      </w:pPr>
      <w:r w:rsidRPr="00FF4867">
        <w:t xml:space="preserve">NumberOfMsg3-Repetitions-r17::=         </w:t>
      </w:r>
      <w:r w:rsidRPr="00FF4867">
        <w:rPr>
          <w:color w:val="993366"/>
        </w:rPr>
        <w:t>ENUMERATED</w:t>
      </w:r>
      <w:r w:rsidRPr="00FF4867">
        <w:t xml:space="preserve"> {n1, n2, n3, n4, n7, n8, n12, n16}</w:t>
      </w:r>
    </w:p>
    <w:p w14:paraId="56301F81" w14:textId="77777777" w:rsidR="0071669F" w:rsidRPr="00FF4867" w:rsidRDefault="0071669F" w:rsidP="004122A9">
      <w:pPr>
        <w:pStyle w:val="PL"/>
      </w:pPr>
    </w:p>
    <w:p w14:paraId="73870A56" w14:textId="77777777" w:rsidR="00394471" w:rsidRPr="00FF4867" w:rsidRDefault="00394471" w:rsidP="004122A9">
      <w:pPr>
        <w:pStyle w:val="PL"/>
        <w:rPr>
          <w:color w:val="808080"/>
        </w:rPr>
      </w:pPr>
      <w:r w:rsidRPr="00FF4867">
        <w:rPr>
          <w:color w:val="808080"/>
        </w:rPr>
        <w:t>-- TAG-BWP-UPLINKCOMMON-STOP</w:t>
      </w:r>
    </w:p>
    <w:p w14:paraId="1EA475C9" w14:textId="77777777" w:rsidR="00394471" w:rsidRPr="00FF4867" w:rsidRDefault="00394471" w:rsidP="004122A9">
      <w:pPr>
        <w:pStyle w:val="PL"/>
        <w:rPr>
          <w:color w:val="808080"/>
        </w:rPr>
      </w:pPr>
      <w:r w:rsidRPr="00FF4867">
        <w:rPr>
          <w:color w:val="808080"/>
        </w:rPr>
        <w:t>-- ASN1STOP</w:t>
      </w:r>
    </w:p>
    <w:p w14:paraId="2647734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FF4867" w:rsidRDefault="00394471" w:rsidP="00964CC4">
            <w:pPr>
              <w:pStyle w:val="TAH"/>
              <w:rPr>
                <w:szCs w:val="22"/>
                <w:lang w:eastAsia="sv-SE"/>
              </w:rPr>
            </w:pPr>
            <w:r w:rsidRPr="00FF4867">
              <w:rPr>
                <w:i/>
                <w:szCs w:val="22"/>
                <w:lang w:eastAsia="sv-SE"/>
              </w:rPr>
              <w:t xml:space="preserve">BWP-UplinkCommon </w:t>
            </w:r>
            <w:r w:rsidRPr="00FF4867">
              <w:rPr>
                <w:szCs w:val="22"/>
                <w:lang w:eastAsia="sv-SE"/>
              </w:rPr>
              <w:t>field descriptions</w:t>
            </w:r>
          </w:p>
        </w:tc>
      </w:tr>
      <w:tr w:rsidR="00B4120F" w:rsidRPr="00FF4867" w14:paraId="2BBFE181" w14:textId="77777777" w:rsidTr="00771058">
        <w:tc>
          <w:tcPr>
            <w:tcW w:w="14173" w:type="dxa"/>
            <w:tcBorders>
              <w:top w:val="single" w:sz="4" w:space="0" w:color="auto"/>
              <w:left w:val="single" w:sz="4" w:space="0" w:color="auto"/>
              <w:bottom w:val="single" w:sz="4" w:space="0" w:color="auto"/>
              <w:right w:val="single" w:sz="4" w:space="0" w:color="auto"/>
            </w:tcBorders>
          </w:tcPr>
          <w:p w14:paraId="188D23F0" w14:textId="7AEF0789" w:rsidR="00276C79" w:rsidRPr="00FF4867" w:rsidRDefault="00276C79" w:rsidP="00D47133">
            <w:pPr>
              <w:pStyle w:val="TAL"/>
              <w:rPr>
                <w:b/>
                <w:bCs/>
                <w:i/>
                <w:iCs/>
                <w:lang w:eastAsia="sv-SE"/>
              </w:rPr>
            </w:pPr>
            <w:r w:rsidRPr="00FF4867">
              <w:rPr>
                <w:b/>
                <w:bCs/>
                <w:i/>
                <w:iCs/>
                <w:lang w:eastAsia="sv-SE"/>
              </w:rPr>
              <w:t>additionalRACH-Config</w:t>
            </w:r>
            <w:r w:rsidR="0071669F" w:rsidRPr="00FF4867">
              <w:rPr>
                <w:b/>
                <w:bCs/>
                <w:i/>
                <w:iCs/>
                <w:lang w:eastAsia="sv-SE"/>
              </w:rPr>
              <w:t>List</w:t>
            </w:r>
          </w:p>
          <w:p w14:paraId="4B80EAE3" w14:textId="30E5D0B9" w:rsidR="00276C79" w:rsidRPr="00FF4867" w:rsidRDefault="00276C79" w:rsidP="00F747EB">
            <w:pPr>
              <w:pStyle w:val="TAL"/>
              <w:rPr>
                <w:lang w:eastAsia="sv-SE"/>
              </w:rPr>
            </w:pPr>
            <w:r w:rsidRPr="00FF4867">
              <w:rPr>
                <w:lang w:eastAsia="sv-SE"/>
              </w:rPr>
              <w:t xml:space="preserve">List of feature or feature combination-specific RACH configurations, i.e. the RACH configurations configured in addition to the one configured by </w:t>
            </w:r>
            <w:r w:rsidRPr="00FF4867">
              <w:rPr>
                <w:i/>
                <w:lang w:eastAsia="sv-SE"/>
              </w:rPr>
              <w:t>rach-ConfigCommon</w:t>
            </w:r>
            <w:r w:rsidRPr="00FF4867">
              <w:rPr>
                <w:lang w:eastAsia="sv-SE"/>
              </w:rPr>
              <w:t xml:space="preserve"> and by </w:t>
            </w:r>
            <w:r w:rsidRPr="00FF4867">
              <w:rPr>
                <w:i/>
                <w:lang w:eastAsia="sv-SE"/>
              </w:rPr>
              <w:t>msgA-ConfigCommon</w:t>
            </w:r>
            <w:r w:rsidRPr="00FF4867">
              <w:rPr>
                <w:lang w:eastAsia="sv-SE"/>
              </w:rPr>
              <w:t>.</w:t>
            </w:r>
            <w:r w:rsidR="0071669F" w:rsidRPr="00FF4867">
              <w:rPr>
                <w:lang w:eastAsia="sv-SE"/>
              </w:rPr>
              <w:t xml:space="preserve"> The network associates all possible preambles of an additional RACH configuration to </w:t>
            </w:r>
            <w:r w:rsidR="003B06FB" w:rsidRPr="00FF4867">
              <w:rPr>
                <w:lang w:eastAsia="sv-SE"/>
              </w:rPr>
              <w:t>one or more</w:t>
            </w:r>
            <w:r w:rsidR="0071669F" w:rsidRPr="00FF4867">
              <w:rPr>
                <w:lang w:eastAsia="sv-SE"/>
              </w:rPr>
              <w:t xml:space="preserve"> feature</w:t>
            </w:r>
            <w:r w:rsidR="003B06FB" w:rsidRPr="00FF4867">
              <w:rPr>
                <w:lang w:eastAsia="sv-SE"/>
              </w:rPr>
              <w:t>(s)</w:t>
            </w:r>
            <w:r w:rsidR="0071669F" w:rsidRPr="00FF4867">
              <w:rPr>
                <w:lang w:eastAsia="sv-SE"/>
              </w:rPr>
              <w:t xml:space="preserve"> or feature combination</w:t>
            </w:r>
            <w:r w:rsidR="003B06FB" w:rsidRPr="00FF4867">
              <w:rPr>
                <w:lang w:eastAsia="sv-SE"/>
              </w:rPr>
              <w:t>(s)</w:t>
            </w:r>
            <w:r w:rsidR="0071669F" w:rsidRPr="00FF4867">
              <w:rPr>
                <w:lang w:eastAsia="sv-SE"/>
              </w:rPr>
              <w:t>.</w:t>
            </w:r>
            <w:r w:rsidR="008E6985" w:rsidRPr="00FF4867">
              <w:rPr>
                <w:lang w:eastAsia="sv-SE"/>
              </w:rPr>
              <w:t xml:space="preserve"> The network does not configure this list to have more than </w:t>
            </w:r>
            <w:r w:rsidR="005D7A84" w:rsidRPr="00FF4867">
              <w:rPr>
                <w:lang w:eastAsia="sv-SE"/>
              </w:rPr>
              <w:t xml:space="preserve">32 </w:t>
            </w:r>
            <w:r w:rsidR="008E6985" w:rsidRPr="00FF4867">
              <w:rPr>
                <w:lang w:eastAsia="sv-SE"/>
              </w:rPr>
              <w:t>entries.</w:t>
            </w:r>
            <w:r w:rsidR="003B06FB" w:rsidRPr="00FF4867">
              <w:rPr>
                <w:lang w:eastAsia="sv-SE"/>
              </w:rPr>
              <w:t xml:space="preserve"> </w:t>
            </w:r>
            <w:r w:rsidR="003B06FB" w:rsidRPr="00FF4867">
              <w:rPr>
                <w:rFonts w:cs="Arial"/>
                <w:lang w:eastAsia="sv-SE"/>
              </w:rPr>
              <w:t xml:space="preserve">If both </w:t>
            </w:r>
            <w:r w:rsidR="003B06FB" w:rsidRPr="00FF4867">
              <w:rPr>
                <w:rFonts w:cs="Arial"/>
                <w:i/>
                <w:lang w:eastAsia="sv-SE"/>
              </w:rPr>
              <w:t>rach-ConfigCommon</w:t>
            </w:r>
            <w:r w:rsidR="003B06FB" w:rsidRPr="00FF4867">
              <w:rPr>
                <w:rFonts w:cs="Arial"/>
                <w:lang w:eastAsia="sv-SE"/>
              </w:rPr>
              <w:t xml:space="preserve"> and </w:t>
            </w:r>
            <w:r w:rsidR="003B06FB" w:rsidRPr="00FF4867">
              <w:rPr>
                <w:rFonts w:cs="Arial"/>
                <w:i/>
                <w:lang w:eastAsia="sv-SE"/>
              </w:rPr>
              <w:t>msgA-ConfigCommon</w:t>
            </w:r>
            <w:r w:rsidR="003B06FB" w:rsidRPr="00FF4867">
              <w:rPr>
                <w:rFonts w:cs="Arial"/>
                <w:lang w:eastAsia="sv-SE"/>
              </w:rPr>
              <w:t xml:space="preserve"> are configured for a specific </w:t>
            </w:r>
            <w:r w:rsidR="003B06FB" w:rsidRPr="00FF4867">
              <w:rPr>
                <w:rFonts w:cs="Arial"/>
                <w:i/>
                <w:iCs/>
                <w:lang w:eastAsia="sv-SE"/>
              </w:rPr>
              <w:t>FeatureCombination</w:t>
            </w:r>
            <w:r w:rsidR="003B06FB" w:rsidRPr="00FF4867">
              <w:rPr>
                <w:rFonts w:cs="Arial"/>
                <w:lang w:eastAsia="sv-SE"/>
              </w:rPr>
              <w:t xml:space="preserve">, the network always provides them in the same </w:t>
            </w:r>
            <w:r w:rsidR="003B06FB" w:rsidRPr="00FF4867">
              <w:rPr>
                <w:rFonts w:cs="Arial"/>
                <w:i/>
                <w:lang w:eastAsia="sv-SE"/>
              </w:rPr>
              <w:t>additionalRACH-Config</w:t>
            </w:r>
            <w:r w:rsidR="003B06FB" w:rsidRPr="00FF4867">
              <w:rPr>
                <w:rFonts w:cs="Arial"/>
                <w:lang w:eastAsia="sv-SE"/>
              </w:rPr>
              <w:t>.</w:t>
            </w:r>
          </w:p>
        </w:tc>
      </w:tr>
      <w:tr w:rsidR="00B4120F" w:rsidRPr="00FF4867" w14:paraId="2DAB3334" w14:textId="77777777" w:rsidTr="00771058">
        <w:tc>
          <w:tcPr>
            <w:tcW w:w="14173" w:type="dxa"/>
            <w:tcBorders>
              <w:top w:val="single" w:sz="4" w:space="0" w:color="auto"/>
              <w:left w:val="single" w:sz="4" w:space="0" w:color="auto"/>
              <w:bottom w:val="single" w:sz="4" w:space="0" w:color="auto"/>
              <w:right w:val="single" w:sz="4" w:space="0" w:color="auto"/>
            </w:tcBorders>
          </w:tcPr>
          <w:p w14:paraId="7717A35D" w14:textId="77777777" w:rsidR="0082551A" w:rsidRPr="00FF4867" w:rsidRDefault="0082551A" w:rsidP="0082551A">
            <w:pPr>
              <w:pStyle w:val="TAL"/>
              <w:rPr>
                <w:b/>
                <w:bCs/>
                <w:i/>
                <w:iCs/>
                <w:lang w:eastAsia="sv-SE"/>
              </w:rPr>
            </w:pPr>
            <w:r w:rsidRPr="00FF4867">
              <w:rPr>
                <w:b/>
                <w:bCs/>
                <w:i/>
                <w:iCs/>
                <w:lang w:eastAsia="sv-SE"/>
              </w:rPr>
              <w:t>additionalRACH-perPCI-ToAddModList</w:t>
            </w:r>
          </w:p>
          <w:p w14:paraId="393B2946" w14:textId="4240DE1E" w:rsidR="0082551A" w:rsidRPr="00FF4867" w:rsidRDefault="0082551A" w:rsidP="0082551A">
            <w:pPr>
              <w:pStyle w:val="TAL"/>
              <w:rPr>
                <w:b/>
                <w:bCs/>
                <w:i/>
                <w:iCs/>
                <w:lang w:eastAsia="sv-SE"/>
              </w:rPr>
            </w:pPr>
            <w:r w:rsidRPr="00FF4867">
              <w:rPr>
                <w:lang w:eastAsia="sv-SE"/>
              </w:rPr>
              <w:t xml:space="preserve">List of RACH configurations for the additional PCIs. The RACH configuration for an additional PCI is applied for Random Access procedure initiated by PDCCH order towards to the additional PCI, as specified in TS 38.321 clause 5.1.1b. </w:t>
            </w:r>
            <w:r w:rsidR="00A170E7" w:rsidRPr="00FF4867">
              <w:rPr>
                <w:lang w:eastAsia="sv-SE"/>
              </w:rPr>
              <w:t xml:space="preserve">This list includes the same number of elements like </w:t>
            </w:r>
            <w:r w:rsidR="00A170E7" w:rsidRPr="00FF4867">
              <w:rPr>
                <w:i/>
                <w:iCs/>
                <w:lang w:eastAsia="sv-SE"/>
              </w:rPr>
              <w:t>additionalPCI-ToAddModList</w:t>
            </w:r>
            <w:r w:rsidR="00A170E7" w:rsidRPr="00FF4867">
              <w:rPr>
                <w:lang w:eastAsia="sv-SE"/>
              </w:rPr>
              <w:t xml:space="preserve"> for this serving cell and the </w:t>
            </w:r>
            <w:r w:rsidR="00A170E7" w:rsidRPr="00FF4867">
              <w:rPr>
                <w:i/>
                <w:iCs/>
                <w:lang w:eastAsia="sv-SE"/>
              </w:rPr>
              <w:t>n</w:t>
            </w:r>
            <w:r w:rsidR="00A170E7" w:rsidRPr="00FF4867">
              <w:rPr>
                <w:lang w:eastAsia="sv-SE"/>
              </w:rPr>
              <w:t xml:space="preserve">-th element of this list is for the PCI in the </w:t>
            </w:r>
            <w:r w:rsidR="00A170E7" w:rsidRPr="00FF4867">
              <w:rPr>
                <w:i/>
                <w:iCs/>
                <w:lang w:eastAsia="sv-SE"/>
              </w:rPr>
              <w:t>n</w:t>
            </w:r>
            <w:r w:rsidR="00A170E7" w:rsidRPr="00FF4867">
              <w:rPr>
                <w:lang w:eastAsia="sv-SE"/>
              </w:rPr>
              <w:t xml:space="preserve">-th element of </w:t>
            </w:r>
            <w:r w:rsidR="00A170E7" w:rsidRPr="00FF4867">
              <w:rPr>
                <w:i/>
                <w:iCs/>
                <w:lang w:eastAsia="sv-SE"/>
              </w:rPr>
              <w:t>additionalPCI-ToAddModList</w:t>
            </w:r>
            <w:r w:rsidR="00A170E7" w:rsidRPr="00FF4867">
              <w:rPr>
                <w:lang w:eastAsia="sv-SE"/>
              </w:rPr>
              <w:t xml:space="preserve">. </w:t>
            </w:r>
            <w:r w:rsidRPr="00FF4867">
              <w:rPr>
                <w:lang w:eastAsia="sv-SE"/>
              </w:rPr>
              <w:t>This configuration may be different for different UEs.</w:t>
            </w:r>
          </w:p>
        </w:tc>
      </w:tr>
      <w:tr w:rsidR="00B4120F" w:rsidRPr="00FF4867" w14:paraId="07054C00" w14:textId="77777777" w:rsidTr="00771058">
        <w:tc>
          <w:tcPr>
            <w:tcW w:w="14173" w:type="dxa"/>
            <w:tcBorders>
              <w:top w:val="single" w:sz="4" w:space="0" w:color="auto"/>
              <w:left w:val="single" w:sz="4" w:space="0" w:color="auto"/>
              <w:bottom w:val="single" w:sz="4" w:space="0" w:color="auto"/>
              <w:right w:val="single" w:sz="4" w:space="0" w:color="auto"/>
            </w:tcBorders>
          </w:tcPr>
          <w:p w14:paraId="0E60B2E9" w14:textId="77777777" w:rsidR="0082551A" w:rsidRPr="00FF4867" w:rsidRDefault="0082551A" w:rsidP="0082551A">
            <w:pPr>
              <w:pStyle w:val="TAL"/>
              <w:rPr>
                <w:b/>
                <w:bCs/>
                <w:i/>
                <w:iCs/>
                <w:szCs w:val="22"/>
                <w:lang w:eastAsia="sv-SE"/>
              </w:rPr>
            </w:pPr>
            <w:r w:rsidRPr="00FF4867">
              <w:rPr>
                <w:b/>
                <w:bCs/>
                <w:i/>
                <w:iCs/>
                <w:lang w:eastAsia="sv-SE"/>
              </w:rPr>
              <w:t>enableRA-PrioritizationForSlicing</w:t>
            </w:r>
          </w:p>
          <w:p w14:paraId="2EBC408E" w14:textId="4CCE8FB9" w:rsidR="0082551A" w:rsidRPr="00FF4867" w:rsidRDefault="0082551A" w:rsidP="0082551A">
            <w:pPr>
              <w:pStyle w:val="TAL"/>
              <w:rPr>
                <w:b/>
                <w:bCs/>
                <w:i/>
                <w:iCs/>
                <w:lang w:eastAsia="sv-SE"/>
              </w:rPr>
            </w:pPr>
            <w:r w:rsidRPr="00FF4867">
              <w:rPr>
                <w:bCs/>
                <w:szCs w:val="22"/>
                <w:lang w:eastAsia="en-GB"/>
              </w:rPr>
              <w:t xml:space="preserve">Indicates whether or not </w:t>
            </w:r>
            <w:r w:rsidRPr="00FF4867">
              <w:rPr>
                <w:bCs/>
                <w:iCs/>
                <w:lang w:eastAsia="ko-KR"/>
              </w:rPr>
              <w:t xml:space="preserve">the </w:t>
            </w:r>
            <w:bookmarkStart w:id="254" w:name="OLE_LINK5"/>
            <w:r w:rsidRPr="00FF4867">
              <w:rPr>
                <w:i/>
              </w:rPr>
              <w:t>ra-PrioritizationForSlicing</w:t>
            </w:r>
            <w:bookmarkEnd w:id="254"/>
            <w:r w:rsidRPr="00FF4867">
              <w:rPr>
                <w:i/>
              </w:rPr>
              <w:t>/ra-PrioritizationForSlicingTwoStep</w:t>
            </w:r>
            <w:r w:rsidRPr="00FF4867">
              <w:rPr>
                <w:bCs/>
                <w:iCs/>
                <w:lang w:eastAsia="ko-KR"/>
              </w:rPr>
              <w:t xml:space="preserve"> should override the </w:t>
            </w:r>
            <w:r w:rsidRPr="00FF4867">
              <w:rPr>
                <w:bCs/>
                <w:i/>
                <w:lang w:eastAsia="ko-KR"/>
              </w:rPr>
              <w:t>ra-PrioritizationForAccessIdentity</w:t>
            </w:r>
            <w:r w:rsidRPr="00FF4867">
              <w:rPr>
                <w:bCs/>
                <w:iCs/>
                <w:lang w:eastAsia="ko-KR"/>
              </w:rPr>
              <w:t xml:space="preserve">. The field is applicable only when the UE is configured by upper layers with both NSAG and Access Identity 1 or 2. </w:t>
            </w:r>
            <w:r w:rsidRPr="00FF4867">
              <w:rPr>
                <w:szCs w:val="22"/>
                <w:lang w:eastAsia="sv-SE"/>
              </w:rPr>
              <w:t>If</w:t>
            </w:r>
            <w:r w:rsidRPr="00FF4867">
              <w:rPr>
                <w:lang w:eastAsia="ko-KR"/>
              </w:rPr>
              <w:t xml:space="preserve"> value </w:t>
            </w:r>
            <w:r w:rsidRPr="00FF4867">
              <w:rPr>
                <w:i/>
                <w:lang w:eastAsia="ko-KR"/>
              </w:rPr>
              <w:t>TRUE</w:t>
            </w:r>
            <w:r w:rsidRPr="00FF4867">
              <w:rPr>
                <w:lang w:eastAsia="ko-KR"/>
              </w:rPr>
              <w:t xml:space="preserve"> is configured, the UE should only apply the </w:t>
            </w:r>
            <w:r w:rsidRPr="00FF4867">
              <w:rPr>
                <w:i/>
              </w:rPr>
              <w:t>ra-PrioritizationForSlicing/ra-PrioritizationForSlicingTwoStep</w:t>
            </w:r>
            <w:r w:rsidRPr="00FF4867">
              <w:rPr>
                <w:lang w:eastAsia="ko-KR"/>
              </w:rPr>
              <w:t xml:space="preserve">. </w:t>
            </w:r>
            <w:r w:rsidRPr="00FF4867">
              <w:rPr>
                <w:szCs w:val="22"/>
                <w:lang w:eastAsia="sv-SE"/>
              </w:rPr>
              <w:t>If</w:t>
            </w:r>
            <w:r w:rsidRPr="00FF4867">
              <w:rPr>
                <w:lang w:eastAsia="ko-KR"/>
              </w:rPr>
              <w:t xml:space="preserve"> value </w:t>
            </w:r>
            <w:r w:rsidRPr="00FF4867">
              <w:rPr>
                <w:i/>
                <w:lang w:eastAsia="ko-KR"/>
              </w:rPr>
              <w:t xml:space="preserve">FALSE </w:t>
            </w:r>
            <w:r w:rsidRPr="00FF4867">
              <w:rPr>
                <w:lang w:eastAsia="ko-KR"/>
              </w:rPr>
              <w:t xml:space="preserve">is configured, the UE should only apply </w:t>
            </w:r>
            <w:r w:rsidRPr="00FF4867">
              <w:rPr>
                <w:bCs/>
                <w:i/>
                <w:lang w:eastAsia="ko-KR"/>
              </w:rPr>
              <w:t>ra-PrioritizationForAccessIdentity</w:t>
            </w:r>
            <w:r w:rsidRPr="00FF4867">
              <w:rPr>
                <w:bCs/>
                <w:iCs/>
                <w:lang w:eastAsia="ko-KR"/>
              </w:rPr>
              <w:t xml:space="preserve">. If the field is absent, whether to use </w:t>
            </w:r>
            <w:r w:rsidRPr="00FF4867">
              <w:rPr>
                <w:i/>
              </w:rPr>
              <w:t>ra-PrioritizationForSlicing/ra-PrioritizationForSlicingTwoStep</w:t>
            </w:r>
            <w:r w:rsidRPr="00FF4867">
              <w:rPr>
                <w:bCs/>
                <w:iCs/>
                <w:lang w:eastAsia="ko-KR"/>
              </w:rPr>
              <w:t xml:space="preserve"> or </w:t>
            </w:r>
            <w:r w:rsidRPr="00FF4867">
              <w:rPr>
                <w:bCs/>
                <w:i/>
                <w:lang w:eastAsia="ko-KR"/>
              </w:rPr>
              <w:t>ra-PrioritizationForAccessIdentity</w:t>
            </w:r>
            <w:r w:rsidRPr="00FF4867">
              <w:rPr>
                <w:bCs/>
                <w:iCs/>
                <w:lang w:eastAsia="ko-KR"/>
              </w:rPr>
              <w:t xml:space="preserve"> is up to UE implementation.</w:t>
            </w:r>
          </w:p>
        </w:tc>
      </w:tr>
      <w:tr w:rsidR="00B4120F" w:rsidRPr="00FF4867" w14:paraId="0369D2E0" w14:textId="77777777" w:rsidTr="00771058">
        <w:tc>
          <w:tcPr>
            <w:tcW w:w="14173" w:type="dxa"/>
            <w:tcBorders>
              <w:top w:val="single" w:sz="4" w:space="0" w:color="auto"/>
              <w:left w:val="single" w:sz="4" w:space="0" w:color="auto"/>
              <w:bottom w:val="single" w:sz="4" w:space="0" w:color="auto"/>
              <w:right w:val="single" w:sz="4" w:space="0" w:color="auto"/>
            </w:tcBorders>
          </w:tcPr>
          <w:p w14:paraId="59CFF846" w14:textId="77777777" w:rsidR="0082551A" w:rsidRPr="00FF4867" w:rsidRDefault="0082551A" w:rsidP="0082551A">
            <w:pPr>
              <w:pStyle w:val="TAL"/>
              <w:rPr>
                <w:szCs w:val="22"/>
              </w:rPr>
            </w:pPr>
            <w:r w:rsidRPr="00FF4867">
              <w:rPr>
                <w:b/>
                <w:i/>
                <w:szCs w:val="22"/>
              </w:rPr>
              <w:t>mcs-Msg3-Repetitions</w:t>
            </w:r>
          </w:p>
          <w:p w14:paraId="1A7486F3" w14:textId="2B6C824D" w:rsidR="0082551A" w:rsidRPr="00FF4867" w:rsidRDefault="0082551A" w:rsidP="0082551A">
            <w:pPr>
              <w:pStyle w:val="TAL"/>
              <w:rPr>
                <w:rFonts w:eastAsia="Calibri"/>
                <w:lang w:eastAsia="sv-SE"/>
              </w:rPr>
            </w:pPr>
            <w:r w:rsidRPr="00FF4867">
              <w:rPr>
                <w:szCs w:val="22"/>
              </w:rPr>
              <w:t xml:space="preserve">Configuration of eight candidate MCS indexes for PUSCH transmission scheduled by RAR UL grant and DCI format 0_0 with CRC scrambled by TC-RNTI. Only the first 4 configured or default MCS indexes are used for PUSCH transmission scheduled by RAR UL grant.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{0, 1, 2, 3, 4, 5, 6, 7} (</w:t>
            </w:r>
            <w:r w:rsidRPr="00FF4867">
              <w:rPr>
                <w:szCs w:val="22"/>
                <w:lang w:eastAsia="sv-SE"/>
              </w:rPr>
              <w:t>see TS 38.214 [19], clause 6.1.4</w:t>
            </w:r>
            <w:r w:rsidRPr="00FF4867">
              <w:rPr>
                <w:rFonts w:eastAsia="Calibri"/>
                <w:lang w:eastAsia="sv-SE"/>
              </w:rPr>
              <w:t>).</w:t>
            </w:r>
          </w:p>
        </w:tc>
      </w:tr>
      <w:tr w:rsidR="00B4120F" w:rsidRPr="00FF4867"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82551A" w:rsidRPr="00FF4867" w:rsidRDefault="0082551A" w:rsidP="0082551A">
            <w:pPr>
              <w:pStyle w:val="TAL"/>
              <w:rPr>
                <w:szCs w:val="22"/>
              </w:rPr>
            </w:pPr>
            <w:r w:rsidRPr="00FF4867">
              <w:rPr>
                <w:b/>
                <w:i/>
                <w:szCs w:val="22"/>
              </w:rPr>
              <w:t>msgA-ConfigCommon</w:t>
            </w:r>
          </w:p>
          <w:p w14:paraId="24EC46D6" w14:textId="1BD9D83D" w:rsidR="0082551A" w:rsidRPr="00FF4867" w:rsidDel="00EA1F7F" w:rsidRDefault="0082551A" w:rsidP="0082551A">
            <w:pPr>
              <w:pStyle w:val="TAL"/>
              <w:rPr>
                <w:b/>
                <w:i/>
                <w:szCs w:val="22"/>
                <w:lang w:eastAsia="sv-SE"/>
              </w:rPr>
            </w:pPr>
            <w:r w:rsidRPr="00FF4867">
              <w:rPr>
                <w:szCs w:val="22"/>
              </w:rPr>
              <w:t xml:space="preserve">Configuration of the cell specific PRACH and PUSCH resource parameters for transmission of MsgA in 2-step random access type procedure. The NW can configure </w:t>
            </w:r>
            <w:r w:rsidRPr="00FF4867">
              <w:rPr>
                <w:i/>
                <w:iCs/>
                <w:szCs w:val="22"/>
              </w:rPr>
              <w:t>msgA-ConfigCommon</w:t>
            </w:r>
            <w:r w:rsidRPr="00FF4867">
              <w:rPr>
                <w:szCs w:val="22"/>
              </w:rPr>
              <w:t xml:space="preserve"> only for UL BWPs if the linked DL BWPs (same bwp-Id as UL-BWP) are the initial DL BWPs or DL BWPs containing the SSB associated to the initial DL BWP</w:t>
            </w:r>
            <w:r w:rsidRPr="00FF4867">
              <w:rPr>
                <w:szCs w:val="22"/>
                <w:lang w:eastAsia="sv-SE"/>
              </w:rPr>
              <w:t xml:space="preserve"> or DL BWPs associated with </w:t>
            </w:r>
            <w:r w:rsidRPr="00FF4867">
              <w:rPr>
                <w:i/>
                <w:iCs/>
                <w:szCs w:val="22"/>
                <w:lang w:eastAsia="sv-SE"/>
              </w:rPr>
              <w:t>nonCellDefiningSSB</w:t>
            </w:r>
            <w:r w:rsidRPr="00FF4867">
              <w:rPr>
                <w:szCs w:val="22"/>
                <w:lang w:eastAsia="sv-SE"/>
              </w:rPr>
              <w:t xml:space="preserve"> or, for (e)RedCap UEs, the RedCap-specific initial downlink BWP</w:t>
            </w:r>
            <w:r w:rsidRPr="00FF4867">
              <w:rPr>
                <w:szCs w:val="22"/>
              </w:rPr>
              <w:t>.</w:t>
            </w:r>
          </w:p>
        </w:tc>
      </w:tr>
      <w:tr w:rsidR="00B4120F" w:rsidRPr="00FF4867" w:rsidDel="00EA1F7F" w14:paraId="09887B24" w14:textId="77777777" w:rsidTr="00771058">
        <w:tc>
          <w:tcPr>
            <w:tcW w:w="14173" w:type="dxa"/>
            <w:tcBorders>
              <w:top w:val="single" w:sz="4" w:space="0" w:color="auto"/>
              <w:left w:val="single" w:sz="4" w:space="0" w:color="auto"/>
              <w:bottom w:val="single" w:sz="4" w:space="0" w:color="auto"/>
              <w:right w:val="single" w:sz="4" w:space="0" w:color="auto"/>
            </w:tcBorders>
          </w:tcPr>
          <w:p w14:paraId="4A1B2248" w14:textId="77777777" w:rsidR="0082551A" w:rsidRPr="00FF4867" w:rsidRDefault="0082551A" w:rsidP="0082551A">
            <w:pPr>
              <w:pStyle w:val="TAL"/>
              <w:rPr>
                <w:szCs w:val="22"/>
              </w:rPr>
            </w:pPr>
            <w:r w:rsidRPr="00FF4867">
              <w:rPr>
                <w:b/>
                <w:i/>
                <w:szCs w:val="22"/>
              </w:rPr>
              <w:t>numberOfMsg3-RepetitionsList</w:t>
            </w:r>
          </w:p>
          <w:p w14:paraId="0DFEF84E" w14:textId="7CCF927E" w:rsidR="0082551A" w:rsidRPr="00FF4867" w:rsidRDefault="0082551A" w:rsidP="0082551A">
            <w:pPr>
              <w:pStyle w:val="TAL"/>
              <w:rPr>
                <w:b/>
                <w:i/>
                <w:szCs w:val="22"/>
              </w:rPr>
            </w:pPr>
            <w:r w:rsidRPr="00FF4867">
              <w:rPr>
                <w:szCs w:val="22"/>
              </w:rPr>
              <w:t xml:space="preserve">The number of repetitions for PUSCH transmission scheduled by RAR UL grant and DCI format 0_0 with CRC scrambled by TC-RNTI.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{n1, n2, n3, n4} (</w:t>
            </w:r>
            <w:r w:rsidRPr="00FF4867">
              <w:rPr>
                <w:szCs w:val="22"/>
                <w:lang w:eastAsia="sv-SE"/>
              </w:rPr>
              <w:t>see TS 38.214 [19], clause 6.1.2.1</w:t>
            </w:r>
            <w:r w:rsidRPr="00FF4867">
              <w:rPr>
                <w:rFonts w:eastAsia="Calibri"/>
                <w:lang w:eastAsia="sv-SE"/>
              </w:rPr>
              <w:t>).</w:t>
            </w:r>
          </w:p>
        </w:tc>
      </w:tr>
      <w:tr w:rsidR="00B4120F" w:rsidRPr="00FF4867" w:rsidDel="00EA1F7F" w14:paraId="173094AD" w14:textId="77777777" w:rsidTr="00771058">
        <w:tc>
          <w:tcPr>
            <w:tcW w:w="14173" w:type="dxa"/>
            <w:tcBorders>
              <w:top w:val="single" w:sz="4" w:space="0" w:color="auto"/>
              <w:left w:val="single" w:sz="4" w:space="0" w:color="auto"/>
              <w:bottom w:val="single" w:sz="4" w:space="0" w:color="auto"/>
              <w:right w:val="single" w:sz="4" w:space="0" w:color="auto"/>
            </w:tcBorders>
          </w:tcPr>
          <w:p w14:paraId="42A52885" w14:textId="77777777" w:rsidR="005D7A84" w:rsidRPr="00FF4867" w:rsidRDefault="005D7A84" w:rsidP="00B4120F">
            <w:pPr>
              <w:pStyle w:val="TAL"/>
              <w:rPr>
                <w:b/>
                <w:bCs/>
                <w:i/>
                <w:iCs/>
                <w:lang w:eastAsia="sv-SE"/>
              </w:rPr>
            </w:pPr>
            <w:r w:rsidRPr="00FF4867">
              <w:rPr>
                <w:b/>
                <w:bCs/>
                <w:i/>
                <w:iCs/>
                <w:lang w:eastAsia="sv-SE"/>
              </w:rPr>
              <w:t>preambleTransMax-Msg1-Repetition</w:t>
            </w:r>
          </w:p>
          <w:p w14:paraId="6A5342A5" w14:textId="55105939" w:rsidR="005D7A84" w:rsidRPr="00FF4867" w:rsidRDefault="005D7A84" w:rsidP="005D7A84">
            <w:pPr>
              <w:pStyle w:val="TAL"/>
              <w:rPr>
                <w:b/>
                <w:i/>
                <w:szCs w:val="22"/>
              </w:rPr>
            </w:pPr>
            <w:r w:rsidRPr="00FF4867">
              <w:rPr>
                <w:szCs w:val="22"/>
                <w:lang w:eastAsia="sv-SE"/>
              </w:rPr>
              <w:t>Max number of transmissions of MSG1 repetitions number (2, 4 and 8) performed before switching to higher repetition number (see TS 38.321 [3], clauses 5.1.1). This field is only applicable when more than one repetition numbers are configured in shared RO. If the field is absent, switching from lower repetition number to higher repetition number is not allowed.</w:t>
            </w:r>
          </w:p>
        </w:tc>
      </w:tr>
      <w:tr w:rsidR="00B4120F" w:rsidRPr="00FF4867"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82551A" w:rsidRPr="00FF4867" w:rsidRDefault="0082551A" w:rsidP="0082551A">
            <w:pPr>
              <w:pStyle w:val="TAL"/>
              <w:rPr>
                <w:szCs w:val="22"/>
                <w:lang w:eastAsia="sv-SE"/>
              </w:rPr>
            </w:pPr>
            <w:r w:rsidRPr="00FF4867">
              <w:rPr>
                <w:b/>
                <w:i/>
                <w:szCs w:val="22"/>
                <w:lang w:eastAsia="sv-SE"/>
              </w:rPr>
              <w:t>pucch-ConfigCommon</w:t>
            </w:r>
          </w:p>
          <w:p w14:paraId="69049F38" w14:textId="77777777" w:rsidR="0082551A" w:rsidRPr="00FF4867" w:rsidRDefault="0082551A" w:rsidP="0082551A">
            <w:pPr>
              <w:pStyle w:val="TAL"/>
              <w:rPr>
                <w:szCs w:val="22"/>
                <w:lang w:eastAsia="sv-SE"/>
              </w:rPr>
            </w:pPr>
            <w:r w:rsidRPr="00FF4867">
              <w:rPr>
                <w:szCs w:val="22"/>
                <w:lang w:eastAsia="sv-SE"/>
              </w:rPr>
              <w:t xml:space="preserve">Cell specific parameters for the PUCCH of this BWP. </w:t>
            </w:r>
          </w:p>
        </w:tc>
      </w:tr>
      <w:tr w:rsidR="00B4120F" w:rsidRPr="00FF4867"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82551A" w:rsidRPr="00FF4867" w:rsidRDefault="0082551A" w:rsidP="0082551A">
            <w:pPr>
              <w:pStyle w:val="TAL"/>
              <w:rPr>
                <w:szCs w:val="22"/>
                <w:lang w:eastAsia="sv-SE"/>
              </w:rPr>
            </w:pPr>
            <w:r w:rsidRPr="00FF4867">
              <w:rPr>
                <w:b/>
                <w:i/>
                <w:szCs w:val="22"/>
                <w:lang w:eastAsia="sv-SE"/>
              </w:rPr>
              <w:t>pusch-ConfigCommon</w:t>
            </w:r>
          </w:p>
          <w:p w14:paraId="0D9981AF" w14:textId="77777777" w:rsidR="0082551A" w:rsidRPr="00FF4867" w:rsidRDefault="0082551A" w:rsidP="0082551A">
            <w:pPr>
              <w:pStyle w:val="TAL"/>
              <w:rPr>
                <w:szCs w:val="22"/>
                <w:lang w:eastAsia="sv-SE"/>
              </w:rPr>
            </w:pPr>
            <w:r w:rsidRPr="00FF4867">
              <w:rPr>
                <w:szCs w:val="22"/>
                <w:lang w:eastAsia="sv-SE"/>
              </w:rPr>
              <w:t>Cell specific parameters for the PUSCH of this BWP.</w:t>
            </w:r>
          </w:p>
        </w:tc>
      </w:tr>
      <w:tr w:rsidR="00B4120F" w:rsidRPr="00FF4867"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82551A" w:rsidRPr="00FF4867" w:rsidRDefault="0082551A" w:rsidP="0082551A">
            <w:pPr>
              <w:pStyle w:val="TAL"/>
              <w:rPr>
                <w:szCs w:val="22"/>
                <w:lang w:eastAsia="sv-SE"/>
              </w:rPr>
            </w:pPr>
            <w:r w:rsidRPr="00FF4867">
              <w:rPr>
                <w:b/>
                <w:i/>
                <w:szCs w:val="22"/>
                <w:lang w:eastAsia="sv-SE"/>
              </w:rPr>
              <w:t>rach-ConfigCommon</w:t>
            </w:r>
          </w:p>
          <w:p w14:paraId="0D9C7772" w14:textId="484A80E2" w:rsidR="0082551A" w:rsidRPr="00FF4867" w:rsidRDefault="0082551A" w:rsidP="0082551A">
            <w:pPr>
              <w:pStyle w:val="TAL"/>
              <w:rPr>
                <w:szCs w:val="22"/>
                <w:lang w:eastAsia="sv-SE"/>
              </w:rPr>
            </w:pPr>
            <w:r w:rsidRPr="00FF4867">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F4867">
              <w:rPr>
                <w:i/>
                <w:lang w:eastAsia="sv-SE"/>
              </w:rPr>
              <w:t>RACH-ConfigCommon</w:t>
            </w:r>
            <w:r w:rsidRPr="00FF4867">
              <w:rPr>
                <w:szCs w:val="22"/>
                <w:lang w:eastAsia="sv-SE"/>
              </w:rPr>
              <w:t xml:space="preserve">) only for UL BWPs if the linked DL BWPs (same </w:t>
            </w:r>
            <w:r w:rsidRPr="00FF4867">
              <w:rPr>
                <w:i/>
                <w:lang w:eastAsia="sv-SE"/>
              </w:rPr>
              <w:t>bwp-Id</w:t>
            </w:r>
            <w:r w:rsidRPr="00FF4867">
              <w:rPr>
                <w:szCs w:val="22"/>
                <w:lang w:eastAsia="sv-SE"/>
              </w:rPr>
              <w:t xml:space="preserve"> as UL-BWP) are the initial DL BWPs or DL BWPs containing the SSB associated to the initial DL BWP or DL BWPs associated with </w:t>
            </w:r>
            <w:r w:rsidRPr="00FF4867">
              <w:rPr>
                <w:i/>
                <w:iCs/>
                <w:szCs w:val="22"/>
                <w:lang w:eastAsia="sv-SE"/>
              </w:rPr>
              <w:t>nonCellDefiningSSB</w:t>
            </w:r>
            <w:r w:rsidRPr="00FF4867">
              <w:rPr>
                <w:szCs w:val="22"/>
                <w:lang w:eastAsia="sv-SE"/>
              </w:rPr>
              <w:t xml:space="preserve"> or, for (e)RedCap UEs, the RedCap-specific initial downlink BWP. The network configures </w:t>
            </w:r>
            <w:r w:rsidRPr="00FF4867">
              <w:rPr>
                <w:i/>
                <w:lang w:eastAsia="sv-SE"/>
              </w:rPr>
              <w:t>rach-ConfigCommon</w:t>
            </w:r>
            <w:r w:rsidR="009D3B6A" w:rsidRPr="00FF4867">
              <w:rPr>
                <w:lang w:eastAsia="sv-SE"/>
              </w:rPr>
              <w:t xml:space="preserve"> (without suffix) </w:t>
            </w:r>
            <w:r w:rsidR="009D3B6A" w:rsidRPr="00FF4867">
              <w:rPr>
                <w:szCs w:val="22"/>
                <w:lang w:eastAsia="sv-SE"/>
              </w:rPr>
              <w:t>and/or</w:t>
            </w:r>
            <w:r w:rsidR="009D3B6A" w:rsidRPr="00FF4867">
              <w:rPr>
                <w:lang w:eastAsia="sv-SE"/>
              </w:rPr>
              <w:t xml:space="preserve"> </w:t>
            </w:r>
            <w:r w:rsidR="009D3B6A" w:rsidRPr="00FF4867">
              <w:rPr>
                <w:i/>
                <w:lang w:eastAsia="sv-SE"/>
              </w:rPr>
              <w:t>rach-ConfigCommon-r17</w:t>
            </w:r>
            <w:r w:rsidRPr="00FF4867">
              <w:rPr>
                <w:szCs w:val="22"/>
                <w:lang w:eastAsia="sv-SE"/>
              </w:rPr>
              <w:t>, whenever it configures contention free random access (for reconfiguration with sync or for beam failure recovery)</w:t>
            </w:r>
            <w:r w:rsidR="009D3B6A" w:rsidRPr="00FF4867">
              <w:rPr>
                <w:szCs w:val="22"/>
                <w:lang w:eastAsia="sv-SE"/>
              </w:rPr>
              <w:t>, the UE then applies the corresponding configuration depending on the RACH resource set selected upon RACH initialization, as specified in TS 38.321 [3]</w:t>
            </w:r>
            <w:r w:rsidRPr="00FF4867">
              <w:rPr>
                <w:szCs w:val="22"/>
                <w:lang w:eastAsia="sv-SE"/>
              </w:rPr>
              <w:t xml:space="preserve">. For RedCap-specific initial uplink BWP, </w:t>
            </w:r>
            <w:r w:rsidRPr="00FF4867">
              <w:rPr>
                <w:i/>
                <w:szCs w:val="22"/>
                <w:lang w:eastAsia="sv-SE"/>
              </w:rPr>
              <w:t>rach-ConfigCommon</w:t>
            </w:r>
            <w:r w:rsidRPr="00FF4867">
              <w:rPr>
                <w:szCs w:val="22"/>
                <w:lang w:eastAsia="sv-SE"/>
              </w:rPr>
              <w:t xml:space="preserve"> </w:t>
            </w:r>
            <w:r w:rsidRPr="00FF4867">
              <w:rPr>
                <w:szCs w:val="22"/>
                <w:lang w:eastAsia="zh-CN"/>
              </w:rPr>
              <w:t>is always</w:t>
            </w:r>
            <w:r w:rsidRPr="00FF4867">
              <w:rPr>
                <w:szCs w:val="22"/>
                <w:lang w:eastAsia="sv-SE"/>
              </w:rPr>
              <w:t xml:space="preserve"> configured when </w:t>
            </w:r>
            <w:r w:rsidRPr="00FF4867">
              <w:rPr>
                <w:i/>
                <w:iCs/>
                <w:szCs w:val="22"/>
                <w:lang w:eastAsia="sv-SE"/>
              </w:rPr>
              <w:t>msgA-ConfigCommon</w:t>
            </w:r>
            <w:r w:rsidRPr="00FF4867">
              <w:rPr>
                <w:szCs w:val="22"/>
                <w:lang w:eastAsia="sv-SE"/>
              </w:rPr>
              <w:t xml:space="preserve"> is configured in this BWP.</w:t>
            </w:r>
          </w:p>
        </w:tc>
      </w:tr>
      <w:tr w:rsidR="00B4120F" w:rsidRPr="00FF4867"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82551A" w:rsidRPr="00FF4867" w:rsidRDefault="0082551A" w:rsidP="0082551A">
            <w:pPr>
              <w:pStyle w:val="TAL"/>
              <w:rPr>
                <w:szCs w:val="22"/>
                <w:lang w:eastAsia="sv-SE"/>
              </w:rPr>
            </w:pPr>
            <w:r w:rsidRPr="00FF4867">
              <w:rPr>
                <w:b/>
                <w:i/>
                <w:szCs w:val="22"/>
                <w:lang w:eastAsia="sv-SE"/>
              </w:rPr>
              <w:t>rach-ConfigCommonIAB</w:t>
            </w:r>
          </w:p>
          <w:p w14:paraId="6D6670C2" w14:textId="77777777" w:rsidR="0082551A" w:rsidRPr="00FF4867" w:rsidRDefault="0082551A" w:rsidP="0082551A">
            <w:pPr>
              <w:pStyle w:val="TAL"/>
              <w:rPr>
                <w:b/>
                <w:i/>
                <w:szCs w:val="22"/>
                <w:lang w:eastAsia="sv-SE"/>
              </w:rPr>
            </w:pPr>
            <w:r w:rsidRPr="00FF4867">
              <w:rPr>
                <w:szCs w:val="22"/>
                <w:lang w:eastAsia="sv-SE"/>
              </w:rPr>
              <w:t>Configuration of cell specific random access parameters for the IAB-MT.</w:t>
            </w:r>
            <w:r w:rsidRPr="00FF4867">
              <w:rPr>
                <w:bCs/>
              </w:rPr>
              <w:t xml:space="preserve"> The IAB specific IAB RACH configuration is used by IAB-MT, if configured.</w:t>
            </w:r>
          </w:p>
        </w:tc>
      </w:tr>
      <w:tr w:rsidR="00B4120F" w:rsidRPr="00FF4867" w14:paraId="616B333B" w14:textId="77777777" w:rsidTr="00964CC4">
        <w:tc>
          <w:tcPr>
            <w:tcW w:w="14173" w:type="dxa"/>
            <w:tcBorders>
              <w:top w:val="single" w:sz="4" w:space="0" w:color="auto"/>
              <w:left w:val="single" w:sz="4" w:space="0" w:color="auto"/>
              <w:bottom w:val="single" w:sz="4" w:space="0" w:color="auto"/>
              <w:right w:val="single" w:sz="4" w:space="0" w:color="auto"/>
            </w:tcBorders>
          </w:tcPr>
          <w:p w14:paraId="7467D759" w14:textId="77777777" w:rsidR="005D7A84" w:rsidRPr="00FF4867" w:rsidRDefault="005D7A84" w:rsidP="00B4120F">
            <w:pPr>
              <w:pStyle w:val="TAL"/>
              <w:rPr>
                <w:b/>
                <w:bCs/>
                <w:i/>
                <w:iCs/>
                <w:lang w:eastAsia="sv-SE"/>
              </w:rPr>
            </w:pPr>
            <w:r w:rsidRPr="00FF4867">
              <w:rPr>
                <w:b/>
                <w:bCs/>
                <w:i/>
                <w:iCs/>
                <w:lang w:eastAsia="sv-SE"/>
              </w:rPr>
              <w:t>rsrp-ThresholdMsg1-RepetitionNum2, rsrp-ThresholdMsg1-RepetitionNum4, rsrp-ThresholdMsg1-RepetitionNum8</w:t>
            </w:r>
          </w:p>
          <w:p w14:paraId="6B100A62" w14:textId="2C0A31FB" w:rsidR="005D7A84" w:rsidRPr="00FF4867" w:rsidRDefault="005D7A84" w:rsidP="005D7A84">
            <w:pPr>
              <w:pStyle w:val="TAL"/>
              <w:rPr>
                <w:b/>
                <w:i/>
                <w:szCs w:val="22"/>
                <w:lang w:eastAsia="sv-SE"/>
              </w:rPr>
            </w:pPr>
            <w:r w:rsidRPr="00FF4867">
              <w:rPr>
                <w:szCs w:val="22"/>
                <w:lang w:eastAsia="sv-SE"/>
              </w:rPr>
              <w:t xml:space="preserve">Threshold used by the UE for determining whether to select resources indicating Msg1 repetition number 2, 4 or 8 in this BWP, as specified in TS 38.321 [3]. </w:t>
            </w:r>
            <w:r w:rsidRPr="00FF4867">
              <w:rPr>
                <w:rFonts w:cs="Arial"/>
                <w:szCs w:val="18"/>
                <w:lang w:eastAsia="sv-SE"/>
              </w:rPr>
              <w:t xml:space="preserve">The value applies to all the BWPs and all RACH configurations. </w:t>
            </w:r>
            <w:r w:rsidR="007506DF" w:rsidRPr="00FF4867">
              <w:rPr>
                <w:rFonts w:cs="Arial"/>
                <w:szCs w:val="18"/>
                <w:lang w:eastAsia="sv-SE"/>
              </w:rPr>
              <w:t>For a given MSG1 repetition number, t</w:t>
            </w:r>
            <w:r w:rsidRPr="00FF4867">
              <w:rPr>
                <w:rFonts w:cs="Arial"/>
                <w:szCs w:val="18"/>
                <w:lang w:eastAsia="sv-SE"/>
              </w:rPr>
              <w:t xml:space="preserve">his </w:t>
            </w:r>
            <w:r w:rsidR="007506DF" w:rsidRPr="00FF4867">
              <w:rPr>
                <w:rFonts w:cs="Arial"/>
                <w:szCs w:val="18"/>
                <w:lang w:eastAsia="sv-SE"/>
              </w:rPr>
              <w:t xml:space="preserve">corresponding </w:t>
            </w:r>
            <w:r w:rsidRPr="00FF4867">
              <w:rPr>
                <w:rFonts w:cs="Arial"/>
                <w:szCs w:val="18"/>
                <w:lang w:eastAsia="sv-SE"/>
              </w:rPr>
              <w:t xml:space="preserve">field is mandatory if both set(s) of Random Access resources with MSG1 repetition indication </w:t>
            </w:r>
            <w:r w:rsidR="007506DF" w:rsidRPr="00FF4867">
              <w:rPr>
                <w:rFonts w:cs="Arial"/>
                <w:szCs w:val="18"/>
                <w:lang w:eastAsia="sv-SE"/>
              </w:rPr>
              <w:t xml:space="preserve">associated with this MSG1 repetition number </w:t>
            </w:r>
            <w:r w:rsidRPr="00FF4867">
              <w:rPr>
                <w:rFonts w:cs="Arial"/>
                <w:szCs w:val="18"/>
                <w:lang w:eastAsia="sv-SE"/>
              </w:rPr>
              <w:t xml:space="preserve">and set(s) of Random Access resources without MSG1 repetition indication are configured in the BWP, or if </w:t>
            </w:r>
            <w:r w:rsidR="007506DF" w:rsidRPr="00FF4867">
              <w:rPr>
                <w:rFonts w:cs="Arial"/>
                <w:szCs w:val="18"/>
                <w:lang w:eastAsia="sv-SE"/>
              </w:rPr>
              <w:t xml:space="preserve">the </w:t>
            </w:r>
            <w:r w:rsidRPr="00FF4867">
              <w:rPr>
                <w:rFonts w:cs="Arial"/>
                <w:szCs w:val="18"/>
                <w:lang w:eastAsia="sv-SE"/>
              </w:rPr>
              <w:t xml:space="preserve">set(s) of Random Access resources with MSG1 repetition indication </w:t>
            </w:r>
            <w:r w:rsidR="00AD0C30" w:rsidRPr="00FF4867">
              <w:rPr>
                <w:rFonts w:cs="Arial"/>
                <w:szCs w:val="18"/>
                <w:lang w:eastAsia="sv-SE"/>
              </w:rPr>
              <w:t>associated with this MSG1 repetition number and set(s) of Random Access resources with MSG1 repetition indication associated with a lower repetition number are configured</w:t>
            </w:r>
            <w:r w:rsidRPr="00FF4867">
              <w:rPr>
                <w:rFonts w:cs="Arial"/>
                <w:szCs w:val="18"/>
                <w:lang w:eastAsia="sv-SE"/>
              </w:rPr>
              <w:t xml:space="preserve"> in the BWP. It is absent otherwise.</w:t>
            </w:r>
          </w:p>
        </w:tc>
      </w:tr>
      <w:tr w:rsidR="00B4120F" w:rsidRPr="00FF4867" w14:paraId="5BF0C582" w14:textId="77777777" w:rsidTr="0071565C">
        <w:tc>
          <w:tcPr>
            <w:tcW w:w="14173" w:type="dxa"/>
            <w:tcBorders>
              <w:top w:val="single" w:sz="4" w:space="0" w:color="auto"/>
              <w:left w:val="single" w:sz="4" w:space="0" w:color="auto"/>
              <w:bottom w:val="single" w:sz="4" w:space="0" w:color="auto"/>
              <w:right w:val="single" w:sz="4" w:space="0" w:color="auto"/>
            </w:tcBorders>
          </w:tcPr>
          <w:p w14:paraId="6F1DA50C" w14:textId="77777777" w:rsidR="0082551A" w:rsidRPr="00FF4867" w:rsidRDefault="0082551A" w:rsidP="0082551A">
            <w:pPr>
              <w:pStyle w:val="TAL"/>
              <w:rPr>
                <w:b/>
                <w:i/>
                <w:szCs w:val="22"/>
                <w:lang w:eastAsia="sv-SE"/>
              </w:rPr>
            </w:pPr>
            <w:r w:rsidRPr="00FF4867">
              <w:rPr>
                <w:b/>
                <w:i/>
                <w:szCs w:val="22"/>
                <w:lang w:eastAsia="sv-SE"/>
              </w:rPr>
              <w:t>rsrp-ThresholdMsg3</w:t>
            </w:r>
          </w:p>
          <w:p w14:paraId="5F51B099" w14:textId="5C793D99" w:rsidR="0082551A" w:rsidRPr="00FF4867" w:rsidRDefault="0082551A" w:rsidP="0082551A">
            <w:pPr>
              <w:pStyle w:val="TAL"/>
              <w:rPr>
                <w:lang w:eastAsia="sv-SE"/>
              </w:rPr>
            </w:pPr>
            <w:r w:rsidRPr="00FF4867">
              <w:rPr>
                <w:szCs w:val="22"/>
                <w:lang w:eastAsia="sv-SE"/>
              </w:rPr>
              <w:t>Threshold used by the UE for determining whether to select resources indicating Msg3 repetition in this BWP, as specified in TS 38.321 [3]. The field is mandatory if both set(s) of Random Access resources with MSG3 repetition indication and set(s) of Random Access resources without MSG3 repetition indication are configured in the BWP. It is absent otherwise.</w:t>
            </w:r>
          </w:p>
        </w:tc>
      </w:tr>
      <w:tr w:rsidR="0082551A" w:rsidRPr="00FF4867"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82551A" w:rsidRPr="00FF4867" w:rsidRDefault="0082551A" w:rsidP="0082551A">
            <w:pPr>
              <w:pStyle w:val="TAL"/>
              <w:rPr>
                <w:b/>
                <w:bCs/>
                <w:i/>
                <w:iCs/>
                <w:szCs w:val="22"/>
                <w:lang w:eastAsia="sv-SE"/>
              </w:rPr>
            </w:pPr>
            <w:r w:rsidRPr="00FF4867">
              <w:rPr>
                <w:b/>
                <w:bCs/>
                <w:i/>
                <w:iCs/>
                <w:lang w:eastAsia="sv-SE"/>
              </w:rPr>
              <w:t>useInterlacePUCCH-PUSCH</w:t>
            </w:r>
          </w:p>
          <w:p w14:paraId="2612938A" w14:textId="20E3E2BD" w:rsidR="0082551A" w:rsidRPr="00FF4867" w:rsidRDefault="0082551A" w:rsidP="0082551A">
            <w:pPr>
              <w:pStyle w:val="TAL"/>
              <w:rPr>
                <w:b/>
                <w:i/>
                <w:szCs w:val="22"/>
                <w:lang w:eastAsia="sv-SE"/>
              </w:rPr>
            </w:pPr>
            <w:r w:rsidRPr="00FF4867">
              <w:rPr>
                <w:szCs w:val="22"/>
                <w:lang w:eastAsia="sv-SE"/>
              </w:rPr>
              <w:t>If the field is present, the UE uses uplink frequency domain resource allocation Type 2 for cell-specific PUSCH, e.g., PUSCH scheduled by RAR UL grant (see TS 38.213 [13] clause 8.3 and TS 38.214 [19], clause 6.1.2.2) and uses interlaced PUCCH Format 0 and 1 for cell-specific PUCCH (see TS 38.213 [13], clause 9.2.1).</w:t>
            </w:r>
          </w:p>
        </w:tc>
      </w:tr>
    </w:tbl>
    <w:p w14:paraId="37EB5F1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B4120F" w:rsidRPr="00FF4867" w14:paraId="7F42290E"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5BACAD48"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0A80838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A7F125B" w14:textId="77777777" w:rsidTr="00467478">
        <w:tc>
          <w:tcPr>
            <w:tcW w:w="4028" w:type="dxa"/>
            <w:tcBorders>
              <w:top w:val="single" w:sz="4" w:space="0" w:color="auto"/>
              <w:left w:val="single" w:sz="4" w:space="0" w:color="auto"/>
              <w:bottom w:val="single" w:sz="4" w:space="0" w:color="auto"/>
              <w:right w:val="single" w:sz="4" w:space="0" w:color="auto"/>
            </w:tcBorders>
            <w:hideMark/>
          </w:tcPr>
          <w:p w14:paraId="1FBF0EA6" w14:textId="77777777" w:rsidR="005D7A84" w:rsidRPr="00FF4867" w:rsidRDefault="005D7A84" w:rsidP="00467478">
            <w:pPr>
              <w:pStyle w:val="TAL"/>
              <w:rPr>
                <w:rFonts w:eastAsia="Calibri"/>
                <w:i/>
                <w:lang w:eastAsia="sv-SE"/>
              </w:rPr>
            </w:pPr>
            <w:r w:rsidRPr="00FF4867">
              <w:rPr>
                <w:rFonts w:eastAsia="Calibri"/>
                <w:i/>
                <w:lang w:eastAsia="sv-SE"/>
              </w:rPr>
              <w:t>Msg1Rep1</w:t>
            </w:r>
          </w:p>
        </w:tc>
        <w:tc>
          <w:tcPr>
            <w:tcW w:w="10147" w:type="dxa"/>
            <w:tcBorders>
              <w:top w:val="single" w:sz="4" w:space="0" w:color="auto"/>
              <w:left w:val="single" w:sz="4" w:space="0" w:color="auto"/>
              <w:bottom w:val="single" w:sz="4" w:space="0" w:color="auto"/>
              <w:right w:val="single" w:sz="4" w:space="0" w:color="auto"/>
            </w:tcBorders>
            <w:hideMark/>
          </w:tcPr>
          <w:p w14:paraId="7FA1BA90" w14:textId="77777777" w:rsidR="005D7A84" w:rsidRPr="00FF4867" w:rsidRDefault="005D7A84" w:rsidP="00467478">
            <w:pPr>
              <w:pStyle w:val="TAL"/>
              <w:rPr>
                <w:rFonts w:eastAsia="Calibri"/>
                <w:lang w:eastAsia="sv-SE"/>
              </w:rPr>
            </w:pPr>
            <w:r w:rsidRPr="00FF4867">
              <w:rPr>
                <w:rFonts w:eastAsia="Calibri"/>
                <w:lang w:eastAsia="sv-SE"/>
              </w:rPr>
              <w:t xml:space="preserve">This field is optionally present, Need R, if the set(s) of Random Access resources with MSG1 repetition indication are configured in the </w:t>
            </w:r>
            <w:r w:rsidRPr="00FF4867">
              <w:rPr>
                <w:rFonts w:eastAsia="Calibri"/>
                <w:i/>
                <w:iCs/>
                <w:lang w:eastAsia="sv-SE"/>
              </w:rPr>
              <w:t>BWP-UplinkCommon</w:t>
            </w:r>
            <w:r w:rsidRPr="00FF4867">
              <w:rPr>
                <w:rFonts w:eastAsia="Calibri"/>
                <w:lang w:eastAsia="sv-SE"/>
              </w:rPr>
              <w:t>. It is absent otherwise.</w:t>
            </w:r>
          </w:p>
        </w:tc>
      </w:tr>
      <w:tr w:rsidR="00B4120F" w:rsidRPr="00FF4867" w14:paraId="563FF417" w14:textId="77777777" w:rsidTr="00771058">
        <w:tc>
          <w:tcPr>
            <w:tcW w:w="4028" w:type="dxa"/>
            <w:tcBorders>
              <w:top w:val="single" w:sz="4" w:space="0" w:color="auto"/>
              <w:left w:val="single" w:sz="4" w:space="0" w:color="auto"/>
              <w:bottom w:val="single" w:sz="4" w:space="0" w:color="auto"/>
              <w:right w:val="single" w:sz="4" w:space="0" w:color="auto"/>
            </w:tcBorders>
          </w:tcPr>
          <w:p w14:paraId="36C72396" w14:textId="77777777" w:rsidR="00A90289" w:rsidRPr="00FF4867" w:rsidRDefault="00A90289" w:rsidP="00771058">
            <w:pPr>
              <w:pStyle w:val="TAL"/>
              <w:rPr>
                <w:i/>
              </w:rPr>
            </w:pPr>
            <w:r w:rsidRPr="00FF4867">
              <w:rPr>
                <w:i/>
              </w:rPr>
              <w:t>Msg3Rep</w:t>
            </w:r>
          </w:p>
        </w:tc>
        <w:tc>
          <w:tcPr>
            <w:tcW w:w="10147" w:type="dxa"/>
            <w:tcBorders>
              <w:top w:val="single" w:sz="4" w:space="0" w:color="auto"/>
              <w:left w:val="single" w:sz="4" w:space="0" w:color="auto"/>
              <w:bottom w:val="single" w:sz="4" w:space="0" w:color="auto"/>
              <w:right w:val="single" w:sz="4" w:space="0" w:color="auto"/>
            </w:tcBorders>
          </w:tcPr>
          <w:p w14:paraId="10ACF501" w14:textId="4CFB09EC" w:rsidR="00A90289" w:rsidRPr="00FF4867" w:rsidRDefault="00A90289" w:rsidP="00771058">
            <w:pPr>
              <w:pStyle w:val="TAL"/>
              <w:rPr>
                <w:rFonts w:eastAsia="DengXian"/>
                <w:lang w:eastAsia="zh-CN"/>
              </w:rPr>
            </w:pPr>
            <w:r w:rsidRPr="00FF4867">
              <w:rPr>
                <w:rFonts w:eastAsia="DengXian"/>
                <w:lang w:eastAsia="zh-CN"/>
              </w:rPr>
              <w:t>This field is optional</w:t>
            </w:r>
            <w:r w:rsidR="003A2D9D" w:rsidRPr="00FF4867">
              <w:rPr>
                <w:rFonts w:eastAsia="DengXian"/>
                <w:lang w:eastAsia="zh-CN"/>
              </w:rPr>
              <w:t>ly</w:t>
            </w:r>
            <w:r w:rsidRPr="00FF4867">
              <w:rPr>
                <w:rFonts w:eastAsia="DengXian"/>
                <w:lang w:eastAsia="zh-CN"/>
              </w:rPr>
              <w:t xml:space="preserve"> present, Need S, if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szCs w:val="22"/>
                <w:lang w:eastAsia="sv-SE"/>
              </w:rPr>
              <w:t>. It is absent otherwise.</w:t>
            </w:r>
          </w:p>
        </w:tc>
      </w:tr>
      <w:tr w:rsidR="00B4120F" w:rsidRPr="00FF4867" w14:paraId="6773F2F2" w14:textId="77777777" w:rsidTr="00771058">
        <w:tc>
          <w:tcPr>
            <w:tcW w:w="4028" w:type="dxa"/>
            <w:tcBorders>
              <w:top w:val="single" w:sz="4" w:space="0" w:color="auto"/>
              <w:left w:val="single" w:sz="4" w:space="0" w:color="auto"/>
              <w:bottom w:val="single" w:sz="4" w:space="0" w:color="auto"/>
              <w:right w:val="single" w:sz="4" w:space="0" w:color="auto"/>
            </w:tcBorders>
          </w:tcPr>
          <w:p w14:paraId="2C7B2EAD" w14:textId="32312C17" w:rsidR="00EC5164" w:rsidRPr="00FF4867" w:rsidRDefault="00EC5164" w:rsidP="00771058">
            <w:pPr>
              <w:pStyle w:val="TAL"/>
              <w:rPr>
                <w:rFonts w:eastAsia="Calibri"/>
                <w:i/>
                <w:lang w:eastAsia="sv-SE"/>
              </w:rPr>
            </w:pPr>
            <w:r w:rsidRPr="00FF4867">
              <w:rPr>
                <w:i/>
              </w:rPr>
              <w:t>RA</w:t>
            </w:r>
            <w:r w:rsidR="007D3EDC" w:rsidRPr="00FF4867">
              <w:rPr>
                <w:i/>
              </w:rPr>
              <w:t>-</w:t>
            </w:r>
            <w:r w:rsidRPr="00FF4867">
              <w:rPr>
                <w:i/>
              </w:rPr>
              <w:t>PrioSliceAI</w:t>
            </w:r>
          </w:p>
        </w:tc>
        <w:tc>
          <w:tcPr>
            <w:tcW w:w="10147" w:type="dxa"/>
            <w:tcBorders>
              <w:top w:val="single" w:sz="4" w:space="0" w:color="auto"/>
              <w:left w:val="single" w:sz="4" w:space="0" w:color="auto"/>
              <w:bottom w:val="single" w:sz="4" w:space="0" w:color="auto"/>
              <w:right w:val="single" w:sz="4" w:space="0" w:color="auto"/>
            </w:tcBorders>
          </w:tcPr>
          <w:p w14:paraId="0CBA7054" w14:textId="4233F9C3" w:rsidR="00EC5164" w:rsidRPr="00FF4867" w:rsidRDefault="00EC5164" w:rsidP="00771058">
            <w:pPr>
              <w:pStyle w:val="TAL"/>
              <w:rPr>
                <w:rFonts w:eastAsia="Calibri"/>
                <w:lang w:eastAsia="sv-SE"/>
              </w:rPr>
            </w:pPr>
            <w:r w:rsidRPr="00FF4867">
              <w:rPr>
                <w:rFonts w:eastAsia="DengXian"/>
                <w:lang w:eastAsia="zh-CN"/>
              </w:rPr>
              <w:t>The field is optionally present</w:t>
            </w:r>
            <w:r w:rsidR="007D3EDC" w:rsidRPr="00FF4867">
              <w:rPr>
                <w:rFonts w:eastAsia="DengXian"/>
                <w:lang w:eastAsia="zh-CN"/>
              </w:rPr>
              <w:t xml:space="preserve"> in </w:t>
            </w:r>
            <w:r w:rsidR="007D3EDC" w:rsidRPr="00FF4867">
              <w:rPr>
                <w:rFonts w:eastAsia="DengXian"/>
                <w:i/>
                <w:iCs/>
                <w:lang w:eastAsia="zh-CN"/>
              </w:rPr>
              <w:t>SIB1</w:t>
            </w:r>
            <w:r w:rsidRPr="00FF4867">
              <w:rPr>
                <w:rFonts w:eastAsia="DengXian"/>
                <w:lang w:eastAsia="zh-CN"/>
              </w:rPr>
              <w:t xml:space="preserve">, Need </w:t>
            </w:r>
            <w:r w:rsidR="0003388D" w:rsidRPr="00FF4867">
              <w:rPr>
                <w:rFonts w:eastAsia="DengXian"/>
                <w:lang w:eastAsia="zh-CN"/>
              </w:rPr>
              <w:t>R</w:t>
            </w:r>
            <w:r w:rsidRPr="00FF4867">
              <w:rPr>
                <w:rFonts w:eastAsia="DengXian"/>
                <w:lang w:eastAsia="zh-CN"/>
              </w:rPr>
              <w:t xml:space="preserve">, if both parameters </w:t>
            </w:r>
            <w:r w:rsidRPr="00FF4867">
              <w:rPr>
                <w:rFonts w:eastAsia="DengXian"/>
                <w:i/>
                <w:iCs/>
                <w:lang w:eastAsia="zh-CN"/>
              </w:rPr>
              <w:t>ra-PrioritizationForAccessIdentity</w:t>
            </w:r>
            <w:r w:rsidRPr="00FF4867">
              <w:rPr>
                <w:rFonts w:eastAsia="DengXian"/>
                <w:lang w:eastAsia="zh-CN"/>
              </w:rPr>
              <w:t xml:space="preserve"> and </w:t>
            </w:r>
            <w:r w:rsidRPr="00FF4867">
              <w:rPr>
                <w:bCs/>
                <w:iCs/>
                <w:lang w:eastAsia="ko-KR"/>
              </w:rPr>
              <w:t xml:space="preserve">the </w:t>
            </w:r>
            <w:r w:rsidR="0003388D" w:rsidRPr="00FF4867">
              <w:rPr>
                <w:i/>
              </w:rPr>
              <w:t>ra-PrioritizationForSlicing/ra-PrioritizationForSlicingTwoStep</w:t>
            </w:r>
            <w:r w:rsidR="0003388D" w:rsidRPr="00FF4867" w:rsidDel="0003388D">
              <w:rPr>
                <w:bCs/>
                <w:iCs/>
                <w:lang w:eastAsia="ko-KR"/>
              </w:rPr>
              <w:t xml:space="preserve"> </w:t>
            </w:r>
            <w:r w:rsidRPr="00FF4867">
              <w:rPr>
                <w:rFonts w:eastAsia="DengXian"/>
                <w:lang w:eastAsia="zh-CN"/>
              </w:rPr>
              <w:t xml:space="preserve">are </w:t>
            </w:r>
            <w:r w:rsidR="007D3EDC" w:rsidRPr="00FF4867">
              <w:rPr>
                <w:rFonts w:eastAsia="DengXian"/>
                <w:lang w:eastAsia="zh-CN"/>
              </w:rPr>
              <w:t xml:space="preserve">present in </w:t>
            </w:r>
            <w:r w:rsidR="007D3EDC" w:rsidRPr="00FF4867">
              <w:rPr>
                <w:rFonts w:eastAsia="DengXian"/>
                <w:i/>
                <w:iCs/>
                <w:lang w:eastAsia="zh-CN"/>
              </w:rPr>
              <w:t>SIB1</w:t>
            </w:r>
            <w:r w:rsidRPr="00FF4867">
              <w:rPr>
                <w:rFonts w:eastAsia="DengXian"/>
                <w:lang w:eastAsia="zh-CN"/>
              </w:rPr>
              <w:t>. It is absent otherwise.</w:t>
            </w:r>
          </w:p>
        </w:tc>
      </w:tr>
      <w:tr w:rsidR="00B4120F" w:rsidRPr="00FF4867" w14:paraId="2D8E24FC"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282DF094" w14:textId="77777777" w:rsidR="00394471" w:rsidRPr="00FF4867" w:rsidRDefault="00394471" w:rsidP="00964CC4">
            <w:pPr>
              <w:pStyle w:val="TAL"/>
              <w:rPr>
                <w:rFonts w:eastAsia="Calibri"/>
                <w:i/>
                <w:lang w:eastAsia="sv-SE"/>
              </w:rPr>
            </w:pPr>
            <w:r w:rsidRPr="00FF4867">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0573263A" w14:textId="5DEB4606" w:rsidR="00394471" w:rsidRPr="00FF4867" w:rsidRDefault="00394471" w:rsidP="00964CC4">
            <w:pPr>
              <w:pStyle w:val="TAL"/>
              <w:rPr>
                <w:rFonts w:eastAsia="Calibri"/>
                <w:lang w:eastAsia="sv-SE"/>
              </w:rPr>
            </w:pPr>
            <w:r w:rsidRPr="00FF4867">
              <w:rPr>
                <w:rFonts w:eastAsia="Calibri"/>
                <w:lang w:eastAsia="sv-SE"/>
              </w:rPr>
              <w:t xml:space="preserve">The field is optionally present, Need M, in the </w:t>
            </w:r>
            <w:r w:rsidRPr="00FF4867">
              <w:rPr>
                <w:rFonts w:eastAsia="Calibri"/>
                <w:i/>
                <w:lang w:eastAsia="sv-SE"/>
              </w:rPr>
              <w:t>BWP-UplinkCommon</w:t>
            </w:r>
            <w:r w:rsidRPr="00FF4867">
              <w:rPr>
                <w:rFonts w:eastAsia="Calibri"/>
                <w:lang w:eastAsia="sv-SE"/>
              </w:rPr>
              <w:t xml:space="preserve"> of an SpCell. It is absent otherwise.</w:t>
            </w:r>
          </w:p>
        </w:tc>
      </w:tr>
      <w:tr w:rsidR="00B4120F" w:rsidRPr="00FF4867" w14:paraId="27D5A54A" w14:textId="77777777" w:rsidTr="0082551A">
        <w:tc>
          <w:tcPr>
            <w:tcW w:w="4028" w:type="dxa"/>
            <w:tcBorders>
              <w:top w:val="single" w:sz="4" w:space="0" w:color="auto"/>
              <w:left w:val="single" w:sz="4" w:space="0" w:color="auto"/>
              <w:bottom w:val="single" w:sz="4" w:space="0" w:color="auto"/>
              <w:right w:val="single" w:sz="4" w:space="0" w:color="auto"/>
            </w:tcBorders>
            <w:hideMark/>
          </w:tcPr>
          <w:p w14:paraId="742F61FF" w14:textId="77777777" w:rsidR="0082551A" w:rsidRPr="00FF4867" w:rsidRDefault="0082551A" w:rsidP="00467478">
            <w:pPr>
              <w:pStyle w:val="TAL"/>
              <w:rPr>
                <w:rFonts w:eastAsia="Calibri"/>
                <w:i/>
                <w:lang w:eastAsia="sv-SE"/>
              </w:rPr>
            </w:pPr>
            <w:r w:rsidRPr="00FF4867">
              <w:rPr>
                <w:rFonts w:eastAsia="Calibri"/>
                <w:i/>
                <w:lang w:eastAsia="sv-SE"/>
              </w:rPr>
              <w:t>2TA-Only</w:t>
            </w:r>
          </w:p>
        </w:tc>
        <w:tc>
          <w:tcPr>
            <w:tcW w:w="10147" w:type="dxa"/>
            <w:tcBorders>
              <w:top w:val="single" w:sz="4" w:space="0" w:color="auto"/>
              <w:left w:val="single" w:sz="4" w:space="0" w:color="auto"/>
              <w:bottom w:val="single" w:sz="4" w:space="0" w:color="auto"/>
              <w:right w:val="single" w:sz="4" w:space="0" w:color="auto"/>
            </w:tcBorders>
            <w:hideMark/>
          </w:tcPr>
          <w:p w14:paraId="58CF6800" w14:textId="2A1B79D7" w:rsidR="0082551A" w:rsidRPr="00FF4867" w:rsidRDefault="0082551A" w:rsidP="00467478">
            <w:pPr>
              <w:pStyle w:val="TAL"/>
              <w:rPr>
                <w:rFonts w:eastAsia="Calibri"/>
                <w:lang w:eastAsia="sv-SE"/>
              </w:rPr>
            </w:pPr>
            <w:r w:rsidRPr="00FF4867">
              <w:rPr>
                <w:rFonts w:eastAsia="Calibri"/>
                <w:lang w:eastAsia="sv-SE"/>
              </w:rPr>
              <w:t xml:space="preserve">The field is optionally present, Need N in the </w:t>
            </w:r>
            <w:r w:rsidRPr="00FF4867">
              <w:rPr>
                <w:rFonts w:eastAsia="Calibri"/>
                <w:i/>
                <w:iCs/>
                <w:lang w:eastAsia="sv-SE"/>
              </w:rPr>
              <w:t>BWP-UplinkCommon</w:t>
            </w:r>
            <w:r w:rsidRPr="00FF4867">
              <w:rPr>
                <w:rFonts w:eastAsia="Calibri"/>
                <w:lang w:eastAsia="sv-SE"/>
              </w:rPr>
              <w:t xml:space="preserve"> if </w:t>
            </w:r>
            <w:r w:rsidRPr="00FF4867">
              <w:rPr>
                <w:rFonts w:eastAsia="Calibri"/>
                <w:i/>
                <w:iCs/>
                <w:lang w:eastAsia="sv-SE"/>
              </w:rPr>
              <w:t>additionalPCI-ToAddModList</w:t>
            </w:r>
            <w:r w:rsidRPr="00FF4867">
              <w:rPr>
                <w:rFonts w:eastAsia="Calibri"/>
                <w:lang w:eastAsia="sv-SE"/>
              </w:rPr>
              <w:t xml:space="preserve"> is present in </w:t>
            </w:r>
            <w:r w:rsidRPr="00FF4867">
              <w:rPr>
                <w:rFonts w:eastAsia="Calibri"/>
                <w:i/>
                <w:iCs/>
                <w:lang w:eastAsia="sv-SE"/>
              </w:rPr>
              <w:t>spCellConfigDedicated</w:t>
            </w:r>
            <w:r w:rsidRPr="00FF4867">
              <w:rPr>
                <w:rFonts w:eastAsia="Calibri"/>
                <w:lang w:eastAsia="sv-SE"/>
              </w:rPr>
              <w:t xml:space="preserve"> or </w:t>
            </w:r>
            <w:r w:rsidRPr="00FF4867">
              <w:rPr>
                <w:rFonts w:eastAsia="Calibri"/>
                <w:i/>
                <w:iCs/>
                <w:lang w:eastAsia="sv-SE"/>
              </w:rPr>
              <w:t>sCellConfigDedicated</w:t>
            </w:r>
            <w:r w:rsidRPr="00FF4867">
              <w:rPr>
                <w:rFonts w:eastAsia="Calibri"/>
                <w:lang w:eastAsia="sv-SE"/>
              </w:rPr>
              <w:t xml:space="preserve"> and it has the same number of entries as the a</w:t>
            </w:r>
            <w:r w:rsidRPr="00FF4867">
              <w:rPr>
                <w:rFonts w:eastAsia="Calibri"/>
                <w:i/>
                <w:iCs/>
                <w:lang w:eastAsia="sv-SE"/>
              </w:rPr>
              <w:t>dditionalPCI-ToAddModList</w:t>
            </w:r>
            <w:r w:rsidRPr="00FF4867">
              <w:rPr>
                <w:rFonts w:eastAsia="Calibri"/>
                <w:lang w:eastAsia="sv-SE"/>
              </w:rPr>
              <w:t>. It is absent otherwise.</w:t>
            </w:r>
          </w:p>
        </w:tc>
      </w:tr>
    </w:tbl>
    <w:p w14:paraId="412DADF0" w14:textId="77777777" w:rsidR="00394471" w:rsidRPr="00FF4867" w:rsidRDefault="00394471" w:rsidP="00394471"/>
    <w:p w14:paraId="1076BA97" w14:textId="77777777" w:rsidR="00394471" w:rsidRPr="00FF4867" w:rsidRDefault="00394471" w:rsidP="00394471">
      <w:pPr>
        <w:pStyle w:val="Heading4"/>
      </w:pPr>
      <w:bookmarkStart w:id="255" w:name="_Toc60777183"/>
      <w:bookmarkStart w:id="256" w:name="_Toc162894714"/>
      <w:r w:rsidRPr="00FF4867">
        <w:t>–</w:t>
      </w:r>
      <w:r w:rsidRPr="00FF4867">
        <w:tab/>
      </w:r>
      <w:r w:rsidRPr="00FF4867">
        <w:rPr>
          <w:i/>
        </w:rPr>
        <w:t>BWP-UplinkDedicated</w:t>
      </w:r>
      <w:bookmarkEnd w:id="255"/>
      <w:bookmarkEnd w:id="256"/>
    </w:p>
    <w:p w14:paraId="35E0E3A2" w14:textId="77777777" w:rsidR="00394471" w:rsidRPr="00FF4867" w:rsidRDefault="00394471" w:rsidP="00394471">
      <w:r w:rsidRPr="00FF4867">
        <w:t xml:space="preserve">The IE </w:t>
      </w:r>
      <w:r w:rsidRPr="00FF4867">
        <w:rPr>
          <w:i/>
        </w:rPr>
        <w:t>BWP-UplinkDedicated</w:t>
      </w:r>
      <w:r w:rsidRPr="00FF4867">
        <w:t xml:space="preserve"> is used to configure the dedicated (UE specific) parameters of an uplink BWP.</w:t>
      </w:r>
    </w:p>
    <w:p w14:paraId="0F89A136" w14:textId="77777777" w:rsidR="00394471" w:rsidRPr="00FF4867" w:rsidRDefault="00394471" w:rsidP="00394471">
      <w:pPr>
        <w:pStyle w:val="TH"/>
      </w:pPr>
      <w:r w:rsidRPr="00FF4867">
        <w:rPr>
          <w:i/>
        </w:rPr>
        <w:t>BWP-UplinkDedicated</w:t>
      </w:r>
      <w:r w:rsidRPr="00FF4867">
        <w:t xml:space="preserve"> information element</w:t>
      </w:r>
    </w:p>
    <w:p w14:paraId="2DFA428D" w14:textId="77777777" w:rsidR="00394471" w:rsidRPr="00FF4867" w:rsidRDefault="00394471" w:rsidP="004122A9">
      <w:pPr>
        <w:pStyle w:val="PL"/>
        <w:rPr>
          <w:color w:val="808080"/>
        </w:rPr>
      </w:pPr>
      <w:r w:rsidRPr="00FF4867">
        <w:rPr>
          <w:color w:val="808080"/>
        </w:rPr>
        <w:t>-- ASN1START</w:t>
      </w:r>
    </w:p>
    <w:p w14:paraId="74D7DBF5" w14:textId="77777777" w:rsidR="00394471" w:rsidRPr="00FF4867" w:rsidRDefault="00394471" w:rsidP="004122A9">
      <w:pPr>
        <w:pStyle w:val="PL"/>
        <w:rPr>
          <w:color w:val="808080"/>
        </w:rPr>
      </w:pPr>
      <w:r w:rsidRPr="00FF4867">
        <w:rPr>
          <w:color w:val="808080"/>
        </w:rPr>
        <w:t>-- TAG-BWP-UPLINKDEDICATED-START</w:t>
      </w:r>
    </w:p>
    <w:p w14:paraId="181E43D0" w14:textId="77777777" w:rsidR="00394471" w:rsidRPr="00FF4867" w:rsidRDefault="00394471" w:rsidP="004122A9">
      <w:pPr>
        <w:pStyle w:val="PL"/>
      </w:pPr>
    </w:p>
    <w:p w14:paraId="5C1C3523" w14:textId="77777777" w:rsidR="00394471" w:rsidRPr="00FF4867" w:rsidRDefault="00394471" w:rsidP="004122A9">
      <w:pPr>
        <w:pStyle w:val="PL"/>
      </w:pPr>
      <w:r w:rsidRPr="00FF4867">
        <w:t xml:space="preserve">BWP-UplinkDedicated ::=             </w:t>
      </w:r>
      <w:r w:rsidRPr="00FF4867">
        <w:rPr>
          <w:color w:val="993366"/>
        </w:rPr>
        <w:t>SEQUENCE</w:t>
      </w:r>
      <w:r w:rsidRPr="00FF4867">
        <w:t xml:space="preserve"> {</w:t>
      </w:r>
    </w:p>
    <w:p w14:paraId="412F70DB" w14:textId="77777777" w:rsidR="00394471" w:rsidRPr="00FF4867" w:rsidRDefault="00394471" w:rsidP="004122A9">
      <w:pPr>
        <w:pStyle w:val="PL"/>
        <w:rPr>
          <w:color w:val="808080"/>
        </w:rPr>
      </w:pPr>
      <w:r w:rsidRPr="00FF4867">
        <w:t xml:space="preserve">    pucch-Config                        SetupRelease { PUCCH-Config }                                           </w:t>
      </w:r>
      <w:r w:rsidRPr="00FF4867">
        <w:rPr>
          <w:color w:val="993366"/>
        </w:rPr>
        <w:t>OPTIONAL</w:t>
      </w:r>
      <w:r w:rsidRPr="00FF4867">
        <w:t xml:space="preserve">,   </w:t>
      </w:r>
      <w:r w:rsidRPr="00FF4867">
        <w:rPr>
          <w:color w:val="808080"/>
        </w:rPr>
        <w:t>-- Need M</w:t>
      </w:r>
    </w:p>
    <w:p w14:paraId="54096609" w14:textId="77777777" w:rsidR="00394471" w:rsidRPr="00FF4867" w:rsidRDefault="00394471" w:rsidP="004122A9">
      <w:pPr>
        <w:pStyle w:val="PL"/>
        <w:rPr>
          <w:color w:val="808080"/>
        </w:rPr>
      </w:pPr>
      <w:r w:rsidRPr="00FF4867">
        <w:t xml:space="preserve">    pusch-Config                        SetupRelease { PUSCH-Config }                                           </w:t>
      </w:r>
      <w:r w:rsidRPr="00FF4867">
        <w:rPr>
          <w:color w:val="993366"/>
        </w:rPr>
        <w:t>OPTIONAL</w:t>
      </w:r>
      <w:r w:rsidRPr="00FF4867">
        <w:t xml:space="preserve">,   </w:t>
      </w:r>
      <w:r w:rsidRPr="00FF4867">
        <w:rPr>
          <w:color w:val="808080"/>
        </w:rPr>
        <w:t>-- Need M</w:t>
      </w:r>
    </w:p>
    <w:p w14:paraId="079C575E" w14:textId="77777777" w:rsidR="00394471" w:rsidRPr="00FF4867" w:rsidRDefault="00394471" w:rsidP="004122A9">
      <w:pPr>
        <w:pStyle w:val="PL"/>
        <w:rPr>
          <w:color w:val="808080"/>
        </w:rPr>
      </w:pPr>
      <w:r w:rsidRPr="00FF4867">
        <w:t xml:space="preserve">    configuredGrantConfig               SetupRelease { ConfiguredGrantConfig }                                  </w:t>
      </w:r>
      <w:r w:rsidRPr="00FF4867">
        <w:rPr>
          <w:color w:val="993366"/>
        </w:rPr>
        <w:t>OPTIONAL</w:t>
      </w:r>
      <w:r w:rsidRPr="00FF4867">
        <w:t xml:space="preserve">,   </w:t>
      </w:r>
      <w:r w:rsidRPr="00FF4867">
        <w:rPr>
          <w:color w:val="808080"/>
        </w:rPr>
        <w:t>-- Need M</w:t>
      </w:r>
    </w:p>
    <w:p w14:paraId="13D05A70" w14:textId="77777777" w:rsidR="00394471" w:rsidRPr="00FF4867" w:rsidRDefault="00394471" w:rsidP="004122A9">
      <w:pPr>
        <w:pStyle w:val="PL"/>
        <w:rPr>
          <w:color w:val="808080"/>
        </w:rPr>
      </w:pPr>
      <w:r w:rsidRPr="00FF4867">
        <w:t xml:space="preserve">    srs-Config                          SetupRelease { SRS-Config }                                             </w:t>
      </w:r>
      <w:r w:rsidRPr="00FF4867">
        <w:rPr>
          <w:color w:val="993366"/>
        </w:rPr>
        <w:t>OPTIONAL</w:t>
      </w:r>
      <w:r w:rsidRPr="00FF4867">
        <w:t xml:space="preserve">,   </w:t>
      </w:r>
      <w:r w:rsidRPr="00FF4867">
        <w:rPr>
          <w:color w:val="808080"/>
        </w:rPr>
        <w:t>-- Need M</w:t>
      </w:r>
    </w:p>
    <w:p w14:paraId="3B2A3163" w14:textId="77777777" w:rsidR="00394471" w:rsidRPr="00FF4867" w:rsidRDefault="00394471" w:rsidP="004122A9">
      <w:pPr>
        <w:pStyle w:val="PL"/>
        <w:rPr>
          <w:color w:val="808080"/>
        </w:rPr>
      </w:pPr>
      <w:r w:rsidRPr="00FF4867">
        <w:t xml:space="preserve">    beamFailureRecoveryConfig           SetupRelease { BeamFailureRecoveryConfig }                              </w:t>
      </w:r>
      <w:r w:rsidRPr="00FF4867">
        <w:rPr>
          <w:color w:val="993366"/>
        </w:rPr>
        <w:t>OPTIONAL</w:t>
      </w:r>
      <w:r w:rsidRPr="00FF4867">
        <w:t xml:space="preserve">,   </w:t>
      </w:r>
      <w:r w:rsidRPr="00FF4867">
        <w:rPr>
          <w:color w:val="808080"/>
        </w:rPr>
        <w:t>-- Cond SpCellOnly</w:t>
      </w:r>
    </w:p>
    <w:p w14:paraId="5CB56D5E" w14:textId="77777777" w:rsidR="00394471" w:rsidRPr="00FF4867" w:rsidRDefault="00394471" w:rsidP="004122A9">
      <w:pPr>
        <w:pStyle w:val="PL"/>
      </w:pPr>
      <w:r w:rsidRPr="00FF4867">
        <w:t xml:space="preserve">    ...,</w:t>
      </w:r>
    </w:p>
    <w:p w14:paraId="37319726" w14:textId="77777777" w:rsidR="00394471" w:rsidRPr="00FF4867" w:rsidRDefault="00394471" w:rsidP="004122A9">
      <w:pPr>
        <w:pStyle w:val="PL"/>
      </w:pPr>
      <w:r w:rsidRPr="00FF4867">
        <w:t xml:space="preserve">    [[</w:t>
      </w:r>
    </w:p>
    <w:p w14:paraId="04806B25" w14:textId="77777777" w:rsidR="00394471" w:rsidRPr="00FF4867" w:rsidRDefault="00394471" w:rsidP="004122A9">
      <w:pPr>
        <w:pStyle w:val="PL"/>
        <w:rPr>
          <w:color w:val="808080"/>
        </w:rPr>
      </w:pPr>
      <w:r w:rsidRPr="00FF4867">
        <w:t xml:space="preserve">    sl-PUCCH-Config-r16                 SetupRelease { PUCCH-Config }                                           </w:t>
      </w:r>
      <w:r w:rsidRPr="00FF4867">
        <w:rPr>
          <w:color w:val="993366"/>
        </w:rPr>
        <w:t>OPTIONAL</w:t>
      </w:r>
      <w:r w:rsidRPr="00FF4867">
        <w:t xml:space="preserve">,   </w:t>
      </w:r>
      <w:r w:rsidRPr="00FF4867">
        <w:rPr>
          <w:color w:val="808080"/>
        </w:rPr>
        <w:t>-- Need M</w:t>
      </w:r>
    </w:p>
    <w:p w14:paraId="4D9B11DA" w14:textId="77777777" w:rsidR="00394471" w:rsidRPr="00FF4867" w:rsidRDefault="00394471" w:rsidP="004122A9">
      <w:pPr>
        <w:pStyle w:val="PL"/>
        <w:rPr>
          <w:color w:val="808080"/>
        </w:rPr>
      </w:pPr>
      <w:r w:rsidRPr="00FF4867">
        <w:t xml:space="preserve">    cp-ExtensionC2-r16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108C6DD" w14:textId="77777777" w:rsidR="00394471" w:rsidRPr="00FF4867" w:rsidRDefault="00394471" w:rsidP="004122A9">
      <w:pPr>
        <w:pStyle w:val="PL"/>
        <w:rPr>
          <w:color w:val="808080"/>
        </w:rPr>
      </w:pPr>
      <w:r w:rsidRPr="00FF4867">
        <w:t xml:space="preserve">    cp-ExtensionC3-r16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8C1F0FD"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346F88C" w14:textId="77777777" w:rsidR="00394471" w:rsidRPr="00FF4867" w:rsidRDefault="00394471" w:rsidP="004122A9">
      <w:pPr>
        <w:pStyle w:val="PL"/>
        <w:rPr>
          <w:color w:val="808080"/>
        </w:rPr>
      </w:pPr>
      <w:r w:rsidRPr="00FF4867">
        <w:t xml:space="preserve">    pucch-ConfigurationList-r16         SetupRelease { PUCCH-ConfigurationList-r16 }                            </w:t>
      </w:r>
      <w:r w:rsidRPr="00FF4867">
        <w:rPr>
          <w:color w:val="993366"/>
        </w:rPr>
        <w:t>OPTIONAL</w:t>
      </w:r>
      <w:r w:rsidRPr="00FF4867">
        <w:t xml:space="preserve">,   </w:t>
      </w:r>
      <w:r w:rsidRPr="00FF4867">
        <w:rPr>
          <w:color w:val="808080"/>
        </w:rPr>
        <w:t>-- Need M</w:t>
      </w:r>
    </w:p>
    <w:p w14:paraId="74B9D624" w14:textId="77777777" w:rsidR="00394471" w:rsidRPr="00FF4867" w:rsidRDefault="00394471" w:rsidP="004122A9">
      <w:pPr>
        <w:pStyle w:val="PL"/>
        <w:rPr>
          <w:color w:val="808080"/>
        </w:rPr>
      </w:pPr>
      <w:r w:rsidRPr="00FF4867">
        <w:t xml:space="preserve">    lbt-FailureRecoveryConfig-r16       SetupRelease { LBT-FailureRecoveryConfig-r16 }                          </w:t>
      </w:r>
      <w:r w:rsidRPr="00FF4867">
        <w:rPr>
          <w:color w:val="993366"/>
        </w:rPr>
        <w:t>OPTIONAL</w:t>
      </w:r>
      <w:r w:rsidRPr="00FF4867">
        <w:t xml:space="preserve">,   </w:t>
      </w:r>
      <w:r w:rsidRPr="00FF4867">
        <w:rPr>
          <w:color w:val="808080"/>
        </w:rPr>
        <w:t>-- Need M</w:t>
      </w:r>
    </w:p>
    <w:p w14:paraId="185927A1" w14:textId="77777777" w:rsidR="00394471" w:rsidRPr="00FF4867" w:rsidRDefault="00394471" w:rsidP="004122A9">
      <w:pPr>
        <w:pStyle w:val="PL"/>
        <w:rPr>
          <w:color w:val="808080"/>
        </w:rPr>
      </w:pPr>
      <w:r w:rsidRPr="00FF4867">
        <w:t xml:space="preserve">    configuredGrantConfigToAddModList-r16                 ConfiguredGrantConfigToAddModList-r16                 </w:t>
      </w:r>
      <w:r w:rsidRPr="00FF4867">
        <w:rPr>
          <w:color w:val="993366"/>
        </w:rPr>
        <w:t>OPTIONAL</w:t>
      </w:r>
      <w:r w:rsidRPr="00FF4867">
        <w:t xml:space="preserve">,   </w:t>
      </w:r>
      <w:r w:rsidRPr="00FF4867">
        <w:rPr>
          <w:color w:val="808080"/>
        </w:rPr>
        <w:t>-- Need N</w:t>
      </w:r>
    </w:p>
    <w:p w14:paraId="2F520B67" w14:textId="77777777" w:rsidR="00394471" w:rsidRPr="00FF4867" w:rsidRDefault="00394471" w:rsidP="004122A9">
      <w:pPr>
        <w:pStyle w:val="PL"/>
        <w:rPr>
          <w:color w:val="808080"/>
        </w:rPr>
      </w:pPr>
      <w:r w:rsidRPr="00FF4867">
        <w:t xml:space="preserve">    configuredGrantConfigToReleaseList-r16                ConfiguredGrantConfigToReleaseList-r16                </w:t>
      </w:r>
      <w:r w:rsidRPr="00FF4867">
        <w:rPr>
          <w:color w:val="993366"/>
        </w:rPr>
        <w:t>OPTIONAL</w:t>
      </w:r>
      <w:r w:rsidRPr="00FF4867">
        <w:t xml:space="preserve">,   </w:t>
      </w:r>
      <w:r w:rsidRPr="00FF4867">
        <w:rPr>
          <w:color w:val="808080"/>
        </w:rPr>
        <w:t>-- Need N</w:t>
      </w:r>
    </w:p>
    <w:p w14:paraId="798C45EE" w14:textId="77777777" w:rsidR="00394471" w:rsidRPr="00FF4867" w:rsidRDefault="00394471" w:rsidP="004122A9">
      <w:pPr>
        <w:pStyle w:val="PL"/>
        <w:rPr>
          <w:color w:val="808080"/>
        </w:rPr>
      </w:pPr>
      <w:r w:rsidRPr="00FF4867">
        <w:t xml:space="preserve">    configuredGrantConfigType2DeactivationStateList-r16   ConfiguredGrantConfigType2DeactivationStateList-r16   </w:t>
      </w:r>
      <w:r w:rsidRPr="00FF4867">
        <w:rPr>
          <w:color w:val="993366"/>
        </w:rPr>
        <w:t>OPTIONAL</w:t>
      </w:r>
      <w:r w:rsidRPr="00FF4867">
        <w:t xml:space="preserve">    </w:t>
      </w:r>
      <w:r w:rsidRPr="00FF4867">
        <w:rPr>
          <w:color w:val="808080"/>
        </w:rPr>
        <w:t>-- Need R</w:t>
      </w:r>
    </w:p>
    <w:p w14:paraId="3AC87B1E" w14:textId="11C5AFAE" w:rsidR="001775F2" w:rsidRPr="00FF4867" w:rsidRDefault="00394471" w:rsidP="004122A9">
      <w:pPr>
        <w:pStyle w:val="PL"/>
      </w:pPr>
      <w:r w:rsidRPr="00FF4867">
        <w:t xml:space="preserve">    ]]</w:t>
      </w:r>
      <w:r w:rsidR="001775F2" w:rsidRPr="00FF4867">
        <w:t>,</w:t>
      </w:r>
    </w:p>
    <w:p w14:paraId="38280437" w14:textId="77777777" w:rsidR="001775F2" w:rsidRPr="00FF4867" w:rsidRDefault="001775F2" w:rsidP="004122A9">
      <w:pPr>
        <w:pStyle w:val="PL"/>
      </w:pPr>
      <w:r w:rsidRPr="00FF4867">
        <w:t xml:space="preserve">    [[</w:t>
      </w:r>
    </w:p>
    <w:p w14:paraId="72369568" w14:textId="14C9CED2" w:rsidR="001775F2" w:rsidRPr="00FF4867" w:rsidRDefault="001775F2" w:rsidP="004122A9">
      <w:pPr>
        <w:pStyle w:val="PL"/>
      </w:pPr>
      <w:r w:rsidRPr="00FF4867">
        <w:t xml:space="preserve">    ul-TCI</w:t>
      </w:r>
      <w:r w:rsidR="00E05620" w:rsidRPr="00FF4867">
        <w:t>-</w:t>
      </w:r>
      <w:r w:rsidRPr="00FF4867">
        <w:t>State</w:t>
      </w:r>
      <w:r w:rsidR="00E05620" w:rsidRPr="00FF4867">
        <w:t>List-r17</w:t>
      </w:r>
      <w:r w:rsidRPr="00FF4867">
        <w:t xml:space="preserve">                </w:t>
      </w:r>
      <w:r w:rsidRPr="00FF4867">
        <w:rPr>
          <w:color w:val="993366"/>
        </w:rPr>
        <w:t>CHOICE</w:t>
      </w:r>
      <w:r w:rsidRPr="00FF4867">
        <w:t xml:space="preserve"> {</w:t>
      </w:r>
    </w:p>
    <w:p w14:paraId="330EB869" w14:textId="092F18BE" w:rsidR="001775F2" w:rsidRPr="00FF4867" w:rsidRDefault="001775F2" w:rsidP="004122A9">
      <w:pPr>
        <w:pStyle w:val="PL"/>
      </w:pPr>
      <w:r w:rsidRPr="00FF4867">
        <w:t xml:space="preserve">        </w:t>
      </w:r>
      <w:r w:rsidR="00E05620" w:rsidRPr="00FF4867">
        <w:t>explicit</w:t>
      </w:r>
      <w:r w:rsidRPr="00FF4867">
        <w:t xml:space="preserve">list                        </w:t>
      </w:r>
      <w:r w:rsidRPr="00FF4867">
        <w:rPr>
          <w:color w:val="993366"/>
        </w:rPr>
        <w:t>SEQUENCE</w:t>
      </w:r>
      <w:r w:rsidRPr="00FF4867">
        <w:t xml:space="preserve"> {</w:t>
      </w:r>
    </w:p>
    <w:p w14:paraId="56C550E9" w14:textId="3BDA4748" w:rsidR="001775F2" w:rsidRPr="00FF4867" w:rsidRDefault="001775F2" w:rsidP="004122A9">
      <w:pPr>
        <w:pStyle w:val="PL"/>
        <w:rPr>
          <w:color w:val="808080"/>
        </w:rPr>
      </w:pPr>
      <w:r w:rsidRPr="00FF4867">
        <w:t xml:space="preserve">            ul-TCI-ToAddModList-r17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State-r17          </w:t>
      </w:r>
      <w:r w:rsidRPr="00FF4867">
        <w:rPr>
          <w:color w:val="993366"/>
        </w:rPr>
        <w:t>OPTIONAL</w:t>
      </w:r>
      <w:r w:rsidRPr="00FF4867">
        <w:t>,</w:t>
      </w:r>
      <w:r w:rsidR="00E05620" w:rsidRPr="00FF4867">
        <w:t xml:space="preserve">  </w:t>
      </w:r>
      <w:r w:rsidRPr="00FF4867">
        <w:t xml:space="preserve"> </w:t>
      </w:r>
      <w:r w:rsidRPr="00FF4867">
        <w:rPr>
          <w:color w:val="808080"/>
        </w:rPr>
        <w:t>-- Need N</w:t>
      </w:r>
    </w:p>
    <w:p w14:paraId="6ABDE065" w14:textId="76FB4922" w:rsidR="001775F2" w:rsidRPr="00FF4867" w:rsidRDefault="001775F2" w:rsidP="004122A9">
      <w:pPr>
        <w:pStyle w:val="PL"/>
        <w:rPr>
          <w:color w:val="808080"/>
        </w:rPr>
      </w:pPr>
      <w:r w:rsidRPr="00FF4867">
        <w:t xml:space="preserve">            ul-TCI-ToReleaseList-r17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StateId-r17       </w:t>
      </w:r>
      <w:r w:rsidR="00E36333" w:rsidRPr="00FF4867">
        <w:t xml:space="preserve"> </w:t>
      </w:r>
      <w:r w:rsidRPr="00FF4867">
        <w:rPr>
          <w:color w:val="993366"/>
        </w:rPr>
        <w:t>OPTIONAL</w:t>
      </w:r>
      <w:r w:rsidR="00E05620" w:rsidRPr="00FF4867">
        <w:t xml:space="preserve">  </w:t>
      </w:r>
      <w:r w:rsidR="00FB193E" w:rsidRPr="00FF4867">
        <w:t xml:space="preserve"> </w:t>
      </w:r>
      <w:r w:rsidRPr="00FF4867">
        <w:t xml:space="preserve"> </w:t>
      </w:r>
      <w:r w:rsidRPr="00FF4867">
        <w:rPr>
          <w:color w:val="808080"/>
        </w:rPr>
        <w:t>-- Need N</w:t>
      </w:r>
    </w:p>
    <w:p w14:paraId="11567629" w14:textId="6B9A8032" w:rsidR="001775F2" w:rsidRPr="00FF4867" w:rsidRDefault="001775F2" w:rsidP="004122A9">
      <w:pPr>
        <w:pStyle w:val="PL"/>
      </w:pPr>
      <w:r w:rsidRPr="00FF4867">
        <w:t xml:space="preserve">        },</w:t>
      </w:r>
    </w:p>
    <w:p w14:paraId="3CFFB2D9" w14:textId="491E464C" w:rsidR="001775F2" w:rsidRPr="00FF4867" w:rsidRDefault="001775F2" w:rsidP="004122A9">
      <w:pPr>
        <w:pStyle w:val="PL"/>
      </w:pPr>
      <w:r w:rsidRPr="00FF4867">
        <w:t xml:space="preserve">        </w:t>
      </w:r>
      <w:r w:rsidR="00E05620" w:rsidRPr="00FF4867">
        <w:t>unifiedTCI-StateRef</w:t>
      </w:r>
      <w:r w:rsidRPr="00FF4867">
        <w:t xml:space="preserve">-r17         </w:t>
      </w:r>
      <w:r w:rsidR="00656BB9" w:rsidRPr="00FF4867">
        <w:t>ServingCellAndBWP-Id</w:t>
      </w:r>
      <w:r w:rsidRPr="00FF4867">
        <w:t>-r17</w:t>
      </w:r>
    </w:p>
    <w:p w14:paraId="387D1243" w14:textId="6397C47D" w:rsidR="001775F2" w:rsidRPr="00FF4867" w:rsidRDefault="001775F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326F9B" w14:textId="297BA78E" w:rsidR="001775F2" w:rsidRPr="00FF4867" w:rsidRDefault="001775F2" w:rsidP="004122A9">
      <w:pPr>
        <w:pStyle w:val="PL"/>
        <w:rPr>
          <w:color w:val="808080"/>
        </w:rPr>
      </w:pPr>
      <w:r w:rsidRPr="00FF4867">
        <w:t xml:space="preserve">    ul-powerControl-r17                Uplink-powerControlId-r17                                                </w:t>
      </w:r>
      <w:r w:rsidRPr="00FF4867">
        <w:rPr>
          <w:color w:val="993366"/>
        </w:rPr>
        <w:t>OPTIONAL</w:t>
      </w:r>
      <w:r w:rsidR="00214323" w:rsidRPr="00FF4867">
        <w:t>,</w:t>
      </w:r>
      <w:r w:rsidRPr="00FF4867">
        <w:t xml:space="preserve">  </w:t>
      </w:r>
      <w:r w:rsidRPr="00FF4867">
        <w:rPr>
          <w:color w:val="808080"/>
        </w:rPr>
        <w:t xml:space="preserve">-- </w:t>
      </w:r>
      <w:r w:rsidR="00DA6987" w:rsidRPr="00FF4867">
        <w:rPr>
          <w:color w:val="808080"/>
        </w:rPr>
        <w:t>Cond NoTCI-PC</w:t>
      </w:r>
    </w:p>
    <w:p w14:paraId="3E817054" w14:textId="014CB84F" w:rsidR="00214323" w:rsidRPr="00FF4867" w:rsidRDefault="00214323" w:rsidP="004122A9">
      <w:pPr>
        <w:pStyle w:val="PL"/>
        <w:rPr>
          <w:color w:val="808080"/>
        </w:rPr>
      </w:pPr>
      <w:r w:rsidRPr="00FF4867">
        <w:t xml:space="preserve">    pucch-ConfigurationListMulticast1-r17  SetupRelease { PUCCH-ConfigurationList-r16 }                         </w:t>
      </w:r>
      <w:r w:rsidRPr="00FF4867">
        <w:rPr>
          <w:color w:val="993366"/>
        </w:rPr>
        <w:t>OPTIONAL</w:t>
      </w:r>
      <w:r w:rsidRPr="00FF4867">
        <w:t xml:space="preserve">,  </w:t>
      </w:r>
      <w:r w:rsidRPr="00FF4867">
        <w:rPr>
          <w:color w:val="808080"/>
        </w:rPr>
        <w:t>-- Need M</w:t>
      </w:r>
    </w:p>
    <w:p w14:paraId="06BF1AE4" w14:textId="471C7178" w:rsidR="00214323" w:rsidRPr="00FF4867" w:rsidRDefault="00214323" w:rsidP="004122A9">
      <w:pPr>
        <w:pStyle w:val="PL"/>
        <w:rPr>
          <w:color w:val="808080"/>
        </w:rPr>
      </w:pPr>
      <w:r w:rsidRPr="00FF4867">
        <w:t xml:space="preserve">    pucch-ConfigurationListMulticast2-r17  SetupRelease { PUCCH-ConfigurationList-r16 }                         </w:t>
      </w:r>
      <w:r w:rsidRPr="00FF4867">
        <w:rPr>
          <w:color w:val="993366"/>
        </w:rPr>
        <w:t>OPTIONAL</w:t>
      </w:r>
      <w:r w:rsidRPr="00FF4867">
        <w:t xml:space="preserve">   </w:t>
      </w:r>
      <w:r w:rsidRPr="00FF4867">
        <w:rPr>
          <w:color w:val="808080"/>
        </w:rPr>
        <w:t>-- Need M</w:t>
      </w:r>
    </w:p>
    <w:p w14:paraId="5932E885" w14:textId="7B294268" w:rsidR="00FD05B6" w:rsidRPr="00FF4867" w:rsidRDefault="001775F2" w:rsidP="004122A9">
      <w:pPr>
        <w:pStyle w:val="PL"/>
      </w:pPr>
      <w:r w:rsidRPr="00FF4867">
        <w:t xml:space="preserve">    ]]</w:t>
      </w:r>
      <w:r w:rsidR="00FD05B6" w:rsidRPr="00FF4867">
        <w:t>,</w:t>
      </w:r>
    </w:p>
    <w:p w14:paraId="110F2A60" w14:textId="1D0D58D8" w:rsidR="00FD05B6" w:rsidRPr="00FF4867" w:rsidRDefault="00FD05B6" w:rsidP="004122A9">
      <w:pPr>
        <w:pStyle w:val="PL"/>
      </w:pPr>
      <w:r w:rsidRPr="00FF4867">
        <w:t xml:space="preserve">    [[</w:t>
      </w:r>
    </w:p>
    <w:p w14:paraId="0DD956EE" w14:textId="77777777" w:rsidR="00FD05B6" w:rsidRPr="00FF4867" w:rsidRDefault="00FD05B6" w:rsidP="004122A9">
      <w:pPr>
        <w:pStyle w:val="PL"/>
        <w:rPr>
          <w:color w:val="808080"/>
        </w:rPr>
      </w:pPr>
      <w:r w:rsidRPr="00FF4867">
        <w:t xml:space="preserve">    pucch-ConfigMulticast1-r17          SetupRelease { PUCCH-Config }                                           </w:t>
      </w:r>
      <w:r w:rsidRPr="00FF4867">
        <w:rPr>
          <w:color w:val="993366"/>
        </w:rPr>
        <w:t>OPTIONAL</w:t>
      </w:r>
      <w:r w:rsidRPr="00FF4867">
        <w:t xml:space="preserve">,  </w:t>
      </w:r>
      <w:r w:rsidRPr="00FF4867">
        <w:rPr>
          <w:color w:val="808080"/>
        </w:rPr>
        <w:t>-- Need M</w:t>
      </w:r>
    </w:p>
    <w:p w14:paraId="65E8A8D3" w14:textId="77777777" w:rsidR="00FD05B6" w:rsidRPr="00FF4867" w:rsidRDefault="00FD05B6" w:rsidP="004122A9">
      <w:pPr>
        <w:pStyle w:val="PL"/>
        <w:rPr>
          <w:color w:val="808080"/>
        </w:rPr>
      </w:pPr>
      <w:r w:rsidRPr="00FF4867">
        <w:t xml:space="preserve">    pucch-ConfigMulticast2-r17          SetupRelease { PUCCH-Config }                                           </w:t>
      </w:r>
      <w:r w:rsidRPr="00FF4867">
        <w:rPr>
          <w:color w:val="993366"/>
        </w:rPr>
        <w:t>OPTIONAL</w:t>
      </w:r>
      <w:r w:rsidRPr="00FF4867">
        <w:t xml:space="preserve">   </w:t>
      </w:r>
      <w:r w:rsidRPr="00FF4867">
        <w:rPr>
          <w:color w:val="808080"/>
        </w:rPr>
        <w:t>-- Need M</w:t>
      </w:r>
    </w:p>
    <w:p w14:paraId="68592A48" w14:textId="54351104" w:rsidR="00184EE0" w:rsidRPr="00FF4867" w:rsidRDefault="00FD05B6" w:rsidP="004122A9">
      <w:pPr>
        <w:pStyle w:val="PL"/>
      </w:pPr>
      <w:r w:rsidRPr="00FF4867">
        <w:t xml:space="preserve">    ]]</w:t>
      </w:r>
      <w:r w:rsidR="00184EE0" w:rsidRPr="00FF4867">
        <w:t>,</w:t>
      </w:r>
    </w:p>
    <w:p w14:paraId="3FB7F3DB" w14:textId="77777777" w:rsidR="00184EE0" w:rsidRPr="00FF4867" w:rsidRDefault="00184EE0" w:rsidP="004122A9">
      <w:pPr>
        <w:pStyle w:val="PL"/>
      </w:pPr>
      <w:r w:rsidRPr="00FF4867">
        <w:t xml:space="preserve">    [[</w:t>
      </w:r>
    </w:p>
    <w:p w14:paraId="0F130163" w14:textId="77777777" w:rsidR="00184EE0" w:rsidRPr="00FF4867" w:rsidRDefault="00184EE0" w:rsidP="004122A9">
      <w:pPr>
        <w:pStyle w:val="PL"/>
      </w:pPr>
      <w:r w:rsidRPr="00FF4867">
        <w:t xml:space="preserve">    pathlossReferenceRSToAddModList-r17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6728EADC"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7C6E718" w14:textId="77777777" w:rsidR="00184EE0" w:rsidRPr="00FF4867" w:rsidRDefault="00184EE0" w:rsidP="004122A9">
      <w:pPr>
        <w:pStyle w:val="PL"/>
      </w:pPr>
      <w:r w:rsidRPr="00FF4867">
        <w:t xml:space="preserve">    pathlossReferenceRSToReleaseList-r17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149C5026"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F049EC" w14:textId="4BBB7FC5" w:rsidR="001775F2" w:rsidRPr="00FF4867" w:rsidRDefault="00184EE0" w:rsidP="004122A9">
      <w:pPr>
        <w:pStyle w:val="PL"/>
      </w:pPr>
      <w:r w:rsidRPr="00FF4867">
        <w:t xml:space="preserve">    ]]</w:t>
      </w:r>
    </w:p>
    <w:p w14:paraId="0E895E7A" w14:textId="77777777" w:rsidR="00394471" w:rsidRPr="00FF4867" w:rsidRDefault="00394471" w:rsidP="004122A9">
      <w:pPr>
        <w:pStyle w:val="PL"/>
      </w:pPr>
      <w:r w:rsidRPr="00FF4867">
        <w:t>}</w:t>
      </w:r>
    </w:p>
    <w:p w14:paraId="46FA3008" w14:textId="77777777" w:rsidR="00394471" w:rsidRPr="00FF4867" w:rsidRDefault="00394471" w:rsidP="004122A9">
      <w:pPr>
        <w:pStyle w:val="PL"/>
      </w:pPr>
    </w:p>
    <w:p w14:paraId="07118837" w14:textId="77777777" w:rsidR="00394471" w:rsidRPr="00FF4867" w:rsidRDefault="00394471" w:rsidP="004122A9">
      <w:pPr>
        <w:pStyle w:val="PL"/>
      </w:pPr>
      <w:r w:rsidRPr="00FF4867">
        <w:t xml:space="preserve">ConfiguredGrantConfigToAddModList-r16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w:t>
      </w:r>
    </w:p>
    <w:p w14:paraId="46A34946" w14:textId="77777777" w:rsidR="00394471" w:rsidRPr="00FF4867" w:rsidRDefault="00394471" w:rsidP="004122A9">
      <w:pPr>
        <w:pStyle w:val="PL"/>
      </w:pPr>
    </w:p>
    <w:p w14:paraId="013ECB1D" w14:textId="77777777" w:rsidR="00394471" w:rsidRPr="00FF4867" w:rsidRDefault="00394471" w:rsidP="004122A9">
      <w:pPr>
        <w:pStyle w:val="PL"/>
      </w:pPr>
      <w:r w:rsidRPr="00FF4867">
        <w:t xml:space="preserve">ConfiguredGrantConfigToReleaseList-r16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6102D25A" w14:textId="77777777" w:rsidR="00394471" w:rsidRPr="00FF4867" w:rsidRDefault="00394471" w:rsidP="004122A9">
      <w:pPr>
        <w:pStyle w:val="PL"/>
      </w:pPr>
    </w:p>
    <w:p w14:paraId="444CB717" w14:textId="77777777" w:rsidR="00394471" w:rsidRPr="00FF4867" w:rsidRDefault="00394471" w:rsidP="004122A9">
      <w:pPr>
        <w:pStyle w:val="PL"/>
      </w:pPr>
      <w:r w:rsidRPr="00FF4867">
        <w:t xml:space="preserve">ConfiguredGrantConfigType2DeactivationState-r16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4E18BDFA" w14:textId="77777777" w:rsidR="00394471" w:rsidRPr="00FF4867" w:rsidRDefault="00394471" w:rsidP="004122A9">
      <w:pPr>
        <w:pStyle w:val="PL"/>
      </w:pPr>
    </w:p>
    <w:p w14:paraId="263D0ABF" w14:textId="77777777" w:rsidR="00394471" w:rsidRPr="00FF4867" w:rsidRDefault="00394471" w:rsidP="004122A9">
      <w:pPr>
        <w:pStyle w:val="PL"/>
      </w:pPr>
      <w:r w:rsidRPr="00FF4867">
        <w:t>ConfiguredGrantConfigType2DeactivationStateList-r16  ::=</w:t>
      </w:r>
    </w:p>
    <w:p w14:paraId="0ED1FC95" w14:textId="77777777" w:rsidR="00394471" w:rsidRPr="00FF4867" w:rsidRDefault="00394471" w:rsidP="004122A9">
      <w:pPr>
        <w:pStyle w:val="PL"/>
      </w:pPr>
      <w:r w:rsidRPr="00FF4867">
        <w:t xml:space="preserve">                             </w:t>
      </w:r>
      <w:r w:rsidRPr="00FF4867">
        <w:rPr>
          <w:color w:val="993366"/>
        </w:rPr>
        <w:t>SEQUENCE</w:t>
      </w:r>
      <w:r w:rsidRPr="00FF4867">
        <w:t xml:space="preserve"> (</w:t>
      </w:r>
      <w:r w:rsidRPr="00FF4867">
        <w:rPr>
          <w:color w:val="993366"/>
        </w:rPr>
        <w:t>SIZE</w:t>
      </w:r>
      <w:r w:rsidRPr="00FF4867">
        <w:t xml:space="preserve"> (1..maxNrofCG-Type2DeactivationState))</w:t>
      </w:r>
      <w:r w:rsidRPr="00FF4867">
        <w:rPr>
          <w:color w:val="993366"/>
        </w:rPr>
        <w:t xml:space="preserve"> OF</w:t>
      </w:r>
      <w:r w:rsidRPr="00FF4867">
        <w:t xml:space="preserve"> ConfiguredGrantConfigType2DeactivationState-r16</w:t>
      </w:r>
    </w:p>
    <w:p w14:paraId="28D3A6A3" w14:textId="77777777" w:rsidR="00394471" w:rsidRPr="00FF4867" w:rsidRDefault="00394471" w:rsidP="004122A9">
      <w:pPr>
        <w:pStyle w:val="PL"/>
      </w:pPr>
    </w:p>
    <w:p w14:paraId="5AAC9221" w14:textId="77777777" w:rsidR="00394471" w:rsidRPr="00FF4867" w:rsidRDefault="00394471" w:rsidP="004122A9">
      <w:pPr>
        <w:pStyle w:val="PL"/>
        <w:rPr>
          <w:color w:val="808080"/>
        </w:rPr>
      </w:pPr>
      <w:r w:rsidRPr="00FF4867">
        <w:rPr>
          <w:color w:val="808080"/>
        </w:rPr>
        <w:t>-- TAG-BWP-UPLINKDEDICATED-STOP</w:t>
      </w:r>
    </w:p>
    <w:p w14:paraId="296EF0CE" w14:textId="77777777" w:rsidR="00394471" w:rsidRPr="00FF4867" w:rsidRDefault="00394471" w:rsidP="004122A9">
      <w:pPr>
        <w:pStyle w:val="PL"/>
        <w:rPr>
          <w:color w:val="808080"/>
        </w:rPr>
      </w:pPr>
      <w:r w:rsidRPr="00FF4867">
        <w:rPr>
          <w:color w:val="808080"/>
        </w:rPr>
        <w:t>-- ASN1STOP</w:t>
      </w:r>
    </w:p>
    <w:p w14:paraId="2018C9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FF4867" w:rsidRDefault="00394471" w:rsidP="00964CC4">
            <w:pPr>
              <w:pStyle w:val="TAH"/>
              <w:rPr>
                <w:szCs w:val="22"/>
                <w:lang w:eastAsia="sv-SE"/>
              </w:rPr>
            </w:pPr>
            <w:r w:rsidRPr="00FF4867">
              <w:rPr>
                <w:i/>
                <w:szCs w:val="22"/>
                <w:lang w:eastAsia="sv-SE"/>
              </w:rPr>
              <w:t xml:space="preserve">BWP-UplinkDedicated </w:t>
            </w:r>
            <w:r w:rsidRPr="00FF4867">
              <w:rPr>
                <w:szCs w:val="22"/>
                <w:lang w:eastAsia="sv-SE"/>
              </w:rPr>
              <w:t>field descriptions</w:t>
            </w:r>
          </w:p>
        </w:tc>
      </w:tr>
      <w:tr w:rsidR="00B4120F" w:rsidRPr="00FF4867"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FF4867" w:rsidRDefault="00394471" w:rsidP="00964CC4">
            <w:pPr>
              <w:pStyle w:val="TAL"/>
              <w:rPr>
                <w:szCs w:val="22"/>
                <w:lang w:eastAsia="sv-SE"/>
              </w:rPr>
            </w:pPr>
            <w:r w:rsidRPr="00FF4867">
              <w:rPr>
                <w:b/>
                <w:i/>
                <w:szCs w:val="22"/>
                <w:lang w:eastAsia="sv-SE"/>
              </w:rPr>
              <w:t>beamFailureRecoveryConfig</w:t>
            </w:r>
          </w:p>
          <w:p w14:paraId="17E5B097" w14:textId="77777777" w:rsidR="00394471" w:rsidRPr="00FF4867" w:rsidRDefault="00394471" w:rsidP="00964CC4">
            <w:pPr>
              <w:pStyle w:val="TAL"/>
              <w:rPr>
                <w:szCs w:val="22"/>
                <w:lang w:eastAsia="sv-SE"/>
              </w:rPr>
            </w:pPr>
            <w:r w:rsidRPr="00FF4867">
              <w:rPr>
                <w:szCs w:val="22"/>
                <w:lang w:eastAsia="sv-SE"/>
              </w:rPr>
              <w:t xml:space="preserve">Configuration of beam failure recovery. If </w:t>
            </w:r>
            <w:r w:rsidRPr="00FF4867">
              <w:rPr>
                <w:i/>
                <w:szCs w:val="22"/>
                <w:lang w:eastAsia="sv-SE"/>
              </w:rPr>
              <w:t>supplementaryUplink</w:t>
            </w:r>
            <w:r w:rsidRPr="00FF4867">
              <w:rPr>
                <w:szCs w:val="22"/>
                <w:lang w:eastAsia="sv-SE"/>
              </w:rPr>
              <w:t xml:space="preserve"> is present, the field is present only in one of the uplink carriers, either UL or SUL.</w:t>
            </w:r>
          </w:p>
        </w:tc>
      </w:tr>
      <w:tr w:rsidR="00B4120F" w:rsidRPr="00FF4867"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FF4867" w:rsidRDefault="00394471" w:rsidP="00964CC4">
            <w:pPr>
              <w:pStyle w:val="TAL"/>
              <w:rPr>
                <w:szCs w:val="22"/>
                <w:lang w:eastAsia="sv-SE"/>
              </w:rPr>
            </w:pPr>
            <w:r w:rsidRPr="00FF4867">
              <w:rPr>
                <w:b/>
                <w:i/>
                <w:szCs w:val="22"/>
                <w:lang w:eastAsia="sv-SE"/>
              </w:rPr>
              <w:t>configuredGrantConfig</w:t>
            </w:r>
          </w:p>
          <w:p w14:paraId="468145F8" w14:textId="77777777" w:rsidR="00394471" w:rsidRPr="00FF4867" w:rsidRDefault="00394471" w:rsidP="00964CC4">
            <w:pPr>
              <w:pStyle w:val="TAL"/>
              <w:rPr>
                <w:szCs w:val="22"/>
                <w:lang w:eastAsia="sv-SE"/>
              </w:rPr>
            </w:pPr>
            <w:r w:rsidRPr="00FF4867">
              <w:rPr>
                <w:szCs w:val="22"/>
                <w:lang w:eastAsia="sv-SE"/>
              </w:rPr>
              <w:t xml:space="preserve">A </w:t>
            </w:r>
            <w:r w:rsidRPr="00FF4867">
              <w:rPr>
                <w:i/>
                <w:lang w:eastAsia="sv-SE"/>
              </w:rPr>
              <w:t>Configured-Grant</w:t>
            </w:r>
            <w:r w:rsidRPr="00FF4867">
              <w:rPr>
                <w:szCs w:val="22"/>
                <w:lang w:eastAsia="sv-SE"/>
              </w:rPr>
              <w:t xml:space="preserve"> of </w:t>
            </w:r>
            <w:r w:rsidRPr="00FF4867">
              <w:rPr>
                <w:i/>
                <w:lang w:eastAsia="sv-SE"/>
              </w:rPr>
              <w:t>typ</w:t>
            </w:r>
            <w:r w:rsidRPr="00FF4867">
              <w:rPr>
                <w:i/>
                <w:szCs w:val="22"/>
                <w:lang w:eastAsia="sv-SE"/>
              </w:rPr>
              <w:t>e</w:t>
            </w:r>
            <w:r w:rsidRPr="00FF4867">
              <w:rPr>
                <w:i/>
                <w:lang w:eastAsia="sv-SE"/>
              </w:rPr>
              <w:t>1</w:t>
            </w:r>
            <w:r w:rsidRPr="00FF4867">
              <w:rPr>
                <w:szCs w:val="22"/>
                <w:lang w:eastAsia="sv-SE"/>
              </w:rPr>
              <w:t xml:space="preserve"> or </w:t>
            </w:r>
            <w:r w:rsidRPr="00FF4867">
              <w:rPr>
                <w:i/>
                <w:lang w:eastAsia="sv-SE"/>
              </w:rPr>
              <w:t>type2</w:t>
            </w:r>
            <w:r w:rsidRPr="00FF4867">
              <w:rPr>
                <w:szCs w:val="22"/>
                <w:lang w:eastAsia="sv-SE"/>
              </w:rPr>
              <w:t xml:space="preserve">. It may be configured for UL or SUL but in case of </w:t>
            </w:r>
            <w:r w:rsidRPr="00FF4867">
              <w:rPr>
                <w:i/>
                <w:szCs w:val="22"/>
                <w:lang w:eastAsia="sv-SE"/>
              </w:rPr>
              <w:t>type1</w:t>
            </w:r>
            <w:r w:rsidRPr="00FF4867">
              <w:rPr>
                <w:szCs w:val="22"/>
                <w:lang w:eastAsia="sv-SE"/>
              </w:rPr>
              <w:t xml:space="preserve"> not for both at a time. Except for reconfiguration with sync, the NW does not reconfigure </w:t>
            </w:r>
            <w:r w:rsidRPr="00FF4867">
              <w:rPr>
                <w:i/>
                <w:lang w:eastAsia="sv-SE"/>
              </w:rPr>
              <w:t>configuredGrantConfig</w:t>
            </w:r>
            <w:r w:rsidRPr="00FF4867">
              <w:rPr>
                <w:lang w:eastAsia="sv-SE"/>
              </w:rPr>
              <w:t xml:space="preserve"> </w:t>
            </w:r>
            <w:r w:rsidRPr="00FF4867">
              <w:rPr>
                <w:szCs w:val="22"/>
                <w:lang w:eastAsia="sv-SE"/>
              </w:rPr>
              <w:t xml:space="preserve">when there is an active </w:t>
            </w:r>
            <w:r w:rsidRPr="00FF4867">
              <w:rPr>
                <w:lang w:eastAsia="sv-SE"/>
              </w:rPr>
              <w:t xml:space="preserve">configured uplink grant Type 2 </w:t>
            </w:r>
            <w:r w:rsidRPr="00FF4867">
              <w:rPr>
                <w:szCs w:val="22"/>
                <w:lang w:eastAsia="sv-SE"/>
              </w:rPr>
              <w:t xml:space="preserve">(see TS 38.321 [3]). However, the NW may release the </w:t>
            </w:r>
            <w:r w:rsidRPr="00FF4867">
              <w:rPr>
                <w:i/>
                <w:lang w:eastAsia="sv-SE"/>
              </w:rPr>
              <w:t>configuredGrantConfig</w:t>
            </w:r>
            <w:r w:rsidRPr="00FF4867">
              <w:rPr>
                <w:lang w:eastAsia="sv-SE"/>
              </w:rPr>
              <w:t xml:space="preserve"> </w:t>
            </w:r>
            <w:r w:rsidRPr="00FF4867">
              <w:rPr>
                <w:szCs w:val="22"/>
                <w:lang w:eastAsia="sv-SE"/>
              </w:rPr>
              <w:t>at any time.</w:t>
            </w:r>
            <w:r w:rsidRPr="00FF4867">
              <w:rPr>
                <w:szCs w:val="22"/>
              </w:rPr>
              <w:t xml:space="preserve"> </w:t>
            </w:r>
            <w:r w:rsidRPr="00FF4867">
              <w:rPr>
                <w:szCs w:val="22"/>
                <w:lang w:eastAsia="sv-SE"/>
              </w:rPr>
              <w:t xml:space="preserve">Network can only configure configured grant in one BWP using either this field or </w:t>
            </w:r>
            <w:r w:rsidRPr="00FF4867">
              <w:rPr>
                <w:i/>
                <w:iCs/>
                <w:szCs w:val="22"/>
                <w:lang w:eastAsia="sv-SE"/>
              </w:rPr>
              <w:t>configuredGrantConfigToAddModList.</w:t>
            </w:r>
          </w:p>
        </w:tc>
      </w:tr>
      <w:tr w:rsidR="00B4120F" w:rsidRPr="00FF4867"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FF4867" w:rsidRDefault="00394471" w:rsidP="00964CC4">
            <w:pPr>
              <w:pStyle w:val="TAL"/>
              <w:rPr>
                <w:b/>
                <w:i/>
                <w:szCs w:val="22"/>
                <w:lang w:eastAsia="sv-SE"/>
              </w:rPr>
            </w:pPr>
            <w:r w:rsidRPr="00FF4867">
              <w:rPr>
                <w:b/>
                <w:i/>
                <w:szCs w:val="22"/>
                <w:lang w:eastAsia="sv-SE"/>
              </w:rPr>
              <w:t>configuredGrantConfig</w:t>
            </w:r>
            <w:r w:rsidRPr="00FF4867">
              <w:rPr>
                <w:b/>
                <w:i/>
                <w:szCs w:val="22"/>
              </w:rPr>
              <w:t>ToAddMod</w:t>
            </w:r>
            <w:r w:rsidRPr="00FF4867">
              <w:rPr>
                <w:b/>
                <w:i/>
                <w:szCs w:val="22"/>
                <w:lang w:eastAsia="sv-SE"/>
              </w:rPr>
              <w:t>List</w:t>
            </w:r>
          </w:p>
          <w:p w14:paraId="05FD9136" w14:textId="32FE6284" w:rsidR="00394471" w:rsidRPr="00FF4867" w:rsidRDefault="00394471" w:rsidP="00964CC4">
            <w:pPr>
              <w:pStyle w:val="TAL"/>
              <w:rPr>
                <w:b/>
                <w:i/>
                <w:szCs w:val="22"/>
                <w:lang w:eastAsia="sv-SE"/>
              </w:rPr>
            </w:pPr>
            <w:r w:rsidRPr="00FF4867">
              <w:t>Indicates a</w:t>
            </w:r>
            <w:r w:rsidRPr="00FF4867">
              <w:rPr>
                <w:lang w:eastAsia="sv-SE"/>
              </w:rPr>
              <w:t xml:space="preserve"> list of </w:t>
            </w:r>
            <w:r w:rsidRPr="00FF4867">
              <w:t>one or more</w:t>
            </w:r>
            <w:r w:rsidRPr="00FF4867">
              <w:rPr>
                <w:lang w:eastAsia="sv-SE"/>
              </w:rPr>
              <w:t xml:space="preserve"> configured grant configurations </w:t>
            </w:r>
            <w:r w:rsidRPr="00FF4867">
              <w:t xml:space="preserve">to be added or modified </w:t>
            </w:r>
            <w:r w:rsidRPr="00FF4867">
              <w:rPr>
                <w:lang w:eastAsia="sv-SE"/>
              </w:rPr>
              <w:t>for one BWP. Except for reconfiguration with sync, the NW does not reconfigure a Type 2 configured grant configuration when it is active (see TS 38.321 [3]).</w:t>
            </w:r>
            <w:r w:rsidR="009322A6" w:rsidRPr="00FF4867">
              <w:rPr>
                <w:lang w:eastAsia="sv-SE"/>
              </w:rPr>
              <w:t xml:space="preserve"> The network configures multiple CG configurations </w:t>
            </w:r>
            <w:r w:rsidR="000056EE" w:rsidRPr="00FF4867">
              <w:rPr>
                <w:lang w:eastAsia="sv-SE"/>
              </w:rPr>
              <w:t xml:space="preserve">for one BWP </w:t>
            </w:r>
            <w:r w:rsidR="009322A6" w:rsidRPr="00FF4867">
              <w:rPr>
                <w:lang w:eastAsia="sv-SE"/>
              </w:rPr>
              <w:t xml:space="preserve">with either all configurations or no configuration configured with </w:t>
            </w:r>
            <w:r w:rsidR="009322A6" w:rsidRPr="00FF4867">
              <w:rPr>
                <w:i/>
                <w:iCs/>
                <w:lang w:eastAsia="sv-SE"/>
              </w:rPr>
              <w:t>cg-RetransmissionTimer-r16</w:t>
            </w:r>
            <w:r w:rsidR="009322A6" w:rsidRPr="00FF4867">
              <w:rPr>
                <w:lang w:eastAsia="sv-SE"/>
              </w:rPr>
              <w:t>.</w:t>
            </w:r>
          </w:p>
        </w:tc>
      </w:tr>
      <w:tr w:rsidR="00B4120F" w:rsidRPr="00FF4867"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FF4867" w:rsidRDefault="00394471" w:rsidP="00964CC4">
            <w:pPr>
              <w:pStyle w:val="TAL"/>
              <w:rPr>
                <w:b/>
                <w:i/>
                <w:lang w:eastAsia="sv-SE"/>
              </w:rPr>
            </w:pPr>
            <w:r w:rsidRPr="00FF4867">
              <w:rPr>
                <w:b/>
                <w:i/>
                <w:lang w:eastAsia="sv-SE"/>
              </w:rPr>
              <w:t>configuredGrantConfigToReleaseList</w:t>
            </w:r>
          </w:p>
          <w:p w14:paraId="24248B30" w14:textId="77777777" w:rsidR="00394471" w:rsidRPr="00FF4867" w:rsidRDefault="00394471" w:rsidP="00964CC4">
            <w:pPr>
              <w:pStyle w:val="TAL"/>
              <w:rPr>
                <w:b/>
                <w:i/>
                <w:szCs w:val="22"/>
                <w:lang w:eastAsia="sv-SE"/>
              </w:rPr>
            </w:pPr>
            <w:r w:rsidRPr="00FF4867">
              <w:rPr>
                <w:lang w:eastAsia="sv-SE"/>
              </w:rPr>
              <w:t>Indicates a list of one or more UL Configured Grant configurations to be released. The NW may release a configured grant configuration at any time.</w:t>
            </w:r>
          </w:p>
        </w:tc>
      </w:tr>
      <w:tr w:rsidR="00B4120F" w:rsidRPr="00FF4867"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FF4867" w:rsidRDefault="00394471" w:rsidP="00964CC4">
            <w:pPr>
              <w:pStyle w:val="TAL"/>
              <w:rPr>
                <w:b/>
                <w:i/>
                <w:lang w:eastAsia="sv-SE"/>
              </w:rPr>
            </w:pPr>
            <w:r w:rsidRPr="00FF4867">
              <w:rPr>
                <w:b/>
                <w:i/>
                <w:lang w:eastAsia="sv-SE"/>
              </w:rPr>
              <w:t>configuredGrantConfigType2DeactivationStateList</w:t>
            </w:r>
          </w:p>
          <w:p w14:paraId="1C93B4C7" w14:textId="6D232357" w:rsidR="00394471" w:rsidRPr="00FF4867" w:rsidRDefault="00394471" w:rsidP="00964CC4">
            <w:pPr>
              <w:pStyle w:val="TAL"/>
              <w:rPr>
                <w:b/>
                <w:i/>
                <w:szCs w:val="22"/>
                <w:lang w:eastAsia="sv-SE"/>
              </w:rPr>
            </w:pPr>
            <w:r w:rsidRPr="00FF4867">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FF4867">
              <w:rPr>
                <w:lang w:eastAsia="sv-SE"/>
              </w:rPr>
              <w:t>10.2</w:t>
            </w:r>
            <w:r w:rsidRPr="00FF4867">
              <w:rPr>
                <w:lang w:eastAsia="sv-SE"/>
              </w:rPr>
              <w:t xml:space="preserve"> in TS </w:t>
            </w:r>
            <w:r w:rsidR="00A10F0E" w:rsidRPr="00FF4867">
              <w:rPr>
                <w:lang w:eastAsia="sv-SE"/>
              </w:rPr>
              <w:t>38.213 [13]</w:t>
            </w:r>
            <w:r w:rsidRPr="00FF4867">
              <w:rPr>
                <w:lang w:eastAsia="sv-SE"/>
              </w:rPr>
              <w:t>.</w:t>
            </w:r>
          </w:p>
        </w:tc>
      </w:tr>
      <w:tr w:rsidR="00B4120F" w:rsidRPr="00FF4867"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FF4867" w:rsidRDefault="00394471" w:rsidP="00964CC4">
            <w:pPr>
              <w:pStyle w:val="TAL"/>
              <w:rPr>
                <w:szCs w:val="22"/>
                <w:lang w:eastAsia="sv-SE"/>
              </w:rPr>
            </w:pPr>
            <w:r w:rsidRPr="00FF4867">
              <w:rPr>
                <w:b/>
                <w:i/>
                <w:szCs w:val="22"/>
                <w:lang w:eastAsia="sv-SE"/>
              </w:rPr>
              <w:t>cp-ExtensionC2, cp-ExtensionC3</w:t>
            </w:r>
          </w:p>
          <w:p w14:paraId="7AFC2C5F" w14:textId="17A397F4" w:rsidR="00394471" w:rsidRPr="00FF4867" w:rsidRDefault="00394471" w:rsidP="00964CC4">
            <w:pPr>
              <w:pStyle w:val="TAL"/>
              <w:rPr>
                <w:b/>
                <w:i/>
                <w:szCs w:val="22"/>
                <w:lang w:eastAsia="sv-SE"/>
              </w:rPr>
            </w:pPr>
            <w:r w:rsidRPr="00FF4867">
              <w:rPr>
                <w:szCs w:val="22"/>
                <w:lang w:eastAsia="sv-SE"/>
              </w:rPr>
              <w:t>Configures the cyclic prefix (CP) extension (see TS 38.211 [16], clause 5.3.1). For 15 kHz SCS, {1..28} are valid</w:t>
            </w:r>
            <w:r w:rsidRPr="00FF4867">
              <w:rPr>
                <w:szCs w:val="22"/>
              </w:rPr>
              <w:t xml:space="preserve"> </w:t>
            </w:r>
            <w:r w:rsidRPr="00FF4867">
              <w:rPr>
                <w:bCs/>
                <w:szCs w:val="22"/>
              </w:rPr>
              <w:t xml:space="preserve">for both </w:t>
            </w:r>
            <w:r w:rsidRPr="00FF4867">
              <w:rPr>
                <w:bCs/>
                <w:i/>
                <w:iCs/>
                <w:szCs w:val="22"/>
              </w:rPr>
              <w:t>cp-ExtensionC2</w:t>
            </w:r>
            <w:r w:rsidRPr="00FF4867">
              <w:rPr>
                <w:bCs/>
                <w:szCs w:val="22"/>
              </w:rPr>
              <w:t xml:space="preserve"> and </w:t>
            </w:r>
            <w:r w:rsidRPr="00FF4867">
              <w:rPr>
                <w:bCs/>
                <w:i/>
                <w:iCs/>
                <w:szCs w:val="22"/>
              </w:rPr>
              <w:t>cp-ExtensionC3</w:t>
            </w:r>
            <w:r w:rsidRPr="00FF4867">
              <w:rPr>
                <w:szCs w:val="22"/>
                <w:lang w:eastAsia="sv-SE"/>
              </w:rPr>
              <w:t xml:space="preserve">. </w:t>
            </w:r>
            <w:r w:rsidRPr="00FF4867">
              <w:rPr>
                <w:bCs/>
                <w:szCs w:val="22"/>
              </w:rPr>
              <w:t xml:space="preserve">For 30 kHz SCS, {1..28} are valid for </w:t>
            </w:r>
            <w:r w:rsidRPr="00FF4867">
              <w:rPr>
                <w:bCs/>
                <w:i/>
                <w:szCs w:val="22"/>
              </w:rPr>
              <w:t>cp-ExtensionC2</w:t>
            </w:r>
            <w:r w:rsidRPr="00FF4867">
              <w:rPr>
                <w:bCs/>
                <w:iCs/>
                <w:szCs w:val="22"/>
              </w:rPr>
              <w:t xml:space="preserve"> and </w:t>
            </w:r>
            <w:r w:rsidRPr="00FF4867">
              <w:rPr>
                <w:bCs/>
                <w:szCs w:val="22"/>
              </w:rPr>
              <w:t xml:space="preserve">{2..28} are valid for </w:t>
            </w:r>
            <w:r w:rsidRPr="00FF4867">
              <w:rPr>
                <w:bCs/>
                <w:i/>
                <w:szCs w:val="22"/>
              </w:rPr>
              <w:t>cp-ExtensionC3.</w:t>
            </w:r>
            <w:r w:rsidRPr="00FF4867">
              <w:rPr>
                <w:bCs/>
                <w:iCs/>
                <w:szCs w:val="22"/>
              </w:rPr>
              <w:t xml:space="preserve"> </w:t>
            </w:r>
            <w:r w:rsidRPr="00FF4867">
              <w:rPr>
                <w:szCs w:val="22"/>
                <w:lang w:eastAsia="sv-SE"/>
              </w:rPr>
              <w:t>For 60 kHz SCS, {2..28} are valid</w:t>
            </w:r>
            <w:r w:rsidRPr="00FF4867">
              <w:rPr>
                <w:szCs w:val="22"/>
              </w:rPr>
              <w:t xml:space="preserve"> </w:t>
            </w:r>
            <w:r w:rsidRPr="00FF4867">
              <w:rPr>
                <w:bCs/>
                <w:szCs w:val="22"/>
              </w:rPr>
              <w:t xml:space="preserve">for </w:t>
            </w:r>
            <w:r w:rsidRPr="00FF4867">
              <w:rPr>
                <w:bCs/>
                <w:i/>
                <w:szCs w:val="22"/>
              </w:rPr>
              <w:t>cp-ExtensionC2</w:t>
            </w:r>
            <w:r w:rsidRPr="00FF4867">
              <w:rPr>
                <w:bCs/>
                <w:iCs/>
                <w:szCs w:val="22"/>
              </w:rPr>
              <w:t xml:space="preserve"> and </w:t>
            </w:r>
            <w:r w:rsidRPr="00FF4867">
              <w:rPr>
                <w:bCs/>
                <w:szCs w:val="22"/>
              </w:rPr>
              <w:t xml:space="preserve">{3..28} are valid for </w:t>
            </w:r>
            <w:r w:rsidRPr="00FF4867">
              <w:rPr>
                <w:bCs/>
                <w:i/>
                <w:szCs w:val="22"/>
              </w:rPr>
              <w:t>cp-ExtensionC3</w:t>
            </w:r>
            <w:r w:rsidRPr="00FF4867">
              <w:rPr>
                <w:szCs w:val="22"/>
                <w:lang w:eastAsia="sv-SE"/>
              </w:rPr>
              <w:t>.</w:t>
            </w:r>
          </w:p>
        </w:tc>
      </w:tr>
      <w:tr w:rsidR="00B4120F" w:rsidRPr="00FF4867"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FF4867" w:rsidRDefault="00394471" w:rsidP="00964CC4">
            <w:pPr>
              <w:pStyle w:val="TAL"/>
              <w:rPr>
                <w:b/>
                <w:i/>
                <w:szCs w:val="22"/>
              </w:rPr>
            </w:pPr>
            <w:r w:rsidRPr="00FF4867">
              <w:rPr>
                <w:b/>
                <w:i/>
                <w:szCs w:val="22"/>
              </w:rPr>
              <w:t>lbt-FailureRecoveryConfig</w:t>
            </w:r>
          </w:p>
          <w:p w14:paraId="2759E893" w14:textId="77777777" w:rsidR="00394471" w:rsidRPr="00FF4867" w:rsidRDefault="00394471" w:rsidP="00964CC4">
            <w:pPr>
              <w:pStyle w:val="TAL"/>
              <w:rPr>
                <w:b/>
                <w:i/>
                <w:szCs w:val="22"/>
                <w:lang w:eastAsia="sv-SE"/>
              </w:rPr>
            </w:pPr>
            <w:r w:rsidRPr="00FF4867">
              <w:rPr>
                <w:bCs/>
                <w:iCs/>
                <w:szCs w:val="22"/>
              </w:rPr>
              <w:t>Configures parameters used for detection of consistent uplink LBT failures for operation</w:t>
            </w:r>
            <w:r w:rsidRPr="00FF4867">
              <w:rPr>
                <w:b/>
                <w:iCs/>
                <w:szCs w:val="22"/>
              </w:rPr>
              <w:t xml:space="preserve"> </w:t>
            </w:r>
            <w:r w:rsidRPr="00FF4867">
              <w:rPr>
                <w:bCs/>
                <w:iCs/>
                <w:szCs w:val="22"/>
              </w:rPr>
              <w:t>with shared spectrum channel access, as specified in TS 38.321 [3].</w:t>
            </w:r>
          </w:p>
        </w:tc>
      </w:tr>
      <w:tr w:rsidR="00B4120F" w:rsidRPr="00FF4867" w14:paraId="79BA045B" w14:textId="77777777" w:rsidTr="00964CC4">
        <w:tc>
          <w:tcPr>
            <w:tcW w:w="14173" w:type="dxa"/>
            <w:tcBorders>
              <w:top w:val="single" w:sz="4" w:space="0" w:color="auto"/>
              <w:left w:val="single" w:sz="4" w:space="0" w:color="auto"/>
              <w:bottom w:val="single" w:sz="4" w:space="0" w:color="auto"/>
              <w:right w:val="single" w:sz="4" w:space="0" w:color="auto"/>
            </w:tcBorders>
          </w:tcPr>
          <w:p w14:paraId="0D49EA9E" w14:textId="605CC47F" w:rsidR="00184EE0" w:rsidRPr="00FF4867" w:rsidRDefault="00184EE0" w:rsidP="00184EE0">
            <w:pPr>
              <w:pStyle w:val="TAL"/>
              <w:rPr>
                <w:b/>
                <w:i/>
                <w:szCs w:val="22"/>
              </w:rPr>
            </w:pPr>
            <w:r w:rsidRPr="00FF4867">
              <w:rPr>
                <w:b/>
                <w:i/>
                <w:szCs w:val="22"/>
              </w:rPr>
              <w:t>pathlossReferenceRSToAddModList</w:t>
            </w:r>
          </w:p>
          <w:p w14:paraId="472536F4" w14:textId="67BA6C50" w:rsidR="00184EE0" w:rsidRPr="00FF4867" w:rsidRDefault="00184EE0" w:rsidP="00184EE0">
            <w:pPr>
              <w:pStyle w:val="TAL"/>
              <w:rPr>
                <w:b/>
                <w:i/>
                <w:szCs w:val="22"/>
              </w:rPr>
            </w:pPr>
            <w:r w:rsidRPr="00FF4867">
              <w:rPr>
                <w:bCs/>
                <w:iCs/>
                <w:szCs w:val="22"/>
              </w:rPr>
              <w:t>A list of Reference Signals (e.g. a CSI-RS config or a SS block) to be used for path loss estimation</w:t>
            </w:r>
            <w:r w:rsidRPr="00FF4867">
              <w:t xml:space="preserve"> </w:t>
            </w:r>
            <w:r w:rsidRPr="00FF4867">
              <w:rPr>
                <w:bCs/>
                <w:iCs/>
                <w:szCs w:val="22"/>
              </w:rPr>
              <w:t xml:space="preserve">for PUSCH, PUCCH and SRS for unified TCI state operation. If </w:t>
            </w:r>
            <w:r w:rsidRPr="00FF4867">
              <w:rPr>
                <w:bCs/>
                <w:i/>
                <w:szCs w:val="22"/>
              </w:rPr>
              <w:t>unifiedTCI-StateType</w:t>
            </w:r>
            <w:r w:rsidRPr="00FF4867">
              <w:rPr>
                <w:bCs/>
                <w:iCs/>
                <w:szCs w:val="22"/>
              </w:rPr>
              <w:t xml:space="preserve"> is not configured for the serving cell,</w:t>
            </w:r>
            <w:r w:rsidRPr="00FF4867">
              <w:rPr>
                <w:szCs w:val="22"/>
                <w:lang w:eastAsia="sv-SE"/>
              </w:rPr>
              <w:t xml:space="preserve"> no element in this list is configured.</w:t>
            </w:r>
          </w:p>
        </w:tc>
      </w:tr>
      <w:tr w:rsidR="00B4120F" w:rsidRPr="00FF4867"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FF4867" w:rsidRDefault="00394471" w:rsidP="00964CC4">
            <w:pPr>
              <w:pStyle w:val="TAL"/>
              <w:rPr>
                <w:szCs w:val="22"/>
                <w:lang w:eastAsia="sv-SE"/>
              </w:rPr>
            </w:pPr>
            <w:r w:rsidRPr="00FF4867">
              <w:rPr>
                <w:b/>
                <w:i/>
                <w:szCs w:val="22"/>
                <w:lang w:eastAsia="sv-SE"/>
              </w:rPr>
              <w:t>pucch-Config</w:t>
            </w:r>
          </w:p>
          <w:p w14:paraId="7F843494" w14:textId="7809880C" w:rsidR="00394471" w:rsidRPr="00FF4867" w:rsidRDefault="00394471" w:rsidP="00964CC4">
            <w:pPr>
              <w:pStyle w:val="TAL"/>
              <w:rPr>
                <w:szCs w:val="22"/>
                <w:lang w:eastAsia="sv-SE"/>
              </w:rPr>
            </w:pPr>
            <w:r w:rsidRPr="00FF4867">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FF4867">
              <w:rPr>
                <w:i/>
                <w:szCs w:val="22"/>
                <w:lang w:eastAsia="sv-SE"/>
              </w:rPr>
              <w:t>PUCCH-Config</w:t>
            </w:r>
            <w:r w:rsidRPr="00FF4867">
              <w:rPr>
                <w:szCs w:val="22"/>
                <w:lang w:eastAsia="sv-SE"/>
              </w:rPr>
              <w:t xml:space="preserve"> at least on non-initial BWP(s) for SpCell and </w:t>
            </w:r>
            <w:r w:rsidR="000A4C66" w:rsidRPr="00FF4867">
              <w:rPr>
                <w:szCs w:val="22"/>
              </w:rPr>
              <w:t xml:space="preserve">on all </w:t>
            </w:r>
            <w:r w:rsidR="00156D01" w:rsidRPr="00FF4867">
              <w:rPr>
                <w:szCs w:val="22"/>
              </w:rPr>
              <w:t>BWP</w:t>
            </w:r>
            <w:r w:rsidR="000A4C66" w:rsidRPr="00FF4867">
              <w:rPr>
                <w:szCs w:val="22"/>
              </w:rPr>
              <w:t xml:space="preserve">(s) for </w:t>
            </w:r>
            <w:r w:rsidRPr="00FF4867">
              <w:rPr>
                <w:szCs w:val="22"/>
                <w:lang w:eastAsia="sv-SE"/>
              </w:rPr>
              <w:t xml:space="preserve">PUCCH SCell. If supported by the UE, the network may configure at most one additional SCell of a cell group with </w:t>
            </w:r>
            <w:r w:rsidRPr="00FF4867">
              <w:rPr>
                <w:i/>
                <w:szCs w:val="22"/>
                <w:lang w:eastAsia="sv-SE"/>
              </w:rPr>
              <w:t>PUCCH-Config</w:t>
            </w:r>
            <w:r w:rsidRPr="00FF4867">
              <w:rPr>
                <w:szCs w:val="22"/>
                <w:lang w:eastAsia="sv-SE"/>
              </w:rPr>
              <w:t xml:space="preserve"> (i.e. PUCCH SCell)</w:t>
            </w:r>
            <w:r w:rsidR="00747D55" w:rsidRPr="00FF4867">
              <w:rPr>
                <w:szCs w:val="22"/>
                <w:lang w:eastAsia="sv-SE"/>
              </w:rPr>
              <w:t>.</w:t>
            </w:r>
            <w:r w:rsidR="009322A6" w:rsidRPr="00FF4867">
              <w:rPr>
                <w:szCs w:val="22"/>
                <w:lang w:eastAsia="sv-SE"/>
              </w:rPr>
              <w:t xml:space="preserve"> </w:t>
            </w:r>
            <w:r w:rsidR="00747D55" w:rsidRPr="00FF4867">
              <w:rPr>
                <w:szCs w:val="22"/>
                <w:lang w:eastAsia="sv-SE"/>
              </w:rPr>
              <w:t>I</w:t>
            </w:r>
            <w:r w:rsidR="009322A6" w:rsidRPr="00FF4867">
              <w:rPr>
                <w:szCs w:val="22"/>
                <w:lang w:eastAsia="sv-SE"/>
              </w:rPr>
              <w:t xml:space="preserve">f PUCCH cell switching is supported by the UE, the network may configure </w:t>
            </w:r>
            <w:r w:rsidR="00B70E96" w:rsidRPr="00FF4867">
              <w:rPr>
                <w:szCs w:val="22"/>
                <w:lang w:eastAsia="sv-SE"/>
              </w:rPr>
              <w:t>two TDD serving cells</w:t>
            </w:r>
            <w:r w:rsidR="009322A6" w:rsidRPr="00FF4867">
              <w:rPr>
                <w:szCs w:val="22"/>
                <w:lang w:eastAsia="sv-SE"/>
              </w:rPr>
              <w:t xml:space="preserve"> with </w:t>
            </w:r>
            <w:r w:rsidR="009322A6" w:rsidRPr="00FF4867">
              <w:rPr>
                <w:i/>
                <w:iCs/>
                <w:szCs w:val="22"/>
                <w:lang w:eastAsia="sv-SE"/>
              </w:rPr>
              <w:t>PUCCH-Config</w:t>
            </w:r>
            <w:r w:rsidR="009322A6" w:rsidRPr="00FF4867">
              <w:rPr>
                <w:szCs w:val="22"/>
                <w:lang w:eastAsia="sv-SE"/>
              </w:rPr>
              <w:t xml:space="preserve"> within each PUCCH group</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 xml:space="preserve">or supporting PUCCH cell switching in the PUCCH group with the SpCell, the TDD SpCell and one TDD SCell shall have </w:t>
            </w:r>
            <w:r w:rsidR="00B70E96" w:rsidRPr="00FF4867">
              <w:rPr>
                <w:i/>
                <w:szCs w:val="22"/>
                <w:lang w:eastAsia="sv-SE"/>
              </w:rPr>
              <w:t>PUCCH-Config</w:t>
            </w:r>
            <w:r w:rsidR="00B70E96" w:rsidRPr="00FF4867">
              <w:rPr>
                <w:szCs w:val="22"/>
                <w:lang w:eastAsia="sv-SE"/>
              </w:rPr>
              <w:t xml:space="preserve"> on their normal UL</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or supporting PUCCH cell switching in the PUCCH group with only SCells, two TDD SCells shall have</w:t>
            </w:r>
            <w:r w:rsidR="00B70E96" w:rsidRPr="00FF4867">
              <w:rPr>
                <w:i/>
                <w:szCs w:val="22"/>
                <w:lang w:eastAsia="sv-SE"/>
              </w:rPr>
              <w:t xml:space="preserve"> PUCCH-Config</w:t>
            </w:r>
            <w:r w:rsidR="00B70E96" w:rsidRPr="00FF4867">
              <w:rPr>
                <w:szCs w:val="22"/>
                <w:lang w:eastAsia="sv-SE"/>
              </w:rPr>
              <w:t xml:space="preserve"> on their normal UL</w:t>
            </w:r>
            <w:r w:rsidRPr="00FF4867">
              <w:rPr>
                <w:szCs w:val="22"/>
                <w:lang w:eastAsia="sv-SE"/>
              </w:rPr>
              <w:t>.</w:t>
            </w:r>
          </w:p>
          <w:p w14:paraId="0DE20383" w14:textId="77777777" w:rsidR="00394471" w:rsidRPr="00FF4867" w:rsidRDefault="00394471" w:rsidP="00964CC4">
            <w:pPr>
              <w:pStyle w:val="TAL"/>
              <w:rPr>
                <w:szCs w:val="22"/>
                <w:lang w:eastAsia="sv-SE"/>
              </w:rPr>
            </w:pPr>
            <w:r w:rsidRPr="00FF4867">
              <w:rPr>
                <w:szCs w:val="22"/>
                <w:lang w:eastAsia="sv-SE"/>
              </w:rPr>
              <w:t>In</w:t>
            </w:r>
            <w:r w:rsidRPr="00FF4867">
              <w:rPr>
                <w:rFonts w:cs="Arial"/>
                <w:szCs w:val="22"/>
              </w:rPr>
              <w:t xml:space="preserve"> (NG)</w:t>
            </w:r>
            <w:r w:rsidRPr="00FF4867">
              <w:rPr>
                <w:szCs w:val="22"/>
                <w:lang w:eastAsia="sv-SE"/>
              </w:rPr>
              <w:t>EN-DC</w:t>
            </w:r>
            <w:r w:rsidRPr="00FF4867">
              <w:rPr>
                <w:rFonts w:cs="Arial"/>
                <w:szCs w:val="22"/>
              </w:rPr>
              <w:t xml:space="preserve"> and NE-DC</w:t>
            </w:r>
            <w:r w:rsidRPr="00FF4867">
              <w:rPr>
                <w:szCs w:val="22"/>
                <w:lang w:eastAsia="sv-SE"/>
              </w:rPr>
              <w:t xml:space="preserve">, the NW configures at most one serving cell per frequency range with PUCCH. In </w:t>
            </w:r>
            <w:r w:rsidRPr="00FF4867">
              <w:rPr>
                <w:rFonts w:cs="Arial"/>
                <w:szCs w:val="22"/>
              </w:rPr>
              <w:t>(NG)</w:t>
            </w:r>
            <w:r w:rsidRPr="00FF4867">
              <w:rPr>
                <w:szCs w:val="22"/>
                <w:lang w:eastAsia="sv-SE"/>
              </w:rPr>
              <w:t>EN-DC</w:t>
            </w:r>
            <w:r w:rsidRPr="00FF4867">
              <w:rPr>
                <w:rFonts w:cs="Arial"/>
                <w:szCs w:val="22"/>
              </w:rPr>
              <w:t xml:space="preserve"> and NE-DC</w:t>
            </w:r>
            <w:r w:rsidRPr="00FF4867">
              <w:rPr>
                <w:szCs w:val="22"/>
                <w:lang w:eastAsia="sv-SE"/>
              </w:rPr>
              <w:t>, if two PUCCH groups are configured, the serving cells of the NR PUCCH group in FR2 use the same numerology.</w:t>
            </w:r>
            <w:r w:rsidRPr="00FF4867">
              <w:rPr>
                <w:szCs w:val="22"/>
              </w:rPr>
              <w:t xml:space="preserve"> For NR-DC, the maximum number of PUCCH groups in each cell group is one, and only the same numerology is supported for the cell group with carriers only in FR2.</w:t>
            </w:r>
          </w:p>
          <w:p w14:paraId="32AD6D44" w14:textId="77777777" w:rsidR="00394471" w:rsidRPr="00FF4867" w:rsidRDefault="00394471" w:rsidP="00964CC4">
            <w:pPr>
              <w:pStyle w:val="TAL"/>
              <w:rPr>
                <w:szCs w:val="22"/>
                <w:lang w:eastAsia="sv-SE"/>
              </w:rPr>
            </w:pPr>
            <w:r w:rsidRPr="00FF4867">
              <w:rPr>
                <w:szCs w:val="22"/>
                <w:lang w:eastAsia="sv-SE"/>
              </w:rPr>
              <w:t xml:space="preserve">The NW may configure PUCCH for a BWP when setting up the BWP. The network may also add/remove the </w:t>
            </w:r>
            <w:r w:rsidRPr="00FF4867">
              <w:rPr>
                <w:i/>
                <w:szCs w:val="22"/>
                <w:lang w:eastAsia="sv-SE"/>
              </w:rPr>
              <w:t>pucch-Config</w:t>
            </w:r>
            <w:r w:rsidRPr="00FF4867">
              <w:rPr>
                <w:szCs w:val="22"/>
                <w:lang w:eastAsia="sv-SE"/>
              </w:rPr>
              <w:t xml:space="preserve"> in an </w:t>
            </w:r>
            <w:r w:rsidRPr="00FF4867">
              <w:rPr>
                <w:i/>
                <w:szCs w:val="22"/>
                <w:lang w:eastAsia="sv-SE"/>
              </w:rPr>
              <w:t>RRCReconfiguration</w:t>
            </w:r>
            <w:r w:rsidRPr="00FF4867">
              <w:rPr>
                <w:szCs w:val="22"/>
                <w:lang w:eastAsia="sv-SE"/>
              </w:rPr>
              <w:t xml:space="preserve"> with </w:t>
            </w:r>
            <w:r w:rsidRPr="00FF4867">
              <w:rPr>
                <w:i/>
                <w:szCs w:val="22"/>
                <w:lang w:eastAsia="sv-SE"/>
              </w:rPr>
              <w:t>reconfigurationWithSync</w:t>
            </w:r>
            <w:r w:rsidRPr="00FF4867">
              <w:rPr>
                <w:szCs w:val="22"/>
                <w:lang w:eastAsia="sv-SE"/>
              </w:rPr>
              <w:t xml:space="preserve"> (for SpCell or </w:t>
            </w:r>
            <w:r w:rsidRPr="00FF4867">
              <w:rPr>
                <w:szCs w:val="22"/>
                <w:lang w:eastAsia="zh-CN"/>
              </w:rPr>
              <w:t xml:space="preserve">PUCCH </w:t>
            </w:r>
            <w:r w:rsidRPr="00FF4867">
              <w:rPr>
                <w:szCs w:val="22"/>
                <w:lang w:eastAsia="sv-SE"/>
              </w:rPr>
              <w:t xml:space="preserve">SCell) </w:t>
            </w:r>
            <w:r w:rsidRPr="00FF4867">
              <w:rPr>
                <w:szCs w:val="22"/>
                <w:lang w:eastAsia="zh-CN"/>
              </w:rPr>
              <w:t xml:space="preserve">or with SCell release and add (for PUCCH SCell) </w:t>
            </w:r>
            <w:r w:rsidRPr="00FF4867">
              <w:rPr>
                <w:szCs w:val="22"/>
                <w:lang w:eastAsia="sv-SE"/>
              </w:rPr>
              <w:t xml:space="preserve">to move the PUCCH between the UL and SUL carrier of one serving cell. In other cases, only modifications of a previously configured </w:t>
            </w:r>
            <w:r w:rsidRPr="00FF4867">
              <w:rPr>
                <w:i/>
                <w:lang w:eastAsia="sv-SE"/>
              </w:rPr>
              <w:t>pucch-Config</w:t>
            </w:r>
            <w:r w:rsidRPr="00FF4867">
              <w:rPr>
                <w:szCs w:val="22"/>
                <w:lang w:eastAsia="sv-SE"/>
              </w:rPr>
              <w:t xml:space="preserve"> are allowed.</w:t>
            </w:r>
          </w:p>
          <w:p w14:paraId="424597C7" w14:textId="77777777" w:rsidR="00394471" w:rsidRPr="00FF4867" w:rsidRDefault="00394471" w:rsidP="00964CC4">
            <w:pPr>
              <w:pStyle w:val="TAL"/>
              <w:rPr>
                <w:szCs w:val="22"/>
                <w:lang w:eastAsia="sv-SE"/>
              </w:rPr>
            </w:pPr>
            <w:r w:rsidRPr="00FF4867">
              <w:rPr>
                <w:szCs w:val="22"/>
                <w:lang w:eastAsia="sv-SE"/>
              </w:rPr>
              <w:t>If one (S)UL BWP of a serving cell is configured with PUCCH, all other (S)UL BWPs must be configured with PUCCH, too.</w:t>
            </w:r>
          </w:p>
        </w:tc>
      </w:tr>
      <w:tr w:rsidR="00B4120F" w:rsidRPr="00FF4867"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FF4867" w:rsidRDefault="00394471" w:rsidP="00964CC4">
            <w:pPr>
              <w:pStyle w:val="TAL"/>
              <w:rPr>
                <w:b/>
                <w:bCs/>
                <w:i/>
                <w:iCs/>
                <w:lang w:eastAsia="x-none"/>
              </w:rPr>
            </w:pPr>
            <w:r w:rsidRPr="00FF4867">
              <w:rPr>
                <w:b/>
                <w:bCs/>
                <w:i/>
                <w:iCs/>
                <w:lang w:eastAsia="x-none"/>
              </w:rPr>
              <w:t>pucch-ConfigurationList</w:t>
            </w:r>
          </w:p>
          <w:p w14:paraId="6E37C23F" w14:textId="5E76C898" w:rsidR="00394471" w:rsidRPr="00FF4867" w:rsidRDefault="00394471" w:rsidP="00964CC4">
            <w:pPr>
              <w:pStyle w:val="TAL"/>
              <w:rPr>
                <w:lang w:eastAsia="sv-SE"/>
              </w:rPr>
            </w:pPr>
            <w:r w:rsidRPr="00FF4867">
              <w:rPr>
                <w:lang w:eastAsia="sv-SE"/>
              </w:rPr>
              <w:t>PUCCH configurations for two simultaneously constructed HARQ-ACK codebooks (see TS 38.213 [13], clause 9.1).</w:t>
            </w:r>
            <w:r w:rsidRPr="00FF4867">
              <w:rPr>
                <w:rFonts w:eastAsiaTheme="minorEastAsia"/>
                <w:lang w:eastAsia="zh-CN"/>
              </w:rPr>
              <w:t xml:space="preserve"> Different PUCCH Resource IDs are configured in different </w:t>
            </w:r>
            <w:r w:rsidRPr="00FF4867">
              <w:rPr>
                <w:rFonts w:eastAsiaTheme="minorEastAsia"/>
                <w:i/>
                <w:lang w:eastAsia="zh-CN"/>
              </w:rPr>
              <w:t>PUCCH-Config</w:t>
            </w:r>
            <w:r w:rsidRPr="00FF4867">
              <w:rPr>
                <w:rFonts w:eastAsiaTheme="minorEastAsia"/>
                <w:lang w:eastAsia="zh-CN"/>
              </w:rPr>
              <w:t xml:space="preserve"> within the </w:t>
            </w:r>
            <w:r w:rsidRPr="00FF4867">
              <w:rPr>
                <w:rFonts w:eastAsiaTheme="minorEastAsia"/>
                <w:i/>
                <w:lang w:eastAsia="zh-CN"/>
              </w:rPr>
              <w:t>pucch-ConfigurationList</w:t>
            </w:r>
            <w:r w:rsidRPr="00FF4867">
              <w:rPr>
                <w:rFonts w:eastAsiaTheme="minorEastAsia"/>
                <w:lang w:eastAsia="zh-CN"/>
              </w:rPr>
              <w:t xml:space="preserve"> if configured.</w:t>
            </w:r>
          </w:p>
        </w:tc>
      </w:tr>
      <w:tr w:rsidR="00B4120F" w:rsidRPr="00FF4867" w14:paraId="3E54B08F" w14:textId="77777777" w:rsidTr="00771058">
        <w:tc>
          <w:tcPr>
            <w:tcW w:w="14173" w:type="dxa"/>
            <w:tcBorders>
              <w:top w:val="single" w:sz="4" w:space="0" w:color="auto"/>
              <w:left w:val="single" w:sz="4" w:space="0" w:color="auto"/>
              <w:bottom w:val="single" w:sz="4" w:space="0" w:color="auto"/>
              <w:right w:val="single" w:sz="4" w:space="0" w:color="auto"/>
            </w:tcBorders>
          </w:tcPr>
          <w:p w14:paraId="79E5EA95" w14:textId="77777777" w:rsidR="00214323" w:rsidRPr="00FF4867" w:rsidRDefault="00214323" w:rsidP="00771058">
            <w:pPr>
              <w:pStyle w:val="TAL"/>
              <w:rPr>
                <w:b/>
                <w:bCs/>
                <w:i/>
                <w:iCs/>
                <w:lang w:eastAsia="x-none"/>
              </w:rPr>
            </w:pPr>
            <w:r w:rsidRPr="00FF4867">
              <w:rPr>
                <w:b/>
                <w:bCs/>
                <w:i/>
                <w:iCs/>
                <w:lang w:eastAsia="x-none"/>
              </w:rPr>
              <w:t>pucch-ConfigurationListMulticast1</w:t>
            </w:r>
          </w:p>
          <w:p w14:paraId="04655403" w14:textId="77777777" w:rsidR="00214323" w:rsidRPr="00FF4867" w:rsidRDefault="00214323" w:rsidP="00771058">
            <w:pPr>
              <w:pStyle w:val="TAL"/>
              <w:rPr>
                <w:b/>
                <w:bCs/>
                <w:i/>
                <w:iCs/>
                <w:lang w:eastAsia="x-none"/>
              </w:rPr>
            </w:pPr>
            <w:r w:rsidRPr="00FF4867">
              <w:rPr>
                <w:lang w:eastAsia="sv-SE"/>
              </w:rPr>
              <w:t>PUCCH configurations for two simultaneously constructed HARQ-ACK codebooks for MBS multicast (see TS 38.213, clause 9).</w:t>
            </w:r>
          </w:p>
        </w:tc>
      </w:tr>
      <w:tr w:rsidR="00B4120F" w:rsidRPr="00FF4867" w14:paraId="1C71E8A8" w14:textId="77777777" w:rsidTr="00771058">
        <w:tc>
          <w:tcPr>
            <w:tcW w:w="14173" w:type="dxa"/>
            <w:tcBorders>
              <w:top w:val="single" w:sz="4" w:space="0" w:color="auto"/>
              <w:left w:val="single" w:sz="4" w:space="0" w:color="auto"/>
              <w:bottom w:val="single" w:sz="4" w:space="0" w:color="auto"/>
              <w:right w:val="single" w:sz="4" w:space="0" w:color="auto"/>
            </w:tcBorders>
          </w:tcPr>
          <w:p w14:paraId="52064400" w14:textId="77777777" w:rsidR="00214323" w:rsidRPr="00FF4867" w:rsidRDefault="00214323" w:rsidP="00771058">
            <w:pPr>
              <w:pStyle w:val="TAL"/>
              <w:rPr>
                <w:b/>
                <w:bCs/>
                <w:i/>
                <w:iCs/>
                <w:lang w:eastAsia="x-none"/>
              </w:rPr>
            </w:pPr>
            <w:r w:rsidRPr="00FF4867">
              <w:rPr>
                <w:b/>
                <w:bCs/>
                <w:i/>
                <w:iCs/>
                <w:lang w:eastAsia="x-none"/>
              </w:rPr>
              <w:t>pucch-ConfigurationListMulticast2</w:t>
            </w:r>
          </w:p>
          <w:p w14:paraId="556B9CF9" w14:textId="77777777" w:rsidR="00214323" w:rsidRPr="00FF4867" w:rsidRDefault="00214323" w:rsidP="00771058">
            <w:pPr>
              <w:pStyle w:val="TAL"/>
              <w:rPr>
                <w:b/>
                <w:bCs/>
                <w:i/>
                <w:iCs/>
                <w:lang w:eastAsia="x-none"/>
              </w:rPr>
            </w:pPr>
            <w:r w:rsidRPr="00FF4867">
              <w:rPr>
                <w:lang w:eastAsia="sv-SE"/>
              </w:rPr>
              <w:t>PUCCH configurations for two simultaneously constructed NACK-only feedback for MBS multicast (see TS 38.213, clause 9).</w:t>
            </w:r>
          </w:p>
        </w:tc>
      </w:tr>
      <w:tr w:rsidR="00B4120F" w:rsidRPr="00FF4867"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FF4867" w:rsidRDefault="00394471" w:rsidP="00964CC4">
            <w:pPr>
              <w:pStyle w:val="TAL"/>
              <w:rPr>
                <w:szCs w:val="22"/>
                <w:lang w:eastAsia="sv-SE"/>
              </w:rPr>
            </w:pPr>
            <w:r w:rsidRPr="00FF4867">
              <w:rPr>
                <w:b/>
                <w:i/>
                <w:szCs w:val="22"/>
                <w:lang w:eastAsia="sv-SE"/>
              </w:rPr>
              <w:t>pusch-Config</w:t>
            </w:r>
          </w:p>
          <w:p w14:paraId="3B859E35" w14:textId="77777777" w:rsidR="00394471" w:rsidRPr="00FF4867" w:rsidRDefault="00394471" w:rsidP="00964CC4">
            <w:pPr>
              <w:pStyle w:val="TAL"/>
              <w:rPr>
                <w:szCs w:val="22"/>
                <w:lang w:eastAsia="sv-SE"/>
              </w:rPr>
            </w:pPr>
            <w:r w:rsidRPr="00FF4867">
              <w:rPr>
                <w:szCs w:val="22"/>
                <w:lang w:eastAsia="sv-SE"/>
              </w:rPr>
              <w:t xml:space="preserve">PUSCH configuration for one BWP of the normal UL or SUL of a serving cell. If the UE is configured with SUL and if it has a </w:t>
            </w:r>
            <w:r w:rsidRPr="00FF4867">
              <w:rPr>
                <w:i/>
                <w:lang w:eastAsia="sv-SE"/>
              </w:rPr>
              <w:t>PUSCH-Config</w:t>
            </w:r>
            <w:r w:rsidRPr="00FF4867">
              <w:rPr>
                <w:szCs w:val="22"/>
                <w:lang w:eastAsia="sv-SE"/>
              </w:rPr>
              <w:t xml:space="preserve"> for both UL and SUL, an UL/SUL indicator field in DCI indicates which of the two to use. See TS 38.212 [17], clause 7.3.1.</w:t>
            </w:r>
          </w:p>
        </w:tc>
      </w:tr>
      <w:tr w:rsidR="00B4120F" w:rsidRPr="00FF4867" w14:paraId="6C15AAF4" w14:textId="77777777" w:rsidTr="00964CC4">
        <w:tc>
          <w:tcPr>
            <w:tcW w:w="14173" w:type="dxa"/>
            <w:tcBorders>
              <w:top w:val="single" w:sz="4" w:space="0" w:color="auto"/>
              <w:left w:val="single" w:sz="4" w:space="0" w:color="auto"/>
              <w:bottom w:val="single" w:sz="4" w:space="0" w:color="auto"/>
              <w:right w:val="single" w:sz="4" w:space="0" w:color="auto"/>
            </w:tcBorders>
          </w:tcPr>
          <w:p w14:paraId="378C47AC" w14:textId="77777777" w:rsidR="00FD05B6" w:rsidRPr="00FF4867" w:rsidRDefault="00FD05B6" w:rsidP="00FD05B6">
            <w:pPr>
              <w:pStyle w:val="TAL"/>
              <w:rPr>
                <w:b/>
                <w:bCs/>
                <w:i/>
                <w:iCs/>
                <w:lang w:eastAsia="x-none"/>
              </w:rPr>
            </w:pPr>
            <w:r w:rsidRPr="00FF4867">
              <w:rPr>
                <w:b/>
                <w:bCs/>
                <w:i/>
                <w:iCs/>
                <w:lang w:eastAsia="x-none"/>
              </w:rPr>
              <w:t>pucch-ConfigMulticast1</w:t>
            </w:r>
          </w:p>
          <w:p w14:paraId="3C14267F" w14:textId="1BA65A64" w:rsidR="00FD05B6" w:rsidRPr="00FF4867" w:rsidRDefault="00FD05B6" w:rsidP="00FD05B6">
            <w:pPr>
              <w:pStyle w:val="TAL"/>
              <w:rPr>
                <w:b/>
                <w:i/>
                <w:szCs w:val="22"/>
                <w:lang w:eastAsia="sv-SE"/>
              </w:rPr>
            </w:pPr>
            <w:r w:rsidRPr="00FF4867">
              <w:rPr>
                <w:lang w:eastAsia="sv-SE"/>
              </w:rPr>
              <w:t xml:space="preserve">PUCCH configuration for the HARQ-ACK codebook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0360426C" w14:textId="77777777" w:rsidTr="00964CC4">
        <w:tc>
          <w:tcPr>
            <w:tcW w:w="14173" w:type="dxa"/>
            <w:tcBorders>
              <w:top w:val="single" w:sz="4" w:space="0" w:color="auto"/>
              <w:left w:val="single" w:sz="4" w:space="0" w:color="auto"/>
              <w:bottom w:val="single" w:sz="4" w:space="0" w:color="auto"/>
              <w:right w:val="single" w:sz="4" w:space="0" w:color="auto"/>
            </w:tcBorders>
          </w:tcPr>
          <w:p w14:paraId="2B4BF551" w14:textId="77777777" w:rsidR="00FD05B6" w:rsidRPr="00FF4867" w:rsidRDefault="00FD05B6" w:rsidP="00FD05B6">
            <w:pPr>
              <w:pStyle w:val="TAL"/>
              <w:rPr>
                <w:b/>
                <w:bCs/>
                <w:i/>
                <w:iCs/>
                <w:lang w:eastAsia="x-none"/>
              </w:rPr>
            </w:pPr>
            <w:r w:rsidRPr="00FF4867">
              <w:rPr>
                <w:b/>
                <w:bCs/>
                <w:i/>
                <w:iCs/>
                <w:lang w:eastAsia="x-none"/>
              </w:rPr>
              <w:t>pucch-ConfigMulticast2</w:t>
            </w:r>
          </w:p>
          <w:p w14:paraId="1AC14427" w14:textId="1C0EEC0F" w:rsidR="00FD05B6" w:rsidRPr="00FF4867" w:rsidRDefault="00FD05B6" w:rsidP="00FD05B6">
            <w:pPr>
              <w:pStyle w:val="TAL"/>
              <w:rPr>
                <w:b/>
                <w:i/>
                <w:szCs w:val="22"/>
                <w:lang w:eastAsia="sv-SE"/>
              </w:rPr>
            </w:pPr>
            <w:r w:rsidRPr="00FF4867">
              <w:rPr>
                <w:lang w:eastAsia="sv-SE"/>
              </w:rPr>
              <w:t xml:space="preserve">PUCCH configuration for the NACK-only feedback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FF4867" w:rsidRDefault="00394471" w:rsidP="00964CC4">
            <w:pPr>
              <w:pStyle w:val="TAL"/>
              <w:rPr>
                <w:b/>
                <w:bCs/>
                <w:i/>
                <w:iCs/>
              </w:rPr>
            </w:pPr>
            <w:r w:rsidRPr="00FF4867">
              <w:rPr>
                <w:b/>
                <w:bCs/>
                <w:i/>
                <w:iCs/>
              </w:rPr>
              <w:t>sl-PUCCH-Config</w:t>
            </w:r>
          </w:p>
          <w:p w14:paraId="2FA97982" w14:textId="77777777" w:rsidR="00394471" w:rsidRPr="00FF4867" w:rsidRDefault="00394471" w:rsidP="00964CC4">
            <w:pPr>
              <w:pStyle w:val="TAL"/>
              <w:rPr>
                <w:b/>
                <w:i/>
                <w:szCs w:val="22"/>
                <w:lang w:eastAsia="sv-SE"/>
              </w:rPr>
            </w:pPr>
            <w:r w:rsidRPr="00FF4867">
              <w:rPr>
                <w:szCs w:val="22"/>
              </w:rPr>
              <w:t>Indicates the UE specific PUCCH configurations used for the HARQ-ACK feedback reporting for NR sidelink communication.</w:t>
            </w:r>
          </w:p>
        </w:tc>
      </w:tr>
      <w:tr w:rsidR="00B4120F" w:rsidRPr="00FF4867"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FF4867" w:rsidRDefault="00394471" w:rsidP="00964CC4">
            <w:pPr>
              <w:pStyle w:val="TAL"/>
              <w:rPr>
                <w:szCs w:val="22"/>
                <w:lang w:eastAsia="sv-SE"/>
              </w:rPr>
            </w:pPr>
            <w:r w:rsidRPr="00FF4867">
              <w:rPr>
                <w:b/>
                <w:i/>
                <w:szCs w:val="22"/>
                <w:lang w:eastAsia="sv-SE"/>
              </w:rPr>
              <w:t>srs-Config</w:t>
            </w:r>
          </w:p>
          <w:p w14:paraId="03A00026" w14:textId="77777777" w:rsidR="00394471" w:rsidRPr="00FF4867" w:rsidRDefault="00394471" w:rsidP="00964CC4">
            <w:pPr>
              <w:pStyle w:val="TAL"/>
              <w:rPr>
                <w:szCs w:val="22"/>
                <w:lang w:eastAsia="sv-SE"/>
              </w:rPr>
            </w:pPr>
            <w:r w:rsidRPr="00FF4867">
              <w:rPr>
                <w:szCs w:val="22"/>
                <w:lang w:eastAsia="sv-SE"/>
              </w:rPr>
              <w:t>Uplink sounding reference signal configuration.</w:t>
            </w:r>
          </w:p>
        </w:tc>
      </w:tr>
      <w:tr w:rsidR="00B4120F" w:rsidRPr="00FF4867" w14:paraId="61122F9C" w14:textId="77777777" w:rsidTr="00771058">
        <w:tc>
          <w:tcPr>
            <w:tcW w:w="14173" w:type="dxa"/>
            <w:tcBorders>
              <w:top w:val="single" w:sz="4" w:space="0" w:color="auto"/>
              <w:left w:val="single" w:sz="4" w:space="0" w:color="auto"/>
              <w:bottom w:val="single" w:sz="4" w:space="0" w:color="auto"/>
              <w:right w:val="single" w:sz="4" w:space="0" w:color="auto"/>
            </w:tcBorders>
          </w:tcPr>
          <w:p w14:paraId="16423760" w14:textId="77777777" w:rsidR="001775F2" w:rsidRPr="00FF4867" w:rsidRDefault="001775F2" w:rsidP="00771058">
            <w:pPr>
              <w:pStyle w:val="TAL"/>
              <w:rPr>
                <w:b/>
                <w:i/>
                <w:szCs w:val="22"/>
                <w:lang w:eastAsia="sv-SE"/>
              </w:rPr>
            </w:pPr>
            <w:r w:rsidRPr="00FF4867">
              <w:rPr>
                <w:b/>
                <w:i/>
                <w:szCs w:val="22"/>
                <w:lang w:eastAsia="sv-SE"/>
              </w:rPr>
              <w:t>ul-powerControl</w:t>
            </w:r>
          </w:p>
          <w:p w14:paraId="0553207E" w14:textId="11891B0A" w:rsidR="001775F2" w:rsidRPr="00FF4867" w:rsidRDefault="001775F2" w:rsidP="00771058">
            <w:pPr>
              <w:pStyle w:val="TAL"/>
              <w:rPr>
                <w:bCs/>
                <w:iCs/>
                <w:szCs w:val="22"/>
                <w:lang w:eastAsia="sv-SE"/>
              </w:rPr>
            </w:pPr>
            <w:r w:rsidRPr="00FF4867">
              <w:rPr>
                <w:bCs/>
                <w:iCs/>
                <w:szCs w:val="22"/>
                <w:lang w:eastAsia="sv-SE"/>
              </w:rPr>
              <w:t xml:space="preserve">Configures power control parameters for PUCCH, PUSCH and SRS when UE is configured with </w:t>
            </w:r>
            <w:r w:rsidRPr="00FF4867">
              <w:rPr>
                <w:i/>
                <w:iCs/>
              </w:rPr>
              <w:t>unified</w:t>
            </w:r>
            <w:r w:rsidR="00656BB9" w:rsidRPr="00FF4867">
              <w:rPr>
                <w:i/>
                <w:iCs/>
              </w:rPr>
              <w:t>TCI</w:t>
            </w:r>
            <w:r w:rsidRPr="00FF4867">
              <w:rPr>
                <w:i/>
                <w:iCs/>
              </w:rPr>
              <w:t>-StateType</w:t>
            </w:r>
            <w:r w:rsidRPr="00FF4867" w:rsidDel="00A87DC7">
              <w:rPr>
                <w:bCs/>
                <w:iCs/>
                <w:szCs w:val="22"/>
                <w:lang w:eastAsia="sv-SE"/>
              </w:rPr>
              <w:t xml:space="preserve"> </w:t>
            </w:r>
            <w:r w:rsidR="00656BB9" w:rsidRPr="00FF4867">
              <w:rPr>
                <w:bCs/>
                <w:iCs/>
                <w:szCs w:val="22"/>
                <w:lang w:eastAsia="sv-SE"/>
              </w:rPr>
              <w:t>for this serving cell</w:t>
            </w:r>
            <w:r w:rsidRPr="00FF4867">
              <w:rPr>
                <w:bCs/>
                <w:iCs/>
                <w:szCs w:val="22"/>
                <w:lang w:eastAsia="sv-SE"/>
              </w:rPr>
              <w:t>.</w:t>
            </w:r>
            <w:r w:rsidR="00184EE0" w:rsidRPr="00FF4867">
              <w:t xml:space="preserve"> </w:t>
            </w:r>
            <w:r w:rsidR="00184EE0" w:rsidRPr="00FF4867">
              <w:rPr>
                <w:bCs/>
                <w:iCs/>
                <w:szCs w:val="22"/>
                <w:lang w:eastAsia="sv-SE"/>
              </w:rPr>
              <w:t xml:space="preserve">For each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or it is not configured in any </w:t>
            </w:r>
            <w:r w:rsidR="00184EE0" w:rsidRPr="00FF4867">
              <w:rPr>
                <w:bCs/>
                <w:i/>
                <w:szCs w:val="22"/>
                <w:lang w:eastAsia="sv-SE"/>
              </w:rPr>
              <w:t>BWP-UplinkDedicated</w:t>
            </w:r>
            <w:r w:rsidR="00184EE0" w:rsidRPr="00FF4867">
              <w:rPr>
                <w:bCs/>
                <w:iCs/>
                <w:szCs w:val="22"/>
                <w:lang w:eastAsia="sv-SE"/>
              </w:rPr>
              <w:t xml:space="preserve">. When </w:t>
            </w:r>
            <w:r w:rsidR="00184EE0" w:rsidRPr="00FF4867">
              <w:rPr>
                <w:bCs/>
                <w:i/>
                <w:szCs w:val="22"/>
                <w:lang w:eastAsia="sv-SE"/>
              </w:rPr>
              <w:t>unifiedTCI-StateRef</w:t>
            </w:r>
            <w:r w:rsidR="00184EE0" w:rsidRPr="00FF4867">
              <w:rPr>
                <w:bCs/>
                <w:iCs/>
                <w:szCs w:val="22"/>
                <w:lang w:eastAsia="sv-SE"/>
              </w:rPr>
              <w:t xml:space="preserve"> in the </w:t>
            </w:r>
            <w:r w:rsidR="00184EE0" w:rsidRPr="00FF4867">
              <w:rPr>
                <w:bCs/>
                <w:i/>
                <w:szCs w:val="22"/>
                <w:lang w:eastAsia="sv-SE"/>
              </w:rPr>
              <w:t>BWP-UplinkDedicated</w:t>
            </w:r>
            <w:r w:rsidR="00184EE0" w:rsidRPr="00FF4867">
              <w:rPr>
                <w:bCs/>
                <w:iCs/>
                <w:szCs w:val="22"/>
                <w:lang w:eastAsia="sv-SE"/>
              </w:rPr>
              <w:t xml:space="preserve"> </w:t>
            </w:r>
            <w:r w:rsidR="00486151" w:rsidRPr="00FF4867">
              <w:rPr>
                <w:bCs/>
                <w:iCs/>
                <w:szCs w:val="22"/>
                <w:lang w:eastAsia="sv-SE"/>
              </w:rPr>
              <w:t>or</w:t>
            </w:r>
            <w:r w:rsidR="00486151" w:rsidRPr="00FF4867">
              <w:rPr>
                <w:rFonts w:eastAsiaTheme="minorEastAsia"/>
                <w:bCs/>
                <w:iCs/>
                <w:szCs w:val="22"/>
                <w:lang w:eastAsia="zh-CN"/>
              </w:rPr>
              <w:t xml:space="preserve"> </w:t>
            </w:r>
            <w:r w:rsidR="00486151" w:rsidRPr="00FF4867">
              <w:rPr>
                <w:bCs/>
                <w:iCs/>
                <w:szCs w:val="22"/>
                <w:lang w:eastAsia="sv-SE"/>
              </w:rPr>
              <w:t xml:space="preserve">in the </w:t>
            </w:r>
            <w:r w:rsidR="00486151" w:rsidRPr="00FF4867">
              <w:rPr>
                <w:bCs/>
                <w:i/>
                <w:szCs w:val="22"/>
                <w:lang w:eastAsia="sv-SE"/>
              </w:rPr>
              <w:t>PDSCH-Config</w:t>
            </w:r>
            <w:r w:rsidR="00486151" w:rsidRPr="00FF4867">
              <w:rPr>
                <w:rFonts w:eastAsiaTheme="minorEastAsia"/>
                <w:bCs/>
                <w:szCs w:val="22"/>
                <w:lang w:eastAsia="zh-CN"/>
              </w:rPr>
              <w:t xml:space="preserve"> if </w:t>
            </w:r>
            <w:r w:rsidR="00486151" w:rsidRPr="00FF4867">
              <w:rPr>
                <w:rFonts w:eastAsiaTheme="minorEastAsia"/>
                <w:bCs/>
                <w:iCs/>
                <w:szCs w:val="22"/>
                <w:lang w:eastAsia="zh-CN"/>
              </w:rPr>
              <w:t xml:space="preserve">the </w:t>
            </w:r>
            <w:r w:rsidR="00486151" w:rsidRPr="00FF4867">
              <w:rPr>
                <w:i/>
                <w:iCs/>
              </w:rPr>
              <w:t>unifiedTCI-StateType</w:t>
            </w:r>
            <w:r w:rsidR="00486151" w:rsidRPr="00FF4867">
              <w:rPr>
                <w:iCs/>
              </w:rPr>
              <w:t xml:space="preserve"> is set to </w:t>
            </w:r>
            <w:r w:rsidR="00486151" w:rsidRPr="00FF4867">
              <w:rPr>
                <w:i/>
                <w:iCs/>
              </w:rPr>
              <w:t>joint,</w:t>
            </w:r>
            <w:r w:rsidR="00486151" w:rsidRPr="00FF4867">
              <w:rPr>
                <w:bCs/>
                <w:iCs/>
                <w:szCs w:val="22"/>
                <w:lang w:eastAsia="sv-SE"/>
              </w:rPr>
              <w:t xml:space="preserve"> </w:t>
            </w:r>
            <w:r w:rsidR="00184EE0" w:rsidRPr="00FF4867">
              <w:rPr>
                <w:bCs/>
                <w:iCs/>
                <w:szCs w:val="22"/>
                <w:lang w:eastAsia="sv-SE"/>
              </w:rPr>
              <w:t xml:space="preserve">of a serving cell refers to another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of these two serving cells or it is not configured in any </w:t>
            </w:r>
            <w:r w:rsidR="00184EE0" w:rsidRPr="00FF4867">
              <w:rPr>
                <w:bCs/>
                <w:i/>
                <w:szCs w:val="22"/>
                <w:lang w:eastAsia="sv-SE"/>
              </w:rPr>
              <w:t>BWP-UplinkDedicated</w:t>
            </w:r>
            <w:r w:rsidR="00184EE0" w:rsidRPr="00FF4867">
              <w:rPr>
                <w:bCs/>
                <w:iCs/>
                <w:szCs w:val="22"/>
                <w:lang w:eastAsia="sv-SE"/>
              </w:rPr>
              <w:t xml:space="preserve"> of these two serving cells.</w:t>
            </w:r>
          </w:p>
        </w:tc>
      </w:tr>
      <w:tr w:rsidR="00B4120F" w:rsidRPr="00FF4867" w14:paraId="746A272F" w14:textId="77777777" w:rsidTr="00771058">
        <w:tc>
          <w:tcPr>
            <w:tcW w:w="14173" w:type="dxa"/>
            <w:tcBorders>
              <w:top w:val="single" w:sz="4" w:space="0" w:color="auto"/>
              <w:left w:val="single" w:sz="4" w:space="0" w:color="auto"/>
              <w:bottom w:val="single" w:sz="4" w:space="0" w:color="auto"/>
              <w:right w:val="single" w:sz="4" w:space="0" w:color="auto"/>
            </w:tcBorders>
          </w:tcPr>
          <w:p w14:paraId="3EED9916" w14:textId="77777777" w:rsidR="00DA6987" w:rsidRPr="00FF4867" w:rsidRDefault="00DA6987" w:rsidP="00DA6987">
            <w:pPr>
              <w:pStyle w:val="TAL"/>
              <w:rPr>
                <w:b/>
                <w:i/>
                <w:szCs w:val="22"/>
                <w:lang w:eastAsia="sv-SE"/>
              </w:rPr>
            </w:pPr>
            <w:r w:rsidRPr="00FF4867">
              <w:rPr>
                <w:b/>
                <w:i/>
                <w:szCs w:val="22"/>
                <w:lang w:eastAsia="sv-SE"/>
              </w:rPr>
              <w:t>ul-TCI-StateList</w:t>
            </w:r>
          </w:p>
          <w:p w14:paraId="2FE1619A" w14:textId="6FF66131" w:rsidR="00DA6987" w:rsidRPr="00FF4867" w:rsidRDefault="00DA6987" w:rsidP="00DA6987">
            <w:pPr>
              <w:pStyle w:val="TAL"/>
              <w:rPr>
                <w:bCs/>
                <w:iCs/>
                <w:szCs w:val="22"/>
                <w:lang w:eastAsia="sv-SE"/>
              </w:rPr>
            </w:pPr>
            <w:r w:rsidRPr="00FF4867">
              <w:rPr>
                <w:bCs/>
                <w:iCs/>
                <w:szCs w:val="22"/>
                <w:lang w:eastAsia="sv-SE"/>
              </w:rPr>
              <w:t>Indicate</w:t>
            </w:r>
            <w:r w:rsidR="003A2D9D" w:rsidRPr="00FF4867">
              <w:rPr>
                <w:bCs/>
                <w:iCs/>
                <w:szCs w:val="22"/>
                <w:lang w:eastAsia="sv-SE"/>
              </w:rPr>
              <w:t>s</w:t>
            </w:r>
            <w:r w:rsidRPr="00FF4867">
              <w:rPr>
                <w:bCs/>
                <w:iCs/>
                <w:szCs w:val="22"/>
                <w:lang w:eastAsia="sv-SE"/>
              </w:rPr>
              <w:t xml:space="preserve"> the applicable UL TCI states for PUCCH, PUSCH and SRS.</w:t>
            </w:r>
          </w:p>
        </w:tc>
      </w:tr>
      <w:tr w:rsidR="00B4120F" w:rsidRPr="00FF4867" w14:paraId="40B46A8F" w14:textId="77777777" w:rsidTr="00771058">
        <w:tc>
          <w:tcPr>
            <w:tcW w:w="14173" w:type="dxa"/>
            <w:tcBorders>
              <w:top w:val="single" w:sz="4" w:space="0" w:color="auto"/>
              <w:left w:val="single" w:sz="4" w:space="0" w:color="auto"/>
              <w:bottom w:val="single" w:sz="4" w:space="0" w:color="auto"/>
              <w:right w:val="single" w:sz="4" w:space="0" w:color="auto"/>
            </w:tcBorders>
          </w:tcPr>
          <w:p w14:paraId="11B95BA8" w14:textId="1D268B56" w:rsidR="001775F2" w:rsidRPr="00FF4867" w:rsidRDefault="00656BB9" w:rsidP="00771058">
            <w:pPr>
              <w:pStyle w:val="TAL"/>
              <w:rPr>
                <w:b/>
                <w:bCs/>
                <w:i/>
                <w:iCs/>
                <w:lang w:eastAsia="sv-SE"/>
              </w:rPr>
            </w:pPr>
            <w:r w:rsidRPr="00FF4867">
              <w:rPr>
                <w:b/>
                <w:bCs/>
                <w:i/>
                <w:iCs/>
                <w:lang w:eastAsia="sv-SE"/>
              </w:rPr>
              <w:t>ul-TCI-ToAddModList</w:t>
            </w:r>
          </w:p>
          <w:p w14:paraId="0EFDFBE0" w14:textId="7296F242" w:rsidR="001775F2" w:rsidRPr="00FF4867" w:rsidRDefault="001775F2" w:rsidP="00771058">
            <w:pPr>
              <w:pStyle w:val="TAL"/>
              <w:rPr>
                <w:lang w:eastAsia="sv-SE"/>
              </w:rPr>
            </w:pPr>
            <w:r w:rsidRPr="00FF4867">
              <w:rPr>
                <w:lang w:eastAsia="sv-SE"/>
              </w:rPr>
              <w:t xml:space="preserve">Indicates a </w:t>
            </w:r>
            <w:r w:rsidR="00656BB9" w:rsidRPr="00FF4867">
              <w:rPr>
                <w:lang w:eastAsia="sv-SE"/>
              </w:rPr>
              <w:t>list</w:t>
            </w:r>
            <w:r w:rsidRPr="00FF4867">
              <w:rPr>
                <w:lang w:eastAsia="sv-SE"/>
              </w:rPr>
              <w:t xml:space="preserve"> of UL TCI states</w:t>
            </w:r>
            <w:r w:rsidR="00656BB9" w:rsidRPr="00FF4867">
              <w:rPr>
                <w:lang w:eastAsia="sv-SE"/>
              </w:rPr>
              <w:t>.</w:t>
            </w:r>
          </w:p>
        </w:tc>
      </w:tr>
      <w:tr w:rsidR="00B4120F" w:rsidRPr="00FF4867" w14:paraId="6DA9FD2E" w14:textId="77777777" w:rsidTr="00771058">
        <w:tc>
          <w:tcPr>
            <w:tcW w:w="14173" w:type="dxa"/>
            <w:tcBorders>
              <w:top w:val="single" w:sz="4" w:space="0" w:color="auto"/>
              <w:left w:val="single" w:sz="4" w:space="0" w:color="auto"/>
              <w:bottom w:val="single" w:sz="4" w:space="0" w:color="auto"/>
              <w:right w:val="single" w:sz="4" w:space="0" w:color="auto"/>
            </w:tcBorders>
          </w:tcPr>
          <w:p w14:paraId="42B3DCB9" w14:textId="77777777" w:rsidR="00656BB9" w:rsidRPr="00FF4867" w:rsidRDefault="00656BB9" w:rsidP="00656BB9">
            <w:pPr>
              <w:pStyle w:val="TAL"/>
              <w:rPr>
                <w:b/>
                <w:bCs/>
                <w:i/>
                <w:iCs/>
              </w:rPr>
            </w:pPr>
            <w:r w:rsidRPr="00FF4867">
              <w:rPr>
                <w:b/>
                <w:bCs/>
                <w:i/>
                <w:iCs/>
              </w:rPr>
              <w:t>unifiedTCI-StateRef</w:t>
            </w:r>
          </w:p>
          <w:p w14:paraId="2FC9D981" w14:textId="30E3C7DC" w:rsidR="00656BB9" w:rsidRPr="00FF4867" w:rsidRDefault="00656BB9" w:rsidP="00656BB9">
            <w:pPr>
              <w:pStyle w:val="TAL"/>
              <w:rPr>
                <w:b/>
                <w:bCs/>
                <w:i/>
                <w:iCs/>
                <w:lang w:eastAsia="sv-SE"/>
              </w:rPr>
            </w:pPr>
            <w:r w:rsidRPr="00FF4867">
              <w:t>Provides the serving cell and UL BWP where UL TCI states applicable to this UL BWP are defined.</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394471" w:rsidRPr="00FF4867"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394471" w:rsidRPr="00FF4867" w:rsidRDefault="00394471" w:rsidP="00964CC4">
            <w:pPr>
              <w:pStyle w:val="TAL"/>
              <w:rPr>
                <w:b/>
                <w:bCs/>
                <w:i/>
                <w:iCs/>
                <w:lang w:eastAsia="sv-SE"/>
              </w:rPr>
            </w:pPr>
            <w:r w:rsidRPr="00FF4867">
              <w:rPr>
                <w:b/>
                <w:bCs/>
                <w:i/>
                <w:iCs/>
                <w:lang w:eastAsia="sv-SE"/>
              </w:rPr>
              <w:t>useInterlacePUCCH-PUSCH</w:t>
            </w:r>
          </w:p>
          <w:p w14:paraId="63F8F80C" w14:textId="319E8D5A" w:rsidR="00394471" w:rsidRPr="00FF4867" w:rsidRDefault="00394471" w:rsidP="00964CC4">
            <w:pPr>
              <w:pStyle w:val="TAL"/>
              <w:rPr>
                <w:b/>
                <w:i/>
                <w:szCs w:val="22"/>
                <w:lang w:eastAsia="sv-SE"/>
              </w:rPr>
            </w:pPr>
            <w:r w:rsidRPr="00FF4867">
              <w:rPr>
                <w:szCs w:val="22"/>
                <w:lang w:eastAsia="sv-SE"/>
              </w:rPr>
              <w:t xml:space="preserve">If the field is present, the UE uses uplink frequency domain resource allocation Type 2 for PUSCH (see </w:t>
            </w:r>
            <w:r w:rsidR="003A2D9D" w:rsidRPr="00FF4867">
              <w:rPr>
                <w:szCs w:val="22"/>
                <w:lang w:eastAsia="sv-SE"/>
              </w:rPr>
              <w:t xml:space="preserve">TS </w:t>
            </w:r>
            <w:r w:rsidRPr="00FF4867">
              <w:rPr>
                <w:szCs w:val="22"/>
                <w:lang w:eastAsia="sv-SE"/>
              </w:rPr>
              <w:t xml:space="preserve">38.213 </w:t>
            </w:r>
            <w:r w:rsidR="003A2D9D" w:rsidRPr="00FF4867">
              <w:rPr>
                <w:szCs w:val="22"/>
                <w:lang w:eastAsia="sv-SE"/>
              </w:rPr>
              <w:t xml:space="preserve">[13], </w:t>
            </w:r>
            <w:r w:rsidRPr="00FF4867">
              <w:rPr>
                <w:szCs w:val="22"/>
                <w:lang w:eastAsia="sv-SE"/>
              </w:rPr>
              <w:t xml:space="preserve">clause 8.3 and </w:t>
            </w:r>
            <w:r w:rsidR="003A2D9D" w:rsidRPr="00FF4867">
              <w:rPr>
                <w:szCs w:val="22"/>
                <w:lang w:eastAsia="sv-SE"/>
              </w:rPr>
              <w:t xml:space="preserve">TS </w:t>
            </w:r>
            <w:r w:rsidRPr="00FF4867">
              <w:rPr>
                <w:szCs w:val="22"/>
                <w:lang w:eastAsia="sv-SE"/>
              </w:rPr>
              <w:t xml:space="preserve">38.214 </w:t>
            </w:r>
            <w:r w:rsidR="003A2D9D" w:rsidRPr="00FF4867">
              <w:rPr>
                <w:szCs w:val="22"/>
                <w:lang w:eastAsia="sv-SE"/>
              </w:rPr>
              <w:t xml:space="preserve">[19], </w:t>
            </w:r>
            <w:r w:rsidRPr="00FF4867">
              <w:rPr>
                <w:szCs w:val="22"/>
                <w:lang w:eastAsia="sv-SE"/>
              </w:rPr>
              <w:t>clause 6.1.2.2) and uses interlaced PUCCH Format 0, 1, 2, and 3 for PUCCH (see TS 38.213 [13], clause 9.2.1).</w:t>
            </w:r>
          </w:p>
        </w:tc>
      </w:tr>
    </w:tbl>
    <w:p w14:paraId="7638072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19D205E6"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31946F3" w14:textId="77777777" w:rsidR="00DA6987" w:rsidRPr="00FF4867" w:rsidRDefault="00DA6987" w:rsidP="0071565C">
            <w:pPr>
              <w:pStyle w:val="TAL"/>
              <w:rPr>
                <w:rFonts w:eastAsia="Calibri"/>
                <w:i/>
                <w:szCs w:val="22"/>
                <w:lang w:eastAsia="sv-SE"/>
              </w:rPr>
            </w:pPr>
            <w:r w:rsidRPr="00FF4867">
              <w:rPr>
                <w:rFonts w:eastAsia="Calibri"/>
                <w:i/>
                <w:szCs w:val="22"/>
                <w:lang w:eastAsia="sv-SE"/>
              </w:rPr>
              <w:t>NoTCI-PC</w:t>
            </w:r>
          </w:p>
        </w:tc>
        <w:tc>
          <w:tcPr>
            <w:tcW w:w="10146" w:type="dxa"/>
            <w:tcBorders>
              <w:top w:val="single" w:sz="4" w:space="0" w:color="auto"/>
              <w:left w:val="single" w:sz="4" w:space="0" w:color="auto"/>
              <w:bottom w:val="single" w:sz="4" w:space="0" w:color="auto"/>
              <w:right w:val="single" w:sz="4" w:space="0" w:color="auto"/>
            </w:tcBorders>
            <w:hideMark/>
          </w:tcPr>
          <w:p w14:paraId="7BC39903" w14:textId="77777777" w:rsidR="00DA6987" w:rsidRPr="00FF4867" w:rsidRDefault="00DA6987" w:rsidP="0071565C">
            <w:pPr>
              <w:pStyle w:val="TAL"/>
              <w:rPr>
                <w:rFonts w:eastAsia="Calibri"/>
                <w:szCs w:val="22"/>
                <w:lang w:eastAsia="sv-SE"/>
              </w:rPr>
            </w:pPr>
            <w:r w:rsidRPr="00FF4867">
              <w:rPr>
                <w:rFonts w:eastAsia="Calibri"/>
                <w:szCs w:val="22"/>
                <w:lang w:eastAsia="sv-SE"/>
              </w:rPr>
              <w:t xml:space="preserve">The field is optionally present, Need R, if </w:t>
            </w:r>
            <w:r w:rsidRPr="00FF4867">
              <w:rPr>
                <w:rFonts w:eastAsia="Calibri"/>
                <w:i/>
                <w:iCs/>
                <w:szCs w:val="22"/>
                <w:lang w:eastAsia="sv-SE"/>
              </w:rPr>
              <w:t>unifiedTCI-StateType</w:t>
            </w:r>
            <w:r w:rsidRPr="00FF4867">
              <w:rPr>
                <w:rFonts w:eastAsia="Calibri"/>
                <w:szCs w:val="22"/>
                <w:lang w:eastAsia="sv-SE"/>
              </w:rPr>
              <w:t xml:space="preserve"> is configured for this serving cell and </w:t>
            </w:r>
            <w:r w:rsidRPr="00FF4867">
              <w:rPr>
                <w:rFonts w:eastAsia="Calibri"/>
                <w:i/>
                <w:iCs/>
                <w:szCs w:val="22"/>
                <w:lang w:eastAsia="sv-SE"/>
              </w:rPr>
              <w:t>ul-powerControl</w:t>
            </w:r>
            <w:r w:rsidRPr="00FF4867">
              <w:rPr>
                <w:rFonts w:eastAsia="Calibri"/>
                <w:szCs w:val="22"/>
                <w:lang w:eastAsia="sv-SE"/>
              </w:rPr>
              <w:t xml:space="preserve"> is not configured for any UL TCI state or joint TCI state of this serving cell. Otherwise it is absent, Need R</w:t>
            </w:r>
          </w:p>
        </w:tc>
      </w:tr>
      <w:tr w:rsidR="00F747EB" w:rsidRPr="00FF4867"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FF4867" w:rsidRDefault="00394471" w:rsidP="00964CC4">
            <w:pPr>
              <w:pStyle w:val="TAL"/>
              <w:rPr>
                <w:rFonts w:eastAsia="Calibri"/>
                <w:i/>
                <w:szCs w:val="22"/>
                <w:lang w:eastAsia="sv-SE"/>
              </w:rPr>
            </w:pPr>
            <w:r w:rsidRPr="00FF4867">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BWP-UplinkDedicated</w:t>
            </w:r>
            <w:r w:rsidRPr="00FF4867">
              <w:rPr>
                <w:rFonts w:eastAsia="Calibri"/>
                <w:szCs w:val="22"/>
                <w:lang w:eastAsia="sv-SE"/>
              </w:rPr>
              <w:t xml:space="preserve"> of an SpCell. It is absent otherwise. </w:t>
            </w:r>
          </w:p>
        </w:tc>
      </w:tr>
    </w:tbl>
    <w:p w14:paraId="5C36B683" w14:textId="77777777" w:rsidR="00394471" w:rsidRPr="00FF4867" w:rsidRDefault="00394471" w:rsidP="00394471"/>
    <w:p w14:paraId="3A04B6A7" w14:textId="7D2ADB04" w:rsidR="00394471" w:rsidRPr="00FF4867" w:rsidRDefault="00394471" w:rsidP="00394471">
      <w:pPr>
        <w:pStyle w:val="NO"/>
        <w:rPr>
          <w:rFonts w:eastAsia="SimSun"/>
          <w:lang w:eastAsia="x-none"/>
        </w:rPr>
      </w:pPr>
      <w:r w:rsidRPr="00FF4867">
        <w:rPr>
          <w:rFonts w:eastAsia="SimSun"/>
          <w:lang w:eastAsia="x-none"/>
        </w:rPr>
        <w:t>NOTE 1:</w:t>
      </w:r>
      <w:r w:rsidRPr="00FF4867">
        <w:rPr>
          <w:rFonts w:eastAsia="SimSun"/>
          <w:lang w:eastAsia="x-none"/>
        </w:rPr>
        <w:tab/>
      </w:r>
      <w:r w:rsidRPr="00FF4867">
        <w:t xml:space="preserve">In case of </w:t>
      </w:r>
      <w:r w:rsidRPr="00FF4867">
        <w:rPr>
          <w:i/>
        </w:rPr>
        <w:t>RRCReconfiguration</w:t>
      </w:r>
      <w:r w:rsidRPr="00FF4867">
        <w:t xml:space="preserve"> with </w:t>
      </w:r>
      <w:r w:rsidRPr="00FF4867">
        <w:rPr>
          <w:i/>
        </w:rPr>
        <w:t>reconfigurationWithSync</w:t>
      </w:r>
      <w:r w:rsidRPr="00FF4867">
        <w:t>, the UE performs a MAC reset, which involves releasing the PUCCH-CSI/SRS/SR configuration in accordance with clause 5.3.12 and TS 38.321 [</w:t>
      </w:r>
      <w:r w:rsidR="003A2D9D" w:rsidRPr="00FF4867">
        <w:t>3</w:t>
      </w:r>
      <w:r w:rsidRPr="00FF4867">
        <w:t xml:space="preserve">], clauses 5.12 and 5.2. Hence, for these parts of the dedicated radio resource configuration, delta signalling is not supported in the message when </w:t>
      </w:r>
      <w:r w:rsidRPr="00FF4867">
        <w:rPr>
          <w:i/>
        </w:rPr>
        <w:t>reconfigurationWithSync</w:t>
      </w:r>
      <w:r w:rsidRPr="00FF4867">
        <w:t xml:space="preserve"> is included.</w:t>
      </w:r>
    </w:p>
    <w:p w14:paraId="61DFF032" w14:textId="2A8F9671" w:rsidR="00394471" w:rsidRPr="00FF4867" w:rsidRDefault="00394471" w:rsidP="00394471"/>
    <w:p w14:paraId="2A610703" w14:textId="77777777" w:rsidR="001775F2" w:rsidRPr="00FF4867" w:rsidRDefault="001775F2" w:rsidP="001775F2">
      <w:pPr>
        <w:pStyle w:val="Heading4"/>
        <w:rPr>
          <w:i/>
        </w:rPr>
      </w:pPr>
      <w:bookmarkStart w:id="257" w:name="_Toc162894715"/>
      <w:r w:rsidRPr="00FF4867">
        <w:rPr>
          <w:i/>
        </w:rPr>
        <w:t>–</w:t>
      </w:r>
      <w:r w:rsidRPr="00FF4867">
        <w:rPr>
          <w:i/>
        </w:rPr>
        <w:tab/>
      </w:r>
      <w:r w:rsidRPr="00FF4867">
        <w:rPr>
          <w:i/>
          <w:iCs/>
        </w:rPr>
        <w:t>CandidateBeamRS</w:t>
      </w:r>
      <w:bookmarkEnd w:id="257"/>
    </w:p>
    <w:p w14:paraId="6756BFA6" w14:textId="77777777" w:rsidR="001775F2" w:rsidRPr="00FF4867" w:rsidRDefault="001775F2" w:rsidP="001775F2">
      <w:r w:rsidRPr="00FF4867">
        <w:t xml:space="preserve">The IE </w:t>
      </w:r>
      <w:r w:rsidRPr="00FF4867">
        <w:rPr>
          <w:i/>
        </w:rPr>
        <w:t>CandidateBeamRS</w:t>
      </w:r>
      <w:r w:rsidRPr="00FF4867">
        <w:t xml:space="preserve"> inlcudes candidate beams for beam failure recovery in case of beam failure detection. See also TS 38.321 [3], clause 5.17.</w:t>
      </w:r>
    </w:p>
    <w:p w14:paraId="0603410A" w14:textId="77777777" w:rsidR="001775F2" w:rsidRPr="00FF4867" w:rsidRDefault="001775F2" w:rsidP="001775F2">
      <w:pPr>
        <w:pStyle w:val="TH"/>
      </w:pPr>
      <w:r w:rsidRPr="00FF4867">
        <w:rPr>
          <w:i/>
        </w:rPr>
        <w:t>CandidateBeamRS</w:t>
      </w:r>
      <w:r w:rsidRPr="00FF4867">
        <w:t xml:space="preserve"> information element</w:t>
      </w:r>
    </w:p>
    <w:p w14:paraId="45E2C82B" w14:textId="77777777" w:rsidR="001775F2" w:rsidRPr="00FF4867" w:rsidRDefault="001775F2" w:rsidP="004122A9">
      <w:pPr>
        <w:pStyle w:val="PL"/>
        <w:rPr>
          <w:color w:val="808080"/>
        </w:rPr>
      </w:pPr>
      <w:r w:rsidRPr="00FF4867">
        <w:rPr>
          <w:color w:val="808080"/>
        </w:rPr>
        <w:t>-- ASN1START</w:t>
      </w:r>
    </w:p>
    <w:p w14:paraId="2825E18E" w14:textId="77777777" w:rsidR="001775F2" w:rsidRPr="00FF4867" w:rsidRDefault="001775F2" w:rsidP="004122A9">
      <w:pPr>
        <w:pStyle w:val="PL"/>
        <w:rPr>
          <w:color w:val="808080"/>
        </w:rPr>
      </w:pPr>
      <w:r w:rsidRPr="00FF4867">
        <w:rPr>
          <w:color w:val="808080"/>
        </w:rPr>
        <w:t>-- TAG-CANDIDATEBEAMRS-START</w:t>
      </w:r>
    </w:p>
    <w:p w14:paraId="504AC672" w14:textId="77777777" w:rsidR="001775F2" w:rsidRPr="00FF4867" w:rsidRDefault="001775F2" w:rsidP="004122A9">
      <w:pPr>
        <w:pStyle w:val="PL"/>
      </w:pPr>
    </w:p>
    <w:p w14:paraId="5FABF6A7" w14:textId="77777777" w:rsidR="001775F2" w:rsidRPr="00FF4867" w:rsidRDefault="001775F2" w:rsidP="004122A9">
      <w:pPr>
        <w:pStyle w:val="PL"/>
      </w:pPr>
    </w:p>
    <w:p w14:paraId="63224C71" w14:textId="77777777" w:rsidR="001775F2" w:rsidRPr="00FF4867" w:rsidRDefault="001775F2" w:rsidP="004122A9">
      <w:pPr>
        <w:pStyle w:val="PL"/>
      </w:pPr>
      <w:r w:rsidRPr="00FF4867">
        <w:t xml:space="preserve">CandidateBeamRS-r16 ::=                </w:t>
      </w:r>
      <w:r w:rsidRPr="00FF4867">
        <w:rPr>
          <w:color w:val="993366"/>
        </w:rPr>
        <w:t>SEQUENCE</w:t>
      </w:r>
      <w:r w:rsidRPr="00FF4867">
        <w:t xml:space="preserve"> {</w:t>
      </w:r>
    </w:p>
    <w:p w14:paraId="35DB7AD8" w14:textId="77777777" w:rsidR="001775F2" w:rsidRPr="00FF4867" w:rsidRDefault="001775F2" w:rsidP="004122A9">
      <w:pPr>
        <w:pStyle w:val="PL"/>
      </w:pPr>
      <w:r w:rsidRPr="00FF4867">
        <w:t xml:space="preserve">    candidateBeamConfig-r16                </w:t>
      </w:r>
      <w:r w:rsidRPr="00FF4867">
        <w:rPr>
          <w:color w:val="993366"/>
        </w:rPr>
        <w:t>CHOICE</w:t>
      </w:r>
      <w:r w:rsidRPr="00FF4867">
        <w:t xml:space="preserve"> {</w:t>
      </w:r>
    </w:p>
    <w:p w14:paraId="40048A9C" w14:textId="77777777" w:rsidR="001775F2" w:rsidRPr="00FF4867" w:rsidRDefault="001775F2" w:rsidP="004122A9">
      <w:pPr>
        <w:pStyle w:val="PL"/>
      </w:pPr>
      <w:r w:rsidRPr="00FF4867">
        <w:t xml:space="preserve">        ssb-r16                                SSB-Index,</w:t>
      </w:r>
    </w:p>
    <w:p w14:paraId="094649DB" w14:textId="77777777" w:rsidR="001775F2" w:rsidRPr="00FF4867" w:rsidRDefault="001775F2" w:rsidP="004122A9">
      <w:pPr>
        <w:pStyle w:val="PL"/>
      </w:pPr>
      <w:r w:rsidRPr="00FF4867">
        <w:t xml:space="preserve">        csi-RS-r16                             NZP-CSI-RS-ResourceId</w:t>
      </w:r>
    </w:p>
    <w:p w14:paraId="688C1F76" w14:textId="77777777" w:rsidR="001775F2" w:rsidRPr="00FF4867" w:rsidRDefault="001775F2" w:rsidP="004122A9">
      <w:pPr>
        <w:pStyle w:val="PL"/>
      </w:pPr>
      <w:r w:rsidRPr="00FF4867">
        <w:t xml:space="preserve">    },</w:t>
      </w:r>
    </w:p>
    <w:p w14:paraId="629FE7F4" w14:textId="77777777" w:rsidR="001775F2" w:rsidRPr="00FF4867" w:rsidRDefault="001775F2"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R</w:t>
      </w:r>
    </w:p>
    <w:p w14:paraId="2B925FAC" w14:textId="77777777" w:rsidR="001775F2" w:rsidRPr="00FF4867" w:rsidRDefault="001775F2" w:rsidP="004122A9">
      <w:pPr>
        <w:pStyle w:val="PL"/>
      </w:pPr>
      <w:r w:rsidRPr="00FF4867">
        <w:t>}</w:t>
      </w:r>
    </w:p>
    <w:p w14:paraId="296D0FC5" w14:textId="77777777" w:rsidR="001775F2" w:rsidRPr="00FF4867" w:rsidRDefault="001775F2" w:rsidP="004122A9">
      <w:pPr>
        <w:pStyle w:val="PL"/>
      </w:pPr>
    </w:p>
    <w:p w14:paraId="5802BA94" w14:textId="77777777" w:rsidR="001775F2" w:rsidRPr="00FF4867" w:rsidRDefault="001775F2" w:rsidP="004122A9">
      <w:pPr>
        <w:pStyle w:val="PL"/>
        <w:rPr>
          <w:color w:val="808080"/>
        </w:rPr>
      </w:pPr>
      <w:r w:rsidRPr="00FF4867">
        <w:rPr>
          <w:color w:val="808080"/>
        </w:rPr>
        <w:t>-- TAG-CANDIDATEBEAMRS-STOP</w:t>
      </w:r>
    </w:p>
    <w:p w14:paraId="7BBC9A93" w14:textId="77777777" w:rsidR="001775F2" w:rsidRPr="00FF4867" w:rsidRDefault="001775F2" w:rsidP="004122A9">
      <w:pPr>
        <w:pStyle w:val="PL"/>
        <w:rPr>
          <w:color w:val="808080"/>
        </w:rPr>
      </w:pPr>
      <w:r w:rsidRPr="00FF4867">
        <w:rPr>
          <w:color w:val="808080"/>
        </w:rPr>
        <w:t>-- ASN1STOP</w:t>
      </w:r>
    </w:p>
    <w:p w14:paraId="0D82FF4D" w14:textId="77777777" w:rsidR="001775F2" w:rsidRPr="00FF4867" w:rsidRDefault="001775F2" w:rsidP="001775F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22814623"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7588F739" w14:textId="77777777" w:rsidR="001775F2" w:rsidRPr="00FF4867" w:rsidRDefault="001775F2" w:rsidP="00771058">
            <w:pPr>
              <w:pStyle w:val="TAH"/>
              <w:rPr>
                <w:szCs w:val="22"/>
                <w:lang w:eastAsia="sv-SE"/>
              </w:rPr>
            </w:pPr>
            <w:r w:rsidRPr="00FF4867">
              <w:rPr>
                <w:i/>
                <w:szCs w:val="22"/>
                <w:lang w:eastAsia="sv-SE"/>
              </w:rPr>
              <w:t xml:space="preserve">CandidateBeamRS </w:t>
            </w:r>
            <w:r w:rsidRPr="00FF4867">
              <w:rPr>
                <w:szCs w:val="22"/>
                <w:lang w:eastAsia="sv-SE"/>
              </w:rPr>
              <w:t>field descriptions</w:t>
            </w:r>
          </w:p>
        </w:tc>
      </w:tr>
      <w:tr w:rsidR="00B4120F" w:rsidRPr="00FF4867" w14:paraId="72CE658A"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46C6D14" w14:textId="77777777" w:rsidR="001775F2" w:rsidRPr="00FF4867" w:rsidRDefault="001775F2" w:rsidP="00771058">
            <w:pPr>
              <w:pStyle w:val="TAL"/>
              <w:rPr>
                <w:b/>
                <w:i/>
                <w:szCs w:val="22"/>
                <w:lang w:eastAsia="sv-SE"/>
              </w:rPr>
            </w:pPr>
            <w:r w:rsidRPr="00FF4867">
              <w:rPr>
                <w:b/>
                <w:i/>
                <w:szCs w:val="22"/>
                <w:lang w:eastAsia="sv-SE"/>
              </w:rPr>
              <w:t>candidateBeamConfig</w:t>
            </w:r>
          </w:p>
          <w:p w14:paraId="5EA1733A" w14:textId="77777777" w:rsidR="001775F2" w:rsidRPr="00FF4867" w:rsidRDefault="001775F2" w:rsidP="00771058">
            <w:pPr>
              <w:pStyle w:val="TAL"/>
              <w:rPr>
                <w:b/>
                <w:i/>
                <w:szCs w:val="22"/>
                <w:lang w:eastAsia="sv-SE"/>
              </w:rPr>
            </w:pPr>
            <w:r w:rsidRPr="00FF4867">
              <w:rPr>
                <w:szCs w:val="22"/>
                <w:lang w:eastAsia="sv-SE"/>
              </w:rPr>
              <w:t>Indicates the resource (i.e. SSB or CSI-RS) defining this beam resource.</w:t>
            </w:r>
          </w:p>
        </w:tc>
      </w:tr>
      <w:tr w:rsidR="00B4120F" w:rsidRPr="00FF4867" w14:paraId="1357F25B"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731A476E" w14:textId="77777777" w:rsidR="001775F2" w:rsidRPr="00FF4867" w:rsidRDefault="001775F2" w:rsidP="00771058">
            <w:pPr>
              <w:pStyle w:val="TAL"/>
              <w:rPr>
                <w:b/>
                <w:i/>
                <w:szCs w:val="22"/>
                <w:lang w:eastAsia="sv-SE"/>
              </w:rPr>
            </w:pPr>
            <w:r w:rsidRPr="00FF4867">
              <w:rPr>
                <w:b/>
                <w:i/>
                <w:szCs w:val="22"/>
                <w:lang w:eastAsia="sv-SE"/>
              </w:rPr>
              <w:t>servingCellId</w:t>
            </w:r>
          </w:p>
          <w:p w14:paraId="5233412B" w14:textId="430A87D0" w:rsidR="001775F2" w:rsidRPr="00FF4867" w:rsidRDefault="001775F2" w:rsidP="00771058">
            <w:pPr>
              <w:pStyle w:val="TAL"/>
              <w:rPr>
                <w:b/>
                <w:i/>
                <w:szCs w:val="22"/>
                <w:lang w:eastAsia="sv-SE"/>
              </w:rPr>
            </w:pPr>
            <w:r w:rsidRPr="00FF4867">
              <w:rPr>
                <w:szCs w:val="22"/>
                <w:lang w:eastAsia="sv-SE"/>
              </w:rPr>
              <w:t xml:space="preserve">If the field is absent, the RS belongs to the serving cell in which </w:t>
            </w:r>
            <w:r w:rsidRPr="00FF4867">
              <w:rPr>
                <w:i/>
                <w:szCs w:val="22"/>
                <w:lang w:eastAsia="sv-SE"/>
              </w:rPr>
              <w:t>BeamFailureRecovery</w:t>
            </w:r>
            <w:r w:rsidR="003A2D9D" w:rsidRPr="00FF4867">
              <w:rPr>
                <w:i/>
                <w:szCs w:val="22"/>
                <w:lang w:eastAsia="sv-SE"/>
              </w:rPr>
              <w:t>RS</w:t>
            </w:r>
            <w:r w:rsidRPr="00FF4867">
              <w:rPr>
                <w:i/>
                <w:szCs w:val="22"/>
                <w:lang w:eastAsia="sv-SE"/>
              </w:rPr>
              <w:t>Config</w:t>
            </w:r>
            <w:r w:rsidRPr="00FF4867">
              <w:rPr>
                <w:szCs w:val="22"/>
                <w:lang w:eastAsia="sv-SE"/>
              </w:rPr>
              <w:t xml:space="preserve"> is configured</w:t>
            </w:r>
            <w:r w:rsidR="00656BB9" w:rsidRPr="00FF4867">
              <w:rPr>
                <w:szCs w:val="22"/>
                <w:lang w:eastAsia="sv-SE"/>
              </w:rPr>
              <w:t>.</w:t>
            </w:r>
          </w:p>
        </w:tc>
      </w:tr>
    </w:tbl>
    <w:p w14:paraId="666855D4" w14:textId="77777777" w:rsidR="00F44749" w:rsidRPr="00FF4867" w:rsidRDefault="00F44749" w:rsidP="00F44749"/>
    <w:p w14:paraId="4BB187C2" w14:textId="77777777" w:rsidR="00F44749" w:rsidRPr="00FF4867" w:rsidRDefault="00F44749" w:rsidP="00F44749">
      <w:pPr>
        <w:pStyle w:val="Heading4"/>
      </w:pPr>
      <w:bookmarkStart w:id="258" w:name="_Toc162894716"/>
      <w:r w:rsidRPr="00FF4867">
        <w:t>–</w:t>
      </w:r>
      <w:r w:rsidRPr="00FF4867">
        <w:tab/>
      </w:r>
      <w:r w:rsidRPr="00FF4867">
        <w:rPr>
          <w:i/>
        </w:rPr>
        <w:t>CandidateTCI-State</w:t>
      </w:r>
      <w:bookmarkEnd w:id="258"/>
    </w:p>
    <w:p w14:paraId="74B2089F" w14:textId="77777777" w:rsidR="00F44749" w:rsidRPr="00FF4867" w:rsidRDefault="00F44749" w:rsidP="00F44749">
      <w:r w:rsidRPr="00FF4867">
        <w:t xml:space="preserve">The IE </w:t>
      </w:r>
      <w:r w:rsidRPr="00FF4867">
        <w:rPr>
          <w:i/>
          <w:iCs/>
        </w:rPr>
        <w:t xml:space="preserve">CandidateTCI-State </w:t>
      </w:r>
      <w:r w:rsidRPr="00FF4867">
        <w:t xml:space="preserve">defines a </w:t>
      </w:r>
      <w:r w:rsidRPr="00FF4867">
        <w:rPr>
          <w:iCs/>
        </w:rPr>
        <w:t xml:space="preserve">TCI states configuration </w:t>
      </w:r>
      <w:r w:rsidRPr="00FF4867">
        <w:t>which associate one or more reference signal with a corresponding quasi-colocation (QCL) type.</w:t>
      </w:r>
    </w:p>
    <w:p w14:paraId="6D01B239" w14:textId="77777777" w:rsidR="00F44749" w:rsidRPr="00FF4867" w:rsidRDefault="00F44749" w:rsidP="00F44749">
      <w:pPr>
        <w:pStyle w:val="TH"/>
      </w:pPr>
      <w:r w:rsidRPr="00FF4867">
        <w:rPr>
          <w:i/>
        </w:rPr>
        <w:t xml:space="preserve">CandidateTCI-State </w:t>
      </w:r>
      <w:r w:rsidRPr="00FF4867">
        <w:t>information element</w:t>
      </w:r>
    </w:p>
    <w:p w14:paraId="751F1549" w14:textId="77777777" w:rsidR="00F44749" w:rsidRPr="00FF4867" w:rsidRDefault="00F44749" w:rsidP="004122A9">
      <w:pPr>
        <w:pStyle w:val="PL"/>
        <w:rPr>
          <w:color w:val="808080"/>
        </w:rPr>
      </w:pPr>
      <w:r w:rsidRPr="00FF4867">
        <w:rPr>
          <w:color w:val="808080"/>
        </w:rPr>
        <w:t>-- ASN1START</w:t>
      </w:r>
    </w:p>
    <w:p w14:paraId="448096F8" w14:textId="77777777" w:rsidR="00F44749" w:rsidRPr="00FF4867" w:rsidRDefault="00F44749" w:rsidP="004122A9">
      <w:pPr>
        <w:pStyle w:val="PL"/>
        <w:rPr>
          <w:color w:val="808080"/>
        </w:rPr>
      </w:pPr>
      <w:r w:rsidRPr="00FF4867">
        <w:rPr>
          <w:color w:val="808080"/>
        </w:rPr>
        <w:t>-- TAG-CANDIDATETCI-STATE-START</w:t>
      </w:r>
    </w:p>
    <w:p w14:paraId="142C6EE7" w14:textId="77777777" w:rsidR="00F44749" w:rsidRPr="00FF4867" w:rsidRDefault="00F44749" w:rsidP="004122A9">
      <w:pPr>
        <w:pStyle w:val="PL"/>
      </w:pPr>
    </w:p>
    <w:p w14:paraId="07A76059" w14:textId="4C1082D4" w:rsidR="00F44749" w:rsidRPr="00FF4867" w:rsidRDefault="00F44749" w:rsidP="004122A9">
      <w:pPr>
        <w:pStyle w:val="PL"/>
      </w:pPr>
      <w:r w:rsidRPr="00FF4867">
        <w:t xml:space="preserve">CandidateTCI-State-r18 ::=           </w:t>
      </w:r>
      <w:r w:rsidRPr="00FF4867">
        <w:rPr>
          <w:color w:val="993366"/>
        </w:rPr>
        <w:t>SEQUENCE</w:t>
      </w:r>
      <w:r w:rsidRPr="00FF4867">
        <w:t xml:space="preserve"> {</w:t>
      </w:r>
    </w:p>
    <w:p w14:paraId="3B27F44C" w14:textId="77777777" w:rsidR="00F44749" w:rsidRPr="00FF4867" w:rsidRDefault="00F44749" w:rsidP="004122A9">
      <w:pPr>
        <w:pStyle w:val="PL"/>
      </w:pPr>
      <w:r w:rsidRPr="00FF4867">
        <w:t xml:space="preserve">    tci-StateId-r18                      TCI-StateId,</w:t>
      </w:r>
    </w:p>
    <w:p w14:paraId="06D3E9C5" w14:textId="77777777" w:rsidR="00F44749" w:rsidRPr="00FF4867" w:rsidRDefault="00F44749" w:rsidP="004122A9">
      <w:pPr>
        <w:pStyle w:val="PL"/>
      </w:pPr>
      <w:r w:rsidRPr="00FF4867">
        <w:t xml:space="preserve">    qcl-Type1-r18                        LTM-QCL-Info-r18,</w:t>
      </w:r>
    </w:p>
    <w:p w14:paraId="0ABBDC19" w14:textId="77777777" w:rsidR="00F44749" w:rsidRPr="00FF4867" w:rsidRDefault="00F44749" w:rsidP="004122A9">
      <w:pPr>
        <w:pStyle w:val="PL"/>
        <w:rPr>
          <w:color w:val="808080"/>
        </w:rPr>
      </w:pPr>
      <w:r w:rsidRPr="00FF4867">
        <w:t xml:space="preserve">    qcl-Type2-r18                        LTM-QCL-Info-r18                                                    </w:t>
      </w:r>
      <w:r w:rsidRPr="00FF4867">
        <w:rPr>
          <w:color w:val="993366"/>
        </w:rPr>
        <w:t>OPTIONAL</w:t>
      </w:r>
      <w:r w:rsidRPr="00FF4867">
        <w:t xml:space="preserve">,   </w:t>
      </w:r>
      <w:r w:rsidRPr="00FF4867">
        <w:rPr>
          <w:color w:val="808080"/>
        </w:rPr>
        <w:t>-- Need R</w:t>
      </w:r>
    </w:p>
    <w:p w14:paraId="63F76107" w14:textId="77777777"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2452415B" w14:textId="77777777" w:rsidR="00F44749" w:rsidRPr="00FF4867" w:rsidRDefault="00F44749" w:rsidP="004122A9">
      <w:pPr>
        <w:pStyle w:val="PL"/>
      </w:pPr>
      <w:r w:rsidRPr="00FF4867">
        <w:t xml:space="preserve">    ...</w:t>
      </w:r>
    </w:p>
    <w:p w14:paraId="02A2048C" w14:textId="77777777" w:rsidR="00F44749" w:rsidRPr="00FF4867" w:rsidRDefault="00F44749" w:rsidP="004122A9">
      <w:pPr>
        <w:pStyle w:val="PL"/>
      </w:pPr>
      <w:r w:rsidRPr="00FF4867">
        <w:t>}</w:t>
      </w:r>
    </w:p>
    <w:p w14:paraId="1C952316" w14:textId="77777777" w:rsidR="00F44749" w:rsidRPr="00FF4867" w:rsidRDefault="00F44749" w:rsidP="004122A9">
      <w:pPr>
        <w:pStyle w:val="PL"/>
      </w:pPr>
    </w:p>
    <w:p w14:paraId="206FCDA0" w14:textId="0F0B0417" w:rsidR="00F44749" w:rsidRPr="00FF4867" w:rsidRDefault="00F44749" w:rsidP="004122A9">
      <w:pPr>
        <w:pStyle w:val="PL"/>
      </w:pPr>
      <w:r w:rsidRPr="00FF4867">
        <w:t xml:space="preserve">LTM-QCL-Info-r18 ::=                 </w:t>
      </w:r>
      <w:r w:rsidRPr="00FF4867">
        <w:rPr>
          <w:color w:val="993366"/>
        </w:rPr>
        <w:t>SEQUENCE</w:t>
      </w:r>
      <w:r w:rsidRPr="00FF4867">
        <w:t xml:space="preserve"> {</w:t>
      </w:r>
    </w:p>
    <w:p w14:paraId="7C303A4E" w14:textId="77777777"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6139B19A" w14:textId="77777777" w:rsidR="00F44749" w:rsidRPr="00FF4867" w:rsidRDefault="00F44749" w:rsidP="004122A9">
      <w:pPr>
        <w:pStyle w:val="PL"/>
      </w:pPr>
      <w:r w:rsidRPr="00FF4867">
        <w:t xml:space="preserve">        ssb-Index                           SSB-Index,</w:t>
      </w:r>
    </w:p>
    <w:p w14:paraId="7D5F571B" w14:textId="77777777" w:rsidR="00F44749" w:rsidRPr="00FF4867" w:rsidRDefault="00F44749" w:rsidP="004122A9">
      <w:pPr>
        <w:pStyle w:val="PL"/>
      </w:pPr>
      <w:r w:rsidRPr="00FF4867">
        <w:t xml:space="preserve">        csi-RS-Index                        NZP-CSI-RS-ResourceId</w:t>
      </w:r>
    </w:p>
    <w:p w14:paraId="4D9D91CE" w14:textId="77777777" w:rsidR="00F44749" w:rsidRPr="00FF4867" w:rsidRDefault="00F44749" w:rsidP="004122A9">
      <w:pPr>
        <w:pStyle w:val="PL"/>
      </w:pPr>
      <w:r w:rsidRPr="00FF4867">
        <w:t xml:space="preserve">    },</w:t>
      </w:r>
    </w:p>
    <w:p w14:paraId="30EF745D" w14:textId="77777777" w:rsidR="00F44749" w:rsidRPr="00FF4867" w:rsidRDefault="00F44749" w:rsidP="004122A9">
      <w:pPr>
        <w:pStyle w:val="PL"/>
      </w:pPr>
      <w:r w:rsidRPr="00FF4867">
        <w:t xml:space="preserve">    qcl-Type-r18                         </w:t>
      </w:r>
      <w:r w:rsidRPr="00FF4867">
        <w:rPr>
          <w:color w:val="993366"/>
        </w:rPr>
        <w:t>ENUMERATED</w:t>
      </w:r>
      <w:r w:rsidRPr="00FF4867">
        <w:t xml:space="preserve"> {typeA, typeB, typeC, typeD},</w:t>
      </w:r>
    </w:p>
    <w:p w14:paraId="6D4FD62B" w14:textId="77777777" w:rsidR="00F44749" w:rsidRPr="00FF4867" w:rsidRDefault="00F44749" w:rsidP="004122A9">
      <w:pPr>
        <w:pStyle w:val="PL"/>
      </w:pPr>
      <w:r w:rsidRPr="00FF4867">
        <w:t xml:space="preserve">    ...</w:t>
      </w:r>
    </w:p>
    <w:p w14:paraId="2AD82D47" w14:textId="77777777" w:rsidR="00F44749" w:rsidRPr="00FF4867" w:rsidRDefault="00F44749" w:rsidP="004122A9">
      <w:pPr>
        <w:pStyle w:val="PL"/>
      </w:pPr>
      <w:r w:rsidRPr="00FF4867">
        <w:t>}</w:t>
      </w:r>
    </w:p>
    <w:p w14:paraId="424DC7CC" w14:textId="77777777" w:rsidR="00F44749" w:rsidRPr="00FF4867" w:rsidRDefault="00F44749" w:rsidP="004122A9">
      <w:pPr>
        <w:pStyle w:val="PL"/>
      </w:pPr>
    </w:p>
    <w:p w14:paraId="3CF6B021" w14:textId="77777777" w:rsidR="00F44749" w:rsidRPr="00FF4867" w:rsidRDefault="00F44749" w:rsidP="004122A9">
      <w:pPr>
        <w:pStyle w:val="PL"/>
        <w:rPr>
          <w:color w:val="808080"/>
        </w:rPr>
      </w:pPr>
      <w:r w:rsidRPr="00FF4867">
        <w:rPr>
          <w:color w:val="808080"/>
        </w:rPr>
        <w:t>-- TAG-CANDIDATETCI-STATE-STOP</w:t>
      </w:r>
    </w:p>
    <w:p w14:paraId="5ECFC5B7" w14:textId="77777777" w:rsidR="00F44749" w:rsidRPr="00FF4867" w:rsidRDefault="00F44749" w:rsidP="004122A9">
      <w:pPr>
        <w:pStyle w:val="PL"/>
        <w:rPr>
          <w:color w:val="808080"/>
        </w:rPr>
      </w:pPr>
      <w:r w:rsidRPr="00FF4867">
        <w:rPr>
          <w:color w:val="808080"/>
        </w:rPr>
        <w:t>-- ASN1STOP</w:t>
      </w:r>
    </w:p>
    <w:p w14:paraId="63E0F49D"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E0EE181" w14:textId="77777777" w:rsidTr="00467478">
        <w:tc>
          <w:tcPr>
            <w:tcW w:w="14173" w:type="dxa"/>
            <w:tcBorders>
              <w:top w:val="single" w:sz="4" w:space="0" w:color="auto"/>
              <w:left w:val="single" w:sz="4" w:space="0" w:color="auto"/>
              <w:bottom w:val="single" w:sz="4" w:space="0" w:color="auto"/>
              <w:right w:val="single" w:sz="4" w:space="0" w:color="auto"/>
            </w:tcBorders>
          </w:tcPr>
          <w:p w14:paraId="481523E5" w14:textId="77777777" w:rsidR="00F44749" w:rsidRPr="00FF4867" w:rsidRDefault="00F44749" w:rsidP="00467478">
            <w:pPr>
              <w:pStyle w:val="TAH"/>
              <w:rPr>
                <w:szCs w:val="22"/>
                <w:lang w:eastAsia="sv-SE"/>
              </w:rPr>
            </w:pPr>
            <w:r w:rsidRPr="00FF4867">
              <w:rPr>
                <w:i/>
                <w:szCs w:val="22"/>
                <w:lang w:eastAsia="sv-SE"/>
              </w:rPr>
              <w:t xml:space="preserve">CandidateTCI-State </w:t>
            </w:r>
            <w:r w:rsidRPr="00FF4867">
              <w:rPr>
                <w:szCs w:val="22"/>
                <w:lang w:eastAsia="sv-SE"/>
              </w:rPr>
              <w:t>field descriptions</w:t>
            </w:r>
          </w:p>
        </w:tc>
      </w:tr>
      <w:tr w:rsidR="00893DC0" w:rsidRPr="00FF4867" w14:paraId="63554A1C" w14:textId="77777777" w:rsidTr="00924637">
        <w:tc>
          <w:tcPr>
            <w:tcW w:w="14173" w:type="dxa"/>
            <w:tcBorders>
              <w:top w:val="single" w:sz="4" w:space="0" w:color="auto"/>
              <w:left w:val="single" w:sz="4" w:space="0" w:color="auto"/>
              <w:bottom w:val="single" w:sz="4" w:space="0" w:color="auto"/>
              <w:right w:val="single" w:sz="4" w:space="0" w:color="auto"/>
            </w:tcBorders>
          </w:tcPr>
          <w:p w14:paraId="1264387F" w14:textId="77777777" w:rsidR="00893DC0" w:rsidRPr="00FF4867" w:rsidRDefault="00893DC0" w:rsidP="00924637">
            <w:pPr>
              <w:pStyle w:val="TAL"/>
              <w:rPr>
                <w:b/>
                <w:i/>
              </w:rPr>
            </w:pPr>
            <w:r w:rsidRPr="00FF4867">
              <w:rPr>
                <w:b/>
                <w:i/>
              </w:rPr>
              <w:t>pathlossReferenceRS-Id</w:t>
            </w:r>
          </w:p>
          <w:p w14:paraId="29D82021" w14:textId="77777777" w:rsidR="00893DC0" w:rsidRPr="00FF4867" w:rsidRDefault="00893DC0" w:rsidP="00924637">
            <w:pPr>
              <w:pStyle w:val="TAL"/>
              <w:rPr>
                <w:b/>
                <w:i/>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CandidateTCI-State</w:t>
            </w:r>
            <w:r w:rsidRPr="00FF4867">
              <w:rPr>
                <w:bCs/>
                <w:iCs/>
              </w:rPr>
              <w:t>.</w:t>
            </w:r>
          </w:p>
        </w:tc>
      </w:tr>
      <w:tr w:rsidR="00B4120F" w:rsidRPr="00FF4867" w14:paraId="32929435" w14:textId="77777777" w:rsidTr="00467478">
        <w:tc>
          <w:tcPr>
            <w:tcW w:w="14173" w:type="dxa"/>
            <w:tcBorders>
              <w:top w:val="single" w:sz="4" w:space="0" w:color="auto"/>
              <w:left w:val="single" w:sz="4" w:space="0" w:color="auto"/>
              <w:bottom w:val="single" w:sz="4" w:space="0" w:color="auto"/>
              <w:right w:val="single" w:sz="4" w:space="0" w:color="auto"/>
            </w:tcBorders>
          </w:tcPr>
          <w:p w14:paraId="4BEDFF7C" w14:textId="1394004A" w:rsidR="00F44749" w:rsidRPr="00FF4867" w:rsidRDefault="00F44749" w:rsidP="00467478">
            <w:pPr>
              <w:pStyle w:val="TAL"/>
              <w:rPr>
                <w:bCs/>
                <w:iCs/>
              </w:rPr>
            </w:pPr>
            <w:r w:rsidRPr="00FF4867">
              <w:rPr>
                <w:b/>
                <w:i/>
              </w:rPr>
              <w:t>qcl-Type1, qcl-Type2</w:t>
            </w:r>
          </w:p>
          <w:p w14:paraId="046F0800" w14:textId="77777777" w:rsidR="00F44749" w:rsidRPr="00FF4867" w:rsidRDefault="00F44749" w:rsidP="00467478">
            <w:pPr>
              <w:pStyle w:val="TAL"/>
              <w:rPr>
                <w:lang w:eastAsia="sv-SE"/>
              </w:rPr>
            </w:pPr>
            <w:r w:rsidRPr="00FF4867">
              <w:rPr>
                <w:bCs/>
                <w:iCs/>
              </w:rPr>
              <w:t>QCL information for the TCI state.</w:t>
            </w:r>
          </w:p>
        </w:tc>
      </w:tr>
      <w:tr w:rsidR="00F44749" w:rsidRPr="00FF4867" w14:paraId="160247FF" w14:textId="77777777" w:rsidTr="00467478">
        <w:tc>
          <w:tcPr>
            <w:tcW w:w="14173" w:type="dxa"/>
            <w:tcBorders>
              <w:top w:val="single" w:sz="4" w:space="0" w:color="auto"/>
              <w:left w:val="single" w:sz="4" w:space="0" w:color="auto"/>
              <w:bottom w:val="single" w:sz="4" w:space="0" w:color="auto"/>
              <w:right w:val="single" w:sz="4" w:space="0" w:color="auto"/>
            </w:tcBorders>
          </w:tcPr>
          <w:p w14:paraId="7FE1B881" w14:textId="77777777" w:rsidR="00F44749" w:rsidRPr="00FF4867" w:rsidRDefault="00F44749" w:rsidP="00467478">
            <w:pPr>
              <w:pStyle w:val="TAL"/>
              <w:rPr>
                <w:b/>
                <w:i/>
              </w:rPr>
            </w:pPr>
            <w:r w:rsidRPr="00FF4867">
              <w:rPr>
                <w:b/>
                <w:i/>
              </w:rPr>
              <w:t>tci-StateId</w:t>
            </w:r>
          </w:p>
          <w:p w14:paraId="1170232E" w14:textId="77777777" w:rsidR="00F44749" w:rsidRPr="00FF4867" w:rsidRDefault="00F44749" w:rsidP="00467478">
            <w:pPr>
              <w:pStyle w:val="TAL"/>
              <w:rPr>
                <w:b/>
                <w:i/>
              </w:rPr>
            </w:pPr>
            <w:r w:rsidRPr="00FF4867">
              <w:rPr>
                <w:bCs/>
                <w:iCs/>
              </w:rPr>
              <w:t>The ID number of the TCI state.</w:t>
            </w:r>
          </w:p>
        </w:tc>
      </w:tr>
    </w:tbl>
    <w:p w14:paraId="7090C286" w14:textId="77777777" w:rsidR="00F44749" w:rsidRPr="00FF4867" w:rsidRDefault="00F44749" w:rsidP="00F44749"/>
    <w:p w14:paraId="7C83740E" w14:textId="77777777" w:rsidR="00F44749" w:rsidRPr="00FF4867" w:rsidRDefault="00F44749" w:rsidP="00F44749">
      <w:pPr>
        <w:pStyle w:val="Heading4"/>
      </w:pPr>
      <w:bookmarkStart w:id="259" w:name="_Toc162894717"/>
      <w:r w:rsidRPr="00FF4867">
        <w:t>–</w:t>
      </w:r>
      <w:r w:rsidRPr="00FF4867">
        <w:tab/>
      </w:r>
      <w:r w:rsidRPr="00FF4867">
        <w:rPr>
          <w:i/>
        </w:rPr>
        <w:t>CandidateTCI-UL-State</w:t>
      </w:r>
      <w:bookmarkEnd w:id="259"/>
    </w:p>
    <w:p w14:paraId="5A083425" w14:textId="77777777" w:rsidR="00F44749" w:rsidRPr="00FF4867" w:rsidRDefault="00F44749" w:rsidP="00F44749">
      <w:r w:rsidRPr="00FF4867">
        <w:t xml:space="preserve">The IE </w:t>
      </w:r>
      <w:r w:rsidRPr="00FF4867">
        <w:rPr>
          <w:i/>
          <w:iCs/>
        </w:rPr>
        <w:t>CandidateTCI</w:t>
      </w:r>
      <w:r w:rsidRPr="00FF4867">
        <w:rPr>
          <w:i/>
        </w:rPr>
        <w:t>-UL</w:t>
      </w:r>
      <w:r w:rsidRPr="00FF4867">
        <w:rPr>
          <w:i/>
          <w:iCs/>
        </w:rPr>
        <w:t xml:space="preserve">-State </w:t>
      </w:r>
      <w:r w:rsidRPr="00FF4867">
        <w:t xml:space="preserve">defines an uplink </w:t>
      </w:r>
      <w:r w:rsidRPr="00FF4867">
        <w:rPr>
          <w:iCs/>
        </w:rPr>
        <w:t>TCI states configuration</w:t>
      </w:r>
      <w:r w:rsidRPr="00FF4867">
        <w:t>.</w:t>
      </w:r>
    </w:p>
    <w:p w14:paraId="07C56169" w14:textId="77777777" w:rsidR="00F44749" w:rsidRPr="00FF4867" w:rsidRDefault="00F44749" w:rsidP="00F44749">
      <w:pPr>
        <w:pStyle w:val="TH"/>
      </w:pPr>
      <w:r w:rsidRPr="00FF4867">
        <w:rPr>
          <w:i/>
        </w:rPr>
        <w:t xml:space="preserve">CandidateTCI-UL-State </w:t>
      </w:r>
      <w:r w:rsidRPr="00FF4867">
        <w:t>information element</w:t>
      </w:r>
    </w:p>
    <w:p w14:paraId="3A36B730" w14:textId="77777777" w:rsidR="00F44749" w:rsidRPr="00FF4867" w:rsidRDefault="00F44749" w:rsidP="004122A9">
      <w:pPr>
        <w:pStyle w:val="PL"/>
        <w:rPr>
          <w:color w:val="808080"/>
        </w:rPr>
      </w:pPr>
      <w:r w:rsidRPr="00FF4867">
        <w:rPr>
          <w:color w:val="808080"/>
        </w:rPr>
        <w:t>-- ASN1START</w:t>
      </w:r>
    </w:p>
    <w:p w14:paraId="601E6F32" w14:textId="77777777" w:rsidR="00F44749" w:rsidRPr="00FF4867" w:rsidRDefault="00F44749" w:rsidP="004122A9">
      <w:pPr>
        <w:pStyle w:val="PL"/>
        <w:rPr>
          <w:color w:val="808080"/>
        </w:rPr>
      </w:pPr>
      <w:r w:rsidRPr="00FF4867">
        <w:rPr>
          <w:color w:val="808080"/>
        </w:rPr>
        <w:t>-- TAG-CANDIDATETCI-UL-STATE-START</w:t>
      </w:r>
    </w:p>
    <w:p w14:paraId="0A9CCB4D" w14:textId="77777777" w:rsidR="00F44749" w:rsidRPr="00FF4867" w:rsidRDefault="00F44749" w:rsidP="004122A9">
      <w:pPr>
        <w:pStyle w:val="PL"/>
      </w:pPr>
    </w:p>
    <w:p w14:paraId="3C2FFF4C" w14:textId="20890167" w:rsidR="00F44749" w:rsidRPr="00FF4867" w:rsidRDefault="00F44749" w:rsidP="004122A9">
      <w:pPr>
        <w:pStyle w:val="PL"/>
      </w:pPr>
      <w:r w:rsidRPr="00FF4867">
        <w:t xml:space="preserve">CandidateTCI-UL-State-r18 ::=           </w:t>
      </w:r>
      <w:r w:rsidRPr="00FF4867">
        <w:rPr>
          <w:color w:val="993366"/>
        </w:rPr>
        <w:t>SEQUENCE</w:t>
      </w:r>
      <w:r w:rsidRPr="00FF4867">
        <w:t xml:space="preserve"> {</w:t>
      </w:r>
    </w:p>
    <w:p w14:paraId="1861D48A" w14:textId="43079F97" w:rsidR="00F44749" w:rsidRPr="00FF4867" w:rsidRDefault="00F44749" w:rsidP="004122A9">
      <w:pPr>
        <w:pStyle w:val="PL"/>
      </w:pPr>
      <w:r w:rsidRPr="00FF4867">
        <w:t xml:space="preserve">    tci-UL-StateId-r18                      TCI-UL-StateId-r17,</w:t>
      </w:r>
    </w:p>
    <w:p w14:paraId="7C236202" w14:textId="16822F29"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7473E98C" w14:textId="1B58006D" w:rsidR="00F44749" w:rsidRPr="00FF4867" w:rsidRDefault="00F44749" w:rsidP="004122A9">
      <w:pPr>
        <w:pStyle w:val="PL"/>
      </w:pPr>
      <w:r w:rsidRPr="00FF4867">
        <w:t xml:space="preserve">       ssb-Index                               SSB-Index,</w:t>
      </w:r>
    </w:p>
    <w:p w14:paraId="1DD3A5C2" w14:textId="1A1528D8" w:rsidR="00F44749" w:rsidRPr="00FF4867" w:rsidRDefault="00F44749" w:rsidP="004122A9">
      <w:pPr>
        <w:pStyle w:val="PL"/>
      </w:pPr>
      <w:r w:rsidRPr="00FF4867">
        <w:t xml:space="preserve">       csi-RS-Index                            NZP-CSI-RS-ResourceId</w:t>
      </w:r>
    </w:p>
    <w:p w14:paraId="5B8ACDBB" w14:textId="38CCB8BE" w:rsidR="00F44749" w:rsidRPr="00FF4867" w:rsidRDefault="00F44749" w:rsidP="004122A9">
      <w:pPr>
        <w:pStyle w:val="PL"/>
      </w:pPr>
      <w:r w:rsidRPr="00FF4867">
        <w:t xml:space="preserve">    },</w:t>
      </w:r>
    </w:p>
    <w:p w14:paraId="770358FF" w14:textId="20D8156F"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567A1536" w14:textId="1CBB16F2" w:rsidR="00F44749" w:rsidRPr="00FF4867" w:rsidRDefault="00F44749" w:rsidP="004122A9">
      <w:pPr>
        <w:pStyle w:val="PL"/>
      </w:pPr>
      <w:r w:rsidRPr="00FF4867">
        <w:t xml:space="preserve">    </w:t>
      </w:r>
      <w:r w:rsidR="006D7B9F" w:rsidRPr="00FF4867">
        <w:t>...</w:t>
      </w:r>
    </w:p>
    <w:p w14:paraId="248CAC15" w14:textId="77777777" w:rsidR="00F44749" w:rsidRPr="00FF4867" w:rsidRDefault="00F44749" w:rsidP="004122A9">
      <w:pPr>
        <w:pStyle w:val="PL"/>
      </w:pPr>
      <w:r w:rsidRPr="00FF4867">
        <w:t>}</w:t>
      </w:r>
    </w:p>
    <w:p w14:paraId="43B277F2" w14:textId="77777777" w:rsidR="00F44749" w:rsidRPr="00FF4867" w:rsidRDefault="00F44749" w:rsidP="004122A9">
      <w:pPr>
        <w:pStyle w:val="PL"/>
      </w:pPr>
    </w:p>
    <w:p w14:paraId="30B06258" w14:textId="77777777" w:rsidR="00F44749" w:rsidRPr="00FF4867" w:rsidRDefault="00F44749" w:rsidP="004122A9">
      <w:pPr>
        <w:pStyle w:val="PL"/>
        <w:rPr>
          <w:color w:val="808080"/>
        </w:rPr>
      </w:pPr>
      <w:r w:rsidRPr="00FF4867">
        <w:rPr>
          <w:color w:val="808080"/>
        </w:rPr>
        <w:t>-- TAG-CANDIDATETCI-UL-STATE-STOP</w:t>
      </w:r>
    </w:p>
    <w:p w14:paraId="79B9A53A" w14:textId="77777777" w:rsidR="00F44749" w:rsidRPr="00FF4867" w:rsidRDefault="00F44749" w:rsidP="004122A9">
      <w:pPr>
        <w:pStyle w:val="PL"/>
        <w:rPr>
          <w:color w:val="808080"/>
        </w:rPr>
      </w:pPr>
      <w:r w:rsidRPr="00FF4867">
        <w:rPr>
          <w:color w:val="808080"/>
        </w:rPr>
        <w:t>-- ASN1STOP</w:t>
      </w:r>
    </w:p>
    <w:p w14:paraId="6204AB6A"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10FA5E" w14:textId="77777777" w:rsidTr="00467478">
        <w:tc>
          <w:tcPr>
            <w:tcW w:w="14173" w:type="dxa"/>
            <w:tcBorders>
              <w:top w:val="single" w:sz="4" w:space="0" w:color="auto"/>
              <w:left w:val="single" w:sz="4" w:space="0" w:color="auto"/>
              <w:bottom w:val="single" w:sz="4" w:space="0" w:color="auto"/>
              <w:right w:val="single" w:sz="4" w:space="0" w:color="auto"/>
            </w:tcBorders>
          </w:tcPr>
          <w:p w14:paraId="6830D966" w14:textId="77777777" w:rsidR="00F44749" w:rsidRPr="00FF4867" w:rsidRDefault="00F44749" w:rsidP="00467478">
            <w:pPr>
              <w:pStyle w:val="TAH"/>
              <w:rPr>
                <w:szCs w:val="22"/>
                <w:lang w:eastAsia="sv-SE"/>
              </w:rPr>
            </w:pPr>
            <w:r w:rsidRPr="00FF4867">
              <w:rPr>
                <w:i/>
                <w:szCs w:val="22"/>
                <w:lang w:eastAsia="sv-SE"/>
              </w:rPr>
              <w:t>CandidateTCI</w:t>
            </w:r>
            <w:r w:rsidRPr="00FF4867">
              <w:rPr>
                <w:i/>
              </w:rPr>
              <w:t>-UL</w:t>
            </w:r>
            <w:r w:rsidRPr="00FF4867">
              <w:rPr>
                <w:i/>
                <w:szCs w:val="22"/>
                <w:lang w:eastAsia="sv-SE"/>
              </w:rPr>
              <w:t xml:space="preserve">-State </w:t>
            </w:r>
            <w:r w:rsidRPr="00FF4867">
              <w:rPr>
                <w:szCs w:val="22"/>
                <w:lang w:eastAsia="sv-SE"/>
              </w:rPr>
              <w:t>field descriptions</w:t>
            </w:r>
          </w:p>
        </w:tc>
      </w:tr>
      <w:tr w:rsidR="006D7B9F" w:rsidRPr="00FF4867" w14:paraId="5E572BA2" w14:textId="77777777" w:rsidTr="00467478">
        <w:tc>
          <w:tcPr>
            <w:tcW w:w="14173" w:type="dxa"/>
            <w:tcBorders>
              <w:top w:val="single" w:sz="4" w:space="0" w:color="auto"/>
              <w:left w:val="single" w:sz="4" w:space="0" w:color="auto"/>
              <w:bottom w:val="single" w:sz="4" w:space="0" w:color="auto"/>
              <w:right w:val="single" w:sz="4" w:space="0" w:color="auto"/>
            </w:tcBorders>
          </w:tcPr>
          <w:p w14:paraId="1A0D8465" w14:textId="77777777" w:rsidR="006D7B9F" w:rsidRPr="00FF4867" w:rsidRDefault="006D7B9F" w:rsidP="006D7B9F">
            <w:pPr>
              <w:pStyle w:val="TAL"/>
              <w:rPr>
                <w:b/>
                <w:i/>
              </w:rPr>
            </w:pPr>
            <w:r w:rsidRPr="00FF4867">
              <w:rPr>
                <w:b/>
                <w:i/>
              </w:rPr>
              <w:t>csi-RS-Index</w:t>
            </w:r>
          </w:p>
          <w:p w14:paraId="23DFDE12" w14:textId="139CCEF7" w:rsidR="006D7B9F" w:rsidRPr="00FF4867" w:rsidRDefault="006D7B9F" w:rsidP="00220546">
            <w:pPr>
              <w:pStyle w:val="TAL"/>
              <w:rPr>
                <w:lang w:eastAsia="sv-SE"/>
              </w:rPr>
            </w:pPr>
            <w:r w:rsidRPr="00FF4867">
              <w:rPr>
                <w:bCs/>
                <w:iCs/>
              </w:rPr>
              <w:t xml:space="preserve">Indicates an </w:t>
            </w:r>
            <w:r w:rsidRPr="00FF4867">
              <w:rPr>
                <w:bCs/>
                <w:i/>
              </w:rPr>
              <w:t>NZP-CSI-RS-Resource</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208E63A8" w14:textId="77777777" w:rsidTr="00467478">
        <w:tc>
          <w:tcPr>
            <w:tcW w:w="14173" w:type="dxa"/>
            <w:tcBorders>
              <w:top w:val="single" w:sz="4" w:space="0" w:color="auto"/>
              <w:left w:val="single" w:sz="4" w:space="0" w:color="auto"/>
              <w:bottom w:val="single" w:sz="4" w:space="0" w:color="auto"/>
              <w:right w:val="single" w:sz="4" w:space="0" w:color="auto"/>
            </w:tcBorders>
          </w:tcPr>
          <w:p w14:paraId="01BC9D05" w14:textId="77777777" w:rsidR="006D7B9F" w:rsidRPr="00FF4867" w:rsidRDefault="006D7B9F" w:rsidP="006D7B9F">
            <w:pPr>
              <w:pStyle w:val="TAL"/>
              <w:rPr>
                <w:b/>
                <w:i/>
              </w:rPr>
            </w:pPr>
            <w:r w:rsidRPr="00FF4867">
              <w:rPr>
                <w:b/>
                <w:i/>
              </w:rPr>
              <w:t>pathlossReferenceRS-Id</w:t>
            </w:r>
          </w:p>
          <w:p w14:paraId="6EE69FD3" w14:textId="3BE080A3" w:rsidR="006D7B9F" w:rsidRPr="00FF4867" w:rsidRDefault="006D7B9F" w:rsidP="00220546">
            <w:pPr>
              <w:pStyle w:val="TAL"/>
              <w:rPr>
                <w:lang w:eastAsia="sv-SE"/>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CandidateTCI-UL-State</w:t>
            </w:r>
            <w:r w:rsidRPr="00FF4867">
              <w:rPr>
                <w:bCs/>
                <w:iCs/>
              </w:rPr>
              <w:t>.</w:t>
            </w:r>
          </w:p>
        </w:tc>
      </w:tr>
      <w:tr w:rsidR="00B4120F" w:rsidRPr="00FF4867" w14:paraId="1BC251C4" w14:textId="77777777" w:rsidTr="00467478">
        <w:tc>
          <w:tcPr>
            <w:tcW w:w="14173" w:type="dxa"/>
            <w:tcBorders>
              <w:top w:val="single" w:sz="4" w:space="0" w:color="auto"/>
              <w:left w:val="single" w:sz="4" w:space="0" w:color="auto"/>
              <w:bottom w:val="single" w:sz="4" w:space="0" w:color="auto"/>
              <w:right w:val="single" w:sz="4" w:space="0" w:color="auto"/>
            </w:tcBorders>
          </w:tcPr>
          <w:p w14:paraId="6761B998" w14:textId="77777777" w:rsidR="00F44749" w:rsidRPr="00FF4867" w:rsidRDefault="00F44749" w:rsidP="00467478">
            <w:pPr>
              <w:pStyle w:val="TAL"/>
              <w:rPr>
                <w:b/>
                <w:i/>
              </w:rPr>
            </w:pPr>
            <w:r w:rsidRPr="00FF4867">
              <w:rPr>
                <w:b/>
                <w:i/>
              </w:rPr>
              <w:t>referenceSignal</w:t>
            </w:r>
          </w:p>
          <w:p w14:paraId="2B19E711" w14:textId="506C10AA" w:rsidR="00F44749" w:rsidRPr="00FF4867" w:rsidRDefault="00F44749" w:rsidP="00467478">
            <w:pPr>
              <w:pStyle w:val="TAL"/>
              <w:rPr>
                <w:bCs/>
                <w:iCs/>
              </w:rPr>
            </w:pPr>
            <w:r w:rsidRPr="00FF4867">
              <w:rPr>
                <w:bCs/>
                <w:iCs/>
              </w:rPr>
              <w:t xml:space="preserve">Reference signal with which </w:t>
            </w:r>
            <w:r w:rsidR="006D7B9F" w:rsidRPr="00FF4867">
              <w:rPr>
                <w:bCs/>
                <w:iCs/>
              </w:rPr>
              <w:t>spatial relation</w:t>
            </w:r>
            <w:r w:rsidRPr="00FF4867">
              <w:rPr>
                <w:bCs/>
                <w:iCs/>
              </w:rPr>
              <w:t xml:space="preserve"> information is provided.</w:t>
            </w:r>
          </w:p>
        </w:tc>
      </w:tr>
      <w:tr w:rsidR="006D7B9F" w:rsidRPr="00FF4867" w14:paraId="365BCD3F" w14:textId="77777777" w:rsidTr="00467478">
        <w:tc>
          <w:tcPr>
            <w:tcW w:w="14173" w:type="dxa"/>
            <w:tcBorders>
              <w:top w:val="single" w:sz="4" w:space="0" w:color="auto"/>
              <w:left w:val="single" w:sz="4" w:space="0" w:color="auto"/>
              <w:bottom w:val="single" w:sz="4" w:space="0" w:color="auto"/>
              <w:right w:val="single" w:sz="4" w:space="0" w:color="auto"/>
            </w:tcBorders>
          </w:tcPr>
          <w:p w14:paraId="044334E4" w14:textId="77777777" w:rsidR="006D7B9F" w:rsidRPr="00FF4867" w:rsidRDefault="006D7B9F" w:rsidP="006D7B9F">
            <w:pPr>
              <w:pStyle w:val="TAL"/>
              <w:rPr>
                <w:b/>
                <w:i/>
              </w:rPr>
            </w:pPr>
            <w:r w:rsidRPr="00FF4867">
              <w:rPr>
                <w:b/>
                <w:i/>
              </w:rPr>
              <w:t>ssb-Index</w:t>
            </w:r>
          </w:p>
          <w:p w14:paraId="7F1A7DDF" w14:textId="2150CD8C" w:rsidR="006D7B9F" w:rsidRPr="00FF4867" w:rsidRDefault="006D7B9F" w:rsidP="006D7B9F">
            <w:pPr>
              <w:pStyle w:val="TAL"/>
              <w:rPr>
                <w:b/>
                <w:i/>
              </w:rPr>
            </w:pPr>
            <w:r w:rsidRPr="00FF4867">
              <w:rPr>
                <w:bCs/>
                <w:iCs/>
              </w:rPr>
              <w:t xml:space="preserve">The index of a SSB/PBCH block as indicated in </w:t>
            </w:r>
            <w:r w:rsidRPr="00FF4867">
              <w:rPr>
                <w:bCs/>
                <w:i/>
              </w:rPr>
              <w:t>ltm-SSB-Config</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478B12B5" w14:textId="77777777" w:rsidTr="00467478">
        <w:tc>
          <w:tcPr>
            <w:tcW w:w="14173" w:type="dxa"/>
            <w:tcBorders>
              <w:top w:val="single" w:sz="4" w:space="0" w:color="auto"/>
              <w:left w:val="single" w:sz="4" w:space="0" w:color="auto"/>
              <w:bottom w:val="single" w:sz="4" w:space="0" w:color="auto"/>
              <w:right w:val="single" w:sz="4" w:space="0" w:color="auto"/>
            </w:tcBorders>
          </w:tcPr>
          <w:p w14:paraId="08C796D6" w14:textId="5CC81FED" w:rsidR="006D7B9F" w:rsidRPr="00FF4867" w:rsidRDefault="006D7B9F" w:rsidP="006D7B9F">
            <w:pPr>
              <w:pStyle w:val="TAL"/>
              <w:rPr>
                <w:b/>
                <w:i/>
              </w:rPr>
            </w:pPr>
            <w:r w:rsidRPr="00FF4867">
              <w:rPr>
                <w:b/>
                <w:i/>
              </w:rPr>
              <w:t>tci-UL-StateID</w:t>
            </w:r>
          </w:p>
          <w:p w14:paraId="6BF23FEB" w14:textId="77777777" w:rsidR="006D7B9F" w:rsidRPr="00FF4867" w:rsidRDefault="006D7B9F" w:rsidP="006D7B9F">
            <w:pPr>
              <w:pStyle w:val="TAL"/>
              <w:rPr>
                <w:lang w:eastAsia="sv-SE"/>
              </w:rPr>
            </w:pPr>
            <w:r w:rsidRPr="00FF4867">
              <w:rPr>
                <w:bCs/>
                <w:iCs/>
              </w:rPr>
              <w:t>The ID number of the uplink TCI state.</w:t>
            </w:r>
          </w:p>
        </w:tc>
      </w:tr>
    </w:tbl>
    <w:p w14:paraId="618B3894" w14:textId="77777777" w:rsidR="001775F2" w:rsidRPr="00FF4867" w:rsidRDefault="001775F2" w:rsidP="00394471"/>
    <w:p w14:paraId="670E8B99" w14:textId="77777777" w:rsidR="00394471" w:rsidRPr="00FF4867" w:rsidRDefault="00394471" w:rsidP="00394471">
      <w:pPr>
        <w:pStyle w:val="Heading4"/>
        <w:rPr>
          <w:rFonts w:eastAsia="SimSun"/>
          <w:i/>
          <w:noProof/>
        </w:rPr>
      </w:pPr>
      <w:bookmarkStart w:id="260" w:name="_Toc60777184"/>
      <w:bookmarkStart w:id="261" w:name="_Toc162894718"/>
      <w:r w:rsidRPr="00FF4867">
        <w:rPr>
          <w:rFonts w:eastAsia="SimSun"/>
        </w:rPr>
        <w:t>–</w:t>
      </w:r>
      <w:r w:rsidRPr="00FF4867">
        <w:rPr>
          <w:rFonts w:eastAsia="SimSun"/>
        </w:rPr>
        <w:tab/>
      </w:r>
      <w:r w:rsidRPr="00FF4867">
        <w:rPr>
          <w:rFonts w:eastAsia="SimSun"/>
          <w:i/>
          <w:noProof/>
        </w:rPr>
        <w:t>CellAccessRelatedInfo</w:t>
      </w:r>
      <w:bookmarkEnd w:id="260"/>
      <w:bookmarkEnd w:id="261"/>
    </w:p>
    <w:p w14:paraId="340E59D4" w14:textId="77777777" w:rsidR="00394471" w:rsidRPr="00FF4867" w:rsidRDefault="00394471" w:rsidP="00394471">
      <w:pPr>
        <w:rPr>
          <w:rFonts w:eastAsia="SimSun"/>
        </w:rPr>
      </w:pPr>
      <w:r w:rsidRPr="00FF4867">
        <w:t xml:space="preserve">The IE </w:t>
      </w:r>
      <w:r w:rsidRPr="00FF4867">
        <w:rPr>
          <w:i/>
          <w:noProof/>
        </w:rPr>
        <w:t xml:space="preserve">CellAccessRelatedInfo </w:t>
      </w:r>
      <w:r w:rsidRPr="00FF4867">
        <w:t>indicates cell access related information for this cell.</w:t>
      </w:r>
    </w:p>
    <w:p w14:paraId="2598ED6A" w14:textId="77777777" w:rsidR="00394471" w:rsidRPr="00FF4867" w:rsidRDefault="00394471" w:rsidP="00394471">
      <w:pPr>
        <w:pStyle w:val="TH"/>
      </w:pPr>
      <w:r w:rsidRPr="00FF4867">
        <w:rPr>
          <w:i/>
          <w:noProof/>
        </w:rPr>
        <w:t>CellAccessRelatedInfo</w:t>
      </w:r>
      <w:r w:rsidRPr="00FF4867">
        <w:t xml:space="preserve"> information element</w:t>
      </w:r>
    </w:p>
    <w:p w14:paraId="76D8B559" w14:textId="77777777" w:rsidR="00394471" w:rsidRPr="00FF4867" w:rsidRDefault="00394471" w:rsidP="004122A9">
      <w:pPr>
        <w:pStyle w:val="PL"/>
        <w:rPr>
          <w:color w:val="808080"/>
        </w:rPr>
      </w:pPr>
      <w:r w:rsidRPr="00FF4867">
        <w:rPr>
          <w:color w:val="808080"/>
        </w:rPr>
        <w:t>-- ASN1START</w:t>
      </w:r>
    </w:p>
    <w:p w14:paraId="72B22039" w14:textId="77777777" w:rsidR="00394471" w:rsidRPr="00FF4867" w:rsidRDefault="00394471" w:rsidP="004122A9">
      <w:pPr>
        <w:pStyle w:val="PL"/>
        <w:rPr>
          <w:color w:val="808080"/>
        </w:rPr>
      </w:pPr>
      <w:r w:rsidRPr="00FF4867">
        <w:rPr>
          <w:color w:val="808080"/>
        </w:rPr>
        <w:t>-- TAG-CELLACCESSRELATEDINFO-START</w:t>
      </w:r>
    </w:p>
    <w:p w14:paraId="368B2584" w14:textId="77777777" w:rsidR="00394471" w:rsidRPr="00FF4867" w:rsidRDefault="00394471" w:rsidP="004122A9">
      <w:pPr>
        <w:pStyle w:val="PL"/>
      </w:pPr>
    </w:p>
    <w:p w14:paraId="132B07B5" w14:textId="77777777" w:rsidR="00394471" w:rsidRPr="00FF4867" w:rsidRDefault="00394471" w:rsidP="004122A9">
      <w:pPr>
        <w:pStyle w:val="PL"/>
      </w:pPr>
      <w:r w:rsidRPr="00FF4867">
        <w:t xml:space="preserve">CellAccessRelatedInfo   ::=         </w:t>
      </w:r>
      <w:r w:rsidRPr="00FF4867">
        <w:rPr>
          <w:color w:val="993366"/>
        </w:rPr>
        <w:t>SEQUENCE</w:t>
      </w:r>
      <w:r w:rsidRPr="00FF4867">
        <w:t xml:space="preserve"> {</w:t>
      </w:r>
    </w:p>
    <w:p w14:paraId="74D35A8E" w14:textId="5C7575F2" w:rsidR="00394471" w:rsidRPr="00FF4867" w:rsidRDefault="00394471" w:rsidP="004122A9">
      <w:pPr>
        <w:pStyle w:val="PL"/>
      </w:pPr>
      <w:r w:rsidRPr="00FF4867">
        <w:t xml:space="preserve">    plmn-Identity</w:t>
      </w:r>
      <w:r w:rsidR="00FB04AA" w:rsidRPr="00FF4867">
        <w:t>Info</w:t>
      </w:r>
      <w:r w:rsidRPr="00FF4867">
        <w:t>List               PLMN-IdentityInfoList,</w:t>
      </w:r>
    </w:p>
    <w:p w14:paraId="6B45F571" w14:textId="77777777" w:rsidR="00394471" w:rsidRPr="00FF4867" w:rsidRDefault="00394471" w:rsidP="004122A9">
      <w:pPr>
        <w:pStyle w:val="PL"/>
        <w:rPr>
          <w:color w:val="808080"/>
        </w:rPr>
      </w:pPr>
      <w:r w:rsidRPr="00FF4867">
        <w:t xml:space="preserve">    cellReservedForOtherUse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5E5D3A1" w14:textId="77777777" w:rsidR="00394471" w:rsidRPr="00FF4867" w:rsidRDefault="00394471" w:rsidP="004122A9">
      <w:pPr>
        <w:pStyle w:val="PL"/>
      </w:pPr>
      <w:r w:rsidRPr="00FF4867">
        <w:t xml:space="preserve">    ...,</w:t>
      </w:r>
    </w:p>
    <w:p w14:paraId="0CF4B0C4" w14:textId="77777777" w:rsidR="00394471" w:rsidRPr="00FF4867" w:rsidRDefault="00394471" w:rsidP="004122A9">
      <w:pPr>
        <w:pStyle w:val="PL"/>
      </w:pPr>
      <w:r w:rsidRPr="00FF4867">
        <w:t xml:space="preserve">    [[</w:t>
      </w:r>
    </w:p>
    <w:p w14:paraId="222E0AA0" w14:textId="77777777" w:rsidR="00394471" w:rsidRPr="00FF4867" w:rsidRDefault="00394471" w:rsidP="004122A9">
      <w:pPr>
        <w:pStyle w:val="PL"/>
        <w:rPr>
          <w:color w:val="808080"/>
        </w:rPr>
      </w:pPr>
      <w:r w:rsidRPr="00FF4867">
        <w:t xml:space="preserve">    cellReservedForFutureUse-r16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5A512C" w14:textId="77777777" w:rsidR="00394471" w:rsidRPr="00FF4867" w:rsidRDefault="00394471" w:rsidP="004122A9">
      <w:pPr>
        <w:pStyle w:val="PL"/>
        <w:rPr>
          <w:color w:val="808080"/>
        </w:rPr>
      </w:pPr>
      <w:r w:rsidRPr="00FF4867">
        <w:t xml:space="preserve">    npn-IdentityInfoList-r16            NPN-IdentityInfoList-r16      </w:t>
      </w:r>
      <w:r w:rsidRPr="00FF4867">
        <w:rPr>
          <w:color w:val="993366"/>
        </w:rPr>
        <w:t>OPTIONAL</w:t>
      </w:r>
      <w:r w:rsidRPr="00FF4867">
        <w:t xml:space="preserve">    </w:t>
      </w:r>
      <w:r w:rsidRPr="00FF4867">
        <w:rPr>
          <w:color w:val="808080"/>
        </w:rPr>
        <w:t>-- Need R</w:t>
      </w:r>
    </w:p>
    <w:p w14:paraId="2709F439" w14:textId="3DF2E18F" w:rsidR="005F220E" w:rsidRPr="00FF4867" w:rsidRDefault="00394471" w:rsidP="004122A9">
      <w:pPr>
        <w:pStyle w:val="PL"/>
      </w:pPr>
      <w:r w:rsidRPr="00FF4867">
        <w:t xml:space="preserve">    ]]</w:t>
      </w:r>
      <w:r w:rsidR="005F220E" w:rsidRPr="00FF4867">
        <w:t>,</w:t>
      </w:r>
    </w:p>
    <w:p w14:paraId="43EB015A" w14:textId="77777777" w:rsidR="005F220E" w:rsidRPr="00FF4867" w:rsidRDefault="005F220E" w:rsidP="004122A9">
      <w:pPr>
        <w:pStyle w:val="PL"/>
      </w:pPr>
      <w:r w:rsidRPr="00FF4867">
        <w:t xml:space="preserve">    [[</w:t>
      </w:r>
    </w:p>
    <w:p w14:paraId="299FC0F3" w14:textId="77777777" w:rsidR="005F220E" w:rsidRPr="00FF4867" w:rsidRDefault="005F220E" w:rsidP="004122A9">
      <w:pPr>
        <w:pStyle w:val="PL"/>
        <w:rPr>
          <w:color w:val="808080"/>
        </w:rPr>
      </w:pPr>
      <w:r w:rsidRPr="00FF4867">
        <w:t xml:space="preserve">    snpn-AccessInfoList-r17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SNPN-AccessInfo-r17    </w:t>
      </w:r>
      <w:r w:rsidRPr="00FF4867">
        <w:rPr>
          <w:color w:val="993366"/>
        </w:rPr>
        <w:t>OPTIONAL</w:t>
      </w:r>
      <w:r w:rsidRPr="00FF4867">
        <w:t xml:space="preserve">    </w:t>
      </w:r>
      <w:r w:rsidRPr="00FF4867">
        <w:rPr>
          <w:color w:val="808080"/>
        </w:rPr>
        <w:t>-- Need R</w:t>
      </w:r>
    </w:p>
    <w:p w14:paraId="32E8F5E7" w14:textId="70B9E94A" w:rsidR="00394471" w:rsidRPr="00FF4867" w:rsidRDefault="005F220E" w:rsidP="004122A9">
      <w:pPr>
        <w:pStyle w:val="PL"/>
      </w:pPr>
      <w:r w:rsidRPr="00FF4867">
        <w:t xml:space="preserve">    ]]</w:t>
      </w:r>
    </w:p>
    <w:p w14:paraId="2E2E6E7E" w14:textId="77777777" w:rsidR="00394471" w:rsidRPr="00FF4867" w:rsidRDefault="00394471" w:rsidP="004122A9">
      <w:pPr>
        <w:pStyle w:val="PL"/>
      </w:pPr>
      <w:r w:rsidRPr="00FF4867">
        <w:t>}</w:t>
      </w:r>
    </w:p>
    <w:p w14:paraId="256C6B43" w14:textId="77777777" w:rsidR="005F220E" w:rsidRPr="00FF4867" w:rsidRDefault="005F220E" w:rsidP="004122A9">
      <w:pPr>
        <w:pStyle w:val="PL"/>
      </w:pPr>
    </w:p>
    <w:p w14:paraId="4B5B9EEA" w14:textId="77777777" w:rsidR="005F220E" w:rsidRPr="00FF4867" w:rsidRDefault="005F220E" w:rsidP="004122A9">
      <w:pPr>
        <w:pStyle w:val="PL"/>
      </w:pPr>
      <w:r w:rsidRPr="00FF4867">
        <w:t xml:space="preserve">SNPN-AccessInfo-r17 ::=         </w:t>
      </w:r>
      <w:r w:rsidRPr="00FF4867">
        <w:rPr>
          <w:color w:val="993366"/>
        </w:rPr>
        <w:t>SEQUENCE</w:t>
      </w:r>
      <w:r w:rsidRPr="00FF4867">
        <w:t xml:space="preserve"> {</w:t>
      </w:r>
    </w:p>
    <w:p w14:paraId="14EC4BFB" w14:textId="77777777" w:rsidR="005F220E" w:rsidRPr="00FF4867" w:rsidRDefault="005F220E" w:rsidP="004122A9">
      <w:pPr>
        <w:pStyle w:val="PL"/>
        <w:rPr>
          <w:color w:val="808080"/>
        </w:rPr>
      </w:pPr>
      <w:r w:rsidRPr="00FF4867">
        <w:t xml:space="preserve">    extCH-Supported-r17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82B8EE9" w14:textId="77777777" w:rsidR="005F220E" w:rsidRPr="00FF4867" w:rsidRDefault="005F220E" w:rsidP="004122A9">
      <w:pPr>
        <w:pStyle w:val="PL"/>
        <w:rPr>
          <w:color w:val="808080"/>
        </w:rPr>
      </w:pPr>
      <w:r w:rsidRPr="00FF4867">
        <w:t xml:space="preserve">    extCH-WithoutConfigAllowed-r17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16595C" w14:textId="77777777" w:rsidR="005F220E" w:rsidRPr="00FF4867" w:rsidRDefault="005F220E" w:rsidP="004122A9">
      <w:pPr>
        <w:pStyle w:val="PL"/>
        <w:rPr>
          <w:color w:val="808080"/>
        </w:rPr>
      </w:pPr>
      <w:r w:rsidRPr="00FF4867">
        <w:t xml:space="preserve">    onboardingEnabled-r17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6EFAA8" w14:textId="77777777" w:rsidR="005F220E" w:rsidRPr="00FF4867" w:rsidRDefault="005F220E" w:rsidP="004122A9">
      <w:pPr>
        <w:pStyle w:val="PL"/>
        <w:rPr>
          <w:color w:val="808080"/>
        </w:rPr>
      </w:pPr>
      <w:r w:rsidRPr="00FF4867">
        <w:t xml:space="preserve">    imsEmergencySupportForSNPN-r17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92EFDF" w14:textId="77777777" w:rsidR="005F220E" w:rsidRPr="00FF4867" w:rsidRDefault="005F220E" w:rsidP="004122A9">
      <w:pPr>
        <w:pStyle w:val="PL"/>
      </w:pPr>
      <w:r w:rsidRPr="00FF4867">
        <w:t>}</w:t>
      </w:r>
    </w:p>
    <w:p w14:paraId="4651ADDE" w14:textId="77777777" w:rsidR="00394471" w:rsidRPr="00FF4867" w:rsidRDefault="00394471" w:rsidP="004122A9">
      <w:pPr>
        <w:pStyle w:val="PL"/>
      </w:pPr>
    </w:p>
    <w:p w14:paraId="4687EC2C" w14:textId="77777777" w:rsidR="00394471" w:rsidRPr="00FF4867" w:rsidRDefault="00394471" w:rsidP="004122A9">
      <w:pPr>
        <w:pStyle w:val="PL"/>
        <w:rPr>
          <w:color w:val="808080"/>
        </w:rPr>
      </w:pPr>
      <w:r w:rsidRPr="00FF4867">
        <w:rPr>
          <w:color w:val="808080"/>
        </w:rPr>
        <w:t>-- TAG-CELLACCESSRELATEDINFO-STOP</w:t>
      </w:r>
    </w:p>
    <w:p w14:paraId="677C3B9C" w14:textId="77777777" w:rsidR="00394471" w:rsidRPr="00FF4867" w:rsidRDefault="00394471" w:rsidP="004122A9">
      <w:pPr>
        <w:pStyle w:val="PL"/>
        <w:rPr>
          <w:color w:val="808080"/>
        </w:rPr>
      </w:pPr>
      <w:r w:rsidRPr="00FF4867">
        <w:rPr>
          <w:color w:val="808080"/>
        </w:rPr>
        <w:t>-- ASN1STOP</w:t>
      </w:r>
    </w:p>
    <w:p w14:paraId="2407B18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FF4867" w:rsidRDefault="00394471" w:rsidP="00964CC4">
            <w:pPr>
              <w:pStyle w:val="TAH"/>
              <w:rPr>
                <w:szCs w:val="22"/>
                <w:lang w:eastAsia="sv-SE"/>
              </w:rPr>
            </w:pPr>
            <w:r w:rsidRPr="00FF4867">
              <w:rPr>
                <w:i/>
                <w:noProof/>
                <w:lang w:eastAsia="en-GB"/>
              </w:rPr>
              <w:t>CellAccessRelatedInfo</w:t>
            </w:r>
            <w:r w:rsidRPr="00FF4867">
              <w:rPr>
                <w:iCs/>
                <w:noProof/>
                <w:lang w:eastAsia="en-GB"/>
              </w:rPr>
              <w:t xml:space="preserve"> field descriptions</w:t>
            </w:r>
          </w:p>
        </w:tc>
      </w:tr>
      <w:tr w:rsidR="00B4120F" w:rsidRPr="00FF4867"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FF4867" w:rsidRDefault="00394471" w:rsidP="00964CC4">
            <w:pPr>
              <w:pStyle w:val="TAL"/>
              <w:rPr>
                <w:b/>
                <w:bCs/>
                <w:i/>
                <w:iCs/>
                <w:lang w:eastAsia="x-none"/>
              </w:rPr>
            </w:pPr>
            <w:r w:rsidRPr="00FF4867">
              <w:rPr>
                <w:b/>
                <w:bCs/>
                <w:i/>
                <w:iCs/>
                <w:lang w:eastAsia="x-none"/>
              </w:rPr>
              <w:t>cellReservedForFutureUse</w:t>
            </w:r>
          </w:p>
          <w:p w14:paraId="1EE36C22" w14:textId="2C9B6EA1" w:rsidR="00394471" w:rsidRPr="00FF4867" w:rsidRDefault="00394471" w:rsidP="00964CC4">
            <w:pPr>
              <w:pStyle w:val="TAL"/>
              <w:rPr>
                <w:lang w:eastAsia="sv-SE"/>
              </w:rPr>
            </w:pPr>
            <w:r w:rsidRPr="00FF4867">
              <w:rPr>
                <w:lang w:eastAsia="sv-SE"/>
              </w:rPr>
              <w:t>Indicates whether the cell is reserved, as defined in 38.304 [20] for future use. The field is applicable to all PLMNs and NPNs.</w:t>
            </w:r>
            <w:r w:rsidRPr="00FF4867">
              <w:t xml:space="preserve"> </w:t>
            </w:r>
            <w:r w:rsidRPr="00FF4867">
              <w:rPr>
                <w:szCs w:val="22"/>
                <w:lang w:eastAsia="en-GB"/>
              </w:rPr>
              <w:t>This field is ignored by IAB-MT</w:t>
            </w:r>
            <w:r w:rsidR="000D06AF" w:rsidRPr="00FF4867">
              <w:rPr>
                <w:szCs w:val="22"/>
                <w:lang w:eastAsia="en-GB"/>
              </w:rPr>
              <w:t xml:space="preserve"> and NCR-MT</w:t>
            </w:r>
            <w:r w:rsidRPr="00FF4867">
              <w:rPr>
                <w:szCs w:val="22"/>
                <w:lang w:eastAsia="en-GB"/>
              </w:rPr>
              <w:t>.</w:t>
            </w:r>
          </w:p>
        </w:tc>
      </w:tr>
      <w:tr w:rsidR="00B4120F" w:rsidRPr="00FF4867"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FF4867" w:rsidRDefault="00394471" w:rsidP="00964CC4">
            <w:pPr>
              <w:pStyle w:val="TAL"/>
              <w:rPr>
                <w:bCs/>
                <w:noProof/>
                <w:lang w:eastAsia="en-GB"/>
              </w:rPr>
            </w:pPr>
            <w:r w:rsidRPr="00FF4867">
              <w:rPr>
                <w:b/>
                <w:bCs/>
                <w:i/>
                <w:noProof/>
                <w:lang w:eastAsia="en-GB"/>
              </w:rPr>
              <w:t>cellReservedForOtherUse</w:t>
            </w:r>
          </w:p>
          <w:p w14:paraId="47EDC8EC" w14:textId="491F1620" w:rsidR="00394471" w:rsidRPr="00FF4867" w:rsidRDefault="00394471" w:rsidP="00964CC4">
            <w:pPr>
              <w:pStyle w:val="TAL"/>
              <w:rPr>
                <w:bCs/>
                <w:noProof/>
                <w:lang w:eastAsia="en-GB"/>
              </w:rPr>
            </w:pPr>
            <w:r w:rsidRPr="00FF4867">
              <w:rPr>
                <w:bCs/>
                <w:noProof/>
                <w:lang w:eastAsia="en-GB"/>
              </w:rPr>
              <w:t>Indicates whether the cell is reserved, as defined in 38.304 [20]. The field is applicable to all PLMNs.</w:t>
            </w:r>
            <w:r w:rsidRPr="00FF4867">
              <w:t xml:space="preserve"> </w:t>
            </w:r>
            <w:r w:rsidRPr="00FF4867">
              <w:rPr>
                <w:rFonts w:cs="Arial"/>
                <w:bCs/>
                <w:noProof/>
                <w:lang w:eastAsia="en-GB"/>
              </w:rPr>
              <w:t>This field is ignored by IAB-MT</w:t>
            </w:r>
            <w:r w:rsidR="000D06AF" w:rsidRPr="00FF4867">
              <w:rPr>
                <w:szCs w:val="22"/>
                <w:lang w:eastAsia="en-GB"/>
              </w:rPr>
              <w:t xml:space="preserve"> and NCR-MT</w:t>
            </w:r>
            <w:r w:rsidRPr="00FF4867">
              <w:rPr>
                <w:rFonts w:cs="Arial"/>
                <w:bCs/>
                <w:noProof/>
                <w:lang w:eastAsia="en-GB"/>
              </w:rPr>
              <w:t xml:space="preserve"> for cell barring determination, but still considered by NPN capable IAB-MT</w:t>
            </w:r>
            <w:r w:rsidR="000D06AF" w:rsidRPr="00FF4867">
              <w:rPr>
                <w:rFonts w:cs="Arial"/>
                <w:bCs/>
                <w:noProof/>
                <w:lang w:eastAsia="en-GB"/>
              </w:rPr>
              <w:t xml:space="preserve"> and NPN capable NCR-MT</w:t>
            </w:r>
            <w:r w:rsidRPr="00FF4867">
              <w:rPr>
                <w:rFonts w:cs="Arial"/>
                <w:bCs/>
                <w:noProof/>
                <w:lang w:eastAsia="en-GB"/>
              </w:rPr>
              <w:t xml:space="preserve"> for determination of an NPN-only cell.</w:t>
            </w:r>
          </w:p>
        </w:tc>
      </w:tr>
      <w:tr w:rsidR="00B4120F" w:rsidRPr="00FF4867"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FF4867" w:rsidRDefault="00394471" w:rsidP="00964CC4">
            <w:pPr>
              <w:pStyle w:val="TAL"/>
              <w:rPr>
                <w:b/>
                <w:bCs/>
                <w:i/>
                <w:iCs/>
                <w:lang w:eastAsia="x-none"/>
              </w:rPr>
            </w:pPr>
            <w:r w:rsidRPr="00FF4867">
              <w:rPr>
                <w:b/>
                <w:bCs/>
                <w:i/>
                <w:iCs/>
                <w:lang w:eastAsia="x-none"/>
              </w:rPr>
              <w:t>npn-IdentityInfoList</w:t>
            </w:r>
          </w:p>
          <w:p w14:paraId="16ED5E3A" w14:textId="505EB535" w:rsidR="00394471" w:rsidRPr="00FF4867" w:rsidRDefault="00394471" w:rsidP="00964CC4">
            <w:pPr>
              <w:pStyle w:val="TAL"/>
            </w:pPr>
            <w:r w:rsidRPr="00FF4867">
              <w:rPr>
                <w:lang w:eastAsia="sv-SE"/>
              </w:rPr>
              <w:t xml:space="preserve">The </w:t>
            </w:r>
            <w:r w:rsidRPr="00FF4867">
              <w:rPr>
                <w:i/>
                <w:iCs/>
                <w:lang w:eastAsia="x-none"/>
              </w:rPr>
              <w:t>npn-IdentityInfoList</w:t>
            </w:r>
            <w:r w:rsidRPr="00FF4867">
              <w:rPr>
                <w:lang w:eastAsia="sv-SE"/>
              </w:rPr>
              <w:t xml:space="preserve"> is used to configure a set of </w:t>
            </w:r>
            <w:r w:rsidRPr="00FF4867">
              <w:rPr>
                <w:i/>
                <w:iCs/>
                <w:lang w:eastAsia="x-none"/>
              </w:rPr>
              <w:t>NPN-IdentityInfo</w:t>
            </w:r>
            <w:r w:rsidRPr="00FF4867">
              <w:rPr>
                <w:lang w:eastAsia="sv-SE"/>
              </w:rPr>
              <w:t xml:space="preserve"> elements. Each of those elements contains a list of one or more NPN Identities and additional information associated with those NPNs. The total number of PLMNs (identified by a PLMN identity in </w:t>
            </w:r>
            <w:r w:rsidRPr="00FF4867">
              <w:rPr>
                <w:i/>
                <w:iCs/>
                <w:lang w:eastAsia="sv-SE"/>
              </w:rPr>
              <w:t>plmn -IdentityList</w:t>
            </w:r>
            <w:r w:rsidRPr="00FF4867">
              <w:rPr>
                <w:lang w:eastAsia="sv-SE"/>
              </w:rPr>
              <w:t xml:space="preserve">), PNI-NPNs (identified by a PLMN identity and a CAG-ID), and SNPNs (identified by a PLMN identity and a NID) together in the </w:t>
            </w:r>
            <w:r w:rsidRPr="00FF4867">
              <w:rPr>
                <w:i/>
                <w:iCs/>
                <w:lang w:eastAsia="sv-SE"/>
              </w:rPr>
              <w:t>PLMN-IdentityInfoList</w:t>
            </w:r>
            <w:r w:rsidRPr="00FF4867">
              <w:rPr>
                <w:lang w:eastAsia="sv-SE"/>
              </w:rPr>
              <w:t xml:space="preserve"> and </w:t>
            </w:r>
            <w:r w:rsidRPr="00FF4867">
              <w:rPr>
                <w:i/>
                <w:iCs/>
                <w:lang w:eastAsia="sv-SE"/>
              </w:rPr>
              <w:t>NPN-IdentityInfoList</w:t>
            </w:r>
            <w:r w:rsidRPr="00FF4867">
              <w:rPr>
                <w:lang w:eastAsia="sv-SE"/>
              </w:rPr>
              <w:t xml:space="preserve"> does not exceed 12, except for the NPN-only cells. </w:t>
            </w:r>
            <w:r w:rsidR="0021390A" w:rsidRPr="00FF4867">
              <w:rPr>
                <w:lang w:eastAsia="sv-SE"/>
              </w:rPr>
              <w:t xml:space="preserve">A PNI-NPN and SNPN can be included only once, and in only one entry of the </w:t>
            </w:r>
            <w:r w:rsidR="0021390A" w:rsidRPr="00FF4867">
              <w:rPr>
                <w:i/>
                <w:lang w:eastAsia="sv-SE"/>
              </w:rPr>
              <w:t>NPN-IdentityInfoList</w:t>
            </w:r>
            <w:r w:rsidR="0021390A" w:rsidRPr="00FF4867">
              <w:rPr>
                <w:lang w:eastAsia="sv-SE"/>
              </w:rPr>
              <w:t xml:space="preserve">. </w:t>
            </w:r>
            <w:r w:rsidRPr="00FF4867">
              <w:rPr>
                <w:lang w:eastAsia="sv-SE"/>
              </w:rPr>
              <w:t xml:space="preserve">In case of NPN-only cells the </w:t>
            </w:r>
            <w:r w:rsidRPr="00FF4867">
              <w:rPr>
                <w:i/>
                <w:iCs/>
                <w:lang w:eastAsia="x-none"/>
              </w:rPr>
              <w:t>PLMN-IdentityList</w:t>
            </w:r>
            <w:r w:rsidRPr="00FF4867">
              <w:rPr>
                <w:lang w:eastAsia="sv-SE"/>
              </w:rPr>
              <w:t xml:space="preserve"> contains a single element that does not count to the limit of 12</w:t>
            </w:r>
            <w:r w:rsidR="00523E98" w:rsidRPr="00FF4867">
              <w:rPr>
                <w:lang w:eastAsia="sv-SE"/>
              </w:rPr>
              <w:t xml:space="preserve"> and the </w:t>
            </w:r>
            <w:r w:rsidR="00523E98" w:rsidRPr="00FF4867">
              <w:rPr>
                <w:i/>
                <w:lang w:eastAsia="sv-SE"/>
              </w:rPr>
              <w:t>cellIdentity</w:t>
            </w:r>
            <w:r w:rsidR="00523E98" w:rsidRPr="00FF4867">
              <w:rPr>
                <w:lang w:eastAsia="sv-SE"/>
              </w:rPr>
              <w:t xml:space="preserve"> of the first entry of the </w:t>
            </w:r>
            <w:r w:rsidR="00523E98" w:rsidRPr="00FF4867">
              <w:rPr>
                <w:i/>
                <w:iCs/>
                <w:lang w:eastAsia="sv-SE"/>
              </w:rPr>
              <w:t>PLMN-IdentityInfoList</w:t>
            </w:r>
            <w:r w:rsidR="00523E98" w:rsidRPr="00FF4867">
              <w:rPr>
                <w:lang w:eastAsia="sv-SE"/>
              </w:rPr>
              <w:t xml:space="preserve"> is set to the same value as the </w:t>
            </w:r>
            <w:r w:rsidR="00523E98" w:rsidRPr="00FF4867">
              <w:rPr>
                <w:i/>
                <w:lang w:eastAsia="sv-SE"/>
              </w:rPr>
              <w:t>cellIdentity-r16</w:t>
            </w:r>
            <w:r w:rsidR="00523E98" w:rsidRPr="00FF4867">
              <w:rPr>
                <w:lang w:eastAsia="sv-SE"/>
              </w:rPr>
              <w:t xml:space="preserve"> of the first entry of the </w:t>
            </w:r>
            <w:r w:rsidR="00523E98" w:rsidRPr="00FF4867">
              <w:rPr>
                <w:i/>
                <w:iCs/>
                <w:lang w:eastAsia="sv-SE"/>
              </w:rPr>
              <w:t>NPN-IdentityInfoList</w:t>
            </w:r>
            <w:r w:rsidRPr="00FF4867">
              <w:rPr>
                <w:lang w:eastAsia="sv-SE"/>
              </w:rPr>
              <w:t xml:space="preserve">. The NPN index is defined as </w:t>
            </w:r>
            <w:r w:rsidRPr="00FF4867">
              <w:rPr>
                <w:i/>
                <w:iCs/>
              </w:rPr>
              <w:t>B+c1+c2+…+c(n-1)+d1+d2+…+d(m-1)+e(i)</w:t>
            </w:r>
            <w:r w:rsidRPr="00FF4867">
              <w:t xml:space="preserve"> for the NPN identity included in the </w:t>
            </w:r>
            <w:r w:rsidRPr="00FF4867">
              <w:rPr>
                <w:i/>
                <w:iCs/>
              </w:rPr>
              <w:t>n</w:t>
            </w:r>
            <w:r w:rsidRPr="00FF4867">
              <w:t xml:space="preserve">-th entry of </w:t>
            </w:r>
            <w:r w:rsidRPr="00FF4867">
              <w:rPr>
                <w:i/>
                <w:iCs/>
              </w:rPr>
              <w:t>NPN-IdentityInfoList</w:t>
            </w:r>
            <w:r w:rsidRPr="00FF4867">
              <w:t xml:space="preserve"> and in the </w:t>
            </w:r>
            <w:r w:rsidRPr="00FF4867">
              <w:rPr>
                <w:i/>
                <w:iCs/>
              </w:rPr>
              <w:t>m</w:t>
            </w:r>
            <w:r w:rsidRPr="00FF4867">
              <w:t xml:space="preserve">-th entry of </w:t>
            </w:r>
            <w:r w:rsidR="0021390A" w:rsidRPr="00FF4867">
              <w:rPr>
                <w:i/>
                <w:iCs/>
              </w:rPr>
              <w:t>npn</w:t>
            </w:r>
            <w:r w:rsidRPr="00FF4867">
              <w:rPr>
                <w:i/>
                <w:iCs/>
              </w:rPr>
              <w:t>-Identitylist</w:t>
            </w:r>
            <w:r w:rsidRPr="00FF4867">
              <w:t xml:space="preserve"> within that </w:t>
            </w:r>
            <w:r w:rsidR="0021390A" w:rsidRPr="00FF4867">
              <w:rPr>
                <w:i/>
                <w:iCs/>
              </w:rPr>
              <w:t>NPN</w:t>
            </w:r>
            <w:r w:rsidRPr="00FF4867">
              <w:rPr>
                <w:i/>
                <w:iCs/>
              </w:rPr>
              <w:t>-IdentityInfoList</w:t>
            </w:r>
            <w:r w:rsidRPr="00FF4867">
              <w:t xml:space="preserve"> entry, and the </w:t>
            </w:r>
            <w:r w:rsidRPr="00FF4867">
              <w:rPr>
                <w:i/>
                <w:iCs/>
              </w:rPr>
              <w:t>i</w:t>
            </w:r>
            <w:r w:rsidRPr="00FF4867">
              <w:t xml:space="preserve">-th entry of its corresponding </w:t>
            </w:r>
            <w:r w:rsidRPr="00FF4867">
              <w:rPr>
                <w:i/>
                <w:iCs/>
              </w:rPr>
              <w:t>NPN-Identity</w:t>
            </w:r>
            <w:r w:rsidRPr="00FF4867">
              <w:t>, where</w:t>
            </w:r>
          </w:p>
          <w:p w14:paraId="2B44993C" w14:textId="77777777" w:rsidR="00394471" w:rsidRPr="00FF4867" w:rsidRDefault="00394471" w:rsidP="00964CC4">
            <w:pPr>
              <w:pStyle w:val="TAL"/>
            </w:pPr>
            <w:r w:rsidRPr="00FF4867">
              <w:t xml:space="preserve">- </w:t>
            </w:r>
            <w:r w:rsidRPr="00FF4867">
              <w:rPr>
                <w:i/>
                <w:iCs/>
              </w:rPr>
              <w:t>B</w:t>
            </w:r>
            <w:r w:rsidRPr="00FF4867">
              <w:t xml:space="preserve"> is the index used for the last PLMN in the </w:t>
            </w:r>
            <w:r w:rsidRPr="00FF4867">
              <w:rPr>
                <w:i/>
                <w:iCs/>
              </w:rPr>
              <w:t>PLMN-IdentittyInfoList</w:t>
            </w:r>
            <w:r w:rsidRPr="00FF4867">
              <w:t xml:space="preserve">; in NPN-only cells </w:t>
            </w:r>
            <w:r w:rsidRPr="00FF4867">
              <w:rPr>
                <w:i/>
                <w:iCs/>
              </w:rPr>
              <w:t>B</w:t>
            </w:r>
            <w:r w:rsidRPr="00FF4867">
              <w:t xml:space="preserve"> is considered 0;</w:t>
            </w:r>
          </w:p>
          <w:p w14:paraId="01B75530" w14:textId="77777777" w:rsidR="00394471" w:rsidRPr="00FF4867" w:rsidRDefault="00394471" w:rsidP="00964CC4">
            <w:pPr>
              <w:pStyle w:val="TAL"/>
            </w:pPr>
            <w:r w:rsidRPr="00FF4867">
              <w:t xml:space="preserve">- </w:t>
            </w:r>
            <w:r w:rsidRPr="00FF4867">
              <w:rPr>
                <w:i/>
                <w:iCs/>
              </w:rPr>
              <w:t>c(j)</w:t>
            </w:r>
            <w:r w:rsidRPr="00FF4867">
              <w:t xml:space="preserve"> is the number of NPN index values used in the </w:t>
            </w:r>
            <w:r w:rsidRPr="00FF4867">
              <w:rPr>
                <w:i/>
                <w:iCs/>
              </w:rPr>
              <w:t>j</w:t>
            </w:r>
            <w:r w:rsidRPr="00FF4867">
              <w:t xml:space="preserve">-th </w:t>
            </w:r>
            <w:r w:rsidRPr="00FF4867">
              <w:rPr>
                <w:i/>
                <w:iCs/>
              </w:rPr>
              <w:t>NPN-IdentityInfoList</w:t>
            </w:r>
            <w:r w:rsidRPr="00FF4867">
              <w:t xml:space="preserve"> entry;</w:t>
            </w:r>
          </w:p>
          <w:p w14:paraId="714BC35D" w14:textId="77777777" w:rsidR="00394471" w:rsidRPr="00FF4867" w:rsidRDefault="00394471" w:rsidP="00964CC4">
            <w:pPr>
              <w:pStyle w:val="TAL"/>
              <w:rPr>
                <w:i/>
                <w:iCs/>
              </w:rPr>
            </w:pPr>
            <w:r w:rsidRPr="00FF4867">
              <w:t xml:space="preserve">- </w:t>
            </w:r>
            <w:r w:rsidRPr="00FF4867">
              <w:rPr>
                <w:i/>
                <w:iCs/>
              </w:rPr>
              <w:t>d(k)</w:t>
            </w:r>
            <w:r w:rsidRPr="00FF4867">
              <w:t xml:space="preserve"> is the number of NPN index values used in the </w:t>
            </w:r>
            <w:r w:rsidRPr="00FF4867">
              <w:rPr>
                <w:i/>
                <w:iCs/>
              </w:rPr>
              <w:t>k</w:t>
            </w:r>
            <w:r w:rsidRPr="00FF4867">
              <w:t xml:space="preserve">-th </w:t>
            </w:r>
            <w:r w:rsidRPr="00FF4867">
              <w:rPr>
                <w:i/>
                <w:iCs/>
              </w:rPr>
              <w:t>npn-IdentityList</w:t>
            </w:r>
            <w:r w:rsidRPr="00FF4867">
              <w:t xml:space="preserve"> entry within the </w:t>
            </w:r>
            <w:r w:rsidRPr="00FF4867">
              <w:rPr>
                <w:i/>
                <w:iCs/>
              </w:rPr>
              <w:t>n</w:t>
            </w:r>
            <w:r w:rsidRPr="00FF4867">
              <w:t xml:space="preserve">-th </w:t>
            </w:r>
            <w:r w:rsidRPr="00FF4867">
              <w:rPr>
                <w:i/>
                <w:iCs/>
              </w:rPr>
              <w:t>NPN-IdentityInfoList</w:t>
            </w:r>
            <w:r w:rsidRPr="00FF4867">
              <w:t xml:space="preserve"> entry;</w:t>
            </w:r>
          </w:p>
          <w:p w14:paraId="0292B815" w14:textId="77777777" w:rsidR="00394471" w:rsidRPr="00FF4867" w:rsidRDefault="00394471" w:rsidP="00964CC4">
            <w:pPr>
              <w:pStyle w:val="TAL"/>
            </w:pPr>
            <w:r w:rsidRPr="00FF4867">
              <w:t>- e(i) is</w:t>
            </w:r>
          </w:p>
          <w:p w14:paraId="51ACBA65" w14:textId="77777777" w:rsidR="00394471" w:rsidRPr="00FF4867" w:rsidRDefault="00394471" w:rsidP="00964CC4">
            <w:pPr>
              <w:pStyle w:val="TAL"/>
            </w:pPr>
            <w:r w:rsidRPr="00FF4867">
              <w:t xml:space="preserve">    - </w:t>
            </w:r>
            <w:r w:rsidRPr="00FF4867">
              <w:rPr>
                <w:i/>
                <w:iCs/>
              </w:rPr>
              <w:t>i</w:t>
            </w:r>
            <w:r w:rsidRPr="00FF4867">
              <w:t xml:space="preserve"> if the </w:t>
            </w:r>
            <w:r w:rsidRPr="00FF4867">
              <w:rPr>
                <w:i/>
                <w:iCs/>
              </w:rPr>
              <w:t>n</w:t>
            </w:r>
            <w:r w:rsidRPr="00FF4867">
              <w:t xml:space="preserve">-th entry of </w:t>
            </w:r>
            <w:r w:rsidRPr="00FF4867">
              <w:rPr>
                <w:i/>
                <w:iCs/>
              </w:rPr>
              <w:t>NPN-IdentityInfoList</w:t>
            </w:r>
            <w:r w:rsidRPr="00FF4867">
              <w:t xml:space="preserve"> entry is for SNPN(s);</w:t>
            </w:r>
          </w:p>
          <w:p w14:paraId="6A779A72" w14:textId="77777777" w:rsidR="00394471" w:rsidRPr="00FF4867" w:rsidRDefault="00394471" w:rsidP="00964CC4">
            <w:pPr>
              <w:pStyle w:val="TAL"/>
              <w:rPr>
                <w:lang w:eastAsia="sv-SE"/>
              </w:rPr>
            </w:pPr>
            <w:r w:rsidRPr="00FF4867">
              <w:t xml:space="preserve">    - 1 if the </w:t>
            </w:r>
            <w:r w:rsidRPr="00FF4867">
              <w:rPr>
                <w:i/>
                <w:iCs/>
              </w:rPr>
              <w:t>n</w:t>
            </w:r>
            <w:r w:rsidRPr="00FF4867">
              <w:t xml:space="preserve">-th entry of </w:t>
            </w:r>
            <w:r w:rsidRPr="00FF4867">
              <w:rPr>
                <w:i/>
                <w:iCs/>
              </w:rPr>
              <w:t>NPN-IdentityInfoList</w:t>
            </w:r>
            <w:r w:rsidRPr="00FF4867">
              <w:t xml:space="preserve"> entry is for PNI-NPN(s).</w:t>
            </w:r>
          </w:p>
        </w:tc>
      </w:tr>
      <w:tr w:rsidR="00B4120F" w:rsidRPr="00FF4867"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FF4867" w:rsidRDefault="00394471" w:rsidP="00964CC4">
            <w:pPr>
              <w:pStyle w:val="TAL"/>
              <w:rPr>
                <w:b/>
                <w:bCs/>
                <w:i/>
                <w:iCs/>
                <w:noProof/>
                <w:lang w:eastAsia="en-GB"/>
              </w:rPr>
            </w:pPr>
            <w:r w:rsidRPr="00FF4867">
              <w:rPr>
                <w:b/>
                <w:bCs/>
                <w:i/>
                <w:iCs/>
                <w:noProof/>
                <w:lang w:eastAsia="en-GB"/>
              </w:rPr>
              <w:t>plmn-Identity</w:t>
            </w:r>
            <w:r w:rsidR="00FB04AA" w:rsidRPr="00FF4867">
              <w:rPr>
                <w:b/>
                <w:bCs/>
                <w:i/>
                <w:iCs/>
                <w:noProof/>
                <w:lang w:eastAsia="en-GB"/>
              </w:rPr>
              <w:t>Info</w:t>
            </w:r>
            <w:r w:rsidRPr="00FF4867">
              <w:rPr>
                <w:b/>
                <w:bCs/>
                <w:i/>
                <w:iCs/>
                <w:noProof/>
                <w:lang w:eastAsia="en-GB"/>
              </w:rPr>
              <w:t>List</w:t>
            </w:r>
          </w:p>
          <w:p w14:paraId="76CC10ED" w14:textId="6B625120" w:rsidR="00394471" w:rsidRPr="00FF4867" w:rsidRDefault="00394471" w:rsidP="00964CC4">
            <w:pPr>
              <w:pStyle w:val="TAL"/>
              <w:rPr>
                <w:szCs w:val="22"/>
                <w:lang w:eastAsia="sv-SE"/>
              </w:rPr>
            </w:pPr>
            <w:r w:rsidRPr="00FF4867">
              <w:rPr>
                <w:lang w:eastAsia="en-US"/>
              </w:rPr>
              <w:t>The</w:t>
            </w:r>
            <w:r w:rsidRPr="00FF4867">
              <w:rPr>
                <w:i/>
                <w:lang w:eastAsia="en-US"/>
              </w:rPr>
              <w:t xml:space="preserve"> plmn-Identity</w:t>
            </w:r>
            <w:r w:rsidR="00FB04AA" w:rsidRPr="00FF4867">
              <w:rPr>
                <w:i/>
                <w:lang w:eastAsia="en-US"/>
              </w:rPr>
              <w:t>Info</w:t>
            </w:r>
            <w:r w:rsidRPr="00FF4867">
              <w:rPr>
                <w:i/>
                <w:lang w:eastAsia="en-US"/>
              </w:rPr>
              <w:t>List</w:t>
            </w:r>
            <w:r w:rsidRPr="00FF4867">
              <w:rPr>
                <w:lang w:eastAsia="en-US"/>
              </w:rPr>
              <w:t xml:space="preserve"> is used to configure a set of </w:t>
            </w:r>
            <w:r w:rsidRPr="00FF4867">
              <w:rPr>
                <w:i/>
                <w:lang w:eastAsia="en-US"/>
              </w:rPr>
              <w:t>PLMN-IdentityInfo</w:t>
            </w:r>
            <w:r w:rsidRPr="00FF4867">
              <w:rPr>
                <w:lang w:eastAsia="en-US"/>
              </w:rPr>
              <w:t xml:space="preserve"> elements. Each of those elements contains a list of one or more PLMN Identities and additional information associated with those PLMNs. </w:t>
            </w:r>
            <w:r w:rsidRPr="00FF4867">
              <w:rPr>
                <w:lang w:eastAsia="sv-SE"/>
              </w:rPr>
              <w:t xml:space="preserve">A PLMN-identity can be included only once, and in only one entry of the </w:t>
            </w:r>
            <w:r w:rsidRPr="00FF4867">
              <w:rPr>
                <w:i/>
                <w:lang w:eastAsia="sv-SE"/>
              </w:rPr>
              <w:t>PLMN-IdentityInfoList</w:t>
            </w:r>
            <w:r w:rsidRPr="00FF4867">
              <w:rPr>
                <w:lang w:eastAsia="sv-SE"/>
              </w:rPr>
              <w:t xml:space="preserve">. </w:t>
            </w:r>
            <w:r w:rsidRPr="00FF4867">
              <w:rPr>
                <w:rFonts w:eastAsia="SimSun"/>
                <w:lang w:eastAsia="zh-CN"/>
              </w:rPr>
              <w:t xml:space="preserve">The PLMN index is defined as </w:t>
            </w:r>
            <w:r w:rsidRPr="00FF4867">
              <w:rPr>
                <w:i/>
                <w:lang w:eastAsia="en-GB"/>
              </w:rPr>
              <w:t>b1+b2+…+</w:t>
            </w:r>
            <w:r w:rsidRPr="00FF4867">
              <w:rPr>
                <w:rFonts w:eastAsia="SimSun"/>
                <w:i/>
                <w:lang w:eastAsia="zh-CN"/>
              </w:rPr>
              <w:t>b(n-1)</w:t>
            </w:r>
            <w:r w:rsidRPr="00FF4867">
              <w:rPr>
                <w:i/>
                <w:lang w:eastAsia="en-GB"/>
              </w:rPr>
              <w:t>+i</w:t>
            </w:r>
            <w:r w:rsidRPr="00FF4867">
              <w:rPr>
                <w:lang w:eastAsia="en-GB"/>
              </w:rPr>
              <w:t xml:space="preserve"> for </w:t>
            </w:r>
            <w:r w:rsidRPr="00FF4867">
              <w:rPr>
                <w:rFonts w:eastAsia="SimSun"/>
                <w:lang w:eastAsia="zh-CN"/>
              </w:rPr>
              <w:t>the</w:t>
            </w:r>
            <w:r w:rsidRPr="00FF4867">
              <w:rPr>
                <w:lang w:eastAsia="en-GB"/>
              </w:rPr>
              <w:t xml:space="preserve"> PLMN </w:t>
            </w:r>
            <w:r w:rsidRPr="00FF4867">
              <w:rPr>
                <w:rFonts w:eastAsia="SimSun"/>
                <w:lang w:eastAsia="zh-CN"/>
              </w:rPr>
              <w:t>included</w:t>
            </w:r>
            <w:r w:rsidRPr="00FF4867">
              <w:rPr>
                <w:lang w:eastAsia="en-GB"/>
              </w:rPr>
              <w:t xml:space="preserve"> at the </w:t>
            </w:r>
            <w:r w:rsidRPr="00FF4867">
              <w:rPr>
                <w:i/>
                <w:lang w:eastAsia="en-GB"/>
              </w:rPr>
              <w:t>n</w:t>
            </w:r>
            <w:r w:rsidRPr="00FF4867">
              <w:rPr>
                <w:lang w:eastAsia="en-GB"/>
              </w:rPr>
              <w:t xml:space="preserve">-th entry </w:t>
            </w:r>
            <w:r w:rsidRPr="00FF4867">
              <w:rPr>
                <w:rFonts w:eastAsia="SimSun"/>
                <w:lang w:eastAsia="zh-CN"/>
              </w:rPr>
              <w:t xml:space="preserve">of </w:t>
            </w:r>
            <w:r w:rsidRPr="00FF4867">
              <w:rPr>
                <w:i/>
                <w:lang w:eastAsia="sv-SE"/>
              </w:rPr>
              <w:t>PLMN-IdentityInfoList</w:t>
            </w:r>
            <w:r w:rsidRPr="00FF4867">
              <w:rPr>
                <w:lang w:eastAsia="en-GB"/>
              </w:rPr>
              <w:t xml:space="preserve"> and the</w:t>
            </w:r>
            <w:r w:rsidRPr="00FF4867">
              <w:rPr>
                <w:i/>
                <w:lang w:eastAsia="en-GB"/>
              </w:rPr>
              <w:t xml:space="preserve"> i</w:t>
            </w:r>
            <w:r w:rsidRPr="00FF4867">
              <w:rPr>
                <w:lang w:eastAsia="en-GB"/>
              </w:rPr>
              <w:t xml:space="preserve">-th entry of its corresponding </w:t>
            </w:r>
            <w:r w:rsidRPr="00FF4867">
              <w:rPr>
                <w:i/>
                <w:lang w:eastAsia="en-GB"/>
              </w:rPr>
              <w:t>PLMN-IdentityInfo</w:t>
            </w:r>
            <w:r w:rsidRPr="00FF4867">
              <w:rPr>
                <w:rFonts w:eastAsia="SimSun"/>
                <w:lang w:eastAsia="zh-CN"/>
              </w:rPr>
              <w:t xml:space="preserve">, where </w:t>
            </w:r>
            <w:r w:rsidRPr="00FF4867">
              <w:rPr>
                <w:rFonts w:eastAsia="SimSun"/>
                <w:i/>
                <w:lang w:eastAsia="zh-CN"/>
              </w:rPr>
              <w:t>b(j)</w:t>
            </w:r>
            <w:r w:rsidRPr="00FF4867">
              <w:rPr>
                <w:rFonts w:eastAsia="SimSun"/>
                <w:lang w:eastAsia="zh-CN"/>
              </w:rPr>
              <w:t xml:space="preserve"> is the number of </w:t>
            </w:r>
            <w:r w:rsidRPr="00FF4867">
              <w:rPr>
                <w:i/>
                <w:lang w:eastAsia="en-GB"/>
              </w:rPr>
              <w:t>PLMN-Identity</w:t>
            </w:r>
            <w:r w:rsidRPr="00FF4867">
              <w:rPr>
                <w:lang w:eastAsia="en-GB"/>
              </w:rPr>
              <w:t xml:space="preserve"> entries in each </w:t>
            </w:r>
            <w:r w:rsidRPr="00FF4867">
              <w:rPr>
                <w:i/>
                <w:lang w:eastAsia="en-GB"/>
              </w:rPr>
              <w:t>PLMN-IdentityInfo</w:t>
            </w:r>
            <w:r w:rsidRPr="00FF4867">
              <w:rPr>
                <w:lang w:eastAsia="en-GB"/>
              </w:rPr>
              <w:t>, respectively.</w:t>
            </w:r>
          </w:p>
        </w:tc>
      </w:tr>
      <w:tr w:rsidR="005F220E" w:rsidRPr="00FF4867" w14:paraId="347FF66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20DC979E" w14:textId="77777777" w:rsidR="005F220E" w:rsidRPr="00FF4867" w:rsidRDefault="005F220E" w:rsidP="00771058">
            <w:pPr>
              <w:pStyle w:val="TAL"/>
              <w:rPr>
                <w:bCs/>
                <w:noProof/>
                <w:lang w:eastAsia="en-GB"/>
              </w:rPr>
            </w:pPr>
            <w:r w:rsidRPr="00FF4867">
              <w:rPr>
                <w:b/>
                <w:bCs/>
                <w:i/>
                <w:noProof/>
                <w:lang w:eastAsia="en-GB"/>
              </w:rPr>
              <w:t>snpn-AccessInfoList</w:t>
            </w:r>
          </w:p>
          <w:p w14:paraId="49B15E6A" w14:textId="77777777" w:rsidR="005F220E" w:rsidRPr="00FF4867" w:rsidRDefault="005F220E" w:rsidP="00771058">
            <w:pPr>
              <w:pStyle w:val="TAL"/>
              <w:rPr>
                <w:bCs/>
                <w:noProof/>
                <w:lang w:eastAsia="en-GB"/>
              </w:rPr>
            </w:pPr>
            <w:r w:rsidRPr="00FF4867">
              <w:rPr>
                <w:bCs/>
                <w:noProof/>
                <w:lang w:eastAsia="en-GB"/>
              </w:rPr>
              <w:t xml:space="preserve">This list </w:t>
            </w:r>
            <w:r w:rsidRPr="00FF4867">
              <w:t>provides access related information</w:t>
            </w:r>
            <w:r w:rsidRPr="00FF4867">
              <w:rPr>
                <w:bCs/>
                <w:noProof/>
                <w:lang w:eastAsia="en-GB"/>
              </w:rPr>
              <w:t xml:space="preserve"> for each SNPN in </w:t>
            </w:r>
            <w:r w:rsidRPr="00FF4867">
              <w:rPr>
                <w:bCs/>
                <w:i/>
                <w:iCs/>
                <w:noProof/>
                <w:lang w:eastAsia="en-GB"/>
              </w:rPr>
              <w:t>npn-IdentityInfoList</w:t>
            </w:r>
            <w:r w:rsidRPr="00FF4867">
              <w:rPr>
                <w:bCs/>
                <w:noProof/>
                <w:lang w:eastAsia="en-GB"/>
              </w:rPr>
              <w:t xml:space="preserve">, see </w:t>
            </w:r>
            <w:r w:rsidRPr="00FF4867">
              <w:rPr>
                <w:lang w:eastAsia="sv-SE"/>
              </w:rPr>
              <w:t>TS 23.501 [32]</w:t>
            </w:r>
            <w:r w:rsidRPr="00FF4867">
              <w:rPr>
                <w:rFonts w:cs="Arial"/>
                <w:bCs/>
                <w:noProof/>
                <w:lang w:eastAsia="en-GB"/>
              </w:rPr>
              <w:t xml:space="preserve">. </w:t>
            </w:r>
            <w:r w:rsidRPr="00FF4867">
              <w:rPr>
                <w:lang w:eastAsia="sv-SE"/>
              </w:rPr>
              <w:t xml:space="preserve">The </w:t>
            </w:r>
            <w:r w:rsidRPr="00FF4867">
              <w:rPr>
                <w:iCs/>
                <w:lang w:eastAsia="sv-SE"/>
              </w:rPr>
              <w:t>n</w:t>
            </w:r>
            <w:r w:rsidRPr="00FF4867">
              <w:rPr>
                <w:lang w:eastAsia="sv-SE"/>
              </w:rPr>
              <w:t xml:space="preserve">-th entry of the list contains the </w:t>
            </w:r>
            <w:r w:rsidRPr="00FF4867">
              <w:t>access related information</w:t>
            </w:r>
            <w:r w:rsidRPr="00FF4867">
              <w:rPr>
                <w:lang w:eastAsia="sv-SE"/>
              </w:rPr>
              <w:t xml:space="preserve"> of the </w:t>
            </w:r>
            <w:r w:rsidRPr="00FF4867">
              <w:rPr>
                <w:iCs/>
                <w:lang w:eastAsia="sv-SE"/>
              </w:rPr>
              <w:t>n-</w:t>
            </w:r>
            <w:r w:rsidRPr="00FF4867">
              <w:rPr>
                <w:lang w:eastAsia="sv-SE"/>
              </w:rPr>
              <w:t xml:space="preserve">th SNPN </w:t>
            </w:r>
            <w:r w:rsidRPr="00FF4867">
              <w:rPr>
                <w:rFonts w:cs="Arial"/>
                <w:bCs/>
                <w:noProof/>
                <w:lang w:eastAsia="en-GB"/>
              </w:rPr>
              <w:t xml:space="preserve">in </w:t>
            </w:r>
            <w:r w:rsidRPr="00FF4867">
              <w:rPr>
                <w:i/>
                <w:iCs/>
              </w:rPr>
              <w:t>npn-IdentityInfoList</w:t>
            </w:r>
            <w:r w:rsidRPr="00FF4867">
              <w:rPr>
                <w:lang w:eastAsia="sv-SE"/>
              </w:rPr>
              <w:t xml:space="preserve">. </w:t>
            </w:r>
          </w:p>
        </w:tc>
      </w:tr>
    </w:tbl>
    <w:p w14:paraId="2C1D9F59" w14:textId="77777777" w:rsidR="005F220E" w:rsidRPr="00FF4867" w:rsidRDefault="005F220E" w:rsidP="005F22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4C125A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776D474" w14:textId="77777777" w:rsidR="005F220E" w:rsidRPr="00FF4867" w:rsidRDefault="005F220E" w:rsidP="00771058">
            <w:pPr>
              <w:pStyle w:val="TAH"/>
              <w:rPr>
                <w:szCs w:val="22"/>
                <w:lang w:eastAsia="sv-SE"/>
              </w:rPr>
            </w:pPr>
            <w:r w:rsidRPr="00FF4867">
              <w:rPr>
                <w:i/>
                <w:noProof/>
                <w:lang w:eastAsia="en-GB"/>
              </w:rPr>
              <w:t>SNPN-AccessInfo</w:t>
            </w:r>
            <w:r w:rsidRPr="00FF4867">
              <w:rPr>
                <w:iCs/>
                <w:noProof/>
                <w:lang w:eastAsia="en-GB"/>
              </w:rPr>
              <w:t xml:space="preserve"> field descriptions</w:t>
            </w:r>
          </w:p>
        </w:tc>
      </w:tr>
      <w:tr w:rsidR="00B4120F" w:rsidRPr="00FF4867" w14:paraId="12317C3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0CF5F40" w14:textId="77777777" w:rsidR="005F220E" w:rsidRPr="00FF4867" w:rsidRDefault="005F220E" w:rsidP="00771058">
            <w:pPr>
              <w:pStyle w:val="TAL"/>
              <w:rPr>
                <w:bCs/>
                <w:noProof/>
                <w:lang w:eastAsia="en-GB"/>
              </w:rPr>
            </w:pPr>
            <w:r w:rsidRPr="00FF4867">
              <w:rPr>
                <w:b/>
                <w:bCs/>
                <w:i/>
                <w:noProof/>
                <w:lang w:eastAsia="en-GB"/>
              </w:rPr>
              <w:t>extCH-Supported</w:t>
            </w:r>
          </w:p>
          <w:p w14:paraId="1E85E867" w14:textId="77777777" w:rsidR="005F220E" w:rsidRPr="00FF4867" w:rsidRDefault="005F220E" w:rsidP="00771058">
            <w:pPr>
              <w:pStyle w:val="TAL"/>
              <w:rPr>
                <w:bCs/>
                <w:noProof/>
                <w:lang w:eastAsia="en-GB"/>
              </w:rPr>
            </w:pPr>
            <w:r w:rsidRPr="00FF4867">
              <w:rPr>
                <w:bCs/>
                <w:noProof/>
                <w:lang w:eastAsia="en-GB"/>
              </w:rPr>
              <w:t xml:space="preserve">Indicates whether the SNPN supports </w:t>
            </w:r>
            <w:r w:rsidRPr="00FF4867">
              <w:t xml:space="preserve">access using credentials from a Credentials Holder as specified in </w:t>
            </w:r>
            <w:r w:rsidRPr="00FF4867">
              <w:rPr>
                <w:lang w:eastAsia="sv-SE"/>
              </w:rPr>
              <w:t>TS 23.501 [32]</w:t>
            </w:r>
            <w:r w:rsidRPr="00FF4867">
              <w:rPr>
                <w:rFonts w:cs="Arial"/>
                <w:bCs/>
                <w:noProof/>
                <w:lang w:eastAsia="en-GB"/>
              </w:rPr>
              <w:t>.</w:t>
            </w:r>
          </w:p>
        </w:tc>
      </w:tr>
      <w:tr w:rsidR="00B4120F" w:rsidRPr="00FF4867" w14:paraId="1D4298E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F76A6FE" w14:textId="77777777" w:rsidR="005F220E" w:rsidRPr="00FF4867" w:rsidRDefault="005F220E" w:rsidP="00771058">
            <w:pPr>
              <w:pStyle w:val="TAL"/>
              <w:rPr>
                <w:bCs/>
                <w:noProof/>
                <w:lang w:eastAsia="en-GB"/>
              </w:rPr>
            </w:pPr>
            <w:r w:rsidRPr="00FF4867">
              <w:rPr>
                <w:b/>
                <w:bCs/>
                <w:i/>
                <w:noProof/>
                <w:lang w:eastAsia="en-GB"/>
              </w:rPr>
              <w:t>extCH-WithoutConfigAllowed</w:t>
            </w:r>
          </w:p>
          <w:p w14:paraId="55F1186B" w14:textId="77777777" w:rsidR="005F220E" w:rsidRPr="00FF4867" w:rsidRDefault="005F220E" w:rsidP="00771058">
            <w:pPr>
              <w:pStyle w:val="TAL"/>
              <w:rPr>
                <w:bCs/>
                <w:noProof/>
                <w:lang w:eastAsia="en-GB"/>
              </w:rPr>
            </w:pPr>
            <w:r w:rsidRPr="00FF4867">
              <w:rPr>
                <w:bCs/>
                <w:noProof/>
                <w:lang w:eastAsia="en-GB"/>
              </w:rPr>
              <w:t xml:space="preserve">Indicates whether the SNPN allows registration attempts with </w:t>
            </w:r>
            <w:r w:rsidRPr="00FF4867">
              <w:t>credentials from a Credentials Holder</w:t>
            </w:r>
            <w:r w:rsidRPr="00FF4867">
              <w:rPr>
                <w:bCs/>
                <w:noProof/>
                <w:lang w:eastAsia="en-GB"/>
              </w:rPr>
              <w:t xml:space="preserve"> from UEs that are not explicitly configured to select the SNPN </w:t>
            </w:r>
            <w:r w:rsidRPr="00FF4867">
              <w:t xml:space="preserve">as specified in </w:t>
            </w:r>
            <w:r w:rsidRPr="00FF4867">
              <w:rPr>
                <w:lang w:eastAsia="sv-SE"/>
              </w:rPr>
              <w:t>TS 23.501 [32]</w:t>
            </w:r>
            <w:r w:rsidRPr="00FF4867">
              <w:rPr>
                <w:rFonts w:cs="Arial"/>
                <w:bCs/>
                <w:noProof/>
                <w:lang w:eastAsia="en-GB"/>
              </w:rPr>
              <w:t>.</w:t>
            </w:r>
          </w:p>
        </w:tc>
      </w:tr>
      <w:tr w:rsidR="00B4120F" w:rsidRPr="00FF4867" w14:paraId="2C8CA5D9"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0452EC34" w14:textId="77777777" w:rsidR="005F220E" w:rsidRPr="00FF4867" w:rsidRDefault="005F220E" w:rsidP="00771058">
            <w:pPr>
              <w:pStyle w:val="TAL"/>
              <w:rPr>
                <w:b/>
                <w:bCs/>
                <w:i/>
                <w:noProof/>
                <w:lang w:eastAsia="en-GB"/>
              </w:rPr>
            </w:pPr>
            <w:r w:rsidRPr="00FF4867">
              <w:rPr>
                <w:b/>
                <w:bCs/>
                <w:i/>
                <w:noProof/>
                <w:lang w:eastAsia="en-GB"/>
              </w:rPr>
              <w:t>imsEmergencySupportForSNPN</w:t>
            </w:r>
          </w:p>
          <w:p w14:paraId="7C3C3365" w14:textId="77777777" w:rsidR="005F220E" w:rsidRPr="00FF4867" w:rsidRDefault="005F220E" w:rsidP="00771058">
            <w:pPr>
              <w:pStyle w:val="TAL"/>
              <w:rPr>
                <w:iCs/>
                <w:noProof/>
                <w:lang w:eastAsia="en-GB"/>
              </w:rPr>
            </w:pPr>
            <w:r w:rsidRPr="00FF4867">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0830BB" w:rsidRPr="00FF4867" w14:paraId="1993F404"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2AC34EEC" w14:textId="77777777" w:rsidR="005F220E" w:rsidRPr="00FF4867" w:rsidRDefault="005F220E" w:rsidP="00771058">
            <w:pPr>
              <w:pStyle w:val="TAL"/>
              <w:rPr>
                <w:b/>
                <w:bCs/>
                <w:i/>
                <w:noProof/>
                <w:lang w:eastAsia="en-GB"/>
              </w:rPr>
            </w:pPr>
            <w:r w:rsidRPr="00FF4867">
              <w:rPr>
                <w:b/>
                <w:bCs/>
                <w:i/>
                <w:noProof/>
                <w:lang w:eastAsia="en-GB"/>
              </w:rPr>
              <w:t>onboardingEnabled</w:t>
            </w:r>
          </w:p>
          <w:p w14:paraId="21B78C74" w14:textId="77777777" w:rsidR="005F220E" w:rsidRPr="00FF4867" w:rsidRDefault="005F220E" w:rsidP="00771058">
            <w:pPr>
              <w:pStyle w:val="TAL"/>
              <w:rPr>
                <w:iCs/>
                <w:noProof/>
                <w:lang w:eastAsia="en-GB"/>
              </w:rPr>
            </w:pPr>
            <w:r w:rsidRPr="00FF4867">
              <w:rPr>
                <w:iCs/>
                <w:noProof/>
                <w:lang w:eastAsia="en-GB"/>
              </w:rPr>
              <w:t>Indicates whether the onboarding SNPN allows registration for onboarding in the cell as specified in TS 23.501 [32].</w:t>
            </w:r>
          </w:p>
        </w:tc>
      </w:tr>
    </w:tbl>
    <w:p w14:paraId="0D8C9D65" w14:textId="77777777" w:rsidR="00394471" w:rsidRPr="00FF4867" w:rsidRDefault="00394471" w:rsidP="00394471"/>
    <w:p w14:paraId="667EE83B" w14:textId="77777777" w:rsidR="00394471" w:rsidRPr="00FF4867" w:rsidRDefault="00394471" w:rsidP="00394471">
      <w:pPr>
        <w:pStyle w:val="Heading4"/>
        <w:rPr>
          <w:i/>
          <w:iCs/>
          <w:noProof/>
        </w:rPr>
      </w:pPr>
      <w:bookmarkStart w:id="262" w:name="_Toc60777185"/>
      <w:bookmarkStart w:id="263" w:name="_Toc162894719"/>
      <w:r w:rsidRPr="00FF4867">
        <w:rPr>
          <w:i/>
          <w:iCs/>
        </w:rPr>
        <w:t>–</w:t>
      </w:r>
      <w:r w:rsidRPr="00FF4867">
        <w:rPr>
          <w:i/>
          <w:iCs/>
        </w:rPr>
        <w:tab/>
      </w:r>
      <w:r w:rsidRPr="00FF4867">
        <w:rPr>
          <w:i/>
          <w:iCs/>
          <w:noProof/>
        </w:rPr>
        <w:t>CellAccessRelatedInfo-EUTRA-5GC</w:t>
      </w:r>
      <w:bookmarkEnd w:id="262"/>
      <w:bookmarkEnd w:id="263"/>
    </w:p>
    <w:p w14:paraId="2DA016A5" w14:textId="77777777" w:rsidR="00394471" w:rsidRPr="00FF4867" w:rsidRDefault="00394471" w:rsidP="00394471">
      <w:r w:rsidRPr="00FF4867">
        <w:t xml:space="preserve">The IE </w:t>
      </w:r>
      <w:r w:rsidRPr="00FF4867">
        <w:rPr>
          <w:i/>
          <w:noProof/>
        </w:rPr>
        <w:t xml:space="preserve">CellAccessRelatedInfo-EUTRA-5GC </w:t>
      </w:r>
      <w:r w:rsidRPr="00FF4867">
        <w:t>indicates cell access related information for an LTE cell connected to 5GC.</w:t>
      </w:r>
    </w:p>
    <w:p w14:paraId="71919167" w14:textId="77777777" w:rsidR="00394471" w:rsidRPr="00FF4867" w:rsidRDefault="00394471" w:rsidP="00394471">
      <w:pPr>
        <w:pStyle w:val="TH"/>
      </w:pPr>
      <w:r w:rsidRPr="00FF4867">
        <w:rPr>
          <w:bCs/>
          <w:i/>
          <w:iCs/>
        </w:rPr>
        <w:t>CellAccessRelatedInfo-EUTRA-5GC</w:t>
      </w:r>
      <w:r w:rsidRPr="00FF4867">
        <w:t xml:space="preserve"> information element</w:t>
      </w:r>
    </w:p>
    <w:p w14:paraId="788417F9" w14:textId="77777777" w:rsidR="00394471" w:rsidRPr="00FF4867" w:rsidRDefault="00394471" w:rsidP="004122A9">
      <w:pPr>
        <w:pStyle w:val="PL"/>
        <w:rPr>
          <w:color w:val="808080"/>
        </w:rPr>
      </w:pPr>
      <w:r w:rsidRPr="00FF4867">
        <w:rPr>
          <w:color w:val="808080"/>
        </w:rPr>
        <w:t>-- ASN1START</w:t>
      </w:r>
    </w:p>
    <w:p w14:paraId="7E989986" w14:textId="77777777" w:rsidR="00394471" w:rsidRPr="00FF4867" w:rsidRDefault="00394471" w:rsidP="004122A9">
      <w:pPr>
        <w:pStyle w:val="PL"/>
        <w:rPr>
          <w:color w:val="808080"/>
        </w:rPr>
      </w:pPr>
      <w:r w:rsidRPr="00FF4867">
        <w:rPr>
          <w:color w:val="808080"/>
        </w:rPr>
        <w:t>-- TAG-CELLACCESSRELATEDINFOEUTRA-5GC-START</w:t>
      </w:r>
    </w:p>
    <w:p w14:paraId="3F46A370" w14:textId="77777777" w:rsidR="00394471" w:rsidRPr="00FF4867" w:rsidRDefault="00394471" w:rsidP="004122A9">
      <w:pPr>
        <w:pStyle w:val="PL"/>
      </w:pPr>
    </w:p>
    <w:p w14:paraId="13F8DFF9" w14:textId="77777777" w:rsidR="00394471" w:rsidRPr="00FF4867" w:rsidRDefault="00394471" w:rsidP="004122A9">
      <w:pPr>
        <w:pStyle w:val="PL"/>
      </w:pPr>
      <w:r w:rsidRPr="00FF4867">
        <w:t xml:space="preserve">CellAccessRelatedInfo-EUTRA-5GC  ::=    </w:t>
      </w:r>
      <w:r w:rsidRPr="00FF4867">
        <w:rPr>
          <w:color w:val="993366"/>
        </w:rPr>
        <w:t>SEQUENCE</w:t>
      </w:r>
      <w:r w:rsidRPr="00FF4867">
        <w:t xml:space="preserve"> {</w:t>
      </w:r>
    </w:p>
    <w:p w14:paraId="4DB51698" w14:textId="77777777" w:rsidR="00394471" w:rsidRPr="00FF4867" w:rsidRDefault="00394471" w:rsidP="004122A9">
      <w:pPr>
        <w:pStyle w:val="PL"/>
      </w:pPr>
      <w:r w:rsidRPr="00FF4867">
        <w:t xml:space="preserve">    plmn-IdentityList-eutra-5gc             PLMN-IdentityList-EUTRA-5GC,</w:t>
      </w:r>
    </w:p>
    <w:p w14:paraId="37309578" w14:textId="77777777" w:rsidR="00394471" w:rsidRPr="00FF4867" w:rsidRDefault="00394471" w:rsidP="004122A9">
      <w:pPr>
        <w:pStyle w:val="PL"/>
      </w:pPr>
      <w:r w:rsidRPr="00FF4867">
        <w:t xml:space="preserve">    trackingAreaCode-eutra-5gc              TrackingAreaCode,</w:t>
      </w:r>
    </w:p>
    <w:p w14:paraId="5DE2E4AC" w14:textId="77777777" w:rsidR="00394471" w:rsidRPr="00FF4867" w:rsidRDefault="00394471" w:rsidP="004122A9">
      <w:pPr>
        <w:pStyle w:val="PL"/>
      </w:pPr>
      <w:r w:rsidRPr="00FF4867">
        <w:t xml:space="preserve">    ranac-5gc                               RAN-AreaCode                                </w:t>
      </w:r>
      <w:r w:rsidRPr="00FF4867">
        <w:rPr>
          <w:color w:val="993366"/>
        </w:rPr>
        <w:t>OPTIONAL</w:t>
      </w:r>
      <w:r w:rsidRPr="00FF4867">
        <w:t>,</w:t>
      </w:r>
    </w:p>
    <w:p w14:paraId="646B90A5" w14:textId="77777777" w:rsidR="00394471" w:rsidRPr="00FF4867" w:rsidRDefault="00394471" w:rsidP="004122A9">
      <w:pPr>
        <w:pStyle w:val="PL"/>
      </w:pPr>
      <w:r w:rsidRPr="00FF4867">
        <w:t xml:space="preserve">    cellIdentity-eutra-5gc                  CellIdentity-EUTRA-5GC</w:t>
      </w:r>
    </w:p>
    <w:p w14:paraId="0D98F4F1" w14:textId="77777777" w:rsidR="00394471" w:rsidRPr="00FF4867" w:rsidRDefault="00394471" w:rsidP="004122A9">
      <w:pPr>
        <w:pStyle w:val="PL"/>
      </w:pPr>
      <w:r w:rsidRPr="00FF4867">
        <w:t>}</w:t>
      </w:r>
    </w:p>
    <w:p w14:paraId="3FF983B6" w14:textId="77777777" w:rsidR="00394471" w:rsidRPr="00FF4867" w:rsidRDefault="00394471" w:rsidP="004122A9">
      <w:pPr>
        <w:pStyle w:val="PL"/>
      </w:pPr>
    </w:p>
    <w:p w14:paraId="623EC5DD" w14:textId="77777777" w:rsidR="00394471" w:rsidRPr="00FF4867" w:rsidRDefault="00394471" w:rsidP="004122A9">
      <w:pPr>
        <w:pStyle w:val="PL"/>
      </w:pPr>
      <w:r w:rsidRPr="00FF4867">
        <w:t xml:space="preserve">PLMN-IdentityList-EUTRA-5GC::=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PLMN-Identity-EUTRA-5GC</w:t>
      </w:r>
    </w:p>
    <w:p w14:paraId="1D39ACF1" w14:textId="77777777" w:rsidR="00394471" w:rsidRPr="00FF4867" w:rsidRDefault="00394471" w:rsidP="004122A9">
      <w:pPr>
        <w:pStyle w:val="PL"/>
      </w:pPr>
    </w:p>
    <w:p w14:paraId="48AC647B" w14:textId="77777777" w:rsidR="00394471" w:rsidRPr="00FF4867" w:rsidRDefault="00394471" w:rsidP="004122A9">
      <w:pPr>
        <w:pStyle w:val="PL"/>
      </w:pPr>
      <w:r w:rsidRPr="00FF4867">
        <w:t xml:space="preserve">PLMN-Identity-EUTRA-5GC ::=             </w:t>
      </w:r>
      <w:r w:rsidRPr="00FF4867">
        <w:rPr>
          <w:color w:val="993366"/>
        </w:rPr>
        <w:t>CHOICE</w:t>
      </w:r>
      <w:r w:rsidRPr="00FF4867">
        <w:t xml:space="preserve"> {</w:t>
      </w:r>
    </w:p>
    <w:p w14:paraId="18978EBD" w14:textId="77777777" w:rsidR="00394471" w:rsidRPr="00FF4867" w:rsidRDefault="00394471" w:rsidP="004122A9">
      <w:pPr>
        <w:pStyle w:val="PL"/>
      </w:pPr>
      <w:r w:rsidRPr="00FF4867">
        <w:t xml:space="preserve">    plmn-Identity-EUTRA-5GC                 PLMN-Identity,</w:t>
      </w:r>
    </w:p>
    <w:p w14:paraId="094BAA27" w14:textId="77777777" w:rsidR="00394471" w:rsidRPr="00FF4867" w:rsidRDefault="00394471" w:rsidP="004122A9">
      <w:pPr>
        <w:pStyle w:val="PL"/>
      </w:pPr>
      <w:r w:rsidRPr="00FF4867">
        <w:t xml:space="preserve">    plmn-index                              </w:t>
      </w:r>
      <w:r w:rsidRPr="00FF4867">
        <w:rPr>
          <w:color w:val="993366"/>
        </w:rPr>
        <w:t>INTEGER</w:t>
      </w:r>
      <w:r w:rsidRPr="00FF4867">
        <w:t xml:space="preserve"> (1..maxPLMN)</w:t>
      </w:r>
    </w:p>
    <w:p w14:paraId="36CB4434" w14:textId="77777777" w:rsidR="00394471" w:rsidRPr="00FF4867" w:rsidRDefault="00394471" w:rsidP="004122A9">
      <w:pPr>
        <w:pStyle w:val="PL"/>
      </w:pPr>
      <w:r w:rsidRPr="00FF4867">
        <w:t>}</w:t>
      </w:r>
    </w:p>
    <w:p w14:paraId="2F0454E9" w14:textId="77777777" w:rsidR="00394471" w:rsidRPr="00FF4867" w:rsidRDefault="00394471" w:rsidP="004122A9">
      <w:pPr>
        <w:pStyle w:val="PL"/>
      </w:pPr>
    </w:p>
    <w:p w14:paraId="543A3633" w14:textId="77777777" w:rsidR="00394471" w:rsidRPr="00FF4867" w:rsidRDefault="00394471" w:rsidP="004122A9">
      <w:pPr>
        <w:pStyle w:val="PL"/>
      </w:pPr>
      <w:r w:rsidRPr="00FF4867">
        <w:t xml:space="preserve">CellIdentity-EUTRA-5GC ::=              </w:t>
      </w:r>
      <w:r w:rsidRPr="00FF4867">
        <w:rPr>
          <w:color w:val="993366"/>
        </w:rPr>
        <w:t>CHOICE</w:t>
      </w:r>
      <w:r w:rsidRPr="00FF4867">
        <w:t xml:space="preserve"> {</w:t>
      </w:r>
    </w:p>
    <w:p w14:paraId="583E2E46" w14:textId="77777777" w:rsidR="00394471" w:rsidRPr="00FF4867" w:rsidRDefault="00394471" w:rsidP="004122A9">
      <w:pPr>
        <w:pStyle w:val="PL"/>
      </w:pPr>
      <w:r w:rsidRPr="00FF4867">
        <w:t xml:space="preserve">    cellIdentity-EUTRA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48214E9" w14:textId="77777777" w:rsidR="00394471" w:rsidRPr="00FF4867" w:rsidRDefault="00394471" w:rsidP="004122A9">
      <w:pPr>
        <w:pStyle w:val="PL"/>
      </w:pPr>
      <w:r w:rsidRPr="00FF4867">
        <w:t xml:space="preserve">    cellId-index                            </w:t>
      </w:r>
      <w:r w:rsidRPr="00FF4867">
        <w:rPr>
          <w:color w:val="993366"/>
        </w:rPr>
        <w:t>INTEGER</w:t>
      </w:r>
      <w:r w:rsidRPr="00FF4867">
        <w:t xml:space="preserve"> (1..maxPLMN)</w:t>
      </w:r>
    </w:p>
    <w:p w14:paraId="6D69148B" w14:textId="77777777" w:rsidR="00394471" w:rsidRPr="00FF4867" w:rsidRDefault="00394471" w:rsidP="004122A9">
      <w:pPr>
        <w:pStyle w:val="PL"/>
      </w:pPr>
      <w:r w:rsidRPr="00FF4867">
        <w:t>}</w:t>
      </w:r>
    </w:p>
    <w:p w14:paraId="734619E5" w14:textId="77777777" w:rsidR="00394471" w:rsidRPr="00FF4867" w:rsidRDefault="00394471" w:rsidP="004122A9">
      <w:pPr>
        <w:pStyle w:val="PL"/>
      </w:pPr>
    </w:p>
    <w:p w14:paraId="635C5AB4" w14:textId="77777777" w:rsidR="00394471" w:rsidRPr="00FF4867" w:rsidRDefault="00394471" w:rsidP="004122A9">
      <w:pPr>
        <w:pStyle w:val="PL"/>
        <w:rPr>
          <w:color w:val="808080"/>
        </w:rPr>
      </w:pPr>
      <w:r w:rsidRPr="00FF4867">
        <w:rPr>
          <w:color w:val="808080"/>
        </w:rPr>
        <w:t>-- TAG-CELLACCESSRELATEDINFOEUTRA-5GC-STOP</w:t>
      </w:r>
    </w:p>
    <w:p w14:paraId="6910969C" w14:textId="77777777" w:rsidR="00394471" w:rsidRPr="00FF4867" w:rsidRDefault="00394471" w:rsidP="004122A9">
      <w:pPr>
        <w:pStyle w:val="PL"/>
        <w:rPr>
          <w:color w:val="808080"/>
        </w:rPr>
      </w:pPr>
      <w:r w:rsidRPr="00FF4867">
        <w:rPr>
          <w:color w:val="808080"/>
        </w:rPr>
        <w:t>-- ASN1STOP</w:t>
      </w:r>
    </w:p>
    <w:p w14:paraId="3C6EDC1A" w14:textId="77777777" w:rsidR="00394471" w:rsidRPr="00FF4867" w:rsidRDefault="00394471" w:rsidP="00394471"/>
    <w:p w14:paraId="03FEADD6" w14:textId="77777777" w:rsidR="00394471" w:rsidRPr="00FF4867" w:rsidRDefault="00394471" w:rsidP="00394471">
      <w:pPr>
        <w:pStyle w:val="Heading4"/>
        <w:rPr>
          <w:i/>
          <w:iCs/>
          <w:noProof/>
        </w:rPr>
      </w:pPr>
      <w:bookmarkStart w:id="264" w:name="_Toc60777186"/>
      <w:bookmarkStart w:id="265" w:name="_Toc162894720"/>
      <w:r w:rsidRPr="00FF4867">
        <w:rPr>
          <w:i/>
          <w:iCs/>
        </w:rPr>
        <w:t>–</w:t>
      </w:r>
      <w:r w:rsidRPr="00FF4867">
        <w:rPr>
          <w:i/>
          <w:iCs/>
        </w:rPr>
        <w:tab/>
      </w:r>
      <w:r w:rsidRPr="00FF4867">
        <w:rPr>
          <w:i/>
          <w:iCs/>
          <w:noProof/>
        </w:rPr>
        <w:t>CellAccessRelatedInfo-EUTRA-EPC</w:t>
      </w:r>
      <w:bookmarkEnd w:id="264"/>
      <w:bookmarkEnd w:id="265"/>
    </w:p>
    <w:p w14:paraId="5C5F9CCB" w14:textId="77777777" w:rsidR="00394471" w:rsidRPr="00FF4867" w:rsidRDefault="00394471" w:rsidP="00394471">
      <w:r w:rsidRPr="00FF4867">
        <w:t xml:space="preserve">The IE </w:t>
      </w:r>
      <w:r w:rsidRPr="00FF4867">
        <w:rPr>
          <w:i/>
          <w:noProof/>
        </w:rPr>
        <w:t xml:space="preserve">CellAccessRelatedInfo-EUTRA-EPC </w:t>
      </w:r>
      <w:r w:rsidRPr="00FF4867">
        <w:t>indicates cell access related information for an LTE cell connected to EPC.</w:t>
      </w:r>
    </w:p>
    <w:p w14:paraId="5B0EFE79" w14:textId="77777777" w:rsidR="00394471" w:rsidRPr="00FF4867" w:rsidRDefault="00394471" w:rsidP="00394471">
      <w:pPr>
        <w:pStyle w:val="TH"/>
      </w:pPr>
      <w:r w:rsidRPr="00FF4867">
        <w:rPr>
          <w:bCs/>
          <w:i/>
          <w:iCs/>
        </w:rPr>
        <w:t>CellAccessRelatedInfo-EUTRA-EPC</w:t>
      </w:r>
      <w:r w:rsidRPr="00FF4867">
        <w:t xml:space="preserve"> information element</w:t>
      </w:r>
    </w:p>
    <w:p w14:paraId="694542EB" w14:textId="77777777" w:rsidR="00394471" w:rsidRPr="00FF4867" w:rsidRDefault="00394471" w:rsidP="004122A9">
      <w:pPr>
        <w:pStyle w:val="PL"/>
        <w:rPr>
          <w:color w:val="808080"/>
        </w:rPr>
      </w:pPr>
      <w:r w:rsidRPr="00FF4867">
        <w:rPr>
          <w:color w:val="808080"/>
        </w:rPr>
        <w:t>-- ASN1START</w:t>
      </w:r>
    </w:p>
    <w:p w14:paraId="21251ED8" w14:textId="77777777" w:rsidR="00394471" w:rsidRPr="00FF4867" w:rsidRDefault="00394471" w:rsidP="004122A9">
      <w:pPr>
        <w:pStyle w:val="PL"/>
        <w:rPr>
          <w:color w:val="808080"/>
        </w:rPr>
      </w:pPr>
      <w:r w:rsidRPr="00FF4867">
        <w:rPr>
          <w:color w:val="808080"/>
        </w:rPr>
        <w:t>-- TAG-CELLACCESSRELATEDINFOEUTRA-EPC-START</w:t>
      </w:r>
    </w:p>
    <w:p w14:paraId="281D0668" w14:textId="77777777" w:rsidR="00394471" w:rsidRPr="00FF4867" w:rsidRDefault="00394471" w:rsidP="004122A9">
      <w:pPr>
        <w:pStyle w:val="PL"/>
      </w:pPr>
    </w:p>
    <w:p w14:paraId="7C8B979F" w14:textId="77777777" w:rsidR="00394471" w:rsidRPr="00FF4867" w:rsidRDefault="00394471" w:rsidP="004122A9">
      <w:pPr>
        <w:pStyle w:val="PL"/>
      </w:pPr>
      <w:r w:rsidRPr="00FF4867">
        <w:t xml:space="preserve">CellAccessRelatedInfo-EUTRA-EPC  ::=    </w:t>
      </w:r>
      <w:r w:rsidRPr="00FF4867">
        <w:rPr>
          <w:color w:val="993366"/>
        </w:rPr>
        <w:t>SEQUENCE</w:t>
      </w:r>
      <w:r w:rsidRPr="00FF4867">
        <w:t xml:space="preserve"> {</w:t>
      </w:r>
    </w:p>
    <w:p w14:paraId="1244B8C8" w14:textId="77777777" w:rsidR="00394471" w:rsidRPr="00FF4867" w:rsidRDefault="00394471" w:rsidP="004122A9">
      <w:pPr>
        <w:pStyle w:val="PL"/>
      </w:pPr>
      <w:r w:rsidRPr="00FF4867">
        <w:t xml:space="preserve">    plmn-IdentityList-eutra-epc             PLMN-IdentityList-EUTRA-EPC,</w:t>
      </w:r>
    </w:p>
    <w:p w14:paraId="71719A9C"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45373A"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30647CEB" w14:textId="77777777" w:rsidR="00394471" w:rsidRPr="00FF4867" w:rsidRDefault="00394471" w:rsidP="004122A9">
      <w:pPr>
        <w:pStyle w:val="PL"/>
      </w:pPr>
      <w:r w:rsidRPr="00FF4867">
        <w:t>}</w:t>
      </w:r>
    </w:p>
    <w:p w14:paraId="1A191CD7" w14:textId="77777777" w:rsidR="00394471" w:rsidRPr="00FF4867" w:rsidRDefault="00394471" w:rsidP="004122A9">
      <w:pPr>
        <w:pStyle w:val="PL"/>
      </w:pPr>
    </w:p>
    <w:p w14:paraId="507412EF" w14:textId="77777777" w:rsidR="00394471" w:rsidRPr="00FF4867" w:rsidRDefault="00394471" w:rsidP="004122A9">
      <w:pPr>
        <w:pStyle w:val="PL"/>
      </w:pPr>
      <w:r w:rsidRPr="00FF4867">
        <w:t xml:space="preserve">PLMN-IdentityList-EUTRA-EPC::=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100748D2" w14:textId="77777777" w:rsidR="00394471" w:rsidRPr="00FF4867" w:rsidRDefault="00394471" w:rsidP="004122A9">
      <w:pPr>
        <w:pStyle w:val="PL"/>
      </w:pPr>
    </w:p>
    <w:p w14:paraId="02816CA5" w14:textId="77777777" w:rsidR="00394471" w:rsidRPr="00FF4867" w:rsidRDefault="00394471" w:rsidP="004122A9">
      <w:pPr>
        <w:pStyle w:val="PL"/>
        <w:rPr>
          <w:color w:val="808080"/>
        </w:rPr>
      </w:pPr>
      <w:r w:rsidRPr="00FF4867">
        <w:rPr>
          <w:color w:val="808080"/>
        </w:rPr>
        <w:t>-- TAG-CELLACCESSRELATEDINFOEUTRA-EPC-STOP</w:t>
      </w:r>
    </w:p>
    <w:p w14:paraId="3A31ACF1" w14:textId="77777777" w:rsidR="00394471" w:rsidRPr="00FF4867" w:rsidRDefault="00394471" w:rsidP="004122A9">
      <w:pPr>
        <w:pStyle w:val="PL"/>
        <w:rPr>
          <w:color w:val="808080"/>
        </w:rPr>
      </w:pPr>
      <w:r w:rsidRPr="00FF4867">
        <w:rPr>
          <w:color w:val="808080"/>
        </w:rPr>
        <w:t>-- ASN1STOP</w:t>
      </w:r>
    </w:p>
    <w:p w14:paraId="6685B3EE" w14:textId="77777777" w:rsidR="008A22DF" w:rsidRPr="00FF4867" w:rsidRDefault="008A22DF" w:rsidP="008A22DF"/>
    <w:p w14:paraId="3254962A" w14:textId="77777777" w:rsidR="008A22DF" w:rsidRPr="00FF4867" w:rsidRDefault="008A22DF" w:rsidP="008A22DF">
      <w:pPr>
        <w:pStyle w:val="Heading4"/>
      </w:pPr>
      <w:bookmarkStart w:id="266" w:name="_Toc162894721"/>
      <w:r w:rsidRPr="00FF4867">
        <w:t>–</w:t>
      </w:r>
      <w:r w:rsidRPr="00FF4867">
        <w:tab/>
      </w:r>
      <w:r w:rsidRPr="00FF4867">
        <w:rPr>
          <w:i/>
        </w:rPr>
        <w:t>CellDTXDRX-Config</w:t>
      </w:r>
      <w:bookmarkEnd w:id="266"/>
    </w:p>
    <w:p w14:paraId="3C47B972" w14:textId="61ED305C" w:rsidR="00B4120F" w:rsidRPr="00FF4867" w:rsidRDefault="008A22DF" w:rsidP="008A22DF">
      <w:r w:rsidRPr="00FF4867">
        <w:t xml:space="preserve">The IE </w:t>
      </w:r>
      <w:r w:rsidRPr="00FF4867">
        <w:rPr>
          <w:i/>
        </w:rPr>
        <w:t>CellDTXDRX-Config</w:t>
      </w:r>
      <w:r w:rsidRPr="00FF4867">
        <w:t xml:space="preserve"> is used to configure cell DTX/DRX related parameters.</w:t>
      </w:r>
    </w:p>
    <w:p w14:paraId="2A62BF7B" w14:textId="26A2200F" w:rsidR="008A22DF" w:rsidRPr="00FF4867" w:rsidRDefault="008A22DF" w:rsidP="008A22DF">
      <w:pPr>
        <w:pStyle w:val="TH"/>
      </w:pPr>
      <w:r w:rsidRPr="00FF4867">
        <w:rPr>
          <w:i/>
        </w:rPr>
        <w:t>CellDTXDRX-Config</w:t>
      </w:r>
      <w:r w:rsidRPr="00FF4867">
        <w:t xml:space="preserve"> information element</w:t>
      </w:r>
    </w:p>
    <w:p w14:paraId="295889A8" w14:textId="77777777" w:rsidR="008A22DF" w:rsidRPr="00FF4867" w:rsidRDefault="008A22DF" w:rsidP="004122A9">
      <w:pPr>
        <w:pStyle w:val="PL"/>
        <w:rPr>
          <w:color w:val="808080"/>
        </w:rPr>
      </w:pPr>
      <w:r w:rsidRPr="00FF4867">
        <w:rPr>
          <w:color w:val="808080"/>
        </w:rPr>
        <w:t>-- ASN1START</w:t>
      </w:r>
    </w:p>
    <w:p w14:paraId="44A5BFCF" w14:textId="77777777" w:rsidR="008A22DF" w:rsidRPr="00FF4867" w:rsidRDefault="008A22DF" w:rsidP="004122A9">
      <w:pPr>
        <w:pStyle w:val="PL"/>
        <w:rPr>
          <w:color w:val="808080"/>
        </w:rPr>
      </w:pPr>
      <w:r w:rsidRPr="00FF4867">
        <w:rPr>
          <w:color w:val="808080"/>
        </w:rPr>
        <w:t>-- TAG-CELLDTXDRX-CONFIG-START</w:t>
      </w:r>
    </w:p>
    <w:p w14:paraId="25BC3082" w14:textId="77777777" w:rsidR="008A22DF" w:rsidRPr="00FF4867" w:rsidRDefault="008A22DF" w:rsidP="004122A9">
      <w:pPr>
        <w:pStyle w:val="PL"/>
      </w:pPr>
    </w:p>
    <w:p w14:paraId="3F9DA991" w14:textId="76B1870F" w:rsidR="008A22DF" w:rsidRPr="00FF4867" w:rsidRDefault="008A22DF" w:rsidP="004122A9">
      <w:pPr>
        <w:pStyle w:val="PL"/>
      </w:pPr>
      <w:r w:rsidRPr="00FF4867">
        <w:t xml:space="preserve">CellDTXDRX-Config-r18 ::=              </w:t>
      </w:r>
      <w:r w:rsidRPr="00FF4867">
        <w:rPr>
          <w:color w:val="993366"/>
        </w:rPr>
        <w:t>SEQUENCE</w:t>
      </w:r>
      <w:r w:rsidRPr="00FF4867">
        <w:t xml:space="preserve"> {</w:t>
      </w:r>
    </w:p>
    <w:p w14:paraId="1E7EFE50" w14:textId="7CEE7736" w:rsidR="008A22DF" w:rsidRPr="00FF4867" w:rsidRDefault="008A22DF" w:rsidP="004122A9">
      <w:pPr>
        <w:pStyle w:val="PL"/>
      </w:pPr>
      <w:r w:rsidRPr="00FF4867">
        <w:t xml:space="preserve">    cellDTXDRX-onDurationTimer-r18         </w:t>
      </w:r>
      <w:r w:rsidRPr="00FF4867">
        <w:rPr>
          <w:color w:val="993366"/>
        </w:rPr>
        <w:t>CHOICE</w:t>
      </w:r>
      <w:r w:rsidRPr="00FF4867">
        <w:t xml:space="preserve"> {</w:t>
      </w:r>
    </w:p>
    <w:p w14:paraId="08EF065A" w14:textId="1E4D7EB7" w:rsidR="008A22DF" w:rsidRPr="00FF4867" w:rsidRDefault="008A22DF" w:rsidP="004122A9">
      <w:pPr>
        <w:pStyle w:val="PL"/>
      </w:pPr>
      <w:r w:rsidRPr="00FF4867">
        <w:t xml:space="preserve">                                               subMilliSeconds </w:t>
      </w:r>
      <w:r w:rsidRPr="00FF4867">
        <w:rPr>
          <w:color w:val="993366"/>
        </w:rPr>
        <w:t>INTEGER</w:t>
      </w:r>
      <w:r w:rsidRPr="00FF4867">
        <w:t xml:space="preserve"> (1..31),</w:t>
      </w:r>
    </w:p>
    <w:p w14:paraId="54D36284" w14:textId="3B45E89D" w:rsidR="008A22DF" w:rsidRPr="00FF4867" w:rsidRDefault="008A22DF" w:rsidP="004122A9">
      <w:pPr>
        <w:pStyle w:val="PL"/>
      </w:pPr>
      <w:r w:rsidRPr="00FF4867">
        <w:t xml:space="preserve">                                               milliSeconds    </w:t>
      </w:r>
      <w:r w:rsidRPr="00FF4867">
        <w:rPr>
          <w:color w:val="993366"/>
        </w:rPr>
        <w:t>ENUMERATED</w:t>
      </w:r>
      <w:r w:rsidRPr="00FF4867">
        <w:t xml:space="preserve"> {</w:t>
      </w:r>
    </w:p>
    <w:p w14:paraId="4C774828" w14:textId="77777777" w:rsidR="008A22DF" w:rsidRPr="00FF4867" w:rsidRDefault="008A22DF" w:rsidP="004122A9">
      <w:pPr>
        <w:pStyle w:val="PL"/>
      </w:pPr>
      <w:r w:rsidRPr="00FF4867">
        <w:t xml:space="preserve">                                                ms1, ms2, ms3, ms4, ms5, ms6, ms8, ms10, ms20, ms30, ms40, ms50, ms60,</w:t>
      </w:r>
    </w:p>
    <w:p w14:paraId="1717F715" w14:textId="77777777" w:rsidR="008A22DF" w:rsidRPr="00FF4867" w:rsidRDefault="008A22DF" w:rsidP="004122A9">
      <w:pPr>
        <w:pStyle w:val="PL"/>
      </w:pPr>
      <w:r w:rsidRPr="00FF4867">
        <w:t xml:space="preserve">                                                ms80, ms100, ms200, ms300, ms400, ms500, ms600, ms800, ms1000, ms1200,</w:t>
      </w:r>
    </w:p>
    <w:p w14:paraId="0D6E9E39" w14:textId="77777777" w:rsidR="008A22DF" w:rsidRPr="00FF4867" w:rsidRDefault="008A22DF" w:rsidP="004122A9">
      <w:pPr>
        <w:pStyle w:val="PL"/>
      </w:pPr>
      <w:r w:rsidRPr="00FF4867">
        <w:t xml:space="preserve">                                                ms1600, spare8, spare7, spare6, spare5, spare4, spare3, spare2, spare1 }</w:t>
      </w:r>
    </w:p>
    <w:p w14:paraId="67B8B005" w14:textId="33CF0A9F" w:rsidR="008A22DF" w:rsidRPr="00FF4867" w:rsidRDefault="008A22DF" w:rsidP="004122A9">
      <w:pPr>
        <w:pStyle w:val="PL"/>
      </w:pPr>
      <w:r w:rsidRPr="00FF4867">
        <w:t xml:space="preserve">    },</w:t>
      </w:r>
    </w:p>
    <w:p w14:paraId="33459C50" w14:textId="77777777" w:rsidR="008A22DF" w:rsidRPr="00FF4867" w:rsidRDefault="008A22DF" w:rsidP="004122A9">
      <w:pPr>
        <w:pStyle w:val="PL"/>
      </w:pPr>
      <w:r w:rsidRPr="00FF4867">
        <w:t xml:space="preserve">    cellDTXDRX-CycleStartOffset-r18        </w:t>
      </w:r>
      <w:r w:rsidRPr="00FF4867">
        <w:rPr>
          <w:color w:val="993366"/>
        </w:rPr>
        <w:t>CHOICE</w:t>
      </w:r>
      <w:r w:rsidRPr="00FF4867">
        <w:t xml:space="preserve"> {</w:t>
      </w:r>
    </w:p>
    <w:p w14:paraId="108A8381" w14:textId="4F601E2A" w:rsidR="008A22DF" w:rsidRPr="00FF4867" w:rsidRDefault="008A22DF" w:rsidP="004122A9">
      <w:pPr>
        <w:pStyle w:val="PL"/>
      </w:pPr>
      <w:r w:rsidRPr="00FF4867">
        <w:t xml:space="preserve">        ms10                                   </w:t>
      </w:r>
      <w:r w:rsidRPr="00FF4867">
        <w:rPr>
          <w:color w:val="993366"/>
        </w:rPr>
        <w:t>INTEGER</w:t>
      </w:r>
      <w:r w:rsidRPr="00FF4867">
        <w:t>(0..9),</w:t>
      </w:r>
    </w:p>
    <w:p w14:paraId="2CE3A88F" w14:textId="668BC79D" w:rsidR="008A22DF" w:rsidRPr="00FF4867" w:rsidRDefault="008A22DF" w:rsidP="004122A9">
      <w:pPr>
        <w:pStyle w:val="PL"/>
      </w:pPr>
      <w:r w:rsidRPr="00FF4867">
        <w:t xml:space="preserve">        ms20                                   </w:t>
      </w:r>
      <w:r w:rsidRPr="00FF4867">
        <w:rPr>
          <w:color w:val="993366"/>
        </w:rPr>
        <w:t>INTEGER</w:t>
      </w:r>
      <w:r w:rsidRPr="00FF4867">
        <w:t>(0..19),</w:t>
      </w:r>
    </w:p>
    <w:p w14:paraId="34C62E5F" w14:textId="4D3F0E41" w:rsidR="008A22DF" w:rsidRPr="00FF4867" w:rsidRDefault="008A22DF" w:rsidP="004122A9">
      <w:pPr>
        <w:pStyle w:val="PL"/>
      </w:pPr>
      <w:r w:rsidRPr="00FF4867">
        <w:t xml:space="preserve">        ms32                                   </w:t>
      </w:r>
      <w:r w:rsidRPr="00FF4867">
        <w:rPr>
          <w:color w:val="993366"/>
        </w:rPr>
        <w:t>INTEGER</w:t>
      </w:r>
      <w:r w:rsidRPr="00FF4867">
        <w:t>(0..31),</w:t>
      </w:r>
    </w:p>
    <w:p w14:paraId="31EDC3BC" w14:textId="25AE6469" w:rsidR="008A22DF" w:rsidRPr="00FF4867" w:rsidRDefault="008A22DF" w:rsidP="004122A9">
      <w:pPr>
        <w:pStyle w:val="PL"/>
      </w:pPr>
      <w:r w:rsidRPr="00FF4867">
        <w:t xml:space="preserve">        ms40                                   </w:t>
      </w:r>
      <w:r w:rsidRPr="00FF4867">
        <w:rPr>
          <w:color w:val="993366"/>
        </w:rPr>
        <w:t>INTEGER</w:t>
      </w:r>
      <w:r w:rsidRPr="00FF4867">
        <w:t>(0..39),</w:t>
      </w:r>
    </w:p>
    <w:p w14:paraId="097AD93E" w14:textId="738D4FBB" w:rsidR="008A22DF" w:rsidRPr="00FF4867" w:rsidRDefault="008A22DF" w:rsidP="004122A9">
      <w:pPr>
        <w:pStyle w:val="PL"/>
      </w:pPr>
      <w:r w:rsidRPr="00FF4867">
        <w:t xml:space="preserve">        ms60                                   </w:t>
      </w:r>
      <w:r w:rsidRPr="00FF4867">
        <w:rPr>
          <w:color w:val="993366"/>
        </w:rPr>
        <w:t>INTEGER</w:t>
      </w:r>
      <w:r w:rsidRPr="00FF4867">
        <w:t>(0..59),</w:t>
      </w:r>
    </w:p>
    <w:p w14:paraId="48ECE01D" w14:textId="3587A34D" w:rsidR="008A22DF" w:rsidRPr="00FF4867" w:rsidRDefault="008A22DF" w:rsidP="004122A9">
      <w:pPr>
        <w:pStyle w:val="PL"/>
      </w:pPr>
      <w:r w:rsidRPr="00FF4867">
        <w:t xml:space="preserve">        ms64                                   </w:t>
      </w:r>
      <w:r w:rsidRPr="00FF4867">
        <w:rPr>
          <w:color w:val="993366"/>
        </w:rPr>
        <w:t>INTEGER</w:t>
      </w:r>
      <w:r w:rsidRPr="00FF4867">
        <w:t>(0..63),</w:t>
      </w:r>
    </w:p>
    <w:p w14:paraId="425E820A" w14:textId="7FB48BE8" w:rsidR="008A22DF" w:rsidRPr="00FF4867" w:rsidRDefault="008A22DF" w:rsidP="004122A9">
      <w:pPr>
        <w:pStyle w:val="PL"/>
      </w:pPr>
      <w:r w:rsidRPr="00FF4867">
        <w:t xml:space="preserve">        ms70                                   </w:t>
      </w:r>
      <w:r w:rsidRPr="00FF4867">
        <w:rPr>
          <w:color w:val="993366"/>
        </w:rPr>
        <w:t>INTEGER</w:t>
      </w:r>
      <w:r w:rsidRPr="00FF4867">
        <w:t>(0..69),</w:t>
      </w:r>
    </w:p>
    <w:p w14:paraId="3EAF9ABE" w14:textId="36DE5884" w:rsidR="008A22DF" w:rsidRPr="00FF4867" w:rsidRDefault="008A22DF" w:rsidP="004122A9">
      <w:pPr>
        <w:pStyle w:val="PL"/>
      </w:pPr>
      <w:r w:rsidRPr="00FF4867">
        <w:t xml:space="preserve">        ms80                                   </w:t>
      </w:r>
      <w:r w:rsidRPr="00FF4867">
        <w:rPr>
          <w:color w:val="993366"/>
        </w:rPr>
        <w:t>INTEGER</w:t>
      </w:r>
      <w:r w:rsidRPr="00FF4867">
        <w:t>(0..79),</w:t>
      </w:r>
    </w:p>
    <w:p w14:paraId="71D02E15" w14:textId="5C49B0F8" w:rsidR="008A22DF" w:rsidRPr="00FF4867" w:rsidRDefault="008A22DF" w:rsidP="004122A9">
      <w:pPr>
        <w:pStyle w:val="PL"/>
      </w:pPr>
      <w:r w:rsidRPr="00FF4867">
        <w:t xml:space="preserve">        ms128                                  </w:t>
      </w:r>
      <w:r w:rsidRPr="00FF4867">
        <w:rPr>
          <w:color w:val="993366"/>
        </w:rPr>
        <w:t>INTEGER</w:t>
      </w:r>
      <w:r w:rsidRPr="00FF4867">
        <w:t>(0..127),</w:t>
      </w:r>
    </w:p>
    <w:p w14:paraId="5A84CB45" w14:textId="454C5915" w:rsidR="008A22DF" w:rsidRPr="00FF4867" w:rsidRDefault="008A22DF" w:rsidP="004122A9">
      <w:pPr>
        <w:pStyle w:val="PL"/>
      </w:pPr>
      <w:r w:rsidRPr="00FF4867">
        <w:t xml:space="preserve">        ms160                                  </w:t>
      </w:r>
      <w:r w:rsidRPr="00FF4867">
        <w:rPr>
          <w:color w:val="993366"/>
        </w:rPr>
        <w:t>INTEGER</w:t>
      </w:r>
      <w:r w:rsidRPr="00FF4867">
        <w:t>(0..159),</w:t>
      </w:r>
    </w:p>
    <w:p w14:paraId="337708C8" w14:textId="6F74E6C8" w:rsidR="008A22DF" w:rsidRPr="00FF4867" w:rsidRDefault="008A22DF" w:rsidP="004122A9">
      <w:pPr>
        <w:pStyle w:val="PL"/>
      </w:pPr>
      <w:r w:rsidRPr="00FF4867">
        <w:t xml:space="preserve">        ms256                                  </w:t>
      </w:r>
      <w:r w:rsidRPr="00FF4867">
        <w:rPr>
          <w:color w:val="993366"/>
        </w:rPr>
        <w:t>INTEGER</w:t>
      </w:r>
      <w:r w:rsidRPr="00FF4867">
        <w:t>(0..255),</w:t>
      </w:r>
    </w:p>
    <w:p w14:paraId="7898BE04" w14:textId="3CC16ED3" w:rsidR="008A22DF" w:rsidRPr="00FF4867" w:rsidRDefault="008A22DF" w:rsidP="004122A9">
      <w:pPr>
        <w:pStyle w:val="PL"/>
      </w:pPr>
      <w:r w:rsidRPr="00FF4867">
        <w:t xml:space="preserve">        ms320                                  </w:t>
      </w:r>
      <w:r w:rsidRPr="00FF4867">
        <w:rPr>
          <w:color w:val="993366"/>
        </w:rPr>
        <w:t>INTEGER</w:t>
      </w:r>
      <w:r w:rsidRPr="00FF4867">
        <w:t>(0..319),</w:t>
      </w:r>
    </w:p>
    <w:p w14:paraId="16BE85BC" w14:textId="1766C702" w:rsidR="008A22DF" w:rsidRPr="00FF4867" w:rsidRDefault="008A22DF" w:rsidP="004122A9">
      <w:pPr>
        <w:pStyle w:val="PL"/>
      </w:pPr>
      <w:r w:rsidRPr="00FF4867">
        <w:t xml:space="preserve">        ms512                                  </w:t>
      </w:r>
      <w:r w:rsidRPr="00FF4867">
        <w:rPr>
          <w:color w:val="993366"/>
        </w:rPr>
        <w:t>INTEGER</w:t>
      </w:r>
      <w:r w:rsidRPr="00FF4867">
        <w:t>(0..511),</w:t>
      </w:r>
    </w:p>
    <w:p w14:paraId="261D2E87" w14:textId="3386E7AF" w:rsidR="008A22DF" w:rsidRPr="00FF4867" w:rsidRDefault="008A22DF" w:rsidP="004122A9">
      <w:pPr>
        <w:pStyle w:val="PL"/>
      </w:pPr>
      <w:r w:rsidRPr="00FF4867">
        <w:t xml:space="preserve">        ms640                                  </w:t>
      </w:r>
      <w:r w:rsidRPr="00FF4867">
        <w:rPr>
          <w:color w:val="993366"/>
        </w:rPr>
        <w:t>INTEGER</w:t>
      </w:r>
      <w:r w:rsidRPr="00FF4867">
        <w:t>(0..639),</w:t>
      </w:r>
    </w:p>
    <w:p w14:paraId="488EB17B" w14:textId="623FB1E3" w:rsidR="008A22DF" w:rsidRPr="00FF4867" w:rsidRDefault="008A22DF" w:rsidP="004122A9">
      <w:pPr>
        <w:pStyle w:val="PL"/>
      </w:pPr>
      <w:r w:rsidRPr="00FF4867">
        <w:t xml:space="preserve">        ms1024                                 </w:t>
      </w:r>
      <w:r w:rsidRPr="00FF4867">
        <w:rPr>
          <w:color w:val="993366"/>
        </w:rPr>
        <w:t>INTEGER</w:t>
      </w:r>
      <w:r w:rsidRPr="00FF4867">
        <w:t>(0..1023),</w:t>
      </w:r>
    </w:p>
    <w:p w14:paraId="253B9D9E" w14:textId="4531BBC2" w:rsidR="008A22DF" w:rsidRPr="00FF4867" w:rsidRDefault="008A22DF" w:rsidP="004122A9">
      <w:pPr>
        <w:pStyle w:val="PL"/>
      </w:pPr>
      <w:r w:rsidRPr="00FF4867">
        <w:t xml:space="preserve">        ms1280                                 </w:t>
      </w:r>
      <w:r w:rsidRPr="00FF4867">
        <w:rPr>
          <w:color w:val="993366"/>
        </w:rPr>
        <w:t>INTEGER</w:t>
      </w:r>
      <w:r w:rsidRPr="00FF4867">
        <w:t>(0..1279),</w:t>
      </w:r>
    </w:p>
    <w:p w14:paraId="7B1A7962" w14:textId="49CC7F05" w:rsidR="008A22DF" w:rsidRPr="00FF4867" w:rsidRDefault="008A22DF" w:rsidP="004122A9">
      <w:pPr>
        <w:pStyle w:val="PL"/>
      </w:pPr>
      <w:r w:rsidRPr="00FF4867">
        <w:t xml:space="preserve">        ms2048                                 </w:t>
      </w:r>
      <w:r w:rsidRPr="00FF4867">
        <w:rPr>
          <w:color w:val="993366"/>
        </w:rPr>
        <w:t>INTEGER</w:t>
      </w:r>
      <w:r w:rsidRPr="00FF4867">
        <w:t>(0..2047),</w:t>
      </w:r>
    </w:p>
    <w:p w14:paraId="41AF8D47" w14:textId="426D6873" w:rsidR="008A22DF" w:rsidRPr="00FF4867" w:rsidRDefault="008A22DF" w:rsidP="004122A9">
      <w:pPr>
        <w:pStyle w:val="PL"/>
      </w:pPr>
      <w:r w:rsidRPr="00FF4867">
        <w:t xml:space="preserve">        ms2560                                 </w:t>
      </w:r>
      <w:r w:rsidRPr="00FF4867">
        <w:rPr>
          <w:color w:val="993366"/>
        </w:rPr>
        <w:t>INTEGER</w:t>
      </w:r>
      <w:r w:rsidRPr="00FF4867">
        <w:t>(0..2559),</w:t>
      </w:r>
    </w:p>
    <w:p w14:paraId="06CBAD32" w14:textId="7545F2F2" w:rsidR="008A22DF" w:rsidRPr="00FF4867" w:rsidRDefault="008A22DF" w:rsidP="004122A9">
      <w:pPr>
        <w:pStyle w:val="PL"/>
      </w:pPr>
      <w:r w:rsidRPr="00FF4867">
        <w:t xml:space="preserve">        ms5120                                 </w:t>
      </w:r>
      <w:r w:rsidRPr="00FF4867">
        <w:rPr>
          <w:color w:val="993366"/>
        </w:rPr>
        <w:t>INTEGER</w:t>
      </w:r>
      <w:r w:rsidRPr="00FF4867">
        <w:t>(0..5119),</w:t>
      </w:r>
    </w:p>
    <w:p w14:paraId="4EC006D1" w14:textId="4737872B" w:rsidR="008A22DF" w:rsidRPr="00FF4867" w:rsidRDefault="008A22DF" w:rsidP="004122A9">
      <w:pPr>
        <w:pStyle w:val="PL"/>
      </w:pPr>
      <w:r w:rsidRPr="00FF4867">
        <w:t xml:space="preserve">        ms10240                                </w:t>
      </w:r>
      <w:r w:rsidRPr="00FF4867">
        <w:rPr>
          <w:color w:val="993366"/>
        </w:rPr>
        <w:t>INTEGER</w:t>
      </w:r>
      <w:r w:rsidRPr="00FF4867">
        <w:t>(0..10239)</w:t>
      </w:r>
    </w:p>
    <w:p w14:paraId="37D26DD9" w14:textId="6588164A" w:rsidR="008A22DF" w:rsidRPr="00FF4867" w:rsidRDefault="008A22DF" w:rsidP="004122A9">
      <w:pPr>
        <w:pStyle w:val="PL"/>
      </w:pPr>
      <w:r w:rsidRPr="00FF4867">
        <w:t xml:space="preserve">    },</w:t>
      </w:r>
    </w:p>
    <w:p w14:paraId="1ECCE338" w14:textId="43D5F892" w:rsidR="008A22DF" w:rsidRPr="00FF4867" w:rsidRDefault="008A22DF" w:rsidP="004122A9">
      <w:pPr>
        <w:pStyle w:val="PL"/>
      </w:pPr>
      <w:r w:rsidRPr="00FF4867">
        <w:t xml:space="preserve">    cellDTXDRX-SlotOffset-r18                  </w:t>
      </w:r>
      <w:r w:rsidRPr="00FF4867">
        <w:rPr>
          <w:color w:val="993366"/>
        </w:rPr>
        <w:t>INTEGER</w:t>
      </w:r>
      <w:r w:rsidRPr="00FF4867">
        <w:t xml:space="preserve"> (0..31),</w:t>
      </w:r>
    </w:p>
    <w:p w14:paraId="35359677" w14:textId="3243C448" w:rsidR="008A22DF" w:rsidRPr="00FF4867" w:rsidRDefault="008A22DF" w:rsidP="004122A9">
      <w:pPr>
        <w:pStyle w:val="PL"/>
      </w:pPr>
      <w:r w:rsidRPr="00FF4867">
        <w:t xml:space="preserve">    cellDTXDRXconfigType-r18                   </w:t>
      </w:r>
      <w:r w:rsidRPr="00FF4867">
        <w:rPr>
          <w:color w:val="993366"/>
        </w:rPr>
        <w:t>ENUMERATED</w:t>
      </w:r>
      <w:r w:rsidRPr="00FF4867">
        <w:t xml:space="preserve"> {dtx, drx, dtxdrx},</w:t>
      </w:r>
    </w:p>
    <w:p w14:paraId="63DA12C5" w14:textId="547AAAB7" w:rsidR="008A22DF" w:rsidRPr="00FF4867" w:rsidRDefault="008A22DF" w:rsidP="004122A9">
      <w:pPr>
        <w:pStyle w:val="PL"/>
        <w:rPr>
          <w:color w:val="808080"/>
        </w:rPr>
      </w:pPr>
      <w:r w:rsidRPr="00FF4867">
        <w:t xml:space="preserve">    cellDTXDRXactivationStatus-r18             </w:t>
      </w:r>
      <w:r w:rsidRPr="00FF4867">
        <w:rPr>
          <w:color w:val="993366"/>
        </w:rPr>
        <w:t>ENUMERATED</w:t>
      </w:r>
      <w:r w:rsidRPr="00FF4867">
        <w:t xml:space="preserve"> {activated, deactivated}           </w:t>
      </w:r>
      <w:r w:rsidRPr="00FF4867">
        <w:rPr>
          <w:color w:val="993366"/>
        </w:rPr>
        <w:t>OPTIONAL</w:t>
      </w:r>
      <w:r w:rsidRPr="00FF4867">
        <w:t xml:space="preserve">   </w:t>
      </w:r>
      <w:r w:rsidRPr="00FF4867">
        <w:rPr>
          <w:color w:val="808080"/>
        </w:rPr>
        <w:t>-- Need N</w:t>
      </w:r>
    </w:p>
    <w:p w14:paraId="400EEA9B" w14:textId="77777777" w:rsidR="008A22DF" w:rsidRPr="00FF4867" w:rsidRDefault="008A22DF" w:rsidP="004122A9">
      <w:pPr>
        <w:pStyle w:val="PL"/>
      </w:pPr>
      <w:r w:rsidRPr="00FF4867">
        <w:t>}</w:t>
      </w:r>
    </w:p>
    <w:p w14:paraId="174B0A63" w14:textId="77777777" w:rsidR="008A22DF" w:rsidRPr="00FF4867" w:rsidRDefault="008A22DF" w:rsidP="004122A9">
      <w:pPr>
        <w:pStyle w:val="PL"/>
      </w:pPr>
    </w:p>
    <w:p w14:paraId="34DA35C8" w14:textId="77777777" w:rsidR="008A22DF" w:rsidRPr="00FF4867" w:rsidRDefault="008A22DF" w:rsidP="004122A9">
      <w:pPr>
        <w:pStyle w:val="PL"/>
        <w:rPr>
          <w:color w:val="808080"/>
        </w:rPr>
      </w:pPr>
      <w:r w:rsidRPr="00FF4867">
        <w:rPr>
          <w:color w:val="808080"/>
        </w:rPr>
        <w:t>-- TAG-CELLDTXDRX-CONFIG-STOP</w:t>
      </w:r>
    </w:p>
    <w:p w14:paraId="324E0DE0" w14:textId="77777777" w:rsidR="008A22DF" w:rsidRPr="00FF4867" w:rsidRDefault="008A22DF" w:rsidP="004122A9">
      <w:pPr>
        <w:pStyle w:val="PL"/>
        <w:rPr>
          <w:color w:val="808080"/>
        </w:rPr>
      </w:pPr>
      <w:r w:rsidRPr="00FF4867">
        <w:rPr>
          <w:color w:val="808080"/>
        </w:rPr>
        <w:t>-- ASN1STOP</w:t>
      </w:r>
    </w:p>
    <w:p w14:paraId="77772A81"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F405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1A698CA" w14:textId="77777777" w:rsidR="008A22DF" w:rsidRPr="00FF4867" w:rsidRDefault="008A22DF" w:rsidP="00467478">
            <w:pPr>
              <w:pStyle w:val="TAH"/>
              <w:rPr>
                <w:szCs w:val="22"/>
                <w:lang w:eastAsia="sv-SE"/>
              </w:rPr>
            </w:pPr>
            <w:r w:rsidRPr="00FF4867">
              <w:rPr>
                <w:i/>
                <w:szCs w:val="22"/>
                <w:lang w:eastAsia="sv-SE"/>
              </w:rPr>
              <w:t xml:space="preserve">CellDTXDRX-Config </w:t>
            </w:r>
            <w:r w:rsidRPr="00FF4867">
              <w:rPr>
                <w:szCs w:val="22"/>
                <w:lang w:eastAsia="sv-SE"/>
              </w:rPr>
              <w:t>field descriptions</w:t>
            </w:r>
          </w:p>
        </w:tc>
      </w:tr>
      <w:tr w:rsidR="00B4120F" w:rsidRPr="00FF4867" w14:paraId="3885FD5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230F973" w14:textId="77777777" w:rsidR="008A22DF" w:rsidRPr="00FF4867" w:rsidRDefault="008A22DF" w:rsidP="00467478">
            <w:pPr>
              <w:pStyle w:val="TAL"/>
              <w:rPr>
                <w:szCs w:val="22"/>
                <w:lang w:eastAsia="sv-SE"/>
              </w:rPr>
            </w:pPr>
            <w:r w:rsidRPr="00FF4867">
              <w:rPr>
                <w:b/>
                <w:i/>
                <w:szCs w:val="22"/>
                <w:lang w:eastAsia="sv-SE"/>
              </w:rPr>
              <w:t>cellDTXDRX-CycleStartOffset</w:t>
            </w:r>
          </w:p>
          <w:p w14:paraId="6BDE7F60" w14:textId="77777777" w:rsidR="008A22DF" w:rsidRPr="00FF4867" w:rsidRDefault="008A22DF" w:rsidP="00467478">
            <w:pPr>
              <w:pStyle w:val="TAL"/>
              <w:rPr>
                <w:szCs w:val="22"/>
                <w:lang w:eastAsia="sv-SE"/>
              </w:rPr>
            </w:pPr>
            <w:r w:rsidRPr="00FF4867">
              <w:rPr>
                <w:i/>
                <w:lang w:eastAsia="sv-SE"/>
              </w:rPr>
              <w:t>cellDTXDRX-Cycle</w:t>
            </w:r>
            <w:r w:rsidRPr="00FF4867">
              <w:rPr>
                <w:szCs w:val="22"/>
                <w:lang w:eastAsia="sv-SE"/>
              </w:rPr>
              <w:t xml:space="preserve"> in ms and </w:t>
            </w:r>
            <w:r w:rsidRPr="00FF4867">
              <w:rPr>
                <w:i/>
                <w:lang w:eastAsia="sv-SE"/>
              </w:rPr>
              <w:t>cellDTXDRX-StartOffset</w:t>
            </w:r>
            <w:r w:rsidRPr="00FF4867">
              <w:rPr>
                <w:szCs w:val="22"/>
                <w:lang w:eastAsia="sv-SE"/>
              </w:rPr>
              <w:t xml:space="preserve"> in multiples of 1 ms.</w:t>
            </w:r>
          </w:p>
          <w:p w14:paraId="51C97478" w14:textId="77777777" w:rsidR="008A22DF" w:rsidRPr="00FF4867" w:rsidRDefault="008A22DF" w:rsidP="00467478">
            <w:pPr>
              <w:pStyle w:val="TAL"/>
              <w:rPr>
                <w:szCs w:val="22"/>
                <w:lang w:eastAsia="sv-SE"/>
              </w:rPr>
            </w:pPr>
            <w:r w:rsidRPr="00FF4867">
              <w:rPr>
                <w:szCs w:val="22"/>
                <w:lang w:eastAsia="sv-SE"/>
              </w:rPr>
              <w:t xml:space="preserve">The configured </w:t>
            </w:r>
            <w:r w:rsidRPr="00FF4867">
              <w:rPr>
                <w:i/>
                <w:szCs w:val="22"/>
                <w:lang w:eastAsia="sv-SE"/>
              </w:rPr>
              <w:t>cellDTXDRX-Cycle</w:t>
            </w:r>
            <w:r w:rsidRPr="00FF4867">
              <w:rPr>
                <w:szCs w:val="22"/>
                <w:lang w:eastAsia="sv-SE"/>
              </w:rPr>
              <w:t xml:space="preserve"> is an integer multiple of configured </w:t>
            </w:r>
            <w:r w:rsidRPr="00FF4867">
              <w:rPr>
                <w:i/>
                <w:szCs w:val="22"/>
                <w:lang w:eastAsia="sv-SE"/>
              </w:rPr>
              <w:t>drx-longCycle</w:t>
            </w:r>
            <w:r w:rsidRPr="00FF4867">
              <w:rPr>
                <w:szCs w:val="22"/>
                <w:lang w:eastAsia="sv-SE"/>
              </w:rPr>
              <w:t xml:space="preserve"> or vice versa.</w:t>
            </w:r>
          </w:p>
        </w:tc>
      </w:tr>
      <w:tr w:rsidR="00B4120F" w:rsidRPr="00FF4867" w14:paraId="11A71D51"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7546246" w14:textId="77777777" w:rsidR="008A22DF" w:rsidRPr="00FF4867" w:rsidRDefault="008A22DF" w:rsidP="00467478">
            <w:pPr>
              <w:pStyle w:val="TAL"/>
              <w:rPr>
                <w:szCs w:val="22"/>
                <w:lang w:eastAsia="sv-SE"/>
              </w:rPr>
            </w:pPr>
            <w:r w:rsidRPr="00FF4867">
              <w:rPr>
                <w:b/>
                <w:i/>
                <w:szCs w:val="22"/>
                <w:lang w:eastAsia="sv-SE"/>
              </w:rPr>
              <w:t>cellDTXDRX-onDurationTimer</w:t>
            </w:r>
          </w:p>
          <w:p w14:paraId="4B4ADA57" w14:textId="77777777" w:rsidR="008A22DF" w:rsidRPr="00FF4867" w:rsidRDefault="008A22DF" w:rsidP="00467478">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129604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31C5A81" w14:textId="77777777" w:rsidR="008A22DF" w:rsidRPr="00FF4867" w:rsidRDefault="008A22DF" w:rsidP="00467478">
            <w:pPr>
              <w:pStyle w:val="TAL"/>
              <w:rPr>
                <w:szCs w:val="22"/>
                <w:lang w:eastAsia="sv-SE"/>
              </w:rPr>
            </w:pPr>
            <w:r w:rsidRPr="00FF4867">
              <w:rPr>
                <w:b/>
                <w:i/>
                <w:szCs w:val="22"/>
                <w:lang w:eastAsia="sv-SE"/>
              </w:rPr>
              <w:t>cellDTXDRX-SlotOffset</w:t>
            </w:r>
          </w:p>
          <w:p w14:paraId="01C8FBE8" w14:textId="77777777" w:rsidR="008A22DF" w:rsidRPr="00FF4867" w:rsidRDefault="008A22DF" w:rsidP="00467478">
            <w:pPr>
              <w:pStyle w:val="TAL"/>
              <w:rPr>
                <w:szCs w:val="22"/>
                <w:lang w:eastAsia="sv-SE"/>
              </w:rPr>
            </w:pPr>
            <w:r w:rsidRPr="00FF4867">
              <w:rPr>
                <w:szCs w:val="22"/>
                <w:lang w:eastAsia="sv-SE"/>
              </w:rPr>
              <w:t>Value in 1/32 ms. Value 0 corresponds to 0 ms, value 1 corresponds to 1/32 ms, value 2 corresponds to 2/32 ms, and so on.</w:t>
            </w:r>
          </w:p>
          <w:p w14:paraId="16749C1F" w14:textId="77777777" w:rsidR="008A22DF" w:rsidRPr="00FF4867" w:rsidRDefault="008A22DF" w:rsidP="00467478">
            <w:pPr>
              <w:pStyle w:val="TAL"/>
              <w:rPr>
                <w:szCs w:val="22"/>
                <w:lang w:eastAsia="sv-SE"/>
              </w:rPr>
            </w:pPr>
          </w:p>
        </w:tc>
      </w:tr>
      <w:tr w:rsidR="00B4120F" w:rsidRPr="00FF4867" w14:paraId="5F22071E" w14:textId="77777777" w:rsidTr="00467478">
        <w:tc>
          <w:tcPr>
            <w:tcW w:w="14173" w:type="dxa"/>
            <w:tcBorders>
              <w:top w:val="single" w:sz="4" w:space="0" w:color="auto"/>
              <w:left w:val="single" w:sz="4" w:space="0" w:color="auto"/>
              <w:bottom w:val="single" w:sz="4" w:space="0" w:color="auto"/>
              <w:right w:val="single" w:sz="4" w:space="0" w:color="auto"/>
            </w:tcBorders>
          </w:tcPr>
          <w:p w14:paraId="20380FBA" w14:textId="77777777" w:rsidR="008A22DF" w:rsidRPr="00FF4867" w:rsidRDefault="008A22DF" w:rsidP="00467478">
            <w:pPr>
              <w:pStyle w:val="TAL"/>
              <w:rPr>
                <w:b/>
                <w:i/>
                <w:szCs w:val="22"/>
                <w:lang w:eastAsia="sv-SE"/>
              </w:rPr>
            </w:pPr>
            <w:r w:rsidRPr="00FF4867">
              <w:rPr>
                <w:b/>
                <w:i/>
                <w:szCs w:val="22"/>
                <w:lang w:eastAsia="sv-SE"/>
              </w:rPr>
              <w:t>cellDTXDRXactivationStatus</w:t>
            </w:r>
          </w:p>
          <w:p w14:paraId="21C008E5" w14:textId="77777777" w:rsidR="008A22DF" w:rsidRPr="00FF4867" w:rsidRDefault="008A22DF" w:rsidP="00467478">
            <w:pPr>
              <w:pStyle w:val="TAL"/>
              <w:rPr>
                <w:szCs w:val="22"/>
                <w:lang w:eastAsia="sv-SE"/>
              </w:rPr>
            </w:pPr>
            <w:r w:rsidRPr="00FF4867">
              <w:rPr>
                <w:szCs w:val="22"/>
                <w:lang w:eastAsia="sv-SE"/>
              </w:rPr>
              <w:t>Initial activation status of cell DTX/DRX indicating whether the UE shall activate the configuration according to the received parameters. This field is only used upon setup of a cell DTX/DRX configuration.</w:t>
            </w:r>
          </w:p>
        </w:tc>
      </w:tr>
      <w:tr w:rsidR="00B4120F" w:rsidRPr="00FF4867" w14:paraId="53E80A84" w14:textId="77777777" w:rsidTr="00467478">
        <w:tc>
          <w:tcPr>
            <w:tcW w:w="14173" w:type="dxa"/>
            <w:tcBorders>
              <w:top w:val="single" w:sz="4" w:space="0" w:color="auto"/>
              <w:left w:val="single" w:sz="4" w:space="0" w:color="auto"/>
              <w:bottom w:val="single" w:sz="4" w:space="0" w:color="auto"/>
              <w:right w:val="single" w:sz="4" w:space="0" w:color="auto"/>
            </w:tcBorders>
          </w:tcPr>
          <w:p w14:paraId="3777E024" w14:textId="77777777" w:rsidR="008A22DF" w:rsidRPr="00FF4867" w:rsidRDefault="008A22DF" w:rsidP="00467478">
            <w:pPr>
              <w:pStyle w:val="TAL"/>
              <w:rPr>
                <w:szCs w:val="22"/>
                <w:lang w:eastAsia="sv-SE"/>
              </w:rPr>
            </w:pPr>
            <w:r w:rsidRPr="00FF4867">
              <w:rPr>
                <w:b/>
                <w:i/>
                <w:szCs w:val="22"/>
                <w:lang w:eastAsia="sv-SE"/>
              </w:rPr>
              <w:t>cellDTXDRXconfigType</w:t>
            </w:r>
          </w:p>
          <w:p w14:paraId="0CDEA18B" w14:textId="77777777" w:rsidR="008A22DF" w:rsidRPr="00FF4867" w:rsidRDefault="008A22DF" w:rsidP="00467478">
            <w:pPr>
              <w:pStyle w:val="TAL"/>
              <w:rPr>
                <w:b/>
                <w:i/>
                <w:szCs w:val="22"/>
                <w:lang w:eastAsia="sv-SE"/>
              </w:rPr>
            </w:pPr>
            <w:r w:rsidRPr="00FF4867">
              <w:rPr>
                <w:szCs w:val="22"/>
                <w:lang w:eastAsia="sv-SE"/>
              </w:rPr>
              <w:t>Indicates whether the configuration is for cell DTX only, cell DRX only, or joint cell DTX/DRX configuration.</w:t>
            </w:r>
          </w:p>
        </w:tc>
      </w:tr>
    </w:tbl>
    <w:p w14:paraId="1EC45978" w14:textId="77777777" w:rsidR="00394471" w:rsidRPr="00FF4867" w:rsidRDefault="00394471" w:rsidP="00394471"/>
    <w:p w14:paraId="6DA918BF" w14:textId="77777777" w:rsidR="00394471" w:rsidRPr="00FF4867" w:rsidRDefault="00394471" w:rsidP="00394471">
      <w:pPr>
        <w:pStyle w:val="Heading4"/>
      </w:pPr>
      <w:bookmarkStart w:id="267" w:name="_Toc60777187"/>
      <w:bookmarkStart w:id="268" w:name="_Toc162894722"/>
      <w:r w:rsidRPr="00FF4867">
        <w:t>–</w:t>
      </w:r>
      <w:r w:rsidRPr="00FF4867">
        <w:tab/>
      </w:r>
      <w:r w:rsidRPr="00FF4867">
        <w:rPr>
          <w:i/>
        </w:rPr>
        <w:t>CellGroupConfig</w:t>
      </w:r>
      <w:bookmarkEnd w:id="267"/>
      <w:bookmarkEnd w:id="268"/>
    </w:p>
    <w:p w14:paraId="0B275485" w14:textId="38830960" w:rsidR="00394471" w:rsidRPr="00FF4867" w:rsidRDefault="00394471" w:rsidP="00394471">
      <w:r w:rsidRPr="00FF4867">
        <w:t xml:space="preserve">The </w:t>
      </w:r>
      <w:r w:rsidRPr="00FF4867">
        <w:rPr>
          <w:i/>
        </w:rPr>
        <w:t xml:space="preserve">CellGroupConfig </w:t>
      </w:r>
      <w:r w:rsidRPr="00FF4867">
        <w:t>IE is used to configure a master cell group (MCG) or secondary cell group (SCG). A cell group comprises of one MAC entity, a set of logical channels with associated RLC entities and of a primary cell (SpCell) and one or more secondary cells (SCells).</w:t>
      </w:r>
      <w:r w:rsidR="000D06AF" w:rsidRPr="00FF4867">
        <w:t xml:space="preserve"> For an NCR-MT, the </w:t>
      </w:r>
      <w:r w:rsidR="000D06AF" w:rsidRPr="00FF4867">
        <w:rPr>
          <w:i/>
        </w:rPr>
        <w:t xml:space="preserve">CellGroupConfig </w:t>
      </w:r>
      <w:r w:rsidR="000D06AF" w:rsidRPr="00FF4867">
        <w:t>IE is also used to provide the configuration of side control information for the NCR-Fwd access link.</w:t>
      </w:r>
    </w:p>
    <w:p w14:paraId="7EE232FA" w14:textId="77777777" w:rsidR="00394471" w:rsidRPr="00FF4867" w:rsidRDefault="00394471" w:rsidP="00394471">
      <w:pPr>
        <w:pStyle w:val="TH"/>
      </w:pPr>
      <w:r w:rsidRPr="00FF4867">
        <w:rPr>
          <w:bCs/>
          <w:i/>
          <w:iCs/>
        </w:rPr>
        <w:t xml:space="preserve">CellGroupConfig </w:t>
      </w:r>
      <w:r w:rsidRPr="00FF4867">
        <w:t>information element</w:t>
      </w:r>
    </w:p>
    <w:p w14:paraId="46CA97A8" w14:textId="77777777" w:rsidR="00394471" w:rsidRPr="00FF4867" w:rsidRDefault="00394471" w:rsidP="004122A9">
      <w:pPr>
        <w:pStyle w:val="PL"/>
        <w:rPr>
          <w:color w:val="808080"/>
        </w:rPr>
      </w:pPr>
      <w:r w:rsidRPr="00FF4867">
        <w:rPr>
          <w:color w:val="808080"/>
        </w:rPr>
        <w:t>-- ASN1START</w:t>
      </w:r>
    </w:p>
    <w:p w14:paraId="6528E52A" w14:textId="77777777" w:rsidR="00394471" w:rsidRPr="00FF4867" w:rsidRDefault="00394471" w:rsidP="004122A9">
      <w:pPr>
        <w:pStyle w:val="PL"/>
        <w:rPr>
          <w:color w:val="808080"/>
        </w:rPr>
      </w:pPr>
      <w:r w:rsidRPr="00FF4867">
        <w:rPr>
          <w:color w:val="808080"/>
        </w:rPr>
        <w:t>-- TAG-CELLGROUPCONFIG-START</w:t>
      </w:r>
    </w:p>
    <w:p w14:paraId="6CEC73FE" w14:textId="77777777" w:rsidR="00394471" w:rsidRPr="00FF4867" w:rsidRDefault="00394471" w:rsidP="004122A9">
      <w:pPr>
        <w:pStyle w:val="PL"/>
      </w:pPr>
    </w:p>
    <w:p w14:paraId="462ABB27" w14:textId="77777777" w:rsidR="00394471" w:rsidRPr="00FF4867" w:rsidRDefault="00394471" w:rsidP="004122A9">
      <w:pPr>
        <w:pStyle w:val="PL"/>
        <w:rPr>
          <w:color w:val="808080"/>
        </w:rPr>
      </w:pPr>
      <w:r w:rsidRPr="00FF4867">
        <w:rPr>
          <w:color w:val="808080"/>
        </w:rPr>
        <w:t>-- Configuration of one Cell-Group:</w:t>
      </w:r>
    </w:p>
    <w:p w14:paraId="705AA5F3" w14:textId="77777777" w:rsidR="00394471" w:rsidRPr="00FF4867" w:rsidRDefault="00394471" w:rsidP="004122A9">
      <w:pPr>
        <w:pStyle w:val="PL"/>
      </w:pPr>
      <w:r w:rsidRPr="00FF4867">
        <w:t xml:space="preserve">CellGroupConfig ::=                        </w:t>
      </w:r>
      <w:r w:rsidRPr="00FF4867">
        <w:rPr>
          <w:color w:val="993366"/>
        </w:rPr>
        <w:t>SEQUENCE</w:t>
      </w:r>
      <w:r w:rsidRPr="00FF4867">
        <w:t xml:space="preserve"> {</w:t>
      </w:r>
    </w:p>
    <w:p w14:paraId="609D52DC" w14:textId="77777777" w:rsidR="00394471" w:rsidRPr="00FF4867" w:rsidRDefault="00394471" w:rsidP="004122A9">
      <w:pPr>
        <w:pStyle w:val="PL"/>
      </w:pPr>
      <w:r w:rsidRPr="00FF4867">
        <w:t xml:space="preserve">    cellGroupId                                CellGroupId,</w:t>
      </w:r>
    </w:p>
    <w:p w14:paraId="0E80BE3B" w14:textId="77777777" w:rsidR="00394471" w:rsidRPr="00FF4867" w:rsidRDefault="00394471" w:rsidP="004122A9">
      <w:pPr>
        <w:pStyle w:val="PL"/>
        <w:rPr>
          <w:color w:val="808080"/>
        </w:rPr>
      </w:pPr>
      <w:r w:rsidRPr="00FF4867">
        <w:t xml:space="preserve">    rlc-BearerToAddModList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RLC-BearerConfig                        </w:t>
      </w:r>
      <w:r w:rsidRPr="00FF4867">
        <w:rPr>
          <w:color w:val="993366"/>
        </w:rPr>
        <w:t>OPTIONAL</w:t>
      </w:r>
      <w:r w:rsidRPr="00FF4867">
        <w:t xml:space="preserve">,   </w:t>
      </w:r>
      <w:r w:rsidRPr="00FF4867">
        <w:rPr>
          <w:color w:val="808080"/>
        </w:rPr>
        <w:t>-- Need N</w:t>
      </w:r>
    </w:p>
    <w:p w14:paraId="7C0E9E05" w14:textId="77777777" w:rsidR="00394471" w:rsidRPr="00FF4867" w:rsidRDefault="00394471" w:rsidP="004122A9">
      <w:pPr>
        <w:pStyle w:val="PL"/>
        <w:rPr>
          <w:color w:val="808080"/>
        </w:rPr>
      </w:pPr>
      <w:r w:rsidRPr="00FF4867">
        <w:t xml:space="preserve">    rlc-BearerToReleaseList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                  </w:t>
      </w:r>
      <w:r w:rsidRPr="00FF4867">
        <w:rPr>
          <w:color w:val="993366"/>
        </w:rPr>
        <w:t>OPTIONAL</w:t>
      </w:r>
      <w:r w:rsidRPr="00FF4867">
        <w:t xml:space="preserve">,   </w:t>
      </w:r>
      <w:r w:rsidRPr="00FF4867">
        <w:rPr>
          <w:color w:val="808080"/>
        </w:rPr>
        <w:t>-- Need N</w:t>
      </w:r>
    </w:p>
    <w:p w14:paraId="57D115AF" w14:textId="77777777" w:rsidR="00394471" w:rsidRPr="00FF4867" w:rsidRDefault="00394471" w:rsidP="004122A9">
      <w:pPr>
        <w:pStyle w:val="PL"/>
        <w:rPr>
          <w:color w:val="808080"/>
        </w:rPr>
      </w:pPr>
      <w:r w:rsidRPr="00FF4867">
        <w:t xml:space="preserve">    mac-CellGroupConfig                        MAC-CellGroupConfig                                                     </w:t>
      </w:r>
      <w:r w:rsidRPr="00FF4867">
        <w:rPr>
          <w:color w:val="993366"/>
        </w:rPr>
        <w:t>OPTIONAL</w:t>
      </w:r>
      <w:r w:rsidRPr="00FF4867">
        <w:t xml:space="preserve">,   </w:t>
      </w:r>
      <w:r w:rsidRPr="00FF4867">
        <w:rPr>
          <w:color w:val="808080"/>
        </w:rPr>
        <w:t>-- Need M</w:t>
      </w:r>
    </w:p>
    <w:p w14:paraId="0B39BBC2" w14:textId="77777777" w:rsidR="00394471" w:rsidRPr="00FF4867" w:rsidRDefault="00394471" w:rsidP="004122A9">
      <w:pPr>
        <w:pStyle w:val="PL"/>
        <w:rPr>
          <w:color w:val="808080"/>
        </w:rPr>
      </w:pPr>
      <w:r w:rsidRPr="00FF4867">
        <w:t xml:space="preserve">    physicalCellGroupConfig                    PhysicalCellGroupConfig                                                 </w:t>
      </w:r>
      <w:r w:rsidRPr="00FF4867">
        <w:rPr>
          <w:color w:val="993366"/>
        </w:rPr>
        <w:t>OPTIONAL</w:t>
      </w:r>
      <w:r w:rsidRPr="00FF4867">
        <w:t xml:space="preserve">,   </w:t>
      </w:r>
      <w:r w:rsidRPr="00FF4867">
        <w:rPr>
          <w:color w:val="808080"/>
        </w:rPr>
        <w:t>-- Need M</w:t>
      </w:r>
    </w:p>
    <w:p w14:paraId="40E4CB82" w14:textId="77777777" w:rsidR="00394471" w:rsidRPr="00FF4867" w:rsidRDefault="00394471" w:rsidP="004122A9">
      <w:pPr>
        <w:pStyle w:val="PL"/>
        <w:rPr>
          <w:color w:val="808080"/>
        </w:rPr>
      </w:pPr>
      <w:r w:rsidRPr="00FF4867">
        <w:t xml:space="preserve">    spCellConfig                               SpCellConfig                                                            </w:t>
      </w:r>
      <w:r w:rsidRPr="00FF4867">
        <w:rPr>
          <w:color w:val="993366"/>
        </w:rPr>
        <w:t>OPTIONAL</w:t>
      </w:r>
      <w:r w:rsidRPr="00FF4867">
        <w:t xml:space="preserve">,   </w:t>
      </w:r>
      <w:r w:rsidRPr="00FF4867">
        <w:rPr>
          <w:color w:val="808080"/>
        </w:rPr>
        <w:t>-- Need M</w:t>
      </w:r>
    </w:p>
    <w:p w14:paraId="245FFF63" w14:textId="77777777" w:rsidR="00394471" w:rsidRPr="00FF4867" w:rsidRDefault="00394471" w:rsidP="004122A9">
      <w:pPr>
        <w:pStyle w:val="PL"/>
        <w:rPr>
          <w:color w:val="808080"/>
        </w:rPr>
      </w:pPr>
      <w:r w:rsidRPr="00FF4867">
        <w:t xml:space="preserve">    sCellToAddModList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SCellConfig                       </w:t>
      </w:r>
      <w:r w:rsidRPr="00FF4867">
        <w:rPr>
          <w:color w:val="993366"/>
        </w:rPr>
        <w:t>OPTIONAL</w:t>
      </w:r>
      <w:r w:rsidRPr="00FF4867">
        <w:t xml:space="preserve">,   </w:t>
      </w:r>
      <w:r w:rsidRPr="00FF4867">
        <w:rPr>
          <w:color w:val="808080"/>
        </w:rPr>
        <w:t>-- Need N</w:t>
      </w:r>
    </w:p>
    <w:p w14:paraId="11D5458B" w14:textId="77777777" w:rsidR="00394471" w:rsidRPr="00FF4867" w:rsidRDefault="00394471" w:rsidP="004122A9">
      <w:pPr>
        <w:pStyle w:val="PL"/>
        <w:rPr>
          <w:color w:val="808080"/>
        </w:rPr>
      </w:pPr>
      <w:r w:rsidRPr="00FF4867">
        <w:t xml:space="preserve">    sCellToReleaseList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SCellIndex                        </w:t>
      </w:r>
      <w:r w:rsidRPr="00FF4867">
        <w:rPr>
          <w:color w:val="993366"/>
        </w:rPr>
        <w:t>OPTIONAL</w:t>
      </w:r>
      <w:r w:rsidRPr="00FF4867">
        <w:t xml:space="preserve">,   </w:t>
      </w:r>
      <w:r w:rsidRPr="00FF4867">
        <w:rPr>
          <w:color w:val="808080"/>
        </w:rPr>
        <w:t>-- Need N</w:t>
      </w:r>
    </w:p>
    <w:p w14:paraId="3DD9B166" w14:textId="77777777" w:rsidR="00394471" w:rsidRPr="00FF4867" w:rsidRDefault="00394471" w:rsidP="004122A9">
      <w:pPr>
        <w:pStyle w:val="PL"/>
      </w:pPr>
      <w:r w:rsidRPr="00FF4867">
        <w:t xml:space="preserve">    ...,</w:t>
      </w:r>
    </w:p>
    <w:p w14:paraId="63776FF8" w14:textId="77777777" w:rsidR="00394471" w:rsidRPr="00FF4867" w:rsidRDefault="00394471" w:rsidP="004122A9">
      <w:pPr>
        <w:pStyle w:val="PL"/>
      </w:pPr>
      <w:r w:rsidRPr="00FF4867">
        <w:t xml:space="preserve">    [[</w:t>
      </w:r>
    </w:p>
    <w:p w14:paraId="780F55BB" w14:textId="77777777" w:rsidR="00394471" w:rsidRPr="00FF4867" w:rsidRDefault="00394471" w:rsidP="004122A9">
      <w:pPr>
        <w:pStyle w:val="PL"/>
        <w:rPr>
          <w:color w:val="808080"/>
        </w:rPr>
      </w:pPr>
      <w:r w:rsidRPr="00FF4867">
        <w:t xml:space="preserve">    reportUplinkTxDirectCurrent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BWP-Reconfig</w:t>
      </w:r>
    </w:p>
    <w:p w14:paraId="7F58E290" w14:textId="77777777" w:rsidR="00394471" w:rsidRPr="00FF4867" w:rsidRDefault="00394471" w:rsidP="004122A9">
      <w:pPr>
        <w:pStyle w:val="PL"/>
      </w:pPr>
      <w:r w:rsidRPr="00FF4867">
        <w:t xml:space="preserve">    ]],</w:t>
      </w:r>
    </w:p>
    <w:p w14:paraId="0FF8A36E" w14:textId="77777777" w:rsidR="00394471" w:rsidRPr="00FF4867" w:rsidRDefault="00394471" w:rsidP="004122A9">
      <w:pPr>
        <w:pStyle w:val="PL"/>
      </w:pPr>
      <w:r w:rsidRPr="00FF4867">
        <w:t xml:space="preserve">    [[</w:t>
      </w:r>
    </w:p>
    <w:p w14:paraId="50A262D7" w14:textId="77777777" w:rsidR="00394471" w:rsidRPr="00FF4867" w:rsidRDefault="00394471" w:rsidP="004122A9">
      <w:pPr>
        <w:pStyle w:val="PL"/>
        <w:rPr>
          <w:color w:val="808080"/>
        </w:rPr>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                                                  </w:t>
      </w:r>
      <w:r w:rsidRPr="00FF4867">
        <w:rPr>
          <w:color w:val="993366"/>
        </w:rPr>
        <w:t>OPTIONAL</w:t>
      </w:r>
      <w:r w:rsidRPr="00FF4867">
        <w:t xml:space="preserve">,   </w:t>
      </w:r>
      <w:r w:rsidRPr="00FF4867">
        <w:rPr>
          <w:color w:val="808080"/>
        </w:rPr>
        <w:t>-- Need M</w:t>
      </w:r>
    </w:p>
    <w:p w14:paraId="00B6AE92" w14:textId="77777777" w:rsidR="00394471" w:rsidRPr="00FF4867" w:rsidRDefault="00394471" w:rsidP="004122A9">
      <w:pPr>
        <w:pStyle w:val="PL"/>
        <w:rPr>
          <w:color w:val="808080"/>
        </w:rPr>
      </w:pPr>
      <w:r w:rsidRPr="00FF4867">
        <w:t xml:space="preserve">    bh-RLC-ChannelToAddModList-r16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BH-RLC-ChannelConfig-r16 </w:t>
      </w:r>
      <w:r w:rsidRPr="00FF4867">
        <w:rPr>
          <w:color w:val="993366"/>
        </w:rPr>
        <w:t>OPTIONAL</w:t>
      </w:r>
      <w:r w:rsidRPr="00FF4867">
        <w:t xml:space="preserve">,   </w:t>
      </w:r>
      <w:r w:rsidRPr="00FF4867">
        <w:rPr>
          <w:color w:val="808080"/>
        </w:rPr>
        <w:t>-- Need N</w:t>
      </w:r>
    </w:p>
    <w:p w14:paraId="7B53D00E" w14:textId="77777777" w:rsidR="00394471" w:rsidRPr="00FF4867" w:rsidRDefault="00394471" w:rsidP="004122A9">
      <w:pPr>
        <w:pStyle w:val="PL"/>
        <w:rPr>
          <w:color w:val="808080"/>
        </w:rPr>
      </w:pPr>
      <w:r w:rsidRPr="00FF4867">
        <w:t xml:space="preserve">    bh-RLC-ChannelToReleaseList-r16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BH-RLC-ChannelID-r16     </w:t>
      </w:r>
      <w:r w:rsidRPr="00FF4867">
        <w:rPr>
          <w:color w:val="993366"/>
        </w:rPr>
        <w:t>OPTIONAL</w:t>
      </w:r>
      <w:r w:rsidRPr="00FF4867">
        <w:t xml:space="preserve">,   </w:t>
      </w:r>
      <w:r w:rsidRPr="00FF4867">
        <w:rPr>
          <w:color w:val="808080"/>
        </w:rPr>
        <w:t>-- Need N</w:t>
      </w:r>
    </w:p>
    <w:p w14:paraId="5961B20E" w14:textId="77777777" w:rsidR="00394471" w:rsidRPr="00FF4867" w:rsidRDefault="00394471" w:rsidP="004122A9">
      <w:pPr>
        <w:pStyle w:val="PL"/>
        <w:rPr>
          <w:color w:val="808080"/>
        </w:rPr>
      </w:pPr>
      <w:r w:rsidRPr="00FF4867">
        <w:t xml:space="preserve">    f1c-TransferPath-r16                       </w:t>
      </w:r>
      <w:r w:rsidRPr="00FF4867">
        <w:rPr>
          <w:color w:val="993366"/>
        </w:rPr>
        <w:t>ENUMERATED</w:t>
      </w:r>
      <w:r w:rsidRPr="00FF4867">
        <w:t xml:space="preserve"> {lte, nr, both}                                              </w:t>
      </w:r>
      <w:r w:rsidRPr="00FF4867">
        <w:rPr>
          <w:color w:val="993366"/>
        </w:rPr>
        <w:t>OPTIONAL</w:t>
      </w:r>
      <w:r w:rsidRPr="00FF4867">
        <w:t xml:space="preserve">,   </w:t>
      </w:r>
      <w:r w:rsidRPr="00FF4867">
        <w:rPr>
          <w:color w:val="808080"/>
        </w:rPr>
        <w:t>-- Need M</w:t>
      </w:r>
    </w:p>
    <w:p w14:paraId="13F8A9F7" w14:textId="77777777" w:rsidR="00394471" w:rsidRPr="00FF4867" w:rsidRDefault="00394471" w:rsidP="004122A9">
      <w:pPr>
        <w:pStyle w:val="PL"/>
        <w:rPr>
          <w:color w:val="808080"/>
        </w:rPr>
      </w:pPr>
      <w:r w:rsidRPr="00FF4867">
        <w:t xml:space="preserve">    simultaneousTCI-UpdateList1-r16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9D2B44" w14:textId="77777777" w:rsidR="00394471" w:rsidRPr="00FF4867" w:rsidRDefault="00394471" w:rsidP="004122A9">
      <w:pPr>
        <w:pStyle w:val="PL"/>
        <w:rPr>
          <w:color w:val="808080"/>
        </w:rPr>
      </w:pPr>
      <w:r w:rsidRPr="00FF4867">
        <w:t xml:space="preserve">    simultaneousTCI-UpdateList2-r16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3991B4EF" w14:textId="77777777" w:rsidR="00394471" w:rsidRPr="00FF4867" w:rsidRDefault="00394471" w:rsidP="004122A9">
      <w:pPr>
        <w:pStyle w:val="PL"/>
        <w:rPr>
          <w:color w:val="808080"/>
        </w:rPr>
      </w:pPr>
      <w:r w:rsidRPr="00FF4867">
        <w:t xml:space="preserve">    simultaneousSpatial-UpdatedList1-r16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25D6F783" w14:textId="77777777" w:rsidR="00394471" w:rsidRPr="00FF4867" w:rsidRDefault="00394471" w:rsidP="004122A9">
      <w:pPr>
        <w:pStyle w:val="PL"/>
        <w:rPr>
          <w:color w:val="808080"/>
        </w:rPr>
      </w:pPr>
      <w:r w:rsidRPr="00FF4867">
        <w:t xml:space="preserve">    simultaneousSpatial-UpdatedList2-r16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2E22964" w14:textId="77777777" w:rsidR="00394471" w:rsidRPr="00FF4867" w:rsidRDefault="00394471" w:rsidP="004122A9">
      <w:pPr>
        <w:pStyle w:val="PL"/>
        <w:rPr>
          <w:color w:val="808080"/>
        </w:rPr>
      </w:pPr>
      <w:r w:rsidRPr="00FF4867">
        <w:t xml:space="preserve">    uplinkTxSwitchingOption-r16                </w:t>
      </w:r>
      <w:r w:rsidRPr="00FF4867">
        <w:rPr>
          <w:color w:val="993366"/>
        </w:rPr>
        <w:t>ENUMERATED</w:t>
      </w:r>
      <w:r w:rsidRPr="00FF4867">
        <w:t xml:space="preserve"> {switchedUL, dualUL}                                         </w:t>
      </w:r>
      <w:r w:rsidRPr="00FF4867">
        <w:rPr>
          <w:color w:val="993366"/>
        </w:rPr>
        <w:t>OPTIONAL</w:t>
      </w:r>
      <w:r w:rsidRPr="00FF4867">
        <w:t xml:space="preserve">,   </w:t>
      </w:r>
      <w:r w:rsidRPr="00FF4867">
        <w:rPr>
          <w:color w:val="808080"/>
        </w:rPr>
        <w:t>-- Need R</w:t>
      </w:r>
    </w:p>
    <w:p w14:paraId="795AC222" w14:textId="77777777" w:rsidR="00394471" w:rsidRPr="00FF4867" w:rsidRDefault="00394471" w:rsidP="004122A9">
      <w:pPr>
        <w:pStyle w:val="PL"/>
        <w:rPr>
          <w:color w:val="808080"/>
        </w:rPr>
      </w:pPr>
      <w:r w:rsidRPr="00FF4867">
        <w:t xml:space="preserve">    uplinkTxSwitchingPowerBoosting-r16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8218BBB" w14:textId="3BD29B0D" w:rsidR="00E46198" w:rsidRPr="00FF4867" w:rsidRDefault="00394471" w:rsidP="004122A9">
      <w:pPr>
        <w:pStyle w:val="PL"/>
      </w:pPr>
      <w:r w:rsidRPr="00FF4867">
        <w:t xml:space="preserve">    ]]</w:t>
      </w:r>
      <w:r w:rsidR="00E46198" w:rsidRPr="00FF4867">
        <w:t>,</w:t>
      </w:r>
    </w:p>
    <w:p w14:paraId="49FA6C1C" w14:textId="77777777" w:rsidR="00E46198" w:rsidRPr="00FF4867" w:rsidRDefault="00E46198" w:rsidP="004122A9">
      <w:pPr>
        <w:pStyle w:val="PL"/>
      </w:pPr>
      <w:r w:rsidRPr="00FF4867">
        <w:t xml:space="preserve">    [[</w:t>
      </w:r>
    </w:p>
    <w:p w14:paraId="27124C95" w14:textId="589294EE" w:rsidR="00E46198" w:rsidRPr="00FF4867" w:rsidRDefault="00E46198" w:rsidP="004122A9">
      <w:pPr>
        <w:pStyle w:val="PL"/>
        <w:rPr>
          <w:color w:val="808080"/>
        </w:rPr>
      </w:pPr>
      <w:r w:rsidRPr="00FF4867">
        <w:t xml:space="preserve">    reportUplinkTxDirectCurrentTwoCarrier-r16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79584E7" w14:textId="6C34DE99" w:rsidR="00CF0B27" w:rsidRPr="00FF4867" w:rsidRDefault="00E46198" w:rsidP="004122A9">
      <w:pPr>
        <w:pStyle w:val="PL"/>
      </w:pPr>
      <w:r w:rsidRPr="00FF4867">
        <w:t xml:space="preserve">    ]]</w:t>
      </w:r>
      <w:r w:rsidR="00CF0B27" w:rsidRPr="00FF4867">
        <w:t>,</w:t>
      </w:r>
    </w:p>
    <w:p w14:paraId="6E1871C0" w14:textId="77777777" w:rsidR="00CF0B27" w:rsidRPr="00FF4867" w:rsidRDefault="00CF0B27" w:rsidP="004122A9">
      <w:pPr>
        <w:pStyle w:val="PL"/>
      </w:pPr>
      <w:r w:rsidRPr="00FF4867">
        <w:t xml:space="preserve">    [[</w:t>
      </w:r>
    </w:p>
    <w:p w14:paraId="3AD0B8CE" w14:textId="16848C41" w:rsidR="00CF0B27" w:rsidRPr="00FF4867" w:rsidRDefault="00CF0B27" w:rsidP="004122A9">
      <w:pPr>
        <w:pStyle w:val="PL"/>
        <w:rPr>
          <w:color w:val="808080"/>
        </w:rPr>
      </w:pPr>
      <w:r w:rsidRPr="00FF4867">
        <w:t xml:space="preserve">    f1c-TransferPathNRDC-r17                   </w:t>
      </w:r>
      <w:r w:rsidRPr="00FF4867">
        <w:rPr>
          <w:color w:val="993366"/>
        </w:rPr>
        <w:t>ENUMERATED</w:t>
      </w:r>
      <w:r w:rsidRPr="00FF4867">
        <w:t xml:space="preserve"> {mcg, scg, both}                                             </w:t>
      </w:r>
      <w:r w:rsidRPr="00FF4867">
        <w:rPr>
          <w:color w:val="993366"/>
        </w:rPr>
        <w:t>OPTIONAL</w:t>
      </w:r>
      <w:r w:rsidR="007D1660" w:rsidRPr="00FF4867">
        <w:t>,</w:t>
      </w:r>
      <w:r w:rsidRPr="00FF4867">
        <w:t xml:space="preserve">   </w:t>
      </w:r>
      <w:r w:rsidRPr="00FF4867">
        <w:rPr>
          <w:color w:val="808080"/>
        </w:rPr>
        <w:t>-- Need M</w:t>
      </w:r>
    </w:p>
    <w:p w14:paraId="7067BF19" w14:textId="32FBCAF7" w:rsidR="007D1660" w:rsidRPr="00FF4867" w:rsidRDefault="007D1660" w:rsidP="004122A9">
      <w:pPr>
        <w:pStyle w:val="PL"/>
        <w:rPr>
          <w:color w:val="808080"/>
        </w:rPr>
      </w:pPr>
      <w:r w:rsidRPr="00FF4867">
        <w:t xml:space="preserve">    uplinkTxSwitching-2T-Mode-r17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2Tx</w:t>
      </w:r>
    </w:p>
    <w:p w14:paraId="571B1B9D" w14:textId="5F426494" w:rsidR="007D1660" w:rsidRPr="00FF4867" w:rsidRDefault="007D1660" w:rsidP="004122A9">
      <w:pPr>
        <w:pStyle w:val="PL"/>
        <w:rPr>
          <w:color w:val="808080"/>
        </w:rPr>
      </w:pPr>
      <w:r w:rsidRPr="00FF4867">
        <w:t xml:space="preserve">    uplinkTxSwitching-DualUL-TxState-r17       </w:t>
      </w:r>
      <w:r w:rsidRPr="00FF4867">
        <w:rPr>
          <w:color w:val="993366"/>
        </w:rPr>
        <w:t>ENUMERATED</w:t>
      </w:r>
      <w:r w:rsidRPr="00FF4867">
        <w:t xml:space="preserve"> {oneT, twoT}                                                 </w:t>
      </w:r>
      <w:r w:rsidRPr="00FF4867">
        <w:rPr>
          <w:color w:val="993366"/>
        </w:rPr>
        <w:t>OPTIONAL</w:t>
      </w:r>
      <w:r w:rsidR="00360CB9" w:rsidRPr="00FF4867">
        <w:t>,</w:t>
      </w:r>
      <w:r w:rsidRPr="00FF4867">
        <w:t xml:space="preserve">   </w:t>
      </w:r>
      <w:r w:rsidRPr="00FF4867">
        <w:rPr>
          <w:color w:val="808080"/>
        </w:rPr>
        <w:t>-- Cond 2Tx</w:t>
      </w:r>
    </w:p>
    <w:p w14:paraId="3764A1C0" w14:textId="42DF4688" w:rsidR="000E770B" w:rsidRPr="00FF4867" w:rsidRDefault="00360CB9" w:rsidP="004122A9">
      <w:pPr>
        <w:pStyle w:val="PL"/>
      </w:pPr>
      <w:r w:rsidRPr="00FF4867">
        <w:t xml:space="preserve">    uu-RelayRLC-ChannelToAddModList-r17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Uu-RelayRLC-ChannelConfig-r17</w:t>
      </w:r>
    </w:p>
    <w:p w14:paraId="5C6F17CD" w14:textId="6AF6E35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360CB9" w:rsidRPr="00FF4867">
        <w:t xml:space="preserve">,   </w:t>
      </w:r>
      <w:r w:rsidR="00360CB9" w:rsidRPr="00FF4867">
        <w:rPr>
          <w:color w:val="808080"/>
        </w:rPr>
        <w:t>-- Need N</w:t>
      </w:r>
    </w:p>
    <w:p w14:paraId="396C00AD" w14:textId="180017A5" w:rsidR="000E770B" w:rsidRPr="00FF4867" w:rsidRDefault="00360CB9" w:rsidP="004122A9">
      <w:pPr>
        <w:pStyle w:val="PL"/>
      </w:pPr>
      <w:r w:rsidRPr="00FF4867">
        <w:t xml:space="preserve">    uu-RelayRLC-ChannelToReleaseList-r17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Uu-RelayRLC-ChannelID-r17</w:t>
      </w:r>
    </w:p>
    <w:p w14:paraId="2CF0F1F5" w14:textId="6B55EB8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75302D" w:rsidRPr="00FF4867">
        <w:t>,</w:t>
      </w:r>
      <w:r w:rsidR="00360CB9" w:rsidRPr="00FF4867">
        <w:t xml:space="preserve">   </w:t>
      </w:r>
      <w:r w:rsidR="00360CB9" w:rsidRPr="00FF4867">
        <w:rPr>
          <w:color w:val="808080"/>
        </w:rPr>
        <w:t>-- Need N</w:t>
      </w:r>
    </w:p>
    <w:p w14:paraId="12A63830" w14:textId="21A0C2C6" w:rsidR="0075302D" w:rsidRPr="00FF4867" w:rsidRDefault="0075302D" w:rsidP="004122A9">
      <w:pPr>
        <w:pStyle w:val="PL"/>
        <w:rPr>
          <w:color w:val="808080"/>
        </w:rPr>
      </w:pPr>
      <w:r w:rsidRPr="00FF4867">
        <w:t xml:space="preserve">    simultaneousU-TCI-UpdateList1-r17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DC64143" w14:textId="4B9B90D7" w:rsidR="0075302D" w:rsidRPr="00FF4867" w:rsidRDefault="0075302D" w:rsidP="004122A9">
      <w:pPr>
        <w:pStyle w:val="PL"/>
        <w:rPr>
          <w:color w:val="808080"/>
        </w:rPr>
      </w:pPr>
      <w:r w:rsidRPr="00FF4867">
        <w:t xml:space="preserve">    simultaneousU-TCI-UpdateList2-r17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9C2672F" w14:textId="387CBA9D" w:rsidR="0075302D" w:rsidRPr="00FF4867" w:rsidRDefault="0075302D" w:rsidP="004122A9">
      <w:pPr>
        <w:pStyle w:val="PL"/>
        <w:rPr>
          <w:color w:val="808080"/>
        </w:rPr>
      </w:pPr>
      <w:r w:rsidRPr="00FF4867">
        <w:t xml:space="preserve">    simultaneousU-TCI-UpdateList3-r17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E6C313" w14:textId="1DF87DA3" w:rsidR="0075302D" w:rsidRPr="00FF4867" w:rsidRDefault="0075302D" w:rsidP="004122A9">
      <w:pPr>
        <w:pStyle w:val="PL"/>
        <w:rPr>
          <w:color w:val="808080"/>
        </w:rPr>
      </w:pPr>
      <w:r w:rsidRPr="00FF4867">
        <w:t xml:space="preserve">    simultaneousU-TCI-UpdateList4-r17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63AE95AB" w14:textId="5697CB90" w:rsidR="00214323" w:rsidRPr="00FF4867" w:rsidRDefault="00214323" w:rsidP="004122A9">
      <w:pPr>
        <w:pStyle w:val="PL"/>
        <w:rPr>
          <w:color w:val="808080"/>
        </w:rPr>
      </w:pPr>
      <w:r w:rsidRPr="00FF4867">
        <w:t xml:space="preserve">    rlc-BearerToReleaseListExt-r17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LogicalChannelIdentityExt-r17           </w:t>
      </w:r>
      <w:r w:rsidRPr="00FF4867">
        <w:rPr>
          <w:color w:val="993366"/>
        </w:rPr>
        <w:t>OPTIONAL</w:t>
      </w:r>
      <w:r w:rsidR="00974104" w:rsidRPr="00FF4867">
        <w:t>,</w:t>
      </w:r>
      <w:r w:rsidRPr="00FF4867">
        <w:t xml:space="preserve">   </w:t>
      </w:r>
      <w:r w:rsidRPr="00FF4867">
        <w:rPr>
          <w:color w:val="808080"/>
        </w:rPr>
        <w:t>-- Need N</w:t>
      </w:r>
    </w:p>
    <w:p w14:paraId="5F765B22" w14:textId="40CCD0CB" w:rsidR="00974104" w:rsidRPr="00FF4867" w:rsidRDefault="00974104" w:rsidP="004122A9">
      <w:pPr>
        <w:pStyle w:val="PL"/>
        <w:rPr>
          <w:color w:val="808080"/>
        </w:rPr>
      </w:pPr>
      <w:r w:rsidRPr="00FF4867">
        <w:t xml:space="preserve">    iab-ResourceConfigToAddModList-r17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IAB-ResourceConfig-r17   </w:t>
      </w:r>
      <w:r w:rsidRPr="00FF4867">
        <w:rPr>
          <w:color w:val="993366"/>
        </w:rPr>
        <w:t>OPTIONAL</w:t>
      </w:r>
      <w:r w:rsidRPr="00FF4867">
        <w:t xml:space="preserve">, </w:t>
      </w:r>
      <w:r w:rsidRPr="00FF4867">
        <w:rPr>
          <w:color w:val="808080"/>
        </w:rPr>
        <w:t>-- Need N</w:t>
      </w:r>
    </w:p>
    <w:p w14:paraId="5A93236E" w14:textId="6AF71066" w:rsidR="00974104" w:rsidRPr="00FF4867" w:rsidRDefault="00974104" w:rsidP="004122A9">
      <w:pPr>
        <w:pStyle w:val="PL"/>
        <w:rPr>
          <w:color w:val="808080"/>
        </w:rPr>
      </w:pPr>
      <w:r w:rsidRPr="00FF4867">
        <w:t xml:space="preserve">    iab-ResourceConfigToReleaseList-r17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IAB-ResourceConfigID-r17 </w:t>
      </w:r>
      <w:r w:rsidRPr="00FF4867">
        <w:rPr>
          <w:color w:val="993366"/>
        </w:rPr>
        <w:t>OPTIONAL</w:t>
      </w:r>
      <w:r w:rsidRPr="00FF4867">
        <w:t xml:space="preserve">  </w:t>
      </w:r>
      <w:r w:rsidRPr="00FF4867">
        <w:rPr>
          <w:color w:val="808080"/>
        </w:rPr>
        <w:t>-- Need N</w:t>
      </w:r>
    </w:p>
    <w:p w14:paraId="0C08B6E9" w14:textId="7965F41D" w:rsidR="006C69F1" w:rsidRPr="00FF4867" w:rsidRDefault="0075302D" w:rsidP="004122A9">
      <w:pPr>
        <w:pStyle w:val="PL"/>
      </w:pPr>
      <w:r w:rsidRPr="00FF4867">
        <w:t xml:space="preserve">    </w:t>
      </w:r>
      <w:r w:rsidR="00CF0B27" w:rsidRPr="00FF4867">
        <w:t>]]</w:t>
      </w:r>
      <w:r w:rsidR="006C69F1" w:rsidRPr="00FF4867">
        <w:t>,</w:t>
      </w:r>
    </w:p>
    <w:p w14:paraId="455DC483" w14:textId="7EF4179D" w:rsidR="006C69F1" w:rsidRPr="00FF4867" w:rsidRDefault="006C69F1" w:rsidP="004122A9">
      <w:pPr>
        <w:pStyle w:val="PL"/>
      </w:pPr>
      <w:r w:rsidRPr="00FF4867">
        <w:t xml:space="preserve">    [[</w:t>
      </w:r>
    </w:p>
    <w:p w14:paraId="3948B473" w14:textId="25B98A4E" w:rsidR="006C69F1" w:rsidRPr="00FF4867" w:rsidRDefault="006C69F1" w:rsidP="004122A9">
      <w:pPr>
        <w:pStyle w:val="PL"/>
        <w:rPr>
          <w:color w:val="808080"/>
        </w:rPr>
      </w:pPr>
      <w:r w:rsidRPr="00FF4867">
        <w:t xml:space="preserve">    reportUplinkTxDirectCurrentMoreCarrier-r17 ReportUplinkTxDirectCurrentMoreCarrier-r17                            </w:t>
      </w:r>
      <w:r w:rsidRPr="00FF4867">
        <w:rPr>
          <w:color w:val="993366"/>
        </w:rPr>
        <w:t>OPTIONAL</w:t>
      </w:r>
      <w:r w:rsidRPr="00FF4867">
        <w:t xml:space="preserve">  </w:t>
      </w:r>
      <w:r w:rsidRPr="00FF4867">
        <w:rPr>
          <w:color w:val="808080"/>
        </w:rPr>
        <w:t>-- Need N</w:t>
      </w:r>
    </w:p>
    <w:p w14:paraId="49B13AD1" w14:textId="65364BFA" w:rsidR="009536C4" w:rsidRPr="00FF4867" w:rsidRDefault="006C69F1" w:rsidP="004122A9">
      <w:pPr>
        <w:pStyle w:val="PL"/>
      </w:pPr>
      <w:r w:rsidRPr="00FF4867">
        <w:t xml:space="preserve">    ]]</w:t>
      </w:r>
      <w:r w:rsidR="009536C4" w:rsidRPr="00FF4867">
        <w:t>,</w:t>
      </w:r>
    </w:p>
    <w:p w14:paraId="2F2A4183" w14:textId="77777777" w:rsidR="009536C4" w:rsidRPr="00FF4867" w:rsidRDefault="009536C4" w:rsidP="004122A9">
      <w:pPr>
        <w:pStyle w:val="PL"/>
      </w:pPr>
      <w:r w:rsidRPr="00FF4867">
        <w:t xml:space="preserve">    [[</w:t>
      </w:r>
    </w:p>
    <w:p w14:paraId="0320136A" w14:textId="677BDAD5" w:rsidR="009536C4" w:rsidRPr="00FF4867" w:rsidRDefault="009536C4" w:rsidP="004122A9">
      <w:pPr>
        <w:pStyle w:val="PL"/>
        <w:rPr>
          <w:color w:val="808080"/>
        </w:rPr>
      </w:pPr>
      <w:r w:rsidRPr="00FF4867">
        <w:t xml:space="preserve">    prioSCellPRACH-OverSP-PeriodicSRS-r17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7C1DD20" w14:textId="75919078" w:rsidR="000D06AF" w:rsidRPr="00FF4867" w:rsidRDefault="009536C4" w:rsidP="004122A9">
      <w:pPr>
        <w:pStyle w:val="PL"/>
      </w:pPr>
      <w:r w:rsidRPr="00FF4867">
        <w:t xml:space="preserve">    ]]</w:t>
      </w:r>
      <w:r w:rsidR="000D06AF" w:rsidRPr="00FF4867">
        <w:t>,</w:t>
      </w:r>
    </w:p>
    <w:p w14:paraId="434CFAFA" w14:textId="77777777" w:rsidR="000D06AF" w:rsidRPr="00FF4867" w:rsidRDefault="000D06AF" w:rsidP="004122A9">
      <w:pPr>
        <w:pStyle w:val="PL"/>
      </w:pPr>
      <w:r w:rsidRPr="00FF4867">
        <w:t xml:space="preserve">    [[</w:t>
      </w:r>
    </w:p>
    <w:p w14:paraId="7B45274D" w14:textId="246B0B95" w:rsidR="000D06AF" w:rsidRPr="00FF4867" w:rsidRDefault="000D06AF" w:rsidP="004122A9">
      <w:pPr>
        <w:pStyle w:val="PL"/>
        <w:rPr>
          <w:color w:val="808080"/>
        </w:rPr>
      </w:pPr>
      <w:r w:rsidRPr="00FF4867">
        <w:t xml:space="preserve">    ncr-FwdConfig-r18                          SetupRelease { NCR-FwdConfig-r18 }                               </w:t>
      </w:r>
      <w:r w:rsidR="00BF37C3" w:rsidRPr="00FF4867">
        <w:t xml:space="preserve">  </w:t>
      </w:r>
      <w:r w:rsidRPr="00FF4867">
        <w:rPr>
          <w:color w:val="993366"/>
        </w:rPr>
        <w:t>OPTIONAL</w:t>
      </w:r>
      <w:r w:rsidR="001C71D1" w:rsidRPr="00FF4867">
        <w:t>,</w:t>
      </w:r>
      <w:r w:rsidRPr="00FF4867">
        <w:t xml:space="preserve"> </w:t>
      </w:r>
      <w:r w:rsidR="00AD2800" w:rsidRPr="00FF4867">
        <w:t xml:space="preserve"> </w:t>
      </w:r>
      <w:r w:rsidRPr="00FF4867">
        <w:rPr>
          <w:color w:val="808080"/>
        </w:rPr>
        <w:t>-- Cond NCR</w:t>
      </w:r>
    </w:p>
    <w:p w14:paraId="070C1588" w14:textId="43128727" w:rsidR="001C71D1" w:rsidRPr="00FF4867" w:rsidRDefault="001C71D1" w:rsidP="004122A9">
      <w:pPr>
        <w:pStyle w:val="PL"/>
        <w:rPr>
          <w:color w:val="808080"/>
        </w:rPr>
      </w:pPr>
      <w:r w:rsidRPr="00FF4867">
        <w:t xml:space="preserve">    autonomousDenialParameters-r18           </w:t>
      </w:r>
      <w:r w:rsidR="00BF37C3" w:rsidRPr="00FF4867">
        <w:t xml:space="preserve">  </w:t>
      </w:r>
      <w:r w:rsidRPr="00FF4867">
        <w:t xml:space="preserve">SetupRelease {AutonomousDenialParameters-r18}                 </w:t>
      </w:r>
      <w:r w:rsidR="00BF37C3" w:rsidRPr="00FF4867">
        <w:t xml:space="preserve">  </w:t>
      </w:r>
      <w:r w:rsidRPr="00FF4867">
        <w:t xml:space="preserve"> </w:t>
      </w:r>
      <w:r w:rsidR="00BF37C3" w:rsidRPr="00FF4867">
        <w:t xml:space="preserve">  </w:t>
      </w:r>
      <w:r w:rsidRPr="00FF4867">
        <w:rPr>
          <w:color w:val="993366"/>
        </w:rPr>
        <w:t>OPTIONAL</w:t>
      </w:r>
      <w:r w:rsidR="00AD2800" w:rsidRPr="00FF4867">
        <w:t xml:space="preserve">, </w:t>
      </w:r>
      <w:r w:rsidRPr="00FF4867">
        <w:t xml:space="preserve"> </w:t>
      </w:r>
      <w:r w:rsidR="00AD2800" w:rsidRPr="00FF4867">
        <w:t xml:space="preserve"> </w:t>
      </w:r>
      <w:r w:rsidRPr="00FF4867">
        <w:rPr>
          <w:color w:val="808080"/>
        </w:rPr>
        <w:t>-- Need M</w:t>
      </w:r>
    </w:p>
    <w:p w14:paraId="6C2394F0" w14:textId="2BA88274" w:rsidR="00F7048E" w:rsidRPr="00FF4867" w:rsidRDefault="00F7048E" w:rsidP="004122A9">
      <w:pPr>
        <w:pStyle w:val="PL"/>
        <w:rPr>
          <w:color w:val="808080"/>
        </w:rPr>
      </w:pPr>
      <w:r w:rsidRPr="00FF4867">
        <w:t xml:space="preserve">    nonCollocatedTypeMRDC-r18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Pr="00FF4867">
        <w:t xml:space="preserve">,   </w:t>
      </w:r>
      <w:r w:rsidRPr="00FF4867">
        <w:rPr>
          <w:color w:val="808080"/>
        </w:rPr>
        <w:t>-- Need R</w:t>
      </w:r>
    </w:p>
    <w:p w14:paraId="4C908FF9" w14:textId="1B8EDA05" w:rsidR="00F7048E" w:rsidRPr="00FF4867" w:rsidRDefault="00F7048E" w:rsidP="004122A9">
      <w:pPr>
        <w:pStyle w:val="PL"/>
        <w:rPr>
          <w:color w:val="808080"/>
        </w:rPr>
      </w:pPr>
      <w:r w:rsidRPr="00FF4867">
        <w:t xml:space="preserve">    nonCollocatedTypeNR-CA-r18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00AD2800" w:rsidRPr="00FF4867">
        <w:t>,</w:t>
      </w:r>
      <w:r w:rsidRPr="00FF4867">
        <w:t xml:space="preserve">   </w:t>
      </w:r>
      <w:r w:rsidRPr="00FF4867">
        <w:rPr>
          <w:color w:val="808080"/>
        </w:rPr>
        <w:t>-- Need R</w:t>
      </w:r>
    </w:p>
    <w:p w14:paraId="547B1638" w14:textId="177D90FF" w:rsidR="00AD2800" w:rsidRPr="00FF4867" w:rsidRDefault="00AD2800" w:rsidP="004122A9">
      <w:pPr>
        <w:pStyle w:val="PL"/>
        <w:rPr>
          <w:color w:val="808080"/>
        </w:rPr>
      </w:pPr>
      <w:r w:rsidRPr="00FF4867">
        <w:t xml:space="preserve">    uplinkTxSwitchingMoreBands-r18             SetupRelease { UplinkTxSwitchingMoreBands-r18 }                    </w:t>
      </w:r>
      <w:r w:rsidRPr="00FF4867">
        <w:rPr>
          <w:color w:val="993366"/>
        </w:rPr>
        <w:t>OPTIONAL</w:t>
      </w:r>
      <w:r w:rsidRPr="00FF4867">
        <w:t xml:space="preserve">    </w:t>
      </w:r>
      <w:r w:rsidRPr="00FF4867">
        <w:rPr>
          <w:color w:val="808080"/>
        </w:rPr>
        <w:t>-- Need M</w:t>
      </w:r>
    </w:p>
    <w:p w14:paraId="29D68644" w14:textId="7A633FB9" w:rsidR="00394471" w:rsidRPr="00FF4867" w:rsidRDefault="000D06AF" w:rsidP="004122A9">
      <w:pPr>
        <w:pStyle w:val="PL"/>
      </w:pPr>
      <w:r w:rsidRPr="00FF4867">
        <w:t xml:space="preserve">    ]]</w:t>
      </w:r>
    </w:p>
    <w:p w14:paraId="25E9B88B" w14:textId="77777777" w:rsidR="00394471" w:rsidRPr="00FF4867" w:rsidRDefault="00394471" w:rsidP="004122A9">
      <w:pPr>
        <w:pStyle w:val="PL"/>
      </w:pPr>
      <w:r w:rsidRPr="00FF4867">
        <w:t>}</w:t>
      </w:r>
    </w:p>
    <w:p w14:paraId="12597E2C" w14:textId="77777777" w:rsidR="00394471" w:rsidRPr="00FF4867" w:rsidRDefault="00394471" w:rsidP="004122A9">
      <w:pPr>
        <w:pStyle w:val="PL"/>
      </w:pPr>
    </w:p>
    <w:p w14:paraId="0E4A1104" w14:textId="77777777" w:rsidR="00394471" w:rsidRPr="00FF4867" w:rsidRDefault="00394471" w:rsidP="004122A9">
      <w:pPr>
        <w:pStyle w:val="PL"/>
        <w:rPr>
          <w:color w:val="808080"/>
        </w:rPr>
      </w:pPr>
      <w:r w:rsidRPr="00FF4867">
        <w:rPr>
          <w:color w:val="808080"/>
        </w:rPr>
        <w:t>-- Serving cell specific MAC and PHY parameters for a SpCell:</w:t>
      </w:r>
    </w:p>
    <w:p w14:paraId="4A7B6E51" w14:textId="77777777" w:rsidR="00394471" w:rsidRPr="00FF4867" w:rsidRDefault="00394471" w:rsidP="004122A9">
      <w:pPr>
        <w:pStyle w:val="PL"/>
      </w:pPr>
      <w:r w:rsidRPr="00FF4867">
        <w:t xml:space="preserve">SpCellConfig ::=                        </w:t>
      </w:r>
      <w:r w:rsidRPr="00FF4867">
        <w:rPr>
          <w:color w:val="993366"/>
        </w:rPr>
        <w:t>SEQUENCE</w:t>
      </w:r>
      <w:r w:rsidRPr="00FF4867">
        <w:t xml:space="preserve"> {</w:t>
      </w:r>
    </w:p>
    <w:p w14:paraId="7C43E52D" w14:textId="77777777" w:rsidR="00394471" w:rsidRPr="00FF4867" w:rsidRDefault="00394471" w:rsidP="004122A9">
      <w:pPr>
        <w:pStyle w:val="PL"/>
        <w:rPr>
          <w:color w:val="808080"/>
        </w:rPr>
      </w:pPr>
      <w:r w:rsidRPr="00FF4867">
        <w:t xml:space="preserve">    servCellIndex                       ServCellIndex                                               </w:t>
      </w:r>
      <w:r w:rsidRPr="00FF4867">
        <w:rPr>
          <w:color w:val="993366"/>
        </w:rPr>
        <w:t>OPTIONAL</w:t>
      </w:r>
      <w:r w:rsidRPr="00FF4867">
        <w:t xml:space="preserve">,   </w:t>
      </w:r>
      <w:r w:rsidRPr="00FF4867">
        <w:rPr>
          <w:color w:val="808080"/>
        </w:rPr>
        <w:t>-- Cond SCG</w:t>
      </w:r>
    </w:p>
    <w:p w14:paraId="53BBE1B0" w14:textId="77777777" w:rsidR="00394471" w:rsidRPr="00FF4867" w:rsidRDefault="00394471" w:rsidP="004122A9">
      <w:pPr>
        <w:pStyle w:val="PL"/>
        <w:rPr>
          <w:color w:val="808080"/>
        </w:rPr>
      </w:pPr>
      <w:r w:rsidRPr="00FF4867">
        <w:t xml:space="preserve">    reconfigurationWithSync             ReconfigurationWithSync                                     </w:t>
      </w:r>
      <w:r w:rsidRPr="00FF4867">
        <w:rPr>
          <w:color w:val="993366"/>
        </w:rPr>
        <w:t>OPTIONAL</w:t>
      </w:r>
      <w:r w:rsidRPr="00FF4867">
        <w:t xml:space="preserve">,   </w:t>
      </w:r>
      <w:r w:rsidRPr="00FF4867">
        <w:rPr>
          <w:color w:val="808080"/>
        </w:rPr>
        <w:t>-- Cond ReconfWithSync</w:t>
      </w:r>
    </w:p>
    <w:p w14:paraId="69CDFDF8" w14:textId="77777777" w:rsidR="00394471" w:rsidRPr="00FF4867" w:rsidRDefault="00394471" w:rsidP="004122A9">
      <w:pPr>
        <w:pStyle w:val="PL"/>
        <w:rPr>
          <w:color w:val="808080"/>
        </w:rPr>
      </w:pPr>
      <w:r w:rsidRPr="00FF4867">
        <w:t xml:space="preserve">    rlf-TimersAndConstants              SetupRelease { RLF-TimersAndConstants }                     </w:t>
      </w:r>
      <w:r w:rsidRPr="00FF4867">
        <w:rPr>
          <w:color w:val="993366"/>
        </w:rPr>
        <w:t>OPTIONAL</w:t>
      </w:r>
      <w:r w:rsidRPr="00FF4867">
        <w:t xml:space="preserve">,   </w:t>
      </w:r>
      <w:r w:rsidRPr="00FF4867">
        <w:rPr>
          <w:color w:val="808080"/>
        </w:rPr>
        <w:t>-- Need M</w:t>
      </w:r>
    </w:p>
    <w:p w14:paraId="1E94F58D" w14:textId="77777777" w:rsidR="00394471" w:rsidRPr="00FF4867" w:rsidRDefault="00394471" w:rsidP="004122A9">
      <w:pPr>
        <w:pStyle w:val="PL"/>
        <w:rPr>
          <w:color w:val="808080"/>
        </w:rPr>
      </w:pPr>
      <w:r w:rsidRPr="00FF4867">
        <w:t xml:space="preserve">    rlmInSyncOutOfSyncThreshold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S</w:t>
      </w:r>
    </w:p>
    <w:p w14:paraId="539CEF9F" w14:textId="77777777" w:rsidR="00394471" w:rsidRPr="00FF4867" w:rsidRDefault="00394471" w:rsidP="004122A9">
      <w:pPr>
        <w:pStyle w:val="PL"/>
        <w:rPr>
          <w:color w:val="808080"/>
        </w:rPr>
      </w:pPr>
      <w:r w:rsidRPr="00FF4867">
        <w:t xml:space="preserve">    spCellConfigDedicated               ServingCellConfig                                           </w:t>
      </w:r>
      <w:r w:rsidRPr="00FF4867">
        <w:rPr>
          <w:color w:val="993366"/>
        </w:rPr>
        <w:t>OPTIONAL</w:t>
      </w:r>
      <w:r w:rsidRPr="00FF4867">
        <w:t xml:space="preserve">,   </w:t>
      </w:r>
      <w:r w:rsidRPr="00FF4867">
        <w:rPr>
          <w:color w:val="808080"/>
        </w:rPr>
        <w:t>-- Need M</w:t>
      </w:r>
    </w:p>
    <w:p w14:paraId="5BF21C7E" w14:textId="5D8BAC26" w:rsidR="0078452E" w:rsidRPr="00FF4867" w:rsidRDefault="00394471" w:rsidP="004122A9">
      <w:pPr>
        <w:pStyle w:val="PL"/>
      </w:pPr>
      <w:r w:rsidRPr="00FF4867">
        <w:t xml:space="preserve">    ...</w:t>
      </w:r>
      <w:r w:rsidR="0078452E" w:rsidRPr="00FF4867">
        <w:t>,</w:t>
      </w:r>
    </w:p>
    <w:p w14:paraId="723BEE34" w14:textId="4FCD65A5" w:rsidR="0078452E" w:rsidRPr="00FF4867" w:rsidRDefault="0078452E" w:rsidP="004122A9">
      <w:pPr>
        <w:pStyle w:val="PL"/>
      </w:pPr>
      <w:r w:rsidRPr="00FF4867">
        <w:t xml:space="preserve">    [[</w:t>
      </w:r>
    </w:p>
    <w:p w14:paraId="002E3855" w14:textId="1340649D" w:rsidR="0078452E" w:rsidRPr="00FF4867" w:rsidRDefault="0078452E" w:rsidP="004122A9">
      <w:pPr>
        <w:pStyle w:val="PL"/>
      </w:pPr>
      <w:r w:rsidRPr="00FF4867">
        <w:t xml:space="preserve">    lowMobilityEvaluationConnected-r17  </w:t>
      </w:r>
      <w:r w:rsidRPr="00FF4867">
        <w:rPr>
          <w:color w:val="993366"/>
        </w:rPr>
        <w:t>SEQUENCE</w:t>
      </w:r>
      <w:r w:rsidRPr="00FF4867">
        <w:t xml:space="preserve"> {</w:t>
      </w:r>
    </w:p>
    <w:p w14:paraId="0833B6AD" w14:textId="18693D1D" w:rsidR="0078452E" w:rsidRPr="00FF4867" w:rsidRDefault="0078452E" w:rsidP="004122A9">
      <w:pPr>
        <w:pStyle w:val="PL"/>
      </w:pPr>
      <w:r w:rsidRPr="00FF4867">
        <w:t xml:space="preserve">        s-SearchDeltaP-Connected-r17        </w:t>
      </w:r>
      <w:r w:rsidRPr="00FF4867">
        <w:rPr>
          <w:color w:val="993366"/>
        </w:rPr>
        <w:t>ENUMERATED</w:t>
      </w:r>
      <w:r w:rsidRPr="00FF4867">
        <w:t xml:space="preserve"> {</w:t>
      </w:r>
      <w:r w:rsidR="00827A1B" w:rsidRPr="00FF4867">
        <w:t>dB3, dB6, dB9, dB12, dB15, spare3, spare2, spare1</w:t>
      </w:r>
      <w:r w:rsidRPr="00FF4867">
        <w:t>},</w:t>
      </w:r>
    </w:p>
    <w:p w14:paraId="495365C8" w14:textId="5CB54253" w:rsidR="00827A1B" w:rsidRPr="00FF4867" w:rsidRDefault="0078452E" w:rsidP="004122A9">
      <w:pPr>
        <w:pStyle w:val="PL"/>
      </w:pPr>
      <w:r w:rsidRPr="00FF4867">
        <w:t xml:space="preserve">        t-SearchDeltaP-Connected-r17        </w:t>
      </w:r>
      <w:r w:rsidRPr="00FF4867">
        <w:rPr>
          <w:color w:val="993366"/>
        </w:rPr>
        <w:t>ENUMERATED</w:t>
      </w:r>
      <w:r w:rsidRPr="00FF4867">
        <w:t xml:space="preserve"> {</w:t>
      </w:r>
      <w:r w:rsidR="00827A1B" w:rsidRPr="00FF4867">
        <w:t>s5, s10, s20, s30, s60, s120, s180, s240, s300, spare7, spare6, spare5,</w:t>
      </w:r>
    </w:p>
    <w:p w14:paraId="42F3BB41" w14:textId="185A474C" w:rsidR="0078452E" w:rsidRPr="00FF4867" w:rsidRDefault="00827A1B" w:rsidP="004122A9">
      <w:pPr>
        <w:pStyle w:val="PL"/>
      </w:pPr>
      <w:r w:rsidRPr="00FF4867">
        <w:t xml:space="preserve">                                                        spare4, spare3, spare2, spare1</w:t>
      </w:r>
      <w:r w:rsidR="0078452E" w:rsidRPr="00FF4867">
        <w:t>}</w:t>
      </w:r>
    </w:p>
    <w:p w14:paraId="1B637B82" w14:textId="6A683989" w:rsidR="0078452E" w:rsidRPr="00FF4867" w:rsidRDefault="0078452E"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285D8AE" w14:textId="50C4AFEA" w:rsidR="0078452E" w:rsidRPr="00FF4867" w:rsidRDefault="0078452E" w:rsidP="004122A9">
      <w:pPr>
        <w:pStyle w:val="PL"/>
        <w:rPr>
          <w:color w:val="808080"/>
        </w:rPr>
      </w:pPr>
      <w:r w:rsidRPr="00FF4867">
        <w:t xml:space="preserve">    goodServingCellEvaluationRLM-r17    GoodServingCellEvaluation-r17                               </w:t>
      </w:r>
      <w:r w:rsidRPr="00FF4867">
        <w:rPr>
          <w:color w:val="993366"/>
        </w:rPr>
        <w:t>OPTIONAL</w:t>
      </w:r>
      <w:r w:rsidRPr="00FF4867">
        <w:t xml:space="preserve">,   </w:t>
      </w:r>
      <w:r w:rsidRPr="00FF4867">
        <w:rPr>
          <w:color w:val="808080"/>
        </w:rPr>
        <w:t>-- Need R</w:t>
      </w:r>
    </w:p>
    <w:p w14:paraId="73D67CB9" w14:textId="48A432F6"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Pr="00FF4867">
        <w:t xml:space="preserve">,   </w:t>
      </w:r>
      <w:r w:rsidRPr="00FF4867">
        <w:rPr>
          <w:color w:val="808080"/>
        </w:rPr>
        <w:t>-- Need R</w:t>
      </w:r>
    </w:p>
    <w:p w14:paraId="29E49B7E" w14:textId="5A6DE634" w:rsidR="00DB6B82" w:rsidRPr="00FF4867" w:rsidRDefault="00DB6B82" w:rsidP="004122A9">
      <w:pPr>
        <w:pStyle w:val="PL"/>
        <w:rPr>
          <w:color w:val="808080"/>
        </w:rPr>
      </w:pPr>
      <w:r w:rsidRPr="00FF4867">
        <w:t xml:space="preserve">    deactivatedSCG-Config-r17           SetupRelease { DeactivatedSCG-Config-r17 }                  </w:t>
      </w:r>
      <w:r w:rsidRPr="00FF4867">
        <w:rPr>
          <w:color w:val="993366"/>
        </w:rPr>
        <w:t>OPTIONAL</w:t>
      </w:r>
      <w:r w:rsidRPr="00FF4867">
        <w:t xml:space="preserve">    </w:t>
      </w:r>
      <w:r w:rsidRPr="00FF4867">
        <w:rPr>
          <w:color w:val="808080"/>
        </w:rPr>
        <w:t xml:space="preserve">-- </w:t>
      </w:r>
      <w:r w:rsidR="00627E02" w:rsidRPr="00FF4867">
        <w:rPr>
          <w:color w:val="808080"/>
        </w:rPr>
        <w:t>Cond SCG</w:t>
      </w:r>
      <w:r w:rsidR="00100624" w:rsidRPr="00FF4867">
        <w:rPr>
          <w:color w:val="808080"/>
        </w:rPr>
        <w:t>-</w:t>
      </w:r>
      <w:r w:rsidR="00627E02" w:rsidRPr="00FF4867">
        <w:rPr>
          <w:color w:val="808080"/>
        </w:rPr>
        <w:t>Opt</w:t>
      </w:r>
    </w:p>
    <w:p w14:paraId="067BCC88" w14:textId="6AD5EE26" w:rsidR="0078452E" w:rsidRPr="00FF4867" w:rsidRDefault="0078452E" w:rsidP="004122A9">
      <w:pPr>
        <w:pStyle w:val="PL"/>
      </w:pPr>
      <w:r w:rsidRPr="00FF4867">
        <w:t xml:space="preserve">    ]]</w:t>
      </w:r>
    </w:p>
    <w:p w14:paraId="566232AE" w14:textId="77777777" w:rsidR="0078452E" w:rsidRPr="00FF4867" w:rsidRDefault="0078452E" w:rsidP="004122A9">
      <w:pPr>
        <w:pStyle w:val="PL"/>
      </w:pPr>
      <w:r w:rsidRPr="00FF4867">
        <w:t>}</w:t>
      </w:r>
    </w:p>
    <w:p w14:paraId="7ADEA640" w14:textId="77777777" w:rsidR="00394471" w:rsidRPr="00FF4867" w:rsidRDefault="00394471" w:rsidP="004122A9">
      <w:pPr>
        <w:pStyle w:val="PL"/>
      </w:pPr>
    </w:p>
    <w:p w14:paraId="4A9CE082" w14:textId="77777777" w:rsidR="00394471" w:rsidRPr="00FF4867" w:rsidRDefault="00394471" w:rsidP="004122A9">
      <w:pPr>
        <w:pStyle w:val="PL"/>
      </w:pPr>
      <w:r w:rsidRPr="00FF4867">
        <w:t xml:space="preserve">ReconfigurationWithSync ::=         </w:t>
      </w:r>
      <w:r w:rsidRPr="00FF4867">
        <w:rPr>
          <w:color w:val="993366"/>
        </w:rPr>
        <w:t>SEQUENCE</w:t>
      </w:r>
      <w:r w:rsidRPr="00FF4867">
        <w:t xml:space="preserve"> {</w:t>
      </w:r>
    </w:p>
    <w:p w14:paraId="7F5DAD6B" w14:textId="77777777" w:rsidR="00394471" w:rsidRPr="00FF4867" w:rsidRDefault="00394471" w:rsidP="004122A9">
      <w:pPr>
        <w:pStyle w:val="PL"/>
        <w:rPr>
          <w:color w:val="808080"/>
        </w:rPr>
      </w:pPr>
      <w:r w:rsidRPr="00FF4867">
        <w:t xml:space="preserve">    spCellConfigCommon                  ServingCellConfigCommon                                     </w:t>
      </w:r>
      <w:r w:rsidRPr="00FF4867">
        <w:rPr>
          <w:color w:val="993366"/>
        </w:rPr>
        <w:t>OPTIONAL</w:t>
      </w:r>
      <w:r w:rsidRPr="00FF4867">
        <w:t xml:space="preserve">,   </w:t>
      </w:r>
      <w:r w:rsidRPr="00FF4867">
        <w:rPr>
          <w:color w:val="808080"/>
        </w:rPr>
        <w:t>-- Need M</w:t>
      </w:r>
    </w:p>
    <w:p w14:paraId="47D2EC0A" w14:textId="77777777" w:rsidR="00394471" w:rsidRPr="00FF4867" w:rsidRDefault="00394471" w:rsidP="004122A9">
      <w:pPr>
        <w:pStyle w:val="PL"/>
      </w:pPr>
      <w:r w:rsidRPr="00FF4867">
        <w:t xml:space="preserve">    newUE-Identity                      RNTI-Value,</w:t>
      </w:r>
    </w:p>
    <w:p w14:paraId="01B61361" w14:textId="77777777" w:rsidR="00394471" w:rsidRPr="00FF4867" w:rsidRDefault="00394471" w:rsidP="004122A9">
      <w:pPr>
        <w:pStyle w:val="PL"/>
      </w:pPr>
      <w:r w:rsidRPr="00FF4867">
        <w:t xml:space="preserve">    t304                                </w:t>
      </w:r>
      <w:r w:rsidRPr="00FF4867">
        <w:rPr>
          <w:color w:val="993366"/>
        </w:rPr>
        <w:t>ENUMERATED</w:t>
      </w:r>
      <w:r w:rsidRPr="00FF4867">
        <w:t xml:space="preserve"> {ms50, ms100, ms150, ms200, ms500, ms1000, ms2000, ms10000},</w:t>
      </w:r>
    </w:p>
    <w:p w14:paraId="41121840" w14:textId="77777777" w:rsidR="00394471" w:rsidRPr="00FF4867" w:rsidRDefault="00394471" w:rsidP="004122A9">
      <w:pPr>
        <w:pStyle w:val="PL"/>
      </w:pPr>
      <w:r w:rsidRPr="00FF4867">
        <w:t xml:space="preserve">    rach-ConfigDedicated                </w:t>
      </w:r>
      <w:r w:rsidRPr="00FF4867">
        <w:rPr>
          <w:color w:val="993366"/>
        </w:rPr>
        <w:t>CHOICE</w:t>
      </w:r>
      <w:r w:rsidRPr="00FF4867">
        <w:t xml:space="preserve"> {</w:t>
      </w:r>
    </w:p>
    <w:p w14:paraId="6E3928F0" w14:textId="77777777" w:rsidR="00394471" w:rsidRPr="00FF4867" w:rsidRDefault="00394471" w:rsidP="004122A9">
      <w:pPr>
        <w:pStyle w:val="PL"/>
      </w:pPr>
      <w:r w:rsidRPr="00FF4867">
        <w:t xml:space="preserve">        uplink                              RACH-ConfigDedicated,</w:t>
      </w:r>
    </w:p>
    <w:p w14:paraId="21E4804B" w14:textId="77777777" w:rsidR="00394471" w:rsidRPr="00FF4867" w:rsidRDefault="00394471" w:rsidP="004122A9">
      <w:pPr>
        <w:pStyle w:val="PL"/>
      </w:pPr>
      <w:r w:rsidRPr="00FF4867">
        <w:t xml:space="preserve">        supplementaryUplink                 RACH-ConfigDedicated</w:t>
      </w:r>
    </w:p>
    <w:p w14:paraId="561A6F8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4F353CF3" w14:textId="77777777" w:rsidR="00394471" w:rsidRPr="00FF4867" w:rsidRDefault="00394471" w:rsidP="004122A9">
      <w:pPr>
        <w:pStyle w:val="PL"/>
      </w:pPr>
      <w:r w:rsidRPr="00FF4867">
        <w:t xml:space="preserve">    ...,</w:t>
      </w:r>
    </w:p>
    <w:p w14:paraId="487004E0" w14:textId="77777777" w:rsidR="00394471" w:rsidRPr="00FF4867" w:rsidRDefault="00394471" w:rsidP="004122A9">
      <w:pPr>
        <w:pStyle w:val="PL"/>
      </w:pPr>
      <w:r w:rsidRPr="00FF4867">
        <w:t xml:space="preserve">    [[</w:t>
      </w:r>
    </w:p>
    <w:p w14:paraId="0C77F3F9"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70D74ED4" w14:textId="77777777" w:rsidR="00394471" w:rsidRPr="00FF4867" w:rsidRDefault="00394471" w:rsidP="004122A9">
      <w:pPr>
        <w:pStyle w:val="PL"/>
      </w:pPr>
      <w:r w:rsidRPr="00FF4867">
        <w:t xml:space="preserve">    ]],</w:t>
      </w:r>
    </w:p>
    <w:p w14:paraId="0EF7FDC6" w14:textId="77777777" w:rsidR="00394471" w:rsidRPr="00FF4867" w:rsidRDefault="00394471" w:rsidP="004122A9">
      <w:pPr>
        <w:pStyle w:val="PL"/>
      </w:pPr>
      <w:r w:rsidRPr="00FF4867">
        <w:t xml:space="preserve">    [[</w:t>
      </w:r>
    </w:p>
    <w:p w14:paraId="5ACF57FD" w14:textId="77777777" w:rsidR="00394471" w:rsidRPr="00FF4867" w:rsidRDefault="00394471" w:rsidP="004122A9">
      <w:pPr>
        <w:pStyle w:val="PL"/>
        <w:rPr>
          <w:color w:val="808080"/>
        </w:rPr>
      </w:pPr>
      <w:r w:rsidRPr="00FF4867">
        <w:t xml:space="preserve">    daps-UplinkPowerConfig-r16      DAPS-UplinkPowerConfig-r16                                      </w:t>
      </w:r>
      <w:r w:rsidRPr="00FF4867">
        <w:rPr>
          <w:color w:val="993366"/>
        </w:rPr>
        <w:t>OPTIONAL</w:t>
      </w:r>
      <w:r w:rsidRPr="00FF4867">
        <w:t xml:space="preserve">    </w:t>
      </w:r>
      <w:r w:rsidRPr="00FF4867">
        <w:rPr>
          <w:color w:val="808080"/>
        </w:rPr>
        <w:t>-- Need N</w:t>
      </w:r>
    </w:p>
    <w:p w14:paraId="7432494C" w14:textId="6E594E6C" w:rsidR="00360CB9" w:rsidRPr="00FF4867" w:rsidRDefault="00394471" w:rsidP="004122A9">
      <w:pPr>
        <w:pStyle w:val="PL"/>
      </w:pPr>
      <w:r w:rsidRPr="00FF4867">
        <w:t xml:space="preserve">    ]]</w:t>
      </w:r>
      <w:r w:rsidR="00360CB9" w:rsidRPr="00FF4867">
        <w:t>,</w:t>
      </w:r>
    </w:p>
    <w:p w14:paraId="4832CE70" w14:textId="77777777" w:rsidR="00360CB9" w:rsidRPr="00FF4867" w:rsidRDefault="00360CB9" w:rsidP="004122A9">
      <w:pPr>
        <w:pStyle w:val="PL"/>
      </w:pPr>
      <w:r w:rsidRPr="00FF4867">
        <w:t xml:space="preserve">    [[</w:t>
      </w:r>
    </w:p>
    <w:p w14:paraId="602672D5" w14:textId="1ED01F21" w:rsidR="00360CB9" w:rsidRPr="00FF4867" w:rsidRDefault="00360CB9" w:rsidP="004122A9">
      <w:pPr>
        <w:pStyle w:val="PL"/>
        <w:rPr>
          <w:color w:val="808080"/>
        </w:rPr>
      </w:pPr>
      <w:r w:rsidRPr="00FF4867">
        <w:t xml:space="preserve">    sl-PathSwitchConfig-r17         SL-PathSwitchConfig-r17                                         </w:t>
      </w:r>
      <w:r w:rsidRPr="00FF4867">
        <w:rPr>
          <w:color w:val="993366"/>
        </w:rPr>
        <w:t>OPTIONAL</w:t>
      </w:r>
      <w:r w:rsidRPr="00FF4867">
        <w:t xml:space="preserve">    </w:t>
      </w:r>
      <w:r w:rsidRPr="00FF4867">
        <w:rPr>
          <w:color w:val="808080"/>
        </w:rPr>
        <w:t xml:space="preserve">-- </w:t>
      </w:r>
      <w:r w:rsidR="000F093A" w:rsidRPr="00FF4867">
        <w:rPr>
          <w:color w:val="808080"/>
        </w:rPr>
        <w:t xml:space="preserve">Cond </w:t>
      </w:r>
      <w:r w:rsidRPr="00FF4867">
        <w:rPr>
          <w:color w:val="808080"/>
        </w:rPr>
        <w:t>DirectToIndirect-PathSwitch</w:t>
      </w:r>
    </w:p>
    <w:p w14:paraId="7683DB5D" w14:textId="58C28AE0" w:rsidR="002157DB" w:rsidRPr="00FF4867" w:rsidRDefault="00360CB9" w:rsidP="004122A9">
      <w:pPr>
        <w:pStyle w:val="PL"/>
      </w:pPr>
      <w:r w:rsidRPr="00FF4867">
        <w:t xml:space="preserve">    ]]</w:t>
      </w:r>
      <w:r w:rsidR="002157DB" w:rsidRPr="00FF4867">
        <w:t>,</w:t>
      </w:r>
    </w:p>
    <w:p w14:paraId="3B8363DD" w14:textId="77777777" w:rsidR="002157DB" w:rsidRPr="00FF4867" w:rsidRDefault="002157DB" w:rsidP="004122A9">
      <w:pPr>
        <w:pStyle w:val="PL"/>
      </w:pPr>
      <w:r w:rsidRPr="00FF4867">
        <w:t xml:space="preserve">    [[</w:t>
      </w:r>
    </w:p>
    <w:p w14:paraId="3A9AF079" w14:textId="524EA597" w:rsidR="002157DB" w:rsidRPr="00FF4867" w:rsidRDefault="002157DB" w:rsidP="004122A9">
      <w:pPr>
        <w:pStyle w:val="PL"/>
        <w:rPr>
          <w:color w:val="808080"/>
        </w:rPr>
      </w:pPr>
      <w:r w:rsidRPr="00FF4867">
        <w:t xml:space="preserve">    rach-LessHO-r18                 RACH-LessHO-r18                                                 </w:t>
      </w:r>
      <w:r w:rsidRPr="00FF4867">
        <w:rPr>
          <w:color w:val="993366"/>
        </w:rPr>
        <w:t>OPTIONAL</w:t>
      </w:r>
      <w:r w:rsidR="001630DF" w:rsidRPr="00FF4867">
        <w:t>,</w:t>
      </w:r>
      <w:r w:rsidRPr="00FF4867">
        <w:t xml:space="preserve">   </w:t>
      </w:r>
      <w:r w:rsidRPr="00FF4867">
        <w:rPr>
          <w:color w:val="808080"/>
        </w:rPr>
        <w:t>-- Need N</w:t>
      </w:r>
    </w:p>
    <w:p w14:paraId="4D7B8E20" w14:textId="77777777" w:rsidR="001630DF" w:rsidRPr="00FF4867" w:rsidRDefault="001630DF" w:rsidP="004122A9">
      <w:pPr>
        <w:pStyle w:val="PL"/>
        <w:rPr>
          <w:color w:val="808080"/>
        </w:rPr>
      </w:pPr>
      <w:r w:rsidRPr="00FF4867">
        <w:t xml:space="preserve">    sl-IndirectPathMaintain-r18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MP</w:t>
      </w:r>
    </w:p>
    <w:p w14:paraId="5F6F748D" w14:textId="544A9D26" w:rsidR="00394471" w:rsidRPr="00FF4867" w:rsidRDefault="002157DB" w:rsidP="004122A9">
      <w:pPr>
        <w:pStyle w:val="PL"/>
      </w:pPr>
      <w:r w:rsidRPr="00FF4867">
        <w:t xml:space="preserve">    ]]</w:t>
      </w:r>
    </w:p>
    <w:p w14:paraId="51D737CA" w14:textId="77777777" w:rsidR="00394471" w:rsidRPr="00FF4867" w:rsidRDefault="00394471" w:rsidP="004122A9">
      <w:pPr>
        <w:pStyle w:val="PL"/>
      </w:pPr>
      <w:r w:rsidRPr="00FF4867">
        <w:t>}</w:t>
      </w:r>
    </w:p>
    <w:p w14:paraId="48840FCE" w14:textId="77777777" w:rsidR="00394471" w:rsidRPr="00FF4867" w:rsidRDefault="00394471" w:rsidP="004122A9">
      <w:pPr>
        <w:pStyle w:val="PL"/>
      </w:pPr>
    </w:p>
    <w:p w14:paraId="0D5F405C" w14:textId="77777777" w:rsidR="00394471" w:rsidRPr="00FF4867" w:rsidRDefault="00394471" w:rsidP="004122A9">
      <w:pPr>
        <w:pStyle w:val="PL"/>
      </w:pPr>
      <w:r w:rsidRPr="00FF4867">
        <w:t xml:space="preserve">DAPS-UplinkPowerConfig-r16 ::=      </w:t>
      </w:r>
      <w:r w:rsidRPr="00FF4867">
        <w:rPr>
          <w:color w:val="993366"/>
        </w:rPr>
        <w:t>SEQUENCE</w:t>
      </w:r>
      <w:r w:rsidRPr="00FF4867">
        <w:t xml:space="preserve"> {</w:t>
      </w:r>
    </w:p>
    <w:p w14:paraId="1A34B9D4" w14:textId="77777777" w:rsidR="00394471" w:rsidRPr="00FF4867" w:rsidRDefault="00394471" w:rsidP="004122A9">
      <w:pPr>
        <w:pStyle w:val="PL"/>
      </w:pPr>
      <w:r w:rsidRPr="00FF4867">
        <w:t xml:space="preserve">    p-DAPS-Source-r16                   P-Max,</w:t>
      </w:r>
    </w:p>
    <w:p w14:paraId="73C9BA87" w14:textId="77777777" w:rsidR="00394471" w:rsidRPr="00FF4867" w:rsidRDefault="00394471" w:rsidP="004122A9">
      <w:pPr>
        <w:pStyle w:val="PL"/>
      </w:pPr>
      <w:r w:rsidRPr="00FF4867">
        <w:t xml:space="preserve">    p-DAPS-Target-r16                   P-Max,</w:t>
      </w:r>
    </w:p>
    <w:p w14:paraId="1D05B5F2" w14:textId="77777777" w:rsidR="00394471" w:rsidRPr="00FF4867" w:rsidRDefault="00394471" w:rsidP="004122A9">
      <w:pPr>
        <w:pStyle w:val="PL"/>
      </w:pPr>
      <w:r w:rsidRPr="00FF4867">
        <w:t xml:space="preserve">    uplinkPowerSharingDAPS-Mode-r16     </w:t>
      </w:r>
      <w:r w:rsidRPr="00FF4867">
        <w:rPr>
          <w:color w:val="993366"/>
        </w:rPr>
        <w:t>ENUMERATED</w:t>
      </w:r>
      <w:r w:rsidRPr="00FF4867">
        <w:t xml:space="preserve"> {semi-static-mode1, semi-static-mode2, dynamic }</w:t>
      </w:r>
    </w:p>
    <w:p w14:paraId="7F21C3C6" w14:textId="77777777" w:rsidR="00394471" w:rsidRPr="00FF4867" w:rsidRDefault="00394471" w:rsidP="004122A9">
      <w:pPr>
        <w:pStyle w:val="PL"/>
      </w:pPr>
      <w:r w:rsidRPr="00FF4867">
        <w:t>}</w:t>
      </w:r>
    </w:p>
    <w:p w14:paraId="4D609258" w14:textId="77777777" w:rsidR="00394471" w:rsidRPr="00FF4867" w:rsidRDefault="00394471" w:rsidP="004122A9">
      <w:pPr>
        <w:pStyle w:val="PL"/>
      </w:pPr>
    </w:p>
    <w:p w14:paraId="0CDB06EC" w14:textId="77777777" w:rsidR="00394471" w:rsidRPr="00FF4867" w:rsidRDefault="00394471" w:rsidP="004122A9">
      <w:pPr>
        <w:pStyle w:val="PL"/>
      </w:pPr>
      <w:r w:rsidRPr="00FF4867">
        <w:t xml:space="preserve">SCellConfig ::=                     </w:t>
      </w:r>
      <w:r w:rsidRPr="00FF4867">
        <w:rPr>
          <w:color w:val="993366"/>
        </w:rPr>
        <w:t>SEQUENCE</w:t>
      </w:r>
      <w:r w:rsidRPr="00FF4867">
        <w:t xml:space="preserve"> {</w:t>
      </w:r>
    </w:p>
    <w:p w14:paraId="49A5541D" w14:textId="77777777" w:rsidR="00394471" w:rsidRPr="00FF4867" w:rsidRDefault="00394471" w:rsidP="004122A9">
      <w:pPr>
        <w:pStyle w:val="PL"/>
      </w:pPr>
      <w:r w:rsidRPr="00FF4867">
        <w:t xml:space="preserve">    sCellIndex                          SCellIndex,</w:t>
      </w:r>
    </w:p>
    <w:p w14:paraId="6698C835" w14:textId="77777777" w:rsidR="00394471" w:rsidRPr="00FF4867" w:rsidRDefault="00394471" w:rsidP="004122A9">
      <w:pPr>
        <w:pStyle w:val="PL"/>
        <w:rPr>
          <w:color w:val="808080"/>
        </w:rPr>
      </w:pPr>
      <w:r w:rsidRPr="00FF4867">
        <w:t xml:space="preserve">    sCellConfigCommon                   ServingCellConfigCommon                                     </w:t>
      </w:r>
      <w:r w:rsidRPr="00FF4867">
        <w:rPr>
          <w:color w:val="993366"/>
        </w:rPr>
        <w:t>OPTIONAL</w:t>
      </w:r>
      <w:r w:rsidRPr="00FF4867">
        <w:t xml:space="preserve">,   </w:t>
      </w:r>
      <w:r w:rsidRPr="00FF4867">
        <w:rPr>
          <w:color w:val="808080"/>
        </w:rPr>
        <w:t>-- Cond SCellAdd</w:t>
      </w:r>
    </w:p>
    <w:p w14:paraId="0E4573C5" w14:textId="77777777" w:rsidR="00394471" w:rsidRPr="00FF4867" w:rsidRDefault="00394471" w:rsidP="004122A9">
      <w:pPr>
        <w:pStyle w:val="PL"/>
        <w:rPr>
          <w:color w:val="808080"/>
        </w:rPr>
      </w:pPr>
      <w:r w:rsidRPr="00FF4867">
        <w:t xml:space="preserve">    sCellConfigDedicated                ServingCellConfig                                           </w:t>
      </w:r>
      <w:r w:rsidRPr="00FF4867">
        <w:rPr>
          <w:color w:val="993366"/>
        </w:rPr>
        <w:t>OPTIONAL</w:t>
      </w:r>
      <w:r w:rsidRPr="00FF4867">
        <w:t xml:space="preserve">,   </w:t>
      </w:r>
      <w:r w:rsidRPr="00FF4867">
        <w:rPr>
          <w:color w:val="808080"/>
        </w:rPr>
        <w:t>-- Cond SCellAddMod</w:t>
      </w:r>
    </w:p>
    <w:p w14:paraId="1977103B" w14:textId="77777777" w:rsidR="00394471" w:rsidRPr="00FF4867" w:rsidRDefault="00394471" w:rsidP="004122A9">
      <w:pPr>
        <w:pStyle w:val="PL"/>
      </w:pPr>
      <w:r w:rsidRPr="00FF4867">
        <w:t xml:space="preserve">    ...,</w:t>
      </w:r>
    </w:p>
    <w:p w14:paraId="07B65BBD" w14:textId="77777777" w:rsidR="00394471" w:rsidRPr="00FF4867" w:rsidRDefault="00394471" w:rsidP="004122A9">
      <w:pPr>
        <w:pStyle w:val="PL"/>
      </w:pPr>
      <w:r w:rsidRPr="00FF4867">
        <w:t xml:space="preserve">    [[</w:t>
      </w:r>
    </w:p>
    <w:p w14:paraId="79EA0CE4"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22FD7F9D" w14:textId="77777777" w:rsidR="00394471" w:rsidRPr="00FF4867" w:rsidRDefault="00394471" w:rsidP="004122A9">
      <w:pPr>
        <w:pStyle w:val="PL"/>
      </w:pPr>
      <w:r w:rsidRPr="00FF4867">
        <w:t xml:space="preserve">    ]],</w:t>
      </w:r>
    </w:p>
    <w:p w14:paraId="72157C61" w14:textId="77777777" w:rsidR="00394471" w:rsidRPr="00FF4867" w:rsidRDefault="00394471" w:rsidP="004122A9">
      <w:pPr>
        <w:pStyle w:val="PL"/>
      </w:pPr>
      <w:r w:rsidRPr="00FF4867">
        <w:t xml:space="preserve">    [[</w:t>
      </w:r>
    </w:p>
    <w:p w14:paraId="3D5186FB" w14:textId="77777777" w:rsidR="00394471" w:rsidRPr="00FF4867" w:rsidRDefault="00394471" w:rsidP="004122A9">
      <w:pPr>
        <w:pStyle w:val="PL"/>
        <w:rPr>
          <w:color w:val="808080"/>
        </w:rPr>
      </w:pPr>
      <w:r w:rsidRPr="00FF4867">
        <w:t xml:space="preserve">    sCellState-r16                  </w:t>
      </w:r>
      <w:r w:rsidRPr="00FF4867">
        <w:rPr>
          <w:color w:val="993366"/>
        </w:rPr>
        <w:t>ENUMERATED</w:t>
      </w:r>
      <w:r w:rsidRPr="00FF4867">
        <w:t xml:space="preserve"> {activated}                                          </w:t>
      </w:r>
      <w:r w:rsidRPr="00FF4867">
        <w:rPr>
          <w:color w:val="993366"/>
        </w:rPr>
        <w:t>OPTIONAL</w:t>
      </w:r>
      <w:r w:rsidRPr="00FF4867">
        <w:t xml:space="preserve">,   </w:t>
      </w:r>
      <w:r w:rsidRPr="00FF4867">
        <w:rPr>
          <w:color w:val="808080"/>
        </w:rPr>
        <w:t>-- Cond SCellAddSync</w:t>
      </w:r>
    </w:p>
    <w:p w14:paraId="7BB41AD4" w14:textId="20B53577" w:rsidR="00394471" w:rsidRPr="00FF4867" w:rsidRDefault="00394471" w:rsidP="004122A9">
      <w:pPr>
        <w:pStyle w:val="PL"/>
        <w:rPr>
          <w:color w:val="808080"/>
        </w:rPr>
      </w:pPr>
      <w:r w:rsidRPr="00FF4867">
        <w:t xml:space="preserve">    secondaryDRX-GroupConfig-r16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E473AB" w:rsidRPr="00FF4867">
        <w:rPr>
          <w:color w:val="808080"/>
        </w:rPr>
        <w:t>Need S</w:t>
      </w:r>
    </w:p>
    <w:p w14:paraId="2F587AD4" w14:textId="739C3115" w:rsidR="00E616AE" w:rsidRPr="00FF4867" w:rsidRDefault="00394471" w:rsidP="004122A9">
      <w:pPr>
        <w:pStyle w:val="PL"/>
      </w:pPr>
      <w:r w:rsidRPr="00FF4867">
        <w:t xml:space="preserve">    ]]</w:t>
      </w:r>
      <w:r w:rsidR="00E616AE" w:rsidRPr="00FF4867">
        <w:t>,</w:t>
      </w:r>
    </w:p>
    <w:p w14:paraId="706CE7F0" w14:textId="77777777" w:rsidR="00E616AE" w:rsidRPr="00FF4867" w:rsidRDefault="00E616AE" w:rsidP="004122A9">
      <w:pPr>
        <w:pStyle w:val="PL"/>
      </w:pPr>
      <w:r w:rsidRPr="00FF4867">
        <w:t xml:space="preserve">    [[</w:t>
      </w:r>
    </w:p>
    <w:p w14:paraId="4DCA7586"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59FA509F" w14:textId="39FE17D2"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00214323" w:rsidRPr="00FF4867">
        <w:t>,</w:t>
      </w:r>
      <w:r w:rsidRPr="00FF4867">
        <w:t xml:space="preserve">   </w:t>
      </w:r>
      <w:r w:rsidRPr="00FF4867">
        <w:rPr>
          <w:color w:val="808080"/>
        </w:rPr>
        <w:t>-- Need R</w:t>
      </w:r>
    </w:p>
    <w:p w14:paraId="1E7ED59B" w14:textId="13298905" w:rsidR="00214323" w:rsidRPr="00FF4867" w:rsidRDefault="00214323" w:rsidP="004122A9">
      <w:pPr>
        <w:pStyle w:val="PL"/>
        <w:rPr>
          <w:color w:val="808080"/>
        </w:rPr>
      </w:pPr>
      <w:r w:rsidRPr="00FF4867">
        <w:t xml:space="preserve">    sCell</w:t>
      </w:r>
      <w:r w:rsidR="004D393F" w:rsidRPr="00FF4867">
        <w:t>SIB20</w:t>
      </w:r>
      <w:r w:rsidRPr="00FF4867">
        <w:t>-r17                   SetupRelease { SCell</w:t>
      </w:r>
      <w:r w:rsidR="004D393F" w:rsidRPr="00FF4867">
        <w:t>SIB20</w:t>
      </w:r>
      <w:r w:rsidRPr="00FF4867">
        <w:t xml:space="preserve">-r17 }                                </w:t>
      </w:r>
      <w:r w:rsidRPr="00FF4867">
        <w:rPr>
          <w:color w:val="993366"/>
        </w:rPr>
        <w:t>OPTIONAL</w:t>
      </w:r>
      <w:r w:rsidRPr="00FF4867">
        <w:t xml:space="preserve">    </w:t>
      </w:r>
      <w:r w:rsidRPr="00FF4867">
        <w:rPr>
          <w:color w:val="808080"/>
        </w:rPr>
        <w:t>-- Need M</w:t>
      </w:r>
    </w:p>
    <w:p w14:paraId="0ADF1640" w14:textId="366E2E44" w:rsidR="00BD2874" w:rsidRPr="00FF4867" w:rsidRDefault="00E616AE" w:rsidP="004122A9">
      <w:pPr>
        <w:pStyle w:val="PL"/>
      </w:pPr>
      <w:r w:rsidRPr="00FF4867">
        <w:t xml:space="preserve">    ]]</w:t>
      </w:r>
      <w:r w:rsidR="00BD2874" w:rsidRPr="00FF4867">
        <w:t>,</w:t>
      </w:r>
    </w:p>
    <w:p w14:paraId="40D91EE9" w14:textId="1E2AAEE3" w:rsidR="00E616AE" w:rsidRPr="00FF4867" w:rsidRDefault="00BD2874" w:rsidP="004122A9">
      <w:pPr>
        <w:pStyle w:val="PL"/>
      </w:pPr>
      <w:r w:rsidRPr="00FF4867">
        <w:t xml:space="preserve">    [[</w:t>
      </w:r>
    </w:p>
    <w:p w14:paraId="1B5920B6" w14:textId="053ABC53" w:rsidR="00BD2874" w:rsidRPr="00FF4867" w:rsidRDefault="00BD2874" w:rsidP="004122A9">
      <w:pPr>
        <w:pStyle w:val="PL"/>
        <w:rPr>
          <w:color w:val="808080"/>
        </w:rPr>
      </w:pPr>
      <w:r w:rsidRPr="00FF4867">
        <w:t xml:space="preserve">    plmn-IdentityInfoList-r17       SetupRelease {PLMN-IdentityInfoList}                            </w:t>
      </w:r>
      <w:r w:rsidRPr="00FF4867">
        <w:rPr>
          <w:color w:val="993366"/>
        </w:rPr>
        <w:t>OPTIONAL</w:t>
      </w:r>
      <w:r w:rsidRPr="00FF4867">
        <w:t xml:space="preserve">,   </w:t>
      </w:r>
      <w:r w:rsidRPr="00FF4867">
        <w:rPr>
          <w:color w:val="808080"/>
        </w:rPr>
        <w:t>-- Cond SCellSIB20-Opt</w:t>
      </w:r>
    </w:p>
    <w:p w14:paraId="4548AE93" w14:textId="322AA11C" w:rsidR="00BD2874" w:rsidRPr="00FF4867" w:rsidRDefault="00BD2874" w:rsidP="004122A9">
      <w:pPr>
        <w:pStyle w:val="PL"/>
        <w:rPr>
          <w:color w:val="808080"/>
        </w:rPr>
      </w:pPr>
      <w:r w:rsidRPr="00FF4867">
        <w:t xml:space="preserve">    npn-IdentityInfoList-r17        SetupRelease {NPN-IdentityInfoList-r16}                         </w:t>
      </w:r>
      <w:r w:rsidRPr="00FF4867">
        <w:rPr>
          <w:color w:val="993366"/>
        </w:rPr>
        <w:t>OPTIONAL</w:t>
      </w:r>
      <w:r w:rsidRPr="00FF4867">
        <w:t xml:space="preserve">    </w:t>
      </w:r>
      <w:r w:rsidRPr="00FF4867">
        <w:rPr>
          <w:color w:val="808080"/>
        </w:rPr>
        <w:t>-- Cond SCellSIB20-Opt</w:t>
      </w:r>
    </w:p>
    <w:p w14:paraId="233D531E" w14:textId="66E5BB41" w:rsidR="00360CB9" w:rsidRPr="00FF4867" w:rsidRDefault="00BD2874" w:rsidP="004122A9">
      <w:pPr>
        <w:pStyle w:val="PL"/>
      </w:pPr>
      <w:r w:rsidRPr="00FF4867">
        <w:t xml:space="preserve">    ]]</w:t>
      </w:r>
    </w:p>
    <w:p w14:paraId="47763A71" w14:textId="5B09D500" w:rsidR="00394471" w:rsidRPr="00FF4867" w:rsidRDefault="00394471" w:rsidP="004122A9">
      <w:pPr>
        <w:pStyle w:val="PL"/>
      </w:pPr>
      <w:r w:rsidRPr="00FF4867">
        <w:t>}</w:t>
      </w:r>
    </w:p>
    <w:p w14:paraId="3793D461" w14:textId="2F8E2D0F" w:rsidR="00360CB9" w:rsidRPr="00FF4867" w:rsidRDefault="00360CB9" w:rsidP="004122A9">
      <w:pPr>
        <w:pStyle w:val="PL"/>
      </w:pPr>
    </w:p>
    <w:p w14:paraId="2B014318" w14:textId="42BC0225" w:rsidR="00214323" w:rsidRPr="00FF4867" w:rsidRDefault="00214323" w:rsidP="004122A9">
      <w:pPr>
        <w:pStyle w:val="PL"/>
      </w:pPr>
      <w:r w:rsidRPr="00FF4867">
        <w:t xml:space="preserve">SCellSIB20-r17 ::= </w:t>
      </w:r>
      <w:r w:rsidRPr="00FF4867">
        <w:rPr>
          <w:color w:val="993366"/>
        </w:rPr>
        <w:t>OCTET</w:t>
      </w:r>
      <w:r w:rsidRPr="00FF4867">
        <w:t xml:space="preserve"> </w:t>
      </w:r>
      <w:r w:rsidRPr="00FF4867">
        <w:rPr>
          <w:color w:val="993366"/>
        </w:rPr>
        <w:t>STRING</w:t>
      </w:r>
      <w:r w:rsidRPr="00FF4867">
        <w:t xml:space="preserve"> (CONTAINING SystemInformation)</w:t>
      </w:r>
    </w:p>
    <w:p w14:paraId="7C6367F2" w14:textId="34C548EA" w:rsidR="00214323" w:rsidRPr="00FF4867" w:rsidRDefault="00214323" w:rsidP="004122A9">
      <w:pPr>
        <w:pStyle w:val="PL"/>
      </w:pPr>
    </w:p>
    <w:p w14:paraId="3FF5AFB7" w14:textId="77777777" w:rsidR="00DB6B82" w:rsidRPr="00FF4867" w:rsidRDefault="00DB6B82" w:rsidP="004122A9">
      <w:pPr>
        <w:pStyle w:val="PL"/>
      </w:pPr>
      <w:r w:rsidRPr="00FF4867">
        <w:t xml:space="preserve">DeactivatedSCG-Config-r17 ::=       </w:t>
      </w:r>
      <w:r w:rsidRPr="00FF4867">
        <w:rPr>
          <w:color w:val="993366"/>
        </w:rPr>
        <w:t>SEQUENCE</w:t>
      </w:r>
      <w:r w:rsidRPr="00FF4867">
        <w:t xml:space="preserve"> {</w:t>
      </w:r>
    </w:p>
    <w:p w14:paraId="4F62E169" w14:textId="171E5DD5" w:rsidR="00DB6B82" w:rsidRPr="00FF4867" w:rsidRDefault="00DB6B82" w:rsidP="004122A9">
      <w:pPr>
        <w:pStyle w:val="PL"/>
      </w:pPr>
      <w:r w:rsidRPr="00FF4867">
        <w:t xml:space="preserve">    bfd-and-RLM</w:t>
      </w:r>
      <w:r w:rsidR="00D7654A" w:rsidRPr="00FF4867">
        <w:t>-r17</w:t>
      </w:r>
      <w:r w:rsidRPr="00FF4867">
        <w:t xml:space="preserve">                     </w:t>
      </w:r>
      <w:r w:rsidRPr="00FF4867">
        <w:rPr>
          <w:color w:val="993366"/>
        </w:rPr>
        <w:t>BOOLEAN</w:t>
      </w:r>
      <w:r w:rsidRPr="00FF4867">
        <w:t>,</w:t>
      </w:r>
    </w:p>
    <w:p w14:paraId="1F6E627F" w14:textId="2D64A558" w:rsidR="00DB6B82" w:rsidRPr="00FF4867" w:rsidRDefault="00DB6B82" w:rsidP="004122A9">
      <w:pPr>
        <w:pStyle w:val="PL"/>
      </w:pPr>
      <w:r w:rsidRPr="00FF4867">
        <w:t xml:space="preserve">    ...</w:t>
      </w:r>
    </w:p>
    <w:p w14:paraId="68C56472" w14:textId="77777777" w:rsidR="00DB6B82" w:rsidRPr="00FF4867" w:rsidRDefault="00DB6B82" w:rsidP="004122A9">
      <w:pPr>
        <w:pStyle w:val="PL"/>
      </w:pPr>
      <w:r w:rsidRPr="00FF4867">
        <w:t>}</w:t>
      </w:r>
    </w:p>
    <w:p w14:paraId="271DDF8E" w14:textId="77777777" w:rsidR="00345BEA" w:rsidRPr="00FF4867" w:rsidRDefault="00345BEA" w:rsidP="004122A9">
      <w:pPr>
        <w:pStyle w:val="PL"/>
      </w:pPr>
    </w:p>
    <w:p w14:paraId="40160208" w14:textId="77777777" w:rsidR="00345BEA" w:rsidRPr="00FF4867" w:rsidRDefault="00345BEA" w:rsidP="004122A9">
      <w:pPr>
        <w:pStyle w:val="PL"/>
      </w:pPr>
      <w:r w:rsidRPr="00FF4867">
        <w:t xml:space="preserve">GoodServingCellEvaluation-r17 ::=       </w:t>
      </w:r>
      <w:r w:rsidRPr="00FF4867">
        <w:rPr>
          <w:color w:val="993366"/>
        </w:rPr>
        <w:t>SEQUENCE</w:t>
      </w:r>
      <w:r w:rsidRPr="00FF4867">
        <w:t xml:space="preserve"> {</w:t>
      </w:r>
    </w:p>
    <w:p w14:paraId="162EC3A5" w14:textId="17BF4AF3" w:rsidR="00345BEA" w:rsidRPr="00FF4867" w:rsidRDefault="00345BEA" w:rsidP="004122A9">
      <w:pPr>
        <w:pStyle w:val="PL"/>
        <w:rPr>
          <w:color w:val="808080"/>
        </w:rPr>
      </w:pPr>
      <w:r w:rsidRPr="00FF4867">
        <w:t xml:space="preserve">    offset-r17                              </w:t>
      </w:r>
      <w:r w:rsidRPr="00FF4867">
        <w:rPr>
          <w:color w:val="993366"/>
        </w:rPr>
        <w:t>ENUMERATED</w:t>
      </w:r>
      <w:r w:rsidRPr="00FF4867">
        <w:t xml:space="preserve"> {db2, db4, db6, db8}</w:t>
      </w:r>
      <w:r w:rsidR="00827A1B" w:rsidRPr="00FF4867">
        <w:t xml:space="preserve">                         </w:t>
      </w:r>
      <w:r w:rsidR="00827A1B" w:rsidRPr="00FF4867">
        <w:rPr>
          <w:color w:val="993366"/>
        </w:rPr>
        <w:t>OPTIONAL</w:t>
      </w:r>
      <w:r w:rsidR="00827A1B" w:rsidRPr="00FF4867">
        <w:t xml:space="preserve">   </w:t>
      </w:r>
      <w:r w:rsidR="00827A1B" w:rsidRPr="00FF4867">
        <w:rPr>
          <w:color w:val="808080"/>
        </w:rPr>
        <w:t xml:space="preserve">-- Need </w:t>
      </w:r>
      <w:r w:rsidR="00827A1B" w:rsidRPr="00FF4867">
        <w:rPr>
          <w:rFonts w:eastAsia="DengXian"/>
          <w:color w:val="808080"/>
        </w:rPr>
        <w:t>S</w:t>
      </w:r>
    </w:p>
    <w:p w14:paraId="1457C3DD" w14:textId="77777777" w:rsidR="00345BEA" w:rsidRPr="00FF4867" w:rsidRDefault="00345BEA" w:rsidP="004122A9">
      <w:pPr>
        <w:pStyle w:val="PL"/>
      </w:pPr>
      <w:r w:rsidRPr="00FF4867">
        <w:t>}</w:t>
      </w:r>
    </w:p>
    <w:p w14:paraId="67F9DDFA" w14:textId="579BABA1" w:rsidR="00345BEA" w:rsidRPr="00FF4867" w:rsidRDefault="00345BEA" w:rsidP="004122A9">
      <w:pPr>
        <w:pStyle w:val="PL"/>
      </w:pPr>
    </w:p>
    <w:p w14:paraId="3B668835" w14:textId="77777777" w:rsidR="00345BEA" w:rsidRPr="00FF4867" w:rsidRDefault="00345BEA" w:rsidP="004122A9">
      <w:pPr>
        <w:pStyle w:val="PL"/>
      </w:pPr>
      <w:bookmarkStart w:id="269" w:name="_Hlk101256006"/>
      <w:r w:rsidRPr="00FF4867">
        <w:t xml:space="preserve">SL-PathSwitchConfig-r17 ::=         </w:t>
      </w:r>
      <w:r w:rsidRPr="00FF4867">
        <w:rPr>
          <w:color w:val="993366"/>
        </w:rPr>
        <w:t>SEQUENCE</w:t>
      </w:r>
      <w:r w:rsidRPr="00FF4867">
        <w:t xml:space="preserve"> {</w:t>
      </w:r>
    </w:p>
    <w:p w14:paraId="67841F89" w14:textId="6D532C33" w:rsidR="00345BEA" w:rsidRPr="00FF4867" w:rsidRDefault="00345BEA" w:rsidP="004122A9">
      <w:pPr>
        <w:pStyle w:val="PL"/>
      </w:pPr>
      <w:r w:rsidRPr="00FF4867">
        <w:t xml:space="preserve">    targetRelayUE</w:t>
      </w:r>
      <w:r w:rsidR="005D44A8" w:rsidRPr="00FF4867">
        <w:t>-</w:t>
      </w:r>
      <w:r w:rsidRPr="00FF4867">
        <w:t>Identity-r17          SL-SourceIdentity-r17,</w:t>
      </w:r>
    </w:p>
    <w:p w14:paraId="52BAB325" w14:textId="278E0CBA" w:rsidR="00345BEA" w:rsidRPr="00FF4867" w:rsidRDefault="00345BEA" w:rsidP="004122A9">
      <w:pPr>
        <w:pStyle w:val="PL"/>
      </w:pPr>
      <w:r w:rsidRPr="00FF4867">
        <w:t xml:space="preserve">    </w:t>
      </w:r>
      <w:r w:rsidR="00FA506A" w:rsidRPr="00FF4867">
        <w:t>t</w:t>
      </w:r>
      <w:r w:rsidR="00881009" w:rsidRPr="00FF4867">
        <w:t>420</w:t>
      </w:r>
      <w:r w:rsidRPr="00FF4867">
        <w:t xml:space="preserve">-r17                            </w:t>
      </w:r>
      <w:r w:rsidRPr="00FF4867">
        <w:rPr>
          <w:color w:val="993366"/>
        </w:rPr>
        <w:t>ENUMERATED</w:t>
      </w:r>
      <w:r w:rsidRPr="00FF4867">
        <w:t xml:space="preserve"> {ms50, ms100, ms150, ms200, ms500, ms1000, ms2000, ms10000},</w:t>
      </w:r>
    </w:p>
    <w:p w14:paraId="5F776D41" w14:textId="77777777" w:rsidR="00345BEA" w:rsidRPr="00FF4867" w:rsidRDefault="00345BEA" w:rsidP="004122A9">
      <w:pPr>
        <w:pStyle w:val="PL"/>
      </w:pPr>
      <w:r w:rsidRPr="00FF4867">
        <w:t xml:space="preserve">    ...</w:t>
      </w:r>
    </w:p>
    <w:p w14:paraId="03A73627" w14:textId="77777777" w:rsidR="00345BEA" w:rsidRPr="00FF4867" w:rsidRDefault="00345BEA" w:rsidP="004122A9">
      <w:pPr>
        <w:pStyle w:val="PL"/>
      </w:pPr>
      <w:r w:rsidRPr="00FF4867">
        <w:t>}</w:t>
      </w:r>
    </w:p>
    <w:p w14:paraId="0BA04F0F" w14:textId="77777777" w:rsidR="00974104" w:rsidRPr="00FF4867" w:rsidRDefault="00974104" w:rsidP="004122A9">
      <w:pPr>
        <w:pStyle w:val="PL"/>
      </w:pPr>
    </w:p>
    <w:p w14:paraId="200599CA" w14:textId="77777777" w:rsidR="00974104" w:rsidRPr="00FF4867" w:rsidRDefault="00974104" w:rsidP="004122A9">
      <w:pPr>
        <w:pStyle w:val="PL"/>
      </w:pPr>
      <w:r w:rsidRPr="00FF4867">
        <w:t xml:space="preserve">IAB-ResourceConfig-r17 ::=          </w:t>
      </w:r>
      <w:r w:rsidRPr="00FF4867">
        <w:rPr>
          <w:color w:val="993366"/>
        </w:rPr>
        <w:t>SEQUENCE</w:t>
      </w:r>
      <w:r w:rsidRPr="00FF4867">
        <w:t xml:space="preserve"> {</w:t>
      </w:r>
    </w:p>
    <w:p w14:paraId="11E99BB9" w14:textId="77777777" w:rsidR="00974104" w:rsidRPr="00FF4867" w:rsidRDefault="00974104" w:rsidP="004122A9">
      <w:pPr>
        <w:pStyle w:val="PL"/>
      </w:pPr>
      <w:r w:rsidRPr="00FF4867">
        <w:t xml:space="preserve">    iab-ResourceConfigID-r17            IAB-ResourceConfigID-r17,</w:t>
      </w:r>
    </w:p>
    <w:p w14:paraId="4A07CAAB" w14:textId="77777777" w:rsidR="00974104" w:rsidRPr="00FF4867" w:rsidRDefault="00974104" w:rsidP="004122A9">
      <w:pPr>
        <w:pStyle w:val="PL"/>
        <w:rPr>
          <w:color w:val="808080"/>
        </w:rPr>
      </w:pPr>
      <w:r w:rsidRPr="00FF4867">
        <w:t xml:space="preserve">    slotList-r17                        </w:t>
      </w:r>
      <w:r w:rsidRPr="00FF4867">
        <w:rPr>
          <w:color w:val="993366"/>
        </w:rPr>
        <w:t>SEQUENCE</w:t>
      </w:r>
      <w:r w:rsidRPr="00FF4867">
        <w:t xml:space="preserve"> (</w:t>
      </w:r>
      <w:r w:rsidRPr="00FF4867">
        <w:rPr>
          <w:color w:val="993366"/>
        </w:rPr>
        <w:t>SIZE</w:t>
      </w:r>
      <w:r w:rsidRPr="00FF4867">
        <w:t xml:space="preserve"> (1..5120))</w:t>
      </w:r>
      <w:r w:rsidRPr="00FF4867">
        <w:rPr>
          <w:color w:val="993366"/>
        </w:rPr>
        <w:t xml:space="preserve"> OF</w:t>
      </w:r>
      <w:r w:rsidRPr="00FF4867">
        <w:t xml:space="preserve"> </w:t>
      </w:r>
      <w:r w:rsidRPr="00FF4867">
        <w:rPr>
          <w:color w:val="993366"/>
        </w:rPr>
        <w:t>INTEGER</w:t>
      </w:r>
      <w:r w:rsidRPr="00FF4867">
        <w:t xml:space="preserve"> (0..5119)                           </w:t>
      </w:r>
      <w:r w:rsidRPr="00FF4867">
        <w:rPr>
          <w:color w:val="993366"/>
        </w:rPr>
        <w:t>OPTIONAL</w:t>
      </w:r>
      <w:r w:rsidRPr="00FF4867">
        <w:t xml:space="preserve">,    </w:t>
      </w:r>
      <w:r w:rsidRPr="00FF4867">
        <w:rPr>
          <w:color w:val="808080"/>
        </w:rPr>
        <w:t>-- Need M</w:t>
      </w:r>
    </w:p>
    <w:p w14:paraId="27F6E062" w14:textId="77777777" w:rsidR="00974104" w:rsidRPr="00FF4867" w:rsidRDefault="00974104" w:rsidP="004122A9">
      <w:pPr>
        <w:pStyle w:val="PL"/>
        <w:rPr>
          <w:color w:val="808080"/>
        </w:rPr>
      </w:pPr>
      <w:r w:rsidRPr="00FF4867">
        <w:t xml:space="preserve">    periodicitySlotList-r17             </w:t>
      </w:r>
      <w:r w:rsidRPr="00FF4867">
        <w:rPr>
          <w:color w:val="993366"/>
        </w:rPr>
        <w:t>ENUMERATED</w:t>
      </w:r>
      <w:r w:rsidRPr="00FF4867">
        <w:t xml:space="preserve"> {ms0p5, ms0p625, ms1, ms1p25, ms2, ms2p5, ms5, ms10, ms20, ms40, ms80, ms160}     </w:t>
      </w:r>
      <w:r w:rsidRPr="00FF4867">
        <w:rPr>
          <w:color w:val="993366"/>
        </w:rPr>
        <w:t>OPTIONAL</w:t>
      </w:r>
      <w:r w:rsidRPr="00FF4867">
        <w:t xml:space="preserve">,    </w:t>
      </w:r>
      <w:r w:rsidRPr="00FF4867">
        <w:rPr>
          <w:color w:val="808080"/>
        </w:rPr>
        <w:t>-- Need M</w:t>
      </w:r>
    </w:p>
    <w:p w14:paraId="450AD669" w14:textId="77777777" w:rsidR="00974104" w:rsidRPr="00FF4867" w:rsidRDefault="00974104" w:rsidP="004122A9">
      <w:pPr>
        <w:pStyle w:val="PL"/>
        <w:rPr>
          <w:color w:val="808080"/>
        </w:rPr>
      </w:pPr>
      <w:r w:rsidRPr="00FF4867">
        <w:t xml:space="preserve">    slotListSubcarrierSpacing-r17       SubcarrierSpacing                                                        </w:t>
      </w:r>
      <w:r w:rsidRPr="00FF4867">
        <w:rPr>
          <w:color w:val="993366"/>
        </w:rPr>
        <w:t>OPTIONAL</w:t>
      </w:r>
      <w:r w:rsidRPr="00FF4867">
        <w:t xml:space="preserve">,    </w:t>
      </w:r>
      <w:r w:rsidRPr="00FF4867">
        <w:rPr>
          <w:color w:val="808080"/>
        </w:rPr>
        <w:t>-- Need M</w:t>
      </w:r>
    </w:p>
    <w:p w14:paraId="4BD04692" w14:textId="77777777" w:rsidR="00974104" w:rsidRPr="00FF4867" w:rsidRDefault="00974104" w:rsidP="004122A9">
      <w:pPr>
        <w:pStyle w:val="PL"/>
      </w:pPr>
      <w:r w:rsidRPr="00FF4867">
        <w:t xml:space="preserve">    ...</w:t>
      </w:r>
    </w:p>
    <w:p w14:paraId="1030335F" w14:textId="77777777" w:rsidR="00974104" w:rsidRPr="00FF4867" w:rsidRDefault="00974104" w:rsidP="004122A9">
      <w:pPr>
        <w:pStyle w:val="PL"/>
      </w:pPr>
      <w:r w:rsidRPr="00FF4867">
        <w:t>}</w:t>
      </w:r>
    </w:p>
    <w:p w14:paraId="4D33AB3A" w14:textId="77777777" w:rsidR="00974104" w:rsidRPr="00FF4867" w:rsidRDefault="00974104" w:rsidP="004122A9">
      <w:pPr>
        <w:pStyle w:val="PL"/>
      </w:pPr>
      <w:r w:rsidRPr="00FF4867">
        <w:t xml:space="preserve">IAB-ResourceConfigID-r17 ::=        </w:t>
      </w:r>
      <w:r w:rsidRPr="00FF4867">
        <w:rPr>
          <w:color w:val="993366"/>
        </w:rPr>
        <w:t>INTEGER</w:t>
      </w:r>
      <w:r w:rsidRPr="00FF4867">
        <w:t>(0..maxNrofIABResourceConfig-1-r17)</w:t>
      </w:r>
    </w:p>
    <w:p w14:paraId="0A141476" w14:textId="3125865D" w:rsidR="00345BEA" w:rsidRPr="00FF4867" w:rsidRDefault="00345BEA" w:rsidP="004122A9">
      <w:pPr>
        <w:pStyle w:val="PL"/>
      </w:pPr>
    </w:p>
    <w:p w14:paraId="20C35A5B" w14:textId="3E03AC13" w:rsidR="006C69F1" w:rsidRPr="00FF4867" w:rsidRDefault="006C69F1" w:rsidP="004122A9">
      <w:pPr>
        <w:pStyle w:val="PL"/>
      </w:pPr>
      <w:r w:rsidRPr="00FF4867">
        <w:t xml:space="preserve">ReportUplinkTxDirectCurrentMoreCarrier-r17 ::= </w:t>
      </w:r>
      <w:r w:rsidRPr="00FF4867">
        <w:rPr>
          <w:color w:val="993366"/>
        </w:rPr>
        <w:t>SEQUENCE</w:t>
      </w:r>
      <w:r w:rsidRPr="00FF4867">
        <w:t xml:space="preserve"> (</w:t>
      </w:r>
      <w:r w:rsidRPr="00FF4867">
        <w:rPr>
          <w:color w:val="993366"/>
        </w:rPr>
        <w:t>SIZE</w:t>
      </w:r>
      <w:r w:rsidRPr="00FF4867">
        <w:t>(1.. maxSimultaneousBands))</w:t>
      </w:r>
      <w:r w:rsidRPr="00FF4867">
        <w:rPr>
          <w:color w:val="993366"/>
        </w:rPr>
        <w:t xml:space="preserve"> OF</w:t>
      </w:r>
      <w:r w:rsidRPr="00FF4867">
        <w:t xml:space="preserve"> IntraBandCC-CombinationReqList-r17</w:t>
      </w:r>
    </w:p>
    <w:p w14:paraId="016E17F9" w14:textId="77777777" w:rsidR="006C69F1" w:rsidRPr="00FF4867" w:rsidRDefault="006C69F1" w:rsidP="004122A9">
      <w:pPr>
        <w:pStyle w:val="PL"/>
      </w:pPr>
    </w:p>
    <w:p w14:paraId="779A66CC" w14:textId="02838321" w:rsidR="006C69F1" w:rsidRPr="00FF4867" w:rsidRDefault="006C69F1" w:rsidP="004122A9">
      <w:pPr>
        <w:pStyle w:val="PL"/>
      </w:pPr>
      <w:r w:rsidRPr="00FF4867">
        <w:t xml:space="preserve">IntraBandCC-CombinationReqList-r17::=   </w:t>
      </w:r>
      <w:r w:rsidRPr="00FF4867">
        <w:rPr>
          <w:color w:val="993366"/>
        </w:rPr>
        <w:t>SEQUENCE</w:t>
      </w:r>
      <w:r w:rsidRPr="00FF4867">
        <w:t xml:space="preserve"> {</w:t>
      </w:r>
    </w:p>
    <w:p w14:paraId="379C61AF" w14:textId="2E6202D8" w:rsidR="006C69F1" w:rsidRPr="00FF4867" w:rsidRDefault="006C69F1" w:rsidP="004122A9">
      <w:pPr>
        <w:pStyle w:val="PL"/>
      </w:pPr>
      <w:r w:rsidRPr="00FF4867">
        <w:t xml:space="preserve">    servCellIndexList-r17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ServCellIndex,</w:t>
      </w:r>
    </w:p>
    <w:p w14:paraId="705203A8" w14:textId="36408AD4" w:rsidR="006C69F1" w:rsidRPr="00FF4867" w:rsidRDefault="006C69F1" w:rsidP="004122A9">
      <w:pPr>
        <w:pStyle w:val="PL"/>
      </w:pPr>
      <w:r w:rsidRPr="00FF4867">
        <w:t xml:space="preserve">    cc-CombinationList-r17                  </w:t>
      </w:r>
      <w:r w:rsidRPr="00FF4867">
        <w:rPr>
          <w:color w:val="993366"/>
        </w:rPr>
        <w:t>SEQUENCE</w:t>
      </w:r>
      <w:r w:rsidRPr="00FF4867">
        <w:t xml:space="preserve"> (</w:t>
      </w:r>
      <w:r w:rsidRPr="00FF4867">
        <w:rPr>
          <w:color w:val="993366"/>
        </w:rPr>
        <w:t>SIZE</w:t>
      </w:r>
      <w:r w:rsidRPr="00FF4867">
        <w:t>(1.. maxNrofReqComDC-Location-r17))</w:t>
      </w:r>
      <w:r w:rsidRPr="00FF4867">
        <w:rPr>
          <w:color w:val="993366"/>
        </w:rPr>
        <w:t xml:space="preserve"> OF</w:t>
      </w:r>
      <w:r w:rsidRPr="00FF4867">
        <w:t xml:space="preserve"> IntraBandCC-Combination-r17</w:t>
      </w:r>
    </w:p>
    <w:p w14:paraId="15633F97" w14:textId="1FEFF4A9" w:rsidR="006C69F1" w:rsidRPr="00FF4867" w:rsidRDefault="006C69F1" w:rsidP="004122A9">
      <w:pPr>
        <w:pStyle w:val="PL"/>
      </w:pPr>
      <w:r w:rsidRPr="00FF4867">
        <w:t>}</w:t>
      </w:r>
    </w:p>
    <w:p w14:paraId="1B8B4B90" w14:textId="77777777" w:rsidR="006C69F1" w:rsidRPr="00FF4867" w:rsidRDefault="006C69F1" w:rsidP="004122A9">
      <w:pPr>
        <w:pStyle w:val="PL"/>
      </w:pPr>
    </w:p>
    <w:p w14:paraId="49DEA6A2" w14:textId="0F8A8E11" w:rsidR="006C69F1" w:rsidRPr="00FF4867" w:rsidRDefault="006C69F1" w:rsidP="004122A9">
      <w:pPr>
        <w:pStyle w:val="PL"/>
      </w:pPr>
      <w:r w:rsidRPr="00FF4867">
        <w:t xml:space="preserve">IntraBandCC-Combination-r17::=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CC-State-r17</w:t>
      </w:r>
    </w:p>
    <w:p w14:paraId="7DAB6E16" w14:textId="77777777" w:rsidR="006C69F1" w:rsidRPr="00FF4867" w:rsidRDefault="006C69F1" w:rsidP="004122A9">
      <w:pPr>
        <w:pStyle w:val="PL"/>
      </w:pPr>
    </w:p>
    <w:p w14:paraId="34AB4F02" w14:textId="0903F452" w:rsidR="006C69F1" w:rsidRPr="00FF4867" w:rsidRDefault="006C69F1" w:rsidP="004122A9">
      <w:pPr>
        <w:pStyle w:val="PL"/>
      </w:pPr>
      <w:r w:rsidRPr="00FF4867">
        <w:t xml:space="preserve">CC-State-r17::=                     </w:t>
      </w:r>
      <w:r w:rsidRPr="00FF4867">
        <w:rPr>
          <w:color w:val="993366"/>
        </w:rPr>
        <w:t>SEQUENCE</w:t>
      </w:r>
      <w:r w:rsidRPr="00FF4867">
        <w:t xml:space="preserve"> {</w:t>
      </w:r>
    </w:p>
    <w:p w14:paraId="2B02D3DF" w14:textId="5DB8A750" w:rsidR="006C69F1" w:rsidRPr="00FF4867" w:rsidRDefault="006C69F1" w:rsidP="004122A9">
      <w:pPr>
        <w:pStyle w:val="PL"/>
        <w:rPr>
          <w:color w:val="808080"/>
        </w:rPr>
      </w:pPr>
      <w:r w:rsidRPr="00FF4867">
        <w:t xml:space="preserve">    dlCarrier-r17                       CarrierState-r17  </w:t>
      </w:r>
      <w:r w:rsidR="00E623A0" w:rsidRPr="00FF4867">
        <w:t xml:space="preserve">                           </w:t>
      </w:r>
      <w:r w:rsidRPr="00FF4867">
        <w:rPr>
          <w:color w:val="993366"/>
        </w:rPr>
        <w:t>OPTIONAL</w:t>
      </w:r>
      <w:r w:rsidRPr="00FF4867">
        <w:t>,</w:t>
      </w:r>
      <w:r w:rsidR="00E623A0" w:rsidRPr="00FF4867">
        <w:t xml:space="preserve"> </w:t>
      </w:r>
      <w:r w:rsidR="00E623A0" w:rsidRPr="00FF4867">
        <w:rPr>
          <w:color w:val="808080"/>
        </w:rPr>
        <w:t xml:space="preserve">-- Need </w:t>
      </w:r>
      <w:r w:rsidR="00E623A0" w:rsidRPr="00FF4867">
        <w:rPr>
          <w:rFonts w:eastAsia="DengXian"/>
          <w:color w:val="808080"/>
        </w:rPr>
        <w:t>N</w:t>
      </w:r>
    </w:p>
    <w:p w14:paraId="2686EB2E" w14:textId="728C697C" w:rsidR="006C69F1" w:rsidRPr="00FF4867" w:rsidRDefault="006C69F1" w:rsidP="004122A9">
      <w:pPr>
        <w:pStyle w:val="PL"/>
        <w:rPr>
          <w:color w:val="808080"/>
        </w:rPr>
      </w:pPr>
      <w:r w:rsidRPr="00FF4867">
        <w:t xml:space="preserve">    ulCarrier-r17                       CarrierState-r17  </w:t>
      </w:r>
      <w:r w:rsidR="00E623A0" w:rsidRPr="00FF4867">
        <w:t xml:space="preserve">                           </w:t>
      </w:r>
      <w:r w:rsidRPr="00FF4867">
        <w:rPr>
          <w:color w:val="993366"/>
        </w:rPr>
        <w:t>OPTIONAL</w:t>
      </w:r>
      <w:r w:rsidR="00E623A0" w:rsidRPr="00FF4867">
        <w:t xml:space="preserve">  </w:t>
      </w:r>
      <w:r w:rsidR="00E623A0" w:rsidRPr="00FF4867">
        <w:rPr>
          <w:color w:val="808080"/>
        </w:rPr>
        <w:t xml:space="preserve">-- Need </w:t>
      </w:r>
      <w:r w:rsidR="00E623A0" w:rsidRPr="00FF4867">
        <w:rPr>
          <w:rFonts w:eastAsia="DengXian"/>
          <w:color w:val="808080"/>
        </w:rPr>
        <w:t>N</w:t>
      </w:r>
    </w:p>
    <w:p w14:paraId="1F5FCE07" w14:textId="77777777" w:rsidR="00C148E4" w:rsidRPr="00FF4867" w:rsidRDefault="006C69F1" w:rsidP="004122A9">
      <w:pPr>
        <w:pStyle w:val="PL"/>
      </w:pPr>
      <w:r w:rsidRPr="00FF4867">
        <w:t>}</w:t>
      </w:r>
    </w:p>
    <w:p w14:paraId="0B0FF407" w14:textId="396FAFB8" w:rsidR="006C69F1" w:rsidRPr="00FF4867" w:rsidRDefault="006C69F1" w:rsidP="004122A9">
      <w:pPr>
        <w:pStyle w:val="PL"/>
      </w:pPr>
    </w:p>
    <w:p w14:paraId="7E115508" w14:textId="77777777" w:rsidR="006C69F1" w:rsidRPr="00FF4867" w:rsidRDefault="006C69F1" w:rsidP="004122A9">
      <w:pPr>
        <w:pStyle w:val="PL"/>
      </w:pPr>
      <w:r w:rsidRPr="00FF4867">
        <w:t xml:space="preserve">CarrierState-r17::=                 </w:t>
      </w:r>
      <w:r w:rsidRPr="00FF4867">
        <w:rPr>
          <w:color w:val="993366"/>
        </w:rPr>
        <w:t>CHOICE</w:t>
      </w:r>
      <w:r w:rsidRPr="00FF4867">
        <w:t xml:space="preserve"> {</w:t>
      </w:r>
    </w:p>
    <w:p w14:paraId="79F7FF5A" w14:textId="57BF08A6" w:rsidR="006C69F1" w:rsidRPr="00FF4867" w:rsidRDefault="006C69F1" w:rsidP="004122A9">
      <w:pPr>
        <w:pStyle w:val="PL"/>
      </w:pPr>
      <w:r w:rsidRPr="00FF4867">
        <w:t xml:space="preserve">    deActivated-r17                     </w:t>
      </w:r>
      <w:r w:rsidRPr="00FF4867">
        <w:rPr>
          <w:color w:val="993366"/>
        </w:rPr>
        <w:t>NULL</w:t>
      </w:r>
      <w:r w:rsidRPr="00FF4867">
        <w:t>,</w:t>
      </w:r>
    </w:p>
    <w:p w14:paraId="3A0C0BD1" w14:textId="59515A1C" w:rsidR="006C69F1" w:rsidRPr="00FF4867" w:rsidRDefault="006C69F1" w:rsidP="004122A9">
      <w:pPr>
        <w:pStyle w:val="PL"/>
      </w:pPr>
      <w:r w:rsidRPr="00FF4867">
        <w:t xml:space="preserve">    activeBWP-r17                       </w:t>
      </w:r>
      <w:r w:rsidRPr="00FF4867">
        <w:rPr>
          <w:color w:val="993366"/>
        </w:rPr>
        <w:t>INTEGER</w:t>
      </w:r>
      <w:r w:rsidRPr="00FF4867">
        <w:t xml:space="preserve"> (0..maxNrofBWPs)</w:t>
      </w:r>
    </w:p>
    <w:p w14:paraId="7B2E2EF5" w14:textId="77777777" w:rsidR="006C69F1" w:rsidRPr="00FF4867" w:rsidRDefault="006C69F1" w:rsidP="004122A9">
      <w:pPr>
        <w:pStyle w:val="PL"/>
      </w:pPr>
      <w:r w:rsidRPr="00FF4867">
        <w:t>}</w:t>
      </w:r>
    </w:p>
    <w:p w14:paraId="64717562" w14:textId="77777777" w:rsidR="00BF37C3" w:rsidRPr="00FF4867" w:rsidRDefault="00BF37C3" w:rsidP="004122A9">
      <w:pPr>
        <w:pStyle w:val="PL"/>
      </w:pPr>
    </w:p>
    <w:p w14:paraId="6FB122A4" w14:textId="133AEB79" w:rsidR="00BF37C3" w:rsidRPr="00FF4867" w:rsidRDefault="00BF37C3" w:rsidP="004122A9">
      <w:pPr>
        <w:pStyle w:val="PL"/>
      </w:pPr>
      <w:r w:rsidRPr="00FF4867">
        <w:t xml:space="preserve">AutonomousDenialParameters-r18 ::=  </w:t>
      </w:r>
      <w:r w:rsidRPr="00FF4867">
        <w:rPr>
          <w:color w:val="993366"/>
        </w:rPr>
        <w:t>SEQUENCE</w:t>
      </w:r>
      <w:r w:rsidRPr="00FF4867">
        <w:t xml:space="preserve"> {</w:t>
      </w:r>
    </w:p>
    <w:p w14:paraId="798AD8F2" w14:textId="445CD382" w:rsidR="00BF37C3" w:rsidRPr="00FF4867" w:rsidRDefault="00BF37C3" w:rsidP="004122A9">
      <w:pPr>
        <w:pStyle w:val="PL"/>
      </w:pPr>
      <w:r w:rsidRPr="00FF4867">
        <w:t xml:space="preserve">    autonomousDenialSlots-r18           </w:t>
      </w:r>
      <w:r w:rsidRPr="00FF4867">
        <w:rPr>
          <w:color w:val="993366"/>
        </w:rPr>
        <w:t>ENUMERATED</w:t>
      </w:r>
      <w:r w:rsidRPr="00FF4867">
        <w:t xml:space="preserve"> {n2, n5, n10, n15, n20, n30</w:t>
      </w:r>
      <w:r w:rsidR="00986829" w:rsidRPr="00FF4867">
        <w:t>, spare2, spare1</w:t>
      </w:r>
      <w:r w:rsidRPr="00FF4867">
        <w:t>},</w:t>
      </w:r>
    </w:p>
    <w:p w14:paraId="5EB1C75B" w14:textId="4657731F" w:rsidR="00BF37C3" w:rsidRPr="00FF4867" w:rsidRDefault="00BF37C3" w:rsidP="004122A9">
      <w:pPr>
        <w:pStyle w:val="PL"/>
      </w:pPr>
      <w:r w:rsidRPr="00FF4867">
        <w:t xml:space="preserve">    autonomousDenialValidity-r18        </w:t>
      </w:r>
      <w:r w:rsidRPr="00FF4867">
        <w:rPr>
          <w:color w:val="993366"/>
        </w:rPr>
        <w:t>ENUMERATED</w:t>
      </w:r>
      <w:r w:rsidRPr="00FF4867">
        <w:t xml:space="preserve"> {n200, n500, n1000, n2000}</w:t>
      </w:r>
    </w:p>
    <w:p w14:paraId="07A06F63" w14:textId="6539C93F" w:rsidR="006C69F1" w:rsidRPr="00FF4867" w:rsidRDefault="00BF37C3" w:rsidP="004122A9">
      <w:pPr>
        <w:pStyle w:val="PL"/>
      </w:pPr>
      <w:r w:rsidRPr="00FF4867">
        <w:t>}</w:t>
      </w:r>
    </w:p>
    <w:p w14:paraId="0CDFA1A0" w14:textId="77777777" w:rsidR="002157DB" w:rsidRPr="00FF4867" w:rsidRDefault="002157DB" w:rsidP="004122A9">
      <w:pPr>
        <w:pStyle w:val="PL"/>
      </w:pPr>
    </w:p>
    <w:p w14:paraId="7A481C70" w14:textId="6913E4F1" w:rsidR="002157DB" w:rsidRPr="00FF4867" w:rsidRDefault="002157DB" w:rsidP="004122A9">
      <w:pPr>
        <w:pStyle w:val="PL"/>
      </w:pPr>
      <w:r w:rsidRPr="00FF4867">
        <w:t xml:space="preserve">RACH-LessHO-r18 ::=                 </w:t>
      </w:r>
      <w:r w:rsidRPr="00FF4867">
        <w:rPr>
          <w:color w:val="993366"/>
        </w:rPr>
        <w:t>SEQUENCE</w:t>
      </w:r>
      <w:r w:rsidRPr="00FF4867">
        <w:t xml:space="preserve"> {</w:t>
      </w:r>
    </w:p>
    <w:p w14:paraId="3B77E00F" w14:textId="2E337F67" w:rsidR="002157DB" w:rsidRPr="00FF4867" w:rsidRDefault="002157DB" w:rsidP="004122A9">
      <w:pPr>
        <w:pStyle w:val="PL"/>
        <w:rPr>
          <w:color w:val="808080"/>
        </w:rPr>
      </w:pPr>
      <w:r w:rsidRPr="00FF4867">
        <w:t xml:space="preserve">    targetNTA-r18                       </w:t>
      </w:r>
      <w:r w:rsidRPr="00FF4867">
        <w:rPr>
          <w:color w:val="993366"/>
        </w:rPr>
        <w:t>ENUMERATED</w:t>
      </w:r>
      <w:r w:rsidRPr="00FF4867">
        <w:t xml:space="preserve"> {zero, source}                                   </w:t>
      </w:r>
      <w:r w:rsidRPr="00FF4867">
        <w:rPr>
          <w:color w:val="993366"/>
        </w:rPr>
        <w:t>OPTIONAL</w:t>
      </w:r>
      <w:r w:rsidRPr="00FF4867">
        <w:t xml:space="preserve">,   </w:t>
      </w:r>
      <w:r w:rsidRPr="00FF4867">
        <w:rPr>
          <w:color w:val="808080"/>
        </w:rPr>
        <w:t xml:space="preserve">-- Need </w:t>
      </w:r>
      <w:r w:rsidR="000A5273" w:rsidRPr="00FF4867">
        <w:rPr>
          <w:color w:val="808080"/>
        </w:rPr>
        <w:t>N</w:t>
      </w:r>
    </w:p>
    <w:p w14:paraId="3DBF7389" w14:textId="7B581D95" w:rsidR="000A5273" w:rsidRPr="00FF4867" w:rsidRDefault="000A5273" w:rsidP="004122A9">
      <w:pPr>
        <w:pStyle w:val="PL"/>
      </w:pPr>
      <w:r w:rsidRPr="00FF4867">
        <w:t xml:space="preserve">    beamIndication-r18                  </w:t>
      </w:r>
      <w:r w:rsidRPr="00FF4867">
        <w:rPr>
          <w:color w:val="993366"/>
        </w:rPr>
        <w:t>CHOICE</w:t>
      </w:r>
      <w:r w:rsidRPr="00FF4867">
        <w:t xml:space="preserve"> {</w:t>
      </w:r>
    </w:p>
    <w:p w14:paraId="00DB8488" w14:textId="34249540" w:rsidR="002157DB" w:rsidRPr="00FF4867" w:rsidRDefault="002157DB" w:rsidP="004122A9">
      <w:pPr>
        <w:pStyle w:val="PL"/>
        <w:rPr>
          <w:rFonts w:eastAsia="DengXian"/>
        </w:rPr>
      </w:pPr>
      <w:r w:rsidRPr="00FF4867">
        <w:t xml:space="preserve">    </w:t>
      </w:r>
      <w:r w:rsidR="000A5273" w:rsidRPr="00FF4867">
        <w:t xml:space="preserve">    </w:t>
      </w:r>
      <w:r w:rsidRPr="00FF4867">
        <w:t>tci-StateID-r18                     TCI-StateId,</w:t>
      </w:r>
    </w:p>
    <w:p w14:paraId="340DFD5B" w14:textId="095B1E44" w:rsidR="00D0230B" w:rsidRPr="00FF4867" w:rsidRDefault="00D0230B" w:rsidP="004122A9">
      <w:pPr>
        <w:pStyle w:val="PL"/>
      </w:pPr>
      <w:r w:rsidRPr="00FF4867">
        <w:t xml:space="preserve">    </w:t>
      </w:r>
      <w:r w:rsidR="000A5273" w:rsidRPr="00FF4867">
        <w:t xml:space="preserve">    ssb</w:t>
      </w:r>
      <w:r w:rsidR="00B21904" w:rsidRPr="00FF4867">
        <w:t>-</w:t>
      </w:r>
      <w:r w:rsidR="000A5273" w:rsidRPr="00FF4867">
        <w:t>Index</w:t>
      </w:r>
      <w:r w:rsidRPr="00FF4867">
        <w:t>-r18                       SSB-Index</w:t>
      </w:r>
    </w:p>
    <w:p w14:paraId="69312D7A" w14:textId="77777777" w:rsidR="000A5273" w:rsidRPr="00FF4867" w:rsidRDefault="000A527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00780A29" w14:textId="3121651F" w:rsidR="002157DB" w:rsidRPr="00FF4867" w:rsidRDefault="002157DB" w:rsidP="004122A9">
      <w:pPr>
        <w:pStyle w:val="PL"/>
        <w:rPr>
          <w:rFonts w:eastAsia="DengXian"/>
        </w:rPr>
      </w:pPr>
      <w:r w:rsidRPr="00FF4867">
        <w:rPr>
          <w:rFonts w:eastAsia="DengXian"/>
        </w:rPr>
        <w:t xml:space="preserve">     ...</w:t>
      </w:r>
    </w:p>
    <w:p w14:paraId="58FDB0A0" w14:textId="182A7594" w:rsidR="00BF37C3" w:rsidRPr="00FF4867" w:rsidRDefault="002157DB" w:rsidP="004122A9">
      <w:pPr>
        <w:pStyle w:val="PL"/>
      </w:pPr>
      <w:r w:rsidRPr="00FF4867">
        <w:t>}</w:t>
      </w:r>
    </w:p>
    <w:p w14:paraId="3218BED9" w14:textId="77777777" w:rsidR="00AD2800" w:rsidRPr="00FF4867" w:rsidRDefault="00AD2800" w:rsidP="004122A9">
      <w:pPr>
        <w:pStyle w:val="PL"/>
      </w:pPr>
    </w:p>
    <w:p w14:paraId="7A5E5070" w14:textId="156CECE8" w:rsidR="00AD2800" w:rsidRPr="00FF4867" w:rsidRDefault="00AD2800" w:rsidP="004122A9">
      <w:pPr>
        <w:pStyle w:val="PL"/>
      </w:pPr>
      <w:r w:rsidRPr="00FF4867">
        <w:t xml:space="preserve">UplinkTxSwitchingMoreBands-r18::=              </w:t>
      </w:r>
      <w:r w:rsidRPr="00FF4867">
        <w:rPr>
          <w:color w:val="993366"/>
        </w:rPr>
        <w:t>SEQUENCE</w:t>
      </w:r>
      <w:r w:rsidRPr="00FF4867">
        <w:t xml:space="preserve"> {</w:t>
      </w:r>
    </w:p>
    <w:p w14:paraId="0F40CF14" w14:textId="5806E876" w:rsidR="00AD2800" w:rsidRPr="00FF4867" w:rsidRDefault="00AD2800" w:rsidP="004122A9">
      <w:pPr>
        <w:pStyle w:val="PL"/>
        <w:rPr>
          <w:color w:val="808080"/>
        </w:rPr>
      </w:pPr>
      <w:r w:rsidRPr="00FF4867">
        <w:t xml:space="preserve">    uplinkTxSwitchingBandList-r18                  </w:t>
      </w:r>
      <w:r w:rsidRPr="00FF4867">
        <w:rPr>
          <w:color w:val="993366"/>
        </w:rPr>
        <w:t>SEQUENCE</w:t>
      </w:r>
      <w:r w:rsidRPr="00FF4867">
        <w:t xml:space="preserve"> (</w:t>
      </w:r>
      <w:r w:rsidRPr="00FF4867">
        <w:rPr>
          <w:color w:val="993366"/>
        </w:rPr>
        <w:t>SIZE</w:t>
      </w:r>
      <w:r w:rsidRPr="00FF4867">
        <w:t xml:space="preserve"> (1..maxSimultaneousBands))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M</w:t>
      </w:r>
    </w:p>
    <w:p w14:paraId="4454E571" w14:textId="22ABEBA7" w:rsidR="00AD2800" w:rsidRPr="00FF4867" w:rsidRDefault="00AD2800" w:rsidP="004122A9">
      <w:pPr>
        <w:pStyle w:val="PL"/>
        <w:rPr>
          <w:color w:val="808080"/>
        </w:rPr>
      </w:pPr>
      <w:r w:rsidRPr="00FF4867">
        <w:t xml:space="preserve">    uplinkTxSwitchingBandPairList-r18              UplinkTxSwitchingBandPairList-r18                </w:t>
      </w:r>
      <w:r w:rsidRPr="00FF4867">
        <w:rPr>
          <w:color w:val="993366"/>
        </w:rPr>
        <w:t>OPTIONAL</w:t>
      </w:r>
      <w:r w:rsidRPr="00FF4867">
        <w:t xml:space="preserve">,   </w:t>
      </w:r>
      <w:r w:rsidRPr="00FF4867">
        <w:rPr>
          <w:color w:val="808080"/>
        </w:rPr>
        <w:t>-- Need M</w:t>
      </w:r>
    </w:p>
    <w:p w14:paraId="07F2FC37" w14:textId="1A4F9BBB" w:rsidR="00AD2800" w:rsidRPr="00FF4867" w:rsidRDefault="00AD2800" w:rsidP="004122A9">
      <w:pPr>
        <w:pStyle w:val="PL"/>
        <w:rPr>
          <w:color w:val="808080"/>
        </w:rPr>
      </w:pPr>
      <w:r w:rsidRPr="00FF4867">
        <w:t xml:space="preserve">    uplinkTxSwitchingAssociatedBandDualUL-List-r18 UplinkTxSwitchingAssociatedBandDualUL-List-r18   </w:t>
      </w:r>
      <w:r w:rsidRPr="00FF4867">
        <w:rPr>
          <w:color w:val="993366"/>
        </w:rPr>
        <w:t>OPTIONAL</w:t>
      </w:r>
      <w:r w:rsidRPr="00FF4867">
        <w:t xml:space="preserve">,   </w:t>
      </w:r>
      <w:r w:rsidRPr="00FF4867">
        <w:rPr>
          <w:color w:val="808080"/>
        </w:rPr>
        <w:t>-- Need M</w:t>
      </w:r>
    </w:p>
    <w:p w14:paraId="0FC28D7E" w14:textId="77777777" w:rsidR="00AD2800" w:rsidRPr="00FF4867" w:rsidRDefault="00AD2800" w:rsidP="004122A9">
      <w:pPr>
        <w:pStyle w:val="PL"/>
      </w:pPr>
      <w:r w:rsidRPr="00FF4867">
        <w:t xml:space="preserve">    ...</w:t>
      </w:r>
    </w:p>
    <w:p w14:paraId="35BAE780" w14:textId="77777777" w:rsidR="00AD2800" w:rsidRPr="00FF4867" w:rsidRDefault="00AD2800" w:rsidP="004122A9">
      <w:pPr>
        <w:pStyle w:val="PL"/>
      </w:pPr>
      <w:r w:rsidRPr="00FF4867">
        <w:t>}</w:t>
      </w:r>
    </w:p>
    <w:p w14:paraId="5E4FF356" w14:textId="77777777" w:rsidR="00AD2800" w:rsidRPr="00FF4867" w:rsidRDefault="00AD2800" w:rsidP="004122A9">
      <w:pPr>
        <w:pStyle w:val="PL"/>
      </w:pPr>
    </w:p>
    <w:p w14:paraId="3C372247" w14:textId="77777777" w:rsidR="00AD2800" w:rsidRPr="00FF4867" w:rsidRDefault="00AD2800" w:rsidP="004122A9">
      <w:pPr>
        <w:pStyle w:val="PL"/>
      </w:pPr>
      <w:r w:rsidRPr="00FF4867">
        <w:t xml:space="preserve">UplinkTxSwitchingBandPairList-r18::=      </w:t>
      </w:r>
      <w:r w:rsidRPr="00FF4867">
        <w:rPr>
          <w:color w:val="993366"/>
        </w:rPr>
        <w:t>SEQUENCE</w:t>
      </w:r>
      <w:r w:rsidRPr="00FF4867">
        <w:t xml:space="preserve"> (</w:t>
      </w:r>
      <w:r w:rsidRPr="00FF4867">
        <w:rPr>
          <w:color w:val="993366"/>
        </w:rPr>
        <w:t>SIZE</w:t>
      </w:r>
      <w:r w:rsidRPr="00FF4867">
        <w:t xml:space="preserve"> (1.. maxULTxSwitchingBandPairs))</w:t>
      </w:r>
      <w:r w:rsidRPr="00FF4867">
        <w:rPr>
          <w:color w:val="993366"/>
        </w:rPr>
        <w:t xml:space="preserve"> OF</w:t>
      </w:r>
      <w:r w:rsidRPr="00FF4867">
        <w:t xml:space="preserve"> UplinkTxSwitchingBandPairConfig-r18</w:t>
      </w:r>
    </w:p>
    <w:p w14:paraId="2A2AD72F" w14:textId="77777777" w:rsidR="00AD2800" w:rsidRPr="00FF4867" w:rsidRDefault="00AD2800" w:rsidP="004122A9">
      <w:pPr>
        <w:pStyle w:val="PL"/>
      </w:pPr>
    </w:p>
    <w:p w14:paraId="488DF44D" w14:textId="1BBA02DD" w:rsidR="00AD2800" w:rsidRPr="00FF4867" w:rsidRDefault="00AD2800" w:rsidP="004122A9">
      <w:pPr>
        <w:pStyle w:val="PL"/>
      </w:pPr>
      <w:r w:rsidRPr="00FF4867">
        <w:t xml:space="preserve">UplinkTxSwitchingBandPairConfig-r18::=    </w:t>
      </w:r>
      <w:r w:rsidRPr="00FF4867">
        <w:rPr>
          <w:color w:val="993366"/>
        </w:rPr>
        <w:t>SEQUENCE</w:t>
      </w:r>
      <w:r w:rsidRPr="00FF4867">
        <w:t xml:space="preserve"> {</w:t>
      </w:r>
    </w:p>
    <w:p w14:paraId="08E1F9BB" w14:textId="47DEE2CE" w:rsidR="00AD2800" w:rsidRPr="00FF4867" w:rsidRDefault="00AD2800" w:rsidP="004122A9">
      <w:pPr>
        <w:pStyle w:val="PL"/>
      </w:pPr>
      <w:r w:rsidRPr="00FF4867">
        <w:t xml:space="preserve">    bandInfoUL1-r18                           UplinkTxSwitchingBandIndex-r18,</w:t>
      </w:r>
    </w:p>
    <w:p w14:paraId="6036208C" w14:textId="4CAFD359" w:rsidR="00AD2800" w:rsidRPr="00FF4867" w:rsidRDefault="00AD2800" w:rsidP="004122A9">
      <w:pPr>
        <w:pStyle w:val="PL"/>
      </w:pPr>
      <w:r w:rsidRPr="00FF4867">
        <w:t xml:space="preserve">    bandInfoUL2-r18                           UplinkTxSwitchingBandIndex-r18,</w:t>
      </w:r>
    </w:p>
    <w:p w14:paraId="178B7BBF" w14:textId="104BE75C" w:rsidR="00AD2800" w:rsidRPr="00FF4867" w:rsidRDefault="00AD2800" w:rsidP="004122A9">
      <w:pPr>
        <w:pStyle w:val="PL"/>
      </w:pPr>
      <w:r w:rsidRPr="00FF4867">
        <w:t xml:space="preserve">    switchingOptionConfigForBandPair-r18      </w:t>
      </w:r>
      <w:r w:rsidRPr="00FF4867">
        <w:rPr>
          <w:color w:val="993366"/>
        </w:rPr>
        <w:t>ENUMERATED</w:t>
      </w:r>
      <w:r w:rsidRPr="00FF4867">
        <w:t xml:space="preserve"> {switchedUL, dualUL},</w:t>
      </w:r>
    </w:p>
    <w:p w14:paraId="5D16FC8B" w14:textId="07A4C5D6" w:rsidR="00AD2800" w:rsidRPr="00FF4867" w:rsidRDefault="00AD2800" w:rsidP="004122A9">
      <w:pPr>
        <w:pStyle w:val="PL"/>
        <w:rPr>
          <w:color w:val="808080"/>
        </w:rPr>
      </w:pPr>
      <w:r w:rsidRPr="00FF4867">
        <w:t xml:space="preserve">    switching2T-Mode-r18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7B48B7" w:rsidRPr="00FF4867">
        <w:rPr>
          <w:color w:val="808080"/>
        </w:rPr>
        <w:t>S</w:t>
      </w:r>
    </w:p>
    <w:p w14:paraId="1A6DAA5F" w14:textId="77777777" w:rsidR="007B48B7" w:rsidRPr="00FF4867" w:rsidRDefault="007B48B7" w:rsidP="004122A9">
      <w:pPr>
        <w:pStyle w:val="PL"/>
        <w:rPr>
          <w:color w:val="808080"/>
        </w:rPr>
      </w:pPr>
      <w:r w:rsidRPr="00FF4867">
        <w:t xml:space="preserve">    switchingPeriodConfigForBandPair-r18      </w:t>
      </w:r>
      <w:r w:rsidRPr="00FF4867">
        <w:rPr>
          <w:color w:val="993366"/>
        </w:rPr>
        <w:t>ENUMERATED</w:t>
      </w:r>
      <w:r w:rsidRPr="00FF4867">
        <w:t xml:space="preserve"> {n35us, n140us}                                       </w:t>
      </w:r>
      <w:r w:rsidRPr="00FF4867">
        <w:rPr>
          <w:color w:val="993366"/>
        </w:rPr>
        <w:t>OPTIONAL</w:t>
      </w:r>
      <w:r w:rsidRPr="00FF4867">
        <w:t xml:space="preserve">,   </w:t>
      </w:r>
      <w:r w:rsidRPr="00FF4867">
        <w:rPr>
          <w:color w:val="808080"/>
        </w:rPr>
        <w:t>-- Need S</w:t>
      </w:r>
    </w:p>
    <w:p w14:paraId="55E33623" w14:textId="77777777" w:rsidR="00AD2800" w:rsidRPr="00FF4867" w:rsidRDefault="00AD2800" w:rsidP="004122A9">
      <w:pPr>
        <w:pStyle w:val="PL"/>
      </w:pPr>
      <w:r w:rsidRPr="00FF4867">
        <w:t xml:space="preserve">    ...</w:t>
      </w:r>
    </w:p>
    <w:p w14:paraId="08A0CE29" w14:textId="77777777" w:rsidR="00AD2800" w:rsidRPr="00FF4867" w:rsidRDefault="00AD2800" w:rsidP="004122A9">
      <w:pPr>
        <w:pStyle w:val="PL"/>
      </w:pPr>
      <w:r w:rsidRPr="00FF4867">
        <w:t>}</w:t>
      </w:r>
    </w:p>
    <w:p w14:paraId="1C11AE86" w14:textId="77777777" w:rsidR="00AD2800" w:rsidRPr="00FF4867" w:rsidRDefault="00AD2800" w:rsidP="004122A9">
      <w:pPr>
        <w:pStyle w:val="PL"/>
      </w:pPr>
    </w:p>
    <w:p w14:paraId="6D6103EC" w14:textId="52706936" w:rsidR="00AD2800" w:rsidRPr="00FF4867" w:rsidRDefault="00AD2800" w:rsidP="004122A9">
      <w:pPr>
        <w:pStyle w:val="PL"/>
      </w:pPr>
      <w:r w:rsidRPr="00FF4867">
        <w:t xml:space="preserve">UplinkTxSwitchingAssociatedBandDualUL-List-r18::= </w:t>
      </w:r>
      <w:r w:rsidRPr="00FF4867">
        <w:rPr>
          <w:color w:val="993366"/>
        </w:rPr>
        <w:t>SEQUENCE</w:t>
      </w:r>
      <w:r w:rsidRPr="00FF4867">
        <w:t xml:space="preserve"> (</w:t>
      </w:r>
      <w:r w:rsidRPr="00FF4867">
        <w:rPr>
          <w:color w:val="993366"/>
        </w:rPr>
        <w:t>SIZE</w:t>
      </w:r>
      <w:r w:rsidRPr="00FF4867">
        <w:t xml:space="preserve"> (0..maxSimultaneousBands))</w:t>
      </w:r>
      <w:r w:rsidRPr="00FF4867">
        <w:rPr>
          <w:color w:val="993366"/>
        </w:rPr>
        <w:t xml:space="preserve"> OF</w:t>
      </w:r>
      <w:r w:rsidRPr="00FF4867">
        <w:t xml:space="preserve"> UplinkTxSwitchingAssociatedBandDualUL-r18</w:t>
      </w:r>
    </w:p>
    <w:p w14:paraId="3DE06C3F" w14:textId="77777777" w:rsidR="00AD2800" w:rsidRPr="00FF4867" w:rsidRDefault="00AD2800" w:rsidP="004122A9">
      <w:pPr>
        <w:pStyle w:val="PL"/>
      </w:pPr>
    </w:p>
    <w:p w14:paraId="65A57BEF" w14:textId="49C265B3" w:rsidR="00AD2800" w:rsidRPr="00FF4867" w:rsidRDefault="00AD2800" w:rsidP="004122A9">
      <w:pPr>
        <w:pStyle w:val="PL"/>
      </w:pPr>
      <w:r w:rsidRPr="00FF4867">
        <w:t xml:space="preserve">UplinkTxSwitchingAssociatedBandDualUL-r18::=  </w:t>
      </w:r>
      <w:r w:rsidRPr="00FF4867">
        <w:rPr>
          <w:color w:val="993366"/>
        </w:rPr>
        <w:t>SEQUENCE</w:t>
      </w:r>
      <w:r w:rsidRPr="00FF4867">
        <w:t xml:space="preserve"> {</w:t>
      </w:r>
    </w:p>
    <w:p w14:paraId="189071DE" w14:textId="450DC83C" w:rsidR="00AD2800" w:rsidRPr="00FF4867" w:rsidRDefault="00AD2800" w:rsidP="004122A9">
      <w:pPr>
        <w:pStyle w:val="PL"/>
      </w:pPr>
      <w:r w:rsidRPr="00FF4867">
        <w:t xml:space="preserve">    transmitBand-r18                              UplinkTxSwitchingBandIndex-r18,</w:t>
      </w:r>
    </w:p>
    <w:p w14:paraId="786D16A7" w14:textId="6337B3D9" w:rsidR="00AD2800" w:rsidRPr="00FF4867" w:rsidRDefault="00AD2800" w:rsidP="004122A9">
      <w:pPr>
        <w:pStyle w:val="PL"/>
      </w:pPr>
      <w:r w:rsidRPr="00FF4867">
        <w:t xml:space="preserve">    associatedBand-r18                            UplinkTxSwitchingBandIndex-r18</w:t>
      </w:r>
    </w:p>
    <w:p w14:paraId="0C0B100A" w14:textId="77777777" w:rsidR="00AD2800" w:rsidRPr="00FF4867" w:rsidRDefault="00AD2800" w:rsidP="004122A9">
      <w:pPr>
        <w:pStyle w:val="PL"/>
      </w:pPr>
      <w:r w:rsidRPr="00FF4867">
        <w:t>}</w:t>
      </w:r>
    </w:p>
    <w:p w14:paraId="1F72FD6B" w14:textId="77777777" w:rsidR="00AD2800" w:rsidRPr="00FF4867" w:rsidRDefault="00AD2800" w:rsidP="004122A9">
      <w:pPr>
        <w:pStyle w:val="PL"/>
      </w:pPr>
    </w:p>
    <w:p w14:paraId="1970A4AD" w14:textId="77777777" w:rsidR="00AD2800" w:rsidRPr="00FF4867" w:rsidRDefault="00AD2800" w:rsidP="004122A9">
      <w:pPr>
        <w:pStyle w:val="PL"/>
      </w:pPr>
      <w:r w:rsidRPr="00FF4867">
        <w:t xml:space="preserve">UplinkTxSwitchingBandIndex-r18::=  </w:t>
      </w:r>
      <w:r w:rsidRPr="00FF4867">
        <w:rPr>
          <w:color w:val="993366"/>
        </w:rPr>
        <w:t>INTEGER</w:t>
      </w:r>
      <w:r w:rsidRPr="00FF4867">
        <w:t xml:space="preserve"> (1..maxSimultaneousBands)</w:t>
      </w:r>
    </w:p>
    <w:p w14:paraId="710E5DC4" w14:textId="77777777" w:rsidR="002157DB" w:rsidRPr="00FF4867" w:rsidRDefault="002157DB" w:rsidP="004122A9">
      <w:pPr>
        <w:pStyle w:val="PL"/>
      </w:pPr>
    </w:p>
    <w:p w14:paraId="090BC8E3" w14:textId="519761E8" w:rsidR="00394471" w:rsidRPr="00FF4867" w:rsidRDefault="00394471" w:rsidP="004122A9">
      <w:pPr>
        <w:pStyle w:val="PL"/>
        <w:rPr>
          <w:color w:val="808080"/>
        </w:rPr>
      </w:pPr>
      <w:r w:rsidRPr="00FF4867">
        <w:rPr>
          <w:color w:val="808080"/>
        </w:rPr>
        <w:t>-- TAG-CELLGROUPCONFIG-STOP</w:t>
      </w:r>
    </w:p>
    <w:p w14:paraId="24265C32" w14:textId="77777777" w:rsidR="00394471" w:rsidRPr="00FF4867" w:rsidRDefault="00394471" w:rsidP="004122A9">
      <w:pPr>
        <w:pStyle w:val="PL"/>
        <w:rPr>
          <w:color w:val="808080"/>
        </w:rPr>
      </w:pPr>
      <w:r w:rsidRPr="00FF4867">
        <w:rPr>
          <w:color w:val="808080"/>
        </w:rPr>
        <w:t>-- ASN1STOP</w:t>
      </w:r>
    </w:p>
    <w:bookmarkEnd w:id="269"/>
    <w:p w14:paraId="4F5EBB28" w14:textId="77777777" w:rsidR="00BF37C3" w:rsidRPr="00FF4867"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FF4867" w:rsidRDefault="00BF37C3" w:rsidP="00B4120F">
            <w:pPr>
              <w:pStyle w:val="TAH"/>
              <w:rPr>
                <w:rFonts w:eastAsia="Calibri"/>
                <w:lang w:eastAsia="sv-SE"/>
              </w:rPr>
            </w:pPr>
            <w:r w:rsidRPr="00FF4867">
              <w:rPr>
                <w:rFonts w:eastAsia="Calibri"/>
                <w:i/>
                <w:iCs/>
                <w:lang w:eastAsia="sv-SE"/>
              </w:rPr>
              <w:t>AutonomousDenialParamters</w:t>
            </w:r>
            <w:r w:rsidRPr="00FF4867">
              <w:rPr>
                <w:rFonts w:eastAsia="Calibri"/>
                <w:iCs/>
                <w:lang w:eastAsia="sv-SE"/>
              </w:rPr>
              <w:t xml:space="preserve"> field descriptions</w:t>
            </w:r>
          </w:p>
        </w:tc>
      </w:tr>
      <w:tr w:rsidR="00B4120F" w:rsidRPr="00FF4867"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autonomousDenialSlots</w:t>
            </w:r>
          </w:p>
          <w:p w14:paraId="6A8C0329" w14:textId="77777777" w:rsidR="00BF37C3" w:rsidRPr="00FF4867" w:rsidRDefault="00BF37C3" w:rsidP="00B4120F">
            <w:pPr>
              <w:pStyle w:val="TAL"/>
              <w:rPr>
                <w:rFonts w:eastAsia="Calibri"/>
                <w:lang w:eastAsia="sv-SE"/>
              </w:rPr>
            </w:pPr>
            <w:r w:rsidRPr="00FF4867">
              <w:rPr>
                <w:rFonts w:eastAsia="Calibri"/>
                <w:lang w:eastAsia="sv-SE"/>
              </w:rPr>
              <w:t xml:space="preserve">Indicates the maximum number of the UL slots for which the UE is allowed to deny any UL transmission. Value </w:t>
            </w:r>
            <w:r w:rsidRPr="00FF4867">
              <w:rPr>
                <w:rFonts w:eastAsia="Calibri"/>
                <w:i/>
                <w:iCs/>
                <w:lang w:eastAsia="sv-SE"/>
              </w:rPr>
              <w:t>n2</w:t>
            </w:r>
            <w:r w:rsidRPr="00FF4867">
              <w:rPr>
                <w:rFonts w:eastAsia="Calibri"/>
                <w:lang w:eastAsia="sv-SE"/>
              </w:rPr>
              <w:t xml:space="preserve"> corresponds to 2 slots, value </w:t>
            </w:r>
            <w:r w:rsidRPr="00FF4867">
              <w:rPr>
                <w:rFonts w:eastAsia="Calibri"/>
                <w:i/>
                <w:iCs/>
                <w:lang w:eastAsia="sv-SE"/>
              </w:rPr>
              <w:t>n5</w:t>
            </w:r>
            <w:r w:rsidRPr="00FF4867">
              <w:rPr>
                <w:rFonts w:eastAsia="Calibri"/>
                <w:lang w:eastAsia="sv-SE"/>
              </w:rPr>
              <w:t xml:space="preserve"> to 5 slots and so on.</w:t>
            </w:r>
          </w:p>
        </w:tc>
      </w:tr>
      <w:tr w:rsidR="00B4120F" w:rsidRPr="00FF4867"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autonomousDenialValidity</w:t>
            </w:r>
          </w:p>
          <w:p w14:paraId="5198DF50" w14:textId="77777777" w:rsidR="00BF37C3" w:rsidRPr="00FF4867" w:rsidRDefault="00BF37C3" w:rsidP="00B4120F">
            <w:pPr>
              <w:pStyle w:val="TAL"/>
              <w:rPr>
                <w:rFonts w:eastAsia="Calibri"/>
                <w:lang w:eastAsia="sv-SE"/>
              </w:rPr>
            </w:pPr>
            <w:r w:rsidRPr="00FF4867">
              <w:rPr>
                <w:rFonts w:eastAsia="Calibri"/>
                <w:lang w:eastAsia="sv-SE"/>
              </w:rPr>
              <w:t xml:space="preserve">Indicates the validity period over which the UL autonomous denial slots shall be counted. Value </w:t>
            </w:r>
            <w:r w:rsidRPr="00FF4867">
              <w:rPr>
                <w:rFonts w:eastAsia="Calibri"/>
                <w:i/>
                <w:iCs/>
                <w:lang w:eastAsia="sv-SE"/>
              </w:rPr>
              <w:t>n200</w:t>
            </w:r>
            <w:r w:rsidRPr="00FF4867">
              <w:rPr>
                <w:rFonts w:eastAsia="Calibri"/>
                <w:lang w:eastAsia="sv-SE"/>
              </w:rPr>
              <w:t xml:space="preserve"> corresponds to 200 slots, value </w:t>
            </w:r>
            <w:r w:rsidRPr="00FF4867">
              <w:rPr>
                <w:rFonts w:eastAsia="Calibri"/>
                <w:i/>
                <w:iCs/>
                <w:lang w:eastAsia="sv-SE"/>
              </w:rPr>
              <w:t>n500</w:t>
            </w:r>
            <w:r w:rsidRPr="00FF4867">
              <w:rPr>
                <w:rFonts w:eastAsia="Calibri"/>
                <w:lang w:eastAsia="sv-SE"/>
              </w:rPr>
              <w:t xml:space="preserve"> corresponds to 500 slots and so on.</w:t>
            </w:r>
          </w:p>
        </w:tc>
      </w:tr>
    </w:tbl>
    <w:p w14:paraId="7F067E70" w14:textId="52C4EA05" w:rsidR="0078452E" w:rsidRPr="00FF4867"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FF4867" w:rsidRDefault="006C69F1" w:rsidP="0071565C">
            <w:pPr>
              <w:pStyle w:val="TAH"/>
              <w:rPr>
                <w:rFonts w:eastAsia="Calibri"/>
                <w:i/>
                <w:szCs w:val="22"/>
                <w:lang w:eastAsia="sv-SE"/>
              </w:rPr>
            </w:pPr>
            <w:r w:rsidRPr="00FF4867">
              <w:rPr>
                <w:rFonts w:eastAsia="Calibri"/>
                <w:i/>
                <w:szCs w:val="22"/>
                <w:lang w:eastAsia="sv-SE"/>
              </w:rPr>
              <w:t>CC-State</w:t>
            </w:r>
            <w:r w:rsidRPr="00FF4867">
              <w:rPr>
                <w:rFonts w:eastAsia="Calibri"/>
                <w:iCs/>
                <w:szCs w:val="22"/>
                <w:lang w:eastAsia="sv-SE"/>
              </w:rPr>
              <w:t xml:space="preserve"> field descriptions</w:t>
            </w:r>
          </w:p>
        </w:tc>
      </w:tr>
      <w:tr w:rsidR="00B4120F" w:rsidRPr="00FF4867"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FF4867" w:rsidRDefault="006C69F1" w:rsidP="0071565C">
            <w:pPr>
              <w:pStyle w:val="TAL"/>
              <w:rPr>
                <w:rFonts w:eastAsia="Calibri"/>
                <w:b/>
                <w:bCs/>
                <w:i/>
                <w:iCs/>
                <w:lang w:eastAsia="sv-SE"/>
              </w:rPr>
            </w:pPr>
            <w:r w:rsidRPr="00FF4867">
              <w:rPr>
                <w:rFonts w:eastAsia="Calibri"/>
                <w:b/>
                <w:bCs/>
                <w:i/>
                <w:iCs/>
                <w:lang w:eastAsia="sv-SE"/>
              </w:rPr>
              <w:t>dlCarrier</w:t>
            </w:r>
          </w:p>
          <w:p w14:paraId="325CBD5E" w14:textId="77777777" w:rsidR="006C69F1" w:rsidRPr="00FF4867" w:rsidRDefault="006C69F1" w:rsidP="0071565C">
            <w:pPr>
              <w:pStyle w:val="TAL"/>
              <w:rPr>
                <w:rFonts w:eastAsia="Calibri"/>
                <w:lang w:eastAsia="sv-SE"/>
              </w:rPr>
            </w:pPr>
            <w:r w:rsidRPr="00FF4867">
              <w:rPr>
                <w:rFonts w:eastAsia="Calibri"/>
                <w:lang w:eastAsia="sv-SE"/>
              </w:rPr>
              <w:t>Indicates DL carrier activation state for this carrier and the related active BWP Index, if activated.</w:t>
            </w:r>
          </w:p>
        </w:tc>
      </w:tr>
      <w:tr w:rsidR="006C69F1" w:rsidRPr="00FF4867"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FF4867" w:rsidRDefault="006C69F1" w:rsidP="0071565C">
            <w:pPr>
              <w:pStyle w:val="TAL"/>
              <w:rPr>
                <w:rFonts w:eastAsia="Calibri"/>
                <w:b/>
                <w:bCs/>
                <w:i/>
                <w:iCs/>
                <w:lang w:eastAsia="sv-SE"/>
              </w:rPr>
            </w:pPr>
            <w:r w:rsidRPr="00FF4867">
              <w:rPr>
                <w:rFonts w:eastAsia="Calibri"/>
                <w:b/>
                <w:bCs/>
                <w:i/>
                <w:iCs/>
                <w:lang w:eastAsia="sv-SE"/>
              </w:rPr>
              <w:t>ulCarrier</w:t>
            </w:r>
          </w:p>
          <w:p w14:paraId="4FF6D519" w14:textId="77777777" w:rsidR="006C69F1" w:rsidRPr="00FF4867" w:rsidRDefault="006C69F1" w:rsidP="0071565C">
            <w:pPr>
              <w:pStyle w:val="TAL"/>
              <w:rPr>
                <w:rFonts w:eastAsia="Calibri"/>
                <w:lang w:eastAsia="sv-SE"/>
              </w:rPr>
            </w:pPr>
            <w:r w:rsidRPr="00FF4867">
              <w:rPr>
                <w:rFonts w:eastAsia="Calibri"/>
                <w:lang w:eastAsia="sv-SE"/>
              </w:rPr>
              <w:t>Indicates UL carrier activation state for this carrier and the related active BWP Index, if activated.</w:t>
            </w:r>
          </w:p>
        </w:tc>
      </w:tr>
    </w:tbl>
    <w:p w14:paraId="2FE5DAF1"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FF4867" w:rsidRDefault="00394471" w:rsidP="00964CC4">
            <w:pPr>
              <w:pStyle w:val="TAH"/>
              <w:rPr>
                <w:rFonts w:eastAsia="Calibri"/>
                <w:szCs w:val="22"/>
                <w:lang w:eastAsia="sv-SE"/>
              </w:rPr>
            </w:pPr>
            <w:r w:rsidRPr="00FF4867">
              <w:rPr>
                <w:rFonts w:eastAsia="Calibri"/>
                <w:i/>
                <w:szCs w:val="22"/>
                <w:lang w:eastAsia="sv-SE"/>
              </w:rPr>
              <w:t xml:space="preserve">CellGroupConfig </w:t>
            </w:r>
            <w:r w:rsidRPr="00FF4867">
              <w:rPr>
                <w:rFonts w:eastAsia="Calibri"/>
                <w:szCs w:val="22"/>
                <w:lang w:eastAsia="sv-SE"/>
              </w:rPr>
              <w:t>field descriptions</w:t>
            </w:r>
          </w:p>
        </w:tc>
      </w:tr>
      <w:tr w:rsidR="00B4120F" w:rsidRPr="00FF4867"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FF4867" w:rsidRDefault="00394471" w:rsidP="00964CC4">
            <w:pPr>
              <w:pStyle w:val="TAL"/>
              <w:rPr>
                <w:rFonts w:eastAsiaTheme="minorEastAsia"/>
                <w:bCs/>
                <w:i/>
                <w:iCs/>
                <w:lang w:eastAsia="sv-SE"/>
              </w:rPr>
            </w:pPr>
            <w:r w:rsidRPr="00FF4867">
              <w:rPr>
                <w:b/>
                <w:bCs/>
                <w:i/>
                <w:iCs/>
                <w:lang w:eastAsia="sv-SE"/>
              </w:rPr>
              <w:t>bap-Address</w:t>
            </w:r>
          </w:p>
          <w:p w14:paraId="34731BB0" w14:textId="77777777" w:rsidR="00394471" w:rsidRPr="00FF4867" w:rsidRDefault="00394471" w:rsidP="00964CC4">
            <w:pPr>
              <w:pStyle w:val="TAL"/>
              <w:rPr>
                <w:rFonts w:eastAsiaTheme="minorEastAsia"/>
                <w:lang w:eastAsia="sv-SE"/>
              </w:rPr>
            </w:pPr>
            <w:r w:rsidRPr="00FF4867">
              <w:rPr>
                <w:bCs/>
                <w:lang w:eastAsia="sv-SE"/>
              </w:rPr>
              <w:t xml:space="preserve">BAP address of </w:t>
            </w:r>
            <w:r w:rsidRPr="00FF4867">
              <w:rPr>
                <w:bCs/>
              </w:rPr>
              <w:t xml:space="preserve">the parent </w:t>
            </w:r>
            <w:r w:rsidRPr="00FF4867">
              <w:rPr>
                <w:bCs/>
                <w:lang w:eastAsia="sv-SE"/>
              </w:rPr>
              <w:t>node in cell group.</w:t>
            </w:r>
          </w:p>
        </w:tc>
      </w:tr>
      <w:tr w:rsidR="00B4120F" w:rsidRPr="00FF4867"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FF4867" w:rsidRDefault="00394471" w:rsidP="00964CC4">
            <w:pPr>
              <w:pStyle w:val="TAL"/>
              <w:rPr>
                <w:rFonts w:eastAsiaTheme="minorEastAsia"/>
                <w:bCs/>
                <w:i/>
                <w:iCs/>
                <w:lang w:eastAsia="sv-SE"/>
              </w:rPr>
            </w:pPr>
            <w:r w:rsidRPr="00FF4867">
              <w:rPr>
                <w:b/>
                <w:bCs/>
                <w:i/>
                <w:iCs/>
                <w:lang w:eastAsia="sv-SE"/>
              </w:rPr>
              <w:t>bh-RLC-ChannelToAddModList</w:t>
            </w:r>
          </w:p>
          <w:p w14:paraId="1B2AD402" w14:textId="77777777" w:rsidR="00394471" w:rsidRPr="00FF4867" w:rsidRDefault="00394471" w:rsidP="00964CC4">
            <w:pPr>
              <w:pStyle w:val="TAL"/>
              <w:rPr>
                <w:rFonts w:eastAsiaTheme="minorEastAsia"/>
                <w:szCs w:val="22"/>
                <w:lang w:eastAsia="sv-SE"/>
              </w:rPr>
            </w:pPr>
            <w:r w:rsidRPr="00FF4867">
              <w:rPr>
                <w:rFonts w:eastAsiaTheme="minorEastAsia"/>
                <w:szCs w:val="22"/>
                <w:lang w:eastAsia="sv-SE"/>
              </w:rPr>
              <w:t xml:space="preserve">Configuration of the </w:t>
            </w:r>
            <w:r w:rsidRPr="00FF4867">
              <w:rPr>
                <w:rFonts w:eastAsia="Yu Mincho"/>
                <w:szCs w:val="22"/>
              </w:rPr>
              <w:t xml:space="preserve">backhaul RLC entities and the corresponding </w:t>
            </w:r>
            <w:r w:rsidRPr="00FF4867">
              <w:rPr>
                <w:rFonts w:eastAsiaTheme="minorEastAsia"/>
                <w:szCs w:val="22"/>
                <w:lang w:eastAsia="sv-SE"/>
              </w:rPr>
              <w:t>MAC Logical Channels to be added and modified.</w:t>
            </w:r>
          </w:p>
        </w:tc>
      </w:tr>
      <w:tr w:rsidR="00B4120F" w:rsidRPr="00FF4867"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FF4867" w:rsidRDefault="00394471" w:rsidP="00964CC4">
            <w:pPr>
              <w:pStyle w:val="TAL"/>
              <w:rPr>
                <w:rFonts w:eastAsiaTheme="minorEastAsia"/>
                <w:bCs/>
                <w:i/>
                <w:iCs/>
                <w:lang w:eastAsia="sv-SE"/>
              </w:rPr>
            </w:pPr>
            <w:r w:rsidRPr="00FF4867">
              <w:rPr>
                <w:b/>
                <w:bCs/>
                <w:i/>
                <w:iCs/>
                <w:lang w:eastAsia="sv-SE"/>
              </w:rPr>
              <w:t>bh-RLC-ChannelToReleaseList</w:t>
            </w:r>
          </w:p>
          <w:p w14:paraId="5CCF081E" w14:textId="77777777" w:rsidR="00394471" w:rsidRPr="00FF4867" w:rsidRDefault="00394471" w:rsidP="00964CC4">
            <w:pPr>
              <w:pStyle w:val="TAL"/>
              <w:rPr>
                <w:lang w:eastAsia="sv-SE"/>
              </w:rPr>
            </w:pPr>
            <w:r w:rsidRPr="00FF4867">
              <w:rPr>
                <w:rFonts w:eastAsiaTheme="minorEastAsia"/>
                <w:szCs w:val="22"/>
                <w:lang w:eastAsia="sv-SE"/>
              </w:rPr>
              <w:t xml:space="preserve">List of </w:t>
            </w:r>
            <w:r w:rsidRPr="00FF4867">
              <w:rPr>
                <w:rFonts w:eastAsia="Yu Mincho"/>
                <w:szCs w:val="22"/>
              </w:rPr>
              <w:t xml:space="preserve">the backhaul RLC entities and the corresponding </w:t>
            </w:r>
            <w:r w:rsidRPr="00FF4867">
              <w:rPr>
                <w:rFonts w:eastAsiaTheme="minorEastAsia"/>
                <w:szCs w:val="22"/>
                <w:lang w:eastAsia="sv-SE"/>
              </w:rPr>
              <w:t>MAC Logical Channels to be released.</w:t>
            </w:r>
          </w:p>
        </w:tc>
      </w:tr>
      <w:tr w:rsidR="00B4120F" w:rsidRPr="00FF4867"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FF4867" w:rsidRDefault="00394471" w:rsidP="00964CC4">
            <w:pPr>
              <w:pStyle w:val="TAL"/>
              <w:rPr>
                <w:b/>
                <w:bCs/>
                <w:i/>
                <w:iCs/>
                <w:lang w:eastAsia="sv-SE"/>
              </w:rPr>
            </w:pPr>
            <w:r w:rsidRPr="00FF4867">
              <w:rPr>
                <w:b/>
                <w:bCs/>
                <w:i/>
                <w:iCs/>
                <w:lang w:eastAsia="sv-SE"/>
              </w:rPr>
              <w:t>f1c-TransferPath</w:t>
            </w:r>
          </w:p>
          <w:p w14:paraId="7F119B24" w14:textId="77777777" w:rsidR="00394471" w:rsidRPr="00FF4867" w:rsidRDefault="00394471" w:rsidP="00964CC4">
            <w:pPr>
              <w:pStyle w:val="TAL"/>
              <w:rPr>
                <w:lang w:eastAsia="sv-SE"/>
              </w:rPr>
            </w:pPr>
            <w:r w:rsidRPr="00FF4867">
              <w:rPr>
                <w:lang w:eastAsia="sv-SE"/>
              </w:rPr>
              <w:t xml:space="preserve">The F1-C transfer path that an EN-DC IAB-MT should use for transferring F1-C packets to the IAB-donor-CU. If IAB-MT is configured with </w:t>
            </w:r>
            <w:r w:rsidRPr="00FF4867">
              <w:rPr>
                <w:i/>
                <w:iCs/>
                <w:lang w:eastAsia="sv-SE"/>
              </w:rPr>
              <w:t>lte</w:t>
            </w:r>
            <w:r w:rsidRPr="00FF4867">
              <w:rPr>
                <w:lang w:eastAsia="sv-SE"/>
              </w:rPr>
              <w:t xml:space="preserve">, IAB-MT can only use LTE leg for F1-C transfer. If IAB-MT is configured with </w:t>
            </w:r>
            <w:r w:rsidRPr="00FF4867">
              <w:rPr>
                <w:i/>
                <w:iCs/>
                <w:lang w:eastAsia="sv-SE"/>
              </w:rPr>
              <w:t>nr</w:t>
            </w:r>
            <w:r w:rsidRPr="00FF4867">
              <w:rPr>
                <w:lang w:eastAsia="sv-SE"/>
              </w:rPr>
              <w:t xml:space="preserve">, IAB-MT can only use NR leg for F1-C transfer. If IAB-MT is configured with </w:t>
            </w:r>
            <w:r w:rsidRPr="00FF4867">
              <w:rPr>
                <w:i/>
                <w:iCs/>
                <w:lang w:eastAsia="sv-SE"/>
              </w:rPr>
              <w:t>both</w:t>
            </w:r>
            <w:r w:rsidRPr="00FF4867">
              <w:rPr>
                <w:lang w:eastAsia="sv-SE"/>
              </w:rPr>
              <w:t>, it is up to IAB-MT to select an LTE leg or a NR leg for F1-C transfer.</w:t>
            </w:r>
            <w:r w:rsidRPr="00FF4867">
              <w:t xml:space="preserve"> If the field is not configured</w:t>
            </w:r>
            <w:r w:rsidRPr="00FF4867">
              <w:rPr>
                <w:lang w:eastAsia="sv-SE"/>
              </w:rPr>
              <w:t>, the IAB node uses the NR leg as the default one.</w:t>
            </w:r>
          </w:p>
        </w:tc>
      </w:tr>
      <w:tr w:rsidR="00B4120F" w:rsidRPr="00FF4867"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FF4867" w:rsidRDefault="00CF0B27" w:rsidP="00771058">
            <w:pPr>
              <w:pStyle w:val="TAL"/>
              <w:rPr>
                <w:b/>
                <w:bCs/>
                <w:i/>
                <w:iCs/>
                <w:lang w:eastAsia="sv-SE"/>
              </w:rPr>
            </w:pPr>
            <w:r w:rsidRPr="00FF4867">
              <w:rPr>
                <w:b/>
                <w:bCs/>
                <w:i/>
                <w:iCs/>
                <w:lang w:eastAsia="sv-SE"/>
              </w:rPr>
              <w:t>f1c-TransferPathNRDC</w:t>
            </w:r>
          </w:p>
          <w:p w14:paraId="3CA2FD72" w14:textId="77777777" w:rsidR="00CF0B27" w:rsidRPr="00FF4867" w:rsidRDefault="00CF0B27" w:rsidP="00771058">
            <w:pPr>
              <w:pStyle w:val="TAL"/>
              <w:rPr>
                <w:lang w:eastAsia="sv-SE"/>
              </w:rPr>
            </w:pPr>
            <w:r w:rsidRPr="00FF4867">
              <w:rPr>
                <w:lang w:eastAsia="sv-SE"/>
              </w:rPr>
              <w:t xml:space="preserve">The F1-C transfer path that an NR-DC IAB-MT should use for transferring F1-C packets to the IAB-donor-CU. If IAB-MT is configured with </w:t>
            </w:r>
            <w:r w:rsidRPr="00FF4867">
              <w:rPr>
                <w:i/>
                <w:iCs/>
                <w:lang w:eastAsia="sv-SE"/>
              </w:rPr>
              <w:t>mcg</w:t>
            </w:r>
            <w:r w:rsidRPr="00FF4867">
              <w:rPr>
                <w:lang w:eastAsia="sv-SE"/>
              </w:rPr>
              <w:t xml:space="preserve">, IAB-MT can only use the MCG for F1-C transfer. If IAB-MT is configured with </w:t>
            </w:r>
            <w:r w:rsidRPr="00FF4867">
              <w:rPr>
                <w:i/>
                <w:iCs/>
                <w:lang w:eastAsia="sv-SE"/>
              </w:rPr>
              <w:t>scg</w:t>
            </w:r>
            <w:r w:rsidRPr="00FF4867">
              <w:rPr>
                <w:lang w:eastAsia="sv-SE"/>
              </w:rPr>
              <w:t xml:space="preserve">, IAB-MT can only use the SCG for F1-C transfer. If IAB-MT is configured with </w:t>
            </w:r>
            <w:r w:rsidRPr="00FF4867">
              <w:rPr>
                <w:i/>
                <w:iCs/>
                <w:lang w:eastAsia="sv-SE"/>
              </w:rPr>
              <w:t>both</w:t>
            </w:r>
            <w:r w:rsidRPr="00FF4867">
              <w:rPr>
                <w:lang w:eastAsia="sv-SE"/>
              </w:rPr>
              <w:t>, it is up to IAB-MT to select the MCG or the SCG for F1-C transfer.</w:t>
            </w:r>
          </w:p>
        </w:tc>
      </w:tr>
      <w:tr w:rsidR="00B4120F" w:rsidRPr="00FF4867"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FF4867" w:rsidRDefault="00394471" w:rsidP="00964CC4">
            <w:pPr>
              <w:pStyle w:val="TAL"/>
              <w:rPr>
                <w:rFonts w:eastAsia="Calibri"/>
                <w:szCs w:val="22"/>
                <w:lang w:eastAsia="sv-SE"/>
              </w:rPr>
            </w:pPr>
            <w:r w:rsidRPr="00FF4867">
              <w:rPr>
                <w:rFonts w:eastAsia="Calibri"/>
                <w:b/>
                <w:i/>
                <w:szCs w:val="22"/>
                <w:lang w:eastAsia="sv-SE"/>
              </w:rPr>
              <w:t>mac-CellGroupConfig</w:t>
            </w:r>
          </w:p>
          <w:p w14:paraId="229198BA" w14:textId="77777777" w:rsidR="00394471" w:rsidRPr="00FF4867" w:rsidRDefault="00394471" w:rsidP="00964CC4">
            <w:pPr>
              <w:pStyle w:val="TAL"/>
              <w:rPr>
                <w:rFonts w:eastAsia="Calibri"/>
                <w:szCs w:val="22"/>
                <w:lang w:eastAsia="sv-SE"/>
              </w:rPr>
            </w:pPr>
            <w:r w:rsidRPr="00FF4867">
              <w:rPr>
                <w:rFonts w:eastAsia="Calibri"/>
                <w:szCs w:val="22"/>
                <w:lang w:eastAsia="sv-SE"/>
              </w:rPr>
              <w:t>MAC parameters applicable for the entire cell group.</w:t>
            </w:r>
          </w:p>
        </w:tc>
      </w:tr>
      <w:tr w:rsidR="00B4120F" w:rsidRPr="00FF4867"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FF4867" w:rsidRDefault="000D06AF" w:rsidP="000D06AF">
            <w:pPr>
              <w:pStyle w:val="TAL"/>
              <w:rPr>
                <w:rFonts w:eastAsia="Calibri"/>
                <w:szCs w:val="22"/>
                <w:lang w:eastAsia="sv-SE"/>
              </w:rPr>
            </w:pPr>
            <w:r w:rsidRPr="00FF4867">
              <w:rPr>
                <w:rFonts w:eastAsia="Calibri"/>
                <w:b/>
                <w:i/>
                <w:szCs w:val="22"/>
                <w:lang w:eastAsia="sv-SE"/>
              </w:rPr>
              <w:t>ncr-FwdConfig</w:t>
            </w:r>
          </w:p>
          <w:p w14:paraId="1D47F312" w14:textId="1DD00F6F" w:rsidR="000D06AF" w:rsidRPr="00FF4867" w:rsidRDefault="000D06AF" w:rsidP="000D06AF">
            <w:pPr>
              <w:pStyle w:val="TAL"/>
              <w:rPr>
                <w:rFonts w:eastAsia="Calibri"/>
                <w:b/>
                <w:i/>
                <w:szCs w:val="22"/>
                <w:lang w:eastAsia="sv-SE"/>
              </w:rPr>
            </w:pPr>
            <w:r w:rsidRPr="00FF4867">
              <w:rPr>
                <w:rFonts w:eastAsia="Calibri"/>
                <w:szCs w:val="22"/>
                <w:lang w:eastAsia="sv-SE"/>
              </w:rPr>
              <w:t>Configuration of side control information for the NCR-Fwd access link.</w:t>
            </w:r>
          </w:p>
        </w:tc>
      </w:tr>
      <w:tr w:rsidR="00B4120F" w:rsidRPr="00FF4867"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FF4867" w:rsidRDefault="00F7048E" w:rsidP="00B4120F">
            <w:pPr>
              <w:pStyle w:val="TAL"/>
              <w:rPr>
                <w:rFonts w:eastAsia="Calibri"/>
                <w:b/>
                <w:bCs/>
                <w:i/>
                <w:iCs/>
                <w:lang w:eastAsia="sv-SE"/>
              </w:rPr>
            </w:pPr>
            <w:r w:rsidRPr="00FF4867">
              <w:rPr>
                <w:rFonts w:eastAsia="Calibri"/>
                <w:b/>
                <w:bCs/>
                <w:i/>
                <w:iCs/>
                <w:lang w:eastAsia="sv-SE"/>
              </w:rPr>
              <w:t>nonCollocatedTypeMRDC</w:t>
            </w:r>
          </w:p>
          <w:p w14:paraId="2DBB8802" w14:textId="56AC650A"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inter-band (NG) EN-DC with overlapping or partially overlapping bands. If this field is present, the UE applies (NG)EN-DC MTTD/MRTD according to clause 7.5.3/7.6.3 in TS 38.133 [14] and inter-band RF requirements. If this field is absent, the UE applies (NG)EN-DC MTTD/MRTD according to clause 7.5.2/7.6.2 in TS 38.133 [14] and inter-band RF requirements</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interBandMRDC-WithOverlapDL-Bands-r16</w:t>
            </w:r>
            <w:r w:rsidRPr="00FF4867">
              <w:rPr>
                <w:rFonts w:eastAsia="Calibri"/>
                <w:bCs/>
                <w:iCs/>
                <w:szCs w:val="22"/>
                <w:lang w:eastAsia="sv-SE"/>
              </w:rPr>
              <w:t>.</w:t>
            </w:r>
          </w:p>
        </w:tc>
      </w:tr>
      <w:tr w:rsidR="00B4120F" w:rsidRPr="00FF4867"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FF4867" w:rsidRDefault="00F7048E" w:rsidP="00B4120F">
            <w:pPr>
              <w:pStyle w:val="TAL"/>
              <w:rPr>
                <w:rFonts w:eastAsia="Calibri"/>
                <w:b/>
                <w:bCs/>
                <w:i/>
                <w:iCs/>
                <w:lang w:eastAsia="sv-SE"/>
              </w:rPr>
            </w:pPr>
            <w:r w:rsidRPr="00FF4867">
              <w:rPr>
                <w:rFonts w:eastAsia="Calibri"/>
                <w:b/>
                <w:bCs/>
                <w:i/>
                <w:iCs/>
                <w:lang w:eastAsia="sv-SE"/>
              </w:rPr>
              <w:t>nonCollocatedTypeNR-CA</w:t>
            </w:r>
          </w:p>
          <w:p w14:paraId="5A87910F" w14:textId="0F988BCE"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intra-band NR-CA. If this field is present, the UE applies MRTD according to Table 7.6.4-1 in TS 38.133 [14] and UE RF requirements for intra-band NR-CA except for 7.10A in TS 38.101-1 [15]. If this field is absent, the UE applies MTTD/MRTD requirements according to Table 7.5.4-1/Table 7.6.4-2 in TS 38.133 [14] and UE RF requirements for intra-band non-collocated NR-CA including 7.10A in TS 38.101-1 [15]</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intraBandNR-CA-non-collocated-r18</w:t>
            </w:r>
            <w:r w:rsidRPr="00FF4867">
              <w:rPr>
                <w:rFonts w:eastAsia="Calibri"/>
                <w:bCs/>
                <w:iCs/>
                <w:szCs w:val="22"/>
                <w:lang w:eastAsia="sv-SE"/>
              </w:rPr>
              <w:t>.</w:t>
            </w:r>
          </w:p>
        </w:tc>
      </w:tr>
      <w:tr w:rsidR="00B4120F" w:rsidRPr="00FF4867"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FF4867" w:rsidRDefault="000A2164" w:rsidP="005C7FF4">
            <w:pPr>
              <w:pStyle w:val="TAL"/>
              <w:rPr>
                <w:rFonts w:eastAsia="Calibri"/>
                <w:b/>
                <w:bCs/>
                <w:i/>
                <w:iCs/>
                <w:lang w:eastAsia="sv-SE"/>
              </w:rPr>
            </w:pPr>
            <w:r w:rsidRPr="00FF4867">
              <w:rPr>
                <w:rFonts w:eastAsia="Calibri"/>
                <w:b/>
                <w:bCs/>
                <w:i/>
                <w:iCs/>
                <w:lang w:eastAsia="sv-SE"/>
              </w:rPr>
              <w:t>npn-IdentityInfoList</w:t>
            </w:r>
          </w:p>
          <w:p w14:paraId="69ADA08D" w14:textId="630639BE" w:rsidR="000A2164" w:rsidRPr="00FF4867" w:rsidRDefault="000A2164" w:rsidP="005C7FF4">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SNPN Identity.</w:t>
            </w:r>
            <w:r w:rsidRPr="00FF4867">
              <w:rPr>
                <w:rFonts w:eastAsiaTheme="minorEastAsia"/>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plmn-IdentityInfoList</w:t>
            </w:r>
            <w:r w:rsidR="00173E4B" w:rsidRPr="00FF4867">
              <w:rPr>
                <w:rFonts w:eastAsia="Calibri" w:cs="Arial"/>
                <w:lang w:eastAsia="sv-SE"/>
              </w:rPr>
              <w:t xml:space="preserve"> are both </w:t>
            </w:r>
            <w:r w:rsidRPr="00FF4867">
              <w:rPr>
                <w:rFonts w:eastAsia="Calibri"/>
                <w:lang w:eastAsia="sv-SE"/>
              </w:rPr>
              <w:t xml:space="preserve">absent, the UE uses the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FF4867" w:rsidRDefault="00FB1910" w:rsidP="00675A6B">
            <w:pPr>
              <w:pStyle w:val="TAL"/>
              <w:rPr>
                <w:rFonts w:eastAsia="Calibri"/>
                <w:b/>
                <w:bCs/>
                <w:i/>
                <w:iCs/>
                <w:lang w:eastAsia="sv-SE"/>
              </w:rPr>
            </w:pPr>
            <w:r w:rsidRPr="00FF4867">
              <w:rPr>
                <w:rFonts w:eastAsia="Calibri"/>
                <w:b/>
                <w:bCs/>
                <w:i/>
                <w:iCs/>
                <w:lang w:eastAsia="sv-SE"/>
              </w:rPr>
              <w:t>plmn-IdentityInfoList</w:t>
            </w:r>
          </w:p>
          <w:p w14:paraId="394273F0" w14:textId="00E21DE5" w:rsidR="00FB1910" w:rsidRPr="00FF4867" w:rsidRDefault="00FB1910" w:rsidP="00675A6B">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PLMN Identity.</w:t>
            </w:r>
            <w:r w:rsidRPr="00FF4867">
              <w:rPr>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npn-IdentityInfoList</w:t>
            </w:r>
            <w:r w:rsidR="00173E4B" w:rsidRPr="00FF4867">
              <w:rPr>
                <w:rFonts w:eastAsia="Calibri" w:cs="Arial"/>
                <w:lang w:eastAsia="sv-SE"/>
              </w:rPr>
              <w:t xml:space="preserve"> are both</w:t>
            </w:r>
            <w:r w:rsidR="00173E4B" w:rsidRPr="00FF4867" w:rsidDel="00BE7039">
              <w:rPr>
                <w:rFonts w:eastAsia="Calibri" w:cs="Arial"/>
                <w:lang w:eastAsia="sv-SE"/>
              </w:rPr>
              <w:t xml:space="preserve"> </w:t>
            </w:r>
            <w:r w:rsidRPr="00FF4867">
              <w:rPr>
                <w:rFonts w:eastAsia="Calibri"/>
                <w:lang w:eastAsia="sv-SE"/>
              </w:rPr>
              <w:t xml:space="preserve">absent, the UE uses the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FF4867" w:rsidRDefault="009536C4" w:rsidP="00675A6B">
            <w:pPr>
              <w:pStyle w:val="TAL"/>
              <w:rPr>
                <w:rFonts w:eastAsia="Calibri"/>
                <w:b/>
                <w:bCs/>
                <w:i/>
                <w:iCs/>
                <w:lang w:eastAsia="sv-SE"/>
              </w:rPr>
            </w:pPr>
            <w:r w:rsidRPr="00FF4867">
              <w:rPr>
                <w:rFonts w:eastAsia="Calibri"/>
                <w:b/>
                <w:bCs/>
                <w:i/>
                <w:iCs/>
                <w:lang w:eastAsia="sv-SE"/>
              </w:rPr>
              <w:t>prioSCellPRACH-OverSP-PeriodicSRS</w:t>
            </w:r>
          </w:p>
          <w:p w14:paraId="2714B05E" w14:textId="70538A3E" w:rsidR="009536C4" w:rsidRPr="00FF4867" w:rsidRDefault="009536C4" w:rsidP="00675A6B">
            <w:pPr>
              <w:pStyle w:val="TAL"/>
              <w:rPr>
                <w:rFonts w:eastAsia="Calibri"/>
                <w:b/>
                <w:bCs/>
                <w:i/>
                <w:iCs/>
                <w:lang w:eastAsia="sv-SE"/>
              </w:rPr>
            </w:pPr>
            <w:r w:rsidRPr="00FF4867">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FF4867">
              <w:rPr>
                <w:rFonts w:eastAsia="Calibri"/>
                <w:lang w:eastAsia="sv-SE"/>
              </w:rPr>
              <w:t>clause</w:t>
            </w:r>
            <w:r w:rsidRPr="00FF4867">
              <w:rPr>
                <w:rFonts w:eastAsia="Calibri"/>
                <w:lang w:eastAsia="sv-SE"/>
              </w:rPr>
              <w:t xml:space="preserve"> 7.5 of TS 38.213 [13].</w:t>
            </w:r>
          </w:p>
        </w:tc>
      </w:tr>
      <w:tr w:rsidR="00B4120F" w:rsidRPr="00FF4867"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FF4867" w:rsidRDefault="00394471" w:rsidP="00964CC4">
            <w:pPr>
              <w:pStyle w:val="TAL"/>
              <w:rPr>
                <w:rFonts w:eastAsia="Calibri"/>
                <w:szCs w:val="22"/>
                <w:lang w:eastAsia="sv-SE"/>
              </w:rPr>
            </w:pPr>
            <w:r w:rsidRPr="00FF4867">
              <w:rPr>
                <w:rFonts w:eastAsia="Calibri"/>
                <w:b/>
                <w:i/>
                <w:szCs w:val="22"/>
                <w:lang w:eastAsia="sv-SE"/>
              </w:rPr>
              <w:t>rlc-BearerToAddModList</w:t>
            </w:r>
          </w:p>
          <w:p w14:paraId="2677C4E8" w14:textId="77777777" w:rsidR="00394471" w:rsidRPr="00FF4867" w:rsidRDefault="00394471" w:rsidP="00964CC4">
            <w:pPr>
              <w:pStyle w:val="TAL"/>
              <w:rPr>
                <w:rFonts w:eastAsia="Calibri"/>
                <w:szCs w:val="22"/>
                <w:lang w:eastAsia="sv-SE"/>
              </w:rPr>
            </w:pPr>
            <w:r w:rsidRPr="00FF4867">
              <w:rPr>
                <w:rFonts w:eastAsia="Calibri"/>
                <w:szCs w:val="22"/>
                <w:lang w:eastAsia="sv-SE"/>
              </w:rPr>
              <w:t>Configuration of the MAC Logical Channel, the corresponding RLC entities and association with radio bearers.</w:t>
            </w:r>
          </w:p>
        </w:tc>
      </w:tr>
      <w:tr w:rsidR="00B4120F" w:rsidRPr="00FF4867"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FF4867" w:rsidRDefault="00394471" w:rsidP="00964CC4">
            <w:pPr>
              <w:pStyle w:val="TAL"/>
              <w:rPr>
                <w:rFonts w:eastAsia="Calibri"/>
                <w:szCs w:val="22"/>
                <w:lang w:eastAsia="sv-SE"/>
              </w:rPr>
            </w:pPr>
            <w:r w:rsidRPr="00FF4867">
              <w:rPr>
                <w:rFonts w:eastAsia="Calibri"/>
                <w:b/>
                <w:i/>
                <w:szCs w:val="22"/>
                <w:lang w:eastAsia="sv-SE"/>
              </w:rPr>
              <w:t>reportUplinkTxDirectCurrent</w:t>
            </w:r>
          </w:p>
          <w:p w14:paraId="41F6DB2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 If UE is configured with SUL carrier, UE reports both UL and SUL Direct Current locations.</w:t>
            </w:r>
          </w:p>
        </w:tc>
      </w:tr>
      <w:tr w:rsidR="00B4120F" w:rsidRPr="00FF4867"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FF4867" w:rsidRDefault="006C69F1" w:rsidP="0071565C">
            <w:pPr>
              <w:pStyle w:val="TAL"/>
              <w:rPr>
                <w:rFonts w:eastAsia="Calibri"/>
                <w:b/>
                <w:i/>
                <w:szCs w:val="22"/>
                <w:lang w:eastAsia="sv-SE"/>
              </w:rPr>
            </w:pPr>
            <w:r w:rsidRPr="00FF4867">
              <w:rPr>
                <w:rFonts w:eastAsia="Calibri"/>
                <w:b/>
                <w:i/>
                <w:szCs w:val="22"/>
                <w:lang w:eastAsia="sv-SE"/>
              </w:rPr>
              <w:t>reportUplinkTxDirectCurrentMoreCarrier</w:t>
            </w:r>
          </w:p>
          <w:p w14:paraId="1356645D" w14:textId="22EAB534" w:rsidR="006C69F1" w:rsidRPr="00FF4867" w:rsidRDefault="006C69F1" w:rsidP="0071565C">
            <w:pPr>
              <w:pStyle w:val="TAL"/>
              <w:rPr>
                <w:rFonts w:eastAsia="Calibri"/>
                <w:bCs/>
                <w:iCs/>
                <w:szCs w:val="22"/>
                <w:lang w:eastAsia="sv-SE"/>
              </w:rPr>
            </w:pPr>
            <w:r w:rsidRPr="00FF4867">
              <w:rPr>
                <w:rFonts w:eastAsia="Calibri"/>
                <w:bCs/>
                <w:iCs/>
                <w:szCs w:val="22"/>
                <w:lang w:eastAsia="sv-SE"/>
              </w:rPr>
              <w:t xml:space="preserve">Enables reporting of uplink Direct Current location information when the UE is configured with intra-band CA.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 The UE only report</w:t>
            </w:r>
            <w:r w:rsidR="00E623A0" w:rsidRPr="00FF4867">
              <w:rPr>
                <w:rFonts w:eastAsia="Calibri"/>
                <w:bCs/>
                <w:iCs/>
                <w:szCs w:val="22"/>
                <w:lang w:eastAsia="sv-SE"/>
              </w:rPr>
              <w:t>s</w:t>
            </w:r>
            <w:r w:rsidRPr="00FF4867">
              <w:rPr>
                <w:rFonts w:eastAsia="Calibri"/>
                <w:bCs/>
                <w:iCs/>
                <w:szCs w:val="22"/>
                <w:lang w:eastAsia="sv-SE"/>
              </w:rPr>
              <w:t xml:space="preserve"> the uplink Direct Current location information that are related to the indicated </w:t>
            </w:r>
            <w:r w:rsidRPr="00FF4867">
              <w:rPr>
                <w:rFonts w:eastAsia="Calibri"/>
                <w:bCs/>
                <w:i/>
                <w:szCs w:val="22"/>
                <w:lang w:eastAsia="sv-SE"/>
              </w:rPr>
              <w:t>cc-CombinationList</w:t>
            </w:r>
            <w:r w:rsidRPr="00FF4867">
              <w:rPr>
                <w:rFonts w:eastAsia="Calibri"/>
                <w:bCs/>
                <w:iCs/>
                <w:szCs w:val="22"/>
                <w:lang w:eastAsia="sv-SE"/>
              </w:rPr>
              <w:t>. The network does not include carriers which locate in DL only spectrum described in TS 38.101-2 [39]</w:t>
            </w:r>
            <w:r w:rsidR="00E623A0" w:rsidRPr="00FF4867">
              <w:rPr>
                <w:rFonts w:eastAsia="Calibri"/>
                <w:bCs/>
                <w:iCs/>
                <w:szCs w:val="22"/>
                <w:lang w:eastAsia="sv-SE"/>
              </w:rPr>
              <w:t>,</w:t>
            </w:r>
            <w:r w:rsidRPr="00FF4867">
              <w:rPr>
                <w:rFonts w:eastAsia="Calibri"/>
                <w:bCs/>
                <w:iCs/>
                <w:szCs w:val="22"/>
                <w:lang w:eastAsia="sv-SE"/>
              </w:rPr>
              <w:t xml:space="preserve"> clause 5.3A.4 and defined by Fsd according to Table 5.3A.4-3 in FR2 in the </w:t>
            </w:r>
            <w:r w:rsidRPr="00FF4867">
              <w:rPr>
                <w:rFonts w:eastAsia="Calibri"/>
                <w:bCs/>
                <w:i/>
                <w:szCs w:val="22"/>
                <w:lang w:eastAsia="sv-SE"/>
              </w:rPr>
              <w:t>IntraBandCC-CombinationReqList</w:t>
            </w:r>
            <w:r w:rsidRPr="00FF4867">
              <w:rPr>
                <w:rFonts w:eastAsia="Calibri"/>
                <w:bCs/>
                <w:iCs/>
                <w:szCs w:val="22"/>
                <w:lang w:eastAsia="sv-SE"/>
              </w:rPr>
              <w:t>. I.e. DL-only carrier in FR2 frequency spectrum is not used to calculate the default DC location.</w:t>
            </w:r>
          </w:p>
        </w:tc>
      </w:tr>
      <w:tr w:rsidR="00B4120F" w:rsidRPr="00FF4867"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FF4867" w:rsidRDefault="00E46198" w:rsidP="00DB6EED">
            <w:pPr>
              <w:pStyle w:val="TAL"/>
              <w:rPr>
                <w:rFonts w:eastAsia="Calibri"/>
                <w:szCs w:val="22"/>
                <w:lang w:eastAsia="sv-SE"/>
              </w:rPr>
            </w:pPr>
            <w:r w:rsidRPr="00FF4867">
              <w:rPr>
                <w:rFonts w:eastAsia="Calibri"/>
                <w:b/>
                <w:i/>
                <w:szCs w:val="22"/>
                <w:lang w:eastAsia="sv-SE"/>
              </w:rPr>
              <w:t>reportUplinkTxDirectCurrentTwoCarrier</w:t>
            </w:r>
          </w:p>
          <w:p w14:paraId="141FA115" w14:textId="77777777" w:rsidR="00E46198" w:rsidRPr="00FF4867" w:rsidRDefault="00E46198" w:rsidP="00DB6EED">
            <w:pPr>
              <w:pStyle w:val="TAL"/>
              <w:rPr>
                <w:rFonts w:eastAsia="Calibri"/>
                <w:szCs w:val="22"/>
                <w:lang w:eastAsia="sv-SE"/>
              </w:rPr>
            </w:pPr>
            <w:r w:rsidRPr="00FF4867">
              <w:rPr>
                <w:rFonts w:eastAsia="Calibri"/>
                <w:szCs w:val="22"/>
                <w:lang w:eastAsia="sv-SE"/>
              </w:rPr>
              <w:t xml:space="preserve">Enables reporting of uplink Direct Current location information when the UE is configured with uplink </w:t>
            </w:r>
            <w:r w:rsidRPr="00FF4867">
              <w:rPr>
                <w:szCs w:val="22"/>
                <w:lang w:eastAsia="sv-SE"/>
              </w:rPr>
              <w:t>intra-band CA with two carriers</w:t>
            </w:r>
            <w:r w:rsidRPr="00FF4867">
              <w:rPr>
                <w:rFonts w:eastAsia="Calibri"/>
                <w:szCs w:val="22"/>
                <w:lang w:eastAsia="sv-SE"/>
              </w:rPr>
              <w:t xml:space="preserve">.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w:t>
            </w:r>
          </w:p>
        </w:tc>
      </w:tr>
      <w:tr w:rsidR="00B4120F" w:rsidRPr="00FF4867"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rlc-BearerToReleaseListExt</w:t>
            </w:r>
          </w:p>
          <w:p w14:paraId="511A2886" w14:textId="276699CC" w:rsidR="00297667" w:rsidRPr="00FF4867" w:rsidRDefault="00297667" w:rsidP="00297667">
            <w:pPr>
              <w:pStyle w:val="TAL"/>
              <w:rPr>
                <w:rFonts w:eastAsia="Calibri"/>
                <w:b/>
                <w:i/>
                <w:szCs w:val="22"/>
                <w:lang w:eastAsia="sv-SE"/>
              </w:rPr>
            </w:pPr>
            <w:r w:rsidRPr="00FF4867">
              <w:rPr>
                <w:rFonts w:eastAsiaTheme="minorEastAsia"/>
                <w:szCs w:val="22"/>
                <w:lang w:eastAsia="sv-SE"/>
              </w:rPr>
              <w:t xml:space="preserve">List of </w:t>
            </w:r>
            <w:r w:rsidRPr="00FF4867">
              <w:rPr>
                <w:rFonts w:eastAsia="Calibri"/>
                <w:szCs w:val="22"/>
                <w:lang w:eastAsia="sv-SE"/>
              </w:rPr>
              <w:t>the</w:t>
            </w:r>
            <w:r w:rsidRPr="00FF4867">
              <w:rPr>
                <w:rFonts w:eastAsia="Yu Mincho"/>
                <w:szCs w:val="22"/>
              </w:rPr>
              <w:t xml:space="preserve"> RLC entities and the corresponding </w:t>
            </w:r>
            <w:r w:rsidRPr="00FF4867">
              <w:rPr>
                <w:rFonts w:eastAsiaTheme="minorEastAsia"/>
                <w:szCs w:val="22"/>
                <w:lang w:eastAsia="sv-SE"/>
              </w:rPr>
              <w:t>MAC Logical Channels to be released for multicast MRBs.</w:t>
            </w:r>
          </w:p>
        </w:tc>
      </w:tr>
      <w:tr w:rsidR="00B4120F" w:rsidRPr="00FF4867"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rlmInSyncOutOfSyncThreshold</w:t>
            </w:r>
          </w:p>
          <w:p w14:paraId="507908E4" w14:textId="77777777" w:rsidR="00297667" w:rsidRPr="00FF4867" w:rsidRDefault="00297667" w:rsidP="00297667">
            <w:pPr>
              <w:pStyle w:val="TAL"/>
              <w:rPr>
                <w:rFonts w:eastAsia="Calibri"/>
                <w:szCs w:val="22"/>
                <w:lang w:eastAsia="sv-SE"/>
              </w:rPr>
            </w:pPr>
            <w:r w:rsidRPr="00FF4867">
              <w:rPr>
                <w:rFonts w:eastAsia="Calibri"/>
                <w:szCs w:val="22"/>
                <w:lang w:eastAsia="sv-SE"/>
              </w:rPr>
              <w:t>BLER threshold pair index for IS/OOS indication generation, see TS 38.133</w:t>
            </w:r>
            <w:r w:rsidRPr="00FF4867">
              <w:rPr>
                <w:rFonts w:eastAsia="Calibri"/>
                <w:lang w:eastAsia="sv-SE"/>
              </w:rPr>
              <w:t xml:space="preserve"> [14], table 8.1.1-1</w:t>
            </w:r>
            <w:r w:rsidRPr="00FF4867">
              <w:rPr>
                <w:rFonts w:eastAsia="Calibri"/>
                <w:szCs w:val="22"/>
                <w:lang w:eastAsia="sv-SE"/>
              </w:rPr>
              <w:t xml:space="preserve">. </w:t>
            </w:r>
            <w:r w:rsidRPr="00FF4867">
              <w:rPr>
                <w:rFonts w:eastAsia="Calibri"/>
                <w:i/>
                <w:iCs/>
                <w:lang w:eastAsia="sv-SE"/>
              </w:rPr>
              <w:t>n1</w:t>
            </w:r>
            <w:r w:rsidRPr="00FF4867">
              <w:rPr>
                <w:rFonts w:eastAsia="Calibri"/>
                <w:lang w:eastAsia="sv-SE"/>
              </w:rPr>
              <w:t xml:space="preserve"> corresponds to the value 1. When the field is absent, the UE applies the value 0. </w:t>
            </w:r>
            <w:r w:rsidRPr="00FF4867">
              <w:rPr>
                <w:rFonts w:eastAsia="Calibri"/>
                <w:szCs w:val="22"/>
                <w:lang w:eastAsia="sv-SE"/>
              </w:rPr>
              <w:t xml:space="preserve">Whenever this is reconfigured, UE resets N310 and N311, and stops T310, if running. </w:t>
            </w:r>
            <w:r w:rsidRPr="00FF4867">
              <w:rPr>
                <w:lang w:eastAsia="sv-SE"/>
              </w:rPr>
              <w:t>Network does not include this field.</w:t>
            </w:r>
          </w:p>
        </w:tc>
      </w:tr>
      <w:tr w:rsidR="00B4120F" w:rsidRPr="00FF4867"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FF4867" w:rsidRDefault="00BD2874" w:rsidP="00BD2874">
            <w:pPr>
              <w:pStyle w:val="TAL"/>
              <w:rPr>
                <w:rFonts w:eastAsia="Calibri"/>
                <w:b/>
                <w:i/>
                <w:szCs w:val="22"/>
                <w:lang w:eastAsia="sv-SE"/>
              </w:rPr>
            </w:pPr>
            <w:r w:rsidRPr="00FF4867">
              <w:rPr>
                <w:rFonts w:eastAsia="Calibri"/>
                <w:b/>
                <w:i/>
                <w:szCs w:val="22"/>
                <w:lang w:eastAsia="sv-SE"/>
              </w:rPr>
              <w:t>sCellSIB20</w:t>
            </w:r>
          </w:p>
          <w:p w14:paraId="43D9DF19" w14:textId="19FE9D23" w:rsidR="00BD2874" w:rsidRPr="00FF4867" w:rsidRDefault="00BD2874" w:rsidP="00BD2874">
            <w:pPr>
              <w:pStyle w:val="TAL"/>
              <w:rPr>
                <w:rFonts w:eastAsia="Calibri"/>
                <w:b/>
                <w:i/>
                <w:szCs w:val="22"/>
                <w:lang w:eastAsia="sv-SE"/>
              </w:rPr>
            </w:pPr>
            <w:r w:rsidRPr="00FF4867">
              <w:rPr>
                <w:rFonts w:eastAsia="Calibri"/>
                <w:szCs w:val="22"/>
                <w:lang w:eastAsia="sv-SE"/>
              </w:rPr>
              <w:t xml:space="preserve">This field is used to transfer </w:t>
            </w:r>
            <w:r w:rsidRPr="00FF4867">
              <w:rPr>
                <w:rFonts w:eastAsia="Calibri"/>
                <w:i/>
                <w:szCs w:val="22"/>
                <w:lang w:eastAsia="sv-SE"/>
              </w:rPr>
              <w:t>SIB20</w:t>
            </w:r>
            <w:r w:rsidRPr="00FF4867">
              <w:rPr>
                <w:rFonts w:eastAsia="Calibri"/>
                <w:szCs w:val="22"/>
                <w:lang w:eastAsia="sv-SE"/>
              </w:rPr>
              <w:t xml:space="preserve"> of the SCell in order to allow the UE for MBS broadcast reception on SCell. The network configures this field only for a single SCell at a time.</w:t>
            </w:r>
          </w:p>
        </w:tc>
      </w:tr>
      <w:tr w:rsidR="00B4120F" w:rsidRPr="00FF4867"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sCellToAddModList</w:t>
            </w:r>
          </w:p>
          <w:p w14:paraId="2F7C2EBA"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added or modified.</w:t>
            </w:r>
          </w:p>
        </w:tc>
      </w:tr>
      <w:tr w:rsidR="00B4120F" w:rsidRPr="00FF4867"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sCellToReleaseList</w:t>
            </w:r>
          </w:p>
          <w:p w14:paraId="421AB35F"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released.</w:t>
            </w:r>
          </w:p>
        </w:tc>
      </w:tr>
      <w:tr w:rsidR="00B4120F" w:rsidRPr="00FF4867"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simultaneousSpatial-UpdatedList1, simultaneousSpatial-UpdatedList2</w:t>
            </w:r>
          </w:p>
          <w:p w14:paraId="69A3747D" w14:textId="77777777" w:rsidR="00BD2874" w:rsidRPr="00FF4867" w:rsidRDefault="00BD2874" w:rsidP="00BD2874">
            <w:pPr>
              <w:pStyle w:val="TAL"/>
              <w:rPr>
                <w:rFonts w:eastAsia="Calibri"/>
                <w:b/>
                <w:i/>
                <w:szCs w:val="22"/>
                <w:lang w:eastAsia="sv-SE"/>
              </w:rPr>
            </w:pPr>
            <w:r w:rsidRPr="00FF4867">
              <w:rPr>
                <w:rFonts w:eastAsia="Calibri"/>
                <w:bCs/>
                <w:iCs/>
                <w:szCs w:val="22"/>
                <w:lang w:eastAsia="sv-SE"/>
              </w:rPr>
              <w:t xml:space="preserve">List of serving cells which can be updated simultaneously for spatial relation with a MAC CE. The </w:t>
            </w:r>
            <w:r w:rsidRPr="00FF4867">
              <w:rPr>
                <w:rFonts w:eastAsia="Calibri"/>
                <w:bCs/>
                <w:i/>
                <w:iCs/>
                <w:szCs w:val="22"/>
                <w:lang w:eastAsia="sv-SE"/>
              </w:rPr>
              <w:t>simultaneousSpatial-UpdatedList1</w:t>
            </w:r>
            <w:r w:rsidRPr="00FF4867">
              <w:rPr>
                <w:rFonts w:eastAsia="Calibri"/>
                <w:bCs/>
                <w:iCs/>
                <w:szCs w:val="22"/>
                <w:lang w:eastAsia="sv-SE"/>
              </w:rPr>
              <w:t xml:space="preserve"> and </w:t>
            </w:r>
            <w:r w:rsidRPr="00FF4867">
              <w:rPr>
                <w:rFonts w:eastAsia="Calibri"/>
                <w:bCs/>
                <w:i/>
                <w:iCs/>
                <w:szCs w:val="22"/>
                <w:lang w:eastAsia="sv-SE"/>
              </w:rPr>
              <w:t xml:space="preserve">simultaneousSpatial-UpdatedList2 </w:t>
            </w:r>
            <w:r w:rsidRPr="00FF4867">
              <w:rPr>
                <w:rFonts w:eastAsia="Calibri"/>
                <w:bCs/>
                <w:iCs/>
                <w:szCs w:val="22"/>
                <w:lang w:eastAsia="sv-SE"/>
              </w:rPr>
              <w:t>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simultaneousTCI-UpdateList1, simultaneousTCI-UpdateList2</w:t>
            </w:r>
          </w:p>
          <w:p w14:paraId="04212B17" w14:textId="77777777" w:rsidR="00BD2874" w:rsidRPr="00FF4867" w:rsidRDefault="00BD2874" w:rsidP="00BD2874">
            <w:pPr>
              <w:pStyle w:val="TAL"/>
              <w:rPr>
                <w:rFonts w:eastAsia="Calibri"/>
                <w:bCs/>
                <w:iCs/>
                <w:szCs w:val="22"/>
                <w:lang w:eastAsia="sv-SE"/>
              </w:rPr>
            </w:pPr>
            <w:r w:rsidRPr="00FF4867">
              <w:rPr>
                <w:rFonts w:eastAsia="Calibri"/>
                <w:bCs/>
                <w:iCs/>
                <w:szCs w:val="22"/>
                <w:lang w:eastAsia="sv-SE"/>
              </w:rPr>
              <w:t>List of serving cells which can be updated simultaneously for TCI relation with a MAC CE. The</w:t>
            </w:r>
            <w:r w:rsidRPr="00FF4867">
              <w:rPr>
                <w:rFonts w:eastAsia="Calibri"/>
                <w:bCs/>
                <w:i/>
                <w:szCs w:val="22"/>
                <w:lang w:eastAsia="sv-SE"/>
              </w:rPr>
              <w:t xml:space="preserve"> simultaneousTCI-UpdateList1</w:t>
            </w:r>
            <w:r w:rsidRPr="00FF4867">
              <w:rPr>
                <w:rFonts w:eastAsia="Calibri"/>
                <w:bCs/>
                <w:iCs/>
                <w:szCs w:val="22"/>
                <w:lang w:eastAsia="sv-SE"/>
              </w:rPr>
              <w:t xml:space="preserve"> and </w:t>
            </w:r>
            <w:r w:rsidRPr="00FF4867">
              <w:rPr>
                <w:rFonts w:eastAsia="Calibri"/>
                <w:bCs/>
                <w:i/>
                <w:szCs w:val="22"/>
                <w:lang w:eastAsia="sv-SE"/>
              </w:rPr>
              <w:t>simultaneousTCI-UpdateList2</w:t>
            </w:r>
            <w:r w:rsidRPr="00FF4867">
              <w:rPr>
                <w:rFonts w:eastAsia="Calibri"/>
                <w:bCs/>
                <w:iCs/>
                <w:szCs w:val="22"/>
                <w:lang w:eastAsia="sv-SE"/>
              </w:rPr>
              <w:t xml:space="preserve"> 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FF4867" w:rsidRDefault="00BD2874" w:rsidP="00BD2874">
            <w:pPr>
              <w:pStyle w:val="TAL"/>
              <w:rPr>
                <w:rFonts w:eastAsia="Calibri"/>
                <w:b/>
                <w:i/>
                <w:szCs w:val="22"/>
                <w:lang w:eastAsia="sv-SE"/>
              </w:rPr>
            </w:pPr>
            <w:r w:rsidRPr="00FF4867">
              <w:rPr>
                <w:rFonts w:eastAsia="Calibri"/>
                <w:b/>
                <w:i/>
                <w:szCs w:val="22"/>
                <w:lang w:eastAsia="sv-SE"/>
              </w:rPr>
              <w:t>simultaneousU-TCI-UpdateList1, simultaneousU-TCI-UpdateList2, simultaneousU-TCI-UpdateList3, simultaneousU-TCI-UpdateList4</w:t>
            </w:r>
          </w:p>
          <w:p w14:paraId="3541CAAF" w14:textId="2A47D3F8" w:rsidR="00BD2874" w:rsidRPr="00FF4867" w:rsidRDefault="00BD2874" w:rsidP="00BD2874">
            <w:pPr>
              <w:pStyle w:val="TAL"/>
              <w:rPr>
                <w:rFonts w:eastAsia="Calibri"/>
                <w:bCs/>
                <w:iCs/>
                <w:szCs w:val="22"/>
                <w:lang w:eastAsia="sv-SE"/>
              </w:rPr>
            </w:pPr>
            <w:r w:rsidRPr="00FF4867">
              <w:rPr>
                <w:rFonts w:eastAsia="Calibri"/>
                <w:bCs/>
                <w:iCs/>
                <w:szCs w:val="22"/>
                <w:lang w:eastAsia="sv-SE"/>
              </w:rPr>
              <w:t xml:space="preserve">List of serving cells </w:t>
            </w:r>
            <w:r w:rsidRPr="00FF4867">
              <w:t xml:space="preserve">for </w:t>
            </w:r>
            <w:r w:rsidRPr="00FF4867">
              <w:rPr>
                <w:rFonts w:eastAsia="Calibri"/>
                <w:bCs/>
                <w:iCs/>
                <w:szCs w:val="22"/>
                <w:lang w:eastAsia="sv-SE"/>
              </w:rPr>
              <w:t xml:space="preserve">which </w:t>
            </w:r>
            <w:r w:rsidRPr="00FF4867">
              <w:t>the Unified TCI States Activation/Deactivation MAC CE applies simultaneously, as specified in TS 38.321 [3] clause 6.1.3.47.</w:t>
            </w:r>
            <w:r w:rsidRPr="00FF4867">
              <w:rPr>
                <w:rFonts w:eastAsia="Calibri"/>
                <w:bCs/>
                <w:iCs/>
                <w:szCs w:val="22"/>
                <w:lang w:eastAsia="sv-SE"/>
              </w:rPr>
              <w:t xml:space="preserve"> The different lists shall not contain same serving cells. Network only configures in these lists serving cells that are configured with </w:t>
            </w:r>
            <w:r w:rsidRPr="00FF4867">
              <w:rPr>
                <w:rFonts w:eastAsia="Calibri"/>
                <w:bCs/>
                <w:i/>
                <w:szCs w:val="22"/>
                <w:lang w:eastAsia="sv-SE"/>
              </w:rPr>
              <w:t>unifiedTCI-StateType</w:t>
            </w:r>
            <w:r w:rsidRPr="00FF4867">
              <w:rPr>
                <w:rFonts w:eastAsia="Calibri"/>
                <w:bCs/>
                <w:iCs/>
                <w:szCs w:val="22"/>
                <w:lang w:eastAsia="sv-SE"/>
              </w:rPr>
              <w:t>.</w:t>
            </w:r>
            <w:r w:rsidR="0082551A" w:rsidRPr="00FF4867">
              <w:rPr>
                <w:rFonts w:eastAsia="Calibri"/>
                <w:bCs/>
                <w:iCs/>
                <w:szCs w:val="22"/>
              </w:rPr>
              <w:t xml:space="preserve"> Network should not configure serving cells that are configured with a BWP with different number of </w:t>
            </w:r>
            <w:r w:rsidR="0082551A" w:rsidRPr="00FF4867">
              <w:rPr>
                <w:rFonts w:eastAsia="Calibri"/>
                <w:bCs/>
                <w:i/>
                <w:szCs w:val="22"/>
              </w:rPr>
              <w:t>coresetPoolIndexes</w:t>
            </w:r>
            <w:r w:rsidR="0082551A" w:rsidRPr="00FF4867">
              <w:rPr>
                <w:rFonts w:eastAsia="Calibri"/>
                <w:bCs/>
                <w:iCs/>
                <w:szCs w:val="22"/>
              </w:rPr>
              <w:t xml:space="preserve"> in these lists.</w:t>
            </w:r>
          </w:p>
        </w:tc>
      </w:tr>
      <w:tr w:rsidR="00B4120F" w:rsidRPr="00FF4867"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spCellConfig</w:t>
            </w:r>
          </w:p>
          <w:p w14:paraId="43C2D7DF" w14:textId="77777777" w:rsidR="00BD2874" w:rsidRPr="00FF4867" w:rsidRDefault="00BD2874" w:rsidP="00BD2874">
            <w:pPr>
              <w:pStyle w:val="TAL"/>
              <w:rPr>
                <w:rFonts w:eastAsia="Calibri"/>
                <w:lang w:eastAsia="sv-SE"/>
              </w:rPr>
            </w:pPr>
            <w:r w:rsidRPr="00FF4867">
              <w:rPr>
                <w:rFonts w:eastAsia="Calibri"/>
                <w:lang w:eastAsia="sv-SE"/>
              </w:rPr>
              <w:t xml:space="preserve">Parameters for the SpCell of this cell group (PCell of MCG or PSCell of SCG). </w:t>
            </w:r>
          </w:p>
        </w:tc>
      </w:tr>
      <w:tr w:rsidR="00B4120F" w:rsidRPr="00FF4867"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uplinkTxSwitchingOption</w:t>
            </w:r>
          </w:p>
          <w:p w14:paraId="4BB2E510" w14:textId="77777777" w:rsidR="00BD2874" w:rsidRPr="00FF4867" w:rsidRDefault="00BD2874" w:rsidP="00BD2874">
            <w:pPr>
              <w:pStyle w:val="TAL"/>
              <w:rPr>
                <w:rFonts w:eastAsia="Calibri"/>
              </w:rPr>
            </w:pPr>
            <w:r w:rsidRPr="00FF4867">
              <w:rPr>
                <w:lang w:eastAsia="zh-CN"/>
              </w:rPr>
              <w:t xml:space="preserve">Indicates which option is configured for dynamic UL Tx switching for inter-band UL CA or (NG)EN-DC. The field is set to </w:t>
            </w:r>
            <w:r w:rsidRPr="00FF4867">
              <w:rPr>
                <w:i/>
                <w:iCs/>
                <w:lang w:eastAsia="zh-CN"/>
              </w:rPr>
              <w:t>switchedUL</w:t>
            </w:r>
            <w:r w:rsidRPr="00FF4867">
              <w:rPr>
                <w:lang w:eastAsia="zh-CN"/>
              </w:rPr>
              <w:t xml:space="preserve"> if network configures option 1 as specified in TS 38.214 [19], or </w:t>
            </w:r>
            <w:r w:rsidRPr="00FF4867">
              <w:rPr>
                <w:i/>
                <w:iCs/>
                <w:lang w:eastAsia="zh-CN"/>
              </w:rPr>
              <w:t>dualUL</w:t>
            </w:r>
            <w:r w:rsidRPr="00FF4867">
              <w:rPr>
                <w:lang w:eastAsia="zh-CN"/>
              </w:rPr>
              <w:t xml:space="preserve"> if network configures option 2 as specified in TS 38.214 [19]. </w:t>
            </w:r>
            <w:r w:rsidRPr="00FF4867">
              <w:t xml:space="preserve">Network always configures UE with a value for this field in inter-band UL CA case and </w:t>
            </w:r>
            <w:r w:rsidRPr="00FF4867">
              <w:rPr>
                <w:lang w:eastAsia="zh-CN"/>
              </w:rPr>
              <w:t>(NG)</w:t>
            </w:r>
            <w:r w:rsidRPr="00FF4867">
              <w:t>EN-DC case where UE supports dynamic UL Tx switching.</w:t>
            </w:r>
          </w:p>
        </w:tc>
      </w:tr>
      <w:tr w:rsidR="00B4120F" w:rsidRPr="00FF4867"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FF4867" w:rsidRDefault="00BD2874" w:rsidP="00BD2874">
            <w:pPr>
              <w:pStyle w:val="TAL"/>
              <w:rPr>
                <w:b/>
                <w:bCs/>
                <w:i/>
                <w:iCs/>
                <w:lang w:eastAsia="zh-CN"/>
              </w:rPr>
            </w:pPr>
            <w:r w:rsidRPr="00FF4867">
              <w:rPr>
                <w:b/>
                <w:bCs/>
                <w:i/>
                <w:iCs/>
                <w:lang w:eastAsia="zh-CN"/>
              </w:rPr>
              <w:t>uplinkTxSwitchingPowerBoosting</w:t>
            </w:r>
          </w:p>
          <w:p w14:paraId="1FEF5206" w14:textId="77777777" w:rsidR="00BD2874" w:rsidRPr="00FF4867" w:rsidRDefault="00BD2874" w:rsidP="00BD2874">
            <w:pPr>
              <w:pStyle w:val="TAL"/>
              <w:rPr>
                <w:lang w:eastAsia="zh-CN"/>
              </w:rPr>
            </w:pPr>
            <w:r w:rsidRPr="00FF4867">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B4120F" w:rsidRPr="00FF4867"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uplinkTxSwitching-2T-Mode</w:t>
            </w:r>
          </w:p>
          <w:p w14:paraId="16DC6FBE" w14:textId="7BCF847C" w:rsidR="00BD2874" w:rsidRPr="00FF4867" w:rsidRDefault="00BD2874" w:rsidP="00BD2874">
            <w:pPr>
              <w:pStyle w:val="TAL"/>
              <w:rPr>
                <w:rFonts w:cs="Arial"/>
                <w:szCs w:val="18"/>
                <w:lang w:eastAsia="zh-CN"/>
              </w:rPr>
            </w:pPr>
            <w:r w:rsidRPr="00FF4867">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21B78EF0" w14:textId="631A7458" w:rsidR="00BD2874" w:rsidRPr="00FF4867" w:rsidRDefault="00BD2874" w:rsidP="00BD2874">
            <w:pPr>
              <w:pStyle w:val="TAL"/>
              <w:rPr>
                <w:lang w:eastAsia="zh-CN"/>
              </w:rPr>
            </w:pPr>
            <w:r w:rsidRPr="00FF4867">
              <w:rPr>
                <w:rFonts w:cs="Arial"/>
                <w:szCs w:val="18"/>
                <w:lang w:eastAsia="zh-CN"/>
              </w:rPr>
              <w:t xml:space="preserve">If this field is absent and </w:t>
            </w:r>
            <w:r w:rsidRPr="00FF4867">
              <w:rPr>
                <w:rFonts w:cs="Arial"/>
                <w:i/>
                <w:iCs/>
                <w:szCs w:val="18"/>
                <w:lang w:eastAsia="zh-CN"/>
              </w:rPr>
              <w:t>uplinkTxSwitching</w:t>
            </w:r>
            <w:r w:rsidRPr="00FF4867">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sidRPr="00FF4867">
              <w:rPr>
                <w:rFonts w:cs="Arial"/>
                <w:i/>
                <w:iCs/>
                <w:szCs w:val="18"/>
                <w:lang w:eastAsia="zh-CN"/>
              </w:rPr>
              <w:t>uplinkTxSwitching</w:t>
            </w:r>
            <w:r w:rsidRPr="00FF4867">
              <w:rPr>
                <w:rFonts w:cs="Arial"/>
                <w:szCs w:val="18"/>
                <w:lang w:eastAsia="zh-CN"/>
              </w:rPr>
              <w:t>, on which the maximum number of antenna ports among all configured P-SRS/A-SRS and activated SP-SRS resources should be 1 and non-codebook based UL MIMO is not configured.</w:t>
            </w:r>
          </w:p>
        </w:tc>
      </w:tr>
      <w:tr w:rsidR="00B4120F" w:rsidRPr="00FF4867"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FF4867" w:rsidRDefault="00BD2874" w:rsidP="00BD2874">
            <w:pPr>
              <w:pStyle w:val="TAL"/>
              <w:rPr>
                <w:b/>
                <w:bCs/>
                <w:i/>
                <w:iCs/>
                <w:lang w:eastAsia="zh-CN"/>
              </w:rPr>
            </w:pPr>
            <w:r w:rsidRPr="00FF4867">
              <w:rPr>
                <w:b/>
                <w:bCs/>
                <w:i/>
                <w:iCs/>
                <w:lang w:eastAsia="zh-CN"/>
              </w:rPr>
              <w:t>uplinkTxSwitching-DualUL-TxState</w:t>
            </w:r>
          </w:p>
          <w:p w14:paraId="0F77E743" w14:textId="77777777" w:rsidR="00AD2800" w:rsidRPr="00FF4867" w:rsidRDefault="00BD2874" w:rsidP="00AD2800">
            <w:pPr>
              <w:pStyle w:val="TAL"/>
              <w:rPr>
                <w:rFonts w:cs="Arial"/>
                <w:szCs w:val="18"/>
              </w:rPr>
            </w:pPr>
            <w:r w:rsidRPr="00FF4867">
              <w:rPr>
                <w:rFonts w:cs="Arial"/>
                <w:szCs w:val="18"/>
                <w:lang w:eastAsia="zh-CN"/>
              </w:rPr>
              <w:t xml:space="preserve">Indicates the state of Tx chains if the state of Tx chains after the UL Tx switching is not unique (as specified in TS 38.214 [19]) in case of 2Tx-2Tx switching is configured and </w:t>
            </w:r>
            <w:r w:rsidRPr="00FF4867">
              <w:rPr>
                <w:rFonts w:cs="Arial"/>
                <w:i/>
                <w:iCs/>
                <w:szCs w:val="18"/>
                <w:lang w:eastAsia="zh-CN"/>
              </w:rPr>
              <w:t>uplinkTxSwitchingOption</w:t>
            </w:r>
            <w:r w:rsidRPr="00FF4867">
              <w:rPr>
                <w:rFonts w:cs="Arial"/>
                <w:szCs w:val="18"/>
                <w:lang w:eastAsia="zh-CN"/>
              </w:rPr>
              <w:t xml:space="preserve"> is set to </w:t>
            </w:r>
            <w:r w:rsidRPr="00FF4867">
              <w:rPr>
                <w:rFonts w:cs="Arial"/>
                <w:i/>
                <w:iCs/>
                <w:szCs w:val="18"/>
                <w:lang w:eastAsia="zh-CN"/>
              </w:rPr>
              <w:t>dualUL</w:t>
            </w:r>
            <w:r w:rsidRPr="00FF4867">
              <w:rPr>
                <w:rFonts w:cs="Arial"/>
                <w:szCs w:val="18"/>
                <w:lang w:eastAsia="zh-CN"/>
              </w:rPr>
              <w:t>.</w:t>
            </w:r>
            <w:r w:rsidRPr="00FF4867">
              <w:rPr>
                <w:rFonts w:cs="Arial"/>
                <w:szCs w:val="18"/>
              </w:rPr>
              <w:t xml:space="preserve"> Value </w:t>
            </w:r>
            <w:r w:rsidRPr="00FF4867">
              <w:rPr>
                <w:rFonts w:cs="Arial"/>
                <w:i/>
                <w:iCs/>
                <w:szCs w:val="18"/>
              </w:rPr>
              <w:t>oneT</w:t>
            </w:r>
            <w:r w:rsidRPr="00FF4867">
              <w:rPr>
                <w:rFonts w:cs="Arial"/>
                <w:szCs w:val="18"/>
              </w:rPr>
              <w:t xml:space="preserve"> indicates 1Tx is assumed to be supported on the carriers on each band, value </w:t>
            </w:r>
            <w:r w:rsidRPr="00FF4867">
              <w:rPr>
                <w:rFonts w:cs="Arial"/>
                <w:i/>
                <w:iCs/>
                <w:szCs w:val="18"/>
              </w:rPr>
              <w:t>twoT</w:t>
            </w:r>
            <w:r w:rsidRPr="00FF4867">
              <w:rPr>
                <w:rFonts w:cs="Arial"/>
                <w:szCs w:val="18"/>
              </w:rPr>
              <w:t xml:space="preserve"> indicates 2Tx is assumed to be supported on that carrier.</w:t>
            </w:r>
          </w:p>
          <w:p w14:paraId="184742DF" w14:textId="05EFA1DA" w:rsidR="00BD2874" w:rsidRPr="00FF4867" w:rsidRDefault="00AD2800" w:rsidP="00AD2800">
            <w:pPr>
              <w:pStyle w:val="TAL"/>
              <w:rPr>
                <w:rFonts w:cs="Arial"/>
                <w:szCs w:val="18"/>
                <w:lang w:eastAsia="zh-CN"/>
              </w:rPr>
            </w:pPr>
            <w:r w:rsidRPr="00FF4867">
              <w:rPr>
                <w:rFonts w:cs="Arial"/>
                <w:szCs w:val="18"/>
              </w:rPr>
              <w:t xml:space="preserve">This field applies for all band pairs if </w:t>
            </w:r>
            <w:r w:rsidRPr="00FF4867">
              <w:rPr>
                <w:rFonts w:cs="Arial"/>
                <w:i/>
                <w:szCs w:val="18"/>
              </w:rPr>
              <w:t>uplinkTxSwitchingMoreBands</w:t>
            </w:r>
            <w:r w:rsidRPr="00FF4867">
              <w:rPr>
                <w:rFonts w:cs="Arial"/>
                <w:szCs w:val="18"/>
              </w:rPr>
              <w:t xml:space="preserve"> is configured.</w:t>
            </w:r>
          </w:p>
        </w:tc>
      </w:tr>
      <w:tr w:rsidR="00B4120F" w:rsidRPr="00FF4867"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FF4867" w:rsidRDefault="00AD2800" w:rsidP="00AD2800">
            <w:pPr>
              <w:pStyle w:val="TAL"/>
              <w:rPr>
                <w:b/>
                <w:bCs/>
                <w:i/>
                <w:iCs/>
                <w:lang w:eastAsia="zh-CN"/>
              </w:rPr>
            </w:pPr>
            <w:r w:rsidRPr="00FF4867">
              <w:rPr>
                <w:b/>
                <w:bCs/>
                <w:i/>
                <w:iCs/>
                <w:lang w:eastAsia="zh-CN"/>
              </w:rPr>
              <w:t>uplinkTxSwitchingMoreBands</w:t>
            </w:r>
          </w:p>
          <w:p w14:paraId="12DE8207" w14:textId="2B88EF4B" w:rsidR="00AD2800" w:rsidRPr="00FF4867" w:rsidRDefault="00AD2800" w:rsidP="00AD2800">
            <w:pPr>
              <w:pStyle w:val="TAL"/>
              <w:rPr>
                <w:b/>
                <w:bCs/>
                <w:i/>
                <w:iCs/>
                <w:lang w:eastAsia="zh-CN"/>
              </w:rPr>
            </w:pPr>
            <w:r w:rsidRPr="00FF4867">
              <w:t>Indicates UL band list, band pair list and other configurations for ULTx switching.</w:t>
            </w:r>
          </w:p>
        </w:tc>
      </w:tr>
      <w:tr w:rsidR="00B4120F" w:rsidRPr="00FF4867"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FF4867" w:rsidRDefault="00BD2874" w:rsidP="00BD2874">
            <w:pPr>
              <w:pStyle w:val="TAL"/>
              <w:rPr>
                <w:b/>
                <w:bCs/>
                <w:i/>
                <w:iCs/>
                <w:lang w:eastAsia="zh-CN"/>
              </w:rPr>
            </w:pPr>
            <w:r w:rsidRPr="00FF4867">
              <w:rPr>
                <w:b/>
                <w:bCs/>
                <w:i/>
                <w:iCs/>
                <w:lang w:eastAsia="zh-CN"/>
              </w:rPr>
              <w:t>uu-RelayRLC-ChannelToAddModList</w:t>
            </w:r>
          </w:p>
          <w:p w14:paraId="0AEC35B5" w14:textId="7FF3B164" w:rsidR="00BD2874" w:rsidRPr="00FF4867" w:rsidRDefault="00BD2874" w:rsidP="00BD2874">
            <w:pPr>
              <w:pStyle w:val="TAL"/>
              <w:rPr>
                <w:lang w:eastAsia="zh-CN"/>
              </w:rPr>
            </w:pPr>
            <w:r w:rsidRPr="00FF4867">
              <w:rPr>
                <w:lang w:eastAsia="zh-CN"/>
              </w:rPr>
              <w:t>List of the Uu RLC entities and the corresponding MAC Logical Channels to be added or modified.</w:t>
            </w:r>
          </w:p>
        </w:tc>
      </w:tr>
      <w:tr w:rsidR="00BD2874" w:rsidRPr="00FF4867"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FF4867" w:rsidRDefault="00BD2874" w:rsidP="00BD2874">
            <w:pPr>
              <w:pStyle w:val="TAL"/>
              <w:rPr>
                <w:b/>
                <w:bCs/>
                <w:i/>
                <w:iCs/>
                <w:lang w:eastAsia="zh-CN"/>
              </w:rPr>
            </w:pPr>
            <w:r w:rsidRPr="00FF4867">
              <w:rPr>
                <w:b/>
                <w:bCs/>
                <w:i/>
                <w:iCs/>
                <w:lang w:eastAsia="zh-CN"/>
              </w:rPr>
              <w:t>uu-RelayRLC-ChannelToReleaseList</w:t>
            </w:r>
          </w:p>
          <w:p w14:paraId="5B38ECB0" w14:textId="77777777" w:rsidR="00BD2874" w:rsidRPr="00FF4867" w:rsidRDefault="00BD2874" w:rsidP="00BD2874">
            <w:pPr>
              <w:pStyle w:val="TAL"/>
              <w:rPr>
                <w:lang w:eastAsia="zh-CN"/>
              </w:rPr>
            </w:pPr>
            <w:r w:rsidRPr="00FF4867">
              <w:rPr>
                <w:lang w:eastAsia="zh-CN"/>
              </w:rPr>
              <w:t>List of the Uu RLC entities and the corresponding MAC Logical Channels to be released.</w:t>
            </w:r>
          </w:p>
        </w:tc>
      </w:tr>
    </w:tbl>
    <w:p w14:paraId="1EFE0B2C"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FF4867" w:rsidRDefault="00DB6B82" w:rsidP="00771058">
            <w:pPr>
              <w:pStyle w:val="TAH"/>
              <w:rPr>
                <w:rFonts w:eastAsia="Calibri"/>
                <w:szCs w:val="22"/>
                <w:lang w:eastAsia="sv-SE"/>
              </w:rPr>
            </w:pPr>
            <w:r w:rsidRPr="00FF4867">
              <w:rPr>
                <w:rFonts w:eastAsia="Calibri"/>
                <w:i/>
                <w:szCs w:val="22"/>
                <w:lang w:eastAsia="sv-SE"/>
              </w:rPr>
              <w:t xml:space="preserve">DeactivatedSCG-Config </w:t>
            </w:r>
            <w:r w:rsidRPr="00FF4867">
              <w:rPr>
                <w:rFonts w:eastAsia="Calibri"/>
                <w:szCs w:val="22"/>
                <w:lang w:eastAsia="sv-SE"/>
              </w:rPr>
              <w:t>field descriptions</w:t>
            </w:r>
          </w:p>
        </w:tc>
      </w:tr>
      <w:tr w:rsidR="000830BB" w:rsidRPr="00FF4867"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FF4867" w:rsidRDefault="00DB6B82" w:rsidP="00771058">
            <w:pPr>
              <w:pStyle w:val="TAL"/>
              <w:rPr>
                <w:b/>
                <w:bCs/>
                <w:i/>
                <w:iCs/>
                <w:lang w:eastAsia="sv-SE"/>
              </w:rPr>
            </w:pPr>
            <w:r w:rsidRPr="00FF4867">
              <w:rPr>
                <w:b/>
                <w:bCs/>
                <w:i/>
                <w:iCs/>
                <w:lang w:eastAsia="sv-SE"/>
              </w:rPr>
              <w:t>bfd-and-RLM</w:t>
            </w:r>
          </w:p>
          <w:p w14:paraId="4F227B7B" w14:textId="0801D69B" w:rsidR="00DB6B82" w:rsidRPr="00FF4867" w:rsidRDefault="00627E02" w:rsidP="00771058">
            <w:pPr>
              <w:pStyle w:val="TAL"/>
              <w:rPr>
                <w:rFonts w:eastAsiaTheme="minorEastAsia"/>
                <w:lang w:eastAsia="sv-SE"/>
              </w:rPr>
            </w:pPr>
            <w:r w:rsidRPr="00FF4867">
              <w:rPr>
                <w:bCs/>
                <w:iCs/>
                <w:lang w:eastAsia="sv-SE"/>
              </w:rPr>
              <w:t xml:space="preserve">If the field is set to </w:t>
            </w:r>
            <w:r w:rsidRPr="00FF4867">
              <w:rPr>
                <w:bCs/>
                <w:i/>
                <w:iCs/>
                <w:lang w:eastAsia="sv-SE"/>
              </w:rPr>
              <w:t>true</w:t>
            </w:r>
            <w:r w:rsidRPr="00FF4867">
              <w:rPr>
                <w:bCs/>
                <w:iCs/>
                <w:lang w:eastAsia="sv-SE"/>
              </w:rPr>
              <w:t>, the UE shall perform RLM and BFD on the PSCell w</w:t>
            </w:r>
            <w:r w:rsidR="00DB6B82" w:rsidRPr="00FF4867">
              <w:rPr>
                <w:bCs/>
                <w:iCs/>
                <w:lang w:eastAsia="sv-SE"/>
              </w:rPr>
              <w:t>hen the SCG is deactivated</w:t>
            </w:r>
            <w:r w:rsidR="009C015E" w:rsidRPr="00FF4867">
              <w:rPr>
                <w:bCs/>
                <w:iCs/>
                <w:lang w:eastAsia="sv-SE"/>
              </w:rPr>
              <w:t xml:space="preserve"> and the network ensures that </w:t>
            </w:r>
            <w:r w:rsidR="009C015E" w:rsidRPr="00FF4867">
              <w:rPr>
                <w:bCs/>
                <w:i/>
                <w:iCs/>
                <w:lang w:eastAsia="sv-SE"/>
              </w:rPr>
              <w:t>beamFailure</w:t>
            </w:r>
            <w:r w:rsidR="00DF1A5D" w:rsidRPr="00FF4867">
              <w:rPr>
                <w:bCs/>
                <w:i/>
                <w:iCs/>
                <w:lang w:eastAsia="sv-SE"/>
              </w:rPr>
              <w:t>-r17</w:t>
            </w:r>
            <w:r w:rsidR="009C015E" w:rsidRPr="00FF4867">
              <w:rPr>
                <w:bCs/>
                <w:iCs/>
                <w:lang w:eastAsia="sv-SE"/>
              </w:rPr>
              <w:t xml:space="preserve"> is not configured in the </w:t>
            </w:r>
            <w:r w:rsidR="009C015E" w:rsidRPr="00FF4867">
              <w:rPr>
                <w:bCs/>
                <w:i/>
                <w:iCs/>
                <w:lang w:eastAsia="sv-SE"/>
              </w:rPr>
              <w:t>radioLinkMonitoringConfig</w:t>
            </w:r>
            <w:r w:rsidR="009C015E" w:rsidRPr="00FF4867">
              <w:rPr>
                <w:bCs/>
                <w:iCs/>
                <w:lang w:eastAsia="sv-SE"/>
              </w:rPr>
              <w:t xml:space="preserve"> of the DL BWP of the PSCell in which the UE performs BFD</w:t>
            </w:r>
            <w:r w:rsidRPr="00FF4867">
              <w:rPr>
                <w:bCs/>
                <w:iCs/>
                <w:lang w:eastAsia="sv-SE"/>
              </w:rPr>
              <w:t xml:space="preserve">. If set to </w:t>
            </w:r>
            <w:r w:rsidRPr="00FF4867">
              <w:rPr>
                <w:bCs/>
                <w:i/>
                <w:iCs/>
                <w:lang w:eastAsia="sv-SE"/>
              </w:rPr>
              <w:t>false</w:t>
            </w:r>
            <w:r w:rsidR="00DB6B82" w:rsidRPr="00FF4867">
              <w:rPr>
                <w:bCs/>
                <w:iCs/>
                <w:lang w:eastAsia="sv-SE"/>
              </w:rPr>
              <w:t xml:space="preserve">, </w:t>
            </w:r>
            <w:r w:rsidRPr="00FF4867">
              <w:rPr>
                <w:bCs/>
                <w:iCs/>
                <w:lang w:eastAsia="sv-SE"/>
              </w:rPr>
              <w:t>the UE is not required to perform RLM and BFD on the PSCell when the SCG is deactivated.</w:t>
            </w:r>
          </w:p>
        </w:tc>
      </w:tr>
    </w:tbl>
    <w:p w14:paraId="4FC9F72A" w14:textId="77777777" w:rsidR="00DB6B82" w:rsidRPr="00FF4867"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FF4867" w:rsidRDefault="00097556" w:rsidP="00964CC4">
            <w:pPr>
              <w:pStyle w:val="TAH"/>
              <w:rPr>
                <w:rFonts w:eastAsia="Calibri"/>
                <w:szCs w:val="22"/>
                <w:lang w:eastAsia="sv-SE"/>
              </w:rPr>
            </w:pPr>
            <w:r w:rsidRPr="00FF4867">
              <w:rPr>
                <w:rFonts w:eastAsia="Calibri"/>
                <w:i/>
                <w:szCs w:val="22"/>
                <w:lang w:eastAsia="sv-SE"/>
              </w:rPr>
              <w:t>DAPS-UplinkPowerConfig</w:t>
            </w:r>
            <w:r w:rsidR="00394471" w:rsidRPr="00FF4867">
              <w:rPr>
                <w:rFonts w:eastAsia="Calibri"/>
                <w:i/>
                <w:szCs w:val="22"/>
                <w:lang w:eastAsia="sv-SE"/>
              </w:rPr>
              <w:t xml:space="preserve"> </w:t>
            </w:r>
            <w:r w:rsidR="00394471" w:rsidRPr="00FF4867">
              <w:rPr>
                <w:rFonts w:eastAsia="Calibri"/>
                <w:szCs w:val="22"/>
                <w:lang w:eastAsia="sv-SE"/>
              </w:rPr>
              <w:t>field descriptions</w:t>
            </w:r>
          </w:p>
        </w:tc>
      </w:tr>
      <w:tr w:rsidR="00B4120F" w:rsidRPr="00FF4867"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FF4867" w:rsidRDefault="00394471" w:rsidP="00964CC4">
            <w:pPr>
              <w:pStyle w:val="TAL"/>
              <w:rPr>
                <w:rFonts w:eastAsiaTheme="minorEastAsia"/>
                <w:bCs/>
                <w:i/>
                <w:iCs/>
                <w:lang w:eastAsia="sv-SE"/>
              </w:rPr>
            </w:pPr>
            <w:r w:rsidRPr="00FF4867">
              <w:rPr>
                <w:b/>
                <w:bCs/>
                <w:i/>
                <w:iCs/>
                <w:lang w:eastAsia="sv-SE"/>
              </w:rPr>
              <w:t>p-DAPS-Source</w:t>
            </w:r>
          </w:p>
          <w:p w14:paraId="609354A1" w14:textId="77777777" w:rsidR="00394471" w:rsidRPr="00FF4867" w:rsidRDefault="00394471" w:rsidP="00964CC4">
            <w:pPr>
              <w:pStyle w:val="TAL"/>
              <w:rPr>
                <w:rFonts w:eastAsiaTheme="minorEastAsia"/>
                <w:lang w:eastAsia="sv-SE"/>
              </w:rPr>
            </w:pPr>
            <w:r w:rsidRPr="00FF4867">
              <w:rPr>
                <w:bCs/>
                <w:lang w:eastAsia="sv-SE"/>
              </w:rPr>
              <w:t>The maximum total transmit power to be used by the UE in the source cell group during DAPS handover.</w:t>
            </w:r>
          </w:p>
        </w:tc>
      </w:tr>
      <w:tr w:rsidR="00B4120F" w:rsidRPr="00FF4867"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FF4867" w:rsidRDefault="00394471" w:rsidP="00964CC4">
            <w:pPr>
              <w:pStyle w:val="TAL"/>
              <w:rPr>
                <w:rFonts w:eastAsiaTheme="minorEastAsia"/>
                <w:bCs/>
                <w:i/>
                <w:iCs/>
                <w:lang w:eastAsia="sv-SE"/>
              </w:rPr>
            </w:pPr>
            <w:r w:rsidRPr="00FF4867">
              <w:rPr>
                <w:b/>
                <w:bCs/>
                <w:i/>
                <w:iCs/>
                <w:lang w:eastAsia="sv-SE"/>
              </w:rPr>
              <w:t>p-DAPS-Target</w:t>
            </w:r>
          </w:p>
          <w:p w14:paraId="3B1AB52D" w14:textId="77777777" w:rsidR="00394471" w:rsidRPr="00FF4867" w:rsidRDefault="00394471" w:rsidP="00964CC4">
            <w:pPr>
              <w:pStyle w:val="TAL"/>
              <w:rPr>
                <w:rFonts w:eastAsiaTheme="minorEastAsia"/>
                <w:szCs w:val="22"/>
                <w:lang w:eastAsia="sv-SE"/>
              </w:rPr>
            </w:pPr>
            <w:r w:rsidRPr="00FF4867">
              <w:rPr>
                <w:bCs/>
                <w:lang w:eastAsia="sv-SE"/>
              </w:rPr>
              <w:t>The maximum total transmit power to be used by the UE in the target cell group during DAPS handover.</w:t>
            </w:r>
          </w:p>
        </w:tc>
      </w:tr>
      <w:tr w:rsidR="000830BB" w:rsidRPr="00FF4867"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FF4867" w:rsidRDefault="00394471" w:rsidP="00964CC4">
            <w:pPr>
              <w:pStyle w:val="TAL"/>
              <w:rPr>
                <w:rFonts w:eastAsiaTheme="minorEastAsia"/>
                <w:bCs/>
                <w:i/>
                <w:iCs/>
                <w:lang w:eastAsia="sv-SE"/>
              </w:rPr>
            </w:pPr>
            <w:r w:rsidRPr="00FF4867">
              <w:rPr>
                <w:b/>
                <w:bCs/>
                <w:i/>
                <w:iCs/>
                <w:lang w:eastAsia="sv-SE"/>
              </w:rPr>
              <w:t>uplinkPowerSharingDAPS-Mode</w:t>
            </w:r>
          </w:p>
          <w:p w14:paraId="321EE439" w14:textId="77777777" w:rsidR="00394471" w:rsidRPr="00FF4867" w:rsidRDefault="00394471" w:rsidP="00964CC4">
            <w:pPr>
              <w:pStyle w:val="TAL"/>
              <w:rPr>
                <w:lang w:eastAsia="sv-SE"/>
              </w:rPr>
            </w:pPr>
            <w:r w:rsidRPr="00FF4867">
              <w:rPr>
                <w:rFonts w:eastAsiaTheme="minorEastAsia"/>
                <w:szCs w:val="22"/>
                <w:lang w:eastAsia="sv-SE"/>
              </w:rPr>
              <w:t>Indicates the uplink power sharing mode that the UE uses in DAPS handover (see TS 38.213 [13]).</w:t>
            </w:r>
          </w:p>
        </w:tc>
      </w:tr>
    </w:tbl>
    <w:p w14:paraId="11B4A3B3" w14:textId="77777777" w:rsidR="0078452E" w:rsidRPr="00FF4867" w:rsidRDefault="0078452E" w:rsidP="007845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FF4867" w:rsidRDefault="0078452E" w:rsidP="00771058">
            <w:pPr>
              <w:pStyle w:val="TAH"/>
              <w:rPr>
                <w:szCs w:val="22"/>
                <w:lang w:eastAsia="sv-SE"/>
              </w:rPr>
            </w:pPr>
            <w:r w:rsidRPr="00FF4867">
              <w:rPr>
                <w:i/>
                <w:szCs w:val="22"/>
                <w:lang w:eastAsia="sv-SE"/>
              </w:rPr>
              <w:t xml:space="preserve">GoodServingCellEvaluation </w:t>
            </w:r>
            <w:r w:rsidRPr="00FF4867">
              <w:rPr>
                <w:lang w:eastAsia="sv-SE"/>
              </w:rPr>
              <w:t>field descriptions</w:t>
            </w:r>
          </w:p>
        </w:tc>
      </w:tr>
      <w:tr w:rsidR="00F747EB" w:rsidRPr="00FF4867"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FF4867" w:rsidRDefault="0078452E" w:rsidP="00771058">
            <w:pPr>
              <w:pStyle w:val="TAL"/>
              <w:rPr>
                <w:szCs w:val="22"/>
                <w:lang w:eastAsia="sv-SE"/>
              </w:rPr>
            </w:pPr>
            <w:r w:rsidRPr="00FF4867">
              <w:rPr>
                <w:b/>
                <w:i/>
                <w:szCs w:val="22"/>
                <w:lang w:eastAsia="sv-SE"/>
              </w:rPr>
              <w:t>offset</w:t>
            </w:r>
          </w:p>
          <w:p w14:paraId="53A891D9" w14:textId="31958F4C" w:rsidR="0078452E" w:rsidRPr="00FF4867" w:rsidRDefault="0078452E" w:rsidP="00771058">
            <w:pPr>
              <w:pStyle w:val="TAL"/>
              <w:rPr>
                <w:szCs w:val="22"/>
                <w:lang w:eastAsia="sv-SE"/>
              </w:rPr>
            </w:pPr>
            <w:r w:rsidRPr="00FF4867">
              <w:rPr>
                <w:rFonts w:eastAsia="DengXian"/>
                <w:szCs w:val="22"/>
                <w:lang w:eastAsia="zh-CN"/>
              </w:rPr>
              <w:t xml:space="preserve">The parameter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 xml:space="preserve"> (dB) for the good serving cell quality criterion in RRC_CONNECTED, for a cell operating in FR1 and FR2, respectively. If this field is absent, the UE applies the (default) value of 0 dB for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w:t>
            </w:r>
          </w:p>
        </w:tc>
      </w:tr>
    </w:tbl>
    <w:p w14:paraId="068182D7" w14:textId="77777777" w:rsidR="00100624" w:rsidRPr="00FF4867"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FF4867" w:rsidRDefault="00100624" w:rsidP="0071565C">
            <w:pPr>
              <w:pStyle w:val="TAH"/>
              <w:rPr>
                <w:b w:val="0"/>
                <w:i/>
                <w:iCs/>
                <w:lang w:eastAsia="sv-SE"/>
              </w:rPr>
            </w:pPr>
            <w:r w:rsidRPr="00FF4867">
              <w:rPr>
                <w:i/>
                <w:iCs/>
              </w:rPr>
              <w:t>IAB-ResourceConfig</w:t>
            </w:r>
            <w:r w:rsidRPr="00FF4867">
              <w:rPr>
                <w:lang w:eastAsia="sv-SE"/>
              </w:rPr>
              <w:t xml:space="preserve"> field descriptions</w:t>
            </w:r>
          </w:p>
        </w:tc>
      </w:tr>
      <w:tr w:rsidR="00B4120F" w:rsidRPr="00FF4867"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FF4867" w:rsidRDefault="003A2D9D" w:rsidP="0071565C">
            <w:pPr>
              <w:pStyle w:val="TAL"/>
              <w:rPr>
                <w:b/>
                <w:bCs/>
                <w:i/>
                <w:iCs/>
                <w:lang w:eastAsia="sv-SE"/>
              </w:rPr>
            </w:pPr>
            <w:r w:rsidRPr="00FF4867">
              <w:rPr>
                <w:b/>
                <w:bCs/>
                <w:i/>
                <w:iCs/>
                <w:lang w:eastAsia="sv-SE"/>
              </w:rPr>
              <w:t>iab</w:t>
            </w:r>
            <w:r w:rsidR="00100624" w:rsidRPr="00FF4867">
              <w:rPr>
                <w:b/>
                <w:bCs/>
                <w:i/>
                <w:iCs/>
                <w:lang w:eastAsia="sv-SE"/>
              </w:rPr>
              <w:t>-ResourceConfigID</w:t>
            </w:r>
          </w:p>
          <w:p w14:paraId="6289708F" w14:textId="77777777" w:rsidR="00100624" w:rsidRPr="00FF4867" w:rsidRDefault="00100624" w:rsidP="0071565C">
            <w:pPr>
              <w:pStyle w:val="TAL"/>
              <w:rPr>
                <w:lang w:eastAsia="sv-SE"/>
              </w:rPr>
            </w:pPr>
            <w:r w:rsidRPr="00FF4867">
              <w:rPr>
                <w:lang w:eastAsia="sv-SE"/>
              </w:rPr>
              <w:t xml:space="preserve">This ID is used to indicate the specific resource configuration </w:t>
            </w:r>
            <w:r w:rsidRPr="00FF4867">
              <w:t>addressed by the MAC CEs</w:t>
            </w:r>
            <w:r w:rsidRPr="00FF4867">
              <w:rPr>
                <w:lang w:eastAsia="sv-SE"/>
              </w:rPr>
              <w:t xml:space="preserve"> specified in TS 38.321 [3].</w:t>
            </w:r>
          </w:p>
        </w:tc>
      </w:tr>
      <w:tr w:rsidR="00B4120F" w:rsidRPr="00FF4867"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FF4867" w:rsidRDefault="00100624" w:rsidP="0071565C">
            <w:pPr>
              <w:pStyle w:val="TAL"/>
              <w:rPr>
                <w:b/>
                <w:bCs/>
                <w:i/>
                <w:iCs/>
                <w:lang w:eastAsia="sv-SE"/>
              </w:rPr>
            </w:pPr>
            <w:r w:rsidRPr="00FF4867">
              <w:rPr>
                <w:b/>
                <w:bCs/>
                <w:i/>
                <w:iCs/>
                <w:lang w:eastAsia="sv-SE"/>
              </w:rPr>
              <w:t>periodicitySlotList</w:t>
            </w:r>
          </w:p>
          <w:p w14:paraId="50FC1CF9" w14:textId="77777777" w:rsidR="00100624" w:rsidRPr="00FF4867" w:rsidRDefault="00100624" w:rsidP="0071565C">
            <w:pPr>
              <w:pStyle w:val="TAL"/>
              <w:rPr>
                <w:lang w:eastAsia="sv-SE"/>
              </w:rPr>
            </w:pPr>
            <w:r w:rsidRPr="00FF4867">
              <w:rPr>
                <w:rFonts w:eastAsiaTheme="minorEastAsia"/>
                <w:lang w:eastAsia="sv-SE"/>
              </w:rPr>
              <w:t xml:space="preserve">Indicates the periodicity in ms of the list of slot indexes indicated in </w:t>
            </w:r>
            <w:r w:rsidRPr="00FF4867">
              <w:rPr>
                <w:rFonts w:eastAsiaTheme="minorEastAsia"/>
                <w:i/>
                <w:iCs/>
                <w:lang w:eastAsia="sv-SE"/>
              </w:rPr>
              <w:t>slotList</w:t>
            </w:r>
            <w:r w:rsidRPr="00FF4867">
              <w:rPr>
                <w:lang w:eastAsia="sv-SE"/>
              </w:rPr>
              <w:t>.</w:t>
            </w:r>
          </w:p>
        </w:tc>
      </w:tr>
      <w:tr w:rsidR="00B4120F" w:rsidRPr="00FF4867"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FF4867" w:rsidRDefault="00100624" w:rsidP="0071565C">
            <w:pPr>
              <w:pStyle w:val="TAL"/>
              <w:rPr>
                <w:b/>
                <w:bCs/>
                <w:i/>
                <w:iCs/>
                <w:lang w:eastAsia="x-none"/>
              </w:rPr>
            </w:pPr>
            <w:r w:rsidRPr="00FF4867">
              <w:rPr>
                <w:b/>
                <w:bCs/>
                <w:i/>
                <w:iCs/>
                <w:lang w:eastAsia="x-none"/>
              </w:rPr>
              <w:t>slotList</w:t>
            </w:r>
          </w:p>
          <w:p w14:paraId="398C5812" w14:textId="77777777" w:rsidR="00100624" w:rsidRPr="00FF4867" w:rsidRDefault="00100624" w:rsidP="0071565C">
            <w:pPr>
              <w:pStyle w:val="TAL"/>
              <w:rPr>
                <w:b/>
                <w:bCs/>
                <w:i/>
                <w:iCs/>
                <w:lang w:eastAsia="sv-SE"/>
              </w:rPr>
            </w:pPr>
            <w:r w:rsidRPr="00FF4867">
              <w:rPr>
                <w:rFonts w:eastAsiaTheme="minorEastAsia"/>
                <w:lang w:eastAsia="sv-SE"/>
              </w:rPr>
              <w:t xml:space="preserve">Indicates the list of slot indexes to which the information indicated in the specific MAC CE applies to, as specified </w:t>
            </w:r>
            <w:r w:rsidRPr="00FF4867">
              <w:rPr>
                <w:lang w:eastAsia="sv-SE"/>
              </w:rPr>
              <w:t>in TS 38.321 [3]</w:t>
            </w:r>
            <w:r w:rsidRPr="00FF4867">
              <w:rPr>
                <w:rFonts w:eastAsiaTheme="minorEastAsia"/>
                <w:lang w:eastAsia="sv-SE"/>
              </w:rPr>
              <w:t xml:space="preserve">. The values of the entries in the </w:t>
            </w:r>
            <w:r w:rsidRPr="00FF4867">
              <w:rPr>
                <w:rFonts w:eastAsiaTheme="minorEastAsia"/>
                <w:i/>
                <w:iCs/>
                <w:lang w:eastAsia="sv-SE"/>
              </w:rPr>
              <w:t>slotList</w:t>
            </w:r>
            <w:r w:rsidRPr="00FF4867">
              <w:rPr>
                <w:rFonts w:eastAsiaTheme="minorEastAsia"/>
                <w:lang w:eastAsia="sv-SE"/>
              </w:rPr>
              <w:t xml:space="preserve"> are strictly less than the value of the </w:t>
            </w:r>
            <w:r w:rsidRPr="00FF4867">
              <w:rPr>
                <w:i/>
                <w:iCs/>
              </w:rPr>
              <w:t>periodicitySlotList</w:t>
            </w:r>
            <w:r w:rsidRPr="00FF4867">
              <w:t>.</w:t>
            </w:r>
          </w:p>
        </w:tc>
      </w:tr>
      <w:tr w:rsidR="00B4120F" w:rsidRPr="00FF4867"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FF4867" w:rsidRDefault="00100624" w:rsidP="0071565C">
            <w:pPr>
              <w:pStyle w:val="TAL"/>
              <w:rPr>
                <w:b/>
                <w:bCs/>
                <w:i/>
                <w:iCs/>
                <w:lang w:eastAsia="x-none"/>
              </w:rPr>
            </w:pPr>
            <w:r w:rsidRPr="00FF4867">
              <w:rPr>
                <w:b/>
                <w:bCs/>
                <w:i/>
                <w:iCs/>
                <w:lang w:eastAsia="x-none"/>
              </w:rPr>
              <w:t>slotListSubcarrierSpacing</w:t>
            </w:r>
          </w:p>
          <w:p w14:paraId="09128F87" w14:textId="77777777" w:rsidR="00100624" w:rsidRPr="00FF4867" w:rsidRDefault="00100624" w:rsidP="0071565C">
            <w:pPr>
              <w:pStyle w:val="TAL"/>
            </w:pPr>
            <w:r w:rsidRPr="00FF4867">
              <w:t xml:space="preserve">Subcarrier spacing used as reference for the </w:t>
            </w:r>
            <w:r w:rsidRPr="00FF4867">
              <w:rPr>
                <w:i/>
                <w:iCs/>
              </w:rPr>
              <w:t>slotList</w:t>
            </w:r>
            <w:r w:rsidRPr="00FF4867">
              <w:t xml:space="preserve"> configuration.</w:t>
            </w:r>
          </w:p>
          <w:p w14:paraId="2818E81D" w14:textId="77777777" w:rsidR="00100624" w:rsidRPr="00FF4867" w:rsidRDefault="00100624" w:rsidP="0071565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5E8D719B" w14:textId="77777777" w:rsidR="00100624" w:rsidRPr="00FF4867" w:rsidRDefault="00100624" w:rsidP="0071565C">
            <w:pPr>
              <w:pStyle w:val="TAL"/>
              <w:rPr>
                <w:rFonts w:eastAsia="MS Mincho"/>
                <w:szCs w:val="22"/>
                <w:lang w:eastAsia="sv-SE"/>
              </w:rPr>
            </w:pPr>
            <w:r w:rsidRPr="00FF4867">
              <w:rPr>
                <w:rFonts w:eastAsia="MS Mincho"/>
                <w:szCs w:val="22"/>
                <w:lang w:eastAsia="sv-SE"/>
              </w:rPr>
              <w:t>FR1:    15 or 30 kHz</w:t>
            </w:r>
          </w:p>
          <w:p w14:paraId="734C35AD" w14:textId="77777777" w:rsidR="00100624" w:rsidRPr="00FF4867" w:rsidRDefault="00100624" w:rsidP="0071565C">
            <w:pPr>
              <w:pStyle w:val="TAL"/>
              <w:rPr>
                <w:rFonts w:eastAsia="MS Mincho"/>
                <w:szCs w:val="22"/>
                <w:lang w:eastAsia="sv-SE"/>
              </w:rPr>
            </w:pPr>
            <w:r w:rsidRPr="00FF4867">
              <w:rPr>
                <w:rFonts w:eastAsia="MS Mincho"/>
                <w:szCs w:val="22"/>
                <w:lang w:eastAsia="sv-SE"/>
              </w:rPr>
              <w:t>FR2-1:  60 or 120 kHz</w:t>
            </w:r>
          </w:p>
          <w:p w14:paraId="4DB41D0A" w14:textId="77777777" w:rsidR="00100624" w:rsidRPr="00FF4867" w:rsidRDefault="00100624" w:rsidP="0071565C">
            <w:pPr>
              <w:pStyle w:val="TAL"/>
              <w:rPr>
                <w:b/>
                <w:bCs/>
                <w:i/>
                <w:iCs/>
                <w:lang w:eastAsia="x-none"/>
              </w:rPr>
            </w:pPr>
            <w:r w:rsidRPr="00FF4867">
              <w:rPr>
                <w:rFonts w:eastAsia="MS Mincho"/>
                <w:szCs w:val="22"/>
                <w:lang w:eastAsia="sv-SE"/>
              </w:rPr>
              <w:t>FR2-2:  120 or 480 kHz</w:t>
            </w:r>
          </w:p>
        </w:tc>
      </w:tr>
    </w:tbl>
    <w:p w14:paraId="3704E59F" w14:textId="77777777" w:rsidR="002157DB" w:rsidRPr="00FF4867" w:rsidRDefault="002157DB" w:rsidP="002157DB"/>
    <w:tbl>
      <w:tblPr>
        <w:tblStyle w:val="TableGrid"/>
        <w:tblW w:w="14173" w:type="dxa"/>
        <w:tblInd w:w="0" w:type="dxa"/>
        <w:tblLook w:val="04A0" w:firstRow="1" w:lastRow="0" w:firstColumn="1" w:lastColumn="0" w:noHBand="0" w:noVBand="1"/>
      </w:tblPr>
      <w:tblGrid>
        <w:gridCol w:w="14173"/>
      </w:tblGrid>
      <w:tr w:rsidR="00B4120F" w:rsidRPr="00FF4867" w14:paraId="109DF332" w14:textId="77777777" w:rsidTr="00467478">
        <w:tc>
          <w:tcPr>
            <w:tcW w:w="14278" w:type="dxa"/>
          </w:tcPr>
          <w:p w14:paraId="51E9C7AC" w14:textId="77777777" w:rsidR="002157DB" w:rsidRPr="00FF4867" w:rsidRDefault="002157DB" w:rsidP="00467478">
            <w:pPr>
              <w:pStyle w:val="TAH"/>
            </w:pPr>
            <w:r w:rsidRPr="00FF4867">
              <w:rPr>
                <w:i/>
              </w:rPr>
              <w:t>RACH-LessHO</w:t>
            </w:r>
            <w:r w:rsidRPr="00FF4867">
              <w:rPr>
                <w:iCs/>
              </w:rPr>
              <w:t xml:space="preserve"> field descriptions</w:t>
            </w:r>
          </w:p>
        </w:tc>
      </w:tr>
      <w:tr w:rsidR="00B4120F" w:rsidRPr="00FF4867" w14:paraId="39CE3055" w14:textId="77777777" w:rsidTr="00467478">
        <w:tc>
          <w:tcPr>
            <w:tcW w:w="14278" w:type="dxa"/>
          </w:tcPr>
          <w:p w14:paraId="42D37CAA" w14:textId="57465FE2" w:rsidR="00D0230B" w:rsidRPr="00FF4867" w:rsidRDefault="000A5273" w:rsidP="00D0230B">
            <w:pPr>
              <w:pStyle w:val="TAL"/>
              <w:rPr>
                <w:b/>
                <w:i/>
              </w:rPr>
            </w:pPr>
            <w:r w:rsidRPr="00FF4867">
              <w:rPr>
                <w:b/>
                <w:i/>
              </w:rPr>
              <w:t>ssb</w:t>
            </w:r>
            <w:r w:rsidR="00B21904" w:rsidRPr="00FF4867">
              <w:rPr>
                <w:b/>
                <w:i/>
              </w:rPr>
              <w:t>-</w:t>
            </w:r>
            <w:r w:rsidRPr="00FF4867">
              <w:rPr>
                <w:b/>
                <w:i/>
              </w:rPr>
              <w:t>Index</w:t>
            </w:r>
          </w:p>
          <w:p w14:paraId="790E6F3B" w14:textId="05F819B4" w:rsidR="00D0230B" w:rsidRPr="00FF4867" w:rsidRDefault="00D0230B" w:rsidP="00B4120F">
            <w:pPr>
              <w:pStyle w:val="TAL"/>
            </w:pPr>
            <w:r w:rsidRPr="00FF4867">
              <w:rPr>
                <w:bCs/>
                <w:iCs/>
              </w:rPr>
              <w:t>This field indicates a beam that the UE should use in the target cell to monitor PDCCH for initial uplink transmission, see TS 38.321 [3].</w:t>
            </w:r>
            <w:r w:rsidR="000A5273" w:rsidRPr="00FF4867">
              <w:rPr>
                <w:bCs/>
                <w:iCs/>
              </w:rPr>
              <w:t xml:space="preserve"> This field is present when dynamic grant is used for initial uplink transmission in RACH-less handover in NTN.</w:t>
            </w:r>
          </w:p>
        </w:tc>
      </w:tr>
      <w:tr w:rsidR="00B4120F" w:rsidRPr="00FF4867" w14:paraId="3CD19183" w14:textId="77777777" w:rsidTr="00467478">
        <w:tc>
          <w:tcPr>
            <w:tcW w:w="14278" w:type="dxa"/>
          </w:tcPr>
          <w:p w14:paraId="1687733F" w14:textId="77777777" w:rsidR="002157DB" w:rsidRPr="00FF4867" w:rsidRDefault="002157DB" w:rsidP="00467478">
            <w:pPr>
              <w:pStyle w:val="TAL"/>
              <w:rPr>
                <w:b/>
                <w:i/>
              </w:rPr>
            </w:pPr>
            <w:r w:rsidRPr="00FF4867">
              <w:rPr>
                <w:b/>
                <w:i/>
              </w:rPr>
              <w:t>targetNTA</w:t>
            </w:r>
          </w:p>
          <w:p w14:paraId="655D068F" w14:textId="03525934" w:rsidR="002157DB" w:rsidRPr="00FF4867" w:rsidRDefault="002157DB" w:rsidP="00467478">
            <w:pPr>
              <w:pStyle w:val="TAL"/>
            </w:pPr>
            <w:r w:rsidRPr="00FF4867">
              <w:rPr>
                <w:bCs/>
                <w:iCs/>
              </w:rPr>
              <w:t>This field refers to the timing adjustment, see TS 38.213 [13] and TS 38.321 [3], indicating the N</w:t>
            </w:r>
            <w:r w:rsidRPr="00FF4867">
              <w:rPr>
                <w:bCs/>
                <w:iCs/>
                <w:vertAlign w:val="subscript"/>
              </w:rPr>
              <w:t>TA</w:t>
            </w:r>
            <w:r w:rsidRPr="00FF4867">
              <w:rPr>
                <w:bCs/>
                <w:iCs/>
              </w:rPr>
              <w:t xml:space="preserve"> value which the UE shall use for the target PTAG of handover.</w:t>
            </w:r>
            <w:r w:rsidR="001D07A9" w:rsidRPr="00FF4867">
              <w:rPr>
                <w:bCs/>
                <w:iCs/>
              </w:rPr>
              <w:t xml:space="preserve"> The value </w:t>
            </w:r>
            <w:r w:rsidR="001D07A9" w:rsidRPr="00FF4867">
              <w:rPr>
                <w:bCs/>
                <w:i/>
              </w:rPr>
              <w:t>zero</w:t>
            </w:r>
            <w:r w:rsidR="001D07A9" w:rsidRPr="00FF4867">
              <w:rPr>
                <w:bCs/>
                <w:iCs/>
              </w:rPr>
              <w:t xml:space="preserve"> corresponds to N</w:t>
            </w:r>
            <w:r w:rsidR="001D07A9" w:rsidRPr="00FF4867">
              <w:rPr>
                <w:bCs/>
                <w:iCs/>
                <w:vertAlign w:val="subscript"/>
              </w:rPr>
              <w:t>TA</w:t>
            </w:r>
            <w:r w:rsidR="001D07A9" w:rsidRPr="00FF4867">
              <w:rPr>
                <w:bCs/>
                <w:iCs/>
              </w:rPr>
              <w:t xml:space="preserve">=0, while the value </w:t>
            </w:r>
            <w:r w:rsidR="001D07A9" w:rsidRPr="00FF4867">
              <w:rPr>
                <w:bCs/>
                <w:i/>
              </w:rPr>
              <w:t>source</w:t>
            </w:r>
            <w:r w:rsidR="001D07A9" w:rsidRPr="00FF4867">
              <w:rPr>
                <w:bCs/>
                <w:iCs/>
              </w:rPr>
              <w:t xml:space="preserve"> corresponds to the N</w:t>
            </w:r>
            <w:r w:rsidR="001D07A9" w:rsidRPr="00FF4867">
              <w:rPr>
                <w:bCs/>
                <w:iCs/>
                <w:vertAlign w:val="subscript"/>
              </w:rPr>
              <w:t>TA</w:t>
            </w:r>
            <w:r w:rsidR="001D07A9" w:rsidRPr="00FF4867">
              <w:rPr>
                <w:bCs/>
                <w:iCs/>
              </w:rPr>
              <w:t xml:space="preserve"> value of the source serving cell.</w:t>
            </w:r>
            <w:r w:rsidRPr="00FF4867">
              <w:rPr>
                <w:bCs/>
                <w:iCs/>
              </w:rPr>
              <w:t xml:space="preserve"> Only value </w:t>
            </w:r>
            <w:r w:rsidRPr="00FF4867">
              <w:rPr>
                <w:bCs/>
                <w:i/>
              </w:rPr>
              <w:t>source</w:t>
            </w:r>
            <w:r w:rsidRPr="00FF4867">
              <w:rPr>
                <w:bCs/>
                <w:iCs/>
              </w:rPr>
              <w:t xml:space="preserve"> is configured by the network in case source cell is a mobile IAB cell.</w:t>
            </w:r>
          </w:p>
        </w:tc>
      </w:tr>
      <w:tr w:rsidR="00B4120F" w:rsidRPr="00FF4867" w14:paraId="7C144391" w14:textId="77777777" w:rsidTr="00467478">
        <w:trPr>
          <w:trHeight w:val="343"/>
        </w:trPr>
        <w:tc>
          <w:tcPr>
            <w:tcW w:w="14278" w:type="dxa"/>
          </w:tcPr>
          <w:p w14:paraId="4EC82834" w14:textId="77777777" w:rsidR="002157DB" w:rsidRPr="00FF4867" w:rsidRDefault="002157DB" w:rsidP="00467478">
            <w:pPr>
              <w:pStyle w:val="TAL"/>
              <w:rPr>
                <w:b/>
                <w:i/>
              </w:rPr>
            </w:pPr>
            <w:r w:rsidRPr="00FF4867">
              <w:rPr>
                <w:b/>
                <w:i/>
              </w:rPr>
              <w:t>tci-StateID</w:t>
            </w:r>
          </w:p>
          <w:p w14:paraId="6FBB3605" w14:textId="41D94355" w:rsidR="002157DB" w:rsidRPr="00FF4867" w:rsidRDefault="002157DB" w:rsidP="00467478">
            <w:pPr>
              <w:pStyle w:val="TAL"/>
              <w:rPr>
                <w:b/>
                <w:i/>
              </w:rPr>
            </w:pPr>
            <w:r w:rsidRPr="00FF4867">
              <w:rPr>
                <w:bCs/>
                <w:iCs/>
              </w:rPr>
              <w:t>This field indicates a beam that the UE should use in the target cell to monitor PDCCH for initial uplink transmission. This field is present in case this cell is a mobile IAB cell.</w:t>
            </w:r>
          </w:p>
        </w:tc>
      </w:tr>
    </w:tbl>
    <w:p w14:paraId="140C5C1A" w14:textId="77777777" w:rsidR="002157DB" w:rsidRPr="00FF4867"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FF4867" w:rsidRDefault="00394471" w:rsidP="00964CC4">
            <w:pPr>
              <w:pStyle w:val="TAH"/>
              <w:rPr>
                <w:szCs w:val="22"/>
                <w:lang w:eastAsia="sv-SE"/>
              </w:rPr>
            </w:pPr>
            <w:r w:rsidRPr="00FF4867">
              <w:rPr>
                <w:i/>
                <w:szCs w:val="22"/>
                <w:lang w:eastAsia="sv-SE"/>
              </w:rPr>
              <w:t>ReconfigurationWithSync</w:t>
            </w:r>
            <w:r w:rsidRPr="00FF4867">
              <w:rPr>
                <w:szCs w:val="22"/>
                <w:lang w:eastAsia="sv-SE"/>
              </w:rPr>
              <w:t xml:space="preserve"> field descriptions</w:t>
            </w:r>
          </w:p>
        </w:tc>
      </w:tr>
      <w:tr w:rsidR="00B4120F" w:rsidRPr="00FF4867"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FF4867" w:rsidRDefault="00394471" w:rsidP="00964CC4">
            <w:pPr>
              <w:pStyle w:val="TAL"/>
              <w:rPr>
                <w:b/>
                <w:i/>
                <w:szCs w:val="22"/>
                <w:lang w:eastAsia="sv-SE"/>
              </w:rPr>
            </w:pPr>
            <w:r w:rsidRPr="00FF4867">
              <w:rPr>
                <w:b/>
                <w:i/>
                <w:szCs w:val="22"/>
                <w:lang w:eastAsia="sv-SE"/>
              </w:rPr>
              <w:t>rach-ConfigDedicated</w:t>
            </w:r>
          </w:p>
          <w:p w14:paraId="01BAC8BE" w14:textId="77777777" w:rsidR="00394471" w:rsidRPr="00FF4867" w:rsidRDefault="00394471" w:rsidP="00964CC4">
            <w:pPr>
              <w:pStyle w:val="TAL"/>
              <w:rPr>
                <w:szCs w:val="22"/>
                <w:lang w:eastAsia="sv-SE"/>
              </w:rPr>
            </w:pPr>
            <w:r w:rsidRPr="00FF4867">
              <w:rPr>
                <w:szCs w:val="22"/>
                <w:lang w:eastAsia="sv-SE"/>
              </w:rPr>
              <w:t xml:space="preserve">Random access configuration to be used for the reconfiguration with sync (e.g. handover). The UE performs the RA according to these parameters in the </w:t>
            </w:r>
            <w:r w:rsidRPr="00FF4867">
              <w:rPr>
                <w:i/>
                <w:szCs w:val="22"/>
                <w:lang w:eastAsia="sv-SE"/>
              </w:rPr>
              <w:t>firstActiveUplinkBWP</w:t>
            </w:r>
            <w:r w:rsidRPr="00FF4867">
              <w:rPr>
                <w:szCs w:val="22"/>
                <w:lang w:eastAsia="sv-SE"/>
              </w:rPr>
              <w:t xml:space="preserve"> (see </w:t>
            </w:r>
            <w:r w:rsidRPr="00FF4867">
              <w:rPr>
                <w:i/>
                <w:szCs w:val="22"/>
                <w:lang w:eastAsia="sv-SE"/>
              </w:rPr>
              <w:t>UplinkConfig</w:t>
            </w:r>
            <w:r w:rsidRPr="00FF4867">
              <w:rPr>
                <w:szCs w:val="22"/>
                <w:lang w:eastAsia="sv-SE"/>
              </w:rPr>
              <w:t>).</w:t>
            </w:r>
          </w:p>
        </w:tc>
      </w:tr>
      <w:tr w:rsidR="00893DC0" w:rsidRPr="00FF4867" w14:paraId="76F0510C" w14:textId="77777777" w:rsidTr="00924637">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FF4867" w:rsidRDefault="00893DC0" w:rsidP="00924637">
            <w:pPr>
              <w:pStyle w:val="TAL"/>
              <w:rPr>
                <w:b/>
                <w:i/>
                <w:szCs w:val="22"/>
                <w:lang w:eastAsia="sv-SE"/>
              </w:rPr>
            </w:pPr>
            <w:r w:rsidRPr="00FF4867">
              <w:rPr>
                <w:b/>
                <w:i/>
                <w:szCs w:val="22"/>
                <w:lang w:eastAsia="sv-SE"/>
              </w:rPr>
              <w:t>sl-IndirectPathMaintain</w:t>
            </w:r>
          </w:p>
          <w:p w14:paraId="7541C35A" w14:textId="77777777" w:rsidR="00893DC0" w:rsidRPr="00FF4867" w:rsidRDefault="00893DC0" w:rsidP="00924637">
            <w:pPr>
              <w:pStyle w:val="TAL"/>
              <w:rPr>
                <w:bCs/>
                <w:iCs/>
                <w:szCs w:val="22"/>
                <w:lang w:eastAsia="sv-SE"/>
              </w:rPr>
            </w:pPr>
            <w:r w:rsidRPr="00FF4867">
              <w:rPr>
                <w:bCs/>
                <w:iCs/>
                <w:szCs w:val="22"/>
                <w:lang w:eastAsia="sv-SE"/>
              </w:rPr>
              <w:t>Indicates that the L2 U2N Remote UE keeps the PC5 connection with its connected L2 U2N Relay UE.</w:t>
            </w:r>
          </w:p>
        </w:tc>
      </w:tr>
      <w:tr w:rsidR="00394471" w:rsidRPr="00FF4867"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FF4867" w:rsidRDefault="00394471" w:rsidP="00964CC4">
            <w:pPr>
              <w:pStyle w:val="TAL"/>
              <w:rPr>
                <w:b/>
                <w:i/>
                <w:szCs w:val="22"/>
                <w:lang w:eastAsia="sv-SE"/>
              </w:rPr>
            </w:pPr>
            <w:r w:rsidRPr="00FF4867">
              <w:rPr>
                <w:b/>
                <w:i/>
                <w:szCs w:val="22"/>
                <w:lang w:eastAsia="sv-SE"/>
              </w:rPr>
              <w:t>smtc</w:t>
            </w:r>
          </w:p>
          <w:p w14:paraId="4A233186" w14:textId="205E5C03" w:rsidR="00B82D3C" w:rsidRPr="00FF4867" w:rsidRDefault="00394471" w:rsidP="00964CC4">
            <w:pPr>
              <w:pStyle w:val="TAL"/>
              <w:rPr>
                <w:szCs w:val="22"/>
                <w:lang w:eastAsia="sv-SE"/>
              </w:rPr>
            </w:pPr>
            <w:r w:rsidRPr="00FF4867">
              <w:rPr>
                <w:szCs w:val="22"/>
                <w:lang w:eastAsia="sv-SE"/>
              </w:rPr>
              <w:t xml:space="preserve">The SSB periodicity/offset/duration configuration of target cell for NR PSCell change </w:t>
            </w:r>
            <w:r w:rsidR="00B82D3C" w:rsidRPr="00FF4867">
              <w:rPr>
                <w:szCs w:val="22"/>
                <w:lang w:eastAsia="sv-SE"/>
              </w:rPr>
              <w:t xml:space="preserve">and </w:t>
            </w:r>
            <w:r w:rsidRPr="00FF4867">
              <w:rPr>
                <w:szCs w:val="22"/>
                <w:lang w:eastAsia="sv-SE"/>
              </w:rPr>
              <w:t xml:space="preserve">NR PCell change.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spCellConfigCommon</w:t>
            </w:r>
            <w:r w:rsidR="004A5E25" w:rsidRPr="00FF4867">
              <w:rPr>
                <w:iCs/>
                <w:szCs w:val="22"/>
                <w:lang w:eastAsia="sv-SE"/>
              </w:rPr>
              <w:t xml:space="preserve"> or sets to the same periodicity as </w:t>
            </w:r>
            <w:r w:rsidR="004A5E25" w:rsidRPr="00FF4867">
              <w:rPr>
                <w:i/>
                <w:szCs w:val="22"/>
                <w:lang w:eastAsia="sv-SE"/>
              </w:rPr>
              <w:t>ssb-Periodicity-r17</w:t>
            </w:r>
            <w:r w:rsidR="004A5E25" w:rsidRPr="00FF4867">
              <w:rPr>
                <w:iCs/>
                <w:szCs w:val="22"/>
                <w:lang w:eastAsia="sv-SE"/>
              </w:rPr>
              <w:t xml:space="preserve"> in </w:t>
            </w:r>
            <w:r w:rsidR="004A5E25" w:rsidRPr="00FF4867">
              <w:rPr>
                <w:i/>
                <w:szCs w:val="22"/>
                <w:lang w:eastAsia="sv-SE"/>
              </w:rPr>
              <w:t>nonCellDefiningSSB-r17</w:t>
            </w:r>
            <w:r w:rsidR="004A5E25" w:rsidRPr="00FF4867">
              <w:rPr>
                <w:iCs/>
                <w:szCs w:val="22"/>
                <w:lang w:eastAsia="sv-SE"/>
              </w:rPr>
              <w:t xml:space="preserve"> if the first active DL BWP included in this RRC message is configured with </w:t>
            </w:r>
            <w:r w:rsidR="004A5E25" w:rsidRPr="00FF4867">
              <w:rPr>
                <w:i/>
                <w:szCs w:val="22"/>
                <w:lang w:eastAsia="sv-SE"/>
              </w:rPr>
              <w:t>nonCellDefiningSSB-r17</w:t>
            </w:r>
            <w:r w:rsidRPr="00FF4867">
              <w:rPr>
                <w:szCs w:val="22"/>
                <w:lang w:eastAsia="sv-SE"/>
              </w:rPr>
              <w:t>.</w:t>
            </w:r>
          </w:p>
          <w:p w14:paraId="506441E3" w14:textId="11A9439F" w:rsidR="00B82D3C" w:rsidRPr="00FF4867" w:rsidRDefault="00394471" w:rsidP="00964CC4">
            <w:pPr>
              <w:pStyle w:val="TAL"/>
              <w:rPr>
                <w:szCs w:val="22"/>
                <w:lang w:eastAsia="sv-SE"/>
              </w:rPr>
            </w:pPr>
            <w:r w:rsidRPr="00FF4867">
              <w:rPr>
                <w:szCs w:val="22"/>
                <w:lang w:eastAsia="sv-SE"/>
              </w:rPr>
              <w:t xml:space="preserve">For case of NR PCell change, the </w:t>
            </w:r>
            <w:r w:rsidRPr="00FF4867">
              <w:rPr>
                <w:i/>
                <w:szCs w:val="22"/>
                <w:lang w:eastAsia="sv-SE"/>
              </w:rPr>
              <w:t>smtc</w:t>
            </w:r>
            <w:r w:rsidRPr="00FF4867">
              <w:rPr>
                <w:szCs w:val="22"/>
                <w:lang w:eastAsia="sv-SE"/>
              </w:rPr>
              <w:t xml:space="preserve"> is based on the timing reference of (source) PCell. For case of NR PSCell change, it is based on the timing reference of source PSCell.</w:t>
            </w:r>
          </w:p>
          <w:p w14:paraId="22CB3C57" w14:textId="5EFCACB7" w:rsidR="00394471" w:rsidRPr="00FF4867" w:rsidRDefault="00394471" w:rsidP="00964CC4">
            <w:pPr>
              <w:pStyle w:val="TAL"/>
              <w:rPr>
                <w:szCs w:val="22"/>
                <w:lang w:eastAsia="sv-SE"/>
              </w:rPr>
            </w:pPr>
            <w:r w:rsidRPr="00FF4867">
              <w:rPr>
                <w:szCs w:val="22"/>
                <w:lang w:eastAsia="sv-SE"/>
              </w:rPr>
              <w:t xml:space="preserve">If </w:t>
            </w:r>
            <w:r w:rsidR="00D027C1" w:rsidRPr="00FF4867">
              <w:rPr>
                <w:szCs w:val="22"/>
                <w:lang w:eastAsia="sv-SE"/>
              </w:rPr>
              <w:t>both this</w:t>
            </w:r>
            <w:r w:rsidRPr="00FF4867">
              <w:rPr>
                <w:szCs w:val="22"/>
                <w:lang w:eastAsia="sv-SE"/>
              </w:rPr>
              <w:t xml:space="preserve"> field </w:t>
            </w:r>
            <w:r w:rsidR="00D027C1" w:rsidRPr="00FF4867">
              <w:rPr>
                <w:szCs w:val="22"/>
                <w:lang w:eastAsia="sv-SE"/>
              </w:rPr>
              <w:t xml:space="preserve">and </w:t>
            </w:r>
            <w:r w:rsidR="00D027C1" w:rsidRPr="00FF4867">
              <w:rPr>
                <w:i/>
                <w:iCs/>
                <w:szCs w:val="22"/>
                <w:lang w:eastAsia="sv-SE"/>
              </w:rPr>
              <w:t>targetCellSMTC-SCG</w:t>
            </w:r>
            <w:r w:rsidR="00D027C1" w:rsidRPr="00FF4867">
              <w:rPr>
                <w:szCs w:val="22"/>
                <w:lang w:eastAsia="sv-SE"/>
              </w:rPr>
              <w:t xml:space="preserve"> are</w:t>
            </w:r>
            <w:r w:rsidRPr="00FF4867">
              <w:rPr>
                <w:szCs w:val="22"/>
                <w:lang w:eastAsia="sv-SE"/>
              </w:rPr>
              <w:t xml:space="preserve"> absent, the UE uses the SMTC in the </w:t>
            </w:r>
            <w:r w:rsidRPr="00FF4867">
              <w:rPr>
                <w:i/>
                <w:lang w:eastAsia="sv-SE"/>
              </w:rPr>
              <w:t>measObjectNR</w:t>
            </w:r>
            <w:r w:rsidRPr="00FF4867">
              <w:rPr>
                <w:szCs w:val="22"/>
                <w:lang w:eastAsia="sv-SE"/>
              </w:rPr>
              <w:t xml:space="preserve"> having the same SSB frequency and subcarrier spacing,</w:t>
            </w:r>
            <w:r w:rsidRPr="00FF4867">
              <w:rPr>
                <w:lang w:eastAsia="sv-SE"/>
              </w:rPr>
              <w:t xml:space="preserve"> </w:t>
            </w:r>
            <w:r w:rsidRPr="00FF4867">
              <w:rPr>
                <w:szCs w:val="22"/>
                <w:lang w:eastAsia="sv-SE"/>
              </w:rPr>
              <w:t>as configured before the reception of the RRC message.</w:t>
            </w:r>
            <w:r w:rsidR="00AE678F" w:rsidRPr="00FF4867">
              <w:rPr>
                <w:szCs w:val="22"/>
                <w:lang w:eastAsia="sv-SE"/>
              </w:rPr>
              <w:t xml:space="preserve"> </w:t>
            </w:r>
            <w:r w:rsidR="00642EDA" w:rsidRPr="00FF4867">
              <w:rPr>
                <w:szCs w:val="22"/>
                <w:lang w:eastAsia="sv-SE"/>
              </w:rPr>
              <w:t>I</w:t>
            </w:r>
            <w:r w:rsidR="00AE678F" w:rsidRPr="00FF4867">
              <w:rPr>
                <w:szCs w:val="22"/>
                <w:lang w:eastAsia="sv-SE"/>
              </w:rPr>
              <w:t xml:space="preserve">f the first active DL BWP included in this RRC message is configured with </w:t>
            </w:r>
            <w:r w:rsidR="00AE678F" w:rsidRPr="00FF4867">
              <w:rPr>
                <w:i/>
                <w:iCs/>
                <w:szCs w:val="22"/>
                <w:lang w:eastAsia="sv-SE"/>
              </w:rPr>
              <w:t>nonCellDefiningSSB-r17</w:t>
            </w:r>
            <w:r w:rsidR="00AE678F" w:rsidRPr="00FF4867">
              <w:rPr>
                <w:szCs w:val="22"/>
                <w:lang w:eastAsia="sv-SE"/>
              </w:rPr>
              <w:t xml:space="preserve">, this field corresponds to the NCD-SSB indicated by </w:t>
            </w:r>
            <w:r w:rsidR="00AE678F" w:rsidRPr="00FF4867">
              <w:rPr>
                <w:i/>
                <w:iCs/>
                <w:szCs w:val="22"/>
                <w:lang w:eastAsia="sv-SE"/>
              </w:rPr>
              <w:t>nonCellDefiningSSB-r17</w:t>
            </w:r>
            <w:r w:rsidR="00AE678F" w:rsidRPr="00FF4867">
              <w:rPr>
                <w:szCs w:val="22"/>
                <w:lang w:eastAsia="sv-SE"/>
              </w:rPr>
              <w:t xml:space="preserve">, otherwise, this field corresponds to the CD-SSB indicated by </w:t>
            </w:r>
            <w:r w:rsidR="00AE678F" w:rsidRPr="00FF4867">
              <w:rPr>
                <w:i/>
                <w:iCs/>
                <w:szCs w:val="22"/>
                <w:lang w:eastAsia="sv-SE"/>
              </w:rPr>
              <w:t>absoluteFrequencySSB</w:t>
            </w:r>
            <w:r w:rsidR="00AE678F" w:rsidRPr="00FF4867">
              <w:rPr>
                <w:szCs w:val="22"/>
                <w:lang w:eastAsia="sv-SE"/>
              </w:rPr>
              <w:t xml:space="preserve"> in </w:t>
            </w:r>
            <w:r w:rsidR="00AE678F" w:rsidRPr="00FF4867">
              <w:rPr>
                <w:i/>
                <w:iCs/>
                <w:szCs w:val="22"/>
                <w:lang w:eastAsia="sv-SE"/>
              </w:rPr>
              <w:t>frequencyInfoDL</w:t>
            </w:r>
            <w:r w:rsidR="00AE678F" w:rsidRPr="00FF4867">
              <w:rPr>
                <w:szCs w:val="22"/>
                <w:lang w:eastAsia="sv-SE"/>
              </w:rPr>
              <w:t>.</w:t>
            </w:r>
          </w:p>
        </w:tc>
      </w:tr>
    </w:tbl>
    <w:p w14:paraId="66C01783" w14:textId="192C5DC5"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FF4867" w:rsidRDefault="006C69F1" w:rsidP="00DD246F">
            <w:pPr>
              <w:pStyle w:val="TAH"/>
              <w:rPr>
                <w:rFonts w:eastAsia="SimSun"/>
                <w:lang w:eastAsia="sv-SE"/>
              </w:rPr>
            </w:pPr>
            <w:r w:rsidRPr="00FF4867">
              <w:rPr>
                <w:rFonts w:eastAsia="SimSun"/>
                <w:i/>
                <w:iCs/>
                <w:lang w:eastAsia="sv-SE"/>
              </w:rPr>
              <w:t>ReportUplinkTxDirectCurrentMoreCarrier</w:t>
            </w:r>
            <w:r w:rsidRPr="00FF4867">
              <w:rPr>
                <w:rFonts w:eastAsia="SimSun"/>
                <w:lang w:eastAsia="sv-SE"/>
              </w:rPr>
              <w:t xml:space="preserve"> field descriptions</w:t>
            </w:r>
          </w:p>
        </w:tc>
      </w:tr>
      <w:tr w:rsidR="00B4120F" w:rsidRPr="00FF4867"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FF4867" w:rsidRDefault="006C69F1" w:rsidP="00DD246F">
            <w:pPr>
              <w:pStyle w:val="TAL"/>
              <w:rPr>
                <w:rFonts w:eastAsia="SimSun"/>
                <w:b/>
                <w:bCs/>
                <w:i/>
                <w:iCs/>
                <w:lang w:eastAsia="sv-SE"/>
              </w:rPr>
            </w:pPr>
            <w:r w:rsidRPr="00FF4867">
              <w:rPr>
                <w:rFonts w:eastAsia="SimSun"/>
                <w:b/>
                <w:bCs/>
                <w:i/>
                <w:iCs/>
                <w:lang w:eastAsia="sv-SE"/>
              </w:rPr>
              <w:t>IntraBandCC-Combination</w:t>
            </w:r>
          </w:p>
          <w:p w14:paraId="35CC80D1" w14:textId="2A7E1C35" w:rsidR="006C69F1" w:rsidRPr="00FF4867" w:rsidRDefault="006C69F1" w:rsidP="00DD246F">
            <w:pPr>
              <w:pStyle w:val="TAL"/>
              <w:rPr>
                <w:rFonts w:eastAsia="SimSun"/>
                <w:bCs/>
                <w:iCs/>
                <w:lang w:eastAsia="sv-SE"/>
              </w:rPr>
            </w:pPr>
            <w:r w:rsidRPr="00FF4867">
              <w:rPr>
                <w:rFonts w:eastAsia="SimSun"/>
                <w:bCs/>
                <w:iCs/>
                <w:lang w:eastAsia="sv-SE"/>
              </w:rPr>
              <w:t xml:space="preserve">Indicates </w:t>
            </w:r>
            <w:r w:rsidR="00E623A0" w:rsidRPr="00FF4867">
              <w:rPr>
                <w:rFonts w:eastAsia="SimSun"/>
                <w:bCs/>
                <w:iCs/>
                <w:lang w:eastAsia="sv-SE"/>
              </w:rPr>
              <w:t xml:space="preserve">the </w:t>
            </w:r>
            <w:r w:rsidRPr="00FF4867">
              <w:rPr>
                <w:rFonts w:eastAsia="SimSun"/>
                <w:lang w:eastAsia="sv-SE"/>
              </w:rPr>
              <w:t xml:space="preserve">state </w:t>
            </w:r>
            <w:r w:rsidR="00E623A0" w:rsidRPr="00FF4867">
              <w:rPr>
                <w:rFonts w:eastAsia="SimSun"/>
                <w:lang w:eastAsia="sv-SE"/>
              </w:rPr>
              <w:t xml:space="preserve">of the carriers </w:t>
            </w:r>
            <w:r w:rsidRPr="00FF4867">
              <w:rPr>
                <w:rFonts w:eastAsia="SimSun"/>
                <w:lang w:eastAsia="sv-SE"/>
              </w:rPr>
              <w:t xml:space="preserve">and BWPs indexes </w:t>
            </w:r>
            <w:r w:rsidR="00E623A0" w:rsidRPr="00FF4867">
              <w:rPr>
                <w:rFonts w:eastAsia="SimSun"/>
                <w:lang w:eastAsia="sv-SE"/>
              </w:rPr>
              <w:t xml:space="preserve">of the carriers </w:t>
            </w:r>
            <w:r w:rsidRPr="00FF4867">
              <w:rPr>
                <w:rFonts w:eastAsia="SimSun"/>
                <w:lang w:eastAsia="sv-SE"/>
              </w:rPr>
              <w:t xml:space="preserve">in a CC combination, each carrier in this combination corresponds </w:t>
            </w:r>
            <w:r w:rsidR="00E623A0" w:rsidRPr="00FF4867">
              <w:rPr>
                <w:rFonts w:eastAsia="SimSun"/>
                <w:lang w:eastAsia="sv-SE"/>
              </w:rPr>
              <w:t xml:space="preserve">to </w:t>
            </w:r>
            <w:r w:rsidRPr="00FF4867">
              <w:rPr>
                <w:rFonts w:eastAsia="SimSun"/>
                <w:lang w:eastAsia="sv-SE"/>
              </w:rPr>
              <w:t xml:space="preserve">an entry in </w:t>
            </w:r>
            <w:r w:rsidRPr="00FF4867">
              <w:rPr>
                <w:rFonts w:eastAsia="SimSun"/>
                <w:i/>
                <w:iCs/>
                <w:lang w:eastAsia="sv-SE"/>
              </w:rPr>
              <w:t>servCellIndexList</w:t>
            </w:r>
            <w:r w:rsidRPr="00FF4867">
              <w:rPr>
                <w:rFonts w:eastAsia="SimSun"/>
                <w:lang w:eastAsia="sv-SE"/>
              </w:rPr>
              <w:t xml:space="preserve"> with same order. This </w:t>
            </w:r>
            <w:r w:rsidR="00E623A0" w:rsidRPr="00FF4867">
              <w:rPr>
                <w:rFonts w:eastAsia="SimSun"/>
                <w:lang w:eastAsia="sv-SE"/>
              </w:rPr>
              <w:t xml:space="preserve">IE </w:t>
            </w:r>
            <w:r w:rsidRPr="00FF4867">
              <w:rPr>
                <w:rFonts w:eastAsia="SimSun"/>
                <w:lang w:eastAsia="sv-SE"/>
              </w:rPr>
              <w:t xml:space="preserve">shall have </w:t>
            </w:r>
            <w:r w:rsidR="00E623A0" w:rsidRPr="00FF4867">
              <w:rPr>
                <w:rFonts w:eastAsia="SimSun"/>
                <w:lang w:eastAsia="sv-SE"/>
              </w:rPr>
              <w:t xml:space="preserve">the </w:t>
            </w:r>
            <w:r w:rsidRPr="00FF4867">
              <w:rPr>
                <w:rFonts w:eastAsia="SimSun"/>
                <w:lang w:eastAsia="sv-SE"/>
              </w:rPr>
              <w:t xml:space="preserve">same size </w:t>
            </w:r>
            <w:r w:rsidR="00E623A0" w:rsidRPr="00FF4867">
              <w:rPr>
                <w:rFonts w:eastAsia="SimSun"/>
                <w:lang w:eastAsia="sv-SE"/>
              </w:rPr>
              <w:t xml:space="preserve">as </w:t>
            </w:r>
            <w:r w:rsidRPr="00FF4867">
              <w:rPr>
                <w:rFonts w:eastAsia="SimSun"/>
                <w:i/>
                <w:iCs/>
                <w:lang w:eastAsia="sv-SE"/>
              </w:rPr>
              <w:t>servCellIndexList</w:t>
            </w:r>
            <w:r w:rsidRPr="00FF4867">
              <w:rPr>
                <w:rFonts w:eastAsia="SimSun"/>
                <w:lang w:eastAsia="sv-SE"/>
              </w:rPr>
              <w:t>.</w:t>
            </w:r>
          </w:p>
        </w:tc>
      </w:tr>
      <w:tr w:rsidR="00B4120F" w:rsidRPr="00FF4867"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FF4867" w:rsidRDefault="006C69F1" w:rsidP="0071565C">
            <w:pPr>
              <w:pStyle w:val="TAL"/>
              <w:rPr>
                <w:rFonts w:eastAsia="SimSun"/>
                <w:b/>
                <w:bCs/>
                <w:i/>
                <w:iCs/>
                <w:lang w:eastAsia="sv-SE"/>
              </w:rPr>
            </w:pPr>
            <w:r w:rsidRPr="00FF4867">
              <w:rPr>
                <w:rFonts w:eastAsia="SimSun"/>
                <w:b/>
                <w:bCs/>
                <w:i/>
                <w:iCs/>
                <w:lang w:eastAsia="sv-SE"/>
              </w:rPr>
              <w:t>IntraBandCC-CombinationReqList</w:t>
            </w:r>
          </w:p>
          <w:p w14:paraId="682D01B8" w14:textId="77777777" w:rsidR="006C69F1" w:rsidRPr="00FF4867" w:rsidRDefault="006C69F1" w:rsidP="0071565C">
            <w:pPr>
              <w:pStyle w:val="TAL"/>
              <w:rPr>
                <w:rFonts w:eastAsia="SimSun"/>
                <w:lang w:eastAsia="sv-SE"/>
              </w:rPr>
            </w:pPr>
            <w:r w:rsidRPr="00FF4867">
              <w:rPr>
                <w:rFonts w:eastAsia="SimSun"/>
                <w:lang w:eastAsia="sv-SE"/>
              </w:rPr>
              <w:t>Indicates the list of the requested carriers/BWPs combinations for an intra-band CA component.</w:t>
            </w:r>
          </w:p>
        </w:tc>
      </w:tr>
      <w:tr w:rsidR="006C69F1" w:rsidRPr="00FF4867"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FF4867" w:rsidRDefault="006C69F1" w:rsidP="00DD246F">
            <w:pPr>
              <w:pStyle w:val="TAL"/>
              <w:rPr>
                <w:rFonts w:eastAsia="SimSun"/>
                <w:b/>
                <w:bCs/>
                <w:i/>
                <w:iCs/>
                <w:lang w:eastAsia="sv-SE"/>
              </w:rPr>
            </w:pPr>
            <w:r w:rsidRPr="00FF4867">
              <w:rPr>
                <w:rFonts w:eastAsia="SimSun"/>
                <w:b/>
                <w:bCs/>
                <w:i/>
                <w:iCs/>
                <w:lang w:eastAsia="sv-SE"/>
              </w:rPr>
              <w:t>servCellIndexList</w:t>
            </w:r>
          </w:p>
          <w:p w14:paraId="140D1DC5" w14:textId="7B54D29A" w:rsidR="006C69F1" w:rsidRPr="00FF4867" w:rsidRDefault="006C69F1" w:rsidP="00DD246F">
            <w:pPr>
              <w:pStyle w:val="TAL"/>
              <w:rPr>
                <w:rFonts w:eastAsia="SimSun"/>
                <w:lang w:eastAsia="sv-SE"/>
              </w:rPr>
            </w:pPr>
            <w:r w:rsidRPr="00FF4867">
              <w:rPr>
                <w:rFonts w:eastAsia="SimSun"/>
                <w:lang w:eastAsia="sv-SE"/>
              </w:rPr>
              <w:t>indicates the list of cell index for an intra-band CA component.</w:t>
            </w:r>
          </w:p>
        </w:tc>
      </w:tr>
    </w:tbl>
    <w:p w14:paraId="047D9207"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FF4867" w:rsidRDefault="00394471" w:rsidP="00964CC4">
            <w:pPr>
              <w:pStyle w:val="TAH"/>
              <w:rPr>
                <w:szCs w:val="22"/>
                <w:lang w:eastAsia="sv-SE"/>
              </w:rPr>
            </w:pPr>
            <w:r w:rsidRPr="00FF4867">
              <w:rPr>
                <w:i/>
                <w:szCs w:val="22"/>
                <w:lang w:eastAsia="sv-SE"/>
              </w:rPr>
              <w:t xml:space="preserve">SCellConfig </w:t>
            </w:r>
            <w:r w:rsidRPr="00FF4867">
              <w:rPr>
                <w:lang w:eastAsia="sv-SE"/>
              </w:rPr>
              <w:t>field descriptions</w:t>
            </w:r>
          </w:p>
        </w:tc>
      </w:tr>
      <w:tr w:rsidR="00B4120F" w:rsidRPr="00FF4867"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78452E" w:rsidRPr="00FF4867" w:rsidRDefault="0078452E" w:rsidP="0078452E">
            <w:pPr>
              <w:pStyle w:val="TAL"/>
              <w:rPr>
                <w:b/>
                <w:i/>
                <w:szCs w:val="22"/>
                <w:lang w:eastAsia="sv-SE"/>
              </w:rPr>
            </w:pPr>
            <w:r w:rsidRPr="00FF4867">
              <w:rPr>
                <w:b/>
                <w:i/>
                <w:szCs w:val="22"/>
                <w:lang w:eastAsia="sv-SE"/>
              </w:rPr>
              <w:t>goodServingCellEvaluationBFD</w:t>
            </w:r>
          </w:p>
          <w:p w14:paraId="60969B1B" w14:textId="74C4C77B" w:rsidR="0078452E" w:rsidRPr="00FF4867" w:rsidRDefault="0078452E" w:rsidP="0078452E">
            <w:pPr>
              <w:pStyle w:val="TAL"/>
              <w:rPr>
                <w:b/>
                <w:i/>
                <w:szCs w:val="22"/>
                <w:lang w:eastAsia="sv-SE"/>
              </w:rPr>
            </w:pPr>
            <w:r w:rsidRPr="00FF4867">
              <w:rPr>
                <w:bCs/>
                <w:iCs/>
                <w:szCs w:val="22"/>
                <w:lang w:eastAsia="sv-SE"/>
              </w:rPr>
              <w:t>Indicates the criterion for a UE to detect the good serving cell quality for BFD relaxation in an SCell in RRC_CONNECTED.</w:t>
            </w:r>
            <w:r w:rsidR="00827A1B" w:rsidRPr="00FF4867">
              <w:rPr>
                <w:bCs/>
                <w:iCs/>
                <w:szCs w:val="22"/>
                <w:lang w:eastAsia="sv-SE"/>
              </w:rPr>
              <w:t xml:space="preserve"> This field is always configured when the network enables BFD relaxation for the UE in this SCell.</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SCell.</w:t>
            </w:r>
          </w:p>
        </w:tc>
      </w:tr>
      <w:tr w:rsidR="00B4120F" w:rsidRPr="00FF4867"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CE29E7" w:rsidRPr="00FF4867" w:rsidRDefault="00CE29E7" w:rsidP="00CE29E7">
            <w:pPr>
              <w:pStyle w:val="TAL"/>
              <w:rPr>
                <w:szCs w:val="22"/>
                <w:lang w:eastAsia="sv-SE"/>
              </w:rPr>
            </w:pPr>
            <w:r w:rsidRPr="00FF4867">
              <w:rPr>
                <w:b/>
                <w:i/>
                <w:szCs w:val="22"/>
                <w:lang w:eastAsia="sv-SE"/>
              </w:rPr>
              <w:t>preConfGapStatus</w:t>
            </w:r>
          </w:p>
          <w:p w14:paraId="7D5A4874" w14:textId="700098C4"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FF4867">
              <w:t xml:space="preserve"> </w:t>
            </w:r>
            <w:r w:rsidRPr="00FF4867">
              <w:rPr>
                <w:szCs w:val="22"/>
                <w:lang w:eastAsia="sv-SE"/>
              </w:rPr>
              <w:t>if the corresponding measurement gap is not a pre-configured measurement gap.</w:t>
            </w:r>
          </w:p>
        </w:tc>
      </w:tr>
      <w:tr w:rsidR="00B4120F" w:rsidRPr="00FF4867"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E420C1" w:rsidRPr="00FF4867" w:rsidDel="00555D4C" w:rsidRDefault="00E420C1" w:rsidP="00675A6B">
            <w:pPr>
              <w:pStyle w:val="TAL"/>
              <w:rPr>
                <w:rFonts w:eastAsia="Calibri"/>
                <w:b/>
                <w:i/>
                <w:szCs w:val="22"/>
                <w:lang w:eastAsia="sv-SE"/>
              </w:rPr>
            </w:pPr>
            <w:r w:rsidRPr="00FF4867" w:rsidDel="00555D4C">
              <w:rPr>
                <w:rFonts w:eastAsia="Calibri"/>
                <w:b/>
                <w:i/>
                <w:szCs w:val="22"/>
                <w:lang w:eastAsia="sv-SE"/>
              </w:rPr>
              <w:t>sCellState</w:t>
            </w:r>
          </w:p>
          <w:p w14:paraId="784BF87B" w14:textId="77777777" w:rsidR="00E420C1" w:rsidRPr="00FF4867" w:rsidDel="00555D4C" w:rsidRDefault="00E420C1" w:rsidP="00675A6B">
            <w:pPr>
              <w:pStyle w:val="TAL"/>
              <w:rPr>
                <w:rFonts w:eastAsia="Calibri"/>
                <w:b/>
                <w:i/>
                <w:szCs w:val="22"/>
                <w:lang w:eastAsia="sv-SE"/>
              </w:rPr>
            </w:pPr>
            <w:r w:rsidRPr="00FF4867"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B4120F" w:rsidRPr="00FF4867"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E473AB" w:rsidRPr="00FF4867" w:rsidRDefault="00E473AB" w:rsidP="00E473AB">
            <w:pPr>
              <w:keepNext/>
              <w:keepLines/>
              <w:spacing w:after="0"/>
              <w:rPr>
                <w:rFonts w:ascii="Arial" w:hAnsi="Arial"/>
                <w:b/>
                <w:i/>
                <w:sz w:val="18"/>
                <w:szCs w:val="22"/>
                <w:lang w:eastAsia="sv-SE"/>
              </w:rPr>
            </w:pPr>
            <w:r w:rsidRPr="00FF4867">
              <w:rPr>
                <w:rFonts w:ascii="Arial" w:hAnsi="Arial"/>
                <w:b/>
                <w:i/>
                <w:sz w:val="18"/>
                <w:szCs w:val="22"/>
                <w:lang w:eastAsia="sv-SE"/>
              </w:rPr>
              <w:t>secondaryDRX-GroupConfig</w:t>
            </w:r>
          </w:p>
          <w:p w14:paraId="42C74C79" w14:textId="1E7AC937" w:rsidR="00E473AB" w:rsidRPr="00FF4867" w:rsidRDefault="00E473AB" w:rsidP="00E473AB">
            <w:pPr>
              <w:pStyle w:val="TAL"/>
              <w:rPr>
                <w:b/>
                <w:i/>
                <w:szCs w:val="22"/>
                <w:lang w:eastAsia="sv-SE"/>
              </w:rPr>
            </w:pPr>
            <w:r w:rsidRPr="00FF4867">
              <w:rPr>
                <w:szCs w:val="22"/>
                <w:lang w:eastAsia="sv-SE"/>
              </w:rPr>
              <w:t xml:space="preserve">The field is used to indicate whether the SCell belongs to the secondary DRX group. All serving cells in the secondary DRX group shall belong to one Frequency Range and all serving cells in the </w:t>
            </w:r>
            <w:r w:rsidR="00463370" w:rsidRPr="00FF4867">
              <w:rPr>
                <w:rFonts w:eastAsia="Calibri"/>
              </w:rPr>
              <w:t>default</w:t>
            </w:r>
            <w:r w:rsidRPr="00FF4867">
              <w:rPr>
                <w:szCs w:val="22"/>
                <w:lang w:eastAsia="sv-SE"/>
              </w:rPr>
              <w:t xml:space="preserve"> DRX group shall belong to another Frequency Range. If </w:t>
            </w:r>
            <w:r w:rsidRPr="00FF4867">
              <w:rPr>
                <w:i/>
                <w:szCs w:val="22"/>
                <w:lang w:eastAsia="sv-SE"/>
              </w:rPr>
              <w:t>drx-ConfigSecondaryGroup</w:t>
            </w:r>
            <w:r w:rsidRPr="00FF4867">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FF4867">
              <w:rPr>
                <w:i/>
                <w:szCs w:val="22"/>
                <w:lang w:eastAsia="sv-SE"/>
              </w:rPr>
              <w:t>drx-ConfigSecondaryGroup</w:t>
            </w:r>
            <w:r w:rsidRPr="00FF4867">
              <w:rPr>
                <w:szCs w:val="22"/>
                <w:lang w:eastAsia="sv-SE"/>
              </w:rPr>
              <w:t xml:space="preserve"> is not configured, the field is absent and the UE shall release the field. The UE shall also release the field if </w:t>
            </w:r>
            <w:r w:rsidRPr="00FF4867">
              <w:rPr>
                <w:i/>
                <w:szCs w:val="22"/>
                <w:lang w:eastAsia="sv-SE"/>
              </w:rPr>
              <w:t>drx-ConfigSecondaryGroup</w:t>
            </w:r>
            <w:r w:rsidRPr="00FF4867">
              <w:rPr>
                <w:szCs w:val="22"/>
                <w:lang w:eastAsia="sv-SE"/>
              </w:rPr>
              <w:t xml:space="preserve"> is released without including </w:t>
            </w:r>
            <w:r w:rsidRPr="00FF4867">
              <w:rPr>
                <w:i/>
                <w:szCs w:val="22"/>
                <w:lang w:eastAsia="sv-SE"/>
              </w:rPr>
              <w:t>sCellToAddModList</w:t>
            </w:r>
            <w:r w:rsidRPr="00FF4867">
              <w:rPr>
                <w:szCs w:val="22"/>
                <w:lang w:eastAsia="sv-SE"/>
              </w:rPr>
              <w:t>.</w:t>
            </w:r>
          </w:p>
        </w:tc>
      </w:tr>
      <w:tr w:rsidR="00F747EB" w:rsidRPr="00FF4867"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394471" w:rsidRPr="00FF4867" w:rsidRDefault="00394471" w:rsidP="00964CC4">
            <w:pPr>
              <w:pStyle w:val="TAL"/>
              <w:rPr>
                <w:szCs w:val="22"/>
                <w:lang w:eastAsia="sv-SE"/>
              </w:rPr>
            </w:pPr>
            <w:r w:rsidRPr="00FF4867">
              <w:rPr>
                <w:b/>
                <w:i/>
                <w:szCs w:val="22"/>
                <w:lang w:eastAsia="sv-SE"/>
              </w:rPr>
              <w:t>smtc</w:t>
            </w:r>
          </w:p>
          <w:p w14:paraId="5DB4D4EE" w14:textId="6125A0A9" w:rsidR="00394471" w:rsidRPr="00FF4867" w:rsidRDefault="00394471" w:rsidP="00964CC4">
            <w:pPr>
              <w:pStyle w:val="TAL"/>
              <w:rPr>
                <w:szCs w:val="22"/>
                <w:lang w:eastAsia="sv-SE"/>
              </w:rPr>
            </w:pPr>
            <w:r w:rsidRPr="00FF4867">
              <w:rPr>
                <w:szCs w:val="22"/>
                <w:lang w:eastAsia="sv-SE"/>
              </w:rPr>
              <w:t xml:space="preserve">The SSB periodicity/offset/duration configuration of target cell for NR SCell addition.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sCellConfigCommon</w:t>
            </w:r>
            <w:r w:rsidRPr="00FF4867">
              <w:rPr>
                <w:szCs w:val="22"/>
                <w:lang w:eastAsia="sv-SE"/>
              </w:rPr>
              <w:t xml:space="preserve">. The </w:t>
            </w:r>
            <w:r w:rsidRPr="00FF4867">
              <w:rPr>
                <w:i/>
                <w:szCs w:val="22"/>
                <w:lang w:eastAsia="sv-SE"/>
              </w:rPr>
              <w:t>smtc</w:t>
            </w:r>
            <w:r w:rsidRPr="00FF4867">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w:t>
            </w:r>
            <w:r w:rsidR="00B67E00" w:rsidRPr="00FF4867">
              <w:rPr>
                <w:szCs w:val="22"/>
                <w:lang w:eastAsia="sv-SE"/>
              </w:rPr>
              <w:t xml:space="preserve"> and </w:t>
            </w:r>
            <w:r w:rsidR="00B67E00" w:rsidRPr="00FF4867">
              <w:rPr>
                <w:i/>
                <w:szCs w:val="22"/>
                <w:lang w:eastAsia="sv-SE"/>
              </w:rPr>
              <w:t>absoluteFrequencySSB</w:t>
            </w:r>
            <w:r w:rsidR="00B67E00" w:rsidRPr="00FF4867">
              <w:rPr>
                <w:szCs w:val="22"/>
                <w:lang w:eastAsia="sv-SE"/>
              </w:rPr>
              <w:t xml:space="preserve"> is included</w:t>
            </w:r>
            <w:r w:rsidRPr="00FF4867">
              <w:rPr>
                <w:szCs w:val="22"/>
                <w:lang w:eastAsia="sv-SE"/>
              </w:rPr>
              <w:t xml:space="preserve">, the UE uses the SMTC in the </w:t>
            </w:r>
            <w:r w:rsidRPr="00FF4867">
              <w:rPr>
                <w:i/>
                <w:lang w:eastAsia="sv-SE"/>
              </w:rPr>
              <w:t>measObjectNR</w:t>
            </w:r>
            <w:r w:rsidRPr="00FF4867">
              <w:rPr>
                <w:szCs w:val="22"/>
                <w:lang w:eastAsia="sv-SE"/>
              </w:rPr>
              <w:t xml:space="preserve"> having the same SSB frequency and subcarrier spacing, as configured before the reception of the RRC message.</w:t>
            </w:r>
            <w:r w:rsidR="00B67E00" w:rsidRPr="00FF4867">
              <w:rPr>
                <w:szCs w:val="22"/>
                <w:lang w:eastAsia="sv-SE"/>
              </w:rPr>
              <w:t xml:space="preserve"> If the SCell is an SSB-less SCell (i.e., the IE </w:t>
            </w:r>
            <w:r w:rsidR="00B67E00" w:rsidRPr="00FF4867">
              <w:rPr>
                <w:i/>
                <w:szCs w:val="22"/>
                <w:lang w:eastAsia="sv-SE"/>
              </w:rPr>
              <w:t>absoluteFrequencySSB</w:t>
            </w:r>
            <w:r w:rsidR="00B67E00" w:rsidRPr="00FF4867">
              <w:rPr>
                <w:szCs w:val="22"/>
                <w:lang w:eastAsia="sv-SE"/>
              </w:rPr>
              <w:t xml:space="preserve"> in </w:t>
            </w:r>
            <w:r w:rsidR="00B67E00" w:rsidRPr="00FF4867">
              <w:rPr>
                <w:i/>
                <w:szCs w:val="22"/>
                <w:lang w:eastAsia="sv-SE"/>
              </w:rPr>
              <w:t>ServingCellConfigCommon</w:t>
            </w:r>
            <w:r w:rsidR="00B67E00" w:rsidRPr="00FF4867">
              <w:rPr>
                <w:szCs w:val="22"/>
                <w:lang w:eastAsia="sv-SE"/>
              </w:rPr>
              <w:t xml:space="preserve"> is absent), this field is absent.</w:t>
            </w:r>
          </w:p>
        </w:tc>
      </w:tr>
    </w:tbl>
    <w:p w14:paraId="6F307F3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FF4867" w:rsidRDefault="00394471" w:rsidP="00964CC4">
            <w:pPr>
              <w:pStyle w:val="TAH"/>
              <w:rPr>
                <w:szCs w:val="22"/>
                <w:lang w:eastAsia="sv-SE"/>
              </w:rPr>
            </w:pPr>
            <w:r w:rsidRPr="00FF4867">
              <w:rPr>
                <w:i/>
                <w:szCs w:val="22"/>
                <w:lang w:eastAsia="sv-SE"/>
              </w:rPr>
              <w:t xml:space="preserve">SpCellConfig </w:t>
            </w:r>
            <w:r w:rsidRPr="00FF4867">
              <w:rPr>
                <w:lang w:eastAsia="sv-SE"/>
              </w:rPr>
              <w:t>field descriptions</w:t>
            </w:r>
          </w:p>
        </w:tc>
      </w:tr>
      <w:tr w:rsidR="00B4120F" w:rsidRPr="00FF4867"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FF4867" w:rsidRDefault="00DB6B82" w:rsidP="00771058">
            <w:pPr>
              <w:pStyle w:val="TAL"/>
              <w:rPr>
                <w:b/>
                <w:i/>
                <w:lang w:eastAsia="sv-SE"/>
              </w:rPr>
            </w:pPr>
            <w:r w:rsidRPr="00FF4867">
              <w:rPr>
                <w:b/>
                <w:i/>
                <w:lang w:eastAsia="sv-SE"/>
              </w:rPr>
              <w:t>deactivatedSCG-Config</w:t>
            </w:r>
          </w:p>
          <w:p w14:paraId="4CA21D30" w14:textId="77777777" w:rsidR="00DB6B82" w:rsidRPr="00FF4867" w:rsidRDefault="00DB6B82" w:rsidP="00771058">
            <w:pPr>
              <w:pStyle w:val="TAL"/>
              <w:rPr>
                <w:lang w:eastAsia="sv-SE"/>
              </w:rPr>
            </w:pPr>
            <w:r w:rsidRPr="00FF4867">
              <w:rPr>
                <w:lang w:eastAsia="sv-SE"/>
              </w:rPr>
              <w:t xml:space="preserve">Configuration applicable when the SCG is deactivated. The network always configures this field before or when indicating that the SCG is deactivated in an </w:t>
            </w:r>
            <w:r w:rsidRPr="00FF4867">
              <w:rPr>
                <w:i/>
                <w:lang w:eastAsia="sv-SE"/>
              </w:rPr>
              <w:t>RRCReconfiguration</w:t>
            </w:r>
            <w:r w:rsidRPr="00FF4867">
              <w:rPr>
                <w:lang w:eastAsia="sv-SE"/>
              </w:rPr>
              <w:t xml:space="preserve">, </w:t>
            </w:r>
            <w:r w:rsidRPr="00FF4867">
              <w:rPr>
                <w:i/>
                <w:lang w:eastAsia="sv-SE"/>
              </w:rPr>
              <w:t>RRCResume</w:t>
            </w:r>
            <w:r w:rsidRPr="00FF4867">
              <w:rPr>
                <w:lang w:eastAsia="sv-SE"/>
              </w:rPr>
              <w:t xml:space="preserve">, E-UTRA </w:t>
            </w:r>
            <w:r w:rsidRPr="00FF4867">
              <w:rPr>
                <w:i/>
                <w:lang w:eastAsia="sv-SE"/>
              </w:rPr>
              <w:t>RRCConnectionReconfiguration</w:t>
            </w:r>
            <w:r w:rsidRPr="00FF4867">
              <w:rPr>
                <w:lang w:eastAsia="sv-SE"/>
              </w:rPr>
              <w:t xml:space="preserve"> or E-UTRA </w:t>
            </w:r>
            <w:r w:rsidRPr="00FF4867">
              <w:rPr>
                <w:i/>
                <w:lang w:eastAsia="sv-SE"/>
              </w:rPr>
              <w:t>RRCConnectionResume</w:t>
            </w:r>
            <w:r w:rsidRPr="00FF4867">
              <w:rPr>
                <w:lang w:eastAsia="sv-SE"/>
              </w:rPr>
              <w:t xml:space="preserve"> message.</w:t>
            </w:r>
          </w:p>
        </w:tc>
      </w:tr>
      <w:tr w:rsidR="00B4120F" w:rsidRPr="00FF4867"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FF4867" w:rsidRDefault="0078452E" w:rsidP="0078452E">
            <w:pPr>
              <w:pStyle w:val="TAL"/>
              <w:rPr>
                <w:b/>
                <w:bCs/>
                <w:i/>
                <w:iCs/>
                <w:lang w:eastAsia="sv-SE"/>
              </w:rPr>
            </w:pPr>
            <w:r w:rsidRPr="00FF4867">
              <w:rPr>
                <w:b/>
                <w:bCs/>
                <w:i/>
                <w:iCs/>
                <w:lang w:eastAsia="sv-SE"/>
              </w:rPr>
              <w:t>goodServingCellEvaluationBFD</w:t>
            </w:r>
          </w:p>
          <w:p w14:paraId="14AA4D21" w14:textId="59CDB074" w:rsidR="0078452E" w:rsidRPr="00FF4867" w:rsidRDefault="0078452E" w:rsidP="000830BB">
            <w:pPr>
              <w:pStyle w:val="TAL"/>
              <w:rPr>
                <w:lang w:eastAsia="sv-SE"/>
              </w:rPr>
            </w:pPr>
            <w:r w:rsidRPr="00FF4867">
              <w:rPr>
                <w:lang w:eastAsia="sv-SE"/>
              </w:rPr>
              <w:t>Indicates the criterion for a UE to detect the good serving cell quality for BFD relaxation in the SpCell in RRC_CONNECTED. The field is always configured when the network enables BFD relaxation for the UE</w:t>
            </w:r>
            <w:r w:rsidR="00827A1B" w:rsidRPr="00FF4867">
              <w:rPr>
                <w:rFonts w:eastAsia="DengXian"/>
                <w:lang w:eastAsia="zh-CN"/>
              </w:rPr>
              <w:t xml:space="preserve"> in this SpCell</w:t>
            </w:r>
            <w:r w:rsidRPr="00FF4867">
              <w:rPr>
                <w:lang w:eastAsia="sv-SE"/>
              </w:rPr>
              <w:t>.</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SpCell.</w:t>
            </w:r>
          </w:p>
        </w:tc>
      </w:tr>
      <w:tr w:rsidR="00B4120F" w:rsidRPr="00FF4867"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FF4867" w:rsidRDefault="0078452E" w:rsidP="0078452E">
            <w:pPr>
              <w:pStyle w:val="TAL"/>
              <w:rPr>
                <w:b/>
                <w:bCs/>
                <w:i/>
                <w:iCs/>
                <w:lang w:eastAsia="sv-SE"/>
              </w:rPr>
            </w:pPr>
            <w:r w:rsidRPr="00FF4867">
              <w:rPr>
                <w:b/>
                <w:bCs/>
                <w:i/>
                <w:iCs/>
                <w:lang w:eastAsia="sv-SE"/>
              </w:rPr>
              <w:t>goodServingCellEvaluationRLM</w:t>
            </w:r>
          </w:p>
          <w:p w14:paraId="23D88346" w14:textId="3B4D9824" w:rsidR="0078452E" w:rsidRPr="00FF4867" w:rsidRDefault="0078452E" w:rsidP="000830BB">
            <w:pPr>
              <w:pStyle w:val="TAL"/>
              <w:rPr>
                <w:lang w:eastAsia="sv-SE"/>
              </w:rPr>
            </w:pPr>
            <w:r w:rsidRPr="00FF4867">
              <w:rPr>
                <w:lang w:eastAsia="sv-SE"/>
              </w:rPr>
              <w:t>Indicates the criterion for a UE to detect the good serving cell quality for RLM relaxation in the SpCell in RRC_CONNECTED. The field is always configured when the network enables RLM relaxation for the UE</w:t>
            </w:r>
            <w:r w:rsidR="00827A1B" w:rsidRPr="00FF4867">
              <w:rPr>
                <w:rFonts w:eastAsia="DengXian"/>
                <w:lang w:eastAsia="zh-CN"/>
              </w:rPr>
              <w:t xml:space="preserve"> in this SpCell</w:t>
            </w:r>
            <w:r w:rsidRPr="00FF4867">
              <w:rPr>
                <w:lang w:eastAsia="sv-SE"/>
              </w:rPr>
              <w:t>.</w:t>
            </w:r>
          </w:p>
        </w:tc>
      </w:tr>
      <w:tr w:rsidR="00B4120F" w:rsidRPr="00FF4867"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FF4867" w:rsidRDefault="0078452E" w:rsidP="0078452E">
            <w:pPr>
              <w:pStyle w:val="TAL"/>
              <w:rPr>
                <w:b/>
                <w:bCs/>
                <w:i/>
                <w:iCs/>
                <w:lang w:eastAsia="sv-SE"/>
              </w:rPr>
            </w:pPr>
            <w:r w:rsidRPr="00FF4867">
              <w:rPr>
                <w:b/>
                <w:bCs/>
                <w:i/>
                <w:iCs/>
                <w:lang w:eastAsia="sv-SE"/>
              </w:rPr>
              <w:t>lowMobilityEvaluationConnected</w:t>
            </w:r>
          </w:p>
          <w:p w14:paraId="28AEF4CE" w14:textId="5026DB57" w:rsidR="0078452E" w:rsidRPr="00FF4867" w:rsidRDefault="0078452E" w:rsidP="000830BB">
            <w:pPr>
              <w:pStyle w:val="TAL"/>
              <w:rPr>
                <w:lang w:eastAsia="sv-SE"/>
              </w:rPr>
            </w:pPr>
            <w:r w:rsidRPr="00FF4867">
              <w:rPr>
                <w:lang w:eastAsia="sv-SE"/>
              </w:rPr>
              <w:t xml:space="preserve">Indicates the criterion for a UE to detect low mobility in RRC_CONNECTED in an SpCell. The </w:t>
            </w:r>
            <w:r w:rsidRPr="00FF4867">
              <w:rPr>
                <w:i/>
                <w:iCs/>
                <w:lang w:eastAsia="sv-SE"/>
              </w:rPr>
              <w:t>s-SearchDeltaP-Connected</w:t>
            </w:r>
            <w:r w:rsidRPr="00FF4867">
              <w:rPr>
                <w:lang w:eastAsia="sv-SE"/>
              </w:rPr>
              <w:t xml:space="preserve"> is the parameter "S</w:t>
            </w:r>
            <w:r w:rsidRPr="00FF4867">
              <w:rPr>
                <w:vertAlign w:val="subscript"/>
                <w:lang w:eastAsia="sv-SE"/>
              </w:rPr>
              <w:t>SearchDeltaP-connected</w:t>
            </w:r>
            <w:r w:rsidRPr="00FF4867">
              <w:rPr>
                <w:lang w:eastAsia="sv-SE"/>
              </w:rPr>
              <w:t xml:space="preserve">". </w:t>
            </w:r>
            <w:r w:rsidR="00827A1B" w:rsidRPr="00FF4867">
              <w:rPr>
                <w:lang w:eastAsia="sv-SE"/>
              </w:rPr>
              <w:t xml:space="preserve">Value </w:t>
            </w:r>
            <w:r w:rsidR="00827A1B" w:rsidRPr="00FF4867">
              <w:rPr>
                <w:i/>
                <w:iCs/>
                <w:lang w:eastAsia="sv-SE"/>
              </w:rPr>
              <w:t>dB</w:t>
            </w:r>
            <w:r w:rsidR="00827A1B" w:rsidRPr="00FF4867">
              <w:rPr>
                <w:lang w:eastAsia="sv-SE"/>
              </w:rPr>
              <w:t xml:space="preserve">3 corresponds to 3 dB, </w:t>
            </w:r>
            <w:r w:rsidR="00827A1B" w:rsidRPr="00FF4867">
              <w:rPr>
                <w:i/>
                <w:iCs/>
                <w:lang w:eastAsia="sv-SE"/>
              </w:rPr>
              <w:t>dB</w:t>
            </w:r>
            <w:r w:rsidR="00827A1B" w:rsidRPr="00FF4867">
              <w:rPr>
                <w:lang w:eastAsia="sv-SE"/>
              </w:rPr>
              <w:t xml:space="preserve">6 corresponds to 6 dB and so on. </w:t>
            </w:r>
            <w:r w:rsidR="00100624" w:rsidRPr="00FF4867">
              <w:rPr>
                <w:lang w:eastAsia="sv-SE"/>
              </w:rPr>
              <w:t>T</w:t>
            </w:r>
            <w:r w:rsidRPr="00FF4867">
              <w:rPr>
                <w:lang w:eastAsia="sv-SE"/>
              </w:rPr>
              <w:t xml:space="preserve">he </w:t>
            </w:r>
            <w:r w:rsidRPr="00FF4867">
              <w:rPr>
                <w:i/>
                <w:iCs/>
                <w:lang w:eastAsia="sv-SE"/>
              </w:rPr>
              <w:t>t-SearchDeltaP-Connected</w:t>
            </w:r>
            <w:r w:rsidRPr="00FF4867">
              <w:rPr>
                <w:lang w:eastAsia="sv-SE"/>
              </w:rPr>
              <w:t xml:space="preserve"> is the parameter "T</w:t>
            </w:r>
            <w:r w:rsidRPr="00FF4867">
              <w:rPr>
                <w:vertAlign w:val="subscript"/>
                <w:lang w:eastAsia="sv-SE"/>
              </w:rPr>
              <w:t>SearchDeltaP-Connected</w:t>
            </w:r>
            <w:r w:rsidRPr="00FF4867">
              <w:rPr>
                <w:lang w:eastAsia="sv-SE"/>
              </w:rPr>
              <w:t xml:space="preserve">". </w:t>
            </w:r>
            <w:r w:rsidR="00827A1B" w:rsidRPr="00FF4867">
              <w:rPr>
                <w:noProof/>
                <w:lang w:eastAsia="sv-SE"/>
              </w:rPr>
              <w:t xml:space="preserve">Value </w:t>
            </w:r>
            <w:r w:rsidR="00827A1B" w:rsidRPr="00FF4867">
              <w:rPr>
                <w:i/>
                <w:lang w:eastAsia="sv-SE"/>
              </w:rPr>
              <w:t>s5</w:t>
            </w:r>
            <w:r w:rsidR="00827A1B" w:rsidRPr="00FF4867">
              <w:rPr>
                <w:noProof/>
                <w:lang w:eastAsia="sv-SE"/>
              </w:rPr>
              <w:t xml:space="preserve"> means 5 seconds, value </w:t>
            </w:r>
            <w:r w:rsidR="00827A1B" w:rsidRPr="00FF4867">
              <w:rPr>
                <w:i/>
                <w:lang w:eastAsia="sv-SE"/>
              </w:rPr>
              <w:t xml:space="preserve">s10 </w:t>
            </w:r>
            <w:r w:rsidR="00827A1B" w:rsidRPr="00FF4867">
              <w:rPr>
                <w:noProof/>
                <w:lang w:eastAsia="sv-SE"/>
              </w:rPr>
              <w:t xml:space="preserve">means 10 seconds and so on. </w:t>
            </w:r>
            <w:r w:rsidRPr="00FF4867">
              <w:rPr>
                <w:lang w:eastAsia="sv-SE"/>
              </w:rPr>
              <w:t>Low mobility criterion is configured in NR P</w:t>
            </w:r>
            <w:r w:rsidR="00827A1B" w:rsidRPr="00FF4867">
              <w:rPr>
                <w:lang w:eastAsia="sv-SE"/>
              </w:rPr>
              <w:t>C</w:t>
            </w:r>
            <w:r w:rsidRPr="00FF4867">
              <w:rPr>
                <w:lang w:eastAsia="sv-SE"/>
              </w:rPr>
              <w:t>ell for the case of NR SA/ NR CA/ NE-DC/NR-DC, and in the NR PSCell for the case of EN-DC.</w:t>
            </w:r>
          </w:p>
        </w:tc>
      </w:tr>
      <w:tr w:rsidR="00B4120F" w:rsidRPr="00FF4867"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FF4867" w:rsidRDefault="00394471" w:rsidP="00964CC4">
            <w:pPr>
              <w:pStyle w:val="TAL"/>
              <w:rPr>
                <w:szCs w:val="22"/>
                <w:lang w:eastAsia="sv-SE"/>
              </w:rPr>
            </w:pPr>
            <w:r w:rsidRPr="00FF4867">
              <w:rPr>
                <w:b/>
                <w:i/>
                <w:szCs w:val="22"/>
                <w:lang w:eastAsia="sv-SE"/>
              </w:rPr>
              <w:t>reconfigurationWithSync</w:t>
            </w:r>
          </w:p>
          <w:p w14:paraId="6688FCFF" w14:textId="77777777" w:rsidR="00394471" w:rsidRPr="00FF4867" w:rsidRDefault="00394471" w:rsidP="00964CC4">
            <w:pPr>
              <w:pStyle w:val="TAL"/>
              <w:rPr>
                <w:szCs w:val="22"/>
                <w:lang w:eastAsia="sv-SE"/>
              </w:rPr>
            </w:pPr>
            <w:r w:rsidRPr="00FF4867">
              <w:rPr>
                <w:szCs w:val="22"/>
                <w:lang w:eastAsia="sv-SE"/>
              </w:rPr>
              <w:t>Parameters for the synchronous reconfiguration to the target SpCell.</w:t>
            </w:r>
          </w:p>
        </w:tc>
      </w:tr>
      <w:tr w:rsidR="00B4120F" w:rsidRPr="00FF4867"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FF4867" w:rsidRDefault="00394471" w:rsidP="00964CC4">
            <w:pPr>
              <w:pStyle w:val="TAL"/>
              <w:rPr>
                <w:szCs w:val="22"/>
                <w:lang w:eastAsia="sv-SE"/>
              </w:rPr>
            </w:pPr>
            <w:r w:rsidRPr="00FF4867">
              <w:rPr>
                <w:b/>
                <w:i/>
                <w:szCs w:val="22"/>
                <w:lang w:eastAsia="sv-SE"/>
              </w:rPr>
              <w:t>rlf-TimersAndConstants</w:t>
            </w:r>
          </w:p>
          <w:p w14:paraId="08DC3CE3" w14:textId="77777777" w:rsidR="00394471" w:rsidRPr="00FF4867" w:rsidRDefault="00394471" w:rsidP="00964CC4">
            <w:pPr>
              <w:pStyle w:val="TAL"/>
              <w:rPr>
                <w:szCs w:val="22"/>
                <w:lang w:eastAsia="sv-SE"/>
              </w:rPr>
            </w:pPr>
            <w:r w:rsidRPr="00FF4867">
              <w:rPr>
                <w:szCs w:val="22"/>
                <w:lang w:eastAsia="sv-SE"/>
              </w:rPr>
              <w:t xml:space="preserve">Timers and constants for detecting and triggering cell-level radio link failure. For the SCG, </w:t>
            </w:r>
            <w:r w:rsidRPr="00FF4867">
              <w:rPr>
                <w:i/>
                <w:lang w:eastAsia="sv-SE"/>
              </w:rPr>
              <w:t>rlf-TimersAndConstants</w:t>
            </w:r>
            <w:r w:rsidRPr="00FF4867">
              <w:rPr>
                <w:szCs w:val="22"/>
                <w:lang w:eastAsia="sv-SE"/>
              </w:rPr>
              <w:t xml:space="preserve"> can only be set to </w:t>
            </w:r>
            <w:r w:rsidRPr="00FF4867">
              <w:rPr>
                <w:i/>
                <w:szCs w:val="22"/>
                <w:lang w:eastAsia="sv-SE"/>
              </w:rPr>
              <w:t>setup</w:t>
            </w:r>
            <w:r w:rsidRPr="00FF4867">
              <w:rPr>
                <w:szCs w:val="22"/>
                <w:lang w:eastAsia="sv-SE"/>
              </w:rPr>
              <w:t xml:space="preserve"> and is always included at SCG addition.</w:t>
            </w:r>
          </w:p>
        </w:tc>
      </w:tr>
      <w:tr w:rsidR="000830BB" w:rsidRPr="00FF4867"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FF4867" w:rsidRDefault="00394471" w:rsidP="00964CC4">
            <w:pPr>
              <w:pStyle w:val="TAL"/>
              <w:rPr>
                <w:szCs w:val="22"/>
                <w:lang w:eastAsia="sv-SE"/>
              </w:rPr>
            </w:pPr>
            <w:r w:rsidRPr="00FF4867">
              <w:rPr>
                <w:b/>
                <w:i/>
                <w:szCs w:val="22"/>
                <w:lang w:eastAsia="sv-SE"/>
              </w:rPr>
              <w:t>servCellIndex</w:t>
            </w:r>
          </w:p>
          <w:p w14:paraId="0B58A011" w14:textId="77777777" w:rsidR="00394471" w:rsidRPr="00FF4867" w:rsidRDefault="00394471" w:rsidP="00964CC4">
            <w:pPr>
              <w:pStyle w:val="TAL"/>
              <w:rPr>
                <w:szCs w:val="22"/>
                <w:lang w:eastAsia="sv-SE"/>
              </w:rPr>
            </w:pPr>
            <w:r w:rsidRPr="00FF4867">
              <w:rPr>
                <w:szCs w:val="22"/>
                <w:lang w:eastAsia="sv-SE"/>
              </w:rPr>
              <w:t>Serving cell ID of a PSCell. The PCell of the Master Cell Group uses ID = 0.</w:t>
            </w:r>
          </w:p>
        </w:tc>
      </w:tr>
    </w:tbl>
    <w:p w14:paraId="6CBED8CF" w14:textId="7AAE821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FF4867" w:rsidRDefault="00360CB9" w:rsidP="000830BB">
            <w:pPr>
              <w:pStyle w:val="TAH"/>
              <w:rPr>
                <w:b w:val="0"/>
                <w:i/>
                <w:iCs/>
                <w:lang w:eastAsia="sv-SE"/>
              </w:rPr>
            </w:pPr>
            <w:r w:rsidRPr="00FF4867">
              <w:rPr>
                <w:i/>
                <w:iCs/>
                <w:lang w:eastAsia="sv-SE"/>
              </w:rPr>
              <w:t>SL-PathSwitchConfig</w:t>
            </w:r>
            <w:r w:rsidRPr="00FF4867">
              <w:rPr>
                <w:lang w:eastAsia="sv-SE"/>
              </w:rPr>
              <w:t xml:space="preserve"> field descriptions</w:t>
            </w:r>
          </w:p>
        </w:tc>
      </w:tr>
      <w:tr w:rsidR="00B4120F" w:rsidRPr="00FF4867"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FF4867" w:rsidRDefault="00360CB9" w:rsidP="000830BB">
            <w:pPr>
              <w:pStyle w:val="TAL"/>
              <w:rPr>
                <w:b/>
                <w:bCs/>
                <w:i/>
                <w:iCs/>
                <w:lang w:eastAsia="sv-SE"/>
              </w:rPr>
            </w:pPr>
            <w:r w:rsidRPr="00FF4867">
              <w:rPr>
                <w:b/>
                <w:bCs/>
                <w:i/>
                <w:iCs/>
                <w:lang w:eastAsia="sv-SE"/>
              </w:rPr>
              <w:t>targetRelayUE</w:t>
            </w:r>
            <w:r w:rsidR="005D44A8" w:rsidRPr="00FF4867">
              <w:rPr>
                <w:b/>
                <w:bCs/>
                <w:i/>
                <w:iCs/>
                <w:lang w:eastAsia="sv-SE"/>
              </w:rPr>
              <w:t>-</w:t>
            </w:r>
            <w:r w:rsidRPr="00FF4867">
              <w:rPr>
                <w:b/>
                <w:bCs/>
                <w:i/>
                <w:iCs/>
                <w:lang w:eastAsia="sv-SE"/>
              </w:rPr>
              <w:t>Identity</w:t>
            </w:r>
          </w:p>
          <w:p w14:paraId="2B890438" w14:textId="77777777" w:rsidR="00360CB9" w:rsidRPr="00FF4867" w:rsidRDefault="00360CB9" w:rsidP="000830BB">
            <w:pPr>
              <w:pStyle w:val="TAL"/>
              <w:rPr>
                <w:lang w:eastAsia="sv-SE"/>
              </w:rPr>
            </w:pPr>
            <w:r w:rsidRPr="00FF4867">
              <w:rPr>
                <w:lang w:eastAsia="sv-SE"/>
              </w:rPr>
              <w:t>Indicates the L2 source ID of the target L2 U2N Relay UE during path switch.</w:t>
            </w:r>
          </w:p>
        </w:tc>
      </w:tr>
      <w:tr w:rsidR="00B4120F" w:rsidRPr="00FF4867"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FF4867" w:rsidRDefault="00186972" w:rsidP="000830BB">
            <w:pPr>
              <w:pStyle w:val="TAL"/>
              <w:rPr>
                <w:b/>
                <w:bCs/>
                <w:i/>
                <w:iCs/>
                <w:lang w:eastAsia="sv-SE"/>
              </w:rPr>
            </w:pPr>
            <w:r w:rsidRPr="00FF4867">
              <w:rPr>
                <w:b/>
                <w:bCs/>
                <w:i/>
                <w:iCs/>
                <w:lang w:eastAsia="sv-SE"/>
              </w:rPr>
              <w:t>t</w:t>
            </w:r>
            <w:r w:rsidR="00881009" w:rsidRPr="00FF4867">
              <w:rPr>
                <w:b/>
                <w:bCs/>
                <w:i/>
                <w:iCs/>
                <w:lang w:eastAsia="sv-SE"/>
              </w:rPr>
              <w:t>420</w:t>
            </w:r>
          </w:p>
          <w:p w14:paraId="12B1F4D1" w14:textId="0765E9DC" w:rsidR="00360CB9" w:rsidRPr="00FF4867" w:rsidRDefault="00360CB9" w:rsidP="000830BB">
            <w:pPr>
              <w:pStyle w:val="TAL"/>
              <w:rPr>
                <w:lang w:eastAsia="sv-SE"/>
              </w:rPr>
            </w:pPr>
            <w:r w:rsidRPr="00FF4867">
              <w:rPr>
                <w:lang w:eastAsia="sv-SE"/>
              </w:rPr>
              <w:t xml:space="preserve">Indicates the timer value of </w:t>
            </w:r>
            <w:r w:rsidR="00186972" w:rsidRPr="00FF4867">
              <w:rPr>
                <w:i/>
                <w:lang w:eastAsia="sv-SE"/>
              </w:rPr>
              <w:t>T</w:t>
            </w:r>
            <w:r w:rsidR="008A75B6" w:rsidRPr="00FF4867">
              <w:rPr>
                <w:i/>
                <w:lang w:eastAsia="sv-SE"/>
              </w:rPr>
              <w:t>420</w:t>
            </w:r>
            <w:r w:rsidRPr="00FF4867">
              <w:rPr>
                <w:lang w:eastAsia="sv-SE"/>
              </w:rPr>
              <w:t xml:space="preserve"> to be used during path switch.</w:t>
            </w:r>
          </w:p>
        </w:tc>
      </w:tr>
    </w:tbl>
    <w:p w14:paraId="534F3B53"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FF4867" w:rsidRDefault="00AD2800" w:rsidP="00467478">
            <w:pPr>
              <w:pStyle w:val="TAH"/>
              <w:rPr>
                <w:rFonts w:eastAsia="Calibri"/>
                <w:lang w:eastAsia="sv-SE"/>
              </w:rPr>
            </w:pPr>
            <w:r w:rsidRPr="00FF4867">
              <w:rPr>
                <w:rFonts w:eastAsia="Calibri"/>
                <w:i/>
                <w:iCs/>
                <w:lang w:eastAsia="sv-SE"/>
              </w:rPr>
              <w:t>UplinkTxSwitchingMoreBands</w:t>
            </w:r>
            <w:r w:rsidRPr="00FF4867">
              <w:rPr>
                <w:rFonts w:eastAsia="Calibri"/>
                <w:lang w:eastAsia="sv-SE"/>
              </w:rPr>
              <w:t xml:space="preserve"> field descriptions</w:t>
            </w:r>
          </w:p>
        </w:tc>
      </w:tr>
      <w:tr w:rsidR="00B4120F" w:rsidRPr="00FF4867"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FF4867" w:rsidRDefault="00AD2800" w:rsidP="00467478">
            <w:pPr>
              <w:pStyle w:val="TAL"/>
              <w:rPr>
                <w:b/>
                <w:bCs/>
                <w:i/>
                <w:iCs/>
                <w:lang w:eastAsia="sv-SE"/>
              </w:rPr>
            </w:pPr>
            <w:r w:rsidRPr="00FF4867">
              <w:rPr>
                <w:b/>
                <w:bCs/>
                <w:i/>
                <w:iCs/>
                <w:lang w:eastAsia="sv-SE"/>
              </w:rPr>
              <w:t>uplinkTxSwitchingBandList</w:t>
            </w:r>
          </w:p>
          <w:p w14:paraId="7C6513E5" w14:textId="77777777" w:rsidR="00AD2800" w:rsidRPr="00FF4867" w:rsidRDefault="00AD2800" w:rsidP="00467478">
            <w:pPr>
              <w:pStyle w:val="TAL"/>
              <w:rPr>
                <w:rFonts w:eastAsia="Calibri"/>
                <w:szCs w:val="22"/>
                <w:lang w:eastAsia="sv-SE"/>
              </w:rPr>
            </w:pPr>
            <w:r w:rsidRPr="00FF4867">
              <w:rPr>
                <w:lang w:eastAsia="sv-SE"/>
              </w:rPr>
              <w:t xml:space="preserve">Indicates the NR frequency band number of the UL bands for UL Tx switching. If the UE needs to determine location of switching period as specified </w:t>
            </w:r>
            <w:r w:rsidRPr="00FF4867">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FF4867">
              <w:rPr>
                <w:lang w:eastAsia="sv-SE"/>
              </w:rPr>
              <w:t>owest priority</w:t>
            </w:r>
            <w:r w:rsidRPr="00FF4867">
              <w:rPr>
                <w:rFonts w:eastAsia="Yu Mincho"/>
              </w:rPr>
              <w:t>.</w:t>
            </w:r>
          </w:p>
        </w:tc>
      </w:tr>
      <w:tr w:rsidR="00B4120F" w:rsidRPr="00FF4867"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FF4867" w:rsidRDefault="00AD2800" w:rsidP="00467478">
            <w:pPr>
              <w:pStyle w:val="TAL"/>
              <w:rPr>
                <w:b/>
                <w:bCs/>
                <w:i/>
                <w:iCs/>
                <w:lang w:eastAsia="sv-SE"/>
              </w:rPr>
            </w:pPr>
            <w:r w:rsidRPr="00FF4867">
              <w:rPr>
                <w:b/>
                <w:bCs/>
                <w:i/>
                <w:iCs/>
                <w:lang w:eastAsia="sv-SE"/>
              </w:rPr>
              <w:t>uplinkTxSwitchingBandPairList</w:t>
            </w:r>
          </w:p>
          <w:p w14:paraId="7037357F" w14:textId="77777777" w:rsidR="00AD2800" w:rsidRPr="00FF4867" w:rsidRDefault="00AD2800" w:rsidP="00467478">
            <w:pPr>
              <w:pStyle w:val="TAL"/>
              <w:rPr>
                <w:rFonts w:eastAsia="Calibri"/>
                <w:szCs w:val="22"/>
                <w:lang w:eastAsia="sv-SE"/>
              </w:rPr>
            </w:pPr>
            <w:r w:rsidRPr="00FF4867">
              <w:rPr>
                <w:lang w:eastAsia="sv-SE"/>
              </w:rPr>
              <w:t xml:space="preserve">Indicates the band pairs involved in UL Tx switching, as well as the per band pair configurations. </w:t>
            </w:r>
          </w:p>
        </w:tc>
      </w:tr>
      <w:tr w:rsidR="00B4120F" w:rsidRPr="00FF4867"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FF4867" w:rsidRDefault="00AD2800" w:rsidP="00467478">
            <w:pPr>
              <w:pStyle w:val="TAL"/>
              <w:rPr>
                <w:b/>
                <w:bCs/>
                <w:i/>
                <w:iCs/>
                <w:lang w:eastAsia="sv-SE"/>
              </w:rPr>
            </w:pPr>
            <w:r w:rsidRPr="00FF4867">
              <w:rPr>
                <w:b/>
                <w:bCs/>
                <w:i/>
                <w:iCs/>
                <w:lang w:eastAsia="sv-SE"/>
              </w:rPr>
              <w:t>uplinkTxSwitchingAssociatedBandDualUL-List</w:t>
            </w:r>
          </w:p>
          <w:p w14:paraId="3420CD6B" w14:textId="578514DA" w:rsidR="00AD2800" w:rsidRPr="00FF4867" w:rsidRDefault="00AD2800" w:rsidP="00467478">
            <w:pPr>
              <w:pStyle w:val="TAL"/>
              <w:rPr>
                <w:rFonts w:eastAsia="Calibri"/>
                <w:szCs w:val="22"/>
                <w:lang w:eastAsia="sv-SE"/>
              </w:rPr>
            </w:pPr>
            <w:r w:rsidRPr="00FF4867">
              <w:rPr>
                <w:rFonts w:eastAsia="Yu Mincho"/>
              </w:rPr>
              <w:t>Indicates the associated band for</w:t>
            </w:r>
            <w:r w:rsidR="007B48B7" w:rsidRPr="00FF4867">
              <w:rPr>
                <w:rFonts w:eastAsia="Yu Mincho"/>
              </w:rPr>
              <w:t xml:space="preserve"> the transmitting band indicated by </w:t>
            </w:r>
            <w:r w:rsidR="007B48B7" w:rsidRPr="00FF4867">
              <w:rPr>
                <w:rFonts w:eastAsia="Yu Mincho"/>
                <w:i/>
                <w:iCs/>
              </w:rPr>
              <w:t>transmitBand</w:t>
            </w:r>
            <w:r w:rsidR="007B48B7" w:rsidRPr="00FF4867">
              <w:rPr>
                <w:rFonts w:eastAsia="Yu Mincho"/>
              </w:rPr>
              <w:t xml:space="preserve"> which the</w:t>
            </w:r>
            <w:r w:rsidRPr="00FF4867">
              <w:rPr>
                <w:rFonts w:eastAsia="Yu Mincho"/>
              </w:rPr>
              <w:t xml:space="preserve"> transm</w:t>
            </w:r>
            <w:r w:rsidR="00B21904" w:rsidRPr="00FF4867">
              <w:rPr>
                <w:rFonts w:eastAsia="Yu Mincho"/>
              </w:rPr>
              <w:t>i</w:t>
            </w:r>
            <w:r w:rsidRPr="00FF4867">
              <w:rPr>
                <w:rFonts w:eastAsia="Yu Mincho"/>
              </w:rPr>
              <w:t xml:space="preserve">tting </w:t>
            </w:r>
            <w:r w:rsidR="007B48B7" w:rsidRPr="00FF4867">
              <w:rPr>
                <w:rFonts w:eastAsia="Yu Mincho"/>
              </w:rPr>
              <w:t>carrier</w:t>
            </w:r>
            <w:r w:rsidRPr="00FF4867">
              <w:rPr>
                <w:rFonts w:eastAsia="Yu Mincho"/>
              </w:rPr>
              <w:t xml:space="preserve">(s) </w:t>
            </w:r>
            <w:r w:rsidR="007B48B7" w:rsidRPr="00FF4867">
              <w:rPr>
                <w:rFonts w:eastAsia="Yu Mincho"/>
              </w:rPr>
              <w:t xml:space="preserve">is on </w:t>
            </w:r>
            <w:r w:rsidRPr="00FF4867">
              <w:rPr>
                <w:rFonts w:eastAsia="Yu Mincho"/>
              </w:rPr>
              <w:t>as specified in TS 38.214 [19], clause 6.1</w:t>
            </w:r>
            <w:r w:rsidR="007B48B7" w:rsidRPr="00FF4867">
              <w:rPr>
                <w:rFonts w:eastAsia="Yu Mincho"/>
              </w:rPr>
              <w:t>.</w:t>
            </w:r>
            <w:r w:rsidRPr="00FF4867">
              <w:rPr>
                <w:rFonts w:eastAsia="Yu Mincho"/>
              </w:rPr>
              <w:t xml:space="preserve">6. The network ensures that each band pair of a transmitting band and an associated band supports the </w:t>
            </w:r>
            <w:r w:rsidRPr="00FF4867">
              <w:rPr>
                <w:rFonts w:eastAsia="Yu Mincho"/>
                <w:i/>
                <w:iCs/>
              </w:rPr>
              <w:t>dualUL</w:t>
            </w:r>
            <w:r w:rsidRPr="00FF4867">
              <w:rPr>
                <w:rFonts w:eastAsia="Yu Mincho"/>
              </w:rPr>
              <w:t xml:space="preserve"> switching option.</w:t>
            </w:r>
          </w:p>
        </w:tc>
      </w:tr>
      <w:tr w:rsidR="00AD2800" w:rsidRPr="00FF4867"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FF4867" w:rsidRDefault="00AD2800" w:rsidP="00467478">
            <w:pPr>
              <w:pStyle w:val="TAL"/>
              <w:rPr>
                <w:b/>
                <w:bCs/>
                <w:i/>
                <w:iCs/>
                <w:lang w:eastAsia="sv-SE"/>
              </w:rPr>
            </w:pPr>
            <w:r w:rsidRPr="00FF4867">
              <w:rPr>
                <w:b/>
                <w:bCs/>
                <w:i/>
                <w:iCs/>
                <w:lang w:eastAsia="sv-SE"/>
              </w:rPr>
              <w:t>UplinkTxSwitchingBandIndex</w:t>
            </w:r>
          </w:p>
          <w:p w14:paraId="6C1D399C" w14:textId="77777777" w:rsidR="00AD2800" w:rsidRPr="00FF4867" w:rsidRDefault="00AD2800" w:rsidP="00467478">
            <w:pPr>
              <w:pStyle w:val="TAL"/>
              <w:rPr>
                <w:rFonts w:eastAsia="Calibri"/>
                <w:szCs w:val="22"/>
                <w:lang w:eastAsia="sv-SE"/>
              </w:rPr>
            </w:pP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bl>
    <w:p w14:paraId="5608D99B"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FF4867" w:rsidRDefault="00AD2800" w:rsidP="00467478">
            <w:pPr>
              <w:pStyle w:val="TAH"/>
              <w:rPr>
                <w:rFonts w:eastAsia="Calibri"/>
                <w:lang w:eastAsia="sv-SE"/>
              </w:rPr>
            </w:pPr>
            <w:r w:rsidRPr="00FF4867">
              <w:rPr>
                <w:rFonts w:eastAsia="Calibri"/>
                <w:i/>
                <w:iCs/>
                <w:lang w:eastAsia="sv-SE"/>
              </w:rPr>
              <w:t>UplinkTxSwitchingBandPairConfig</w:t>
            </w:r>
            <w:r w:rsidRPr="00FF4867">
              <w:rPr>
                <w:rFonts w:eastAsia="Calibri"/>
                <w:lang w:eastAsia="sv-SE"/>
              </w:rPr>
              <w:t xml:space="preserve"> field descriptions</w:t>
            </w:r>
          </w:p>
        </w:tc>
      </w:tr>
      <w:tr w:rsidR="00B4120F" w:rsidRPr="00FF4867"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FF4867" w:rsidRDefault="00AD2800" w:rsidP="00467478">
            <w:pPr>
              <w:pStyle w:val="TAL"/>
              <w:rPr>
                <w:b/>
                <w:bCs/>
                <w:i/>
                <w:iCs/>
                <w:lang w:eastAsia="sv-SE"/>
              </w:rPr>
            </w:pPr>
            <w:r w:rsidRPr="00FF4867">
              <w:rPr>
                <w:b/>
                <w:bCs/>
                <w:i/>
                <w:iCs/>
                <w:lang w:eastAsia="sv-SE"/>
              </w:rPr>
              <w:t>bandInfoUL1, bandInfoUL2</w:t>
            </w:r>
          </w:p>
          <w:p w14:paraId="17E073C3" w14:textId="77777777" w:rsidR="00AD2800" w:rsidRPr="00FF4867" w:rsidRDefault="00AD2800" w:rsidP="00467478">
            <w:pPr>
              <w:pStyle w:val="TAL"/>
              <w:rPr>
                <w:rFonts w:eastAsia="Calibri"/>
                <w:szCs w:val="22"/>
                <w:lang w:eastAsia="sv-SE"/>
              </w:rPr>
            </w:pPr>
            <w:r w:rsidRPr="00FF4867">
              <w:rPr>
                <w:lang w:eastAsia="sv-SE"/>
              </w:rPr>
              <w:t xml:space="preserve">Indicates the band index for a band pair. </w:t>
            </w: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r w:rsidR="00B4120F" w:rsidRPr="00FF4867"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FF4867" w:rsidRDefault="00AD2800" w:rsidP="00467478">
            <w:pPr>
              <w:pStyle w:val="TAL"/>
              <w:rPr>
                <w:b/>
                <w:bCs/>
                <w:i/>
                <w:iCs/>
                <w:lang w:eastAsia="sv-SE"/>
              </w:rPr>
            </w:pPr>
            <w:r w:rsidRPr="00FF4867">
              <w:rPr>
                <w:b/>
                <w:bCs/>
                <w:i/>
                <w:iCs/>
                <w:lang w:eastAsia="sv-SE"/>
              </w:rPr>
              <w:t>switching2T-Mode</w:t>
            </w:r>
          </w:p>
          <w:p w14:paraId="1EE625A5" w14:textId="484BC7A4" w:rsidR="00AD2800" w:rsidRPr="00FF4867" w:rsidRDefault="00AD2800" w:rsidP="00467478">
            <w:pPr>
              <w:pStyle w:val="TAL"/>
              <w:rPr>
                <w:lang w:eastAsia="sv-SE"/>
              </w:rPr>
            </w:pPr>
            <w:r w:rsidRPr="00FF4867">
              <w:rPr>
                <w:lang w:eastAsia="sv-SE"/>
              </w:rPr>
              <w:t>Indicates 2Tx-2Tx switching mode is configured to the band pair.</w:t>
            </w:r>
          </w:p>
          <w:p w14:paraId="7E3EEE4C" w14:textId="76D1B758" w:rsidR="00AD2800" w:rsidRPr="00FF4867" w:rsidRDefault="00AD2800" w:rsidP="00467478">
            <w:pPr>
              <w:pStyle w:val="TAL"/>
              <w:rPr>
                <w:rFonts w:eastAsia="Calibri"/>
                <w:szCs w:val="22"/>
                <w:lang w:eastAsia="sv-SE"/>
              </w:rPr>
            </w:pPr>
            <w:r w:rsidRPr="00FF4867">
              <w:rPr>
                <w:lang w:eastAsia="sv-SE"/>
              </w:rPr>
              <w:t>If this field is absent when uplink Tx switching is configured, it is interpreted that 1Tx-2Tx/1Tx-1Tx UL Tx switching is configured as specified in TS 38.214 [19].</w:t>
            </w:r>
          </w:p>
        </w:tc>
      </w:tr>
      <w:tr w:rsidR="00B4120F" w:rsidRPr="00FF4867"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FF4867" w:rsidRDefault="00AD2800" w:rsidP="00467478">
            <w:pPr>
              <w:pStyle w:val="TAL"/>
              <w:rPr>
                <w:b/>
                <w:bCs/>
                <w:i/>
                <w:iCs/>
                <w:lang w:eastAsia="sv-SE"/>
              </w:rPr>
            </w:pPr>
            <w:r w:rsidRPr="00FF4867">
              <w:rPr>
                <w:b/>
                <w:bCs/>
                <w:i/>
                <w:iCs/>
                <w:lang w:eastAsia="sv-SE"/>
              </w:rPr>
              <w:t>switchingOptionConfigForBandPair</w:t>
            </w:r>
          </w:p>
          <w:p w14:paraId="7C94566A" w14:textId="6673A998" w:rsidR="00AD2800" w:rsidRPr="00FF4867" w:rsidRDefault="00AD2800" w:rsidP="00467478">
            <w:pPr>
              <w:pStyle w:val="TAL"/>
              <w:rPr>
                <w:rFonts w:eastAsia="Calibri"/>
                <w:szCs w:val="22"/>
                <w:lang w:eastAsia="sv-SE"/>
              </w:rPr>
            </w:pPr>
            <w:r w:rsidRPr="00FF4867">
              <w:rPr>
                <w:rFonts w:eastAsia="Yu Mincho"/>
              </w:rPr>
              <w:t>Indicates the switching option for the band pair as specified in TS 38.214 [19], clause 6.1</w:t>
            </w:r>
            <w:r w:rsidR="007B48B7" w:rsidRPr="00FF4867">
              <w:rPr>
                <w:rFonts w:eastAsia="Yu Mincho"/>
              </w:rPr>
              <w:t>.</w:t>
            </w:r>
            <w:r w:rsidRPr="00FF4867">
              <w:rPr>
                <w:rFonts w:eastAsia="Yu Mincho"/>
              </w:rPr>
              <w:t>6.</w:t>
            </w:r>
          </w:p>
        </w:tc>
      </w:tr>
      <w:tr w:rsidR="007B48B7" w:rsidRPr="00FF4867"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FF4867" w:rsidRDefault="007B48B7" w:rsidP="007B48B7">
            <w:pPr>
              <w:pStyle w:val="TAL"/>
              <w:rPr>
                <w:b/>
                <w:bCs/>
                <w:i/>
                <w:iCs/>
                <w:lang w:eastAsia="sv-SE"/>
              </w:rPr>
            </w:pPr>
            <w:r w:rsidRPr="00FF4867">
              <w:rPr>
                <w:b/>
                <w:bCs/>
                <w:i/>
                <w:iCs/>
                <w:lang w:eastAsia="sv-SE"/>
              </w:rPr>
              <w:t>switchingPeriodConfigForBandPair</w:t>
            </w:r>
          </w:p>
          <w:p w14:paraId="54CACB96" w14:textId="3E6943AC" w:rsidR="007B48B7" w:rsidRPr="00FF4867" w:rsidRDefault="007B48B7" w:rsidP="007B48B7">
            <w:pPr>
              <w:pStyle w:val="TAL"/>
              <w:rPr>
                <w:b/>
                <w:bCs/>
                <w:i/>
                <w:iCs/>
                <w:lang w:eastAsia="sv-SE"/>
              </w:rPr>
            </w:pPr>
            <w:r w:rsidRPr="00FF4867">
              <w:rPr>
                <w:rFonts w:eastAsia="Yu Mincho"/>
              </w:rPr>
              <w:t xml:space="preserve">Indicates the value of switching period for the band pair as specified in TS 38.214 [19], clause 6.1.6. </w:t>
            </w:r>
            <w:r w:rsidRPr="00FF4867">
              <w:rPr>
                <w:lang w:eastAsia="en-GB"/>
              </w:rPr>
              <w:t>Value</w:t>
            </w:r>
            <w:r w:rsidRPr="00FF4867">
              <w:rPr>
                <w:rFonts w:eastAsia="Yu Mincho"/>
              </w:rPr>
              <w:t xml:space="preserve"> </w:t>
            </w:r>
            <w:r w:rsidRPr="00FF4867">
              <w:rPr>
                <w:rFonts w:eastAsia="Yu Mincho"/>
                <w:i/>
                <w:iCs/>
              </w:rPr>
              <w:t>n35us</w:t>
            </w:r>
            <w:r w:rsidRPr="00FF4867">
              <w:rPr>
                <w:rFonts w:eastAsia="Yu Mincho"/>
              </w:rPr>
              <w:t xml:space="preserve"> represents 35 us, </w:t>
            </w:r>
            <w:r w:rsidRPr="00FF4867">
              <w:rPr>
                <w:rFonts w:eastAsia="Yu Mincho"/>
                <w:i/>
                <w:iCs/>
              </w:rPr>
              <w:t>n140us</w:t>
            </w:r>
            <w:r w:rsidRPr="00FF4867">
              <w:rPr>
                <w:rFonts w:eastAsia="Yu Mincho"/>
              </w:rPr>
              <w:t xml:space="preserve"> represents 140us. If the field is absent, 210 us is applied.</w:t>
            </w:r>
          </w:p>
        </w:tc>
      </w:tr>
    </w:tbl>
    <w:p w14:paraId="13C2A326" w14:textId="77777777" w:rsidR="00360CB9" w:rsidRPr="00FF4867"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FF4867" w:rsidRDefault="000F093A" w:rsidP="00F747EB">
            <w:pPr>
              <w:pStyle w:val="TAL"/>
              <w:rPr>
                <w:rFonts w:eastAsia="Calibri"/>
                <w:i/>
                <w:iCs/>
                <w:lang w:eastAsia="sv-SE"/>
              </w:rPr>
            </w:pPr>
            <w:r w:rsidRPr="00FF4867">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FF4867" w:rsidRDefault="000F093A" w:rsidP="00F747EB">
            <w:pPr>
              <w:pStyle w:val="TAL"/>
              <w:rPr>
                <w:rFonts w:eastAsia="Calibri"/>
                <w:lang w:eastAsia="sv-SE"/>
              </w:rPr>
            </w:pPr>
            <w:r w:rsidRPr="00FF4867">
              <w:rPr>
                <w:rFonts w:eastAsia="Calibri"/>
                <w:lang w:eastAsia="sv-SE"/>
              </w:rPr>
              <w:t xml:space="preserve">The field is optionally present, Need R, if </w:t>
            </w:r>
            <w:r w:rsidRPr="00FF4867">
              <w:rPr>
                <w:rFonts w:eastAsia="Calibri"/>
                <w:i/>
                <w:iCs/>
                <w:lang w:eastAsia="sv-SE"/>
              </w:rPr>
              <w:t>uplinkTxSwitching</w:t>
            </w:r>
            <w:r w:rsidRPr="00FF4867">
              <w:rPr>
                <w:rFonts w:eastAsia="Calibri"/>
                <w:lang w:eastAsia="sv-SE"/>
              </w:rPr>
              <w:t xml:space="preserve"> is configured; otherwise it is absent, Need R.</w:t>
            </w:r>
          </w:p>
        </w:tc>
      </w:tr>
      <w:tr w:rsidR="00B4120F" w:rsidRPr="00FF4867"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FF4867" w:rsidRDefault="00394471" w:rsidP="00964CC4">
            <w:pPr>
              <w:pStyle w:val="TAL"/>
              <w:rPr>
                <w:rFonts w:eastAsia="Calibri"/>
                <w:i/>
                <w:szCs w:val="22"/>
                <w:lang w:eastAsia="sv-SE"/>
              </w:rPr>
            </w:pPr>
            <w:r w:rsidRPr="00FF4867">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N, if the BWPs are reconfigured or if serving cells are added or removed. Otherwise it is absent. </w:t>
            </w:r>
          </w:p>
        </w:tc>
      </w:tr>
      <w:tr w:rsidR="00B4120F" w:rsidRPr="00FF4867"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FF4867" w:rsidRDefault="00360CB9" w:rsidP="00771058">
            <w:pPr>
              <w:pStyle w:val="TAL"/>
              <w:rPr>
                <w:rFonts w:eastAsia="Calibri"/>
                <w:i/>
                <w:szCs w:val="22"/>
                <w:lang w:eastAsia="sv-SE"/>
              </w:rPr>
            </w:pPr>
            <w:r w:rsidRPr="00FF4867">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77777777" w:rsidR="00007450" w:rsidRPr="00FF4867" w:rsidRDefault="00360CB9" w:rsidP="00007450">
            <w:pPr>
              <w:pStyle w:val="TAL"/>
              <w:rPr>
                <w:rFonts w:eastAsia="Calibri"/>
                <w:szCs w:val="22"/>
                <w:lang w:eastAsia="sv-SE"/>
              </w:rPr>
            </w:pPr>
            <w:r w:rsidRPr="00FF4867">
              <w:rPr>
                <w:rFonts w:eastAsia="Calibri"/>
                <w:szCs w:val="22"/>
                <w:lang w:eastAsia="sv-SE"/>
              </w:rPr>
              <w:t xml:space="preserve">The field is mandatory present </w:t>
            </w:r>
            <w:r w:rsidR="005D44A8" w:rsidRPr="00FF4867">
              <w:rPr>
                <w:rFonts w:eastAsia="Calibri"/>
                <w:szCs w:val="22"/>
                <w:lang w:eastAsia="sv-SE"/>
              </w:rPr>
              <w:t xml:space="preserve">for the L2 U2N remote UE </w:t>
            </w:r>
            <w:r w:rsidRPr="00FF4867">
              <w:rPr>
                <w:rFonts w:eastAsia="Calibri"/>
                <w:szCs w:val="22"/>
                <w:lang w:eastAsia="sv-SE"/>
              </w:rPr>
              <w:t xml:space="preserve">at path </w:t>
            </w:r>
            <w:r w:rsidRPr="00FF4867">
              <w:rPr>
                <w:rFonts w:eastAsia="Calibri" w:cs="Arial"/>
                <w:szCs w:val="18"/>
              </w:rPr>
              <w:t>switch to the target L2 U2N Relay UE</w:t>
            </w:r>
            <w:r w:rsidR="00007450" w:rsidRPr="00FF4867">
              <w:rPr>
                <w:rFonts w:eastAsia="Calibri" w:cs="Arial"/>
                <w:szCs w:val="18"/>
              </w:rPr>
              <w:t xml:space="preserve"> (including direct to indirect path switch and indirect to indirect path switch)</w:t>
            </w:r>
            <w:r w:rsidRPr="00FF4867">
              <w:rPr>
                <w:rFonts w:eastAsia="Calibri"/>
                <w:szCs w:val="22"/>
                <w:lang w:eastAsia="sv-SE"/>
              </w:rPr>
              <w:t>. It is absent otherwise.</w:t>
            </w:r>
          </w:p>
          <w:p w14:paraId="61FD3934" w14:textId="02890039" w:rsidR="00360CB9" w:rsidRPr="00FF4867" w:rsidRDefault="00007450" w:rsidP="00B4120F">
            <w:pPr>
              <w:pStyle w:val="TAN"/>
              <w:rPr>
                <w:rFonts w:eastAsia="Calibri"/>
                <w:lang w:eastAsia="sv-SE"/>
              </w:rPr>
            </w:pPr>
            <w:r w:rsidRPr="00FF4867">
              <w:rPr>
                <w:rFonts w:eastAsia="Calibri"/>
                <w:lang w:eastAsia="sv-SE"/>
              </w:rPr>
              <w:t>Note:</w:t>
            </w:r>
            <w:r w:rsidRPr="00FF4867">
              <w:tab/>
            </w:r>
            <w:r w:rsidRPr="00FF4867">
              <w:rPr>
                <w:rFonts w:eastAsia="Calibri"/>
                <w:lang w:eastAsia="sv-SE"/>
              </w:rPr>
              <w:t>the target L2 U2N Relay UE should not be the same as serving L2 U2N Relay UE for inter-gNB indirect to indirect path switch.</w:t>
            </w:r>
          </w:p>
        </w:tc>
      </w:tr>
      <w:tr w:rsidR="001630DF" w:rsidRPr="00FF4867"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FF4867" w:rsidRDefault="001630DF" w:rsidP="001630DF">
            <w:pPr>
              <w:pStyle w:val="TAL"/>
              <w:rPr>
                <w:i/>
                <w:iCs/>
              </w:rPr>
            </w:pPr>
            <w:r w:rsidRPr="00FF4867">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FF4867" w:rsidRDefault="001630DF" w:rsidP="001630DF">
            <w:pPr>
              <w:pStyle w:val="TAL"/>
            </w:pPr>
            <w:r w:rsidRPr="00FF4867">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FF4867">
              <w:t>path switch procedure</w:t>
            </w:r>
            <w:r w:rsidRPr="00FF4867">
              <w:rPr>
                <w:rFonts w:eastAsia="Calibri"/>
                <w:szCs w:val="22"/>
                <w:lang w:eastAsia="sv-SE"/>
              </w:rPr>
              <w:t>. It is absent otherwise.</w:t>
            </w:r>
          </w:p>
        </w:tc>
      </w:tr>
      <w:tr w:rsidR="00B4120F" w:rsidRPr="00FF4867"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FF4867" w:rsidRDefault="002157DB" w:rsidP="002157DB">
            <w:pPr>
              <w:pStyle w:val="TAL"/>
              <w:rPr>
                <w:rFonts w:eastAsia="Calibri"/>
                <w:i/>
                <w:szCs w:val="22"/>
                <w:lang w:eastAsia="sv-SE"/>
              </w:rPr>
            </w:pPr>
            <w:r w:rsidRPr="00FF4867">
              <w:rPr>
                <w:rFonts w:eastAsia="DengXian"/>
                <w:i/>
                <w:iCs/>
                <w:lang w:eastAsia="zh-CN"/>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FF4867" w:rsidRDefault="002157DB" w:rsidP="002157DB">
            <w:pPr>
              <w:pStyle w:val="TAL"/>
              <w:rPr>
                <w:rFonts w:eastAsia="Calibri"/>
                <w:szCs w:val="22"/>
                <w:lang w:eastAsia="sv-SE"/>
              </w:rPr>
            </w:pPr>
            <w:r w:rsidRPr="00FF4867">
              <w:rPr>
                <w:rFonts w:eastAsia="DengXian"/>
                <w:lang w:eastAsia="zh-CN"/>
              </w:rPr>
              <w:t>The field is optionally present,</w:t>
            </w:r>
            <w:r w:rsidRPr="00FF4867">
              <w:t xml:space="preserve"> Need M, for NCR-MT. It is absent otherwise.</w:t>
            </w:r>
          </w:p>
        </w:tc>
      </w:tr>
      <w:tr w:rsidR="00B4120F" w:rsidRPr="00FF4867"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FF4867" w:rsidRDefault="002157DB" w:rsidP="002157DB">
            <w:pPr>
              <w:pStyle w:val="TAL"/>
              <w:rPr>
                <w:rFonts w:eastAsia="Calibri"/>
                <w:i/>
                <w:iCs/>
                <w:szCs w:val="22"/>
              </w:rPr>
            </w:pPr>
            <w:r w:rsidRPr="00FF4867">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FF4867" w:rsidRDefault="002157DB" w:rsidP="002157DB">
            <w:pPr>
              <w:pStyle w:val="TAL"/>
              <w:rPr>
                <w:rFonts w:eastAsia="Calibri"/>
                <w:szCs w:val="22"/>
              </w:rPr>
            </w:pPr>
            <w:r w:rsidRPr="00FF4867">
              <w:t xml:space="preserve">The field is optionally present, Need R, if there is at least one per UE gap configured with </w:t>
            </w:r>
            <w:r w:rsidRPr="00FF4867">
              <w:rPr>
                <w:i/>
                <w:iCs/>
              </w:rPr>
              <w:t>preConfigInd</w:t>
            </w:r>
            <w:r w:rsidRPr="00FF4867">
              <w:t xml:space="preserve"> or there is at least one per FR gap of the same FR which the SCell belongs to and configured with </w:t>
            </w:r>
            <w:r w:rsidRPr="00FF4867">
              <w:rPr>
                <w:i/>
                <w:iCs/>
              </w:rPr>
              <w:t>preConfigInd</w:t>
            </w:r>
            <w:r w:rsidRPr="00FF4867">
              <w:t>. It is absent, Need R, otherwise.</w:t>
            </w:r>
          </w:p>
        </w:tc>
      </w:tr>
      <w:tr w:rsidR="00B4120F" w:rsidRPr="00FF4867"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FF4867" w:rsidRDefault="002157DB" w:rsidP="002157DB">
            <w:pPr>
              <w:pStyle w:val="TAL"/>
              <w:rPr>
                <w:rFonts w:eastAsia="Calibri"/>
                <w:i/>
                <w:szCs w:val="22"/>
                <w:lang w:eastAsia="sv-SE"/>
              </w:rPr>
            </w:pPr>
            <w:r w:rsidRPr="00FF4867">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FF4867" w:rsidRDefault="002157DB" w:rsidP="002157DB">
            <w:pPr>
              <w:keepNext/>
              <w:keepLines/>
              <w:spacing w:after="0"/>
              <w:rPr>
                <w:rFonts w:ascii="Arial" w:eastAsia="Calibri" w:hAnsi="Arial"/>
                <w:sz w:val="18"/>
                <w:szCs w:val="22"/>
              </w:rPr>
            </w:pPr>
            <w:r w:rsidRPr="00FF4867">
              <w:rPr>
                <w:rFonts w:ascii="Arial" w:eastAsia="Calibri" w:hAnsi="Arial" w:cs="Arial"/>
                <w:sz w:val="18"/>
                <w:szCs w:val="18"/>
                <w:lang w:eastAsia="sv-SE"/>
              </w:rPr>
              <w:t xml:space="preserve">The field is mandatory present in </w:t>
            </w:r>
            <w:r w:rsidRPr="00FF4867">
              <w:rPr>
                <w:rFonts w:ascii="Arial" w:eastAsia="Calibri" w:hAnsi="Arial" w:cs="Arial"/>
                <w:sz w:val="18"/>
                <w:szCs w:val="18"/>
              </w:rPr>
              <w:t>t</w:t>
            </w:r>
            <w:r w:rsidRPr="00FF4867">
              <w:rPr>
                <w:rFonts w:ascii="Arial" w:eastAsia="Calibri" w:hAnsi="Arial"/>
                <w:sz w:val="18"/>
                <w:szCs w:val="22"/>
              </w:rPr>
              <w:t xml:space="preserve">he </w:t>
            </w:r>
            <w:r w:rsidRPr="00FF4867">
              <w:rPr>
                <w:rFonts w:ascii="Arial" w:eastAsia="Calibri" w:hAnsi="Arial"/>
                <w:i/>
                <w:sz w:val="18"/>
                <w:szCs w:val="22"/>
              </w:rPr>
              <w:t>RRCReconfiguration</w:t>
            </w:r>
            <w:r w:rsidRPr="00FF4867">
              <w:rPr>
                <w:rFonts w:ascii="Arial" w:eastAsia="Calibri" w:hAnsi="Arial"/>
                <w:sz w:val="18"/>
                <w:szCs w:val="22"/>
              </w:rPr>
              <w:t xml:space="preserve"> message:</w:t>
            </w:r>
          </w:p>
          <w:p w14:paraId="6ED199C9" w14:textId="77777777" w:rsidR="002157DB" w:rsidRPr="00FF4867" w:rsidRDefault="002157DB" w:rsidP="002157DB">
            <w:pPr>
              <w:pStyle w:val="B1"/>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in each configured </w:t>
            </w:r>
            <w:r w:rsidRPr="00FF4867">
              <w:rPr>
                <w:rFonts w:ascii="Arial" w:eastAsia="Calibri" w:hAnsi="Arial" w:cs="Arial"/>
                <w:i/>
                <w:sz w:val="18"/>
                <w:szCs w:val="18"/>
              </w:rPr>
              <w:t>CellGroupConfig</w:t>
            </w:r>
            <w:r w:rsidRPr="00FF4867">
              <w:rPr>
                <w:rFonts w:ascii="Arial" w:eastAsia="Calibri" w:hAnsi="Arial" w:cs="Arial"/>
                <w:sz w:val="18"/>
                <w:szCs w:val="18"/>
              </w:rPr>
              <w:t xml:space="preserve"> for which the SpCell changes,</w:t>
            </w:r>
          </w:p>
          <w:p w14:paraId="1D34EEF4" w14:textId="40E972FF" w:rsidR="002157DB" w:rsidRPr="00FF4867" w:rsidRDefault="002157DB" w:rsidP="002157DB">
            <w:pPr>
              <w:pStyle w:val="B1"/>
              <w:spacing w:after="0"/>
              <w:rPr>
                <w:rFonts w:ascii="Arial" w:eastAsia="Calibri" w:hAnsi="Arial"/>
                <w:i/>
                <w:sz w:val="18"/>
                <w:szCs w:val="22"/>
              </w:rPr>
            </w:pPr>
            <w:r w:rsidRPr="00FF4867">
              <w:rPr>
                <w:rFonts w:ascii="Arial" w:eastAsia="Calibri" w:hAnsi="Arial"/>
                <w:sz w:val="18"/>
                <w:szCs w:val="22"/>
              </w:rPr>
              <w:t>-</w:t>
            </w:r>
            <w:r w:rsidRPr="00FF4867">
              <w:rPr>
                <w:rFonts w:ascii="Arial" w:eastAsia="Calibri" w:hAnsi="Arial"/>
                <w:sz w:val="18"/>
                <w:szCs w:val="22"/>
              </w:rPr>
              <w:tab/>
              <w:t xml:space="preserve">in the </w:t>
            </w:r>
            <w:r w:rsidRPr="00FF4867">
              <w:rPr>
                <w:rFonts w:ascii="Arial" w:eastAsia="Calibri" w:hAnsi="Arial"/>
                <w:i/>
                <w:sz w:val="18"/>
                <w:szCs w:val="22"/>
              </w:rPr>
              <w:t>masterCellGroup:</w:t>
            </w:r>
          </w:p>
          <w:p w14:paraId="7A059E0A" w14:textId="4071361C" w:rsidR="002157DB" w:rsidRPr="00FF4867" w:rsidRDefault="002157DB" w:rsidP="002157DB">
            <w:pPr>
              <w:pStyle w:val="B2"/>
              <w:spacing w:after="0"/>
              <w:rPr>
                <w:rFonts w:ascii="Arial" w:eastAsia="Calibri" w:hAnsi="Arial"/>
                <w:sz w:val="18"/>
                <w:szCs w:val="22"/>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eastAsia="Calibri" w:hAnsi="Arial"/>
                <w:sz w:val="18"/>
                <w:szCs w:val="22"/>
              </w:rPr>
              <w:t>at change of AS security key derived from K</w:t>
            </w:r>
            <w:r w:rsidRPr="00FF4867">
              <w:rPr>
                <w:rFonts w:ascii="Arial" w:eastAsia="Calibri" w:hAnsi="Arial"/>
                <w:sz w:val="18"/>
                <w:szCs w:val="22"/>
                <w:vertAlign w:val="subscript"/>
              </w:rPr>
              <w:t>gNB</w:t>
            </w:r>
            <w:r w:rsidRPr="00FF4867">
              <w:rPr>
                <w:rFonts w:ascii="Arial" w:eastAsia="Calibri" w:hAnsi="Arial"/>
                <w:sz w:val="18"/>
                <w:szCs w:val="22"/>
              </w:rPr>
              <w:t>,</w:t>
            </w:r>
          </w:p>
          <w:p w14:paraId="5AC78B57" w14:textId="6E03DF4A"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sz w:val="18"/>
                <w:szCs w:val="22"/>
              </w:rPr>
              <w:t>-</w:t>
            </w:r>
            <w:r w:rsidRPr="00FF4867">
              <w:rPr>
                <w:rFonts w:ascii="Arial" w:eastAsia="Calibri" w:hAnsi="Arial"/>
                <w:sz w:val="18"/>
                <w:szCs w:val="22"/>
              </w:rPr>
              <w:tab/>
              <w:t xml:space="preserve">in an </w:t>
            </w:r>
            <w:r w:rsidRPr="00FF4867">
              <w:rPr>
                <w:rFonts w:ascii="Arial" w:eastAsia="Calibri" w:hAnsi="Arial"/>
                <w:i/>
                <w:sz w:val="18"/>
                <w:szCs w:val="22"/>
              </w:rPr>
              <w:t>RRCReconfiguration</w:t>
            </w:r>
            <w:r w:rsidRPr="00FF4867">
              <w:rPr>
                <w:rFonts w:ascii="Arial" w:eastAsia="Calibri" w:hAnsi="Arial"/>
                <w:sz w:val="18"/>
                <w:szCs w:val="22"/>
              </w:rPr>
              <w:t xml:space="preserve"> message contained in a </w:t>
            </w:r>
            <w:r w:rsidRPr="00FF4867">
              <w:rPr>
                <w:rFonts w:ascii="Arial" w:eastAsia="Calibri" w:hAnsi="Arial"/>
                <w:i/>
                <w:sz w:val="18"/>
                <w:szCs w:val="22"/>
              </w:rPr>
              <w:t>DLInformationTransferMRDC</w:t>
            </w:r>
            <w:r w:rsidRPr="00FF4867">
              <w:rPr>
                <w:rFonts w:ascii="Arial" w:eastAsia="Calibri" w:hAnsi="Arial"/>
                <w:sz w:val="18"/>
                <w:szCs w:val="22"/>
              </w:rPr>
              <w:t xml:space="preserve"> message,</w:t>
            </w:r>
          </w:p>
          <w:p w14:paraId="259A1C43" w14:textId="54B6DED5"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cs="Arial"/>
                <w:sz w:val="18"/>
                <w:szCs w:val="22"/>
              </w:rPr>
              <w:t>-</w:t>
            </w:r>
            <w:r w:rsidRPr="00FF4867">
              <w:rPr>
                <w:rFonts w:ascii="Arial" w:eastAsia="Calibri" w:hAnsi="Arial"/>
                <w:sz w:val="18"/>
                <w:szCs w:val="22"/>
              </w:rPr>
              <w:tab/>
              <w:t>path switch of L2 U2N remote UE to the target PCell,</w:t>
            </w:r>
          </w:p>
          <w:p w14:paraId="0D55F21C" w14:textId="55D9312D" w:rsidR="002157DB" w:rsidRPr="00FF4867" w:rsidRDefault="002157DB" w:rsidP="002157DB">
            <w:pPr>
              <w:spacing w:after="0"/>
              <w:ind w:left="851" w:hanging="284"/>
              <w:rPr>
                <w:rFonts w:ascii="Arial" w:eastAsia="Calibri" w:hAnsi="Arial" w:cs="Arial"/>
                <w:sz w:val="18"/>
                <w:szCs w:val="18"/>
              </w:rPr>
            </w:pPr>
            <w:r w:rsidRPr="00FF4867">
              <w:rPr>
                <w:rFonts w:ascii="Arial" w:eastAsia="Calibri" w:hAnsi="Arial" w:cs="Arial"/>
                <w:sz w:val="18"/>
                <w:szCs w:val="22"/>
              </w:rPr>
              <w:t>-</w:t>
            </w:r>
            <w:r w:rsidRPr="00FF4867">
              <w:rPr>
                <w:rFonts w:ascii="Arial" w:eastAsia="Calibri" w:hAnsi="Arial"/>
                <w:sz w:val="18"/>
                <w:szCs w:val="22"/>
              </w:rPr>
              <w:tab/>
            </w:r>
            <w:r w:rsidRPr="00FF4867">
              <w:rPr>
                <w:rFonts w:ascii="Arial" w:eastAsia="Calibri" w:hAnsi="Arial" w:cs="Arial"/>
                <w:sz w:val="18"/>
                <w:szCs w:val="18"/>
              </w:rPr>
              <w:t xml:space="preserve">path switch </w:t>
            </w:r>
            <w:r w:rsidRPr="00FF4867">
              <w:rPr>
                <w:rFonts w:ascii="Arial" w:eastAsia="Calibri" w:hAnsi="Arial"/>
                <w:sz w:val="18"/>
                <w:szCs w:val="22"/>
              </w:rPr>
              <w:t xml:space="preserve">of L2 U2N remote UE </w:t>
            </w:r>
            <w:r w:rsidRPr="00FF4867">
              <w:rPr>
                <w:rFonts w:ascii="Arial" w:eastAsia="Calibri" w:hAnsi="Arial" w:cs="Arial"/>
                <w:sz w:val="18"/>
                <w:szCs w:val="18"/>
              </w:rPr>
              <w:t>to the target L2 U2N Relay UE,</w:t>
            </w:r>
          </w:p>
          <w:p w14:paraId="448CE6BC" w14:textId="77777777" w:rsidR="002157DB" w:rsidRPr="00FF4867" w:rsidRDefault="002157DB" w:rsidP="002157DB">
            <w:pPr>
              <w:pStyle w:val="B1"/>
              <w:spacing w:after="0"/>
              <w:rPr>
                <w:rFonts w:ascii="Arial" w:eastAsia="Calibri" w:hAnsi="Arial"/>
                <w:sz w:val="18"/>
                <w:szCs w:val="22"/>
              </w:rPr>
            </w:pPr>
            <w:r w:rsidRPr="00FF4867">
              <w:rPr>
                <w:rFonts w:ascii="Arial" w:hAnsi="Arial" w:cs="Arial"/>
                <w:sz w:val="18"/>
                <w:szCs w:val="18"/>
                <w:lang w:eastAsia="x-none"/>
              </w:rPr>
              <w:t>-</w:t>
            </w:r>
            <w:r w:rsidRPr="00FF4867">
              <w:rPr>
                <w:rFonts w:ascii="Arial" w:hAnsi="Arial" w:cs="Arial"/>
                <w:sz w:val="18"/>
                <w:szCs w:val="18"/>
                <w:lang w:eastAsia="x-none"/>
              </w:rPr>
              <w:tab/>
            </w:r>
            <w:r w:rsidRPr="00FF4867">
              <w:rPr>
                <w:rFonts w:ascii="Arial" w:eastAsia="Calibri" w:hAnsi="Arial"/>
                <w:sz w:val="18"/>
                <w:szCs w:val="22"/>
              </w:rPr>
              <w:t xml:space="preserve">in the </w:t>
            </w:r>
            <w:r w:rsidRPr="00FF4867">
              <w:rPr>
                <w:rFonts w:ascii="Arial" w:eastAsia="Calibri" w:hAnsi="Arial"/>
                <w:i/>
                <w:sz w:val="18"/>
                <w:szCs w:val="22"/>
              </w:rPr>
              <w:t>secondaryCellGroup</w:t>
            </w:r>
            <w:r w:rsidRPr="00FF4867">
              <w:rPr>
                <w:rFonts w:ascii="Arial" w:eastAsia="Calibri" w:hAnsi="Arial"/>
                <w:sz w:val="18"/>
                <w:szCs w:val="22"/>
              </w:rPr>
              <w:t xml:space="preserve"> at:</w:t>
            </w:r>
          </w:p>
          <w:p w14:paraId="6C7C92EF"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PSCell addition,</w:t>
            </w:r>
          </w:p>
          <w:p w14:paraId="021DD676"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resume with NR-DC or (NG)EN-DC,</w:t>
            </w:r>
          </w:p>
          <w:p w14:paraId="4DB91541"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hAnsi="Arial" w:cs="Arial"/>
                <w:sz w:val="18"/>
                <w:szCs w:val="18"/>
                <w:lang w:eastAsia="zh-CN"/>
              </w:rPr>
              <w:t>update</w:t>
            </w:r>
            <w:r w:rsidRPr="00FF4867">
              <w:rPr>
                <w:rFonts w:ascii="Arial" w:eastAsia="Calibri" w:hAnsi="Arial" w:cs="Arial"/>
                <w:sz w:val="18"/>
                <w:szCs w:val="18"/>
              </w:rPr>
              <w:t xml:space="preserve"> of required SI for PSCell,</w:t>
            </w:r>
          </w:p>
          <w:p w14:paraId="507134C8" w14:textId="3ED9B89D"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change of </w:t>
            </w:r>
            <w:r w:rsidRPr="00FF4867">
              <w:rPr>
                <w:rFonts w:ascii="Arial" w:hAnsi="Arial" w:cs="Arial"/>
                <w:sz w:val="18"/>
                <w:szCs w:val="18"/>
              </w:rPr>
              <w:t xml:space="preserve">AS </w:t>
            </w:r>
            <w:r w:rsidRPr="00FF4867">
              <w:rPr>
                <w:rFonts w:ascii="Arial" w:eastAsia="Calibri" w:hAnsi="Arial" w:cs="Arial"/>
                <w:sz w:val="18"/>
                <w:szCs w:val="18"/>
              </w:rPr>
              <w:t xml:space="preserve">security key </w:t>
            </w:r>
            <w:r w:rsidRPr="00FF4867">
              <w:rPr>
                <w:rFonts w:ascii="Arial" w:hAnsi="Arial" w:cs="Arial"/>
                <w:sz w:val="18"/>
                <w:szCs w:val="18"/>
              </w:rPr>
              <w:t>derived from S-K</w:t>
            </w:r>
            <w:r w:rsidRPr="00FF4867">
              <w:rPr>
                <w:rFonts w:ascii="Arial" w:hAnsi="Arial" w:cs="Arial"/>
                <w:sz w:val="18"/>
                <w:szCs w:val="18"/>
                <w:vertAlign w:val="subscript"/>
              </w:rPr>
              <w:t>gNB</w:t>
            </w:r>
            <w:r w:rsidRPr="00FF4867">
              <w:rPr>
                <w:rFonts w:ascii="Arial" w:hAnsi="Arial" w:cs="Arial"/>
                <w:sz w:val="18"/>
                <w:szCs w:val="18"/>
              </w:rPr>
              <w:t xml:space="preserve"> in NR-DC while the UE is configured with at least one radio bearer with </w:t>
            </w:r>
            <w:r w:rsidRPr="00FF4867">
              <w:rPr>
                <w:rFonts w:ascii="Arial" w:hAnsi="Arial" w:cs="Arial"/>
                <w:i/>
                <w:sz w:val="18"/>
                <w:szCs w:val="18"/>
              </w:rPr>
              <w:t>keyToUse</w:t>
            </w:r>
            <w:r w:rsidRPr="00FF4867">
              <w:rPr>
                <w:rFonts w:ascii="Arial" w:hAnsi="Arial" w:cs="Arial"/>
                <w:sz w:val="18"/>
                <w:szCs w:val="18"/>
              </w:rPr>
              <w:t xml:space="preserve"> set to </w:t>
            </w:r>
            <w:r w:rsidRPr="00FF4867">
              <w:rPr>
                <w:rFonts w:ascii="Arial" w:hAnsi="Arial" w:cs="Arial"/>
                <w:i/>
                <w:sz w:val="18"/>
                <w:szCs w:val="18"/>
              </w:rPr>
              <w:t xml:space="preserve">secondary </w:t>
            </w:r>
            <w:r w:rsidRPr="00FF4867">
              <w:rPr>
                <w:rFonts w:ascii="Arial" w:hAnsi="Arial" w:cs="Arial"/>
                <w:sz w:val="18"/>
                <w:szCs w:val="18"/>
              </w:rPr>
              <w:t xml:space="preserve">and that is not released by this </w:t>
            </w:r>
            <w:r w:rsidRPr="00FF4867">
              <w:rPr>
                <w:rFonts w:ascii="Arial" w:hAnsi="Arial" w:cs="Arial"/>
                <w:i/>
                <w:sz w:val="18"/>
                <w:szCs w:val="18"/>
              </w:rPr>
              <w:t>RRCReconfiguration</w:t>
            </w:r>
            <w:r w:rsidRPr="00FF4867">
              <w:rPr>
                <w:rFonts w:ascii="Arial" w:hAnsi="Arial" w:cs="Arial"/>
                <w:sz w:val="18"/>
                <w:szCs w:val="18"/>
              </w:rPr>
              <w:t xml:space="preserve"> message,</w:t>
            </w:r>
          </w:p>
          <w:p w14:paraId="04509AF0" w14:textId="77777777" w:rsidR="002157DB" w:rsidRPr="00FF4867" w:rsidRDefault="002157DB" w:rsidP="002157DB">
            <w:pPr>
              <w:pStyle w:val="B2"/>
              <w:spacing w:after="0"/>
              <w:rPr>
                <w:rFonts w:ascii="Arial" w:hAnsi="Arial" w:cs="Arial"/>
                <w:sz w:val="18"/>
                <w:szCs w:val="18"/>
              </w:rPr>
            </w:pPr>
            <w:r w:rsidRPr="00FF4867">
              <w:rPr>
                <w:rFonts w:ascii="Arial" w:hAnsi="Arial" w:cs="Arial"/>
                <w:sz w:val="18"/>
                <w:szCs w:val="18"/>
              </w:rPr>
              <w:t>-</w:t>
            </w:r>
            <w:r w:rsidRPr="00FF4867">
              <w:rPr>
                <w:rFonts w:ascii="Arial" w:hAnsi="Arial" w:cs="Arial"/>
                <w:sz w:val="18"/>
                <w:szCs w:val="18"/>
              </w:rPr>
              <w:tab/>
              <w:t>MN handover in (NG)EN-DC.</w:t>
            </w:r>
          </w:p>
          <w:p w14:paraId="2202C928" w14:textId="77777777" w:rsidR="002157DB" w:rsidRPr="00FF4867" w:rsidRDefault="002157DB" w:rsidP="002157DB">
            <w:pPr>
              <w:pStyle w:val="TAL"/>
              <w:rPr>
                <w:rFonts w:eastAsia="Calibri"/>
                <w:szCs w:val="22"/>
                <w:lang w:eastAsia="sv-SE"/>
              </w:rPr>
            </w:pPr>
            <w:r w:rsidRPr="00FF4867">
              <w:rPr>
                <w:rFonts w:eastAsia="Calibri"/>
                <w:szCs w:val="22"/>
              </w:rPr>
              <w:t xml:space="preserve">Otherwise, it is optionally present, need M. The field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 xml:space="preserve">RRCResume </w:t>
            </w:r>
            <w:r w:rsidRPr="00FF4867">
              <w:rPr>
                <w:rFonts w:eastAsia="Calibri"/>
                <w:szCs w:val="22"/>
              </w:rPr>
              <w:t xml:space="preserve">and </w:t>
            </w:r>
            <w:r w:rsidRPr="00FF4867">
              <w:rPr>
                <w:rFonts w:eastAsia="Calibri"/>
                <w:i/>
                <w:szCs w:val="22"/>
              </w:rPr>
              <w:t>RRCSetup</w:t>
            </w:r>
            <w:r w:rsidRPr="00FF4867">
              <w:rPr>
                <w:rFonts w:eastAsia="Calibri"/>
                <w:szCs w:val="22"/>
              </w:rPr>
              <w:t xml:space="preserve"> messages and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RRCReconfiguration</w:t>
            </w:r>
            <w:r w:rsidRPr="00FF4867">
              <w:rPr>
                <w:rFonts w:eastAsia="Calibri"/>
                <w:szCs w:val="22"/>
              </w:rPr>
              <w:t xml:space="preserve"> messages if source configuration is not released during DAPS handover.</w:t>
            </w:r>
          </w:p>
        </w:tc>
      </w:tr>
      <w:tr w:rsidR="00B4120F" w:rsidRPr="00FF4867"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absent, Need M.</w:t>
            </w:r>
          </w:p>
        </w:tc>
      </w:tr>
      <w:tr w:rsidR="00B4120F" w:rsidRPr="00FF4867"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optionally present, need M.</w:t>
            </w:r>
          </w:p>
        </w:tc>
      </w:tr>
      <w:tr w:rsidR="00B4120F" w:rsidRPr="00FF4867"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FF4867" w:rsidRDefault="002157DB" w:rsidP="002157DB">
            <w:pPr>
              <w:pStyle w:val="TAL"/>
              <w:rPr>
                <w:rFonts w:eastAsia="Calibri"/>
                <w:i/>
                <w:szCs w:val="22"/>
                <w:lang w:eastAsia="sv-SE"/>
              </w:rPr>
            </w:pPr>
            <w:r w:rsidRPr="00FF4867">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FF4867" w:rsidRDefault="002157DB" w:rsidP="002157DB">
            <w:pPr>
              <w:pStyle w:val="TAL"/>
              <w:rPr>
                <w:lang w:eastAsia="sv-SE"/>
              </w:rPr>
            </w:pPr>
            <w:r w:rsidRPr="00FF4867">
              <w:rPr>
                <w:lang w:eastAsia="sv-SE"/>
              </w:rPr>
              <w:t>The field is optionally present</w:t>
            </w:r>
            <w:r w:rsidRPr="00FF4867">
              <w:t>, Need N:</w:t>
            </w:r>
          </w:p>
          <w:p w14:paraId="09412E26" w14:textId="67AF8839" w:rsidR="002157DB" w:rsidRPr="00FF4867" w:rsidRDefault="002157DB" w:rsidP="002157DB">
            <w:pPr>
              <w:pStyle w:val="TAL"/>
              <w:ind w:left="538" w:hanging="283"/>
              <w:rPr>
                <w:lang w:eastAsia="sv-SE"/>
              </w:rPr>
            </w:pPr>
            <w:r w:rsidRPr="00FF4867">
              <w:rPr>
                <w:lang w:eastAsia="sv-SE"/>
              </w:rPr>
              <w:t>-</w:t>
            </w:r>
            <w:r w:rsidRPr="00FF4867">
              <w:tab/>
            </w:r>
            <w:r w:rsidRPr="00FF4867">
              <w:rPr>
                <w:lang w:eastAsia="sv-SE"/>
              </w:rPr>
              <w:t xml:space="preserve">in the </w:t>
            </w:r>
            <w:r w:rsidRPr="00FF4867">
              <w:rPr>
                <w:i/>
                <w:lang w:eastAsia="sv-SE"/>
              </w:rPr>
              <w:t>masterCellGroup</w:t>
            </w:r>
            <w:r w:rsidRPr="00FF4867">
              <w:rPr>
                <w:lang w:eastAsia="sv-SE"/>
              </w:rPr>
              <w:t xml:space="preserve"> at</w:t>
            </w:r>
          </w:p>
          <w:p w14:paraId="5BE24FB0" w14:textId="5409DCE1" w:rsidR="002157DB" w:rsidRPr="00FF4867" w:rsidRDefault="002157DB" w:rsidP="002157DB">
            <w:pPr>
              <w:pStyle w:val="TAL"/>
              <w:ind w:left="538"/>
              <w:rPr>
                <w:lang w:eastAsia="sv-SE"/>
              </w:rPr>
            </w:pPr>
            <w:r w:rsidRPr="00FF4867">
              <w:rPr>
                <w:lang w:eastAsia="sv-SE"/>
              </w:rPr>
              <w:t>-</w:t>
            </w:r>
            <w:r w:rsidRPr="00FF4867">
              <w:tab/>
            </w:r>
            <w:r w:rsidRPr="00FF4867">
              <w:rPr>
                <w:lang w:eastAsia="sv-SE"/>
              </w:rPr>
              <w:t>SCell addition,</w:t>
            </w:r>
          </w:p>
          <w:p w14:paraId="4479130A" w14:textId="196B8C57"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reconfiguration with sync,</w:t>
            </w:r>
          </w:p>
          <w:p w14:paraId="6132857C" w14:textId="188BE68A"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resume of an RRC connection.</w:t>
            </w:r>
          </w:p>
          <w:p w14:paraId="7517CB87" w14:textId="77777777" w:rsidR="002157DB" w:rsidRPr="00FF4867" w:rsidRDefault="002157DB" w:rsidP="002157DB">
            <w:pPr>
              <w:pStyle w:val="B1"/>
              <w:spacing w:after="0"/>
              <w:rPr>
                <w:rFonts w:eastAsia="Calibri"/>
                <w:szCs w:val="22"/>
                <w:lang w:eastAsia="en-US"/>
              </w:rPr>
            </w:pPr>
            <w:r w:rsidRPr="00FF4867">
              <w:rPr>
                <w:rFonts w:ascii="Arial" w:eastAsia="Calibri" w:hAnsi="Arial"/>
                <w:sz w:val="18"/>
                <w:szCs w:val="22"/>
                <w:lang w:eastAsia="en-US"/>
              </w:rPr>
              <w:t>-</w:t>
            </w:r>
            <w:r w:rsidRPr="00FF4867">
              <w:rPr>
                <w:rFonts w:ascii="Arial" w:eastAsia="Calibri" w:hAnsi="Arial"/>
                <w:sz w:val="18"/>
                <w:szCs w:val="22"/>
                <w:lang w:eastAsia="en-US"/>
              </w:rPr>
              <w:tab/>
              <w:t xml:space="preserve">in the </w:t>
            </w:r>
            <w:r w:rsidRPr="00FF4867">
              <w:rPr>
                <w:rFonts w:ascii="Arial" w:eastAsia="Calibri" w:hAnsi="Arial"/>
                <w:i/>
                <w:sz w:val="18"/>
                <w:szCs w:val="22"/>
                <w:lang w:eastAsia="en-US"/>
              </w:rPr>
              <w:t>secondaryCellGroup</w:t>
            </w:r>
            <w:r w:rsidRPr="00FF4867">
              <w:rPr>
                <w:rFonts w:ascii="Arial" w:eastAsia="Calibri" w:hAnsi="Arial"/>
                <w:sz w:val="18"/>
                <w:szCs w:val="22"/>
                <w:lang w:eastAsia="en-US"/>
              </w:rPr>
              <w:t>, when the SCG is not indicated as deactivated at:</w:t>
            </w:r>
          </w:p>
          <w:p w14:paraId="2CE7FCCB"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activation while the SCG was previously deactivated,</w:t>
            </w:r>
          </w:p>
          <w:p w14:paraId="5AD9D03C" w14:textId="77777777"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SCell addition,</w:t>
            </w:r>
          </w:p>
          <w:p w14:paraId="71167B7D" w14:textId="460F57A2"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reconfiguration with sync.</w:t>
            </w:r>
          </w:p>
          <w:p w14:paraId="0CB1FDFA" w14:textId="67206794" w:rsidR="002157DB" w:rsidRPr="00FF4867" w:rsidRDefault="002157DB" w:rsidP="002157DB">
            <w:pPr>
              <w:pStyle w:val="TAL"/>
              <w:rPr>
                <w:rFonts w:eastAsia="Calibri"/>
                <w:szCs w:val="22"/>
                <w:lang w:eastAsia="sv-SE"/>
              </w:rPr>
            </w:pPr>
            <w:r w:rsidRPr="00FF4867">
              <w:rPr>
                <w:lang w:eastAsia="sv-SE"/>
              </w:rPr>
              <w:t>It is absent otherwise.</w:t>
            </w:r>
          </w:p>
        </w:tc>
      </w:tr>
      <w:tr w:rsidR="00B4120F" w:rsidRPr="00FF4867"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FF4867" w:rsidRDefault="002157DB" w:rsidP="002157DB">
            <w:pPr>
              <w:pStyle w:val="TAL"/>
              <w:rPr>
                <w:rFonts w:eastAsia="Calibri"/>
                <w:szCs w:val="22"/>
                <w:lang w:eastAsia="sv-SE"/>
              </w:rPr>
            </w:pPr>
            <w:r w:rsidRPr="00FF4867">
              <w:rPr>
                <w:rFonts w:eastAsia="Calibri"/>
                <w:szCs w:val="22"/>
                <w:lang w:eastAsia="sv-SE"/>
              </w:rPr>
              <w:t xml:space="preserve">The field is mandatory present in an </w:t>
            </w:r>
            <w:r w:rsidRPr="00FF4867">
              <w:rPr>
                <w:rFonts w:eastAsia="Calibri"/>
                <w:i/>
                <w:lang w:eastAsia="sv-SE"/>
              </w:rPr>
              <w:t>SpCellConfig</w:t>
            </w:r>
            <w:r w:rsidRPr="00FF4867">
              <w:rPr>
                <w:rFonts w:eastAsia="Calibri"/>
                <w:szCs w:val="22"/>
                <w:lang w:eastAsia="sv-SE"/>
              </w:rPr>
              <w:t xml:space="preserve"> for the PSCell. It is absent otherwise. </w:t>
            </w:r>
          </w:p>
        </w:tc>
      </w:tr>
      <w:tr w:rsidR="00B4120F" w:rsidRPr="00FF4867"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FF4867" w:rsidRDefault="002157DB" w:rsidP="002157DB">
            <w:pPr>
              <w:pStyle w:val="TAL"/>
              <w:rPr>
                <w:rFonts w:eastAsia="Calibri"/>
                <w:szCs w:val="22"/>
                <w:lang w:eastAsia="sv-SE"/>
              </w:rPr>
            </w:pPr>
            <w:r w:rsidRPr="00FF4867">
              <w:rPr>
                <w:rFonts w:eastAsia="Calibri"/>
                <w:szCs w:val="22"/>
                <w:lang w:eastAsia="sv-SE"/>
              </w:rPr>
              <w:t>This field is optionally present, Need M, if the field sCellSIB20 is configured. It is absent otherwise.</w:t>
            </w:r>
          </w:p>
        </w:tc>
      </w:tr>
      <w:tr w:rsidR="002157DB" w:rsidRPr="00FF4867"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optionally present, Need M, in an SpCellConfig for the PSCell. It is absent otherwise.</w:t>
            </w:r>
          </w:p>
        </w:tc>
      </w:tr>
    </w:tbl>
    <w:p w14:paraId="6C3BBF6B" w14:textId="77777777" w:rsidR="00394471" w:rsidRPr="00FF4867" w:rsidRDefault="00394471" w:rsidP="00394471"/>
    <w:p w14:paraId="4B2B68B4" w14:textId="77777777" w:rsidR="00394471" w:rsidRPr="00FF4867" w:rsidRDefault="00394471" w:rsidP="00394471">
      <w:pPr>
        <w:pStyle w:val="NO"/>
      </w:pPr>
      <w:r w:rsidRPr="00FF4867">
        <w:t>NOTE:</w:t>
      </w:r>
      <w:r w:rsidRPr="00FF4867">
        <w:tab/>
        <w:t>In case of change of AS security key derived from S-K</w:t>
      </w:r>
      <w:r w:rsidRPr="00FF4867">
        <w:rPr>
          <w:vertAlign w:val="subscript"/>
        </w:rPr>
        <w:t>gNB</w:t>
      </w:r>
      <w:r w:rsidRPr="00FF4867">
        <w:t>/S-K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masterCellGroup</w:t>
      </w:r>
      <w:r w:rsidRPr="00FF4867">
        <w:t xml:space="preserve">, the network releases all existing MCG RLC bearers associated with a radio bearer with </w:t>
      </w:r>
      <w:r w:rsidRPr="00FF4867">
        <w:rPr>
          <w:i/>
        </w:rPr>
        <w:t>keyToUse</w:t>
      </w:r>
      <w:r w:rsidRPr="00FF4867">
        <w:t xml:space="preserve"> set to </w:t>
      </w:r>
      <w:r w:rsidRPr="00FF4867">
        <w:rPr>
          <w:i/>
        </w:rPr>
        <w:t>secondary</w:t>
      </w:r>
      <w:r w:rsidRPr="00FF4867">
        <w:t>. In case of change of AS security key derived from K</w:t>
      </w:r>
      <w:r w:rsidRPr="00FF4867">
        <w:rPr>
          <w:vertAlign w:val="subscript"/>
        </w:rPr>
        <w:t>gNB</w:t>
      </w:r>
      <w:r w:rsidRPr="00FF4867">
        <w:t>/K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secondaryCellGroup</w:t>
      </w:r>
      <w:r w:rsidRPr="00FF4867">
        <w:t xml:space="preserve">, the network releases all existing SCG RLC bearers associated with a radio bearer with </w:t>
      </w:r>
      <w:r w:rsidRPr="00FF4867">
        <w:rPr>
          <w:i/>
        </w:rPr>
        <w:t>keyToUse</w:t>
      </w:r>
      <w:r w:rsidRPr="00FF4867">
        <w:t xml:space="preserve"> set to </w:t>
      </w:r>
      <w:r w:rsidRPr="00FF4867">
        <w:rPr>
          <w:i/>
        </w:rPr>
        <w:t>primary</w:t>
      </w:r>
      <w:r w:rsidRPr="00FF4867">
        <w:t>.</w:t>
      </w:r>
    </w:p>
    <w:p w14:paraId="5B5C8C8B" w14:textId="77777777" w:rsidR="00394471" w:rsidRPr="00FF4867" w:rsidRDefault="00394471" w:rsidP="00394471"/>
    <w:p w14:paraId="08889175" w14:textId="77777777" w:rsidR="00394471" w:rsidRPr="00FF4867" w:rsidRDefault="00394471" w:rsidP="00394471">
      <w:pPr>
        <w:pStyle w:val="Heading4"/>
      </w:pPr>
      <w:bookmarkStart w:id="270" w:name="_Toc60777188"/>
      <w:bookmarkStart w:id="271" w:name="_Toc162894723"/>
      <w:r w:rsidRPr="00FF4867">
        <w:t>–</w:t>
      </w:r>
      <w:r w:rsidRPr="00FF4867">
        <w:tab/>
      </w:r>
      <w:r w:rsidRPr="00FF4867">
        <w:rPr>
          <w:i/>
        </w:rPr>
        <w:t>CellGroupId</w:t>
      </w:r>
      <w:bookmarkEnd w:id="270"/>
      <w:bookmarkEnd w:id="271"/>
    </w:p>
    <w:p w14:paraId="7A40EAA0" w14:textId="77777777" w:rsidR="00394471" w:rsidRPr="00FF4867" w:rsidRDefault="00394471" w:rsidP="00394471">
      <w:r w:rsidRPr="00FF4867">
        <w:t xml:space="preserve">The IE </w:t>
      </w:r>
      <w:r w:rsidRPr="00FF4867">
        <w:rPr>
          <w:i/>
        </w:rPr>
        <w:t>CellGroupId</w:t>
      </w:r>
      <w:r w:rsidRPr="00FF4867">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FF4867" w:rsidRDefault="00394471" w:rsidP="00394471">
      <w:pPr>
        <w:pStyle w:val="TH"/>
      </w:pPr>
      <w:r w:rsidRPr="00FF4867">
        <w:rPr>
          <w:i/>
        </w:rPr>
        <w:t>CellGroupId</w:t>
      </w:r>
      <w:r w:rsidRPr="00FF4867">
        <w:t xml:space="preserve"> information element</w:t>
      </w:r>
    </w:p>
    <w:p w14:paraId="731EE28A" w14:textId="77777777" w:rsidR="00394471" w:rsidRPr="00FF4867" w:rsidRDefault="00394471" w:rsidP="004122A9">
      <w:pPr>
        <w:pStyle w:val="PL"/>
        <w:rPr>
          <w:color w:val="808080"/>
        </w:rPr>
      </w:pPr>
      <w:r w:rsidRPr="00FF4867">
        <w:rPr>
          <w:color w:val="808080"/>
        </w:rPr>
        <w:t>-- ASN1START</w:t>
      </w:r>
    </w:p>
    <w:p w14:paraId="02E5C4F8" w14:textId="77777777" w:rsidR="00394471" w:rsidRPr="00FF4867" w:rsidRDefault="00394471" w:rsidP="004122A9">
      <w:pPr>
        <w:pStyle w:val="PL"/>
        <w:rPr>
          <w:color w:val="808080"/>
        </w:rPr>
      </w:pPr>
      <w:r w:rsidRPr="00FF4867">
        <w:rPr>
          <w:color w:val="808080"/>
        </w:rPr>
        <w:t>-- TAG-CELLGROUPID-START</w:t>
      </w:r>
    </w:p>
    <w:p w14:paraId="43C202E2" w14:textId="77777777" w:rsidR="00394471" w:rsidRPr="00FF4867" w:rsidRDefault="00394471" w:rsidP="004122A9">
      <w:pPr>
        <w:pStyle w:val="PL"/>
      </w:pPr>
    </w:p>
    <w:p w14:paraId="04F57911" w14:textId="77777777" w:rsidR="00394471" w:rsidRPr="00FF4867" w:rsidRDefault="00394471" w:rsidP="004122A9">
      <w:pPr>
        <w:pStyle w:val="PL"/>
      </w:pPr>
      <w:r w:rsidRPr="00FF4867">
        <w:t xml:space="preserve">CellGroupId ::=                             </w:t>
      </w:r>
      <w:r w:rsidRPr="00FF4867">
        <w:rPr>
          <w:color w:val="993366"/>
        </w:rPr>
        <w:t>INTEGER</w:t>
      </w:r>
      <w:r w:rsidRPr="00FF4867">
        <w:t xml:space="preserve"> (0.. maxSecondaryCellGroups)</w:t>
      </w:r>
    </w:p>
    <w:p w14:paraId="583226F0" w14:textId="77777777" w:rsidR="00394471" w:rsidRPr="00FF4867" w:rsidRDefault="00394471" w:rsidP="004122A9">
      <w:pPr>
        <w:pStyle w:val="PL"/>
      </w:pPr>
    </w:p>
    <w:p w14:paraId="170CB402" w14:textId="77777777" w:rsidR="00394471" w:rsidRPr="00FF4867" w:rsidRDefault="00394471" w:rsidP="004122A9">
      <w:pPr>
        <w:pStyle w:val="PL"/>
        <w:rPr>
          <w:color w:val="808080"/>
        </w:rPr>
      </w:pPr>
      <w:r w:rsidRPr="00FF4867">
        <w:rPr>
          <w:color w:val="808080"/>
        </w:rPr>
        <w:t>-- TAG-CELLGROUPID-STOP</w:t>
      </w:r>
    </w:p>
    <w:p w14:paraId="5D627D01" w14:textId="77777777" w:rsidR="00394471" w:rsidRPr="00FF4867" w:rsidRDefault="00394471" w:rsidP="004122A9">
      <w:pPr>
        <w:pStyle w:val="PL"/>
        <w:rPr>
          <w:color w:val="808080"/>
        </w:rPr>
      </w:pPr>
      <w:r w:rsidRPr="00FF4867">
        <w:rPr>
          <w:color w:val="808080"/>
        </w:rPr>
        <w:t>-- ASN1STOP</w:t>
      </w:r>
    </w:p>
    <w:p w14:paraId="266265C2" w14:textId="77777777" w:rsidR="00394471" w:rsidRPr="00FF4867" w:rsidRDefault="00394471" w:rsidP="00394471"/>
    <w:p w14:paraId="27E68783" w14:textId="77777777" w:rsidR="00394471" w:rsidRPr="00FF4867" w:rsidRDefault="00394471" w:rsidP="00394471">
      <w:pPr>
        <w:pStyle w:val="Heading4"/>
        <w:rPr>
          <w:rFonts w:eastAsia="SimSun"/>
        </w:rPr>
      </w:pPr>
      <w:bookmarkStart w:id="272" w:name="_Toc60777189"/>
      <w:bookmarkStart w:id="273" w:name="_Toc162894724"/>
      <w:r w:rsidRPr="00FF4867">
        <w:rPr>
          <w:rFonts w:eastAsia="SimSun"/>
        </w:rPr>
        <w:t>–</w:t>
      </w:r>
      <w:r w:rsidRPr="00FF4867">
        <w:rPr>
          <w:rFonts w:eastAsia="SimSun"/>
        </w:rPr>
        <w:tab/>
      </w:r>
      <w:r w:rsidRPr="00FF4867">
        <w:rPr>
          <w:rFonts w:eastAsia="SimSun"/>
          <w:i/>
          <w:noProof/>
        </w:rPr>
        <w:t>CellIdentity</w:t>
      </w:r>
      <w:bookmarkEnd w:id="272"/>
      <w:bookmarkEnd w:id="273"/>
    </w:p>
    <w:p w14:paraId="51E983BB" w14:textId="5509CF15" w:rsidR="00394471" w:rsidRPr="00FF4867" w:rsidRDefault="00394471" w:rsidP="00394471">
      <w:pPr>
        <w:rPr>
          <w:rFonts w:eastAsia="SimSun"/>
        </w:rPr>
      </w:pPr>
      <w:r w:rsidRPr="00FF4867">
        <w:t xml:space="preserve">The IE </w:t>
      </w:r>
      <w:r w:rsidRPr="00FF4867">
        <w:rPr>
          <w:i/>
          <w:noProof/>
        </w:rPr>
        <w:t>CellIdentity</w:t>
      </w:r>
      <w:r w:rsidRPr="00FF4867">
        <w:t xml:space="preserve"> is used to unambiguously identify a cell within a PLMN</w:t>
      </w:r>
      <w:r w:rsidR="00985AB7" w:rsidRPr="00FF4867">
        <w:t>/SNPN</w:t>
      </w:r>
      <w:r w:rsidRPr="00FF4867">
        <w:t>.</w:t>
      </w:r>
    </w:p>
    <w:p w14:paraId="066F804B" w14:textId="77777777" w:rsidR="00394471" w:rsidRPr="00FF4867" w:rsidRDefault="00394471" w:rsidP="00394471">
      <w:pPr>
        <w:pStyle w:val="TH"/>
      </w:pPr>
      <w:r w:rsidRPr="00FF4867">
        <w:rPr>
          <w:bCs/>
          <w:i/>
          <w:iCs/>
        </w:rPr>
        <w:t xml:space="preserve">CellIdentity </w:t>
      </w:r>
      <w:r w:rsidRPr="00FF4867">
        <w:t>information element</w:t>
      </w:r>
    </w:p>
    <w:p w14:paraId="7E996B2C" w14:textId="77777777" w:rsidR="00394471" w:rsidRPr="00FF4867" w:rsidRDefault="00394471" w:rsidP="004122A9">
      <w:pPr>
        <w:pStyle w:val="PL"/>
        <w:rPr>
          <w:color w:val="808080"/>
        </w:rPr>
      </w:pPr>
      <w:r w:rsidRPr="00FF4867">
        <w:rPr>
          <w:color w:val="808080"/>
        </w:rPr>
        <w:t>-- ASN1START</w:t>
      </w:r>
    </w:p>
    <w:p w14:paraId="5EB18473" w14:textId="77777777" w:rsidR="00394471" w:rsidRPr="00FF4867" w:rsidRDefault="00394471" w:rsidP="004122A9">
      <w:pPr>
        <w:pStyle w:val="PL"/>
        <w:rPr>
          <w:color w:val="808080"/>
        </w:rPr>
      </w:pPr>
      <w:r w:rsidRPr="00FF4867">
        <w:rPr>
          <w:color w:val="808080"/>
        </w:rPr>
        <w:t>-- TAG-CELLIDENTITY-START</w:t>
      </w:r>
    </w:p>
    <w:p w14:paraId="5B330738" w14:textId="77777777" w:rsidR="00394471" w:rsidRPr="00FF4867" w:rsidRDefault="00394471" w:rsidP="004122A9">
      <w:pPr>
        <w:pStyle w:val="PL"/>
      </w:pPr>
    </w:p>
    <w:p w14:paraId="4FA8C835" w14:textId="77777777" w:rsidR="00394471" w:rsidRPr="00FF4867" w:rsidRDefault="00394471" w:rsidP="004122A9">
      <w:pPr>
        <w:pStyle w:val="PL"/>
      </w:pPr>
      <w:r w:rsidRPr="00FF4867">
        <w:t xml:space="preserve">CellIdentity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(36))</w:t>
      </w:r>
    </w:p>
    <w:p w14:paraId="1915836E" w14:textId="77777777" w:rsidR="00394471" w:rsidRPr="00FF4867" w:rsidRDefault="00394471" w:rsidP="004122A9">
      <w:pPr>
        <w:pStyle w:val="PL"/>
      </w:pPr>
    </w:p>
    <w:p w14:paraId="695FD532" w14:textId="77777777" w:rsidR="00394471" w:rsidRPr="00FF4867" w:rsidRDefault="00394471" w:rsidP="004122A9">
      <w:pPr>
        <w:pStyle w:val="PL"/>
        <w:rPr>
          <w:color w:val="808080"/>
        </w:rPr>
      </w:pPr>
      <w:r w:rsidRPr="00FF4867">
        <w:rPr>
          <w:color w:val="808080"/>
        </w:rPr>
        <w:t>-- TAG-CELLIDENTITY-STOP</w:t>
      </w:r>
    </w:p>
    <w:p w14:paraId="1C82CEE2" w14:textId="77777777" w:rsidR="00394471" w:rsidRPr="00FF4867" w:rsidRDefault="00394471" w:rsidP="004122A9">
      <w:pPr>
        <w:pStyle w:val="PL"/>
        <w:rPr>
          <w:color w:val="808080"/>
        </w:rPr>
      </w:pPr>
      <w:r w:rsidRPr="00FF4867">
        <w:rPr>
          <w:color w:val="808080"/>
        </w:rPr>
        <w:t>-- ASN1STOP</w:t>
      </w:r>
    </w:p>
    <w:p w14:paraId="61478745" w14:textId="77777777" w:rsidR="00394471" w:rsidRPr="00FF4867" w:rsidRDefault="00394471" w:rsidP="00394471">
      <w:pPr>
        <w:rPr>
          <w:iCs/>
        </w:rPr>
      </w:pPr>
    </w:p>
    <w:p w14:paraId="101D53BC" w14:textId="77777777" w:rsidR="00394471" w:rsidRPr="00FF4867" w:rsidRDefault="00394471" w:rsidP="00394471">
      <w:pPr>
        <w:pStyle w:val="Heading4"/>
        <w:rPr>
          <w:noProof/>
        </w:rPr>
      </w:pPr>
      <w:bookmarkStart w:id="274" w:name="_Toc60777190"/>
      <w:bookmarkStart w:id="275" w:name="_Toc162894725"/>
      <w:r w:rsidRPr="00FF4867">
        <w:t>–</w:t>
      </w:r>
      <w:r w:rsidRPr="00FF4867">
        <w:tab/>
      </w:r>
      <w:r w:rsidRPr="00FF4867">
        <w:rPr>
          <w:i/>
          <w:noProof/>
        </w:rPr>
        <w:t>CellReselectionPriority</w:t>
      </w:r>
      <w:bookmarkEnd w:id="274"/>
      <w:bookmarkEnd w:id="275"/>
    </w:p>
    <w:p w14:paraId="50221BD4" w14:textId="77777777" w:rsidR="00394471" w:rsidRPr="00FF4867" w:rsidRDefault="00394471" w:rsidP="00394471">
      <w:r w:rsidRPr="00FF4867">
        <w:t xml:space="preserve">The IE </w:t>
      </w:r>
      <w:r w:rsidRPr="00FF4867">
        <w:rPr>
          <w:i/>
          <w:noProof/>
        </w:rPr>
        <w:t>CellReselectionPriority</w:t>
      </w:r>
      <w:r w:rsidRPr="00FF4867">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FF4867" w:rsidRDefault="00394471" w:rsidP="00394471">
      <w:pPr>
        <w:pStyle w:val="TH"/>
      </w:pPr>
      <w:r w:rsidRPr="00FF4867">
        <w:rPr>
          <w:i/>
        </w:rPr>
        <w:t>CellReselectionPriority</w:t>
      </w:r>
      <w:r w:rsidRPr="00FF4867">
        <w:t xml:space="preserve"> information element</w:t>
      </w:r>
    </w:p>
    <w:p w14:paraId="5690479C" w14:textId="77777777" w:rsidR="00394471" w:rsidRPr="00FF4867" w:rsidRDefault="00394471" w:rsidP="004122A9">
      <w:pPr>
        <w:pStyle w:val="PL"/>
        <w:rPr>
          <w:color w:val="808080"/>
        </w:rPr>
      </w:pPr>
      <w:r w:rsidRPr="00FF4867">
        <w:rPr>
          <w:color w:val="808080"/>
        </w:rPr>
        <w:t>-- ASN1START</w:t>
      </w:r>
    </w:p>
    <w:p w14:paraId="78181671" w14:textId="77777777" w:rsidR="00394471" w:rsidRPr="00FF4867" w:rsidRDefault="00394471" w:rsidP="004122A9">
      <w:pPr>
        <w:pStyle w:val="PL"/>
        <w:rPr>
          <w:color w:val="808080"/>
        </w:rPr>
      </w:pPr>
      <w:r w:rsidRPr="00FF4867">
        <w:rPr>
          <w:color w:val="808080"/>
        </w:rPr>
        <w:t>-- TAG-CELLRESELECTIONPRIORITY-START</w:t>
      </w:r>
    </w:p>
    <w:p w14:paraId="4F21E709" w14:textId="77777777" w:rsidR="00394471" w:rsidRPr="00FF4867" w:rsidRDefault="00394471" w:rsidP="004122A9">
      <w:pPr>
        <w:pStyle w:val="PL"/>
      </w:pPr>
    </w:p>
    <w:p w14:paraId="62A91304" w14:textId="77777777" w:rsidR="00394471" w:rsidRPr="00FF4867" w:rsidRDefault="00394471" w:rsidP="004122A9">
      <w:pPr>
        <w:pStyle w:val="PL"/>
      </w:pPr>
      <w:r w:rsidRPr="00FF4867">
        <w:t xml:space="preserve">CellReselectionPriority ::=             </w:t>
      </w:r>
      <w:r w:rsidRPr="00FF4867">
        <w:rPr>
          <w:color w:val="993366"/>
        </w:rPr>
        <w:t>INTEGER</w:t>
      </w:r>
      <w:r w:rsidRPr="00FF4867">
        <w:t xml:space="preserve"> (0..7)</w:t>
      </w:r>
    </w:p>
    <w:p w14:paraId="0B4B7CFD" w14:textId="77777777" w:rsidR="00394471" w:rsidRPr="00FF4867" w:rsidRDefault="00394471" w:rsidP="004122A9">
      <w:pPr>
        <w:pStyle w:val="PL"/>
      </w:pPr>
    </w:p>
    <w:p w14:paraId="6A06A50A" w14:textId="77777777" w:rsidR="00394471" w:rsidRPr="00FF4867" w:rsidRDefault="00394471" w:rsidP="004122A9">
      <w:pPr>
        <w:pStyle w:val="PL"/>
        <w:rPr>
          <w:color w:val="808080"/>
        </w:rPr>
      </w:pPr>
      <w:r w:rsidRPr="00FF4867">
        <w:rPr>
          <w:color w:val="808080"/>
        </w:rPr>
        <w:t>-- TAG-CELLRESELECTIONPRIORITY-STOP</w:t>
      </w:r>
    </w:p>
    <w:p w14:paraId="1BF65424" w14:textId="77777777" w:rsidR="00394471" w:rsidRPr="00FF4867" w:rsidRDefault="00394471" w:rsidP="004122A9">
      <w:pPr>
        <w:pStyle w:val="PL"/>
        <w:rPr>
          <w:color w:val="808080"/>
        </w:rPr>
      </w:pPr>
      <w:r w:rsidRPr="00FF4867">
        <w:rPr>
          <w:color w:val="808080"/>
        </w:rPr>
        <w:t>-- ASN1STOP</w:t>
      </w:r>
    </w:p>
    <w:p w14:paraId="5406A4F2" w14:textId="77777777" w:rsidR="00394471" w:rsidRPr="00FF4867" w:rsidRDefault="00394471" w:rsidP="00394471"/>
    <w:p w14:paraId="1DF2B6C7" w14:textId="77777777" w:rsidR="00394471" w:rsidRPr="00FF4867" w:rsidRDefault="00394471" w:rsidP="00394471">
      <w:pPr>
        <w:pStyle w:val="Heading4"/>
        <w:rPr>
          <w:i/>
          <w:noProof/>
        </w:rPr>
      </w:pPr>
      <w:bookmarkStart w:id="276" w:name="_Toc60777191"/>
      <w:bookmarkStart w:id="277" w:name="_Toc162894726"/>
      <w:r w:rsidRPr="00FF4867">
        <w:t>–</w:t>
      </w:r>
      <w:r w:rsidRPr="00FF4867">
        <w:tab/>
      </w:r>
      <w:r w:rsidRPr="00FF4867">
        <w:rPr>
          <w:i/>
          <w:noProof/>
        </w:rPr>
        <w:t>CellReselectionSubPriority</w:t>
      </w:r>
      <w:bookmarkEnd w:id="276"/>
      <w:bookmarkEnd w:id="277"/>
    </w:p>
    <w:p w14:paraId="035AA220" w14:textId="77777777" w:rsidR="00394471" w:rsidRPr="00FF4867" w:rsidRDefault="00394471" w:rsidP="00394471">
      <w:r w:rsidRPr="00FF4867">
        <w:t xml:space="preserve">The IE </w:t>
      </w:r>
      <w:r w:rsidRPr="00FF4867">
        <w:rPr>
          <w:i/>
          <w:noProof/>
        </w:rPr>
        <w:t>CellReselectionSubPriority</w:t>
      </w:r>
      <w:r w:rsidRPr="00FF4867">
        <w:t xml:space="preserve"> indicates </w:t>
      </w:r>
      <w:r w:rsidRPr="00FF4867">
        <w:rPr>
          <w:noProof/>
        </w:rPr>
        <w:t xml:space="preserve">a fractional value to be added to the value of </w:t>
      </w:r>
      <w:r w:rsidRPr="00FF4867">
        <w:rPr>
          <w:i/>
        </w:rPr>
        <w:t>cellReselectionPriority</w:t>
      </w:r>
      <w:r w:rsidRPr="00FF4867">
        <w:rPr>
          <w:noProof/>
        </w:rPr>
        <w:t xml:space="preserve"> to obtain the absolute priority of the concerned carrier frequency for E-UTRA</w:t>
      </w:r>
      <w:r w:rsidRPr="00FF4867">
        <w:rPr>
          <w:noProof/>
          <w:lang w:eastAsia="zh-CN"/>
        </w:rPr>
        <w:t xml:space="preserve"> and NR</w:t>
      </w:r>
      <w:r w:rsidRPr="00FF4867">
        <w:rPr>
          <w:noProof/>
        </w:rPr>
        <w:t>.</w:t>
      </w:r>
      <w:r w:rsidRPr="00FF4867">
        <w:rPr>
          <w:noProof/>
          <w:lang w:eastAsia="zh-CN"/>
        </w:rPr>
        <w:t xml:space="preserve"> </w:t>
      </w:r>
      <w:r w:rsidRPr="00FF4867">
        <w:t xml:space="preserve">Value </w:t>
      </w:r>
      <w:r w:rsidRPr="00FF4867">
        <w:rPr>
          <w:i/>
        </w:rPr>
        <w:t>oDot2</w:t>
      </w:r>
      <w:r w:rsidRPr="00FF4867">
        <w:t xml:space="preserve"> corresponds to 0.2, value </w:t>
      </w:r>
      <w:r w:rsidRPr="00FF4867">
        <w:rPr>
          <w:i/>
        </w:rPr>
        <w:t>oDot4</w:t>
      </w:r>
      <w:r w:rsidRPr="00FF4867">
        <w:t xml:space="preserve"> corresponds to 0.4 and so on.</w:t>
      </w:r>
    </w:p>
    <w:p w14:paraId="470A5115" w14:textId="77777777" w:rsidR="00394471" w:rsidRPr="00FF4867" w:rsidRDefault="00394471" w:rsidP="00394471">
      <w:pPr>
        <w:pStyle w:val="TH"/>
      </w:pPr>
      <w:r w:rsidRPr="00FF4867">
        <w:rPr>
          <w:bCs/>
          <w:i/>
          <w:iCs/>
        </w:rPr>
        <w:t xml:space="preserve">CellReselectionSubPriority </w:t>
      </w:r>
      <w:r w:rsidRPr="00FF4867">
        <w:t>information element</w:t>
      </w:r>
    </w:p>
    <w:p w14:paraId="71D579F4" w14:textId="77777777" w:rsidR="00394471" w:rsidRPr="00FF4867" w:rsidRDefault="00394471" w:rsidP="004122A9">
      <w:pPr>
        <w:pStyle w:val="PL"/>
        <w:rPr>
          <w:color w:val="808080"/>
        </w:rPr>
      </w:pPr>
      <w:r w:rsidRPr="00FF4867">
        <w:rPr>
          <w:color w:val="808080"/>
        </w:rPr>
        <w:t>-- ASN1START</w:t>
      </w:r>
    </w:p>
    <w:p w14:paraId="25B471FD" w14:textId="77777777" w:rsidR="00394471" w:rsidRPr="00FF4867" w:rsidRDefault="00394471" w:rsidP="004122A9">
      <w:pPr>
        <w:pStyle w:val="PL"/>
        <w:rPr>
          <w:color w:val="808080"/>
        </w:rPr>
      </w:pPr>
      <w:r w:rsidRPr="00FF4867">
        <w:rPr>
          <w:color w:val="808080"/>
        </w:rPr>
        <w:t>-- TAG-CELLRESELECTIONSUBPRIORITY-START</w:t>
      </w:r>
    </w:p>
    <w:p w14:paraId="1685C391" w14:textId="77777777" w:rsidR="00394471" w:rsidRPr="00FF4867" w:rsidRDefault="00394471" w:rsidP="004122A9">
      <w:pPr>
        <w:pStyle w:val="PL"/>
      </w:pPr>
    </w:p>
    <w:p w14:paraId="24AC3E2F" w14:textId="77777777" w:rsidR="00394471" w:rsidRPr="00FF4867" w:rsidRDefault="00394471" w:rsidP="004122A9">
      <w:pPr>
        <w:pStyle w:val="PL"/>
      </w:pPr>
      <w:r w:rsidRPr="00FF4867">
        <w:t xml:space="preserve">CellReselectionSubPriority ::=          </w:t>
      </w:r>
      <w:r w:rsidRPr="00FF4867">
        <w:rPr>
          <w:color w:val="993366"/>
        </w:rPr>
        <w:t>ENUMERATED</w:t>
      </w:r>
      <w:r w:rsidRPr="00FF4867">
        <w:t xml:space="preserve"> {oDot2, oDot4, oDot6, oDot8}</w:t>
      </w:r>
    </w:p>
    <w:p w14:paraId="7EDA66DD" w14:textId="77777777" w:rsidR="00394471" w:rsidRPr="00FF4867" w:rsidRDefault="00394471" w:rsidP="004122A9">
      <w:pPr>
        <w:pStyle w:val="PL"/>
      </w:pPr>
    </w:p>
    <w:p w14:paraId="1BA92BAA" w14:textId="77777777" w:rsidR="00394471" w:rsidRPr="00FF4867" w:rsidRDefault="00394471" w:rsidP="004122A9">
      <w:pPr>
        <w:pStyle w:val="PL"/>
        <w:rPr>
          <w:color w:val="808080"/>
        </w:rPr>
      </w:pPr>
      <w:r w:rsidRPr="00FF4867">
        <w:rPr>
          <w:color w:val="808080"/>
        </w:rPr>
        <w:t>-- TAG-CELLRESELECTIONSUBPRIORITY-STOP</w:t>
      </w:r>
    </w:p>
    <w:p w14:paraId="43FCEA81" w14:textId="77777777" w:rsidR="00394471" w:rsidRPr="00FF4867" w:rsidRDefault="00394471" w:rsidP="004122A9">
      <w:pPr>
        <w:pStyle w:val="PL"/>
        <w:rPr>
          <w:color w:val="808080"/>
        </w:rPr>
      </w:pPr>
      <w:r w:rsidRPr="00FF4867">
        <w:rPr>
          <w:color w:val="808080"/>
        </w:rPr>
        <w:t>-- ASN1STOP</w:t>
      </w:r>
    </w:p>
    <w:p w14:paraId="58BD3738" w14:textId="55D50E65" w:rsidR="00394471" w:rsidRPr="00FF4867" w:rsidRDefault="00394471" w:rsidP="00394471"/>
    <w:p w14:paraId="4578D7AB" w14:textId="77777777" w:rsidR="00EB0E28" w:rsidRPr="00FF4867" w:rsidRDefault="00EB0E28" w:rsidP="00EB0E28">
      <w:pPr>
        <w:pStyle w:val="Heading4"/>
        <w:rPr>
          <w:i/>
          <w:noProof/>
        </w:rPr>
      </w:pPr>
      <w:bookmarkStart w:id="278" w:name="_Toc162894727"/>
      <w:r w:rsidRPr="00FF4867">
        <w:t>–</w:t>
      </w:r>
      <w:r w:rsidRPr="00FF4867">
        <w:tab/>
      </w:r>
      <w:r w:rsidRPr="00FF4867">
        <w:rPr>
          <w:i/>
          <w:noProof/>
        </w:rPr>
        <w:t>CFR-ConfigMulticast</w:t>
      </w:r>
      <w:bookmarkEnd w:id="278"/>
    </w:p>
    <w:p w14:paraId="47F6A764" w14:textId="77777777" w:rsidR="00EB0E28" w:rsidRPr="00FF4867" w:rsidRDefault="00EB0E28" w:rsidP="00EB0E28">
      <w:r w:rsidRPr="00FF4867">
        <w:t xml:space="preserve">The IE </w:t>
      </w:r>
      <w:r w:rsidRPr="00FF4867">
        <w:rPr>
          <w:i/>
          <w:noProof/>
        </w:rPr>
        <w:t>CFR-ConfigMulticast</w:t>
      </w:r>
      <w:r w:rsidRPr="00FF4867">
        <w:t xml:space="preserve"> indicates </w:t>
      </w:r>
      <w:r w:rsidRPr="00FF4867">
        <w:rPr>
          <w:noProof/>
        </w:rPr>
        <w:t>UE specific common frequency resource configuration for multicast for one dedicated BWP</w:t>
      </w:r>
      <w:r w:rsidRPr="00FF4867">
        <w:t>.</w:t>
      </w:r>
    </w:p>
    <w:p w14:paraId="5C809339" w14:textId="77777777" w:rsidR="00EB0E28" w:rsidRPr="00FF4867" w:rsidRDefault="00EB0E28" w:rsidP="00EB0E28">
      <w:pPr>
        <w:pStyle w:val="TH"/>
        <w:rPr>
          <w:b w:val="0"/>
        </w:rPr>
      </w:pPr>
      <w:r w:rsidRPr="00FF4867">
        <w:rPr>
          <w:bCs/>
          <w:i/>
          <w:iCs/>
        </w:rPr>
        <w:t xml:space="preserve">CFR-ConfigMulticast </w:t>
      </w:r>
      <w:r w:rsidRPr="00FF4867">
        <w:t>information element</w:t>
      </w:r>
    </w:p>
    <w:p w14:paraId="4B9CE120" w14:textId="77777777" w:rsidR="00EB0E28" w:rsidRPr="00FF4867" w:rsidRDefault="00EB0E28" w:rsidP="004122A9">
      <w:pPr>
        <w:pStyle w:val="PL"/>
        <w:rPr>
          <w:color w:val="808080"/>
        </w:rPr>
      </w:pPr>
      <w:r w:rsidRPr="00FF4867">
        <w:rPr>
          <w:color w:val="808080"/>
        </w:rPr>
        <w:t>-- ASN1START</w:t>
      </w:r>
    </w:p>
    <w:p w14:paraId="5C756649" w14:textId="110F8148"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CONFIGMULTICAST-START</w:t>
      </w:r>
    </w:p>
    <w:p w14:paraId="1EE1DA4F" w14:textId="77777777" w:rsidR="00EB0E28" w:rsidRPr="00FF4867" w:rsidRDefault="00EB0E28" w:rsidP="004122A9">
      <w:pPr>
        <w:pStyle w:val="PL"/>
      </w:pPr>
    </w:p>
    <w:p w14:paraId="5980CFBB" w14:textId="4AD0947A" w:rsidR="00EB0E28" w:rsidRPr="00FF4867" w:rsidRDefault="00EB0E28" w:rsidP="004122A9">
      <w:pPr>
        <w:pStyle w:val="PL"/>
      </w:pPr>
      <w:r w:rsidRPr="00FF4867">
        <w:t xml:space="preserve">CFR-ConfigMulticast-r17::= </w:t>
      </w:r>
      <w:r w:rsidRPr="00FF4867">
        <w:rPr>
          <w:color w:val="993366"/>
        </w:rPr>
        <w:t>SEQUENCE</w:t>
      </w:r>
      <w:r w:rsidRPr="00FF4867">
        <w:t xml:space="preserve"> {</w:t>
      </w:r>
    </w:p>
    <w:p w14:paraId="3DAE1A44" w14:textId="3B206837" w:rsidR="00EB0E28" w:rsidRPr="00FF4867" w:rsidRDefault="00EB0E28" w:rsidP="004122A9">
      <w:pPr>
        <w:pStyle w:val="PL"/>
        <w:rPr>
          <w:color w:val="808080"/>
        </w:rPr>
      </w:pPr>
      <w:r w:rsidRPr="00FF4867">
        <w:t xml:space="preserve">    locationAndBandwidthMulticast-r17              </w:t>
      </w:r>
      <w:r w:rsidRPr="00FF4867">
        <w:rPr>
          <w:color w:val="993366"/>
        </w:rPr>
        <w:t>INTEGER</w:t>
      </w:r>
      <w:r w:rsidRPr="00FF4867">
        <w:t xml:space="preserve"> (0..37949)                       </w:t>
      </w:r>
      <w:r w:rsidRPr="00FF4867">
        <w:rPr>
          <w:color w:val="993366"/>
        </w:rPr>
        <w:t>OPTIONAL</w:t>
      </w:r>
      <w:r w:rsidRPr="00FF4867">
        <w:t xml:space="preserve">,    </w:t>
      </w:r>
      <w:r w:rsidRPr="00FF4867">
        <w:rPr>
          <w:color w:val="808080"/>
        </w:rPr>
        <w:t>-- Need S</w:t>
      </w:r>
    </w:p>
    <w:p w14:paraId="5B327AAB" w14:textId="758603A9" w:rsidR="00EB0E28" w:rsidRPr="00FF4867" w:rsidRDefault="00EB0E28" w:rsidP="004122A9">
      <w:pPr>
        <w:pStyle w:val="PL"/>
        <w:rPr>
          <w:color w:val="808080"/>
        </w:rPr>
      </w:pPr>
      <w:r w:rsidRPr="00FF4867">
        <w:t xml:space="preserve">    pdcch-ConfigMulticast-r17                      PDCCH-Config                             </w:t>
      </w:r>
      <w:r w:rsidRPr="00FF4867">
        <w:rPr>
          <w:color w:val="993366"/>
        </w:rPr>
        <w:t>OPTIONAL</w:t>
      </w:r>
      <w:r w:rsidRPr="00FF4867">
        <w:t xml:space="preserve">,    </w:t>
      </w:r>
      <w:r w:rsidRPr="00FF4867">
        <w:rPr>
          <w:color w:val="808080"/>
        </w:rPr>
        <w:t>-- Need M</w:t>
      </w:r>
    </w:p>
    <w:p w14:paraId="3A98D567" w14:textId="3F31C5AE" w:rsidR="00EB0E28" w:rsidRPr="00FF4867" w:rsidRDefault="00EB0E28" w:rsidP="004122A9">
      <w:pPr>
        <w:pStyle w:val="PL"/>
        <w:rPr>
          <w:color w:val="808080"/>
        </w:rPr>
      </w:pPr>
      <w:r w:rsidRPr="00FF4867">
        <w:t xml:space="preserve">    pdsch-ConfigMulticast-r17                      PDSCH-Config                             </w:t>
      </w:r>
      <w:r w:rsidRPr="00FF4867">
        <w:rPr>
          <w:color w:val="993366"/>
        </w:rPr>
        <w:t>OPTIONAL</w:t>
      </w:r>
      <w:r w:rsidRPr="00FF4867">
        <w:t xml:space="preserve">,    </w:t>
      </w:r>
      <w:r w:rsidRPr="00FF4867">
        <w:rPr>
          <w:color w:val="808080"/>
        </w:rPr>
        <w:t>-- Need M</w:t>
      </w:r>
    </w:p>
    <w:p w14:paraId="143F9DBF" w14:textId="77777777" w:rsidR="00EB0E28" w:rsidRPr="00FF4867" w:rsidRDefault="00EB0E28" w:rsidP="004122A9">
      <w:pPr>
        <w:pStyle w:val="PL"/>
        <w:rPr>
          <w:color w:val="808080"/>
        </w:rPr>
      </w:pPr>
      <w:r w:rsidRPr="00FF4867">
        <w:t xml:space="preserve">    sps-ConfigMulticastToAddModList-r17            SPS-ConfigMulticastToAddModList-r17      </w:t>
      </w:r>
      <w:r w:rsidRPr="00FF4867">
        <w:rPr>
          <w:color w:val="993366"/>
        </w:rPr>
        <w:t>OPTIONAL</w:t>
      </w:r>
      <w:r w:rsidRPr="00FF4867">
        <w:t xml:space="preserve">,    </w:t>
      </w:r>
      <w:r w:rsidRPr="00FF4867">
        <w:rPr>
          <w:color w:val="808080"/>
        </w:rPr>
        <w:t>-- Need N</w:t>
      </w:r>
    </w:p>
    <w:p w14:paraId="67936D3E" w14:textId="77777777" w:rsidR="00EB0E28" w:rsidRPr="00FF4867" w:rsidRDefault="00EB0E28" w:rsidP="004122A9">
      <w:pPr>
        <w:pStyle w:val="PL"/>
        <w:rPr>
          <w:color w:val="808080"/>
        </w:rPr>
      </w:pPr>
      <w:r w:rsidRPr="00FF4867">
        <w:t xml:space="preserve">    sps-ConfigMulticastToReleaseList-r17           SPS-ConfigMulticastToReleaseList-r17     </w:t>
      </w:r>
      <w:r w:rsidRPr="00FF4867">
        <w:rPr>
          <w:color w:val="993366"/>
        </w:rPr>
        <w:t>OPTIONAL</w:t>
      </w:r>
      <w:r w:rsidRPr="00FF4867">
        <w:t xml:space="preserve">     </w:t>
      </w:r>
      <w:r w:rsidRPr="00FF4867">
        <w:rPr>
          <w:color w:val="808080"/>
        </w:rPr>
        <w:t>-- Need N</w:t>
      </w:r>
    </w:p>
    <w:p w14:paraId="1DD2E0F5" w14:textId="77777777" w:rsidR="00EB0E28" w:rsidRPr="00FF4867" w:rsidRDefault="00EB0E28" w:rsidP="004122A9">
      <w:pPr>
        <w:pStyle w:val="PL"/>
      </w:pPr>
      <w:r w:rsidRPr="00FF4867">
        <w:t>}</w:t>
      </w:r>
    </w:p>
    <w:p w14:paraId="3E0CCD07" w14:textId="77777777" w:rsidR="00EB0E28" w:rsidRPr="00FF4867" w:rsidRDefault="00EB0E28" w:rsidP="004122A9">
      <w:pPr>
        <w:pStyle w:val="PL"/>
      </w:pPr>
    </w:p>
    <w:p w14:paraId="0C225DF6" w14:textId="496B04A0" w:rsidR="00EB0E28" w:rsidRPr="00FF4867" w:rsidRDefault="00EB0E28" w:rsidP="004122A9">
      <w:pPr>
        <w:pStyle w:val="PL"/>
      </w:pPr>
      <w:r w:rsidRPr="00FF4867">
        <w:t>SPS-ConfigMulticastToAddModList-r17 ::=</w:t>
      </w:r>
      <w:r w:rsidRPr="00FF4867">
        <w:tab/>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w:t>
      </w:r>
    </w:p>
    <w:p w14:paraId="1D7B66BC" w14:textId="77777777" w:rsidR="00EB0E28" w:rsidRPr="00FF4867" w:rsidRDefault="00EB0E28" w:rsidP="004122A9">
      <w:pPr>
        <w:pStyle w:val="PL"/>
      </w:pPr>
    </w:p>
    <w:p w14:paraId="2220EEE6" w14:textId="460D5D86" w:rsidR="00EB0E28" w:rsidRPr="00FF4867" w:rsidRDefault="00EB0E28" w:rsidP="004122A9">
      <w:pPr>
        <w:pStyle w:val="PL"/>
      </w:pPr>
      <w:r w:rsidRPr="00FF4867">
        <w:t xml:space="preserve">SPS-ConfigMulticastToReleaseList-r17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SPS-ConfigIndex-r16</w:t>
      </w:r>
    </w:p>
    <w:p w14:paraId="6479B4A9" w14:textId="77777777" w:rsidR="00EB0E28" w:rsidRPr="00FF4867" w:rsidRDefault="00EB0E28" w:rsidP="004122A9">
      <w:pPr>
        <w:pStyle w:val="PL"/>
      </w:pPr>
    </w:p>
    <w:p w14:paraId="2C149FB2" w14:textId="5885F033"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CONFIGMULTICAST-STOP</w:t>
      </w:r>
    </w:p>
    <w:p w14:paraId="2E3F4383" w14:textId="77777777" w:rsidR="00EB0E28" w:rsidRPr="00FF4867" w:rsidRDefault="00EB0E28" w:rsidP="004122A9">
      <w:pPr>
        <w:pStyle w:val="PL"/>
        <w:rPr>
          <w:color w:val="808080"/>
        </w:rPr>
      </w:pPr>
      <w:r w:rsidRPr="00FF4867">
        <w:rPr>
          <w:color w:val="808080"/>
        </w:rPr>
        <w:t>-- ASN1STOP</w:t>
      </w:r>
    </w:p>
    <w:p w14:paraId="4C0DB5E1" w14:textId="77777777" w:rsidR="00EB0E28" w:rsidRPr="00FF4867" w:rsidRDefault="00EB0E28" w:rsidP="00EB0E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485062E6" w14:textId="77777777" w:rsidTr="00771058">
        <w:trPr>
          <w:cantSplit/>
          <w:tblHeader/>
        </w:trPr>
        <w:tc>
          <w:tcPr>
            <w:tcW w:w="14204" w:type="dxa"/>
          </w:tcPr>
          <w:p w14:paraId="450768E8" w14:textId="77777777" w:rsidR="00EB0E28" w:rsidRPr="00FF4867" w:rsidRDefault="00EB0E28" w:rsidP="00771058">
            <w:pPr>
              <w:pStyle w:val="TAH"/>
              <w:rPr>
                <w:rFonts w:cs="Arial"/>
                <w:szCs w:val="18"/>
                <w:lang w:eastAsia="zh-CN"/>
              </w:rPr>
            </w:pPr>
            <w:r w:rsidRPr="00FF4867">
              <w:rPr>
                <w:rFonts w:cs="Arial"/>
                <w:i/>
                <w:iCs/>
                <w:szCs w:val="18"/>
                <w:lang w:eastAsia="zh-CN"/>
              </w:rPr>
              <w:t xml:space="preserve">CFR-ConfigMulticast </w:t>
            </w:r>
            <w:r w:rsidRPr="00FF4867">
              <w:rPr>
                <w:szCs w:val="22"/>
                <w:lang w:eastAsia="sv-SE"/>
              </w:rPr>
              <w:t>field</w:t>
            </w:r>
            <w:r w:rsidRPr="00FF4867">
              <w:rPr>
                <w:rFonts w:cs="Arial"/>
                <w:iCs/>
                <w:szCs w:val="18"/>
                <w:lang w:eastAsia="zh-CN"/>
              </w:rPr>
              <w:t xml:space="preserve"> descriptions</w:t>
            </w:r>
          </w:p>
        </w:tc>
      </w:tr>
      <w:tr w:rsidR="00B4120F" w:rsidRPr="00FF4867" w14:paraId="2142F97D"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4EEEEA7E" w14:textId="79E77643" w:rsidR="00EB0E28" w:rsidRPr="00FF4867" w:rsidRDefault="00EB0E28" w:rsidP="00771058">
            <w:pPr>
              <w:pStyle w:val="TAL"/>
              <w:rPr>
                <w:rFonts w:cs="Arial"/>
                <w:b/>
                <w:bCs/>
                <w:i/>
                <w:szCs w:val="18"/>
              </w:rPr>
            </w:pPr>
            <w:r w:rsidRPr="00FF4867">
              <w:rPr>
                <w:b/>
                <w:i/>
                <w:szCs w:val="22"/>
                <w:lang w:eastAsia="sv-SE"/>
              </w:rPr>
              <w:t>locationAndBandwidthMulticast</w:t>
            </w:r>
          </w:p>
          <w:p w14:paraId="3EA6D4EA" w14:textId="0D4F1661" w:rsidR="00EB0E28" w:rsidRPr="00FF4867" w:rsidRDefault="00EB0E28" w:rsidP="00771058">
            <w:pPr>
              <w:pStyle w:val="TAL"/>
              <w:rPr>
                <w:rFonts w:eastAsia="DengXian" w:cs="Arial"/>
                <w:szCs w:val="18"/>
                <w:lang w:eastAsia="zh-CN"/>
              </w:rPr>
            </w:pPr>
            <w:r w:rsidRPr="00FF4867">
              <w:rPr>
                <w:rFonts w:cs="Arial"/>
                <w:szCs w:val="18"/>
                <w:lang w:eastAsia="en-GB"/>
              </w:rPr>
              <w:t xml:space="preserve">Frequency </w:t>
            </w:r>
            <w:r w:rsidRPr="00FF4867">
              <w:rPr>
                <w:lang w:eastAsia="sv-SE"/>
              </w:rPr>
              <w:t>domain</w:t>
            </w:r>
            <w:r w:rsidRPr="00FF4867">
              <w:rPr>
                <w:rFonts w:cs="Arial"/>
                <w:szCs w:val="18"/>
                <w:lang w:eastAsia="en-GB"/>
              </w:rPr>
              <w:t xml:space="preserve"> location and bandwidth for MBS multicast. The value of the field shall be interpreted as resource indicator value (RIV) as defined </w:t>
            </w:r>
            <w:r w:rsidR="00173E4B" w:rsidRPr="00FF4867">
              <w:rPr>
                <w:rFonts w:cs="Arial"/>
                <w:szCs w:val="18"/>
                <w:lang w:eastAsia="en-GB"/>
              </w:rPr>
              <w:t xml:space="preserve">in </w:t>
            </w:r>
            <w:r w:rsidRPr="00FF4867">
              <w:rPr>
                <w:rFonts w:cs="Arial"/>
                <w:szCs w:val="18"/>
                <w:lang w:eastAsia="en-GB"/>
              </w:rPr>
              <w:t xml:space="preserve">TS 38.214 [19] with assumptions as described in TS 38.213 [13], clause 12, i.e. setting  N^size_BWP=275. The first PRB is a PRB determined by </w:t>
            </w:r>
            <w:r w:rsidRPr="00FF4867">
              <w:rPr>
                <w:rFonts w:cs="Arial"/>
                <w:i/>
                <w:iCs/>
                <w:szCs w:val="18"/>
                <w:lang w:eastAsia="en-GB"/>
              </w:rPr>
              <w:t>subcarrierSpacing</w:t>
            </w:r>
            <w:r w:rsidRPr="00FF4867">
              <w:rPr>
                <w:rFonts w:cs="Arial"/>
                <w:szCs w:val="18"/>
                <w:lang w:eastAsia="en-GB"/>
              </w:rPr>
              <w:t xml:space="preserve"> of the associated BWP and </w:t>
            </w:r>
            <w:r w:rsidRPr="00FF4867">
              <w:rPr>
                <w:rFonts w:cs="Arial"/>
                <w:i/>
                <w:iCs/>
                <w:szCs w:val="18"/>
                <w:lang w:eastAsia="en-GB"/>
              </w:rPr>
              <w:t>offsetToCarrier</w:t>
            </w:r>
            <w:r w:rsidRPr="00FF4867">
              <w:rPr>
                <w:rFonts w:cs="Arial"/>
                <w:szCs w:val="18"/>
                <w:lang w:eastAsia="en-GB"/>
              </w:rPr>
              <w:t xml:space="preserve"> corresponding to this subcarrier spacing. If not configured, the UE applies the value of </w:t>
            </w:r>
            <w:r w:rsidRPr="00FF4867">
              <w:rPr>
                <w:rFonts w:cs="Arial"/>
                <w:i/>
                <w:iCs/>
                <w:szCs w:val="18"/>
                <w:lang w:eastAsia="en-GB"/>
              </w:rPr>
              <w:t>locationAndBandwidth</w:t>
            </w:r>
            <w:r w:rsidRPr="00FF4867">
              <w:rPr>
                <w:rFonts w:cs="Arial"/>
                <w:szCs w:val="18"/>
                <w:lang w:eastAsia="en-GB"/>
              </w:rPr>
              <w:t xml:space="preserve"> of the DL BWP in which the </w:t>
            </w:r>
            <w:r w:rsidRPr="00FF4867">
              <w:rPr>
                <w:rFonts w:cs="Arial"/>
                <w:i/>
                <w:iCs/>
                <w:szCs w:val="18"/>
                <w:lang w:eastAsia="en-GB"/>
              </w:rPr>
              <w:t>cfr-ConfigMulticast</w:t>
            </w:r>
            <w:r w:rsidRPr="00FF4867">
              <w:rPr>
                <w:rFonts w:cs="Arial"/>
                <w:szCs w:val="18"/>
                <w:lang w:eastAsia="en-GB"/>
              </w:rPr>
              <w:t xml:space="preserve"> is configured.</w:t>
            </w:r>
          </w:p>
        </w:tc>
      </w:tr>
      <w:tr w:rsidR="00B4120F" w:rsidRPr="00FF4867" w14:paraId="2444EAA2"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2169FA24" w14:textId="77777777" w:rsidR="00EB0E28" w:rsidRPr="00FF4867" w:rsidRDefault="00EB0E28" w:rsidP="00771058">
            <w:pPr>
              <w:pStyle w:val="TAL"/>
              <w:rPr>
                <w:rFonts w:cs="Arial"/>
                <w:b/>
                <w:bCs/>
                <w:i/>
                <w:szCs w:val="18"/>
              </w:rPr>
            </w:pPr>
            <w:r w:rsidRPr="00FF4867">
              <w:rPr>
                <w:rFonts w:cs="Arial"/>
                <w:b/>
                <w:bCs/>
                <w:i/>
                <w:szCs w:val="18"/>
              </w:rPr>
              <w:t>pdcch-</w:t>
            </w:r>
            <w:r w:rsidRPr="00FF4867">
              <w:rPr>
                <w:b/>
                <w:i/>
                <w:szCs w:val="22"/>
                <w:lang w:eastAsia="sv-SE"/>
              </w:rPr>
              <w:t>ConfigMulticast</w:t>
            </w:r>
          </w:p>
          <w:p w14:paraId="79AE06B9"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PDCCH configuration for MBS multicast for one CFR.</w:t>
            </w:r>
          </w:p>
        </w:tc>
      </w:tr>
      <w:tr w:rsidR="00B4120F" w:rsidRPr="00FF4867" w14:paraId="72391527"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02EA1369" w14:textId="77777777" w:rsidR="00EB0E28" w:rsidRPr="00FF4867" w:rsidRDefault="00EB0E28" w:rsidP="00771058">
            <w:pPr>
              <w:pStyle w:val="TAL"/>
              <w:rPr>
                <w:rFonts w:cs="Arial"/>
                <w:b/>
                <w:bCs/>
                <w:i/>
                <w:szCs w:val="18"/>
              </w:rPr>
            </w:pPr>
            <w:r w:rsidRPr="00FF4867">
              <w:rPr>
                <w:rFonts w:cs="Arial"/>
                <w:b/>
                <w:bCs/>
                <w:i/>
                <w:szCs w:val="18"/>
              </w:rPr>
              <w:t>pdsch-</w:t>
            </w:r>
            <w:r w:rsidRPr="00FF4867">
              <w:rPr>
                <w:b/>
                <w:i/>
                <w:szCs w:val="22"/>
                <w:lang w:eastAsia="sv-SE"/>
              </w:rPr>
              <w:t>ConfigMulticast</w:t>
            </w:r>
          </w:p>
          <w:p w14:paraId="68F74C5A"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PDSCH configuration for MBS multicast for one CFR.</w:t>
            </w:r>
          </w:p>
        </w:tc>
      </w:tr>
      <w:tr w:rsidR="00B4120F" w:rsidRPr="00FF4867" w14:paraId="13DC9A4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2ED5EB3" w14:textId="77777777" w:rsidR="00EB0E28" w:rsidRPr="00FF4867" w:rsidRDefault="00EB0E28" w:rsidP="00771058">
            <w:pPr>
              <w:pStyle w:val="TAL"/>
              <w:rPr>
                <w:rFonts w:cs="Arial"/>
                <w:b/>
                <w:bCs/>
                <w:i/>
                <w:szCs w:val="18"/>
              </w:rPr>
            </w:pPr>
            <w:r w:rsidRPr="00FF4867">
              <w:rPr>
                <w:rFonts w:cs="Arial"/>
                <w:b/>
                <w:bCs/>
                <w:i/>
                <w:szCs w:val="18"/>
              </w:rPr>
              <w:t>sps-</w:t>
            </w:r>
            <w:r w:rsidRPr="00FF4867">
              <w:rPr>
                <w:b/>
                <w:i/>
                <w:szCs w:val="22"/>
                <w:lang w:eastAsia="sv-SE"/>
              </w:rPr>
              <w:t>ConfigMulticastToAddModList</w:t>
            </w:r>
          </w:p>
          <w:p w14:paraId="3756B14D"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lang w:eastAsia="en-GB"/>
              </w:rPr>
              <w:t xml:space="preserve"> a list of one or more DL SPS configurations for MBS multicast.</w:t>
            </w:r>
          </w:p>
        </w:tc>
      </w:tr>
      <w:tr w:rsidR="000830BB" w:rsidRPr="00FF4867" w14:paraId="3E54E2A1"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116B42A" w14:textId="77777777" w:rsidR="00EB0E28" w:rsidRPr="00FF4867" w:rsidRDefault="00EB0E28" w:rsidP="00771058">
            <w:pPr>
              <w:pStyle w:val="TAL"/>
              <w:rPr>
                <w:rFonts w:cs="Arial"/>
                <w:b/>
                <w:i/>
                <w:szCs w:val="18"/>
              </w:rPr>
            </w:pPr>
            <w:r w:rsidRPr="00FF4867">
              <w:rPr>
                <w:rFonts w:cs="Arial"/>
                <w:b/>
                <w:i/>
                <w:szCs w:val="18"/>
              </w:rPr>
              <w:t>sps-</w:t>
            </w:r>
            <w:r w:rsidRPr="00FF4867">
              <w:rPr>
                <w:b/>
                <w:i/>
                <w:szCs w:val="22"/>
                <w:lang w:eastAsia="sv-SE"/>
              </w:rPr>
              <w:t>ConfigMulticastToReleaseList</w:t>
            </w:r>
          </w:p>
          <w:p w14:paraId="2F0A6F19"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rPr>
              <w:t xml:space="preserve"> a list of one or more DL SPS configurations to be released. T</w:t>
            </w:r>
            <w:r w:rsidRPr="00FF4867">
              <w:rPr>
                <w:rFonts w:cs="Arial"/>
                <w:szCs w:val="18"/>
                <w:lang w:eastAsia="sv-SE"/>
              </w:rPr>
              <w:t>he NW may release a SPS configuration at any time.</w:t>
            </w:r>
          </w:p>
        </w:tc>
      </w:tr>
    </w:tbl>
    <w:p w14:paraId="699611DB" w14:textId="77777777" w:rsidR="00EB0E28" w:rsidRPr="00FF4867" w:rsidRDefault="00EB0E28" w:rsidP="00394471"/>
    <w:p w14:paraId="6DFC4FCF" w14:textId="77777777" w:rsidR="00394471" w:rsidRPr="00FF4867" w:rsidRDefault="00394471" w:rsidP="00394471">
      <w:pPr>
        <w:pStyle w:val="Heading4"/>
        <w:rPr>
          <w:i/>
          <w:iCs/>
        </w:rPr>
      </w:pPr>
      <w:bookmarkStart w:id="279" w:name="_Toc60777192"/>
      <w:bookmarkStart w:id="280" w:name="_Toc162894728"/>
      <w:r w:rsidRPr="00FF4867">
        <w:rPr>
          <w:i/>
          <w:iCs/>
        </w:rPr>
        <w:t>–</w:t>
      </w:r>
      <w:r w:rsidRPr="00FF4867">
        <w:rPr>
          <w:i/>
          <w:iCs/>
        </w:rPr>
        <w:tab/>
      </w:r>
      <w:r w:rsidRPr="00FF4867">
        <w:rPr>
          <w:i/>
          <w:iCs/>
          <w:noProof/>
        </w:rPr>
        <w:t>CGI-InfoEUTRA</w:t>
      </w:r>
      <w:bookmarkEnd w:id="279"/>
      <w:bookmarkEnd w:id="280"/>
    </w:p>
    <w:p w14:paraId="038EAAB2" w14:textId="77777777" w:rsidR="00394471" w:rsidRPr="00FF4867" w:rsidRDefault="00394471" w:rsidP="00394471">
      <w:r w:rsidRPr="00FF4867">
        <w:t>The IE CGI-InfoEUTRA indicates EUTRA cell access related information, which is reported by the UE as part of E-UTRA report CGI procedure.</w:t>
      </w:r>
    </w:p>
    <w:p w14:paraId="133710C2" w14:textId="77777777" w:rsidR="00394471" w:rsidRPr="00FF4867" w:rsidRDefault="00394471" w:rsidP="00394471">
      <w:pPr>
        <w:pStyle w:val="TH"/>
        <w:rPr>
          <w:bCs/>
          <w:i/>
          <w:iCs/>
        </w:rPr>
      </w:pPr>
      <w:r w:rsidRPr="00FF4867">
        <w:rPr>
          <w:bCs/>
          <w:i/>
          <w:iCs/>
        </w:rPr>
        <w:t xml:space="preserve">CGI-InfoEUTRA </w:t>
      </w:r>
      <w:r w:rsidRPr="00FF4867">
        <w:t>information element</w:t>
      </w:r>
    </w:p>
    <w:p w14:paraId="428AAEC1" w14:textId="77777777" w:rsidR="00394471" w:rsidRPr="00FF4867" w:rsidRDefault="00394471" w:rsidP="004122A9">
      <w:pPr>
        <w:pStyle w:val="PL"/>
        <w:rPr>
          <w:color w:val="808080"/>
        </w:rPr>
      </w:pPr>
      <w:r w:rsidRPr="00FF4867">
        <w:rPr>
          <w:color w:val="808080"/>
        </w:rPr>
        <w:t>-- ASN1START</w:t>
      </w:r>
    </w:p>
    <w:p w14:paraId="5D5EF881" w14:textId="77777777" w:rsidR="00394471" w:rsidRPr="00FF4867" w:rsidRDefault="00394471" w:rsidP="004122A9">
      <w:pPr>
        <w:pStyle w:val="PL"/>
        <w:rPr>
          <w:color w:val="808080"/>
        </w:rPr>
      </w:pPr>
      <w:r w:rsidRPr="00FF4867">
        <w:rPr>
          <w:color w:val="808080"/>
        </w:rPr>
        <w:t>-- TAG-CGI-INFOEUTRA-START</w:t>
      </w:r>
    </w:p>
    <w:p w14:paraId="1F705744" w14:textId="77777777" w:rsidR="00394471" w:rsidRPr="00FF4867" w:rsidRDefault="00394471" w:rsidP="004122A9">
      <w:pPr>
        <w:pStyle w:val="PL"/>
      </w:pPr>
    </w:p>
    <w:p w14:paraId="33D07C7C" w14:textId="77777777" w:rsidR="00394471" w:rsidRPr="00FF4867" w:rsidRDefault="00394471" w:rsidP="004122A9">
      <w:pPr>
        <w:pStyle w:val="PL"/>
      </w:pPr>
      <w:r w:rsidRPr="00FF4867">
        <w:t xml:space="preserve">CGI-InfoEUTRA ::=                        </w:t>
      </w:r>
      <w:r w:rsidRPr="00FF4867">
        <w:rPr>
          <w:color w:val="993366"/>
        </w:rPr>
        <w:t>SEQUENCE</w:t>
      </w:r>
      <w:r w:rsidRPr="00FF4867">
        <w:t xml:space="preserve"> {</w:t>
      </w:r>
    </w:p>
    <w:p w14:paraId="60445E09" w14:textId="77777777" w:rsidR="00394471" w:rsidRPr="00FF4867" w:rsidRDefault="00394471" w:rsidP="004122A9">
      <w:pPr>
        <w:pStyle w:val="PL"/>
      </w:pPr>
      <w:r w:rsidRPr="00FF4867">
        <w:t xml:space="preserve">    cgi-info-EPC                            </w:t>
      </w:r>
      <w:r w:rsidRPr="00FF4867">
        <w:rPr>
          <w:color w:val="993366"/>
        </w:rPr>
        <w:t>SEQUENCE</w:t>
      </w:r>
      <w:r w:rsidRPr="00FF4867">
        <w:t xml:space="preserve"> {</w:t>
      </w:r>
    </w:p>
    <w:p w14:paraId="39D879EE" w14:textId="77777777" w:rsidR="00394471" w:rsidRPr="00FF4867" w:rsidRDefault="00394471" w:rsidP="004122A9">
      <w:pPr>
        <w:pStyle w:val="PL"/>
      </w:pPr>
      <w:r w:rsidRPr="00FF4867">
        <w:t xml:space="preserve">            cgi-info-EPC-legacy                 CellAccessRelatedInfo-EUTRA-EPC,</w:t>
      </w:r>
    </w:p>
    <w:p w14:paraId="40CA6033" w14:textId="012477D2" w:rsidR="00394471" w:rsidRPr="00FF4867" w:rsidRDefault="00394471" w:rsidP="004122A9">
      <w:pPr>
        <w:pStyle w:val="PL"/>
      </w:pPr>
      <w:r w:rsidRPr="00FF4867">
        <w:t xml:space="preserve">            cgi-info-EPC-list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CellAccessRelatedInfo-EUTRA-EPC         </w:t>
      </w:r>
      <w:r w:rsidR="000E770B" w:rsidRPr="00FF4867">
        <w:t xml:space="preserve">    </w:t>
      </w:r>
      <w:r w:rsidRPr="00FF4867">
        <w:rPr>
          <w:color w:val="993366"/>
        </w:rPr>
        <w:t>OPTIONAL</w:t>
      </w:r>
    </w:p>
    <w:p w14:paraId="2ED95BF8" w14:textId="1E9C2A6F" w:rsidR="00394471" w:rsidRPr="00FF4867" w:rsidRDefault="00394471" w:rsidP="004122A9">
      <w:pPr>
        <w:pStyle w:val="PL"/>
      </w:pPr>
      <w:r w:rsidRPr="00FF4867">
        <w:t xml:space="preserve">    }                                                                                                                   </w:t>
      </w:r>
      <w:r w:rsidR="000E770B" w:rsidRPr="00FF4867">
        <w:t xml:space="preserve">    </w:t>
      </w:r>
      <w:r w:rsidRPr="00FF4867">
        <w:rPr>
          <w:color w:val="993366"/>
        </w:rPr>
        <w:t>OPTIONAL</w:t>
      </w:r>
      <w:r w:rsidRPr="00FF4867">
        <w:t>,</w:t>
      </w:r>
    </w:p>
    <w:p w14:paraId="63AA11F5" w14:textId="77777777" w:rsidR="00394471" w:rsidRPr="00FF4867" w:rsidRDefault="00394471" w:rsidP="004122A9">
      <w:pPr>
        <w:pStyle w:val="PL"/>
      </w:pPr>
      <w:r w:rsidRPr="00FF4867">
        <w:t xml:space="preserve">    cgi-info-5GC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CellAccessRelatedInfo-EUTRA-5GC             </w:t>
      </w:r>
      <w:r w:rsidRPr="00FF4867">
        <w:rPr>
          <w:color w:val="993366"/>
        </w:rPr>
        <w:t>OPTIONAL</w:t>
      </w:r>
      <w:r w:rsidRPr="00FF4867">
        <w:t>,</w:t>
      </w:r>
    </w:p>
    <w:p w14:paraId="0E7FCE2E" w14:textId="77777777" w:rsidR="00394471" w:rsidRPr="00FF4867" w:rsidRDefault="00394471" w:rsidP="004122A9">
      <w:pPr>
        <w:pStyle w:val="PL"/>
      </w:pPr>
      <w:r w:rsidRPr="00FF4867">
        <w:t xml:space="preserve">    freqBandIndicator                       FreqBandIndicatorEUTRA,</w:t>
      </w:r>
    </w:p>
    <w:p w14:paraId="58157CF2" w14:textId="77777777" w:rsidR="00394471" w:rsidRPr="00FF4867" w:rsidRDefault="00394471" w:rsidP="004122A9">
      <w:pPr>
        <w:pStyle w:val="PL"/>
      </w:pPr>
      <w:r w:rsidRPr="00FF4867">
        <w:t xml:space="preserve">    multiBandInfoList                       MultiBandInfoListEUTRA                                                      </w:t>
      </w:r>
      <w:r w:rsidRPr="00FF4867">
        <w:rPr>
          <w:color w:val="993366"/>
        </w:rPr>
        <w:t>OPTIONAL</w:t>
      </w:r>
      <w:r w:rsidRPr="00FF4867">
        <w:t>,</w:t>
      </w:r>
    </w:p>
    <w:p w14:paraId="4B673FA2" w14:textId="77777777" w:rsidR="00394471" w:rsidRPr="00FF4867" w:rsidRDefault="00394471" w:rsidP="004122A9">
      <w:pPr>
        <w:pStyle w:val="PL"/>
      </w:pPr>
      <w:r w:rsidRPr="00FF4867">
        <w:t xml:space="preserve">    freqBandIndicatorPriority               </w:t>
      </w:r>
      <w:r w:rsidRPr="00FF4867">
        <w:rPr>
          <w:color w:val="993366"/>
        </w:rPr>
        <w:t>ENUMERATED</w:t>
      </w:r>
      <w:r w:rsidRPr="00FF4867">
        <w:t xml:space="preserve"> {true}                                                           </w:t>
      </w:r>
      <w:r w:rsidRPr="00FF4867">
        <w:rPr>
          <w:color w:val="993366"/>
        </w:rPr>
        <w:t>OPTIONAL</w:t>
      </w:r>
    </w:p>
    <w:p w14:paraId="5300FD05" w14:textId="77777777" w:rsidR="00394471" w:rsidRPr="00FF4867" w:rsidRDefault="00394471" w:rsidP="004122A9">
      <w:pPr>
        <w:pStyle w:val="PL"/>
      </w:pPr>
      <w:r w:rsidRPr="00FF4867">
        <w:t>}</w:t>
      </w:r>
    </w:p>
    <w:p w14:paraId="67F79A7B" w14:textId="77777777" w:rsidR="00394471" w:rsidRPr="00FF4867" w:rsidRDefault="00394471" w:rsidP="004122A9">
      <w:pPr>
        <w:pStyle w:val="PL"/>
      </w:pPr>
    </w:p>
    <w:p w14:paraId="20EE4F94" w14:textId="77777777" w:rsidR="00394471" w:rsidRPr="00FF4867" w:rsidRDefault="00394471" w:rsidP="004122A9">
      <w:pPr>
        <w:pStyle w:val="PL"/>
        <w:rPr>
          <w:color w:val="808080"/>
        </w:rPr>
      </w:pPr>
      <w:r w:rsidRPr="00FF4867">
        <w:rPr>
          <w:color w:val="808080"/>
        </w:rPr>
        <w:t>-- TAG-CGI-INFOEUTRA-STOP</w:t>
      </w:r>
    </w:p>
    <w:p w14:paraId="716FB402" w14:textId="77777777" w:rsidR="00394471" w:rsidRPr="00FF4867" w:rsidRDefault="00394471" w:rsidP="004122A9">
      <w:pPr>
        <w:pStyle w:val="PL"/>
        <w:rPr>
          <w:color w:val="808080"/>
        </w:rPr>
      </w:pPr>
      <w:r w:rsidRPr="00FF4867">
        <w:rPr>
          <w:color w:val="808080"/>
        </w:rPr>
        <w:t>-- ASN1STOP</w:t>
      </w:r>
    </w:p>
    <w:p w14:paraId="6559A95C" w14:textId="77777777" w:rsidR="00394471" w:rsidRPr="00FF4867" w:rsidRDefault="00394471" w:rsidP="00394471"/>
    <w:p w14:paraId="3BC31958" w14:textId="77777777" w:rsidR="00394471" w:rsidRPr="00FF4867" w:rsidRDefault="00394471" w:rsidP="00394471">
      <w:pPr>
        <w:pStyle w:val="Heading4"/>
        <w:rPr>
          <w:i/>
          <w:iCs/>
        </w:rPr>
      </w:pPr>
      <w:bookmarkStart w:id="281" w:name="_Toc60777193"/>
      <w:bookmarkStart w:id="282" w:name="_Toc162894729"/>
      <w:r w:rsidRPr="00FF4867">
        <w:rPr>
          <w:i/>
          <w:iCs/>
        </w:rPr>
        <w:t>–</w:t>
      </w:r>
      <w:r w:rsidRPr="00FF4867">
        <w:rPr>
          <w:i/>
          <w:iCs/>
        </w:rPr>
        <w:tab/>
        <w:t>CGI-InfoEUTRALogging</w:t>
      </w:r>
      <w:bookmarkEnd w:id="281"/>
      <w:bookmarkEnd w:id="282"/>
    </w:p>
    <w:p w14:paraId="46B02686" w14:textId="77777777" w:rsidR="00394471" w:rsidRPr="00FF4867" w:rsidRDefault="00394471" w:rsidP="00394471">
      <w:r w:rsidRPr="00FF4867">
        <w:t>The IE CGI-InfoEUTRALogging indicates EUTRA cell related information, which is reported by the UE as part of RLF reporting procedure.</w:t>
      </w:r>
    </w:p>
    <w:p w14:paraId="6EC2CF8C" w14:textId="77777777" w:rsidR="00394471" w:rsidRPr="00FF4867" w:rsidRDefault="00394471" w:rsidP="00394471">
      <w:pPr>
        <w:pStyle w:val="TH"/>
        <w:rPr>
          <w:bCs/>
          <w:i/>
          <w:iCs/>
        </w:rPr>
      </w:pPr>
      <w:r w:rsidRPr="00FF4867">
        <w:rPr>
          <w:bCs/>
          <w:i/>
          <w:iCs/>
        </w:rPr>
        <w:t xml:space="preserve">CGI-InfoEUTRALogging </w:t>
      </w:r>
      <w:r w:rsidRPr="00FF4867">
        <w:t>information element</w:t>
      </w:r>
    </w:p>
    <w:p w14:paraId="42A12B24" w14:textId="77777777" w:rsidR="00394471" w:rsidRPr="00FF4867" w:rsidRDefault="00394471" w:rsidP="004122A9">
      <w:pPr>
        <w:pStyle w:val="PL"/>
        <w:rPr>
          <w:color w:val="808080"/>
        </w:rPr>
      </w:pPr>
      <w:r w:rsidRPr="00FF4867">
        <w:rPr>
          <w:color w:val="808080"/>
        </w:rPr>
        <w:t>-- ASN1START</w:t>
      </w:r>
    </w:p>
    <w:p w14:paraId="3C00D287" w14:textId="77777777" w:rsidR="00394471" w:rsidRPr="00FF4867" w:rsidRDefault="00394471" w:rsidP="004122A9">
      <w:pPr>
        <w:pStyle w:val="PL"/>
        <w:rPr>
          <w:color w:val="808080"/>
        </w:rPr>
      </w:pPr>
      <w:r w:rsidRPr="00FF4867">
        <w:rPr>
          <w:color w:val="808080"/>
        </w:rPr>
        <w:t>-- TAG-CGI-INFOEUTRALOGGING-START</w:t>
      </w:r>
    </w:p>
    <w:p w14:paraId="069965B4" w14:textId="77777777" w:rsidR="00394471" w:rsidRPr="00FF4867" w:rsidRDefault="00394471" w:rsidP="004122A9">
      <w:pPr>
        <w:pStyle w:val="PL"/>
      </w:pPr>
    </w:p>
    <w:p w14:paraId="45DF6A01" w14:textId="77777777" w:rsidR="00394471" w:rsidRPr="00FF4867" w:rsidRDefault="00394471" w:rsidP="004122A9">
      <w:pPr>
        <w:pStyle w:val="PL"/>
      </w:pPr>
      <w:r w:rsidRPr="00FF4867">
        <w:t xml:space="preserve">CGI-InfoEUTRALogging ::=         </w:t>
      </w:r>
      <w:r w:rsidRPr="00FF4867">
        <w:rPr>
          <w:color w:val="993366"/>
        </w:rPr>
        <w:t>SEQUENCE</w:t>
      </w:r>
      <w:r w:rsidRPr="00FF4867">
        <w:t xml:space="preserve"> {</w:t>
      </w:r>
    </w:p>
    <w:p w14:paraId="26F28A5F" w14:textId="77777777" w:rsidR="00394471" w:rsidRPr="00FF4867" w:rsidRDefault="00394471" w:rsidP="004122A9">
      <w:pPr>
        <w:pStyle w:val="PL"/>
      </w:pPr>
      <w:r w:rsidRPr="00FF4867">
        <w:t xml:space="preserve">    plmn-Identity-eutra-5gc          PLMN-Identity                                          </w:t>
      </w:r>
      <w:r w:rsidRPr="00FF4867">
        <w:rPr>
          <w:color w:val="993366"/>
        </w:rPr>
        <w:t>OPTIONAL</w:t>
      </w:r>
      <w:r w:rsidRPr="00FF4867">
        <w:t>,</w:t>
      </w:r>
    </w:p>
    <w:p w14:paraId="41B32877" w14:textId="77777777" w:rsidR="00394471" w:rsidRPr="00FF4867" w:rsidRDefault="00394471" w:rsidP="004122A9">
      <w:pPr>
        <w:pStyle w:val="PL"/>
      </w:pPr>
      <w:r w:rsidRPr="00FF4867">
        <w:t xml:space="preserve">    trackingAreaCode-eutra-5gc       TrackingAreaCode                                       </w:t>
      </w:r>
      <w:r w:rsidRPr="00FF4867">
        <w:rPr>
          <w:color w:val="993366"/>
        </w:rPr>
        <w:t>OPTIONAL</w:t>
      </w:r>
      <w:r w:rsidRPr="00FF4867">
        <w:t>,</w:t>
      </w:r>
    </w:p>
    <w:p w14:paraId="112441CA" w14:textId="77777777" w:rsidR="00394471" w:rsidRPr="00FF4867" w:rsidRDefault="00394471" w:rsidP="004122A9">
      <w:pPr>
        <w:pStyle w:val="PL"/>
      </w:pPr>
      <w:r w:rsidRPr="00FF4867">
        <w:t xml:space="preserve">    cellIdentity-eutra-5gc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r w:rsidRPr="00FF4867">
        <w:t>,</w:t>
      </w:r>
    </w:p>
    <w:p w14:paraId="36FC8CB8" w14:textId="77777777" w:rsidR="00394471" w:rsidRPr="00FF4867" w:rsidRDefault="00394471" w:rsidP="004122A9">
      <w:pPr>
        <w:pStyle w:val="PL"/>
      </w:pPr>
      <w:r w:rsidRPr="00FF4867">
        <w:t xml:space="preserve">    plmn-Identity-eutra-epc          PLMN-Identity                                          </w:t>
      </w:r>
      <w:r w:rsidRPr="00FF4867">
        <w:rPr>
          <w:color w:val="993366"/>
        </w:rPr>
        <w:t>OPTIONAL</w:t>
      </w:r>
      <w:r w:rsidRPr="00FF4867">
        <w:t>,</w:t>
      </w:r>
    </w:p>
    <w:p w14:paraId="11AF3A60"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w:t>
      </w:r>
    </w:p>
    <w:p w14:paraId="0A5F2BF3"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p>
    <w:p w14:paraId="0025D02A" w14:textId="77777777" w:rsidR="00394471" w:rsidRPr="00FF4867" w:rsidRDefault="00394471" w:rsidP="004122A9">
      <w:pPr>
        <w:pStyle w:val="PL"/>
      </w:pPr>
      <w:r w:rsidRPr="00FF4867">
        <w:t>}</w:t>
      </w:r>
    </w:p>
    <w:p w14:paraId="45AF884A" w14:textId="77777777" w:rsidR="00394471" w:rsidRPr="00FF4867" w:rsidRDefault="00394471" w:rsidP="004122A9">
      <w:pPr>
        <w:pStyle w:val="PL"/>
      </w:pPr>
    </w:p>
    <w:p w14:paraId="7A0C5F17" w14:textId="77777777" w:rsidR="00394471" w:rsidRPr="00FF4867" w:rsidRDefault="00394471" w:rsidP="004122A9">
      <w:pPr>
        <w:pStyle w:val="PL"/>
        <w:rPr>
          <w:color w:val="808080"/>
        </w:rPr>
      </w:pPr>
      <w:r w:rsidRPr="00FF4867">
        <w:rPr>
          <w:color w:val="808080"/>
        </w:rPr>
        <w:t>-- TAG-CGI-INFOEUTRALOGGING-STOP</w:t>
      </w:r>
    </w:p>
    <w:p w14:paraId="47A8E646" w14:textId="77777777" w:rsidR="00394471" w:rsidRPr="00FF4867" w:rsidRDefault="00394471" w:rsidP="004122A9">
      <w:pPr>
        <w:pStyle w:val="PL"/>
        <w:rPr>
          <w:i/>
          <w:iCs/>
          <w:color w:val="808080"/>
        </w:rPr>
      </w:pPr>
      <w:r w:rsidRPr="00FF4867">
        <w:rPr>
          <w:color w:val="808080"/>
        </w:rPr>
        <w:t>-- ASN1STOP</w:t>
      </w:r>
    </w:p>
    <w:p w14:paraId="3596DB14" w14:textId="77777777" w:rsidR="00394471" w:rsidRPr="00FF4867" w:rsidRDefault="00394471" w:rsidP="0039447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FF4867" w:rsidRDefault="00394471" w:rsidP="00964CC4">
            <w:pPr>
              <w:pStyle w:val="TAH"/>
              <w:rPr>
                <w:szCs w:val="22"/>
                <w:lang w:eastAsia="sv-SE"/>
              </w:rPr>
            </w:pPr>
            <w:r w:rsidRPr="00FF4867">
              <w:rPr>
                <w:i/>
                <w:szCs w:val="22"/>
                <w:lang w:eastAsia="sv-SE"/>
              </w:rPr>
              <w:t xml:space="preserve">CGI-InfoEUTRALogging </w:t>
            </w:r>
            <w:r w:rsidRPr="00FF4867">
              <w:rPr>
                <w:szCs w:val="22"/>
                <w:lang w:eastAsia="sv-SE"/>
              </w:rPr>
              <w:t>field descriptions</w:t>
            </w:r>
          </w:p>
        </w:tc>
      </w:tr>
      <w:tr w:rsidR="00B4120F" w:rsidRPr="00FF4867"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FF4867" w:rsidRDefault="00394471" w:rsidP="00964CC4">
            <w:pPr>
              <w:pStyle w:val="TAL"/>
              <w:rPr>
                <w:b/>
                <w:i/>
                <w:szCs w:val="22"/>
                <w:lang w:eastAsia="sv-SE"/>
              </w:rPr>
            </w:pPr>
            <w:r w:rsidRPr="00FF4867">
              <w:rPr>
                <w:b/>
                <w:i/>
                <w:szCs w:val="22"/>
                <w:lang w:eastAsia="sv-SE"/>
              </w:rPr>
              <w:t>cellIdentity-eutra-epc, cellIdentity-eutra-5GC</w:t>
            </w:r>
          </w:p>
          <w:p w14:paraId="5474B4B7"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the context of the PLMN</w:t>
            </w:r>
            <w:r w:rsidRPr="00FF4867">
              <w:rPr>
                <w:rFonts w:ascii="DengXian" w:eastAsia="DengXian" w:hAnsi="DengXian"/>
                <w:lang w:eastAsia="zh-CN"/>
              </w:rPr>
              <w:t xml:space="preserve">. </w:t>
            </w:r>
            <w:r w:rsidRPr="00FF4867">
              <w:rPr>
                <w:lang w:eastAsia="sv-SE"/>
              </w:rPr>
              <w:t xml:space="preserve">It belongs the first PLMN entry of </w:t>
            </w:r>
            <w:r w:rsidRPr="00FF4867">
              <w:rPr>
                <w:i/>
                <w:lang w:eastAsia="sv-SE"/>
              </w:rPr>
              <w:t xml:space="preserve">plmn-IdentityList </w:t>
            </w:r>
            <w:r w:rsidRPr="00FF4867">
              <w:rPr>
                <w:lang w:eastAsia="sv-SE"/>
              </w:rPr>
              <w:t xml:space="preserve">(when connected to EPC) or of </w:t>
            </w:r>
            <w:r w:rsidRPr="00FF4867">
              <w:rPr>
                <w:i/>
                <w:lang w:eastAsia="sv-SE"/>
              </w:rPr>
              <w:t>plmn-IdentityList-r15</w:t>
            </w:r>
            <w:r w:rsidRPr="00FF4867">
              <w:rPr>
                <w:lang w:eastAsia="sv-SE"/>
              </w:rPr>
              <w:t xml:space="preserve"> (when connected to 5GC) in </w:t>
            </w:r>
            <w:r w:rsidRPr="00FF4867">
              <w:rPr>
                <w:i/>
                <w:lang w:eastAsia="sv-SE"/>
              </w:rPr>
              <w:t>SystemInformationBlockType1</w:t>
            </w:r>
            <w:r w:rsidRPr="00FF4867">
              <w:rPr>
                <w:lang w:eastAsia="sv-SE"/>
              </w:rPr>
              <w:t>.</w:t>
            </w:r>
          </w:p>
        </w:tc>
      </w:tr>
      <w:tr w:rsidR="00B4120F" w:rsidRPr="00FF4867"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FF4867" w:rsidRDefault="00394471" w:rsidP="00964CC4">
            <w:pPr>
              <w:pStyle w:val="TAL"/>
              <w:rPr>
                <w:b/>
                <w:bCs/>
                <w:i/>
                <w:iCs/>
                <w:lang w:eastAsia="sv-SE"/>
              </w:rPr>
            </w:pPr>
            <w:r w:rsidRPr="00FF4867">
              <w:rPr>
                <w:b/>
                <w:bCs/>
                <w:i/>
                <w:iCs/>
                <w:lang w:eastAsia="sv-SE"/>
              </w:rPr>
              <w:t>plmn-Identity-eutra-epc, plmn-Identity-eutra-5GC</w:t>
            </w:r>
          </w:p>
          <w:p w14:paraId="25DE40E5" w14:textId="77777777" w:rsidR="00394471" w:rsidRPr="00FF4867" w:rsidRDefault="00394471" w:rsidP="00964CC4">
            <w:pPr>
              <w:pStyle w:val="TAL"/>
              <w:rPr>
                <w:b/>
                <w:i/>
                <w:szCs w:val="22"/>
                <w:lang w:eastAsia="sv-SE"/>
              </w:rPr>
            </w:pPr>
            <w:r w:rsidRPr="00FF4867">
              <w:rPr>
                <w:lang w:eastAsia="zh-CN"/>
              </w:rPr>
              <w:t xml:space="preserve">Identifies the PLMN of the cell for the reported </w:t>
            </w:r>
            <w:r w:rsidRPr="00FF4867">
              <w:rPr>
                <w:i/>
                <w:lang w:eastAsia="zh-CN"/>
              </w:rPr>
              <w:t>cellIdentity</w:t>
            </w:r>
            <w:r w:rsidRPr="00FF4867">
              <w:rPr>
                <w:lang w:eastAsia="zh-CN"/>
              </w:rPr>
              <w:t xml:space="preserve">: the first PLMN entry of </w:t>
            </w:r>
            <w:r w:rsidRPr="00FF4867">
              <w:rPr>
                <w:i/>
                <w:iCs/>
                <w:lang w:eastAsia="zh-CN"/>
              </w:rPr>
              <w:t>plmn-IdentityList</w:t>
            </w:r>
            <w:r w:rsidRPr="00FF4867">
              <w:rPr>
                <w:lang w:eastAsia="zh-CN"/>
              </w:rPr>
              <w:t xml:space="preserve"> (when connected to EPC) or of </w:t>
            </w:r>
            <w:r w:rsidRPr="00FF4867">
              <w:rPr>
                <w:i/>
                <w:lang w:eastAsia="zh-CN"/>
              </w:rPr>
              <w:t>plmn-IdentityList-r15</w:t>
            </w:r>
            <w:r w:rsidRPr="00FF4867">
              <w:rPr>
                <w:lang w:eastAsia="zh-CN"/>
              </w:rPr>
              <w:t xml:space="preserve"> (when connected to 5GC) in </w:t>
            </w:r>
            <w:r w:rsidRPr="00FF4867">
              <w:rPr>
                <w:i/>
                <w:lang w:eastAsia="zh-CN"/>
              </w:rPr>
              <w:t>SystemInformationBlockType1</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FF4867" w:rsidRDefault="00394471" w:rsidP="00964CC4">
            <w:pPr>
              <w:pStyle w:val="TAL"/>
              <w:rPr>
                <w:b/>
                <w:bCs/>
                <w:i/>
                <w:iCs/>
                <w:lang w:eastAsia="sv-SE"/>
              </w:rPr>
            </w:pPr>
            <w:r w:rsidRPr="00FF4867">
              <w:rPr>
                <w:b/>
                <w:bCs/>
                <w:i/>
                <w:iCs/>
                <w:lang w:eastAsia="sv-SE"/>
              </w:rPr>
              <w:t>trackingAreaCode-eutra-epc, trackingAreaCode-eutra-5gc</w:t>
            </w:r>
          </w:p>
          <w:p w14:paraId="7EE83739" w14:textId="77777777" w:rsidR="00394471" w:rsidRPr="00FF4867" w:rsidRDefault="00394471" w:rsidP="00964CC4">
            <w:pPr>
              <w:pStyle w:val="TAL"/>
              <w:rPr>
                <w:b/>
                <w:bCs/>
                <w:i/>
                <w:iCs/>
                <w:lang w:eastAsia="sv-SE"/>
              </w:rPr>
            </w:pPr>
            <w:r w:rsidRPr="00FF4867">
              <w:rPr>
                <w:lang w:eastAsia="zh-CN"/>
              </w:rPr>
              <w:t xml:space="preserve">Indicates Tracking Area Code to which the cell indicated by </w:t>
            </w:r>
            <w:r w:rsidRPr="00FF4867">
              <w:rPr>
                <w:bCs/>
                <w:i/>
                <w:lang w:eastAsia="zh-CN"/>
              </w:rPr>
              <w:t>cellIdentity-eutra-epc, cellIdentity-eutra-5GC</w:t>
            </w:r>
            <w:r w:rsidRPr="00FF4867">
              <w:rPr>
                <w:lang w:eastAsia="zh-CN"/>
              </w:rPr>
              <w:t xml:space="preserve"> belongs.</w:t>
            </w:r>
          </w:p>
        </w:tc>
      </w:tr>
    </w:tbl>
    <w:p w14:paraId="40566572" w14:textId="77777777" w:rsidR="00394471" w:rsidRPr="00FF4867" w:rsidRDefault="00394471" w:rsidP="00394471"/>
    <w:p w14:paraId="4D7EA606" w14:textId="77777777" w:rsidR="00394471" w:rsidRPr="00FF4867" w:rsidRDefault="00394471" w:rsidP="00394471">
      <w:pPr>
        <w:pStyle w:val="Heading4"/>
        <w:rPr>
          <w:i/>
          <w:iCs/>
        </w:rPr>
      </w:pPr>
      <w:bookmarkStart w:id="283" w:name="_Toc60777194"/>
      <w:bookmarkStart w:id="284" w:name="_Toc162894730"/>
      <w:r w:rsidRPr="00FF4867">
        <w:rPr>
          <w:i/>
          <w:iCs/>
        </w:rPr>
        <w:t>–</w:t>
      </w:r>
      <w:r w:rsidRPr="00FF4867">
        <w:rPr>
          <w:i/>
          <w:iCs/>
        </w:rPr>
        <w:tab/>
      </w:r>
      <w:r w:rsidRPr="00FF4867">
        <w:rPr>
          <w:i/>
          <w:iCs/>
          <w:noProof/>
        </w:rPr>
        <w:t>CGI-InfoNR</w:t>
      </w:r>
      <w:bookmarkEnd w:id="283"/>
      <w:bookmarkEnd w:id="284"/>
    </w:p>
    <w:p w14:paraId="0EB40555" w14:textId="77777777" w:rsidR="00394471" w:rsidRPr="00FF4867" w:rsidRDefault="00394471" w:rsidP="00394471">
      <w:r w:rsidRPr="00FF4867">
        <w:t xml:space="preserve">The IE </w:t>
      </w:r>
      <w:r w:rsidRPr="00FF4867">
        <w:rPr>
          <w:i/>
        </w:rPr>
        <w:t xml:space="preserve">CGI-InfoNR </w:t>
      </w:r>
      <w:r w:rsidRPr="00FF4867">
        <w:t>indicates cell access related information, which is reported by the UE as part of report CGI procedure.</w:t>
      </w:r>
    </w:p>
    <w:p w14:paraId="2B3D367E" w14:textId="77777777" w:rsidR="00394471" w:rsidRPr="00FF4867" w:rsidRDefault="00394471" w:rsidP="00394471">
      <w:pPr>
        <w:pStyle w:val="TH"/>
        <w:rPr>
          <w:bCs/>
          <w:i/>
          <w:iCs/>
        </w:rPr>
      </w:pPr>
      <w:r w:rsidRPr="00FF4867">
        <w:rPr>
          <w:bCs/>
          <w:i/>
          <w:iCs/>
        </w:rPr>
        <w:t xml:space="preserve">CGI-InfoNR </w:t>
      </w:r>
      <w:r w:rsidRPr="00FF4867">
        <w:t>information element</w:t>
      </w:r>
    </w:p>
    <w:p w14:paraId="6660447B" w14:textId="77777777" w:rsidR="00394471" w:rsidRPr="00FF4867" w:rsidRDefault="00394471" w:rsidP="004122A9">
      <w:pPr>
        <w:pStyle w:val="PL"/>
        <w:rPr>
          <w:color w:val="808080"/>
        </w:rPr>
      </w:pPr>
      <w:r w:rsidRPr="00FF4867">
        <w:rPr>
          <w:color w:val="808080"/>
        </w:rPr>
        <w:t>-- ASN1START</w:t>
      </w:r>
    </w:p>
    <w:p w14:paraId="1630122E" w14:textId="77777777" w:rsidR="00394471" w:rsidRPr="00FF4867" w:rsidRDefault="00394471" w:rsidP="004122A9">
      <w:pPr>
        <w:pStyle w:val="PL"/>
        <w:rPr>
          <w:color w:val="808080"/>
        </w:rPr>
      </w:pPr>
      <w:r w:rsidRPr="00FF4867">
        <w:rPr>
          <w:color w:val="808080"/>
        </w:rPr>
        <w:t>-- TAG-CGI-INFO-NR-START</w:t>
      </w:r>
    </w:p>
    <w:p w14:paraId="4D362CFA" w14:textId="77777777" w:rsidR="00394471" w:rsidRPr="00FF4867" w:rsidRDefault="00394471" w:rsidP="004122A9">
      <w:pPr>
        <w:pStyle w:val="PL"/>
      </w:pPr>
    </w:p>
    <w:p w14:paraId="32684A7D" w14:textId="77777777" w:rsidR="00394471" w:rsidRPr="00FF4867" w:rsidRDefault="00394471" w:rsidP="004122A9">
      <w:pPr>
        <w:pStyle w:val="PL"/>
      </w:pPr>
      <w:r w:rsidRPr="00FF4867">
        <w:t xml:space="preserve">CGI-InfoNR ::=                    </w:t>
      </w:r>
      <w:r w:rsidRPr="00FF4867">
        <w:rPr>
          <w:color w:val="993366"/>
        </w:rPr>
        <w:t>SEQUENCE</w:t>
      </w:r>
      <w:r w:rsidRPr="00FF4867">
        <w:t xml:space="preserve"> {</w:t>
      </w:r>
    </w:p>
    <w:p w14:paraId="65FE64D1" w14:textId="77777777" w:rsidR="00394471" w:rsidRPr="00FF4867" w:rsidRDefault="00394471" w:rsidP="004122A9">
      <w:pPr>
        <w:pStyle w:val="PL"/>
      </w:pPr>
      <w:r w:rsidRPr="00FF4867">
        <w:t xml:space="preserve">    plmn-IdentityInfoList               PLMN-IdentityInfoList               </w:t>
      </w:r>
      <w:r w:rsidRPr="00FF4867">
        <w:rPr>
          <w:color w:val="993366"/>
        </w:rPr>
        <w:t>OPTIONAL</w:t>
      </w:r>
      <w:r w:rsidRPr="00FF4867">
        <w:t>,</w:t>
      </w:r>
    </w:p>
    <w:p w14:paraId="6B6E83BC" w14:textId="77777777" w:rsidR="00394471" w:rsidRPr="00FF4867" w:rsidRDefault="00394471" w:rsidP="004122A9">
      <w:pPr>
        <w:pStyle w:val="PL"/>
      </w:pPr>
      <w:r w:rsidRPr="00FF4867">
        <w:t xml:space="preserve">    frequencyBandList                   MultiFrequencyBandListNR            </w:t>
      </w:r>
      <w:r w:rsidRPr="00FF4867">
        <w:rPr>
          <w:color w:val="993366"/>
        </w:rPr>
        <w:t>OPTIONAL</w:t>
      </w:r>
      <w:r w:rsidRPr="00FF4867">
        <w:t>,</w:t>
      </w:r>
    </w:p>
    <w:p w14:paraId="09C0AD06" w14:textId="77777777" w:rsidR="00394471" w:rsidRPr="00FF4867" w:rsidRDefault="00394471" w:rsidP="004122A9">
      <w:pPr>
        <w:pStyle w:val="PL"/>
      </w:pPr>
      <w:r w:rsidRPr="00FF4867">
        <w:t xml:space="preserve">    noSIB1                              </w:t>
      </w:r>
      <w:r w:rsidRPr="00FF4867">
        <w:rPr>
          <w:color w:val="993366"/>
        </w:rPr>
        <w:t>SEQUENCE</w:t>
      </w:r>
      <w:r w:rsidRPr="00FF4867">
        <w:t xml:space="preserve"> {</w:t>
      </w:r>
    </w:p>
    <w:p w14:paraId="3FBA7E0B" w14:textId="77777777" w:rsidR="00394471" w:rsidRPr="00FF4867" w:rsidRDefault="00394471" w:rsidP="004122A9">
      <w:pPr>
        <w:pStyle w:val="PL"/>
      </w:pPr>
      <w:r w:rsidRPr="00FF4867">
        <w:t xml:space="preserve">        ssb-SubcarrierOffset                </w:t>
      </w:r>
      <w:r w:rsidRPr="00FF4867">
        <w:rPr>
          <w:color w:val="993366"/>
        </w:rPr>
        <w:t>INTEGER</w:t>
      </w:r>
      <w:r w:rsidRPr="00FF4867">
        <w:t xml:space="preserve"> (0..15),</w:t>
      </w:r>
    </w:p>
    <w:p w14:paraId="7082550B" w14:textId="77777777" w:rsidR="00394471" w:rsidRPr="00FF4867" w:rsidRDefault="00394471" w:rsidP="004122A9">
      <w:pPr>
        <w:pStyle w:val="PL"/>
      </w:pPr>
      <w:r w:rsidRPr="00FF4867">
        <w:t xml:space="preserve">        pdcch-ConfigSIB1                    PDCCH-ConfigSIB1</w:t>
      </w:r>
    </w:p>
    <w:p w14:paraId="53057A29" w14:textId="77777777" w:rsidR="00394471" w:rsidRPr="00FF4867" w:rsidRDefault="00394471" w:rsidP="004122A9">
      <w:pPr>
        <w:pStyle w:val="PL"/>
      </w:pPr>
      <w:r w:rsidRPr="00FF4867">
        <w:t xml:space="preserve">    }                                                                       </w:t>
      </w:r>
      <w:r w:rsidRPr="00FF4867">
        <w:rPr>
          <w:color w:val="993366"/>
        </w:rPr>
        <w:t>OPTIONAL</w:t>
      </w:r>
      <w:r w:rsidRPr="00FF4867">
        <w:t>,</w:t>
      </w:r>
    </w:p>
    <w:p w14:paraId="142C57C8" w14:textId="77777777" w:rsidR="00394471" w:rsidRPr="00FF4867" w:rsidRDefault="00394471" w:rsidP="004122A9">
      <w:pPr>
        <w:pStyle w:val="PL"/>
      </w:pPr>
      <w:r w:rsidRPr="00FF4867">
        <w:t xml:space="preserve">    ...,</w:t>
      </w:r>
    </w:p>
    <w:p w14:paraId="043041D1" w14:textId="77777777" w:rsidR="00394471" w:rsidRPr="00FF4867" w:rsidRDefault="00394471" w:rsidP="004122A9">
      <w:pPr>
        <w:pStyle w:val="PL"/>
      </w:pPr>
      <w:r w:rsidRPr="00FF4867">
        <w:t xml:space="preserve">    [[</w:t>
      </w:r>
    </w:p>
    <w:p w14:paraId="4A599E35" w14:textId="77777777" w:rsidR="00394471" w:rsidRPr="00FF4867" w:rsidRDefault="00394471" w:rsidP="004122A9">
      <w:pPr>
        <w:pStyle w:val="PL"/>
      </w:pPr>
      <w:r w:rsidRPr="00FF4867">
        <w:t xml:space="preserve">    npn-IdentityInfoList-r16            NPN-IdentityInfoList-r16            </w:t>
      </w:r>
      <w:r w:rsidRPr="00FF4867">
        <w:rPr>
          <w:color w:val="993366"/>
        </w:rPr>
        <w:t>OPTIONAL</w:t>
      </w:r>
    </w:p>
    <w:p w14:paraId="231ACE84" w14:textId="2FF4E818" w:rsidR="003C321E" w:rsidRPr="00FF4867" w:rsidRDefault="00394471" w:rsidP="004122A9">
      <w:pPr>
        <w:pStyle w:val="PL"/>
      </w:pPr>
      <w:r w:rsidRPr="00FF4867">
        <w:t xml:space="preserve">    ]]</w:t>
      </w:r>
      <w:r w:rsidR="003C321E" w:rsidRPr="00FF4867">
        <w:t>,</w:t>
      </w:r>
    </w:p>
    <w:p w14:paraId="567167AE" w14:textId="56098074" w:rsidR="003C321E" w:rsidRPr="00FF4867" w:rsidRDefault="003C321E" w:rsidP="004122A9">
      <w:pPr>
        <w:pStyle w:val="PL"/>
      </w:pPr>
      <w:r w:rsidRPr="00FF4867">
        <w:t xml:space="preserve">    [[</w:t>
      </w:r>
    </w:p>
    <w:p w14:paraId="57A37439" w14:textId="4343DF22" w:rsidR="003C321E" w:rsidRPr="00FF4867" w:rsidRDefault="003C321E" w:rsidP="004122A9">
      <w:pPr>
        <w:pStyle w:val="PL"/>
      </w:pPr>
      <w:r w:rsidRPr="00FF4867">
        <w:t xml:space="preserve">    cellReservedForOtherUse-r16         </w:t>
      </w:r>
      <w:r w:rsidRPr="00FF4867">
        <w:rPr>
          <w:color w:val="993366"/>
        </w:rPr>
        <w:t>ENUMERATED</w:t>
      </w:r>
      <w:r w:rsidRPr="00FF4867">
        <w:t xml:space="preserve"> {true}                   </w:t>
      </w:r>
      <w:r w:rsidRPr="00FF4867">
        <w:rPr>
          <w:color w:val="993366"/>
        </w:rPr>
        <w:t>OPTIONAL</w:t>
      </w:r>
    </w:p>
    <w:p w14:paraId="6B172254" w14:textId="34AE8BC5" w:rsidR="00394471" w:rsidRPr="00FF4867" w:rsidRDefault="003C321E" w:rsidP="004122A9">
      <w:pPr>
        <w:pStyle w:val="PL"/>
      </w:pPr>
      <w:r w:rsidRPr="00FF4867">
        <w:t xml:space="preserve">    ]]</w:t>
      </w:r>
    </w:p>
    <w:p w14:paraId="718CF0DD" w14:textId="77777777" w:rsidR="00394471" w:rsidRPr="00FF4867" w:rsidRDefault="00394471" w:rsidP="004122A9">
      <w:pPr>
        <w:pStyle w:val="PL"/>
      </w:pPr>
      <w:r w:rsidRPr="00FF4867">
        <w:t>}</w:t>
      </w:r>
    </w:p>
    <w:p w14:paraId="47015455" w14:textId="77777777" w:rsidR="00394471" w:rsidRPr="00FF4867" w:rsidRDefault="00394471" w:rsidP="004122A9">
      <w:pPr>
        <w:pStyle w:val="PL"/>
      </w:pPr>
    </w:p>
    <w:p w14:paraId="190D1912" w14:textId="77777777" w:rsidR="00394471" w:rsidRPr="00FF4867" w:rsidRDefault="00394471" w:rsidP="004122A9">
      <w:pPr>
        <w:pStyle w:val="PL"/>
        <w:rPr>
          <w:color w:val="808080"/>
        </w:rPr>
      </w:pPr>
      <w:r w:rsidRPr="00FF4867">
        <w:rPr>
          <w:color w:val="808080"/>
        </w:rPr>
        <w:t>-- TAG-CGI-INFO-NR-STOP</w:t>
      </w:r>
    </w:p>
    <w:p w14:paraId="2687995D" w14:textId="77777777" w:rsidR="00394471" w:rsidRPr="00FF4867" w:rsidRDefault="00394471" w:rsidP="004122A9">
      <w:pPr>
        <w:pStyle w:val="PL"/>
        <w:rPr>
          <w:color w:val="808080"/>
        </w:rPr>
      </w:pPr>
      <w:r w:rsidRPr="00FF4867">
        <w:rPr>
          <w:color w:val="808080"/>
        </w:rPr>
        <w:t>-- ASN1STOP</w:t>
      </w:r>
    </w:p>
    <w:p w14:paraId="3B1345C0"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FF4867" w:rsidRDefault="00394471" w:rsidP="00964CC4">
            <w:pPr>
              <w:pStyle w:val="TAH"/>
              <w:rPr>
                <w:lang w:eastAsia="en-GB"/>
              </w:rPr>
            </w:pPr>
            <w:r w:rsidRPr="00FF4867">
              <w:rPr>
                <w:i/>
                <w:noProof/>
                <w:lang w:eastAsia="en-GB"/>
              </w:rPr>
              <w:t xml:space="preserve">CGI-InfoNR </w:t>
            </w:r>
            <w:r w:rsidRPr="00FF4867">
              <w:rPr>
                <w:iCs/>
                <w:noProof/>
                <w:lang w:eastAsia="en-GB"/>
              </w:rPr>
              <w:t>field descriptions</w:t>
            </w:r>
          </w:p>
        </w:tc>
      </w:tr>
      <w:tr w:rsidR="00B4120F" w:rsidRPr="00FF4867" w14:paraId="422FB4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63117B" w14:textId="77777777" w:rsidR="00394471" w:rsidRPr="00FF4867" w:rsidRDefault="00394471" w:rsidP="00964CC4">
            <w:pPr>
              <w:pStyle w:val="TAL"/>
              <w:rPr>
                <w:lang w:eastAsia="sv-SE"/>
              </w:rPr>
            </w:pPr>
            <w:r w:rsidRPr="00FF4867">
              <w:rPr>
                <w:b/>
                <w:bCs/>
                <w:i/>
                <w:noProof/>
                <w:lang w:eastAsia="en-GB"/>
              </w:rPr>
              <w:t>noSIB1</w:t>
            </w:r>
          </w:p>
          <w:p w14:paraId="31A280B0" w14:textId="77777777" w:rsidR="00394471" w:rsidRPr="00FF4867" w:rsidRDefault="00394471" w:rsidP="00964CC4">
            <w:pPr>
              <w:pStyle w:val="TAL"/>
              <w:rPr>
                <w:b/>
                <w:bCs/>
                <w:i/>
                <w:noProof/>
                <w:lang w:eastAsia="zh-CN"/>
              </w:rPr>
            </w:pPr>
            <w:r w:rsidRPr="00FF4867">
              <w:rPr>
                <w:lang w:eastAsia="sv-SE"/>
              </w:rPr>
              <w:t xml:space="preserve">Contains </w:t>
            </w:r>
            <w:r w:rsidRPr="00FF4867">
              <w:rPr>
                <w:i/>
                <w:lang w:eastAsia="sv-SE"/>
              </w:rPr>
              <w:t>ssb-SubcarrierOffset</w:t>
            </w:r>
            <w:r w:rsidRPr="00FF4867">
              <w:rPr>
                <w:lang w:eastAsia="sv-SE"/>
              </w:rPr>
              <w:t xml:space="preserve"> and </w:t>
            </w:r>
            <w:r w:rsidRPr="00FF4867">
              <w:rPr>
                <w:i/>
                <w:lang w:eastAsia="sv-SE"/>
              </w:rPr>
              <w:t>pdcch-ConfigSIB1</w:t>
            </w:r>
            <w:r w:rsidRPr="00FF4867">
              <w:rPr>
                <w:lang w:eastAsia="sv-SE"/>
              </w:rPr>
              <w:t xml:space="preserve"> fields acquired by the UE from </w:t>
            </w:r>
            <w:r w:rsidRPr="00FF4867">
              <w:rPr>
                <w:i/>
                <w:lang w:eastAsia="sv-SE"/>
              </w:rPr>
              <w:t>MIB</w:t>
            </w:r>
            <w:r w:rsidRPr="00FF4867">
              <w:rPr>
                <w:lang w:eastAsia="sv-SE"/>
              </w:rPr>
              <w:t xml:space="preserve"> of the cell for which report CGI procedure was requested by the network in case </w:t>
            </w:r>
            <w:r w:rsidRPr="00FF4867">
              <w:rPr>
                <w:i/>
                <w:lang w:eastAsia="sv-SE"/>
              </w:rPr>
              <w:t>SIB1</w:t>
            </w:r>
            <w:r w:rsidRPr="00FF4867">
              <w:rPr>
                <w:lang w:eastAsia="sv-SE"/>
              </w:rPr>
              <w:t xml:space="preserve"> was not broadcast by the cell.</w:t>
            </w:r>
          </w:p>
        </w:tc>
      </w:tr>
      <w:tr w:rsidR="008E528F" w:rsidRPr="00FF4867"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FF4867" w:rsidRDefault="003C321E" w:rsidP="003C321E">
            <w:pPr>
              <w:pStyle w:val="TAL"/>
              <w:rPr>
                <w:b/>
                <w:bCs/>
                <w:i/>
                <w:noProof/>
                <w:lang w:eastAsia="en-GB"/>
              </w:rPr>
            </w:pPr>
            <w:r w:rsidRPr="00FF4867">
              <w:rPr>
                <w:b/>
                <w:bCs/>
                <w:i/>
                <w:noProof/>
                <w:lang w:eastAsia="en-GB"/>
              </w:rPr>
              <w:t>cellReservedForOtherUse</w:t>
            </w:r>
          </w:p>
          <w:p w14:paraId="27E7FD55" w14:textId="77777777" w:rsidR="003C321E" w:rsidRPr="00FF4867" w:rsidRDefault="003C321E" w:rsidP="003C321E">
            <w:pPr>
              <w:pStyle w:val="TAL"/>
              <w:rPr>
                <w:iCs/>
                <w:noProof/>
                <w:lang w:eastAsia="en-GB"/>
              </w:rPr>
            </w:pPr>
            <w:r w:rsidRPr="00FF4867">
              <w:rPr>
                <w:iCs/>
                <w:noProof/>
                <w:lang w:eastAsia="en-GB"/>
              </w:rPr>
              <w:t xml:space="preserve">Contains </w:t>
            </w:r>
            <w:r w:rsidRPr="00FF4867">
              <w:rPr>
                <w:i/>
                <w:noProof/>
                <w:lang w:eastAsia="en-GB"/>
              </w:rPr>
              <w:t>cellReservedForOtherUse</w:t>
            </w:r>
            <w:r w:rsidRPr="00FF4867">
              <w:rPr>
                <w:iCs/>
                <w:noProof/>
                <w:lang w:eastAsia="en-GB"/>
              </w:rPr>
              <w:t xml:space="preserve"> field acquired by the UE that supports </w:t>
            </w:r>
            <w:r w:rsidRPr="00FF4867">
              <w:rPr>
                <w:i/>
                <w:noProof/>
                <w:lang w:eastAsia="en-GB"/>
              </w:rPr>
              <w:t>nr-CGI-Reporting-NPN</w:t>
            </w:r>
            <w:r w:rsidRPr="00FF4867">
              <w:rPr>
                <w:iCs/>
                <w:noProof/>
                <w:lang w:eastAsia="en-GB"/>
              </w:rPr>
              <w:t xml:space="preserve"> from </w:t>
            </w:r>
            <w:r w:rsidRPr="00FF4867">
              <w:rPr>
                <w:i/>
                <w:noProof/>
                <w:lang w:eastAsia="en-GB"/>
              </w:rPr>
              <w:t>SIB1</w:t>
            </w:r>
            <w:r w:rsidRPr="00FF4867">
              <w:rPr>
                <w:iCs/>
                <w:noProof/>
                <w:lang w:eastAsia="en-GB"/>
              </w:rPr>
              <w:t xml:space="preserve"> of the cell for which report CGI procedure was requested by the network.</w:t>
            </w:r>
          </w:p>
        </w:tc>
      </w:tr>
    </w:tbl>
    <w:p w14:paraId="3B1C62CB" w14:textId="77777777" w:rsidR="00394471" w:rsidRPr="00FF4867" w:rsidRDefault="00394471" w:rsidP="00394471">
      <w:pPr>
        <w:rPr>
          <w:rFonts w:eastAsiaTheme="minorEastAsia"/>
        </w:rPr>
      </w:pPr>
    </w:p>
    <w:p w14:paraId="4B06E56E" w14:textId="77777777" w:rsidR="00394471" w:rsidRPr="00FF4867" w:rsidRDefault="00394471" w:rsidP="00394471">
      <w:pPr>
        <w:pStyle w:val="Heading4"/>
        <w:rPr>
          <w:rFonts w:eastAsia="SimSun"/>
        </w:rPr>
      </w:pPr>
      <w:bookmarkStart w:id="285" w:name="_Toc60777195"/>
      <w:bookmarkStart w:id="286" w:name="_Toc162894731"/>
      <w:r w:rsidRPr="00FF4867">
        <w:rPr>
          <w:rFonts w:eastAsia="SimSun"/>
        </w:rPr>
        <w:t>–</w:t>
      </w:r>
      <w:r w:rsidRPr="00FF4867">
        <w:rPr>
          <w:rFonts w:eastAsia="SimSun"/>
        </w:rPr>
        <w:tab/>
      </w:r>
      <w:r w:rsidRPr="00FF4867">
        <w:rPr>
          <w:rFonts w:eastAsia="SimSun"/>
          <w:i/>
        </w:rPr>
        <w:t>CGI-Info-Logging</w:t>
      </w:r>
      <w:bookmarkEnd w:id="285"/>
      <w:bookmarkEnd w:id="286"/>
    </w:p>
    <w:p w14:paraId="629C8513" w14:textId="77777777" w:rsidR="00394471" w:rsidRPr="00FF4867" w:rsidRDefault="00394471" w:rsidP="00394471">
      <w:pPr>
        <w:rPr>
          <w:rFonts w:eastAsia="SimSun"/>
        </w:rPr>
      </w:pPr>
      <w:r w:rsidRPr="00FF4867">
        <w:t xml:space="preserve">The IE </w:t>
      </w:r>
      <w:r w:rsidRPr="00FF4867">
        <w:rPr>
          <w:i/>
        </w:rPr>
        <w:t xml:space="preserve">CGI-Info-Logging </w:t>
      </w:r>
      <w:r w:rsidRPr="00FF4867">
        <w:t>indicates the NR Cell Global Identifier (NCGI) for logging purposes (e.g. RLF report), the globally unique identity, and the TAC information of a cell in NR.</w:t>
      </w:r>
    </w:p>
    <w:p w14:paraId="29AA1B1F" w14:textId="77777777" w:rsidR="00394471" w:rsidRPr="00FF4867" w:rsidRDefault="00394471" w:rsidP="00394471">
      <w:pPr>
        <w:pStyle w:val="TH"/>
      </w:pPr>
      <w:r w:rsidRPr="00FF4867">
        <w:rPr>
          <w:bCs/>
          <w:i/>
          <w:iCs/>
        </w:rPr>
        <w:t>CGI-Info-Logging</w:t>
      </w:r>
      <w:r w:rsidRPr="00FF4867">
        <w:t xml:space="preserve"> information element</w:t>
      </w:r>
    </w:p>
    <w:p w14:paraId="7DDF3958" w14:textId="77777777" w:rsidR="00394471" w:rsidRPr="00FF4867" w:rsidRDefault="00394471" w:rsidP="004122A9">
      <w:pPr>
        <w:pStyle w:val="PL"/>
        <w:rPr>
          <w:color w:val="808080"/>
        </w:rPr>
      </w:pPr>
      <w:r w:rsidRPr="00FF4867">
        <w:rPr>
          <w:color w:val="808080"/>
        </w:rPr>
        <w:t>-- ASN1START</w:t>
      </w:r>
    </w:p>
    <w:p w14:paraId="77A7D0F0" w14:textId="77777777" w:rsidR="00394471" w:rsidRPr="00FF4867" w:rsidRDefault="00394471" w:rsidP="004122A9">
      <w:pPr>
        <w:pStyle w:val="PL"/>
        <w:rPr>
          <w:color w:val="808080"/>
        </w:rPr>
      </w:pPr>
      <w:r w:rsidRPr="00FF4867">
        <w:rPr>
          <w:color w:val="808080"/>
        </w:rPr>
        <w:t>-- TAG-CGI-INFO-LOGGING-START</w:t>
      </w:r>
    </w:p>
    <w:p w14:paraId="7C077DA5" w14:textId="77777777" w:rsidR="00394471" w:rsidRPr="00FF4867" w:rsidRDefault="00394471" w:rsidP="004122A9">
      <w:pPr>
        <w:pStyle w:val="PL"/>
      </w:pPr>
    </w:p>
    <w:p w14:paraId="466C29E3" w14:textId="77777777" w:rsidR="00394471" w:rsidRPr="00FF4867" w:rsidRDefault="00394471" w:rsidP="004122A9">
      <w:pPr>
        <w:pStyle w:val="PL"/>
      </w:pPr>
      <w:r w:rsidRPr="00FF4867">
        <w:t xml:space="preserve">CGI-Info-Logging-r16 ::=     </w:t>
      </w:r>
      <w:r w:rsidRPr="00FF4867">
        <w:rPr>
          <w:color w:val="993366"/>
        </w:rPr>
        <w:t>SEQUENCE</w:t>
      </w:r>
      <w:r w:rsidRPr="00FF4867">
        <w:t xml:space="preserve"> {</w:t>
      </w:r>
    </w:p>
    <w:p w14:paraId="3E8FC88D" w14:textId="77777777" w:rsidR="00394471" w:rsidRPr="00FF4867" w:rsidRDefault="00394471" w:rsidP="004122A9">
      <w:pPr>
        <w:pStyle w:val="PL"/>
      </w:pPr>
      <w:r w:rsidRPr="00FF4867">
        <w:t xml:space="preserve">    plmn-Identity-r16                    PLMN-Identity,</w:t>
      </w:r>
    </w:p>
    <w:p w14:paraId="2D0D8FF5" w14:textId="77777777" w:rsidR="00394471" w:rsidRPr="00FF4867" w:rsidRDefault="00394471" w:rsidP="004122A9">
      <w:pPr>
        <w:pStyle w:val="PL"/>
      </w:pPr>
      <w:r w:rsidRPr="00FF4867">
        <w:t xml:space="preserve">    cellIdentity-r16                     CellIdentity,</w:t>
      </w:r>
    </w:p>
    <w:p w14:paraId="7C586F76" w14:textId="77777777" w:rsidR="00394471" w:rsidRPr="00FF4867" w:rsidRDefault="00394471" w:rsidP="004122A9">
      <w:pPr>
        <w:pStyle w:val="PL"/>
      </w:pPr>
      <w:r w:rsidRPr="00FF4867">
        <w:t xml:space="preserve">    trackingAreaCode-r16                 TrackingAreaCode               </w:t>
      </w:r>
      <w:r w:rsidRPr="00FF4867">
        <w:rPr>
          <w:color w:val="993366"/>
        </w:rPr>
        <w:t>OPTIONAL</w:t>
      </w:r>
    </w:p>
    <w:p w14:paraId="67B8EA51" w14:textId="77777777" w:rsidR="00394471" w:rsidRPr="00FF4867" w:rsidRDefault="00394471" w:rsidP="004122A9">
      <w:pPr>
        <w:pStyle w:val="PL"/>
      </w:pPr>
      <w:r w:rsidRPr="00FF4867">
        <w:t>}</w:t>
      </w:r>
    </w:p>
    <w:p w14:paraId="3C02075C" w14:textId="77777777" w:rsidR="00394471" w:rsidRPr="00FF4867" w:rsidRDefault="00394471" w:rsidP="004122A9">
      <w:pPr>
        <w:pStyle w:val="PL"/>
      </w:pPr>
    </w:p>
    <w:p w14:paraId="34E11769" w14:textId="77777777" w:rsidR="00394471" w:rsidRPr="00FF4867" w:rsidRDefault="00394471" w:rsidP="004122A9">
      <w:pPr>
        <w:pStyle w:val="PL"/>
        <w:rPr>
          <w:color w:val="808080"/>
        </w:rPr>
      </w:pPr>
      <w:r w:rsidRPr="00FF4867">
        <w:rPr>
          <w:color w:val="808080"/>
        </w:rPr>
        <w:t>-- TAG-CGI-INFO-LOGGING-STOP</w:t>
      </w:r>
    </w:p>
    <w:p w14:paraId="3A4BD975" w14:textId="77777777" w:rsidR="00394471" w:rsidRPr="00FF4867" w:rsidRDefault="00394471" w:rsidP="004122A9">
      <w:pPr>
        <w:pStyle w:val="PL"/>
        <w:rPr>
          <w:rFonts w:eastAsia="SimSun"/>
          <w:color w:val="808080"/>
        </w:rPr>
      </w:pPr>
      <w:r w:rsidRPr="00FF4867">
        <w:rPr>
          <w:color w:val="808080"/>
        </w:rPr>
        <w:t>-- ASN1STOP</w:t>
      </w:r>
    </w:p>
    <w:p w14:paraId="0AE22DD5"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FF4867" w:rsidRDefault="00394471" w:rsidP="00964CC4">
            <w:pPr>
              <w:pStyle w:val="TAH"/>
              <w:rPr>
                <w:szCs w:val="22"/>
                <w:lang w:eastAsia="sv-SE"/>
              </w:rPr>
            </w:pPr>
            <w:r w:rsidRPr="00FF4867">
              <w:rPr>
                <w:i/>
                <w:szCs w:val="22"/>
                <w:lang w:eastAsia="sv-SE"/>
              </w:rPr>
              <w:t xml:space="preserve">CGI-Info-Logging </w:t>
            </w:r>
            <w:r w:rsidRPr="00FF4867">
              <w:rPr>
                <w:szCs w:val="22"/>
                <w:lang w:eastAsia="sv-SE"/>
              </w:rPr>
              <w:t>field descriptions</w:t>
            </w:r>
          </w:p>
        </w:tc>
      </w:tr>
      <w:tr w:rsidR="00B4120F" w:rsidRPr="00FF4867"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FF4867" w:rsidRDefault="00394471" w:rsidP="00964CC4">
            <w:pPr>
              <w:pStyle w:val="TAL"/>
              <w:rPr>
                <w:szCs w:val="22"/>
                <w:lang w:eastAsia="sv-SE"/>
              </w:rPr>
            </w:pPr>
            <w:r w:rsidRPr="00FF4867">
              <w:rPr>
                <w:b/>
                <w:i/>
                <w:szCs w:val="22"/>
                <w:lang w:eastAsia="sv-SE"/>
              </w:rPr>
              <w:t>cellIdentity</w:t>
            </w:r>
          </w:p>
          <w:p w14:paraId="147D0DAF"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 xml:space="preserve">the context of the PLMN. </w:t>
            </w:r>
            <w:r w:rsidRPr="00FF4867">
              <w:rPr>
                <w:lang w:eastAsia="sv-SE"/>
              </w:rPr>
              <w:t xml:space="preserve">It belongs the first </w:t>
            </w:r>
            <w:r w:rsidRPr="00FF4867">
              <w:rPr>
                <w:i/>
                <w:lang w:eastAsia="sv-SE"/>
              </w:rPr>
              <w:t>PLMN-IdentityInfo</w:t>
            </w:r>
            <w:r w:rsidRPr="00FF4867">
              <w:rPr>
                <w:lang w:eastAsia="sv-SE"/>
              </w:rPr>
              <w:t xml:space="preserve"> IE of </w:t>
            </w:r>
            <w:r w:rsidRPr="00FF4867">
              <w:rPr>
                <w:i/>
                <w:lang w:eastAsia="sv-SE"/>
              </w:rPr>
              <w:t xml:space="preserve">PLMN-IdentityInfoList </w:t>
            </w:r>
            <w:r w:rsidRPr="00FF4867">
              <w:rPr>
                <w:lang w:eastAsia="sv-SE"/>
              </w:rPr>
              <w:t xml:space="preserve">in </w:t>
            </w:r>
            <w:r w:rsidRPr="00FF4867">
              <w:rPr>
                <w:rFonts w:cs="Arial"/>
                <w:i/>
                <w:iCs/>
                <w:szCs w:val="18"/>
              </w:rPr>
              <w:t>SIB1</w:t>
            </w:r>
            <w:r w:rsidRPr="00FF4867">
              <w:rPr>
                <w:lang w:eastAsia="sv-SE"/>
              </w:rPr>
              <w:t>.</w:t>
            </w:r>
          </w:p>
        </w:tc>
      </w:tr>
      <w:tr w:rsidR="00B4120F" w:rsidRPr="00FF4867"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FF4867" w:rsidRDefault="00394471" w:rsidP="00964CC4">
            <w:pPr>
              <w:pStyle w:val="TAL"/>
              <w:rPr>
                <w:b/>
                <w:bCs/>
                <w:i/>
                <w:iCs/>
                <w:lang w:eastAsia="sv-SE"/>
              </w:rPr>
            </w:pPr>
            <w:r w:rsidRPr="00FF4867">
              <w:rPr>
                <w:b/>
                <w:bCs/>
                <w:i/>
                <w:iCs/>
                <w:lang w:eastAsia="sv-SE"/>
              </w:rPr>
              <w:t>plmn-Identity</w:t>
            </w:r>
          </w:p>
          <w:p w14:paraId="14CC1665" w14:textId="77777777" w:rsidR="00394471" w:rsidRPr="00FF4867" w:rsidRDefault="00394471" w:rsidP="00964CC4">
            <w:pPr>
              <w:pStyle w:val="TAL"/>
              <w:rPr>
                <w:b/>
                <w:i/>
                <w:szCs w:val="22"/>
                <w:lang w:eastAsia="sv-SE"/>
              </w:rPr>
            </w:pPr>
            <w:r w:rsidRPr="00FF4867">
              <w:rPr>
                <w:lang w:eastAsia="en-GB"/>
              </w:rPr>
              <w:t xml:space="preserve">Identifies the PLMN of the cell for the reported </w:t>
            </w:r>
            <w:r w:rsidRPr="00FF4867">
              <w:rPr>
                <w:i/>
                <w:lang w:eastAsia="en-GB"/>
              </w:rPr>
              <w:t>cellIdentity</w:t>
            </w:r>
            <w:r w:rsidRPr="00FF4867">
              <w:rPr>
                <w:lang w:eastAsia="en-GB"/>
              </w:rPr>
              <w:t xml:space="preserve">: </w:t>
            </w:r>
            <w:r w:rsidRPr="00FF4867">
              <w:rPr>
                <w:lang w:eastAsia="zh-CN"/>
              </w:rPr>
              <w:t xml:space="preserve">the first PLMN entry of </w:t>
            </w:r>
            <w:r w:rsidRPr="00FF4867">
              <w:rPr>
                <w:i/>
                <w:iCs/>
                <w:lang w:eastAsia="zh-CN"/>
              </w:rPr>
              <w:t>plmn-IdentityList</w:t>
            </w:r>
            <w:r w:rsidRPr="00FF4867">
              <w:rPr>
                <w:lang w:eastAsia="zh-CN"/>
              </w:rPr>
              <w:t xml:space="preserve"> (in SIB1) in the instance of </w:t>
            </w:r>
            <w:r w:rsidRPr="00FF4867">
              <w:rPr>
                <w:i/>
                <w:iCs/>
                <w:lang w:eastAsia="zh-CN"/>
              </w:rPr>
              <w:t>PLMN-IdentityInfoList</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FF4867" w:rsidRDefault="00394471" w:rsidP="00964CC4">
            <w:pPr>
              <w:pStyle w:val="TAL"/>
              <w:rPr>
                <w:b/>
                <w:bCs/>
                <w:i/>
                <w:iCs/>
                <w:lang w:eastAsia="sv-SE"/>
              </w:rPr>
            </w:pPr>
            <w:r w:rsidRPr="00FF4867">
              <w:rPr>
                <w:b/>
                <w:bCs/>
                <w:i/>
                <w:iCs/>
                <w:lang w:eastAsia="sv-SE"/>
              </w:rPr>
              <w:t>trackingAreaCode</w:t>
            </w:r>
          </w:p>
          <w:p w14:paraId="5FBB5E39" w14:textId="77777777" w:rsidR="00394471" w:rsidRPr="00FF4867" w:rsidRDefault="00394471" w:rsidP="00964CC4">
            <w:pPr>
              <w:pStyle w:val="TAL"/>
              <w:rPr>
                <w:b/>
                <w:bCs/>
                <w:i/>
                <w:iCs/>
                <w:lang w:eastAsia="sv-SE"/>
              </w:rPr>
            </w:pPr>
            <w:r w:rsidRPr="00FF4867">
              <w:rPr>
                <w:szCs w:val="22"/>
                <w:lang w:eastAsia="sv-SE"/>
              </w:rPr>
              <w:t>Indicates Tracking Area Code to which the cell indicated by cellIdentity field belongs.</w:t>
            </w:r>
          </w:p>
        </w:tc>
      </w:tr>
    </w:tbl>
    <w:p w14:paraId="4304F198" w14:textId="77777777" w:rsidR="00394471" w:rsidRPr="00FF4867" w:rsidRDefault="00394471" w:rsidP="00394471"/>
    <w:p w14:paraId="2FB52957" w14:textId="77777777" w:rsidR="00394471" w:rsidRPr="00FF4867" w:rsidRDefault="00394471" w:rsidP="00394471">
      <w:pPr>
        <w:pStyle w:val="Heading4"/>
        <w:rPr>
          <w:rFonts w:eastAsia="MS Mincho"/>
        </w:rPr>
      </w:pPr>
      <w:bookmarkStart w:id="287" w:name="_Toc60777196"/>
      <w:bookmarkStart w:id="288" w:name="_Toc162894732"/>
      <w:r w:rsidRPr="00FF4867">
        <w:rPr>
          <w:rFonts w:eastAsia="MS Mincho"/>
        </w:rPr>
        <w:t>–</w:t>
      </w:r>
      <w:r w:rsidRPr="00FF4867">
        <w:rPr>
          <w:rFonts w:eastAsia="MS Mincho"/>
        </w:rPr>
        <w:tab/>
      </w:r>
      <w:r w:rsidRPr="00FF4867">
        <w:rPr>
          <w:rFonts w:eastAsia="MS Mincho"/>
          <w:i/>
        </w:rPr>
        <w:t>CLI-RSSI-Range</w:t>
      </w:r>
      <w:bookmarkEnd w:id="287"/>
      <w:bookmarkEnd w:id="288"/>
    </w:p>
    <w:p w14:paraId="53FFAF45" w14:textId="5A29EFC0" w:rsidR="00394471" w:rsidRPr="00FF4867" w:rsidRDefault="00394471" w:rsidP="00394471">
      <w:pPr>
        <w:rPr>
          <w:rFonts w:eastAsia="MS Mincho"/>
        </w:rPr>
      </w:pPr>
      <w:r w:rsidRPr="00FF4867">
        <w:t xml:space="preserve">The IE </w:t>
      </w:r>
      <w:r w:rsidRPr="00FF4867">
        <w:rPr>
          <w:i/>
        </w:rPr>
        <w:t>CLI-RSSI-Range</w:t>
      </w:r>
      <w:r w:rsidRPr="00FF4867">
        <w:t xml:space="preserve"> specifies the value range used in CLI-RSSI measurements and thresholds. The integer value for CLI-RSSI measurements is according to Table </w:t>
      </w:r>
      <w:r w:rsidR="000514F7" w:rsidRPr="00FF4867">
        <w:t>10.1.22.2.2-1</w:t>
      </w:r>
      <w:r w:rsidRPr="00FF4867">
        <w:t xml:space="preserve"> in TS 38.133 [14].</w:t>
      </w:r>
    </w:p>
    <w:p w14:paraId="12F3BA8B" w14:textId="77777777" w:rsidR="00394471" w:rsidRPr="00FF4867" w:rsidRDefault="00394471" w:rsidP="00394471">
      <w:pPr>
        <w:pStyle w:val="TH"/>
      </w:pPr>
      <w:r w:rsidRPr="00FF4867">
        <w:rPr>
          <w:i/>
        </w:rPr>
        <w:t>CLI-RSSI-Range</w:t>
      </w:r>
      <w:r w:rsidRPr="00FF4867">
        <w:t xml:space="preserve"> information element</w:t>
      </w:r>
    </w:p>
    <w:p w14:paraId="2B481D1F" w14:textId="77777777" w:rsidR="00394471" w:rsidRPr="00FF4867" w:rsidRDefault="00394471" w:rsidP="004122A9">
      <w:pPr>
        <w:pStyle w:val="PL"/>
        <w:rPr>
          <w:color w:val="808080"/>
        </w:rPr>
      </w:pPr>
      <w:r w:rsidRPr="00FF4867">
        <w:rPr>
          <w:color w:val="808080"/>
        </w:rPr>
        <w:t>-- ASN1START</w:t>
      </w:r>
    </w:p>
    <w:p w14:paraId="0891F1B3" w14:textId="77777777" w:rsidR="00394471" w:rsidRPr="00FF4867" w:rsidRDefault="00394471" w:rsidP="004122A9">
      <w:pPr>
        <w:pStyle w:val="PL"/>
        <w:rPr>
          <w:color w:val="808080"/>
        </w:rPr>
      </w:pPr>
      <w:r w:rsidRPr="00FF4867">
        <w:rPr>
          <w:color w:val="808080"/>
        </w:rPr>
        <w:t>-- TAG-CLI-RSSI-RANGE-START</w:t>
      </w:r>
    </w:p>
    <w:p w14:paraId="61F225C9" w14:textId="77777777" w:rsidR="00394471" w:rsidRPr="00FF4867" w:rsidRDefault="00394471" w:rsidP="004122A9">
      <w:pPr>
        <w:pStyle w:val="PL"/>
      </w:pPr>
    </w:p>
    <w:p w14:paraId="21A06DFB" w14:textId="77777777" w:rsidR="00394471" w:rsidRPr="00FF4867" w:rsidRDefault="00394471" w:rsidP="004122A9">
      <w:pPr>
        <w:pStyle w:val="PL"/>
      </w:pPr>
      <w:r w:rsidRPr="00FF4867">
        <w:t xml:space="preserve">CLI-RSSI-Range-r16 ::=                      </w:t>
      </w:r>
      <w:r w:rsidRPr="00FF4867">
        <w:rPr>
          <w:color w:val="993366"/>
        </w:rPr>
        <w:t>INTEGER</w:t>
      </w:r>
      <w:r w:rsidRPr="00FF4867">
        <w:t>(0..76)</w:t>
      </w:r>
    </w:p>
    <w:p w14:paraId="22A8077C" w14:textId="77777777" w:rsidR="00394471" w:rsidRPr="00FF4867" w:rsidRDefault="00394471" w:rsidP="004122A9">
      <w:pPr>
        <w:pStyle w:val="PL"/>
      </w:pPr>
    </w:p>
    <w:p w14:paraId="2333D699" w14:textId="77777777" w:rsidR="00394471" w:rsidRPr="00FF4867" w:rsidRDefault="00394471" w:rsidP="004122A9">
      <w:pPr>
        <w:pStyle w:val="PL"/>
        <w:rPr>
          <w:color w:val="808080"/>
        </w:rPr>
      </w:pPr>
      <w:r w:rsidRPr="00FF4867">
        <w:rPr>
          <w:color w:val="808080"/>
        </w:rPr>
        <w:t>-- TAG-CLI-RSSI-RANGE-STOP</w:t>
      </w:r>
    </w:p>
    <w:p w14:paraId="16BC680D" w14:textId="77777777" w:rsidR="00394471" w:rsidRPr="00FF4867" w:rsidRDefault="00394471" w:rsidP="004122A9">
      <w:pPr>
        <w:pStyle w:val="PL"/>
        <w:rPr>
          <w:color w:val="808080"/>
        </w:rPr>
      </w:pPr>
      <w:r w:rsidRPr="00FF4867">
        <w:rPr>
          <w:color w:val="808080"/>
        </w:rPr>
        <w:t>-- ASN1STOP</w:t>
      </w:r>
    </w:p>
    <w:p w14:paraId="54F0849A" w14:textId="77777777" w:rsidR="00394471" w:rsidRPr="00FF4867" w:rsidRDefault="00394471" w:rsidP="00394471"/>
    <w:p w14:paraId="0B3605D3" w14:textId="77777777" w:rsidR="00503451" w:rsidRPr="00FF4867" w:rsidRDefault="00503451" w:rsidP="00503451">
      <w:pPr>
        <w:pStyle w:val="Heading4"/>
      </w:pPr>
      <w:bookmarkStart w:id="289" w:name="_Toc162894733"/>
      <w:r w:rsidRPr="00FF4867">
        <w:rPr>
          <w:rFonts w:eastAsia="MS Mincho"/>
        </w:rPr>
        <w:t>–</w:t>
      </w:r>
      <w:r w:rsidRPr="00FF4867">
        <w:tab/>
      </w:r>
      <w:r w:rsidRPr="00FF4867">
        <w:rPr>
          <w:i/>
        </w:rPr>
        <w:t>ClockQualityMetrics</w:t>
      </w:r>
      <w:bookmarkEnd w:id="289"/>
    </w:p>
    <w:p w14:paraId="328A1F28" w14:textId="3DA31101" w:rsidR="00503451" w:rsidRPr="00FF4867" w:rsidRDefault="00503451" w:rsidP="00503451">
      <w:r w:rsidRPr="00FF4867">
        <w:t xml:space="preserve">The IE </w:t>
      </w:r>
      <w:r w:rsidRPr="00FF4867">
        <w:rPr>
          <w:i/>
        </w:rPr>
        <w:t xml:space="preserve">ClockQualityMetrics </w:t>
      </w:r>
      <w:r w:rsidRPr="00FF4867">
        <w:t xml:space="preserve">is used to configure RAN timing synchronisation status information as specified in </w:t>
      </w:r>
      <w:r w:rsidR="00EA1410" w:rsidRPr="00FF4867">
        <w:t xml:space="preserve">TS </w:t>
      </w:r>
      <w:r w:rsidRPr="00FF4867">
        <w:t>38.473 [36]</w:t>
      </w:r>
    </w:p>
    <w:p w14:paraId="06449295" w14:textId="64F4C732" w:rsidR="00503451" w:rsidRPr="00FF4867" w:rsidRDefault="00503451" w:rsidP="00503451">
      <w:pPr>
        <w:pStyle w:val="TH"/>
      </w:pPr>
      <w:r w:rsidRPr="00FF4867">
        <w:rPr>
          <w:i/>
          <w:iCs/>
        </w:rPr>
        <w:t>ClockQualityMetrics</w:t>
      </w:r>
      <w:r w:rsidRPr="00FF4867">
        <w:t xml:space="preserve"> information element</w:t>
      </w:r>
    </w:p>
    <w:p w14:paraId="0FB81880" w14:textId="77777777" w:rsidR="00503451" w:rsidRPr="00FF4867" w:rsidRDefault="00503451" w:rsidP="004122A9">
      <w:pPr>
        <w:pStyle w:val="PL"/>
        <w:rPr>
          <w:color w:val="808080"/>
        </w:rPr>
      </w:pPr>
      <w:r w:rsidRPr="00FF4867">
        <w:rPr>
          <w:color w:val="808080"/>
        </w:rPr>
        <w:t>-- ASN1START</w:t>
      </w:r>
    </w:p>
    <w:p w14:paraId="2490AD16" w14:textId="77777777" w:rsidR="00503451" w:rsidRPr="00FF4867" w:rsidRDefault="00503451" w:rsidP="004122A9">
      <w:pPr>
        <w:pStyle w:val="PL"/>
        <w:rPr>
          <w:color w:val="808080"/>
        </w:rPr>
      </w:pPr>
      <w:r w:rsidRPr="00FF4867">
        <w:rPr>
          <w:color w:val="808080"/>
        </w:rPr>
        <w:t>-- TAG-CLOCKQUALITYMETRICS-START</w:t>
      </w:r>
    </w:p>
    <w:p w14:paraId="5D4CDC83" w14:textId="77777777" w:rsidR="00503451" w:rsidRPr="00FF4867" w:rsidRDefault="00503451" w:rsidP="004122A9">
      <w:pPr>
        <w:pStyle w:val="PL"/>
      </w:pPr>
    </w:p>
    <w:p w14:paraId="68B47E48" w14:textId="77777777" w:rsidR="00503451" w:rsidRPr="00FF4867" w:rsidRDefault="00503451" w:rsidP="004122A9">
      <w:pPr>
        <w:pStyle w:val="PL"/>
      </w:pPr>
      <w:r w:rsidRPr="00FF4867">
        <w:t xml:space="preserve">ClockQualityMetrics-r18 ::= </w:t>
      </w:r>
      <w:r w:rsidRPr="00FF4867">
        <w:rPr>
          <w:color w:val="993366"/>
        </w:rPr>
        <w:t>SEQUENCE</w:t>
      </w:r>
      <w:r w:rsidRPr="00FF4867">
        <w:t xml:space="preserve"> {</w:t>
      </w:r>
    </w:p>
    <w:p w14:paraId="6F5D7130" w14:textId="0181AD85" w:rsidR="00503451" w:rsidRPr="00FF4867" w:rsidRDefault="00503451" w:rsidP="004122A9">
      <w:pPr>
        <w:pStyle w:val="PL"/>
        <w:rPr>
          <w:color w:val="808080"/>
        </w:rPr>
      </w:pPr>
      <w:r w:rsidRPr="00FF4867">
        <w:t xml:space="preserve">    synchronisationState-r18        </w:t>
      </w:r>
      <w:r w:rsidRPr="00FF4867">
        <w:rPr>
          <w:color w:val="993366"/>
        </w:rPr>
        <w:t>ENUMERATED</w:t>
      </w:r>
      <w:r w:rsidRPr="00FF4867">
        <w:t xml:space="preserve"> {locked, holdover, freerun, spare1}                        </w:t>
      </w:r>
      <w:r w:rsidRPr="00FF4867">
        <w:rPr>
          <w:color w:val="993366"/>
        </w:rPr>
        <w:t>OPTIONAL</w:t>
      </w:r>
      <w:r w:rsidRPr="00FF4867">
        <w:t xml:space="preserve">,   </w:t>
      </w:r>
      <w:r w:rsidRPr="00FF4867">
        <w:rPr>
          <w:color w:val="808080"/>
        </w:rPr>
        <w:t>-- Need N</w:t>
      </w:r>
    </w:p>
    <w:p w14:paraId="6ECC20E4" w14:textId="7748B1DB" w:rsidR="00503451" w:rsidRPr="00FF4867" w:rsidRDefault="00503451" w:rsidP="004122A9">
      <w:pPr>
        <w:pStyle w:val="PL"/>
        <w:rPr>
          <w:color w:val="808080"/>
        </w:rPr>
      </w:pPr>
      <w:r w:rsidRPr="00FF4867">
        <w:t xml:space="preserve">    tracebilityToUTC-r18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2816BEBE" w14:textId="2667751D" w:rsidR="00503451" w:rsidRPr="00FF4867" w:rsidRDefault="00503451" w:rsidP="004122A9">
      <w:pPr>
        <w:pStyle w:val="PL"/>
        <w:rPr>
          <w:color w:val="808080"/>
        </w:rPr>
      </w:pPr>
      <w:r w:rsidRPr="00FF4867">
        <w:t xml:space="preserve">    tracebilityToGNSS-r18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0BA058DE" w14:textId="2E10C032" w:rsidR="00503451" w:rsidRPr="00FF4867" w:rsidRDefault="00503451" w:rsidP="004122A9">
      <w:pPr>
        <w:pStyle w:val="PL"/>
        <w:rPr>
          <w:color w:val="808080"/>
        </w:rPr>
      </w:pPr>
      <w:r w:rsidRPr="00FF4867">
        <w:t xml:space="preserve">    clockFrequencyStability-r18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(16))                                                 </w:t>
      </w:r>
      <w:r w:rsidRPr="00FF4867">
        <w:rPr>
          <w:color w:val="993366"/>
        </w:rPr>
        <w:t>OPTIONAL</w:t>
      </w:r>
      <w:r w:rsidRPr="00FF4867">
        <w:t xml:space="preserve">,   </w:t>
      </w:r>
      <w:r w:rsidRPr="00FF4867">
        <w:rPr>
          <w:color w:val="808080"/>
        </w:rPr>
        <w:t>-- Need N</w:t>
      </w:r>
    </w:p>
    <w:p w14:paraId="217DE7F6" w14:textId="424E9E21" w:rsidR="00503451" w:rsidRPr="00FF4867" w:rsidRDefault="00503451" w:rsidP="004122A9">
      <w:pPr>
        <w:pStyle w:val="PL"/>
      </w:pPr>
      <w:r w:rsidRPr="00FF4867">
        <w:t xml:space="preserve">    clockAccuracy-r18               </w:t>
      </w:r>
      <w:r w:rsidRPr="00FF4867">
        <w:rPr>
          <w:color w:val="993366"/>
        </w:rPr>
        <w:t>CHOICE</w:t>
      </w:r>
      <w:r w:rsidRPr="00FF4867">
        <w:t xml:space="preserve"> {</w:t>
      </w:r>
    </w:p>
    <w:p w14:paraId="76387B64" w14:textId="589EB959" w:rsidR="00503451" w:rsidRPr="00FF4867" w:rsidRDefault="00503451" w:rsidP="004122A9">
      <w:pPr>
        <w:pStyle w:val="PL"/>
      </w:pPr>
      <w:r w:rsidRPr="00FF4867">
        <w:t xml:space="preserve">                                        value </w:t>
      </w:r>
      <w:r w:rsidRPr="00FF4867">
        <w:rPr>
          <w:color w:val="993366"/>
        </w:rPr>
        <w:t>INTEGER</w:t>
      </w:r>
      <w:r w:rsidRPr="00FF4867">
        <w:t xml:space="preserve"> (1..40000000),</w:t>
      </w:r>
    </w:p>
    <w:p w14:paraId="6FE29FEA" w14:textId="40412965" w:rsidR="00503451" w:rsidRPr="00FF4867" w:rsidRDefault="00503451" w:rsidP="004122A9">
      <w:pPr>
        <w:pStyle w:val="PL"/>
      </w:pPr>
      <w:r w:rsidRPr="00FF4867">
        <w:t xml:space="preserve">                                        index </w:t>
      </w:r>
      <w:r w:rsidRPr="00FF4867">
        <w:rPr>
          <w:color w:val="993366"/>
        </w:rPr>
        <w:t>INTEGER</w:t>
      </w:r>
      <w:r w:rsidRPr="00FF4867">
        <w:t xml:space="preserve"> (32..47)</w:t>
      </w:r>
    </w:p>
    <w:p w14:paraId="641DC61F" w14:textId="0A16386D" w:rsidR="00503451" w:rsidRPr="00FF4867" w:rsidRDefault="005034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654685AD" w14:textId="60FA0E4C" w:rsidR="00503451" w:rsidRPr="00FF4867" w:rsidRDefault="00503451" w:rsidP="004122A9">
      <w:pPr>
        <w:pStyle w:val="PL"/>
      </w:pPr>
      <w:r w:rsidRPr="00FF4867">
        <w:t xml:space="preserve">    parentTimeSource-r18            </w:t>
      </w:r>
      <w:r w:rsidRPr="00FF4867">
        <w:rPr>
          <w:color w:val="993366"/>
        </w:rPr>
        <w:t>ENUMERATED</w:t>
      </w:r>
      <w:r w:rsidRPr="00FF4867">
        <w:t xml:space="preserve"> {syncE, pTP, gNSS,atomicClock, terrestialRadio,</w:t>
      </w:r>
    </w:p>
    <w:p w14:paraId="5D8325B2" w14:textId="55EB58F6" w:rsidR="00503451" w:rsidRPr="00FF4867" w:rsidRDefault="00503451" w:rsidP="004122A9">
      <w:pPr>
        <w:pStyle w:val="PL"/>
      </w:pPr>
      <w:r w:rsidRPr="00FF4867">
        <w:t xml:space="preserve">                                                serialTimeCode, nTP, handset, other, spare7,</w:t>
      </w:r>
    </w:p>
    <w:p w14:paraId="0B4A146E" w14:textId="1141FA04" w:rsidR="00503451" w:rsidRPr="00FF4867" w:rsidRDefault="00503451" w:rsidP="004122A9">
      <w:pPr>
        <w:pStyle w:val="PL"/>
        <w:rPr>
          <w:color w:val="808080"/>
        </w:rPr>
      </w:pPr>
      <w:r w:rsidRPr="00FF4867">
        <w:t xml:space="preserve">                                                spare6, spare5, spare4, spare3, spare2, spare1}           </w:t>
      </w:r>
      <w:r w:rsidRPr="00FF4867">
        <w:rPr>
          <w:color w:val="993366"/>
        </w:rPr>
        <w:t>OPTIONAL</w:t>
      </w:r>
      <w:r w:rsidRPr="00FF4867">
        <w:t xml:space="preserve">,   </w:t>
      </w:r>
      <w:r w:rsidRPr="00FF4867">
        <w:rPr>
          <w:color w:val="808080"/>
        </w:rPr>
        <w:t>-- Need N</w:t>
      </w:r>
    </w:p>
    <w:p w14:paraId="33FE6F9E" w14:textId="77777777" w:rsidR="00503451" w:rsidRPr="00FF4867" w:rsidRDefault="00503451" w:rsidP="004122A9">
      <w:pPr>
        <w:pStyle w:val="PL"/>
      </w:pPr>
      <w:r w:rsidRPr="00FF4867">
        <w:t xml:space="preserve">    ...</w:t>
      </w:r>
    </w:p>
    <w:p w14:paraId="430CC7F5" w14:textId="77777777" w:rsidR="00503451" w:rsidRPr="00FF4867" w:rsidRDefault="00503451" w:rsidP="004122A9">
      <w:pPr>
        <w:pStyle w:val="PL"/>
      </w:pPr>
      <w:r w:rsidRPr="00FF4867">
        <w:t>}</w:t>
      </w:r>
    </w:p>
    <w:p w14:paraId="5C5FC763" w14:textId="77777777" w:rsidR="00503451" w:rsidRPr="00FF4867" w:rsidRDefault="00503451" w:rsidP="004122A9">
      <w:pPr>
        <w:pStyle w:val="PL"/>
      </w:pPr>
    </w:p>
    <w:p w14:paraId="61710272" w14:textId="77777777" w:rsidR="00503451" w:rsidRPr="00FF4867" w:rsidRDefault="00503451" w:rsidP="004122A9">
      <w:pPr>
        <w:pStyle w:val="PL"/>
        <w:rPr>
          <w:color w:val="808080"/>
        </w:rPr>
      </w:pPr>
      <w:r w:rsidRPr="00FF4867">
        <w:rPr>
          <w:color w:val="808080"/>
        </w:rPr>
        <w:t>-- TAG-CLOCKQUALITYMETRICS-STOP</w:t>
      </w:r>
    </w:p>
    <w:p w14:paraId="4777B551" w14:textId="77777777" w:rsidR="00503451" w:rsidRPr="00FF4867" w:rsidRDefault="00503451" w:rsidP="004122A9">
      <w:pPr>
        <w:pStyle w:val="PL"/>
        <w:rPr>
          <w:color w:val="808080"/>
        </w:rPr>
      </w:pPr>
      <w:r w:rsidRPr="00FF4867">
        <w:rPr>
          <w:color w:val="808080"/>
        </w:rPr>
        <w:t>-- ASN1STOP</w:t>
      </w:r>
    </w:p>
    <w:p w14:paraId="1A571C78" w14:textId="77777777" w:rsidR="00503451" w:rsidRPr="00FF4867" w:rsidRDefault="00503451" w:rsidP="00394471"/>
    <w:p w14:paraId="2A1BE588" w14:textId="77777777" w:rsidR="00394471" w:rsidRPr="00FF4867" w:rsidRDefault="00394471" w:rsidP="00394471">
      <w:pPr>
        <w:pStyle w:val="Heading4"/>
      </w:pPr>
      <w:bookmarkStart w:id="290" w:name="_Toc60777197"/>
      <w:bookmarkStart w:id="291" w:name="_Toc162894734"/>
      <w:r w:rsidRPr="00FF4867">
        <w:t>–</w:t>
      </w:r>
      <w:r w:rsidRPr="00FF4867">
        <w:tab/>
      </w:r>
      <w:r w:rsidRPr="00FF4867">
        <w:rPr>
          <w:i/>
        </w:rPr>
        <w:t>CodebookConfig</w:t>
      </w:r>
      <w:bookmarkEnd w:id="290"/>
      <w:bookmarkEnd w:id="291"/>
    </w:p>
    <w:p w14:paraId="0B41673B" w14:textId="77777777" w:rsidR="00394471" w:rsidRPr="00FF4867" w:rsidRDefault="00394471" w:rsidP="00394471">
      <w:r w:rsidRPr="00FF4867">
        <w:t xml:space="preserve">The IE </w:t>
      </w:r>
      <w:r w:rsidRPr="00FF4867">
        <w:rPr>
          <w:i/>
        </w:rPr>
        <w:t>CodebookConfig</w:t>
      </w:r>
      <w:r w:rsidRPr="00FF4867">
        <w:t xml:space="preserve"> is used to configure codebooks of Type-I and Type-II (see TS 38.214 [19], clause 5.2.2.2)</w:t>
      </w:r>
    </w:p>
    <w:p w14:paraId="6721E739" w14:textId="77777777" w:rsidR="00394471" w:rsidRPr="00FF4867" w:rsidRDefault="00394471" w:rsidP="00394471">
      <w:pPr>
        <w:pStyle w:val="TH"/>
      </w:pPr>
      <w:r w:rsidRPr="00FF4867">
        <w:rPr>
          <w:i/>
        </w:rPr>
        <w:t>CodebookConfig</w:t>
      </w:r>
      <w:r w:rsidRPr="00FF4867">
        <w:t xml:space="preserve"> information element</w:t>
      </w:r>
    </w:p>
    <w:p w14:paraId="1AB056AB" w14:textId="77777777" w:rsidR="00394471" w:rsidRPr="00FF4867" w:rsidRDefault="00394471" w:rsidP="004122A9">
      <w:pPr>
        <w:pStyle w:val="PL"/>
        <w:rPr>
          <w:color w:val="808080"/>
        </w:rPr>
      </w:pPr>
      <w:r w:rsidRPr="00FF4867">
        <w:rPr>
          <w:color w:val="808080"/>
        </w:rPr>
        <w:t>-- ASN1START</w:t>
      </w:r>
    </w:p>
    <w:p w14:paraId="79F9933E" w14:textId="77777777" w:rsidR="00394471" w:rsidRPr="00FF4867" w:rsidRDefault="00394471" w:rsidP="004122A9">
      <w:pPr>
        <w:pStyle w:val="PL"/>
        <w:rPr>
          <w:color w:val="808080"/>
        </w:rPr>
      </w:pPr>
      <w:r w:rsidRPr="00FF4867">
        <w:rPr>
          <w:color w:val="808080"/>
        </w:rPr>
        <w:t>-- TAG-CODEBOOKCONFIG-START</w:t>
      </w:r>
    </w:p>
    <w:p w14:paraId="7692A968" w14:textId="77777777" w:rsidR="00394471" w:rsidRPr="00FF4867" w:rsidRDefault="00394471" w:rsidP="004122A9">
      <w:pPr>
        <w:pStyle w:val="PL"/>
      </w:pPr>
    </w:p>
    <w:p w14:paraId="7379EC98" w14:textId="77777777" w:rsidR="00394471" w:rsidRPr="00FF4867" w:rsidRDefault="00394471" w:rsidP="004122A9">
      <w:pPr>
        <w:pStyle w:val="PL"/>
      </w:pPr>
      <w:r w:rsidRPr="00FF4867">
        <w:t xml:space="preserve">CodebookConfig ::=                                  </w:t>
      </w:r>
      <w:r w:rsidRPr="00FF4867">
        <w:rPr>
          <w:color w:val="993366"/>
        </w:rPr>
        <w:t>SEQUENCE</w:t>
      </w:r>
      <w:r w:rsidRPr="00FF4867">
        <w:t xml:space="preserve"> {</w:t>
      </w:r>
    </w:p>
    <w:p w14:paraId="27768020"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081E1DAD" w14:textId="77777777" w:rsidR="00394471" w:rsidRPr="00FF4867" w:rsidRDefault="00394471" w:rsidP="004122A9">
      <w:pPr>
        <w:pStyle w:val="PL"/>
      </w:pPr>
      <w:r w:rsidRPr="00FF4867">
        <w:t xml:space="preserve">        type1                                               </w:t>
      </w:r>
      <w:r w:rsidRPr="00FF4867">
        <w:rPr>
          <w:color w:val="993366"/>
        </w:rPr>
        <w:t>SEQUENCE</w:t>
      </w:r>
      <w:r w:rsidRPr="00FF4867">
        <w:t xml:space="preserve"> {</w:t>
      </w:r>
    </w:p>
    <w:p w14:paraId="0665255B"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156CDAD" w14:textId="77777777" w:rsidR="00394471" w:rsidRPr="00FF4867" w:rsidRDefault="00394471" w:rsidP="004122A9">
      <w:pPr>
        <w:pStyle w:val="PL"/>
      </w:pPr>
      <w:r w:rsidRPr="00FF4867">
        <w:t xml:space="preserve">                typeI-SinglePanel                                   </w:t>
      </w:r>
      <w:r w:rsidRPr="00FF4867">
        <w:rPr>
          <w:color w:val="993366"/>
        </w:rPr>
        <w:t>SEQUENCE</w:t>
      </w:r>
      <w:r w:rsidRPr="00FF4867">
        <w:t xml:space="preserve"> {</w:t>
      </w:r>
    </w:p>
    <w:p w14:paraId="2A1D59D7" w14:textId="77777777" w:rsidR="00394471" w:rsidRPr="00FF4867" w:rsidRDefault="00394471" w:rsidP="004122A9">
      <w:pPr>
        <w:pStyle w:val="PL"/>
      </w:pPr>
      <w:r w:rsidRPr="00FF4867">
        <w:t xml:space="preserve">                    nrOfAntennaPorts                                    </w:t>
      </w:r>
      <w:r w:rsidRPr="00FF4867">
        <w:rPr>
          <w:color w:val="993366"/>
        </w:rPr>
        <w:t>CHOICE</w:t>
      </w:r>
      <w:r w:rsidRPr="00FF4867">
        <w:t xml:space="preserve"> {</w:t>
      </w:r>
    </w:p>
    <w:p w14:paraId="430C477A" w14:textId="77777777" w:rsidR="00394471" w:rsidRPr="00FF4867" w:rsidRDefault="00394471" w:rsidP="004122A9">
      <w:pPr>
        <w:pStyle w:val="PL"/>
      </w:pPr>
      <w:r w:rsidRPr="00FF4867">
        <w:t xml:space="preserve">                        two                                                 </w:t>
      </w:r>
      <w:r w:rsidRPr="00FF4867">
        <w:rPr>
          <w:color w:val="993366"/>
        </w:rPr>
        <w:t>SEQUENCE</w:t>
      </w:r>
      <w:r w:rsidRPr="00FF4867">
        <w:t xml:space="preserve"> {</w:t>
      </w:r>
    </w:p>
    <w:p w14:paraId="491ED9E7" w14:textId="77777777" w:rsidR="00394471" w:rsidRPr="00FF4867" w:rsidRDefault="00394471" w:rsidP="004122A9">
      <w:pPr>
        <w:pStyle w:val="PL"/>
      </w:pPr>
      <w:r w:rsidRPr="00FF4867">
        <w:t xml:space="preserve">                            twoTX-CodebookSubsetRestriction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F9A50CE" w14:textId="77777777" w:rsidR="00394471" w:rsidRPr="00FF4867" w:rsidRDefault="00394471" w:rsidP="004122A9">
      <w:pPr>
        <w:pStyle w:val="PL"/>
      </w:pPr>
      <w:r w:rsidRPr="00FF4867">
        <w:t xml:space="preserve">                        },</w:t>
      </w:r>
    </w:p>
    <w:p w14:paraId="1E1AB92B" w14:textId="77777777" w:rsidR="00394471" w:rsidRPr="00FF4867" w:rsidRDefault="00394471" w:rsidP="004122A9">
      <w:pPr>
        <w:pStyle w:val="PL"/>
      </w:pPr>
      <w:r w:rsidRPr="00FF4867">
        <w:t xml:space="preserve">                        moreThanTwo                                         </w:t>
      </w:r>
      <w:r w:rsidRPr="00FF4867">
        <w:rPr>
          <w:color w:val="993366"/>
        </w:rPr>
        <w:t>SEQUENCE</w:t>
      </w:r>
      <w:r w:rsidRPr="00FF4867">
        <w:t xml:space="preserve"> {</w:t>
      </w:r>
    </w:p>
    <w:p w14:paraId="023E614B" w14:textId="77777777" w:rsidR="00394471" w:rsidRPr="00FF4867" w:rsidRDefault="00394471" w:rsidP="004122A9">
      <w:pPr>
        <w:pStyle w:val="PL"/>
      </w:pPr>
      <w:r w:rsidRPr="00FF4867">
        <w:t xml:space="preserve">                            n1-n2                                               </w:t>
      </w:r>
      <w:r w:rsidRPr="00FF4867">
        <w:rPr>
          <w:color w:val="993366"/>
        </w:rPr>
        <w:t>CHOICE</w:t>
      </w:r>
      <w:r w:rsidRPr="00FF4867">
        <w:t xml:space="preserve"> {</w:t>
      </w:r>
    </w:p>
    <w:p w14:paraId="2E273657" w14:textId="77777777" w:rsidR="00394471" w:rsidRPr="00FF4867" w:rsidRDefault="00394471" w:rsidP="004122A9">
      <w:pPr>
        <w:pStyle w:val="PL"/>
      </w:pPr>
      <w:r w:rsidRPr="00FF4867">
        <w:t xml:space="preserve">                                two-one-TypeI-SinglePanel-Restriction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15C7503" w14:textId="77777777" w:rsidR="00394471" w:rsidRPr="00FF4867" w:rsidRDefault="00394471" w:rsidP="004122A9">
      <w:pPr>
        <w:pStyle w:val="PL"/>
      </w:pPr>
      <w:r w:rsidRPr="00FF4867">
        <w:t xml:space="preserve">                                two-two-TypeI-SinglePanel-Restriction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301B08F" w14:textId="77777777" w:rsidR="00394471" w:rsidRPr="00FF4867" w:rsidRDefault="00394471" w:rsidP="004122A9">
      <w:pPr>
        <w:pStyle w:val="PL"/>
      </w:pPr>
      <w:r w:rsidRPr="00FF4867">
        <w:t xml:space="preserve">                                four-one-TypeI-SinglePanel-Restriction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2DF27D4" w14:textId="77777777" w:rsidR="00394471" w:rsidRPr="00FF4867" w:rsidRDefault="00394471" w:rsidP="004122A9">
      <w:pPr>
        <w:pStyle w:val="PL"/>
      </w:pPr>
      <w:r w:rsidRPr="00FF4867">
        <w:t xml:space="preserve">                                three-two-TypeI-SinglePanel-Restriction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607CD9A" w14:textId="77777777" w:rsidR="00394471" w:rsidRPr="00FF4867" w:rsidRDefault="00394471" w:rsidP="004122A9">
      <w:pPr>
        <w:pStyle w:val="PL"/>
      </w:pPr>
      <w:r w:rsidRPr="00FF4867">
        <w:t xml:space="preserve">                                six-one-TypeI-SinglePanel-Restriction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646761C3" w14:textId="77777777" w:rsidR="00394471" w:rsidRPr="00FF4867" w:rsidRDefault="00394471" w:rsidP="004122A9">
      <w:pPr>
        <w:pStyle w:val="PL"/>
      </w:pPr>
      <w:r w:rsidRPr="00FF4867">
        <w:t xml:space="preserve">                                four-two-TypeI-SinglePanel-Restriction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D1E675B" w14:textId="77777777" w:rsidR="00394471" w:rsidRPr="00FF4867" w:rsidRDefault="00394471" w:rsidP="004122A9">
      <w:pPr>
        <w:pStyle w:val="PL"/>
      </w:pPr>
      <w:r w:rsidRPr="00FF4867">
        <w:t xml:space="preserve">                                eight-one-TypeI-SinglePanel-Restriction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426FEF04" w14:textId="77777777" w:rsidR="00394471" w:rsidRPr="00FF4867" w:rsidRDefault="00394471" w:rsidP="004122A9">
      <w:pPr>
        <w:pStyle w:val="PL"/>
      </w:pPr>
      <w:r w:rsidRPr="00FF4867">
        <w:t xml:space="preserve">                                four-three-TypeI-SinglePanel-Restriction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5B314817" w14:textId="77777777" w:rsidR="00394471" w:rsidRPr="00FF4867" w:rsidRDefault="00394471" w:rsidP="004122A9">
      <w:pPr>
        <w:pStyle w:val="PL"/>
      </w:pPr>
      <w:r w:rsidRPr="00FF4867">
        <w:t xml:space="preserve">                                six-two-TypeI-SinglePanel-Restriction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CA779D1" w14:textId="77777777" w:rsidR="00394471" w:rsidRPr="00FF4867" w:rsidRDefault="00394471" w:rsidP="004122A9">
      <w:pPr>
        <w:pStyle w:val="PL"/>
      </w:pPr>
      <w:r w:rsidRPr="00FF4867">
        <w:t xml:space="preserve">                                twelve-one-TypeI-SinglePanel-Restriction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FF90A24" w14:textId="77777777" w:rsidR="00394471" w:rsidRPr="00FF4867" w:rsidRDefault="00394471" w:rsidP="004122A9">
      <w:pPr>
        <w:pStyle w:val="PL"/>
      </w:pPr>
      <w:r w:rsidRPr="00FF4867">
        <w:t xml:space="preserve">                                four-four-TypeI-SinglePanel-Restriction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006B7EE" w14:textId="77777777" w:rsidR="00394471" w:rsidRPr="00FF4867" w:rsidRDefault="00394471" w:rsidP="004122A9">
      <w:pPr>
        <w:pStyle w:val="PL"/>
      </w:pPr>
      <w:r w:rsidRPr="00FF4867">
        <w:t xml:space="preserve">                                eight-two-TypeI-SinglePanel-Restriction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7CCB0FC8" w14:textId="77777777" w:rsidR="00394471" w:rsidRPr="00FF4867" w:rsidRDefault="00394471" w:rsidP="004122A9">
      <w:pPr>
        <w:pStyle w:val="PL"/>
      </w:pPr>
      <w:r w:rsidRPr="00FF4867">
        <w:t xml:space="preserve">                                sixteen-one-TypeI-SinglePanel-Restriction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5296232" w14:textId="77777777" w:rsidR="00394471" w:rsidRPr="00FF4867" w:rsidRDefault="00394471" w:rsidP="004122A9">
      <w:pPr>
        <w:pStyle w:val="PL"/>
      </w:pPr>
      <w:r w:rsidRPr="00FF4867">
        <w:t xml:space="preserve">                            },</w:t>
      </w:r>
    </w:p>
    <w:p w14:paraId="6FA8D96D" w14:textId="77777777" w:rsidR="00394471" w:rsidRPr="00FF4867" w:rsidRDefault="00394471" w:rsidP="004122A9">
      <w:pPr>
        <w:pStyle w:val="PL"/>
        <w:rPr>
          <w:color w:val="808080"/>
        </w:rPr>
      </w:pPr>
      <w:r w:rsidRPr="00FF4867">
        <w:t xml:space="preserve">                            typeI-SinglePanel-codebookSubsetRestriction-i2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 xml:space="preserve">    </w:t>
      </w:r>
      <w:r w:rsidRPr="00FF4867">
        <w:rPr>
          <w:color w:val="808080"/>
        </w:rPr>
        <w:t>-- Need R</w:t>
      </w:r>
    </w:p>
    <w:p w14:paraId="3BAA0C74" w14:textId="77777777" w:rsidR="00394471" w:rsidRPr="00FF4867" w:rsidRDefault="00394471" w:rsidP="004122A9">
      <w:pPr>
        <w:pStyle w:val="PL"/>
      </w:pPr>
      <w:r w:rsidRPr="00FF4867">
        <w:t xml:space="preserve">                        }</w:t>
      </w:r>
    </w:p>
    <w:p w14:paraId="05ACA0AD" w14:textId="77777777" w:rsidR="00394471" w:rsidRPr="00FF4867" w:rsidRDefault="00394471" w:rsidP="004122A9">
      <w:pPr>
        <w:pStyle w:val="PL"/>
      </w:pPr>
      <w:r w:rsidRPr="00FF4867">
        <w:t xml:space="preserve">                    },</w:t>
      </w:r>
    </w:p>
    <w:p w14:paraId="4A9CBADA" w14:textId="77777777" w:rsidR="00394471" w:rsidRPr="00FF4867" w:rsidRDefault="00394471" w:rsidP="004122A9">
      <w:pPr>
        <w:pStyle w:val="PL"/>
      </w:pPr>
      <w:r w:rsidRPr="00FF4867">
        <w:t xml:space="preserve">                    typeI-SinglePanel-ri-Restriction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9B92B43" w14:textId="77777777" w:rsidR="00394471" w:rsidRPr="00FF4867" w:rsidRDefault="00394471" w:rsidP="004122A9">
      <w:pPr>
        <w:pStyle w:val="PL"/>
      </w:pPr>
      <w:r w:rsidRPr="00FF4867">
        <w:t xml:space="preserve">                },</w:t>
      </w:r>
    </w:p>
    <w:p w14:paraId="4FBDA306" w14:textId="77777777" w:rsidR="00394471" w:rsidRPr="00FF4867" w:rsidRDefault="00394471" w:rsidP="004122A9">
      <w:pPr>
        <w:pStyle w:val="PL"/>
      </w:pPr>
      <w:r w:rsidRPr="00FF4867">
        <w:t xml:space="preserve">                typeI-MultiPanel                                    </w:t>
      </w:r>
      <w:r w:rsidRPr="00FF4867">
        <w:rPr>
          <w:color w:val="993366"/>
        </w:rPr>
        <w:t>SEQUENCE</w:t>
      </w:r>
      <w:r w:rsidRPr="00FF4867">
        <w:t xml:space="preserve"> {</w:t>
      </w:r>
    </w:p>
    <w:p w14:paraId="3923F66C" w14:textId="77777777" w:rsidR="00394471" w:rsidRPr="00FF4867" w:rsidRDefault="00394471" w:rsidP="004122A9">
      <w:pPr>
        <w:pStyle w:val="PL"/>
      </w:pPr>
      <w:r w:rsidRPr="00FF4867">
        <w:t xml:space="preserve">                    ng-n1-n2                                                </w:t>
      </w:r>
      <w:r w:rsidRPr="00FF4867">
        <w:rPr>
          <w:color w:val="993366"/>
        </w:rPr>
        <w:t>CHOICE</w:t>
      </w:r>
      <w:r w:rsidRPr="00FF4867">
        <w:t xml:space="preserve"> {</w:t>
      </w:r>
    </w:p>
    <w:p w14:paraId="33B14D86" w14:textId="77777777" w:rsidR="00394471" w:rsidRPr="00FF4867" w:rsidRDefault="00394471" w:rsidP="004122A9">
      <w:pPr>
        <w:pStyle w:val="PL"/>
      </w:pPr>
      <w:r w:rsidRPr="00FF4867">
        <w:t xml:space="preserve">                        two-two-one-TypeI-MultiPanel-Restriction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3F7E1AD" w14:textId="77777777" w:rsidR="00394471" w:rsidRPr="00FF4867" w:rsidRDefault="00394471" w:rsidP="004122A9">
      <w:pPr>
        <w:pStyle w:val="PL"/>
      </w:pPr>
      <w:r w:rsidRPr="00FF4867">
        <w:t xml:space="preserve">                        two-four-one-TypeI-MultiPanel-Restriction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7997513" w14:textId="77777777" w:rsidR="00394471" w:rsidRPr="00FF4867" w:rsidRDefault="00394471" w:rsidP="004122A9">
      <w:pPr>
        <w:pStyle w:val="PL"/>
      </w:pPr>
      <w:r w:rsidRPr="00FF4867">
        <w:t xml:space="preserve">                        four-two-one-TypeI-MultiPanel-Restriction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652D41D3" w14:textId="77777777" w:rsidR="00394471" w:rsidRPr="00FF4867" w:rsidRDefault="00394471" w:rsidP="004122A9">
      <w:pPr>
        <w:pStyle w:val="PL"/>
      </w:pPr>
      <w:r w:rsidRPr="00FF4867">
        <w:t xml:space="preserve">                        two-two-two-TypeI-MultiPanel-Restriction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4433963" w14:textId="77777777" w:rsidR="00394471" w:rsidRPr="00FF4867" w:rsidRDefault="00394471" w:rsidP="004122A9">
      <w:pPr>
        <w:pStyle w:val="PL"/>
      </w:pPr>
      <w:r w:rsidRPr="00FF4867">
        <w:t xml:space="preserve">                        two-eight-one-TypeI-MultiPanel-Restriction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1FD367F" w14:textId="77777777" w:rsidR="00394471" w:rsidRPr="00FF4867" w:rsidRDefault="00394471" w:rsidP="004122A9">
      <w:pPr>
        <w:pStyle w:val="PL"/>
      </w:pPr>
      <w:r w:rsidRPr="00FF4867">
        <w:t xml:space="preserve">                        four-four-one-TypeI-MultiPanel-Restriction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1A20946F" w14:textId="77777777" w:rsidR="00394471" w:rsidRPr="00FF4867" w:rsidRDefault="00394471" w:rsidP="004122A9">
      <w:pPr>
        <w:pStyle w:val="PL"/>
      </w:pPr>
      <w:r w:rsidRPr="00FF4867">
        <w:t xml:space="preserve">                        two-four-two-TypeI-MultiPanel-Restriction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EEB282F" w14:textId="77777777" w:rsidR="00394471" w:rsidRPr="00FF4867" w:rsidRDefault="00394471" w:rsidP="004122A9">
      <w:pPr>
        <w:pStyle w:val="PL"/>
      </w:pPr>
      <w:r w:rsidRPr="00FF4867">
        <w:t xml:space="preserve">                        four-two-two-TypeI-MultiPanel-Restriction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E718650" w14:textId="77777777" w:rsidR="00394471" w:rsidRPr="00FF4867" w:rsidRDefault="00394471" w:rsidP="004122A9">
      <w:pPr>
        <w:pStyle w:val="PL"/>
      </w:pPr>
      <w:r w:rsidRPr="00FF4867">
        <w:t xml:space="preserve">                    },</w:t>
      </w:r>
    </w:p>
    <w:p w14:paraId="743A92FC" w14:textId="77777777" w:rsidR="00394471" w:rsidRPr="00FF4867" w:rsidRDefault="00394471" w:rsidP="004122A9">
      <w:pPr>
        <w:pStyle w:val="PL"/>
      </w:pPr>
      <w:r w:rsidRPr="00FF4867">
        <w:t xml:space="preserve">                    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625CB48" w14:textId="77777777" w:rsidR="00394471" w:rsidRPr="00FF4867" w:rsidRDefault="00394471" w:rsidP="004122A9">
      <w:pPr>
        <w:pStyle w:val="PL"/>
      </w:pPr>
      <w:r w:rsidRPr="00FF4867">
        <w:t xml:space="preserve">                }</w:t>
      </w:r>
    </w:p>
    <w:p w14:paraId="72F434D6" w14:textId="77777777" w:rsidR="00394471" w:rsidRPr="00FF4867" w:rsidRDefault="00394471" w:rsidP="004122A9">
      <w:pPr>
        <w:pStyle w:val="PL"/>
      </w:pPr>
      <w:r w:rsidRPr="00FF4867">
        <w:t xml:space="preserve">            },</w:t>
      </w:r>
    </w:p>
    <w:p w14:paraId="1D9BF1FA" w14:textId="77777777" w:rsidR="00394471" w:rsidRPr="00FF4867" w:rsidRDefault="00394471" w:rsidP="004122A9">
      <w:pPr>
        <w:pStyle w:val="PL"/>
      </w:pPr>
      <w:r w:rsidRPr="00FF4867">
        <w:t xml:space="preserve">            codebookMode                                        </w:t>
      </w:r>
      <w:r w:rsidRPr="00FF4867">
        <w:rPr>
          <w:color w:val="993366"/>
        </w:rPr>
        <w:t>INTEGER</w:t>
      </w:r>
      <w:r w:rsidRPr="00FF4867">
        <w:t xml:space="preserve"> (1..2)</w:t>
      </w:r>
    </w:p>
    <w:p w14:paraId="029EBD98" w14:textId="77777777" w:rsidR="00394471" w:rsidRPr="00FF4867" w:rsidRDefault="00394471" w:rsidP="004122A9">
      <w:pPr>
        <w:pStyle w:val="PL"/>
      </w:pPr>
    </w:p>
    <w:p w14:paraId="1EDC256C" w14:textId="77777777" w:rsidR="00394471" w:rsidRPr="00FF4867" w:rsidRDefault="00394471" w:rsidP="004122A9">
      <w:pPr>
        <w:pStyle w:val="PL"/>
      </w:pPr>
      <w:r w:rsidRPr="00FF4867">
        <w:t xml:space="preserve">        },</w:t>
      </w:r>
    </w:p>
    <w:p w14:paraId="7E94525C"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1B28981F"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F60AB1C" w14:textId="77777777" w:rsidR="00394471" w:rsidRPr="00FF4867" w:rsidRDefault="00394471" w:rsidP="004122A9">
      <w:pPr>
        <w:pStyle w:val="PL"/>
      </w:pPr>
      <w:r w:rsidRPr="00FF4867">
        <w:t xml:space="preserve">                typeII                                  </w:t>
      </w:r>
      <w:r w:rsidRPr="00FF4867">
        <w:rPr>
          <w:color w:val="993366"/>
        </w:rPr>
        <w:t>SEQUENCE</w:t>
      </w:r>
      <w:r w:rsidRPr="00FF4867">
        <w:t xml:space="preserve"> {</w:t>
      </w:r>
    </w:p>
    <w:p w14:paraId="3A9146CF" w14:textId="77777777" w:rsidR="00394471" w:rsidRPr="00FF4867" w:rsidRDefault="00394471" w:rsidP="004122A9">
      <w:pPr>
        <w:pStyle w:val="PL"/>
      </w:pPr>
      <w:r w:rsidRPr="00FF4867">
        <w:t xml:space="preserve">                    n1-n2-codebookSubsetRestriction         </w:t>
      </w:r>
      <w:r w:rsidRPr="00FF4867">
        <w:rPr>
          <w:color w:val="993366"/>
        </w:rPr>
        <w:t>CHOICE</w:t>
      </w:r>
      <w:r w:rsidRPr="00FF4867">
        <w:t xml:space="preserve"> {</w:t>
      </w:r>
    </w:p>
    <w:p w14:paraId="725653EE"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4DEBE67"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203B79D2"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24BD1F45"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06655377"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83FB4F3"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F0DBB60"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DA1756"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25BE0055"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051F784D"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2356D706"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5583CBBB"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3C2BBADF"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4ACD31A" w14:textId="77777777" w:rsidR="00394471" w:rsidRPr="00FF4867" w:rsidRDefault="00394471" w:rsidP="004122A9">
      <w:pPr>
        <w:pStyle w:val="PL"/>
      </w:pPr>
      <w:r w:rsidRPr="00FF4867">
        <w:t xml:space="preserve">                    },</w:t>
      </w:r>
    </w:p>
    <w:p w14:paraId="252B8156" w14:textId="77777777" w:rsidR="00394471" w:rsidRPr="00FF4867" w:rsidRDefault="00394471" w:rsidP="004122A9">
      <w:pPr>
        <w:pStyle w:val="PL"/>
      </w:pPr>
      <w:r w:rsidRPr="00FF4867">
        <w:t xml:space="preserve">                    typeII-RI-Restriction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10D8182" w14:textId="77777777" w:rsidR="00394471" w:rsidRPr="00FF4867" w:rsidRDefault="00394471" w:rsidP="004122A9">
      <w:pPr>
        <w:pStyle w:val="PL"/>
      </w:pPr>
      <w:r w:rsidRPr="00FF4867">
        <w:t xml:space="preserve">                },</w:t>
      </w:r>
    </w:p>
    <w:p w14:paraId="4E2E13B8" w14:textId="77777777" w:rsidR="00394471" w:rsidRPr="00FF4867" w:rsidRDefault="00394471" w:rsidP="004122A9">
      <w:pPr>
        <w:pStyle w:val="PL"/>
      </w:pPr>
      <w:r w:rsidRPr="00FF4867">
        <w:t xml:space="preserve">                typeII-PortSelection                    </w:t>
      </w:r>
      <w:r w:rsidRPr="00FF4867">
        <w:rPr>
          <w:color w:val="993366"/>
        </w:rPr>
        <w:t>SEQUENCE</w:t>
      </w:r>
      <w:r w:rsidRPr="00FF4867">
        <w:t xml:space="preserve"> {</w:t>
      </w:r>
    </w:p>
    <w:p w14:paraId="58B75C39" w14:textId="77777777" w:rsidR="00394471" w:rsidRPr="00FF4867" w:rsidRDefault="00394471" w:rsidP="004122A9">
      <w:pPr>
        <w:pStyle w:val="PL"/>
        <w:rPr>
          <w:color w:val="808080"/>
        </w:rPr>
      </w:pPr>
      <w:r w:rsidRPr="00FF4867">
        <w:t xml:space="preserve">                    portSelectionSamplingSize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R</w:t>
      </w:r>
    </w:p>
    <w:p w14:paraId="0D59E382" w14:textId="77777777" w:rsidR="00394471" w:rsidRPr="00FF4867" w:rsidRDefault="00394471" w:rsidP="004122A9">
      <w:pPr>
        <w:pStyle w:val="PL"/>
      </w:pPr>
      <w:r w:rsidRPr="00FF4867">
        <w:t xml:space="preserve">                    typeII-PortSelectionRI-Restriction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C799BD0" w14:textId="77777777" w:rsidR="00394471" w:rsidRPr="00FF4867" w:rsidRDefault="00394471" w:rsidP="004122A9">
      <w:pPr>
        <w:pStyle w:val="PL"/>
      </w:pPr>
      <w:r w:rsidRPr="00FF4867">
        <w:t xml:space="preserve">                }</w:t>
      </w:r>
    </w:p>
    <w:p w14:paraId="705B4D21" w14:textId="77777777" w:rsidR="00394471" w:rsidRPr="00FF4867" w:rsidRDefault="00394471" w:rsidP="004122A9">
      <w:pPr>
        <w:pStyle w:val="PL"/>
      </w:pPr>
      <w:r w:rsidRPr="00FF4867">
        <w:t xml:space="preserve">            },</w:t>
      </w:r>
    </w:p>
    <w:p w14:paraId="79AAF1A2" w14:textId="77777777" w:rsidR="00394471" w:rsidRPr="00FF4867" w:rsidRDefault="00394471" w:rsidP="004122A9">
      <w:pPr>
        <w:pStyle w:val="PL"/>
      </w:pPr>
      <w:r w:rsidRPr="00FF4867">
        <w:t xml:space="preserve">            phaseAlphabetSize                       </w:t>
      </w:r>
      <w:r w:rsidRPr="00FF4867">
        <w:rPr>
          <w:color w:val="993366"/>
        </w:rPr>
        <w:t>ENUMERATED</w:t>
      </w:r>
      <w:r w:rsidRPr="00FF4867">
        <w:t xml:space="preserve"> {n4, n8},</w:t>
      </w:r>
    </w:p>
    <w:p w14:paraId="2E04BD6D" w14:textId="77777777" w:rsidR="00394471" w:rsidRPr="00FF4867" w:rsidRDefault="00394471" w:rsidP="004122A9">
      <w:pPr>
        <w:pStyle w:val="PL"/>
      </w:pPr>
      <w:r w:rsidRPr="00FF4867">
        <w:t xml:space="preserve">            subbandAmplitude                        </w:t>
      </w:r>
      <w:r w:rsidRPr="00FF4867">
        <w:rPr>
          <w:color w:val="993366"/>
        </w:rPr>
        <w:t>BOOLEAN</w:t>
      </w:r>
      <w:r w:rsidRPr="00FF4867">
        <w:t>,</w:t>
      </w:r>
    </w:p>
    <w:p w14:paraId="06E3D5E5" w14:textId="77777777" w:rsidR="00394471" w:rsidRPr="00FF4867" w:rsidRDefault="00394471" w:rsidP="004122A9">
      <w:pPr>
        <w:pStyle w:val="PL"/>
      </w:pPr>
      <w:r w:rsidRPr="00FF4867">
        <w:t xml:space="preserve">            numberOfBeams                           </w:t>
      </w:r>
      <w:r w:rsidRPr="00FF4867">
        <w:rPr>
          <w:color w:val="993366"/>
        </w:rPr>
        <w:t>ENUMERATED</w:t>
      </w:r>
      <w:r w:rsidRPr="00FF4867">
        <w:t xml:space="preserve"> {two, three, four}</w:t>
      </w:r>
    </w:p>
    <w:p w14:paraId="6D9156C1" w14:textId="77777777" w:rsidR="00394471" w:rsidRPr="00FF4867" w:rsidRDefault="00394471" w:rsidP="004122A9">
      <w:pPr>
        <w:pStyle w:val="PL"/>
      </w:pPr>
      <w:r w:rsidRPr="00FF4867">
        <w:t xml:space="preserve">        }</w:t>
      </w:r>
    </w:p>
    <w:p w14:paraId="7BBA1C87" w14:textId="77777777" w:rsidR="00394471" w:rsidRPr="00FF4867" w:rsidRDefault="00394471" w:rsidP="004122A9">
      <w:pPr>
        <w:pStyle w:val="PL"/>
      </w:pPr>
      <w:r w:rsidRPr="00FF4867">
        <w:t xml:space="preserve">    }</w:t>
      </w:r>
    </w:p>
    <w:p w14:paraId="2DE54EF8" w14:textId="77777777" w:rsidR="00394471" w:rsidRPr="00FF4867" w:rsidRDefault="00394471" w:rsidP="004122A9">
      <w:pPr>
        <w:pStyle w:val="PL"/>
      </w:pPr>
      <w:r w:rsidRPr="00FF4867">
        <w:t>}</w:t>
      </w:r>
    </w:p>
    <w:p w14:paraId="51135789" w14:textId="77777777" w:rsidR="00394471" w:rsidRPr="00FF4867" w:rsidRDefault="00394471" w:rsidP="004122A9">
      <w:pPr>
        <w:pStyle w:val="PL"/>
      </w:pPr>
    </w:p>
    <w:p w14:paraId="6E11FBA2" w14:textId="77777777" w:rsidR="00394471" w:rsidRPr="00FF4867" w:rsidRDefault="00394471" w:rsidP="004122A9">
      <w:pPr>
        <w:pStyle w:val="PL"/>
      </w:pPr>
      <w:r w:rsidRPr="00FF4867">
        <w:t xml:space="preserve">CodebookConfig-r16  ::=                </w:t>
      </w:r>
      <w:r w:rsidRPr="00FF4867">
        <w:rPr>
          <w:color w:val="993366"/>
        </w:rPr>
        <w:t>SEQUENCE</w:t>
      </w:r>
      <w:r w:rsidRPr="00FF4867">
        <w:t xml:space="preserve">  {</w:t>
      </w:r>
    </w:p>
    <w:p w14:paraId="42EF6006"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7443AEDA"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6397D7E1"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5341C826" w14:textId="77777777" w:rsidR="00394471" w:rsidRPr="00FF4867" w:rsidRDefault="00394471" w:rsidP="004122A9">
      <w:pPr>
        <w:pStyle w:val="PL"/>
      </w:pPr>
      <w:r w:rsidRPr="00FF4867">
        <w:t xml:space="preserve">                typeII-r16                             </w:t>
      </w:r>
      <w:r w:rsidRPr="00FF4867">
        <w:rPr>
          <w:color w:val="993366"/>
        </w:rPr>
        <w:t>SEQUENCE</w:t>
      </w:r>
      <w:r w:rsidRPr="00FF4867">
        <w:t xml:space="preserve">  {</w:t>
      </w:r>
    </w:p>
    <w:p w14:paraId="1DA84BD9" w14:textId="77777777" w:rsidR="00394471" w:rsidRPr="00FF4867" w:rsidRDefault="00394471" w:rsidP="004122A9">
      <w:pPr>
        <w:pStyle w:val="PL"/>
      </w:pPr>
      <w:r w:rsidRPr="00FF4867">
        <w:t xml:space="preserve">                    n1-n2-codebookSubsetRestriction-r16    </w:t>
      </w:r>
      <w:r w:rsidRPr="00FF4867">
        <w:rPr>
          <w:color w:val="993366"/>
        </w:rPr>
        <w:t>CHOICE</w:t>
      </w:r>
      <w:r w:rsidRPr="00FF4867">
        <w:t xml:space="preserve"> {</w:t>
      </w:r>
    </w:p>
    <w:p w14:paraId="5C7288D7"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0F8851C"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49175751"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1F7D9798"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302D5B8A"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571D953F"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24F3831B"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CF967E5"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771381CC"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4267657F"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13AD92AE"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04E0D303"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400BDD9A"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224129AD" w14:textId="77777777" w:rsidR="00394471" w:rsidRPr="00FF4867" w:rsidRDefault="00394471" w:rsidP="004122A9">
      <w:pPr>
        <w:pStyle w:val="PL"/>
      </w:pPr>
      <w:r w:rsidRPr="00FF4867">
        <w:t xml:space="preserve">                    },</w:t>
      </w:r>
    </w:p>
    <w:p w14:paraId="38E88553" w14:textId="77777777" w:rsidR="00394471" w:rsidRPr="00FF4867" w:rsidRDefault="00394471" w:rsidP="004122A9">
      <w:pPr>
        <w:pStyle w:val="PL"/>
      </w:pPr>
      <w:r w:rsidRPr="00FF4867">
        <w:t xml:space="preserve">                    typeII-RI-Restriction-r16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w:t>
      </w:r>
    </w:p>
    <w:p w14:paraId="4B4F92D3" w14:textId="77777777" w:rsidR="00394471" w:rsidRPr="00FF4867" w:rsidRDefault="00394471" w:rsidP="004122A9">
      <w:pPr>
        <w:pStyle w:val="PL"/>
      </w:pPr>
      <w:r w:rsidRPr="00FF4867">
        <w:t xml:space="preserve">                },</w:t>
      </w:r>
    </w:p>
    <w:p w14:paraId="46C0820B" w14:textId="77777777" w:rsidR="00394471" w:rsidRPr="00FF4867" w:rsidRDefault="00394471" w:rsidP="004122A9">
      <w:pPr>
        <w:pStyle w:val="PL"/>
      </w:pPr>
      <w:r w:rsidRPr="00FF4867">
        <w:t xml:space="preserve">                typeII-PortSelection-r16  </w:t>
      </w:r>
      <w:r w:rsidRPr="00FF4867">
        <w:rPr>
          <w:color w:val="993366"/>
        </w:rPr>
        <w:t>SEQUENCE</w:t>
      </w:r>
      <w:r w:rsidRPr="00FF4867">
        <w:t xml:space="preserve"> {</w:t>
      </w:r>
    </w:p>
    <w:p w14:paraId="6249AE38" w14:textId="77777777" w:rsidR="00394471" w:rsidRPr="00FF4867" w:rsidRDefault="00394471" w:rsidP="004122A9">
      <w:pPr>
        <w:pStyle w:val="PL"/>
      </w:pPr>
      <w:r w:rsidRPr="00FF4867">
        <w:t xml:space="preserve">                    portSelectionSamplingSize-r16          </w:t>
      </w:r>
      <w:r w:rsidRPr="00FF4867">
        <w:rPr>
          <w:color w:val="993366"/>
        </w:rPr>
        <w:t>ENUMERATED</w:t>
      </w:r>
      <w:r w:rsidRPr="00FF4867">
        <w:t xml:space="preserve"> {n1, n2, n3, n4},</w:t>
      </w:r>
    </w:p>
    <w:p w14:paraId="3FAD8C76" w14:textId="77777777" w:rsidR="00394471" w:rsidRPr="00FF4867" w:rsidRDefault="00394471" w:rsidP="004122A9">
      <w:pPr>
        <w:pStyle w:val="PL"/>
      </w:pPr>
      <w:r w:rsidRPr="00FF4867">
        <w:t xml:space="preserve">                    typeII-PortSelectionRI-Restriction-r16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FF256D7" w14:textId="77777777" w:rsidR="00394471" w:rsidRPr="00FF4867" w:rsidRDefault="00394471" w:rsidP="004122A9">
      <w:pPr>
        <w:pStyle w:val="PL"/>
      </w:pPr>
      <w:r w:rsidRPr="00FF4867">
        <w:t xml:space="preserve">                }</w:t>
      </w:r>
    </w:p>
    <w:p w14:paraId="0EFA7D5B" w14:textId="77777777" w:rsidR="00394471" w:rsidRPr="00FF4867" w:rsidRDefault="00394471" w:rsidP="004122A9">
      <w:pPr>
        <w:pStyle w:val="PL"/>
      </w:pPr>
      <w:r w:rsidRPr="00FF4867">
        <w:t xml:space="preserve">            },</w:t>
      </w:r>
    </w:p>
    <w:p w14:paraId="3AA7BA4A" w14:textId="77777777" w:rsidR="00394471" w:rsidRPr="00FF4867" w:rsidRDefault="00394471" w:rsidP="004122A9">
      <w:pPr>
        <w:pStyle w:val="PL"/>
      </w:pPr>
      <w:r w:rsidRPr="00FF4867">
        <w:t xml:space="preserve">        numberOfPMI-SubbandsPerCQI-Subband-r16 </w:t>
      </w:r>
      <w:r w:rsidRPr="00FF4867">
        <w:rPr>
          <w:color w:val="993366"/>
        </w:rPr>
        <w:t>INTEGER</w:t>
      </w:r>
      <w:r w:rsidRPr="00FF4867">
        <w:t xml:space="preserve"> (1..2),</w:t>
      </w:r>
    </w:p>
    <w:p w14:paraId="4FA2857E" w14:textId="77777777" w:rsidR="00394471" w:rsidRPr="00FF4867" w:rsidRDefault="00394471" w:rsidP="004122A9">
      <w:pPr>
        <w:pStyle w:val="PL"/>
      </w:pPr>
      <w:r w:rsidRPr="00FF4867">
        <w:t xml:space="preserve">        paramCombination-r16                   </w:t>
      </w:r>
      <w:r w:rsidRPr="00FF4867">
        <w:rPr>
          <w:color w:val="993366"/>
        </w:rPr>
        <w:t>INTEGER</w:t>
      </w:r>
      <w:r w:rsidRPr="00FF4867">
        <w:t xml:space="preserve"> (1..8)</w:t>
      </w:r>
    </w:p>
    <w:p w14:paraId="28E82018" w14:textId="77777777" w:rsidR="00394471" w:rsidRPr="00FF4867" w:rsidRDefault="00394471" w:rsidP="004122A9">
      <w:pPr>
        <w:pStyle w:val="PL"/>
      </w:pPr>
      <w:r w:rsidRPr="00FF4867">
        <w:t xml:space="preserve">        }</w:t>
      </w:r>
    </w:p>
    <w:p w14:paraId="6C241314" w14:textId="77777777" w:rsidR="00394471" w:rsidRPr="00FF4867" w:rsidRDefault="00394471" w:rsidP="004122A9">
      <w:pPr>
        <w:pStyle w:val="PL"/>
      </w:pPr>
      <w:r w:rsidRPr="00FF4867">
        <w:t xml:space="preserve">    }</w:t>
      </w:r>
    </w:p>
    <w:p w14:paraId="3EFCE8B7" w14:textId="77777777" w:rsidR="00394471" w:rsidRPr="00FF4867" w:rsidRDefault="00394471" w:rsidP="004122A9">
      <w:pPr>
        <w:pStyle w:val="PL"/>
      </w:pPr>
      <w:r w:rsidRPr="00FF4867">
        <w:t>}</w:t>
      </w:r>
    </w:p>
    <w:p w14:paraId="1823F8AA" w14:textId="77777777" w:rsidR="006A7342" w:rsidRPr="00FF4867" w:rsidRDefault="006A7342" w:rsidP="004122A9">
      <w:pPr>
        <w:pStyle w:val="PL"/>
      </w:pPr>
    </w:p>
    <w:p w14:paraId="37074C5A" w14:textId="2CC0AD3B" w:rsidR="006A7342" w:rsidRPr="00FF4867" w:rsidRDefault="006A7342" w:rsidP="004122A9">
      <w:pPr>
        <w:pStyle w:val="PL"/>
      </w:pPr>
      <w:r w:rsidRPr="00FF4867">
        <w:t xml:space="preserve">CodebookConfig-r17  ::=               </w:t>
      </w:r>
      <w:r w:rsidRPr="00FF4867">
        <w:rPr>
          <w:color w:val="993366"/>
        </w:rPr>
        <w:t>SEQUENCE</w:t>
      </w:r>
      <w:r w:rsidRPr="00FF4867">
        <w:t xml:space="preserve">  {</w:t>
      </w:r>
    </w:p>
    <w:p w14:paraId="2E08F42F" w14:textId="77777777" w:rsidR="006A7342" w:rsidRPr="00FF4867" w:rsidRDefault="006A7342" w:rsidP="004122A9">
      <w:pPr>
        <w:pStyle w:val="PL"/>
      </w:pPr>
      <w:r w:rsidRPr="00FF4867">
        <w:t xml:space="preserve">    codebookType                          </w:t>
      </w:r>
      <w:r w:rsidRPr="00FF4867">
        <w:rPr>
          <w:color w:val="993366"/>
        </w:rPr>
        <w:t>CHOICE</w:t>
      </w:r>
      <w:r w:rsidRPr="00FF4867">
        <w:t xml:space="preserve">   {</w:t>
      </w:r>
    </w:p>
    <w:p w14:paraId="288C8099" w14:textId="7895C965" w:rsidR="006A7342" w:rsidRPr="00FF4867" w:rsidRDefault="006A7342" w:rsidP="004122A9">
      <w:pPr>
        <w:pStyle w:val="PL"/>
      </w:pPr>
      <w:r w:rsidRPr="00FF4867">
        <w:t xml:space="preserve">        type1                                 </w:t>
      </w:r>
      <w:r w:rsidRPr="00FF4867">
        <w:rPr>
          <w:color w:val="993366"/>
        </w:rPr>
        <w:t>SEQUENCE</w:t>
      </w:r>
      <w:r w:rsidRPr="00FF4867">
        <w:t xml:space="preserve">  {</w:t>
      </w:r>
    </w:p>
    <w:p w14:paraId="312E3909" w14:textId="068F63E1" w:rsidR="006A7342" w:rsidRPr="00FF4867" w:rsidRDefault="006A7342" w:rsidP="004122A9">
      <w:pPr>
        <w:pStyle w:val="PL"/>
      </w:pPr>
      <w:r w:rsidRPr="00FF4867">
        <w:t xml:space="preserve">            typeI-SinglePanel</w:t>
      </w:r>
      <w:r w:rsidR="00486327" w:rsidRPr="00FF4867">
        <w:t>-Group</w:t>
      </w:r>
      <w:r w:rsidRPr="00FF4867">
        <w:t xml:space="preserve">1-r17          </w:t>
      </w:r>
      <w:r w:rsidRPr="00FF4867">
        <w:rPr>
          <w:color w:val="993366"/>
        </w:rPr>
        <w:t>SEQUENCE</w:t>
      </w:r>
      <w:r w:rsidRPr="00FF4867">
        <w:t xml:space="preserve"> {</w:t>
      </w:r>
    </w:p>
    <w:p w14:paraId="554EE4BC" w14:textId="0D29C53A"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4EA9F1AA" w14:textId="2ACEF4E9" w:rsidR="006A7342" w:rsidRPr="00FF4867" w:rsidRDefault="006A7342" w:rsidP="004122A9">
      <w:pPr>
        <w:pStyle w:val="PL"/>
      </w:pPr>
      <w:r w:rsidRPr="00FF4867">
        <w:t xml:space="preserve">                    two                                   </w:t>
      </w:r>
      <w:r w:rsidRPr="00FF4867">
        <w:rPr>
          <w:color w:val="993366"/>
        </w:rPr>
        <w:t>SEQUENCE</w:t>
      </w:r>
      <w:r w:rsidRPr="00FF4867">
        <w:t xml:space="preserve"> {</w:t>
      </w:r>
    </w:p>
    <w:p w14:paraId="68A8D9C7" w14:textId="47ED7B15" w:rsidR="006A7342" w:rsidRPr="00FF4867" w:rsidRDefault="006A7342" w:rsidP="004122A9">
      <w:pPr>
        <w:pStyle w:val="PL"/>
      </w:pPr>
      <w:r w:rsidRPr="00FF4867">
        <w:t xml:space="preserve">                        twoTX-CodebookSubsetRestriction1-r17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0B78B06" w14:textId="0BD84267" w:rsidR="006A7342" w:rsidRPr="00FF4867" w:rsidRDefault="006A7342" w:rsidP="004122A9">
      <w:pPr>
        <w:pStyle w:val="PL"/>
      </w:pPr>
      <w:r w:rsidRPr="00FF4867">
        <w:t xml:space="preserve">                    },</w:t>
      </w:r>
    </w:p>
    <w:p w14:paraId="0C5D35F5" w14:textId="211058A0" w:rsidR="006A7342" w:rsidRPr="00FF4867" w:rsidRDefault="006A7342" w:rsidP="004122A9">
      <w:pPr>
        <w:pStyle w:val="PL"/>
      </w:pPr>
      <w:r w:rsidRPr="00FF4867">
        <w:t xml:space="preserve">                    moreThanTwo                            </w:t>
      </w:r>
      <w:r w:rsidRPr="00FF4867">
        <w:rPr>
          <w:color w:val="993366"/>
        </w:rPr>
        <w:t>SEQUENCE</w:t>
      </w:r>
      <w:r w:rsidRPr="00FF4867">
        <w:t xml:space="preserve"> {</w:t>
      </w:r>
    </w:p>
    <w:p w14:paraId="6EEBA422" w14:textId="6F9F1170" w:rsidR="006A7342" w:rsidRPr="00FF4867" w:rsidRDefault="006A7342" w:rsidP="004122A9">
      <w:pPr>
        <w:pStyle w:val="PL"/>
      </w:pPr>
      <w:r w:rsidRPr="00FF4867">
        <w:t xml:space="preserve">                        n1-n2                                        </w:t>
      </w:r>
      <w:r w:rsidRPr="00FF4867">
        <w:rPr>
          <w:color w:val="993366"/>
        </w:rPr>
        <w:t>CHOICE</w:t>
      </w:r>
      <w:r w:rsidRPr="00FF4867">
        <w:t xml:space="preserve"> {</w:t>
      </w:r>
    </w:p>
    <w:p w14:paraId="6104AC07" w14:textId="267327CD" w:rsidR="006A7342" w:rsidRPr="00FF4867" w:rsidRDefault="006A7342" w:rsidP="004122A9">
      <w:pPr>
        <w:pStyle w:val="PL"/>
      </w:pPr>
      <w:r w:rsidRPr="00FF4867">
        <w:t xml:space="preserve">                            two-one-TypeI-SinglePanel-Restriction1-r17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B48762B" w14:textId="4A4CF153" w:rsidR="006A7342" w:rsidRPr="00FF4867" w:rsidRDefault="006A7342" w:rsidP="004122A9">
      <w:pPr>
        <w:pStyle w:val="PL"/>
      </w:pPr>
      <w:r w:rsidRPr="00FF4867">
        <w:t xml:space="preserve">                            two-two-TypeI-SinglePanel-Restriction1-r17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75E9F921" w14:textId="59BD4FE3" w:rsidR="006A7342" w:rsidRPr="00FF4867" w:rsidRDefault="006A7342" w:rsidP="004122A9">
      <w:pPr>
        <w:pStyle w:val="PL"/>
      </w:pPr>
      <w:r w:rsidRPr="00FF4867">
        <w:t xml:space="preserve">                            four-one-TypeI-SinglePanel-Restriction1-r17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C0758F5" w14:textId="71BA956C" w:rsidR="006A7342" w:rsidRPr="00FF4867" w:rsidRDefault="006A7342" w:rsidP="004122A9">
      <w:pPr>
        <w:pStyle w:val="PL"/>
      </w:pPr>
      <w:r w:rsidRPr="00FF4867">
        <w:t xml:space="preserve">                            three-two-TypeI-SinglePanel-Restriction1-r17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0EC6D1F" w14:textId="6974DCB4" w:rsidR="006A7342" w:rsidRPr="00FF4867" w:rsidRDefault="006A7342" w:rsidP="004122A9">
      <w:pPr>
        <w:pStyle w:val="PL"/>
      </w:pPr>
      <w:r w:rsidRPr="00FF4867">
        <w:t xml:space="preserve">                            six-one-TypeI-SinglePanel-Restriction1-r17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792307FD" w14:textId="76295CA1" w:rsidR="006A7342" w:rsidRPr="00FF4867" w:rsidRDefault="006A7342" w:rsidP="004122A9">
      <w:pPr>
        <w:pStyle w:val="PL"/>
      </w:pPr>
      <w:r w:rsidRPr="00FF4867">
        <w:t xml:space="preserve">                    </w:t>
      </w:r>
      <w:r w:rsidR="00E00B66" w:rsidRPr="00FF4867">
        <w:t xml:space="preserve">  </w:t>
      </w:r>
      <w:r w:rsidRPr="00FF4867">
        <w:t xml:space="preserve">      four-two-TypeI-SinglePanel-Restriction1-r17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4FF66AEC" w14:textId="601D146B" w:rsidR="006A7342" w:rsidRPr="00FF4867" w:rsidRDefault="006A7342" w:rsidP="004122A9">
      <w:pPr>
        <w:pStyle w:val="PL"/>
      </w:pPr>
      <w:r w:rsidRPr="00FF4867">
        <w:t xml:space="preserve">                            eight-one-TypeI-SinglePanel-Restriction1-r17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B70BCDF" w14:textId="5B9BE091" w:rsidR="006A7342" w:rsidRPr="00FF4867" w:rsidRDefault="006A7342" w:rsidP="004122A9">
      <w:pPr>
        <w:pStyle w:val="PL"/>
      </w:pPr>
      <w:r w:rsidRPr="00FF4867">
        <w:t xml:space="preserve">                            four-three-TypeI-SinglePanel-Restriction1-r17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F0A8862" w14:textId="1B2022DC" w:rsidR="006A7342" w:rsidRPr="00FF4867" w:rsidRDefault="006A7342" w:rsidP="004122A9">
      <w:pPr>
        <w:pStyle w:val="PL"/>
      </w:pPr>
      <w:r w:rsidRPr="00FF4867">
        <w:t xml:space="preserve">                            six-two-TypeI-SinglePanel-Restriction1-r17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21EFB7C" w14:textId="7356FD9E" w:rsidR="006A7342" w:rsidRPr="00FF4867" w:rsidRDefault="006A7342" w:rsidP="004122A9">
      <w:pPr>
        <w:pStyle w:val="PL"/>
      </w:pPr>
      <w:r w:rsidRPr="00FF4867">
        <w:t xml:space="preserve">                            twelve-one-TypeI-SinglePanel-Restriction1-r17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9A27C77" w14:textId="56800D29" w:rsidR="006A7342" w:rsidRPr="00FF4867" w:rsidRDefault="006A7342" w:rsidP="004122A9">
      <w:pPr>
        <w:pStyle w:val="PL"/>
      </w:pPr>
      <w:r w:rsidRPr="00FF4867">
        <w:t xml:space="preserve">                            four-four-TypeI-SinglePanel-Restriction1-r17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98DD8D1" w14:textId="7457458D" w:rsidR="006A7342" w:rsidRPr="00FF4867" w:rsidRDefault="006A7342" w:rsidP="004122A9">
      <w:pPr>
        <w:pStyle w:val="PL"/>
      </w:pPr>
      <w:r w:rsidRPr="00FF4867">
        <w:t xml:space="preserve">                            eight-two-TypeI-SinglePanel-Restriction1-r17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1C3B6F3" w14:textId="7E749E75" w:rsidR="006A7342" w:rsidRPr="00FF4867" w:rsidRDefault="006A7342" w:rsidP="004122A9">
      <w:pPr>
        <w:pStyle w:val="PL"/>
      </w:pPr>
      <w:r w:rsidRPr="00FF4867">
        <w:t xml:space="preserve">                            sixteen-one-TypeI-SinglePanel-Restriction1-r17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C4E46C4" w14:textId="272E4EC2" w:rsidR="006A7342" w:rsidRPr="00FF4867" w:rsidRDefault="006A7342" w:rsidP="004122A9">
      <w:pPr>
        <w:pStyle w:val="PL"/>
      </w:pPr>
      <w:r w:rsidRPr="00FF4867">
        <w:t xml:space="preserve">                        }</w:t>
      </w:r>
    </w:p>
    <w:p w14:paraId="71FDB9C6" w14:textId="4FC7E09D" w:rsidR="006A7342" w:rsidRPr="00FF4867" w:rsidRDefault="006A7342" w:rsidP="004122A9">
      <w:pPr>
        <w:pStyle w:val="PL"/>
      </w:pPr>
      <w:r w:rsidRPr="00FF4867">
        <w:t xml:space="preserve">                    }</w:t>
      </w:r>
    </w:p>
    <w:p w14:paraId="2DCCD957" w14:textId="3690277E" w:rsidR="006A7342" w:rsidRPr="00FF4867" w:rsidRDefault="006A7342" w:rsidP="004122A9">
      <w:pPr>
        <w:pStyle w:val="PL"/>
      </w:pPr>
      <w:r w:rsidRPr="00FF4867">
        <w:t xml:space="preserve">                }</w:t>
      </w:r>
    </w:p>
    <w:p w14:paraId="26BAB48D" w14:textId="71C0872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63AD45CF" w14:textId="45F761B1" w:rsidR="006A7342" w:rsidRPr="00FF4867" w:rsidRDefault="006A7342" w:rsidP="004122A9">
      <w:pPr>
        <w:pStyle w:val="PL"/>
      </w:pPr>
      <w:r w:rsidRPr="00FF4867">
        <w:t xml:space="preserve">            typeI-SinglePanel</w:t>
      </w:r>
      <w:r w:rsidR="00486327" w:rsidRPr="00FF4867">
        <w:t>-Group</w:t>
      </w:r>
      <w:r w:rsidRPr="00FF4867">
        <w:t xml:space="preserve">2-r17           </w:t>
      </w:r>
      <w:r w:rsidRPr="00FF4867">
        <w:rPr>
          <w:color w:val="993366"/>
        </w:rPr>
        <w:t>SEQUENCE</w:t>
      </w:r>
      <w:r w:rsidRPr="00FF4867">
        <w:t xml:space="preserve"> {</w:t>
      </w:r>
    </w:p>
    <w:p w14:paraId="095C0612" w14:textId="46D70976"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2A619B49" w14:textId="1FD602D4" w:rsidR="006A7342" w:rsidRPr="00FF4867" w:rsidRDefault="006A7342" w:rsidP="004122A9">
      <w:pPr>
        <w:pStyle w:val="PL"/>
      </w:pPr>
      <w:r w:rsidRPr="00FF4867">
        <w:t xml:space="preserve">                    two                                    </w:t>
      </w:r>
      <w:r w:rsidRPr="00FF4867">
        <w:rPr>
          <w:color w:val="993366"/>
        </w:rPr>
        <w:t>SEQUENCE</w:t>
      </w:r>
      <w:r w:rsidRPr="00FF4867">
        <w:t xml:space="preserve"> {</w:t>
      </w:r>
    </w:p>
    <w:p w14:paraId="7D8F0294" w14:textId="00C1DC9B" w:rsidR="006A7342" w:rsidRPr="00FF4867" w:rsidRDefault="006A7342" w:rsidP="004122A9">
      <w:pPr>
        <w:pStyle w:val="PL"/>
      </w:pPr>
      <w:r w:rsidRPr="00FF4867">
        <w:t xml:space="preserve">                        twoTX-CodebookSubsetRestriction2-r17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7262D768" w14:textId="023FC27F" w:rsidR="006A7342" w:rsidRPr="00FF4867" w:rsidRDefault="006A7342" w:rsidP="004122A9">
      <w:pPr>
        <w:pStyle w:val="PL"/>
      </w:pPr>
      <w:r w:rsidRPr="00FF4867">
        <w:t xml:space="preserve">                    },</w:t>
      </w:r>
    </w:p>
    <w:p w14:paraId="54EEA37F" w14:textId="2A5580DE" w:rsidR="006A7342" w:rsidRPr="00FF4867" w:rsidRDefault="006A7342" w:rsidP="004122A9">
      <w:pPr>
        <w:pStyle w:val="PL"/>
      </w:pPr>
      <w:r w:rsidRPr="00FF4867">
        <w:t xml:space="preserve">                    moreThanTwo                            </w:t>
      </w:r>
      <w:r w:rsidRPr="00FF4867">
        <w:rPr>
          <w:color w:val="993366"/>
        </w:rPr>
        <w:t>SEQUENCE</w:t>
      </w:r>
      <w:r w:rsidRPr="00FF4867">
        <w:t xml:space="preserve"> {</w:t>
      </w:r>
    </w:p>
    <w:p w14:paraId="62031C92" w14:textId="5642F96D" w:rsidR="006A7342" w:rsidRPr="00FF4867" w:rsidRDefault="006A7342" w:rsidP="004122A9">
      <w:pPr>
        <w:pStyle w:val="PL"/>
      </w:pPr>
      <w:r w:rsidRPr="00FF4867">
        <w:t xml:space="preserve">                        n1-n2                                        </w:t>
      </w:r>
      <w:r w:rsidRPr="00FF4867">
        <w:rPr>
          <w:color w:val="993366"/>
        </w:rPr>
        <w:t>CHOICE</w:t>
      </w:r>
      <w:r w:rsidRPr="00FF4867">
        <w:t xml:space="preserve"> {</w:t>
      </w:r>
    </w:p>
    <w:p w14:paraId="2C6BFA49" w14:textId="25AC68C1" w:rsidR="006A7342" w:rsidRPr="00FF4867" w:rsidRDefault="006A7342" w:rsidP="004122A9">
      <w:pPr>
        <w:pStyle w:val="PL"/>
      </w:pPr>
      <w:r w:rsidRPr="00FF4867">
        <w:t xml:space="preserve">                            two-one-TypeI-SinglePanel-Restriction2-r17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56D95EA" w14:textId="46F058B2" w:rsidR="006A7342" w:rsidRPr="00FF4867" w:rsidRDefault="006A7342" w:rsidP="004122A9">
      <w:pPr>
        <w:pStyle w:val="PL"/>
      </w:pPr>
      <w:r w:rsidRPr="00FF4867">
        <w:t xml:space="preserve">                            two-two-TypeI-SinglePanel-Restriction2-r17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81D1238" w14:textId="3F3DD60D" w:rsidR="006A7342" w:rsidRPr="00FF4867" w:rsidRDefault="006A7342" w:rsidP="004122A9">
      <w:pPr>
        <w:pStyle w:val="PL"/>
      </w:pPr>
      <w:r w:rsidRPr="00FF4867">
        <w:t xml:space="preserve">                            four-one-TypeI-SinglePanel-Restriction2-r17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50AA83" w14:textId="33A95B3A" w:rsidR="006A7342" w:rsidRPr="00FF4867" w:rsidRDefault="006A7342" w:rsidP="004122A9">
      <w:pPr>
        <w:pStyle w:val="PL"/>
      </w:pPr>
      <w:r w:rsidRPr="00FF4867">
        <w:t xml:space="preserve">                            three-two-TypeI-SinglePanel-Restriction2-r17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67AA37F5" w14:textId="16858279" w:rsidR="006A7342" w:rsidRPr="00FF4867" w:rsidRDefault="006A7342" w:rsidP="004122A9">
      <w:pPr>
        <w:pStyle w:val="PL"/>
      </w:pPr>
      <w:r w:rsidRPr="00FF4867">
        <w:t xml:space="preserve">                            six-one-TypeI-SinglePanel-Restriction2-r17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0831A014" w14:textId="48408826" w:rsidR="006A7342" w:rsidRPr="00FF4867" w:rsidRDefault="006A7342" w:rsidP="004122A9">
      <w:pPr>
        <w:pStyle w:val="PL"/>
      </w:pPr>
      <w:r w:rsidRPr="00FF4867">
        <w:t xml:space="preserve">                            four-two-TypeI-SinglePanel-Restriction2-r17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2D6CC38" w14:textId="2100EA01" w:rsidR="006A7342" w:rsidRPr="00FF4867" w:rsidRDefault="006A7342" w:rsidP="004122A9">
      <w:pPr>
        <w:pStyle w:val="PL"/>
      </w:pPr>
      <w:r w:rsidRPr="00FF4867">
        <w:t xml:space="preserve">                            eight-one-TypeI-SinglePanel-Restriction2-r17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5657FF3" w14:textId="491A5904" w:rsidR="006A7342" w:rsidRPr="00FF4867" w:rsidRDefault="006A7342" w:rsidP="004122A9">
      <w:pPr>
        <w:pStyle w:val="PL"/>
      </w:pPr>
      <w:r w:rsidRPr="00FF4867">
        <w:t xml:space="preserve">                            four-three-TypeI-SinglePanel-Restriction2-r17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11EA4DA5" w14:textId="7EEF367E" w:rsidR="006A7342" w:rsidRPr="00FF4867" w:rsidRDefault="006A7342" w:rsidP="004122A9">
      <w:pPr>
        <w:pStyle w:val="PL"/>
      </w:pPr>
      <w:r w:rsidRPr="00FF4867">
        <w:t xml:space="preserve">                            six-two-TypeI-SinglePanel-Restriction2-r17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4B1678A" w14:textId="568F4BD6" w:rsidR="006A7342" w:rsidRPr="00FF4867" w:rsidRDefault="006A7342" w:rsidP="004122A9">
      <w:pPr>
        <w:pStyle w:val="PL"/>
      </w:pPr>
      <w:r w:rsidRPr="00FF4867">
        <w:t xml:space="preserve">                            twelve-one-TypeI-SinglePanel-Restriction2-r17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4DE069B" w14:textId="2F35C74C" w:rsidR="006A7342" w:rsidRPr="00FF4867" w:rsidRDefault="006A7342" w:rsidP="004122A9">
      <w:pPr>
        <w:pStyle w:val="PL"/>
      </w:pPr>
      <w:r w:rsidRPr="00FF4867">
        <w:t xml:space="preserve">                            four-four-TypeI-SinglePanel-Restriction2-r17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54B02A3F" w14:textId="0BE83AA6" w:rsidR="006A7342" w:rsidRPr="00FF4867" w:rsidRDefault="006A7342" w:rsidP="004122A9">
      <w:pPr>
        <w:pStyle w:val="PL"/>
      </w:pPr>
      <w:r w:rsidRPr="00FF4867">
        <w:t xml:space="preserve">                            eight-two-TypeI-SinglePanel-Restriction2-r17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55186BC" w14:textId="37B14ADF" w:rsidR="006A7342" w:rsidRPr="00FF4867" w:rsidRDefault="006A7342" w:rsidP="004122A9">
      <w:pPr>
        <w:pStyle w:val="PL"/>
      </w:pPr>
      <w:r w:rsidRPr="00FF4867">
        <w:t xml:space="preserve">                            sixteen-one-TypeI-SinglePanel-Restriction2-r17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3AA9797" w14:textId="5347DD65" w:rsidR="006A7342" w:rsidRPr="00FF4867" w:rsidRDefault="006A7342" w:rsidP="004122A9">
      <w:pPr>
        <w:pStyle w:val="PL"/>
      </w:pPr>
      <w:r w:rsidRPr="00FF4867">
        <w:t xml:space="preserve">                        }</w:t>
      </w:r>
    </w:p>
    <w:p w14:paraId="628645A8" w14:textId="5739450C" w:rsidR="006A7342" w:rsidRPr="00FF4867" w:rsidRDefault="006A7342" w:rsidP="004122A9">
      <w:pPr>
        <w:pStyle w:val="PL"/>
      </w:pPr>
      <w:r w:rsidRPr="00FF4867">
        <w:t xml:space="preserve">                    }</w:t>
      </w:r>
    </w:p>
    <w:p w14:paraId="542B3B03" w14:textId="0705569E" w:rsidR="006A7342" w:rsidRPr="00FF4867" w:rsidRDefault="006A7342" w:rsidP="004122A9">
      <w:pPr>
        <w:pStyle w:val="PL"/>
      </w:pPr>
      <w:r w:rsidRPr="00FF4867">
        <w:t xml:space="preserve">                }</w:t>
      </w:r>
    </w:p>
    <w:p w14:paraId="1983BB08" w14:textId="04A92C4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00B06511" w:rsidRPr="00FF4867">
        <w:t>,</w:t>
      </w:r>
      <w:r w:rsidR="00486327" w:rsidRPr="00FF4867">
        <w:t xml:space="preserve">  </w:t>
      </w:r>
      <w:r w:rsidR="00486327" w:rsidRPr="00FF4867">
        <w:rPr>
          <w:color w:val="808080"/>
        </w:rPr>
        <w:t>-- Need R</w:t>
      </w:r>
    </w:p>
    <w:p w14:paraId="6DAAECAF" w14:textId="1F9D70EB" w:rsidR="006A7342" w:rsidRPr="00FF4867" w:rsidRDefault="006A7342" w:rsidP="004122A9">
      <w:pPr>
        <w:pStyle w:val="PL"/>
        <w:rPr>
          <w:color w:val="808080"/>
        </w:rPr>
      </w:pPr>
      <w:r w:rsidRPr="00FF4867">
        <w:t xml:space="preserve">            typeI-SinglePanel-ri-RestrictionSTRP-r17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r w:rsidR="00486327" w:rsidRPr="00FF4867">
        <w:t xml:space="preserve">       </w:t>
      </w:r>
      <w:r w:rsidR="00486327" w:rsidRPr="00FF4867">
        <w:rPr>
          <w:color w:val="993366"/>
        </w:rPr>
        <w:t>OPTIONAL</w:t>
      </w:r>
      <w:r w:rsidR="001C0D26" w:rsidRPr="00FF4867">
        <w:t>,</w:t>
      </w:r>
      <w:r w:rsidR="00486327" w:rsidRPr="00FF4867">
        <w:t xml:space="preserve">  </w:t>
      </w:r>
      <w:r w:rsidR="00486327" w:rsidRPr="00FF4867">
        <w:rPr>
          <w:color w:val="808080"/>
        </w:rPr>
        <w:t>-- Need R</w:t>
      </w:r>
    </w:p>
    <w:p w14:paraId="5146DA0D" w14:textId="3E6B8A8F" w:rsidR="006A7342" w:rsidRPr="00FF4867" w:rsidRDefault="006A7342" w:rsidP="004122A9">
      <w:pPr>
        <w:pStyle w:val="PL"/>
        <w:rPr>
          <w:color w:val="808080"/>
        </w:rPr>
      </w:pPr>
      <w:r w:rsidRPr="00FF4867">
        <w:t xml:space="preserve">            typeI-SinglePanel-ri-RestrictionSDM-r17                    </w:t>
      </w:r>
      <w:r w:rsidR="00486327"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486327" w:rsidRPr="00FF4867">
        <w:t xml:space="preserve">       </w:t>
      </w:r>
      <w:r w:rsidR="00486327" w:rsidRPr="00FF4867">
        <w:rPr>
          <w:color w:val="993366"/>
        </w:rPr>
        <w:t>OPTIONAL</w:t>
      </w:r>
      <w:r w:rsidR="00486327" w:rsidRPr="00FF4867">
        <w:t xml:space="preserve">   </w:t>
      </w:r>
      <w:r w:rsidR="00486327" w:rsidRPr="00FF4867">
        <w:rPr>
          <w:color w:val="808080"/>
        </w:rPr>
        <w:t>-- Need R</w:t>
      </w:r>
    </w:p>
    <w:p w14:paraId="0034B2DE" w14:textId="28F402FF" w:rsidR="00E00B66" w:rsidRPr="00FF4867" w:rsidRDefault="00E00B66" w:rsidP="004122A9">
      <w:pPr>
        <w:pStyle w:val="PL"/>
      </w:pPr>
      <w:r w:rsidRPr="00FF4867">
        <w:t xml:space="preserve">        }</w:t>
      </w:r>
      <w:r w:rsidR="00FB193E" w:rsidRPr="00FF4867">
        <w:t>,</w:t>
      </w:r>
    </w:p>
    <w:p w14:paraId="262814E4" w14:textId="72D8A697" w:rsidR="006A7342" w:rsidRPr="00FF4867" w:rsidRDefault="006A7342" w:rsidP="004122A9">
      <w:pPr>
        <w:pStyle w:val="PL"/>
      </w:pPr>
      <w:r w:rsidRPr="00FF4867">
        <w:t xml:space="preserve">       </w:t>
      </w:r>
      <w:r w:rsidR="00E00B66" w:rsidRPr="00FF4867">
        <w:t xml:space="preserve"> </w:t>
      </w:r>
      <w:r w:rsidR="00B06511" w:rsidRPr="00FF4867">
        <w:t>t</w:t>
      </w:r>
      <w:r w:rsidRPr="00FF4867">
        <w:t xml:space="preserve">ype2                                 </w:t>
      </w:r>
      <w:r w:rsidRPr="00FF4867">
        <w:rPr>
          <w:color w:val="993366"/>
        </w:rPr>
        <w:t>SEQUENCE</w:t>
      </w:r>
      <w:r w:rsidRPr="00FF4867">
        <w:t xml:space="preserve"> {</w:t>
      </w:r>
    </w:p>
    <w:p w14:paraId="6AB64571" w14:textId="668E93FE" w:rsidR="006A7342" w:rsidRPr="00FF4867" w:rsidRDefault="006A7342" w:rsidP="004122A9">
      <w:pPr>
        <w:pStyle w:val="PL"/>
      </w:pPr>
      <w:r w:rsidRPr="00FF4867">
        <w:t xml:space="preserve">       </w:t>
      </w:r>
      <w:r w:rsidR="00E00B66" w:rsidRPr="00FF4867">
        <w:t xml:space="preserve">     </w:t>
      </w:r>
      <w:r w:rsidRPr="00FF4867">
        <w:t xml:space="preserve">typeII-PortSelection-r17              </w:t>
      </w:r>
      <w:r w:rsidRPr="00FF4867">
        <w:rPr>
          <w:color w:val="993366"/>
        </w:rPr>
        <w:t>SEQUENCE</w:t>
      </w:r>
      <w:r w:rsidRPr="00FF4867">
        <w:t xml:space="preserve"> {</w:t>
      </w:r>
    </w:p>
    <w:p w14:paraId="6D92FF5A" w14:textId="60616D8E" w:rsidR="006A7342" w:rsidRPr="00FF4867" w:rsidRDefault="006A7342" w:rsidP="004122A9">
      <w:pPr>
        <w:pStyle w:val="PL"/>
      </w:pPr>
      <w:r w:rsidRPr="00FF4867">
        <w:t xml:space="preserve">            </w:t>
      </w:r>
      <w:r w:rsidR="00E00B66" w:rsidRPr="00FF4867">
        <w:t xml:space="preserve">   </w:t>
      </w:r>
      <w:r w:rsidRPr="00FF4867">
        <w:t xml:space="preserve"> paramCombination-r17               </w:t>
      </w:r>
      <w:r w:rsidR="00606C47" w:rsidRPr="00FF4867">
        <w:t xml:space="preserve"> </w:t>
      </w:r>
      <w:r w:rsidRPr="00FF4867">
        <w:t xml:space="preserve">   </w:t>
      </w:r>
      <w:r w:rsidRPr="00FF4867">
        <w:rPr>
          <w:color w:val="993366"/>
        </w:rPr>
        <w:t>INTEGER</w:t>
      </w:r>
      <w:r w:rsidRPr="00FF4867">
        <w:t xml:space="preserve"> (1..8),</w:t>
      </w:r>
    </w:p>
    <w:p w14:paraId="3B5B10D6" w14:textId="211E1019" w:rsidR="006A7342" w:rsidRPr="00FF4867" w:rsidRDefault="006A7342" w:rsidP="004122A9">
      <w:pPr>
        <w:pStyle w:val="PL"/>
        <w:rPr>
          <w:color w:val="808080"/>
        </w:rPr>
      </w:pPr>
      <w:r w:rsidRPr="00FF4867">
        <w:t xml:space="preserve">             </w:t>
      </w:r>
      <w:r w:rsidR="00E00B66" w:rsidRPr="00FF4867">
        <w:t xml:space="preserve">   </w:t>
      </w:r>
      <w:r w:rsidRPr="00FF4867">
        <w:t xml:space="preserve">valueOfN-r17                        </w:t>
      </w:r>
      <w:r w:rsidR="00606C47" w:rsidRPr="00FF4867">
        <w:t xml:space="preserve"> </w:t>
      </w:r>
      <w:r w:rsidRPr="00FF4867">
        <w:t xml:space="preserve">  </w:t>
      </w:r>
      <w:r w:rsidRPr="00FF4867">
        <w:rPr>
          <w:color w:val="993366"/>
        </w:rPr>
        <w:t>ENUMERATED</w:t>
      </w:r>
      <w:r w:rsidR="00015613" w:rsidRPr="00FF4867">
        <w:t xml:space="preserve"> </w:t>
      </w:r>
      <w:r w:rsidRPr="00FF4867">
        <w:t>{n2, n4}</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48357ED2" w14:textId="2D3F5304" w:rsidR="00486327" w:rsidRPr="00FF4867" w:rsidRDefault="00486327" w:rsidP="004122A9">
      <w:pPr>
        <w:pStyle w:val="PL"/>
        <w:rPr>
          <w:color w:val="808080"/>
        </w:rPr>
      </w:pPr>
      <w:r w:rsidRPr="00FF4867">
        <w:t xml:space="preserve">                numberOfPMI-SubbandsPerCQI-Subband-r17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2FA1C65F" w14:textId="70495457" w:rsidR="006A7342" w:rsidRPr="00FF4867" w:rsidRDefault="006A7342" w:rsidP="004122A9">
      <w:pPr>
        <w:pStyle w:val="PL"/>
      </w:pPr>
      <w:r w:rsidRPr="00FF4867">
        <w:t xml:space="preserve">             </w:t>
      </w:r>
      <w:r w:rsidR="00E00B66" w:rsidRPr="00FF4867">
        <w:t xml:space="preserve">   </w:t>
      </w:r>
      <w:r w:rsidRPr="00FF4867">
        <w:t xml:space="preserve">typeII-PortSelectionRI-Restriction-r17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44022D" w14:textId="767F09F6" w:rsidR="006A7342" w:rsidRPr="00FF4867" w:rsidRDefault="006A7342" w:rsidP="004122A9">
      <w:pPr>
        <w:pStyle w:val="PL"/>
      </w:pPr>
      <w:r w:rsidRPr="00FF4867">
        <w:t xml:space="preserve">       </w:t>
      </w:r>
      <w:r w:rsidR="00E00B66" w:rsidRPr="00FF4867">
        <w:t xml:space="preserve"> </w:t>
      </w:r>
      <w:r w:rsidRPr="00FF4867">
        <w:t xml:space="preserve">    }</w:t>
      </w:r>
    </w:p>
    <w:p w14:paraId="0814661F" w14:textId="007CDE87" w:rsidR="006A7342" w:rsidRPr="00FF4867" w:rsidRDefault="006A7342" w:rsidP="004122A9">
      <w:pPr>
        <w:pStyle w:val="PL"/>
      </w:pPr>
      <w:r w:rsidRPr="00FF4867">
        <w:t xml:space="preserve">      </w:t>
      </w:r>
      <w:r w:rsidR="00E00B66" w:rsidRPr="00FF4867">
        <w:t xml:space="preserve"> </w:t>
      </w:r>
      <w:r w:rsidRPr="00FF4867">
        <w:t xml:space="preserve"> }</w:t>
      </w:r>
    </w:p>
    <w:p w14:paraId="119E6AC9" w14:textId="77777777" w:rsidR="006A7342" w:rsidRPr="00FF4867" w:rsidRDefault="006A7342" w:rsidP="004122A9">
      <w:pPr>
        <w:pStyle w:val="PL"/>
      </w:pPr>
      <w:r w:rsidRPr="00FF4867">
        <w:t xml:space="preserve">    }</w:t>
      </w:r>
    </w:p>
    <w:p w14:paraId="05736B5A" w14:textId="77777777" w:rsidR="006A7342" w:rsidRPr="00FF4867" w:rsidRDefault="006A7342" w:rsidP="004122A9">
      <w:pPr>
        <w:pStyle w:val="PL"/>
      </w:pPr>
      <w:r w:rsidRPr="00FF4867">
        <w:t>}</w:t>
      </w:r>
    </w:p>
    <w:p w14:paraId="2DB3E40B" w14:textId="77777777" w:rsidR="00184EE0" w:rsidRPr="00FF4867" w:rsidRDefault="00184EE0" w:rsidP="004122A9">
      <w:pPr>
        <w:pStyle w:val="PL"/>
      </w:pPr>
    </w:p>
    <w:p w14:paraId="694055A2" w14:textId="4D7BAE42" w:rsidR="00184EE0" w:rsidRPr="00FF4867" w:rsidRDefault="00184EE0" w:rsidP="004122A9">
      <w:pPr>
        <w:pStyle w:val="PL"/>
      </w:pPr>
      <w:r w:rsidRPr="00FF4867">
        <w:t xml:space="preserve">CodebookConfig-v1730  ::=             </w:t>
      </w:r>
      <w:r w:rsidRPr="00FF4867">
        <w:rPr>
          <w:color w:val="993366"/>
        </w:rPr>
        <w:t>SEQUENCE</w:t>
      </w:r>
      <w:r w:rsidRPr="00FF4867">
        <w:t xml:space="preserve">  {</w:t>
      </w:r>
    </w:p>
    <w:p w14:paraId="6422074F" w14:textId="77777777" w:rsidR="00184EE0" w:rsidRPr="00FF4867" w:rsidRDefault="00184EE0" w:rsidP="004122A9">
      <w:pPr>
        <w:pStyle w:val="PL"/>
      </w:pPr>
      <w:r w:rsidRPr="00FF4867">
        <w:t xml:space="preserve">    codebookType                          </w:t>
      </w:r>
      <w:r w:rsidRPr="00FF4867">
        <w:rPr>
          <w:color w:val="993366"/>
        </w:rPr>
        <w:t>CHOICE</w:t>
      </w:r>
      <w:r w:rsidRPr="00FF4867">
        <w:t xml:space="preserve">   {</w:t>
      </w:r>
    </w:p>
    <w:p w14:paraId="087F4B47" w14:textId="77777777" w:rsidR="00184EE0" w:rsidRPr="00FF4867" w:rsidRDefault="00184EE0" w:rsidP="004122A9">
      <w:pPr>
        <w:pStyle w:val="PL"/>
      </w:pPr>
      <w:r w:rsidRPr="00FF4867">
        <w:t xml:space="preserve">        type1                                 </w:t>
      </w:r>
      <w:r w:rsidRPr="00FF4867">
        <w:rPr>
          <w:color w:val="993366"/>
        </w:rPr>
        <w:t>SEQUENCE</w:t>
      </w:r>
      <w:r w:rsidRPr="00FF4867">
        <w:t xml:space="preserve">  {</w:t>
      </w:r>
    </w:p>
    <w:p w14:paraId="167793A6" w14:textId="6E25A949" w:rsidR="00184EE0" w:rsidRPr="00FF4867" w:rsidRDefault="00184EE0" w:rsidP="004122A9">
      <w:pPr>
        <w:pStyle w:val="PL"/>
        <w:rPr>
          <w:color w:val="808080"/>
        </w:rPr>
      </w:pPr>
      <w:r w:rsidRPr="00FF4867">
        <w:t xml:space="preserve">            codebookMode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4680B45" w14:textId="439C6C4C" w:rsidR="00184EE0" w:rsidRPr="00FF4867" w:rsidRDefault="00184EE0" w:rsidP="004122A9">
      <w:pPr>
        <w:pStyle w:val="PL"/>
      </w:pPr>
      <w:r w:rsidRPr="00FF4867">
        <w:t xml:space="preserve">        }</w:t>
      </w:r>
    </w:p>
    <w:p w14:paraId="2684FFE1" w14:textId="121E3011" w:rsidR="00184EE0" w:rsidRPr="00FF4867" w:rsidRDefault="00184EE0" w:rsidP="004122A9">
      <w:pPr>
        <w:pStyle w:val="PL"/>
      </w:pPr>
      <w:r w:rsidRPr="00FF4867">
        <w:t xml:space="preserve">    }</w:t>
      </w:r>
    </w:p>
    <w:p w14:paraId="080CE66D" w14:textId="52067E91" w:rsidR="006A7342" w:rsidRPr="00FF4867" w:rsidRDefault="00184EE0" w:rsidP="004122A9">
      <w:pPr>
        <w:pStyle w:val="PL"/>
      </w:pPr>
      <w:r w:rsidRPr="00FF4867">
        <w:t>}</w:t>
      </w:r>
    </w:p>
    <w:p w14:paraId="2E128360" w14:textId="77777777" w:rsidR="0082551A" w:rsidRPr="00FF4867" w:rsidRDefault="0082551A" w:rsidP="004122A9">
      <w:pPr>
        <w:pStyle w:val="PL"/>
      </w:pPr>
    </w:p>
    <w:p w14:paraId="1746CEFF" w14:textId="49A7ACFE" w:rsidR="0082551A" w:rsidRPr="00FF4867" w:rsidRDefault="0082551A" w:rsidP="004122A9">
      <w:pPr>
        <w:pStyle w:val="PL"/>
      </w:pPr>
      <w:r w:rsidRPr="00FF4867">
        <w:t xml:space="preserve">CodebookConfig-r18  ::=                   </w:t>
      </w:r>
      <w:r w:rsidRPr="00FF4867">
        <w:rPr>
          <w:color w:val="993366"/>
        </w:rPr>
        <w:t>SEQUENCE</w:t>
      </w:r>
      <w:r w:rsidRPr="00FF4867">
        <w:t xml:space="preserve"> {</w:t>
      </w:r>
    </w:p>
    <w:p w14:paraId="127FCD4E" w14:textId="01C4A4B5" w:rsidR="0082551A" w:rsidRPr="00FF4867" w:rsidRDefault="0082551A" w:rsidP="004122A9">
      <w:pPr>
        <w:pStyle w:val="PL"/>
      </w:pPr>
      <w:r w:rsidRPr="00FF4867">
        <w:t xml:space="preserve">    codebookType                              </w:t>
      </w:r>
      <w:r w:rsidRPr="00FF4867">
        <w:rPr>
          <w:color w:val="993366"/>
        </w:rPr>
        <w:t>CHOICE</w:t>
      </w:r>
      <w:r w:rsidRPr="00FF4867">
        <w:t xml:space="preserve"> {</w:t>
      </w:r>
    </w:p>
    <w:p w14:paraId="4BF3D372" w14:textId="6A049BEB" w:rsidR="0082551A" w:rsidRPr="00FF4867" w:rsidRDefault="0082551A" w:rsidP="004122A9">
      <w:pPr>
        <w:pStyle w:val="PL"/>
      </w:pPr>
      <w:r w:rsidRPr="00FF4867">
        <w:t xml:space="preserve">        type2                                     </w:t>
      </w:r>
      <w:r w:rsidR="00A170E7" w:rsidRPr="00FF4867">
        <w:rPr>
          <w:color w:val="993366"/>
        </w:rPr>
        <w:t>CHOICE</w:t>
      </w:r>
      <w:r w:rsidRPr="00FF4867">
        <w:t xml:space="preserve"> {</w:t>
      </w:r>
    </w:p>
    <w:p w14:paraId="64039966" w14:textId="3432FA7B" w:rsidR="0082551A" w:rsidRPr="00FF4867" w:rsidRDefault="0082551A" w:rsidP="004122A9">
      <w:pPr>
        <w:pStyle w:val="PL"/>
      </w:pPr>
      <w:r w:rsidRPr="00FF4867">
        <w:t xml:space="preserve">            typeII-CJT-r18                            </w:t>
      </w:r>
      <w:r w:rsidRPr="00FF4867">
        <w:rPr>
          <w:color w:val="993366"/>
        </w:rPr>
        <w:t>SEQUENCE</w:t>
      </w:r>
      <w:r w:rsidRPr="00FF4867">
        <w:t xml:space="preserve"> {</w:t>
      </w:r>
    </w:p>
    <w:p w14:paraId="7920C7DA" w14:textId="4950F1D0" w:rsidR="0082551A" w:rsidRPr="00FF4867" w:rsidRDefault="0082551A" w:rsidP="004122A9">
      <w:pPr>
        <w:pStyle w:val="PL"/>
      </w:pPr>
      <w:r w:rsidRPr="00FF4867">
        <w:t xml:space="preserve">                </w:t>
      </w:r>
      <w:bookmarkStart w:id="292" w:name="_Hlk147996006"/>
      <w:r w:rsidRPr="00FF4867">
        <w:t>n1-n2-codebookSubsetRestrictionList-r18</w:t>
      </w:r>
      <w:bookmarkEnd w:id="292"/>
      <w:r w:rsidRPr="00FF4867">
        <w:t xml:space="preserve">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CBSR-r18,</w:t>
      </w:r>
    </w:p>
    <w:p w14:paraId="799FE250" w14:textId="77777777" w:rsidR="0082551A" w:rsidRPr="00FF4867" w:rsidRDefault="0082551A" w:rsidP="004122A9">
      <w:pPr>
        <w:pStyle w:val="PL"/>
      </w:pPr>
      <w:r w:rsidRPr="00FF4867">
        <w:t xml:space="preserve">                paramCombination-CJT-r18                  </w:t>
      </w:r>
      <w:r w:rsidRPr="00FF4867">
        <w:rPr>
          <w:color w:val="993366"/>
        </w:rPr>
        <w:t>INTEGER</w:t>
      </w:r>
      <w:r w:rsidRPr="00FF4867">
        <w:t xml:space="preserve"> (1..7),</w:t>
      </w:r>
    </w:p>
    <w:p w14:paraId="05BA1B77" w14:textId="13AF0DA8" w:rsidR="0082551A" w:rsidRPr="00FF4867" w:rsidRDefault="0082551A" w:rsidP="004122A9">
      <w:pPr>
        <w:pStyle w:val="PL"/>
      </w:pPr>
      <w:r w:rsidRPr="00FF4867">
        <w:t xml:space="preserve">                paramCombination-CJT-L-r18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(1..5)</w:t>
      </w:r>
      <w:r w:rsidR="00A170E7" w:rsidRPr="00FF4867">
        <w:t>,</w:t>
      </w:r>
    </w:p>
    <w:p w14:paraId="4FBC5635" w14:textId="4BC47473"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7440F04"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900C52C" w14:textId="435D989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D991615" w14:textId="77777777"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92AD971" w14:textId="7BEBAD8A"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2BE4A5D5" w14:textId="69BCE713" w:rsidR="0082551A" w:rsidRPr="00FF4867" w:rsidRDefault="0082551A" w:rsidP="004122A9">
      <w:pPr>
        <w:pStyle w:val="PL"/>
      </w:pPr>
      <w:r w:rsidRPr="00FF4867">
        <w:t xml:space="preserve">            }</w:t>
      </w:r>
      <w:r w:rsidR="006A1035" w:rsidRPr="00FF4867">
        <w:t>,</w:t>
      </w:r>
    </w:p>
    <w:p w14:paraId="21E6FF0A" w14:textId="77777777" w:rsidR="00A170E7" w:rsidRPr="00FF4867" w:rsidRDefault="0082551A" w:rsidP="004122A9">
      <w:pPr>
        <w:pStyle w:val="PL"/>
      </w:pPr>
      <w:r w:rsidRPr="00FF4867">
        <w:t xml:space="preserve">            typeII-CJT-PortSelection-r18              </w:t>
      </w:r>
      <w:r w:rsidRPr="00FF4867">
        <w:rPr>
          <w:color w:val="993366"/>
        </w:rPr>
        <w:t>SEQUENCE</w:t>
      </w:r>
      <w:r w:rsidRPr="00FF4867">
        <w:t xml:space="preserve"> {</w:t>
      </w:r>
    </w:p>
    <w:p w14:paraId="7F29B14C" w14:textId="382FEEC0" w:rsidR="0082551A" w:rsidRPr="00FF4867" w:rsidRDefault="0082551A" w:rsidP="004122A9">
      <w:pPr>
        <w:pStyle w:val="PL"/>
      </w:pPr>
      <w:r w:rsidRPr="00FF4867">
        <w:t xml:space="preserve">                paramCombination-CJT-PS-r18               </w:t>
      </w:r>
      <w:r w:rsidRPr="00FF4867">
        <w:rPr>
          <w:color w:val="993366"/>
        </w:rPr>
        <w:t>INTEGER</w:t>
      </w:r>
      <w:r w:rsidRPr="00FF4867">
        <w:t xml:space="preserve"> (1..5),</w:t>
      </w:r>
    </w:p>
    <w:p w14:paraId="7D83A69E" w14:textId="10B5DD83" w:rsidR="0082551A" w:rsidRPr="00FF4867" w:rsidRDefault="0082551A" w:rsidP="004122A9">
      <w:pPr>
        <w:pStyle w:val="PL"/>
      </w:pPr>
      <w:r w:rsidRPr="00FF4867">
        <w:t xml:space="preserve">                paramCombination-CJT-PS-alpha-r18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(1..8)</w:t>
      </w:r>
      <w:r w:rsidR="00A170E7" w:rsidRPr="00FF4867">
        <w:t>,</w:t>
      </w:r>
    </w:p>
    <w:p w14:paraId="3E9BFEE6" w14:textId="47677652"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18E8F02"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510DDD9" w14:textId="77777777" w:rsidR="0082551A" w:rsidRPr="00FF4867" w:rsidRDefault="0082551A" w:rsidP="004122A9">
      <w:pPr>
        <w:pStyle w:val="PL"/>
        <w:rPr>
          <w:color w:val="808080"/>
        </w:rPr>
      </w:pPr>
      <w:r w:rsidRPr="00FF4867">
        <w:t xml:space="preserve">                valueOfN-CJT-r18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31BA86D" w14:textId="25C1F509"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57190D53" w14:textId="77777777"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7211E0A" w14:textId="51445739"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4C8A6443" w14:textId="0EF9AD46" w:rsidR="0082551A" w:rsidRPr="00FF4867" w:rsidRDefault="0082551A" w:rsidP="004122A9">
      <w:pPr>
        <w:pStyle w:val="PL"/>
      </w:pPr>
      <w:r w:rsidRPr="00FF4867">
        <w:t xml:space="preserve">            }</w:t>
      </w:r>
      <w:r w:rsidR="006A1035" w:rsidRPr="00FF4867">
        <w:t>,</w:t>
      </w:r>
    </w:p>
    <w:p w14:paraId="74353747" w14:textId="797AA6FA" w:rsidR="0082551A" w:rsidRPr="00FF4867" w:rsidRDefault="0082551A" w:rsidP="004122A9">
      <w:pPr>
        <w:pStyle w:val="PL"/>
      </w:pPr>
      <w:r w:rsidRPr="00FF4867">
        <w:t xml:space="preserve">            typeII-Doppler-r18                        </w:t>
      </w:r>
      <w:r w:rsidRPr="00FF4867">
        <w:rPr>
          <w:color w:val="993366"/>
        </w:rPr>
        <w:t>SEQUENCE</w:t>
      </w:r>
      <w:r w:rsidRPr="00FF4867">
        <w:t xml:space="preserve"> {</w:t>
      </w:r>
    </w:p>
    <w:p w14:paraId="38968FEF" w14:textId="796793A6" w:rsidR="0082551A" w:rsidRPr="00FF4867" w:rsidRDefault="0082551A" w:rsidP="004122A9">
      <w:pPr>
        <w:pStyle w:val="PL"/>
      </w:pPr>
      <w:r w:rsidRPr="00FF4867">
        <w:t xml:space="preserve">                n1-n2-codebookSubsetRestriction-r18       CBSR-r18,</w:t>
      </w:r>
    </w:p>
    <w:p w14:paraId="031CA875" w14:textId="78A0A80B" w:rsidR="0082551A" w:rsidRPr="00FF4867" w:rsidRDefault="0082551A" w:rsidP="004122A9">
      <w:pPr>
        <w:pStyle w:val="PL"/>
      </w:pPr>
      <w:r w:rsidRPr="00FF4867">
        <w:t xml:space="preserve">                paramCombination-Doppler-r18              </w:t>
      </w:r>
      <w:r w:rsidRPr="00FF4867">
        <w:rPr>
          <w:color w:val="993366"/>
        </w:rPr>
        <w:t>INTEGER</w:t>
      </w:r>
      <w:r w:rsidRPr="00FF4867">
        <w:t xml:space="preserve"> (1..9),</w:t>
      </w:r>
    </w:p>
    <w:p w14:paraId="7D7741CE" w14:textId="4609AAEE" w:rsidR="0082551A" w:rsidRPr="00FF4867" w:rsidRDefault="0082551A" w:rsidP="004122A9">
      <w:pPr>
        <w:pStyle w:val="PL"/>
      </w:pPr>
      <w:r w:rsidRPr="00FF4867">
        <w:t xml:space="preserve">                td-dd-config-r18                          TD-DD-Config-r18</w:t>
      </w:r>
      <w:r w:rsidR="00A170E7" w:rsidRPr="00FF4867">
        <w:t>,</w:t>
      </w:r>
    </w:p>
    <w:p w14:paraId="6324699B" w14:textId="5C60942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6F45420" w14:textId="522CDAE3"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664C09EB" w14:textId="5C3C5FBD"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25625A" w14:textId="1B7910E0" w:rsidR="0082551A" w:rsidRPr="00FF4867" w:rsidRDefault="0082551A" w:rsidP="004122A9">
      <w:pPr>
        <w:pStyle w:val="PL"/>
      </w:pPr>
      <w:r w:rsidRPr="00FF4867">
        <w:t xml:space="preserve">            }</w:t>
      </w:r>
      <w:r w:rsidR="006A1035" w:rsidRPr="00FF4867">
        <w:t>,</w:t>
      </w:r>
    </w:p>
    <w:p w14:paraId="4B3AD256" w14:textId="44338F9E" w:rsidR="0082551A" w:rsidRPr="00FF4867" w:rsidRDefault="0082551A" w:rsidP="004122A9">
      <w:pPr>
        <w:pStyle w:val="PL"/>
      </w:pPr>
      <w:r w:rsidRPr="00FF4867">
        <w:t xml:space="preserve">            typeII-DopplerPortSelection-r18           </w:t>
      </w:r>
      <w:r w:rsidRPr="00FF4867">
        <w:rPr>
          <w:color w:val="993366"/>
        </w:rPr>
        <w:t>SEQUENCE</w:t>
      </w:r>
      <w:r w:rsidRPr="00FF4867">
        <w:t xml:space="preserve"> {</w:t>
      </w:r>
    </w:p>
    <w:p w14:paraId="2AA41D90" w14:textId="7D90A282" w:rsidR="0082551A" w:rsidRPr="00FF4867" w:rsidRDefault="0082551A" w:rsidP="004122A9">
      <w:pPr>
        <w:pStyle w:val="PL"/>
      </w:pPr>
      <w:r w:rsidRPr="00FF4867">
        <w:t xml:space="preserve">                paramCombinationDoppler-PS-r18            </w:t>
      </w:r>
      <w:r w:rsidRPr="00FF4867">
        <w:rPr>
          <w:color w:val="993366"/>
        </w:rPr>
        <w:t>INTEGER</w:t>
      </w:r>
      <w:r w:rsidRPr="00FF4867">
        <w:t xml:space="preserve"> (1..8),</w:t>
      </w:r>
    </w:p>
    <w:p w14:paraId="750EDB80" w14:textId="7DCC0128" w:rsidR="0082551A" w:rsidRPr="00FF4867" w:rsidRDefault="0082551A" w:rsidP="004122A9">
      <w:pPr>
        <w:pStyle w:val="PL"/>
      </w:pPr>
      <w:r w:rsidRPr="00FF4867">
        <w:t xml:space="preserve">                td-dd-config-r18                          TD-DD-Config-r18</w:t>
      </w:r>
      <w:r w:rsidR="00A170E7" w:rsidRPr="00FF4867">
        <w:t>,</w:t>
      </w:r>
    </w:p>
    <w:p w14:paraId="5607B48F" w14:textId="7F8C2AF9" w:rsidR="0082551A" w:rsidRPr="00FF4867" w:rsidRDefault="0082551A" w:rsidP="004122A9">
      <w:pPr>
        <w:pStyle w:val="PL"/>
        <w:rPr>
          <w:color w:val="808080"/>
        </w:rPr>
      </w:pPr>
      <w:r w:rsidRPr="00FF4867">
        <w:t xml:space="preserve">                valueOfN-Doppler-r18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0A6C3EB" w14:textId="33EABB58"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18B6CC6A" w14:textId="54C79AE8"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37CCC145" w14:textId="2ADACB91"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451F5356" w14:textId="77777777" w:rsidR="0082551A" w:rsidRPr="00FF4867" w:rsidRDefault="0082551A" w:rsidP="004122A9">
      <w:pPr>
        <w:pStyle w:val="PL"/>
      </w:pPr>
      <w:r w:rsidRPr="00FF4867">
        <w:t xml:space="preserve">            }</w:t>
      </w:r>
    </w:p>
    <w:p w14:paraId="5DCCF58A" w14:textId="77777777" w:rsidR="0082551A" w:rsidRPr="00FF4867" w:rsidRDefault="0082551A" w:rsidP="004122A9">
      <w:pPr>
        <w:pStyle w:val="PL"/>
      </w:pPr>
      <w:r w:rsidRPr="00FF4867">
        <w:t xml:space="preserve">        }</w:t>
      </w:r>
    </w:p>
    <w:p w14:paraId="1AF48D2C" w14:textId="77777777" w:rsidR="0082551A" w:rsidRPr="00FF4867" w:rsidRDefault="0082551A" w:rsidP="004122A9">
      <w:pPr>
        <w:pStyle w:val="PL"/>
      </w:pPr>
      <w:r w:rsidRPr="00FF4867">
        <w:t xml:space="preserve">    }</w:t>
      </w:r>
    </w:p>
    <w:p w14:paraId="32D882E3" w14:textId="77777777" w:rsidR="0082551A" w:rsidRPr="00FF4867" w:rsidRDefault="0082551A" w:rsidP="004122A9">
      <w:pPr>
        <w:pStyle w:val="PL"/>
      </w:pPr>
      <w:r w:rsidRPr="00FF4867">
        <w:t>}</w:t>
      </w:r>
    </w:p>
    <w:p w14:paraId="31E2FBD2" w14:textId="77777777" w:rsidR="0082551A" w:rsidRPr="00FF4867" w:rsidRDefault="0082551A" w:rsidP="004122A9">
      <w:pPr>
        <w:pStyle w:val="PL"/>
      </w:pPr>
    </w:p>
    <w:p w14:paraId="6BE36DA5" w14:textId="77777777" w:rsidR="0082551A" w:rsidRPr="00FF4867" w:rsidRDefault="0082551A" w:rsidP="004122A9">
      <w:pPr>
        <w:pStyle w:val="PL"/>
      </w:pPr>
      <w:bookmarkStart w:id="293" w:name="_Hlk147995859"/>
      <w:r w:rsidRPr="00FF4867">
        <w:t xml:space="preserve">CBSR-r18 ::=    </w:t>
      </w:r>
      <w:r w:rsidRPr="00FF4867">
        <w:rPr>
          <w:color w:val="993366"/>
        </w:rPr>
        <w:t>CHOICE</w:t>
      </w:r>
      <w:r w:rsidRPr="00FF4867">
        <w:t xml:space="preserve"> {</w:t>
      </w:r>
    </w:p>
    <w:p w14:paraId="0EF2424A" w14:textId="77777777" w:rsidR="0082551A" w:rsidRPr="00FF4867" w:rsidRDefault="0082551A"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E5C15C" w14:textId="77777777" w:rsidR="0082551A" w:rsidRPr="00FF4867" w:rsidRDefault="0082551A"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w:t>
      </w:r>
    </w:p>
    <w:p w14:paraId="4F37D444" w14:textId="77777777" w:rsidR="0082551A" w:rsidRPr="00FF4867" w:rsidRDefault="0082551A"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BD719A2" w14:textId="77777777" w:rsidR="0082551A" w:rsidRPr="00FF4867" w:rsidRDefault="0082551A"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(35)),</w:t>
      </w:r>
    </w:p>
    <w:p w14:paraId="75FF2906" w14:textId="77777777" w:rsidR="0082551A" w:rsidRPr="00FF4867" w:rsidRDefault="0082551A"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58D5CED4" w14:textId="77777777" w:rsidR="0082551A" w:rsidRPr="00FF4867" w:rsidRDefault="0082551A"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1D6C7A67" w14:textId="77777777" w:rsidR="0082551A" w:rsidRPr="00FF4867" w:rsidRDefault="0082551A"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5A07DA9" w14:textId="77777777" w:rsidR="0082551A" w:rsidRPr="00FF4867" w:rsidRDefault="0082551A"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590197BB" w14:textId="77777777" w:rsidR="0082551A" w:rsidRPr="00FF4867" w:rsidRDefault="0082551A"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2D26CAE2" w14:textId="77777777" w:rsidR="0082551A" w:rsidRPr="00FF4867" w:rsidRDefault="0082551A"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444213CC" w14:textId="77777777" w:rsidR="0082551A" w:rsidRPr="00FF4867" w:rsidRDefault="0082551A"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5FE4ED4" w14:textId="77777777" w:rsidR="0082551A" w:rsidRPr="00FF4867" w:rsidRDefault="0082551A"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7822ED0F" w14:textId="77777777" w:rsidR="0082551A" w:rsidRPr="00FF4867" w:rsidRDefault="0082551A"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6EED54AE" w14:textId="77777777" w:rsidR="0082551A" w:rsidRPr="00FF4867" w:rsidRDefault="0082551A" w:rsidP="004122A9">
      <w:pPr>
        <w:pStyle w:val="PL"/>
      </w:pPr>
      <w:r w:rsidRPr="00FF4867">
        <w:t>}</w:t>
      </w:r>
    </w:p>
    <w:bookmarkEnd w:id="293"/>
    <w:p w14:paraId="21D67759" w14:textId="77777777" w:rsidR="0082551A" w:rsidRPr="00FF4867" w:rsidRDefault="0082551A" w:rsidP="004122A9">
      <w:pPr>
        <w:pStyle w:val="PL"/>
      </w:pPr>
    </w:p>
    <w:p w14:paraId="3BAD469B" w14:textId="3417878D" w:rsidR="0082551A" w:rsidRPr="00FF4867" w:rsidRDefault="0082551A" w:rsidP="004122A9">
      <w:pPr>
        <w:pStyle w:val="PL"/>
      </w:pPr>
      <w:r w:rsidRPr="00FF4867">
        <w:t xml:space="preserve">TD-DD-Config-r18 ::=        </w:t>
      </w:r>
      <w:r w:rsidRPr="00FF4867">
        <w:rPr>
          <w:color w:val="993366"/>
        </w:rPr>
        <w:t>SEQUENCE</w:t>
      </w:r>
      <w:r w:rsidRPr="00FF4867">
        <w:t xml:space="preserve"> {</w:t>
      </w:r>
    </w:p>
    <w:p w14:paraId="017A87C5" w14:textId="088E869C" w:rsidR="0082551A" w:rsidRPr="00FF4867" w:rsidRDefault="0082551A" w:rsidP="004122A9">
      <w:pPr>
        <w:pStyle w:val="PL"/>
      </w:pPr>
      <w:r w:rsidRPr="00FF4867">
        <w:t xml:space="preserve">   vectorLengthDD-r18           </w:t>
      </w:r>
      <w:r w:rsidRPr="00FF4867">
        <w:rPr>
          <w:color w:val="993366"/>
        </w:rPr>
        <w:t>ENUMERATED</w:t>
      </w:r>
      <w:r w:rsidRPr="00FF4867">
        <w:t xml:space="preserve"> {n1,n2,n4,n8},</w:t>
      </w:r>
    </w:p>
    <w:p w14:paraId="54B753C7" w14:textId="32C8C1AA" w:rsidR="0082551A" w:rsidRPr="00FF4867" w:rsidRDefault="0082551A" w:rsidP="004122A9">
      <w:pPr>
        <w:pStyle w:val="PL"/>
        <w:rPr>
          <w:color w:val="808080"/>
        </w:rPr>
      </w:pPr>
      <w:r w:rsidRPr="00FF4867">
        <w:t xml:space="preserve">   unitDurationDD-r18           </w:t>
      </w:r>
      <w:r w:rsidRPr="00FF4867">
        <w:rPr>
          <w:color w:val="993366"/>
        </w:rPr>
        <w:t>ENUMERATED</w:t>
      </w:r>
      <w:r w:rsidRPr="00FF4867">
        <w:t xml:space="preserve"> {m1,m2}                                    </w:t>
      </w:r>
      <w:r w:rsidRPr="00FF4867">
        <w:rPr>
          <w:color w:val="993366"/>
        </w:rPr>
        <w:t>OPTIONAL</w:t>
      </w:r>
      <w:r w:rsidRPr="00FF4867">
        <w:t xml:space="preserve">,  </w:t>
      </w:r>
      <w:r w:rsidRPr="00FF4867">
        <w:rPr>
          <w:color w:val="808080"/>
        </w:rPr>
        <w:t>-- Need R</w:t>
      </w:r>
    </w:p>
    <w:p w14:paraId="1815D083" w14:textId="42DE718C" w:rsidR="0082551A" w:rsidRPr="00FF4867" w:rsidRDefault="0082551A" w:rsidP="004122A9">
      <w:pPr>
        <w:pStyle w:val="PL"/>
        <w:rPr>
          <w:color w:val="808080"/>
        </w:rPr>
      </w:pPr>
      <w:r w:rsidRPr="00FF4867">
        <w:t xml:space="preserve">   aperiodicResourceOffset-r18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17ED0104" w14:textId="5ECEB75B" w:rsidR="0082551A" w:rsidRPr="00FF4867" w:rsidRDefault="0082551A" w:rsidP="004122A9">
      <w:pPr>
        <w:pStyle w:val="PL"/>
        <w:rPr>
          <w:color w:val="808080"/>
        </w:rPr>
      </w:pPr>
      <w:r w:rsidRPr="00FF4867">
        <w:t xml:space="preserve">   tdCQI-r18                    </w:t>
      </w:r>
      <w:r w:rsidRPr="00FF4867">
        <w:rPr>
          <w:color w:val="993366"/>
        </w:rPr>
        <w:t>ENUMERATED</w:t>
      </w:r>
      <w:r w:rsidRPr="00FF4867">
        <w:t xml:space="preserve"> {n11,n12,n2</w:t>
      </w:r>
      <w:r w:rsidR="00A170E7" w:rsidRPr="00FF4867">
        <w:t>, spare1</w:t>
      </w:r>
      <w:r w:rsidRPr="00FF4867">
        <w:t xml:space="preserve">}                              </w:t>
      </w:r>
      <w:r w:rsidRPr="00FF4867">
        <w:rPr>
          <w:color w:val="993366"/>
        </w:rPr>
        <w:t>OPTIONAL</w:t>
      </w:r>
      <w:r w:rsidRPr="00FF4867">
        <w:t xml:space="preserve">   </w:t>
      </w:r>
      <w:r w:rsidRPr="00FF4867">
        <w:rPr>
          <w:color w:val="808080"/>
        </w:rPr>
        <w:t>-- Need R</w:t>
      </w:r>
    </w:p>
    <w:p w14:paraId="7A4CBE9B" w14:textId="77777777" w:rsidR="0082551A" w:rsidRPr="00FF4867" w:rsidRDefault="0082551A" w:rsidP="004122A9">
      <w:pPr>
        <w:pStyle w:val="PL"/>
      </w:pPr>
      <w:r w:rsidRPr="00FF4867">
        <w:t>}</w:t>
      </w:r>
    </w:p>
    <w:p w14:paraId="5E3269E0" w14:textId="77777777" w:rsidR="00184EE0" w:rsidRPr="00FF4867" w:rsidRDefault="00184EE0" w:rsidP="004122A9">
      <w:pPr>
        <w:pStyle w:val="PL"/>
      </w:pPr>
    </w:p>
    <w:p w14:paraId="385761AF" w14:textId="77777777" w:rsidR="00394471" w:rsidRPr="00FF4867" w:rsidRDefault="00394471" w:rsidP="004122A9">
      <w:pPr>
        <w:pStyle w:val="PL"/>
        <w:rPr>
          <w:color w:val="808080"/>
        </w:rPr>
      </w:pPr>
      <w:r w:rsidRPr="00FF4867">
        <w:rPr>
          <w:color w:val="808080"/>
        </w:rPr>
        <w:t>-- TAG-CODEBOOKCONFIG-STOP</w:t>
      </w:r>
    </w:p>
    <w:p w14:paraId="0B4B4BEC" w14:textId="77777777" w:rsidR="00394471" w:rsidRPr="00FF4867" w:rsidRDefault="00394471" w:rsidP="004122A9">
      <w:pPr>
        <w:pStyle w:val="PL"/>
        <w:rPr>
          <w:color w:val="808080"/>
        </w:rPr>
      </w:pPr>
      <w:r w:rsidRPr="00FF4867">
        <w:rPr>
          <w:color w:val="808080"/>
        </w:rPr>
        <w:t>-- ASN1STOP</w:t>
      </w:r>
    </w:p>
    <w:p w14:paraId="62AC4B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FF4867" w:rsidRDefault="00394471" w:rsidP="00964CC4">
            <w:pPr>
              <w:pStyle w:val="TAH"/>
              <w:rPr>
                <w:szCs w:val="22"/>
                <w:lang w:eastAsia="sv-SE"/>
              </w:rPr>
            </w:pPr>
            <w:r w:rsidRPr="00FF4867">
              <w:rPr>
                <w:i/>
                <w:szCs w:val="22"/>
                <w:lang w:eastAsia="sv-SE"/>
              </w:rPr>
              <w:t xml:space="preserve">CodebookConfig </w:t>
            </w:r>
            <w:r w:rsidRPr="00FF4867">
              <w:rPr>
                <w:szCs w:val="22"/>
                <w:lang w:eastAsia="sv-SE"/>
              </w:rPr>
              <w:t>field descriptions</w:t>
            </w:r>
          </w:p>
        </w:tc>
      </w:tr>
      <w:tr w:rsidR="00B4120F" w:rsidRPr="00FF4867"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FF4867" w:rsidRDefault="00394471" w:rsidP="00964CC4">
            <w:pPr>
              <w:pStyle w:val="TAL"/>
              <w:rPr>
                <w:szCs w:val="22"/>
                <w:lang w:eastAsia="sv-SE"/>
              </w:rPr>
            </w:pPr>
            <w:r w:rsidRPr="00FF4867">
              <w:rPr>
                <w:b/>
                <w:i/>
                <w:szCs w:val="22"/>
                <w:lang w:eastAsia="sv-SE"/>
              </w:rPr>
              <w:t>codebookMode</w:t>
            </w:r>
          </w:p>
          <w:p w14:paraId="3B3790C0" w14:textId="00A150CE" w:rsidR="00394471" w:rsidRPr="00FF4867" w:rsidRDefault="00394471" w:rsidP="00964CC4">
            <w:pPr>
              <w:pStyle w:val="TAL"/>
              <w:rPr>
                <w:szCs w:val="22"/>
                <w:lang w:eastAsia="sv-SE"/>
              </w:rPr>
            </w:pPr>
            <w:r w:rsidRPr="00FF4867">
              <w:rPr>
                <w:szCs w:val="22"/>
                <w:lang w:eastAsia="sv-SE"/>
              </w:rPr>
              <w:t>CodebookMode as specified in TS 38.214 [19], clause 5.2.2.2</w:t>
            </w:r>
            <w:r w:rsidR="0082551A" w:rsidRPr="00FF4867">
              <w:rPr>
                <w:szCs w:val="22"/>
                <w:lang w:eastAsia="sv-SE"/>
              </w:rPr>
              <w:t xml:space="preserve"> 8 and 5.2.2.9</w:t>
            </w:r>
            <w:r w:rsidRPr="00FF4867">
              <w:rPr>
                <w:szCs w:val="22"/>
                <w:lang w:eastAsia="sv-SE"/>
              </w:rPr>
              <w:t>.</w:t>
            </w:r>
          </w:p>
        </w:tc>
      </w:tr>
      <w:tr w:rsidR="00B4120F" w:rsidRPr="00FF4867"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FF4867" w:rsidRDefault="00394471" w:rsidP="00964CC4">
            <w:pPr>
              <w:pStyle w:val="TAL"/>
              <w:rPr>
                <w:szCs w:val="22"/>
                <w:lang w:eastAsia="sv-SE"/>
              </w:rPr>
            </w:pPr>
            <w:r w:rsidRPr="00FF4867">
              <w:rPr>
                <w:b/>
                <w:i/>
                <w:szCs w:val="22"/>
                <w:lang w:eastAsia="sv-SE"/>
              </w:rPr>
              <w:t>codebookType</w:t>
            </w:r>
          </w:p>
          <w:p w14:paraId="2955EB38" w14:textId="77777777" w:rsidR="00394471" w:rsidRPr="00FF4867" w:rsidRDefault="00394471" w:rsidP="00964CC4">
            <w:pPr>
              <w:pStyle w:val="TAL"/>
              <w:rPr>
                <w:szCs w:val="22"/>
                <w:lang w:eastAsia="sv-SE"/>
              </w:rPr>
            </w:pPr>
            <w:r w:rsidRPr="00FF4867">
              <w:rPr>
                <w:szCs w:val="22"/>
                <w:lang w:eastAsia="sv-SE"/>
              </w:rPr>
              <w:t>CodebookType including possibly sub-types and the corresponding parameters for each (see TS 38.214 [19], clause 5.2.2.2).</w:t>
            </w:r>
          </w:p>
        </w:tc>
      </w:tr>
      <w:tr w:rsidR="00B4120F" w:rsidRPr="00FF4867"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34AA787B" w:rsidR="00394471" w:rsidRPr="00FF4867" w:rsidRDefault="00394471" w:rsidP="00964CC4">
            <w:pPr>
              <w:pStyle w:val="TAL"/>
              <w:rPr>
                <w:szCs w:val="22"/>
                <w:lang w:eastAsia="sv-SE"/>
              </w:rPr>
            </w:pPr>
            <w:r w:rsidRPr="00FF4867">
              <w:rPr>
                <w:b/>
                <w:i/>
                <w:szCs w:val="22"/>
                <w:lang w:eastAsia="sv-SE"/>
              </w:rPr>
              <w:t>n1-n2-codebookSubsetRestriction</w:t>
            </w:r>
            <w:r w:rsidR="0082551A" w:rsidRPr="00FF4867">
              <w:rPr>
                <w:b/>
                <w:i/>
                <w:szCs w:val="22"/>
                <w:lang w:eastAsia="sv-SE"/>
              </w:rPr>
              <w:t>,</w:t>
            </w:r>
            <w:r w:rsidR="0082551A" w:rsidRPr="00FF4867">
              <w:t xml:space="preserve"> </w:t>
            </w:r>
            <w:bookmarkStart w:id="294" w:name="_Hlk146214369"/>
            <w:r w:rsidR="0082551A" w:rsidRPr="00FF4867">
              <w:rPr>
                <w:b/>
                <w:i/>
                <w:szCs w:val="22"/>
                <w:lang w:eastAsia="sv-SE"/>
              </w:rPr>
              <w:t>n1-n2-codebookSubsetRestrictionList</w:t>
            </w:r>
            <w:bookmarkEnd w:id="294"/>
          </w:p>
          <w:p w14:paraId="6514A1A2" w14:textId="77777777" w:rsidR="00394471" w:rsidRPr="00FF4867" w:rsidRDefault="00394471" w:rsidP="00964CC4">
            <w:pPr>
              <w:pStyle w:val="TAL"/>
              <w:rPr>
                <w:szCs w:val="22"/>
                <w:lang w:eastAsia="sv-SE"/>
              </w:rPr>
            </w:pPr>
            <w:r w:rsidRPr="00FF4867">
              <w:rPr>
                <w:szCs w:val="22"/>
                <w:lang w:eastAsia="sv-SE"/>
              </w:rPr>
              <w:t>Number of antenna ports in first (</w:t>
            </w:r>
            <w:r w:rsidRPr="00FF4867">
              <w:rPr>
                <w:i/>
                <w:lang w:eastAsia="sv-SE"/>
              </w:rPr>
              <w:t>n1</w:t>
            </w:r>
            <w:r w:rsidRPr="00FF4867">
              <w:rPr>
                <w:szCs w:val="22"/>
                <w:lang w:eastAsia="sv-SE"/>
              </w:rPr>
              <w:t>) and second (</w:t>
            </w:r>
            <w:r w:rsidRPr="00FF4867">
              <w:rPr>
                <w:i/>
                <w:lang w:eastAsia="sv-SE"/>
              </w:rPr>
              <w:t>n2</w:t>
            </w:r>
            <w:r w:rsidRPr="00FF4867">
              <w:rPr>
                <w:szCs w:val="22"/>
                <w:lang w:eastAsia="sv-SE"/>
              </w:rPr>
              <w:t>) dimension and codebook subset restriction (see TS 38.214 [19] clause 5.2.2.2.3).</w:t>
            </w:r>
          </w:p>
          <w:p w14:paraId="6389B212" w14:textId="5BA7F7A8" w:rsidR="00394471" w:rsidRPr="00FF4867" w:rsidRDefault="00394471" w:rsidP="00964CC4">
            <w:pPr>
              <w:pStyle w:val="TAL"/>
              <w:rPr>
                <w:szCs w:val="22"/>
                <w:lang w:eastAsia="sv-SE"/>
              </w:rPr>
            </w:pPr>
            <w:r w:rsidRPr="00FF4867">
              <w:rPr>
                <w:szCs w:val="22"/>
                <w:lang w:eastAsia="sv-SE"/>
              </w:rPr>
              <w:t>Number of bits for codebook subset restriction is CEIL(log2(nchoosek(O1*O2,4)))+8*n1*n2 where nchoosek(a,b) = a!/(b!(a-b)!).</w:t>
            </w:r>
            <w:r w:rsidR="0082551A" w:rsidRPr="00FF4867">
              <w:rPr>
                <w:szCs w:val="22"/>
                <w:lang w:eastAsia="sv-SE"/>
              </w:rPr>
              <w:t xml:space="preserve"> </w:t>
            </w:r>
            <w:r w:rsidR="001679BB" w:rsidRPr="00FF4867">
              <w:rPr>
                <w:szCs w:val="22"/>
                <w:lang w:eastAsia="sv-SE"/>
              </w:rPr>
              <w:t xml:space="preserve">The number of elements in </w:t>
            </w:r>
            <w:r w:rsidR="001679BB" w:rsidRPr="00FF4867">
              <w:rPr>
                <w:i/>
                <w:iCs/>
                <w:szCs w:val="22"/>
                <w:lang w:eastAsia="sv-SE"/>
              </w:rPr>
              <w:t>n1-n2-codebookSubSetRestrictionList</w:t>
            </w:r>
            <w:r w:rsidR="001679BB" w:rsidRPr="00FF4867">
              <w:rPr>
                <w:szCs w:val="22"/>
                <w:lang w:eastAsia="sv-SE"/>
              </w:rPr>
              <w:t xml:space="preserve"> is up to the number of elements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NZP-CSI-RS-ResourceSet(S)</w:t>
            </w:r>
            <w:r w:rsidR="001679BB" w:rsidRPr="00FF4867">
              <w:rPr>
                <w:szCs w:val="22"/>
                <w:lang w:eastAsia="sv-SE"/>
              </w:rPr>
              <w:t xml:space="preserve"> indicated by </w:t>
            </w:r>
            <w:r w:rsidR="001679BB" w:rsidRPr="00FF4867">
              <w:rPr>
                <w:i/>
                <w:iCs/>
                <w:szCs w:val="22"/>
                <w:lang w:eastAsia="sv-SE"/>
              </w:rPr>
              <w:t>nzp-CSI-RS-ResourceSetList</w:t>
            </w:r>
            <w:r w:rsidR="001679BB" w:rsidRPr="00FF4867">
              <w:rPr>
                <w:szCs w:val="22"/>
                <w:lang w:eastAsia="sv-SE"/>
              </w:rPr>
              <w:t xml:space="preserve"> in the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in which the </w:t>
            </w:r>
            <w:r w:rsidR="001679BB" w:rsidRPr="00FF4867">
              <w:rPr>
                <w:i/>
                <w:iCs/>
                <w:szCs w:val="22"/>
                <w:lang w:eastAsia="sv-SE"/>
              </w:rPr>
              <w:t>CodebookConfig</w:t>
            </w:r>
            <w:r w:rsidR="001679BB" w:rsidRPr="00FF4867">
              <w:rPr>
                <w:szCs w:val="22"/>
                <w:lang w:eastAsia="sv-SE"/>
              </w:rPr>
              <w:t xml:space="preserve"> is included.</w:t>
            </w:r>
            <w:r w:rsidR="0082551A" w:rsidRPr="00FF4867">
              <w:rPr>
                <w:szCs w:val="22"/>
                <w:lang w:eastAsia="sv-SE"/>
              </w:rPr>
              <w:t xml:space="preserve"> </w:t>
            </w:r>
            <w:r w:rsidR="001679BB" w:rsidRPr="00FF4867">
              <w:rPr>
                <w:szCs w:val="22"/>
                <w:lang w:eastAsia="sv-SE"/>
              </w:rPr>
              <w:t xml:space="preserve">Each </w:t>
            </w:r>
            <w:r w:rsidR="0082551A" w:rsidRPr="00FF4867">
              <w:rPr>
                <w:szCs w:val="22"/>
                <w:lang w:eastAsia="sv-SE"/>
              </w:rPr>
              <w:t xml:space="preserve">element in </w:t>
            </w:r>
            <w:r w:rsidR="0082551A" w:rsidRPr="00FF4867">
              <w:rPr>
                <w:i/>
                <w:iCs/>
                <w:szCs w:val="22"/>
                <w:lang w:eastAsia="sv-SE"/>
              </w:rPr>
              <w:t>n1-n2-codebookSubsetRestrictionList</w:t>
            </w:r>
            <w:r w:rsidR="0082551A" w:rsidRPr="00FF4867">
              <w:rPr>
                <w:szCs w:val="22"/>
                <w:lang w:eastAsia="sv-SE"/>
              </w:rPr>
              <w:t xml:space="preserve"> has same </w:t>
            </w:r>
            <w:r w:rsidR="0082551A" w:rsidRPr="00FF4867">
              <w:rPr>
                <w:i/>
                <w:iCs/>
                <w:szCs w:val="22"/>
                <w:lang w:eastAsia="sv-SE"/>
              </w:rPr>
              <w:t>n1-n2</w:t>
            </w:r>
            <w:r w:rsidR="0082551A" w:rsidRPr="00FF4867">
              <w:rPr>
                <w:szCs w:val="22"/>
                <w:lang w:eastAsia="sv-SE"/>
              </w:rPr>
              <w:t xml:space="preserve"> bitstring.</w:t>
            </w:r>
          </w:p>
        </w:tc>
      </w:tr>
      <w:tr w:rsidR="00B4120F" w:rsidRPr="00FF4867"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FF4867" w:rsidRDefault="00394471" w:rsidP="00964CC4">
            <w:pPr>
              <w:pStyle w:val="TAL"/>
              <w:rPr>
                <w:szCs w:val="22"/>
                <w:lang w:eastAsia="sv-SE"/>
              </w:rPr>
            </w:pPr>
            <w:r w:rsidRPr="00FF4867">
              <w:rPr>
                <w:b/>
                <w:i/>
                <w:szCs w:val="22"/>
                <w:lang w:eastAsia="sv-SE"/>
              </w:rPr>
              <w:t>n1-n2</w:t>
            </w:r>
          </w:p>
          <w:p w14:paraId="1107CF36" w14:textId="77777777" w:rsidR="00394471" w:rsidRPr="00FF4867" w:rsidRDefault="00394471" w:rsidP="00964CC4">
            <w:pPr>
              <w:pStyle w:val="TAL"/>
              <w:rPr>
                <w:szCs w:val="22"/>
                <w:lang w:eastAsia="sv-SE"/>
              </w:rPr>
            </w:pPr>
            <w:r w:rsidRPr="00FF4867">
              <w:rPr>
                <w:szCs w:val="22"/>
                <w:lang w:eastAsia="sv-SE"/>
              </w:rPr>
              <w:t>Number of antenna ports in first (n1) and second (n2) dimension and codebook subset restriction (see TS 38.214 [19] clause 5.2.2.2.1).</w:t>
            </w:r>
          </w:p>
        </w:tc>
      </w:tr>
      <w:tr w:rsidR="00B4120F" w:rsidRPr="00FF4867"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FF4867" w:rsidRDefault="00394471" w:rsidP="00964CC4">
            <w:pPr>
              <w:pStyle w:val="TAL"/>
              <w:rPr>
                <w:szCs w:val="22"/>
                <w:lang w:eastAsia="sv-SE"/>
              </w:rPr>
            </w:pPr>
            <w:r w:rsidRPr="00FF4867">
              <w:rPr>
                <w:b/>
                <w:i/>
                <w:szCs w:val="22"/>
                <w:lang w:eastAsia="sv-SE"/>
              </w:rPr>
              <w:t>ng-n1-n2</w:t>
            </w:r>
          </w:p>
          <w:p w14:paraId="736468B1" w14:textId="77777777" w:rsidR="00394471" w:rsidRPr="00FF4867" w:rsidRDefault="00394471" w:rsidP="00964CC4">
            <w:pPr>
              <w:pStyle w:val="TAL"/>
              <w:rPr>
                <w:szCs w:val="22"/>
                <w:lang w:eastAsia="sv-SE"/>
              </w:rPr>
            </w:pPr>
            <w:r w:rsidRPr="00FF4867">
              <w:rPr>
                <w:szCs w:val="22"/>
                <w:lang w:eastAsia="sv-SE"/>
              </w:rPr>
              <w:t>Codebook subset restriction for Type I Multi-panel codebook (see TS 38.214 [19], clause 5.2.2.2.2).</w:t>
            </w:r>
          </w:p>
        </w:tc>
      </w:tr>
      <w:tr w:rsidR="00B4120F" w:rsidRPr="00FF4867"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FF4867" w:rsidRDefault="00394471" w:rsidP="00964CC4">
            <w:pPr>
              <w:pStyle w:val="TAL"/>
              <w:rPr>
                <w:szCs w:val="22"/>
                <w:lang w:eastAsia="sv-SE"/>
              </w:rPr>
            </w:pPr>
            <w:r w:rsidRPr="00FF4867">
              <w:rPr>
                <w:b/>
                <w:i/>
                <w:szCs w:val="22"/>
                <w:lang w:eastAsia="sv-SE"/>
              </w:rPr>
              <w:t>numberOfBeams</w:t>
            </w:r>
          </w:p>
          <w:p w14:paraId="12740DA3" w14:textId="77777777" w:rsidR="00394471" w:rsidRPr="00FF4867" w:rsidRDefault="00394471" w:rsidP="00964CC4">
            <w:pPr>
              <w:pStyle w:val="TAL"/>
              <w:rPr>
                <w:szCs w:val="22"/>
                <w:lang w:eastAsia="sv-SE"/>
              </w:rPr>
            </w:pPr>
            <w:r w:rsidRPr="00FF4867">
              <w:rPr>
                <w:szCs w:val="22"/>
                <w:lang w:eastAsia="sv-SE"/>
              </w:rPr>
              <w:t>Number of beams, L, used for linear combination.</w:t>
            </w:r>
          </w:p>
        </w:tc>
      </w:tr>
      <w:tr w:rsidR="00B4120F" w:rsidRPr="00FF4867"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FF4867" w:rsidRDefault="00394471" w:rsidP="00964CC4">
            <w:pPr>
              <w:pStyle w:val="TAL"/>
              <w:rPr>
                <w:b/>
                <w:i/>
                <w:szCs w:val="22"/>
                <w:lang w:eastAsia="sv-SE"/>
              </w:rPr>
            </w:pPr>
            <w:r w:rsidRPr="00FF4867">
              <w:rPr>
                <w:b/>
                <w:i/>
                <w:szCs w:val="22"/>
                <w:lang w:eastAsia="sv-SE"/>
              </w:rPr>
              <w:t>numberOfPMI-SubbandsPerCQI-Subband</w:t>
            </w:r>
          </w:p>
          <w:p w14:paraId="7FA38407" w14:textId="3611C29A" w:rsidR="00394471" w:rsidRPr="00FF4867" w:rsidRDefault="00394471" w:rsidP="00964CC4">
            <w:pPr>
              <w:pStyle w:val="TAL"/>
              <w:rPr>
                <w:b/>
                <w:i/>
                <w:szCs w:val="22"/>
                <w:lang w:eastAsia="sv-SE"/>
              </w:rPr>
            </w:pPr>
            <w:r w:rsidRPr="00FF4867">
              <w:rPr>
                <w:szCs w:val="22"/>
                <w:lang w:eastAsia="sv-SE"/>
              </w:rPr>
              <w:t>Field indicates how PMI subbands are defined per CQI subband according to TS 38.214 [19], clause 5.2.2.2.5,</w:t>
            </w:r>
            <w:r w:rsidR="00486327" w:rsidRPr="00FF4867">
              <w:rPr>
                <w:szCs w:val="22"/>
                <w:lang w:eastAsia="sv-SE"/>
              </w:rPr>
              <w:t xml:space="preserve"> 5.2.2.2.</w:t>
            </w:r>
            <w:r w:rsidR="00386B09" w:rsidRPr="00FF4867">
              <w:rPr>
                <w:szCs w:val="22"/>
                <w:lang w:eastAsia="sv-SE"/>
              </w:rPr>
              <w:t>8 and 5.2.2.9</w:t>
            </w:r>
            <w:r w:rsidR="00486327" w:rsidRPr="00FF4867">
              <w:rPr>
                <w:szCs w:val="22"/>
                <w:lang w:eastAsia="sv-SE"/>
              </w:rPr>
              <w:t>.</w:t>
            </w:r>
          </w:p>
        </w:tc>
      </w:tr>
      <w:tr w:rsidR="00B4120F" w:rsidRPr="00FF4867"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1AC7C7F9" w:rsidR="00394471" w:rsidRPr="00FF4867" w:rsidRDefault="00394471" w:rsidP="00964CC4">
            <w:pPr>
              <w:pStyle w:val="TAL"/>
              <w:rPr>
                <w:b/>
                <w:i/>
                <w:szCs w:val="22"/>
                <w:lang w:eastAsia="sv-SE"/>
              </w:rPr>
            </w:pPr>
            <w:r w:rsidRPr="00FF4867">
              <w:rPr>
                <w:b/>
                <w:i/>
                <w:szCs w:val="22"/>
                <w:lang w:eastAsia="sv-SE"/>
              </w:rPr>
              <w:t>paramCombination</w:t>
            </w:r>
            <w:r w:rsidR="00386B09" w:rsidRPr="00FF4867">
              <w:rPr>
                <w:b/>
                <w:i/>
                <w:szCs w:val="22"/>
                <w:lang w:eastAsia="sv-SE"/>
              </w:rPr>
              <w:t>,</w:t>
            </w:r>
            <w:r w:rsidR="00386B09" w:rsidRPr="00FF4867">
              <w:t xml:space="preserve"> </w:t>
            </w:r>
            <w:r w:rsidR="00386B09" w:rsidRPr="00FF4867">
              <w:rPr>
                <w:b/>
                <w:i/>
                <w:szCs w:val="22"/>
                <w:lang w:eastAsia="sv-SE"/>
              </w:rPr>
              <w:t>paramCombination-CJT-r18,</w:t>
            </w:r>
            <w:r w:rsidR="00386B09" w:rsidRPr="00FF4867">
              <w:t xml:space="preserve"> </w:t>
            </w:r>
            <w:r w:rsidR="00386B09" w:rsidRPr="00FF4867">
              <w:rPr>
                <w:b/>
                <w:i/>
                <w:szCs w:val="22"/>
                <w:lang w:eastAsia="sv-SE"/>
              </w:rPr>
              <w:t>paramCombination-CJT-L-r18,</w:t>
            </w:r>
            <w:r w:rsidR="00386B09" w:rsidRPr="00FF4867">
              <w:t xml:space="preserve"> </w:t>
            </w:r>
            <w:r w:rsidR="00386B09" w:rsidRPr="00FF4867">
              <w:rPr>
                <w:b/>
                <w:bCs/>
                <w:i/>
                <w:iCs/>
              </w:rPr>
              <w:t>paramCombination-CJT-PS-r18,</w:t>
            </w:r>
            <w:r w:rsidR="00386B09" w:rsidRPr="00FF4867">
              <w:t xml:space="preserve"> </w:t>
            </w:r>
            <w:r w:rsidR="00386B09" w:rsidRPr="00FF4867">
              <w:rPr>
                <w:b/>
                <w:i/>
                <w:szCs w:val="22"/>
                <w:lang w:eastAsia="sv-SE"/>
              </w:rPr>
              <w:t>paramCombination-CJT-PS-alpha, paramCombinationDoppler-r18, paramCombinationDoppler-PS-r18</w:t>
            </w:r>
          </w:p>
          <w:p w14:paraId="11316784" w14:textId="6568ED89" w:rsidR="00394471" w:rsidRPr="00FF4867" w:rsidRDefault="00394471" w:rsidP="00964CC4">
            <w:pPr>
              <w:pStyle w:val="TAL"/>
              <w:rPr>
                <w:b/>
                <w:i/>
                <w:szCs w:val="22"/>
                <w:lang w:eastAsia="sv-SE"/>
              </w:rPr>
            </w:pPr>
            <w:r w:rsidRPr="00FF4867">
              <w:rPr>
                <w:szCs w:val="22"/>
                <w:lang w:eastAsia="sv-SE"/>
              </w:rPr>
              <w:t xml:space="preserve">Field describes supported parameter combination </w:t>
            </w:r>
            <w:r w:rsidR="00486327" w:rsidRPr="00FF4867">
              <w:t>(</w:t>
            </w:r>
            <w:r w:rsidR="00486327" w:rsidRPr="00FF4867">
              <w:rPr>
                <w:i/>
                <w:iCs/>
              </w:rPr>
              <w:t xml:space="preserve">M, , </w:t>
            </w:r>
            <w:r w:rsidR="00486327" w:rsidRPr="00FF4867">
              <w:t>)</w:t>
            </w:r>
            <w:r w:rsidRPr="00FF4867">
              <w:rPr>
                <w:lang w:eastAsia="sv-SE"/>
              </w:rPr>
              <w:t xml:space="preserve"> </w:t>
            </w:r>
            <w:r w:rsidRPr="00FF4867">
              <w:rPr>
                <w:szCs w:val="22"/>
                <w:lang w:eastAsia="sv-SE"/>
              </w:rPr>
              <w:t>as specified in TS 38.214</w:t>
            </w:r>
            <w:r w:rsidR="00B822E7" w:rsidRPr="00FF4867">
              <w:rPr>
                <w:szCs w:val="22"/>
                <w:lang w:eastAsia="sv-SE"/>
              </w:rPr>
              <w:t xml:space="preserve"> [19]</w:t>
            </w:r>
            <w:r w:rsidR="00386B09" w:rsidRPr="00FF4867">
              <w:rPr>
                <w:szCs w:val="22"/>
                <w:lang w:eastAsia="sv-SE"/>
              </w:rPr>
              <w:t xml:space="preserve"> Clause 5.2.2</w:t>
            </w:r>
            <w:r w:rsidRPr="00FF4867">
              <w:rPr>
                <w:szCs w:val="22"/>
                <w:lang w:eastAsia="sv-SE"/>
              </w:rPr>
              <w:t>.</w:t>
            </w:r>
            <w:r w:rsidR="00386B09" w:rsidRPr="00FF4867">
              <w:rPr>
                <w:szCs w:val="22"/>
                <w:lang w:eastAsia="sv-SE"/>
              </w:rPr>
              <w:t xml:space="preserve"> For fields </w:t>
            </w:r>
            <w:r w:rsidR="00386B09" w:rsidRPr="00FF4867">
              <w:rPr>
                <w:bCs/>
                <w:i/>
                <w:szCs w:val="22"/>
                <w:lang w:eastAsia="sv-SE"/>
              </w:rPr>
              <w:t>paramCombination-CJT-L-r18</w:t>
            </w:r>
            <w:r w:rsidR="00386B09" w:rsidRPr="00FF4867">
              <w:t xml:space="preserve"> or </w:t>
            </w:r>
            <w:r w:rsidR="00386B09" w:rsidRPr="00FF4867">
              <w:rPr>
                <w:bCs/>
                <w:i/>
                <w:szCs w:val="22"/>
                <w:lang w:eastAsia="sv-SE"/>
              </w:rPr>
              <w:t>paramCombination-CJT-PS-alpha</w:t>
            </w:r>
            <w:r w:rsidR="00386B09" w:rsidRPr="00FF4867">
              <w:rPr>
                <w:szCs w:val="22"/>
                <w:lang w:eastAsia="sv-SE"/>
              </w:rPr>
              <w:t xml:space="preserve">  the number of elements </w:t>
            </w:r>
            <w:r w:rsidR="001679BB" w:rsidRPr="00FF4867">
              <w:rPr>
                <w:szCs w:val="22"/>
                <w:lang w:eastAsia="sv-SE"/>
              </w:rPr>
              <w:t>is</w:t>
            </w:r>
            <w:r w:rsidR="00386B09" w:rsidRPr="00FF4867">
              <w:rPr>
                <w:szCs w:val="22"/>
                <w:lang w:eastAsia="sv-SE"/>
              </w:rPr>
              <w:t xml:space="preserve"> 1, 2 or 4, and the</w:t>
            </w:r>
            <w:r w:rsidR="00386B09" w:rsidRPr="00FF4867">
              <w:rPr>
                <w:bCs/>
                <w:iCs/>
                <w:szCs w:val="22"/>
                <w:lang w:eastAsia="sv-SE"/>
              </w:rPr>
              <w:t xml:space="preserve"> values are configured according to </w:t>
            </w:r>
            <w:r w:rsidR="001679BB" w:rsidRPr="00FF4867">
              <w:rPr>
                <w:szCs w:val="22"/>
                <w:lang w:eastAsia="sv-SE"/>
              </w:rPr>
              <w:t xml:space="preserve">the number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w:t>
            </w:r>
            <w:r w:rsidR="001679BB" w:rsidRPr="00FF4867">
              <w:rPr>
                <w:szCs w:val="22"/>
                <w:lang w:eastAsia="sv-SE"/>
              </w:rPr>
              <w:t xml:space="preserve"> elements</w:t>
            </w:r>
            <w:r w:rsidR="00386B09" w:rsidRPr="00FF4867">
              <w:rPr>
                <w:szCs w:val="22"/>
                <w:lang w:eastAsia="sv-SE"/>
              </w:rPr>
              <w:t xml:space="preserve"> from </w:t>
            </w:r>
            <w:r w:rsidR="00386B09" w:rsidRPr="00FF4867">
              <w:rPr>
                <w:bCs/>
                <w:iCs/>
                <w:szCs w:val="22"/>
                <w:lang w:eastAsia="sv-SE"/>
              </w:rPr>
              <w:t>Tables 5.2.2.2.8-1 and 5.2.2.2.9-1 in TS 38.214</w:t>
            </w:r>
            <w:r w:rsidR="00A343BA" w:rsidRPr="00FF4867">
              <w:rPr>
                <w:bCs/>
                <w:iCs/>
                <w:szCs w:val="22"/>
                <w:lang w:eastAsia="sv-SE"/>
              </w:rPr>
              <w:t xml:space="preserve"> [19]</w:t>
            </w:r>
            <w:r w:rsidR="00386B09" w:rsidRPr="00FF4867">
              <w:rPr>
                <w:bCs/>
                <w:iCs/>
                <w:szCs w:val="22"/>
                <w:lang w:eastAsia="sv-SE"/>
              </w:rPr>
              <w:t>, respectively</w:t>
            </w:r>
            <w:r w:rsidR="00386B09" w:rsidRPr="00FF4867">
              <w:rPr>
                <w:b/>
                <w:i/>
                <w:szCs w:val="22"/>
                <w:lang w:eastAsia="sv-SE"/>
              </w:rPr>
              <w:t xml:space="preserve">. </w:t>
            </w:r>
            <w:r w:rsidR="00386B09" w:rsidRPr="00FF4867">
              <w:rPr>
                <w:bCs/>
                <w:iCs/>
                <w:szCs w:val="22"/>
                <w:lang w:eastAsia="sv-SE"/>
              </w:rPr>
              <w:t xml:space="preserve">The allowed configuration combinations for </w:t>
            </w:r>
            <w:r w:rsidR="00386B09" w:rsidRPr="00FF4867">
              <w:rPr>
                <w:bCs/>
                <w:i/>
                <w:szCs w:val="22"/>
                <w:lang w:eastAsia="sv-SE"/>
              </w:rPr>
              <w:t>paramCombination-CJT-r18 and paramCombination-CJT-L-r18</w:t>
            </w:r>
            <w:r w:rsidR="00386B09" w:rsidRPr="00FF4867">
              <w:rPr>
                <w:bCs/>
                <w:iCs/>
                <w:szCs w:val="22"/>
                <w:lang w:eastAsia="sv-SE"/>
              </w:rPr>
              <w:t xml:space="preserve"> are given in Table 5.2.2.2.8-3 in TS 38.214</w:t>
            </w:r>
            <w:r w:rsidR="00A343BA" w:rsidRPr="00FF4867">
              <w:rPr>
                <w:bCs/>
                <w:iCs/>
                <w:szCs w:val="22"/>
                <w:lang w:eastAsia="sv-SE"/>
              </w:rPr>
              <w:t xml:space="preserve"> [19]</w:t>
            </w:r>
            <w:r w:rsidR="00386B09" w:rsidRPr="00FF4867">
              <w:rPr>
                <w:bCs/>
                <w:iCs/>
                <w:szCs w:val="22"/>
                <w:lang w:eastAsia="sv-SE"/>
              </w:rPr>
              <w:t xml:space="preserve">. The allowed configuration combinations for </w:t>
            </w:r>
            <w:r w:rsidR="00386B09" w:rsidRPr="00FF4867">
              <w:rPr>
                <w:bCs/>
                <w:i/>
                <w:szCs w:val="22"/>
                <w:lang w:eastAsia="sv-SE"/>
              </w:rPr>
              <w:t>paramCombination-CJT-PS-r18 and paramCombination-CJT-PS-alpha-r18</w:t>
            </w:r>
            <w:r w:rsidR="00386B09" w:rsidRPr="00FF4867">
              <w:rPr>
                <w:bCs/>
                <w:iCs/>
                <w:szCs w:val="22"/>
                <w:lang w:eastAsia="sv-SE"/>
              </w:rPr>
              <w:t xml:space="preserve"> are given in Table 5.2.2.2.9-3 in TS 38.214</w:t>
            </w:r>
            <w:r w:rsidR="00A343BA" w:rsidRPr="00FF4867">
              <w:rPr>
                <w:bCs/>
                <w:iCs/>
                <w:szCs w:val="22"/>
                <w:lang w:eastAsia="sv-SE"/>
              </w:rPr>
              <w:t xml:space="preserve"> [19]</w:t>
            </w:r>
            <w:r w:rsidR="00386B09" w:rsidRPr="00FF4867">
              <w:rPr>
                <w:bCs/>
                <w:iCs/>
                <w:szCs w:val="22"/>
                <w:lang w:eastAsia="sv-SE"/>
              </w:rPr>
              <w:t>.</w:t>
            </w:r>
          </w:p>
        </w:tc>
      </w:tr>
      <w:tr w:rsidR="00B4120F" w:rsidRPr="00FF4867"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FF4867" w:rsidRDefault="00394471" w:rsidP="00964CC4">
            <w:pPr>
              <w:pStyle w:val="TAL"/>
              <w:rPr>
                <w:szCs w:val="22"/>
                <w:lang w:eastAsia="sv-SE"/>
              </w:rPr>
            </w:pPr>
            <w:r w:rsidRPr="00FF4867">
              <w:rPr>
                <w:b/>
                <w:i/>
                <w:szCs w:val="22"/>
                <w:lang w:eastAsia="sv-SE"/>
              </w:rPr>
              <w:t>phaseAlphabetSize</w:t>
            </w:r>
          </w:p>
          <w:p w14:paraId="6EABE70E" w14:textId="77777777" w:rsidR="00394471" w:rsidRPr="00FF4867" w:rsidRDefault="00394471" w:rsidP="00964CC4">
            <w:pPr>
              <w:pStyle w:val="TAL"/>
              <w:rPr>
                <w:szCs w:val="22"/>
                <w:lang w:eastAsia="sv-SE"/>
              </w:rPr>
            </w:pPr>
            <w:r w:rsidRPr="00FF4867">
              <w:rPr>
                <w:szCs w:val="22"/>
                <w:lang w:eastAsia="sv-SE"/>
              </w:rPr>
              <w:t>The size of the PSK alphabet, QPSK or 8-PSK.</w:t>
            </w:r>
          </w:p>
        </w:tc>
      </w:tr>
      <w:tr w:rsidR="00B4120F" w:rsidRPr="00FF4867"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FF4867" w:rsidRDefault="00394471" w:rsidP="00964CC4">
            <w:pPr>
              <w:pStyle w:val="TAL"/>
              <w:rPr>
                <w:szCs w:val="22"/>
                <w:lang w:eastAsia="sv-SE"/>
              </w:rPr>
            </w:pPr>
            <w:r w:rsidRPr="00FF4867">
              <w:rPr>
                <w:b/>
                <w:i/>
                <w:szCs w:val="22"/>
                <w:lang w:eastAsia="sv-SE"/>
              </w:rPr>
              <w:t>portSelectionSamplingSize</w:t>
            </w:r>
          </w:p>
          <w:p w14:paraId="5778BEFE" w14:textId="77777777" w:rsidR="00394471" w:rsidRPr="00FF4867" w:rsidRDefault="00394471" w:rsidP="00964CC4">
            <w:pPr>
              <w:pStyle w:val="TAL"/>
              <w:rPr>
                <w:szCs w:val="22"/>
                <w:lang w:eastAsia="sv-SE"/>
              </w:rPr>
            </w:pPr>
            <w:r w:rsidRPr="00FF4867">
              <w:rPr>
                <w:szCs w:val="22"/>
                <w:lang w:eastAsia="sv-SE"/>
              </w:rPr>
              <w:t>The size of the port selection codebook (parameter d), see TS 38.214 [19] clause 5.2.2.2.6.</w:t>
            </w:r>
          </w:p>
        </w:tc>
      </w:tr>
      <w:tr w:rsidR="00B4120F" w:rsidRPr="00FF4867" w14:paraId="3756517D" w14:textId="77777777" w:rsidTr="00964CC4">
        <w:tc>
          <w:tcPr>
            <w:tcW w:w="14173" w:type="dxa"/>
            <w:tcBorders>
              <w:top w:val="single" w:sz="4" w:space="0" w:color="auto"/>
              <w:left w:val="single" w:sz="4" w:space="0" w:color="auto"/>
              <w:bottom w:val="single" w:sz="4" w:space="0" w:color="auto"/>
              <w:right w:val="single" w:sz="4" w:space="0" w:color="auto"/>
            </w:tcBorders>
          </w:tcPr>
          <w:p w14:paraId="34E9AE4A" w14:textId="77777777" w:rsidR="00386B09" w:rsidRPr="00FF4867" w:rsidRDefault="00386B09" w:rsidP="00386B09">
            <w:pPr>
              <w:pStyle w:val="TAL"/>
              <w:rPr>
                <w:b/>
                <w:i/>
                <w:szCs w:val="22"/>
                <w:lang w:eastAsia="sv-SE"/>
              </w:rPr>
            </w:pPr>
            <w:r w:rsidRPr="00FF4867">
              <w:rPr>
                <w:b/>
                <w:i/>
                <w:szCs w:val="22"/>
                <w:lang w:eastAsia="sv-SE"/>
              </w:rPr>
              <w:t>predictionDelay</w:t>
            </w:r>
          </w:p>
          <w:p w14:paraId="03D01B69" w14:textId="239B9719" w:rsidR="00386B09" w:rsidRPr="00FF4867" w:rsidRDefault="00386B09" w:rsidP="00386B09">
            <w:pPr>
              <w:pStyle w:val="TAL"/>
              <w:rPr>
                <w:bCs/>
                <w:iCs/>
                <w:szCs w:val="22"/>
                <w:lang w:eastAsia="sv-SE"/>
              </w:rPr>
            </w:pPr>
            <w:r w:rsidRPr="00FF4867">
              <w:rPr>
                <w:bCs/>
                <w:iCs/>
                <w:szCs w:val="22"/>
                <w:lang w:eastAsia="sv-SE"/>
              </w:rPr>
              <w:t>Prediction delay for Doppler and Doppler port selection codebooks see TS 38.214</w:t>
            </w:r>
            <w:r w:rsidR="00A343BA" w:rsidRPr="00FF4867">
              <w:rPr>
                <w:bCs/>
                <w:iCs/>
                <w:szCs w:val="22"/>
                <w:lang w:eastAsia="sv-SE"/>
              </w:rPr>
              <w:t xml:space="preserve"> [19],</w:t>
            </w:r>
            <w:r w:rsidRPr="00FF4867">
              <w:rPr>
                <w:bCs/>
                <w:iCs/>
                <w:szCs w:val="22"/>
                <w:lang w:eastAsia="sv-SE"/>
              </w:rPr>
              <w:t xml:space="preserve"> Clause 5.2.1.4. The first value m0 means that the first slot for which the CSI corresponds to is the slot where the CSI reference resource is located at.</w:t>
            </w:r>
          </w:p>
          <w:p w14:paraId="5D4B9314" w14:textId="61B84C68" w:rsidR="00386B09" w:rsidRPr="00FF4867" w:rsidRDefault="00386B09" w:rsidP="00386B09">
            <w:pPr>
              <w:pStyle w:val="TAL"/>
              <w:rPr>
                <w:b/>
                <w:i/>
                <w:szCs w:val="22"/>
                <w:lang w:eastAsia="sv-SE"/>
              </w:rPr>
            </w:pPr>
            <w:r w:rsidRPr="00FF4867">
              <w:rPr>
                <w:bCs/>
                <w:iCs/>
                <w:szCs w:val="22"/>
                <w:lang w:eastAsia="sv-SE"/>
              </w:rPr>
              <w:t>For the other three candidate values (n0, n1, n2), then the first slot for which the CSI corresponds to is given by l= n+delta, where delta can take on values of 0, 1, 2 and n the slot in which CSI is reported.</w:t>
            </w:r>
          </w:p>
        </w:tc>
      </w:tr>
      <w:tr w:rsidR="00B4120F" w:rsidRPr="00FF4867" w14:paraId="22910A1C" w14:textId="77777777" w:rsidTr="00964CC4">
        <w:tc>
          <w:tcPr>
            <w:tcW w:w="14173" w:type="dxa"/>
            <w:tcBorders>
              <w:top w:val="single" w:sz="4" w:space="0" w:color="auto"/>
              <w:left w:val="single" w:sz="4" w:space="0" w:color="auto"/>
              <w:bottom w:val="single" w:sz="4" w:space="0" w:color="auto"/>
              <w:right w:val="single" w:sz="4" w:space="0" w:color="auto"/>
            </w:tcBorders>
          </w:tcPr>
          <w:p w14:paraId="765813A2" w14:textId="056D973C" w:rsidR="00386B09" w:rsidRPr="00FF4867" w:rsidRDefault="00386B09" w:rsidP="00386B09">
            <w:pPr>
              <w:pStyle w:val="TAL"/>
              <w:rPr>
                <w:b/>
                <w:i/>
                <w:szCs w:val="22"/>
                <w:lang w:eastAsia="sv-SE"/>
              </w:rPr>
            </w:pPr>
            <w:r w:rsidRPr="00FF4867">
              <w:rPr>
                <w:b/>
                <w:i/>
                <w:szCs w:val="22"/>
                <w:lang w:eastAsia="sv-SE"/>
              </w:rPr>
              <w:t>restrictedCMR-Selection</w:t>
            </w:r>
          </w:p>
          <w:p w14:paraId="0BBB113D" w14:textId="584F92F1" w:rsidR="00386B09" w:rsidRPr="00FF4867" w:rsidRDefault="00386B09" w:rsidP="00386B09">
            <w:pPr>
              <w:pStyle w:val="TAL"/>
              <w:rPr>
                <w:b/>
                <w:i/>
                <w:szCs w:val="22"/>
                <w:lang w:eastAsia="sv-SE"/>
              </w:rPr>
            </w:pPr>
            <w:r w:rsidRPr="00FF4867">
              <w:rPr>
                <w:bCs/>
                <w:iCs/>
                <w:szCs w:val="22"/>
                <w:lang w:eastAsia="sv-SE"/>
              </w:rPr>
              <w:t>Enabling CSI-RS resource (CMR) restriction, (see TS 38.</w:t>
            </w:r>
            <w:r w:rsidR="00F1018C" w:rsidRPr="00FF4867">
              <w:rPr>
                <w:bCs/>
                <w:iCs/>
                <w:szCs w:val="22"/>
                <w:lang w:eastAsia="sv-SE"/>
              </w:rPr>
              <w:t>2</w:t>
            </w:r>
            <w:r w:rsidRPr="00FF4867">
              <w:rPr>
                <w:bCs/>
                <w:iCs/>
                <w:szCs w:val="22"/>
                <w:lang w:eastAsia="sv-SE"/>
              </w:rPr>
              <w:t xml:space="preserve">14 </w:t>
            </w:r>
            <w:r w:rsidR="00A343BA" w:rsidRPr="00FF4867">
              <w:rPr>
                <w:bCs/>
                <w:iCs/>
                <w:szCs w:val="22"/>
                <w:lang w:eastAsia="sv-SE"/>
              </w:rPr>
              <w:t xml:space="preserve">[19], </w:t>
            </w:r>
            <w:r w:rsidRPr="00FF4867">
              <w:rPr>
                <w:bCs/>
                <w:iCs/>
                <w:szCs w:val="22"/>
                <w:lang w:eastAsia="sv-SE"/>
              </w:rPr>
              <w:t>clause 5.2.2.2.8)</w:t>
            </w:r>
          </w:p>
        </w:tc>
      </w:tr>
      <w:tr w:rsidR="00B4120F" w:rsidRPr="00FF4867"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FF4867" w:rsidRDefault="00394471" w:rsidP="00964CC4">
            <w:pPr>
              <w:pStyle w:val="TAL"/>
              <w:rPr>
                <w:szCs w:val="22"/>
                <w:lang w:eastAsia="sv-SE"/>
              </w:rPr>
            </w:pPr>
            <w:r w:rsidRPr="00FF4867">
              <w:rPr>
                <w:b/>
                <w:i/>
                <w:szCs w:val="22"/>
                <w:lang w:eastAsia="sv-SE"/>
              </w:rPr>
              <w:t>ri-Restriction</w:t>
            </w:r>
          </w:p>
          <w:p w14:paraId="1DD759AF"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TypeI-MultiPanel-RI-Restriction</w:t>
            </w:r>
            <w:r w:rsidRPr="00FF4867">
              <w:rPr>
                <w:szCs w:val="22"/>
                <w:lang w:eastAsia="sv-SE"/>
              </w:rPr>
              <w:t xml:space="preserve"> (see TS 38.214 [19], clause 5.2.2.2.2).</w:t>
            </w:r>
          </w:p>
        </w:tc>
      </w:tr>
      <w:tr w:rsidR="00B4120F" w:rsidRPr="00FF4867"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FF4867" w:rsidRDefault="00394471" w:rsidP="00964CC4">
            <w:pPr>
              <w:pStyle w:val="TAL"/>
              <w:rPr>
                <w:szCs w:val="22"/>
                <w:lang w:eastAsia="sv-SE"/>
              </w:rPr>
            </w:pPr>
            <w:r w:rsidRPr="00FF4867">
              <w:rPr>
                <w:b/>
                <w:i/>
                <w:szCs w:val="22"/>
                <w:lang w:eastAsia="sv-SE"/>
              </w:rPr>
              <w:t>subbandAmplitude</w:t>
            </w:r>
          </w:p>
          <w:p w14:paraId="2B2F6E35" w14:textId="77777777" w:rsidR="00394471" w:rsidRPr="00FF4867" w:rsidRDefault="00394471" w:rsidP="00964CC4">
            <w:pPr>
              <w:pStyle w:val="TAL"/>
              <w:rPr>
                <w:szCs w:val="22"/>
                <w:lang w:eastAsia="sv-SE"/>
              </w:rPr>
            </w:pPr>
            <w:r w:rsidRPr="00FF4867">
              <w:rPr>
                <w:szCs w:val="22"/>
                <w:lang w:eastAsia="sv-SE"/>
              </w:rPr>
              <w:t>If subband amplitude reporting is activated (</w:t>
            </w:r>
            <w:r w:rsidRPr="00FF4867">
              <w:rPr>
                <w:i/>
                <w:szCs w:val="22"/>
                <w:lang w:eastAsia="sv-SE"/>
              </w:rPr>
              <w:t>true</w:t>
            </w:r>
            <w:r w:rsidRPr="00FF4867">
              <w:rPr>
                <w:szCs w:val="22"/>
                <w:lang w:eastAsia="sv-SE"/>
              </w:rPr>
              <w:t>).</w:t>
            </w:r>
          </w:p>
        </w:tc>
      </w:tr>
      <w:tr w:rsidR="00B4120F" w:rsidRPr="00FF4867"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FF4867" w:rsidRDefault="00394471" w:rsidP="00964CC4">
            <w:pPr>
              <w:pStyle w:val="TAL"/>
              <w:rPr>
                <w:szCs w:val="22"/>
                <w:lang w:eastAsia="sv-SE"/>
              </w:rPr>
            </w:pPr>
            <w:r w:rsidRPr="00FF4867">
              <w:rPr>
                <w:b/>
                <w:i/>
                <w:szCs w:val="22"/>
                <w:lang w:eastAsia="sv-SE"/>
              </w:rPr>
              <w:t>twoTX-CodebookSubsetRestriction</w:t>
            </w:r>
          </w:p>
          <w:p w14:paraId="72A6C034" w14:textId="77777777" w:rsidR="00394471" w:rsidRPr="00FF4867" w:rsidRDefault="00394471" w:rsidP="00964CC4">
            <w:pPr>
              <w:pStyle w:val="TAL"/>
              <w:rPr>
                <w:szCs w:val="22"/>
                <w:lang w:eastAsia="sv-SE"/>
              </w:rPr>
            </w:pPr>
            <w:r w:rsidRPr="00FF4867">
              <w:rPr>
                <w:szCs w:val="22"/>
                <w:lang w:eastAsia="sv-SE"/>
              </w:rPr>
              <w:t>Codebook subset restriction for 2TX codebook (see TS 38.214 [19] clause 5.2.2.2.1).</w:t>
            </w:r>
          </w:p>
        </w:tc>
      </w:tr>
      <w:tr w:rsidR="00B4120F" w:rsidRPr="00FF4867"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FF4867" w:rsidRDefault="00394471" w:rsidP="00964CC4">
            <w:pPr>
              <w:pStyle w:val="TAL"/>
              <w:rPr>
                <w:szCs w:val="22"/>
                <w:lang w:eastAsia="sv-SE"/>
              </w:rPr>
            </w:pPr>
            <w:r w:rsidRPr="00FF4867">
              <w:rPr>
                <w:b/>
                <w:i/>
                <w:szCs w:val="22"/>
                <w:lang w:eastAsia="sv-SE"/>
              </w:rPr>
              <w:t>typeI-SinglePanel-codebookSubsetRestriction-i2</w:t>
            </w:r>
          </w:p>
          <w:p w14:paraId="4E7D6B56" w14:textId="77777777" w:rsidR="00394471" w:rsidRPr="00FF4867" w:rsidRDefault="00394471" w:rsidP="00964CC4">
            <w:pPr>
              <w:pStyle w:val="TAL"/>
              <w:rPr>
                <w:szCs w:val="22"/>
                <w:lang w:eastAsia="sv-SE"/>
              </w:rPr>
            </w:pPr>
            <w:r w:rsidRPr="00FF4867">
              <w:rPr>
                <w:szCs w:val="22"/>
                <w:lang w:eastAsia="sv-SE"/>
              </w:rPr>
              <w:t xml:space="preserve">i2 codebook subset restriction for Type I Single-panel codebook used when </w:t>
            </w:r>
            <w:r w:rsidRPr="00FF4867">
              <w:rPr>
                <w:i/>
                <w:lang w:eastAsia="sv-SE"/>
              </w:rPr>
              <w:t>reportQuantity</w:t>
            </w:r>
            <w:r w:rsidRPr="00FF4867">
              <w:rPr>
                <w:szCs w:val="22"/>
                <w:lang w:eastAsia="sv-SE"/>
              </w:rPr>
              <w:t xml:space="preserve"> is CRI/Ri/i1/CQI (see TS 38.214 [19] clause 5.2.2.2.1).</w:t>
            </w:r>
          </w:p>
        </w:tc>
      </w:tr>
      <w:tr w:rsidR="00B4120F" w:rsidRPr="00FF4867"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FF4867" w:rsidRDefault="00394471" w:rsidP="00964CC4">
            <w:pPr>
              <w:pStyle w:val="TAL"/>
              <w:rPr>
                <w:szCs w:val="22"/>
                <w:lang w:eastAsia="sv-SE"/>
              </w:rPr>
            </w:pPr>
            <w:r w:rsidRPr="00FF4867">
              <w:rPr>
                <w:b/>
                <w:i/>
                <w:szCs w:val="22"/>
                <w:lang w:eastAsia="sv-SE"/>
              </w:rPr>
              <w:t>typeI-SinglePanel-ri-Restriction</w:t>
            </w:r>
          </w:p>
          <w:p w14:paraId="4DBD08D4"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TypeI-SinglePanel-RI-Restriction</w:t>
            </w:r>
            <w:r w:rsidRPr="00FF4867">
              <w:rPr>
                <w:szCs w:val="22"/>
                <w:lang w:eastAsia="sv-SE"/>
              </w:rPr>
              <w:t xml:space="preserve"> (see TS 38.214 [19], clause 5.2.2.2.1).</w:t>
            </w:r>
          </w:p>
        </w:tc>
      </w:tr>
      <w:tr w:rsidR="00B4120F" w:rsidRPr="00FF4867" w14:paraId="3403C5CD" w14:textId="77777777" w:rsidTr="00771058">
        <w:tc>
          <w:tcPr>
            <w:tcW w:w="14173" w:type="dxa"/>
            <w:tcBorders>
              <w:top w:val="single" w:sz="4" w:space="0" w:color="auto"/>
              <w:left w:val="single" w:sz="4" w:space="0" w:color="auto"/>
              <w:bottom w:val="single" w:sz="4" w:space="0" w:color="auto"/>
              <w:right w:val="single" w:sz="4" w:space="0" w:color="auto"/>
            </w:tcBorders>
          </w:tcPr>
          <w:p w14:paraId="0950573C" w14:textId="1035F1EF" w:rsidR="00606C47" w:rsidRPr="00FF4867" w:rsidRDefault="00606C47" w:rsidP="00771058">
            <w:pPr>
              <w:pStyle w:val="TAL"/>
              <w:rPr>
                <w:b/>
                <w:bCs/>
                <w:i/>
                <w:iCs/>
              </w:rPr>
            </w:pPr>
            <w:r w:rsidRPr="00FF4867">
              <w:rPr>
                <w:b/>
                <w:bCs/>
                <w:i/>
                <w:iCs/>
              </w:rPr>
              <w:t>typeI-SinglePanel</w:t>
            </w:r>
            <w:r w:rsidR="00486327" w:rsidRPr="00FF4867">
              <w:rPr>
                <w:b/>
                <w:bCs/>
                <w:i/>
                <w:iCs/>
              </w:rPr>
              <w:t>-Group</w:t>
            </w:r>
            <w:r w:rsidRPr="00FF4867">
              <w:rPr>
                <w:b/>
                <w:bCs/>
                <w:i/>
                <w:iCs/>
              </w:rPr>
              <w:t>1, typeI-SinglePanel</w:t>
            </w:r>
            <w:r w:rsidR="00486327" w:rsidRPr="00FF4867">
              <w:rPr>
                <w:b/>
                <w:bCs/>
                <w:i/>
                <w:iCs/>
              </w:rPr>
              <w:t>-Group</w:t>
            </w:r>
            <w:r w:rsidRPr="00FF4867">
              <w:rPr>
                <w:b/>
                <w:bCs/>
                <w:i/>
                <w:iCs/>
              </w:rPr>
              <w:t>2</w:t>
            </w:r>
          </w:p>
          <w:p w14:paraId="6A2F4F58" w14:textId="5FD73A13" w:rsidR="00606C47" w:rsidRPr="00FF4867" w:rsidRDefault="00606C47" w:rsidP="00771058">
            <w:pPr>
              <w:pStyle w:val="TAL"/>
              <w:rPr>
                <w:szCs w:val="22"/>
                <w:lang w:eastAsia="sv-SE"/>
              </w:rPr>
            </w:pPr>
            <w:r w:rsidRPr="00FF4867">
              <w:rPr>
                <w:szCs w:val="22"/>
              </w:rPr>
              <w:t xml:space="preserve">Configures codebooks for CSI calculation when UE is configured with </w:t>
            </w:r>
            <w:r w:rsidR="00486327" w:rsidRPr="00FF4867">
              <w:rPr>
                <w:szCs w:val="22"/>
              </w:rPr>
              <w:t xml:space="preserve">two CMR Groups with </w:t>
            </w:r>
            <w:r w:rsidR="00486327" w:rsidRPr="00FF4867">
              <w:rPr>
                <w:i/>
                <w:iCs/>
              </w:rPr>
              <w:t>CMRGroupingAndPairing</w:t>
            </w:r>
            <w:r w:rsidR="00486327" w:rsidRPr="00FF4867" w:rsidDel="00BE1F0C">
              <w:rPr>
                <w:lang w:eastAsia="sv-SE"/>
              </w:rPr>
              <w:t xml:space="preserve"> </w:t>
            </w:r>
            <w:r w:rsidR="00486327" w:rsidRPr="00FF4867">
              <w:t xml:space="preserve">in the </w:t>
            </w:r>
            <w:r w:rsidR="00486327" w:rsidRPr="00FF4867">
              <w:rPr>
                <w:i/>
                <w:iCs/>
              </w:rPr>
              <w:t>NZP-CSI-RS-ResourceSet</w:t>
            </w:r>
            <w:r w:rsidR="00486327" w:rsidRPr="00FF4867">
              <w:t xml:space="preserve"> associated with the </w:t>
            </w:r>
            <w:r w:rsidR="00486327" w:rsidRPr="00FF4867">
              <w:rPr>
                <w:i/>
                <w:iCs/>
              </w:rPr>
              <w:t>CSI-ReportConfig</w:t>
            </w:r>
            <w:r w:rsidRPr="00FF4867">
              <w:rPr>
                <w:szCs w:val="22"/>
              </w:rPr>
              <w:t>. Network configures the same number of ports for both codebooks.</w:t>
            </w:r>
          </w:p>
        </w:tc>
      </w:tr>
      <w:tr w:rsidR="00B4120F" w:rsidRPr="00FF4867" w14:paraId="4AC7F0E2" w14:textId="77777777" w:rsidTr="0071565C">
        <w:tc>
          <w:tcPr>
            <w:tcW w:w="14173" w:type="dxa"/>
            <w:tcBorders>
              <w:top w:val="single" w:sz="4" w:space="0" w:color="auto"/>
              <w:left w:val="single" w:sz="4" w:space="0" w:color="auto"/>
              <w:bottom w:val="single" w:sz="4" w:space="0" w:color="auto"/>
              <w:right w:val="single" w:sz="4" w:space="0" w:color="auto"/>
            </w:tcBorders>
          </w:tcPr>
          <w:p w14:paraId="71F0891E" w14:textId="77777777" w:rsidR="00100624" w:rsidRPr="00FF4867" w:rsidRDefault="00100624" w:rsidP="0071565C">
            <w:pPr>
              <w:pStyle w:val="TAL"/>
              <w:rPr>
                <w:b/>
                <w:i/>
                <w:szCs w:val="22"/>
                <w:lang w:eastAsia="sv-SE"/>
              </w:rPr>
            </w:pPr>
            <w:r w:rsidRPr="00FF4867">
              <w:rPr>
                <w:b/>
                <w:i/>
                <w:szCs w:val="22"/>
                <w:lang w:eastAsia="sv-SE"/>
              </w:rPr>
              <w:t>typeI-SinglePanel-ri-RestrictionSDM, typeI-SinglePanel-ri-RestrictionSTRP</w:t>
            </w:r>
          </w:p>
          <w:p w14:paraId="33C940CE" w14:textId="77777777" w:rsidR="00100624" w:rsidRPr="00FF4867" w:rsidRDefault="00100624" w:rsidP="0071565C">
            <w:pPr>
              <w:pStyle w:val="TAL"/>
              <w:rPr>
                <w:b/>
                <w:i/>
                <w:szCs w:val="22"/>
                <w:lang w:eastAsia="sv-SE"/>
              </w:rPr>
            </w:pPr>
            <w:r w:rsidRPr="00FF4867">
              <w:rPr>
                <w:bCs/>
                <w:iCs/>
                <w:szCs w:val="22"/>
                <w:lang w:eastAsia="sv-SE"/>
              </w:rPr>
              <w:t xml:space="preserve">Restriction for RI for </w:t>
            </w:r>
            <w:r w:rsidRPr="00FF4867">
              <w:rPr>
                <w:bCs/>
                <w:i/>
                <w:iCs/>
                <w:szCs w:val="22"/>
                <w:lang w:eastAsia="sv-SE"/>
              </w:rPr>
              <w:t>N</w:t>
            </w:r>
            <w:r w:rsidRPr="00FF4867">
              <w:rPr>
                <w:bCs/>
                <w:iCs/>
                <w:szCs w:val="22"/>
                <w:lang w:eastAsia="sv-SE"/>
              </w:rPr>
              <w:t xml:space="preserve"> Resource Pairs when two CMR Groups are configured with </w:t>
            </w:r>
            <w:r w:rsidRPr="00FF4867">
              <w:rPr>
                <w:i/>
                <w:iCs/>
              </w:rPr>
              <w:t>CMRGroupingAndPairing</w:t>
            </w:r>
            <w:r w:rsidRPr="00FF4867">
              <w:rPr>
                <w:bCs/>
                <w:iCs/>
                <w:szCs w:val="22"/>
                <w:lang w:eastAsia="sv-SE"/>
              </w:rPr>
              <w:t xml:space="preserve"> in the </w:t>
            </w:r>
            <w:r w:rsidRPr="00FF4867">
              <w:rPr>
                <w:bCs/>
                <w:i/>
                <w:szCs w:val="22"/>
                <w:lang w:eastAsia="sv-SE"/>
              </w:rPr>
              <w:t>NZP-CSI-RS-ResourceSet</w:t>
            </w:r>
            <w:r w:rsidRPr="00FF4867">
              <w:rPr>
                <w:bCs/>
                <w:iCs/>
                <w:szCs w:val="22"/>
                <w:lang w:eastAsia="sv-SE"/>
              </w:rPr>
              <w:t xml:space="preserve"> associated with the </w:t>
            </w:r>
            <w:r w:rsidRPr="00FF4867">
              <w:rPr>
                <w:bCs/>
                <w:i/>
                <w:szCs w:val="22"/>
                <w:lang w:eastAsia="sv-SE"/>
              </w:rPr>
              <w:t>CSI-ReportConfig</w:t>
            </w:r>
            <w:r w:rsidRPr="00FF4867">
              <w:rPr>
                <w:bCs/>
                <w:iCs/>
                <w:szCs w:val="22"/>
                <w:lang w:eastAsia="sv-SE"/>
              </w:rPr>
              <w:t xml:space="preserve"> (see TS 38.214 [19], clause 5.2.1.4.2).</w:t>
            </w:r>
          </w:p>
        </w:tc>
      </w:tr>
      <w:tr w:rsidR="00B4120F" w:rsidRPr="00FF4867"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FF4867" w:rsidRDefault="00394471" w:rsidP="00964CC4">
            <w:pPr>
              <w:pStyle w:val="TAL"/>
              <w:rPr>
                <w:szCs w:val="22"/>
                <w:lang w:eastAsia="sv-SE"/>
              </w:rPr>
            </w:pPr>
            <w:r w:rsidRPr="00FF4867">
              <w:rPr>
                <w:b/>
                <w:i/>
                <w:szCs w:val="22"/>
                <w:lang w:eastAsia="sv-SE"/>
              </w:rPr>
              <w:t>typeII-PortSelectionRI-Restriction</w:t>
            </w:r>
          </w:p>
          <w:p w14:paraId="4653D10A" w14:textId="62635F04"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TypeII-PortSelection-RI-Restriction</w:t>
            </w:r>
            <w:r w:rsidRPr="00FF4867">
              <w:rPr>
                <w:szCs w:val="22"/>
                <w:lang w:eastAsia="sv-SE"/>
              </w:rPr>
              <w:t xml:space="preserve"> (see TS 38.214 [19], clauses 5.2.2.2.4</w:t>
            </w:r>
            <w:r w:rsidR="00386B09" w:rsidRPr="00FF4867">
              <w:rPr>
                <w:szCs w:val="22"/>
                <w:lang w:eastAsia="sv-SE"/>
              </w:rPr>
              <w:t>,</w:t>
            </w:r>
            <w:r w:rsidRPr="00FF4867">
              <w:rPr>
                <w:szCs w:val="22"/>
                <w:lang w:eastAsia="sv-SE"/>
              </w:rPr>
              <w:t xml:space="preserve"> 5.2.2.2.6</w:t>
            </w:r>
            <w:r w:rsidR="00386B09" w:rsidRPr="00FF4867">
              <w:rPr>
                <w:szCs w:val="22"/>
                <w:lang w:eastAsia="sv-SE"/>
              </w:rPr>
              <w:t xml:space="preserve"> and 5.2.2.2.7</w:t>
            </w:r>
            <w:r w:rsidRPr="00FF4867">
              <w:rPr>
                <w:szCs w:val="22"/>
                <w:lang w:eastAsia="sv-SE"/>
              </w:rPr>
              <w:t>).</w:t>
            </w:r>
          </w:p>
        </w:tc>
      </w:tr>
      <w:tr w:rsidR="00B4120F" w:rsidRPr="00FF4867"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FF4867" w:rsidRDefault="00394471" w:rsidP="00964CC4">
            <w:pPr>
              <w:pStyle w:val="TAL"/>
              <w:rPr>
                <w:szCs w:val="22"/>
                <w:lang w:eastAsia="sv-SE"/>
              </w:rPr>
            </w:pPr>
            <w:r w:rsidRPr="00FF4867">
              <w:rPr>
                <w:b/>
                <w:i/>
                <w:szCs w:val="22"/>
                <w:lang w:eastAsia="sv-SE"/>
              </w:rPr>
              <w:t>typeII-RI-Restriction</w:t>
            </w:r>
          </w:p>
          <w:p w14:paraId="09C661EE"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TypeII-RI-Restriction</w:t>
            </w:r>
            <w:r w:rsidRPr="00FF4867">
              <w:rPr>
                <w:szCs w:val="22"/>
                <w:lang w:eastAsia="sv-SE"/>
              </w:rPr>
              <w:t xml:space="preserve"> (see TS 38.214 [19], clauses 5.2.2.2.3 and 5.2.2.2.5).</w:t>
            </w:r>
          </w:p>
        </w:tc>
      </w:tr>
      <w:tr w:rsidR="00B4120F" w:rsidRPr="00FF4867" w14:paraId="6750B414" w14:textId="77777777" w:rsidTr="00486327">
        <w:tc>
          <w:tcPr>
            <w:tcW w:w="14173" w:type="dxa"/>
            <w:tcBorders>
              <w:top w:val="single" w:sz="4" w:space="0" w:color="auto"/>
              <w:left w:val="single" w:sz="4" w:space="0" w:color="auto"/>
              <w:bottom w:val="single" w:sz="4" w:space="0" w:color="auto"/>
              <w:right w:val="single" w:sz="4" w:space="0" w:color="auto"/>
            </w:tcBorders>
            <w:hideMark/>
          </w:tcPr>
          <w:p w14:paraId="7EC38C35" w14:textId="684E16FE" w:rsidR="00486327" w:rsidRPr="00FF4867" w:rsidRDefault="00486327" w:rsidP="0071565C">
            <w:pPr>
              <w:pStyle w:val="TAL"/>
              <w:rPr>
                <w:b/>
                <w:i/>
                <w:szCs w:val="22"/>
                <w:lang w:eastAsia="sv-SE"/>
              </w:rPr>
            </w:pPr>
            <w:r w:rsidRPr="00FF4867">
              <w:rPr>
                <w:b/>
                <w:i/>
                <w:szCs w:val="22"/>
                <w:lang w:eastAsia="sv-SE"/>
              </w:rPr>
              <w:t>valueOfN</w:t>
            </w:r>
          </w:p>
          <w:p w14:paraId="2EE6CCEF" w14:textId="16D508DC" w:rsidR="00486327" w:rsidRPr="00FF4867" w:rsidRDefault="00486327" w:rsidP="0071565C">
            <w:pPr>
              <w:pStyle w:val="TAL"/>
              <w:rPr>
                <w:bCs/>
                <w:iCs/>
                <w:szCs w:val="22"/>
                <w:lang w:eastAsia="sv-SE"/>
              </w:rPr>
            </w:pPr>
            <w:r w:rsidRPr="00FF4867">
              <w:rPr>
                <w:bCs/>
                <w:iCs/>
                <w:szCs w:val="22"/>
                <w:lang w:eastAsia="sv-SE"/>
              </w:rPr>
              <w:t xml:space="preserve">Field provides the value of parameter N as specified in TS 38.214 [19], clause 5.2.2.2.7. The field is present only when M=2 set by </w:t>
            </w:r>
            <w:r w:rsidRPr="00FF4867">
              <w:rPr>
                <w:bCs/>
                <w:i/>
                <w:szCs w:val="22"/>
                <w:lang w:eastAsia="sv-SE"/>
              </w:rPr>
              <w:t>paramCombination</w:t>
            </w:r>
            <w:r w:rsidRPr="00FF4867">
              <w:rPr>
                <w:bCs/>
                <w:iCs/>
                <w:szCs w:val="22"/>
                <w:lang w:eastAsia="sv-SE"/>
              </w:rPr>
              <w:t>, see TS 38.</w:t>
            </w:r>
            <w:r w:rsidR="003A2D9D" w:rsidRPr="00FF4867">
              <w:rPr>
                <w:bCs/>
                <w:iCs/>
                <w:szCs w:val="22"/>
                <w:lang w:eastAsia="sv-SE"/>
              </w:rPr>
              <w:t>2</w:t>
            </w:r>
            <w:r w:rsidRPr="00FF4867">
              <w:rPr>
                <w:bCs/>
                <w:iCs/>
                <w:szCs w:val="22"/>
                <w:lang w:eastAsia="sv-SE"/>
              </w:rPr>
              <w:t>14</w:t>
            </w:r>
            <w:r w:rsidR="003A2D9D" w:rsidRPr="00FF4867">
              <w:rPr>
                <w:bCs/>
                <w:iCs/>
                <w:szCs w:val="22"/>
                <w:lang w:eastAsia="sv-SE"/>
              </w:rPr>
              <w:t xml:space="preserve"> [19]</w:t>
            </w:r>
            <w:r w:rsidRPr="00FF4867">
              <w:rPr>
                <w:bCs/>
                <w:iCs/>
                <w:szCs w:val="22"/>
                <w:lang w:eastAsia="sv-SE"/>
              </w:rPr>
              <w:t>.</w:t>
            </w:r>
          </w:p>
        </w:tc>
      </w:tr>
      <w:tr w:rsidR="00B4120F" w:rsidRPr="00FF4867" w14:paraId="37AE3C67" w14:textId="77777777" w:rsidTr="00486327">
        <w:tc>
          <w:tcPr>
            <w:tcW w:w="14173" w:type="dxa"/>
            <w:tcBorders>
              <w:top w:val="single" w:sz="4" w:space="0" w:color="auto"/>
              <w:left w:val="single" w:sz="4" w:space="0" w:color="auto"/>
              <w:bottom w:val="single" w:sz="4" w:space="0" w:color="auto"/>
              <w:right w:val="single" w:sz="4" w:space="0" w:color="auto"/>
            </w:tcBorders>
          </w:tcPr>
          <w:p w14:paraId="4BB0CBD4" w14:textId="7FC4FF97" w:rsidR="00386B09" w:rsidRPr="00FF4867" w:rsidRDefault="00386B09" w:rsidP="00386B09">
            <w:pPr>
              <w:pStyle w:val="TAL"/>
              <w:rPr>
                <w:b/>
                <w:i/>
                <w:szCs w:val="22"/>
                <w:lang w:eastAsia="sv-SE"/>
              </w:rPr>
            </w:pPr>
            <w:r w:rsidRPr="00FF4867">
              <w:rPr>
                <w:b/>
                <w:i/>
                <w:szCs w:val="22"/>
                <w:lang w:eastAsia="sv-SE"/>
              </w:rPr>
              <w:t>valueOfO3</w:t>
            </w:r>
          </w:p>
          <w:p w14:paraId="5888681E" w14:textId="77777777" w:rsidR="00386B09" w:rsidRPr="00FF4867" w:rsidRDefault="00386B09" w:rsidP="00B4120F">
            <w:pPr>
              <w:pStyle w:val="TAL"/>
              <w:rPr>
                <w:bCs/>
                <w:iCs/>
                <w:szCs w:val="22"/>
                <w:lang w:eastAsia="sv-SE"/>
              </w:rPr>
            </w:pPr>
            <w:r w:rsidRPr="00FF4867">
              <w:rPr>
                <w:bCs/>
                <w:iCs/>
                <w:szCs w:val="22"/>
                <w:lang w:eastAsia="sv-SE"/>
              </w:rPr>
              <w:t>O3: oversampling factor for frequency-domain basis selection offset</w:t>
            </w:r>
          </w:p>
          <w:p w14:paraId="2F10EF04" w14:textId="040F3A84" w:rsidR="00386B09" w:rsidRPr="00FF4867" w:rsidRDefault="00386B09" w:rsidP="00386B09">
            <w:pPr>
              <w:pStyle w:val="TAL"/>
              <w:rPr>
                <w:b/>
                <w:i/>
                <w:szCs w:val="22"/>
                <w:lang w:eastAsia="sv-SE"/>
              </w:rPr>
            </w:pPr>
            <w:r w:rsidRPr="00FF4867">
              <w:rPr>
                <w:bCs/>
                <w:iCs/>
                <w:szCs w:val="22"/>
                <w:lang w:eastAsia="sv-SE"/>
              </w:rPr>
              <w:t>Only applicable when CodebookMode = 'Mode1'.</w:t>
            </w:r>
          </w:p>
        </w:tc>
      </w:tr>
      <w:tr w:rsidR="00B4120F" w:rsidRPr="00FF4867" w14:paraId="7F68ED3C" w14:textId="77777777" w:rsidTr="00486327">
        <w:tc>
          <w:tcPr>
            <w:tcW w:w="14173" w:type="dxa"/>
            <w:tcBorders>
              <w:top w:val="single" w:sz="4" w:space="0" w:color="auto"/>
              <w:left w:val="single" w:sz="4" w:space="0" w:color="auto"/>
              <w:bottom w:val="single" w:sz="4" w:space="0" w:color="auto"/>
              <w:right w:val="single" w:sz="4" w:space="0" w:color="auto"/>
            </w:tcBorders>
          </w:tcPr>
          <w:p w14:paraId="574497D8" w14:textId="438E2E1B" w:rsidR="00386B09" w:rsidRPr="00FF4867" w:rsidRDefault="00386B09" w:rsidP="00386B09">
            <w:pPr>
              <w:pStyle w:val="TAL"/>
              <w:rPr>
                <w:b/>
                <w:i/>
                <w:szCs w:val="22"/>
                <w:lang w:eastAsia="sv-SE"/>
              </w:rPr>
            </w:pPr>
            <w:r w:rsidRPr="00FF4867">
              <w:rPr>
                <w:b/>
                <w:i/>
                <w:szCs w:val="22"/>
                <w:lang w:eastAsia="sv-SE"/>
              </w:rPr>
              <w:t>valueOfN-CJT</w:t>
            </w:r>
          </w:p>
          <w:p w14:paraId="7628343D" w14:textId="408B8B2A"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CJT PS codebook. For M=2, N=2,4 (see TS 38.214 [19], clause 5.2.2.2.9)</w:t>
            </w:r>
          </w:p>
        </w:tc>
      </w:tr>
      <w:tr w:rsidR="00386B09" w:rsidRPr="00FF4867" w14:paraId="3175F887" w14:textId="77777777" w:rsidTr="00486327">
        <w:tc>
          <w:tcPr>
            <w:tcW w:w="14173" w:type="dxa"/>
            <w:tcBorders>
              <w:top w:val="single" w:sz="4" w:space="0" w:color="auto"/>
              <w:left w:val="single" w:sz="4" w:space="0" w:color="auto"/>
              <w:bottom w:val="single" w:sz="4" w:space="0" w:color="auto"/>
              <w:right w:val="single" w:sz="4" w:space="0" w:color="auto"/>
            </w:tcBorders>
          </w:tcPr>
          <w:p w14:paraId="025F4D0C" w14:textId="44669D6E" w:rsidR="00386B09" w:rsidRPr="00FF4867" w:rsidRDefault="00386B09" w:rsidP="00386B09">
            <w:pPr>
              <w:pStyle w:val="TAL"/>
              <w:rPr>
                <w:b/>
                <w:i/>
                <w:szCs w:val="22"/>
                <w:lang w:eastAsia="sv-SE"/>
              </w:rPr>
            </w:pPr>
            <w:r w:rsidRPr="00FF4867">
              <w:rPr>
                <w:b/>
                <w:i/>
                <w:szCs w:val="22"/>
                <w:lang w:eastAsia="sv-SE"/>
              </w:rPr>
              <w:t>valueOfN-Doppler</w:t>
            </w:r>
          </w:p>
          <w:p w14:paraId="420413BC" w14:textId="2FB25044"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Doppler PS codebook. For M=2, N=2,4 (see TS 38.214 [19], clause 5.2.2.2.9)</w:t>
            </w:r>
          </w:p>
        </w:tc>
      </w:tr>
    </w:tbl>
    <w:p w14:paraId="2AB63D73"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ACF3E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EB807B" w14:textId="77777777" w:rsidR="00386B09" w:rsidRPr="00FF4867" w:rsidRDefault="00386B09" w:rsidP="00467478">
            <w:pPr>
              <w:pStyle w:val="TAH"/>
              <w:rPr>
                <w:szCs w:val="22"/>
                <w:lang w:eastAsia="sv-SE"/>
              </w:rPr>
            </w:pPr>
            <w:r w:rsidRPr="00FF4867">
              <w:rPr>
                <w:i/>
                <w:szCs w:val="22"/>
                <w:lang w:eastAsia="sv-SE"/>
              </w:rPr>
              <w:t xml:space="preserve">TD-DD-Config </w:t>
            </w:r>
            <w:r w:rsidRPr="00FF4867">
              <w:rPr>
                <w:szCs w:val="22"/>
                <w:lang w:eastAsia="sv-SE"/>
              </w:rPr>
              <w:t>field descriptions</w:t>
            </w:r>
          </w:p>
        </w:tc>
      </w:tr>
      <w:tr w:rsidR="00B4120F" w:rsidRPr="00FF4867" w14:paraId="5ECE0F8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E15E39F" w14:textId="77777777" w:rsidR="00386B09" w:rsidRPr="00FF4867" w:rsidRDefault="00386B09" w:rsidP="00467478">
            <w:pPr>
              <w:pStyle w:val="TAL"/>
              <w:rPr>
                <w:b/>
                <w:i/>
                <w:szCs w:val="22"/>
                <w:lang w:eastAsia="sv-SE"/>
              </w:rPr>
            </w:pPr>
            <w:r w:rsidRPr="00FF4867">
              <w:rPr>
                <w:b/>
                <w:i/>
                <w:szCs w:val="22"/>
                <w:lang w:eastAsia="sv-SE"/>
              </w:rPr>
              <w:t>aperiodicResourceOffset</w:t>
            </w:r>
          </w:p>
          <w:p w14:paraId="58CA2A85" w14:textId="2086CF16" w:rsidR="00386B09" w:rsidRPr="00FF4867" w:rsidRDefault="00386B09" w:rsidP="00467478">
            <w:pPr>
              <w:pStyle w:val="TAL"/>
              <w:rPr>
                <w:szCs w:val="22"/>
                <w:lang w:eastAsia="sv-SE"/>
              </w:rPr>
            </w:pPr>
            <w:r w:rsidRPr="00FF4867">
              <w:rPr>
                <w:szCs w:val="22"/>
                <w:lang w:eastAsia="sv-SE"/>
              </w:rPr>
              <w:t>Offset m between two consecutive aperiodic CSI-RS resources</w:t>
            </w:r>
            <w:r w:rsidR="00A343BA" w:rsidRPr="00FF4867">
              <w:rPr>
                <w:szCs w:val="22"/>
                <w:lang w:eastAsia="sv-SE"/>
              </w:rPr>
              <w:t xml:space="preserve">. See TS 38.214 [19], clause </w:t>
            </w:r>
            <w:r w:rsidRPr="00FF4867">
              <w:rPr>
                <w:szCs w:val="22"/>
                <w:lang w:eastAsia="sv-SE"/>
              </w:rPr>
              <w:t>5.2.1.4</w:t>
            </w:r>
            <w:r w:rsidR="006A1035" w:rsidRPr="00FF4867">
              <w:rPr>
                <w:szCs w:val="22"/>
                <w:lang w:eastAsia="sv-SE"/>
              </w:rPr>
              <w:t>.</w:t>
            </w:r>
          </w:p>
        </w:tc>
      </w:tr>
      <w:tr w:rsidR="00B4120F" w:rsidRPr="00FF4867" w14:paraId="78FA75A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2DD43EC" w14:textId="3FBBFF87" w:rsidR="00386B09" w:rsidRPr="00FF4867" w:rsidRDefault="00386B09" w:rsidP="00467478">
            <w:pPr>
              <w:pStyle w:val="TAL"/>
              <w:rPr>
                <w:szCs w:val="22"/>
                <w:lang w:eastAsia="sv-SE"/>
              </w:rPr>
            </w:pPr>
            <w:r w:rsidRPr="00FF4867">
              <w:rPr>
                <w:b/>
                <w:i/>
                <w:szCs w:val="22"/>
                <w:lang w:eastAsia="sv-SE"/>
              </w:rPr>
              <w:t>tdCQI</w:t>
            </w:r>
          </w:p>
          <w:p w14:paraId="5D838D4C" w14:textId="77777777" w:rsidR="00386B09" w:rsidRPr="00FF4867" w:rsidRDefault="00386B09" w:rsidP="00467478">
            <w:pPr>
              <w:pStyle w:val="TAL"/>
              <w:rPr>
                <w:szCs w:val="22"/>
                <w:lang w:eastAsia="sv-SE"/>
              </w:rPr>
            </w:pPr>
            <w:r w:rsidRPr="00FF4867">
              <w:rPr>
                <w:szCs w:val="22"/>
                <w:lang w:eastAsia="sv-SE"/>
              </w:rPr>
              <w:t>Number of TD CQIs (X) in each SB and ref slot(s) + ref W2(s).</w:t>
            </w:r>
          </w:p>
          <w:p w14:paraId="1AD09146" w14:textId="77777777" w:rsidR="00386B09" w:rsidRPr="00FF4867" w:rsidRDefault="00386B09" w:rsidP="00467478">
            <w:pPr>
              <w:pStyle w:val="TAL"/>
              <w:rPr>
                <w:szCs w:val="22"/>
                <w:lang w:eastAsia="sv-SE"/>
              </w:rPr>
            </w:pPr>
            <w:r w:rsidRPr="00FF4867">
              <w:rPr>
                <w:szCs w:val="22"/>
                <w:lang w:eastAsia="sv-SE"/>
              </w:rPr>
              <w:t>1-1: 1 TD CQI, ref = 1st slot and 1st W2</w:t>
            </w:r>
          </w:p>
          <w:p w14:paraId="4E61FD26" w14:textId="77777777" w:rsidR="00386B09" w:rsidRPr="00FF4867" w:rsidRDefault="00386B09" w:rsidP="00467478">
            <w:pPr>
              <w:pStyle w:val="TAL"/>
              <w:rPr>
                <w:szCs w:val="22"/>
                <w:lang w:eastAsia="sv-SE"/>
              </w:rPr>
            </w:pPr>
            <w:r w:rsidRPr="00FF4867">
              <w:rPr>
                <w:szCs w:val="22"/>
                <w:lang w:eastAsia="sv-SE"/>
              </w:rPr>
              <w:t>1-2: 1 TD CQI, ref = 1st and last slots, and 1st and last W2</w:t>
            </w:r>
          </w:p>
          <w:p w14:paraId="20398907" w14:textId="77777777" w:rsidR="00386B09" w:rsidRPr="00FF4867" w:rsidRDefault="00386B09" w:rsidP="00467478">
            <w:pPr>
              <w:pStyle w:val="TAL"/>
              <w:rPr>
                <w:szCs w:val="22"/>
                <w:lang w:eastAsia="sv-SE"/>
              </w:rPr>
            </w:pPr>
            <w:r w:rsidRPr="00FF4867">
              <w:rPr>
                <w:szCs w:val="22"/>
                <w:lang w:eastAsia="sv-SE"/>
              </w:rPr>
              <w:t>2: 2 TC CQIs</w:t>
            </w:r>
          </w:p>
          <w:p w14:paraId="5A4A8C6F" w14:textId="77777777" w:rsidR="00386B09" w:rsidRPr="00FF4867" w:rsidRDefault="00386B09" w:rsidP="00467478">
            <w:pPr>
              <w:pStyle w:val="TAL"/>
              <w:rPr>
                <w:szCs w:val="22"/>
                <w:lang w:eastAsia="sv-SE"/>
              </w:rPr>
            </w:pPr>
            <w:r w:rsidRPr="00FF4867">
              <w:rPr>
                <w:szCs w:val="22"/>
                <w:lang w:eastAsia="sv-SE"/>
              </w:rPr>
              <w:t>(see TS 38.214 [19], clause 5.2.1.4).</w:t>
            </w:r>
          </w:p>
        </w:tc>
      </w:tr>
      <w:tr w:rsidR="00B4120F" w:rsidRPr="00FF4867" w14:paraId="0C8D370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D78708" w14:textId="77777777" w:rsidR="00386B09" w:rsidRPr="00FF4867" w:rsidRDefault="00386B09" w:rsidP="00467478">
            <w:pPr>
              <w:pStyle w:val="TAL"/>
              <w:rPr>
                <w:szCs w:val="22"/>
                <w:lang w:eastAsia="sv-SE"/>
              </w:rPr>
            </w:pPr>
            <w:r w:rsidRPr="00FF4867">
              <w:rPr>
                <w:b/>
                <w:i/>
                <w:szCs w:val="22"/>
                <w:lang w:eastAsia="sv-SE"/>
              </w:rPr>
              <w:t>unitDurationDD</w:t>
            </w:r>
          </w:p>
          <w:p w14:paraId="5164368A" w14:textId="559FDC8B" w:rsidR="00386B09" w:rsidRPr="00FF4867" w:rsidRDefault="00386B09" w:rsidP="00467478">
            <w:pPr>
              <w:pStyle w:val="TAL"/>
              <w:rPr>
                <w:szCs w:val="22"/>
                <w:lang w:eastAsia="sv-SE"/>
              </w:rPr>
            </w:pPr>
            <w:r w:rsidRPr="00FF4867">
              <w:rPr>
                <w:szCs w:val="22"/>
                <w:lang w:eastAsia="sv-SE"/>
              </w:rPr>
              <w:t xml:space="preserve">DD/TD unit duration (in slots), for AP-CSI-RS only. Note: For P/SP-CSI-RS, d is set to CSI-RS periodicity (see TS 38.214 [19], clause 5.2.1.4). If the value of </w:t>
            </w:r>
            <w:r w:rsidRPr="00FF4867">
              <w:rPr>
                <w:i/>
                <w:iCs/>
                <w:szCs w:val="22"/>
                <w:lang w:eastAsia="sv-SE"/>
              </w:rPr>
              <w:t xml:space="preserve">aperiodicResourceOffset </w:t>
            </w:r>
            <w:r w:rsidRPr="00FF4867">
              <w:rPr>
                <w:szCs w:val="22"/>
                <w:lang w:eastAsia="sv-SE"/>
              </w:rPr>
              <w:t xml:space="preserve">is </w:t>
            </w:r>
            <w:r w:rsidR="00D929B5" w:rsidRPr="00FF4867">
              <w:rPr>
                <w:szCs w:val="22"/>
                <w:lang w:eastAsia="sv-SE"/>
              </w:rPr>
              <w:t>'</w:t>
            </w:r>
            <w:r w:rsidRPr="00FF4867">
              <w:rPr>
                <w:szCs w:val="22"/>
                <w:lang w:eastAsia="sv-SE"/>
              </w:rPr>
              <w:t>1</w:t>
            </w:r>
            <w:r w:rsidR="00D929B5" w:rsidRPr="00FF4867">
              <w:rPr>
                <w:szCs w:val="22"/>
                <w:lang w:eastAsia="sv-SE"/>
              </w:rPr>
              <w:t>'</w:t>
            </w:r>
            <w:r w:rsidRPr="00FF4867">
              <w:rPr>
                <w:szCs w:val="22"/>
                <w:lang w:eastAsia="sv-SE"/>
              </w:rPr>
              <w:t xml:space="preserve">, network configures value </w:t>
            </w:r>
            <w:r w:rsidR="00D929B5" w:rsidRPr="00FF4867">
              <w:rPr>
                <w:szCs w:val="22"/>
                <w:lang w:eastAsia="sv-SE"/>
              </w:rPr>
              <w:t>'</w:t>
            </w:r>
            <w:r w:rsidRPr="00FF4867">
              <w:rPr>
                <w:szCs w:val="22"/>
                <w:lang w:eastAsia="sv-SE"/>
              </w:rPr>
              <w:t>m1</w:t>
            </w:r>
            <w:r w:rsidR="00D929B5" w:rsidRPr="00FF4867">
              <w:rPr>
                <w:szCs w:val="22"/>
                <w:lang w:eastAsia="sv-SE"/>
              </w:rPr>
              <w:t>'</w:t>
            </w:r>
            <w:r w:rsidRPr="00FF4867">
              <w:rPr>
                <w:szCs w:val="22"/>
                <w:lang w:eastAsia="sv-SE"/>
              </w:rPr>
              <w:t xml:space="preserve"> for this field.</w:t>
            </w:r>
          </w:p>
        </w:tc>
      </w:tr>
      <w:tr w:rsidR="00B4120F" w:rsidRPr="00FF4867" w14:paraId="7E03344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AAD55FF" w14:textId="0AF90C0A" w:rsidR="00386B09" w:rsidRPr="00FF4867" w:rsidRDefault="00386B09" w:rsidP="00467478">
            <w:pPr>
              <w:pStyle w:val="TAL"/>
              <w:rPr>
                <w:b/>
                <w:i/>
                <w:szCs w:val="22"/>
                <w:lang w:eastAsia="sv-SE"/>
              </w:rPr>
            </w:pPr>
            <w:r w:rsidRPr="00FF4867">
              <w:rPr>
                <w:b/>
                <w:i/>
                <w:szCs w:val="22"/>
                <w:lang w:eastAsia="sv-SE"/>
              </w:rPr>
              <w:t>vectorLengthDD</w:t>
            </w:r>
          </w:p>
          <w:p w14:paraId="772FC0C5" w14:textId="77777777" w:rsidR="00386B09" w:rsidRPr="00FF4867" w:rsidRDefault="00386B09" w:rsidP="00B4120F">
            <w:pPr>
              <w:pStyle w:val="TAL"/>
              <w:rPr>
                <w:szCs w:val="22"/>
                <w:lang w:eastAsia="sv-SE"/>
              </w:rPr>
            </w:pPr>
            <w:r w:rsidRPr="00FF4867">
              <w:rPr>
                <w:szCs w:val="22"/>
                <w:lang w:eastAsia="sv-SE"/>
              </w:rPr>
              <w:t>Doppler-/time-domain (DD/TD) basis vector length; See TS 38.214 [19], clause 5.2.1.4.</w:t>
            </w:r>
          </w:p>
        </w:tc>
      </w:tr>
    </w:tbl>
    <w:p w14:paraId="2204242F" w14:textId="77777777" w:rsidR="00386B09" w:rsidRPr="00FF4867" w:rsidRDefault="00386B09" w:rsidP="00394471">
      <w:pPr>
        <w:rPr>
          <w:rFonts w:eastAsiaTheme="minorEastAsia"/>
        </w:rPr>
      </w:pPr>
    </w:p>
    <w:p w14:paraId="2C601D80" w14:textId="77777777" w:rsidR="00394471" w:rsidRPr="00FF4867" w:rsidRDefault="00394471" w:rsidP="00394471">
      <w:pPr>
        <w:pStyle w:val="Heading4"/>
      </w:pPr>
      <w:bookmarkStart w:id="295" w:name="_Toc60777198"/>
      <w:bookmarkStart w:id="296" w:name="_Toc162894735"/>
      <w:r w:rsidRPr="00FF4867">
        <w:t>–</w:t>
      </w:r>
      <w:r w:rsidRPr="00FF4867">
        <w:tab/>
      </w:r>
      <w:r w:rsidRPr="00FF4867">
        <w:rPr>
          <w:i/>
          <w:iCs/>
        </w:rPr>
        <w:t>CommonLocationInfo</w:t>
      </w:r>
      <w:bookmarkEnd w:id="295"/>
      <w:bookmarkEnd w:id="296"/>
    </w:p>
    <w:p w14:paraId="7E587E3B" w14:textId="77777777" w:rsidR="00394471" w:rsidRPr="00FF4867" w:rsidRDefault="00394471" w:rsidP="00394471">
      <w:r w:rsidRPr="00FF4867">
        <w:t xml:space="preserve">The IE </w:t>
      </w:r>
      <w:r w:rsidRPr="00FF4867">
        <w:rPr>
          <w:i/>
        </w:rPr>
        <w:t>CommonLocationInfo</w:t>
      </w:r>
      <w:r w:rsidRPr="00FF4867">
        <w:t xml:space="preserve"> is used to transfer detailed location information available at the UE to correlate measurements and UE position information.</w:t>
      </w:r>
    </w:p>
    <w:p w14:paraId="23EF8942" w14:textId="77777777" w:rsidR="00394471" w:rsidRPr="00FF4867" w:rsidRDefault="00394471" w:rsidP="00394471">
      <w:pPr>
        <w:pStyle w:val="TH"/>
      </w:pPr>
      <w:r w:rsidRPr="00FF4867">
        <w:rPr>
          <w:i/>
        </w:rPr>
        <w:t>CommonLocationInfo</w:t>
      </w:r>
      <w:r w:rsidRPr="00FF4867">
        <w:t xml:space="preserve"> information element</w:t>
      </w:r>
    </w:p>
    <w:p w14:paraId="37716B24" w14:textId="77777777" w:rsidR="00394471" w:rsidRPr="00FF4867" w:rsidRDefault="00394471" w:rsidP="004122A9">
      <w:pPr>
        <w:pStyle w:val="PL"/>
        <w:rPr>
          <w:color w:val="808080"/>
        </w:rPr>
      </w:pPr>
      <w:r w:rsidRPr="00FF4867">
        <w:rPr>
          <w:color w:val="808080"/>
        </w:rPr>
        <w:t>-- ASN1START</w:t>
      </w:r>
    </w:p>
    <w:p w14:paraId="15280678" w14:textId="77777777" w:rsidR="00394471" w:rsidRPr="00FF4867" w:rsidRDefault="00394471" w:rsidP="004122A9">
      <w:pPr>
        <w:pStyle w:val="PL"/>
        <w:rPr>
          <w:color w:val="808080"/>
        </w:rPr>
      </w:pPr>
      <w:r w:rsidRPr="00FF4867">
        <w:rPr>
          <w:color w:val="808080"/>
        </w:rPr>
        <w:t>-- TAG-COMMONLOCATIONINFO-START</w:t>
      </w:r>
    </w:p>
    <w:p w14:paraId="3B8CDA86" w14:textId="77777777" w:rsidR="00394471" w:rsidRPr="00FF4867" w:rsidRDefault="00394471" w:rsidP="004122A9">
      <w:pPr>
        <w:pStyle w:val="PL"/>
      </w:pPr>
    </w:p>
    <w:p w14:paraId="25A8119C" w14:textId="77777777" w:rsidR="00394471" w:rsidRPr="00FF4867" w:rsidRDefault="00394471" w:rsidP="004122A9">
      <w:pPr>
        <w:pStyle w:val="PL"/>
      </w:pPr>
      <w:r w:rsidRPr="00FF4867">
        <w:t xml:space="preserve">CommonLocationInfo-r16 ::= </w:t>
      </w:r>
      <w:r w:rsidRPr="00FF4867">
        <w:rPr>
          <w:color w:val="993366"/>
        </w:rPr>
        <w:t>SEQUENCE</w:t>
      </w:r>
      <w:r w:rsidRPr="00FF4867">
        <w:t xml:space="preserve"> {</w:t>
      </w:r>
    </w:p>
    <w:p w14:paraId="3BB859BA" w14:textId="77777777" w:rsidR="00394471" w:rsidRPr="00FF4867" w:rsidRDefault="00394471" w:rsidP="004122A9">
      <w:pPr>
        <w:pStyle w:val="PL"/>
      </w:pPr>
      <w:r w:rsidRPr="00FF4867">
        <w:t xml:space="preserve">    gnss-TOD-msec-r16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A56F60F" w14:textId="77777777" w:rsidR="00394471" w:rsidRPr="00FF4867" w:rsidRDefault="00394471" w:rsidP="004122A9">
      <w:pPr>
        <w:pStyle w:val="PL"/>
      </w:pPr>
      <w:r w:rsidRPr="00FF4867">
        <w:t xml:space="preserve">    locationTimestamp-r16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52A6DD8" w14:textId="77777777" w:rsidR="00394471" w:rsidRPr="00FF4867" w:rsidRDefault="00394471" w:rsidP="004122A9">
      <w:pPr>
        <w:pStyle w:val="PL"/>
      </w:pPr>
      <w:r w:rsidRPr="00FF4867">
        <w:t xml:space="preserve">    locationCoordinate-r16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C4F3DA" w14:textId="77777777" w:rsidR="00394471" w:rsidRPr="00FF4867" w:rsidRDefault="00394471" w:rsidP="004122A9">
      <w:pPr>
        <w:pStyle w:val="PL"/>
      </w:pPr>
      <w:r w:rsidRPr="00FF4867">
        <w:t xml:space="preserve">    locationError-r16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9CBB9C0" w14:textId="77777777" w:rsidR="00394471" w:rsidRPr="00FF4867" w:rsidRDefault="00394471" w:rsidP="004122A9">
      <w:pPr>
        <w:pStyle w:val="PL"/>
      </w:pPr>
      <w:r w:rsidRPr="00FF4867">
        <w:t xml:space="preserve">    locationSource-r16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A1E680" w14:textId="77777777" w:rsidR="00394471" w:rsidRPr="00FF4867" w:rsidRDefault="00394471" w:rsidP="004122A9">
      <w:pPr>
        <w:pStyle w:val="PL"/>
      </w:pPr>
      <w:r w:rsidRPr="00FF4867">
        <w:t xml:space="preserve">    velocityEstimate-r16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0914779F" w14:textId="77777777" w:rsidR="00394471" w:rsidRPr="00FF4867" w:rsidRDefault="00394471" w:rsidP="004122A9">
      <w:pPr>
        <w:pStyle w:val="PL"/>
        <w:rPr>
          <w:rFonts w:eastAsia="Calibri"/>
        </w:rPr>
      </w:pPr>
      <w:r w:rsidRPr="00FF4867">
        <w:t>}</w:t>
      </w:r>
    </w:p>
    <w:p w14:paraId="713DCE4C" w14:textId="77777777" w:rsidR="00394471" w:rsidRPr="00FF4867" w:rsidRDefault="00394471" w:rsidP="004122A9">
      <w:pPr>
        <w:pStyle w:val="PL"/>
      </w:pPr>
    </w:p>
    <w:p w14:paraId="6B203B02" w14:textId="77777777" w:rsidR="00394471" w:rsidRPr="00FF4867" w:rsidRDefault="00394471" w:rsidP="004122A9">
      <w:pPr>
        <w:pStyle w:val="PL"/>
        <w:rPr>
          <w:color w:val="808080"/>
        </w:rPr>
      </w:pPr>
      <w:r w:rsidRPr="00FF4867">
        <w:rPr>
          <w:color w:val="808080"/>
        </w:rPr>
        <w:t>-- TAG-COMMONLOCATIONINFO-STOP</w:t>
      </w:r>
    </w:p>
    <w:p w14:paraId="4E84B03D" w14:textId="77777777" w:rsidR="00394471" w:rsidRPr="00FF4867" w:rsidRDefault="00394471" w:rsidP="004122A9">
      <w:pPr>
        <w:pStyle w:val="PL"/>
        <w:rPr>
          <w:color w:val="808080"/>
        </w:rPr>
      </w:pPr>
      <w:r w:rsidRPr="00FF4867">
        <w:rPr>
          <w:color w:val="808080"/>
        </w:rPr>
        <w:t>-- ASN1STOP</w:t>
      </w:r>
    </w:p>
    <w:p w14:paraId="5369FF62" w14:textId="77777777" w:rsidR="00394471" w:rsidRPr="00FF4867"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FF4867" w:rsidRDefault="00394471" w:rsidP="00964CC4">
            <w:pPr>
              <w:pStyle w:val="TAH"/>
              <w:rPr>
                <w:snapToGrid w:val="0"/>
                <w:lang w:eastAsia="sv-SE"/>
              </w:rPr>
            </w:pPr>
            <w:r w:rsidRPr="00FF4867">
              <w:rPr>
                <w:i/>
                <w:iCs/>
                <w:snapToGrid w:val="0"/>
                <w:lang w:eastAsia="sv-SE"/>
              </w:rPr>
              <w:t>CommonLocationInfo</w:t>
            </w:r>
            <w:r w:rsidRPr="00FF4867">
              <w:rPr>
                <w:snapToGrid w:val="0"/>
                <w:lang w:eastAsia="sv-SE"/>
              </w:rPr>
              <w:t xml:space="preserve"> field descriptions</w:t>
            </w:r>
          </w:p>
        </w:tc>
      </w:tr>
      <w:tr w:rsidR="00B4120F" w:rsidRPr="00FF4867"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FF4867" w:rsidRDefault="008A43F6" w:rsidP="008A43F6">
            <w:pPr>
              <w:pStyle w:val="TAL"/>
              <w:rPr>
                <w:b/>
                <w:bCs/>
                <w:i/>
                <w:iCs/>
                <w:snapToGrid w:val="0"/>
                <w:lang w:eastAsia="en-GB"/>
              </w:rPr>
            </w:pPr>
            <w:r w:rsidRPr="00FF4867">
              <w:rPr>
                <w:b/>
                <w:bCs/>
                <w:i/>
                <w:iCs/>
                <w:snapToGrid w:val="0"/>
                <w:lang w:eastAsia="en-GB"/>
              </w:rPr>
              <w:t>gnss-TOD-msec</w:t>
            </w:r>
          </w:p>
          <w:p w14:paraId="580B8D79" w14:textId="00A9E48F" w:rsidR="008A43F6" w:rsidRPr="00FF4867" w:rsidRDefault="008A43F6" w:rsidP="008A43F6">
            <w:pPr>
              <w:pStyle w:val="TAL"/>
              <w:rPr>
                <w:b/>
                <w:bCs/>
                <w:i/>
                <w:iCs/>
                <w:snapToGrid w:val="0"/>
                <w:lang w:eastAsia="en-GB"/>
              </w:rPr>
            </w:pPr>
            <w:r w:rsidRPr="00FF4867">
              <w:rPr>
                <w:snapToGrid w:val="0"/>
                <w:lang w:eastAsia="en-GB"/>
              </w:rPr>
              <w:t xml:space="preserve">Parameter type </w:t>
            </w:r>
            <w:r w:rsidRPr="00FF4867">
              <w:rPr>
                <w:i/>
                <w:snapToGrid w:val="0"/>
                <w:lang w:eastAsia="en-GB"/>
              </w:rPr>
              <w:t>gnss-TOD-msec</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FF4867" w:rsidRDefault="00EC6CDC" w:rsidP="00964CC4">
            <w:pPr>
              <w:pStyle w:val="TAL"/>
              <w:rPr>
                <w:b/>
                <w:bCs/>
                <w:i/>
                <w:iCs/>
                <w:snapToGrid w:val="0"/>
                <w:lang w:eastAsia="en-GB"/>
              </w:rPr>
            </w:pPr>
            <w:r w:rsidRPr="00FF4867">
              <w:rPr>
                <w:b/>
                <w:bCs/>
                <w:i/>
                <w:iCs/>
                <w:snapToGrid w:val="0"/>
                <w:lang w:eastAsia="en-GB"/>
              </w:rPr>
              <w:t>l</w:t>
            </w:r>
            <w:r w:rsidR="00394471" w:rsidRPr="00FF4867">
              <w:rPr>
                <w:b/>
                <w:bCs/>
                <w:i/>
                <w:iCs/>
                <w:snapToGrid w:val="0"/>
                <w:lang w:eastAsia="en-GB"/>
              </w:rPr>
              <w:t>ocationTimeStamp</w:t>
            </w:r>
          </w:p>
          <w:p w14:paraId="1A54CA4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DisplacementTimeStamp</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FF4867" w:rsidRDefault="00394471" w:rsidP="00964CC4">
            <w:pPr>
              <w:pStyle w:val="TAL"/>
              <w:rPr>
                <w:b/>
                <w:bCs/>
                <w:i/>
                <w:iCs/>
                <w:lang w:eastAsia="en-GB"/>
              </w:rPr>
            </w:pPr>
            <w:r w:rsidRPr="00FF4867">
              <w:rPr>
                <w:b/>
                <w:bCs/>
                <w:i/>
                <w:iCs/>
                <w:snapToGrid w:val="0"/>
                <w:lang w:eastAsia="en-GB"/>
              </w:rPr>
              <w:t>locationCoordinate</w:t>
            </w:r>
          </w:p>
          <w:p w14:paraId="68476990" w14:textId="462BBC6F" w:rsidR="00394471" w:rsidRPr="00FF4867" w:rsidRDefault="00394471" w:rsidP="00964CC4">
            <w:pPr>
              <w:pStyle w:val="TAL"/>
              <w:rPr>
                <w:lang w:eastAsia="en-GB"/>
              </w:rPr>
            </w:pPr>
            <w:r w:rsidRPr="00FF4867">
              <w:rPr>
                <w:snapToGrid w:val="0"/>
                <w:lang w:eastAsia="en-GB"/>
              </w:rPr>
              <w:t xml:space="preserve">Parameter type </w:t>
            </w:r>
            <w:r w:rsidRPr="00FF4867">
              <w:rPr>
                <w:i/>
                <w:snapToGrid w:val="0"/>
                <w:lang w:eastAsia="en-GB"/>
              </w:rPr>
              <w:t>LocationCoordinate</w:t>
            </w:r>
            <w:r w:rsidR="00424C1A" w:rsidRPr="00FF4867">
              <w:rPr>
                <w:i/>
                <w:snapToGrid w:val="0"/>
                <w:lang w:eastAsia="en-GB"/>
              </w:rPr>
              <w:t>s</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FF4867" w:rsidRDefault="00394471" w:rsidP="00964CC4">
            <w:pPr>
              <w:pStyle w:val="TAL"/>
              <w:rPr>
                <w:b/>
                <w:bCs/>
                <w:i/>
                <w:iCs/>
                <w:snapToGrid w:val="0"/>
                <w:lang w:eastAsia="en-GB"/>
              </w:rPr>
            </w:pPr>
            <w:r w:rsidRPr="00FF4867">
              <w:rPr>
                <w:b/>
                <w:bCs/>
                <w:i/>
                <w:iCs/>
                <w:snapToGrid w:val="0"/>
                <w:lang w:eastAsia="en-GB"/>
              </w:rPr>
              <w:t>locationError</w:t>
            </w:r>
          </w:p>
          <w:p w14:paraId="76889242" w14:textId="77777777" w:rsidR="00394471" w:rsidRPr="00FF4867" w:rsidRDefault="00394471" w:rsidP="00964CC4">
            <w:pPr>
              <w:pStyle w:val="TAL"/>
              <w:rPr>
                <w:b/>
                <w:bCs/>
                <w:i/>
                <w:iCs/>
                <w:snapToGrid w:val="0"/>
                <w:lang w:eastAsia="en-GB"/>
              </w:rPr>
            </w:pPr>
            <w:r w:rsidRPr="00FF4867">
              <w:rPr>
                <w:snapToGrid w:val="0"/>
                <w:lang w:eastAsia="en-GB"/>
              </w:rPr>
              <w:t xml:space="preserve">Parameter </w:t>
            </w:r>
            <w:r w:rsidRPr="00FF4867">
              <w:rPr>
                <w:i/>
                <w:iCs/>
                <w:lang w:eastAsia="ko-KR"/>
              </w:rPr>
              <w:t>LocationError</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FF4867" w:rsidRDefault="00394471" w:rsidP="00964CC4">
            <w:pPr>
              <w:pStyle w:val="TAL"/>
              <w:rPr>
                <w:snapToGrid w:val="0"/>
                <w:lang w:eastAsia="sv-SE"/>
              </w:rPr>
            </w:pPr>
            <w:r w:rsidRPr="00FF4867">
              <w:rPr>
                <w:b/>
                <w:bCs/>
                <w:i/>
                <w:iCs/>
                <w:snapToGrid w:val="0"/>
                <w:lang w:eastAsia="en-GB"/>
              </w:rPr>
              <w:t>locationSource</w:t>
            </w:r>
          </w:p>
          <w:p w14:paraId="787CBBC4" w14:textId="77777777" w:rsidR="00394471" w:rsidRPr="00FF4867" w:rsidRDefault="00394471" w:rsidP="00964CC4">
            <w:pPr>
              <w:pStyle w:val="TAL"/>
              <w:rPr>
                <w:bCs/>
                <w:iCs/>
                <w:snapToGrid w:val="0"/>
                <w:lang w:eastAsia="sv-SE"/>
              </w:rPr>
            </w:pPr>
            <w:r w:rsidRPr="00FF4867">
              <w:rPr>
                <w:bCs/>
                <w:iCs/>
                <w:snapToGrid w:val="0"/>
                <w:lang w:eastAsia="sv-SE"/>
              </w:rPr>
              <w:t xml:space="preserve">Parameter </w:t>
            </w:r>
            <w:r w:rsidRPr="00FF4867">
              <w:rPr>
                <w:i/>
                <w:lang w:eastAsia="ko-KR"/>
              </w:rPr>
              <w:t>LocationSource</w:t>
            </w:r>
            <w:r w:rsidRPr="00FF4867">
              <w:rPr>
                <w:lang w:eastAsia="sv-SE"/>
              </w:rPr>
              <w:t xml:space="preserve"> defined in TS 37.355 [49].</w:t>
            </w:r>
            <w:r w:rsidRPr="00FF4867">
              <w:rPr>
                <w:lang w:eastAsia="en-GB"/>
              </w:rPr>
              <w:t xml:space="preserve"> The first/leftmost bit of the first octet contains the most significant bit.</w:t>
            </w:r>
          </w:p>
        </w:tc>
      </w:tr>
      <w:tr w:rsidR="00394471" w:rsidRPr="00FF4867"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FF4867" w:rsidRDefault="00394471" w:rsidP="00964CC4">
            <w:pPr>
              <w:pStyle w:val="TAL"/>
              <w:rPr>
                <w:b/>
                <w:bCs/>
                <w:i/>
                <w:iCs/>
                <w:snapToGrid w:val="0"/>
                <w:lang w:eastAsia="en-GB"/>
              </w:rPr>
            </w:pPr>
            <w:r w:rsidRPr="00FF4867">
              <w:rPr>
                <w:b/>
                <w:bCs/>
                <w:i/>
                <w:iCs/>
                <w:snapToGrid w:val="0"/>
                <w:lang w:eastAsia="en-GB"/>
              </w:rPr>
              <w:t>velocityEstimate</w:t>
            </w:r>
          </w:p>
          <w:p w14:paraId="447E108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Velocity</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bl>
    <w:p w14:paraId="54B1808A" w14:textId="77777777" w:rsidR="00394471" w:rsidRPr="00FF4867" w:rsidRDefault="00394471" w:rsidP="00394471"/>
    <w:p w14:paraId="389D08B9" w14:textId="77777777" w:rsidR="00394471" w:rsidRPr="00FF4867" w:rsidRDefault="00394471" w:rsidP="00394471">
      <w:pPr>
        <w:pStyle w:val="Heading4"/>
        <w:rPr>
          <w:i/>
          <w:iCs/>
        </w:rPr>
      </w:pPr>
      <w:bookmarkStart w:id="297" w:name="_Toc60777199"/>
      <w:bookmarkStart w:id="298" w:name="_Toc162894736"/>
      <w:r w:rsidRPr="00FF4867">
        <w:rPr>
          <w:i/>
          <w:iCs/>
        </w:rPr>
        <w:t>–</w:t>
      </w:r>
      <w:r w:rsidRPr="00FF4867">
        <w:rPr>
          <w:i/>
          <w:iCs/>
        </w:rPr>
        <w:tab/>
      </w:r>
      <w:r w:rsidRPr="00FF4867">
        <w:rPr>
          <w:i/>
          <w:iCs/>
          <w:noProof/>
        </w:rPr>
        <w:t>CondReconfigId</w:t>
      </w:r>
      <w:bookmarkEnd w:id="297"/>
      <w:bookmarkEnd w:id="298"/>
    </w:p>
    <w:p w14:paraId="7B646BD5" w14:textId="66BE093B" w:rsidR="00394471" w:rsidRPr="00FF4867" w:rsidRDefault="00394471" w:rsidP="00394471">
      <w:r w:rsidRPr="00FF4867">
        <w:t xml:space="preserve">The IE </w:t>
      </w:r>
      <w:r w:rsidRPr="00FF4867">
        <w:rPr>
          <w:i/>
        </w:rPr>
        <w:t>CondReconfigId</w:t>
      </w:r>
      <w:r w:rsidRPr="00FF4867">
        <w:t xml:space="preserve"> is used to identify a CHO</w:t>
      </w:r>
      <w:r w:rsidR="00DB6B82" w:rsidRPr="00FF4867">
        <w:t>, CPA</w:t>
      </w:r>
      <w:r w:rsidR="006D7B9F" w:rsidRPr="00FF4867">
        <w:t>,</w:t>
      </w:r>
      <w:r w:rsidRPr="00FF4867">
        <w:t xml:space="preserve"> CPC</w:t>
      </w:r>
      <w:r w:rsidR="006D7B9F" w:rsidRPr="00FF4867">
        <w:t>, subsequent CPAC, CHO with target SCG, or CHO with candidate SCG(s)</w:t>
      </w:r>
      <w:r w:rsidRPr="00FF4867">
        <w:t xml:space="preserve"> configuration.</w:t>
      </w:r>
    </w:p>
    <w:p w14:paraId="5689C749" w14:textId="77777777" w:rsidR="00394471" w:rsidRPr="00FF4867" w:rsidRDefault="00394471" w:rsidP="00394471">
      <w:pPr>
        <w:pStyle w:val="TH"/>
        <w:rPr>
          <w:bCs/>
          <w:i/>
          <w:iCs/>
        </w:rPr>
      </w:pPr>
      <w:r w:rsidRPr="00FF4867">
        <w:rPr>
          <w:bCs/>
          <w:i/>
          <w:iCs/>
        </w:rPr>
        <w:t xml:space="preserve">CondReconfigId </w:t>
      </w:r>
      <w:r w:rsidRPr="00FF4867">
        <w:t>information element</w:t>
      </w:r>
    </w:p>
    <w:p w14:paraId="7EAF0D90" w14:textId="77777777" w:rsidR="00394471" w:rsidRPr="00FF4867" w:rsidRDefault="00394471" w:rsidP="004122A9">
      <w:pPr>
        <w:pStyle w:val="PL"/>
        <w:rPr>
          <w:color w:val="808080"/>
        </w:rPr>
      </w:pPr>
      <w:r w:rsidRPr="00FF4867">
        <w:rPr>
          <w:color w:val="808080"/>
        </w:rPr>
        <w:t>-- ASN1START</w:t>
      </w:r>
    </w:p>
    <w:p w14:paraId="1CA8498C" w14:textId="77777777" w:rsidR="00394471" w:rsidRPr="00FF4867" w:rsidRDefault="00394471" w:rsidP="004122A9">
      <w:pPr>
        <w:pStyle w:val="PL"/>
        <w:rPr>
          <w:color w:val="808080"/>
        </w:rPr>
      </w:pPr>
      <w:r w:rsidRPr="00FF4867">
        <w:rPr>
          <w:color w:val="808080"/>
        </w:rPr>
        <w:t>-- TAG-CONDRECONFIGID-START</w:t>
      </w:r>
    </w:p>
    <w:p w14:paraId="7F1A39A0" w14:textId="77777777" w:rsidR="00394471" w:rsidRPr="00FF4867" w:rsidRDefault="00394471" w:rsidP="004122A9">
      <w:pPr>
        <w:pStyle w:val="PL"/>
      </w:pPr>
    </w:p>
    <w:p w14:paraId="2C21B10D" w14:textId="77777777" w:rsidR="00394471" w:rsidRPr="00FF4867" w:rsidRDefault="00394471" w:rsidP="004122A9">
      <w:pPr>
        <w:pStyle w:val="PL"/>
      </w:pPr>
      <w:r w:rsidRPr="00FF4867">
        <w:t xml:space="preserve">CondReconfigId-r16 ::=                    </w:t>
      </w:r>
      <w:r w:rsidRPr="00FF4867">
        <w:rPr>
          <w:color w:val="993366"/>
        </w:rPr>
        <w:t>INTEGER</w:t>
      </w:r>
      <w:r w:rsidRPr="00FF4867">
        <w:t xml:space="preserve"> (1.. maxNrofCondCells-r16)</w:t>
      </w:r>
    </w:p>
    <w:p w14:paraId="2392185D" w14:textId="77777777" w:rsidR="00394471" w:rsidRPr="00FF4867" w:rsidRDefault="00394471" w:rsidP="004122A9">
      <w:pPr>
        <w:pStyle w:val="PL"/>
      </w:pPr>
    </w:p>
    <w:p w14:paraId="36BD7D0E" w14:textId="77777777" w:rsidR="00394471" w:rsidRPr="00FF4867" w:rsidRDefault="00394471" w:rsidP="004122A9">
      <w:pPr>
        <w:pStyle w:val="PL"/>
        <w:rPr>
          <w:color w:val="808080"/>
        </w:rPr>
      </w:pPr>
      <w:r w:rsidRPr="00FF4867">
        <w:rPr>
          <w:color w:val="808080"/>
        </w:rPr>
        <w:t>-- TAG-CONDRECONFIGID-STOP</w:t>
      </w:r>
    </w:p>
    <w:p w14:paraId="1E7350B0" w14:textId="77777777" w:rsidR="00394471" w:rsidRPr="00FF4867" w:rsidRDefault="00394471" w:rsidP="004122A9">
      <w:pPr>
        <w:pStyle w:val="PL"/>
        <w:rPr>
          <w:color w:val="808080"/>
        </w:rPr>
      </w:pPr>
      <w:r w:rsidRPr="00FF4867">
        <w:rPr>
          <w:color w:val="808080"/>
        </w:rPr>
        <w:t>-- ASN1STOP</w:t>
      </w:r>
    </w:p>
    <w:p w14:paraId="48EB382B" w14:textId="77777777" w:rsidR="00394471" w:rsidRPr="00FF4867" w:rsidRDefault="00394471" w:rsidP="00394471"/>
    <w:p w14:paraId="02D6A75C" w14:textId="77777777" w:rsidR="00394471" w:rsidRPr="00FF4867" w:rsidRDefault="00394471" w:rsidP="00394471">
      <w:pPr>
        <w:pStyle w:val="Heading4"/>
        <w:rPr>
          <w:i/>
          <w:iCs/>
        </w:rPr>
      </w:pPr>
      <w:bookmarkStart w:id="299" w:name="_Toc60777200"/>
      <w:bookmarkStart w:id="300" w:name="_Toc162894737"/>
      <w:r w:rsidRPr="00FF4867">
        <w:rPr>
          <w:i/>
          <w:iCs/>
        </w:rPr>
        <w:t>–</w:t>
      </w:r>
      <w:r w:rsidRPr="00FF4867">
        <w:rPr>
          <w:i/>
          <w:iCs/>
        </w:rPr>
        <w:tab/>
      </w:r>
      <w:r w:rsidRPr="00FF4867">
        <w:rPr>
          <w:i/>
          <w:iCs/>
          <w:noProof/>
        </w:rPr>
        <w:t>CondReconfigToAddModList</w:t>
      </w:r>
      <w:bookmarkEnd w:id="299"/>
      <w:bookmarkEnd w:id="300"/>
    </w:p>
    <w:p w14:paraId="7FDF30CF" w14:textId="707EF1E7" w:rsidR="00394471" w:rsidRPr="00FF4867" w:rsidRDefault="00394471" w:rsidP="00394471">
      <w:r w:rsidRPr="00FF4867">
        <w:t xml:space="preserve">The IE </w:t>
      </w:r>
      <w:r w:rsidRPr="00FF4867">
        <w:rPr>
          <w:i/>
        </w:rPr>
        <w:t>CondReconfigToAddModList</w:t>
      </w:r>
      <w:r w:rsidRPr="00FF4867">
        <w:t xml:space="preserve"> concerns a list of conditional reconfigurations to add or modify, with for each entry the </w:t>
      </w:r>
      <w:r w:rsidRPr="00FF4867">
        <w:rPr>
          <w:i/>
        </w:rPr>
        <w:t>condReconfigId</w:t>
      </w:r>
      <w:r w:rsidRPr="00FF4867">
        <w:t xml:space="preserve"> and the associated </w:t>
      </w:r>
      <w:r w:rsidR="00F44749" w:rsidRPr="00FF4867">
        <w:t>fields</w:t>
      </w:r>
      <w:r w:rsidRPr="00FF4867">
        <w:t>.</w:t>
      </w:r>
    </w:p>
    <w:p w14:paraId="306084D7" w14:textId="77777777" w:rsidR="00394471" w:rsidRPr="00FF4867" w:rsidRDefault="00394471" w:rsidP="00394471">
      <w:pPr>
        <w:pStyle w:val="TH"/>
        <w:rPr>
          <w:bCs/>
          <w:i/>
          <w:iCs/>
        </w:rPr>
      </w:pPr>
      <w:r w:rsidRPr="00FF4867">
        <w:rPr>
          <w:bCs/>
          <w:i/>
          <w:iCs/>
        </w:rPr>
        <w:t xml:space="preserve">CondReconfigToAddModList </w:t>
      </w:r>
      <w:r w:rsidRPr="00FF4867">
        <w:t>information element</w:t>
      </w:r>
    </w:p>
    <w:p w14:paraId="01D4FE75" w14:textId="77777777" w:rsidR="00394471" w:rsidRPr="00FF4867" w:rsidRDefault="00394471" w:rsidP="004122A9">
      <w:pPr>
        <w:pStyle w:val="PL"/>
        <w:rPr>
          <w:color w:val="808080"/>
        </w:rPr>
      </w:pPr>
      <w:r w:rsidRPr="00FF4867">
        <w:rPr>
          <w:color w:val="808080"/>
        </w:rPr>
        <w:t>-- ASN1START</w:t>
      </w:r>
    </w:p>
    <w:p w14:paraId="63327384" w14:textId="77777777" w:rsidR="00394471" w:rsidRPr="00FF4867" w:rsidRDefault="00394471" w:rsidP="004122A9">
      <w:pPr>
        <w:pStyle w:val="PL"/>
        <w:rPr>
          <w:color w:val="808080"/>
        </w:rPr>
      </w:pPr>
      <w:r w:rsidRPr="00FF4867">
        <w:rPr>
          <w:color w:val="808080"/>
        </w:rPr>
        <w:t>-- TAG-CONDRECONFIGTOADDMODLIST-START</w:t>
      </w:r>
    </w:p>
    <w:p w14:paraId="218684D2" w14:textId="77777777" w:rsidR="00394471" w:rsidRPr="00FF4867" w:rsidRDefault="00394471" w:rsidP="004122A9">
      <w:pPr>
        <w:pStyle w:val="PL"/>
      </w:pPr>
    </w:p>
    <w:p w14:paraId="40A22C0E" w14:textId="77777777" w:rsidR="00394471" w:rsidRPr="00FF4867" w:rsidRDefault="00394471" w:rsidP="004122A9">
      <w:pPr>
        <w:pStyle w:val="PL"/>
      </w:pPr>
      <w:r w:rsidRPr="00FF4867">
        <w:t xml:space="preserve">CondReconfigToAddModList-r16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CondReconfigToAddMod-r16</w:t>
      </w:r>
    </w:p>
    <w:p w14:paraId="2880DEAB" w14:textId="77777777" w:rsidR="00394471" w:rsidRPr="00FF4867" w:rsidRDefault="00394471" w:rsidP="004122A9">
      <w:pPr>
        <w:pStyle w:val="PL"/>
      </w:pPr>
    </w:p>
    <w:p w14:paraId="72EB07D5" w14:textId="77777777" w:rsidR="00394471" w:rsidRPr="00FF4867" w:rsidRDefault="00394471" w:rsidP="004122A9">
      <w:pPr>
        <w:pStyle w:val="PL"/>
      </w:pPr>
      <w:r w:rsidRPr="00FF4867">
        <w:t xml:space="preserve">CondReconfigToAddMod-r16 ::=     </w:t>
      </w:r>
      <w:r w:rsidRPr="00FF4867">
        <w:rPr>
          <w:color w:val="993366"/>
        </w:rPr>
        <w:t>SEQUENCE</w:t>
      </w:r>
      <w:r w:rsidRPr="00FF4867">
        <w:t xml:space="preserve"> {</w:t>
      </w:r>
    </w:p>
    <w:p w14:paraId="3D985BAF" w14:textId="77777777" w:rsidR="00394471" w:rsidRPr="00FF4867" w:rsidRDefault="00394471" w:rsidP="004122A9">
      <w:pPr>
        <w:pStyle w:val="PL"/>
      </w:pPr>
      <w:r w:rsidRPr="00FF4867">
        <w:t xml:space="preserve">    condReconfigId-r16               CondReconfigId-r16,</w:t>
      </w:r>
    </w:p>
    <w:p w14:paraId="1902123B" w14:textId="7C7BDBB9" w:rsidR="00394471" w:rsidRPr="00FF4867" w:rsidRDefault="00394471" w:rsidP="004122A9">
      <w:pPr>
        <w:pStyle w:val="PL"/>
        <w:rPr>
          <w:color w:val="808080"/>
        </w:rPr>
      </w:pPr>
      <w:r w:rsidRPr="00FF4867">
        <w:t xml:space="preserve">    condExecutionCond-r16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xml:space="preserve">-- </w:t>
      </w:r>
      <w:r w:rsidR="00DB6B82" w:rsidRPr="00FF4867">
        <w:rPr>
          <w:color w:val="808080"/>
        </w:rPr>
        <w:t>Need M</w:t>
      </w:r>
    </w:p>
    <w:p w14:paraId="7F822A1C" w14:textId="77777777" w:rsidR="00394471" w:rsidRPr="00FF4867" w:rsidRDefault="00394471" w:rsidP="004122A9">
      <w:pPr>
        <w:pStyle w:val="PL"/>
        <w:rPr>
          <w:color w:val="808080"/>
        </w:rPr>
      </w:pPr>
      <w:r w:rsidRPr="00FF4867">
        <w:t xml:space="preserve">    condRRCReconfig-r16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Cond condReconfigAdd</w:t>
      </w:r>
    </w:p>
    <w:p w14:paraId="13B2B238" w14:textId="3104AABE" w:rsidR="00DB6B82" w:rsidRPr="00FF4867" w:rsidRDefault="00394471" w:rsidP="004122A9">
      <w:pPr>
        <w:pStyle w:val="PL"/>
      </w:pPr>
      <w:r w:rsidRPr="00FF4867">
        <w:t xml:space="preserve">    ...</w:t>
      </w:r>
      <w:r w:rsidR="00DB6B82" w:rsidRPr="00FF4867">
        <w:t>,</w:t>
      </w:r>
    </w:p>
    <w:p w14:paraId="496BC710" w14:textId="77777777" w:rsidR="00DB6B82" w:rsidRPr="00FF4867" w:rsidRDefault="00DB6B82" w:rsidP="004122A9">
      <w:pPr>
        <w:pStyle w:val="PL"/>
      </w:pPr>
      <w:r w:rsidRPr="00FF4867">
        <w:t xml:space="preserve">    [[</w:t>
      </w:r>
    </w:p>
    <w:p w14:paraId="276E3046" w14:textId="77777777" w:rsidR="00F747EB" w:rsidRPr="00FF4867" w:rsidRDefault="00DB6B82" w:rsidP="004122A9">
      <w:pPr>
        <w:pStyle w:val="PL"/>
        <w:rPr>
          <w:color w:val="808080"/>
        </w:rPr>
      </w:pPr>
      <w:r w:rsidRPr="00FF4867">
        <w:t xml:space="preserve">    condExecutionCondSCG-r17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7036146C" w14:textId="6054C192" w:rsidR="00543738" w:rsidRPr="00FF4867" w:rsidRDefault="00DB6B82" w:rsidP="004122A9">
      <w:pPr>
        <w:pStyle w:val="PL"/>
      </w:pPr>
      <w:r w:rsidRPr="00FF4867">
        <w:t xml:space="preserve">    ]]</w:t>
      </w:r>
      <w:r w:rsidR="00543738" w:rsidRPr="00FF4867">
        <w:t>,</w:t>
      </w:r>
    </w:p>
    <w:p w14:paraId="65BA668C" w14:textId="77777777" w:rsidR="00543738" w:rsidRPr="00FF4867" w:rsidRDefault="00543738" w:rsidP="004122A9">
      <w:pPr>
        <w:pStyle w:val="PL"/>
      </w:pPr>
      <w:r w:rsidRPr="00FF4867">
        <w:t xml:space="preserve">    [[</w:t>
      </w:r>
    </w:p>
    <w:p w14:paraId="3AFCF7AE" w14:textId="77777777" w:rsidR="00543738" w:rsidRPr="00FF4867" w:rsidRDefault="00543738" w:rsidP="004122A9">
      <w:pPr>
        <w:pStyle w:val="PL"/>
        <w:rPr>
          <w:color w:val="808080"/>
        </w:rPr>
      </w:pPr>
      <w:r w:rsidRPr="00FF4867">
        <w:t xml:space="preserve">    condExecutionCondPSCell-r18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Cond condReconfigCHO-WithSCG</w:t>
      </w:r>
    </w:p>
    <w:p w14:paraId="15B69A7E" w14:textId="77777777" w:rsidR="00543738" w:rsidRPr="00FF4867" w:rsidRDefault="00543738" w:rsidP="004122A9">
      <w:pPr>
        <w:pStyle w:val="PL"/>
        <w:rPr>
          <w:color w:val="808080"/>
        </w:rPr>
      </w:pPr>
      <w:r w:rsidRPr="00FF4867">
        <w:t xml:space="preserve">    subsequentCondReconfig-r18       SubsequentCondReconfig-r18                            </w:t>
      </w:r>
      <w:r w:rsidRPr="00FF4867">
        <w:rPr>
          <w:color w:val="993366"/>
        </w:rPr>
        <w:t>OPTIONAL</w:t>
      </w:r>
      <w:r w:rsidRPr="00FF4867">
        <w:t xml:space="preserve">,    </w:t>
      </w:r>
      <w:r w:rsidRPr="00FF4867">
        <w:rPr>
          <w:color w:val="808080"/>
        </w:rPr>
        <w:t>-- Need M</w:t>
      </w:r>
    </w:p>
    <w:p w14:paraId="195183CE" w14:textId="77777777" w:rsidR="00543738" w:rsidRPr="00FF4867" w:rsidRDefault="00543738" w:rsidP="004122A9">
      <w:pPr>
        <w:pStyle w:val="PL"/>
        <w:rPr>
          <w:color w:val="808080"/>
        </w:rPr>
      </w:pPr>
      <w:r w:rsidRPr="00FF4867">
        <w:t xml:space="preserve">    securityCellSetId-r18            SecurityCellSetId-r18                                 </w:t>
      </w:r>
      <w:r w:rsidRPr="00FF4867">
        <w:rPr>
          <w:color w:val="993366"/>
        </w:rPr>
        <w:t>OPTIONAL</w:t>
      </w:r>
      <w:r w:rsidRPr="00FF4867">
        <w:t xml:space="preserve">,    </w:t>
      </w:r>
      <w:r w:rsidRPr="00FF4867">
        <w:rPr>
          <w:color w:val="808080"/>
        </w:rPr>
        <w:t>-- Need M</w:t>
      </w:r>
    </w:p>
    <w:p w14:paraId="673A39DE" w14:textId="77777777" w:rsidR="00543738" w:rsidRPr="00FF4867" w:rsidRDefault="00543738" w:rsidP="004122A9">
      <w:pPr>
        <w:pStyle w:val="PL"/>
        <w:rPr>
          <w:color w:val="808080"/>
        </w:rPr>
      </w:pPr>
      <w:r w:rsidRPr="00FF4867">
        <w:t xml:space="preserve">    scpac-ConfigComplete-r18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CPAC</w:t>
      </w:r>
    </w:p>
    <w:p w14:paraId="3F967BB8" w14:textId="3FCAF727" w:rsidR="00394471" w:rsidRPr="00FF4867" w:rsidRDefault="00543738" w:rsidP="004122A9">
      <w:pPr>
        <w:pStyle w:val="PL"/>
      </w:pPr>
      <w:r w:rsidRPr="00FF4867">
        <w:t xml:space="preserve">    ]]</w:t>
      </w:r>
    </w:p>
    <w:p w14:paraId="0B150BF4" w14:textId="77777777" w:rsidR="00394471" w:rsidRPr="00FF4867" w:rsidRDefault="00394471" w:rsidP="004122A9">
      <w:pPr>
        <w:pStyle w:val="PL"/>
      </w:pPr>
      <w:r w:rsidRPr="00FF4867">
        <w:t>}</w:t>
      </w:r>
    </w:p>
    <w:p w14:paraId="41783568" w14:textId="39FCDBB1" w:rsidR="00394471" w:rsidRPr="00FF4867" w:rsidRDefault="00394471" w:rsidP="004122A9">
      <w:pPr>
        <w:pStyle w:val="PL"/>
      </w:pPr>
    </w:p>
    <w:p w14:paraId="0A81260F" w14:textId="02C28111" w:rsidR="00DB6B82" w:rsidRPr="00FF4867" w:rsidRDefault="00DB6B82" w:rsidP="004122A9">
      <w:pPr>
        <w:pStyle w:val="PL"/>
      </w:pPr>
      <w:r w:rsidRPr="00FF4867">
        <w:t xml:space="preserve">CondReconfigExecCondSCG-r17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w:t>
      </w:r>
    </w:p>
    <w:p w14:paraId="2476EB74" w14:textId="77777777" w:rsidR="00543738" w:rsidRPr="00FF4867" w:rsidRDefault="00543738" w:rsidP="004122A9">
      <w:pPr>
        <w:pStyle w:val="PL"/>
      </w:pPr>
    </w:p>
    <w:p w14:paraId="01338FE5" w14:textId="77777777" w:rsidR="00543738" w:rsidRPr="00FF4867" w:rsidRDefault="00543738" w:rsidP="004122A9">
      <w:pPr>
        <w:pStyle w:val="PL"/>
      </w:pPr>
      <w:r w:rsidRPr="00FF4867">
        <w:t xml:space="preserve">SubsequentCondReconfig-r18 ::=   </w:t>
      </w:r>
      <w:r w:rsidRPr="00FF4867">
        <w:rPr>
          <w:color w:val="993366"/>
        </w:rPr>
        <w:t>SEQUENCE</w:t>
      </w:r>
      <w:r w:rsidRPr="00FF4867">
        <w:t xml:space="preserve"> {</w:t>
      </w:r>
    </w:p>
    <w:p w14:paraId="3223F3FF" w14:textId="77777777" w:rsidR="00543738" w:rsidRPr="00FF4867" w:rsidRDefault="00543738" w:rsidP="004122A9">
      <w:pPr>
        <w:pStyle w:val="PL"/>
        <w:rPr>
          <w:color w:val="808080"/>
        </w:rPr>
      </w:pPr>
      <w:r w:rsidRPr="00FF4867">
        <w:t xml:space="preserve">    condExecutionCondToReleaseList-r18   CondExecutionCondToReleaseList-r18                </w:t>
      </w:r>
      <w:r w:rsidRPr="00FF4867">
        <w:rPr>
          <w:color w:val="993366"/>
        </w:rPr>
        <w:t>OPTIONAL</w:t>
      </w:r>
      <w:r w:rsidRPr="00FF4867">
        <w:t xml:space="preserve">,   </w:t>
      </w:r>
      <w:r w:rsidRPr="00FF4867">
        <w:rPr>
          <w:color w:val="808080"/>
        </w:rPr>
        <w:t>-- Need N</w:t>
      </w:r>
    </w:p>
    <w:p w14:paraId="28545322" w14:textId="77777777" w:rsidR="00543738" w:rsidRPr="00FF4867" w:rsidRDefault="00543738" w:rsidP="004122A9">
      <w:pPr>
        <w:pStyle w:val="PL"/>
        <w:rPr>
          <w:color w:val="808080"/>
        </w:rPr>
      </w:pPr>
      <w:r w:rsidRPr="00FF4867">
        <w:t xml:space="preserve">    condExecutionCondToAddModList-r18    CondExecutionCondToAddModList-r18                 </w:t>
      </w:r>
      <w:r w:rsidRPr="00FF4867">
        <w:rPr>
          <w:color w:val="993366"/>
        </w:rPr>
        <w:t>OPTIONAL</w:t>
      </w:r>
      <w:r w:rsidRPr="00FF4867">
        <w:t xml:space="preserve">,   </w:t>
      </w:r>
      <w:r w:rsidRPr="00FF4867">
        <w:rPr>
          <w:color w:val="808080"/>
        </w:rPr>
        <w:t>-- Need N</w:t>
      </w:r>
    </w:p>
    <w:p w14:paraId="460607FF" w14:textId="77777777" w:rsidR="00543738" w:rsidRPr="00FF4867" w:rsidRDefault="00543738" w:rsidP="004122A9">
      <w:pPr>
        <w:pStyle w:val="PL"/>
      </w:pPr>
      <w:r w:rsidRPr="00FF4867">
        <w:t xml:space="preserve">    ...</w:t>
      </w:r>
    </w:p>
    <w:p w14:paraId="706D8C26" w14:textId="77777777" w:rsidR="00543738" w:rsidRPr="00FF4867" w:rsidRDefault="00543738" w:rsidP="004122A9">
      <w:pPr>
        <w:pStyle w:val="PL"/>
      </w:pPr>
      <w:r w:rsidRPr="00FF4867">
        <w:t>}</w:t>
      </w:r>
    </w:p>
    <w:p w14:paraId="35A6937A" w14:textId="77777777" w:rsidR="00543738" w:rsidRPr="00FF4867" w:rsidRDefault="00543738" w:rsidP="004122A9">
      <w:pPr>
        <w:pStyle w:val="PL"/>
      </w:pPr>
    </w:p>
    <w:p w14:paraId="52748AF5" w14:textId="77777777" w:rsidR="00543738" w:rsidRPr="00FF4867" w:rsidRDefault="00543738" w:rsidP="004122A9">
      <w:pPr>
        <w:pStyle w:val="PL"/>
      </w:pPr>
      <w:r w:rsidRPr="00FF4867">
        <w:t xml:space="preserve">CondExecutionCondToAddModList-r18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CondExecutionCondToAddMod-r18</w:t>
      </w:r>
    </w:p>
    <w:p w14:paraId="5C03B876" w14:textId="77777777" w:rsidR="00543738" w:rsidRPr="00FF4867" w:rsidRDefault="00543738" w:rsidP="004122A9">
      <w:pPr>
        <w:pStyle w:val="PL"/>
      </w:pPr>
    </w:p>
    <w:p w14:paraId="15C87072" w14:textId="77777777" w:rsidR="00543738" w:rsidRPr="00FF4867" w:rsidRDefault="00543738" w:rsidP="004122A9">
      <w:pPr>
        <w:pStyle w:val="PL"/>
      </w:pPr>
      <w:r w:rsidRPr="00FF4867">
        <w:t xml:space="preserve">CondExecutionCondToAddMod-r18 ::=    </w:t>
      </w:r>
      <w:r w:rsidRPr="00FF4867">
        <w:rPr>
          <w:color w:val="993366"/>
        </w:rPr>
        <w:t>SEQUENCE</w:t>
      </w:r>
      <w:r w:rsidRPr="00FF4867">
        <w:t xml:space="preserve"> {</w:t>
      </w:r>
    </w:p>
    <w:p w14:paraId="458E7644" w14:textId="5DDB7644" w:rsidR="00543738" w:rsidRPr="00FF4867" w:rsidRDefault="00543738" w:rsidP="004122A9">
      <w:pPr>
        <w:pStyle w:val="PL"/>
      </w:pPr>
      <w:r w:rsidRPr="00FF4867">
        <w:t xml:space="preserve">    </w:t>
      </w:r>
      <w:r w:rsidR="006D7B9F" w:rsidRPr="00FF4867">
        <w:t>subsequentC</w:t>
      </w:r>
      <w:r w:rsidRPr="00FF4867">
        <w:t>ondReconfigId-r18         CondReconfigId-r16,</w:t>
      </w:r>
    </w:p>
    <w:p w14:paraId="055BF908" w14:textId="180C3C4E" w:rsidR="00543738" w:rsidRPr="00FF4867" w:rsidRDefault="00543738" w:rsidP="004122A9">
      <w:pPr>
        <w:pStyle w:val="PL"/>
        <w:rPr>
          <w:color w:val="808080"/>
        </w:rPr>
      </w:pPr>
      <w:r w:rsidRPr="00FF4867">
        <w:t xml:space="preserve">    </w:t>
      </w:r>
      <w:r w:rsidR="006D7B9F" w:rsidRPr="00FF4867">
        <w:t>subsequentC</w:t>
      </w:r>
      <w:r w:rsidRPr="00FF4867">
        <w:t xml:space="preserve">ondExecutionCond-r18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Need M</w:t>
      </w:r>
    </w:p>
    <w:p w14:paraId="346D51B8" w14:textId="3F143692" w:rsidR="00543738" w:rsidRPr="00FF4867" w:rsidRDefault="00543738" w:rsidP="004122A9">
      <w:pPr>
        <w:pStyle w:val="PL"/>
        <w:rPr>
          <w:color w:val="808080"/>
        </w:rPr>
      </w:pPr>
      <w:r w:rsidRPr="00FF4867">
        <w:t xml:space="preserve">    </w:t>
      </w:r>
      <w:r w:rsidR="006D7B9F" w:rsidRPr="00FF4867">
        <w:t>subsequentC</w:t>
      </w:r>
      <w:r w:rsidRPr="00FF4867">
        <w:t xml:space="preserve">ondExecutionCondSCG-r18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60E4C0F4" w14:textId="77777777" w:rsidR="00543738" w:rsidRPr="00FF4867" w:rsidRDefault="00543738" w:rsidP="004122A9">
      <w:pPr>
        <w:pStyle w:val="PL"/>
      </w:pPr>
      <w:r w:rsidRPr="00FF4867">
        <w:t xml:space="preserve">    ...</w:t>
      </w:r>
    </w:p>
    <w:p w14:paraId="42CB4AEC" w14:textId="77777777" w:rsidR="00543738" w:rsidRPr="00FF4867" w:rsidRDefault="00543738" w:rsidP="004122A9">
      <w:pPr>
        <w:pStyle w:val="PL"/>
      </w:pPr>
      <w:r w:rsidRPr="00FF4867">
        <w:t>}</w:t>
      </w:r>
    </w:p>
    <w:p w14:paraId="0C062A5C" w14:textId="77777777" w:rsidR="00543738" w:rsidRPr="00FF4867" w:rsidRDefault="00543738" w:rsidP="004122A9">
      <w:pPr>
        <w:pStyle w:val="PL"/>
      </w:pPr>
    </w:p>
    <w:p w14:paraId="3484E181" w14:textId="6393D11A" w:rsidR="00DB6B82" w:rsidRPr="00FF4867" w:rsidRDefault="00543738" w:rsidP="004122A9">
      <w:pPr>
        <w:pStyle w:val="PL"/>
      </w:pPr>
      <w:r w:rsidRPr="00FF4867">
        <w:t xml:space="preserve">CondExecutionCondToReleaseList-r18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099B9380" w14:textId="77777777" w:rsidR="00543738" w:rsidRPr="00FF4867" w:rsidRDefault="00543738" w:rsidP="004122A9">
      <w:pPr>
        <w:pStyle w:val="PL"/>
      </w:pPr>
    </w:p>
    <w:p w14:paraId="3BA59F3D" w14:textId="77777777" w:rsidR="00394471" w:rsidRPr="00FF4867" w:rsidRDefault="00394471" w:rsidP="004122A9">
      <w:pPr>
        <w:pStyle w:val="PL"/>
        <w:rPr>
          <w:color w:val="808080"/>
        </w:rPr>
      </w:pPr>
      <w:r w:rsidRPr="00FF4867">
        <w:rPr>
          <w:color w:val="808080"/>
        </w:rPr>
        <w:t>-- TAG-CONDRECONFIGTOADDMODLIST-STOP</w:t>
      </w:r>
    </w:p>
    <w:p w14:paraId="5BDAB370" w14:textId="77777777" w:rsidR="00394471" w:rsidRPr="00FF4867" w:rsidRDefault="00394471" w:rsidP="004122A9">
      <w:pPr>
        <w:pStyle w:val="PL"/>
        <w:rPr>
          <w:color w:val="808080"/>
        </w:rPr>
      </w:pPr>
      <w:r w:rsidRPr="00FF4867">
        <w:rPr>
          <w:color w:val="808080"/>
        </w:rPr>
        <w:t>-- ASN1STOP</w:t>
      </w:r>
    </w:p>
    <w:p w14:paraId="7022A614"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FF4867" w:rsidRDefault="00394471" w:rsidP="00964CC4">
            <w:pPr>
              <w:pStyle w:val="TAH"/>
              <w:rPr>
                <w:lang w:eastAsia="en-GB"/>
              </w:rPr>
            </w:pPr>
            <w:r w:rsidRPr="00FF4867">
              <w:rPr>
                <w:i/>
                <w:noProof/>
                <w:lang w:eastAsia="en-GB"/>
              </w:rPr>
              <w:t xml:space="preserve">CondReconfigToAddMod </w:t>
            </w:r>
            <w:r w:rsidRPr="00FF4867">
              <w:rPr>
                <w:iCs/>
                <w:noProof/>
                <w:lang w:eastAsia="en-GB"/>
              </w:rPr>
              <w:t>field descriptions</w:t>
            </w:r>
          </w:p>
        </w:tc>
      </w:tr>
      <w:tr w:rsidR="00B4120F" w:rsidRPr="00FF4867"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FF4867" w:rsidRDefault="00394471" w:rsidP="00964CC4">
            <w:pPr>
              <w:pStyle w:val="TAL"/>
              <w:rPr>
                <w:b/>
                <w:bCs/>
                <w:i/>
                <w:noProof/>
                <w:lang w:eastAsia="en-GB"/>
              </w:rPr>
            </w:pPr>
            <w:r w:rsidRPr="00FF4867">
              <w:rPr>
                <w:b/>
                <w:bCs/>
                <w:i/>
                <w:noProof/>
                <w:lang w:eastAsia="en-GB"/>
              </w:rPr>
              <w:t>condExecutionCond</w:t>
            </w:r>
          </w:p>
          <w:p w14:paraId="0A5233D0" w14:textId="3400CE6E" w:rsidR="00394471" w:rsidRPr="00FF4867" w:rsidRDefault="00394471" w:rsidP="00964CC4">
            <w:pPr>
              <w:pStyle w:val="TAL"/>
              <w:rPr>
                <w:b/>
                <w:bCs/>
                <w:i/>
                <w:noProof/>
                <w:lang w:eastAsia="zh-CN"/>
              </w:rPr>
            </w:pPr>
            <w:r w:rsidRPr="00FF4867">
              <w:rPr>
                <w:lang w:eastAsia="sv-SE"/>
              </w:rPr>
              <w:t>The execution condition that needs to be fulfilled in order to trigger the execution of a conditional reconfiguration</w:t>
            </w:r>
            <w:r w:rsidR="00DB6B82" w:rsidRPr="00FF4867">
              <w:rPr>
                <w:lang w:eastAsia="sv-SE"/>
              </w:rPr>
              <w:t xml:space="preserve"> for CHO, CPA, intra-SN CPC without MN involvement</w:t>
            </w:r>
            <w:r w:rsidR="00543738" w:rsidRPr="00FF4867">
              <w:rPr>
                <w:lang w:eastAsia="sv-SE"/>
              </w:rPr>
              <w:t>,</w:t>
            </w:r>
            <w:r w:rsidR="00DB6B82" w:rsidRPr="00FF4867">
              <w:rPr>
                <w:lang w:eastAsia="sv-SE"/>
              </w:rPr>
              <w:t xml:space="preserve"> </w:t>
            </w:r>
            <w:r w:rsidR="006D7B9F" w:rsidRPr="00FF4867">
              <w:rPr>
                <w:lang w:eastAsia="sv-SE"/>
              </w:rPr>
              <w:t xml:space="preserve">or </w:t>
            </w:r>
            <w:r w:rsidR="00DB6B82" w:rsidRPr="00FF4867">
              <w:rPr>
                <w:lang w:eastAsia="sv-SE"/>
              </w:rPr>
              <w:t>MN initiated inter-SN CPC</w:t>
            </w:r>
            <w:r w:rsidRPr="00FF4867">
              <w:rPr>
                <w:lang w:eastAsia="sv-SE"/>
              </w:rPr>
              <w:t xml:space="preserve">. </w:t>
            </w:r>
            <w:r w:rsidRPr="00FF4867">
              <w:t xml:space="preserve">When configuring 2 triggering events (Meas Ids) for a candidate cell, </w:t>
            </w:r>
            <w:r w:rsidR="008779EC" w:rsidRPr="00FF4867">
              <w:t xml:space="preserve">the </w:t>
            </w:r>
            <w:r w:rsidRPr="00FF4867">
              <w:t xml:space="preserve">network ensures that both refer to the same </w:t>
            </w:r>
            <w:r w:rsidRPr="00FF4867">
              <w:rPr>
                <w:i/>
                <w:iCs/>
              </w:rPr>
              <w:t>measObject.</w:t>
            </w:r>
            <w:r w:rsidR="005B7637" w:rsidRPr="00FF4867">
              <w:t xml:space="preserve"> </w:t>
            </w:r>
            <w:r w:rsidR="0011494A" w:rsidRPr="00FF4867">
              <w:t>The n</w:t>
            </w:r>
            <w:r w:rsidR="005B7637" w:rsidRPr="00FF4867">
              <w:t>etwork configure</w:t>
            </w:r>
            <w:r w:rsidR="00D0230B" w:rsidRPr="00FF4867">
              <w:t>s at most one from</w:t>
            </w:r>
            <w:r w:rsidR="005B7637" w:rsidRPr="00FF4867">
              <w:t xml:space="preserve"> </w:t>
            </w:r>
            <w:r w:rsidR="005B7637" w:rsidRPr="00FF4867">
              <w:rPr>
                <w:i/>
                <w:iCs/>
              </w:rPr>
              <w:t>condEventD1</w:t>
            </w:r>
            <w:r w:rsidR="00D0230B" w:rsidRPr="00FF4867">
              <w:rPr>
                <w:i/>
                <w:iCs/>
              </w:rPr>
              <w:t>, condEventD2</w:t>
            </w:r>
            <w:r w:rsidR="005B7637" w:rsidRPr="00FF4867">
              <w:t xml:space="preserve"> </w:t>
            </w:r>
            <w:r w:rsidR="00D0230B" w:rsidRPr="00FF4867">
              <w:t xml:space="preserve">or </w:t>
            </w:r>
            <w:r w:rsidR="005B7637" w:rsidRPr="00FF4867">
              <w:rPr>
                <w:i/>
                <w:iCs/>
              </w:rPr>
              <w:t>condEventT1</w:t>
            </w:r>
            <w:r w:rsidR="005B7637" w:rsidRPr="00FF4867">
              <w:t xml:space="preserve"> for the same candidate cell.</w:t>
            </w:r>
            <w:r w:rsidR="0011494A" w:rsidRPr="00FF4867">
              <w:t xml:space="preserve"> For CPA and for MN-initiated inter-SN CPC, the network only indicates </w:t>
            </w:r>
            <w:r w:rsidR="0011494A" w:rsidRPr="00FF4867">
              <w:rPr>
                <w:i/>
              </w:rPr>
              <w:t>MeasId</w:t>
            </w:r>
            <w:r w:rsidR="0011494A" w:rsidRPr="00FF4867">
              <w:t xml:space="preserve">(s) associated with </w:t>
            </w:r>
            <w:r w:rsidR="0011494A" w:rsidRPr="00FF4867">
              <w:rPr>
                <w:i/>
              </w:rPr>
              <w:t>condEventA4</w:t>
            </w:r>
            <w:r w:rsidR="0011494A" w:rsidRPr="00FF4867">
              <w:t xml:space="preserve">. For intra-SN CPC, the network only indicates </w:t>
            </w:r>
            <w:r w:rsidR="0011494A" w:rsidRPr="00FF4867">
              <w:rPr>
                <w:i/>
              </w:rPr>
              <w:t>MeasId</w:t>
            </w:r>
            <w:r w:rsidR="0011494A" w:rsidRPr="00FF4867">
              <w:t xml:space="preserve">(s) associated with </w:t>
            </w:r>
            <w:r w:rsidR="0011494A" w:rsidRPr="00FF4867">
              <w:rPr>
                <w:i/>
              </w:rPr>
              <w:t>condEventA3</w:t>
            </w:r>
            <w:r w:rsidR="0011494A" w:rsidRPr="00FF4867">
              <w:t xml:space="preserve"> or </w:t>
            </w:r>
            <w:r w:rsidR="0011494A" w:rsidRPr="00FF4867">
              <w:rPr>
                <w:i/>
              </w:rPr>
              <w:t>condEventA5</w:t>
            </w:r>
            <w:r w:rsidR="0011494A" w:rsidRPr="00FF4867">
              <w:t>.</w:t>
            </w:r>
          </w:p>
        </w:tc>
      </w:tr>
      <w:tr w:rsidR="00B4120F" w:rsidRPr="00FF4867" w14:paraId="4BB1643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0042CD3" w14:textId="77777777" w:rsidR="00543738" w:rsidRPr="00FF4867" w:rsidRDefault="00543738" w:rsidP="00543738">
            <w:pPr>
              <w:pStyle w:val="TAL"/>
              <w:rPr>
                <w:b/>
                <w:bCs/>
                <w:i/>
                <w:lang w:eastAsia="en-GB"/>
              </w:rPr>
            </w:pPr>
            <w:r w:rsidRPr="00FF4867">
              <w:rPr>
                <w:b/>
                <w:bCs/>
                <w:i/>
                <w:lang w:eastAsia="en-GB"/>
              </w:rPr>
              <w:t>condExecutionCondPSCell</w:t>
            </w:r>
          </w:p>
          <w:p w14:paraId="3A8CEEC9" w14:textId="3B3853F9" w:rsidR="00543738" w:rsidRPr="00FF4867" w:rsidRDefault="00543738" w:rsidP="00543738">
            <w:pPr>
              <w:pStyle w:val="TAL"/>
              <w:rPr>
                <w:b/>
                <w:bCs/>
                <w:i/>
                <w:noProof/>
                <w:lang w:eastAsia="en-GB"/>
              </w:rPr>
            </w:pPr>
            <w:r w:rsidRPr="00FF4867">
              <w:rPr>
                <w:iCs/>
                <w:lang w:eastAsia="en-GB"/>
              </w:rPr>
              <w:t xml:space="preserve">The execution condition that needs to be fulfilled for the associated PSCell in order to trigger the execution of a conditional reconfiguration for CHO with candidate SCG(s). The Meas Ids refer to the </w:t>
            </w:r>
            <w:r w:rsidRPr="00FF4867">
              <w:rPr>
                <w:i/>
                <w:lang w:eastAsia="en-GB"/>
              </w:rPr>
              <w:t>measConfig</w:t>
            </w:r>
            <w:r w:rsidRPr="00FF4867">
              <w:rPr>
                <w:iCs/>
                <w:lang w:eastAsia="en-GB"/>
              </w:rPr>
              <w:t xml:space="preserve"> associated with the MCG. When configuring 2 triggering events (Meas Ids) for a candidate cell, network ensures that both refer to the same </w:t>
            </w:r>
            <w:r w:rsidRPr="00FF4867">
              <w:rPr>
                <w:i/>
                <w:lang w:eastAsia="en-GB"/>
              </w:rPr>
              <w:t>measObject</w:t>
            </w:r>
            <w:r w:rsidRPr="00FF4867">
              <w:rPr>
                <w:iCs/>
                <w:lang w:eastAsia="en-GB"/>
              </w:rPr>
              <w:t xml:space="preserve">. The network only indicates </w:t>
            </w:r>
            <w:r w:rsidRPr="00FF4867">
              <w:rPr>
                <w:i/>
                <w:lang w:eastAsia="en-GB"/>
              </w:rPr>
              <w:t>MeasId(s)</w:t>
            </w:r>
            <w:r w:rsidRPr="00FF4867">
              <w:rPr>
                <w:iCs/>
                <w:lang w:eastAsia="en-GB"/>
              </w:rPr>
              <w:t xml:space="preserve"> associated with condEventA4.</w:t>
            </w:r>
          </w:p>
        </w:tc>
      </w:tr>
      <w:tr w:rsidR="00B4120F" w:rsidRPr="00FF4867" w14:paraId="4C02652C" w14:textId="77777777" w:rsidTr="0077105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71D6F96" w14:textId="77777777" w:rsidR="00DB6B82" w:rsidRPr="00FF4867" w:rsidRDefault="00DB6B82" w:rsidP="00771058">
            <w:pPr>
              <w:pStyle w:val="TAL"/>
              <w:rPr>
                <w:b/>
                <w:bCs/>
                <w:i/>
                <w:lang w:eastAsia="en-GB"/>
              </w:rPr>
            </w:pPr>
            <w:r w:rsidRPr="00FF4867">
              <w:rPr>
                <w:b/>
                <w:bCs/>
                <w:i/>
                <w:lang w:eastAsia="en-GB"/>
              </w:rPr>
              <w:t>condExecutionCondSCG</w:t>
            </w:r>
          </w:p>
          <w:p w14:paraId="3F4EC5AD" w14:textId="57CDB7BD" w:rsidR="00DB6B82" w:rsidRPr="00FF4867" w:rsidRDefault="00DB6B82" w:rsidP="00771058">
            <w:pPr>
              <w:pStyle w:val="TAL"/>
              <w:rPr>
                <w:bCs/>
                <w:lang w:eastAsia="en-GB"/>
              </w:rPr>
            </w:pPr>
            <w:r w:rsidRPr="00FF4867">
              <w:rPr>
                <w:bCs/>
                <w:lang w:eastAsia="en-GB"/>
              </w:rPr>
              <w:t xml:space="preserve">Contains execution condition that needs to be fulfilled in order to trigger the execution of a conditional reconfiguration for SN initiated inter-SN CPC. The Meas Ids refer to the </w:t>
            </w:r>
            <w:r w:rsidRPr="00FF4867">
              <w:rPr>
                <w:bCs/>
                <w:i/>
                <w:lang w:eastAsia="en-GB"/>
              </w:rPr>
              <w:t>measConfig</w:t>
            </w:r>
            <w:r w:rsidRPr="00FF4867">
              <w:rPr>
                <w:bCs/>
                <w:lang w:eastAsia="en-GB"/>
              </w:rPr>
              <w:t xml:space="preserve"> associated with the SCG. When configuring 2 triggering events (Meas Ids) for a candidate cell, network ensures that both refer to the same </w:t>
            </w:r>
            <w:r w:rsidRPr="00FF4867">
              <w:rPr>
                <w:bCs/>
                <w:i/>
                <w:lang w:eastAsia="en-GB"/>
              </w:rPr>
              <w:t>measObject</w:t>
            </w:r>
            <w:r w:rsidRPr="00FF4867">
              <w:rPr>
                <w:bCs/>
                <w:lang w:eastAsia="en-GB"/>
              </w:rPr>
              <w:t xml:space="preserve">. For each </w:t>
            </w:r>
            <w:r w:rsidRPr="00FF4867">
              <w:rPr>
                <w:bCs/>
                <w:i/>
                <w:lang w:eastAsia="en-GB"/>
              </w:rPr>
              <w:t>condReconfigId</w:t>
            </w:r>
            <w:r w:rsidRPr="00FF4867">
              <w:rPr>
                <w:bCs/>
                <w:lang w:eastAsia="en-GB"/>
              </w:rPr>
              <w:t xml:space="preserve">, the network always configures either </w:t>
            </w:r>
            <w:r w:rsidR="00627E02" w:rsidRPr="00FF4867">
              <w:rPr>
                <w:bCs/>
                <w:i/>
                <w:lang w:eastAsia="en-GB"/>
              </w:rPr>
              <w:t>condExecution</w:t>
            </w:r>
            <w:r w:rsidRPr="00FF4867">
              <w:rPr>
                <w:bCs/>
                <w:i/>
                <w:lang w:eastAsia="en-GB"/>
              </w:rPr>
              <w:t>Cond</w:t>
            </w:r>
            <w:r w:rsidRPr="00FF4867">
              <w:rPr>
                <w:bCs/>
                <w:lang w:eastAsia="en-GB"/>
              </w:rPr>
              <w:t xml:space="preserve"> or </w:t>
            </w:r>
            <w:r w:rsidR="00627E02" w:rsidRPr="00FF4867">
              <w:rPr>
                <w:bCs/>
                <w:i/>
                <w:lang w:eastAsia="en-GB"/>
              </w:rPr>
              <w:t>condExecution</w:t>
            </w:r>
            <w:r w:rsidRPr="00FF4867">
              <w:rPr>
                <w:bCs/>
                <w:i/>
                <w:lang w:eastAsia="en-GB"/>
              </w:rPr>
              <w:t>CondSCG</w:t>
            </w:r>
            <w:r w:rsidRPr="00FF4867">
              <w:rPr>
                <w:bCs/>
                <w:lang w:eastAsia="en-GB"/>
              </w:rPr>
              <w:t xml:space="preserve"> (not both).</w:t>
            </w:r>
            <w:r w:rsidR="0011494A" w:rsidRPr="00FF4867">
              <w:rPr>
                <w:bCs/>
                <w:lang w:eastAsia="en-GB"/>
              </w:rPr>
              <w:t xml:space="preserve"> The network only indicates </w:t>
            </w:r>
            <w:r w:rsidR="0011494A" w:rsidRPr="00FF4867">
              <w:rPr>
                <w:bCs/>
                <w:i/>
                <w:lang w:eastAsia="en-GB"/>
              </w:rPr>
              <w:t>MeasId</w:t>
            </w:r>
            <w:r w:rsidR="0011494A" w:rsidRPr="00FF4867">
              <w:rPr>
                <w:bCs/>
                <w:lang w:eastAsia="en-GB"/>
              </w:rPr>
              <w:t xml:space="preserve">(s) associated with </w:t>
            </w:r>
            <w:r w:rsidR="0011494A" w:rsidRPr="00FF4867">
              <w:rPr>
                <w:bCs/>
                <w:i/>
                <w:lang w:eastAsia="en-GB"/>
              </w:rPr>
              <w:t>condEventA3</w:t>
            </w:r>
            <w:r w:rsidR="0011494A" w:rsidRPr="00FF4867">
              <w:rPr>
                <w:bCs/>
                <w:lang w:eastAsia="en-GB"/>
              </w:rPr>
              <w:t xml:space="preserve"> or </w:t>
            </w:r>
            <w:r w:rsidR="0011494A" w:rsidRPr="00FF4867">
              <w:rPr>
                <w:bCs/>
                <w:i/>
                <w:lang w:eastAsia="en-GB"/>
              </w:rPr>
              <w:t>condEventA5</w:t>
            </w:r>
            <w:r w:rsidR="0011494A" w:rsidRPr="00FF4867">
              <w:rPr>
                <w:bCs/>
                <w:lang w:eastAsia="en-GB"/>
              </w:rPr>
              <w:t>.</w:t>
            </w:r>
          </w:p>
        </w:tc>
      </w:tr>
      <w:tr w:rsidR="00B4120F" w:rsidRPr="00FF4867"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FF4867" w:rsidRDefault="00394471" w:rsidP="00964CC4">
            <w:pPr>
              <w:pStyle w:val="TAL"/>
              <w:rPr>
                <w:lang w:eastAsia="sv-SE"/>
              </w:rPr>
            </w:pPr>
            <w:r w:rsidRPr="00FF4867">
              <w:rPr>
                <w:b/>
                <w:bCs/>
                <w:i/>
                <w:noProof/>
                <w:lang w:eastAsia="en-GB"/>
              </w:rPr>
              <w:t>condRRCReconfig</w:t>
            </w:r>
          </w:p>
          <w:p w14:paraId="2B688363" w14:textId="471F08DE" w:rsidR="00394471" w:rsidRPr="00FF4867" w:rsidRDefault="00394471" w:rsidP="00964CC4">
            <w:pPr>
              <w:pStyle w:val="TAL"/>
              <w:rPr>
                <w:b/>
                <w:bCs/>
                <w:i/>
                <w:noProof/>
                <w:lang w:eastAsia="en-GB"/>
              </w:rPr>
            </w:pPr>
            <w:r w:rsidRPr="00FF4867">
              <w:rPr>
                <w:lang w:eastAsia="sv-SE"/>
              </w:rPr>
              <w:t xml:space="preserve">The </w:t>
            </w:r>
            <w:r w:rsidRPr="00FF4867">
              <w:rPr>
                <w:i/>
                <w:lang w:eastAsia="sv-SE"/>
              </w:rPr>
              <w:t>RRCReconfiguration</w:t>
            </w:r>
            <w:r w:rsidRPr="00FF4867">
              <w:rPr>
                <w:lang w:eastAsia="sv-SE"/>
              </w:rPr>
              <w:t xml:space="preserve"> message to be applied when the condition(s) are fulfilled. </w:t>
            </w:r>
            <w:r w:rsidRPr="00FF4867">
              <w:t xml:space="preserve">The </w:t>
            </w:r>
            <w:r w:rsidRPr="00FF4867">
              <w:rPr>
                <w:i/>
              </w:rPr>
              <w:t>RRCReconfiguration</w:t>
            </w:r>
            <w:r w:rsidRPr="00FF4867">
              <w:t xml:space="preserve"> message contained in </w:t>
            </w:r>
            <w:r w:rsidRPr="00FF4867">
              <w:rPr>
                <w:i/>
                <w:iCs/>
              </w:rPr>
              <w:t>condRRCReconfig</w:t>
            </w:r>
            <w:r w:rsidRPr="00FF4867">
              <w:t xml:space="preserve"> cannot contain the field </w:t>
            </w:r>
            <w:r w:rsidRPr="00FF4867">
              <w:rPr>
                <w:i/>
                <w:iCs/>
              </w:rPr>
              <w:t>conditionalReconfiguration</w:t>
            </w:r>
            <w:r w:rsidRPr="00FF4867">
              <w:rPr>
                <w:szCs w:val="18"/>
              </w:rPr>
              <w:t xml:space="preserve"> </w:t>
            </w:r>
            <w:r w:rsidR="009D78BF" w:rsidRPr="00FF4867">
              <w:rPr>
                <w:szCs w:val="18"/>
              </w:rPr>
              <w:t xml:space="preserve">or </w:t>
            </w:r>
            <w:r w:rsidRPr="00FF4867">
              <w:rPr>
                <w:szCs w:val="18"/>
              </w:rPr>
              <w:t>the field</w:t>
            </w:r>
            <w:r w:rsidRPr="00FF4867">
              <w:rPr>
                <w:i/>
                <w:iCs/>
                <w:szCs w:val="18"/>
              </w:rPr>
              <w:t xml:space="preserve"> daps-Config</w:t>
            </w:r>
            <w:r w:rsidRPr="00FF4867">
              <w:t>.</w:t>
            </w:r>
          </w:p>
        </w:tc>
      </w:tr>
      <w:tr w:rsidR="00B4120F" w:rsidRPr="00FF4867" w14:paraId="589A73E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A651122" w14:textId="77777777" w:rsidR="00543738" w:rsidRPr="00FF4867" w:rsidRDefault="00543738" w:rsidP="00543738">
            <w:pPr>
              <w:pStyle w:val="TAL"/>
              <w:rPr>
                <w:b/>
                <w:bCs/>
                <w:i/>
                <w:lang w:eastAsia="en-GB"/>
              </w:rPr>
            </w:pPr>
            <w:r w:rsidRPr="00FF4867">
              <w:rPr>
                <w:b/>
                <w:bCs/>
                <w:i/>
                <w:lang w:eastAsia="en-GB"/>
              </w:rPr>
              <w:t>scpac-ConfigComplete</w:t>
            </w:r>
          </w:p>
          <w:p w14:paraId="163DB6CC" w14:textId="224F28B5" w:rsidR="00543738" w:rsidRPr="00FF4867" w:rsidRDefault="00543738" w:rsidP="00543738">
            <w:pPr>
              <w:pStyle w:val="TAL"/>
              <w:rPr>
                <w:b/>
                <w:bCs/>
                <w:i/>
                <w:noProof/>
                <w:lang w:eastAsia="en-GB"/>
              </w:rPr>
            </w:pPr>
            <w:r w:rsidRPr="00FF4867">
              <w:rPr>
                <w:bCs/>
                <w:iCs/>
              </w:rPr>
              <w:t xml:space="preserve">This field indicates whether the configuration contained in </w:t>
            </w:r>
            <w:r w:rsidRPr="00FF4867">
              <w:rPr>
                <w:i/>
                <w:lang w:eastAsia="sv-SE"/>
              </w:rPr>
              <w:t>condRRCReconfig</w:t>
            </w:r>
            <w:r w:rsidRPr="00FF4867">
              <w:rPr>
                <w:bCs/>
                <w:iCs/>
              </w:rPr>
              <w:t xml:space="preserve"> for subsequent CPAC is a complete configuration.</w:t>
            </w:r>
          </w:p>
        </w:tc>
      </w:tr>
      <w:tr w:rsidR="00B4120F" w:rsidRPr="00FF4867" w14:paraId="07FEE7F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51D97C0C" w14:textId="77777777" w:rsidR="00543738" w:rsidRPr="00FF4867" w:rsidRDefault="00543738" w:rsidP="00543738">
            <w:pPr>
              <w:pStyle w:val="TAL"/>
              <w:rPr>
                <w:b/>
                <w:bCs/>
                <w:i/>
                <w:lang w:eastAsia="en-GB"/>
              </w:rPr>
            </w:pPr>
            <w:r w:rsidRPr="00FF4867">
              <w:rPr>
                <w:b/>
                <w:bCs/>
                <w:i/>
                <w:lang w:eastAsia="en-GB"/>
              </w:rPr>
              <w:t>subsequentCondReconfig</w:t>
            </w:r>
          </w:p>
          <w:p w14:paraId="5D7260F8" w14:textId="1F78BF77" w:rsidR="00543738" w:rsidRPr="00FF4867" w:rsidRDefault="00543738" w:rsidP="00543738">
            <w:pPr>
              <w:pStyle w:val="TAL"/>
              <w:rPr>
                <w:b/>
                <w:bCs/>
                <w:i/>
                <w:noProof/>
                <w:lang w:eastAsia="en-GB"/>
              </w:rPr>
            </w:pPr>
            <w:r w:rsidRPr="00FF4867">
              <w:rPr>
                <w:lang w:eastAsia="sv-SE"/>
              </w:rPr>
              <w:t xml:space="preserve">Contains the execution conditions that need to be fulfilled in order to trigger the execution of a subsequent CPAC. If the field is configured, the configuration of candidate PSCells for subsequent CPAC is supported. The subsequent execution condition is used for conditional reconfiguration evaluation for other candidate cells when the </w:t>
            </w:r>
            <w:r w:rsidRPr="00FF4867">
              <w:rPr>
                <w:i/>
                <w:lang w:eastAsia="sv-SE"/>
              </w:rPr>
              <w:t>RRCReconfiguration</w:t>
            </w:r>
            <w:r w:rsidRPr="00FF4867">
              <w:rPr>
                <w:lang w:eastAsia="sv-SE"/>
              </w:rPr>
              <w:t xml:space="preserve"> message contained in </w:t>
            </w:r>
            <w:r w:rsidRPr="00FF4867">
              <w:rPr>
                <w:i/>
                <w:lang w:eastAsia="sv-SE"/>
              </w:rPr>
              <w:t>condRRCReconfig</w:t>
            </w:r>
            <w:r w:rsidRPr="00FF4867">
              <w:rPr>
                <w:lang w:eastAsia="sv-SE"/>
              </w:rPr>
              <w:t xml:space="preserve"> has been applied.</w:t>
            </w:r>
          </w:p>
        </w:tc>
      </w:tr>
    </w:tbl>
    <w:p w14:paraId="2FAF5874" w14:textId="77777777" w:rsidR="006D7B9F" w:rsidRPr="00FF4867" w:rsidRDefault="006D7B9F" w:rsidP="006D7B9F"/>
    <w:tbl>
      <w:tblPr>
        <w:tblStyle w:val="TableGrid"/>
        <w:tblW w:w="14173" w:type="dxa"/>
        <w:tblInd w:w="0" w:type="dxa"/>
        <w:tblLook w:val="04A0" w:firstRow="1" w:lastRow="0" w:firstColumn="1" w:lastColumn="0" w:noHBand="0" w:noVBand="1"/>
      </w:tblPr>
      <w:tblGrid>
        <w:gridCol w:w="14173"/>
      </w:tblGrid>
      <w:tr w:rsidR="006D7B9F" w:rsidRPr="00FF4867" w14:paraId="7A4CC720" w14:textId="77777777" w:rsidTr="002D7649">
        <w:tc>
          <w:tcPr>
            <w:tcW w:w="14281" w:type="dxa"/>
          </w:tcPr>
          <w:p w14:paraId="74E1176E" w14:textId="77777777" w:rsidR="006D7B9F" w:rsidRPr="00FF4867" w:rsidRDefault="006D7B9F" w:rsidP="002D7649">
            <w:pPr>
              <w:pStyle w:val="TAH"/>
            </w:pPr>
            <w:r w:rsidRPr="00FF4867">
              <w:rPr>
                <w:i/>
              </w:rPr>
              <w:t xml:space="preserve">CondExecutionCondToAddMod </w:t>
            </w:r>
            <w:r w:rsidRPr="00FF4867">
              <w:rPr>
                <w:iCs/>
              </w:rPr>
              <w:t>field descriptions</w:t>
            </w:r>
          </w:p>
        </w:tc>
      </w:tr>
      <w:tr w:rsidR="006D7B9F" w:rsidRPr="00FF4867" w14:paraId="3DE27DDD" w14:textId="77777777" w:rsidTr="002D7649">
        <w:tc>
          <w:tcPr>
            <w:tcW w:w="14281" w:type="dxa"/>
          </w:tcPr>
          <w:p w14:paraId="6E8013AE" w14:textId="77777777" w:rsidR="006D7B9F" w:rsidRPr="00FF4867" w:rsidRDefault="006D7B9F" w:rsidP="002D7649">
            <w:pPr>
              <w:pStyle w:val="TAL"/>
              <w:rPr>
                <w:b/>
                <w:i/>
              </w:rPr>
            </w:pPr>
            <w:r w:rsidRPr="00FF4867">
              <w:rPr>
                <w:b/>
                <w:i/>
              </w:rPr>
              <w:t>subsequentCondExecutionCond</w:t>
            </w:r>
          </w:p>
          <w:p w14:paraId="427FDA32" w14:textId="77777777" w:rsidR="006D7B9F" w:rsidRPr="00FF4867" w:rsidRDefault="006D7B9F" w:rsidP="002D7649">
            <w:pPr>
              <w:pStyle w:val="TAL"/>
              <w:rPr>
                <w:bCs/>
                <w:iCs/>
              </w:rPr>
            </w:pPr>
            <w:r w:rsidRPr="00FF4867">
              <w:rPr>
                <w:bCs/>
                <w:iCs/>
              </w:rPr>
              <w:t xml:space="preserve">The execution condition that needs to be fulfilled in order to trigger the execution of a conditional reconfiguration for SN initiated intra-SN subsequent CPAC without MN involvement. When configuring 2 triggering events (Meas Ids) for a candidate cell, the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r w:rsidR="006D7B9F" w:rsidRPr="00FF4867" w14:paraId="3BF2F4C6" w14:textId="77777777" w:rsidTr="002D7649">
        <w:tc>
          <w:tcPr>
            <w:tcW w:w="14281" w:type="dxa"/>
          </w:tcPr>
          <w:p w14:paraId="35036EFD" w14:textId="77777777" w:rsidR="006D7B9F" w:rsidRPr="00FF4867" w:rsidRDefault="006D7B9F" w:rsidP="002D7649">
            <w:pPr>
              <w:pStyle w:val="TAL"/>
              <w:rPr>
                <w:b/>
                <w:i/>
              </w:rPr>
            </w:pPr>
            <w:r w:rsidRPr="00FF4867">
              <w:rPr>
                <w:b/>
                <w:i/>
              </w:rPr>
              <w:t>subsequentCondExecutionCondSCG</w:t>
            </w:r>
          </w:p>
          <w:p w14:paraId="5FC5A25F" w14:textId="77777777" w:rsidR="006D7B9F" w:rsidRPr="00FF4867" w:rsidRDefault="006D7B9F" w:rsidP="002D7649">
            <w:pPr>
              <w:pStyle w:val="TAL"/>
              <w:rPr>
                <w:bCs/>
                <w:iCs/>
              </w:rPr>
            </w:pPr>
            <w:r w:rsidRPr="00FF4867">
              <w:rPr>
                <w:bCs/>
                <w:iCs/>
              </w:rPr>
              <w:t xml:space="preserve">Contains execution condition that needs to be fulfilled in order to trigger the execution of a conditional reconfiguration for SN initiated inter-SN subsequent CPAC, SN initiated intra-SN subsequent CPAC with MN involvement, or MN initiated inter-SN subsequent CPAC. The Meas Ids refer to the </w:t>
            </w:r>
            <w:r w:rsidRPr="00FF4867">
              <w:rPr>
                <w:bCs/>
                <w:i/>
              </w:rPr>
              <w:t>measConfig</w:t>
            </w:r>
            <w:r w:rsidRPr="00FF4867">
              <w:rPr>
                <w:bCs/>
                <w:iCs/>
              </w:rPr>
              <w:t xml:space="preserve"> associated with the SCG. When configuring 2 triggering events (Meas Ids) for a candidate cell,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bl>
    <w:p w14:paraId="0A5645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FF4867" w:rsidRDefault="00394471" w:rsidP="00964CC4">
            <w:pPr>
              <w:pStyle w:val="TAH"/>
              <w:rPr>
                <w:b w:val="0"/>
                <w:lang w:eastAsia="sv-SE"/>
              </w:rPr>
            </w:pPr>
            <w:r w:rsidRPr="00FF4867">
              <w:rPr>
                <w:lang w:eastAsia="sv-SE"/>
              </w:rPr>
              <w:t>Explanation</w:t>
            </w:r>
          </w:p>
        </w:tc>
      </w:tr>
      <w:tr w:rsidR="00B4120F" w:rsidRPr="00FF4867"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FF4867" w:rsidRDefault="00394471" w:rsidP="00964CC4">
            <w:pPr>
              <w:pStyle w:val="TAL"/>
              <w:rPr>
                <w:i/>
                <w:szCs w:val="22"/>
                <w:lang w:eastAsia="sv-SE"/>
              </w:rPr>
            </w:pPr>
            <w:r w:rsidRPr="00FF4867">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FF4867" w:rsidRDefault="00394471" w:rsidP="00964CC4">
            <w:pPr>
              <w:pStyle w:val="TAL"/>
              <w:rPr>
                <w:szCs w:val="22"/>
                <w:lang w:eastAsia="sv-SE"/>
              </w:rPr>
            </w:pPr>
            <w:r w:rsidRPr="00FF4867">
              <w:rPr>
                <w:szCs w:val="22"/>
                <w:lang w:eastAsia="sv-SE"/>
              </w:rPr>
              <w:t xml:space="preserve">The field is mandatory present when a </w:t>
            </w:r>
            <w:r w:rsidRPr="00FF4867">
              <w:rPr>
                <w:i/>
                <w:iCs/>
                <w:szCs w:val="22"/>
                <w:lang w:eastAsia="sv-SE"/>
              </w:rPr>
              <w:t>condReconfigId</w:t>
            </w:r>
            <w:r w:rsidRPr="00FF4867">
              <w:rPr>
                <w:szCs w:val="22"/>
                <w:lang w:eastAsia="sv-SE"/>
              </w:rPr>
              <w:t xml:space="preserve"> is being added. Otherwise the field is optional, need M.</w:t>
            </w:r>
          </w:p>
        </w:tc>
      </w:tr>
      <w:tr w:rsidR="00B4120F" w:rsidRPr="00FF4867" w14:paraId="1F1BEF6E"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415AB68F" w14:textId="77777777" w:rsidR="006A1035" w:rsidRPr="00FF4867" w:rsidRDefault="006A1035" w:rsidP="00467478">
            <w:pPr>
              <w:pStyle w:val="TAL"/>
              <w:rPr>
                <w:i/>
                <w:szCs w:val="22"/>
                <w:lang w:eastAsia="sv-SE"/>
              </w:rPr>
            </w:pPr>
            <w:r w:rsidRPr="00FF4867">
              <w:rPr>
                <w:i/>
                <w:szCs w:val="22"/>
                <w:lang w:eastAsia="sv-SE"/>
              </w:rPr>
              <w:t>condReconfigCHO-WithSCG</w:t>
            </w:r>
          </w:p>
        </w:tc>
        <w:tc>
          <w:tcPr>
            <w:tcW w:w="10146" w:type="dxa"/>
            <w:tcBorders>
              <w:top w:val="single" w:sz="4" w:space="0" w:color="auto"/>
              <w:left w:val="single" w:sz="4" w:space="0" w:color="auto"/>
              <w:bottom w:val="single" w:sz="4" w:space="0" w:color="auto"/>
              <w:right w:val="single" w:sz="4" w:space="0" w:color="auto"/>
            </w:tcBorders>
            <w:hideMark/>
          </w:tcPr>
          <w:p w14:paraId="501A6184" w14:textId="77777777" w:rsidR="006A1035" w:rsidRPr="00FF4867" w:rsidRDefault="006A1035" w:rsidP="00467478">
            <w:pPr>
              <w:pStyle w:val="TAL"/>
              <w:rPr>
                <w:szCs w:val="22"/>
                <w:lang w:eastAsia="sv-SE"/>
              </w:rPr>
            </w:pPr>
            <w:r w:rsidRPr="00FF4867">
              <w:rPr>
                <w:szCs w:val="22"/>
                <w:lang w:eastAsia="sv-SE"/>
              </w:rPr>
              <w:t xml:space="preserve">This field is optional present, need M, if the </w:t>
            </w:r>
            <w:r w:rsidRPr="00FF4867">
              <w:rPr>
                <w:i/>
                <w:iCs/>
                <w:szCs w:val="22"/>
                <w:lang w:eastAsia="sv-SE"/>
              </w:rPr>
              <w:t>RRCReconfiguration</w:t>
            </w:r>
            <w:r w:rsidRPr="00FF4867">
              <w:rPr>
                <w:szCs w:val="22"/>
                <w:lang w:eastAsia="sv-SE"/>
              </w:rPr>
              <w:t xml:space="preserve"> message contained in corresponding </w:t>
            </w:r>
            <w:r w:rsidRPr="00FF4867">
              <w:rPr>
                <w:i/>
                <w:iCs/>
                <w:szCs w:val="22"/>
                <w:lang w:eastAsia="sv-SE"/>
              </w:rPr>
              <w:t>condRRCReconfig</w:t>
            </w:r>
            <w:r w:rsidRPr="00FF4867">
              <w:rPr>
                <w:szCs w:val="22"/>
                <w:lang w:eastAsia="sv-SE"/>
              </w:rPr>
              <w:t xml:space="preserve"> includes the </w:t>
            </w:r>
            <w:r w:rsidRPr="00FF4867">
              <w:rPr>
                <w:i/>
                <w:iCs/>
                <w:szCs w:val="22"/>
                <w:lang w:eastAsia="sv-SE"/>
              </w:rPr>
              <w:t>nr-SCG</w:t>
            </w:r>
            <w:r w:rsidRPr="00FF4867">
              <w:rPr>
                <w:szCs w:val="22"/>
                <w:lang w:eastAsia="sv-SE"/>
              </w:rPr>
              <w:t xml:space="preserve"> and </w:t>
            </w:r>
            <w:r w:rsidRPr="00FF4867">
              <w:rPr>
                <w:i/>
                <w:iCs/>
                <w:szCs w:val="22"/>
                <w:lang w:eastAsia="sv-SE"/>
              </w:rPr>
              <w:t>condExecutionCond</w:t>
            </w:r>
            <w:r w:rsidRPr="00FF4867">
              <w:rPr>
                <w:szCs w:val="22"/>
                <w:lang w:eastAsia="sv-SE"/>
              </w:rPr>
              <w:t xml:space="preserve"> is configured. Otherwise, it is absent.</w:t>
            </w:r>
          </w:p>
        </w:tc>
      </w:tr>
      <w:tr w:rsidR="00B4120F" w:rsidRPr="00FF4867" w14:paraId="0D9BF6C8"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5D48CF22" w14:textId="77777777" w:rsidR="006A1035" w:rsidRPr="00FF4867" w:rsidRDefault="006A1035" w:rsidP="00467478">
            <w:pPr>
              <w:pStyle w:val="TAL"/>
              <w:rPr>
                <w:i/>
                <w:szCs w:val="22"/>
                <w:lang w:eastAsia="sv-SE"/>
              </w:rPr>
            </w:pPr>
            <w:r w:rsidRPr="00FF4867">
              <w:rPr>
                <w:i/>
                <w:szCs w:val="22"/>
                <w:lang w:eastAsia="sv-SE"/>
              </w:rPr>
              <w:t>CPAC</w:t>
            </w:r>
          </w:p>
        </w:tc>
        <w:tc>
          <w:tcPr>
            <w:tcW w:w="10146" w:type="dxa"/>
            <w:tcBorders>
              <w:top w:val="single" w:sz="4" w:space="0" w:color="auto"/>
              <w:left w:val="single" w:sz="4" w:space="0" w:color="auto"/>
              <w:bottom w:val="single" w:sz="4" w:space="0" w:color="auto"/>
              <w:right w:val="single" w:sz="4" w:space="0" w:color="auto"/>
            </w:tcBorders>
            <w:hideMark/>
          </w:tcPr>
          <w:p w14:paraId="4D3F39DF" w14:textId="709A5A17" w:rsidR="006A1035" w:rsidRPr="00FF4867" w:rsidRDefault="006A1035" w:rsidP="00467478">
            <w:pPr>
              <w:pStyle w:val="TAL"/>
              <w:rPr>
                <w:szCs w:val="22"/>
                <w:lang w:eastAsia="sv-SE"/>
              </w:rPr>
            </w:pPr>
            <w:r w:rsidRPr="00FF4867">
              <w:rPr>
                <w:szCs w:val="22"/>
                <w:lang w:eastAsia="sv-SE"/>
              </w:rPr>
              <w:t>The field is optionally present</w:t>
            </w:r>
            <w:r w:rsidR="006D7B9F" w:rsidRPr="00FF4867">
              <w:rPr>
                <w:szCs w:val="22"/>
                <w:lang w:eastAsia="sv-SE"/>
              </w:rPr>
              <w:t>, need M,</w:t>
            </w:r>
            <w:r w:rsidRPr="00FF4867">
              <w:rPr>
                <w:szCs w:val="22"/>
                <w:lang w:eastAsia="sv-SE"/>
              </w:rPr>
              <w:t xml:space="preserve"> when the conditional reconfiguration includes at least one candidate PSCell supporting subsequent CPAC. Otherwise, the field is absent, need R.</w:t>
            </w:r>
          </w:p>
        </w:tc>
      </w:tr>
    </w:tbl>
    <w:p w14:paraId="1B88F181" w14:textId="77777777" w:rsidR="00394471" w:rsidRPr="00FF4867" w:rsidRDefault="00394471" w:rsidP="00394471"/>
    <w:p w14:paraId="6FA5B029" w14:textId="77777777" w:rsidR="00394471" w:rsidRPr="00FF4867" w:rsidRDefault="00394471" w:rsidP="00394471">
      <w:pPr>
        <w:pStyle w:val="Heading4"/>
        <w:rPr>
          <w:i/>
          <w:iCs/>
        </w:rPr>
      </w:pPr>
      <w:bookmarkStart w:id="301" w:name="_Toc60777201"/>
      <w:bookmarkStart w:id="302" w:name="_Toc162894738"/>
      <w:r w:rsidRPr="00FF4867">
        <w:rPr>
          <w:i/>
          <w:iCs/>
        </w:rPr>
        <w:t>–</w:t>
      </w:r>
      <w:r w:rsidRPr="00FF4867">
        <w:rPr>
          <w:i/>
          <w:iCs/>
        </w:rPr>
        <w:tab/>
      </w:r>
      <w:r w:rsidRPr="00FF4867">
        <w:rPr>
          <w:i/>
          <w:iCs/>
          <w:noProof/>
        </w:rPr>
        <w:t>ConditionalReconfiguration</w:t>
      </w:r>
      <w:bookmarkEnd w:id="301"/>
      <w:bookmarkEnd w:id="302"/>
    </w:p>
    <w:p w14:paraId="42640DFB" w14:textId="77777777" w:rsidR="00394471" w:rsidRPr="00FF4867" w:rsidRDefault="00394471" w:rsidP="00394471">
      <w:r w:rsidRPr="00FF4867">
        <w:t xml:space="preserve">The IE </w:t>
      </w:r>
      <w:r w:rsidRPr="00FF4867">
        <w:rPr>
          <w:i/>
        </w:rPr>
        <w:t xml:space="preserve">ConditionalReconfiguration </w:t>
      </w:r>
      <w:r w:rsidRPr="00FF4867">
        <w:t>is used to add, modify and release the configuration of conditional reconfiguration.</w:t>
      </w:r>
    </w:p>
    <w:p w14:paraId="13791E0B" w14:textId="77777777" w:rsidR="00394471" w:rsidRPr="00FF4867" w:rsidRDefault="00394471" w:rsidP="00394471">
      <w:pPr>
        <w:pStyle w:val="TH"/>
        <w:rPr>
          <w:bCs/>
          <w:i/>
          <w:iCs/>
        </w:rPr>
      </w:pPr>
      <w:r w:rsidRPr="00FF4867">
        <w:rPr>
          <w:bCs/>
          <w:i/>
          <w:iCs/>
        </w:rPr>
        <w:t xml:space="preserve">ConditionalReconfiguration </w:t>
      </w:r>
      <w:r w:rsidRPr="00FF4867">
        <w:t>information element</w:t>
      </w:r>
    </w:p>
    <w:p w14:paraId="288246E4" w14:textId="77777777" w:rsidR="00394471" w:rsidRPr="00FF4867" w:rsidRDefault="00394471" w:rsidP="004122A9">
      <w:pPr>
        <w:pStyle w:val="PL"/>
        <w:rPr>
          <w:color w:val="808080"/>
        </w:rPr>
      </w:pPr>
      <w:r w:rsidRPr="00FF4867">
        <w:rPr>
          <w:color w:val="808080"/>
        </w:rPr>
        <w:t>-- ASN1START</w:t>
      </w:r>
    </w:p>
    <w:p w14:paraId="28E669D4" w14:textId="77777777" w:rsidR="00394471" w:rsidRPr="00FF4867" w:rsidRDefault="00394471" w:rsidP="004122A9">
      <w:pPr>
        <w:pStyle w:val="PL"/>
        <w:rPr>
          <w:color w:val="808080"/>
        </w:rPr>
      </w:pPr>
      <w:r w:rsidRPr="00FF4867">
        <w:rPr>
          <w:color w:val="808080"/>
        </w:rPr>
        <w:t>-- TAG-CONDITIONALRECONFIGURATION-START</w:t>
      </w:r>
    </w:p>
    <w:p w14:paraId="2A76AB0E" w14:textId="77777777" w:rsidR="00394471" w:rsidRPr="00FF4867" w:rsidRDefault="00394471" w:rsidP="004122A9">
      <w:pPr>
        <w:pStyle w:val="PL"/>
      </w:pPr>
    </w:p>
    <w:p w14:paraId="258D050A" w14:textId="77777777" w:rsidR="00394471" w:rsidRPr="00FF4867" w:rsidRDefault="00394471" w:rsidP="004122A9">
      <w:pPr>
        <w:pStyle w:val="PL"/>
      </w:pPr>
      <w:r w:rsidRPr="00FF4867">
        <w:t xml:space="preserve">ConditionalReconfiguration-r16 ::=   </w:t>
      </w:r>
      <w:r w:rsidRPr="00FF4867">
        <w:rPr>
          <w:color w:val="993366"/>
        </w:rPr>
        <w:t>SEQUENCE</w:t>
      </w:r>
      <w:r w:rsidRPr="00FF4867">
        <w:t xml:space="preserve"> {</w:t>
      </w:r>
    </w:p>
    <w:p w14:paraId="2E071904" w14:textId="77777777" w:rsidR="00394471" w:rsidRPr="00FF4867" w:rsidRDefault="00394471" w:rsidP="004122A9">
      <w:pPr>
        <w:pStyle w:val="PL"/>
        <w:rPr>
          <w:color w:val="808080"/>
        </w:rPr>
      </w:pPr>
      <w:r w:rsidRPr="00FF4867">
        <w:t xml:space="preserve">    attemptCondReconfig-r16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CHO</w:t>
      </w:r>
    </w:p>
    <w:p w14:paraId="615773C3" w14:textId="77777777" w:rsidR="00394471" w:rsidRPr="00FF4867" w:rsidRDefault="00394471" w:rsidP="004122A9">
      <w:pPr>
        <w:pStyle w:val="PL"/>
        <w:rPr>
          <w:color w:val="808080"/>
        </w:rPr>
      </w:pPr>
      <w:r w:rsidRPr="00FF4867">
        <w:t xml:space="preserve">    condReconfigToRemoveList-r16         CondReconfigToRemoveList-r16   </w:t>
      </w:r>
      <w:r w:rsidRPr="00FF4867">
        <w:rPr>
          <w:color w:val="993366"/>
        </w:rPr>
        <w:t>OPTIONAL</w:t>
      </w:r>
      <w:r w:rsidRPr="00FF4867">
        <w:t xml:space="preserve">,   </w:t>
      </w:r>
      <w:r w:rsidRPr="00FF4867">
        <w:rPr>
          <w:color w:val="808080"/>
        </w:rPr>
        <w:t>-- Need N</w:t>
      </w:r>
    </w:p>
    <w:p w14:paraId="7300DA5A" w14:textId="77777777" w:rsidR="00394471" w:rsidRPr="00FF4867" w:rsidRDefault="00394471" w:rsidP="004122A9">
      <w:pPr>
        <w:pStyle w:val="PL"/>
        <w:rPr>
          <w:color w:val="808080"/>
        </w:rPr>
      </w:pPr>
      <w:r w:rsidRPr="00FF4867">
        <w:t xml:space="preserve">    condReconfigToAddModList-r16         CondReconfigToAddModList-r16   </w:t>
      </w:r>
      <w:r w:rsidRPr="00FF4867">
        <w:rPr>
          <w:color w:val="993366"/>
        </w:rPr>
        <w:t>OPTIONAL</w:t>
      </w:r>
      <w:r w:rsidRPr="00FF4867">
        <w:t xml:space="preserve">,   </w:t>
      </w:r>
      <w:r w:rsidRPr="00FF4867">
        <w:rPr>
          <w:color w:val="808080"/>
        </w:rPr>
        <w:t>-- Need N</w:t>
      </w:r>
    </w:p>
    <w:p w14:paraId="056A2076" w14:textId="333E5E51" w:rsidR="00543738" w:rsidRPr="00FF4867" w:rsidRDefault="00394471" w:rsidP="004122A9">
      <w:pPr>
        <w:pStyle w:val="PL"/>
      </w:pPr>
      <w:r w:rsidRPr="00FF4867">
        <w:t xml:space="preserve">    ...</w:t>
      </w:r>
      <w:r w:rsidR="00543738" w:rsidRPr="00FF4867">
        <w:t>,</w:t>
      </w:r>
    </w:p>
    <w:p w14:paraId="536BFEE5" w14:textId="77777777" w:rsidR="00543738" w:rsidRPr="00FF4867" w:rsidRDefault="00543738" w:rsidP="004122A9">
      <w:pPr>
        <w:pStyle w:val="PL"/>
      </w:pPr>
      <w:r w:rsidRPr="00FF4867">
        <w:t xml:space="preserve">    [[</w:t>
      </w:r>
    </w:p>
    <w:p w14:paraId="711E8196" w14:textId="77777777" w:rsidR="00543738" w:rsidRPr="00FF4867" w:rsidRDefault="00543738" w:rsidP="004122A9">
      <w:pPr>
        <w:pStyle w:val="PL"/>
        <w:rPr>
          <w:color w:val="808080"/>
        </w:rPr>
      </w:pPr>
      <w:r w:rsidRPr="00FF4867">
        <w:t xml:space="preserve">    scpac-ReferenceConfiguration-r18     SetupRelease {ReferenceConfiguration-r18}          </w:t>
      </w:r>
      <w:r w:rsidRPr="00FF4867">
        <w:rPr>
          <w:color w:val="993366"/>
        </w:rPr>
        <w:t>OPTIONAL</w:t>
      </w:r>
      <w:r w:rsidRPr="00FF4867">
        <w:t xml:space="preserve">,   </w:t>
      </w:r>
      <w:r w:rsidRPr="00FF4867">
        <w:rPr>
          <w:color w:val="808080"/>
        </w:rPr>
        <w:t>-- Need M</w:t>
      </w:r>
    </w:p>
    <w:p w14:paraId="3A5E54FF" w14:textId="77777777" w:rsidR="00543738" w:rsidRPr="00FF4867" w:rsidRDefault="00543738" w:rsidP="004122A9">
      <w:pPr>
        <w:pStyle w:val="PL"/>
        <w:rPr>
          <w:color w:val="808080"/>
        </w:rPr>
      </w:pPr>
      <w:r w:rsidRPr="00FF4867">
        <w:t xml:space="preserve">    servingSecurityCellSetId-r18         SecurityCellSetId-r18                              </w:t>
      </w:r>
      <w:r w:rsidRPr="00FF4867">
        <w:rPr>
          <w:color w:val="993366"/>
        </w:rPr>
        <w:t>OPTIONAL</w:t>
      </w:r>
      <w:r w:rsidRPr="00FF4867">
        <w:t xml:space="preserve">,   </w:t>
      </w:r>
      <w:r w:rsidRPr="00FF4867">
        <w:rPr>
          <w:color w:val="808080"/>
        </w:rPr>
        <w:t>-- Cond condInitialSCPAC</w:t>
      </w:r>
    </w:p>
    <w:p w14:paraId="4FEF9E11" w14:textId="0A0EAC13" w:rsidR="00543738" w:rsidRPr="00FF4867" w:rsidRDefault="00543738" w:rsidP="004122A9">
      <w:pPr>
        <w:pStyle w:val="PL"/>
        <w:rPr>
          <w:color w:val="808080"/>
        </w:rPr>
      </w:pPr>
      <w:r w:rsidRPr="00FF4867">
        <w:t xml:space="preserve">    sk-CounterConfiguration-r18          SK-CounterConfiguration-r18                        </w:t>
      </w:r>
      <w:r w:rsidRPr="00FF4867">
        <w:rPr>
          <w:color w:val="993366"/>
        </w:rPr>
        <w:t>OPTIONAL</w:t>
      </w:r>
      <w:r w:rsidRPr="00FF4867">
        <w:t xml:space="preserve">    </w:t>
      </w:r>
      <w:r w:rsidRPr="00FF4867">
        <w:rPr>
          <w:color w:val="808080"/>
        </w:rPr>
        <w:t xml:space="preserve">-- </w:t>
      </w:r>
      <w:r w:rsidR="006D7B9F" w:rsidRPr="00FF4867">
        <w:rPr>
          <w:color w:val="808080"/>
        </w:rPr>
        <w:t>Cond condInitialSCPAC</w:t>
      </w:r>
    </w:p>
    <w:p w14:paraId="02C598B9" w14:textId="368FCD70" w:rsidR="00394471" w:rsidRPr="00FF4867" w:rsidRDefault="00543738" w:rsidP="004122A9">
      <w:pPr>
        <w:pStyle w:val="PL"/>
      </w:pPr>
      <w:r w:rsidRPr="00FF4867">
        <w:t xml:space="preserve">    ]]</w:t>
      </w:r>
    </w:p>
    <w:p w14:paraId="7180A594" w14:textId="77777777" w:rsidR="00394471" w:rsidRPr="00FF4867" w:rsidRDefault="00394471" w:rsidP="004122A9">
      <w:pPr>
        <w:pStyle w:val="PL"/>
      </w:pPr>
      <w:r w:rsidRPr="00FF4867">
        <w:t>}</w:t>
      </w:r>
    </w:p>
    <w:p w14:paraId="6F5D1DB2" w14:textId="77777777" w:rsidR="00394471" w:rsidRPr="00FF4867" w:rsidRDefault="00394471" w:rsidP="004122A9">
      <w:pPr>
        <w:pStyle w:val="PL"/>
      </w:pPr>
    </w:p>
    <w:p w14:paraId="62491B0A" w14:textId="77777777" w:rsidR="00394471" w:rsidRPr="00FF4867" w:rsidRDefault="00394471" w:rsidP="004122A9">
      <w:pPr>
        <w:pStyle w:val="PL"/>
      </w:pPr>
      <w:r w:rsidRPr="00FF4867">
        <w:t xml:space="preserve">CondReconfigToRemoveList-r16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42D549C0" w14:textId="77777777" w:rsidR="00543738" w:rsidRPr="00FF4867" w:rsidRDefault="00543738" w:rsidP="004122A9">
      <w:pPr>
        <w:pStyle w:val="PL"/>
      </w:pPr>
    </w:p>
    <w:p w14:paraId="0B7B1CBA" w14:textId="77777777" w:rsidR="00543738" w:rsidRPr="00FF4867" w:rsidRDefault="00543738" w:rsidP="004122A9">
      <w:pPr>
        <w:pStyle w:val="PL"/>
      </w:pPr>
      <w:r w:rsidRPr="00FF4867">
        <w:t xml:space="preserve">SK-CounterConfiguration-r18      ::= </w:t>
      </w:r>
      <w:r w:rsidRPr="00FF4867">
        <w:rPr>
          <w:color w:val="993366"/>
        </w:rPr>
        <w:t>SEQUENCE</w:t>
      </w:r>
      <w:r w:rsidRPr="00FF4867">
        <w:t xml:space="preserve"> {</w:t>
      </w:r>
    </w:p>
    <w:p w14:paraId="0D09B41C" w14:textId="61724291" w:rsidR="00543738" w:rsidRPr="00FF4867" w:rsidRDefault="00543738" w:rsidP="004122A9">
      <w:pPr>
        <w:pStyle w:val="PL"/>
        <w:rPr>
          <w:color w:val="808080"/>
        </w:rPr>
      </w:pPr>
      <w:r w:rsidRPr="00FF4867">
        <w:t xml:space="preserve">    sk-CounterConfigToReleaseList-r18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SecurityCellSetId-r18    </w:t>
      </w:r>
      <w:r w:rsidRPr="00FF4867">
        <w:rPr>
          <w:color w:val="993366"/>
        </w:rPr>
        <w:t>OPTIONAL</w:t>
      </w:r>
      <w:r w:rsidRPr="00FF4867">
        <w:t xml:space="preserve">,    </w:t>
      </w:r>
      <w:r w:rsidRPr="00FF4867">
        <w:rPr>
          <w:color w:val="808080"/>
        </w:rPr>
        <w:t>-- Need N</w:t>
      </w:r>
    </w:p>
    <w:p w14:paraId="484F53EA" w14:textId="45BC52BE" w:rsidR="00543738" w:rsidRPr="00FF4867" w:rsidRDefault="00543738" w:rsidP="004122A9">
      <w:pPr>
        <w:pStyle w:val="PL"/>
        <w:rPr>
          <w:color w:val="808080"/>
        </w:rPr>
      </w:pPr>
      <w:r w:rsidRPr="00FF4867">
        <w:t xml:space="preserve">    sk-CounterConfigToAddModList-r18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SK-CounterConfig-r18     </w:t>
      </w:r>
      <w:r w:rsidRPr="00FF4867">
        <w:rPr>
          <w:color w:val="993366"/>
        </w:rPr>
        <w:t>OPTIONAL</w:t>
      </w:r>
      <w:r w:rsidRPr="00FF4867">
        <w:t xml:space="preserve">     </w:t>
      </w:r>
      <w:r w:rsidRPr="00FF4867">
        <w:rPr>
          <w:color w:val="808080"/>
        </w:rPr>
        <w:t>-- Need N</w:t>
      </w:r>
    </w:p>
    <w:p w14:paraId="26530543" w14:textId="77777777" w:rsidR="00543738" w:rsidRPr="00FF4867" w:rsidRDefault="00543738" w:rsidP="004122A9">
      <w:pPr>
        <w:pStyle w:val="PL"/>
      </w:pPr>
      <w:r w:rsidRPr="00FF4867">
        <w:t>}</w:t>
      </w:r>
    </w:p>
    <w:p w14:paraId="59FD993B" w14:textId="77777777" w:rsidR="00543738" w:rsidRPr="00FF4867" w:rsidRDefault="00543738" w:rsidP="004122A9">
      <w:pPr>
        <w:pStyle w:val="PL"/>
      </w:pPr>
    </w:p>
    <w:p w14:paraId="70EC479E" w14:textId="5DE288E2" w:rsidR="00543738" w:rsidRPr="00FF4867" w:rsidRDefault="00543738" w:rsidP="004122A9">
      <w:pPr>
        <w:pStyle w:val="PL"/>
      </w:pPr>
      <w:r w:rsidRPr="00FF4867">
        <w:t xml:space="preserve">SK-CounterConfig-r18 ::=             </w:t>
      </w:r>
      <w:r w:rsidRPr="00FF4867">
        <w:rPr>
          <w:color w:val="993366"/>
        </w:rPr>
        <w:t>SEQUENCE</w:t>
      </w:r>
      <w:r w:rsidRPr="00FF4867">
        <w:t xml:space="preserve"> {</w:t>
      </w:r>
    </w:p>
    <w:p w14:paraId="33847AC6" w14:textId="6386291C" w:rsidR="00543738" w:rsidRPr="00FF4867" w:rsidRDefault="00543738" w:rsidP="004122A9">
      <w:pPr>
        <w:pStyle w:val="PL"/>
      </w:pPr>
      <w:r w:rsidRPr="00FF4867">
        <w:t xml:space="preserve">    securityCellSetId-r18                SecurityCellSetId-r18,</w:t>
      </w:r>
    </w:p>
    <w:p w14:paraId="7C66D9DD" w14:textId="1D308096" w:rsidR="00543738" w:rsidRPr="00FF4867" w:rsidRDefault="00543738" w:rsidP="004122A9">
      <w:pPr>
        <w:pStyle w:val="PL"/>
      </w:pPr>
      <w:r w:rsidRPr="00FF4867">
        <w:t xml:space="preserve">    sk-CounterList-r18                   </w:t>
      </w:r>
      <w:r w:rsidRPr="00FF4867">
        <w:rPr>
          <w:color w:val="993366"/>
        </w:rPr>
        <w:t>SEQUENCE</w:t>
      </w:r>
      <w:r w:rsidRPr="00FF4867">
        <w:t xml:space="preserve"> (</w:t>
      </w:r>
      <w:r w:rsidRPr="00FF4867">
        <w:rPr>
          <w:color w:val="993366"/>
        </w:rPr>
        <w:t>SIZE</w:t>
      </w:r>
      <w:r w:rsidRPr="00FF4867">
        <w:t xml:space="preserve"> (1..maxSK-Counter</w:t>
      </w:r>
      <w:r w:rsidR="001D0518" w:rsidRPr="00FF4867">
        <w:t>-r18</w:t>
      </w:r>
      <w:r w:rsidRPr="00FF4867">
        <w:t>))</w:t>
      </w:r>
      <w:r w:rsidRPr="00FF4867">
        <w:rPr>
          <w:color w:val="993366"/>
        </w:rPr>
        <w:t xml:space="preserve"> OF</w:t>
      </w:r>
      <w:r w:rsidRPr="00FF4867">
        <w:t xml:space="preserve"> SK-Counter</w:t>
      </w:r>
    </w:p>
    <w:p w14:paraId="10C0EE9F" w14:textId="77777777" w:rsidR="00543738" w:rsidRPr="00FF4867" w:rsidRDefault="00543738" w:rsidP="004122A9">
      <w:pPr>
        <w:pStyle w:val="PL"/>
      </w:pPr>
      <w:r w:rsidRPr="00FF4867">
        <w:t>}</w:t>
      </w:r>
    </w:p>
    <w:p w14:paraId="548EFCA3" w14:textId="77777777" w:rsidR="00543738" w:rsidRPr="00FF4867" w:rsidRDefault="00543738" w:rsidP="004122A9">
      <w:pPr>
        <w:pStyle w:val="PL"/>
      </w:pPr>
    </w:p>
    <w:p w14:paraId="299F45B2" w14:textId="0C7EDFDF" w:rsidR="00394471" w:rsidRPr="00FF4867" w:rsidRDefault="00543738" w:rsidP="004122A9">
      <w:pPr>
        <w:pStyle w:val="PL"/>
      </w:pPr>
      <w:r w:rsidRPr="00FF4867">
        <w:t xml:space="preserve">SecurityCellSetId-r18 ::= </w:t>
      </w:r>
      <w:r w:rsidRPr="00FF4867">
        <w:rPr>
          <w:color w:val="993366"/>
        </w:rPr>
        <w:t>INTEGER</w:t>
      </w:r>
      <w:r w:rsidRPr="00FF4867">
        <w:t xml:space="preserve"> (1.. maxSecurityCellSet-r18)</w:t>
      </w:r>
    </w:p>
    <w:p w14:paraId="6D1A6FD3" w14:textId="77777777" w:rsidR="00543738" w:rsidRPr="00FF4867" w:rsidRDefault="00543738" w:rsidP="004122A9">
      <w:pPr>
        <w:pStyle w:val="PL"/>
      </w:pPr>
    </w:p>
    <w:p w14:paraId="5E418931" w14:textId="77777777" w:rsidR="00394471" w:rsidRPr="00FF4867" w:rsidRDefault="00394471" w:rsidP="004122A9">
      <w:pPr>
        <w:pStyle w:val="PL"/>
        <w:rPr>
          <w:color w:val="808080"/>
        </w:rPr>
      </w:pPr>
      <w:r w:rsidRPr="00FF4867">
        <w:rPr>
          <w:color w:val="808080"/>
        </w:rPr>
        <w:t>-- TAG-CONDITIONALRECONFIGURATION-STOP</w:t>
      </w:r>
    </w:p>
    <w:p w14:paraId="1338FA3D" w14:textId="77777777" w:rsidR="00394471" w:rsidRPr="00FF4867" w:rsidRDefault="00394471" w:rsidP="004122A9">
      <w:pPr>
        <w:pStyle w:val="PL"/>
        <w:rPr>
          <w:color w:val="808080"/>
        </w:rPr>
      </w:pPr>
      <w:r w:rsidRPr="00FF4867">
        <w:rPr>
          <w:color w:val="808080"/>
        </w:rPr>
        <w:t>-- ASN1STOP</w:t>
      </w:r>
    </w:p>
    <w:p w14:paraId="0BE4BD0C"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FF4867" w:rsidRDefault="00394471" w:rsidP="00964CC4">
            <w:pPr>
              <w:pStyle w:val="TAH"/>
              <w:rPr>
                <w:lang w:eastAsia="en-GB"/>
              </w:rPr>
            </w:pPr>
            <w:r w:rsidRPr="00FF4867">
              <w:rPr>
                <w:i/>
                <w:noProof/>
                <w:lang w:eastAsia="en-GB"/>
              </w:rPr>
              <w:t xml:space="preserve">ConditionalReconfiguration </w:t>
            </w:r>
            <w:r w:rsidRPr="00FF4867">
              <w:rPr>
                <w:iCs/>
                <w:noProof/>
                <w:lang w:eastAsia="en-GB"/>
              </w:rPr>
              <w:t>field descriptions</w:t>
            </w:r>
          </w:p>
        </w:tc>
      </w:tr>
      <w:tr w:rsidR="00B4120F" w:rsidRPr="00FF4867"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FF4867" w:rsidRDefault="00394471" w:rsidP="00964CC4">
            <w:pPr>
              <w:pStyle w:val="TAL"/>
            </w:pPr>
            <w:r w:rsidRPr="00FF4867">
              <w:rPr>
                <w:b/>
                <w:bCs/>
                <w:i/>
                <w:noProof/>
                <w:lang w:eastAsia="en-GB"/>
              </w:rPr>
              <w:t>attemptCondReconfig</w:t>
            </w:r>
          </w:p>
          <w:p w14:paraId="58DD4657" w14:textId="77777777" w:rsidR="00394471" w:rsidRPr="00FF4867" w:rsidRDefault="00394471" w:rsidP="00964CC4">
            <w:pPr>
              <w:pStyle w:val="TAL"/>
              <w:rPr>
                <w:noProof/>
                <w:lang w:eastAsia="en-GB"/>
              </w:rPr>
            </w:pPr>
            <w:r w:rsidRPr="00FF4867">
              <w:t>If present, the UE shall perform conditional reconfiguration if selected cell is a target candidate cell and it is the first cell selection after failure as described in clause 5.3.7.3.</w:t>
            </w:r>
          </w:p>
        </w:tc>
      </w:tr>
      <w:tr w:rsidR="00B4120F" w:rsidRPr="00FF4867"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FF4867" w:rsidRDefault="00394471" w:rsidP="00964CC4">
            <w:pPr>
              <w:pStyle w:val="TAL"/>
              <w:rPr>
                <w:lang w:eastAsia="sv-SE"/>
              </w:rPr>
            </w:pPr>
            <w:r w:rsidRPr="00FF4867">
              <w:rPr>
                <w:b/>
                <w:bCs/>
                <w:i/>
                <w:noProof/>
                <w:lang w:eastAsia="en-GB"/>
              </w:rPr>
              <w:t>condReconfigToAddModList</w:t>
            </w:r>
          </w:p>
          <w:p w14:paraId="44D9D028" w14:textId="6D78799F" w:rsidR="00394471" w:rsidRPr="00FF4867" w:rsidRDefault="00394471" w:rsidP="00964CC4">
            <w:pPr>
              <w:pStyle w:val="TAL"/>
              <w:rPr>
                <w:b/>
                <w:bCs/>
                <w:i/>
                <w:noProof/>
                <w:lang w:eastAsia="zh-CN"/>
              </w:rPr>
            </w:pPr>
            <w:r w:rsidRPr="00FF4867">
              <w:rPr>
                <w:lang w:eastAsia="sv-SE"/>
              </w:rPr>
              <w:t>List of the configuration of candidate SpCells to be added or modified for CHO</w:t>
            </w:r>
            <w:r w:rsidR="00DB6B82" w:rsidRPr="00FF4867">
              <w:rPr>
                <w:lang w:eastAsia="sv-SE"/>
              </w:rPr>
              <w:t>, CPA</w:t>
            </w:r>
            <w:r w:rsidRPr="00FF4867">
              <w:rPr>
                <w:lang w:eastAsia="sv-SE"/>
              </w:rPr>
              <w:t xml:space="preserve"> or CPC.</w:t>
            </w:r>
          </w:p>
        </w:tc>
      </w:tr>
      <w:tr w:rsidR="00B4120F" w:rsidRPr="00FF4867"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FF4867" w:rsidRDefault="00394471" w:rsidP="00964CC4">
            <w:pPr>
              <w:pStyle w:val="TAL"/>
              <w:rPr>
                <w:lang w:eastAsia="sv-SE"/>
              </w:rPr>
            </w:pPr>
            <w:r w:rsidRPr="00FF4867">
              <w:rPr>
                <w:b/>
                <w:bCs/>
                <w:i/>
                <w:noProof/>
                <w:lang w:eastAsia="en-GB"/>
              </w:rPr>
              <w:t>condReconfigToRemoveList</w:t>
            </w:r>
          </w:p>
          <w:p w14:paraId="240FEA91" w14:textId="77777777" w:rsidR="00394471" w:rsidRPr="00FF4867" w:rsidRDefault="00394471" w:rsidP="00964CC4">
            <w:pPr>
              <w:pStyle w:val="TAL"/>
              <w:rPr>
                <w:b/>
                <w:bCs/>
                <w:i/>
                <w:noProof/>
                <w:lang w:eastAsia="en-GB"/>
              </w:rPr>
            </w:pPr>
            <w:r w:rsidRPr="00FF4867">
              <w:rPr>
                <w:lang w:eastAsia="sv-SE"/>
              </w:rPr>
              <w:t>List of the configuration of candidate SpCells to be removed.</w:t>
            </w:r>
          </w:p>
        </w:tc>
      </w:tr>
      <w:tr w:rsidR="00B4120F" w:rsidRPr="00FF4867" w14:paraId="013B9A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647859C" w14:textId="77777777" w:rsidR="00543738" w:rsidRPr="00FF4867" w:rsidRDefault="00543738" w:rsidP="00543738">
            <w:pPr>
              <w:pStyle w:val="TAL"/>
              <w:rPr>
                <w:b/>
                <w:bCs/>
                <w:i/>
                <w:lang w:eastAsia="en-GB"/>
              </w:rPr>
            </w:pPr>
            <w:r w:rsidRPr="00FF4867">
              <w:rPr>
                <w:b/>
                <w:bCs/>
                <w:i/>
                <w:lang w:eastAsia="en-GB"/>
              </w:rPr>
              <w:t>scpac-ReferenceConfiguration</w:t>
            </w:r>
          </w:p>
          <w:p w14:paraId="7FF1FB1E" w14:textId="40DD8EE2" w:rsidR="00543738" w:rsidRPr="00FF4867" w:rsidRDefault="00543738" w:rsidP="00543738">
            <w:pPr>
              <w:pStyle w:val="TAL"/>
              <w:rPr>
                <w:b/>
                <w:bCs/>
                <w:i/>
                <w:noProof/>
                <w:lang w:eastAsia="en-GB"/>
              </w:rPr>
            </w:pPr>
            <w:r w:rsidRPr="00FF4867">
              <w:rPr>
                <w:lang w:eastAsia="sv-SE"/>
              </w:rPr>
              <w:t>Includes the reference configuration for the candidate supporting subsequent CPAC.</w:t>
            </w:r>
          </w:p>
        </w:tc>
      </w:tr>
      <w:tr w:rsidR="00B4120F" w:rsidRPr="00FF4867" w14:paraId="64E3453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EBF4C72" w14:textId="77777777" w:rsidR="00543738" w:rsidRPr="00FF4867" w:rsidRDefault="00543738" w:rsidP="00543738">
            <w:pPr>
              <w:pStyle w:val="TAL"/>
              <w:rPr>
                <w:b/>
                <w:bCs/>
                <w:i/>
                <w:lang w:eastAsia="en-GB"/>
              </w:rPr>
            </w:pPr>
            <w:r w:rsidRPr="00FF4867">
              <w:rPr>
                <w:b/>
                <w:bCs/>
                <w:i/>
                <w:lang w:eastAsia="en-GB"/>
              </w:rPr>
              <w:t>securityCellSetId</w:t>
            </w:r>
          </w:p>
          <w:p w14:paraId="6FAD42A9" w14:textId="5BE46ACF" w:rsidR="00543738" w:rsidRPr="00FF4867" w:rsidRDefault="00543738" w:rsidP="00543738">
            <w:pPr>
              <w:pStyle w:val="TAL"/>
              <w:rPr>
                <w:b/>
                <w:bCs/>
                <w:i/>
                <w:noProof/>
                <w:lang w:eastAsia="en-GB"/>
              </w:rPr>
            </w:pPr>
            <w:r w:rsidRPr="00FF4867">
              <w:rPr>
                <w:lang w:eastAsia="sv-SE"/>
              </w:rPr>
              <w:t>This field is used to determine whether UE should perform security update when conditional reconfiguration containing</w:t>
            </w:r>
            <w:r w:rsidRPr="00FF4867">
              <w:rPr>
                <w:i/>
                <w:lang w:eastAsia="sv-SE"/>
              </w:rPr>
              <w:t xml:space="preserve"> subsequentCondReconfig</w:t>
            </w:r>
            <w:r w:rsidRPr="00FF4867">
              <w:rPr>
                <w:lang w:eastAsia="sv-SE"/>
              </w:rPr>
              <w:t xml:space="preserve"> is executed.</w:t>
            </w:r>
          </w:p>
        </w:tc>
      </w:tr>
      <w:tr w:rsidR="00B4120F" w:rsidRPr="00FF4867" w14:paraId="1440E75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4E26648" w14:textId="77777777" w:rsidR="00543738" w:rsidRPr="00FF4867" w:rsidRDefault="00543738" w:rsidP="00543738">
            <w:pPr>
              <w:pStyle w:val="TAL"/>
              <w:rPr>
                <w:b/>
                <w:bCs/>
                <w:i/>
                <w:lang w:eastAsia="en-GB"/>
              </w:rPr>
            </w:pPr>
            <w:r w:rsidRPr="00FF4867">
              <w:rPr>
                <w:b/>
                <w:bCs/>
                <w:i/>
                <w:lang w:eastAsia="en-GB"/>
              </w:rPr>
              <w:t>servingSecurityCellSetId</w:t>
            </w:r>
          </w:p>
          <w:p w14:paraId="5EAFAB06" w14:textId="5C7AC540" w:rsidR="00543738" w:rsidRPr="00FF4867" w:rsidRDefault="00543738" w:rsidP="00543738">
            <w:pPr>
              <w:pStyle w:val="TAL"/>
              <w:rPr>
                <w:b/>
                <w:bCs/>
                <w:i/>
                <w:noProof/>
                <w:lang w:eastAsia="en-GB"/>
              </w:rPr>
            </w:pPr>
            <w:r w:rsidRPr="00FF4867">
              <w:rPr>
                <w:lang w:eastAsia="sv-SE"/>
              </w:rPr>
              <w:t>This field identifies the security cell set for serving PSCell.</w:t>
            </w:r>
          </w:p>
        </w:tc>
      </w:tr>
      <w:tr w:rsidR="00B4120F" w:rsidRPr="00FF4867" w14:paraId="7D7F53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CEE1412" w14:textId="77777777" w:rsidR="00543738" w:rsidRPr="00FF4867" w:rsidRDefault="00543738" w:rsidP="00543738">
            <w:pPr>
              <w:pStyle w:val="TAL"/>
              <w:rPr>
                <w:b/>
                <w:bCs/>
                <w:i/>
                <w:lang w:eastAsia="en-GB"/>
              </w:rPr>
            </w:pPr>
            <w:r w:rsidRPr="00FF4867">
              <w:rPr>
                <w:b/>
                <w:bCs/>
                <w:i/>
                <w:lang w:eastAsia="en-GB"/>
              </w:rPr>
              <w:t>sk-counterConfiguration</w:t>
            </w:r>
          </w:p>
          <w:p w14:paraId="44EAC473" w14:textId="7B2CDEB7" w:rsidR="00543738" w:rsidRPr="00FF4867" w:rsidRDefault="00543738" w:rsidP="00543738">
            <w:pPr>
              <w:pStyle w:val="TAL"/>
              <w:rPr>
                <w:b/>
                <w:bCs/>
                <w:i/>
                <w:noProof/>
                <w:lang w:eastAsia="en-GB"/>
              </w:rPr>
            </w:pPr>
            <w:r w:rsidRPr="00FF4867">
              <w:rPr>
                <w:lang w:eastAsia="sv-SE"/>
              </w:rPr>
              <w:t xml:space="preserve">Includes a list of </w:t>
            </w:r>
            <w:r w:rsidRPr="00FF4867">
              <w:rPr>
                <w:i/>
                <w:lang w:eastAsia="sv-SE"/>
              </w:rPr>
              <w:t>sk-Counter</w:t>
            </w:r>
            <w:r w:rsidRPr="00FF4867">
              <w:rPr>
                <w:lang w:eastAsia="sv-SE"/>
              </w:rPr>
              <w:t xml:space="preserve"> </w:t>
            </w:r>
            <w:r w:rsidR="006D7B9F" w:rsidRPr="00FF4867">
              <w:rPr>
                <w:lang w:eastAsia="sv-SE"/>
              </w:rPr>
              <w:t xml:space="preserve">from which the UE should select the </w:t>
            </w:r>
            <w:r w:rsidR="006D7B9F" w:rsidRPr="00FF4867">
              <w:rPr>
                <w:i/>
                <w:iCs/>
                <w:lang w:eastAsia="sv-SE"/>
              </w:rPr>
              <w:t>sk-counter</w:t>
            </w:r>
            <w:r w:rsidR="006D7B9F" w:rsidRPr="00FF4867">
              <w:rPr>
                <w:lang w:eastAsia="sv-SE"/>
              </w:rPr>
              <w:t xml:space="preserve"> </w:t>
            </w:r>
            <w:r w:rsidRPr="00FF4867">
              <w:rPr>
                <w:lang w:eastAsia="sv-SE"/>
              </w:rPr>
              <w:t>used to derive S-K</w:t>
            </w:r>
            <w:r w:rsidRPr="00FF4867">
              <w:rPr>
                <w:vertAlign w:val="subscript"/>
                <w:lang w:eastAsia="sv-SE"/>
              </w:rPr>
              <w:t>gNB</w:t>
            </w:r>
            <w:r w:rsidRPr="00FF4867">
              <w:rPr>
                <w:lang w:eastAsia="sv-SE"/>
              </w:rPr>
              <w:t xml:space="preserve"> for inter-SN subsequent CPAC. If this field is configured, the network shall not configure the field </w:t>
            </w:r>
            <w:r w:rsidRPr="00FF4867">
              <w:rPr>
                <w:i/>
                <w:iCs/>
                <w:lang w:eastAsia="sv-SE"/>
              </w:rPr>
              <w:t>sk-Counter</w:t>
            </w:r>
            <w:r w:rsidRPr="00FF4867">
              <w:rPr>
                <w:lang w:eastAsia="sv-SE"/>
              </w:rPr>
              <w:t xml:space="preserve"> within the </w:t>
            </w:r>
            <w:r w:rsidRPr="00FF4867">
              <w:rPr>
                <w:i/>
                <w:iCs/>
                <w:lang w:eastAsia="sv-SE"/>
              </w:rPr>
              <w:t>RRCReconfiguration</w:t>
            </w:r>
            <w:r w:rsidRPr="00FF4867">
              <w:rPr>
                <w:lang w:eastAsia="sv-SE"/>
              </w:rPr>
              <w:t xml:space="preserve"> message for conditional reconfiguration execution for subsequent CPAC.</w:t>
            </w:r>
          </w:p>
        </w:tc>
      </w:tr>
    </w:tbl>
    <w:p w14:paraId="3BE3DA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FF4867" w:rsidRDefault="00394471" w:rsidP="00964CC4">
            <w:pPr>
              <w:pStyle w:val="TAH"/>
              <w:rPr>
                <w:b w:val="0"/>
                <w:lang w:eastAsia="sv-SE"/>
              </w:rPr>
            </w:pPr>
            <w:r w:rsidRPr="00FF4867">
              <w:rPr>
                <w:lang w:eastAsia="sv-SE"/>
              </w:rPr>
              <w:t>Explanation</w:t>
            </w:r>
          </w:p>
        </w:tc>
      </w:tr>
      <w:tr w:rsidR="00B4120F" w:rsidRPr="00FF4867"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FF4867" w:rsidRDefault="00394471" w:rsidP="00964CC4">
            <w:pPr>
              <w:pStyle w:val="TAL"/>
              <w:rPr>
                <w:i/>
                <w:iCs/>
                <w:lang w:eastAsia="sv-SE"/>
              </w:rPr>
            </w:pPr>
            <w:r w:rsidRPr="00FF4867">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FF4867" w:rsidRDefault="00394471" w:rsidP="00964CC4">
            <w:pPr>
              <w:pStyle w:val="TAL"/>
              <w:rPr>
                <w:lang w:eastAsia="sv-SE"/>
              </w:rPr>
            </w:pPr>
            <w:r w:rsidRPr="00FF4867">
              <w:rPr>
                <w:lang w:eastAsia="sv-SE"/>
              </w:rPr>
              <w:t xml:space="preserve">The field is optional present, Need </w:t>
            </w:r>
            <w:r w:rsidR="00F43C6B" w:rsidRPr="00FF4867">
              <w:rPr>
                <w:lang w:eastAsia="sv-SE"/>
              </w:rPr>
              <w:t>R</w:t>
            </w:r>
            <w:r w:rsidRPr="00FF4867">
              <w:rPr>
                <w:lang w:eastAsia="sv-SE"/>
              </w:rPr>
              <w:t xml:space="preserve">, if </w:t>
            </w:r>
            <w:r w:rsidR="00F43C6B" w:rsidRPr="00FF4867">
              <w:rPr>
                <w:lang w:eastAsia="sv-SE"/>
              </w:rPr>
              <w:t>the UE is configured with at least a candidate SpCell</w:t>
            </w:r>
            <w:r w:rsidRPr="00FF4867">
              <w:rPr>
                <w:lang w:eastAsia="sv-SE"/>
              </w:rPr>
              <w:t xml:space="preserve"> for CHO. Otherwise the field is not present.</w:t>
            </w:r>
          </w:p>
        </w:tc>
      </w:tr>
      <w:tr w:rsidR="00B4120F" w:rsidRPr="00FF4867" w14:paraId="67F99414" w14:textId="77777777" w:rsidTr="00964CC4">
        <w:tc>
          <w:tcPr>
            <w:tcW w:w="4027" w:type="dxa"/>
            <w:tcBorders>
              <w:top w:val="single" w:sz="4" w:space="0" w:color="auto"/>
              <w:left w:val="single" w:sz="4" w:space="0" w:color="auto"/>
              <w:bottom w:val="single" w:sz="4" w:space="0" w:color="auto"/>
              <w:right w:val="single" w:sz="4" w:space="0" w:color="auto"/>
            </w:tcBorders>
          </w:tcPr>
          <w:p w14:paraId="5B3200F7" w14:textId="146FB688" w:rsidR="00543738" w:rsidRPr="00FF4867" w:rsidRDefault="00543738" w:rsidP="00543738">
            <w:pPr>
              <w:pStyle w:val="TAL"/>
              <w:rPr>
                <w:i/>
                <w:iCs/>
                <w:lang w:eastAsia="sv-SE"/>
              </w:rPr>
            </w:pPr>
            <w:r w:rsidRPr="00FF4867">
              <w:rPr>
                <w:i/>
                <w:iCs/>
                <w:lang w:eastAsia="sv-SE"/>
              </w:rPr>
              <w:t>condInitialSCPAC</w:t>
            </w:r>
          </w:p>
        </w:tc>
        <w:tc>
          <w:tcPr>
            <w:tcW w:w="10146" w:type="dxa"/>
            <w:tcBorders>
              <w:top w:val="single" w:sz="4" w:space="0" w:color="auto"/>
              <w:left w:val="single" w:sz="4" w:space="0" w:color="auto"/>
              <w:bottom w:val="single" w:sz="4" w:space="0" w:color="auto"/>
              <w:right w:val="single" w:sz="4" w:space="0" w:color="auto"/>
            </w:tcBorders>
          </w:tcPr>
          <w:p w14:paraId="285BE1FE" w14:textId="1AD55E77" w:rsidR="00543738" w:rsidRPr="00FF4867" w:rsidRDefault="00543738" w:rsidP="00543738">
            <w:pPr>
              <w:pStyle w:val="TAL"/>
              <w:rPr>
                <w:lang w:eastAsia="sv-SE"/>
              </w:rPr>
            </w:pPr>
            <w:r w:rsidRPr="00FF4867">
              <w:rPr>
                <w:rFonts w:eastAsia="DengXian"/>
                <w:szCs w:val="22"/>
                <w:lang w:eastAsia="zh-CN"/>
              </w:rPr>
              <w:t>The field is mandatory present upon the initial conditional reconfiguration</w:t>
            </w:r>
            <w:r w:rsidR="006D7B9F" w:rsidRPr="00FF4867">
              <w:rPr>
                <w:rFonts w:eastAsia="DengXian"/>
                <w:szCs w:val="22"/>
                <w:lang w:eastAsia="zh-CN"/>
              </w:rPr>
              <w:t>, generated by the MN,</w:t>
            </w:r>
            <w:r w:rsidRPr="00FF4867">
              <w:rPr>
                <w:rFonts w:eastAsia="DengXian"/>
                <w:szCs w:val="22"/>
                <w:lang w:eastAsia="zh-CN"/>
              </w:rPr>
              <w:t xml:space="preserve"> which includes at least </w:t>
            </w:r>
            <w:r w:rsidRPr="00FF4867">
              <w:rPr>
                <w:szCs w:val="22"/>
                <w:lang w:eastAsia="sv-SE"/>
              </w:rPr>
              <w:t>one inter-SN candidate PSCell supporting</w:t>
            </w:r>
            <w:r w:rsidRPr="00FF4867">
              <w:rPr>
                <w:rFonts w:eastAsia="DengXian"/>
                <w:szCs w:val="22"/>
                <w:lang w:eastAsia="zh-CN"/>
              </w:rPr>
              <w:t xml:space="preserve"> subsequent CPAC. </w:t>
            </w:r>
            <w:r w:rsidR="006D7B9F" w:rsidRPr="00FF4867">
              <w:rPr>
                <w:rFonts w:eastAsia="DengXian"/>
                <w:szCs w:val="22"/>
                <w:lang w:eastAsia="zh-CN"/>
              </w:rPr>
              <w:t xml:space="preserve">The field is absent for any conditional reconfiguration generated by the SN. </w:t>
            </w:r>
            <w:r w:rsidRPr="00FF4867">
              <w:rPr>
                <w:rFonts w:eastAsia="DengXian"/>
                <w:szCs w:val="22"/>
                <w:lang w:eastAsia="zh-CN"/>
              </w:rPr>
              <w:t xml:space="preserve">Otherwise, the field is </w:t>
            </w:r>
            <w:r w:rsidRPr="00FF4867">
              <w:rPr>
                <w:szCs w:val="22"/>
                <w:lang w:eastAsia="sv-SE"/>
              </w:rPr>
              <w:t>optional, need M.</w:t>
            </w:r>
          </w:p>
        </w:tc>
      </w:tr>
    </w:tbl>
    <w:p w14:paraId="4D1555D3" w14:textId="77777777" w:rsidR="00394471" w:rsidRPr="00FF4867" w:rsidRDefault="00394471" w:rsidP="00394471"/>
    <w:p w14:paraId="468A573E" w14:textId="77777777" w:rsidR="00394471" w:rsidRPr="00FF4867" w:rsidRDefault="00394471" w:rsidP="00394471">
      <w:pPr>
        <w:pStyle w:val="Heading4"/>
      </w:pPr>
      <w:bookmarkStart w:id="303" w:name="_Toc60777202"/>
      <w:bookmarkStart w:id="304" w:name="_Toc162894739"/>
      <w:r w:rsidRPr="00FF4867">
        <w:t>–</w:t>
      </w:r>
      <w:r w:rsidRPr="00FF4867">
        <w:tab/>
      </w:r>
      <w:r w:rsidRPr="00FF4867">
        <w:rPr>
          <w:i/>
        </w:rPr>
        <w:t>ConfiguredGrantConfig</w:t>
      </w:r>
      <w:bookmarkEnd w:id="303"/>
      <w:bookmarkEnd w:id="304"/>
    </w:p>
    <w:p w14:paraId="4441CC53" w14:textId="77777777" w:rsidR="00394471" w:rsidRPr="00FF4867" w:rsidRDefault="00394471" w:rsidP="00394471">
      <w:r w:rsidRPr="00FF4867">
        <w:t xml:space="preserve">The IE </w:t>
      </w:r>
      <w:r w:rsidRPr="00FF4867">
        <w:rPr>
          <w:i/>
        </w:rPr>
        <w:t>ConfiguredGrantConfig</w:t>
      </w:r>
      <w:r w:rsidRPr="00FF4867">
        <w:t xml:space="preserve"> is used to configure uplink transmission without dynamic grant according to two possible schemes. The actual uplink grant may either be configured via RRC (</w:t>
      </w:r>
      <w:r w:rsidRPr="00FF4867">
        <w:rPr>
          <w:i/>
        </w:rPr>
        <w:t>type1</w:t>
      </w:r>
      <w:r w:rsidRPr="00FF4867">
        <w:t>) or provided via the PDCCH (addressed to CS-RNTI) (</w:t>
      </w:r>
      <w:r w:rsidRPr="00FF4867">
        <w:rPr>
          <w:i/>
        </w:rPr>
        <w:t>type2</w:t>
      </w:r>
      <w:r w:rsidRPr="00FF4867">
        <w:t>). Multiple Configured Grant configurations may be configured in one BWP of a serving cell.</w:t>
      </w:r>
    </w:p>
    <w:p w14:paraId="2B486E16" w14:textId="77777777" w:rsidR="00394471" w:rsidRPr="00FF4867" w:rsidRDefault="00394471" w:rsidP="00394471">
      <w:pPr>
        <w:pStyle w:val="TH"/>
      </w:pPr>
      <w:r w:rsidRPr="00FF4867">
        <w:rPr>
          <w:i/>
        </w:rPr>
        <w:t>ConfiguredGrantConfig</w:t>
      </w:r>
      <w:r w:rsidRPr="00FF4867">
        <w:t xml:space="preserve"> information element</w:t>
      </w:r>
    </w:p>
    <w:p w14:paraId="14B404FB" w14:textId="77777777" w:rsidR="00394471" w:rsidRPr="00FF4867" w:rsidRDefault="00394471" w:rsidP="004122A9">
      <w:pPr>
        <w:pStyle w:val="PL"/>
        <w:rPr>
          <w:color w:val="808080"/>
        </w:rPr>
      </w:pPr>
      <w:r w:rsidRPr="00FF4867">
        <w:rPr>
          <w:color w:val="808080"/>
        </w:rPr>
        <w:t>-- ASN1START</w:t>
      </w:r>
    </w:p>
    <w:p w14:paraId="592FD37E" w14:textId="77777777" w:rsidR="00394471" w:rsidRPr="00FF4867" w:rsidRDefault="00394471" w:rsidP="004122A9">
      <w:pPr>
        <w:pStyle w:val="PL"/>
        <w:rPr>
          <w:color w:val="808080"/>
        </w:rPr>
      </w:pPr>
      <w:r w:rsidRPr="00FF4867">
        <w:rPr>
          <w:color w:val="808080"/>
        </w:rPr>
        <w:t>-- TAG-CONFIGUREDGRANTCONFIG-START</w:t>
      </w:r>
    </w:p>
    <w:p w14:paraId="1AD17F76" w14:textId="77777777" w:rsidR="00394471" w:rsidRPr="00FF4867" w:rsidRDefault="00394471" w:rsidP="004122A9">
      <w:pPr>
        <w:pStyle w:val="PL"/>
      </w:pPr>
    </w:p>
    <w:p w14:paraId="7213A0EA" w14:textId="77777777" w:rsidR="00394471" w:rsidRPr="00FF4867" w:rsidRDefault="00394471" w:rsidP="004122A9">
      <w:pPr>
        <w:pStyle w:val="PL"/>
      </w:pPr>
      <w:r w:rsidRPr="00FF4867">
        <w:t xml:space="preserve">ConfiguredGrantConfig ::=           </w:t>
      </w:r>
      <w:r w:rsidRPr="00FF4867">
        <w:rPr>
          <w:color w:val="993366"/>
        </w:rPr>
        <w:t>SEQUENCE</w:t>
      </w:r>
      <w:r w:rsidRPr="00FF4867">
        <w:t xml:space="preserve"> {</w:t>
      </w:r>
    </w:p>
    <w:p w14:paraId="7611230C"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0A7A6EE3" w14:textId="77777777" w:rsidR="00394471" w:rsidRPr="00FF4867" w:rsidRDefault="00394471" w:rsidP="004122A9">
      <w:pPr>
        <w:pStyle w:val="PL"/>
      </w:pPr>
      <w:r w:rsidRPr="00FF4867">
        <w:t xml:space="preserve">    cg-DMRS-Configuration               DMRS-UplinkConfig,</w:t>
      </w:r>
    </w:p>
    <w:p w14:paraId="15FCA0C2"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17AFDEFD"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510A3F57" w14:textId="77777777" w:rsidR="00394471" w:rsidRPr="00FF4867" w:rsidRDefault="00394471" w:rsidP="004122A9">
      <w:pPr>
        <w:pStyle w:val="PL"/>
        <w:rPr>
          <w:color w:val="808080"/>
        </w:rPr>
      </w:pPr>
      <w:r w:rsidRPr="00FF4867">
        <w:t xml:space="preserve">    uci-OnPUSCH                         SetupRelease { CG-UCI-OnPUSCH }                                         </w:t>
      </w:r>
      <w:r w:rsidRPr="00FF4867">
        <w:rPr>
          <w:color w:val="993366"/>
        </w:rPr>
        <w:t>OPTIONAL</w:t>
      </w:r>
      <w:r w:rsidRPr="00FF4867">
        <w:t xml:space="preserve">,   </w:t>
      </w:r>
      <w:r w:rsidRPr="00FF4867">
        <w:rPr>
          <w:color w:val="808080"/>
        </w:rPr>
        <w:t>-- Need M</w:t>
      </w:r>
    </w:p>
    <w:p w14:paraId="112CC5A0"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 },</w:t>
      </w:r>
    </w:p>
    <w:p w14:paraId="7DA63681"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{config2}                                                    </w:t>
      </w:r>
      <w:r w:rsidRPr="00FF4867">
        <w:rPr>
          <w:color w:val="993366"/>
        </w:rPr>
        <w:t>OPTIONAL</w:t>
      </w:r>
      <w:r w:rsidRPr="00FF4867">
        <w:t xml:space="preserve">,   </w:t>
      </w:r>
      <w:r w:rsidRPr="00FF4867">
        <w:rPr>
          <w:color w:val="808080"/>
        </w:rPr>
        <w:t>-- Need S</w:t>
      </w:r>
    </w:p>
    <w:p w14:paraId="6C85F995" w14:textId="77777777" w:rsidR="00394471" w:rsidRPr="00FF4867" w:rsidRDefault="00394471" w:rsidP="004122A9">
      <w:pPr>
        <w:pStyle w:val="PL"/>
      </w:pPr>
      <w:r w:rsidRPr="00FF4867">
        <w:t xml:space="preserve">    powerControlLoopToUse               </w:t>
      </w:r>
      <w:r w:rsidRPr="00FF4867">
        <w:rPr>
          <w:color w:val="993366"/>
        </w:rPr>
        <w:t>ENUMERATED</w:t>
      </w:r>
      <w:r w:rsidRPr="00FF4867">
        <w:t xml:space="preserve"> {n0, n1},</w:t>
      </w:r>
    </w:p>
    <w:p w14:paraId="6AC4B9BE" w14:textId="77777777" w:rsidR="00394471" w:rsidRPr="00FF4867" w:rsidRDefault="00394471" w:rsidP="004122A9">
      <w:pPr>
        <w:pStyle w:val="PL"/>
      </w:pPr>
      <w:r w:rsidRPr="00FF4867">
        <w:t xml:space="preserve">    p0-PUSCH-Alpha                      P0-PUSCH-AlphaSetId,</w:t>
      </w:r>
    </w:p>
    <w:p w14:paraId="1816AE87"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3932384D" w14:textId="77777777" w:rsidR="00394471" w:rsidRPr="00FF4867" w:rsidRDefault="00394471" w:rsidP="004122A9">
      <w:pPr>
        <w:pStyle w:val="PL"/>
      </w:pPr>
      <w:r w:rsidRPr="00FF4867">
        <w:t xml:space="preserve">    nrofHARQ-Processes                  </w:t>
      </w:r>
      <w:r w:rsidRPr="00FF4867">
        <w:rPr>
          <w:color w:val="993366"/>
        </w:rPr>
        <w:t>INTEGER</w:t>
      </w:r>
      <w:r w:rsidRPr="00FF4867">
        <w:t>(1..16),</w:t>
      </w:r>
    </w:p>
    <w:p w14:paraId="56A6B1D8" w14:textId="77777777" w:rsidR="00394471" w:rsidRPr="00FF4867" w:rsidRDefault="00394471" w:rsidP="004122A9">
      <w:pPr>
        <w:pStyle w:val="PL"/>
      </w:pPr>
      <w:r w:rsidRPr="00FF4867">
        <w:t xml:space="preserve">    repK                                </w:t>
      </w:r>
      <w:r w:rsidRPr="00FF4867">
        <w:rPr>
          <w:color w:val="993366"/>
        </w:rPr>
        <w:t>ENUMERATED</w:t>
      </w:r>
      <w:r w:rsidRPr="00FF4867">
        <w:t xml:space="preserve"> {n1, n2, n4, n8},</w:t>
      </w:r>
    </w:p>
    <w:p w14:paraId="54019D6F" w14:textId="77777777" w:rsidR="00394471" w:rsidRPr="00FF4867" w:rsidRDefault="00394471" w:rsidP="004122A9">
      <w:pPr>
        <w:pStyle w:val="PL"/>
        <w:rPr>
          <w:color w:val="808080"/>
        </w:rPr>
      </w:pPr>
      <w:r w:rsidRPr="00FF4867">
        <w:t xml:space="preserve">    repK-RV                             </w:t>
      </w:r>
      <w:r w:rsidRPr="00FF4867">
        <w:rPr>
          <w:color w:val="993366"/>
        </w:rPr>
        <w:t>ENUMERATED</w:t>
      </w:r>
      <w:r w:rsidRPr="00FF4867">
        <w:t xml:space="preserve"> {s1-0231, s2-0303, s3-0000}                                  </w:t>
      </w:r>
      <w:r w:rsidRPr="00FF4867">
        <w:rPr>
          <w:color w:val="993366"/>
        </w:rPr>
        <w:t>OPTIONAL</w:t>
      </w:r>
      <w:r w:rsidRPr="00FF4867">
        <w:t xml:space="preserve">,   </w:t>
      </w:r>
      <w:r w:rsidRPr="00FF4867">
        <w:rPr>
          <w:color w:val="808080"/>
        </w:rPr>
        <w:t>-- Need R</w:t>
      </w:r>
    </w:p>
    <w:p w14:paraId="5D018FBA" w14:textId="77777777" w:rsidR="00394471" w:rsidRPr="00FF4867" w:rsidRDefault="00394471" w:rsidP="004122A9">
      <w:pPr>
        <w:pStyle w:val="PL"/>
      </w:pPr>
      <w:r w:rsidRPr="00FF4867">
        <w:t xml:space="preserve">    periodicity                         </w:t>
      </w:r>
      <w:r w:rsidRPr="00FF4867">
        <w:rPr>
          <w:color w:val="993366"/>
        </w:rPr>
        <w:t>ENUMERATED</w:t>
      </w:r>
      <w:r w:rsidRPr="00FF4867">
        <w:t xml:space="preserve"> {</w:t>
      </w:r>
    </w:p>
    <w:p w14:paraId="1FF3BBB2" w14:textId="77777777" w:rsidR="00394471" w:rsidRPr="00FF4867" w:rsidRDefault="00394471" w:rsidP="004122A9">
      <w:pPr>
        <w:pStyle w:val="PL"/>
      </w:pPr>
      <w:r w:rsidRPr="00FF4867">
        <w:t xml:space="preserve">                                                sym2, sym7, sym1x14, sym2x14, sym4x14, sym5x14, sym8x14, sym10x14, sym16x14, sym20x14,</w:t>
      </w:r>
    </w:p>
    <w:p w14:paraId="64746F6F" w14:textId="77777777" w:rsidR="00394471" w:rsidRPr="00FF4867" w:rsidRDefault="00394471" w:rsidP="004122A9">
      <w:pPr>
        <w:pStyle w:val="PL"/>
      </w:pPr>
      <w:r w:rsidRPr="00FF4867">
        <w:t xml:space="preserve">                                                sym32x14, sym40x14, sym64x14, sym80x14, sym128x14, sym160x14, sym256x14, sym320x14, sym512x14,</w:t>
      </w:r>
    </w:p>
    <w:p w14:paraId="61E3D202" w14:textId="77777777" w:rsidR="00394471" w:rsidRPr="00FF4867" w:rsidRDefault="00394471" w:rsidP="004122A9">
      <w:pPr>
        <w:pStyle w:val="PL"/>
      </w:pPr>
      <w:r w:rsidRPr="00FF4867">
        <w:t xml:space="preserve">                                                sym640x14, sym1024x14, sym1280x14, sym2560x14, sym5120x14,</w:t>
      </w:r>
    </w:p>
    <w:p w14:paraId="7BFC8B03" w14:textId="77777777" w:rsidR="00394471" w:rsidRPr="00FF4867" w:rsidRDefault="00394471" w:rsidP="004122A9">
      <w:pPr>
        <w:pStyle w:val="PL"/>
      </w:pPr>
      <w:r w:rsidRPr="00FF4867">
        <w:t xml:space="preserve">                                                sym6, sym1x12, sym2x12, sym4x12, sym5x12, sym8x12, sym10x12, sym16x12, sym20x12, sym32x12,</w:t>
      </w:r>
    </w:p>
    <w:p w14:paraId="226DEEB3" w14:textId="77777777" w:rsidR="00394471" w:rsidRPr="00FF4867" w:rsidRDefault="00394471" w:rsidP="004122A9">
      <w:pPr>
        <w:pStyle w:val="PL"/>
      </w:pPr>
      <w:r w:rsidRPr="00FF4867">
        <w:t xml:space="preserve">                                                sym40x12, sym64x12, sym80x12, sym128x12, sym160x12, sym256x12, sym320x12, sym512x12, sym640x12,</w:t>
      </w:r>
    </w:p>
    <w:p w14:paraId="6E6AFF33" w14:textId="77777777" w:rsidR="00394471" w:rsidRPr="00FF4867" w:rsidRDefault="00394471" w:rsidP="004122A9">
      <w:pPr>
        <w:pStyle w:val="PL"/>
      </w:pPr>
      <w:r w:rsidRPr="00FF4867">
        <w:t xml:space="preserve">                                                sym1280x12, sym2560x12</w:t>
      </w:r>
    </w:p>
    <w:p w14:paraId="19CD2DE2" w14:textId="77777777" w:rsidR="00394471" w:rsidRPr="00FF4867" w:rsidRDefault="00394471" w:rsidP="004122A9">
      <w:pPr>
        <w:pStyle w:val="PL"/>
      </w:pPr>
      <w:r w:rsidRPr="00FF4867">
        <w:t xml:space="preserve">    },</w:t>
      </w:r>
    </w:p>
    <w:p w14:paraId="6F65EF5F" w14:textId="77777777" w:rsidR="00394471" w:rsidRPr="00FF4867" w:rsidRDefault="00394471" w:rsidP="004122A9">
      <w:pPr>
        <w:pStyle w:val="PL"/>
        <w:rPr>
          <w:color w:val="808080"/>
        </w:rPr>
      </w:pPr>
      <w:r w:rsidRPr="00FF4867">
        <w:t xml:space="preserve">    configuredGrantTimer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349CF929" w14:textId="77777777" w:rsidR="00394471" w:rsidRPr="00FF4867" w:rsidRDefault="00394471" w:rsidP="004122A9">
      <w:pPr>
        <w:pStyle w:val="PL"/>
      </w:pPr>
      <w:r w:rsidRPr="00FF4867">
        <w:t xml:space="preserve">    rrc-ConfiguredUplinkGrant           </w:t>
      </w:r>
      <w:r w:rsidRPr="00FF4867">
        <w:rPr>
          <w:color w:val="993366"/>
        </w:rPr>
        <w:t>SEQUENCE</w:t>
      </w:r>
      <w:r w:rsidRPr="00FF4867">
        <w:t xml:space="preserve"> {</w:t>
      </w:r>
    </w:p>
    <w:p w14:paraId="050F783C" w14:textId="77777777" w:rsidR="00394471" w:rsidRPr="00FF4867" w:rsidRDefault="00394471" w:rsidP="004122A9">
      <w:pPr>
        <w:pStyle w:val="PL"/>
      </w:pPr>
      <w:r w:rsidRPr="00FF4867">
        <w:t xml:space="preserve">        timeDomainOffset                    </w:t>
      </w:r>
      <w:r w:rsidRPr="00FF4867">
        <w:rPr>
          <w:color w:val="993366"/>
        </w:rPr>
        <w:t>INTEGER</w:t>
      </w:r>
      <w:r w:rsidRPr="00FF4867">
        <w:t xml:space="preserve"> (0..5119),</w:t>
      </w:r>
    </w:p>
    <w:p w14:paraId="3D843D36" w14:textId="23F2F529" w:rsidR="00394471" w:rsidRPr="00FF4867" w:rsidRDefault="00394471" w:rsidP="004122A9">
      <w:pPr>
        <w:pStyle w:val="PL"/>
      </w:pPr>
      <w:r w:rsidRPr="00FF4867">
        <w:t xml:space="preserve">        timeDomainAllocation                </w:t>
      </w:r>
      <w:r w:rsidRPr="00FF4867">
        <w:rPr>
          <w:color w:val="993366"/>
        </w:rPr>
        <w:t>INTEGER</w:t>
      </w:r>
      <w:r w:rsidRPr="00FF4867">
        <w:t xml:space="preserve"> (0..15),</w:t>
      </w:r>
    </w:p>
    <w:p w14:paraId="152D08ED" w14:textId="77777777" w:rsidR="00394471" w:rsidRPr="00FF4867" w:rsidRDefault="00394471" w:rsidP="004122A9">
      <w:pPr>
        <w:pStyle w:val="PL"/>
      </w:pPr>
      <w:r w:rsidRPr="00FF4867">
        <w:t xml:space="preserve">        frequencyDomainAllocation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(18)),</w:t>
      </w:r>
    </w:p>
    <w:p w14:paraId="7BBC2A6F" w14:textId="77777777" w:rsidR="00394471" w:rsidRPr="00FF4867" w:rsidRDefault="00394471" w:rsidP="004122A9">
      <w:pPr>
        <w:pStyle w:val="PL"/>
      </w:pPr>
      <w:r w:rsidRPr="00FF4867">
        <w:t xml:space="preserve">        antennaPort                         </w:t>
      </w:r>
      <w:r w:rsidRPr="00FF4867">
        <w:rPr>
          <w:color w:val="993366"/>
        </w:rPr>
        <w:t>INTEGER</w:t>
      </w:r>
      <w:r w:rsidRPr="00FF4867">
        <w:t xml:space="preserve"> (0..31),</w:t>
      </w:r>
    </w:p>
    <w:p w14:paraId="7CB4E952" w14:textId="16DE7ACF" w:rsidR="00394471" w:rsidRPr="00FF4867" w:rsidRDefault="00394471" w:rsidP="004122A9">
      <w:pPr>
        <w:pStyle w:val="PL"/>
        <w:rPr>
          <w:color w:val="808080"/>
        </w:rPr>
      </w:pPr>
      <w:r w:rsidRPr="00FF4867">
        <w:t xml:space="preserve">        dmrs-SeqInitialization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4367D883" w14:textId="77777777" w:rsidR="00394471" w:rsidRPr="00FF4867" w:rsidRDefault="00394471" w:rsidP="004122A9">
      <w:pPr>
        <w:pStyle w:val="PL"/>
      </w:pPr>
      <w:r w:rsidRPr="00FF4867">
        <w:t xml:space="preserve">        precodingAndNumberOfLayers          </w:t>
      </w:r>
      <w:r w:rsidRPr="00FF4867">
        <w:rPr>
          <w:color w:val="993366"/>
        </w:rPr>
        <w:t>INTEGER</w:t>
      </w:r>
      <w:r w:rsidRPr="00FF4867">
        <w:t xml:space="preserve"> (0..63),</w:t>
      </w:r>
    </w:p>
    <w:p w14:paraId="01E9FED2" w14:textId="701A1457" w:rsidR="00394471" w:rsidRPr="00FF4867" w:rsidRDefault="00394471" w:rsidP="004122A9">
      <w:pPr>
        <w:pStyle w:val="PL"/>
        <w:rPr>
          <w:color w:val="808080"/>
        </w:rPr>
      </w:pPr>
      <w:r w:rsidRPr="00FF4867">
        <w:t xml:space="preserve">        srs-ResourceIndicator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08E180FB" w14:textId="77777777" w:rsidR="00394471" w:rsidRPr="00FF4867" w:rsidRDefault="00394471" w:rsidP="004122A9">
      <w:pPr>
        <w:pStyle w:val="PL"/>
      </w:pPr>
      <w:r w:rsidRPr="00FF4867">
        <w:t xml:space="preserve">        mcsAndTBS                           </w:t>
      </w:r>
      <w:r w:rsidRPr="00FF4867">
        <w:rPr>
          <w:color w:val="993366"/>
        </w:rPr>
        <w:t>INTEGER</w:t>
      </w:r>
      <w:r w:rsidRPr="00FF4867">
        <w:t xml:space="preserve"> (0..31),</w:t>
      </w:r>
    </w:p>
    <w:p w14:paraId="4E1DC3A0" w14:textId="338B2FD6" w:rsidR="00394471" w:rsidRPr="00FF4867" w:rsidRDefault="00394471" w:rsidP="004122A9">
      <w:pPr>
        <w:pStyle w:val="PL"/>
        <w:rPr>
          <w:color w:val="808080"/>
        </w:rPr>
      </w:pPr>
      <w:r w:rsidRPr="00FF4867">
        <w:t xml:space="preserve">        frequencyHoppingOffset              </w:t>
      </w:r>
      <w:r w:rsidRPr="00FF4867">
        <w:rPr>
          <w:color w:val="993366"/>
        </w:rPr>
        <w:t>INTEGER</w:t>
      </w:r>
      <w:r w:rsidRPr="00FF4867">
        <w:t xml:space="preserve"> (1.. maxNrofPhysicalResourceBlocks-1)                          </w:t>
      </w:r>
      <w:r w:rsidRPr="00FF4867">
        <w:rPr>
          <w:color w:val="993366"/>
        </w:rPr>
        <w:t>OPTIONAL</w:t>
      </w:r>
      <w:r w:rsidRPr="00FF4867">
        <w:t xml:space="preserve">,   </w:t>
      </w:r>
      <w:r w:rsidRPr="00FF4867">
        <w:rPr>
          <w:color w:val="808080"/>
        </w:rPr>
        <w:t>-- Need R</w:t>
      </w:r>
    </w:p>
    <w:p w14:paraId="66E6A290" w14:textId="77777777" w:rsidR="00394471" w:rsidRPr="00FF4867" w:rsidRDefault="00394471" w:rsidP="004122A9">
      <w:pPr>
        <w:pStyle w:val="PL"/>
      </w:pPr>
      <w:r w:rsidRPr="00FF4867">
        <w:t xml:space="preserve">        pathlossReferenceIndex              </w:t>
      </w:r>
      <w:r w:rsidRPr="00FF4867">
        <w:rPr>
          <w:color w:val="993366"/>
        </w:rPr>
        <w:t>INTEGER</w:t>
      </w:r>
      <w:r w:rsidRPr="00FF4867">
        <w:t xml:space="preserve"> (0..maxNrofPUSCH-PathlossReferenceRSs-1),</w:t>
      </w:r>
    </w:p>
    <w:p w14:paraId="38F749E0" w14:textId="77777777" w:rsidR="00394471" w:rsidRPr="00FF4867" w:rsidRDefault="00394471" w:rsidP="004122A9">
      <w:pPr>
        <w:pStyle w:val="PL"/>
      </w:pPr>
      <w:r w:rsidRPr="00FF4867">
        <w:t xml:space="preserve">        ...,</w:t>
      </w:r>
    </w:p>
    <w:p w14:paraId="01D9EEDF" w14:textId="77777777" w:rsidR="00394471" w:rsidRPr="00FF4867" w:rsidRDefault="00394471" w:rsidP="004122A9">
      <w:pPr>
        <w:pStyle w:val="PL"/>
      </w:pPr>
      <w:r w:rsidRPr="00FF4867">
        <w:t xml:space="preserve">        [[</w:t>
      </w:r>
    </w:p>
    <w:p w14:paraId="20AD81FB" w14:textId="7DB703AC" w:rsidR="00394471" w:rsidRPr="00FF4867" w:rsidRDefault="00394471" w:rsidP="004122A9">
      <w:pPr>
        <w:pStyle w:val="PL"/>
        <w:rPr>
          <w:color w:val="808080"/>
        </w:rPr>
      </w:pPr>
      <w:r w:rsidRPr="00FF4867">
        <w:t xml:space="preserve">        pusch-RepTypeIndicator-r16          </w:t>
      </w:r>
      <w:r w:rsidRPr="00FF4867">
        <w:rPr>
          <w:color w:val="993366"/>
        </w:rPr>
        <w:t>ENUMERATED</w:t>
      </w:r>
      <w:r w:rsidRPr="00FF4867">
        <w:t xml:space="preserve"> {pusch-RepTypeA,pusch-RepTypeB}                             </w:t>
      </w:r>
      <w:r w:rsidRPr="00FF4867">
        <w:rPr>
          <w:color w:val="993366"/>
        </w:rPr>
        <w:t>OPTIONAL</w:t>
      </w:r>
      <w:r w:rsidRPr="00FF4867">
        <w:t xml:space="preserve">,   </w:t>
      </w:r>
      <w:r w:rsidRPr="00FF4867">
        <w:rPr>
          <w:color w:val="808080"/>
        </w:rPr>
        <w:t>-- Need M</w:t>
      </w:r>
    </w:p>
    <w:p w14:paraId="3B605107" w14:textId="7114E301" w:rsidR="00394471" w:rsidRPr="00FF4867" w:rsidRDefault="00394471" w:rsidP="004122A9">
      <w:pPr>
        <w:pStyle w:val="PL"/>
        <w:rPr>
          <w:color w:val="808080"/>
        </w:rPr>
      </w:pPr>
      <w:r w:rsidRPr="00FF4867">
        <w:t xml:space="preserve">        frequencyHoppingPUSCH-RepTypeB-r16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79115806" w14:textId="49559194" w:rsidR="00394471" w:rsidRPr="00FF4867" w:rsidRDefault="00394471" w:rsidP="004122A9">
      <w:pPr>
        <w:pStyle w:val="PL"/>
        <w:rPr>
          <w:color w:val="808080"/>
        </w:rPr>
      </w:pPr>
      <w:r w:rsidRPr="00FF4867">
        <w:t xml:space="preserve">        timeReferenceSFN-r16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733CF942" w14:textId="61BE6AA3" w:rsidR="00606C47" w:rsidRPr="00FF4867" w:rsidRDefault="00394471" w:rsidP="004122A9">
      <w:pPr>
        <w:pStyle w:val="PL"/>
      </w:pPr>
      <w:r w:rsidRPr="00FF4867">
        <w:t xml:space="preserve">        ]]</w:t>
      </w:r>
      <w:r w:rsidR="00606C47" w:rsidRPr="00FF4867">
        <w:t>,</w:t>
      </w:r>
    </w:p>
    <w:p w14:paraId="05333D16" w14:textId="77777777" w:rsidR="00606C47" w:rsidRPr="00FF4867" w:rsidRDefault="00606C47" w:rsidP="004122A9">
      <w:pPr>
        <w:pStyle w:val="PL"/>
      </w:pPr>
      <w:r w:rsidRPr="00FF4867">
        <w:t xml:space="preserve">        [[</w:t>
      </w:r>
    </w:p>
    <w:p w14:paraId="19BB1BE2" w14:textId="6FEC0348" w:rsidR="00606C47" w:rsidRPr="00FF4867" w:rsidRDefault="00606C47" w:rsidP="004122A9">
      <w:pPr>
        <w:pStyle w:val="PL"/>
        <w:rPr>
          <w:color w:val="808080"/>
        </w:rPr>
      </w:pPr>
      <w:r w:rsidRPr="00FF4867">
        <w:t xml:space="preserve">        pathlossReferenceIndex2-r17        </w:t>
      </w:r>
      <w:r w:rsidR="00255B0E" w:rsidRPr="00FF4867">
        <w:t xml:space="preserve"> </w:t>
      </w:r>
      <w:r w:rsidRPr="00FF4867">
        <w:rPr>
          <w:color w:val="993366"/>
        </w:rPr>
        <w:t>INTEGER</w:t>
      </w:r>
      <w:r w:rsidRPr="00FF4867">
        <w:t xml:space="preserve"> (0..maxNrofPUSCH-PathlossReferenceRSs-1)                       </w:t>
      </w:r>
      <w:r w:rsidRPr="00FF4867">
        <w:rPr>
          <w:color w:val="993366"/>
        </w:rPr>
        <w:t>OPTIONAL</w:t>
      </w:r>
      <w:r w:rsidRPr="00FF4867">
        <w:t xml:space="preserve">,   </w:t>
      </w:r>
      <w:r w:rsidRPr="00FF4867">
        <w:rPr>
          <w:color w:val="808080"/>
        </w:rPr>
        <w:t>-- Need R</w:t>
      </w:r>
    </w:p>
    <w:p w14:paraId="3A296AFE" w14:textId="4C46CBB4" w:rsidR="00606C47" w:rsidRPr="00FF4867" w:rsidRDefault="00606C47" w:rsidP="004122A9">
      <w:pPr>
        <w:pStyle w:val="PL"/>
        <w:rPr>
          <w:color w:val="808080"/>
        </w:rPr>
      </w:pPr>
      <w:r w:rsidRPr="00FF4867">
        <w:t xml:space="preserve">        srs-ResourceIndicator2-r17         </w:t>
      </w:r>
      <w:r w:rsidR="00255B0E"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61FA6D76" w14:textId="53019D9E" w:rsidR="00606C47" w:rsidRPr="00FF4867" w:rsidRDefault="00606C47" w:rsidP="004122A9">
      <w:pPr>
        <w:pStyle w:val="PL"/>
        <w:rPr>
          <w:color w:val="808080"/>
        </w:rPr>
      </w:pPr>
      <w:r w:rsidRPr="00FF4867">
        <w:t xml:space="preserve">        precodingAndNumberOfLayers2-r17    </w:t>
      </w:r>
      <w:r w:rsidR="00255B0E" w:rsidRPr="00FF4867">
        <w:t xml:space="preserve"> </w:t>
      </w:r>
      <w:r w:rsidRPr="00FF4867">
        <w:rPr>
          <w:color w:val="993366"/>
        </w:rPr>
        <w:t>INTEGER</w:t>
      </w:r>
      <w:r w:rsidRPr="00FF4867">
        <w:t xml:space="preserve"> (0..63)                                                        </w:t>
      </w:r>
      <w:r w:rsidRPr="00FF4867">
        <w:rPr>
          <w:color w:val="993366"/>
        </w:rPr>
        <w:t>OPTIONAL</w:t>
      </w:r>
      <w:r w:rsidR="006C501F" w:rsidRPr="00FF4867">
        <w:t>,</w:t>
      </w:r>
      <w:r w:rsidRPr="00FF4867">
        <w:t xml:space="preserve">   </w:t>
      </w:r>
      <w:r w:rsidRPr="00FF4867">
        <w:rPr>
          <w:color w:val="808080"/>
        </w:rPr>
        <w:t>-- Need R</w:t>
      </w:r>
    </w:p>
    <w:p w14:paraId="12116891" w14:textId="00089F74" w:rsidR="00EF50BD" w:rsidRPr="00FF4867" w:rsidRDefault="00EF50BD" w:rsidP="004122A9">
      <w:pPr>
        <w:pStyle w:val="PL"/>
        <w:rPr>
          <w:rFonts w:eastAsia="SimSun"/>
          <w:color w:val="808080"/>
        </w:rPr>
      </w:pPr>
      <w:r w:rsidRPr="00FF4867">
        <w:t xml:space="preserve">        timeDomainAllocation</w:t>
      </w:r>
      <w:r w:rsidRPr="00FF4867">
        <w:rPr>
          <w:rFonts w:eastAsia="SimSun"/>
        </w:rPr>
        <w:t>-v1710</w:t>
      </w:r>
      <w:r w:rsidRPr="00FF4867">
        <w:t xml:space="preserve">         </w:t>
      </w:r>
      <w:r w:rsidR="00255B0E" w:rsidRPr="00FF4867">
        <w:t xml:space="preserve"> </w:t>
      </w:r>
      <w:r w:rsidRPr="00FF4867">
        <w:rPr>
          <w:color w:val="993366"/>
        </w:rPr>
        <w:t>INTEGER</w:t>
      </w:r>
      <w:r w:rsidRPr="00FF4867">
        <w:t xml:space="preserve"> (16..</w:t>
      </w:r>
      <w:r w:rsidRPr="00FF4867">
        <w:rPr>
          <w:rFonts w:eastAsia="SimSun"/>
        </w:rPr>
        <w:t>63</w:t>
      </w:r>
      <w:r w:rsidRPr="00FF4867">
        <w:t xml:space="preserve">)                                                       </w:t>
      </w:r>
      <w:r w:rsidRPr="00FF4867">
        <w:rPr>
          <w:rFonts w:eastAsia="SimSun"/>
          <w:color w:val="993366"/>
        </w:rPr>
        <w:t>OPTIONAL</w:t>
      </w:r>
      <w:r w:rsidRPr="00FF4867">
        <w:rPr>
          <w:rFonts w:eastAsia="SimSun"/>
        </w:rPr>
        <w:t xml:space="preserve">,   </w:t>
      </w:r>
      <w:r w:rsidRPr="00FF4867">
        <w:rPr>
          <w:rFonts w:eastAsia="SimSun"/>
          <w:color w:val="808080"/>
        </w:rPr>
        <w:t>-- Need M</w:t>
      </w:r>
    </w:p>
    <w:p w14:paraId="0A28BAD0" w14:textId="65D9CB94" w:rsidR="006C501F" w:rsidRPr="00FF4867" w:rsidRDefault="006C501F" w:rsidP="004122A9">
      <w:pPr>
        <w:pStyle w:val="PL"/>
        <w:rPr>
          <w:color w:val="808080"/>
        </w:rPr>
      </w:pPr>
      <w:r w:rsidRPr="00FF4867">
        <w:t xml:space="preserve">        timeDomainOffset-r17               </w:t>
      </w:r>
      <w:r w:rsidR="00255B0E" w:rsidRPr="00FF4867">
        <w:t xml:space="preserve"> </w:t>
      </w:r>
      <w:r w:rsidRPr="00FF4867">
        <w:rPr>
          <w:color w:val="993366"/>
        </w:rPr>
        <w:t>INTEGER</w:t>
      </w:r>
      <w:r w:rsidRPr="00FF4867">
        <w:t xml:space="preserve"> (0..40959)                                                     </w:t>
      </w:r>
      <w:r w:rsidRPr="00FF4867">
        <w:rPr>
          <w:color w:val="993366"/>
        </w:rPr>
        <w:t>OPTIONAL</w:t>
      </w:r>
      <w:r w:rsidR="00870415" w:rsidRPr="00FF4867">
        <w:t>,</w:t>
      </w:r>
      <w:r w:rsidRPr="00FF4867">
        <w:t xml:space="preserve">   </w:t>
      </w:r>
      <w:r w:rsidRPr="00FF4867">
        <w:rPr>
          <w:color w:val="808080"/>
        </w:rPr>
        <w:t>-- Need R</w:t>
      </w:r>
    </w:p>
    <w:p w14:paraId="468A6F78" w14:textId="6F63CD92" w:rsidR="00870415" w:rsidRPr="00FF4867" w:rsidRDefault="00870415" w:rsidP="004122A9">
      <w:pPr>
        <w:pStyle w:val="PL"/>
        <w:rPr>
          <w:color w:val="808080"/>
        </w:rPr>
      </w:pPr>
      <w:r w:rsidRPr="00FF4867">
        <w:t xml:space="preserve">        cg-SDT-Configuration-r17           </w:t>
      </w:r>
      <w:r w:rsidR="00255B0E" w:rsidRPr="00FF4867">
        <w:t xml:space="preserve"> </w:t>
      </w:r>
      <w:r w:rsidRPr="00FF4867">
        <w:t xml:space="preserve">CG-SDT-Configuration-r17                                               </w:t>
      </w:r>
      <w:r w:rsidRPr="00FF4867">
        <w:rPr>
          <w:color w:val="993366"/>
        </w:rPr>
        <w:t>OPTIONAL</w:t>
      </w:r>
      <w:r w:rsidRPr="00FF4867">
        <w:t xml:space="preserve">    </w:t>
      </w:r>
      <w:r w:rsidRPr="00FF4867">
        <w:rPr>
          <w:color w:val="808080"/>
        </w:rPr>
        <w:t>-- Need M</w:t>
      </w:r>
    </w:p>
    <w:p w14:paraId="5FDC02CB" w14:textId="6AA34202" w:rsidR="00386B09" w:rsidRPr="00FF4867" w:rsidRDefault="00606C47" w:rsidP="004122A9">
      <w:pPr>
        <w:pStyle w:val="PL"/>
      </w:pPr>
      <w:r w:rsidRPr="00FF4867">
        <w:t xml:space="preserve">        ]]</w:t>
      </w:r>
      <w:r w:rsidR="00386B09" w:rsidRPr="00FF4867">
        <w:t>,</w:t>
      </w:r>
    </w:p>
    <w:p w14:paraId="16640AAD" w14:textId="77777777" w:rsidR="00386B09" w:rsidRPr="00FF4867" w:rsidRDefault="00386B09" w:rsidP="004122A9">
      <w:pPr>
        <w:pStyle w:val="PL"/>
      </w:pPr>
      <w:r w:rsidRPr="00FF4867">
        <w:t xml:space="preserve">        [[</w:t>
      </w:r>
    </w:p>
    <w:p w14:paraId="16FA5C07" w14:textId="62D25B97" w:rsidR="00386B09" w:rsidRPr="00FF4867" w:rsidRDefault="00386B09" w:rsidP="004122A9">
      <w:pPr>
        <w:pStyle w:val="PL"/>
        <w:rPr>
          <w:color w:val="808080"/>
        </w:rPr>
      </w:pPr>
      <w:r w:rsidRPr="00FF4867">
        <w:t xml:space="preserve">        srs-ResourceSetId-r18              </w:t>
      </w:r>
      <w:r w:rsidR="00255B0E" w:rsidRPr="00FF4867">
        <w:t xml:space="preserve"> </w:t>
      </w:r>
      <w:r w:rsidRPr="00FF4867">
        <w:t xml:space="preserve">SRS-ResourceSetId                                                    </w:t>
      </w:r>
      <w:r w:rsidR="002157DB" w:rsidRPr="00FF4867">
        <w:t xml:space="preserve">  </w:t>
      </w:r>
      <w:r w:rsidRPr="00FF4867">
        <w:rPr>
          <w:color w:val="993366"/>
        </w:rPr>
        <w:t>OPTIONAL</w:t>
      </w:r>
      <w:r w:rsidR="002157DB" w:rsidRPr="00FF4867">
        <w:t>,</w:t>
      </w:r>
      <w:r w:rsidRPr="00FF4867">
        <w:t xml:space="preserve">   </w:t>
      </w:r>
      <w:r w:rsidRPr="00FF4867">
        <w:rPr>
          <w:color w:val="808080"/>
        </w:rPr>
        <w:t>-- Need R</w:t>
      </w:r>
    </w:p>
    <w:p w14:paraId="6EBBA316" w14:textId="642638F9" w:rsidR="00543738" w:rsidRPr="00FF4867" w:rsidRDefault="00543738" w:rsidP="004122A9">
      <w:pPr>
        <w:pStyle w:val="PL"/>
        <w:rPr>
          <w:color w:val="808080"/>
        </w:rPr>
      </w:pPr>
      <w:r w:rsidRPr="00FF4867">
        <w:t xml:space="preserve">        cg-LTM-Configuration-r18           </w:t>
      </w:r>
      <w:r w:rsidR="00255B0E" w:rsidRPr="00FF4867">
        <w:t xml:space="preserve"> </w:t>
      </w:r>
      <w:r w:rsidR="00C32051" w:rsidRPr="00FF4867">
        <w:t>CG-RRC-Configuration-r18</w:t>
      </w:r>
      <w:r w:rsidRPr="00FF4867">
        <w:t xml:space="preserve">                                               </w:t>
      </w:r>
      <w:r w:rsidRPr="00FF4867">
        <w:rPr>
          <w:color w:val="993366"/>
        </w:rPr>
        <w:t>OPTIONAL</w:t>
      </w:r>
      <w:r w:rsidR="005C1859" w:rsidRPr="00FF4867">
        <w:t>,</w:t>
      </w:r>
      <w:r w:rsidRPr="00FF4867">
        <w:t xml:space="preserve"> </w:t>
      </w:r>
      <w:r w:rsidRPr="00FF4867">
        <w:rPr>
          <w:color w:val="808080"/>
        </w:rPr>
        <w:t>-- Cond LTM</w:t>
      </w:r>
    </w:p>
    <w:p w14:paraId="5C94AE51" w14:textId="296482BF" w:rsidR="005C1859" w:rsidRPr="00FF4867" w:rsidRDefault="005C1859" w:rsidP="004122A9">
      <w:pPr>
        <w:pStyle w:val="PL"/>
      </w:pPr>
      <w:r w:rsidRPr="00FF4867">
        <w:t xml:space="preserve">        cg-SDT-PeriodicityExt-r18          </w:t>
      </w:r>
      <w:r w:rsidRPr="00FF4867">
        <w:rPr>
          <w:color w:val="993366"/>
        </w:rPr>
        <w:t>ENUMERATED</w:t>
      </w:r>
      <w:r w:rsidRPr="00FF4867">
        <w:t xml:space="preserve"> {</w:t>
      </w:r>
    </w:p>
    <w:p w14:paraId="4EF03D74" w14:textId="1581B767" w:rsidR="005C1859" w:rsidRPr="00FF4867" w:rsidRDefault="005C1859" w:rsidP="004122A9">
      <w:pPr>
        <w:pStyle w:val="PL"/>
      </w:pPr>
      <w:r w:rsidRPr="00FF4867">
        <w:t xml:space="preserve">                                               sym1x14x1280, sym2x14x1280, sym4x14x1280 , sym8x14x1280, sym16x14x1280,</w:t>
      </w:r>
    </w:p>
    <w:p w14:paraId="717277C9" w14:textId="2C65A5B0" w:rsidR="005C1859" w:rsidRPr="00FF4867" w:rsidRDefault="005C1859" w:rsidP="004122A9">
      <w:pPr>
        <w:pStyle w:val="PL"/>
      </w:pPr>
      <w:r w:rsidRPr="00FF4867">
        <w:t xml:space="preserve">                                               sym32x14x1280, sym48x14x1280, sym64x14x1280, sym96x14x1280, sym128x14x1280,</w:t>
      </w:r>
    </w:p>
    <w:p w14:paraId="4F6A4265" w14:textId="52921E6A" w:rsidR="005C1859" w:rsidRPr="00FF4867" w:rsidRDefault="005C1859" w:rsidP="004122A9">
      <w:pPr>
        <w:pStyle w:val="PL"/>
      </w:pPr>
      <w:r w:rsidRPr="00FF4867">
        <w:t xml:space="preserve">                                               sym192x14x1280, sym240x14x1280, sym256x14x1280, sym384x14x1280, sym472x14x1280,</w:t>
      </w:r>
    </w:p>
    <w:p w14:paraId="3A81F795" w14:textId="4AA59B4E" w:rsidR="005C1859" w:rsidRPr="00FF4867" w:rsidRDefault="005C1859" w:rsidP="004122A9">
      <w:pPr>
        <w:pStyle w:val="PL"/>
      </w:pPr>
      <w:r w:rsidRPr="00FF4867">
        <w:t xml:space="preserve">                                               sym480x14x1280, sym512x14x1280, sym768x14x1280, sym944x14x1280, sym960x14x1280,</w:t>
      </w:r>
    </w:p>
    <w:p w14:paraId="2703CF45" w14:textId="4E43CE29" w:rsidR="005C1859" w:rsidRPr="00FF4867" w:rsidRDefault="005C1859" w:rsidP="004122A9">
      <w:pPr>
        <w:pStyle w:val="PL"/>
      </w:pPr>
      <w:r w:rsidRPr="00FF4867">
        <w:t xml:space="preserve">                                               sym1408x14x1280, sym1536x14x1280, sym1888x14x1280, sym1920x14x1280,</w:t>
      </w:r>
    </w:p>
    <w:p w14:paraId="58335020" w14:textId="1A48D808" w:rsidR="005C1859" w:rsidRPr="00FF4867" w:rsidRDefault="005C1859" w:rsidP="004122A9">
      <w:pPr>
        <w:pStyle w:val="PL"/>
      </w:pPr>
      <w:r w:rsidRPr="00FF4867">
        <w:t xml:space="preserve">                                               sym2816x14x1280, sym3072x14x1280, sym3776x14x1280, sym5632x14x1280,</w:t>
      </w:r>
    </w:p>
    <w:p w14:paraId="4395AF18" w14:textId="77947C46" w:rsidR="005C1859" w:rsidRPr="00FF4867" w:rsidRDefault="005C1859" w:rsidP="004122A9">
      <w:pPr>
        <w:pStyle w:val="PL"/>
      </w:pPr>
      <w:r w:rsidRPr="00FF4867">
        <w:t xml:space="preserve">                                               sym6144x14x1280, sym7552x14x1280, sym7680x14x1280, sym11264x14x1280,</w:t>
      </w:r>
    </w:p>
    <w:p w14:paraId="606B12E5" w14:textId="167093AD" w:rsidR="005C1859" w:rsidRPr="00FF4867" w:rsidRDefault="005C1859" w:rsidP="004122A9">
      <w:pPr>
        <w:pStyle w:val="PL"/>
      </w:pPr>
      <w:r w:rsidRPr="00FF4867">
        <w:t xml:space="preserve">                                               sym15104x14x1280, sym15360x14x1280, sym22528x14x1280, sym30208x14x1280,</w:t>
      </w:r>
    </w:p>
    <w:p w14:paraId="06C0B99B" w14:textId="77DE0C44" w:rsidR="005C1859" w:rsidRPr="00FF4867" w:rsidRDefault="005C1859" w:rsidP="004122A9">
      <w:pPr>
        <w:pStyle w:val="PL"/>
      </w:pPr>
      <w:r w:rsidRPr="00FF4867">
        <w:t xml:space="preserve">                                               sym45056x14x1280, sym60416x14x1280, sym90112x14x1280, sym180224x14x1280,</w:t>
      </w:r>
    </w:p>
    <w:p w14:paraId="2A9D1DB1" w14:textId="1C89844B" w:rsidR="005C1859" w:rsidRPr="00FF4867" w:rsidRDefault="005C1859" w:rsidP="004122A9">
      <w:pPr>
        <w:pStyle w:val="PL"/>
      </w:pPr>
      <w:r w:rsidRPr="00FF4867">
        <w:t xml:space="preserve">                                               sym4x12x1280, sym8x12x1280, sym16x12x1280, sym32x12x1280, sym192x12x1280,</w:t>
      </w:r>
    </w:p>
    <w:p w14:paraId="6888D37C" w14:textId="62A4E0D3" w:rsidR="005C1859" w:rsidRPr="00FF4867" w:rsidRDefault="005C1859" w:rsidP="004122A9">
      <w:pPr>
        <w:pStyle w:val="PL"/>
      </w:pPr>
      <w:r w:rsidRPr="00FF4867">
        <w:t xml:space="preserve">                                               sym384x12x1280, sym960x12x1280, sym1888x12x1280, sym3776x12x1280,</w:t>
      </w:r>
    </w:p>
    <w:p w14:paraId="081D5794" w14:textId="7BBDFAC6" w:rsidR="00376159" w:rsidRPr="00FF4867" w:rsidRDefault="005C1859" w:rsidP="004122A9">
      <w:pPr>
        <w:pStyle w:val="PL"/>
      </w:pPr>
      <w:r w:rsidRPr="00FF4867">
        <w:t xml:space="preserve">                                               sym5632x12x1280, sym11264x12x1280</w:t>
      </w:r>
      <w:r w:rsidR="00376159" w:rsidRPr="00FF4867">
        <w:t>, spare13, spare12, spare11, spare10, spare9,</w:t>
      </w:r>
    </w:p>
    <w:p w14:paraId="64262120" w14:textId="68B58861" w:rsidR="005C1859" w:rsidRPr="00FF4867" w:rsidRDefault="00376159" w:rsidP="004122A9">
      <w:pPr>
        <w:pStyle w:val="PL"/>
      </w:pPr>
      <w:r w:rsidRPr="00FF4867">
        <w:t xml:space="preserve">                                               spare8, spare7, spare6, spare5, spare4, spare3, spare2, spare1</w:t>
      </w:r>
    </w:p>
    <w:p w14:paraId="25D1A3BD" w14:textId="0FF8AE82" w:rsidR="005C1859" w:rsidRPr="00FF4867" w:rsidRDefault="005C1859" w:rsidP="004122A9">
      <w:pPr>
        <w:pStyle w:val="PL"/>
        <w:rPr>
          <w:color w:val="808080"/>
        </w:rPr>
      </w:pPr>
      <w:r w:rsidRPr="00FF4867">
        <w:t xml:space="preserve">                                           </w:t>
      </w:r>
      <w:r w:rsidR="00255B0E" w:rsidRPr="00FF4867">
        <w:t xml:space="preserve"> </w:t>
      </w:r>
      <w:r w:rsidRPr="00FF4867">
        <w:t xml:space="preserve">}                                                                      </w:t>
      </w:r>
      <w:r w:rsidRPr="00FF4867">
        <w:rPr>
          <w:color w:val="993366"/>
        </w:rPr>
        <w:t>OPTIONAL</w:t>
      </w:r>
      <w:r w:rsidRPr="00FF4867">
        <w:t xml:space="preserve">,   </w:t>
      </w:r>
      <w:r w:rsidRPr="00FF4867">
        <w:rPr>
          <w:color w:val="808080"/>
        </w:rPr>
        <w:t>-- Need R</w:t>
      </w:r>
    </w:p>
    <w:p w14:paraId="76835EB3" w14:textId="335D084D" w:rsidR="005C1859" w:rsidRPr="00FF4867" w:rsidRDefault="005C1859" w:rsidP="004122A9">
      <w:pPr>
        <w:pStyle w:val="PL"/>
        <w:rPr>
          <w:color w:val="808080"/>
        </w:rPr>
      </w:pPr>
      <w:r w:rsidRPr="00FF4867">
        <w:t xml:space="preserve">        timeReferenceHyperSFN-r18   </w:t>
      </w:r>
      <w:r w:rsidR="001D07A9" w:rsidRPr="00FF4867">
        <w:t xml:space="preserve">       </w:t>
      </w:r>
      <w:r w:rsidR="00255B0E" w:rsidRPr="00FF4867">
        <w:t xml:space="preserve"> </w:t>
      </w:r>
      <w:r w:rsidRPr="00FF4867">
        <w:rPr>
          <w:color w:val="993366"/>
        </w:rPr>
        <w:t>INTEGER</w:t>
      </w:r>
      <w:r w:rsidRPr="00FF4867">
        <w:t xml:space="preserve"> (0..1023)                                                      </w:t>
      </w:r>
      <w:r w:rsidRPr="00FF4867">
        <w:rPr>
          <w:color w:val="993366"/>
        </w:rPr>
        <w:t>OPTIONAL</w:t>
      </w:r>
      <w:r w:rsidR="00D0230B" w:rsidRPr="00FF4867">
        <w:t>,</w:t>
      </w:r>
      <w:r w:rsidRPr="00FF4867">
        <w:t xml:space="preserve">   </w:t>
      </w:r>
      <w:r w:rsidRPr="00FF4867">
        <w:rPr>
          <w:color w:val="808080"/>
        </w:rPr>
        <w:t>-- Need R</w:t>
      </w:r>
    </w:p>
    <w:p w14:paraId="7492C43F" w14:textId="5ADEF60B" w:rsidR="00D0230B" w:rsidRPr="00FF4867" w:rsidRDefault="00D0230B" w:rsidP="004122A9">
      <w:pPr>
        <w:pStyle w:val="PL"/>
        <w:rPr>
          <w:color w:val="808080"/>
        </w:rPr>
      </w:pPr>
      <w:r w:rsidRPr="00FF4867">
        <w:t xml:space="preserve">        cg-</w:t>
      </w:r>
      <w:r w:rsidR="00C32051" w:rsidRPr="00FF4867">
        <w:t>RRC</w:t>
      </w:r>
      <w:r w:rsidRPr="00FF4867">
        <w:t xml:space="preserve">-Configuration-r18 </w:t>
      </w:r>
      <w:r w:rsidR="001D07A9" w:rsidRPr="00FF4867">
        <w:t xml:space="preserve">          </w:t>
      </w:r>
      <w:r w:rsidR="00255B0E" w:rsidRPr="00FF4867">
        <w:t xml:space="preserve"> </w:t>
      </w:r>
      <w:r w:rsidRPr="00FF4867">
        <w:t>CG-</w:t>
      </w:r>
      <w:r w:rsidR="00C32051" w:rsidRPr="00FF4867">
        <w:t>RRC</w:t>
      </w:r>
      <w:r w:rsidRPr="00FF4867">
        <w:t xml:space="preserve">-Configuration-r18                           </w:t>
      </w:r>
      <w:r w:rsidR="001D07A9" w:rsidRPr="00FF4867">
        <w:t xml:space="preserve">        </w:t>
      </w:r>
      <w:r w:rsidR="00255B0E" w:rsidRPr="00FF4867">
        <w:t xml:space="preserve">    </w:t>
      </w:r>
      <w:r w:rsidRPr="00FF4867">
        <w:rPr>
          <w:color w:val="993366"/>
        </w:rPr>
        <w:t>OPTIONAL</w:t>
      </w:r>
      <w:r w:rsidR="001679BB" w:rsidRPr="00FF4867">
        <w:t>,</w:t>
      </w:r>
      <w:r w:rsidRPr="00FF4867">
        <w:t xml:space="preserve"> </w:t>
      </w:r>
      <w:r w:rsidRPr="00FF4867">
        <w:rPr>
          <w:color w:val="808080"/>
        </w:rPr>
        <w:t>-- Cond RACH-</w:t>
      </w:r>
      <w:r w:rsidR="00B21904" w:rsidRPr="00FF4867">
        <w:rPr>
          <w:color w:val="808080"/>
        </w:rPr>
        <w:t>L</w:t>
      </w:r>
      <w:r w:rsidRPr="00FF4867">
        <w:rPr>
          <w:color w:val="808080"/>
        </w:rPr>
        <w:t>essHO</w:t>
      </w:r>
    </w:p>
    <w:p w14:paraId="347060A5" w14:textId="3691F43D" w:rsidR="001679BB" w:rsidRPr="00FF4867" w:rsidRDefault="001679BB"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296AE042" w14:textId="484734A6" w:rsidR="00394471" w:rsidRPr="00FF4867" w:rsidRDefault="00386B09" w:rsidP="004122A9">
      <w:pPr>
        <w:pStyle w:val="PL"/>
      </w:pPr>
      <w:r w:rsidRPr="00FF4867">
        <w:t xml:space="preserve">        ]]</w:t>
      </w:r>
    </w:p>
    <w:p w14:paraId="042A040B" w14:textId="76990027" w:rsidR="00394471" w:rsidRPr="00FF4867" w:rsidRDefault="00394471" w:rsidP="004122A9">
      <w:pPr>
        <w:pStyle w:val="PL"/>
        <w:rPr>
          <w:color w:val="808080"/>
        </w:rPr>
      </w:pPr>
      <w:r w:rsidRPr="00FF4867">
        <w:t xml:space="preserve">    }                                                                                                           </w:t>
      </w:r>
      <w:r w:rsidR="001D07A9" w:rsidRPr="00FF4867">
        <w:t xml:space="preserve">   </w:t>
      </w:r>
      <w:r w:rsidRPr="00FF4867">
        <w:rPr>
          <w:color w:val="993366"/>
        </w:rPr>
        <w:t>OPTIONAL</w:t>
      </w:r>
      <w:r w:rsidRPr="00FF4867">
        <w:t xml:space="preserve">,   </w:t>
      </w:r>
      <w:r w:rsidRPr="00FF4867">
        <w:rPr>
          <w:color w:val="808080"/>
        </w:rPr>
        <w:t>-- Need R</w:t>
      </w:r>
    </w:p>
    <w:p w14:paraId="5AE9D916" w14:textId="77777777" w:rsidR="00394471" w:rsidRPr="00FF4867" w:rsidRDefault="00394471" w:rsidP="004122A9">
      <w:pPr>
        <w:pStyle w:val="PL"/>
      </w:pPr>
      <w:r w:rsidRPr="00FF4867">
        <w:t xml:space="preserve">    ...,</w:t>
      </w:r>
    </w:p>
    <w:p w14:paraId="5839F895" w14:textId="77777777" w:rsidR="00394471" w:rsidRPr="00FF4867" w:rsidRDefault="00394471" w:rsidP="004122A9">
      <w:pPr>
        <w:pStyle w:val="PL"/>
      </w:pPr>
      <w:r w:rsidRPr="00FF4867">
        <w:t xml:space="preserve">    [[</w:t>
      </w:r>
    </w:p>
    <w:p w14:paraId="430252EE" w14:textId="1853A5C0" w:rsidR="00394471" w:rsidRPr="00FF4867" w:rsidRDefault="00394471" w:rsidP="004122A9">
      <w:pPr>
        <w:pStyle w:val="PL"/>
        <w:rPr>
          <w:color w:val="808080"/>
        </w:rPr>
      </w:pPr>
      <w:r w:rsidRPr="00FF4867">
        <w:t xml:space="preserve">    cg-RetransmissionTimer-r16          </w:t>
      </w:r>
      <w:r w:rsidRPr="00FF4867">
        <w:rPr>
          <w:color w:val="993366"/>
        </w:rPr>
        <w:t>INTEGER</w:t>
      </w:r>
      <w:r w:rsidRPr="00FF4867">
        <w:t xml:space="preserve"> (1..64)                                                     </w:t>
      </w:r>
      <w:r w:rsidR="001D07A9"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4B345664" w14:textId="5C0A6534" w:rsidR="00394471" w:rsidRPr="00FF4867" w:rsidRDefault="00394471" w:rsidP="004122A9">
      <w:pPr>
        <w:pStyle w:val="PL"/>
      </w:pPr>
      <w:r w:rsidRPr="00FF4867">
        <w:t xml:space="preserve">    cg-minDFI-Delay-r16                 </w:t>
      </w:r>
      <w:r w:rsidRPr="00FF4867">
        <w:rPr>
          <w:color w:val="993366"/>
        </w:rPr>
        <w:t>ENUMERATED</w:t>
      </w:r>
    </w:p>
    <w:p w14:paraId="31E323AE" w14:textId="77777777" w:rsidR="00394471" w:rsidRPr="00FF4867" w:rsidRDefault="00394471" w:rsidP="004122A9">
      <w:pPr>
        <w:pStyle w:val="PL"/>
      </w:pPr>
      <w:r w:rsidRPr="00FF4867">
        <w:t xml:space="preserve">                                                    {sym7, sym1x14, sym2x14, sym3x14, sym4x14, sym5x14, sym6x14, sym7x14, sym8x14,</w:t>
      </w:r>
    </w:p>
    <w:p w14:paraId="71DC8C85" w14:textId="77777777" w:rsidR="00394471" w:rsidRPr="00FF4867" w:rsidRDefault="00394471" w:rsidP="004122A9">
      <w:pPr>
        <w:pStyle w:val="PL"/>
      </w:pPr>
      <w:r w:rsidRPr="00FF4867">
        <w:t xml:space="preserve">                                                     sym9x14, sym10x14, sym11x14, sym12x14, sym13x14, sym14x14,sym15x14, sym16x14</w:t>
      </w:r>
    </w:p>
    <w:p w14:paraId="3507C101" w14:textId="04022278" w:rsidR="00394471" w:rsidRPr="00FF4867" w:rsidRDefault="00394471" w:rsidP="004122A9">
      <w:pPr>
        <w:pStyle w:val="PL"/>
        <w:rPr>
          <w:color w:val="808080"/>
        </w:rPr>
      </w:pPr>
      <w:r w:rsidRPr="00FF4867">
        <w:t xml:space="preserve">                                                    }                                                   </w:t>
      </w:r>
      <w:r w:rsidR="00255B0E" w:rsidRPr="00FF4867">
        <w:t xml:space="preserve">    </w:t>
      </w:r>
      <w:r w:rsidRPr="00FF4867">
        <w:rPr>
          <w:color w:val="993366"/>
        </w:rPr>
        <w:t>OPTIONAL</w:t>
      </w:r>
      <w:r w:rsidRPr="00FF4867">
        <w:t xml:space="preserve">,   </w:t>
      </w:r>
      <w:r w:rsidRPr="00FF4867">
        <w:rPr>
          <w:color w:val="808080"/>
        </w:rPr>
        <w:t>-- Need R</w:t>
      </w:r>
    </w:p>
    <w:p w14:paraId="0584126B" w14:textId="15D96D69" w:rsidR="00394471" w:rsidRPr="00FF4867" w:rsidRDefault="00394471" w:rsidP="004122A9">
      <w:pPr>
        <w:pStyle w:val="PL"/>
        <w:rPr>
          <w:color w:val="808080"/>
        </w:rPr>
      </w:pPr>
      <w:r w:rsidRPr="00FF4867">
        <w:t xml:space="preserve">    cg-nrofPUSCH-InSlot-r16             </w:t>
      </w:r>
      <w:r w:rsidRPr="00FF4867">
        <w:rPr>
          <w:color w:val="993366"/>
        </w:rPr>
        <w:t>INTEGER</w:t>
      </w:r>
      <w:r w:rsidRPr="00FF4867">
        <w:t xml:space="preserve"> (1..7)                                              </w:t>
      </w:r>
      <w:r w:rsidR="00255B0E" w:rsidRPr="00FF4867">
        <w:t xml:space="preserve">    </w:t>
      </w:r>
      <w:r w:rsidRPr="00FF4867">
        <w:rPr>
          <w:color w:val="993366"/>
        </w:rPr>
        <w:t>OPTIONAL</w:t>
      </w:r>
      <w:r w:rsidRPr="00FF4867">
        <w:t xml:space="preserve">,   </w:t>
      </w:r>
      <w:r w:rsidRPr="00FF4867">
        <w:rPr>
          <w:color w:val="808080"/>
        </w:rPr>
        <w:t>-- Need R</w:t>
      </w:r>
    </w:p>
    <w:p w14:paraId="36C33830" w14:textId="51470FBD" w:rsidR="00394471" w:rsidRPr="00FF4867" w:rsidRDefault="00394471" w:rsidP="004122A9">
      <w:pPr>
        <w:pStyle w:val="PL"/>
        <w:rPr>
          <w:color w:val="808080"/>
        </w:rPr>
      </w:pPr>
      <w:r w:rsidRPr="00FF4867">
        <w:t xml:space="preserve">    cg-nrofSlots-r16                    </w:t>
      </w:r>
      <w:r w:rsidRPr="00FF4867">
        <w:rPr>
          <w:color w:val="993366"/>
        </w:rPr>
        <w:t>INTEGER</w:t>
      </w:r>
      <w:r w:rsidRPr="00FF4867">
        <w:t xml:space="preserve"> (1..40)                                             </w:t>
      </w:r>
      <w:r w:rsidR="00255B0E" w:rsidRPr="00FF4867">
        <w:t xml:space="preserve">    </w:t>
      </w:r>
      <w:r w:rsidRPr="00FF4867">
        <w:rPr>
          <w:color w:val="993366"/>
        </w:rPr>
        <w:t>OPTIONAL</w:t>
      </w:r>
      <w:r w:rsidRPr="00FF4867">
        <w:t xml:space="preserve">,   </w:t>
      </w:r>
      <w:r w:rsidRPr="00FF4867">
        <w:rPr>
          <w:color w:val="808080"/>
        </w:rPr>
        <w:t>-- Need R</w:t>
      </w:r>
    </w:p>
    <w:p w14:paraId="7A4F4E71" w14:textId="2E33A126" w:rsidR="00394471" w:rsidRPr="00FF4867" w:rsidRDefault="00394471" w:rsidP="004122A9">
      <w:pPr>
        <w:pStyle w:val="PL"/>
        <w:rPr>
          <w:color w:val="808080"/>
        </w:rPr>
      </w:pPr>
      <w:r w:rsidRPr="00FF4867">
        <w:t xml:space="preserve">    cg-StartingOffsets-r16              CG-StartingOffsets-r16                                      </w:t>
      </w:r>
      <w:r w:rsidR="00255B0E" w:rsidRPr="00FF4867">
        <w:t xml:space="preserve">    </w:t>
      </w:r>
      <w:r w:rsidRPr="00FF4867">
        <w:rPr>
          <w:color w:val="993366"/>
        </w:rPr>
        <w:t>OPTIONAL</w:t>
      </w:r>
      <w:r w:rsidRPr="00FF4867">
        <w:t xml:space="preserve">,   </w:t>
      </w:r>
      <w:r w:rsidRPr="00FF4867">
        <w:rPr>
          <w:color w:val="808080"/>
        </w:rPr>
        <w:t>-- Need R</w:t>
      </w:r>
    </w:p>
    <w:p w14:paraId="4F81506B" w14:textId="0DBA0054" w:rsidR="00394471" w:rsidRPr="00FF4867" w:rsidRDefault="00394471" w:rsidP="004122A9">
      <w:pPr>
        <w:pStyle w:val="PL"/>
        <w:rPr>
          <w:color w:val="808080"/>
        </w:rPr>
      </w:pPr>
      <w:r w:rsidRPr="00FF4867">
        <w:t xml:space="preserve">    cg-UCI-Multiplexing</w:t>
      </w:r>
      <w:r w:rsidR="00261BA1" w:rsidRPr="00FF4867">
        <w:t>-r16</w:t>
      </w:r>
      <w:r w:rsidRPr="00FF4867">
        <w:t xml:space="preserve">             </w:t>
      </w:r>
      <w:r w:rsidRPr="00FF4867">
        <w:rPr>
          <w:color w:val="993366"/>
        </w:rPr>
        <w:t>ENUMERATED</w:t>
      </w:r>
      <w:r w:rsidRPr="00FF4867">
        <w:t xml:space="preserve"> {enabled}                                        </w:t>
      </w:r>
      <w:r w:rsidR="00255B0E" w:rsidRPr="00FF4867">
        <w:t xml:space="preserve">    </w:t>
      </w:r>
      <w:r w:rsidRPr="00FF4867">
        <w:rPr>
          <w:color w:val="993366"/>
        </w:rPr>
        <w:t>OPTIONAL</w:t>
      </w:r>
      <w:r w:rsidRPr="00FF4867">
        <w:t xml:space="preserve">,   </w:t>
      </w:r>
      <w:r w:rsidRPr="00FF4867">
        <w:rPr>
          <w:color w:val="808080"/>
        </w:rPr>
        <w:t>-- Need R</w:t>
      </w:r>
    </w:p>
    <w:p w14:paraId="2EF6ED04" w14:textId="50DA3D8F" w:rsidR="00394471" w:rsidRPr="00FF4867" w:rsidRDefault="00394471" w:rsidP="004122A9">
      <w:pPr>
        <w:pStyle w:val="PL"/>
        <w:rPr>
          <w:color w:val="808080"/>
        </w:rPr>
      </w:pPr>
      <w:r w:rsidRPr="00FF4867">
        <w:t xml:space="preserve">    cg-COT-SharingOffset-r16            </w:t>
      </w:r>
      <w:r w:rsidRPr="00FF4867">
        <w:rPr>
          <w:color w:val="993366"/>
        </w:rPr>
        <w:t>INTEGER</w:t>
      </w:r>
      <w:r w:rsidRPr="00FF4867">
        <w:t xml:space="preserve"> (1..39)                                             </w:t>
      </w:r>
      <w:r w:rsidR="00255B0E" w:rsidRPr="00FF4867">
        <w:t xml:space="preserve">    </w:t>
      </w:r>
      <w:r w:rsidRPr="00FF4867">
        <w:rPr>
          <w:color w:val="993366"/>
        </w:rPr>
        <w:t>OPTIONAL</w:t>
      </w:r>
      <w:r w:rsidRPr="00FF4867">
        <w:t xml:space="preserve">,   </w:t>
      </w:r>
      <w:r w:rsidRPr="00FF4867">
        <w:rPr>
          <w:color w:val="808080"/>
        </w:rPr>
        <w:t>-- Need R</w:t>
      </w:r>
    </w:p>
    <w:p w14:paraId="51EF8B9E" w14:textId="5F788850" w:rsidR="00394471" w:rsidRPr="00FF4867" w:rsidRDefault="00394471" w:rsidP="004122A9">
      <w:pPr>
        <w:pStyle w:val="PL"/>
        <w:rPr>
          <w:color w:val="808080"/>
        </w:rPr>
      </w:pPr>
      <w:r w:rsidRPr="00FF4867">
        <w:t xml:space="preserve">    betaOffsetCG-UCI-r16                </w:t>
      </w:r>
      <w:r w:rsidRPr="00FF4867">
        <w:rPr>
          <w:color w:val="993366"/>
        </w:rPr>
        <w:t>INTEGER</w:t>
      </w:r>
      <w:r w:rsidRPr="00FF4867">
        <w:t xml:space="preserve"> (0..31)                                            </w:t>
      </w:r>
      <w:r w:rsidR="00A068B8"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6DCC0C14" w14:textId="2E125E73" w:rsidR="00394471" w:rsidRPr="00FF4867" w:rsidRDefault="00394471" w:rsidP="004122A9">
      <w:pPr>
        <w:pStyle w:val="PL"/>
        <w:rPr>
          <w:color w:val="808080"/>
        </w:rPr>
      </w:pPr>
      <w:r w:rsidRPr="00FF4867">
        <w:t xml:space="preserve">    cg-COT-SharingList-r16              </w:t>
      </w:r>
      <w:r w:rsidRPr="00FF4867">
        <w:rPr>
          <w:color w:val="993366"/>
        </w:rPr>
        <w:t>SEQUENCE</w:t>
      </w:r>
      <w:r w:rsidRPr="00FF4867">
        <w:t xml:space="preserve"> (</w:t>
      </w:r>
      <w:r w:rsidRPr="00FF4867">
        <w:rPr>
          <w:color w:val="993366"/>
        </w:rPr>
        <w:t>SIZE</w:t>
      </w:r>
      <w:r w:rsidRPr="00FF4867">
        <w:t xml:space="preserve"> (1..1709))</w:t>
      </w:r>
      <w:r w:rsidRPr="00FF4867">
        <w:rPr>
          <w:color w:val="993366"/>
        </w:rPr>
        <w:t xml:space="preserve"> OF</w:t>
      </w:r>
      <w:r w:rsidRPr="00FF4867">
        <w:t xml:space="preserve"> CG-COT-Sharing-r16             </w:t>
      </w:r>
      <w:r w:rsidR="00255B0E" w:rsidRPr="00FF4867">
        <w:t xml:space="preserve">    </w:t>
      </w:r>
      <w:r w:rsidRPr="00FF4867">
        <w:rPr>
          <w:color w:val="993366"/>
        </w:rPr>
        <w:t>OPTIONAL</w:t>
      </w:r>
      <w:r w:rsidRPr="00FF4867">
        <w:t xml:space="preserve">,   </w:t>
      </w:r>
      <w:r w:rsidRPr="00FF4867">
        <w:rPr>
          <w:color w:val="808080"/>
        </w:rPr>
        <w:t>-- Need R</w:t>
      </w:r>
    </w:p>
    <w:p w14:paraId="47F859BF" w14:textId="11BE1F26"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1D97BF3E" w14:textId="45BD9F37" w:rsidR="00394471" w:rsidRPr="00FF4867" w:rsidRDefault="00394471" w:rsidP="004122A9">
      <w:pPr>
        <w:pStyle w:val="PL"/>
        <w:rPr>
          <w:color w:val="808080"/>
        </w:rPr>
      </w:pPr>
      <w:r w:rsidRPr="00FF4867">
        <w:t xml:space="preserve">    harq-ProcID-Offset2-r16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6190729B" w14:textId="1691D37B" w:rsidR="00394471" w:rsidRPr="00FF4867" w:rsidRDefault="00394471" w:rsidP="004122A9">
      <w:pPr>
        <w:pStyle w:val="PL"/>
        <w:rPr>
          <w:color w:val="808080"/>
        </w:rPr>
      </w:pPr>
      <w:r w:rsidRPr="00FF4867">
        <w:t xml:space="preserve">    configuredGrantConfigIndex-r16      ConfiguredGrantConfigIndex-r16                              </w:t>
      </w:r>
      <w:r w:rsidR="00255B0E" w:rsidRPr="00FF4867">
        <w:t xml:space="preserve">    </w:t>
      </w:r>
      <w:r w:rsidRPr="00FF4867">
        <w:rPr>
          <w:color w:val="993366"/>
        </w:rPr>
        <w:t>OPTIONAL</w:t>
      </w:r>
      <w:r w:rsidRPr="00FF4867">
        <w:t xml:space="preserve">,   </w:t>
      </w:r>
      <w:r w:rsidRPr="00FF4867">
        <w:rPr>
          <w:color w:val="808080"/>
        </w:rPr>
        <w:t>-- Cond CG-List</w:t>
      </w:r>
    </w:p>
    <w:p w14:paraId="7D899047" w14:textId="736AC8A2" w:rsidR="00394471" w:rsidRPr="00FF4867" w:rsidRDefault="00394471" w:rsidP="004122A9">
      <w:pPr>
        <w:pStyle w:val="PL"/>
        <w:rPr>
          <w:color w:val="808080"/>
        </w:rPr>
      </w:pPr>
      <w:r w:rsidRPr="00FF4867">
        <w:t xml:space="preserve">    configuredGrantConfigIndexMAC-r16   ConfiguredGrantConfigIndexMAC-r16                           </w:t>
      </w:r>
      <w:r w:rsidR="00255B0E" w:rsidRPr="00FF4867">
        <w:t xml:space="preserve">    </w:t>
      </w:r>
      <w:r w:rsidRPr="00FF4867">
        <w:rPr>
          <w:color w:val="993366"/>
        </w:rPr>
        <w:t>OPTIONAL</w:t>
      </w:r>
      <w:r w:rsidRPr="00FF4867">
        <w:t xml:space="preserve">,   </w:t>
      </w:r>
      <w:r w:rsidRPr="00FF4867">
        <w:rPr>
          <w:color w:val="808080"/>
        </w:rPr>
        <w:t>-- Cond CG-IndexMAC</w:t>
      </w:r>
    </w:p>
    <w:p w14:paraId="2170EA2F" w14:textId="629FDC78"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00255B0E" w:rsidRPr="00FF4867">
        <w:t xml:space="preserve">    </w:t>
      </w:r>
      <w:r w:rsidRPr="00FF4867">
        <w:rPr>
          <w:color w:val="993366"/>
        </w:rPr>
        <w:t>OPTIONAL</w:t>
      </w:r>
      <w:r w:rsidRPr="00FF4867">
        <w:t xml:space="preserve">,   </w:t>
      </w:r>
      <w:r w:rsidRPr="00FF4867">
        <w:rPr>
          <w:color w:val="808080"/>
        </w:rPr>
        <w:t>-- Need R</w:t>
      </w:r>
    </w:p>
    <w:p w14:paraId="03D4C041" w14:textId="29D9DDE8" w:rsidR="00394471" w:rsidRPr="00FF4867" w:rsidRDefault="00394471" w:rsidP="004122A9">
      <w:pPr>
        <w:pStyle w:val="PL"/>
        <w:rPr>
          <w:color w:val="808080"/>
        </w:rPr>
      </w:pPr>
      <w:r w:rsidRPr="00FF4867">
        <w:t xml:space="preserve">    startingFromRV0-r16                 </w:t>
      </w:r>
      <w:r w:rsidRPr="00FF4867">
        <w:rPr>
          <w:color w:val="993366"/>
        </w:rPr>
        <w:t>ENUMERATED</w:t>
      </w:r>
      <w:r w:rsidRPr="00FF4867">
        <w:t xml:space="preserve"> {on, off}                                        </w:t>
      </w:r>
      <w:r w:rsidR="00255B0E" w:rsidRPr="00FF4867">
        <w:t xml:space="preserve">    </w:t>
      </w:r>
      <w:r w:rsidRPr="00FF4867">
        <w:rPr>
          <w:color w:val="993366"/>
        </w:rPr>
        <w:t>OPTIONAL</w:t>
      </w:r>
      <w:r w:rsidRPr="00FF4867">
        <w:t xml:space="preserve">,   </w:t>
      </w:r>
      <w:r w:rsidRPr="00FF4867">
        <w:rPr>
          <w:color w:val="808080"/>
        </w:rPr>
        <w:t>-- Need R</w:t>
      </w:r>
    </w:p>
    <w:p w14:paraId="13E0336A" w14:textId="2622DFDB"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00255B0E" w:rsidRPr="00FF4867">
        <w:t xml:space="preserve">    </w:t>
      </w:r>
      <w:r w:rsidRPr="00FF4867">
        <w:rPr>
          <w:color w:val="993366"/>
        </w:rPr>
        <w:t>OPTIONAL</w:t>
      </w:r>
      <w:r w:rsidRPr="00FF4867">
        <w:t xml:space="preserve">,   </w:t>
      </w:r>
      <w:r w:rsidRPr="00FF4867">
        <w:rPr>
          <w:color w:val="808080"/>
        </w:rPr>
        <w:t>-- Need R</w:t>
      </w:r>
    </w:p>
    <w:p w14:paraId="1B212D05" w14:textId="0C0E938A" w:rsidR="00394471" w:rsidRPr="00FF4867" w:rsidRDefault="00394471" w:rsidP="004122A9">
      <w:pPr>
        <w:pStyle w:val="PL"/>
        <w:rPr>
          <w:color w:val="808080"/>
        </w:rPr>
      </w:pPr>
      <w:r w:rsidRPr="00FF4867">
        <w:t xml:space="preserve">    autonomousTx-r16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LCH-BasedPrioritization</w:t>
      </w:r>
    </w:p>
    <w:p w14:paraId="204ABEDE" w14:textId="25357EA4" w:rsidR="009322A6" w:rsidRPr="00FF4867" w:rsidRDefault="00394471" w:rsidP="004122A9">
      <w:pPr>
        <w:pStyle w:val="PL"/>
      </w:pPr>
      <w:r w:rsidRPr="00FF4867">
        <w:t xml:space="preserve">    ]]</w:t>
      </w:r>
      <w:r w:rsidR="009322A6" w:rsidRPr="00FF4867">
        <w:t>,</w:t>
      </w:r>
    </w:p>
    <w:p w14:paraId="6E890EAF" w14:textId="77777777" w:rsidR="009322A6" w:rsidRPr="00FF4867" w:rsidRDefault="009322A6" w:rsidP="004122A9">
      <w:pPr>
        <w:pStyle w:val="PL"/>
      </w:pPr>
      <w:r w:rsidRPr="00FF4867">
        <w:t xml:space="preserve">    [[</w:t>
      </w:r>
    </w:p>
    <w:p w14:paraId="1B053DB9" w14:textId="263EDD37" w:rsidR="009322A6" w:rsidRPr="00FF4867" w:rsidRDefault="009322A6" w:rsidP="004122A9">
      <w:pPr>
        <w:pStyle w:val="PL"/>
        <w:rPr>
          <w:color w:val="808080"/>
        </w:rPr>
      </w:pPr>
      <w:r w:rsidRPr="00FF4867">
        <w:t xml:space="preserve">    cg-betaOffsetsCrossPri0-r17         SetupRelease { BetaOffsetsCrossPriSelCG-r17 }               </w:t>
      </w:r>
      <w:r w:rsidR="00255B0E" w:rsidRPr="00FF4867">
        <w:t xml:space="preserve">    </w:t>
      </w:r>
      <w:r w:rsidRPr="00FF4867">
        <w:rPr>
          <w:color w:val="993366"/>
        </w:rPr>
        <w:t>OPTIONAL</w:t>
      </w:r>
      <w:r w:rsidRPr="00FF4867">
        <w:t xml:space="preserve">,   </w:t>
      </w:r>
      <w:r w:rsidRPr="00FF4867">
        <w:rPr>
          <w:color w:val="808080"/>
        </w:rPr>
        <w:t>-- Need M</w:t>
      </w:r>
    </w:p>
    <w:p w14:paraId="331D9649" w14:textId="54B956C7" w:rsidR="009322A6" w:rsidRPr="00FF4867" w:rsidRDefault="009322A6" w:rsidP="004122A9">
      <w:pPr>
        <w:pStyle w:val="PL"/>
        <w:rPr>
          <w:color w:val="808080"/>
        </w:rPr>
      </w:pPr>
      <w:r w:rsidRPr="00FF4867">
        <w:t xml:space="preserve">    cg-betaOffsetsCrossPri1-r17         SetupRelease { BetaOffsetsCrossPriSelCG-r17 }               </w:t>
      </w:r>
      <w:r w:rsidR="00255B0E" w:rsidRPr="00FF4867">
        <w:t xml:space="preserve">    </w:t>
      </w:r>
      <w:r w:rsidRPr="00FF4867">
        <w:rPr>
          <w:color w:val="993366"/>
        </w:rPr>
        <w:t>OPTIONAL</w:t>
      </w:r>
      <w:r w:rsidR="00606C47" w:rsidRPr="00FF4867">
        <w:t>,</w:t>
      </w:r>
      <w:r w:rsidRPr="00FF4867">
        <w:t xml:space="preserve">   </w:t>
      </w:r>
      <w:r w:rsidRPr="00FF4867">
        <w:rPr>
          <w:color w:val="808080"/>
        </w:rPr>
        <w:t>-- Need M</w:t>
      </w:r>
    </w:p>
    <w:p w14:paraId="74E9E88F" w14:textId="6542FB4A" w:rsidR="00606C47" w:rsidRPr="00FF4867" w:rsidRDefault="00606C47"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00255B0E" w:rsidRPr="00FF4867">
        <w:t xml:space="preserve">    </w:t>
      </w:r>
      <w:r w:rsidRPr="00FF4867">
        <w:rPr>
          <w:color w:val="993366"/>
        </w:rPr>
        <w:t>OPTIONAL</w:t>
      </w:r>
      <w:r w:rsidRPr="00FF4867">
        <w:t xml:space="preserve">,   </w:t>
      </w:r>
      <w:r w:rsidRPr="00FF4867">
        <w:rPr>
          <w:color w:val="808080"/>
        </w:rPr>
        <w:t xml:space="preserve">-- </w:t>
      </w:r>
      <w:r w:rsidR="00486327" w:rsidRPr="00FF4867">
        <w:rPr>
          <w:color w:val="808080"/>
        </w:rPr>
        <w:t>Cond SRSsets</w:t>
      </w:r>
    </w:p>
    <w:p w14:paraId="4C8BB241" w14:textId="55AF2E68" w:rsidR="00606C47" w:rsidRPr="00FF4867" w:rsidRDefault="00606C47" w:rsidP="004122A9">
      <w:pPr>
        <w:pStyle w:val="PL"/>
        <w:rPr>
          <w:color w:val="808080"/>
        </w:rPr>
      </w:pPr>
      <w:r w:rsidRPr="00FF4867">
        <w:t xml:space="preserve">    sequenceOffsetForRV-r17             </w:t>
      </w:r>
      <w:r w:rsidRPr="00FF4867">
        <w:rPr>
          <w:color w:val="993366"/>
        </w:rPr>
        <w:t>INTEGER</w:t>
      </w:r>
      <w:r w:rsidRPr="00FF4867">
        <w:t xml:space="preserve"> (0..3)                                              </w:t>
      </w:r>
      <w:r w:rsidR="00255B0E" w:rsidRPr="00FF4867">
        <w:t xml:space="preserve">    </w:t>
      </w:r>
      <w:r w:rsidRPr="00FF4867">
        <w:rPr>
          <w:color w:val="993366"/>
        </w:rPr>
        <w:t>OPTIONAL</w:t>
      </w:r>
      <w:r w:rsidRPr="00FF4867">
        <w:t xml:space="preserve">,   </w:t>
      </w:r>
      <w:r w:rsidRPr="00FF4867">
        <w:rPr>
          <w:color w:val="808080"/>
        </w:rPr>
        <w:t>-- Need R</w:t>
      </w:r>
    </w:p>
    <w:p w14:paraId="26424EA4" w14:textId="3C943488" w:rsidR="00606C47" w:rsidRPr="00FF4867" w:rsidRDefault="00606C47" w:rsidP="004122A9">
      <w:pPr>
        <w:pStyle w:val="PL"/>
        <w:rPr>
          <w:color w:val="808080"/>
        </w:rPr>
      </w:pPr>
      <w:r w:rsidRPr="00FF4867">
        <w:t xml:space="preserve">    p0-PUSCH-Alpha2-r17                 P0-PUSCH-AlphaSetId                                         </w:t>
      </w:r>
      <w:r w:rsidR="00255B0E" w:rsidRPr="00FF4867">
        <w:t xml:space="preserve">    </w:t>
      </w:r>
      <w:r w:rsidRPr="00FF4867">
        <w:rPr>
          <w:color w:val="993366"/>
        </w:rPr>
        <w:t>OPTIONAL</w:t>
      </w:r>
      <w:r w:rsidRPr="00FF4867">
        <w:t xml:space="preserve">,   </w:t>
      </w:r>
      <w:r w:rsidRPr="00FF4867">
        <w:rPr>
          <w:color w:val="808080"/>
        </w:rPr>
        <w:t>-- Need R</w:t>
      </w:r>
    </w:p>
    <w:p w14:paraId="58CFBA0D" w14:textId="1CB01CB3" w:rsidR="00606C47" w:rsidRPr="00FF4867" w:rsidRDefault="00606C47" w:rsidP="004122A9">
      <w:pPr>
        <w:pStyle w:val="PL"/>
        <w:rPr>
          <w:color w:val="808080"/>
        </w:rPr>
      </w:pPr>
      <w:r w:rsidRPr="00FF4867">
        <w:t xml:space="preserve">    powerControlLoopToUse2-r17          </w:t>
      </w:r>
      <w:r w:rsidRPr="00FF4867">
        <w:rPr>
          <w:color w:val="993366"/>
        </w:rPr>
        <w:t>ENUMERATED</w:t>
      </w:r>
      <w:r w:rsidRPr="00FF4867">
        <w:t xml:space="preserve"> {n0, n1}                                         </w:t>
      </w:r>
      <w:r w:rsidR="00255B0E" w:rsidRPr="00FF4867">
        <w:t xml:space="preserve">    </w:t>
      </w:r>
      <w:r w:rsidRPr="00FF4867">
        <w:rPr>
          <w:color w:val="993366"/>
        </w:rPr>
        <w:t>OPTIONAL</w:t>
      </w:r>
      <w:r w:rsidR="006C501F" w:rsidRPr="00FF4867">
        <w:t>,</w:t>
      </w:r>
      <w:r w:rsidRPr="00FF4867">
        <w:t xml:space="preserve">   </w:t>
      </w:r>
      <w:r w:rsidRPr="00FF4867">
        <w:rPr>
          <w:color w:val="808080"/>
        </w:rPr>
        <w:t>-- Need R</w:t>
      </w:r>
    </w:p>
    <w:p w14:paraId="64C2E967" w14:textId="2B49C9F5" w:rsidR="006C501F" w:rsidRPr="00FF4867" w:rsidRDefault="006C501F" w:rsidP="004122A9">
      <w:pPr>
        <w:pStyle w:val="PL"/>
        <w:rPr>
          <w:color w:val="808080"/>
        </w:rPr>
      </w:pPr>
      <w:r w:rsidRPr="00FF4867">
        <w:t xml:space="preserve">    cg-COT-SharingList-r17              </w:t>
      </w:r>
      <w:r w:rsidRPr="00FF4867">
        <w:rPr>
          <w:color w:val="993366"/>
        </w:rPr>
        <w:t>SEQUENCE</w:t>
      </w:r>
      <w:r w:rsidRPr="00FF4867">
        <w:t xml:space="preserve"> (</w:t>
      </w:r>
      <w:r w:rsidRPr="00FF4867">
        <w:rPr>
          <w:color w:val="993366"/>
        </w:rPr>
        <w:t>SIZE</w:t>
      </w:r>
      <w:r w:rsidRPr="00FF4867">
        <w:t xml:space="preserve"> (1..</w:t>
      </w:r>
      <w:r w:rsidR="006C3439" w:rsidRPr="00FF4867">
        <w:t>50722</w:t>
      </w:r>
      <w:r w:rsidRPr="00FF4867">
        <w:t>))</w:t>
      </w:r>
      <w:r w:rsidRPr="00FF4867">
        <w:rPr>
          <w:color w:val="993366"/>
        </w:rPr>
        <w:t xml:space="preserve"> OF</w:t>
      </w:r>
      <w:r w:rsidRPr="00FF4867">
        <w:t xml:space="preserve"> CG-COT-Sharing-r17            </w:t>
      </w:r>
      <w:r w:rsidR="00255B0E" w:rsidRPr="00FF4867">
        <w:t xml:space="preserve">    </w:t>
      </w:r>
      <w:r w:rsidRPr="00FF4867">
        <w:rPr>
          <w:color w:val="993366"/>
        </w:rPr>
        <w:t>OPTIONAL</w:t>
      </w:r>
      <w:r w:rsidRPr="00FF4867">
        <w:t xml:space="preserve">,   </w:t>
      </w:r>
      <w:r w:rsidRPr="00FF4867">
        <w:rPr>
          <w:color w:val="808080"/>
        </w:rPr>
        <w:t>-- Need R</w:t>
      </w:r>
    </w:p>
    <w:p w14:paraId="03BD1872" w14:textId="48D5880E" w:rsidR="006C501F" w:rsidRPr="00FF4867" w:rsidRDefault="006C501F" w:rsidP="004122A9">
      <w:pPr>
        <w:pStyle w:val="PL"/>
        <w:rPr>
          <w:color w:val="808080"/>
        </w:rPr>
      </w:pPr>
      <w:r w:rsidRPr="00FF4867">
        <w:t xml:space="preserve">    periodicityExt-r17                  </w:t>
      </w:r>
      <w:r w:rsidRPr="00FF4867">
        <w:rPr>
          <w:color w:val="993366"/>
        </w:rPr>
        <w:t>INTEGER</w:t>
      </w:r>
      <w:r w:rsidRPr="00FF4867">
        <w:t xml:space="preserve"> (1..40960)                                          </w:t>
      </w:r>
      <w:r w:rsidR="00255B0E" w:rsidRPr="00FF4867">
        <w:t xml:space="preserve">    </w:t>
      </w:r>
      <w:r w:rsidRPr="00FF4867">
        <w:rPr>
          <w:color w:val="993366"/>
        </w:rPr>
        <w:t>OPTIONAL</w:t>
      </w:r>
      <w:r w:rsidR="00876032" w:rsidRPr="00FF4867">
        <w:t>,</w:t>
      </w:r>
      <w:r w:rsidRPr="00FF4867">
        <w:t xml:space="preserve">   </w:t>
      </w:r>
      <w:r w:rsidRPr="00FF4867">
        <w:rPr>
          <w:color w:val="808080"/>
        </w:rPr>
        <w:t>-- Need R</w:t>
      </w:r>
    </w:p>
    <w:p w14:paraId="1A1F322E" w14:textId="42D168F0" w:rsidR="00876032" w:rsidRPr="00FF4867" w:rsidRDefault="00876032" w:rsidP="004122A9">
      <w:pPr>
        <w:pStyle w:val="PL"/>
        <w:rPr>
          <w:color w:val="808080"/>
        </w:rPr>
      </w:pPr>
      <w:r w:rsidRPr="00FF4867">
        <w:t xml:space="preserve">    repK-</w:t>
      </w:r>
      <w:r w:rsidR="00A90289" w:rsidRPr="00FF4867">
        <w:t>v</w:t>
      </w:r>
      <w:r w:rsidRPr="00FF4867">
        <w:t>17</w:t>
      </w:r>
      <w:r w:rsidR="00A90289" w:rsidRPr="00FF4867">
        <w:t>10</w:t>
      </w:r>
      <w:r w:rsidRPr="00FF4867">
        <w:t xml:space="preserve">                          </w:t>
      </w:r>
      <w:r w:rsidRPr="00FF4867">
        <w:rPr>
          <w:color w:val="993366"/>
        </w:rPr>
        <w:t>ENUMERATED</w:t>
      </w:r>
      <w:r w:rsidRPr="00FF4867">
        <w:t xml:space="preserve"> {n12, n16, n24, n32}                             </w:t>
      </w:r>
      <w:r w:rsidR="00255B0E" w:rsidRPr="00FF4867">
        <w:t xml:space="preserve">    </w:t>
      </w:r>
      <w:r w:rsidRPr="00FF4867">
        <w:rPr>
          <w:color w:val="993366"/>
        </w:rPr>
        <w:t>OPTIONAL</w:t>
      </w:r>
      <w:r w:rsidR="005B7637" w:rsidRPr="00FF4867">
        <w:t>,</w:t>
      </w:r>
      <w:r w:rsidRPr="00FF4867">
        <w:t xml:space="preserve">   </w:t>
      </w:r>
      <w:r w:rsidRPr="00FF4867">
        <w:rPr>
          <w:color w:val="808080"/>
        </w:rPr>
        <w:t xml:space="preserve">-- Need </w:t>
      </w:r>
      <w:r w:rsidR="009573DD" w:rsidRPr="00FF4867">
        <w:rPr>
          <w:color w:val="808080"/>
        </w:rPr>
        <w:t>R</w:t>
      </w:r>
    </w:p>
    <w:p w14:paraId="40796DE8" w14:textId="61984382" w:rsidR="005B7637" w:rsidRPr="00FF4867" w:rsidRDefault="005B7637" w:rsidP="004122A9">
      <w:pPr>
        <w:pStyle w:val="PL"/>
        <w:rPr>
          <w:color w:val="808080"/>
        </w:rPr>
      </w:pPr>
      <w:r w:rsidRPr="00FF4867">
        <w:t xml:space="preserve">    nrofHARQ-Processes</w:t>
      </w:r>
      <w:r w:rsidR="009573DD" w:rsidRPr="00FF4867">
        <w:t>-v1700</w:t>
      </w:r>
      <w:r w:rsidRPr="00FF4867">
        <w:t xml:space="preserve">            </w:t>
      </w:r>
      <w:r w:rsidRPr="00FF4867">
        <w:rPr>
          <w:color w:val="993366"/>
        </w:rPr>
        <w:t>INTEGER</w:t>
      </w:r>
      <w:r w:rsidRPr="00FF4867">
        <w:t xml:space="preserve">(17..32)                                             </w:t>
      </w:r>
      <w:r w:rsidR="00255B0E" w:rsidRPr="00FF4867">
        <w:t xml:space="preserve">    </w:t>
      </w:r>
      <w:r w:rsidRPr="00FF4867">
        <w:rPr>
          <w:color w:val="993366"/>
        </w:rPr>
        <w:t>OPTIONAL</w:t>
      </w:r>
      <w:r w:rsidRPr="00FF4867">
        <w:t xml:space="preserve">,   </w:t>
      </w:r>
      <w:r w:rsidRPr="00FF4867">
        <w:rPr>
          <w:color w:val="808080"/>
        </w:rPr>
        <w:t>-- Need M</w:t>
      </w:r>
    </w:p>
    <w:p w14:paraId="257068A0" w14:textId="2962C026" w:rsidR="005B7637" w:rsidRPr="00FF4867" w:rsidRDefault="005B7637" w:rsidP="004122A9">
      <w:pPr>
        <w:pStyle w:val="PL"/>
        <w:rPr>
          <w:color w:val="808080"/>
        </w:rPr>
      </w:pPr>
      <w:r w:rsidRPr="00FF4867">
        <w:t xml:space="preserve">    harq-ProcID-Offset2-v1700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xml:space="preserve">-- Need </w:t>
      </w:r>
      <w:r w:rsidR="009573DD" w:rsidRPr="00FF4867">
        <w:rPr>
          <w:color w:val="808080"/>
        </w:rPr>
        <w:t>R</w:t>
      </w:r>
    </w:p>
    <w:p w14:paraId="646A7F57" w14:textId="4C723730" w:rsidR="005B7637" w:rsidRPr="00FF4867" w:rsidRDefault="005B7637" w:rsidP="004122A9">
      <w:pPr>
        <w:pStyle w:val="PL"/>
        <w:rPr>
          <w:color w:val="808080"/>
        </w:rPr>
      </w:pPr>
      <w:r w:rsidRPr="00FF4867">
        <w:t xml:space="preserve">    configuredGrantTimer-v1700          </w:t>
      </w:r>
      <w:r w:rsidRPr="00FF4867">
        <w:rPr>
          <w:color w:val="993366"/>
        </w:rPr>
        <w:t>INTEGER</w:t>
      </w:r>
      <w:r w:rsidRPr="00FF4867">
        <w:t>(</w:t>
      </w:r>
      <w:r w:rsidR="009573DD" w:rsidRPr="00FF4867">
        <w:t>33</w:t>
      </w:r>
      <w:r w:rsidRPr="00FF4867">
        <w:t>..</w:t>
      </w:r>
      <w:r w:rsidR="009573DD" w:rsidRPr="00FF4867">
        <w:t>288</w:t>
      </w:r>
      <w:r w:rsidRPr="00FF4867">
        <w:t xml:space="preserve">)                                            </w:t>
      </w:r>
      <w:r w:rsidR="00255B0E" w:rsidRPr="00FF4867">
        <w:t xml:space="preserve">    </w:t>
      </w:r>
      <w:r w:rsidRPr="00FF4867">
        <w:rPr>
          <w:color w:val="993366"/>
        </w:rPr>
        <w:t>OPTIONAL</w:t>
      </w:r>
      <w:r w:rsidR="006C3439" w:rsidRPr="00FF4867">
        <w:t>,</w:t>
      </w:r>
      <w:r w:rsidRPr="00FF4867">
        <w:t xml:space="preserve">   </w:t>
      </w:r>
      <w:r w:rsidRPr="00FF4867">
        <w:rPr>
          <w:color w:val="808080"/>
        </w:rPr>
        <w:t>-- Need R</w:t>
      </w:r>
    </w:p>
    <w:p w14:paraId="5CF65931" w14:textId="54BC0DEB" w:rsidR="006C3439" w:rsidRPr="00FF4867" w:rsidRDefault="006C3439" w:rsidP="004122A9">
      <w:pPr>
        <w:pStyle w:val="PL"/>
        <w:rPr>
          <w:color w:val="808080"/>
        </w:rPr>
      </w:pPr>
      <w:r w:rsidRPr="00FF4867">
        <w:t xml:space="preserve">    cg-minDFI-Delay-v1710               </w:t>
      </w:r>
      <w:r w:rsidRPr="00FF4867">
        <w:rPr>
          <w:color w:val="993366"/>
        </w:rPr>
        <w:t>INTEGER</w:t>
      </w:r>
      <w:r w:rsidRPr="00FF4867">
        <w:t xml:space="preserve"> (238..3584)                                         </w:t>
      </w:r>
      <w:r w:rsidR="00255B0E" w:rsidRPr="00FF4867">
        <w:t xml:space="preserve">    </w:t>
      </w:r>
      <w:r w:rsidRPr="00FF4867">
        <w:rPr>
          <w:color w:val="993366"/>
        </w:rPr>
        <w:t>OPTIONAL</w:t>
      </w:r>
      <w:r w:rsidRPr="00FF4867">
        <w:t xml:space="preserve">    </w:t>
      </w:r>
      <w:r w:rsidRPr="00FF4867">
        <w:rPr>
          <w:color w:val="808080"/>
        </w:rPr>
        <w:t>-- Need R</w:t>
      </w:r>
    </w:p>
    <w:p w14:paraId="7DEAFCB1" w14:textId="6737B360" w:rsidR="001B0D59" w:rsidRPr="00FF4867" w:rsidRDefault="006C3439" w:rsidP="004122A9">
      <w:pPr>
        <w:pStyle w:val="PL"/>
      </w:pPr>
      <w:r w:rsidRPr="00FF4867">
        <w:t xml:space="preserve">    </w:t>
      </w:r>
      <w:r w:rsidR="009322A6" w:rsidRPr="00FF4867">
        <w:t>]]</w:t>
      </w:r>
      <w:r w:rsidR="001B0D59" w:rsidRPr="00FF4867">
        <w:t>,</w:t>
      </w:r>
    </w:p>
    <w:p w14:paraId="3AED0D1C" w14:textId="45D55BAF" w:rsidR="001B0D59" w:rsidRPr="00FF4867" w:rsidRDefault="001B0D59" w:rsidP="004122A9">
      <w:pPr>
        <w:pStyle w:val="PL"/>
      </w:pPr>
      <w:r w:rsidRPr="00FF4867">
        <w:t xml:space="preserve">    [[</w:t>
      </w:r>
    </w:p>
    <w:p w14:paraId="331CB9EC" w14:textId="4D6ED646" w:rsidR="001B0D59" w:rsidRPr="00FF4867" w:rsidRDefault="001B0D59" w:rsidP="004122A9">
      <w:pPr>
        <w:pStyle w:val="PL"/>
        <w:rPr>
          <w:color w:val="808080"/>
        </w:rPr>
      </w:pPr>
      <w:r w:rsidRPr="00FF4867">
        <w:t xml:space="preserve">    harq-ProcID-Offset-v1730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Need R</w:t>
      </w:r>
    </w:p>
    <w:p w14:paraId="701568E6" w14:textId="301F1678" w:rsidR="001B0D59" w:rsidRPr="00FF4867" w:rsidRDefault="001B0D59" w:rsidP="004122A9">
      <w:pPr>
        <w:pStyle w:val="PL"/>
        <w:rPr>
          <w:color w:val="808080"/>
        </w:rPr>
      </w:pPr>
      <w:r w:rsidRPr="00FF4867">
        <w:t xml:space="preserve">    cg-nrofSlots-r17                    </w:t>
      </w:r>
      <w:r w:rsidRPr="00FF4867">
        <w:rPr>
          <w:color w:val="993366"/>
        </w:rPr>
        <w:t>INTEGER</w:t>
      </w:r>
      <w:r w:rsidRPr="00FF4867">
        <w:t xml:space="preserve"> (1..320)                                            </w:t>
      </w:r>
      <w:r w:rsidR="00255B0E" w:rsidRPr="00FF4867">
        <w:t xml:space="preserve">    </w:t>
      </w:r>
      <w:r w:rsidRPr="00FF4867">
        <w:rPr>
          <w:color w:val="993366"/>
        </w:rPr>
        <w:t>OPTIONAL</w:t>
      </w:r>
      <w:r w:rsidRPr="00FF4867">
        <w:t xml:space="preserve">    </w:t>
      </w:r>
      <w:r w:rsidRPr="00FF4867">
        <w:rPr>
          <w:color w:val="808080"/>
        </w:rPr>
        <w:t>-- Need R</w:t>
      </w:r>
    </w:p>
    <w:p w14:paraId="50344DC8" w14:textId="1B59903C" w:rsidR="00386B09" w:rsidRPr="00FF4867" w:rsidRDefault="001B0D59" w:rsidP="004122A9">
      <w:pPr>
        <w:pStyle w:val="PL"/>
      </w:pPr>
      <w:r w:rsidRPr="00FF4867">
        <w:t xml:space="preserve">    ]]</w:t>
      </w:r>
      <w:r w:rsidR="00386B09" w:rsidRPr="00FF4867">
        <w:t>,</w:t>
      </w:r>
    </w:p>
    <w:p w14:paraId="0198DD7B" w14:textId="77777777" w:rsidR="00386B09" w:rsidRPr="00FF4867" w:rsidRDefault="00386B09" w:rsidP="004122A9">
      <w:pPr>
        <w:pStyle w:val="PL"/>
      </w:pPr>
      <w:r w:rsidRPr="00FF4867">
        <w:t xml:space="preserve">    [[</w:t>
      </w:r>
    </w:p>
    <w:p w14:paraId="3BDB6356" w14:textId="6FD91DD5" w:rsidR="00A068B8" w:rsidRPr="00FF4867" w:rsidRDefault="00A068B8" w:rsidP="004122A9">
      <w:pPr>
        <w:pStyle w:val="PL"/>
        <w:rPr>
          <w:color w:val="808080"/>
        </w:rPr>
      </w:pPr>
      <w:r w:rsidRPr="00FF4867">
        <w:t xml:space="preserve">    disableCG-RetransmissionMonitoring-r18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7EAC23" w14:textId="01C1133D" w:rsidR="00A068B8" w:rsidRPr="00FF4867" w:rsidRDefault="00A068B8" w:rsidP="004122A9">
      <w:pPr>
        <w:pStyle w:val="PL"/>
        <w:rPr>
          <w:color w:val="808080"/>
        </w:rPr>
      </w:pPr>
      <w:r w:rsidRPr="00FF4867">
        <w:t xml:space="preserve">    nrofSlotsInCG-Period-r18            </w:t>
      </w:r>
      <w:r w:rsidRPr="00FF4867">
        <w:rPr>
          <w:color w:val="993366"/>
        </w:rPr>
        <w:t>INTEGER</w:t>
      </w:r>
      <w:r w:rsidRPr="00FF4867">
        <w:t xml:space="preserve"> (2..32)                                             </w:t>
      </w:r>
      <w:r w:rsidR="00AE66F3" w:rsidRPr="00FF4867">
        <w:t xml:space="preserve">    </w:t>
      </w:r>
      <w:r w:rsidRPr="00FF4867">
        <w:rPr>
          <w:color w:val="993366"/>
        </w:rPr>
        <w:t>OPTIONAL</w:t>
      </w:r>
      <w:r w:rsidRPr="00FF4867">
        <w:t xml:space="preserve">,   </w:t>
      </w:r>
      <w:r w:rsidRPr="00FF4867">
        <w:rPr>
          <w:color w:val="808080"/>
        </w:rPr>
        <w:t>-- Need R</w:t>
      </w:r>
    </w:p>
    <w:p w14:paraId="1A1B11CE" w14:textId="77777777" w:rsidR="00AE66F3" w:rsidRPr="00FF4867" w:rsidRDefault="00AE66F3" w:rsidP="004122A9">
      <w:pPr>
        <w:pStyle w:val="PL"/>
      </w:pPr>
      <w:r w:rsidRPr="00FF4867">
        <w:t xml:space="preserve">    uto-UCI-Config-r18                      </w:t>
      </w:r>
      <w:r w:rsidRPr="00FF4867">
        <w:rPr>
          <w:color w:val="993366"/>
        </w:rPr>
        <w:t>SEQUENCE</w:t>
      </w:r>
      <w:r w:rsidRPr="00FF4867">
        <w:t xml:space="preserve"> {</w:t>
      </w:r>
    </w:p>
    <w:p w14:paraId="189EA903" w14:textId="34405C78" w:rsidR="00A068B8" w:rsidRPr="00FF4867" w:rsidRDefault="00A068B8" w:rsidP="004122A9">
      <w:pPr>
        <w:pStyle w:val="PL"/>
      </w:pPr>
      <w:r w:rsidRPr="00FF4867">
        <w:t xml:space="preserve">    </w:t>
      </w:r>
      <w:r w:rsidR="00AE66F3" w:rsidRPr="00FF4867">
        <w:t xml:space="preserve">    </w:t>
      </w:r>
      <w:r w:rsidRPr="00FF4867">
        <w:t xml:space="preserve">nrofBitsInUTO-UCI-r18               </w:t>
      </w:r>
      <w:r w:rsidRPr="00FF4867">
        <w:rPr>
          <w:color w:val="993366"/>
        </w:rPr>
        <w:t>INTEGER</w:t>
      </w:r>
      <w:r w:rsidRPr="00FF4867">
        <w:t xml:space="preserve"> (3..8)</w:t>
      </w:r>
      <w:r w:rsidR="00AE66F3" w:rsidRPr="00FF4867">
        <w:t>,</w:t>
      </w:r>
    </w:p>
    <w:p w14:paraId="52C099BA" w14:textId="7B379EBE" w:rsidR="00A068B8" w:rsidRPr="00FF4867" w:rsidRDefault="00A068B8" w:rsidP="004122A9">
      <w:pPr>
        <w:pStyle w:val="PL"/>
      </w:pPr>
      <w:r w:rsidRPr="00FF4867">
        <w:t xml:space="preserve">    </w:t>
      </w:r>
      <w:r w:rsidR="00AE66F3" w:rsidRPr="00FF4867">
        <w:t xml:space="preserve">    </w:t>
      </w:r>
      <w:r w:rsidRPr="00FF4867">
        <w:t xml:space="preserve">betaOffsetUTO-UCI-r18               </w:t>
      </w:r>
      <w:r w:rsidRPr="00FF4867">
        <w:rPr>
          <w:color w:val="993366"/>
        </w:rPr>
        <w:t>INTEGER</w:t>
      </w:r>
      <w:r w:rsidRPr="00FF4867">
        <w:t xml:space="preserve"> (0..31)</w:t>
      </w:r>
      <w:r w:rsidR="00AE66F3" w:rsidRPr="00FF4867">
        <w:t>,</w:t>
      </w:r>
    </w:p>
    <w:p w14:paraId="2E6D1C0E" w14:textId="77777777" w:rsidR="00AE66F3" w:rsidRPr="00FF4867" w:rsidRDefault="00AE66F3" w:rsidP="004122A9">
      <w:pPr>
        <w:pStyle w:val="PL"/>
      </w:pPr>
      <w:r w:rsidRPr="00FF4867">
        <w:t xml:space="preserve">         ...</w:t>
      </w:r>
    </w:p>
    <w:p w14:paraId="2ADA199B" w14:textId="5F6EC0F8" w:rsidR="00AE66F3" w:rsidRPr="00FF4867" w:rsidRDefault="00AE66F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1ADF56" w14:textId="730CF284" w:rsidR="00394471" w:rsidRPr="00FF4867" w:rsidRDefault="00386B09" w:rsidP="004122A9">
      <w:pPr>
        <w:pStyle w:val="PL"/>
      </w:pPr>
      <w:r w:rsidRPr="00FF4867">
        <w:t xml:space="preserve">    ]]</w:t>
      </w:r>
    </w:p>
    <w:p w14:paraId="31F6B7EA" w14:textId="77777777" w:rsidR="00394471" w:rsidRPr="00FF4867" w:rsidRDefault="00394471" w:rsidP="004122A9">
      <w:pPr>
        <w:pStyle w:val="PL"/>
      </w:pPr>
      <w:r w:rsidRPr="00FF4867">
        <w:t>}</w:t>
      </w:r>
    </w:p>
    <w:p w14:paraId="60FA6565" w14:textId="77777777" w:rsidR="00394471" w:rsidRPr="00FF4867" w:rsidRDefault="00394471" w:rsidP="004122A9">
      <w:pPr>
        <w:pStyle w:val="PL"/>
      </w:pPr>
    </w:p>
    <w:p w14:paraId="0110C849" w14:textId="77777777" w:rsidR="00394471" w:rsidRPr="00FF4867" w:rsidRDefault="00394471" w:rsidP="004122A9">
      <w:pPr>
        <w:pStyle w:val="PL"/>
      </w:pPr>
      <w:r w:rsidRPr="00FF4867">
        <w:t xml:space="preserve">CG-UCI-OnPUSCH ::= </w:t>
      </w:r>
      <w:r w:rsidRPr="00FF4867">
        <w:rPr>
          <w:color w:val="993366"/>
        </w:rPr>
        <w:t>CHOICE</w:t>
      </w:r>
      <w:r w:rsidRPr="00FF4867">
        <w:t xml:space="preserve"> {</w:t>
      </w:r>
    </w:p>
    <w:p w14:paraId="7BE03DE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w:t>
      </w:r>
    </w:p>
    <w:p w14:paraId="64B3DF9F" w14:textId="77777777" w:rsidR="00394471" w:rsidRPr="00FF4867" w:rsidRDefault="00394471" w:rsidP="004122A9">
      <w:pPr>
        <w:pStyle w:val="PL"/>
      </w:pPr>
      <w:r w:rsidRPr="00FF4867">
        <w:t xml:space="preserve">    semiStatic                              BetaOffsets</w:t>
      </w:r>
    </w:p>
    <w:p w14:paraId="6396C32E" w14:textId="77777777" w:rsidR="00394471" w:rsidRPr="00FF4867" w:rsidRDefault="00394471" w:rsidP="004122A9">
      <w:pPr>
        <w:pStyle w:val="PL"/>
      </w:pPr>
      <w:r w:rsidRPr="00FF4867">
        <w:t>}</w:t>
      </w:r>
    </w:p>
    <w:p w14:paraId="29CAB58C" w14:textId="77777777" w:rsidR="00394471" w:rsidRPr="00FF4867" w:rsidRDefault="00394471" w:rsidP="004122A9">
      <w:pPr>
        <w:pStyle w:val="PL"/>
      </w:pPr>
    </w:p>
    <w:p w14:paraId="60A37CAC" w14:textId="77777777" w:rsidR="00394471" w:rsidRPr="00FF4867" w:rsidRDefault="00394471" w:rsidP="004122A9">
      <w:pPr>
        <w:pStyle w:val="PL"/>
      </w:pPr>
      <w:r w:rsidRPr="00FF4867">
        <w:t xml:space="preserve">CG-COT-Sharing-r16 ::= </w:t>
      </w:r>
      <w:r w:rsidRPr="00FF4867">
        <w:rPr>
          <w:color w:val="993366"/>
        </w:rPr>
        <w:t>CHOICE</w:t>
      </w:r>
      <w:r w:rsidRPr="00FF4867">
        <w:t xml:space="preserve"> {</w:t>
      </w:r>
    </w:p>
    <w:p w14:paraId="7AF2B0E4" w14:textId="77777777" w:rsidR="00394471" w:rsidRPr="00FF4867" w:rsidRDefault="00394471" w:rsidP="004122A9">
      <w:pPr>
        <w:pStyle w:val="PL"/>
      </w:pPr>
      <w:r w:rsidRPr="00FF4867">
        <w:t xml:space="preserve">    noCOT-Sharing-r16                   </w:t>
      </w:r>
      <w:r w:rsidRPr="00FF4867">
        <w:rPr>
          <w:color w:val="993366"/>
        </w:rPr>
        <w:t>NULL</w:t>
      </w:r>
      <w:r w:rsidRPr="00FF4867">
        <w:t>,</w:t>
      </w:r>
    </w:p>
    <w:p w14:paraId="4B7915EF" w14:textId="77777777" w:rsidR="00394471" w:rsidRPr="00FF4867" w:rsidRDefault="00394471" w:rsidP="004122A9">
      <w:pPr>
        <w:pStyle w:val="PL"/>
      </w:pPr>
      <w:r w:rsidRPr="00FF4867">
        <w:t xml:space="preserve">    cot-Sharing-r16                     </w:t>
      </w:r>
      <w:r w:rsidRPr="00FF4867">
        <w:rPr>
          <w:color w:val="993366"/>
        </w:rPr>
        <w:t>SEQUENCE</w:t>
      </w:r>
      <w:r w:rsidRPr="00FF4867">
        <w:t xml:space="preserve"> {</w:t>
      </w:r>
    </w:p>
    <w:p w14:paraId="7F4B5C72" w14:textId="0959AE11" w:rsidR="00394471" w:rsidRPr="00FF4867" w:rsidRDefault="00394471" w:rsidP="004122A9">
      <w:pPr>
        <w:pStyle w:val="PL"/>
      </w:pPr>
      <w:r w:rsidRPr="00FF4867">
        <w:t xml:space="preserve">         duration-r16                       </w:t>
      </w:r>
      <w:r w:rsidRPr="00FF4867">
        <w:rPr>
          <w:color w:val="993366"/>
        </w:rPr>
        <w:t>INTEGER</w:t>
      </w:r>
      <w:r w:rsidRPr="00FF4867">
        <w:t xml:space="preserve"> (1..39),</w:t>
      </w:r>
    </w:p>
    <w:p w14:paraId="09266D77" w14:textId="50776C36" w:rsidR="00394471" w:rsidRPr="00FF4867" w:rsidRDefault="00394471" w:rsidP="004122A9">
      <w:pPr>
        <w:pStyle w:val="PL"/>
      </w:pPr>
      <w:r w:rsidRPr="00FF4867">
        <w:t xml:space="preserve">         offset-r16                         </w:t>
      </w:r>
      <w:r w:rsidRPr="00FF4867">
        <w:rPr>
          <w:color w:val="993366"/>
        </w:rPr>
        <w:t>INTEGER</w:t>
      </w:r>
      <w:r w:rsidRPr="00FF4867">
        <w:t xml:space="preserve"> (1..39),</w:t>
      </w:r>
    </w:p>
    <w:p w14:paraId="22421F03" w14:textId="77777777" w:rsidR="00394471" w:rsidRPr="00FF4867" w:rsidRDefault="00394471" w:rsidP="004122A9">
      <w:pPr>
        <w:pStyle w:val="PL"/>
      </w:pPr>
      <w:r w:rsidRPr="00FF4867">
        <w:t xml:space="preserve">         channelAccessPriority-r16          </w:t>
      </w:r>
      <w:r w:rsidRPr="00FF4867">
        <w:rPr>
          <w:color w:val="993366"/>
        </w:rPr>
        <w:t>INTEGER</w:t>
      </w:r>
      <w:r w:rsidRPr="00FF4867">
        <w:t xml:space="preserve"> (1..4)</w:t>
      </w:r>
    </w:p>
    <w:p w14:paraId="5DAC7314" w14:textId="77777777" w:rsidR="00394471" w:rsidRPr="00FF4867" w:rsidRDefault="00394471" w:rsidP="004122A9">
      <w:pPr>
        <w:pStyle w:val="PL"/>
      </w:pPr>
      <w:r w:rsidRPr="00FF4867">
        <w:t xml:space="preserve">    }</w:t>
      </w:r>
    </w:p>
    <w:p w14:paraId="3BC7C0EC" w14:textId="77777777" w:rsidR="00394471" w:rsidRPr="00FF4867" w:rsidRDefault="00394471" w:rsidP="004122A9">
      <w:pPr>
        <w:pStyle w:val="PL"/>
      </w:pPr>
      <w:r w:rsidRPr="00FF4867">
        <w:t>}</w:t>
      </w:r>
    </w:p>
    <w:p w14:paraId="0BA549AF" w14:textId="77777777" w:rsidR="006C501F" w:rsidRPr="00FF4867" w:rsidRDefault="006C501F" w:rsidP="004122A9">
      <w:pPr>
        <w:pStyle w:val="PL"/>
      </w:pPr>
    </w:p>
    <w:p w14:paraId="5F886100" w14:textId="2A39EF7D" w:rsidR="006C501F" w:rsidRPr="00FF4867" w:rsidRDefault="006C501F" w:rsidP="004122A9">
      <w:pPr>
        <w:pStyle w:val="PL"/>
      </w:pPr>
      <w:r w:rsidRPr="00FF4867">
        <w:t xml:space="preserve">CG-COT-Sharing-r17 ::=  </w:t>
      </w:r>
      <w:r w:rsidRPr="00FF4867">
        <w:rPr>
          <w:color w:val="993366"/>
        </w:rPr>
        <w:t>CHOICE</w:t>
      </w:r>
      <w:r w:rsidRPr="00FF4867">
        <w:t xml:space="preserve"> {</w:t>
      </w:r>
    </w:p>
    <w:p w14:paraId="0DFE1CFD" w14:textId="77777777" w:rsidR="006C501F" w:rsidRPr="00FF4867" w:rsidRDefault="006C501F" w:rsidP="004122A9">
      <w:pPr>
        <w:pStyle w:val="PL"/>
      </w:pPr>
      <w:r w:rsidRPr="00FF4867">
        <w:t xml:space="preserve">    noCOT-Sharing-r17                   </w:t>
      </w:r>
      <w:r w:rsidRPr="00FF4867">
        <w:rPr>
          <w:color w:val="993366"/>
        </w:rPr>
        <w:t>NULL</w:t>
      </w:r>
      <w:r w:rsidRPr="00FF4867">
        <w:t>,</w:t>
      </w:r>
    </w:p>
    <w:p w14:paraId="68AACB8F" w14:textId="77777777" w:rsidR="006C501F" w:rsidRPr="00FF4867" w:rsidRDefault="006C501F" w:rsidP="004122A9">
      <w:pPr>
        <w:pStyle w:val="PL"/>
      </w:pPr>
      <w:r w:rsidRPr="00FF4867">
        <w:t xml:space="preserve">    cot-Sharing-r17                     </w:t>
      </w:r>
      <w:r w:rsidRPr="00FF4867">
        <w:rPr>
          <w:color w:val="993366"/>
        </w:rPr>
        <w:t>SEQUENCE</w:t>
      </w:r>
      <w:r w:rsidRPr="00FF4867">
        <w:t xml:space="preserve"> {</w:t>
      </w:r>
    </w:p>
    <w:p w14:paraId="7B5008E2" w14:textId="7C0EAC78" w:rsidR="006C501F" w:rsidRPr="00FF4867" w:rsidRDefault="006C501F" w:rsidP="004122A9">
      <w:pPr>
        <w:pStyle w:val="PL"/>
      </w:pPr>
      <w:r w:rsidRPr="00FF4867">
        <w:t xml:space="preserve">         duration-r17                       </w:t>
      </w:r>
      <w:r w:rsidRPr="00FF4867">
        <w:rPr>
          <w:color w:val="993366"/>
        </w:rPr>
        <w:t>INTEGER</w:t>
      </w:r>
      <w:r w:rsidRPr="00FF4867">
        <w:t xml:space="preserve"> (1..3</w:t>
      </w:r>
      <w:r w:rsidR="00287CE6" w:rsidRPr="00FF4867">
        <w:t>1</w:t>
      </w:r>
      <w:r w:rsidRPr="00FF4867">
        <w:t>9),</w:t>
      </w:r>
    </w:p>
    <w:p w14:paraId="4871C16F" w14:textId="59FB7685" w:rsidR="006C501F" w:rsidRPr="00FF4867" w:rsidRDefault="006C501F" w:rsidP="004122A9">
      <w:pPr>
        <w:pStyle w:val="PL"/>
      </w:pPr>
      <w:r w:rsidRPr="00FF4867">
        <w:t xml:space="preserve">         offset-r17                         </w:t>
      </w:r>
      <w:r w:rsidRPr="00FF4867">
        <w:rPr>
          <w:color w:val="993366"/>
        </w:rPr>
        <w:t>INTEGER</w:t>
      </w:r>
      <w:r w:rsidRPr="00FF4867">
        <w:t xml:space="preserve"> (1..3</w:t>
      </w:r>
      <w:r w:rsidR="00287CE6" w:rsidRPr="00FF4867">
        <w:t>1</w:t>
      </w:r>
      <w:r w:rsidRPr="00FF4867">
        <w:t>9)</w:t>
      </w:r>
    </w:p>
    <w:p w14:paraId="4F169890" w14:textId="77777777" w:rsidR="006C501F" w:rsidRPr="00FF4867" w:rsidRDefault="006C501F" w:rsidP="004122A9">
      <w:pPr>
        <w:pStyle w:val="PL"/>
      </w:pPr>
      <w:r w:rsidRPr="00FF4867">
        <w:t xml:space="preserve">    }</w:t>
      </w:r>
    </w:p>
    <w:p w14:paraId="794104D5" w14:textId="3A2CDF71" w:rsidR="00394471" w:rsidRPr="00FF4867" w:rsidRDefault="006C501F" w:rsidP="004122A9">
      <w:pPr>
        <w:pStyle w:val="PL"/>
      </w:pPr>
      <w:r w:rsidRPr="00FF4867">
        <w:t>}</w:t>
      </w:r>
    </w:p>
    <w:p w14:paraId="6684C12C" w14:textId="77777777" w:rsidR="006C501F" w:rsidRPr="00FF4867" w:rsidRDefault="006C501F" w:rsidP="004122A9">
      <w:pPr>
        <w:pStyle w:val="PL"/>
      </w:pPr>
    </w:p>
    <w:p w14:paraId="4E635D2F" w14:textId="77777777" w:rsidR="00394471" w:rsidRPr="00FF4867" w:rsidRDefault="00394471" w:rsidP="004122A9">
      <w:pPr>
        <w:pStyle w:val="PL"/>
      </w:pPr>
      <w:r w:rsidRPr="00FF4867">
        <w:t xml:space="preserve">CG-StartingOffsets-r16 ::= </w:t>
      </w:r>
      <w:r w:rsidRPr="00FF4867">
        <w:rPr>
          <w:color w:val="993366"/>
        </w:rPr>
        <w:t>SEQUENCE</w:t>
      </w:r>
      <w:r w:rsidRPr="00FF4867">
        <w:t xml:space="preserve"> {</w:t>
      </w:r>
    </w:p>
    <w:p w14:paraId="54FAAD03" w14:textId="77777777" w:rsidR="00394471" w:rsidRPr="00FF4867" w:rsidRDefault="00394471" w:rsidP="004122A9">
      <w:pPr>
        <w:pStyle w:val="PL"/>
        <w:rPr>
          <w:color w:val="808080"/>
        </w:rPr>
      </w:pPr>
      <w:r w:rsidRPr="00FF4867">
        <w:t xml:space="preserve">    cg-StartingFullBW-InsideCOT-r16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CC3D3C" w14:textId="77777777" w:rsidR="00394471" w:rsidRPr="00FF4867" w:rsidRDefault="00394471" w:rsidP="004122A9">
      <w:pPr>
        <w:pStyle w:val="PL"/>
        <w:rPr>
          <w:color w:val="808080"/>
        </w:rPr>
      </w:pPr>
      <w:r w:rsidRPr="00FF4867">
        <w:t xml:space="preserve">    cg-StartingFullBW-OutsideCOT-r16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4955E4EA" w14:textId="77777777" w:rsidR="00394471" w:rsidRPr="00FF4867" w:rsidRDefault="00394471" w:rsidP="004122A9">
      <w:pPr>
        <w:pStyle w:val="PL"/>
        <w:rPr>
          <w:color w:val="808080"/>
        </w:rPr>
      </w:pPr>
      <w:r w:rsidRPr="00FF4867">
        <w:t xml:space="preserve">    cg-StartingPartialBW-InsideCOT-r16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7F3BAEBC" w14:textId="77777777" w:rsidR="00394471" w:rsidRPr="00FF4867" w:rsidRDefault="00394471" w:rsidP="004122A9">
      <w:pPr>
        <w:pStyle w:val="PL"/>
        <w:rPr>
          <w:color w:val="808080"/>
        </w:rPr>
      </w:pPr>
      <w:r w:rsidRPr="00FF4867">
        <w:t xml:space="preserve">    cg-StartingPartialBW-OutsideCOT-r16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AB584F" w14:textId="77777777" w:rsidR="00394471" w:rsidRPr="00FF4867" w:rsidRDefault="00394471" w:rsidP="004122A9">
      <w:pPr>
        <w:pStyle w:val="PL"/>
      </w:pPr>
      <w:r w:rsidRPr="00FF4867">
        <w:t>}</w:t>
      </w:r>
    </w:p>
    <w:p w14:paraId="0732121A" w14:textId="77777777" w:rsidR="009322A6" w:rsidRPr="00FF4867" w:rsidRDefault="009322A6" w:rsidP="004122A9">
      <w:pPr>
        <w:pStyle w:val="PL"/>
      </w:pPr>
    </w:p>
    <w:p w14:paraId="26ED23AC" w14:textId="77777777" w:rsidR="009322A6" w:rsidRPr="00FF4867" w:rsidRDefault="009322A6" w:rsidP="004122A9">
      <w:pPr>
        <w:pStyle w:val="PL"/>
      </w:pPr>
      <w:r w:rsidRPr="00FF4867">
        <w:t xml:space="preserve">BetaOffsetsCrossPriSelCG-r17 ::= </w:t>
      </w:r>
      <w:r w:rsidRPr="00FF4867">
        <w:rPr>
          <w:color w:val="993366"/>
        </w:rPr>
        <w:t>CHOICE</w:t>
      </w:r>
      <w:r w:rsidRPr="00FF4867">
        <w:t xml:space="preserve"> {</w:t>
      </w:r>
    </w:p>
    <w:p w14:paraId="727E481C" w14:textId="77777777" w:rsidR="009322A6" w:rsidRPr="00FF4867" w:rsidRDefault="009322A6"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BetaOffsetsCrossPri-r17,</w:t>
      </w:r>
    </w:p>
    <w:p w14:paraId="71A15713" w14:textId="77777777" w:rsidR="009322A6" w:rsidRPr="00FF4867" w:rsidRDefault="009322A6" w:rsidP="004122A9">
      <w:pPr>
        <w:pStyle w:val="PL"/>
      </w:pPr>
      <w:r w:rsidRPr="00FF4867">
        <w:t xml:space="preserve">    semiStatic-r17      BetaOffsetsCrossPri-r17</w:t>
      </w:r>
    </w:p>
    <w:p w14:paraId="5B67ABD5" w14:textId="401D50E7" w:rsidR="00394471" w:rsidRPr="00FF4867" w:rsidRDefault="009322A6" w:rsidP="004122A9">
      <w:pPr>
        <w:pStyle w:val="PL"/>
      </w:pPr>
      <w:r w:rsidRPr="00FF4867">
        <w:t>}</w:t>
      </w:r>
    </w:p>
    <w:p w14:paraId="3FB5825D" w14:textId="7F933B70" w:rsidR="009322A6" w:rsidRPr="00FF4867" w:rsidRDefault="009322A6" w:rsidP="004122A9">
      <w:pPr>
        <w:pStyle w:val="PL"/>
      </w:pPr>
    </w:p>
    <w:p w14:paraId="4309D54D" w14:textId="77777777" w:rsidR="00870415" w:rsidRPr="00FF4867" w:rsidRDefault="00870415" w:rsidP="004122A9">
      <w:pPr>
        <w:pStyle w:val="PL"/>
      </w:pPr>
      <w:r w:rsidRPr="00FF4867">
        <w:rPr>
          <w:rFonts w:eastAsia="SimSun"/>
        </w:rPr>
        <w:t>CG-SDT-Configuration-r17</w:t>
      </w:r>
      <w:r w:rsidRPr="00FF4867">
        <w:t xml:space="preserve"> ::= </w:t>
      </w:r>
      <w:r w:rsidRPr="00FF4867">
        <w:rPr>
          <w:color w:val="993366"/>
        </w:rPr>
        <w:t>SEQUENCE</w:t>
      </w:r>
      <w:r w:rsidRPr="00FF4867">
        <w:t xml:space="preserve"> {</w:t>
      </w:r>
    </w:p>
    <w:p w14:paraId="6B48CB07" w14:textId="5E6242EF" w:rsidR="00870415" w:rsidRPr="00FF4867" w:rsidRDefault="00870415" w:rsidP="004122A9">
      <w:pPr>
        <w:pStyle w:val="PL"/>
        <w:rPr>
          <w:color w:val="808080"/>
        </w:rPr>
      </w:pPr>
      <w:r w:rsidRPr="00FF4867">
        <w:t xml:space="preserve">    cg-SDT-RetransmissionTimer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62A1C680" w14:textId="293FE5A5" w:rsidR="00870415" w:rsidRPr="00FF4867" w:rsidRDefault="00870415" w:rsidP="004122A9">
      <w:pPr>
        <w:pStyle w:val="PL"/>
        <w:rPr>
          <w:rFonts w:eastAsia="SimSun"/>
        </w:rPr>
      </w:pPr>
      <w:r w:rsidRPr="00FF4867">
        <w:t xml:space="preserve">    </w:t>
      </w:r>
      <w:r w:rsidRPr="00FF4867">
        <w:rPr>
          <w:rFonts w:eastAsia="SimSun"/>
        </w:rPr>
        <w:t>sdt-SSB-Subset-r17</w:t>
      </w:r>
      <w:r w:rsidRPr="00FF4867">
        <w:t xml:space="preserve">       </w:t>
      </w:r>
      <w:r w:rsidRPr="00FF4867">
        <w:rPr>
          <w:color w:val="993366"/>
        </w:rPr>
        <w:t>CHOICE</w:t>
      </w:r>
      <w:r w:rsidRPr="00FF4867">
        <w:rPr>
          <w:rFonts w:eastAsia="SimSun"/>
        </w:rPr>
        <w:t xml:space="preserve"> {</w:t>
      </w:r>
    </w:p>
    <w:p w14:paraId="7348F92F" w14:textId="6392601F" w:rsidR="00870415" w:rsidRPr="00FF4867" w:rsidRDefault="00870415" w:rsidP="004122A9">
      <w:pPr>
        <w:pStyle w:val="PL"/>
        <w:rPr>
          <w:rFonts w:eastAsia="SimSun"/>
        </w:rPr>
      </w:pPr>
      <w:r w:rsidRPr="00FF4867">
        <w:t xml:space="preserve">        </w:t>
      </w:r>
      <w:r w:rsidRPr="00FF4867">
        <w:rPr>
          <w:rFonts w:eastAsia="SimSun"/>
        </w:rPr>
        <w:t>shortBitmap-r17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518C745D" w14:textId="6B3606B4" w:rsidR="00870415" w:rsidRPr="00FF4867" w:rsidRDefault="00870415" w:rsidP="004122A9">
      <w:pPr>
        <w:pStyle w:val="PL"/>
        <w:rPr>
          <w:rFonts w:eastAsia="SimSun"/>
        </w:rPr>
      </w:pPr>
      <w:r w:rsidRPr="00FF4867">
        <w:t xml:space="preserve">        </w:t>
      </w:r>
      <w:r w:rsidRPr="00FF4867">
        <w:rPr>
          <w:rFonts w:eastAsia="SimSun"/>
        </w:rPr>
        <w:t>mediumBitmap-r17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1458EA08" w14:textId="51219BA7" w:rsidR="00870415" w:rsidRPr="00FF4867" w:rsidRDefault="00870415" w:rsidP="004122A9">
      <w:pPr>
        <w:pStyle w:val="PL"/>
        <w:rPr>
          <w:rFonts w:eastAsia="SimSun"/>
        </w:rPr>
      </w:pPr>
      <w:r w:rsidRPr="00FF4867">
        <w:t xml:space="preserve">        </w:t>
      </w:r>
      <w:r w:rsidRPr="00FF4867">
        <w:rPr>
          <w:rFonts w:eastAsia="SimSun"/>
        </w:rPr>
        <w:t>longBitmap-r17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3216EB01" w14:textId="01EC756D" w:rsidR="00870415" w:rsidRPr="00FF4867" w:rsidRDefault="00870415"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344264BF" w14:textId="1E05D412" w:rsidR="00870415" w:rsidRPr="00FF4867" w:rsidRDefault="00870415" w:rsidP="004122A9">
      <w:pPr>
        <w:pStyle w:val="PL"/>
        <w:rPr>
          <w:rFonts w:eastAsia="SimSun"/>
          <w:color w:val="808080"/>
        </w:rPr>
      </w:pPr>
      <w:r w:rsidRPr="00FF4867">
        <w:t xml:space="preserve">    </w:t>
      </w:r>
      <w:r w:rsidRPr="00FF4867">
        <w:rPr>
          <w:rFonts w:eastAsia="SimSun"/>
        </w:rPr>
        <w:t xml:space="preserve">sdt-SSB-PerCG-PUSCH-r17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721FD5FD" w14:textId="3C9228F8" w:rsidR="00870415" w:rsidRPr="00FF4867" w:rsidRDefault="00870415" w:rsidP="004122A9">
      <w:pPr>
        <w:pStyle w:val="PL"/>
        <w:rPr>
          <w:rFonts w:eastAsia="SimSun"/>
          <w:color w:val="808080"/>
        </w:rPr>
      </w:pPr>
      <w:r w:rsidRPr="00FF4867">
        <w:t xml:space="preserve">    sdt-P</w:t>
      </w:r>
      <w:r w:rsidRPr="00FF4867">
        <w:rPr>
          <w:rFonts w:eastAsia="SimSun"/>
        </w:rPr>
        <w:t>0-PUSCH-r17</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4A614C9C" w14:textId="784C732D" w:rsidR="00870415" w:rsidRPr="00FF4867" w:rsidRDefault="00870415" w:rsidP="004122A9">
      <w:pPr>
        <w:pStyle w:val="PL"/>
        <w:rPr>
          <w:color w:val="808080"/>
        </w:rPr>
      </w:pPr>
      <w:r w:rsidRPr="00FF4867">
        <w:t xml:space="preserve">    sdt-A</w:t>
      </w:r>
      <w:r w:rsidRPr="00FF4867">
        <w:rPr>
          <w:rFonts w:eastAsia="SimSun"/>
        </w:rPr>
        <w:t>lpha-r17</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11C4E6B3" w14:textId="4977BCE1" w:rsidR="00870415" w:rsidRPr="00FF4867" w:rsidRDefault="00870415" w:rsidP="004122A9">
      <w:pPr>
        <w:pStyle w:val="PL"/>
      </w:pPr>
      <w:r w:rsidRPr="00FF4867">
        <w:t xml:space="preserve">    sdt-DMRS-Ports-r17       </w:t>
      </w:r>
      <w:r w:rsidRPr="00FF4867">
        <w:rPr>
          <w:color w:val="993366"/>
        </w:rPr>
        <w:t>CHOICE</w:t>
      </w:r>
      <w:r w:rsidRPr="00FF4867">
        <w:t xml:space="preserve"> {</w:t>
      </w:r>
    </w:p>
    <w:p w14:paraId="49D31554" w14:textId="54F9BAE7" w:rsidR="00870415" w:rsidRPr="00FF4867" w:rsidRDefault="00870415" w:rsidP="004122A9">
      <w:pPr>
        <w:pStyle w:val="PL"/>
      </w:pPr>
      <w:r w:rsidRPr="00FF4867">
        <w:t xml:space="preserve">        dmrsType1-r17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1E6091D" w14:textId="5F850282" w:rsidR="00870415" w:rsidRPr="00FF4867" w:rsidRDefault="00870415" w:rsidP="004122A9">
      <w:pPr>
        <w:pStyle w:val="PL"/>
      </w:pPr>
      <w:r w:rsidRPr="00FF4867">
        <w:t xml:space="preserve">        dmrsType2-r17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30F86FF5" w14:textId="10367404" w:rsidR="00870415" w:rsidRPr="00FF4867" w:rsidRDefault="008704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5EBDC5A" w14:textId="488A74EE" w:rsidR="00870415" w:rsidRPr="00FF4867" w:rsidRDefault="00870415" w:rsidP="004122A9">
      <w:pPr>
        <w:pStyle w:val="PL"/>
        <w:rPr>
          <w:rFonts w:eastAsia="SimSun"/>
          <w:color w:val="808080"/>
        </w:rPr>
      </w:pPr>
      <w:r w:rsidRPr="00FF4867">
        <w:t xml:space="preserve">    sdt-NrofDMRS-Sequences-r17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M</w:t>
      </w:r>
    </w:p>
    <w:p w14:paraId="3A89E7B5" w14:textId="77777777" w:rsidR="002157DB" w:rsidRPr="00FF4867" w:rsidRDefault="00870415" w:rsidP="004122A9">
      <w:pPr>
        <w:pStyle w:val="PL"/>
      </w:pPr>
      <w:r w:rsidRPr="00FF4867">
        <w:t>}</w:t>
      </w:r>
    </w:p>
    <w:p w14:paraId="578ACEF0" w14:textId="77777777" w:rsidR="002157DB" w:rsidRPr="00FF4867" w:rsidRDefault="002157DB" w:rsidP="004122A9">
      <w:pPr>
        <w:pStyle w:val="PL"/>
      </w:pPr>
    </w:p>
    <w:p w14:paraId="7207DCD1" w14:textId="12B52349" w:rsidR="00C32051" w:rsidRPr="00FF4867" w:rsidRDefault="00C32051" w:rsidP="004122A9">
      <w:pPr>
        <w:pStyle w:val="PL"/>
      </w:pPr>
      <w:r w:rsidRPr="00FF4867">
        <w:rPr>
          <w:rFonts w:eastAsia="SimSun"/>
        </w:rPr>
        <w:t>CG-RRC-Configuration-r18</w:t>
      </w:r>
      <w:r w:rsidRPr="00FF4867">
        <w:t xml:space="preserve"> ::=   </w:t>
      </w:r>
      <w:r w:rsidRPr="00FF4867">
        <w:rPr>
          <w:color w:val="993366"/>
        </w:rPr>
        <w:t>SEQUENCE</w:t>
      </w:r>
      <w:r w:rsidRPr="00FF4867">
        <w:t xml:space="preserve"> {</w:t>
      </w:r>
    </w:p>
    <w:p w14:paraId="32AF3C8E" w14:textId="671035A9" w:rsidR="00C32051" w:rsidRPr="00FF4867" w:rsidRDefault="00C32051" w:rsidP="004122A9">
      <w:pPr>
        <w:pStyle w:val="PL"/>
        <w:rPr>
          <w:color w:val="808080"/>
        </w:rPr>
      </w:pPr>
      <w:r w:rsidRPr="00FF4867">
        <w:t xml:space="preserve">    cg-RRC-RetransmissionTimer-r18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07B2EC88" w14:textId="4FA49C65" w:rsidR="00C32051" w:rsidRPr="00FF4867" w:rsidRDefault="00C32051" w:rsidP="004122A9">
      <w:pPr>
        <w:pStyle w:val="PL"/>
        <w:rPr>
          <w:color w:val="808080"/>
        </w:rPr>
      </w:pPr>
      <w:r w:rsidRPr="00FF4867">
        <w:t xml:space="preserve">    cg-RRC-RSRP-ThresholdSSB-r18   RSRP-Range                                                    </w:t>
      </w:r>
      <w:r w:rsidRPr="00FF4867">
        <w:rPr>
          <w:color w:val="993366"/>
        </w:rPr>
        <w:t>OPTIONAL</w:t>
      </w:r>
      <w:r w:rsidRPr="00FF4867">
        <w:t xml:space="preserve">,   </w:t>
      </w:r>
      <w:r w:rsidRPr="00FF4867">
        <w:rPr>
          <w:color w:val="808080"/>
        </w:rPr>
        <w:t>-- Need R</w:t>
      </w:r>
    </w:p>
    <w:p w14:paraId="7628C1D2" w14:textId="6B76DB1E" w:rsidR="00C32051" w:rsidRPr="00FF4867" w:rsidRDefault="00C32051" w:rsidP="004122A9">
      <w:pPr>
        <w:pStyle w:val="PL"/>
        <w:rPr>
          <w:rFonts w:eastAsia="SimSun"/>
        </w:rPr>
      </w:pPr>
      <w:r w:rsidRPr="00FF4867">
        <w:t xml:space="preserve">    </w:t>
      </w:r>
      <w:r w:rsidRPr="00FF4867">
        <w:rPr>
          <w:rFonts w:eastAsia="SimSun"/>
        </w:rPr>
        <w:t>rrc-SSB-Subset-r18</w:t>
      </w:r>
      <w:r w:rsidRPr="00FF4867">
        <w:t xml:space="preserve">             </w:t>
      </w:r>
      <w:r w:rsidRPr="00FF4867">
        <w:rPr>
          <w:color w:val="993366"/>
        </w:rPr>
        <w:t>CHOICE</w:t>
      </w:r>
      <w:r w:rsidRPr="00FF4867">
        <w:rPr>
          <w:rFonts w:eastAsia="SimSun"/>
        </w:rPr>
        <w:t xml:space="preserve"> {</w:t>
      </w:r>
    </w:p>
    <w:p w14:paraId="14A079C5" w14:textId="37B2A729" w:rsidR="00C32051" w:rsidRPr="00FF4867" w:rsidRDefault="00C32051" w:rsidP="004122A9">
      <w:pPr>
        <w:pStyle w:val="PL"/>
        <w:rPr>
          <w:rFonts w:eastAsia="SimSun"/>
        </w:rPr>
      </w:pPr>
      <w:r w:rsidRPr="00FF4867">
        <w:t xml:space="preserve">        </w:t>
      </w:r>
      <w:r w:rsidRPr="00FF4867">
        <w:rPr>
          <w:rFonts w:eastAsia="SimSun"/>
        </w:rPr>
        <w:t>shortBitmap-r18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6B6C445E" w14:textId="492033D0" w:rsidR="00C32051" w:rsidRPr="00FF4867" w:rsidRDefault="00C32051" w:rsidP="004122A9">
      <w:pPr>
        <w:pStyle w:val="PL"/>
        <w:rPr>
          <w:rFonts w:eastAsia="SimSun"/>
        </w:rPr>
      </w:pPr>
      <w:r w:rsidRPr="00FF4867">
        <w:t xml:space="preserve">        </w:t>
      </w:r>
      <w:r w:rsidRPr="00FF4867">
        <w:rPr>
          <w:rFonts w:eastAsia="SimSun"/>
        </w:rPr>
        <w:t>mediumBitmap-r18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3387C721" w14:textId="333BC9DB" w:rsidR="00C32051" w:rsidRPr="00FF4867" w:rsidRDefault="00C32051" w:rsidP="004122A9">
      <w:pPr>
        <w:pStyle w:val="PL"/>
        <w:rPr>
          <w:rFonts w:eastAsia="SimSun"/>
        </w:rPr>
      </w:pPr>
      <w:r w:rsidRPr="00FF4867">
        <w:t xml:space="preserve">        </w:t>
      </w:r>
      <w:r w:rsidRPr="00FF4867">
        <w:rPr>
          <w:rFonts w:eastAsia="SimSun"/>
        </w:rPr>
        <w:t>longBitmap-r18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7AEF15ED" w14:textId="6A6EF1FF" w:rsidR="00C32051" w:rsidRPr="00FF4867" w:rsidRDefault="00C32051"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4129163D" w14:textId="2DF17AEA" w:rsidR="00C32051" w:rsidRPr="00FF4867" w:rsidRDefault="00C32051" w:rsidP="004122A9">
      <w:pPr>
        <w:pStyle w:val="PL"/>
        <w:rPr>
          <w:rFonts w:eastAsia="SimSun"/>
          <w:color w:val="808080"/>
        </w:rPr>
      </w:pPr>
      <w:r w:rsidRPr="00FF4867">
        <w:t xml:space="preserve">    </w:t>
      </w:r>
      <w:r w:rsidRPr="00FF4867">
        <w:rPr>
          <w:rFonts w:eastAsia="SimSun"/>
        </w:rPr>
        <w:t xml:space="preserve">rrc-SSB-PerCG-PUSCH-r18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604706CA" w14:textId="50711BF3" w:rsidR="00C32051" w:rsidRPr="00FF4867" w:rsidRDefault="00C32051" w:rsidP="004122A9">
      <w:pPr>
        <w:pStyle w:val="PL"/>
        <w:rPr>
          <w:rFonts w:eastAsia="SimSun"/>
          <w:color w:val="808080"/>
        </w:rPr>
      </w:pPr>
      <w:r w:rsidRPr="00FF4867">
        <w:t xml:space="preserve">    rrc-P</w:t>
      </w:r>
      <w:r w:rsidRPr="00FF4867">
        <w:rPr>
          <w:rFonts w:eastAsia="SimSun"/>
        </w:rPr>
        <w:t>0-PUSCH-r18</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1FDC4B0D" w14:textId="2F5A6CD3" w:rsidR="00C32051" w:rsidRPr="00FF4867" w:rsidRDefault="00C32051" w:rsidP="004122A9">
      <w:pPr>
        <w:pStyle w:val="PL"/>
        <w:rPr>
          <w:color w:val="808080"/>
        </w:rPr>
      </w:pPr>
      <w:r w:rsidRPr="00FF4867">
        <w:t xml:space="preserve">    rrc-A</w:t>
      </w:r>
      <w:r w:rsidRPr="00FF4867">
        <w:rPr>
          <w:rFonts w:eastAsia="SimSun"/>
        </w:rPr>
        <w:t>lpha-r18</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6137F921" w14:textId="3A31A385" w:rsidR="00C32051" w:rsidRPr="00FF4867" w:rsidRDefault="00C32051" w:rsidP="004122A9">
      <w:pPr>
        <w:pStyle w:val="PL"/>
      </w:pPr>
      <w:r w:rsidRPr="00FF4867">
        <w:t xml:space="preserve">    rrc-DMRS-Ports-r18             </w:t>
      </w:r>
      <w:r w:rsidRPr="00FF4867">
        <w:rPr>
          <w:color w:val="993366"/>
        </w:rPr>
        <w:t>CHOICE</w:t>
      </w:r>
      <w:r w:rsidRPr="00FF4867">
        <w:t xml:space="preserve"> {</w:t>
      </w:r>
    </w:p>
    <w:p w14:paraId="3B5D44CD" w14:textId="211C8EC8" w:rsidR="00C32051" w:rsidRPr="00FF4867" w:rsidRDefault="00C32051" w:rsidP="004122A9">
      <w:pPr>
        <w:pStyle w:val="PL"/>
      </w:pPr>
      <w:r w:rsidRPr="00FF4867">
        <w:t xml:space="preserve">        dmrsType1-r18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4252FD6" w14:textId="633DB3D3" w:rsidR="00C32051" w:rsidRPr="00FF4867" w:rsidRDefault="00C32051" w:rsidP="004122A9">
      <w:pPr>
        <w:pStyle w:val="PL"/>
      </w:pPr>
      <w:r w:rsidRPr="00FF4867">
        <w:t xml:space="preserve">        dmrsType2-r18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21A8E389" w14:textId="46C07556" w:rsidR="00C32051" w:rsidRPr="00FF4867" w:rsidRDefault="00C320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72DBA7C" w14:textId="2DF9036F" w:rsidR="00C32051" w:rsidRPr="00FF4867" w:rsidRDefault="00C32051" w:rsidP="004122A9">
      <w:pPr>
        <w:pStyle w:val="PL"/>
        <w:rPr>
          <w:color w:val="808080"/>
        </w:rPr>
      </w:pPr>
      <w:r w:rsidRPr="00FF4867">
        <w:t xml:space="preserve">    rrc-NrofDMRS-Sequences-r18  </w:t>
      </w:r>
      <w:r w:rsidRPr="00FF4867">
        <w:rPr>
          <w:color w:val="993366"/>
        </w:rPr>
        <w:t>INTEGER</w:t>
      </w:r>
      <w:r w:rsidRPr="00FF4867">
        <w:t xml:space="preserve"> (1..2)                                                    </w:t>
      </w:r>
      <w:r w:rsidRPr="00FF4867">
        <w:rPr>
          <w:color w:val="993366"/>
        </w:rPr>
        <w:t>OPTIONAL</w:t>
      </w:r>
      <w:r w:rsidR="00B21904" w:rsidRPr="00FF4867">
        <w:t>,</w:t>
      </w:r>
      <w:r w:rsidRPr="00FF4867">
        <w:t xml:space="preserve">  </w:t>
      </w:r>
      <w:r w:rsidRPr="00FF4867">
        <w:rPr>
          <w:color w:val="808080"/>
        </w:rPr>
        <w:t>-- Need M</w:t>
      </w:r>
    </w:p>
    <w:p w14:paraId="60581E55" w14:textId="77777777" w:rsidR="00C32051" w:rsidRPr="00FF4867" w:rsidRDefault="00C32051" w:rsidP="004122A9">
      <w:pPr>
        <w:pStyle w:val="PL"/>
        <w:rPr>
          <w:rFonts w:eastAsia="SimSun"/>
        </w:rPr>
      </w:pPr>
      <w:r w:rsidRPr="00FF4867">
        <w:t xml:space="preserve">    ...</w:t>
      </w:r>
    </w:p>
    <w:p w14:paraId="317A6E61" w14:textId="74AF3228" w:rsidR="00C32051" w:rsidRPr="00FF4867" w:rsidRDefault="00C32051" w:rsidP="004122A9">
      <w:pPr>
        <w:pStyle w:val="PL"/>
      </w:pPr>
      <w:r w:rsidRPr="00FF4867">
        <w:t>}</w:t>
      </w:r>
    </w:p>
    <w:p w14:paraId="3338021E" w14:textId="77777777" w:rsidR="00394471" w:rsidRPr="00FF4867" w:rsidRDefault="00394471" w:rsidP="004122A9">
      <w:pPr>
        <w:pStyle w:val="PL"/>
        <w:rPr>
          <w:color w:val="808080"/>
        </w:rPr>
      </w:pPr>
      <w:r w:rsidRPr="00FF4867">
        <w:rPr>
          <w:color w:val="808080"/>
        </w:rPr>
        <w:t>-- TAG-CONFIGUREDGRANTCONFIG-STOP</w:t>
      </w:r>
    </w:p>
    <w:p w14:paraId="06B5F66B" w14:textId="77777777" w:rsidR="00394471" w:rsidRPr="00FF4867" w:rsidRDefault="00394471" w:rsidP="004122A9">
      <w:pPr>
        <w:pStyle w:val="PL"/>
        <w:rPr>
          <w:color w:val="808080"/>
        </w:rPr>
      </w:pPr>
      <w:r w:rsidRPr="00FF4867">
        <w:rPr>
          <w:color w:val="808080"/>
        </w:rPr>
        <w:t>-- ASN1STOP</w:t>
      </w:r>
    </w:p>
    <w:p w14:paraId="0DBB1F3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FF4867" w:rsidRDefault="00394471" w:rsidP="00964CC4">
            <w:pPr>
              <w:pStyle w:val="TAH"/>
              <w:rPr>
                <w:szCs w:val="22"/>
                <w:lang w:eastAsia="sv-SE"/>
              </w:rPr>
            </w:pPr>
            <w:r w:rsidRPr="00FF4867">
              <w:rPr>
                <w:i/>
                <w:szCs w:val="22"/>
                <w:lang w:eastAsia="sv-SE"/>
              </w:rPr>
              <w:t xml:space="preserve">ConfiguredGrantConfig </w:t>
            </w:r>
            <w:r w:rsidRPr="00FF4867">
              <w:rPr>
                <w:szCs w:val="22"/>
                <w:lang w:eastAsia="sv-SE"/>
              </w:rPr>
              <w:t>field descriptions</w:t>
            </w:r>
          </w:p>
        </w:tc>
      </w:tr>
      <w:tr w:rsidR="00B4120F" w:rsidRPr="00FF4867"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FF4867" w:rsidRDefault="00394471" w:rsidP="00964CC4">
            <w:pPr>
              <w:pStyle w:val="TAL"/>
              <w:rPr>
                <w:szCs w:val="22"/>
                <w:lang w:eastAsia="sv-SE"/>
              </w:rPr>
            </w:pPr>
            <w:r w:rsidRPr="00FF4867">
              <w:rPr>
                <w:b/>
                <w:i/>
                <w:szCs w:val="22"/>
                <w:lang w:eastAsia="sv-SE"/>
              </w:rPr>
              <w:t>antennaPort</w:t>
            </w:r>
          </w:p>
          <w:p w14:paraId="1C254F58" w14:textId="2E43EFA6" w:rsidR="00394471" w:rsidRPr="00FF4867" w:rsidRDefault="00394471" w:rsidP="00964CC4">
            <w:pPr>
              <w:pStyle w:val="TAL"/>
              <w:rPr>
                <w:szCs w:val="22"/>
                <w:lang w:eastAsia="sv-SE"/>
              </w:rPr>
            </w:pPr>
            <w:r w:rsidRPr="00FF4867">
              <w:rPr>
                <w:szCs w:val="22"/>
                <w:lang w:eastAsia="sv-SE"/>
              </w:rPr>
              <w:t>Indicates the antenna port(s) to be used for this configuration, and the maximum bitwidth is 5. See TS 38.214 [19], clause 6.1.2, and TS 38.212 [17], clause 7.3.1.</w:t>
            </w:r>
            <w:r w:rsidR="00870415" w:rsidRPr="00FF4867">
              <w:rPr>
                <w:szCs w:val="22"/>
                <w:lang w:eastAsia="sv-SE"/>
              </w:rPr>
              <w:t xml:space="preserve"> The </w:t>
            </w:r>
            <w:r w:rsidR="00337B3E" w:rsidRPr="00FF4867">
              <w:rPr>
                <w:szCs w:val="22"/>
                <w:lang w:eastAsia="sv-SE"/>
              </w:rPr>
              <w:t xml:space="preserve">UE ignores this field in case of </w:t>
            </w:r>
            <w:r w:rsidR="00870415" w:rsidRPr="00FF4867">
              <w:rPr>
                <w:szCs w:val="22"/>
                <w:lang w:eastAsia="sv-SE"/>
              </w:rPr>
              <w:t>CG-SDT.</w:t>
            </w:r>
          </w:p>
        </w:tc>
      </w:tr>
      <w:tr w:rsidR="00B4120F" w:rsidRPr="00FF4867" w14:paraId="07B89F60" w14:textId="77777777" w:rsidTr="00964CC4">
        <w:tc>
          <w:tcPr>
            <w:tcW w:w="14173" w:type="dxa"/>
            <w:tcBorders>
              <w:top w:val="single" w:sz="4" w:space="0" w:color="auto"/>
              <w:left w:val="single" w:sz="4" w:space="0" w:color="auto"/>
              <w:bottom w:val="single" w:sz="4" w:space="0" w:color="auto"/>
              <w:right w:val="single" w:sz="4" w:space="0" w:color="auto"/>
            </w:tcBorders>
          </w:tcPr>
          <w:p w14:paraId="354341E5" w14:textId="77777777" w:rsidR="00386B09" w:rsidRPr="00FF4867" w:rsidRDefault="00386B09" w:rsidP="00386B09">
            <w:pPr>
              <w:pStyle w:val="TAL"/>
              <w:rPr>
                <w:b/>
                <w:i/>
                <w:szCs w:val="22"/>
                <w:lang w:eastAsia="sv-SE"/>
              </w:rPr>
            </w:pPr>
            <w:r w:rsidRPr="00FF4867">
              <w:rPr>
                <w:b/>
                <w:i/>
                <w:szCs w:val="22"/>
                <w:lang w:eastAsia="sv-SE"/>
              </w:rPr>
              <w:t>applyIndicatedTCI-State</w:t>
            </w:r>
          </w:p>
          <w:p w14:paraId="1E719D9F" w14:textId="696DC40E" w:rsidR="00386B09" w:rsidRPr="00FF4867" w:rsidRDefault="00386B09" w:rsidP="00386B09">
            <w:pPr>
              <w:pStyle w:val="TAL"/>
              <w:rPr>
                <w:b/>
                <w:i/>
                <w:szCs w:val="22"/>
                <w:lang w:eastAsia="sv-SE"/>
              </w:rPr>
            </w:pPr>
            <w:r w:rsidRPr="00FF4867">
              <w:rPr>
                <w:lang w:eastAsia="zh-CN"/>
              </w:rPr>
              <w:t xml:space="preserve">This field indicates, for PUSCH transmission(s) corresponding a Type1-CG configuration, if UE applies the first, the second or both "indicated" UL only TCI or joint TCI as specified in TS 38.214 [19], clause 5.1.5. </w:t>
            </w:r>
            <w:bookmarkStart w:id="305" w:name="OLE_LINK3"/>
            <w:r w:rsidRPr="00FF4867">
              <w:rPr>
                <w:lang w:eastAsia="zh-CN"/>
              </w:rPr>
              <w:t xml:space="preserve">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w:t>
            </w:r>
            <w:bookmarkEnd w:id="305"/>
            <w:r w:rsidRPr="00FF4867">
              <w:rPr>
                <w:lang w:eastAsia="zh-CN"/>
              </w:rPr>
              <w:t xml:space="preserve">,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w:t>
            </w:r>
            <w:r w:rsidRPr="00FF4867">
              <w:rPr>
                <w:i/>
                <w:iCs/>
                <w:lang w:eastAsia="zh-CN"/>
              </w:rPr>
              <w:t>coresetPoolIndex</w:t>
            </w:r>
            <w:r w:rsidRPr="00FF4867">
              <w:rPr>
                <w:lang w:eastAsia="zh-CN"/>
              </w:rPr>
              <w:t xml:space="preserv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FF4867" w:rsidRDefault="00394471" w:rsidP="00964CC4">
            <w:pPr>
              <w:pStyle w:val="TAL"/>
              <w:rPr>
                <w:b/>
                <w:bCs/>
                <w:i/>
                <w:iCs/>
                <w:lang w:eastAsia="sv-SE"/>
              </w:rPr>
            </w:pPr>
            <w:r w:rsidRPr="00FF4867">
              <w:rPr>
                <w:b/>
                <w:bCs/>
                <w:i/>
                <w:iCs/>
                <w:lang w:eastAsia="sv-SE"/>
              </w:rPr>
              <w:t>autonomousTx</w:t>
            </w:r>
          </w:p>
          <w:p w14:paraId="359EF1D2" w14:textId="77777777" w:rsidR="00394471" w:rsidRPr="00FF4867" w:rsidRDefault="00394471" w:rsidP="00964CC4">
            <w:pPr>
              <w:pStyle w:val="TAL"/>
              <w:rPr>
                <w:lang w:eastAsia="sv-SE"/>
              </w:rPr>
            </w:pPr>
            <w:r w:rsidRPr="00FF4867">
              <w:rPr>
                <w:lang w:eastAsia="sv-SE"/>
              </w:rPr>
              <w:t>If this field is present, the Configured Grant configuration is configured with autonomous transmission, see TS 38.321 [3].</w:t>
            </w:r>
          </w:p>
        </w:tc>
      </w:tr>
      <w:tr w:rsidR="00B4120F" w:rsidRPr="00FF4867"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FF4867" w:rsidRDefault="00394471" w:rsidP="00964CC4">
            <w:pPr>
              <w:pStyle w:val="TAL"/>
              <w:rPr>
                <w:b/>
                <w:i/>
                <w:lang w:eastAsia="sv-SE"/>
              </w:rPr>
            </w:pPr>
            <w:r w:rsidRPr="00FF4867">
              <w:rPr>
                <w:b/>
                <w:i/>
                <w:lang w:eastAsia="sv-SE"/>
              </w:rPr>
              <w:t>betaOffsetCG-UCI</w:t>
            </w:r>
          </w:p>
          <w:p w14:paraId="081028C8" w14:textId="77777777" w:rsidR="00394471" w:rsidRPr="00FF4867" w:rsidRDefault="00394471" w:rsidP="00964CC4">
            <w:pPr>
              <w:pStyle w:val="TAL"/>
              <w:rPr>
                <w:b/>
                <w:i/>
                <w:szCs w:val="22"/>
                <w:lang w:eastAsia="sv-SE"/>
              </w:rPr>
            </w:pPr>
            <w:r w:rsidRPr="00FF4867">
              <w:rPr>
                <w:lang w:eastAsia="sv-SE"/>
              </w:rPr>
              <w:t>Beta offset for CG-UCI in CG-PUSCH, see TS 38.213 [13], clause 9.3</w:t>
            </w:r>
          </w:p>
        </w:tc>
      </w:tr>
      <w:tr w:rsidR="00B4120F" w:rsidRPr="00FF4867" w14:paraId="644FFBDF" w14:textId="77777777" w:rsidTr="00964CC4">
        <w:tc>
          <w:tcPr>
            <w:tcW w:w="14173" w:type="dxa"/>
            <w:tcBorders>
              <w:top w:val="single" w:sz="4" w:space="0" w:color="auto"/>
              <w:left w:val="single" w:sz="4" w:space="0" w:color="auto"/>
              <w:bottom w:val="single" w:sz="4" w:space="0" w:color="auto"/>
              <w:right w:val="single" w:sz="4" w:space="0" w:color="auto"/>
            </w:tcBorders>
          </w:tcPr>
          <w:p w14:paraId="178F2385" w14:textId="77777777" w:rsidR="00A068B8" w:rsidRPr="00FF4867" w:rsidRDefault="00A068B8" w:rsidP="00A068B8">
            <w:pPr>
              <w:pStyle w:val="TAL"/>
              <w:rPr>
                <w:b/>
                <w:i/>
                <w:szCs w:val="22"/>
                <w:lang w:eastAsia="sv-SE"/>
              </w:rPr>
            </w:pPr>
            <w:r w:rsidRPr="00FF4867">
              <w:rPr>
                <w:b/>
                <w:i/>
                <w:szCs w:val="22"/>
                <w:lang w:eastAsia="sv-SE"/>
              </w:rPr>
              <w:t>betaOffsetUTO-UCI</w:t>
            </w:r>
          </w:p>
          <w:p w14:paraId="21C02B75" w14:textId="79A03FD9" w:rsidR="00A068B8" w:rsidRPr="00FF4867" w:rsidRDefault="00A068B8" w:rsidP="00A068B8">
            <w:pPr>
              <w:pStyle w:val="TAL"/>
              <w:rPr>
                <w:b/>
                <w:i/>
                <w:lang w:eastAsia="sv-SE"/>
              </w:rPr>
            </w:pPr>
            <w:r w:rsidRPr="00FF4867">
              <w:rPr>
                <w:szCs w:val="22"/>
                <w:lang w:eastAsia="sv-SE"/>
              </w:rPr>
              <w:t>Beta offset value for UTO-UCI multiplexing on CG PUSCH, see TS 38.213 [13], clause 9.3.</w:t>
            </w:r>
          </w:p>
        </w:tc>
      </w:tr>
      <w:tr w:rsidR="00B4120F" w:rsidRPr="00FF4867" w14:paraId="77EB72FF" w14:textId="77777777" w:rsidTr="00771058">
        <w:tc>
          <w:tcPr>
            <w:tcW w:w="14173" w:type="dxa"/>
            <w:tcBorders>
              <w:top w:val="single" w:sz="4" w:space="0" w:color="auto"/>
              <w:left w:val="single" w:sz="4" w:space="0" w:color="auto"/>
              <w:bottom w:val="single" w:sz="4" w:space="0" w:color="auto"/>
              <w:right w:val="single" w:sz="4" w:space="0" w:color="auto"/>
            </w:tcBorders>
          </w:tcPr>
          <w:p w14:paraId="06F97664" w14:textId="77777777" w:rsidR="009322A6" w:rsidRPr="00FF4867" w:rsidRDefault="009322A6" w:rsidP="00771058">
            <w:pPr>
              <w:pStyle w:val="TAL"/>
              <w:rPr>
                <w:b/>
                <w:i/>
                <w:lang w:eastAsia="sv-SE"/>
              </w:rPr>
            </w:pPr>
            <w:r w:rsidRPr="00FF4867">
              <w:rPr>
                <w:b/>
                <w:i/>
                <w:lang w:eastAsia="sv-SE"/>
              </w:rPr>
              <w:t>cg-betaOffsetsCrossPri0, cg-betaOffsetsCrossPri1</w:t>
            </w:r>
          </w:p>
          <w:p w14:paraId="2B3F7CF2" w14:textId="10CF6D23" w:rsidR="009322A6" w:rsidRPr="00FF4867" w:rsidRDefault="009322A6" w:rsidP="00771058">
            <w:pPr>
              <w:pStyle w:val="TAL"/>
              <w:jc w:val="both"/>
              <w:rPr>
                <w:bCs/>
                <w:iCs/>
                <w:lang w:eastAsia="sv-SE"/>
              </w:rPr>
            </w:pPr>
            <w:r w:rsidRPr="00FF4867">
              <w:rPr>
                <w:bCs/>
                <w:iCs/>
                <w:lang w:eastAsia="sv-SE"/>
              </w:rPr>
              <w:t>Selection between and configuration of dynamic and semi-static beta-offset for multiplexing HARQ-ACK in CG-PUSCH with different priorities.</w:t>
            </w:r>
          </w:p>
          <w:p w14:paraId="3DA9269B"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cg-betaOffsetsCrossPri0 </w:t>
            </w:r>
            <w:r w:rsidRPr="00FF4867">
              <w:rPr>
                <w:bCs/>
                <w:iCs/>
                <w:lang w:eastAsia="sv-SE"/>
              </w:rPr>
              <w:t xml:space="preserve">indicates multiplexing LP HARQ-ACK in HP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p1</w:t>
            </w:r>
            <w:r w:rsidRPr="00FF4867">
              <w:rPr>
                <w:bCs/>
                <w:iCs/>
                <w:lang w:eastAsia="sv-SE"/>
              </w:rPr>
              <w:t>.</w:t>
            </w:r>
          </w:p>
          <w:p w14:paraId="1D3AE838"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cg-betaOffsetsCrossPri1 </w:t>
            </w:r>
            <w:r w:rsidRPr="00FF4867">
              <w:rPr>
                <w:bCs/>
                <w:iCs/>
                <w:lang w:eastAsia="sv-SE"/>
              </w:rPr>
              <w:t xml:space="preserve">indicates multiplexing HP HARQ-ACK in LP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p0</w:t>
            </w:r>
            <w:r w:rsidRPr="00FF4867">
              <w:rPr>
                <w:bCs/>
                <w:iCs/>
                <w:lang w:eastAsia="sv-SE"/>
              </w:rPr>
              <w:t>.</w:t>
            </w:r>
          </w:p>
        </w:tc>
      </w:tr>
      <w:tr w:rsidR="00B4120F" w:rsidRPr="00FF4867"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FF4867" w:rsidRDefault="00394471" w:rsidP="00964CC4">
            <w:pPr>
              <w:pStyle w:val="TAL"/>
              <w:rPr>
                <w:b/>
                <w:i/>
              </w:rPr>
            </w:pPr>
            <w:r w:rsidRPr="00FF4867">
              <w:rPr>
                <w:b/>
                <w:i/>
              </w:rPr>
              <w:t>cg-COT-SharingList</w:t>
            </w:r>
          </w:p>
          <w:p w14:paraId="27564E9C" w14:textId="22DFC2C8" w:rsidR="00394471" w:rsidRPr="00FF4867" w:rsidRDefault="00394471" w:rsidP="009322A6">
            <w:pPr>
              <w:pStyle w:val="TAL"/>
              <w:rPr>
                <w:b/>
                <w:i/>
                <w:lang w:eastAsia="sv-SE"/>
              </w:rPr>
            </w:pPr>
            <w:r w:rsidRPr="00FF4867">
              <w:rPr>
                <w:bCs/>
                <w:iCs/>
              </w:rPr>
              <w:t>Indicates a table for COT sharing combinations (</w:t>
            </w:r>
            <w:r w:rsidRPr="00FF4867">
              <w:t>see 37.213 [48], clause 4.1.3)</w:t>
            </w:r>
            <w:r w:rsidRPr="00FF4867">
              <w:rPr>
                <w:bCs/>
                <w:iCs/>
              </w:rPr>
              <w:t xml:space="preserve">. One row of the table can be set to </w:t>
            </w:r>
            <w:r w:rsidRPr="00FF4867">
              <w:t>noCOT-Sharing to indicate that there is no channel occupancy sharing.</w:t>
            </w:r>
            <w:r w:rsidR="009322A6" w:rsidRPr="00FF4867">
              <w:rPr>
                <w:lang w:eastAsia="sv-SE"/>
              </w:rPr>
              <w:t xml:space="preserve"> </w:t>
            </w:r>
            <w:r w:rsidR="009322A6" w:rsidRPr="00FF4867">
              <w:t xml:space="preserve">If the </w:t>
            </w:r>
            <w:r w:rsidR="009322A6" w:rsidRPr="00FF4867">
              <w:rPr>
                <w:rFonts w:cs="Times"/>
                <w:i/>
                <w:iCs/>
              </w:rPr>
              <w:t>cg-RetransmissionTimer-r16</w:t>
            </w:r>
            <w:r w:rsidR="009322A6" w:rsidRPr="00FF4867">
              <w:rPr>
                <w:rFonts w:cs="Times"/>
              </w:rPr>
              <w:t xml:space="preserve"> is configured and the UE operates as an initiating device in semi-static channel access mode (see TS 37.213 [48], clause 4.3), then </w:t>
            </w:r>
            <w:r w:rsidR="009322A6" w:rsidRPr="00FF4867">
              <w:t>c</w:t>
            </w:r>
            <w:r w:rsidR="009322A6" w:rsidRPr="00FF4867">
              <w:rPr>
                <w:i/>
                <w:iCs/>
              </w:rPr>
              <w:t xml:space="preserve">g-COT-SharingList-r16 </w:t>
            </w:r>
            <w:r w:rsidR="009322A6" w:rsidRPr="00FF4867">
              <w:t>is configured</w:t>
            </w:r>
            <w:r w:rsidR="009322A6" w:rsidRPr="00FF4867">
              <w:rPr>
                <w:i/>
                <w:iCs/>
              </w:rPr>
              <w:t>.</w:t>
            </w:r>
          </w:p>
        </w:tc>
      </w:tr>
      <w:tr w:rsidR="00B4120F" w:rsidRPr="00FF4867"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FF4867" w:rsidRDefault="00394471" w:rsidP="00964CC4">
            <w:pPr>
              <w:pStyle w:val="TAL"/>
              <w:rPr>
                <w:b/>
                <w:i/>
                <w:lang w:eastAsia="sv-SE"/>
              </w:rPr>
            </w:pPr>
            <w:r w:rsidRPr="00FF4867">
              <w:rPr>
                <w:b/>
                <w:i/>
                <w:lang w:eastAsia="sv-SE"/>
              </w:rPr>
              <w:t>cg-COT-SharingOffset</w:t>
            </w:r>
          </w:p>
          <w:p w14:paraId="6282C426" w14:textId="77777777" w:rsidR="00394471" w:rsidRPr="00FF4867" w:rsidRDefault="00394471" w:rsidP="00964CC4">
            <w:pPr>
              <w:pStyle w:val="TAL"/>
              <w:rPr>
                <w:b/>
                <w:i/>
                <w:szCs w:val="22"/>
                <w:lang w:eastAsia="sv-SE"/>
              </w:rPr>
            </w:pPr>
            <w:r w:rsidRPr="00FF4867">
              <w:rPr>
                <w:lang w:eastAsia="sv-SE"/>
              </w:rPr>
              <w:t xml:space="preserve">Indicates the </w:t>
            </w:r>
            <w:r w:rsidRPr="00FF4867">
              <w:t>offset</w:t>
            </w:r>
            <w:r w:rsidRPr="00FF4867">
              <w:rPr>
                <w:lang w:eastAsia="sv-SE"/>
              </w:rPr>
              <w:t xml:space="preserve"> from the end of the slot where the COT sharing indication in UCI is enabled</w:t>
            </w:r>
            <w:r w:rsidRPr="00FF4867">
              <w:t xml:space="preserve"> where the offset in symbols is equal to 14*n, where n is the signaled value for </w:t>
            </w:r>
            <w:r w:rsidRPr="00FF4867">
              <w:rPr>
                <w:bCs/>
                <w:i/>
              </w:rPr>
              <w:t>cg-COT-SharingOffset</w:t>
            </w:r>
            <w:r w:rsidRPr="00FF4867">
              <w:rPr>
                <w:lang w:eastAsia="sv-SE"/>
              </w:rPr>
              <w:t xml:space="preserve">. Applicable when </w:t>
            </w:r>
            <w:r w:rsidRPr="00FF4867">
              <w:rPr>
                <w:i/>
                <w:iCs/>
              </w:rPr>
              <w:t>ul-</w:t>
            </w:r>
            <w:r w:rsidRPr="00FF4867">
              <w:rPr>
                <w:i/>
                <w:iCs/>
                <w:lang w:eastAsia="sv-SE"/>
              </w:rPr>
              <w:t>toDL-COT-SharingED-Threshold-r16</w:t>
            </w:r>
            <w:r w:rsidRPr="00FF4867">
              <w:rPr>
                <w:lang w:eastAsia="sv-SE"/>
              </w:rPr>
              <w:t xml:space="preserve"> is not configured (see 37.213 [48], clause 4.1.3).</w:t>
            </w:r>
          </w:p>
        </w:tc>
      </w:tr>
      <w:tr w:rsidR="00B4120F" w:rsidRPr="00FF4867"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FF4867" w:rsidRDefault="00394471" w:rsidP="00964CC4">
            <w:pPr>
              <w:pStyle w:val="TAL"/>
              <w:rPr>
                <w:szCs w:val="22"/>
                <w:lang w:eastAsia="sv-SE"/>
              </w:rPr>
            </w:pPr>
            <w:r w:rsidRPr="00FF4867">
              <w:rPr>
                <w:b/>
                <w:i/>
                <w:szCs w:val="22"/>
                <w:lang w:eastAsia="sv-SE"/>
              </w:rPr>
              <w:t>cg-DMRS-Configuration</w:t>
            </w:r>
          </w:p>
          <w:p w14:paraId="4927D092" w14:textId="77777777" w:rsidR="00394471" w:rsidRPr="00FF4867" w:rsidRDefault="00394471" w:rsidP="00964CC4">
            <w:pPr>
              <w:pStyle w:val="TAL"/>
              <w:rPr>
                <w:szCs w:val="22"/>
                <w:lang w:eastAsia="sv-SE"/>
              </w:rPr>
            </w:pPr>
            <w:r w:rsidRPr="00FF4867">
              <w:rPr>
                <w:szCs w:val="22"/>
                <w:lang w:eastAsia="sv-SE"/>
              </w:rPr>
              <w:t>DMRS configuration (see TS 38.214 [19], clause 6.1.2.3).</w:t>
            </w:r>
          </w:p>
        </w:tc>
      </w:tr>
      <w:tr w:rsidR="00B4120F" w:rsidRPr="00FF4867"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FF4867" w:rsidRDefault="00394471" w:rsidP="00964CC4">
            <w:pPr>
              <w:pStyle w:val="TAL"/>
              <w:rPr>
                <w:szCs w:val="22"/>
                <w:lang w:eastAsia="sv-SE"/>
              </w:rPr>
            </w:pPr>
            <w:r w:rsidRPr="00FF4867">
              <w:rPr>
                <w:rFonts w:cs="Arial"/>
                <w:b/>
                <w:i/>
                <w:szCs w:val="22"/>
                <w:lang w:eastAsia="sv-SE"/>
              </w:rPr>
              <w:t>cg-minDFI-Delay</w:t>
            </w:r>
          </w:p>
          <w:p w14:paraId="0F2B7232" w14:textId="77777777" w:rsidR="00394471" w:rsidRPr="00FF4867" w:rsidRDefault="00394471" w:rsidP="00964CC4">
            <w:pPr>
              <w:pStyle w:val="TAL"/>
              <w:rPr>
                <w:bCs/>
                <w:iCs/>
              </w:rPr>
            </w:pPr>
            <w:r w:rsidRPr="00FF4867">
              <w:rPr>
                <w:rFonts w:cs="Arial"/>
                <w:szCs w:val="22"/>
                <w:lang w:eastAsia="sv-SE"/>
              </w:rPr>
              <w:t xml:space="preserve">Indicates the minimum duration (in unit of symbols) from the ending symbol of the PUSCH to the starting symbol of the </w:t>
            </w:r>
            <w:r w:rsidRPr="00FF4867">
              <w:rPr>
                <w:rFonts w:cs="Arial"/>
                <w:szCs w:val="22"/>
              </w:rPr>
              <w:t>PDCCH containing the downlink feedback indication (</w:t>
            </w:r>
            <w:r w:rsidRPr="00FF4867">
              <w:rPr>
                <w:rFonts w:cs="Arial"/>
                <w:szCs w:val="22"/>
                <w:lang w:eastAsia="sv-SE"/>
              </w:rPr>
              <w:t xml:space="preserve">DFI) carrying HARQ-ACK for this PUSCH. The HARQ-ACK </w:t>
            </w:r>
            <w:r w:rsidRPr="00FF4867">
              <w:rPr>
                <w:rFonts w:cs="Arial"/>
                <w:szCs w:val="22"/>
              </w:rPr>
              <w:t xml:space="preserve">received before this minimum duration is not considered as valid for this PUSCH </w:t>
            </w:r>
            <w:r w:rsidRPr="00FF4867">
              <w:rPr>
                <w:rFonts w:cs="Arial"/>
                <w:szCs w:val="22"/>
                <w:lang w:eastAsia="sv-SE"/>
              </w:rPr>
              <w:t>(see TS 38.213 [13], clause 10.5).</w:t>
            </w:r>
            <w:r w:rsidRPr="00FF4867">
              <w:rPr>
                <w:bCs/>
                <w:iCs/>
              </w:rPr>
              <w:t xml:space="preserve"> The following minimum duration values are supported, depending on the configured subcarrier spacing [symbols]:</w:t>
            </w:r>
          </w:p>
          <w:p w14:paraId="10C8A5C2" w14:textId="77777777" w:rsidR="00394471" w:rsidRPr="00FF4867" w:rsidRDefault="00394471" w:rsidP="00964CC4">
            <w:pPr>
              <w:pStyle w:val="TAL"/>
              <w:rPr>
                <w:bCs/>
                <w:iCs/>
              </w:rPr>
            </w:pPr>
            <w:r w:rsidRPr="00FF4867">
              <w:rPr>
                <w:bCs/>
                <w:iCs/>
              </w:rPr>
              <w:t>15 kHz:</w:t>
            </w:r>
            <w:r w:rsidRPr="00FF4867">
              <w:rPr>
                <w:bCs/>
                <w:iCs/>
              </w:rPr>
              <w:tab/>
              <w:t>7, m*14, where m = {1, 2, 3, 4}</w:t>
            </w:r>
          </w:p>
          <w:p w14:paraId="7C8BC2CA" w14:textId="77777777" w:rsidR="00394471" w:rsidRPr="00FF4867" w:rsidRDefault="00394471" w:rsidP="00964CC4">
            <w:pPr>
              <w:pStyle w:val="TAL"/>
              <w:rPr>
                <w:bCs/>
                <w:iCs/>
              </w:rPr>
            </w:pPr>
            <w:r w:rsidRPr="00FF4867">
              <w:rPr>
                <w:bCs/>
                <w:iCs/>
              </w:rPr>
              <w:t>30 kHz:</w:t>
            </w:r>
            <w:r w:rsidRPr="00FF4867">
              <w:rPr>
                <w:bCs/>
                <w:iCs/>
              </w:rPr>
              <w:tab/>
              <w:t>7, m*14, where m = {1, 2, 3, 4, 5, 6, 7, 8}</w:t>
            </w:r>
          </w:p>
          <w:p w14:paraId="7C3E2504" w14:textId="77777777" w:rsidR="00287CE6" w:rsidRPr="00FF4867" w:rsidRDefault="00394471" w:rsidP="00287CE6">
            <w:pPr>
              <w:pStyle w:val="TAL"/>
              <w:rPr>
                <w:bCs/>
                <w:iCs/>
              </w:rPr>
            </w:pPr>
            <w:r w:rsidRPr="00FF4867">
              <w:rPr>
                <w:bCs/>
                <w:iCs/>
              </w:rPr>
              <w:t>60 kHz:</w:t>
            </w:r>
            <w:r w:rsidRPr="00FF4867">
              <w:rPr>
                <w:bCs/>
                <w:iCs/>
              </w:rPr>
              <w:tab/>
              <w:t>7, m*14, where m = {1, 2, 3, 4, 5, 6, 7, 8, 9, 10, 11, 12, 13, 14, 15, 16}</w:t>
            </w:r>
          </w:p>
          <w:p w14:paraId="771F12BF" w14:textId="084316BD" w:rsidR="00287CE6" w:rsidRPr="00FF4867" w:rsidRDefault="00287CE6" w:rsidP="00287CE6">
            <w:pPr>
              <w:pStyle w:val="TAL"/>
              <w:rPr>
                <w:bCs/>
                <w:iCs/>
                <w:szCs w:val="22"/>
                <w:lang w:eastAsia="sv-SE"/>
              </w:rPr>
            </w:pPr>
            <w:r w:rsidRPr="00FF4867">
              <w:rPr>
                <w:bCs/>
                <w:iCs/>
                <w:szCs w:val="22"/>
                <w:lang w:eastAsia="sv-SE"/>
              </w:rPr>
              <w:t>120 kHz:</w:t>
            </w:r>
            <w:r w:rsidRPr="00FF4867">
              <w:rPr>
                <w:bCs/>
                <w:iCs/>
              </w:rPr>
              <w:tab/>
            </w:r>
            <w:r w:rsidRPr="00FF4867">
              <w:rPr>
                <w:bCs/>
                <w:iCs/>
                <w:szCs w:val="22"/>
                <w:lang w:eastAsia="sv-SE"/>
              </w:rPr>
              <w:t>7, m*14, where m = {1, 2, 3, 4, 5, 6, 7, 8, 9, 10, 11, 12, 13, 14, 15, 16, 17, 18, 19, 20, 21, 22, 23, 24, 25, 26, 27, 28, 29, 30, 31, 32}</w:t>
            </w:r>
          </w:p>
          <w:p w14:paraId="7E1F12CF" w14:textId="1AE531C6" w:rsidR="00287CE6" w:rsidRPr="00FF4867" w:rsidRDefault="00287CE6" w:rsidP="00287CE6">
            <w:pPr>
              <w:pStyle w:val="TAL"/>
              <w:rPr>
                <w:bCs/>
                <w:iCs/>
                <w:szCs w:val="22"/>
                <w:lang w:eastAsia="sv-SE"/>
              </w:rPr>
            </w:pPr>
            <w:r w:rsidRPr="00FF4867">
              <w:rPr>
                <w:bCs/>
                <w:iCs/>
                <w:szCs w:val="22"/>
                <w:lang w:eastAsia="sv-SE"/>
              </w:rPr>
              <w:t>480 kHz:</w:t>
            </w:r>
            <w:r w:rsidRPr="00FF4867">
              <w:rPr>
                <w:bCs/>
                <w:iCs/>
              </w:rPr>
              <w:tab/>
            </w:r>
            <w:r w:rsidRPr="00FF4867">
              <w:rPr>
                <w:bCs/>
                <w:iCs/>
                <w:szCs w:val="22"/>
                <w:lang w:eastAsia="sv-SE"/>
              </w:rPr>
              <w:t>m*14, where m = {2, 4, 8, 12, 16, 20, 24, 28, 32, 36, 40, 44, 48, 52, 56, 60, 64, 68, 72, 76, 80, 84, 88, 92, 96, 100, 104, 108, 112, 116, 120, 124, 128}</w:t>
            </w:r>
          </w:p>
          <w:p w14:paraId="18BCABE2" w14:textId="65B32822" w:rsidR="00394471" w:rsidRPr="00FF4867" w:rsidRDefault="00287CE6" w:rsidP="00964CC4">
            <w:pPr>
              <w:pStyle w:val="TAL"/>
              <w:rPr>
                <w:bCs/>
                <w:iCs/>
                <w:szCs w:val="22"/>
                <w:lang w:eastAsia="sv-SE"/>
              </w:rPr>
            </w:pPr>
            <w:r w:rsidRPr="00FF4867">
              <w:rPr>
                <w:bCs/>
                <w:iCs/>
                <w:szCs w:val="22"/>
                <w:lang w:eastAsia="sv-SE"/>
              </w:rPr>
              <w:t>960 kHz:</w:t>
            </w:r>
            <w:r w:rsidRPr="00FF4867">
              <w:rPr>
                <w:bCs/>
                <w:iCs/>
              </w:rPr>
              <w:tab/>
            </w:r>
            <w:r w:rsidRPr="00FF4867">
              <w:rPr>
                <w:bCs/>
                <w:iCs/>
                <w:szCs w:val="22"/>
                <w:lang w:eastAsia="sv-SE"/>
              </w:rPr>
              <w:t>m*14, where m = {4, 8, 16, 24, 32, 40, 48, 56, 64, 72, 80, 88, 96, 104, 112, 120, 128, 136, 144, 152, 160, 168, 176, 184, 192, 200, 208, 216, 224, 232, 240, 248, 256}</w:t>
            </w:r>
          </w:p>
        </w:tc>
      </w:tr>
      <w:tr w:rsidR="00B4120F" w:rsidRPr="00FF4867"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FF4867" w:rsidRDefault="00394471" w:rsidP="00964CC4">
            <w:pPr>
              <w:pStyle w:val="TAL"/>
              <w:rPr>
                <w:szCs w:val="22"/>
                <w:lang w:eastAsia="sv-SE"/>
              </w:rPr>
            </w:pPr>
            <w:r w:rsidRPr="00FF4867">
              <w:rPr>
                <w:rFonts w:cs="Arial"/>
                <w:b/>
                <w:i/>
                <w:szCs w:val="22"/>
                <w:lang w:eastAsia="sv-SE"/>
              </w:rPr>
              <w:t>cg-nrofPUSCH-InSlot</w:t>
            </w:r>
          </w:p>
          <w:p w14:paraId="54C5C434" w14:textId="475EFF1F" w:rsidR="00394471" w:rsidRPr="00FF4867" w:rsidRDefault="00394471" w:rsidP="00964CC4">
            <w:pPr>
              <w:pStyle w:val="TAL"/>
              <w:rPr>
                <w:b/>
                <w:i/>
                <w:szCs w:val="22"/>
                <w:lang w:eastAsia="sv-SE"/>
              </w:rPr>
            </w:pPr>
            <w:r w:rsidRPr="00FF4867">
              <w:rPr>
                <w:rFonts w:cs="Arial"/>
                <w:szCs w:val="22"/>
                <w:lang w:eastAsia="sv-SE"/>
              </w:rPr>
              <w:t>Indicates the number of consecutive PUSCH configured to CG within a slot where the SLIV indicating the first PUSCH and additional PUSCH appended with the same length (see TS 38.214 [19], clause 6.1.2.3).</w:t>
            </w:r>
            <w:r w:rsidR="000056EE" w:rsidRPr="00FF4867">
              <w:rPr>
                <w:rFonts w:cs="Arial"/>
                <w:szCs w:val="22"/>
                <w:lang w:eastAsia="sv-SE"/>
              </w:rPr>
              <w:t xml:space="preserve"> 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FF4867" w:rsidRDefault="00394471" w:rsidP="00964CC4">
            <w:pPr>
              <w:pStyle w:val="TAL"/>
              <w:rPr>
                <w:szCs w:val="22"/>
                <w:lang w:eastAsia="sv-SE"/>
              </w:rPr>
            </w:pPr>
            <w:r w:rsidRPr="00FF4867">
              <w:rPr>
                <w:rFonts w:cs="Arial"/>
                <w:b/>
                <w:i/>
                <w:szCs w:val="22"/>
                <w:lang w:eastAsia="sv-SE"/>
              </w:rPr>
              <w:t>cg-nrofSlots</w:t>
            </w:r>
          </w:p>
          <w:p w14:paraId="10883546" w14:textId="2CF35C82" w:rsidR="00394471" w:rsidRPr="00FF4867" w:rsidRDefault="00394471" w:rsidP="00964CC4">
            <w:pPr>
              <w:pStyle w:val="TAL"/>
              <w:rPr>
                <w:b/>
                <w:i/>
                <w:szCs w:val="22"/>
                <w:lang w:eastAsia="sv-SE"/>
              </w:rPr>
            </w:pPr>
            <w:r w:rsidRPr="00FF4867">
              <w:rPr>
                <w:rFonts w:cs="Arial"/>
                <w:szCs w:val="22"/>
                <w:lang w:eastAsia="sv-SE"/>
              </w:rPr>
              <w:t>Indicates the number of allocated slots in a configured grant periodicity following the time instance of configured grant offset (see TS 38.214 [19], clause 6.1.2.3).</w:t>
            </w:r>
            <w:r w:rsidR="000056EE" w:rsidRPr="00FF4867">
              <w:rPr>
                <w:rFonts w:cs="Arial"/>
                <w:szCs w:val="22"/>
                <w:lang w:eastAsia="sv-SE"/>
              </w:rPr>
              <w:t xml:space="preserve">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only applicable for operation with shared spectrum channel access in FR2-2. </w:t>
            </w:r>
            <w:r w:rsidR="001B0D59" w:rsidRPr="00FF4867">
              <w:rPr>
                <w:rFonts w:eastAsia="SimSun" w:cs="Arial"/>
                <w:szCs w:val="22"/>
                <w:lang w:eastAsia="zh-CN"/>
              </w:rPr>
              <w:t xml:space="preserve">When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configured, the UE shall ignore </w:t>
            </w:r>
            <w:r w:rsidR="001B0D59" w:rsidRPr="00FF4867">
              <w:rPr>
                <w:i/>
                <w:iCs/>
              </w:rPr>
              <w:t>cg-nrofSlots-r1</w:t>
            </w:r>
            <w:r w:rsidR="001B0D59" w:rsidRPr="00FF4867">
              <w:rPr>
                <w:rFonts w:eastAsia="SimSun"/>
                <w:i/>
                <w:iCs/>
                <w:lang w:eastAsia="zh-CN"/>
              </w:rPr>
              <w:t>6</w:t>
            </w:r>
            <w:r w:rsidR="001B0D59" w:rsidRPr="00FF4867">
              <w:rPr>
                <w:rFonts w:eastAsia="SimSun"/>
                <w:lang w:eastAsia="zh-CN"/>
              </w:rPr>
              <w:t xml:space="preserve">. </w:t>
            </w:r>
            <w:r w:rsidR="000056EE" w:rsidRPr="00FF4867">
              <w:rPr>
                <w:rFonts w:cs="Arial"/>
                <w:szCs w:val="22"/>
                <w:lang w:eastAsia="sv-SE"/>
              </w:rPr>
              <w:t xml:space="preserve">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FF4867" w:rsidRDefault="00394471" w:rsidP="00964CC4">
            <w:pPr>
              <w:pStyle w:val="TAL"/>
              <w:rPr>
                <w:szCs w:val="22"/>
                <w:lang w:eastAsia="sv-SE"/>
              </w:rPr>
            </w:pPr>
            <w:r w:rsidRPr="00FF4867">
              <w:rPr>
                <w:rFonts w:cs="Arial"/>
                <w:b/>
                <w:i/>
                <w:szCs w:val="22"/>
                <w:lang w:eastAsia="sv-SE"/>
              </w:rPr>
              <w:t>cg-RetransmissionTimer</w:t>
            </w:r>
          </w:p>
          <w:p w14:paraId="4F2BDFE2" w14:textId="5387BF6D" w:rsidR="00394471" w:rsidRPr="00FF4867" w:rsidRDefault="00394471" w:rsidP="00964CC4">
            <w:pPr>
              <w:pStyle w:val="TAL"/>
              <w:rPr>
                <w:b/>
                <w:i/>
                <w:szCs w:val="22"/>
                <w:lang w:eastAsia="sv-SE"/>
              </w:rPr>
            </w:pPr>
            <w:r w:rsidRPr="00FF4867">
              <w:rPr>
                <w:rFonts w:cs="Arial"/>
                <w:szCs w:val="22"/>
                <w:lang w:eastAsia="sv-SE"/>
              </w:rPr>
              <w:t xml:space="preserve">Indicates the initial value of the configured retransmission timer (see TS 38.321 [3]) in multiples of </w:t>
            </w:r>
            <w:r w:rsidRPr="00FF4867">
              <w:rPr>
                <w:rFonts w:cs="Arial"/>
                <w:i/>
                <w:szCs w:val="22"/>
                <w:lang w:eastAsia="sv-SE"/>
              </w:rPr>
              <w:t>periodicity</w:t>
            </w:r>
            <w:r w:rsidRPr="00FF4867">
              <w:rPr>
                <w:rFonts w:cs="Arial"/>
                <w:szCs w:val="22"/>
                <w:lang w:eastAsia="sv-SE"/>
              </w:rPr>
              <w:t xml:space="preserve">. The value of </w:t>
            </w:r>
            <w:r w:rsidRPr="00FF4867">
              <w:rPr>
                <w:rFonts w:cs="Arial"/>
                <w:i/>
                <w:szCs w:val="22"/>
                <w:lang w:eastAsia="sv-SE"/>
              </w:rPr>
              <w:t>cg-RetransmissionTimer</w:t>
            </w:r>
            <w:r w:rsidRPr="00FF4867">
              <w:rPr>
                <w:rFonts w:cs="Arial"/>
                <w:szCs w:val="22"/>
                <w:lang w:eastAsia="sv-SE"/>
              </w:rPr>
              <w:t xml:space="preserve"> is always less than or equal to the value of </w:t>
            </w:r>
            <w:r w:rsidRPr="00FF4867">
              <w:rPr>
                <w:rFonts w:cs="Arial"/>
                <w:i/>
                <w:szCs w:val="22"/>
                <w:lang w:eastAsia="sv-SE"/>
              </w:rPr>
              <w:t>configuredGrantTimer.</w:t>
            </w:r>
            <w:r w:rsidRPr="00FF4867">
              <w:rPr>
                <w:rFonts w:cs="Arial"/>
                <w:szCs w:val="22"/>
                <w:lang w:eastAsia="sv-SE"/>
              </w:rPr>
              <w:t xml:space="preserve"> This </w:t>
            </w:r>
            <w:r w:rsidRPr="00FF4867">
              <w:rPr>
                <w:rFonts w:cs="Arial"/>
                <w:szCs w:val="22"/>
              </w:rPr>
              <w:t>field</w:t>
            </w:r>
            <w:r w:rsidRPr="00FF4867">
              <w:rPr>
                <w:rFonts w:cs="Arial"/>
                <w:szCs w:val="22"/>
                <w:lang w:eastAsia="sv-SE"/>
              </w:rPr>
              <w:t xml:space="preserve"> is always configured </w:t>
            </w:r>
            <w:r w:rsidRPr="00FF4867">
              <w:rPr>
                <w:rFonts w:cs="Arial"/>
                <w:szCs w:val="22"/>
              </w:rPr>
              <w:t xml:space="preserve">together with </w:t>
            </w:r>
            <w:r w:rsidRPr="00FF4867">
              <w:rPr>
                <w:i/>
                <w:iCs/>
              </w:rPr>
              <w:t>harq-ProcID-Offset</w:t>
            </w:r>
            <w:r w:rsidRPr="00FF4867">
              <w:rPr>
                <w:rFonts w:cs="Arial"/>
                <w:szCs w:val="22"/>
                <w:lang w:eastAsia="sv-SE"/>
              </w:rPr>
              <w:t>.</w:t>
            </w:r>
            <w:r w:rsidRPr="00FF4867">
              <w:t xml:space="preserve"> This field is not configured for operation in licensed spectrum or simultaneously with </w:t>
            </w:r>
            <w:r w:rsidRPr="00FF4867">
              <w:rPr>
                <w:i/>
                <w:iCs/>
              </w:rPr>
              <w:t>harq-ProcID-Offset2.</w:t>
            </w:r>
            <w:r w:rsidR="00D127B2" w:rsidRPr="00FF4867">
              <w:rPr>
                <w:i/>
                <w:iCs/>
              </w:rPr>
              <w:t xml:space="preserve"> </w:t>
            </w:r>
            <w:r w:rsidR="00D127B2" w:rsidRPr="00FF4867">
              <w:rPr>
                <w:iCs/>
                <w:szCs w:val="22"/>
                <w:lang w:eastAsia="sv-SE"/>
              </w:rPr>
              <w:t>The network does not configure this field for CG-SDT.</w:t>
            </w:r>
          </w:p>
        </w:tc>
      </w:tr>
      <w:tr w:rsidR="00B4120F" w:rsidRPr="00FF4867" w14:paraId="545A1467" w14:textId="77777777" w:rsidTr="00964CC4">
        <w:tc>
          <w:tcPr>
            <w:tcW w:w="14173" w:type="dxa"/>
            <w:tcBorders>
              <w:top w:val="single" w:sz="4" w:space="0" w:color="auto"/>
              <w:left w:val="single" w:sz="4" w:space="0" w:color="auto"/>
              <w:bottom w:val="single" w:sz="4" w:space="0" w:color="auto"/>
              <w:right w:val="single" w:sz="4" w:space="0" w:color="auto"/>
            </w:tcBorders>
          </w:tcPr>
          <w:p w14:paraId="6E381433" w14:textId="77777777" w:rsidR="005C1859" w:rsidRPr="00FF4867" w:rsidRDefault="005C1859" w:rsidP="005C1859">
            <w:pPr>
              <w:pStyle w:val="TAL"/>
              <w:rPr>
                <w:rFonts w:cs="Arial"/>
                <w:b/>
                <w:i/>
                <w:szCs w:val="22"/>
                <w:lang w:eastAsia="sv-SE"/>
              </w:rPr>
            </w:pPr>
            <w:r w:rsidRPr="00FF4867">
              <w:rPr>
                <w:rFonts w:cs="Arial"/>
                <w:b/>
                <w:i/>
                <w:szCs w:val="22"/>
                <w:lang w:eastAsia="sv-SE"/>
              </w:rPr>
              <w:t>cg-SDT-PeriodicityExt</w:t>
            </w:r>
          </w:p>
          <w:p w14:paraId="786BE5BB" w14:textId="13BE6E42" w:rsidR="005C1859" w:rsidRPr="00FF4867" w:rsidRDefault="005C1859" w:rsidP="005C1859">
            <w:pPr>
              <w:pStyle w:val="TAL"/>
              <w:rPr>
                <w:lang w:eastAsia="sv-SE"/>
              </w:rPr>
            </w:pPr>
            <w:r w:rsidRPr="00FF4867">
              <w:rPr>
                <w:lang w:eastAsia="sv-SE"/>
              </w:rPr>
              <w:t xml:space="preserve">This field is used to calculate the periodicity for UL transmission without UL grant for type 1 (see TS 38.321 [3], clause 5.8.2) for extended CG-SDT periodicities. If this field is present, the fields </w:t>
            </w:r>
            <w:r w:rsidRPr="00FF4867">
              <w:rPr>
                <w:i/>
                <w:lang w:eastAsia="sv-SE"/>
              </w:rPr>
              <w:t>periodicity</w:t>
            </w:r>
            <w:r w:rsidRPr="00FF4867">
              <w:rPr>
                <w:lang w:eastAsia="sv-SE"/>
              </w:rPr>
              <w:t xml:space="preserve"> and periodicityExt are ignored.</w:t>
            </w:r>
          </w:p>
          <w:p w14:paraId="5E5924DA" w14:textId="77777777" w:rsidR="005C1859" w:rsidRPr="00FF4867" w:rsidRDefault="005C1859" w:rsidP="005C1859">
            <w:pPr>
              <w:pStyle w:val="TAL"/>
              <w:rPr>
                <w:szCs w:val="22"/>
                <w:lang w:eastAsia="sv-SE"/>
              </w:rPr>
            </w:pPr>
            <w:r w:rsidRPr="00FF4867">
              <w:rPr>
                <w:szCs w:val="22"/>
                <w:lang w:eastAsia="sv-SE"/>
              </w:rPr>
              <w:t>The following periodicities are supported depending on the configured subcarrier spacing [symbols]:</w:t>
            </w:r>
          </w:p>
          <w:p w14:paraId="1CE7AB05" w14:textId="77777777" w:rsidR="005C1859" w:rsidRPr="00FF4867" w:rsidRDefault="005C1859" w:rsidP="005C1859">
            <w:pPr>
              <w:pStyle w:val="TAL"/>
              <w:tabs>
                <w:tab w:val="left" w:pos="2014"/>
              </w:tabs>
              <w:rPr>
                <w:szCs w:val="22"/>
                <w:lang w:eastAsia="sv-SE"/>
              </w:rPr>
            </w:pPr>
            <w:r w:rsidRPr="00FF4867">
              <w:rPr>
                <w:szCs w:val="22"/>
                <w:lang w:eastAsia="sv-SE"/>
              </w:rPr>
              <w:t>15 kHz:</w:t>
            </w:r>
            <w:r w:rsidRPr="00FF4867">
              <w:rPr>
                <w:szCs w:val="22"/>
                <w:lang w:eastAsia="sv-SE"/>
              </w:rPr>
              <w:tab/>
              <w:t>n*14*1280, where n={1, 2, 4, 8, 48, 96, 240, 472, 944, 1408, 2816}</w:t>
            </w:r>
          </w:p>
          <w:p w14:paraId="7E98A0E6" w14:textId="77777777" w:rsidR="005C1859" w:rsidRPr="00FF4867" w:rsidRDefault="005C1859" w:rsidP="005C1859">
            <w:pPr>
              <w:pStyle w:val="TAL"/>
              <w:tabs>
                <w:tab w:val="left" w:pos="2014"/>
              </w:tabs>
              <w:rPr>
                <w:szCs w:val="22"/>
                <w:lang w:eastAsia="sv-SE"/>
              </w:rPr>
            </w:pPr>
            <w:r w:rsidRPr="00FF4867">
              <w:rPr>
                <w:szCs w:val="22"/>
                <w:lang w:eastAsia="sv-SE"/>
              </w:rPr>
              <w:t>30 kHz:</w:t>
            </w:r>
            <w:r w:rsidRPr="00FF4867">
              <w:rPr>
                <w:szCs w:val="22"/>
                <w:lang w:eastAsia="sv-SE"/>
              </w:rPr>
              <w:tab/>
              <w:t>n*14*1280, where n={2, 4, 8, 16, 96, 192, 480, 944, 1888, 2816, 5632}</w:t>
            </w:r>
          </w:p>
          <w:p w14:paraId="40619FB3" w14:textId="77777777" w:rsidR="005C1859" w:rsidRPr="00FF4867" w:rsidRDefault="005C1859" w:rsidP="005C1859">
            <w:pPr>
              <w:pStyle w:val="TAL"/>
              <w:tabs>
                <w:tab w:val="left" w:pos="2014"/>
              </w:tabs>
              <w:rPr>
                <w:szCs w:val="22"/>
                <w:lang w:eastAsia="sv-SE"/>
              </w:rPr>
            </w:pPr>
            <w:r w:rsidRPr="00FF4867">
              <w:rPr>
                <w:szCs w:val="22"/>
                <w:lang w:eastAsia="sv-SE"/>
              </w:rPr>
              <w:t>60 kHz with normal CP</w:t>
            </w:r>
            <w:r w:rsidRPr="00FF4867">
              <w:rPr>
                <w:szCs w:val="22"/>
                <w:lang w:eastAsia="sv-SE"/>
              </w:rPr>
              <w:tab/>
              <w:t>n*14*1280, where n={4, 8, 16, 32, 192, 384, 960, 1888, 3776, 5632,11264}</w:t>
            </w:r>
          </w:p>
          <w:p w14:paraId="7C387183" w14:textId="77777777" w:rsidR="005C1859" w:rsidRPr="00FF4867" w:rsidRDefault="005C1859" w:rsidP="005C1859">
            <w:pPr>
              <w:pStyle w:val="TAL"/>
              <w:tabs>
                <w:tab w:val="left" w:pos="2014"/>
              </w:tabs>
              <w:rPr>
                <w:szCs w:val="22"/>
                <w:lang w:eastAsia="sv-SE"/>
              </w:rPr>
            </w:pPr>
            <w:r w:rsidRPr="00FF4867">
              <w:rPr>
                <w:szCs w:val="22"/>
                <w:lang w:eastAsia="sv-SE"/>
              </w:rPr>
              <w:t>60 kHz with ECP:</w:t>
            </w:r>
            <w:r w:rsidRPr="00FF4867">
              <w:rPr>
                <w:szCs w:val="22"/>
                <w:lang w:eastAsia="sv-SE"/>
              </w:rPr>
              <w:tab/>
              <w:t>n*12*1280, where n={4, 8, 16, 32, 192, 384, 960, 1888, 3776, 5632,11264}</w:t>
            </w:r>
          </w:p>
          <w:p w14:paraId="1C67A67A" w14:textId="77777777" w:rsidR="005C1859" w:rsidRPr="00FF4867" w:rsidRDefault="005C1859" w:rsidP="005C1859">
            <w:pPr>
              <w:pStyle w:val="TAL"/>
              <w:tabs>
                <w:tab w:val="left" w:pos="2014"/>
              </w:tabs>
              <w:rPr>
                <w:szCs w:val="22"/>
                <w:lang w:eastAsia="sv-SE"/>
              </w:rPr>
            </w:pPr>
            <w:r w:rsidRPr="00FF4867">
              <w:rPr>
                <w:szCs w:val="22"/>
                <w:lang w:eastAsia="sv-SE"/>
              </w:rPr>
              <w:t>120 kHz:</w:t>
            </w:r>
            <w:r w:rsidRPr="00FF4867">
              <w:rPr>
                <w:szCs w:val="22"/>
                <w:lang w:eastAsia="sv-SE"/>
              </w:rPr>
              <w:tab/>
              <w:t>n*14*1280, where n={8, 16, 32, 64, 384, 768, 1920, 3776, 7552, 11264, 22528}</w:t>
            </w:r>
          </w:p>
          <w:p w14:paraId="4F6A61C6" w14:textId="77777777" w:rsidR="005C1859" w:rsidRPr="00FF4867" w:rsidRDefault="005C1859" w:rsidP="005C1859">
            <w:pPr>
              <w:pStyle w:val="TAL"/>
              <w:tabs>
                <w:tab w:val="left" w:pos="2014"/>
              </w:tabs>
              <w:rPr>
                <w:szCs w:val="22"/>
                <w:lang w:eastAsia="sv-SE"/>
              </w:rPr>
            </w:pPr>
            <w:r w:rsidRPr="00FF4867">
              <w:rPr>
                <w:szCs w:val="22"/>
                <w:lang w:eastAsia="sv-SE"/>
              </w:rPr>
              <w:t>480 kHz:</w:t>
            </w:r>
            <w:r w:rsidRPr="00FF4867">
              <w:rPr>
                <w:szCs w:val="22"/>
                <w:lang w:eastAsia="sv-SE"/>
              </w:rPr>
              <w:tab/>
              <w:t>n*14*1280, where n={32, 64, 128, 256, 1536, 3072, 7680, 15104, 30208, 45056, 90112}</w:t>
            </w:r>
          </w:p>
          <w:p w14:paraId="73E286CB" w14:textId="3F35BF66" w:rsidR="005C1859" w:rsidRPr="00FF4867" w:rsidRDefault="005C1859" w:rsidP="005C1859">
            <w:pPr>
              <w:pStyle w:val="TAL"/>
              <w:rPr>
                <w:rFonts w:cs="Arial"/>
                <w:b/>
                <w:i/>
                <w:szCs w:val="22"/>
                <w:lang w:eastAsia="sv-SE"/>
              </w:rPr>
            </w:pPr>
            <w:r w:rsidRPr="00FF4867">
              <w:rPr>
                <w:szCs w:val="22"/>
                <w:lang w:eastAsia="sv-SE"/>
              </w:rPr>
              <w:t>960 kHz:</w:t>
            </w:r>
            <w:r w:rsidRPr="00FF4867">
              <w:rPr>
                <w:szCs w:val="22"/>
                <w:lang w:eastAsia="sv-SE"/>
              </w:rPr>
              <w:tab/>
              <w:t>n*14*1280, where n={64, 128, 256, 512, 3072, 6144, 15360, 30208, 60416, 90112, 180224}</w:t>
            </w:r>
          </w:p>
        </w:tc>
      </w:tr>
      <w:tr w:rsidR="00B4120F" w:rsidRPr="00FF4867" w14:paraId="543FA8AE" w14:textId="77777777" w:rsidTr="00771058">
        <w:tc>
          <w:tcPr>
            <w:tcW w:w="14173" w:type="dxa"/>
            <w:tcBorders>
              <w:top w:val="single" w:sz="4" w:space="0" w:color="auto"/>
              <w:left w:val="single" w:sz="4" w:space="0" w:color="auto"/>
              <w:bottom w:val="single" w:sz="4" w:space="0" w:color="auto"/>
              <w:right w:val="single" w:sz="4" w:space="0" w:color="auto"/>
            </w:tcBorders>
          </w:tcPr>
          <w:p w14:paraId="5002DB1D" w14:textId="77777777" w:rsidR="009322A6" w:rsidRPr="00FF4867" w:rsidRDefault="009322A6" w:rsidP="00771058">
            <w:pPr>
              <w:pStyle w:val="TAL"/>
              <w:rPr>
                <w:rFonts w:cs="Arial"/>
                <w:b/>
                <w:i/>
                <w:szCs w:val="22"/>
                <w:lang w:eastAsia="sv-SE"/>
              </w:rPr>
            </w:pPr>
            <w:r w:rsidRPr="00FF4867">
              <w:rPr>
                <w:rFonts w:cs="Arial"/>
                <w:b/>
                <w:i/>
                <w:szCs w:val="22"/>
                <w:lang w:eastAsia="sv-SE"/>
              </w:rPr>
              <w:t>cg-StartingOffsets</w:t>
            </w:r>
          </w:p>
          <w:p w14:paraId="189CD90E" w14:textId="02618685" w:rsidR="009322A6" w:rsidRPr="00FF4867" w:rsidRDefault="009322A6" w:rsidP="00771058">
            <w:pPr>
              <w:pStyle w:val="TAL"/>
              <w:rPr>
                <w:rFonts w:cs="Arial"/>
                <w:b/>
                <w:i/>
                <w:szCs w:val="22"/>
                <w:lang w:eastAsia="sv-SE"/>
              </w:rPr>
            </w:pPr>
            <w:r w:rsidRPr="00FF4867">
              <w:rPr>
                <w:rFonts w:cs="Arial"/>
                <w:bCs/>
                <w:iCs/>
                <w:szCs w:val="22"/>
                <w:lang w:eastAsia="sv-SE"/>
              </w:rPr>
              <w:t xml:space="preserve">This field is not applicable for a UE which is allowed to operate as an initiating device in semi-static channel access mode, i.e., not applicable </w:t>
            </w:r>
            <w:r w:rsidRPr="00FF4867">
              <w:rPr>
                <w:rFonts w:cs="Times"/>
              </w:rPr>
              <w:t>for a UE configured with UE FFP parameters (e.g. period, offset) regardless whether the UE would initiate its own COT or would share gNB</w:t>
            </w:r>
            <w:r w:rsidR="00D537E2" w:rsidRPr="00FF4867">
              <w:rPr>
                <w:rFonts w:cs="Times"/>
              </w:rPr>
              <w:t>'</w:t>
            </w:r>
            <w:r w:rsidRPr="00FF4867">
              <w:rPr>
                <w:rFonts w:cs="Times"/>
              </w:rPr>
              <w:t>s COT</w:t>
            </w:r>
            <w:r w:rsidRPr="00FF4867">
              <w:rPr>
                <w:rFonts w:cs="Arial"/>
                <w:bCs/>
                <w:iCs/>
                <w:szCs w:val="22"/>
                <w:lang w:eastAsia="sv-SE"/>
              </w:rPr>
              <w:t>.</w:t>
            </w:r>
          </w:p>
        </w:tc>
      </w:tr>
      <w:tr w:rsidR="00B4120F" w:rsidRPr="00FF4867"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FF4867" w:rsidRDefault="00394471" w:rsidP="00964CC4">
            <w:pPr>
              <w:pStyle w:val="TAL"/>
              <w:rPr>
                <w:szCs w:val="22"/>
                <w:lang w:eastAsia="sv-SE"/>
              </w:rPr>
            </w:pPr>
            <w:r w:rsidRPr="00FF4867">
              <w:rPr>
                <w:rFonts w:cs="Arial"/>
                <w:b/>
                <w:i/>
                <w:szCs w:val="22"/>
                <w:lang w:eastAsia="sv-SE"/>
              </w:rPr>
              <w:t>cg-UCI-Multiplexing</w:t>
            </w:r>
          </w:p>
          <w:p w14:paraId="0483092D" w14:textId="75B3F59B" w:rsidR="00394471" w:rsidRPr="00FF4867" w:rsidRDefault="00261BA1" w:rsidP="00964CC4">
            <w:pPr>
              <w:pStyle w:val="TAL"/>
              <w:rPr>
                <w:b/>
                <w:i/>
                <w:szCs w:val="22"/>
                <w:lang w:eastAsia="sv-SE"/>
              </w:rPr>
            </w:pPr>
            <w:r w:rsidRPr="00FF4867">
              <w:rPr>
                <w:rFonts w:cs="Arial"/>
                <w:szCs w:val="22"/>
                <w:lang w:eastAsia="sv-SE"/>
              </w:rPr>
              <w:t xml:space="preserve">If present, this field indicates that </w:t>
            </w:r>
            <w:r w:rsidR="00394471" w:rsidRPr="00FF4867">
              <w:rPr>
                <w:rFonts w:cs="Arial"/>
                <w:szCs w:val="22"/>
                <w:lang w:eastAsia="sv-SE"/>
              </w:rPr>
              <w:t xml:space="preserve">in the case of PUCCH overlapping with CG-PUSCH(s) </w:t>
            </w:r>
            <w:r w:rsidR="00ED1055" w:rsidRPr="00FF4867">
              <w:rPr>
                <w:rFonts w:cs="Arial"/>
                <w:szCs w:val="22"/>
                <w:lang w:eastAsia="sv-SE"/>
              </w:rPr>
              <w:t xml:space="preserve">including CG-UCI </w:t>
            </w:r>
            <w:r w:rsidR="00394471" w:rsidRPr="00FF4867">
              <w:rPr>
                <w:rFonts w:cs="Arial"/>
                <w:szCs w:val="22"/>
                <w:lang w:eastAsia="sv-SE"/>
              </w:rPr>
              <w:t xml:space="preserve">within a PUCCH group, HARQ-ACK </w:t>
            </w:r>
            <w:r w:rsidR="00ED1055" w:rsidRPr="00FF4867">
              <w:rPr>
                <w:rFonts w:cs="Arial"/>
                <w:szCs w:val="22"/>
                <w:lang w:eastAsia="sv-SE"/>
              </w:rPr>
              <w:t xml:space="preserve">is multiplexed on the CG-PUSCH including CG-UCI </w:t>
            </w:r>
            <w:r w:rsidR="00394471" w:rsidRPr="00FF4867">
              <w:rPr>
                <w:rFonts w:cs="Arial"/>
                <w:szCs w:val="22"/>
                <w:lang w:eastAsia="sv-SE"/>
              </w:rPr>
              <w:t>(</w:t>
            </w:r>
            <w:r w:rsidRPr="00FF4867">
              <w:rPr>
                <w:rFonts w:cs="Arial"/>
                <w:szCs w:val="22"/>
                <w:lang w:eastAsia="sv-SE"/>
              </w:rPr>
              <w:t xml:space="preserve">see </w:t>
            </w:r>
            <w:r w:rsidRPr="00FF4867">
              <w:rPr>
                <w:lang w:eastAsia="sv-SE"/>
              </w:rPr>
              <w:t>TS 38.213 [13], clause 9</w:t>
            </w:r>
            <w:r w:rsidR="00394471" w:rsidRPr="00FF4867">
              <w:rPr>
                <w:rFonts w:cs="Arial"/>
                <w:szCs w:val="22"/>
                <w:lang w:eastAsia="sv-SE"/>
              </w:rPr>
              <w:t>).</w:t>
            </w:r>
          </w:p>
        </w:tc>
      </w:tr>
      <w:tr w:rsidR="00B4120F" w:rsidRPr="00FF4867"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FF4867" w:rsidRDefault="00394471" w:rsidP="00964CC4">
            <w:pPr>
              <w:pStyle w:val="TAL"/>
              <w:rPr>
                <w:b/>
                <w:i/>
                <w:szCs w:val="22"/>
                <w:lang w:eastAsia="sv-SE"/>
              </w:rPr>
            </w:pPr>
            <w:r w:rsidRPr="00FF4867">
              <w:rPr>
                <w:b/>
                <w:i/>
                <w:szCs w:val="22"/>
                <w:lang w:eastAsia="sv-SE"/>
              </w:rPr>
              <w:t>configuredGrantConfigIndex</w:t>
            </w:r>
          </w:p>
          <w:p w14:paraId="5D9C52CC"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BWP.</w:t>
            </w:r>
          </w:p>
        </w:tc>
      </w:tr>
      <w:tr w:rsidR="00B4120F" w:rsidRPr="00FF4867"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FF4867" w:rsidRDefault="00394471" w:rsidP="00964CC4">
            <w:pPr>
              <w:pStyle w:val="TAL"/>
              <w:rPr>
                <w:b/>
                <w:i/>
                <w:szCs w:val="22"/>
                <w:lang w:eastAsia="sv-SE"/>
              </w:rPr>
            </w:pPr>
            <w:r w:rsidRPr="00FF4867">
              <w:rPr>
                <w:b/>
                <w:i/>
                <w:szCs w:val="22"/>
                <w:lang w:eastAsia="sv-SE"/>
              </w:rPr>
              <w:t>configuredGrantConfigIndexMAC</w:t>
            </w:r>
          </w:p>
          <w:p w14:paraId="6732CAF4"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MAC entity.</w:t>
            </w:r>
          </w:p>
        </w:tc>
      </w:tr>
      <w:tr w:rsidR="00B4120F" w:rsidRPr="00FF4867" w14:paraId="6BEC890B" w14:textId="77777777" w:rsidTr="00964CC4">
        <w:tc>
          <w:tcPr>
            <w:tcW w:w="14173" w:type="dxa"/>
            <w:tcBorders>
              <w:top w:val="single" w:sz="4" w:space="0" w:color="auto"/>
              <w:left w:val="single" w:sz="4" w:space="0" w:color="auto"/>
              <w:bottom w:val="single" w:sz="4" w:space="0" w:color="auto"/>
              <w:right w:val="single" w:sz="4" w:space="0" w:color="auto"/>
            </w:tcBorders>
          </w:tcPr>
          <w:p w14:paraId="641FAB31" w14:textId="77777777" w:rsidR="00A068B8" w:rsidRPr="00FF4867" w:rsidRDefault="00A068B8" w:rsidP="00A068B8">
            <w:pPr>
              <w:pStyle w:val="TAL"/>
              <w:rPr>
                <w:b/>
                <w:i/>
                <w:szCs w:val="22"/>
                <w:lang w:eastAsia="sv-SE"/>
              </w:rPr>
            </w:pPr>
            <w:r w:rsidRPr="00FF4867">
              <w:rPr>
                <w:b/>
                <w:i/>
                <w:szCs w:val="22"/>
                <w:lang w:eastAsia="sv-SE"/>
              </w:rPr>
              <w:t>disableCG-RetransmissionMonitoring</w:t>
            </w:r>
          </w:p>
          <w:p w14:paraId="4666AC4B" w14:textId="13E22064" w:rsidR="00A068B8" w:rsidRPr="00FF4867" w:rsidRDefault="00A068B8" w:rsidP="00A068B8">
            <w:pPr>
              <w:pStyle w:val="TAL"/>
              <w:rPr>
                <w:b/>
                <w:i/>
                <w:szCs w:val="22"/>
                <w:lang w:eastAsia="sv-SE"/>
              </w:rPr>
            </w:pPr>
            <w:r w:rsidRPr="00FF4867">
              <w:rPr>
                <w:szCs w:val="22"/>
                <w:lang w:eastAsia="sv-SE"/>
              </w:rPr>
              <w:t xml:space="preserve">Indicates that the UE shall disable </w:t>
            </w:r>
            <w:r w:rsidR="00116409" w:rsidRPr="00FF4867">
              <w:rPr>
                <w:szCs w:val="22"/>
                <w:lang w:eastAsia="sv-SE"/>
              </w:rPr>
              <w:t xml:space="preserve">waking-up to </w:t>
            </w:r>
            <w:r w:rsidRPr="00FF4867">
              <w:rPr>
                <w:szCs w:val="22"/>
                <w:lang w:eastAsia="sv-SE"/>
              </w:rPr>
              <w:t xml:space="preserve">monitor </w:t>
            </w:r>
            <w:r w:rsidR="00116409" w:rsidRPr="00FF4867">
              <w:rPr>
                <w:szCs w:val="22"/>
                <w:lang w:eastAsia="sv-SE"/>
              </w:rPr>
              <w:t xml:space="preserve">possible grants </w:t>
            </w:r>
            <w:r w:rsidRPr="00FF4867">
              <w:rPr>
                <w:szCs w:val="22"/>
                <w:lang w:eastAsia="sv-SE"/>
              </w:rPr>
              <w:t xml:space="preserve">for retransmissions corresponding to this </w:t>
            </w:r>
            <w:r w:rsidRPr="00FF4867">
              <w:rPr>
                <w:i/>
                <w:szCs w:val="22"/>
                <w:lang w:eastAsia="sv-SE"/>
              </w:rPr>
              <w:t>ConfiguredGrantConfig</w:t>
            </w:r>
            <w:r w:rsidRPr="00FF4867">
              <w:rPr>
                <w:szCs w:val="22"/>
                <w:lang w:eastAsia="sv-SE"/>
              </w:rPr>
              <w:t xml:space="preserve"> when DRX is configured. When this field is configured, the UE does not start the </w:t>
            </w:r>
            <w:r w:rsidRPr="00FF4867">
              <w:rPr>
                <w:i/>
                <w:szCs w:val="22"/>
                <w:lang w:eastAsia="sv-SE"/>
              </w:rPr>
              <w:t>drx-HARQ-RTT-TimerUL</w:t>
            </w:r>
            <w:r w:rsidRPr="00FF4867">
              <w:rPr>
                <w:szCs w:val="22"/>
                <w:lang w:eastAsia="sv-SE"/>
              </w:rPr>
              <w:t xml:space="preserve"> for PUSCH </w:t>
            </w:r>
            <w:r w:rsidRPr="00FF4867">
              <w:rPr>
                <w:szCs w:val="22"/>
                <w:lang w:eastAsia="zh-TW"/>
              </w:rPr>
              <w:t>t</w:t>
            </w:r>
            <w:r w:rsidRPr="00FF4867">
              <w:rPr>
                <w:szCs w:val="22"/>
                <w:lang w:eastAsia="sv-SE"/>
              </w:rPr>
              <w:t xml:space="preserve">ransmissions using configured uplink grants corresponding to this </w:t>
            </w:r>
            <w:r w:rsidRPr="00FF4867">
              <w:rPr>
                <w:i/>
                <w:szCs w:val="22"/>
                <w:lang w:eastAsia="sv-SE"/>
              </w:rPr>
              <w:t>ConfiguredGrantConfig</w:t>
            </w:r>
            <w:r w:rsidRPr="00FF4867">
              <w:rPr>
                <w:szCs w:val="22"/>
                <w:lang w:eastAsia="sv-SE"/>
              </w:rPr>
              <w:t>. See TS 38.321 [3], clause 5.7.</w:t>
            </w:r>
          </w:p>
        </w:tc>
      </w:tr>
      <w:tr w:rsidR="00B4120F" w:rsidRPr="00FF4867"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FF4867" w:rsidRDefault="00394471" w:rsidP="00964CC4">
            <w:pPr>
              <w:pStyle w:val="TAL"/>
              <w:rPr>
                <w:szCs w:val="22"/>
                <w:lang w:eastAsia="sv-SE"/>
              </w:rPr>
            </w:pPr>
            <w:r w:rsidRPr="00FF4867">
              <w:rPr>
                <w:b/>
                <w:i/>
                <w:szCs w:val="22"/>
                <w:lang w:eastAsia="sv-SE"/>
              </w:rPr>
              <w:t>configuredGrantTimer</w:t>
            </w:r>
          </w:p>
          <w:p w14:paraId="252A6BD4" w14:textId="7B4E640F" w:rsidR="00394471" w:rsidRPr="00FF4867" w:rsidRDefault="00394471" w:rsidP="00964CC4">
            <w:pPr>
              <w:pStyle w:val="TAL"/>
              <w:rPr>
                <w:szCs w:val="22"/>
                <w:lang w:eastAsia="sv-SE"/>
              </w:rPr>
            </w:pPr>
            <w:r w:rsidRPr="00FF4867">
              <w:rPr>
                <w:szCs w:val="22"/>
                <w:lang w:eastAsia="sv-SE"/>
              </w:rPr>
              <w:t xml:space="preserve">Indicates the initial value of the configured grant timer (see TS 38.321 [3]) in multiples of periodicity. </w:t>
            </w:r>
            <w:r w:rsidRPr="00FF4867">
              <w:rPr>
                <w:rFonts w:cs="Arial"/>
                <w:szCs w:val="22"/>
                <w:lang w:eastAsia="sv-SE"/>
              </w:rPr>
              <w:t xml:space="preserve">When </w:t>
            </w:r>
            <w:r w:rsidRPr="00FF4867">
              <w:rPr>
                <w:rFonts w:cs="Arial"/>
                <w:i/>
                <w:szCs w:val="22"/>
                <w:lang w:eastAsia="sv-SE"/>
              </w:rPr>
              <w:t>cg-RetransmissonTimer</w:t>
            </w:r>
            <w:r w:rsidRPr="00FF4867">
              <w:rPr>
                <w:rFonts w:cs="Arial"/>
                <w:szCs w:val="22"/>
                <w:lang w:eastAsia="sv-SE"/>
              </w:rPr>
              <w:t xml:space="preserve"> is configured, if HARQ processes are shared among different configured grants on the same BWP, </w:t>
            </w:r>
            <w:r w:rsidRPr="00FF4867">
              <w:rPr>
                <w:rFonts w:cs="Arial"/>
                <w:i/>
                <w:szCs w:val="22"/>
                <w:lang w:eastAsia="sv-SE"/>
              </w:rPr>
              <w:t xml:space="preserve">configuredGrantTimer * periodicity </w:t>
            </w:r>
            <w:r w:rsidRPr="00FF4867">
              <w:rPr>
                <w:rFonts w:cs="Arial"/>
                <w:szCs w:val="22"/>
                <w:lang w:eastAsia="sv-SE"/>
              </w:rPr>
              <w:t xml:space="preserve">is set to the same value for </w:t>
            </w:r>
            <w:r w:rsidR="006013B9" w:rsidRPr="00FF4867">
              <w:rPr>
                <w:rFonts w:cs="Arial"/>
                <w:szCs w:val="22"/>
                <w:lang w:eastAsia="sv-SE"/>
              </w:rPr>
              <w:t>the</w:t>
            </w:r>
            <w:r w:rsidRPr="00FF4867">
              <w:rPr>
                <w:rFonts w:cs="Arial"/>
                <w:szCs w:val="22"/>
                <w:lang w:eastAsia="sv-SE"/>
              </w:rPr>
              <w:t xml:space="preserve"> configurations </w:t>
            </w:r>
            <w:r w:rsidR="006013B9" w:rsidRPr="00FF4867">
              <w:rPr>
                <w:rFonts w:cs="Arial"/>
                <w:szCs w:val="22"/>
                <w:lang w:eastAsia="sv-SE"/>
              </w:rPr>
              <w:t xml:space="preserve">that share HARQ processes </w:t>
            </w:r>
            <w:r w:rsidRPr="00FF4867">
              <w:rPr>
                <w:rFonts w:cs="Arial"/>
                <w:szCs w:val="22"/>
                <w:lang w:eastAsia="sv-SE"/>
              </w:rPr>
              <w:t>on this BWP.</w:t>
            </w:r>
            <w:r w:rsidR="009573DD" w:rsidRPr="00FF4867">
              <w:rPr>
                <w:rFonts w:cs="Arial"/>
                <w:szCs w:val="22"/>
                <w:lang w:eastAsia="sv-SE"/>
              </w:rPr>
              <w:t xml:space="preserve"> The value of the extension </w:t>
            </w:r>
            <w:r w:rsidR="009573DD" w:rsidRPr="00FF4867">
              <w:rPr>
                <w:rFonts w:cs="Arial"/>
                <w:i/>
                <w:iCs/>
                <w:szCs w:val="22"/>
                <w:lang w:eastAsia="sv-SE"/>
              </w:rPr>
              <w:t>configuredGrantTimer</w:t>
            </w:r>
            <w:r w:rsidR="009573DD" w:rsidRPr="00FF4867">
              <w:rPr>
                <w:rFonts w:cs="Arial"/>
                <w:szCs w:val="22"/>
                <w:lang w:eastAsia="sv-SE"/>
              </w:rPr>
              <w:t xml:space="preserve"> is 2 times the configured value.</w:t>
            </w:r>
          </w:p>
        </w:tc>
      </w:tr>
      <w:tr w:rsidR="00B4120F" w:rsidRPr="00FF4867"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FF4867" w:rsidRDefault="00394471" w:rsidP="00964CC4">
            <w:pPr>
              <w:pStyle w:val="TAL"/>
              <w:rPr>
                <w:szCs w:val="22"/>
                <w:lang w:eastAsia="sv-SE"/>
              </w:rPr>
            </w:pPr>
            <w:r w:rsidRPr="00FF4867">
              <w:rPr>
                <w:b/>
                <w:i/>
                <w:szCs w:val="22"/>
                <w:lang w:eastAsia="sv-SE"/>
              </w:rPr>
              <w:t>dmrs-SeqInitialization</w:t>
            </w:r>
          </w:p>
          <w:p w14:paraId="29F0988F" w14:textId="7D402EE5" w:rsidR="00394471" w:rsidRPr="00FF4867" w:rsidRDefault="00394471" w:rsidP="00964CC4">
            <w:pPr>
              <w:pStyle w:val="TAL"/>
              <w:rPr>
                <w:szCs w:val="22"/>
                <w:lang w:eastAsia="sv-SE"/>
              </w:rPr>
            </w:pPr>
            <w:r w:rsidRPr="00FF4867">
              <w:rPr>
                <w:szCs w:val="22"/>
                <w:lang w:eastAsia="sv-SE"/>
              </w:rPr>
              <w:t xml:space="preserve">The network configures this field if </w:t>
            </w:r>
            <w:r w:rsidRPr="00FF4867">
              <w:rPr>
                <w:i/>
                <w:lang w:eastAsia="sv-SE"/>
              </w:rPr>
              <w:t>transformPrecoder</w:t>
            </w:r>
            <w:r w:rsidRPr="00FF4867">
              <w:rPr>
                <w:szCs w:val="22"/>
                <w:lang w:eastAsia="sv-SE"/>
              </w:rPr>
              <w:t xml:space="preserve"> is disabled</w:t>
            </w:r>
            <w:r w:rsidR="00870415" w:rsidRPr="00FF4867">
              <w:rPr>
                <w:szCs w:val="22"/>
                <w:lang w:eastAsia="sv-SE"/>
              </w:rPr>
              <w:t xml:space="preserve"> or when </w:t>
            </w:r>
            <w:r w:rsidR="00337B3E" w:rsidRPr="00FF4867">
              <w:rPr>
                <w:szCs w:val="22"/>
                <w:lang w:eastAsia="sv-SE"/>
              </w:rPr>
              <w:t xml:space="preserve">the value of </w:t>
            </w:r>
            <w:r w:rsidR="00337B3E" w:rsidRPr="00FF4867">
              <w:rPr>
                <w:i/>
                <w:iCs/>
                <w:szCs w:val="22"/>
                <w:lang w:eastAsia="sv-SE"/>
              </w:rPr>
              <w:t>sdt-NrofDMRS-Sequences</w:t>
            </w:r>
            <w:r w:rsidR="00337B3E" w:rsidRPr="00FF4867">
              <w:rPr>
                <w:szCs w:val="22"/>
                <w:lang w:eastAsia="sv-SE"/>
              </w:rPr>
              <w:t xml:space="preserve"> is set to 1</w:t>
            </w:r>
            <w:r w:rsidRPr="00FF4867">
              <w:rPr>
                <w:szCs w:val="22"/>
                <w:lang w:eastAsia="sv-SE"/>
              </w:rPr>
              <w:t>. Otherwise</w:t>
            </w:r>
            <w:r w:rsidR="00870415" w:rsidRPr="00FF4867">
              <w:rPr>
                <w:szCs w:val="22"/>
                <w:lang w:eastAsia="sv-SE"/>
              </w:rPr>
              <w:t>,</w:t>
            </w:r>
            <w:r w:rsidRPr="00FF4867">
              <w:rPr>
                <w:szCs w:val="22"/>
                <w:lang w:eastAsia="sv-SE"/>
              </w:rPr>
              <w:t xml:space="preserve"> the field is absent.</w:t>
            </w:r>
          </w:p>
        </w:tc>
      </w:tr>
      <w:tr w:rsidR="00B4120F" w:rsidRPr="00FF4867"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FF4867" w:rsidRDefault="00394471" w:rsidP="00964CC4">
            <w:pPr>
              <w:pStyle w:val="TAL"/>
              <w:rPr>
                <w:szCs w:val="22"/>
                <w:lang w:eastAsia="sv-SE"/>
              </w:rPr>
            </w:pPr>
            <w:r w:rsidRPr="00FF4867">
              <w:rPr>
                <w:b/>
                <w:i/>
                <w:szCs w:val="22"/>
                <w:lang w:eastAsia="sv-SE"/>
              </w:rPr>
              <w:t>frequencyDomainAllocation</w:t>
            </w:r>
          </w:p>
          <w:p w14:paraId="6D79C22C" w14:textId="77777777" w:rsidR="00394471" w:rsidRPr="00FF4867" w:rsidRDefault="00394471" w:rsidP="00964CC4">
            <w:pPr>
              <w:pStyle w:val="TAL"/>
              <w:rPr>
                <w:szCs w:val="22"/>
                <w:lang w:eastAsia="sv-SE"/>
              </w:rPr>
            </w:pPr>
            <w:r w:rsidRPr="00FF4867">
              <w:rPr>
                <w:szCs w:val="22"/>
                <w:lang w:eastAsia="sv-SE"/>
              </w:rPr>
              <w:t>Indicates the frequency domain resource allocation, see TS 38.214 [19], clause 6.1.2, and TS 38.212 [17], clause 7.3.1).</w:t>
            </w:r>
          </w:p>
        </w:tc>
      </w:tr>
      <w:tr w:rsidR="00B4120F" w:rsidRPr="00FF4867"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FF4867" w:rsidRDefault="00394471" w:rsidP="00964CC4">
            <w:pPr>
              <w:pStyle w:val="TAL"/>
              <w:rPr>
                <w:szCs w:val="22"/>
                <w:lang w:eastAsia="sv-SE"/>
              </w:rPr>
            </w:pPr>
            <w:r w:rsidRPr="00FF4867">
              <w:rPr>
                <w:b/>
                <w:i/>
                <w:szCs w:val="22"/>
                <w:lang w:eastAsia="sv-SE"/>
              </w:rPr>
              <w:t>frequencyHopping</w:t>
            </w:r>
          </w:p>
          <w:p w14:paraId="0AD01C66" w14:textId="77777777"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 xml:space="preserve">intraSlot </w:t>
            </w:r>
            <w:r w:rsidRPr="00FF4867">
              <w:rPr>
                <w:szCs w:val="22"/>
                <w:lang w:eastAsia="sv-SE"/>
              </w:rPr>
              <w:t xml:space="preserve">enables 'Intra-slot frequency hopping' and the value </w:t>
            </w:r>
            <w:r w:rsidRPr="00FF4867">
              <w:rPr>
                <w:i/>
                <w:szCs w:val="22"/>
                <w:lang w:eastAsia="sv-SE"/>
              </w:rPr>
              <w:t xml:space="preserve">interSlot </w:t>
            </w:r>
            <w:r w:rsidRPr="00FF4867">
              <w:rPr>
                <w:szCs w:val="22"/>
                <w:lang w:eastAsia="sv-SE"/>
              </w:rPr>
              <w:t xml:space="preserve">enables 'Inter-slot frequency hopping'. If the field is absent, frequency hopping is not configured. The field </w:t>
            </w:r>
            <w:r w:rsidRPr="00FF4867">
              <w:rPr>
                <w:i/>
                <w:szCs w:val="22"/>
                <w:lang w:eastAsia="sv-SE"/>
              </w:rPr>
              <w:t>frequencyHopping</w:t>
            </w:r>
            <w:r w:rsidRPr="00FF4867">
              <w:rPr>
                <w:szCs w:val="22"/>
                <w:lang w:eastAsia="sv-SE"/>
              </w:rPr>
              <w:t xml:space="preserve"> </w:t>
            </w:r>
            <w:r w:rsidRPr="00FF4867">
              <w:rPr>
                <w:szCs w:val="22"/>
              </w:rPr>
              <w:t xml:space="preserve">applies </w:t>
            </w:r>
            <w:r w:rsidRPr="00FF4867">
              <w:rPr>
                <w:szCs w:val="22"/>
                <w:lang w:eastAsia="sv-SE"/>
              </w:rPr>
              <w:t>to configured grant for 'pusch-RepTypeA' (see TS 38.214 [19], clause 6.3.1).</w:t>
            </w:r>
          </w:p>
        </w:tc>
      </w:tr>
      <w:tr w:rsidR="00B4120F" w:rsidRPr="00FF4867"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FF4867" w:rsidRDefault="00394471" w:rsidP="00964CC4">
            <w:pPr>
              <w:pStyle w:val="TAL"/>
              <w:rPr>
                <w:szCs w:val="22"/>
                <w:lang w:eastAsia="sv-SE"/>
              </w:rPr>
            </w:pPr>
            <w:r w:rsidRPr="00FF4867">
              <w:rPr>
                <w:b/>
                <w:i/>
                <w:szCs w:val="22"/>
                <w:lang w:eastAsia="sv-SE"/>
              </w:rPr>
              <w:t>frequencyHoppingOffset</w:t>
            </w:r>
          </w:p>
          <w:p w14:paraId="68C1869E" w14:textId="77777777" w:rsidR="00394471" w:rsidRPr="00FF4867" w:rsidRDefault="00394471" w:rsidP="00964CC4">
            <w:pPr>
              <w:pStyle w:val="TAL"/>
              <w:rPr>
                <w:szCs w:val="22"/>
                <w:lang w:eastAsia="sv-SE"/>
              </w:rPr>
            </w:pPr>
            <w:r w:rsidRPr="00FF4867">
              <w:rPr>
                <w:szCs w:val="22"/>
                <w:lang w:eastAsia="sv-SE"/>
              </w:rPr>
              <w:t>Frequency hopping offset used when frequency hopping is enabled (see TS 38.214 [19], clause 6.1.2 and clause 6.3).</w:t>
            </w:r>
          </w:p>
        </w:tc>
      </w:tr>
      <w:tr w:rsidR="00B4120F" w:rsidRPr="00FF4867"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394471" w:rsidRPr="00FF4867" w:rsidRDefault="00394471" w:rsidP="00964CC4">
            <w:pPr>
              <w:pStyle w:val="TAL"/>
              <w:rPr>
                <w:b/>
                <w:bCs/>
                <w:i/>
                <w:iCs/>
                <w:lang w:eastAsia="x-none"/>
              </w:rPr>
            </w:pPr>
            <w:r w:rsidRPr="00FF4867">
              <w:rPr>
                <w:b/>
                <w:bCs/>
                <w:i/>
                <w:iCs/>
                <w:lang w:eastAsia="x-none"/>
              </w:rPr>
              <w:t>frequencyHoppingPUSCH-RepTypeB</w:t>
            </w:r>
          </w:p>
          <w:p w14:paraId="2961EF76" w14:textId="77777777" w:rsidR="00394471" w:rsidRPr="00FF4867" w:rsidRDefault="00394471" w:rsidP="00964CC4">
            <w:pPr>
              <w:pStyle w:val="TAL"/>
              <w:rPr>
                <w:lang w:eastAsia="sv-SE"/>
              </w:rPr>
            </w:pPr>
            <w:r w:rsidRPr="00FF4867">
              <w:rPr>
                <w:lang w:eastAsia="sv-SE"/>
              </w:rPr>
              <w:t xml:space="preserve">Indicates the frequency hopping scheme for Type 1 CG when </w:t>
            </w:r>
            <w:r w:rsidRPr="00FF4867">
              <w:rPr>
                <w:i/>
                <w:iCs/>
                <w:lang w:eastAsia="x-none"/>
              </w:rPr>
              <w:t>pusch-RepTypeIndicator</w:t>
            </w:r>
            <w:r w:rsidRPr="00FF4867">
              <w:rPr>
                <w:lang w:eastAsia="sv-SE"/>
              </w:rPr>
              <w:t xml:space="preserve"> is set to 'pusch-RepTypeB' (see TS 38.214 [19], clause 6.1). The value </w:t>
            </w:r>
            <w:r w:rsidRPr="00FF4867">
              <w:rPr>
                <w:i/>
                <w:iCs/>
                <w:lang w:eastAsia="x-none"/>
              </w:rPr>
              <w:t>interRepetition</w:t>
            </w:r>
            <w:r w:rsidRPr="00FF4867">
              <w:rPr>
                <w:lang w:eastAsia="sv-SE"/>
              </w:rPr>
              <w:t xml:space="preserve"> enables 'Inter-repetition frequency hopping', and the value </w:t>
            </w:r>
            <w:r w:rsidRPr="00FF4867">
              <w:rPr>
                <w:i/>
                <w:iCs/>
                <w:lang w:eastAsia="x-none"/>
              </w:rPr>
              <w:t>interSlot</w:t>
            </w:r>
            <w:r w:rsidRPr="00FF4867">
              <w:rPr>
                <w:lang w:eastAsia="sv-SE"/>
              </w:rPr>
              <w:t xml:space="preserve"> enables 'Inter-slot frequency hopping'. If the field is absent, the frequency hopping is not enabled for Type 1 CG.</w:t>
            </w:r>
          </w:p>
        </w:tc>
      </w:tr>
      <w:tr w:rsidR="00B4120F" w:rsidRPr="00FF4867"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394471" w:rsidRPr="00FF4867" w:rsidRDefault="00394471" w:rsidP="00964CC4">
            <w:pPr>
              <w:pStyle w:val="TAL"/>
              <w:rPr>
                <w:b/>
                <w:i/>
                <w:szCs w:val="22"/>
                <w:lang w:eastAsia="sv-SE"/>
              </w:rPr>
            </w:pPr>
            <w:r w:rsidRPr="00FF4867">
              <w:rPr>
                <w:b/>
                <w:i/>
                <w:szCs w:val="22"/>
                <w:lang w:eastAsia="sv-SE"/>
              </w:rPr>
              <w:t>harq-ProcID-Offset</w:t>
            </w:r>
          </w:p>
          <w:p w14:paraId="5F546194" w14:textId="5B708431" w:rsidR="00394471" w:rsidRPr="00FF4867" w:rsidRDefault="00394471" w:rsidP="00964CC4">
            <w:pPr>
              <w:pStyle w:val="TAL"/>
              <w:rPr>
                <w:b/>
                <w:i/>
                <w:szCs w:val="22"/>
                <w:lang w:eastAsia="sv-SE"/>
              </w:rPr>
            </w:pPr>
            <w:r w:rsidRPr="00FF4867">
              <w:rPr>
                <w:lang w:eastAsia="sv-SE"/>
              </w:rPr>
              <w:t>For operation with shared spectrum channel access</w:t>
            </w:r>
            <w:r w:rsidR="00F27D15" w:rsidRPr="00FF4867">
              <w:rPr>
                <w:lang w:eastAsia="sv-SE"/>
              </w:rPr>
              <w:t xml:space="preserve"> configured with </w:t>
            </w:r>
            <w:r w:rsidR="00F27D15" w:rsidRPr="00FF4867">
              <w:rPr>
                <w:i/>
                <w:iCs/>
                <w:lang w:eastAsia="sv-SE"/>
              </w:rPr>
              <w:t>cg-RetransmissionTimer-r16</w:t>
            </w:r>
            <w:r w:rsidRPr="00FF4867">
              <w:rPr>
                <w:lang w:eastAsia="sv-SE"/>
              </w:rPr>
              <w:t>, this configures the range of HARQ process IDs which can be used for this configured grant where the UE can select a HARQ process ID within [</w:t>
            </w:r>
            <w:r w:rsidRPr="00FF4867">
              <w:rPr>
                <w:i/>
                <w:iCs/>
                <w:lang w:eastAsia="sv-SE"/>
              </w:rPr>
              <w:t xml:space="preserve">harq-procID-offset, .., </w:t>
            </w:r>
            <w:r w:rsidRPr="00FF4867">
              <w:rPr>
                <w:lang w:eastAsia="sv-SE"/>
              </w:rPr>
              <w:t>(</w:t>
            </w:r>
            <w:r w:rsidRPr="00FF4867">
              <w:rPr>
                <w:i/>
                <w:iCs/>
                <w:lang w:eastAsia="sv-SE"/>
              </w:rPr>
              <w:t>harq-procID-offset + nrofHARQ-Processes</w:t>
            </w:r>
            <w:r w:rsidRPr="00FF4867">
              <w:rPr>
                <w:lang w:eastAsia="sv-SE"/>
              </w:rPr>
              <w:t xml:space="preserve"> – 1)].</w:t>
            </w:r>
            <w:r w:rsidR="001B0D59" w:rsidRPr="00FF4867">
              <w:rPr>
                <w:i/>
                <w:iCs/>
              </w:rPr>
              <w:t xml:space="preserve"> harq-ProcID-Offset-v1730</w:t>
            </w:r>
            <w:r w:rsidR="001B0D59" w:rsidRPr="00FF4867">
              <w:rPr>
                <w:rFonts w:eastAsia="SimSun"/>
                <w:lang w:eastAsia="zh-CN"/>
              </w:rPr>
              <w:t xml:space="preserve"> is only applicable for operation with shared spectrum channel access in FR2-2</w:t>
            </w:r>
            <w:r w:rsidR="001B0D59" w:rsidRPr="00FF4867">
              <w:rPr>
                <w:rFonts w:eastAsia="SimSun"/>
                <w:i/>
                <w:iCs/>
                <w:lang w:eastAsia="zh-CN"/>
              </w:rPr>
              <w:t xml:space="preserve">. </w:t>
            </w:r>
            <w:r w:rsidR="001B0D59" w:rsidRPr="00FF4867">
              <w:rPr>
                <w:lang w:eastAsia="sv-SE"/>
              </w:rPr>
              <w:t xml:space="preserve">If the field </w:t>
            </w:r>
            <w:r w:rsidR="001B0D59" w:rsidRPr="00FF4867">
              <w:rPr>
                <w:i/>
                <w:iCs/>
              </w:rPr>
              <w:t>harq-ProcID-Offset-v1730</w:t>
            </w:r>
            <w:r w:rsidR="001B0D59" w:rsidRPr="00FF4867">
              <w:rPr>
                <w:lang w:eastAsia="sv-SE"/>
              </w:rPr>
              <w:t xml:space="preserve"> is present, the UE shall ignore the </w:t>
            </w:r>
            <w:r w:rsidR="001B0D59" w:rsidRPr="00FF4867">
              <w:rPr>
                <w:i/>
                <w:iCs/>
              </w:rPr>
              <w:t>harq-ProcID-Offset-r16</w:t>
            </w:r>
            <w:r w:rsidR="001B0D59" w:rsidRPr="00FF4867">
              <w:t>.</w:t>
            </w:r>
            <w:r w:rsidR="00D127B2" w:rsidRPr="00FF4867">
              <w:rPr>
                <w:iCs/>
                <w:szCs w:val="22"/>
                <w:lang w:eastAsia="sv-SE"/>
              </w:rPr>
              <w:t xml:space="preserve"> The network does not configure this field for CG-SDT.</w:t>
            </w:r>
          </w:p>
        </w:tc>
      </w:tr>
      <w:tr w:rsidR="00B4120F" w:rsidRPr="00FF4867"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394471" w:rsidRPr="00FF4867" w:rsidRDefault="00394471" w:rsidP="00964CC4">
            <w:pPr>
              <w:pStyle w:val="TAL"/>
              <w:rPr>
                <w:b/>
                <w:i/>
                <w:szCs w:val="22"/>
                <w:lang w:eastAsia="sv-SE"/>
              </w:rPr>
            </w:pPr>
            <w:r w:rsidRPr="00FF4867">
              <w:rPr>
                <w:b/>
                <w:i/>
                <w:szCs w:val="22"/>
                <w:lang w:eastAsia="sv-SE"/>
              </w:rPr>
              <w:t>harq-ProcID-Offset2</w:t>
            </w:r>
          </w:p>
          <w:p w14:paraId="67EDD4E3" w14:textId="22190774" w:rsidR="00394471" w:rsidRPr="00FF4867" w:rsidRDefault="00394471" w:rsidP="00964CC4">
            <w:pPr>
              <w:pStyle w:val="TAL"/>
              <w:rPr>
                <w:b/>
                <w:i/>
                <w:szCs w:val="22"/>
                <w:lang w:eastAsia="sv-SE"/>
              </w:rPr>
            </w:pPr>
            <w:r w:rsidRPr="00FF4867">
              <w:rPr>
                <w:lang w:eastAsia="sv-SE"/>
              </w:rPr>
              <w:t>Indicates the offset used in deriving the HARQ process IDs, see TS 38.321 [3], clause 5.4.1.</w:t>
            </w:r>
            <w:r w:rsidRPr="00FF4867">
              <w:t xml:space="preserve"> This field is not configured </w:t>
            </w:r>
            <w:r w:rsidR="00F27D15" w:rsidRPr="00FF4867">
              <w:t xml:space="preserve">together with </w:t>
            </w:r>
            <w:r w:rsidR="00F27D15" w:rsidRPr="00FF4867">
              <w:rPr>
                <w:i/>
                <w:iCs/>
              </w:rPr>
              <w:t>cg-RetransmissionTimer-r16</w:t>
            </w:r>
            <w:r w:rsidRPr="00FF4867">
              <w:t>.</w:t>
            </w:r>
            <w:r w:rsidR="009573DD" w:rsidRPr="00FF4867">
              <w:rPr>
                <w:lang w:eastAsia="sv-SE"/>
              </w:rPr>
              <w:t xml:space="preserve"> If the field </w:t>
            </w:r>
            <w:r w:rsidR="009573DD" w:rsidRPr="00FF4867">
              <w:rPr>
                <w:i/>
                <w:iCs/>
              </w:rPr>
              <w:t>harq-ProcID-Offset2-v1700</w:t>
            </w:r>
            <w:r w:rsidR="009573DD" w:rsidRPr="00FF4867">
              <w:rPr>
                <w:lang w:eastAsia="sv-SE"/>
              </w:rPr>
              <w:t xml:space="preserve"> is present, the UE shall ignore the </w:t>
            </w:r>
            <w:r w:rsidR="009573DD" w:rsidRPr="00FF4867">
              <w:rPr>
                <w:i/>
                <w:iCs/>
              </w:rPr>
              <w:t>harq-ProcID-Offset2-r16</w:t>
            </w:r>
            <w:r w:rsidR="009573DD" w:rsidRPr="00FF4867">
              <w:t>.</w:t>
            </w:r>
          </w:p>
        </w:tc>
      </w:tr>
      <w:tr w:rsidR="00B4120F" w:rsidRPr="00FF4867" w14:paraId="0DE9D538" w14:textId="77777777" w:rsidTr="00771058">
        <w:tc>
          <w:tcPr>
            <w:tcW w:w="14173" w:type="dxa"/>
            <w:tcBorders>
              <w:top w:val="single" w:sz="4" w:space="0" w:color="auto"/>
              <w:left w:val="single" w:sz="4" w:space="0" w:color="auto"/>
              <w:bottom w:val="single" w:sz="4" w:space="0" w:color="auto"/>
              <w:right w:val="single" w:sz="4" w:space="0" w:color="auto"/>
            </w:tcBorders>
          </w:tcPr>
          <w:p w14:paraId="48CCF409" w14:textId="77777777" w:rsidR="00606C47" w:rsidRPr="00FF4867" w:rsidRDefault="00606C47" w:rsidP="00771058">
            <w:pPr>
              <w:pStyle w:val="TAL"/>
              <w:rPr>
                <w:b/>
                <w:bCs/>
                <w:i/>
                <w:iCs/>
                <w:lang w:eastAsia="x-none"/>
              </w:rPr>
            </w:pPr>
            <w:r w:rsidRPr="00FF4867">
              <w:rPr>
                <w:b/>
                <w:bCs/>
                <w:i/>
                <w:iCs/>
                <w:lang w:eastAsia="x-none"/>
              </w:rPr>
              <w:t>mappingPattern</w:t>
            </w:r>
          </w:p>
          <w:p w14:paraId="79BACA25" w14:textId="16EF2003" w:rsidR="00606C47" w:rsidRPr="00FF4867" w:rsidRDefault="00606C47" w:rsidP="00771058">
            <w:pPr>
              <w:pStyle w:val="TAL"/>
              <w:rPr>
                <w:b/>
                <w:i/>
                <w:szCs w:val="22"/>
                <w:lang w:eastAsia="sv-SE"/>
              </w:rPr>
            </w:pPr>
            <w:r w:rsidRPr="00FF4867">
              <w:rPr>
                <w:lang w:eastAsia="x-none"/>
              </w:rPr>
              <w:t xml:space="preserve">Indicates whether the UE should follow Cyclical mapping pattern or Sequential mapping pattern when two SRS resource sets are configured </w:t>
            </w:r>
            <w:r w:rsidR="00486327" w:rsidRPr="00FF4867">
              <w:rPr>
                <w:lang w:eastAsia="x-none"/>
              </w:rPr>
              <w:t xml:space="preserve">in </w:t>
            </w:r>
            <w:r w:rsidR="00486327" w:rsidRPr="00FF4867">
              <w:rPr>
                <w:rFonts w:cs="Arial"/>
                <w:i/>
                <w:iCs/>
              </w:rPr>
              <w:t xml:space="preserve">srs-ResourceSetToAddModList </w:t>
            </w:r>
            <w:r w:rsidR="00486327" w:rsidRPr="00FF4867">
              <w:rPr>
                <w:rFonts w:cs="Arial"/>
              </w:rPr>
              <w:t xml:space="preserve">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00486327" w:rsidRPr="00FF4867">
              <w:rPr>
                <w:lang w:eastAsia="x-none"/>
              </w:rPr>
              <w:t xml:space="preserve"> </w:t>
            </w:r>
            <w:r w:rsidRPr="00FF4867">
              <w:rPr>
                <w:lang w:eastAsia="x-none"/>
              </w:rPr>
              <w:t>for PUSCH transmission with a Type 1 configured grant and/or a Type 2 configured grant as described in clause 6.1.2.3 of TS 38.214 [19]</w:t>
            </w:r>
          </w:p>
        </w:tc>
      </w:tr>
      <w:tr w:rsidR="00B4120F" w:rsidRPr="00FF4867"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394471" w:rsidRPr="00FF4867" w:rsidRDefault="00394471" w:rsidP="00964CC4">
            <w:pPr>
              <w:pStyle w:val="TAL"/>
              <w:rPr>
                <w:szCs w:val="22"/>
                <w:lang w:eastAsia="sv-SE"/>
              </w:rPr>
            </w:pPr>
            <w:r w:rsidRPr="00FF4867">
              <w:rPr>
                <w:b/>
                <w:i/>
                <w:szCs w:val="22"/>
                <w:lang w:eastAsia="sv-SE"/>
              </w:rPr>
              <w:t>mcs-Table</w:t>
            </w:r>
          </w:p>
          <w:p w14:paraId="4E1D9DA6"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without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394471" w:rsidRPr="00FF4867" w:rsidRDefault="00394471" w:rsidP="00964CC4">
            <w:pPr>
              <w:pStyle w:val="TAL"/>
              <w:rPr>
                <w:szCs w:val="22"/>
                <w:lang w:eastAsia="sv-SE"/>
              </w:rPr>
            </w:pPr>
            <w:r w:rsidRPr="00FF4867">
              <w:rPr>
                <w:b/>
                <w:i/>
                <w:szCs w:val="22"/>
                <w:lang w:eastAsia="sv-SE"/>
              </w:rPr>
              <w:t>mcs-TableTransformPrecoder</w:t>
            </w:r>
          </w:p>
          <w:p w14:paraId="1243D275"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394471" w:rsidRPr="00FF4867" w:rsidRDefault="00394471" w:rsidP="00964CC4">
            <w:pPr>
              <w:pStyle w:val="TAL"/>
              <w:rPr>
                <w:szCs w:val="22"/>
                <w:lang w:eastAsia="sv-SE"/>
              </w:rPr>
            </w:pPr>
            <w:r w:rsidRPr="00FF4867">
              <w:rPr>
                <w:b/>
                <w:i/>
                <w:szCs w:val="22"/>
                <w:lang w:eastAsia="sv-SE"/>
              </w:rPr>
              <w:t>mcsAndTBS</w:t>
            </w:r>
          </w:p>
          <w:p w14:paraId="506E678E" w14:textId="77777777" w:rsidR="00394471" w:rsidRPr="00FF4867" w:rsidRDefault="00394471" w:rsidP="00964CC4">
            <w:pPr>
              <w:pStyle w:val="TAL"/>
              <w:rPr>
                <w:szCs w:val="22"/>
                <w:lang w:eastAsia="sv-SE"/>
              </w:rPr>
            </w:pPr>
            <w:r w:rsidRPr="00FF4867">
              <w:rPr>
                <w:szCs w:val="22"/>
                <w:lang w:eastAsia="sv-SE"/>
              </w:rPr>
              <w:t>The modulation order, target code rate and TB size (see TS 38.214 [19], clause 6.1.2). The NW does not configure the values 28~31 in this version of the specification.</w:t>
            </w:r>
          </w:p>
        </w:tc>
      </w:tr>
      <w:tr w:rsidR="00B4120F" w:rsidRPr="00FF4867" w14:paraId="51721B4D" w14:textId="77777777" w:rsidTr="00964CC4">
        <w:tc>
          <w:tcPr>
            <w:tcW w:w="14173" w:type="dxa"/>
            <w:tcBorders>
              <w:top w:val="single" w:sz="4" w:space="0" w:color="auto"/>
              <w:left w:val="single" w:sz="4" w:space="0" w:color="auto"/>
              <w:bottom w:val="single" w:sz="4" w:space="0" w:color="auto"/>
              <w:right w:val="single" w:sz="4" w:space="0" w:color="auto"/>
            </w:tcBorders>
          </w:tcPr>
          <w:p w14:paraId="2CA302F9" w14:textId="77777777" w:rsidR="00A068B8" w:rsidRPr="00FF4867" w:rsidRDefault="00A068B8" w:rsidP="00A068B8">
            <w:pPr>
              <w:pStyle w:val="TAL"/>
              <w:rPr>
                <w:b/>
                <w:i/>
                <w:szCs w:val="22"/>
                <w:lang w:eastAsia="sv-SE"/>
              </w:rPr>
            </w:pPr>
            <w:r w:rsidRPr="00FF4867">
              <w:rPr>
                <w:b/>
                <w:i/>
                <w:szCs w:val="22"/>
                <w:lang w:eastAsia="sv-SE"/>
              </w:rPr>
              <w:t>nrofBitsInUTO-UCI</w:t>
            </w:r>
          </w:p>
          <w:p w14:paraId="378DAEA7" w14:textId="04B5E280" w:rsidR="00A068B8" w:rsidRPr="00FF4867" w:rsidRDefault="00A068B8" w:rsidP="00A068B8">
            <w:pPr>
              <w:pStyle w:val="TAL"/>
              <w:rPr>
                <w:b/>
                <w:i/>
                <w:szCs w:val="22"/>
                <w:lang w:eastAsia="sv-SE"/>
              </w:rPr>
            </w:pPr>
            <w:r w:rsidRPr="00FF4867">
              <w:t>Indicates the number of bits in the UTO-UCI bitmap (see TS 38.212 [17], clause 6.2.7, 6.3.2, TS 38.213 [13], clause 9.3.1, TS 38.214 [19], clause 5.2.3). When this field is configured, UTO-UCI is enabled for the UE.</w:t>
            </w:r>
          </w:p>
        </w:tc>
      </w:tr>
      <w:tr w:rsidR="00B4120F" w:rsidRPr="00FF4867"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6E2211DB" w:rsidR="00394471" w:rsidRPr="00FF4867" w:rsidRDefault="00394471" w:rsidP="00964CC4">
            <w:pPr>
              <w:pStyle w:val="TAL"/>
              <w:rPr>
                <w:szCs w:val="22"/>
                <w:lang w:eastAsia="sv-SE"/>
              </w:rPr>
            </w:pPr>
            <w:r w:rsidRPr="00FF4867">
              <w:rPr>
                <w:b/>
                <w:i/>
                <w:szCs w:val="22"/>
                <w:lang w:eastAsia="sv-SE"/>
              </w:rPr>
              <w:t>nrofHARQ-Processes</w:t>
            </w:r>
          </w:p>
          <w:p w14:paraId="5410B276" w14:textId="2C13F685" w:rsidR="00394471" w:rsidRPr="00FF4867" w:rsidRDefault="00394471" w:rsidP="00964CC4">
            <w:pPr>
              <w:pStyle w:val="TAL"/>
              <w:rPr>
                <w:szCs w:val="22"/>
                <w:lang w:eastAsia="sv-SE"/>
              </w:rPr>
            </w:pPr>
            <w:r w:rsidRPr="00FF4867">
              <w:rPr>
                <w:szCs w:val="22"/>
                <w:lang w:eastAsia="sv-SE"/>
              </w:rPr>
              <w:t>The number of HARQ processes configured. It applies for both Type 1 and Type 2. See TS 38.321 [3], clause 5.4.1.</w:t>
            </w:r>
            <w:r w:rsidR="005B7637" w:rsidRPr="00FF4867">
              <w:rPr>
                <w:szCs w:val="22"/>
                <w:lang w:eastAsia="sv-SE"/>
              </w:rPr>
              <w:t xml:space="preserve"> If the UE is configured with </w:t>
            </w:r>
            <w:r w:rsidR="005B7637" w:rsidRPr="00FF4867">
              <w:rPr>
                <w:i/>
                <w:iCs/>
              </w:rPr>
              <w:t>nrofHARQ-Processes</w:t>
            </w:r>
            <w:r w:rsidR="009573DD" w:rsidRPr="00FF4867">
              <w:rPr>
                <w:i/>
                <w:iCs/>
              </w:rPr>
              <w:t>-v1700</w:t>
            </w:r>
            <w:r w:rsidR="005B7637" w:rsidRPr="00FF4867">
              <w:rPr>
                <w:i/>
                <w:iCs/>
              </w:rPr>
              <w:t>, the</w:t>
            </w:r>
            <w:r w:rsidR="005B7637" w:rsidRPr="00FF4867">
              <w:t xml:space="preserve"> UE shall ignore </w:t>
            </w:r>
            <w:r w:rsidR="005B7637" w:rsidRPr="00FF4867">
              <w:rPr>
                <w:i/>
                <w:iCs/>
              </w:rPr>
              <w:t>nrofHARQ-Processes</w:t>
            </w:r>
            <w:r w:rsidR="009573DD" w:rsidRPr="00FF4867">
              <w:rPr>
                <w:i/>
                <w:iCs/>
              </w:rPr>
              <w:t xml:space="preserve"> (without suffix)</w:t>
            </w:r>
            <w:r w:rsidR="005B7637" w:rsidRPr="00FF4867">
              <w:t>.</w:t>
            </w:r>
          </w:p>
        </w:tc>
      </w:tr>
      <w:tr w:rsidR="00B4120F" w:rsidRPr="00FF4867" w14:paraId="0737491F" w14:textId="77777777" w:rsidTr="00964CC4">
        <w:tc>
          <w:tcPr>
            <w:tcW w:w="14173" w:type="dxa"/>
            <w:tcBorders>
              <w:top w:val="single" w:sz="4" w:space="0" w:color="auto"/>
              <w:left w:val="single" w:sz="4" w:space="0" w:color="auto"/>
              <w:bottom w:val="single" w:sz="4" w:space="0" w:color="auto"/>
              <w:right w:val="single" w:sz="4" w:space="0" w:color="auto"/>
            </w:tcBorders>
          </w:tcPr>
          <w:p w14:paraId="1286D874" w14:textId="77777777" w:rsidR="00A068B8" w:rsidRPr="00FF4867" w:rsidRDefault="00A068B8" w:rsidP="00A068B8">
            <w:pPr>
              <w:pStyle w:val="TAL"/>
              <w:rPr>
                <w:b/>
                <w:i/>
                <w:szCs w:val="22"/>
                <w:lang w:eastAsia="sv-SE"/>
              </w:rPr>
            </w:pPr>
            <w:r w:rsidRPr="00FF4867">
              <w:rPr>
                <w:b/>
                <w:i/>
                <w:szCs w:val="22"/>
                <w:lang w:eastAsia="sv-SE"/>
              </w:rPr>
              <w:t>nrofSlotsInCG-Period</w:t>
            </w:r>
          </w:p>
          <w:p w14:paraId="699EABF2" w14:textId="5A2A9508" w:rsidR="00A068B8" w:rsidRPr="00FF4867" w:rsidRDefault="00A068B8" w:rsidP="00A068B8">
            <w:pPr>
              <w:pStyle w:val="TAL"/>
              <w:rPr>
                <w:b/>
                <w:i/>
                <w:szCs w:val="22"/>
                <w:lang w:eastAsia="sv-SE"/>
              </w:rPr>
            </w:pPr>
            <w:r w:rsidRPr="00FF4867">
              <w:rPr>
                <w:szCs w:val="22"/>
                <w:lang w:eastAsia="sv-SE"/>
              </w:rPr>
              <w:t>Number of consecutive slots for CG PUSCH transmission occasions in a period of a single CG PUSCH configuration, see TS 38.214 [19], clause 6.1. The network does not configure this field for operation on shared spectrum.</w:t>
            </w:r>
          </w:p>
        </w:tc>
      </w:tr>
      <w:tr w:rsidR="00B4120F" w:rsidRPr="00FF4867" w14:paraId="6B3D2F89" w14:textId="77777777" w:rsidTr="00964CC4">
        <w:tc>
          <w:tcPr>
            <w:tcW w:w="14173" w:type="dxa"/>
            <w:tcBorders>
              <w:top w:val="single" w:sz="4" w:space="0" w:color="auto"/>
              <w:left w:val="single" w:sz="4" w:space="0" w:color="auto"/>
              <w:bottom w:val="single" w:sz="4" w:space="0" w:color="auto"/>
              <w:right w:val="single" w:sz="4" w:space="0" w:color="auto"/>
            </w:tcBorders>
          </w:tcPr>
          <w:p w14:paraId="2D2365B8" w14:textId="77777777" w:rsidR="00337B3E" w:rsidRPr="00FF4867" w:rsidRDefault="00337B3E" w:rsidP="00337B3E">
            <w:pPr>
              <w:pStyle w:val="TAL"/>
              <w:rPr>
                <w:b/>
                <w:bCs/>
                <w:i/>
                <w:iCs/>
              </w:rPr>
            </w:pPr>
            <w:r w:rsidRPr="00FF4867">
              <w:rPr>
                <w:b/>
                <w:bCs/>
                <w:i/>
                <w:iCs/>
              </w:rPr>
              <w:t>pathlossReferenceIndex</w:t>
            </w:r>
          </w:p>
          <w:p w14:paraId="2C8451A7" w14:textId="42020CC0" w:rsidR="00337B3E" w:rsidRPr="00FF4867" w:rsidRDefault="00337B3E" w:rsidP="00337B3E">
            <w:pPr>
              <w:pStyle w:val="TAL"/>
              <w:rPr>
                <w:b/>
                <w:i/>
                <w:szCs w:val="22"/>
                <w:lang w:eastAsia="sv-SE"/>
              </w:rPr>
            </w:pPr>
            <w:r w:rsidRPr="00FF4867">
              <w:t>Indicates the reference signal index used as PUSCH pathloss reference (see TS 38.213 [13], clause 7.1.1). In case of CG-SDT, the UE does not use this field.</w:t>
            </w:r>
          </w:p>
        </w:tc>
      </w:tr>
      <w:tr w:rsidR="00B4120F" w:rsidRPr="00FF4867" w14:paraId="4D5C4E40" w14:textId="77777777" w:rsidTr="00771058">
        <w:tc>
          <w:tcPr>
            <w:tcW w:w="14173" w:type="dxa"/>
            <w:tcBorders>
              <w:top w:val="single" w:sz="4" w:space="0" w:color="auto"/>
              <w:left w:val="single" w:sz="4" w:space="0" w:color="auto"/>
              <w:bottom w:val="single" w:sz="4" w:space="0" w:color="auto"/>
              <w:right w:val="single" w:sz="4" w:space="0" w:color="auto"/>
            </w:tcBorders>
          </w:tcPr>
          <w:p w14:paraId="1D9F4CAE" w14:textId="77777777" w:rsidR="00606C47" w:rsidRPr="00FF4867" w:rsidRDefault="00606C47" w:rsidP="00771058">
            <w:pPr>
              <w:pStyle w:val="TAL"/>
              <w:rPr>
                <w:b/>
                <w:bCs/>
                <w:i/>
                <w:iCs/>
              </w:rPr>
            </w:pPr>
            <w:r w:rsidRPr="00FF4867">
              <w:rPr>
                <w:b/>
                <w:bCs/>
                <w:i/>
                <w:iCs/>
              </w:rPr>
              <w:t>pathlossReferenceIndex2</w:t>
            </w:r>
          </w:p>
          <w:p w14:paraId="034D73B3" w14:textId="77777777" w:rsidR="00606C47" w:rsidRPr="00FF4867" w:rsidRDefault="00606C47" w:rsidP="00771058">
            <w:pPr>
              <w:pStyle w:val="TAL"/>
              <w:rPr>
                <w:b/>
                <w:i/>
                <w:szCs w:val="22"/>
                <w:lang w:eastAsia="sv-SE"/>
              </w:rPr>
            </w:pPr>
            <w:r w:rsidRPr="00FF4867">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B4120F" w:rsidRPr="00FF4867"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394471" w:rsidRPr="00FF4867" w:rsidRDefault="00394471" w:rsidP="00964CC4">
            <w:pPr>
              <w:pStyle w:val="TAL"/>
              <w:rPr>
                <w:szCs w:val="22"/>
                <w:lang w:eastAsia="sv-SE"/>
              </w:rPr>
            </w:pPr>
            <w:r w:rsidRPr="00FF4867">
              <w:rPr>
                <w:b/>
                <w:i/>
                <w:szCs w:val="22"/>
                <w:lang w:eastAsia="sv-SE"/>
              </w:rPr>
              <w:t>p0-PUSCH-Alpha</w:t>
            </w:r>
          </w:p>
          <w:p w14:paraId="4FC12FF3" w14:textId="77777777" w:rsidR="00394471" w:rsidRPr="00FF4867" w:rsidRDefault="00394471" w:rsidP="00964CC4">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this configuration.</w:t>
            </w:r>
          </w:p>
        </w:tc>
      </w:tr>
      <w:tr w:rsidR="00B4120F" w:rsidRPr="00FF4867" w14:paraId="5B5CDE50" w14:textId="77777777" w:rsidTr="00771058">
        <w:tc>
          <w:tcPr>
            <w:tcW w:w="14173" w:type="dxa"/>
            <w:tcBorders>
              <w:top w:val="single" w:sz="4" w:space="0" w:color="auto"/>
              <w:left w:val="single" w:sz="4" w:space="0" w:color="auto"/>
              <w:bottom w:val="single" w:sz="4" w:space="0" w:color="auto"/>
              <w:right w:val="single" w:sz="4" w:space="0" w:color="auto"/>
            </w:tcBorders>
          </w:tcPr>
          <w:p w14:paraId="25C4A052" w14:textId="77777777" w:rsidR="00606C47" w:rsidRPr="00FF4867" w:rsidRDefault="00606C47" w:rsidP="00771058">
            <w:pPr>
              <w:pStyle w:val="TAL"/>
              <w:rPr>
                <w:szCs w:val="22"/>
                <w:lang w:eastAsia="sv-SE"/>
              </w:rPr>
            </w:pPr>
            <w:r w:rsidRPr="00FF4867">
              <w:rPr>
                <w:b/>
                <w:i/>
                <w:szCs w:val="22"/>
                <w:lang w:eastAsia="sv-SE"/>
              </w:rPr>
              <w:t>p0-PUSCH-Alpha2</w:t>
            </w:r>
          </w:p>
          <w:p w14:paraId="034724D6" w14:textId="77777777" w:rsidR="00606C47" w:rsidRPr="00FF4867" w:rsidRDefault="00606C47" w:rsidP="00771058">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second SRS resource set. If </w:t>
            </w:r>
            <w:r w:rsidRPr="00FF4867">
              <w:t xml:space="preserve">this field is present, </w:t>
            </w:r>
            <w:r w:rsidRPr="00FF4867">
              <w:rPr>
                <w:szCs w:val="22"/>
                <w:lang w:eastAsia="sv-SE"/>
              </w:rPr>
              <w:t xml:space="preserve">the </w:t>
            </w:r>
            <w:r w:rsidRPr="00FF4867">
              <w:rPr>
                <w:i/>
                <w:iCs/>
                <w:szCs w:val="22"/>
                <w:lang w:eastAsia="sv-SE"/>
              </w:rPr>
              <w:t xml:space="preserve">p0-PUSCH-Alpha </w:t>
            </w:r>
            <w:r w:rsidRPr="00FF4867">
              <w:rPr>
                <w:szCs w:val="22"/>
                <w:lang w:eastAsia="sv-SE"/>
              </w:rPr>
              <w:t>provides index for the P0-PUSCH-AlphaSet to be used for first SRS resource set.</w:t>
            </w:r>
          </w:p>
        </w:tc>
      </w:tr>
      <w:tr w:rsidR="00B4120F" w:rsidRPr="00FF4867"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394471" w:rsidRPr="00FF4867" w:rsidRDefault="00394471" w:rsidP="00964CC4">
            <w:pPr>
              <w:pStyle w:val="TAL"/>
              <w:rPr>
                <w:szCs w:val="22"/>
                <w:lang w:eastAsia="sv-SE"/>
              </w:rPr>
            </w:pPr>
            <w:r w:rsidRPr="00FF4867">
              <w:rPr>
                <w:b/>
                <w:i/>
                <w:szCs w:val="22"/>
                <w:lang w:eastAsia="sv-SE"/>
              </w:rPr>
              <w:t>periodicity</w:t>
            </w:r>
          </w:p>
          <w:p w14:paraId="62576628" w14:textId="77777777" w:rsidR="00394471" w:rsidRPr="00FF4867" w:rsidRDefault="00394471" w:rsidP="00964CC4">
            <w:pPr>
              <w:pStyle w:val="TAL"/>
              <w:rPr>
                <w:szCs w:val="22"/>
                <w:lang w:eastAsia="sv-SE"/>
              </w:rPr>
            </w:pPr>
            <w:r w:rsidRPr="00FF4867">
              <w:rPr>
                <w:szCs w:val="22"/>
                <w:lang w:eastAsia="sv-SE"/>
              </w:rPr>
              <w:t>Periodicity for UL transmission without UL grant for type 1 and type 2 (see TS 38.321 [3], clause 5.8.2).</w:t>
            </w:r>
          </w:p>
          <w:p w14:paraId="4DF6F92D" w14:textId="77777777" w:rsidR="00394471" w:rsidRPr="00FF4867" w:rsidRDefault="00394471" w:rsidP="00964CC4">
            <w:pPr>
              <w:pStyle w:val="TAL"/>
              <w:rPr>
                <w:szCs w:val="22"/>
                <w:lang w:eastAsia="sv-SE"/>
              </w:rPr>
            </w:pPr>
            <w:r w:rsidRPr="00FF4867">
              <w:rPr>
                <w:szCs w:val="22"/>
                <w:lang w:eastAsia="sv-SE"/>
              </w:rPr>
              <w:t>The following periodicities are supported depending on the configured subcarrier spacing [symbols]:</w:t>
            </w:r>
          </w:p>
          <w:p w14:paraId="16C21BBA"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t>2, 7, n*14, where n={1, 2, 4, 5, 8, 10, 16, 20, 32, 40, 64, 80, 128, 160, 320, 640}</w:t>
            </w:r>
          </w:p>
          <w:p w14:paraId="2FAE6305"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2, 7, n*14, where n={1, 2, 4, 5, 8, 10, 16, 20, 32, 40, 64, 80, 128, 160, 256, 320, 640, 1280}</w:t>
            </w:r>
          </w:p>
          <w:p w14:paraId="50199659"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t>2, 7, n*14, where n={1, 2, 4, 5, 8, 10, 16, 20, 32, 40, 64, 80, 128, 160, 256, 320, 512, 640, 1280, 2560}</w:t>
            </w:r>
          </w:p>
          <w:p w14:paraId="00A9C4E1" w14:textId="77777777" w:rsidR="00394471" w:rsidRPr="00FF4867" w:rsidRDefault="00394471" w:rsidP="00964CC4">
            <w:pPr>
              <w:pStyle w:val="TAL"/>
              <w:tabs>
                <w:tab w:val="left" w:pos="2014"/>
              </w:tabs>
              <w:rPr>
                <w:szCs w:val="22"/>
                <w:lang w:eastAsia="sv-SE"/>
              </w:rPr>
            </w:pPr>
            <w:r w:rsidRPr="00FF4867">
              <w:rPr>
                <w:szCs w:val="22"/>
                <w:lang w:eastAsia="sv-SE"/>
              </w:rPr>
              <w:t>60 kHz with ECP:</w:t>
            </w:r>
            <w:r w:rsidRPr="00FF4867">
              <w:rPr>
                <w:szCs w:val="22"/>
                <w:lang w:eastAsia="sv-SE"/>
              </w:rPr>
              <w:tab/>
              <w:t>2, 6, n*12, where n={1, 2, 4, 5, 8, 10, 16, 20, 32, 40, 64, 80, 128, 160, 256, 320, 512, 640, 1280, 2560}</w:t>
            </w:r>
          </w:p>
          <w:p w14:paraId="35A0D0AA"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t>2, 7, n*14, where n={1, 2, 4, 5, 8, 10, 16, 20, 32, 40, 64, 80, 128, 160, 256, 320, 512, 640, 1024, 1280, 2560, 5120}</w:t>
            </w:r>
          </w:p>
          <w:p w14:paraId="07BB5250" w14:textId="77777777" w:rsidR="00394471" w:rsidRPr="00FF4867" w:rsidRDefault="006C501F" w:rsidP="006C501F">
            <w:pPr>
              <w:pStyle w:val="TAL"/>
              <w:tabs>
                <w:tab w:val="left" w:pos="2014"/>
              </w:tabs>
              <w:rPr>
                <w:szCs w:val="22"/>
                <w:lang w:eastAsia="sv-SE"/>
              </w:rPr>
            </w:pPr>
            <w:r w:rsidRPr="00FF4867">
              <w:rPr>
                <w:szCs w:val="22"/>
                <w:lang w:eastAsia="sv-SE"/>
              </w:rPr>
              <w:t>480 and 960 kHz:</w:t>
            </w:r>
            <w:r w:rsidRPr="00FF4867">
              <w:rPr>
                <w:szCs w:val="22"/>
                <w:lang w:eastAsia="sv-SE"/>
              </w:rPr>
              <w:tab/>
              <w:t>n*14, where n={1, 2, 4, 5, 8, 10, 16, 20, 32, 40, 64, 80, 128, 160, 256, 320, 512, 640, 1024, 1280, 2560, 5120}</w:t>
            </w:r>
          </w:p>
          <w:p w14:paraId="0BF29879" w14:textId="190F32DE" w:rsidR="005778E2" w:rsidRPr="00FF4867" w:rsidRDefault="005778E2" w:rsidP="006C501F">
            <w:pPr>
              <w:pStyle w:val="TAL"/>
              <w:tabs>
                <w:tab w:val="left" w:pos="2014"/>
              </w:tabs>
              <w:rPr>
                <w:szCs w:val="22"/>
                <w:lang w:eastAsia="sv-SE"/>
              </w:rPr>
            </w:pPr>
            <w:r w:rsidRPr="00FF4867">
              <w:rPr>
                <w:szCs w:val="22"/>
                <w:lang w:eastAsia="sv-SE"/>
              </w:rPr>
              <w:t>In case of SDT, the network does not configure periodicity values less than 5ms.</w:t>
            </w:r>
          </w:p>
        </w:tc>
      </w:tr>
      <w:tr w:rsidR="00B4120F" w:rsidRPr="00FF4867"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394471" w:rsidRPr="00FF4867" w:rsidRDefault="00394471" w:rsidP="00964CC4">
            <w:pPr>
              <w:pStyle w:val="TAL"/>
              <w:rPr>
                <w:b/>
                <w:i/>
                <w:szCs w:val="22"/>
                <w:lang w:eastAsia="sv-SE"/>
              </w:rPr>
            </w:pPr>
            <w:r w:rsidRPr="00FF4867">
              <w:rPr>
                <w:b/>
                <w:i/>
                <w:szCs w:val="22"/>
                <w:lang w:eastAsia="sv-SE"/>
              </w:rPr>
              <w:t>periodicityExt</w:t>
            </w:r>
          </w:p>
          <w:p w14:paraId="458759B0" w14:textId="62D0C881" w:rsidR="00394471" w:rsidRPr="00FF4867" w:rsidRDefault="00394471" w:rsidP="00964CC4">
            <w:pPr>
              <w:pStyle w:val="TAL"/>
              <w:rPr>
                <w:lang w:eastAsia="sv-SE"/>
              </w:rPr>
            </w:pPr>
            <w:r w:rsidRPr="00FF4867">
              <w:rPr>
                <w:lang w:eastAsia="sv-SE"/>
              </w:rPr>
              <w:t>This field is used to calculate the periodicity for UL transmission without UL grant for type 1 and type 2 (see TS 38.321 [3], clause 5</w:t>
            </w:r>
            <w:r w:rsidR="008779EC" w:rsidRPr="00FF4867">
              <w:rPr>
                <w:lang w:eastAsia="sv-SE"/>
              </w:rPr>
              <w:t>.</w:t>
            </w:r>
            <w:r w:rsidRPr="00FF4867">
              <w:rPr>
                <w:lang w:eastAsia="sv-SE"/>
              </w:rPr>
              <w:t xml:space="preserve">8.2). If this field is present, the </w:t>
            </w:r>
            <w:r w:rsidR="00C335FE" w:rsidRPr="00FF4867">
              <w:rPr>
                <w:lang w:eastAsia="sv-SE"/>
              </w:rPr>
              <w:t xml:space="preserve">UE shall ignore </w:t>
            </w:r>
            <w:r w:rsidRPr="00FF4867">
              <w:rPr>
                <w:lang w:eastAsia="sv-SE"/>
              </w:rPr>
              <w:t xml:space="preserve">field </w:t>
            </w:r>
            <w:r w:rsidRPr="00FF4867">
              <w:rPr>
                <w:i/>
                <w:lang w:eastAsia="sv-SE"/>
              </w:rPr>
              <w:t>periodicity</w:t>
            </w:r>
            <w:r w:rsidRPr="00FF4867">
              <w:rPr>
                <w:lang w:eastAsia="sv-SE"/>
              </w:rPr>
              <w:t xml:space="preserve"> </w:t>
            </w:r>
            <w:r w:rsidR="00C335FE" w:rsidRPr="00FF4867">
              <w:rPr>
                <w:lang w:eastAsia="sv-SE"/>
              </w:rPr>
              <w:t>(without suffix)</w:t>
            </w:r>
            <w:r w:rsidRPr="00FF4867">
              <w:rPr>
                <w:lang w:eastAsia="sv-SE"/>
              </w:rPr>
              <w:t>.</w:t>
            </w:r>
            <w:r w:rsidR="00C335FE" w:rsidRPr="00FF4867">
              <w:rPr>
                <w:noProof/>
              </w:rPr>
              <w:t xml:space="preserve"> Network does not configure </w:t>
            </w:r>
            <w:r w:rsidR="00C335FE" w:rsidRPr="00FF4867">
              <w:rPr>
                <w:i/>
                <w:iCs/>
              </w:rPr>
              <w:t>periodicityExt-r17</w:t>
            </w:r>
            <w:r w:rsidR="00C335FE" w:rsidRPr="00FF4867">
              <w:t xml:space="preserve"> together with </w:t>
            </w:r>
            <w:r w:rsidR="00C335FE" w:rsidRPr="00FF4867">
              <w:rPr>
                <w:i/>
                <w:iCs/>
              </w:rPr>
              <w:t>periodicityExt-r16</w:t>
            </w:r>
            <w:r w:rsidR="00C335FE" w:rsidRPr="00FF4867">
              <w:t>.</w:t>
            </w:r>
          </w:p>
          <w:p w14:paraId="7488827C" w14:textId="77777777" w:rsidR="00394471" w:rsidRPr="00FF4867" w:rsidRDefault="00394471" w:rsidP="00964CC4">
            <w:pPr>
              <w:pStyle w:val="TAL"/>
              <w:rPr>
                <w:lang w:eastAsia="sv-SE"/>
              </w:rPr>
            </w:pPr>
            <w:r w:rsidRPr="00FF4867">
              <w:rPr>
                <w:lang w:eastAsia="sv-SE"/>
              </w:rPr>
              <w:t>The following periodicites are supported depending on the configured subcarrier spacing [symbols]:</w:t>
            </w:r>
          </w:p>
          <w:p w14:paraId="3402CF2D"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640.</w:t>
            </w:r>
          </w:p>
          <w:p w14:paraId="6AD2BC33"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1280.</w:t>
            </w:r>
          </w:p>
          <w:p w14:paraId="318ADBFA"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2560.</w:t>
            </w:r>
          </w:p>
          <w:p w14:paraId="3725CB94" w14:textId="77777777" w:rsidR="00394471" w:rsidRPr="00FF4867" w:rsidRDefault="00394471" w:rsidP="00566002">
            <w:pPr>
              <w:pStyle w:val="TAL"/>
              <w:tabs>
                <w:tab w:val="left" w:pos="2014"/>
              </w:tabs>
              <w:rPr>
                <w:szCs w:val="22"/>
                <w:lang w:eastAsia="sv-SE"/>
              </w:rPr>
            </w:pPr>
            <w:r w:rsidRPr="00FF4867">
              <w:rPr>
                <w:szCs w:val="22"/>
                <w:lang w:eastAsia="sv-SE"/>
              </w:rPr>
              <w:t>60 kHz with ECP:</w:t>
            </w:r>
            <w:r w:rsidRPr="00FF4867">
              <w:rPr>
                <w:szCs w:val="22"/>
                <w:lang w:eastAsia="sv-SE"/>
              </w:rPr>
              <w:tab/>
            </w:r>
            <w:r w:rsidRPr="00FF4867">
              <w:rPr>
                <w:i/>
                <w:szCs w:val="22"/>
                <w:lang w:eastAsia="sv-SE"/>
              </w:rPr>
              <w:t>periodicityExt</w:t>
            </w:r>
            <w:r w:rsidRPr="00FF4867">
              <w:rPr>
                <w:szCs w:val="22"/>
                <w:lang w:eastAsia="sv-SE"/>
              </w:rPr>
              <w:t>*12, where</w:t>
            </w:r>
            <w:r w:rsidRPr="00FF4867">
              <w:rPr>
                <w:i/>
                <w:szCs w:val="22"/>
                <w:lang w:eastAsia="sv-SE"/>
              </w:rPr>
              <w:t xml:space="preserve"> periodicityExt</w:t>
            </w:r>
            <w:r w:rsidRPr="00FF4867">
              <w:rPr>
                <w:szCs w:val="22"/>
                <w:lang w:eastAsia="sv-SE"/>
              </w:rPr>
              <w:t xml:space="preserve"> has a value between 1 and 2560.</w:t>
            </w:r>
          </w:p>
          <w:p w14:paraId="302C8C25"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5120.</w:t>
            </w:r>
          </w:p>
          <w:p w14:paraId="38092841" w14:textId="77777777" w:rsidR="006C501F" w:rsidRPr="00FF4867" w:rsidRDefault="006C501F" w:rsidP="006C501F">
            <w:pPr>
              <w:pStyle w:val="TAL"/>
              <w:tabs>
                <w:tab w:val="left" w:pos="2014"/>
              </w:tabs>
              <w:rPr>
                <w:szCs w:val="22"/>
                <w:lang w:eastAsia="sv-SE"/>
              </w:rPr>
            </w:pPr>
            <w:r w:rsidRPr="00FF4867">
              <w:rPr>
                <w:szCs w:val="22"/>
                <w:lang w:eastAsia="sv-SE"/>
              </w:rPr>
              <w:t>480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20480.</w:t>
            </w:r>
          </w:p>
          <w:p w14:paraId="4EC32D81" w14:textId="77777777" w:rsidR="00394471" w:rsidRPr="00FF4867" w:rsidRDefault="006C501F" w:rsidP="006C501F">
            <w:pPr>
              <w:pStyle w:val="TAL"/>
              <w:tabs>
                <w:tab w:val="left" w:pos="2014"/>
              </w:tabs>
              <w:rPr>
                <w:szCs w:val="22"/>
                <w:lang w:eastAsia="sv-SE"/>
              </w:rPr>
            </w:pPr>
            <w:r w:rsidRPr="00FF4867">
              <w:rPr>
                <w:szCs w:val="22"/>
                <w:lang w:eastAsia="sv-SE"/>
              </w:rPr>
              <w:t>960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40960.</w:t>
            </w:r>
          </w:p>
          <w:p w14:paraId="3FFFCABA" w14:textId="61E58368" w:rsidR="005778E2" w:rsidRPr="00FF4867" w:rsidRDefault="005778E2" w:rsidP="006C501F">
            <w:pPr>
              <w:pStyle w:val="TAL"/>
              <w:tabs>
                <w:tab w:val="left" w:pos="2014"/>
              </w:tabs>
              <w:rPr>
                <w:b/>
                <w:i/>
                <w:szCs w:val="22"/>
                <w:lang w:eastAsia="sv-SE"/>
              </w:rPr>
            </w:pPr>
            <w:r w:rsidRPr="00FF4867">
              <w:rPr>
                <w:szCs w:val="22"/>
                <w:lang w:eastAsia="sv-SE"/>
              </w:rPr>
              <w:t>In case of SDT, the network does not configure periodicity values less than 5ms.</w:t>
            </w:r>
          </w:p>
        </w:tc>
      </w:tr>
      <w:tr w:rsidR="00B4120F" w:rsidRPr="00FF4867"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394471" w:rsidRPr="00FF4867" w:rsidRDefault="00394471" w:rsidP="00964CC4">
            <w:pPr>
              <w:pStyle w:val="TAL"/>
              <w:rPr>
                <w:b/>
                <w:i/>
                <w:szCs w:val="22"/>
                <w:lang w:eastAsia="sv-SE"/>
              </w:rPr>
            </w:pPr>
            <w:r w:rsidRPr="00FF4867">
              <w:rPr>
                <w:b/>
                <w:i/>
                <w:szCs w:val="22"/>
                <w:lang w:eastAsia="sv-SE"/>
              </w:rPr>
              <w:t>phy-PriorityIndex</w:t>
            </w:r>
          </w:p>
          <w:p w14:paraId="147B6FC8" w14:textId="33BD9020" w:rsidR="00394471" w:rsidRPr="00FF4867" w:rsidRDefault="00394471" w:rsidP="00964CC4">
            <w:pPr>
              <w:pStyle w:val="TAL"/>
              <w:rPr>
                <w:lang w:eastAsia="sv-SE"/>
              </w:rPr>
            </w:pPr>
            <w:r w:rsidRPr="00FF4867">
              <w:rPr>
                <w:lang w:eastAsia="sv-SE"/>
              </w:rPr>
              <w:t xml:space="preserve">Indicates the PHY priority of CG PUSCH at least for PHY-layer collision handling.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r w:rsidR="00870415" w:rsidRPr="00FF4867">
              <w:rPr>
                <w:lang w:eastAsia="sv-SE"/>
              </w:rPr>
              <w:t xml:space="preserve"> The network does not configure this for CG-SDT.</w:t>
            </w:r>
          </w:p>
        </w:tc>
      </w:tr>
      <w:tr w:rsidR="00B4120F" w:rsidRPr="00FF4867"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394471" w:rsidRPr="00FF4867" w:rsidRDefault="00394471" w:rsidP="00964CC4">
            <w:pPr>
              <w:pStyle w:val="TAL"/>
              <w:rPr>
                <w:szCs w:val="22"/>
                <w:lang w:eastAsia="sv-SE"/>
              </w:rPr>
            </w:pPr>
            <w:r w:rsidRPr="00FF4867">
              <w:rPr>
                <w:b/>
                <w:i/>
                <w:szCs w:val="22"/>
                <w:lang w:eastAsia="sv-SE"/>
              </w:rPr>
              <w:t>powerControlLoopToUse</w:t>
            </w:r>
          </w:p>
          <w:p w14:paraId="6127A5E0" w14:textId="77777777" w:rsidR="00394471" w:rsidRPr="00FF4867" w:rsidRDefault="00394471" w:rsidP="00964CC4">
            <w:pPr>
              <w:pStyle w:val="TAL"/>
              <w:rPr>
                <w:szCs w:val="22"/>
                <w:lang w:eastAsia="sv-SE"/>
              </w:rPr>
            </w:pPr>
            <w:r w:rsidRPr="00FF4867">
              <w:rPr>
                <w:szCs w:val="22"/>
                <w:lang w:eastAsia="sv-SE"/>
              </w:rPr>
              <w:t>Closed control loop to apply (see TS 38.213 [13], clause 7.1.1).</w:t>
            </w:r>
          </w:p>
        </w:tc>
      </w:tr>
      <w:tr w:rsidR="00B4120F" w:rsidRPr="00FF4867" w14:paraId="64233397" w14:textId="77777777" w:rsidTr="00771058">
        <w:tc>
          <w:tcPr>
            <w:tcW w:w="14173" w:type="dxa"/>
            <w:tcBorders>
              <w:top w:val="single" w:sz="4" w:space="0" w:color="auto"/>
              <w:left w:val="single" w:sz="4" w:space="0" w:color="auto"/>
              <w:bottom w:val="single" w:sz="4" w:space="0" w:color="auto"/>
              <w:right w:val="single" w:sz="4" w:space="0" w:color="auto"/>
            </w:tcBorders>
          </w:tcPr>
          <w:p w14:paraId="4BB9E2A7" w14:textId="77777777" w:rsidR="00606C47" w:rsidRPr="00FF4867" w:rsidRDefault="00606C47" w:rsidP="00771058">
            <w:pPr>
              <w:pStyle w:val="TAL"/>
              <w:rPr>
                <w:szCs w:val="22"/>
                <w:lang w:eastAsia="sv-SE"/>
              </w:rPr>
            </w:pPr>
            <w:r w:rsidRPr="00FF4867">
              <w:rPr>
                <w:b/>
                <w:i/>
                <w:szCs w:val="22"/>
                <w:lang w:eastAsia="sv-SE"/>
              </w:rPr>
              <w:t>powerControlLoopToUse2</w:t>
            </w:r>
          </w:p>
          <w:p w14:paraId="3538EE85" w14:textId="77777777" w:rsidR="00606C47" w:rsidRPr="00FF4867" w:rsidRDefault="00606C47" w:rsidP="00771058">
            <w:pPr>
              <w:pStyle w:val="TAL"/>
              <w:rPr>
                <w:iCs/>
                <w:szCs w:val="22"/>
                <w:lang w:eastAsia="sv-SE"/>
              </w:rPr>
            </w:pPr>
            <w:r w:rsidRPr="00FF4867">
              <w:rPr>
                <w:szCs w:val="22"/>
                <w:lang w:eastAsia="sv-SE"/>
              </w:rPr>
              <w:t xml:space="preserve">Closed control loop to apply to second SRS resource set (see TS 38.213 [13], clause 7.1.1). If </w:t>
            </w:r>
            <w:r w:rsidRPr="00FF4867">
              <w:t xml:space="preserve">this field is present, </w:t>
            </w:r>
            <w:r w:rsidRPr="00FF4867">
              <w:rPr>
                <w:szCs w:val="22"/>
                <w:lang w:eastAsia="sv-SE"/>
              </w:rPr>
              <w:t xml:space="preserve">the </w:t>
            </w:r>
            <w:r w:rsidRPr="00FF4867">
              <w:rPr>
                <w:bCs/>
                <w:i/>
                <w:szCs w:val="22"/>
                <w:lang w:eastAsia="sv-SE"/>
              </w:rPr>
              <w:t xml:space="preserve">powerControlLoopToUse </w:t>
            </w:r>
            <w:r w:rsidRPr="00FF4867">
              <w:rPr>
                <w:bCs/>
                <w:iCs/>
                <w:szCs w:val="22"/>
                <w:lang w:eastAsia="sv-SE"/>
              </w:rPr>
              <w:t>applies to the first SRS resource set.</w:t>
            </w:r>
          </w:p>
        </w:tc>
      </w:tr>
      <w:tr w:rsidR="00B4120F" w:rsidRPr="00FF4867" w14:paraId="43DA5BBE" w14:textId="77777777" w:rsidTr="00771058">
        <w:tc>
          <w:tcPr>
            <w:tcW w:w="14173" w:type="dxa"/>
            <w:tcBorders>
              <w:top w:val="single" w:sz="4" w:space="0" w:color="auto"/>
              <w:left w:val="single" w:sz="4" w:space="0" w:color="auto"/>
              <w:bottom w:val="single" w:sz="4" w:space="0" w:color="auto"/>
              <w:right w:val="single" w:sz="4" w:space="0" w:color="auto"/>
            </w:tcBorders>
          </w:tcPr>
          <w:p w14:paraId="70DB70FC" w14:textId="77777777" w:rsidR="00870415" w:rsidRPr="00FF4867" w:rsidRDefault="00870415" w:rsidP="00870415">
            <w:pPr>
              <w:pStyle w:val="TAL"/>
              <w:rPr>
                <w:szCs w:val="22"/>
                <w:lang w:eastAsia="sv-SE"/>
              </w:rPr>
            </w:pPr>
            <w:r w:rsidRPr="00FF4867">
              <w:rPr>
                <w:b/>
                <w:i/>
                <w:szCs w:val="22"/>
                <w:lang w:eastAsia="sv-SE"/>
              </w:rPr>
              <w:t>precodingAndNumberOfLayers</w:t>
            </w:r>
          </w:p>
          <w:p w14:paraId="323C06B7" w14:textId="34DBEAE1" w:rsidR="00870415" w:rsidRPr="00FF4867" w:rsidRDefault="00C65F89" w:rsidP="00870415">
            <w:pPr>
              <w:pStyle w:val="TAL"/>
              <w:rPr>
                <w:b/>
                <w:i/>
                <w:szCs w:val="22"/>
                <w:lang w:eastAsia="sv-SE"/>
              </w:rPr>
            </w:pPr>
            <w:r w:rsidRPr="00FF4867">
              <w:t>Indicates the precoding and number of layers (see TS 38.212 [17], clause 7.3.1.1.2, and TS 38.214 [19], clause 6.1.2.3).</w:t>
            </w:r>
            <w:r w:rsidR="00870415" w:rsidRPr="00FF4867">
              <w:rPr>
                <w:szCs w:val="22"/>
                <w:lang w:eastAsia="sv-SE"/>
              </w:rPr>
              <w:t xml:space="preserve"> In case of CG-SDT</w:t>
            </w:r>
            <w:r w:rsidR="00337B3E" w:rsidRPr="00FF4867">
              <w:rPr>
                <w:szCs w:val="22"/>
                <w:lang w:eastAsia="sv-SE"/>
              </w:rPr>
              <w:t>,</w:t>
            </w:r>
            <w:r w:rsidR="00870415" w:rsidRPr="00FF4867">
              <w:rPr>
                <w:szCs w:val="22"/>
                <w:lang w:eastAsia="sv-SE"/>
              </w:rPr>
              <w:t xml:space="preserve"> network </w:t>
            </w:r>
            <w:r w:rsidR="00337B3E" w:rsidRPr="00FF4867">
              <w:rPr>
                <w:szCs w:val="22"/>
                <w:lang w:eastAsia="sv-SE"/>
              </w:rPr>
              <w:t>sets this field to 1</w:t>
            </w:r>
            <w:r w:rsidR="00870415" w:rsidRPr="00FF4867">
              <w:rPr>
                <w:szCs w:val="22"/>
                <w:lang w:eastAsia="sv-SE"/>
              </w:rPr>
              <w:t>.</w:t>
            </w:r>
          </w:p>
        </w:tc>
      </w:tr>
      <w:tr w:rsidR="00B4120F" w:rsidRPr="00FF4867" w14:paraId="5A7BAF56" w14:textId="77777777" w:rsidTr="00771058">
        <w:tc>
          <w:tcPr>
            <w:tcW w:w="14173" w:type="dxa"/>
            <w:tcBorders>
              <w:top w:val="single" w:sz="4" w:space="0" w:color="auto"/>
              <w:left w:val="single" w:sz="4" w:space="0" w:color="auto"/>
              <w:bottom w:val="single" w:sz="4" w:space="0" w:color="auto"/>
              <w:right w:val="single" w:sz="4" w:space="0" w:color="auto"/>
            </w:tcBorders>
          </w:tcPr>
          <w:p w14:paraId="66CC987E" w14:textId="77777777" w:rsidR="00606C47" w:rsidRPr="00FF4867" w:rsidRDefault="00606C47" w:rsidP="00771058">
            <w:pPr>
              <w:pStyle w:val="TAL"/>
              <w:rPr>
                <w:b/>
                <w:bCs/>
                <w:i/>
                <w:iCs/>
              </w:rPr>
            </w:pPr>
            <w:r w:rsidRPr="00FF4867">
              <w:rPr>
                <w:b/>
                <w:bCs/>
                <w:i/>
                <w:iCs/>
              </w:rPr>
              <w:t>precodingAndNumberOfLayers2</w:t>
            </w:r>
          </w:p>
          <w:p w14:paraId="52030FA3" w14:textId="6979F3AB" w:rsidR="00606C47" w:rsidRPr="00FF4867" w:rsidRDefault="00606C47" w:rsidP="00771058">
            <w:pPr>
              <w:pStyle w:val="TAL"/>
              <w:rPr>
                <w:b/>
                <w:bCs/>
                <w:i/>
                <w:iCs/>
                <w:lang w:eastAsia="x-none"/>
              </w:rPr>
            </w:pPr>
            <w:r w:rsidRPr="00FF4867">
              <w:t xml:space="preserve">Indicates the precoding and number of layers for the second SRS resource set. When this field is present, </w:t>
            </w:r>
            <w:r w:rsidRPr="00FF4867">
              <w:rPr>
                <w:i/>
                <w:iCs/>
              </w:rPr>
              <w:t>precodingAndNumberOfLayers</w:t>
            </w:r>
            <w:r w:rsidRPr="00FF4867">
              <w:t xml:space="preserve"> indicated the precoding and number of layers for the first SRS resource set</w:t>
            </w:r>
            <w:r w:rsidR="00870415" w:rsidRPr="00FF4867">
              <w:t>.</w:t>
            </w:r>
          </w:p>
        </w:tc>
      </w:tr>
      <w:tr w:rsidR="00B4120F" w:rsidRPr="00FF4867"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394471" w:rsidRPr="00FF4867" w:rsidRDefault="00394471" w:rsidP="00964CC4">
            <w:pPr>
              <w:pStyle w:val="TAL"/>
              <w:rPr>
                <w:b/>
                <w:bCs/>
                <w:i/>
                <w:iCs/>
                <w:lang w:eastAsia="x-none"/>
              </w:rPr>
            </w:pPr>
            <w:r w:rsidRPr="00FF4867">
              <w:rPr>
                <w:b/>
                <w:bCs/>
                <w:i/>
                <w:iCs/>
                <w:lang w:eastAsia="x-none"/>
              </w:rPr>
              <w:t>pusch-RepTypeIndicator</w:t>
            </w:r>
          </w:p>
          <w:p w14:paraId="00104483" w14:textId="54252C6C" w:rsidR="00394471" w:rsidRPr="00FF4867" w:rsidRDefault="00394471" w:rsidP="00964CC4">
            <w:pPr>
              <w:pStyle w:val="TAL"/>
              <w:rPr>
                <w:b/>
                <w:i/>
                <w:szCs w:val="22"/>
                <w:lang w:eastAsia="sv-SE"/>
              </w:rPr>
            </w:pPr>
            <w:r w:rsidRPr="00FF4867">
              <w:rPr>
                <w:szCs w:val="22"/>
                <w:lang w:eastAsia="sv-SE"/>
              </w:rPr>
              <w:t xml:space="preserve">Indicates whether UE follows the behavior for PUSCH repetition type A or the behavior for PUSCH repetition type B for each Type 1 configured grant configuration. 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(see TS 38.214 [19], clause 6.1.2.3).</w:t>
            </w:r>
            <w:r w:rsidR="00110757" w:rsidRPr="00FF4867">
              <w:rPr>
                <w:szCs w:val="22"/>
                <w:lang w:eastAsia="sv-SE"/>
              </w:rPr>
              <w:t xml:space="preserve"> The value </w:t>
            </w:r>
            <w:r w:rsidR="00110757" w:rsidRPr="00FF4867">
              <w:rPr>
                <w:i/>
                <w:szCs w:val="22"/>
                <w:lang w:eastAsia="sv-SE"/>
              </w:rPr>
              <w:t>pusch-RepTypeB</w:t>
            </w:r>
            <w:r w:rsidR="00110757" w:rsidRPr="00FF4867">
              <w:rPr>
                <w:szCs w:val="22"/>
                <w:lang w:eastAsia="sv-SE"/>
              </w:rPr>
              <w:t xml:space="preserve"> is not configured simultaneously with </w:t>
            </w:r>
            <w:r w:rsidR="00110757" w:rsidRPr="00FF4867">
              <w:rPr>
                <w:i/>
                <w:iCs/>
                <w:szCs w:val="22"/>
                <w:lang w:eastAsia="sv-SE"/>
              </w:rPr>
              <w:t>cg-nrofPUSCH-InSlot-r16</w:t>
            </w:r>
            <w:r w:rsidR="00110757" w:rsidRPr="00FF4867">
              <w:rPr>
                <w:szCs w:val="22"/>
                <w:lang w:eastAsia="sv-SE"/>
              </w:rPr>
              <w:t xml:space="preserve"> and </w:t>
            </w:r>
            <w:r w:rsidR="00110757" w:rsidRPr="00FF4867">
              <w:rPr>
                <w:i/>
                <w:iCs/>
                <w:szCs w:val="22"/>
                <w:lang w:eastAsia="sv-SE"/>
              </w:rPr>
              <w:t>cg-nrofSlots-r16</w:t>
            </w:r>
            <w:r w:rsidR="00110757" w:rsidRPr="00FF4867">
              <w:rPr>
                <w:szCs w:val="22"/>
                <w:lang w:eastAsia="sv-SE"/>
              </w:rPr>
              <w:t>.</w:t>
            </w:r>
            <w:r w:rsidR="00F27D15" w:rsidRPr="00FF4867">
              <w:rPr>
                <w:szCs w:val="22"/>
                <w:lang w:eastAsia="sv-SE"/>
              </w:rPr>
              <w:t xml:space="preserve"> 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 with shared spectrum channel access.</w:t>
            </w:r>
          </w:p>
        </w:tc>
      </w:tr>
      <w:tr w:rsidR="00B4120F" w:rsidRPr="00FF4867"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394471" w:rsidRPr="00FF4867" w:rsidRDefault="00394471" w:rsidP="00964CC4">
            <w:pPr>
              <w:pStyle w:val="TAL"/>
              <w:rPr>
                <w:szCs w:val="22"/>
                <w:lang w:eastAsia="sv-SE"/>
              </w:rPr>
            </w:pPr>
            <w:r w:rsidRPr="00FF4867">
              <w:rPr>
                <w:b/>
                <w:i/>
                <w:szCs w:val="22"/>
                <w:lang w:eastAsia="sv-SE"/>
              </w:rPr>
              <w:t>rbg-Size</w:t>
            </w:r>
          </w:p>
          <w:p w14:paraId="3E9D5C04" w14:textId="77777777" w:rsidR="00394471" w:rsidRPr="00FF4867" w:rsidRDefault="00394471" w:rsidP="00964CC4">
            <w:pPr>
              <w:pStyle w:val="TAL"/>
              <w:rPr>
                <w:szCs w:val="22"/>
                <w:lang w:eastAsia="sv-SE"/>
              </w:rPr>
            </w:pPr>
            <w:r w:rsidRPr="00FF4867">
              <w:rPr>
                <w:szCs w:val="22"/>
                <w:lang w:eastAsia="sv-SE"/>
              </w:rPr>
              <w:t xml:space="preserve">Selection between configuration 1 and configuration 2 for RBG size for PUSCH.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Note: </w:t>
            </w:r>
            <w:r w:rsidRPr="00FF4867">
              <w:rPr>
                <w:i/>
                <w:lang w:eastAsia="sv-SE"/>
              </w:rPr>
              <w:t>rbg-Size</w:t>
            </w:r>
            <w:r w:rsidRPr="00FF4867">
              <w:rPr>
                <w:szCs w:val="22"/>
                <w:lang w:eastAsia="sv-SE"/>
              </w:rPr>
              <w:t xml:space="preserve"> is used when the </w:t>
            </w:r>
            <w:r w:rsidRPr="00FF4867">
              <w:rPr>
                <w:i/>
                <w:lang w:eastAsia="sv-SE"/>
              </w:rPr>
              <w:t>transformPrecoder</w:t>
            </w:r>
            <w:r w:rsidRPr="00FF4867">
              <w:rPr>
                <w:szCs w:val="22"/>
                <w:lang w:eastAsia="sv-SE"/>
              </w:rPr>
              <w:t xml:space="preserve"> parameter is disabled.</w:t>
            </w:r>
          </w:p>
        </w:tc>
      </w:tr>
      <w:tr w:rsidR="00B4120F" w:rsidRPr="00FF4867"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394471" w:rsidRPr="00FF4867" w:rsidRDefault="00394471" w:rsidP="00964CC4">
            <w:pPr>
              <w:pStyle w:val="TAL"/>
              <w:rPr>
                <w:szCs w:val="22"/>
                <w:lang w:eastAsia="sv-SE"/>
              </w:rPr>
            </w:pPr>
            <w:r w:rsidRPr="00FF4867">
              <w:rPr>
                <w:b/>
                <w:i/>
                <w:szCs w:val="22"/>
                <w:lang w:eastAsia="sv-SE"/>
              </w:rPr>
              <w:t>repK-RV</w:t>
            </w:r>
          </w:p>
          <w:p w14:paraId="7CE4341C" w14:textId="77777777" w:rsidR="00394471" w:rsidRPr="00FF4867" w:rsidRDefault="00394471" w:rsidP="00964CC4">
            <w:pPr>
              <w:pStyle w:val="TAL"/>
              <w:rPr>
                <w:szCs w:val="22"/>
                <w:lang w:eastAsia="sv-SE"/>
              </w:rPr>
            </w:pPr>
            <w:r w:rsidRPr="00FF4867">
              <w:rPr>
                <w:szCs w:val="22"/>
                <w:lang w:eastAsia="sv-SE"/>
              </w:rPr>
              <w:t xml:space="preserve">The redundancy version (RV) sequence to use. See TS 38.214 [19], clause 6.1.2. The network configures this field if repetitions are used, i.e., if </w:t>
            </w:r>
            <w:r w:rsidRPr="00FF4867">
              <w:rPr>
                <w:i/>
                <w:lang w:eastAsia="sv-SE"/>
              </w:rPr>
              <w:t>repK</w:t>
            </w:r>
            <w:r w:rsidRPr="00FF4867">
              <w:rPr>
                <w:szCs w:val="22"/>
                <w:lang w:eastAsia="sv-SE"/>
              </w:rPr>
              <w:t xml:space="preserve"> is set to </w:t>
            </w:r>
            <w:r w:rsidRPr="00FF4867">
              <w:rPr>
                <w:i/>
                <w:lang w:eastAsia="sv-SE"/>
              </w:rPr>
              <w:t>n2</w:t>
            </w:r>
            <w:r w:rsidRPr="00FF4867">
              <w:rPr>
                <w:szCs w:val="22"/>
                <w:lang w:eastAsia="sv-SE"/>
              </w:rPr>
              <w:t xml:space="preserve">, </w:t>
            </w:r>
            <w:r w:rsidRPr="00FF4867">
              <w:rPr>
                <w:i/>
                <w:lang w:eastAsia="sv-SE"/>
              </w:rPr>
              <w:t>n4</w:t>
            </w:r>
            <w:r w:rsidRPr="00FF4867">
              <w:rPr>
                <w:szCs w:val="22"/>
                <w:lang w:eastAsia="sv-SE"/>
              </w:rPr>
              <w:t xml:space="preserve"> or </w:t>
            </w:r>
            <w:r w:rsidRPr="00FF4867">
              <w:rPr>
                <w:i/>
                <w:lang w:eastAsia="sv-SE"/>
              </w:rPr>
              <w:t>n8</w:t>
            </w:r>
            <w:r w:rsidRPr="00FF4867">
              <w:rPr>
                <w:szCs w:val="22"/>
                <w:lang w:eastAsia="sv-SE"/>
              </w:rPr>
              <w:t xml:space="preserve">. </w:t>
            </w:r>
            <w:r w:rsidRPr="00FF4867">
              <w:rPr>
                <w:szCs w:val="22"/>
              </w:rPr>
              <w:t xml:space="preserve">This field is not configured when </w:t>
            </w:r>
            <w:r w:rsidRPr="00FF4867">
              <w:rPr>
                <w:i/>
                <w:iCs/>
                <w:szCs w:val="22"/>
              </w:rPr>
              <w:t>cg-RetransmissionTimer</w:t>
            </w:r>
            <w:r w:rsidRPr="00FF4867">
              <w:rPr>
                <w:szCs w:val="22"/>
              </w:rPr>
              <w:t xml:space="preserve"> is configured. </w:t>
            </w:r>
            <w:r w:rsidRPr="00FF4867">
              <w:rPr>
                <w:szCs w:val="22"/>
                <w:lang w:eastAsia="sv-SE"/>
              </w:rPr>
              <w:t>Otherwise, the field is absent.</w:t>
            </w:r>
          </w:p>
        </w:tc>
      </w:tr>
      <w:tr w:rsidR="00B4120F" w:rsidRPr="00FF4867"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394471" w:rsidRPr="00FF4867" w:rsidRDefault="00394471" w:rsidP="00964CC4">
            <w:pPr>
              <w:pStyle w:val="TAL"/>
              <w:rPr>
                <w:szCs w:val="22"/>
                <w:lang w:eastAsia="sv-SE"/>
              </w:rPr>
            </w:pPr>
            <w:r w:rsidRPr="00FF4867">
              <w:rPr>
                <w:b/>
                <w:i/>
                <w:szCs w:val="22"/>
                <w:lang w:eastAsia="sv-SE"/>
              </w:rPr>
              <w:t>repK</w:t>
            </w:r>
          </w:p>
          <w:p w14:paraId="50FC829B" w14:textId="73CE80FE" w:rsidR="00394471" w:rsidRPr="00FF4867" w:rsidRDefault="00394471" w:rsidP="00964CC4">
            <w:pPr>
              <w:pStyle w:val="TAL"/>
              <w:rPr>
                <w:szCs w:val="22"/>
                <w:lang w:eastAsia="sv-SE"/>
              </w:rPr>
            </w:pPr>
            <w:r w:rsidRPr="00FF4867">
              <w:rPr>
                <w:szCs w:val="22"/>
                <w:lang w:eastAsia="sv-SE"/>
              </w:rPr>
              <w:t>Number of repetitions K</w:t>
            </w:r>
            <w:r w:rsidRPr="00FF4867">
              <w:rPr>
                <w:szCs w:val="22"/>
              </w:rPr>
              <w:t>, see TS 38.214 [19]</w:t>
            </w:r>
            <w:r w:rsidRPr="00FF4867">
              <w:rPr>
                <w:szCs w:val="22"/>
                <w:lang w:eastAsia="sv-SE"/>
              </w:rPr>
              <w:t>.</w:t>
            </w:r>
            <w:r w:rsidR="00876032" w:rsidRPr="00FF4867">
              <w:rPr>
                <w:szCs w:val="22"/>
                <w:lang w:eastAsia="sv-SE"/>
              </w:rPr>
              <w:t xml:space="preserve"> If the field </w:t>
            </w:r>
            <w:r w:rsidR="00876032" w:rsidRPr="00FF4867">
              <w:rPr>
                <w:i/>
                <w:szCs w:val="22"/>
                <w:lang w:eastAsia="sv-SE"/>
              </w:rPr>
              <w:t>repK-</w:t>
            </w:r>
            <w:r w:rsidR="00A90289" w:rsidRPr="00FF4867">
              <w:rPr>
                <w:i/>
                <w:szCs w:val="22"/>
                <w:lang w:eastAsia="sv-SE"/>
              </w:rPr>
              <w:t>v</w:t>
            </w:r>
            <w:r w:rsidR="00876032" w:rsidRPr="00FF4867">
              <w:rPr>
                <w:i/>
                <w:szCs w:val="22"/>
                <w:lang w:eastAsia="sv-SE"/>
              </w:rPr>
              <w:t>17</w:t>
            </w:r>
            <w:r w:rsidR="00A90289" w:rsidRPr="00FF4867">
              <w:rPr>
                <w:i/>
                <w:szCs w:val="22"/>
                <w:lang w:eastAsia="sv-SE"/>
              </w:rPr>
              <w:t>10</w:t>
            </w:r>
            <w:r w:rsidR="00876032" w:rsidRPr="00FF4867">
              <w:rPr>
                <w:szCs w:val="22"/>
                <w:lang w:eastAsia="sv-SE"/>
              </w:rPr>
              <w:t xml:space="preserve"> is present, the UE shall ignore the </w:t>
            </w:r>
            <w:r w:rsidR="00876032" w:rsidRPr="00FF4867">
              <w:rPr>
                <w:i/>
                <w:szCs w:val="22"/>
                <w:lang w:eastAsia="sv-SE"/>
              </w:rPr>
              <w:t xml:space="preserve">repK </w:t>
            </w:r>
            <w:r w:rsidR="00876032" w:rsidRPr="00FF4867">
              <w:rPr>
                <w:szCs w:val="22"/>
                <w:lang w:eastAsia="sv-SE"/>
              </w:rPr>
              <w:t>(without suffix).</w:t>
            </w:r>
          </w:p>
        </w:tc>
      </w:tr>
      <w:tr w:rsidR="00B4120F" w:rsidRPr="00FF4867"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394471" w:rsidRPr="00FF4867" w:rsidRDefault="00394471" w:rsidP="00964CC4">
            <w:pPr>
              <w:pStyle w:val="TAL"/>
              <w:rPr>
                <w:szCs w:val="22"/>
                <w:lang w:eastAsia="sv-SE"/>
              </w:rPr>
            </w:pPr>
            <w:r w:rsidRPr="00FF4867">
              <w:rPr>
                <w:b/>
                <w:i/>
                <w:szCs w:val="22"/>
                <w:lang w:eastAsia="sv-SE"/>
              </w:rPr>
              <w:t>resourceAllocation</w:t>
            </w:r>
          </w:p>
          <w:p w14:paraId="4FD468BE"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Type 1 UL data transmission without grant, </w:t>
            </w:r>
            <w:r w:rsidRPr="00FF4867">
              <w:rPr>
                <w:i/>
                <w:szCs w:val="22"/>
                <w:lang w:eastAsia="sv-SE"/>
              </w:rPr>
              <w:t>resourceAllocation</w:t>
            </w:r>
            <w:r w:rsidRPr="00FF4867">
              <w:rPr>
                <w:szCs w:val="22"/>
                <w:lang w:eastAsia="sv-SE"/>
              </w:rPr>
              <w:t xml:space="preserve"> should be </w:t>
            </w:r>
            <w:r w:rsidRPr="00FF4867">
              <w:rPr>
                <w:i/>
                <w:lang w:eastAsia="sv-SE"/>
              </w:rPr>
              <w:t>resourceAllocationType0</w:t>
            </w:r>
            <w:r w:rsidRPr="00FF4867">
              <w:rPr>
                <w:szCs w:val="22"/>
                <w:lang w:eastAsia="sv-SE"/>
              </w:rPr>
              <w:t xml:space="preserve"> or </w:t>
            </w:r>
            <w:r w:rsidRPr="00FF4867">
              <w:rPr>
                <w:i/>
                <w:lang w:eastAsia="sv-SE"/>
              </w:rPr>
              <w:t>resourceAllocationType1</w:t>
            </w:r>
            <w:r w:rsidRPr="00FF4867">
              <w:rPr>
                <w:szCs w:val="22"/>
                <w:lang w:eastAsia="sv-SE"/>
              </w:rPr>
              <w:t>.</w:t>
            </w:r>
          </w:p>
        </w:tc>
      </w:tr>
      <w:tr w:rsidR="00B4120F" w:rsidRPr="00FF4867"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394471" w:rsidRPr="00FF4867" w:rsidRDefault="00394471" w:rsidP="00964CC4">
            <w:pPr>
              <w:pStyle w:val="TAL"/>
              <w:rPr>
                <w:szCs w:val="22"/>
                <w:lang w:eastAsia="sv-SE"/>
              </w:rPr>
            </w:pPr>
            <w:r w:rsidRPr="00FF4867">
              <w:rPr>
                <w:b/>
                <w:i/>
                <w:szCs w:val="22"/>
                <w:lang w:eastAsia="sv-SE"/>
              </w:rPr>
              <w:t>rrc-ConfiguredUplinkGrant</w:t>
            </w:r>
          </w:p>
          <w:p w14:paraId="464CE6EF" w14:textId="28505305" w:rsidR="00394471" w:rsidRPr="00FF4867" w:rsidRDefault="00394471" w:rsidP="00964CC4">
            <w:pPr>
              <w:pStyle w:val="TAL"/>
              <w:rPr>
                <w:szCs w:val="22"/>
                <w:lang w:eastAsia="sv-SE"/>
              </w:rPr>
            </w:pPr>
            <w:r w:rsidRPr="00FF4867">
              <w:rPr>
                <w:szCs w:val="22"/>
                <w:lang w:eastAsia="sv-SE"/>
              </w:rPr>
              <w:t>Configuration for "configured grant" transmission with fully RRC-configured UL grant (Type1). If this field is absent the UE uses UL grant configured by DCI addressed to CS-RNTI (Type2).</w:t>
            </w:r>
          </w:p>
        </w:tc>
      </w:tr>
      <w:tr w:rsidR="00B4120F" w:rsidRPr="00FF4867" w14:paraId="0A9C3F49" w14:textId="77777777" w:rsidTr="00771058">
        <w:tc>
          <w:tcPr>
            <w:tcW w:w="14173" w:type="dxa"/>
            <w:tcBorders>
              <w:top w:val="single" w:sz="4" w:space="0" w:color="auto"/>
              <w:left w:val="single" w:sz="4" w:space="0" w:color="auto"/>
              <w:bottom w:val="single" w:sz="4" w:space="0" w:color="auto"/>
              <w:right w:val="single" w:sz="4" w:space="0" w:color="auto"/>
            </w:tcBorders>
          </w:tcPr>
          <w:p w14:paraId="205CCD68" w14:textId="77777777" w:rsidR="00606C47" w:rsidRPr="00FF4867" w:rsidRDefault="00606C47" w:rsidP="00771058">
            <w:pPr>
              <w:pStyle w:val="TAL"/>
              <w:rPr>
                <w:b/>
                <w:i/>
                <w:szCs w:val="22"/>
                <w:lang w:eastAsia="sv-SE"/>
              </w:rPr>
            </w:pPr>
            <w:r w:rsidRPr="00FF4867">
              <w:rPr>
                <w:b/>
                <w:i/>
                <w:szCs w:val="22"/>
                <w:lang w:eastAsia="sv-SE"/>
              </w:rPr>
              <w:t>sequenceOffsetForRV</w:t>
            </w:r>
          </w:p>
          <w:p w14:paraId="2340DE48" w14:textId="24433B97" w:rsidR="00606C47" w:rsidRPr="00FF4867" w:rsidRDefault="00606C47" w:rsidP="00771058">
            <w:pPr>
              <w:pStyle w:val="TAL"/>
              <w:rPr>
                <w:bCs/>
                <w:iCs/>
                <w:szCs w:val="22"/>
                <w:lang w:eastAsia="sv-SE"/>
              </w:rPr>
            </w:pPr>
            <w:r w:rsidRPr="00FF4867">
              <w:rPr>
                <w:bCs/>
                <w:iCs/>
                <w:szCs w:val="22"/>
                <w:lang w:eastAsia="sv-SE"/>
              </w:rPr>
              <w:t xml:space="preserve">Configures the RV offset for the starting RV for the first repetition (first actual repetition in PUSCH repetition Type B) towards the second </w:t>
            </w:r>
            <w:r w:rsidR="00C90514" w:rsidRPr="00FF4867">
              <w:rPr>
                <w:bCs/>
                <w:iCs/>
                <w:szCs w:val="22"/>
                <w:lang w:eastAsia="sv-SE"/>
              </w:rPr>
              <w:t>'</w:t>
            </w:r>
            <w:r w:rsidRPr="00FF4867">
              <w:rPr>
                <w:bCs/>
                <w:iCs/>
                <w:szCs w:val="22"/>
                <w:lang w:eastAsia="sv-SE"/>
              </w:rPr>
              <w:t>SRS resource set</w:t>
            </w:r>
            <w:r w:rsidR="00C90514" w:rsidRPr="00FF4867">
              <w:rPr>
                <w:bCs/>
                <w:iCs/>
                <w:szCs w:val="22"/>
                <w:lang w:eastAsia="sv-SE"/>
              </w:rPr>
              <w:t>'</w:t>
            </w:r>
            <w:r w:rsidRPr="00FF4867">
              <w:rPr>
                <w:bCs/>
                <w:iCs/>
                <w:szCs w:val="22"/>
                <w:lang w:eastAsia="sv-SE"/>
              </w:rPr>
              <w:t xml:space="preserve"> for PUSCH</w:t>
            </w:r>
            <w:r w:rsidR="00486327" w:rsidRPr="00FF4867">
              <w:rPr>
                <w:bCs/>
                <w:iCs/>
                <w:szCs w:val="22"/>
                <w:lang w:eastAsia="sv-SE"/>
              </w:rPr>
              <w:t xml:space="preserve"> </w:t>
            </w:r>
            <w:r w:rsidR="00486327" w:rsidRPr="00FF4867">
              <w:rPr>
                <w:lang w:eastAsia="x-none"/>
              </w:rPr>
              <w:t xml:space="preserve">configured in either </w:t>
            </w:r>
            <w:r w:rsidR="00486327" w:rsidRPr="00FF4867">
              <w:rPr>
                <w:rFonts w:cs="Arial"/>
                <w:i/>
                <w:iCs/>
              </w:rPr>
              <w:t>srs-ResourceSetToAddModList</w:t>
            </w:r>
            <w:r w:rsidR="00486327" w:rsidRPr="00FF4867">
              <w:rPr>
                <w:rFonts w:cs="Arial"/>
              </w:rPr>
              <w:t xml:space="preserve"> 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Pr="00FF4867">
              <w:rPr>
                <w:bCs/>
                <w:iCs/>
                <w:szCs w:val="22"/>
                <w:lang w:eastAsia="sv-SE"/>
              </w:rPr>
              <w:t>.</w:t>
            </w:r>
          </w:p>
        </w:tc>
      </w:tr>
      <w:tr w:rsidR="00B4120F" w:rsidRPr="00FF4867" w14:paraId="7D37DD9A" w14:textId="77777777" w:rsidTr="00771058">
        <w:tc>
          <w:tcPr>
            <w:tcW w:w="14173" w:type="dxa"/>
            <w:tcBorders>
              <w:top w:val="single" w:sz="4" w:space="0" w:color="auto"/>
              <w:left w:val="single" w:sz="4" w:space="0" w:color="auto"/>
              <w:bottom w:val="single" w:sz="4" w:space="0" w:color="auto"/>
              <w:right w:val="single" w:sz="4" w:space="0" w:color="auto"/>
            </w:tcBorders>
          </w:tcPr>
          <w:p w14:paraId="14CE14FC" w14:textId="77777777" w:rsidR="00386B09" w:rsidRPr="00FF4867" w:rsidRDefault="00386B09" w:rsidP="00386B09">
            <w:pPr>
              <w:pStyle w:val="TAL"/>
              <w:rPr>
                <w:b/>
                <w:i/>
                <w:szCs w:val="22"/>
                <w:lang w:eastAsia="sv-SE"/>
              </w:rPr>
            </w:pPr>
            <w:r w:rsidRPr="00FF4867">
              <w:rPr>
                <w:b/>
                <w:i/>
                <w:szCs w:val="22"/>
                <w:lang w:eastAsia="sv-SE"/>
              </w:rPr>
              <w:t>srs-ResourceSetId</w:t>
            </w:r>
          </w:p>
          <w:p w14:paraId="453429E4" w14:textId="4107B5EE" w:rsidR="00386B09" w:rsidRPr="00FF4867" w:rsidRDefault="00386B09" w:rsidP="00386B09">
            <w:pPr>
              <w:pStyle w:val="TAL"/>
              <w:rPr>
                <w:b/>
                <w:i/>
                <w:szCs w:val="22"/>
                <w:lang w:eastAsia="sv-SE"/>
              </w:rPr>
            </w:pPr>
            <w:r w:rsidRPr="00FF4867">
              <w:rPr>
                <w:szCs w:val="22"/>
                <w:lang w:eastAsia="sv-SE"/>
              </w:rPr>
              <w:t>Indicates the associated SRS resource set for PUSCH+PUSCH simultaneous uplink transmsision for CG-type 1 PUSCH.</w:t>
            </w:r>
          </w:p>
        </w:tc>
      </w:tr>
      <w:tr w:rsidR="00B4120F" w:rsidRPr="00FF4867"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77777777" w:rsidR="00394471" w:rsidRPr="00FF4867" w:rsidRDefault="00394471" w:rsidP="00964CC4">
            <w:pPr>
              <w:pStyle w:val="TAL"/>
              <w:rPr>
                <w:szCs w:val="22"/>
                <w:lang w:eastAsia="sv-SE"/>
              </w:rPr>
            </w:pPr>
            <w:r w:rsidRPr="00FF4867">
              <w:rPr>
                <w:b/>
                <w:i/>
                <w:szCs w:val="22"/>
                <w:lang w:eastAsia="sv-SE"/>
              </w:rPr>
              <w:t>srs-ResourceIndicator</w:t>
            </w:r>
          </w:p>
          <w:p w14:paraId="23975EF7" w14:textId="0FA14171" w:rsidR="00394471" w:rsidRPr="00FF4867" w:rsidRDefault="00394471" w:rsidP="00964CC4">
            <w:pPr>
              <w:pStyle w:val="TAL"/>
              <w:rPr>
                <w:szCs w:val="22"/>
                <w:lang w:eastAsia="sv-SE"/>
              </w:rPr>
            </w:pPr>
            <w:r w:rsidRPr="00FF4867">
              <w:rPr>
                <w:szCs w:val="22"/>
                <w:lang w:eastAsia="sv-SE"/>
              </w:rPr>
              <w:t xml:space="preserve">Indicates the SRS resource to be used. </w:t>
            </w:r>
            <w:r w:rsidR="00870415" w:rsidRPr="00FF4867">
              <w:rPr>
                <w:szCs w:val="22"/>
                <w:lang w:eastAsia="sv-SE"/>
              </w:rPr>
              <w:t>The network does not configure this for CG-SDT.</w:t>
            </w:r>
          </w:p>
        </w:tc>
      </w:tr>
      <w:tr w:rsidR="00B4120F" w:rsidRPr="00FF4867" w14:paraId="089814FF" w14:textId="77777777" w:rsidTr="00771058">
        <w:tc>
          <w:tcPr>
            <w:tcW w:w="14173" w:type="dxa"/>
            <w:tcBorders>
              <w:top w:val="single" w:sz="4" w:space="0" w:color="auto"/>
              <w:left w:val="single" w:sz="4" w:space="0" w:color="auto"/>
              <w:bottom w:val="single" w:sz="4" w:space="0" w:color="auto"/>
              <w:right w:val="single" w:sz="4" w:space="0" w:color="auto"/>
            </w:tcBorders>
          </w:tcPr>
          <w:p w14:paraId="0B72456A" w14:textId="77777777" w:rsidR="00606C47" w:rsidRPr="00FF4867" w:rsidRDefault="00606C47" w:rsidP="00771058">
            <w:pPr>
              <w:pStyle w:val="TAL"/>
              <w:rPr>
                <w:szCs w:val="22"/>
                <w:lang w:eastAsia="sv-SE"/>
              </w:rPr>
            </w:pPr>
            <w:r w:rsidRPr="00FF4867">
              <w:rPr>
                <w:b/>
                <w:i/>
                <w:szCs w:val="22"/>
                <w:lang w:eastAsia="sv-SE"/>
              </w:rPr>
              <w:t>srs-ResourceIndicator2</w:t>
            </w:r>
          </w:p>
          <w:p w14:paraId="39DDAF3A" w14:textId="77777777" w:rsidR="00606C47" w:rsidRPr="00FF4867" w:rsidRDefault="00606C47" w:rsidP="00771058">
            <w:pPr>
              <w:pStyle w:val="TAL"/>
              <w:rPr>
                <w:b/>
                <w:i/>
                <w:szCs w:val="22"/>
                <w:lang w:eastAsia="sv-SE"/>
              </w:rPr>
            </w:pPr>
            <w:r w:rsidRPr="00FF4867">
              <w:rPr>
                <w:szCs w:val="22"/>
                <w:lang w:eastAsia="sv-SE"/>
              </w:rPr>
              <w:t xml:space="preserve">Indicates the SRS resource to be used for the second SRS resource set. When </w:t>
            </w:r>
            <w:r w:rsidRPr="00FF4867">
              <w:t>this field is present</w:t>
            </w:r>
            <w:r w:rsidRPr="00FF4867">
              <w:rPr>
                <w:szCs w:val="22"/>
                <w:lang w:eastAsia="sv-SE"/>
              </w:rPr>
              <w:t>, the srs-ResourceIndicator is used for the first SRS resource set.</w:t>
            </w:r>
          </w:p>
        </w:tc>
      </w:tr>
      <w:tr w:rsidR="00B4120F" w:rsidRPr="00FF4867"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394471" w:rsidRPr="00FF4867" w:rsidRDefault="00394471" w:rsidP="00964CC4">
            <w:pPr>
              <w:pStyle w:val="TAL"/>
              <w:rPr>
                <w:b/>
                <w:i/>
                <w:szCs w:val="22"/>
                <w:lang w:eastAsia="sv-SE"/>
              </w:rPr>
            </w:pPr>
            <w:r w:rsidRPr="00FF4867">
              <w:rPr>
                <w:b/>
                <w:i/>
                <w:szCs w:val="22"/>
                <w:lang w:eastAsia="sv-SE"/>
              </w:rPr>
              <w:t>startingFromRV0</w:t>
            </w:r>
          </w:p>
          <w:p w14:paraId="0B0F5C7E" w14:textId="61D042AA" w:rsidR="00394471" w:rsidRPr="00FF4867" w:rsidRDefault="00394471" w:rsidP="00964CC4">
            <w:pPr>
              <w:pStyle w:val="TAL"/>
              <w:rPr>
                <w:b/>
                <w:i/>
                <w:szCs w:val="22"/>
                <w:lang w:eastAsia="sv-SE"/>
              </w:rPr>
            </w:pPr>
            <w:r w:rsidRPr="00FF4867">
              <w:rPr>
                <w:lang w:eastAsia="sv-SE"/>
              </w:rPr>
              <w:t>This field is used to determine the initial transmission occasion of a transport block for a given RV sequence, see TS 38.214 [19], clause 6.1.2.3.1.</w:t>
            </w:r>
            <w:r w:rsidR="00F27D15" w:rsidRPr="00FF4867">
              <w:rPr>
                <w:lang w:eastAsia="sv-SE"/>
              </w:rPr>
              <w:t xml:space="preserve"> </w:t>
            </w:r>
            <w:r w:rsidR="00F27D15" w:rsidRPr="00FF4867">
              <w:rPr>
                <w:szCs w:val="22"/>
                <w:lang w:eastAsia="sv-SE"/>
              </w:rPr>
              <w:t xml:space="preserve">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w:t>
            </w:r>
          </w:p>
        </w:tc>
      </w:tr>
      <w:tr w:rsidR="00B4120F" w:rsidRPr="00FF4867"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1D8D462F" w:rsidR="00394471" w:rsidRPr="00FF4867" w:rsidRDefault="00394471" w:rsidP="00964CC4">
            <w:pPr>
              <w:pStyle w:val="TAL"/>
              <w:rPr>
                <w:szCs w:val="22"/>
                <w:lang w:eastAsia="sv-SE"/>
              </w:rPr>
            </w:pPr>
            <w:r w:rsidRPr="00FF4867">
              <w:rPr>
                <w:b/>
                <w:i/>
                <w:szCs w:val="22"/>
                <w:lang w:eastAsia="sv-SE"/>
              </w:rPr>
              <w:t>timeDomainAllocation</w:t>
            </w:r>
            <w:r w:rsidR="00EF50BD" w:rsidRPr="00FF4867">
              <w:rPr>
                <w:b/>
                <w:i/>
                <w:szCs w:val="22"/>
                <w:lang w:eastAsia="sv-SE"/>
              </w:rPr>
              <w:t xml:space="preserve">, </w:t>
            </w:r>
            <w:r w:rsidR="00EF50BD" w:rsidRPr="00FF4867">
              <w:rPr>
                <w:b/>
                <w:i/>
              </w:rPr>
              <w:t>timeDomainAllocation</w:t>
            </w:r>
            <w:r w:rsidR="00EF50BD" w:rsidRPr="00FF4867">
              <w:rPr>
                <w:rFonts w:eastAsia="SimSun"/>
                <w:b/>
                <w:i/>
                <w:lang w:eastAsia="zh-CN"/>
              </w:rPr>
              <w:t>-v1710</w:t>
            </w:r>
          </w:p>
          <w:p w14:paraId="7B916C88" w14:textId="77777777" w:rsidR="00EF50BD" w:rsidRPr="00FF4867" w:rsidRDefault="00394471" w:rsidP="00EF50BD">
            <w:pPr>
              <w:pStyle w:val="TAL"/>
              <w:rPr>
                <w:szCs w:val="22"/>
                <w:lang w:eastAsia="sv-SE"/>
              </w:rPr>
            </w:pPr>
            <w:r w:rsidRPr="00FF4867">
              <w:rPr>
                <w:szCs w:val="22"/>
                <w:lang w:eastAsia="sv-SE"/>
              </w:rPr>
              <w:t>Indicates a combination of start symbol and length and PUSCH mapping type, see TS 38.214 [19], clause 6.1.2 and TS 38.212 [17], clause 7.3.1.</w:t>
            </w:r>
          </w:p>
          <w:p w14:paraId="73542953" w14:textId="74135AAA" w:rsidR="00394471" w:rsidRPr="00FF4867" w:rsidRDefault="00EF50BD" w:rsidP="00EF50BD">
            <w:pPr>
              <w:pStyle w:val="TAL"/>
              <w:rPr>
                <w:szCs w:val="22"/>
                <w:lang w:eastAsia="sv-SE"/>
              </w:rPr>
            </w:pPr>
            <w:r w:rsidRPr="00FF4867">
              <w:rPr>
                <w:rFonts w:eastAsia="SimSun"/>
                <w:szCs w:val="22"/>
                <w:lang w:eastAsia="zh-CN"/>
              </w:rPr>
              <w:t xml:space="preserve">If the field </w:t>
            </w:r>
            <w:r w:rsidRPr="00FF4867">
              <w:rPr>
                <w:rFonts w:eastAsia="SimSun"/>
                <w:i/>
                <w:iCs/>
                <w:szCs w:val="22"/>
                <w:lang w:eastAsia="zh-CN"/>
              </w:rPr>
              <w:t xml:space="preserve">timeDomainAllocation-v1710 </w:t>
            </w:r>
            <w:r w:rsidRPr="00FF4867">
              <w:rPr>
                <w:rFonts w:eastAsia="SimSun"/>
                <w:szCs w:val="22"/>
                <w:lang w:eastAsia="zh-CN"/>
              </w:rPr>
              <w:t xml:space="preserve">is present, the UE shall ignore </w:t>
            </w:r>
            <w:r w:rsidRPr="00FF4867">
              <w:rPr>
                <w:rFonts w:eastAsia="SimSun"/>
                <w:i/>
                <w:iCs/>
                <w:szCs w:val="22"/>
                <w:lang w:eastAsia="zh-CN"/>
              </w:rPr>
              <w:t>timeDomainAllocation</w:t>
            </w:r>
            <w:r w:rsidRPr="00FF4867">
              <w:rPr>
                <w:rFonts w:eastAsia="SimSun"/>
                <w:szCs w:val="22"/>
                <w:lang w:eastAsia="zh-CN"/>
              </w:rPr>
              <w:t xml:space="preserve"> field (without suffix).</w:t>
            </w:r>
          </w:p>
        </w:tc>
      </w:tr>
      <w:tr w:rsidR="00B4120F" w:rsidRPr="00FF4867"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394471" w:rsidRPr="00FF4867" w:rsidRDefault="00394471" w:rsidP="00964CC4">
            <w:pPr>
              <w:pStyle w:val="TAL"/>
              <w:rPr>
                <w:szCs w:val="22"/>
                <w:lang w:eastAsia="sv-SE"/>
              </w:rPr>
            </w:pPr>
            <w:r w:rsidRPr="00FF4867">
              <w:rPr>
                <w:b/>
                <w:i/>
                <w:szCs w:val="22"/>
                <w:lang w:eastAsia="sv-SE"/>
              </w:rPr>
              <w:t>timeDomainOffset</w:t>
            </w:r>
          </w:p>
          <w:p w14:paraId="0D03C0F2" w14:textId="76BAE68B" w:rsidR="00394471" w:rsidRPr="00FF4867" w:rsidRDefault="00394471" w:rsidP="00964CC4">
            <w:pPr>
              <w:pStyle w:val="TAL"/>
              <w:rPr>
                <w:szCs w:val="22"/>
                <w:lang w:eastAsia="sv-SE"/>
              </w:rPr>
            </w:pPr>
            <w:r w:rsidRPr="00FF4867">
              <w:rPr>
                <w:szCs w:val="22"/>
                <w:lang w:eastAsia="sv-SE"/>
              </w:rPr>
              <w:t xml:space="preserve">Offset related to the reference SFN indicated by </w:t>
            </w:r>
            <w:r w:rsidRPr="00FF4867">
              <w:rPr>
                <w:i/>
                <w:iCs/>
                <w:szCs w:val="22"/>
                <w:lang w:eastAsia="sv-SE"/>
              </w:rPr>
              <w:t>timeReferenceSFN</w:t>
            </w:r>
            <w:r w:rsidRPr="00FF4867">
              <w:rPr>
                <w:szCs w:val="22"/>
                <w:lang w:eastAsia="sv-SE"/>
              </w:rPr>
              <w:t>, see TS 38.321 [3], clause 5.8.2.</w:t>
            </w:r>
            <w:r w:rsidR="006C501F" w:rsidRPr="00FF4867">
              <w:rPr>
                <w:szCs w:val="22"/>
                <w:lang w:eastAsia="sv-SE"/>
              </w:rPr>
              <w:t xml:space="preserve"> </w:t>
            </w:r>
            <w:r w:rsidR="006C501F" w:rsidRPr="00FF4867">
              <w:rPr>
                <w:bCs/>
                <w:i/>
                <w:szCs w:val="22"/>
                <w:lang w:eastAsia="sv-SE"/>
              </w:rPr>
              <w:t xml:space="preserve">timeDomainOffset-r17 </w:t>
            </w:r>
            <w:r w:rsidR="006C501F" w:rsidRPr="00FF4867">
              <w:rPr>
                <w:szCs w:val="22"/>
                <w:lang w:eastAsia="sv-SE"/>
              </w:rPr>
              <w:t xml:space="preserve">is only applicable to 480 kHz and 960 kHz. If </w:t>
            </w:r>
            <w:r w:rsidR="006C501F" w:rsidRPr="00FF4867">
              <w:rPr>
                <w:bCs/>
                <w:i/>
                <w:szCs w:val="22"/>
                <w:lang w:eastAsia="sv-SE"/>
              </w:rPr>
              <w:t xml:space="preserve">timeDomainOffset-r17 </w:t>
            </w:r>
            <w:r w:rsidR="006C501F" w:rsidRPr="00FF4867">
              <w:rPr>
                <w:szCs w:val="22"/>
                <w:lang w:eastAsia="sv-SE"/>
              </w:rPr>
              <w:t xml:space="preserve">is present, the UE shall ignore </w:t>
            </w:r>
            <w:r w:rsidR="006C501F" w:rsidRPr="00FF4867">
              <w:rPr>
                <w:bCs/>
                <w:i/>
                <w:szCs w:val="22"/>
                <w:lang w:eastAsia="sv-SE"/>
              </w:rPr>
              <w:t xml:space="preserve">timeDomainOffset </w:t>
            </w:r>
            <w:r w:rsidR="006C501F" w:rsidRPr="00FF4867">
              <w:rPr>
                <w:szCs w:val="22"/>
                <w:lang w:eastAsia="sv-SE"/>
              </w:rPr>
              <w:t>(without suffix).</w:t>
            </w:r>
          </w:p>
        </w:tc>
      </w:tr>
      <w:tr w:rsidR="00B4120F" w:rsidRPr="00FF4867" w14:paraId="7BD6AC51" w14:textId="77777777" w:rsidTr="00964CC4">
        <w:tc>
          <w:tcPr>
            <w:tcW w:w="14173" w:type="dxa"/>
            <w:tcBorders>
              <w:top w:val="single" w:sz="4" w:space="0" w:color="auto"/>
              <w:left w:val="single" w:sz="4" w:space="0" w:color="auto"/>
              <w:bottom w:val="single" w:sz="4" w:space="0" w:color="auto"/>
              <w:right w:val="single" w:sz="4" w:space="0" w:color="auto"/>
            </w:tcBorders>
          </w:tcPr>
          <w:p w14:paraId="5AC81101" w14:textId="77777777" w:rsidR="005C1859" w:rsidRPr="00FF4867" w:rsidRDefault="005C1859" w:rsidP="005C1859">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timeReferenceHyperSFN</w:t>
            </w:r>
          </w:p>
          <w:p w14:paraId="4A5361AB" w14:textId="48414BED" w:rsidR="005C1859" w:rsidRPr="00FF4867" w:rsidRDefault="005C1859" w:rsidP="005C1859">
            <w:pPr>
              <w:pStyle w:val="TAL"/>
              <w:rPr>
                <w:b/>
                <w:i/>
                <w:szCs w:val="22"/>
                <w:lang w:eastAsia="sv-SE"/>
              </w:rPr>
            </w:pPr>
            <w:r w:rsidRPr="00FF4867">
              <w:rPr>
                <w:rFonts w:eastAsia="MS Mincho"/>
                <w:szCs w:val="18"/>
                <w:lang w:eastAsia="sv-SE"/>
              </w:rPr>
              <w:t>Indicates H-SFN used for determination of the offset of a resource in time domain. The UE uses the closest H-SFN with the indicated number preceding the reception of the configured grant configuration, see TS 38.321 [3], clause 5.8.2.</w:t>
            </w:r>
          </w:p>
        </w:tc>
      </w:tr>
      <w:tr w:rsidR="00B4120F" w:rsidRPr="00FF4867"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394471" w:rsidRPr="00FF4867" w:rsidRDefault="00394471" w:rsidP="00964CC4">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timeReferenceSFN</w:t>
            </w:r>
          </w:p>
          <w:p w14:paraId="50682684" w14:textId="77777777" w:rsidR="00394471" w:rsidRPr="00FF4867" w:rsidRDefault="00394471" w:rsidP="00964CC4">
            <w:pPr>
              <w:keepNext/>
              <w:keepLines/>
              <w:spacing w:after="0"/>
              <w:rPr>
                <w:rFonts w:ascii="Arial" w:eastAsia="MS Mincho" w:hAnsi="Arial"/>
                <w:lang w:eastAsia="sv-SE"/>
              </w:rPr>
            </w:pPr>
            <w:r w:rsidRPr="00FF4867">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FF4867">
              <w:rPr>
                <w:rFonts w:ascii="Arial" w:hAnsi="Arial" w:cs="Arial"/>
                <w:sz w:val="18"/>
                <w:szCs w:val="18"/>
              </w:rPr>
              <w:t xml:space="preserve">If the field </w:t>
            </w:r>
            <w:r w:rsidRPr="00FF4867">
              <w:rPr>
                <w:rFonts w:ascii="Arial" w:hAnsi="Arial" w:cs="Arial"/>
                <w:i/>
                <w:iCs/>
                <w:sz w:val="18"/>
                <w:szCs w:val="18"/>
              </w:rPr>
              <w:t xml:space="preserve">timeReferenceSFN </w:t>
            </w:r>
            <w:r w:rsidRPr="00FF4867">
              <w:rPr>
                <w:rFonts w:ascii="Arial" w:hAnsi="Arial" w:cs="Arial"/>
                <w:sz w:val="18"/>
                <w:szCs w:val="18"/>
              </w:rPr>
              <w:t>is not present, the reference SFN is 0.</w:t>
            </w:r>
          </w:p>
        </w:tc>
      </w:tr>
      <w:tr w:rsidR="00B4120F" w:rsidRPr="00FF4867"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394471" w:rsidRPr="00FF4867" w:rsidRDefault="00394471" w:rsidP="00964CC4">
            <w:pPr>
              <w:pStyle w:val="TAL"/>
              <w:rPr>
                <w:szCs w:val="22"/>
                <w:lang w:eastAsia="sv-SE"/>
              </w:rPr>
            </w:pPr>
            <w:r w:rsidRPr="00FF4867">
              <w:rPr>
                <w:b/>
                <w:i/>
                <w:szCs w:val="22"/>
                <w:lang w:eastAsia="sv-SE"/>
              </w:rPr>
              <w:t>transformPrecoder</w:t>
            </w:r>
          </w:p>
          <w:p w14:paraId="65BD67BC" w14:textId="076B73D1" w:rsidR="00394471" w:rsidRPr="00FF4867" w:rsidRDefault="00394471" w:rsidP="00964CC4">
            <w:pPr>
              <w:pStyle w:val="TAL"/>
              <w:rPr>
                <w:szCs w:val="22"/>
                <w:lang w:eastAsia="sv-SE"/>
              </w:rPr>
            </w:pPr>
            <w:r w:rsidRPr="00FF4867">
              <w:rPr>
                <w:szCs w:val="22"/>
                <w:lang w:eastAsia="sv-SE"/>
              </w:rPr>
              <w:t xml:space="preserve">Enables or disables transform precoding for </w:t>
            </w:r>
            <w:r w:rsidRPr="00FF4867">
              <w:rPr>
                <w:i/>
                <w:szCs w:val="22"/>
                <w:lang w:eastAsia="sv-SE"/>
              </w:rPr>
              <w:t>type1</w:t>
            </w:r>
            <w:r w:rsidRPr="00FF4867">
              <w:rPr>
                <w:szCs w:val="22"/>
                <w:lang w:eastAsia="sv-SE"/>
              </w:rPr>
              <w:t xml:space="preserve"> and </w:t>
            </w:r>
            <w:r w:rsidRPr="00FF4867">
              <w:rPr>
                <w:i/>
                <w:szCs w:val="22"/>
                <w:lang w:eastAsia="sv-SE"/>
              </w:rPr>
              <w:t>type2</w:t>
            </w:r>
            <w:r w:rsidRPr="00FF4867">
              <w:rPr>
                <w:szCs w:val="22"/>
                <w:lang w:eastAsia="sv-SE"/>
              </w:rPr>
              <w:t xml:space="preserve">. If the field is absent, the UE enables or disables transform precoding in accordance with the field </w:t>
            </w:r>
            <w:r w:rsidRPr="00FF4867">
              <w:rPr>
                <w:i/>
                <w:lang w:eastAsia="sv-SE"/>
              </w:rPr>
              <w:t>msg3-transformPrecoder</w:t>
            </w:r>
            <w:r w:rsidRPr="00FF4867">
              <w:rPr>
                <w:szCs w:val="22"/>
                <w:lang w:eastAsia="sv-SE"/>
              </w:rPr>
              <w:t xml:space="preserve"> in </w:t>
            </w:r>
            <w:r w:rsidRPr="00FF4867">
              <w:rPr>
                <w:i/>
                <w:lang w:eastAsia="sv-SE"/>
              </w:rPr>
              <w:t>RACH-ConfigCommon</w:t>
            </w:r>
            <w:r w:rsidR="008E6985" w:rsidRPr="00FF4867">
              <w:rPr>
                <w:rFonts w:cs="Arial"/>
                <w:lang w:eastAsia="sv-SE"/>
              </w:rPr>
              <w:t xml:space="preserve"> from </w:t>
            </w:r>
            <w:r w:rsidR="008E6985" w:rsidRPr="00FF4867">
              <w:rPr>
                <w:rFonts w:cs="Arial"/>
                <w:i/>
                <w:lang w:eastAsia="sv-SE"/>
              </w:rPr>
              <w:t>rach-ConfigCommon</w:t>
            </w:r>
            <w:r w:rsidR="008E6985" w:rsidRPr="00FF4867">
              <w:rPr>
                <w:rFonts w:cs="Arial"/>
                <w:lang w:eastAsia="sv-SE"/>
              </w:rPr>
              <w:t xml:space="preserve"> included directly within BWP configuration (i.e., not included in </w:t>
            </w:r>
            <w:r w:rsidR="008E6985" w:rsidRPr="00FF4867">
              <w:rPr>
                <w:rFonts w:cs="Arial"/>
                <w:i/>
                <w:lang w:eastAsia="sv-SE"/>
              </w:rPr>
              <w:t>additionalRACH-ConfigList</w:t>
            </w:r>
            <w:r w:rsidR="008E6985" w:rsidRPr="00FF4867">
              <w:rPr>
                <w:rFonts w:cs="Arial"/>
                <w:lang w:eastAsia="sv-SE"/>
              </w:rPr>
              <w:t>)</w:t>
            </w:r>
            <w:r w:rsidRPr="00FF4867">
              <w:rPr>
                <w:szCs w:val="22"/>
                <w:lang w:eastAsia="sv-SE"/>
              </w:rPr>
              <w:t>, see TS 38.214 [19], clause 6.1.3.</w:t>
            </w:r>
          </w:p>
        </w:tc>
      </w:tr>
      <w:tr w:rsidR="00394471" w:rsidRPr="00FF4867"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394471" w:rsidRPr="00FF4867" w:rsidRDefault="00394471" w:rsidP="00964CC4">
            <w:pPr>
              <w:pStyle w:val="TAL"/>
              <w:rPr>
                <w:szCs w:val="22"/>
                <w:lang w:eastAsia="sv-SE"/>
              </w:rPr>
            </w:pPr>
            <w:r w:rsidRPr="00FF4867">
              <w:rPr>
                <w:b/>
                <w:i/>
                <w:szCs w:val="22"/>
                <w:lang w:eastAsia="sv-SE"/>
              </w:rPr>
              <w:t>uci-OnPUSCH</w:t>
            </w:r>
          </w:p>
          <w:p w14:paraId="6DB25EAA" w14:textId="03F41D6D" w:rsidR="00394471" w:rsidRPr="00FF4867" w:rsidRDefault="00394471" w:rsidP="00964CC4">
            <w:pPr>
              <w:pStyle w:val="TAL"/>
              <w:rPr>
                <w:szCs w:val="22"/>
                <w:lang w:eastAsia="sv-SE"/>
              </w:rPr>
            </w:pPr>
            <w:r w:rsidRPr="00FF4867">
              <w:rPr>
                <w:szCs w:val="22"/>
                <w:lang w:eastAsia="sv-SE"/>
              </w:rPr>
              <w:t xml:space="preserve">Selection between and configuration of dynamic and semi-static beta-offset. For Type 1 UL data transmission without grant, </w:t>
            </w:r>
            <w:r w:rsidRPr="00FF4867">
              <w:rPr>
                <w:i/>
                <w:szCs w:val="22"/>
                <w:lang w:eastAsia="sv-SE"/>
              </w:rPr>
              <w:t>uci-OnPUSCH</w:t>
            </w:r>
            <w:r w:rsidRPr="00FF4867">
              <w:rPr>
                <w:szCs w:val="22"/>
                <w:lang w:eastAsia="sv-SE"/>
              </w:rPr>
              <w:t xml:space="preserve"> should be set to </w:t>
            </w:r>
            <w:r w:rsidRPr="00FF4867">
              <w:rPr>
                <w:i/>
                <w:szCs w:val="22"/>
                <w:lang w:eastAsia="sv-SE"/>
              </w:rPr>
              <w:t>semiStatic.</w:t>
            </w:r>
            <w:r w:rsidR="005778E2" w:rsidRPr="00FF4867">
              <w:rPr>
                <w:iCs/>
                <w:szCs w:val="22"/>
                <w:lang w:eastAsia="sv-SE"/>
              </w:rPr>
              <w:t xml:space="preserve"> The network does not configure this for CG-SDT.</w:t>
            </w:r>
          </w:p>
        </w:tc>
      </w:tr>
    </w:tbl>
    <w:p w14:paraId="1C38244B"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FF4867" w:rsidRDefault="00394471" w:rsidP="00964CC4">
            <w:pPr>
              <w:pStyle w:val="TAH"/>
              <w:rPr>
                <w:szCs w:val="22"/>
                <w:lang w:eastAsia="sv-SE"/>
              </w:rPr>
            </w:pPr>
            <w:r w:rsidRPr="00FF4867">
              <w:rPr>
                <w:i/>
                <w:szCs w:val="22"/>
                <w:lang w:eastAsia="sv-SE"/>
              </w:rPr>
              <w:t xml:space="preserve">CG-COT-Sharing </w:t>
            </w:r>
            <w:r w:rsidRPr="00FF4867">
              <w:rPr>
                <w:szCs w:val="22"/>
                <w:lang w:eastAsia="sv-SE"/>
              </w:rPr>
              <w:t>field descriptions</w:t>
            </w:r>
          </w:p>
        </w:tc>
      </w:tr>
      <w:tr w:rsidR="00B4120F" w:rsidRPr="00FF4867"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FF4867" w:rsidRDefault="00394471" w:rsidP="00964CC4">
            <w:pPr>
              <w:pStyle w:val="TAL"/>
              <w:rPr>
                <w:b/>
                <w:i/>
              </w:rPr>
            </w:pPr>
            <w:r w:rsidRPr="00FF4867">
              <w:rPr>
                <w:b/>
                <w:i/>
              </w:rPr>
              <w:t>channelAccessPriority</w:t>
            </w:r>
          </w:p>
          <w:p w14:paraId="647A73B1" w14:textId="77777777" w:rsidR="00394471" w:rsidRPr="00FF4867" w:rsidRDefault="00394471" w:rsidP="00964CC4">
            <w:pPr>
              <w:pStyle w:val="TAL"/>
              <w:rPr>
                <w:lang w:eastAsia="sv-SE"/>
              </w:rPr>
            </w:pPr>
            <w:r w:rsidRPr="00FF4867">
              <w:t>Indicates the Channel Access Priority Class that the gNB can assume when sharing the UE initiated COT (see 37.213 [48], clause 4.1.3).</w:t>
            </w:r>
          </w:p>
        </w:tc>
      </w:tr>
      <w:tr w:rsidR="00B4120F" w:rsidRPr="00FF4867"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FF4867" w:rsidRDefault="00394471" w:rsidP="00964CC4">
            <w:pPr>
              <w:pStyle w:val="TAL"/>
              <w:rPr>
                <w:szCs w:val="22"/>
                <w:lang w:eastAsia="sv-SE"/>
              </w:rPr>
            </w:pPr>
            <w:r w:rsidRPr="00FF4867">
              <w:rPr>
                <w:b/>
                <w:i/>
                <w:szCs w:val="22"/>
                <w:lang w:eastAsia="sv-SE"/>
              </w:rPr>
              <w:t>duration</w:t>
            </w:r>
          </w:p>
          <w:p w14:paraId="073761DD" w14:textId="77777777" w:rsidR="00394471" w:rsidRPr="00FF4867" w:rsidRDefault="00394471" w:rsidP="00964CC4">
            <w:pPr>
              <w:pStyle w:val="TAL"/>
              <w:rPr>
                <w:szCs w:val="22"/>
                <w:lang w:eastAsia="sv-SE"/>
              </w:rPr>
            </w:pPr>
            <w:r w:rsidRPr="00FF4867">
              <w:rPr>
                <w:rFonts w:cs="Arial"/>
                <w:szCs w:val="22"/>
                <w:lang w:eastAsia="sv-SE"/>
              </w:rPr>
              <w:t>Indicates the number of DL transmission slots within UE initiated COT (see 37.213 [48], clause 4.1.3)</w:t>
            </w:r>
            <w:r w:rsidRPr="00FF4867">
              <w:rPr>
                <w:szCs w:val="22"/>
                <w:lang w:eastAsia="sv-SE"/>
              </w:rPr>
              <w:t>.</w:t>
            </w:r>
          </w:p>
        </w:tc>
      </w:tr>
      <w:tr w:rsidR="00394471" w:rsidRPr="00FF4867"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FF4867" w:rsidRDefault="00394471" w:rsidP="00964CC4">
            <w:pPr>
              <w:pStyle w:val="TAL"/>
              <w:rPr>
                <w:szCs w:val="22"/>
                <w:lang w:eastAsia="sv-SE"/>
              </w:rPr>
            </w:pPr>
            <w:r w:rsidRPr="00FF4867">
              <w:rPr>
                <w:b/>
                <w:i/>
                <w:szCs w:val="22"/>
                <w:lang w:eastAsia="sv-SE"/>
              </w:rPr>
              <w:t>offset</w:t>
            </w:r>
          </w:p>
          <w:p w14:paraId="5A9C4E5F" w14:textId="77777777" w:rsidR="00394471" w:rsidRPr="00FF4867" w:rsidRDefault="00394471" w:rsidP="00964CC4">
            <w:pPr>
              <w:pStyle w:val="TAL"/>
              <w:rPr>
                <w:lang w:eastAsia="sv-SE"/>
              </w:rPr>
            </w:pPr>
            <w:r w:rsidRPr="00FF4867">
              <w:rPr>
                <w:rFonts w:cs="Arial"/>
                <w:szCs w:val="18"/>
                <w:lang w:eastAsia="sv-SE"/>
              </w:rPr>
              <w:t>Indicates the number of DL transmission slots from the end of the slot where CG-UCI is detected after which COT sharing can be used (see 37.213 [48], clause 4.1.3</w:t>
            </w:r>
            <w:r w:rsidRPr="00FF4867">
              <w:rPr>
                <w:rFonts w:cs="Arial"/>
                <w:szCs w:val="22"/>
                <w:lang w:eastAsia="sv-SE"/>
              </w:rPr>
              <w:t>)</w:t>
            </w:r>
            <w:r w:rsidRPr="00FF4867">
              <w:rPr>
                <w:szCs w:val="22"/>
                <w:lang w:eastAsia="sv-SE"/>
              </w:rPr>
              <w:t>.</w:t>
            </w:r>
          </w:p>
        </w:tc>
      </w:tr>
    </w:tbl>
    <w:p w14:paraId="377B93BC"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FF4867" w:rsidRDefault="00394471" w:rsidP="00964CC4">
            <w:pPr>
              <w:pStyle w:val="TAH"/>
              <w:rPr>
                <w:szCs w:val="22"/>
              </w:rPr>
            </w:pPr>
            <w:r w:rsidRPr="00FF4867">
              <w:rPr>
                <w:i/>
                <w:szCs w:val="22"/>
              </w:rPr>
              <w:t xml:space="preserve">CG-StartingOffsets </w:t>
            </w:r>
            <w:r w:rsidRPr="00FF4867">
              <w:rPr>
                <w:szCs w:val="22"/>
              </w:rPr>
              <w:t>field descriptions</w:t>
            </w:r>
          </w:p>
        </w:tc>
      </w:tr>
      <w:tr w:rsidR="00B4120F" w:rsidRPr="00FF4867"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FF4867" w:rsidRDefault="00394471" w:rsidP="00964CC4">
            <w:pPr>
              <w:pStyle w:val="TAL"/>
              <w:rPr>
                <w:szCs w:val="22"/>
              </w:rPr>
            </w:pPr>
            <w:r w:rsidRPr="00FF4867">
              <w:rPr>
                <w:rFonts w:cs="Arial"/>
                <w:b/>
                <w:i/>
                <w:szCs w:val="22"/>
              </w:rPr>
              <w:t>cg-StartingFullBW-InsideCOT</w:t>
            </w:r>
          </w:p>
          <w:p w14:paraId="419118F4" w14:textId="02C9F6BE" w:rsidR="00394471" w:rsidRPr="00FF4867" w:rsidRDefault="00394471" w:rsidP="00964CC4">
            <w:pPr>
              <w:pStyle w:val="TAL"/>
              <w:rPr>
                <w:b/>
                <w:i/>
                <w:szCs w:val="22"/>
              </w:rPr>
            </w:pPr>
            <w:r w:rsidRPr="00FF4867">
              <w:rPr>
                <w:rFonts w:cs="Arial"/>
                <w:szCs w:val="22"/>
              </w:rPr>
              <w:t xml:space="preserve">A set of configured grant PUSCH transmission starting offsets </w:t>
            </w:r>
            <w:r w:rsidR="00156D01" w:rsidRPr="00FF4867">
              <w:rPr>
                <w:rFonts w:cs="Arial"/>
                <w:szCs w:val="22"/>
              </w:rPr>
              <w:t xml:space="preserve">(see TS 38.211[16], Table 5.3.1-2) </w:t>
            </w:r>
            <w:r w:rsidRPr="00FF4867">
              <w:rPr>
                <w:rFonts w:cs="Arial"/>
                <w:szCs w:val="22"/>
              </w:rPr>
              <w:t>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B4120F" w:rsidRPr="00FF4867"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FF4867" w:rsidRDefault="00394471" w:rsidP="00964CC4">
            <w:pPr>
              <w:pStyle w:val="TAL"/>
              <w:rPr>
                <w:szCs w:val="22"/>
              </w:rPr>
            </w:pPr>
            <w:r w:rsidRPr="00FF4867">
              <w:rPr>
                <w:rFonts w:cs="Arial"/>
                <w:b/>
                <w:i/>
                <w:szCs w:val="22"/>
              </w:rPr>
              <w:t>cg-StartingFullBW-OutsideCOT</w:t>
            </w:r>
          </w:p>
          <w:p w14:paraId="0E5CEFB9" w14:textId="77777777" w:rsidR="00394471" w:rsidRPr="00FF4867" w:rsidRDefault="00394471" w:rsidP="00964CC4">
            <w:pPr>
              <w:pStyle w:val="TAL"/>
              <w:rPr>
                <w:szCs w:val="22"/>
              </w:rPr>
            </w:pPr>
            <w:r w:rsidRPr="00FF4867">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B4120F" w:rsidRPr="00FF4867"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FF4867" w:rsidRDefault="00394471" w:rsidP="00964CC4">
            <w:pPr>
              <w:pStyle w:val="TAL"/>
              <w:rPr>
                <w:szCs w:val="22"/>
              </w:rPr>
            </w:pPr>
            <w:r w:rsidRPr="00FF4867">
              <w:rPr>
                <w:rFonts w:cs="Arial"/>
                <w:b/>
                <w:i/>
                <w:szCs w:val="22"/>
              </w:rPr>
              <w:t>cg-StartingPartialBW-InsideCOT</w:t>
            </w:r>
          </w:p>
          <w:p w14:paraId="65593115" w14:textId="77777777" w:rsidR="00394471" w:rsidRPr="00FF4867" w:rsidRDefault="00394471" w:rsidP="00964CC4">
            <w:pPr>
              <w:pStyle w:val="TAL"/>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B4120F" w:rsidRPr="00FF4867"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FF4867" w:rsidRDefault="00394471" w:rsidP="00964CC4">
            <w:pPr>
              <w:pStyle w:val="TAL"/>
              <w:rPr>
                <w:szCs w:val="22"/>
              </w:rPr>
            </w:pPr>
            <w:r w:rsidRPr="00FF4867">
              <w:rPr>
                <w:rFonts w:cs="Arial"/>
                <w:b/>
                <w:i/>
                <w:szCs w:val="22"/>
              </w:rPr>
              <w:t>cg-StartingPartialBW-OutsideCOT</w:t>
            </w:r>
          </w:p>
          <w:p w14:paraId="1676360A" w14:textId="77777777" w:rsidR="00394471" w:rsidRPr="00FF4867" w:rsidRDefault="00394471" w:rsidP="00964CC4">
            <w:pPr>
              <w:pStyle w:val="TAL"/>
              <w:rPr>
                <w:b/>
                <w:i/>
                <w:szCs w:val="22"/>
              </w:rPr>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246AAE3" w14:textId="77777777" w:rsidR="00870415" w:rsidRPr="00FF4867" w:rsidRDefault="00870415" w:rsidP="00870415"/>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5A6CC96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C169C09" w14:textId="5219BAED" w:rsidR="00870415" w:rsidRPr="00FF4867" w:rsidRDefault="00870415" w:rsidP="00771058">
            <w:pPr>
              <w:pStyle w:val="TAH"/>
              <w:rPr>
                <w:szCs w:val="22"/>
                <w:lang w:eastAsia="sv-SE"/>
              </w:rPr>
            </w:pPr>
            <w:r w:rsidRPr="00FF4867">
              <w:rPr>
                <w:i/>
                <w:szCs w:val="22"/>
                <w:lang w:eastAsia="sv-SE"/>
              </w:rPr>
              <w:t>CG-SDT-Configuration</w:t>
            </w:r>
            <w:r w:rsidR="005B0399" w:rsidRPr="00FF4867">
              <w:rPr>
                <w:i/>
                <w:szCs w:val="22"/>
                <w:lang w:eastAsia="sv-SE"/>
              </w:rPr>
              <w:t xml:space="preserve"> </w:t>
            </w:r>
            <w:r w:rsidR="005B0399" w:rsidRPr="00FF4867">
              <w:rPr>
                <w:iCs/>
                <w:szCs w:val="22"/>
                <w:lang w:eastAsia="sv-SE"/>
              </w:rPr>
              <w:t>and</w:t>
            </w:r>
            <w:r w:rsidR="005B0399" w:rsidRPr="00FF4867">
              <w:rPr>
                <w:i/>
                <w:szCs w:val="22"/>
                <w:lang w:eastAsia="sv-SE"/>
              </w:rPr>
              <w:t xml:space="preserve"> CG-RRC-Configuration</w:t>
            </w:r>
            <w:r w:rsidRPr="00FF4867">
              <w:rPr>
                <w:i/>
                <w:szCs w:val="22"/>
                <w:lang w:eastAsia="sv-SE"/>
              </w:rPr>
              <w:t xml:space="preserve"> </w:t>
            </w:r>
            <w:r w:rsidRPr="00FF4867">
              <w:rPr>
                <w:szCs w:val="22"/>
                <w:lang w:eastAsia="sv-SE"/>
              </w:rPr>
              <w:t>field descriptions</w:t>
            </w:r>
          </w:p>
        </w:tc>
      </w:tr>
      <w:tr w:rsidR="00893DC0" w:rsidRPr="00FF4867" w14:paraId="7BE4B651" w14:textId="77777777" w:rsidTr="00924637">
        <w:tc>
          <w:tcPr>
            <w:tcW w:w="14281" w:type="dxa"/>
            <w:tcBorders>
              <w:top w:val="single" w:sz="4" w:space="0" w:color="auto"/>
              <w:left w:val="single" w:sz="4" w:space="0" w:color="auto"/>
              <w:bottom w:val="single" w:sz="4" w:space="0" w:color="auto"/>
              <w:right w:val="single" w:sz="4" w:space="0" w:color="auto"/>
            </w:tcBorders>
          </w:tcPr>
          <w:p w14:paraId="256C9383" w14:textId="77777777" w:rsidR="00893DC0" w:rsidRPr="00FF4867" w:rsidRDefault="00893DC0" w:rsidP="00924637">
            <w:pPr>
              <w:pStyle w:val="TAL"/>
              <w:rPr>
                <w:b/>
                <w:i/>
              </w:rPr>
            </w:pPr>
            <w:r w:rsidRPr="00FF4867">
              <w:rPr>
                <w:b/>
                <w:i/>
              </w:rPr>
              <w:t>cg-RRC-RSRP-ThresholdSSB</w:t>
            </w:r>
          </w:p>
          <w:p w14:paraId="5163C761" w14:textId="77777777" w:rsidR="00893DC0" w:rsidRPr="00FF4867" w:rsidRDefault="00893DC0" w:rsidP="00924637">
            <w:pPr>
              <w:pStyle w:val="TAL"/>
              <w:rPr>
                <w:b/>
                <w:i/>
                <w:szCs w:val="22"/>
                <w:lang w:eastAsia="sv-SE"/>
              </w:rPr>
            </w:pPr>
            <w:r w:rsidRPr="00FF4867">
              <w:rPr>
                <w:bCs/>
                <w:iCs/>
              </w:rPr>
              <w:t xml:space="preserve">An RSRP threshold configured for SSB selection for the CG as specified in TS 38.321 [3]. This field is absent in case </w:t>
            </w:r>
            <w:r w:rsidRPr="00FF4867">
              <w:rPr>
                <w:bCs/>
                <w:i/>
              </w:rPr>
              <w:t>CG-RRC-Configuration</w:t>
            </w:r>
            <w:r w:rsidRPr="00FF4867">
              <w:rPr>
                <w:bCs/>
                <w:iCs/>
              </w:rPr>
              <w:t xml:space="preserve"> IE is received as part of an LTM-Candidate IE.</w:t>
            </w:r>
          </w:p>
        </w:tc>
      </w:tr>
      <w:tr w:rsidR="00B4120F" w:rsidRPr="00FF4867" w14:paraId="461590F3" w14:textId="77777777" w:rsidTr="00771058">
        <w:tc>
          <w:tcPr>
            <w:tcW w:w="14281" w:type="dxa"/>
            <w:tcBorders>
              <w:top w:val="single" w:sz="4" w:space="0" w:color="auto"/>
              <w:left w:val="single" w:sz="4" w:space="0" w:color="auto"/>
              <w:bottom w:val="single" w:sz="4" w:space="0" w:color="auto"/>
              <w:right w:val="single" w:sz="4" w:space="0" w:color="auto"/>
            </w:tcBorders>
          </w:tcPr>
          <w:p w14:paraId="4785F276" w14:textId="47E69249" w:rsidR="00337B3E" w:rsidRPr="00FF4867" w:rsidRDefault="00337B3E" w:rsidP="00337B3E">
            <w:pPr>
              <w:pStyle w:val="TAL"/>
              <w:rPr>
                <w:szCs w:val="22"/>
                <w:lang w:eastAsia="sv-SE"/>
              </w:rPr>
            </w:pPr>
            <w:r w:rsidRPr="00FF4867">
              <w:rPr>
                <w:b/>
                <w:i/>
                <w:szCs w:val="22"/>
                <w:lang w:eastAsia="sv-SE"/>
              </w:rPr>
              <w:t>cg-SDT-RetransmissionTimer</w:t>
            </w:r>
            <w:r w:rsidR="005B0399" w:rsidRPr="00FF4867">
              <w:rPr>
                <w:b/>
                <w:i/>
                <w:szCs w:val="22"/>
                <w:lang w:eastAsia="sv-SE"/>
              </w:rPr>
              <w:t>, cg-RRC-RetransmissionTimer</w:t>
            </w:r>
          </w:p>
          <w:p w14:paraId="02104AE3" w14:textId="1978FD79" w:rsidR="00337B3E" w:rsidRPr="00FF4867" w:rsidRDefault="00337B3E" w:rsidP="00F747EB">
            <w:pPr>
              <w:pStyle w:val="TAL"/>
              <w:rPr>
                <w:lang w:eastAsia="sv-SE"/>
              </w:rPr>
            </w:pPr>
            <w:r w:rsidRPr="00FF4867">
              <w:rPr>
                <w:rFonts w:cs="Arial"/>
                <w:szCs w:val="22"/>
                <w:lang w:eastAsia="sv-SE"/>
              </w:rPr>
              <w:t xml:space="preserve">Indicates the initial value of the configured grant retransmission timer used for the initial transmission of CG with CCCH </w:t>
            </w:r>
            <w:r w:rsidR="005B0399" w:rsidRPr="00FF4867">
              <w:rPr>
                <w:rFonts w:cs="Arial"/>
                <w:szCs w:val="22"/>
                <w:lang w:eastAsia="sv-SE"/>
              </w:rPr>
              <w:t xml:space="preserve">(for CG-SDT) or DCCH </w:t>
            </w:r>
            <w:r w:rsidRPr="00FF4867">
              <w:rPr>
                <w:rFonts w:cs="Arial"/>
                <w:szCs w:val="22"/>
                <w:lang w:eastAsia="sv-SE"/>
              </w:rPr>
              <w:t xml:space="preserve">message (see TS 38.321 [3]) in multiples of </w:t>
            </w:r>
            <w:r w:rsidRPr="00FF4867">
              <w:rPr>
                <w:rFonts w:cs="Arial"/>
                <w:i/>
                <w:szCs w:val="22"/>
                <w:lang w:eastAsia="sv-SE"/>
              </w:rPr>
              <w:t>periodicity</w:t>
            </w:r>
            <w:r w:rsidRPr="00FF4867">
              <w:rPr>
                <w:rFonts w:cs="Arial"/>
                <w:szCs w:val="22"/>
                <w:lang w:eastAsia="sv-SE"/>
              </w:rPr>
              <w:t>.</w:t>
            </w:r>
          </w:p>
        </w:tc>
      </w:tr>
      <w:tr w:rsidR="00B4120F" w:rsidRPr="00FF4867" w14:paraId="203C9C59" w14:textId="77777777" w:rsidTr="00771058">
        <w:tc>
          <w:tcPr>
            <w:tcW w:w="14281" w:type="dxa"/>
            <w:tcBorders>
              <w:top w:val="single" w:sz="4" w:space="0" w:color="auto"/>
              <w:left w:val="single" w:sz="4" w:space="0" w:color="auto"/>
              <w:bottom w:val="single" w:sz="4" w:space="0" w:color="auto"/>
              <w:right w:val="single" w:sz="4" w:space="0" w:color="auto"/>
            </w:tcBorders>
          </w:tcPr>
          <w:p w14:paraId="1A766C5A" w14:textId="586BE88E" w:rsidR="00870415" w:rsidRPr="00FF4867" w:rsidRDefault="00870415" w:rsidP="00771058">
            <w:pPr>
              <w:pStyle w:val="TAL"/>
              <w:rPr>
                <w:szCs w:val="22"/>
                <w:lang w:eastAsia="sv-SE"/>
              </w:rPr>
            </w:pPr>
            <w:r w:rsidRPr="00FF4867">
              <w:rPr>
                <w:b/>
                <w:i/>
                <w:szCs w:val="22"/>
                <w:lang w:eastAsia="sv-SE"/>
              </w:rPr>
              <w:t>sdt-DMRS-Ports</w:t>
            </w:r>
            <w:r w:rsidR="005B0399" w:rsidRPr="00FF4867">
              <w:rPr>
                <w:b/>
                <w:i/>
                <w:szCs w:val="22"/>
                <w:lang w:eastAsia="sv-SE"/>
              </w:rPr>
              <w:t>, rrc-DMRS-Ports</w:t>
            </w:r>
          </w:p>
          <w:p w14:paraId="4C277191" w14:textId="51A0C0D4" w:rsidR="00870415" w:rsidRPr="00FF4867" w:rsidRDefault="00870415" w:rsidP="00771058">
            <w:pPr>
              <w:pStyle w:val="TAL"/>
              <w:rPr>
                <w:b/>
                <w:i/>
              </w:rPr>
            </w:pPr>
            <w:r w:rsidRPr="00FF4867">
              <w:rPr>
                <w:szCs w:val="22"/>
                <w:lang w:eastAsia="sv-SE"/>
              </w:rPr>
              <w:t>Indicates the set of DMRS ports for SSB to PUSCH mapping (see TS 38.213 [13]).</w:t>
            </w:r>
            <w:r w:rsidR="0082073B" w:rsidRPr="00FF4867">
              <w:t xml:space="preserve"> </w:t>
            </w:r>
            <w:r w:rsidR="004C2442" w:rsidRPr="00FF4867">
              <w:rPr>
                <w:rFonts w:cs="Arial"/>
                <w:szCs w:val="18"/>
                <w:lang w:eastAsia="zh-CN"/>
              </w:rPr>
              <w:t>T</w:t>
            </w:r>
            <w:r w:rsidR="004C2442" w:rsidRPr="00FF4867">
              <w:rPr>
                <w:rFonts w:cs="Arial"/>
                <w:szCs w:val="18"/>
                <w:lang w:eastAsia="sv-SE"/>
              </w:rPr>
              <w:t xml:space="preserve">he first (left-most / most significant) bit corresponds to </w:t>
            </w:r>
            <w:r w:rsidR="004C2442" w:rsidRPr="00FF4867">
              <w:rPr>
                <w:rFonts w:cs="Arial"/>
                <w:szCs w:val="18"/>
                <w:lang w:eastAsia="zh-CN"/>
              </w:rPr>
              <w:t>DMRS port 0</w:t>
            </w:r>
            <w:r w:rsidR="004C2442" w:rsidRPr="00FF4867">
              <w:rPr>
                <w:rFonts w:cs="Arial"/>
                <w:szCs w:val="18"/>
                <w:lang w:eastAsia="sv-SE"/>
              </w:rPr>
              <w:t>, the second most significant bit</w:t>
            </w:r>
            <w:r w:rsidR="004C2442" w:rsidRPr="00FF4867">
              <w:rPr>
                <w:rFonts w:cs="Arial"/>
                <w:szCs w:val="18"/>
                <w:lang w:eastAsia="zh-CN"/>
              </w:rPr>
              <w:t xml:space="preserve"> </w:t>
            </w:r>
            <w:r w:rsidR="004C2442" w:rsidRPr="00FF4867">
              <w:rPr>
                <w:rFonts w:cs="Arial"/>
                <w:szCs w:val="18"/>
                <w:lang w:eastAsia="sv-SE"/>
              </w:rPr>
              <w:t xml:space="preserve">corresponds to </w:t>
            </w:r>
            <w:r w:rsidR="004C2442" w:rsidRPr="00FF4867">
              <w:rPr>
                <w:rFonts w:cs="Arial"/>
                <w:szCs w:val="18"/>
                <w:lang w:eastAsia="zh-CN"/>
              </w:rPr>
              <w:t xml:space="preserve">DMRS port 1, </w:t>
            </w:r>
            <w:r w:rsidR="004C2442" w:rsidRPr="00FF4867">
              <w:rPr>
                <w:rFonts w:cs="Arial"/>
                <w:szCs w:val="18"/>
                <w:lang w:eastAsia="sv-SE"/>
              </w:rPr>
              <w:t>and so on.</w:t>
            </w:r>
            <w:r w:rsidR="004C2442" w:rsidRPr="00FF4867">
              <w:rPr>
                <w:rFonts w:cs="Arial"/>
                <w:szCs w:val="18"/>
                <w:lang w:eastAsia="zh-CN"/>
              </w:rPr>
              <w:t xml:space="preserve"> </w:t>
            </w:r>
            <w:r w:rsidR="004C2442" w:rsidRPr="00FF4867">
              <w:rPr>
                <w:rFonts w:cs="Arial"/>
                <w:szCs w:val="18"/>
                <w:lang w:eastAsia="sv-SE"/>
              </w:rPr>
              <w:t xml:space="preserve">A bit set to 1 indicates that </w:t>
            </w:r>
            <w:r w:rsidR="004C2442" w:rsidRPr="00FF4867">
              <w:rPr>
                <w:rFonts w:cs="Arial"/>
                <w:szCs w:val="18"/>
                <w:lang w:eastAsia="zh-CN"/>
              </w:rPr>
              <w:t xml:space="preserve">this DMRS port is used for mapping.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41C5E530" w14:textId="77777777" w:rsidTr="00771058">
        <w:tc>
          <w:tcPr>
            <w:tcW w:w="14281" w:type="dxa"/>
            <w:tcBorders>
              <w:top w:val="single" w:sz="4" w:space="0" w:color="auto"/>
              <w:left w:val="single" w:sz="4" w:space="0" w:color="auto"/>
              <w:bottom w:val="single" w:sz="4" w:space="0" w:color="auto"/>
              <w:right w:val="single" w:sz="4" w:space="0" w:color="auto"/>
            </w:tcBorders>
          </w:tcPr>
          <w:p w14:paraId="180655AA" w14:textId="54BD4D54" w:rsidR="00F747EB" w:rsidRPr="00FF4867" w:rsidRDefault="00870415" w:rsidP="00771058">
            <w:pPr>
              <w:pStyle w:val="TAL"/>
              <w:rPr>
                <w:b/>
                <w:i/>
                <w:szCs w:val="22"/>
                <w:lang w:eastAsia="sv-SE"/>
              </w:rPr>
            </w:pPr>
            <w:r w:rsidRPr="00FF4867">
              <w:rPr>
                <w:b/>
                <w:i/>
                <w:szCs w:val="22"/>
                <w:lang w:eastAsia="sv-SE"/>
              </w:rPr>
              <w:t>sdt-NrofDMRS-Sequences</w:t>
            </w:r>
            <w:r w:rsidR="005B0399" w:rsidRPr="00FF4867">
              <w:rPr>
                <w:b/>
                <w:i/>
                <w:szCs w:val="22"/>
                <w:lang w:eastAsia="sv-SE"/>
              </w:rPr>
              <w:t>, rrc-NrofDMRS-Sequences</w:t>
            </w:r>
          </w:p>
          <w:p w14:paraId="452F470F" w14:textId="22404188" w:rsidR="00870415" w:rsidRPr="00FF4867" w:rsidRDefault="00870415" w:rsidP="00771058">
            <w:pPr>
              <w:pStyle w:val="TAL"/>
              <w:rPr>
                <w:b/>
                <w:i/>
              </w:rPr>
            </w:pPr>
            <w:r w:rsidRPr="00FF4867">
              <w:rPr>
                <w:szCs w:val="22"/>
                <w:lang w:eastAsia="sv-SE"/>
              </w:rPr>
              <w:t xml:space="preserve">Indicates the number of DMRS </w:t>
            </w:r>
            <w:r w:rsidR="00337B3E" w:rsidRPr="00FF4867">
              <w:rPr>
                <w:szCs w:val="22"/>
                <w:lang w:eastAsia="sv-SE"/>
              </w:rPr>
              <w:t xml:space="preserve">sequences </w:t>
            </w:r>
            <w:r w:rsidRPr="00FF4867">
              <w:rPr>
                <w:szCs w:val="22"/>
                <w:lang w:eastAsia="sv-SE"/>
              </w:rPr>
              <w:t>for SSB to PUSCH mapping (see TS 38.213 [13]).</w:t>
            </w:r>
            <w:r w:rsidR="0082073B" w:rsidRPr="00FF4867">
              <w:rPr>
                <w:szCs w:val="22"/>
                <w:lang w:eastAsia="sv-SE"/>
              </w:rPr>
              <w:t xml:space="preserve"> </w:t>
            </w:r>
            <w:r w:rsidR="0082073B" w:rsidRPr="00FF4867">
              <w:t>In case of a</w:t>
            </w:r>
            <w:r w:rsidR="007E492C" w:rsidRPr="00FF4867">
              <w:t xml:space="preserve">n </w:t>
            </w:r>
            <w:r w:rsidR="0082073B" w:rsidRPr="00FF4867">
              <w:t>RedCap-specific initial downlink BWP that is associated with NCD-SSB, the SSB is the NCD-SSB. Otherwise, the SSB is the CD-SSB.</w:t>
            </w:r>
          </w:p>
        </w:tc>
      </w:tr>
      <w:tr w:rsidR="00B4120F" w:rsidRPr="00FF4867" w14:paraId="01F6437C" w14:textId="77777777" w:rsidTr="00771058">
        <w:tc>
          <w:tcPr>
            <w:tcW w:w="14281" w:type="dxa"/>
            <w:tcBorders>
              <w:top w:val="single" w:sz="4" w:space="0" w:color="auto"/>
              <w:left w:val="single" w:sz="4" w:space="0" w:color="auto"/>
              <w:bottom w:val="single" w:sz="4" w:space="0" w:color="auto"/>
              <w:right w:val="single" w:sz="4" w:space="0" w:color="auto"/>
            </w:tcBorders>
          </w:tcPr>
          <w:p w14:paraId="33E54C23" w14:textId="28823C92" w:rsidR="00F747EB" w:rsidRPr="00FF4867" w:rsidRDefault="00870415" w:rsidP="00771058">
            <w:pPr>
              <w:pStyle w:val="TAL"/>
              <w:rPr>
                <w:b/>
                <w:i/>
              </w:rPr>
            </w:pPr>
            <w:r w:rsidRPr="00FF4867">
              <w:rPr>
                <w:b/>
                <w:i/>
              </w:rPr>
              <w:t>sdt-SSB-Subset</w:t>
            </w:r>
            <w:r w:rsidR="005B0399" w:rsidRPr="00FF4867">
              <w:rPr>
                <w:b/>
                <w:i/>
              </w:rPr>
              <w:t>, rrc-SSB-Subset</w:t>
            </w:r>
          </w:p>
          <w:p w14:paraId="044263AB" w14:textId="161EB242" w:rsidR="00870415" w:rsidRPr="00FF4867" w:rsidRDefault="00870415" w:rsidP="00771058">
            <w:pPr>
              <w:pStyle w:val="TAL"/>
              <w:rPr>
                <w:lang w:eastAsia="sv-SE"/>
              </w:rPr>
            </w:pPr>
            <w:r w:rsidRPr="00FF4867">
              <w:t xml:space="preserve">Indicates SSB subset for SSB to CG PUSCH mapping within one CG configuration. </w:t>
            </w:r>
            <w:r w:rsidR="00F238B2" w:rsidRPr="00FF4867">
              <w:rPr>
                <w:szCs w:val="22"/>
                <w:lang w:eastAsia="sv-SE"/>
              </w:rPr>
              <w:t xml:space="preserve">The first/leftmost bit corresponds to SS/PBCH block index 0, the second bit corresponds to SS/PBCH block index 1, and so on. Value 0 in the bitmap indicates that the corresponding SS/PBCH block is not included in the </w:t>
            </w:r>
            <w:r w:rsidR="00F238B2" w:rsidRPr="00FF4867">
              <w:t>SSB subset for SSB to CG PUSCH mapping</w:t>
            </w:r>
            <w:r w:rsidR="00F238B2" w:rsidRPr="00FF4867">
              <w:rPr>
                <w:szCs w:val="22"/>
                <w:lang w:eastAsia="sv-SE"/>
              </w:rPr>
              <w:t xml:space="preserve"> while value 1 indicates that the corresponding SS/PBCH block is included in </w:t>
            </w:r>
            <w:r w:rsidR="00F238B2" w:rsidRPr="00FF4867">
              <w:t>SSB subset for SSB to CG PUSCH mapping</w:t>
            </w:r>
            <w:r w:rsidR="00F238B2" w:rsidRPr="00FF4867">
              <w:rPr>
                <w:szCs w:val="22"/>
                <w:lang w:eastAsia="sv-SE"/>
              </w:rPr>
              <w:t xml:space="preserve">. </w:t>
            </w:r>
            <w:r w:rsidRPr="00FF4867">
              <w:t>If this field is absent, UE assumes the SSB set includes all actually transmitted SSBs.</w:t>
            </w:r>
            <w:r w:rsidR="0082073B" w:rsidRPr="00FF4867">
              <w:t xml:space="preserve"> 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390D8C54"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78D8A" w14:textId="37817869" w:rsidR="00870415" w:rsidRPr="00FF4867" w:rsidRDefault="00870415" w:rsidP="00771058">
            <w:pPr>
              <w:pStyle w:val="TAL"/>
              <w:rPr>
                <w:szCs w:val="22"/>
                <w:lang w:eastAsia="sv-SE"/>
              </w:rPr>
            </w:pPr>
            <w:r w:rsidRPr="00FF4867">
              <w:rPr>
                <w:b/>
                <w:i/>
                <w:szCs w:val="22"/>
                <w:lang w:eastAsia="sv-SE"/>
              </w:rPr>
              <w:t>sdt-SSB-PerCG-PUSCH</w:t>
            </w:r>
            <w:r w:rsidR="005B0399" w:rsidRPr="00FF4867">
              <w:rPr>
                <w:b/>
                <w:i/>
                <w:szCs w:val="22"/>
                <w:lang w:eastAsia="sv-SE"/>
              </w:rPr>
              <w:t>, rrc-SSB-PerCG-PUSCH</w:t>
            </w:r>
          </w:p>
          <w:p w14:paraId="6E4DC864" w14:textId="32A95C21" w:rsidR="00870415" w:rsidRPr="00FF4867" w:rsidRDefault="00870415" w:rsidP="00771058">
            <w:pPr>
              <w:pStyle w:val="TAL"/>
              <w:rPr>
                <w:szCs w:val="22"/>
                <w:lang w:eastAsia="sv-SE"/>
              </w:rPr>
            </w:pPr>
            <w:r w:rsidRPr="00FF4867">
              <w:rPr>
                <w:rFonts w:cs="Arial"/>
                <w:szCs w:val="22"/>
                <w:lang w:eastAsia="sv-SE"/>
              </w:rPr>
              <w:t xml:space="preserve">The number of SSBs per CG PUSCH </w:t>
            </w:r>
            <w:r w:rsidRPr="00FF4867">
              <w:rPr>
                <w:szCs w:val="22"/>
                <w:lang w:eastAsia="sv-SE"/>
              </w:rPr>
              <w:t>(see TS 38.213 [13])</w:t>
            </w:r>
            <w:r w:rsidRPr="00FF4867">
              <w:rPr>
                <w:rFonts w:cs="Arial"/>
                <w:szCs w:val="22"/>
                <w:lang w:eastAsia="sv-SE"/>
              </w:rPr>
              <w:t xml:space="preserve">. Value </w:t>
            </w:r>
            <w:r w:rsidRPr="00FF4867">
              <w:rPr>
                <w:rFonts w:cs="Arial"/>
                <w:i/>
                <w:iCs/>
                <w:szCs w:val="22"/>
                <w:lang w:eastAsia="sv-SE"/>
              </w:rPr>
              <w:t>one</w:t>
            </w:r>
            <w:r w:rsidRPr="00FF4867">
              <w:rPr>
                <w:rFonts w:cs="Arial"/>
                <w:szCs w:val="22"/>
                <w:lang w:eastAsia="sv-SE"/>
              </w:rPr>
              <w:t xml:space="preserve"> corresponds to 1 SSBs per CG PUSCH, value </w:t>
            </w:r>
            <w:r w:rsidRPr="00FF4867">
              <w:rPr>
                <w:rFonts w:cs="Arial"/>
                <w:i/>
                <w:iCs/>
                <w:szCs w:val="22"/>
                <w:lang w:eastAsia="sv-SE"/>
              </w:rPr>
              <w:t>two</w:t>
            </w:r>
            <w:r w:rsidRPr="00FF4867">
              <w:rPr>
                <w:rFonts w:cs="Arial"/>
                <w:szCs w:val="22"/>
                <w:lang w:eastAsia="sv-SE"/>
              </w:rPr>
              <w:t xml:space="preserve"> corresponds to 2 SSBs per CG PUSCH and so on</w:t>
            </w:r>
            <w:r w:rsidRPr="00FF4867">
              <w:rPr>
                <w:szCs w:val="22"/>
                <w:lang w:eastAsia="sv-SE"/>
              </w:rPr>
              <w:t>.</w:t>
            </w:r>
            <w:r w:rsidR="0082073B" w:rsidRPr="00FF4867">
              <w:rPr>
                <w:szCs w:val="22"/>
                <w:lang w:eastAsia="sv-SE"/>
              </w:rPr>
              <w:t xml:space="preserve">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6ECA80C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7CD50D9" w14:textId="0FC98891" w:rsidR="00870415" w:rsidRPr="00FF4867" w:rsidRDefault="00870415" w:rsidP="00771058">
            <w:pPr>
              <w:pStyle w:val="TAL"/>
              <w:rPr>
                <w:szCs w:val="22"/>
                <w:lang w:eastAsia="sv-SE"/>
              </w:rPr>
            </w:pPr>
            <w:r w:rsidRPr="00FF4867">
              <w:rPr>
                <w:b/>
                <w:i/>
                <w:szCs w:val="22"/>
                <w:lang w:eastAsia="sv-SE"/>
              </w:rPr>
              <w:t>sdt-P0-PUSCH</w:t>
            </w:r>
            <w:r w:rsidR="005B0399" w:rsidRPr="00FF4867">
              <w:rPr>
                <w:b/>
                <w:i/>
                <w:szCs w:val="22"/>
                <w:lang w:eastAsia="sv-SE"/>
              </w:rPr>
              <w:t>, rrc-P0-PUSCH</w:t>
            </w:r>
          </w:p>
          <w:p w14:paraId="7AA388F8" w14:textId="264022C6" w:rsidR="00870415" w:rsidRPr="00FF4867" w:rsidRDefault="00870415" w:rsidP="00771058">
            <w:pPr>
              <w:pStyle w:val="TAL"/>
              <w:rPr>
                <w:lang w:eastAsia="sv-SE"/>
              </w:rPr>
            </w:pPr>
            <w:r w:rsidRPr="00FF4867">
              <w:rPr>
                <w:rFonts w:cs="Arial"/>
                <w:szCs w:val="18"/>
                <w:lang w:eastAsia="sv-SE"/>
              </w:rPr>
              <w:t xml:space="preserve">Indicates P0 value for PUSCH in steps of 1dB </w:t>
            </w:r>
            <w:r w:rsidRPr="00FF4867">
              <w:rPr>
                <w:szCs w:val="22"/>
                <w:lang w:eastAsia="sv-SE"/>
              </w:rPr>
              <w:t xml:space="preserve">(see TS 38.213 [13]). When this field is configured, the UE ignores the </w:t>
            </w:r>
            <w:r w:rsidRPr="00FF4867">
              <w:rPr>
                <w:i/>
                <w:iCs/>
              </w:rPr>
              <w:t>p0-PUSCH-Alpha</w:t>
            </w:r>
            <w:r w:rsidRPr="00FF4867">
              <w:t>.</w:t>
            </w:r>
          </w:p>
        </w:tc>
      </w:tr>
      <w:tr w:rsidR="00B4120F" w:rsidRPr="00FF4867" w14:paraId="51997166" w14:textId="77777777" w:rsidTr="00771058">
        <w:tc>
          <w:tcPr>
            <w:tcW w:w="14281" w:type="dxa"/>
            <w:tcBorders>
              <w:top w:val="single" w:sz="4" w:space="0" w:color="auto"/>
              <w:left w:val="single" w:sz="4" w:space="0" w:color="auto"/>
              <w:bottom w:val="single" w:sz="4" w:space="0" w:color="auto"/>
              <w:right w:val="single" w:sz="4" w:space="0" w:color="auto"/>
            </w:tcBorders>
          </w:tcPr>
          <w:p w14:paraId="69BA9D9E" w14:textId="0D409C49" w:rsidR="00870415" w:rsidRPr="00FF4867" w:rsidRDefault="00870415" w:rsidP="00771058">
            <w:pPr>
              <w:pStyle w:val="TAL"/>
              <w:rPr>
                <w:szCs w:val="22"/>
                <w:lang w:eastAsia="sv-SE"/>
              </w:rPr>
            </w:pPr>
            <w:r w:rsidRPr="00FF4867">
              <w:rPr>
                <w:b/>
                <w:i/>
                <w:szCs w:val="22"/>
                <w:lang w:eastAsia="sv-SE"/>
              </w:rPr>
              <w:t>sdt-Alpha</w:t>
            </w:r>
            <w:r w:rsidR="005B0399" w:rsidRPr="00FF4867">
              <w:rPr>
                <w:b/>
                <w:i/>
                <w:szCs w:val="22"/>
                <w:lang w:eastAsia="sv-SE"/>
              </w:rPr>
              <w:t>, rrc-Alpha</w:t>
            </w:r>
          </w:p>
          <w:p w14:paraId="373D9C14" w14:textId="0582D608" w:rsidR="00870415" w:rsidRPr="00FF4867" w:rsidRDefault="00870415" w:rsidP="00771058">
            <w:pPr>
              <w:pStyle w:val="TAL"/>
              <w:rPr>
                <w:b/>
                <w:i/>
                <w:szCs w:val="22"/>
                <w:lang w:eastAsia="sv-SE"/>
              </w:rPr>
            </w:pPr>
            <w:r w:rsidRPr="00FF4867">
              <w:rPr>
                <w:rFonts w:cs="Arial"/>
                <w:szCs w:val="18"/>
                <w:lang w:eastAsia="sv-SE"/>
              </w:rPr>
              <w:t xml:space="preserve">Indicates alpha value for PUSCH. </w:t>
            </w:r>
            <w:r w:rsidRPr="00FF4867">
              <w:rPr>
                <w:rFonts w:eastAsia="SimSun"/>
                <w:i/>
                <w:iCs/>
                <w:lang w:eastAsia="zh-CN"/>
              </w:rPr>
              <w:t>alpha0</w:t>
            </w:r>
            <w:r w:rsidRPr="00FF4867">
              <w:rPr>
                <w:rFonts w:eastAsia="SimSun"/>
                <w:lang w:eastAsia="zh-CN"/>
              </w:rPr>
              <w:t xml:space="preserve"> indicates value 0 is used</w:t>
            </w:r>
            <w:r w:rsidR="009B05AE" w:rsidRPr="00FF4867">
              <w:rPr>
                <w:rFonts w:eastAsia="SimSun"/>
                <w:lang w:eastAsia="zh-CN"/>
              </w:rPr>
              <w:t>,</w:t>
            </w:r>
            <w:r w:rsidRPr="00FF4867">
              <w:rPr>
                <w:rFonts w:eastAsia="SimSun"/>
                <w:lang w:eastAsia="zh-CN"/>
              </w:rPr>
              <w:t xml:space="preserve"> </w:t>
            </w:r>
            <w:r w:rsidRPr="00FF4867">
              <w:rPr>
                <w:rFonts w:eastAsia="SimSun"/>
                <w:i/>
                <w:iCs/>
                <w:lang w:eastAsia="zh-CN"/>
              </w:rPr>
              <w:t>alpha04</w:t>
            </w:r>
            <w:r w:rsidRPr="00FF4867">
              <w:rPr>
                <w:rFonts w:eastAsia="SimSun"/>
                <w:lang w:eastAsia="zh-CN"/>
              </w:rPr>
              <w:t xml:space="preserve"> indicates value 4 is used and so on </w:t>
            </w:r>
            <w:r w:rsidRPr="00FF4867">
              <w:rPr>
                <w:szCs w:val="22"/>
                <w:lang w:eastAsia="sv-SE"/>
              </w:rPr>
              <w:t xml:space="preserve">(see TS 38.213 [13]). When this field is configured, the UE ignores the </w:t>
            </w:r>
            <w:r w:rsidRPr="00FF4867">
              <w:rPr>
                <w:i/>
                <w:iCs/>
              </w:rPr>
              <w:t>p0-PUSCH-Alpha</w:t>
            </w:r>
            <w:r w:rsidRPr="00FF4867">
              <w:t>.</w:t>
            </w:r>
          </w:p>
        </w:tc>
      </w:tr>
    </w:tbl>
    <w:p w14:paraId="3EBEC2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FF4867" w:rsidRDefault="00394471" w:rsidP="00964CC4">
            <w:pPr>
              <w:pStyle w:val="TAH"/>
              <w:rPr>
                <w:b w:val="0"/>
                <w:lang w:eastAsia="sv-SE"/>
              </w:rPr>
            </w:pPr>
            <w:r w:rsidRPr="00FF4867">
              <w:rPr>
                <w:lang w:eastAsia="sv-SE"/>
              </w:rPr>
              <w:t>Explanation</w:t>
            </w:r>
          </w:p>
        </w:tc>
      </w:tr>
      <w:tr w:rsidR="00B4120F" w:rsidRPr="00FF4867"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FF4867" w:rsidRDefault="00394471" w:rsidP="00964CC4">
            <w:pPr>
              <w:pStyle w:val="TAL"/>
              <w:rPr>
                <w:i/>
                <w:szCs w:val="22"/>
                <w:lang w:eastAsia="sv-SE"/>
              </w:rPr>
            </w:pPr>
            <w:r w:rsidRPr="00FF4867">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FF4867" w:rsidRDefault="00394471" w:rsidP="00964CC4">
            <w:pPr>
              <w:pStyle w:val="TAL"/>
              <w:rPr>
                <w:szCs w:val="22"/>
                <w:lang w:eastAsia="sv-SE"/>
              </w:rPr>
            </w:pPr>
            <w:r w:rsidRPr="00FF4867">
              <w:rPr>
                <w:szCs w:val="22"/>
                <w:lang w:eastAsia="sv-SE"/>
              </w:rPr>
              <w:t>This fiel</w:t>
            </w:r>
            <w:r w:rsidR="00E75029" w:rsidRPr="00FF4867">
              <w:rPr>
                <w:szCs w:val="22"/>
                <w:lang w:eastAsia="sv-SE"/>
              </w:rPr>
              <w:t>d</w:t>
            </w:r>
            <w:r w:rsidRPr="00FF4867">
              <w:rPr>
                <w:szCs w:val="22"/>
                <w:lang w:eastAsia="sv-SE"/>
              </w:rPr>
              <w:t xml:space="preserve"> is optionally present, Need R, if </w:t>
            </w:r>
            <w:r w:rsidRPr="00FF4867">
              <w:rPr>
                <w:i/>
                <w:szCs w:val="22"/>
                <w:lang w:eastAsia="sv-SE"/>
              </w:rPr>
              <w:t xml:space="preserve">lch-BasedPrioritization </w:t>
            </w:r>
            <w:r w:rsidRPr="00FF4867">
              <w:rPr>
                <w:szCs w:val="22"/>
                <w:lang w:eastAsia="sv-SE"/>
              </w:rPr>
              <w:t>is configured in the MAC entity. It is absent otherwise.</w:t>
            </w:r>
          </w:p>
        </w:tc>
      </w:tr>
      <w:tr w:rsidR="00B4120F" w:rsidRPr="00FF4867" w14:paraId="2EF787FB" w14:textId="77777777" w:rsidTr="00964CC4">
        <w:tc>
          <w:tcPr>
            <w:tcW w:w="4027" w:type="dxa"/>
            <w:tcBorders>
              <w:top w:val="single" w:sz="4" w:space="0" w:color="auto"/>
              <w:left w:val="single" w:sz="4" w:space="0" w:color="auto"/>
              <w:bottom w:val="single" w:sz="4" w:space="0" w:color="auto"/>
              <w:right w:val="single" w:sz="4" w:space="0" w:color="auto"/>
            </w:tcBorders>
          </w:tcPr>
          <w:p w14:paraId="7DCC8873" w14:textId="0398B6BE" w:rsidR="002157DB" w:rsidRPr="00FF4867" w:rsidRDefault="002157DB" w:rsidP="002157DB">
            <w:pPr>
              <w:pStyle w:val="TAL"/>
              <w:rPr>
                <w:i/>
                <w:szCs w:val="22"/>
                <w:lang w:eastAsia="sv-SE"/>
              </w:rPr>
            </w:pPr>
            <w:r w:rsidRPr="00FF4867">
              <w:rPr>
                <w:i/>
                <w:szCs w:val="22"/>
                <w:lang w:eastAsia="sv-SE"/>
              </w:rPr>
              <w:t>RACH</w:t>
            </w:r>
            <w:r w:rsidR="005B0399" w:rsidRPr="00FF4867">
              <w:rPr>
                <w:i/>
                <w:szCs w:val="22"/>
                <w:lang w:eastAsia="sv-SE"/>
              </w:rPr>
              <w:t>-</w:t>
            </w:r>
            <w:r w:rsidR="00B21904" w:rsidRPr="00FF4867">
              <w:rPr>
                <w:i/>
                <w:szCs w:val="22"/>
                <w:lang w:eastAsia="sv-SE"/>
              </w:rPr>
              <w:t>L</w:t>
            </w:r>
            <w:r w:rsidRPr="00FF4867">
              <w:rPr>
                <w:i/>
                <w:szCs w:val="22"/>
                <w:lang w:eastAsia="sv-SE"/>
              </w:rPr>
              <w:t>essHO</w:t>
            </w:r>
          </w:p>
        </w:tc>
        <w:tc>
          <w:tcPr>
            <w:tcW w:w="10146" w:type="dxa"/>
            <w:tcBorders>
              <w:top w:val="single" w:sz="4" w:space="0" w:color="auto"/>
              <w:left w:val="single" w:sz="4" w:space="0" w:color="auto"/>
              <w:bottom w:val="single" w:sz="4" w:space="0" w:color="auto"/>
              <w:right w:val="single" w:sz="4" w:space="0" w:color="auto"/>
            </w:tcBorders>
          </w:tcPr>
          <w:p w14:paraId="2A9B9D8A" w14:textId="2FDB8587" w:rsidR="002157DB" w:rsidRPr="00FF4867" w:rsidRDefault="002157DB" w:rsidP="002157DB">
            <w:pPr>
              <w:pStyle w:val="TAL"/>
              <w:rPr>
                <w:szCs w:val="22"/>
                <w:lang w:eastAsia="sv-SE"/>
              </w:rPr>
            </w:pPr>
            <w:r w:rsidRPr="00FF4867">
              <w:rPr>
                <w:lang w:eastAsia="sv-SE"/>
              </w:rPr>
              <w:t xml:space="preserve">The field is optionally present, Need N, if </w:t>
            </w:r>
            <w:r w:rsidRPr="00FF4867">
              <w:rPr>
                <w:i/>
                <w:iCs/>
                <w:lang w:eastAsia="sv-SE"/>
              </w:rPr>
              <w:t>rach-LessHO</w:t>
            </w:r>
            <w:r w:rsidRPr="00FF4867">
              <w:rPr>
                <w:lang w:eastAsia="sv-SE"/>
              </w:rPr>
              <w:t xml:space="preserve"> is present in </w:t>
            </w:r>
            <w:r w:rsidRPr="00FF4867">
              <w:rPr>
                <w:i/>
                <w:iCs/>
                <w:lang w:eastAsia="sv-SE"/>
              </w:rPr>
              <w:t>reconfigurationWithSync</w:t>
            </w:r>
            <w:r w:rsidRPr="00FF4867">
              <w:rPr>
                <w:lang w:eastAsia="sv-SE"/>
              </w:rPr>
              <w:t>. It is absent otherwise.</w:t>
            </w:r>
          </w:p>
        </w:tc>
      </w:tr>
      <w:tr w:rsidR="00B4120F" w:rsidRPr="00FF4867"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2157DB" w:rsidRPr="00FF4867" w:rsidRDefault="002157DB" w:rsidP="002157DB">
            <w:pPr>
              <w:pStyle w:val="TAL"/>
              <w:rPr>
                <w:i/>
                <w:iCs/>
                <w:lang w:eastAsia="x-none"/>
              </w:rPr>
            </w:pPr>
            <w:r w:rsidRPr="00FF4867">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2157DB" w:rsidRPr="00FF4867" w:rsidRDefault="002157DB" w:rsidP="002157DB">
            <w:pPr>
              <w:pStyle w:val="TAL"/>
              <w:rPr>
                <w:lang w:eastAsia="sv-SE"/>
              </w:rPr>
            </w:pPr>
            <w:r w:rsidRPr="00FF4867">
              <w:rPr>
                <w:lang w:eastAsia="sv-SE"/>
              </w:rPr>
              <w:t>The field is optionally present if pusch-RepTypeIndicator is set to pusch-RepTypeB, Need S, and absent otherwise.</w:t>
            </w:r>
          </w:p>
        </w:tc>
      </w:tr>
      <w:tr w:rsidR="00B4120F" w:rsidRPr="00FF4867"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2157DB" w:rsidRPr="00FF4867" w:rsidRDefault="002157DB" w:rsidP="002157DB">
            <w:pPr>
              <w:pStyle w:val="TAL"/>
              <w:rPr>
                <w:i/>
                <w:iCs/>
                <w:lang w:eastAsia="x-none"/>
              </w:rPr>
            </w:pPr>
            <w:r w:rsidRPr="00FF4867">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2157DB" w:rsidRPr="00FF4867" w:rsidRDefault="002157DB" w:rsidP="002157DB">
            <w:pPr>
              <w:pStyle w:val="TAL"/>
              <w:rPr>
                <w:lang w:eastAsia="sv-SE"/>
              </w:rPr>
            </w:pPr>
            <w:r w:rsidRPr="00FF4867">
              <w:rPr>
                <w:lang w:eastAsia="sv-SE"/>
              </w:rPr>
              <w:t xml:space="preserve">The field is mandatory present when included in </w:t>
            </w:r>
            <w:r w:rsidRPr="00FF4867">
              <w:rPr>
                <w:i/>
                <w:iCs/>
                <w:lang w:eastAsia="sv-SE"/>
              </w:rPr>
              <w:t>configuredGrantConfigToAddModList-r16</w:t>
            </w:r>
            <w:r w:rsidRPr="00FF4867">
              <w:rPr>
                <w:lang w:eastAsia="sv-SE"/>
              </w:rPr>
              <w:t>, otherwise the field is absent.</w:t>
            </w:r>
          </w:p>
        </w:tc>
      </w:tr>
      <w:tr w:rsidR="00B4120F" w:rsidRPr="00FF4867"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2157DB" w:rsidRPr="00FF4867" w:rsidRDefault="002157DB" w:rsidP="002157DB">
            <w:pPr>
              <w:pStyle w:val="TAL"/>
              <w:rPr>
                <w:i/>
                <w:iCs/>
                <w:lang w:eastAsia="x-none"/>
              </w:rPr>
            </w:pPr>
            <w:r w:rsidRPr="00FF4867">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2157DB" w:rsidRPr="00FF4867" w:rsidRDefault="002157DB" w:rsidP="002157DB">
            <w:pPr>
              <w:pStyle w:val="TAL"/>
              <w:rPr>
                <w:lang w:eastAsia="sv-SE"/>
              </w:rPr>
            </w:pPr>
            <w:r w:rsidRPr="00FF4867">
              <w:rPr>
                <w:lang w:eastAsia="sv-SE"/>
              </w:rPr>
              <w:t xml:space="preserve">The field is mandatory present if at least one configured grant is configured by </w:t>
            </w:r>
            <w:r w:rsidRPr="00FF4867">
              <w:rPr>
                <w:i/>
                <w:iCs/>
                <w:lang w:eastAsia="sv-SE"/>
              </w:rPr>
              <w:t>configuredGrantConfigToAddModList-r16</w:t>
            </w:r>
            <w:r w:rsidRPr="00FF4867">
              <w:rPr>
                <w:lang w:eastAsia="sv-SE"/>
              </w:rPr>
              <w:t xml:space="preserve"> in any BWP of this MAC entity, otherwise it is optionally present, need R.</w:t>
            </w:r>
          </w:p>
        </w:tc>
      </w:tr>
      <w:tr w:rsidR="00B4120F" w:rsidRPr="00FF4867" w14:paraId="6D377159" w14:textId="77777777" w:rsidTr="00964CC4">
        <w:tc>
          <w:tcPr>
            <w:tcW w:w="4027" w:type="dxa"/>
            <w:tcBorders>
              <w:top w:val="single" w:sz="4" w:space="0" w:color="auto"/>
              <w:left w:val="single" w:sz="4" w:space="0" w:color="auto"/>
              <w:bottom w:val="single" w:sz="4" w:space="0" w:color="auto"/>
              <w:right w:val="single" w:sz="4" w:space="0" w:color="auto"/>
            </w:tcBorders>
          </w:tcPr>
          <w:p w14:paraId="1C432E6F" w14:textId="55F343FD" w:rsidR="00A343BA" w:rsidRPr="00FF4867" w:rsidRDefault="00A343BA" w:rsidP="002157DB">
            <w:pPr>
              <w:pStyle w:val="TAL"/>
              <w:rPr>
                <w:i/>
                <w:iCs/>
                <w:lang w:eastAsia="x-none"/>
              </w:rPr>
            </w:pPr>
            <w:r w:rsidRPr="00FF4867">
              <w:rPr>
                <w:i/>
                <w:iCs/>
                <w:lang w:eastAsia="x-none"/>
              </w:rPr>
              <w:t>LTM</w:t>
            </w:r>
          </w:p>
        </w:tc>
        <w:tc>
          <w:tcPr>
            <w:tcW w:w="10146" w:type="dxa"/>
            <w:tcBorders>
              <w:top w:val="single" w:sz="4" w:space="0" w:color="auto"/>
              <w:left w:val="single" w:sz="4" w:space="0" w:color="auto"/>
              <w:bottom w:val="single" w:sz="4" w:space="0" w:color="auto"/>
              <w:right w:val="single" w:sz="4" w:space="0" w:color="auto"/>
            </w:tcBorders>
          </w:tcPr>
          <w:p w14:paraId="58591996" w14:textId="25905020" w:rsidR="00A343BA" w:rsidRPr="00FF4867" w:rsidRDefault="00A343BA" w:rsidP="002157DB">
            <w:pPr>
              <w:pStyle w:val="TAL"/>
              <w:rPr>
                <w:lang w:eastAsia="sv-SE"/>
              </w:rPr>
            </w:pPr>
            <w:r w:rsidRPr="00FF4867">
              <w:rPr>
                <w:lang w:eastAsia="sv-SE"/>
              </w:rPr>
              <w:t xml:space="preserve">The field is optionally present, </w:t>
            </w:r>
            <w:r w:rsidRPr="00FF4867">
              <w:t>Need R, if the UE is configured with at least an LTM candidate configuration. Otherwise, the field is absent.</w:t>
            </w:r>
          </w:p>
        </w:tc>
      </w:tr>
      <w:tr w:rsidR="002157DB" w:rsidRPr="00FF4867" w14:paraId="326608B7" w14:textId="77777777" w:rsidTr="00486327">
        <w:tc>
          <w:tcPr>
            <w:tcW w:w="4027" w:type="dxa"/>
            <w:tcBorders>
              <w:top w:val="single" w:sz="4" w:space="0" w:color="auto"/>
              <w:left w:val="single" w:sz="4" w:space="0" w:color="auto"/>
              <w:bottom w:val="single" w:sz="4" w:space="0" w:color="auto"/>
              <w:right w:val="single" w:sz="4" w:space="0" w:color="auto"/>
            </w:tcBorders>
          </w:tcPr>
          <w:p w14:paraId="73C48749" w14:textId="77777777" w:rsidR="002157DB" w:rsidRPr="00FF4867" w:rsidRDefault="002157DB" w:rsidP="002157DB">
            <w:pPr>
              <w:pStyle w:val="TAL"/>
              <w:rPr>
                <w:i/>
                <w:iCs/>
                <w:lang w:eastAsia="x-none"/>
              </w:rPr>
            </w:pPr>
            <w:r w:rsidRPr="00FF4867">
              <w:rPr>
                <w:i/>
                <w:iCs/>
                <w:lang w:eastAsia="x-none"/>
              </w:rPr>
              <w:t>SRSsets</w:t>
            </w:r>
          </w:p>
        </w:tc>
        <w:tc>
          <w:tcPr>
            <w:tcW w:w="10146" w:type="dxa"/>
            <w:tcBorders>
              <w:top w:val="single" w:sz="4" w:space="0" w:color="auto"/>
              <w:left w:val="single" w:sz="4" w:space="0" w:color="auto"/>
              <w:bottom w:val="single" w:sz="4" w:space="0" w:color="auto"/>
              <w:right w:val="single" w:sz="4" w:space="0" w:color="auto"/>
            </w:tcBorders>
          </w:tcPr>
          <w:p w14:paraId="5586E0AC" w14:textId="77777777" w:rsidR="002157DB" w:rsidRPr="00FF4867" w:rsidRDefault="002157DB" w:rsidP="002157DB">
            <w:pPr>
              <w:pStyle w:val="TAL"/>
              <w:rPr>
                <w:lang w:eastAsia="sv-SE"/>
              </w:rPr>
            </w:pPr>
            <w:r w:rsidRPr="00FF4867">
              <w:rPr>
                <w:lang w:eastAsia="sv-SE"/>
              </w:rPr>
              <w:t xml:space="preserve">This field is mandatory present when UE is configured with two SRS sets configured in either </w:t>
            </w:r>
            <w:r w:rsidRPr="00FF4867">
              <w:rPr>
                <w:i/>
                <w:iCs/>
                <w:lang w:eastAsia="sv-SE"/>
              </w:rPr>
              <w:t>srs-ResourceSetToAddModList</w:t>
            </w:r>
            <w:r w:rsidRPr="00FF4867">
              <w:rPr>
                <w:lang w:eastAsia="sv-SE"/>
              </w:rPr>
              <w:t xml:space="preserve"> or </w:t>
            </w:r>
            <w:r w:rsidRPr="00FF4867">
              <w:rPr>
                <w:i/>
                <w:iCs/>
                <w:lang w:eastAsia="sv-SE"/>
              </w:rPr>
              <w:t>srs-ResourceSetToAddModListDCI-0-2</w:t>
            </w:r>
            <w:r w:rsidRPr="00FF4867">
              <w:rPr>
                <w:lang w:eastAsia="sv-SE"/>
              </w:rPr>
              <w:t xml:space="preserve"> with usage codebook or non-codebook. Otherwise it is absent, Need R</w:t>
            </w:r>
          </w:p>
        </w:tc>
      </w:tr>
    </w:tbl>
    <w:p w14:paraId="53A8AE28" w14:textId="77777777" w:rsidR="00394471" w:rsidRPr="00FF4867" w:rsidRDefault="00394471" w:rsidP="00394471"/>
    <w:p w14:paraId="092E1EDC" w14:textId="77777777" w:rsidR="00394471" w:rsidRPr="00FF4867" w:rsidRDefault="00394471" w:rsidP="00394471">
      <w:pPr>
        <w:pStyle w:val="Heading4"/>
      </w:pPr>
      <w:bookmarkStart w:id="306" w:name="_Toc60777203"/>
      <w:bookmarkStart w:id="307" w:name="_Toc162894740"/>
      <w:r w:rsidRPr="00FF4867">
        <w:t>–</w:t>
      </w:r>
      <w:r w:rsidRPr="00FF4867">
        <w:tab/>
      </w:r>
      <w:r w:rsidRPr="00FF4867">
        <w:rPr>
          <w:i/>
        </w:rPr>
        <w:t>ConfiguredGrantConfigIndex</w:t>
      </w:r>
      <w:bookmarkEnd w:id="306"/>
      <w:bookmarkEnd w:id="307"/>
    </w:p>
    <w:p w14:paraId="496287BB" w14:textId="77777777" w:rsidR="00394471" w:rsidRPr="00FF4867" w:rsidRDefault="00394471" w:rsidP="00394471">
      <w:r w:rsidRPr="00FF4867">
        <w:t xml:space="preserve">The IE </w:t>
      </w:r>
      <w:r w:rsidRPr="00FF4867">
        <w:rPr>
          <w:i/>
        </w:rPr>
        <w:t>ConfiguredGrantConfigIndex</w:t>
      </w:r>
      <w:r w:rsidRPr="00FF4867">
        <w:t xml:space="preserve"> is used to indicate the index of one of multiple UL Configured Grant configurations in one BWP.</w:t>
      </w:r>
    </w:p>
    <w:p w14:paraId="63FDF868" w14:textId="77777777" w:rsidR="00394471" w:rsidRPr="00FF4867" w:rsidRDefault="00394471" w:rsidP="00394471">
      <w:pPr>
        <w:pStyle w:val="TH"/>
      </w:pPr>
      <w:r w:rsidRPr="00FF4867">
        <w:rPr>
          <w:i/>
        </w:rPr>
        <w:t>ConfiguredGrantConfigIndex</w:t>
      </w:r>
      <w:r w:rsidRPr="00FF4867">
        <w:t xml:space="preserve"> information element</w:t>
      </w:r>
    </w:p>
    <w:p w14:paraId="212FA811" w14:textId="77777777" w:rsidR="00394471" w:rsidRPr="00FF4867" w:rsidRDefault="00394471" w:rsidP="004122A9">
      <w:pPr>
        <w:pStyle w:val="PL"/>
        <w:rPr>
          <w:color w:val="808080"/>
        </w:rPr>
      </w:pPr>
      <w:r w:rsidRPr="00FF4867">
        <w:rPr>
          <w:color w:val="808080"/>
        </w:rPr>
        <w:t>-- ASN1START</w:t>
      </w:r>
    </w:p>
    <w:p w14:paraId="3C4F5870" w14:textId="77777777" w:rsidR="00394471" w:rsidRPr="00FF4867" w:rsidRDefault="00394471" w:rsidP="004122A9">
      <w:pPr>
        <w:pStyle w:val="PL"/>
        <w:rPr>
          <w:color w:val="808080"/>
        </w:rPr>
      </w:pPr>
      <w:r w:rsidRPr="00FF4867">
        <w:rPr>
          <w:color w:val="808080"/>
        </w:rPr>
        <w:t>-- TAG-CONFIGUREDGRANTCONFIGINDEX-START</w:t>
      </w:r>
    </w:p>
    <w:p w14:paraId="4B00865F" w14:textId="77777777" w:rsidR="00394471" w:rsidRPr="00FF4867" w:rsidRDefault="00394471" w:rsidP="004122A9">
      <w:pPr>
        <w:pStyle w:val="PL"/>
      </w:pPr>
    </w:p>
    <w:p w14:paraId="6E2FC180" w14:textId="44BADA4C" w:rsidR="00394471" w:rsidRPr="00FF4867" w:rsidRDefault="00394471" w:rsidP="004122A9">
      <w:pPr>
        <w:pStyle w:val="PL"/>
      </w:pPr>
      <w:r w:rsidRPr="00FF4867">
        <w:t xml:space="preserve">ConfiguredGrantConfigIndex-r16 ::= </w:t>
      </w:r>
      <w:r w:rsidRPr="00FF4867">
        <w:rPr>
          <w:color w:val="993366"/>
        </w:rPr>
        <w:t>INTEGER</w:t>
      </w:r>
      <w:r w:rsidRPr="00FF4867">
        <w:t xml:space="preserve"> (0.. maxNrofConfiguredGrantConfig-</w:t>
      </w:r>
      <w:r w:rsidR="00FB04AA" w:rsidRPr="00FF4867">
        <w:t>1-r16</w:t>
      </w:r>
      <w:r w:rsidRPr="00FF4867">
        <w:t>)</w:t>
      </w:r>
    </w:p>
    <w:p w14:paraId="391F4748" w14:textId="77777777" w:rsidR="00394471" w:rsidRPr="00FF4867" w:rsidRDefault="00394471" w:rsidP="004122A9">
      <w:pPr>
        <w:pStyle w:val="PL"/>
      </w:pPr>
    </w:p>
    <w:p w14:paraId="7FFE71B0" w14:textId="77777777" w:rsidR="00394471" w:rsidRPr="00FF4867" w:rsidRDefault="00394471" w:rsidP="004122A9">
      <w:pPr>
        <w:pStyle w:val="PL"/>
        <w:rPr>
          <w:color w:val="808080"/>
        </w:rPr>
      </w:pPr>
      <w:r w:rsidRPr="00FF4867">
        <w:rPr>
          <w:color w:val="808080"/>
        </w:rPr>
        <w:t>-- TAG-CONFIGUREDGRANTCONFIGINDEX-STOP</w:t>
      </w:r>
    </w:p>
    <w:p w14:paraId="5F5C79A7" w14:textId="77777777" w:rsidR="00394471" w:rsidRPr="00FF4867" w:rsidRDefault="00394471" w:rsidP="004122A9">
      <w:pPr>
        <w:pStyle w:val="PL"/>
        <w:rPr>
          <w:color w:val="808080"/>
        </w:rPr>
      </w:pPr>
      <w:r w:rsidRPr="00FF4867">
        <w:rPr>
          <w:color w:val="808080"/>
        </w:rPr>
        <w:t>-- ASN1STOP</w:t>
      </w:r>
    </w:p>
    <w:p w14:paraId="79B3DA4D" w14:textId="77777777" w:rsidR="00394471" w:rsidRPr="00FF4867" w:rsidRDefault="00394471" w:rsidP="00394471"/>
    <w:p w14:paraId="03CAA5A0" w14:textId="77777777" w:rsidR="00394471" w:rsidRPr="00FF4867" w:rsidRDefault="00394471" w:rsidP="00394471">
      <w:pPr>
        <w:pStyle w:val="Heading4"/>
      </w:pPr>
      <w:bookmarkStart w:id="308" w:name="_Toc60777204"/>
      <w:bookmarkStart w:id="309" w:name="_Toc162894741"/>
      <w:r w:rsidRPr="00FF4867">
        <w:t>–</w:t>
      </w:r>
      <w:r w:rsidRPr="00FF4867">
        <w:tab/>
      </w:r>
      <w:r w:rsidRPr="00FF4867">
        <w:rPr>
          <w:i/>
        </w:rPr>
        <w:t>ConfiguredGrantConfigIndexMAC</w:t>
      </w:r>
      <w:bookmarkEnd w:id="308"/>
      <w:bookmarkEnd w:id="309"/>
    </w:p>
    <w:p w14:paraId="1040A31A" w14:textId="77777777" w:rsidR="00394471" w:rsidRPr="00FF4867" w:rsidRDefault="00394471" w:rsidP="00394471">
      <w:r w:rsidRPr="00FF4867">
        <w:t xml:space="preserve">The IE </w:t>
      </w:r>
      <w:r w:rsidRPr="00FF4867">
        <w:rPr>
          <w:i/>
        </w:rPr>
        <w:t>ConfiguredGrantConfigIndexMAC</w:t>
      </w:r>
      <w:r w:rsidRPr="00FF4867">
        <w:t xml:space="preserve"> is used to indicate the unique Configured Grant configurations index per MAC entity.</w:t>
      </w:r>
    </w:p>
    <w:p w14:paraId="1ABDC3DC" w14:textId="77777777" w:rsidR="00394471" w:rsidRPr="00FF4867" w:rsidRDefault="00394471" w:rsidP="00394471">
      <w:pPr>
        <w:pStyle w:val="TH"/>
      </w:pPr>
      <w:r w:rsidRPr="00FF4867">
        <w:rPr>
          <w:i/>
        </w:rPr>
        <w:t>ConfiguredGrantConfigIndexMAC</w:t>
      </w:r>
      <w:r w:rsidRPr="00FF4867">
        <w:t xml:space="preserve"> information element</w:t>
      </w:r>
    </w:p>
    <w:p w14:paraId="7D0F9739" w14:textId="77777777" w:rsidR="00394471" w:rsidRPr="00FF4867" w:rsidRDefault="00394471" w:rsidP="004122A9">
      <w:pPr>
        <w:pStyle w:val="PL"/>
        <w:rPr>
          <w:color w:val="808080"/>
        </w:rPr>
      </w:pPr>
      <w:r w:rsidRPr="00FF4867">
        <w:rPr>
          <w:color w:val="808080"/>
        </w:rPr>
        <w:t>-- ASN1START</w:t>
      </w:r>
    </w:p>
    <w:p w14:paraId="5A2970C6" w14:textId="77777777" w:rsidR="00394471" w:rsidRPr="00FF4867" w:rsidRDefault="00394471" w:rsidP="004122A9">
      <w:pPr>
        <w:pStyle w:val="PL"/>
        <w:rPr>
          <w:color w:val="808080"/>
        </w:rPr>
      </w:pPr>
      <w:r w:rsidRPr="00FF4867">
        <w:rPr>
          <w:color w:val="808080"/>
        </w:rPr>
        <w:t>-- TAG-CONFIGUREDGRANTCONFIGINDEXMAC-START</w:t>
      </w:r>
    </w:p>
    <w:p w14:paraId="02D83A91" w14:textId="77777777" w:rsidR="00394471" w:rsidRPr="00FF4867" w:rsidRDefault="00394471" w:rsidP="004122A9">
      <w:pPr>
        <w:pStyle w:val="PL"/>
      </w:pPr>
    </w:p>
    <w:p w14:paraId="3C4B8FF6" w14:textId="5767DE43" w:rsidR="00394471" w:rsidRPr="00FF4867" w:rsidRDefault="00394471" w:rsidP="004122A9">
      <w:pPr>
        <w:pStyle w:val="PL"/>
      </w:pPr>
      <w:r w:rsidRPr="00FF4867">
        <w:t xml:space="preserve">ConfiguredGrantConfigIndexMAC-r16 ::= </w:t>
      </w:r>
      <w:r w:rsidRPr="00FF4867">
        <w:rPr>
          <w:color w:val="993366"/>
        </w:rPr>
        <w:t>INTEGER</w:t>
      </w:r>
      <w:r w:rsidRPr="00FF4867">
        <w:t xml:space="preserve"> (0.. maxNrofConfiguredGrantConfigMAC-</w:t>
      </w:r>
      <w:r w:rsidR="00FB04AA" w:rsidRPr="00FF4867">
        <w:t>1-r16</w:t>
      </w:r>
      <w:r w:rsidRPr="00FF4867">
        <w:t>)</w:t>
      </w:r>
    </w:p>
    <w:p w14:paraId="39DEAE8E" w14:textId="77777777" w:rsidR="00394471" w:rsidRPr="00FF4867" w:rsidRDefault="00394471" w:rsidP="004122A9">
      <w:pPr>
        <w:pStyle w:val="PL"/>
      </w:pPr>
    </w:p>
    <w:p w14:paraId="2EDB546E" w14:textId="77777777" w:rsidR="00394471" w:rsidRPr="00FF4867" w:rsidRDefault="00394471" w:rsidP="004122A9">
      <w:pPr>
        <w:pStyle w:val="PL"/>
        <w:rPr>
          <w:color w:val="808080"/>
        </w:rPr>
      </w:pPr>
      <w:r w:rsidRPr="00FF4867">
        <w:rPr>
          <w:color w:val="808080"/>
        </w:rPr>
        <w:t>-- TAG-CONFIGUREDGRANTCONFIGINDEXMAC-STOP</w:t>
      </w:r>
    </w:p>
    <w:p w14:paraId="2F42C772" w14:textId="77777777" w:rsidR="00394471" w:rsidRPr="00FF4867" w:rsidRDefault="00394471" w:rsidP="004122A9">
      <w:pPr>
        <w:pStyle w:val="PL"/>
        <w:rPr>
          <w:color w:val="808080"/>
        </w:rPr>
      </w:pPr>
      <w:r w:rsidRPr="00FF4867">
        <w:rPr>
          <w:color w:val="808080"/>
        </w:rPr>
        <w:t>-- ASN1STOP</w:t>
      </w:r>
    </w:p>
    <w:p w14:paraId="2FEA1ED5" w14:textId="77777777" w:rsidR="00394471" w:rsidRPr="00FF4867" w:rsidRDefault="00394471" w:rsidP="00394471"/>
    <w:p w14:paraId="43AD909E" w14:textId="77777777" w:rsidR="00394471" w:rsidRPr="00FF4867" w:rsidRDefault="00394471" w:rsidP="00394471">
      <w:pPr>
        <w:pStyle w:val="Heading4"/>
      </w:pPr>
      <w:bookmarkStart w:id="310" w:name="_Toc60777205"/>
      <w:bookmarkStart w:id="311" w:name="_Toc162894742"/>
      <w:r w:rsidRPr="00FF4867">
        <w:t>–</w:t>
      </w:r>
      <w:r w:rsidRPr="00FF4867">
        <w:tab/>
      </w:r>
      <w:r w:rsidRPr="00FF4867">
        <w:rPr>
          <w:i/>
        </w:rPr>
        <w:t>ConnEstFailureControl</w:t>
      </w:r>
      <w:bookmarkEnd w:id="310"/>
      <w:bookmarkEnd w:id="311"/>
    </w:p>
    <w:p w14:paraId="7491E2EC" w14:textId="77777777" w:rsidR="00394471" w:rsidRPr="00FF4867" w:rsidRDefault="00394471" w:rsidP="00394471">
      <w:r w:rsidRPr="00FF4867">
        <w:t xml:space="preserve">The IE </w:t>
      </w:r>
      <w:r w:rsidRPr="00FF4867">
        <w:rPr>
          <w:i/>
        </w:rPr>
        <w:t>ConnEstFailureControl</w:t>
      </w:r>
      <w:r w:rsidRPr="00FF4867">
        <w:t xml:space="preserve"> is used to configure parameters for connection establishment failure control.</w:t>
      </w:r>
    </w:p>
    <w:p w14:paraId="1BBB7CA9" w14:textId="77777777" w:rsidR="00394471" w:rsidRPr="00FF4867" w:rsidRDefault="00394471" w:rsidP="00394471">
      <w:pPr>
        <w:pStyle w:val="TH"/>
      </w:pPr>
      <w:r w:rsidRPr="00FF4867">
        <w:rPr>
          <w:i/>
        </w:rPr>
        <w:t>ConnEstFailureControl</w:t>
      </w:r>
      <w:r w:rsidRPr="00FF4867">
        <w:t xml:space="preserve"> information element</w:t>
      </w:r>
    </w:p>
    <w:p w14:paraId="02AA1BDE" w14:textId="77777777" w:rsidR="00394471" w:rsidRPr="00FF4867" w:rsidRDefault="00394471" w:rsidP="004122A9">
      <w:pPr>
        <w:pStyle w:val="PL"/>
        <w:rPr>
          <w:color w:val="808080"/>
        </w:rPr>
      </w:pPr>
      <w:r w:rsidRPr="00FF4867">
        <w:rPr>
          <w:color w:val="808080"/>
        </w:rPr>
        <w:t>-- ASN1START</w:t>
      </w:r>
    </w:p>
    <w:p w14:paraId="52FBB72A" w14:textId="77777777" w:rsidR="00394471" w:rsidRPr="00FF4867" w:rsidRDefault="00394471" w:rsidP="004122A9">
      <w:pPr>
        <w:pStyle w:val="PL"/>
        <w:rPr>
          <w:color w:val="808080"/>
        </w:rPr>
      </w:pPr>
      <w:r w:rsidRPr="00FF4867">
        <w:rPr>
          <w:color w:val="808080"/>
        </w:rPr>
        <w:t>-- TAG-CONNESTFAILURECONTROL-START</w:t>
      </w:r>
    </w:p>
    <w:p w14:paraId="1DAEA3D9" w14:textId="77777777" w:rsidR="00394471" w:rsidRPr="00FF4867" w:rsidRDefault="00394471" w:rsidP="004122A9">
      <w:pPr>
        <w:pStyle w:val="PL"/>
      </w:pPr>
    </w:p>
    <w:p w14:paraId="4FD0814A" w14:textId="77777777" w:rsidR="00394471" w:rsidRPr="00FF4867" w:rsidRDefault="00394471" w:rsidP="004122A9">
      <w:pPr>
        <w:pStyle w:val="PL"/>
      </w:pPr>
      <w:r w:rsidRPr="00FF4867">
        <w:t xml:space="preserve">ConnEstFailureControl ::=   </w:t>
      </w:r>
      <w:r w:rsidRPr="00FF4867">
        <w:rPr>
          <w:color w:val="993366"/>
        </w:rPr>
        <w:t>SEQUENCE</w:t>
      </w:r>
      <w:r w:rsidRPr="00FF4867">
        <w:t xml:space="preserve"> {</w:t>
      </w:r>
    </w:p>
    <w:p w14:paraId="0CFCDC56" w14:textId="77777777" w:rsidR="00394471" w:rsidRPr="00FF4867" w:rsidRDefault="00394471" w:rsidP="004122A9">
      <w:pPr>
        <w:pStyle w:val="PL"/>
      </w:pPr>
      <w:r w:rsidRPr="00FF4867">
        <w:t xml:space="preserve">    connEstFailCount                    </w:t>
      </w:r>
      <w:r w:rsidRPr="00FF4867">
        <w:rPr>
          <w:color w:val="993366"/>
        </w:rPr>
        <w:t>ENUMERATED</w:t>
      </w:r>
      <w:r w:rsidRPr="00FF4867">
        <w:t xml:space="preserve"> {n1, n2, n3, n4},</w:t>
      </w:r>
    </w:p>
    <w:p w14:paraId="5B9D8AA9" w14:textId="77777777" w:rsidR="00394471" w:rsidRPr="00FF4867" w:rsidRDefault="00394471" w:rsidP="004122A9">
      <w:pPr>
        <w:pStyle w:val="PL"/>
      </w:pPr>
      <w:r w:rsidRPr="00FF4867">
        <w:t xml:space="preserve">    connEstFailOffsetValidity           </w:t>
      </w:r>
      <w:r w:rsidRPr="00FF4867">
        <w:rPr>
          <w:color w:val="993366"/>
        </w:rPr>
        <w:t>ENUMERATED</w:t>
      </w:r>
      <w:r w:rsidRPr="00FF4867">
        <w:t xml:space="preserve"> {s30, s60, s120, s240, s300, s420, s600, s900},</w:t>
      </w:r>
    </w:p>
    <w:p w14:paraId="45DD50CF" w14:textId="77777777" w:rsidR="00394471" w:rsidRPr="00FF4867" w:rsidRDefault="00394471" w:rsidP="004122A9">
      <w:pPr>
        <w:pStyle w:val="PL"/>
        <w:rPr>
          <w:color w:val="808080"/>
        </w:rPr>
      </w:pPr>
      <w:r w:rsidRPr="00FF4867">
        <w:t xml:space="preserve">    connEstFailOffset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S</w:t>
      </w:r>
    </w:p>
    <w:p w14:paraId="5671DFC0" w14:textId="77777777" w:rsidR="00394471" w:rsidRPr="00FF4867" w:rsidRDefault="00394471" w:rsidP="004122A9">
      <w:pPr>
        <w:pStyle w:val="PL"/>
      </w:pPr>
      <w:r w:rsidRPr="00FF4867">
        <w:t>}</w:t>
      </w:r>
    </w:p>
    <w:p w14:paraId="69A1BEAF" w14:textId="77777777" w:rsidR="00394471" w:rsidRPr="00FF4867" w:rsidRDefault="00394471" w:rsidP="004122A9">
      <w:pPr>
        <w:pStyle w:val="PL"/>
      </w:pPr>
    </w:p>
    <w:p w14:paraId="7D1D3C07" w14:textId="77777777" w:rsidR="00394471" w:rsidRPr="00FF4867" w:rsidRDefault="00394471" w:rsidP="004122A9">
      <w:pPr>
        <w:pStyle w:val="PL"/>
        <w:rPr>
          <w:color w:val="808080"/>
        </w:rPr>
      </w:pPr>
      <w:r w:rsidRPr="00FF4867">
        <w:rPr>
          <w:color w:val="808080"/>
        </w:rPr>
        <w:t>-- TAG-CONNESTFAILURECONTROL-STOP</w:t>
      </w:r>
    </w:p>
    <w:p w14:paraId="6594CD6E" w14:textId="77777777" w:rsidR="00394471" w:rsidRPr="00FF4867" w:rsidRDefault="00394471" w:rsidP="004122A9">
      <w:pPr>
        <w:pStyle w:val="PL"/>
        <w:rPr>
          <w:color w:val="808080"/>
        </w:rPr>
      </w:pPr>
      <w:r w:rsidRPr="00FF4867">
        <w:rPr>
          <w:color w:val="808080"/>
        </w:rPr>
        <w:t>-- ASN1STOP</w:t>
      </w:r>
    </w:p>
    <w:p w14:paraId="1899DC97"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FF4867" w:rsidRDefault="00394471" w:rsidP="00964CC4">
            <w:pPr>
              <w:pStyle w:val="TAH"/>
              <w:rPr>
                <w:szCs w:val="22"/>
                <w:lang w:eastAsia="sv-SE"/>
              </w:rPr>
            </w:pPr>
            <w:r w:rsidRPr="00FF4867">
              <w:rPr>
                <w:i/>
                <w:szCs w:val="22"/>
                <w:lang w:eastAsia="sv-SE"/>
              </w:rPr>
              <w:t xml:space="preserve">ConnEstFailureControl </w:t>
            </w:r>
            <w:r w:rsidRPr="00FF4867">
              <w:rPr>
                <w:szCs w:val="22"/>
                <w:lang w:eastAsia="sv-SE"/>
              </w:rPr>
              <w:t>field descriptions</w:t>
            </w:r>
          </w:p>
        </w:tc>
      </w:tr>
      <w:tr w:rsidR="00B4120F" w:rsidRPr="00FF4867"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FF4867" w:rsidRDefault="00394471" w:rsidP="00964CC4">
            <w:pPr>
              <w:pStyle w:val="TAL"/>
              <w:rPr>
                <w:b/>
                <w:i/>
                <w:noProof/>
                <w:szCs w:val="22"/>
                <w:lang w:eastAsia="en-GB"/>
              </w:rPr>
            </w:pPr>
            <w:r w:rsidRPr="00FF4867">
              <w:rPr>
                <w:b/>
                <w:i/>
                <w:noProof/>
                <w:szCs w:val="22"/>
                <w:lang w:eastAsia="en-GB"/>
              </w:rPr>
              <w:t>connEstFailCount</w:t>
            </w:r>
          </w:p>
          <w:p w14:paraId="53D56AF5" w14:textId="77777777" w:rsidR="00394471" w:rsidRPr="00FF4867" w:rsidRDefault="00394471" w:rsidP="00964CC4">
            <w:pPr>
              <w:pStyle w:val="TAL"/>
              <w:rPr>
                <w:b/>
                <w:i/>
                <w:szCs w:val="22"/>
                <w:lang w:eastAsia="sv-SE"/>
              </w:rPr>
            </w:pPr>
            <w:r w:rsidRPr="00FF4867">
              <w:rPr>
                <w:noProof/>
                <w:szCs w:val="22"/>
                <w:lang w:eastAsia="en-GB"/>
              </w:rPr>
              <w:t xml:space="preserve">Number of times that the UE detects T300 expiry on the same cell before applying </w:t>
            </w:r>
            <w:r w:rsidRPr="00FF4867">
              <w:rPr>
                <w:i/>
                <w:szCs w:val="22"/>
                <w:lang w:eastAsia="en-GB"/>
              </w:rPr>
              <w:t>connEstFailOffset</w:t>
            </w:r>
            <w:r w:rsidRPr="00FF4867">
              <w:rPr>
                <w:noProof/>
                <w:szCs w:val="22"/>
                <w:lang w:eastAsia="en-GB"/>
              </w:rPr>
              <w:t>.</w:t>
            </w:r>
          </w:p>
        </w:tc>
      </w:tr>
      <w:tr w:rsidR="00B4120F" w:rsidRPr="00FF4867"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FF4867" w:rsidRDefault="00394471" w:rsidP="00964CC4">
            <w:pPr>
              <w:pStyle w:val="TAL"/>
              <w:rPr>
                <w:b/>
                <w:i/>
                <w:szCs w:val="22"/>
                <w:lang w:eastAsia="en-GB"/>
              </w:rPr>
            </w:pPr>
            <w:r w:rsidRPr="00FF4867">
              <w:rPr>
                <w:b/>
                <w:i/>
                <w:noProof/>
                <w:szCs w:val="22"/>
                <w:lang w:eastAsia="en-GB"/>
              </w:rPr>
              <w:t>connEst</w:t>
            </w:r>
            <w:r w:rsidRPr="00FF4867">
              <w:rPr>
                <w:b/>
                <w:i/>
                <w:szCs w:val="22"/>
                <w:lang w:eastAsia="en-GB"/>
              </w:rPr>
              <w:t>FailOffset</w:t>
            </w:r>
          </w:p>
          <w:p w14:paraId="0423B114" w14:textId="77777777" w:rsidR="00394471" w:rsidRPr="00FF4867" w:rsidRDefault="00394471" w:rsidP="00964CC4">
            <w:pPr>
              <w:pStyle w:val="TAL"/>
              <w:rPr>
                <w:b/>
                <w:i/>
                <w:szCs w:val="22"/>
                <w:lang w:eastAsia="sv-SE"/>
              </w:rPr>
            </w:pPr>
            <w:r w:rsidRPr="00FF4867">
              <w:rPr>
                <w:szCs w:val="22"/>
                <w:lang w:eastAsia="en-GB"/>
              </w:rPr>
              <w:t>Parameter "</w:t>
            </w:r>
            <w:r w:rsidRPr="00FF4867">
              <w:rPr>
                <w:bCs/>
                <w:szCs w:val="22"/>
                <w:lang w:eastAsia="en-GB"/>
              </w:rPr>
              <w:t>Qoffset</w:t>
            </w:r>
            <w:r w:rsidRPr="00FF4867">
              <w:rPr>
                <w:bCs/>
                <w:szCs w:val="22"/>
                <w:vertAlign w:val="subscript"/>
                <w:lang w:eastAsia="en-GB"/>
              </w:rPr>
              <w:t>temp</w:t>
            </w:r>
            <w:r w:rsidRPr="00FF4867">
              <w:rPr>
                <w:szCs w:val="22"/>
                <w:lang w:eastAsia="en-GB"/>
              </w:rPr>
              <w:t>" in TS 38.304 [20]. If the field is absent, the value of infinity shall be used for "</w:t>
            </w:r>
            <w:r w:rsidRPr="00FF4867">
              <w:rPr>
                <w:bCs/>
                <w:szCs w:val="22"/>
                <w:lang w:eastAsia="en-GB"/>
              </w:rPr>
              <w:t>Qoffset</w:t>
            </w:r>
            <w:r w:rsidRPr="00FF4867">
              <w:rPr>
                <w:bCs/>
                <w:szCs w:val="22"/>
                <w:vertAlign w:val="subscript"/>
                <w:lang w:eastAsia="en-GB"/>
              </w:rPr>
              <w:t>temp</w:t>
            </w:r>
            <w:r w:rsidRPr="00FF4867">
              <w:rPr>
                <w:szCs w:val="22"/>
                <w:lang w:eastAsia="en-GB"/>
              </w:rPr>
              <w:t>".</w:t>
            </w:r>
          </w:p>
        </w:tc>
      </w:tr>
      <w:tr w:rsidR="00394471" w:rsidRPr="00FF4867"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FF4867" w:rsidRDefault="00394471" w:rsidP="00964CC4">
            <w:pPr>
              <w:pStyle w:val="TAL"/>
              <w:rPr>
                <w:b/>
                <w:i/>
                <w:noProof/>
                <w:szCs w:val="22"/>
                <w:lang w:eastAsia="en-GB"/>
              </w:rPr>
            </w:pPr>
            <w:r w:rsidRPr="00FF4867">
              <w:rPr>
                <w:b/>
                <w:i/>
                <w:noProof/>
                <w:szCs w:val="22"/>
                <w:lang w:eastAsia="en-GB"/>
              </w:rPr>
              <w:t>connEstFailOffsetValidity</w:t>
            </w:r>
          </w:p>
          <w:p w14:paraId="74A5AD0C" w14:textId="77777777" w:rsidR="00394471" w:rsidRPr="00FF4867" w:rsidRDefault="00394471" w:rsidP="00964CC4">
            <w:pPr>
              <w:pStyle w:val="TAL"/>
              <w:rPr>
                <w:b/>
                <w:i/>
                <w:szCs w:val="22"/>
                <w:lang w:eastAsia="sv-SE"/>
              </w:rPr>
            </w:pPr>
            <w:r w:rsidRPr="00FF4867">
              <w:rPr>
                <w:noProof/>
                <w:szCs w:val="22"/>
                <w:lang w:eastAsia="en-GB"/>
              </w:rPr>
              <w:t xml:space="preserve">Amount of time that the UE applies </w:t>
            </w:r>
            <w:r w:rsidRPr="00FF4867">
              <w:rPr>
                <w:i/>
                <w:szCs w:val="22"/>
                <w:lang w:eastAsia="en-GB"/>
              </w:rPr>
              <w:t xml:space="preserve">connEstFailOffset </w:t>
            </w:r>
            <w:r w:rsidRPr="00FF4867">
              <w:rPr>
                <w:szCs w:val="22"/>
                <w:lang w:eastAsia="en-GB"/>
              </w:rPr>
              <w:t xml:space="preserve">before removing the offset </w:t>
            </w:r>
            <w:r w:rsidRPr="00FF4867">
              <w:rPr>
                <w:noProof/>
                <w:szCs w:val="22"/>
                <w:lang w:eastAsia="en-GB"/>
              </w:rPr>
              <w:t xml:space="preserve">from evaluation of the cell. </w:t>
            </w:r>
            <w:r w:rsidRPr="00FF4867">
              <w:rPr>
                <w:szCs w:val="22"/>
                <w:lang w:eastAsia="en-GB"/>
              </w:rPr>
              <w:t xml:space="preserve">Value </w:t>
            </w:r>
            <w:r w:rsidRPr="00FF4867">
              <w:rPr>
                <w:i/>
                <w:lang w:eastAsia="sv-SE"/>
              </w:rPr>
              <w:t>s30</w:t>
            </w:r>
            <w:r w:rsidRPr="00FF4867">
              <w:rPr>
                <w:szCs w:val="22"/>
                <w:lang w:eastAsia="en-GB"/>
              </w:rPr>
              <w:t xml:space="preserve"> corresponds to 30 seconds, value </w:t>
            </w:r>
            <w:r w:rsidRPr="00FF4867">
              <w:rPr>
                <w:i/>
                <w:lang w:eastAsia="sv-SE"/>
              </w:rPr>
              <w:t>s60</w:t>
            </w:r>
            <w:r w:rsidRPr="00FF4867">
              <w:rPr>
                <w:szCs w:val="22"/>
                <w:lang w:eastAsia="en-GB"/>
              </w:rPr>
              <w:t xml:space="preserve"> corresponds to 60 seconds, and so on.</w:t>
            </w:r>
          </w:p>
        </w:tc>
      </w:tr>
    </w:tbl>
    <w:p w14:paraId="186DBB88" w14:textId="77777777" w:rsidR="00394471" w:rsidRPr="00FF4867" w:rsidRDefault="00394471" w:rsidP="00394471"/>
    <w:p w14:paraId="44C015A4" w14:textId="77777777" w:rsidR="00394471" w:rsidRPr="00FF4867" w:rsidRDefault="00394471" w:rsidP="00394471">
      <w:pPr>
        <w:pStyle w:val="Heading4"/>
      </w:pPr>
      <w:bookmarkStart w:id="312" w:name="_Toc60777206"/>
      <w:bookmarkStart w:id="313" w:name="_Toc162894743"/>
      <w:r w:rsidRPr="00FF4867">
        <w:t>–</w:t>
      </w:r>
      <w:r w:rsidRPr="00FF4867">
        <w:tab/>
      </w:r>
      <w:r w:rsidRPr="00FF4867">
        <w:rPr>
          <w:i/>
        </w:rPr>
        <w:t>ControlResourceSet</w:t>
      </w:r>
      <w:bookmarkEnd w:id="312"/>
      <w:bookmarkEnd w:id="313"/>
    </w:p>
    <w:p w14:paraId="180B0820" w14:textId="26E6EDD3" w:rsidR="00394471" w:rsidRPr="00FF4867" w:rsidRDefault="00394471" w:rsidP="00394471">
      <w:r w:rsidRPr="00FF4867">
        <w:t xml:space="preserve">The IE </w:t>
      </w:r>
      <w:r w:rsidRPr="00FF4867">
        <w:rPr>
          <w:i/>
        </w:rPr>
        <w:t>ControlResourceSet</w:t>
      </w:r>
      <w:r w:rsidRPr="00FF4867">
        <w:t xml:space="preserve"> is used to configure a time/frequency control resource set (CORESET) in which to search for downlink control information (see TS 38.213 [13], clause 10.1).</w:t>
      </w:r>
      <w:r w:rsidR="00FD05B6" w:rsidRPr="00FF4867">
        <w:rPr>
          <w:rFonts w:ascii="Arial" w:hAnsi="Arial"/>
          <w:sz w:val="18"/>
          <w:szCs w:val="22"/>
          <w:lang w:eastAsia="sv-SE"/>
        </w:rPr>
        <w:t xml:space="preserve"> </w:t>
      </w:r>
      <w:r w:rsidR="00FD05B6" w:rsidRPr="00FF4867">
        <w:rPr>
          <w:lang w:eastAsia="zh-CN"/>
        </w:rPr>
        <w:t xml:space="preserve">For the UE not supporting </w:t>
      </w:r>
      <w:r w:rsidR="00FD05B6" w:rsidRPr="00FF4867">
        <w:rPr>
          <w:i/>
          <w:lang w:eastAsia="zh-CN"/>
        </w:rPr>
        <w:t>multipleCORESET</w:t>
      </w:r>
      <w:r w:rsidR="00FD05B6" w:rsidRPr="00FF4867">
        <w:rPr>
          <w:lang w:eastAsia="zh-CN"/>
        </w:rPr>
        <w:t xml:space="preserve"> in FR1, in order to receive MBS multicast in CFR within the UE</w:t>
      </w:r>
      <w:r w:rsidR="00432ECC" w:rsidRPr="00FF4867">
        <w:rPr>
          <w:lang w:eastAsia="zh-CN"/>
        </w:rPr>
        <w:t>'</w:t>
      </w:r>
      <w:r w:rsidR="00FD05B6" w:rsidRPr="00FF4867">
        <w:rPr>
          <w:lang w:eastAsia="zh-CN"/>
        </w:rPr>
        <w:t xml:space="preserve">s active BWP, if a CORESET is not configured within the </w:t>
      </w:r>
      <w:r w:rsidR="00FD05B6" w:rsidRPr="00FF4867">
        <w:rPr>
          <w:i/>
          <w:lang w:eastAsia="zh-CN"/>
        </w:rPr>
        <w:t>PDCCH-ConfigMulticast</w:t>
      </w:r>
      <w:r w:rsidR="00FD05B6" w:rsidRPr="00FF4867">
        <w:rPr>
          <w:lang w:eastAsia="zh-CN"/>
        </w:rPr>
        <w:t>, the CORESET other than CORESET</w:t>
      </w:r>
      <w:r w:rsidR="002C350C" w:rsidRPr="00FF4867">
        <w:rPr>
          <w:lang w:eastAsia="zh-CN"/>
        </w:rPr>
        <w:t>#</w:t>
      </w:r>
      <w:r w:rsidR="00FD05B6" w:rsidRPr="00FF4867">
        <w:rPr>
          <w:lang w:eastAsia="zh-CN"/>
        </w:rPr>
        <w:t>0 configured within the UE</w:t>
      </w:r>
      <w:r w:rsidR="00432ECC" w:rsidRPr="00FF4867">
        <w:rPr>
          <w:lang w:eastAsia="zh-CN"/>
        </w:rPr>
        <w:t>'</w:t>
      </w:r>
      <w:r w:rsidR="00FD05B6" w:rsidRPr="00FF4867">
        <w:rPr>
          <w:lang w:eastAsia="zh-CN"/>
        </w:rPr>
        <w:t>s active BWP for scheduling unicast can be used for scheduling MBS multicast, and the CORESET is expected to be included completely within the CFR and the parameters configured in the CORESET are expected to be supported by the UE for MBS multicast.</w:t>
      </w:r>
    </w:p>
    <w:p w14:paraId="7A437B67" w14:textId="77777777" w:rsidR="00394471" w:rsidRPr="00FF4867" w:rsidRDefault="00394471" w:rsidP="00394471">
      <w:pPr>
        <w:pStyle w:val="TH"/>
      </w:pPr>
      <w:r w:rsidRPr="00FF4867">
        <w:rPr>
          <w:i/>
        </w:rPr>
        <w:t>ControlResourceSet</w:t>
      </w:r>
      <w:r w:rsidRPr="00FF4867">
        <w:t xml:space="preserve"> information element</w:t>
      </w:r>
    </w:p>
    <w:p w14:paraId="09E21F13" w14:textId="77777777" w:rsidR="00394471" w:rsidRPr="00FF4867" w:rsidRDefault="00394471" w:rsidP="004122A9">
      <w:pPr>
        <w:pStyle w:val="PL"/>
        <w:rPr>
          <w:color w:val="808080"/>
        </w:rPr>
      </w:pPr>
      <w:r w:rsidRPr="00FF4867">
        <w:rPr>
          <w:color w:val="808080"/>
        </w:rPr>
        <w:t>-- ASN1START</w:t>
      </w:r>
    </w:p>
    <w:p w14:paraId="42CECABC" w14:textId="77777777" w:rsidR="00394471" w:rsidRPr="00FF4867" w:rsidRDefault="00394471" w:rsidP="004122A9">
      <w:pPr>
        <w:pStyle w:val="PL"/>
        <w:rPr>
          <w:color w:val="808080"/>
        </w:rPr>
      </w:pPr>
      <w:r w:rsidRPr="00FF4867">
        <w:rPr>
          <w:color w:val="808080"/>
        </w:rPr>
        <w:t>-- TAG-CONTROLRESOURCESET-START</w:t>
      </w:r>
    </w:p>
    <w:p w14:paraId="124455EE" w14:textId="77777777" w:rsidR="00394471" w:rsidRPr="00FF4867" w:rsidRDefault="00394471" w:rsidP="004122A9">
      <w:pPr>
        <w:pStyle w:val="PL"/>
      </w:pPr>
    </w:p>
    <w:p w14:paraId="62A157D0" w14:textId="77777777" w:rsidR="00394471" w:rsidRPr="00FF4867" w:rsidRDefault="00394471" w:rsidP="004122A9">
      <w:pPr>
        <w:pStyle w:val="PL"/>
      </w:pPr>
      <w:r w:rsidRPr="00FF4867">
        <w:t xml:space="preserve">ControlResourceSet ::=              </w:t>
      </w:r>
      <w:r w:rsidRPr="00FF4867">
        <w:rPr>
          <w:color w:val="993366"/>
        </w:rPr>
        <w:t>SEQUENCE</w:t>
      </w:r>
      <w:r w:rsidRPr="00FF4867">
        <w:t xml:space="preserve"> {</w:t>
      </w:r>
    </w:p>
    <w:p w14:paraId="62B2A3EC" w14:textId="77777777" w:rsidR="00394471" w:rsidRPr="00FF4867" w:rsidRDefault="00394471" w:rsidP="004122A9">
      <w:pPr>
        <w:pStyle w:val="PL"/>
      </w:pPr>
      <w:r w:rsidRPr="00FF4867">
        <w:t xml:space="preserve">    controlResourceSetId                ControlResourceSetId,</w:t>
      </w:r>
    </w:p>
    <w:p w14:paraId="2346F99C" w14:textId="77777777" w:rsidR="00394471" w:rsidRPr="00FF4867" w:rsidRDefault="00394471" w:rsidP="004122A9">
      <w:pPr>
        <w:pStyle w:val="PL"/>
      </w:pPr>
      <w:r w:rsidRPr="00FF4867">
        <w:t xml:space="preserve">    frequencyDomainResources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(45)),</w:t>
      </w:r>
    </w:p>
    <w:p w14:paraId="74E28F24" w14:textId="77777777" w:rsidR="00394471" w:rsidRPr="00FF4867" w:rsidRDefault="00394471" w:rsidP="004122A9">
      <w:pPr>
        <w:pStyle w:val="PL"/>
      </w:pPr>
      <w:r w:rsidRPr="00FF4867">
        <w:t xml:space="preserve">    duration                            </w:t>
      </w:r>
      <w:r w:rsidRPr="00FF4867">
        <w:rPr>
          <w:color w:val="993366"/>
        </w:rPr>
        <w:t>INTEGER</w:t>
      </w:r>
      <w:r w:rsidRPr="00FF4867">
        <w:t xml:space="preserve"> (1..maxCoReSetDuration),</w:t>
      </w:r>
    </w:p>
    <w:p w14:paraId="329A3E22" w14:textId="77777777" w:rsidR="00394471" w:rsidRPr="00FF4867" w:rsidRDefault="00394471" w:rsidP="004122A9">
      <w:pPr>
        <w:pStyle w:val="PL"/>
      </w:pPr>
      <w:r w:rsidRPr="00FF4867">
        <w:t xml:space="preserve">    cce-REG-MappingType                 </w:t>
      </w:r>
      <w:r w:rsidRPr="00FF4867">
        <w:rPr>
          <w:color w:val="993366"/>
        </w:rPr>
        <w:t>CHOICE</w:t>
      </w:r>
      <w:r w:rsidRPr="00FF4867">
        <w:t xml:space="preserve"> {</w:t>
      </w:r>
    </w:p>
    <w:p w14:paraId="624E611C" w14:textId="77777777" w:rsidR="00394471" w:rsidRPr="00FF4867" w:rsidRDefault="00394471" w:rsidP="004122A9">
      <w:pPr>
        <w:pStyle w:val="PL"/>
      </w:pPr>
      <w:r w:rsidRPr="00FF4867">
        <w:t xml:space="preserve">        interleaved                         </w:t>
      </w:r>
      <w:r w:rsidRPr="00FF4867">
        <w:rPr>
          <w:color w:val="993366"/>
        </w:rPr>
        <w:t>SEQUENCE</w:t>
      </w:r>
      <w:r w:rsidRPr="00FF4867">
        <w:t xml:space="preserve"> {</w:t>
      </w:r>
    </w:p>
    <w:p w14:paraId="73F0694D" w14:textId="77777777" w:rsidR="00394471" w:rsidRPr="00FF4867" w:rsidRDefault="00394471" w:rsidP="004122A9">
      <w:pPr>
        <w:pStyle w:val="PL"/>
      </w:pPr>
      <w:r w:rsidRPr="00FF4867">
        <w:t xml:space="preserve">            reg-BundleSize                      </w:t>
      </w:r>
      <w:r w:rsidRPr="00FF4867">
        <w:rPr>
          <w:color w:val="993366"/>
        </w:rPr>
        <w:t>ENUMERATED</w:t>
      </w:r>
      <w:r w:rsidRPr="00FF4867">
        <w:t xml:space="preserve"> {n2, n3, n6},</w:t>
      </w:r>
    </w:p>
    <w:p w14:paraId="6904B205" w14:textId="77777777" w:rsidR="00394471" w:rsidRPr="00FF4867" w:rsidRDefault="00394471" w:rsidP="004122A9">
      <w:pPr>
        <w:pStyle w:val="PL"/>
      </w:pPr>
      <w:r w:rsidRPr="00FF4867">
        <w:t xml:space="preserve">            interleaverSize                     </w:t>
      </w:r>
      <w:r w:rsidRPr="00FF4867">
        <w:rPr>
          <w:color w:val="993366"/>
        </w:rPr>
        <w:t>ENUMERATED</w:t>
      </w:r>
      <w:r w:rsidRPr="00FF4867">
        <w:t xml:space="preserve"> {n2, n3, n6},</w:t>
      </w:r>
    </w:p>
    <w:p w14:paraId="742E5E2D" w14:textId="77777777" w:rsidR="00394471" w:rsidRPr="00FF4867" w:rsidRDefault="00394471" w:rsidP="004122A9">
      <w:pPr>
        <w:pStyle w:val="PL"/>
        <w:rPr>
          <w:color w:val="808080"/>
        </w:rPr>
      </w:pPr>
      <w:r w:rsidRPr="00FF4867">
        <w:t xml:space="preserve">            shiftIndex                          </w:t>
      </w:r>
      <w:r w:rsidRPr="00FF4867">
        <w:rPr>
          <w:color w:val="993366"/>
        </w:rPr>
        <w:t>INTEGER</w:t>
      </w:r>
      <w:r w:rsidRPr="00FF4867">
        <w:t xml:space="preserve">(0..maxNrofPhysicalResourceBlocks-1)       </w:t>
      </w:r>
      <w:r w:rsidRPr="00FF4867">
        <w:rPr>
          <w:color w:val="993366"/>
        </w:rPr>
        <w:t>OPTIONAL</w:t>
      </w:r>
      <w:r w:rsidRPr="00FF4867">
        <w:t xml:space="preserve"> </w:t>
      </w:r>
      <w:r w:rsidRPr="00FF4867">
        <w:rPr>
          <w:color w:val="808080"/>
        </w:rPr>
        <w:t>-- Need S</w:t>
      </w:r>
    </w:p>
    <w:p w14:paraId="31DFE7EC" w14:textId="77777777" w:rsidR="00394471" w:rsidRPr="00FF4867" w:rsidRDefault="00394471" w:rsidP="004122A9">
      <w:pPr>
        <w:pStyle w:val="PL"/>
      </w:pPr>
      <w:r w:rsidRPr="00FF4867">
        <w:t xml:space="preserve">        },</w:t>
      </w:r>
    </w:p>
    <w:p w14:paraId="75D12112" w14:textId="77777777" w:rsidR="00394471" w:rsidRPr="00FF4867" w:rsidRDefault="00394471" w:rsidP="004122A9">
      <w:pPr>
        <w:pStyle w:val="PL"/>
      </w:pPr>
      <w:r w:rsidRPr="00FF4867">
        <w:t xml:space="preserve">        nonInterleaved                      </w:t>
      </w:r>
      <w:r w:rsidRPr="00FF4867">
        <w:rPr>
          <w:color w:val="993366"/>
        </w:rPr>
        <w:t>NULL</w:t>
      </w:r>
    </w:p>
    <w:p w14:paraId="72EEB5A8" w14:textId="77777777" w:rsidR="00394471" w:rsidRPr="00FF4867" w:rsidRDefault="00394471" w:rsidP="004122A9">
      <w:pPr>
        <w:pStyle w:val="PL"/>
      </w:pPr>
      <w:r w:rsidRPr="00FF4867">
        <w:t xml:space="preserve">    },</w:t>
      </w:r>
    </w:p>
    <w:p w14:paraId="4ABBF3A1" w14:textId="77777777" w:rsidR="00394471" w:rsidRPr="00FF4867" w:rsidRDefault="00394471" w:rsidP="004122A9">
      <w:pPr>
        <w:pStyle w:val="PL"/>
      </w:pPr>
      <w:r w:rsidRPr="00FF4867">
        <w:t xml:space="preserve">    precoderGranularity                 </w:t>
      </w:r>
      <w:r w:rsidRPr="00FF4867">
        <w:rPr>
          <w:color w:val="993366"/>
        </w:rPr>
        <w:t>ENUMERATED</w:t>
      </w:r>
      <w:r w:rsidRPr="00FF4867">
        <w:t xml:space="preserve"> {sameAsREG-bundle, allContiguousRBs},</w:t>
      </w:r>
    </w:p>
    <w:p w14:paraId="277E3C3C" w14:textId="71301B57" w:rsidR="00394471" w:rsidRPr="00FF4867" w:rsidRDefault="00394471" w:rsidP="004122A9">
      <w:pPr>
        <w:pStyle w:val="PL"/>
        <w:rPr>
          <w:color w:val="808080"/>
        </w:rPr>
      </w:pPr>
      <w:r w:rsidRPr="00FF4867">
        <w:t xml:space="preserve">    tci-StatesPDCCH-ToAddList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30D98DFC" w14:textId="5D95CAF2" w:rsidR="00394471" w:rsidRPr="00FF4867" w:rsidRDefault="00394471" w:rsidP="004122A9">
      <w:pPr>
        <w:pStyle w:val="PL"/>
        <w:rPr>
          <w:color w:val="808080"/>
        </w:rPr>
      </w:pPr>
      <w:r w:rsidRPr="00FF4867">
        <w:t xml:space="preserve">    tci-StatesPDCCH-ToReleaseList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2528BB44" w14:textId="77777777" w:rsidR="00394471" w:rsidRPr="00FF4867" w:rsidRDefault="00394471" w:rsidP="004122A9">
      <w:pPr>
        <w:pStyle w:val="PL"/>
        <w:rPr>
          <w:color w:val="808080"/>
        </w:rPr>
      </w:pPr>
      <w:r w:rsidRPr="00FF4867">
        <w:t xml:space="preserve">    tci-PresentInDCI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26A4D474" w14:textId="77777777" w:rsidR="00394471" w:rsidRPr="00FF4867" w:rsidRDefault="00394471" w:rsidP="004122A9">
      <w:pPr>
        <w:pStyle w:val="PL"/>
        <w:rPr>
          <w:color w:val="808080"/>
        </w:rPr>
      </w:pPr>
      <w:r w:rsidRPr="00FF4867">
        <w:t xml:space="preserve">    pdcch-DMRS-ScramblingID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1C773B30" w14:textId="77777777" w:rsidR="00394471" w:rsidRPr="00FF4867" w:rsidRDefault="00394471" w:rsidP="004122A9">
      <w:pPr>
        <w:pStyle w:val="PL"/>
      </w:pPr>
      <w:r w:rsidRPr="00FF4867">
        <w:t xml:space="preserve">    ...,</w:t>
      </w:r>
    </w:p>
    <w:p w14:paraId="25265A22" w14:textId="77777777" w:rsidR="00394471" w:rsidRPr="00FF4867" w:rsidRDefault="00394471" w:rsidP="004122A9">
      <w:pPr>
        <w:pStyle w:val="PL"/>
      </w:pPr>
      <w:r w:rsidRPr="00FF4867">
        <w:t xml:space="preserve">    [[</w:t>
      </w:r>
    </w:p>
    <w:p w14:paraId="4B5C9EF2" w14:textId="77777777" w:rsidR="00394471" w:rsidRPr="00FF4867" w:rsidRDefault="00394471" w:rsidP="004122A9">
      <w:pPr>
        <w:pStyle w:val="PL"/>
        <w:rPr>
          <w:color w:val="808080"/>
        </w:rPr>
      </w:pPr>
      <w:r w:rsidRPr="00FF4867">
        <w:t xml:space="preserve">    rb-Offset-r16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S</w:t>
      </w:r>
    </w:p>
    <w:p w14:paraId="3B4A8687" w14:textId="77777777" w:rsidR="00394471" w:rsidRPr="00FF4867" w:rsidRDefault="00394471" w:rsidP="004122A9">
      <w:pPr>
        <w:pStyle w:val="PL"/>
        <w:rPr>
          <w:color w:val="808080"/>
        </w:rPr>
      </w:pPr>
      <w:r w:rsidRPr="00FF4867">
        <w:t xml:space="preserve">    tci-PresentDCI-1-2-r16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S</w:t>
      </w:r>
    </w:p>
    <w:p w14:paraId="3517B000" w14:textId="77777777" w:rsidR="00394471" w:rsidRPr="00FF4867" w:rsidRDefault="00394471" w:rsidP="004122A9">
      <w:pPr>
        <w:pStyle w:val="PL"/>
        <w:rPr>
          <w:color w:val="808080"/>
        </w:rPr>
      </w:pPr>
      <w:r w:rsidRPr="00FF4867">
        <w:t xml:space="preserve">    coresetPoolIndex-r16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8C7CA5D" w14:textId="77777777" w:rsidR="00394471" w:rsidRPr="00FF4867" w:rsidRDefault="00394471" w:rsidP="004122A9">
      <w:pPr>
        <w:pStyle w:val="PL"/>
        <w:rPr>
          <w:color w:val="808080"/>
        </w:rPr>
      </w:pPr>
      <w:r w:rsidRPr="00FF4867">
        <w:t xml:space="preserve">    controlResourceSetId-v1610          ControlResourceSetId-v1610                                </w:t>
      </w:r>
      <w:r w:rsidRPr="00FF4867">
        <w:rPr>
          <w:color w:val="993366"/>
        </w:rPr>
        <w:t>OPTIONAL</w:t>
      </w:r>
      <w:r w:rsidRPr="00FF4867">
        <w:t xml:space="preserve">  </w:t>
      </w:r>
      <w:r w:rsidRPr="00FF4867">
        <w:rPr>
          <w:color w:val="808080"/>
        </w:rPr>
        <w:t>-- Need S</w:t>
      </w:r>
    </w:p>
    <w:p w14:paraId="154DBDC4" w14:textId="4B2530B4" w:rsidR="00606C47" w:rsidRPr="00FF4867" w:rsidRDefault="00394471" w:rsidP="004122A9">
      <w:pPr>
        <w:pStyle w:val="PL"/>
      </w:pPr>
      <w:r w:rsidRPr="00FF4867">
        <w:t xml:space="preserve">    ]]</w:t>
      </w:r>
      <w:r w:rsidR="00606C47" w:rsidRPr="00FF4867">
        <w:t>,</w:t>
      </w:r>
    </w:p>
    <w:p w14:paraId="6275C7F7" w14:textId="77777777" w:rsidR="00606C47" w:rsidRPr="00FF4867" w:rsidRDefault="00606C47" w:rsidP="004122A9">
      <w:pPr>
        <w:pStyle w:val="PL"/>
      </w:pPr>
      <w:r w:rsidRPr="00FF4867">
        <w:t xml:space="preserve">    [[</w:t>
      </w:r>
    </w:p>
    <w:p w14:paraId="5B853EAC" w14:textId="3B904BF0" w:rsidR="00606C47" w:rsidRPr="00FF4867" w:rsidRDefault="00606C47" w:rsidP="004122A9">
      <w:pPr>
        <w:pStyle w:val="PL"/>
        <w:rPr>
          <w:color w:val="808080"/>
        </w:rPr>
      </w:pPr>
      <w:r w:rsidRPr="00FF4867">
        <w:t xml:space="preserve">    followUnifiedTCI</w:t>
      </w:r>
      <w:r w:rsidR="00184EE0" w:rsidRPr="00FF4867">
        <w:t>-S</w:t>
      </w:r>
      <w:r w:rsidRPr="00FF4867">
        <w:t xml:space="preserve">tate-r17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9A6684" w14:textId="5EC29834" w:rsidR="00386B09" w:rsidRPr="00FF4867" w:rsidRDefault="00606C47" w:rsidP="004122A9">
      <w:pPr>
        <w:pStyle w:val="PL"/>
      </w:pPr>
      <w:r w:rsidRPr="00FF4867">
        <w:t xml:space="preserve">    ]]</w:t>
      </w:r>
      <w:r w:rsidR="00386B09" w:rsidRPr="00FF4867">
        <w:t>,</w:t>
      </w:r>
    </w:p>
    <w:p w14:paraId="115BD6D5" w14:textId="77777777" w:rsidR="00386B09" w:rsidRPr="00FF4867" w:rsidRDefault="00386B09" w:rsidP="004122A9">
      <w:pPr>
        <w:pStyle w:val="PL"/>
      </w:pPr>
      <w:r w:rsidRPr="00FF4867">
        <w:t xml:space="preserve">    [[</w:t>
      </w:r>
    </w:p>
    <w:p w14:paraId="20C90668" w14:textId="30B007B8" w:rsidR="00386B09" w:rsidRPr="00FF4867" w:rsidRDefault="00386B09"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Pr="00FF4867">
        <w:t xml:space="preserve">  </w:t>
      </w:r>
      <w:r w:rsidRPr="00FF4867">
        <w:rPr>
          <w:color w:val="808080"/>
        </w:rPr>
        <w:t>-- Cond FollowUTCI</w:t>
      </w:r>
    </w:p>
    <w:p w14:paraId="5B0788B7" w14:textId="77777777" w:rsidR="00386B09" w:rsidRPr="00FF4867" w:rsidRDefault="00386B09" w:rsidP="004122A9">
      <w:pPr>
        <w:pStyle w:val="PL"/>
      </w:pPr>
      <w:r w:rsidRPr="00FF4867">
        <w:t xml:space="preserve">    ]]</w:t>
      </w:r>
    </w:p>
    <w:p w14:paraId="690BA6EA" w14:textId="77777777" w:rsidR="00394471" w:rsidRPr="00FF4867" w:rsidRDefault="00394471" w:rsidP="004122A9">
      <w:pPr>
        <w:pStyle w:val="PL"/>
      </w:pPr>
      <w:r w:rsidRPr="00FF4867">
        <w:t>}</w:t>
      </w:r>
    </w:p>
    <w:p w14:paraId="7F0F5637" w14:textId="77777777" w:rsidR="00394471" w:rsidRPr="00FF4867" w:rsidRDefault="00394471" w:rsidP="004122A9">
      <w:pPr>
        <w:pStyle w:val="PL"/>
      </w:pPr>
    </w:p>
    <w:p w14:paraId="0A6B7BD0" w14:textId="77777777" w:rsidR="00394471" w:rsidRPr="00FF4867" w:rsidRDefault="00394471" w:rsidP="004122A9">
      <w:pPr>
        <w:pStyle w:val="PL"/>
        <w:rPr>
          <w:color w:val="808080"/>
        </w:rPr>
      </w:pPr>
      <w:r w:rsidRPr="00FF4867">
        <w:rPr>
          <w:color w:val="808080"/>
        </w:rPr>
        <w:t>-- TAG-CONTROLRESOURCESET-STOP</w:t>
      </w:r>
    </w:p>
    <w:p w14:paraId="5879898B" w14:textId="77777777" w:rsidR="00394471" w:rsidRPr="00FF4867" w:rsidRDefault="00394471" w:rsidP="004122A9">
      <w:pPr>
        <w:pStyle w:val="PL"/>
        <w:rPr>
          <w:color w:val="808080"/>
        </w:rPr>
      </w:pPr>
      <w:r w:rsidRPr="00FF4867">
        <w:rPr>
          <w:color w:val="808080"/>
        </w:rPr>
        <w:t>-- ASN1STOP</w:t>
      </w:r>
    </w:p>
    <w:p w14:paraId="499E6F1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FF4867" w:rsidRDefault="00394471" w:rsidP="00964CC4">
            <w:pPr>
              <w:pStyle w:val="TAH"/>
              <w:rPr>
                <w:szCs w:val="22"/>
                <w:lang w:eastAsia="sv-SE"/>
              </w:rPr>
            </w:pPr>
            <w:r w:rsidRPr="00FF4867">
              <w:rPr>
                <w:i/>
                <w:szCs w:val="22"/>
                <w:lang w:eastAsia="sv-SE"/>
              </w:rPr>
              <w:t xml:space="preserve">ControlResourceSet </w:t>
            </w:r>
            <w:r w:rsidRPr="00FF4867">
              <w:rPr>
                <w:szCs w:val="22"/>
                <w:lang w:eastAsia="sv-SE"/>
              </w:rPr>
              <w:t>field descriptions</w:t>
            </w:r>
          </w:p>
        </w:tc>
      </w:tr>
      <w:tr w:rsidR="00B4120F" w:rsidRPr="00FF4867" w14:paraId="157D5648" w14:textId="77777777" w:rsidTr="00964CC4">
        <w:tc>
          <w:tcPr>
            <w:tcW w:w="14173" w:type="dxa"/>
            <w:tcBorders>
              <w:top w:val="single" w:sz="4" w:space="0" w:color="auto"/>
              <w:left w:val="single" w:sz="4" w:space="0" w:color="auto"/>
              <w:bottom w:val="single" w:sz="4" w:space="0" w:color="auto"/>
              <w:right w:val="single" w:sz="4" w:space="0" w:color="auto"/>
            </w:tcBorders>
          </w:tcPr>
          <w:p w14:paraId="5CB2BAF4" w14:textId="77777777" w:rsidR="00386B09" w:rsidRPr="00FF4867" w:rsidRDefault="00386B09" w:rsidP="00386B09">
            <w:pPr>
              <w:pStyle w:val="TAL"/>
              <w:rPr>
                <w:b/>
                <w:i/>
                <w:szCs w:val="22"/>
                <w:lang w:eastAsia="sv-SE"/>
              </w:rPr>
            </w:pPr>
            <w:r w:rsidRPr="00FF4867">
              <w:rPr>
                <w:b/>
                <w:i/>
                <w:szCs w:val="22"/>
                <w:lang w:eastAsia="sv-SE"/>
              </w:rPr>
              <w:t>applyIndicatedTCI-State</w:t>
            </w:r>
          </w:p>
          <w:p w14:paraId="09C63F76" w14:textId="09C165B7" w:rsidR="00386B09" w:rsidRPr="00FF4867" w:rsidRDefault="00386B09" w:rsidP="00B4120F">
            <w:pPr>
              <w:pStyle w:val="TAL"/>
              <w:rPr>
                <w:lang w:eastAsia="sv-SE"/>
              </w:rPr>
            </w:pPr>
            <w:r w:rsidRPr="00FF4867">
              <w:rPr>
                <w:lang w:eastAsia="zh-CN"/>
              </w:rPr>
              <w:t>This field indicates, for PDCCH reception on this CORESET, if UE applies the first, the second, both or none "indicated" DL only TCI or joint TCI as specified in TS 38.213 [13], clause 10.1.</w:t>
            </w:r>
          </w:p>
        </w:tc>
      </w:tr>
      <w:tr w:rsidR="00B4120F" w:rsidRPr="00FF4867"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FF4867" w:rsidRDefault="00394471" w:rsidP="00964CC4">
            <w:pPr>
              <w:pStyle w:val="TAL"/>
              <w:rPr>
                <w:szCs w:val="22"/>
                <w:lang w:eastAsia="sv-SE"/>
              </w:rPr>
            </w:pPr>
            <w:r w:rsidRPr="00FF4867">
              <w:rPr>
                <w:b/>
                <w:i/>
                <w:szCs w:val="22"/>
                <w:lang w:eastAsia="sv-SE"/>
              </w:rPr>
              <w:t>cce-REG-MappingType</w:t>
            </w:r>
          </w:p>
          <w:p w14:paraId="27081DE1" w14:textId="77777777" w:rsidR="00394471" w:rsidRPr="00FF4867" w:rsidRDefault="00394471" w:rsidP="00964CC4">
            <w:pPr>
              <w:pStyle w:val="TAL"/>
              <w:rPr>
                <w:szCs w:val="22"/>
                <w:lang w:eastAsia="sv-SE"/>
              </w:rPr>
            </w:pPr>
            <w:r w:rsidRPr="00FF4867">
              <w:rPr>
                <w:szCs w:val="22"/>
                <w:lang w:eastAsia="sv-SE"/>
              </w:rPr>
              <w:t>Mapping of Control Channel Elements (CCE) to Resource Element Groups (REG) (see TS 38.211 [16], clauses 7.3.2.2 and 7.4.1.3.2).</w:t>
            </w:r>
          </w:p>
        </w:tc>
      </w:tr>
      <w:tr w:rsidR="00B4120F" w:rsidRPr="00FF4867"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FF4867" w:rsidRDefault="00394471" w:rsidP="00964CC4">
            <w:pPr>
              <w:pStyle w:val="TAL"/>
              <w:rPr>
                <w:szCs w:val="22"/>
                <w:lang w:eastAsia="sv-SE"/>
              </w:rPr>
            </w:pPr>
            <w:r w:rsidRPr="00FF4867">
              <w:rPr>
                <w:b/>
                <w:i/>
                <w:szCs w:val="22"/>
                <w:lang w:eastAsia="sv-SE"/>
              </w:rPr>
              <w:t>controlResourceSetId</w:t>
            </w:r>
          </w:p>
          <w:p w14:paraId="609680C6" w14:textId="60A54470" w:rsidR="00394471" w:rsidRPr="00FF4867" w:rsidRDefault="00394471" w:rsidP="00964CC4">
            <w:pPr>
              <w:pStyle w:val="TAL"/>
              <w:rPr>
                <w:szCs w:val="22"/>
                <w:lang w:eastAsia="sv-SE"/>
              </w:rPr>
            </w:pPr>
            <w:r w:rsidRPr="00FF4867">
              <w:rPr>
                <w:szCs w:val="22"/>
                <w:lang w:eastAsia="sv-SE"/>
              </w:rPr>
              <w:t xml:space="preserve">Identifies the instance of the </w:t>
            </w:r>
            <w:r w:rsidRPr="00FF4867">
              <w:rPr>
                <w:i/>
                <w:szCs w:val="22"/>
                <w:lang w:eastAsia="sv-SE"/>
              </w:rPr>
              <w:t>ControlResourceSet</w:t>
            </w:r>
            <w:r w:rsidRPr="00FF4867">
              <w:rPr>
                <w:szCs w:val="22"/>
                <w:lang w:eastAsia="sv-SE"/>
              </w:rPr>
              <w:t xml:space="preserve"> IE. Value 0 identifies the common CORESET configured in </w:t>
            </w:r>
            <w:r w:rsidRPr="00FF4867">
              <w:rPr>
                <w:i/>
                <w:lang w:eastAsia="sv-SE"/>
              </w:rPr>
              <w:t>MIB</w:t>
            </w:r>
            <w:r w:rsidRPr="00FF4867">
              <w:rPr>
                <w:szCs w:val="22"/>
                <w:lang w:eastAsia="sv-SE"/>
              </w:rPr>
              <w:t xml:space="preserve"> and in </w:t>
            </w:r>
            <w:r w:rsidRPr="00FF4867">
              <w:rPr>
                <w:i/>
                <w:lang w:eastAsia="sv-SE"/>
              </w:rPr>
              <w:t>ServingCellConfigCommon</w:t>
            </w:r>
            <w:r w:rsidRPr="00FF4867">
              <w:rPr>
                <w:szCs w:val="22"/>
                <w:lang w:eastAsia="sv-SE"/>
              </w:rPr>
              <w:t xml:space="preserve"> (</w:t>
            </w:r>
            <w:r w:rsidRPr="00FF4867">
              <w:rPr>
                <w:i/>
                <w:lang w:eastAsia="sv-SE"/>
              </w:rPr>
              <w:t>controlResourceSetZero</w:t>
            </w:r>
            <w:r w:rsidRPr="00FF4867">
              <w:rPr>
                <w:szCs w:val="22"/>
                <w:lang w:eastAsia="sv-SE"/>
              </w:rPr>
              <w:t xml:space="preserve">) and is hence not used here in the </w:t>
            </w:r>
            <w:r w:rsidRPr="00FF4867">
              <w:rPr>
                <w:i/>
                <w:lang w:eastAsia="sv-SE"/>
              </w:rPr>
              <w:t>ControlResourceSet</w:t>
            </w:r>
            <w:r w:rsidRPr="00FF4867">
              <w:rPr>
                <w:szCs w:val="22"/>
                <w:lang w:eastAsia="sv-SE"/>
              </w:rPr>
              <w:t xml:space="preserve"> IE. Other values identify CORESETs configured by dedicated signalling or in </w:t>
            </w:r>
            <w:r w:rsidRPr="00FF4867">
              <w:rPr>
                <w:i/>
                <w:lang w:eastAsia="sv-SE"/>
              </w:rPr>
              <w:t>SIB1</w:t>
            </w:r>
            <w:r w:rsidR="00297667" w:rsidRPr="00FF4867">
              <w:rPr>
                <w:i/>
                <w:lang w:eastAsia="sv-SE"/>
              </w:rPr>
              <w:t xml:space="preserve"> </w:t>
            </w:r>
            <w:r w:rsidR="00297667" w:rsidRPr="00FF4867">
              <w:rPr>
                <w:lang w:eastAsia="sv-SE"/>
              </w:rPr>
              <w:t>or</w:t>
            </w:r>
            <w:r w:rsidR="00297667" w:rsidRPr="00FF4867">
              <w:rPr>
                <w:i/>
                <w:lang w:eastAsia="sv-SE"/>
              </w:rPr>
              <w:t xml:space="preserve"> SIB20</w:t>
            </w:r>
            <w:r w:rsidRPr="00FF4867">
              <w:rPr>
                <w:szCs w:val="22"/>
                <w:lang w:eastAsia="sv-SE"/>
              </w:rPr>
              <w:t xml:space="preserve">. The </w:t>
            </w:r>
            <w:r w:rsidRPr="00FF4867">
              <w:rPr>
                <w:i/>
                <w:lang w:eastAsia="sv-SE"/>
              </w:rPr>
              <w:t>controlResourceSetId</w:t>
            </w:r>
            <w:r w:rsidRPr="00FF4867">
              <w:rPr>
                <w:szCs w:val="22"/>
                <w:lang w:eastAsia="sv-SE"/>
              </w:rPr>
              <w:t xml:space="preserve"> is unique among the BWPs of a serving cell.</w:t>
            </w:r>
          </w:p>
          <w:p w14:paraId="08D7132F"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controlResourceSetId-v1610</w:t>
            </w:r>
            <w:r w:rsidRPr="00FF4867">
              <w:rPr>
                <w:szCs w:val="22"/>
                <w:lang w:eastAsia="sv-SE"/>
              </w:rPr>
              <w:t xml:space="preserve"> is present, the UE shall ignore the </w:t>
            </w:r>
            <w:r w:rsidRPr="00FF4867">
              <w:rPr>
                <w:i/>
                <w:szCs w:val="22"/>
                <w:lang w:eastAsia="sv-SE"/>
              </w:rPr>
              <w:t>controlResourceSetId</w:t>
            </w:r>
            <w:r w:rsidRPr="00FF4867">
              <w:rPr>
                <w:szCs w:val="22"/>
                <w:lang w:eastAsia="sv-SE"/>
              </w:rPr>
              <w:t xml:space="preserve"> field (without suffix).</w:t>
            </w:r>
          </w:p>
        </w:tc>
      </w:tr>
      <w:tr w:rsidR="00B4120F" w:rsidRPr="00FF4867"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FF4867" w:rsidRDefault="00394471" w:rsidP="00964CC4">
            <w:pPr>
              <w:pStyle w:val="TAL"/>
              <w:rPr>
                <w:b/>
                <w:i/>
                <w:szCs w:val="22"/>
                <w:lang w:eastAsia="sv-SE"/>
              </w:rPr>
            </w:pPr>
            <w:r w:rsidRPr="00FF4867">
              <w:rPr>
                <w:b/>
                <w:i/>
                <w:szCs w:val="22"/>
                <w:lang w:eastAsia="sv-SE"/>
              </w:rPr>
              <w:t>coresetPoolIndex</w:t>
            </w:r>
          </w:p>
          <w:p w14:paraId="4A9D54BE" w14:textId="77777777" w:rsidR="00394471" w:rsidRPr="00FF4867" w:rsidRDefault="00394471" w:rsidP="00964CC4">
            <w:pPr>
              <w:pStyle w:val="TAL"/>
              <w:rPr>
                <w:b/>
                <w:i/>
                <w:szCs w:val="22"/>
                <w:lang w:eastAsia="sv-SE"/>
              </w:rPr>
            </w:pPr>
            <w:r w:rsidRPr="00FF4867">
              <w:rPr>
                <w:szCs w:val="22"/>
                <w:lang w:eastAsia="sv-SE"/>
              </w:rPr>
              <w:t>The index of the CORESET pool for this CORESET as specified in TS 38.213 [13] (clauses 9 and 10) and TS 38.214 [19] (clauses 5.1 and 6.1). If the field is absent, the UE applies the value 0.</w:t>
            </w:r>
          </w:p>
        </w:tc>
      </w:tr>
      <w:tr w:rsidR="00B4120F" w:rsidRPr="00FF4867"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FF4867" w:rsidRDefault="00394471" w:rsidP="00964CC4">
            <w:pPr>
              <w:pStyle w:val="TAL"/>
              <w:rPr>
                <w:szCs w:val="22"/>
                <w:lang w:eastAsia="sv-SE"/>
              </w:rPr>
            </w:pPr>
            <w:r w:rsidRPr="00FF4867">
              <w:rPr>
                <w:b/>
                <w:i/>
                <w:szCs w:val="22"/>
                <w:lang w:eastAsia="sv-SE"/>
              </w:rPr>
              <w:t>duration</w:t>
            </w:r>
          </w:p>
          <w:p w14:paraId="485E0422" w14:textId="77777777" w:rsidR="00394471" w:rsidRPr="00FF4867" w:rsidRDefault="00394471" w:rsidP="00964CC4">
            <w:pPr>
              <w:pStyle w:val="TAL"/>
              <w:rPr>
                <w:szCs w:val="22"/>
                <w:lang w:eastAsia="sv-SE"/>
              </w:rPr>
            </w:pPr>
            <w:r w:rsidRPr="00FF4867">
              <w:rPr>
                <w:szCs w:val="22"/>
                <w:lang w:eastAsia="sv-SE"/>
              </w:rPr>
              <w:t>Contiguous time duration of the CORESET in number of symbols (see TS 38.211 [16], clause 7.3.2.2).</w:t>
            </w:r>
          </w:p>
        </w:tc>
      </w:tr>
      <w:tr w:rsidR="00B4120F" w:rsidRPr="00FF4867" w14:paraId="5F3550C0" w14:textId="77777777" w:rsidTr="00771058">
        <w:tc>
          <w:tcPr>
            <w:tcW w:w="14173" w:type="dxa"/>
            <w:tcBorders>
              <w:top w:val="single" w:sz="4" w:space="0" w:color="auto"/>
              <w:left w:val="single" w:sz="4" w:space="0" w:color="auto"/>
              <w:bottom w:val="single" w:sz="4" w:space="0" w:color="auto"/>
              <w:right w:val="single" w:sz="4" w:space="0" w:color="auto"/>
            </w:tcBorders>
          </w:tcPr>
          <w:p w14:paraId="5770DEAE" w14:textId="58E1E2BB" w:rsidR="00606C47" w:rsidRPr="00FF4867" w:rsidRDefault="00606C47" w:rsidP="00771058">
            <w:pPr>
              <w:pStyle w:val="TAL"/>
              <w:rPr>
                <w:b/>
                <w:i/>
                <w:szCs w:val="22"/>
                <w:lang w:eastAsia="sv-SE"/>
              </w:rPr>
            </w:pPr>
            <w:r w:rsidRPr="00FF4867">
              <w:rPr>
                <w:b/>
                <w:i/>
                <w:szCs w:val="22"/>
                <w:lang w:eastAsia="sv-SE"/>
              </w:rPr>
              <w:t>followUnified</w:t>
            </w:r>
            <w:r w:rsidR="00184EE0" w:rsidRPr="00FF4867">
              <w:rPr>
                <w:b/>
                <w:i/>
                <w:szCs w:val="22"/>
                <w:lang w:eastAsia="sv-SE"/>
              </w:rPr>
              <w:t>TCI-State</w:t>
            </w:r>
          </w:p>
          <w:p w14:paraId="201BA27D" w14:textId="0BDD1BAB" w:rsidR="00606C47" w:rsidRPr="00FF4867" w:rsidRDefault="00606C47" w:rsidP="00771058">
            <w:pPr>
              <w:pStyle w:val="TAL"/>
              <w:rPr>
                <w:bCs/>
                <w:iCs/>
                <w:szCs w:val="22"/>
                <w:lang w:eastAsia="sv-SE"/>
              </w:rPr>
            </w:pPr>
            <w:r w:rsidRPr="00FF4867">
              <w:rPr>
                <w:lang w:eastAsia="zh-CN"/>
              </w:rPr>
              <w:t xml:space="preserve">When set to enabled, for PDCCH reception on this CORESET, the UE applies the "indicated" DL only </w:t>
            </w:r>
            <w:r w:rsidR="00261E44" w:rsidRPr="00FF4867">
              <w:rPr>
                <w:lang w:eastAsia="zh-CN"/>
              </w:rPr>
              <w:t xml:space="preserve">TCI </w:t>
            </w:r>
            <w:r w:rsidRPr="00FF4867">
              <w:rPr>
                <w:lang w:eastAsia="zh-CN"/>
              </w:rPr>
              <w:t xml:space="preserve">or joint TCI as specified in TS 38.214 </w:t>
            </w:r>
            <w:r w:rsidR="003A2D9D" w:rsidRPr="00FF4867">
              <w:rPr>
                <w:lang w:eastAsia="zh-CN"/>
              </w:rPr>
              <w:t xml:space="preserve">[19], </w:t>
            </w:r>
            <w:r w:rsidRPr="00FF4867">
              <w:rPr>
                <w:lang w:eastAsia="zh-CN"/>
              </w:rPr>
              <w:t>clause 5.1.5.</w:t>
            </w:r>
          </w:p>
        </w:tc>
      </w:tr>
      <w:tr w:rsidR="00B4120F" w:rsidRPr="00FF4867"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FF4867" w:rsidRDefault="00394471" w:rsidP="00964CC4">
            <w:pPr>
              <w:pStyle w:val="TAL"/>
              <w:rPr>
                <w:szCs w:val="22"/>
                <w:lang w:eastAsia="sv-SE"/>
              </w:rPr>
            </w:pPr>
            <w:r w:rsidRPr="00FF4867">
              <w:rPr>
                <w:b/>
                <w:i/>
                <w:szCs w:val="22"/>
                <w:lang w:eastAsia="sv-SE"/>
              </w:rPr>
              <w:t>frequencyDomainResources</w:t>
            </w:r>
          </w:p>
          <w:p w14:paraId="2D7016F8" w14:textId="33BFD995" w:rsidR="00394471" w:rsidRPr="00FF4867" w:rsidRDefault="00394471" w:rsidP="00964CC4">
            <w:pPr>
              <w:pStyle w:val="TAL"/>
              <w:rPr>
                <w:szCs w:val="22"/>
                <w:lang w:eastAsia="sv-SE"/>
              </w:rPr>
            </w:pPr>
            <w:r w:rsidRPr="00FF4867">
              <w:rPr>
                <w:szCs w:val="22"/>
                <w:lang w:eastAsia="sv-SE"/>
              </w:rPr>
              <w:t>Frequency domain resources for the CORESET. Each bit corresponds a group of 6 RBs, with grouping starting from the first RB group in the BWP</w:t>
            </w:r>
            <w:r w:rsidR="00297667" w:rsidRPr="00FF4867">
              <w:rPr>
                <w:szCs w:val="22"/>
                <w:lang w:eastAsia="sv-SE"/>
              </w:rPr>
              <w:t xml:space="preserve"> or MBS CFR where the CORESET is configured</w:t>
            </w:r>
            <w:r w:rsidRPr="00FF4867">
              <w:rPr>
                <w:szCs w:val="22"/>
                <w:lang w:eastAsia="sv-SE"/>
              </w:rPr>
              <w:t xml:space="preserve">. When at least one search space is configured with </w:t>
            </w:r>
            <w:r w:rsidRPr="00FF4867">
              <w:rPr>
                <w:i/>
                <w:iCs/>
                <w:szCs w:val="22"/>
                <w:lang w:eastAsia="sv-SE"/>
              </w:rPr>
              <w:t>freqMonitorLocation-r16</w:t>
            </w:r>
            <w:r w:rsidRPr="00FF4867">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FF4867">
              <w:rPr>
                <w:szCs w:val="22"/>
                <w:lang w:eastAsia="sv-SE"/>
              </w:rPr>
              <w:t xml:space="preserve"> bits are valid (see TS 38.213 [13], clause 10.1). The first (left-most / most significant) bit corresponds to the first RB group in the BWP</w:t>
            </w:r>
            <w:r w:rsidR="00297667" w:rsidRPr="00FF4867">
              <w:rPr>
                <w:szCs w:val="22"/>
                <w:lang w:eastAsia="sv-SE"/>
              </w:rPr>
              <w:t xml:space="preserve"> or MBS CFR where the CORESET is configured</w:t>
            </w:r>
            <w:r w:rsidRPr="00FF4867">
              <w:rPr>
                <w:szCs w:val="22"/>
                <w:lang w:eastAsia="sv-SE"/>
              </w:rPr>
              <w:t>,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B4120F" w:rsidRPr="00FF4867"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FF4867" w:rsidRDefault="00394471" w:rsidP="00964CC4">
            <w:pPr>
              <w:pStyle w:val="TAL"/>
              <w:rPr>
                <w:szCs w:val="22"/>
                <w:lang w:eastAsia="sv-SE"/>
              </w:rPr>
            </w:pPr>
            <w:r w:rsidRPr="00FF4867">
              <w:rPr>
                <w:b/>
                <w:i/>
                <w:szCs w:val="22"/>
                <w:lang w:eastAsia="sv-SE"/>
              </w:rPr>
              <w:t>interleaverSize</w:t>
            </w:r>
          </w:p>
          <w:p w14:paraId="34D9D297" w14:textId="77777777" w:rsidR="00394471" w:rsidRPr="00FF4867" w:rsidRDefault="00394471" w:rsidP="00964CC4">
            <w:pPr>
              <w:pStyle w:val="TAL"/>
              <w:rPr>
                <w:szCs w:val="22"/>
                <w:lang w:eastAsia="sv-SE"/>
              </w:rPr>
            </w:pPr>
            <w:r w:rsidRPr="00FF4867">
              <w:rPr>
                <w:szCs w:val="22"/>
                <w:lang w:eastAsia="sv-SE"/>
              </w:rPr>
              <w:t>Interleaver-size (see TS 38.211 [16], clause 7.3.2.2).</w:t>
            </w:r>
          </w:p>
        </w:tc>
      </w:tr>
      <w:tr w:rsidR="00B4120F" w:rsidRPr="00FF4867"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FF4867" w:rsidRDefault="00394471" w:rsidP="00964CC4">
            <w:pPr>
              <w:pStyle w:val="TAL"/>
              <w:rPr>
                <w:szCs w:val="22"/>
                <w:lang w:eastAsia="sv-SE"/>
              </w:rPr>
            </w:pPr>
            <w:r w:rsidRPr="00FF4867">
              <w:rPr>
                <w:b/>
                <w:i/>
                <w:szCs w:val="22"/>
                <w:lang w:eastAsia="sv-SE"/>
              </w:rPr>
              <w:t>pdcch-DMRS-ScramblingID</w:t>
            </w:r>
          </w:p>
          <w:p w14:paraId="17D5EFF9" w14:textId="77777777" w:rsidR="00394471" w:rsidRPr="00FF4867" w:rsidRDefault="00394471" w:rsidP="00964CC4">
            <w:pPr>
              <w:pStyle w:val="TAL"/>
              <w:rPr>
                <w:szCs w:val="22"/>
                <w:lang w:eastAsia="sv-SE"/>
              </w:rPr>
            </w:pPr>
            <w:r w:rsidRPr="00FF4867">
              <w:rPr>
                <w:szCs w:val="22"/>
                <w:lang w:eastAsia="sv-SE"/>
              </w:rPr>
              <w:t xml:space="preserve">PDCCH DMRS scrambling initialization (see TS 38.211 [16], clause 7.4.1.3.1). When the field is absent the UE applies the value of the </w:t>
            </w:r>
            <w:r w:rsidRPr="00FF4867">
              <w:rPr>
                <w:i/>
                <w:szCs w:val="22"/>
                <w:lang w:eastAsia="sv-SE"/>
              </w:rPr>
              <w:t>physCellId</w:t>
            </w:r>
            <w:r w:rsidRPr="00FF4867">
              <w:rPr>
                <w:szCs w:val="22"/>
                <w:lang w:eastAsia="sv-SE"/>
              </w:rPr>
              <w:t xml:space="preserve"> configured for this serving cell.</w:t>
            </w:r>
          </w:p>
        </w:tc>
      </w:tr>
      <w:tr w:rsidR="00B4120F" w:rsidRPr="00FF4867"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FF4867" w:rsidRDefault="00394471" w:rsidP="00964CC4">
            <w:pPr>
              <w:pStyle w:val="TAL"/>
              <w:rPr>
                <w:szCs w:val="22"/>
                <w:lang w:eastAsia="sv-SE"/>
              </w:rPr>
            </w:pPr>
            <w:r w:rsidRPr="00FF4867">
              <w:rPr>
                <w:b/>
                <w:i/>
                <w:szCs w:val="22"/>
                <w:lang w:eastAsia="sv-SE"/>
              </w:rPr>
              <w:t>precoderGranularity</w:t>
            </w:r>
          </w:p>
          <w:p w14:paraId="5F74E335" w14:textId="77777777" w:rsidR="00394471" w:rsidRPr="00FF4867" w:rsidRDefault="00394471" w:rsidP="00964CC4">
            <w:pPr>
              <w:pStyle w:val="TAL"/>
              <w:rPr>
                <w:szCs w:val="22"/>
                <w:lang w:eastAsia="sv-SE"/>
              </w:rPr>
            </w:pPr>
            <w:r w:rsidRPr="00FF4867">
              <w:rPr>
                <w:szCs w:val="22"/>
                <w:lang w:eastAsia="sv-SE"/>
              </w:rPr>
              <w:t>Precoder granularity in frequency domain (see TS 38.211 [16], clauses 7.3.2.2 and 7.4.1.3.2).</w:t>
            </w:r>
          </w:p>
        </w:tc>
      </w:tr>
      <w:tr w:rsidR="00B4120F" w:rsidRPr="00FF4867"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FF4867" w:rsidRDefault="00394471" w:rsidP="00964CC4">
            <w:pPr>
              <w:pStyle w:val="TAL"/>
              <w:rPr>
                <w:szCs w:val="22"/>
                <w:lang w:eastAsia="sv-SE"/>
              </w:rPr>
            </w:pPr>
            <w:r w:rsidRPr="00FF4867">
              <w:rPr>
                <w:b/>
                <w:i/>
                <w:szCs w:val="22"/>
                <w:lang w:eastAsia="sv-SE"/>
              </w:rPr>
              <w:t>rb-Offset</w:t>
            </w:r>
          </w:p>
          <w:p w14:paraId="31892509" w14:textId="18303090" w:rsidR="00394471" w:rsidRPr="00FF4867" w:rsidRDefault="00394471" w:rsidP="00964CC4">
            <w:pPr>
              <w:pStyle w:val="TAL"/>
              <w:rPr>
                <w:b/>
                <w:i/>
                <w:szCs w:val="22"/>
                <w:lang w:eastAsia="sv-SE"/>
              </w:rPr>
            </w:pPr>
            <w:r w:rsidRPr="00FF4867">
              <w:rPr>
                <w:szCs w:val="22"/>
                <w:lang w:eastAsia="sv-SE"/>
              </w:rPr>
              <w:t>Indicates the RB level offset in units of RB from the first RB of the first 6RB group to the first RB of BWP (see 38.213 [13], clause 10.1).</w:t>
            </w:r>
          </w:p>
        </w:tc>
      </w:tr>
      <w:tr w:rsidR="00B4120F" w:rsidRPr="00FF4867"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FF4867" w:rsidRDefault="00394471" w:rsidP="00964CC4">
            <w:pPr>
              <w:pStyle w:val="TAL"/>
              <w:rPr>
                <w:szCs w:val="22"/>
                <w:lang w:eastAsia="sv-SE"/>
              </w:rPr>
            </w:pPr>
            <w:r w:rsidRPr="00FF4867">
              <w:rPr>
                <w:b/>
                <w:i/>
                <w:szCs w:val="22"/>
                <w:lang w:eastAsia="sv-SE"/>
              </w:rPr>
              <w:t>reg-BundleSize</w:t>
            </w:r>
          </w:p>
          <w:p w14:paraId="5F421672" w14:textId="77777777" w:rsidR="00394471" w:rsidRPr="00FF4867" w:rsidRDefault="00394471" w:rsidP="00964CC4">
            <w:pPr>
              <w:pStyle w:val="TAL"/>
              <w:rPr>
                <w:szCs w:val="22"/>
                <w:lang w:eastAsia="sv-SE"/>
              </w:rPr>
            </w:pPr>
            <w:r w:rsidRPr="00FF4867">
              <w:rPr>
                <w:szCs w:val="22"/>
                <w:lang w:eastAsia="sv-SE"/>
              </w:rPr>
              <w:t>Resource Element Groups (REGs) can be bundled to create REG bundles. This parameter defines the size of such bundles (see TS 38.211 [16], clause 7.3.2.2).</w:t>
            </w:r>
          </w:p>
        </w:tc>
      </w:tr>
      <w:tr w:rsidR="00B4120F" w:rsidRPr="00FF4867"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FF4867" w:rsidRDefault="00394471" w:rsidP="00964CC4">
            <w:pPr>
              <w:pStyle w:val="TAL"/>
              <w:rPr>
                <w:szCs w:val="22"/>
                <w:lang w:eastAsia="sv-SE"/>
              </w:rPr>
            </w:pPr>
            <w:r w:rsidRPr="00FF4867">
              <w:rPr>
                <w:b/>
                <w:i/>
                <w:szCs w:val="22"/>
                <w:lang w:eastAsia="sv-SE"/>
              </w:rPr>
              <w:t>shiftIndex</w:t>
            </w:r>
          </w:p>
          <w:p w14:paraId="16120646" w14:textId="77777777" w:rsidR="00394471" w:rsidRPr="00FF4867" w:rsidRDefault="00394471" w:rsidP="00964CC4">
            <w:pPr>
              <w:pStyle w:val="TAL"/>
              <w:rPr>
                <w:szCs w:val="22"/>
                <w:lang w:eastAsia="sv-SE"/>
              </w:rPr>
            </w:pPr>
            <w:r w:rsidRPr="00FF4867">
              <w:rPr>
                <w:szCs w:val="22"/>
                <w:lang w:eastAsia="zh-CN"/>
              </w:rPr>
              <w:t xml:space="preserve">When the field is absent the UE applies the value of the </w:t>
            </w:r>
            <w:r w:rsidRPr="00FF4867">
              <w:rPr>
                <w:i/>
                <w:szCs w:val="22"/>
                <w:lang w:eastAsia="zh-CN"/>
              </w:rPr>
              <w:t>physCellId</w:t>
            </w:r>
            <w:r w:rsidRPr="00FF4867">
              <w:rPr>
                <w:szCs w:val="22"/>
                <w:lang w:eastAsia="zh-CN"/>
              </w:rPr>
              <w:t>configured for this serving cell</w:t>
            </w:r>
            <w:r w:rsidRPr="00FF4867">
              <w:rPr>
                <w:szCs w:val="22"/>
                <w:lang w:eastAsia="sv-SE"/>
              </w:rPr>
              <w:t xml:space="preserve"> (see TS 38.211 [16], clause 7.3.2.2).</w:t>
            </w:r>
          </w:p>
        </w:tc>
      </w:tr>
      <w:tr w:rsidR="00B4120F" w:rsidRPr="00FF4867"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FF4867" w:rsidRDefault="00394471" w:rsidP="00964CC4">
            <w:pPr>
              <w:pStyle w:val="TAL"/>
              <w:rPr>
                <w:szCs w:val="22"/>
                <w:lang w:eastAsia="sv-SE"/>
              </w:rPr>
            </w:pPr>
            <w:r w:rsidRPr="00FF4867">
              <w:rPr>
                <w:b/>
                <w:i/>
                <w:szCs w:val="22"/>
                <w:lang w:eastAsia="sv-SE"/>
              </w:rPr>
              <w:t>tci-PresentInDCI</w:t>
            </w:r>
          </w:p>
          <w:p w14:paraId="3E4641C7" w14:textId="25A5EA00" w:rsidR="00394471" w:rsidRPr="00FF4867" w:rsidRDefault="00394471" w:rsidP="00964CC4">
            <w:pPr>
              <w:pStyle w:val="TAL"/>
              <w:rPr>
                <w:szCs w:val="22"/>
                <w:lang w:eastAsia="sv-SE"/>
              </w:rPr>
            </w:pPr>
            <w:r w:rsidRPr="00FF4867">
              <w:rPr>
                <w:szCs w:val="22"/>
                <w:lang w:eastAsia="sv-SE"/>
              </w:rPr>
              <w:t>This field indicates if TCI field is present or absent in DCI format 1_1</w:t>
            </w:r>
            <w:r w:rsidR="00297667" w:rsidRPr="00FF4867">
              <w:rPr>
                <w:szCs w:val="22"/>
                <w:lang w:eastAsia="sv-SE"/>
              </w:rPr>
              <w:t xml:space="preserve"> and DCI format 4_2</w:t>
            </w:r>
            <w:r w:rsidRPr="00FF4867">
              <w:rPr>
                <w:szCs w:val="22"/>
                <w:lang w:eastAsia="sv-SE"/>
              </w:rPr>
              <w:t xml:space="preserve">. When the field is absent the UE considers the TCI to be absent/disabled. In case of cross carrier scheduling, the network sets this field to enabled for the </w:t>
            </w:r>
            <w:r w:rsidRPr="00FF4867">
              <w:rPr>
                <w:i/>
                <w:szCs w:val="22"/>
                <w:lang w:eastAsia="sv-SE"/>
              </w:rPr>
              <w:t>ControlResourceSet</w:t>
            </w:r>
            <w:r w:rsidRPr="00FF4867">
              <w:rPr>
                <w:szCs w:val="22"/>
                <w:lang w:eastAsia="sv-SE"/>
              </w:rPr>
              <w:t xml:space="preserve"> used for cross carrier scheduling</w:t>
            </w:r>
            <w:r w:rsidR="00F82957" w:rsidRPr="00FF4867">
              <w:rPr>
                <w:szCs w:val="22"/>
                <w:lang w:eastAsia="sv-SE"/>
              </w:rPr>
              <w:t xml:space="preserve"> in DCI format 1_1</w:t>
            </w:r>
            <w:r w:rsidRPr="00FF4867">
              <w:rPr>
                <w:szCs w:val="22"/>
                <w:lang w:eastAsia="sv-SE"/>
              </w:rPr>
              <w:t xml:space="preserve"> in the scheduling cell </w:t>
            </w:r>
            <w:r w:rsidR="00F041FF" w:rsidRPr="00FF4867">
              <w:rPr>
                <w:szCs w:val="22"/>
                <w:lang w:eastAsia="sv-SE"/>
              </w:rPr>
              <w:t xml:space="preserve">if </w:t>
            </w:r>
            <w:r w:rsidR="00F041FF" w:rsidRPr="00FF4867">
              <w:rPr>
                <w:i/>
                <w:szCs w:val="22"/>
                <w:lang w:eastAsia="sv-SE"/>
              </w:rPr>
              <w:t>enableDefaultBeamForCCS</w:t>
            </w:r>
            <w:r w:rsidR="00F041FF" w:rsidRPr="00FF4867">
              <w:rPr>
                <w:szCs w:val="22"/>
                <w:lang w:eastAsia="sv-SE"/>
              </w:rPr>
              <w:t xml:space="preserve"> is not configured </w:t>
            </w:r>
            <w:r w:rsidRPr="00FF4867">
              <w:rPr>
                <w:szCs w:val="22"/>
                <w:lang w:eastAsia="sv-SE"/>
              </w:rPr>
              <w:t>(see TS 38.214 [19], clause 5.1.5).</w:t>
            </w:r>
          </w:p>
        </w:tc>
      </w:tr>
      <w:tr w:rsidR="00B4120F" w:rsidRPr="00FF4867"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b/>
                <w:i/>
                <w:sz w:val="18"/>
                <w:szCs w:val="22"/>
                <w:lang w:eastAsia="sv-SE"/>
              </w:rPr>
              <w:t>tci-</w:t>
            </w:r>
            <w:r w:rsidRPr="00FF4867">
              <w:rPr>
                <w:rFonts w:ascii="Arial" w:hAnsi="Arial"/>
                <w:b/>
                <w:i/>
                <w:sz w:val="18"/>
                <w:szCs w:val="22"/>
              </w:rPr>
              <w:t>PresentDCI</w:t>
            </w:r>
            <w:r w:rsidRPr="00FF4867">
              <w:rPr>
                <w:rFonts w:ascii="Arial" w:hAnsi="Arial"/>
                <w:b/>
                <w:i/>
                <w:sz w:val="18"/>
                <w:szCs w:val="22"/>
                <w:lang w:eastAsia="sv-SE"/>
              </w:rPr>
              <w:t>-1-2</w:t>
            </w:r>
          </w:p>
          <w:p w14:paraId="5862B329" w14:textId="7AA85E8E" w:rsidR="00394471" w:rsidRPr="00FF4867" w:rsidRDefault="00394471" w:rsidP="00964CC4">
            <w:pPr>
              <w:pStyle w:val="TAL"/>
              <w:rPr>
                <w:b/>
                <w:i/>
                <w:szCs w:val="22"/>
                <w:lang w:eastAsia="sv-SE"/>
              </w:rPr>
            </w:pPr>
            <w:r w:rsidRPr="00FF4867">
              <w:rPr>
                <w:szCs w:val="22"/>
                <w:lang w:eastAsia="sv-SE"/>
              </w:rPr>
              <w:t>Configures the number of bits for "Transmission configuration indicator" in DCI format 1_2. When the field is absent the UE applies the value of 0 bit for the "Transmission configuration indicator" in DCI format 1_2 (see TS 38.212</w:t>
            </w:r>
            <w:r w:rsidR="008779EC" w:rsidRPr="00FF4867">
              <w:rPr>
                <w:szCs w:val="22"/>
                <w:lang w:eastAsia="sv-SE"/>
              </w:rPr>
              <w:t xml:space="preserve"> [17]</w:t>
            </w:r>
            <w:r w:rsidRPr="00FF4867">
              <w:rPr>
                <w:szCs w:val="22"/>
                <w:lang w:eastAsia="sv-SE"/>
              </w:rPr>
              <w:t>, clause 7.3.1 and TS 38.214</w:t>
            </w:r>
            <w:r w:rsidR="008779EC" w:rsidRPr="00FF4867">
              <w:rPr>
                <w:szCs w:val="22"/>
                <w:lang w:eastAsia="sv-SE"/>
              </w:rPr>
              <w:t xml:space="preserve"> [19]</w:t>
            </w:r>
            <w:r w:rsidRPr="00FF4867">
              <w:rPr>
                <w:szCs w:val="22"/>
                <w:lang w:eastAsia="sv-SE"/>
              </w:rPr>
              <w:t>, clause 5.1.5).</w:t>
            </w:r>
            <w:r w:rsidR="00F82957" w:rsidRPr="00FF4867">
              <w:rPr>
                <w:szCs w:val="22"/>
                <w:lang w:eastAsia="sv-SE"/>
              </w:rPr>
              <w:t xml:space="preserve"> In case of cross carrier scheduling, the network configures this field for the </w:t>
            </w:r>
            <w:r w:rsidR="00F82957" w:rsidRPr="00FF4867">
              <w:rPr>
                <w:i/>
                <w:szCs w:val="22"/>
                <w:lang w:eastAsia="sv-SE"/>
              </w:rPr>
              <w:t>ControlResourceSet</w:t>
            </w:r>
            <w:r w:rsidR="00F82957" w:rsidRPr="00FF4867">
              <w:rPr>
                <w:szCs w:val="22"/>
                <w:lang w:eastAsia="sv-SE"/>
              </w:rPr>
              <w:t xml:space="preserve"> used for cross carrier scheduling in DCI format 1_2 in the scheduling cell if </w:t>
            </w:r>
            <w:r w:rsidR="00F82957" w:rsidRPr="00FF4867">
              <w:rPr>
                <w:i/>
                <w:szCs w:val="22"/>
                <w:lang w:eastAsia="sv-SE"/>
              </w:rPr>
              <w:t>enableDefaultBeamForCCS</w:t>
            </w:r>
            <w:r w:rsidR="00F82957" w:rsidRPr="00FF4867">
              <w:rPr>
                <w:szCs w:val="22"/>
                <w:lang w:eastAsia="sv-SE"/>
              </w:rPr>
              <w:t xml:space="preserve"> is not configured (see TS 38.214 [19], clause 5.1.5).</w:t>
            </w:r>
          </w:p>
        </w:tc>
      </w:tr>
      <w:tr w:rsidR="00394471" w:rsidRPr="00FF4867"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FF4867" w:rsidRDefault="00394471" w:rsidP="00964CC4">
            <w:pPr>
              <w:pStyle w:val="TAL"/>
              <w:rPr>
                <w:szCs w:val="22"/>
                <w:lang w:eastAsia="sv-SE"/>
              </w:rPr>
            </w:pPr>
            <w:r w:rsidRPr="00FF4867">
              <w:rPr>
                <w:b/>
                <w:i/>
                <w:szCs w:val="22"/>
                <w:lang w:eastAsia="sv-SE"/>
              </w:rPr>
              <w:t>tci-StatesPDCCH-ToAddList</w:t>
            </w:r>
          </w:p>
          <w:p w14:paraId="0947A76A" w14:textId="4918BA58" w:rsidR="00394471" w:rsidRPr="00FF4867" w:rsidRDefault="00394471" w:rsidP="00964CC4">
            <w:pPr>
              <w:pStyle w:val="TAL"/>
              <w:rPr>
                <w:szCs w:val="22"/>
                <w:lang w:eastAsia="sv-SE"/>
              </w:rPr>
            </w:pPr>
            <w:r w:rsidRPr="00FF4867">
              <w:rPr>
                <w:szCs w:val="22"/>
                <w:lang w:eastAsia="sv-SE"/>
              </w:rPr>
              <w:t xml:space="preserve">A subset of the TCI states defined in </w:t>
            </w:r>
            <w:r w:rsidRPr="00FF4867">
              <w:rPr>
                <w:i/>
                <w:iCs/>
                <w:szCs w:val="22"/>
                <w:lang w:eastAsia="sv-SE"/>
              </w:rPr>
              <w:t>pdsch-Config</w:t>
            </w:r>
            <w:r w:rsidR="00184EE0" w:rsidRPr="00FF4867">
              <w:rPr>
                <w:i/>
                <w:iCs/>
                <w:szCs w:val="22"/>
                <w:lang w:eastAsia="sv-SE"/>
              </w:rPr>
              <w:t>,</w:t>
            </w:r>
            <w:r w:rsidR="00184EE0" w:rsidRPr="00FF4867">
              <w:rPr>
                <w:lang w:eastAsia="sv-SE"/>
              </w:rPr>
              <w:t xml:space="preserve"> either with </w:t>
            </w:r>
            <w:r w:rsidR="00184EE0" w:rsidRPr="00FF4867">
              <w:rPr>
                <w:i/>
                <w:iCs/>
                <w:lang w:eastAsia="sv-SE"/>
              </w:rPr>
              <w:t>tci-StatesToAddModList</w:t>
            </w:r>
            <w:r w:rsidR="00184EE0" w:rsidRPr="00FF4867">
              <w:rPr>
                <w:lang w:eastAsia="sv-SE"/>
              </w:rPr>
              <w:t xml:space="preserve"> or </w:t>
            </w:r>
            <w:r w:rsidR="00184EE0" w:rsidRPr="00FF4867">
              <w:rPr>
                <w:i/>
                <w:iCs/>
              </w:rPr>
              <w:t>dl-OrJointTCI-StateList,</w:t>
            </w:r>
            <w:r w:rsidRPr="00FF4867">
              <w:rPr>
                <w:szCs w:val="22"/>
                <w:lang w:eastAsia="sv-SE"/>
              </w:rPr>
              <w:t xml:space="preserve"> included in the </w:t>
            </w:r>
            <w:r w:rsidRPr="00FF4867">
              <w:rPr>
                <w:i/>
                <w:szCs w:val="22"/>
                <w:lang w:eastAsia="sv-SE"/>
              </w:rPr>
              <w:t>BWP-DownlinkDedicated</w:t>
            </w:r>
            <w:r w:rsidRPr="00FF4867">
              <w:rPr>
                <w:szCs w:val="22"/>
                <w:lang w:eastAsia="sv-SE"/>
              </w:rPr>
              <w:t xml:space="preserve"> corresponding to the serving cell and to the DL BWP to which the </w:t>
            </w:r>
            <w:r w:rsidRPr="00FF4867">
              <w:rPr>
                <w:i/>
                <w:szCs w:val="22"/>
                <w:lang w:eastAsia="sv-SE"/>
              </w:rPr>
              <w:t>ControlResourceSet</w:t>
            </w:r>
            <w:r w:rsidRPr="00FF4867">
              <w:rPr>
                <w:szCs w:val="22"/>
                <w:lang w:eastAsia="sv-SE"/>
              </w:rPr>
              <w:t xml:space="preserve"> belong to. They are used for providing QCL relationships between the DL RS(s) in one RS Set (TCI-State) and the PDCCH DMRS ports (see TS 38.213 [13], clause 6.). The network configures at most </w:t>
            </w:r>
            <w:r w:rsidRPr="00FF4867">
              <w:rPr>
                <w:i/>
                <w:szCs w:val="22"/>
                <w:lang w:eastAsia="sv-SE"/>
              </w:rPr>
              <w:t>maxNrofTCI-StatesPDCCH</w:t>
            </w:r>
            <w:r w:rsidRPr="00FF4867">
              <w:rPr>
                <w:szCs w:val="22"/>
                <w:lang w:eastAsia="sv-SE"/>
              </w:rPr>
              <w:t xml:space="preserve"> entries.</w:t>
            </w:r>
            <w:r w:rsidR="00297667" w:rsidRPr="00FF4867">
              <w:rPr>
                <w:szCs w:val="22"/>
                <w:lang w:eastAsia="sv-SE"/>
              </w:rPr>
              <w:t xml:space="preserve"> </w:t>
            </w:r>
            <w:r w:rsidR="00297667" w:rsidRPr="00FF4867">
              <w:t>The QCL relationships defined herein do not apply to MBS broadcast.</w:t>
            </w:r>
          </w:p>
        </w:tc>
      </w:tr>
    </w:tbl>
    <w:p w14:paraId="7C034C6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FF4867" w:rsidRDefault="00394471" w:rsidP="00964CC4">
            <w:pPr>
              <w:pStyle w:val="TAH"/>
              <w:rPr>
                <w:lang w:eastAsia="sv-SE"/>
              </w:rPr>
            </w:pPr>
            <w:r w:rsidRPr="00FF4867">
              <w:rPr>
                <w:lang w:eastAsia="sv-SE"/>
              </w:rPr>
              <w:t>Explanation</w:t>
            </w:r>
          </w:p>
        </w:tc>
      </w:tr>
      <w:tr w:rsidR="00B4120F" w:rsidRPr="00FF4867" w14:paraId="5C4213A5" w14:textId="77777777" w:rsidTr="00964CC4">
        <w:tc>
          <w:tcPr>
            <w:tcW w:w="3402" w:type="dxa"/>
            <w:tcBorders>
              <w:top w:val="single" w:sz="4" w:space="0" w:color="auto"/>
              <w:left w:val="single" w:sz="4" w:space="0" w:color="auto"/>
              <w:bottom w:val="single" w:sz="4" w:space="0" w:color="auto"/>
              <w:right w:val="single" w:sz="4" w:space="0" w:color="auto"/>
            </w:tcBorders>
          </w:tcPr>
          <w:p w14:paraId="215872C8" w14:textId="1E72987E" w:rsidR="00386B09" w:rsidRPr="00FF4867" w:rsidRDefault="00386B09" w:rsidP="00B4120F">
            <w:pPr>
              <w:pStyle w:val="TAL"/>
              <w:rPr>
                <w:lang w:eastAsia="sv-SE"/>
              </w:rPr>
            </w:pPr>
            <w:r w:rsidRPr="00FF4867">
              <w:rPr>
                <w:i/>
                <w:lang w:eastAsia="sv-SE"/>
              </w:rPr>
              <w:t>FollowUTCI</w:t>
            </w:r>
          </w:p>
        </w:tc>
        <w:tc>
          <w:tcPr>
            <w:tcW w:w="10773" w:type="dxa"/>
            <w:tcBorders>
              <w:top w:val="single" w:sz="4" w:space="0" w:color="auto"/>
              <w:left w:val="single" w:sz="4" w:space="0" w:color="auto"/>
              <w:bottom w:val="single" w:sz="4" w:space="0" w:color="auto"/>
              <w:right w:val="single" w:sz="4" w:space="0" w:color="auto"/>
            </w:tcBorders>
          </w:tcPr>
          <w:p w14:paraId="5938347A" w14:textId="46BF8283" w:rsidR="00386B09" w:rsidRPr="00FF4867" w:rsidRDefault="00386B09" w:rsidP="00B4120F">
            <w:pPr>
              <w:pStyle w:val="TAL"/>
              <w:rPr>
                <w:lang w:eastAsia="sv-SE"/>
              </w:rPr>
            </w:pPr>
            <w:r w:rsidRPr="00FF4867">
              <w:rPr>
                <w:lang w:eastAsia="sv-SE"/>
              </w:rPr>
              <w:t xml:space="preserve">The field is absent if the field </w:t>
            </w:r>
            <w:r w:rsidRPr="00FF4867">
              <w:rPr>
                <w:i/>
                <w:iCs/>
                <w:lang w:eastAsia="sv-SE"/>
              </w:rPr>
              <w:t>followUnifiedTCI-State</w:t>
            </w:r>
            <w:r w:rsidRPr="00FF4867">
              <w:rPr>
                <w:lang w:eastAsia="sv-SE"/>
              </w:rPr>
              <w:t xml:space="preserve"> is present or if more than one value for the field c</w:t>
            </w:r>
            <w:r w:rsidRPr="00FF4867">
              <w:rPr>
                <w:i/>
                <w:iCs/>
                <w:lang w:eastAsia="sv-SE"/>
              </w:rPr>
              <w:t>oresetPoolIndex</w:t>
            </w:r>
            <w:r w:rsidRPr="00FF4867">
              <w:rPr>
                <w:lang w:eastAsia="sv-SE"/>
              </w:rPr>
              <w:t xml:space="preserve"> is configured in </w:t>
            </w:r>
            <w:r w:rsidRPr="00FF4867">
              <w:rPr>
                <w:i/>
                <w:iCs/>
                <w:lang w:eastAsia="sv-SE"/>
              </w:rPr>
              <w:t>controlResourceSet</w:t>
            </w:r>
            <w:r w:rsidRPr="00FF4867">
              <w:rPr>
                <w:lang w:eastAsia="sv-SE"/>
              </w:rPr>
              <w:t xml:space="preserve"> for the same bandwidthpart. Otherwise, it is optionally present, Need R.</w:t>
            </w:r>
          </w:p>
        </w:tc>
      </w:tr>
      <w:tr w:rsidR="00394471" w:rsidRPr="00FF4867"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1C800DEA" w:rsidR="00394471" w:rsidRPr="00FF4867" w:rsidRDefault="00394471" w:rsidP="00964CC4">
            <w:pPr>
              <w:pStyle w:val="TAL"/>
              <w:rPr>
                <w:b/>
                <w:i/>
                <w:lang w:eastAsia="sv-SE"/>
              </w:rPr>
            </w:pPr>
            <w:r w:rsidRPr="00FF4867">
              <w:rPr>
                <w:i/>
                <w:lang w:eastAsia="sv-SE"/>
              </w:rPr>
              <w:t>NotSIB-initialBWP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36830B9C" w:rsidR="00394471" w:rsidRPr="00FF4867" w:rsidRDefault="00394471" w:rsidP="00964CC4">
            <w:pPr>
              <w:pStyle w:val="TAL"/>
              <w:rPr>
                <w:b/>
                <w:lang w:eastAsia="sv-SE"/>
              </w:rPr>
            </w:pPr>
            <w:r w:rsidRPr="00FF4867">
              <w:rPr>
                <w:lang w:eastAsia="sv-SE"/>
              </w:rPr>
              <w:t xml:space="preserve">The field is absent in </w:t>
            </w:r>
            <w:r w:rsidRPr="00FF4867">
              <w:rPr>
                <w:i/>
                <w:lang w:eastAsia="sv-SE"/>
              </w:rPr>
              <w:t>SIB1</w:t>
            </w:r>
            <w:r w:rsidR="00297667" w:rsidRPr="00FF4867">
              <w:rPr>
                <w:i/>
                <w:lang w:eastAsia="sv-SE"/>
              </w:rPr>
              <w:t>/SIB20</w:t>
            </w:r>
            <w:r w:rsidRPr="00FF4867">
              <w:rPr>
                <w:lang w:eastAsia="sv-SE"/>
              </w:rPr>
              <w:t xml:space="preserve"> and in the </w:t>
            </w:r>
            <w:r w:rsidRPr="00FF4867">
              <w:rPr>
                <w:i/>
                <w:lang w:eastAsia="sv-SE"/>
              </w:rPr>
              <w:t>PDCCH-ConfigCommon</w:t>
            </w:r>
            <w:r w:rsidRPr="00FF4867">
              <w:rPr>
                <w:lang w:eastAsia="sv-SE"/>
              </w:rPr>
              <w:t xml:space="preserve"> of the initial BWP in </w:t>
            </w:r>
            <w:r w:rsidRPr="00FF4867">
              <w:rPr>
                <w:i/>
                <w:lang w:eastAsia="sv-SE"/>
              </w:rPr>
              <w:t>ServingCellConfigCommon</w:t>
            </w:r>
            <w:r w:rsidRPr="00FF4867">
              <w:rPr>
                <w:lang w:eastAsia="sv-SE"/>
              </w:rPr>
              <w:t xml:space="preserve">, if </w:t>
            </w:r>
            <w:r w:rsidRPr="00FF4867">
              <w:rPr>
                <w:i/>
                <w:lang w:eastAsia="sv-SE"/>
              </w:rPr>
              <w:t>SIB1</w:t>
            </w:r>
            <w:r w:rsidR="00297667" w:rsidRPr="00FF4867">
              <w:rPr>
                <w:i/>
                <w:lang w:eastAsia="sv-SE"/>
              </w:rPr>
              <w:t>/SIB20</w:t>
            </w:r>
            <w:r w:rsidRPr="00FF4867">
              <w:rPr>
                <w:lang w:eastAsia="sv-SE"/>
              </w:rPr>
              <w:t xml:space="preserve"> is broadcasted. Otherwise, it is optionally present, Need N.</w:t>
            </w:r>
          </w:p>
        </w:tc>
      </w:tr>
    </w:tbl>
    <w:p w14:paraId="036B4FD0" w14:textId="77777777" w:rsidR="00394471" w:rsidRPr="00FF4867" w:rsidRDefault="00394471" w:rsidP="00394471"/>
    <w:p w14:paraId="46E193FC" w14:textId="77777777" w:rsidR="00394471" w:rsidRPr="00FF4867" w:rsidRDefault="00394471" w:rsidP="00394471">
      <w:pPr>
        <w:pStyle w:val="Heading4"/>
        <w:rPr>
          <w:i/>
          <w:noProof/>
        </w:rPr>
      </w:pPr>
      <w:bookmarkStart w:id="314" w:name="_Toc60777207"/>
      <w:bookmarkStart w:id="315" w:name="_Toc162894744"/>
      <w:r w:rsidRPr="00FF4867">
        <w:t>–</w:t>
      </w:r>
      <w:r w:rsidRPr="00FF4867">
        <w:tab/>
      </w:r>
      <w:r w:rsidRPr="00FF4867">
        <w:rPr>
          <w:i/>
        </w:rPr>
        <w:t>ControlResourceSetId</w:t>
      </w:r>
      <w:bookmarkEnd w:id="314"/>
      <w:bookmarkEnd w:id="315"/>
    </w:p>
    <w:p w14:paraId="56F717F1" w14:textId="25689832" w:rsidR="00394471" w:rsidRPr="00FF4867" w:rsidRDefault="00394471" w:rsidP="00394471">
      <w:r w:rsidRPr="00FF4867">
        <w:t xml:space="preserve">The </w:t>
      </w:r>
      <w:r w:rsidRPr="00FF4867">
        <w:rPr>
          <w:i/>
        </w:rPr>
        <w:t>ControlResourceSetId</w:t>
      </w:r>
      <w:r w:rsidRPr="00FF4867">
        <w:t xml:space="preserve"> IE concerns a short identity, used to identify a control resource set within a serving cell. The </w:t>
      </w:r>
      <w:r w:rsidRPr="00FF4867">
        <w:rPr>
          <w:i/>
        </w:rPr>
        <w:t xml:space="preserve">ControlResourceSetId </w:t>
      </w:r>
      <w:r w:rsidRPr="00FF4867">
        <w:t>= 0 identifies the ControlResourceSet#0 configured via PBCH (</w:t>
      </w:r>
      <w:r w:rsidRPr="00FF4867">
        <w:rPr>
          <w:i/>
        </w:rPr>
        <w:t>MIB</w:t>
      </w:r>
      <w:r w:rsidRPr="00FF4867">
        <w:t xml:space="preserve">) and in </w:t>
      </w:r>
      <w:r w:rsidRPr="00FF4867">
        <w:rPr>
          <w:i/>
        </w:rPr>
        <w:t>controlResourceSetZero</w:t>
      </w:r>
      <w:r w:rsidRPr="00FF4867">
        <w:t xml:space="preserve"> (</w:t>
      </w:r>
      <w:r w:rsidRPr="00FF4867">
        <w:rPr>
          <w:i/>
        </w:rPr>
        <w:t>ServingCellConfigCommon</w:t>
      </w:r>
      <w:r w:rsidRPr="00FF4867">
        <w:t>). The ID space is used across the BWPs</w:t>
      </w:r>
      <w:r w:rsidR="00EB0E28" w:rsidRPr="00FF4867">
        <w:t xml:space="preserve"> and MBS CFRs</w:t>
      </w:r>
      <w:r w:rsidRPr="00FF4867">
        <w:t xml:space="preserve"> of a Serving Cell.</w:t>
      </w:r>
    </w:p>
    <w:p w14:paraId="605E59E2" w14:textId="77777777" w:rsidR="00394471" w:rsidRPr="00FF4867" w:rsidRDefault="00394471" w:rsidP="00394471">
      <w:pPr>
        <w:pStyle w:val="TH"/>
      </w:pPr>
      <w:r w:rsidRPr="00FF4867">
        <w:rPr>
          <w:i/>
        </w:rPr>
        <w:t>ControlResourceSetId</w:t>
      </w:r>
      <w:r w:rsidRPr="00FF4867">
        <w:t xml:space="preserve"> information element</w:t>
      </w:r>
    </w:p>
    <w:p w14:paraId="1EAB0B12" w14:textId="77777777" w:rsidR="00394471" w:rsidRPr="00FF4867" w:rsidRDefault="00394471" w:rsidP="004122A9">
      <w:pPr>
        <w:pStyle w:val="PL"/>
        <w:rPr>
          <w:color w:val="808080"/>
        </w:rPr>
      </w:pPr>
      <w:r w:rsidRPr="00FF4867">
        <w:rPr>
          <w:color w:val="808080"/>
        </w:rPr>
        <w:t>-- ASN1START</w:t>
      </w:r>
    </w:p>
    <w:p w14:paraId="22D46E75" w14:textId="77777777" w:rsidR="00394471" w:rsidRPr="00FF4867" w:rsidRDefault="00394471" w:rsidP="004122A9">
      <w:pPr>
        <w:pStyle w:val="PL"/>
        <w:rPr>
          <w:color w:val="808080"/>
        </w:rPr>
      </w:pPr>
      <w:r w:rsidRPr="00FF4867">
        <w:rPr>
          <w:color w:val="808080"/>
        </w:rPr>
        <w:t>-- TAG-CONTROLRESOURCESETID-START</w:t>
      </w:r>
    </w:p>
    <w:p w14:paraId="4A9E4BD4" w14:textId="77777777" w:rsidR="00394471" w:rsidRPr="00FF4867" w:rsidRDefault="00394471" w:rsidP="004122A9">
      <w:pPr>
        <w:pStyle w:val="PL"/>
      </w:pPr>
    </w:p>
    <w:p w14:paraId="35CFEF3D" w14:textId="77777777" w:rsidR="00394471" w:rsidRPr="00FF4867" w:rsidRDefault="00394471" w:rsidP="004122A9">
      <w:pPr>
        <w:pStyle w:val="PL"/>
      </w:pPr>
      <w:r w:rsidRPr="00FF4867">
        <w:t xml:space="preserve">ControlResourceSetId ::=                </w:t>
      </w:r>
      <w:r w:rsidRPr="00FF4867">
        <w:rPr>
          <w:color w:val="993366"/>
        </w:rPr>
        <w:t>INTEGER</w:t>
      </w:r>
      <w:r w:rsidRPr="00FF4867">
        <w:t xml:space="preserve"> (0..maxNrofControlResourceSets-1)</w:t>
      </w:r>
    </w:p>
    <w:p w14:paraId="0519CE3B" w14:textId="77777777" w:rsidR="00394471" w:rsidRPr="00FF4867" w:rsidRDefault="00394471" w:rsidP="004122A9">
      <w:pPr>
        <w:pStyle w:val="PL"/>
      </w:pPr>
    </w:p>
    <w:p w14:paraId="4A096375" w14:textId="77777777" w:rsidR="00394471" w:rsidRPr="00FF4867" w:rsidRDefault="00394471" w:rsidP="004122A9">
      <w:pPr>
        <w:pStyle w:val="PL"/>
      </w:pPr>
      <w:r w:rsidRPr="00FF4867">
        <w:t xml:space="preserve">ControlResourceSetId-r16 ::=            </w:t>
      </w:r>
      <w:r w:rsidRPr="00FF4867">
        <w:rPr>
          <w:color w:val="993366"/>
        </w:rPr>
        <w:t>INTEGER</w:t>
      </w:r>
      <w:r w:rsidRPr="00FF4867">
        <w:t xml:space="preserve"> (0..maxNrofControlResourceSets-1-r16)</w:t>
      </w:r>
    </w:p>
    <w:p w14:paraId="653957EB" w14:textId="77777777" w:rsidR="00394471" w:rsidRPr="00FF4867" w:rsidRDefault="00394471" w:rsidP="004122A9">
      <w:pPr>
        <w:pStyle w:val="PL"/>
      </w:pPr>
    </w:p>
    <w:p w14:paraId="63EEB919" w14:textId="77777777" w:rsidR="00394471" w:rsidRPr="00FF4867" w:rsidRDefault="00394471" w:rsidP="004122A9">
      <w:pPr>
        <w:pStyle w:val="PL"/>
      </w:pPr>
      <w:r w:rsidRPr="00FF4867">
        <w:t xml:space="preserve">ControlResourceSetId-v1610 ::=          </w:t>
      </w:r>
      <w:r w:rsidRPr="00FF4867">
        <w:rPr>
          <w:color w:val="993366"/>
        </w:rPr>
        <w:t>INTEGER</w:t>
      </w:r>
      <w:r w:rsidRPr="00FF4867">
        <w:t xml:space="preserve"> (maxNrofControlResourceSets..maxNrofControlResourceSets-1-r16)</w:t>
      </w:r>
    </w:p>
    <w:p w14:paraId="583FCF0B" w14:textId="77777777" w:rsidR="00394471" w:rsidRPr="00FF4867" w:rsidRDefault="00394471" w:rsidP="004122A9">
      <w:pPr>
        <w:pStyle w:val="PL"/>
      </w:pPr>
    </w:p>
    <w:p w14:paraId="22F6C678" w14:textId="77777777" w:rsidR="00394471" w:rsidRPr="00FF4867" w:rsidRDefault="00394471" w:rsidP="004122A9">
      <w:pPr>
        <w:pStyle w:val="PL"/>
        <w:rPr>
          <w:color w:val="808080"/>
        </w:rPr>
      </w:pPr>
      <w:r w:rsidRPr="00FF4867">
        <w:rPr>
          <w:color w:val="808080"/>
        </w:rPr>
        <w:t>-- TAG-CONTROLRESOURCESETID-STOP</w:t>
      </w:r>
    </w:p>
    <w:p w14:paraId="7028AB87" w14:textId="77777777" w:rsidR="00394471" w:rsidRPr="00FF4867" w:rsidRDefault="00394471" w:rsidP="004122A9">
      <w:pPr>
        <w:pStyle w:val="PL"/>
        <w:rPr>
          <w:color w:val="808080"/>
        </w:rPr>
      </w:pPr>
      <w:r w:rsidRPr="00FF4867">
        <w:rPr>
          <w:color w:val="808080"/>
        </w:rPr>
        <w:t>-- ASN1STOP</w:t>
      </w:r>
    </w:p>
    <w:p w14:paraId="63495440" w14:textId="77777777" w:rsidR="00394471" w:rsidRPr="00FF4867" w:rsidRDefault="00394471" w:rsidP="00394471"/>
    <w:p w14:paraId="0F31FEFC" w14:textId="77777777" w:rsidR="00394471" w:rsidRPr="00FF4867" w:rsidRDefault="00394471" w:rsidP="00394471">
      <w:pPr>
        <w:pStyle w:val="Heading4"/>
      </w:pPr>
      <w:bookmarkStart w:id="316" w:name="_Toc60777208"/>
      <w:bookmarkStart w:id="317" w:name="_Toc162894745"/>
      <w:r w:rsidRPr="00FF4867">
        <w:t>–</w:t>
      </w:r>
      <w:r w:rsidRPr="00FF4867">
        <w:tab/>
      </w:r>
      <w:r w:rsidRPr="00FF4867">
        <w:rPr>
          <w:i/>
        </w:rPr>
        <w:t>ControlResourceSetZero</w:t>
      </w:r>
      <w:bookmarkEnd w:id="316"/>
      <w:bookmarkEnd w:id="317"/>
    </w:p>
    <w:p w14:paraId="0C0FB3F6" w14:textId="77777777" w:rsidR="00394471" w:rsidRPr="00FF4867" w:rsidRDefault="00394471" w:rsidP="00394471">
      <w:r w:rsidRPr="00FF4867">
        <w:t xml:space="preserve">The IE </w:t>
      </w:r>
      <w:r w:rsidRPr="00FF4867">
        <w:rPr>
          <w:i/>
        </w:rPr>
        <w:t>ControlResourceSetZero</w:t>
      </w:r>
      <w:r w:rsidRPr="00FF4867">
        <w:t xml:space="preserve"> is used to configure CORESET#0 of the initial BWP (see TS 38.213 [13], clause 13).</w:t>
      </w:r>
    </w:p>
    <w:p w14:paraId="51779080" w14:textId="77777777" w:rsidR="00394471" w:rsidRPr="00FF4867" w:rsidRDefault="00394471" w:rsidP="00394471">
      <w:pPr>
        <w:pStyle w:val="TH"/>
      </w:pPr>
      <w:r w:rsidRPr="00FF4867">
        <w:rPr>
          <w:i/>
        </w:rPr>
        <w:t>ControlResourceSetZero</w:t>
      </w:r>
      <w:r w:rsidRPr="00FF4867">
        <w:t xml:space="preserve"> information element</w:t>
      </w:r>
    </w:p>
    <w:p w14:paraId="72EF57D0" w14:textId="77777777" w:rsidR="00394471" w:rsidRPr="00FF4867" w:rsidRDefault="00394471" w:rsidP="004122A9">
      <w:pPr>
        <w:pStyle w:val="PL"/>
        <w:rPr>
          <w:color w:val="808080"/>
        </w:rPr>
      </w:pPr>
      <w:r w:rsidRPr="00FF4867">
        <w:rPr>
          <w:color w:val="808080"/>
        </w:rPr>
        <w:t>-- ASN1START</w:t>
      </w:r>
    </w:p>
    <w:p w14:paraId="6308B42E" w14:textId="77777777" w:rsidR="00394471" w:rsidRPr="00FF4867" w:rsidRDefault="00394471" w:rsidP="004122A9">
      <w:pPr>
        <w:pStyle w:val="PL"/>
        <w:rPr>
          <w:color w:val="808080"/>
        </w:rPr>
      </w:pPr>
      <w:r w:rsidRPr="00FF4867">
        <w:rPr>
          <w:color w:val="808080"/>
        </w:rPr>
        <w:t>-- TAG-CONTROLRESOURCESETZERO-START</w:t>
      </w:r>
    </w:p>
    <w:p w14:paraId="5FF53F05" w14:textId="77777777" w:rsidR="00394471" w:rsidRPr="00FF4867" w:rsidRDefault="00394471" w:rsidP="004122A9">
      <w:pPr>
        <w:pStyle w:val="PL"/>
      </w:pPr>
    </w:p>
    <w:p w14:paraId="5E7F9BC0" w14:textId="77777777" w:rsidR="00394471" w:rsidRPr="00FF4867" w:rsidRDefault="00394471" w:rsidP="004122A9">
      <w:pPr>
        <w:pStyle w:val="PL"/>
      </w:pPr>
      <w:r w:rsidRPr="00FF4867">
        <w:t xml:space="preserve">ControlResourceSetZero ::=                  </w:t>
      </w:r>
      <w:r w:rsidRPr="00FF4867">
        <w:rPr>
          <w:color w:val="993366"/>
        </w:rPr>
        <w:t>INTEGER</w:t>
      </w:r>
      <w:r w:rsidRPr="00FF4867">
        <w:t xml:space="preserve"> (0..15)</w:t>
      </w:r>
    </w:p>
    <w:p w14:paraId="6086F508" w14:textId="77777777" w:rsidR="00394471" w:rsidRPr="00FF4867" w:rsidRDefault="00394471" w:rsidP="004122A9">
      <w:pPr>
        <w:pStyle w:val="PL"/>
      </w:pPr>
    </w:p>
    <w:p w14:paraId="34731D68" w14:textId="77777777" w:rsidR="00394471" w:rsidRPr="00FF4867" w:rsidRDefault="00394471" w:rsidP="004122A9">
      <w:pPr>
        <w:pStyle w:val="PL"/>
        <w:rPr>
          <w:color w:val="808080"/>
        </w:rPr>
      </w:pPr>
      <w:r w:rsidRPr="00FF4867">
        <w:rPr>
          <w:color w:val="808080"/>
        </w:rPr>
        <w:t>-- TAG-CONTROLRESOURCESETZERO-STOP</w:t>
      </w:r>
    </w:p>
    <w:p w14:paraId="3F3BEF08" w14:textId="77777777" w:rsidR="00394471" w:rsidRPr="00FF4867" w:rsidRDefault="00394471" w:rsidP="004122A9">
      <w:pPr>
        <w:pStyle w:val="PL"/>
        <w:rPr>
          <w:color w:val="808080"/>
        </w:rPr>
      </w:pPr>
      <w:r w:rsidRPr="00FF4867">
        <w:rPr>
          <w:color w:val="808080"/>
        </w:rPr>
        <w:t>-- ASN1STOP</w:t>
      </w:r>
    </w:p>
    <w:p w14:paraId="794DCDFC" w14:textId="77777777" w:rsidR="00394471" w:rsidRPr="00FF4867" w:rsidRDefault="00394471" w:rsidP="00394471"/>
    <w:p w14:paraId="38E432B6" w14:textId="77777777" w:rsidR="00394471" w:rsidRPr="00FF4867" w:rsidRDefault="00394471" w:rsidP="00394471">
      <w:pPr>
        <w:pStyle w:val="Heading4"/>
      </w:pPr>
      <w:bookmarkStart w:id="318" w:name="_Toc60777209"/>
      <w:bookmarkStart w:id="319" w:name="_Toc162894746"/>
      <w:r w:rsidRPr="00FF4867">
        <w:t>–</w:t>
      </w:r>
      <w:r w:rsidRPr="00FF4867">
        <w:tab/>
      </w:r>
      <w:r w:rsidRPr="00FF4867">
        <w:rPr>
          <w:i/>
          <w:noProof/>
        </w:rPr>
        <w:t>CrossCarrierSchedulingConfig</w:t>
      </w:r>
      <w:bookmarkEnd w:id="318"/>
      <w:bookmarkEnd w:id="319"/>
    </w:p>
    <w:p w14:paraId="257A34D4" w14:textId="77777777" w:rsidR="00394471" w:rsidRPr="00FF4867" w:rsidRDefault="00394471" w:rsidP="00394471">
      <w:r w:rsidRPr="00FF4867">
        <w:t xml:space="preserve">The IE </w:t>
      </w:r>
      <w:r w:rsidRPr="00FF4867">
        <w:rPr>
          <w:i/>
        </w:rPr>
        <w:t>CrossCarrierSchedulingConfig</w:t>
      </w:r>
      <w:r w:rsidRPr="00FF4867">
        <w:t xml:space="preserve"> is used to specify the configuration when the cross-carrier scheduling is used in a cell.</w:t>
      </w:r>
    </w:p>
    <w:p w14:paraId="5C497225" w14:textId="77777777" w:rsidR="00394471" w:rsidRPr="00FF4867" w:rsidRDefault="00394471" w:rsidP="00394471">
      <w:pPr>
        <w:pStyle w:val="TH"/>
        <w:rPr>
          <w:bCs/>
          <w:i/>
          <w:iCs/>
        </w:rPr>
      </w:pPr>
      <w:r w:rsidRPr="00FF4867">
        <w:rPr>
          <w:bCs/>
          <w:i/>
          <w:iCs/>
        </w:rPr>
        <w:t xml:space="preserve">CrossCarrierSchedulingConfig </w:t>
      </w:r>
      <w:r w:rsidRPr="00FF4867">
        <w:rPr>
          <w:bCs/>
          <w:iCs/>
        </w:rPr>
        <w:t>information element</w:t>
      </w:r>
    </w:p>
    <w:p w14:paraId="08ACDA13" w14:textId="77777777" w:rsidR="00394471" w:rsidRPr="00FF4867" w:rsidRDefault="00394471" w:rsidP="004122A9">
      <w:pPr>
        <w:pStyle w:val="PL"/>
        <w:rPr>
          <w:color w:val="808080"/>
        </w:rPr>
      </w:pPr>
      <w:r w:rsidRPr="00FF4867">
        <w:rPr>
          <w:color w:val="808080"/>
        </w:rPr>
        <w:t>-- ASN1START</w:t>
      </w:r>
    </w:p>
    <w:p w14:paraId="6A36BC34" w14:textId="77777777" w:rsidR="00394471" w:rsidRPr="00FF4867" w:rsidRDefault="00394471" w:rsidP="004122A9">
      <w:pPr>
        <w:pStyle w:val="PL"/>
        <w:rPr>
          <w:color w:val="808080"/>
        </w:rPr>
      </w:pPr>
      <w:r w:rsidRPr="00FF4867">
        <w:rPr>
          <w:color w:val="808080"/>
        </w:rPr>
        <w:t>-- TAG-CROSSCARRIERSCHEDULINGCONFIG-START</w:t>
      </w:r>
    </w:p>
    <w:p w14:paraId="50DF04A9" w14:textId="77777777" w:rsidR="00394471" w:rsidRPr="00FF4867" w:rsidRDefault="00394471" w:rsidP="004122A9">
      <w:pPr>
        <w:pStyle w:val="PL"/>
      </w:pPr>
    </w:p>
    <w:p w14:paraId="16C2A535" w14:textId="77777777" w:rsidR="00394471" w:rsidRPr="00FF4867" w:rsidRDefault="00394471" w:rsidP="004122A9">
      <w:pPr>
        <w:pStyle w:val="PL"/>
      </w:pPr>
      <w:r w:rsidRPr="00FF4867">
        <w:t xml:space="preserve">CrossCarrierSchedulingConfig ::=        </w:t>
      </w:r>
      <w:r w:rsidRPr="00FF4867">
        <w:rPr>
          <w:color w:val="993366"/>
        </w:rPr>
        <w:t>SEQUENCE</w:t>
      </w:r>
      <w:r w:rsidRPr="00FF4867">
        <w:t xml:space="preserve"> {</w:t>
      </w:r>
    </w:p>
    <w:p w14:paraId="4448A59D" w14:textId="77777777" w:rsidR="00394471" w:rsidRPr="00FF4867" w:rsidRDefault="00394471" w:rsidP="004122A9">
      <w:pPr>
        <w:pStyle w:val="PL"/>
      </w:pPr>
      <w:r w:rsidRPr="00FF4867">
        <w:t xml:space="preserve">    schedulingCellInfo                      </w:t>
      </w:r>
      <w:r w:rsidRPr="00FF4867">
        <w:rPr>
          <w:color w:val="993366"/>
        </w:rPr>
        <w:t>CHOICE</w:t>
      </w:r>
      <w:r w:rsidRPr="00FF4867">
        <w:t xml:space="preserve"> {</w:t>
      </w:r>
    </w:p>
    <w:p w14:paraId="32065D31" w14:textId="77777777" w:rsidR="00394471" w:rsidRPr="00FF4867" w:rsidRDefault="00394471" w:rsidP="004122A9">
      <w:pPr>
        <w:pStyle w:val="PL"/>
        <w:rPr>
          <w:color w:val="808080"/>
        </w:rPr>
      </w:pPr>
      <w:r w:rsidRPr="00FF4867">
        <w:t xml:space="preserve">        own                                     </w:t>
      </w:r>
      <w:r w:rsidRPr="00FF4867">
        <w:rPr>
          <w:color w:val="993366"/>
        </w:rPr>
        <w:t>SEQUENCE</w:t>
      </w:r>
      <w:r w:rsidRPr="00FF4867">
        <w:t xml:space="preserve"> {                  </w:t>
      </w:r>
      <w:r w:rsidRPr="00FF4867">
        <w:rPr>
          <w:color w:val="808080"/>
        </w:rPr>
        <w:t>-- Cross carrier scheduling: scheduling cell</w:t>
      </w:r>
    </w:p>
    <w:p w14:paraId="3931DC85" w14:textId="77777777" w:rsidR="00394471" w:rsidRPr="00FF4867" w:rsidRDefault="00394471" w:rsidP="004122A9">
      <w:pPr>
        <w:pStyle w:val="PL"/>
      </w:pPr>
      <w:r w:rsidRPr="00FF4867">
        <w:t xml:space="preserve">            cif-Presence                            </w:t>
      </w:r>
      <w:r w:rsidRPr="00FF4867">
        <w:rPr>
          <w:color w:val="993366"/>
        </w:rPr>
        <w:t>BOOLEAN</w:t>
      </w:r>
    </w:p>
    <w:p w14:paraId="48E5AB3D" w14:textId="77777777" w:rsidR="00394471" w:rsidRPr="00FF4867" w:rsidRDefault="00394471" w:rsidP="004122A9">
      <w:pPr>
        <w:pStyle w:val="PL"/>
      </w:pPr>
      <w:r w:rsidRPr="00FF4867">
        <w:t xml:space="preserve">        },</w:t>
      </w:r>
    </w:p>
    <w:p w14:paraId="2DE72398" w14:textId="77777777" w:rsidR="00394471" w:rsidRPr="00FF4867" w:rsidRDefault="00394471" w:rsidP="004122A9">
      <w:pPr>
        <w:pStyle w:val="PL"/>
        <w:rPr>
          <w:color w:val="808080"/>
        </w:rPr>
      </w:pPr>
      <w:r w:rsidRPr="00FF4867">
        <w:t xml:space="preserve">        other                                   </w:t>
      </w:r>
      <w:r w:rsidRPr="00FF4867">
        <w:rPr>
          <w:color w:val="993366"/>
        </w:rPr>
        <w:t>SEQUENCE</w:t>
      </w:r>
      <w:r w:rsidRPr="00FF4867">
        <w:t xml:space="preserve"> {                  </w:t>
      </w:r>
      <w:r w:rsidRPr="00FF4867">
        <w:rPr>
          <w:color w:val="808080"/>
        </w:rPr>
        <w:t>-- Cross carrier scheduling: scheduled cell</w:t>
      </w:r>
    </w:p>
    <w:p w14:paraId="174D4F4B" w14:textId="77777777" w:rsidR="00394471" w:rsidRPr="00FF4867" w:rsidRDefault="00394471" w:rsidP="004122A9">
      <w:pPr>
        <w:pStyle w:val="PL"/>
      </w:pPr>
      <w:r w:rsidRPr="00FF4867">
        <w:t xml:space="preserve">            schedulingCellId                        ServCellIndex,</w:t>
      </w:r>
    </w:p>
    <w:p w14:paraId="0BE7B841" w14:textId="77777777" w:rsidR="00394471" w:rsidRPr="00FF4867" w:rsidRDefault="00394471" w:rsidP="004122A9">
      <w:pPr>
        <w:pStyle w:val="PL"/>
      </w:pPr>
      <w:r w:rsidRPr="00FF4867">
        <w:t xml:space="preserve">            cif-InSchedulingCell                    </w:t>
      </w:r>
      <w:r w:rsidRPr="00FF4867">
        <w:rPr>
          <w:color w:val="993366"/>
        </w:rPr>
        <w:t>INTEGER</w:t>
      </w:r>
      <w:r w:rsidRPr="00FF4867">
        <w:t xml:space="preserve"> (1..7)</w:t>
      </w:r>
    </w:p>
    <w:p w14:paraId="53945E71" w14:textId="77777777" w:rsidR="00394471" w:rsidRPr="00FF4867" w:rsidRDefault="00394471" w:rsidP="004122A9">
      <w:pPr>
        <w:pStyle w:val="PL"/>
      </w:pPr>
      <w:r w:rsidRPr="00FF4867">
        <w:t xml:space="preserve">        }</w:t>
      </w:r>
    </w:p>
    <w:p w14:paraId="7DF8042A" w14:textId="77777777" w:rsidR="00394471" w:rsidRPr="00FF4867" w:rsidRDefault="00394471" w:rsidP="004122A9">
      <w:pPr>
        <w:pStyle w:val="PL"/>
      </w:pPr>
      <w:r w:rsidRPr="00FF4867">
        <w:t xml:space="preserve">    },</w:t>
      </w:r>
    </w:p>
    <w:p w14:paraId="2EC4CDC6" w14:textId="77777777" w:rsidR="00394471" w:rsidRPr="00FF4867" w:rsidRDefault="00394471" w:rsidP="004122A9">
      <w:pPr>
        <w:pStyle w:val="PL"/>
      </w:pPr>
      <w:r w:rsidRPr="00FF4867">
        <w:t xml:space="preserve">    ...,</w:t>
      </w:r>
    </w:p>
    <w:p w14:paraId="4F16EAFD" w14:textId="77777777" w:rsidR="00394471" w:rsidRPr="00FF4867" w:rsidRDefault="00394471" w:rsidP="004122A9">
      <w:pPr>
        <w:pStyle w:val="PL"/>
      </w:pPr>
      <w:r w:rsidRPr="00FF4867">
        <w:t xml:space="preserve">    [[</w:t>
      </w:r>
    </w:p>
    <w:p w14:paraId="3D41BF61" w14:textId="77777777" w:rsidR="00394471" w:rsidRPr="00FF4867" w:rsidRDefault="00394471" w:rsidP="004122A9">
      <w:pPr>
        <w:pStyle w:val="PL"/>
      </w:pPr>
      <w:r w:rsidRPr="00FF4867">
        <w:t xml:space="preserve">    carrierIndicatorSize-r16            </w:t>
      </w:r>
      <w:r w:rsidRPr="00FF4867">
        <w:rPr>
          <w:color w:val="993366"/>
        </w:rPr>
        <w:t>SEQUENCE</w:t>
      </w:r>
      <w:r w:rsidRPr="00FF4867">
        <w:t xml:space="preserve"> {</w:t>
      </w:r>
    </w:p>
    <w:p w14:paraId="1E57D36B" w14:textId="77777777" w:rsidR="00394471" w:rsidRPr="00FF4867" w:rsidRDefault="00394471" w:rsidP="004122A9">
      <w:pPr>
        <w:pStyle w:val="PL"/>
      </w:pPr>
      <w:r w:rsidRPr="00FF4867">
        <w:t xml:space="preserve">        carrierIndicatorSizeDCI-1-2-r16        </w:t>
      </w:r>
      <w:r w:rsidRPr="00FF4867">
        <w:rPr>
          <w:color w:val="993366"/>
        </w:rPr>
        <w:t>INTEGER</w:t>
      </w:r>
      <w:r w:rsidRPr="00FF4867">
        <w:t xml:space="preserve"> (0..3),</w:t>
      </w:r>
    </w:p>
    <w:p w14:paraId="2A5667EB" w14:textId="77777777" w:rsidR="00394471" w:rsidRPr="00FF4867" w:rsidRDefault="00394471" w:rsidP="004122A9">
      <w:pPr>
        <w:pStyle w:val="PL"/>
      </w:pPr>
      <w:r w:rsidRPr="00FF4867">
        <w:t xml:space="preserve">        carrierIndicatorSizeDCI-0-2-r16        </w:t>
      </w:r>
      <w:r w:rsidRPr="00FF4867">
        <w:rPr>
          <w:color w:val="993366"/>
        </w:rPr>
        <w:t>INTEGER</w:t>
      </w:r>
      <w:r w:rsidRPr="00FF4867">
        <w:t xml:space="preserve"> (0..3)</w:t>
      </w:r>
    </w:p>
    <w:p w14:paraId="4FDD771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CIF-PRESENCE</w:t>
      </w:r>
    </w:p>
    <w:p w14:paraId="7E2F7E14" w14:textId="77777777" w:rsidR="00394471" w:rsidRPr="00FF4867" w:rsidRDefault="00394471" w:rsidP="004122A9">
      <w:pPr>
        <w:pStyle w:val="PL"/>
        <w:rPr>
          <w:color w:val="808080"/>
        </w:rPr>
      </w:pPr>
      <w:r w:rsidRPr="00FF4867">
        <w:t xml:space="preserve">    enableDefaultBeamForCCS-r16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75597D2E" w14:textId="2378AE27" w:rsidR="00CF53DD" w:rsidRPr="00FF4867" w:rsidRDefault="00394471" w:rsidP="004122A9">
      <w:pPr>
        <w:pStyle w:val="PL"/>
      </w:pPr>
      <w:r w:rsidRPr="00FF4867">
        <w:t xml:space="preserve">    ]]</w:t>
      </w:r>
      <w:r w:rsidR="00CF53DD" w:rsidRPr="00FF4867">
        <w:t>,</w:t>
      </w:r>
    </w:p>
    <w:p w14:paraId="05245243" w14:textId="77777777" w:rsidR="00CF53DD" w:rsidRPr="00FF4867" w:rsidRDefault="00CF53DD" w:rsidP="004122A9">
      <w:pPr>
        <w:pStyle w:val="PL"/>
      </w:pPr>
      <w:r w:rsidRPr="00FF4867">
        <w:t xml:space="preserve">    [[</w:t>
      </w:r>
    </w:p>
    <w:p w14:paraId="5D749441" w14:textId="03E44301" w:rsidR="00CF53DD" w:rsidRPr="00FF4867" w:rsidRDefault="00CF53DD" w:rsidP="004122A9">
      <w:pPr>
        <w:pStyle w:val="PL"/>
      </w:pPr>
      <w:r w:rsidRPr="00FF4867">
        <w:t xml:space="preserve">    ccs-BlindDetectionSplit-r17         </w:t>
      </w:r>
      <w:r w:rsidRPr="00FF4867">
        <w:rPr>
          <w:color w:val="993366"/>
        </w:rPr>
        <w:t>ENUMERATED</w:t>
      </w:r>
      <w:r w:rsidRPr="00FF4867">
        <w:t xml:space="preserve"> {oneSeventh, threeFourteenth, twoSeventh, threeSeventh,</w:t>
      </w:r>
    </w:p>
    <w:p w14:paraId="5C685921" w14:textId="1AD90BB6" w:rsidR="00CF53DD" w:rsidRPr="00FF4867" w:rsidRDefault="00CF53DD" w:rsidP="004122A9">
      <w:pPr>
        <w:pStyle w:val="PL"/>
        <w:rPr>
          <w:color w:val="808080"/>
        </w:rPr>
      </w:pPr>
      <w:r w:rsidRPr="00FF4867">
        <w:t xml:space="preserve">                                            oneHalf, fourSeventh, fiveSeventh, spare1}      </w:t>
      </w:r>
      <w:r w:rsidRPr="00FF4867">
        <w:rPr>
          <w:color w:val="993366"/>
        </w:rPr>
        <w:t>OPTIONAL</w:t>
      </w:r>
      <w:r w:rsidRPr="00FF4867">
        <w:t xml:space="preserve">  </w:t>
      </w:r>
      <w:r w:rsidRPr="00FF4867">
        <w:rPr>
          <w:color w:val="808080"/>
        </w:rPr>
        <w:t>-- Need R</w:t>
      </w:r>
    </w:p>
    <w:p w14:paraId="7F04D0B4" w14:textId="2A3026D3" w:rsidR="00394471" w:rsidRPr="00FF4867" w:rsidRDefault="00CF53DD" w:rsidP="004122A9">
      <w:pPr>
        <w:pStyle w:val="PL"/>
      </w:pPr>
      <w:r w:rsidRPr="00FF4867">
        <w:t xml:space="preserve">    ]]</w:t>
      </w:r>
    </w:p>
    <w:p w14:paraId="76C78AF0" w14:textId="77777777" w:rsidR="00394471" w:rsidRPr="00FF4867" w:rsidRDefault="00394471" w:rsidP="004122A9">
      <w:pPr>
        <w:pStyle w:val="PL"/>
      </w:pPr>
      <w:r w:rsidRPr="00FF4867">
        <w:t>}</w:t>
      </w:r>
    </w:p>
    <w:p w14:paraId="602A1BA3" w14:textId="77777777" w:rsidR="00394471" w:rsidRPr="00FF4867" w:rsidRDefault="00394471" w:rsidP="004122A9">
      <w:pPr>
        <w:pStyle w:val="PL"/>
      </w:pPr>
    </w:p>
    <w:p w14:paraId="4A731F32" w14:textId="77777777" w:rsidR="00394471" w:rsidRPr="00FF4867" w:rsidRDefault="00394471" w:rsidP="004122A9">
      <w:pPr>
        <w:pStyle w:val="PL"/>
        <w:rPr>
          <w:color w:val="808080"/>
        </w:rPr>
      </w:pPr>
      <w:r w:rsidRPr="00FF4867">
        <w:rPr>
          <w:color w:val="808080"/>
        </w:rPr>
        <w:t>-- TAG-CROSSCARRIERSCHEDULINGCONFIG-STOP</w:t>
      </w:r>
    </w:p>
    <w:p w14:paraId="3D8098FB" w14:textId="77777777" w:rsidR="00394471" w:rsidRPr="00FF4867" w:rsidRDefault="00394471" w:rsidP="004122A9">
      <w:pPr>
        <w:pStyle w:val="PL"/>
        <w:rPr>
          <w:color w:val="808080"/>
        </w:rPr>
      </w:pPr>
      <w:r w:rsidRPr="00FF4867">
        <w:rPr>
          <w:color w:val="808080"/>
        </w:rPr>
        <w:t>-- ASN1STOP</w:t>
      </w:r>
    </w:p>
    <w:p w14:paraId="0979AA88"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FF4867" w:rsidRDefault="00394471" w:rsidP="00964CC4">
            <w:pPr>
              <w:pStyle w:val="TAH"/>
              <w:rPr>
                <w:lang w:eastAsia="en-GB"/>
              </w:rPr>
            </w:pPr>
            <w:r w:rsidRPr="00FF4867">
              <w:rPr>
                <w:i/>
                <w:lang w:eastAsia="en-GB"/>
              </w:rPr>
              <w:t>CrossCarrierSchedulingConfig</w:t>
            </w:r>
            <w:r w:rsidRPr="00FF4867">
              <w:rPr>
                <w:iCs/>
                <w:lang w:eastAsia="en-GB"/>
              </w:rPr>
              <w:t xml:space="preserve"> field descriptions</w:t>
            </w:r>
          </w:p>
        </w:tc>
      </w:tr>
      <w:tr w:rsidR="00B4120F" w:rsidRPr="00FF4867"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FF4867" w:rsidRDefault="00394471" w:rsidP="00964CC4">
            <w:pPr>
              <w:pStyle w:val="TAL"/>
              <w:rPr>
                <w:b/>
                <w:bCs/>
                <w:i/>
                <w:iCs/>
                <w:lang w:eastAsia="x-none"/>
              </w:rPr>
            </w:pPr>
            <w:r w:rsidRPr="00FF4867">
              <w:rPr>
                <w:b/>
                <w:bCs/>
                <w:i/>
                <w:iCs/>
                <w:lang w:eastAsia="x-none"/>
              </w:rPr>
              <w:t>carrierIndicatorSizeDCI-0-2, carrierIndicatorSizeDCI-1-2</w:t>
            </w:r>
          </w:p>
          <w:p w14:paraId="38252275" w14:textId="77777777" w:rsidR="00394471" w:rsidRPr="00FF4867" w:rsidRDefault="00394471" w:rsidP="00964CC4">
            <w:pPr>
              <w:pStyle w:val="TAL"/>
              <w:rPr>
                <w:b/>
                <w:lang w:eastAsia="sv-SE"/>
              </w:rPr>
            </w:pPr>
            <w:r w:rsidRPr="00FF4867">
              <w:rPr>
                <w:lang w:eastAsia="en-GB"/>
              </w:rPr>
              <w:t xml:space="preserve">Configures the number of bits for the field of carrier indicator in PDCCH DCI format 0_2/1_2. </w:t>
            </w:r>
            <w:r w:rsidRPr="00FF4867">
              <w:rPr>
                <w:szCs w:val="22"/>
                <w:lang w:eastAsia="sv-SE"/>
              </w:rPr>
              <w:t xml:space="preserve">The field </w:t>
            </w:r>
            <w:r w:rsidRPr="00FF4867">
              <w:rPr>
                <w:i/>
                <w:szCs w:val="22"/>
                <w:lang w:eastAsia="sv-SE"/>
              </w:rPr>
              <w:t xml:space="preserve">carrierIndicatorSizeDCI-0-2 </w:t>
            </w:r>
            <w:r w:rsidRPr="00FF4867">
              <w:rPr>
                <w:szCs w:val="22"/>
                <w:lang w:eastAsia="sv-SE"/>
              </w:rPr>
              <w:t xml:space="preserve">refers to DCI format 0_2 and the field </w:t>
            </w:r>
            <w:r w:rsidRPr="00FF4867">
              <w:rPr>
                <w:i/>
                <w:szCs w:val="22"/>
                <w:lang w:eastAsia="sv-SE"/>
              </w:rPr>
              <w:t>carrierIndicatorSizeDCI-1-2</w:t>
            </w:r>
            <w:r w:rsidRPr="00FF4867">
              <w:rPr>
                <w:szCs w:val="22"/>
                <w:lang w:eastAsia="sv-SE"/>
              </w:rPr>
              <w:t xml:space="preserve"> refers to DCI format 1_2, respectively</w:t>
            </w:r>
            <w:r w:rsidRPr="00FF4867">
              <w:rPr>
                <w:lang w:eastAsia="en-GB"/>
              </w:rPr>
              <w:t xml:space="preserve"> (see TS 38.212 [17], clause 7.3.1 and TS 38.213 [13], clause 10.1).</w:t>
            </w:r>
          </w:p>
        </w:tc>
      </w:tr>
      <w:tr w:rsidR="00B4120F" w:rsidRPr="00FF4867" w14:paraId="11AFECF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89403E" w14:textId="77777777" w:rsidR="00CF53DD" w:rsidRPr="00FF4867" w:rsidRDefault="00CF53DD" w:rsidP="00771058">
            <w:pPr>
              <w:pStyle w:val="TAL"/>
              <w:rPr>
                <w:b/>
                <w:i/>
                <w:lang w:eastAsia="en-GB"/>
              </w:rPr>
            </w:pPr>
            <w:r w:rsidRPr="00FF4867">
              <w:rPr>
                <w:b/>
                <w:i/>
                <w:lang w:eastAsia="en-GB"/>
              </w:rPr>
              <w:t>ccs-BlindDetectionSplit</w:t>
            </w:r>
          </w:p>
          <w:p w14:paraId="43724438" w14:textId="77777777" w:rsidR="00CF53DD" w:rsidRPr="00FF4867" w:rsidRDefault="00CF53DD" w:rsidP="00771058">
            <w:pPr>
              <w:pStyle w:val="TAL"/>
            </w:pPr>
            <w:r w:rsidRPr="00FF4867">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sidRPr="00FF4867">
              <w:rPr>
                <w:i/>
                <w:iCs/>
                <w:lang w:eastAsia="x-none"/>
              </w:rPr>
              <w:t>other</w:t>
            </w:r>
            <w:r w:rsidRPr="00FF4867">
              <w:rPr>
                <w:lang w:eastAsia="x-none"/>
              </w:rPr>
              <w:t xml:space="preserve"> for an SpCell, i.e., when it configures cross-carrier scheduling of the SpCell by a PDCCH on an Scell.</w:t>
            </w:r>
          </w:p>
        </w:tc>
      </w:tr>
      <w:tr w:rsidR="00B4120F" w:rsidRPr="00FF4867"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FF4867" w:rsidRDefault="00394471" w:rsidP="00964CC4">
            <w:pPr>
              <w:pStyle w:val="TAL"/>
              <w:rPr>
                <w:b/>
                <w:i/>
                <w:lang w:eastAsia="zh-CN"/>
              </w:rPr>
            </w:pPr>
            <w:r w:rsidRPr="00FF4867">
              <w:rPr>
                <w:b/>
                <w:i/>
                <w:lang w:eastAsia="en-GB"/>
              </w:rPr>
              <w:t>cif-Presence</w:t>
            </w:r>
          </w:p>
          <w:p w14:paraId="0F41DB84" w14:textId="77777777" w:rsidR="00394471" w:rsidRPr="00FF4867" w:rsidRDefault="00394471" w:rsidP="00964CC4">
            <w:pPr>
              <w:pStyle w:val="TAL"/>
              <w:rPr>
                <w:b/>
                <w:lang w:eastAsia="zh-CN"/>
              </w:rPr>
            </w:pPr>
            <w:r w:rsidRPr="00FF4867">
              <w:rPr>
                <w:lang w:eastAsia="zh-CN"/>
              </w:rPr>
              <w:t>The field is used to i</w:t>
            </w:r>
            <w:r w:rsidRPr="00FF4867">
              <w:rPr>
                <w:lang w:eastAsia="en-GB"/>
              </w:rPr>
              <w:t xml:space="preserve">ndicate whether carrier indicator </w:t>
            </w:r>
            <w:r w:rsidRPr="00FF4867">
              <w:rPr>
                <w:lang w:eastAsia="zh-CN"/>
              </w:rPr>
              <w:t xml:space="preserve">field </w:t>
            </w:r>
            <w:r w:rsidRPr="00FF4867">
              <w:rPr>
                <w:lang w:eastAsia="en-GB"/>
              </w:rPr>
              <w:t xml:space="preserve">is </w:t>
            </w:r>
            <w:r w:rsidRPr="00FF4867">
              <w:rPr>
                <w:lang w:eastAsia="zh-CN"/>
              </w:rPr>
              <w:t xml:space="preserve">present (value </w:t>
            </w:r>
            <w:r w:rsidRPr="00FF4867">
              <w:rPr>
                <w:i/>
                <w:lang w:eastAsia="zh-CN"/>
              </w:rPr>
              <w:t>true</w:t>
            </w:r>
            <w:r w:rsidRPr="00FF4867">
              <w:rPr>
                <w:lang w:eastAsia="zh-CN"/>
              </w:rPr>
              <w:t>)</w:t>
            </w:r>
            <w:r w:rsidRPr="00FF4867">
              <w:rPr>
                <w:lang w:eastAsia="en-GB"/>
              </w:rPr>
              <w:t xml:space="preserve"> or not</w:t>
            </w:r>
            <w:r w:rsidRPr="00FF4867">
              <w:rPr>
                <w:lang w:eastAsia="zh-CN"/>
              </w:rPr>
              <w:t xml:space="preserve"> (value </w:t>
            </w:r>
            <w:r w:rsidRPr="00FF4867">
              <w:rPr>
                <w:i/>
                <w:lang w:eastAsia="zh-CN"/>
              </w:rPr>
              <w:t>false</w:t>
            </w:r>
            <w:r w:rsidRPr="00FF4867">
              <w:rPr>
                <w:lang w:eastAsia="zh-CN"/>
              </w:rPr>
              <w:t>)</w:t>
            </w:r>
            <w:r w:rsidRPr="00FF4867">
              <w:rPr>
                <w:lang w:eastAsia="en-GB"/>
              </w:rPr>
              <w:t xml:space="preserve"> in PDCCH</w:t>
            </w:r>
            <w:r w:rsidRPr="00FF4867">
              <w:rPr>
                <w:lang w:eastAsia="zh-CN"/>
              </w:rPr>
              <w:t xml:space="preserve"> DCI</w:t>
            </w:r>
            <w:r w:rsidRPr="00FF4867">
              <w:rPr>
                <w:lang w:eastAsia="en-GB"/>
              </w:rPr>
              <w:t xml:space="preserve"> formats</w:t>
            </w:r>
            <w:r w:rsidRPr="00FF4867">
              <w:rPr>
                <w:lang w:eastAsia="zh-CN"/>
              </w:rPr>
              <w:t xml:space="preserve">, see TS 38.213 [13]. </w:t>
            </w:r>
            <w:r w:rsidRPr="00FF4867">
              <w:rPr>
                <w:lang w:eastAsia="en-GB"/>
              </w:rPr>
              <w:t xml:space="preserve">If </w:t>
            </w:r>
            <w:r w:rsidRPr="00FF4867">
              <w:rPr>
                <w:i/>
                <w:lang w:eastAsia="en-GB"/>
              </w:rPr>
              <w:t>cif-Presence</w:t>
            </w:r>
            <w:r w:rsidRPr="00FF4867">
              <w:rPr>
                <w:lang w:eastAsia="en-GB"/>
              </w:rPr>
              <w:t xml:space="preserve"> is set to </w:t>
            </w:r>
            <w:r w:rsidRPr="00FF4867">
              <w:rPr>
                <w:i/>
                <w:lang w:eastAsia="en-GB"/>
              </w:rPr>
              <w:t>true</w:t>
            </w:r>
            <w:r w:rsidRPr="00FF4867">
              <w:rPr>
                <w:lang w:eastAsia="en-GB"/>
              </w:rPr>
              <w:t>, the CIF value indicating a grant or assignment for this cell is 0.</w:t>
            </w:r>
          </w:p>
        </w:tc>
      </w:tr>
      <w:tr w:rsidR="00B4120F" w:rsidRPr="00FF4867"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FF4867" w:rsidRDefault="00394471" w:rsidP="00964CC4">
            <w:pPr>
              <w:pStyle w:val="TAL"/>
              <w:rPr>
                <w:b/>
                <w:i/>
                <w:lang w:eastAsia="en-GB"/>
              </w:rPr>
            </w:pPr>
            <w:r w:rsidRPr="00FF4867">
              <w:rPr>
                <w:b/>
                <w:i/>
                <w:lang w:eastAsia="en-GB"/>
              </w:rPr>
              <w:t>cif-InSchedulingCell</w:t>
            </w:r>
          </w:p>
          <w:p w14:paraId="4635EA14" w14:textId="3465A113" w:rsidR="00394471" w:rsidRPr="00FF4867" w:rsidRDefault="00394471" w:rsidP="00964CC4">
            <w:pPr>
              <w:pStyle w:val="TAL"/>
              <w:rPr>
                <w:b/>
                <w:lang w:eastAsia="en-GB"/>
              </w:rPr>
            </w:pPr>
            <w:r w:rsidRPr="00FF4867">
              <w:rPr>
                <w:lang w:eastAsia="en-GB"/>
              </w:rPr>
              <w:t xml:space="preserve">The field indicates the CIF value used in the scheduling cell to indicate a grant or assignment applicable for this cell, see TS 38.213 </w:t>
            </w:r>
            <w:r w:rsidRPr="00FF4867">
              <w:rPr>
                <w:lang w:eastAsia="zh-CN"/>
              </w:rPr>
              <w:t>[13]</w:t>
            </w:r>
            <w:r w:rsidRPr="00FF4867">
              <w:rPr>
                <w:lang w:eastAsia="en-GB"/>
              </w:rPr>
              <w:t>.</w:t>
            </w:r>
            <w:r w:rsidR="00CF53DD" w:rsidRPr="00FF4867">
              <w:rPr>
                <w:lang w:eastAsia="en-GB"/>
              </w:rPr>
              <w:t xml:space="preserve"> If configured for an SpCell, the non-fallback DCI formats on the SpCell include same number of CIF bits as the corresponding non-fallback DCI formats on the scheduling cell, and the CIF bits are considered reserved.</w:t>
            </w:r>
          </w:p>
        </w:tc>
      </w:tr>
      <w:tr w:rsidR="00B4120F" w:rsidRPr="00FF4867"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FF4867" w:rsidRDefault="00394471" w:rsidP="00964CC4">
            <w:pPr>
              <w:pStyle w:val="TAL"/>
              <w:rPr>
                <w:b/>
                <w:bCs/>
                <w:i/>
                <w:iCs/>
              </w:rPr>
            </w:pPr>
            <w:r w:rsidRPr="00FF4867">
              <w:rPr>
                <w:b/>
                <w:bCs/>
                <w:i/>
                <w:iCs/>
              </w:rPr>
              <w:t>enableDefaultBeamForCCS</w:t>
            </w:r>
          </w:p>
          <w:p w14:paraId="5999281F" w14:textId="3D2018EC" w:rsidR="00394471" w:rsidRPr="00FF4867" w:rsidRDefault="00394471" w:rsidP="00964CC4">
            <w:pPr>
              <w:pStyle w:val="TAL"/>
              <w:rPr>
                <w:lang w:eastAsia="en-GB"/>
              </w:rPr>
            </w:pPr>
            <w:r w:rsidRPr="00FF4867">
              <w:rPr>
                <w:lang w:eastAsia="en-GB"/>
              </w:rPr>
              <w:t xml:space="preserve">This field indicates whether default beam selection for cross-carrier scheduled PDSCH </w:t>
            </w:r>
            <w:r w:rsidR="00E420C1" w:rsidRPr="00FF4867">
              <w:rPr>
                <w:lang w:eastAsia="en-GB"/>
              </w:rPr>
              <w:t xml:space="preserve">or aperiodic CSI-RS </w:t>
            </w:r>
            <w:r w:rsidRPr="00FF4867">
              <w:rPr>
                <w:lang w:eastAsia="en-GB"/>
              </w:rPr>
              <w:t>is enabled, see TS 38.214 [19]. If not present, the default beam selection behaviour is not applied, i.e. Rel-15 behaviour is applied.</w:t>
            </w:r>
            <w:r w:rsidR="00CF53DD" w:rsidRPr="00FF4867">
              <w:rPr>
                <w:lang w:eastAsia="en-GB"/>
              </w:rPr>
              <w:t xml:space="preserve"> This field can only be configured in the cross-scheduled SCell or SpCell.</w:t>
            </w:r>
          </w:p>
        </w:tc>
      </w:tr>
      <w:tr w:rsidR="00B4120F" w:rsidRPr="00FF4867"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FF4867" w:rsidRDefault="00394471" w:rsidP="00964CC4">
            <w:pPr>
              <w:pStyle w:val="TAL"/>
              <w:rPr>
                <w:lang w:eastAsia="en-GB"/>
              </w:rPr>
            </w:pPr>
            <w:r w:rsidRPr="00FF4867">
              <w:rPr>
                <w:b/>
                <w:i/>
                <w:lang w:eastAsia="en-GB"/>
              </w:rPr>
              <w:t>other</w:t>
            </w:r>
          </w:p>
          <w:p w14:paraId="718F697C" w14:textId="420AC7B3" w:rsidR="00394471" w:rsidRPr="00FF4867" w:rsidRDefault="00394471" w:rsidP="00964CC4">
            <w:pPr>
              <w:pStyle w:val="TAL"/>
              <w:rPr>
                <w:lang w:eastAsia="en-GB"/>
              </w:rPr>
            </w:pPr>
            <w:r w:rsidRPr="00FF4867">
              <w:rPr>
                <w:lang w:eastAsia="en-GB"/>
              </w:rPr>
              <w:t xml:space="preserve">Parameters for cross-carrier scheduling. </w:t>
            </w:r>
            <w:r w:rsidR="00CF53DD" w:rsidRPr="00FF4867">
              <w:rPr>
                <w:lang w:eastAsia="en-GB"/>
              </w:rPr>
              <w:t>If configured for an SpCell, the SpCell can be scheduled by the PDCCH on another SCell as well as by the PDCCH on the SpCell. If configured for an SCell, the SCell is scheduled by a PDDCH on another cell.</w:t>
            </w:r>
          </w:p>
        </w:tc>
      </w:tr>
      <w:tr w:rsidR="00B4120F" w:rsidRPr="00FF4867"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FF4867" w:rsidRDefault="00394471" w:rsidP="00964CC4">
            <w:pPr>
              <w:pStyle w:val="TAL"/>
              <w:rPr>
                <w:lang w:eastAsia="en-GB"/>
              </w:rPr>
            </w:pPr>
            <w:r w:rsidRPr="00FF4867">
              <w:rPr>
                <w:b/>
                <w:i/>
                <w:lang w:eastAsia="en-GB"/>
              </w:rPr>
              <w:t>own</w:t>
            </w:r>
          </w:p>
          <w:p w14:paraId="13DD0803" w14:textId="77777777" w:rsidR="00394471" w:rsidRPr="00FF4867" w:rsidRDefault="00394471" w:rsidP="00964CC4">
            <w:pPr>
              <w:pStyle w:val="TAL"/>
              <w:rPr>
                <w:lang w:eastAsia="en-GB"/>
              </w:rPr>
            </w:pPr>
            <w:r w:rsidRPr="00FF4867">
              <w:rPr>
                <w:lang w:eastAsia="en-GB"/>
              </w:rPr>
              <w:t>Parameters for self-scheduling, i.e., a serving cell is scheduled by its own PDCCH.</w:t>
            </w:r>
          </w:p>
        </w:tc>
      </w:tr>
      <w:tr w:rsidR="00394471" w:rsidRPr="00FF4867"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FF4867" w:rsidRDefault="00394471" w:rsidP="00964CC4">
            <w:pPr>
              <w:pStyle w:val="TAL"/>
              <w:rPr>
                <w:b/>
                <w:i/>
                <w:lang w:eastAsia="en-GB"/>
              </w:rPr>
            </w:pPr>
            <w:r w:rsidRPr="00FF4867">
              <w:rPr>
                <w:b/>
                <w:i/>
                <w:lang w:eastAsia="en-GB"/>
              </w:rPr>
              <w:t>schedulingCellId</w:t>
            </w:r>
          </w:p>
          <w:p w14:paraId="01B97721" w14:textId="615278BC" w:rsidR="00394471" w:rsidRPr="00FF4867" w:rsidRDefault="00CF53DD" w:rsidP="00964CC4">
            <w:pPr>
              <w:pStyle w:val="TAL"/>
              <w:rPr>
                <w:b/>
                <w:i/>
                <w:lang w:eastAsia="en-GB"/>
              </w:rPr>
            </w:pPr>
            <w:r w:rsidRPr="00FF4867">
              <w:rPr>
                <w:lang w:eastAsia="en-GB"/>
              </w:rPr>
              <w:t>If configured for a</w:t>
            </w:r>
            <w:r w:rsidR="00AC74CA" w:rsidRPr="00FF4867">
              <w:rPr>
                <w:lang w:eastAsia="en-GB"/>
              </w:rPr>
              <w:t>n</w:t>
            </w:r>
            <w:r w:rsidRPr="00FF4867">
              <w:rPr>
                <w:lang w:eastAsia="en-GB"/>
              </w:rPr>
              <w:t xml:space="preserve"> SpCell, this field indicates which SCell, in addition to the SpCell, signals the downlink allocations and uplink grants, if applicable, for the concerned SpCell. If configured for a</w:t>
            </w:r>
            <w:r w:rsidR="00AC74CA" w:rsidRPr="00FF4867">
              <w:rPr>
                <w:lang w:eastAsia="en-GB"/>
              </w:rPr>
              <w:t>n</w:t>
            </w:r>
            <w:r w:rsidRPr="00FF4867">
              <w:rPr>
                <w:lang w:eastAsia="en-GB"/>
              </w:rPr>
              <w:t xml:space="preserve"> Scell, this field i</w:t>
            </w:r>
            <w:r w:rsidR="00394471" w:rsidRPr="00FF4867">
              <w:rPr>
                <w:lang w:eastAsia="en-GB"/>
              </w:rPr>
              <w:t>ndicates which cell signals the downlink allocations and uplink grants, if applicable, for the concerned SCell. In case the UE is configured with DC, the scheduling cell is part of the same cell group (i.e. MCG or SCG) as the scheduled cell.</w:t>
            </w:r>
            <w:r w:rsidR="007F7AC0" w:rsidRPr="00FF4867">
              <w:t xml:space="preserve"> </w:t>
            </w:r>
            <w:r w:rsidR="007F7AC0" w:rsidRPr="00FF4867">
              <w:rPr>
                <w:lang w:eastAsia="en-GB"/>
              </w:rPr>
              <w:t>In case the UE is configured with two PUCCH groups, the scheduling cell and the scheduled cell are within the same PUCCH group.</w:t>
            </w:r>
            <w:r w:rsidR="00394471" w:rsidRPr="00FF4867">
              <w:rPr>
                <w:lang w:eastAsia="en-GB"/>
              </w:rPr>
              <w:t xml:space="preserve"> If </w:t>
            </w:r>
            <w:r w:rsidR="00394471" w:rsidRPr="00FF4867">
              <w:rPr>
                <w:i/>
                <w:iCs/>
                <w:lang w:eastAsia="en-GB"/>
              </w:rPr>
              <w:t>drx-ConfigSecondaryGroup</w:t>
            </w:r>
            <w:r w:rsidR="00394471" w:rsidRPr="00FF4867">
              <w:rPr>
                <w:lang w:eastAsia="en-GB"/>
              </w:rPr>
              <w:t xml:space="preserve"> is configured in the </w:t>
            </w:r>
            <w:r w:rsidR="00394471" w:rsidRPr="00FF4867">
              <w:rPr>
                <w:i/>
                <w:iCs/>
                <w:lang w:eastAsia="en-GB"/>
              </w:rPr>
              <w:t>MAC-CellGroupConfig</w:t>
            </w:r>
            <w:r w:rsidR="00394471" w:rsidRPr="00FF4867">
              <w:rPr>
                <w:lang w:eastAsia="en-GB"/>
              </w:rPr>
              <w:t xml:space="preserve"> associated with this serving cell, the scheduling cell and the scheduled cell belong to the same Frequency Range.</w:t>
            </w:r>
            <w:r w:rsidR="009D2125" w:rsidRPr="00FF4867">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FF4867"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B4120F" w:rsidRPr="00FF4867"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FF4867" w:rsidRDefault="00394471" w:rsidP="00964CC4">
            <w:pPr>
              <w:pStyle w:val="TAH"/>
              <w:rPr>
                <w:lang w:eastAsia="sv-SE"/>
              </w:rPr>
            </w:pPr>
            <w:r w:rsidRPr="00FF4867">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FF4867" w:rsidRDefault="00394471" w:rsidP="00964CC4">
            <w:pPr>
              <w:pStyle w:val="TAH"/>
              <w:rPr>
                <w:lang w:eastAsia="sv-SE"/>
              </w:rPr>
            </w:pPr>
            <w:r w:rsidRPr="00FF4867">
              <w:rPr>
                <w:lang w:eastAsia="sv-SE"/>
              </w:rPr>
              <w:t>Explanation</w:t>
            </w:r>
          </w:p>
        </w:tc>
      </w:tr>
      <w:tr w:rsidR="009D559E" w:rsidRPr="00FF4867"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FF4867" w:rsidRDefault="00394471" w:rsidP="00964CC4">
            <w:pPr>
              <w:pStyle w:val="TAL"/>
              <w:rPr>
                <w:rFonts w:cs="Arial"/>
                <w:i/>
                <w:szCs w:val="18"/>
                <w:lang w:eastAsia="sv-SE"/>
              </w:rPr>
            </w:pPr>
            <w:r w:rsidRPr="00FF4867">
              <w:rPr>
                <w:rFonts w:cs="Arial"/>
                <w:i/>
                <w:noProof/>
                <w:szCs w:val="18"/>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cif-Presence</w:t>
            </w:r>
            <w:r w:rsidRPr="00FF4867">
              <w:rPr>
                <w:lang w:eastAsia="sv-SE"/>
              </w:rPr>
              <w:t xml:space="preserve"> is set to </w:t>
            </w:r>
            <w:r w:rsidRPr="00FF4867">
              <w:rPr>
                <w:i/>
                <w:lang w:eastAsia="en-GB"/>
              </w:rPr>
              <w:t>true</w:t>
            </w:r>
            <w:r w:rsidRPr="00FF4867">
              <w:rPr>
                <w:lang w:eastAsia="sv-SE"/>
              </w:rPr>
              <w:t>. The field is absent otherwise.</w:t>
            </w:r>
          </w:p>
        </w:tc>
      </w:tr>
    </w:tbl>
    <w:p w14:paraId="2B89C1F6" w14:textId="77777777" w:rsidR="00394471" w:rsidRPr="00FF4867" w:rsidRDefault="00394471" w:rsidP="00394471"/>
    <w:p w14:paraId="5EE2CDB0" w14:textId="77777777" w:rsidR="00394471" w:rsidRPr="00FF4867" w:rsidRDefault="00394471" w:rsidP="00394471">
      <w:pPr>
        <w:pStyle w:val="Heading4"/>
      </w:pPr>
      <w:bookmarkStart w:id="320" w:name="_Toc60777210"/>
      <w:bookmarkStart w:id="321" w:name="_Toc162894747"/>
      <w:r w:rsidRPr="00FF4867">
        <w:t>–</w:t>
      </w:r>
      <w:r w:rsidRPr="00FF4867">
        <w:tab/>
      </w:r>
      <w:r w:rsidRPr="00FF4867">
        <w:rPr>
          <w:i/>
        </w:rPr>
        <w:t>CSI-AperiodicTriggerStateList</w:t>
      </w:r>
      <w:bookmarkEnd w:id="320"/>
      <w:bookmarkEnd w:id="321"/>
    </w:p>
    <w:p w14:paraId="3DF9B22D" w14:textId="77777777" w:rsidR="00394471" w:rsidRPr="00FF4867" w:rsidRDefault="00394471" w:rsidP="00394471">
      <w:r w:rsidRPr="00FF4867">
        <w:t xml:space="preserve">The </w:t>
      </w:r>
      <w:r w:rsidRPr="00FF4867">
        <w:rPr>
          <w:i/>
        </w:rPr>
        <w:t xml:space="preserve">CSI-AperiodicTriggerStateList </w:t>
      </w:r>
      <w:r w:rsidRPr="00FF4867">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F4867">
        <w:rPr>
          <w:i/>
        </w:rPr>
        <w:t>associatedReportConfigInfoList</w:t>
      </w:r>
      <w:r w:rsidRPr="00FF4867">
        <w:t xml:space="preserve"> for that trigger state.</w:t>
      </w:r>
    </w:p>
    <w:p w14:paraId="2F354F00" w14:textId="77777777" w:rsidR="00394471" w:rsidRPr="00FF4867" w:rsidRDefault="00394471" w:rsidP="00394471">
      <w:pPr>
        <w:pStyle w:val="TH"/>
      </w:pPr>
      <w:r w:rsidRPr="00FF4867">
        <w:rPr>
          <w:i/>
        </w:rPr>
        <w:t xml:space="preserve">CSI-AperiodicTriggerStateList </w:t>
      </w:r>
      <w:r w:rsidRPr="00FF4867">
        <w:t>information element</w:t>
      </w:r>
    </w:p>
    <w:p w14:paraId="2B2486FF" w14:textId="77777777" w:rsidR="00394471" w:rsidRPr="00FF4867" w:rsidRDefault="00394471" w:rsidP="004122A9">
      <w:pPr>
        <w:pStyle w:val="PL"/>
        <w:rPr>
          <w:color w:val="808080"/>
        </w:rPr>
      </w:pPr>
      <w:r w:rsidRPr="00FF4867">
        <w:rPr>
          <w:color w:val="808080"/>
        </w:rPr>
        <w:t>-- ASN1START</w:t>
      </w:r>
    </w:p>
    <w:p w14:paraId="335BAFDE" w14:textId="77777777" w:rsidR="00394471" w:rsidRPr="00FF4867" w:rsidRDefault="00394471" w:rsidP="004122A9">
      <w:pPr>
        <w:pStyle w:val="PL"/>
        <w:rPr>
          <w:color w:val="808080"/>
        </w:rPr>
      </w:pPr>
      <w:r w:rsidRPr="00FF4867">
        <w:rPr>
          <w:color w:val="808080"/>
        </w:rPr>
        <w:t>-- TAG-CSI-APERIODICTRIGGERSTATELIST-START</w:t>
      </w:r>
    </w:p>
    <w:p w14:paraId="5F769936" w14:textId="77777777" w:rsidR="00394471" w:rsidRPr="00FF4867" w:rsidRDefault="00394471" w:rsidP="004122A9">
      <w:pPr>
        <w:pStyle w:val="PL"/>
      </w:pPr>
    </w:p>
    <w:p w14:paraId="63E083FB" w14:textId="77777777" w:rsidR="00394471" w:rsidRPr="00FF4867" w:rsidRDefault="00394471" w:rsidP="004122A9">
      <w:pPr>
        <w:pStyle w:val="PL"/>
      </w:pPr>
      <w:r w:rsidRPr="00FF4867">
        <w:t xml:space="preserve">CSI-AperiodicTriggerStateList ::=   </w:t>
      </w:r>
      <w:r w:rsidRPr="00FF4867">
        <w:rPr>
          <w:color w:val="993366"/>
        </w:rPr>
        <w:t>SEQUENCE</w:t>
      </w:r>
      <w:r w:rsidRPr="00FF4867">
        <w:t xml:space="preserve"> (</w:t>
      </w:r>
      <w:r w:rsidRPr="00FF4867">
        <w:rPr>
          <w:color w:val="993366"/>
        </w:rPr>
        <w:t>SIZE</w:t>
      </w:r>
      <w:r w:rsidRPr="00FF4867">
        <w:t xml:space="preserve"> (1..maxNrOfCSI-AperiodicTriggers))</w:t>
      </w:r>
      <w:r w:rsidRPr="00FF4867">
        <w:rPr>
          <w:color w:val="993366"/>
        </w:rPr>
        <w:t xml:space="preserve"> OF</w:t>
      </w:r>
      <w:r w:rsidRPr="00FF4867">
        <w:t xml:space="preserve"> CSI-AperiodicTriggerState</w:t>
      </w:r>
    </w:p>
    <w:p w14:paraId="37342C72" w14:textId="77777777" w:rsidR="00394471" w:rsidRPr="00FF4867" w:rsidRDefault="00394471" w:rsidP="004122A9">
      <w:pPr>
        <w:pStyle w:val="PL"/>
      </w:pPr>
    </w:p>
    <w:p w14:paraId="6799D958" w14:textId="77777777" w:rsidR="00394471" w:rsidRPr="00FF4867" w:rsidRDefault="00394471" w:rsidP="004122A9">
      <w:pPr>
        <w:pStyle w:val="PL"/>
      </w:pPr>
      <w:r w:rsidRPr="00FF4867">
        <w:t xml:space="preserve">CSI-AperiodicTriggerState ::=       </w:t>
      </w:r>
      <w:r w:rsidRPr="00FF4867">
        <w:rPr>
          <w:color w:val="993366"/>
        </w:rPr>
        <w:t>SEQUENCE</w:t>
      </w:r>
      <w:r w:rsidRPr="00FF4867">
        <w:t xml:space="preserve"> {</w:t>
      </w:r>
    </w:p>
    <w:p w14:paraId="1433ED32" w14:textId="77777777" w:rsidR="00394471" w:rsidRPr="00FF4867" w:rsidRDefault="00394471" w:rsidP="004122A9">
      <w:pPr>
        <w:pStyle w:val="PL"/>
      </w:pPr>
      <w:r w:rsidRPr="00FF4867">
        <w:t xml:space="preserve">    associatedReportConfigInfoList      </w:t>
      </w:r>
      <w:r w:rsidRPr="00FF4867">
        <w:rPr>
          <w:color w:val="993366"/>
        </w:rPr>
        <w:t>SEQUENCE</w:t>
      </w:r>
      <w:r w:rsidRPr="00FF4867">
        <w:t xml:space="preserve"> (</w:t>
      </w:r>
      <w:r w:rsidRPr="00FF4867">
        <w:rPr>
          <w:color w:val="993366"/>
        </w:rPr>
        <w:t>SIZE</w:t>
      </w:r>
      <w:r w:rsidRPr="00FF4867">
        <w:t>(1..maxNrofReportConfigPerAperiodicTrigger))</w:t>
      </w:r>
      <w:r w:rsidRPr="00FF4867">
        <w:rPr>
          <w:color w:val="993366"/>
        </w:rPr>
        <w:t xml:space="preserve"> OF</w:t>
      </w:r>
      <w:r w:rsidRPr="00FF4867">
        <w:t xml:space="preserve"> CSI-AssociatedReportConfigInfo,</w:t>
      </w:r>
    </w:p>
    <w:p w14:paraId="1FBBF00F" w14:textId="513BBA9E" w:rsidR="0005240D" w:rsidRPr="00FF4867" w:rsidRDefault="00394471" w:rsidP="004122A9">
      <w:pPr>
        <w:pStyle w:val="PL"/>
      </w:pPr>
      <w:r w:rsidRPr="00FF4867">
        <w:t xml:space="preserve">    ...</w:t>
      </w:r>
      <w:r w:rsidR="0005240D" w:rsidRPr="00FF4867">
        <w:t>,</w:t>
      </w:r>
    </w:p>
    <w:p w14:paraId="07F53CA1" w14:textId="77777777" w:rsidR="0005240D" w:rsidRPr="00FF4867" w:rsidRDefault="0005240D" w:rsidP="004122A9">
      <w:pPr>
        <w:pStyle w:val="PL"/>
      </w:pPr>
      <w:r w:rsidRPr="00FF4867">
        <w:t xml:space="preserve">    [[</w:t>
      </w:r>
    </w:p>
    <w:p w14:paraId="6623A369" w14:textId="433268F2" w:rsidR="0005240D" w:rsidRPr="00FF4867" w:rsidRDefault="0005240D" w:rsidP="004122A9">
      <w:pPr>
        <w:pStyle w:val="PL"/>
        <w:rPr>
          <w:color w:val="808080"/>
        </w:rPr>
      </w:pPr>
      <w:r w:rsidRPr="00FF4867">
        <w:t xml:space="preserve">    ap-CSI-MultiplexingMode-r17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A0A8C8" w14:textId="652B4B6D" w:rsidR="00A343BA" w:rsidRPr="00FF4867" w:rsidRDefault="0005240D" w:rsidP="004122A9">
      <w:pPr>
        <w:pStyle w:val="PL"/>
      </w:pPr>
      <w:r w:rsidRPr="00FF4867">
        <w:t xml:space="preserve">    ]]</w:t>
      </w:r>
      <w:r w:rsidR="00A343BA" w:rsidRPr="00FF4867">
        <w:t>,</w:t>
      </w:r>
    </w:p>
    <w:p w14:paraId="6A77EF2C" w14:textId="77777777" w:rsidR="00A343BA" w:rsidRPr="00FF4867" w:rsidRDefault="00A343BA" w:rsidP="004122A9">
      <w:pPr>
        <w:pStyle w:val="PL"/>
      </w:pPr>
      <w:r w:rsidRPr="00FF4867">
        <w:t xml:space="preserve">    [[</w:t>
      </w:r>
    </w:p>
    <w:p w14:paraId="161F6831" w14:textId="7777777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271F640B" w14:textId="4DECE748" w:rsidR="00394471" w:rsidRPr="00FF4867" w:rsidRDefault="00A343BA" w:rsidP="004122A9">
      <w:pPr>
        <w:pStyle w:val="PL"/>
      </w:pPr>
      <w:r w:rsidRPr="00FF4867">
        <w:t xml:space="preserve">    ]]</w:t>
      </w:r>
    </w:p>
    <w:p w14:paraId="7A4DBB68" w14:textId="77777777" w:rsidR="00394471" w:rsidRPr="00FF4867" w:rsidRDefault="00394471" w:rsidP="004122A9">
      <w:pPr>
        <w:pStyle w:val="PL"/>
      </w:pPr>
      <w:r w:rsidRPr="00FF4867">
        <w:t>}</w:t>
      </w:r>
    </w:p>
    <w:p w14:paraId="131B7494" w14:textId="77777777" w:rsidR="00394471" w:rsidRPr="00FF4867" w:rsidRDefault="00394471" w:rsidP="004122A9">
      <w:pPr>
        <w:pStyle w:val="PL"/>
      </w:pPr>
    </w:p>
    <w:p w14:paraId="1F54058B" w14:textId="77777777" w:rsidR="00394471" w:rsidRPr="00FF4867" w:rsidRDefault="00394471" w:rsidP="004122A9">
      <w:pPr>
        <w:pStyle w:val="PL"/>
      </w:pPr>
      <w:r w:rsidRPr="00FF4867">
        <w:t xml:space="preserve">CSI-AssociatedReportConfigInfo ::=  </w:t>
      </w:r>
      <w:r w:rsidRPr="00FF4867">
        <w:rPr>
          <w:color w:val="993366"/>
        </w:rPr>
        <w:t>SEQUENCE</w:t>
      </w:r>
      <w:r w:rsidRPr="00FF4867">
        <w:t xml:space="preserve"> {</w:t>
      </w:r>
    </w:p>
    <w:p w14:paraId="75656CAD" w14:textId="77777777" w:rsidR="00394471" w:rsidRPr="00FF4867" w:rsidRDefault="00394471" w:rsidP="004122A9">
      <w:pPr>
        <w:pStyle w:val="PL"/>
      </w:pPr>
      <w:r w:rsidRPr="00FF4867">
        <w:t xml:space="preserve">    reportConfigId                      CSI-ReportConfigId,</w:t>
      </w:r>
    </w:p>
    <w:p w14:paraId="4F07181E" w14:textId="77777777" w:rsidR="00394471" w:rsidRPr="00FF4867" w:rsidRDefault="00394471" w:rsidP="004122A9">
      <w:pPr>
        <w:pStyle w:val="PL"/>
      </w:pPr>
      <w:r w:rsidRPr="00FF4867">
        <w:t xml:space="preserve">    resourcesForChannel                 </w:t>
      </w:r>
      <w:r w:rsidRPr="00FF4867">
        <w:rPr>
          <w:color w:val="993366"/>
        </w:rPr>
        <w:t>CHOICE</w:t>
      </w:r>
      <w:r w:rsidRPr="00FF4867">
        <w:t xml:space="preserve"> {</w:t>
      </w:r>
    </w:p>
    <w:p w14:paraId="5E3506B2" w14:textId="77777777" w:rsidR="00394471" w:rsidRPr="00FF4867" w:rsidRDefault="00394471" w:rsidP="004122A9">
      <w:pPr>
        <w:pStyle w:val="PL"/>
      </w:pPr>
      <w:r w:rsidRPr="00FF4867">
        <w:t xml:space="preserve">        nzp-CSI-RS                          </w:t>
      </w:r>
      <w:r w:rsidRPr="00FF4867">
        <w:rPr>
          <w:color w:val="993366"/>
        </w:rPr>
        <w:t>SEQUENCE</w:t>
      </w:r>
      <w:r w:rsidRPr="00FF4867">
        <w:t xml:space="preserve"> {</w:t>
      </w:r>
    </w:p>
    <w:p w14:paraId="334EC5AA" w14:textId="77777777" w:rsidR="00394471" w:rsidRPr="00FF4867" w:rsidRDefault="00394471" w:rsidP="004122A9">
      <w:pPr>
        <w:pStyle w:val="PL"/>
      </w:pPr>
      <w:r w:rsidRPr="00FF4867">
        <w:t xml:space="preserve">            resourceSet                         </w:t>
      </w:r>
      <w:r w:rsidRPr="00FF4867">
        <w:rPr>
          <w:color w:val="993366"/>
        </w:rPr>
        <w:t>INTEGER</w:t>
      </w:r>
      <w:r w:rsidRPr="00FF4867">
        <w:t xml:space="preserve"> (1..maxNrofNZP-CSI-RS-ResourceSetsPerConfig),</w:t>
      </w:r>
    </w:p>
    <w:p w14:paraId="7001CCEB" w14:textId="77777777" w:rsidR="00394471" w:rsidRPr="00FF4867" w:rsidRDefault="00394471" w:rsidP="004122A9">
      <w:pPr>
        <w:pStyle w:val="PL"/>
      </w:pPr>
      <w:r w:rsidRPr="00FF4867">
        <w:t xml:space="preserve">            qcl-info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101F3C2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Aperiodic</w:t>
      </w:r>
    </w:p>
    <w:p w14:paraId="195248B5" w14:textId="77777777" w:rsidR="00394471" w:rsidRPr="00FF4867" w:rsidRDefault="00394471" w:rsidP="004122A9">
      <w:pPr>
        <w:pStyle w:val="PL"/>
      </w:pPr>
      <w:r w:rsidRPr="00FF4867">
        <w:t xml:space="preserve">        },</w:t>
      </w:r>
    </w:p>
    <w:p w14:paraId="04BBFA42" w14:textId="77777777" w:rsidR="00394471" w:rsidRPr="00FF4867" w:rsidRDefault="00394471" w:rsidP="004122A9">
      <w:pPr>
        <w:pStyle w:val="PL"/>
      </w:pPr>
      <w:r w:rsidRPr="00FF4867">
        <w:t xml:space="preserve">        csi-SSB-ResourceSet                 </w:t>
      </w:r>
      <w:r w:rsidRPr="00FF4867">
        <w:rPr>
          <w:color w:val="993366"/>
        </w:rPr>
        <w:t>INTEGER</w:t>
      </w:r>
      <w:r w:rsidRPr="00FF4867">
        <w:t xml:space="preserve"> (1..maxNrofCSI-SSB-ResourceSetsPerConfig)</w:t>
      </w:r>
    </w:p>
    <w:p w14:paraId="3A7C79CA" w14:textId="77777777" w:rsidR="00394471" w:rsidRPr="00FF4867" w:rsidRDefault="00394471" w:rsidP="004122A9">
      <w:pPr>
        <w:pStyle w:val="PL"/>
      </w:pPr>
      <w:r w:rsidRPr="00FF4867">
        <w:t xml:space="preserve">    },</w:t>
      </w:r>
    </w:p>
    <w:p w14:paraId="5458FC9E" w14:textId="77777777" w:rsidR="00394471" w:rsidRPr="00FF4867" w:rsidRDefault="00394471" w:rsidP="004122A9">
      <w:pPr>
        <w:pStyle w:val="PL"/>
        <w:rPr>
          <w:color w:val="808080"/>
        </w:rPr>
      </w:pPr>
      <w:r w:rsidRPr="00FF4867">
        <w:t xml:space="preserve">    csi-IM-ResourcesForInterference     </w:t>
      </w:r>
      <w:r w:rsidRPr="00FF4867">
        <w:rPr>
          <w:color w:val="993366"/>
        </w:rPr>
        <w:t>INTEGER</w:t>
      </w:r>
      <w:r w:rsidRPr="00FF4867">
        <w:t xml:space="preserve">(1..maxNrofCSI-IM-ResourceSetsPerConfig)               </w:t>
      </w:r>
      <w:r w:rsidRPr="00FF4867">
        <w:rPr>
          <w:color w:val="993366"/>
        </w:rPr>
        <w:t>OPTIONAL</w:t>
      </w:r>
      <w:r w:rsidRPr="00FF4867">
        <w:t xml:space="preserve">, </w:t>
      </w:r>
      <w:r w:rsidRPr="00FF4867">
        <w:rPr>
          <w:color w:val="808080"/>
        </w:rPr>
        <w:t>-- Cond CSI-IM-ForInterference</w:t>
      </w:r>
    </w:p>
    <w:p w14:paraId="74E0291D" w14:textId="77777777" w:rsidR="00394471" w:rsidRPr="00FF4867" w:rsidRDefault="00394471" w:rsidP="004122A9">
      <w:pPr>
        <w:pStyle w:val="PL"/>
        <w:rPr>
          <w:color w:val="808080"/>
        </w:rPr>
      </w:pPr>
      <w:r w:rsidRPr="00FF4867">
        <w:t xml:space="preserve">    nzp-CSI-RS-ResourcesForInterference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Cond NZP-CSI-RS-ForInterference</w:t>
      </w:r>
    </w:p>
    <w:p w14:paraId="3B9D043C" w14:textId="2DC50B69" w:rsidR="00606C47" w:rsidRPr="00FF4867" w:rsidRDefault="00394471" w:rsidP="004122A9">
      <w:pPr>
        <w:pStyle w:val="PL"/>
      </w:pPr>
      <w:r w:rsidRPr="00FF4867">
        <w:t xml:space="preserve">    ...</w:t>
      </w:r>
      <w:r w:rsidR="00606C47" w:rsidRPr="00FF4867">
        <w:t>,</w:t>
      </w:r>
    </w:p>
    <w:p w14:paraId="56963711" w14:textId="11B83D54" w:rsidR="00394471" w:rsidRPr="00FF4867" w:rsidRDefault="00606C47" w:rsidP="004122A9">
      <w:pPr>
        <w:pStyle w:val="PL"/>
      </w:pPr>
      <w:r w:rsidRPr="00FF4867">
        <w:t xml:space="preserve">    [[</w:t>
      </w:r>
    </w:p>
    <w:p w14:paraId="3E3EE300" w14:textId="60374AB2" w:rsidR="00606C47" w:rsidRPr="00FF4867" w:rsidRDefault="00606C47" w:rsidP="004122A9">
      <w:pPr>
        <w:pStyle w:val="PL"/>
      </w:pPr>
      <w:r w:rsidRPr="00FF4867">
        <w:t xml:space="preserve">    resourcesForChannel2-r17        </w:t>
      </w:r>
      <w:r w:rsidRPr="00FF4867">
        <w:rPr>
          <w:color w:val="993366"/>
        </w:rPr>
        <w:t>CHOICE</w:t>
      </w:r>
      <w:r w:rsidRPr="00FF4867">
        <w:t xml:space="preserve"> {</w:t>
      </w:r>
    </w:p>
    <w:p w14:paraId="0D973EDC" w14:textId="39ED2F8B" w:rsidR="00606C47" w:rsidRPr="00FF4867" w:rsidRDefault="00606C47" w:rsidP="004122A9">
      <w:pPr>
        <w:pStyle w:val="PL"/>
      </w:pPr>
      <w:r w:rsidRPr="00FF4867">
        <w:t xml:space="preserve">        nzp-CSI-RS2-r17                 </w:t>
      </w:r>
      <w:r w:rsidRPr="00FF4867">
        <w:rPr>
          <w:color w:val="993366"/>
        </w:rPr>
        <w:t>SEQUENCE</w:t>
      </w:r>
      <w:r w:rsidRPr="00FF4867">
        <w:t xml:space="preserve"> {</w:t>
      </w:r>
    </w:p>
    <w:p w14:paraId="7E5338D0" w14:textId="40159D76" w:rsidR="00606C47" w:rsidRPr="00FF4867" w:rsidRDefault="00606C47" w:rsidP="004122A9">
      <w:pPr>
        <w:pStyle w:val="PL"/>
      </w:pPr>
      <w:r w:rsidRPr="00FF4867">
        <w:t xml:space="preserve">            resourceSet2-r17                </w:t>
      </w:r>
      <w:r w:rsidRPr="00FF4867">
        <w:rPr>
          <w:color w:val="993366"/>
        </w:rPr>
        <w:t>INTEGER</w:t>
      </w:r>
      <w:r w:rsidRPr="00FF4867">
        <w:t xml:space="preserve"> (1..maxNrofNZP-CSI-RS-ResourceSetsPerConfig),</w:t>
      </w:r>
    </w:p>
    <w:p w14:paraId="59B77AEC" w14:textId="21E7A929" w:rsidR="00606C47" w:rsidRPr="00FF4867" w:rsidRDefault="00606C47" w:rsidP="004122A9">
      <w:pPr>
        <w:pStyle w:val="PL"/>
      </w:pPr>
      <w:r w:rsidRPr="00FF4867">
        <w:t xml:space="preserve">            qcl-info2-r17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6EF39735" w14:textId="2BBD51A2" w:rsidR="00606C47" w:rsidRPr="00FF4867" w:rsidRDefault="00606C47" w:rsidP="004122A9">
      <w:pPr>
        <w:pStyle w:val="PL"/>
        <w:rPr>
          <w:color w:val="808080"/>
        </w:rPr>
      </w:pPr>
      <w:r w:rsidRPr="00FF4867">
        <w:t xml:space="preserve">                                                                                              </w:t>
      </w:r>
      <w:r w:rsidR="00C01388" w:rsidRPr="00FF4867">
        <w:t xml:space="preserve">    </w:t>
      </w:r>
      <w:r w:rsidRPr="00FF4867">
        <w:rPr>
          <w:color w:val="993366"/>
        </w:rPr>
        <w:t>OPTIONAL</w:t>
      </w:r>
      <w:r w:rsidRPr="00FF4867">
        <w:t xml:space="preserve">  </w:t>
      </w:r>
      <w:r w:rsidR="00C01388" w:rsidRPr="00FF4867">
        <w:t xml:space="preserve"> </w:t>
      </w:r>
      <w:r w:rsidRPr="00FF4867">
        <w:rPr>
          <w:color w:val="808080"/>
        </w:rPr>
        <w:t>-- Cond Aperiodic</w:t>
      </w:r>
    </w:p>
    <w:p w14:paraId="11FCC68A" w14:textId="77777777" w:rsidR="00606C47" w:rsidRPr="00FF4867" w:rsidRDefault="00606C47" w:rsidP="004122A9">
      <w:pPr>
        <w:pStyle w:val="PL"/>
      </w:pPr>
      <w:r w:rsidRPr="00FF4867">
        <w:t xml:space="preserve">        },</w:t>
      </w:r>
    </w:p>
    <w:p w14:paraId="29596065" w14:textId="5B8F5766" w:rsidR="00606C47" w:rsidRPr="00FF4867" w:rsidRDefault="00606C47" w:rsidP="004122A9">
      <w:pPr>
        <w:pStyle w:val="PL"/>
      </w:pPr>
      <w:r w:rsidRPr="00FF4867">
        <w:t xml:space="preserve">        csi-SSB-ResourceSet2-r17        </w:t>
      </w:r>
      <w:r w:rsidRPr="00FF4867">
        <w:rPr>
          <w:color w:val="993366"/>
        </w:rPr>
        <w:t>INTEGER</w:t>
      </w:r>
      <w:r w:rsidRPr="00FF4867">
        <w:t xml:space="preserve"> (1..maxNrofCSI-SSB-ResourceSetsPerConfigExt)</w:t>
      </w:r>
    </w:p>
    <w:p w14:paraId="2BBAE1DE" w14:textId="14A755E4" w:rsidR="00606C47" w:rsidRPr="00FF4867" w:rsidRDefault="00606C47"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3B77D711" w14:textId="039B9BA2" w:rsidR="00606C47" w:rsidRPr="00FF4867" w:rsidRDefault="00606C47" w:rsidP="004122A9">
      <w:pPr>
        <w:pStyle w:val="PL"/>
        <w:rPr>
          <w:color w:val="808080"/>
        </w:rPr>
      </w:pPr>
      <w:r w:rsidRPr="00FF4867">
        <w:t xml:space="preserve">    csi-SSB-ResourceSetExt          </w:t>
      </w:r>
      <w:r w:rsidRPr="00FF4867">
        <w:rPr>
          <w:color w:val="993366"/>
        </w:rPr>
        <w:t>INTEGER</w:t>
      </w:r>
      <w:r w:rsidRPr="00FF4867">
        <w:t xml:space="preserve"> (1..maxNrofCSI-SSB-ResourceSetsPerConfigExt) </w:t>
      </w:r>
      <w:r w:rsidR="00C01388" w:rsidRPr="00FF4867">
        <w:t xml:space="preserve">         </w:t>
      </w:r>
      <w:r w:rsidRPr="00FF4867">
        <w:rPr>
          <w:color w:val="993366"/>
        </w:rPr>
        <w:t>OPTIONAL</w:t>
      </w:r>
      <w:r w:rsidRPr="00FF4867">
        <w:t xml:space="preserve"> </w:t>
      </w:r>
      <w:r w:rsidR="00C01388" w:rsidRPr="00FF4867">
        <w:t xml:space="preserve"> </w:t>
      </w:r>
      <w:r w:rsidRPr="00FF4867">
        <w:t xml:space="preserve"> </w:t>
      </w:r>
      <w:r w:rsidRPr="00FF4867">
        <w:rPr>
          <w:color w:val="808080"/>
        </w:rPr>
        <w:t>-- Need R</w:t>
      </w:r>
    </w:p>
    <w:p w14:paraId="048145AB" w14:textId="03A7093C" w:rsidR="00386B09" w:rsidRPr="00FF4867" w:rsidRDefault="00606C47" w:rsidP="004122A9">
      <w:pPr>
        <w:pStyle w:val="PL"/>
      </w:pPr>
      <w:r w:rsidRPr="00FF4867">
        <w:t xml:space="preserve">    ]]</w:t>
      </w:r>
      <w:r w:rsidR="00386B09" w:rsidRPr="00FF4867">
        <w:t>,</w:t>
      </w:r>
    </w:p>
    <w:p w14:paraId="6E5A6F3C" w14:textId="77777777" w:rsidR="00386B09" w:rsidRPr="00FF4867" w:rsidRDefault="00386B09" w:rsidP="004122A9">
      <w:pPr>
        <w:pStyle w:val="PL"/>
      </w:pPr>
      <w:r w:rsidRPr="00FF4867">
        <w:t xml:space="preserve">    [[</w:t>
      </w:r>
    </w:p>
    <w:p w14:paraId="1E6A40E4" w14:textId="1D32C889" w:rsidR="00386B09" w:rsidRPr="00FF4867" w:rsidRDefault="00386B09" w:rsidP="004122A9">
      <w:pPr>
        <w:pStyle w:val="PL"/>
      </w:pPr>
      <w:bookmarkStart w:id="322" w:name="_Hlk146217165"/>
      <w:r w:rsidRPr="00FF4867">
        <w:t xml:space="preserve">    resourcesForChannelTDCP-r18     </w:t>
      </w:r>
      <w:r w:rsidRPr="00FF4867">
        <w:rPr>
          <w:color w:val="993366"/>
        </w:rPr>
        <w:t>SEQUENCE</w:t>
      </w:r>
      <w:r w:rsidRPr="00FF4867">
        <w:t xml:space="preserve"> {</w:t>
      </w:r>
    </w:p>
    <w:p w14:paraId="6D483A79" w14:textId="3D67A5A4" w:rsidR="00386B09" w:rsidRPr="00FF4867" w:rsidRDefault="00386B09" w:rsidP="004122A9">
      <w:pPr>
        <w:pStyle w:val="PL"/>
      </w:pPr>
      <w:r w:rsidRPr="00FF4867">
        <w:t xml:space="preserve">            resourceSet2TDCP-r18        </w:t>
      </w:r>
      <w:r w:rsidRPr="00FF4867">
        <w:rPr>
          <w:color w:val="993366"/>
        </w:rPr>
        <w:t>INTEGER</w:t>
      </w:r>
      <w:r w:rsidRPr="00FF4867">
        <w:t xml:space="preserve"> (1..maxNrofNZP-CSI-RS-ResourceSetsPerConfig),</w:t>
      </w:r>
    </w:p>
    <w:p w14:paraId="06F83763" w14:textId="5628C082" w:rsidR="00386B09" w:rsidRPr="00FF4867" w:rsidRDefault="00386B09" w:rsidP="004122A9">
      <w:pPr>
        <w:pStyle w:val="PL"/>
        <w:rPr>
          <w:color w:val="808080"/>
        </w:rPr>
      </w:pPr>
      <w:r w:rsidRPr="00FF4867">
        <w:t xml:space="preserve">            resourceSet3TDCP-r18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Need R</w:t>
      </w:r>
    </w:p>
    <w:p w14:paraId="7B717527" w14:textId="4E6878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TDCP</w:t>
      </w:r>
    </w:p>
    <w:p w14:paraId="4AA84F1B" w14:textId="4BFE2618" w:rsidR="00386B09" w:rsidRPr="00FF4867" w:rsidRDefault="00386B09" w:rsidP="004122A9">
      <w:pPr>
        <w:pStyle w:val="PL"/>
      </w:pPr>
      <w:r w:rsidRPr="00FF4867">
        <w:t xml:space="preserve">    applyIndicatedTCI-State-r18     </w:t>
      </w:r>
      <w:r w:rsidRPr="00FF4867">
        <w:rPr>
          <w:color w:val="993366"/>
        </w:rPr>
        <w:t>CHOICE</w:t>
      </w:r>
      <w:r w:rsidRPr="00FF4867">
        <w:t xml:space="preserve"> {</w:t>
      </w:r>
    </w:p>
    <w:p w14:paraId="35EF950D" w14:textId="28638CC4" w:rsidR="00386B09" w:rsidRPr="00FF4867" w:rsidRDefault="00386B09" w:rsidP="004122A9">
      <w:pPr>
        <w:pStyle w:val="PL"/>
      </w:pPr>
      <w:r w:rsidRPr="00FF4867">
        <w:t xml:space="preserve">        perSet-r18                      </w:t>
      </w:r>
      <w:r w:rsidRPr="00FF4867">
        <w:rPr>
          <w:color w:val="993366"/>
        </w:rPr>
        <w:t>ENUMERATED</w:t>
      </w:r>
      <w:r w:rsidRPr="00FF4867">
        <w:t xml:space="preserve"> {first, second},</w:t>
      </w:r>
    </w:p>
    <w:p w14:paraId="4335F02F" w14:textId="056B316B"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D9FDD1D" w14:textId="63D2CA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F25682" w14:textId="1FA35187" w:rsidR="00386B09" w:rsidRPr="00FF4867" w:rsidRDefault="00386B09" w:rsidP="004122A9">
      <w:pPr>
        <w:pStyle w:val="PL"/>
      </w:pPr>
      <w:r w:rsidRPr="00FF4867">
        <w:t xml:space="preserve">    applyIndicatedTCI-State2-r18    </w:t>
      </w:r>
      <w:r w:rsidRPr="00FF4867">
        <w:rPr>
          <w:color w:val="993366"/>
        </w:rPr>
        <w:t>CHOICE</w:t>
      </w:r>
      <w:r w:rsidRPr="00FF4867">
        <w:t xml:space="preserve"> {</w:t>
      </w:r>
    </w:p>
    <w:p w14:paraId="788C2D83" w14:textId="6DF16E39" w:rsidR="00B4120F" w:rsidRPr="00FF4867" w:rsidRDefault="00386B09" w:rsidP="004122A9">
      <w:pPr>
        <w:pStyle w:val="PL"/>
      </w:pPr>
      <w:r w:rsidRPr="00FF4867">
        <w:t xml:space="preserve">         perSet-r18                     </w:t>
      </w:r>
      <w:r w:rsidRPr="00FF4867">
        <w:rPr>
          <w:color w:val="993366"/>
        </w:rPr>
        <w:t>ENUMERATED</w:t>
      </w:r>
      <w:r w:rsidRPr="00FF4867">
        <w:t xml:space="preserve"> {first, second},</w:t>
      </w:r>
    </w:p>
    <w:p w14:paraId="1E99C90C" w14:textId="34BAF21A"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CC280B8" w14:textId="77F316D2" w:rsidR="00386B09" w:rsidRPr="00FF4867" w:rsidRDefault="00386B09" w:rsidP="004122A9">
      <w:pPr>
        <w:pStyle w:val="PL"/>
        <w:rPr>
          <w:color w:val="808080"/>
        </w:rPr>
      </w:pPr>
      <w:r w:rsidRPr="00FF4867">
        <w:t xml:space="preserve">    }                                                                                                     </w:t>
      </w:r>
      <w:r w:rsidRPr="00FF4867">
        <w:rPr>
          <w:color w:val="993366"/>
        </w:rPr>
        <w:t>OPTIONAL</w:t>
      </w:r>
      <w:r w:rsidR="00E229FA" w:rsidRPr="00FF4867">
        <w:t>,</w:t>
      </w:r>
      <w:r w:rsidRPr="00FF4867">
        <w:t xml:space="preserve"> </w:t>
      </w:r>
      <w:r w:rsidRPr="00FF4867">
        <w:rPr>
          <w:color w:val="808080"/>
        </w:rPr>
        <w:t>-- Cond SecondCSICMR</w:t>
      </w:r>
    </w:p>
    <w:bookmarkEnd w:id="322"/>
    <w:p w14:paraId="5F37B0EC" w14:textId="66F7ED15" w:rsidR="008A22DF" w:rsidRPr="00FF4867" w:rsidRDefault="008A22DF" w:rsidP="004122A9">
      <w:pPr>
        <w:pStyle w:val="PL"/>
        <w:rPr>
          <w:color w:val="808080"/>
        </w:rPr>
      </w:pPr>
      <w:r w:rsidRPr="00FF4867">
        <w:t xml:space="preserve">    csi-ReportSubConfigTriggerList-r18  CSI-ReportSubConfigTriggerList-r18                                </w:t>
      </w:r>
      <w:r w:rsidRPr="00FF4867">
        <w:rPr>
          <w:color w:val="993366"/>
        </w:rPr>
        <w:t>OPTIONAL</w:t>
      </w:r>
      <w:r w:rsidRPr="00FF4867">
        <w:t xml:space="preserve">   </w:t>
      </w:r>
      <w:r w:rsidRPr="00FF4867">
        <w:rPr>
          <w:color w:val="808080"/>
        </w:rPr>
        <w:t>-- Need R</w:t>
      </w:r>
    </w:p>
    <w:p w14:paraId="1CD0BE88" w14:textId="768B48FD" w:rsidR="00386B09" w:rsidRPr="00FF4867" w:rsidRDefault="008A22DF" w:rsidP="004122A9">
      <w:pPr>
        <w:pStyle w:val="PL"/>
      </w:pPr>
      <w:r w:rsidRPr="00FF4867">
        <w:t xml:space="preserve">    ]]</w:t>
      </w:r>
    </w:p>
    <w:p w14:paraId="5BCB78FE" w14:textId="40A5CE97" w:rsidR="00394471" w:rsidRPr="00FF4867" w:rsidRDefault="00394471" w:rsidP="004122A9">
      <w:pPr>
        <w:pStyle w:val="PL"/>
      </w:pPr>
      <w:r w:rsidRPr="00FF4867">
        <w:t>}</w:t>
      </w:r>
    </w:p>
    <w:p w14:paraId="27ED7EBE" w14:textId="77777777" w:rsidR="00394471" w:rsidRPr="00FF4867" w:rsidRDefault="00394471" w:rsidP="004122A9">
      <w:pPr>
        <w:pStyle w:val="PL"/>
      </w:pPr>
    </w:p>
    <w:p w14:paraId="5D240A06" w14:textId="77777777" w:rsidR="00394471" w:rsidRPr="00FF4867" w:rsidRDefault="00394471" w:rsidP="004122A9">
      <w:pPr>
        <w:pStyle w:val="PL"/>
        <w:rPr>
          <w:color w:val="808080"/>
        </w:rPr>
      </w:pPr>
      <w:r w:rsidRPr="00FF4867">
        <w:rPr>
          <w:color w:val="808080"/>
        </w:rPr>
        <w:t>-- TAG-CSI-APERIODICTRIGGERSTATELIST-STOP</w:t>
      </w:r>
    </w:p>
    <w:p w14:paraId="4AA18190" w14:textId="77777777" w:rsidR="00394471" w:rsidRPr="00FF4867" w:rsidRDefault="00394471" w:rsidP="004122A9">
      <w:pPr>
        <w:pStyle w:val="PL"/>
        <w:rPr>
          <w:color w:val="808080"/>
        </w:rPr>
      </w:pPr>
      <w:r w:rsidRPr="00FF4867">
        <w:rPr>
          <w:color w:val="808080"/>
        </w:rPr>
        <w:t>-- ASN1STOP</w:t>
      </w:r>
    </w:p>
    <w:p w14:paraId="35082C99"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463C5B87" w14:textId="77777777" w:rsidTr="00467478">
        <w:tc>
          <w:tcPr>
            <w:tcW w:w="14281" w:type="dxa"/>
          </w:tcPr>
          <w:p w14:paraId="15A3C153" w14:textId="77777777" w:rsidR="00A343BA" w:rsidRPr="00FF4867" w:rsidRDefault="00A343BA" w:rsidP="00467478">
            <w:pPr>
              <w:pStyle w:val="TAH"/>
            </w:pPr>
            <w:r w:rsidRPr="00FF4867">
              <w:rPr>
                <w:i/>
              </w:rPr>
              <w:t>CSI-AperiodicTriggerState field descriptions</w:t>
            </w:r>
          </w:p>
        </w:tc>
      </w:tr>
      <w:tr w:rsidR="00B4120F" w:rsidRPr="00FF4867" w14:paraId="388FBF8A" w14:textId="77777777" w:rsidTr="00467478">
        <w:tc>
          <w:tcPr>
            <w:tcW w:w="14281" w:type="dxa"/>
          </w:tcPr>
          <w:p w14:paraId="149023BC" w14:textId="77777777" w:rsidR="00A343BA" w:rsidRPr="00FF4867" w:rsidRDefault="00A343BA" w:rsidP="00467478">
            <w:pPr>
              <w:pStyle w:val="TAL"/>
              <w:rPr>
                <w:b/>
                <w:i/>
                <w:szCs w:val="22"/>
                <w:lang w:eastAsia="sv-SE"/>
              </w:rPr>
            </w:pPr>
            <w:r w:rsidRPr="00FF4867">
              <w:rPr>
                <w:b/>
                <w:i/>
                <w:szCs w:val="22"/>
                <w:lang w:eastAsia="sv-SE"/>
              </w:rPr>
              <w:t>ltm-AssociatedReportConfigInfo</w:t>
            </w:r>
          </w:p>
          <w:p w14:paraId="78B7A707" w14:textId="77777777" w:rsidR="00A343BA" w:rsidRPr="00FF4867" w:rsidRDefault="00A343BA" w:rsidP="00467478">
            <w:pPr>
              <w:pStyle w:val="TAL"/>
            </w:pPr>
            <w:r w:rsidRPr="00FF4867">
              <w:rPr>
                <w:bCs/>
                <w:iCs/>
                <w:szCs w:val="22"/>
                <w:lang w:eastAsia="sv-SE"/>
              </w:rPr>
              <w:t xml:space="preserve">This field configures the aperiodic CSI reports 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associatedReportConfigInfoList</w:t>
            </w:r>
            <w:r w:rsidRPr="00FF4867">
              <w:rPr>
                <w:bCs/>
                <w:iCs/>
                <w:szCs w:val="22"/>
                <w:lang w:eastAsia="sv-SE"/>
              </w:rPr>
              <w:t>.</w:t>
            </w:r>
          </w:p>
        </w:tc>
      </w:tr>
    </w:tbl>
    <w:p w14:paraId="30F4550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86F310"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286F57C5" w14:textId="77777777" w:rsidR="00394471" w:rsidRPr="00FF4867" w:rsidRDefault="00394471" w:rsidP="00964CC4">
            <w:pPr>
              <w:pStyle w:val="TAH"/>
              <w:rPr>
                <w:szCs w:val="22"/>
                <w:lang w:eastAsia="sv-SE"/>
              </w:rPr>
            </w:pPr>
            <w:r w:rsidRPr="00FF4867">
              <w:rPr>
                <w:i/>
                <w:szCs w:val="22"/>
                <w:lang w:eastAsia="sv-SE"/>
              </w:rPr>
              <w:t xml:space="preserve">CSI-AssociatedReportConfigInfo </w:t>
            </w:r>
            <w:r w:rsidRPr="00FF4867">
              <w:rPr>
                <w:szCs w:val="22"/>
                <w:lang w:eastAsia="sv-SE"/>
              </w:rPr>
              <w:t>field descriptions</w:t>
            </w:r>
          </w:p>
        </w:tc>
      </w:tr>
      <w:tr w:rsidR="00B4120F" w:rsidRPr="00FF4867" w14:paraId="73F1BB8E" w14:textId="77777777" w:rsidTr="00C01388">
        <w:tc>
          <w:tcPr>
            <w:tcW w:w="14173" w:type="dxa"/>
            <w:tcBorders>
              <w:top w:val="single" w:sz="4" w:space="0" w:color="auto"/>
              <w:left w:val="single" w:sz="4" w:space="0" w:color="auto"/>
              <w:bottom w:val="single" w:sz="4" w:space="0" w:color="auto"/>
              <w:right w:val="single" w:sz="4" w:space="0" w:color="auto"/>
            </w:tcBorders>
          </w:tcPr>
          <w:p w14:paraId="4F8CCC43" w14:textId="77777777" w:rsidR="00C01388" w:rsidRPr="00FF4867" w:rsidRDefault="00C01388" w:rsidP="00771058">
            <w:pPr>
              <w:pStyle w:val="TAL"/>
              <w:rPr>
                <w:b/>
                <w:i/>
                <w:szCs w:val="22"/>
                <w:lang w:eastAsia="sv-SE"/>
              </w:rPr>
            </w:pPr>
            <w:r w:rsidRPr="00FF4867">
              <w:rPr>
                <w:b/>
                <w:i/>
                <w:szCs w:val="22"/>
                <w:lang w:eastAsia="sv-SE"/>
              </w:rPr>
              <w:t>ap-CSI-MultiplexingMode</w:t>
            </w:r>
          </w:p>
          <w:p w14:paraId="6784FD2E" w14:textId="4DAC3047" w:rsidR="00C01388" w:rsidRPr="00FF4867" w:rsidRDefault="00C01388" w:rsidP="00771058">
            <w:pPr>
              <w:pStyle w:val="TAL"/>
              <w:rPr>
                <w:bCs/>
                <w:iCs/>
                <w:szCs w:val="22"/>
                <w:lang w:eastAsia="sv-SE"/>
              </w:rPr>
            </w:pPr>
            <w:r w:rsidRPr="00FF4867">
              <w:rPr>
                <w:bCs/>
                <w:iCs/>
                <w:szCs w:val="22"/>
                <w:lang w:eastAsia="sv-SE"/>
              </w:rPr>
              <w:t xml:space="preserve">Indicates if the behavior of transmitting aperiodic CSI on the first PUSCH repetitions corresponding to two SRS resource sets </w:t>
            </w:r>
            <w:r w:rsidR="00261E44" w:rsidRPr="00FF4867">
              <w:rPr>
                <w:lang w:eastAsia="x-none"/>
              </w:rPr>
              <w:t xml:space="preserve">configured in </w:t>
            </w:r>
            <w:r w:rsidR="00261E44" w:rsidRPr="00FF4867">
              <w:rPr>
                <w:rFonts w:cs="Arial"/>
                <w:i/>
                <w:iCs/>
              </w:rPr>
              <w:t>srs-ResourceSetToAddModList</w:t>
            </w:r>
            <w:r w:rsidR="00261E44" w:rsidRPr="00FF4867">
              <w:rPr>
                <w:rFonts w:cs="Arial"/>
              </w:rPr>
              <w:t xml:space="preserve"> or </w:t>
            </w:r>
            <w:r w:rsidR="00261E44" w:rsidRPr="00FF4867">
              <w:rPr>
                <w:rFonts w:cs="Arial"/>
                <w:i/>
                <w:iCs/>
              </w:rPr>
              <w:t>srs-ResourceSetToAddModListDCI-0-2</w:t>
            </w:r>
            <w:r w:rsidR="00261E44" w:rsidRPr="00FF4867">
              <w:rPr>
                <w:rFonts w:cs="Arial"/>
              </w:rPr>
              <w:t xml:space="preserve"> with usage </w:t>
            </w:r>
            <w:r w:rsidR="00743BF8" w:rsidRPr="00FF4867">
              <w:rPr>
                <w:rFonts w:cs="Arial"/>
              </w:rPr>
              <w:t>'</w:t>
            </w:r>
            <w:r w:rsidR="00261E44" w:rsidRPr="00FF4867">
              <w:rPr>
                <w:rFonts w:cs="Arial"/>
                <w:i/>
                <w:iCs/>
              </w:rPr>
              <w:t>codebook</w:t>
            </w:r>
            <w:r w:rsidR="00743BF8" w:rsidRPr="00FF4867">
              <w:rPr>
                <w:rFonts w:cs="Arial"/>
              </w:rPr>
              <w:t>'</w:t>
            </w:r>
            <w:r w:rsidR="00261E44" w:rsidRPr="00FF4867">
              <w:rPr>
                <w:lang w:eastAsia="x-none"/>
              </w:rPr>
              <w:t xml:space="preserve"> or </w:t>
            </w:r>
            <w:r w:rsidR="00743BF8" w:rsidRPr="00FF4867">
              <w:rPr>
                <w:rFonts w:cs="Arial"/>
              </w:rPr>
              <w:t>'</w:t>
            </w:r>
            <w:r w:rsidR="00261E44" w:rsidRPr="00FF4867">
              <w:rPr>
                <w:rFonts w:cs="Arial"/>
                <w:i/>
                <w:iCs/>
              </w:rPr>
              <w:t>noncodebook</w:t>
            </w:r>
            <w:r w:rsidR="00743BF8" w:rsidRPr="00FF4867">
              <w:rPr>
                <w:rFonts w:cs="Arial"/>
              </w:rPr>
              <w:t>'</w:t>
            </w:r>
            <w:r w:rsidR="00261E44" w:rsidRPr="00FF4867">
              <w:rPr>
                <w:lang w:eastAsia="x-none"/>
              </w:rPr>
              <w:t xml:space="preserve"> </w:t>
            </w:r>
            <w:r w:rsidRPr="00FF4867">
              <w:rPr>
                <w:bCs/>
                <w:iCs/>
                <w:szCs w:val="22"/>
                <w:lang w:eastAsia="sv-SE"/>
              </w:rPr>
              <w:t>is enabled or not.</w:t>
            </w:r>
          </w:p>
        </w:tc>
      </w:tr>
      <w:tr w:rsidR="00B4120F" w:rsidRPr="00FF4867" w14:paraId="5E34EB93" w14:textId="77777777" w:rsidTr="00C01388">
        <w:tc>
          <w:tcPr>
            <w:tcW w:w="14173" w:type="dxa"/>
            <w:tcBorders>
              <w:top w:val="single" w:sz="4" w:space="0" w:color="auto"/>
              <w:left w:val="single" w:sz="4" w:space="0" w:color="auto"/>
              <w:bottom w:val="single" w:sz="4" w:space="0" w:color="auto"/>
              <w:right w:val="single" w:sz="4" w:space="0" w:color="auto"/>
            </w:tcBorders>
          </w:tcPr>
          <w:p w14:paraId="29A2FBAB" w14:textId="55E35181" w:rsidR="008E09E0" w:rsidRPr="00FF4867" w:rsidRDefault="008E09E0" w:rsidP="008E09E0">
            <w:pPr>
              <w:pStyle w:val="TAL"/>
              <w:rPr>
                <w:b/>
                <w:i/>
                <w:szCs w:val="22"/>
                <w:lang w:eastAsia="sv-SE"/>
              </w:rPr>
            </w:pPr>
            <w:r w:rsidRPr="00FF4867">
              <w:rPr>
                <w:b/>
                <w:i/>
                <w:szCs w:val="22"/>
                <w:lang w:eastAsia="sv-SE"/>
              </w:rPr>
              <w:t>applyIndicatedTCI-State,</w:t>
            </w:r>
            <w:r w:rsidRPr="00FF4867">
              <w:t xml:space="preserve"> </w:t>
            </w:r>
            <w:r w:rsidRPr="00FF4867">
              <w:rPr>
                <w:b/>
                <w:i/>
                <w:szCs w:val="22"/>
                <w:lang w:eastAsia="sv-SE"/>
              </w:rPr>
              <w:t>applyIndicatedTCI-State2</w:t>
            </w:r>
          </w:p>
          <w:p w14:paraId="10A67DCD" w14:textId="363ECED2" w:rsidR="008E09E0" w:rsidRPr="00FF4867" w:rsidRDefault="008E09E0" w:rsidP="008E09E0">
            <w:pPr>
              <w:pStyle w:val="TAL"/>
              <w:rPr>
                <w:b/>
                <w:i/>
                <w:szCs w:val="22"/>
                <w:lang w:eastAsia="sv-SE"/>
              </w:rPr>
            </w:pPr>
            <w:r w:rsidRPr="00FF4867">
              <w:rPr>
                <w:lang w:eastAsia="zh-CN"/>
              </w:rPr>
              <w:t xml:space="preserve">This field indicates, for an aperiodic CSI-RS resource set (perSet) or for CSI-RS resource (perResource), if UE applies the first or the second "indicated" DL only TCI or joint TCI as specified in TS 38.214 [19], clause 5.1.5. If more than one value for the field </w:t>
            </w:r>
            <w:r w:rsidRPr="00FF4867">
              <w:rPr>
                <w:i/>
                <w:iCs/>
                <w:lang w:eastAsia="zh-CN"/>
              </w:rPr>
              <w:t xml:space="preserve">coresetPoolIndex </w:t>
            </w:r>
            <w:r w:rsidRPr="00FF4867">
              <w:rPr>
                <w:lang w:eastAsia="zh-CN"/>
              </w:rPr>
              <w:t xml:space="preserve">is configured in the DL BWP used to trigger the CSI report,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joint/DL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The </w:t>
            </w:r>
            <w:r w:rsidRPr="00FF4867">
              <w:rPr>
                <w:i/>
                <w:iCs/>
                <w:lang w:eastAsia="zh-CN"/>
              </w:rPr>
              <w:t>applyIndicatedTCI-State</w:t>
            </w:r>
            <w:r w:rsidRPr="00FF4867">
              <w:rPr>
                <w:lang w:eastAsia="zh-CN"/>
              </w:rPr>
              <w:t xml:space="preserve"> is for </w:t>
            </w:r>
            <w:r w:rsidRPr="00FF4867">
              <w:rPr>
                <w:i/>
                <w:iCs/>
                <w:lang w:eastAsia="zh-CN"/>
              </w:rPr>
              <w:t>ResourcesForChannel</w:t>
            </w:r>
            <w:r w:rsidRPr="00FF4867">
              <w:rPr>
                <w:lang w:eastAsia="zh-CN"/>
              </w:rPr>
              <w:t xml:space="preserve">, and </w:t>
            </w:r>
            <w:r w:rsidRPr="00FF4867">
              <w:rPr>
                <w:i/>
                <w:iCs/>
                <w:lang w:eastAsia="zh-CN"/>
              </w:rPr>
              <w:t>applyIndicatedTCI-State2</w:t>
            </w:r>
            <w:r w:rsidRPr="00FF4867">
              <w:rPr>
                <w:lang w:eastAsia="zh-CN"/>
              </w:rPr>
              <w:t xml:space="preserve"> is for </w:t>
            </w:r>
            <w:r w:rsidRPr="00FF4867">
              <w:rPr>
                <w:i/>
                <w:iCs/>
                <w:lang w:eastAsia="zh-CN"/>
              </w:rPr>
              <w:t>ResourcesForChannels2.</w:t>
            </w:r>
          </w:p>
        </w:tc>
      </w:tr>
      <w:tr w:rsidR="00B4120F" w:rsidRPr="00FF4867" w14:paraId="66F2AB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E278621" w14:textId="77777777" w:rsidR="008E09E0" w:rsidRPr="00FF4867" w:rsidRDefault="008E09E0" w:rsidP="008E09E0">
            <w:pPr>
              <w:pStyle w:val="TAL"/>
              <w:rPr>
                <w:szCs w:val="22"/>
                <w:lang w:eastAsia="sv-SE"/>
              </w:rPr>
            </w:pPr>
            <w:r w:rsidRPr="00FF4867">
              <w:rPr>
                <w:b/>
                <w:i/>
                <w:szCs w:val="22"/>
                <w:lang w:eastAsia="sv-SE"/>
              </w:rPr>
              <w:t>csi-IM-ResourcesForInterference</w:t>
            </w:r>
          </w:p>
          <w:p w14:paraId="6D51673E" w14:textId="5D725B42" w:rsidR="008E09E0" w:rsidRPr="00FF4867" w:rsidRDefault="008E09E0" w:rsidP="008E09E0">
            <w:pPr>
              <w:pStyle w:val="TAL"/>
              <w:rPr>
                <w:szCs w:val="22"/>
                <w:lang w:eastAsia="sv-SE"/>
              </w:rPr>
            </w:pPr>
            <w:r w:rsidRPr="00FF4867">
              <w:rPr>
                <w:i/>
                <w:lang w:eastAsia="sv-SE"/>
              </w:rPr>
              <w:t>CSI-IM-ResourceSet</w:t>
            </w:r>
            <w:r w:rsidRPr="00FF4867">
              <w:rPr>
                <w:szCs w:val="22"/>
                <w:lang w:eastAsia="sv-SE"/>
              </w:rPr>
              <w:t xml:space="preserve"> for interference measurement. Entry number in csi-IM-ResourceSetList in the CSI-ResourceConfig indicated by </w:t>
            </w:r>
            <w:r w:rsidRPr="00FF4867">
              <w:rPr>
                <w:i/>
                <w:lang w:eastAsia="sv-SE"/>
              </w:rPr>
              <w:t>csi-IM-ResourcesForInterference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The indicated </w:t>
            </w:r>
            <w:r w:rsidRPr="00FF4867">
              <w:rPr>
                <w:i/>
                <w:lang w:eastAsia="sv-SE"/>
              </w:rPr>
              <w:t>CSI-IM-ResourceSet</w:t>
            </w:r>
            <w:r w:rsidRPr="00FF4867">
              <w:rPr>
                <w:szCs w:val="22"/>
                <w:lang w:eastAsia="sv-SE"/>
              </w:rPr>
              <w:t xml:space="preserve"> should have exactly the same number of resources like the </w:t>
            </w:r>
            <w:r w:rsidRPr="00FF4867">
              <w:rPr>
                <w:i/>
                <w:lang w:eastAsia="sv-SE"/>
              </w:rPr>
              <w:t>NZP-CSI-RS-ResourceSet</w:t>
            </w:r>
            <w:r w:rsidRPr="00FF4867">
              <w:rPr>
                <w:szCs w:val="22"/>
                <w:lang w:eastAsia="sv-SE"/>
              </w:rPr>
              <w:t xml:space="preserve"> indicated in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w:t>
            </w:r>
          </w:p>
        </w:tc>
      </w:tr>
      <w:tr w:rsidR="00B4120F" w:rsidRPr="00FF4867" w14:paraId="519364B1" w14:textId="77777777" w:rsidTr="00C01388">
        <w:tc>
          <w:tcPr>
            <w:tcW w:w="14173" w:type="dxa"/>
            <w:tcBorders>
              <w:top w:val="single" w:sz="4" w:space="0" w:color="auto"/>
              <w:left w:val="single" w:sz="4" w:space="0" w:color="auto"/>
              <w:bottom w:val="single" w:sz="4" w:space="0" w:color="auto"/>
              <w:right w:val="single" w:sz="4" w:space="0" w:color="auto"/>
            </w:tcBorders>
          </w:tcPr>
          <w:p w14:paraId="39FF1FE9" w14:textId="77777777" w:rsidR="008A22DF" w:rsidRPr="00FF4867" w:rsidRDefault="008A22DF" w:rsidP="008A22DF">
            <w:pPr>
              <w:pStyle w:val="TAL"/>
              <w:rPr>
                <w:b/>
                <w:i/>
                <w:szCs w:val="22"/>
                <w:lang w:eastAsia="sv-SE"/>
              </w:rPr>
            </w:pPr>
            <w:r w:rsidRPr="00FF4867">
              <w:rPr>
                <w:b/>
                <w:i/>
                <w:szCs w:val="22"/>
                <w:lang w:eastAsia="sv-SE"/>
              </w:rPr>
              <w:t>csi-ReportSubConfigTriggerList</w:t>
            </w:r>
          </w:p>
          <w:p w14:paraId="10636E83" w14:textId="0B780251" w:rsidR="008A22DF" w:rsidRPr="00FF4867" w:rsidRDefault="008A22DF" w:rsidP="008A22DF">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aperiodic CSI reporting on PUSCH.</w:t>
            </w:r>
          </w:p>
        </w:tc>
      </w:tr>
      <w:tr w:rsidR="00B4120F" w:rsidRPr="00FF4867" w14:paraId="1D19410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06B42399" w14:textId="69AB3874" w:rsidR="008E09E0" w:rsidRPr="00FF4867" w:rsidRDefault="008E09E0" w:rsidP="008E09E0">
            <w:pPr>
              <w:pStyle w:val="TAL"/>
              <w:rPr>
                <w:szCs w:val="22"/>
                <w:lang w:eastAsia="sv-SE"/>
              </w:rPr>
            </w:pPr>
            <w:r w:rsidRPr="00FF4867">
              <w:rPr>
                <w:b/>
                <w:i/>
                <w:szCs w:val="22"/>
                <w:lang w:eastAsia="sv-SE"/>
              </w:rPr>
              <w:t>csi-SSB-ResourceSet,</w:t>
            </w:r>
            <w:r w:rsidRPr="00FF4867">
              <w:t xml:space="preserve"> </w:t>
            </w:r>
            <w:r w:rsidRPr="00FF4867">
              <w:rPr>
                <w:b/>
                <w:i/>
                <w:szCs w:val="22"/>
                <w:lang w:eastAsia="sv-SE"/>
              </w:rPr>
              <w:t>csi-SSB-ResourceSet2</w:t>
            </w:r>
          </w:p>
          <w:p w14:paraId="47C64A32" w14:textId="77777777" w:rsidR="008E09E0" w:rsidRPr="00FF4867" w:rsidRDefault="008E09E0" w:rsidP="008E09E0">
            <w:pPr>
              <w:pStyle w:val="TAL"/>
              <w:rPr>
                <w:szCs w:val="22"/>
                <w:lang w:eastAsia="sv-SE"/>
              </w:rPr>
            </w:pPr>
            <w:r w:rsidRPr="00FF4867">
              <w:rPr>
                <w:szCs w:val="22"/>
                <w:lang w:eastAsia="sv-SE"/>
              </w:rPr>
              <w:t xml:space="preserve">CSI-SSB-ResourceSet for channel measurements. Entry number in </w:t>
            </w:r>
            <w:r w:rsidRPr="00FF4867">
              <w:rPr>
                <w:i/>
                <w:lang w:eastAsia="sv-SE"/>
              </w:rPr>
              <w:t>csi-SSB-ResourceSetList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w:t>
            </w:r>
          </w:p>
        </w:tc>
      </w:tr>
      <w:tr w:rsidR="00B4120F" w:rsidRPr="00FF4867" w14:paraId="2DD498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6CE13DE0" w14:textId="77777777" w:rsidR="008E09E0" w:rsidRPr="00FF4867" w:rsidRDefault="008E09E0" w:rsidP="008E09E0">
            <w:pPr>
              <w:pStyle w:val="TAL"/>
              <w:rPr>
                <w:szCs w:val="22"/>
                <w:lang w:eastAsia="sv-SE"/>
              </w:rPr>
            </w:pPr>
            <w:r w:rsidRPr="00FF4867">
              <w:rPr>
                <w:b/>
                <w:i/>
                <w:szCs w:val="22"/>
                <w:lang w:eastAsia="sv-SE"/>
              </w:rPr>
              <w:t>nzp-CSI-RS-ResourcesForInterference</w:t>
            </w:r>
          </w:p>
          <w:p w14:paraId="180FB662" w14:textId="77777777"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interference measurement.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nzp-CSI-RS-ResourcesForInterference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w:t>
            </w:r>
          </w:p>
        </w:tc>
      </w:tr>
      <w:tr w:rsidR="00B4120F" w:rsidRPr="00FF4867" w14:paraId="25DA6111"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FF50512" w14:textId="1B3E21F3" w:rsidR="008E09E0" w:rsidRPr="00FF4867" w:rsidRDefault="008E09E0" w:rsidP="008E09E0">
            <w:pPr>
              <w:pStyle w:val="TAL"/>
              <w:rPr>
                <w:szCs w:val="22"/>
                <w:lang w:eastAsia="sv-SE"/>
              </w:rPr>
            </w:pPr>
            <w:r w:rsidRPr="00FF4867">
              <w:rPr>
                <w:b/>
                <w:i/>
                <w:szCs w:val="22"/>
                <w:lang w:eastAsia="sv-SE"/>
              </w:rPr>
              <w:t>qcl-info, qcl-info2</w:t>
            </w:r>
          </w:p>
          <w:p w14:paraId="05D05F08" w14:textId="163E0D8D" w:rsidR="008E09E0" w:rsidRPr="00FF4867" w:rsidRDefault="008E09E0" w:rsidP="008E09E0">
            <w:pPr>
              <w:pStyle w:val="TAL"/>
              <w:rPr>
                <w:szCs w:val="22"/>
                <w:lang w:eastAsia="sv-SE"/>
              </w:rPr>
            </w:pPr>
            <w:r w:rsidRPr="00FF4867">
              <w:rPr>
                <w:szCs w:val="22"/>
                <w:lang w:eastAsia="sv-SE"/>
              </w:rPr>
              <w:t xml:space="preserve">List of references to TCI-States for providing the QCL source and QCL type for each </w:t>
            </w:r>
            <w:r w:rsidRPr="00FF4867">
              <w:rPr>
                <w:i/>
                <w:lang w:eastAsia="sv-SE"/>
              </w:rPr>
              <w:t>NZP-CSI-RS-Resource</w:t>
            </w:r>
            <w:r w:rsidRPr="00FF4867">
              <w:rPr>
                <w:szCs w:val="22"/>
                <w:lang w:eastAsia="sv-SE"/>
              </w:rPr>
              <w:t xml:space="preserve"> listed in </w:t>
            </w:r>
            <w:r w:rsidRPr="00FF4867">
              <w:rPr>
                <w:i/>
                <w:lang w:eastAsia="sv-SE"/>
              </w:rPr>
              <w:t>nzp-CSI-RS-Resources</w:t>
            </w:r>
            <w:r w:rsidRPr="00FF4867">
              <w:rPr>
                <w:szCs w:val="22"/>
                <w:lang w:eastAsia="sv-SE"/>
              </w:rPr>
              <w:t xml:space="preserve"> of the </w:t>
            </w:r>
            <w:r w:rsidRPr="00FF4867">
              <w:rPr>
                <w:i/>
                <w:lang w:eastAsia="sv-SE"/>
              </w:rPr>
              <w:t>NZP-CSI-RS-ResourceSet</w:t>
            </w:r>
            <w:r w:rsidRPr="00FF4867">
              <w:rPr>
                <w:szCs w:val="22"/>
                <w:lang w:eastAsia="sv-SE"/>
              </w:rPr>
              <w:t xml:space="preserve"> indicated by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 xml:space="preserve">. Each </w:t>
            </w:r>
            <w:r w:rsidRPr="00FF4867">
              <w:rPr>
                <w:i/>
                <w:szCs w:val="22"/>
                <w:lang w:eastAsia="sv-SE"/>
              </w:rPr>
              <w:t>TCI-StateId</w:t>
            </w:r>
            <w:r w:rsidRPr="00FF4867">
              <w:rPr>
                <w:szCs w:val="22"/>
                <w:lang w:eastAsia="sv-SE"/>
              </w:rPr>
              <w:t xml:space="preserve"> refers to the </w:t>
            </w:r>
            <w:r w:rsidRPr="00FF4867">
              <w:rPr>
                <w:i/>
                <w:szCs w:val="22"/>
                <w:lang w:eastAsia="sv-SE"/>
              </w:rPr>
              <w:t xml:space="preserve">TCI-State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Pr="00FF4867">
              <w:rPr>
                <w:rFonts w:cs="Arial"/>
                <w:szCs w:val="18"/>
                <w:lang w:eastAsia="zh-CN"/>
              </w:rPr>
              <w:t xml:space="preserve">or in </w:t>
            </w:r>
            <w:r w:rsidRPr="00FF4867">
              <w:rPr>
                <w:rFonts w:cs="Arial"/>
                <w:i/>
                <w:szCs w:val="18"/>
              </w:rPr>
              <w:t>dl-OrJointTCI-StateList</w:t>
            </w:r>
            <w:r w:rsidRPr="00FF4867">
              <w:rPr>
                <w:rFonts w:cs="Arial"/>
                <w:szCs w:val="18"/>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w:t>
            </w:r>
            <w:r w:rsidRPr="00FF4867">
              <w:rPr>
                <w:i/>
                <w:szCs w:val="22"/>
                <w:lang w:eastAsia="sv-SE"/>
              </w:rPr>
              <w:t>resourcesForChannelMeasuremen</w:t>
            </w:r>
            <w:r w:rsidRPr="00FF4867">
              <w:rPr>
                <w:szCs w:val="22"/>
                <w:lang w:eastAsia="sv-SE"/>
              </w:rPr>
              <w:t xml:space="preserve">t (in the </w:t>
            </w:r>
            <w:r w:rsidRPr="00FF4867">
              <w:rPr>
                <w:i/>
                <w:szCs w:val="22"/>
                <w:lang w:eastAsia="sv-SE"/>
              </w:rPr>
              <w:t>CSI-ReportConfig</w:t>
            </w:r>
            <w:r w:rsidRPr="00FF4867">
              <w:rPr>
                <w:szCs w:val="22"/>
                <w:lang w:eastAsia="sv-SE"/>
              </w:rPr>
              <w:t xml:space="preserve"> indicated by </w:t>
            </w:r>
            <w:r w:rsidRPr="00FF4867">
              <w:rPr>
                <w:i/>
                <w:szCs w:val="22"/>
                <w:lang w:eastAsia="sv-SE"/>
              </w:rPr>
              <w:t>reportConfigId</w:t>
            </w:r>
            <w:r w:rsidRPr="00FF4867">
              <w:rPr>
                <w:szCs w:val="22"/>
                <w:lang w:eastAsia="sv-SE"/>
              </w:rPr>
              <w:t xml:space="preserve"> above) belong to. First entry in </w:t>
            </w:r>
            <w:r w:rsidRPr="00FF4867">
              <w:rPr>
                <w:i/>
                <w:lang w:eastAsia="sv-SE"/>
              </w:rPr>
              <w:t>qcl-info</w:t>
            </w:r>
            <w:r w:rsidRPr="00FF4867">
              <w:rPr>
                <w:szCs w:val="22"/>
                <w:lang w:eastAsia="sv-SE"/>
              </w:rPr>
              <w:t xml:space="preserve"> corresponds to first entry in </w:t>
            </w:r>
            <w:r w:rsidRPr="00FF4867">
              <w:rPr>
                <w:i/>
                <w:lang w:eastAsia="sv-SE"/>
              </w:rPr>
              <w:t>nzp-CSI-RS-Resources</w:t>
            </w:r>
            <w:r w:rsidRPr="00FF4867">
              <w:rPr>
                <w:szCs w:val="22"/>
                <w:lang w:eastAsia="sv-SE"/>
              </w:rPr>
              <w:t xml:space="preserve"> of that </w:t>
            </w:r>
            <w:r w:rsidRPr="00FF4867">
              <w:rPr>
                <w:i/>
                <w:lang w:eastAsia="sv-SE"/>
              </w:rPr>
              <w:t>NZP-CSI-RS-ResourceSet</w:t>
            </w:r>
            <w:r w:rsidRPr="00FF4867">
              <w:rPr>
                <w:szCs w:val="22"/>
                <w:lang w:eastAsia="sv-SE"/>
              </w:rPr>
              <w:t xml:space="preserve">, second entry in </w:t>
            </w:r>
            <w:r w:rsidRPr="00FF4867">
              <w:rPr>
                <w:i/>
                <w:lang w:eastAsia="sv-SE"/>
              </w:rPr>
              <w:t>qcl-info</w:t>
            </w:r>
            <w:r w:rsidRPr="00FF4867">
              <w:rPr>
                <w:szCs w:val="22"/>
                <w:lang w:eastAsia="sv-SE"/>
              </w:rPr>
              <w:t xml:space="preserve"> corresponds to second entry in </w:t>
            </w:r>
            <w:r w:rsidRPr="00FF4867">
              <w:rPr>
                <w:i/>
                <w:lang w:eastAsia="sv-SE"/>
              </w:rPr>
              <w:t>nzp-CSI-RS-Resources</w:t>
            </w:r>
            <w:r w:rsidRPr="00FF4867">
              <w:rPr>
                <w:szCs w:val="22"/>
                <w:lang w:eastAsia="sv-SE"/>
              </w:rPr>
              <w:t>, and so on (see TS 38.214 [19], clause 5.2.1.5.1).</w:t>
            </w:r>
            <w:r w:rsidRPr="00FF4867">
              <w:t xml:space="preserve"> When this field is absent for aperiodic CSI RS, and </w:t>
            </w:r>
            <w:r w:rsidRPr="00FF4867">
              <w:rPr>
                <w:i/>
                <w:iCs/>
              </w:rPr>
              <w:t>applyIndicatedTCI-State</w:t>
            </w:r>
            <w:r w:rsidRPr="00FF4867">
              <w:t xml:space="preserve"> </w:t>
            </w:r>
            <w:r w:rsidR="001679BB" w:rsidRPr="00FF4867">
              <w:t xml:space="preserve">or </w:t>
            </w:r>
            <w:r w:rsidR="001679BB" w:rsidRPr="00FF4867">
              <w:rPr>
                <w:i/>
                <w:iCs/>
              </w:rPr>
              <w:t>applyIndicatedTCI-State2</w:t>
            </w:r>
            <w:r w:rsidR="001679BB" w:rsidRPr="00FF4867">
              <w:t xml:space="preserve"> </w:t>
            </w:r>
            <w:r w:rsidRPr="00FF4867">
              <w:t xml:space="preserve">is not configured, the UE shall use QCL information included in the  "indicated" </w:t>
            </w:r>
            <w:r w:rsidRPr="00FF4867">
              <w:rPr>
                <w:lang w:eastAsia="sv-SE"/>
              </w:rPr>
              <w:t>DL only/Joint TCI state as specified in TS 38.214</w:t>
            </w:r>
            <w:r w:rsidR="00A343BA" w:rsidRPr="00FF4867">
              <w:rPr>
                <w:lang w:eastAsia="sv-SE"/>
              </w:rPr>
              <w:t xml:space="preserve"> [19].</w:t>
            </w:r>
          </w:p>
        </w:tc>
      </w:tr>
      <w:tr w:rsidR="00B4120F" w:rsidRPr="00FF4867" w14:paraId="3B75140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5CA94A1" w14:textId="77777777" w:rsidR="008E09E0" w:rsidRPr="00FF4867" w:rsidRDefault="008E09E0" w:rsidP="008E09E0">
            <w:pPr>
              <w:pStyle w:val="TAL"/>
              <w:rPr>
                <w:szCs w:val="22"/>
                <w:lang w:eastAsia="sv-SE"/>
              </w:rPr>
            </w:pPr>
            <w:r w:rsidRPr="00FF4867">
              <w:rPr>
                <w:b/>
                <w:i/>
                <w:szCs w:val="22"/>
                <w:lang w:eastAsia="sv-SE"/>
              </w:rPr>
              <w:t>reportConfigId</w:t>
            </w:r>
          </w:p>
          <w:p w14:paraId="07B4BAF6" w14:textId="77777777" w:rsidR="008E09E0" w:rsidRPr="00FF4867" w:rsidRDefault="008E09E0" w:rsidP="008E09E0">
            <w:pPr>
              <w:pStyle w:val="TAL"/>
              <w:rPr>
                <w:szCs w:val="22"/>
                <w:lang w:eastAsia="sv-SE"/>
              </w:rPr>
            </w:pPr>
            <w:r w:rsidRPr="00FF4867">
              <w:rPr>
                <w:szCs w:val="22"/>
                <w:lang w:eastAsia="sv-SE"/>
              </w:rPr>
              <w:t xml:space="preserve">The </w:t>
            </w:r>
            <w:r w:rsidRPr="00FF4867">
              <w:rPr>
                <w:i/>
                <w:lang w:eastAsia="sv-SE"/>
              </w:rPr>
              <w:t>reportConfigId</w:t>
            </w:r>
            <w:r w:rsidRPr="00FF4867">
              <w:rPr>
                <w:szCs w:val="22"/>
                <w:lang w:eastAsia="sv-SE"/>
              </w:rPr>
              <w:t xml:space="preserve"> of one of the </w:t>
            </w:r>
            <w:r w:rsidRPr="00FF4867">
              <w:rPr>
                <w:i/>
                <w:lang w:eastAsia="sv-SE"/>
              </w:rPr>
              <w:t>CSI-ReportConfigToAddMod</w:t>
            </w:r>
            <w:r w:rsidRPr="00FF4867">
              <w:rPr>
                <w:szCs w:val="22"/>
                <w:lang w:eastAsia="sv-SE"/>
              </w:rPr>
              <w:t xml:space="preserve"> configured in </w:t>
            </w:r>
            <w:r w:rsidRPr="00FF4867">
              <w:rPr>
                <w:i/>
                <w:lang w:eastAsia="sv-SE"/>
              </w:rPr>
              <w:t>CSI-MeasConfig</w:t>
            </w:r>
          </w:p>
        </w:tc>
      </w:tr>
      <w:tr w:rsidR="00B4120F" w:rsidRPr="00FF4867" w14:paraId="0A1DDB34" w14:textId="77777777" w:rsidTr="00C01388">
        <w:tc>
          <w:tcPr>
            <w:tcW w:w="14173" w:type="dxa"/>
            <w:tcBorders>
              <w:top w:val="single" w:sz="4" w:space="0" w:color="auto"/>
              <w:left w:val="single" w:sz="4" w:space="0" w:color="auto"/>
              <w:bottom w:val="single" w:sz="4" w:space="0" w:color="auto"/>
              <w:right w:val="single" w:sz="4" w:space="0" w:color="auto"/>
            </w:tcBorders>
          </w:tcPr>
          <w:p w14:paraId="5164A2CE" w14:textId="77777777" w:rsidR="008E09E0" w:rsidRPr="00FF4867" w:rsidRDefault="008E09E0" w:rsidP="008E09E0">
            <w:pPr>
              <w:pStyle w:val="TAL"/>
              <w:rPr>
                <w:b/>
                <w:i/>
                <w:szCs w:val="22"/>
                <w:lang w:eastAsia="sv-SE"/>
              </w:rPr>
            </w:pPr>
            <w:r w:rsidRPr="00FF4867">
              <w:rPr>
                <w:b/>
                <w:i/>
                <w:szCs w:val="22"/>
                <w:lang w:eastAsia="sv-SE"/>
              </w:rPr>
              <w:t>resourcesForChannel2</w:t>
            </w:r>
          </w:p>
          <w:p w14:paraId="1CC69A65" w14:textId="6FFCD993" w:rsidR="008E09E0" w:rsidRPr="00FF4867" w:rsidRDefault="008E09E0" w:rsidP="008E09E0">
            <w:pPr>
              <w:pStyle w:val="TAL"/>
              <w:rPr>
                <w:bCs/>
                <w:iCs/>
                <w:szCs w:val="22"/>
                <w:lang w:eastAsia="sv-SE"/>
              </w:rPr>
            </w:pPr>
            <w:r w:rsidRPr="00FF4867">
              <w:t xml:space="preserve">Configures reference signals for channel measurement corresponding to the second resource set for L1-RSRP measurement as configured in IE </w:t>
            </w:r>
            <w:r w:rsidRPr="00FF4867">
              <w:rPr>
                <w:i/>
                <w:iCs/>
              </w:rPr>
              <w:t>CSI-ResourceConfig</w:t>
            </w:r>
            <w:r w:rsidRPr="00FF4867">
              <w:t xml:space="preserve"> when </w:t>
            </w:r>
            <w:r w:rsidRPr="00FF4867">
              <w:rPr>
                <w:i/>
                <w:iCs/>
              </w:rPr>
              <w:t>nrofReportedGroups-r17</w:t>
            </w:r>
            <w:r w:rsidRPr="00FF4867">
              <w:t xml:space="preserve"> is configured in IE </w:t>
            </w:r>
            <w:r w:rsidRPr="00FF4867">
              <w:rPr>
                <w:i/>
                <w:iCs/>
              </w:rPr>
              <w:t>CSI-ReportConfig</w:t>
            </w:r>
            <w:r w:rsidRPr="00FF4867">
              <w:t xml:space="preserve">. If this is present, network configures csi-SSB-ResourceSetExt instead of csi-SSB-ResourceSet and the UE ignores csi-SSB-ResourceSet in resourcesForChannel, and the </w:t>
            </w:r>
            <w:r w:rsidRPr="00FF4867">
              <w:rPr>
                <w:i/>
                <w:iCs/>
              </w:rPr>
              <w:t>resourcesForChannel</w:t>
            </w:r>
            <w:r w:rsidRPr="00FF4867">
              <w:t xml:space="preserve"> configures the reference signals for channel measurement corresponding to the first resource set for L1-RSRP measurement (see TS 38.214 [19], clause 5.2.1.4).</w:t>
            </w:r>
          </w:p>
        </w:tc>
      </w:tr>
      <w:tr w:rsidR="00B4120F" w:rsidRPr="00FF4867" w14:paraId="196B2617" w14:textId="77777777" w:rsidTr="00C01388">
        <w:tc>
          <w:tcPr>
            <w:tcW w:w="14173" w:type="dxa"/>
            <w:tcBorders>
              <w:top w:val="single" w:sz="4" w:space="0" w:color="auto"/>
              <w:left w:val="single" w:sz="4" w:space="0" w:color="auto"/>
              <w:bottom w:val="single" w:sz="4" w:space="0" w:color="auto"/>
              <w:right w:val="single" w:sz="4" w:space="0" w:color="auto"/>
            </w:tcBorders>
          </w:tcPr>
          <w:p w14:paraId="406615B3" w14:textId="77777777" w:rsidR="008E09E0" w:rsidRPr="00FF4867" w:rsidRDefault="008E09E0" w:rsidP="008E09E0">
            <w:pPr>
              <w:pStyle w:val="TAL"/>
              <w:rPr>
                <w:b/>
                <w:i/>
                <w:szCs w:val="22"/>
                <w:lang w:eastAsia="sv-SE"/>
              </w:rPr>
            </w:pPr>
            <w:r w:rsidRPr="00FF4867">
              <w:rPr>
                <w:b/>
                <w:i/>
                <w:szCs w:val="22"/>
                <w:lang w:eastAsia="sv-SE"/>
              </w:rPr>
              <w:t>resourcesForChannelTDCP</w:t>
            </w:r>
          </w:p>
          <w:p w14:paraId="18413A6D" w14:textId="7296CE83" w:rsidR="008E09E0" w:rsidRPr="00FF4867" w:rsidRDefault="008E09E0" w:rsidP="008E09E0">
            <w:pPr>
              <w:pStyle w:val="TAL"/>
              <w:rPr>
                <w:b/>
                <w:i/>
                <w:szCs w:val="22"/>
                <w:lang w:eastAsia="sv-SE"/>
              </w:rPr>
            </w:pPr>
            <w:r w:rsidRPr="00FF4867">
              <w:t xml:space="preserve">Configures reference signals for channel measurement corresponding to the second resource set and third resource set for TDCP reporting. All CSI resources of these two resource sets </w:t>
            </w:r>
            <w:r w:rsidR="001679BB" w:rsidRPr="00FF4867">
              <w:t>always</w:t>
            </w:r>
            <w:r w:rsidRPr="00FF4867">
              <w:t xml:space="preserve"> share the same QCL-info with the resource sets indicated by </w:t>
            </w:r>
            <w:r w:rsidRPr="00FF4867">
              <w:rPr>
                <w:i/>
              </w:rPr>
              <w:t xml:space="preserve">resourcesForChannel </w:t>
            </w:r>
            <w:r w:rsidRPr="00FF4867">
              <w:t>as spcified in TS 38.214</w:t>
            </w:r>
            <w:r w:rsidR="00A343BA" w:rsidRPr="00FF4867">
              <w:t xml:space="preserve"> [19]</w:t>
            </w:r>
            <w:r w:rsidRPr="00FF4867">
              <w:t>.</w:t>
            </w:r>
          </w:p>
        </w:tc>
      </w:tr>
      <w:tr w:rsidR="008E09E0" w:rsidRPr="00FF4867" w14:paraId="4DB1A1A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58D63C0" w14:textId="77777777" w:rsidR="008E09E0" w:rsidRPr="00FF4867" w:rsidRDefault="008E09E0" w:rsidP="008E09E0">
            <w:pPr>
              <w:pStyle w:val="TAL"/>
              <w:rPr>
                <w:szCs w:val="22"/>
                <w:lang w:eastAsia="sv-SE"/>
              </w:rPr>
            </w:pPr>
            <w:r w:rsidRPr="00FF4867">
              <w:rPr>
                <w:b/>
                <w:i/>
                <w:szCs w:val="22"/>
                <w:lang w:eastAsia="sv-SE"/>
              </w:rPr>
              <w:t>resourceSet</w:t>
            </w:r>
          </w:p>
          <w:p w14:paraId="6C387A1D" w14:textId="4F75CED6"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channel measurements.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r</w:t>
            </w:r>
            <w:r w:rsidRPr="00FF4867">
              <w:rPr>
                <w:i/>
                <w:lang w:eastAsia="sv-SE"/>
              </w:rPr>
              <w:t>eportConfigId</w:t>
            </w:r>
            <w:r w:rsidRPr="00FF4867">
              <w:rPr>
                <w:szCs w:val="22"/>
                <w:lang w:eastAsia="sv-SE"/>
              </w:rPr>
              <w:t xml:space="preserve"> above (value 1 corresponds to the first entry, value 2 to the second entry, and so on).</w:t>
            </w:r>
          </w:p>
        </w:tc>
      </w:tr>
    </w:tbl>
    <w:p w14:paraId="32941622" w14:textId="77777777" w:rsidR="00394471" w:rsidRPr="00FF4867"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B4120F" w:rsidRPr="00FF4867"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FF4867" w:rsidRDefault="00394471" w:rsidP="00964CC4">
            <w:pPr>
              <w:pStyle w:val="TAH"/>
              <w:rPr>
                <w:lang w:eastAsia="sv-SE"/>
              </w:rPr>
            </w:pPr>
            <w:r w:rsidRPr="00FF4867">
              <w:rPr>
                <w:lang w:eastAsia="sv-SE"/>
              </w:rPr>
              <w:t>Explanation</w:t>
            </w:r>
          </w:p>
        </w:tc>
      </w:tr>
      <w:tr w:rsidR="00B4120F" w:rsidRPr="00FF4867"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FF4867" w:rsidRDefault="00394471" w:rsidP="00964CC4">
            <w:pPr>
              <w:pStyle w:val="TAL"/>
              <w:rPr>
                <w:i/>
                <w:lang w:eastAsia="sv-SE"/>
              </w:rPr>
            </w:pPr>
            <w:r w:rsidRPr="00FF4867">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4AB6C44D"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NZP-CSI-RS-Resources</w:t>
            </w:r>
            <w:r w:rsidRPr="00FF4867">
              <w:rPr>
                <w:lang w:eastAsia="sv-SE"/>
              </w:rPr>
              <w:t xml:space="preserve"> in the associated </w:t>
            </w:r>
            <w:r w:rsidRPr="00FF4867">
              <w:rPr>
                <w:i/>
                <w:lang w:eastAsia="sv-SE"/>
              </w:rPr>
              <w:t>resourceSet</w:t>
            </w:r>
            <w:r w:rsidRPr="00FF4867">
              <w:rPr>
                <w:lang w:eastAsia="sv-SE"/>
              </w:rPr>
              <w:t xml:space="preserve"> have the resourceType aperiodic</w:t>
            </w:r>
            <w:r w:rsidR="00184EE0" w:rsidRPr="00FF4867">
              <w:rPr>
                <w:lang w:eastAsia="sv-SE"/>
              </w:rPr>
              <w:t xml:space="preserve"> and </w:t>
            </w:r>
            <w:r w:rsidR="00184EE0" w:rsidRPr="00FF4867">
              <w:rPr>
                <w:i/>
                <w:iCs/>
                <w:lang w:eastAsia="sv-SE"/>
              </w:rPr>
              <w:t>unifiedTCI-StateType</w:t>
            </w:r>
            <w:r w:rsidR="00184EE0" w:rsidRPr="00FF4867">
              <w:rPr>
                <w:lang w:eastAsia="sv-SE"/>
              </w:rPr>
              <w:t xml:space="preserve"> is not configured. The field is optionally present, Need R, if the </w:t>
            </w:r>
            <w:r w:rsidR="00184EE0" w:rsidRPr="00FF4867">
              <w:rPr>
                <w:i/>
                <w:lang w:eastAsia="sv-SE"/>
              </w:rPr>
              <w:t>NZP-CSI-RS-Resources</w:t>
            </w:r>
            <w:r w:rsidR="00184EE0" w:rsidRPr="00FF4867">
              <w:rPr>
                <w:lang w:eastAsia="sv-SE"/>
              </w:rPr>
              <w:t xml:space="preserve"> in the associated </w:t>
            </w:r>
            <w:r w:rsidR="00184EE0" w:rsidRPr="00FF4867">
              <w:rPr>
                <w:i/>
                <w:lang w:eastAsia="sv-SE"/>
              </w:rPr>
              <w:t>resourceSet</w:t>
            </w:r>
            <w:r w:rsidR="00184EE0" w:rsidRPr="00FF4867">
              <w:rPr>
                <w:lang w:eastAsia="sv-SE"/>
              </w:rPr>
              <w:t xml:space="preserve"> have the </w:t>
            </w:r>
            <w:r w:rsidR="00184EE0" w:rsidRPr="00FF4867">
              <w:rPr>
                <w:i/>
                <w:iCs/>
                <w:lang w:eastAsia="sv-SE"/>
              </w:rPr>
              <w:t>resourceType</w:t>
            </w:r>
            <w:r w:rsidR="00184EE0" w:rsidRPr="00FF4867">
              <w:rPr>
                <w:lang w:eastAsia="sv-SE"/>
              </w:rPr>
              <w:t xml:space="preserve"> aperiodic</w:t>
            </w:r>
            <w:r w:rsidR="001679BB" w:rsidRPr="00FF4867">
              <w:t xml:space="preserve"> </w:t>
            </w:r>
            <w:r w:rsidR="001679BB" w:rsidRPr="00FF4867">
              <w:rPr>
                <w:lang w:eastAsia="sv-SE"/>
              </w:rPr>
              <w:t xml:space="preserve">and </w:t>
            </w:r>
            <w:r w:rsidR="001679BB" w:rsidRPr="00FF4867">
              <w:rPr>
                <w:i/>
                <w:iCs/>
                <w:lang w:eastAsia="sv-SE"/>
              </w:rPr>
              <w:t>unifiedTCI-StateType</w:t>
            </w:r>
            <w:r w:rsidR="001679BB" w:rsidRPr="00FF4867">
              <w:rPr>
                <w:lang w:eastAsia="sv-SE"/>
              </w:rPr>
              <w:t xml:space="preserve"> is configured</w:t>
            </w:r>
            <w:r w:rsidR="00261E44" w:rsidRPr="00FF4867">
              <w:rPr>
                <w:lang w:eastAsia="sv-SE"/>
              </w:rPr>
              <w:t>.</w:t>
            </w:r>
            <w:r w:rsidR="00C01388" w:rsidRPr="00FF4867">
              <w:rPr>
                <w:lang w:eastAsia="sv-SE"/>
              </w:rPr>
              <w:t xml:space="preserve"> </w:t>
            </w:r>
            <w:r w:rsidRPr="00FF4867">
              <w:rPr>
                <w:lang w:eastAsia="sv-SE"/>
              </w:rPr>
              <w:t>The field is absent otherwise.</w:t>
            </w:r>
          </w:p>
        </w:tc>
      </w:tr>
      <w:tr w:rsidR="00B4120F" w:rsidRPr="00FF4867"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FF4867" w:rsidRDefault="00394471" w:rsidP="00964CC4">
            <w:pPr>
              <w:pStyle w:val="TAL"/>
              <w:rPr>
                <w:i/>
                <w:lang w:eastAsia="sv-SE"/>
              </w:rPr>
            </w:pPr>
            <w:r w:rsidRPr="00FF4867">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csi-IM-ResourcesForInterference</w:t>
            </w:r>
            <w:r w:rsidRPr="00FF4867">
              <w:rPr>
                <w:lang w:eastAsia="sv-SE"/>
              </w:rPr>
              <w:t>; otherwise it is absent.</w:t>
            </w:r>
          </w:p>
        </w:tc>
      </w:tr>
      <w:tr w:rsidR="00B4120F" w:rsidRPr="00FF4867"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FF4867" w:rsidRDefault="00394471" w:rsidP="00964CC4">
            <w:pPr>
              <w:pStyle w:val="TAL"/>
              <w:rPr>
                <w:i/>
                <w:lang w:eastAsia="sv-SE"/>
              </w:rPr>
            </w:pPr>
            <w:r w:rsidRPr="00FF4867">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nzp-CSI-RS-ResourcesForInterference</w:t>
            </w:r>
            <w:r w:rsidRPr="00FF4867">
              <w:rPr>
                <w:lang w:eastAsia="sv-SE"/>
              </w:rPr>
              <w:t>; otherwise it is absent.</w:t>
            </w:r>
          </w:p>
        </w:tc>
      </w:tr>
      <w:tr w:rsidR="00B4120F" w:rsidRPr="00FF4867" w14:paraId="2ABE7BA5" w14:textId="77777777" w:rsidTr="00261E44">
        <w:tc>
          <w:tcPr>
            <w:tcW w:w="4145" w:type="dxa"/>
            <w:tcBorders>
              <w:top w:val="single" w:sz="4" w:space="0" w:color="auto"/>
              <w:left w:val="single" w:sz="4" w:space="0" w:color="auto"/>
              <w:bottom w:val="single" w:sz="4" w:space="0" w:color="auto"/>
              <w:right w:val="single" w:sz="4" w:space="0" w:color="auto"/>
            </w:tcBorders>
          </w:tcPr>
          <w:p w14:paraId="6ABFA61D" w14:textId="6D819490" w:rsidR="008E09E0" w:rsidRPr="00FF4867" w:rsidRDefault="008E09E0" w:rsidP="008E09E0">
            <w:pPr>
              <w:pStyle w:val="TAL"/>
              <w:rPr>
                <w:i/>
                <w:lang w:eastAsia="sv-SE"/>
              </w:rPr>
            </w:pPr>
            <w:r w:rsidRPr="00FF4867">
              <w:rPr>
                <w:i/>
                <w:lang w:eastAsia="sv-SE"/>
              </w:rPr>
              <w:t>SecondCSICMR</w:t>
            </w:r>
          </w:p>
        </w:tc>
        <w:tc>
          <w:tcPr>
            <w:tcW w:w="10146" w:type="dxa"/>
            <w:tcBorders>
              <w:top w:val="single" w:sz="4" w:space="0" w:color="auto"/>
              <w:left w:val="single" w:sz="4" w:space="0" w:color="auto"/>
              <w:bottom w:val="single" w:sz="4" w:space="0" w:color="auto"/>
              <w:right w:val="single" w:sz="4" w:space="0" w:color="auto"/>
            </w:tcBorders>
          </w:tcPr>
          <w:p w14:paraId="5554A157" w14:textId="7B197130" w:rsidR="008E09E0" w:rsidRPr="00FF4867" w:rsidRDefault="008E09E0" w:rsidP="008E09E0">
            <w:pPr>
              <w:pStyle w:val="TAL"/>
              <w:rPr>
                <w:lang w:eastAsia="sv-SE"/>
              </w:rPr>
            </w:pPr>
            <w:r w:rsidRPr="00FF4867">
              <w:t>This field is optionally present</w:t>
            </w:r>
            <w:r w:rsidR="001679BB" w:rsidRPr="00FF4867">
              <w:t>, Need R,</w:t>
            </w:r>
            <w:r w:rsidRPr="00FF4867">
              <w:t xml:space="preserve"> if </w:t>
            </w:r>
            <w:r w:rsidRPr="00FF4867">
              <w:rPr>
                <w:i/>
                <w:iCs/>
              </w:rPr>
              <w:t xml:space="preserve">resourcesForChannel2 </w:t>
            </w:r>
            <w:r w:rsidRPr="00FF4867">
              <w:t>is configured with aperiodic CSI-RS. It is absent otherwise.</w:t>
            </w:r>
          </w:p>
        </w:tc>
      </w:tr>
      <w:tr w:rsidR="00B4120F" w:rsidRPr="00FF4867" w14:paraId="57E7AB6C" w14:textId="77777777" w:rsidTr="00261E44">
        <w:tc>
          <w:tcPr>
            <w:tcW w:w="4145" w:type="dxa"/>
            <w:tcBorders>
              <w:top w:val="single" w:sz="4" w:space="0" w:color="auto"/>
              <w:left w:val="single" w:sz="4" w:space="0" w:color="auto"/>
              <w:bottom w:val="single" w:sz="4" w:space="0" w:color="auto"/>
              <w:right w:val="single" w:sz="4" w:space="0" w:color="auto"/>
            </w:tcBorders>
          </w:tcPr>
          <w:p w14:paraId="76876469" w14:textId="61229585" w:rsidR="008E09E0" w:rsidRPr="00FF4867" w:rsidRDefault="008E09E0" w:rsidP="008E09E0">
            <w:pPr>
              <w:pStyle w:val="TAL"/>
              <w:rPr>
                <w:i/>
                <w:lang w:eastAsia="sv-SE"/>
              </w:rPr>
            </w:pPr>
            <w:r w:rsidRPr="00FF4867">
              <w:rPr>
                <w:i/>
                <w:lang w:eastAsia="sv-SE"/>
              </w:rPr>
              <w:t>TDCP</w:t>
            </w:r>
          </w:p>
        </w:tc>
        <w:tc>
          <w:tcPr>
            <w:tcW w:w="10146" w:type="dxa"/>
            <w:tcBorders>
              <w:top w:val="single" w:sz="4" w:space="0" w:color="auto"/>
              <w:left w:val="single" w:sz="4" w:space="0" w:color="auto"/>
              <w:bottom w:val="single" w:sz="4" w:space="0" w:color="auto"/>
              <w:right w:val="single" w:sz="4" w:space="0" w:color="auto"/>
            </w:tcBorders>
          </w:tcPr>
          <w:p w14:paraId="4324052F" w14:textId="75C09FBB" w:rsidR="008E09E0" w:rsidRPr="00FF4867" w:rsidRDefault="008E09E0" w:rsidP="008E09E0">
            <w:pPr>
              <w:pStyle w:val="TAL"/>
              <w:rPr>
                <w:lang w:eastAsia="sv-SE"/>
              </w:rPr>
            </w:pPr>
            <w:r w:rsidRPr="00FF4867">
              <w:rPr>
                <w:lang w:eastAsia="sv-SE"/>
              </w:rPr>
              <w:t xml:space="preserve">This field is absent if </w:t>
            </w:r>
            <w:r w:rsidRPr="00FF4867">
              <w:rPr>
                <w:i/>
                <w:iCs/>
                <w:lang w:eastAsia="sv-SE"/>
              </w:rPr>
              <w:t>resourcesForChannel2</w:t>
            </w:r>
            <w:r w:rsidRPr="00FF4867">
              <w:rPr>
                <w:lang w:eastAsia="sv-SE"/>
              </w:rPr>
              <w:t xml:space="preserve"> is configured. It is optionally present, Need R, otherwise.</w:t>
            </w:r>
          </w:p>
        </w:tc>
      </w:tr>
    </w:tbl>
    <w:p w14:paraId="691D3437" w14:textId="77777777" w:rsidR="00394471" w:rsidRPr="00FF4867" w:rsidRDefault="00394471" w:rsidP="00394471"/>
    <w:p w14:paraId="206908A2" w14:textId="77777777" w:rsidR="00394471" w:rsidRPr="00FF4867" w:rsidRDefault="00394471" w:rsidP="00394471">
      <w:pPr>
        <w:pStyle w:val="Heading4"/>
      </w:pPr>
      <w:bookmarkStart w:id="323" w:name="_Toc60777211"/>
      <w:bookmarkStart w:id="324" w:name="_Toc162894748"/>
      <w:r w:rsidRPr="00FF4867">
        <w:t>–</w:t>
      </w:r>
      <w:r w:rsidRPr="00FF4867">
        <w:tab/>
      </w:r>
      <w:r w:rsidRPr="00FF4867">
        <w:rPr>
          <w:i/>
        </w:rPr>
        <w:t>CSI-FrequencyOccupation</w:t>
      </w:r>
      <w:bookmarkEnd w:id="323"/>
      <w:bookmarkEnd w:id="324"/>
    </w:p>
    <w:p w14:paraId="787D02D8" w14:textId="77777777" w:rsidR="00394471" w:rsidRPr="00FF4867" w:rsidRDefault="00394471" w:rsidP="00394471">
      <w:r w:rsidRPr="00FF4867">
        <w:t xml:space="preserve">The IE </w:t>
      </w:r>
      <w:r w:rsidRPr="00FF4867">
        <w:rPr>
          <w:i/>
        </w:rPr>
        <w:t>CSI-FrequencyOccupation</w:t>
      </w:r>
      <w:r w:rsidRPr="00FF4867">
        <w:t xml:space="preserve"> is used to configure the frequency domain occupation of a channel state information measurement resource (e.g. </w:t>
      </w:r>
      <w:r w:rsidRPr="00FF4867">
        <w:rPr>
          <w:i/>
        </w:rPr>
        <w:t>NZP-CSI-RS-Resource</w:t>
      </w:r>
      <w:r w:rsidRPr="00FF4867">
        <w:t xml:space="preserve">, </w:t>
      </w:r>
      <w:r w:rsidRPr="00FF4867">
        <w:rPr>
          <w:i/>
        </w:rPr>
        <w:t>CSI-IM-Resource</w:t>
      </w:r>
      <w:r w:rsidRPr="00FF4867">
        <w:t>).</w:t>
      </w:r>
    </w:p>
    <w:p w14:paraId="6EE30A0F" w14:textId="77777777" w:rsidR="00394471" w:rsidRPr="00FF4867" w:rsidRDefault="00394471" w:rsidP="00394471">
      <w:pPr>
        <w:pStyle w:val="TH"/>
      </w:pPr>
      <w:r w:rsidRPr="00FF4867">
        <w:rPr>
          <w:i/>
        </w:rPr>
        <w:t>CSI-FrequencyOccupation</w:t>
      </w:r>
      <w:r w:rsidRPr="00FF4867">
        <w:t xml:space="preserve"> information element</w:t>
      </w:r>
    </w:p>
    <w:p w14:paraId="1705C961" w14:textId="77777777" w:rsidR="00394471" w:rsidRPr="00FF4867" w:rsidRDefault="00394471" w:rsidP="004122A9">
      <w:pPr>
        <w:pStyle w:val="PL"/>
        <w:rPr>
          <w:color w:val="808080"/>
        </w:rPr>
      </w:pPr>
      <w:r w:rsidRPr="00FF4867">
        <w:rPr>
          <w:color w:val="808080"/>
        </w:rPr>
        <w:t>-- ASN1START</w:t>
      </w:r>
    </w:p>
    <w:p w14:paraId="540B3F51" w14:textId="77777777" w:rsidR="00394471" w:rsidRPr="00FF4867" w:rsidRDefault="00394471" w:rsidP="004122A9">
      <w:pPr>
        <w:pStyle w:val="PL"/>
        <w:rPr>
          <w:color w:val="808080"/>
        </w:rPr>
      </w:pPr>
      <w:r w:rsidRPr="00FF4867">
        <w:rPr>
          <w:color w:val="808080"/>
        </w:rPr>
        <w:t>-- TAG-CSI-FREQUENCYOCCUPATION-START</w:t>
      </w:r>
    </w:p>
    <w:p w14:paraId="4E88DF4A" w14:textId="77777777" w:rsidR="00394471" w:rsidRPr="00FF4867" w:rsidRDefault="00394471" w:rsidP="004122A9">
      <w:pPr>
        <w:pStyle w:val="PL"/>
      </w:pPr>
    </w:p>
    <w:p w14:paraId="73EB040E" w14:textId="77777777" w:rsidR="00394471" w:rsidRPr="00FF4867" w:rsidRDefault="00394471" w:rsidP="004122A9">
      <w:pPr>
        <w:pStyle w:val="PL"/>
      </w:pPr>
      <w:r w:rsidRPr="00FF4867">
        <w:t xml:space="preserve">CSI-FrequencyOccupation ::=         </w:t>
      </w:r>
      <w:r w:rsidRPr="00FF4867">
        <w:rPr>
          <w:color w:val="993366"/>
        </w:rPr>
        <w:t>SEQUENCE</w:t>
      </w:r>
      <w:r w:rsidRPr="00FF4867">
        <w:t xml:space="preserve"> {</w:t>
      </w:r>
    </w:p>
    <w:p w14:paraId="1A0775B0" w14:textId="77777777" w:rsidR="00394471" w:rsidRPr="00FF4867" w:rsidRDefault="00394471" w:rsidP="004122A9">
      <w:pPr>
        <w:pStyle w:val="PL"/>
      </w:pPr>
      <w:r w:rsidRPr="00FF4867">
        <w:t xml:space="preserve">    startingRB                          </w:t>
      </w:r>
      <w:r w:rsidRPr="00FF4867">
        <w:rPr>
          <w:color w:val="993366"/>
        </w:rPr>
        <w:t>INTEGER</w:t>
      </w:r>
      <w:r w:rsidRPr="00FF4867">
        <w:t xml:space="preserve"> (0..maxNrofPhysicalResourceBlocks-1),</w:t>
      </w:r>
    </w:p>
    <w:p w14:paraId="2B3AAA4B" w14:textId="77777777" w:rsidR="00394471" w:rsidRPr="00FF4867" w:rsidRDefault="00394471" w:rsidP="004122A9">
      <w:pPr>
        <w:pStyle w:val="PL"/>
      </w:pPr>
      <w:r w:rsidRPr="00FF4867">
        <w:t xml:space="preserve">    nrofRBs                             </w:t>
      </w:r>
      <w:r w:rsidRPr="00FF4867">
        <w:rPr>
          <w:color w:val="993366"/>
        </w:rPr>
        <w:t>INTEGER</w:t>
      </w:r>
      <w:r w:rsidRPr="00FF4867">
        <w:t xml:space="preserve"> (24..maxNrofPhysicalResourceBlocksPlus1),</w:t>
      </w:r>
    </w:p>
    <w:p w14:paraId="04A3D26C" w14:textId="77777777" w:rsidR="00394471" w:rsidRPr="00FF4867" w:rsidRDefault="00394471" w:rsidP="004122A9">
      <w:pPr>
        <w:pStyle w:val="PL"/>
      </w:pPr>
      <w:r w:rsidRPr="00FF4867">
        <w:t xml:space="preserve">    ...</w:t>
      </w:r>
    </w:p>
    <w:p w14:paraId="1BCC1E2D" w14:textId="77777777" w:rsidR="00394471" w:rsidRPr="00FF4867" w:rsidRDefault="00394471" w:rsidP="004122A9">
      <w:pPr>
        <w:pStyle w:val="PL"/>
      </w:pPr>
      <w:r w:rsidRPr="00FF4867">
        <w:t>}</w:t>
      </w:r>
    </w:p>
    <w:p w14:paraId="00AE6CE2" w14:textId="77777777" w:rsidR="00394471" w:rsidRPr="00FF4867" w:rsidRDefault="00394471" w:rsidP="004122A9">
      <w:pPr>
        <w:pStyle w:val="PL"/>
      </w:pPr>
    </w:p>
    <w:p w14:paraId="3E93C6FC" w14:textId="77777777" w:rsidR="00394471" w:rsidRPr="00FF4867" w:rsidRDefault="00394471" w:rsidP="004122A9">
      <w:pPr>
        <w:pStyle w:val="PL"/>
        <w:rPr>
          <w:color w:val="808080"/>
        </w:rPr>
      </w:pPr>
      <w:r w:rsidRPr="00FF4867">
        <w:rPr>
          <w:color w:val="808080"/>
        </w:rPr>
        <w:t>-- TAG-CSI-FREQUENCYOCCUPATION-STOP</w:t>
      </w:r>
    </w:p>
    <w:p w14:paraId="464583D2" w14:textId="77777777" w:rsidR="00394471" w:rsidRPr="00FF4867" w:rsidRDefault="00394471" w:rsidP="004122A9">
      <w:pPr>
        <w:pStyle w:val="PL"/>
        <w:rPr>
          <w:color w:val="808080"/>
        </w:rPr>
      </w:pPr>
      <w:r w:rsidRPr="00FF4867">
        <w:rPr>
          <w:color w:val="808080"/>
        </w:rPr>
        <w:t>-- ASN1STOP</w:t>
      </w:r>
    </w:p>
    <w:p w14:paraId="73DEDF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FF4867" w:rsidRDefault="00394471" w:rsidP="00964CC4">
            <w:pPr>
              <w:pStyle w:val="TAH"/>
              <w:rPr>
                <w:szCs w:val="22"/>
                <w:lang w:eastAsia="sv-SE"/>
              </w:rPr>
            </w:pPr>
            <w:r w:rsidRPr="00FF4867">
              <w:rPr>
                <w:i/>
                <w:szCs w:val="22"/>
                <w:lang w:eastAsia="sv-SE"/>
              </w:rPr>
              <w:t xml:space="preserve">CSI-FrequencyOccupation </w:t>
            </w:r>
            <w:r w:rsidRPr="00FF4867">
              <w:rPr>
                <w:szCs w:val="22"/>
                <w:lang w:eastAsia="sv-SE"/>
              </w:rPr>
              <w:t>field descriptions</w:t>
            </w:r>
          </w:p>
        </w:tc>
      </w:tr>
      <w:tr w:rsidR="00B4120F" w:rsidRPr="00FF4867"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FF4867" w:rsidRDefault="00394471" w:rsidP="00964CC4">
            <w:pPr>
              <w:pStyle w:val="TAL"/>
              <w:rPr>
                <w:szCs w:val="22"/>
                <w:lang w:eastAsia="sv-SE"/>
              </w:rPr>
            </w:pPr>
            <w:r w:rsidRPr="00FF4867">
              <w:rPr>
                <w:b/>
                <w:i/>
                <w:szCs w:val="22"/>
                <w:lang w:eastAsia="sv-SE"/>
              </w:rPr>
              <w:t>nrofRBs</w:t>
            </w:r>
          </w:p>
          <w:p w14:paraId="32736F74" w14:textId="77777777" w:rsidR="00394471" w:rsidRPr="00FF4867" w:rsidRDefault="00394471" w:rsidP="00964CC4">
            <w:pPr>
              <w:pStyle w:val="TAL"/>
              <w:rPr>
                <w:szCs w:val="22"/>
                <w:lang w:eastAsia="sv-SE"/>
              </w:rPr>
            </w:pPr>
            <w:r w:rsidRPr="00FF4867">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FF4867"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FF4867" w:rsidRDefault="00394471" w:rsidP="00964CC4">
            <w:pPr>
              <w:pStyle w:val="TAL"/>
              <w:rPr>
                <w:szCs w:val="22"/>
                <w:lang w:eastAsia="sv-SE"/>
              </w:rPr>
            </w:pPr>
            <w:r w:rsidRPr="00FF4867">
              <w:rPr>
                <w:b/>
                <w:i/>
                <w:szCs w:val="22"/>
                <w:lang w:eastAsia="sv-SE"/>
              </w:rPr>
              <w:t>startingRB</w:t>
            </w:r>
          </w:p>
          <w:p w14:paraId="47EBE83F" w14:textId="77777777" w:rsidR="00394471" w:rsidRPr="00FF4867" w:rsidRDefault="00394471" w:rsidP="00964CC4">
            <w:pPr>
              <w:pStyle w:val="TAL"/>
              <w:rPr>
                <w:szCs w:val="22"/>
                <w:lang w:eastAsia="sv-SE"/>
              </w:rPr>
            </w:pPr>
            <w:r w:rsidRPr="00FF4867">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FF4867" w:rsidRDefault="00394471" w:rsidP="00394471"/>
    <w:p w14:paraId="37A2E45B" w14:textId="77777777" w:rsidR="00394471" w:rsidRPr="00FF4867" w:rsidRDefault="00394471" w:rsidP="00394471">
      <w:pPr>
        <w:pStyle w:val="Heading4"/>
      </w:pPr>
      <w:bookmarkStart w:id="325" w:name="_Toc60777212"/>
      <w:bookmarkStart w:id="326" w:name="_Toc162894749"/>
      <w:r w:rsidRPr="00FF4867">
        <w:t>–</w:t>
      </w:r>
      <w:r w:rsidRPr="00FF4867">
        <w:tab/>
      </w:r>
      <w:r w:rsidRPr="00FF4867">
        <w:rPr>
          <w:i/>
        </w:rPr>
        <w:t>CSI-IM-Resource</w:t>
      </w:r>
      <w:bookmarkEnd w:id="325"/>
      <w:bookmarkEnd w:id="326"/>
    </w:p>
    <w:p w14:paraId="7F1F3578" w14:textId="77777777" w:rsidR="00394471" w:rsidRPr="00FF4867" w:rsidRDefault="00394471" w:rsidP="00394471">
      <w:r w:rsidRPr="00FF4867">
        <w:t xml:space="preserve">The IE </w:t>
      </w:r>
      <w:r w:rsidRPr="00FF4867">
        <w:rPr>
          <w:i/>
        </w:rPr>
        <w:t>CSI-IM-Resource</w:t>
      </w:r>
      <w:r w:rsidRPr="00FF4867">
        <w:t xml:space="preserve"> is used to configure one CSI Interference Management (IM) resource.</w:t>
      </w:r>
    </w:p>
    <w:p w14:paraId="6B53488F" w14:textId="77777777" w:rsidR="00394471" w:rsidRPr="00FF4867" w:rsidRDefault="00394471" w:rsidP="00394471">
      <w:pPr>
        <w:pStyle w:val="TH"/>
      </w:pPr>
      <w:r w:rsidRPr="00FF4867">
        <w:rPr>
          <w:i/>
        </w:rPr>
        <w:t>CSI-IM-Resource</w:t>
      </w:r>
      <w:r w:rsidRPr="00FF4867">
        <w:t xml:space="preserve"> information element</w:t>
      </w:r>
    </w:p>
    <w:p w14:paraId="75137B79" w14:textId="77777777" w:rsidR="00394471" w:rsidRPr="00FF4867" w:rsidRDefault="00394471" w:rsidP="004122A9">
      <w:pPr>
        <w:pStyle w:val="PL"/>
        <w:rPr>
          <w:color w:val="808080"/>
        </w:rPr>
      </w:pPr>
      <w:r w:rsidRPr="00FF4867">
        <w:rPr>
          <w:color w:val="808080"/>
        </w:rPr>
        <w:t>-- ASN1START</w:t>
      </w:r>
    </w:p>
    <w:p w14:paraId="0774D5F5" w14:textId="77777777" w:rsidR="00394471" w:rsidRPr="00FF4867" w:rsidRDefault="00394471" w:rsidP="004122A9">
      <w:pPr>
        <w:pStyle w:val="PL"/>
        <w:rPr>
          <w:color w:val="808080"/>
        </w:rPr>
      </w:pPr>
      <w:r w:rsidRPr="00FF4867">
        <w:rPr>
          <w:color w:val="808080"/>
        </w:rPr>
        <w:t>-- TAG-CSI-IM-RESOURCE-START</w:t>
      </w:r>
    </w:p>
    <w:p w14:paraId="2840DB5E" w14:textId="77777777" w:rsidR="00394471" w:rsidRPr="00FF4867" w:rsidRDefault="00394471" w:rsidP="004122A9">
      <w:pPr>
        <w:pStyle w:val="PL"/>
      </w:pPr>
    </w:p>
    <w:p w14:paraId="5B2C63F0" w14:textId="77777777" w:rsidR="00394471" w:rsidRPr="00FF4867" w:rsidRDefault="00394471" w:rsidP="004122A9">
      <w:pPr>
        <w:pStyle w:val="PL"/>
      </w:pPr>
      <w:r w:rsidRPr="00FF4867">
        <w:t xml:space="preserve">CSI-IM-Resource ::=                 </w:t>
      </w:r>
      <w:r w:rsidRPr="00FF4867">
        <w:rPr>
          <w:color w:val="993366"/>
        </w:rPr>
        <w:t>SEQUENCE</w:t>
      </w:r>
      <w:r w:rsidRPr="00FF4867">
        <w:t xml:space="preserve"> {</w:t>
      </w:r>
    </w:p>
    <w:p w14:paraId="5102D045" w14:textId="77777777" w:rsidR="00394471" w:rsidRPr="00FF4867" w:rsidRDefault="00394471" w:rsidP="004122A9">
      <w:pPr>
        <w:pStyle w:val="PL"/>
      </w:pPr>
      <w:r w:rsidRPr="00FF4867">
        <w:t xml:space="preserve">    csi-IM-ResourceId                   CSI-IM-ResourceId,</w:t>
      </w:r>
    </w:p>
    <w:p w14:paraId="73FCB7FC" w14:textId="77777777" w:rsidR="00394471" w:rsidRPr="00FF4867" w:rsidRDefault="00394471" w:rsidP="004122A9">
      <w:pPr>
        <w:pStyle w:val="PL"/>
      </w:pPr>
      <w:r w:rsidRPr="00FF4867">
        <w:t xml:space="preserve">    csi-IM-ResourceElementPattern           </w:t>
      </w:r>
      <w:r w:rsidRPr="00FF4867">
        <w:rPr>
          <w:color w:val="993366"/>
        </w:rPr>
        <w:t>CHOICE</w:t>
      </w:r>
      <w:r w:rsidRPr="00FF4867">
        <w:t xml:space="preserve"> {</w:t>
      </w:r>
    </w:p>
    <w:p w14:paraId="412B4558" w14:textId="77777777" w:rsidR="00394471" w:rsidRPr="00FF4867" w:rsidRDefault="00394471" w:rsidP="004122A9">
      <w:pPr>
        <w:pStyle w:val="PL"/>
      </w:pPr>
      <w:r w:rsidRPr="00FF4867">
        <w:t xml:space="preserve">        pattern0                                </w:t>
      </w:r>
      <w:r w:rsidRPr="00FF4867">
        <w:rPr>
          <w:color w:val="993366"/>
        </w:rPr>
        <w:t>SEQUENCE</w:t>
      </w:r>
      <w:r w:rsidRPr="00FF4867">
        <w:t xml:space="preserve"> {</w:t>
      </w:r>
    </w:p>
    <w:p w14:paraId="3410121E" w14:textId="77777777" w:rsidR="00394471" w:rsidRPr="00FF4867" w:rsidRDefault="00394471" w:rsidP="004122A9">
      <w:pPr>
        <w:pStyle w:val="PL"/>
      </w:pPr>
      <w:r w:rsidRPr="00FF4867">
        <w:t xml:space="preserve">            subcarrierLocation-p0                   </w:t>
      </w:r>
      <w:r w:rsidRPr="00FF4867">
        <w:rPr>
          <w:color w:val="993366"/>
        </w:rPr>
        <w:t>ENUMERATED</w:t>
      </w:r>
      <w:r w:rsidRPr="00FF4867">
        <w:t xml:space="preserve"> { s0, s2, s4, s6, s8, s10 },</w:t>
      </w:r>
    </w:p>
    <w:p w14:paraId="6793D7DF" w14:textId="77777777" w:rsidR="00394471" w:rsidRPr="00FF4867" w:rsidRDefault="00394471" w:rsidP="004122A9">
      <w:pPr>
        <w:pStyle w:val="PL"/>
      </w:pPr>
      <w:r w:rsidRPr="00FF4867">
        <w:t xml:space="preserve">            symbolLocation-p0                       </w:t>
      </w:r>
      <w:r w:rsidRPr="00FF4867">
        <w:rPr>
          <w:color w:val="993366"/>
        </w:rPr>
        <w:t>INTEGER</w:t>
      </w:r>
      <w:r w:rsidRPr="00FF4867">
        <w:t xml:space="preserve"> (0..12)</w:t>
      </w:r>
    </w:p>
    <w:p w14:paraId="2DCD7116" w14:textId="77777777" w:rsidR="00394471" w:rsidRPr="00FF4867" w:rsidRDefault="00394471" w:rsidP="004122A9">
      <w:pPr>
        <w:pStyle w:val="PL"/>
      </w:pPr>
      <w:r w:rsidRPr="00FF4867">
        <w:t xml:space="preserve">        },</w:t>
      </w:r>
    </w:p>
    <w:p w14:paraId="3D78221F" w14:textId="77777777" w:rsidR="00394471" w:rsidRPr="00FF4867" w:rsidRDefault="00394471" w:rsidP="004122A9">
      <w:pPr>
        <w:pStyle w:val="PL"/>
      </w:pPr>
      <w:r w:rsidRPr="00FF4867">
        <w:t xml:space="preserve">        pattern1                                </w:t>
      </w:r>
      <w:r w:rsidRPr="00FF4867">
        <w:rPr>
          <w:color w:val="993366"/>
        </w:rPr>
        <w:t>SEQUENCE</w:t>
      </w:r>
      <w:r w:rsidRPr="00FF4867">
        <w:t xml:space="preserve"> {</w:t>
      </w:r>
    </w:p>
    <w:p w14:paraId="44C1E3E4" w14:textId="77777777" w:rsidR="00394471" w:rsidRPr="00FF4867" w:rsidRDefault="00394471" w:rsidP="004122A9">
      <w:pPr>
        <w:pStyle w:val="PL"/>
      </w:pPr>
      <w:r w:rsidRPr="00FF4867">
        <w:t xml:space="preserve">            subcarrierLocation-p1                   </w:t>
      </w:r>
      <w:r w:rsidRPr="00FF4867">
        <w:rPr>
          <w:color w:val="993366"/>
        </w:rPr>
        <w:t>ENUMERATED</w:t>
      </w:r>
      <w:r w:rsidRPr="00FF4867">
        <w:t xml:space="preserve"> { s0, s4, s8 },</w:t>
      </w:r>
    </w:p>
    <w:p w14:paraId="5D50797E" w14:textId="77777777" w:rsidR="00394471" w:rsidRPr="00FF4867" w:rsidRDefault="00394471" w:rsidP="004122A9">
      <w:pPr>
        <w:pStyle w:val="PL"/>
      </w:pPr>
      <w:r w:rsidRPr="00FF4867">
        <w:t xml:space="preserve">            symbolLocation-p1                       </w:t>
      </w:r>
      <w:r w:rsidRPr="00FF4867">
        <w:rPr>
          <w:color w:val="993366"/>
        </w:rPr>
        <w:t>INTEGER</w:t>
      </w:r>
      <w:r w:rsidRPr="00FF4867">
        <w:t xml:space="preserve"> (0..13)</w:t>
      </w:r>
    </w:p>
    <w:p w14:paraId="7351C48A" w14:textId="77777777" w:rsidR="00394471" w:rsidRPr="00FF4867" w:rsidRDefault="00394471" w:rsidP="004122A9">
      <w:pPr>
        <w:pStyle w:val="PL"/>
      </w:pPr>
      <w:r w:rsidRPr="00FF4867">
        <w:t xml:space="preserve">        }</w:t>
      </w:r>
    </w:p>
    <w:p w14:paraId="22EDE64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BA92810" w14:textId="77777777" w:rsidR="00394471" w:rsidRPr="00FF4867" w:rsidRDefault="00394471" w:rsidP="004122A9">
      <w:pPr>
        <w:pStyle w:val="PL"/>
        <w:rPr>
          <w:color w:val="808080"/>
        </w:rPr>
      </w:pPr>
      <w:r w:rsidRPr="00FF4867">
        <w:t xml:space="preserve">    freqBand                            CSI-FrequencyOccupation                         </w:t>
      </w:r>
      <w:r w:rsidRPr="00FF4867">
        <w:rPr>
          <w:color w:val="993366"/>
        </w:rPr>
        <w:t>OPTIONAL</w:t>
      </w:r>
      <w:r w:rsidRPr="00FF4867">
        <w:t xml:space="preserve">,   </w:t>
      </w:r>
      <w:r w:rsidRPr="00FF4867">
        <w:rPr>
          <w:color w:val="808080"/>
        </w:rPr>
        <w:t>-- Need M</w:t>
      </w:r>
    </w:p>
    <w:p w14:paraId="4372AC9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21547207" w14:textId="77777777" w:rsidR="00394471" w:rsidRPr="00FF4867" w:rsidRDefault="00394471" w:rsidP="004122A9">
      <w:pPr>
        <w:pStyle w:val="PL"/>
      </w:pPr>
      <w:r w:rsidRPr="00FF4867">
        <w:t xml:space="preserve">    ...</w:t>
      </w:r>
    </w:p>
    <w:p w14:paraId="3FA74777" w14:textId="77777777" w:rsidR="00394471" w:rsidRPr="00FF4867" w:rsidRDefault="00394471" w:rsidP="004122A9">
      <w:pPr>
        <w:pStyle w:val="PL"/>
      </w:pPr>
      <w:r w:rsidRPr="00FF4867">
        <w:t>}</w:t>
      </w:r>
    </w:p>
    <w:p w14:paraId="0F6D80AB" w14:textId="77777777" w:rsidR="00394471" w:rsidRPr="00FF4867" w:rsidRDefault="00394471" w:rsidP="004122A9">
      <w:pPr>
        <w:pStyle w:val="PL"/>
      </w:pPr>
    </w:p>
    <w:p w14:paraId="76EDCAD4" w14:textId="77777777" w:rsidR="00394471" w:rsidRPr="00FF4867" w:rsidRDefault="00394471" w:rsidP="004122A9">
      <w:pPr>
        <w:pStyle w:val="PL"/>
        <w:rPr>
          <w:color w:val="808080"/>
        </w:rPr>
      </w:pPr>
      <w:r w:rsidRPr="00FF4867">
        <w:rPr>
          <w:color w:val="808080"/>
        </w:rPr>
        <w:t>-- TAG-CSI-IM-RESOURCE-STOP</w:t>
      </w:r>
    </w:p>
    <w:p w14:paraId="1B8B1563" w14:textId="77777777" w:rsidR="00394471" w:rsidRPr="00FF4867" w:rsidRDefault="00394471" w:rsidP="004122A9">
      <w:pPr>
        <w:pStyle w:val="PL"/>
        <w:rPr>
          <w:color w:val="808080"/>
        </w:rPr>
      </w:pPr>
      <w:r w:rsidRPr="00FF4867">
        <w:rPr>
          <w:color w:val="808080"/>
        </w:rPr>
        <w:t>-- ASN1STOP</w:t>
      </w:r>
    </w:p>
    <w:p w14:paraId="41C03FD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FF4867" w:rsidRDefault="00394471" w:rsidP="00964CC4">
            <w:pPr>
              <w:pStyle w:val="TAH"/>
              <w:rPr>
                <w:szCs w:val="22"/>
                <w:lang w:eastAsia="sv-SE"/>
              </w:rPr>
            </w:pPr>
            <w:r w:rsidRPr="00FF4867">
              <w:rPr>
                <w:i/>
                <w:szCs w:val="22"/>
                <w:lang w:eastAsia="sv-SE"/>
              </w:rPr>
              <w:t xml:space="preserve">CSI-IM-Resource </w:t>
            </w:r>
            <w:r w:rsidRPr="00FF4867">
              <w:rPr>
                <w:szCs w:val="22"/>
                <w:lang w:eastAsia="sv-SE"/>
              </w:rPr>
              <w:t>field descriptions</w:t>
            </w:r>
          </w:p>
        </w:tc>
      </w:tr>
      <w:tr w:rsidR="00B4120F" w:rsidRPr="00FF4867"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FF4867" w:rsidRDefault="00394471" w:rsidP="00964CC4">
            <w:pPr>
              <w:pStyle w:val="TAL"/>
              <w:rPr>
                <w:szCs w:val="22"/>
                <w:lang w:eastAsia="sv-SE"/>
              </w:rPr>
            </w:pPr>
            <w:r w:rsidRPr="00FF4867">
              <w:rPr>
                <w:b/>
                <w:i/>
                <w:szCs w:val="22"/>
                <w:lang w:eastAsia="sv-SE"/>
              </w:rPr>
              <w:t>csi-IM-ResourceElementPattern</w:t>
            </w:r>
          </w:p>
          <w:p w14:paraId="259B077D" w14:textId="77777777" w:rsidR="00394471" w:rsidRPr="00FF4867" w:rsidRDefault="00394471" w:rsidP="00964CC4">
            <w:pPr>
              <w:pStyle w:val="TAL"/>
              <w:rPr>
                <w:szCs w:val="22"/>
                <w:lang w:eastAsia="sv-SE"/>
              </w:rPr>
            </w:pPr>
            <w:r w:rsidRPr="00FF4867">
              <w:rPr>
                <w:szCs w:val="22"/>
                <w:lang w:eastAsia="sv-SE"/>
              </w:rPr>
              <w:t>The resource element pattern (Pattern0 (2,2) or Pattern1 (4,1)) with corresponding parameters (see TS 38.214 [19], clause 5.2.2.4)</w:t>
            </w:r>
          </w:p>
        </w:tc>
      </w:tr>
      <w:tr w:rsidR="00B4120F" w:rsidRPr="00FF4867"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FF4867" w:rsidRDefault="00394471" w:rsidP="00964CC4">
            <w:pPr>
              <w:pStyle w:val="TAL"/>
              <w:rPr>
                <w:szCs w:val="22"/>
                <w:lang w:eastAsia="sv-SE"/>
              </w:rPr>
            </w:pPr>
            <w:r w:rsidRPr="00FF4867">
              <w:rPr>
                <w:b/>
                <w:i/>
                <w:szCs w:val="22"/>
                <w:lang w:eastAsia="sv-SE"/>
              </w:rPr>
              <w:t>freqBand</w:t>
            </w:r>
          </w:p>
          <w:p w14:paraId="38CFB7AF" w14:textId="77777777" w:rsidR="00394471" w:rsidRPr="00FF4867" w:rsidRDefault="00394471" w:rsidP="00964CC4">
            <w:pPr>
              <w:pStyle w:val="TAL"/>
              <w:rPr>
                <w:szCs w:val="22"/>
                <w:lang w:eastAsia="sv-SE"/>
              </w:rPr>
            </w:pPr>
            <w:r w:rsidRPr="00FF4867">
              <w:rPr>
                <w:szCs w:val="22"/>
                <w:lang w:eastAsia="sv-SE"/>
              </w:rPr>
              <w:t>Frequency-occupancy of CSI-IM (see TS 38.214 [19], clause 5.2.2.4)</w:t>
            </w:r>
          </w:p>
        </w:tc>
      </w:tr>
      <w:tr w:rsidR="00B4120F" w:rsidRPr="00FF4867"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FF4867" w:rsidRDefault="00394471" w:rsidP="00964CC4">
            <w:pPr>
              <w:pStyle w:val="TAL"/>
              <w:rPr>
                <w:szCs w:val="22"/>
                <w:lang w:eastAsia="sv-SE"/>
              </w:rPr>
            </w:pPr>
            <w:r w:rsidRPr="00FF4867">
              <w:rPr>
                <w:b/>
                <w:i/>
                <w:szCs w:val="22"/>
                <w:lang w:eastAsia="sv-SE"/>
              </w:rPr>
              <w:t>periodicityAndOffset</w:t>
            </w:r>
          </w:p>
          <w:p w14:paraId="023365F2" w14:textId="77777777" w:rsidR="00394471" w:rsidRPr="00FF4867" w:rsidRDefault="00394471" w:rsidP="00964CC4">
            <w:pPr>
              <w:pStyle w:val="TAL"/>
              <w:rPr>
                <w:szCs w:val="22"/>
                <w:lang w:eastAsia="sv-SE"/>
              </w:rPr>
            </w:pPr>
            <w:r w:rsidRPr="00FF4867">
              <w:rPr>
                <w:szCs w:val="22"/>
                <w:lang w:eastAsia="sv-SE"/>
              </w:rPr>
              <w:t>Periodicity and slot offset for periodic/semi-persistent CSI-IM. Network always configures</w:t>
            </w:r>
            <w:r w:rsidRPr="00FF4867">
              <w:rPr>
                <w:lang w:eastAsia="sv-SE"/>
              </w:rPr>
              <w:t xml:space="preserve"> the UE with a value for</w:t>
            </w:r>
            <w:r w:rsidRPr="00FF4867">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B4120F" w:rsidRPr="00FF4867"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FF4867" w:rsidRDefault="00394471" w:rsidP="00964CC4">
            <w:pPr>
              <w:pStyle w:val="TAL"/>
              <w:rPr>
                <w:szCs w:val="22"/>
                <w:lang w:eastAsia="sv-SE"/>
              </w:rPr>
            </w:pPr>
            <w:r w:rsidRPr="00FF4867">
              <w:rPr>
                <w:b/>
                <w:i/>
                <w:szCs w:val="22"/>
                <w:lang w:eastAsia="sv-SE"/>
              </w:rPr>
              <w:t>subcarrierLocation-p0</w:t>
            </w:r>
          </w:p>
          <w:p w14:paraId="3EDC368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Pattern0 (see TS 38.214 [19], clause 5.2.2.4)</w:t>
            </w:r>
          </w:p>
        </w:tc>
      </w:tr>
      <w:tr w:rsidR="00B4120F" w:rsidRPr="00FF4867"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FF4867" w:rsidRDefault="00394471" w:rsidP="00964CC4">
            <w:pPr>
              <w:pStyle w:val="TAL"/>
              <w:rPr>
                <w:szCs w:val="22"/>
                <w:lang w:eastAsia="sv-SE"/>
              </w:rPr>
            </w:pPr>
            <w:r w:rsidRPr="00FF4867">
              <w:rPr>
                <w:b/>
                <w:i/>
                <w:szCs w:val="22"/>
                <w:lang w:eastAsia="sv-SE"/>
              </w:rPr>
              <w:t>subcarrierLocation-p1</w:t>
            </w:r>
          </w:p>
          <w:p w14:paraId="290537C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Pattern1 (see TS 38.214 [19], clause 5.2.2.4)</w:t>
            </w:r>
          </w:p>
        </w:tc>
      </w:tr>
      <w:tr w:rsidR="00B4120F" w:rsidRPr="00FF4867"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FF4867" w:rsidRDefault="00394471" w:rsidP="00964CC4">
            <w:pPr>
              <w:pStyle w:val="TAL"/>
              <w:rPr>
                <w:szCs w:val="22"/>
                <w:lang w:eastAsia="sv-SE"/>
              </w:rPr>
            </w:pPr>
            <w:r w:rsidRPr="00FF4867">
              <w:rPr>
                <w:b/>
                <w:i/>
                <w:szCs w:val="22"/>
                <w:lang w:eastAsia="sv-SE"/>
              </w:rPr>
              <w:t>symbolLocation-p0</w:t>
            </w:r>
          </w:p>
          <w:p w14:paraId="1A010E6E" w14:textId="77777777" w:rsidR="00394471" w:rsidRPr="00FF4867" w:rsidRDefault="00394471" w:rsidP="00964CC4">
            <w:pPr>
              <w:pStyle w:val="TAL"/>
              <w:rPr>
                <w:szCs w:val="22"/>
                <w:lang w:eastAsia="sv-SE"/>
              </w:rPr>
            </w:pPr>
            <w:r w:rsidRPr="00FF4867">
              <w:rPr>
                <w:szCs w:val="22"/>
                <w:lang w:eastAsia="sv-SE"/>
              </w:rPr>
              <w:t>OFDM symbol location of the CSI-IM resource for Pattern0 (see TS 38.214 [19], clause 5.2.2.4)</w:t>
            </w:r>
          </w:p>
        </w:tc>
      </w:tr>
      <w:tr w:rsidR="00394471" w:rsidRPr="00FF4867"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FF4867" w:rsidRDefault="00394471" w:rsidP="00964CC4">
            <w:pPr>
              <w:pStyle w:val="TAL"/>
              <w:rPr>
                <w:szCs w:val="22"/>
                <w:lang w:eastAsia="sv-SE"/>
              </w:rPr>
            </w:pPr>
            <w:r w:rsidRPr="00FF4867">
              <w:rPr>
                <w:b/>
                <w:i/>
                <w:szCs w:val="22"/>
                <w:lang w:eastAsia="sv-SE"/>
              </w:rPr>
              <w:t>symbolLocation-p1</w:t>
            </w:r>
          </w:p>
          <w:p w14:paraId="2B107184" w14:textId="77777777" w:rsidR="00394471" w:rsidRPr="00FF4867" w:rsidRDefault="00394471" w:rsidP="00964CC4">
            <w:pPr>
              <w:pStyle w:val="TAL"/>
              <w:rPr>
                <w:szCs w:val="22"/>
                <w:lang w:eastAsia="sv-SE"/>
              </w:rPr>
            </w:pPr>
            <w:r w:rsidRPr="00FF4867">
              <w:rPr>
                <w:szCs w:val="22"/>
                <w:lang w:eastAsia="sv-SE"/>
              </w:rPr>
              <w:t>OFDM symbol location of the CSI-IM resource for Pattern1 (see TS 38.214 [19], clause 5.2.2.4)</w:t>
            </w:r>
          </w:p>
        </w:tc>
      </w:tr>
    </w:tbl>
    <w:p w14:paraId="0FB779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FF4867" w:rsidRDefault="00394471" w:rsidP="00964CC4">
            <w:pPr>
              <w:pStyle w:val="TAL"/>
              <w:rPr>
                <w:i/>
                <w:szCs w:val="22"/>
                <w:lang w:eastAsia="sv-SE"/>
              </w:rPr>
            </w:pPr>
            <w:r w:rsidRPr="00FF4867">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FF4867" w:rsidRDefault="00394471" w:rsidP="00964CC4">
            <w:pPr>
              <w:pStyle w:val="TAL"/>
              <w:rPr>
                <w:szCs w:val="22"/>
                <w:lang w:eastAsia="sv-SE"/>
              </w:rPr>
            </w:pPr>
            <w:r w:rsidRPr="00FF4867">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FF4867" w:rsidRDefault="00394471" w:rsidP="00394471"/>
    <w:p w14:paraId="64660D39" w14:textId="77777777" w:rsidR="00394471" w:rsidRPr="00FF4867" w:rsidRDefault="00394471" w:rsidP="00394471">
      <w:pPr>
        <w:pStyle w:val="Heading4"/>
      </w:pPr>
      <w:bookmarkStart w:id="327" w:name="_Toc60777213"/>
      <w:bookmarkStart w:id="328" w:name="_Toc162894750"/>
      <w:r w:rsidRPr="00FF4867">
        <w:t>–</w:t>
      </w:r>
      <w:r w:rsidRPr="00FF4867">
        <w:tab/>
      </w:r>
      <w:r w:rsidRPr="00FF4867">
        <w:rPr>
          <w:i/>
        </w:rPr>
        <w:t>CSI-IM-ResourceId</w:t>
      </w:r>
      <w:bookmarkEnd w:id="327"/>
      <w:bookmarkEnd w:id="328"/>
    </w:p>
    <w:p w14:paraId="3A164329" w14:textId="77777777" w:rsidR="00394471" w:rsidRPr="00FF4867" w:rsidRDefault="00394471" w:rsidP="00394471">
      <w:r w:rsidRPr="00FF4867">
        <w:t xml:space="preserve">The IE </w:t>
      </w:r>
      <w:r w:rsidRPr="00FF4867">
        <w:rPr>
          <w:i/>
        </w:rPr>
        <w:t>CSI-IM-ResourceId</w:t>
      </w:r>
      <w:r w:rsidRPr="00FF4867">
        <w:t xml:space="preserve"> is used to identify one </w:t>
      </w:r>
      <w:r w:rsidRPr="00FF4867">
        <w:rPr>
          <w:i/>
        </w:rPr>
        <w:t>CSI-IM-Resource</w:t>
      </w:r>
      <w:r w:rsidRPr="00FF4867">
        <w:t>.</w:t>
      </w:r>
    </w:p>
    <w:p w14:paraId="031B549D" w14:textId="77777777" w:rsidR="00394471" w:rsidRPr="00FF4867" w:rsidRDefault="00394471" w:rsidP="00394471">
      <w:pPr>
        <w:pStyle w:val="TH"/>
      </w:pPr>
      <w:r w:rsidRPr="00FF4867">
        <w:rPr>
          <w:i/>
        </w:rPr>
        <w:t>CSI-IM-ResourceId</w:t>
      </w:r>
      <w:r w:rsidRPr="00FF4867">
        <w:t xml:space="preserve"> information element</w:t>
      </w:r>
    </w:p>
    <w:p w14:paraId="4A89C0E9" w14:textId="77777777" w:rsidR="00394471" w:rsidRPr="00FF4867" w:rsidRDefault="00394471" w:rsidP="004122A9">
      <w:pPr>
        <w:pStyle w:val="PL"/>
        <w:rPr>
          <w:color w:val="808080"/>
        </w:rPr>
      </w:pPr>
      <w:r w:rsidRPr="00FF4867">
        <w:rPr>
          <w:color w:val="808080"/>
        </w:rPr>
        <w:t>-- ASN1START</w:t>
      </w:r>
    </w:p>
    <w:p w14:paraId="21BA7521" w14:textId="77777777" w:rsidR="00394471" w:rsidRPr="00FF4867" w:rsidRDefault="00394471" w:rsidP="004122A9">
      <w:pPr>
        <w:pStyle w:val="PL"/>
        <w:rPr>
          <w:color w:val="808080"/>
        </w:rPr>
      </w:pPr>
      <w:r w:rsidRPr="00FF4867">
        <w:rPr>
          <w:color w:val="808080"/>
        </w:rPr>
        <w:t>-- TAG-CSI-IM-RESOURCEID-START</w:t>
      </w:r>
    </w:p>
    <w:p w14:paraId="092C2C3D" w14:textId="77777777" w:rsidR="00394471" w:rsidRPr="00FF4867" w:rsidRDefault="00394471" w:rsidP="004122A9">
      <w:pPr>
        <w:pStyle w:val="PL"/>
      </w:pPr>
    </w:p>
    <w:p w14:paraId="7EA9CAF1" w14:textId="77777777" w:rsidR="00394471" w:rsidRPr="00FF4867" w:rsidRDefault="00394471" w:rsidP="004122A9">
      <w:pPr>
        <w:pStyle w:val="PL"/>
      </w:pPr>
      <w:r w:rsidRPr="00FF4867">
        <w:t xml:space="preserve">CSI-IM-ResourceId ::=               </w:t>
      </w:r>
      <w:r w:rsidRPr="00FF4867">
        <w:rPr>
          <w:color w:val="993366"/>
        </w:rPr>
        <w:t>INTEGER</w:t>
      </w:r>
      <w:r w:rsidRPr="00FF4867">
        <w:t xml:space="preserve"> (0..maxNrofCSI-IM-Resources-1)</w:t>
      </w:r>
    </w:p>
    <w:p w14:paraId="52DB74E3" w14:textId="77777777" w:rsidR="00394471" w:rsidRPr="00FF4867" w:rsidRDefault="00394471" w:rsidP="004122A9">
      <w:pPr>
        <w:pStyle w:val="PL"/>
      </w:pPr>
    </w:p>
    <w:p w14:paraId="482013B0" w14:textId="77777777" w:rsidR="00394471" w:rsidRPr="00FF4867" w:rsidRDefault="00394471" w:rsidP="004122A9">
      <w:pPr>
        <w:pStyle w:val="PL"/>
        <w:rPr>
          <w:color w:val="808080"/>
        </w:rPr>
      </w:pPr>
      <w:r w:rsidRPr="00FF4867">
        <w:rPr>
          <w:color w:val="808080"/>
        </w:rPr>
        <w:t>-- TAG-CSI-IM-RESOURCEID-STOP</w:t>
      </w:r>
    </w:p>
    <w:p w14:paraId="11A01E02" w14:textId="77777777" w:rsidR="00394471" w:rsidRPr="00FF4867" w:rsidRDefault="00394471" w:rsidP="004122A9">
      <w:pPr>
        <w:pStyle w:val="PL"/>
        <w:rPr>
          <w:color w:val="808080"/>
        </w:rPr>
      </w:pPr>
      <w:r w:rsidRPr="00FF4867">
        <w:rPr>
          <w:color w:val="808080"/>
        </w:rPr>
        <w:t>-- ASN1STOP</w:t>
      </w:r>
    </w:p>
    <w:p w14:paraId="46ABE8C0" w14:textId="77777777" w:rsidR="00394471" w:rsidRPr="00FF4867" w:rsidRDefault="00394471" w:rsidP="00394471"/>
    <w:p w14:paraId="4C0CE62A" w14:textId="77777777" w:rsidR="00394471" w:rsidRPr="00FF4867" w:rsidRDefault="00394471" w:rsidP="00394471">
      <w:pPr>
        <w:pStyle w:val="Heading4"/>
      </w:pPr>
      <w:bookmarkStart w:id="329" w:name="_Toc60777214"/>
      <w:bookmarkStart w:id="330" w:name="_Toc162894751"/>
      <w:r w:rsidRPr="00FF4867">
        <w:t>–</w:t>
      </w:r>
      <w:r w:rsidRPr="00FF4867">
        <w:tab/>
      </w:r>
      <w:r w:rsidRPr="00FF4867">
        <w:rPr>
          <w:i/>
        </w:rPr>
        <w:t>CSI-IM-ResourceSet</w:t>
      </w:r>
      <w:bookmarkEnd w:id="329"/>
      <w:bookmarkEnd w:id="330"/>
    </w:p>
    <w:p w14:paraId="25E6BFFD" w14:textId="77777777" w:rsidR="00394471" w:rsidRPr="00FF4867" w:rsidRDefault="00394471" w:rsidP="00394471">
      <w:r w:rsidRPr="00FF4867">
        <w:t xml:space="preserve">The IE </w:t>
      </w:r>
      <w:r w:rsidRPr="00FF4867">
        <w:rPr>
          <w:i/>
        </w:rPr>
        <w:t>CSI-IM-ResourceSet</w:t>
      </w:r>
      <w:r w:rsidRPr="00FF4867">
        <w:t xml:space="preserve"> is used to configure a set of one or more CSI Interference Management (IM) resources (their IDs) and set-specific parameters.</w:t>
      </w:r>
    </w:p>
    <w:p w14:paraId="20600183" w14:textId="77777777" w:rsidR="00394471" w:rsidRPr="00FF4867" w:rsidRDefault="00394471" w:rsidP="00394471">
      <w:pPr>
        <w:pStyle w:val="TH"/>
      </w:pPr>
      <w:r w:rsidRPr="00FF4867">
        <w:rPr>
          <w:i/>
        </w:rPr>
        <w:t>CSI-IM-ResourceSet</w:t>
      </w:r>
      <w:r w:rsidRPr="00FF4867">
        <w:t xml:space="preserve"> information element</w:t>
      </w:r>
    </w:p>
    <w:p w14:paraId="1E26C5B3" w14:textId="77777777" w:rsidR="00394471" w:rsidRPr="00FF4867" w:rsidRDefault="00394471" w:rsidP="004122A9">
      <w:pPr>
        <w:pStyle w:val="PL"/>
        <w:rPr>
          <w:color w:val="808080"/>
        </w:rPr>
      </w:pPr>
      <w:r w:rsidRPr="00FF4867">
        <w:rPr>
          <w:color w:val="808080"/>
        </w:rPr>
        <w:t>-- ASN1START</w:t>
      </w:r>
    </w:p>
    <w:p w14:paraId="507B25F7" w14:textId="77777777" w:rsidR="00394471" w:rsidRPr="00FF4867" w:rsidRDefault="00394471" w:rsidP="004122A9">
      <w:pPr>
        <w:pStyle w:val="PL"/>
        <w:rPr>
          <w:color w:val="808080"/>
        </w:rPr>
      </w:pPr>
      <w:r w:rsidRPr="00FF4867">
        <w:rPr>
          <w:color w:val="808080"/>
        </w:rPr>
        <w:t>-- TAG-CSI-IM-RESOURCESET-START</w:t>
      </w:r>
    </w:p>
    <w:p w14:paraId="1F6C4894" w14:textId="77777777" w:rsidR="00394471" w:rsidRPr="00FF4867" w:rsidRDefault="00394471" w:rsidP="004122A9">
      <w:pPr>
        <w:pStyle w:val="PL"/>
      </w:pPr>
    </w:p>
    <w:p w14:paraId="1829130F" w14:textId="77777777" w:rsidR="00394471" w:rsidRPr="00FF4867" w:rsidRDefault="00394471" w:rsidP="004122A9">
      <w:pPr>
        <w:pStyle w:val="PL"/>
      </w:pPr>
      <w:r w:rsidRPr="00FF4867">
        <w:t xml:space="preserve">CSI-IM-ResourceSet ::=              </w:t>
      </w:r>
      <w:r w:rsidRPr="00FF4867">
        <w:rPr>
          <w:color w:val="993366"/>
        </w:rPr>
        <w:t>SEQUENCE</w:t>
      </w:r>
      <w:r w:rsidRPr="00FF4867">
        <w:t xml:space="preserve"> {</w:t>
      </w:r>
    </w:p>
    <w:p w14:paraId="7ACCF040" w14:textId="77777777" w:rsidR="00394471" w:rsidRPr="00FF4867" w:rsidRDefault="00394471" w:rsidP="004122A9">
      <w:pPr>
        <w:pStyle w:val="PL"/>
      </w:pPr>
      <w:r w:rsidRPr="00FF4867">
        <w:t xml:space="preserve">    csi-IM-ResourceSetId                CSI-IM-ResourceSetId,</w:t>
      </w:r>
    </w:p>
    <w:p w14:paraId="2329C43C" w14:textId="77777777" w:rsidR="00394471" w:rsidRPr="00FF4867" w:rsidRDefault="00394471" w:rsidP="004122A9">
      <w:pPr>
        <w:pStyle w:val="PL"/>
      </w:pPr>
      <w:r w:rsidRPr="00FF4867">
        <w:t xml:space="preserve">    csi-IM-Resources                    </w:t>
      </w:r>
      <w:r w:rsidRPr="00FF4867">
        <w:rPr>
          <w:color w:val="993366"/>
        </w:rPr>
        <w:t>SEQUENCE</w:t>
      </w:r>
      <w:r w:rsidRPr="00FF4867">
        <w:t xml:space="preserve"> (</w:t>
      </w:r>
      <w:r w:rsidRPr="00FF4867">
        <w:rPr>
          <w:color w:val="993366"/>
        </w:rPr>
        <w:t>SIZE</w:t>
      </w:r>
      <w:r w:rsidRPr="00FF4867">
        <w:t>(1..maxNrofCSI-IM-ResourcesPerSet))</w:t>
      </w:r>
      <w:r w:rsidRPr="00FF4867">
        <w:rPr>
          <w:color w:val="993366"/>
        </w:rPr>
        <w:t xml:space="preserve"> OF</w:t>
      </w:r>
      <w:r w:rsidRPr="00FF4867">
        <w:t xml:space="preserve"> CSI-IM-ResourceId,</w:t>
      </w:r>
    </w:p>
    <w:p w14:paraId="1459E460" w14:textId="77777777" w:rsidR="00394471" w:rsidRPr="00FF4867" w:rsidRDefault="00394471" w:rsidP="004122A9">
      <w:pPr>
        <w:pStyle w:val="PL"/>
      </w:pPr>
      <w:r w:rsidRPr="00FF4867">
        <w:t xml:space="preserve">    ...</w:t>
      </w:r>
    </w:p>
    <w:p w14:paraId="579B01A7" w14:textId="77777777" w:rsidR="00394471" w:rsidRPr="00FF4867" w:rsidRDefault="00394471" w:rsidP="004122A9">
      <w:pPr>
        <w:pStyle w:val="PL"/>
      </w:pPr>
      <w:r w:rsidRPr="00FF4867">
        <w:t>}</w:t>
      </w:r>
    </w:p>
    <w:p w14:paraId="709B4825" w14:textId="77777777" w:rsidR="00394471" w:rsidRPr="00FF4867" w:rsidRDefault="00394471" w:rsidP="004122A9">
      <w:pPr>
        <w:pStyle w:val="PL"/>
        <w:rPr>
          <w:color w:val="808080"/>
        </w:rPr>
      </w:pPr>
      <w:r w:rsidRPr="00FF4867">
        <w:rPr>
          <w:color w:val="808080"/>
        </w:rPr>
        <w:t>-- TAG-CSI-IM-RESOURCESET-STOP</w:t>
      </w:r>
    </w:p>
    <w:p w14:paraId="102BA38A" w14:textId="77777777" w:rsidR="00394471" w:rsidRPr="00FF4867" w:rsidRDefault="00394471" w:rsidP="004122A9">
      <w:pPr>
        <w:pStyle w:val="PL"/>
        <w:rPr>
          <w:color w:val="808080"/>
        </w:rPr>
      </w:pPr>
      <w:r w:rsidRPr="00FF4867">
        <w:rPr>
          <w:color w:val="808080"/>
        </w:rPr>
        <w:t>-- ASN1STOP</w:t>
      </w:r>
    </w:p>
    <w:p w14:paraId="752D8E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FF4867" w:rsidRDefault="00394471" w:rsidP="00964CC4">
            <w:pPr>
              <w:pStyle w:val="TAH"/>
              <w:rPr>
                <w:szCs w:val="22"/>
                <w:lang w:eastAsia="sv-SE"/>
              </w:rPr>
            </w:pPr>
            <w:r w:rsidRPr="00FF4867">
              <w:rPr>
                <w:i/>
                <w:szCs w:val="22"/>
                <w:lang w:eastAsia="sv-SE"/>
              </w:rPr>
              <w:t xml:space="preserve">CSI-IM-ResourceSet </w:t>
            </w:r>
            <w:r w:rsidRPr="00FF4867">
              <w:rPr>
                <w:szCs w:val="22"/>
                <w:lang w:eastAsia="sv-SE"/>
              </w:rPr>
              <w:t>field descriptions</w:t>
            </w:r>
          </w:p>
        </w:tc>
      </w:tr>
      <w:tr w:rsidR="00394471" w:rsidRPr="00FF4867"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FF4867" w:rsidRDefault="00394471" w:rsidP="00964CC4">
            <w:pPr>
              <w:pStyle w:val="TAL"/>
              <w:rPr>
                <w:szCs w:val="22"/>
                <w:lang w:eastAsia="sv-SE"/>
              </w:rPr>
            </w:pPr>
            <w:r w:rsidRPr="00FF4867">
              <w:rPr>
                <w:b/>
                <w:i/>
                <w:szCs w:val="22"/>
                <w:lang w:eastAsia="sv-SE"/>
              </w:rPr>
              <w:t>csi-IM-Resources</w:t>
            </w:r>
          </w:p>
          <w:p w14:paraId="7B91F386" w14:textId="77777777" w:rsidR="00394471" w:rsidRPr="00FF4867" w:rsidRDefault="00394471" w:rsidP="00964CC4">
            <w:pPr>
              <w:pStyle w:val="TAL"/>
              <w:rPr>
                <w:szCs w:val="22"/>
                <w:lang w:eastAsia="sv-SE"/>
              </w:rPr>
            </w:pPr>
            <w:r w:rsidRPr="00FF4867">
              <w:rPr>
                <w:i/>
                <w:lang w:eastAsia="sv-SE"/>
              </w:rPr>
              <w:t>CSI-IM-Resources</w:t>
            </w:r>
            <w:r w:rsidRPr="00FF4867">
              <w:rPr>
                <w:szCs w:val="22"/>
                <w:lang w:eastAsia="sv-SE"/>
              </w:rPr>
              <w:t xml:space="preserve"> associated with this </w:t>
            </w:r>
            <w:r w:rsidRPr="00FF4867">
              <w:rPr>
                <w:i/>
                <w:lang w:eastAsia="sv-SE"/>
              </w:rPr>
              <w:t>CSI-IM-ResourceSet</w:t>
            </w:r>
            <w:r w:rsidRPr="00FF4867">
              <w:rPr>
                <w:szCs w:val="22"/>
                <w:lang w:eastAsia="sv-SE"/>
              </w:rPr>
              <w:t xml:space="preserve"> (see TS 38.214 [19], clause 5.2).</w:t>
            </w:r>
          </w:p>
        </w:tc>
      </w:tr>
    </w:tbl>
    <w:p w14:paraId="6FD9997D" w14:textId="77777777" w:rsidR="00394471" w:rsidRPr="00FF4867" w:rsidRDefault="00394471" w:rsidP="00394471"/>
    <w:p w14:paraId="09E235B8" w14:textId="77777777" w:rsidR="00394471" w:rsidRPr="00FF4867" w:rsidRDefault="00394471" w:rsidP="00394471">
      <w:pPr>
        <w:pStyle w:val="Heading4"/>
      </w:pPr>
      <w:bookmarkStart w:id="331" w:name="_Toc60777215"/>
      <w:bookmarkStart w:id="332" w:name="_Toc162894752"/>
      <w:r w:rsidRPr="00FF4867">
        <w:t>–</w:t>
      </w:r>
      <w:r w:rsidRPr="00FF4867">
        <w:tab/>
      </w:r>
      <w:r w:rsidRPr="00FF4867">
        <w:rPr>
          <w:i/>
        </w:rPr>
        <w:t>CSI-IM-ResourceSetId</w:t>
      </w:r>
      <w:bookmarkEnd w:id="331"/>
      <w:bookmarkEnd w:id="332"/>
    </w:p>
    <w:p w14:paraId="46337723" w14:textId="77777777" w:rsidR="00394471" w:rsidRPr="00FF4867" w:rsidRDefault="00394471" w:rsidP="00394471">
      <w:r w:rsidRPr="00FF4867">
        <w:t xml:space="preserve">The IE </w:t>
      </w:r>
      <w:r w:rsidRPr="00FF4867">
        <w:rPr>
          <w:i/>
        </w:rPr>
        <w:t>CSI-IM-ResourceSetId</w:t>
      </w:r>
      <w:r w:rsidRPr="00FF4867">
        <w:t xml:space="preserve"> is used to identify </w:t>
      </w:r>
      <w:r w:rsidRPr="00FF4867">
        <w:rPr>
          <w:i/>
        </w:rPr>
        <w:t>CSI-IM-ResourceSet</w:t>
      </w:r>
      <w:r w:rsidRPr="00FF4867">
        <w:t>s.</w:t>
      </w:r>
    </w:p>
    <w:p w14:paraId="3F6E4265" w14:textId="77777777" w:rsidR="00394471" w:rsidRPr="00FF4867" w:rsidRDefault="00394471" w:rsidP="00394471">
      <w:pPr>
        <w:pStyle w:val="TH"/>
      </w:pPr>
      <w:r w:rsidRPr="00FF4867">
        <w:rPr>
          <w:i/>
        </w:rPr>
        <w:t>CSI-IM-ResourceSetId</w:t>
      </w:r>
      <w:r w:rsidRPr="00FF4867">
        <w:t xml:space="preserve"> information element</w:t>
      </w:r>
    </w:p>
    <w:p w14:paraId="03F5FDE1" w14:textId="77777777" w:rsidR="00394471" w:rsidRPr="00FF4867" w:rsidRDefault="00394471" w:rsidP="004122A9">
      <w:pPr>
        <w:pStyle w:val="PL"/>
        <w:rPr>
          <w:color w:val="808080"/>
        </w:rPr>
      </w:pPr>
      <w:r w:rsidRPr="00FF4867">
        <w:rPr>
          <w:color w:val="808080"/>
        </w:rPr>
        <w:t>-- ASN1START</w:t>
      </w:r>
    </w:p>
    <w:p w14:paraId="0F194468" w14:textId="77777777" w:rsidR="00394471" w:rsidRPr="00FF4867" w:rsidRDefault="00394471" w:rsidP="004122A9">
      <w:pPr>
        <w:pStyle w:val="PL"/>
        <w:rPr>
          <w:color w:val="808080"/>
        </w:rPr>
      </w:pPr>
      <w:r w:rsidRPr="00FF4867">
        <w:rPr>
          <w:color w:val="808080"/>
        </w:rPr>
        <w:t>-- TAG-CSI-IM-RESOURCESETID-START</w:t>
      </w:r>
    </w:p>
    <w:p w14:paraId="57620EF0" w14:textId="77777777" w:rsidR="00394471" w:rsidRPr="00FF4867" w:rsidRDefault="00394471" w:rsidP="004122A9">
      <w:pPr>
        <w:pStyle w:val="PL"/>
      </w:pPr>
    </w:p>
    <w:p w14:paraId="67E40020" w14:textId="77777777" w:rsidR="00394471" w:rsidRPr="00FF4867" w:rsidRDefault="00394471" w:rsidP="004122A9">
      <w:pPr>
        <w:pStyle w:val="PL"/>
      </w:pPr>
      <w:r w:rsidRPr="00FF4867">
        <w:t xml:space="preserve">CSI-IM-ResourceSetId ::=            </w:t>
      </w:r>
      <w:r w:rsidRPr="00FF4867">
        <w:rPr>
          <w:color w:val="993366"/>
        </w:rPr>
        <w:t>INTEGER</w:t>
      </w:r>
      <w:r w:rsidRPr="00FF4867">
        <w:t xml:space="preserve"> (0..maxNrofCSI-IM-ResourceSets-1)</w:t>
      </w:r>
    </w:p>
    <w:p w14:paraId="30E5BDE4" w14:textId="77777777" w:rsidR="00394471" w:rsidRPr="00FF4867" w:rsidRDefault="00394471" w:rsidP="004122A9">
      <w:pPr>
        <w:pStyle w:val="PL"/>
      </w:pPr>
    </w:p>
    <w:p w14:paraId="78B2ADBD" w14:textId="77777777" w:rsidR="00394471" w:rsidRPr="00FF4867" w:rsidRDefault="00394471" w:rsidP="004122A9">
      <w:pPr>
        <w:pStyle w:val="PL"/>
        <w:rPr>
          <w:color w:val="808080"/>
        </w:rPr>
      </w:pPr>
      <w:r w:rsidRPr="00FF4867">
        <w:rPr>
          <w:color w:val="808080"/>
        </w:rPr>
        <w:t>-- TAG-CSI-IM-RESOURCESETID-STOP</w:t>
      </w:r>
    </w:p>
    <w:p w14:paraId="79C02AA9" w14:textId="77777777" w:rsidR="00394471" w:rsidRPr="00FF4867" w:rsidRDefault="00394471" w:rsidP="004122A9">
      <w:pPr>
        <w:pStyle w:val="PL"/>
        <w:rPr>
          <w:color w:val="808080"/>
        </w:rPr>
      </w:pPr>
      <w:r w:rsidRPr="00FF4867">
        <w:rPr>
          <w:color w:val="808080"/>
        </w:rPr>
        <w:t>-- ASN1STOP</w:t>
      </w:r>
    </w:p>
    <w:p w14:paraId="5C31911A" w14:textId="77777777" w:rsidR="00394471" w:rsidRPr="00FF4867" w:rsidRDefault="00394471" w:rsidP="00394471"/>
    <w:p w14:paraId="74986816" w14:textId="77777777" w:rsidR="00394471" w:rsidRPr="00FF4867" w:rsidRDefault="00394471" w:rsidP="00394471">
      <w:pPr>
        <w:pStyle w:val="Heading4"/>
      </w:pPr>
      <w:bookmarkStart w:id="333" w:name="_Toc60777216"/>
      <w:bookmarkStart w:id="334" w:name="_Toc162894753"/>
      <w:r w:rsidRPr="00FF4867">
        <w:t>–</w:t>
      </w:r>
      <w:r w:rsidRPr="00FF4867">
        <w:tab/>
      </w:r>
      <w:r w:rsidRPr="00FF4867">
        <w:rPr>
          <w:i/>
        </w:rPr>
        <w:t>CSI-MeasConfig</w:t>
      </w:r>
      <w:bookmarkEnd w:id="333"/>
      <w:bookmarkEnd w:id="334"/>
    </w:p>
    <w:p w14:paraId="15DE0570" w14:textId="77777777" w:rsidR="00394471" w:rsidRPr="00FF4867" w:rsidRDefault="00394471" w:rsidP="00394471">
      <w:r w:rsidRPr="00FF4867">
        <w:t xml:space="preserve">The IE </w:t>
      </w:r>
      <w:r w:rsidRPr="00FF4867">
        <w:rPr>
          <w:i/>
        </w:rPr>
        <w:t xml:space="preserve">CSI-MeasConfig </w:t>
      </w:r>
      <w:r w:rsidRPr="00FF4867">
        <w:t xml:space="preserve">is used to configure CSI-RS (reference signals) belonging to the serving cell in which </w:t>
      </w:r>
      <w:r w:rsidRPr="00FF4867">
        <w:rPr>
          <w:i/>
        </w:rPr>
        <w:t>CSI-MeasConfig</w:t>
      </w:r>
      <w:r w:rsidRPr="00FF4867">
        <w:t xml:space="preserve"> is included, channel state information reports to be transmitted on PUCCH on the serving cell in which </w:t>
      </w:r>
      <w:r w:rsidRPr="00FF4867">
        <w:rPr>
          <w:i/>
        </w:rPr>
        <w:t>CSI-MeasConfig</w:t>
      </w:r>
      <w:r w:rsidRPr="00FF4867">
        <w:t xml:space="preserve"> is included and channel state information reports on PUSCH triggered by DCI received on the serving cell in which </w:t>
      </w:r>
      <w:r w:rsidRPr="00FF4867">
        <w:rPr>
          <w:i/>
        </w:rPr>
        <w:t>CSI-MeasConfig</w:t>
      </w:r>
      <w:r w:rsidRPr="00FF4867">
        <w:t xml:space="preserve"> is included. See also TS 38.214 [19], clause 5.2.</w:t>
      </w:r>
    </w:p>
    <w:p w14:paraId="01834D78" w14:textId="77777777" w:rsidR="00394471" w:rsidRPr="00FF4867" w:rsidRDefault="00394471" w:rsidP="00394471">
      <w:pPr>
        <w:pStyle w:val="TH"/>
      </w:pPr>
      <w:r w:rsidRPr="00FF4867">
        <w:rPr>
          <w:bCs/>
          <w:i/>
          <w:iCs/>
        </w:rPr>
        <w:t xml:space="preserve">CSI-MeasConfig </w:t>
      </w:r>
      <w:r w:rsidRPr="00FF4867">
        <w:t>information element</w:t>
      </w:r>
    </w:p>
    <w:p w14:paraId="253F956A" w14:textId="77777777" w:rsidR="00394471" w:rsidRPr="00FF4867" w:rsidRDefault="00394471" w:rsidP="004122A9">
      <w:pPr>
        <w:pStyle w:val="PL"/>
        <w:rPr>
          <w:color w:val="808080"/>
        </w:rPr>
      </w:pPr>
      <w:r w:rsidRPr="00FF4867">
        <w:rPr>
          <w:color w:val="808080"/>
        </w:rPr>
        <w:t>-- ASN1START</w:t>
      </w:r>
    </w:p>
    <w:p w14:paraId="1353CC6B" w14:textId="77777777" w:rsidR="00394471" w:rsidRPr="00FF4867" w:rsidRDefault="00394471" w:rsidP="004122A9">
      <w:pPr>
        <w:pStyle w:val="PL"/>
        <w:rPr>
          <w:color w:val="808080"/>
        </w:rPr>
      </w:pPr>
      <w:r w:rsidRPr="00FF4867">
        <w:rPr>
          <w:color w:val="808080"/>
        </w:rPr>
        <w:t>-- TAG-CSI-MEASCONFIG-START</w:t>
      </w:r>
    </w:p>
    <w:p w14:paraId="10D5D9BC" w14:textId="77777777" w:rsidR="00394471" w:rsidRPr="00FF4867" w:rsidRDefault="00394471" w:rsidP="004122A9">
      <w:pPr>
        <w:pStyle w:val="PL"/>
      </w:pPr>
    </w:p>
    <w:p w14:paraId="770ECD9C" w14:textId="77777777" w:rsidR="00394471" w:rsidRPr="00FF4867" w:rsidRDefault="00394471" w:rsidP="004122A9">
      <w:pPr>
        <w:pStyle w:val="PL"/>
      </w:pPr>
      <w:r w:rsidRPr="00FF4867">
        <w:t xml:space="preserve">CSI-MeasConfig ::=                  </w:t>
      </w:r>
      <w:r w:rsidRPr="00FF4867">
        <w:rPr>
          <w:color w:val="993366"/>
        </w:rPr>
        <w:t>SEQUENCE</w:t>
      </w:r>
      <w:r w:rsidRPr="00FF4867">
        <w:t xml:space="preserve"> {</w:t>
      </w:r>
    </w:p>
    <w:p w14:paraId="0DF2C6BC" w14:textId="77777777" w:rsidR="00394471" w:rsidRPr="00FF4867" w:rsidRDefault="00394471" w:rsidP="004122A9">
      <w:pPr>
        <w:pStyle w:val="PL"/>
        <w:rPr>
          <w:color w:val="808080"/>
        </w:rPr>
      </w:pPr>
      <w:r w:rsidRPr="00FF4867">
        <w:t xml:space="preserve">    nzp-CSI-RS-ResourceToAddModList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   </w:t>
      </w:r>
      <w:r w:rsidRPr="00FF4867">
        <w:rPr>
          <w:color w:val="993366"/>
        </w:rPr>
        <w:t>OPTIONAL</w:t>
      </w:r>
      <w:r w:rsidRPr="00FF4867">
        <w:t xml:space="preserve">, </w:t>
      </w:r>
      <w:r w:rsidRPr="00FF4867">
        <w:rPr>
          <w:color w:val="808080"/>
        </w:rPr>
        <w:t>-- Need N</w:t>
      </w:r>
    </w:p>
    <w:p w14:paraId="35BEC921" w14:textId="77777777" w:rsidR="00394471" w:rsidRPr="00FF4867" w:rsidRDefault="00394471" w:rsidP="004122A9">
      <w:pPr>
        <w:pStyle w:val="PL"/>
        <w:rPr>
          <w:color w:val="808080"/>
        </w:rPr>
      </w:pPr>
      <w:r w:rsidRPr="00FF4867">
        <w:t xml:space="preserve">    nzp-CSI-RS-ResourceToReleaseList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 </w:t>
      </w:r>
      <w:r w:rsidRPr="00FF4867">
        <w:rPr>
          <w:color w:val="993366"/>
        </w:rPr>
        <w:t>OPTIONAL</w:t>
      </w:r>
      <w:r w:rsidRPr="00FF4867">
        <w:t xml:space="preserve">, </w:t>
      </w:r>
      <w:r w:rsidRPr="00FF4867">
        <w:rPr>
          <w:color w:val="808080"/>
        </w:rPr>
        <w:t>-- Need N</w:t>
      </w:r>
    </w:p>
    <w:p w14:paraId="7336BE9E" w14:textId="77777777" w:rsidR="00394471" w:rsidRPr="00FF4867" w:rsidRDefault="00394471" w:rsidP="004122A9">
      <w:pPr>
        <w:pStyle w:val="PL"/>
      </w:pPr>
      <w:r w:rsidRPr="00FF4867">
        <w:t xml:space="preserve">    nzp-CSI-RS-ResourceSetToAddModList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163BA61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96083F9" w14:textId="77777777" w:rsidR="00394471" w:rsidRPr="00FF4867" w:rsidRDefault="00394471" w:rsidP="004122A9">
      <w:pPr>
        <w:pStyle w:val="PL"/>
      </w:pPr>
      <w:r w:rsidRPr="00FF4867">
        <w:t xml:space="preserve">    nzp-CSI-RS-ResourceSetToReleaseList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56B3AE5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341300" w14:textId="77777777" w:rsidR="00394471" w:rsidRPr="00FF4867" w:rsidRDefault="00394471" w:rsidP="004122A9">
      <w:pPr>
        <w:pStyle w:val="PL"/>
        <w:rPr>
          <w:color w:val="808080"/>
        </w:rPr>
      </w:pPr>
      <w:r w:rsidRPr="00FF4867">
        <w:t xml:space="preserve">    csi-IM-ResourceToAddModList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           </w:t>
      </w:r>
      <w:r w:rsidRPr="00FF4867">
        <w:rPr>
          <w:color w:val="993366"/>
        </w:rPr>
        <w:t>OPTIONAL</w:t>
      </w:r>
      <w:r w:rsidRPr="00FF4867">
        <w:t xml:space="preserve">, </w:t>
      </w:r>
      <w:r w:rsidRPr="00FF4867">
        <w:rPr>
          <w:color w:val="808080"/>
        </w:rPr>
        <w:t>-- Need N</w:t>
      </w:r>
    </w:p>
    <w:p w14:paraId="56C9C735" w14:textId="77777777" w:rsidR="00394471" w:rsidRPr="00FF4867" w:rsidRDefault="00394471" w:rsidP="004122A9">
      <w:pPr>
        <w:pStyle w:val="PL"/>
        <w:rPr>
          <w:color w:val="808080"/>
        </w:rPr>
      </w:pPr>
      <w:r w:rsidRPr="00FF4867">
        <w:t xml:space="preserve">    csi-IM-ResourceToReleaseList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CSI-IM-ResourceId         </w:t>
      </w:r>
      <w:r w:rsidRPr="00FF4867">
        <w:rPr>
          <w:color w:val="993366"/>
        </w:rPr>
        <w:t>OPTIONAL</w:t>
      </w:r>
      <w:r w:rsidRPr="00FF4867">
        <w:t xml:space="preserve">, </w:t>
      </w:r>
      <w:r w:rsidRPr="00FF4867">
        <w:rPr>
          <w:color w:val="808080"/>
        </w:rPr>
        <w:t>-- Need N</w:t>
      </w:r>
    </w:p>
    <w:p w14:paraId="15EC1ECA" w14:textId="77777777" w:rsidR="00394471" w:rsidRPr="00FF4867" w:rsidRDefault="00394471" w:rsidP="004122A9">
      <w:pPr>
        <w:pStyle w:val="PL"/>
        <w:rPr>
          <w:color w:val="808080"/>
        </w:rPr>
      </w:pPr>
      <w:r w:rsidRPr="00FF4867">
        <w:t xml:space="preserve">    csi-IM-ResourceSetToAddModList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     </w:t>
      </w:r>
      <w:r w:rsidRPr="00FF4867">
        <w:rPr>
          <w:color w:val="993366"/>
        </w:rPr>
        <w:t>OPTIONAL</w:t>
      </w:r>
      <w:r w:rsidRPr="00FF4867">
        <w:t xml:space="preserve">, </w:t>
      </w:r>
      <w:r w:rsidRPr="00FF4867">
        <w:rPr>
          <w:color w:val="808080"/>
        </w:rPr>
        <w:t>-- Need N</w:t>
      </w:r>
    </w:p>
    <w:p w14:paraId="1E65D964" w14:textId="77777777" w:rsidR="00394471" w:rsidRPr="00FF4867" w:rsidRDefault="00394471" w:rsidP="004122A9">
      <w:pPr>
        <w:pStyle w:val="PL"/>
        <w:rPr>
          <w:color w:val="808080"/>
        </w:rPr>
      </w:pPr>
      <w:r w:rsidRPr="00FF4867">
        <w:t xml:space="preserve">    csi-IM-ResourceSetToReleaseList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CSI-IM-ResourceSetId   </w:t>
      </w:r>
      <w:r w:rsidRPr="00FF4867">
        <w:rPr>
          <w:color w:val="993366"/>
        </w:rPr>
        <w:t>OPTIONAL</w:t>
      </w:r>
      <w:r w:rsidRPr="00FF4867">
        <w:t xml:space="preserve">, </w:t>
      </w:r>
      <w:r w:rsidRPr="00FF4867">
        <w:rPr>
          <w:color w:val="808080"/>
        </w:rPr>
        <w:t>-- Need N</w:t>
      </w:r>
    </w:p>
    <w:p w14:paraId="44519909" w14:textId="77777777" w:rsidR="00394471" w:rsidRPr="00FF4867" w:rsidRDefault="00394471" w:rsidP="004122A9">
      <w:pPr>
        <w:pStyle w:val="PL"/>
        <w:rPr>
          <w:color w:val="808080"/>
        </w:rPr>
      </w:pPr>
      <w:r w:rsidRPr="00FF4867">
        <w:t xml:space="preserve">    csi-SSB-ResourceSetToAddModList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   </w:t>
      </w:r>
      <w:r w:rsidRPr="00FF4867">
        <w:rPr>
          <w:color w:val="993366"/>
        </w:rPr>
        <w:t>OPTIONAL</w:t>
      </w:r>
      <w:r w:rsidRPr="00FF4867">
        <w:t xml:space="preserve">, </w:t>
      </w:r>
      <w:r w:rsidRPr="00FF4867">
        <w:rPr>
          <w:color w:val="808080"/>
        </w:rPr>
        <w:t>-- Need N</w:t>
      </w:r>
    </w:p>
    <w:p w14:paraId="0968C198" w14:textId="77777777" w:rsidR="00394471" w:rsidRPr="00FF4867" w:rsidRDefault="00394471" w:rsidP="004122A9">
      <w:pPr>
        <w:pStyle w:val="PL"/>
        <w:rPr>
          <w:color w:val="808080"/>
        </w:rPr>
      </w:pPr>
      <w:r w:rsidRPr="00FF4867">
        <w:t xml:space="preserve">    csi-SSB-ResourceSetToReleaseList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N</w:t>
      </w:r>
    </w:p>
    <w:p w14:paraId="12D79719" w14:textId="77777777" w:rsidR="00394471" w:rsidRPr="00FF4867" w:rsidRDefault="00394471" w:rsidP="004122A9">
      <w:pPr>
        <w:pStyle w:val="PL"/>
      </w:pPr>
      <w:r w:rsidRPr="00FF4867">
        <w:t xml:space="preserve">    csi-ResourceConfigToAddModList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w:t>
      </w:r>
    </w:p>
    <w:p w14:paraId="73CC5A5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1B3C283" w14:textId="77777777" w:rsidR="00394471" w:rsidRPr="00FF4867" w:rsidRDefault="00394471" w:rsidP="004122A9">
      <w:pPr>
        <w:pStyle w:val="PL"/>
      </w:pPr>
      <w:r w:rsidRPr="00FF4867">
        <w:t xml:space="preserve">    csi-ResourceConfigToReleaseList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CSI-ResourceConfigId</w:t>
      </w:r>
    </w:p>
    <w:p w14:paraId="6839C0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A9BE9F1" w14:textId="77777777" w:rsidR="00394471" w:rsidRPr="00FF4867" w:rsidRDefault="00394471" w:rsidP="004122A9">
      <w:pPr>
        <w:pStyle w:val="PL"/>
        <w:rPr>
          <w:color w:val="808080"/>
        </w:rPr>
      </w:pPr>
      <w:r w:rsidRPr="00FF4867">
        <w:t xml:space="preserve">    csi-ReportConfigToAddModList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  </w:t>
      </w:r>
      <w:r w:rsidRPr="00FF4867">
        <w:rPr>
          <w:color w:val="993366"/>
        </w:rPr>
        <w:t>OPTIONAL</w:t>
      </w:r>
      <w:r w:rsidRPr="00FF4867">
        <w:t xml:space="preserve">, </w:t>
      </w:r>
      <w:r w:rsidRPr="00FF4867">
        <w:rPr>
          <w:color w:val="808080"/>
        </w:rPr>
        <w:t>-- Need N</w:t>
      </w:r>
    </w:p>
    <w:p w14:paraId="1A6A8670" w14:textId="77777777" w:rsidR="00394471" w:rsidRPr="00FF4867" w:rsidRDefault="00394471" w:rsidP="004122A9">
      <w:pPr>
        <w:pStyle w:val="PL"/>
      </w:pPr>
      <w:r w:rsidRPr="00FF4867">
        <w:t xml:space="preserve">    csi-ReportConfigToReleaseList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CSI-ReportConfigId</w:t>
      </w:r>
    </w:p>
    <w:p w14:paraId="03B43FE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503F96D" w14:textId="77777777" w:rsidR="00394471" w:rsidRPr="00FF4867" w:rsidRDefault="00394471" w:rsidP="004122A9">
      <w:pPr>
        <w:pStyle w:val="PL"/>
        <w:rPr>
          <w:color w:val="808080"/>
        </w:rPr>
      </w:pPr>
      <w:r w:rsidRPr="00FF4867">
        <w:t xml:space="preserve">    reportTriggerSize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M</w:t>
      </w:r>
    </w:p>
    <w:p w14:paraId="74849E24" w14:textId="77777777" w:rsidR="00394471" w:rsidRPr="00FF4867" w:rsidRDefault="00394471" w:rsidP="004122A9">
      <w:pPr>
        <w:pStyle w:val="PL"/>
        <w:rPr>
          <w:color w:val="808080"/>
        </w:rPr>
      </w:pPr>
      <w:r w:rsidRPr="00FF4867">
        <w:t xml:space="preserve">    aperiodicTriggerStateList           SetupRelease { CSI-AperiodicTriggerStateList }                            </w:t>
      </w:r>
      <w:r w:rsidRPr="00FF4867">
        <w:rPr>
          <w:color w:val="993366"/>
        </w:rPr>
        <w:t>OPTIONAL</w:t>
      </w:r>
      <w:r w:rsidRPr="00FF4867">
        <w:t xml:space="preserve">, </w:t>
      </w:r>
      <w:r w:rsidRPr="00FF4867">
        <w:rPr>
          <w:color w:val="808080"/>
        </w:rPr>
        <w:t>-- Need M</w:t>
      </w:r>
    </w:p>
    <w:p w14:paraId="1EB3B93A" w14:textId="77777777" w:rsidR="00394471" w:rsidRPr="00FF4867" w:rsidRDefault="00394471" w:rsidP="004122A9">
      <w:pPr>
        <w:pStyle w:val="PL"/>
        <w:rPr>
          <w:color w:val="808080"/>
        </w:rPr>
      </w:pPr>
      <w:r w:rsidRPr="00FF4867">
        <w:t xml:space="preserve">    semiPersistentOnPUSCH-TriggerStateList    SetupRelease { CSI-SemiPersistentOnPUSCH-TriggerStateList }         </w:t>
      </w:r>
      <w:r w:rsidRPr="00FF4867">
        <w:rPr>
          <w:color w:val="993366"/>
        </w:rPr>
        <w:t>OPTIONAL</w:t>
      </w:r>
      <w:r w:rsidRPr="00FF4867">
        <w:t xml:space="preserve">, </w:t>
      </w:r>
      <w:r w:rsidRPr="00FF4867">
        <w:rPr>
          <w:color w:val="808080"/>
        </w:rPr>
        <w:t>-- Need M</w:t>
      </w:r>
    </w:p>
    <w:p w14:paraId="6FD59A25" w14:textId="77777777" w:rsidR="00394471" w:rsidRPr="00FF4867" w:rsidRDefault="00394471" w:rsidP="004122A9">
      <w:pPr>
        <w:pStyle w:val="PL"/>
      </w:pPr>
      <w:r w:rsidRPr="00FF4867">
        <w:t xml:space="preserve">    ...,</w:t>
      </w:r>
    </w:p>
    <w:p w14:paraId="7087607E" w14:textId="77777777" w:rsidR="00394471" w:rsidRPr="00FF4867" w:rsidRDefault="00394471" w:rsidP="004122A9">
      <w:pPr>
        <w:pStyle w:val="PL"/>
      </w:pPr>
      <w:r w:rsidRPr="00FF4867">
        <w:t xml:space="preserve">    [[</w:t>
      </w:r>
    </w:p>
    <w:p w14:paraId="148DC713" w14:textId="77777777" w:rsidR="00394471" w:rsidRPr="00FF4867" w:rsidRDefault="00394471" w:rsidP="004122A9">
      <w:pPr>
        <w:pStyle w:val="PL"/>
        <w:rPr>
          <w:color w:val="808080"/>
        </w:rPr>
      </w:pPr>
      <w:r w:rsidRPr="00FF4867">
        <w:t xml:space="preserve">    reportTriggerSizeDCI-0-2-r16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5809DA43" w14:textId="5B6CFF5C" w:rsidR="00DB6B82" w:rsidRPr="00FF4867" w:rsidRDefault="00394471" w:rsidP="004122A9">
      <w:pPr>
        <w:pStyle w:val="PL"/>
      </w:pPr>
      <w:r w:rsidRPr="00FF4867">
        <w:t xml:space="preserve">    ]]</w:t>
      </w:r>
      <w:r w:rsidR="00DB6B82" w:rsidRPr="00FF4867">
        <w:t>,</w:t>
      </w:r>
    </w:p>
    <w:p w14:paraId="0D072ED5" w14:textId="77777777" w:rsidR="00DB6B82" w:rsidRPr="00FF4867" w:rsidRDefault="00DB6B82" w:rsidP="004122A9">
      <w:pPr>
        <w:pStyle w:val="PL"/>
      </w:pPr>
      <w:r w:rsidRPr="00FF4867">
        <w:t xml:space="preserve">    [[</w:t>
      </w:r>
    </w:p>
    <w:p w14:paraId="679C69D5" w14:textId="257ADF4A" w:rsidR="00DB6B82" w:rsidRPr="00FF4867" w:rsidRDefault="00DB6B82" w:rsidP="004122A9">
      <w:pPr>
        <w:pStyle w:val="PL"/>
        <w:rPr>
          <w:color w:val="808080"/>
        </w:rPr>
      </w:pPr>
      <w:r w:rsidRPr="00FF4867">
        <w:t xml:space="preserve">    s</w:t>
      </w:r>
      <w:r w:rsidR="00FB193E" w:rsidRPr="00FF4867">
        <w:t>C</w:t>
      </w:r>
      <w:r w:rsidRPr="00FF4867">
        <w:t xml:space="preserve">ellActivationRS-ConfigToAddModList-r17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SCellActivationRS-Config-r17   </w:t>
      </w:r>
      <w:r w:rsidRPr="00FF4867">
        <w:rPr>
          <w:color w:val="993366"/>
        </w:rPr>
        <w:t>OPTIONAL</w:t>
      </w:r>
      <w:r w:rsidRPr="00FF4867">
        <w:t xml:space="preserve">, </w:t>
      </w:r>
      <w:r w:rsidRPr="00FF4867">
        <w:rPr>
          <w:color w:val="808080"/>
        </w:rPr>
        <w:t>-- Need N</w:t>
      </w:r>
    </w:p>
    <w:p w14:paraId="76950304" w14:textId="5D531A25" w:rsidR="00DB6B82" w:rsidRPr="00FF4867" w:rsidRDefault="00DB6B82" w:rsidP="004122A9">
      <w:pPr>
        <w:pStyle w:val="PL"/>
        <w:rPr>
          <w:color w:val="808080"/>
        </w:rPr>
      </w:pPr>
      <w:r w:rsidRPr="00FF4867">
        <w:t xml:space="preserve">    s</w:t>
      </w:r>
      <w:r w:rsidR="00FB193E" w:rsidRPr="00FF4867">
        <w:t>C</w:t>
      </w:r>
      <w:r w:rsidRPr="00FF4867">
        <w:t xml:space="preserve">ellActivationRS-ConfigToReleaseList-r17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SCellActivationRS-ConfigId-r17 </w:t>
      </w:r>
      <w:r w:rsidRPr="00FF4867">
        <w:rPr>
          <w:color w:val="993366"/>
        </w:rPr>
        <w:t>OPTIONAL</w:t>
      </w:r>
      <w:r w:rsidRPr="00FF4867">
        <w:t xml:space="preserve">  </w:t>
      </w:r>
      <w:r w:rsidRPr="00FF4867">
        <w:rPr>
          <w:color w:val="808080"/>
        </w:rPr>
        <w:t>-- Need N</w:t>
      </w:r>
    </w:p>
    <w:p w14:paraId="0E9879A1" w14:textId="19979524" w:rsidR="00A343BA" w:rsidRPr="00FF4867" w:rsidRDefault="00DB6B82" w:rsidP="004122A9">
      <w:pPr>
        <w:pStyle w:val="PL"/>
      </w:pPr>
      <w:r w:rsidRPr="00FF4867">
        <w:t xml:space="preserve">    ]]</w:t>
      </w:r>
      <w:r w:rsidR="00A343BA" w:rsidRPr="00FF4867">
        <w:t>,</w:t>
      </w:r>
    </w:p>
    <w:p w14:paraId="0A7EDFE5" w14:textId="77777777" w:rsidR="00A343BA" w:rsidRPr="00FF4867" w:rsidRDefault="00A343BA" w:rsidP="004122A9">
      <w:pPr>
        <w:pStyle w:val="PL"/>
      </w:pPr>
      <w:r w:rsidRPr="00FF4867">
        <w:t xml:space="preserve">    [[</w:t>
      </w:r>
    </w:p>
    <w:p w14:paraId="406015D4" w14:textId="426E9106" w:rsidR="00A343BA" w:rsidRPr="00FF4867" w:rsidRDefault="00A343BA" w:rsidP="004122A9">
      <w:pPr>
        <w:pStyle w:val="PL"/>
      </w:pPr>
      <w:r w:rsidRPr="00FF4867">
        <w:t xml:space="preserve">    ltm-CSI-ReportConfigToAddModList-r18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LTM-CSI-ReportConfig-r18</w:t>
      </w:r>
    </w:p>
    <w:p w14:paraId="4132445A"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074FE79" w14:textId="6EB1AE09" w:rsidR="00A343BA" w:rsidRPr="00FF4867" w:rsidRDefault="00A343BA" w:rsidP="004122A9">
      <w:pPr>
        <w:pStyle w:val="PL"/>
      </w:pPr>
      <w:r w:rsidRPr="00FF4867">
        <w:t xml:space="preserve">    ltm-CSI-ReportConfigToReleaseList-r18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LTM-CSI-ReportConfigId-r18</w:t>
      </w:r>
    </w:p>
    <w:p w14:paraId="63533043"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E1ADCC6" w14:textId="096F5F0C" w:rsidR="00394471" w:rsidRPr="00FF4867" w:rsidRDefault="00A343BA" w:rsidP="004122A9">
      <w:pPr>
        <w:pStyle w:val="PL"/>
      </w:pPr>
      <w:r w:rsidRPr="00FF4867">
        <w:t xml:space="preserve">    ]]</w:t>
      </w:r>
    </w:p>
    <w:p w14:paraId="07946C9A" w14:textId="77777777" w:rsidR="00394471" w:rsidRPr="00FF4867" w:rsidRDefault="00394471" w:rsidP="004122A9">
      <w:pPr>
        <w:pStyle w:val="PL"/>
      </w:pPr>
      <w:r w:rsidRPr="00FF4867">
        <w:t>}</w:t>
      </w:r>
    </w:p>
    <w:p w14:paraId="64170D29" w14:textId="77777777" w:rsidR="00394471" w:rsidRPr="00FF4867" w:rsidRDefault="00394471" w:rsidP="004122A9">
      <w:pPr>
        <w:pStyle w:val="PL"/>
      </w:pPr>
    </w:p>
    <w:p w14:paraId="6360C718" w14:textId="77777777" w:rsidR="00394471" w:rsidRPr="00FF4867" w:rsidRDefault="00394471" w:rsidP="004122A9">
      <w:pPr>
        <w:pStyle w:val="PL"/>
        <w:rPr>
          <w:color w:val="808080"/>
        </w:rPr>
      </w:pPr>
      <w:r w:rsidRPr="00FF4867">
        <w:rPr>
          <w:color w:val="808080"/>
        </w:rPr>
        <w:t>-- TAG-CSI-MEASCONFIG-STOP</w:t>
      </w:r>
    </w:p>
    <w:p w14:paraId="12C2BE76" w14:textId="77777777" w:rsidR="00394471" w:rsidRPr="00FF4867" w:rsidRDefault="00394471" w:rsidP="004122A9">
      <w:pPr>
        <w:pStyle w:val="PL"/>
        <w:rPr>
          <w:color w:val="808080"/>
        </w:rPr>
      </w:pPr>
      <w:r w:rsidRPr="00FF4867">
        <w:rPr>
          <w:color w:val="808080"/>
        </w:rPr>
        <w:t>-- ASN1STOP</w:t>
      </w:r>
    </w:p>
    <w:p w14:paraId="541167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FF4867" w:rsidRDefault="00394471" w:rsidP="00964CC4">
            <w:pPr>
              <w:pStyle w:val="TAH"/>
              <w:rPr>
                <w:szCs w:val="22"/>
                <w:lang w:eastAsia="sv-SE"/>
              </w:rPr>
            </w:pPr>
            <w:r w:rsidRPr="00FF4867">
              <w:rPr>
                <w:i/>
                <w:szCs w:val="22"/>
                <w:lang w:eastAsia="sv-SE"/>
              </w:rPr>
              <w:t xml:space="preserve">CSI-MeasConfig </w:t>
            </w:r>
            <w:r w:rsidRPr="00FF4867">
              <w:rPr>
                <w:szCs w:val="22"/>
                <w:lang w:eastAsia="sv-SE"/>
              </w:rPr>
              <w:t>field descriptions</w:t>
            </w:r>
          </w:p>
        </w:tc>
      </w:tr>
      <w:tr w:rsidR="00B4120F" w:rsidRPr="00FF4867"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FF4867" w:rsidRDefault="00394471" w:rsidP="00964CC4">
            <w:pPr>
              <w:pStyle w:val="TAL"/>
              <w:rPr>
                <w:szCs w:val="22"/>
                <w:lang w:eastAsia="sv-SE"/>
              </w:rPr>
            </w:pPr>
            <w:r w:rsidRPr="00FF4867">
              <w:rPr>
                <w:b/>
                <w:i/>
                <w:szCs w:val="22"/>
                <w:lang w:eastAsia="sv-SE"/>
              </w:rPr>
              <w:t>aperiodicTriggerStateList</w:t>
            </w:r>
          </w:p>
          <w:p w14:paraId="49D79958" w14:textId="77777777" w:rsidR="00394471" w:rsidRPr="00FF4867" w:rsidRDefault="00394471" w:rsidP="00964CC4">
            <w:pPr>
              <w:pStyle w:val="TAL"/>
              <w:rPr>
                <w:szCs w:val="22"/>
                <w:lang w:eastAsia="sv-SE"/>
              </w:rPr>
            </w:pPr>
            <w:r w:rsidRPr="00FF4867">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B4120F" w:rsidRPr="00FF4867"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FF4867" w:rsidRDefault="00394471" w:rsidP="00964CC4">
            <w:pPr>
              <w:pStyle w:val="TAL"/>
              <w:rPr>
                <w:szCs w:val="22"/>
                <w:lang w:eastAsia="sv-SE"/>
              </w:rPr>
            </w:pPr>
            <w:r w:rsidRPr="00FF4867">
              <w:rPr>
                <w:b/>
                <w:i/>
                <w:szCs w:val="22"/>
                <w:lang w:eastAsia="sv-SE"/>
              </w:rPr>
              <w:t>csi-IM-ResourceSetToAddModList</w:t>
            </w:r>
          </w:p>
          <w:p w14:paraId="5819232D"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FF4867" w:rsidRDefault="00394471" w:rsidP="00964CC4">
            <w:pPr>
              <w:pStyle w:val="TAL"/>
              <w:rPr>
                <w:szCs w:val="22"/>
                <w:lang w:eastAsia="sv-SE"/>
              </w:rPr>
            </w:pPr>
            <w:r w:rsidRPr="00FF4867">
              <w:rPr>
                <w:b/>
                <w:i/>
                <w:szCs w:val="22"/>
                <w:lang w:eastAsia="sv-SE"/>
              </w:rPr>
              <w:t>csi-IM-ResourceToAddModList</w:t>
            </w:r>
          </w:p>
          <w:p w14:paraId="69BD594A"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w:t>
            </w:r>
            <w:r w:rsidRPr="00FF4867">
              <w:rPr>
                <w:szCs w:val="22"/>
                <w:lang w:eastAsia="sv-SE"/>
              </w:rPr>
              <w:t xml:space="preserve"> which can be referred to from </w:t>
            </w:r>
            <w:r w:rsidRPr="00FF4867">
              <w:rPr>
                <w:i/>
                <w:lang w:eastAsia="sv-SE"/>
              </w:rPr>
              <w:t>CSI-IM-ResourceSet</w:t>
            </w:r>
            <w:r w:rsidRPr="00FF4867">
              <w:rPr>
                <w:szCs w:val="22"/>
                <w:lang w:eastAsia="sv-SE"/>
              </w:rPr>
              <w:t>.</w:t>
            </w:r>
          </w:p>
        </w:tc>
      </w:tr>
      <w:tr w:rsidR="00B4120F" w:rsidRPr="00FF4867"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394471" w:rsidRPr="00FF4867" w:rsidRDefault="00394471" w:rsidP="00964CC4">
            <w:pPr>
              <w:pStyle w:val="TAL"/>
              <w:rPr>
                <w:szCs w:val="22"/>
                <w:lang w:eastAsia="sv-SE"/>
              </w:rPr>
            </w:pPr>
            <w:r w:rsidRPr="00FF4867">
              <w:rPr>
                <w:b/>
                <w:i/>
                <w:szCs w:val="22"/>
                <w:lang w:eastAsia="sv-SE"/>
              </w:rPr>
              <w:t>csi-ReportConfigToAddModList</w:t>
            </w:r>
          </w:p>
          <w:p w14:paraId="7D3A41C4" w14:textId="77777777" w:rsidR="00394471" w:rsidRPr="00FF4867" w:rsidRDefault="00394471" w:rsidP="00964CC4">
            <w:pPr>
              <w:pStyle w:val="TAL"/>
              <w:rPr>
                <w:szCs w:val="22"/>
                <w:lang w:eastAsia="sv-SE"/>
              </w:rPr>
            </w:pPr>
            <w:r w:rsidRPr="00FF4867">
              <w:rPr>
                <w:szCs w:val="22"/>
                <w:lang w:eastAsia="sv-SE"/>
              </w:rPr>
              <w:t>Configured CSI report settings as specified in TS 38.214 [19] clause 5.2.1.1.</w:t>
            </w:r>
          </w:p>
        </w:tc>
      </w:tr>
      <w:tr w:rsidR="00B4120F" w:rsidRPr="00FF4867"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394471" w:rsidRPr="00FF4867" w:rsidRDefault="00394471" w:rsidP="00964CC4">
            <w:pPr>
              <w:pStyle w:val="TAL"/>
              <w:rPr>
                <w:szCs w:val="22"/>
                <w:lang w:eastAsia="sv-SE"/>
              </w:rPr>
            </w:pPr>
            <w:r w:rsidRPr="00FF4867">
              <w:rPr>
                <w:b/>
                <w:i/>
                <w:szCs w:val="22"/>
                <w:lang w:eastAsia="sv-SE"/>
              </w:rPr>
              <w:t>csi-ResourceConfigToAddModList</w:t>
            </w:r>
          </w:p>
          <w:p w14:paraId="70382D9A" w14:textId="77777777" w:rsidR="00394471" w:rsidRPr="00FF4867" w:rsidRDefault="00394471" w:rsidP="00964CC4">
            <w:pPr>
              <w:pStyle w:val="TAL"/>
              <w:rPr>
                <w:szCs w:val="22"/>
                <w:lang w:eastAsia="sv-SE"/>
              </w:rPr>
            </w:pPr>
            <w:r w:rsidRPr="00FF4867">
              <w:rPr>
                <w:szCs w:val="22"/>
                <w:lang w:eastAsia="sv-SE"/>
              </w:rPr>
              <w:t>Configured CSI resource settings as specified in TS 38.214 [19] clause 5.2.1.2.</w:t>
            </w:r>
          </w:p>
        </w:tc>
      </w:tr>
      <w:tr w:rsidR="00B4120F" w:rsidRPr="00FF4867"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394471" w:rsidRPr="00FF4867" w:rsidRDefault="00394471" w:rsidP="00964CC4">
            <w:pPr>
              <w:pStyle w:val="TAL"/>
              <w:rPr>
                <w:szCs w:val="22"/>
                <w:lang w:eastAsia="sv-SE"/>
              </w:rPr>
            </w:pPr>
            <w:r w:rsidRPr="00FF4867">
              <w:rPr>
                <w:b/>
                <w:i/>
                <w:szCs w:val="22"/>
                <w:lang w:eastAsia="sv-SE"/>
              </w:rPr>
              <w:t>csi-SSB-ResourceSetToAddModList</w:t>
            </w:r>
          </w:p>
          <w:p w14:paraId="3DB22FEC" w14:textId="77777777" w:rsidR="00394471" w:rsidRPr="00FF4867" w:rsidRDefault="00394471" w:rsidP="00964CC4">
            <w:pPr>
              <w:pStyle w:val="TAL"/>
              <w:rPr>
                <w:szCs w:val="22"/>
                <w:lang w:eastAsia="sv-SE"/>
              </w:rPr>
            </w:pPr>
            <w:r w:rsidRPr="00FF4867">
              <w:rPr>
                <w:szCs w:val="22"/>
                <w:lang w:eastAsia="sv-SE"/>
              </w:rPr>
              <w:t xml:space="preserve">Pool of CSI-SSB-ResourceSet which can be referred to from </w:t>
            </w:r>
            <w:r w:rsidRPr="00FF4867">
              <w:rPr>
                <w:i/>
                <w:lang w:eastAsia="sv-SE"/>
              </w:rPr>
              <w:t>CSI-ResourceConfig</w:t>
            </w:r>
            <w:r w:rsidRPr="00FF4867">
              <w:rPr>
                <w:szCs w:val="22"/>
                <w:lang w:eastAsia="sv-SE"/>
              </w:rPr>
              <w:t>.</w:t>
            </w:r>
          </w:p>
        </w:tc>
      </w:tr>
      <w:tr w:rsidR="00B4120F" w:rsidRPr="00FF4867" w14:paraId="36F80274" w14:textId="77777777" w:rsidTr="00964CC4">
        <w:tc>
          <w:tcPr>
            <w:tcW w:w="14173" w:type="dxa"/>
            <w:tcBorders>
              <w:top w:val="single" w:sz="4" w:space="0" w:color="auto"/>
              <w:left w:val="single" w:sz="4" w:space="0" w:color="auto"/>
              <w:bottom w:val="single" w:sz="4" w:space="0" w:color="auto"/>
              <w:right w:val="single" w:sz="4" w:space="0" w:color="auto"/>
            </w:tcBorders>
          </w:tcPr>
          <w:p w14:paraId="61603CCA" w14:textId="77777777" w:rsidR="00A343BA" w:rsidRPr="00FF4867" w:rsidRDefault="00A343BA" w:rsidP="00A343BA">
            <w:pPr>
              <w:pStyle w:val="TAL"/>
              <w:rPr>
                <w:szCs w:val="22"/>
                <w:lang w:eastAsia="sv-SE"/>
              </w:rPr>
            </w:pPr>
            <w:r w:rsidRPr="00FF4867">
              <w:rPr>
                <w:b/>
                <w:i/>
                <w:szCs w:val="22"/>
                <w:lang w:eastAsia="sv-SE"/>
              </w:rPr>
              <w:t>ltm-CSI-ReportConfigToAddModList</w:t>
            </w:r>
          </w:p>
          <w:p w14:paraId="39B384BC" w14:textId="50C4940D" w:rsidR="00A343BA" w:rsidRPr="00FF4867" w:rsidRDefault="00A343BA" w:rsidP="00A343BA">
            <w:pPr>
              <w:pStyle w:val="TAL"/>
              <w:rPr>
                <w:b/>
                <w:i/>
                <w:szCs w:val="22"/>
                <w:lang w:eastAsia="sv-SE"/>
              </w:rPr>
            </w:pPr>
            <w:r w:rsidRPr="00FF4867">
              <w:rPr>
                <w:szCs w:val="22"/>
                <w:lang w:eastAsia="sv-SE"/>
              </w:rPr>
              <w:t>Configured CSI report settings for LTM as specified in TS 38.214 [19].</w:t>
            </w:r>
          </w:p>
        </w:tc>
      </w:tr>
      <w:tr w:rsidR="00B4120F" w:rsidRPr="00FF4867"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394471" w:rsidRPr="00FF4867" w:rsidRDefault="00394471" w:rsidP="00964CC4">
            <w:pPr>
              <w:pStyle w:val="TAL"/>
              <w:rPr>
                <w:szCs w:val="22"/>
                <w:lang w:eastAsia="sv-SE"/>
              </w:rPr>
            </w:pPr>
            <w:r w:rsidRPr="00FF4867">
              <w:rPr>
                <w:b/>
                <w:i/>
                <w:szCs w:val="22"/>
                <w:lang w:eastAsia="sv-SE"/>
              </w:rPr>
              <w:t>nzp-CSI-RS-ResourceSetToAddModList</w:t>
            </w:r>
          </w:p>
          <w:p w14:paraId="6EE49821"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394471" w:rsidRPr="00FF4867" w:rsidRDefault="00394471" w:rsidP="00964CC4">
            <w:pPr>
              <w:pStyle w:val="TAL"/>
              <w:rPr>
                <w:szCs w:val="22"/>
                <w:lang w:eastAsia="sv-SE"/>
              </w:rPr>
            </w:pPr>
            <w:r w:rsidRPr="00FF4867">
              <w:rPr>
                <w:b/>
                <w:i/>
                <w:szCs w:val="22"/>
                <w:lang w:eastAsia="sv-SE"/>
              </w:rPr>
              <w:t>nzp-CSI-RS-ResourceToAddModList</w:t>
            </w:r>
          </w:p>
          <w:p w14:paraId="2DB9761F"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w:t>
            </w:r>
            <w:r w:rsidRPr="00FF4867">
              <w:rPr>
                <w:szCs w:val="22"/>
                <w:lang w:eastAsia="sv-SE"/>
              </w:rPr>
              <w:t xml:space="preserve"> which can be referred to from </w:t>
            </w:r>
            <w:r w:rsidRPr="00FF4867">
              <w:rPr>
                <w:i/>
                <w:lang w:eastAsia="sv-SE"/>
              </w:rPr>
              <w:t>NZP-CSI-RS-ResourceSet</w:t>
            </w:r>
            <w:r w:rsidRPr="00FF4867">
              <w:rPr>
                <w:szCs w:val="22"/>
                <w:lang w:eastAsia="sv-SE"/>
              </w:rPr>
              <w:t>.</w:t>
            </w:r>
          </w:p>
        </w:tc>
      </w:tr>
      <w:tr w:rsidR="00B4120F" w:rsidRPr="00FF4867"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394471" w:rsidRPr="00FF4867" w:rsidRDefault="00394471" w:rsidP="00964CC4">
            <w:pPr>
              <w:pStyle w:val="TAL"/>
              <w:rPr>
                <w:szCs w:val="22"/>
                <w:lang w:eastAsia="sv-SE"/>
              </w:rPr>
            </w:pPr>
            <w:r w:rsidRPr="00FF4867">
              <w:rPr>
                <w:b/>
                <w:i/>
                <w:szCs w:val="22"/>
                <w:lang w:eastAsia="sv-SE"/>
              </w:rPr>
              <w:t>reportTriggerSize, reportTriggerSizeDCI-0-2</w:t>
            </w:r>
          </w:p>
          <w:p w14:paraId="2E0BA77F" w14:textId="77777777" w:rsidR="00394471" w:rsidRPr="00FF4867" w:rsidRDefault="00394471" w:rsidP="00964CC4">
            <w:pPr>
              <w:pStyle w:val="TAL"/>
              <w:rPr>
                <w:szCs w:val="22"/>
                <w:lang w:eastAsia="sv-SE"/>
              </w:rPr>
            </w:pPr>
            <w:r w:rsidRPr="00FF4867">
              <w:rPr>
                <w:szCs w:val="22"/>
                <w:lang w:eastAsia="sv-SE"/>
              </w:rPr>
              <w:t xml:space="preserve">Size of CSI request field in DCI (bits) (see TS 38.214 [19], clause 5.2.1.5.1). The field </w:t>
            </w:r>
            <w:r w:rsidRPr="00FF4867">
              <w:rPr>
                <w:i/>
                <w:szCs w:val="22"/>
                <w:lang w:eastAsia="sv-SE"/>
              </w:rPr>
              <w:t>reportTriggerSize</w:t>
            </w:r>
            <w:r w:rsidRPr="00FF4867">
              <w:rPr>
                <w:szCs w:val="22"/>
                <w:lang w:eastAsia="sv-SE"/>
              </w:rPr>
              <w:t xml:space="preserve"> </w:t>
            </w:r>
            <w:r w:rsidRPr="00FF4867">
              <w:rPr>
                <w:szCs w:val="22"/>
              </w:rPr>
              <w:t xml:space="preserve">applies </w:t>
            </w:r>
            <w:r w:rsidRPr="00FF4867">
              <w:rPr>
                <w:szCs w:val="22"/>
                <w:lang w:eastAsia="sv-SE"/>
              </w:rPr>
              <w:t xml:space="preserve">to DCI format 0_1 and the field </w:t>
            </w:r>
            <w:r w:rsidRPr="00FF4867">
              <w:rPr>
                <w:i/>
                <w:szCs w:val="22"/>
                <w:lang w:eastAsia="sv-SE"/>
              </w:rPr>
              <w:t>reportTriggerSizeDCI-0-2</w:t>
            </w:r>
            <w:r w:rsidRPr="00FF4867">
              <w:rPr>
                <w:szCs w:val="22"/>
                <w:lang w:eastAsia="sv-SE"/>
              </w:rPr>
              <w:t xml:space="preserve"> </w:t>
            </w:r>
            <w:r w:rsidRPr="00FF4867">
              <w:rPr>
                <w:szCs w:val="22"/>
              </w:rPr>
              <w:t xml:space="preserve">applies </w:t>
            </w:r>
            <w:r w:rsidRPr="00FF4867">
              <w:rPr>
                <w:szCs w:val="22"/>
                <w:lang w:eastAsia="sv-SE"/>
              </w:rPr>
              <w:t>to DCI format 0_2 (see TS 38.214 [19], clause 5.2.1.5.1).</w:t>
            </w:r>
          </w:p>
        </w:tc>
      </w:tr>
      <w:tr w:rsidR="000830BB" w:rsidRPr="00FF4867" w14:paraId="0D525572"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AF71A87" w14:textId="77777777" w:rsidR="00DB6B82" w:rsidRPr="00FF4867" w:rsidRDefault="00DB6B82" w:rsidP="00771058">
            <w:pPr>
              <w:pStyle w:val="TAL"/>
              <w:rPr>
                <w:b/>
                <w:i/>
                <w:szCs w:val="22"/>
                <w:lang w:eastAsia="sv-SE"/>
              </w:rPr>
            </w:pPr>
            <w:r w:rsidRPr="00FF4867">
              <w:rPr>
                <w:b/>
                <w:i/>
                <w:szCs w:val="22"/>
                <w:lang w:eastAsia="sv-SE"/>
              </w:rPr>
              <w:t>scellActivationRS-ConfigToAddModList</w:t>
            </w:r>
          </w:p>
          <w:p w14:paraId="04C1792D" w14:textId="7EA8F87E" w:rsidR="00DB6B82" w:rsidRPr="00FF4867" w:rsidRDefault="00DB6B82" w:rsidP="00771058">
            <w:pPr>
              <w:pStyle w:val="TAL"/>
              <w:rPr>
                <w:bCs/>
                <w:iCs/>
                <w:szCs w:val="22"/>
                <w:lang w:eastAsia="sv-SE"/>
              </w:rPr>
            </w:pPr>
            <w:r w:rsidRPr="00FF4867">
              <w:rPr>
                <w:bCs/>
                <w:iCs/>
                <w:szCs w:val="22"/>
                <w:lang w:eastAsia="sv-SE"/>
              </w:rPr>
              <w:t xml:space="preserve">Configured RS for </w:t>
            </w:r>
            <w:r w:rsidR="00627E02" w:rsidRPr="00FF4867">
              <w:rPr>
                <w:bCs/>
                <w:iCs/>
                <w:szCs w:val="22"/>
                <w:lang w:eastAsia="sv-SE"/>
              </w:rPr>
              <w:t>fast</w:t>
            </w:r>
            <w:r w:rsidRPr="00FF4867">
              <w:rPr>
                <w:bCs/>
                <w:iCs/>
                <w:szCs w:val="22"/>
                <w:lang w:eastAsia="sv-SE"/>
              </w:rPr>
              <w:t xml:space="preserve"> SCell activation as specified in TS 38.214 [19] clause </w:t>
            </w:r>
            <w:r w:rsidR="00156D01" w:rsidRPr="00FF4867">
              <w:rPr>
                <w:bCs/>
                <w:iCs/>
                <w:szCs w:val="22"/>
                <w:lang w:eastAsia="sv-SE"/>
              </w:rPr>
              <w:t>5.2.1.5.3</w:t>
            </w:r>
            <w:r w:rsidRPr="00FF4867">
              <w:rPr>
                <w:bCs/>
                <w:iCs/>
                <w:szCs w:val="22"/>
                <w:lang w:eastAsia="sv-SE"/>
              </w:rPr>
              <w:t>.</w:t>
            </w:r>
          </w:p>
        </w:tc>
      </w:tr>
    </w:tbl>
    <w:p w14:paraId="090BE21D" w14:textId="77777777" w:rsidR="00394471" w:rsidRPr="00FF4867" w:rsidRDefault="00394471" w:rsidP="00394471"/>
    <w:p w14:paraId="27EE1634" w14:textId="77777777" w:rsidR="00394471" w:rsidRPr="00FF4867" w:rsidRDefault="00394471" w:rsidP="00394471">
      <w:pPr>
        <w:pStyle w:val="Heading4"/>
      </w:pPr>
      <w:bookmarkStart w:id="335" w:name="_Toc60777217"/>
      <w:bookmarkStart w:id="336" w:name="_Toc162894754"/>
      <w:r w:rsidRPr="00FF4867">
        <w:t>–</w:t>
      </w:r>
      <w:r w:rsidRPr="00FF4867">
        <w:tab/>
      </w:r>
      <w:r w:rsidRPr="00FF4867">
        <w:rPr>
          <w:i/>
        </w:rPr>
        <w:t>CSI-ReportConfig</w:t>
      </w:r>
      <w:bookmarkEnd w:id="335"/>
      <w:bookmarkEnd w:id="336"/>
    </w:p>
    <w:p w14:paraId="73D68E0C" w14:textId="77777777" w:rsidR="00394471" w:rsidRPr="00FF4867" w:rsidRDefault="00394471" w:rsidP="00394471">
      <w:r w:rsidRPr="00FF4867">
        <w:t xml:space="preserve">The IE </w:t>
      </w:r>
      <w:r w:rsidRPr="00FF4867">
        <w:rPr>
          <w:i/>
        </w:rPr>
        <w:t>CSI-ReportConfig</w:t>
      </w:r>
      <w:r w:rsidRPr="00FF4867">
        <w:t xml:space="preserve"> is used to configure a periodic or semi-persistent report sent on PUCCH on the cell in which the </w:t>
      </w:r>
      <w:r w:rsidRPr="00FF4867">
        <w:rPr>
          <w:i/>
        </w:rPr>
        <w:t>CSI-ReportConfig</w:t>
      </w:r>
      <w:r w:rsidRPr="00FF4867">
        <w:t xml:space="preserve"> is included, or to configure a semi-persistent or aperiodic report sent on PUSCH triggered by DCI received on the cell in which the </w:t>
      </w:r>
      <w:r w:rsidRPr="00FF4867">
        <w:rPr>
          <w:i/>
        </w:rPr>
        <w:t>CSI-ReportConfig</w:t>
      </w:r>
      <w:r w:rsidRPr="00FF4867">
        <w:t xml:space="preserve"> is included (in this case, the cell on which the report is sent is determined by the received DCI). See TS 38.214 [19], clause 5.2.1.</w:t>
      </w:r>
    </w:p>
    <w:p w14:paraId="0914554E" w14:textId="77777777" w:rsidR="00394471" w:rsidRPr="00FF4867" w:rsidRDefault="00394471" w:rsidP="00394471">
      <w:pPr>
        <w:pStyle w:val="TH"/>
      </w:pPr>
      <w:r w:rsidRPr="00FF4867">
        <w:rPr>
          <w:i/>
        </w:rPr>
        <w:t>CSI-ReportConfig</w:t>
      </w:r>
      <w:r w:rsidRPr="00FF4867">
        <w:t xml:space="preserve"> information element</w:t>
      </w:r>
    </w:p>
    <w:p w14:paraId="6C193706" w14:textId="77777777" w:rsidR="00394471" w:rsidRPr="00FF4867" w:rsidRDefault="00394471" w:rsidP="004122A9">
      <w:pPr>
        <w:pStyle w:val="PL"/>
        <w:rPr>
          <w:color w:val="808080"/>
        </w:rPr>
      </w:pPr>
      <w:r w:rsidRPr="00FF4867">
        <w:rPr>
          <w:color w:val="808080"/>
        </w:rPr>
        <w:t>-- ASN1START</w:t>
      </w:r>
    </w:p>
    <w:p w14:paraId="1E60C908" w14:textId="77777777" w:rsidR="00394471" w:rsidRPr="00FF4867" w:rsidRDefault="00394471" w:rsidP="004122A9">
      <w:pPr>
        <w:pStyle w:val="PL"/>
        <w:rPr>
          <w:color w:val="808080"/>
        </w:rPr>
      </w:pPr>
      <w:r w:rsidRPr="00FF4867">
        <w:rPr>
          <w:color w:val="808080"/>
        </w:rPr>
        <w:t>-- TAG-CSI-REPORTCONFIG-START</w:t>
      </w:r>
    </w:p>
    <w:p w14:paraId="020D0875" w14:textId="77777777" w:rsidR="00394471" w:rsidRPr="00FF4867" w:rsidRDefault="00394471" w:rsidP="004122A9">
      <w:pPr>
        <w:pStyle w:val="PL"/>
      </w:pPr>
    </w:p>
    <w:p w14:paraId="490A2E18" w14:textId="77777777" w:rsidR="00394471" w:rsidRPr="00FF4867" w:rsidRDefault="00394471" w:rsidP="004122A9">
      <w:pPr>
        <w:pStyle w:val="PL"/>
      </w:pPr>
      <w:r w:rsidRPr="00FF4867">
        <w:t xml:space="preserve">CSI-ReportConfig ::=                </w:t>
      </w:r>
      <w:r w:rsidRPr="00FF4867">
        <w:rPr>
          <w:color w:val="993366"/>
        </w:rPr>
        <w:t>SEQUENCE</w:t>
      </w:r>
      <w:r w:rsidRPr="00FF4867">
        <w:t xml:space="preserve"> {</w:t>
      </w:r>
    </w:p>
    <w:p w14:paraId="26973467" w14:textId="77777777" w:rsidR="00394471" w:rsidRPr="00FF4867" w:rsidRDefault="00394471" w:rsidP="004122A9">
      <w:pPr>
        <w:pStyle w:val="PL"/>
      </w:pPr>
      <w:r w:rsidRPr="00FF4867">
        <w:t xml:space="preserve">    reportConfigId                          CSI-ReportConfigId,</w:t>
      </w:r>
    </w:p>
    <w:p w14:paraId="11C20A32" w14:textId="77777777" w:rsidR="00394471" w:rsidRPr="00FF4867" w:rsidRDefault="00394471" w:rsidP="004122A9">
      <w:pPr>
        <w:pStyle w:val="PL"/>
        <w:rPr>
          <w:color w:val="808080"/>
        </w:rPr>
      </w:pPr>
      <w:r w:rsidRPr="00FF4867">
        <w:t xml:space="preserve">    carrier                                 ServCellIndex                   </w:t>
      </w:r>
      <w:r w:rsidRPr="00FF4867">
        <w:rPr>
          <w:color w:val="993366"/>
        </w:rPr>
        <w:t>OPTIONAL</w:t>
      </w:r>
      <w:r w:rsidRPr="00FF4867">
        <w:t xml:space="preserve">,   </w:t>
      </w:r>
      <w:r w:rsidRPr="00FF4867">
        <w:rPr>
          <w:color w:val="808080"/>
        </w:rPr>
        <w:t>-- Need S</w:t>
      </w:r>
    </w:p>
    <w:p w14:paraId="5C0DCB2C" w14:textId="77777777" w:rsidR="00394471" w:rsidRPr="00FF4867" w:rsidRDefault="00394471" w:rsidP="004122A9">
      <w:pPr>
        <w:pStyle w:val="PL"/>
      </w:pPr>
      <w:r w:rsidRPr="00FF4867">
        <w:t xml:space="preserve">    resourcesForChannelMeasurement          CSI-ResourceConfigId,</w:t>
      </w:r>
    </w:p>
    <w:p w14:paraId="18383ADE" w14:textId="77777777" w:rsidR="00394471" w:rsidRPr="00FF4867" w:rsidRDefault="00394471" w:rsidP="004122A9">
      <w:pPr>
        <w:pStyle w:val="PL"/>
        <w:rPr>
          <w:color w:val="808080"/>
        </w:rPr>
      </w:pPr>
      <w:r w:rsidRPr="00FF4867">
        <w:t xml:space="preserve">    csi-IM-ResourcesForInterference         CSI-ResourceConfigId            </w:t>
      </w:r>
      <w:r w:rsidRPr="00FF4867">
        <w:rPr>
          <w:color w:val="993366"/>
        </w:rPr>
        <w:t>OPTIONAL</w:t>
      </w:r>
      <w:r w:rsidRPr="00FF4867">
        <w:t xml:space="preserve">,   </w:t>
      </w:r>
      <w:r w:rsidRPr="00FF4867">
        <w:rPr>
          <w:color w:val="808080"/>
        </w:rPr>
        <w:t>-- Need R</w:t>
      </w:r>
    </w:p>
    <w:p w14:paraId="40370EFF" w14:textId="77777777" w:rsidR="00394471" w:rsidRPr="00FF4867" w:rsidRDefault="00394471" w:rsidP="004122A9">
      <w:pPr>
        <w:pStyle w:val="PL"/>
        <w:rPr>
          <w:color w:val="808080"/>
        </w:rPr>
      </w:pPr>
      <w:r w:rsidRPr="00FF4867">
        <w:t xml:space="preserve">    nzp-CSI-RS-ResourcesForInterference     CSI-ResourceConfigId            </w:t>
      </w:r>
      <w:r w:rsidRPr="00FF4867">
        <w:rPr>
          <w:color w:val="993366"/>
        </w:rPr>
        <w:t>OPTIONAL</w:t>
      </w:r>
      <w:r w:rsidRPr="00FF4867">
        <w:t xml:space="preserve">,   </w:t>
      </w:r>
      <w:r w:rsidRPr="00FF4867">
        <w:rPr>
          <w:color w:val="808080"/>
        </w:rPr>
        <w:t>-- Need R</w:t>
      </w:r>
    </w:p>
    <w:p w14:paraId="1B4716E5" w14:textId="77777777" w:rsidR="00394471" w:rsidRPr="00FF4867" w:rsidRDefault="00394471" w:rsidP="004122A9">
      <w:pPr>
        <w:pStyle w:val="PL"/>
      </w:pPr>
      <w:r w:rsidRPr="00FF4867">
        <w:t xml:space="preserve">    reportConfigType                        </w:t>
      </w:r>
      <w:r w:rsidRPr="00FF4867">
        <w:rPr>
          <w:color w:val="993366"/>
        </w:rPr>
        <w:t>CHOICE</w:t>
      </w:r>
      <w:r w:rsidRPr="00FF4867">
        <w:t xml:space="preserve"> {</w:t>
      </w:r>
    </w:p>
    <w:p w14:paraId="114602E5"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45E9CB68" w14:textId="77777777" w:rsidR="00394471" w:rsidRPr="00FF4867" w:rsidRDefault="00394471" w:rsidP="004122A9">
      <w:pPr>
        <w:pStyle w:val="PL"/>
      </w:pPr>
      <w:r w:rsidRPr="00FF4867">
        <w:t xml:space="preserve">            reportSlotConfig                        CSI-ReportPeriodicityAndOffset,</w:t>
      </w:r>
    </w:p>
    <w:p w14:paraId="352D21CF"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1F76D18D" w14:textId="77777777" w:rsidR="00394471" w:rsidRPr="00FF4867" w:rsidRDefault="00394471" w:rsidP="004122A9">
      <w:pPr>
        <w:pStyle w:val="PL"/>
      </w:pPr>
      <w:r w:rsidRPr="00FF4867">
        <w:t xml:space="preserve">        },</w:t>
      </w:r>
    </w:p>
    <w:p w14:paraId="2C51CF69" w14:textId="77777777" w:rsidR="00394471" w:rsidRPr="00FF4867" w:rsidRDefault="00394471" w:rsidP="004122A9">
      <w:pPr>
        <w:pStyle w:val="PL"/>
      </w:pPr>
      <w:r w:rsidRPr="00FF4867">
        <w:t xml:space="preserve">        semiPersistentOnPUCCH                   </w:t>
      </w:r>
      <w:r w:rsidRPr="00FF4867">
        <w:rPr>
          <w:color w:val="993366"/>
        </w:rPr>
        <w:t>SEQUENCE</w:t>
      </w:r>
      <w:r w:rsidRPr="00FF4867">
        <w:t xml:space="preserve"> {</w:t>
      </w:r>
    </w:p>
    <w:p w14:paraId="598ECA08" w14:textId="77777777" w:rsidR="00394471" w:rsidRPr="00FF4867" w:rsidRDefault="00394471" w:rsidP="004122A9">
      <w:pPr>
        <w:pStyle w:val="PL"/>
      </w:pPr>
      <w:r w:rsidRPr="00FF4867">
        <w:t xml:space="preserve">            reportSlotConfig                        CSI-ReportPeriodicityAndOffset,</w:t>
      </w:r>
    </w:p>
    <w:p w14:paraId="55E97B68"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9303133" w14:textId="77777777" w:rsidR="00394471" w:rsidRPr="00FF4867" w:rsidRDefault="00394471" w:rsidP="004122A9">
      <w:pPr>
        <w:pStyle w:val="PL"/>
      </w:pPr>
      <w:r w:rsidRPr="00FF4867">
        <w:t xml:space="preserve">        },</w:t>
      </w:r>
    </w:p>
    <w:p w14:paraId="48DC6B5C" w14:textId="77777777" w:rsidR="00394471" w:rsidRPr="00FF4867" w:rsidRDefault="00394471" w:rsidP="004122A9">
      <w:pPr>
        <w:pStyle w:val="PL"/>
      </w:pPr>
      <w:r w:rsidRPr="00FF4867">
        <w:t xml:space="preserve">        semiPersistentOnPUSCH                   </w:t>
      </w:r>
      <w:r w:rsidRPr="00FF4867">
        <w:rPr>
          <w:color w:val="993366"/>
        </w:rPr>
        <w:t>SEQUENCE</w:t>
      </w:r>
      <w:r w:rsidRPr="00FF4867">
        <w:t xml:space="preserve"> {</w:t>
      </w:r>
    </w:p>
    <w:p w14:paraId="4B0F8FBF" w14:textId="77777777" w:rsidR="00394471" w:rsidRPr="00FF4867" w:rsidRDefault="00394471" w:rsidP="004122A9">
      <w:pPr>
        <w:pStyle w:val="PL"/>
      </w:pPr>
      <w:r w:rsidRPr="00FF4867">
        <w:t xml:space="preserve">            reportSlotConfig                        </w:t>
      </w:r>
      <w:r w:rsidRPr="00FF4867">
        <w:rPr>
          <w:color w:val="993366"/>
        </w:rPr>
        <w:t>ENUMERATED</w:t>
      </w:r>
      <w:r w:rsidRPr="00FF4867">
        <w:t xml:space="preserve"> {sl5, sl10, sl20, sl40, sl80, sl160, sl320},</w:t>
      </w:r>
    </w:p>
    <w:p w14:paraId="2F0A7EBC"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 maxNrofUL-Allocations))</w:t>
      </w:r>
      <w:r w:rsidRPr="00FF4867">
        <w:rPr>
          <w:color w:val="993366"/>
        </w:rPr>
        <w:t xml:space="preserve"> OF</w:t>
      </w:r>
      <w:r w:rsidRPr="00FF4867">
        <w:t xml:space="preserve"> </w:t>
      </w:r>
      <w:r w:rsidRPr="00FF4867">
        <w:rPr>
          <w:color w:val="993366"/>
        </w:rPr>
        <w:t>INTEGER</w:t>
      </w:r>
      <w:r w:rsidRPr="00FF4867">
        <w:t>(0..32),</w:t>
      </w:r>
    </w:p>
    <w:p w14:paraId="40ACBECD" w14:textId="77777777" w:rsidR="00394471" w:rsidRPr="00FF4867" w:rsidRDefault="00394471" w:rsidP="004122A9">
      <w:pPr>
        <w:pStyle w:val="PL"/>
      </w:pPr>
      <w:r w:rsidRPr="00FF4867">
        <w:t xml:space="preserve">            p0alpha                                 P0-PUSCH-AlphaSetId</w:t>
      </w:r>
    </w:p>
    <w:p w14:paraId="3E208368" w14:textId="77777777" w:rsidR="00394471" w:rsidRPr="00FF4867" w:rsidRDefault="00394471" w:rsidP="004122A9">
      <w:pPr>
        <w:pStyle w:val="PL"/>
      </w:pPr>
      <w:r w:rsidRPr="00FF4867">
        <w:t xml:space="preserve">        },</w:t>
      </w:r>
    </w:p>
    <w:p w14:paraId="005E0AD2"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32D1CC31"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(1..maxNrofUL-Allocations))</w:t>
      </w:r>
      <w:r w:rsidRPr="00FF4867">
        <w:rPr>
          <w:color w:val="993366"/>
        </w:rPr>
        <w:t xml:space="preserve"> OF</w:t>
      </w:r>
      <w:r w:rsidRPr="00FF4867">
        <w:t xml:space="preserve"> </w:t>
      </w:r>
      <w:r w:rsidRPr="00FF4867">
        <w:rPr>
          <w:color w:val="993366"/>
        </w:rPr>
        <w:t>INTEGER</w:t>
      </w:r>
      <w:r w:rsidRPr="00FF4867">
        <w:t>(0..32)</w:t>
      </w:r>
    </w:p>
    <w:p w14:paraId="35934C98" w14:textId="77777777" w:rsidR="00394471" w:rsidRPr="00FF4867" w:rsidRDefault="00394471" w:rsidP="004122A9">
      <w:pPr>
        <w:pStyle w:val="PL"/>
      </w:pPr>
      <w:r w:rsidRPr="00FF4867">
        <w:t xml:space="preserve">        }</w:t>
      </w:r>
    </w:p>
    <w:p w14:paraId="6EEE2E72" w14:textId="77777777" w:rsidR="00394471" w:rsidRPr="00FF4867" w:rsidRDefault="00394471" w:rsidP="004122A9">
      <w:pPr>
        <w:pStyle w:val="PL"/>
      </w:pPr>
      <w:r w:rsidRPr="00FF4867">
        <w:t xml:space="preserve">    },</w:t>
      </w:r>
    </w:p>
    <w:p w14:paraId="4278B357" w14:textId="77777777" w:rsidR="00394471" w:rsidRPr="00FF4867" w:rsidRDefault="00394471" w:rsidP="004122A9">
      <w:pPr>
        <w:pStyle w:val="PL"/>
      </w:pPr>
      <w:r w:rsidRPr="00FF4867">
        <w:t xml:space="preserve">    reportQuantity                          </w:t>
      </w:r>
      <w:r w:rsidRPr="00FF4867">
        <w:rPr>
          <w:color w:val="993366"/>
        </w:rPr>
        <w:t>CHOICE</w:t>
      </w:r>
      <w:r w:rsidRPr="00FF4867">
        <w:t xml:space="preserve"> {</w:t>
      </w:r>
    </w:p>
    <w:p w14:paraId="2B84E80C" w14:textId="77777777" w:rsidR="00394471" w:rsidRPr="00FF4867" w:rsidRDefault="00394471" w:rsidP="004122A9">
      <w:pPr>
        <w:pStyle w:val="PL"/>
      </w:pPr>
      <w:r w:rsidRPr="00FF4867">
        <w:t xml:space="preserve">        none                                    </w:t>
      </w:r>
      <w:r w:rsidRPr="00FF4867">
        <w:rPr>
          <w:color w:val="993366"/>
        </w:rPr>
        <w:t>NULL</w:t>
      </w:r>
      <w:r w:rsidRPr="00FF4867">
        <w:t>,</w:t>
      </w:r>
    </w:p>
    <w:p w14:paraId="24C6ED3A" w14:textId="77777777" w:rsidR="00394471" w:rsidRPr="00FF4867" w:rsidRDefault="00394471" w:rsidP="004122A9">
      <w:pPr>
        <w:pStyle w:val="PL"/>
      </w:pPr>
      <w:r w:rsidRPr="00FF4867">
        <w:t xml:space="preserve">        cri-RI-PMI-CQI                          </w:t>
      </w:r>
      <w:r w:rsidRPr="00FF4867">
        <w:rPr>
          <w:color w:val="993366"/>
        </w:rPr>
        <w:t>NULL</w:t>
      </w:r>
      <w:r w:rsidRPr="00FF4867">
        <w:t>,</w:t>
      </w:r>
    </w:p>
    <w:p w14:paraId="7E878DE0" w14:textId="77777777" w:rsidR="00394471" w:rsidRPr="00FF4867" w:rsidRDefault="00394471" w:rsidP="004122A9">
      <w:pPr>
        <w:pStyle w:val="PL"/>
      </w:pPr>
      <w:r w:rsidRPr="00FF4867">
        <w:t xml:space="preserve">        cri-RI-i1                               </w:t>
      </w:r>
      <w:r w:rsidRPr="00FF4867">
        <w:rPr>
          <w:color w:val="993366"/>
        </w:rPr>
        <w:t>NULL</w:t>
      </w:r>
      <w:r w:rsidRPr="00FF4867">
        <w:t>,</w:t>
      </w:r>
    </w:p>
    <w:p w14:paraId="315AD957" w14:textId="77777777" w:rsidR="00394471" w:rsidRPr="00FF4867" w:rsidRDefault="00394471" w:rsidP="004122A9">
      <w:pPr>
        <w:pStyle w:val="PL"/>
      </w:pPr>
      <w:r w:rsidRPr="00FF4867">
        <w:t xml:space="preserve">        cri-RI-i1-CQI                           </w:t>
      </w:r>
      <w:r w:rsidRPr="00FF4867">
        <w:rPr>
          <w:color w:val="993366"/>
        </w:rPr>
        <w:t>SEQUENCE</w:t>
      </w:r>
      <w:r w:rsidRPr="00FF4867">
        <w:t xml:space="preserve"> {</w:t>
      </w:r>
    </w:p>
    <w:p w14:paraId="0550A7F7" w14:textId="77777777" w:rsidR="00394471" w:rsidRPr="00FF4867" w:rsidRDefault="00394471" w:rsidP="004122A9">
      <w:pPr>
        <w:pStyle w:val="PL"/>
        <w:rPr>
          <w:color w:val="808080"/>
        </w:rPr>
      </w:pPr>
      <w:r w:rsidRPr="00FF4867">
        <w:t xml:space="preserve">            pdsch-BundleSizeForCSI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02485B8B" w14:textId="77777777" w:rsidR="00394471" w:rsidRPr="00FF4867" w:rsidRDefault="00394471" w:rsidP="004122A9">
      <w:pPr>
        <w:pStyle w:val="PL"/>
      </w:pPr>
      <w:r w:rsidRPr="00FF4867">
        <w:t xml:space="preserve">        },</w:t>
      </w:r>
    </w:p>
    <w:p w14:paraId="2CEC8870" w14:textId="77777777" w:rsidR="00394471" w:rsidRPr="00FF4867" w:rsidRDefault="00394471" w:rsidP="004122A9">
      <w:pPr>
        <w:pStyle w:val="PL"/>
      </w:pPr>
      <w:r w:rsidRPr="00FF4867">
        <w:t xml:space="preserve">        cri-RI-CQI                              </w:t>
      </w:r>
      <w:r w:rsidRPr="00FF4867">
        <w:rPr>
          <w:color w:val="993366"/>
        </w:rPr>
        <w:t>NULL</w:t>
      </w:r>
      <w:r w:rsidRPr="00FF4867">
        <w:t>,</w:t>
      </w:r>
    </w:p>
    <w:p w14:paraId="093AF939" w14:textId="77777777" w:rsidR="00394471" w:rsidRPr="00FF4867" w:rsidRDefault="00394471" w:rsidP="004122A9">
      <w:pPr>
        <w:pStyle w:val="PL"/>
      </w:pPr>
      <w:r w:rsidRPr="00FF4867">
        <w:t xml:space="preserve">        cri-RSRP                                </w:t>
      </w:r>
      <w:r w:rsidRPr="00FF4867">
        <w:rPr>
          <w:color w:val="993366"/>
        </w:rPr>
        <w:t>NULL</w:t>
      </w:r>
      <w:r w:rsidRPr="00FF4867">
        <w:t>,</w:t>
      </w:r>
    </w:p>
    <w:p w14:paraId="3677C398" w14:textId="77777777" w:rsidR="00394471" w:rsidRPr="00FF4867" w:rsidRDefault="00394471" w:rsidP="004122A9">
      <w:pPr>
        <w:pStyle w:val="PL"/>
      </w:pPr>
      <w:r w:rsidRPr="00FF4867">
        <w:t xml:space="preserve">        ssb-Index-RSRP                          </w:t>
      </w:r>
      <w:r w:rsidRPr="00FF4867">
        <w:rPr>
          <w:color w:val="993366"/>
        </w:rPr>
        <w:t>NULL</w:t>
      </w:r>
      <w:r w:rsidRPr="00FF4867">
        <w:t>,</w:t>
      </w:r>
    </w:p>
    <w:p w14:paraId="2B97676D" w14:textId="77777777" w:rsidR="00394471" w:rsidRPr="00FF4867" w:rsidRDefault="00394471" w:rsidP="004122A9">
      <w:pPr>
        <w:pStyle w:val="PL"/>
      </w:pPr>
      <w:r w:rsidRPr="00FF4867">
        <w:t xml:space="preserve">        cri-RI-LI-PMI-CQI                       </w:t>
      </w:r>
      <w:r w:rsidRPr="00FF4867">
        <w:rPr>
          <w:color w:val="993366"/>
        </w:rPr>
        <w:t>NULL</w:t>
      </w:r>
    </w:p>
    <w:p w14:paraId="6A6785D4" w14:textId="77777777" w:rsidR="00394471" w:rsidRPr="00FF4867" w:rsidRDefault="00394471" w:rsidP="004122A9">
      <w:pPr>
        <w:pStyle w:val="PL"/>
      </w:pPr>
      <w:r w:rsidRPr="00FF4867">
        <w:t xml:space="preserve">    },</w:t>
      </w:r>
    </w:p>
    <w:p w14:paraId="20860FED" w14:textId="77777777" w:rsidR="00394471" w:rsidRPr="00FF4867" w:rsidRDefault="00394471" w:rsidP="004122A9">
      <w:pPr>
        <w:pStyle w:val="PL"/>
      </w:pPr>
      <w:r w:rsidRPr="00FF4867">
        <w:t xml:space="preserve">    reportFreqConfiguration                 </w:t>
      </w:r>
      <w:r w:rsidRPr="00FF4867">
        <w:rPr>
          <w:color w:val="993366"/>
        </w:rPr>
        <w:t>SEQUENCE</w:t>
      </w:r>
      <w:r w:rsidRPr="00FF4867">
        <w:t xml:space="preserve"> {</w:t>
      </w:r>
    </w:p>
    <w:p w14:paraId="521DBEE1" w14:textId="77777777" w:rsidR="00394471" w:rsidRPr="00FF4867" w:rsidRDefault="00394471" w:rsidP="004122A9">
      <w:pPr>
        <w:pStyle w:val="PL"/>
        <w:rPr>
          <w:color w:val="808080"/>
        </w:rPr>
      </w:pPr>
      <w:r w:rsidRPr="00FF4867">
        <w:t xml:space="preserve">        cqi-FormatIndicator                     </w:t>
      </w:r>
      <w:r w:rsidRPr="00FF4867">
        <w:rPr>
          <w:color w:val="993366"/>
        </w:rPr>
        <w:t>ENUMERATED</w:t>
      </w:r>
      <w:r w:rsidRPr="00FF4867">
        <w:t xml:space="preserve"> { widebandCQI, subbandCQI }                          </w:t>
      </w:r>
      <w:r w:rsidRPr="00FF4867">
        <w:rPr>
          <w:color w:val="993366"/>
        </w:rPr>
        <w:t>OPTIONAL</w:t>
      </w:r>
      <w:r w:rsidRPr="00FF4867">
        <w:t xml:space="preserve">,   </w:t>
      </w:r>
      <w:r w:rsidRPr="00FF4867">
        <w:rPr>
          <w:color w:val="808080"/>
        </w:rPr>
        <w:t>-- Need R</w:t>
      </w:r>
    </w:p>
    <w:p w14:paraId="5A309807" w14:textId="77777777" w:rsidR="00394471" w:rsidRPr="00FF4867" w:rsidRDefault="00394471" w:rsidP="004122A9">
      <w:pPr>
        <w:pStyle w:val="PL"/>
        <w:rPr>
          <w:color w:val="808080"/>
        </w:rPr>
      </w:pPr>
      <w:r w:rsidRPr="00FF4867">
        <w:t xml:space="preserve">        pmi-FormatIndicator                     </w:t>
      </w:r>
      <w:r w:rsidRPr="00FF4867">
        <w:rPr>
          <w:color w:val="993366"/>
        </w:rPr>
        <w:t>ENUMERATED</w:t>
      </w:r>
      <w:r w:rsidRPr="00FF4867">
        <w:t xml:space="preserve"> { widebandPMI, subbandPMI }                          </w:t>
      </w:r>
      <w:r w:rsidRPr="00FF4867">
        <w:rPr>
          <w:color w:val="993366"/>
        </w:rPr>
        <w:t>OPTIONAL</w:t>
      </w:r>
      <w:r w:rsidRPr="00FF4867">
        <w:t xml:space="preserve">,   </w:t>
      </w:r>
      <w:r w:rsidRPr="00FF4867">
        <w:rPr>
          <w:color w:val="808080"/>
        </w:rPr>
        <w:t>-- Need R</w:t>
      </w:r>
    </w:p>
    <w:p w14:paraId="154519AA" w14:textId="77777777" w:rsidR="00394471" w:rsidRPr="00FF4867" w:rsidRDefault="00394471" w:rsidP="004122A9">
      <w:pPr>
        <w:pStyle w:val="PL"/>
      </w:pPr>
      <w:r w:rsidRPr="00FF4867">
        <w:t xml:space="preserve">        csi-ReportingBand                       </w:t>
      </w:r>
      <w:r w:rsidRPr="00FF4867">
        <w:rPr>
          <w:color w:val="993366"/>
        </w:rPr>
        <w:t>CHOICE</w:t>
      </w:r>
      <w:r w:rsidRPr="00FF4867">
        <w:t xml:space="preserve"> {</w:t>
      </w:r>
    </w:p>
    <w:p w14:paraId="16F64F6C" w14:textId="77777777" w:rsidR="00394471" w:rsidRPr="00FF4867" w:rsidRDefault="00394471" w:rsidP="004122A9">
      <w:pPr>
        <w:pStyle w:val="PL"/>
      </w:pPr>
      <w:r w:rsidRPr="00FF4867">
        <w:t xml:space="preserve">            subbands3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(3)),</w:t>
      </w:r>
    </w:p>
    <w:p w14:paraId="0251B2B6" w14:textId="77777777" w:rsidR="00394471" w:rsidRPr="00FF4867" w:rsidRDefault="00394471" w:rsidP="004122A9">
      <w:pPr>
        <w:pStyle w:val="PL"/>
      </w:pPr>
      <w:r w:rsidRPr="00FF4867">
        <w:t xml:space="preserve">            subbands4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(4)),</w:t>
      </w:r>
    </w:p>
    <w:p w14:paraId="1341A6BE" w14:textId="77777777" w:rsidR="00394471" w:rsidRPr="00FF4867" w:rsidRDefault="00394471" w:rsidP="004122A9">
      <w:pPr>
        <w:pStyle w:val="PL"/>
      </w:pPr>
      <w:r w:rsidRPr="00FF4867">
        <w:t xml:space="preserve">            subbands5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(5)),</w:t>
      </w:r>
    </w:p>
    <w:p w14:paraId="58A68A76" w14:textId="77777777" w:rsidR="00394471" w:rsidRPr="00FF4867" w:rsidRDefault="00394471" w:rsidP="004122A9">
      <w:pPr>
        <w:pStyle w:val="PL"/>
      </w:pPr>
      <w:r w:rsidRPr="00FF4867">
        <w:t xml:space="preserve">            subbands6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(6)),</w:t>
      </w:r>
    </w:p>
    <w:p w14:paraId="081AADA2" w14:textId="77777777" w:rsidR="00394471" w:rsidRPr="00FF4867" w:rsidRDefault="00394471" w:rsidP="004122A9">
      <w:pPr>
        <w:pStyle w:val="PL"/>
      </w:pPr>
      <w:r w:rsidRPr="00FF4867">
        <w:t xml:space="preserve">            subbands7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(7)),</w:t>
      </w:r>
    </w:p>
    <w:p w14:paraId="0283CE63" w14:textId="77777777" w:rsidR="00394471" w:rsidRPr="00FF4867" w:rsidRDefault="00394471" w:rsidP="004122A9">
      <w:pPr>
        <w:pStyle w:val="PL"/>
      </w:pPr>
      <w:r w:rsidRPr="00FF4867">
        <w:t xml:space="preserve">            subbands8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(8)),</w:t>
      </w:r>
    </w:p>
    <w:p w14:paraId="159157BA" w14:textId="77777777" w:rsidR="00394471" w:rsidRPr="00FF4867" w:rsidRDefault="00394471" w:rsidP="004122A9">
      <w:pPr>
        <w:pStyle w:val="PL"/>
      </w:pPr>
      <w:r w:rsidRPr="00FF4867">
        <w:t xml:space="preserve">            subbands9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(9)),</w:t>
      </w:r>
    </w:p>
    <w:p w14:paraId="03DF310D" w14:textId="77777777" w:rsidR="00394471" w:rsidRPr="00FF4867" w:rsidRDefault="00394471" w:rsidP="004122A9">
      <w:pPr>
        <w:pStyle w:val="PL"/>
      </w:pPr>
      <w:r w:rsidRPr="00FF4867">
        <w:t xml:space="preserve">            subbands10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(10)),</w:t>
      </w:r>
    </w:p>
    <w:p w14:paraId="246965DD" w14:textId="77777777" w:rsidR="00394471" w:rsidRPr="00FF4867" w:rsidRDefault="00394471" w:rsidP="004122A9">
      <w:pPr>
        <w:pStyle w:val="PL"/>
      </w:pPr>
      <w:r w:rsidRPr="00FF4867">
        <w:t xml:space="preserve">            subbands11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(11)),</w:t>
      </w:r>
    </w:p>
    <w:p w14:paraId="7A759437" w14:textId="77777777" w:rsidR="00394471" w:rsidRPr="00FF4867" w:rsidRDefault="00394471" w:rsidP="004122A9">
      <w:pPr>
        <w:pStyle w:val="PL"/>
      </w:pPr>
      <w:r w:rsidRPr="00FF4867">
        <w:t xml:space="preserve">            subbands12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(12)),</w:t>
      </w:r>
    </w:p>
    <w:p w14:paraId="0BC40662" w14:textId="77777777" w:rsidR="00394471" w:rsidRPr="00FF4867" w:rsidRDefault="00394471" w:rsidP="004122A9">
      <w:pPr>
        <w:pStyle w:val="PL"/>
      </w:pPr>
      <w:r w:rsidRPr="00FF4867">
        <w:t xml:space="preserve">            subbands13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(13)),</w:t>
      </w:r>
    </w:p>
    <w:p w14:paraId="7A358F93" w14:textId="77777777" w:rsidR="00394471" w:rsidRPr="00FF4867" w:rsidRDefault="00394471" w:rsidP="004122A9">
      <w:pPr>
        <w:pStyle w:val="PL"/>
      </w:pPr>
      <w:r w:rsidRPr="00FF4867">
        <w:t xml:space="preserve">            subbands14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(14)),</w:t>
      </w:r>
    </w:p>
    <w:p w14:paraId="73D20085" w14:textId="77777777" w:rsidR="00394471" w:rsidRPr="00FF4867" w:rsidRDefault="00394471" w:rsidP="004122A9">
      <w:pPr>
        <w:pStyle w:val="PL"/>
      </w:pPr>
      <w:r w:rsidRPr="00FF4867">
        <w:t xml:space="preserve">            subbands15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(15)),</w:t>
      </w:r>
    </w:p>
    <w:p w14:paraId="5A6AF3EA" w14:textId="77777777" w:rsidR="00394471" w:rsidRPr="00FF4867" w:rsidRDefault="00394471" w:rsidP="004122A9">
      <w:pPr>
        <w:pStyle w:val="PL"/>
      </w:pPr>
      <w:r w:rsidRPr="00FF4867">
        <w:t xml:space="preserve">            subbands16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(16)),</w:t>
      </w:r>
    </w:p>
    <w:p w14:paraId="541C2CC0" w14:textId="77777777" w:rsidR="00394471" w:rsidRPr="00FF4867" w:rsidRDefault="00394471" w:rsidP="004122A9">
      <w:pPr>
        <w:pStyle w:val="PL"/>
      </w:pPr>
      <w:r w:rsidRPr="00FF4867">
        <w:t xml:space="preserve">            subbands17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(17)),</w:t>
      </w:r>
    </w:p>
    <w:p w14:paraId="57EDAC4C" w14:textId="77777777" w:rsidR="00394471" w:rsidRPr="00FF4867" w:rsidRDefault="00394471" w:rsidP="004122A9">
      <w:pPr>
        <w:pStyle w:val="PL"/>
      </w:pPr>
      <w:r w:rsidRPr="00FF4867">
        <w:t xml:space="preserve">            subbands18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(18)),</w:t>
      </w:r>
    </w:p>
    <w:p w14:paraId="53F7C4B0" w14:textId="77777777" w:rsidR="00394471" w:rsidRPr="00FF4867" w:rsidRDefault="00394471" w:rsidP="004122A9">
      <w:pPr>
        <w:pStyle w:val="PL"/>
      </w:pPr>
      <w:r w:rsidRPr="00FF4867">
        <w:t xml:space="preserve">            ...,</w:t>
      </w:r>
    </w:p>
    <w:p w14:paraId="63416F0C" w14:textId="77777777" w:rsidR="00394471" w:rsidRPr="00FF4867" w:rsidRDefault="00394471" w:rsidP="004122A9">
      <w:pPr>
        <w:pStyle w:val="PL"/>
      </w:pPr>
      <w:r w:rsidRPr="00FF4867">
        <w:t xml:space="preserve">            subbands19-v1530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(19))</w:t>
      </w:r>
    </w:p>
    <w:p w14:paraId="604E1A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F65B143" w14:textId="77777777" w:rsidR="00394471" w:rsidRPr="00FF4867" w:rsidRDefault="00394471" w:rsidP="004122A9">
      <w:pPr>
        <w:pStyle w:val="PL"/>
      </w:pPr>
    </w:p>
    <w:p w14:paraId="6B4E2BE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0F84C70" w14:textId="77777777" w:rsidR="00394471" w:rsidRPr="00FF4867" w:rsidRDefault="00394471" w:rsidP="004122A9">
      <w:pPr>
        <w:pStyle w:val="PL"/>
      </w:pPr>
      <w:r w:rsidRPr="00FF4867">
        <w:t xml:space="preserve">    timeRestrictionForChannelMeasurements           </w:t>
      </w:r>
      <w:r w:rsidRPr="00FF4867">
        <w:rPr>
          <w:color w:val="993366"/>
        </w:rPr>
        <w:t>ENUMERATED</w:t>
      </w:r>
      <w:r w:rsidRPr="00FF4867">
        <w:t xml:space="preserve"> {configured, notConfigured},</w:t>
      </w:r>
    </w:p>
    <w:p w14:paraId="40992BA5" w14:textId="77777777" w:rsidR="00394471" w:rsidRPr="00FF4867" w:rsidRDefault="00394471" w:rsidP="004122A9">
      <w:pPr>
        <w:pStyle w:val="PL"/>
      </w:pPr>
      <w:r w:rsidRPr="00FF4867">
        <w:t xml:space="preserve">    timeRestrictionForInterferenceMeasurements      </w:t>
      </w:r>
      <w:r w:rsidRPr="00FF4867">
        <w:rPr>
          <w:color w:val="993366"/>
        </w:rPr>
        <w:t>ENUMERATED</w:t>
      </w:r>
      <w:r w:rsidRPr="00FF4867">
        <w:t xml:space="preserve"> {configured, notConfigured},</w:t>
      </w:r>
    </w:p>
    <w:p w14:paraId="4F2C334E" w14:textId="77777777" w:rsidR="00394471" w:rsidRPr="00FF4867" w:rsidRDefault="00394471" w:rsidP="004122A9">
      <w:pPr>
        <w:pStyle w:val="PL"/>
        <w:rPr>
          <w:color w:val="808080"/>
        </w:rPr>
      </w:pPr>
      <w:r w:rsidRPr="00FF4867">
        <w:t xml:space="preserve">    codebookConfig                                  CodebookConfig                                              </w:t>
      </w:r>
      <w:r w:rsidRPr="00FF4867">
        <w:rPr>
          <w:color w:val="993366"/>
        </w:rPr>
        <w:t>OPTIONAL</w:t>
      </w:r>
      <w:r w:rsidRPr="00FF4867">
        <w:t xml:space="preserve">,   </w:t>
      </w:r>
      <w:r w:rsidRPr="00FF4867">
        <w:rPr>
          <w:color w:val="808080"/>
        </w:rPr>
        <w:t>-- Need R</w:t>
      </w:r>
    </w:p>
    <w:p w14:paraId="6DB9136C" w14:textId="77777777" w:rsidR="00394471" w:rsidRPr="00FF4867" w:rsidRDefault="00394471" w:rsidP="004122A9">
      <w:pPr>
        <w:pStyle w:val="PL"/>
        <w:rPr>
          <w:color w:val="808080"/>
        </w:rPr>
      </w:pPr>
      <w:r w:rsidRPr="00FF4867">
        <w:t xml:space="preserve">    dummy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02AF923" w14:textId="77777777" w:rsidR="00394471" w:rsidRPr="00FF4867" w:rsidRDefault="00394471" w:rsidP="004122A9">
      <w:pPr>
        <w:pStyle w:val="PL"/>
      </w:pPr>
      <w:r w:rsidRPr="00FF4867">
        <w:t xml:space="preserve">    groupBasedBeamReporting                     </w:t>
      </w:r>
      <w:r w:rsidRPr="00FF4867">
        <w:rPr>
          <w:color w:val="993366"/>
        </w:rPr>
        <w:t>CHOICE</w:t>
      </w:r>
      <w:r w:rsidRPr="00FF4867">
        <w:t xml:space="preserve"> {</w:t>
      </w:r>
    </w:p>
    <w:p w14:paraId="3BA4AAED" w14:textId="77777777" w:rsidR="00394471" w:rsidRPr="00FF4867" w:rsidRDefault="00394471" w:rsidP="004122A9">
      <w:pPr>
        <w:pStyle w:val="PL"/>
      </w:pPr>
      <w:r w:rsidRPr="00FF4867">
        <w:t xml:space="preserve">        enabled                                     </w:t>
      </w:r>
      <w:r w:rsidRPr="00FF4867">
        <w:rPr>
          <w:color w:val="993366"/>
        </w:rPr>
        <w:t>NULL</w:t>
      </w:r>
      <w:r w:rsidRPr="00FF4867">
        <w:t>,</w:t>
      </w:r>
    </w:p>
    <w:p w14:paraId="373E1FA3" w14:textId="77777777" w:rsidR="00394471" w:rsidRPr="00FF4867" w:rsidRDefault="00394471" w:rsidP="004122A9">
      <w:pPr>
        <w:pStyle w:val="PL"/>
      </w:pPr>
      <w:r w:rsidRPr="00FF4867">
        <w:t xml:space="preserve">        disabled                                    </w:t>
      </w:r>
      <w:r w:rsidRPr="00FF4867">
        <w:rPr>
          <w:color w:val="993366"/>
        </w:rPr>
        <w:t>SEQUENCE</w:t>
      </w:r>
      <w:r w:rsidRPr="00FF4867">
        <w:t xml:space="preserve"> {</w:t>
      </w:r>
    </w:p>
    <w:p w14:paraId="65508C60" w14:textId="77777777" w:rsidR="00394471" w:rsidRPr="00FF4867" w:rsidRDefault="00394471" w:rsidP="004122A9">
      <w:pPr>
        <w:pStyle w:val="PL"/>
        <w:rPr>
          <w:color w:val="808080"/>
        </w:rPr>
      </w:pPr>
      <w:r w:rsidRPr="00FF4867">
        <w:t xml:space="preserve">            nrofReportedRS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S</w:t>
      </w:r>
    </w:p>
    <w:p w14:paraId="5E2628BF" w14:textId="77777777" w:rsidR="00394471" w:rsidRPr="00FF4867" w:rsidRDefault="00394471" w:rsidP="004122A9">
      <w:pPr>
        <w:pStyle w:val="PL"/>
      </w:pPr>
      <w:r w:rsidRPr="00FF4867">
        <w:t xml:space="preserve">        }</w:t>
      </w:r>
    </w:p>
    <w:p w14:paraId="78F61A79" w14:textId="77777777" w:rsidR="00394471" w:rsidRPr="00FF4867" w:rsidRDefault="00394471" w:rsidP="004122A9">
      <w:pPr>
        <w:pStyle w:val="PL"/>
      </w:pPr>
      <w:r w:rsidRPr="00FF4867">
        <w:t xml:space="preserve">    },</w:t>
      </w:r>
    </w:p>
    <w:p w14:paraId="1462942A" w14:textId="581EDC00" w:rsidR="00394471" w:rsidRPr="00FF4867" w:rsidRDefault="00394471" w:rsidP="004122A9">
      <w:pPr>
        <w:pStyle w:val="PL"/>
        <w:rPr>
          <w:color w:val="808080"/>
        </w:rPr>
      </w:pPr>
      <w:r w:rsidRPr="00FF4867">
        <w:t xml:space="preserve">    cqi-Table                   </w:t>
      </w:r>
      <w:r w:rsidRPr="00FF4867">
        <w:rPr>
          <w:color w:val="993366"/>
        </w:rPr>
        <w:t>ENUMERATED</w:t>
      </w:r>
      <w:r w:rsidRPr="00FF4867">
        <w:t xml:space="preserve"> {table1, table2, table3, </w:t>
      </w:r>
      <w:r w:rsidR="00BB4037" w:rsidRPr="00FF4867">
        <w:t>table4-r17</w:t>
      </w:r>
      <w:r w:rsidRPr="00FF4867">
        <w:t xml:space="preserve">}                                     </w:t>
      </w:r>
      <w:r w:rsidRPr="00FF4867">
        <w:rPr>
          <w:color w:val="993366"/>
        </w:rPr>
        <w:t>OPTIONAL</w:t>
      </w:r>
      <w:r w:rsidRPr="00FF4867">
        <w:t xml:space="preserve">,   </w:t>
      </w:r>
      <w:r w:rsidRPr="00FF4867">
        <w:rPr>
          <w:color w:val="808080"/>
        </w:rPr>
        <w:t>-- Need R</w:t>
      </w:r>
    </w:p>
    <w:p w14:paraId="24DABAA5" w14:textId="77777777" w:rsidR="00394471" w:rsidRPr="00FF4867" w:rsidRDefault="00394471" w:rsidP="004122A9">
      <w:pPr>
        <w:pStyle w:val="PL"/>
      </w:pPr>
      <w:r w:rsidRPr="00FF4867">
        <w:t xml:space="preserve">    subbandSize                 </w:t>
      </w:r>
      <w:r w:rsidRPr="00FF4867">
        <w:rPr>
          <w:color w:val="993366"/>
        </w:rPr>
        <w:t>ENUMERATED</w:t>
      </w:r>
      <w:r w:rsidRPr="00FF4867">
        <w:t xml:space="preserve"> {value1, value2},</w:t>
      </w:r>
    </w:p>
    <w:p w14:paraId="763705EF" w14:textId="77777777" w:rsidR="00394471" w:rsidRPr="00FF4867" w:rsidRDefault="00394471" w:rsidP="004122A9">
      <w:pPr>
        <w:pStyle w:val="PL"/>
        <w:rPr>
          <w:color w:val="808080"/>
        </w:rPr>
      </w:pPr>
      <w:r w:rsidRPr="00FF4867">
        <w:t xml:space="preserve">    non-PMI-PortIndication      </w:t>
      </w:r>
      <w:r w:rsidRPr="00FF4867">
        <w:rPr>
          <w:color w:val="993366"/>
        </w:rPr>
        <w:t>SEQUENCE</w:t>
      </w:r>
      <w:r w:rsidRPr="00FF4867">
        <w:t xml:space="preserve"> (</w:t>
      </w:r>
      <w:r w:rsidRPr="00FF4867">
        <w:rPr>
          <w:color w:val="993366"/>
        </w:rPr>
        <w:t>SIZE</w:t>
      </w:r>
      <w:r w:rsidRPr="00FF4867">
        <w:t xml:space="preserve"> (1..maxNrofNZP-CSI-RS-ResourcesPerConfig))</w:t>
      </w:r>
      <w:r w:rsidRPr="00FF4867">
        <w:rPr>
          <w:color w:val="993366"/>
        </w:rPr>
        <w:t xml:space="preserve"> OF</w:t>
      </w:r>
      <w:r w:rsidRPr="00FF4867">
        <w:t xml:space="preserve"> PortIndexFor8Ranks </w:t>
      </w:r>
      <w:r w:rsidRPr="00FF4867">
        <w:rPr>
          <w:color w:val="993366"/>
        </w:rPr>
        <w:t>OPTIONAL</w:t>
      </w:r>
      <w:r w:rsidRPr="00FF4867">
        <w:t xml:space="preserve">,   </w:t>
      </w:r>
      <w:r w:rsidRPr="00FF4867">
        <w:rPr>
          <w:color w:val="808080"/>
        </w:rPr>
        <w:t>-- Need R</w:t>
      </w:r>
    </w:p>
    <w:p w14:paraId="37EB924B" w14:textId="77777777" w:rsidR="00394471" w:rsidRPr="00FF4867" w:rsidRDefault="00394471" w:rsidP="004122A9">
      <w:pPr>
        <w:pStyle w:val="PL"/>
      </w:pPr>
      <w:r w:rsidRPr="00FF4867">
        <w:t xml:space="preserve">    ...,</w:t>
      </w:r>
    </w:p>
    <w:p w14:paraId="63581372" w14:textId="77777777" w:rsidR="00394471" w:rsidRPr="00FF4867" w:rsidRDefault="00394471" w:rsidP="004122A9">
      <w:pPr>
        <w:pStyle w:val="PL"/>
      </w:pPr>
      <w:r w:rsidRPr="00FF4867">
        <w:t xml:space="preserve">    [[</w:t>
      </w:r>
    </w:p>
    <w:p w14:paraId="44EEF234" w14:textId="77777777" w:rsidR="00394471" w:rsidRPr="00FF4867" w:rsidRDefault="00394471" w:rsidP="004122A9">
      <w:pPr>
        <w:pStyle w:val="PL"/>
      </w:pPr>
      <w:r w:rsidRPr="00FF4867">
        <w:t xml:space="preserve">    semiPersistentOnPUSCH-v1530         </w:t>
      </w:r>
      <w:r w:rsidRPr="00FF4867">
        <w:rPr>
          <w:color w:val="993366"/>
        </w:rPr>
        <w:t>SEQUENCE</w:t>
      </w:r>
      <w:r w:rsidRPr="00FF4867">
        <w:t xml:space="preserve"> {</w:t>
      </w:r>
    </w:p>
    <w:p w14:paraId="1DCE7D0D" w14:textId="77777777" w:rsidR="00394471" w:rsidRPr="00FF4867" w:rsidRDefault="00394471" w:rsidP="004122A9">
      <w:pPr>
        <w:pStyle w:val="PL"/>
      </w:pPr>
      <w:r w:rsidRPr="00FF4867">
        <w:t xml:space="preserve">        reportSlotConfig-v1530              </w:t>
      </w:r>
      <w:r w:rsidRPr="00FF4867">
        <w:rPr>
          <w:color w:val="993366"/>
        </w:rPr>
        <w:t>ENUMERATED</w:t>
      </w:r>
      <w:r w:rsidRPr="00FF4867">
        <w:t xml:space="preserve"> {sl4, sl8, sl16}</w:t>
      </w:r>
    </w:p>
    <w:p w14:paraId="15A00C2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FE0E81" w14:textId="77777777" w:rsidR="00394471" w:rsidRPr="00FF4867" w:rsidRDefault="00394471" w:rsidP="004122A9">
      <w:pPr>
        <w:pStyle w:val="PL"/>
      </w:pPr>
      <w:r w:rsidRPr="00FF4867">
        <w:t xml:space="preserve">    ]],</w:t>
      </w:r>
    </w:p>
    <w:p w14:paraId="287F2D67" w14:textId="77777777" w:rsidR="00394471" w:rsidRPr="00FF4867" w:rsidRDefault="00394471" w:rsidP="004122A9">
      <w:pPr>
        <w:pStyle w:val="PL"/>
      </w:pPr>
      <w:r w:rsidRPr="00FF4867">
        <w:t xml:space="preserve">    [[</w:t>
      </w:r>
    </w:p>
    <w:p w14:paraId="31FD8749" w14:textId="77777777" w:rsidR="00394471" w:rsidRPr="00FF4867" w:rsidRDefault="00394471" w:rsidP="004122A9">
      <w:pPr>
        <w:pStyle w:val="PL"/>
      </w:pPr>
      <w:r w:rsidRPr="00FF4867">
        <w:t xml:space="preserve">    semiPersistentOnPUSCH-v1610         </w:t>
      </w:r>
      <w:r w:rsidRPr="00FF4867">
        <w:rPr>
          <w:color w:val="993366"/>
        </w:rPr>
        <w:t>SEQUENCE</w:t>
      </w:r>
      <w:r w:rsidRPr="00FF4867">
        <w:t xml:space="preserve"> {</w:t>
      </w:r>
    </w:p>
    <w:p w14:paraId="663BBE34"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1CFCC40F"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27FA2D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BF77BE" w14:textId="77777777" w:rsidR="00394471" w:rsidRPr="00FF4867" w:rsidRDefault="00394471" w:rsidP="004122A9">
      <w:pPr>
        <w:pStyle w:val="PL"/>
      </w:pPr>
      <w:r w:rsidRPr="00FF4867">
        <w:t xml:space="preserve">    aperiodic-v1610                     </w:t>
      </w:r>
      <w:r w:rsidRPr="00FF4867">
        <w:rPr>
          <w:color w:val="993366"/>
        </w:rPr>
        <w:t>SEQUENCE</w:t>
      </w:r>
      <w:r w:rsidRPr="00FF4867">
        <w:t xml:space="preserve"> {</w:t>
      </w:r>
    </w:p>
    <w:p w14:paraId="23618DCA"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70894915"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5DC5AE8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3C458B8" w14:textId="77777777" w:rsidR="00394471" w:rsidRPr="00FF4867" w:rsidRDefault="00394471" w:rsidP="004122A9">
      <w:pPr>
        <w:pStyle w:val="PL"/>
      </w:pPr>
      <w:r w:rsidRPr="00FF4867">
        <w:t xml:space="preserve">    reportQuantity-r16                  </w:t>
      </w:r>
      <w:r w:rsidRPr="00FF4867">
        <w:rPr>
          <w:color w:val="993366"/>
        </w:rPr>
        <w:t>CHOICE</w:t>
      </w:r>
      <w:r w:rsidRPr="00FF4867">
        <w:t xml:space="preserve"> {</w:t>
      </w:r>
    </w:p>
    <w:p w14:paraId="1E8C33C2" w14:textId="77777777" w:rsidR="00394471" w:rsidRPr="00FF4867" w:rsidRDefault="00394471" w:rsidP="004122A9">
      <w:pPr>
        <w:pStyle w:val="PL"/>
      </w:pPr>
      <w:r w:rsidRPr="00FF4867">
        <w:t xml:space="preserve">       cri-SINR-r16                         </w:t>
      </w:r>
      <w:r w:rsidRPr="00FF4867">
        <w:rPr>
          <w:color w:val="993366"/>
        </w:rPr>
        <w:t>NULL</w:t>
      </w:r>
      <w:r w:rsidRPr="00FF4867">
        <w:t>,</w:t>
      </w:r>
    </w:p>
    <w:p w14:paraId="03AA53B3" w14:textId="77777777" w:rsidR="00394471" w:rsidRPr="00FF4867" w:rsidRDefault="00394471" w:rsidP="004122A9">
      <w:pPr>
        <w:pStyle w:val="PL"/>
      </w:pPr>
      <w:r w:rsidRPr="00FF4867">
        <w:t xml:space="preserve">       ssb-Index-SINR-r16                   </w:t>
      </w:r>
      <w:r w:rsidRPr="00FF4867">
        <w:rPr>
          <w:color w:val="993366"/>
        </w:rPr>
        <w:t>NULL</w:t>
      </w:r>
    </w:p>
    <w:p w14:paraId="3859B2A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28569C" w14:textId="77777777" w:rsidR="00394471" w:rsidRPr="00FF4867" w:rsidRDefault="00394471" w:rsidP="004122A9">
      <w:pPr>
        <w:pStyle w:val="PL"/>
        <w:rPr>
          <w:color w:val="808080"/>
        </w:rPr>
      </w:pPr>
      <w:r w:rsidRPr="00FF4867">
        <w:t xml:space="preserve">    codebookConfig-r16                          CodebookConfig-r16                                              </w:t>
      </w:r>
      <w:r w:rsidRPr="00FF4867">
        <w:rPr>
          <w:color w:val="993366"/>
        </w:rPr>
        <w:t>OPTIONAL</w:t>
      </w:r>
      <w:r w:rsidRPr="00FF4867">
        <w:t xml:space="preserve">    </w:t>
      </w:r>
      <w:r w:rsidRPr="00FF4867">
        <w:rPr>
          <w:color w:val="808080"/>
        </w:rPr>
        <w:t>-- Need R</w:t>
      </w:r>
    </w:p>
    <w:p w14:paraId="75F89D36" w14:textId="0B7A65C1" w:rsidR="00F27D15" w:rsidRPr="00FF4867" w:rsidRDefault="00394471" w:rsidP="004122A9">
      <w:pPr>
        <w:pStyle w:val="PL"/>
      </w:pPr>
      <w:r w:rsidRPr="00FF4867">
        <w:t xml:space="preserve">    ]]</w:t>
      </w:r>
      <w:r w:rsidR="00F27D15" w:rsidRPr="00FF4867">
        <w:t>,</w:t>
      </w:r>
    </w:p>
    <w:p w14:paraId="5DB415A7" w14:textId="77777777" w:rsidR="00F27D15" w:rsidRPr="00FF4867" w:rsidRDefault="00F27D15" w:rsidP="004122A9">
      <w:pPr>
        <w:pStyle w:val="PL"/>
      </w:pPr>
      <w:r w:rsidRPr="00FF4867">
        <w:t xml:space="preserve">    [[</w:t>
      </w:r>
    </w:p>
    <w:p w14:paraId="60AF9D61" w14:textId="428674D6" w:rsidR="00F27D15" w:rsidRPr="00FF4867" w:rsidRDefault="00F27D15" w:rsidP="004122A9">
      <w:pPr>
        <w:pStyle w:val="PL"/>
        <w:rPr>
          <w:color w:val="808080"/>
        </w:rPr>
      </w:pPr>
      <w:r w:rsidRPr="00FF4867">
        <w:t xml:space="preserve">    cqi-BitsPerSubband-r17              </w:t>
      </w:r>
      <w:r w:rsidRPr="00FF4867">
        <w:rPr>
          <w:color w:val="993366"/>
        </w:rPr>
        <w:t>ENUMERATED</w:t>
      </w:r>
      <w:r w:rsidRPr="00FF4867">
        <w:t xml:space="preserve"> {bits4}                                                      </w:t>
      </w:r>
      <w:r w:rsidRPr="00FF4867">
        <w:rPr>
          <w:color w:val="993366"/>
        </w:rPr>
        <w:t>OPTIONAL</w:t>
      </w:r>
      <w:r w:rsidR="00C01388" w:rsidRPr="00FF4867">
        <w:t>,</w:t>
      </w:r>
      <w:r w:rsidRPr="00FF4867">
        <w:t xml:space="preserve">   </w:t>
      </w:r>
      <w:r w:rsidRPr="00FF4867">
        <w:rPr>
          <w:color w:val="808080"/>
        </w:rPr>
        <w:t>-- Need R</w:t>
      </w:r>
    </w:p>
    <w:p w14:paraId="47490617" w14:textId="77777777" w:rsidR="00261E44" w:rsidRPr="00FF4867" w:rsidRDefault="00261E44" w:rsidP="004122A9">
      <w:pPr>
        <w:pStyle w:val="PL"/>
      </w:pPr>
      <w:r w:rsidRPr="00FF4867">
        <w:t xml:space="preserve">    groupBasedBeamReporting-v1710       </w:t>
      </w:r>
      <w:r w:rsidRPr="00FF4867">
        <w:rPr>
          <w:color w:val="993366"/>
        </w:rPr>
        <w:t>SEQUENCE</w:t>
      </w:r>
      <w:r w:rsidRPr="00FF4867">
        <w:t xml:space="preserve"> {</w:t>
      </w:r>
    </w:p>
    <w:p w14:paraId="5AB8EBBA" w14:textId="77777777" w:rsidR="00095E61" w:rsidRPr="00FF4867" w:rsidRDefault="00C01388" w:rsidP="004122A9">
      <w:pPr>
        <w:pStyle w:val="PL"/>
      </w:pPr>
      <w:r w:rsidRPr="00FF4867">
        <w:t xml:space="preserve">    </w:t>
      </w:r>
      <w:r w:rsidR="00261E44" w:rsidRPr="00FF4867">
        <w:t xml:space="preserve">    </w:t>
      </w:r>
      <w:r w:rsidRPr="00FF4867">
        <w:t xml:space="preserve">nrofReportedGroups-r17              </w:t>
      </w:r>
      <w:r w:rsidRPr="00FF4867">
        <w:rPr>
          <w:color w:val="993366"/>
        </w:rPr>
        <w:t>ENUMERATED</w:t>
      </w:r>
      <w:r w:rsidRPr="00FF4867">
        <w:t xml:space="preserve"> {n1, n2, n3, n4}</w:t>
      </w:r>
    </w:p>
    <w:p w14:paraId="43A12CEB" w14:textId="0DCBE155" w:rsidR="00C01388" w:rsidRPr="00FF4867" w:rsidRDefault="00095E61" w:rsidP="004122A9">
      <w:pPr>
        <w:pStyle w:val="PL"/>
        <w:rPr>
          <w:color w:val="808080"/>
        </w:rPr>
      </w:pPr>
      <w:r w:rsidRPr="00FF4867">
        <w:t xml:space="preserve">    }                                                              </w:t>
      </w:r>
      <w:r w:rsidR="00C01388" w:rsidRPr="00FF4867">
        <w:t xml:space="preserve">                                             </w:t>
      </w:r>
      <w:r w:rsidR="00C01388" w:rsidRPr="00FF4867">
        <w:rPr>
          <w:color w:val="993366"/>
        </w:rPr>
        <w:t>OPTIONAL</w:t>
      </w:r>
      <w:r w:rsidR="00C01388" w:rsidRPr="00FF4867">
        <w:t xml:space="preserve">,   </w:t>
      </w:r>
      <w:r w:rsidR="00C01388" w:rsidRPr="00FF4867">
        <w:rPr>
          <w:color w:val="808080"/>
        </w:rPr>
        <w:t>-- Need R</w:t>
      </w:r>
    </w:p>
    <w:p w14:paraId="1944FAC8" w14:textId="56DCF87B" w:rsidR="00C01388" w:rsidRPr="00FF4867" w:rsidRDefault="00C01388" w:rsidP="004122A9">
      <w:pPr>
        <w:pStyle w:val="PL"/>
        <w:rPr>
          <w:color w:val="808080"/>
        </w:rPr>
      </w:pPr>
      <w:r w:rsidRPr="00FF4867">
        <w:t xml:space="preserve">    codebookConfig-r17                  CodebookConfig-r17                                                      </w:t>
      </w:r>
      <w:r w:rsidRPr="00FF4867">
        <w:rPr>
          <w:color w:val="993366"/>
        </w:rPr>
        <w:t>OPTIONAL</w:t>
      </w:r>
      <w:r w:rsidRPr="00FF4867">
        <w:t xml:space="preserve">,   </w:t>
      </w:r>
      <w:r w:rsidRPr="00FF4867">
        <w:rPr>
          <w:color w:val="808080"/>
        </w:rPr>
        <w:t>-- Need R</w:t>
      </w:r>
    </w:p>
    <w:p w14:paraId="0655821B" w14:textId="342F46E0" w:rsidR="00C01388" w:rsidRPr="00FF4867" w:rsidRDefault="00C01388" w:rsidP="004122A9">
      <w:pPr>
        <w:pStyle w:val="PL"/>
        <w:rPr>
          <w:color w:val="808080"/>
        </w:rPr>
      </w:pPr>
      <w:r w:rsidRPr="00FF4867">
        <w:t xml:space="preserve">    sharedCMR-r17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196D092C" w14:textId="32EADA25" w:rsidR="00C01388" w:rsidRPr="00FF4867" w:rsidRDefault="00C01388" w:rsidP="004122A9">
      <w:pPr>
        <w:pStyle w:val="PL"/>
        <w:rPr>
          <w:color w:val="808080"/>
        </w:rPr>
      </w:pPr>
      <w:r w:rsidRPr="00FF4867">
        <w:t xml:space="preserve">    csi-ReportMode-r17                  </w:t>
      </w:r>
      <w:r w:rsidRPr="00FF4867">
        <w:rPr>
          <w:color w:val="993366"/>
        </w:rPr>
        <w:t>ENUMERATED</w:t>
      </w:r>
      <w:r w:rsidRPr="00FF4867">
        <w:t xml:space="preserve"> {</w:t>
      </w:r>
      <w:r w:rsidR="00B06511" w:rsidRPr="00FF4867">
        <w:t>mode1, mode2</w:t>
      </w:r>
      <w:r w:rsidRPr="00FF4867">
        <w:t xml:space="preserve">}                                               </w:t>
      </w:r>
      <w:r w:rsidRPr="00FF4867">
        <w:rPr>
          <w:color w:val="993366"/>
        </w:rPr>
        <w:t>OPTIONAL</w:t>
      </w:r>
      <w:r w:rsidRPr="00FF4867">
        <w:t xml:space="preserve">,   </w:t>
      </w:r>
      <w:r w:rsidRPr="00FF4867">
        <w:rPr>
          <w:color w:val="808080"/>
        </w:rPr>
        <w:t>-- Need R</w:t>
      </w:r>
    </w:p>
    <w:p w14:paraId="07059BC7" w14:textId="384F6D4A" w:rsidR="00C01388" w:rsidRPr="00FF4867" w:rsidRDefault="00C01388" w:rsidP="004122A9">
      <w:pPr>
        <w:pStyle w:val="PL"/>
        <w:rPr>
          <w:color w:val="808080"/>
        </w:rPr>
      </w:pPr>
      <w:r w:rsidRPr="00FF4867">
        <w:t xml:space="preserve">    numberOfSingleTRP-CSI-Mode1-r17    </w:t>
      </w:r>
      <w:r w:rsidR="008D68AB" w:rsidRPr="00FF4867">
        <w:t xml:space="preserve">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166C8D04" w14:textId="77777777" w:rsidR="00C01388" w:rsidRPr="00FF4867" w:rsidRDefault="00C01388" w:rsidP="004122A9">
      <w:pPr>
        <w:pStyle w:val="PL"/>
      </w:pPr>
      <w:r w:rsidRPr="00FF4867">
        <w:t xml:space="preserve">    reportQuantity-r17                  </w:t>
      </w:r>
      <w:r w:rsidRPr="00FF4867">
        <w:rPr>
          <w:color w:val="993366"/>
        </w:rPr>
        <w:t>CHOICE</w:t>
      </w:r>
      <w:r w:rsidRPr="00FF4867">
        <w:t xml:space="preserve"> {</w:t>
      </w:r>
    </w:p>
    <w:p w14:paraId="5D6A8C85" w14:textId="64E208F9" w:rsidR="00C01388" w:rsidRPr="00FF4867" w:rsidRDefault="00C01388" w:rsidP="004122A9">
      <w:pPr>
        <w:pStyle w:val="PL"/>
      </w:pPr>
      <w:r w:rsidRPr="00FF4867">
        <w:t xml:space="preserve">        cri-RSRP-Index-r17        </w:t>
      </w:r>
      <w:r w:rsidR="00261E44" w:rsidRPr="00FF4867">
        <w:t xml:space="preserve">          </w:t>
      </w:r>
      <w:r w:rsidRPr="00FF4867">
        <w:rPr>
          <w:color w:val="993366"/>
        </w:rPr>
        <w:t>NULL</w:t>
      </w:r>
      <w:r w:rsidRPr="00FF4867">
        <w:t>,</w:t>
      </w:r>
    </w:p>
    <w:p w14:paraId="5B9DC1C0" w14:textId="4E7F34B0" w:rsidR="00C01388" w:rsidRPr="00FF4867" w:rsidRDefault="00C01388" w:rsidP="004122A9">
      <w:pPr>
        <w:pStyle w:val="PL"/>
      </w:pPr>
      <w:r w:rsidRPr="00FF4867">
        <w:t xml:space="preserve">        ssb-Index-RSRP-Index-r17  </w:t>
      </w:r>
      <w:r w:rsidR="00261E44" w:rsidRPr="00FF4867">
        <w:t xml:space="preserve">          </w:t>
      </w:r>
      <w:r w:rsidRPr="00FF4867">
        <w:rPr>
          <w:color w:val="993366"/>
        </w:rPr>
        <w:t>NULL</w:t>
      </w:r>
      <w:r w:rsidRPr="00FF4867">
        <w:t>,</w:t>
      </w:r>
    </w:p>
    <w:p w14:paraId="4E1ED11E" w14:textId="011523ED" w:rsidR="00C01388" w:rsidRPr="00FF4867" w:rsidRDefault="00C01388" w:rsidP="004122A9">
      <w:pPr>
        <w:pStyle w:val="PL"/>
      </w:pPr>
      <w:r w:rsidRPr="00FF4867">
        <w:t xml:space="preserve">        cri-SINR-Index-r17       </w:t>
      </w:r>
      <w:r w:rsidR="00261E44" w:rsidRPr="00FF4867">
        <w:t xml:space="preserve">           </w:t>
      </w:r>
      <w:r w:rsidRPr="00FF4867">
        <w:rPr>
          <w:color w:val="993366"/>
        </w:rPr>
        <w:t>NULL</w:t>
      </w:r>
      <w:r w:rsidRPr="00FF4867">
        <w:t>,</w:t>
      </w:r>
    </w:p>
    <w:p w14:paraId="0F495B18" w14:textId="230FE25D" w:rsidR="00C01388" w:rsidRPr="00FF4867" w:rsidRDefault="00C01388" w:rsidP="004122A9">
      <w:pPr>
        <w:pStyle w:val="PL"/>
      </w:pPr>
      <w:r w:rsidRPr="00FF4867">
        <w:t xml:space="preserve">        ssb-Index-SINR-Index-r17  </w:t>
      </w:r>
      <w:r w:rsidR="00261E44" w:rsidRPr="00FF4867">
        <w:t xml:space="preserve">          </w:t>
      </w:r>
      <w:r w:rsidRPr="00FF4867">
        <w:rPr>
          <w:color w:val="993366"/>
        </w:rPr>
        <w:t>NULL</w:t>
      </w:r>
    </w:p>
    <w:p w14:paraId="0C38707A" w14:textId="5FBCF2C5" w:rsidR="00C01388" w:rsidRPr="00FF4867" w:rsidRDefault="00C01388" w:rsidP="004122A9">
      <w:pPr>
        <w:pStyle w:val="PL"/>
        <w:rPr>
          <w:color w:val="808080"/>
        </w:rPr>
      </w:pPr>
      <w:r w:rsidRPr="00FF4867">
        <w:t xml:space="preserve">    }                                                                                                           </w:t>
      </w:r>
      <w:r w:rsidRPr="00FF4867">
        <w:rPr>
          <w:color w:val="993366"/>
        </w:rPr>
        <w:t>OPTIONAL</w:t>
      </w:r>
      <w:r w:rsidR="008D68AB" w:rsidRPr="00FF4867">
        <w:t xml:space="preserve"> </w:t>
      </w:r>
      <w:r w:rsidRPr="00FF4867">
        <w:t xml:space="preserve">   </w:t>
      </w:r>
      <w:r w:rsidRPr="00FF4867">
        <w:rPr>
          <w:color w:val="808080"/>
        </w:rPr>
        <w:t>-- Need R</w:t>
      </w:r>
    </w:p>
    <w:p w14:paraId="44CC4527" w14:textId="0D97E685" w:rsidR="008D68AB" w:rsidRPr="00FF4867" w:rsidRDefault="00F27D15" w:rsidP="004122A9">
      <w:pPr>
        <w:pStyle w:val="PL"/>
      </w:pPr>
      <w:r w:rsidRPr="00FF4867">
        <w:t xml:space="preserve">    ]]</w:t>
      </w:r>
      <w:r w:rsidR="008D68AB" w:rsidRPr="00FF4867">
        <w:t>,</w:t>
      </w:r>
    </w:p>
    <w:p w14:paraId="6B85C900" w14:textId="37D4E952" w:rsidR="008D68AB" w:rsidRPr="00FF4867" w:rsidRDefault="008D68AB" w:rsidP="004122A9">
      <w:pPr>
        <w:pStyle w:val="PL"/>
      </w:pPr>
      <w:r w:rsidRPr="00FF4867">
        <w:t xml:space="preserve">    [[</w:t>
      </w:r>
    </w:p>
    <w:p w14:paraId="067CEB0E" w14:textId="1FDE3F8B" w:rsidR="008D68AB" w:rsidRPr="00FF4867" w:rsidRDefault="008D68AB" w:rsidP="004122A9">
      <w:pPr>
        <w:pStyle w:val="PL"/>
      </w:pPr>
      <w:r w:rsidRPr="00FF4867">
        <w:t xml:space="preserve">    semiPersistentOnPUSCH-v1720         </w:t>
      </w:r>
      <w:r w:rsidRPr="00FF4867">
        <w:rPr>
          <w:color w:val="993366"/>
        </w:rPr>
        <w:t>SEQUENCE</w:t>
      </w:r>
      <w:r w:rsidRPr="00FF4867">
        <w:t xml:space="preserve"> {</w:t>
      </w:r>
    </w:p>
    <w:p w14:paraId="01523ADA" w14:textId="19D00C5F"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4AA86A9A" w14:textId="42F7E07F"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3A0E72A2" w14:textId="3D23915A"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7508A3D" w14:textId="4D58D66F"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D43AC0" w14:textId="09685CE1" w:rsidR="008D68AB" w:rsidRPr="00FF4867" w:rsidRDefault="008D68AB" w:rsidP="004122A9">
      <w:pPr>
        <w:pStyle w:val="PL"/>
      </w:pPr>
      <w:r w:rsidRPr="00FF4867">
        <w:t xml:space="preserve">    aperiodic-v1720                     </w:t>
      </w:r>
      <w:r w:rsidRPr="00FF4867">
        <w:rPr>
          <w:color w:val="993366"/>
        </w:rPr>
        <w:t>SEQUENCE</w:t>
      </w:r>
      <w:r w:rsidRPr="00FF4867">
        <w:t xml:space="preserve"> {</w:t>
      </w:r>
    </w:p>
    <w:p w14:paraId="33DEA381" w14:textId="28EDA931"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7F3357D6" w14:textId="229B7E6B"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6FBDB3FC" w14:textId="0EF80867"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BAEC581" w14:textId="6E9006B1"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901F14" w14:textId="7DA3105A" w:rsidR="00184EE0" w:rsidRPr="00FF4867" w:rsidRDefault="008D68AB" w:rsidP="004122A9">
      <w:pPr>
        <w:pStyle w:val="PL"/>
      </w:pPr>
      <w:r w:rsidRPr="00FF4867">
        <w:t xml:space="preserve">    ]]</w:t>
      </w:r>
      <w:r w:rsidR="00184EE0" w:rsidRPr="00FF4867">
        <w:t>,</w:t>
      </w:r>
    </w:p>
    <w:p w14:paraId="08053B21" w14:textId="77777777" w:rsidR="00184EE0" w:rsidRPr="00FF4867" w:rsidRDefault="00184EE0" w:rsidP="004122A9">
      <w:pPr>
        <w:pStyle w:val="PL"/>
      </w:pPr>
      <w:r w:rsidRPr="00FF4867">
        <w:t xml:space="preserve">    [[</w:t>
      </w:r>
    </w:p>
    <w:p w14:paraId="4BBA13F0" w14:textId="77777777" w:rsidR="00184EE0" w:rsidRPr="00FF4867" w:rsidRDefault="00184EE0" w:rsidP="004122A9">
      <w:pPr>
        <w:pStyle w:val="PL"/>
        <w:rPr>
          <w:color w:val="808080"/>
        </w:rPr>
      </w:pPr>
      <w:r w:rsidRPr="00FF4867">
        <w:t xml:space="preserve">    codebookConfig-v1730                CodebookConfig-v1730                                                    </w:t>
      </w:r>
      <w:r w:rsidRPr="00FF4867">
        <w:rPr>
          <w:color w:val="993366"/>
        </w:rPr>
        <w:t>OPTIONAL</w:t>
      </w:r>
      <w:r w:rsidRPr="00FF4867">
        <w:t xml:space="preserve">    </w:t>
      </w:r>
      <w:r w:rsidRPr="00FF4867">
        <w:rPr>
          <w:color w:val="808080"/>
        </w:rPr>
        <w:t>-- Need R</w:t>
      </w:r>
    </w:p>
    <w:p w14:paraId="6AA1F27B" w14:textId="6C555147" w:rsidR="008E09E0" w:rsidRPr="00FF4867" w:rsidRDefault="00184EE0" w:rsidP="004122A9">
      <w:pPr>
        <w:pStyle w:val="PL"/>
      </w:pPr>
      <w:r w:rsidRPr="00FF4867">
        <w:t xml:space="preserve">    ]]</w:t>
      </w:r>
      <w:r w:rsidR="008E09E0" w:rsidRPr="00FF4867">
        <w:t>,</w:t>
      </w:r>
    </w:p>
    <w:p w14:paraId="61E050A4" w14:textId="77777777" w:rsidR="008E09E0" w:rsidRPr="00FF4867" w:rsidRDefault="008E09E0" w:rsidP="004122A9">
      <w:pPr>
        <w:pStyle w:val="PL"/>
      </w:pPr>
      <w:r w:rsidRPr="00FF4867">
        <w:t xml:space="preserve">    [[</w:t>
      </w:r>
    </w:p>
    <w:p w14:paraId="75829C5C" w14:textId="2D7942F9" w:rsidR="008E09E0" w:rsidRPr="00FF4867" w:rsidRDefault="008E09E0" w:rsidP="004122A9">
      <w:pPr>
        <w:pStyle w:val="PL"/>
      </w:pPr>
      <w:r w:rsidRPr="00FF4867">
        <w:t xml:space="preserve">    groupBasedBeamReporting-v18</w:t>
      </w:r>
      <w:r w:rsidR="00EA1410" w:rsidRPr="00FF4867">
        <w:t>00</w:t>
      </w:r>
      <w:r w:rsidRPr="00FF4867">
        <w:t xml:space="preserve">       </w:t>
      </w:r>
      <w:r w:rsidRPr="00FF4867">
        <w:rPr>
          <w:color w:val="993366"/>
        </w:rPr>
        <w:t>SEQUENCE</w:t>
      </w:r>
      <w:r w:rsidRPr="00FF4867">
        <w:t xml:space="preserve"> {</w:t>
      </w:r>
    </w:p>
    <w:p w14:paraId="2EB56E22" w14:textId="21F605C8" w:rsidR="008E09E0" w:rsidRPr="00FF4867" w:rsidRDefault="008E09E0" w:rsidP="004122A9">
      <w:pPr>
        <w:pStyle w:val="PL"/>
      </w:pPr>
      <w:r w:rsidRPr="00FF4867">
        <w:t xml:space="preserve">        reportingMode-r18                   </w:t>
      </w:r>
      <w:r w:rsidRPr="00FF4867">
        <w:rPr>
          <w:color w:val="993366"/>
        </w:rPr>
        <w:t>ENUMERATED</w:t>
      </w:r>
      <w:r w:rsidRPr="00FF4867">
        <w:t xml:space="preserve"> {jointULDL, onlyUL}</w:t>
      </w:r>
    </w:p>
    <w:p w14:paraId="014ED9CF" w14:textId="77777777" w:rsidR="008E09E0" w:rsidRPr="00FF4867" w:rsidRDefault="008E09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068A4E" w14:textId="6956B2AF" w:rsidR="008E09E0" w:rsidRPr="00FF4867" w:rsidRDefault="008E09E0" w:rsidP="004122A9">
      <w:pPr>
        <w:pStyle w:val="PL"/>
        <w:rPr>
          <w:color w:val="808080"/>
        </w:rPr>
      </w:pPr>
      <w:r w:rsidRPr="00FF4867">
        <w:t xml:space="preserve">    reportQuantity-r18                  TDCP-r18                                                                </w:t>
      </w:r>
      <w:r w:rsidRPr="00FF4867">
        <w:rPr>
          <w:color w:val="993366"/>
        </w:rPr>
        <w:t>OPTIONAL</w:t>
      </w:r>
      <w:r w:rsidRPr="00FF4867">
        <w:t xml:space="preserve">,   </w:t>
      </w:r>
      <w:r w:rsidRPr="00FF4867">
        <w:rPr>
          <w:color w:val="808080"/>
        </w:rPr>
        <w:t>-- Need R</w:t>
      </w:r>
    </w:p>
    <w:p w14:paraId="1AF49D58" w14:textId="200B03B4" w:rsidR="008E09E0" w:rsidRPr="00FF4867" w:rsidRDefault="008E09E0" w:rsidP="004122A9">
      <w:pPr>
        <w:pStyle w:val="PL"/>
        <w:rPr>
          <w:color w:val="808080"/>
        </w:rPr>
      </w:pPr>
      <w:r w:rsidRPr="00FF4867">
        <w:t xml:space="preserve">    codebookConfig-r18                  CodebookConfig-r18                                                      </w:t>
      </w:r>
      <w:r w:rsidRPr="00FF4867">
        <w:rPr>
          <w:color w:val="993366"/>
        </w:rPr>
        <w:t>OPTIONAL</w:t>
      </w:r>
      <w:r w:rsidR="001D0518" w:rsidRPr="00FF4867">
        <w:t>,</w:t>
      </w:r>
      <w:r w:rsidRPr="00FF4867">
        <w:t xml:space="preserve">   </w:t>
      </w:r>
      <w:r w:rsidRPr="00FF4867">
        <w:rPr>
          <w:color w:val="808080"/>
        </w:rPr>
        <w:t>-- Need R</w:t>
      </w:r>
    </w:p>
    <w:p w14:paraId="46541380" w14:textId="79BCC037" w:rsidR="008A22DF" w:rsidRPr="00FF4867" w:rsidRDefault="008A22DF" w:rsidP="004122A9">
      <w:pPr>
        <w:pStyle w:val="PL"/>
      </w:pPr>
      <w:r w:rsidRPr="00FF4867">
        <w:t xml:space="preserve">    csi-ReportSubConfigToAddModList-r18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CSI-ReportSubConfig-r18</w:t>
      </w:r>
    </w:p>
    <w:p w14:paraId="227CE560"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C785F7B" w14:textId="592704C6" w:rsidR="008A22DF" w:rsidRPr="00FF4867" w:rsidRDefault="008A22DF" w:rsidP="004122A9">
      <w:pPr>
        <w:pStyle w:val="PL"/>
      </w:pPr>
      <w:r w:rsidRPr="00FF4867">
        <w:t xml:space="preserve">    csi-ReportSubConfigToReleaseList-r18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CSI-ReportSubConfigId-r18</w:t>
      </w:r>
    </w:p>
    <w:p w14:paraId="20F3AFBA"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A8F8E9D" w14:textId="3544F117" w:rsidR="00394471" w:rsidRPr="00FF4867" w:rsidRDefault="008E09E0" w:rsidP="004122A9">
      <w:pPr>
        <w:pStyle w:val="PL"/>
      </w:pPr>
      <w:r w:rsidRPr="00FF4867">
        <w:t xml:space="preserve">    ]]</w:t>
      </w:r>
    </w:p>
    <w:p w14:paraId="705F051C" w14:textId="77777777" w:rsidR="00394471" w:rsidRPr="00FF4867" w:rsidRDefault="00394471" w:rsidP="004122A9">
      <w:pPr>
        <w:pStyle w:val="PL"/>
      </w:pPr>
      <w:r w:rsidRPr="00FF4867">
        <w:t>}</w:t>
      </w:r>
    </w:p>
    <w:p w14:paraId="0853E88E" w14:textId="77777777" w:rsidR="00394471" w:rsidRPr="00FF4867" w:rsidRDefault="00394471" w:rsidP="004122A9">
      <w:pPr>
        <w:pStyle w:val="PL"/>
      </w:pPr>
    </w:p>
    <w:p w14:paraId="160D39EC" w14:textId="77777777" w:rsidR="00394471" w:rsidRPr="00FF4867" w:rsidRDefault="00394471" w:rsidP="004122A9">
      <w:pPr>
        <w:pStyle w:val="PL"/>
      </w:pPr>
      <w:r w:rsidRPr="00FF4867">
        <w:t xml:space="preserve">CSI-ReportPeriodicityAndOffset ::=  </w:t>
      </w:r>
      <w:r w:rsidRPr="00FF4867">
        <w:rPr>
          <w:color w:val="993366"/>
        </w:rPr>
        <w:t>CHOICE</w:t>
      </w:r>
      <w:r w:rsidRPr="00FF4867">
        <w:t xml:space="preserve"> {</w:t>
      </w:r>
    </w:p>
    <w:p w14:paraId="1473DE44" w14:textId="77777777" w:rsidR="00394471" w:rsidRPr="00FF4867" w:rsidRDefault="00394471" w:rsidP="004122A9">
      <w:pPr>
        <w:pStyle w:val="PL"/>
      </w:pPr>
      <w:r w:rsidRPr="00FF4867">
        <w:t xml:space="preserve">    slots4                              </w:t>
      </w:r>
      <w:r w:rsidRPr="00FF4867">
        <w:rPr>
          <w:color w:val="993366"/>
        </w:rPr>
        <w:t>INTEGER</w:t>
      </w:r>
      <w:r w:rsidRPr="00FF4867">
        <w:t>(0..3),</w:t>
      </w:r>
    </w:p>
    <w:p w14:paraId="3C228DC7" w14:textId="77777777" w:rsidR="00394471" w:rsidRPr="00FF4867" w:rsidRDefault="00394471" w:rsidP="004122A9">
      <w:pPr>
        <w:pStyle w:val="PL"/>
      </w:pPr>
      <w:r w:rsidRPr="00FF4867">
        <w:t xml:space="preserve">    slots5                              </w:t>
      </w:r>
      <w:r w:rsidRPr="00FF4867">
        <w:rPr>
          <w:color w:val="993366"/>
        </w:rPr>
        <w:t>INTEGER</w:t>
      </w:r>
      <w:r w:rsidRPr="00FF4867">
        <w:t>(0..4),</w:t>
      </w:r>
    </w:p>
    <w:p w14:paraId="14A5D22E" w14:textId="77777777" w:rsidR="00394471" w:rsidRPr="00FF4867" w:rsidRDefault="00394471" w:rsidP="004122A9">
      <w:pPr>
        <w:pStyle w:val="PL"/>
      </w:pPr>
      <w:r w:rsidRPr="00FF4867">
        <w:t xml:space="preserve">    slots8                              </w:t>
      </w:r>
      <w:r w:rsidRPr="00FF4867">
        <w:rPr>
          <w:color w:val="993366"/>
        </w:rPr>
        <w:t>INTEGER</w:t>
      </w:r>
      <w:r w:rsidRPr="00FF4867">
        <w:t>(0..7),</w:t>
      </w:r>
    </w:p>
    <w:p w14:paraId="387CDBBE" w14:textId="77777777" w:rsidR="00394471" w:rsidRPr="00FF4867" w:rsidRDefault="00394471" w:rsidP="004122A9">
      <w:pPr>
        <w:pStyle w:val="PL"/>
      </w:pPr>
      <w:r w:rsidRPr="00FF4867">
        <w:t xml:space="preserve">    slots10                             </w:t>
      </w:r>
      <w:r w:rsidRPr="00FF4867">
        <w:rPr>
          <w:color w:val="993366"/>
        </w:rPr>
        <w:t>INTEGER</w:t>
      </w:r>
      <w:r w:rsidRPr="00FF4867">
        <w:t>(0..9),</w:t>
      </w:r>
    </w:p>
    <w:p w14:paraId="2906E83C" w14:textId="77777777" w:rsidR="00394471" w:rsidRPr="00FF4867" w:rsidRDefault="00394471" w:rsidP="004122A9">
      <w:pPr>
        <w:pStyle w:val="PL"/>
      </w:pPr>
      <w:r w:rsidRPr="00FF4867">
        <w:t xml:space="preserve">    slots16                             </w:t>
      </w:r>
      <w:r w:rsidRPr="00FF4867">
        <w:rPr>
          <w:color w:val="993366"/>
        </w:rPr>
        <w:t>INTEGER</w:t>
      </w:r>
      <w:r w:rsidRPr="00FF4867">
        <w:t>(0..15),</w:t>
      </w:r>
    </w:p>
    <w:p w14:paraId="090801F8" w14:textId="77777777" w:rsidR="00394471" w:rsidRPr="00FF4867" w:rsidRDefault="00394471" w:rsidP="004122A9">
      <w:pPr>
        <w:pStyle w:val="PL"/>
      </w:pPr>
      <w:r w:rsidRPr="00FF4867">
        <w:t xml:space="preserve">    slots20                             </w:t>
      </w:r>
      <w:r w:rsidRPr="00FF4867">
        <w:rPr>
          <w:color w:val="993366"/>
        </w:rPr>
        <w:t>INTEGER</w:t>
      </w:r>
      <w:r w:rsidRPr="00FF4867">
        <w:t>(0..19),</w:t>
      </w:r>
    </w:p>
    <w:p w14:paraId="1340351A" w14:textId="77777777" w:rsidR="00394471" w:rsidRPr="00FF4867" w:rsidRDefault="00394471" w:rsidP="004122A9">
      <w:pPr>
        <w:pStyle w:val="PL"/>
      </w:pPr>
      <w:r w:rsidRPr="00FF4867">
        <w:t xml:space="preserve">    slots40                             </w:t>
      </w:r>
      <w:r w:rsidRPr="00FF4867">
        <w:rPr>
          <w:color w:val="993366"/>
        </w:rPr>
        <w:t>INTEGER</w:t>
      </w:r>
      <w:r w:rsidRPr="00FF4867">
        <w:t>(0..39),</w:t>
      </w:r>
    </w:p>
    <w:p w14:paraId="2141EE27" w14:textId="77777777" w:rsidR="00394471" w:rsidRPr="00FF4867" w:rsidRDefault="00394471" w:rsidP="004122A9">
      <w:pPr>
        <w:pStyle w:val="PL"/>
      </w:pPr>
      <w:r w:rsidRPr="00FF4867">
        <w:t xml:space="preserve">    slots80                             </w:t>
      </w:r>
      <w:r w:rsidRPr="00FF4867">
        <w:rPr>
          <w:color w:val="993366"/>
        </w:rPr>
        <w:t>INTEGER</w:t>
      </w:r>
      <w:r w:rsidRPr="00FF4867">
        <w:t>(0..79),</w:t>
      </w:r>
    </w:p>
    <w:p w14:paraId="795A217C" w14:textId="77777777" w:rsidR="00394471" w:rsidRPr="00FF4867" w:rsidRDefault="00394471" w:rsidP="004122A9">
      <w:pPr>
        <w:pStyle w:val="PL"/>
      </w:pPr>
      <w:r w:rsidRPr="00FF4867">
        <w:t xml:space="preserve">    slots160                            </w:t>
      </w:r>
      <w:r w:rsidRPr="00FF4867">
        <w:rPr>
          <w:color w:val="993366"/>
        </w:rPr>
        <w:t>INTEGER</w:t>
      </w:r>
      <w:r w:rsidRPr="00FF4867">
        <w:t>(0..159),</w:t>
      </w:r>
    </w:p>
    <w:p w14:paraId="11C391A7" w14:textId="77777777" w:rsidR="00394471" w:rsidRPr="00FF4867" w:rsidRDefault="00394471" w:rsidP="004122A9">
      <w:pPr>
        <w:pStyle w:val="PL"/>
      </w:pPr>
      <w:r w:rsidRPr="00FF4867">
        <w:t xml:space="preserve">    slots320                            </w:t>
      </w:r>
      <w:r w:rsidRPr="00FF4867">
        <w:rPr>
          <w:color w:val="993366"/>
        </w:rPr>
        <w:t>INTEGER</w:t>
      </w:r>
      <w:r w:rsidRPr="00FF4867">
        <w:t>(0..319)</w:t>
      </w:r>
    </w:p>
    <w:p w14:paraId="16B77409" w14:textId="77777777" w:rsidR="00394471" w:rsidRPr="00FF4867" w:rsidRDefault="00394471" w:rsidP="004122A9">
      <w:pPr>
        <w:pStyle w:val="PL"/>
      </w:pPr>
      <w:r w:rsidRPr="00FF4867">
        <w:t>}</w:t>
      </w:r>
    </w:p>
    <w:p w14:paraId="16EB31DF" w14:textId="77777777" w:rsidR="00394471" w:rsidRPr="00FF4867" w:rsidRDefault="00394471" w:rsidP="004122A9">
      <w:pPr>
        <w:pStyle w:val="PL"/>
      </w:pPr>
    </w:p>
    <w:p w14:paraId="3DD83D37" w14:textId="77777777" w:rsidR="00394471" w:rsidRPr="00FF4867" w:rsidRDefault="00394471" w:rsidP="004122A9">
      <w:pPr>
        <w:pStyle w:val="PL"/>
      </w:pPr>
      <w:r w:rsidRPr="00FF4867">
        <w:t xml:space="preserve">PortIndexFor8Ranks ::=              </w:t>
      </w:r>
      <w:r w:rsidRPr="00FF4867">
        <w:rPr>
          <w:color w:val="993366"/>
        </w:rPr>
        <w:t>CHOICE</w:t>
      </w:r>
      <w:r w:rsidRPr="00FF4867">
        <w:t xml:space="preserve"> {</w:t>
      </w:r>
    </w:p>
    <w:p w14:paraId="2BB13FEC" w14:textId="77777777" w:rsidR="00394471" w:rsidRPr="00FF4867" w:rsidRDefault="00394471" w:rsidP="004122A9">
      <w:pPr>
        <w:pStyle w:val="PL"/>
      </w:pPr>
      <w:r w:rsidRPr="00FF4867">
        <w:t xml:space="preserve">    portIndex8                          </w:t>
      </w:r>
      <w:r w:rsidRPr="00FF4867">
        <w:rPr>
          <w:color w:val="993366"/>
        </w:rPr>
        <w:t>SEQUENCE</w:t>
      </w:r>
      <w:r w:rsidRPr="00FF4867">
        <w:t>{</w:t>
      </w:r>
    </w:p>
    <w:p w14:paraId="49EE0B83" w14:textId="77777777" w:rsidR="00394471" w:rsidRPr="00FF4867" w:rsidRDefault="00394471" w:rsidP="004122A9">
      <w:pPr>
        <w:pStyle w:val="PL"/>
        <w:rPr>
          <w:color w:val="808080"/>
        </w:rPr>
      </w:pPr>
      <w:r w:rsidRPr="00FF4867">
        <w:t xml:space="preserve">        rank1-8                             PortIndex8                                                      </w:t>
      </w:r>
      <w:r w:rsidRPr="00FF4867">
        <w:rPr>
          <w:color w:val="993366"/>
        </w:rPr>
        <w:t>OPTIONAL</w:t>
      </w:r>
      <w:r w:rsidRPr="00FF4867">
        <w:t xml:space="preserve">,   </w:t>
      </w:r>
      <w:r w:rsidRPr="00FF4867">
        <w:rPr>
          <w:color w:val="808080"/>
        </w:rPr>
        <w:t>-- Need R</w:t>
      </w:r>
    </w:p>
    <w:p w14:paraId="4C3C8511" w14:textId="77777777" w:rsidR="00394471" w:rsidRPr="00FF4867" w:rsidRDefault="00394471" w:rsidP="004122A9">
      <w:pPr>
        <w:pStyle w:val="PL"/>
        <w:rPr>
          <w:color w:val="808080"/>
        </w:rPr>
      </w:pPr>
      <w:r w:rsidRPr="00FF4867">
        <w:t xml:space="preserve">        rank2-8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8C9CD45" w14:textId="77777777" w:rsidR="00394471" w:rsidRPr="00FF4867" w:rsidRDefault="00394471" w:rsidP="004122A9">
      <w:pPr>
        <w:pStyle w:val="PL"/>
        <w:rPr>
          <w:color w:val="808080"/>
        </w:rPr>
      </w:pPr>
      <w:r w:rsidRPr="00FF4867">
        <w:t xml:space="preserve">        rank3-8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0D49FB8" w14:textId="77777777" w:rsidR="00394471" w:rsidRPr="00FF4867" w:rsidRDefault="00394471" w:rsidP="004122A9">
      <w:pPr>
        <w:pStyle w:val="PL"/>
        <w:rPr>
          <w:color w:val="808080"/>
        </w:rPr>
      </w:pPr>
      <w:r w:rsidRPr="00FF4867">
        <w:t xml:space="preserve">        rank4-8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78000C8A" w14:textId="77777777" w:rsidR="00394471" w:rsidRPr="00FF4867" w:rsidRDefault="00394471" w:rsidP="004122A9">
      <w:pPr>
        <w:pStyle w:val="PL"/>
        <w:rPr>
          <w:color w:val="808080"/>
        </w:rPr>
      </w:pPr>
      <w:r w:rsidRPr="00FF4867">
        <w:t xml:space="preserve">        rank5-8                             </w:t>
      </w:r>
      <w:r w:rsidRPr="00FF4867">
        <w:rPr>
          <w:color w:val="993366"/>
        </w:rPr>
        <w:t>SEQUENCE</w:t>
      </w:r>
      <w:r w:rsidRPr="00FF4867">
        <w:t>(</w:t>
      </w:r>
      <w:r w:rsidRPr="00FF4867">
        <w:rPr>
          <w:color w:val="993366"/>
        </w:rPr>
        <w:t>SIZE</w:t>
      </w:r>
      <w:r w:rsidRPr="00FF4867">
        <w:t>(5))</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34EDFAE7" w14:textId="77777777" w:rsidR="00394471" w:rsidRPr="00FF4867" w:rsidRDefault="00394471" w:rsidP="004122A9">
      <w:pPr>
        <w:pStyle w:val="PL"/>
        <w:rPr>
          <w:color w:val="808080"/>
        </w:rPr>
      </w:pPr>
      <w:r w:rsidRPr="00FF4867">
        <w:t xml:space="preserve">        rank6-8                             </w:t>
      </w:r>
      <w:r w:rsidRPr="00FF4867">
        <w:rPr>
          <w:color w:val="993366"/>
        </w:rPr>
        <w:t>SEQUENCE</w:t>
      </w:r>
      <w:r w:rsidRPr="00FF4867">
        <w:t>(</w:t>
      </w:r>
      <w:r w:rsidRPr="00FF4867">
        <w:rPr>
          <w:color w:val="993366"/>
        </w:rPr>
        <w:t>SIZE</w:t>
      </w:r>
      <w:r w:rsidRPr="00FF4867">
        <w:t>(6))</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28BF3D2C" w14:textId="77777777" w:rsidR="00394471" w:rsidRPr="00FF4867" w:rsidRDefault="00394471" w:rsidP="004122A9">
      <w:pPr>
        <w:pStyle w:val="PL"/>
        <w:rPr>
          <w:color w:val="808080"/>
        </w:rPr>
      </w:pPr>
      <w:r w:rsidRPr="00FF4867">
        <w:t xml:space="preserve">        rank7-8                             </w:t>
      </w:r>
      <w:r w:rsidRPr="00FF4867">
        <w:rPr>
          <w:color w:val="993366"/>
        </w:rPr>
        <w:t>SEQUENCE</w:t>
      </w:r>
      <w:r w:rsidRPr="00FF4867">
        <w:t>(</w:t>
      </w:r>
      <w:r w:rsidRPr="00FF4867">
        <w:rPr>
          <w:color w:val="993366"/>
        </w:rPr>
        <w:t>SIZE</w:t>
      </w:r>
      <w:r w:rsidRPr="00FF4867">
        <w:t>(7))</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B9A7EE0" w14:textId="77777777" w:rsidR="00394471" w:rsidRPr="00FF4867" w:rsidRDefault="00394471" w:rsidP="004122A9">
      <w:pPr>
        <w:pStyle w:val="PL"/>
        <w:rPr>
          <w:color w:val="808080"/>
        </w:rPr>
      </w:pPr>
      <w:r w:rsidRPr="00FF4867">
        <w:t xml:space="preserve">        rank8-8                             </w:t>
      </w:r>
      <w:r w:rsidRPr="00FF4867">
        <w:rPr>
          <w:color w:val="993366"/>
        </w:rPr>
        <w:t>SEQUENCE</w:t>
      </w:r>
      <w:r w:rsidRPr="00FF4867">
        <w:t>(</w:t>
      </w:r>
      <w:r w:rsidRPr="00FF4867">
        <w:rPr>
          <w:color w:val="993366"/>
        </w:rPr>
        <w:t>SIZE</w:t>
      </w:r>
      <w:r w:rsidRPr="00FF4867">
        <w:t>(8))</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1023291" w14:textId="77777777" w:rsidR="00394471" w:rsidRPr="00FF4867" w:rsidRDefault="00394471" w:rsidP="004122A9">
      <w:pPr>
        <w:pStyle w:val="PL"/>
      </w:pPr>
      <w:r w:rsidRPr="00FF4867">
        <w:t xml:space="preserve">    },</w:t>
      </w:r>
    </w:p>
    <w:p w14:paraId="4C5A9A53" w14:textId="77777777" w:rsidR="00394471" w:rsidRPr="00FF4867" w:rsidRDefault="00394471" w:rsidP="004122A9">
      <w:pPr>
        <w:pStyle w:val="PL"/>
      </w:pPr>
      <w:r w:rsidRPr="00FF4867">
        <w:t xml:space="preserve">    portIndex4                          </w:t>
      </w:r>
      <w:r w:rsidRPr="00FF4867">
        <w:rPr>
          <w:color w:val="993366"/>
        </w:rPr>
        <w:t>SEQUENCE</w:t>
      </w:r>
      <w:r w:rsidRPr="00FF4867">
        <w:t>{</w:t>
      </w:r>
    </w:p>
    <w:p w14:paraId="4ADF3E17" w14:textId="77777777" w:rsidR="00394471" w:rsidRPr="00FF4867" w:rsidRDefault="00394471" w:rsidP="004122A9">
      <w:pPr>
        <w:pStyle w:val="PL"/>
        <w:rPr>
          <w:color w:val="808080"/>
        </w:rPr>
      </w:pPr>
      <w:r w:rsidRPr="00FF4867">
        <w:t xml:space="preserve">        rank1-4                             PortIndex4                                                      </w:t>
      </w:r>
      <w:r w:rsidRPr="00FF4867">
        <w:rPr>
          <w:color w:val="993366"/>
        </w:rPr>
        <w:t>OPTIONAL</w:t>
      </w:r>
      <w:r w:rsidRPr="00FF4867">
        <w:t xml:space="preserve">,   </w:t>
      </w:r>
      <w:r w:rsidRPr="00FF4867">
        <w:rPr>
          <w:color w:val="808080"/>
        </w:rPr>
        <w:t>-- Need R</w:t>
      </w:r>
    </w:p>
    <w:p w14:paraId="715DD8C9" w14:textId="77777777" w:rsidR="00394471" w:rsidRPr="00FF4867" w:rsidRDefault="00394471" w:rsidP="004122A9">
      <w:pPr>
        <w:pStyle w:val="PL"/>
        <w:rPr>
          <w:color w:val="808080"/>
        </w:rPr>
      </w:pPr>
      <w:r w:rsidRPr="00FF4867">
        <w:t xml:space="preserve">        rank2-4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38528E75" w14:textId="77777777" w:rsidR="00394471" w:rsidRPr="00FF4867" w:rsidRDefault="00394471" w:rsidP="004122A9">
      <w:pPr>
        <w:pStyle w:val="PL"/>
        <w:rPr>
          <w:color w:val="808080"/>
        </w:rPr>
      </w:pPr>
      <w:r w:rsidRPr="00FF4867">
        <w:t xml:space="preserve">        rank3-4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522FE6A9" w14:textId="77777777" w:rsidR="00394471" w:rsidRPr="00FF4867" w:rsidRDefault="00394471" w:rsidP="004122A9">
      <w:pPr>
        <w:pStyle w:val="PL"/>
        <w:rPr>
          <w:color w:val="808080"/>
        </w:rPr>
      </w:pPr>
      <w:r w:rsidRPr="00FF4867">
        <w:t xml:space="preserve">        rank4-4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12B0B82A" w14:textId="77777777" w:rsidR="00394471" w:rsidRPr="00FF4867" w:rsidRDefault="00394471" w:rsidP="004122A9">
      <w:pPr>
        <w:pStyle w:val="PL"/>
      </w:pPr>
      <w:r w:rsidRPr="00FF4867">
        <w:t xml:space="preserve">    },</w:t>
      </w:r>
    </w:p>
    <w:p w14:paraId="2095E3C6" w14:textId="77777777" w:rsidR="00394471" w:rsidRPr="00FF4867" w:rsidRDefault="00394471" w:rsidP="004122A9">
      <w:pPr>
        <w:pStyle w:val="PL"/>
      </w:pPr>
      <w:r w:rsidRPr="00FF4867">
        <w:t xml:space="preserve">    portIndex2                          </w:t>
      </w:r>
      <w:r w:rsidRPr="00FF4867">
        <w:rPr>
          <w:color w:val="993366"/>
        </w:rPr>
        <w:t>SEQUENCE</w:t>
      </w:r>
      <w:r w:rsidRPr="00FF4867">
        <w:t>{</w:t>
      </w:r>
    </w:p>
    <w:p w14:paraId="314FE578" w14:textId="77777777" w:rsidR="00394471" w:rsidRPr="00FF4867" w:rsidRDefault="00394471" w:rsidP="004122A9">
      <w:pPr>
        <w:pStyle w:val="PL"/>
        <w:rPr>
          <w:color w:val="808080"/>
        </w:rPr>
      </w:pPr>
      <w:r w:rsidRPr="00FF4867">
        <w:t xml:space="preserve">        rank1-2                             PortIndex2                                                      </w:t>
      </w:r>
      <w:r w:rsidRPr="00FF4867">
        <w:rPr>
          <w:color w:val="993366"/>
        </w:rPr>
        <w:t>OPTIONAL</w:t>
      </w:r>
      <w:r w:rsidRPr="00FF4867">
        <w:t xml:space="preserve">,   </w:t>
      </w:r>
      <w:r w:rsidRPr="00FF4867">
        <w:rPr>
          <w:color w:val="808080"/>
        </w:rPr>
        <w:t>-- Need R</w:t>
      </w:r>
    </w:p>
    <w:p w14:paraId="6122EB75" w14:textId="77777777" w:rsidR="00394471" w:rsidRPr="00FF4867" w:rsidRDefault="00394471" w:rsidP="004122A9">
      <w:pPr>
        <w:pStyle w:val="PL"/>
        <w:rPr>
          <w:color w:val="808080"/>
        </w:rPr>
      </w:pPr>
      <w:r w:rsidRPr="00FF4867">
        <w:t xml:space="preserve">        rank2-2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PortIndex2                                 </w:t>
      </w:r>
      <w:r w:rsidRPr="00FF4867">
        <w:rPr>
          <w:color w:val="993366"/>
        </w:rPr>
        <w:t>OPTIONAL</w:t>
      </w:r>
      <w:r w:rsidRPr="00FF4867">
        <w:t xml:space="preserve">    </w:t>
      </w:r>
      <w:r w:rsidRPr="00FF4867">
        <w:rPr>
          <w:color w:val="808080"/>
        </w:rPr>
        <w:t>-- Need R</w:t>
      </w:r>
    </w:p>
    <w:p w14:paraId="13AFD08E" w14:textId="77777777" w:rsidR="00394471" w:rsidRPr="00FF4867" w:rsidRDefault="00394471" w:rsidP="004122A9">
      <w:pPr>
        <w:pStyle w:val="PL"/>
      </w:pPr>
      <w:r w:rsidRPr="00FF4867">
        <w:t xml:space="preserve">    },</w:t>
      </w:r>
    </w:p>
    <w:p w14:paraId="5AE0A463" w14:textId="77777777" w:rsidR="00394471" w:rsidRPr="00FF4867" w:rsidRDefault="00394471" w:rsidP="004122A9">
      <w:pPr>
        <w:pStyle w:val="PL"/>
      </w:pPr>
      <w:r w:rsidRPr="00FF4867">
        <w:t xml:space="preserve">    portIndex1                          </w:t>
      </w:r>
      <w:r w:rsidRPr="00FF4867">
        <w:rPr>
          <w:color w:val="993366"/>
        </w:rPr>
        <w:t>NULL</w:t>
      </w:r>
    </w:p>
    <w:p w14:paraId="770F4AC5" w14:textId="77777777" w:rsidR="00394471" w:rsidRPr="00FF4867" w:rsidRDefault="00394471" w:rsidP="004122A9">
      <w:pPr>
        <w:pStyle w:val="PL"/>
      </w:pPr>
      <w:r w:rsidRPr="00FF4867">
        <w:t>}</w:t>
      </w:r>
    </w:p>
    <w:p w14:paraId="20B45B7C" w14:textId="77777777" w:rsidR="00394471" w:rsidRPr="00FF4867" w:rsidRDefault="00394471" w:rsidP="004122A9">
      <w:pPr>
        <w:pStyle w:val="PL"/>
      </w:pPr>
    </w:p>
    <w:p w14:paraId="42265786" w14:textId="77777777" w:rsidR="00394471" w:rsidRPr="00FF4867" w:rsidRDefault="00394471" w:rsidP="004122A9">
      <w:pPr>
        <w:pStyle w:val="PL"/>
      </w:pPr>
      <w:r w:rsidRPr="00FF4867">
        <w:t xml:space="preserve">PortIndex8::=                       </w:t>
      </w:r>
      <w:r w:rsidRPr="00FF4867">
        <w:rPr>
          <w:color w:val="993366"/>
        </w:rPr>
        <w:t>INTEGER</w:t>
      </w:r>
      <w:r w:rsidRPr="00FF4867">
        <w:t xml:space="preserve"> (0..7)</w:t>
      </w:r>
    </w:p>
    <w:p w14:paraId="53F8815A" w14:textId="77777777" w:rsidR="00394471" w:rsidRPr="00FF4867" w:rsidRDefault="00394471" w:rsidP="004122A9">
      <w:pPr>
        <w:pStyle w:val="PL"/>
      </w:pPr>
      <w:r w:rsidRPr="00FF4867">
        <w:t xml:space="preserve">PortIndex4::=                       </w:t>
      </w:r>
      <w:r w:rsidRPr="00FF4867">
        <w:rPr>
          <w:color w:val="993366"/>
        </w:rPr>
        <w:t>INTEGER</w:t>
      </w:r>
      <w:r w:rsidRPr="00FF4867">
        <w:t xml:space="preserve"> (0..3)</w:t>
      </w:r>
    </w:p>
    <w:p w14:paraId="7F873315" w14:textId="77777777" w:rsidR="00394471" w:rsidRPr="00FF4867" w:rsidRDefault="00394471" w:rsidP="004122A9">
      <w:pPr>
        <w:pStyle w:val="PL"/>
      </w:pPr>
      <w:r w:rsidRPr="00FF4867">
        <w:t xml:space="preserve">PortIndex2::=                       </w:t>
      </w:r>
      <w:r w:rsidRPr="00FF4867">
        <w:rPr>
          <w:color w:val="993366"/>
        </w:rPr>
        <w:t>INTEGER</w:t>
      </w:r>
      <w:r w:rsidRPr="00FF4867">
        <w:t xml:space="preserve"> (0..1)</w:t>
      </w:r>
    </w:p>
    <w:p w14:paraId="513FDA22" w14:textId="77777777" w:rsidR="008E09E0" w:rsidRPr="00FF4867" w:rsidRDefault="008E09E0" w:rsidP="004122A9">
      <w:pPr>
        <w:pStyle w:val="PL"/>
      </w:pPr>
    </w:p>
    <w:p w14:paraId="19A037E6" w14:textId="6BB2FF4D" w:rsidR="008E09E0" w:rsidRPr="00FF4867" w:rsidRDefault="008E09E0" w:rsidP="004122A9">
      <w:pPr>
        <w:pStyle w:val="PL"/>
      </w:pPr>
      <w:r w:rsidRPr="00FF4867">
        <w:t xml:space="preserve">TDCP-r18 ::=                        </w:t>
      </w:r>
      <w:r w:rsidRPr="00FF4867">
        <w:rPr>
          <w:color w:val="993366"/>
        </w:rPr>
        <w:t>SEQUENCE</w:t>
      </w:r>
      <w:r w:rsidRPr="00FF4867">
        <w:t xml:space="preserve"> {</w:t>
      </w:r>
    </w:p>
    <w:p w14:paraId="328D3B76" w14:textId="6979F78F" w:rsidR="008E09E0" w:rsidRPr="00FF4867" w:rsidRDefault="008E09E0" w:rsidP="004122A9">
      <w:pPr>
        <w:pStyle w:val="PL"/>
      </w:pPr>
      <w:r w:rsidRPr="00FF4867">
        <w:t xml:space="preserve">    delayDSetofLengthY-r18              </w:t>
      </w:r>
      <w:r w:rsidRPr="00FF4867">
        <w:rPr>
          <w:color w:val="993366"/>
        </w:rPr>
        <w:t>SEQUENCE</w:t>
      </w:r>
      <w:r w:rsidRPr="00FF4867">
        <w:t xml:space="preserve"> (</w:t>
      </w:r>
      <w:r w:rsidRPr="00FF4867">
        <w:rPr>
          <w:color w:val="993366"/>
        </w:rPr>
        <w:t>SIZE</w:t>
      </w:r>
      <w:r w:rsidRPr="00FF4867">
        <w:t xml:space="preserve"> (1.. maxNrofdelayD-r18))</w:t>
      </w:r>
      <w:r w:rsidRPr="00FF4867">
        <w:rPr>
          <w:color w:val="993366"/>
        </w:rPr>
        <w:t xml:space="preserve"> OF</w:t>
      </w:r>
      <w:r w:rsidRPr="00FF4867">
        <w:t xml:space="preserve"> DelayD,</w:t>
      </w:r>
    </w:p>
    <w:p w14:paraId="6F2EED97" w14:textId="4E2F0F04" w:rsidR="008E09E0" w:rsidRPr="00FF4867" w:rsidRDefault="008E09E0" w:rsidP="004122A9">
      <w:pPr>
        <w:pStyle w:val="PL"/>
        <w:rPr>
          <w:color w:val="808080"/>
        </w:rPr>
      </w:pPr>
      <w:r w:rsidRPr="00FF4867">
        <w:t xml:space="preserve">    phaseReporting-r18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765D9DE2" w14:textId="77777777" w:rsidR="008E09E0" w:rsidRPr="00FF4867" w:rsidRDefault="008E09E0" w:rsidP="004122A9">
      <w:pPr>
        <w:pStyle w:val="PL"/>
      </w:pPr>
      <w:r w:rsidRPr="00FF4867">
        <w:t>}</w:t>
      </w:r>
    </w:p>
    <w:p w14:paraId="007ED3D4" w14:textId="77777777" w:rsidR="008E09E0" w:rsidRPr="00FF4867" w:rsidRDefault="008E09E0" w:rsidP="004122A9">
      <w:pPr>
        <w:pStyle w:val="PL"/>
      </w:pPr>
    </w:p>
    <w:p w14:paraId="1C910EB6" w14:textId="6A5886F6" w:rsidR="008E09E0" w:rsidRPr="00FF4867" w:rsidRDefault="008E09E0" w:rsidP="004122A9">
      <w:pPr>
        <w:pStyle w:val="PL"/>
      </w:pPr>
      <w:r w:rsidRPr="00FF4867">
        <w:t xml:space="preserve">DelayD ::=                          </w:t>
      </w:r>
      <w:r w:rsidRPr="00FF4867">
        <w:rPr>
          <w:color w:val="993366"/>
        </w:rPr>
        <w:t>ENUMERATED</w:t>
      </w:r>
      <w:r w:rsidRPr="00FF4867">
        <w:t xml:space="preserve"> { symb4, slot1, slot2, slot3, slot4, slot5, slot6, slot10 }</w:t>
      </w:r>
    </w:p>
    <w:p w14:paraId="00BFA139" w14:textId="77777777" w:rsidR="00394471" w:rsidRPr="00FF4867" w:rsidRDefault="00394471" w:rsidP="004122A9">
      <w:pPr>
        <w:pStyle w:val="PL"/>
      </w:pPr>
    </w:p>
    <w:p w14:paraId="5298AD18" w14:textId="77777777" w:rsidR="00394471" w:rsidRPr="00FF4867" w:rsidRDefault="00394471" w:rsidP="004122A9">
      <w:pPr>
        <w:pStyle w:val="PL"/>
        <w:rPr>
          <w:color w:val="808080"/>
        </w:rPr>
      </w:pPr>
      <w:r w:rsidRPr="00FF4867">
        <w:rPr>
          <w:color w:val="808080"/>
        </w:rPr>
        <w:t>-- TAG-CSI-REPORTCONFIG-STOP</w:t>
      </w:r>
    </w:p>
    <w:p w14:paraId="4635640F" w14:textId="77777777" w:rsidR="00394471" w:rsidRPr="00FF4867" w:rsidRDefault="00394471" w:rsidP="004122A9">
      <w:pPr>
        <w:pStyle w:val="PL"/>
        <w:rPr>
          <w:color w:val="808080"/>
        </w:rPr>
      </w:pPr>
      <w:r w:rsidRPr="00FF4867">
        <w:rPr>
          <w:color w:val="808080"/>
        </w:rPr>
        <w:t>-- ASN1STOP</w:t>
      </w:r>
    </w:p>
    <w:p w14:paraId="094C7FC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FF4867" w:rsidRDefault="00394471" w:rsidP="00964CC4">
            <w:pPr>
              <w:pStyle w:val="TAH"/>
              <w:rPr>
                <w:szCs w:val="22"/>
                <w:lang w:eastAsia="sv-SE"/>
              </w:rPr>
            </w:pPr>
            <w:r w:rsidRPr="00FF4867">
              <w:rPr>
                <w:i/>
                <w:szCs w:val="22"/>
                <w:lang w:eastAsia="sv-SE"/>
              </w:rPr>
              <w:t xml:space="preserve">CSI-ReportConfig </w:t>
            </w:r>
            <w:r w:rsidRPr="00FF4867">
              <w:rPr>
                <w:szCs w:val="22"/>
                <w:lang w:eastAsia="sv-SE"/>
              </w:rPr>
              <w:t>field descriptions</w:t>
            </w:r>
          </w:p>
        </w:tc>
      </w:tr>
      <w:tr w:rsidR="00B4120F" w:rsidRPr="00FF4867"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FF4867" w:rsidRDefault="00394471" w:rsidP="00964CC4">
            <w:pPr>
              <w:pStyle w:val="TAL"/>
              <w:rPr>
                <w:szCs w:val="22"/>
                <w:lang w:eastAsia="sv-SE"/>
              </w:rPr>
            </w:pPr>
            <w:r w:rsidRPr="00FF4867">
              <w:rPr>
                <w:b/>
                <w:i/>
                <w:szCs w:val="22"/>
                <w:lang w:eastAsia="sv-SE"/>
              </w:rPr>
              <w:t>carrier</w:t>
            </w:r>
          </w:p>
          <w:p w14:paraId="1B221A55" w14:textId="77777777" w:rsidR="00394471" w:rsidRPr="00FF4867" w:rsidRDefault="00394471" w:rsidP="00964CC4">
            <w:pPr>
              <w:pStyle w:val="TAL"/>
              <w:rPr>
                <w:szCs w:val="22"/>
                <w:lang w:eastAsia="sv-SE"/>
              </w:rPr>
            </w:pPr>
            <w:r w:rsidRPr="00FF4867">
              <w:rPr>
                <w:szCs w:val="22"/>
                <w:lang w:eastAsia="sv-SE"/>
              </w:rPr>
              <w:t xml:space="preserve">Indicates in which serving cell the </w:t>
            </w:r>
            <w:r w:rsidRPr="00FF4867">
              <w:rPr>
                <w:i/>
                <w:lang w:eastAsia="sv-SE"/>
              </w:rPr>
              <w:t>CSI-ResourceConfig</w:t>
            </w:r>
            <w:r w:rsidRPr="00FF4867">
              <w:rPr>
                <w:szCs w:val="22"/>
                <w:lang w:eastAsia="sv-SE"/>
              </w:rPr>
              <w:t xml:space="preserve"> indicated below are to be found. If the field is absent, the resources are on the same serving cell as this report configuration.</w:t>
            </w:r>
          </w:p>
        </w:tc>
      </w:tr>
      <w:tr w:rsidR="00B4120F" w:rsidRPr="00FF4867"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FF4867" w:rsidRDefault="00394471" w:rsidP="00964CC4">
            <w:pPr>
              <w:pStyle w:val="TAL"/>
              <w:rPr>
                <w:szCs w:val="22"/>
                <w:lang w:eastAsia="sv-SE"/>
              </w:rPr>
            </w:pPr>
            <w:r w:rsidRPr="00FF4867">
              <w:rPr>
                <w:b/>
                <w:i/>
                <w:szCs w:val="22"/>
                <w:lang w:eastAsia="sv-SE"/>
              </w:rPr>
              <w:t>codebookConfig</w:t>
            </w:r>
          </w:p>
          <w:p w14:paraId="0FA18C94" w14:textId="29636126" w:rsidR="00394471" w:rsidRPr="00FF4867" w:rsidRDefault="00394471" w:rsidP="00964CC4">
            <w:pPr>
              <w:pStyle w:val="TAL"/>
              <w:rPr>
                <w:szCs w:val="22"/>
                <w:lang w:eastAsia="sv-SE"/>
              </w:rPr>
            </w:pPr>
            <w:r w:rsidRPr="00FF4867">
              <w:rPr>
                <w:szCs w:val="22"/>
                <w:lang w:eastAsia="sv-SE"/>
              </w:rPr>
              <w:t xml:space="preserve">Codebook configuration for Type-1 or Type-2 including codebook subset restriction. </w:t>
            </w:r>
            <w:r w:rsidRPr="00FF4867">
              <w:rPr>
                <w:szCs w:val="22"/>
              </w:rPr>
              <w:t xml:space="preserve">Network </w:t>
            </w:r>
            <w:r w:rsidR="00205D47" w:rsidRPr="00FF4867">
              <w:rPr>
                <w:szCs w:val="22"/>
              </w:rPr>
              <w:t xml:space="preserve">can only </w:t>
            </w:r>
            <w:r w:rsidRPr="00FF4867">
              <w:rPr>
                <w:szCs w:val="22"/>
              </w:rPr>
              <w:t xml:space="preserve">configure </w:t>
            </w:r>
            <w:r w:rsidR="00205D47" w:rsidRPr="00FF4867">
              <w:rPr>
                <w:szCs w:val="22"/>
              </w:rPr>
              <w:t xml:space="preserve">one of </w:t>
            </w:r>
            <w:r w:rsidRPr="00FF4867">
              <w:rPr>
                <w:i/>
                <w:iCs/>
                <w:szCs w:val="22"/>
              </w:rPr>
              <w:t>codebookConfig</w:t>
            </w:r>
            <w:r w:rsidR="00205D47" w:rsidRPr="00FF4867">
              <w:rPr>
                <w:szCs w:val="22"/>
              </w:rPr>
              <w:t>,</w:t>
            </w:r>
            <w:r w:rsidRPr="00FF4867">
              <w:rPr>
                <w:szCs w:val="22"/>
              </w:rPr>
              <w:t xml:space="preserve"> </w:t>
            </w:r>
            <w:r w:rsidRPr="00FF4867">
              <w:rPr>
                <w:i/>
                <w:iCs/>
                <w:szCs w:val="22"/>
              </w:rPr>
              <w:t>codebookConfig-r16</w:t>
            </w:r>
            <w:r w:rsidR="00205D47" w:rsidRPr="00FF4867">
              <w:rPr>
                <w:szCs w:val="22"/>
              </w:rPr>
              <w:t xml:space="preserve"> or </w:t>
            </w:r>
            <w:r w:rsidR="00205D47" w:rsidRPr="00FF4867">
              <w:rPr>
                <w:i/>
                <w:iCs/>
                <w:szCs w:val="22"/>
              </w:rPr>
              <w:t>codebookConfig-r17</w:t>
            </w:r>
            <w:r w:rsidRPr="00FF4867">
              <w:rPr>
                <w:szCs w:val="22"/>
              </w:rPr>
              <w:t xml:space="preserve"> </w:t>
            </w:r>
            <w:r w:rsidR="008E09E0" w:rsidRPr="00FF4867">
              <w:rPr>
                <w:szCs w:val="22"/>
              </w:rPr>
              <w:t xml:space="preserve">or </w:t>
            </w:r>
            <w:r w:rsidR="008E09E0" w:rsidRPr="00FF4867">
              <w:rPr>
                <w:i/>
                <w:iCs/>
                <w:szCs w:val="22"/>
              </w:rPr>
              <w:t>codebookConfig-r18</w:t>
            </w:r>
            <w:r w:rsidR="008E09E0" w:rsidRPr="00FF4867">
              <w:rPr>
                <w:szCs w:val="22"/>
              </w:rPr>
              <w:t xml:space="preserve"> </w:t>
            </w:r>
            <w:r w:rsidRPr="00FF4867">
              <w:rPr>
                <w:szCs w:val="22"/>
              </w:rPr>
              <w:t>to a UE</w:t>
            </w:r>
            <w:r w:rsidR="00205D47" w:rsidRPr="00FF4867">
              <w:rPr>
                <w:szCs w:val="22"/>
              </w:rPr>
              <w:t>.</w:t>
            </w:r>
            <w:r w:rsidR="00184EE0" w:rsidRPr="00FF4867">
              <w:rPr>
                <w:szCs w:val="22"/>
              </w:rPr>
              <w:t xml:space="preserve"> </w:t>
            </w:r>
            <w:r w:rsidR="00184EE0" w:rsidRPr="00FF4867">
              <w:t xml:space="preserve">The network includes </w:t>
            </w:r>
            <w:r w:rsidR="00184EE0" w:rsidRPr="00FF4867">
              <w:rPr>
                <w:i/>
                <w:iCs/>
              </w:rPr>
              <w:t>codebookConfig-v1730</w:t>
            </w:r>
            <w:r w:rsidR="00184EE0" w:rsidRPr="00FF4867">
              <w:t xml:space="preserve"> only if </w:t>
            </w:r>
            <w:r w:rsidR="00184EE0" w:rsidRPr="00FF4867">
              <w:rPr>
                <w:i/>
                <w:iCs/>
              </w:rPr>
              <w:t>codebookConfig-r17</w:t>
            </w:r>
            <w:r w:rsidR="00184EE0" w:rsidRPr="00FF4867">
              <w:t xml:space="preserve"> is configured.</w:t>
            </w:r>
          </w:p>
        </w:tc>
      </w:tr>
      <w:tr w:rsidR="00B4120F" w:rsidRPr="00FF4867" w14:paraId="77A416B1" w14:textId="77777777" w:rsidTr="00771058">
        <w:tc>
          <w:tcPr>
            <w:tcW w:w="14175" w:type="dxa"/>
            <w:tcBorders>
              <w:top w:val="single" w:sz="4" w:space="0" w:color="auto"/>
              <w:left w:val="single" w:sz="4" w:space="0" w:color="auto"/>
              <w:bottom w:val="single" w:sz="4" w:space="0" w:color="auto"/>
              <w:right w:val="single" w:sz="4" w:space="0" w:color="auto"/>
            </w:tcBorders>
          </w:tcPr>
          <w:p w14:paraId="434EB411" w14:textId="77777777" w:rsidR="00F27D15" w:rsidRPr="00FF4867" w:rsidRDefault="00F27D15" w:rsidP="00771058">
            <w:pPr>
              <w:pStyle w:val="TAL"/>
              <w:rPr>
                <w:b/>
                <w:i/>
                <w:szCs w:val="22"/>
                <w:lang w:eastAsia="sv-SE"/>
              </w:rPr>
            </w:pPr>
            <w:r w:rsidRPr="00FF4867">
              <w:rPr>
                <w:b/>
                <w:i/>
                <w:szCs w:val="22"/>
                <w:lang w:eastAsia="sv-SE"/>
              </w:rPr>
              <w:t>cqi-BitsPerSubband</w:t>
            </w:r>
          </w:p>
          <w:p w14:paraId="3D5EC478" w14:textId="77777777" w:rsidR="00F27D15" w:rsidRPr="00FF4867" w:rsidRDefault="00F27D15" w:rsidP="00771058">
            <w:pPr>
              <w:pStyle w:val="TAL"/>
              <w:rPr>
                <w:b/>
                <w:i/>
                <w:szCs w:val="22"/>
                <w:lang w:eastAsia="sv-SE"/>
              </w:rPr>
            </w:pPr>
            <w:r w:rsidRPr="00FF4867">
              <w:rPr>
                <w:bCs/>
                <w:iCs/>
                <w:szCs w:val="22"/>
                <w:lang w:eastAsia="sv-SE"/>
              </w:rPr>
              <w:t xml:space="preserve">This field can only be present if </w:t>
            </w:r>
            <w:r w:rsidRPr="00FF4867">
              <w:rPr>
                <w:bCs/>
                <w:i/>
                <w:szCs w:val="22"/>
                <w:lang w:eastAsia="sv-SE"/>
              </w:rPr>
              <w:t>cqi-FormatIndicator</w:t>
            </w:r>
            <w:r w:rsidRPr="00FF4867">
              <w:rPr>
                <w:bCs/>
                <w:iCs/>
                <w:szCs w:val="22"/>
                <w:lang w:eastAsia="sv-SE"/>
              </w:rPr>
              <w:t xml:space="preserve"> is set to </w:t>
            </w:r>
            <w:r w:rsidRPr="00FF4867">
              <w:rPr>
                <w:bCs/>
                <w:i/>
                <w:szCs w:val="22"/>
                <w:lang w:eastAsia="sv-SE"/>
              </w:rPr>
              <w:t>subbandCQI</w:t>
            </w:r>
            <w:r w:rsidRPr="00FF4867">
              <w:rPr>
                <w:bCs/>
                <w:iCs/>
                <w:szCs w:val="22"/>
                <w:lang w:eastAsia="sv-SE"/>
              </w:rPr>
              <w:t xml:space="preserve">. If the field is configured with </w:t>
            </w:r>
            <w:r w:rsidRPr="00FF4867">
              <w:rPr>
                <w:bCs/>
                <w:i/>
                <w:szCs w:val="22"/>
                <w:lang w:eastAsia="sv-SE"/>
              </w:rPr>
              <w:t>bits4</w:t>
            </w:r>
            <w:r w:rsidRPr="00FF4867">
              <w:rPr>
                <w:bCs/>
                <w:iCs/>
                <w:szCs w:val="22"/>
                <w:lang w:eastAsia="sv-SE"/>
              </w:rPr>
              <w:t xml:space="preserve">, the UE uses 4-bit sub-band CQI. If the field is not present and </w:t>
            </w:r>
            <w:r w:rsidRPr="00FF4867">
              <w:rPr>
                <w:bCs/>
                <w:i/>
                <w:szCs w:val="22"/>
                <w:lang w:eastAsia="sv-SE"/>
              </w:rPr>
              <w:t xml:space="preserve">cqi-FormatIndicator </w:t>
            </w:r>
            <w:r w:rsidRPr="00FF4867">
              <w:rPr>
                <w:bCs/>
                <w:iCs/>
                <w:szCs w:val="22"/>
                <w:lang w:eastAsia="sv-SE"/>
              </w:rPr>
              <w:t xml:space="preserve">is set to </w:t>
            </w:r>
            <w:r w:rsidRPr="00FF4867">
              <w:rPr>
                <w:bCs/>
                <w:i/>
                <w:szCs w:val="22"/>
                <w:lang w:eastAsia="sv-SE"/>
              </w:rPr>
              <w:t>subbandCQI</w:t>
            </w:r>
            <w:r w:rsidRPr="00FF4867">
              <w:rPr>
                <w:bCs/>
                <w:iCs/>
                <w:szCs w:val="22"/>
                <w:lang w:eastAsia="sv-SE"/>
              </w:rPr>
              <w:t>, the UE uses 2-bit sub-band differential CQI.</w:t>
            </w:r>
          </w:p>
        </w:tc>
      </w:tr>
      <w:tr w:rsidR="00B4120F" w:rsidRPr="00FF4867"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FF4867" w:rsidRDefault="00394471" w:rsidP="00964CC4">
            <w:pPr>
              <w:pStyle w:val="TAL"/>
              <w:rPr>
                <w:szCs w:val="22"/>
                <w:lang w:eastAsia="sv-SE"/>
              </w:rPr>
            </w:pPr>
            <w:r w:rsidRPr="00FF4867">
              <w:rPr>
                <w:b/>
                <w:i/>
                <w:szCs w:val="22"/>
                <w:lang w:eastAsia="sv-SE"/>
              </w:rPr>
              <w:t>cqi-FormatIndicator</w:t>
            </w:r>
          </w:p>
          <w:p w14:paraId="18AF3FC5" w14:textId="1E4BD831"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CQI (see TS 38.214 [19], clause 5.2.1.4).</w:t>
            </w:r>
          </w:p>
        </w:tc>
      </w:tr>
      <w:tr w:rsidR="00B4120F" w:rsidRPr="00FF4867"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FF4867" w:rsidRDefault="00394471" w:rsidP="00964CC4">
            <w:pPr>
              <w:pStyle w:val="TAL"/>
              <w:rPr>
                <w:szCs w:val="22"/>
                <w:lang w:eastAsia="sv-SE"/>
              </w:rPr>
            </w:pPr>
            <w:r w:rsidRPr="00FF4867">
              <w:rPr>
                <w:b/>
                <w:i/>
                <w:szCs w:val="22"/>
                <w:lang w:eastAsia="sv-SE"/>
              </w:rPr>
              <w:t>cqi-Table</w:t>
            </w:r>
          </w:p>
          <w:p w14:paraId="3E98B77B" w14:textId="64D8082F" w:rsidR="00394471" w:rsidRPr="00FF4867" w:rsidRDefault="00394471" w:rsidP="00964CC4">
            <w:pPr>
              <w:pStyle w:val="TAL"/>
              <w:rPr>
                <w:szCs w:val="22"/>
                <w:lang w:eastAsia="sv-SE"/>
              </w:rPr>
            </w:pPr>
            <w:r w:rsidRPr="00FF4867">
              <w:rPr>
                <w:szCs w:val="22"/>
                <w:lang w:eastAsia="sv-SE"/>
              </w:rPr>
              <w:t>Which CQI table to use for CQI calculation (see TS 38.214 [19], clause 5.2.2.1).</w:t>
            </w:r>
            <w:r w:rsidR="00B37B2F" w:rsidRPr="00FF4867">
              <w:rPr>
                <w:szCs w:val="22"/>
                <w:lang w:eastAsia="sv-SE"/>
              </w:rPr>
              <w:t xml:space="preserve"> For a</w:t>
            </w:r>
            <w:r w:rsidR="007E492C" w:rsidRPr="00FF4867">
              <w:rPr>
                <w:szCs w:val="22"/>
                <w:lang w:eastAsia="sv-SE"/>
              </w:rPr>
              <w:t>n</w:t>
            </w:r>
            <w:r w:rsidR="00B37B2F" w:rsidRPr="00FF4867">
              <w:rPr>
                <w:szCs w:val="22"/>
                <w:lang w:eastAsia="sv-SE"/>
              </w:rPr>
              <w:t xml:space="preserve"> </w:t>
            </w:r>
            <w:r w:rsidR="007E492C" w:rsidRPr="00FF4867">
              <w:rPr>
                <w:szCs w:val="22"/>
                <w:lang w:eastAsia="sv-SE"/>
              </w:rPr>
              <w:t>(e)</w:t>
            </w:r>
            <w:r w:rsidR="00B37B2F" w:rsidRPr="00FF4867">
              <w:rPr>
                <w:szCs w:val="22"/>
                <w:lang w:eastAsia="sv-SE"/>
              </w:rPr>
              <w:t>RedCap UE, CQI table 2 is only supported if the UE indicates support of 256QAM for P</w:t>
            </w:r>
            <w:r w:rsidR="004A5E25" w:rsidRPr="00FF4867">
              <w:rPr>
                <w:szCs w:val="22"/>
                <w:lang w:eastAsia="sv-SE"/>
              </w:rPr>
              <w:t>D</w:t>
            </w:r>
            <w:r w:rsidR="00B37B2F" w:rsidRPr="00FF4867">
              <w:rPr>
                <w:szCs w:val="22"/>
                <w:lang w:eastAsia="sv-SE"/>
              </w:rPr>
              <w:t>SCH.</w:t>
            </w:r>
          </w:p>
        </w:tc>
      </w:tr>
      <w:tr w:rsidR="00B4120F" w:rsidRPr="00FF4867"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FF4867" w:rsidRDefault="00394471" w:rsidP="00964CC4">
            <w:pPr>
              <w:pStyle w:val="TAL"/>
              <w:rPr>
                <w:szCs w:val="22"/>
                <w:lang w:eastAsia="sv-SE"/>
              </w:rPr>
            </w:pPr>
            <w:r w:rsidRPr="00FF4867">
              <w:rPr>
                <w:b/>
                <w:i/>
                <w:szCs w:val="22"/>
                <w:lang w:eastAsia="sv-SE"/>
              </w:rPr>
              <w:t>csi-IM-ResourcesForInterference</w:t>
            </w:r>
          </w:p>
          <w:p w14:paraId="22F07D2F" w14:textId="77777777" w:rsidR="00394471" w:rsidRPr="00FF4867" w:rsidRDefault="00394471" w:rsidP="00964CC4">
            <w:pPr>
              <w:pStyle w:val="TAL"/>
              <w:rPr>
                <w:szCs w:val="22"/>
                <w:lang w:eastAsia="sv-SE"/>
              </w:rPr>
            </w:pPr>
            <w:r w:rsidRPr="00FF4867">
              <w:rPr>
                <w:szCs w:val="22"/>
                <w:lang w:eastAsia="sv-SE"/>
              </w:rPr>
              <w:t xml:space="preserve">CSI IM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szCs w:val="22"/>
                <w:lang w:eastAsia="sv-SE"/>
              </w:rPr>
              <w:t>CSI-ResourceConfig</w:t>
            </w:r>
            <w:r w:rsidRPr="00FF4867">
              <w:rPr>
                <w:szCs w:val="22"/>
                <w:lang w:eastAsia="sv-SE"/>
              </w:rPr>
              <w:t xml:space="preserve"> indicated here contains only CSI-IM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FF4867" w:rsidRDefault="00394471" w:rsidP="00964CC4">
            <w:pPr>
              <w:pStyle w:val="TAL"/>
              <w:rPr>
                <w:szCs w:val="22"/>
                <w:lang w:eastAsia="sv-SE"/>
              </w:rPr>
            </w:pPr>
            <w:r w:rsidRPr="00FF4867">
              <w:rPr>
                <w:b/>
                <w:i/>
                <w:szCs w:val="22"/>
                <w:lang w:eastAsia="sv-SE"/>
              </w:rPr>
              <w:t>csi-ReportingBand</w:t>
            </w:r>
          </w:p>
          <w:p w14:paraId="3B15C3C1" w14:textId="77777777" w:rsidR="00426BA2" w:rsidRPr="00FF4867" w:rsidRDefault="00394471" w:rsidP="00426BA2">
            <w:pPr>
              <w:pStyle w:val="TAL"/>
              <w:rPr>
                <w:szCs w:val="22"/>
                <w:lang w:eastAsia="sv-SE"/>
              </w:rPr>
            </w:pPr>
            <w:r w:rsidRPr="00FF4867">
              <w:rPr>
                <w:szCs w:val="22"/>
                <w:lang w:eastAsia="sv-SE"/>
              </w:rPr>
              <w:t>Indicates a contiguous or non-contiguous subset of subbands in the bandwidth part which CSI shall be reported for. Each bit in the bit-string represents one subband</w:t>
            </w:r>
            <w:r w:rsidR="00426BA2" w:rsidRPr="00FF4867">
              <w:rPr>
                <w:szCs w:val="22"/>
                <w:lang w:eastAsia="sv-SE"/>
              </w:rPr>
              <w:t xml:space="preserve"> in order of frequency position in the BWP</w:t>
            </w:r>
            <w:r w:rsidRPr="00FF4867">
              <w:rPr>
                <w:szCs w:val="22"/>
                <w:lang w:eastAsia="sv-SE"/>
              </w:rPr>
              <w:t xml:space="preserve">. The right-most bit in the bit string represents the lowest subband </w:t>
            </w:r>
            <w:r w:rsidR="00426BA2" w:rsidRPr="00FF4867">
              <w:rPr>
                <w:szCs w:val="22"/>
                <w:lang w:eastAsia="sv-SE"/>
              </w:rPr>
              <w:t xml:space="preserve">with the lowest frequency position </w:t>
            </w:r>
            <w:r w:rsidRPr="00FF4867">
              <w:rPr>
                <w:szCs w:val="22"/>
                <w:lang w:eastAsia="sv-SE"/>
              </w:rPr>
              <w:t>in the BWP. The choice determines the number of subbands (subbands3 for 3 subbands, subbands4 for 4 subbands, and so on) (see TS 38.214 [19], clause 5.2.1.4). This field is absent if there are less than 24 PRBs (no sub band) and present otherwise</w:t>
            </w:r>
            <w:r w:rsidR="00FB04AA" w:rsidRPr="00FF4867">
              <w:rPr>
                <w:szCs w:val="22"/>
                <w:lang w:eastAsia="sv-SE"/>
              </w:rPr>
              <w:t xml:space="preserve"> </w:t>
            </w:r>
            <w:r w:rsidR="00FB04AA" w:rsidRPr="00FF4867">
              <w:rPr>
                <w:rFonts w:cs="Arial"/>
                <w:szCs w:val="22"/>
              </w:rPr>
              <w:t>(see TS 38.214 [19], clause 5.2.1.4)</w:t>
            </w:r>
            <w:r w:rsidRPr="00FF4867">
              <w:rPr>
                <w:szCs w:val="22"/>
                <w:lang w:eastAsia="sv-SE"/>
              </w:rPr>
              <w:t>.</w:t>
            </w:r>
          </w:p>
          <w:p w14:paraId="311A4066" w14:textId="452C0B50" w:rsidR="00394471" w:rsidRPr="00FF4867" w:rsidRDefault="00426BA2" w:rsidP="00220546">
            <w:pPr>
              <w:pStyle w:val="TAN"/>
              <w:rPr>
                <w:lang w:eastAsia="sv-SE"/>
              </w:rPr>
            </w:pPr>
            <w:r w:rsidRPr="00FF4867">
              <w:rPr>
                <w:lang w:eastAsia="sv-SE"/>
              </w:rPr>
              <w:t>NOTE:</w:t>
            </w:r>
            <w:r w:rsidRPr="00FF4867">
              <w:tab/>
            </w:r>
            <w:r w:rsidRPr="00FF4867">
              <w:rPr>
                <w:lang w:eastAsia="sv-SE"/>
              </w:rPr>
              <w:t>In TS 38.212 [17] clause 6.3.1.1.2 and TS 38.214 [19] clause 5.2.1.4, only subbands to be reported are numbered, e.g. subband #0 is the subband corresponding to the right-most bit set to 1.</w:t>
            </w:r>
          </w:p>
        </w:tc>
      </w:tr>
      <w:tr w:rsidR="00B4120F" w:rsidRPr="00FF4867" w14:paraId="2EAC37F4" w14:textId="77777777" w:rsidTr="00771058">
        <w:tc>
          <w:tcPr>
            <w:tcW w:w="14175" w:type="dxa"/>
            <w:tcBorders>
              <w:top w:val="single" w:sz="4" w:space="0" w:color="auto"/>
              <w:left w:val="single" w:sz="4" w:space="0" w:color="auto"/>
              <w:bottom w:val="single" w:sz="4" w:space="0" w:color="auto"/>
              <w:right w:val="single" w:sz="4" w:space="0" w:color="auto"/>
            </w:tcBorders>
          </w:tcPr>
          <w:p w14:paraId="3748183A" w14:textId="77777777" w:rsidR="00205D47" w:rsidRPr="00FF4867" w:rsidRDefault="00205D47" w:rsidP="00771058">
            <w:pPr>
              <w:pStyle w:val="TAL"/>
              <w:rPr>
                <w:b/>
                <w:i/>
                <w:szCs w:val="22"/>
                <w:lang w:eastAsia="sv-SE"/>
              </w:rPr>
            </w:pPr>
            <w:r w:rsidRPr="00FF4867">
              <w:rPr>
                <w:b/>
                <w:i/>
                <w:szCs w:val="22"/>
                <w:lang w:eastAsia="sv-SE"/>
              </w:rPr>
              <w:t>csi-ReportMode</w:t>
            </w:r>
          </w:p>
          <w:p w14:paraId="63D6489A" w14:textId="77777777" w:rsidR="00205D47" w:rsidRPr="00FF4867" w:rsidRDefault="00205D47" w:rsidP="00771058">
            <w:pPr>
              <w:pStyle w:val="TAL"/>
              <w:rPr>
                <w:bCs/>
                <w:iCs/>
                <w:szCs w:val="22"/>
                <w:lang w:eastAsia="sv-SE"/>
              </w:rPr>
            </w:pPr>
            <w:r w:rsidRPr="00FF4867">
              <w:rPr>
                <w:bCs/>
                <w:iCs/>
                <w:szCs w:val="22"/>
                <w:lang w:eastAsia="sv-SE"/>
              </w:rPr>
              <w:t xml:space="preserve">Configures the CSI report modes Mode1 or Mode 2 (see </w:t>
            </w:r>
            <w:r w:rsidRPr="00FF4867">
              <w:t>TS 38.214 [19], clause 5.2.1.4.2</w:t>
            </w:r>
            <w:r w:rsidRPr="00FF4867">
              <w:rPr>
                <w:bCs/>
                <w:iCs/>
                <w:szCs w:val="22"/>
                <w:lang w:eastAsia="sv-SE"/>
              </w:rPr>
              <w:t>)</w:t>
            </w:r>
          </w:p>
        </w:tc>
      </w:tr>
      <w:tr w:rsidR="00B4120F" w:rsidRPr="00FF4867" w14:paraId="451D2585" w14:textId="77777777" w:rsidTr="00771058">
        <w:tc>
          <w:tcPr>
            <w:tcW w:w="14175" w:type="dxa"/>
            <w:tcBorders>
              <w:top w:val="single" w:sz="4" w:space="0" w:color="auto"/>
              <w:left w:val="single" w:sz="4" w:space="0" w:color="auto"/>
              <w:bottom w:val="single" w:sz="4" w:space="0" w:color="auto"/>
              <w:right w:val="single" w:sz="4" w:space="0" w:color="auto"/>
            </w:tcBorders>
          </w:tcPr>
          <w:p w14:paraId="31A3C56E" w14:textId="77777777" w:rsidR="008A22DF" w:rsidRPr="00FF4867" w:rsidRDefault="008A22DF" w:rsidP="008A22DF">
            <w:pPr>
              <w:pStyle w:val="TAL"/>
              <w:rPr>
                <w:b/>
                <w:i/>
                <w:szCs w:val="22"/>
                <w:lang w:eastAsia="sv-SE"/>
              </w:rPr>
            </w:pPr>
            <w:r w:rsidRPr="00FF4867">
              <w:rPr>
                <w:b/>
                <w:i/>
                <w:szCs w:val="22"/>
                <w:lang w:eastAsia="sv-SE"/>
              </w:rPr>
              <w:t>csi-ReportSubConfigToAddModList</w:t>
            </w:r>
          </w:p>
          <w:p w14:paraId="40ACED6C" w14:textId="71811896" w:rsidR="008A22DF" w:rsidRPr="00FF4867" w:rsidRDefault="008A22DF" w:rsidP="008A22DF">
            <w:pPr>
              <w:pStyle w:val="TAL"/>
              <w:rPr>
                <w:b/>
                <w:i/>
                <w:szCs w:val="22"/>
                <w:lang w:eastAsia="sv-SE"/>
              </w:rPr>
            </w:pPr>
            <w:r w:rsidRPr="00FF4867">
              <w:rPr>
                <w:szCs w:val="22"/>
                <w:lang w:eastAsia="sv-SE"/>
              </w:rPr>
              <w:t xml:space="preserve">List of CSI-ReportSubConfiguration(s) in a CSI report configuration to add or modify. No simultaneous configuration of </w:t>
            </w:r>
            <w:r w:rsidRPr="00FF4867">
              <w:rPr>
                <w:i/>
                <w:szCs w:val="22"/>
                <w:lang w:eastAsia="sv-SE"/>
              </w:rPr>
              <w:t>portSubsetIndicator</w:t>
            </w:r>
            <w:r w:rsidRPr="00FF4867">
              <w:rPr>
                <w:szCs w:val="22"/>
                <w:lang w:eastAsia="sv-SE"/>
              </w:rPr>
              <w:t xml:space="preserve"> and a list of </w:t>
            </w:r>
            <w:r w:rsidRPr="00FF4867">
              <w:rPr>
                <w:i/>
                <w:szCs w:val="22"/>
                <w:lang w:eastAsia="sv-SE"/>
              </w:rPr>
              <w:t xml:space="preserve">nzp-CSI-RS-resources </w:t>
            </w:r>
            <w:r w:rsidRPr="00FF4867">
              <w:rPr>
                <w:szCs w:val="22"/>
                <w:lang w:eastAsia="sv-SE"/>
              </w:rPr>
              <w:t xml:space="preserve">in a same CSI report </w:t>
            </w:r>
            <w:r w:rsidR="00B67E00" w:rsidRPr="00FF4867">
              <w:rPr>
                <w:szCs w:val="22"/>
                <w:lang w:eastAsia="sv-SE"/>
              </w:rPr>
              <w:t>sub-</w:t>
            </w:r>
            <w:r w:rsidRPr="00FF4867">
              <w:rPr>
                <w:szCs w:val="22"/>
                <w:lang w:eastAsia="sv-SE"/>
              </w:rPr>
              <w:t>configuration.</w:t>
            </w:r>
            <w:r w:rsidR="00B67E00" w:rsidRPr="00FF4867">
              <w:rPr>
                <w:szCs w:val="22"/>
                <w:lang w:eastAsia="sv-SE"/>
              </w:rPr>
              <w:t xml:space="preserve"> The number of elements in a list is at least 2.</w:t>
            </w:r>
          </w:p>
        </w:tc>
      </w:tr>
      <w:tr w:rsidR="00B4120F" w:rsidRPr="00FF4867" w14:paraId="02461F38" w14:textId="77777777" w:rsidTr="00771058">
        <w:tc>
          <w:tcPr>
            <w:tcW w:w="14175" w:type="dxa"/>
            <w:tcBorders>
              <w:top w:val="single" w:sz="4" w:space="0" w:color="auto"/>
              <w:left w:val="single" w:sz="4" w:space="0" w:color="auto"/>
              <w:bottom w:val="single" w:sz="4" w:space="0" w:color="auto"/>
              <w:right w:val="single" w:sz="4" w:space="0" w:color="auto"/>
            </w:tcBorders>
          </w:tcPr>
          <w:p w14:paraId="2A393203" w14:textId="77777777" w:rsidR="008A22DF" w:rsidRPr="00FF4867" w:rsidRDefault="008A22DF" w:rsidP="008A22DF">
            <w:pPr>
              <w:pStyle w:val="TAL"/>
              <w:rPr>
                <w:b/>
                <w:i/>
                <w:szCs w:val="22"/>
                <w:lang w:eastAsia="sv-SE"/>
              </w:rPr>
            </w:pPr>
            <w:r w:rsidRPr="00FF4867">
              <w:rPr>
                <w:b/>
                <w:i/>
                <w:szCs w:val="22"/>
                <w:lang w:eastAsia="sv-SE"/>
              </w:rPr>
              <w:t>csi-ReportSubConfigToReleaseList</w:t>
            </w:r>
          </w:p>
          <w:p w14:paraId="41D0CC9B" w14:textId="6F4062D8" w:rsidR="008A22DF" w:rsidRPr="00FF4867" w:rsidRDefault="008A22DF" w:rsidP="008A22DF">
            <w:pPr>
              <w:pStyle w:val="TAL"/>
              <w:rPr>
                <w:b/>
                <w:i/>
                <w:szCs w:val="22"/>
                <w:lang w:eastAsia="sv-SE"/>
              </w:rPr>
            </w:pPr>
            <w:r w:rsidRPr="00FF4867">
              <w:rPr>
                <w:szCs w:val="22"/>
                <w:lang w:eastAsia="sv-SE"/>
              </w:rPr>
              <w:t>List of CSI-ReportSubConfiguration(s) in a CSI report configuration to release.</w:t>
            </w:r>
          </w:p>
        </w:tc>
      </w:tr>
      <w:tr w:rsidR="00B4120F" w:rsidRPr="00FF4867"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FF4867" w:rsidRDefault="00394471" w:rsidP="00964CC4">
            <w:pPr>
              <w:pStyle w:val="TAL"/>
              <w:rPr>
                <w:b/>
                <w:i/>
                <w:szCs w:val="22"/>
                <w:lang w:eastAsia="sv-SE"/>
              </w:rPr>
            </w:pPr>
            <w:r w:rsidRPr="00FF4867">
              <w:rPr>
                <w:b/>
                <w:i/>
                <w:szCs w:val="22"/>
                <w:lang w:eastAsia="sv-SE"/>
              </w:rPr>
              <w:t>dummy</w:t>
            </w:r>
          </w:p>
          <w:p w14:paraId="5707CE21" w14:textId="77777777" w:rsidR="00394471" w:rsidRPr="00FF4867" w:rsidRDefault="00394471" w:rsidP="00964CC4">
            <w:pPr>
              <w:pStyle w:val="TAL"/>
              <w:rPr>
                <w:szCs w:val="22"/>
                <w:lang w:eastAsia="sv-SE"/>
              </w:rPr>
            </w:pPr>
            <w:r w:rsidRPr="00FF4867">
              <w:rPr>
                <w:szCs w:val="22"/>
                <w:lang w:eastAsia="sv-SE"/>
              </w:rPr>
              <w:t>This field is not used in the specification. If received it shall be ignored by the UE.</w:t>
            </w:r>
          </w:p>
        </w:tc>
      </w:tr>
      <w:tr w:rsidR="00B4120F" w:rsidRPr="00FF4867"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FF4867" w:rsidRDefault="00394471" w:rsidP="00964CC4">
            <w:pPr>
              <w:pStyle w:val="TAL"/>
              <w:rPr>
                <w:szCs w:val="22"/>
                <w:lang w:eastAsia="sv-SE"/>
              </w:rPr>
            </w:pPr>
            <w:r w:rsidRPr="00FF4867">
              <w:rPr>
                <w:b/>
                <w:i/>
                <w:szCs w:val="22"/>
                <w:lang w:eastAsia="sv-SE"/>
              </w:rPr>
              <w:t>groupBasedBeamReporting</w:t>
            </w:r>
          </w:p>
          <w:p w14:paraId="5FCEB78D" w14:textId="61ADCECF" w:rsidR="00394471" w:rsidRPr="00FF4867" w:rsidRDefault="00394471" w:rsidP="00964CC4">
            <w:pPr>
              <w:pStyle w:val="TAL"/>
              <w:rPr>
                <w:szCs w:val="22"/>
                <w:lang w:eastAsia="sv-SE"/>
              </w:rPr>
            </w:pPr>
            <w:r w:rsidRPr="00FF4867">
              <w:rPr>
                <w:szCs w:val="22"/>
                <w:lang w:eastAsia="sv-SE"/>
              </w:rPr>
              <w:t>Turning on/off group beam based reporting (see TS 38.214 [19], clause 5.2.1.4).</w:t>
            </w:r>
            <w:r w:rsidR="00261E44" w:rsidRPr="00FF4867">
              <w:rPr>
                <w:szCs w:val="22"/>
                <w:lang w:eastAsia="sv-SE"/>
              </w:rPr>
              <w:t xml:space="preserve"> If </w:t>
            </w:r>
            <w:r w:rsidR="00261E44" w:rsidRPr="00FF4867">
              <w:rPr>
                <w:i/>
                <w:szCs w:val="22"/>
                <w:lang w:eastAsia="sv-SE"/>
              </w:rPr>
              <w:t>groupBasedBeamReporting</w:t>
            </w:r>
            <w:r w:rsidR="00261E44" w:rsidRPr="00FF4867">
              <w:rPr>
                <w:szCs w:val="22"/>
                <w:lang w:eastAsia="sv-SE"/>
              </w:rPr>
              <w:t xml:space="preserve"> (without suffix) is set to disabled, </w:t>
            </w:r>
            <w:r w:rsidR="00261E44" w:rsidRPr="00FF4867">
              <w:rPr>
                <w:i/>
                <w:szCs w:val="22"/>
                <w:lang w:eastAsia="sv-SE"/>
              </w:rPr>
              <w:t>groupBasedBeamReporting-v1710</w:t>
            </w:r>
            <w:r w:rsidR="00261E44" w:rsidRPr="00FF4867">
              <w:rPr>
                <w:szCs w:val="22"/>
                <w:lang w:eastAsia="sv-SE"/>
              </w:rPr>
              <w:t xml:space="preserve"> </w:t>
            </w:r>
            <w:r w:rsidR="008E09E0" w:rsidRPr="00FF4867">
              <w:rPr>
                <w:szCs w:val="22"/>
                <w:lang w:eastAsia="sv-SE"/>
              </w:rPr>
              <w:t xml:space="preserve">and </w:t>
            </w:r>
            <w:r w:rsidR="008E09E0" w:rsidRPr="00FF4867">
              <w:rPr>
                <w:i/>
                <w:szCs w:val="22"/>
                <w:lang w:eastAsia="sv-SE"/>
              </w:rPr>
              <w:t>groupBasedBeamReporting-v1800</w:t>
            </w:r>
            <w:r w:rsidR="008E09E0" w:rsidRPr="00FF4867">
              <w:rPr>
                <w:szCs w:val="22"/>
                <w:lang w:eastAsia="sv-SE"/>
              </w:rPr>
              <w:t xml:space="preserve"> </w:t>
            </w:r>
            <w:r w:rsidR="00261E44" w:rsidRPr="00FF4867">
              <w:rPr>
                <w:szCs w:val="22"/>
                <w:lang w:eastAsia="sv-SE"/>
              </w:rPr>
              <w:t>is absent.</w:t>
            </w:r>
          </w:p>
        </w:tc>
      </w:tr>
      <w:tr w:rsidR="00B4120F" w:rsidRPr="00FF4867"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FF4867" w:rsidRDefault="00394471" w:rsidP="00964CC4">
            <w:pPr>
              <w:pStyle w:val="TAL"/>
              <w:rPr>
                <w:szCs w:val="22"/>
                <w:lang w:eastAsia="sv-SE"/>
              </w:rPr>
            </w:pPr>
            <w:r w:rsidRPr="00FF4867">
              <w:rPr>
                <w:b/>
                <w:i/>
                <w:szCs w:val="22"/>
                <w:lang w:eastAsia="sv-SE"/>
              </w:rPr>
              <w:t>non-PMI-PortIndication</w:t>
            </w:r>
          </w:p>
          <w:p w14:paraId="75A61E7E" w14:textId="77777777" w:rsidR="00394471" w:rsidRPr="00FF4867" w:rsidRDefault="00394471" w:rsidP="00964CC4">
            <w:pPr>
              <w:pStyle w:val="TAL"/>
              <w:rPr>
                <w:szCs w:val="22"/>
                <w:lang w:eastAsia="sv-SE"/>
              </w:rPr>
            </w:pPr>
            <w:r w:rsidRPr="00FF4867">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FF4867" w:rsidRDefault="00394471" w:rsidP="00964CC4">
            <w:pPr>
              <w:pStyle w:val="TAL"/>
              <w:rPr>
                <w:szCs w:val="22"/>
                <w:lang w:eastAsia="sv-SE"/>
              </w:rPr>
            </w:pPr>
            <w:r w:rsidRPr="00FF4867">
              <w:rPr>
                <w:szCs w:val="22"/>
                <w:lang w:eastAsia="sv-SE"/>
              </w:rPr>
              <w:t xml:space="preserve">The first entry in </w:t>
            </w:r>
            <w:r w:rsidRPr="00FF4867">
              <w:rPr>
                <w:i/>
                <w:lang w:eastAsia="sv-SE"/>
              </w:rPr>
              <w:t>non-PMI-PortIndication</w:t>
            </w:r>
            <w:r w:rsidRPr="00FF4867">
              <w:rPr>
                <w:szCs w:val="22"/>
                <w:lang w:eastAsia="sv-SE"/>
              </w:rPr>
              <w:t xml:space="preserve">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w:t>
            </w:r>
            <w:r w:rsidRPr="00FF4867">
              <w:rPr>
                <w:i/>
                <w:lang w:eastAsia="sv-SE"/>
              </w:rPr>
              <w:t>CSI-ResourceConfig</w:t>
            </w:r>
            <w:r w:rsidRPr="00FF4867">
              <w:rPr>
                <w:szCs w:val="22"/>
                <w:lang w:eastAsia="sv-SE"/>
              </w:rPr>
              <w:t xml:space="preserve"> whose </w:t>
            </w:r>
            <w:r w:rsidRPr="00FF4867">
              <w:rPr>
                <w:i/>
                <w:lang w:eastAsia="sv-SE"/>
              </w:rPr>
              <w:t>CSI-ResourceConfigId</w:t>
            </w:r>
            <w:r w:rsidRPr="00FF4867">
              <w:rPr>
                <w:szCs w:val="22"/>
                <w:lang w:eastAsia="sv-SE"/>
              </w:rPr>
              <w:t xml:space="preserve"> is indicated in a CSI-MeasId together with the above </w:t>
            </w:r>
            <w:r w:rsidRPr="00FF4867">
              <w:rPr>
                <w:i/>
                <w:lang w:eastAsia="sv-SE"/>
              </w:rPr>
              <w:t>CSI-ReportConfigId</w:t>
            </w:r>
            <w:r w:rsidRPr="00FF4867">
              <w:rPr>
                <w:szCs w:val="22"/>
                <w:lang w:eastAsia="sv-SE"/>
              </w:rPr>
              <w:t xml:space="preserve">; the second entry in </w:t>
            </w:r>
            <w:r w:rsidRPr="00FF4867">
              <w:rPr>
                <w:i/>
                <w:lang w:eastAsia="sv-SE"/>
              </w:rPr>
              <w:t>non-PMI-PortIndication</w:t>
            </w:r>
            <w:r w:rsidRPr="00FF4867">
              <w:rPr>
                <w:szCs w:val="22"/>
                <w:lang w:eastAsia="sv-SE"/>
              </w:rPr>
              <w:t xml:space="preserve"> corresponds to the NZP-CSI-RS-Resource indicated by the second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 until the NZP-CSI-RS-Resource indicated by the last entry in </w:t>
            </w:r>
            <w:r w:rsidRPr="00FF4867">
              <w:rPr>
                <w:i/>
                <w:lang w:eastAsia="sv-SE"/>
              </w:rPr>
              <w:t>nzp-CSI-RS-Resources</w:t>
            </w:r>
            <w:r w:rsidRPr="00FF4867">
              <w:rPr>
                <w:szCs w:val="22"/>
                <w:lang w:eastAsia="sv-SE"/>
              </w:rPr>
              <w:t xml:space="preserve"> in the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Then the next entry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second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w:t>
            </w:r>
          </w:p>
        </w:tc>
      </w:tr>
      <w:tr w:rsidR="00B4120F" w:rsidRPr="00FF4867" w14:paraId="5F0D8738" w14:textId="77777777" w:rsidTr="00771058">
        <w:tc>
          <w:tcPr>
            <w:tcW w:w="14175" w:type="dxa"/>
            <w:tcBorders>
              <w:top w:val="single" w:sz="4" w:space="0" w:color="auto"/>
              <w:left w:val="single" w:sz="4" w:space="0" w:color="auto"/>
              <w:bottom w:val="single" w:sz="4" w:space="0" w:color="auto"/>
              <w:right w:val="single" w:sz="4" w:space="0" w:color="auto"/>
            </w:tcBorders>
          </w:tcPr>
          <w:p w14:paraId="32EE0C7F" w14:textId="77777777" w:rsidR="00205D47" w:rsidRPr="00FF4867" w:rsidRDefault="00205D47" w:rsidP="00771058">
            <w:pPr>
              <w:pStyle w:val="TAL"/>
              <w:rPr>
                <w:b/>
                <w:bCs/>
                <w:i/>
                <w:iCs/>
              </w:rPr>
            </w:pPr>
            <w:r w:rsidRPr="00FF4867">
              <w:rPr>
                <w:b/>
                <w:bCs/>
                <w:i/>
                <w:iCs/>
              </w:rPr>
              <w:t>nrofReportedGroups</w:t>
            </w:r>
          </w:p>
          <w:p w14:paraId="71623163" w14:textId="61A151D0" w:rsidR="00205D47" w:rsidRPr="00FF4867" w:rsidRDefault="00261E44" w:rsidP="00771058">
            <w:pPr>
              <w:pStyle w:val="TAL"/>
              <w:rPr>
                <w:b/>
                <w:i/>
                <w:szCs w:val="22"/>
                <w:lang w:eastAsia="sv-SE"/>
              </w:rPr>
            </w:pPr>
            <w:r w:rsidRPr="00FF4867">
              <w:t>N</w:t>
            </w:r>
            <w:r w:rsidR="00205D47" w:rsidRPr="00FF4867">
              <w:t xml:space="preserve">umber of reported </w:t>
            </w:r>
            <w:r w:rsidR="003C4B12" w:rsidRPr="00FF4867">
              <w:t>resource</w:t>
            </w:r>
            <w:r w:rsidR="00205D47" w:rsidRPr="00FF4867">
              <w:t xml:space="preserve"> groups per CSI-report</w:t>
            </w:r>
            <w:r w:rsidR="003A2D9D" w:rsidRPr="00FF4867">
              <w:t>.</w:t>
            </w:r>
            <w:r w:rsidR="003C4B12" w:rsidRPr="00FF4867">
              <w:t xml:space="preserve"> </w:t>
            </w:r>
            <w:r w:rsidR="003A2D9D" w:rsidRPr="00FF4867">
              <w:t xml:space="preserve">Value </w:t>
            </w:r>
            <w:r w:rsidR="003C4B12" w:rsidRPr="00FF4867">
              <w:rPr>
                <w:i/>
                <w:iCs/>
              </w:rPr>
              <w:t>n1</w:t>
            </w:r>
            <w:r w:rsidR="003C4B12" w:rsidRPr="00FF4867">
              <w:t xml:space="preserve"> means one resource group, </w:t>
            </w:r>
            <w:r w:rsidR="003C4B12" w:rsidRPr="00FF4867">
              <w:rPr>
                <w:i/>
                <w:iCs/>
              </w:rPr>
              <w:t>n2</w:t>
            </w:r>
            <w:r w:rsidR="003C4B12" w:rsidRPr="00FF4867">
              <w:t xml:space="preserve"> means 2 resource groups, and so on</w:t>
            </w:r>
            <w:r w:rsidR="00205D47" w:rsidRPr="00FF4867">
              <w:t xml:space="preserve">. </w:t>
            </w:r>
            <w:r w:rsidR="003C4B12" w:rsidRPr="00FF4867">
              <w:t xml:space="preserve">If </w:t>
            </w:r>
            <w:r w:rsidR="003C4B12" w:rsidRPr="00FF4867">
              <w:rPr>
                <w:i/>
                <w:iCs/>
              </w:rPr>
              <w:t>nrofReportedGroups</w:t>
            </w:r>
            <w:r w:rsidR="003C4B12" w:rsidRPr="00FF4867">
              <w:t xml:space="preserve"> is configured, the UE ignores groupBasedBeamReporting (without suffix).</w:t>
            </w:r>
          </w:p>
        </w:tc>
      </w:tr>
      <w:tr w:rsidR="00B4120F" w:rsidRPr="00FF4867"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394471" w:rsidRPr="00FF4867" w:rsidRDefault="00394471" w:rsidP="00964CC4">
            <w:pPr>
              <w:pStyle w:val="TAL"/>
              <w:rPr>
                <w:szCs w:val="22"/>
                <w:lang w:eastAsia="sv-SE"/>
              </w:rPr>
            </w:pPr>
            <w:r w:rsidRPr="00FF4867">
              <w:rPr>
                <w:b/>
                <w:i/>
                <w:szCs w:val="22"/>
                <w:lang w:eastAsia="sv-SE"/>
              </w:rPr>
              <w:t>nrofReportedRS</w:t>
            </w:r>
          </w:p>
          <w:p w14:paraId="421670E9" w14:textId="77777777" w:rsidR="00394471" w:rsidRPr="00FF4867" w:rsidRDefault="00394471" w:rsidP="00964CC4">
            <w:pPr>
              <w:pStyle w:val="TAL"/>
              <w:rPr>
                <w:szCs w:val="22"/>
                <w:lang w:eastAsia="sv-SE"/>
              </w:rPr>
            </w:pPr>
            <w:r w:rsidRPr="00FF4867">
              <w:rPr>
                <w:szCs w:val="22"/>
                <w:lang w:eastAsia="sv-SE"/>
              </w:rPr>
              <w:t>The number (N) of measured RS resources to be reported per report setting in a non-group-based report. N &lt;= N_max, where N_max is either 2 or 4 depending on UE capability.</w:t>
            </w:r>
          </w:p>
          <w:p w14:paraId="71F6824E" w14:textId="77777777" w:rsidR="00394471" w:rsidRPr="00FF4867" w:rsidRDefault="00394471" w:rsidP="00964CC4">
            <w:pPr>
              <w:pStyle w:val="TAL"/>
              <w:rPr>
                <w:szCs w:val="22"/>
                <w:lang w:eastAsia="sv-SE"/>
              </w:rPr>
            </w:pPr>
            <w:r w:rsidRPr="00FF4867">
              <w:rPr>
                <w:szCs w:val="22"/>
                <w:lang w:eastAsia="sv-SE"/>
              </w:rPr>
              <w:t>(see TS 38.214 [19], clause 5.2.1.4) When the field is absent the UE applies the value 1.</w:t>
            </w:r>
          </w:p>
        </w:tc>
      </w:tr>
      <w:tr w:rsidR="00B4120F" w:rsidRPr="00FF4867" w14:paraId="2272A167" w14:textId="77777777" w:rsidTr="00771058">
        <w:tc>
          <w:tcPr>
            <w:tcW w:w="14175" w:type="dxa"/>
            <w:tcBorders>
              <w:top w:val="single" w:sz="4" w:space="0" w:color="auto"/>
              <w:left w:val="single" w:sz="4" w:space="0" w:color="auto"/>
              <w:bottom w:val="single" w:sz="4" w:space="0" w:color="auto"/>
              <w:right w:val="single" w:sz="4" w:space="0" w:color="auto"/>
            </w:tcBorders>
          </w:tcPr>
          <w:p w14:paraId="60A10524" w14:textId="77777777" w:rsidR="00205D47" w:rsidRPr="00FF4867" w:rsidRDefault="00205D47" w:rsidP="00771058">
            <w:pPr>
              <w:pStyle w:val="TAL"/>
              <w:rPr>
                <w:b/>
                <w:i/>
                <w:szCs w:val="22"/>
                <w:lang w:eastAsia="sv-SE"/>
              </w:rPr>
            </w:pPr>
            <w:r w:rsidRPr="00FF4867">
              <w:rPr>
                <w:b/>
                <w:i/>
                <w:szCs w:val="22"/>
                <w:lang w:eastAsia="sv-SE"/>
              </w:rPr>
              <w:t>numberOfSingleTRP-CSI-Mode1</w:t>
            </w:r>
          </w:p>
          <w:p w14:paraId="1C4F1F5B" w14:textId="2D1FC65A" w:rsidR="00205D47" w:rsidRPr="00FF4867" w:rsidRDefault="00205D47" w:rsidP="00771058">
            <w:pPr>
              <w:pStyle w:val="TAL"/>
              <w:rPr>
                <w:bCs/>
                <w:iCs/>
                <w:szCs w:val="22"/>
                <w:lang w:eastAsia="sv-SE"/>
              </w:rPr>
            </w:pPr>
            <w:r w:rsidRPr="00FF4867">
              <w:rPr>
                <w:bCs/>
                <w:iCs/>
                <w:szCs w:val="22"/>
                <w:lang w:eastAsia="sv-SE"/>
              </w:rPr>
              <w:t xml:space="preserve">Configures the number of reported X CSIs </w:t>
            </w:r>
            <w:r w:rsidRPr="00FF4867">
              <w:t xml:space="preserve">when </w:t>
            </w:r>
            <w:r w:rsidRPr="00FF4867">
              <w:rPr>
                <w:i/>
                <w:iCs/>
              </w:rPr>
              <w:t>csi-ReportMode</w:t>
            </w:r>
            <w:r w:rsidRPr="00FF4867">
              <w:t xml:space="preserve"> is set to </w:t>
            </w:r>
            <w:r w:rsidR="00C90514" w:rsidRPr="00FF4867">
              <w:t>'</w:t>
            </w:r>
            <w:r w:rsidRPr="00FF4867">
              <w:t>Mode 1</w:t>
            </w:r>
            <w:r w:rsidR="00C90514" w:rsidRPr="00FF4867">
              <w:t>'</w:t>
            </w:r>
            <w:r w:rsidRPr="00FF4867">
              <w:t xml:space="preserve"> as descri</w:t>
            </w:r>
            <w:r w:rsidR="00C90514" w:rsidRPr="00FF4867">
              <w:t>b</w:t>
            </w:r>
            <w:r w:rsidRPr="00FF4867">
              <w:t>ed in TS 38.214 [19], clause 5.2.1.4.2</w:t>
            </w:r>
            <w:r w:rsidRPr="00FF4867">
              <w:rPr>
                <w:bCs/>
                <w:iCs/>
                <w:szCs w:val="22"/>
                <w:lang w:eastAsia="sv-SE"/>
              </w:rPr>
              <w:t>. The field is present only if csi-ReportMode configures Mode 1.</w:t>
            </w:r>
          </w:p>
        </w:tc>
      </w:tr>
      <w:tr w:rsidR="00B4120F" w:rsidRPr="00FF4867"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394471" w:rsidRPr="00FF4867" w:rsidRDefault="00394471" w:rsidP="00964CC4">
            <w:pPr>
              <w:pStyle w:val="TAL"/>
              <w:rPr>
                <w:szCs w:val="22"/>
                <w:lang w:eastAsia="sv-SE"/>
              </w:rPr>
            </w:pPr>
            <w:r w:rsidRPr="00FF4867">
              <w:rPr>
                <w:b/>
                <w:i/>
                <w:szCs w:val="22"/>
                <w:lang w:eastAsia="sv-SE"/>
              </w:rPr>
              <w:t>nzp-CSI-RS-ResourcesForInterference</w:t>
            </w:r>
          </w:p>
          <w:p w14:paraId="568EFA7C" w14:textId="77777777" w:rsidR="00394471" w:rsidRPr="00FF4867" w:rsidRDefault="00394471" w:rsidP="00964CC4">
            <w:pPr>
              <w:pStyle w:val="TAL"/>
              <w:rPr>
                <w:szCs w:val="22"/>
                <w:lang w:eastAsia="sv-SE"/>
              </w:rPr>
            </w:pPr>
            <w:r w:rsidRPr="00FF4867">
              <w:rPr>
                <w:szCs w:val="22"/>
                <w:lang w:eastAsia="sv-SE"/>
              </w:rPr>
              <w:t xml:space="preserve">NZP CSI RS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394471" w:rsidRPr="00FF4867" w:rsidRDefault="00394471" w:rsidP="00964CC4">
            <w:pPr>
              <w:pStyle w:val="TAL"/>
              <w:rPr>
                <w:szCs w:val="22"/>
                <w:lang w:eastAsia="sv-SE"/>
              </w:rPr>
            </w:pPr>
            <w:r w:rsidRPr="00FF4867">
              <w:rPr>
                <w:b/>
                <w:i/>
                <w:szCs w:val="22"/>
                <w:lang w:eastAsia="sv-SE"/>
              </w:rPr>
              <w:t>p0alpha</w:t>
            </w:r>
          </w:p>
          <w:p w14:paraId="70368365" w14:textId="77777777" w:rsidR="00394471" w:rsidRPr="00FF4867" w:rsidRDefault="00394471" w:rsidP="00964CC4">
            <w:pPr>
              <w:pStyle w:val="TAL"/>
              <w:rPr>
                <w:szCs w:val="22"/>
                <w:lang w:eastAsia="sv-SE"/>
              </w:rPr>
            </w:pPr>
            <w:r w:rsidRPr="00FF4867">
              <w:rPr>
                <w:szCs w:val="22"/>
                <w:lang w:eastAsia="sv-SE"/>
              </w:rPr>
              <w:t>Index of the p0-alpha set determining the power control for this CSI report transmission (see TS 38.214 [19], clause 6.2.1.2).</w:t>
            </w:r>
          </w:p>
        </w:tc>
      </w:tr>
      <w:tr w:rsidR="00B4120F" w:rsidRPr="00FF4867"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394471" w:rsidRPr="00FF4867" w:rsidRDefault="00394471" w:rsidP="00964CC4">
            <w:pPr>
              <w:pStyle w:val="TAL"/>
              <w:rPr>
                <w:szCs w:val="22"/>
                <w:lang w:eastAsia="sv-SE"/>
              </w:rPr>
            </w:pPr>
            <w:r w:rsidRPr="00FF4867">
              <w:rPr>
                <w:b/>
                <w:i/>
                <w:szCs w:val="22"/>
                <w:lang w:eastAsia="sv-SE"/>
              </w:rPr>
              <w:t>pdsch-BundleSizeForCSI</w:t>
            </w:r>
          </w:p>
          <w:p w14:paraId="2EB2FFDB" w14:textId="77777777" w:rsidR="00394471" w:rsidRPr="00FF4867" w:rsidRDefault="00394471" w:rsidP="00964CC4">
            <w:pPr>
              <w:pStyle w:val="TAL"/>
              <w:rPr>
                <w:szCs w:val="22"/>
                <w:lang w:eastAsia="sv-SE"/>
              </w:rPr>
            </w:pPr>
            <w:r w:rsidRPr="00FF4867">
              <w:rPr>
                <w:szCs w:val="22"/>
                <w:lang w:eastAsia="sv-SE"/>
              </w:rPr>
              <w:t xml:space="preserve">PRB bundling size to assume for CQI calculation when </w:t>
            </w:r>
            <w:r w:rsidRPr="00FF4867">
              <w:rPr>
                <w:i/>
                <w:lang w:eastAsia="sv-SE"/>
              </w:rPr>
              <w:t>reportQuantity</w:t>
            </w:r>
            <w:r w:rsidRPr="00FF4867">
              <w:rPr>
                <w:szCs w:val="22"/>
                <w:lang w:eastAsia="sv-SE"/>
              </w:rPr>
              <w:t xml:space="preserve"> is CRI/RI/i1/CQI. If the field is absent, the UE assumes that no PRB bundling is applied (see TS 38.214 [19], clause 5.2.1.4.2).</w:t>
            </w:r>
          </w:p>
        </w:tc>
      </w:tr>
      <w:tr w:rsidR="00B4120F" w:rsidRPr="00FF4867"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394471" w:rsidRPr="00FF4867" w:rsidRDefault="00394471" w:rsidP="00964CC4">
            <w:pPr>
              <w:pStyle w:val="TAL"/>
              <w:rPr>
                <w:szCs w:val="22"/>
                <w:lang w:eastAsia="sv-SE"/>
              </w:rPr>
            </w:pPr>
            <w:r w:rsidRPr="00FF4867">
              <w:rPr>
                <w:b/>
                <w:i/>
                <w:szCs w:val="22"/>
                <w:lang w:eastAsia="sv-SE"/>
              </w:rPr>
              <w:t>pmi-FormatIndicator</w:t>
            </w:r>
          </w:p>
          <w:p w14:paraId="338DDE8F" w14:textId="77777777"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PMI. (see TS 38.214 [19], clause 5.2.1.4).</w:t>
            </w:r>
          </w:p>
        </w:tc>
      </w:tr>
      <w:tr w:rsidR="00B4120F" w:rsidRPr="00FF4867"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394471" w:rsidRPr="00FF4867" w:rsidRDefault="00394471" w:rsidP="00964CC4">
            <w:pPr>
              <w:pStyle w:val="TAL"/>
              <w:rPr>
                <w:szCs w:val="22"/>
                <w:lang w:eastAsia="sv-SE"/>
              </w:rPr>
            </w:pPr>
            <w:r w:rsidRPr="00FF4867">
              <w:rPr>
                <w:b/>
                <w:i/>
                <w:szCs w:val="22"/>
                <w:lang w:eastAsia="sv-SE"/>
              </w:rPr>
              <w:t>pucch-CSI-ResourceList</w:t>
            </w:r>
          </w:p>
          <w:p w14:paraId="340FE979" w14:textId="77777777" w:rsidR="00394471" w:rsidRPr="00FF4867" w:rsidRDefault="00394471" w:rsidP="00964CC4">
            <w:pPr>
              <w:pStyle w:val="TAL"/>
              <w:rPr>
                <w:szCs w:val="22"/>
                <w:lang w:eastAsia="sv-SE"/>
              </w:rPr>
            </w:pPr>
            <w:r w:rsidRPr="00FF4867">
              <w:rPr>
                <w:szCs w:val="22"/>
                <w:lang w:eastAsia="sv-SE"/>
              </w:rPr>
              <w:t>Indicates which PUCCH resource to use for reporting on PUCCH.</w:t>
            </w:r>
          </w:p>
        </w:tc>
      </w:tr>
      <w:tr w:rsidR="00B4120F" w:rsidRPr="00FF4867"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394471" w:rsidRPr="00FF4867" w:rsidRDefault="00394471" w:rsidP="00964CC4">
            <w:pPr>
              <w:pStyle w:val="TAL"/>
              <w:rPr>
                <w:szCs w:val="22"/>
                <w:lang w:eastAsia="sv-SE"/>
              </w:rPr>
            </w:pPr>
            <w:r w:rsidRPr="00FF4867">
              <w:rPr>
                <w:b/>
                <w:i/>
                <w:szCs w:val="22"/>
                <w:lang w:eastAsia="sv-SE"/>
              </w:rPr>
              <w:t>reportConfigType</w:t>
            </w:r>
          </w:p>
          <w:p w14:paraId="47C6B700" w14:textId="77777777" w:rsidR="00394471" w:rsidRPr="00FF4867" w:rsidRDefault="00394471" w:rsidP="00964CC4">
            <w:pPr>
              <w:pStyle w:val="TAL"/>
              <w:rPr>
                <w:szCs w:val="22"/>
                <w:lang w:eastAsia="sv-SE"/>
              </w:rPr>
            </w:pPr>
            <w:r w:rsidRPr="00FF4867">
              <w:rPr>
                <w:szCs w:val="22"/>
                <w:lang w:eastAsia="sv-SE"/>
              </w:rPr>
              <w:t>Time domain behavior of reporting configuration.</w:t>
            </w:r>
          </w:p>
        </w:tc>
      </w:tr>
      <w:tr w:rsidR="00B4120F" w:rsidRPr="00FF4867"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394471" w:rsidRPr="00FF4867" w:rsidRDefault="00394471" w:rsidP="00964CC4">
            <w:pPr>
              <w:pStyle w:val="TAL"/>
              <w:rPr>
                <w:szCs w:val="22"/>
                <w:lang w:eastAsia="sv-SE"/>
              </w:rPr>
            </w:pPr>
            <w:r w:rsidRPr="00FF4867">
              <w:rPr>
                <w:b/>
                <w:i/>
                <w:szCs w:val="22"/>
                <w:lang w:eastAsia="sv-SE"/>
              </w:rPr>
              <w:t>reportFreqConfiguration</w:t>
            </w:r>
          </w:p>
          <w:p w14:paraId="31424D67" w14:textId="77777777" w:rsidR="00394471" w:rsidRPr="00FF4867" w:rsidRDefault="00394471" w:rsidP="00964CC4">
            <w:pPr>
              <w:pStyle w:val="TAL"/>
              <w:rPr>
                <w:szCs w:val="22"/>
                <w:lang w:eastAsia="sv-SE"/>
              </w:rPr>
            </w:pPr>
            <w:r w:rsidRPr="00FF4867">
              <w:rPr>
                <w:szCs w:val="22"/>
                <w:lang w:eastAsia="sv-SE"/>
              </w:rPr>
              <w:t>Reporting configuration in the frequency domain. (see TS 38.214 [19], clause 5.2.1.4).</w:t>
            </w:r>
          </w:p>
        </w:tc>
      </w:tr>
      <w:tr w:rsidR="00B4120F" w:rsidRPr="00FF4867"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394471" w:rsidRPr="00FF4867" w:rsidRDefault="00394471" w:rsidP="00964CC4">
            <w:pPr>
              <w:pStyle w:val="TAL"/>
              <w:rPr>
                <w:szCs w:val="22"/>
                <w:lang w:eastAsia="sv-SE"/>
              </w:rPr>
            </w:pPr>
            <w:r w:rsidRPr="00FF4867">
              <w:rPr>
                <w:b/>
                <w:i/>
                <w:szCs w:val="22"/>
                <w:lang w:eastAsia="sv-SE"/>
              </w:rPr>
              <w:t>reportQuantity</w:t>
            </w:r>
          </w:p>
          <w:p w14:paraId="73B7A521" w14:textId="36E3BAFC" w:rsidR="00394471" w:rsidRPr="00FF4867" w:rsidRDefault="00394471" w:rsidP="00964CC4">
            <w:pPr>
              <w:pStyle w:val="TAL"/>
              <w:rPr>
                <w:szCs w:val="22"/>
                <w:lang w:eastAsia="sv-SE"/>
              </w:rPr>
            </w:pPr>
            <w:r w:rsidRPr="00FF4867">
              <w:rPr>
                <w:szCs w:val="22"/>
                <w:lang w:eastAsia="sv-SE"/>
              </w:rPr>
              <w:t xml:space="preserve">The CSI related quantities to report. see TS 38.214 [19], clause 5.2.1. If the field </w:t>
            </w:r>
            <w:r w:rsidRPr="00FF4867">
              <w:rPr>
                <w:i/>
                <w:szCs w:val="22"/>
                <w:lang w:eastAsia="sv-SE"/>
              </w:rPr>
              <w:t>reportQuantity-r16</w:t>
            </w:r>
            <w:r w:rsidR="008E09E0" w:rsidRPr="00FF4867">
              <w:rPr>
                <w:i/>
                <w:szCs w:val="22"/>
                <w:lang w:eastAsia="sv-SE"/>
              </w:rPr>
              <w:t>,</w:t>
            </w:r>
            <w:r w:rsidR="00184EE0" w:rsidRPr="00FF4867">
              <w:rPr>
                <w:szCs w:val="22"/>
                <w:lang w:eastAsia="sv-SE"/>
              </w:rPr>
              <w:t xml:space="preserve"> </w:t>
            </w:r>
            <w:r w:rsidR="00184EE0" w:rsidRPr="00FF4867">
              <w:rPr>
                <w:i/>
                <w:szCs w:val="22"/>
                <w:lang w:eastAsia="sv-SE"/>
              </w:rPr>
              <w:t>reportQuantity-r17</w:t>
            </w:r>
            <w:r w:rsidR="008E09E0" w:rsidRPr="00FF4867">
              <w:rPr>
                <w:i/>
                <w:szCs w:val="22"/>
                <w:lang w:eastAsia="sv-SE"/>
              </w:rPr>
              <w:t xml:space="preserve"> or reportQuantity-r18</w:t>
            </w:r>
            <w:r w:rsidR="00184EE0" w:rsidRPr="00FF4867">
              <w:rPr>
                <w:szCs w:val="22"/>
                <w:lang w:eastAsia="sv-SE"/>
              </w:rPr>
              <w:t xml:space="preserve"> </w:t>
            </w:r>
            <w:r w:rsidRPr="00FF4867">
              <w:rPr>
                <w:szCs w:val="22"/>
                <w:lang w:eastAsia="sv-SE"/>
              </w:rPr>
              <w:t xml:space="preserve">is present, UE shall ignore </w:t>
            </w:r>
            <w:r w:rsidRPr="00FF4867">
              <w:rPr>
                <w:i/>
                <w:szCs w:val="22"/>
                <w:lang w:eastAsia="sv-SE"/>
              </w:rPr>
              <w:t xml:space="preserve">reportQuantity </w:t>
            </w:r>
            <w:r w:rsidRPr="00FF4867">
              <w:rPr>
                <w:szCs w:val="22"/>
                <w:lang w:eastAsia="sv-SE"/>
              </w:rPr>
              <w:t>(without suffix).</w:t>
            </w:r>
            <w:r w:rsidR="008779EC" w:rsidRPr="00FF4867">
              <w:rPr>
                <w:szCs w:val="22"/>
                <w:lang w:eastAsia="sv-SE"/>
              </w:rPr>
              <w:t xml:space="preserve"> Network does not configure </w:t>
            </w:r>
            <w:r w:rsidR="008779EC" w:rsidRPr="00FF4867">
              <w:rPr>
                <w:i/>
                <w:szCs w:val="22"/>
                <w:lang w:eastAsia="sv-SE"/>
              </w:rPr>
              <w:t>reportQuantity-r17</w:t>
            </w:r>
            <w:r w:rsidR="008E09E0" w:rsidRPr="00FF4867">
              <w:rPr>
                <w:szCs w:val="22"/>
                <w:lang w:eastAsia="sv-SE"/>
              </w:rPr>
              <w:t xml:space="preserve"> or </w:t>
            </w:r>
            <w:r w:rsidR="008E09E0" w:rsidRPr="00FF4867">
              <w:rPr>
                <w:i/>
                <w:szCs w:val="22"/>
                <w:lang w:eastAsia="sv-SE"/>
              </w:rPr>
              <w:t>reportQuantity-r18</w:t>
            </w:r>
            <w:r w:rsidR="008779EC" w:rsidRPr="00FF4867">
              <w:rPr>
                <w:i/>
                <w:szCs w:val="22"/>
                <w:lang w:eastAsia="sv-SE"/>
              </w:rPr>
              <w:t xml:space="preserve"> </w:t>
            </w:r>
            <w:r w:rsidR="008779EC" w:rsidRPr="00FF4867">
              <w:rPr>
                <w:iCs/>
                <w:szCs w:val="22"/>
                <w:lang w:eastAsia="sv-SE"/>
              </w:rPr>
              <w:t>together with</w:t>
            </w:r>
            <w:r w:rsidR="008779EC" w:rsidRPr="00FF4867">
              <w:rPr>
                <w:i/>
                <w:szCs w:val="22"/>
                <w:lang w:eastAsia="sv-SE"/>
              </w:rPr>
              <w:t xml:space="preserve"> reportQuantity-r16.</w:t>
            </w:r>
          </w:p>
        </w:tc>
      </w:tr>
      <w:tr w:rsidR="00B4120F" w:rsidRPr="00FF4867" w14:paraId="15D2E4D1" w14:textId="77777777" w:rsidTr="00964CC4">
        <w:tc>
          <w:tcPr>
            <w:tcW w:w="14175" w:type="dxa"/>
            <w:tcBorders>
              <w:top w:val="single" w:sz="4" w:space="0" w:color="auto"/>
              <w:left w:val="single" w:sz="4" w:space="0" w:color="auto"/>
              <w:bottom w:val="single" w:sz="4" w:space="0" w:color="auto"/>
              <w:right w:val="single" w:sz="4" w:space="0" w:color="auto"/>
            </w:tcBorders>
          </w:tcPr>
          <w:p w14:paraId="5DBD3649" w14:textId="77777777" w:rsidR="008E09E0" w:rsidRPr="00FF4867" w:rsidRDefault="008E09E0" w:rsidP="008E09E0">
            <w:pPr>
              <w:pStyle w:val="TAL"/>
              <w:rPr>
                <w:b/>
                <w:i/>
                <w:szCs w:val="22"/>
                <w:lang w:eastAsia="sv-SE"/>
              </w:rPr>
            </w:pPr>
            <w:r w:rsidRPr="00FF4867">
              <w:rPr>
                <w:b/>
                <w:i/>
                <w:szCs w:val="22"/>
                <w:lang w:eastAsia="sv-SE"/>
              </w:rPr>
              <w:t>reportingMode</w:t>
            </w:r>
          </w:p>
          <w:p w14:paraId="401236F3" w14:textId="48EF1771" w:rsidR="008E09E0" w:rsidRPr="00FF4867" w:rsidRDefault="008E09E0" w:rsidP="008E09E0">
            <w:pPr>
              <w:pStyle w:val="TAL"/>
              <w:rPr>
                <w:b/>
                <w:i/>
                <w:szCs w:val="22"/>
                <w:lang w:eastAsia="sv-SE"/>
              </w:rPr>
            </w:pPr>
            <w:r w:rsidRPr="00FF4867">
              <w:rPr>
                <w:bCs/>
                <w:iCs/>
                <w:szCs w:val="22"/>
                <w:lang w:eastAsia="sv-SE"/>
              </w:rPr>
              <w:t xml:space="preserve">Configures the UE with reporting mode for group based reporting.(see TS </w:t>
            </w:r>
            <w:r w:rsidR="001679BB" w:rsidRPr="00FF4867">
              <w:rPr>
                <w:bCs/>
                <w:iCs/>
                <w:szCs w:val="22"/>
                <w:lang w:eastAsia="sv-SE"/>
              </w:rPr>
              <w:t>38.214 [19] clause 5.2.1.4</w:t>
            </w:r>
            <w:r w:rsidRPr="00FF4867">
              <w:rPr>
                <w:bCs/>
                <w:iCs/>
                <w:szCs w:val="22"/>
                <w:lang w:eastAsia="sv-SE"/>
              </w:rPr>
              <w:t>)</w:t>
            </w:r>
            <w:r w:rsidR="001679BB" w:rsidRPr="00FF4867">
              <w:rPr>
                <w:bCs/>
                <w:iCs/>
                <w:szCs w:val="22"/>
                <w:lang w:eastAsia="sv-SE"/>
              </w:rPr>
              <w:t>.</w:t>
            </w:r>
          </w:p>
        </w:tc>
      </w:tr>
      <w:tr w:rsidR="00B4120F" w:rsidRPr="00FF4867"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394471" w:rsidRPr="00FF4867" w:rsidRDefault="00394471" w:rsidP="00964CC4">
            <w:pPr>
              <w:pStyle w:val="TAL"/>
              <w:rPr>
                <w:szCs w:val="22"/>
                <w:lang w:eastAsia="sv-SE"/>
              </w:rPr>
            </w:pPr>
            <w:r w:rsidRPr="00FF4867">
              <w:rPr>
                <w:b/>
                <w:i/>
                <w:szCs w:val="22"/>
                <w:lang w:eastAsia="sv-SE"/>
              </w:rPr>
              <w:t>reportSlotConfig</w:t>
            </w:r>
          </w:p>
          <w:p w14:paraId="56A4B87B" w14:textId="62EF7DBE" w:rsidR="00394471" w:rsidRPr="00FF4867" w:rsidRDefault="00394471" w:rsidP="00964CC4">
            <w:pPr>
              <w:pStyle w:val="TAL"/>
              <w:rPr>
                <w:szCs w:val="22"/>
                <w:lang w:eastAsia="sv-SE"/>
              </w:rPr>
            </w:pPr>
            <w:r w:rsidRPr="00FF4867">
              <w:rPr>
                <w:szCs w:val="22"/>
                <w:lang w:eastAsia="sv-SE"/>
              </w:rPr>
              <w:t xml:space="preserve">Periodicity and slot offset (see TS 38.214 [19], clause 5.2.1.4). If the field </w:t>
            </w:r>
            <w:r w:rsidRPr="00FF4867">
              <w:rPr>
                <w:i/>
                <w:szCs w:val="22"/>
                <w:lang w:eastAsia="sv-SE"/>
              </w:rPr>
              <w:t>reportSlotConfig-v1530</w:t>
            </w:r>
            <w:r w:rsidRPr="00FF4867">
              <w:rPr>
                <w:szCs w:val="22"/>
                <w:lang w:eastAsia="sv-SE"/>
              </w:rPr>
              <w:t xml:space="preserve"> is present, the UE shall ignore the value provided in </w:t>
            </w:r>
            <w:r w:rsidRPr="00FF4867">
              <w:rPr>
                <w:i/>
                <w:lang w:eastAsia="sv-SE"/>
              </w:rPr>
              <w:t xml:space="preserve">reportSlotConfig </w:t>
            </w:r>
            <w:r w:rsidRPr="00FF4867">
              <w:rPr>
                <w:lang w:eastAsia="sv-SE"/>
              </w:rPr>
              <w:t>(without suffix</w:t>
            </w:r>
            <w:r w:rsidRPr="00FF4867">
              <w:rPr>
                <w:szCs w:val="22"/>
                <w:lang w:eastAsia="sv-SE"/>
              </w:rPr>
              <w:t>).</w:t>
            </w:r>
          </w:p>
        </w:tc>
      </w:tr>
      <w:tr w:rsidR="00B4120F" w:rsidRPr="00FF4867"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394471" w:rsidRPr="00FF4867" w:rsidRDefault="00394471" w:rsidP="00964CC4">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673A88BD" w14:textId="77777777" w:rsidR="00394471" w:rsidRPr="00FF4867" w:rsidRDefault="00394471" w:rsidP="00964CC4">
            <w:pPr>
              <w:pStyle w:val="TAL"/>
              <w:rPr>
                <w:szCs w:val="22"/>
                <w:lang w:eastAsia="sv-SE"/>
              </w:rPr>
            </w:pPr>
            <w:r w:rsidRPr="00FF4867">
              <w:rPr>
                <w:szCs w:val="22"/>
                <w:lang w:eastAsia="sv-SE"/>
              </w:rPr>
              <w:t xml:space="preserve">Timing offset Y for semi persistent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7436C4" w:rsidRPr="00FF4867" w:rsidRDefault="00394471" w:rsidP="00964CC4">
            <w:pPr>
              <w:pStyle w:val="TAL"/>
              <w:rPr>
                <w:szCs w:val="22"/>
                <w:lang w:eastAsia="sv-SE"/>
              </w:rPr>
            </w:pPr>
            <w:r w:rsidRPr="00FF4867">
              <w:rPr>
                <w:szCs w:val="22"/>
                <w:lang w:eastAsia="sv-SE"/>
              </w:rPr>
              <w:t xml:space="preserve">Timing offset Y for aperiodic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7CFF569" w14:textId="77777777" w:rsidR="00D50BCB" w:rsidRPr="00FF4867" w:rsidRDefault="00394471" w:rsidP="00D50BCB">
            <w:pPr>
              <w:pStyle w:val="TAL"/>
              <w:rPr>
                <w:szCs w:val="22"/>
                <w:lang w:eastAsia="sv-SE"/>
              </w:rPr>
            </w:pPr>
            <w:r w:rsidRPr="00FF4867">
              <w:rPr>
                <w:szCs w:val="22"/>
                <w:lang w:eastAsia="sv-SE"/>
              </w:rPr>
              <w:t xml:space="preserve">The field </w:t>
            </w:r>
            <w:r w:rsidRPr="00FF4867">
              <w:rPr>
                <w:i/>
                <w:szCs w:val="22"/>
                <w:lang w:eastAsia="sv-SE"/>
              </w:rPr>
              <w:t>reportSlotOffsetListDCI-0-1</w:t>
            </w:r>
            <w:r w:rsidRPr="00FF4867">
              <w:rPr>
                <w:szCs w:val="22"/>
                <w:lang w:eastAsia="sv-SE"/>
              </w:rPr>
              <w:t xml:space="preserve"> </w:t>
            </w:r>
            <w:r w:rsidRPr="00FF4867">
              <w:rPr>
                <w:szCs w:val="22"/>
              </w:rPr>
              <w:t>applies</w:t>
            </w:r>
            <w:r w:rsidRPr="00FF4867">
              <w:rPr>
                <w:szCs w:val="22"/>
                <w:lang w:eastAsia="sv-SE"/>
              </w:rPr>
              <w:t xml:space="preserve"> to DCI format 0_1 and the field </w:t>
            </w:r>
            <w:r w:rsidRPr="00FF4867">
              <w:rPr>
                <w:i/>
                <w:szCs w:val="22"/>
                <w:lang w:eastAsia="sv-SE"/>
              </w:rPr>
              <w:t>reportSlotOffsetListDCI-0-2</w:t>
            </w:r>
            <w:r w:rsidRPr="00FF4867">
              <w:rPr>
                <w:szCs w:val="22"/>
                <w:lang w:eastAsia="sv-SE"/>
              </w:rPr>
              <w:t xml:space="preserve"> </w:t>
            </w:r>
            <w:r w:rsidRPr="00FF4867">
              <w:rPr>
                <w:szCs w:val="22"/>
              </w:rPr>
              <w:t>applies</w:t>
            </w:r>
            <w:r w:rsidRPr="00FF4867">
              <w:rPr>
                <w:szCs w:val="22"/>
                <w:lang w:eastAsia="sv-SE"/>
              </w:rPr>
              <w:t xml:space="preserve"> to DCI format 0_2 (see TS 38.214 [19], clause 6.1.2.1).</w:t>
            </w:r>
          </w:p>
          <w:p w14:paraId="4B9CAD00" w14:textId="1006884D" w:rsidR="00394471" w:rsidRPr="00FF4867" w:rsidRDefault="00D50BCB" w:rsidP="00D50BCB">
            <w:pPr>
              <w:pStyle w:val="TAL"/>
              <w:rPr>
                <w:szCs w:val="22"/>
                <w:lang w:eastAsia="sv-SE"/>
              </w:rPr>
            </w:pPr>
            <w:r w:rsidRPr="00FF4867">
              <w:rPr>
                <w:szCs w:val="22"/>
                <w:lang w:eastAsia="sv-SE"/>
              </w:rPr>
              <w:t>The fields</w:t>
            </w:r>
            <w:r w:rsidRPr="00FF4867">
              <w:rPr>
                <w:i/>
                <w:iCs/>
                <w:szCs w:val="22"/>
                <w:lang w:eastAsia="sv-SE"/>
              </w:rPr>
              <w:t xml:space="preserve"> </w:t>
            </w:r>
            <w:r w:rsidRPr="00FF4867">
              <w:rPr>
                <w:i/>
                <w:iCs/>
              </w:rPr>
              <w:t>reportSlotOffsetList-r17</w:t>
            </w:r>
            <w:r w:rsidRPr="00FF4867">
              <w:t xml:space="preserve">, </w:t>
            </w:r>
            <w:r w:rsidRPr="00FF4867">
              <w:rPr>
                <w:i/>
                <w:iCs/>
              </w:rPr>
              <w:t>reportSlotOffsetListDCI-0-1-r17</w:t>
            </w:r>
            <w:r w:rsidRPr="00FF4867">
              <w:t xml:space="preserve"> and </w:t>
            </w:r>
            <w:r w:rsidRPr="00FF4867">
              <w:rPr>
                <w:i/>
                <w:iCs/>
              </w:rPr>
              <w:t>reportSlotOffsetListDCI-0-2-r17</w:t>
            </w:r>
            <w:r w:rsidRPr="00FF4867">
              <w:t xml:space="preserve"> are</w:t>
            </w:r>
            <w:r w:rsidRPr="00FF4867">
              <w:rPr>
                <w:szCs w:val="22"/>
                <w:lang w:eastAsia="sv-SE"/>
              </w:rPr>
              <w:t xml:space="preserve"> only applicable for SCS 480 kHz and 960 kHz and if they are configured, the UE shall ignore the fields</w:t>
            </w:r>
            <w:r w:rsidRPr="00FF4867">
              <w:rPr>
                <w:i/>
                <w:iCs/>
                <w:szCs w:val="22"/>
                <w:lang w:eastAsia="sv-SE"/>
              </w:rPr>
              <w:t xml:space="preserve"> </w:t>
            </w:r>
            <w:r w:rsidRPr="00FF4867">
              <w:rPr>
                <w:i/>
                <w:iCs/>
              </w:rPr>
              <w:t xml:space="preserve">reportSlotOffsetList </w:t>
            </w:r>
            <w:r w:rsidRPr="00FF4867">
              <w:rPr>
                <w:szCs w:val="22"/>
                <w:lang w:eastAsia="sv-SE"/>
              </w:rPr>
              <w:t>(without suffix)</w:t>
            </w:r>
            <w:r w:rsidRPr="00FF4867">
              <w:t xml:space="preserve">, </w:t>
            </w:r>
            <w:r w:rsidRPr="00FF4867">
              <w:rPr>
                <w:i/>
                <w:iCs/>
              </w:rPr>
              <w:t xml:space="preserve">reportSlotOffsetListDCI-0-1 </w:t>
            </w:r>
            <w:r w:rsidRPr="00FF4867">
              <w:rPr>
                <w:szCs w:val="22"/>
                <w:lang w:eastAsia="sv-SE"/>
              </w:rPr>
              <w:t>(without suffix)</w:t>
            </w:r>
            <w:r w:rsidRPr="00FF4867">
              <w:rPr>
                <w:rFonts w:cs="Arial"/>
                <w:szCs w:val="18"/>
                <w:lang w:eastAsia="sv-SE"/>
              </w:rPr>
              <w:t xml:space="preserve"> </w:t>
            </w:r>
            <w:r w:rsidRPr="00FF4867">
              <w:t xml:space="preserve">and </w:t>
            </w:r>
            <w:r w:rsidRPr="00FF4867">
              <w:rPr>
                <w:i/>
                <w:iCs/>
              </w:rPr>
              <w:t>reportSlotOffsetListDCI-0-2</w:t>
            </w:r>
            <w:r w:rsidRPr="00FF4867">
              <w:t xml:space="preserve"> </w:t>
            </w:r>
            <w:r w:rsidRPr="00FF4867">
              <w:rPr>
                <w:szCs w:val="22"/>
                <w:lang w:eastAsia="sv-SE"/>
              </w:rPr>
              <w:t>(without suffix)</w:t>
            </w:r>
            <w:r w:rsidRPr="00FF4867">
              <w:rPr>
                <w:rFonts w:cs="Arial"/>
                <w:szCs w:val="18"/>
                <w:lang w:eastAsia="sv-SE"/>
              </w:rPr>
              <w:t xml:space="preserve"> for SCS 480 kHz and 960 kHz</w:t>
            </w:r>
            <w:r w:rsidRPr="00FF4867">
              <w:rPr>
                <w:szCs w:val="22"/>
                <w:lang w:eastAsia="sv-SE"/>
              </w:rPr>
              <w:t>.</w:t>
            </w:r>
          </w:p>
        </w:tc>
      </w:tr>
      <w:tr w:rsidR="00B4120F" w:rsidRPr="00FF4867"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394471" w:rsidRPr="00FF4867" w:rsidRDefault="00394471" w:rsidP="00964CC4">
            <w:pPr>
              <w:pStyle w:val="TAL"/>
              <w:rPr>
                <w:szCs w:val="22"/>
                <w:lang w:eastAsia="sv-SE"/>
              </w:rPr>
            </w:pPr>
            <w:r w:rsidRPr="00FF4867">
              <w:rPr>
                <w:b/>
                <w:i/>
                <w:szCs w:val="22"/>
                <w:lang w:eastAsia="sv-SE"/>
              </w:rPr>
              <w:t>resourcesForChannelMeasurement</w:t>
            </w:r>
          </w:p>
          <w:p w14:paraId="403A9468" w14:textId="77777777" w:rsidR="00394471" w:rsidRPr="00FF4867" w:rsidRDefault="00394471" w:rsidP="00964CC4">
            <w:pPr>
              <w:pStyle w:val="TAL"/>
              <w:rPr>
                <w:szCs w:val="22"/>
                <w:lang w:eastAsia="sv-SE"/>
              </w:rPr>
            </w:pPr>
            <w:r w:rsidRPr="00FF4867">
              <w:rPr>
                <w:szCs w:val="22"/>
                <w:lang w:eastAsia="sv-SE"/>
              </w:rPr>
              <w:t xml:space="preserve">Resources for channel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and/or SSB resources. This </w:t>
            </w:r>
            <w:r w:rsidRPr="00FF4867">
              <w:rPr>
                <w:i/>
                <w:lang w:eastAsia="sv-SE"/>
              </w:rPr>
              <w:t>CSI-ReportConfig</w:t>
            </w:r>
            <w:r w:rsidRPr="00FF4867">
              <w:rPr>
                <w:szCs w:val="22"/>
                <w:lang w:eastAsia="sv-SE"/>
              </w:rPr>
              <w:t xml:space="preserve"> is associated with the DL BWP indicated by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w:t>
            </w:r>
          </w:p>
        </w:tc>
      </w:tr>
      <w:tr w:rsidR="00B4120F" w:rsidRPr="00FF4867" w14:paraId="53638A42" w14:textId="77777777" w:rsidTr="00964CC4">
        <w:tc>
          <w:tcPr>
            <w:tcW w:w="14175" w:type="dxa"/>
            <w:tcBorders>
              <w:top w:val="single" w:sz="4" w:space="0" w:color="auto"/>
              <w:left w:val="single" w:sz="4" w:space="0" w:color="auto"/>
              <w:bottom w:val="single" w:sz="4" w:space="0" w:color="auto"/>
              <w:right w:val="single" w:sz="4" w:space="0" w:color="auto"/>
            </w:tcBorders>
          </w:tcPr>
          <w:p w14:paraId="165A4D95" w14:textId="77777777" w:rsidR="00205D47" w:rsidRPr="00FF4867" w:rsidRDefault="00205D47" w:rsidP="00205D47">
            <w:pPr>
              <w:pStyle w:val="TAL"/>
              <w:rPr>
                <w:b/>
                <w:i/>
                <w:szCs w:val="22"/>
                <w:lang w:eastAsia="sv-SE"/>
              </w:rPr>
            </w:pPr>
            <w:r w:rsidRPr="00FF4867">
              <w:rPr>
                <w:b/>
                <w:i/>
                <w:szCs w:val="22"/>
                <w:lang w:eastAsia="sv-SE"/>
              </w:rPr>
              <w:t>sharedCMR</w:t>
            </w:r>
          </w:p>
          <w:p w14:paraId="4C0E15B4" w14:textId="115641FD" w:rsidR="00205D47" w:rsidRPr="00FF4867" w:rsidRDefault="00205D47" w:rsidP="00205D47">
            <w:pPr>
              <w:pStyle w:val="TAL"/>
              <w:rPr>
                <w:bCs/>
                <w:iCs/>
                <w:szCs w:val="22"/>
                <w:lang w:eastAsia="sv-SE"/>
              </w:rPr>
            </w:pPr>
            <w:r w:rsidRPr="00FF4867">
              <w:rPr>
                <w:bCs/>
                <w:iCs/>
                <w:szCs w:val="22"/>
                <w:lang w:eastAsia="sv-SE"/>
              </w:rPr>
              <w:t xml:space="preserve">Enables sharing of channel measurement resources between different CSI measurement hypotheses when (1) </w:t>
            </w:r>
            <w:r w:rsidRPr="00FF4867">
              <w:rPr>
                <w:bCs/>
                <w:i/>
                <w:szCs w:val="22"/>
                <w:lang w:eastAsia="sv-SE"/>
              </w:rPr>
              <w:t>csi-ReportMode</w:t>
            </w:r>
            <w:r w:rsidRPr="00FF4867">
              <w:rPr>
                <w:bCs/>
                <w:iCs/>
                <w:szCs w:val="22"/>
                <w:lang w:eastAsia="sv-SE"/>
              </w:rPr>
              <w:t xml:space="preserve"> is set to 'Mode1' and </w:t>
            </w:r>
            <w:r w:rsidRPr="00FF4867">
              <w:rPr>
                <w:bCs/>
                <w:i/>
                <w:szCs w:val="22"/>
                <w:lang w:eastAsia="sv-SE"/>
              </w:rPr>
              <w:t>numberOfSingleTRP-CSI-Mode1</w:t>
            </w:r>
            <w:r w:rsidRPr="00FF4867">
              <w:rPr>
                <w:bCs/>
                <w:iCs/>
                <w:szCs w:val="22"/>
                <w:lang w:eastAsia="sv-SE"/>
              </w:rPr>
              <w:t xml:space="preserve"> is set to 1 or 2; or (2) </w:t>
            </w:r>
            <w:r w:rsidRPr="00FF4867">
              <w:rPr>
                <w:bCs/>
                <w:i/>
                <w:szCs w:val="22"/>
                <w:lang w:eastAsia="sv-SE"/>
              </w:rPr>
              <w:t>csi-ReportMode</w:t>
            </w:r>
            <w:r w:rsidRPr="00FF4867">
              <w:rPr>
                <w:bCs/>
                <w:iCs/>
                <w:szCs w:val="22"/>
                <w:lang w:eastAsia="sv-SE"/>
              </w:rPr>
              <w:t xml:space="preserve"> is set to </w:t>
            </w:r>
            <w:r w:rsidR="00584CE6" w:rsidRPr="00FF4867">
              <w:rPr>
                <w:bCs/>
                <w:iCs/>
                <w:szCs w:val="22"/>
                <w:lang w:eastAsia="sv-SE"/>
              </w:rPr>
              <w:t>'</w:t>
            </w:r>
            <w:r w:rsidRPr="00FF4867">
              <w:rPr>
                <w:bCs/>
                <w:iCs/>
                <w:szCs w:val="22"/>
                <w:lang w:eastAsia="sv-SE"/>
              </w:rPr>
              <w:t>Mode2</w:t>
            </w:r>
            <w:r w:rsidR="00584CE6" w:rsidRPr="00FF4867">
              <w:rPr>
                <w:bCs/>
                <w:iCs/>
                <w:szCs w:val="22"/>
                <w:lang w:eastAsia="sv-SE"/>
              </w:rPr>
              <w:t>'</w:t>
            </w:r>
            <w:r w:rsidRPr="00FF4867">
              <w:rPr>
                <w:bCs/>
                <w:iCs/>
                <w:szCs w:val="22"/>
                <w:lang w:eastAsia="sv-SE"/>
              </w:rPr>
              <w:t xml:space="preserve"> (see TS 38.214 [19], clause 5.2.1.4.2).</w:t>
            </w:r>
          </w:p>
        </w:tc>
      </w:tr>
      <w:tr w:rsidR="00B4120F" w:rsidRPr="00FF4867"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394471" w:rsidRPr="00FF4867" w:rsidRDefault="00394471" w:rsidP="00964CC4">
            <w:pPr>
              <w:pStyle w:val="TAL"/>
              <w:rPr>
                <w:szCs w:val="22"/>
                <w:lang w:eastAsia="sv-SE"/>
              </w:rPr>
            </w:pPr>
            <w:r w:rsidRPr="00FF4867">
              <w:rPr>
                <w:b/>
                <w:i/>
                <w:szCs w:val="22"/>
                <w:lang w:eastAsia="sv-SE"/>
              </w:rPr>
              <w:t>subbandSize</w:t>
            </w:r>
          </w:p>
          <w:p w14:paraId="130D6526" w14:textId="77777777" w:rsidR="00394471" w:rsidRPr="00FF4867" w:rsidRDefault="00394471" w:rsidP="00964CC4">
            <w:pPr>
              <w:pStyle w:val="TAL"/>
              <w:rPr>
                <w:szCs w:val="22"/>
                <w:lang w:eastAsia="sv-SE"/>
              </w:rPr>
            </w:pPr>
            <w:r w:rsidRPr="00FF4867">
              <w:rPr>
                <w:szCs w:val="22"/>
                <w:lang w:eastAsia="sv-SE"/>
              </w:rPr>
              <w:t xml:space="preserve">Indicates one out of two possible BWP-dependent values for the subband size as indicated in TS 38.214 [19], table 5.2.1.4-2 . If </w:t>
            </w:r>
            <w:r w:rsidRPr="00FF4867">
              <w:rPr>
                <w:i/>
                <w:szCs w:val="22"/>
                <w:lang w:eastAsia="sv-SE"/>
              </w:rPr>
              <w:t>csi-ReportingBand</w:t>
            </w:r>
            <w:r w:rsidRPr="00FF4867">
              <w:rPr>
                <w:szCs w:val="22"/>
                <w:lang w:eastAsia="sv-SE"/>
              </w:rPr>
              <w:t xml:space="preserve"> is absent, the UE shall ignore this field.</w:t>
            </w:r>
          </w:p>
        </w:tc>
      </w:tr>
      <w:tr w:rsidR="00B4120F" w:rsidRPr="00FF4867"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394471" w:rsidRPr="00FF4867" w:rsidRDefault="00394471" w:rsidP="00964CC4">
            <w:pPr>
              <w:pStyle w:val="TAL"/>
              <w:rPr>
                <w:szCs w:val="22"/>
                <w:lang w:eastAsia="sv-SE"/>
              </w:rPr>
            </w:pPr>
            <w:r w:rsidRPr="00FF4867">
              <w:rPr>
                <w:b/>
                <w:i/>
                <w:szCs w:val="22"/>
                <w:lang w:eastAsia="sv-SE"/>
              </w:rPr>
              <w:t>timeRestrictionForChannelMeasurements</w:t>
            </w:r>
          </w:p>
          <w:p w14:paraId="6967498A" w14:textId="77777777" w:rsidR="00394471" w:rsidRPr="00FF4867" w:rsidRDefault="00394471" w:rsidP="00964CC4">
            <w:pPr>
              <w:pStyle w:val="TAL"/>
              <w:rPr>
                <w:szCs w:val="22"/>
                <w:lang w:eastAsia="sv-SE"/>
              </w:rPr>
            </w:pPr>
            <w:r w:rsidRPr="00FF4867">
              <w:rPr>
                <w:szCs w:val="22"/>
                <w:lang w:eastAsia="sv-SE"/>
              </w:rPr>
              <w:t>Time domain measurement restriction for the channel (signal) measurements (see TS 38.214 [19], clause 5.2.1.1).</w:t>
            </w:r>
          </w:p>
        </w:tc>
      </w:tr>
      <w:tr w:rsidR="00394471" w:rsidRPr="00FF4867"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394471" w:rsidRPr="00FF4867" w:rsidRDefault="00394471" w:rsidP="00964CC4">
            <w:pPr>
              <w:pStyle w:val="TAL"/>
              <w:rPr>
                <w:szCs w:val="22"/>
                <w:lang w:eastAsia="sv-SE"/>
              </w:rPr>
            </w:pPr>
            <w:r w:rsidRPr="00FF4867">
              <w:rPr>
                <w:b/>
                <w:i/>
                <w:szCs w:val="22"/>
                <w:lang w:eastAsia="sv-SE"/>
              </w:rPr>
              <w:t>timeRestrictionForInterferenceMeasurements</w:t>
            </w:r>
          </w:p>
          <w:p w14:paraId="61BC730B" w14:textId="77777777" w:rsidR="00394471" w:rsidRPr="00FF4867" w:rsidRDefault="00394471" w:rsidP="00964CC4">
            <w:pPr>
              <w:pStyle w:val="TAL"/>
              <w:rPr>
                <w:szCs w:val="22"/>
                <w:lang w:eastAsia="sv-SE"/>
              </w:rPr>
            </w:pPr>
            <w:r w:rsidRPr="00FF4867">
              <w:rPr>
                <w:szCs w:val="22"/>
                <w:lang w:eastAsia="sv-SE"/>
              </w:rPr>
              <w:t>Time domain measurement restriction for interference measurements (see TS 38.214 [19], clause 5.2.1.1).</w:t>
            </w:r>
          </w:p>
        </w:tc>
      </w:tr>
    </w:tbl>
    <w:p w14:paraId="458F1E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FF4867" w:rsidRDefault="00394471" w:rsidP="00964CC4">
            <w:pPr>
              <w:pStyle w:val="TAH"/>
              <w:rPr>
                <w:szCs w:val="22"/>
                <w:lang w:eastAsia="sv-SE"/>
              </w:rPr>
            </w:pPr>
            <w:r w:rsidRPr="00FF4867">
              <w:rPr>
                <w:i/>
                <w:szCs w:val="22"/>
                <w:lang w:eastAsia="sv-SE"/>
              </w:rPr>
              <w:t xml:space="preserve">PortIndexFor8Ranks </w:t>
            </w:r>
            <w:r w:rsidRPr="00FF4867">
              <w:rPr>
                <w:szCs w:val="22"/>
                <w:lang w:eastAsia="sv-SE"/>
              </w:rPr>
              <w:t>field descriptions</w:t>
            </w:r>
          </w:p>
        </w:tc>
      </w:tr>
      <w:tr w:rsidR="00B4120F" w:rsidRPr="00FF4867"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FF4867" w:rsidRDefault="00394471" w:rsidP="00964CC4">
            <w:pPr>
              <w:pStyle w:val="TAL"/>
              <w:rPr>
                <w:b/>
                <w:i/>
                <w:szCs w:val="22"/>
                <w:lang w:eastAsia="sv-SE"/>
              </w:rPr>
            </w:pPr>
            <w:r w:rsidRPr="00FF4867">
              <w:rPr>
                <w:b/>
                <w:i/>
                <w:szCs w:val="22"/>
                <w:lang w:eastAsia="sv-SE"/>
              </w:rPr>
              <w:t>portIndex8</w:t>
            </w:r>
          </w:p>
          <w:p w14:paraId="0D8B2473" w14:textId="77777777" w:rsidR="00394471" w:rsidRPr="00FF4867" w:rsidRDefault="00394471" w:rsidP="00964CC4">
            <w:pPr>
              <w:pStyle w:val="TAL"/>
              <w:rPr>
                <w:szCs w:val="22"/>
                <w:lang w:eastAsia="sv-SE"/>
              </w:rPr>
            </w:pPr>
            <w:r w:rsidRPr="00FF4867">
              <w:rPr>
                <w:szCs w:val="22"/>
                <w:lang w:eastAsia="sv-SE"/>
              </w:rPr>
              <w:t>Port-Index configuration for up to rank 8. If present, the network configures port indexes for at least one of the ranks.</w:t>
            </w:r>
          </w:p>
        </w:tc>
      </w:tr>
      <w:tr w:rsidR="00B4120F" w:rsidRPr="00FF4867"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FF4867" w:rsidRDefault="00394471" w:rsidP="00964CC4">
            <w:pPr>
              <w:pStyle w:val="TAL"/>
              <w:rPr>
                <w:b/>
                <w:i/>
                <w:szCs w:val="22"/>
                <w:lang w:eastAsia="sv-SE"/>
              </w:rPr>
            </w:pPr>
            <w:r w:rsidRPr="00FF4867">
              <w:rPr>
                <w:b/>
                <w:i/>
                <w:szCs w:val="22"/>
                <w:lang w:eastAsia="sv-SE"/>
              </w:rPr>
              <w:t>portIndex4</w:t>
            </w:r>
          </w:p>
          <w:p w14:paraId="25F7C1C3" w14:textId="77777777" w:rsidR="00394471" w:rsidRPr="00FF4867" w:rsidRDefault="00394471" w:rsidP="00964CC4">
            <w:pPr>
              <w:pStyle w:val="TAL"/>
              <w:rPr>
                <w:szCs w:val="22"/>
                <w:lang w:eastAsia="sv-SE"/>
              </w:rPr>
            </w:pPr>
            <w:r w:rsidRPr="00FF4867">
              <w:rPr>
                <w:szCs w:val="22"/>
                <w:lang w:eastAsia="sv-SE"/>
              </w:rPr>
              <w:t>Port-Index configuration for up to rank 4. If present, the network configures port indexes for at least one of the ranks.</w:t>
            </w:r>
          </w:p>
        </w:tc>
      </w:tr>
      <w:tr w:rsidR="00B4120F" w:rsidRPr="00FF4867"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FF4867" w:rsidRDefault="00394471" w:rsidP="00964CC4">
            <w:pPr>
              <w:pStyle w:val="TAL"/>
              <w:rPr>
                <w:b/>
                <w:i/>
                <w:szCs w:val="22"/>
                <w:lang w:eastAsia="sv-SE"/>
              </w:rPr>
            </w:pPr>
            <w:r w:rsidRPr="00FF4867">
              <w:rPr>
                <w:b/>
                <w:i/>
                <w:szCs w:val="22"/>
                <w:lang w:eastAsia="sv-SE"/>
              </w:rPr>
              <w:t>portIndex2</w:t>
            </w:r>
          </w:p>
          <w:p w14:paraId="191A16A7" w14:textId="77777777" w:rsidR="00394471" w:rsidRPr="00FF4867" w:rsidRDefault="00394471" w:rsidP="00964CC4">
            <w:pPr>
              <w:pStyle w:val="TAL"/>
              <w:rPr>
                <w:szCs w:val="22"/>
                <w:lang w:eastAsia="sv-SE"/>
              </w:rPr>
            </w:pPr>
            <w:r w:rsidRPr="00FF4867">
              <w:rPr>
                <w:szCs w:val="22"/>
                <w:lang w:eastAsia="sv-SE"/>
              </w:rPr>
              <w:t>Port-Index configuration for up to rank 2. If present, the network configures port indexes for at least one of the ranks.</w:t>
            </w:r>
          </w:p>
        </w:tc>
      </w:tr>
      <w:tr w:rsidR="00B4120F" w:rsidRPr="00FF4867"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FF4867" w:rsidRDefault="00394471" w:rsidP="00964CC4">
            <w:pPr>
              <w:pStyle w:val="TAL"/>
              <w:rPr>
                <w:b/>
                <w:i/>
                <w:szCs w:val="22"/>
                <w:lang w:eastAsia="sv-SE"/>
              </w:rPr>
            </w:pPr>
            <w:r w:rsidRPr="00FF4867">
              <w:rPr>
                <w:b/>
                <w:i/>
                <w:szCs w:val="22"/>
                <w:lang w:eastAsia="sv-SE"/>
              </w:rPr>
              <w:t>portIndex1</w:t>
            </w:r>
          </w:p>
          <w:p w14:paraId="5CE3AABE" w14:textId="77777777" w:rsidR="00394471" w:rsidRPr="00FF4867" w:rsidRDefault="00394471" w:rsidP="00964CC4">
            <w:pPr>
              <w:pStyle w:val="TAL"/>
              <w:rPr>
                <w:szCs w:val="22"/>
                <w:lang w:eastAsia="sv-SE"/>
              </w:rPr>
            </w:pPr>
            <w:r w:rsidRPr="00FF4867">
              <w:rPr>
                <w:szCs w:val="22"/>
                <w:lang w:eastAsia="sv-SE"/>
              </w:rPr>
              <w:t>Port-Index configuration for rank 1.</w:t>
            </w:r>
          </w:p>
        </w:tc>
      </w:tr>
    </w:tbl>
    <w:p w14:paraId="1137907E" w14:textId="77777777" w:rsidR="008E09E0" w:rsidRPr="00FF4867" w:rsidRDefault="008E09E0" w:rsidP="008E09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127683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BAEEF84" w14:textId="77777777" w:rsidR="008E09E0" w:rsidRPr="00FF4867" w:rsidRDefault="008E09E0" w:rsidP="00467478">
            <w:pPr>
              <w:pStyle w:val="TAH"/>
              <w:rPr>
                <w:szCs w:val="22"/>
                <w:lang w:eastAsia="sv-SE"/>
              </w:rPr>
            </w:pPr>
            <w:r w:rsidRPr="00FF4867">
              <w:rPr>
                <w:i/>
                <w:szCs w:val="22"/>
                <w:lang w:eastAsia="sv-SE"/>
              </w:rPr>
              <w:t xml:space="preserve">TDCP </w:t>
            </w:r>
            <w:r w:rsidRPr="00FF4867">
              <w:rPr>
                <w:szCs w:val="22"/>
                <w:lang w:eastAsia="sv-SE"/>
              </w:rPr>
              <w:t>field descriptions</w:t>
            </w:r>
          </w:p>
        </w:tc>
      </w:tr>
      <w:tr w:rsidR="00B4120F" w:rsidRPr="00FF4867" w14:paraId="6C6D799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D57724" w14:textId="77777777" w:rsidR="008E09E0" w:rsidRPr="00FF4867" w:rsidRDefault="008E09E0" w:rsidP="00467478">
            <w:pPr>
              <w:pStyle w:val="TAL"/>
              <w:rPr>
                <w:b/>
                <w:i/>
                <w:szCs w:val="22"/>
                <w:lang w:eastAsia="sv-SE"/>
              </w:rPr>
            </w:pPr>
            <w:r w:rsidRPr="00FF4867">
              <w:rPr>
                <w:b/>
                <w:i/>
                <w:szCs w:val="22"/>
                <w:lang w:eastAsia="sv-SE"/>
              </w:rPr>
              <w:t>delayDSetofLengthY</w:t>
            </w:r>
          </w:p>
          <w:p w14:paraId="3B48A1A1" w14:textId="77777777" w:rsidR="008E09E0" w:rsidRPr="00FF4867" w:rsidRDefault="008E09E0" w:rsidP="00467478">
            <w:pPr>
              <w:pStyle w:val="TAL"/>
              <w:rPr>
                <w:szCs w:val="22"/>
                <w:lang w:eastAsia="sv-SE"/>
              </w:rPr>
            </w:pPr>
            <w:r w:rsidRPr="00FF4867">
              <w:rPr>
                <w:szCs w:val="22"/>
                <w:lang w:eastAsia="sv-SE"/>
              </w:rPr>
              <w:t>Configures a set of Y delay values for TDCP reporting, see reference TS</w:t>
            </w:r>
            <w:r w:rsidRPr="00FF4867">
              <w:t xml:space="preserve"> </w:t>
            </w:r>
            <w:r w:rsidRPr="00FF4867">
              <w:rPr>
                <w:szCs w:val="22"/>
                <w:lang w:eastAsia="sv-SE"/>
              </w:rPr>
              <w:t xml:space="preserve">38.214 clause 5.2.1.4. The </w:t>
            </w:r>
            <w:r w:rsidRPr="00FF4867">
              <w:rPr>
                <w:i/>
                <w:iCs/>
                <w:szCs w:val="22"/>
                <w:lang w:eastAsia="sv-SE"/>
              </w:rPr>
              <w:t>symb4</w:t>
            </w:r>
            <w:r w:rsidRPr="00FF4867">
              <w:rPr>
                <w:szCs w:val="22"/>
                <w:lang w:eastAsia="sv-SE"/>
              </w:rPr>
              <w:t xml:space="preserve"> denotes 4 symbols, the </w:t>
            </w:r>
            <w:r w:rsidRPr="00FF4867">
              <w:rPr>
                <w:i/>
                <w:iCs/>
                <w:szCs w:val="22"/>
                <w:lang w:eastAsia="sv-SE"/>
              </w:rPr>
              <w:t>slot1</w:t>
            </w:r>
            <w:r w:rsidRPr="00FF4867">
              <w:rPr>
                <w:szCs w:val="22"/>
                <w:lang w:eastAsia="sv-SE"/>
              </w:rPr>
              <w:t xml:space="preserve"> denotes 1 slot, the </w:t>
            </w:r>
            <w:r w:rsidRPr="00FF4867">
              <w:rPr>
                <w:i/>
                <w:iCs/>
                <w:szCs w:val="22"/>
                <w:lang w:eastAsia="sv-SE"/>
              </w:rPr>
              <w:t>slot2</w:t>
            </w:r>
            <w:r w:rsidRPr="00FF4867">
              <w:rPr>
                <w:szCs w:val="22"/>
                <w:lang w:eastAsia="sv-SE"/>
              </w:rPr>
              <w:t xml:space="preserve"> denotes 2 slots and so on. The value </w:t>
            </w:r>
            <w:r w:rsidRPr="00FF4867">
              <w:rPr>
                <w:i/>
                <w:iCs/>
                <w:szCs w:val="22"/>
                <w:lang w:eastAsia="sv-SE"/>
              </w:rPr>
              <w:t>slot10</w:t>
            </w:r>
            <w:r w:rsidRPr="00FF4867">
              <w:rPr>
                <w:szCs w:val="22"/>
                <w:lang w:eastAsia="sv-SE"/>
              </w:rPr>
              <w:t xml:space="preserve"> is applicable only to SCS &gt;=30kHz. The parameter Y, see reference</w:t>
            </w:r>
            <w:r w:rsidRPr="00FF4867">
              <w:t xml:space="preserve"> TS</w:t>
            </w:r>
            <w:r w:rsidRPr="00FF4867">
              <w:rPr>
                <w:szCs w:val="22"/>
                <w:lang w:eastAsia="sv-SE"/>
              </w:rPr>
              <w:t>38.214 clause 5.2.1.4, is given by the length of the set of D values.</w:t>
            </w:r>
          </w:p>
        </w:tc>
      </w:tr>
      <w:tr w:rsidR="00B4120F" w:rsidRPr="00FF4867" w14:paraId="26B7965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EDDDF4F" w14:textId="751A73B5" w:rsidR="008E09E0" w:rsidRPr="00FF4867" w:rsidRDefault="008E09E0" w:rsidP="00467478">
            <w:pPr>
              <w:pStyle w:val="TAL"/>
              <w:rPr>
                <w:b/>
                <w:i/>
                <w:szCs w:val="22"/>
                <w:lang w:eastAsia="sv-SE"/>
              </w:rPr>
            </w:pPr>
            <w:r w:rsidRPr="00FF4867">
              <w:rPr>
                <w:b/>
                <w:i/>
                <w:szCs w:val="22"/>
                <w:lang w:eastAsia="sv-SE"/>
              </w:rPr>
              <w:t>phaseReporting</w:t>
            </w:r>
          </w:p>
          <w:p w14:paraId="60CCAA8C" w14:textId="77777777" w:rsidR="008E09E0" w:rsidRPr="00FF4867" w:rsidRDefault="008E09E0" w:rsidP="00467478">
            <w:pPr>
              <w:pStyle w:val="TAL"/>
              <w:rPr>
                <w:szCs w:val="22"/>
                <w:lang w:eastAsia="sv-SE"/>
              </w:rPr>
            </w:pPr>
            <w:r w:rsidRPr="00FF4867">
              <w:rPr>
                <w:szCs w:val="22"/>
                <w:lang w:eastAsia="sv-SE"/>
              </w:rPr>
              <w:t>Configures the UE for phase reporting for TDCP reporting see reference TS 38.214 clause 5.2.1.4</w:t>
            </w:r>
          </w:p>
        </w:tc>
      </w:tr>
    </w:tbl>
    <w:p w14:paraId="6FBFA44E" w14:textId="77777777" w:rsidR="00394471" w:rsidRPr="00FF4867" w:rsidRDefault="00394471" w:rsidP="00394471"/>
    <w:p w14:paraId="260F3302" w14:textId="77777777" w:rsidR="00394471" w:rsidRPr="00FF4867" w:rsidRDefault="00394471" w:rsidP="00394471">
      <w:pPr>
        <w:pStyle w:val="Heading4"/>
      </w:pPr>
      <w:bookmarkStart w:id="337" w:name="_Toc60777218"/>
      <w:bookmarkStart w:id="338" w:name="_Toc162894755"/>
      <w:r w:rsidRPr="00FF4867">
        <w:t>–</w:t>
      </w:r>
      <w:r w:rsidRPr="00FF4867">
        <w:tab/>
      </w:r>
      <w:r w:rsidRPr="00FF4867">
        <w:rPr>
          <w:i/>
        </w:rPr>
        <w:t>CSI-ReportConfigId</w:t>
      </w:r>
      <w:bookmarkEnd w:id="337"/>
      <w:bookmarkEnd w:id="338"/>
    </w:p>
    <w:p w14:paraId="30249225" w14:textId="77777777" w:rsidR="00394471" w:rsidRPr="00FF4867" w:rsidRDefault="00394471" w:rsidP="00394471">
      <w:r w:rsidRPr="00FF4867">
        <w:t xml:space="preserve">The IE </w:t>
      </w:r>
      <w:r w:rsidRPr="00FF4867">
        <w:rPr>
          <w:i/>
        </w:rPr>
        <w:t>CSI-ReportConfigId</w:t>
      </w:r>
      <w:r w:rsidRPr="00FF4867">
        <w:t xml:space="preserve"> is used to identify one </w:t>
      </w:r>
      <w:r w:rsidRPr="00FF4867">
        <w:rPr>
          <w:i/>
        </w:rPr>
        <w:t>CSI-ReportConfig</w:t>
      </w:r>
      <w:r w:rsidRPr="00FF4867">
        <w:t>.</w:t>
      </w:r>
    </w:p>
    <w:p w14:paraId="060754AF" w14:textId="77777777" w:rsidR="00394471" w:rsidRPr="00FF4867" w:rsidRDefault="00394471" w:rsidP="00394471">
      <w:pPr>
        <w:pStyle w:val="TH"/>
      </w:pPr>
      <w:r w:rsidRPr="00FF4867">
        <w:rPr>
          <w:i/>
        </w:rPr>
        <w:t>CSI-ReportConfigId</w:t>
      </w:r>
      <w:r w:rsidRPr="00FF4867">
        <w:t xml:space="preserve"> information element</w:t>
      </w:r>
    </w:p>
    <w:p w14:paraId="62487CBD" w14:textId="77777777" w:rsidR="00394471" w:rsidRPr="00FF4867" w:rsidRDefault="00394471" w:rsidP="004122A9">
      <w:pPr>
        <w:pStyle w:val="PL"/>
        <w:rPr>
          <w:color w:val="808080"/>
        </w:rPr>
      </w:pPr>
      <w:r w:rsidRPr="00FF4867">
        <w:rPr>
          <w:color w:val="808080"/>
        </w:rPr>
        <w:t>-- ASN1START</w:t>
      </w:r>
    </w:p>
    <w:p w14:paraId="11E63D39" w14:textId="77777777" w:rsidR="00394471" w:rsidRPr="00FF4867" w:rsidRDefault="00394471" w:rsidP="004122A9">
      <w:pPr>
        <w:pStyle w:val="PL"/>
        <w:rPr>
          <w:color w:val="808080"/>
        </w:rPr>
      </w:pPr>
      <w:r w:rsidRPr="00FF4867">
        <w:rPr>
          <w:color w:val="808080"/>
        </w:rPr>
        <w:t>-- TAG-CSI-REPORTCONFIGID-START</w:t>
      </w:r>
    </w:p>
    <w:p w14:paraId="48C77006" w14:textId="77777777" w:rsidR="00394471" w:rsidRPr="00FF4867" w:rsidRDefault="00394471" w:rsidP="004122A9">
      <w:pPr>
        <w:pStyle w:val="PL"/>
      </w:pPr>
    </w:p>
    <w:p w14:paraId="2621787D" w14:textId="77777777" w:rsidR="00394471" w:rsidRPr="00FF4867" w:rsidRDefault="00394471" w:rsidP="004122A9">
      <w:pPr>
        <w:pStyle w:val="PL"/>
      </w:pPr>
      <w:r w:rsidRPr="00FF4867">
        <w:t xml:space="preserve">CSI-ReportConfigId ::=              </w:t>
      </w:r>
      <w:r w:rsidRPr="00FF4867">
        <w:rPr>
          <w:color w:val="993366"/>
        </w:rPr>
        <w:t>INTEGER</w:t>
      </w:r>
      <w:r w:rsidRPr="00FF4867">
        <w:t xml:space="preserve"> (0..maxNrofCSI-ReportConfigurations-1)</w:t>
      </w:r>
    </w:p>
    <w:p w14:paraId="6D1812DF" w14:textId="77777777" w:rsidR="00394471" w:rsidRPr="00FF4867" w:rsidRDefault="00394471" w:rsidP="004122A9">
      <w:pPr>
        <w:pStyle w:val="PL"/>
      </w:pPr>
    </w:p>
    <w:p w14:paraId="4F98EF72" w14:textId="77777777" w:rsidR="00394471" w:rsidRPr="00FF4867" w:rsidRDefault="00394471" w:rsidP="004122A9">
      <w:pPr>
        <w:pStyle w:val="PL"/>
        <w:rPr>
          <w:color w:val="808080"/>
        </w:rPr>
      </w:pPr>
      <w:r w:rsidRPr="00FF4867">
        <w:rPr>
          <w:color w:val="808080"/>
        </w:rPr>
        <w:t>-- TAG-CSI-REPORTCONFIGID-STOP</w:t>
      </w:r>
    </w:p>
    <w:p w14:paraId="3926BAC3" w14:textId="77777777" w:rsidR="00394471" w:rsidRPr="00FF4867" w:rsidRDefault="00394471" w:rsidP="004122A9">
      <w:pPr>
        <w:pStyle w:val="PL"/>
        <w:rPr>
          <w:color w:val="808080"/>
        </w:rPr>
      </w:pPr>
      <w:r w:rsidRPr="00FF4867">
        <w:rPr>
          <w:color w:val="808080"/>
        </w:rPr>
        <w:t>-- ASN1STOP</w:t>
      </w:r>
    </w:p>
    <w:p w14:paraId="5FCAC35C" w14:textId="77777777" w:rsidR="008A22DF" w:rsidRPr="00FF4867" w:rsidRDefault="008A22DF" w:rsidP="008A22DF"/>
    <w:p w14:paraId="00B599BC" w14:textId="77777777" w:rsidR="008A22DF" w:rsidRPr="00FF4867" w:rsidRDefault="008A22DF" w:rsidP="008A22DF">
      <w:pPr>
        <w:pStyle w:val="Heading4"/>
      </w:pPr>
      <w:bookmarkStart w:id="339" w:name="_Toc162894756"/>
      <w:r w:rsidRPr="00FF4867">
        <w:t>–</w:t>
      </w:r>
      <w:r w:rsidRPr="00FF4867">
        <w:tab/>
      </w:r>
      <w:r w:rsidRPr="00FF4867">
        <w:rPr>
          <w:i/>
        </w:rPr>
        <w:t>CSI-ReportSubConfig</w:t>
      </w:r>
      <w:bookmarkEnd w:id="339"/>
    </w:p>
    <w:p w14:paraId="51D777B2" w14:textId="77777777" w:rsidR="008A22DF" w:rsidRPr="00FF4867" w:rsidRDefault="008A22DF" w:rsidP="008A22DF">
      <w:r w:rsidRPr="00FF4867">
        <w:t xml:space="preserve">The IE </w:t>
      </w:r>
      <w:r w:rsidRPr="00FF4867">
        <w:rPr>
          <w:i/>
        </w:rPr>
        <w:t>CSI-ReportSubConfig</w:t>
      </w:r>
      <w:r w:rsidRPr="00FF4867">
        <w:t xml:space="preserve"> is used to configure parameters in one sub-configuration within a CSI report configuration.</w:t>
      </w:r>
    </w:p>
    <w:p w14:paraId="5217BC8F" w14:textId="77777777" w:rsidR="008A22DF" w:rsidRPr="00FF4867" w:rsidRDefault="008A22DF" w:rsidP="008A22DF">
      <w:pPr>
        <w:pStyle w:val="TH"/>
      </w:pPr>
      <w:r w:rsidRPr="00FF4867">
        <w:rPr>
          <w:i/>
        </w:rPr>
        <w:t>CSI-ReportSubConfig</w:t>
      </w:r>
      <w:r w:rsidRPr="00FF4867">
        <w:t xml:space="preserve"> information element</w:t>
      </w:r>
    </w:p>
    <w:p w14:paraId="73A99788" w14:textId="77777777" w:rsidR="008A22DF" w:rsidRPr="00FF4867" w:rsidRDefault="008A22DF" w:rsidP="004122A9">
      <w:pPr>
        <w:pStyle w:val="PL"/>
        <w:rPr>
          <w:color w:val="808080"/>
        </w:rPr>
      </w:pPr>
      <w:r w:rsidRPr="00FF4867">
        <w:rPr>
          <w:color w:val="808080"/>
        </w:rPr>
        <w:t>-- ASN1START</w:t>
      </w:r>
    </w:p>
    <w:p w14:paraId="4C273797" w14:textId="77777777" w:rsidR="008A22DF" w:rsidRPr="00FF4867" w:rsidRDefault="008A22DF" w:rsidP="004122A9">
      <w:pPr>
        <w:pStyle w:val="PL"/>
        <w:rPr>
          <w:color w:val="808080"/>
        </w:rPr>
      </w:pPr>
      <w:r w:rsidRPr="00FF4867">
        <w:rPr>
          <w:color w:val="808080"/>
        </w:rPr>
        <w:t>-- TAG-CSI-REPORTSUBCONFIG-START</w:t>
      </w:r>
    </w:p>
    <w:p w14:paraId="178C6703" w14:textId="77777777" w:rsidR="008A22DF" w:rsidRPr="00FF4867" w:rsidRDefault="008A22DF" w:rsidP="004122A9">
      <w:pPr>
        <w:pStyle w:val="PL"/>
      </w:pPr>
    </w:p>
    <w:p w14:paraId="005898B0" w14:textId="77777777" w:rsidR="008A22DF" w:rsidRPr="00FF4867" w:rsidRDefault="008A22DF" w:rsidP="004122A9">
      <w:pPr>
        <w:pStyle w:val="PL"/>
      </w:pPr>
      <w:r w:rsidRPr="00FF4867">
        <w:t xml:space="preserve">CSI-ReportSubConfig-r18 ::=             </w:t>
      </w:r>
      <w:r w:rsidRPr="00FF4867">
        <w:rPr>
          <w:color w:val="993366"/>
        </w:rPr>
        <w:t>SEQUENCE</w:t>
      </w:r>
      <w:r w:rsidRPr="00FF4867">
        <w:t xml:space="preserve"> {</w:t>
      </w:r>
    </w:p>
    <w:p w14:paraId="743B415E" w14:textId="77777777" w:rsidR="00B67E00" w:rsidRPr="00FF4867" w:rsidRDefault="008A22DF" w:rsidP="004122A9">
      <w:pPr>
        <w:pStyle w:val="PL"/>
      </w:pPr>
      <w:r w:rsidRPr="00FF4867">
        <w:t xml:space="preserve">    reportSubConfigId-r18                   CSI-ReportSubConfigId-r18,</w:t>
      </w:r>
    </w:p>
    <w:p w14:paraId="2047ACE9" w14:textId="77777777" w:rsidR="00B67E00" w:rsidRPr="00FF4867" w:rsidRDefault="00B67E00" w:rsidP="004122A9">
      <w:pPr>
        <w:pStyle w:val="PL"/>
      </w:pPr>
      <w:r w:rsidRPr="00FF4867">
        <w:t xml:space="preserve">    reportSubConfigParams                   </w:t>
      </w:r>
      <w:r w:rsidRPr="00FF4867">
        <w:rPr>
          <w:color w:val="993366"/>
        </w:rPr>
        <w:t>CHOICE</w:t>
      </w:r>
      <w:r w:rsidRPr="00FF4867">
        <w:t xml:space="preserve"> {</w:t>
      </w:r>
    </w:p>
    <w:p w14:paraId="78C12090" w14:textId="77777777" w:rsidR="00B67E00" w:rsidRPr="00FF4867" w:rsidRDefault="00B67E00" w:rsidP="004122A9">
      <w:pPr>
        <w:pStyle w:val="PL"/>
      </w:pPr>
      <w:r w:rsidRPr="00FF4867">
        <w:t xml:space="preserve">        a1-parameters                           </w:t>
      </w:r>
      <w:r w:rsidRPr="00FF4867">
        <w:rPr>
          <w:color w:val="993366"/>
        </w:rPr>
        <w:t>SEQUENCE</w:t>
      </w:r>
      <w:r w:rsidRPr="00FF4867">
        <w:t xml:space="preserve"> {</w:t>
      </w:r>
    </w:p>
    <w:p w14:paraId="61E64D0F" w14:textId="240B1DD0" w:rsidR="008A22DF" w:rsidRPr="00FF4867" w:rsidRDefault="00B67E00" w:rsidP="004122A9">
      <w:pPr>
        <w:pStyle w:val="PL"/>
        <w:rPr>
          <w:color w:val="808080"/>
        </w:rPr>
      </w:pPr>
      <w:r w:rsidRPr="00FF4867">
        <w:t xml:space="preserve">            codebookSubConfig-r18                   CodebookConfig                                       </w:t>
      </w:r>
      <w:r w:rsidRPr="00FF4867">
        <w:rPr>
          <w:color w:val="993366"/>
        </w:rPr>
        <w:t>OPTIONAL</w:t>
      </w:r>
      <w:r w:rsidRPr="00FF4867">
        <w:t xml:space="preserve">,   </w:t>
      </w:r>
      <w:r w:rsidRPr="00FF4867">
        <w:rPr>
          <w:color w:val="808080"/>
        </w:rPr>
        <w:t>-- Need R</w:t>
      </w:r>
    </w:p>
    <w:p w14:paraId="5B273056" w14:textId="7DAF7AE0" w:rsidR="008A22DF" w:rsidRPr="00FF4867" w:rsidRDefault="008A22DF" w:rsidP="004122A9">
      <w:pPr>
        <w:pStyle w:val="PL"/>
      </w:pPr>
      <w:r w:rsidRPr="00FF4867">
        <w:t xml:space="preserve">    </w:t>
      </w:r>
      <w:r w:rsidR="00B67E00" w:rsidRPr="00FF4867">
        <w:t xml:space="preserve">        </w:t>
      </w:r>
      <w:r w:rsidRPr="00FF4867">
        <w:t xml:space="preserve">portSubsetIndicator-r18                 </w:t>
      </w:r>
      <w:r w:rsidRPr="00FF4867">
        <w:rPr>
          <w:color w:val="993366"/>
        </w:rPr>
        <w:t>CHOICE</w:t>
      </w:r>
      <w:r w:rsidRPr="00FF4867">
        <w:t xml:space="preserve"> {</w:t>
      </w:r>
    </w:p>
    <w:p w14:paraId="09762D16" w14:textId="1A25EEA7" w:rsidR="008A22DF" w:rsidRPr="00FF4867" w:rsidRDefault="008A22DF" w:rsidP="004122A9">
      <w:pPr>
        <w:pStyle w:val="PL"/>
      </w:pPr>
      <w:r w:rsidRPr="00FF4867">
        <w:t xml:space="preserve">        </w:t>
      </w:r>
      <w:r w:rsidR="00B67E00" w:rsidRPr="00FF4867">
        <w:t xml:space="preserve">        </w:t>
      </w:r>
      <w:r w:rsidRPr="00FF4867">
        <w:t xml:space="preserve">p2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5AC504E" w14:textId="32E32024" w:rsidR="008A22DF" w:rsidRPr="00FF4867" w:rsidRDefault="008A22DF" w:rsidP="004122A9">
      <w:pPr>
        <w:pStyle w:val="PL"/>
      </w:pPr>
      <w:r w:rsidRPr="00FF4867">
        <w:t xml:space="preserve">        </w:t>
      </w:r>
      <w:r w:rsidR="00B67E00" w:rsidRPr="00FF4867">
        <w:t xml:space="preserve">        </w:t>
      </w:r>
      <w:r w:rsidRPr="00FF4867">
        <w:t xml:space="preserve">p4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91735E" w14:textId="684D6ADE" w:rsidR="008A22DF" w:rsidRPr="00FF4867" w:rsidRDefault="008A22DF" w:rsidP="004122A9">
      <w:pPr>
        <w:pStyle w:val="PL"/>
      </w:pPr>
      <w:r w:rsidRPr="00FF4867">
        <w:t xml:space="preserve">        </w:t>
      </w:r>
      <w:r w:rsidR="00B67E00" w:rsidRPr="00FF4867">
        <w:t xml:space="preserve">        </w:t>
      </w:r>
      <w:r w:rsidRPr="00FF4867">
        <w:t xml:space="preserve">p8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D038502" w14:textId="584B0CEB" w:rsidR="008A22DF" w:rsidRPr="00FF4867" w:rsidRDefault="008A22DF" w:rsidP="004122A9">
      <w:pPr>
        <w:pStyle w:val="PL"/>
      </w:pPr>
      <w:r w:rsidRPr="00FF4867">
        <w:t xml:space="preserve">        </w:t>
      </w:r>
      <w:r w:rsidR="00B67E00" w:rsidRPr="00FF4867">
        <w:t xml:space="preserve">        </w:t>
      </w:r>
      <w:r w:rsidRPr="00FF4867">
        <w:t xml:space="preserve">p12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B128FD9" w14:textId="599BC1BC" w:rsidR="008A22DF" w:rsidRPr="00FF4867" w:rsidRDefault="008A22DF" w:rsidP="004122A9">
      <w:pPr>
        <w:pStyle w:val="PL"/>
      </w:pPr>
      <w:r w:rsidRPr="00FF4867">
        <w:t xml:space="preserve">       </w:t>
      </w:r>
      <w:r w:rsidR="00B67E00" w:rsidRPr="00FF4867">
        <w:t xml:space="preserve">        </w:t>
      </w:r>
      <w:r w:rsidRPr="00FF4867">
        <w:t xml:space="preserve"> p16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62251D85" w14:textId="3EBFFC20" w:rsidR="008A22DF" w:rsidRPr="00FF4867" w:rsidRDefault="008A22DF" w:rsidP="004122A9">
      <w:pPr>
        <w:pStyle w:val="PL"/>
      </w:pPr>
      <w:r w:rsidRPr="00FF4867">
        <w:t xml:space="preserve">        </w:t>
      </w:r>
      <w:r w:rsidR="00B67E00" w:rsidRPr="00FF4867">
        <w:t xml:space="preserve">        </w:t>
      </w:r>
      <w:r w:rsidRPr="00FF4867">
        <w:t xml:space="preserve">p24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44EA5F2B" w14:textId="236C7653" w:rsidR="008A22DF" w:rsidRPr="00FF4867" w:rsidRDefault="008A22DF" w:rsidP="004122A9">
      <w:pPr>
        <w:pStyle w:val="PL"/>
      </w:pPr>
      <w:r w:rsidRPr="00FF4867">
        <w:t xml:space="preserve">        </w:t>
      </w:r>
      <w:r w:rsidR="00B67E00" w:rsidRPr="00FF4867">
        <w:t xml:space="preserve">        </w:t>
      </w:r>
      <w:r w:rsidRPr="00FF4867">
        <w:t xml:space="preserve">p32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E51C504" w14:textId="17631907" w:rsidR="008A22DF" w:rsidRPr="00FF4867" w:rsidRDefault="008A22DF" w:rsidP="004122A9">
      <w:pPr>
        <w:pStyle w:val="PL"/>
        <w:rPr>
          <w:color w:val="808080"/>
        </w:rPr>
      </w:pPr>
      <w:r w:rsidRPr="00FF4867">
        <w:t xml:space="preserve">    </w:t>
      </w:r>
      <w:r w:rsidR="00B67E00" w:rsidRPr="00FF4867">
        <w:t xml:space="preserve">        </w:t>
      </w:r>
      <w:r w:rsidRPr="00FF4867">
        <w:t xml:space="preserve">}                                                                                            </w:t>
      </w:r>
      <w:r w:rsidRPr="00FF4867">
        <w:rPr>
          <w:color w:val="993366"/>
        </w:rPr>
        <w:t>OPTIONAL</w:t>
      </w:r>
      <w:r w:rsidRPr="00FF4867">
        <w:t xml:space="preserve">,   </w:t>
      </w:r>
      <w:r w:rsidRPr="00FF4867">
        <w:rPr>
          <w:color w:val="808080"/>
        </w:rPr>
        <w:t>-- Need R</w:t>
      </w:r>
    </w:p>
    <w:p w14:paraId="50E070B1" w14:textId="77777777" w:rsidR="00B67E00" w:rsidRPr="00FF4867" w:rsidRDefault="00B67E00" w:rsidP="004122A9">
      <w:pPr>
        <w:pStyle w:val="PL"/>
        <w:rPr>
          <w:color w:val="808080"/>
        </w:rPr>
      </w:pPr>
      <w:r w:rsidRPr="00FF4867">
        <w:t xml:space="preserve">            non-PMI-PortIndication-r18              PortIndexFor8Ranks                                   </w:t>
      </w:r>
      <w:r w:rsidRPr="00FF4867">
        <w:rPr>
          <w:color w:val="993366"/>
        </w:rPr>
        <w:t>OPTIONAL</w:t>
      </w:r>
      <w:r w:rsidRPr="00FF4867">
        <w:t xml:space="preserve">   </w:t>
      </w:r>
      <w:r w:rsidRPr="00FF4867">
        <w:rPr>
          <w:color w:val="808080"/>
        </w:rPr>
        <w:t>-- Need R</w:t>
      </w:r>
    </w:p>
    <w:p w14:paraId="4D501336" w14:textId="77777777" w:rsidR="00B67E00" w:rsidRPr="00FF4867" w:rsidRDefault="00B67E00" w:rsidP="004122A9">
      <w:pPr>
        <w:pStyle w:val="PL"/>
      </w:pPr>
      <w:r w:rsidRPr="00FF4867">
        <w:t xml:space="preserve">        },</w:t>
      </w:r>
    </w:p>
    <w:p w14:paraId="13FDE173" w14:textId="77777777" w:rsidR="00B67E00" w:rsidRPr="00FF4867" w:rsidRDefault="00B67E00" w:rsidP="004122A9">
      <w:pPr>
        <w:pStyle w:val="PL"/>
      </w:pPr>
      <w:r w:rsidRPr="00FF4867">
        <w:t xml:space="preserve">        a2-parameters                           </w:t>
      </w:r>
      <w:r w:rsidRPr="00FF4867">
        <w:rPr>
          <w:color w:val="993366"/>
        </w:rPr>
        <w:t>SEQUENCE</w:t>
      </w:r>
      <w:r w:rsidRPr="00FF4867">
        <w:t xml:space="preserve"> {</w:t>
      </w:r>
    </w:p>
    <w:p w14:paraId="520026D5" w14:textId="649A605D" w:rsidR="008A22DF" w:rsidRPr="00FF4867" w:rsidRDefault="008A22DF" w:rsidP="004122A9">
      <w:pPr>
        <w:pStyle w:val="PL"/>
      </w:pPr>
      <w:r w:rsidRPr="00FF4867">
        <w:t xml:space="preserve">    </w:t>
      </w:r>
      <w:r w:rsidR="00B67E00" w:rsidRPr="00FF4867">
        <w:t xml:space="preserve">        </w:t>
      </w:r>
      <w:r w:rsidRPr="00FF4867">
        <w:t xml:space="preserve">nzp-CSI-RS-ResourceList-r18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NZP-CSI-RS-ResourceIndex</w:t>
      </w:r>
      <w:r w:rsidR="00B67E00" w:rsidRPr="00FF4867">
        <w:t>-r18</w:t>
      </w:r>
    </w:p>
    <w:p w14:paraId="6ADEA74C" w14:textId="291B5B56" w:rsidR="008A22DF" w:rsidRPr="00FF4867" w:rsidRDefault="008A22DF" w:rsidP="004122A9">
      <w:pPr>
        <w:pStyle w:val="PL"/>
      </w:pPr>
      <w:r w:rsidRPr="00FF4867">
        <w:t xml:space="preserve">        </w:t>
      </w:r>
      <w:r w:rsidR="00B67E00" w:rsidRPr="00FF4867">
        <w:t>}</w:t>
      </w:r>
    </w:p>
    <w:p w14:paraId="1F99D58C" w14:textId="77777777" w:rsidR="00B67E00" w:rsidRPr="00FF4867" w:rsidRDefault="00B67E0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AC4FA5A" w14:textId="5A0B0203" w:rsidR="008A22DF" w:rsidRPr="00FF4867" w:rsidRDefault="008A22DF" w:rsidP="004122A9">
      <w:pPr>
        <w:pStyle w:val="PL"/>
        <w:rPr>
          <w:color w:val="808080"/>
        </w:rPr>
      </w:pPr>
      <w:r w:rsidRPr="00FF4867">
        <w:t xml:space="preserve">    powerOffset-r18                         </w:t>
      </w:r>
      <w:r w:rsidRPr="00FF4867">
        <w:rPr>
          <w:color w:val="993366"/>
        </w:rPr>
        <w:t>INTEGER</w:t>
      </w:r>
      <w:r w:rsidRPr="00FF4867">
        <w:t xml:space="preserve">(0..23)                                               </w:t>
      </w:r>
      <w:r w:rsidRPr="00FF4867">
        <w:rPr>
          <w:color w:val="993366"/>
        </w:rPr>
        <w:t>OPTIONAL</w:t>
      </w:r>
      <w:r w:rsidRPr="00FF4867">
        <w:t xml:space="preserve">    </w:t>
      </w:r>
      <w:r w:rsidRPr="00FF4867">
        <w:rPr>
          <w:color w:val="808080"/>
        </w:rPr>
        <w:t>-- Need R</w:t>
      </w:r>
    </w:p>
    <w:p w14:paraId="71C556B0" w14:textId="77777777" w:rsidR="008A22DF" w:rsidRPr="00FF4867" w:rsidRDefault="008A22DF" w:rsidP="004122A9">
      <w:pPr>
        <w:pStyle w:val="PL"/>
      </w:pPr>
      <w:r w:rsidRPr="00FF4867">
        <w:t>}</w:t>
      </w:r>
    </w:p>
    <w:p w14:paraId="3A9B91DA" w14:textId="77777777" w:rsidR="008A22DF" w:rsidRPr="00FF4867" w:rsidRDefault="008A22DF" w:rsidP="004122A9">
      <w:pPr>
        <w:pStyle w:val="PL"/>
      </w:pPr>
    </w:p>
    <w:p w14:paraId="7D373208" w14:textId="2AF29F12" w:rsidR="008A22DF" w:rsidRPr="00FF4867" w:rsidRDefault="008A22DF" w:rsidP="004122A9">
      <w:pPr>
        <w:pStyle w:val="PL"/>
      </w:pPr>
      <w:r w:rsidRPr="00FF4867">
        <w:t>NZP-CSI-RS-ResourceIndex</w:t>
      </w:r>
      <w:r w:rsidR="00B67E00" w:rsidRPr="00FF4867">
        <w:t>-r18</w:t>
      </w:r>
      <w:r w:rsidRPr="00FF4867">
        <w:t xml:space="preserve"> ::= </w:t>
      </w:r>
      <w:r w:rsidRPr="00FF4867">
        <w:rPr>
          <w:color w:val="993366"/>
        </w:rPr>
        <w:t>INTEGER</w:t>
      </w:r>
      <w:r w:rsidRPr="00FF4867">
        <w:t xml:space="preserve"> (0..maxNrofNZP-CSI-RS-ResourcesPerSet-1-r18)</w:t>
      </w:r>
    </w:p>
    <w:p w14:paraId="498754F1" w14:textId="77777777" w:rsidR="008A22DF" w:rsidRPr="00FF4867" w:rsidRDefault="008A22DF" w:rsidP="004122A9">
      <w:pPr>
        <w:pStyle w:val="PL"/>
      </w:pPr>
    </w:p>
    <w:p w14:paraId="67D27B17" w14:textId="77777777" w:rsidR="008A22DF" w:rsidRPr="00FF4867" w:rsidRDefault="008A22DF" w:rsidP="004122A9">
      <w:pPr>
        <w:pStyle w:val="PL"/>
        <w:rPr>
          <w:color w:val="808080"/>
        </w:rPr>
      </w:pPr>
      <w:r w:rsidRPr="00FF4867">
        <w:rPr>
          <w:color w:val="808080"/>
        </w:rPr>
        <w:t>-- TAG-CSI-REPORTSUBCONFIG-STOP</w:t>
      </w:r>
    </w:p>
    <w:p w14:paraId="10C8FD85" w14:textId="77777777" w:rsidR="008A22DF" w:rsidRPr="00FF4867" w:rsidRDefault="008A22DF" w:rsidP="004122A9">
      <w:pPr>
        <w:pStyle w:val="PL"/>
        <w:rPr>
          <w:color w:val="808080"/>
        </w:rPr>
      </w:pPr>
      <w:r w:rsidRPr="00FF4867">
        <w:rPr>
          <w:color w:val="808080"/>
        </w:rPr>
        <w:t>-- ASN1STOP</w:t>
      </w:r>
    </w:p>
    <w:p w14:paraId="09B29AD5"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CCE9DC"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3EA83BF" w14:textId="77777777" w:rsidR="008A22DF" w:rsidRPr="00FF4867" w:rsidRDefault="008A22DF" w:rsidP="00467478">
            <w:pPr>
              <w:pStyle w:val="TAH"/>
              <w:rPr>
                <w:szCs w:val="22"/>
                <w:lang w:eastAsia="sv-SE"/>
              </w:rPr>
            </w:pPr>
            <w:r w:rsidRPr="00FF4867">
              <w:rPr>
                <w:i/>
                <w:szCs w:val="22"/>
                <w:lang w:eastAsia="sv-SE"/>
              </w:rPr>
              <w:t xml:space="preserve">CSI-ReportSubConfig </w:t>
            </w:r>
            <w:r w:rsidRPr="00FF4867">
              <w:rPr>
                <w:szCs w:val="22"/>
                <w:lang w:eastAsia="sv-SE"/>
              </w:rPr>
              <w:t>field descriptions</w:t>
            </w:r>
          </w:p>
        </w:tc>
      </w:tr>
      <w:tr w:rsidR="00B67E00" w:rsidRPr="00FF4867" w14:paraId="123060FC" w14:textId="77777777" w:rsidTr="00220546">
        <w:tc>
          <w:tcPr>
            <w:tcW w:w="14173" w:type="dxa"/>
            <w:tcBorders>
              <w:top w:val="single" w:sz="4" w:space="0" w:color="auto"/>
              <w:left w:val="single" w:sz="4" w:space="0" w:color="auto"/>
              <w:bottom w:val="single" w:sz="4" w:space="0" w:color="auto"/>
              <w:right w:val="single" w:sz="4" w:space="0" w:color="auto"/>
            </w:tcBorders>
          </w:tcPr>
          <w:p w14:paraId="3D1196DA" w14:textId="77777777" w:rsidR="00B67E00" w:rsidRPr="00FF4867" w:rsidRDefault="00B67E00" w:rsidP="000A5273">
            <w:pPr>
              <w:pStyle w:val="TAL"/>
              <w:rPr>
                <w:b/>
                <w:i/>
                <w:szCs w:val="22"/>
                <w:lang w:eastAsia="sv-SE"/>
              </w:rPr>
            </w:pPr>
            <w:r w:rsidRPr="00FF4867">
              <w:rPr>
                <w:b/>
                <w:i/>
                <w:szCs w:val="22"/>
                <w:lang w:eastAsia="sv-SE"/>
              </w:rPr>
              <w:t>codebookSubConfig</w:t>
            </w:r>
          </w:p>
          <w:p w14:paraId="66D4F10D" w14:textId="77777777" w:rsidR="00B67E00" w:rsidRPr="00FF4867" w:rsidRDefault="00B67E00" w:rsidP="000A5273">
            <w:pPr>
              <w:pStyle w:val="TAL"/>
              <w:rPr>
                <w:szCs w:val="22"/>
                <w:lang w:eastAsia="sv-SE"/>
              </w:rPr>
            </w:pPr>
            <w:r w:rsidRPr="00FF4867">
              <w:rPr>
                <w:szCs w:val="22"/>
                <w:lang w:eastAsia="sv-SE"/>
              </w:rPr>
              <w:t xml:space="preserve">Applicable codebook parameters for the ports indicated by </w:t>
            </w:r>
            <w:r w:rsidRPr="00FF4867">
              <w:rPr>
                <w:i/>
                <w:szCs w:val="22"/>
                <w:lang w:eastAsia="sv-SE"/>
              </w:rPr>
              <w:t>portSubsetIndicator</w:t>
            </w:r>
            <w:r w:rsidRPr="00FF4867">
              <w:rPr>
                <w:szCs w:val="22"/>
                <w:lang w:eastAsia="sv-SE"/>
              </w:rPr>
              <w:t xml:space="preserve">. Applicable value ranges for codebook subset restriction, rank restriction, N1, N2, and Ng and twoTX-CodebookSubsetRestriction follow existing specification according to the </w:t>
            </w:r>
            <w:r w:rsidRPr="00FF4867">
              <w:rPr>
                <w:i/>
                <w:szCs w:val="22"/>
                <w:lang w:eastAsia="sv-SE"/>
              </w:rPr>
              <w:t>codebookConfig</w:t>
            </w:r>
            <w:r w:rsidRPr="00FF4867">
              <w:rPr>
                <w:szCs w:val="22"/>
                <w:lang w:eastAsia="sv-SE"/>
              </w:rPr>
              <w:t xml:space="preserve"> configured within the </w:t>
            </w:r>
            <w:r w:rsidRPr="00FF4867">
              <w:rPr>
                <w:i/>
                <w:szCs w:val="22"/>
                <w:lang w:eastAsia="sv-SE"/>
              </w:rPr>
              <w:t>CSI-ReportConfig</w:t>
            </w:r>
            <w:r w:rsidRPr="00FF4867">
              <w:rPr>
                <w:szCs w:val="22"/>
                <w:lang w:eastAsia="sv-SE"/>
              </w:rPr>
              <w:t xml:space="preserve">, and apply for the number of ports determined by </w:t>
            </w:r>
            <w:r w:rsidRPr="00FF4867">
              <w:rPr>
                <w:i/>
                <w:szCs w:val="22"/>
                <w:lang w:eastAsia="sv-SE"/>
              </w:rPr>
              <w:t>portSubsetIndicator</w:t>
            </w:r>
            <w:r w:rsidRPr="00FF4867">
              <w:rPr>
                <w:szCs w:val="22"/>
                <w:lang w:eastAsia="sv-SE"/>
              </w:rPr>
              <w:t xml:space="preserve"> (see TS 38.214 [19], clause 5.2.1.4.1). In this field, the network always sets the </w:t>
            </w:r>
            <w:r w:rsidRPr="00FF4867">
              <w:rPr>
                <w:i/>
                <w:szCs w:val="22"/>
                <w:lang w:eastAsia="sv-SE"/>
              </w:rPr>
              <w:t>codebookType</w:t>
            </w:r>
            <w:r w:rsidRPr="00FF4867">
              <w:rPr>
                <w:szCs w:val="22"/>
                <w:lang w:eastAsia="sv-SE"/>
              </w:rPr>
              <w:t xml:space="preserve"> to </w:t>
            </w:r>
            <w:r w:rsidRPr="00FF4867">
              <w:rPr>
                <w:i/>
                <w:szCs w:val="22"/>
                <w:lang w:eastAsia="sv-SE"/>
              </w:rPr>
              <w:t>type1</w:t>
            </w:r>
            <w:r w:rsidRPr="00FF4867">
              <w:rPr>
                <w:szCs w:val="22"/>
                <w:lang w:eastAsia="sv-SE"/>
              </w:rPr>
              <w:t>.</w:t>
            </w:r>
          </w:p>
        </w:tc>
      </w:tr>
      <w:tr w:rsidR="00893DC0" w:rsidRPr="00FF4867" w14:paraId="70480759" w14:textId="77777777" w:rsidTr="00924637">
        <w:tc>
          <w:tcPr>
            <w:tcW w:w="14173" w:type="dxa"/>
            <w:tcBorders>
              <w:top w:val="single" w:sz="4" w:space="0" w:color="auto"/>
              <w:left w:val="single" w:sz="4" w:space="0" w:color="auto"/>
              <w:bottom w:val="single" w:sz="4" w:space="0" w:color="auto"/>
              <w:right w:val="single" w:sz="4" w:space="0" w:color="auto"/>
            </w:tcBorders>
          </w:tcPr>
          <w:p w14:paraId="3A96BB3B" w14:textId="77777777" w:rsidR="00893DC0" w:rsidRPr="00FF4867" w:rsidRDefault="00893DC0" w:rsidP="00924637">
            <w:pPr>
              <w:pStyle w:val="TAL"/>
              <w:rPr>
                <w:b/>
                <w:bCs/>
                <w:i/>
                <w:iCs/>
              </w:rPr>
            </w:pPr>
            <w:r w:rsidRPr="00FF4867">
              <w:rPr>
                <w:b/>
                <w:bCs/>
                <w:i/>
                <w:iCs/>
              </w:rPr>
              <w:t>non-PMI-PortIndication</w:t>
            </w:r>
          </w:p>
          <w:p w14:paraId="4399A358" w14:textId="77777777" w:rsidR="00893DC0" w:rsidRPr="00FF4867" w:rsidRDefault="00893DC0" w:rsidP="00924637">
            <w:pPr>
              <w:spacing w:after="0"/>
              <w:contextualSpacing/>
              <w:rPr>
                <w:rFonts w:ascii="Arial" w:hAnsi="Arial" w:cs="Arial"/>
                <w:sz w:val="18"/>
                <w:szCs w:val="18"/>
              </w:rPr>
            </w:pPr>
            <w:r w:rsidRPr="00FF4867">
              <w:rPr>
                <w:rFonts w:ascii="Arial" w:hAnsi="Arial" w:cs="Arial"/>
                <w:sz w:val="18"/>
                <w:szCs w:val="18"/>
              </w:rPr>
              <w:t xml:space="preserve">Port indication for RI/CQI calculation applicable only for non-PMI feedback. The field shall be configured only if the </w:t>
            </w:r>
            <w:r w:rsidRPr="00FF4867">
              <w:rPr>
                <w:rFonts w:ascii="Arial" w:hAnsi="Arial" w:cs="Arial"/>
                <w:i/>
                <w:sz w:val="18"/>
                <w:szCs w:val="18"/>
              </w:rPr>
              <w:t>portSubsetIndicator-r18</w:t>
            </w:r>
            <w:r w:rsidRPr="00FF4867">
              <w:rPr>
                <w:rFonts w:ascii="Arial" w:hAnsi="Arial" w:cs="Arial"/>
                <w:sz w:val="18"/>
                <w:szCs w:val="18"/>
              </w:rPr>
              <w:t xml:space="preserve"> is configured.</w:t>
            </w:r>
          </w:p>
          <w:p w14:paraId="781C49CC" w14:textId="77777777" w:rsidR="00893DC0" w:rsidRPr="00FF4867" w:rsidRDefault="00893DC0" w:rsidP="00924637">
            <w:pPr>
              <w:pStyle w:val="TAL"/>
              <w:rPr>
                <w:b/>
                <w:i/>
                <w:szCs w:val="22"/>
                <w:lang w:eastAsia="sv-SE"/>
              </w:rPr>
            </w:pPr>
            <w:r w:rsidRPr="00FF4867">
              <w:rPr>
                <w:rFonts w:cs="Arial"/>
                <w:szCs w:val="18"/>
              </w:rPr>
              <w:t xml:space="preserve">A port indication for each rank R, indicating which R ports out of P ports to use within the sub-configuration. P corresponds to the number of bits with value 1 in the bitmap </w:t>
            </w:r>
            <w:r w:rsidRPr="00FF4867">
              <w:rPr>
                <w:rFonts w:cs="Arial"/>
                <w:i/>
                <w:szCs w:val="18"/>
              </w:rPr>
              <w:t>portSubsetIndicator-r18.</w:t>
            </w:r>
          </w:p>
        </w:tc>
      </w:tr>
      <w:tr w:rsidR="00893DC0" w:rsidRPr="00FF4867" w14:paraId="26BF6642" w14:textId="77777777" w:rsidTr="00924637">
        <w:tc>
          <w:tcPr>
            <w:tcW w:w="14173" w:type="dxa"/>
            <w:tcBorders>
              <w:top w:val="single" w:sz="4" w:space="0" w:color="auto"/>
              <w:left w:val="single" w:sz="4" w:space="0" w:color="auto"/>
              <w:bottom w:val="single" w:sz="4" w:space="0" w:color="auto"/>
              <w:right w:val="single" w:sz="4" w:space="0" w:color="auto"/>
            </w:tcBorders>
          </w:tcPr>
          <w:p w14:paraId="5BDB7048" w14:textId="77777777" w:rsidR="00893DC0" w:rsidRPr="00FF4867" w:rsidRDefault="00893DC0" w:rsidP="00924637">
            <w:pPr>
              <w:pStyle w:val="TAL"/>
              <w:rPr>
                <w:b/>
                <w:i/>
                <w:szCs w:val="22"/>
                <w:lang w:eastAsia="sv-SE"/>
              </w:rPr>
            </w:pPr>
            <w:r w:rsidRPr="00FF4867">
              <w:rPr>
                <w:b/>
                <w:i/>
                <w:szCs w:val="22"/>
                <w:lang w:eastAsia="sv-SE"/>
              </w:rPr>
              <w:t>nzp-CSI-RS-ResourceList</w:t>
            </w:r>
          </w:p>
          <w:p w14:paraId="0C6F593E" w14:textId="77777777" w:rsidR="00893DC0" w:rsidRPr="00FF4867" w:rsidRDefault="00893DC0" w:rsidP="00924637">
            <w:pPr>
              <w:pStyle w:val="TAL"/>
              <w:rPr>
                <w:szCs w:val="22"/>
                <w:lang w:eastAsia="sv-SE"/>
              </w:rPr>
            </w:pPr>
            <w:r w:rsidRPr="00FF4867">
              <w:rPr>
                <w:szCs w:val="22"/>
                <w:lang w:eastAsia="sv-SE"/>
              </w:rPr>
              <w:t>List of NZP CSI RS resources for the sub-configuration that is a (sub)set of NZP CSI-RS resource(s) of the CSI-RS resource set for channel measurement associated with the sub-configuration in the CSI report configuration. Value 0 refers to the first NZP CSI RS resource of the CSI-RS resource set, value 1 refers to the second NZP CSI RS resource of the CSI-RS resource set, and so on.</w:t>
            </w:r>
          </w:p>
        </w:tc>
      </w:tr>
      <w:tr w:rsidR="00B4120F" w:rsidRPr="00FF4867" w14:paraId="5C0F34A8"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E3494F5" w14:textId="198BB9A7" w:rsidR="008A22DF" w:rsidRPr="00FF4867" w:rsidRDefault="008A22DF" w:rsidP="00467478">
            <w:pPr>
              <w:pStyle w:val="TAL"/>
              <w:rPr>
                <w:szCs w:val="22"/>
                <w:lang w:eastAsia="sv-SE"/>
              </w:rPr>
            </w:pPr>
            <w:r w:rsidRPr="00FF4867">
              <w:rPr>
                <w:b/>
                <w:i/>
                <w:szCs w:val="22"/>
                <w:lang w:eastAsia="sv-SE"/>
              </w:rPr>
              <w:t>port-</w:t>
            </w:r>
            <w:r w:rsidR="00B67E00" w:rsidRPr="00FF4867">
              <w:rPr>
                <w:b/>
                <w:i/>
                <w:szCs w:val="22"/>
                <w:lang w:eastAsia="sv-SE"/>
              </w:rPr>
              <w:t>S</w:t>
            </w:r>
            <w:r w:rsidRPr="00FF4867">
              <w:rPr>
                <w:b/>
                <w:i/>
                <w:szCs w:val="22"/>
                <w:lang w:eastAsia="sv-SE"/>
              </w:rPr>
              <w:t>ubsetIndicator</w:t>
            </w:r>
          </w:p>
          <w:p w14:paraId="3243548B" w14:textId="61236A11" w:rsidR="008A22DF" w:rsidRPr="00FF4867" w:rsidRDefault="008A22DF" w:rsidP="00467478">
            <w:pPr>
              <w:pStyle w:val="TAL"/>
              <w:rPr>
                <w:szCs w:val="22"/>
                <w:lang w:eastAsia="sv-SE"/>
              </w:rPr>
            </w:pPr>
            <w:r w:rsidRPr="00FF4867">
              <w:rPr>
                <w:szCs w:val="22"/>
                <w:lang w:eastAsia="sv-SE"/>
              </w:rPr>
              <w:t xml:space="preserve">Indicates the number of ports of the NZP CSI-RS resources indicated in </w:t>
            </w:r>
            <w:r w:rsidRPr="00FF4867">
              <w:rPr>
                <w:i/>
                <w:szCs w:val="22"/>
                <w:lang w:eastAsia="sv-SE"/>
              </w:rPr>
              <w:t>nzp-CSI-RS-</w:t>
            </w:r>
            <w:r w:rsidR="00B67E00" w:rsidRPr="00FF4867">
              <w:rPr>
                <w:i/>
                <w:szCs w:val="22"/>
                <w:lang w:eastAsia="sv-SE"/>
              </w:rPr>
              <w:t>R</w:t>
            </w:r>
            <w:r w:rsidRPr="00FF4867">
              <w:rPr>
                <w:i/>
                <w:szCs w:val="22"/>
                <w:lang w:eastAsia="sv-SE"/>
              </w:rPr>
              <w:t>esourceList</w:t>
            </w:r>
            <w:r w:rsidRPr="00FF4867">
              <w:rPr>
                <w:szCs w:val="22"/>
                <w:lang w:eastAsia="sv-SE"/>
              </w:rPr>
              <w:t xml:space="preserve"> and the (sub)set of CSI-RS antenna ports used for CSI calculation of the sub-configuration. In the bit string, each bit corresponds to an antenna port. When a bit is set to 1, the corresponding port is enabled for CSI calculation corresponding to the sub-configuration. When the bit is set to zero, the corresponding port is not enabled for CSI calcualton corresponding to the sub-configuration.</w:t>
            </w:r>
          </w:p>
        </w:tc>
      </w:tr>
      <w:tr w:rsidR="008A22DF" w:rsidRPr="00FF4867" w14:paraId="06AF6133" w14:textId="77777777" w:rsidTr="00220546">
        <w:tc>
          <w:tcPr>
            <w:tcW w:w="14173" w:type="dxa"/>
            <w:tcBorders>
              <w:top w:val="single" w:sz="4" w:space="0" w:color="auto"/>
              <w:left w:val="single" w:sz="4" w:space="0" w:color="auto"/>
              <w:bottom w:val="single" w:sz="4" w:space="0" w:color="auto"/>
              <w:right w:val="single" w:sz="4" w:space="0" w:color="auto"/>
            </w:tcBorders>
          </w:tcPr>
          <w:p w14:paraId="3937156C" w14:textId="77777777" w:rsidR="008A22DF" w:rsidRPr="00FF4867" w:rsidRDefault="008A22DF" w:rsidP="00467478">
            <w:pPr>
              <w:pStyle w:val="TAL"/>
              <w:rPr>
                <w:b/>
                <w:i/>
                <w:szCs w:val="22"/>
                <w:lang w:eastAsia="sv-SE"/>
              </w:rPr>
            </w:pPr>
            <w:r w:rsidRPr="00FF4867">
              <w:rPr>
                <w:b/>
                <w:i/>
                <w:szCs w:val="22"/>
                <w:lang w:eastAsia="sv-SE"/>
              </w:rPr>
              <w:t>powerOffset</w:t>
            </w:r>
          </w:p>
          <w:p w14:paraId="113DB0AC" w14:textId="77777777" w:rsidR="008A22DF" w:rsidRPr="00FF4867" w:rsidRDefault="008A22DF" w:rsidP="00467478">
            <w:pPr>
              <w:pStyle w:val="TAL"/>
              <w:rPr>
                <w:szCs w:val="22"/>
                <w:lang w:eastAsia="sv-SE"/>
              </w:rPr>
            </w:pPr>
            <w:r w:rsidRPr="00FF4867">
              <w:rPr>
                <w:szCs w:val="22"/>
                <w:lang w:eastAsia="sv-SE"/>
              </w:rPr>
              <w:t xml:space="preserve">When </w:t>
            </w:r>
            <w:r w:rsidRPr="00FF4867">
              <w:rPr>
                <w:i/>
                <w:szCs w:val="22"/>
                <w:lang w:eastAsia="sv-SE"/>
              </w:rPr>
              <w:t>powerControlOffset</w:t>
            </w:r>
            <w:r w:rsidRPr="00FF4867">
              <w:rPr>
                <w:szCs w:val="22"/>
                <w:lang w:eastAsia="sv-SE"/>
              </w:rPr>
              <w:t xml:space="preserve"> is configured in a NZP CSI-RS resources indicated by </w:t>
            </w:r>
            <w:r w:rsidRPr="00FF4867">
              <w:rPr>
                <w:i/>
                <w:szCs w:val="22"/>
                <w:lang w:eastAsia="sv-SE"/>
              </w:rPr>
              <w:t>nzp-CSI-RS-Resources</w:t>
            </w:r>
            <w:r w:rsidRPr="00FF4867">
              <w:rPr>
                <w:szCs w:val="22"/>
                <w:lang w:eastAsia="sv-SE"/>
              </w:rPr>
              <w:t xml:space="preserve">, the power offset of PDSCH RE to NZP CSI-RS RE is equal to </w:t>
            </w:r>
            <w:r w:rsidRPr="00FF4867">
              <w:rPr>
                <w:i/>
                <w:szCs w:val="22"/>
                <w:lang w:eastAsia="sv-SE"/>
              </w:rPr>
              <w:t>powerControlOffset</w:t>
            </w:r>
            <w:r w:rsidRPr="00FF4867">
              <w:rPr>
                <w:szCs w:val="22"/>
                <w:lang w:eastAsia="sv-SE"/>
              </w:rPr>
              <w:t xml:space="preserve"> - </w:t>
            </w:r>
            <w:r w:rsidRPr="00FF4867">
              <w:rPr>
                <w:i/>
                <w:szCs w:val="22"/>
                <w:lang w:eastAsia="sv-SE"/>
              </w:rPr>
              <w:t>powerOffset</w:t>
            </w:r>
            <w:r w:rsidRPr="00FF4867">
              <w:rPr>
                <w:szCs w:val="22"/>
                <w:lang w:eastAsia="sv-SE"/>
              </w:rPr>
              <w:t>.</w:t>
            </w:r>
          </w:p>
        </w:tc>
      </w:tr>
    </w:tbl>
    <w:p w14:paraId="1130832C" w14:textId="77777777" w:rsidR="008A22DF" w:rsidRPr="00FF4867" w:rsidRDefault="008A22DF" w:rsidP="008A22DF"/>
    <w:p w14:paraId="0D24F7D1" w14:textId="77777777" w:rsidR="008A22DF" w:rsidRPr="00FF4867" w:rsidRDefault="008A22DF" w:rsidP="008A22DF">
      <w:pPr>
        <w:pStyle w:val="Heading4"/>
      </w:pPr>
      <w:bookmarkStart w:id="340" w:name="_Toc162894757"/>
      <w:r w:rsidRPr="00FF4867">
        <w:t>–</w:t>
      </w:r>
      <w:r w:rsidRPr="00FF4867">
        <w:tab/>
      </w:r>
      <w:r w:rsidRPr="00FF4867">
        <w:rPr>
          <w:i/>
        </w:rPr>
        <w:t>CSI-ReportSubConfigId</w:t>
      </w:r>
      <w:bookmarkEnd w:id="340"/>
    </w:p>
    <w:p w14:paraId="5E43D5AE" w14:textId="77777777" w:rsidR="008A22DF" w:rsidRPr="00FF4867" w:rsidRDefault="008A22DF" w:rsidP="008A22DF">
      <w:r w:rsidRPr="00FF4867">
        <w:t xml:space="preserve">The IE </w:t>
      </w:r>
      <w:r w:rsidRPr="00FF4867">
        <w:rPr>
          <w:i/>
        </w:rPr>
        <w:t>CSI-ReportSubConfigId</w:t>
      </w:r>
      <w:r w:rsidRPr="00FF4867">
        <w:t xml:space="preserve"> is used to indicate the index of one </w:t>
      </w:r>
      <w:r w:rsidRPr="00FF4867">
        <w:rPr>
          <w:i/>
        </w:rPr>
        <w:t xml:space="preserve">CSI-ReportSubConfig </w:t>
      </w:r>
      <w:r w:rsidRPr="00FF4867">
        <w:t>within a CSI report configuration.</w:t>
      </w:r>
    </w:p>
    <w:p w14:paraId="6B695C5C" w14:textId="77777777" w:rsidR="008A22DF" w:rsidRPr="00FF4867" w:rsidRDefault="008A22DF" w:rsidP="008A22DF">
      <w:pPr>
        <w:pStyle w:val="TH"/>
      </w:pPr>
      <w:r w:rsidRPr="00FF4867">
        <w:rPr>
          <w:i/>
        </w:rPr>
        <w:t>CSI-ReportSubConfigId</w:t>
      </w:r>
      <w:r w:rsidRPr="00FF4867">
        <w:t xml:space="preserve"> information element</w:t>
      </w:r>
    </w:p>
    <w:p w14:paraId="440921B1" w14:textId="77777777" w:rsidR="008A22DF" w:rsidRPr="00FF4867" w:rsidRDefault="008A22DF" w:rsidP="004122A9">
      <w:pPr>
        <w:pStyle w:val="PL"/>
        <w:rPr>
          <w:color w:val="808080"/>
        </w:rPr>
      </w:pPr>
      <w:r w:rsidRPr="00FF4867">
        <w:rPr>
          <w:color w:val="808080"/>
        </w:rPr>
        <w:t>-- ASN1START</w:t>
      </w:r>
    </w:p>
    <w:p w14:paraId="2D5E6F46" w14:textId="77777777" w:rsidR="008A22DF" w:rsidRPr="00FF4867" w:rsidRDefault="008A22DF" w:rsidP="004122A9">
      <w:pPr>
        <w:pStyle w:val="PL"/>
        <w:rPr>
          <w:color w:val="808080"/>
        </w:rPr>
      </w:pPr>
      <w:r w:rsidRPr="00FF4867">
        <w:rPr>
          <w:color w:val="808080"/>
        </w:rPr>
        <w:t>-- TAG-CSI-REPORTSUBCONFIGID-START</w:t>
      </w:r>
    </w:p>
    <w:p w14:paraId="1ADFA075" w14:textId="77777777" w:rsidR="008A22DF" w:rsidRPr="00FF4867" w:rsidRDefault="008A22DF" w:rsidP="004122A9">
      <w:pPr>
        <w:pStyle w:val="PL"/>
      </w:pPr>
    </w:p>
    <w:p w14:paraId="101B5BAF" w14:textId="77777777" w:rsidR="008A22DF" w:rsidRPr="00FF4867" w:rsidRDefault="008A22DF" w:rsidP="004122A9">
      <w:pPr>
        <w:pStyle w:val="PL"/>
      </w:pPr>
      <w:r w:rsidRPr="00FF4867">
        <w:t xml:space="preserve">CSI-ReportSubConfigId-r18 ::=              </w:t>
      </w:r>
      <w:r w:rsidRPr="00FF4867">
        <w:rPr>
          <w:color w:val="993366"/>
        </w:rPr>
        <w:t>INTEGER</w:t>
      </w:r>
      <w:r w:rsidRPr="00FF4867">
        <w:t xml:space="preserve"> (0..maxNrofCSI-ReportSubconfigPerCSI-ReportConfig-1-r18)</w:t>
      </w:r>
    </w:p>
    <w:p w14:paraId="0498FE60" w14:textId="77777777" w:rsidR="008A22DF" w:rsidRPr="00FF4867" w:rsidRDefault="008A22DF" w:rsidP="004122A9">
      <w:pPr>
        <w:pStyle w:val="PL"/>
      </w:pPr>
    </w:p>
    <w:p w14:paraId="7C636C62" w14:textId="77777777" w:rsidR="008A22DF" w:rsidRPr="00FF4867" w:rsidRDefault="008A22DF" w:rsidP="004122A9">
      <w:pPr>
        <w:pStyle w:val="PL"/>
        <w:rPr>
          <w:color w:val="808080"/>
        </w:rPr>
      </w:pPr>
      <w:r w:rsidRPr="00FF4867">
        <w:rPr>
          <w:color w:val="808080"/>
        </w:rPr>
        <w:t>-- TAG-CSI-REPORTSUBCONFIGID-STOP</w:t>
      </w:r>
    </w:p>
    <w:p w14:paraId="0D41DEB2" w14:textId="77777777" w:rsidR="008A22DF" w:rsidRPr="00FF4867" w:rsidRDefault="008A22DF" w:rsidP="004122A9">
      <w:pPr>
        <w:pStyle w:val="PL"/>
        <w:rPr>
          <w:color w:val="808080"/>
        </w:rPr>
      </w:pPr>
      <w:r w:rsidRPr="00FF4867">
        <w:rPr>
          <w:color w:val="808080"/>
        </w:rPr>
        <w:t>-- ASN1STOP</w:t>
      </w:r>
    </w:p>
    <w:p w14:paraId="33090624" w14:textId="77777777" w:rsidR="008A22DF" w:rsidRPr="00FF4867" w:rsidRDefault="008A22DF" w:rsidP="008A22DF"/>
    <w:p w14:paraId="7C3D64BF" w14:textId="77777777" w:rsidR="008A22DF" w:rsidRPr="00FF4867" w:rsidRDefault="008A22DF" w:rsidP="008A22DF">
      <w:pPr>
        <w:pStyle w:val="Heading4"/>
      </w:pPr>
      <w:bookmarkStart w:id="341" w:name="_Toc162894758"/>
      <w:r w:rsidRPr="00FF4867">
        <w:t>–</w:t>
      </w:r>
      <w:r w:rsidRPr="00FF4867">
        <w:tab/>
      </w:r>
      <w:r w:rsidRPr="00FF4867">
        <w:rPr>
          <w:i/>
        </w:rPr>
        <w:t>CSI-ReportSubConfigTriggerList</w:t>
      </w:r>
      <w:bookmarkEnd w:id="341"/>
    </w:p>
    <w:p w14:paraId="5A4EF323" w14:textId="77777777" w:rsidR="008A22DF" w:rsidRPr="00FF4867" w:rsidRDefault="008A22DF" w:rsidP="008A22DF">
      <w:r w:rsidRPr="00FF4867">
        <w:t xml:space="preserve">The IE </w:t>
      </w:r>
      <w:r w:rsidRPr="00FF4867">
        <w:rPr>
          <w:i/>
        </w:rPr>
        <w:t>CSI-ReportSubConfigTriggerList</w:t>
      </w:r>
      <w:r w:rsidRPr="00FF4867">
        <w:t xml:space="preserve"> is used to configure a list of sub-configuration ID(s) of N sub-configurations out of L configured sub-configurations within a CSI-ReportConfig associated with a triggering state for semi-persistent CSI reporting on PUSCH and aperiodic CSI reporting.</w:t>
      </w:r>
    </w:p>
    <w:p w14:paraId="21D27A61" w14:textId="77777777" w:rsidR="008A22DF" w:rsidRPr="00FF4867" w:rsidRDefault="008A22DF" w:rsidP="008A22DF">
      <w:pPr>
        <w:pStyle w:val="TH"/>
      </w:pPr>
      <w:r w:rsidRPr="00FF4867">
        <w:rPr>
          <w:i/>
        </w:rPr>
        <w:t>CSI-ReportSubConfigTriggerList</w:t>
      </w:r>
      <w:r w:rsidRPr="00FF4867">
        <w:t xml:space="preserve"> information element</w:t>
      </w:r>
    </w:p>
    <w:p w14:paraId="22ADADF6" w14:textId="77777777" w:rsidR="008A22DF" w:rsidRPr="00FF4867" w:rsidRDefault="008A22DF" w:rsidP="004122A9">
      <w:pPr>
        <w:pStyle w:val="PL"/>
        <w:rPr>
          <w:color w:val="808080"/>
        </w:rPr>
      </w:pPr>
      <w:r w:rsidRPr="00FF4867">
        <w:rPr>
          <w:color w:val="808080"/>
        </w:rPr>
        <w:t>-- ASN1START</w:t>
      </w:r>
    </w:p>
    <w:p w14:paraId="7BF77E38" w14:textId="77777777" w:rsidR="008A22DF" w:rsidRPr="00FF4867" w:rsidRDefault="008A22DF" w:rsidP="004122A9">
      <w:pPr>
        <w:pStyle w:val="PL"/>
        <w:rPr>
          <w:color w:val="808080"/>
        </w:rPr>
      </w:pPr>
      <w:r w:rsidRPr="00FF4867">
        <w:rPr>
          <w:color w:val="808080"/>
        </w:rPr>
        <w:t>-- TAG-CSI-REPORTSUBCONFIGTRIGGERLIST-START</w:t>
      </w:r>
    </w:p>
    <w:p w14:paraId="60B231F6" w14:textId="77777777" w:rsidR="008A22DF" w:rsidRPr="00FF4867" w:rsidRDefault="008A22DF" w:rsidP="004122A9">
      <w:pPr>
        <w:pStyle w:val="PL"/>
      </w:pPr>
    </w:p>
    <w:p w14:paraId="2F33A1E1" w14:textId="77777777" w:rsidR="008A22DF" w:rsidRPr="00FF4867" w:rsidRDefault="008A22DF" w:rsidP="004122A9">
      <w:pPr>
        <w:pStyle w:val="PL"/>
      </w:pPr>
      <w:r w:rsidRPr="00FF4867">
        <w:t xml:space="preserve">CSI-ReportSubConfigTriggerList-r18 ::= </w:t>
      </w:r>
      <w:r w:rsidRPr="00FF4867">
        <w:rPr>
          <w:color w:val="993366"/>
        </w:rPr>
        <w:t>SEQUENCE</w:t>
      </w:r>
      <w:r w:rsidRPr="00FF4867">
        <w:t xml:space="preserve"> (</w:t>
      </w:r>
      <w:r w:rsidRPr="00FF4867">
        <w:rPr>
          <w:color w:val="993366"/>
        </w:rPr>
        <w:t>SIZE</w:t>
      </w:r>
      <w:r w:rsidRPr="00FF4867">
        <w:t>(1..maxNrofCSI-ReportSubconfigPerCSI-ReportConfig-r18))</w:t>
      </w:r>
      <w:r w:rsidRPr="00FF4867">
        <w:rPr>
          <w:color w:val="993366"/>
        </w:rPr>
        <w:t xml:space="preserve"> OF</w:t>
      </w:r>
      <w:r w:rsidRPr="00FF4867">
        <w:t xml:space="preserve"> CSI-ReportSubConfigId-r18</w:t>
      </w:r>
    </w:p>
    <w:p w14:paraId="6AD603B6" w14:textId="77777777" w:rsidR="008A22DF" w:rsidRPr="00FF4867" w:rsidRDefault="008A22DF" w:rsidP="004122A9">
      <w:pPr>
        <w:pStyle w:val="PL"/>
      </w:pPr>
    </w:p>
    <w:p w14:paraId="2F594831" w14:textId="77777777" w:rsidR="008A22DF" w:rsidRPr="00FF4867" w:rsidRDefault="008A22DF" w:rsidP="004122A9">
      <w:pPr>
        <w:pStyle w:val="PL"/>
        <w:rPr>
          <w:color w:val="808080"/>
        </w:rPr>
      </w:pPr>
      <w:r w:rsidRPr="00FF4867">
        <w:rPr>
          <w:color w:val="808080"/>
        </w:rPr>
        <w:t>-- TAG-CSI-REPORTSUBCONFIGTRIGGERLIST-STOP</w:t>
      </w:r>
    </w:p>
    <w:p w14:paraId="0F334902" w14:textId="77777777" w:rsidR="008A22DF" w:rsidRPr="00FF4867" w:rsidRDefault="008A22DF" w:rsidP="004122A9">
      <w:pPr>
        <w:pStyle w:val="PL"/>
        <w:rPr>
          <w:color w:val="808080"/>
        </w:rPr>
      </w:pPr>
      <w:r w:rsidRPr="00FF4867">
        <w:rPr>
          <w:color w:val="808080"/>
        </w:rPr>
        <w:t>-- ASN1STOP</w:t>
      </w:r>
    </w:p>
    <w:p w14:paraId="1DD79638" w14:textId="77777777" w:rsidR="00394471" w:rsidRPr="00FF4867" w:rsidRDefault="00394471" w:rsidP="00394471"/>
    <w:p w14:paraId="72AAB1D7" w14:textId="77777777" w:rsidR="00394471" w:rsidRPr="00FF4867" w:rsidRDefault="00394471" w:rsidP="00394471">
      <w:pPr>
        <w:pStyle w:val="Heading4"/>
      </w:pPr>
      <w:bookmarkStart w:id="342" w:name="_Toc60777219"/>
      <w:bookmarkStart w:id="343" w:name="_Toc162894759"/>
      <w:r w:rsidRPr="00FF4867">
        <w:t>–</w:t>
      </w:r>
      <w:r w:rsidRPr="00FF4867">
        <w:tab/>
      </w:r>
      <w:r w:rsidRPr="00FF4867">
        <w:rPr>
          <w:i/>
        </w:rPr>
        <w:t>CSI-ResourceConfig</w:t>
      </w:r>
      <w:bookmarkEnd w:id="342"/>
      <w:bookmarkEnd w:id="343"/>
    </w:p>
    <w:p w14:paraId="19757A99" w14:textId="77777777" w:rsidR="00394471" w:rsidRPr="00FF4867" w:rsidRDefault="00394471" w:rsidP="00394471">
      <w:r w:rsidRPr="00FF4867">
        <w:t xml:space="preserve">The IE </w:t>
      </w:r>
      <w:r w:rsidRPr="00FF4867">
        <w:rPr>
          <w:i/>
        </w:rPr>
        <w:t>CSI-ResourceConfig</w:t>
      </w:r>
      <w:r w:rsidRPr="00FF4867">
        <w:t xml:space="preserve"> defines a group of one or more </w:t>
      </w:r>
      <w:r w:rsidRPr="00FF4867">
        <w:rPr>
          <w:i/>
        </w:rPr>
        <w:t>NZP-CSI-RS-ResourceSet</w:t>
      </w:r>
      <w:r w:rsidRPr="00FF4867">
        <w:t xml:space="preserve">, </w:t>
      </w:r>
      <w:r w:rsidRPr="00FF4867">
        <w:rPr>
          <w:i/>
        </w:rPr>
        <w:t>CSI-IM-ResourceSet</w:t>
      </w:r>
      <w:r w:rsidRPr="00FF4867">
        <w:t xml:space="preserve"> and/or </w:t>
      </w:r>
      <w:r w:rsidRPr="00FF4867">
        <w:rPr>
          <w:i/>
        </w:rPr>
        <w:t>CSI-SSB-ResourceSet</w:t>
      </w:r>
      <w:r w:rsidRPr="00FF4867">
        <w:t>.</w:t>
      </w:r>
    </w:p>
    <w:p w14:paraId="4AECEBDD" w14:textId="77777777" w:rsidR="00394471" w:rsidRPr="00FF4867" w:rsidRDefault="00394471" w:rsidP="00394471">
      <w:pPr>
        <w:pStyle w:val="TH"/>
      </w:pPr>
      <w:r w:rsidRPr="00FF4867">
        <w:rPr>
          <w:i/>
        </w:rPr>
        <w:t>CSI-ResourceConfig</w:t>
      </w:r>
      <w:r w:rsidRPr="00FF4867">
        <w:t xml:space="preserve"> information element</w:t>
      </w:r>
    </w:p>
    <w:p w14:paraId="7E216488" w14:textId="77777777" w:rsidR="00394471" w:rsidRPr="00FF4867" w:rsidRDefault="00394471" w:rsidP="004122A9">
      <w:pPr>
        <w:pStyle w:val="PL"/>
        <w:rPr>
          <w:color w:val="808080"/>
        </w:rPr>
      </w:pPr>
      <w:r w:rsidRPr="00FF4867">
        <w:rPr>
          <w:color w:val="808080"/>
        </w:rPr>
        <w:t>-- ASN1START</w:t>
      </w:r>
    </w:p>
    <w:p w14:paraId="621AC125" w14:textId="77777777" w:rsidR="00394471" w:rsidRPr="00FF4867" w:rsidRDefault="00394471" w:rsidP="004122A9">
      <w:pPr>
        <w:pStyle w:val="PL"/>
        <w:rPr>
          <w:color w:val="808080"/>
        </w:rPr>
      </w:pPr>
      <w:r w:rsidRPr="00FF4867">
        <w:rPr>
          <w:color w:val="808080"/>
        </w:rPr>
        <w:t>-- TAG-CSI-RESOURCECONFIG-START</w:t>
      </w:r>
    </w:p>
    <w:p w14:paraId="37709F81" w14:textId="77777777" w:rsidR="00394471" w:rsidRPr="00FF4867" w:rsidRDefault="00394471" w:rsidP="004122A9">
      <w:pPr>
        <w:pStyle w:val="PL"/>
      </w:pPr>
    </w:p>
    <w:p w14:paraId="76A3E363" w14:textId="77777777" w:rsidR="00394471" w:rsidRPr="00FF4867" w:rsidRDefault="00394471" w:rsidP="004122A9">
      <w:pPr>
        <w:pStyle w:val="PL"/>
      </w:pPr>
      <w:r w:rsidRPr="00FF4867">
        <w:t xml:space="preserve">CSI-ResourceConfig ::=      </w:t>
      </w:r>
      <w:r w:rsidRPr="00FF4867">
        <w:rPr>
          <w:color w:val="993366"/>
        </w:rPr>
        <w:t>SEQUENCE</w:t>
      </w:r>
      <w:r w:rsidRPr="00FF4867">
        <w:t xml:space="preserve"> {</w:t>
      </w:r>
    </w:p>
    <w:p w14:paraId="085750C4" w14:textId="77777777" w:rsidR="00394471" w:rsidRPr="00FF4867" w:rsidRDefault="00394471" w:rsidP="004122A9">
      <w:pPr>
        <w:pStyle w:val="PL"/>
      </w:pPr>
      <w:r w:rsidRPr="00FF4867">
        <w:t xml:space="preserve">    csi-ResourceConfigId        CSI-ResourceConfigId,</w:t>
      </w:r>
    </w:p>
    <w:p w14:paraId="18C2362A" w14:textId="77777777" w:rsidR="00394471" w:rsidRPr="00FF4867" w:rsidRDefault="00394471" w:rsidP="004122A9">
      <w:pPr>
        <w:pStyle w:val="PL"/>
      </w:pPr>
      <w:r w:rsidRPr="00FF4867">
        <w:t xml:space="preserve">    csi-RS-ResourceSetList      </w:t>
      </w:r>
      <w:r w:rsidRPr="00FF4867">
        <w:rPr>
          <w:color w:val="993366"/>
        </w:rPr>
        <w:t>CHOICE</w:t>
      </w:r>
      <w:r w:rsidRPr="00FF4867">
        <w:t xml:space="preserve"> {</w:t>
      </w:r>
    </w:p>
    <w:p w14:paraId="6DA49D41" w14:textId="77777777" w:rsidR="00394471" w:rsidRPr="00FF4867" w:rsidRDefault="00394471" w:rsidP="004122A9">
      <w:pPr>
        <w:pStyle w:val="PL"/>
      </w:pPr>
      <w:r w:rsidRPr="00FF4867">
        <w:t xml:space="preserve">        nzp-CSI-RS-SSB              </w:t>
      </w:r>
      <w:r w:rsidRPr="00FF4867">
        <w:rPr>
          <w:color w:val="993366"/>
        </w:rPr>
        <w:t>SEQUENCE</w:t>
      </w:r>
      <w:r w:rsidRPr="00FF4867">
        <w:t xml:space="preserve"> {</w:t>
      </w:r>
    </w:p>
    <w:p w14:paraId="5F31C910" w14:textId="77777777" w:rsidR="00394471" w:rsidRPr="00FF4867" w:rsidRDefault="00394471" w:rsidP="004122A9">
      <w:pPr>
        <w:pStyle w:val="PL"/>
      </w:pPr>
      <w:r w:rsidRPr="00FF4867">
        <w:t xml:space="preserve">            nzp-CSI-RS-ResourceSetList  </w:t>
      </w:r>
      <w:r w:rsidRPr="00FF4867">
        <w:rPr>
          <w:color w:val="993366"/>
        </w:rPr>
        <w:t>SEQUENCE</w:t>
      </w:r>
      <w:r w:rsidRPr="00FF4867">
        <w:t xml:space="preserve"> (</w:t>
      </w:r>
      <w:r w:rsidRPr="00FF4867">
        <w:rPr>
          <w:color w:val="993366"/>
        </w:rPr>
        <w:t>SIZE</w:t>
      </w:r>
      <w:r w:rsidRPr="00FF4867">
        <w:t xml:space="preserve"> (1..maxNrofNZP-CSI-RS-ResourceSetsPerConfig))</w:t>
      </w:r>
      <w:r w:rsidRPr="00FF4867">
        <w:rPr>
          <w:color w:val="993366"/>
        </w:rPr>
        <w:t xml:space="preserve"> OF</w:t>
      </w:r>
      <w:r w:rsidRPr="00FF4867">
        <w:t xml:space="preserve"> NZP-CSI-RS-ResourceSetId</w:t>
      </w:r>
    </w:p>
    <w:p w14:paraId="13FB4DC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2AE43C90" w14:textId="77777777" w:rsidR="00394471" w:rsidRPr="00FF4867" w:rsidRDefault="00394471" w:rsidP="004122A9">
      <w:pPr>
        <w:pStyle w:val="PL"/>
        <w:rPr>
          <w:color w:val="808080"/>
        </w:rPr>
      </w:pPr>
      <w:r w:rsidRPr="00FF4867">
        <w:t xml:space="preserve">            csi-SSB-ResourceSetList     </w:t>
      </w:r>
      <w:r w:rsidRPr="00FF4867">
        <w:rPr>
          <w:color w:val="993366"/>
        </w:rPr>
        <w:t>SEQUENCE</w:t>
      </w:r>
      <w:r w:rsidRPr="00FF4867">
        <w:t xml:space="preserve"> (</w:t>
      </w:r>
      <w:r w:rsidRPr="00FF4867">
        <w:rPr>
          <w:color w:val="993366"/>
        </w:rPr>
        <w:t>SIZE</w:t>
      </w:r>
      <w:r w:rsidRPr="00FF4867">
        <w:t xml:space="preserve"> (1..maxNrofCSI-SSB-ResourceSetsPerConfig))</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R</w:t>
      </w:r>
    </w:p>
    <w:p w14:paraId="10F435A9" w14:textId="77777777" w:rsidR="00394471" w:rsidRPr="00FF4867" w:rsidRDefault="00394471" w:rsidP="004122A9">
      <w:pPr>
        <w:pStyle w:val="PL"/>
      </w:pPr>
      <w:r w:rsidRPr="00FF4867">
        <w:t xml:space="preserve">        },</w:t>
      </w:r>
    </w:p>
    <w:p w14:paraId="03BB439A" w14:textId="77777777" w:rsidR="00394471" w:rsidRPr="00FF4867" w:rsidRDefault="00394471" w:rsidP="004122A9">
      <w:pPr>
        <w:pStyle w:val="PL"/>
      </w:pPr>
      <w:r w:rsidRPr="00FF4867">
        <w:t xml:space="preserve">        csi-IM-ResourceSetList      </w:t>
      </w:r>
      <w:r w:rsidRPr="00FF4867">
        <w:rPr>
          <w:color w:val="993366"/>
        </w:rPr>
        <w:t>SEQUENCE</w:t>
      </w:r>
      <w:r w:rsidRPr="00FF4867">
        <w:t xml:space="preserve"> (</w:t>
      </w:r>
      <w:r w:rsidRPr="00FF4867">
        <w:rPr>
          <w:color w:val="993366"/>
        </w:rPr>
        <w:t>SIZE</w:t>
      </w:r>
      <w:r w:rsidRPr="00FF4867">
        <w:t xml:space="preserve"> (1..maxNrofCSI-IM-ResourceSetsPerConfig))</w:t>
      </w:r>
      <w:r w:rsidRPr="00FF4867">
        <w:rPr>
          <w:color w:val="993366"/>
        </w:rPr>
        <w:t xml:space="preserve"> OF</w:t>
      </w:r>
      <w:r w:rsidRPr="00FF4867">
        <w:t xml:space="preserve"> CSI-IM-ResourceSetId</w:t>
      </w:r>
    </w:p>
    <w:p w14:paraId="421D2F0E" w14:textId="77777777" w:rsidR="00394471" w:rsidRPr="00FF4867" w:rsidRDefault="00394471" w:rsidP="004122A9">
      <w:pPr>
        <w:pStyle w:val="PL"/>
      </w:pPr>
      <w:r w:rsidRPr="00FF4867">
        <w:t xml:space="preserve">    },</w:t>
      </w:r>
    </w:p>
    <w:p w14:paraId="74A30A31" w14:textId="77777777" w:rsidR="00394471" w:rsidRPr="00FF4867" w:rsidRDefault="00394471" w:rsidP="004122A9">
      <w:pPr>
        <w:pStyle w:val="PL"/>
      </w:pPr>
    </w:p>
    <w:p w14:paraId="2DCAFF66" w14:textId="77777777" w:rsidR="00394471" w:rsidRPr="00FF4867" w:rsidRDefault="00394471" w:rsidP="004122A9">
      <w:pPr>
        <w:pStyle w:val="PL"/>
      </w:pPr>
      <w:r w:rsidRPr="00FF4867">
        <w:t xml:space="preserve">    bwp-Id                      BWP-Id,</w:t>
      </w:r>
    </w:p>
    <w:p w14:paraId="5FB4C0CC" w14:textId="77777777" w:rsidR="00394471" w:rsidRPr="00FF4867" w:rsidRDefault="00394471" w:rsidP="004122A9">
      <w:pPr>
        <w:pStyle w:val="PL"/>
      </w:pPr>
      <w:r w:rsidRPr="00FF4867">
        <w:t xml:space="preserve">    resourceType                </w:t>
      </w:r>
      <w:r w:rsidRPr="00FF4867">
        <w:rPr>
          <w:color w:val="993366"/>
        </w:rPr>
        <w:t>ENUMERATED</w:t>
      </w:r>
      <w:r w:rsidRPr="00FF4867">
        <w:t xml:space="preserve"> { aperiodic, semiPersistent, periodic },</w:t>
      </w:r>
    </w:p>
    <w:p w14:paraId="67686FCD" w14:textId="13B06873" w:rsidR="00205D47" w:rsidRPr="00FF4867" w:rsidRDefault="00394471" w:rsidP="004122A9">
      <w:pPr>
        <w:pStyle w:val="PL"/>
      </w:pPr>
      <w:r w:rsidRPr="00FF4867">
        <w:t xml:space="preserve">    ...</w:t>
      </w:r>
      <w:r w:rsidR="00205D47" w:rsidRPr="00FF4867">
        <w:t>,</w:t>
      </w:r>
    </w:p>
    <w:p w14:paraId="2C95FCB1" w14:textId="77777777" w:rsidR="00205D47" w:rsidRPr="00FF4867" w:rsidRDefault="00205D47" w:rsidP="004122A9">
      <w:pPr>
        <w:pStyle w:val="PL"/>
      </w:pPr>
      <w:r w:rsidRPr="00FF4867">
        <w:t xml:space="preserve">    [[</w:t>
      </w:r>
    </w:p>
    <w:p w14:paraId="110BD763" w14:textId="29AF5BB2" w:rsidR="00205D47" w:rsidRPr="00FF4867" w:rsidRDefault="00205D47" w:rsidP="004122A9">
      <w:pPr>
        <w:pStyle w:val="PL"/>
        <w:rPr>
          <w:color w:val="808080"/>
        </w:rPr>
      </w:pPr>
      <w:r w:rsidRPr="00FF4867">
        <w:t xml:space="preserve">    csi-SSB-ResourceSetListExt-r17      CSI-SSB-ResourceSetId                                                  </w:t>
      </w:r>
      <w:r w:rsidRPr="00FF4867">
        <w:rPr>
          <w:color w:val="993366"/>
        </w:rPr>
        <w:t>OPTIONAL</w:t>
      </w:r>
      <w:r w:rsidRPr="00FF4867">
        <w:t xml:space="preserve">  </w:t>
      </w:r>
      <w:r w:rsidRPr="00FF4867">
        <w:rPr>
          <w:color w:val="808080"/>
        </w:rPr>
        <w:t>-- Need R</w:t>
      </w:r>
    </w:p>
    <w:p w14:paraId="34553CA9" w14:textId="0E52B694" w:rsidR="00394471" w:rsidRPr="00FF4867" w:rsidRDefault="00205D47" w:rsidP="004122A9">
      <w:pPr>
        <w:pStyle w:val="PL"/>
      </w:pPr>
      <w:r w:rsidRPr="00FF4867">
        <w:t xml:space="preserve">    ]]</w:t>
      </w:r>
    </w:p>
    <w:p w14:paraId="4504DE1C" w14:textId="77777777" w:rsidR="00394471" w:rsidRPr="00FF4867" w:rsidRDefault="00394471" w:rsidP="004122A9">
      <w:pPr>
        <w:pStyle w:val="PL"/>
      </w:pPr>
      <w:r w:rsidRPr="00FF4867">
        <w:t>}</w:t>
      </w:r>
    </w:p>
    <w:p w14:paraId="66C9B348" w14:textId="77777777" w:rsidR="00394471" w:rsidRPr="00FF4867" w:rsidRDefault="00394471" w:rsidP="004122A9">
      <w:pPr>
        <w:pStyle w:val="PL"/>
      </w:pPr>
    </w:p>
    <w:p w14:paraId="62EFCC90" w14:textId="77777777" w:rsidR="00394471" w:rsidRPr="00FF4867" w:rsidRDefault="00394471" w:rsidP="004122A9">
      <w:pPr>
        <w:pStyle w:val="PL"/>
        <w:rPr>
          <w:color w:val="808080"/>
        </w:rPr>
      </w:pPr>
      <w:r w:rsidRPr="00FF4867">
        <w:rPr>
          <w:color w:val="808080"/>
        </w:rPr>
        <w:t>-- TAG-CSI-RESOURCECONFIG-STOP</w:t>
      </w:r>
    </w:p>
    <w:p w14:paraId="2487905F" w14:textId="77777777" w:rsidR="00394471" w:rsidRPr="00FF4867" w:rsidRDefault="00394471" w:rsidP="004122A9">
      <w:pPr>
        <w:pStyle w:val="PL"/>
        <w:rPr>
          <w:color w:val="808080"/>
        </w:rPr>
      </w:pPr>
      <w:r w:rsidRPr="00FF4867">
        <w:rPr>
          <w:color w:val="808080"/>
        </w:rPr>
        <w:t>-- ASN1STOP</w:t>
      </w:r>
    </w:p>
    <w:p w14:paraId="7FBA611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FF4867" w:rsidRDefault="00394471" w:rsidP="00964CC4">
            <w:pPr>
              <w:pStyle w:val="TAH"/>
              <w:rPr>
                <w:szCs w:val="22"/>
                <w:lang w:eastAsia="sv-SE"/>
              </w:rPr>
            </w:pPr>
            <w:r w:rsidRPr="00FF4867">
              <w:rPr>
                <w:i/>
                <w:szCs w:val="22"/>
                <w:lang w:eastAsia="sv-SE"/>
              </w:rPr>
              <w:t xml:space="preserve">CSI-ResourceConfig </w:t>
            </w:r>
            <w:r w:rsidRPr="00FF4867">
              <w:rPr>
                <w:szCs w:val="22"/>
                <w:lang w:eastAsia="sv-SE"/>
              </w:rPr>
              <w:t>field descriptions</w:t>
            </w:r>
          </w:p>
        </w:tc>
      </w:tr>
      <w:tr w:rsidR="00B4120F" w:rsidRPr="00FF4867"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FF4867" w:rsidRDefault="00394471" w:rsidP="00964CC4">
            <w:pPr>
              <w:pStyle w:val="TAL"/>
              <w:rPr>
                <w:szCs w:val="22"/>
                <w:lang w:eastAsia="sv-SE"/>
              </w:rPr>
            </w:pPr>
            <w:r w:rsidRPr="00FF4867">
              <w:rPr>
                <w:b/>
                <w:i/>
                <w:szCs w:val="22"/>
                <w:lang w:eastAsia="sv-SE"/>
              </w:rPr>
              <w:t>bwp-Id</w:t>
            </w:r>
          </w:p>
          <w:p w14:paraId="7EF53057" w14:textId="77777777" w:rsidR="00394471" w:rsidRPr="00FF4867" w:rsidRDefault="00394471" w:rsidP="00964CC4">
            <w:pPr>
              <w:pStyle w:val="TAL"/>
              <w:rPr>
                <w:szCs w:val="22"/>
                <w:lang w:eastAsia="sv-SE"/>
              </w:rPr>
            </w:pPr>
            <w:r w:rsidRPr="00FF4867">
              <w:rPr>
                <w:szCs w:val="22"/>
                <w:lang w:eastAsia="sv-SE"/>
              </w:rPr>
              <w:t xml:space="preserve">The DL BWP which the CSI-RS associated with this </w:t>
            </w:r>
            <w:r w:rsidRPr="00FF4867">
              <w:rPr>
                <w:i/>
                <w:lang w:eastAsia="sv-SE"/>
              </w:rPr>
              <w:t>CSI-ResourceConfig</w:t>
            </w:r>
            <w:r w:rsidRPr="00FF4867">
              <w:rPr>
                <w:szCs w:val="22"/>
                <w:lang w:eastAsia="sv-SE"/>
              </w:rPr>
              <w:t xml:space="preserve"> are located in (see TS 38.214 [19], clause 5.2.1.2.</w:t>
            </w:r>
          </w:p>
        </w:tc>
      </w:tr>
      <w:tr w:rsidR="00B4120F" w:rsidRPr="00FF4867"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FF4867" w:rsidRDefault="00394471" w:rsidP="00964CC4">
            <w:pPr>
              <w:pStyle w:val="TAL"/>
              <w:rPr>
                <w:b/>
                <w:i/>
                <w:szCs w:val="22"/>
                <w:lang w:eastAsia="sv-SE"/>
              </w:rPr>
            </w:pPr>
            <w:r w:rsidRPr="00FF4867">
              <w:rPr>
                <w:b/>
                <w:i/>
                <w:szCs w:val="22"/>
                <w:lang w:eastAsia="sv-SE"/>
              </w:rPr>
              <w:t>csi-IM-ResourceSetList</w:t>
            </w:r>
          </w:p>
          <w:p w14:paraId="6A87102B" w14:textId="41E38C83" w:rsidR="00394471" w:rsidRPr="00FF4867" w:rsidRDefault="00394471" w:rsidP="00964CC4">
            <w:pPr>
              <w:pStyle w:val="TAL"/>
              <w:rPr>
                <w:lang w:eastAsia="sv-SE"/>
              </w:rPr>
            </w:pPr>
            <w:r w:rsidRPr="00FF4867">
              <w:rPr>
                <w:lang w:eastAsia="sv-SE"/>
              </w:rPr>
              <w:t xml:space="preserve">List of references to CSI-IM resources used for </w:t>
            </w:r>
            <w:r w:rsidR="00835C66" w:rsidRPr="00FF4867">
              <w:rPr>
                <w:lang w:eastAsia="sv-SE"/>
              </w:rPr>
              <w:t xml:space="preserve">CSI </w:t>
            </w:r>
            <w:r w:rsidRPr="00FF4867">
              <w:rPr>
                <w:lang w:eastAsia="sv-SE"/>
              </w:rPr>
              <w:t xml:space="preserve">measurement and reporting in a CSI-RS resource set. Contains up to </w:t>
            </w:r>
            <w:r w:rsidRPr="00FF4867">
              <w:rPr>
                <w:i/>
                <w:lang w:eastAsia="sv-SE"/>
              </w:rPr>
              <w:t>maxNrofCSI-IM-ResourceSetsPerConfig</w:t>
            </w:r>
            <w:r w:rsidRPr="00FF4867">
              <w:rPr>
                <w:lang w:eastAsia="sv-SE"/>
              </w:rPr>
              <w:t xml:space="preserve"> resource sets if </w:t>
            </w:r>
            <w:r w:rsidRPr="00FF4867">
              <w:rPr>
                <w:i/>
                <w:lang w:eastAsia="sv-SE"/>
              </w:rPr>
              <w:t>resourceType</w:t>
            </w:r>
            <w:r w:rsidRPr="00FF4867">
              <w:rPr>
                <w:lang w:eastAsia="sv-SE"/>
              </w:rPr>
              <w:t xml:space="preserve"> is 'aperiodic' and 1 otherwise (see TS 38.214 [19], clause 5.2.1.2).</w:t>
            </w:r>
          </w:p>
        </w:tc>
      </w:tr>
      <w:tr w:rsidR="00B4120F" w:rsidRPr="00FF4867"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FF4867" w:rsidRDefault="00394471" w:rsidP="00964CC4">
            <w:pPr>
              <w:pStyle w:val="TAL"/>
              <w:rPr>
                <w:szCs w:val="22"/>
                <w:lang w:eastAsia="sv-SE"/>
              </w:rPr>
            </w:pPr>
            <w:r w:rsidRPr="00FF4867">
              <w:rPr>
                <w:b/>
                <w:i/>
                <w:szCs w:val="22"/>
                <w:lang w:eastAsia="sv-SE"/>
              </w:rPr>
              <w:t>csi-ResourceConfigId</w:t>
            </w:r>
          </w:p>
          <w:p w14:paraId="12A45D53" w14:textId="77777777" w:rsidR="00394471" w:rsidRPr="00FF4867" w:rsidRDefault="00394471" w:rsidP="00964CC4">
            <w:pPr>
              <w:pStyle w:val="TAL"/>
              <w:rPr>
                <w:szCs w:val="22"/>
                <w:lang w:eastAsia="sv-SE"/>
              </w:rPr>
            </w:pPr>
            <w:r w:rsidRPr="00FF4867">
              <w:rPr>
                <w:szCs w:val="22"/>
                <w:lang w:eastAsia="sv-SE"/>
              </w:rPr>
              <w:t xml:space="preserve">Used in </w:t>
            </w:r>
            <w:r w:rsidRPr="00FF4867">
              <w:rPr>
                <w:i/>
                <w:lang w:eastAsia="sv-SE"/>
              </w:rPr>
              <w:t>CSI-ReportConfig</w:t>
            </w:r>
            <w:r w:rsidRPr="00FF4867">
              <w:rPr>
                <w:szCs w:val="22"/>
                <w:lang w:eastAsia="sv-SE"/>
              </w:rPr>
              <w:t xml:space="preserve"> to refer to an instance of </w:t>
            </w:r>
            <w:r w:rsidRPr="00FF4867">
              <w:rPr>
                <w:i/>
                <w:lang w:eastAsia="sv-SE"/>
              </w:rPr>
              <w:t>CSI-ResourceConfig.</w:t>
            </w:r>
          </w:p>
        </w:tc>
      </w:tr>
      <w:tr w:rsidR="00B4120F" w:rsidRPr="00FF4867"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3CF00967" w:rsidR="00394471" w:rsidRPr="00FF4867" w:rsidRDefault="00394471" w:rsidP="00964CC4">
            <w:pPr>
              <w:pStyle w:val="TAL"/>
              <w:rPr>
                <w:szCs w:val="22"/>
                <w:lang w:eastAsia="sv-SE"/>
              </w:rPr>
            </w:pPr>
            <w:r w:rsidRPr="00FF4867">
              <w:rPr>
                <w:b/>
                <w:i/>
                <w:szCs w:val="22"/>
                <w:lang w:eastAsia="sv-SE"/>
              </w:rPr>
              <w:t>csi-SSB-ResourceSetList</w:t>
            </w:r>
            <w:r w:rsidR="003C4B12" w:rsidRPr="00FF4867">
              <w:rPr>
                <w:b/>
                <w:i/>
                <w:szCs w:val="22"/>
                <w:lang w:eastAsia="sv-SE"/>
              </w:rPr>
              <w:t>,</w:t>
            </w:r>
            <w:r w:rsidR="003C4B12" w:rsidRPr="00FF4867">
              <w:rPr>
                <w:b/>
                <w:bCs/>
                <w:i/>
                <w:iCs/>
              </w:rPr>
              <w:t xml:space="preserve"> csi-SSB-ResourceSetListExt</w:t>
            </w:r>
          </w:p>
          <w:p w14:paraId="11C9A526" w14:textId="78A60534" w:rsidR="00394471" w:rsidRPr="00FF4867" w:rsidRDefault="00394471" w:rsidP="003C4B12">
            <w:pPr>
              <w:pStyle w:val="TAL"/>
              <w:rPr>
                <w:szCs w:val="22"/>
                <w:lang w:eastAsia="sv-SE"/>
              </w:rPr>
            </w:pPr>
            <w:r w:rsidRPr="00FF4867">
              <w:rPr>
                <w:szCs w:val="22"/>
                <w:lang w:eastAsia="sv-SE"/>
              </w:rPr>
              <w:t xml:space="preserve">List of references to SSB resources used for </w:t>
            </w:r>
            <w:r w:rsidR="005A6121" w:rsidRPr="00FF4867">
              <w:rPr>
                <w:szCs w:val="22"/>
                <w:lang w:eastAsia="sv-SE"/>
              </w:rPr>
              <w:t xml:space="preserve">CSI </w:t>
            </w:r>
            <w:r w:rsidRPr="00FF4867">
              <w:rPr>
                <w:szCs w:val="22"/>
                <w:lang w:eastAsia="sv-SE"/>
              </w:rPr>
              <w:t>measurement and reporting in a</w:t>
            </w:r>
            <w:r w:rsidRPr="00FF4867">
              <w:rPr>
                <w:lang w:eastAsia="sv-SE"/>
              </w:rPr>
              <w:t xml:space="preserve"> CSI-RS</w:t>
            </w:r>
            <w:r w:rsidRPr="00FF4867">
              <w:rPr>
                <w:szCs w:val="22"/>
                <w:lang w:eastAsia="sv-SE"/>
              </w:rPr>
              <w:t xml:space="preserve"> resource set (see TS 38.214 [19], clause 5.2.1.2).</w:t>
            </w:r>
            <w:r w:rsidR="003C4B12" w:rsidRPr="00FF4867">
              <w:t xml:space="preserve"> </w:t>
            </w:r>
            <w:r w:rsidR="00184EE0" w:rsidRPr="00FF4867">
              <w:t xml:space="preserve">The </w:t>
            </w:r>
            <w:r w:rsidR="00184EE0" w:rsidRPr="00FF4867">
              <w:rPr>
                <w:i/>
                <w:iCs/>
              </w:rPr>
              <w:t>csi-SSB-ResourceSetListExt</w:t>
            </w:r>
            <w:r w:rsidR="00184EE0" w:rsidRPr="00FF4867">
              <w:t xml:space="preserve"> provides additional references and can </w:t>
            </w:r>
            <w:r w:rsidR="00184EE0" w:rsidRPr="00FF4867">
              <w:rPr>
                <w:iCs/>
              </w:rPr>
              <w:t xml:space="preserve">only be configured if </w:t>
            </w:r>
            <w:r w:rsidR="00184EE0" w:rsidRPr="00FF4867">
              <w:rPr>
                <w:i/>
                <w:iCs/>
              </w:rPr>
              <w:t>csi-SSB-ResourceSetList</w:t>
            </w:r>
            <w:r w:rsidR="00184EE0" w:rsidRPr="00FF4867">
              <w:rPr>
                <w:iCs/>
              </w:rPr>
              <w:t xml:space="preserve"> is configured and </w:t>
            </w:r>
            <w:r w:rsidR="00184EE0" w:rsidRPr="00FF4867">
              <w:rPr>
                <w:i/>
                <w:iCs/>
              </w:rPr>
              <w:t>groupBasedBeamReporting-v1710</w:t>
            </w:r>
            <w:r w:rsidR="00184EE0" w:rsidRPr="00FF4867">
              <w:t xml:space="preserve"> is configured in the </w:t>
            </w:r>
            <w:r w:rsidR="00184EE0" w:rsidRPr="00FF4867">
              <w:rPr>
                <w:i/>
                <w:iCs/>
              </w:rPr>
              <w:t>CSI-ReportConfig</w:t>
            </w:r>
            <w:r w:rsidR="00184EE0" w:rsidRPr="00FF4867">
              <w:rPr>
                <w:iCs/>
              </w:rPr>
              <w:t xml:space="preserve"> that indicates this </w:t>
            </w:r>
            <w:r w:rsidR="00184EE0" w:rsidRPr="00FF4867">
              <w:rPr>
                <w:i/>
                <w:iCs/>
              </w:rPr>
              <w:t>CSI-ResourceConfig</w:t>
            </w:r>
            <w:r w:rsidR="00184EE0" w:rsidRPr="00FF4867">
              <w:rPr>
                <w:iCs/>
              </w:rPr>
              <w:t xml:space="preserve"> as </w:t>
            </w:r>
            <w:r w:rsidR="00184EE0" w:rsidRPr="00FF4867">
              <w:rPr>
                <w:i/>
                <w:szCs w:val="22"/>
                <w:lang w:eastAsia="sv-SE"/>
              </w:rPr>
              <w:t>resourcesForChannelMeasurement</w:t>
            </w:r>
            <w:r w:rsidR="00184EE0" w:rsidRPr="00FF4867">
              <w:t xml:space="preserve">. </w:t>
            </w:r>
            <w:r w:rsidR="003C4B12" w:rsidRPr="00FF4867">
              <w:t xml:space="preserve">If </w:t>
            </w:r>
            <w:r w:rsidR="003C4B12" w:rsidRPr="00FF4867">
              <w:rPr>
                <w:i/>
              </w:rPr>
              <w:t>groupBasedBeamReporting-v1710</w:t>
            </w:r>
            <w:r w:rsidR="003C4B12" w:rsidRPr="00FF4867">
              <w:t xml:space="preserve"> is configured in the IE </w:t>
            </w:r>
            <w:r w:rsidR="003C4B12" w:rsidRPr="00FF4867">
              <w:rPr>
                <w:i/>
                <w:iCs/>
              </w:rPr>
              <w:t>CSI-ReportConfig</w:t>
            </w:r>
            <w:r w:rsidR="003C4B12" w:rsidRPr="00FF4867">
              <w:rPr>
                <w:iCs/>
              </w:rPr>
              <w:t xml:space="preserve"> that indicates this </w:t>
            </w:r>
            <w:r w:rsidR="003C4B12" w:rsidRPr="00FF4867">
              <w:rPr>
                <w:i/>
                <w:iCs/>
              </w:rPr>
              <w:t>CSI-ResourceConfig</w:t>
            </w:r>
            <w:r w:rsidR="003C4B12" w:rsidRPr="00FF4867">
              <w:rPr>
                <w:iCs/>
              </w:rPr>
              <w:t xml:space="preserve"> as </w:t>
            </w:r>
            <w:r w:rsidR="003C4B12" w:rsidRPr="00FF4867">
              <w:rPr>
                <w:i/>
                <w:szCs w:val="22"/>
                <w:lang w:eastAsia="sv-SE"/>
              </w:rPr>
              <w:t>resourceForChannelMeasurement</w:t>
            </w:r>
            <w:r w:rsidR="003C4B12" w:rsidRPr="00FF4867">
              <w:rPr>
                <w:szCs w:val="22"/>
                <w:lang w:eastAsia="sv-SE"/>
              </w:rPr>
              <w:t>,</w:t>
            </w:r>
            <w:r w:rsidR="003C4B12" w:rsidRPr="00FF4867">
              <w:t xml:space="preserve"> the network configures 2 resource sets, which may be two CSI SSB resource sets </w:t>
            </w:r>
            <w:r w:rsidR="003C4B12" w:rsidRPr="00FF4867">
              <w:rPr>
                <w:szCs w:val="22"/>
                <w:lang w:eastAsia="sv-SE"/>
              </w:rPr>
              <w:t>(see TS 38.214 [19], clause 5.2.1.2</w:t>
            </w:r>
            <w:r w:rsidR="003C4B12" w:rsidRPr="00FF4867">
              <w:t xml:space="preserve"> and 5.2.1.4.2</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A04187" w:rsidRPr="00FF4867">
              <w:rPr>
                <w:lang w:eastAsia="zh-CN"/>
              </w:rPr>
              <w:t xml:space="preserve"> </w:t>
            </w:r>
            <w:r w:rsidR="003C4B12" w:rsidRPr="00FF4867">
              <w:rPr>
                <w:szCs w:val="22"/>
                <w:lang w:eastAsia="sv-SE"/>
              </w:rPr>
              <w:t>the first resource set is indicated by a resource set indicator set to 0 and the second resource set by a resource set indicator set to 1.</w:t>
            </w:r>
          </w:p>
        </w:tc>
      </w:tr>
      <w:tr w:rsidR="00B4120F" w:rsidRPr="00FF4867"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FF4867" w:rsidRDefault="00394471" w:rsidP="00964CC4">
            <w:pPr>
              <w:pStyle w:val="TAL"/>
              <w:rPr>
                <w:szCs w:val="22"/>
                <w:lang w:eastAsia="sv-SE"/>
              </w:rPr>
            </w:pPr>
            <w:r w:rsidRPr="00FF4867">
              <w:rPr>
                <w:b/>
                <w:i/>
                <w:szCs w:val="22"/>
                <w:lang w:eastAsia="sv-SE"/>
              </w:rPr>
              <w:t>nzp-CSI-RS-ResourceSetList</w:t>
            </w:r>
          </w:p>
          <w:p w14:paraId="31F6676D" w14:textId="1220D226" w:rsidR="00184EE0" w:rsidRPr="00FF4867" w:rsidRDefault="00394471" w:rsidP="003C4B12">
            <w:pPr>
              <w:pStyle w:val="TAL"/>
              <w:rPr>
                <w:szCs w:val="22"/>
                <w:lang w:eastAsia="sv-SE"/>
              </w:rPr>
            </w:pPr>
            <w:r w:rsidRPr="00FF4867">
              <w:rPr>
                <w:szCs w:val="22"/>
                <w:lang w:eastAsia="sv-SE"/>
              </w:rPr>
              <w:t>List of references to NZP CSI-RS resources used for beam measurement and reporting in a CSI-RS resource set.</w:t>
            </w:r>
          </w:p>
          <w:p w14:paraId="7B9D8ACE" w14:textId="5BC3ED56" w:rsidR="00394471" w:rsidRPr="00FF4867" w:rsidRDefault="00184EE0" w:rsidP="00A04187">
            <w:pPr>
              <w:pStyle w:val="TAL"/>
              <w:rPr>
                <w:b/>
                <w:i/>
                <w:szCs w:val="22"/>
                <w:lang w:eastAsia="sv-SE"/>
              </w:rPr>
            </w:pPr>
            <w:r w:rsidRPr="00FF4867">
              <w:rPr>
                <w:lang w:eastAsia="sv-SE"/>
              </w:rPr>
              <w:t xml:space="preserve">If </w:t>
            </w:r>
            <w:r w:rsidRPr="00FF4867">
              <w:rPr>
                <w:i/>
                <w:lang w:eastAsia="sv-SE"/>
              </w:rPr>
              <w:t>resourceType</w:t>
            </w:r>
            <w:r w:rsidRPr="00FF4867">
              <w:rPr>
                <w:lang w:eastAsia="sv-SE"/>
              </w:rPr>
              <w:t xml:space="preserve"> is set to 'aperiodic', the network configures </w:t>
            </w:r>
            <w:r w:rsidR="00394471" w:rsidRPr="00FF4867">
              <w:rPr>
                <w:szCs w:val="22"/>
                <w:lang w:eastAsia="sv-SE"/>
              </w:rPr>
              <w:t xml:space="preserve">up to </w:t>
            </w:r>
            <w:r w:rsidR="00394471" w:rsidRPr="00FF4867">
              <w:rPr>
                <w:i/>
                <w:lang w:eastAsia="sv-SE"/>
              </w:rPr>
              <w:t>maxNrofNZP-CSI-RS-ResourceSetsPerConfig</w:t>
            </w:r>
            <w:r w:rsidR="00394471" w:rsidRPr="00FF4867">
              <w:rPr>
                <w:szCs w:val="22"/>
                <w:lang w:eastAsia="sv-SE"/>
              </w:rPr>
              <w:t xml:space="preserve"> resource sets</w:t>
            </w:r>
            <w:r w:rsidRPr="00FF4867">
              <w:rPr>
                <w:szCs w:val="22"/>
                <w:lang w:eastAsia="sv-SE"/>
              </w:rPr>
              <w:t>.</w:t>
            </w:r>
            <w:r w:rsidR="003C4B12" w:rsidRPr="00FF4867">
              <w:rPr>
                <w:szCs w:val="22"/>
                <w:lang w:eastAsia="sv-SE"/>
              </w:rPr>
              <w:t xml:space="preserve"> </w:t>
            </w:r>
            <w:r w:rsidRPr="00FF4867">
              <w:rPr>
                <w:lang w:eastAsia="sv-SE"/>
              </w:rPr>
              <w:t xml:space="preserve">If </w:t>
            </w:r>
            <w:r w:rsidRPr="00FF4867">
              <w:rPr>
                <w:i/>
                <w:lang w:eastAsia="sv-SE"/>
              </w:rPr>
              <w:t>resourceType</w:t>
            </w:r>
            <w:r w:rsidRPr="00FF4867">
              <w:rPr>
                <w:lang w:eastAsia="sv-SE"/>
              </w:rPr>
              <w:t xml:space="preserve"> is </w:t>
            </w:r>
            <w:r w:rsidRPr="00FF4867">
              <w:t>is set to 'periodic' or 'semiPersistent' and</w:t>
            </w:r>
            <w:r w:rsidRPr="00FF4867">
              <w:rPr>
                <w:lang w:eastAsia="sv-SE"/>
              </w:rPr>
              <w:t xml:space="preserve"> </w:t>
            </w:r>
            <w:r w:rsidRPr="00FF4867">
              <w:rPr>
                <w:i/>
              </w:rPr>
              <w:t>groupBasedBeamReporting-v1710</w:t>
            </w:r>
            <w:r w:rsidRPr="00FF4867">
              <w:t xml:space="preserve"> is not configured in IE </w:t>
            </w:r>
            <w:r w:rsidRPr="00FF4867">
              <w:rPr>
                <w:i/>
                <w:iCs/>
              </w:rPr>
              <w:t>CSI-ReportConfig</w:t>
            </w:r>
            <w:r w:rsidRPr="00FF4867">
              <w:rPr>
                <w:lang w:eastAsia="sv-SE"/>
              </w:rPr>
              <w:t>, the network configures</w:t>
            </w:r>
            <w:r w:rsidRPr="00FF4867">
              <w:rPr>
                <w:szCs w:val="22"/>
                <w:lang w:eastAsia="sv-SE"/>
              </w:rPr>
              <w:t xml:space="preserve"> </w:t>
            </w:r>
            <w:r w:rsidR="00394471" w:rsidRPr="00FF4867">
              <w:rPr>
                <w:szCs w:val="22"/>
                <w:lang w:eastAsia="sv-SE"/>
              </w:rPr>
              <w:t xml:space="preserve">1 </w:t>
            </w:r>
            <w:r w:rsidR="003C4B12" w:rsidRPr="00FF4867">
              <w:rPr>
                <w:szCs w:val="22"/>
                <w:lang w:eastAsia="sv-SE"/>
              </w:rPr>
              <w:t>resource set</w:t>
            </w:r>
            <w:r w:rsidRPr="00FF4867">
              <w:rPr>
                <w:szCs w:val="22"/>
                <w:lang w:eastAsia="sv-SE"/>
              </w:rPr>
              <w:t>.</w:t>
            </w:r>
            <w:r w:rsidR="00205D47" w:rsidRPr="00FF4867">
              <w:t xml:space="preserve"> If </w:t>
            </w:r>
            <w:r w:rsidRPr="00FF4867">
              <w:rPr>
                <w:i/>
                <w:lang w:eastAsia="sv-SE"/>
              </w:rPr>
              <w:t>resourceType</w:t>
            </w:r>
            <w:r w:rsidRPr="00FF4867">
              <w:rPr>
                <w:lang w:eastAsia="sv-SE"/>
              </w:rPr>
              <w:t xml:space="preserve"> is</w:t>
            </w:r>
            <w:r w:rsidRPr="00FF4867">
              <w:t xml:space="preserve"> set to 'periodic' or 'semiPersistent' and</w:t>
            </w:r>
            <w:r w:rsidRPr="00FF4867">
              <w:rPr>
                <w:lang w:eastAsia="sv-SE"/>
              </w:rPr>
              <w:t xml:space="preserve"> </w:t>
            </w:r>
            <w:r w:rsidR="003C4B12" w:rsidRPr="00FF4867">
              <w:rPr>
                <w:i/>
              </w:rPr>
              <w:t>groupBasedBeamReporting-v1710</w:t>
            </w:r>
            <w:r w:rsidR="00205D47" w:rsidRPr="00FF4867">
              <w:t xml:space="preserve"> is configured</w:t>
            </w:r>
            <w:r w:rsidRPr="00FF4867">
              <w:t>,</w:t>
            </w:r>
            <w:r w:rsidR="00205D47" w:rsidRPr="00FF4867">
              <w:t xml:space="preserve"> the network configures 2 resource sets</w:t>
            </w:r>
            <w:r w:rsidR="003C4B12" w:rsidRPr="00FF4867">
              <w:t>, which may be two NZP CSI-RS resource sets</w:t>
            </w:r>
            <w:r w:rsidR="00205D47" w:rsidRPr="00FF4867">
              <w:rPr>
                <w:szCs w:val="22"/>
                <w:lang w:eastAsia="sv-SE"/>
              </w:rPr>
              <w:t xml:space="preserve"> </w:t>
            </w:r>
            <w:r w:rsidR="00394471" w:rsidRPr="00FF4867">
              <w:rPr>
                <w:szCs w:val="22"/>
                <w:lang w:eastAsia="sv-SE"/>
              </w:rPr>
              <w:t>(see TS 38.214 [19], clause 5.2.1.2</w:t>
            </w:r>
            <w:r w:rsidR="00205D47" w:rsidRPr="00FF4867">
              <w:t xml:space="preserve"> and 5.2.1.4.2</w:t>
            </w:r>
            <w:r w:rsidR="00394471" w:rsidRPr="00FF4867">
              <w:rPr>
                <w:szCs w:val="22"/>
                <w:lang w:eastAsia="sv-SE"/>
              </w:rPr>
              <w:t>).</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3C4B12" w:rsidRPr="00FF4867">
              <w:rPr>
                <w:szCs w:val="22"/>
                <w:lang w:eastAsia="sv-SE"/>
              </w:rPr>
              <w:t xml:space="preserve"> the first resource set is indicated by a resource set indicator set to 0 and the second resource set by a resource set indicator set to 1.</w:t>
            </w:r>
            <w:r w:rsidR="008E09E0" w:rsidRPr="00FF4867">
              <w:t xml:space="preserve"> If </w:t>
            </w:r>
            <w:r w:rsidR="008E09E0" w:rsidRPr="00FF4867">
              <w:rPr>
                <w:i/>
                <w:lang w:eastAsia="sv-SE"/>
              </w:rPr>
              <w:t>resourceType</w:t>
            </w:r>
            <w:r w:rsidR="008E09E0" w:rsidRPr="00FF4867">
              <w:rPr>
                <w:lang w:eastAsia="sv-SE"/>
              </w:rPr>
              <w:t xml:space="preserve"> is</w:t>
            </w:r>
            <w:r w:rsidR="008E09E0" w:rsidRPr="00FF4867">
              <w:t xml:space="preserve"> set to 'periodic' and </w:t>
            </w:r>
            <w:r w:rsidR="008E09E0" w:rsidRPr="00FF4867">
              <w:rPr>
                <w:i/>
                <w:iCs/>
              </w:rPr>
              <w:t>reportQuantity</w:t>
            </w:r>
            <w:r w:rsidR="008E09E0" w:rsidRPr="00FF4867">
              <w:t xml:space="preserve"> is set to </w:t>
            </w:r>
            <w:r w:rsidR="00D929B5" w:rsidRPr="00FF4867">
              <w:t>'</w:t>
            </w:r>
            <w:r w:rsidR="008E09E0" w:rsidRPr="00FF4867">
              <w:t>TDCP</w:t>
            </w:r>
            <w:r w:rsidR="00D929B5" w:rsidRPr="00FF4867">
              <w:t>'</w:t>
            </w:r>
            <w:r w:rsidR="008E09E0" w:rsidRPr="00FF4867">
              <w:t>, the network configures up to 3 resource sets, see TS 38.</w:t>
            </w:r>
            <w:r w:rsidR="001679BB" w:rsidRPr="00FF4867">
              <w:t>214 [19] clause 5.2.1.2</w:t>
            </w:r>
            <w:r w:rsidR="008E09E0" w:rsidRPr="00FF4867">
              <w:t>.</w:t>
            </w:r>
          </w:p>
        </w:tc>
      </w:tr>
      <w:tr w:rsidR="00394471" w:rsidRPr="00FF4867"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FF4867" w:rsidRDefault="00394471" w:rsidP="00964CC4">
            <w:pPr>
              <w:pStyle w:val="TAL"/>
              <w:rPr>
                <w:szCs w:val="22"/>
                <w:lang w:eastAsia="sv-SE"/>
              </w:rPr>
            </w:pPr>
            <w:r w:rsidRPr="00FF4867">
              <w:rPr>
                <w:b/>
                <w:i/>
                <w:szCs w:val="22"/>
                <w:lang w:eastAsia="sv-SE"/>
              </w:rPr>
              <w:t>resourceType</w:t>
            </w:r>
          </w:p>
          <w:p w14:paraId="0108FE54" w14:textId="77777777" w:rsidR="00394471" w:rsidRPr="00FF4867" w:rsidRDefault="00394471" w:rsidP="00964CC4">
            <w:pPr>
              <w:pStyle w:val="TAL"/>
              <w:rPr>
                <w:szCs w:val="22"/>
                <w:lang w:eastAsia="sv-SE"/>
              </w:rPr>
            </w:pPr>
            <w:r w:rsidRPr="00FF4867">
              <w:rPr>
                <w:szCs w:val="22"/>
                <w:lang w:eastAsia="sv-SE"/>
              </w:rPr>
              <w:t xml:space="preserve">Time domain behavior of resource configuration (see TS 38.214 [19], clause 5.2.1.2). It does not apply to resources provided in the </w:t>
            </w:r>
            <w:r w:rsidRPr="00FF4867">
              <w:rPr>
                <w:i/>
                <w:lang w:eastAsia="sv-SE"/>
              </w:rPr>
              <w:t>csi-SSB-ResourceSetList</w:t>
            </w:r>
            <w:r w:rsidRPr="00FF4867">
              <w:rPr>
                <w:szCs w:val="22"/>
                <w:lang w:eastAsia="sv-SE"/>
              </w:rPr>
              <w:t>.</w:t>
            </w:r>
          </w:p>
        </w:tc>
      </w:tr>
    </w:tbl>
    <w:p w14:paraId="2807A962" w14:textId="77777777" w:rsidR="00394471" w:rsidRPr="00FF4867" w:rsidRDefault="00394471" w:rsidP="00394471"/>
    <w:p w14:paraId="48F9D20B" w14:textId="77777777" w:rsidR="00394471" w:rsidRPr="00FF4867" w:rsidRDefault="00394471" w:rsidP="00394471">
      <w:pPr>
        <w:pStyle w:val="Heading4"/>
      </w:pPr>
      <w:bookmarkStart w:id="344" w:name="_Toc60777220"/>
      <w:bookmarkStart w:id="345" w:name="_Toc162894760"/>
      <w:r w:rsidRPr="00FF4867">
        <w:t>–</w:t>
      </w:r>
      <w:r w:rsidRPr="00FF4867">
        <w:tab/>
      </w:r>
      <w:r w:rsidRPr="00FF4867">
        <w:rPr>
          <w:i/>
        </w:rPr>
        <w:t>CSI-ResourceConfigId</w:t>
      </w:r>
      <w:bookmarkEnd w:id="344"/>
      <w:bookmarkEnd w:id="345"/>
    </w:p>
    <w:p w14:paraId="32FBC7BD" w14:textId="77777777" w:rsidR="00394471" w:rsidRPr="00FF4867" w:rsidRDefault="00394471" w:rsidP="00394471">
      <w:r w:rsidRPr="00FF4867">
        <w:t xml:space="preserve">The IE </w:t>
      </w:r>
      <w:r w:rsidRPr="00FF4867">
        <w:rPr>
          <w:i/>
        </w:rPr>
        <w:t>CSI-ResourceConfigId</w:t>
      </w:r>
      <w:r w:rsidRPr="00FF4867">
        <w:t xml:space="preserve"> is used to identify a </w:t>
      </w:r>
      <w:r w:rsidRPr="00FF4867">
        <w:rPr>
          <w:i/>
        </w:rPr>
        <w:t>CSI-ResourceConfig</w:t>
      </w:r>
      <w:r w:rsidRPr="00FF4867">
        <w:t>.</w:t>
      </w:r>
    </w:p>
    <w:p w14:paraId="002A6C0A" w14:textId="77777777" w:rsidR="00394471" w:rsidRPr="00FF4867" w:rsidRDefault="00394471" w:rsidP="00394471">
      <w:pPr>
        <w:pStyle w:val="TH"/>
      </w:pPr>
      <w:r w:rsidRPr="00FF4867">
        <w:rPr>
          <w:i/>
        </w:rPr>
        <w:t>CSI-ResourceConfigId</w:t>
      </w:r>
      <w:r w:rsidRPr="00FF4867">
        <w:t xml:space="preserve"> information element</w:t>
      </w:r>
    </w:p>
    <w:p w14:paraId="767F6EF5" w14:textId="77777777" w:rsidR="00394471" w:rsidRPr="00FF4867" w:rsidRDefault="00394471" w:rsidP="004122A9">
      <w:pPr>
        <w:pStyle w:val="PL"/>
        <w:rPr>
          <w:color w:val="808080"/>
        </w:rPr>
      </w:pPr>
      <w:r w:rsidRPr="00FF4867">
        <w:rPr>
          <w:color w:val="808080"/>
        </w:rPr>
        <w:t>-- ASN1START</w:t>
      </w:r>
    </w:p>
    <w:p w14:paraId="11D0971B" w14:textId="77777777" w:rsidR="00394471" w:rsidRPr="00FF4867" w:rsidRDefault="00394471" w:rsidP="004122A9">
      <w:pPr>
        <w:pStyle w:val="PL"/>
        <w:rPr>
          <w:color w:val="808080"/>
        </w:rPr>
      </w:pPr>
      <w:r w:rsidRPr="00FF4867">
        <w:rPr>
          <w:color w:val="808080"/>
        </w:rPr>
        <w:t>-- TAG-CSI-RESOURCECONFIGID-START</w:t>
      </w:r>
    </w:p>
    <w:p w14:paraId="0A41B077" w14:textId="77777777" w:rsidR="00394471" w:rsidRPr="00FF4867" w:rsidRDefault="00394471" w:rsidP="004122A9">
      <w:pPr>
        <w:pStyle w:val="PL"/>
      </w:pPr>
    </w:p>
    <w:p w14:paraId="151B8DEA" w14:textId="77777777" w:rsidR="00394471" w:rsidRPr="00FF4867" w:rsidRDefault="00394471" w:rsidP="004122A9">
      <w:pPr>
        <w:pStyle w:val="PL"/>
      </w:pPr>
      <w:r w:rsidRPr="00FF4867">
        <w:t xml:space="preserve">CSI-ResourceConfigId ::=            </w:t>
      </w:r>
      <w:r w:rsidRPr="00FF4867">
        <w:rPr>
          <w:color w:val="993366"/>
        </w:rPr>
        <w:t>INTEGER</w:t>
      </w:r>
      <w:r w:rsidRPr="00FF4867">
        <w:t xml:space="preserve"> (0..maxNrofCSI-ResourceConfigurations-1)</w:t>
      </w:r>
    </w:p>
    <w:p w14:paraId="5D2004D3" w14:textId="77777777" w:rsidR="00394471" w:rsidRPr="00FF4867" w:rsidRDefault="00394471" w:rsidP="004122A9">
      <w:pPr>
        <w:pStyle w:val="PL"/>
      </w:pPr>
    </w:p>
    <w:p w14:paraId="3066030C" w14:textId="77777777" w:rsidR="00394471" w:rsidRPr="00FF4867" w:rsidRDefault="00394471" w:rsidP="004122A9">
      <w:pPr>
        <w:pStyle w:val="PL"/>
        <w:rPr>
          <w:color w:val="808080"/>
        </w:rPr>
      </w:pPr>
      <w:r w:rsidRPr="00FF4867">
        <w:rPr>
          <w:color w:val="808080"/>
        </w:rPr>
        <w:t>-- TAG-CSI-RESOURCECONFIGID-STOP</w:t>
      </w:r>
    </w:p>
    <w:p w14:paraId="548FA884" w14:textId="77777777" w:rsidR="00394471" w:rsidRPr="00FF4867" w:rsidRDefault="00394471" w:rsidP="004122A9">
      <w:pPr>
        <w:pStyle w:val="PL"/>
        <w:rPr>
          <w:color w:val="808080"/>
        </w:rPr>
      </w:pPr>
      <w:r w:rsidRPr="00FF4867">
        <w:rPr>
          <w:color w:val="808080"/>
        </w:rPr>
        <w:t>-- ASN1STOP</w:t>
      </w:r>
    </w:p>
    <w:p w14:paraId="2640C2E5" w14:textId="77777777" w:rsidR="00394471" w:rsidRPr="00FF4867" w:rsidRDefault="00394471" w:rsidP="00394471"/>
    <w:p w14:paraId="1D819719" w14:textId="77777777" w:rsidR="00394471" w:rsidRPr="00FF4867" w:rsidRDefault="00394471" w:rsidP="00394471">
      <w:pPr>
        <w:pStyle w:val="Heading4"/>
      </w:pPr>
      <w:bookmarkStart w:id="346" w:name="_Toc60777221"/>
      <w:bookmarkStart w:id="347" w:name="_Toc162894761"/>
      <w:r w:rsidRPr="00FF4867">
        <w:t>–</w:t>
      </w:r>
      <w:r w:rsidRPr="00FF4867">
        <w:tab/>
      </w:r>
      <w:r w:rsidRPr="00FF4867">
        <w:rPr>
          <w:i/>
        </w:rPr>
        <w:t>CSI-ResourcePeriodicityAndOffset</w:t>
      </w:r>
      <w:bookmarkEnd w:id="346"/>
      <w:bookmarkEnd w:id="347"/>
    </w:p>
    <w:p w14:paraId="0F8E4DA3" w14:textId="77777777" w:rsidR="00394471" w:rsidRPr="00FF4867" w:rsidRDefault="00394471" w:rsidP="00394471">
      <w:r w:rsidRPr="00FF4867">
        <w:t xml:space="preserve">The IE </w:t>
      </w:r>
      <w:r w:rsidRPr="00FF4867">
        <w:rPr>
          <w:i/>
        </w:rPr>
        <w:t>CSI-ResourcePeriodicityAndOffset</w:t>
      </w:r>
      <w:r w:rsidRPr="00FF4867">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F4867">
        <w:rPr>
          <w:i/>
        </w:rPr>
        <w:t>slots4</w:t>
      </w:r>
      <w:r w:rsidRPr="00FF4867">
        <w:t xml:space="preserve"> corresponds to 4 slots, value </w:t>
      </w:r>
      <w:r w:rsidRPr="00FF4867">
        <w:rPr>
          <w:i/>
        </w:rPr>
        <w:t>slots5</w:t>
      </w:r>
      <w:r w:rsidRPr="00FF4867">
        <w:t xml:space="preserve"> corresponds to 5 slots, and so on.</w:t>
      </w:r>
    </w:p>
    <w:p w14:paraId="6145187D" w14:textId="77777777" w:rsidR="00394471" w:rsidRPr="00FF4867" w:rsidRDefault="00394471" w:rsidP="00394471">
      <w:pPr>
        <w:pStyle w:val="TH"/>
      </w:pPr>
      <w:r w:rsidRPr="00FF4867">
        <w:rPr>
          <w:i/>
        </w:rPr>
        <w:t xml:space="preserve">CSI-ResourcePeriodicityAndOffset </w:t>
      </w:r>
      <w:r w:rsidRPr="00FF4867">
        <w:t>information element</w:t>
      </w:r>
    </w:p>
    <w:p w14:paraId="32C96F0B" w14:textId="77777777" w:rsidR="00394471" w:rsidRPr="00FF4867" w:rsidRDefault="00394471" w:rsidP="004122A9">
      <w:pPr>
        <w:pStyle w:val="PL"/>
        <w:rPr>
          <w:color w:val="808080"/>
        </w:rPr>
      </w:pPr>
      <w:r w:rsidRPr="00FF4867">
        <w:rPr>
          <w:color w:val="808080"/>
        </w:rPr>
        <w:t>-- ASN1START</w:t>
      </w:r>
    </w:p>
    <w:p w14:paraId="74B5C798" w14:textId="77777777" w:rsidR="00394471" w:rsidRPr="00FF4867" w:rsidRDefault="00394471" w:rsidP="004122A9">
      <w:pPr>
        <w:pStyle w:val="PL"/>
        <w:rPr>
          <w:color w:val="808080"/>
        </w:rPr>
      </w:pPr>
      <w:r w:rsidRPr="00FF4867">
        <w:rPr>
          <w:color w:val="808080"/>
        </w:rPr>
        <w:t>-- TAG-CSI-RESOURCEPERIODICITYANDOFFSET-START</w:t>
      </w:r>
    </w:p>
    <w:p w14:paraId="7CB700CF" w14:textId="77777777" w:rsidR="00394471" w:rsidRPr="00FF4867" w:rsidRDefault="00394471" w:rsidP="004122A9">
      <w:pPr>
        <w:pStyle w:val="PL"/>
      </w:pPr>
    </w:p>
    <w:p w14:paraId="13A7094D" w14:textId="77777777" w:rsidR="00394471" w:rsidRPr="00FF4867" w:rsidRDefault="00394471" w:rsidP="004122A9">
      <w:pPr>
        <w:pStyle w:val="PL"/>
      </w:pPr>
      <w:r w:rsidRPr="00FF4867">
        <w:t xml:space="preserve">CSI-ResourcePeriodicityAndOffset ::=    </w:t>
      </w:r>
      <w:r w:rsidRPr="00FF4867">
        <w:rPr>
          <w:color w:val="993366"/>
        </w:rPr>
        <w:t>CHOICE</w:t>
      </w:r>
      <w:r w:rsidRPr="00FF4867">
        <w:t xml:space="preserve"> {</w:t>
      </w:r>
    </w:p>
    <w:p w14:paraId="0A1C8B72" w14:textId="77777777" w:rsidR="00394471" w:rsidRPr="00FF4867" w:rsidRDefault="00394471" w:rsidP="004122A9">
      <w:pPr>
        <w:pStyle w:val="PL"/>
      </w:pPr>
      <w:r w:rsidRPr="00FF4867">
        <w:t xml:space="preserve">    slots4                                  </w:t>
      </w:r>
      <w:r w:rsidRPr="00FF4867">
        <w:rPr>
          <w:color w:val="993366"/>
        </w:rPr>
        <w:t>INTEGER</w:t>
      </w:r>
      <w:r w:rsidRPr="00FF4867">
        <w:t xml:space="preserve"> (0..3),</w:t>
      </w:r>
    </w:p>
    <w:p w14:paraId="041E37EF" w14:textId="77777777" w:rsidR="00394471" w:rsidRPr="00FF4867" w:rsidRDefault="00394471" w:rsidP="004122A9">
      <w:pPr>
        <w:pStyle w:val="PL"/>
      </w:pPr>
      <w:r w:rsidRPr="00FF4867">
        <w:t xml:space="preserve">    slots5                                  </w:t>
      </w:r>
      <w:r w:rsidRPr="00FF4867">
        <w:rPr>
          <w:color w:val="993366"/>
        </w:rPr>
        <w:t>INTEGER</w:t>
      </w:r>
      <w:r w:rsidRPr="00FF4867">
        <w:t xml:space="preserve"> (0..4),</w:t>
      </w:r>
    </w:p>
    <w:p w14:paraId="1654830D" w14:textId="77777777" w:rsidR="00394471" w:rsidRPr="00FF4867" w:rsidRDefault="00394471" w:rsidP="004122A9">
      <w:pPr>
        <w:pStyle w:val="PL"/>
      </w:pPr>
      <w:r w:rsidRPr="00FF4867">
        <w:t xml:space="preserve">    slots8                                  </w:t>
      </w:r>
      <w:r w:rsidRPr="00FF4867">
        <w:rPr>
          <w:color w:val="993366"/>
        </w:rPr>
        <w:t>INTEGER</w:t>
      </w:r>
      <w:r w:rsidRPr="00FF4867">
        <w:t xml:space="preserve"> (0..7),</w:t>
      </w:r>
    </w:p>
    <w:p w14:paraId="4334382E" w14:textId="77777777" w:rsidR="00394471" w:rsidRPr="00FF4867" w:rsidRDefault="00394471" w:rsidP="004122A9">
      <w:pPr>
        <w:pStyle w:val="PL"/>
      </w:pPr>
      <w:r w:rsidRPr="00FF4867">
        <w:t xml:space="preserve">    slots10                                 </w:t>
      </w:r>
      <w:r w:rsidRPr="00FF4867">
        <w:rPr>
          <w:color w:val="993366"/>
        </w:rPr>
        <w:t>INTEGER</w:t>
      </w:r>
      <w:r w:rsidRPr="00FF4867">
        <w:t xml:space="preserve"> (0..9),</w:t>
      </w:r>
    </w:p>
    <w:p w14:paraId="455C07DD" w14:textId="77777777" w:rsidR="00394471" w:rsidRPr="00FF4867" w:rsidRDefault="00394471" w:rsidP="004122A9">
      <w:pPr>
        <w:pStyle w:val="PL"/>
      </w:pPr>
      <w:r w:rsidRPr="00FF4867">
        <w:t xml:space="preserve">    slots16                                 </w:t>
      </w:r>
      <w:r w:rsidRPr="00FF4867">
        <w:rPr>
          <w:color w:val="993366"/>
        </w:rPr>
        <w:t>INTEGER</w:t>
      </w:r>
      <w:r w:rsidRPr="00FF4867">
        <w:t xml:space="preserve"> (0..15),</w:t>
      </w:r>
    </w:p>
    <w:p w14:paraId="76A68A3D" w14:textId="77777777" w:rsidR="00394471" w:rsidRPr="00FF4867" w:rsidRDefault="00394471" w:rsidP="004122A9">
      <w:pPr>
        <w:pStyle w:val="PL"/>
      </w:pPr>
      <w:r w:rsidRPr="00FF4867">
        <w:t xml:space="preserve">    slots20                                 </w:t>
      </w:r>
      <w:r w:rsidRPr="00FF4867">
        <w:rPr>
          <w:color w:val="993366"/>
        </w:rPr>
        <w:t>INTEGER</w:t>
      </w:r>
      <w:r w:rsidRPr="00FF4867">
        <w:t xml:space="preserve"> (0..19),</w:t>
      </w:r>
    </w:p>
    <w:p w14:paraId="6E124802" w14:textId="77777777" w:rsidR="00394471" w:rsidRPr="00FF4867" w:rsidRDefault="00394471" w:rsidP="004122A9">
      <w:pPr>
        <w:pStyle w:val="PL"/>
      </w:pPr>
      <w:r w:rsidRPr="00FF4867">
        <w:t xml:space="preserve">    slots32                                 </w:t>
      </w:r>
      <w:r w:rsidRPr="00FF4867">
        <w:rPr>
          <w:color w:val="993366"/>
        </w:rPr>
        <w:t>INTEGER</w:t>
      </w:r>
      <w:r w:rsidRPr="00FF4867">
        <w:t xml:space="preserve"> (0..31),</w:t>
      </w:r>
    </w:p>
    <w:p w14:paraId="4E616CB0" w14:textId="77777777" w:rsidR="00394471" w:rsidRPr="00FF4867" w:rsidRDefault="00394471" w:rsidP="004122A9">
      <w:pPr>
        <w:pStyle w:val="PL"/>
      </w:pPr>
      <w:r w:rsidRPr="00FF4867">
        <w:t xml:space="preserve">    slots40                                 </w:t>
      </w:r>
      <w:r w:rsidRPr="00FF4867">
        <w:rPr>
          <w:color w:val="993366"/>
        </w:rPr>
        <w:t>INTEGER</w:t>
      </w:r>
      <w:r w:rsidRPr="00FF4867">
        <w:t xml:space="preserve"> (0..39),</w:t>
      </w:r>
    </w:p>
    <w:p w14:paraId="0A936E70" w14:textId="77777777" w:rsidR="00394471" w:rsidRPr="00FF4867" w:rsidRDefault="00394471" w:rsidP="004122A9">
      <w:pPr>
        <w:pStyle w:val="PL"/>
      </w:pPr>
      <w:r w:rsidRPr="00FF4867">
        <w:t xml:space="preserve">    slots64                                 </w:t>
      </w:r>
      <w:r w:rsidRPr="00FF4867">
        <w:rPr>
          <w:color w:val="993366"/>
        </w:rPr>
        <w:t>INTEGER</w:t>
      </w:r>
      <w:r w:rsidRPr="00FF4867">
        <w:t xml:space="preserve"> (0..63),</w:t>
      </w:r>
    </w:p>
    <w:p w14:paraId="550071A3" w14:textId="77777777" w:rsidR="00394471" w:rsidRPr="00FF4867" w:rsidRDefault="00394471" w:rsidP="004122A9">
      <w:pPr>
        <w:pStyle w:val="PL"/>
      </w:pPr>
      <w:r w:rsidRPr="00FF4867">
        <w:t xml:space="preserve">    slots80                                 </w:t>
      </w:r>
      <w:r w:rsidRPr="00FF4867">
        <w:rPr>
          <w:color w:val="993366"/>
        </w:rPr>
        <w:t>INTEGER</w:t>
      </w:r>
      <w:r w:rsidRPr="00FF4867">
        <w:t xml:space="preserve"> (0..79),</w:t>
      </w:r>
    </w:p>
    <w:p w14:paraId="0D1467D7" w14:textId="77777777" w:rsidR="00394471" w:rsidRPr="00FF4867" w:rsidRDefault="00394471" w:rsidP="004122A9">
      <w:pPr>
        <w:pStyle w:val="PL"/>
      </w:pPr>
      <w:r w:rsidRPr="00FF4867">
        <w:t xml:space="preserve">    slots160                                </w:t>
      </w:r>
      <w:r w:rsidRPr="00FF4867">
        <w:rPr>
          <w:color w:val="993366"/>
        </w:rPr>
        <w:t>INTEGER</w:t>
      </w:r>
      <w:r w:rsidRPr="00FF4867">
        <w:t xml:space="preserve"> (0..159),</w:t>
      </w:r>
    </w:p>
    <w:p w14:paraId="62E04C9D" w14:textId="77777777" w:rsidR="00394471" w:rsidRPr="00FF4867" w:rsidRDefault="00394471" w:rsidP="004122A9">
      <w:pPr>
        <w:pStyle w:val="PL"/>
      </w:pPr>
      <w:r w:rsidRPr="00FF4867">
        <w:t xml:space="preserve">    slots320                                </w:t>
      </w:r>
      <w:r w:rsidRPr="00FF4867">
        <w:rPr>
          <w:color w:val="993366"/>
        </w:rPr>
        <w:t>INTEGER</w:t>
      </w:r>
      <w:r w:rsidRPr="00FF4867">
        <w:t xml:space="preserve"> (0..319),</w:t>
      </w:r>
    </w:p>
    <w:p w14:paraId="51E81500" w14:textId="77777777" w:rsidR="00394471" w:rsidRPr="00FF4867" w:rsidRDefault="00394471" w:rsidP="004122A9">
      <w:pPr>
        <w:pStyle w:val="PL"/>
      </w:pPr>
      <w:r w:rsidRPr="00FF4867">
        <w:t xml:space="preserve">    slots640                                </w:t>
      </w:r>
      <w:r w:rsidRPr="00FF4867">
        <w:rPr>
          <w:color w:val="993366"/>
        </w:rPr>
        <w:t>INTEGER</w:t>
      </w:r>
      <w:r w:rsidRPr="00FF4867">
        <w:t xml:space="preserve"> (0..639)</w:t>
      </w:r>
    </w:p>
    <w:p w14:paraId="4F7A8567" w14:textId="77777777" w:rsidR="00394471" w:rsidRPr="00FF4867" w:rsidRDefault="00394471" w:rsidP="004122A9">
      <w:pPr>
        <w:pStyle w:val="PL"/>
      </w:pPr>
      <w:r w:rsidRPr="00FF4867">
        <w:t>}</w:t>
      </w:r>
    </w:p>
    <w:p w14:paraId="2A5CA98B" w14:textId="77777777" w:rsidR="00394471" w:rsidRPr="00FF4867" w:rsidRDefault="00394471" w:rsidP="004122A9">
      <w:pPr>
        <w:pStyle w:val="PL"/>
      </w:pPr>
    </w:p>
    <w:p w14:paraId="3FE10D44" w14:textId="77777777" w:rsidR="00394471" w:rsidRPr="00FF4867" w:rsidRDefault="00394471" w:rsidP="004122A9">
      <w:pPr>
        <w:pStyle w:val="PL"/>
        <w:rPr>
          <w:color w:val="808080"/>
        </w:rPr>
      </w:pPr>
      <w:r w:rsidRPr="00FF4867">
        <w:rPr>
          <w:color w:val="808080"/>
        </w:rPr>
        <w:t>-- TAG-CSI-RESOURCEPERIODICITYANDOFFSET-STOP</w:t>
      </w:r>
    </w:p>
    <w:p w14:paraId="37C6C664" w14:textId="77777777" w:rsidR="00394471" w:rsidRPr="00FF4867" w:rsidRDefault="00394471" w:rsidP="004122A9">
      <w:pPr>
        <w:pStyle w:val="PL"/>
        <w:rPr>
          <w:color w:val="808080"/>
        </w:rPr>
      </w:pPr>
      <w:r w:rsidRPr="00FF4867">
        <w:rPr>
          <w:color w:val="808080"/>
        </w:rPr>
        <w:t>-- ASN1STOP</w:t>
      </w:r>
    </w:p>
    <w:p w14:paraId="5FB5B840" w14:textId="77777777" w:rsidR="00394471" w:rsidRPr="00FF4867" w:rsidRDefault="00394471" w:rsidP="00394471"/>
    <w:p w14:paraId="596A6BDB" w14:textId="77777777" w:rsidR="00394471" w:rsidRPr="00FF4867" w:rsidRDefault="00394471" w:rsidP="00394471">
      <w:pPr>
        <w:pStyle w:val="Heading4"/>
      </w:pPr>
      <w:bookmarkStart w:id="348" w:name="_Toc60777222"/>
      <w:bookmarkStart w:id="349" w:name="_Toc162894762"/>
      <w:r w:rsidRPr="00FF4867">
        <w:t>–</w:t>
      </w:r>
      <w:r w:rsidRPr="00FF4867">
        <w:tab/>
      </w:r>
      <w:r w:rsidRPr="00FF4867">
        <w:rPr>
          <w:i/>
        </w:rPr>
        <w:t>CSI-RS-ResourceConfigMobility</w:t>
      </w:r>
      <w:bookmarkEnd w:id="348"/>
      <w:bookmarkEnd w:id="349"/>
    </w:p>
    <w:p w14:paraId="62B88D05" w14:textId="77777777" w:rsidR="00394471" w:rsidRPr="00FF4867" w:rsidRDefault="00394471" w:rsidP="00394471">
      <w:r w:rsidRPr="00FF4867">
        <w:t xml:space="preserve">The IE </w:t>
      </w:r>
      <w:r w:rsidRPr="00FF4867">
        <w:rPr>
          <w:i/>
        </w:rPr>
        <w:t>CSI-RS-ResourceConfigMobility</w:t>
      </w:r>
      <w:r w:rsidRPr="00FF4867">
        <w:t xml:space="preserve"> is used to configure CSI-RS based RRM measurements.</w:t>
      </w:r>
    </w:p>
    <w:p w14:paraId="5D06D833" w14:textId="77777777" w:rsidR="00394471" w:rsidRPr="00FF4867" w:rsidRDefault="00394471" w:rsidP="00394471">
      <w:pPr>
        <w:pStyle w:val="TH"/>
      </w:pPr>
      <w:r w:rsidRPr="00FF4867">
        <w:rPr>
          <w:i/>
        </w:rPr>
        <w:t>CSI-RS-ResourceConfigMobility</w:t>
      </w:r>
      <w:r w:rsidRPr="00FF4867">
        <w:t xml:space="preserve"> information element</w:t>
      </w:r>
    </w:p>
    <w:p w14:paraId="6AA0FF21" w14:textId="77777777" w:rsidR="00394471" w:rsidRPr="00FF4867" w:rsidRDefault="00394471" w:rsidP="004122A9">
      <w:pPr>
        <w:pStyle w:val="PL"/>
        <w:rPr>
          <w:color w:val="808080"/>
        </w:rPr>
      </w:pPr>
      <w:r w:rsidRPr="00FF4867">
        <w:rPr>
          <w:color w:val="808080"/>
        </w:rPr>
        <w:t>-- ASN1START</w:t>
      </w:r>
    </w:p>
    <w:p w14:paraId="3D6896B1" w14:textId="77777777" w:rsidR="00394471" w:rsidRPr="00FF4867" w:rsidRDefault="00394471" w:rsidP="004122A9">
      <w:pPr>
        <w:pStyle w:val="PL"/>
        <w:rPr>
          <w:color w:val="808080"/>
        </w:rPr>
      </w:pPr>
      <w:r w:rsidRPr="00FF4867">
        <w:rPr>
          <w:color w:val="808080"/>
        </w:rPr>
        <w:t>-- TAG-CSI-RS-RESOURCECONFIGMOBILITY-START</w:t>
      </w:r>
    </w:p>
    <w:p w14:paraId="7069C7E2" w14:textId="77777777" w:rsidR="00394471" w:rsidRPr="00FF4867" w:rsidRDefault="00394471" w:rsidP="004122A9">
      <w:pPr>
        <w:pStyle w:val="PL"/>
      </w:pPr>
    </w:p>
    <w:p w14:paraId="25262329" w14:textId="77777777" w:rsidR="00394471" w:rsidRPr="00FF4867" w:rsidRDefault="00394471" w:rsidP="004122A9">
      <w:pPr>
        <w:pStyle w:val="PL"/>
      </w:pPr>
      <w:r w:rsidRPr="00FF4867">
        <w:t xml:space="preserve">CSI-RS-ResourceConfigMobility ::=   </w:t>
      </w:r>
      <w:r w:rsidRPr="00FF4867">
        <w:rPr>
          <w:color w:val="993366"/>
        </w:rPr>
        <w:t>SEQUENCE</w:t>
      </w:r>
      <w:r w:rsidRPr="00FF4867">
        <w:t xml:space="preserve"> {</w:t>
      </w:r>
    </w:p>
    <w:p w14:paraId="431FB1B0" w14:textId="77777777" w:rsidR="00394471" w:rsidRPr="00FF4867" w:rsidRDefault="00394471" w:rsidP="004122A9">
      <w:pPr>
        <w:pStyle w:val="PL"/>
      </w:pPr>
      <w:r w:rsidRPr="00FF4867">
        <w:t xml:space="preserve">    subcarrierSpacing                   SubcarrierSpacing,</w:t>
      </w:r>
    </w:p>
    <w:p w14:paraId="31F085F4" w14:textId="77777777" w:rsidR="00394471" w:rsidRPr="00FF4867" w:rsidRDefault="00394471" w:rsidP="004122A9">
      <w:pPr>
        <w:pStyle w:val="PL"/>
      </w:pPr>
      <w:r w:rsidRPr="00FF4867">
        <w:t xml:space="preserve">    csi-RS-CellList-Mobility            </w:t>
      </w:r>
      <w:r w:rsidRPr="00FF4867">
        <w:rPr>
          <w:color w:val="993366"/>
        </w:rPr>
        <w:t>SEQUENCE</w:t>
      </w:r>
      <w:r w:rsidRPr="00FF4867">
        <w:t xml:space="preserve"> (</w:t>
      </w:r>
      <w:r w:rsidRPr="00FF4867">
        <w:rPr>
          <w:color w:val="993366"/>
        </w:rPr>
        <w:t>SIZE</w:t>
      </w:r>
      <w:r w:rsidRPr="00FF4867">
        <w:t xml:space="preserve"> (1..maxNrofCSI-RS-CellsRRM))</w:t>
      </w:r>
      <w:r w:rsidRPr="00FF4867">
        <w:rPr>
          <w:color w:val="993366"/>
        </w:rPr>
        <w:t xml:space="preserve"> OF</w:t>
      </w:r>
      <w:r w:rsidRPr="00FF4867">
        <w:t xml:space="preserve"> CSI-RS-CellMobility,</w:t>
      </w:r>
    </w:p>
    <w:p w14:paraId="734FB362" w14:textId="77777777" w:rsidR="00394471" w:rsidRPr="00FF4867" w:rsidRDefault="00394471" w:rsidP="004122A9">
      <w:pPr>
        <w:pStyle w:val="PL"/>
      </w:pPr>
      <w:r w:rsidRPr="00FF4867">
        <w:t xml:space="preserve">    ...,</w:t>
      </w:r>
    </w:p>
    <w:p w14:paraId="53A1BD52" w14:textId="77777777" w:rsidR="00394471" w:rsidRPr="00FF4867" w:rsidRDefault="00394471" w:rsidP="004122A9">
      <w:pPr>
        <w:pStyle w:val="PL"/>
      </w:pPr>
      <w:r w:rsidRPr="00FF4867">
        <w:t xml:space="preserve">    [[</w:t>
      </w:r>
    </w:p>
    <w:p w14:paraId="7EE8E367" w14:textId="77777777" w:rsidR="00394471" w:rsidRPr="00FF4867" w:rsidRDefault="00394471" w:rsidP="004122A9">
      <w:pPr>
        <w:pStyle w:val="PL"/>
        <w:rPr>
          <w:color w:val="808080"/>
        </w:rPr>
      </w:pPr>
      <w:r w:rsidRPr="00FF4867">
        <w:t xml:space="preserve">    refServCellIndex                    ServCellIndex                                                           </w:t>
      </w:r>
      <w:r w:rsidRPr="00FF4867">
        <w:rPr>
          <w:color w:val="993366"/>
        </w:rPr>
        <w:t>OPTIONAL</w:t>
      </w:r>
      <w:r w:rsidRPr="00FF4867">
        <w:t xml:space="preserve">    </w:t>
      </w:r>
      <w:r w:rsidRPr="00FF4867">
        <w:rPr>
          <w:color w:val="808080"/>
        </w:rPr>
        <w:t>-- Need S</w:t>
      </w:r>
    </w:p>
    <w:p w14:paraId="4768E6D8" w14:textId="77777777" w:rsidR="00394471" w:rsidRPr="00FF4867" w:rsidRDefault="00394471" w:rsidP="004122A9">
      <w:pPr>
        <w:pStyle w:val="PL"/>
      </w:pPr>
      <w:r w:rsidRPr="00FF4867">
        <w:t xml:space="preserve">    ]]</w:t>
      </w:r>
    </w:p>
    <w:p w14:paraId="1E6CD333" w14:textId="77777777" w:rsidR="00394471" w:rsidRPr="00FF4867" w:rsidRDefault="00394471" w:rsidP="004122A9">
      <w:pPr>
        <w:pStyle w:val="PL"/>
      </w:pPr>
    </w:p>
    <w:p w14:paraId="4FEF0020" w14:textId="77777777" w:rsidR="00394471" w:rsidRPr="00FF4867" w:rsidRDefault="00394471" w:rsidP="004122A9">
      <w:pPr>
        <w:pStyle w:val="PL"/>
      </w:pPr>
    </w:p>
    <w:p w14:paraId="1EE4B919" w14:textId="77777777" w:rsidR="00394471" w:rsidRPr="00FF4867" w:rsidRDefault="00394471" w:rsidP="004122A9">
      <w:pPr>
        <w:pStyle w:val="PL"/>
      </w:pPr>
      <w:r w:rsidRPr="00FF4867">
        <w:t>}</w:t>
      </w:r>
    </w:p>
    <w:p w14:paraId="479DB605" w14:textId="77777777" w:rsidR="00394471" w:rsidRPr="00FF4867" w:rsidRDefault="00394471" w:rsidP="004122A9">
      <w:pPr>
        <w:pStyle w:val="PL"/>
      </w:pPr>
    </w:p>
    <w:p w14:paraId="085CB1AA" w14:textId="77777777" w:rsidR="00394471" w:rsidRPr="00FF4867" w:rsidRDefault="00394471" w:rsidP="004122A9">
      <w:pPr>
        <w:pStyle w:val="PL"/>
      </w:pPr>
      <w:r w:rsidRPr="00FF4867">
        <w:t xml:space="preserve">CSI-RS-CellMobility ::=             </w:t>
      </w:r>
      <w:r w:rsidRPr="00FF4867">
        <w:rPr>
          <w:color w:val="993366"/>
        </w:rPr>
        <w:t>SEQUENCE</w:t>
      </w:r>
      <w:r w:rsidRPr="00FF4867">
        <w:t xml:space="preserve"> {</w:t>
      </w:r>
    </w:p>
    <w:p w14:paraId="6718840C" w14:textId="77777777" w:rsidR="00394471" w:rsidRPr="00FF4867" w:rsidRDefault="00394471" w:rsidP="004122A9">
      <w:pPr>
        <w:pStyle w:val="PL"/>
      </w:pPr>
      <w:r w:rsidRPr="00FF4867">
        <w:t xml:space="preserve">    cellId                              PhysCellId,</w:t>
      </w:r>
    </w:p>
    <w:p w14:paraId="328EB087" w14:textId="77777777" w:rsidR="00394471" w:rsidRPr="00FF4867" w:rsidRDefault="00394471" w:rsidP="004122A9">
      <w:pPr>
        <w:pStyle w:val="PL"/>
      </w:pPr>
      <w:r w:rsidRPr="00FF4867">
        <w:t xml:space="preserve">    csi-rs-MeasurementBW                </w:t>
      </w:r>
      <w:r w:rsidRPr="00FF4867">
        <w:rPr>
          <w:color w:val="993366"/>
        </w:rPr>
        <w:t>SEQUENCE</w:t>
      </w:r>
      <w:r w:rsidRPr="00FF4867">
        <w:t xml:space="preserve"> {</w:t>
      </w:r>
    </w:p>
    <w:p w14:paraId="271701A9" w14:textId="77777777" w:rsidR="00394471" w:rsidRPr="00FF4867" w:rsidRDefault="00394471" w:rsidP="004122A9">
      <w:pPr>
        <w:pStyle w:val="PL"/>
      </w:pPr>
      <w:r w:rsidRPr="00FF4867">
        <w:t xml:space="preserve">        nrofPRBs                            </w:t>
      </w:r>
      <w:r w:rsidRPr="00FF4867">
        <w:rPr>
          <w:color w:val="993366"/>
        </w:rPr>
        <w:t>ENUMERATED</w:t>
      </w:r>
      <w:r w:rsidRPr="00FF4867">
        <w:t xml:space="preserve"> { size24, size48, size96, size192, size264},</w:t>
      </w:r>
    </w:p>
    <w:p w14:paraId="38A78956" w14:textId="77777777" w:rsidR="00394471" w:rsidRPr="00FF4867" w:rsidRDefault="00394471" w:rsidP="004122A9">
      <w:pPr>
        <w:pStyle w:val="PL"/>
      </w:pPr>
      <w:r w:rsidRPr="00FF4867">
        <w:t xml:space="preserve">        startPRB                            </w:t>
      </w:r>
      <w:r w:rsidRPr="00FF4867">
        <w:rPr>
          <w:color w:val="993366"/>
        </w:rPr>
        <w:t>INTEGER</w:t>
      </w:r>
      <w:r w:rsidRPr="00FF4867">
        <w:t>(0..2169)</w:t>
      </w:r>
    </w:p>
    <w:p w14:paraId="0E4C7306" w14:textId="77777777" w:rsidR="00394471" w:rsidRPr="00FF4867" w:rsidRDefault="00394471" w:rsidP="004122A9">
      <w:pPr>
        <w:pStyle w:val="PL"/>
      </w:pPr>
      <w:r w:rsidRPr="00FF4867">
        <w:t xml:space="preserve">    },</w:t>
      </w:r>
    </w:p>
    <w:p w14:paraId="25E56B4C" w14:textId="77777777" w:rsidR="00394471" w:rsidRPr="00FF4867" w:rsidRDefault="00394471" w:rsidP="004122A9">
      <w:pPr>
        <w:pStyle w:val="PL"/>
        <w:rPr>
          <w:color w:val="808080"/>
        </w:rPr>
      </w:pPr>
      <w:r w:rsidRPr="00FF4867">
        <w:t xml:space="preserve">    density                             </w:t>
      </w:r>
      <w:r w:rsidRPr="00FF4867">
        <w:rPr>
          <w:color w:val="993366"/>
        </w:rPr>
        <w:t>ENUMERATED</w:t>
      </w:r>
      <w:r w:rsidRPr="00FF4867">
        <w:t xml:space="preserve"> {d1,d3}                                                      </w:t>
      </w:r>
      <w:r w:rsidRPr="00FF4867">
        <w:rPr>
          <w:color w:val="993366"/>
        </w:rPr>
        <w:t>OPTIONAL</w:t>
      </w:r>
      <w:r w:rsidRPr="00FF4867">
        <w:t xml:space="preserve">,   </w:t>
      </w:r>
      <w:r w:rsidRPr="00FF4867">
        <w:rPr>
          <w:color w:val="808080"/>
        </w:rPr>
        <w:t>-- Need R</w:t>
      </w:r>
    </w:p>
    <w:p w14:paraId="6D520C56" w14:textId="77777777" w:rsidR="00394471" w:rsidRPr="00FF4867" w:rsidRDefault="00394471" w:rsidP="004122A9">
      <w:pPr>
        <w:pStyle w:val="PL"/>
      </w:pPr>
      <w:r w:rsidRPr="00FF4867">
        <w:t xml:space="preserve">    csi-rs-ResourceList-Mobility        </w:t>
      </w:r>
      <w:r w:rsidRPr="00FF4867">
        <w:rPr>
          <w:color w:val="993366"/>
        </w:rPr>
        <w:t>SEQUENCE</w:t>
      </w:r>
      <w:r w:rsidRPr="00FF4867">
        <w:t xml:space="preserve"> (</w:t>
      </w:r>
      <w:r w:rsidRPr="00FF4867">
        <w:rPr>
          <w:color w:val="993366"/>
        </w:rPr>
        <w:t>SIZE</w:t>
      </w:r>
      <w:r w:rsidRPr="00FF4867">
        <w:t xml:space="preserve"> (1..maxNrofCSI-RS-ResourcesRRM))</w:t>
      </w:r>
      <w:r w:rsidRPr="00FF4867">
        <w:rPr>
          <w:color w:val="993366"/>
        </w:rPr>
        <w:t xml:space="preserve"> OF</w:t>
      </w:r>
      <w:r w:rsidRPr="00FF4867">
        <w:t xml:space="preserve"> CSI-RS-Resource-Mobility</w:t>
      </w:r>
    </w:p>
    <w:p w14:paraId="7FB03540" w14:textId="77777777" w:rsidR="00394471" w:rsidRPr="00FF4867" w:rsidRDefault="00394471" w:rsidP="004122A9">
      <w:pPr>
        <w:pStyle w:val="PL"/>
      </w:pPr>
      <w:r w:rsidRPr="00FF4867">
        <w:t>}</w:t>
      </w:r>
    </w:p>
    <w:p w14:paraId="25F7DBC0" w14:textId="77777777" w:rsidR="00394471" w:rsidRPr="00FF4867" w:rsidRDefault="00394471" w:rsidP="004122A9">
      <w:pPr>
        <w:pStyle w:val="PL"/>
      </w:pPr>
    </w:p>
    <w:p w14:paraId="30B62633" w14:textId="77777777" w:rsidR="00394471" w:rsidRPr="00FF4867" w:rsidRDefault="00394471" w:rsidP="004122A9">
      <w:pPr>
        <w:pStyle w:val="PL"/>
      </w:pPr>
      <w:r w:rsidRPr="00FF4867">
        <w:t xml:space="preserve">CSI-RS-Resource-Mobility ::=        </w:t>
      </w:r>
      <w:r w:rsidRPr="00FF4867">
        <w:rPr>
          <w:color w:val="993366"/>
        </w:rPr>
        <w:t>SEQUENCE</w:t>
      </w:r>
      <w:r w:rsidRPr="00FF4867">
        <w:t xml:space="preserve"> {</w:t>
      </w:r>
    </w:p>
    <w:p w14:paraId="56E43703" w14:textId="77777777" w:rsidR="00394471" w:rsidRPr="00FF4867" w:rsidRDefault="00394471" w:rsidP="004122A9">
      <w:pPr>
        <w:pStyle w:val="PL"/>
      </w:pPr>
      <w:r w:rsidRPr="00FF4867">
        <w:t xml:space="preserve">    csi-RS-Index                        CSI-RS-Index,</w:t>
      </w:r>
    </w:p>
    <w:p w14:paraId="0C1F48AF" w14:textId="77777777" w:rsidR="00394471" w:rsidRPr="00FF4867" w:rsidRDefault="00394471" w:rsidP="004122A9">
      <w:pPr>
        <w:pStyle w:val="PL"/>
      </w:pPr>
      <w:r w:rsidRPr="00FF4867">
        <w:t xml:space="preserve">    slotConfig                          </w:t>
      </w:r>
      <w:r w:rsidRPr="00FF4867">
        <w:rPr>
          <w:color w:val="993366"/>
        </w:rPr>
        <w:t>CHOICE</w:t>
      </w:r>
      <w:r w:rsidRPr="00FF4867">
        <w:t xml:space="preserve"> {</w:t>
      </w:r>
    </w:p>
    <w:p w14:paraId="273405D7" w14:textId="77777777" w:rsidR="00394471" w:rsidRPr="00FF4867" w:rsidRDefault="00394471" w:rsidP="004122A9">
      <w:pPr>
        <w:pStyle w:val="PL"/>
      </w:pPr>
      <w:r w:rsidRPr="00FF4867">
        <w:t xml:space="preserve">        ms4                                 </w:t>
      </w:r>
      <w:r w:rsidRPr="00FF4867">
        <w:rPr>
          <w:color w:val="993366"/>
        </w:rPr>
        <w:t>INTEGER</w:t>
      </w:r>
      <w:r w:rsidRPr="00FF4867">
        <w:t xml:space="preserve"> (0..31),</w:t>
      </w:r>
    </w:p>
    <w:p w14:paraId="11D0DFA7" w14:textId="77777777" w:rsidR="00394471" w:rsidRPr="00FF4867" w:rsidRDefault="00394471" w:rsidP="004122A9">
      <w:pPr>
        <w:pStyle w:val="PL"/>
      </w:pPr>
      <w:r w:rsidRPr="00FF4867">
        <w:t xml:space="preserve">        ms5                                 </w:t>
      </w:r>
      <w:r w:rsidRPr="00FF4867">
        <w:rPr>
          <w:color w:val="993366"/>
        </w:rPr>
        <w:t>INTEGER</w:t>
      </w:r>
      <w:r w:rsidRPr="00FF4867">
        <w:t xml:space="preserve"> (0..39),</w:t>
      </w:r>
    </w:p>
    <w:p w14:paraId="1520B547" w14:textId="77777777" w:rsidR="00394471" w:rsidRPr="00FF4867" w:rsidRDefault="00394471" w:rsidP="004122A9">
      <w:pPr>
        <w:pStyle w:val="PL"/>
      </w:pPr>
      <w:r w:rsidRPr="00FF4867">
        <w:t xml:space="preserve">        ms10                                </w:t>
      </w:r>
      <w:r w:rsidRPr="00FF4867">
        <w:rPr>
          <w:color w:val="993366"/>
        </w:rPr>
        <w:t>INTEGER</w:t>
      </w:r>
      <w:r w:rsidRPr="00FF4867">
        <w:t xml:space="preserve"> (0..79),</w:t>
      </w:r>
    </w:p>
    <w:p w14:paraId="22D733B2" w14:textId="77777777" w:rsidR="00394471" w:rsidRPr="00FF4867" w:rsidRDefault="00394471" w:rsidP="004122A9">
      <w:pPr>
        <w:pStyle w:val="PL"/>
      </w:pPr>
      <w:r w:rsidRPr="00FF4867">
        <w:t xml:space="preserve">        ms20                                </w:t>
      </w:r>
      <w:r w:rsidRPr="00FF4867">
        <w:rPr>
          <w:color w:val="993366"/>
        </w:rPr>
        <w:t>INTEGER</w:t>
      </w:r>
      <w:r w:rsidRPr="00FF4867">
        <w:t xml:space="preserve"> (0..159),</w:t>
      </w:r>
    </w:p>
    <w:p w14:paraId="34E6F168" w14:textId="77777777" w:rsidR="00394471" w:rsidRPr="00FF4867" w:rsidRDefault="00394471" w:rsidP="004122A9">
      <w:pPr>
        <w:pStyle w:val="PL"/>
      </w:pPr>
      <w:r w:rsidRPr="00FF4867">
        <w:t xml:space="preserve">        ms40                                </w:t>
      </w:r>
      <w:r w:rsidRPr="00FF4867">
        <w:rPr>
          <w:color w:val="993366"/>
        </w:rPr>
        <w:t>INTEGER</w:t>
      </w:r>
      <w:r w:rsidRPr="00FF4867">
        <w:t xml:space="preserve"> (0..319)</w:t>
      </w:r>
    </w:p>
    <w:p w14:paraId="1AC7F009" w14:textId="77777777" w:rsidR="00394471" w:rsidRPr="00FF4867" w:rsidRDefault="00394471" w:rsidP="004122A9">
      <w:pPr>
        <w:pStyle w:val="PL"/>
      </w:pPr>
      <w:r w:rsidRPr="00FF4867">
        <w:t xml:space="preserve">    },</w:t>
      </w:r>
    </w:p>
    <w:p w14:paraId="0350472A" w14:textId="77777777" w:rsidR="00394471" w:rsidRPr="00FF4867" w:rsidRDefault="00394471" w:rsidP="004122A9">
      <w:pPr>
        <w:pStyle w:val="PL"/>
      </w:pPr>
      <w:r w:rsidRPr="00FF4867">
        <w:t xml:space="preserve">    associatedSSB                       </w:t>
      </w:r>
      <w:r w:rsidRPr="00FF4867">
        <w:rPr>
          <w:color w:val="993366"/>
        </w:rPr>
        <w:t>SEQUENCE</w:t>
      </w:r>
      <w:r w:rsidRPr="00FF4867">
        <w:t xml:space="preserve"> {</w:t>
      </w:r>
    </w:p>
    <w:p w14:paraId="39C6CB15" w14:textId="77777777" w:rsidR="00394471" w:rsidRPr="00FF4867" w:rsidRDefault="00394471" w:rsidP="004122A9">
      <w:pPr>
        <w:pStyle w:val="PL"/>
      </w:pPr>
      <w:r w:rsidRPr="00FF4867">
        <w:t xml:space="preserve">        ssb-Index                           SSB-Index,</w:t>
      </w:r>
    </w:p>
    <w:p w14:paraId="1A69C0A5" w14:textId="77777777" w:rsidR="00394471" w:rsidRPr="00FF4867" w:rsidRDefault="00394471" w:rsidP="004122A9">
      <w:pPr>
        <w:pStyle w:val="PL"/>
      </w:pPr>
      <w:r w:rsidRPr="00FF4867">
        <w:t xml:space="preserve">        isQuasiColocated                    </w:t>
      </w:r>
      <w:r w:rsidRPr="00FF4867">
        <w:rPr>
          <w:color w:val="993366"/>
        </w:rPr>
        <w:t>BOOLEAN</w:t>
      </w:r>
    </w:p>
    <w:p w14:paraId="661046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96E2839"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3209C642"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C07AA9E"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D2944AC" w14:textId="77777777" w:rsidR="00394471" w:rsidRPr="00FF4867" w:rsidRDefault="00394471" w:rsidP="004122A9">
      <w:pPr>
        <w:pStyle w:val="PL"/>
      </w:pPr>
      <w:r w:rsidRPr="00FF4867">
        <w:t xml:space="preserve">    },</w:t>
      </w:r>
    </w:p>
    <w:p w14:paraId="033C22B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50CDB70" w14:textId="77777777" w:rsidR="00394471" w:rsidRPr="00FF4867" w:rsidRDefault="00394471" w:rsidP="004122A9">
      <w:pPr>
        <w:pStyle w:val="PL"/>
      </w:pPr>
      <w:r w:rsidRPr="00FF4867">
        <w:t xml:space="preserve">    sequenceGenerationConfig            </w:t>
      </w:r>
      <w:r w:rsidRPr="00FF4867">
        <w:rPr>
          <w:color w:val="993366"/>
        </w:rPr>
        <w:t>INTEGER</w:t>
      </w:r>
      <w:r w:rsidRPr="00FF4867">
        <w:t xml:space="preserve"> (0..1023),</w:t>
      </w:r>
    </w:p>
    <w:p w14:paraId="51BB999D" w14:textId="47E55C5B" w:rsidR="00D50BCB" w:rsidRPr="00FF4867" w:rsidRDefault="00394471" w:rsidP="004122A9">
      <w:pPr>
        <w:pStyle w:val="PL"/>
      </w:pPr>
      <w:r w:rsidRPr="00FF4867">
        <w:t xml:space="preserve">    ...</w:t>
      </w:r>
      <w:r w:rsidR="00D50BCB" w:rsidRPr="00FF4867">
        <w:t>,</w:t>
      </w:r>
    </w:p>
    <w:p w14:paraId="2500FC65" w14:textId="77777777" w:rsidR="00D50BCB" w:rsidRPr="00FF4867" w:rsidRDefault="00D50BCB" w:rsidP="004122A9">
      <w:pPr>
        <w:pStyle w:val="PL"/>
      </w:pPr>
      <w:r w:rsidRPr="00FF4867">
        <w:t xml:space="preserve">    [[</w:t>
      </w:r>
    </w:p>
    <w:p w14:paraId="31DF78CC" w14:textId="2040B1AA" w:rsidR="00D50BCB" w:rsidRPr="00FF4867" w:rsidRDefault="00D50BCB" w:rsidP="004122A9">
      <w:pPr>
        <w:pStyle w:val="PL"/>
      </w:pPr>
      <w:r w:rsidRPr="00FF4867">
        <w:t xml:space="preserve">    slotConfig-r17                      </w:t>
      </w:r>
      <w:r w:rsidRPr="00FF4867">
        <w:rPr>
          <w:color w:val="993366"/>
        </w:rPr>
        <w:t>CHOICE</w:t>
      </w:r>
      <w:r w:rsidRPr="00FF4867">
        <w:t xml:space="preserve"> {</w:t>
      </w:r>
    </w:p>
    <w:p w14:paraId="6529F63C" w14:textId="77777777" w:rsidR="00D50BCB" w:rsidRPr="00FF4867" w:rsidRDefault="00D50BCB" w:rsidP="004122A9">
      <w:pPr>
        <w:pStyle w:val="PL"/>
      </w:pPr>
      <w:r w:rsidRPr="00FF4867">
        <w:t xml:space="preserve">        ms4                                 </w:t>
      </w:r>
      <w:r w:rsidRPr="00FF4867">
        <w:rPr>
          <w:color w:val="993366"/>
        </w:rPr>
        <w:t>INTEGER</w:t>
      </w:r>
      <w:r w:rsidRPr="00FF4867">
        <w:t xml:space="preserve"> (0..255),</w:t>
      </w:r>
    </w:p>
    <w:p w14:paraId="15D84A9E" w14:textId="77777777" w:rsidR="00D50BCB" w:rsidRPr="00FF4867" w:rsidRDefault="00D50BCB" w:rsidP="004122A9">
      <w:pPr>
        <w:pStyle w:val="PL"/>
      </w:pPr>
      <w:r w:rsidRPr="00FF4867">
        <w:t xml:space="preserve">        ms5                                 </w:t>
      </w:r>
      <w:r w:rsidRPr="00FF4867">
        <w:rPr>
          <w:color w:val="993366"/>
        </w:rPr>
        <w:t>INTEGER</w:t>
      </w:r>
      <w:r w:rsidRPr="00FF4867">
        <w:t xml:space="preserve"> (0..319),</w:t>
      </w:r>
    </w:p>
    <w:p w14:paraId="25B35BAD" w14:textId="77777777" w:rsidR="00D50BCB" w:rsidRPr="00FF4867" w:rsidRDefault="00D50BCB" w:rsidP="004122A9">
      <w:pPr>
        <w:pStyle w:val="PL"/>
      </w:pPr>
      <w:r w:rsidRPr="00FF4867">
        <w:t xml:space="preserve">        ms10                                </w:t>
      </w:r>
      <w:r w:rsidRPr="00FF4867">
        <w:rPr>
          <w:color w:val="993366"/>
        </w:rPr>
        <w:t>INTEGER</w:t>
      </w:r>
      <w:r w:rsidRPr="00FF4867">
        <w:t xml:space="preserve"> (0..639),</w:t>
      </w:r>
    </w:p>
    <w:p w14:paraId="6CD0D23D" w14:textId="77777777" w:rsidR="00D50BCB" w:rsidRPr="00FF4867" w:rsidRDefault="00D50BCB" w:rsidP="004122A9">
      <w:pPr>
        <w:pStyle w:val="PL"/>
      </w:pPr>
      <w:r w:rsidRPr="00FF4867">
        <w:t xml:space="preserve">        ms20                                </w:t>
      </w:r>
      <w:r w:rsidRPr="00FF4867">
        <w:rPr>
          <w:color w:val="993366"/>
        </w:rPr>
        <w:t>INTEGER</w:t>
      </w:r>
      <w:r w:rsidRPr="00FF4867">
        <w:t xml:space="preserve"> (0..1279),</w:t>
      </w:r>
    </w:p>
    <w:p w14:paraId="221E588F" w14:textId="77777777" w:rsidR="00D50BCB" w:rsidRPr="00FF4867" w:rsidRDefault="00D50BCB" w:rsidP="004122A9">
      <w:pPr>
        <w:pStyle w:val="PL"/>
      </w:pPr>
      <w:r w:rsidRPr="00FF4867">
        <w:t xml:space="preserve">        ms40                                </w:t>
      </w:r>
      <w:r w:rsidRPr="00FF4867">
        <w:rPr>
          <w:color w:val="993366"/>
        </w:rPr>
        <w:t>INTEGER</w:t>
      </w:r>
      <w:r w:rsidRPr="00FF4867">
        <w:t xml:space="preserve"> (0..2559)</w:t>
      </w:r>
    </w:p>
    <w:p w14:paraId="01383D18" w14:textId="17DCBE64" w:rsidR="00D50BCB" w:rsidRPr="00FF4867" w:rsidRDefault="00D50BC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4B356D" w14:textId="658C7EB5" w:rsidR="00394471" w:rsidRPr="00FF4867" w:rsidRDefault="00D50BCB" w:rsidP="004122A9">
      <w:pPr>
        <w:pStyle w:val="PL"/>
      </w:pPr>
      <w:r w:rsidRPr="00FF4867">
        <w:t xml:space="preserve">    ]]</w:t>
      </w:r>
    </w:p>
    <w:p w14:paraId="654D69FE" w14:textId="77777777" w:rsidR="00394471" w:rsidRPr="00FF4867" w:rsidRDefault="00394471" w:rsidP="004122A9">
      <w:pPr>
        <w:pStyle w:val="PL"/>
      </w:pPr>
      <w:r w:rsidRPr="00FF4867">
        <w:t>}</w:t>
      </w:r>
    </w:p>
    <w:p w14:paraId="65E8157B" w14:textId="77777777" w:rsidR="00394471" w:rsidRPr="00FF4867" w:rsidRDefault="00394471" w:rsidP="004122A9">
      <w:pPr>
        <w:pStyle w:val="PL"/>
      </w:pPr>
    </w:p>
    <w:p w14:paraId="138CF238" w14:textId="77777777" w:rsidR="00394471" w:rsidRPr="00FF4867" w:rsidRDefault="00394471" w:rsidP="004122A9">
      <w:pPr>
        <w:pStyle w:val="PL"/>
      </w:pPr>
      <w:r w:rsidRPr="00FF4867">
        <w:t xml:space="preserve">CSI-RS-Index ::=                    </w:t>
      </w:r>
      <w:r w:rsidRPr="00FF4867">
        <w:rPr>
          <w:color w:val="993366"/>
        </w:rPr>
        <w:t>INTEGER</w:t>
      </w:r>
      <w:r w:rsidRPr="00FF4867">
        <w:t xml:space="preserve"> (0..maxNrofCSI-RS-ResourcesRRM-1)</w:t>
      </w:r>
    </w:p>
    <w:p w14:paraId="2134FC5A" w14:textId="77777777" w:rsidR="00394471" w:rsidRPr="00FF4867" w:rsidRDefault="00394471" w:rsidP="004122A9">
      <w:pPr>
        <w:pStyle w:val="PL"/>
      </w:pPr>
    </w:p>
    <w:p w14:paraId="08C1D068" w14:textId="77777777" w:rsidR="00394471" w:rsidRPr="00FF4867" w:rsidRDefault="00394471" w:rsidP="004122A9">
      <w:pPr>
        <w:pStyle w:val="PL"/>
        <w:rPr>
          <w:color w:val="808080"/>
        </w:rPr>
      </w:pPr>
      <w:r w:rsidRPr="00FF4867">
        <w:rPr>
          <w:color w:val="808080"/>
        </w:rPr>
        <w:t>-- TAG-CSI-RS-RESOURCECONFIGMOBILITY-STOP</w:t>
      </w:r>
    </w:p>
    <w:p w14:paraId="0E64D2BE" w14:textId="77777777" w:rsidR="00394471" w:rsidRPr="00FF4867" w:rsidRDefault="00394471" w:rsidP="004122A9">
      <w:pPr>
        <w:pStyle w:val="PL"/>
        <w:rPr>
          <w:color w:val="808080"/>
        </w:rPr>
      </w:pPr>
      <w:r w:rsidRPr="00FF4867">
        <w:rPr>
          <w:color w:val="808080"/>
        </w:rPr>
        <w:t>-- ASN1STOP</w:t>
      </w:r>
    </w:p>
    <w:p w14:paraId="4CF575E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FF4867" w:rsidRDefault="00394471" w:rsidP="00964CC4">
            <w:pPr>
              <w:pStyle w:val="TAH"/>
              <w:rPr>
                <w:szCs w:val="22"/>
                <w:lang w:eastAsia="sv-SE"/>
              </w:rPr>
            </w:pPr>
            <w:r w:rsidRPr="00FF4867">
              <w:rPr>
                <w:i/>
                <w:szCs w:val="22"/>
                <w:lang w:eastAsia="sv-SE"/>
              </w:rPr>
              <w:t xml:space="preserve">CSI-RS-CellMobility </w:t>
            </w:r>
            <w:r w:rsidRPr="00FF4867">
              <w:rPr>
                <w:szCs w:val="22"/>
                <w:lang w:eastAsia="sv-SE"/>
              </w:rPr>
              <w:t>field descriptions</w:t>
            </w:r>
          </w:p>
        </w:tc>
      </w:tr>
      <w:tr w:rsidR="00B4120F" w:rsidRPr="00FF4867"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FF4867" w:rsidRDefault="00394471" w:rsidP="00964CC4">
            <w:pPr>
              <w:pStyle w:val="TAL"/>
              <w:rPr>
                <w:szCs w:val="22"/>
                <w:lang w:eastAsia="sv-SE"/>
              </w:rPr>
            </w:pPr>
            <w:r w:rsidRPr="00FF4867">
              <w:rPr>
                <w:b/>
                <w:i/>
                <w:szCs w:val="22"/>
                <w:lang w:eastAsia="sv-SE"/>
              </w:rPr>
              <w:t>csi-rs-ResourceList-Mobility</w:t>
            </w:r>
          </w:p>
          <w:p w14:paraId="1263B232" w14:textId="0E4E6480" w:rsidR="00394471" w:rsidRPr="00FF4867" w:rsidRDefault="00394471" w:rsidP="00964CC4">
            <w:pPr>
              <w:pStyle w:val="TAL"/>
              <w:rPr>
                <w:szCs w:val="22"/>
                <w:lang w:eastAsia="sv-SE"/>
              </w:rPr>
            </w:pPr>
            <w:r w:rsidRPr="00FF4867">
              <w:rPr>
                <w:szCs w:val="22"/>
                <w:lang w:eastAsia="sv-SE"/>
              </w:rPr>
              <w:t>List of CSI-RS resources</w:t>
            </w:r>
            <w:r w:rsidRPr="00FF4867">
              <w:rPr>
                <w:rFonts w:eastAsia="SimSun"/>
                <w:szCs w:val="22"/>
                <w:lang w:eastAsia="zh-CN"/>
              </w:rPr>
              <w:t xml:space="preserve"> for mobility. The maximum number of CSI-RS resources that can be configured per </w:t>
            </w:r>
            <w:r w:rsidRPr="00FF4867">
              <w:rPr>
                <w:rFonts w:eastAsia="SimSun"/>
                <w:i/>
                <w:szCs w:val="22"/>
                <w:lang w:eastAsia="zh-CN"/>
              </w:rPr>
              <w:t>measObjectNR</w:t>
            </w:r>
            <w:r w:rsidRPr="00FF4867">
              <w:rPr>
                <w:rFonts w:eastAsia="SimSun"/>
                <w:szCs w:val="22"/>
                <w:lang w:eastAsia="zh-CN"/>
              </w:rPr>
              <w:t xml:space="preserve"> depends on the configuration of </w:t>
            </w:r>
            <w:r w:rsidRPr="00FF4867">
              <w:rPr>
                <w:rFonts w:eastAsia="SimSun"/>
                <w:i/>
                <w:iCs/>
                <w:szCs w:val="22"/>
                <w:lang w:eastAsia="zh-CN"/>
              </w:rPr>
              <w:t xml:space="preserve">associatedSSB </w:t>
            </w:r>
            <w:r w:rsidR="002E5C20" w:rsidRPr="00FF4867">
              <w:rPr>
                <w:iCs/>
                <w:szCs w:val="22"/>
                <w:lang w:eastAsia="zh-CN"/>
              </w:rPr>
              <w:t>and</w:t>
            </w:r>
            <w:r w:rsidR="002E5C20" w:rsidRPr="00FF4867">
              <w:rPr>
                <w:szCs w:val="22"/>
                <w:lang w:eastAsia="zh-CN"/>
              </w:rPr>
              <w:t xml:space="preserve"> the support of </w:t>
            </w:r>
            <w:r w:rsidR="002E5C20" w:rsidRPr="00FF4867">
              <w:rPr>
                <w:i/>
                <w:szCs w:val="22"/>
                <w:lang w:eastAsia="zh-CN"/>
              </w:rPr>
              <w:t xml:space="preserve">increasedNumberofCSIRSPerMO </w:t>
            </w:r>
            <w:r w:rsidR="002E5C20" w:rsidRPr="00FF4867">
              <w:rPr>
                <w:szCs w:val="22"/>
                <w:lang w:eastAsia="zh-CN"/>
              </w:rPr>
              <w:t xml:space="preserve">capability </w:t>
            </w:r>
            <w:r w:rsidRPr="00FF4867">
              <w:rPr>
                <w:rFonts w:eastAsia="SimSun"/>
                <w:szCs w:val="22"/>
                <w:lang w:eastAsia="zh-CN"/>
              </w:rPr>
              <w:t>(see TS 38.214 [19], clause 5.1.6.1.3).</w:t>
            </w:r>
          </w:p>
        </w:tc>
      </w:tr>
      <w:tr w:rsidR="00B4120F" w:rsidRPr="00FF4867"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FF4867" w:rsidRDefault="00394471" w:rsidP="00964CC4">
            <w:pPr>
              <w:pStyle w:val="TAL"/>
              <w:rPr>
                <w:szCs w:val="22"/>
                <w:lang w:eastAsia="sv-SE"/>
              </w:rPr>
            </w:pPr>
            <w:r w:rsidRPr="00FF4867">
              <w:rPr>
                <w:b/>
                <w:i/>
                <w:szCs w:val="22"/>
                <w:lang w:eastAsia="sv-SE"/>
              </w:rPr>
              <w:t>density</w:t>
            </w:r>
          </w:p>
          <w:p w14:paraId="5B142617" w14:textId="77777777" w:rsidR="00394471" w:rsidRPr="00FF4867" w:rsidRDefault="00394471" w:rsidP="00964CC4">
            <w:pPr>
              <w:pStyle w:val="TAL"/>
              <w:rPr>
                <w:szCs w:val="22"/>
                <w:lang w:eastAsia="sv-SE"/>
              </w:rPr>
            </w:pPr>
            <w:r w:rsidRPr="00FF4867">
              <w:rPr>
                <w:szCs w:val="22"/>
                <w:lang w:eastAsia="sv-SE"/>
              </w:rPr>
              <w:t xml:space="preserve">Frequency domain density for the 1-port CSI-RS for L3 mobility. See TS 38.211 </w:t>
            </w:r>
            <w:r w:rsidRPr="00FF4867">
              <w:rPr>
                <w:lang w:eastAsia="zh-CN"/>
              </w:rPr>
              <w:t>[16], clause 7.4.1</w:t>
            </w:r>
            <w:r w:rsidRPr="00FF4867">
              <w:rPr>
                <w:szCs w:val="22"/>
                <w:lang w:eastAsia="sv-SE"/>
              </w:rPr>
              <w:t>.</w:t>
            </w:r>
          </w:p>
        </w:tc>
      </w:tr>
      <w:tr w:rsidR="00B4120F" w:rsidRPr="00FF4867"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FF4867" w:rsidRDefault="00394471" w:rsidP="00964CC4">
            <w:pPr>
              <w:pStyle w:val="TAL"/>
              <w:rPr>
                <w:szCs w:val="22"/>
                <w:lang w:eastAsia="sv-SE"/>
              </w:rPr>
            </w:pPr>
            <w:r w:rsidRPr="00FF4867">
              <w:rPr>
                <w:b/>
                <w:i/>
                <w:szCs w:val="22"/>
                <w:lang w:eastAsia="sv-SE"/>
              </w:rPr>
              <w:t>nrofPRBs</w:t>
            </w:r>
          </w:p>
          <w:p w14:paraId="55560A5D" w14:textId="77777777" w:rsidR="00394471" w:rsidRPr="00FF4867" w:rsidRDefault="00394471" w:rsidP="00964CC4">
            <w:pPr>
              <w:pStyle w:val="TAL"/>
              <w:rPr>
                <w:szCs w:val="22"/>
                <w:lang w:eastAsia="sv-SE"/>
              </w:rPr>
            </w:pPr>
            <w:r w:rsidRPr="00FF4867">
              <w:rPr>
                <w:szCs w:val="22"/>
                <w:lang w:eastAsia="sv-SE"/>
              </w:rPr>
              <w:t xml:space="preserve">Allowed size of the measurement BW in PRBs. See TS 38.211 </w:t>
            </w:r>
            <w:r w:rsidRPr="00FF4867">
              <w:rPr>
                <w:lang w:eastAsia="zh-CN"/>
              </w:rPr>
              <w:t>[16], clause 7.4.1</w:t>
            </w:r>
            <w:r w:rsidRPr="00FF4867">
              <w:rPr>
                <w:szCs w:val="22"/>
                <w:lang w:eastAsia="sv-SE"/>
              </w:rPr>
              <w:t>.</w:t>
            </w:r>
          </w:p>
        </w:tc>
      </w:tr>
      <w:tr w:rsidR="00394471" w:rsidRPr="00FF4867"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FF4867" w:rsidRDefault="00394471" w:rsidP="00964CC4">
            <w:pPr>
              <w:pStyle w:val="TAL"/>
              <w:rPr>
                <w:szCs w:val="22"/>
                <w:lang w:eastAsia="sv-SE"/>
              </w:rPr>
            </w:pPr>
            <w:r w:rsidRPr="00FF4867">
              <w:rPr>
                <w:b/>
                <w:i/>
                <w:szCs w:val="22"/>
                <w:lang w:eastAsia="sv-SE"/>
              </w:rPr>
              <w:t>startPRB</w:t>
            </w:r>
          </w:p>
          <w:p w14:paraId="69D2C38D" w14:textId="77777777" w:rsidR="00394471" w:rsidRPr="00FF4867" w:rsidRDefault="00394471" w:rsidP="00964CC4">
            <w:pPr>
              <w:pStyle w:val="TAL"/>
              <w:rPr>
                <w:szCs w:val="22"/>
                <w:lang w:eastAsia="sv-SE"/>
              </w:rPr>
            </w:pPr>
            <w:r w:rsidRPr="00FF4867">
              <w:rPr>
                <w:szCs w:val="22"/>
                <w:lang w:eastAsia="sv-SE"/>
              </w:rPr>
              <w:t xml:space="preserve">Starting PRB index of the measurement bandwidth. See TS 38.211 </w:t>
            </w:r>
            <w:r w:rsidRPr="00FF4867">
              <w:rPr>
                <w:lang w:eastAsia="zh-CN"/>
              </w:rPr>
              <w:t>[16], clause 7.4.1</w:t>
            </w:r>
            <w:r w:rsidRPr="00FF4867">
              <w:rPr>
                <w:szCs w:val="22"/>
                <w:lang w:eastAsia="sv-SE"/>
              </w:rPr>
              <w:t>.</w:t>
            </w:r>
          </w:p>
        </w:tc>
      </w:tr>
    </w:tbl>
    <w:p w14:paraId="33E9CA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FF4867" w:rsidRDefault="00394471" w:rsidP="00964CC4">
            <w:pPr>
              <w:pStyle w:val="TAH"/>
              <w:rPr>
                <w:szCs w:val="22"/>
                <w:lang w:eastAsia="sv-SE"/>
              </w:rPr>
            </w:pPr>
            <w:r w:rsidRPr="00FF4867">
              <w:rPr>
                <w:i/>
                <w:szCs w:val="22"/>
                <w:lang w:eastAsia="sv-SE"/>
              </w:rPr>
              <w:t xml:space="preserve">CSI-RS-ResourceConfigMobility </w:t>
            </w:r>
            <w:r w:rsidRPr="00FF4867">
              <w:rPr>
                <w:szCs w:val="22"/>
                <w:lang w:eastAsia="sv-SE"/>
              </w:rPr>
              <w:t>field descriptions</w:t>
            </w:r>
          </w:p>
        </w:tc>
      </w:tr>
      <w:tr w:rsidR="00B4120F" w:rsidRPr="00FF4867"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FF4867" w:rsidRDefault="00394471" w:rsidP="00964CC4">
            <w:pPr>
              <w:pStyle w:val="TAL"/>
              <w:rPr>
                <w:szCs w:val="22"/>
                <w:lang w:eastAsia="sv-SE"/>
              </w:rPr>
            </w:pPr>
            <w:r w:rsidRPr="00FF4867">
              <w:rPr>
                <w:b/>
                <w:i/>
                <w:szCs w:val="22"/>
                <w:lang w:eastAsia="sv-SE"/>
              </w:rPr>
              <w:t>csi-RS-CellList-Mobility</w:t>
            </w:r>
          </w:p>
          <w:p w14:paraId="130E09C7" w14:textId="77777777" w:rsidR="00394471" w:rsidRPr="00FF4867" w:rsidRDefault="00394471" w:rsidP="00964CC4">
            <w:pPr>
              <w:pStyle w:val="TAL"/>
              <w:rPr>
                <w:szCs w:val="22"/>
                <w:lang w:eastAsia="sv-SE"/>
              </w:rPr>
            </w:pPr>
            <w:r w:rsidRPr="00FF4867">
              <w:rPr>
                <w:szCs w:val="22"/>
                <w:lang w:eastAsia="sv-SE"/>
              </w:rPr>
              <w:t>List of cells for</w:t>
            </w:r>
            <w:r w:rsidRPr="00FF4867">
              <w:rPr>
                <w:lang w:eastAsia="sv-SE"/>
              </w:rPr>
              <w:t xml:space="preserve"> CSI-RS based RRM measurements</w:t>
            </w:r>
            <w:r w:rsidRPr="00FF4867">
              <w:rPr>
                <w:szCs w:val="22"/>
                <w:lang w:eastAsia="sv-SE"/>
              </w:rPr>
              <w:t>.</w:t>
            </w:r>
          </w:p>
        </w:tc>
      </w:tr>
      <w:tr w:rsidR="00B4120F" w:rsidRPr="00FF4867"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FF4867" w:rsidRDefault="00394471" w:rsidP="00964CC4">
            <w:pPr>
              <w:pStyle w:val="TAL"/>
              <w:rPr>
                <w:b/>
                <w:bCs/>
                <w:i/>
                <w:iCs/>
                <w:noProof/>
                <w:lang w:eastAsia="sv-SE"/>
              </w:rPr>
            </w:pPr>
            <w:r w:rsidRPr="00FF4867">
              <w:rPr>
                <w:b/>
                <w:bCs/>
                <w:i/>
                <w:iCs/>
                <w:lang w:eastAsia="sv-SE"/>
              </w:rPr>
              <w:t>refServCellIndex</w:t>
            </w:r>
          </w:p>
          <w:p w14:paraId="0ED091F6" w14:textId="77777777" w:rsidR="00394471" w:rsidRPr="00FF4867" w:rsidRDefault="00394471" w:rsidP="00964CC4">
            <w:pPr>
              <w:pStyle w:val="TAL"/>
              <w:rPr>
                <w:b/>
                <w:i/>
                <w:szCs w:val="22"/>
                <w:lang w:eastAsia="sv-SE"/>
              </w:rPr>
            </w:pPr>
            <w:r w:rsidRPr="00FF4867">
              <w:rPr>
                <w:szCs w:val="22"/>
                <w:lang w:eastAsia="en-GB"/>
              </w:rPr>
              <w:t xml:space="preserve">Indicates the serving cell providing the timing reference for CSI-RS resources without </w:t>
            </w:r>
            <w:r w:rsidRPr="00FF4867">
              <w:rPr>
                <w:i/>
                <w:szCs w:val="22"/>
                <w:lang w:eastAsia="en-GB"/>
              </w:rPr>
              <w:t>associatedSSB</w:t>
            </w:r>
            <w:r w:rsidRPr="00FF4867">
              <w:rPr>
                <w:szCs w:val="22"/>
                <w:lang w:eastAsia="en-GB"/>
              </w:rPr>
              <w:t xml:space="preserve">. The field may be present only if there is at least one CSI-RS resource configured without </w:t>
            </w:r>
            <w:r w:rsidRPr="00FF4867">
              <w:rPr>
                <w:i/>
                <w:szCs w:val="22"/>
                <w:lang w:eastAsia="en-GB"/>
              </w:rPr>
              <w:t>associatedSSB</w:t>
            </w:r>
            <w:r w:rsidRPr="00FF4867">
              <w:rPr>
                <w:szCs w:val="22"/>
                <w:lang w:eastAsia="en-GB"/>
              </w:rPr>
              <w:t xml:space="preserve">. If this field is absent, the UE shall use the timing of the PCell for measurements on the CSI-RS resources without </w:t>
            </w:r>
            <w:r w:rsidRPr="00FF4867">
              <w:rPr>
                <w:i/>
                <w:szCs w:val="22"/>
                <w:lang w:eastAsia="en-GB"/>
              </w:rPr>
              <w:t>associatedSSB</w:t>
            </w:r>
            <w:r w:rsidRPr="00FF4867">
              <w:rPr>
                <w:szCs w:val="22"/>
                <w:lang w:eastAsia="en-GB"/>
              </w:rPr>
              <w:t xml:space="preserve">. The CSI-RS resources and the serving cell indicated by </w:t>
            </w:r>
            <w:r w:rsidRPr="00FF4867">
              <w:rPr>
                <w:i/>
                <w:szCs w:val="22"/>
                <w:lang w:eastAsia="en-GB"/>
              </w:rPr>
              <w:t>refServCellIndex</w:t>
            </w:r>
            <w:r w:rsidRPr="00FF4867">
              <w:rPr>
                <w:szCs w:val="22"/>
                <w:lang w:eastAsia="en-GB"/>
              </w:rPr>
              <w:t xml:space="preserve"> for timing reference should be located in the same band.</w:t>
            </w:r>
          </w:p>
        </w:tc>
      </w:tr>
      <w:tr w:rsidR="00394471" w:rsidRPr="00FF4867"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FF4867" w:rsidRDefault="00394471" w:rsidP="00964CC4">
            <w:pPr>
              <w:pStyle w:val="TAL"/>
              <w:rPr>
                <w:szCs w:val="22"/>
                <w:lang w:eastAsia="sv-SE"/>
              </w:rPr>
            </w:pPr>
            <w:r w:rsidRPr="00FF4867">
              <w:rPr>
                <w:b/>
                <w:i/>
                <w:szCs w:val="22"/>
                <w:lang w:eastAsia="sv-SE"/>
              </w:rPr>
              <w:t>subcarrierSpacing</w:t>
            </w:r>
          </w:p>
          <w:p w14:paraId="3891A68A" w14:textId="6C2C084F" w:rsidR="00394471" w:rsidRPr="00FF4867" w:rsidRDefault="00394471" w:rsidP="00964CC4">
            <w:pPr>
              <w:pStyle w:val="TAL"/>
              <w:rPr>
                <w:szCs w:val="22"/>
                <w:lang w:eastAsia="sv-SE"/>
              </w:rPr>
            </w:pPr>
            <w:r w:rsidRPr="00FF4867">
              <w:rPr>
                <w:szCs w:val="22"/>
                <w:lang w:eastAsia="sv-SE"/>
              </w:rPr>
              <w:t>Subcarrier spacing of CSI-RS.</w:t>
            </w:r>
          </w:p>
          <w:p w14:paraId="5EE92C4E"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255A1F9" w14:textId="77777777" w:rsidR="006C501F" w:rsidRPr="00FF4867" w:rsidRDefault="006C501F" w:rsidP="006C501F">
            <w:pPr>
              <w:pStyle w:val="TAL"/>
              <w:rPr>
                <w:szCs w:val="22"/>
                <w:lang w:eastAsia="sv-SE"/>
              </w:rPr>
            </w:pPr>
            <w:r w:rsidRPr="00FF4867">
              <w:rPr>
                <w:szCs w:val="22"/>
                <w:lang w:eastAsia="sv-SE"/>
              </w:rPr>
              <w:t>FR1:    15, 30, or 60 kHz</w:t>
            </w:r>
          </w:p>
          <w:p w14:paraId="3230E88F" w14:textId="46937D16" w:rsidR="00F747EB" w:rsidRPr="00FF4867" w:rsidRDefault="006C501F" w:rsidP="006C501F">
            <w:pPr>
              <w:pStyle w:val="TAL"/>
              <w:rPr>
                <w:szCs w:val="22"/>
                <w:lang w:eastAsia="sv-SE"/>
              </w:rPr>
            </w:pPr>
            <w:r w:rsidRPr="00FF4867">
              <w:rPr>
                <w:szCs w:val="22"/>
                <w:lang w:eastAsia="sv-SE"/>
              </w:rPr>
              <w:t xml:space="preserve">FR2-1:  </w:t>
            </w:r>
            <w:r w:rsidR="00D50BCB" w:rsidRPr="00FF4867">
              <w:rPr>
                <w:szCs w:val="22"/>
                <w:lang w:eastAsia="sv-SE"/>
              </w:rPr>
              <w:t>60</w:t>
            </w:r>
            <w:r w:rsidRPr="00FF4867">
              <w:rPr>
                <w:szCs w:val="22"/>
                <w:lang w:eastAsia="sv-SE"/>
              </w:rPr>
              <w:t xml:space="preserve"> or </w:t>
            </w:r>
            <w:r w:rsidR="00D50BCB" w:rsidRPr="00FF4867">
              <w:rPr>
                <w:szCs w:val="22"/>
                <w:lang w:eastAsia="sv-SE"/>
              </w:rPr>
              <w:t>120</w:t>
            </w:r>
            <w:r w:rsidRPr="00FF4867">
              <w:rPr>
                <w:szCs w:val="22"/>
                <w:lang w:eastAsia="sv-SE"/>
              </w:rPr>
              <w:t xml:space="preserve"> kHz</w:t>
            </w:r>
          </w:p>
          <w:p w14:paraId="00525388" w14:textId="19568BE5" w:rsidR="006C501F" w:rsidRPr="00FF4867" w:rsidRDefault="006C501F" w:rsidP="006C501F">
            <w:pPr>
              <w:pStyle w:val="TAL"/>
              <w:rPr>
                <w:szCs w:val="22"/>
                <w:lang w:eastAsia="sv-SE"/>
              </w:rPr>
            </w:pPr>
            <w:r w:rsidRPr="00FF4867">
              <w:rPr>
                <w:szCs w:val="22"/>
                <w:lang w:eastAsia="sv-SE"/>
              </w:rPr>
              <w:t>FR2-2:  120, 480, or 960 kHz</w:t>
            </w:r>
          </w:p>
        </w:tc>
      </w:tr>
    </w:tbl>
    <w:p w14:paraId="5679633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FF4867" w:rsidRDefault="00394471" w:rsidP="00964CC4">
            <w:pPr>
              <w:pStyle w:val="TAH"/>
              <w:rPr>
                <w:szCs w:val="22"/>
                <w:lang w:eastAsia="sv-SE"/>
              </w:rPr>
            </w:pPr>
            <w:r w:rsidRPr="00FF4867">
              <w:rPr>
                <w:i/>
                <w:szCs w:val="22"/>
                <w:lang w:eastAsia="sv-SE"/>
              </w:rPr>
              <w:t xml:space="preserve">CSI-RS-Resource-Mobility </w:t>
            </w:r>
            <w:r w:rsidRPr="00FF4867">
              <w:rPr>
                <w:szCs w:val="22"/>
                <w:lang w:eastAsia="sv-SE"/>
              </w:rPr>
              <w:t>field descriptions</w:t>
            </w:r>
          </w:p>
        </w:tc>
      </w:tr>
      <w:tr w:rsidR="00B4120F" w:rsidRPr="00FF4867"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FF4867" w:rsidRDefault="00394471" w:rsidP="00964CC4">
            <w:pPr>
              <w:pStyle w:val="TAL"/>
              <w:rPr>
                <w:rFonts w:cs="Arial"/>
                <w:b/>
                <w:i/>
                <w:iCs/>
                <w:szCs w:val="18"/>
                <w:lang w:eastAsia="sv-SE"/>
              </w:rPr>
            </w:pPr>
            <w:r w:rsidRPr="00FF4867">
              <w:rPr>
                <w:rFonts w:cs="Arial"/>
                <w:b/>
                <w:i/>
                <w:iCs/>
                <w:szCs w:val="18"/>
                <w:lang w:eastAsia="sv-SE"/>
              </w:rPr>
              <w:t>associatedSSB</w:t>
            </w:r>
          </w:p>
          <w:p w14:paraId="1E067F70" w14:textId="77777777" w:rsidR="00394471" w:rsidRPr="00FF4867" w:rsidRDefault="00394471" w:rsidP="00964CC4">
            <w:pPr>
              <w:pStyle w:val="TAL"/>
              <w:rPr>
                <w:rFonts w:eastAsia="SimSun" w:cs="Arial"/>
                <w:iCs/>
                <w:szCs w:val="18"/>
                <w:lang w:eastAsia="zh-CN"/>
              </w:rPr>
            </w:pPr>
            <w:r w:rsidRPr="00FF4867">
              <w:rPr>
                <w:rFonts w:cs="Arial"/>
                <w:iCs/>
                <w:szCs w:val="18"/>
                <w:lang w:eastAsia="sv-SE"/>
              </w:rPr>
              <w:t xml:space="preserve">If this field is present, the UE may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cell indicated by the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CSI-RS-CellMobility</w:t>
            </w:r>
            <w:r w:rsidRPr="00FF4867">
              <w:rPr>
                <w:rFonts w:cs="Arial"/>
                <w:iCs/>
                <w:szCs w:val="18"/>
                <w:lang w:eastAsia="sv-SE"/>
              </w:rPr>
              <w:t xml:space="preserve">. In this case, the UE is not required to monitor that CSI-RS resource if the UE cannot detect the SS/PBCH block indicated by this </w:t>
            </w:r>
            <w:r w:rsidRPr="00FF4867">
              <w:rPr>
                <w:rFonts w:cs="Arial"/>
                <w:i/>
                <w:iCs/>
                <w:szCs w:val="18"/>
                <w:lang w:eastAsia="sv-SE"/>
              </w:rPr>
              <w:t xml:space="preserve">associatedSSB </w:t>
            </w:r>
            <w:r w:rsidRPr="00FF4867">
              <w:rPr>
                <w:rFonts w:cs="Arial"/>
                <w:iCs/>
                <w:szCs w:val="18"/>
                <w:lang w:eastAsia="sv-SE"/>
              </w:rPr>
              <w:t xml:space="preserve">and </w:t>
            </w:r>
            <w:r w:rsidRPr="00FF4867">
              <w:rPr>
                <w:rFonts w:cs="Arial"/>
                <w:i/>
                <w:iCs/>
                <w:szCs w:val="18"/>
                <w:lang w:eastAsia="sv-SE"/>
              </w:rPr>
              <w:t>cellId</w:t>
            </w:r>
            <w:r w:rsidRPr="00FF4867">
              <w:rPr>
                <w:rFonts w:cs="Arial"/>
                <w:iCs/>
                <w:szCs w:val="18"/>
                <w:lang w:eastAsia="sv-SE"/>
              </w:rPr>
              <w:t xml:space="preserve">. If this field is absent, the UE shall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serving cell indicated by </w:t>
            </w:r>
            <w:r w:rsidRPr="00FF4867">
              <w:rPr>
                <w:rFonts w:cs="Arial"/>
                <w:i/>
                <w:iCs/>
                <w:szCs w:val="18"/>
                <w:lang w:eastAsia="sv-SE"/>
              </w:rPr>
              <w:t>refServCellIndex</w:t>
            </w:r>
            <w:r w:rsidRPr="00FF4867">
              <w:rPr>
                <w:rFonts w:cs="Arial"/>
                <w:iCs/>
                <w:szCs w:val="18"/>
                <w:lang w:eastAsia="sv-SE"/>
              </w:rPr>
              <w:t xml:space="preserve">. In this case, the UE is required to measure the CSI-RS resource even if SS/PBCH block(s) with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 xml:space="preserve">CSI-RS-CellMobility </w:t>
            </w:r>
            <w:r w:rsidRPr="00FF4867">
              <w:rPr>
                <w:rFonts w:cs="Arial"/>
                <w:iCs/>
                <w:szCs w:val="18"/>
                <w:lang w:eastAsia="sv-SE"/>
              </w:rPr>
              <w:t>are not detected.</w:t>
            </w:r>
          </w:p>
          <w:p w14:paraId="7A53C06E" w14:textId="77777777" w:rsidR="00394471" w:rsidRPr="00FF4867" w:rsidRDefault="00394471" w:rsidP="00964CC4">
            <w:pPr>
              <w:pStyle w:val="TAL"/>
              <w:rPr>
                <w:rFonts w:cs="Arial"/>
                <w:iCs/>
                <w:szCs w:val="18"/>
                <w:lang w:eastAsia="sv-SE"/>
              </w:rPr>
            </w:pPr>
            <w:r w:rsidRPr="00FF4867">
              <w:rPr>
                <w:lang w:eastAsia="sv-SE"/>
              </w:rPr>
              <w:t xml:space="preserve">CSI-RS resources with and without </w:t>
            </w:r>
            <w:r w:rsidRPr="00FF4867">
              <w:rPr>
                <w:i/>
                <w:lang w:eastAsia="sv-SE"/>
              </w:rPr>
              <w:t>associatedSSB</w:t>
            </w:r>
            <w:r w:rsidRPr="00FF4867">
              <w:rPr>
                <w:lang w:eastAsia="sv-SE"/>
              </w:rPr>
              <w:t xml:space="preserve"> may be configured in accordance with the rules in TS 38.214 [19], clause 5.1.6.1.3.</w:t>
            </w:r>
          </w:p>
        </w:tc>
      </w:tr>
      <w:tr w:rsidR="00B4120F" w:rsidRPr="00FF4867"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FF4867" w:rsidRDefault="00394471" w:rsidP="00964CC4">
            <w:pPr>
              <w:pStyle w:val="TAL"/>
              <w:rPr>
                <w:b/>
                <w:i/>
                <w:szCs w:val="22"/>
                <w:lang w:eastAsia="sv-SE"/>
              </w:rPr>
            </w:pPr>
            <w:r w:rsidRPr="00FF4867">
              <w:rPr>
                <w:b/>
                <w:i/>
                <w:szCs w:val="22"/>
                <w:lang w:eastAsia="sv-SE"/>
              </w:rPr>
              <w:t>csi-RS-Index</w:t>
            </w:r>
          </w:p>
          <w:p w14:paraId="6E270143" w14:textId="77777777" w:rsidR="00394471" w:rsidRPr="00FF4867" w:rsidRDefault="00394471" w:rsidP="00964CC4">
            <w:pPr>
              <w:pStyle w:val="TAL"/>
              <w:rPr>
                <w:szCs w:val="22"/>
                <w:lang w:eastAsia="sv-SE"/>
              </w:rPr>
            </w:pPr>
            <w:r w:rsidRPr="00FF4867">
              <w:rPr>
                <w:szCs w:val="22"/>
                <w:lang w:eastAsia="sv-SE"/>
              </w:rPr>
              <w:t>CSI-RS resource index associated to the CSI-RS resource to be measured (and used for reporting).</w:t>
            </w:r>
          </w:p>
        </w:tc>
      </w:tr>
      <w:tr w:rsidR="00B4120F" w:rsidRPr="00FF4867"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FF4867" w:rsidRDefault="00394471" w:rsidP="00964CC4">
            <w:pPr>
              <w:pStyle w:val="TAL"/>
              <w:rPr>
                <w:szCs w:val="22"/>
                <w:lang w:eastAsia="sv-SE"/>
              </w:rPr>
            </w:pPr>
            <w:r w:rsidRPr="00FF4867">
              <w:rPr>
                <w:b/>
                <w:i/>
                <w:szCs w:val="22"/>
                <w:lang w:eastAsia="sv-SE"/>
              </w:rPr>
              <w:t>firstOFDMSymbolInTimeDomain</w:t>
            </w:r>
          </w:p>
          <w:p w14:paraId="2EF640A1" w14:textId="2A42B6FE"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FF4867" w:rsidRDefault="00394471" w:rsidP="00964CC4">
            <w:pPr>
              <w:pStyle w:val="TAL"/>
              <w:rPr>
                <w:szCs w:val="22"/>
                <w:lang w:eastAsia="sv-SE"/>
              </w:rPr>
            </w:pPr>
            <w:r w:rsidRPr="00FF4867">
              <w:rPr>
                <w:b/>
                <w:i/>
                <w:szCs w:val="22"/>
                <w:lang w:eastAsia="sv-SE"/>
              </w:rPr>
              <w:t>frequencyDomainAllocation</w:t>
            </w:r>
          </w:p>
          <w:p w14:paraId="3133D38B" w14:textId="77777777" w:rsidR="00394471" w:rsidRPr="00FF4867" w:rsidRDefault="00394471" w:rsidP="00964CC4">
            <w:pPr>
              <w:pStyle w:val="TAL"/>
              <w:rPr>
                <w:szCs w:val="22"/>
                <w:lang w:eastAsia="sv-SE"/>
              </w:rPr>
            </w:pPr>
            <w:r w:rsidRPr="00FF4867">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B4120F" w:rsidRPr="00FF4867"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FF4867" w:rsidRDefault="00394471" w:rsidP="00964CC4">
            <w:pPr>
              <w:pStyle w:val="TAL"/>
              <w:rPr>
                <w:szCs w:val="22"/>
                <w:lang w:eastAsia="sv-SE"/>
              </w:rPr>
            </w:pPr>
            <w:r w:rsidRPr="00FF4867">
              <w:rPr>
                <w:b/>
                <w:i/>
                <w:szCs w:val="22"/>
                <w:lang w:eastAsia="sv-SE"/>
              </w:rPr>
              <w:t>isQuasiColocated</w:t>
            </w:r>
          </w:p>
          <w:p w14:paraId="526C07F0" w14:textId="77777777" w:rsidR="00394471" w:rsidRPr="00FF4867" w:rsidRDefault="00394471" w:rsidP="00964CC4">
            <w:pPr>
              <w:pStyle w:val="TAL"/>
              <w:rPr>
                <w:szCs w:val="22"/>
                <w:lang w:eastAsia="sv-SE"/>
              </w:rPr>
            </w:pPr>
            <w:r w:rsidRPr="00FF4867">
              <w:rPr>
                <w:szCs w:val="22"/>
                <w:lang w:eastAsia="sv-SE"/>
              </w:rPr>
              <w:t>Indicates that the CSI-RS resource is quasi co-located with the associated SS</w:t>
            </w:r>
            <w:r w:rsidRPr="00FF4867">
              <w:rPr>
                <w:lang w:eastAsia="sv-SE"/>
              </w:rPr>
              <w:t>/PBCH block</w:t>
            </w:r>
            <w:r w:rsidRPr="00FF4867">
              <w:rPr>
                <w:szCs w:val="22"/>
                <w:lang w:eastAsia="sv-SE"/>
              </w:rPr>
              <w:t>, see TS 38.214 [19], clause 5.1.6.1.3.</w:t>
            </w:r>
          </w:p>
        </w:tc>
      </w:tr>
      <w:tr w:rsidR="00B4120F" w:rsidRPr="00FF4867"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FF4867" w:rsidRDefault="00394471" w:rsidP="00964CC4">
            <w:pPr>
              <w:pStyle w:val="TAL"/>
              <w:rPr>
                <w:szCs w:val="22"/>
                <w:lang w:eastAsia="sv-SE"/>
              </w:rPr>
            </w:pPr>
            <w:r w:rsidRPr="00FF4867">
              <w:rPr>
                <w:b/>
                <w:i/>
                <w:szCs w:val="22"/>
                <w:lang w:eastAsia="sv-SE"/>
              </w:rPr>
              <w:t>sequenceGenerationConfig</w:t>
            </w:r>
          </w:p>
          <w:p w14:paraId="77645B10" w14:textId="77777777" w:rsidR="00394471" w:rsidRPr="00FF4867" w:rsidRDefault="00394471" w:rsidP="00964CC4">
            <w:pPr>
              <w:pStyle w:val="TAL"/>
              <w:rPr>
                <w:szCs w:val="22"/>
                <w:lang w:eastAsia="sv-SE"/>
              </w:rPr>
            </w:pPr>
            <w:r w:rsidRPr="00FF4867">
              <w:rPr>
                <w:szCs w:val="22"/>
                <w:lang w:eastAsia="sv-SE"/>
              </w:rPr>
              <w:t>Scrambling ID for CSI-RS (see TS 38.211 [16], clause 7.4.1.5.2).</w:t>
            </w:r>
          </w:p>
        </w:tc>
      </w:tr>
      <w:tr w:rsidR="00394471" w:rsidRPr="00FF4867"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FF4867" w:rsidRDefault="00394471" w:rsidP="00964CC4">
            <w:pPr>
              <w:pStyle w:val="TAL"/>
              <w:rPr>
                <w:szCs w:val="22"/>
                <w:lang w:eastAsia="sv-SE"/>
              </w:rPr>
            </w:pPr>
            <w:r w:rsidRPr="00FF4867">
              <w:rPr>
                <w:b/>
                <w:i/>
                <w:szCs w:val="22"/>
                <w:lang w:eastAsia="sv-SE"/>
              </w:rPr>
              <w:t>slotConfig</w:t>
            </w:r>
          </w:p>
          <w:p w14:paraId="51D3E629" w14:textId="515E43FE" w:rsidR="00394471" w:rsidRPr="00FF4867" w:rsidRDefault="00394471" w:rsidP="00964CC4">
            <w:pPr>
              <w:pStyle w:val="TAL"/>
              <w:rPr>
                <w:szCs w:val="22"/>
                <w:lang w:eastAsia="sv-SE"/>
              </w:rPr>
            </w:pPr>
            <w:r w:rsidRPr="00FF4867">
              <w:rPr>
                <w:szCs w:val="22"/>
                <w:lang w:eastAsia="sv-SE"/>
              </w:rPr>
              <w:t xml:space="preserve">Indicates the CSI-RS periodicity (in milliseconds) and for each periodicity the offset (in number of slots). When </w:t>
            </w:r>
            <w:r w:rsidRPr="00FF4867">
              <w:rPr>
                <w:i/>
                <w:lang w:eastAsia="sv-SE"/>
              </w:rPr>
              <w:t>subcarrierSpacing</w:t>
            </w:r>
            <w:r w:rsidRPr="00FF4867">
              <w:rPr>
                <w:szCs w:val="22"/>
                <w:lang w:eastAsia="sv-SE"/>
              </w:rPr>
              <w:t xml:space="preserve"> is set to </w:t>
            </w:r>
            <w:r w:rsidRPr="00FF4867">
              <w:rPr>
                <w:i/>
                <w:szCs w:val="22"/>
                <w:lang w:eastAsia="sv-SE"/>
              </w:rPr>
              <w:t>kHz15</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3/4/9/19/39 slots. When </w:t>
            </w:r>
            <w:r w:rsidRPr="00FF4867">
              <w:rPr>
                <w:i/>
                <w:lang w:eastAsia="sv-SE"/>
              </w:rPr>
              <w:t>subcarrierSpacing</w:t>
            </w:r>
            <w:r w:rsidRPr="00FF4867">
              <w:rPr>
                <w:szCs w:val="22"/>
                <w:lang w:eastAsia="sv-SE"/>
              </w:rPr>
              <w:t xml:space="preserve"> is set to </w:t>
            </w:r>
            <w:r w:rsidRPr="00FF4867">
              <w:rPr>
                <w:i/>
                <w:szCs w:val="22"/>
                <w:lang w:eastAsia="sv-SE"/>
              </w:rPr>
              <w:t>kHz30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7/9/19/39/79 slots. When </w:t>
            </w:r>
            <w:r w:rsidRPr="00FF4867">
              <w:rPr>
                <w:i/>
                <w:szCs w:val="22"/>
                <w:lang w:eastAsia="sv-SE"/>
              </w:rPr>
              <w:t>subcarrierSpacing</w:t>
            </w:r>
            <w:r w:rsidRPr="00FF4867">
              <w:rPr>
                <w:szCs w:val="22"/>
                <w:lang w:eastAsia="sv-SE"/>
              </w:rPr>
              <w:t xml:space="preserve"> is set to </w:t>
            </w:r>
            <w:r w:rsidRPr="00FF4867">
              <w:rPr>
                <w:i/>
                <w:szCs w:val="22"/>
                <w:lang w:eastAsia="sv-SE"/>
              </w:rPr>
              <w:t>kHz60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15/19/39/79/159 slots. When </w:t>
            </w:r>
            <w:r w:rsidRPr="00FF4867">
              <w:rPr>
                <w:i/>
                <w:lang w:eastAsia="sv-SE"/>
              </w:rPr>
              <w:t xml:space="preserve">subcarrierSpacing </w:t>
            </w:r>
            <w:r w:rsidRPr="00FF4867">
              <w:rPr>
                <w:szCs w:val="22"/>
                <w:lang w:eastAsia="sv-SE"/>
              </w:rPr>
              <w:t xml:space="preserve">is set </w:t>
            </w:r>
            <w:r w:rsidRPr="00FF4867">
              <w:rPr>
                <w:i/>
                <w:szCs w:val="22"/>
                <w:lang w:eastAsia="sv-SE"/>
              </w:rPr>
              <w:t>kHz120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31/39/79/159/319 slots.</w:t>
            </w:r>
            <w:r w:rsidR="00D50BCB" w:rsidRPr="00FF4867">
              <w:rPr>
                <w:szCs w:val="22"/>
                <w:lang w:eastAsia="sv-SE"/>
              </w:rPr>
              <w:t xml:space="preserve"> 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480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127</w:t>
            </w:r>
            <w:r w:rsidR="00D50BCB" w:rsidRPr="00FF4867">
              <w:rPr>
                <w:szCs w:val="22"/>
                <w:lang w:eastAsia="sv-SE"/>
              </w:rPr>
              <w:t>/</w:t>
            </w:r>
            <w:r w:rsidR="00D50BCB" w:rsidRPr="00FF4867">
              <w:rPr>
                <w:rFonts w:eastAsia="SimSun"/>
                <w:szCs w:val="22"/>
                <w:lang w:eastAsia="zh-CN"/>
              </w:rPr>
              <w:t>159</w:t>
            </w:r>
            <w:r w:rsidR="00D50BCB" w:rsidRPr="00FF4867">
              <w:rPr>
                <w:szCs w:val="22"/>
                <w:lang w:eastAsia="sv-SE"/>
              </w:rPr>
              <w:t>/</w:t>
            </w:r>
            <w:r w:rsidR="00D50BCB" w:rsidRPr="00FF4867">
              <w:rPr>
                <w:rFonts w:eastAsia="SimSun"/>
                <w:szCs w:val="22"/>
                <w:lang w:eastAsia="zh-CN"/>
              </w:rPr>
              <w:t>319</w:t>
            </w:r>
            <w:r w:rsidR="00D50BCB" w:rsidRPr="00FF4867">
              <w:rPr>
                <w:szCs w:val="22"/>
                <w:lang w:eastAsia="sv-SE"/>
              </w:rPr>
              <w:t>/</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 xml:space="preserve"> slots.</w:t>
            </w:r>
            <w:r w:rsidR="00D50BCB" w:rsidRPr="00FF4867">
              <w:rPr>
                <w:rFonts w:eastAsia="SimSun"/>
                <w:szCs w:val="22"/>
                <w:lang w:eastAsia="zh-CN"/>
              </w:rPr>
              <w:t xml:space="preserve"> </w:t>
            </w:r>
            <w:r w:rsidR="00D50BCB" w:rsidRPr="00FF4867">
              <w:rPr>
                <w:szCs w:val="22"/>
                <w:lang w:eastAsia="sv-SE"/>
              </w:rPr>
              <w:t xml:space="preserve">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960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255</w:t>
            </w:r>
            <w:r w:rsidR="00D50BCB" w:rsidRPr="00FF4867">
              <w:rPr>
                <w:szCs w:val="22"/>
                <w:lang w:eastAsia="sv-SE"/>
              </w:rPr>
              <w:t>/3</w:t>
            </w:r>
            <w:r w:rsidR="00D50BCB" w:rsidRPr="00FF4867">
              <w:rPr>
                <w:rFonts w:eastAsia="SimSun"/>
                <w:szCs w:val="22"/>
                <w:lang w:eastAsia="zh-CN"/>
              </w:rPr>
              <w:t>1</w:t>
            </w:r>
            <w:r w:rsidR="00D50BCB" w:rsidRPr="00FF4867">
              <w:rPr>
                <w:szCs w:val="22"/>
                <w:lang w:eastAsia="sv-SE"/>
              </w:rPr>
              <w:t>9/</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w:t>
            </w:r>
            <w:r w:rsidR="00D50BCB" w:rsidRPr="00FF4867">
              <w:rPr>
                <w:rFonts w:eastAsia="SimSun"/>
                <w:szCs w:val="22"/>
                <w:lang w:eastAsia="zh-CN"/>
              </w:rPr>
              <w:t>2559</w:t>
            </w:r>
            <w:r w:rsidR="00D50BCB" w:rsidRPr="00FF4867">
              <w:rPr>
                <w:szCs w:val="22"/>
                <w:lang w:eastAsia="sv-SE"/>
              </w:rPr>
              <w:t xml:space="preserve"> slots.</w:t>
            </w:r>
            <w:r w:rsidR="00D50BCB" w:rsidRPr="00FF4867">
              <w:rPr>
                <w:rFonts w:eastAsia="SimSun"/>
                <w:szCs w:val="22"/>
                <w:lang w:eastAsia="zh-CN"/>
              </w:rPr>
              <w:t xml:space="preserve"> If </w:t>
            </w:r>
            <w:r w:rsidR="00D50BCB" w:rsidRPr="00FF4867">
              <w:rPr>
                <w:i/>
                <w:iCs/>
              </w:rPr>
              <w:t>slotConfig</w:t>
            </w:r>
            <w:r w:rsidR="00D50BCB" w:rsidRPr="00FF4867">
              <w:rPr>
                <w:rFonts w:eastAsia="SimSun"/>
                <w:i/>
                <w:iCs/>
                <w:lang w:eastAsia="zh-CN"/>
              </w:rPr>
              <w:t xml:space="preserve">-r17 </w:t>
            </w:r>
            <w:r w:rsidR="00D50BCB" w:rsidRPr="00FF4867">
              <w:rPr>
                <w:rFonts w:eastAsia="SimSun"/>
                <w:lang w:eastAsia="zh-CN"/>
              </w:rPr>
              <w:t xml:space="preserve">is </w:t>
            </w:r>
            <w:r w:rsidR="00D50BCB" w:rsidRPr="00FF4867">
              <w:rPr>
                <w:szCs w:val="22"/>
                <w:lang w:eastAsia="sv-SE"/>
              </w:rPr>
              <w:t xml:space="preserve">present, UE shall ignore the </w:t>
            </w:r>
            <w:r w:rsidR="00D50BCB" w:rsidRPr="00FF4867">
              <w:rPr>
                <w:rFonts w:eastAsia="SimSun"/>
                <w:i/>
                <w:szCs w:val="22"/>
                <w:lang w:eastAsia="zh-CN"/>
              </w:rPr>
              <w:t>slotConfig</w:t>
            </w:r>
            <w:r w:rsidR="00D50BCB" w:rsidRPr="00FF4867">
              <w:rPr>
                <w:szCs w:val="22"/>
                <w:lang w:eastAsia="sv-SE"/>
              </w:rPr>
              <w:t xml:space="preserve"> (without suffix).</w:t>
            </w:r>
          </w:p>
        </w:tc>
      </w:tr>
    </w:tbl>
    <w:p w14:paraId="0D35D6DE" w14:textId="77777777" w:rsidR="00394471" w:rsidRPr="00FF4867" w:rsidRDefault="00394471" w:rsidP="00394471"/>
    <w:p w14:paraId="6580C5DB" w14:textId="77777777" w:rsidR="00394471" w:rsidRPr="00FF4867" w:rsidRDefault="00394471" w:rsidP="00394471">
      <w:pPr>
        <w:pStyle w:val="Heading4"/>
      </w:pPr>
      <w:bookmarkStart w:id="350" w:name="_Toc60777223"/>
      <w:bookmarkStart w:id="351" w:name="_Toc162894763"/>
      <w:r w:rsidRPr="00FF4867">
        <w:t>–</w:t>
      </w:r>
      <w:r w:rsidRPr="00FF4867">
        <w:tab/>
      </w:r>
      <w:r w:rsidRPr="00FF4867">
        <w:rPr>
          <w:i/>
        </w:rPr>
        <w:t>CSI-RS-ResourceMapping</w:t>
      </w:r>
      <w:bookmarkEnd w:id="350"/>
      <w:bookmarkEnd w:id="351"/>
    </w:p>
    <w:p w14:paraId="18336024" w14:textId="77777777" w:rsidR="00394471" w:rsidRPr="00FF4867" w:rsidRDefault="00394471" w:rsidP="00394471">
      <w:r w:rsidRPr="00FF4867">
        <w:t xml:space="preserve">The IE </w:t>
      </w:r>
      <w:r w:rsidRPr="00FF4867">
        <w:rPr>
          <w:i/>
        </w:rPr>
        <w:t>CSI-RS-ResourceMapping</w:t>
      </w:r>
      <w:r w:rsidRPr="00FF4867">
        <w:t xml:space="preserve"> is used to configure the resource element mapping of a CSI-RS resource in time- and frequency domain.</w:t>
      </w:r>
    </w:p>
    <w:p w14:paraId="05FC090B" w14:textId="77777777" w:rsidR="00394471" w:rsidRPr="00FF4867" w:rsidRDefault="00394471" w:rsidP="00394471">
      <w:pPr>
        <w:pStyle w:val="TH"/>
      </w:pPr>
      <w:r w:rsidRPr="00FF4867">
        <w:rPr>
          <w:i/>
        </w:rPr>
        <w:t>CSI-RS-ResourceMapping</w:t>
      </w:r>
      <w:r w:rsidRPr="00FF4867">
        <w:t xml:space="preserve"> information element</w:t>
      </w:r>
    </w:p>
    <w:p w14:paraId="30F394CF" w14:textId="77777777" w:rsidR="00394471" w:rsidRPr="00FF4867" w:rsidRDefault="00394471" w:rsidP="004122A9">
      <w:pPr>
        <w:pStyle w:val="PL"/>
        <w:rPr>
          <w:color w:val="808080"/>
        </w:rPr>
      </w:pPr>
      <w:r w:rsidRPr="00FF4867">
        <w:rPr>
          <w:color w:val="808080"/>
        </w:rPr>
        <w:t>-- ASN1START</w:t>
      </w:r>
    </w:p>
    <w:p w14:paraId="0BA08A51" w14:textId="77777777" w:rsidR="00394471" w:rsidRPr="00FF4867" w:rsidRDefault="00394471" w:rsidP="004122A9">
      <w:pPr>
        <w:pStyle w:val="PL"/>
        <w:rPr>
          <w:color w:val="808080"/>
        </w:rPr>
      </w:pPr>
      <w:r w:rsidRPr="00FF4867">
        <w:rPr>
          <w:color w:val="808080"/>
        </w:rPr>
        <w:t>-- TAG-CSI-RS-RESOURCEMAPPING-START</w:t>
      </w:r>
    </w:p>
    <w:p w14:paraId="28E6F2FC" w14:textId="77777777" w:rsidR="00394471" w:rsidRPr="00FF4867" w:rsidRDefault="00394471" w:rsidP="004122A9">
      <w:pPr>
        <w:pStyle w:val="PL"/>
      </w:pPr>
    </w:p>
    <w:p w14:paraId="3F0471CF" w14:textId="77777777" w:rsidR="00394471" w:rsidRPr="00FF4867" w:rsidRDefault="00394471" w:rsidP="004122A9">
      <w:pPr>
        <w:pStyle w:val="PL"/>
      </w:pPr>
      <w:r w:rsidRPr="00FF4867">
        <w:t xml:space="preserve">CSI-RS-ResourceMapping ::=          </w:t>
      </w:r>
      <w:r w:rsidRPr="00FF4867">
        <w:rPr>
          <w:color w:val="993366"/>
        </w:rPr>
        <w:t>SEQUENCE</w:t>
      </w:r>
      <w:r w:rsidRPr="00FF4867">
        <w:t xml:space="preserve"> {</w:t>
      </w:r>
    </w:p>
    <w:p w14:paraId="288ED7E2"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0AFCD019"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FC7FE24"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566D6140" w14:textId="77777777" w:rsidR="00394471" w:rsidRPr="00FF4867" w:rsidRDefault="00394471" w:rsidP="004122A9">
      <w:pPr>
        <w:pStyle w:val="PL"/>
      </w:pPr>
      <w:r w:rsidRPr="00FF4867">
        <w:t xml:space="preserve">        row4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3D38BA9A" w14:textId="77777777" w:rsidR="00394471" w:rsidRPr="00FF4867" w:rsidRDefault="00394471" w:rsidP="004122A9">
      <w:pPr>
        <w:pStyle w:val="PL"/>
      </w:pPr>
      <w:r w:rsidRPr="00FF4867">
        <w:t xml:space="preserve">        other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445B846E" w14:textId="77777777" w:rsidR="00394471" w:rsidRPr="00FF4867" w:rsidRDefault="00394471" w:rsidP="004122A9">
      <w:pPr>
        <w:pStyle w:val="PL"/>
      </w:pPr>
      <w:r w:rsidRPr="00FF4867">
        <w:t xml:space="preserve">    },</w:t>
      </w:r>
    </w:p>
    <w:p w14:paraId="05F44BAD" w14:textId="77777777" w:rsidR="00394471" w:rsidRPr="00FF4867" w:rsidRDefault="00394471" w:rsidP="004122A9">
      <w:pPr>
        <w:pStyle w:val="PL"/>
      </w:pPr>
      <w:r w:rsidRPr="00FF4867">
        <w:t xml:space="preserve">    nrofPorts                           </w:t>
      </w:r>
      <w:r w:rsidRPr="00FF4867">
        <w:rPr>
          <w:color w:val="993366"/>
        </w:rPr>
        <w:t>ENUMERATED</w:t>
      </w:r>
      <w:r w:rsidRPr="00FF4867">
        <w:t xml:space="preserve"> {p1,p2,p4,p8,p12,p16,p24,p32},</w:t>
      </w:r>
    </w:p>
    <w:p w14:paraId="0807EBE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2F22F19" w14:textId="77777777" w:rsidR="00394471" w:rsidRPr="00FF4867" w:rsidRDefault="00394471" w:rsidP="004122A9">
      <w:pPr>
        <w:pStyle w:val="PL"/>
        <w:rPr>
          <w:color w:val="808080"/>
        </w:rPr>
      </w:pPr>
      <w:r w:rsidRPr="00FF4867">
        <w:t xml:space="preserve">    firstOFDMSymbolInTimeDomain2        </w:t>
      </w:r>
      <w:r w:rsidRPr="00FF4867">
        <w:rPr>
          <w:color w:val="993366"/>
        </w:rPr>
        <w:t>INTEGER</w:t>
      </w:r>
      <w:r w:rsidRPr="00FF4867">
        <w:t xml:space="preserve"> (2..12)                                                         </w:t>
      </w:r>
      <w:r w:rsidRPr="00FF4867">
        <w:rPr>
          <w:color w:val="993366"/>
        </w:rPr>
        <w:t>OPTIONAL</w:t>
      </w:r>
      <w:r w:rsidRPr="00FF4867">
        <w:t xml:space="preserve">,   </w:t>
      </w:r>
      <w:r w:rsidRPr="00FF4867">
        <w:rPr>
          <w:color w:val="808080"/>
        </w:rPr>
        <w:t>-- Need R</w:t>
      </w:r>
    </w:p>
    <w:p w14:paraId="1005A9AD" w14:textId="77777777" w:rsidR="00394471" w:rsidRPr="00FF4867" w:rsidRDefault="00394471" w:rsidP="004122A9">
      <w:pPr>
        <w:pStyle w:val="PL"/>
      </w:pPr>
      <w:r w:rsidRPr="00FF4867">
        <w:t xml:space="preserve">    cdm-Type                            </w:t>
      </w:r>
      <w:r w:rsidRPr="00FF4867">
        <w:rPr>
          <w:color w:val="993366"/>
        </w:rPr>
        <w:t>ENUMERATED</w:t>
      </w:r>
      <w:r w:rsidRPr="00FF4867">
        <w:t xml:space="preserve"> {noCDM, fd-CDM2, cdm4-FD2-TD2, cdm8-FD2-TD4},</w:t>
      </w:r>
    </w:p>
    <w:p w14:paraId="444B1249" w14:textId="77777777" w:rsidR="00394471" w:rsidRPr="00FF4867" w:rsidRDefault="00394471" w:rsidP="004122A9">
      <w:pPr>
        <w:pStyle w:val="PL"/>
      </w:pPr>
      <w:r w:rsidRPr="00FF4867">
        <w:t xml:space="preserve">    density                             </w:t>
      </w:r>
      <w:r w:rsidRPr="00FF4867">
        <w:rPr>
          <w:color w:val="993366"/>
        </w:rPr>
        <w:t>CHOICE</w:t>
      </w:r>
      <w:r w:rsidRPr="00FF4867">
        <w:t xml:space="preserve"> {</w:t>
      </w:r>
    </w:p>
    <w:p w14:paraId="0F095C74" w14:textId="77777777" w:rsidR="00394471" w:rsidRPr="00FF4867" w:rsidRDefault="00394471" w:rsidP="004122A9">
      <w:pPr>
        <w:pStyle w:val="PL"/>
      </w:pPr>
      <w:r w:rsidRPr="00FF4867">
        <w:t xml:space="preserve">        dot5                                </w:t>
      </w:r>
      <w:r w:rsidRPr="00FF4867">
        <w:rPr>
          <w:color w:val="993366"/>
        </w:rPr>
        <w:t>ENUMERATED</w:t>
      </w:r>
      <w:r w:rsidRPr="00FF4867">
        <w:t xml:space="preserve"> {evenPRBs, oddPRBs},</w:t>
      </w:r>
    </w:p>
    <w:p w14:paraId="752C9120" w14:textId="77777777" w:rsidR="00394471" w:rsidRPr="00FF4867" w:rsidRDefault="00394471" w:rsidP="004122A9">
      <w:pPr>
        <w:pStyle w:val="PL"/>
      </w:pPr>
      <w:r w:rsidRPr="00FF4867">
        <w:t xml:space="preserve">        one                                 </w:t>
      </w:r>
      <w:r w:rsidRPr="00FF4867">
        <w:rPr>
          <w:color w:val="993366"/>
        </w:rPr>
        <w:t>NULL</w:t>
      </w:r>
      <w:r w:rsidRPr="00FF4867">
        <w:t>,</w:t>
      </w:r>
    </w:p>
    <w:p w14:paraId="49C8614D" w14:textId="77777777" w:rsidR="00394471" w:rsidRPr="00FF4867" w:rsidRDefault="00394471" w:rsidP="004122A9">
      <w:pPr>
        <w:pStyle w:val="PL"/>
      </w:pPr>
      <w:r w:rsidRPr="00FF4867">
        <w:t xml:space="preserve">        three                               </w:t>
      </w:r>
      <w:r w:rsidRPr="00FF4867">
        <w:rPr>
          <w:color w:val="993366"/>
        </w:rPr>
        <w:t>NULL</w:t>
      </w:r>
      <w:r w:rsidRPr="00FF4867">
        <w:t>,</w:t>
      </w:r>
    </w:p>
    <w:p w14:paraId="2749975F" w14:textId="77777777" w:rsidR="00394471" w:rsidRPr="00FF4867" w:rsidRDefault="00394471" w:rsidP="004122A9">
      <w:pPr>
        <w:pStyle w:val="PL"/>
      </w:pPr>
      <w:r w:rsidRPr="00FF4867">
        <w:t xml:space="preserve">        spare                               </w:t>
      </w:r>
      <w:r w:rsidRPr="00FF4867">
        <w:rPr>
          <w:color w:val="993366"/>
        </w:rPr>
        <w:t>NULL</w:t>
      </w:r>
    </w:p>
    <w:p w14:paraId="4D40ED87" w14:textId="77777777" w:rsidR="00394471" w:rsidRPr="00FF4867" w:rsidRDefault="00394471" w:rsidP="004122A9">
      <w:pPr>
        <w:pStyle w:val="PL"/>
      </w:pPr>
      <w:r w:rsidRPr="00FF4867">
        <w:t xml:space="preserve">    },</w:t>
      </w:r>
    </w:p>
    <w:p w14:paraId="4EE541F6" w14:textId="77777777" w:rsidR="00394471" w:rsidRPr="00FF4867" w:rsidRDefault="00394471" w:rsidP="004122A9">
      <w:pPr>
        <w:pStyle w:val="PL"/>
      </w:pPr>
      <w:r w:rsidRPr="00FF4867">
        <w:t xml:space="preserve">    freqBand                            CSI-FrequencyOccupation,</w:t>
      </w:r>
    </w:p>
    <w:p w14:paraId="4C20661D" w14:textId="77777777" w:rsidR="00394471" w:rsidRPr="00FF4867" w:rsidRDefault="00394471" w:rsidP="004122A9">
      <w:pPr>
        <w:pStyle w:val="PL"/>
      </w:pPr>
      <w:r w:rsidRPr="00FF4867">
        <w:t xml:space="preserve">    ...</w:t>
      </w:r>
    </w:p>
    <w:p w14:paraId="11FA4805" w14:textId="77777777" w:rsidR="00394471" w:rsidRPr="00FF4867" w:rsidRDefault="00394471" w:rsidP="004122A9">
      <w:pPr>
        <w:pStyle w:val="PL"/>
      </w:pPr>
      <w:r w:rsidRPr="00FF4867">
        <w:t>}</w:t>
      </w:r>
    </w:p>
    <w:p w14:paraId="49A9A75B" w14:textId="77777777" w:rsidR="00394471" w:rsidRPr="00FF4867" w:rsidRDefault="00394471" w:rsidP="004122A9">
      <w:pPr>
        <w:pStyle w:val="PL"/>
      </w:pPr>
    </w:p>
    <w:p w14:paraId="0C86291A" w14:textId="77777777" w:rsidR="00394471" w:rsidRPr="00FF4867" w:rsidRDefault="00394471" w:rsidP="004122A9">
      <w:pPr>
        <w:pStyle w:val="PL"/>
        <w:rPr>
          <w:color w:val="808080"/>
        </w:rPr>
      </w:pPr>
      <w:r w:rsidRPr="00FF4867">
        <w:rPr>
          <w:color w:val="808080"/>
        </w:rPr>
        <w:t>-- TAG-CSI-RS-RESOURCEMAPPING-STOP</w:t>
      </w:r>
    </w:p>
    <w:p w14:paraId="11E37229" w14:textId="77777777" w:rsidR="00394471" w:rsidRPr="00FF4867" w:rsidRDefault="00394471" w:rsidP="004122A9">
      <w:pPr>
        <w:pStyle w:val="PL"/>
        <w:rPr>
          <w:color w:val="808080"/>
        </w:rPr>
      </w:pPr>
      <w:r w:rsidRPr="00FF4867">
        <w:rPr>
          <w:color w:val="808080"/>
        </w:rPr>
        <w:t>-- ASN1STOP</w:t>
      </w:r>
    </w:p>
    <w:p w14:paraId="5D9F4C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FF4867" w:rsidRDefault="00394471" w:rsidP="00964CC4">
            <w:pPr>
              <w:pStyle w:val="TAH"/>
              <w:rPr>
                <w:szCs w:val="22"/>
                <w:lang w:eastAsia="sv-SE"/>
              </w:rPr>
            </w:pPr>
            <w:r w:rsidRPr="00FF4867">
              <w:rPr>
                <w:i/>
                <w:szCs w:val="22"/>
                <w:lang w:eastAsia="sv-SE"/>
              </w:rPr>
              <w:t xml:space="preserve">CSI-RS-ResourceMapping </w:t>
            </w:r>
            <w:r w:rsidRPr="00FF4867">
              <w:rPr>
                <w:szCs w:val="22"/>
                <w:lang w:eastAsia="sv-SE"/>
              </w:rPr>
              <w:t>field descriptions</w:t>
            </w:r>
          </w:p>
        </w:tc>
      </w:tr>
      <w:tr w:rsidR="00B4120F" w:rsidRPr="00FF4867"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FF4867" w:rsidRDefault="00394471" w:rsidP="00964CC4">
            <w:pPr>
              <w:pStyle w:val="TAL"/>
              <w:rPr>
                <w:szCs w:val="22"/>
                <w:lang w:eastAsia="sv-SE"/>
              </w:rPr>
            </w:pPr>
            <w:r w:rsidRPr="00FF4867">
              <w:rPr>
                <w:b/>
                <w:i/>
                <w:szCs w:val="22"/>
                <w:lang w:eastAsia="sv-SE"/>
              </w:rPr>
              <w:t>cdm-Type</w:t>
            </w:r>
          </w:p>
          <w:p w14:paraId="1921D02E" w14:textId="77777777" w:rsidR="00394471" w:rsidRPr="00FF4867" w:rsidRDefault="00394471" w:rsidP="00964CC4">
            <w:pPr>
              <w:pStyle w:val="TAL"/>
              <w:rPr>
                <w:szCs w:val="22"/>
                <w:lang w:eastAsia="sv-SE"/>
              </w:rPr>
            </w:pPr>
            <w:r w:rsidRPr="00FF4867">
              <w:rPr>
                <w:szCs w:val="22"/>
                <w:lang w:eastAsia="sv-SE"/>
              </w:rPr>
              <w:t>CDM type (see TS 38.214 [19], clause 5.2.2.3.1).</w:t>
            </w:r>
          </w:p>
        </w:tc>
      </w:tr>
      <w:tr w:rsidR="00B4120F" w:rsidRPr="00FF4867"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FF4867" w:rsidRDefault="00394471" w:rsidP="00964CC4">
            <w:pPr>
              <w:pStyle w:val="TAL"/>
              <w:rPr>
                <w:szCs w:val="22"/>
                <w:lang w:eastAsia="sv-SE"/>
              </w:rPr>
            </w:pPr>
            <w:r w:rsidRPr="00FF4867">
              <w:rPr>
                <w:b/>
                <w:i/>
                <w:szCs w:val="22"/>
                <w:lang w:eastAsia="sv-SE"/>
              </w:rPr>
              <w:t>density</w:t>
            </w:r>
          </w:p>
          <w:p w14:paraId="0A6F2797" w14:textId="77777777" w:rsidR="00394471" w:rsidRPr="00FF4867" w:rsidRDefault="00394471" w:rsidP="00964CC4">
            <w:pPr>
              <w:pStyle w:val="TAL"/>
              <w:rPr>
                <w:szCs w:val="22"/>
                <w:lang w:eastAsia="sv-SE"/>
              </w:rPr>
            </w:pPr>
            <w:r w:rsidRPr="00FF4867">
              <w:rPr>
                <w:szCs w:val="22"/>
                <w:lang w:eastAsia="sv-SE"/>
              </w:rPr>
              <w:t>Density of CSI-RS resource measured in RE/port/PRB (see TS 38.211 [16], clause 7.4.1.5.3).</w:t>
            </w:r>
          </w:p>
          <w:p w14:paraId="654E8A45" w14:textId="77777777" w:rsidR="00394471" w:rsidRPr="00FF4867" w:rsidRDefault="00394471" w:rsidP="00964CC4">
            <w:pPr>
              <w:pStyle w:val="TAL"/>
              <w:rPr>
                <w:szCs w:val="22"/>
                <w:lang w:eastAsia="sv-SE"/>
              </w:rPr>
            </w:pPr>
            <w:r w:rsidRPr="00FF4867">
              <w:rPr>
                <w:szCs w:val="22"/>
                <w:lang w:eastAsia="sv-SE"/>
              </w:rPr>
              <w:t>Values 0.5 (</w:t>
            </w:r>
            <w:r w:rsidRPr="00FF4867">
              <w:rPr>
                <w:i/>
                <w:szCs w:val="22"/>
                <w:lang w:eastAsia="sv-SE"/>
              </w:rPr>
              <w:t>dot5</w:t>
            </w:r>
            <w:r w:rsidRPr="00FF4867">
              <w:rPr>
                <w:szCs w:val="22"/>
                <w:lang w:eastAsia="sv-SE"/>
              </w:rPr>
              <w:t>), 1 (</w:t>
            </w:r>
            <w:r w:rsidRPr="00FF4867">
              <w:rPr>
                <w:i/>
                <w:lang w:eastAsia="sv-SE"/>
              </w:rPr>
              <w:t>one</w:t>
            </w:r>
            <w:r w:rsidRPr="00FF4867">
              <w:rPr>
                <w:szCs w:val="22"/>
                <w:lang w:eastAsia="sv-SE"/>
              </w:rPr>
              <w:t>) and 3 (</w:t>
            </w:r>
            <w:r w:rsidRPr="00FF4867">
              <w:rPr>
                <w:i/>
                <w:lang w:eastAsia="sv-SE"/>
              </w:rPr>
              <w:t>three</w:t>
            </w:r>
            <w:r w:rsidRPr="00FF4867">
              <w:rPr>
                <w:szCs w:val="22"/>
                <w:lang w:eastAsia="sv-SE"/>
              </w:rPr>
              <w:t>) are allowed for X=1, values 0.5 (</w:t>
            </w:r>
            <w:r w:rsidRPr="00FF4867">
              <w:rPr>
                <w:i/>
                <w:szCs w:val="22"/>
                <w:lang w:eastAsia="sv-SE"/>
              </w:rPr>
              <w:t>dot5</w:t>
            </w:r>
            <w:r w:rsidRPr="00FF4867">
              <w:rPr>
                <w:szCs w:val="22"/>
                <w:lang w:eastAsia="sv-SE"/>
              </w:rPr>
              <w:t>) and 1 (</w:t>
            </w:r>
            <w:r w:rsidRPr="00FF4867">
              <w:rPr>
                <w:i/>
                <w:lang w:eastAsia="sv-SE"/>
              </w:rPr>
              <w:t>one</w:t>
            </w:r>
            <w:r w:rsidRPr="00FF4867">
              <w:rPr>
                <w:szCs w:val="22"/>
                <w:lang w:eastAsia="sv-SE"/>
              </w:rPr>
              <w:t>) are allowed for X=2, 16, 24 and 32, value 1 (</w:t>
            </w:r>
            <w:r w:rsidRPr="00FF4867">
              <w:rPr>
                <w:i/>
                <w:lang w:eastAsia="sv-SE"/>
              </w:rPr>
              <w:t>one</w:t>
            </w:r>
            <w:r w:rsidRPr="00FF4867">
              <w:rPr>
                <w:szCs w:val="22"/>
                <w:lang w:eastAsia="sv-SE"/>
              </w:rPr>
              <w:t>) is allowed for X=4, 8, 12.</w:t>
            </w:r>
          </w:p>
          <w:p w14:paraId="111B5EAC" w14:textId="77777777" w:rsidR="00394471" w:rsidRPr="00FF4867" w:rsidRDefault="00394471" w:rsidP="00964CC4">
            <w:pPr>
              <w:pStyle w:val="TAL"/>
              <w:rPr>
                <w:szCs w:val="22"/>
                <w:lang w:eastAsia="sv-SE"/>
              </w:rPr>
            </w:pPr>
            <w:r w:rsidRPr="00FF4867">
              <w:rPr>
                <w:szCs w:val="22"/>
                <w:lang w:eastAsia="sv-SE"/>
              </w:rPr>
              <w:t>For density = 1/2, includes 1-bit indication for RB level comb offset indicating whether odd or even RBs are occupied by CSI-RS.</w:t>
            </w:r>
          </w:p>
        </w:tc>
      </w:tr>
      <w:tr w:rsidR="00B4120F" w:rsidRPr="00FF4867"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FF4867" w:rsidRDefault="00394471" w:rsidP="00964CC4">
            <w:pPr>
              <w:pStyle w:val="TAL"/>
              <w:rPr>
                <w:szCs w:val="22"/>
                <w:lang w:eastAsia="sv-SE"/>
              </w:rPr>
            </w:pPr>
            <w:r w:rsidRPr="00FF4867">
              <w:rPr>
                <w:b/>
                <w:i/>
                <w:szCs w:val="22"/>
                <w:lang w:eastAsia="sv-SE"/>
              </w:rPr>
              <w:t>firstOFDMSymbolInTimeDomain2</w:t>
            </w:r>
          </w:p>
          <w:p w14:paraId="3F8049F7" w14:textId="77777777" w:rsidR="00394471" w:rsidRPr="00FF4867" w:rsidRDefault="00394471" w:rsidP="00964CC4">
            <w:pPr>
              <w:pStyle w:val="TAL"/>
              <w:rPr>
                <w:szCs w:val="22"/>
                <w:lang w:eastAsia="sv-SE"/>
              </w:rPr>
            </w:pPr>
            <w:r w:rsidRPr="00FF4867">
              <w:rPr>
                <w:szCs w:val="22"/>
                <w:lang w:eastAsia="sv-SE"/>
              </w:rPr>
              <w:t>Time domain allocation within a physical resource block. See TS 38.211 [16], clause 7.4.1.5.3.</w:t>
            </w:r>
          </w:p>
        </w:tc>
      </w:tr>
      <w:tr w:rsidR="00B4120F" w:rsidRPr="00FF4867"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FF4867" w:rsidRDefault="00394471" w:rsidP="00964CC4">
            <w:pPr>
              <w:pStyle w:val="TAL"/>
              <w:rPr>
                <w:szCs w:val="22"/>
                <w:lang w:eastAsia="sv-SE"/>
              </w:rPr>
            </w:pPr>
            <w:r w:rsidRPr="00FF4867">
              <w:rPr>
                <w:b/>
                <w:i/>
                <w:szCs w:val="22"/>
                <w:lang w:eastAsia="sv-SE"/>
              </w:rPr>
              <w:t>firstOFDMSymbolInTimeDomain</w:t>
            </w:r>
          </w:p>
          <w:p w14:paraId="6762E30A" w14:textId="50E04A5F"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FF4867" w:rsidRDefault="00394471" w:rsidP="00964CC4">
            <w:pPr>
              <w:pStyle w:val="TAL"/>
              <w:rPr>
                <w:szCs w:val="22"/>
                <w:lang w:eastAsia="sv-SE"/>
              </w:rPr>
            </w:pPr>
            <w:r w:rsidRPr="00FF4867">
              <w:rPr>
                <w:b/>
                <w:i/>
                <w:szCs w:val="22"/>
                <w:lang w:eastAsia="sv-SE"/>
              </w:rPr>
              <w:t>freqBand</w:t>
            </w:r>
          </w:p>
          <w:p w14:paraId="5C20A364" w14:textId="77777777" w:rsidR="00394471" w:rsidRPr="00FF4867" w:rsidRDefault="00394471" w:rsidP="00964CC4">
            <w:pPr>
              <w:pStyle w:val="TAL"/>
              <w:rPr>
                <w:szCs w:val="22"/>
                <w:lang w:eastAsia="sv-SE"/>
              </w:rPr>
            </w:pPr>
            <w:r w:rsidRPr="00FF4867">
              <w:rPr>
                <w:szCs w:val="22"/>
                <w:lang w:eastAsia="sv-SE"/>
              </w:rPr>
              <w:t>Wideband or partial band CSI-RS, (see TS 38.214 [19], clause 5.2.2.3.1).</w:t>
            </w:r>
          </w:p>
        </w:tc>
      </w:tr>
      <w:tr w:rsidR="00B4120F" w:rsidRPr="00FF4867"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FF4867" w:rsidRDefault="00394471" w:rsidP="00964CC4">
            <w:pPr>
              <w:pStyle w:val="TAL"/>
              <w:rPr>
                <w:szCs w:val="22"/>
                <w:lang w:eastAsia="sv-SE"/>
              </w:rPr>
            </w:pPr>
            <w:r w:rsidRPr="00FF4867">
              <w:rPr>
                <w:b/>
                <w:i/>
                <w:szCs w:val="22"/>
                <w:lang w:eastAsia="sv-SE"/>
              </w:rPr>
              <w:t>frequencyDomainAllocation</w:t>
            </w:r>
          </w:p>
          <w:p w14:paraId="02DC8A2F" w14:textId="77777777" w:rsidR="00394471" w:rsidRPr="00FF4867" w:rsidRDefault="00394471" w:rsidP="00964CC4">
            <w:pPr>
              <w:pStyle w:val="TAL"/>
              <w:rPr>
                <w:szCs w:val="22"/>
                <w:lang w:eastAsia="sv-SE"/>
              </w:rPr>
            </w:pPr>
            <w:r w:rsidRPr="00FF4867">
              <w:rPr>
                <w:szCs w:val="22"/>
                <w:lang w:eastAsia="sv-SE"/>
              </w:rPr>
              <w:t xml:space="preserve">Frequency domain allocation within a physical resource block in accordance with TS 38.211 [16], clause 7.4.1.5.3. The applicable row number in table 7.4.1.5.3-1 is determined by the </w:t>
            </w:r>
            <w:r w:rsidRPr="00FF4867">
              <w:rPr>
                <w:i/>
                <w:lang w:eastAsia="sv-SE"/>
              </w:rPr>
              <w:t>frequencyDomainAllocation</w:t>
            </w:r>
            <w:r w:rsidRPr="00FF4867">
              <w:rPr>
                <w:szCs w:val="22"/>
                <w:lang w:eastAsia="sv-SE"/>
              </w:rPr>
              <w:t xml:space="preserve"> for rows 1, 2 and 4, and for other rows by matching the values in the column Ports, Density and CDMtype in table 7.4.1.5.3-1 with the values of </w:t>
            </w:r>
            <w:r w:rsidRPr="00FF4867">
              <w:rPr>
                <w:i/>
                <w:lang w:eastAsia="sv-SE"/>
              </w:rPr>
              <w:t>nrofPorts</w:t>
            </w:r>
            <w:r w:rsidRPr="00FF4867">
              <w:rPr>
                <w:szCs w:val="22"/>
                <w:lang w:eastAsia="sv-SE"/>
              </w:rPr>
              <w:t xml:space="preserve">, </w:t>
            </w:r>
            <w:r w:rsidRPr="00FF4867">
              <w:rPr>
                <w:i/>
                <w:lang w:eastAsia="sv-SE"/>
              </w:rPr>
              <w:t>cdm-Type</w:t>
            </w:r>
            <w:r w:rsidRPr="00FF4867">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FF4867">
              <w:rPr>
                <w:i/>
                <w:lang w:eastAsia="sv-SE"/>
              </w:rPr>
              <w:t>frequencyDomainAllocation</w:t>
            </w:r>
            <w:r w:rsidRPr="00FF4867">
              <w:rPr>
                <w:szCs w:val="22"/>
                <w:lang w:eastAsia="sv-SE"/>
              </w:rPr>
              <w:t>.</w:t>
            </w:r>
          </w:p>
        </w:tc>
      </w:tr>
      <w:tr w:rsidR="00394471" w:rsidRPr="00FF4867"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FF4867" w:rsidRDefault="00394471" w:rsidP="00964CC4">
            <w:pPr>
              <w:pStyle w:val="TAL"/>
              <w:rPr>
                <w:szCs w:val="22"/>
                <w:lang w:eastAsia="sv-SE"/>
              </w:rPr>
            </w:pPr>
            <w:r w:rsidRPr="00FF4867">
              <w:rPr>
                <w:b/>
                <w:i/>
                <w:szCs w:val="22"/>
                <w:lang w:eastAsia="sv-SE"/>
              </w:rPr>
              <w:t>nrofPorts</w:t>
            </w:r>
          </w:p>
          <w:p w14:paraId="1CF2CBA0" w14:textId="77777777" w:rsidR="00394471" w:rsidRPr="00FF4867" w:rsidRDefault="00394471" w:rsidP="00964CC4">
            <w:pPr>
              <w:pStyle w:val="TAL"/>
              <w:rPr>
                <w:szCs w:val="22"/>
                <w:lang w:eastAsia="sv-SE"/>
              </w:rPr>
            </w:pPr>
            <w:r w:rsidRPr="00FF4867">
              <w:rPr>
                <w:szCs w:val="22"/>
                <w:lang w:eastAsia="sv-SE"/>
              </w:rPr>
              <w:t>Number of ports (see TS 38.214 [19], clause 5.2.2.3.1).</w:t>
            </w:r>
          </w:p>
        </w:tc>
      </w:tr>
    </w:tbl>
    <w:p w14:paraId="5D87895C" w14:textId="77777777" w:rsidR="00394471" w:rsidRPr="00FF4867" w:rsidRDefault="00394471" w:rsidP="00394471"/>
    <w:p w14:paraId="33AD723A" w14:textId="77777777" w:rsidR="00394471" w:rsidRPr="00FF4867" w:rsidRDefault="00394471" w:rsidP="00394471">
      <w:pPr>
        <w:pStyle w:val="Heading4"/>
      </w:pPr>
      <w:bookmarkStart w:id="352" w:name="_Toc60777224"/>
      <w:bookmarkStart w:id="353" w:name="_Toc162894764"/>
      <w:r w:rsidRPr="00FF4867">
        <w:t>–</w:t>
      </w:r>
      <w:r w:rsidRPr="00FF4867">
        <w:tab/>
      </w:r>
      <w:r w:rsidRPr="00FF4867">
        <w:rPr>
          <w:i/>
        </w:rPr>
        <w:t>CSI-SemiPersistentOnPUSCH-TriggerStateList</w:t>
      </w:r>
      <w:bookmarkEnd w:id="352"/>
      <w:bookmarkEnd w:id="353"/>
    </w:p>
    <w:p w14:paraId="2003F2D0" w14:textId="77777777" w:rsidR="00394471" w:rsidRPr="00FF4867" w:rsidRDefault="00394471" w:rsidP="00394471">
      <w:r w:rsidRPr="00FF4867">
        <w:t xml:space="preserve">The </w:t>
      </w:r>
      <w:r w:rsidRPr="00FF4867">
        <w:rPr>
          <w:i/>
        </w:rPr>
        <w:t xml:space="preserve">CSI-SemiPersistentOnPUSCH-TriggerStateList </w:t>
      </w:r>
      <w:r w:rsidRPr="00FF4867">
        <w:t>IE is used to configure the UE with list of trigger states for semi-persistent reporting of channel state information on L1. See also TS 38.214 [19], clause 5.2.</w:t>
      </w:r>
    </w:p>
    <w:p w14:paraId="5286E3F0" w14:textId="77777777" w:rsidR="00394471" w:rsidRPr="00FF4867" w:rsidRDefault="00394471" w:rsidP="00394471">
      <w:pPr>
        <w:pStyle w:val="TH"/>
      </w:pPr>
      <w:r w:rsidRPr="00FF4867">
        <w:rPr>
          <w:i/>
        </w:rPr>
        <w:t>CSI-SemiPersistentOnPUSCH-TriggerStateList</w:t>
      </w:r>
      <w:r w:rsidRPr="00FF4867">
        <w:t xml:space="preserve"> information element</w:t>
      </w:r>
    </w:p>
    <w:p w14:paraId="1BE347E1" w14:textId="77777777" w:rsidR="00394471" w:rsidRPr="00FF4867" w:rsidRDefault="00394471" w:rsidP="004122A9">
      <w:pPr>
        <w:pStyle w:val="PL"/>
        <w:rPr>
          <w:color w:val="808080"/>
        </w:rPr>
      </w:pPr>
      <w:r w:rsidRPr="00FF4867">
        <w:rPr>
          <w:color w:val="808080"/>
        </w:rPr>
        <w:t>-- ASN1START</w:t>
      </w:r>
    </w:p>
    <w:p w14:paraId="79494678" w14:textId="77777777" w:rsidR="00394471" w:rsidRPr="00FF4867" w:rsidRDefault="00394471" w:rsidP="004122A9">
      <w:pPr>
        <w:pStyle w:val="PL"/>
        <w:rPr>
          <w:color w:val="808080"/>
        </w:rPr>
      </w:pPr>
      <w:r w:rsidRPr="00FF4867">
        <w:rPr>
          <w:color w:val="808080"/>
        </w:rPr>
        <w:t>-- TAG-CSI-SEMIPERSISTENTONPUSCHTRIGGERSTATELIST-START</w:t>
      </w:r>
    </w:p>
    <w:p w14:paraId="0B217198" w14:textId="77777777" w:rsidR="00394471" w:rsidRPr="00FF4867" w:rsidRDefault="00394471" w:rsidP="004122A9">
      <w:pPr>
        <w:pStyle w:val="PL"/>
      </w:pPr>
    </w:p>
    <w:p w14:paraId="1D0F7B69" w14:textId="77777777" w:rsidR="00394471" w:rsidRPr="00FF4867" w:rsidRDefault="00394471" w:rsidP="004122A9">
      <w:pPr>
        <w:pStyle w:val="PL"/>
      </w:pPr>
      <w:r w:rsidRPr="00FF4867">
        <w:t xml:space="preserve">CSI-SemiPersistentOnPUSCH-TriggerStateList ::= </w:t>
      </w:r>
      <w:r w:rsidRPr="00FF4867">
        <w:rPr>
          <w:color w:val="993366"/>
        </w:rPr>
        <w:t>SEQUENCE</w:t>
      </w:r>
      <w:r w:rsidRPr="00FF4867">
        <w:t>(</w:t>
      </w:r>
      <w:r w:rsidRPr="00FF4867">
        <w:rPr>
          <w:color w:val="993366"/>
        </w:rPr>
        <w:t>SIZE</w:t>
      </w:r>
      <w:r w:rsidRPr="00FF4867">
        <w:t xml:space="preserve"> (1..maxNrOfSemiPersistentPUSCH-Triggers))</w:t>
      </w:r>
      <w:r w:rsidRPr="00FF4867">
        <w:rPr>
          <w:color w:val="993366"/>
        </w:rPr>
        <w:t xml:space="preserve"> OF</w:t>
      </w:r>
      <w:r w:rsidRPr="00FF4867">
        <w:t xml:space="preserve"> CSI-SemiPersistentOnPUSCH-TriggerState</w:t>
      </w:r>
    </w:p>
    <w:p w14:paraId="75FE1E8B" w14:textId="77777777" w:rsidR="00394471" w:rsidRPr="00FF4867" w:rsidRDefault="00394471" w:rsidP="004122A9">
      <w:pPr>
        <w:pStyle w:val="PL"/>
      </w:pPr>
    </w:p>
    <w:p w14:paraId="30E6AB90" w14:textId="77777777" w:rsidR="00394471" w:rsidRPr="00FF4867" w:rsidRDefault="00394471" w:rsidP="004122A9">
      <w:pPr>
        <w:pStyle w:val="PL"/>
      </w:pPr>
      <w:r w:rsidRPr="00FF4867">
        <w:t xml:space="preserve">CSI-SemiPersistentOnPUSCH-TriggerState ::=     </w:t>
      </w:r>
      <w:r w:rsidRPr="00FF4867">
        <w:rPr>
          <w:color w:val="993366"/>
        </w:rPr>
        <w:t>SEQUENCE</w:t>
      </w:r>
      <w:r w:rsidRPr="00FF4867">
        <w:t xml:space="preserve"> {</w:t>
      </w:r>
    </w:p>
    <w:p w14:paraId="1C5090E7" w14:textId="77777777" w:rsidR="00394471" w:rsidRPr="00FF4867" w:rsidRDefault="00394471" w:rsidP="004122A9">
      <w:pPr>
        <w:pStyle w:val="PL"/>
      </w:pPr>
      <w:r w:rsidRPr="00FF4867">
        <w:t xml:space="preserve">    associatedReportConfigInfo                     CSI-ReportConfigId,</w:t>
      </w:r>
    </w:p>
    <w:p w14:paraId="6883CEAE" w14:textId="3686B9DD" w:rsidR="00205D47" w:rsidRPr="00FF4867" w:rsidRDefault="00394471" w:rsidP="004122A9">
      <w:pPr>
        <w:pStyle w:val="PL"/>
      </w:pPr>
      <w:r w:rsidRPr="00FF4867">
        <w:t xml:space="preserve">    ...</w:t>
      </w:r>
      <w:r w:rsidR="00205D47" w:rsidRPr="00FF4867">
        <w:t>,</w:t>
      </w:r>
    </w:p>
    <w:p w14:paraId="239CDFF9" w14:textId="77FDB5EE" w:rsidR="00205D47" w:rsidRPr="00FF4867" w:rsidRDefault="00205D47" w:rsidP="004122A9">
      <w:pPr>
        <w:pStyle w:val="PL"/>
      </w:pPr>
      <w:r w:rsidRPr="00FF4867">
        <w:t xml:space="preserve">    [[</w:t>
      </w:r>
    </w:p>
    <w:p w14:paraId="15C8F4E1" w14:textId="192B345D" w:rsidR="00205D47" w:rsidRPr="00FF4867" w:rsidRDefault="00205D47" w:rsidP="004122A9">
      <w:pPr>
        <w:pStyle w:val="PL"/>
        <w:rPr>
          <w:color w:val="808080"/>
        </w:rPr>
      </w:pPr>
      <w:r w:rsidRPr="00FF4867">
        <w:t xml:space="preserve">    sp-CSI-MultiplexingMode-r17                </w:t>
      </w:r>
      <w:r w:rsidR="00A54CE0" w:rsidRPr="00FF4867">
        <w:t xml:space="preserve">    </w:t>
      </w:r>
      <w:r w:rsidRPr="00FF4867">
        <w:rPr>
          <w:color w:val="993366"/>
        </w:rPr>
        <w:t>ENUMERATED</w:t>
      </w:r>
      <w:r w:rsidR="00015613" w:rsidRPr="00FF4867">
        <w:t xml:space="preserve"> </w:t>
      </w:r>
      <w:r w:rsidRPr="00FF4867">
        <w:t xml:space="preserve">{enabled}                                           </w:t>
      </w:r>
      <w:r w:rsidRPr="00FF4867">
        <w:rPr>
          <w:color w:val="993366"/>
        </w:rPr>
        <w:t>OPTIONAL</w:t>
      </w:r>
      <w:r w:rsidRPr="00FF4867">
        <w:t xml:space="preserve">   </w:t>
      </w:r>
      <w:r w:rsidRPr="00FF4867">
        <w:rPr>
          <w:color w:val="808080"/>
        </w:rPr>
        <w:t>-- Need R</w:t>
      </w:r>
    </w:p>
    <w:p w14:paraId="43CCBE26" w14:textId="4E1FBA27" w:rsidR="008A22DF" w:rsidRPr="00FF4867" w:rsidRDefault="00205D47" w:rsidP="004122A9">
      <w:pPr>
        <w:pStyle w:val="PL"/>
      </w:pPr>
      <w:r w:rsidRPr="00FF4867">
        <w:t xml:space="preserve">    ]]</w:t>
      </w:r>
      <w:r w:rsidR="008A22DF" w:rsidRPr="00FF4867">
        <w:t>,</w:t>
      </w:r>
    </w:p>
    <w:p w14:paraId="20A7868E" w14:textId="77777777" w:rsidR="008A22DF" w:rsidRPr="00FF4867" w:rsidRDefault="008A22DF" w:rsidP="004122A9">
      <w:pPr>
        <w:pStyle w:val="PL"/>
      </w:pPr>
      <w:r w:rsidRPr="00FF4867">
        <w:t xml:space="preserve">    [[</w:t>
      </w:r>
    </w:p>
    <w:p w14:paraId="55E1CBC1" w14:textId="179491F2" w:rsidR="008A22DF" w:rsidRPr="00FF4867" w:rsidRDefault="008A22DF" w:rsidP="004122A9">
      <w:pPr>
        <w:pStyle w:val="PL"/>
        <w:rPr>
          <w:color w:val="808080"/>
        </w:rPr>
      </w:pPr>
      <w:r w:rsidRPr="00FF4867">
        <w:t xml:space="preserve">    csi-ReportSubConfigTriggerList-r18         </w:t>
      </w:r>
      <w:r w:rsidR="00A54CE0" w:rsidRPr="00FF4867">
        <w:t xml:space="preserve">    </w:t>
      </w:r>
      <w:r w:rsidRPr="00FF4867">
        <w:t xml:space="preserve">CSI-ReportSubConfigTriggerList-r18                      </w:t>
      </w:r>
      <w:r w:rsidR="00A54CE0" w:rsidRPr="00FF4867">
        <w:t xml:space="preserve">    </w:t>
      </w:r>
      <w:r w:rsidRPr="00FF4867">
        <w:t xml:space="preserve">   </w:t>
      </w:r>
      <w:r w:rsidRPr="00FF4867">
        <w:rPr>
          <w:color w:val="993366"/>
        </w:rPr>
        <w:t>OPTIONAL</w:t>
      </w:r>
      <w:r w:rsidR="00A343BA" w:rsidRPr="00FF4867">
        <w:t>,</w:t>
      </w:r>
      <w:r w:rsidRPr="00FF4867">
        <w:t xml:space="preserve">  </w:t>
      </w:r>
      <w:r w:rsidRPr="00FF4867">
        <w:rPr>
          <w:color w:val="808080"/>
        </w:rPr>
        <w:t>-- Need R</w:t>
      </w:r>
    </w:p>
    <w:p w14:paraId="63954AE2" w14:textId="2F07834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59D39C5F" w14:textId="5252809B" w:rsidR="00394471" w:rsidRPr="00FF4867" w:rsidRDefault="008A22DF" w:rsidP="004122A9">
      <w:pPr>
        <w:pStyle w:val="PL"/>
      </w:pPr>
      <w:r w:rsidRPr="00FF4867">
        <w:t xml:space="preserve">    ]]</w:t>
      </w:r>
    </w:p>
    <w:p w14:paraId="2622DA08" w14:textId="77777777" w:rsidR="00394471" w:rsidRPr="00FF4867" w:rsidRDefault="00394471" w:rsidP="004122A9">
      <w:pPr>
        <w:pStyle w:val="PL"/>
      </w:pPr>
      <w:r w:rsidRPr="00FF4867">
        <w:t>}</w:t>
      </w:r>
    </w:p>
    <w:p w14:paraId="22131F81" w14:textId="77777777" w:rsidR="00394471" w:rsidRPr="00FF4867" w:rsidRDefault="00394471" w:rsidP="004122A9">
      <w:pPr>
        <w:pStyle w:val="PL"/>
      </w:pPr>
    </w:p>
    <w:p w14:paraId="52AC4CFD" w14:textId="77777777" w:rsidR="00394471" w:rsidRPr="00FF4867" w:rsidRDefault="00394471" w:rsidP="004122A9">
      <w:pPr>
        <w:pStyle w:val="PL"/>
        <w:rPr>
          <w:color w:val="808080"/>
        </w:rPr>
      </w:pPr>
      <w:r w:rsidRPr="00FF4867">
        <w:rPr>
          <w:color w:val="808080"/>
        </w:rPr>
        <w:t>-- TAG-CSI-SEMIPERSISTENTONPUSCHTRIGGERSTATELIST-STOP</w:t>
      </w:r>
    </w:p>
    <w:p w14:paraId="3712576F" w14:textId="77777777" w:rsidR="00394471" w:rsidRPr="00FF4867" w:rsidRDefault="00394471" w:rsidP="004122A9">
      <w:pPr>
        <w:pStyle w:val="PL"/>
        <w:rPr>
          <w:color w:val="808080"/>
        </w:rPr>
      </w:pPr>
      <w:r w:rsidRPr="00FF4867">
        <w:rPr>
          <w:color w:val="808080"/>
        </w:rPr>
        <w:t>-- ASN1STOP</w:t>
      </w:r>
    </w:p>
    <w:p w14:paraId="55B108C7" w14:textId="7285F21A"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3DB37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4626807" w14:textId="77777777" w:rsidR="00205D47" w:rsidRPr="00FF4867" w:rsidRDefault="00205D47" w:rsidP="00771058">
            <w:pPr>
              <w:pStyle w:val="TAH"/>
              <w:rPr>
                <w:szCs w:val="22"/>
                <w:lang w:eastAsia="sv-SE"/>
              </w:rPr>
            </w:pPr>
            <w:r w:rsidRPr="00FF4867">
              <w:rPr>
                <w:i/>
              </w:rPr>
              <w:t>CSI-SemiPersistentOnPUSCH-TriggerStateList</w:t>
            </w:r>
            <w:r w:rsidRPr="00FF4867">
              <w:rPr>
                <w:szCs w:val="22"/>
                <w:lang w:eastAsia="sv-SE"/>
              </w:rPr>
              <w:t xml:space="preserve"> field descriptions</w:t>
            </w:r>
          </w:p>
        </w:tc>
      </w:tr>
      <w:tr w:rsidR="00B4120F" w:rsidRPr="00FF4867" w14:paraId="0477D098" w14:textId="77777777" w:rsidTr="00467478">
        <w:tc>
          <w:tcPr>
            <w:tcW w:w="14173" w:type="dxa"/>
            <w:tcBorders>
              <w:top w:val="single" w:sz="4" w:space="0" w:color="auto"/>
              <w:left w:val="single" w:sz="4" w:space="0" w:color="auto"/>
              <w:bottom w:val="single" w:sz="4" w:space="0" w:color="auto"/>
              <w:right w:val="single" w:sz="4" w:space="0" w:color="auto"/>
            </w:tcBorders>
          </w:tcPr>
          <w:p w14:paraId="2001E002" w14:textId="77777777" w:rsidR="00A54CE0" w:rsidRPr="00FF4867" w:rsidRDefault="00A54CE0" w:rsidP="00467478">
            <w:pPr>
              <w:pStyle w:val="TAL"/>
              <w:rPr>
                <w:b/>
                <w:i/>
                <w:szCs w:val="22"/>
                <w:lang w:eastAsia="sv-SE"/>
              </w:rPr>
            </w:pPr>
            <w:r w:rsidRPr="00FF4867">
              <w:rPr>
                <w:b/>
                <w:i/>
                <w:szCs w:val="22"/>
                <w:lang w:eastAsia="sv-SE"/>
              </w:rPr>
              <w:t>csi-ReportSubConfigTriggerList</w:t>
            </w:r>
          </w:p>
          <w:p w14:paraId="02FB79AF" w14:textId="77777777" w:rsidR="00A54CE0" w:rsidRPr="00FF4867" w:rsidRDefault="00A54CE0" w:rsidP="00467478">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semi-persistent CSI reporting on PUSCH.</w:t>
            </w:r>
          </w:p>
        </w:tc>
      </w:tr>
      <w:tr w:rsidR="00B4120F" w:rsidRPr="00FF4867" w14:paraId="0E5BDA90" w14:textId="77777777" w:rsidTr="00467478">
        <w:tc>
          <w:tcPr>
            <w:tcW w:w="14173" w:type="dxa"/>
            <w:tcBorders>
              <w:top w:val="single" w:sz="4" w:space="0" w:color="auto"/>
              <w:left w:val="single" w:sz="4" w:space="0" w:color="auto"/>
              <w:bottom w:val="single" w:sz="4" w:space="0" w:color="auto"/>
              <w:right w:val="single" w:sz="4" w:space="0" w:color="auto"/>
            </w:tcBorders>
          </w:tcPr>
          <w:p w14:paraId="63278083" w14:textId="77777777" w:rsidR="00A343BA" w:rsidRPr="00FF4867" w:rsidRDefault="00A343BA" w:rsidP="00A343BA">
            <w:pPr>
              <w:pStyle w:val="TAL"/>
              <w:rPr>
                <w:b/>
                <w:i/>
                <w:szCs w:val="22"/>
                <w:lang w:eastAsia="sv-SE"/>
              </w:rPr>
            </w:pPr>
            <w:r w:rsidRPr="00FF4867">
              <w:rPr>
                <w:b/>
                <w:i/>
                <w:szCs w:val="22"/>
                <w:lang w:eastAsia="sv-SE"/>
              </w:rPr>
              <w:t>ltm-AssociatedReportConfigInfo</w:t>
            </w:r>
          </w:p>
          <w:p w14:paraId="0FCEDF5E" w14:textId="0674E884" w:rsidR="00A343BA" w:rsidRPr="00FF4867" w:rsidRDefault="00A343BA" w:rsidP="00A343BA">
            <w:pPr>
              <w:pStyle w:val="TAL"/>
              <w:rPr>
                <w:b/>
                <w:i/>
                <w:szCs w:val="22"/>
                <w:lang w:eastAsia="sv-SE"/>
              </w:rPr>
            </w:pPr>
            <w:r w:rsidRPr="00FF4867">
              <w:rPr>
                <w:bCs/>
                <w:iCs/>
                <w:szCs w:val="22"/>
                <w:lang w:eastAsia="sv-SE"/>
              </w:rPr>
              <w:t xml:space="preserve">This field configures </w:t>
            </w:r>
            <w:r w:rsidR="006D7B9F" w:rsidRPr="00FF4867">
              <w:rPr>
                <w:bCs/>
                <w:iCs/>
                <w:szCs w:val="22"/>
                <w:lang w:eastAsia="sv-SE"/>
              </w:rPr>
              <w:t>semi-persistent</w:t>
            </w:r>
            <w:r w:rsidRPr="00FF4867">
              <w:rPr>
                <w:bCs/>
                <w:iCs/>
                <w:szCs w:val="22"/>
                <w:lang w:eastAsia="sv-SE"/>
              </w:rPr>
              <w:t xml:space="preserve"> CSI reports </w:t>
            </w:r>
            <w:r w:rsidR="006D7B9F" w:rsidRPr="00FF4867">
              <w:rPr>
                <w:bCs/>
                <w:iCs/>
                <w:szCs w:val="22"/>
                <w:lang w:eastAsia="sv-SE"/>
              </w:rPr>
              <w:t xml:space="preserve">on PUSCH </w:t>
            </w:r>
            <w:r w:rsidRPr="00FF4867">
              <w:rPr>
                <w:bCs/>
                <w:iCs/>
                <w:szCs w:val="22"/>
                <w:lang w:eastAsia="sv-SE"/>
              </w:rPr>
              <w:t xml:space="preserve">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w:t>
            </w:r>
            <w:r w:rsidRPr="00FF4867">
              <w:rPr>
                <w:bCs/>
                <w:iCs/>
                <w:szCs w:val="22"/>
                <w:lang w:eastAsia="sv-SE"/>
              </w:rPr>
              <w:t>.</w:t>
            </w:r>
          </w:p>
        </w:tc>
      </w:tr>
      <w:tr w:rsidR="000830BB" w:rsidRPr="00FF4867" w14:paraId="10A9814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01B2E7C" w14:textId="7F1C3275" w:rsidR="00205D47" w:rsidRPr="00FF4867" w:rsidRDefault="00205D47" w:rsidP="00771058">
            <w:pPr>
              <w:pStyle w:val="TAL"/>
              <w:rPr>
                <w:b/>
                <w:i/>
                <w:szCs w:val="22"/>
                <w:lang w:eastAsia="sv-SE"/>
              </w:rPr>
            </w:pPr>
            <w:r w:rsidRPr="00FF4867">
              <w:rPr>
                <w:b/>
                <w:i/>
                <w:szCs w:val="22"/>
                <w:lang w:eastAsia="sv-SE"/>
              </w:rPr>
              <w:t>sp-CSI-MultiplexingMode</w:t>
            </w:r>
          </w:p>
          <w:p w14:paraId="2DD2F263" w14:textId="1320FDF1" w:rsidR="00205D47" w:rsidRPr="00FF4867" w:rsidRDefault="00205D47" w:rsidP="00771058">
            <w:pPr>
              <w:pStyle w:val="TAL"/>
              <w:rPr>
                <w:szCs w:val="22"/>
                <w:lang w:eastAsia="sv-SE"/>
              </w:rPr>
            </w:pPr>
            <w:r w:rsidRPr="00FF4867">
              <w:rPr>
                <w:szCs w:val="22"/>
                <w:lang w:eastAsia="sv-SE"/>
              </w:rPr>
              <w:t>Indicates if the behavior of transmitting SP-CSI on the first PUSCH repetitions cor</w:t>
            </w:r>
            <w:r w:rsidR="00DF1A5D" w:rsidRPr="00FF4867">
              <w:rPr>
                <w:szCs w:val="22"/>
                <w:lang w:eastAsia="sv-SE"/>
              </w:rPr>
              <w:t>r</w:t>
            </w:r>
            <w:r w:rsidRPr="00FF4867">
              <w:rPr>
                <w:szCs w:val="22"/>
                <w:lang w:eastAsia="sv-SE"/>
              </w:rPr>
              <w:t xml:space="preserve">esponding to two SRS resource sets </w:t>
            </w:r>
            <w:r w:rsidR="003C4B12" w:rsidRPr="00FF4867">
              <w:rPr>
                <w:lang w:eastAsia="x-none"/>
              </w:rPr>
              <w:t xml:space="preserve">configured in </w:t>
            </w:r>
            <w:r w:rsidR="003C4B12" w:rsidRPr="00FF4867">
              <w:rPr>
                <w:rFonts w:cs="Arial"/>
                <w:i/>
                <w:iCs/>
              </w:rPr>
              <w:t>srs-ResourceSetToAddModList</w:t>
            </w:r>
            <w:r w:rsidR="003C4B12" w:rsidRPr="00FF4867">
              <w:rPr>
                <w:rFonts w:cs="Arial"/>
              </w:rPr>
              <w:t xml:space="preserve"> or </w:t>
            </w:r>
            <w:r w:rsidR="003C4B12" w:rsidRPr="00FF4867">
              <w:rPr>
                <w:rFonts w:cs="Arial"/>
                <w:i/>
                <w:iCs/>
              </w:rPr>
              <w:t>srs-ResourceSetToAddModListDCI-0-2</w:t>
            </w:r>
            <w:r w:rsidR="003C4B12" w:rsidRPr="00FF4867">
              <w:rPr>
                <w:rFonts w:cs="Arial"/>
              </w:rPr>
              <w:t xml:space="preserve"> with usage </w:t>
            </w:r>
            <w:r w:rsidR="00743BF8" w:rsidRPr="00FF4867">
              <w:rPr>
                <w:rFonts w:cs="Arial"/>
              </w:rPr>
              <w:t>'</w:t>
            </w:r>
            <w:r w:rsidR="003C4B12" w:rsidRPr="00FF4867">
              <w:rPr>
                <w:rFonts w:cs="Arial"/>
              </w:rPr>
              <w:t>codebook</w:t>
            </w:r>
            <w:r w:rsidR="00743BF8" w:rsidRPr="00FF4867">
              <w:rPr>
                <w:rFonts w:cs="Arial"/>
              </w:rPr>
              <w:t>'</w:t>
            </w:r>
            <w:r w:rsidR="003C4B12" w:rsidRPr="00FF4867">
              <w:rPr>
                <w:lang w:eastAsia="x-none"/>
              </w:rPr>
              <w:t xml:space="preserve"> or </w:t>
            </w:r>
            <w:r w:rsidR="00743BF8" w:rsidRPr="00FF4867">
              <w:rPr>
                <w:rFonts w:cs="Arial"/>
              </w:rPr>
              <w:t>'</w:t>
            </w:r>
            <w:r w:rsidR="003C4B12" w:rsidRPr="00FF4867">
              <w:rPr>
                <w:rFonts w:cs="Arial"/>
              </w:rPr>
              <w:t>noncodebook</w:t>
            </w:r>
            <w:r w:rsidR="00743BF8" w:rsidRPr="00FF4867">
              <w:rPr>
                <w:rFonts w:cs="Arial"/>
              </w:rPr>
              <w:t>'</w:t>
            </w:r>
            <w:r w:rsidR="003C4B12" w:rsidRPr="00FF4867">
              <w:rPr>
                <w:rFonts w:cs="Arial"/>
              </w:rPr>
              <w:t xml:space="preserve"> </w:t>
            </w:r>
            <w:r w:rsidRPr="00FF4867">
              <w:rPr>
                <w:szCs w:val="22"/>
                <w:lang w:eastAsia="sv-SE"/>
              </w:rPr>
              <w:t>is enabled or not.</w:t>
            </w:r>
          </w:p>
        </w:tc>
      </w:tr>
    </w:tbl>
    <w:p w14:paraId="17A5BF51" w14:textId="77777777" w:rsidR="00205D47" w:rsidRPr="00FF4867" w:rsidRDefault="00205D47" w:rsidP="00394471"/>
    <w:p w14:paraId="03AA90C4" w14:textId="77777777" w:rsidR="00394471" w:rsidRPr="00FF4867" w:rsidRDefault="00394471" w:rsidP="00394471">
      <w:pPr>
        <w:pStyle w:val="Heading4"/>
      </w:pPr>
      <w:bookmarkStart w:id="354" w:name="_Toc60777225"/>
      <w:bookmarkStart w:id="355" w:name="_Toc162894765"/>
      <w:r w:rsidRPr="00FF4867">
        <w:t>–</w:t>
      </w:r>
      <w:r w:rsidRPr="00FF4867">
        <w:tab/>
      </w:r>
      <w:r w:rsidRPr="00FF4867">
        <w:rPr>
          <w:i/>
        </w:rPr>
        <w:t>CSI-SSB-ResourceSet</w:t>
      </w:r>
      <w:bookmarkEnd w:id="354"/>
      <w:bookmarkEnd w:id="355"/>
    </w:p>
    <w:p w14:paraId="418053D8" w14:textId="5711B5F4" w:rsidR="00394471" w:rsidRPr="00FF4867" w:rsidRDefault="00394471" w:rsidP="00394471">
      <w:r w:rsidRPr="00FF4867">
        <w:t xml:space="preserve">The IE </w:t>
      </w:r>
      <w:r w:rsidRPr="00FF4867">
        <w:rPr>
          <w:i/>
        </w:rPr>
        <w:t>CSI-SSB-ResourceSet</w:t>
      </w:r>
      <w:r w:rsidRPr="00FF4867">
        <w:t xml:space="preserve"> is used to configure one SS/PBCH block resource set which refers to SS/PBCH as indicated in </w:t>
      </w:r>
      <w:r w:rsidRPr="00FF4867">
        <w:rPr>
          <w:i/>
        </w:rPr>
        <w:t>ServingCellConfigCommon</w:t>
      </w:r>
      <w:r w:rsidR="003C4B12" w:rsidRPr="00FF4867">
        <w:t xml:space="preserve"> and </w:t>
      </w:r>
      <w:r w:rsidR="003C4B12" w:rsidRPr="00FF4867">
        <w:rPr>
          <w:i/>
        </w:rPr>
        <w:t>ServingCellConfig</w:t>
      </w:r>
      <w:r w:rsidRPr="00FF4867">
        <w:t>.</w:t>
      </w:r>
    </w:p>
    <w:p w14:paraId="731D587D" w14:textId="77777777" w:rsidR="00394471" w:rsidRPr="00FF4867" w:rsidRDefault="00394471" w:rsidP="00394471">
      <w:pPr>
        <w:pStyle w:val="TH"/>
      </w:pPr>
      <w:r w:rsidRPr="00FF4867">
        <w:rPr>
          <w:i/>
        </w:rPr>
        <w:t>CSI-SSB-ResourceSet</w:t>
      </w:r>
      <w:r w:rsidRPr="00FF4867">
        <w:t xml:space="preserve"> information element</w:t>
      </w:r>
    </w:p>
    <w:p w14:paraId="47D89724" w14:textId="77777777" w:rsidR="00394471" w:rsidRPr="00FF4867" w:rsidRDefault="00394471" w:rsidP="004122A9">
      <w:pPr>
        <w:pStyle w:val="PL"/>
        <w:rPr>
          <w:color w:val="808080"/>
        </w:rPr>
      </w:pPr>
      <w:r w:rsidRPr="00FF4867">
        <w:rPr>
          <w:color w:val="808080"/>
        </w:rPr>
        <w:t>-- ASN1START</w:t>
      </w:r>
    </w:p>
    <w:p w14:paraId="5B2B10ED" w14:textId="77777777" w:rsidR="00394471" w:rsidRPr="00FF4867" w:rsidRDefault="00394471" w:rsidP="004122A9">
      <w:pPr>
        <w:pStyle w:val="PL"/>
        <w:rPr>
          <w:color w:val="808080"/>
        </w:rPr>
      </w:pPr>
      <w:r w:rsidRPr="00FF4867">
        <w:rPr>
          <w:color w:val="808080"/>
        </w:rPr>
        <w:t>-- TAG-CSI-SSB-RESOURCESET-START</w:t>
      </w:r>
    </w:p>
    <w:p w14:paraId="1E352D90" w14:textId="77777777" w:rsidR="00394471" w:rsidRPr="00FF4867" w:rsidRDefault="00394471" w:rsidP="004122A9">
      <w:pPr>
        <w:pStyle w:val="PL"/>
      </w:pPr>
    </w:p>
    <w:p w14:paraId="7921C281" w14:textId="77777777" w:rsidR="00394471" w:rsidRPr="00FF4867" w:rsidRDefault="00394471" w:rsidP="004122A9">
      <w:pPr>
        <w:pStyle w:val="PL"/>
      </w:pPr>
      <w:r w:rsidRPr="00FF4867">
        <w:t xml:space="preserve">CSI-SSB-ResourceSet ::=             </w:t>
      </w:r>
      <w:r w:rsidRPr="00FF4867">
        <w:rPr>
          <w:color w:val="993366"/>
        </w:rPr>
        <w:t>SEQUENCE</w:t>
      </w:r>
      <w:r w:rsidRPr="00FF4867">
        <w:t xml:space="preserve"> {</w:t>
      </w:r>
    </w:p>
    <w:p w14:paraId="1F2FBCDC" w14:textId="77777777" w:rsidR="00394471" w:rsidRPr="00FF4867" w:rsidRDefault="00394471" w:rsidP="004122A9">
      <w:pPr>
        <w:pStyle w:val="PL"/>
      </w:pPr>
      <w:r w:rsidRPr="00FF4867">
        <w:t xml:space="preserve">    csi-SSB-ResourceSetId               CSI-SSB-ResourceSetId,</w:t>
      </w:r>
    </w:p>
    <w:p w14:paraId="056D1047" w14:textId="77777777" w:rsidR="00394471" w:rsidRPr="00FF4867" w:rsidRDefault="00394471" w:rsidP="004122A9">
      <w:pPr>
        <w:pStyle w:val="PL"/>
      </w:pPr>
      <w:r w:rsidRPr="00FF4867">
        <w:t xml:space="preserve">    csi-SSB-ResourceList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SSB-Index,</w:t>
      </w:r>
    </w:p>
    <w:p w14:paraId="5C748109" w14:textId="4695BFB5" w:rsidR="00205D47" w:rsidRPr="00FF4867" w:rsidRDefault="00394471" w:rsidP="004122A9">
      <w:pPr>
        <w:pStyle w:val="PL"/>
      </w:pPr>
      <w:r w:rsidRPr="00FF4867">
        <w:t xml:space="preserve">    ...</w:t>
      </w:r>
      <w:r w:rsidR="00205D47" w:rsidRPr="00FF4867">
        <w:t>,</w:t>
      </w:r>
    </w:p>
    <w:p w14:paraId="7C871473" w14:textId="67CD0007" w:rsidR="00205D47" w:rsidRPr="00FF4867" w:rsidRDefault="00205D47" w:rsidP="004122A9">
      <w:pPr>
        <w:pStyle w:val="PL"/>
      </w:pPr>
      <w:r w:rsidRPr="00FF4867">
        <w:t xml:space="preserve">    [[</w:t>
      </w:r>
    </w:p>
    <w:p w14:paraId="5F9CDC84" w14:textId="640841B8" w:rsidR="00205D47" w:rsidRPr="00FF4867" w:rsidRDefault="00205D47" w:rsidP="004122A9">
      <w:pPr>
        <w:pStyle w:val="PL"/>
        <w:rPr>
          <w:color w:val="808080"/>
        </w:rPr>
      </w:pPr>
      <w:r w:rsidRPr="00FF4867">
        <w:t xml:space="preserve">    </w:t>
      </w:r>
      <w:r w:rsidR="003C4B12" w:rsidRPr="00FF4867">
        <w:t>servingA</w:t>
      </w:r>
      <w:r w:rsidRPr="00FF4867">
        <w:t xml:space="preserve">dditionalPCIList-r17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w:t>
      </w:r>
      <w:r w:rsidR="003C4B12" w:rsidRPr="00FF4867">
        <w:t>Serving</w:t>
      </w:r>
      <w:r w:rsidRPr="00FF4867">
        <w:t xml:space="preserve">AdditionalPCIIndex-r17  </w:t>
      </w:r>
      <w:r w:rsidRPr="00FF4867">
        <w:rPr>
          <w:color w:val="993366"/>
        </w:rPr>
        <w:t>OPTIONAL</w:t>
      </w:r>
      <w:r w:rsidRPr="00FF4867">
        <w:t xml:space="preserve">  </w:t>
      </w:r>
      <w:r w:rsidRPr="00FF4867">
        <w:rPr>
          <w:color w:val="808080"/>
        </w:rPr>
        <w:t>-- Need R</w:t>
      </w:r>
    </w:p>
    <w:p w14:paraId="44162ACA" w14:textId="4B48B52C" w:rsidR="00394471" w:rsidRPr="00FF4867" w:rsidRDefault="00205D47" w:rsidP="004122A9">
      <w:pPr>
        <w:pStyle w:val="PL"/>
      </w:pPr>
      <w:r w:rsidRPr="00FF4867">
        <w:t xml:space="preserve">    ]]</w:t>
      </w:r>
    </w:p>
    <w:p w14:paraId="21746DAA" w14:textId="77777777" w:rsidR="00394471" w:rsidRPr="00FF4867" w:rsidRDefault="00394471" w:rsidP="004122A9">
      <w:pPr>
        <w:pStyle w:val="PL"/>
      </w:pPr>
      <w:r w:rsidRPr="00FF4867">
        <w:t>}</w:t>
      </w:r>
    </w:p>
    <w:p w14:paraId="0A9FC3EA" w14:textId="688A303C" w:rsidR="00394471" w:rsidRPr="00FF4867" w:rsidRDefault="00394471" w:rsidP="004122A9">
      <w:pPr>
        <w:pStyle w:val="PL"/>
      </w:pPr>
    </w:p>
    <w:p w14:paraId="18696A2E" w14:textId="679E34F4" w:rsidR="003C4B12" w:rsidRPr="00FF4867" w:rsidRDefault="003C4B12" w:rsidP="004122A9">
      <w:pPr>
        <w:pStyle w:val="PL"/>
      </w:pPr>
      <w:r w:rsidRPr="00FF4867">
        <w:t xml:space="preserve">ServingAdditionalPCIIndex-r17  ::=  </w:t>
      </w:r>
      <w:r w:rsidRPr="00FF4867">
        <w:rPr>
          <w:color w:val="993366"/>
        </w:rPr>
        <w:t>INTEGER</w:t>
      </w:r>
      <w:r w:rsidRPr="00FF4867">
        <w:t>(0..maxNrofAdditionalPCI-r17)</w:t>
      </w:r>
    </w:p>
    <w:p w14:paraId="3B6256A6" w14:textId="77777777" w:rsidR="003C4B12" w:rsidRPr="00FF4867" w:rsidRDefault="003C4B12" w:rsidP="004122A9">
      <w:pPr>
        <w:pStyle w:val="PL"/>
      </w:pPr>
    </w:p>
    <w:p w14:paraId="2E2BA17B" w14:textId="77777777" w:rsidR="00394471" w:rsidRPr="00FF4867" w:rsidRDefault="00394471" w:rsidP="004122A9">
      <w:pPr>
        <w:pStyle w:val="PL"/>
        <w:rPr>
          <w:color w:val="808080"/>
        </w:rPr>
      </w:pPr>
      <w:r w:rsidRPr="00FF4867">
        <w:rPr>
          <w:color w:val="808080"/>
        </w:rPr>
        <w:t>-- TAG-CSI-SSB-RESOURCESET-STOP</w:t>
      </w:r>
    </w:p>
    <w:p w14:paraId="5ADEAB5F" w14:textId="77777777" w:rsidR="00394471" w:rsidRPr="00FF4867" w:rsidRDefault="00394471" w:rsidP="004122A9">
      <w:pPr>
        <w:pStyle w:val="PL"/>
        <w:rPr>
          <w:color w:val="808080"/>
        </w:rPr>
      </w:pPr>
      <w:r w:rsidRPr="00FF4867">
        <w:rPr>
          <w:color w:val="808080"/>
        </w:rPr>
        <w:t>-- ASN1STOP</w:t>
      </w:r>
    </w:p>
    <w:p w14:paraId="79C7150F" w14:textId="77777777" w:rsidR="00205D47" w:rsidRPr="00FF4867" w:rsidRDefault="00205D47" w:rsidP="00205D4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64E03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7FC992" w14:textId="77777777" w:rsidR="00205D47" w:rsidRPr="00FF4867" w:rsidRDefault="00205D47" w:rsidP="00771058">
            <w:pPr>
              <w:pStyle w:val="TAH"/>
              <w:rPr>
                <w:szCs w:val="22"/>
                <w:lang w:eastAsia="sv-SE"/>
              </w:rPr>
            </w:pPr>
            <w:r w:rsidRPr="00FF4867">
              <w:rPr>
                <w:i/>
              </w:rPr>
              <w:t>CSI-SSB-ResourceSet</w:t>
            </w:r>
            <w:r w:rsidRPr="00FF4867">
              <w:t xml:space="preserve"> </w:t>
            </w:r>
            <w:r w:rsidRPr="00FF4867">
              <w:rPr>
                <w:szCs w:val="22"/>
                <w:lang w:eastAsia="sv-SE"/>
              </w:rPr>
              <w:t>field descriptions</w:t>
            </w:r>
          </w:p>
        </w:tc>
      </w:tr>
      <w:tr w:rsidR="000830BB" w:rsidRPr="00FF4867" w14:paraId="0B4CDA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2FBB48B" w14:textId="2BCE0CE9" w:rsidR="00205D47" w:rsidRPr="00FF4867" w:rsidRDefault="003C4B12" w:rsidP="00771058">
            <w:pPr>
              <w:pStyle w:val="TAL"/>
              <w:rPr>
                <w:b/>
                <w:bCs/>
                <w:i/>
                <w:iCs/>
                <w:szCs w:val="22"/>
                <w:lang w:eastAsia="sv-SE"/>
              </w:rPr>
            </w:pPr>
            <w:r w:rsidRPr="00FF4867">
              <w:rPr>
                <w:b/>
                <w:bCs/>
                <w:i/>
                <w:iCs/>
              </w:rPr>
              <w:t>servingA</w:t>
            </w:r>
            <w:r w:rsidR="00205D47" w:rsidRPr="00FF4867">
              <w:rPr>
                <w:b/>
                <w:bCs/>
                <w:i/>
                <w:iCs/>
              </w:rPr>
              <w:t>dditionalPCIList</w:t>
            </w:r>
          </w:p>
          <w:p w14:paraId="06804DAD" w14:textId="2443992C" w:rsidR="003C4B12" w:rsidRPr="00FF4867" w:rsidRDefault="00205D47" w:rsidP="003C4B12">
            <w:pPr>
              <w:pStyle w:val="TAL"/>
            </w:pPr>
            <w:r w:rsidRPr="00FF4867">
              <w:t xml:space="preserve">Indicates the physical cell IDs (PCI) of the SSBs in the </w:t>
            </w:r>
            <w:r w:rsidRPr="00FF4867">
              <w:rPr>
                <w:i/>
                <w:iCs/>
              </w:rPr>
              <w:t>csi-SSB-ResourceList</w:t>
            </w:r>
            <w:r w:rsidRPr="00FF4867">
              <w:t xml:space="preserve">. If present, the list has the same number of entries as </w:t>
            </w:r>
            <w:r w:rsidRPr="00FF4867">
              <w:rPr>
                <w:i/>
                <w:iCs/>
              </w:rPr>
              <w:t>csi-SSB-ResourceList</w:t>
            </w:r>
            <w:r w:rsidR="00095E61" w:rsidRPr="00FF4867">
              <w:t>.</w:t>
            </w:r>
            <w:r w:rsidR="003C4B12" w:rsidRPr="00FF4867">
              <w:t xml:space="preserve"> </w:t>
            </w:r>
            <w:r w:rsidR="00095E61" w:rsidRPr="00FF4867">
              <w:t>T</w:t>
            </w:r>
            <w:r w:rsidR="003C4B12" w:rsidRPr="00FF4867">
              <w:t>he first entry of th</w:t>
            </w:r>
            <w:r w:rsidR="00095E61" w:rsidRPr="00FF4867">
              <w:t>e</w:t>
            </w:r>
            <w:r w:rsidR="003C4B12" w:rsidRPr="00FF4867">
              <w:t xml:space="preserve"> list indicates the value of the PCI for the first entry of </w:t>
            </w:r>
            <w:r w:rsidR="003C4B12" w:rsidRPr="00FF4867">
              <w:rPr>
                <w:i/>
              </w:rPr>
              <w:t>csi-SSB-ResourceList</w:t>
            </w:r>
            <w:r w:rsidR="003C4B12" w:rsidRPr="00FF4867">
              <w:t xml:space="preserve">, the second entry of this list indicates the value of the PCI for the second entry of </w:t>
            </w:r>
            <w:r w:rsidR="003C4B12" w:rsidRPr="00FF4867">
              <w:rPr>
                <w:i/>
              </w:rPr>
              <w:t>csi-SSB-ResourceList</w:t>
            </w:r>
            <w:r w:rsidR="003C4B12" w:rsidRPr="00FF4867">
              <w:t>, and so on. For each entry</w:t>
            </w:r>
            <w:r w:rsidR="00095E61" w:rsidRPr="00FF4867">
              <w:t>, the following applies</w:t>
            </w:r>
            <w:r w:rsidR="003C4B12" w:rsidRPr="00FF4867">
              <w:t>:</w:t>
            </w:r>
          </w:p>
          <w:p w14:paraId="0330A4CB" w14:textId="5057FAAF" w:rsidR="003C4B12" w:rsidRPr="00FF4867" w:rsidRDefault="003C4B12" w:rsidP="003C4B12">
            <w:pPr>
              <w:pStyle w:val="TAL"/>
            </w:pPr>
            <w:r w:rsidRPr="00FF4867">
              <w:t xml:space="preserve">- </w:t>
            </w:r>
            <w:r w:rsidR="00571D55" w:rsidRPr="00FF4867">
              <w:t>I</w:t>
            </w:r>
            <w:r w:rsidRPr="00FF4867">
              <w:t xml:space="preserve">f the value is zero, the PCI is the PCI of the serving cell in which this </w:t>
            </w:r>
            <w:r w:rsidRPr="00FF4867">
              <w:rPr>
                <w:i/>
              </w:rPr>
              <w:t>CSI-SSB-ResourceSet</w:t>
            </w:r>
            <w:r w:rsidRPr="00FF4867">
              <w:t xml:space="preserve"> is defined;</w:t>
            </w:r>
          </w:p>
          <w:p w14:paraId="2D4A0274" w14:textId="2332A0D1" w:rsidR="00205D47" w:rsidRPr="00FF4867" w:rsidRDefault="003C4B12" w:rsidP="00771058">
            <w:pPr>
              <w:pStyle w:val="TAL"/>
            </w:pPr>
            <w:r w:rsidRPr="00FF4867">
              <w:t xml:space="preserve">- otherwise, the value is </w:t>
            </w:r>
            <w:r w:rsidRPr="00FF4867">
              <w:rPr>
                <w:i/>
              </w:rPr>
              <w:t>additionalPCIIndex-r17</w:t>
            </w:r>
            <w:r w:rsidRPr="00FF4867">
              <w:t xml:space="preserve"> of an </w:t>
            </w:r>
            <w:r w:rsidRPr="00FF4867">
              <w:rPr>
                <w:i/>
              </w:rPr>
              <w:t>SSB-MTC-AdditionalPCI-r17</w:t>
            </w:r>
            <w:r w:rsidRPr="00FF4867">
              <w:t xml:space="preserve"> </w:t>
            </w:r>
            <w:r w:rsidR="0005240D" w:rsidRPr="00FF4867">
              <w:t>configured using</w:t>
            </w:r>
            <w:r w:rsidRPr="00FF4867">
              <w:t xml:space="preserve"> the </w:t>
            </w:r>
            <w:r w:rsidRPr="00FF4867">
              <w:rPr>
                <w:i/>
              </w:rPr>
              <w:t>additionalPCI</w:t>
            </w:r>
            <w:r w:rsidR="0005240D" w:rsidRPr="00FF4867">
              <w:rPr>
                <w:i/>
              </w:rPr>
              <w:t>-ToAddMod</w:t>
            </w:r>
            <w:r w:rsidRPr="00FF4867">
              <w:rPr>
                <w:i/>
              </w:rPr>
              <w:t>List-r17</w:t>
            </w:r>
            <w:r w:rsidRPr="00FF4867">
              <w:t xml:space="preserve"> in </w:t>
            </w:r>
            <w:r w:rsidRPr="00FF4867">
              <w:rPr>
                <w:i/>
              </w:rPr>
              <w:t>ServingCellConfig</w:t>
            </w:r>
            <w:r w:rsidRPr="00FF4867">
              <w:t xml:space="preserve">, and the PCI is the </w:t>
            </w:r>
            <w:r w:rsidRPr="00FF4867">
              <w:rPr>
                <w:i/>
              </w:rPr>
              <w:t>additionalPCI-r17</w:t>
            </w:r>
            <w:r w:rsidRPr="00FF4867">
              <w:t xml:space="preserve"> in this </w:t>
            </w:r>
            <w:r w:rsidRPr="00FF4867">
              <w:rPr>
                <w:i/>
              </w:rPr>
              <w:t>SSB-MTC-AdditionalPCI-r17</w:t>
            </w:r>
            <w:r w:rsidR="00205D47" w:rsidRPr="00FF4867">
              <w:t>.</w:t>
            </w:r>
          </w:p>
        </w:tc>
      </w:tr>
    </w:tbl>
    <w:p w14:paraId="2B61447D" w14:textId="77777777" w:rsidR="00394471" w:rsidRPr="00FF4867" w:rsidRDefault="00394471" w:rsidP="00394471"/>
    <w:p w14:paraId="4D8D353E" w14:textId="77777777" w:rsidR="00394471" w:rsidRPr="00FF4867" w:rsidRDefault="00394471" w:rsidP="00394471">
      <w:pPr>
        <w:pStyle w:val="Heading4"/>
      </w:pPr>
      <w:bookmarkStart w:id="356" w:name="_Toc60777226"/>
      <w:bookmarkStart w:id="357" w:name="_Toc162894766"/>
      <w:r w:rsidRPr="00FF4867">
        <w:t>–</w:t>
      </w:r>
      <w:r w:rsidRPr="00FF4867">
        <w:tab/>
      </w:r>
      <w:r w:rsidRPr="00FF4867">
        <w:rPr>
          <w:i/>
        </w:rPr>
        <w:t>CSI-SSB-ResourceSetId</w:t>
      </w:r>
      <w:bookmarkEnd w:id="356"/>
      <w:bookmarkEnd w:id="357"/>
    </w:p>
    <w:p w14:paraId="3D407074" w14:textId="77777777" w:rsidR="00394471" w:rsidRPr="00FF4867" w:rsidRDefault="00394471" w:rsidP="00394471">
      <w:r w:rsidRPr="00FF4867">
        <w:t xml:space="preserve">The IE </w:t>
      </w:r>
      <w:r w:rsidRPr="00FF4867">
        <w:rPr>
          <w:i/>
        </w:rPr>
        <w:t>CSI-SSB-ResourceSetId</w:t>
      </w:r>
      <w:r w:rsidRPr="00FF4867">
        <w:t xml:space="preserve"> is used to identify one SS/PBCH block resource set.</w:t>
      </w:r>
    </w:p>
    <w:p w14:paraId="6C26DF50" w14:textId="77777777" w:rsidR="00394471" w:rsidRPr="00FF4867" w:rsidRDefault="00394471" w:rsidP="00394471">
      <w:pPr>
        <w:pStyle w:val="TH"/>
      </w:pPr>
      <w:r w:rsidRPr="00FF4867">
        <w:rPr>
          <w:i/>
        </w:rPr>
        <w:t>CSI-SSB-ResourceId</w:t>
      </w:r>
      <w:r w:rsidRPr="00FF4867">
        <w:t xml:space="preserve"> information element</w:t>
      </w:r>
    </w:p>
    <w:p w14:paraId="2A5203B7" w14:textId="77777777" w:rsidR="00394471" w:rsidRPr="00FF4867" w:rsidRDefault="00394471" w:rsidP="004122A9">
      <w:pPr>
        <w:pStyle w:val="PL"/>
        <w:rPr>
          <w:color w:val="808080"/>
        </w:rPr>
      </w:pPr>
      <w:r w:rsidRPr="00FF4867">
        <w:rPr>
          <w:color w:val="808080"/>
        </w:rPr>
        <w:t>-- ASN1START</w:t>
      </w:r>
    </w:p>
    <w:p w14:paraId="27653C81" w14:textId="77777777" w:rsidR="00394471" w:rsidRPr="00FF4867" w:rsidRDefault="00394471" w:rsidP="004122A9">
      <w:pPr>
        <w:pStyle w:val="PL"/>
        <w:rPr>
          <w:color w:val="808080"/>
        </w:rPr>
      </w:pPr>
      <w:r w:rsidRPr="00FF4867">
        <w:rPr>
          <w:color w:val="808080"/>
        </w:rPr>
        <w:t>-- TAG-CSI-SSB-RESOURCESETID-START</w:t>
      </w:r>
    </w:p>
    <w:p w14:paraId="71CEDD1A" w14:textId="77777777" w:rsidR="00394471" w:rsidRPr="00FF4867" w:rsidRDefault="00394471" w:rsidP="004122A9">
      <w:pPr>
        <w:pStyle w:val="PL"/>
      </w:pPr>
    </w:p>
    <w:p w14:paraId="28053026" w14:textId="77777777" w:rsidR="00394471" w:rsidRPr="00FF4867" w:rsidRDefault="00394471" w:rsidP="004122A9">
      <w:pPr>
        <w:pStyle w:val="PL"/>
      </w:pPr>
      <w:r w:rsidRPr="00FF4867">
        <w:t xml:space="preserve">CSI-SSB-ResourceSetId ::=           </w:t>
      </w:r>
      <w:r w:rsidRPr="00FF4867">
        <w:rPr>
          <w:color w:val="993366"/>
        </w:rPr>
        <w:t>INTEGER</w:t>
      </w:r>
      <w:r w:rsidRPr="00FF4867">
        <w:t xml:space="preserve"> (0..maxNrofCSI-SSB-ResourceSets-1)</w:t>
      </w:r>
    </w:p>
    <w:p w14:paraId="6A14E576" w14:textId="77777777" w:rsidR="00394471" w:rsidRPr="00FF4867" w:rsidRDefault="00394471" w:rsidP="004122A9">
      <w:pPr>
        <w:pStyle w:val="PL"/>
      </w:pPr>
    </w:p>
    <w:p w14:paraId="3EB3E0E5" w14:textId="77777777" w:rsidR="00394471" w:rsidRPr="00FF4867" w:rsidRDefault="00394471" w:rsidP="004122A9">
      <w:pPr>
        <w:pStyle w:val="PL"/>
        <w:rPr>
          <w:color w:val="808080"/>
        </w:rPr>
      </w:pPr>
      <w:r w:rsidRPr="00FF4867">
        <w:rPr>
          <w:color w:val="808080"/>
        </w:rPr>
        <w:t>-- TAG-CSI-SSB-RESOURCESETID-STOP</w:t>
      </w:r>
    </w:p>
    <w:p w14:paraId="15C782CB" w14:textId="77777777" w:rsidR="00394471" w:rsidRPr="00FF4867" w:rsidRDefault="00394471" w:rsidP="004122A9">
      <w:pPr>
        <w:pStyle w:val="PL"/>
        <w:rPr>
          <w:color w:val="808080"/>
        </w:rPr>
      </w:pPr>
      <w:r w:rsidRPr="00FF4867">
        <w:rPr>
          <w:color w:val="808080"/>
        </w:rPr>
        <w:t>-- ASN1STOP</w:t>
      </w:r>
    </w:p>
    <w:p w14:paraId="21F151CE" w14:textId="77777777" w:rsidR="00394471" w:rsidRPr="00FF4867" w:rsidRDefault="00394471" w:rsidP="00394471"/>
    <w:p w14:paraId="41DC1E2F" w14:textId="77777777" w:rsidR="00394471" w:rsidRPr="00FF4867" w:rsidRDefault="00394471" w:rsidP="00394471">
      <w:pPr>
        <w:pStyle w:val="Heading4"/>
      </w:pPr>
      <w:bookmarkStart w:id="358" w:name="_Toc60777227"/>
      <w:bookmarkStart w:id="359" w:name="_Toc162894767"/>
      <w:r w:rsidRPr="00FF4867">
        <w:t>–</w:t>
      </w:r>
      <w:r w:rsidRPr="00FF4867">
        <w:tab/>
      </w:r>
      <w:r w:rsidRPr="00FF4867">
        <w:rPr>
          <w:i/>
          <w:noProof/>
        </w:rPr>
        <w:t>DedicatedNAS-Message</w:t>
      </w:r>
      <w:bookmarkEnd w:id="358"/>
      <w:bookmarkEnd w:id="359"/>
    </w:p>
    <w:p w14:paraId="347EBC74" w14:textId="77777777" w:rsidR="00394471" w:rsidRPr="00FF4867" w:rsidRDefault="00394471" w:rsidP="00394471">
      <w:pPr>
        <w:tabs>
          <w:tab w:val="left" w:pos="2448"/>
        </w:tabs>
      </w:pPr>
      <w:r w:rsidRPr="00FF4867">
        <w:t xml:space="preserve">The IE </w:t>
      </w:r>
      <w:r w:rsidRPr="00FF4867">
        <w:rPr>
          <w:i/>
          <w:noProof/>
        </w:rPr>
        <w:t xml:space="preserve">DedicatedNAS-Message </w:t>
      </w:r>
      <w:r w:rsidRPr="00FF4867">
        <w:t>is used to transfer UE specific NAS layer information between the 5GC CN and the UE. The RRC layer is transparent for this information.</w:t>
      </w:r>
    </w:p>
    <w:p w14:paraId="7D107DA3" w14:textId="77777777" w:rsidR="00394471" w:rsidRPr="00FF4867" w:rsidRDefault="00394471" w:rsidP="00394471">
      <w:pPr>
        <w:pStyle w:val="TH"/>
      </w:pPr>
      <w:r w:rsidRPr="00FF4867">
        <w:rPr>
          <w:bCs/>
          <w:i/>
          <w:iCs/>
        </w:rPr>
        <w:t xml:space="preserve">DedicatedNAS-Message </w:t>
      </w:r>
      <w:r w:rsidRPr="00FF4867">
        <w:t>information element</w:t>
      </w:r>
    </w:p>
    <w:p w14:paraId="7CB0CBB3" w14:textId="77777777" w:rsidR="00394471" w:rsidRPr="00FF4867" w:rsidRDefault="00394471" w:rsidP="004122A9">
      <w:pPr>
        <w:pStyle w:val="PL"/>
        <w:rPr>
          <w:color w:val="808080"/>
        </w:rPr>
      </w:pPr>
      <w:r w:rsidRPr="00FF4867">
        <w:rPr>
          <w:color w:val="808080"/>
        </w:rPr>
        <w:t>-- ASN1START</w:t>
      </w:r>
    </w:p>
    <w:p w14:paraId="25838B0A" w14:textId="77777777" w:rsidR="00394471" w:rsidRPr="00FF4867" w:rsidRDefault="00394471" w:rsidP="004122A9">
      <w:pPr>
        <w:pStyle w:val="PL"/>
        <w:rPr>
          <w:color w:val="808080"/>
        </w:rPr>
      </w:pPr>
      <w:r w:rsidRPr="00FF4867">
        <w:rPr>
          <w:color w:val="808080"/>
        </w:rPr>
        <w:t>-- TAG-DEDICATED-NAS-MESSAGE-START</w:t>
      </w:r>
    </w:p>
    <w:p w14:paraId="4279BF99" w14:textId="77777777" w:rsidR="00394471" w:rsidRPr="00FF4867" w:rsidRDefault="00394471" w:rsidP="004122A9">
      <w:pPr>
        <w:pStyle w:val="PL"/>
      </w:pPr>
    </w:p>
    <w:p w14:paraId="53B81690" w14:textId="77777777" w:rsidR="00394471" w:rsidRPr="00FF4867" w:rsidRDefault="00394471" w:rsidP="004122A9">
      <w:pPr>
        <w:pStyle w:val="PL"/>
      </w:pPr>
      <w:r w:rsidRPr="00FF4867">
        <w:t xml:space="preserve">DedicatedNAS-Message ::=        </w:t>
      </w:r>
      <w:r w:rsidRPr="00FF4867">
        <w:rPr>
          <w:color w:val="993366"/>
        </w:rPr>
        <w:t>OCTET</w:t>
      </w:r>
      <w:r w:rsidRPr="00FF4867">
        <w:t xml:space="preserve"> </w:t>
      </w:r>
      <w:r w:rsidRPr="00FF4867">
        <w:rPr>
          <w:color w:val="993366"/>
        </w:rPr>
        <w:t>STRING</w:t>
      </w:r>
    </w:p>
    <w:p w14:paraId="5846852D" w14:textId="77777777" w:rsidR="00394471" w:rsidRPr="00FF4867" w:rsidRDefault="00394471" w:rsidP="004122A9">
      <w:pPr>
        <w:pStyle w:val="PL"/>
      </w:pPr>
    </w:p>
    <w:p w14:paraId="246FFAA6" w14:textId="77777777" w:rsidR="00394471" w:rsidRPr="00FF4867" w:rsidRDefault="00394471" w:rsidP="004122A9">
      <w:pPr>
        <w:pStyle w:val="PL"/>
        <w:rPr>
          <w:color w:val="808080"/>
        </w:rPr>
      </w:pPr>
      <w:r w:rsidRPr="00FF4867">
        <w:rPr>
          <w:color w:val="808080"/>
        </w:rPr>
        <w:t>-- TAG-DEDICATED-NAS-MESSAGE-STOP</w:t>
      </w:r>
    </w:p>
    <w:p w14:paraId="76EF69F9" w14:textId="77777777" w:rsidR="00394471" w:rsidRPr="00FF4867" w:rsidRDefault="00394471" w:rsidP="004122A9">
      <w:pPr>
        <w:pStyle w:val="PL"/>
        <w:rPr>
          <w:color w:val="808080"/>
        </w:rPr>
      </w:pPr>
      <w:r w:rsidRPr="00FF4867">
        <w:rPr>
          <w:color w:val="808080"/>
        </w:rPr>
        <w:t>-- ASN1STOP</w:t>
      </w:r>
    </w:p>
    <w:p w14:paraId="59C17416" w14:textId="7B664D60" w:rsidR="00394471" w:rsidRPr="00FF4867" w:rsidRDefault="00394471" w:rsidP="00394471"/>
    <w:p w14:paraId="56DCEF78" w14:textId="55D9AD41" w:rsidR="009B1D75" w:rsidRPr="00FF4867" w:rsidRDefault="009B1D75" w:rsidP="009B1D75">
      <w:pPr>
        <w:pStyle w:val="Heading4"/>
        <w:rPr>
          <w:i/>
        </w:rPr>
      </w:pPr>
      <w:bookmarkStart w:id="360" w:name="_Toc162894768"/>
      <w:r w:rsidRPr="00FF4867">
        <w:t>–</w:t>
      </w:r>
      <w:r w:rsidRPr="00FF4867">
        <w:tab/>
      </w:r>
      <w:r w:rsidRPr="00FF4867">
        <w:rPr>
          <w:i/>
        </w:rPr>
        <w:t>DL-</w:t>
      </w:r>
      <w:r w:rsidR="00212830" w:rsidRPr="00FF4867">
        <w:rPr>
          <w:i/>
        </w:rPr>
        <w:t>PPW-</w:t>
      </w:r>
      <w:r w:rsidRPr="00FF4867">
        <w:rPr>
          <w:i/>
        </w:rPr>
        <w:t>PreConfig</w:t>
      </w:r>
      <w:bookmarkEnd w:id="360"/>
    </w:p>
    <w:p w14:paraId="74DBC4D4" w14:textId="7D087C2E" w:rsidR="009B1D75" w:rsidRPr="00FF4867" w:rsidRDefault="009B1D75" w:rsidP="009B1D75">
      <w:r w:rsidRPr="00FF4867">
        <w:t xml:space="preserve">The IE </w:t>
      </w:r>
      <w:r w:rsidRPr="00FF4867">
        <w:rPr>
          <w:i/>
        </w:rPr>
        <w:t>DL-</w:t>
      </w:r>
      <w:r w:rsidR="00212830" w:rsidRPr="00FF4867">
        <w:rPr>
          <w:i/>
        </w:rPr>
        <w:t>PPW-</w:t>
      </w:r>
      <w:r w:rsidRPr="00FF4867">
        <w:rPr>
          <w:i/>
        </w:rPr>
        <w:t xml:space="preserve">PreConfig </w:t>
      </w:r>
      <w:r w:rsidR="00212830" w:rsidRPr="00FF4867">
        <w:t xml:space="preserve">provides configuration for a measurement window where a UE </w:t>
      </w:r>
      <w:r w:rsidR="00212830" w:rsidRPr="00FF4867">
        <w:rPr>
          <w:shd w:val="clear" w:color="auto" w:fill="FFFFFF"/>
        </w:rPr>
        <w:t>is expected to measure the DL PRS</w:t>
      </w:r>
      <w:r w:rsidR="00212830" w:rsidRPr="00FF4867">
        <w:t>, if it is inside the active DL BWP and with the same numerology as the active DL BWP. Based upon the indication received in the configuration, the UE identifies whether the DL PRS priority is higher than that of the other DL signals or channels and accordingly determines, for example, the UE is expected to measure the DL PRS and is not expected to receive other DL signals and channels.</w:t>
      </w:r>
    </w:p>
    <w:p w14:paraId="4C419E11" w14:textId="4990E380" w:rsidR="00480E01" w:rsidRPr="00FF4867" w:rsidRDefault="00480E01" w:rsidP="00480E01">
      <w:pPr>
        <w:pStyle w:val="TH"/>
      </w:pPr>
      <w:r w:rsidRPr="00FF4867">
        <w:rPr>
          <w:i/>
          <w:iCs/>
        </w:rPr>
        <w:t>DL-</w:t>
      </w:r>
      <w:r w:rsidR="00212830" w:rsidRPr="00FF4867">
        <w:rPr>
          <w:i/>
          <w:iCs/>
        </w:rPr>
        <w:t>PPW-</w:t>
      </w:r>
      <w:r w:rsidRPr="00FF4867">
        <w:rPr>
          <w:i/>
          <w:iCs/>
        </w:rPr>
        <w:t>PreConfig</w:t>
      </w:r>
      <w:r w:rsidRPr="00FF4867">
        <w:t xml:space="preserve"> information element</w:t>
      </w:r>
    </w:p>
    <w:p w14:paraId="2E1AEAFC" w14:textId="77777777" w:rsidR="009B1D75" w:rsidRPr="00FF4867" w:rsidRDefault="009B1D75" w:rsidP="004122A9">
      <w:pPr>
        <w:pStyle w:val="PL"/>
        <w:rPr>
          <w:color w:val="808080"/>
        </w:rPr>
      </w:pPr>
      <w:r w:rsidRPr="00FF4867">
        <w:rPr>
          <w:color w:val="808080"/>
        </w:rPr>
        <w:t>-- ASN1START</w:t>
      </w:r>
    </w:p>
    <w:p w14:paraId="59B583A9" w14:textId="567489D4"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PRECONFIG-START</w:t>
      </w:r>
    </w:p>
    <w:p w14:paraId="2388DA7D" w14:textId="77777777" w:rsidR="009B1D75" w:rsidRPr="00FF4867" w:rsidRDefault="009B1D75" w:rsidP="004122A9">
      <w:pPr>
        <w:pStyle w:val="PL"/>
      </w:pPr>
    </w:p>
    <w:p w14:paraId="5432BD0F" w14:textId="3CBAABE0" w:rsidR="009B1D75" w:rsidRPr="00FF4867" w:rsidRDefault="009B1D75" w:rsidP="004122A9">
      <w:pPr>
        <w:pStyle w:val="PL"/>
      </w:pPr>
      <w:r w:rsidRPr="00FF4867">
        <w:t>DL-</w:t>
      </w:r>
      <w:r w:rsidR="00212830" w:rsidRPr="00FF4867">
        <w:t>PPW-</w:t>
      </w:r>
      <w:r w:rsidRPr="00FF4867">
        <w:t xml:space="preserve">PreConfig-r17 ::= </w:t>
      </w:r>
      <w:r w:rsidRPr="00FF4867">
        <w:rPr>
          <w:color w:val="993366"/>
        </w:rPr>
        <w:t>SEQUENCE</w:t>
      </w:r>
      <w:r w:rsidRPr="00FF4867">
        <w:t xml:space="preserve"> {</w:t>
      </w:r>
    </w:p>
    <w:p w14:paraId="398BC583" w14:textId="0C659D1F" w:rsidR="009B1D75" w:rsidRPr="00FF4867" w:rsidRDefault="009B1D75" w:rsidP="004122A9">
      <w:pPr>
        <w:pStyle w:val="PL"/>
      </w:pPr>
      <w:r w:rsidRPr="00FF4867">
        <w:t xml:space="preserve">    dl-</w:t>
      </w:r>
      <w:r w:rsidR="00212830" w:rsidRPr="00FF4867">
        <w:t>PPW-</w:t>
      </w:r>
      <w:r w:rsidRPr="00FF4867">
        <w:t xml:space="preserve">ID-r17            </w:t>
      </w:r>
      <w:r w:rsidR="00212830" w:rsidRPr="00FF4867">
        <w:t>DL-PPW-ID-r17,</w:t>
      </w:r>
    </w:p>
    <w:p w14:paraId="0B31EAB1" w14:textId="62DFE8EB" w:rsidR="00212830" w:rsidRPr="00FF4867" w:rsidRDefault="00212830" w:rsidP="004122A9">
      <w:pPr>
        <w:pStyle w:val="PL"/>
      </w:pPr>
      <w:r w:rsidRPr="00FF4867">
        <w:t xml:space="preserve">    dl-PPW-Periodicity</w:t>
      </w:r>
      <w:r w:rsidR="00CB6369" w:rsidRPr="00FF4867">
        <w:t>A</w:t>
      </w:r>
      <w:r w:rsidRPr="00FF4867">
        <w:t>ndStartSlot-r17     DL-PPW-Periodicity</w:t>
      </w:r>
      <w:r w:rsidR="00CB6369" w:rsidRPr="00FF4867">
        <w:t>A</w:t>
      </w:r>
      <w:r w:rsidRPr="00FF4867">
        <w:t>ndStartSlot-r17,</w:t>
      </w:r>
    </w:p>
    <w:p w14:paraId="53545B1F" w14:textId="613E32AC" w:rsidR="009B1D75" w:rsidRPr="00FF4867" w:rsidRDefault="009B1D75" w:rsidP="004122A9">
      <w:pPr>
        <w:pStyle w:val="PL"/>
      </w:pPr>
      <w:r w:rsidRPr="00FF4867">
        <w:t xml:space="preserve">    length-r17                               </w:t>
      </w:r>
      <w:r w:rsidR="00212830" w:rsidRPr="00FF4867">
        <w:rPr>
          <w:color w:val="993366"/>
        </w:rPr>
        <w:t>INTEGER</w:t>
      </w:r>
      <w:r w:rsidR="00212830" w:rsidRPr="00FF4867">
        <w:t xml:space="preserve"> (1..160)</w:t>
      </w:r>
      <w:r w:rsidRPr="00FF4867">
        <w:t>,</w:t>
      </w:r>
    </w:p>
    <w:p w14:paraId="43980DE3" w14:textId="7808572C" w:rsidR="00212830" w:rsidRPr="00FF4867" w:rsidRDefault="00212830" w:rsidP="004122A9">
      <w:pPr>
        <w:pStyle w:val="PL"/>
        <w:rPr>
          <w:color w:val="808080"/>
        </w:rPr>
      </w:pPr>
      <w:r w:rsidRPr="00FF4867">
        <w:t xml:space="preserve">    type-r17                                 </w:t>
      </w:r>
      <w:r w:rsidRPr="00FF4867">
        <w:rPr>
          <w:color w:val="993366"/>
        </w:rPr>
        <w:t>ENUMERATED</w:t>
      </w:r>
      <w:r w:rsidRPr="00FF4867">
        <w:t xml:space="preserve"> {type1A, type1B, type2}                            </w:t>
      </w:r>
      <w:r w:rsidRPr="00FF4867">
        <w:rPr>
          <w:color w:val="993366"/>
        </w:rPr>
        <w:t>OPTIONAL</w:t>
      </w:r>
      <w:r w:rsidRPr="00FF4867">
        <w:t xml:space="preserve">, </w:t>
      </w:r>
      <w:r w:rsidRPr="00FF4867">
        <w:rPr>
          <w:color w:val="808080"/>
        </w:rPr>
        <w:t xml:space="preserve">-- Cond </w:t>
      </w:r>
      <w:r w:rsidR="00571D55" w:rsidRPr="00FF4867">
        <w:rPr>
          <w:color w:val="808080"/>
        </w:rPr>
        <w:t>M</w:t>
      </w:r>
      <w:r w:rsidRPr="00FF4867">
        <w:rPr>
          <w:color w:val="808080"/>
        </w:rPr>
        <w:t>ultiType</w:t>
      </w:r>
    </w:p>
    <w:p w14:paraId="23EC7EE5" w14:textId="26E048E9" w:rsidR="009B1D75" w:rsidRPr="00FF4867" w:rsidRDefault="009B1D75" w:rsidP="004122A9">
      <w:pPr>
        <w:pStyle w:val="PL"/>
        <w:rPr>
          <w:color w:val="808080"/>
        </w:rPr>
      </w:pPr>
      <w:r w:rsidRPr="00FF4867">
        <w:t xml:space="preserve">    priority-r17                             </w:t>
      </w:r>
      <w:r w:rsidRPr="00FF4867">
        <w:rPr>
          <w:color w:val="993366"/>
        </w:rPr>
        <w:t>ENUMERATED</w:t>
      </w:r>
      <w:r w:rsidRPr="00FF4867">
        <w:t xml:space="preserve"> {st1, st2, st3}</w:t>
      </w:r>
      <w:r w:rsidR="009F3B91" w:rsidRPr="00FF4867">
        <w:t xml:space="preserve"> </w:t>
      </w:r>
      <w:r w:rsidR="00212830" w:rsidRPr="00FF4867">
        <w:t xml:space="preserve">                                   </w:t>
      </w:r>
      <w:r w:rsidR="00212830" w:rsidRPr="00FF4867">
        <w:rPr>
          <w:color w:val="993366"/>
        </w:rPr>
        <w:t>OPTIONAL</w:t>
      </w:r>
      <w:r w:rsidR="00212830" w:rsidRPr="00FF4867">
        <w:t xml:space="preserve">  </w:t>
      </w:r>
      <w:r w:rsidR="00212830" w:rsidRPr="00FF4867">
        <w:rPr>
          <w:color w:val="808080"/>
        </w:rPr>
        <w:t xml:space="preserve">-- Cond </w:t>
      </w:r>
      <w:r w:rsidR="00571D55" w:rsidRPr="00FF4867">
        <w:rPr>
          <w:color w:val="808080"/>
        </w:rPr>
        <w:t>M</w:t>
      </w:r>
      <w:r w:rsidR="00212830" w:rsidRPr="00FF4867">
        <w:rPr>
          <w:color w:val="808080"/>
        </w:rPr>
        <w:t>ultiState</w:t>
      </w:r>
    </w:p>
    <w:p w14:paraId="4684C86A" w14:textId="77777777" w:rsidR="009B1D75" w:rsidRPr="00FF4867" w:rsidRDefault="009B1D75" w:rsidP="004122A9">
      <w:pPr>
        <w:pStyle w:val="PL"/>
      </w:pPr>
      <w:r w:rsidRPr="00FF4867">
        <w:t>}</w:t>
      </w:r>
    </w:p>
    <w:p w14:paraId="700836A7" w14:textId="77777777" w:rsidR="00212830" w:rsidRPr="00FF4867" w:rsidRDefault="00212830" w:rsidP="004122A9">
      <w:pPr>
        <w:pStyle w:val="PL"/>
      </w:pPr>
    </w:p>
    <w:p w14:paraId="06258987" w14:textId="77777777" w:rsidR="00212830" w:rsidRPr="00FF4867" w:rsidRDefault="00212830" w:rsidP="004122A9">
      <w:pPr>
        <w:pStyle w:val="PL"/>
      </w:pPr>
      <w:r w:rsidRPr="00FF4867">
        <w:t xml:space="preserve">DL-PPW-ID-r17 ::= </w:t>
      </w:r>
      <w:r w:rsidRPr="00FF4867">
        <w:rPr>
          <w:color w:val="993366"/>
        </w:rPr>
        <w:t>INTEGER</w:t>
      </w:r>
      <w:r w:rsidRPr="00FF4867">
        <w:t xml:space="preserve">  (0..maxNrofPPW-ID-1-r17)</w:t>
      </w:r>
    </w:p>
    <w:p w14:paraId="6919AB6D" w14:textId="77777777" w:rsidR="00212830" w:rsidRPr="00FF4867" w:rsidRDefault="00212830" w:rsidP="004122A9">
      <w:pPr>
        <w:pStyle w:val="PL"/>
      </w:pPr>
    </w:p>
    <w:p w14:paraId="18D254F5" w14:textId="459DA152" w:rsidR="00212830" w:rsidRPr="00FF4867" w:rsidRDefault="00212830" w:rsidP="004122A9">
      <w:pPr>
        <w:pStyle w:val="PL"/>
      </w:pPr>
      <w:r w:rsidRPr="00FF4867">
        <w:t>DL-PPW-Periodicity</w:t>
      </w:r>
      <w:r w:rsidR="00CB6369" w:rsidRPr="00FF4867">
        <w:t>A</w:t>
      </w:r>
      <w:r w:rsidRPr="00FF4867">
        <w:t xml:space="preserve">ndStartSlot-r17 ::= </w:t>
      </w:r>
      <w:r w:rsidRPr="00FF4867">
        <w:rPr>
          <w:color w:val="993366"/>
        </w:rPr>
        <w:t>CHOICE</w:t>
      </w:r>
      <w:r w:rsidRPr="00FF4867">
        <w:t xml:space="preserve"> {</w:t>
      </w:r>
    </w:p>
    <w:p w14:paraId="5812051B" w14:textId="4B429F21" w:rsidR="00212830" w:rsidRPr="00FF4867" w:rsidRDefault="00212830" w:rsidP="004122A9">
      <w:pPr>
        <w:pStyle w:val="PL"/>
      </w:pPr>
      <w:r w:rsidRPr="00FF4867">
        <w:t xml:space="preserve">    scs15                                </w:t>
      </w:r>
      <w:r w:rsidR="00F35EF5" w:rsidRPr="00FF4867">
        <w:t xml:space="preserve">    </w:t>
      </w:r>
      <w:r w:rsidRPr="00FF4867">
        <w:rPr>
          <w:color w:val="993366"/>
        </w:rPr>
        <w:t>CHOICE</w:t>
      </w:r>
      <w:r w:rsidRPr="00FF4867">
        <w:t xml:space="preserve"> {</w:t>
      </w:r>
    </w:p>
    <w:p w14:paraId="465ACF4D" w14:textId="55DF94BF" w:rsidR="00212830" w:rsidRPr="00FF4867" w:rsidRDefault="00212830" w:rsidP="004122A9">
      <w:pPr>
        <w:pStyle w:val="PL"/>
      </w:pPr>
      <w:r w:rsidRPr="00FF4867">
        <w:t xml:space="preserve">                      n4                     </w:t>
      </w:r>
      <w:r w:rsidR="00F35EF5" w:rsidRPr="00FF4867">
        <w:t xml:space="preserve">    </w:t>
      </w:r>
      <w:r w:rsidRPr="00FF4867">
        <w:rPr>
          <w:color w:val="993366"/>
        </w:rPr>
        <w:t>INTEGER</w:t>
      </w:r>
      <w:r w:rsidRPr="00FF4867">
        <w:t xml:space="preserve"> (0..3),</w:t>
      </w:r>
    </w:p>
    <w:p w14:paraId="24CF856E" w14:textId="7D5A4278" w:rsidR="00212830" w:rsidRPr="00FF4867" w:rsidRDefault="00212830" w:rsidP="004122A9">
      <w:pPr>
        <w:pStyle w:val="PL"/>
      </w:pPr>
      <w:r w:rsidRPr="00FF4867">
        <w:t xml:space="preserve">                      n5                     </w:t>
      </w:r>
      <w:r w:rsidR="00F35EF5" w:rsidRPr="00FF4867">
        <w:t xml:space="preserve">    </w:t>
      </w:r>
      <w:r w:rsidRPr="00FF4867">
        <w:rPr>
          <w:color w:val="993366"/>
        </w:rPr>
        <w:t>INTEGER</w:t>
      </w:r>
      <w:r w:rsidRPr="00FF4867">
        <w:t xml:space="preserve"> (0..4),</w:t>
      </w:r>
    </w:p>
    <w:p w14:paraId="483E993D" w14:textId="0AB4E2B1"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24898F8E" w14:textId="586965C2"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4C54FE9F" w14:textId="5E71ABED"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B8F0E7" w14:textId="49DD84E1"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18FEB147" w14:textId="523F8726"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7DE39EDF" w14:textId="6A30ADB8"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052C60D" w14:textId="688561C7"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2284B013" w14:textId="60050BBF"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7638A17" w14:textId="3CA09346"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20B56F3F" w14:textId="773ECC0D"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6B798406" w14:textId="3F2716F1"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2FCAC69A" w14:textId="59A7FE15"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1131D57E" w14:textId="1CCB4000"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3FD80A8E" w14:textId="3C6307B5"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5E19C3DF" w14:textId="25907825"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1D7C3D7F" w14:textId="15CDCAB4" w:rsidR="00212830" w:rsidRPr="00FF4867" w:rsidRDefault="00212830" w:rsidP="004122A9">
      <w:pPr>
        <w:pStyle w:val="PL"/>
      </w:pPr>
      <w:r w:rsidRPr="00FF4867">
        <w:t xml:space="preserve">                     ...</w:t>
      </w:r>
    </w:p>
    <w:p w14:paraId="424FF1CD" w14:textId="1F7105EE" w:rsidR="00212830" w:rsidRPr="00FF4867" w:rsidRDefault="00212830" w:rsidP="004122A9">
      <w:pPr>
        <w:pStyle w:val="PL"/>
      </w:pPr>
      <w:r w:rsidRPr="00FF4867">
        <w:t xml:space="preserve">    },</w:t>
      </w:r>
    </w:p>
    <w:p w14:paraId="0FFC15F3" w14:textId="325DE3BB" w:rsidR="00212830" w:rsidRPr="00FF4867" w:rsidRDefault="00212830" w:rsidP="004122A9">
      <w:pPr>
        <w:pStyle w:val="PL"/>
      </w:pPr>
      <w:r w:rsidRPr="00FF4867">
        <w:t xml:space="preserve">    scs30                                </w:t>
      </w:r>
      <w:r w:rsidR="00F35EF5" w:rsidRPr="00FF4867">
        <w:t xml:space="preserve">    </w:t>
      </w:r>
      <w:r w:rsidRPr="00FF4867">
        <w:rPr>
          <w:color w:val="993366"/>
        </w:rPr>
        <w:t>CHOICE</w:t>
      </w:r>
      <w:r w:rsidRPr="00FF4867">
        <w:t xml:space="preserve"> {</w:t>
      </w:r>
    </w:p>
    <w:p w14:paraId="54E2C1E6" w14:textId="56F650ED"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1A357E5B" w14:textId="428B85B0"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113D2ED2" w14:textId="7D9498DC"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39E5E2" w14:textId="48B92DA7"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0F3506C4" w14:textId="031931B8"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05143D4" w14:textId="097AA952"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48A3DF73" w14:textId="41BE6D0E"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51C02AE6" w14:textId="416A89C1"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43AA5E6" w14:textId="2F337885"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8FB5B6B" w14:textId="64A36420"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0DEF032C" w14:textId="6B450959"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255966A8" w14:textId="5284807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1C4134B" w14:textId="4041F747"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A252367" w14:textId="3DB83DA7"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4DCBE356" w14:textId="602207DB"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21DD2792" w14:textId="149454BF"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3C43D0E6" w14:textId="1983E45A"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10B1DEA0" w14:textId="5BC5AA27" w:rsidR="00212830" w:rsidRPr="00FF4867" w:rsidRDefault="00212830" w:rsidP="004122A9">
      <w:pPr>
        <w:pStyle w:val="PL"/>
      </w:pPr>
      <w:r w:rsidRPr="00FF4867">
        <w:t xml:space="preserve">                      ...</w:t>
      </w:r>
    </w:p>
    <w:p w14:paraId="12B65627" w14:textId="471CB31A" w:rsidR="00212830" w:rsidRPr="00FF4867" w:rsidRDefault="00212830" w:rsidP="004122A9">
      <w:pPr>
        <w:pStyle w:val="PL"/>
      </w:pPr>
      <w:r w:rsidRPr="00FF4867">
        <w:t xml:space="preserve">    },</w:t>
      </w:r>
    </w:p>
    <w:p w14:paraId="7813C838" w14:textId="73DC16AD" w:rsidR="00212830" w:rsidRPr="00FF4867" w:rsidRDefault="00212830" w:rsidP="004122A9">
      <w:pPr>
        <w:pStyle w:val="PL"/>
      </w:pPr>
      <w:r w:rsidRPr="00FF4867">
        <w:t xml:space="preserve">    scs60                                </w:t>
      </w:r>
      <w:r w:rsidR="00F35EF5" w:rsidRPr="00FF4867">
        <w:t xml:space="preserve">    </w:t>
      </w:r>
      <w:r w:rsidRPr="00FF4867">
        <w:rPr>
          <w:color w:val="993366"/>
        </w:rPr>
        <w:t>CHOICE</w:t>
      </w:r>
      <w:r w:rsidRPr="00FF4867">
        <w:t xml:space="preserve"> {</w:t>
      </w:r>
    </w:p>
    <w:p w14:paraId="29F4F312" w14:textId="5D5EDDB6"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351DD494" w14:textId="1B6C7A7E"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5470FFD7" w14:textId="2BA3F26A"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E13BF4A" w14:textId="4B97A0A7"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69E27BE" w14:textId="12FAFFD6"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1C675DCC" w14:textId="42356E10"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4486104F" w14:textId="16CC33EE"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62C7F30" w14:textId="32F0FC51"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54184222" w14:textId="620C7482"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41ADE932" w14:textId="12DE8B34"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47D7EAA5" w14:textId="7E8EF38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4151A0B8" w14:textId="4D2241C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738F9872" w14:textId="3641B214"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66D832F1" w14:textId="115973BF"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0F272630" w14:textId="2FBA2EFE"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6BF0C2B9" w14:textId="14A9A07D"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0E6B1165" w14:textId="4A7EA98F"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3C870F9B" w14:textId="10E08DDE" w:rsidR="00212830" w:rsidRPr="00FF4867" w:rsidRDefault="00212830" w:rsidP="004122A9">
      <w:pPr>
        <w:pStyle w:val="PL"/>
      </w:pPr>
      <w:r w:rsidRPr="00FF4867">
        <w:t xml:space="preserve">                      ...</w:t>
      </w:r>
    </w:p>
    <w:p w14:paraId="246E84D4" w14:textId="0099698D" w:rsidR="00212830" w:rsidRPr="00FF4867" w:rsidRDefault="00212830" w:rsidP="004122A9">
      <w:pPr>
        <w:pStyle w:val="PL"/>
      </w:pPr>
      <w:r w:rsidRPr="00FF4867">
        <w:t xml:space="preserve">    },</w:t>
      </w:r>
    </w:p>
    <w:p w14:paraId="3EEA727C" w14:textId="783BBE18" w:rsidR="00212830" w:rsidRPr="00FF4867" w:rsidRDefault="00212830" w:rsidP="004122A9">
      <w:pPr>
        <w:pStyle w:val="PL"/>
      </w:pPr>
      <w:r w:rsidRPr="00FF4867">
        <w:t xml:space="preserve">    scs120                               </w:t>
      </w:r>
      <w:r w:rsidR="00F35EF5" w:rsidRPr="00FF4867">
        <w:t xml:space="preserve">    </w:t>
      </w:r>
      <w:r w:rsidRPr="00FF4867">
        <w:rPr>
          <w:color w:val="993366"/>
        </w:rPr>
        <w:t>CHOICE</w:t>
      </w:r>
      <w:r w:rsidRPr="00FF4867">
        <w:t xml:space="preserve"> {</w:t>
      </w:r>
    </w:p>
    <w:p w14:paraId="4336E519" w14:textId="26F8952F"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2BFFD90F" w14:textId="297FE64C"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1136DA49" w14:textId="2AB2AA42"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0060E117" w14:textId="233A65BE"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1FA7D62C" w14:textId="125DF39B"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04D00CEA" w14:textId="39574305"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3C8C0DFA" w14:textId="63B2FC1E"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640106A9" w14:textId="647EFAEA"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16696F3E" w14:textId="766CD20C" w:rsidR="00212830" w:rsidRPr="00FF4867" w:rsidRDefault="00212830" w:rsidP="004122A9">
      <w:pPr>
        <w:pStyle w:val="PL"/>
      </w:pPr>
      <w:r w:rsidRPr="00FF4867">
        <w:t xml:space="preserve">                      n512                   </w:t>
      </w:r>
      <w:r w:rsidR="00F35EF5" w:rsidRPr="00FF4867">
        <w:t xml:space="preserve">    </w:t>
      </w:r>
      <w:r w:rsidRPr="00FF4867">
        <w:rPr>
          <w:color w:val="993366"/>
        </w:rPr>
        <w:t>INTEGER</w:t>
      </w:r>
      <w:r w:rsidRPr="00FF4867">
        <w:t xml:space="preserve"> (0..511),</w:t>
      </w:r>
    </w:p>
    <w:p w14:paraId="65DD5BF0" w14:textId="47C31DE8"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81CEBCA" w14:textId="235F176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88E89EA" w14:textId="1210FD18"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5F4D8E47" w14:textId="30CA4A2D"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3D582371" w14:textId="5B8C6CA0"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7954843C" w14:textId="35300C85"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3A61D800" w14:textId="0F5D0E5B"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56A8488C" w14:textId="7FFC69D5" w:rsidR="00212830" w:rsidRPr="00FF4867" w:rsidRDefault="00212830" w:rsidP="004122A9">
      <w:pPr>
        <w:pStyle w:val="PL"/>
      </w:pPr>
      <w:r w:rsidRPr="00FF4867">
        <w:t xml:space="preserve">                      n81920                 </w:t>
      </w:r>
      <w:r w:rsidR="00F35EF5" w:rsidRPr="00FF4867">
        <w:t xml:space="preserve">    </w:t>
      </w:r>
      <w:r w:rsidRPr="00FF4867">
        <w:rPr>
          <w:color w:val="993366"/>
        </w:rPr>
        <w:t>INTEGER</w:t>
      </w:r>
      <w:r w:rsidRPr="00FF4867">
        <w:t xml:space="preserve"> (0..81919),</w:t>
      </w:r>
    </w:p>
    <w:p w14:paraId="10F406D1" w14:textId="552EDD17" w:rsidR="00212830" w:rsidRPr="00FF4867" w:rsidRDefault="00212830" w:rsidP="004122A9">
      <w:pPr>
        <w:pStyle w:val="PL"/>
      </w:pPr>
      <w:r w:rsidRPr="00FF4867">
        <w:t xml:space="preserve">                     ...</w:t>
      </w:r>
    </w:p>
    <w:p w14:paraId="7CB63F3D" w14:textId="2271055C" w:rsidR="00212830" w:rsidRPr="00FF4867" w:rsidRDefault="00212830" w:rsidP="004122A9">
      <w:pPr>
        <w:pStyle w:val="PL"/>
      </w:pPr>
      <w:r w:rsidRPr="00FF4867">
        <w:t xml:space="preserve">    },</w:t>
      </w:r>
    </w:p>
    <w:p w14:paraId="76A4F3A7" w14:textId="707A9758" w:rsidR="00212830" w:rsidRPr="00FF4867" w:rsidRDefault="00212830" w:rsidP="004122A9">
      <w:pPr>
        <w:pStyle w:val="PL"/>
      </w:pPr>
      <w:r w:rsidRPr="00FF4867">
        <w:t xml:space="preserve">    ...</w:t>
      </w:r>
    </w:p>
    <w:p w14:paraId="31244E79" w14:textId="77777777" w:rsidR="00212830" w:rsidRPr="00FF4867" w:rsidRDefault="00212830" w:rsidP="004122A9">
      <w:pPr>
        <w:pStyle w:val="PL"/>
      </w:pPr>
      <w:r w:rsidRPr="00FF4867">
        <w:t>}</w:t>
      </w:r>
    </w:p>
    <w:p w14:paraId="282A2915" w14:textId="77777777" w:rsidR="009B1D75" w:rsidRPr="00FF4867" w:rsidRDefault="009B1D75" w:rsidP="004122A9">
      <w:pPr>
        <w:pStyle w:val="PL"/>
      </w:pPr>
    </w:p>
    <w:p w14:paraId="7476D089" w14:textId="6DE367DD"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PRECONFIG-STOP</w:t>
      </w:r>
    </w:p>
    <w:p w14:paraId="0D2B03AB" w14:textId="77777777" w:rsidR="009B1D75" w:rsidRPr="00FF4867" w:rsidRDefault="009B1D75" w:rsidP="004122A9">
      <w:pPr>
        <w:pStyle w:val="PL"/>
        <w:rPr>
          <w:color w:val="808080"/>
        </w:rPr>
      </w:pPr>
      <w:r w:rsidRPr="00FF4867">
        <w:rPr>
          <w:color w:val="808080"/>
        </w:rPr>
        <w:t>-- ASN1STOP</w:t>
      </w:r>
    </w:p>
    <w:p w14:paraId="4638802D" w14:textId="77777777" w:rsidR="009B1D75" w:rsidRPr="00FF4867" w:rsidRDefault="009B1D75" w:rsidP="009B1D75">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31548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9A1C03" w14:textId="48148764" w:rsidR="009B1D75" w:rsidRPr="00FF4867" w:rsidRDefault="009B1D75" w:rsidP="00771058">
            <w:pPr>
              <w:pStyle w:val="TAH"/>
              <w:rPr>
                <w:lang w:eastAsia="en-GB"/>
              </w:rPr>
            </w:pPr>
            <w:r w:rsidRPr="00FF4867">
              <w:rPr>
                <w:rFonts w:eastAsia="SimSun"/>
                <w:i/>
                <w:lang w:eastAsia="zh-CN"/>
              </w:rPr>
              <w:t>DL-</w:t>
            </w:r>
            <w:r w:rsidR="00BF02A3" w:rsidRPr="00FF4867">
              <w:rPr>
                <w:rFonts w:eastAsia="SimSun"/>
                <w:i/>
                <w:lang w:eastAsia="zh-CN"/>
              </w:rPr>
              <w:t>PPW-</w:t>
            </w:r>
            <w:r w:rsidRPr="00FF4867">
              <w:rPr>
                <w:rFonts w:eastAsia="SimSun"/>
                <w:i/>
                <w:lang w:eastAsia="zh-CN"/>
              </w:rPr>
              <w:t xml:space="preserve">PreConfig </w:t>
            </w:r>
            <w:r w:rsidRPr="00FF4867">
              <w:rPr>
                <w:iCs/>
                <w:lang w:eastAsia="en-GB"/>
              </w:rPr>
              <w:t>field descriptions</w:t>
            </w:r>
          </w:p>
        </w:tc>
      </w:tr>
      <w:tr w:rsidR="00B4120F" w:rsidRPr="00FF4867" w14:paraId="299B8F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F6BE3" w14:textId="569AD5C7" w:rsidR="009B1D75" w:rsidRPr="00FF4867" w:rsidRDefault="009B1D75" w:rsidP="00771058">
            <w:pPr>
              <w:pStyle w:val="TAL"/>
              <w:rPr>
                <w:lang w:eastAsia="zh-CN"/>
              </w:rPr>
            </w:pPr>
            <w:r w:rsidRPr="00FF4867">
              <w:rPr>
                <w:rFonts w:cs="Arial"/>
                <w:b/>
                <w:i/>
                <w:lang w:eastAsia="en-GB"/>
              </w:rPr>
              <w:t>dl-</w:t>
            </w:r>
            <w:r w:rsidR="00BF02A3" w:rsidRPr="00FF4867">
              <w:rPr>
                <w:rFonts w:cs="Arial"/>
                <w:b/>
                <w:i/>
                <w:lang w:eastAsia="en-GB"/>
              </w:rPr>
              <w:t>PPW-</w:t>
            </w:r>
            <w:r w:rsidRPr="00FF4867">
              <w:rPr>
                <w:rFonts w:cs="Arial"/>
                <w:b/>
                <w:i/>
                <w:lang w:eastAsia="en-GB"/>
              </w:rPr>
              <w:t>ID</w:t>
            </w:r>
          </w:p>
          <w:p w14:paraId="7EDAC3EE" w14:textId="77777777" w:rsidR="009B1D75" w:rsidRPr="00FF4867" w:rsidRDefault="009B1D75" w:rsidP="00771058">
            <w:pPr>
              <w:pStyle w:val="TAL"/>
              <w:rPr>
                <w:rFonts w:eastAsia="SimSun"/>
                <w:lang w:eastAsia="zh-CN"/>
              </w:rPr>
            </w:pPr>
            <w:r w:rsidRPr="00FF4867">
              <w:rPr>
                <w:lang w:eastAsia="zh-CN"/>
              </w:rPr>
              <w:t>Indicates the pre-configured ID for DL-PRS processing window configuration</w:t>
            </w:r>
            <w:r w:rsidRPr="00FF4867">
              <w:rPr>
                <w:rFonts w:cs="Arial"/>
                <w:szCs w:val="18"/>
                <w:lang w:eastAsia="zh-CN"/>
              </w:rPr>
              <w:t>.</w:t>
            </w:r>
          </w:p>
        </w:tc>
      </w:tr>
      <w:tr w:rsidR="00B4120F" w:rsidRPr="00FF4867" w14:paraId="1BA052B2"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36CA1BDA" w14:textId="751BDAB7" w:rsidR="000D7C2E" w:rsidRPr="00FF4867" w:rsidRDefault="000D7C2E" w:rsidP="00A12BD9">
            <w:pPr>
              <w:pStyle w:val="TAL"/>
              <w:rPr>
                <w:rFonts w:eastAsia="SimSun"/>
                <w:b/>
                <w:bCs/>
                <w:i/>
                <w:iCs/>
                <w:lang w:eastAsia="zh-CN"/>
              </w:rPr>
            </w:pPr>
            <w:r w:rsidRPr="00FF4867">
              <w:rPr>
                <w:rFonts w:eastAsia="SimSun"/>
                <w:b/>
                <w:bCs/>
                <w:i/>
                <w:iCs/>
                <w:lang w:eastAsia="zh-CN"/>
              </w:rPr>
              <w:t>dl-PPW-Periodicity</w:t>
            </w:r>
            <w:r w:rsidR="00167A48" w:rsidRPr="00FF4867">
              <w:rPr>
                <w:rFonts w:eastAsia="SimSun"/>
                <w:b/>
                <w:bCs/>
                <w:i/>
                <w:iCs/>
                <w:lang w:eastAsia="zh-CN"/>
              </w:rPr>
              <w:t>A</w:t>
            </w:r>
            <w:r w:rsidRPr="00FF4867">
              <w:rPr>
                <w:rFonts w:eastAsia="SimSun"/>
                <w:b/>
                <w:bCs/>
                <w:i/>
                <w:iCs/>
                <w:lang w:eastAsia="zh-CN"/>
              </w:rPr>
              <w:t>ndStartSlot</w:t>
            </w:r>
          </w:p>
          <w:p w14:paraId="029B51DE" w14:textId="77777777" w:rsidR="000D7C2E" w:rsidRPr="00FF4867" w:rsidRDefault="000D7C2E" w:rsidP="00A12BD9">
            <w:pPr>
              <w:pStyle w:val="TAL"/>
              <w:rPr>
                <w:rFonts w:eastAsia="SimSun"/>
                <w:lang w:eastAsia="zh-CN"/>
              </w:rPr>
            </w:pPr>
            <w:r w:rsidRPr="00FF4867">
              <w:rPr>
                <w:rFonts w:eastAsia="SimSun"/>
                <w:lang w:eastAsia="zh-CN"/>
              </w:rPr>
              <w:t>Indicates the periodicity in slots and the offset of the starting slot with respect to SFN #0 slot #0 of the serving cell where the DL-PRS processing window is configured.</w:t>
            </w:r>
          </w:p>
        </w:tc>
      </w:tr>
      <w:tr w:rsidR="00B4120F" w:rsidRPr="00FF4867" w14:paraId="0B920F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E232FD" w14:textId="77777777" w:rsidR="009B1D75" w:rsidRPr="00FF4867" w:rsidRDefault="009B1D75" w:rsidP="00771058">
            <w:pPr>
              <w:pStyle w:val="TAL"/>
              <w:rPr>
                <w:rFonts w:eastAsia="SimSun"/>
                <w:b/>
                <w:i/>
                <w:lang w:eastAsia="zh-CN"/>
              </w:rPr>
            </w:pPr>
            <w:r w:rsidRPr="00FF4867">
              <w:rPr>
                <w:rFonts w:eastAsia="SimSun"/>
                <w:b/>
                <w:i/>
                <w:lang w:eastAsia="zh-CN"/>
              </w:rPr>
              <w:t>length</w:t>
            </w:r>
          </w:p>
          <w:p w14:paraId="71CAC91B" w14:textId="68503403" w:rsidR="009B1D75" w:rsidRPr="00FF4867" w:rsidRDefault="009B1D75" w:rsidP="00771058">
            <w:pPr>
              <w:pStyle w:val="TAL"/>
              <w:rPr>
                <w:rFonts w:eastAsia="SimSun"/>
                <w:lang w:eastAsia="zh-CN"/>
              </w:rPr>
            </w:pPr>
            <w:r w:rsidRPr="00FF4867">
              <w:rPr>
                <w:rFonts w:eastAsia="SimSun"/>
                <w:lang w:eastAsia="zh-CN"/>
              </w:rPr>
              <w:t>Indicates the length of DL-PRS</w:t>
            </w:r>
            <w:r w:rsidR="003A2D9D" w:rsidRPr="00FF4867">
              <w:rPr>
                <w:rFonts w:eastAsia="SimSun"/>
                <w:lang w:eastAsia="zh-CN"/>
              </w:rPr>
              <w:t xml:space="preserve"> </w:t>
            </w:r>
            <w:r w:rsidRPr="00FF4867">
              <w:rPr>
                <w:rFonts w:eastAsia="SimSun"/>
                <w:lang w:eastAsia="zh-CN"/>
              </w:rPr>
              <w:t>processing window</w:t>
            </w:r>
            <w:r w:rsidR="00BF02A3" w:rsidRPr="00FF4867">
              <w:rPr>
                <w:rFonts w:eastAsia="SimSun"/>
                <w:lang w:eastAsia="zh-CN"/>
              </w:rPr>
              <w:t xml:space="preserve"> in slots</w:t>
            </w:r>
            <w:r w:rsidRPr="00FF4867">
              <w:rPr>
                <w:rFonts w:eastAsia="SimSun"/>
                <w:lang w:eastAsia="zh-CN"/>
              </w:rPr>
              <w:t>.</w:t>
            </w:r>
            <w:r w:rsidR="00BF02A3" w:rsidRPr="00FF4867">
              <w:rPr>
                <w:rFonts w:eastAsia="SimSun"/>
                <w:lang w:eastAsia="zh-CN"/>
              </w:rPr>
              <w:t xml:space="preserve"> Value 1 indicates </w:t>
            </w:r>
            <w:r w:rsidR="00BF02A3" w:rsidRPr="00FF4867">
              <w:rPr>
                <w:rFonts w:eastAsia="SimSun"/>
                <w:i/>
                <w:lang w:eastAsia="zh-CN"/>
              </w:rPr>
              <w:t>length</w:t>
            </w:r>
            <w:r w:rsidR="00BF02A3" w:rsidRPr="00FF4867">
              <w:rPr>
                <w:rFonts w:eastAsia="SimSun"/>
                <w:lang w:eastAsia="zh-CN"/>
              </w:rPr>
              <w:t xml:space="preserve"> of one slot, value 2 indicates </w:t>
            </w:r>
            <w:r w:rsidR="00BF02A3" w:rsidRPr="00FF4867">
              <w:rPr>
                <w:rFonts w:eastAsia="SimSun"/>
                <w:i/>
                <w:lang w:eastAsia="zh-CN"/>
              </w:rPr>
              <w:t>length</w:t>
            </w:r>
            <w:r w:rsidR="00BF02A3" w:rsidRPr="00FF4867">
              <w:rPr>
                <w:rFonts w:eastAsia="SimSun"/>
                <w:lang w:eastAsia="zh-CN"/>
              </w:rPr>
              <w:t xml:space="preserve"> of two slots and so on.</w:t>
            </w:r>
          </w:p>
        </w:tc>
      </w:tr>
      <w:tr w:rsidR="00B4120F" w:rsidRPr="00FF4867" w14:paraId="5668E1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D4992B5" w14:textId="77777777" w:rsidR="009B1D75" w:rsidRPr="00FF4867" w:rsidRDefault="009B1D75" w:rsidP="00771058">
            <w:pPr>
              <w:pStyle w:val="TAL"/>
              <w:rPr>
                <w:rFonts w:eastAsia="SimSun"/>
                <w:b/>
                <w:i/>
                <w:lang w:eastAsia="zh-CN"/>
              </w:rPr>
            </w:pPr>
            <w:r w:rsidRPr="00FF4867">
              <w:rPr>
                <w:rFonts w:eastAsia="SimSun"/>
                <w:b/>
                <w:i/>
                <w:lang w:eastAsia="zh-CN"/>
              </w:rPr>
              <w:t>priority</w:t>
            </w:r>
          </w:p>
          <w:p w14:paraId="1A8E0BD6" w14:textId="09F23742" w:rsidR="009B1D75" w:rsidRPr="00FF4867" w:rsidRDefault="009B1D75" w:rsidP="00771058">
            <w:pPr>
              <w:pStyle w:val="TAL"/>
              <w:rPr>
                <w:rFonts w:eastAsia="SimSun"/>
                <w:b/>
                <w:i/>
                <w:lang w:eastAsia="zh-CN"/>
              </w:rPr>
            </w:pPr>
            <w:r w:rsidRPr="00FF4867">
              <w:rPr>
                <w:rFonts w:eastAsia="SimSun"/>
                <w:lang w:eastAsia="zh-CN"/>
              </w:rPr>
              <w:t>Indicates the priority between PDCCH/PDSCH/CSI-RS and PRS</w:t>
            </w:r>
            <w:r w:rsidR="00F42915" w:rsidRPr="00FF4867">
              <w:rPr>
                <w:rFonts w:eastAsia="SimSun"/>
                <w:lang w:eastAsia="zh-CN"/>
              </w:rPr>
              <w:t xml:space="preserve"> as specified in TS 38.214 [19</w:t>
            </w:r>
            <w:r w:rsidR="00F42915" w:rsidRPr="00FF4867">
              <w:rPr>
                <w:rFonts w:eastAsiaTheme="minorEastAsia"/>
              </w:rPr>
              <w:t>]</w:t>
            </w:r>
            <w:r w:rsidRPr="00FF4867">
              <w:rPr>
                <w:rFonts w:eastAsia="SimSun"/>
                <w:lang w:eastAsia="zh-CN"/>
              </w:rPr>
              <w:t>.</w:t>
            </w:r>
          </w:p>
        </w:tc>
      </w:tr>
      <w:tr w:rsidR="00F747EB" w:rsidRPr="00FF4867" w14:paraId="001BF8F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64E5E4E" w14:textId="77777777" w:rsidR="00F42915" w:rsidRPr="00FF4867" w:rsidRDefault="00F42915" w:rsidP="00F42915">
            <w:pPr>
              <w:pStyle w:val="TAL"/>
              <w:rPr>
                <w:rFonts w:eastAsia="SimSun"/>
                <w:b/>
                <w:i/>
                <w:lang w:eastAsia="zh-CN"/>
              </w:rPr>
            </w:pPr>
            <w:r w:rsidRPr="00FF4867">
              <w:rPr>
                <w:rFonts w:eastAsia="SimSun"/>
                <w:b/>
                <w:i/>
                <w:lang w:eastAsia="zh-CN"/>
              </w:rPr>
              <w:t>type</w:t>
            </w:r>
          </w:p>
          <w:p w14:paraId="1D19C15E" w14:textId="5E4F42AC" w:rsidR="00F42915" w:rsidRPr="00FF4867" w:rsidRDefault="00F42915" w:rsidP="00F42915">
            <w:pPr>
              <w:pStyle w:val="TAL"/>
              <w:rPr>
                <w:rFonts w:eastAsia="SimSun"/>
                <w:b/>
                <w:i/>
                <w:lang w:eastAsia="zh-CN"/>
              </w:rPr>
            </w:pPr>
            <w:r w:rsidRPr="00FF4867">
              <w:rPr>
                <w:rFonts w:eastAsia="SimSun"/>
                <w:lang w:eastAsia="zh-CN"/>
              </w:rPr>
              <w:t>Indicates the DL-PRS processing window type as specified in TS 38.214 [19].</w:t>
            </w:r>
          </w:p>
        </w:tc>
      </w:tr>
    </w:tbl>
    <w:p w14:paraId="1EB35A22" w14:textId="32ABBA30" w:rsidR="009B1D75" w:rsidRPr="00FF4867" w:rsidRDefault="009B1D7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6147020A" w14:textId="77777777" w:rsidTr="0071565C">
        <w:tc>
          <w:tcPr>
            <w:tcW w:w="3402" w:type="dxa"/>
            <w:tcBorders>
              <w:top w:val="single" w:sz="4" w:space="0" w:color="auto"/>
              <w:left w:val="single" w:sz="4" w:space="0" w:color="auto"/>
              <w:bottom w:val="single" w:sz="4" w:space="0" w:color="auto"/>
              <w:right w:val="single" w:sz="4" w:space="0" w:color="auto"/>
            </w:tcBorders>
            <w:hideMark/>
          </w:tcPr>
          <w:p w14:paraId="414E084B" w14:textId="77777777" w:rsidR="00F42915" w:rsidRPr="00FF4867" w:rsidRDefault="00F42915" w:rsidP="0071565C">
            <w:pPr>
              <w:pStyle w:val="TAH"/>
              <w:rPr>
                <w:rFonts w:eastAsia="SimSun"/>
                <w:lang w:eastAsia="sv-SE"/>
              </w:rPr>
            </w:pPr>
            <w:r w:rsidRPr="00FF4867">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9A104EE" w14:textId="77777777" w:rsidR="00F42915" w:rsidRPr="00FF4867" w:rsidRDefault="00F42915" w:rsidP="0071565C">
            <w:pPr>
              <w:pStyle w:val="TAH"/>
              <w:rPr>
                <w:rFonts w:eastAsia="SimSun"/>
                <w:lang w:eastAsia="sv-SE"/>
              </w:rPr>
            </w:pPr>
            <w:r w:rsidRPr="00FF4867">
              <w:rPr>
                <w:rFonts w:eastAsia="SimSun"/>
                <w:lang w:eastAsia="sv-SE"/>
              </w:rPr>
              <w:t>Explanation</w:t>
            </w:r>
          </w:p>
        </w:tc>
      </w:tr>
      <w:tr w:rsidR="00B4120F" w:rsidRPr="00FF4867" w14:paraId="1EC3F78A" w14:textId="77777777" w:rsidTr="0071565C">
        <w:tc>
          <w:tcPr>
            <w:tcW w:w="3402" w:type="dxa"/>
            <w:tcBorders>
              <w:top w:val="single" w:sz="4" w:space="0" w:color="auto"/>
              <w:left w:val="single" w:sz="4" w:space="0" w:color="auto"/>
              <w:bottom w:val="single" w:sz="4" w:space="0" w:color="auto"/>
              <w:right w:val="single" w:sz="4" w:space="0" w:color="auto"/>
            </w:tcBorders>
          </w:tcPr>
          <w:p w14:paraId="7C2622D4" w14:textId="2C3E9A9F" w:rsidR="00F42915" w:rsidRPr="00FF4867" w:rsidRDefault="00571D55" w:rsidP="0071565C">
            <w:pPr>
              <w:pStyle w:val="TAL"/>
              <w:rPr>
                <w:rFonts w:eastAsia="SimSun"/>
                <w:i/>
              </w:rPr>
            </w:pPr>
            <w:r w:rsidRPr="00FF4867">
              <w:rPr>
                <w:rFonts w:eastAsia="SimSun"/>
                <w:i/>
              </w:rPr>
              <w:t>M</w:t>
            </w:r>
            <w:r w:rsidR="00F42915" w:rsidRPr="00FF4867">
              <w:rPr>
                <w:rFonts w:eastAsia="SimSun"/>
                <w:i/>
              </w:rPr>
              <w:t>ultiType</w:t>
            </w:r>
          </w:p>
        </w:tc>
        <w:tc>
          <w:tcPr>
            <w:tcW w:w="10773" w:type="dxa"/>
            <w:tcBorders>
              <w:top w:val="single" w:sz="4" w:space="0" w:color="auto"/>
              <w:left w:val="single" w:sz="4" w:space="0" w:color="auto"/>
              <w:bottom w:val="single" w:sz="4" w:space="0" w:color="auto"/>
              <w:right w:val="single" w:sz="4" w:space="0" w:color="auto"/>
            </w:tcBorders>
          </w:tcPr>
          <w:p w14:paraId="5E13201E" w14:textId="77777777" w:rsidR="00F42915" w:rsidRPr="00FF4867" w:rsidRDefault="00F42915" w:rsidP="0071565C">
            <w:pPr>
              <w:pStyle w:val="TAL"/>
              <w:rPr>
                <w:rFonts w:eastAsia="SimSun"/>
                <w:lang w:eastAsia="sv-SE"/>
              </w:rPr>
            </w:pPr>
            <w:r w:rsidRPr="00FF4867">
              <w:rPr>
                <w:lang w:eastAsia="sv-SE"/>
              </w:rPr>
              <w:t xml:space="preserve">The field is mandatory present when the UE reports its capability on supporting multiple processing types, otherwise it is </w:t>
            </w:r>
            <w:r w:rsidRPr="00FF4867">
              <w:rPr>
                <w:lang w:eastAsia="en-GB"/>
              </w:rPr>
              <w:t>absent</w:t>
            </w:r>
            <w:r w:rsidRPr="00FF4867">
              <w:rPr>
                <w:lang w:eastAsia="sv-SE"/>
              </w:rPr>
              <w:t>.</w:t>
            </w:r>
          </w:p>
        </w:tc>
      </w:tr>
      <w:tr w:rsidR="00F747EB" w:rsidRPr="00FF4867" w14:paraId="3556BC0C" w14:textId="77777777" w:rsidTr="0071565C">
        <w:tc>
          <w:tcPr>
            <w:tcW w:w="3402" w:type="dxa"/>
            <w:tcBorders>
              <w:top w:val="single" w:sz="4" w:space="0" w:color="auto"/>
              <w:left w:val="single" w:sz="4" w:space="0" w:color="auto"/>
              <w:bottom w:val="single" w:sz="4" w:space="0" w:color="auto"/>
              <w:right w:val="single" w:sz="4" w:space="0" w:color="auto"/>
            </w:tcBorders>
          </w:tcPr>
          <w:p w14:paraId="5EFC3E66" w14:textId="78BE8FB6" w:rsidR="00F42915" w:rsidRPr="00FF4867" w:rsidRDefault="00571D55" w:rsidP="0071565C">
            <w:pPr>
              <w:pStyle w:val="TAL"/>
              <w:rPr>
                <w:rFonts w:eastAsia="SimSun"/>
                <w:i/>
              </w:rPr>
            </w:pPr>
            <w:r w:rsidRPr="00FF4867">
              <w:rPr>
                <w:rFonts w:eastAsia="SimSun"/>
                <w:i/>
              </w:rPr>
              <w:t>M</w:t>
            </w:r>
            <w:r w:rsidR="00F42915" w:rsidRPr="00FF4867">
              <w:rPr>
                <w:rFonts w:eastAsia="SimSun"/>
                <w:i/>
              </w:rPr>
              <w:t>ultiState</w:t>
            </w:r>
          </w:p>
        </w:tc>
        <w:tc>
          <w:tcPr>
            <w:tcW w:w="10773" w:type="dxa"/>
            <w:tcBorders>
              <w:top w:val="single" w:sz="4" w:space="0" w:color="auto"/>
              <w:left w:val="single" w:sz="4" w:space="0" w:color="auto"/>
              <w:bottom w:val="single" w:sz="4" w:space="0" w:color="auto"/>
              <w:right w:val="single" w:sz="4" w:space="0" w:color="auto"/>
            </w:tcBorders>
          </w:tcPr>
          <w:p w14:paraId="0DF2C405" w14:textId="771BFF63" w:rsidR="00F42915" w:rsidRPr="00FF4867" w:rsidRDefault="00F42915" w:rsidP="0071565C">
            <w:pPr>
              <w:pStyle w:val="TAL"/>
              <w:rPr>
                <w:lang w:eastAsia="sv-SE"/>
              </w:rPr>
            </w:pPr>
            <w:r w:rsidRPr="00FF4867">
              <w:rPr>
                <w:lang w:eastAsia="sv-SE"/>
              </w:rPr>
              <w:t>The field is mandatory present when the UE reports its capability on supporting option 1 or option 2 for the configured type, otherwise it is absent</w:t>
            </w:r>
            <w:r w:rsidR="000D7C2E" w:rsidRPr="00FF4867">
              <w:rPr>
                <w:lang w:eastAsia="sv-SE"/>
              </w:rPr>
              <w:t>.</w:t>
            </w:r>
          </w:p>
        </w:tc>
      </w:tr>
    </w:tbl>
    <w:p w14:paraId="01129796" w14:textId="77777777" w:rsidR="00F42915" w:rsidRPr="00FF4867" w:rsidRDefault="00F42915" w:rsidP="00394471"/>
    <w:p w14:paraId="565E576C" w14:textId="77777777" w:rsidR="00876032" w:rsidRPr="00FF4867" w:rsidRDefault="00876032" w:rsidP="00876032">
      <w:pPr>
        <w:pStyle w:val="Heading4"/>
      </w:pPr>
      <w:bookmarkStart w:id="361" w:name="_Toc162894769"/>
      <w:r w:rsidRPr="00FF4867">
        <w:t>–</w:t>
      </w:r>
      <w:r w:rsidRPr="00FF4867">
        <w:tab/>
      </w:r>
      <w:r w:rsidRPr="00FF4867">
        <w:rPr>
          <w:i/>
        </w:rPr>
        <w:t>DMRS-BundlingPUCCH-Config</w:t>
      </w:r>
      <w:bookmarkEnd w:id="361"/>
    </w:p>
    <w:p w14:paraId="7C4CA532" w14:textId="77777777" w:rsidR="00876032" w:rsidRPr="00FF4867" w:rsidRDefault="00876032" w:rsidP="00876032">
      <w:r w:rsidRPr="00FF4867">
        <w:t xml:space="preserve">The IE </w:t>
      </w:r>
      <w:r w:rsidRPr="00FF4867">
        <w:rPr>
          <w:i/>
        </w:rPr>
        <w:t>DMRS-BundlingPUCCH-Config-r17</w:t>
      </w:r>
      <w:r w:rsidRPr="00FF4867">
        <w:t xml:space="preserve"> is used to configure DMRS bundling for PUCCH.</w:t>
      </w:r>
    </w:p>
    <w:p w14:paraId="236A5CA3" w14:textId="77777777" w:rsidR="00876032" w:rsidRPr="00FF4867" w:rsidRDefault="00876032" w:rsidP="00876032">
      <w:pPr>
        <w:pStyle w:val="TH"/>
      </w:pPr>
      <w:r w:rsidRPr="00FF4867">
        <w:rPr>
          <w:i/>
        </w:rPr>
        <w:t xml:space="preserve">DMRS-BundlingPUCCH-Config </w:t>
      </w:r>
      <w:r w:rsidRPr="00FF4867">
        <w:t>information element</w:t>
      </w:r>
    </w:p>
    <w:p w14:paraId="42709B3A" w14:textId="77777777" w:rsidR="00876032" w:rsidRPr="00FF4867" w:rsidRDefault="00876032" w:rsidP="004122A9">
      <w:pPr>
        <w:pStyle w:val="PL"/>
        <w:rPr>
          <w:color w:val="808080"/>
        </w:rPr>
      </w:pPr>
      <w:r w:rsidRPr="00FF4867">
        <w:rPr>
          <w:color w:val="808080"/>
        </w:rPr>
        <w:t>-- ASN1START</w:t>
      </w:r>
    </w:p>
    <w:p w14:paraId="74FFDAE1" w14:textId="77777777" w:rsidR="00876032" w:rsidRPr="00FF4867" w:rsidRDefault="00876032" w:rsidP="004122A9">
      <w:pPr>
        <w:pStyle w:val="PL"/>
        <w:rPr>
          <w:color w:val="808080"/>
        </w:rPr>
      </w:pPr>
      <w:r w:rsidRPr="00FF4867">
        <w:rPr>
          <w:color w:val="808080"/>
        </w:rPr>
        <w:t>-- TAG-DMRS-BUNDLINGPUCCH-CONFIG-START</w:t>
      </w:r>
    </w:p>
    <w:p w14:paraId="167CEFA3" w14:textId="77777777" w:rsidR="00876032" w:rsidRPr="00FF4867" w:rsidRDefault="00876032" w:rsidP="004122A9">
      <w:pPr>
        <w:pStyle w:val="PL"/>
      </w:pPr>
    </w:p>
    <w:p w14:paraId="52020A78" w14:textId="2B998CAD" w:rsidR="00876032" w:rsidRPr="00FF4867" w:rsidRDefault="00876032" w:rsidP="004122A9">
      <w:pPr>
        <w:pStyle w:val="PL"/>
      </w:pPr>
      <w:r w:rsidRPr="00FF4867">
        <w:t xml:space="preserve">DMRS-BundlingPUCCH-Config-r17 ::=         </w:t>
      </w:r>
      <w:r w:rsidRPr="00FF4867">
        <w:rPr>
          <w:color w:val="993366"/>
        </w:rPr>
        <w:t>SEQUENCE</w:t>
      </w:r>
      <w:r w:rsidRPr="00FF4867">
        <w:t xml:space="preserve"> {</w:t>
      </w:r>
    </w:p>
    <w:p w14:paraId="335877A9" w14:textId="52DA9E6C" w:rsidR="00876032" w:rsidRPr="00FF4867" w:rsidRDefault="00876032" w:rsidP="004122A9">
      <w:pPr>
        <w:pStyle w:val="PL"/>
        <w:rPr>
          <w:color w:val="808080"/>
        </w:rPr>
      </w:pPr>
      <w:r w:rsidRPr="00FF4867">
        <w:t xml:space="preserve">    pucch-DMRS-Bundling-r17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63F34E9B" w14:textId="6772A7DF" w:rsidR="00876032" w:rsidRPr="00FF4867" w:rsidRDefault="00876032" w:rsidP="004122A9">
      <w:pPr>
        <w:pStyle w:val="PL"/>
        <w:rPr>
          <w:color w:val="808080"/>
        </w:rPr>
      </w:pPr>
      <w:r w:rsidRPr="00FF4867">
        <w:t xml:space="preserve">    pucch-TimeDomainWindowLength-r17          </w:t>
      </w:r>
      <w:r w:rsidRPr="00FF4867">
        <w:rPr>
          <w:color w:val="993366"/>
        </w:rPr>
        <w:t>INTEGER</w:t>
      </w:r>
      <w:r w:rsidRPr="00FF4867">
        <w:t xml:space="preserve"> (2..8)                                                  </w:t>
      </w:r>
      <w:r w:rsidRPr="00FF4867">
        <w:rPr>
          <w:color w:val="993366"/>
        </w:rPr>
        <w:t>OPTIONAL</w:t>
      </w:r>
      <w:r w:rsidRPr="00FF4867">
        <w:t xml:space="preserve">,   </w:t>
      </w:r>
      <w:r w:rsidRPr="00FF4867">
        <w:rPr>
          <w:color w:val="808080"/>
        </w:rPr>
        <w:t>-- Need S</w:t>
      </w:r>
    </w:p>
    <w:p w14:paraId="081B83B4" w14:textId="27FC8627" w:rsidR="00876032" w:rsidRPr="00FF4867" w:rsidRDefault="00876032" w:rsidP="004122A9">
      <w:pPr>
        <w:pStyle w:val="PL"/>
        <w:rPr>
          <w:color w:val="808080"/>
        </w:rPr>
      </w:pPr>
      <w:r w:rsidRPr="00FF4867">
        <w:t xml:space="preserve">    pucch-WindowRestart-r17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22983961" w14:textId="5414CF6F" w:rsidR="00876032" w:rsidRPr="00FF4867" w:rsidRDefault="00876032" w:rsidP="004122A9">
      <w:pPr>
        <w:pStyle w:val="PL"/>
        <w:rPr>
          <w:color w:val="808080"/>
        </w:rPr>
      </w:pPr>
      <w:r w:rsidRPr="00FF4867">
        <w:t xml:space="preserve">    pucch-FrequencyHoppingInterval-r17        </w:t>
      </w:r>
      <w:r w:rsidRPr="00FF4867">
        <w:rPr>
          <w:color w:val="993366"/>
        </w:rPr>
        <w:t>ENUMERATED</w:t>
      </w:r>
      <w:r w:rsidRPr="00FF4867">
        <w:t xml:space="preserve"> {s2, s4, s5, s10}                                    </w:t>
      </w:r>
      <w:r w:rsidRPr="00FF4867">
        <w:rPr>
          <w:color w:val="993366"/>
        </w:rPr>
        <w:t>OPTIONAL</w:t>
      </w:r>
      <w:r w:rsidRPr="00FF4867">
        <w:t xml:space="preserve">,   </w:t>
      </w:r>
      <w:r w:rsidRPr="00FF4867">
        <w:rPr>
          <w:color w:val="808080"/>
        </w:rPr>
        <w:t>-- Need S</w:t>
      </w:r>
    </w:p>
    <w:p w14:paraId="44DDFF6D" w14:textId="77777777" w:rsidR="00876032" w:rsidRPr="00FF4867" w:rsidRDefault="00876032" w:rsidP="004122A9">
      <w:pPr>
        <w:pStyle w:val="PL"/>
      </w:pPr>
      <w:r w:rsidRPr="00FF4867">
        <w:t xml:space="preserve">    ...</w:t>
      </w:r>
    </w:p>
    <w:p w14:paraId="139CD37D" w14:textId="77777777" w:rsidR="00876032" w:rsidRPr="00FF4867" w:rsidRDefault="00876032" w:rsidP="004122A9">
      <w:pPr>
        <w:pStyle w:val="PL"/>
      </w:pPr>
      <w:r w:rsidRPr="00FF4867">
        <w:t>}</w:t>
      </w:r>
    </w:p>
    <w:p w14:paraId="026A228E" w14:textId="77777777" w:rsidR="00876032" w:rsidRPr="00FF4867" w:rsidRDefault="00876032" w:rsidP="004122A9">
      <w:pPr>
        <w:pStyle w:val="PL"/>
      </w:pPr>
    </w:p>
    <w:p w14:paraId="3CBC4148" w14:textId="77777777" w:rsidR="00876032" w:rsidRPr="00FF4867" w:rsidRDefault="00876032" w:rsidP="004122A9">
      <w:pPr>
        <w:pStyle w:val="PL"/>
        <w:rPr>
          <w:color w:val="808080"/>
        </w:rPr>
      </w:pPr>
      <w:r w:rsidRPr="00FF4867">
        <w:rPr>
          <w:color w:val="808080"/>
        </w:rPr>
        <w:t>-- TAG-DMRS-BUNDLINGPUCCH-CONFIG-STOP</w:t>
      </w:r>
    </w:p>
    <w:p w14:paraId="1D213AA2" w14:textId="77777777" w:rsidR="00876032" w:rsidRPr="00FF4867" w:rsidRDefault="00876032" w:rsidP="004122A9">
      <w:pPr>
        <w:pStyle w:val="PL"/>
        <w:rPr>
          <w:color w:val="808080"/>
        </w:rPr>
      </w:pPr>
      <w:r w:rsidRPr="00FF4867">
        <w:rPr>
          <w:color w:val="808080"/>
        </w:rPr>
        <w:t>-- ASN1STOP</w:t>
      </w:r>
    </w:p>
    <w:p w14:paraId="1ED30A4E"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E213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3F27AE" w14:textId="77777777" w:rsidR="00876032" w:rsidRPr="00FF4867" w:rsidRDefault="00876032" w:rsidP="00771058">
            <w:pPr>
              <w:pStyle w:val="TAH"/>
              <w:rPr>
                <w:szCs w:val="22"/>
                <w:lang w:eastAsia="sv-SE"/>
              </w:rPr>
            </w:pPr>
            <w:r w:rsidRPr="00FF4867">
              <w:rPr>
                <w:i/>
                <w:szCs w:val="22"/>
                <w:lang w:eastAsia="sv-SE"/>
              </w:rPr>
              <w:t xml:space="preserve">DMRS-BundlingPUCCH-Config </w:t>
            </w:r>
            <w:r w:rsidRPr="00FF4867">
              <w:rPr>
                <w:szCs w:val="22"/>
                <w:lang w:eastAsia="sv-SE"/>
              </w:rPr>
              <w:t>field descriptions</w:t>
            </w:r>
          </w:p>
        </w:tc>
      </w:tr>
      <w:tr w:rsidR="00B4120F" w:rsidRPr="00FF4867" w14:paraId="761B004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21DA3C5" w14:textId="77777777" w:rsidR="00876032" w:rsidRPr="00FF4867" w:rsidRDefault="00876032" w:rsidP="00771058">
            <w:pPr>
              <w:pStyle w:val="TAL"/>
              <w:rPr>
                <w:szCs w:val="22"/>
                <w:lang w:eastAsia="sv-SE"/>
              </w:rPr>
            </w:pPr>
            <w:r w:rsidRPr="00FF4867">
              <w:rPr>
                <w:b/>
                <w:i/>
                <w:szCs w:val="22"/>
                <w:lang w:eastAsia="sv-SE"/>
              </w:rPr>
              <w:t>pucch-DMRS-Bundling</w:t>
            </w:r>
          </w:p>
          <w:p w14:paraId="16207451" w14:textId="1DB355BF" w:rsidR="00876032" w:rsidRPr="00FF4867" w:rsidRDefault="00876032" w:rsidP="00771058">
            <w:pPr>
              <w:pStyle w:val="TAL"/>
              <w:rPr>
                <w:szCs w:val="22"/>
                <w:lang w:eastAsia="sv-SE"/>
              </w:rPr>
            </w:pPr>
            <w:r w:rsidRPr="00FF4867">
              <w:rPr>
                <w:szCs w:val="22"/>
              </w:rPr>
              <w:t>Indicates whether DMRS bundling and time domain window for PUCCH are jointly enabled.</w:t>
            </w:r>
          </w:p>
        </w:tc>
      </w:tr>
      <w:tr w:rsidR="00B4120F" w:rsidRPr="00FF4867" w14:paraId="4699E874" w14:textId="77777777" w:rsidTr="00771058">
        <w:tc>
          <w:tcPr>
            <w:tcW w:w="14173" w:type="dxa"/>
            <w:tcBorders>
              <w:top w:val="single" w:sz="4" w:space="0" w:color="auto"/>
              <w:left w:val="single" w:sz="4" w:space="0" w:color="auto"/>
              <w:bottom w:val="single" w:sz="4" w:space="0" w:color="auto"/>
              <w:right w:val="single" w:sz="4" w:space="0" w:color="auto"/>
            </w:tcBorders>
          </w:tcPr>
          <w:p w14:paraId="04E73848" w14:textId="77777777" w:rsidR="00876032" w:rsidRPr="00FF4867" w:rsidRDefault="00876032" w:rsidP="00771058">
            <w:pPr>
              <w:pStyle w:val="TAL"/>
              <w:rPr>
                <w:szCs w:val="22"/>
                <w:lang w:eastAsia="sv-SE"/>
              </w:rPr>
            </w:pPr>
            <w:r w:rsidRPr="00FF4867">
              <w:rPr>
                <w:b/>
                <w:i/>
                <w:szCs w:val="22"/>
                <w:lang w:eastAsia="sv-SE"/>
              </w:rPr>
              <w:t>pucch-FrequencyHoppingInterval</w:t>
            </w:r>
          </w:p>
          <w:p w14:paraId="3566DF86" w14:textId="77777777" w:rsidR="00876032" w:rsidRPr="00FF4867" w:rsidRDefault="00876032" w:rsidP="00771058">
            <w:pPr>
              <w:pStyle w:val="TAL"/>
              <w:rPr>
                <w:b/>
                <w:i/>
              </w:rPr>
            </w:pPr>
            <w:r w:rsidRPr="00FF4867">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sidRPr="00FF4867">
              <w:rPr>
                <w:i/>
                <w:szCs w:val="22"/>
              </w:rPr>
              <w:t>pucch-FrequencyHoppingInterval-r17</w:t>
            </w:r>
            <w:r w:rsidRPr="00FF4867">
              <w:rPr>
                <w:szCs w:val="22"/>
              </w:rPr>
              <w:t xml:space="preserve"> and </w:t>
            </w:r>
            <w:r w:rsidRPr="00FF4867">
              <w:rPr>
                <w:i/>
                <w:szCs w:val="22"/>
              </w:rPr>
              <w:t>pucch-TimeDomainWindowLength-r17</w:t>
            </w:r>
            <w:r w:rsidRPr="00FF4867">
              <w:rPr>
                <w:szCs w:val="22"/>
              </w:rPr>
              <w:t xml:space="preserve">. When DMRS bundling for PUCCH is enabled by </w:t>
            </w:r>
            <w:r w:rsidRPr="00FF4867">
              <w:rPr>
                <w:i/>
                <w:szCs w:val="22"/>
              </w:rPr>
              <w:t>pucch-DMRS-Bundling-r17,</w:t>
            </w:r>
            <w:r w:rsidRPr="00FF4867">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sidRPr="00FF4867">
              <w:rPr>
                <w:i/>
                <w:szCs w:val="22"/>
              </w:rPr>
              <w:t>pucch-TimeDomainWindowLength-r17.</w:t>
            </w:r>
          </w:p>
        </w:tc>
      </w:tr>
      <w:tr w:rsidR="00B4120F" w:rsidRPr="00FF4867" w14:paraId="396BF2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777CA4" w14:textId="77777777" w:rsidR="00876032" w:rsidRPr="00FF4867" w:rsidRDefault="00876032" w:rsidP="00771058">
            <w:pPr>
              <w:pStyle w:val="TAL"/>
              <w:rPr>
                <w:szCs w:val="22"/>
                <w:lang w:eastAsia="sv-SE"/>
              </w:rPr>
            </w:pPr>
            <w:r w:rsidRPr="00FF4867">
              <w:rPr>
                <w:b/>
                <w:i/>
                <w:szCs w:val="22"/>
                <w:lang w:eastAsia="sv-SE"/>
              </w:rPr>
              <w:t>pucch-TimeDomainWindowLength</w:t>
            </w:r>
          </w:p>
          <w:p w14:paraId="17F55288" w14:textId="49A006D1" w:rsidR="00876032" w:rsidRPr="00FF4867" w:rsidRDefault="00876032" w:rsidP="00771058">
            <w:pPr>
              <w:pStyle w:val="TAL"/>
              <w:rPr>
                <w:rFonts w:eastAsiaTheme="minorEastAsia"/>
                <w:szCs w:val="22"/>
              </w:rPr>
            </w:pPr>
            <w:r w:rsidRPr="00FF4867">
              <w:rPr>
                <w:szCs w:val="22"/>
              </w:rPr>
              <w:t xml:space="preserve">Configures the length of a nominal time domain window in slots for DMRS bundling for PUCCH. The value shall not exceed the maximum </w:t>
            </w:r>
            <w:r w:rsidR="00571D55" w:rsidRPr="00FF4867">
              <w:rPr>
                <w:szCs w:val="22"/>
              </w:rPr>
              <w:t>duration</w:t>
            </w:r>
            <w:r w:rsidR="00571D55" w:rsidRPr="00FF4867">
              <w:t xml:space="preserve"> </w:t>
            </w:r>
            <w:r w:rsidR="00DC3894" w:rsidRPr="00FF4867">
              <w:rPr>
                <w:szCs w:val="22"/>
              </w:rPr>
              <w:t>for DMRS bundling for PUCCH as specified in TS 38.306 [26]</w:t>
            </w:r>
            <w:r w:rsidRPr="00FF4867">
              <w:rPr>
                <w:szCs w:val="22"/>
              </w:rPr>
              <w:t xml:space="preserve">. If this field is absent, the UE shall apply the default value that is the minimum value in the unit of consecutive slots of the time duration for the transmission of all PUCCH repetitions and the maximum duration </w:t>
            </w:r>
            <w:r w:rsidR="00DC3894" w:rsidRPr="00FF4867">
              <w:rPr>
                <w:szCs w:val="22"/>
              </w:rPr>
              <w:t>for DMRS bundling for PUCCH as specified in TS 38.306 [26]</w:t>
            </w:r>
            <w:r w:rsidRPr="00FF4867">
              <w:rPr>
                <w:szCs w:val="22"/>
              </w:rPr>
              <w:t>.</w:t>
            </w:r>
          </w:p>
        </w:tc>
      </w:tr>
      <w:tr w:rsidR="00876032" w:rsidRPr="00FF4867" w14:paraId="3B332C9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933A1" w14:textId="77777777" w:rsidR="00876032" w:rsidRPr="00FF4867" w:rsidRDefault="00876032" w:rsidP="00771058">
            <w:pPr>
              <w:pStyle w:val="TAL"/>
              <w:rPr>
                <w:szCs w:val="22"/>
                <w:lang w:eastAsia="sv-SE"/>
              </w:rPr>
            </w:pPr>
            <w:r w:rsidRPr="00FF4867">
              <w:rPr>
                <w:b/>
                <w:i/>
                <w:szCs w:val="22"/>
                <w:lang w:eastAsia="sv-SE"/>
              </w:rPr>
              <w:t>pucch-WindowRestart</w:t>
            </w:r>
          </w:p>
          <w:p w14:paraId="7C4E9973" w14:textId="3D5BBD6C" w:rsidR="00876032" w:rsidRPr="00FF4867" w:rsidRDefault="00876032" w:rsidP="00771058">
            <w:pPr>
              <w:pStyle w:val="TAL"/>
              <w:rPr>
                <w:szCs w:val="22"/>
              </w:rPr>
            </w:pPr>
            <w:r w:rsidRPr="00FF4867">
              <w:rPr>
                <w:szCs w:val="22"/>
              </w:rPr>
              <w:t>Indicates whether UE bundles PUCCH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6E61DB9E" w14:textId="112F7AAD" w:rsidR="00876032" w:rsidRPr="00FF4867" w:rsidRDefault="00876032" w:rsidP="000830BB">
            <w:pPr>
              <w:pStyle w:val="TAN"/>
              <w:rPr>
                <w:lang w:eastAsia="sv-SE"/>
              </w:rPr>
            </w:pPr>
            <w:r w:rsidRPr="00FF4867">
              <w:t>N</w:t>
            </w:r>
            <w:r w:rsidR="00DC3894"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35418D5E" w14:textId="77777777" w:rsidR="00876032" w:rsidRPr="00FF4867" w:rsidRDefault="00876032" w:rsidP="00876032">
      <w:pPr>
        <w:rPr>
          <w:rFonts w:eastAsiaTheme="minorEastAsia"/>
        </w:rPr>
      </w:pPr>
    </w:p>
    <w:p w14:paraId="2ED92F0F" w14:textId="77777777" w:rsidR="00876032" w:rsidRPr="00FF4867" w:rsidRDefault="00876032" w:rsidP="00876032">
      <w:pPr>
        <w:pStyle w:val="Heading4"/>
      </w:pPr>
      <w:bookmarkStart w:id="362" w:name="_Toc162894770"/>
      <w:r w:rsidRPr="00FF4867">
        <w:t>–</w:t>
      </w:r>
      <w:r w:rsidRPr="00FF4867">
        <w:tab/>
      </w:r>
      <w:r w:rsidRPr="00FF4867">
        <w:rPr>
          <w:i/>
        </w:rPr>
        <w:t>DMRS-BundlingPUSCH-Config</w:t>
      </w:r>
      <w:bookmarkEnd w:id="362"/>
    </w:p>
    <w:p w14:paraId="5CEF191B" w14:textId="77777777" w:rsidR="00876032" w:rsidRPr="00FF4867" w:rsidRDefault="00876032" w:rsidP="00876032">
      <w:r w:rsidRPr="00FF4867">
        <w:t xml:space="preserve">The IE </w:t>
      </w:r>
      <w:r w:rsidRPr="00FF4867">
        <w:rPr>
          <w:i/>
        </w:rPr>
        <w:t>DMRS-BundlingPUSCH-Config-r17</w:t>
      </w:r>
      <w:r w:rsidRPr="00FF4867">
        <w:t xml:space="preserve"> is used to configure DMRS bundling for PUSCH.</w:t>
      </w:r>
    </w:p>
    <w:p w14:paraId="5BA305A9" w14:textId="77777777" w:rsidR="00876032" w:rsidRPr="00FF4867" w:rsidRDefault="00876032" w:rsidP="00876032">
      <w:pPr>
        <w:pStyle w:val="TH"/>
      </w:pPr>
      <w:r w:rsidRPr="00FF4867">
        <w:rPr>
          <w:i/>
        </w:rPr>
        <w:t xml:space="preserve">DMRS-BundlingPUSCH-Config </w:t>
      </w:r>
      <w:r w:rsidRPr="00FF4867">
        <w:t>information element</w:t>
      </w:r>
    </w:p>
    <w:p w14:paraId="181D10F8" w14:textId="77777777" w:rsidR="00876032" w:rsidRPr="00FF4867" w:rsidRDefault="00876032" w:rsidP="004122A9">
      <w:pPr>
        <w:pStyle w:val="PL"/>
        <w:rPr>
          <w:color w:val="808080"/>
        </w:rPr>
      </w:pPr>
      <w:r w:rsidRPr="00FF4867">
        <w:rPr>
          <w:color w:val="808080"/>
        </w:rPr>
        <w:t>-- ASN1START</w:t>
      </w:r>
    </w:p>
    <w:p w14:paraId="2E20B523" w14:textId="77777777" w:rsidR="00876032" w:rsidRPr="00FF4867" w:rsidRDefault="00876032" w:rsidP="004122A9">
      <w:pPr>
        <w:pStyle w:val="PL"/>
        <w:rPr>
          <w:color w:val="808080"/>
        </w:rPr>
      </w:pPr>
      <w:r w:rsidRPr="00FF4867">
        <w:rPr>
          <w:color w:val="808080"/>
        </w:rPr>
        <w:t>-- TAG-DMRS-BUNDLINGPUSCH-CONFIG-START</w:t>
      </w:r>
    </w:p>
    <w:p w14:paraId="37D1DEA6" w14:textId="77777777" w:rsidR="00876032" w:rsidRPr="00FF4867" w:rsidRDefault="00876032" w:rsidP="004122A9">
      <w:pPr>
        <w:pStyle w:val="PL"/>
      </w:pPr>
    </w:p>
    <w:p w14:paraId="09576578" w14:textId="238FA91A" w:rsidR="00876032" w:rsidRPr="00FF4867" w:rsidRDefault="00876032" w:rsidP="004122A9">
      <w:pPr>
        <w:pStyle w:val="PL"/>
      </w:pPr>
      <w:r w:rsidRPr="00FF4867">
        <w:t xml:space="preserve">DMRS-BundlingPUSCH-Config-r17 ::=          </w:t>
      </w:r>
      <w:r w:rsidRPr="00FF4867">
        <w:rPr>
          <w:color w:val="993366"/>
        </w:rPr>
        <w:t>SEQUENCE</w:t>
      </w:r>
      <w:r w:rsidRPr="00FF4867">
        <w:t xml:space="preserve"> {</w:t>
      </w:r>
    </w:p>
    <w:p w14:paraId="78DC53EE" w14:textId="037EBFDD" w:rsidR="00876032" w:rsidRPr="00FF4867" w:rsidRDefault="00876032" w:rsidP="004122A9">
      <w:pPr>
        <w:pStyle w:val="PL"/>
        <w:rPr>
          <w:color w:val="808080"/>
        </w:rPr>
      </w:pPr>
      <w:r w:rsidRPr="00FF4867">
        <w:t xml:space="preserve">    pusch-DMRS-Bundling-r17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378CB92A" w14:textId="7AD61FD0" w:rsidR="00876032" w:rsidRPr="00FF4867" w:rsidRDefault="00876032" w:rsidP="004122A9">
      <w:pPr>
        <w:pStyle w:val="PL"/>
        <w:rPr>
          <w:color w:val="808080"/>
        </w:rPr>
      </w:pPr>
      <w:r w:rsidRPr="00FF4867">
        <w:t xml:space="preserve">    pusch-TimeDomainWindowLength-r17           </w:t>
      </w:r>
      <w:r w:rsidRPr="00FF4867">
        <w:rPr>
          <w:color w:val="993366"/>
        </w:rPr>
        <w:t>INTEGER</w:t>
      </w:r>
      <w:r w:rsidRPr="00FF4867">
        <w:t xml:space="preserve"> (2..32)                                                 </w:t>
      </w:r>
      <w:r w:rsidRPr="00FF4867">
        <w:rPr>
          <w:color w:val="993366"/>
        </w:rPr>
        <w:t>OPTIONAL</w:t>
      </w:r>
      <w:r w:rsidRPr="00FF4867">
        <w:t xml:space="preserve">,   </w:t>
      </w:r>
      <w:r w:rsidRPr="00FF4867">
        <w:rPr>
          <w:color w:val="808080"/>
        </w:rPr>
        <w:t>-- Need S</w:t>
      </w:r>
    </w:p>
    <w:p w14:paraId="2CA842B9" w14:textId="30933CC8" w:rsidR="00876032" w:rsidRPr="00FF4867" w:rsidRDefault="00876032" w:rsidP="004122A9">
      <w:pPr>
        <w:pStyle w:val="PL"/>
        <w:rPr>
          <w:color w:val="808080"/>
        </w:rPr>
      </w:pPr>
      <w:r w:rsidRPr="00FF4867">
        <w:t xml:space="preserve">    pusch-WindowRestart-r17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4E146B1A" w14:textId="0D28A698" w:rsidR="00876032" w:rsidRPr="00FF4867" w:rsidRDefault="00876032" w:rsidP="004122A9">
      <w:pPr>
        <w:pStyle w:val="PL"/>
        <w:rPr>
          <w:color w:val="808080"/>
        </w:rPr>
      </w:pPr>
      <w:r w:rsidRPr="00FF4867">
        <w:t xml:space="preserve">    pusch-FrequencyHoppingInterval-r17         </w:t>
      </w:r>
      <w:r w:rsidRPr="00FF4867">
        <w:rPr>
          <w:color w:val="993366"/>
        </w:rPr>
        <w:t>ENUMERATED</w:t>
      </w:r>
      <w:r w:rsidRPr="00FF4867">
        <w:t xml:space="preserve"> {s2, s4, s5, s6, s8, s10, s12, s14, s16, s20}        </w:t>
      </w:r>
      <w:r w:rsidRPr="00FF4867">
        <w:rPr>
          <w:color w:val="993366"/>
        </w:rPr>
        <w:t>OPTIONAL</w:t>
      </w:r>
      <w:r w:rsidRPr="00FF4867">
        <w:t xml:space="preserve">,   </w:t>
      </w:r>
      <w:r w:rsidRPr="00FF4867">
        <w:rPr>
          <w:color w:val="808080"/>
        </w:rPr>
        <w:t>-- Need S</w:t>
      </w:r>
    </w:p>
    <w:p w14:paraId="005DB19F" w14:textId="77777777" w:rsidR="00876032" w:rsidRPr="00FF4867" w:rsidRDefault="00876032" w:rsidP="004122A9">
      <w:pPr>
        <w:pStyle w:val="PL"/>
      </w:pPr>
      <w:r w:rsidRPr="00FF4867">
        <w:t xml:space="preserve">    ...</w:t>
      </w:r>
    </w:p>
    <w:p w14:paraId="2573C6D4" w14:textId="77777777" w:rsidR="00876032" w:rsidRPr="00FF4867" w:rsidRDefault="00876032" w:rsidP="004122A9">
      <w:pPr>
        <w:pStyle w:val="PL"/>
      </w:pPr>
      <w:r w:rsidRPr="00FF4867">
        <w:t>}</w:t>
      </w:r>
    </w:p>
    <w:p w14:paraId="659F70FB" w14:textId="77777777" w:rsidR="00876032" w:rsidRPr="00FF4867" w:rsidRDefault="00876032" w:rsidP="004122A9">
      <w:pPr>
        <w:pStyle w:val="PL"/>
      </w:pPr>
    </w:p>
    <w:p w14:paraId="30BE3DBA" w14:textId="77777777" w:rsidR="00876032" w:rsidRPr="00FF4867" w:rsidRDefault="00876032" w:rsidP="004122A9">
      <w:pPr>
        <w:pStyle w:val="PL"/>
        <w:rPr>
          <w:color w:val="808080"/>
        </w:rPr>
      </w:pPr>
      <w:r w:rsidRPr="00FF4867">
        <w:rPr>
          <w:color w:val="808080"/>
        </w:rPr>
        <w:t>-- TAG-DMRS-BUNDLINGPUSCH-CONFIG-STOP</w:t>
      </w:r>
    </w:p>
    <w:p w14:paraId="0D52DBAB" w14:textId="77777777" w:rsidR="00876032" w:rsidRPr="00FF4867" w:rsidRDefault="00876032" w:rsidP="004122A9">
      <w:pPr>
        <w:pStyle w:val="PL"/>
        <w:rPr>
          <w:color w:val="808080"/>
        </w:rPr>
      </w:pPr>
      <w:r w:rsidRPr="00FF4867">
        <w:rPr>
          <w:color w:val="808080"/>
        </w:rPr>
        <w:t>-- ASN1STOP</w:t>
      </w:r>
    </w:p>
    <w:p w14:paraId="3EC1F375"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647D6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A59C28" w14:textId="77777777" w:rsidR="00876032" w:rsidRPr="00FF4867" w:rsidRDefault="00876032" w:rsidP="00771058">
            <w:pPr>
              <w:pStyle w:val="TAH"/>
              <w:rPr>
                <w:szCs w:val="22"/>
                <w:lang w:eastAsia="sv-SE"/>
              </w:rPr>
            </w:pPr>
            <w:r w:rsidRPr="00FF4867">
              <w:rPr>
                <w:i/>
                <w:szCs w:val="22"/>
                <w:lang w:eastAsia="sv-SE"/>
              </w:rPr>
              <w:t xml:space="preserve">DMRS-BundlingPUSCH-Config </w:t>
            </w:r>
            <w:r w:rsidRPr="00FF4867">
              <w:rPr>
                <w:szCs w:val="22"/>
                <w:lang w:eastAsia="sv-SE"/>
              </w:rPr>
              <w:t>field descriptions</w:t>
            </w:r>
          </w:p>
        </w:tc>
      </w:tr>
      <w:tr w:rsidR="00B4120F" w:rsidRPr="00FF4867" w14:paraId="5821E69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F2BAE36" w14:textId="77777777" w:rsidR="00876032" w:rsidRPr="00FF4867" w:rsidRDefault="00876032" w:rsidP="00771058">
            <w:pPr>
              <w:pStyle w:val="TAL"/>
              <w:rPr>
                <w:szCs w:val="22"/>
                <w:lang w:eastAsia="sv-SE"/>
              </w:rPr>
            </w:pPr>
            <w:r w:rsidRPr="00FF4867">
              <w:rPr>
                <w:b/>
                <w:i/>
                <w:szCs w:val="22"/>
                <w:lang w:eastAsia="sv-SE"/>
              </w:rPr>
              <w:t>pusch-DMRS-Bundling</w:t>
            </w:r>
          </w:p>
          <w:p w14:paraId="29C726A2" w14:textId="1B8F80AD" w:rsidR="00876032" w:rsidRPr="00FF4867" w:rsidRDefault="00876032" w:rsidP="00771058">
            <w:pPr>
              <w:pStyle w:val="TAL"/>
              <w:rPr>
                <w:szCs w:val="22"/>
                <w:lang w:eastAsia="sv-SE"/>
              </w:rPr>
            </w:pPr>
            <w:r w:rsidRPr="00FF4867">
              <w:rPr>
                <w:szCs w:val="22"/>
              </w:rPr>
              <w:t>Indicates whether DMRS bundling and time domain window for PUSCH are jointly enabled.</w:t>
            </w:r>
          </w:p>
        </w:tc>
      </w:tr>
      <w:tr w:rsidR="00B4120F" w:rsidRPr="00FF4867" w14:paraId="35D6885A" w14:textId="77777777" w:rsidTr="00771058">
        <w:tc>
          <w:tcPr>
            <w:tcW w:w="14173" w:type="dxa"/>
            <w:tcBorders>
              <w:top w:val="single" w:sz="4" w:space="0" w:color="auto"/>
              <w:left w:val="single" w:sz="4" w:space="0" w:color="auto"/>
              <w:bottom w:val="single" w:sz="4" w:space="0" w:color="auto"/>
              <w:right w:val="single" w:sz="4" w:space="0" w:color="auto"/>
            </w:tcBorders>
          </w:tcPr>
          <w:p w14:paraId="27985BF1" w14:textId="77777777" w:rsidR="00876032" w:rsidRPr="00FF4867" w:rsidRDefault="00876032" w:rsidP="00771058">
            <w:pPr>
              <w:pStyle w:val="TAL"/>
              <w:rPr>
                <w:szCs w:val="22"/>
                <w:lang w:eastAsia="sv-SE"/>
              </w:rPr>
            </w:pPr>
            <w:r w:rsidRPr="00FF4867">
              <w:rPr>
                <w:b/>
                <w:i/>
                <w:szCs w:val="22"/>
                <w:lang w:eastAsia="sv-SE"/>
              </w:rPr>
              <w:t>pusch-FrequencyHoppingInterval</w:t>
            </w:r>
          </w:p>
          <w:p w14:paraId="1B0BF6A8" w14:textId="77777777" w:rsidR="00876032" w:rsidRPr="00FF4867" w:rsidRDefault="00876032" w:rsidP="00771058">
            <w:pPr>
              <w:pStyle w:val="TAL"/>
              <w:rPr>
                <w:i/>
                <w:szCs w:val="22"/>
              </w:rPr>
            </w:pPr>
            <w:r w:rsidRPr="00FF4867">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sidRPr="00FF4867">
              <w:rPr>
                <w:i/>
                <w:szCs w:val="22"/>
              </w:rPr>
              <w:t>pusch-FrequencyHoppingInterval-r17</w:t>
            </w:r>
            <w:r w:rsidRPr="00FF4867">
              <w:rPr>
                <w:szCs w:val="22"/>
              </w:rPr>
              <w:t xml:space="preserve"> and </w:t>
            </w:r>
            <w:r w:rsidRPr="00FF4867">
              <w:rPr>
                <w:i/>
                <w:szCs w:val="22"/>
              </w:rPr>
              <w:t>pusch-TimeDomainWindowLength-r17</w:t>
            </w:r>
            <w:r w:rsidRPr="00FF4867">
              <w:rPr>
                <w:szCs w:val="22"/>
              </w:rPr>
              <w:t>. This</w:t>
            </w:r>
            <w:r w:rsidRPr="00FF4867">
              <w:t xml:space="preserve"> </w:t>
            </w:r>
            <w:r w:rsidRPr="00FF4867">
              <w:rPr>
                <w:szCs w:val="22"/>
              </w:rPr>
              <w:t>parameter is shared for both DG-PUSCH and CG-PUSCH</w:t>
            </w:r>
            <w:r w:rsidRPr="00FF4867">
              <w:rPr>
                <w:rFonts w:eastAsia="DengXian"/>
                <w:szCs w:val="22"/>
                <w:lang w:eastAsia="zh-CN"/>
              </w:rPr>
              <w:t xml:space="preserve">. </w:t>
            </w:r>
            <w:r w:rsidRPr="00FF4867">
              <w:rPr>
                <w:szCs w:val="22"/>
              </w:rPr>
              <w:t xml:space="preserve">When DMRS bundling for PUSCH is enabled by </w:t>
            </w:r>
            <w:r w:rsidRPr="00FF4867">
              <w:rPr>
                <w:i/>
                <w:szCs w:val="22"/>
              </w:rPr>
              <w:t>pusch-DMRS-Bundling-r17,</w:t>
            </w:r>
            <w:r w:rsidRPr="00FF4867">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sidRPr="00FF4867">
              <w:rPr>
                <w:i/>
                <w:szCs w:val="22"/>
              </w:rPr>
              <w:t>pusch-TimeDomainWindowLength-r17.</w:t>
            </w:r>
          </w:p>
          <w:p w14:paraId="35025729" w14:textId="0B9C673F" w:rsidR="00876032" w:rsidRPr="00FF4867" w:rsidRDefault="00876032" w:rsidP="00771058">
            <w:pPr>
              <w:pStyle w:val="TAL"/>
              <w:rPr>
                <w:b/>
                <w:i/>
                <w:szCs w:val="22"/>
                <w:lang w:eastAsia="sv-SE"/>
              </w:rPr>
            </w:pPr>
            <w:r w:rsidRPr="00FF4867">
              <w:rPr>
                <w:szCs w:val="22"/>
              </w:rPr>
              <w:t>Note: For unpaired spectrum, the UE is not expected to be configured the value of s6, s8, s12</w:t>
            </w:r>
            <w:r w:rsidR="00DC3894" w:rsidRPr="00FF4867">
              <w:rPr>
                <w:szCs w:val="22"/>
              </w:rPr>
              <w:t>, s14</w:t>
            </w:r>
            <w:r w:rsidRPr="00FF4867">
              <w:rPr>
                <w:szCs w:val="22"/>
              </w:rPr>
              <w:t xml:space="preserve"> and s16.</w:t>
            </w:r>
          </w:p>
        </w:tc>
      </w:tr>
      <w:tr w:rsidR="00B4120F" w:rsidRPr="00FF4867" w14:paraId="14446D3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239B0FA" w14:textId="77777777" w:rsidR="00876032" w:rsidRPr="00FF4867" w:rsidRDefault="00876032" w:rsidP="00771058">
            <w:pPr>
              <w:pStyle w:val="TAL"/>
              <w:rPr>
                <w:szCs w:val="22"/>
                <w:lang w:eastAsia="sv-SE"/>
              </w:rPr>
            </w:pPr>
            <w:r w:rsidRPr="00FF4867">
              <w:rPr>
                <w:b/>
                <w:i/>
                <w:szCs w:val="22"/>
                <w:lang w:eastAsia="sv-SE"/>
              </w:rPr>
              <w:t>pusch-TimeDomainWindowLength</w:t>
            </w:r>
          </w:p>
          <w:p w14:paraId="7A4716D9" w14:textId="0F2DB802" w:rsidR="00876032" w:rsidRPr="00FF4867" w:rsidRDefault="00876032" w:rsidP="00771058">
            <w:pPr>
              <w:pStyle w:val="TAL"/>
              <w:rPr>
                <w:b/>
                <w:i/>
                <w:szCs w:val="22"/>
                <w:lang w:eastAsia="sv-SE"/>
              </w:rPr>
            </w:pPr>
            <w:r w:rsidRPr="00FF4867">
              <w:rPr>
                <w:szCs w:val="22"/>
              </w:rPr>
              <w:t xml:space="preserve">Configures the length of a nominal time domain window in number of consecutive slots for DMRS bundling for PUSCH. The value shall not exceed the maximum duration </w:t>
            </w:r>
            <w:r w:rsidR="00DC3894" w:rsidRPr="00FF4867">
              <w:rPr>
                <w:lang w:eastAsia="zh-CN"/>
              </w:rPr>
              <w:t>for DMRS bundling for PUSCH as specified in TS 38.306 [26]</w:t>
            </w:r>
            <w:r w:rsidRPr="00FF4867">
              <w:rPr>
                <w:szCs w:val="22"/>
              </w:rPr>
              <w:t xml:space="preserve">. For PUSCH repetition type A/B, if this field is absent, the UE shall apply the default value that is the minimum value in the unit of consecutive slots of the time duration for the transmission of all PUSCH repetitions and the maximum duration </w:t>
            </w:r>
            <w:r w:rsidR="00DC3894" w:rsidRPr="00FF4867">
              <w:rPr>
                <w:lang w:eastAsia="zh-CN"/>
              </w:rPr>
              <w:t>for DMRS bundling for PUSCH as specified in TS 38.306 [26]</w:t>
            </w:r>
            <w:r w:rsidRPr="00FF4867">
              <w:rPr>
                <w:szCs w:val="22"/>
              </w:rPr>
              <w:t xml:space="preserve">. For TBoMS, if this field is absent, the UE shall apply the default value that is the minimum value in the unit of consecutive slots of the duration of TBoMS transmission (including repetition of TBoMS) and the maximum duration </w:t>
            </w:r>
            <w:r w:rsidR="00DC3894" w:rsidRPr="00FF4867">
              <w:rPr>
                <w:lang w:eastAsia="zh-CN"/>
              </w:rPr>
              <w:t>for DMRS bundling for PUSCH as specified in TS 38.306 [26]</w:t>
            </w:r>
            <w:r w:rsidRPr="00FF4867">
              <w:rPr>
                <w:szCs w:val="22"/>
              </w:rPr>
              <w:t>.</w:t>
            </w:r>
          </w:p>
        </w:tc>
      </w:tr>
      <w:tr w:rsidR="000830BB" w:rsidRPr="00FF4867" w14:paraId="69979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01F5EA8" w14:textId="77777777" w:rsidR="00876032" w:rsidRPr="00FF4867" w:rsidRDefault="00876032" w:rsidP="00771058">
            <w:pPr>
              <w:pStyle w:val="TAL"/>
              <w:rPr>
                <w:szCs w:val="22"/>
                <w:lang w:eastAsia="sv-SE"/>
              </w:rPr>
            </w:pPr>
            <w:r w:rsidRPr="00FF4867">
              <w:rPr>
                <w:b/>
                <w:i/>
                <w:szCs w:val="22"/>
                <w:lang w:eastAsia="sv-SE"/>
              </w:rPr>
              <w:t>pusch-WindowRestart</w:t>
            </w:r>
          </w:p>
          <w:p w14:paraId="6E7F0DEC" w14:textId="6B483347" w:rsidR="00876032" w:rsidRPr="00FF4867" w:rsidRDefault="00876032" w:rsidP="00771058">
            <w:pPr>
              <w:pStyle w:val="TAL"/>
              <w:rPr>
                <w:szCs w:val="22"/>
              </w:rPr>
            </w:pPr>
            <w:r w:rsidRPr="00FF4867">
              <w:rPr>
                <w:szCs w:val="22"/>
              </w:rPr>
              <w:t>Indicates whether UE bundles PUSCH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1B460E19" w14:textId="304B1BAC" w:rsidR="00876032" w:rsidRPr="00FF4867" w:rsidRDefault="00876032" w:rsidP="000830BB">
            <w:pPr>
              <w:pStyle w:val="TAN"/>
              <w:rPr>
                <w:lang w:eastAsia="sv-SE"/>
              </w:rPr>
            </w:pPr>
            <w:r w:rsidRPr="00FF4867">
              <w:t>N</w:t>
            </w:r>
            <w:r w:rsidR="00295D02"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24C3D63A" w14:textId="77777777" w:rsidR="00876032" w:rsidRPr="00FF4867" w:rsidRDefault="00876032" w:rsidP="00394471"/>
    <w:p w14:paraId="6D8F48EE" w14:textId="77777777" w:rsidR="00394471" w:rsidRPr="00FF4867" w:rsidRDefault="00394471" w:rsidP="00394471">
      <w:pPr>
        <w:pStyle w:val="Heading4"/>
      </w:pPr>
      <w:bookmarkStart w:id="363" w:name="_Toc60777228"/>
      <w:bookmarkStart w:id="364" w:name="_Toc162894771"/>
      <w:r w:rsidRPr="00FF4867">
        <w:t>–</w:t>
      </w:r>
      <w:r w:rsidRPr="00FF4867">
        <w:tab/>
      </w:r>
      <w:r w:rsidRPr="00FF4867">
        <w:rPr>
          <w:i/>
        </w:rPr>
        <w:t>DMRS-DownlinkConfig</w:t>
      </w:r>
      <w:bookmarkEnd w:id="363"/>
      <w:bookmarkEnd w:id="364"/>
    </w:p>
    <w:p w14:paraId="2CEDC39B" w14:textId="77777777" w:rsidR="00394471" w:rsidRPr="00FF4867" w:rsidRDefault="00394471" w:rsidP="00394471">
      <w:r w:rsidRPr="00FF4867">
        <w:t xml:space="preserve">The IE </w:t>
      </w:r>
      <w:r w:rsidRPr="00FF4867">
        <w:rPr>
          <w:i/>
        </w:rPr>
        <w:t>DMRS-DownlinkConfig</w:t>
      </w:r>
      <w:r w:rsidRPr="00FF4867">
        <w:t xml:space="preserve"> is used to configure downlink demodulation reference signals for PDSCH.</w:t>
      </w:r>
    </w:p>
    <w:p w14:paraId="3875CF93" w14:textId="77777777" w:rsidR="00394471" w:rsidRPr="00FF4867" w:rsidRDefault="00394471" w:rsidP="00394471">
      <w:pPr>
        <w:pStyle w:val="TH"/>
      </w:pPr>
      <w:r w:rsidRPr="00FF4867">
        <w:rPr>
          <w:i/>
        </w:rPr>
        <w:t xml:space="preserve">DMRS-DownlinkConfig </w:t>
      </w:r>
      <w:r w:rsidRPr="00FF4867">
        <w:t>information element</w:t>
      </w:r>
    </w:p>
    <w:p w14:paraId="1AA91212" w14:textId="77777777" w:rsidR="00394471" w:rsidRPr="00FF4867" w:rsidRDefault="00394471" w:rsidP="004122A9">
      <w:pPr>
        <w:pStyle w:val="PL"/>
        <w:rPr>
          <w:color w:val="808080"/>
        </w:rPr>
      </w:pPr>
      <w:r w:rsidRPr="00FF4867">
        <w:rPr>
          <w:color w:val="808080"/>
        </w:rPr>
        <w:t>-- ASN1START</w:t>
      </w:r>
    </w:p>
    <w:p w14:paraId="632703F2" w14:textId="77777777" w:rsidR="00394471" w:rsidRPr="00FF4867" w:rsidRDefault="00394471" w:rsidP="004122A9">
      <w:pPr>
        <w:pStyle w:val="PL"/>
        <w:rPr>
          <w:color w:val="808080"/>
        </w:rPr>
      </w:pPr>
      <w:r w:rsidRPr="00FF4867">
        <w:rPr>
          <w:color w:val="808080"/>
        </w:rPr>
        <w:t>-- TAG-DMRS-DOWNLINKCONFIG-START</w:t>
      </w:r>
    </w:p>
    <w:p w14:paraId="6ACF38B9" w14:textId="77777777" w:rsidR="00394471" w:rsidRPr="00FF4867" w:rsidRDefault="00394471" w:rsidP="004122A9">
      <w:pPr>
        <w:pStyle w:val="PL"/>
      </w:pPr>
    </w:p>
    <w:p w14:paraId="2ABFFAEF" w14:textId="77777777" w:rsidR="00394471" w:rsidRPr="00FF4867" w:rsidRDefault="00394471" w:rsidP="004122A9">
      <w:pPr>
        <w:pStyle w:val="PL"/>
      </w:pPr>
      <w:r w:rsidRPr="00FF4867">
        <w:t xml:space="preserve">DMRS-DownlinkConfig ::=             </w:t>
      </w:r>
      <w:r w:rsidRPr="00FF4867">
        <w:rPr>
          <w:color w:val="993366"/>
        </w:rPr>
        <w:t>SEQUENCE</w:t>
      </w:r>
      <w:r w:rsidRPr="00FF4867">
        <w:t xml:space="preserve"> {</w:t>
      </w:r>
    </w:p>
    <w:p w14:paraId="220A61B1"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035285FE"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0FEB07B7"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4693B1ED"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B1DB5A7"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DCE985E" w14:textId="77777777" w:rsidR="00394471" w:rsidRPr="00FF4867" w:rsidRDefault="00394471" w:rsidP="004122A9">
      <w:pPr>
        <w:pStyle w:val="PL"/>
        <w:rPr>
          <w:color w:val="808080"/>
        </w:rPr>
      </w:pPr>
      <w:r w:rsidRPr="00FF4867">
        <w:t xml:space="preserve">    phaseTrackingRS                     SetupRelease { PTRS-DownlinkConfig  }                                   </w:t>
      </w:r>
      <w:r w:rsidRPr="00FF4867">
        <w:rPr>
          <w:color w:val="993366"/>
        </w:rPr>
        <w:t>OPTIONAL</w:t>
      </w:r>
      <w:r w:rsidRPr="00FF4867">
        <w:t xml:space="preserve">,   </w:t>
      </w:r>
      <w:r w:rsidRPr="00FF4867">
        <w:rPr>
          <w:color w:val="808080"/>
        </w:rPr>
        <w:t>-- Need M</w:t>
      </w:r>
    </w:p>
    <w:p w14:paraId="69B819AD" w14:textId="77777777" w:rsidR="00394471" w:rsidRPr="00FF4867" w:rsidRDefault="00394471" w:rsidP="004122A9">
      <w:pPr>
        <w:pStyle w:val="PL"/>
      </w:pPr>
      <w:r w:rsidRPr="00FF4867">
        <w:t xml:space="preserve">    ...,</w:t>
      </w:r>
    </w:p>
    <w:p w14:paraId="56BDDF48" w14:textId="77777777" w:rsidR="00394471" w:rsidRPr="00FF4867" w:rsidRDefault="00394471" w:rsidP="004122A9">
      <w:pPr>
        <w:pStyle w:val="PL"/>
      </w:pPr>
      <w:r w:rsidRPr="00FF4867">
        <w:t xml:space="preserve">    [[</w:t>
      </w:r>
    </w:p>
    <w:p w14:paraId="4D2BBA67" w14:textId="77777777" w:rsidR="00394471" w:rsidRPr="00FF4867" w:rsidRDefault="00394471" w:rsidP="004122A9">
      <w:pPr>
        <w:pStyle w:val="PL"/>
        <w:rPr>
          <w:color w:val="808080"/>
        </w:rPr>
      </w:pPr>
      <w:r w:rsidRPr="00FF4867">
        <w:t xml:space="preserve">    dmrs-Downlink-r16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8EC7434" w14:textId="12436865" w:rsidR="008E09E0" w:rsidRPr="00FF4867" w:rsidRDefault="00394471" w:rsidP="004122A9">
      <w:pPr>
        <w:pStyle w:val="PL"/>
      </w:pPr>
      <w:r w:rsidRPr="00FF4867">
        <w:t xml:space="preserve">    ]]</w:t>
      </w:r>
      <w:r w:rsidR="008E09E0" w:rsidRPr="00FF4867">
        <w:t>,</w:t>
      </w:r>
    </w:p>
    <w:p w14:paraId="7232A36A" w14:textId="77777777" w:rsidR="008E09E0" w:rsidRPr="00FF4867" w:rsidRDefault="008E09E0" w:rsidP="004122A9">
      <w:pPr>
        <w:pStyle w:val="PL"/>
      </w:pPr>
      <w:r w:rsidRPr="00FF4867">
        <w:t xml:space="preserve">    [[</w:t>
      </w:r>
    </w:p>
    <w:p w14:paraId="1BB40003" w14:textId="4990B92D"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BE30FC5" w14:textId="59891456" w:rsidR="00394471" w:rsidRPr="00FF4867" w:rsidRDefault="008E09E0" w:rsidP="004122A9">
      <w:pPr>
        <w:pStyle w:val="PL"/>
      </w:pPr>
      <w:r w:rsidRPr="00FF4867">
        <w:t xml:space="preserve">    ]]</w:t>
      </w:r>
    </w:p>
    <w:p w14:paraId="60E0DB18" w14:textId="77777777" w:rsidR="00394471" w:rsidRPr="00FF4867" w:rsidRDefault="00394471" w:rsidP="004122A9">
      <w:pPr>
        <w:pStyle w:val="PL"/>
      </w:pPr>
      <w:r w:rsidRPr="00FF4867">
        <w:t>}</w:t>
      </w:r>
    </w:p>
    <w:p w14:paraId="2D422274" w14:textId="77777777" w:rsidR="00394471" w:rsidRPr="00FF4867" w:rsidRDefault="00394471" w:rsidP="004122A9">
      <w:pPr>
        <w:pStyle w:val="PL"/>
      </w:pPr>
    </w:p>
    <w:p w14:paraId="5D3083D8" w14:textId="77777777" w:rsidR="00394471" w:rsidRPr="00FF4867" w:rsidRDefault="00394471" w:rsidP="004122A9">
      <w:pPr>
        <w:pStyle w:val="PL"/>
        <w:rPr>
          <w:color w:val="808080"/>
        </w:rPr>
      </w:pPr>
      <w:r w:rsidRPr="00FF4867">
        <w:rPr>
          <w:color w:val="808080"/>
        </w:rPr>
        <w:t>-- TAG-DMRS-DOWNLINKCONFIG-STOP</w:t>
      </w:r>
    </w:p>
    <w:p w14:paraId="293EEF27" w14:textId="77777777" w:rsidR="00394471" w:rsidRPr="00FF4867" w:rsidRDefault="00394471" w:rsidP="004122A9">
      <w:pPr>
        <w:pStyle w:val="PL"/>
        <w:rPr>
          <w:color w:val="808080"/>
        </w:rPr>
      </w:pPr>
      <w:r w:rsidRPr="00FF4867">
        <w:rPr>
          <w:color w:val="808080"/>
        </w:rPr>
        <w:t>-- ASN1STOP</w:t>
      </w:r>
    </w:p>
    <w:p w14:paraId="6E69846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FF4867" w:rsidRDefault="00394471" w:rsidP="00964CC4">
            <w:pPr>
              <w:pStyle w:val="TAH"/>
              <w:rPr>
                <w:szCs w:val="22"/>
                <w:lang w:eastAsia="sv-SE"/>
              </w:rPr>
            </w:pPr>
            <w:r w:rsidRPr="00FF4867">
              <w:rPr>
                <w:i/>
                <w:szCs w:val="22"/>
                <w:lang w:eastAsia="sv-SE"/>
              </w:rPr>
              <w:t xml:space="preserve">DMRS-DownlinkConfig </w:t>
            </w:r>
            <w:r w:rsidRPr="00FF4867">
              <w:rPr>
                <w:szCs w:val="22"/>
                <w:lang w:eastAsia="sv-SE"/>
              </w:rPr>
              <w:t>field descriptions</w:t>
            </w:r>
          </w:p>
        </w:tc>
      </w:tr>
      <w:tr w:rsidR="00B4120F" w:rsidRPr="00FF4867"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FF4867" w:rsidRDefault="00394471" w:rsidP="00964CC4">
            <w:pPr>
              <w:pStyle w:val="TAL"/>
              <w:rPr>
                <w:szCs w:val="22"/>
                <w:lang w:eastAsia="sv-SE"/>
              </w:rPr>
            </w:pPr>
            <w:r w:rsidRPr="00FF4867">
              <w:rPr>
                <w:b/>
                <w:i/>
                <w:szCs w:val="22"/>
                <w:lang w:eastAsia="sv-SE"/>
              </w:rPr>
              <w:t>dmrs-AdditionalPosition</w:t>
            </w:r>
          </w:p>
          <w:p w14:paraId="31C3CC29" w14:textId="77777777" w:rsidR="00394471" w:rsidRPr="00FF4867" w:rsidRDefault="00394471" w:rsidP="00964CC4">
            <w:pPr>
              <w:pStyle w:val="TAL"/>
              <w:rPr>
                <w:szCs w:val="22"/>
                <w:lang w:eastAsia="sv-SE"/>
              </w:rPr>
            </w:pPr>
            <w:r w:rsidRPr="00FF4867">
              <w:rPr>
                <w:szCs w:val="22"/>
                <w:lang w:eastAsia="sv-SE"/>
              </w:rPr>
              <w:t>Position for additional DM-RS in DL, see Tables 7.4.1.1.2-3 and 7.4.1.1.2-4 in TS 38.211 [16]. If the field is absent, the UE applies the value pos2.</w:t>
            </w:r>
            <w:r w:rsidRPr="00FF4867">
              <w:rPr>
                <w:lang w:eastAsia="sv-SE"/>
              </w:rPr>
              <w:t xml:space="preserve"> </w:t>
            </w:r>
            <w:r w:rsidRPr="00FF4867">
              <w:rPr>
                <w:szCs w:val="22"/>
                <w:lang w:eastAsia="sv-SE"/>
              </w:rPr>
              <w:t>See also clause 7.4.1.1.2 for additional constraints on how the network may set this field depending on the setting of other fields.</w:t>
            </w:r>
          </w:p>
        </w:tc>
      </w:tr>
      <w:tr w:rsidR="00B4120F" w:rsidRPr="00FF4867"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FF4867" w:rsidRDefault="00394471" w:rsidP="00964CC4">
            <w:pPr>
              <w:pStyle w:val="TAL"/>
              <w:rPr>
                <w:b/>
                <w:i/>
                <w:szCs w:val="22"/>
                <w:lang w:eastAsia="sv-SE"/>
              </w:rPr>
            </w:pPr>
            <w:r w:rsidRPr="00FF4867">
              <w:rPr>
                <w:b/>
                <w:i/>
                <w:szCs w:val="22"/>
                <w:lang w:eastAsia="sv-SE"/>
              </w:rPr>
              <w:t>dmrs-Downlink</w:t>
            </w:r>
          </w:p>
          <w:p w14:paraId="03F2D300"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7.4.1.1.1.</w:t>
            </w:r>
          </w:p>
        </w:tc>
      </w:tr>
      <w:tr w:rsidR="00B4120F" w:rsidRPr="00FF4867"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FF4867" w:rsidRDefault="00394471" w:rsidP="00964CC4">
            <w:pPr>
              <w:pStyle w:val="TAL"/>
              <w:rPr>
                <w:szCs w:val="22"/>
                <w:lang w:eastAsia="sv-SE"/>
              </w:rPr>
            </w:pPr>
            <w:r w:rsidRPr="00FF4867">
              <w:rPr>
                <w:b/>
                <w:i/>
                <w:szCs w:val="22"/>
                <w:lang w:eastAsia="sv-SE"/>
              </w:rPr>
              <w:t>dmrs-Type</w:t>
            </w:r>
          </w:p>
          <w:p w14:paraId="2D7AC234" w14:textId="77777777" w:rsidR="00394471" w:rsidRPr="00FF4867" w:rsidRDefault="00394471" w:rsidP="00964CC4">
            <w:pPr>
              <w:pStyle w:val="TAL"/>
              <w:rPr>
                <w:szCs w:val="22"/>
                <w:lang w:eastAsia="sv-SE"/>
              </w:rPr>
            </w:pPr>
            <w:r w:rsidRPr="00FF4867">
              <w:rPr>
                <w:szCs w:val="22"/>
                <w:lang w:eastAsia="sv-SE"/>
              </w:rPr>
              <w:t>Selection of the DMRS type to be used for DL (see TS 38.211 [16], clause 7.4.1.1.1). If the field is absent, the UE uses DMRS type 1.</w:t>
            </w:r>
          </w:p>
        </w:tc>
      </w:tr>
      <w:tr w:rsidR="00B4120F" w:rsidRPr="00FF4867" w14:paraId="23A7761D" w14:textId="77777777" w:rsidTr="00964CC4">
        <w:tc>
          <w:tcPr>
            <w:tcW w:w="14173" w:type="dxa"/>
            <w:tcBorders>
              <w:top w:val="single" w:sz="4" w:space="0" w:color="auto"/>
              <w:left w:val="single" w:sz="4" w:space="0" w:color="auto"/>
              <w:bottom w:val="single" w:sz="4" w:space="0" w:color="auto"/>
              <w:right w:val="single" w:sz="4" w:space="0" w:color="auto"/>
            </w:tcBorders>
          </w:tcPr>
          <w:p w14:paraId="6D108982" w14:textId="77777777" w:rsidR="008E09E0" w:rsidRPr="00FF4867" w:rsidRDefault="008E09E0" w:rsidP="008E09E0">
            <w:pPr>
              <w:pStyle w:val="TAL"/>
              <w:rPr>
                <w:szCs w:val="22"/>
                <w:lang w:eastAsia="sv-SE"/>
              </w:rPr>
            </w:pPr>
            <w:r w:rsidRPr="00FF4867">
              <w:rPr>
                <w:b/>
                <w:i/>
                <w:szCs w:val="22"/>
                <w:lang w:eastAsia="sv-SE"/>
              </w:rPr>
              <w:t>dmrs-TypeEnh</w:t>
            </w:r>
          </w:p>
          <w:p w14:paraId="519386CE" w14:textId="2E7826CE"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7.4.1.1.1).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FF4867" w:rsidRDefault="00394471" w:rsidP="00964CC4">
            <w:pPr>
              <w:pStyle w:val="TAL"/>
              <w:rPr>
                <w:szCs w:val="22"/>
                <w:lang w:eastAsia="sv-SE"/>
              </w:rPr>
            </w:pPr>
            <w:r w:rsidRPr="00FF4867">
              <w:rPr>
                <w:b/>
                <w:i/>
                <w:szCs w:val="22"/>
                <w:lang w:eastAsia="sv-SE"/>
              </w:rPr>
              <w:t>maxLength</w:t>
            </w:r>
          </w:p>
          <w:p w14:paraId="70A98F4E" w14:textId="77777777" w:rsidR="00394471" w:rsidRPr="00FF4867" w:rsidRDefault="00394471" w:rsidP="00964CC4">
            <w:pPr>
              <w:pStyle w:val="TAL"/>
              <w:rPr>
                <w:szCs w:val="22"/>
                <w:lang w:eastAsia="sv-SE"/>
              </w:rPr>
            </w:pPr>
            <w:r w:rsidRPr="00FF4867">
              <w:rPr>
                <w:szCs w:val="22"/>
                <w:lang w:eastAsia="sv-SE"/>
              </w:rPr>
              <w:t xml:space="preserve">The maximum number of OFDM symbols for DL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7.4.1.1.2).</w:t>
            </w:r>
          </w:p>
        </w:tc>
      </w:tr>
      <w:tr w:rsidR="00B4120F" w:rsidRPr="00FF4867"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FF4867" w:rsidRDefault="00394471" w:rsidP="00964CC4">
            <w:pPr>
              <w:pStyle w:val="TAL"/>
              <w:rPr>
                <w:szCs w:val="22"/>
                <w:lang w:eastAsia="sv-SE"/>
              </w:rPr>
            </w:pPr>
            <w:r w:rsidRPr="00FF4867">
              <w:rPr>
                <w:b/>
                <w:i/>
                <w:szCs w:val="22"/>
                <w:lang w:eastAsia="sv-SE"/>
              </w:rPr>
              <w:t>phaseTrackingRS</w:t>
            </w:r>
          </w:p>
          <w:p w14:paraId="478DB619" w14:textId="77777777" w:rsidR="00394471" w:rsidRPr="00FF4867" w:rsidRDefault="00394471" w:rsidP="00964CC4">
            <w:pPr>
              <w:pStyle w:val="TAL"/>
              <w:rPr>
                <w:szCs w:val="22"/>
                <w:lang w:eastAsia="sv-SE"/>
              </w:rPr>
            </w:pPr>
            <w:r w:rsidRPr="00FF4867">
              <w:rPr>
                <w:szCs w:val="22"/>
                <w:lang w:eastAsia="sv-SE"/>
              </w:rPr>
              <w:t>Configures downlink PTRS. If the field is not configured, the UE assumes that downlink PTRS are absent. See TS 38.214 [19] clause 5.1.6.3.</w:t>
            </w:r>
          </w:p>
        </w:tc>
      </w:tr>
      <w:tr w:rsidR="00B4120F" w:rsidRPr="00FF4867"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FF4867" w:rsidRDefault="00394471" w:rsidP="00964CC4">
            <w:pPr>
              <w:pStyle w:val="TAL"/>
              <w:rPr>
                <w:szCs w:val="22"/>
                <w:lang w:eastAsia="sv-SE"/>
              </w:rPr>
            </w:pPr>
            <w:r w:rsidRPr="00FF4867">
              <w:rPr>
                <w:b/>
                <w:i/>
                <w:szCs w:val="22"/>
                <w:lang w:eastAsia="sv-SE"/>
              </w:rPr>
              <w:t>scramblingID0</w:t>
            </w:r>
          </w:p>
          <w:p w14:paraId="0F955EEB"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r w:rsidR="00394471" w:rsidRPr="00FF4867"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FF4867" w:rsidRDefault="00394471" w:rsidP="00964CC4">
            <w:pPr>
              <w:pStyle w:val="TAL"/>
              <w:rPr>
                <w:szCs w:val="22"/>
                <w:lang w:eastAsia="sv-SE"/>
              </w:rPr>
            </w:pPr>
            <w:r w:rsidRPr="00FF4867">
              <w:rPr>
                <w:b/>
                <w:i/>
                <w:szCs w:val="22"/>
                <w:lang w:eastAsia="sv-SE"/>
              </w:rPr>
              <w:t>scramblingID1</w:t>
            </w:r>
          </w:p>
          <w:p w14:paraId="4255AAD7"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bl>
    <w:p w14:paraId="55115A21" w14:textId="77777777" w:rsidR="00394471" w:rsidRPr="00FF4867" w:rsidRDefault="00394471" w:rsidP="00394471"/>
    <w:p w14:paraId="15BB7BE2" w14:textId="77777777" w:rsidR="00394471" w:rsidRPr="00FF4867" w:rsidRDefault="00394471" w:rsidP="00394471">
      <w:pPr>
        <w:pStyle w:val="Heading4"/>
      </w:pPr>
      <w:bookmarkStart w:id="365" w:name="_Toc60777229"/>
      <w:bookmarkStart w:id="366" w:name="_Toc162894772"/>
      <w:r w:rsidRPr="00FF4867">
        <w:t>–</w:t>
      </w:r>
      <w:r w:rsidRPr="00FF4867">
        <w:tab/>
      </w:r>
      <w:r w:rsidRPr="00FF4867">
        <w:rPr>
          <w:i/>
        </w:rPr>
        <w:t>DMRS-UplinkConfig</w:t>
      </w:r>
      <w:bookmarkEnd w:id="365"/>
      <w:bookmarkEnd w:id="366"/>
    </w:p>
    <w:p w14:paraId="548C430D" w14:textId="77777777" w:rsidR="00394471" w:rsidRPr="00FF4867" w:rsidRDefault="00394471" w:rsidP="00394471">
      <w:r w:rsidRPr="00FF4867">
        <w:t xml:space="preserve">The IE </w:t>
      </w:r>
      <w:r w:rsidRPr="00FF4867">
        <w:rPr>
          <w:i/>
        </w:rPr>
        <w:t>DMRS-UplinkConfig</w:t>
      </w:r>
      <w:r w:rsidRPr="00FF4867">
        <w:t xml:space="preserve"> is used to configure uplink demodulation reference signals for PUSCH.</w:t>
      </w:r>
    </w:p>
    <w:p w14:paraId="23F51B2C" w14:textId="77777777" w:rsidR="00394471" w:rsidRPr="00FF4867" w:rsidRDefault="00394471" w:rsidP="00394471">
      <w:pPr>
        <w:pStyle w:val="TH"/>
      </w:pPr>
      <w:r w:rsidRPr="00FF4867">
        <w:rPr>
          <w:i/>
        </w:rPr>
        <w:t>DMRS-UplinkConfig</w:t>
      </w:r>
      <w:r w:rsidRPr="00FF4867">
        <w:t xml:space="preserve"> information element</w:t>
      </w:r>
    </w:p>
    <w:p w14:paraId="0D202B79" w14:textId="77777777" w:rsidR="00394471" w:rsidRPr="00FF4867" w:rsidRDefault="00394471" w:rsidP="004122A9">
      <w:pPr>
        <w:pStyle w:val="PL"/>
        <w:rPr>
          <w:color w:val="808080"/>
        </w:rPr>
      </w:pPr>
      <w:r w:rsidRPr="00FF4867">
        <w:rPr>
          <w:color w:val="808080"/>
        </w:rPr>
        <w:t>-- ASN1START</w:t>
      </w:r>
    </w:p>
    <w:p w14:paraId="2630752F" w14:textId="77777777" w:rsidR="00394471" w:rsidRPr="00FF4867" w:rsidRDefault="00394471" w:rsidP="004122A9">
      <w:pPr>
        <w:pStyle w:val="PL"/>
        <w:rPr>
          <w:color w:val="808080"/>
        </w:rPr>
      </w:pPr>
      <w:r w:rsidRPr="00FF4867">
        <w:rPr>
          <w:color w:val="808080"/>
        </w:rPr>
        <w:t>-- TAG-DMRS-UPLINKCONFIG-START</w:t>
      </w:r>
    </w:p>
    <w:p w14:paraId="2C0C56B4" w14:textId="77777777" w:rsidR="00394471" w:rsidRPr="00FF4867" w:rsidRDefault="00394471" w:rsidP="004122A9">
      <w:pPr>
        <w:pStyle w:val="PL"/>
      </w:pPr>
    </w:p>
    <w:p w14:paraId="70670DEE" w14:textId="77777777" w:rsidR="00394471" w:rsidRPr="00FF4867" w:rsidRDefault="00394471" w:rsidP="004122A9">
      <w:pPr>
        <w:pStyle w:val="PL"/>
      </w:pPr>
      <w:r w:rsidRPr="00FF4867">
        <w:t xml:space="preserve">DMRS-UplinkConfig ::=               </w:t>
      </w:r>
      <w:r w:rsidRPr="00FF4867">
        <w:rPr>
          <w:color w:val="993366"/>
        </w:rPr>
        <w:t>SEQUENCE</w:t>
      </w:r>
      <w:r w:rsidRPr="00FF4867">
        <w:t xml:space="preserve"> {</w:t>
      </w:r>
    </w:p>
    <w:p w14:paraId="3C8E5BCC"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3C647029"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742FA092" w14:textId="77777777" w:rsidR="00394471" w:rsidRPr="00FF4867" w:rsidRDefault="00394471" w:rsidP="004122A9">
      <w:pPr>
        <w:pStyle w:val="PL"/>
        <w:rPr>
          <w:color w:val="808080"/>
        </w:rPr>
      </w:pPr>
      <w:r w:rsidRPr="00FF4867">
        <w:t xml:space="preserve">    phaseTrackingRS                     SetupRelease { PTRS-UplinkConfig }                                  </w:t>
      </w:r>
      <w:r w:rsidRPr="00FF4867">
        <w:rPr>
          <w:color w:val="993366"/>
        </w:rPr>
        <w:t>OPTIONAL</w:t>
      </w:r>
      <w:r w:rsidRPr="00FF4867">
        <w:t xml:space="preserve">,   </w:t>
      </w:r>
      <w:r w:rsidRPr="00FF4867">
        <w:rPr>
          <w:color w:val="808080"/>
        </w:rPr>
        <w:t>-- Need M</w:t>
      </w:r>
    </w:p>
    <w:p w14:paraId="622FEC69"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38D5D39" w14:textId="77777777" w:rsidR="00394471" w:rsidRPr="00FF4867" w:rsidRDefault="00394471" w:rsidP="004122A9">
      <w:pPr>
        <w:pStyle w:val="PL"/>
      </w:pPr>
      <w:r w:rsidRPr="00FF4867">
        <w:t xml:space="preserve">    transformPrecodingDisabled          </w:t>
      </w:r>
      <w:r w:rsidRPr="00FF4867">
        <w:rPr>
          <w:color w:val="993366"/>
        </w:rPr>
        <w:t>SEQUENCE</w:t>
      </w:r>
      <w:r w:rsidRPr="00FF4867">
        <w:t xml:space="preserve"> {</w:t>
      </w:r>
    </w:p>
    <w:p w14:paraId="413E2ED2"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9970356"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167B3F1" w14:textId="77777777" w:rsidR="00394471" w:rsidRPr="00FF4867" w:rsidRDefault="00394471" w:rsidP="004122A9">
      <w:pPr>
        <w:pStyle w:val="PL"/>
      </w:pPr>
      <w:r w:rsidRPr="00FF4867">
        <w:t xml:space="preserve">        ...,</w:t>
      </w:r>
    </w:p>
    <w:p w14:paraId="026ED2C9" w14:textId="77777777" w:rsidR="00394471" w:rsidRPr="00FF4867" w:rsidRDefault="00394471" w:rsidP="004122A9">
      <w:pPr>
        <w:pStyle w:val="PL"/>
      </w:pPr>
      <w:r w:rsidRPr="00FF4867">
        <w:t xml:space="preserve">        [[</w:t>
      </w:r>
    </w:p>
    <w:p w14:paraId="70991F44" w14:textId="77777777" w:rsidR="00394471" w:rsidRPr="00FF4867" w:rsidRDefault="00394471" w:rsidP="004122A9">
      <w:pPr>
        <w:pStyle w:val="PL"/>
        <w:rPr>
          <w:color w:val="808080"/>
        </w:rPr>
      </w:pPr>
      <w:r w:rsidRPr="00FF4867">
        <w:t xml:space="preserve">        dmrs-Uplink-r16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D516C86" w14:textId="77777777" w:rsidR="00394471" w:rsidRPr="00FF4867" w:rsidRDefault="00394471" w:rsidP="004122A9">
      <w:pPr>
        <w:pStyle w:val="PL"/>
      </w:pPr>
      <w:r w:rsidRPr="00FF4867">
        <w:t xml:space="preserve">        ]]</w:t>
      </w:r>
    </w:p>
    <w:p w14:paraId="77BD22B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DEA0F71" w14:textId="77777777" w:rsidR="00394471" w:rsidRPr="00FF4867" w:rsidRDefault="00394471" w:rsidP="004122A9">
      <w:pPr>
        <w:pStyle w:val="PL"/>
      </w:pPr>
      <w:r w:rsidRPr="00FF4867">
        <w:t xml:space="preserve">    transformPrecodingEnabled           </w:t>
      </w:r>
      <w:r w:rsidRPr="00FF4867">
        <w:rPr>
          <w:color w:val="993366"/>
        </w:rPr>
        <w:t>SEQUENCE</w:t>
      </w:r>
      <w:r w:rsidRPr="00FF4867">
        <w:t xml:space="preserve"> {</w:t>
      </w:r>
    </w:p>
    <w:p w14:paraId="075F1BD3" w14:textId="77777777" w:rsidR="00394471" w:rsidRPr="00FF4867" w:rsidRDefault="00394471" w:rsidP="004122A9">
      <w:pPr>
        <w:pStyle w:val="PL"/>
        <w:rPr>
          <w:color w:val="808080"/>
        </w:rPr>
      </w:pPr>
      <w:r w:rsidRPr="00FF4867">
        <w:t xml:space="preserve">        nPUSCH-Identity                     </w:t>
      </w:r>
      <w:r w:rsidRPr="00FF4867">
        <w:rPr>
          <w:color w:val="993366"/>
        </w:rPr>
        <w:t>INTEGER</w:t>
      </w:r>
      <w:r w:rsidRPr="00FF4867">
        <w:t xml:space="preserve">(0..1007)                                                </w:t>
      </w:r>
      <w:r w:rsidRPr="00FF4867">
        <w:rPr>
          <w:color w:val="993366"/>
        </w:rPr>
        <w:t>OPTIONAL</w:t>
      </w:r>
      <w:r w:rsidRPr="00FF4867">
        <w:t xml:space="preserve">,   </w:t>
      </w:r>
      <w:r w:rsidRPr="00FF4867">
        <w:rPr>
          <w:color w:val="808080"/>
        </w:rPr>
        <w:t>-- Need S</w:t>
      </w:r>
    </w:p>
    <w:p w14:paraId="66BB22D9" w14:textId="77777777" w:rsidR="00394471" w:rsidRPr="00FF4867" w:rsidRDefault="00394471" w:rsidP="004122A9">
      <w:pPr>
        <w:pStyle w:val="PL"/>
        <w:rPr>
          <w:color w:val="808080"/>
        </w:rPr>
      </w:pPr>
      <w:r w:rsidRPr="00FF4867">
        <w:t xml:space="preserve">        sequenceGroupHopping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3434DDB0" w14:textId="77777777" w:rsidR="00394471" w:rsidRPr="00FF4867" w:rsidRDefault="00394471" w:rsidP="004122A9">
      <w:pPr>
        <w:pStyle w:val="PL"/>
        <w:rPr>
          <w:color w:val="808080"/>
        </w:rPr>
      </w:pPr>
      <w:r w:rsidRPr="00FF4867">
        <w:t xml:space="preserve">        sequenceHopping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B297044" w14:textId="77777777" w:rsidR="00394471" w:rsidRPr="00FF4867" w:rsidRDefault="00394471" w:rsidP="004122A9">
      <w:pPr>
        <w:pStyle w:val="PL"/>
      </w:pPr>
      <w:r w:rsidRPr="00FF4867">
        <w:t xml:space="preserve">        ...,</w:t>
      </w:r>
    </w:p>
    <w:p w14:paraId="2FC4DDE9" w14:textId="77777777" w:rsidR="00394471" w:rsidRPr="00FF4867" w:rsidRDefault="00394471" w:rsidP="004122A9">
      <w:pPr>
        <w:pStyle w:val="PL"/>
      </w:pPr>
      <w:r w:rsidRPr="00FF4867">
        <w:t xml:space="preserve">        [[</w:t>
      </w:r>
    </w:p>
    <w:p w14:paraId="2E81FB34" w14:textId="77777777" w:rsidR="00394471" w:rsidRPr="00FF4867" w:rsidRDefault="00394471" w:rsidP="004122A9">
      <w:pPr>
        <w:pStyle w:val="PL"/>
        <w:rPr>
          <w:color w:val="808080"/>
        </w:rPr>
      </w:pPr>
      <w:r w:rsidRPr="00FF4867">
        <w:t xml:space="preserve">        dmrs-UplinkTransformPrecoding-r16   SetupRelease {DMRS-UplinkTransformPrecoding-r16}                </w:t>
      </w:r>
      <w:r w:rsidRPr="00FF4867">
        <w:rPr>
          <w:color w:val="993366"/>
        </w:rPr>
        <w:t>OPTIONAL</w:t>
      </w:r>
      <w:r w:rsidRPr="00FF4867">
        <w:t xml:space="preserve">    </w:t>
      </w:r>
      <w:r w:rsidRPr="00FF4867">
        <w:rPr>
          <w:color w:val="808080"/>
        </w:rPr>
        <w:t>-- Need M</w:t>
      </w:r>
    </w:p>
    <w:p w14:paraId="4B8EBF46" w14:textId="77777777" w:rsidR="00394471" w:rsidRPr="00FF4867" w:rsidRDefault="00394471" w:rsidP="004122A9">
      <w:pPr>
        <w:pStyle w:val="PL"/>
      </w:pPr>
      <w:r w:rsidRPr="00FF4867">
        <w:t xml:space="preserve">        ]]</w:t>
      </w:r>
    </w:p>
    <w:p w14:paraId="3E4CC1E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8412A69" w14:textId="10763F3F" w:rsidR="008E09E0" w:rsidRPr="00FF4867" w:rsidRDefault="00394471" w:rsidP="004122A9">
      <w:pPr>
        <w:pStyle w:val="PL"/>
      </w:pPr>
      <w:r w:rsidRPr="00FF4867">
        <w:t xml:space="preserve">    ...</w:t>
      </w:r>
      <w:r w:rsidR="008E09E0" w:rsidRPr="00FF4867">
        <w:t>,</w:t>
      </w:r>
    </w:p>
    <w:p w14:paraId="1704C687" w14:textId="77777777" w:rsidR="008E09E0" w:rsidRPr="00FF4867" w:rsidRDefault="008E09E0" w:rsidP="004122A9">
      <w:pPr>
        <w:pStyle w:val="PL"/>
      </w:pPr>
      <w:r w:rsidRPr="00FF4867">
        <w:t xml:space="preserve">    [[</w:t>
      </w:r>
    </w:p>
    <w:p w14:paraId="2D40EE5A" w14:textId="77777777"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B7ED8D" w14:textId="2F04CD36" w:rsidR="00394471" w:rsidRPr="00FF4867" w:rsidRDefault="008E09E0" w:rsidP="004122A9">
      <w:pPr>
        <w:pStyle w:val="PL"/>
      </w:pPr>
      <w:r w:rsidRPr="00FF4867">
        <w:t xml:space="preserve">    ]]</w:t>
      </w:r>
    </w:p>
    <w:p w14:paraId="2820EEE6" w14:textId="77777777" w:rsidR="00394471" w:rsidRPr="00FF4867" w:rsidRDefault="00394471" w:rsidP="004122A9">
      <w:pPr>
        <w:pStyle w:val="PL"/>
      </w:pPr>
      <w:r w:rsidRPr="00FF4867">
        <w:t>}</w:t>
      </w:r>
    </w:p>
    <w:p w14:paraId="1279BBA2" w14:textId="77777777" w:rsidR="00394471" w:rsidRPr="00FF4867" w:rsidRDefault="00394471" w:rsidP="004122A9">
      <w:pPr>
        <w:pStyle w:val="PL"/>
      </w:pPr>
    </w:p>
    <w:p w14:paraId="631FF3AA" w14:textId="77777777" w:rsidR="00394471" w:rsidRPr="00FF4867" w:rsidRDefault="00394471" w:rsidP="004122A9">
      <w:pPr>
        <w:pStyle w:val="PL"/>
      </w:pPr>
      <w:r w:rsidRPr="00FF4867">
        <w:t xml:space="preserve">DMRS-UplinkTransformPrecoding-r16  ::=  </w:t>
      </w:r>
      <w:r w:rsidRPr="00FF4867">
        <w:rPr>
          <w:color w:val="993366"/>
        </w:rPr>
        <w:t>SEQUENCE</w:t>
      </w:r>
      <w:r w:rsidRPr="00FF4867">
        <w:t xml:space="preserve"> {</w:t>
      </w:r>
    </w:p>
    <w:p w14:paraId="5BD3BB57" w14:textId="77777777" w:rsidR="00394471" w:rsidRPr="00FF4867" w:rsidRDefault="00394471" w:rsidP="004122A9">
      <w:pPr>
        <w:pStyle w:val="PL"/>
        <w:rPr>
          <w:color w:val="808080"/>
        </w:rPr>
      </w:pPr>
      <w:r w:rsidRPr="00FF4867">
        <w:t xml:space="preserve">    pi2BPSK-ScramblingID0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64C6D8BD" w14:textId="77777777" w:rsidR="00394471" w:rsidRPr="00FF4867" w:rsidRDefault="00394471" w:rsidP="004122A9">
      <w:pPr>
        <w:pStyle w:val="PL"/>
        <w:rPr>
          <w:color w:val="808080"/>
        </w:rPr>
      </w:pPr>
      <w:r w:rsidRPr="00FF4867">
        <w:t xml:space="preserve">    pi2BPSK-ScramblingID1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3B75A639" w14:textId="77777777" w:rsidR="00394471" w:rsidRPr="00FF4867" w:rsidRDefault="00394471" w:rsidP="004122A9">
      <w:pPr>
        <w:pStyle w:val="PL"/>
      </w:pPr>
      <w:r w:rsidRPr="00FF4867">
        <w:t>}</w:t>
      </w:r>
    </w:p>
    <w:p w14:paraId="2B76B133" w14:textId="77777777" w:rsidR="00394471" w:rsidRPr="00FF4867" w:rsidRDefault="00394471" w:rsidP="004122A9">
      <w:pPr>
        <w:pStyle w:val="PL"/>
      </w:pPr>
    </w:p>
    <w:p w14:paraId="0378B8DD" w14:textId="77777777" w:rsidR="00394471" w:rsidRPr="00FF4867" w:rsidRDefault="00394471" w:rsidP="004122A9">
      <w:pPr>
        <w:pStyle w:val="PL"/>
        <w:rPr>
          <w:color w:val="808080"/>
        </w:rPr>
      </w:pPr>
      <w:r w:rsidRPr="00FF4867">
        <w:rPr>
          <w:color w:val="808080"/>
        </w:rPr>
        <w:t>-- TAG-DMRS-UPLINKCONFIG-STOP</w:t>
      </w:r>
    </w:p>
    <w:p w14:paraId="4958A6C3" w14:textId="77777777" w:rsidR="00394471" w:rsidRPr="00FF4867" w:rsidRDefault="00394471" w:rsidP="004122A9">
      <w:pPr>
        <w:pStyle w:val="PL"/>
        <w:rPr>
          <w:color w:val="808080"/>
        </w:rPr>
      </w:pPr>
      <w:r w:rsidRPr="00FF4867">
        <w:rPr>
          <w:color w:val="808080"/>
        </w:rPr>
        <w:t>-- ASN1STOP</w:t>
      </w:r>
    </w:p>
    <w:p w14:paraId="690274AF" w14:textId="77777777" w:rsidR="00394471" w:rsidRPr="00FF4867"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B4120F" w:rsidRPr="00FF4867"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FF4867" w:rsidRDefault="00394471" w:rsidP="00964CC4">
            <w:pPr>
              <w:pStyle w:val="TAH"/>
              <w:rPr>
                <w:szCs w:val="22"/>
                <w:lang w:eastAsia="sv-SE"/>
              </w:rPr>
            </w:pPr>
            <w:r w:rsidRPr="00FF4867">
              <w:rPr>
                <w:i/>
                <w:szCs w:val="22"/>
                <w:lang w:eastAsia="sv-SE"/>
              </w:rPr>
              <w:t xml:space="preserve">DMRS-UplinkConfig </w:t>
            </w:r>
            <w:r w:rsidRPr="00FF4867">
              <w:rPr>
                <w:szCs w:val="22"/>
                <w:lang w:eastAsia="sv-SE"/>
              </w:rPr>
              <w:t>field descriptions</w:t>
            </w:r>
          </w:p>
        </w:tc>
      </w:tr>
      <w:tr w:rsidR="00B4120F" w:rsidRPr="00FF4867"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FF4867" w:rsidRDefault="00394471" w:rsidP="00964CC4">
            <w:pPr>
              <w:pStyle w:val="TAL"/>
              <w:rPr>
                <w:szCs w:val="22"/>
                <w:lang w:eastAsia="sv-SE"/>
              </w:rPr>
            </w:pPr>
            <w:r w:rsidRPr="00FF4867">
              <w:rPr>
                <w:b/>
                <w:i/>
                <w:szCs w:val="22"/>
                <w:lang w:eastAsia="sv-SE"/>
              </w:rPr>
              <w:t>dmrs-AdditionalPosition</w:t>
            </w:r>
          </w:p>
          <w:p w14:paraId="76ABDE45" w14:textId="77777777" w:rsidR="00394471" w:rsidRPr="00FF4867" w:rsidRDefault="00394471" w:rsidP="00964CC4">
            <w:pPr>
              <w:pStyle w:val="TAL"/>
              <w:rPr>
                <w:szCs w:val="22"/>
                <w:lang w:eastAsia="sv-SE"/>
              </w:rPr>
            </w:pPr>
            <w:r w:rsidRPr="00FF4867">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B4120F" w:rsidRPr="00FF4867"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FF4867" w:rsidRDefault="00394471" w:rsidP="00964CC4">
            <w:pPr>
              <w:pStyle w:val="TAL"/>
              <w:rPr>
                <w:szCs w:val="22"/>
                <w:lang w:eastAsia="sv-SE"/>
              </w:rPr>
            </w:pPr>
            <w:r w:rsidRPr="00FF4867">
              <w:rPr>
                <w:b/>
                <w:i/>
                <w:szCs w:val="22"/>
                <w:lang w:eastAsia="sv-SE"/>
              </w:rPr>
              <w:t>dmrs-Type</w:t>
            </w:r>
          </w:p>
          <w:p w14:paraId="31540805" w14:textId="77777777" w:rsidR="00394471" w:rsidRPr="00FF4867" w:rsidRDefault="00394471" w:rsidP="00964CC4">
            <w:pPr>
              <w:pStyle w:val="TAL"/>
              <w:rPr>
                <w:szCs w:val="22"/>
                <w:lang w:eastAsia="sv-SE"/>
              </w:rPr>
            </w:pPr>
            <w:r w:rsidRPr="00FF4867">
              <w:rPr>
                <w:szCs w:val="22"/>
                <w:lang w:eastAsia="sv-SE"/>
              </w:rPr>
              <w:t>Selection of the DMRS type to be used for UL (see TS 38.211 [16], clause 6.4.1.1.3) If the field is absent, the UE uses DMRS type 1.</w:t>
            </w:r>
          </w:p>
        </w:tc>
      </w:tr>
      <w:tr w:rsidR="00B4120F" w:rsidRPr="00FF4867" w14:paraId="7663238B" w14:textId="77777777" w:rsidTr="00964CC4">
        <w:tc>
          <w:tcPr>
            <w:tcW w:w="14409" w:type="dxa"/>
            <w:tcBorders>
              <w:top w:val="single" w:sz="4" w:space="0" w:color="auto"/>
              <w:left w:val="single" w:sz="4" w:space="0" w:color="auto"/>
              <w:bottom w:val="single" w:sz="4" w:space="0" w:color="auto"/>
              <w:right w:val="single" w:sz="4" w:space="0" w:color="auto"/>
            </w:tcBorders>
          </w:tcPr>
          <w:p w14:paraId="510D94AA" w14:textId="77777777" w:rsidR="008E09E0" w:rsidRPr="00FF4867" w:rsidRDefault="008E09E0" w:rsidP="008E09E0">
            <w:pPr>
              <w:pStyle w:val="TAL"/>
              <w:rPr>
                <w:szCs w:val="22"/>
                <w:lang w:eastAsia="sv-SE"/>
              </w:rPr>
            </w:pPr>
            <w:r w:rsidRPr="00FF4867">
              <w:rPr>
                <w:b/>
                <w:i/>
                <w:szCs w:val="22"/>
                <w:lang w:eastAsia="sv-SE"/>
              </w:rPr>
              <w:t>dmrs-TypeEnh</w:t>
            </w:r>
          </w:p>
          <w:p w14:paraId="69978F58" w14:textId="110D1ECB"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6.4.1.1.3).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FF4867" w:rsidRDefault="00394471" w:rsidP="00964CC4">
            <w:pPr>
              <w:pStyle w:val="TAL"/>
              <w:rPr>
                <w:b/>
                <w:i/>
                <w:szCs w:val="22"/>
                <w:lang w:eastAsia="sv-SE"/>
              </w:rPr>
            </w:pPr>
            <w:r w:rsidRPr="00FF4867">
              <w:rPr>
                <w:b/>
                <w:i/>
                <w:szCs w:val="22"/>
                <w:lang w:eastAsia="sv-SE"/>
              </w:rPr>
              <w:t>dmrs-Uplink</w:t>
            </w:r>
          </w:p>
          <w:p w14:paraId="62E0C85C"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6.4.1.1.1.1.</w:t>
            </w:r>
          </w:p>
        </w:tc>
      </w:tr>
      <w:tr w:rsidR="00B4120F" w:rsidRPr="00FF4867"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FF4867" w:rsidRDefault="00394471" w:rsidP="00964CC4">
            <w:pPr>
              <w:pStyle w:val="TAL"/>
              <w:rPr>
                <w:b/>
                <w:i/>
                <w:szCs w:val="22"/>
                <w:lang w:eastAsia="sv-SE"/>
              </w:rPr>
            </w:pPr>
            <w:r w:rsidRPr="00FF4867">
              <w:rPr>
                <w:b/>
                <w:i/>
                <w:szCs w:val="22"/>
                <w:lang w:eastAsia="sv-SE"/>
              </w:rPr>
              <w:t>dmrs-UplinkTransformPrecoding</w:t>
            </w:r>
          </w:p>
          <w:p w14:paraId="6F8D7E4A" w14:textId="77777777" w:rsidR="00394471" w:rsidRPr="00FF4867" w:rsidRDefault="00394471" w:rsidP="00964CC4">
            <w:pPr>
              <w:pStyle w:val="TAL"/>
              <w:rPr>
                <w:b/>
                <w:i/>
                <w:szCs w:val="22"/>
                <w:lang w:eastAsia="sv-SE"/>
              </w:rPr>
            </w:pPr>
            <w:r w:rsidRPr="00FF4867">
              <w:rPr>
                <w:szCs w:val="22"/>
              </w:rPr>
              <w:t xml:space="preserve">This field indicates whether low PAPR DMRS is used for PUSCH with pi/2 BPSK modulation, as specified in TS38.211 [16], clause 6.4.1.1.1.2. The network configures this field only if </w:t>
            </w:r>
            <w:r w:rsidRPr="00FF4867">
              <w:rPr>
                <w:i/>
                <w:iCs/>
                <w:szCs w:val="22"/>
              </w:rPr>
              <w:t>tp-pi2BPSK</w:t>
            </w:r>
            <w:r w:rsidRPr="00FF4867">
              <w:rPr>
                <w:szCs w:val="22"/>
              </w:rPr>
              <w:t xml:space="preserve"> is configured in </w:t>
            </w:r>
            <w:r w:rsidRPr="00FF4867">
              <w:rPr>
                <w:i/>
                <w:iCs/>
                <w:szCs w:val="22"/>
              </w:rPr>
              <w:t>PUSCH-Config</w:t>
            </w:r>
            <w:r w:rsidRPr="00FF4867">
              <w:rPr>
                <w:szCs w:val="22"/>
              </w:rPr>
              <w:t>.</w:t>
            </w:r>
          </w:p>
        </w:tc>
      </w:tr>
      <w:tr w:rsidR="00B4120F" w:rsidRPr="00FF4867"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FF4867" w:rsidRDefault="00394471" w:rsidP="00964CC4">
            <w:pPr>
              <w:pStyle w:val="TAL"/>
              <w:rPr>
                <w:szCs w:val="22"/>
                <w:lang w:eastAsia="sv-SE"/>
              </w:rPr>
            </w:pPr>
            <w:r w:rsidRPr="00FF4867">
              <w:rPr>
                <w:b/>
                <w:i/>
                <w:szCs w:val="22"/>
                <w:lang w:eastAsia="sv-SE"/>
              </w:rPr>
              <w:t>maxLength</w:t>
            </w:r>
          </w:p>
          <w:p w14:paraId="67B3F1F2" w14:textId="77777777" w:rsidR="00394471" w:rsidRPr="00FF4867" w:rsidRDefault="00394471" w:rsidP="00964CC4">
            <w:pPr>
              <w:pStyle w:val="TAL"/>
              <w:rPr>
                <w:szCs w:val="22"/>
                <w:lang w:eastAsia="sv-SE"/>
              </w:rPr>
            </w:pPr>
            <w:r w:rsidRPr="00FF4867">
              <w:rPr>
                <w:szCs w:val="22"/>
                <w:lang w:eastAsia="sv-SE"/>
              </w:rPr>
              <w:t xml:space="preserve">The maximum number of OFDM symbols for UL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6.4.1.1.3).</w:t>
            </w:r>
          </w:p>
        </w:tc>
      </w:tr>
      <w:tr w:rsidR="00B4120F" w:rsidRPr="00FF4867"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FF4867" w:rsidRDefault="00394471" w:rsidP="00964CC4">
            <w:pPr>
              <w:pStyle w:val="TAL"/>
              <w:rPr>
                <w:szCs w:val="22"/>
                <w:lang w:eastAsia="sv-SE"/>
              </w:rPr>
            </w:pPr>
            <w:r w:rsidRPr="00FF4867">
              <w:rPr>
                <w:b/>
                <w:i/>
                <w:szCs w:val="22"/>
                <w:lang w:eastAsia="sv-SE"/>
              </w:rPr>
              <w:t>nPUSCH-Identity</w:t>
            </w:r>
          </w:p>
          <w:p w14:paraId="47500B12" w14:textId="77777777" w:rsidR="00394471" w:rsidRPr="00FF4867" w:rsidRDefault="00394471" w:rsidP="00964CC4">
            <w:pPr>
              <w:pStyle w:val="TAL"/>
              <w:rPr>
                <w:szCs w:val="22"/>
                <w:lang w:eastAsia="sv-SE"/>
              </w:rPr>
            </w:pPr>
            <w:r w:rsidRPr="00FF4867">
              <w:rPr>
                <w:szCs w:val="22"/>
                <w:lang w:eastAsia="sv-SE"/>
              </w:rPr>
              <w:t>Parameter: N_ID^(PUSCH) for DFT-s-OFDM DMRS. If the value is absent or released, the UE uses the value Physical cell ID (</w:t>
            </w:r>
            <w:r w:rsidRPr="00FF4867">
              <w:rPr>
                <w:i/>
                <w:szCs w:val="22"/>
                <w:lang w:eastAsia="sv-SE"/>
              </w:rPr>
              <w:t>physCellId</w:t>
            </w:r>
            <w:r w:rsidRPr="00FF4867">
              <w:rPr>
                <w:szCs w:val="22"/>
                <w:lang w:eastAsia="sv-SE"/>
              </w:rPr>
              <w:t>). See TS 38.211 [16].</w:t>
            </w:r>
          </w:p>
        </w:tc>
      </w:tr>
      <w:tr w:rsidR="00B4120F" w:rsidRPr="00FF4867"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FF4867" w:rsidRDefault="00394471" w:rsidP="00964CC4">
            <w:pPr>
              <w:pStyle w:val="TAL"/>
              <w:rPr>
                <w:szCs w:val="22"/>
                <w:lang w:eastAsia="sv-SE"/>
              </w:rPr>
            </w:pPr>
            <w:r w:rsidRPr="00FF4867">
              <w:rPr>
                <w:b/>
                <w:i/>
                <w:szCs w:val="22"/>
                <w:lang w:eastAsia="sv-SE"/>
              </w:rPr>
              <w:t>phaseTrackingRS</w:t>
            </w:r>
          </w:p>
          <w:p w14:paraId="798B6246" w14:textId="77777777" w:rsidR="00394471" w:rsidRPr="00FF4867" w:rsidRDefault="00394471" w:rsidP="00964CC4">
            <w:pPr>
              <w:pStyle w:val="TAL"/>
              <w:rPr>
                <w:szCs w:val="22"/>
                <w:lang w:eastAsia="sv-SE"/>
              </w:rPr>
            </w:pPr>
            <w:r w:rsidRPr="00FF4867">
              <w:rPr>
                <w:szCs w:val="22"/>
                <w:lang w:eastAsia="sv-SE"/>
              </w:rPr>
              <w:t>Configures uplink PTRS (see TS 38.211 [16]).</w:t>
            </w:r>
          </w:p>
        </w:tc>
      </w:tr>
      <w:tr w:rsidR="00B4120F" w:rsidRPr="00FF4867"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FF4867" w:rsidRDefault="00394471" w:rsidP="00964CC4">
            <w:pPr>
              <w:pStyle w:val="TAL"/>
              <w:rPr>
                <w:b/>
                <w:i/>
                <w:lang w:eastAsia="sv-SE"/>
              </w:rPr>
            </w:pPr>
            <w:r w:rsidRPr="00FF4867">
              <w:rPr>
                <w:b/>
                <w:i/>
                <w:lang w:eastAsia="sv-SE"/>
              </w:rPr>
              <w:t>pi2BPSK-ScramblingID0, pi2BPSK-ScramblingID1</w:t>
            </w:r>
          </w:p>
          <w:p w14:paraId="7898D624" w14:textId="77777777" w:rsidR="00394471" w:rsidRPr="00FF4867" w:rsidRDefault="00394471" w:rsidP="00964CC4">
            <w:pPr>
              <w:pStyle w:val="TAL"/>
              <w:rPr>
                <w:b/>
                <w:i/>
                <w:szCs w:val="22"/>
                <w:lang w:eastAsia="sv-SE"/>
              </w:rPr>
            </w:pPr>
            <w:r w:rsidRPr="00FF4867">
              <w:rPr>
                <w:szCs w:val="22"/>
                <w:lang w:eastAsia="sv-SE"/>
              </w:rPr>
              <w:t>UL DMRS scrambling initialization for pi/2 BPSK DMRS for PUSCH (see TS 38.211 [16], Clause 6.4.1.1.2). When the field is absent the UE applies the value Physical cell ID (physCellId) of the serving cell.</w:t>
            </w:r>
          </w:p>
        </w:tc>
      </w:tr>
      <w:tr w:rsidR="00B4120F" w:rsidRPr="00FF4867"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FF4867" w:rsidRDefault="00394471" w:rsidP="00964CC4">
            <w:pPr>
              <w:pStyle w:val="TAL"/>
              <w:rPr>
                <w:szCs w:val="22"/>
                <w:lang w:eastAsia="sv-SE"/>
              </w:rPr>
            </w:pPr>
            <w:r w:rsidRPr="00FF4867">
              <w:rPr>
                <w:b/>
                <w:i/>
                <w:szCs w:val="22"/>
                <w:lang w:eastAsia="sv-SE"/>
              </w:rPr>
              <w:t>scramblingID0</w:t>
            </w:r>
          </w:p>
          <w:p w14:paraId="40FD4092"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FF4867" w:rsidRDefault="00394471" w:rsidP="00964CC4">
            <w:pPr>
              <w:pStyle w:val="TAL"/>
              <w:rPr>
                <w:szCs w:val="22"/>
                <w:lang w:eastAsia="sv-SE"/>
              </w:rPr>
            </w:pPr>
            <w:r w:rsidRPr="00FF4867">
              <w:rPr>
                <w:b/>
                <w:i/>
                <w:szCs w:val="22"/>
                <w:lang w:eastAsia="sv-SE"/>
              </w:rPr>
              <w:t>scramblingID1</w:t>
            </w:r>
          </w:p>
          <w:p w14:paraId="2B2281A1"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FF4867" w:rsidRDefault="00394471" w:rsidP="00964CC4">
            <w:pPr>
              <w:pStyle w:val="TAL"/>
              <w:rPr>
                <w:szCs w:val="22"/>
                <w:lang w:eastAsia="sv-SE"/>
              </w:rPr>
            </w:pPr>
            <w:r w:rsidRPr="00FF4867">
              <w:rPr>
                <w:b/>
                <w:i/>
                <w:szCs w:val="22"/>
                <w:lang w:eastAsia="sv-SE"/>
              </w:rPr>
              <w:t>sequenceGroupHopping</w:t>
            </w:r>
          </w:p>
          <w:p w14:paraId="2C6AD63E" w14:textId="77777777" w:rsidR="00394471" w:rsidRPr="00FF4867" w:rsidRDefault="00394471" w:rsidP="00964CC4">
            <w:pPr>
              <w:pStyle w:val="TAL"/>
              <w:rPr>
                <w:szCs w:val="22"/>
                <w:lang w:eastAsia="sv-SE"/>
              </w:rPr>
            </w:pPr>
            <w:r w:rsidRPr="00FF4867">
              <w:rPr>
                <w:szCs w:val="22"/>
                <w:lang w:eastAsia="sv-SE"/>
              </w:rPr>
              <w:t xml:space="preserve">For DMRS transmission with transform precoder the NW may configure group hopping by the cell-specific parameter </w:t>
            </w:r>
            <w:r w:rsidRPr="00FF4867">
              <w:rPr>
                <w:i/>
                <w:lang w:eastAsia="sv-SE"/>
              </w:rPr>
              <w:t>groupHoppingEnabledTransformPrecoding</w:t>
            </w:r>
            <w:r w:rsidRPr="00FF4867">
              <w:rPr>
                <w:szCs w:val="22"/>
                <w:lang w:eastAsia="sv-SE"/>
              </w:rPr>
              <w:t xml:space="preserve"> in </w:t>
            </w:r>
            <w:r w:rsidRPr="00FF4867">
              <w:rPr>
                <w:i/>
                <w:lang w:eastAsia="sv-SE"/>
              </w:rPr>
              <w:t>PUSCH-ConfigCommon</w:t>
            </w:r>
            <w:r w:rsidRPr="00FF4867">
              <w:rPr>
                <w:szCs w:val="22"/>
                <w:lang w:eastAsia="sv-SE"/>
              </w:rPr>
              <w:t xml:space="preserve">. In this case, the NW may include this UE specific field to disable group hopping for PUSCH transmission except for Msg3, i.e., to override the configuration in </w:t>
            </w:r>
            <w:r w:rsidRPr="00FF4867">
              <w:rPr>
                <w:i/>
                <w:lang w:eastAsia="sv-SE"/>
              </w:rPr>
              <w:t>PUSCH-ConfigCommon</w:t>
            </w:r>
            <w:r w:rsidRPr="00FF4867">
              <w:rPr>
                <w:szCs w:val="22"/>
                <w:lang w:eastAsia="sv-SE"/>
              </w:rPr>
              <w:t xml:space="preserve"> (see TS 38.211 [16]).</w:t>
            </w:r>
            <w:r w:rsidRPr="00FF4867">
              <w:rPr>
                <w:rFonts w:cs="Arial"/>
                <w:lang w:eastAsia="sv-SE"/>
              </w:rPr>
              <w:t xml:space="preserve"> If the field is absent, the UE uses the same hopping mode as for Msg3.</w:t>
            </w:r>
          </w:p>
        </w:tc>
      </w:tr>
      <w:tr w:rsidR="00B4120F" w:rsidRPr="00FF4867"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FF4867" w:rsidRDefault="00394471" w:rsidP="00964CC4">
            <w:pPr>
              <w:pStyle w:val="TAL"/>
              <w:rPr>
                <w:szCs w:val="22"/>
                <w:lang w:eastAsia="sv-SE"/>
              </w:rPr>
            </w:pPr>
            <w:r w:rsidRPr="00FF4867">
              <w:rPr>
                <w:b/>
                <w:i/>
                <w:szCs w:val="22"/>
                <w:lang w:eastAsia="sv-SE"/>
              </w:rPr>
              <w:t>sequenceHopping</w:t>
            </w:r>
          </w:p>
          <w:p w14:paraId="69D069F3" w14:textId="77777777" w:rsidR="00394471" w:rsidRPr="00FF4867" w:rsidRDefault="00394471" w:rsidP="00964CC4">
            <w:pPr>
              <w:pStyle w:val="TAL"/>
              <w:rPr>
                <w:szCs w:val="22"/>
                <w:lang w:eastAsia="sv-SE"/>
              </w:rPr>
            </w:pPr>
            <w:r w:rsidRPr="00FF4867">
              <w:rPr>
                <w:szCs w:val="22"/>
                <w:lang w:eastAsia="sv-SE"/>
              </w:rPr>
              <w:t>Determines if sequence hopping is enabled for DMRS transmission with transform precoder</w:t>
            </w:r>
            <w:r w:rsidRPr="00FF4867">
              <w:rPr>
                <w:lang w:eastAsia="sv-SE"/>
              </w:rPr>
              <w:t xml:space="preserve"> </w:t>
            </w:r>
            <w:r w:rsidRPr="00FF4867">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B4120F" w:rsidRPr="00FF4867"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FF4867" w:rsidRDefault="00394471" w:rsidP="00964CC4">
            <w:pPr>
              <w:pStyle w:val="TAL"/>
              <w:rPr>
                <w:b/>
                <w:i/>
                <w:szCs w:val="22"/>
                <w:lang w:eastAsia="sv-SE"/>
              </w:rPr>
            </w:pPr>
            <w:r w:rsidRPr="00FF4867">
              <w:rPr>
                <w:b/>
                <w:i/>
                <w:szCs w:val="22"/>
                <w:lang w:eastAsia="sv-SE"/>
              </w:rPr>
              <w:t>transformPrecodingDisabled</w:t>
            </w:r>
          </w:p>
          <w:p w14:paraId="3BC40BC6" w14:textId="77777777" w:rsidR="00394471" w:rsidRPr="00FF4867" w:rsidRDefault="00394471" w:rsidP="00964CC4">
            <w:pPr>
              <w:pStyle w:val="TAL"/>
              <w:rPr>
                <w:lang w:eastAsia="sv-SE"/>
              </w:rPr>
            </w:pPr>
            <w:r w:rsidRPr="00FF4867">
              <w:rPr>
                <w:lang w:eastAsia="sv-SE"/>
              </w:rPr>
              <w:t>DMRS related parameters for Cyclic Prefix OFDM.</w:t>
            </w:r>
          </w:p>
        </w:tc>
      </w:tr>
      <w:tr w:rsidR="00394471" w:rsidRPr="00FF4867"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FF4867" w:rsidRDefault="00394471" w:rsidP="00964CC4">
            <w:pPr>
              <w:pStyle w:val="TAL"/>
              <w:rPr>
                <w:b/>
                <w:i/>
                <w:szCs w:val="22"/>
                <w:lang w:eastAsia="sv-SE"/>
              </w:rPr>
            </w:pPr>
            <w:r w:rsidRPr="00FF4867">
              <w:rPr>
                <w:b/>
                <w:i/>
                <w:szCs w:val="22"/>
                <w:lang w:eastAsia="sv-SE"/>
              </w:rPr>
              <w:t>transformPrecodingEnabled</w:t>
            </w:r>
          </w:p>
          <w:p w14:paraId="08E5E0BC" w14:textId="77777777" w:rsidR="00394471" w:rsidRPr="00FF4867" w:rsidRDefault="00394471" w:rsidP="00964CC4">
            <w:pPr>
              <w:pStyle w:val="TAL"/>
              <w:rPr>
                <w:lang w:eastAsia="sv-SE"/>
              </w:rPr>
            </w:pPr>
            <w:r w:rsidRPr="00FF4867">
              <w:rPr>
                <w:lang w:eastAsia="sv-SE"/>
              </w:rPr>
              <w:t>DMRS related parameters for DFT-s-OFDM (Transform Precoding).</w:t>
            </w:r>
          </w:p>
        </w:tc>
      </w:tr>
    </w:tbl>
    <w:p w14:paraId="5AC9D9D2" w14:textId="77777777" w:rsidR="00394471" w:rsidRPr="00FF4867" w:rsidRDefault="00394471" w:rsidP="00394471"/>
    <w:p w14:paraId="0CB624BC" w14:textId="77777777" w:rsidR="00394471" w:rsidRPr="00FF4867" w:rsidRDefault="00394471" w:rsidP="00394471">
      <w:pPr>
        <w:pStyle w:val="Heading4"/>
        <w:rPr>
          <w:i/>
          <w:iCs/>
        </w:rPr>
      </w:pPr>
      <w:bookmarkStart w:id="367" w:name="_Toc60777230"/>
      <w:bookmarkStart w:id="368" w:name="_Toc162894773"/>
      <w:r w:rsidRPr="00FF4867">
        <w:rPr>
          <w:i/>
          <w:iCs/>
        </w:rPr>
        <w:t>–</w:t>
      </w:r>
      <w:r w:rsidRPr="00FF4867">
        <w:rPr>
          <w:i/>
          <w:iCs/>
        </w:rPr>
        <w:tab/>
        <w:t>DownlinkConfigCommon</w:t>
      </w:r>
      <w:bookmarkEnd w:id="367"/>
      <w:bookmarkEnd w:id="368"/>
    </w:p>
    <w:p w14:paraId="42ABF2CC" w14:textId="77777777" w:rsidR="00394471" w:rsidRPr="00FF4867" w:rsidRDefault="00394471" w:rsidP="00394471">
      <w:r w:rsidRPr="00FF4867">
        <w:t xml:space="preserve">The IE </w:t>
      </w:r>
      <w:r w:rsidRPr="00FF4867">
        <w:rPr>
          <w:i/>
        </w:rPr>
        <w:t xml:space="preserve">DownlinkConfigCommon </w:t>
      </w:r>
      <w:r w:rsidRPr="00FF4867">
        <w:t>provides common downlink parameters of a cell.</w:t>
      </w:r>
    </w:p>
    <w:p w14:paraId="598E6648" w14:textId="77777777" w:rsidR="00394471" w:rsidRPr="00FF4867" w:rsidRDefault="00394471" w:rsidP="00394471">
      <w:pPr>
        <w:pStyle w:val="TH"/>
      </w:pPr>
      <w:r w:rsidRPr="00FF4867">
        <w:rPr>
          <w:i/>
        </w:rPr>
        <w:t>DownlinkConfigCommon</w:t>
      </w:r>
      <w:r w:rsidRPr="00FF4867">
        <w:t xml:space="preserve"> information element</w:t>
      </w:r>
    </w:p>
    <w:p w14:paraId="46F6C0C2" w14:textId="77777777" w:rsidR="00394471" w:rsidRPr="00FF4867" w:rsidRDefault="00394471" w:rsidP="004122A9">
      <w:pPr>
        <w:pStyle w:val="PL"/>
        <w:rPr>
          <w:color w:val="808080"/>
        </w:rPr>
      </w:pPr>
      <w:r w:rsidRPr="00FF4867">
        <w:rPr>
          <w:color w:val="808080"/>
        </w:rPr>
        <w:t>-- ASN1START</w:t>
      </w:r>
    </w:p>
    <w:p w14:paraId="034D9BD6" w14:textId="77777777" w:rsidR="00394471" w:rsidRPr="00FF4867" w:rsidRDefault="00394471" w:rsidP="004122A9">
      <w:pPr>
        <w:pStyle w:val="PL"/>
        <w:rPr>
          <w:color w:val="808080"/>
        </w:rPr>
      </w:pPr>
      <w:r w:rsidRPr="00FF4867">
        <w:rPr>
          <w:color w:val="808080"/>
        </w:rPr>
        <w:t>-- TAG-DOWNLINKCONFIGCOMMON-START</w:t>
      </w:r>
    </w:p>
    <w:p w14:paraId="53600D8C" w14:textId="77777777" w:rsidR="00394471" w:rsidRPr="00FF4867" w:rsidRDefault="00394471" w:rsidP="004122A9">
      <w:pPr>
        <w:pStyle w:val="PL"/>
      </w:pPr>
    </w:p>
    <w:p w14:paraId="26F4A588" w14:textId="77777777" w:rsidR="00394471" w:rsidRPr="00FF4867" w:rsidRDefault="00394471" w:rsidP="004122A9">
      <w:pPr>
        <w:pStyle w:val="PL"/>
      </w:pPr>
      <w:r w:rsidRPr="00FF4867">
        <w:t xml:space="preserve">DownlinkConfigCommon ::=        </w:t>
      </w:r>
      <w:r w:rsidRPr="00FF4867">
        <w:rPr>
          <w:color w:val="993366"/>
        </w:rPr>
        <w:t>SEQUENCE</w:t>
      </w:r>
      <w:r w:rsidRPr="00FF4867">
        <w:t xml:space="preserve"> {</w:t>
      </w:r>
    </w:p>
    <w:p w14:paraId="127F0B94" w14:textId="77777777" w:rsidR="00394471" w:rsidRPr="00FF4867" w:rsidRDefault="00394471" w:rsidP="004122A9">
      <w:pPr>
        <w:pStyle w:val="PL"/>
        <w:rPr>
          <w:color w:val="808080"/>
        </w:rPr>
      </w:pPr>
      <w:r w:rsidRPr="00FF4867">
        <w:t xml:space="preserve">    frequencyInfoDL                 FrequencyInfoDL                                 </w:t>
      </w:r>
      <w:r w:rsidRPr="00FF4867">
        <w:rPr>
          <w:color w:val="993366"/>
        </w:rPr>
        <w:t>OPTIONAL</w:t>
      </w:r>
      <w:r w:rsidRPr="00FF4867">
        <w:t xml:space="preserve">,   </w:t>
      </w:r>
      <w:r w:rsidRPr="00FF4867">
        <w:rPr>
          <w:color w:val="808080"/>
        </w:rPr>
        <w:t>-- Cond InterFreqHOAndServCellAdd</w:t>
      </w:r>
    </w:p>
    <w:p w14:paraId="2EEBF6F2" w14:textId="77777777" w:rsidR="00394471" w:rsidRPr="00FF4867" w:rsidRDefault="00394471" w:rsidP="004122A9">
      <w:pPr>
        <w:pStyle w:val="PL"/>
        <w:rPr>
          <w:color w:val="808080"/>
        </w:rPr>
      </w:pPr>
      <w:r w:rsidRPr="00FF4867">
        <w:t xml:space="preserve">    initialDownlinkBWP              BWP-DownlinkCommon                              </w:t>
      </w:r>
      <w:r w:rsidRPr="00FF4867">
        <w:rPr>
          <w:color w:val="993366"/>
        </w:rPr>
        <w:t>OPTIONAL</w:t>
      </w:r>
      <w:r w:rsidRPr="00FF4867">
        <w:t xml:space="preserve">,   </w:t>
      </w:r>
      <w:r w:rsidRPr="00FF4867">
        <w:rPr>
          <w:color w:val="808080"/>
        </w:rPr>
        <w:t>-- Cond ServCellAdd</w:t>
      </w:r>
    </w:p>
    <w:p w14:paraId="401B2081" w14:textId="0EA5BED9" w:rsidR="005B7637" w:rsidRPr="00FF4867" w:rsidRDefault="00394471" w:rsidP="004122A9">
      <w:pPr>
        <w:pStyle w:val="PL"/>
      </w:pPr>
      <w:r w:rsidRPr="00FF4867">
        <w:t xml:space="preserve">    ...</w:t>
      </w:r>
      <w:r w:rsidR="005B7637" w:rsidRPr="00FF4867">
        <w:t>,</w:t>
      </w:r>
    </w:p>
    <w:p w14:paraId="6BBABA9F" w14:textId="77777777" w:rsidR="005B7637" w:rsidRPr="00FF4867" w:rsidRDefault="005B7637" w:rsidP="004122A9">
      <w:pPr>
        <w:pStyle w:val="PL"/>
      </w:pPr>
      <w:r w:rsidRPr="00FF4867">
        <w:t xml:space="preserve">    [[</w:t>
      </w:r>
    </w:p>
    <w:p w14:paraId="2F573CCF" w14:textId="35B6FFBD"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 Need R</w:t>
      </w:r>
    </w:p>
    <w:p w14:paraId="5EFC4E84" w14:textId="77777777" w:rsidR="005B7637" w:rsidRPr="00FF4867" w:rsidRDefault="005B7637" w:rsidP="004122A9">
      <w:pPr>
        <w:pStyle w:val="PL"/>
      </w:pPr>
    </w:p>
    <w:p w14:paraId="25428104" w14:textId="1A0F1E3F" w:rsidR="005B7637" w:rsidRPr="00FF4867" w:rsidRDefault="005B7637" w:rsidP="004122A9">
      <w:pPr>
        <w:pStyle w:val="PL"/>
      </w:pPr>
      <w:r w:rsidRPr="00FF4867">
        <w:t xml:space="preserve">    ]]</w:t>
      </w:r>
    </w:p>
    <w:p w14:paraId="5B2EB86C" w14:textId="77777777" w:rsidR="00394471" w:rsidRPr="00FF4867" w:rsidRDefault="00394471" w:rsidP="004122A9">
      <w:pPr>
        <w:pStyle w:val="PL"/>
      </w:pPr>
      <w:r w:rsidRPr="00FF4867">
        <w:t>}</w:t>
      </w:r>
    </w:p>
    <w:p w14:paraId="2A65FA40" w14:textId="77777777" w:rsidR="00394471" w:rsidRPr="00FF4867" w:rsidRDefault="00394471" w:rsidP="004122A9">
      <w:pPr>
        <w:pStyle w:val="PL"/>
      </w:pPr>
    </w:p>
    <w:p w14:paraId="253E3C1F" w14:textId="77777777" w:rsidR="00394471" w:rsidRPr="00FF4867" w:rsidRDefault="00394471" w:rsidP="004122A9">
      <w:pPr>
        <w:pStyle w:val="PL"/>
        <w:rPr>
          <w:color w:val="808080"/>
        </w:rPr>
      </w:pPr>
      <w:r w:rsidRPr="00FF4867">
        <w:rPr>
          <w:color w:val="808080"/>
        </w:rPr>
        <w:t>-- TAG-DOWNLINKCONFIGCOMMON-STOP</w:t>
      </w:r>
    </w:p>
    <w:p w14:paraId="5F95470E" w14:textId="77777777" w:rsidR="00394471" w:rsidRPr="00FF4867" w:rsidRDefault="00394471" w:rsidP="004122A9">
      <w:pPr>
        <w:pStyle w:val="PL"/>
        <w:rPr>
          <w:color w:val="808080"/>
        </w:rPr>
      </w:pPr>
      <w:r w:rsidRPr="00FF4867">
        <w:rPr>
          <w:color w:val="808080"/>
        </w:rPr>
        <w:t>-- ASN1STOP</w:t>
      </w:r>
    </w:p>
    <w:p w14:paraId="7CD3BD1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FF4867" w:rsidRDefault="00394471" w:rsidP="00964CC4">
            <w:pPr>
              <w:pStyle w:val="TAH"/>
              <w:rPr>
                <w:lang w:eastAsia="sv-SE"/>
              </w:rPr>
            </w:pPr>
            <w:r w:rsidRPr="00FF4867">
              <w:rPr>
                <w:i/>
                <w:lang w:eastAsia="sv-SE"/>
              </w:rPr>
              <w:t>DownlinkConfigCommon</w:t>
            </w:r>
            <w:r w:rsidRPr="00FF4867">
              <w:rPr>
                <w:lang w:eastAsia="sv-SE"/>
              </w:rPr>
              <w:t xml:space="preserve"> field descriptions</w:t>
            </w:r>
          </w:p>
        </w:tc>
      </w:tr>
      <w:tr w:rsidR="00B4120F" w:rsidRPr="00FF4867"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FF4867" w:rsidRDefault="00394471" w:rsidP="00964CC4">
            <w:pPr>
              <w:pStyle w:val="TAL"/>
              <w:rPr>
                <w:b/>
                <w:i/>
                <w:lang w:eastAsia="sv-SE"/>
              </w:rPr>
            </w:pPr>
            <w:r w:rsidRPr="00FF4867">
              <w:rPr>
                <w:b/>
                <w:i/>
                <w:lang w:eastAsia="sv-SE"/>
              </w:rPr>
              <w:t>frequencyInfoDL</w:t>
            </w:r>
          </w:p>
          <w:p w14:paraId="4C19E104"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FF4867" w:rsidRDefault="00394471" w:rsidP="00964CC4">
            <w:pPr>
              <w:pStyle w:val="TAL"/>
              <w:rPr>
                <w:b/>
                <w:i/>
                <w:lang w:eastAsia="sv-SE"/>
              </w:rPr>
            </w:pPr>
            <w:r w:rsidRPr="00FF4867">
              <w:rPr>
                <w:b/>
                <w:i/>
                <w:lang w:eastAsia="sv-SE"/>
              </w:rPr>
              <w:t>initialDownlinkBWP</w:t>
            </w:r>
          </w:p>
          <w:p w14:paraId="6924B999" w14:textId="4CF91920" w:rsidR="00394471" w:rsidRPr="00FF4867" w:rsidRDefault="00394471" w:rsidP="00964CC4">
            <w:pPr>
              <w:pStyle w:val="TAL"/>
              <w:rPr>
                <w:lang w:eastAsia="sv-SE"/>
              </w:rPr>
            </w:pPr>
            <w:r w:rsidRPr="00FF4867">
              <w:rPr>
                <w:lang w:eastAsia="sv-SE"/>
              </w:rPr>
              <w:t>The initial downlink BWP configuration for a serving cell.</w:t>
            </w:r>
            <w:r w:rsidR="00B37B2F" w:rsidRPr="00FF4867">
              <w:rPr>
                <w:lang w:eastAsia="sv-SE"/>
              </w:rPr>
              <w:t xml:space="preserve"> </w:t>
            </w:r>
            <w:r w:rsidRPr="00FF4867">
              <w:rPr>
                <w:lang w:eastAsia="sv-SE"/>
              </w:rPr>
              <w:t xml:space="preserve">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w:t>
            </w:r>
          </w:p>
        </w:tc>
      </w:tr>
      <w:tr w:rsidR="000830BB" w:rsidRPr="00FF4867" w14:paraId="11D45512" w14:textId="77777777" w:rsidTr="00964CC4">
        <w:tc>
          <w:tcPr>
            <w:tcW w:w="14173" w:type="dxa"/>
            <w:tcBorders>
              <w:top w:val="single" w:sz="4" w:space="0" w:color="auto"/>
              <w:left w:val="single" w:sz="4" w:space="0" w:color="auto"/>
              <w:bottom w:val="single" w:sz="4" w:space="0" w:color="auto"/>
              <w:right w:val="single" w:sz="4" w:space="0" w:color="auto"/>
            </w:tcBorders>
          </w:tcPr>
          <w:p w14:paraId="51D57B45" w14:textId="77777777" w:rsidR="00B37B2F" w:rsidRPr="00FF4867" w:rsidRDefault="00B37B2F" w:rsidP="00B37B2F">
            <w:pPr>
              <w:pStyle w:val="TAL"/>
              <w:rPr>
                <w:b/>
                <w:i/>
                <w:lang w:eastAsia="sv-SE"/>
              </w:rPr>
            </w:pPr>
            <w:r w:rsidRPr="00FF4867">
              <w:rPr>
                <w:b/>
                <w:i/>
                <w:lang w:eastAsia="sv-SE"/>
              </w:rPr>
              <w:t>initialDownlinkBWP-RedCap</w:t>
            </w:r>
          </w:p>
          <w:p w14:paraId="05E6E21F" w14:textId="71E5BC50" w:rsidR="00B37B2F" w:rsidRPr="00FF4867" w:rsidRDefault="00B37B2F" w:rsidP="00B37B2F">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w:t>
            </w:r>
          </w:p>
          <w:p w14:paraId="633C0D3A" w14:textId="420E72A4" w:rsidR="00B37B2F" w:rsidRPr="00FF4867" w:rsidRDefault="00B37B2F" w:rsidP="00B37B2F">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AD3AD1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FF4867" w:rsidRDefault="00394471" w:rsidP="00964CC4">
            <w:pPr>
              <w:pStyle w:val="TAH"/>
              <w:rPr>
                <w:lang w:eastAsia="sv-SE"/>
              </w:rPr>
            </w:pPr>
            <w:r w:rsidRPr="00FF4867">
              <w:rPr>
                <w:lang w:eastAsia="sv-SE"/>
              </w:rPr>
              <w:t>Explanation</w:t>
            </w:r>
          </w:p>
        </w:tc>
      </w:tr>
      <w:tr w:rsidR="00B4120F" w:rsidRPr="00FF4867"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FF4867" w:rsidRDefault="00394471" w:rsidP="00964CC4">
            <w:pPr>
              <w:pStyle w:val="TAL"/>
              <w:rPr>
                <w:i/>
                <w:iCs/>
                <w:lang w:eastAsia="sv-SE"/>
              </w:rPr>
            </w:pPr>
            <w:r w:rsidRPr="00FF4867">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FF4867" w:rsidRDefault="00394471" w:rsidP="00964CC4">
            <w:pPr>
              <w:pStyle w:val="TAL"/>
              <w:rPr>
                <w:i/>
                <w:iCs/>
                <w:lang w:eastAsia="sv-SE"/>
              </w:rPr>
            </w:pPr>
            <w:r w:rsidRPr="00FF4867">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15A31CCF" w14:textId="77777777" w:rsidR="00394471" w:rsidRPr="00FF4867" w:rsidRDefault="00394471" w:rsidP="00394471"/>
    <w:p w14:paraId="2D94F097" w14:textId="77777777" w:rsidR="00394471" w:rsidRPr="00FF4867" w:rsidRDefault="00394471" w:rsidP="00394471">
      <w:pPr>
        <w:pStyle w:val="Heading4"/>
      </w:pPr>
      <w:bookmarkStart w:id="369" w:name="_Toc60777231"/>
      <w:bookmarkStart w:id="370" w:name="_Toc162894774"/>
      <w:r w:rsidRPr="00FF4867">
        <w:t>–</w:t>
      </w:r>
      <w:r w:rsidRPr="00FF4867">
        <w:tab/>
      </w:r>
      <w:r w:rsidRPr="00FF4867">
        <w:rPr>
          <w:i/>
        </w:rPr>
        <w:t>DownlinkConfigCommonSIB</w:t>
      </w:r>
      <w:bookmarkEnd w:id="369"/>
      <w:bookmarkEnd w:id="370"/>
    </w:p>
    <w:p w14:paraId="45DE9DF5" w14:textId="77777777" w:rsidR="00394471" w:rsidRPr="00FF4867" w:rsidRDefault="00394471" w:rsidP="00394471">
      <w:r w:rsidRPr="00FF4867">
        <w:t xml:space="preserve">The IE </w:t>
      </w:r>
      <w:r w:rsidRPr="00FF4867">
        <w:rPr>
          <w:i/>
        </w:rPr>
        <w:t xml:space="preserve">DownlinkConfigCommonSIB </w:t>
      </w:r>
      <w:r w:rsidRPr="00FF4867">
        <w:t>provides common downlink parameters of a cell.</w:t>
      </w:r>
    </w:p>
    <w:p w14:paraId="085E9653" w14:textId="77777777" w:rsidR="00394471" w:rsidRPr="00FF4867" w:rsidRDefault="00394471" w:rsidP="00394471">
      <w:pPr>
        <w:pStyle w:val="TH"/>
      </w:pPr>
      <w:r w:rsidRPr="00FF4867">
        <w:rPr>
          <w:i/>
        </w:rPr>
        <w:t>DownlinkConfigCommonSIB</w:t>
      </w:r>
      <w:r w:rsidRPr="00FF4867">
        <w:t xml:space="preserve"> information element</w:t>
      </w:r>
    </w:p>
    <w:p w14:paraId="2FB9AB38" w14:textId="77777777" w:rsidR="00394471" w:rsidRPr="00FF4867" w:rsidRDefault="00394471" w:rsidP="004122A9">
      <w:pPr>
        <w:pStyle w:val="PL"/>
        <w:rPr>
          <w:color w:val="808080"/>
        </w:rPr>
      </w:pPr>
      <w:r w:rsidRPr="00FF4867">
        <w:rPr>
          <w:color w:val="808080"/>
        </w:rPr>
        <w:t>-- ASN1START</w:t>
      </w:r>
    </w:p>
    <w:p w14:paraId="00EA5E9C" w14:textId="77777777" w:rsidR="00394471" w:rsidRPr="00FF4867" w:rsidRDefault="00394471" w:rsidP="004122A9">
      <w:pPr>
        <w:pStyle w:val="PL"/>
        <w:rPr>
          <w:color w:val="808080"/>
        </w:rPr>
      </w:pPr>
      <w:r w:rsidRPr="00FF4867">
        <w:rPr>
          <w:color w:val="808080"/>
        </w:rPr>
        <w:t>-- TAG-DOWNLINKCONFIGCOMMONSIB-START</w:t>
      </w:r>
    </w:p>
    <w:p w14:paraId="3A3C434A" w14:textId="77777777" w:rsidR="00394471" w:rsidRPr="00FF4867" w:rsidRDefault="00394471" w:rsidP="004122A9">
      <w:pPr>
        <w:pStyle w:val="PL"/>
      </w:pPr>
    </w:p>
    <w:p w14:paraId="34EE45B3" w14:textId="77777777" w:rsidR="00394471" w:rsidRPr="00FF4867" w:rsidRDefault="00394471" w:rsidP="004122A9">
      <w:pPr>
        <w:pStyle w:val="PL"/>
      </w:pPr>
      <w:r w:rsidRPr="00FF4867">
        <w:t xml:space="preserve">DownlinkConfigCommonSIB ::=     </w:t>
      </w:r>
      <w:r w:rsidRPr="00FF4867">
        <w:rPr>
          <w:color w:val="993366"/>
        </w:rPr>
        <w:t>SEQUENCE</w:t>
      </w:r>
      <w:r w:rsidRPr="00FF4867">
        <w:t xml:space="preserve"> {</w:t>
      </w:r>
    </w:p>
    <w:p w14:paraId="33F4C4D6" w14:textId="77777777" w:rsidR="00394471" w:rsidRPr="00FF4867" w:rsidRDefault="00394471" w:rsidP="004122A9">
      <w:pPr>
        <w:pStyle w:val="PL"/>
      </w:pPr>
      <w:r w:rsidRPr="00FF4867">
        <w:t xml:space="preserve">    frequencyInfoDL                 FrequencyInfoDL-SIB,</w:t>
      </w:r>
    </w:p>
    <w:p w14:paraId="5030134B" w14:textId="77777777" w:rsidR="00394471" w:rsidRPr="00FF4867" w:rsidRDefault="00394471" w:rsidP="004122A9">
      <w:pPr>
        <w:pStyle w:val="PL"/>
      </w:pPr>
      <w:r w:rsidRPr="00FF4867">
        <w:t xml:space="preserve">    initialDownlinkBWP              BWP-DownlinkCommon,</w:t>
      </w:r>
    </w:p>
    <w:p w14:paraId="5F60FE02" w14:textId="5AB91586" w:rsidR="00394471" w:rsidRPr="00FF4867" w:rsidRDefault="00394471" w:rsidP="004122A9">
      <w:pPr>
        <w:pStyle w:val="PL"/>
      </w:pPr>
      <w:r w:rsidRPr="00FF4867">
        <w:t xml:space="preserve">    bcch-Config                     BCCH-Config,</w:t>
      </w:r>
    </w:p>
    <w:p w14:paraId="26FD83CC" w14:textId="097BA2A1" w:rsidR="00394471" w:rsidRPr="00FF4867" w:rsidRDefault="00394471" w:rsidP="004122A9">
      <w:pPr>
        <w:pStyle w:val="PL"/>
      </w:pPr>
      <w:r w:rsidRPr="00FF4867">
        <w:t xml:space="preserve">    pcch-Config                     PCCH-Config,</w:t>
      </w:r>
    </w:p>
    <w:p w14:paraId="290E3003" w14:textId="671AB202" w:rsidR="0078452E" w:rsidRPr="00FF4867" w:rsidRDefault="00394471" w:rsidP="004122A9">
      <w:pPr>
        <w:pStyle w:val="PL"/>
      </w:pPr>
      <w:r w:rsidRPr="00FF4867">
        <w:t xml:space="preserve">    ...</w:t>
      </w:r>
      <w:r w:rsidR="0078452E" w:rsidRPr="00FF4867">
        <w:t>,</w:t>
      </w:r>
    </w:p>
    <w:p w14:paraId="20549E96" w14:textId="22BA2E71" w:rsidR="0078452E" w:rsidRPr="00FF4867" w:rsidRDefault="0078452E" w:rsidP="004122A9">
      <w:pPr>
        <w:pStyle w:val="PL"/>
      </w:pPr>
      <w:r w:rsidRPr="00FF4867">
        <w:t xml:space="preserve">    [[</w:t>
      </w:r>
    </w:p>
    <w:p w14:paraId="69549C82" w14:textId="062BE76C" w:rsidR="0078452E" w:rsidRPr="00FF4867" w:rsidRDefault="0078452E" w:rsidP="004122A9">
      <w:pPr>
        <w:pStyle w:val="PL"/>
        <w:rPr>
          <w:color w:val="808080"/>
        </w:rPr>
      </w:pPr>
      <w:r w:rsidRPr="00FF4867">
        <w:t xml:space="preserve">    pei-Config-r17                  PEI-Config-r17                         </w:t>
      </w:r>
      <w:r w:rsidRPr="00FF4867">
        <w:rPr>
          <w:color w:val="993366"/>
        </w:rPr>
        <w:t>OPTIONAL</w:t>
      </w:r>
      <w:r w:rsidR="0044265B" w:rsidRPr="00FF4867">
        <w:t>,</w:t>
      </w:r>
      <w:r w:rsidRPr="00FF4867">
        <w:t xml:space="preserve">     </w:t>
      </w:r>
      <w:r w:rsidRPr="00FF4867">
        <w:rPr>
          <w:color w:val="808080"/>
        </w:rPr>
        <w:t>-- Need R</w:t>
      </w:r>
    </w:p>
    <w:p w14:paraId="43119D96" w14:textId="5D59D4E7"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w:t>
      </w:r>
      <w:r w:rsidR="00681E30" w:rsidRPr="00FF4867">
        <w:rPr>
          <w:color w:val="808080"/>
        </w:rPr>
        <w:t>-</w:t>
      </w:r>
      <w:r w:rsidRPr="00FF4867">
        <w:rPr>
          <w:color w:val="808080"/>
        </w:rPr>
        <w:t xml:space="preserve"> Need R</w:t>
      </w:r>
    </w:p>
    <w:p w14:paraId="30C72683" w14:textId="51A9670E" w:rsidR="006659DC" w:rsidRPr="00FF4867" w:rsidRDefault="0078452E" w:rsidP="004122A9">
      <w:pPr>
        <w:pStyle w:val="PL"/>
      </w:pPr>
      <w:r w:rsidRPr="00FF4867">
        <w:t xml:space="preserve">    ]]</w:t>
      </w:r>
      <w:r w:rsidR="006659DC" w:rsidRPr="00FF4867">
        <w:t>,</w:t>
      </w:r>
    </w:p>
    <w:p w14:paraId="631D4FDF" w14:textId="77777777" w:rsidR="006659DC" w:rsidRPr="00FF4867" w:rsidRDefault="006659DC" w:rsidP="004122A9">
      <w:pPr>
        <w:pStyle w:val="PL"/>
      </w:pPr>
      <w:r w:rsidRPr="00FF4867">
        <w:t xml:space="preserve">    [[</w:t>
      </w:r>
    </w:p>
    <w:p w14:paraId="768E0782" w14:textId="6E517AE9" w:rsidR="006659DC" w:rsidRPr="00FF4867" w:rsidRDefault="006659DC" w:rsidP="004122A9">
      <w:pPr>
        <w:pStyle w:val="PL"/>
        <w:rPr>
          <w:color w:val="808080"/>
        </w:rPr>
      </w:pPr>
      <w:r w:rsidRPr="00FF4867">
        <w:t xml:space="preserve">    frequencyInfoDL-v1800           FrequencyInfoDL-SIB-v1800              </w:t>
      </w:r>
      <w:r w:rsidRPr="00FF4867">
        <w:rPr>
          <w:color w:val="993366"/>
        </w:rPr>
        <w:t>OPTIONAL</w:t>
      </w:r>
      <w:r w:rsidRPr="00FF4867">
        <w:t xml:space="preserve">      </w:t>
      </w:r>
      <w:r w:rsidRPr="00FF4867">
        <w:rPr>
          <w:color w:val="808080"/>
        </w:rPr>
        <w:t>-- Need R</w:t>
      </w:r>
    </w:p>
    <w:p w14:paraId="66B5E041" w14:textId="41C2FCD7" w:rsidR="00394471" w:rsidRPr="00FF4867" w:rsidRDefault="006659DC" w:rsidP="004122A9">
      <w:pPr>
        <w:pStyle w:val="PL"/>
      </w:pPr>
      <w:r w:rsidRPr="00FF4867">
        <w:t xml:space="preserve">    ]]</w:t>
      </w:r>
    </w:p>
    <w:p w14:paraId="6A6911D3" w14:textId="77777777" w:rsidR="00394471" w:rsidRPr="00FF4867" w:rsidRDefault="00394471" w:rsidP="004122A9">
      <w:pPr>
        <w:pStyle w:val="PL"/>
      </w:pPr>
      <w:r w:rsidRPr="00FF4867">
        <w:t>}</w:t>
      </w:r>
    </w:p>
    <w:p w14:paraId="5BDDC14A" w14:textId="77777777" w:rsidR="00394471" w:rsidRPr="00FF4867" w:rsidRDefault="00394471" w:rsidP="004122A9">
      <w:pPr>
        <w:pStyle w:val="PL"/>
      </w:pPr>
    </w:p>
    <w:p w14:paraId="6BD8524B" w14:textId="1DE3B52C" w:rsidR="00BD4216" w:rsidRPr="00FF4867" w:rsidRDefault="00BD4216" w:rsidP="004122A9">
      <w:pPr>
        <w:pStyle w:val="PL"/>
      </w:pPr>
      <w:r w:rsidRPr="00FF4867">
        <w:t xml:space="preserve">DownlinkConfigCommonSIB-v1760 ::=   </w:t>
      </w:r>
      <w:r w:rsidRPr="00FF4867">
        <w:rPr>
          <w:color w:val="993366"/>
        </w:rPr>
        <w:t>SEQUENCE</w:t>
      </w:r>
      <w:r w:rsidRPr="00FF4867">
        <w:t xml:space="preserve"> {</w:t>
      </w:r>
    </w:p>
    <w:p w14:paraId="64DA06B2" w14:textId="63EA767A" w:rsidR="00BD4216" w:rsidRPr="00FF4867" w:rsidRDefault="00BD4216" w:rsidP="004122A9">
      <w:pPr>
        <w:pStyle w:val="PL"/>
      </w:pPr>
      <w:r w:rsidRPr="00FF4867">
        <w:t xml:space="preserve">    frequencyInfoDL-v1760               FrequencyInfoDL-SIB-v1760</w:t>
      </w:r>
    </w:p>
    <w:p w14:paraId="654D1477" w14:textId="1B3FD9D2" w:rsidR="00394471" w:rsidRPr="00FF4867" w:rsidRDefault="00BD4216" w:rsidP="004122A9">
      <w:pPr>
        <w:pStyle w:val="PL"/>
      </w:pPr>
      <w:r w:rsidRPr="00FF4867">
        <w:t>}</w:t>
      </w:r>
    </w:p>
    <w:p w14:paraId="4A1302B3" w14:textId="77777777" w:rsidR="00BD4216" w:rsidRPr="00FF4867" w:rsidRDefault="00BD4216" w:rsidP="004122A9">
      <w:pPr>
        <w:pStyle w:val="PL"/>
      </w:pPr>
    </w:p>
    <w:p w14:paraId="5916F83D" w14:textId="77777777" w:rsidR="00394471" w:rsidRPr="00FF4867" w:rsidRDefault="00394471" w:rsidP="004122A9">
      <w:pPr>
        <w:pStyle w:val="PL"/>
      </w:pPr>
      <w:r w:rsidRPr="00FF4867">
        <w:t xml:space="preserve">BCCH-Config ::=                 </w:t>
      </w:r>
      <w:r w:rsidRPr="00FF4867">
        <w:rPr>
          <w:color w:val="993366"/>
        </w:rPr>
        <w:t>SEQUENCE</w:t>
      </w:r>
      <w:r w:rsidRPr="00FF4867">
        <w:t xml:space="preserve"> {</w:t>
      </w:r>
    </w:p>
    <w:p w14:paraId="613E2249" w14:textId="77777777" w:rsidR="00394471" w:rsidRPr="00FF4867" w:rsidRDefault="00394471" w:rsidP="004122A9">
      <w:pPr>
        <w:pStyle w:val="PL"/>
      </w:pPr>
      <w:r w:rsidRPr="00FF4867">
        <w:t xml:space="preserve">    modificationPeriodCoeff         </w:t>
      </w:r>
      <w:r w:rsidRPr="00FF4867">
        <w:rPr>
          <w:color w:val="993366"/>
        </w:rPr>
        <w:t>ENUMERATED</w:t>
      </w:r>
      <w:r w:rsidRPr="00FF4867">
        <w:t xml:space="preserve"> {n2, n4, n8, n16},</w:t>
      </w:r>
    </w:p>
    <w:p w14:paraId="27B63A77" w14:textId="77777777" w:rsidR="00394471" w:rsidRPr="00FF4867" w:rsidRDefault="00394471" w:rsidP="004122A9">
      <w:pPr>
        <w:pStyle w:val="PL"/>
      </w:pPr>
      <w:r w:rsidRPr="00FF4867">
        <w:t xml:space="preserve">    ...</w:t>
      </w:r>
    </w:p>
    <w:p w14:paraId="14EDA8F2" w14:textId="77777777" w:rsidR="00394471" w:rsidRPr="00FF4867" w:rsidRDefault="00394471" w:rsidP="004122A9">
      <w:pPr>
        <w:pStyle w:val="PL"/>
      </w:pPr>
      <w:r w:rsidRPr="00FF4867">
        <w:t>}</w:t>
      </w:r>
    </w:p>
    <w:p w14:paraId="7C770ADA" w14:textId="77777777" w:rsidR="00394471" w:rsidRPr="00FF4867" w:rsidRDefault="00394471" w:rsidP="004122A9">
      <w:pPr>
        <w:pStyle w:val="PL"/>
      </w:pPr>
    </w:p>
    <w:p w14:paraId="7DE83D36" w14:textId="77777777" w:rsidR="00394471" w:rsidRPr="00FF4867" w:rsidRDefault="00394471" w:rsidP="004122A9">
      <w:pPr>
        <w:pStyle w:val="PL"/>
      </w:pPr>
    </w:p>
    <w:p w14:paraId="51812FBC" w14:textId="77777777" w:rsidR="00394471" w:rsidRPr="00FF4867" w:rsidRDefault="00394471" w:rsidP="004122A9">
      <w:pPr>
        <w:pStyle w:val="PL"/>
      </w:pPr>
      <w:r w:rsidRPr="00FF4867">
        <w:t xml:space="preserve">PCCH-Config ::=             </w:t>
      </w:r>
      <w:r w:rsidRPr="00FF4867">
        <w:rPr>
          <w:color w:val="993366"/>
        </w:rPr>
        <w:t>SEQUENCE</w:t>
      </w:r>
      <w:r w:rsidRPr="00FF4867">
        <w:t xml:space="preserve"> {</w:t>
      </w:r>
    </w:p>
    <w:p w14:paraId="64112785" w14:textId="77777777" w:rsidR="00394471" w:rsidRPr="00FF4867" w:rsidRDefault="00394471" w:rsidP="004122A9">
      <w:pPr>
        <w:pStyle w:val="PL"/>
      </w:pPr>
      <w:r w:rsidRPr="00FF4867">
        <w:t xml:space="preserve">    defaultPagingCycle                  PagingCycle,</w:t>
      </w:r>
    </w:p>
    <w:p w14:paraId="01260C8F" w14:textId="77777777" w:rsidR="00394471" w:rsidRPr="00FF4867" w:rsidRDefault="00394471" w:rsidP="004122A9">
      <w:pPr>
        <w:pStyle w:val="PL"/>
      </w:pPr>
      <w:r w:rsidRPr="00FF4867">
        <w:t xml:space="preserve">    nAndPagingFrameOffset               </w:t>
      </w:r>
      <w:r w:rsidRPr="00FF4867">
        <w:rPr>
          <w:color w:val="993366"/>
        </w:rPr>
        <w:t>CHOICE</w:t>
      </w:r>
      <w:r w:rsidRPr="00FF4867">
        <w:t xml:space="preserve"> {</w:t>
      </w:r>
    </w:p>
    <w:p w14:paraId="2BBC8B5D" w14:textId="77777777" w:rsidR="00394471" w:rsidRPr="00FF4867" w:rsidRDefault="00394471" w:rsidP="004122A9">
      <w:pPr>
        <w:pStyle w:val="PL"/>
      </w:pPr>
      <w:r w:rsidRPr="00FF4867">
        <w:t xml:space="preserve">        oneT                                </w:t>
      </w:r>
      <w:r w:rsidRPr="00FF4867">
        <w:rPr>
          <w:color w:val="993366"/>
        </w:rPr>
        <w:t>NULL</w:t>
      </w:r>
      <w:r w:rsidRPr="00FF4867">
        <w:t>,</w:t>
      </w:r>
    </w:p>
    <w:p w14:paraId="7B3B3836" w14:textId="77777777" w:rsidR="00394471" w:rsidRPr="00FF4867" w:rsidRDefault="00394471" w:rsidP="004122A9">
      <w:pPr>
        <w:pStyle w:val="PL"/>
      </w:pPr>
      <w:r w:rsidRPr="00FF4867">
        <w:t xml:space="preserve">        halfT                               </w:t>
      </w:r>
      <w:r w:rsidRPr="00FF4867">
        <w:rPr>
          <w:color w:val="993366"/>
        </w:rPr>
        <w:t>INTEGER</w:t>
      </w:r>
      <w:r w:rsidRPr="00FF4867">
        <w:t xml:space="preserve"> (0..1),</w:t>
      </w:r>
    </w:p>
    <w:p w14:paraId="29E87B9F" w14:textId="77777777" w:rsidR="00394471" w:rsidRPr="00FF4867" w:rsidRDefault="00394471" w:rsidP="004122A9">
      <w:pPr>
        <w:pStyle w:val="PL"/>
      </w:pPr>
      <w:r w:rsidRPr="00FF4867">
        <w:t xml:space="preserve">        quarterT                            </w:t>
      </w:r>
      <w:r w:rsidRPr="00FF4867">
        <w:rPr>
          <w:color w:val="993366"/>
        </w:rPr>
        <w:t>INTEGER</w:t>
      </w:r>
      <w:r w:rsidRPr="00FF4867">
        <w:t xml:space="preserve"> (0..3),</w:t>
      </w:r>
    </w:p>
    <w:p w14:paraId="56DB58B4" w14:textId="77777777" w:rsidR="00394471" w:rsidRPr="00FF4867" w:rsidRDefault="00394471" w:rsidP="004122A9">
      <w:pPr>
        <w:pStyle w:val="PL"/>
      </w:pPr>
      <w:r w:rsidRPr="00FF4867">
        <w:t xml:space="preserve">        oneEighthT                          </w:t>
      </w:r>
      <w:r w:rsidRPr="00FF4867">
        <w:rPr>
          <w:color w:val="993366"/>
        </w:rPr>
        <w:t>INTEGER</w:t>
      </w:r>
      <w:r w:rsidRPr="00FF4867">
        <w:t xml:space="preserve"> (0..7),</w:t>
      </w:r>
    </w:p>
    <w:p w14:paraId="37E6D858" w14:textId="77777777" w:rsidR="00394471" w:rsidRPr="00FF4867" w:rsidRDefault="00394471" w:rsidP="004122A9">
      <w:pPr>
        <w:pStyle w:val="PL"/>
      </w:pPr>
      <w:r w:rsidRPr="00FF4867">
        <w:t xml:space="preserve">        oneSixteenthT                       </w:t>
      </w:r>
      <w:r w:rsidRPr="00FF4867">
        <w:rPr>
          <w:color w:val="993366"/>
        </w:rPr>
        <w:t>INTEGER</w:t>
      </w:r>
      <w:r w:rsidRPr="00FF4867">
        <w:t xml:space="preserve"> (0..15)</w:t>
      </w:r>
    </w:p>
    <w:p w14:paraId="2E06717A" w14:textId="77777777" w:rsidR="00394471" w:rsidRPr="00FF4867" w:rsidRDefault="00394471" w:rsidP="004122A9">
      <w:pPr>
        <w:pStyle w:val="PL"/>
      </w:pPr>
      <w:r w:rsidRPr="00FF4867">
        <w:t xml:space="preserve">    },</w:t>
      </w:r>
    </w:p>
    <w:p w14:paraId="483C1010" w14:textId="77777777" w:rsidR="00394471" w:rsidRPr="00FF4867" w:rsidRDefault="00394471" w:rsidP="004122A9">
      <w:pPr>
        <w:pStyle w:val="PL"/>
      </w:pPr>
      <w:r w:rsidRPr="00FF4867">
        <w:t xml:space="preserve">    ns                                  </w:t>
      </w:r>
      <w:r w:rsidRPr="00FF4867">
        <w:rPr>
          <w:color w:val="993366"/>
        </w:rPr>
        <w:t>ENUMERATED</w:t>
      </w:r>
      <w:r w:rsidRPr="00FF4867">
        <w:t xml:space="preserve"> {four, two, one},</w:t>
      </w:r>
    </w:p>
    <w:p w14:paraId="43411F3D"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4583071"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36472B41"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3532C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08CD43CB"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5AE7326"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50845FAE" w14:textId="7005BEE4" w:rsidR="00394471" w:rsidRPr="00FF4867" w:rsidRDefault="00394471" w:rsidP="004122A9">
      <w:pPr>
        <w:pStyle w:val="PL"/>
      </w:pPr>
      <w:r w:rsidRPr="00FF4867">
        <w:t xml:space="preserve">        </w:t>
      </w:r>
      <w:r w:rsidR="00287CE6"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01577F1D" w14:textId="6C165736" w:rsidR="00394471" w:rsidRPr="00FF4867" w:rsidRDefault="00394471" w:rsidP="004122A9">
      <w:pPr>
        <w:pStyle w:val="PL"/>
      </w:pPr>
      <w:r w:rsidRPr="00FF4867">
        <w:t xml:space="preserve">        </w:t>
      </w:r>
      <w:r w:rsidR="00287CE6"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14B43A67" w14:textId="53B245E6" w:rsidR="00394471" w:rsidRPr="00FF4867" w:rsidRDefault="00394471" w:rsidP="004122A9">
      <w:pPr>
        <w:pStyle w:val="PL"/>
      </w:pPr>
      <w:r w:rsidRPr="00FF4867">
        <w:t xml:space="preserve">        </w:t>
      </w:r>
      <w:r w:rsidR="00287CE6"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6131441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A0E981D" w14:textId="77777777" w:rsidR="00394471" w:rsidRPr="00FF4867" w:rsidRDefault="00394471" w:rsidP="004122A9">
      <w:pPr>
        <w:pStyle w:val="PL"/>
      </w:pPr>
      <w:r w:rsidRPr="00FF4867">
        <w:t xml:space="preserve">    ...,</w:t>
      </w:r>
    </w:p>
    <w:p w14:paraId="5CEE59AA" w14:textId="77777777" w:rsidR="00394471" w:rsidRPr="00FF4867" w:rsidRDefault="00394471" w:rsidP="004122A9">
      <w:pPr>
        <w:pStyle w:val="PL"/>
      </w:pPr>
      <w:r w:rsidRPr="00FF4867">
        <w:t xml:space="preserve">    [[</w:t>
      </w:r>
    </w:p>
    <w:p w14:paraId="3EF2B363" w14:textId="7D6509CD" w:rsidR="00394471" w:rsidRPr="00FF4867" w:rsidRDefault="00394471" w:rsidP="004122A9">
      <w:pPr>
        <w:pStyle w:val="PL"/>
        <w:rPr>
          <w:color w:val="808080"/>
        </w:rPr>
      </w:pPr>
      <w:r w:rsidRPr="00FF4867">
        <w:t xml:space="preserve">    nrofPDCCH-MonitoringOccasionPerSSB-InPO-r16        </w:t>
      </w:r>
      <w:r w:rsidRPr="00FF4867">
        <w:rPr>
          <w:color w:val="993366"/>
        </w:rPr>
        <w:t>INTEGER</w:t>
      </w:r>
      <w:r w:rsidRPr="00FF4867">
        <w:t xml:space="preserve"> (2..4)             </w:t>
      </w:r>
      <w:r w:rsidR="00287CE6" w:rsidRPr="00FF4867">
        <w:t xml:space="preserve">  </w:t>
      </w:r>
      <w:r w:rsidRPr="00FF4867">
        <w:rPr>
          <w:color w:val="993366"/>
        </w:rPr>
        <w:t>OPTIONAL</w:t>
      </w:r>
      <w:r w:rsidRPr="00FF4867">
        <w:t xml:space="preserve">  </w:t>
      </w:r>
      <w:r w:rsidRPr="00FF4867">
        <w:rPr>
          <w:color w:val="808080"/>
        </w:rPr>
        <w:t>-- Cond SharedSpectrum2</w:t>
      </w:r>
    </w:p>
    <w:p w14:paraId="215E39C4" w14:textId="4921AB93" w:rsidR="0091616E" w:rsidRPr="00FF4867" w:rsidRDefault="00394471" w:rsidP="004122A9">
      <w:pPr>
        <w:pStyle w:val="PL"/>
      </w:pPr>
      <w:r w:rsidRPr="00FF4867">
        <w:t xml:space="preserve">    ]]</w:t>
      </w:r>
      <w:r w:rsidR="0091616E" w:rsidRPr="00FF4867">
        <w:t>,</w:t>
      </w:r>
    </w:p>
    <w:p w14:paraId="36DAE234" w14:textId="612B5391" w:rsidR="0091616E" w:rsidRPr="00FF4867" w:rsidRDefault="0091616E" w:rsidP="004122A9">
      <w:pPr>
        <w:pStyle w:val="PL"/>
      </w:pPr>
      <w:r w:rsidRPr="00FF4867">
        <w:t xml:space="preserve">    [[</w:t>
      </w:r>
    </w:p>
    <w:p w14:paraId="0624C21B" w14:textId="1DFCB8EF" w:rsidR="0091616E" w:rsidRPr="00FF4867" w:rsidRDefault="0091616E" w:rsidP="004122A9">
      <w:pPr>
        <w:pStyle w:val="PL"/>
        <w:rPr>
          <w:color w:val="808080"/>
        </w:rPr>
      </w:pPr>
      <w:r w:rsidRPr="00FF4867">
        <w:t xml:space="preserve">    ranPagingInIdlePO-r17                              </w:t>
      </w:r>
      <w:r w:rsidRPr="00FF4867">
        <w:rPr>
          <w:color w:val="993366"/>
        </w:rPr>
        <w:t>ENUMERATED</w:t>
      </w:r>
      <w:r w:rsidR="00015613" w:rsidRPr="00FF4867">
        <w:t xml:space="preserve"> </w:t>
      </w:r>
      <w:r w:rsidRPr="00FF4867">
        <w:t xml:space="preserve">{true}           </w:t>
      </w:r>
      <w:r w:rsidR="00287CE6" w:rsidRPr="00FF4867">
        <w:t xml:space="preserve"> </w:t>
      </w:r>
      <w:r w:rsidRPr="00FF4867">
        <w:rPr>
          <w:color w:val="993366"/>
        </w:rPr>
        <w:t>OPTIONAL</w:t>
      </w:r>
      <w:r w:rsidR="00287CE6" w:rsidRPr="00FF4867">
        <w:t>,</w:t>
      </w:r>
      <w:r w:rsidRPr="00FF4867">
        <w:t xml:space="preserve">  </w:t>
      </w:r>
      <w:r w:rsidRPr="00FF4867">
        <w:rPr>
          <w:color w:val="808080"/>
        </w:rPr>
        <w:t>-- Need R</w:t>
      </w:r>
    </w:p>
    <w:p w14:paraId="4A06D919" w14:textId="77777777" w:rsidR="00287CE6" w:rsidRPr="00FF4867" w:rsidRDefault="00287CE6" w:rsidP="004122A9">
      <w:pPr>
        <w:pStyle w:val="PL"/>
      </w:pPr>
    </w:p>
    <w:p w14:paraId="03C37B6A" w14:textId="2A89AFF7" w:rsidR="00287CE6" w:rsidRPr="00FF4867" w:rsidRDefault="00287CE6" w:rsidP="004122A9">
      <w:pPr>
        <w:pStyle w:val="PL"/>
      </w:pPr>
      <w:r w:rsidRPr="00FF4867">
        <w:t xml:space="preserve">    firstPDCCH-MonitoringOccasionOfPO-v1710  </w:t>
      </w:r>
      <w:r w:rsidRPr="00FF4867">
        <w:rPr>
          <w:color w:val="993366"/>
        </w:rPr>
        <w:t>CHOICE</w:t>
      </w:r>
      <w:r w:rsidRPr="00FF4867">
        <w:t xml:space="preserve"> {</w:t>
      </w:r>
    </w:p>
    <w:p w14:paraId="7D623120" w14:textId="77777777" w:rsidR="00287CE6" w:rsidRPr="00FF4867" w:rsidRDefault="00287CE6"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B038B7E" w14:textId="77777777" w:rsidR="00287CE6" w:rsidRPr="00FF4867" w:rsidRDefault="00287CE6"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55C1353B" w14:textId="77777777" w:rsidR="00287CE6" w:rsidRPr="00FF4867" w:rsidRDefault="00287CE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7FD8B4A1" w14:textId="10C0F69A" w:rsidR="00394471" w:rsidRPr="00FF4867" w:rsidRDefault="0091616E" w:rsidP="004122A9">
      <w:pPr>
        <w:pStyle w:val="PL"/>
      </w:pPr>
      <w:r w:rsidRPr="00FF4867">
        <w:t xml:space="preserve">    ]]</w:t>
      </w:r>
    </w:p>
    <w:p w14:paraId="37967242" w14:textId="77777777" w:rsidR="00394471" w:rsidRPr="00FF4867" w:rsidRDefault="00394471" w:rsidP="004122A9">
      <w:pPr>
        <w:pStyle w:val="PL"/>
      </w:pPr>
      <w:r w:rsidRPr="00FF4867">
        <w:t>}</w:t>
      </w:r>
    </w:p>
    <w:p w14:paraId="21AA2BDD" w14:textId="2EBEBE59" w:rsidR="00394471" w:rsidRPr="00FF4867" w:rsidRDefault="00394471" w:rsidP="004122A9">
      <w:pPr>
        <w:pStyle w:val="PL"/>
      </w:pPr>
    </w:p>
    <w:p w14:paraId="48DE8BB3" w14:textId="438EC3DB" w:rsidR="0078452E" w:rsidRPr="00FF4867" w:rsidRDefault="0078452E" w:rsidP="004122A9">
      <w:pPr>
        <w:pStyle w:val="PL"/>
      </w:pPr>
      <w:r w:rsidRPr="00FF4867">
        <w:t xml:space="preserve">PEI-Config-r17 ::=                        </w:t>
      </w:r>
      <w:r w:rsidRPr="00FF4867">
        <w:rPr>
          <w:color w:val="993366"/>
        </w:rPr>
        <w:t>SEQUENCE</w:t>
      </w:r>
      <w:r w:rsidRPr="00FF4867">
        <w:t xml:space="preserve"> {</w:t>
      </w:r>
    </w:p>
    <w:p w14:paraId="12744C9A" w14:textId="6437F700" w:rsidR="0078452E" w:rsidRPr="00FF4867" w:rsidRDefault="0078452E" w:rsidP="004122A9">
      <w:pPr>
        <w:pStyle w:val="PL"/>
      </w:pPr>
      <w:r w:rsidRPr="00FF4867">
        <w:t xml:space="preserve">    po-NumPerPEI-r17                          </w:t>
      </w:r>
      <w:r w:rsidRPr="00FF4867">
        <w:rPr>
          <w:color w:val="993366"/>
        </w:rPr>
        <w:t>ENUMERATED</w:t>
      </w:r>
      <w:r w:rsidRPr="00FF4867">
        <w:t xml:space="preserve"> {po1, po2, po4, po8},</w:t>
      </w:r>
    </w:p>
    <w:p w14:paraId="12AB6FDD" w14:textId="7EA14933" w:rsidR="0078452E" w:rsidRPr="00FF4867" w:rsidRDefault="0078452E" w:rsidP="004122A9">
      <w:pPr>
        <w:pStyle w:val="PL"/>
      </w:pPr>
      <w:r w:rsidRPr="00FF4867">
        <w:t xml:space="preserve">    payloadSizeDCI-2-7-r17                    </w:t>
      </w:r>
      <w:r w:rsidRPr="00FF4867">
        <w:rPr>
          <w:color w:val="993366"/>
        </w:rPr>
        <w:t>INTEGER</w:t>
      </w:r>
      <w:r w:rsidRPr="00FF4867">
        <w:t xml:space="preserve"> (1..maxDCI-2-7-Size-r17),</w:t>
      </w:r>
    </w:p>
    <w:p w14:paraId="55EF2270" w14:textId="3BEDAD4C" w:rsidR="0078452E" w:rsidRPr="00FF4867" w:rsidRDefault="0078452E" w:rsidP="004122A9">
      <w:pPr>
        <w:pStyle w:val="PL"/>
      </w:pPr>
      <w:r w:rsidRPr="00FF4867">
        <w:t xml:space="preserve">    pei-FrameOffset-r17                       </w:t>
      </w:r>
      <w:r w:rsidRPr="00FF4867">
        <w:rPr>
          <w:color w:val="993366"/>
        </w:rPr>
        <w:t>INTEGER</w:t>
      </w:r>
      <w:r w:rsidRPr="00FF4867">
        <w:t xml:space="preserve"> (0..16),</w:t>
      </w:r>
    </w:p>
    <w:p w14:paraId="0A39B704" w14:textId="40408095" w:rsidR="0078452E" w:rsidRPr="00FF4867" w:rsidRDefault="0078452E" w:rsidP="004122A9">
      <w:pPr>
        <w:pStyle w:val="PL"/>
      </w:pPr>
      <w:r w:rsidRPr="00FF4867">
        <w:t xml:space="preserve">    subgroupConfig-r17                        SubgroupConfig-r17,</w:t>
      </w:r>
    </w:p>
    <w:p w14:paraId="632EC022" w14:textId="49F0B3D0" w:rsidR="0078452E" w:rsidRPr="00FF4867" w:rsidRDefault="0078452E" w:rsidP="004122A9">
      <w:pPr>
        <w:pStyle w:val="PL"/>
        <w:rPr>
          <w:color w:val="808080"/>
        </w:rPr>
      </w:pPr>
      <w:r w:rsidRPr="00FF4867">
        <w:t xml:space="preserve">    lastUsedCellOnly-r17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38DD496" w14:textId="54DCDC8A" w:rsidR="0078452E" w:rsidRPr="00FF4867" w:rsidRDefault="0078452E" w:rsidP="004122A9">
      <w:pPr>
        <w:pStyle w:val="PL"/>
      </w:pPr>
      <w:r w:rsidRPr="00FF4867">
        <w:t xml:space="preserve">    ...</w:t>
      </w:r>
    </w:p>
    <w:p w14:paraId="4321381D" w14:textId="77777777" w:rsidR="0078452E" w:rsidRPr="00FF4867" w:rsidRDefault="0078452E" w:rsidP="004122A9">
      <w:pPr>
        <w:pStyle w:val="PL"/>
      </w:pPr>
      <w:r w:rsidRPr="00FF4867">
        <w:t>}</w:t>
      </w:r>
    </w:p>
    <w:p w14:paraId="6C727E29" w14:textId="77777777" w:rsidR="0078452E" w:rsidRPr="00FF4867" w:rsidRDefault="0078452E" w:rsidP="004122A9">
      <w:pPr>
        <w:pStyle w:val="PL"/>
      </w:pPr>
    </w:p>
    <w:p w14:paraId="7F5ECBA0" w14:textId="5E03A14D" w:rsidR="0078452E" w:rsidRPr="00FF4867" w:rsidRDefault="0078452E" w:rsidP="004122A9">
      <w:pPr>
        <w:pStyle w:val="PL"/>
      </w:pPr>
      <w:r w:rsidRPr="00FF4867">
        <w:t xml:space="preserve">SubgroupConfig-r17 ::=     </w:t>
      </w:r>
      <w:r w:rsidRPr="00FF4867">
        <w:rPr>
          <w:color w:val="993366"/>
        </w:rPr>
        <w:t>SEQUENCE</w:t>
      </w:r>
      <w:r w:rsidRPr="00FF4867">
        <w:t xml:space="preserve"> {</w:t>
      </w:r>
    </w:p>
    <w:p w14:paraId="72B6A625" w14:textId="2240DF8D" w:rsidR="0078452E" w:rsidRPr="00FF4867" w:rsidRDefault="0078452E" w:rsidP="004122A9">
      <w:pPr>
        <w:pStyle w:val="PL"/>
      </w:pPr>
      <w:r w:rsidRPr="00FF4867">
        <w:t xml:space="preserve">    subgroupsNumPerPO-r17      </w:t>
      </w:r>
      <w:r w:rsidRPr="00FF4867">
        <w:rPr>
          <w:color w:val="993366"/>
        </w:rPr>
        <w:t>INTEGER</w:t>
      </w:r>
      <w:r w:rsidRPr="00FF4867">
        <w:t xml:space="preserve"> (1.. maxNrofPagingSubgroups-r17),</w:t>
      </w:r>
    </w:p>
    <w:p w14:paraId="6410BE5E" w14:textId="437DE218" w:rsidR="0078452E" w:rsidRPr="00FF4867" w:rsidRDefault="0078452E" w:rsidP="004122A9">
      <w:pPr>
        <w:pStyle w:val="PL"/>
        <w:rPr>
          <w:color w:val="808080"/>
        </w:rPr>
      </w:pPr>
      <w:r w:rsidRPr="00FF4867">
        <w:t xml:space="preserve">    subgroupsNumForUEID-r17    </w:t>
      </w:r>
      <w:r w:rsidRPr="00FF4867">
        <w:rPr>
          <w:color w:val="993366"/>
        </w:rPr>
        <w:t>INTEGER</w:t>
      </w:r>
      <w:r w:rsidRPr="00FF4867">
        <w:t xml:space="preserve"> (1.. maxNrofPagingSubgroups-r17)                                        </w:t>
      </w:r>
      <w:r w:rsidRPr="00FF4867">
        <w:rPr>
          <w:color w:val="993366"/>
        </w:rPr>
        <w:t>OPTIONAL</w:t>
      </w:r>
      <w:r w:rsidRPr="00FF4867">
        <w:t xml:space="preserve">,  </w:t>
      </w:r>
      <w:r w:rsidRPr="00FF4867">
        <w:rPr>
          <w:color w:val="808080"/>
        </w:rPr>
        <w:t xml:space="preserve">-- Need </w:t>
      </w:r>
      <w:r w:rsidR="00827A1B" w:rsidRPr="00FF4867">
        <w:rPr>
          <w:color w:val="808080"/>
        </w:rPr>
        <w:t>S</w:t>
      </w:r>
    </w:p>
    <w:p w14:paraId="71640FC3" w14:textId="526FE2F1" w:rsidR="0078452E" w:rsidRPr="00FF4867" w:rsidRDefault="0078452E" w:rsidP="004122A9">
      <w:pPr>
        <w:pStyle w:val="PL"/>
      </w:pPr>
      <w:r w:rsidRPr="00FF4867">
        <w:t xml:space="preserve">    ...</w:t>
      </w:r>
    </w:p>
    <w:p w14:paraId="6699198C" w14:textId="07185349" w:rsidR="0078452E" w:rsidRPr="00FF4867" w:rsidRDefault="0078452E" w:rsidP="004122A9">
      <w:pPr>
        <w:pStyle w:val="PL"/>
      </w:pPr>
      <w:r w:rsidRPr="00FF4867">
        <w:t>}</w:t>
      </w:r>
    </w:p>
    <w:p w14:paraId="4B3FD9C1" w14:textId="77777777" w:rsidR="0078452E" w:rsidRPr="00FF4867" w:rsidRDefault="0078452E" w:rsidP="004122A9">
      <w:pPr>
        <w:pStyle w:val="PL"/>
      </w:pPr>
    </w:p>
    <w:p w14:paraId="1861879E" w14:textId="77777777" w:rsidR="00394471" w:rsidRPr="00FF4867" w:rsidRDefault="00394471" w:rsidP="004122A9">
      <w:pPr>
        <w:pStyle w:val="PL"/>
        <w:rPr>
          <w:color w:val="808080"/>
        </w:rPr>
      </w:pPr>
      <w:r w:rsidRPr="00FF4867">
        <w:rPr>
          <w:color w:val="808080"/>
        </w:rPr>
        <w:t>-- TAG-DOWNLINKCONFIGCOMMONSIB-STOP</w:t>
      </w:r>
    </w:p>
    <w:p w14:paraId="709C7311" w14:textId="77777777" w:rsidR="00394471" w:rsidRPr="00FF4867" w:rsidRDefault="00394471" w:rsidP="004122A9">
      <w:pPr>
        <w:pStyle w:val="PL"/>
        <w:rPr>
          <w:color w:val="808080"/>
        </w:rPr>
      </w:pPr>
      <w:r w:rsidRPr="00FF4867">
        <w:rPr>
          <w:color w:val="808080"/>
        </w:rPr>
        <w:t>-- ASN1STOP</w:t>
      </w:r>
    </w:p>
    <w:p w14:paraId="3CF735A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FF4867" w:rsidRDefault="00394471" w:rsidP="00964CC4">
            <w:pPr>
              <w:pStyle w:val="TAH"/>
              <w:rPr>
                <w:lang w:eastAsia="sv-SE"/>
              </w:rPr>
            </w:pPr>
            <w:r w:rsidRPr="00FF4867">
              <w:rPr>
                <w:i/>
                <w:lang w:eastAsia="sv-SE"/>
              </w:rPr>
              <w:t>DownlinkConfigCommonSIB</w:t>
            </w:r>
            <w:r w:rsidRPr="00FF4867">
              <w:rPr>
                <w:lang w:eastAsia="sv-SE"/>
              </w:rPr>
              <w:t xml:space="preserve"> field descriptions</w:t>
            </w:r>
          </w:p>
        </w:tc>
      </w:tr>
      <w:tr w:rsidR="00B4120F" w:rsidRPr="00FF4867"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FF4867" w:rsidRDefault="00394471" w:rsidP="00964CC4">
            <w:pPr>
              <w:pStyle w:val="TAL"/>
              <w:rPr>
                <w:b/>
                <w:i/>
                <w:lang w:eastAsia="sv-SE"/>
              </w:rPr>
            </w:pPr>
            <w:r w:rsidRPr="00FF4867">
              <w:rPr>
                <w:b/>
                <w:i/>
                <w:lang w:eastAsia="sv-SE"/>
              </w:rPr>
              <w:t>bcch-Config</w:t>
            </w:r>
          </w:p>
          <w:p w14:paraId="5C9BCA8B" w14:textId="77777777" w:rsidR="00394471" w:rsidRPr="00FF4867" w:rsidRDefault="00394471" w:rsidP="00964CC4">
            <w:pPr>
              <w:pStyle w:val="TAL"/>
              <w:rPr>
                <w:lang w:eastAsia="sv-SE"/>
              </w:rPr>
            </w:pPr>
            <w:r w:rsidRPr="00FF4867">
              <w:rPr>
                <w:lang w:eastAsia="sv-SE"/>
              </w:rPr>
              <w:t>The modification period related configuration.</w:t>
            </w:r>
          </w:p>
        </w:tc>
      </w:tr>
      <w:tr w:rsidR="00B4120F" w:rsidRPr="00FF4867"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FF4867" w:rsidRDefault="00394471" w:rsidP="00964CC4">
            <w:pPr>
              <w:pStyle w:val="TAL"/>
              <w:rPr>
                <w:b/>
                <w:i/>
                <w:lang w:eastAsia="sv-SE"/>
              </w:rPr>
            </w:pPr>
            <w:r w:rsidRPr="00FF4867">
              <w:rPr>
                <w:b/>
                <w:i/>
                <w:lang w:eastAsia="sv-SE"/>
              </w:rPr>
              <w:t>frequencyInfoDL-SIB</w:t>
            </w:r>
          </w:p>
          <w:p w14:paraId="0290F7F1"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FF4867" w:rsidRDefault="00394471" w:rsidP="00964CC4">
            <w:pPr>
              <w:pStyle w:val="TAL"/>
              <w:rPr>
                <w:b/>
                <w:i/>
                <w:lang w:eastAsia="sv-SE"/>
              </w:rPr>
            </w:pPr>
            <w:r w:rsidRPr="00FF4867">
              <w:rPr>
                <w:b/>
                <w:i/>
                <w:lang w:eastAsia="sv-SE"/>
              </w:rPr>
              <w:t>initialDownlinkBWP</w:t>
            </w:r>
          </w:p>
          <w:p w14:paraId="0E0792FD" w14:textId="77777777" w:rsidR="00394471" w:rsidRPr="00FF4867" w:rsidRDefault="00394471" w:rsidP="00964CC4">
            <w:pPr>
              <w:pStyle w:val="TAL"/>
              <w:rPr>
                <w:lang w:eastAsia="sv-SE"/>
              </w:rPr>
            </w:pPr>
            <w:r w:rsidRPr="00FF4867">
              <w:rPr>
                <w:lang w:eastAsia="sv-SE"/>
              </w:rPr>
              <w:t xml:space="preserve">The initial downlink BWP configuration for a PCell. 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 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w:t>
            </w:r>
          </w:p>
        </w:tc>
      </w:tr>
      <w:tr w:rsidR="00B4120F" w:rsidRPr="00FF4867" w14:paraId="5C9EB2B5" w14:textId="77777777" w:rsidTr="00771058">
        <w:tc>
          <w:tcPr>
            <w:tcW w:w="14173" w:type="dxa"/>
            <w:tcBorders>
              <w:top w:val="single" w:sz="4" w:space="0" w:color="auto"/>
              <w:left w:val="single" w:sz="4" w:space="0" w:color="auto"/>
              <w:bottom w:val="single" w:sz="4" w:space="0" w:color="auto"/>
              <w:right w:val="single" w:sz="4" w:space="0" w:color="auto"/>
            </w:tcBorders>
          </w:tcPr>
          <w:p w14:paraId="57CDFF43" w14:textId="77777777" w:rsidR="00B37B2F" w:rsidRPr="00FF4867" w:rsidRDefault="00B37B2F" w:rsidP="00771058">
            <w:pPr>
              <w:pStyle w:val="TAL"/>
              <w:rPr>
                <w:b/>
                <w:i/>
                <w:lang w:eastAsia="sv-SE"/>
              </w:rPr>
            </w:pPr>
            <w:r w:rsidRPr="00FF4867">
              <w:rPr>
                <w:b/>
                <w:i/>
                <w:lang w:eastAsia="sv-SE"/>
              </w:rPr>
              <w:t>initialDownlinkBWP-RedCap</w:t>
            </w:r>
          </w:p>
          <w:p w14:paraId="14C6A0BB" w14:textId="779C68F0" w:rsidR="00B37B2F" w:rsidRPr="00FF4867" w:rsidRDefault="00B37B2F" w:rsidP="00771058">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 xml:space="preserve">. </w:t>
            </w:r>
            <w:r w:rsidRPr="00FF4867">
              <w:t xml:space="preserve">If the </w:t>
            </w:r>
            <w:r w:rsidRPr="00FF4867">
              <w:rPr>
                <w:i/>
                <w:iCs/>
              </w:rPr>
              <w:t>locationAndBandwidth</w:t>
            </w:r>
            <w:r w:rsidRPr="00FF4867">
              <w:t xml:space="preserve"> of this BWP contains the entire CORESET#0, </w:t>
            </w:r>
            <w:r w:rsidRPr="00FF4867">
              <w:rPr>
                <w:lang w:eastAsia="sv-SE"/>
              </w:rPr>
              <w:t xml:space="preserve">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 xml:space="preserve">. Otherwise, i.e., if the </w:t>
            </w:r>
            <w:r w:rsidRPr="00FF4867">
              <w:rPr>
                <w:i/>
                <w:iCs/>
                <w:lang w:eastAsia="sv-SE"/>
              </w:rPr>
              <w:t>locationAndBandwidth</w:t>
            </w:r>
            <w:r w:rsidRPr="00FF4867">
              <w:rPr>
                <w:lang w:eastAsia="sv-SE"/>
              </w:rPr>
              <w:t xml:space="preserve"> of this BWP does not contain the entire CORESET#0, the UE uses this BWP for receiving DL messages during initial access (Msg2, </w:t>
            </w:r>
            <w:r w:rsidR="00AE678F" w:rsidRPr="00FF4867">
              <w:rPr>
                <w:lang w:eastAsia="sv-SE"/>
              </w:rPr>
              <w:t xml:space="preserve">MsgB, </w:t>
            </w:r>
            <w:r w:rsidRPr="00FF4867">
              <w:rPr>
                <w:lang w:eastAsia="sv-SE"/>
              </w:rPr>
              <w:t>Msg4) and after initial access.</w:t>
            </w:r>
          </w:p>
          <w:p w14:paraId="2310F549" w14:textId="0D37BA0D" w:rsidR="00B37B2F" w:rsidRPr="00FF4867" w:rsidRDefault="00B37B2F" w:rsidP="00771058">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r w:rsidR="00B4120F" w:rsidRPr="00FF4867" w14:paraId="0FC19D0C" w14:textId="77777777" w:rsidTr="00964CC4">
        <w:tc>
          <w:tcPr>
            <w:tcW w:w="14173" w:type="dxa"/>
            <w:tcBorders>
              <w:top w:val="single" w:sz="4" w:space="0" w:color="auto"/>
              <w:left w:val="single" w:sz="4" w:space="0" w:color="auto"/>
              <w:bottom w:val="single" w:sz="4" w:space="0" w:color="auto"/>
              <w:right w:val="single" w:sz="4" w:space="0" w:color="auto"/>
            </w:tcBorders>
          </w:tcPr>
          <w:p w14:paraId="663FA6F5" w14:textId="77777777" w:rsidR="00940426" w:rsidRPr="00FF4867" w:rsidRDefault="00940426" w:rsidP="00940426">
            <w:pPr>
              <w:pStyle w:val="TAL"/>
              <w:rPr>
                <w:b/>
                <w:i/>
                <w:lang w:eastAsia="sv-SE"/>
              </w:rPr>
            </w:pPr>
            <w:r w:rsidRPr="00FF4867">
              <w:rPr>
                <w:b/>
                <w:i/>
                <w:lang w:eastAsia="sv-SE"/>
              </w:rPr>
              <w:t>lastUsedCellOnly</w:t>
            </w:r>
          </w:p>
          <w:p w14:paraId="4FFF49DE" w14:textId="4D4AF9C4" w:rsidR="00940426" w:rsidRPr="00FF4867" w:rsidRDefault="00940426" w:rsidP="00940426">
            <w:pPr>
              <w:pStyle w:val="TAL"/>
              <w:rPr>
                <w:b/>
                <w:i/>
                <w:lang w:eastAsia="sv-SE"/>
              </w:rPr>
            </w:pPr>
            <w:r w:rsidRPr="00FF4867">
              <w:rPr>
                <w:bCs/>
                <w:lang w:eastAsia="sv-SE"/>
              </w:rPr>
              <w:t>When present, the fiel</w:t>
            </w:r>
            <w:r w:rsidRPr="00FF4867">
              <w:rPr>
                <w:rFonts w:eastAsia="DengXian"/>
                <w:bCs/>
                <w:lang w:eastAsia="zh-CN"/>
              </w:rPr>
              <w:t>d</w:t>
            </w:r>
            <w:r w:rsidRPr="00FF4867">
              <w:rPr>
                <w:bCs/>
                <w:lang w:eastAsia="sv-SE"/>
              </w:rPr>
              <w:t xml:space="preserve"> indicates that the UE monitors PEI only if </w:t>
            </w:r>
            <w:r w:rsidR="00827A1B" w:rsidRPr="00FF4867">
              <w:rPr>
                <w:rFonts w:eastAsia="MS Mincho"/>
                <w:lang w:eastAsia="ko-KR"/>
              </w:rPr>
              <w:t xml:space="preserve">the latest received </w:t>
            </w:r>
            <w:r w:rsidR="00827A1B" w:rsidRPr="00FF4867">
              <w:rPr>
                <w:rFonts w:eastAsia="MS Mincho"/>
                <w:i/>
                <w:lang w:eastAsia="ko-KR"/>
              </w:rPr>
              <w:t>RRCRelease</w:t>
            </w:r>
            <w:r w:rsidR="00827A1B" w:rsidRPr="00FF4867">
              <w:rPr>
                <w:rFonts w:eastAsia="MS Mincho"/>
                <w:lang w:eastAsia="ko-KR"/>
              </w:rPr>
              <w:t xml:space="preserve"> without </w:t>
            </w:r>
            <w:r w:rsidR="00827A1B" w:rsidRPr="00FF4867">
              <w:rPr>
                <w:rFonts w:eastAsia="MS Mincho"/>
                <w:i/>
                <w:lang w:eastAsia="ko-KR"/>
              </w:rPr>
              <w:t>noLastCellUpdate</w:t>
            </w:r>
            <w:r w:rsidR="00827A1B" w:rsidRPr="00FF4867">
              <w:rPr>
                <w:rFonts w:eastAsia="MS Mincho"/>
                <w:lang w:eastAsia="ko-KR"/>
              </w:rPr>
              <w:t xml:space="preserve"> is from this cell</w:t>
            </w:r>
            <w:r w:rsidRPr="00FF4867">
              <w:rPr>
                <w:bCs/>
                <w:lang w:eastAsia="sv-SE"/>
              </w:rPr>
              <w:t>. A PEI-capable UE stores its last used cell information.</w:t>
            </w:r>
          </w:p>
        </w:tc>
      </w:tr>
      <w:tr w:rsidR="00B4120F" w:rsidRPr="00FF4867" w14:paraId="7692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2C824A" w14:textId="77777777" w:rsidR="00940426" w:rsidRPr="00FF4867" w:rsidRDefault="00940426" w:rsidP="00940426">
            <w:pPr>
              <w:pStyle w:val="TAL"/>
              <w:rPr>
                <w:b/>
                <w:i/>
                <w:iCs/>
                <w:lang w:eastAsia="sv-SE"/>
              </w:rPr>
            </w:pPr>
            <w:r w:rsidRPr="00FF4867">
              <w:rPr>
                <w:b/>
                <w:i/>
                <w:iCs/>
                <w:lang w:eastAsia="sv-SE"/>
              </w:rPr>
              <w:t>nrofPDCCH-MonitoringOccasionPerSSB-InPO</w:t>
            </w:r>
          </w:p>
          <w:p w14:paraId="518F03D5" w14:textId="77777777" w:rsidR="00940426" w:rsidRPr="00FF4867" w:rsidRDefault="00940426" w:rsidP="00940426">
            <w:pPr>
              <w:pStyle w:val="TAL"/>
              <w:rPr>
                <w:b/>
                <w:i/>
                <w:lang w:eastAsia="sv-SE"/>
              </w:rPr>
            </w:pPr>
            <w:r w:rsidRPr="00FF4867">
              <w:rPr>
                <w:rFonts w:cs="Arial"/>
                <w:szCs w:val="22"/>
                <w:lang w:eastAsia="sv-SE"/>
              </w:rPr>
              <w:t xml:space="preserve">The number of PDCCH monitoring occasions corresponding to an SSB </w:t>
            </w:r>
            <w:r w:rsidRPr="00FF4867">
              <w:rPr>
                <w:rFonts w:cs="Arial"/>
                <w:szCs w:val="22"/>
              </w:rPr>
              <w:t>within a Paging Occasion</w:t>
            </w:r>
            <w:r w:rsidRPr="00FF4867">
              <w:rPr>
                <w:rFonts w:cs="Arial"/>
                <w:szCs w:val="22"/>
                <w:lang w:eastAsia="sv-SE"/>
              </w:rPr>
              <w:t>, see TS 38.304 [20], clause 7.1.</w:t>
            </w:r>
          </w:p>
        </w:tc>
      </w:tr>
      <w:tr w:rsidR="00B4120F" w:rsidRPr="00FF4867"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940426" w:rsidRPr="00FF4867" w:rsidRDefault="00940426" w:rsidP="00940426">
            <w:pPr>
              <w:pStyle w:val="TAL"/>
              <w:rPr>
                <w:b/>
                <w:i/>
                <w:lang w:eastAsia="sv-SE"/>
              </w:rPr>
            </w:pPr>
            <w:r w:rsidRPr="00FF4867">
              <w:rPr>
                <w:b/>
                <w:i/>
                <w:lang w:eastAsia="sv-SE"/>
              </w:rPr>
              <w:t>pcch-Config</w:t>
            </w:r>
          </w:p>
          <w:p w14:paraId="7A1E0020" w14:textId="77777777" w:rsidR="00940426" w:rsidRPr="00FF4867" w:rsidRDefault="00940426" w:rsidP="00940426">
            <w:pPr>
              <w:pStyle w:val="TAL"/>
              <w:rPr>
                <w:lang w:eastAsia="sv-SE"/>
              </w:rPr>
            </w:pPr>
            <w:r w:rsidRPr="00FF4867">
              <w:rPr>
                <w:lang w:eastAsia="sv-SE"/>
              </w:rPr>
              <w:t>The paging related configuration.</w:t>
            </w:r>
          </w:p>
        </w:tc>
      </w:tr>
      <w:tr w:rsidR="00B4120F" w:rsidRPr="00FF4867" w14:paraId="4F491DE8" w14:textId="77777777" w:rsidTr="00964CC4">
        <w:tc>
          <w:tcPr>
            <w:tcW w:w="14173" w:type="dxa"/>
            <w:tcBorders>
              <w:top w:val="single" w:sz="4" w:space="0" w:color="auto"/>
              <w:left w:val="single" w:sz="4" w:space="0" w:color="auto"/>
              <w:bottom w:val="single" w:sz="4" w:space="0" w:color="auto"/>
              <w:right w:val="single" w:sz="4" w:space="0" w:color="auto"/>
            </w:tcBorders>
          </w:tcPr>
          <w:p w14:paraId="4FAFBB07" w14:textId="77777777" w:rsidR="00940426" w:rsidRPr="00FF4867" w:rsidRDefault="00940426" w:rsidP="00940426">
            <w:pPr>
              <w:pStyle w:val="TAL"/>
              <w:rPr>
                <w:b/>
                <w:i/>
                <w:lang w:eastAsia="sv-SE"/>
              </w:rPr>
            </w:pPr>
            <w:r w:rsidRPr="00FF4867">
              <w:rPr>
                <w:b/>
                <w:i/>
                <w:lang w:eastAsia="sv-SE"/>
              </w:rPr>
              <w:t>pei-Config</w:t>
            </w:r>
          </w:p>
          <w:p w14:paraId="2FFB1B0A" w14:textId="23A6D42F" w:rsidR="00940426" w:rsidRPr="00FF4867" w:rsidRDefault="00940426" w:rsidP="00940426">
            <w:pPr>
              <w:pStyle w:val="TAL"/>
              <w:rPr>
                <w:b/>
                <w:i/>
                <w:lang w:eastAsia="sv-SE"/>
              </w:rPr>
            </w:pPr>
            <w:r w:rsidRPr="00FF4867">
              <w:rPr>
                <w:lang w:eastAsia="sv-SE"/>
              </w:rPr>
              <w:t>The PEI related configuration.</w:t>
            </w:r>
          </w:p>
        </w:tc>
      </w:tr>
      <w:tr w:rsidR="000830BB" w:rsidRPr="00FF4867" w14:paraId="1F18EADC" w14:textId="77777777" w:rsidTr="00964CC4">
        <w:tc>
          <w:tcPr>
            <w:tcW w:w="14173" w:type="dxa"/>
            <w:tcBorders>
              <w:top w:val="single" w:sz="4" w:space="0" w:color="auto"/>
              <w:left w:val="single" w:sz="4" w:space="0" w:color="auto"/>
              <w:bottom w:val="single" w:sz="4" w:space="0" w:color="auto"/>
              <w:right w:val="single" w:sz="4" w:space="0" w:color="auto"/>
            </w:tcBorders>
          </w:tcPr>
          <w:p w14:paraId="100AD2A7" w14:textId="77777777" w:rsidR="00940426" w:rsidRPr="00FF4867" w:rsidRDefault="00940426" w:rsidP="00940426">
            <w:pPr>
              <w:pStyle w:val="TAL"/>
              <w:rPr>
                <w:b/>
                <w:i/>
                <w:lang w:eastAsia="sv-SE"/>
              </w:rPr>
            </w:pPr>
            <w:r w:rsidRPr="00FF4867">
              <w:rPr>
                <w:b/>
                <w:i/>
                <w:lang w:eastAsia="sv-SE"/>
              </w:rPr>
              <w:t>subgroupConfig</w:t>
            </w:r>
          </w:p>
          <w:p w14:paraId="1F8A7E38" w14:textId="0A4014DB" w:rsidR="00940426" w:rsidRPr="00FF4867" w:rsidRDefault="00940426" w:rsidP="00940426">
            <w:pPr>
              <w:pStyle w:val="TAL"/>
              <w:rPr>
                <w:b/>
                <w:i/>
                <w:lang w:eastAsia="sv-SE"/>
              </w:rPr>
            </w:pPr>
            <w:r w:rsidRPr="00FF4867">
              <w:rPr>
                <w:lang w:eastAsia="sv-SE"/>
              </w:rPr>
              <w:t>The paging subgroup related configuration.</w:t>
            </w:r>
          </w:p>
        </w:tc>
      </w:tr>
    </w:tbl>
    <w:p w14:paraId="1A426D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FF4867" w:rsidRDefault="00394471" w:rsidP="00964CC4">
            <w:pPr>
              <w:pStyle w:val="TAH"/>
              <w:rPr>
                <w:szCs w:val="22"/>
                <w:lang w:eastAsia="sv-SE"/>
              </w:rPr>
            </w:pPr>
            <w:r w:rsidRPr="00FF4867">
              <w:rPr>
                <w:i/>
                <w:szCs w:val="22"/>
                <w:lang w:eastAsia="sv-SE"/>
              </w:rPr>
              <w:t xml:space="preserve">BCCH-Config </w:t>
            </w:r>
            <w:r w:rsidRPr="00FF4867">
              <w:rPr>
                <w:szCs w:val="22"/>
                <w:lang w:eastAsia="sv-SE"/>
              </w:rPr>
              <w:t>field descriptions</w:t>
            </w:r>
          </w:p>
        </w:tc>
      </w:tr>
      <w:tr w:rsidR="00394471" w:rsidRPr="00FF4867"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FF4867" w:rsidRDefault="00394471" w:rsidP="00964CC4">
            <w:pPr>
              <w:pStyle w:val="TAL"/>
              <w:rPr>
                <w:szCs w:val="22"/>
                <w:lang w:eastAsia="sv-SE"/>
              </w:rPr>
            </w:pPr>
            <w:r w:rsidRPr="00FF4867">
              <w:rPr>
                <w:b/>
                <w:i/>
                <w:szCs w:val="22"/>
                <w:lang w:eastAsia="sv-SE"/>
              </w:rPr>
              <w:t>modificationPeriodCoeff</w:t>
            </w:r>
          </w:p>
          <w:p w14:paraId="29F8748F" w14:textId="77777777" w:rsidR="00394471" w:rsidRPr="00FF4867" w:rsidRDefault="00394471" w:rsidP="00964CC4">
            <w:pPr>
              <w:pStyle w:val="TAL"/>
              <w:rPr>
                <w:szCs w:val="22"/>
                <w:lang w:eastAsia="sv-SE"/>
              </w:rPr>
            </w:pPr>
            <w:r w:rsidRPr="00FF4867">
              <w:rPr>
                <w:szCs w:val="22"/>
                <w:lang w:eastAsia="sv-SE"/>
              </w:rPr>
              <w:t xml:space="preserve">Actual modification period, expressed in number of radio frames m = </w:t>
            </w:r>
            <w:r w:rsidRPr="00FF4867">
              <w:rPr>
                <w:i/>
                <w:szCs w:val="22"/>
                <w:lang w:eastAsia="sv-SE"/>
              </w:rPr>
              <w:t>modificationPeriodCoeff</w:t>
            </w:r>
            <w:r w:rsidRPr="00FF4867">
              <w:rPr>
                <w:szCs w:val="22"/>
                <w:lang w:eastAsia="sv-SE"/>
              </w:rPr>
              <w:t xml:space="preserve"> * </w:t>
            </w:r>
            <w:r w:rsidRPr="00FF4867">
              <w:rPr>
                <w:i/>
                <w:szCs w:val="22"/>
                <w:lang w:eastAsia="sv-SE"/>
              </w:rPr>
              <w:t>defaultPagingCycle</w:t>
            </w:r>
            <w:r w:rsidRPr="00FF4867">
              <w:rPr>
                <w:szCs w:val="22"/>
                <w:lang w:eastAsia="sv-SE"/>
              </w:rPr>
              <w:t>, see clause</w:t>
            </w:r>
            <w:r w:rsidRPr="00FF4867">
              <w:rPr>
                <w:lang w:eastAsia="sv-SE"/>
              </w:rPr>
              <w:t xml:space="preserve"> 5.2.2.2.2</w:t>
            </w:r>
            <w:r w:rsidRPr="00FF4867">
              <w:rPr>
                <w:szCs w:val="22"/>
                <w:lang w:eastAsia="sv-SE"/>
              </w:rPr>
              <w:t xml:space="preserve">. </w:t>
            </w:r>
            <w:r w:rsidRPr="00FF4867">
              <w:rPr>
                <w:i/>
                <w:lang w:eastAsia="sv-SE"/>
              </w:rPr>
              <w:t>n2</w:t>
            </w:r>
            <w:r w:rsidRPr="00FF4867">
              <w:rPr>
                <w:szCs w:val="22"/>
                <w:lang w:eastAsia="sv-SE"/>
              </w:rPr>
              <w:t xml:space="preserve"> corresponds to value 2, </w:t>
            </w:r>
            <w:r w:rsidRPr="00FF4867">
              <w:rPr>
                <w:i/>
                <w:lang w:eastAsia="sv-SE"/>
              </w:rPr>
              <w:t>n4</w:t>
            </w:r>
            <w:r w:rsidRPr="00FF4867">
              <w:rPr>
                <w:szCs w:val="22"/>
                <w:lang w:eastAsia="sv-SE"/>
              </w:rPr>
              <w:t xml:space="preserve"> corresponds to value 4, and so on.</w:t>
            </w:r>
          </w:p>
        </w:tc>
      </w:tr>
    </w:tbl>
    <w:p w14:paraId="7A9AF928"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FF4867" w:rsidRDefault="00394471" w:rsidP="00964CC4">
            <w:pPr>
              <w:pStyle w:val="TAH"/>
              <w:rPr>
                <w:lang w:eastAsia="sv-SE"/>
              </w:rPr>
            </w:pPr>
            <w:r w:rsidRPr="00FF4867">
              <w:rPr>
                <w:i/>
                <w:lang w:eastAsia="sv-SE"/>
              </w:rPr>
              <w:t>PCCH-Config</w:t>
            </w:r>
            <w:r w:rsidRPr="00FF4867">
              <w:rPr>
                <w:lang w:eastAsia="sv-SE"/>
              </w:rPr>
              <w:t xml:space="preserve"> field descriptions</w:t>
            </w:r>
          </w:p>
        </w:tc>
      </w:tr>
      <w:tr w:rsidR="00B4120F" w:rsidRPr="00FF4867"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FF4867" w:rsidRDefault="00394471" w:rsidP="00964CC4">
            <w:pPr>
              <w:pStyle w:val="TAL"/>
              <w:rPr>
                <w:b/>
                <w:i/>
                <w:lang w:eastAsia="sv-SE"/>
              </w:rPr>
            </w:pPr>
            <w:r w:rsidRPr="00FF4867">
              <w:rPr>
                <w:b/>
                <w:i/>
                <w:lang w:eastAsia="sv-SE"/>
              </w:rPr>
              <w:t>defaultPagingCycle</w:t>
            </w:r>
          </w:p>
          <w:p w14:paraId="1E503B27" w14:textId="77777777" w:rsidR="00394471" w:rsidRPr="00FF4867" w:rsidRDefault="00394471" w:rsidP="00964CC4">
            <w:pPr>
              <w:pStyle w:val="TAL"/>
              <w:rPr>
                <w:lang w:eastAsia="sv-SE"/>
              </w:rPr>
            </w:pPr>
            <w:r w:rsidRPr="00FF4867">
              <w:rPr>
                <w:lang w:eastAsia="sv-SE"/>
              </w:rPr>
              <w:t xml:space="preserve">Default paging cycle, used to derive 'T' in TS 38.304 [20]. Value </w:t>
            </w:r>
            <w:r w:rsidRPr="00FF4867">
              <w:rPr>
                <w:i/>
                <w:lang w:eastAsia="sv-SE"/>
              </w:rPr>
              <w:t>rf32</w:t>
            </w:r>
            <w:r w:rsidRPr="00FF4867">
              <w:rPr>
                <w:lang w:eastAsia="sv-SE"/>
              </w:rPr>
              <w:t xml:space="preserve"> corresponds to 32 radio frames, value </w:t>
            </w:r>
            <w:r w:rsidRPr="00FF4867">
              <w:rPr>
                <w:i/>
                <w:lang w:eastAsia="sv-SE"/>
              </w:rPr>
              <w:t>rf64</w:t>
            </w:r>
            <w:r w:rsidRPr="00FF4867">
              <w:rPr>
                <w:lang w:eastAsia="sv-SE"/>
              </w:rPr>
              <w:t xml:space="preserve"> corresponds to 64 radio frames and so on.</w:t>
            </w:r>
          </w:p>
        </w:tc>
      </w:tr>
      <w:tr w:rsidR="00B4120F" w:rsidRPr="00FF4867"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FF4867" w:rsidRDefault="00394471" w:rsidP="00964CC4">
            <w:pPr>
              <w:pStyle w:val="TAL"/>
              <w:rPr>
                <w:b/>
                <w:i/>
                <w:lang w:eastAsia="sv-SE"/>
              </w:rPr>
            </w:pPr>
            <w:r w:rsidRPr="00FF4867">
              <w:rPr>
                <w:b/>
                <w:i/>
                <w:lang w:eastAsia="sv-SE"/>
              </w:rPr>
              <w:t>firstPDCCH-MonitoringOccasionOfPO</w:t>
            </w:r>
          </w:p>
          <w:p w14:paraId="5547B639" w14:textId="77777777" w:rsidR="00394471" w:rsidRPr="00FF4867" w:rsidRDefault="00394471" w:rsidP="00964CC4">
            <w:pPr>
              <w:pStyle w:val="TAL"/>
              <w:rPr>
                <w:b/>
                <w:i/>
                <w:lang w:eastAsia="sv-SE"/>
              </w:rPr>
            </w:pPr>
            <w:r w:rsidRPr="00FF4867">
              <w:rPr>
                <w:lang w:eastAsia="sv-SE"/>
              </w:rPr>
              <w:t>Points out the first PDCCH monitoring occasion for paging of each PO of the PF, see TS 38.304 [20].</w:t>
            </w:r>
          </w:p>
        </w:tc>
      </w:tr>
      <w:tr w:rsidR="00B4120F" w:rsidRPr="00FF4867"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FF4867" w:rsidRDefault="00394471" w:rsidP="00964CC4">
            <w:pPr>
              <w:pStyle w:val="TAL"/>
              <w:rPr>
                <w:b/>
                <w:i/>
                <w:lang w:eastAsia="sv-SE"/>
              </w:rPr>
            </w:pPr>
            <w:r w:rsidRPr="00FF4867">
              <w:rPr>
                <w:b/>
                <w:i/>
                <w:lang w:eastAsia="sv-SE"/>
              </w:rPr>
              <w:t>nAndPagingFrameOffset</w:t>
            </w:r>
          </w:p>
          <w:p w14:paraId="44650BBB" w14:textId="77777777" w:rsidR="00394471" w:rsidRPr="00FF4867" w:rsidRDefault="00394471" w:rsidP="00964CC4">
            <w:pPr>
              <w:pStyle w:val="TAL"/>
              <w:rPr>
                <w:bCs/>
                <w:lang w:eastAsia="sv-SE"/>
              </w:rPr>
            </w:pPr>
            <w:r w:rsidRPr="00FF4867">
              <w:rPr>
                <w:bCs/>
                <w:lang w:eastAsia="sv-SE"/>
              </w:rPr>
              <w:t xml:space="preserve">Used to derive the number of total paging </w:t>
            </w:r>
            <w:r w:rsidRPr="00FF4867">
              <w:rPr>
                <w:bCs/>
                <w:lang w:eastAsia="ko-KR"/>
              </w:rPr>
              <w:t>frames</w:t>
            </w:r>
            <w:r w:rsidRPr="00FF4867">
              <w:rPr>
                <w:bCs/>
                <w:lang w:eastAsia="sv-SE"/>
              </w:rPr>
              <w:t xml:space="preserve"> in T (corresponding to parameter N in TS 38.304 [20]) and paging frame offset (corresponding to parameter PF_offset in TS 38.304 [20]). A value of </w:t>
            </w:r>
            <w:r w:rsidRPr="00FF4867">
              <w:rPr>
                <w:i/>
                <w:lang w:eastAsia="sv-SE"/>
              </w:rPr>
              <w:t>oneSixteenthT</w:t>
            </w:r>
            <w:r w:rsidRPr="00FF4867">
              <w:rPr>
                <w:bCs/>
                <w:lang w:eastAsia="sv-SE"/>
              </w:rPr>
              <w:t xml:space="preserve"> corresponds to T / 16, a value of oneEighthT corresponds to T / 8, and so on.</w:t>
            </w:r>
          </w:p>
          <w:p w14:paraId="737FD40E"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2 or 3 (as specified in TS 38.213 [13]):</w:t>
            </w:r>
          </w:p>
          <w:p w14:paraId="09F7161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5 or 10 ms, N can be set to one of {</w:t>
            </w:r>
            <w:r w:rsidRPr="00FF4867">
              <w:rPr>
                <w:i/>
                <w:lang w:eastAsia="sv-SE"/>
              </w:rPr>
              <w:t>oneT, halfT, quarterT, oneEighthT, oneSixteenthT</w:t>
            </w:r>
            <w:r w:rsidRPr="00FF4867">
              <w:rPr>
                <w:bCs/>
                <w:lang w:eastAsia="sv-SE"/>
              </w:rPr>
              <w:t>}</w:t>
            </w:r>
          </w:p>
          <w:p w14:paraId="67177E0B"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20 ms, N can be set to one of {</w:t>
            </w:r>
            <w:r w:rsidRPr="00FF4867">
              <w:rPr>
                <w:i/>
                <w:lang w:eastAsia="sv-SE"/>
              </w:rPr>
              <w:t>halfT, quarterT, oneEighthT, oneSixteenthT</w:t>
            </w:r>
            <w:r w:rsidRPr="00FF4867">
              <w:rPr>
                <w:bCs/>
                <w:lang w:eastAsia="sv-SE"/>
              </w:rPr>
              <w:t>}</w:t>
            </w:r>
          </w:p>
          <w:p w14:paraId="0B4B585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40 ms, N can be set to one of {</w:t>
            </w:r>
            <w:r w:rsidRPr="00FF4867">
              <w:rPr>
                <w:i/>
                <w:lang w:eastAsia="sv-SE"/>
              </w:rPr>
              <w:t>quarterT, oneEighthT, oneSixteenthT</w:t>
            </w:r>
            <w:r w:rsidRPr="00FF4867">
              <w:rPr>
                <w:bCs/>
                <w:lang w:eastAsia="sv-SE"/>
              </w:rPr>
              <w:t>}</w:t>
            </w:r>
          </w:p>
          <w:p w14:paraId="6488F478"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80 ms, N can be set to one of {</w:t>
            </w:r>
            <w:r w:rsidRPr="00FF4867">
              <w:rPr>
                <w:i/>
                <w:lang w:eastAsia="sv-SE"/>
              </w:rPr>
              <w:t>oneEighthT, oneSixteenthT</w:t>
            </w:r>
            <w:r w:rsidRPr="00FF4867">
              <w:rPr>
                <w:bCs/>
                <w:lang w:eastAsia="sv-SE"/>
              </w:rPr>
              <w:t>}</w:t>
            </w:r>
          </w:p>
          <w:p w14:paraId="75178AE3"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160 ms, N can be set to </w:t>
            </w:r>
            <w:r w:rsidRPr="00FF4867">
              <w:rPr>
                <w:i/>
                <w:lang w:eastAsia="sv-SE"/>
              </w:rPr>
              <w:t>oneSixteenthT</w:t>
            </w:r>
          </w:p>
          <w:p w14:paraId="23382ADD"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1 (as specified in TS 38.213 [13]), N can be set to one of {</w:t>
            </w:r>
            <w:r w:rsidRPr="00FF4867">
              <w:rPr>
                <w:i/>
                <w:lang w:eastAsia="sv-SE"/>
              </w:rPr>
              <w:t>halfT, quarterT, oneEighthT, oneSixteenthT</w:t>
            </w:r>
            <w:r w:rsidRPr="00FF4867">
              <w:rPr>
                <w:bCs/>
                <w:lang w:eastAsia="sv-SE"/>
              </w:rPr>
              <w:t>}</w:t>
            </w:r>
          </w:p>
          <w:p w14:paraId="3CD138A0" w14:textId="77777777" w:rsidR="00394471" w:rsidRPr="00FF4867" w:rsidRDefault="00394471" w:rsidP="00964CC4">
            <w:pPr>
              <w:pStyle w:val="TAL"/>
              <w:rPr>
                <w:lang w:eastAsia="sv-SE"/>
              </w:rPr>
            </w:pPr>
            <w:r w:rsidRPr="00FF4867">
              <w:rPr>
                <w:bCs/>
                <w:lang w:eastAsia="sv-SE"/>
              </w:rPr>
              <w:t xml:space="preserve">If </w:t>
            </w:r>
            <w:r w:rsidRPr="00FF4867">
              <w:rPr>
                <w:bCs/>
                <w:i/>
                <w:lang w:eastAsia="sv-SE"/>
              </w:rPr>
              <w:t>pagingSearchSpace</w:t>
            </w:r>
            <w:r w:rsidRPr="00FF4867">
              <w:rPr>
                <w:bCs/>
                <w:lang w:eastAsia="sv-SE"/>
              </w:rPr>
              <w:t xml:space="preserve"> is not set to zero, N can be configured to one of {</w:t>
            </w:r>
            <w:r w:rsidRPr="00FF4867">
              <w:rPr>
                <w:i/>
                <w:lang w:eastAsia="sv-SE"/>
              </w:rPr>
              <w:t>oneT, halfT, quarterT, oneEighthT, oneSixteenthT</w:t>
            </w:r>
            <w:r w:rsidRPr="00FF4867">
              <w:rPr>
                <w:bCs/>
                <w:lang w:eastAsia="sv-SE"/>
              </w:rPr>
              <w:t>}</w:t>
            </w:r>
          </w:p>
        </w:tc>
      </w:tr>
      <w:tr w:rsidR="00B4120F" w:rsidRPr="00FF4867"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FF4867" w:rsidRDefault="00394471" w:rsidP="00964CC4">
            <w:pPr>
              <w:pStyle w:val="TAL"/>
              <w:rPr>
                <w:b/>
                <w:i/>
                <w:lang w:eastAsia="sv-SE"/>
              </w:rPr>
            </w:pPr>
            <w:r w:rsidRPr="00FF4867">
              <w:rPr>
                <w:b/>
                <w:i/>
                <w:lang w:eastAsia="sv-SE"/>
              </w:rPr>
              <w:t>ns</w:t>
            </w:r>
          </w:p>
          <w:p w14:paraId="22161A2C" w14:textId="77777777" w:rsidR="00394471" w:rsidRPr="00FF4867" w:rsidRDefault="00394471" w:rsidP="00964CC4">
            <w:pPr>
              <w:pStyle w:val="TAL"/>
              <w:rPr>
                <w:lang w:eastAsia="sv-SE"/>
              </w:rPr>
            </w:pPr>
            <w:r w:rsidRPr="00FF4867">
              <w:rPr>
                <w:lang w:eastAsia="sv-SE"/>
              </w:rPr>
              <w:t>Number of paging occasions per paging frame.</w:t>
            </w:r>
          </w:p>
        </w:tc>
      </w:tr>
      <w:tr w:rsidR="0091616E" w:rsidRPr="00FF4867" w14:paraId="58A820F2" w14:textId="77777777" w:rsidTr="00964CC4">
        <w:tc>
          <w:tcPr>
            <w:tcW w:w="14173" w:type="dxa"/>
            <w:tcBorders>
              <w:top w:val="single" w:sz="4" w:space="0" w:color="auto"/>
              <w:left w:val="single" w:sz="4" w:space="0" w:color="auto"/>
              <w:bottom w:val="single" w:sz="4" w:space="0" w:color="auto"/>
              <w:right w:val="single" w:sz="4" w:space="0" w:color="auto"/>
            </w:tcBorders>
          </w:tcPr>
          <w:p w14:paraId="2B7FBFE8" w14:textId="77777777" w:rsidR="0091616E" w:rsidRPr="00FF4867" w:rsidRDefault="0091616E" w:rsidP="0091616E">
            <w:pPr>
              <w:pStyle w:val="TAL"/>
              <w:rPr>
                <w:b/>
                <w:i/>
                <w:lang w:eastAsia="sv-SE"/>
              </w:rPr>
            </w:pPr>
            <w:r w:rsidRPr="00FF4867">
              <w:rPr>
                <w:b/>
                <w:i/>
                <w:lang w:eastAsia="sv-SE"/>
              </w:rPr>
              <w:t>ranPagingInIdlePO</w:t>
            </w:r>
          </w:p>
          <w:p w14:paraId="34F93D0E" w14:textId="5EF1EA31" w:rsidR="0091616E" w:rsidRPr="00FF4867" w:rsidRDefault="0091616E" w:rsidP="0091616E">
            <w:pPr>
              <w:pStyle w:val="TAL"/>
              <w:rPr>
                <w:bCs/>
                <w:iCs/>
                <w:lang w:eastAsia="sv-SE"/>
              </w:rPr>
            </w:pPr>
            <w:r w:rsidRPr="00FF4867">
              <w:rPr>
                <w:bCs/>
                <w:iCs/>
                <w:lang w:eastAsia="sv-SE"/>
              </w:rPr>
              <w:t>Indicates that the network supports to send RAN paging in PO that corresponds to the i_s as determined by UE in RRC_IDLE state, see TS38.304 [20].</w:t>
            </w:r>
          </w:p>
        </w:tc>
      </w:tr>
    </w:tbl>
    <w:p w14:paraId="23B61F31" w14:textId="77777777" w:rsidR="00940426" w:rsidRPr="00FF4867" w:rsidRDefault="00940426" w:rsidP="009404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5DE36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D76582" w14:textId="77777777" w:rsidR="00940426" w:rsidRPr="00FF4867" w:rsidRDefault="00940426" w:rsidP="00771058">
            <w:pPr>
              <w:pStyle w:val="TAH"/>
              <w:rPr>
                <w:szCs w:val="22"/>
                <w:lang w:eastAsia="sv-SE"/>
              </w:rPr>
            </w:pPr>
            <w:r w:rsidRPr="00FF4867">
              <w:rPr>
                <w:i/>
                <w:szCs w:val="22"/>
                <w:lang w:eastAsia="sv-SE"/>
              </w:rPr>
              <w:t xml:space="preserve">PEI-Config </w:t>
            </w:r>
            <w:r w:rsidRPr="00FF4867">
              <w:rPr>
                <w:szCs w:val="22"/>
                <w:lang w:eastAsia="sv-SE"/>
              </w:rPr>
              <w:t>field descriptions</w:t>
            </w:r>
          </w:p>
        </w:tc>
      </w:tr>
      <w:tr w:rsidR="00B4120F" w:rsidRPr="00FF4867" w14:paraId="7E835247" w14:textId="77777777" w:rsidTr="00771058">
        <w:tc>
          <w:tcPr>
            <w:tcW w:w="14173" w:type="dxa"/>
            <w:tcBorders>
              <w:top w:val="single" w:sz="4" w:space="0" w:color="auto"/>
              <w:left w:val="single" w:sz="4" w:space="0" w:color="auto"/>
              <w:bottom w:val="single" w:sz="4" w:space="0" w:color="auto"/>
              <w:right w:val="single" w:sz="4" w:space="0" w:color="auto"/>
            </w:tcBorders>
          </w:tcPr>
          <w:p w14:paraId="154295CF" w14:textId="77777777" w:rsidR="00940426" w:rsidRPr="00FF4867" w:rsidRDefault="00940426" w:rsidP="000830BB">
            <w:pPr>
              <w:pStyle w:val="TAL"/>
              <w:rPr>
                <w:bCs/>
                <w:i/>
                <w:iCs/>
                <w:lang w:eastAsia="sv-SE"/>
              </w:rPr>
            </w:pPr>
            <w:r w:rsidRPr="00FF4867">
              <w:rPr>
                <w:b/>
                <w:bCs/>
                <w:i/>
                <w:iCs/>
                <w:lang w:eastAsia="sv-SE"/>
              </w:rPr>
              <w:t>payloadSizeDCI-2-7</w:t>
            </w:r>
          </w:p>
          <w:p w14:paraId="3679ECEF" w14:textId="77777777" w:rsidR="00940426" w:rsidRPr="00FF4867" w:rsidRDefault="00940426" w:rsidP="000830BB">
            <w:pPr>
              <w:pStyle w:val="TAL"/>
              <w:rPr>
                <w:bCs/>
                <w:iCs/>
                <w:szCs w:val="18"/>
                <w:lang w:eastAsia="sv-SE"/>
              </w:rPr>
            </w:pPr>
            <w:r w:rsidRPr="00FF4867">
              <w:rPr>
                <w:bCs/>
                <w:iCs/>
                <w:szCs w:val="18"/>
                <w:lang w:eastAsia="sv-SE"/>
              </w:rPr>
              <w:t>Payload size of PEI DCI, i.e., DCI format 2_7. The size is no larger than the payload size of paging DCI which has maximum of 41 bits and 43 bits for licensed and unlicensed spectrums, respectively.</w:t>
            </w:r>
          </w:p>
        </w:tc>
      </w:tr>
      <w:tr w:rsidR="00B4120F" w:rsidRPr="00FF4867" w14:paraId="0C019583" w14:textId="77777777" w:rsidTr="00771058">
        <w:tc>
          <w:tcPr>
            <w:tcW w:w="14173" w:type="dxa"/>
            <w:tcBorders>
              <w:top w:val="single" w:sz="4" w:space="0" w:color="auto"/>
              <w:left w:val="single" w:sz="4" w:space="0" w:color="auto"/>
              <w:bottom w:val="single" w:sz="4" w:space="0" w:color="auto"/>
              <w:right w:val="single" w:sz="4" w:space="0" w:color="auto"/>
            </w:tcBorders>
          </w:tcPr>
          <w:p w14:paraId="0EF87C9C" w14:textId="77777777" w:rsidR="00940426" w:rsidRPr="00FF4867" w:rsidRDefault="00940426" w:rsidP="000830BB">
            <w:pPr>
              <w:pStyle w:val="TAL"/>
              <w:rPr>
                <w:bCs/>
                <w:i/>
                <w:iCs/>
                <w:lang w:eastAsia="sv-SE"/>
              </w:rPr>
            </w:pPr>
            <w:r w:rsidRPr="00FF4867">
              <w:rPr>
                <w:b/>
                <w:bCs/>
                <w:i/>
                <w:iCs/>
                <w:lang w:eastAsia="sv-SE"/>
              </w:rPr>
              <w:t>pei-FrameOffset</w:t>
            </w:r>
          </w:p>
          <w:p w14:paraId="6DD1283D" w14:textId="485CB1DD" w:rsidR="00940426" w:rsidRPr="00FF4867" w:rsidRDefault="00940426" w:rsidP="000830BB">
            <w:pPr>
              <w:pStyle w:val="TAL"/>
              <w:rPr>
                <w:rFonts w:eastAsia="DengXian"/>
                <w:bCs/>
                <w:iCs/>
                <w:szCs w:val="18"/>
                <w:lang w:eastAsia="zh-CN"/>
              </w:rPr>
            </w:pPr>
            <w:r w:rsidRPr="00FF4867">
              <w:rPr>
                <w:rFonts w:eastAsia="DengXian"/>
                <w:bCs/>
                <w:iCs/>
                <w:szCs w:val="18"/>
                <w:lang w:eastAsia="zh-CN"/>
              </w:rPr>
              <w:t>Offset, in</w:t>
            </w:r>
            <w:r w:rsidRPr="00FF4867">
              <w:rPr>
                <w:bCs/>
                <w:iCs/>
                <w:szCs w:val="18"/>
                <w:lang w:eastAsia="sv-SE"/>
              </w:rPr>
              <w:t xml:space="preserve"> number of frames</w:t>
            </w:r>
            <w:r w:rsidRPr="00FF4867">
              <w:rPr>
                <w:rFonts w:eastAsia="DengXian"/>
                <w:bCs/>
                <w:iCs/>
                <w:szCs w:val="18"/>
                <w:lang w:eastAsia="zh-CN"/>
              </w:rPr>
              <w:t xml:space="preserve"> from the start of a </w:t>
            </w:r>
            <w:r w:rsidR="00827A1B" w:rsidRPr="00FF4867">
              <w:rPr>
                <w:bCs/>
                <w:iCs/>
                <w:szCs w:val="18"/>
                <w:lang w:eastAsia="sv-SE"/>
              </w:rPr>
              <w:t>reference frame for PEI-O</w:t>
            </w:r>
            <w:r w:rsidR="00827A1B" w:rsidRPr="00FF4867">
              <w:rPr>
                <w:rFonts w:eastAsia="DengXian"/>
                <w:bCs/>
                <w:iCs/>
                <w:szCs w:val="18"/>
                <w:lang w:eastAsia="zh-CN"/>
              </w:rPr>
              <w:t xml:space="preserve"> </w:t>
            </w:r>
            <w:r w:rsidRPr="00FF4867">
              <w:rPr>
                <w:bCs/>
                <w:iCs/>
                <w:szCs w:val="18"/>
                <w:lang w:eastAsia="sv-SE"/>
              </w:rPr>
              <w:t xml:space="preserve">to the start of a </w:t>
            </w:r>
            <w:r w:rsidR="00827A1B" w:rsidRPr="00FF4867">
              <w:rPr>
                <w:rFonts w:eastAsia="DengXian"/>
                <w:bCs/>
                <w:iCs/>
                <w:szCs w:val="18"/>
                <w:lang w:eastAsia="zh-CN"/>
              </w:rPr>
              <w:t>first paging frame of the paging frames associated with the PEI-O</w:t>
            </w:r>
            <w:r w:rsidRPr="00FF4867">
              <w:rPr>
                <w:bCs/>
                <w:iCs/>
                <w:szCs w:val="18"/>
                <w:lang w:eastAsia="sv-SE"/>
              </w:rPr>
              <w:t>, see TS 38.213 [13], clause 10.4A</w:t>
            </w:r>
            <w:r w:rsidRPr="00FF4867">
              <w:rPr>
                <w:rFonts w:eastAsia="DengXian"/>
                <w:bCs/>
                <w:iCs/>
                <w:szCs w:val="18"/>
                <w:lang w:eastAsia="zh-CN"/>
              </w:rPr>
              <w:t>.</w:t>
            </w:r>
          </w:p>
        </w:tc>
      </w:tr>
      <w:tr w:rsidR="00940426" w:rsidRPr="00FF4867" w14:paraId="496D0408" w14:textId="77777777" w:rsidTr="00771058">
        <w:tc>
          <w:tcPr>
            <w:tcW w:w="14173" w:type="dxa"/>
            <w:tcBorders>
              <w:top w:val="single" w:sz="4" w:space="0" w:color="auto"/>
              <w:left w:val="single" w:sz="4" w:space="0" w:color="auto"/>
              <w:bottom w:val="single" w:sz="4" w:space="0" w:color="auto"/>
              <w:right w:val="single" w:sz="4" w:space="0" w:color="auto"/>
            </w:tcBorders>
          </w:tcPr>
          <w:p w14:paraId="2D237A7D" w14:textId="77777777" w:rsidR="00940426" w:rsidRPr="00FF4867" w:rsidRDefault="00940426" w:rsidP="00940426">
            <w:pPr>
              <w:pStyle w:val="TAL"/>
              <w:rPr>
                <w:b/>
                <w:i/>
                <w:iCs/>
                <w:lang w:eastAsia="sv-SE"/>
              </w:rPr>
            </w:pPr>
            <w:r w:rsidRPr="00FF4867">
              <w:rPr>
                <w:b/>
                <w:i/>
                <w:iCs/>
                <w:lang w:eastAsia="sv-SE"/>
              </w:rPr>
              <w:t>po-NumPerPEI</w:t>
            </w:r>
          </w:p>
          <w:p w14:paraId="451ECB60" w14:textId="7113C773" w:rsidR="00940426" w:rsidRPr="00FF4867" w:rsidRDefault="00940426" w:rsidP="00940426">
            <w:pPr>
              <w:pStyle w:val="TAL"/>
              <w:rPr>
                <w:bCs/>
                <w:iCs/>
                <w:sz w:val="20"/>
                <w:lang w:eastAsia="zh-CN"/>
              </w:rPr>
            </w:pPr>
            <w:r w:rsidRPr="00FF4867">
              <w:rPr>
                <w:bCs/>
                <w:iCs/>
                <w:szCs w:val="18"/>
                <w:lang w:eastAsia="sv-SE"/>
              </w:rPr>
              <w:t>The number of PO(s) associated with one PEI</w:t>
            </w:r>
            <w:r w:rsidRPr="00FF4867">
              <w:rPr>
                <w:rFonts w:eastAsia="DengXian"/>
                <w:bCs/>
                <w:iCs/>
                <w:szCs w:val="18"/>
                <w:lang w:eastAsia="zh-CN"/>
              </w:rPr>
              <w:t xml:space="preserve">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It is a factor of </w:t>
            </w:r>
            <w:r w:rsidR="00827A1B" w:rsidRPr="00FF4867">
              <w:rPr>
                <w:bCs/>
                <w:iCs/>
                <w:szCs w:val="18"/>
                <w:lang w:eastAsia="sv-SE"/>
              </w:rPr>
              <w:t xml:space="preserve">the </w:t>
            </w:r>
            <w:r w:rsidRPr="00FF4867">
              <w:rPr>
                <w:bCs/>
                <w:iCs/>
                <w:szCs w:val="18"/>
                <w:lang w:eastAsia="sv-SE"/>
              </w:rPr>
              <w:t>total PO number in a paging cycle</w:t>
            </w:r>
            <w:r w:rsidR="00827A1B" w:rsidRPr="00FF4867">
              <w:rPr>
                <w:szCs w:val="18"/>
              </w:rPr>
              <w:t>, i.e N x Ns, as specified in TS 38.304 [20]</w:t>
            </w:r>
            <w:r w:rsidRPr="00FF4867">
              <w:rPr>
                <w:bCs/>
                <w:iCs/>
                <w:szCs w:val="18"/>
                <w:lang w:eastAsia="sv-SE"/>
              </w:rPr>
              <w:t xml:space="preserve">. The </w:t>
            </w:r>
            <w:r w:rsidR="00827A1B" w:rsidRPr="00FF4867">
              <w:rPr>
                <w:bCs/>
                <w:iCs/>
                <w:szCs w:val="18"/>
                <w:lang w:eastAsia="sv-SE"/>
              </w:rPr>
              <w:t>m</w:t>
            </w:r>
            <w:r w:rsidRPr="00FF4867">
              <w:rPr>
                <w:bCs/>
                <w:iCs/>
                <w:szCs w:val="18"/>
                <w:lang w:eastAsia="sv-SE"/>
              </w:rPr>
              <w:t xml:space="preserve">aximum number of PF associated with one </w:t>
            </w:r>
            <w:r w:rsidRPr="00FF4867">
              <w:rPr>
                <w:rFonts w:eastAsia="DengXian"/>
                <w:bCs/>
                <w:iCs/>
                <w:szCs w:val="18"/>
                <w:lang w:eastAsia="zh-CN"/>
              </w:rPr>
              <w:t>PEI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is 2.</w:t>
            </w:r>
            <w:r w:rsidRPr="00FF4867">
              <w:rPr>
                <w:bCs/>
                <w:iCs/>
                <w:szCs w:val="18"/>
                <w:lang w:eastAsia="zh-CN"/>
              </w:rPr>
              <w:t xml:space="preserve"> </w:t>
            </w:r>
            <w:r w:rsidRPr="00FF4867">
              <w:t xml:space="preserve">The number of PO mapping to one PEI should be multiple of Ns when </w:t>
            </w:r>
            <w:r w:rsidRPr="00FF4867">
              <w:rPr>
                <w:i/>
                <w:iCs/>
              </w:rPr>
              <w:t>po-NumPerPEI</w:t>
            </w:r>
            <w:r w:rsidRPr="00FF4867">
              <w:t xml:space="preserve"> is larger than Ns</w:t>
            </w:r>
            <w:r w:rsidRPr="00FF4867">
              <w:rPr>
                <w:lang w:eastAsia="zh-CN"/>
              </w:rPr>
              <w:t>.</w:t>
            </w:r>
          </w:p>
        </w:tc>
      </w:tr>
    </w:tbl>
    <w:p w14:paraId="76407ECB" w14:textId="77777777" w:rsidR="00940426" w:rsidRPr="00FF4867" w:rsidRDefault="00940426" w:rsidP="00940426">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E0E4A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4D346C" w14:textId="77777777" w:rsidR="00940426" w:rsidRPr="00FF4867" w:rsidRDefault="00940426" w:rsidP="00771058">
            <w:pPr>
              <w:pStyle w:val="TAH"/>
              <w:rPr>
                <w:szCs w:val="22"/>
                <w:lang w:eastAsia="sv-SE"/>
              </w:rPr>
            </w:pPr>
            <w:r w:rsidRPr="00FF4867">
              <w:rPr>
                <w:i/>
                <w:szCs w:val="22"/>
                <w:lang w:eastAsia="sv-SE"/>
              </w:rPr>
              <w:t xml:space="preserve">SubgroupConfig </w:t>
            </w:r>
            <w:r w:rsidRPr="00FF4867">
              <w:rPr>
                <w:szCs w:val="22"/>
                <w:lang w:eastAsia="sv-SE"/>
              </w:rPr>
              <w:t>field descriptions</w:t>
            </w:r>
          </w:p>
        </w:tc>
      </w:tr>
      <w:tr w:rsidR="00B4120F" w:rsidRPr="00FF4867" w14:paraId="5C0E9E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B1D20F" w14:textId="77777777" w:rsidR="00940426" w:rsidRPr="00FF4867" w:rsidRDefault="00940426" w:rsidP="00771058">
            <w:pPr>
              <w:pStyle w:val="TAL"/>
              <w:rPr>
                <w:szCs w:val="22"/>
                <w:lang w:eastAsia="sv-SE"/>
              </w:rPr>
            </w:pPr>
            <w:r w:rsidRPr="00FF4867">
              <w:rPr>
                <w:b/>
                <w:i/>
                <w:szCs w:val="22"/>
                <w:lang w:eastAsia="sv-SE"/>
              </w:rPr>
              <w:t>subgroupsNumPerPO</w:t>
            </w:r>
          </w:p>
          <w:p w14:paraId="51D46409" w14:textId="4C91D212" w:rsidR="00940426" w:rsidRPr="00FF4867" w:rsidRDefault="00940426" w:rsidP="00771058">
            <w:pPr>
              <w:pStyle w:val="TAL"/>
              <w:rPr>
                <w:szCs w:val="22"/>
                <w:lang w:eastAsia="sv-SE"/>
              </w:rPr>
            </w:pPr>
            <w:r w:rsidRPr="00FF4867">
              <w:rPr>
                <w:szCs w:val="22"/>
                <w:lang w:eastAsia="sv-SE"/>
              </w:rPr>
              <w:t>Total number of subgroups per Paging Occasion (PO) for UE to read subgroups indication from physical-layer signaling</w:t>
            </w:r>
            <w:r w:rsidR="00827A1B" w:rsidRPr="00FF4867">
              <w:rPr>
                <w:szCs w:val="22"/>
                <w:lang w:eastAsia="sv-SE"/>
              </w:rPr>
              <w:t>.</w:t>
            </w:r>
            <w:r w:rsidRPr="00FF4867">
              <w:rPr>
                <w:rFonts w:eastAsia="DengXian"/>
                <w:szCs w:val="22"/>
                <w:lang w:eastAsia="zh-CN"/>
              </w:rPr>
              <w:t xml:space="preserve"> The field</w:t>
            </w:r>
            <w:r w:rsidRPr="00FF4867">
              <w:rPr>
                <w:szCs w:val="22"/>
                <w:lang w:eastAsia="sv-SE"/>
              </w:rPr>
              <w:t xml:space="preserve"> represents the sum of CN-assigned and </w:t>
            </w:r>
            <w:r w:rsidRPr="00FF4867">
              <w:t xml:space="preserve">UEID-based subgroups </w:t>
            </w:r>
            <w:r w:rsidRPr="00FF4867">
              <w:rPr>
                <w:rFonts w:eastAsia="DengXian"/>
                <w:lang w:eastAsia="zh-CN"/>
              </w:rPr>
              <w:t>supported</w:t>
            </w:r>
            <w:r w:rsidRPr="00FF4867">
              <w:t xml:space="preserve"> by the network</w:t>
            </w:r>
            <w:r w:rsidRPr="00FF4867">
              <w:rPr>
                <w:szCs w:val="22"/>
                <w:lang w:eastAsia="sv-SE"/>
              </w:rPr>
              <w:t>.</w:t>
            </w:r>
            <w:r w:rsidR="00827A1B" w:rsidRPr="00FF4867">
              <w:rPr>
                <w:szCs w:val="22"/>
                <w:lang w:eastAsia="sv-SE"/>
              </w:rPr>
              <w:t xml:space="preserve"> When </w:t>
            </w:r>
            <w:r w:rsidR="00827A1B" w:rsidRPr="00FF4867">
              <w:rPr>
                <w:i/>
              </w:rPr>
              <w:t>PEI-Config</w:t>
            </w:r>
            <w:r w:rsidR="00827A1B" w:rsidRPr="00FF4867">
              <w:rPr>
                <w:szCs w:val="22"/>
                <w:lang w:eastAsia="sv-SE"/>
              </w:rPr>
              <w:t xml:space="preserve"> is configured, there is always at least one subgroup (UEID-based subgroup or CN-assigned subgroup) configured.</w:t>
            </w:r>
          </w:p>
        </w:tc>
      </w:tr>
      <w:tr w:rsidR="000830BB" w:rsidRPr="00FF4867" w14:paraId="23348DCE" w14:textId="77777777" w:rsidTr="00771058">
        <w:tc>
          <w:tcPr>
            <w:tcW w:w="14173" w:type="dxa"/>
            <w:tcBorders>
              <w:top w:val="single" w:sz="4" w:space="0" w:color="auto"/>
              <w:left w:val="single" w:sz="4" w:space="0" w:color="auto"/>
              <w:bottom w:val="single" w:sz="4" w:space="0" w:color="auto"/>
              <w:right w:val="single" w:sz="4" w:space="0" w:color="auto"/>
            </w:tcBorders>
          </w:tcPr>
          <w:p w14:paraId="37DA46E2" w14:textId="77777777" w:rsidR="00940426" w:rsidRPr="00FF4867" w:rsidRDefault="00940426" w:rsidP="00771058">
            <w:pPr>
              <w:pStyle w:val="TAL"/>
              <w:rPr>
                <w:szCs w:val="22"/>
                <w:lang w:eastAsia="sv-SE"/>
              </w:rPr>
            </w:pPr>
            <w:r w:rsidRPr="00FF4867">
              <w:rPr>
                <w:b/>
                <w:i/>
                <w:szCs w:val="22"/>
                <w:lang w:eastAsia="sv-SE"/>
              </w:rPr>
              <w:t>subgroupsNumForUEID</w:t>
            </w:r>
          </w:p>
          <w:p w14:paraId="4BDE1E13" w14:textId="3E1F0346" w:rsidR="00940426" w:rsidRPr="00FF4867" w:rsidRDefault="00940426" w:rsidP="00771058">
            <w:pPr>
              <w:pStyle w:val="TAL"/>
              <w:rPr>
                <w:b/>
                <w:i/>
                <w:szCs w:val="22"/>
                <w:lang w:eastAsia="sv-SE"/>
              </w:rPr>
            </w:pPr>
            <w:r w:rsidRPr="00FF4867">
              <w:rPr>
                <w:szCs w:val="22"/>
                <w:lang w:eastAsia="sv-SE"/>
              </w:rPr>
              <w:t xml:space="preserve">Number of subgroups per Paging Occasion (PO) for UE to read subgroups indication from physical-layer signaling, </w:t>
            </w:r>
            <w:r w:rsidRPr="00FF4867">
              <w:t>for UEID-based subgrouping method. When present, the field</w:t>
            </w:r>
            <w:r w:rsidRPr="00FF4867">
              <w:rPr>
                <w:i/>
              </w:rPr>
              <w:t xml:space="preserve"> </w:t>
            </w:r>
            <w:r w:rsidRPr="00FF4867">
              <w:t xml:space="preserve">is set to an integer smaller than or equal to </w:t>
            </w:r>
            <w:r w:rsidRPr="00FF4867">
              <w:rPr>
                <w:i/>
              </w:rPr>
              <w:t>subgroupsNumPerPO. subgroupsNumPerPO</w:t>
            </w:r>
            <w:r w:rsidRPr="00FF4867">
              <w:t xml:space="preserve"> equals to </w:t>
            </w:r>
            <w:r w:rsidRPr="00FF4867">
              <w:rPr>
                <w:i/>
              </w:rPr>
              <w:t>subgroupsNumForUEID</w:t>
            </w:r>
            <w:r w:rsidRPr="00FF4867">
              <w:t xml:space="preserve"> when the network does not </w:t>
            </w:r>
            <w:r w:rsidR="00882585" w:rsidRPr="00FF4867">
              <w:t>configure</w:t>
            </w:r>
            <w:r w:rsidRPr="00FF4867">
              <w:t xml:space="preserve"> CN-assigned subgrouping. </w:t>
            </w:r>
            <w:r w:rsidR="00882585" w:rsidRPr="00FF4867">
              <w:t xml:space="preserve">When </w:t>
            </w:r>
            <w:r w:rsidR="00322C8D" w:rsidRPr="00FF4867">
              <w:rPr>
                <w:i/>
                <w:iCs/>
              </w:rPr>
              <w:t>pei</w:t>
            </w:r>
            <w:r w:rsidR="00882585" w:rsidRPr="00FF4867">
              <w:rPr>
                <w:i/>
              </w:rPr>
              <w:t>-Config</w:t>
            </w:r>
            <w:r w:rsidR="00882585" w:rsidRPr="00FF4867">
              <w:t xml:space="preserve"> is configured, t</w:t>
            </w:r>
            <w:r w:rsidRPr="00FF4867">
              <w:t xml:space="preserve">he field is absent when the network </w:t>
            </w:r>
            <w:r w:rsidR="00827A1B" w:rsidRPr="00FF4867">
              <w:t xml:space="preserve">only </w:t>
            </w:r>
            <w:r w:rsidR="00882585" w:rsidRPr="00FF4867">
              <w:t>configures</w:t>
            </w:r>
            <w:r w:rsidR="00827A1B" w:rsidRPr="00FF4867">
              <w:t xml:space="preserve"> CN-assigned</w:t>
            </w:r>
            <w:r w:rsidRPr="00FF4867">
              <w:t xml:space="preserve"> subgrouping. </w:t>
            </w:r>
            <w:r w:rsidRPr="00FF4867">
              <w:rPr>
                <w:szCs w:val="22"/>
                <w:lang w:eastAsia="sv-SE"/>
              </w:rPr>
              <w:t xml:space="preserve">Both this field and </w:t>
            </w:r>
            <w:r w:rsidRPr="00FF4867">
              <w:rPr>
                <w:i/>
                <w:szCs w:val="22"/>
                <w:lang w:eastAsia="sv-SE"/>
              </w:rPr>
              <w:t xml:space="preserve">subgroupsNumPerPO </w:t>
            </w:r>
            <w:r w:rsidRPr="00FF4867">
              <w:rPr>
                <w:szCs w:val="22"/>
                <w:lang w:eastAsia="sv-SE"/>
              </w:rPr>
              <w:t xml:space="preserve">are equal to 1 when the network does not </w:t>
            </w:r>
            <w:r w:rsidR="00882585" w:rsidRPr="00FF4867">
              <w:rPr>
                <w:szCs w:val="22"/>
                <w:lang w:eastAsia="sv-SE"/>
              </w:rPr>
              <w:t>configure</w:t>
            </w:r>
            <w:r w:rsidRPr="00FF4867">
              <w:rPr>
                <w:szCs w:val="22"/>
                <w:lang w:eastAsia="sv-SE"/>
              </w:rPr>
              <w:t xml:space="preserve"> subgrouping.</w:t>
            </w:r>
            <w:r w:rsidR="00882585" w:rsidRPr="00FF4867">
              <w:rPr>
                <w:szCs w:val="22"/>
                <w:lang w:eastAsia="sv-SE"/>
              </w:rPr>
              <w:t xml:space="preserve"> When </w:t>
            </w:r>
            <w:r w:rsidR="00322C8D" w:rsidRPr="00FF4867">
              <w:rPr>
                <w:i/>
                <w:iCs/>
                <w:szCs w:val="22"/>
                <w:lang w:eastAsia="sv-SE"/>
              </w:rPr>
              <w:t>pei</w:t>
            </w:r>
            <w:r w:rsidR="00882585" w:rsidRPr="00FF4867">
              <w:rPr>
                <w:i/>
              </w:rPr>
              <w:t>-Config</w:t>
            </w:r>
            <w:r w:rsidR="00882585" w:rsidRPr="00FF4867">
              <w:rPr>
                <w:szCs w:val="22"/>
                <w:lang w:eastAsia="sv-SE"/>
              </w:rPr>
              <w:t xml:space="preserve"> is configured, if the field is absent, the UE uses subgrouping according to TS 38.304 [20], clause 7.3.0.</w:t>
            </w:r>
          </w:p>
        </w:tc>
      </w:tr>
    </w:tbl>
    <w:p w14:paraId="4B810A8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FF4867" w:rsidRDefault="00394471" w:rsidP="00964CC4">
            <w:pPr>
              <w:pStyle w:val="TAL"/>
              <w:rPr>
                <w:szCs w:val="22"/>
              </w:rPr>
            </w:pPr>
            <w:r w:rsidRPr="00FF4867">
              <w:rPr>
                <w:szCs w:val="22"/>
              </w:rPr>
              <w:t>The field is optional present, Need R, if this cell operates with shared spectrum channel access. Otherwise, it is absent, Need R.</w:t>
            </w:r>
          </w:p>
        </w:tc>
      </w:tr>
    </w:tbl>
    <w:p w14:paraId="7C30EB1C" w14:textId="77777777" w:rsidR="00394471" w:rsidRPr="00FF4867" w:rsidRDefault="00394471" w:rsidP="00394471"/>
    <w:p w14:paraId="7BB89963" w14:textId="77777777" w:rsidR="00394471" w:rsidRPr="00FF4867" w:rsidRDefault="00394471" w:rsidP="00394471">
      <w:pPr>
        <w:pStyle w:val="Heading4"/>
      </w:pPr>
      <w:bookmarkStart w:id="371" w:name="_Toc60777232"/>
      <w:bookmarkStart w:id="372" w:name="_Toc162894775"/>
      <w:r w:rsidRPr="00FF4867">
        <w:t>–</w:t>
      </w:r>
      <w:r w:rsidRPr="00FF4867">
        <w:tab/>
      </w:r>
      <w:r w:rsidRPr="00FF4867">
        <w:rPr>
          <w:i/>
        </w:rPr>
        <w:t>DownlinkPreemption</w:t>
      </w:r>
      <w:bookmarkEnd w:id="371"/>
      <w:bookmarkEnd w:id="372"/>
    </w:p>
    <w:p w14:paraId="73E173DB" w14:textId="77777777" w:rsidR="00394471" w:rsidRPr="00FF4867" w:rsidRDefault="00394471" w:rsidP="00394471">
      <w:r w:rsidRPr="00FF4867">
        <w:t xml:space="preserve">The IE </w:t>
      </w:r>
      <w:r w:rsidRPr="00FF4867">
        <w:rPr>
          <w:i/>
        </w:rPr>
        <w:t>DownlinkPreemption</w:t>
      </w:r>
      <w:r w:rsidRPr="00FF4867">
        <w:t xml:space="preserve"> is used to configure the UE to monitor PDCCH for the INT-RNTI (interruption).</w:t>
      </w:r>
    </w:p>
    <w:p w14:paraId="2B26935E" w14:textId="77777777" w:rsidR="00394471" w:rsidRPr="00FF4867" w:rsidRDefault="00394471" w:rsidP="00394471">
      <w:pPr>
        <w:pStyle w:val="TH"/>
      </w:pPr>
      <w:r w:rsidRPr="00FF4867">
        <w:rPr>
          <w:i/>
        </w:rPr>
        <w:t>DownlinkPreemption</w:t>
      </w:r>
      <w:r w:rsidRPr="00FF4867">
        <w:t xml:space="preserve"> information element</w:t>
      </w:r>
    </w:p>
    <w:p w14:paraId="01F04BE7" w14:textId="77777777" w:rsidR="00394471" w:rsidRPr="00FF4867" w:rsidRDefault="00394471" w:rsidP="004122A9">
      <w:pPr>
        <w:pStyle w:val="PL"/>
        <w:rPr>
          <w:color w:val="808080"/>
        </w:rPr>
      </w:pPr>
      <w:r w:rsidRPr="00FF4867">
        <w:rPr>
          <w:color w:val="808080"/>
        </w:rPr>
        <w:t>-- ASN1START</w:t>
      </w:r>
    </w:p>
    <w:p w14:paraId="7A9C8CB8" w14:textId="77777777" w:rsidR="00394471" w:rsidRPr="00FF4867" w:rsidRDefault="00394471" w:rsidP="004122A9">
      <w:pPr>
        <w:pStyle w:val="PL"/>
        <w:rPr>
          <w:color w:val="808080"/>
        </w:rPr>
      </w:pPr>
      <w:r w:rsidRPr="00FF4867">
        <w:rPr>
          <w:color w:val="808080"/>
        </w:rPr>
        <w:t>-- TAG-DOWNLINKPREEMPTION-START</w:t>
      </w:r>
    </w:p>
    <w:p w14:paraId="62CF6AB3" w14:textId="77777777" w:rsidR="00394471" w:rsidRPr="00FF4867" w:rsidRDefault="00394471" w:rsidP="004122A9">
      <w:pPr>
        <w:pStyle w:val="PL"/>
      </w:pPr>
    </w:p>
    <w:p w14:paraId="4A3D4F89" w14:textId="77777777" w:rsidR="00394471" w:rsidRPr="00FF4867" w:rsidRDefault="00394471" w:rsidP="004122A9">
      <w:pPr>
        <w:pStyle w:val="PL"/>
      </w:pPr>
      <w:r w:rsidRPr="00FF4867">
        <w:t xml:space="preserve">DownlinkPreemption ::=              </w:t>
      </w:r>
      <w:r w:rsidRPr="00FF4867">
        <w:rPr>
          <w:color w:val="993366"/>
        </w:rPr>
        <w:t>SEQUENCE</w:t>
      </w:r>
      <w:r w:rsidRPr="00FF4867">
        <w:t xml:space="preserve"> {</w:t>
      </w:r>
    </w:p>
    <w:p w14:paraId="2D2113F0" w14:textId="77777777" w:rsidR="00394471" w:rsidRPr="00FF4867" w:rsidRDefault="00394471" w:rsidP="004122A9">
      <w:pPr>
        <w:pStyle w:val="PL"/>
      </w:pPr>
      <w:r w:rsidRPr="00FF4867">
        <w:t xml:space="preserve">    int-RNTI                            RNTI-Value,</w:t>
      </w:r>
    </w:p>
    <w:p w14:paraId="69069781" w14:textId="77777777" w:rsidR="00394471" w:rsidRPr="00FF4867" w:rsidRDefault="00394471" w:rsidP="004122A9">
      <w:pPr>
        <w:pStyle w:val="PL"/>
      </w:pPr>
      <w:r w:rsidRPr="00FF4867">
        <w:t xml:space="preserve">    timeFrequencySet                    </w:t>
      </w:r>
      <w:r w:rsidRPr="00FF4867">
        <w:rPr>
          <w:color w:val="993366"/>
        </w:rPr>
        <w:t>ENUMERATED</w:t>
      </w:r>
      <w:r w:rsidRPr="00FF4867">
        <w:t xml:space="preserve"> {set0, set1},</w:t>
      </w:r>
    </w:p>
    <w:p w14:paraId="3CEF2E58" w14:textId="77777777" w:rsidR="00394471" w:rsidRPr="00FF4867" w:rsidRDefault="00394471" w:rsidP="004122A9">
      <w:pPr>
        <w:pStyle w:val="PL"/>
      </w:pPr>
      <w:r w:rsidRPr="00FF4867">
        <w:t xml:space="preserve">    dci-PayloadSize                     </w:t>
      </w:r>
      <w:r w:rsidRPr="00FF4867">
        <w:rPr>
          <w:color w:val="993366"/>
        </w:rPr>
        <w:t>INTEGER</w:t>
      </w:r>
      <w:r w:rsidRPr="00FF4867">
        <w:t xml:space="preserve"> (0..maxINT-DCI-PayloadSize),</w:t>
      </w:r>
    </w:p>
    <w:p w14:paraId="3ED1B0D3" w14:textId="77777777" w:rsidR="00394471" w:rsidRPr="00FF4867" w:rsidRDefault="00394471" w:rsidP="004122A9">
      <w:pPr>
        <w:pStyle w:val="PL"/>
      </w:pPr>
      <w:r w:rsidRPr="00FF4867">
        <w:t xml:space="preserve">    int-ConfigurationPerServingCell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INT-ConfigurationPerServingCell,</w:t>
      </w:r>
    </w:p>
    <w:p w14:paraId="0D7953BD" w14:textId="77777777" w:rsidR="00394471" w:rsidRPr="00FF4867" w:rsidRDefault="00394471" w:rsidP="004122A9">
      <w:pPr>
        <w:pStyle w:val="PL"/>
      </w:pPr>
      <w:r w:rsidRPr="00FF4867">
        <w:t xml:space="preserve">    ...</w:t>
      </w:r>
    </w:p>
    <w:p w14:paraId="028E3F46" w14:textId="77777777" w:rsidR="00394471" w:rsidRPr="00FF4867" w:rsidRDefault="00394471" w:rsidP="004122A9">
      <w:pPr>
        <w:pStyle w:val="PL"/>
      </w:pPr>
      <w:r w:rsidRPr="00FF4867">
        <w:t>}</w:t>
      </w:r>
    </w:p>
    <w:p w14:paraId="261E0A17" w14:textId="77777777" w:rsidR="00394471" w:rsidRPr="00FF4867" w:rsidRDefault="00394471" w:rsidP="004122A9">
      <w:pPr>
        <w:pStyle w:val="PL"/>
      </w:pPr>
    </w:p>
    <w:p w14:paraId="6975EDE5" w14:textId="77777777" w:rsidR="00394471" w:rsidRPr="00FF4867" w:rsidRDefault="00394471" w:rsidP="004122A9">
      <w:pPr>
        <w:pStyle w:val="PL"/>
      </w:pPr>
      <w:r w:rsidRPr="00FF4867">
        <w:t xml:space="preserve">INT-ConfigurationPerServingCell ::= </w:t>
      </w:r>
      <w:r w:rsidRPr="00FF4867">
        <w:rPr>
          <w:color w:val="993366"/>
        </w:rPr>
        <w:t>SEQUENCE</w:t>
      </w:r>
      <w:r w:rsidRPr="00FF4867">
        <w:t xml:space="preserve"> {</w:t>
      </w:r>
    </w:p>
    <w:p w14:paraId="6C345D5B" w14:textId="77777777" w:rsidR="00394471" w:rsidRPr="00FF4867" w:rsidRDefault="00394471" w:rsidP="004122A9">
      <w:pPr>
        <w:pStyle w:val="PL"/>
      </w:pPr>
      <w:r w:rsidRPr="00FF4867">
        <w:t xml:space="preserve">    servingCellId                       ServCellIndex,</w:t>
      </w:r>
    </w:p>
    <w:p w14:paraId="2FEE4CDE" w14:textId="77777777" w:rsidR="00394471" w:rsidRPr="00FF4867" w:rsidRDefault="00394471" w:rsidP="004122A9">
      <w:pPr>
        <w:pStyle w:val="PL"/>
      </w:pPr>
      <w:r w:rsidRPr="00FF4867">
        <w:t xml:space="preserve">    positionInDCI                       </w:t>
      </w:r>
      <w:r w:rsidRPr="00FF4867">
        <w:rPr>
          <w:color w:val="993366"/>
        </w:rPr>
        <w:t>INTEGER</w:t>
      </w:r>
      <w:r w:rsidRPr="00FF4867">
        <w:t xml:space="preserve"> (0..maxINT-DCI-PayloadSize-1)</w:t>
      </w:r>
    </w:p>
    <w:p w14:paraId="6407AE33" w14:textId="77777777" w:rsidR="00394471" w:rsidRPr="00FF4867" w:rsidRDefault="00394471" w:rsidP="004122A9">
      <w:pPr>
        <w:pStyle w:val="PL"/>
      </w:pPr>
      <w:r w:rsidRPr="00FF4867">
        <w:t>}</w:t>
      </w:r>
    </w:p>
    <w:p w14:paraId="15B2B44B" w14:textId="77777777" w:rsidR="00394471" w:rsidRPr="00FF4867" w:rsidRDefault="00394471" w:rsidP="004122A9">
      <w:pPr>
        <w:pStyle w:val="PL"/>
      </w:pPr>
    </w:p>
    <w:p w14:paraId="03BB6BF4" w14:textId="77777777" w:rsidR="00394471" w:rsidRPr="00FF4867" w:rsidRDefault="00394471" w:rsidP="004122A9">
      <w:pPr>
        <w:pStyle w:val="PL"/>
        <w:rPr>
          <w:color w:val="808080"/>
        </w:rPr>
      </w:pPr>
      <w:r w:rsidRPr="00FF4867">
        <w:rPr>
          <w:color w:val="808080"/>
        </w:rPr>
        <w:t>-- TAG-DOWNLINKPREEMPTION-STOP</w:t>
      </w:r>
    </w:p>
    <w:p w14:paraId="482926CA" w14:textId="77777777" w:rsidR="00394471" w:rsidRPr="00FF4867" w:rsidRDefault="00394471" w:rsidP="004122A9">
      <w:pPr>
        <w:pStyle w:val="PL"/>
        <w:rPr>
          <w:color w:val="808080"/>
        </w:rPr>
      </w:pPr>
      <w:r w:rsidRPr="00FF4867">
        <w:rPr>
          <w:color w:val="808080"/>
        </w:rPr>
        <w:t>-- ASN1STOP</w:t>
      </w:r>
    </w:p>
    <w:p w14:paraId="6DC1E1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FF4867" w:rsidRDefault="00394471" w:rsidP="00964CC4">
            <w:pPr>
              <w:pStyle w:val="TAH"/>
              <w:rPr>
                <w:szCs w:val="22"/>
                <w:lang w:eastAsia="sv-SE"/>
              </w:rPr>
            </w:pPr>
            <w:r w:rsidRPr="00FF4867">
              <w:rPr>
                <w:i/>
                <w:szCs w:val="22"/>
                <w:lang w:eastAsia="sv-SE"/>
              </w:rPr>
              <w:t xml:space="preserve">DownlinkPreemption </w:t>
            </w:r>
            <w:r w:rsidRPr="00FF4867">
              <w:rPr>
                <w:szCs w:val="22"/>
                <w:lang w:eastAsia="sv-SE"/>
              </w:rPr>
              <w:t>field descriptions</w:t>
            </w:r>
          </w:p>
        </w:tc>
      </w:tr>
      <w:tr w:rsidR="00B4120F" w:rsidRPr="00FF4867"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FF4867" w:rsidRDefault="00394471" w:rsidP="00964CC4">
            <w:pPr>
              <w:pStyle w:val="TAL"/>
              <w:rPr>
                <w:szCs w:val="22"/>
                <w:lang w:eastAsia="sv-SE"/>
              </w:rPr>
            </w:pPr>
            <w:r w:rsidRPr="00FF4867">
              <w:rPr>
                <w:b/>
                <w:i/>
                <w:szCs w:val="22"/>
                <w:lang w:eastAsia="sv-SE"/>
              </w:rPr>
              <w:t>dci-PayloadSize</w:t>
            </w:r>
          </w:p>
          <w:p w14:paraId="15BF21FA" w14:textId="77777777" w:rsidR="00394471" w:rsidRPr="00FF4867" w:rsidRDefault="00394471" w:rsidP="00964CC4">
            <w:pPr>
              <w:pStyle w:val="TAL"/>
              <w:rPr>
                <w:szCs w:val="22"/>
                <w:lang w:eastAsia="sv-SE"/>
              </w:rPr>
            </w:pPr>
            <w:r w:rsidRPr="00FF4867">
              <w:rPr>
                <w:szCs w:val="22"/>
                <w:lang w:eastAsia="sv-SE"/>
              </w:rPr>
              <w:t>Total length of the DCI payload scrambled with INT-RNTI (see TS 38.213 [13], clause 11.2).</w:t>
            </w:r>
          </w:p>
        </w:tc>
      </w:tr>
      <w:tr w:rsidR="00B4120F" w:rsidRPr="00FF4867"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FF4867" w:rsidRDefault="00394471" w:rsidP="00964CC4">
            <w:pPr>
              <w:pStyle w:val="TAL"/>
              <w:rPr>
                <w:szCs w:val="22"/>
                <w:lang w:eastAsia="sv-SE"/>
              </w:rPr>
            </w:pPr>
            <w:r w:rsidRPr="00FF4867">
              <w:rPr>
                <w:b/>
                <w:i/>
                <w:szCs w:val="22"/>
                <w:lang w:eastAsia="sv-SE"/>
              </w:rPr>
              <w:t>int-ConfigurationPerServingCell</w:t>
            </w:r>
          </w:p>
          <w:p w14:paraId="178DAC33" w14:textId="77777777" w:rsidR="00394471" w:rsidRPr="00FF4867" w:rsidRDefault="00394471" w:rsidP="00964CC4">
            <w:pPr>
              <w:pStyle w:val="TAL"/>
              <w:rPr>
                <w:szCs w:val="22"/>
                <w:lang w:eastAsia="sv-SE"/>
              </w:rPr>
            </w:pPr>
            <w:r w:rsidRPr="00FF4867">
              <w:rPr>
                <w:szCs w:val="22"/>
                <w:lang w:eastAsia="sv-SE"/>
              </w:rPr>
              <w:t>Indicates (per serving cell) the position of the 14 bit INT values inside the DCI payload (see TS 38.213 [13], clause 11.2).</w:t>
            </w:r>
          </w:p>
        </w:tc>
      </w:tr>
      <w:tr w:rsidR="00B4120F" w:rsidRPr="00FF4867"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FF4867" w:rsidRDefault="00394471" w:rsidP="00964CC4">
            <w:pPr>
              <w:pStyle w:val="TAL"/>
              <w:rPr>
                <w:szCs w:val="22"/>
                <w:lang w:eastAsia="sv-SE"/>
              </w:rPr>
            </w:pPr>
            <w:r w:rsidRPr="00FF4867">
              <w:rPr>
                <w:b/>
                <w:i/>
                <w:szCs w:val="22"/>
                <w:lang w:eastAsia="sv-SE"/>
              </w:rPr>
              <w:t>int-RNTI</w:t>
            </w:r>
          </w:p>
          <w:p w14:paraId="3ED4DCD4" w14:textId="77777777" w:rsidR="00394471" w:rsidRPr="00FF4867" w:rsidRDefault="00394471" w:rsidP="00964CC4">
            <w:pPr>
              <w:pStyle w:val="TAL"/>
              <w:rPr>
                <w:szCs w:val="22"/>
                <w:lang w:eastAsia="sv-SE"/>
              </w:rPr>
            </w:pPr>
            <w:r w:rsidRPr="00FF4867">
              <w:rPr>
                <w:szCs w:val="22"/>
                <w:lang w:eastAsia="sv-SE"/>
              </w:rPr>
              <w:t>RNTI used for indication pre-emption in DL (see TS 38.213 [13], clause 10).</w:t>
            </w:r>
          </w:p>
        </w:tc>
      </w:tr>
      <w:tr w:rsidR="00394471" w:rsidRPr="00FF4867"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FF4867" w:rsidRDefault="00394471" w:rsidP="00964CC4">
            <w:pPr>
              <w:pStyle w:val="TAL"/>
              <w:rPr>
                <w:szCs w:val="22"/>
                <w:lang w:eastAsia="sv-SE"/>
              </w:rPr>
            </w:pPr>
            <w:r w:rsidRPr="00FF4867">
              <w:rPr>
                <w:b/>
                <w:i/>
                <w:szCs w:val="22"/>
                <w:lang w:eastAsia="sv-SE"/>
              </w:rPr>
              <w:t>timeFrequencySet</w:t>
            </w:r>
          </w:p>
          <w:p w14:paraId="104C6390" w14:textId="77777777" w:rsidR="00394471" w:rsidRPr="00FF4867" w:rsidRDefault="00394471" w:rsidP="00964CC4">
            <w:pPr>
              <w:pStyle w:val="TAL"/>
              <w:rPr>
                <w:szCs w:val="22"/>
                <w:lang w:eastAsia="sv-SE"/>
              </w:rPr>
            </w:pPr>
            <w:r w:rsidRPr="00FF4867">
              <w:rPr>
                <w:szCs w:val="22"/>
                <w:lang w:eastAsia="sv-SE"/>
              </w:rPr>
              <w:t>Set selection for DL-preemption indication (see TS 38.213 [13], clause 11.2) The set determines how the UE interprets the DL preemption DCI payload.</w:t>
            </w:r>
          </w:p>
        </w:tc>
      </w:tr>
    </w:tbl>
    <w:p w14:paraId="1BAC97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FF4867" w:rsidRDefault="00394471" w:rsidP="00964CC4">
            <w:pPr>
              <w:pStyle w:val="TAH"/>
              <w:rPr>
                <w:szCs w:val="22"/>
                <w:lang w:eastAsia="sv-SE"/>
              </w:rPr>
            </w:pPr>
            <w:r w:rsidRPr="00FF4867">
              <w:rPr>
                <w:i/>
                <w:szCs w:val="22"/>
                <w:lang w:eastAsia="sv-SE"/>
              </w:rPr>
              <w:t xml:space="preserve">INT-ConfigurationPerServingCell </w:t>
            </w:r>
            <w:r w:rsidRPr="00FF4867">
              <w:rPr>
                <w:szCs w:val="22"/>
                <w:lang w:eastAsia="sv-SE"/>
              </w:rPr>
              <w:t>field descriptions</w:t>
            </w:r>
          </w:p>
        </w:tc>
      </w:tr>
      <w:tr w:rsidR="00394471" w:rsidRPr="00FF4867"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FF4867" w:rsidRDefault="00394471" w:rsidP="00964CC4">
            <w:pPr>
              <w:pStyle w:val="TAL"/>
              <w:rPr>
                <w:szCs w:val="22"/>
                <w:lang w:eastAsia="sv-SE"/>
              </w:rPr>
            </w:pPr>
            <w:r w:rsidRPr="00FF4867">
              <w:rPr>
                <w:b/>
                <w:i/>
                <w:szCs w:val="22"/>
                <w:lang w:eastAsia="sv-SE"/>
              </w:rPr>
              <w:t>positionInDCI</w:t>
            </w:r>
          </w:p>
          <w:p w14:paraId="24FCE246" w14:textId="77777777" w:rsidR="00394471" w:rsidRPr="00FF4867" w:rsidRDefault="00394471" w:rsidP="00964CC4">
            <w:pPr>
              <w:pStyle w:val="TAL"/>
              <w:rPr>
                <w:szCs w:val="22"/>
                <w:lang w:eastAsia="sv-SE"/>
              </w:rPr>
            </w:pPr>
            <w:r w:rsidRPr="00FF4867">
              <w:rPr>
                <w:szCs w:val="22"/>
                <w:lang w:eastAsia="sv-SE"/>
              </w:rPr>
              <w:t>Starting position (in number of bit) of the 14 bit INT value applicable for this serving cell (</w:t>
            </w:r>
            <w:r w:rsidRPr="00FF4867">
              <w:rPr>
                <w:i/>
                <w:lang w:eastAsia="sv-SE"/>
              </w:rPr>
              <w:t>servingCellId</w:t>
            </w:r>
            <w:r w:rsidRPr="00FF4867">
              <w:rPr>
                <w:szCs w:val="22"/>
                <w:lang w:eastAsia="sv-SE"/>
              </w:rPr>
              <w:t>) within the DCI payload (see TS 38.213 [13], clause 11.2). Must be multiples of 14 (bit).</w:t>
            </w:r>
          </w:p>
        </w:tc>
      </w:tr>
    </w:tbl>
    <w:p w14:paraId="3FECAEE7" w14:textId="77777777" w:rsidR="00394471" w:rsidRPr="00FF4867" w:rsidRDefault="00394471" w:rsidP="00394471"/>
    <w:p w14:paraId="75FE9960" w14:textId="77777777" w:rsidR="00394471" w:rsidRPr="00FF4867" w:rsidRDefault="00394471" w:rsidP="00394471">
      <w:pPr>
        <w:pStyle w:val="Heading4"/>
      </w:pPr>
      <w:bookmarkStart w:id="373" w:name="_Toc60777233"/>
      <w:bookmarkStart w:id="374" w:name="_Toc162894776"/>
      <w:r w:rsidRPr="00FF4867">
        <w:t>–</w:t>
      </w:r>
      <w:r w:rsidRPr="00FF4867">
        <w:tab/>
      </w:r>
      <w:r w:rsidRPr="00FF4867">
        <w:rPr>
          <w:i/>
          <w:noProof/>
        </w:rPr>
        <w:t>DRB-Identity</w:t>
      </w:r>
      <w:bookmarkEnd w:id="373"/>
      <w:bookmarkEnd w:id="374"/>
    </w:p>
    <w:p w14:paraId="434EE053" w14:textId="77777777" w:rsidR="00394471" w:rsidRPr="00FF4867" w:rsidRDefault="00394471" w:rsidP="00394471">
      <w:r w:rsidRPr="00FF4867">
        <w:t xml:space="preserve">The IE </w:t>
      </w:r>
      <w:r w:rsidRPr="00FF4867">
        <w:rPr>
          <w:i/>
        </w:rPr>
        <w:t>DRB-Identity</w:t>
      </w:r>
      <w:r w:rsidRPr="00FF4867">
        <w:t xml:space="preserve"> is used to identify a DRB used by a UE.</w:t>
      </w:r>
    </w:p>
    <w:p w14:paraId="4400B215" w14:textId="77777777" w:rsidR="00394471" w:rsidRPr="00FF4867" w:rsidRDefault="00394471" w:rsidP="00394471">
      <w:pPr>
        <w:pStyle w:val="TH"/>
      </w:pPr>
      <w:r w:rsidRPr="00FF4867">
        <w:rPr>
          <w:bCs/>
          <w:i/>
          <w:iCs/>
        </w:rPr>
        <w:t>DRB-Identity</w:t>
      </w:r>
      <w:r w:rsidRPr="00FF4867">
        <w:t xml:space="preserve"> information element</w:t>
      </w:r>
    </w:p>
    <w:p w14:paraId="69BCB8FA" w14:textId="77777777" w:rsidR="00394471" w:rsidRPr="00FF4867" w:rsidRDefault="00394471" w:rsidP="004122A9">
      <w:pPr>
        <w:pStyle w:val="PL"/>
        <w:rPr>
          <w:color w:val="808080"/>
        </w:rPr>
      </w:pPr>
      <w:r w:rsidRPr="00FF4867">
        <w:rPr>
          <w:color w:val="808080"/>
        </w:rPr>
        <w:t>-- ASN1START</w:t>
      </w:r>
    </w:p>
    <w:p w14:paraId="08113780" w14:textId="77777777" w:rsidR="00394471" w:rsidRPr="00FF4867" w:rsidRDefault="00394471" w:rsidP="004122A9">
      <w:pPr>
        <w:pStyle w:val="PL"/>
        <w:rPr>
          <w:color w:val="808080"/>
        </w:rPr>
      </w:pPr>
      <w:r w:rsidRPr="00FF4867">
        <w:rPr>
          <w:color w:val="808080"/>
        </w:rPr>
        <w:t>-- TAG-DRB-IDENTITY-START</w:t>
      </w:r>
    </w:p>
    <w:p w14:paraId="178AD376" w14:textId="77777777" w:rsidR="00394471" w:rsidRPr="00FF4867" w:rsidRDefault="00394471" w:rsidP="004122A9">
      <w:pPr>
        <w:pStyle w:val="PL"/>
      </w:pPr>
    </w:p>
    <w:p w14:paraId="43DF24EB" w14:textId="77777777" w:rsidR="00394471" w:rsidRPr="00FF4867" w:rsidRDefault="00394471" w:rsidP="004122A9">
      <w:pPr>
        <w:pStyle w:val="PL"/>
      </w:pPr>
      <w:r w:rsidRPr="00FF4867">
        <w:t xml:space="preserve">DRB-Identity ::=                    </w:t>
      </w:r>
      <w:r w:rsidRPr="00FF4867">
        <w:rPr>
          <w:color w:val="993366"/>
        </w:rPr>
        <w:t>INTEGER</w:t>
      </w:r>
      <w:r w:rsidRPr="00FF4867">
        <w:t xml:space="preserve"> (1..32)</w:t>
      </w:r>
    </w:p>
    <w:p w14:paraId="6298170C" w14:textId="77777777" w:rsidR="00394471" w:rsidRPr="00FF4867" w:rsidRDefault="00394471" w:rsidP="004122A9">
      <w:pPr>
        <w:pStyle w:val="PL"/>
      </w:pPr>
    </w:p>
    <w:p w14:paraId="7FB912BA" w14:textId="77777777" w:rsidR="00394471" w:rsidRPr="00FF4867" w:rsidRDefault="00394471" w:rsidP="004122A9">
      <w:pPr>
        <w:pStyle w:val="PL"/>
        <w:rPr>
          <w:color w:val="808080"/>
        </w:rPr>
      </w:pPr>
      <w:r w:rsidRPr="00FF4867">
        <w:rPr>
          <w:color w:val="808080"/>
        </w:rPr>
        <w:t>-- TAG-DRB-IDENTITY-STOP</w:t>
      </w:r>
    </w:p>
    <w:p w14:paraId="7A1074EF" w14:textId="77777777" w:rsidR="00394471" w:rsidRPr="00FF4867" w:rsidRDefault="00394471" w:rsidP="004122A9">
      <w:pPr>
        <w:pStyle w:val="PL"/>
        <w:rPr>
          <w:color w:val="808080"/>
        </w:rPr>
      </w:pPr>
      <w:r w:rsidRPr="00FF4867">
        <w:rPr>
          <w:color w:val="808080"/>
        </w:rPr>
        <w:t>-- ASN1STOP</w:t>
      </w:r>
    </w:p>
    <w:p w14:paraId="6462EF55" w14:textId="77777777" w:rsidR="00394471" w:rsidRPr="00FF4867" w:rsidRDefault="00394471" w:rsidP="00394471"/>
    <w:p w14:paraId="4284691E" w14:textId="77777777" w:rsidR="00394471" w:rsidRPr="00FF4867" w:rsidRDefault="00394471" w:rsidP="00394471">
      <w:pPr>
        <w:pStyle w:val="Heading4"/>
      </w:pPr>
      <w:bookmarkStart w:id="375" w:name="_Toc60777234"/>
      <w:bookmarkStart w:id="376" w:name="_Toc162894777"/>
      <w:r w:rsidRPr="00FF4867">
        <w:t>–</w:t>
      </w:r>
      <w:r w:rsidRPr="00FF4867">
        <w:tab/>
      </w:r>
      <w:r w:rsidRPr="00FF4867">
        <w:rPr>
          <w:i/>
        </w:rPr>
        <w:t>DRX-Config</w:t>
      </w:r>
      <w:bookmarkEnd w:id="375"/>
      <w:bookmarkEnd w:id="376"/>
    </w:p>
    <w:p w14:paraId="6CC18A8C" w14:textId="77777777" w:rsidR="00394471" w:rsidRPr="00FF4867" w:rsidRDefault="00394471" w:rsidP="00394471">
      <w:r w:rsidRPr="00FF4867">
        <w:t xml:space="preserve">The IE </w:t>
      </w:r>
      <w:r w:rsidRPr="00FF4867">
        <w:rPr>
          <w:i/>
        </w:rPr>
        <w:t>DRX-Config</w:t>
      </w:r>
      <w:r w:rsidRPr="00FF4867">
        <w:t xml:space="preserve"> is used to configure DRX related parameters.</w:t>
      </w:r>
    </w:p>
    <w:p w14:paraId="57ED1737" w14:textId="77777777" w:rsidR="00394471" w:rsidRPr="00FF4867" w:rsidRDefault="00394471" w:rsidP="00394471">
      <w:pPr>
        <w:pStyle w:val="TH"/>
      </w:pPr>
      <w:r w:rsidRPr="00FF4867">
        <w:rPr>
          <w:i/>
        </w:rPr>
        <w:t>DRX-Config</w:t>
      </w:r>
      <w:r w:rsidRPr="00FF4867">
        <w:t xml:space="preserve"> information element</w:t>
      </w:r>
    </w:p>
    <w:p w14:paraId="3DA08AA6" w14:textId="77777777" w:rsidR="00394471" w:rsidRPr="00FF4867" w:rsidRDefault="00394471" w:rsidP="004122A9">
      <w:pPr>
        <w:pStyle w:val="PL"/>
        <w:rPr>
          <w:color w:val="808080"/>
        </w:rPr>
      </w:pPr>
      <w:r w:rsidRPr="00FF4867">
        <w:rPr>
          <w:color w:val="808080"/>
        </w:rPr>
        <w:t>-- ASN1START</w:t>
      </w:r>
    </w:p>
    <w:p w14:paraId="52F3CAD6" w14:textId="77777777" w:rsidR="00394471" w:rsidRPr="00FF4867" w:rsidRDefault="00394471" w:rsidP="004122A9">
      <w:pPr>
        <w:pStyle w:val="PL"/>
        <w:rPr>
          <w:color w:val="808080"/>
        </w:rPr>
      </w:pPr>
      <w:r w:rsidRPr="00FF4867">
        <w:rPr>
          <w:color w:val="808080"/>
        </w:rPr>
        <w:t>-- TAG-DRX-CONFIG-START</w:t>
      </w:r>
    </w:p>
    <w:p w14:paraId="6DB946FC" w14:textId="77777777" w:rsidR="00394471" w:rsidRPr="00FF4867" w:rsidRDefault="00394471" w:rsidP="004122A9">
      <w:pPr>
        <w:pStyle w:val="PL"/>
      </w:pPr>
    </w:p>
    <w:p w14:paraId="77E52A2E" w14:textId="77777777" w:rsidR="00394471" w:rsidRPr="00FF4867" w:rsidRDefault="00394471" w:rsidP="004122A9">
      <w:pPr>
        <w:pStyle w:val="PL"/>
      </w:pPr>
      <w:r w:rsidRPr="00FF4867">
        <w:t xml:space="preserve">DRX-Config ::=                      </w:t>
      </w:r>
      <w:r w:rsidRPr="00FF4867">
        <w:rPr>
          <w:color w:val="993366"/>
        </w:rPr>
        <w:t>SEQUENCE</w:t>
      </w:r>
      <w:r w:rsidRPr="00FF4867">
        <w:t xml:space="preserve"> {</w:t>
      </w:r>
    </w:p>
    <w:p w14:paraId="2D9011A3" w14:textId="77777777" w:rsidR="00394471" w:rsidRPr="00FF4867" w:rsidRDefault="00394471" w:rsidP="004122A9">
      <w:pPr>
        <w:pStyle w:val="PL"/>
      </w:pPr>
      <w:r w:rsidRPr="00FF4867">
        <w:t xml:space="preserve">    drx-onDurationTimer                 </w:t>
      </w:r>
      <w:r w:rsidRPr="00FF4867">
        <w:rPr>
          <w:color w:val="993366"/>
        </w:rPr>
        <w:t>CHOICE</w:t>
      </w:r>
      <w:r w:rsidRPr="00FF4867">
        <w:t xml:space="preserve"> {</w:t>
      </w:r>
    </w:p>
    <w:p w14:paraId="0B01557D"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4D394386"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28E03E7A" w14:textId="77777777" w:rsidR="00394471" w:rsidRPr="00FF4867" w:rsidRDefault="00394471" w:rsidP="004122A9">
      <w:pPr>
        <w:pStyle w:val="PL"/>
      </w:pPr>
      <w:r w:rsidRPr="00FF4867">
        <w:t xml:space="preserve">                                                ms1, ms2, ms3, ms4, ms5, ms6, ms8, ms10, ms20, ms30, ms40, ms50, ms60,</w:t>
      </w:r>
    </w:p>
    <w:p w14:paraId="3DC99D25" w14:textId="77777777" w:rsidR="00394471" w:rsidRPr="00FF4867" w:rsidRDefault="00394471" w:rsidP="004122A9">
      <w:pPr>
        <w:pStyle w:val="PL"/>
      </w:pPr>
      <w:r w:rsidRPr="00FF4867">
        <w:t xml:space="preserve">                                                ms80, ms100, ms200, ms300, ms400, ms500, ms600, ms800, ms1000, ms1200,</w:t>
      </w:r>
    </w:p>
    <w:p w14:paraId="7A9E7193" w14:textId="77777777" w:rsidR="00394471" w:rsidRPr="00FF4867" w:rsidRDefault="00394471" w:rsidP="004122A9">
      <w:pPr>
        <w:pStyle w:val="PL"/>
      </w:pPr>
      <w:r w:rsidRPr="00FF4867">
        <w:t xml:space="preserve">                                                ms1600, spare8, spare7, spare6, spare5, spare4, spare3, spare2, spare1 }</w:t>
      </w:r>
    </w:p>
    <w:p w14:paraId="2B780C24" w14:textId="77777777" w:rsidR="00394471" w:rsidRPr="00FF4867" w:rsidRDefault="00394471" w:rsidP="004122A9">
      <w:pPr>
        <w:pStyle w:val="PL"/>
      </w:pPr>
      <w:r w:rsidRPr="00FF4867">
        <w:t xml:space="preserve">                                            },</w:t>
      </w:r>
    </w:p>
    <w:p w14:paraId="37767EBF" w14:textId="77777777" w:rsidR="00394471" w:rsidRPr="00FF4867" w:rsidRDefault="00394471" w:rsidP="004122A9">
      <w:pPr>
        <w:pStyle w:val="PL"/>
      </w:pPr>
      <w:r w:rsidRPr="00FF4867">
        <w:t xml:space="preserve">    drx-InactivityTimer                 </w:t>
      </w:r>
      <w:r w:rsidRPr="00FF4867">
        <w:rPr>
          <w:color w:val="993366"/>
        </w:rPr>
        <w:t>ENUMERATED</w:t>
      </w:r>
      <w:r w:rsidRPr="00FF4867">
        <w:t xml:space="preserve"> {</w:t>
      </w:r>
    </w:p>
    <w:p w14:paraId="57E92BAB" w14:textId="77777777" w:rsidR="00394471" w:rsidRPr="00FF4867" w:rsidRDefault="00394471" w:rsidP="004122A9">
      <w:pPr>
        <w:pStyle w:val="PL"/>
      </w:pPr>
      <w:r w:rsidRPr="00FF4867">
        <w:t xml:space="preserve">                                            ms0, ms1, ms2, ms3, ms4, ms5, ms6, ms8, ms10, ms20, ms30, ms40, ms50, ms60, ms80,</w:t>
      </w:r>
    </w:p>
    <w:p w14:paraId="273D277F" w14:textId="77777777" w:rsidR="00394471" w:rsidRPr="00FF4867" w:rsidRDefault="00394471" w:rsidP="004122A9">
      <w:pPr>
        <w:pStyle w:val="PL"/>
      </w:pPr>
      <w:r w:rsidRPr="00FF4867">
        <w:t xml:space="preserve">                                            ms100, ms200, ms300, ms500, ms750, ms1280, ms1920, ms2560, spare9, spare8,</w:t>
      </w:r>
    </w:p>
    <w:p w14:paraId="70210DF2" w14:textId="77777777" w:rsidR="00394471" w:rsidRPr="00FF4867" w:rsidRDefault="00394471" w:rsidP="004122A9">
      <w:pPr>
        <w:pStyle w:val="PL"/>
      </w:pPr>
      <w:r w:rsidRPr="00FF4867">
        <w:t xml:space="preserve">                                            spare7, spare6, spare5, spare4, spare3, spare2, spare1},</w:t>
      </w:r>
    </w:p>
    <w:p w14:paraId="3F2102D0" w14:textId="77777777" w:rsidR="00394471" w:rsidRPr="00FF4867" w:rsidRDefault="00394471" w:rsidP="004122A9">
      <w:pPr>
        <w:pStyle w:val="PL"/>
      </w:pPr>
      <w:r w:rsidRPr="00FF4867">
        <w:t xml:space="preserve">    drx-HARQ-RTT-TimerDL                </w:t>
      </w:r>
      <w:r w:rsidRPr="00FF4867">
        <w:rPr>
          <w:color w:val="993366"/>
        </w:rPr>
        <w:t>INTEGER</w:t>
      </w:r>
      <w:r w:rsidRPr="00FF4867">
        <w:t xml:space="preserve"> (0..56),</w:t>
      </w:r>
    </w:p>
    <w:p w14:paraId="7075AFD0" w14:textId="77777777" w:rsidR="00394471" w:rsidRPr="00FF4867" w:rsidRDefault="00394471" w:rsidP="004122A9">
      <w:pPr>
        <w:pStyle w:val="PL"/>
      </w:pPr>
      <w:r w:rsidRPr="00FF4867">
        <w:t xml:space="preserve">    drx-HARQ-RTT-TimerUL                </w:t>
      </w:r>
      <w:r w:rsidRPr="00FF4867">
        <w:rPr>
          <w:color w:val="993366"/>
        </w:rPr>
        <w:t>INTEGER</w:t>
      </w:r>
      <w:r w:rsidRPr="00FF4867">
        <w:t xml:space="preserve"> (0..56),</w:t>
      </w:r>
    </w:p>
    <w:p w14:paraId="6DE6BEFD" w14:textId="77777777" w:rsidR="00394471" w:rsidRPr="00FF4867" w:rsidRDefault="00394471" w:rsidP="004122A9">
      <w:pPr>
        <w:pStyle w:val="PL"/>
      </w:pPr>
      <w:r w:rsidRPr="00FF4867">
        <w:t xml:space="preserve">    drx-RetransmissionTimerDL           </w:t>
      </w:r>
      <w:r w:rsidRPr="00FF4867">
        <w:rPr>
          <w:color w:val="993366"/>
        </w:rPr>
        <w:t>ENUMERATED</w:t>
      </w:r>
      <w:r w:rsidRPr="00FF4867">
        <w:t xml:space="preserve"> {</w:t>
      </w:r>
    </w:p>
    <w:p w14:paraId="4839D6A3" w14:textId="77777777" w:rsidR="00394471" w:rsidRPr="00FF4867" w:rsidRDefault="00394471" w:rsidP="004122A9">
      <w:pPr>
        <w:pStyle w:val="PL"/>
      </w:pPr>
      <w:r w:rsidRPr="00FF4867">
        <w:t xml:space="preserve">                                            sl0, sl1, sl2, sl4, sl6, sl8, sl16, sl24, sl33, sl40, sl64, sl80, sl96, sl112, sl128,</w:t>
      </w:r>
    </w:p>
    <w:p w14:paraId="6DEC0640" w14:textId="77777777" w:rsidR="00394471" w:rsidRPr="00FF4867" w:rsidRDefault="00394471" w:rsidP="004122A9">
      <w:pPr>
        <w:pStyle w:val="PL"/>
      </w:pPr>
      <w:r w:rsidRPr="00FF4867">
        <w:t xml:space="preserve">                                            sl160, sl320, spare15, spare14, spare13, spare12, spare11, spare10, spare9,</w:t>
      </w:r>
    </w:p>
    <w:p w14:paraId="12B8B9B1" w14:textId="77777777" w:rsidR="00394471" w:rsidRPr="00FF4867" w:rsidRDefault="00394471" w:rsidP="004122A9">
      <w:pPr>
        <w:pStyle w:val="PL"/>
      </w:pPr>
      <w:r w:rsidRPr="00FF4867">
        <w:t xml:space="preserve">                                            spare8, spare7, spare6, spare5, spare4, spare3, spare2, spare1},</w:t>
      </w:r>
    </w:p>
    <w:p w14:paraId="53B87944" w14:textId="77777777" w:rsidR="00394471" w:rsidRPr="00FF4867" w:rsidRDefault="00394471" w:rsidP="004122A9">
      <w:pPr>
        <w:pStyle w:val="PL"/>
      </w:pPr>
      <w:r w:rsidRPr="00FF4867">
        <w:t xml:space="preserve">    drx-RetransmissionTimerUL           </w:t>
      </w:r>
      <w:r w:rsidRPr="00FF4867">
        <w:rPr>
          <w:color w:val="993366"/>
        </w:rPr>
        <w:t>ENUMERATED</w:t>
      </w:r>
      <w:r w:rsidRPr="00FF4867">
        <w:t xml:space="preserve"> {</w:t>
      </w:r>
    </w:p>
    <w:p w14:paraId="671107DB" w14:textId="77777777" w:rsidR="00394471" w:rsidRPr="00FF4867" w:rsidRDefault="00394471" w:rsidP="004122A9">
      <w:pPr>
        <w:pStyle w:val="PL"/>
      </w:pPr>
      <w:r w:rsidRPr="00FF4867">
        <w:t xml:space="preserve">                                            sl0, sl1, sl2, sl4, sl6, sl8, sl16, sl24, sl33, sl40, sl64, sl80, sl96, sl112, sl128,</w:t>
      </w:r>
    </w:p>
    <w:p w14:paraId="13675AD1" w14:textId="77777777" w:rsidR="00394471" w:rsidRPr="00FF4867" w:rsidRDefault="00394471" w:rsidP="004122A9">
      <w:pPr>
        <w:pStyle w:val="PL"/>
      </w:pPr>
      <w:r w:rsidRPr="00FF4867">
        <w:t xml:space="preserve">                                            sl160, sl320, spare15, spare14, spare13, spare12, spare11, spare10, spare9,</w:t>
      </w:r>
    </w:p>
    <w:p w14:paraId="7F13B9DF" w14:textId="77777777" w:rsidR="00394471" w:rsidRPr="00FF4867" w:rsidRDefault="00394471" w:rsidP="004122A9">
      <w:pPr>
        <w:pStyle w:val="PL"/>
      </w:pPr>
      <w:r w:rsidRPr="00FF4867">
        <w:t xml:space="preserve">                                            spare8, spare7, spare6, spare5, spare4, spare3, spare2, spare1 },</w:t>
      </w:r>
    </w:p>
    <w:p w14:paraId="32CE97D3" w14:textId="77777777" w:rsidR="00394471" w:rsidRPr="00FF4867" w:rsidRDefault="00394471" w:rsidP="004122A9">
      <w:pPr>
        <w:pStyle w:val="PL"/>
      </w:pPr>
      <w:r w:rsidRPr="00FF4867">
        <w:t xml:space="preserve">    drx-LongCycleStartOffset            </w:t>
      </w:r>
      <w:r w:rsidRPr="00FF4867">
        <w:rPr>
          <w:color w:val="993366"/>
        </w:rPr>
        <w:t>CHOICE</w:t>
      </w:r>
      <w:r w:rsidRPr="00FF4867">
        <w:t xml:space="preserve"> {</w:t>
      </w:r>
    </w:p>
    <w:p w14:paraId="3AA33E36" w14:textId="77777777" w:rsidR="00394471" w:rsidRPr="00FF4867" w:rsidRDefault="00394471" w:rsidP="004122A9">
      <w:pPr>
        <w:pStyle w:val="PL"/>
      </w:pPr>
      <w:r w:rsidRPr="00FF4867">
        <w:t xml:space="preserve">        ms10                                </w:t>
      </w:r>
      <w:r w:rsidRPr="00FF4867">
        <w:rPr>
          <w:color w:val="993366"/>
        </w:rPr>
        <w:t>INTEGER</w:t>
      </w:r>
      <w:r w:rsidRPr="00FF4867">
        <w:t>(0..9),</w:t>
      </w:r>
    </w:p>
    <w:p w14:paraId="23967F2D" w14:textId="77777777" w:rsidR="00394471" w:rsidRPr="00FF4867" w:rsidRDefault="00394471" w:rsidP="004122A9">
      <w:pPr>
        <w:pStyle w:val="PL"/>
      </w:pPr>
      <w:r w:rsidRPr="00FF4867">
        <w:t xml:space="preserve">        ms20                                </w:t>
      </w:r>
      <w:r w:rsidRPr="00FF4867">
        <w:rPr>
          <w:color w:val="993366"/>
        </w:rPr>
        <w:t>INTEGER</w:t>
      </w:r>
      <w:r w:rsidRPr="00FF4867">
        <w:t>(0..19),</w:t>
      </w:r>
    </w:p>
    <w:p w14:paraId="5F99A7DB" w14:textId="77777777" w:rsidR="00394471" w:rsidRPr="00FF4867" w:rsidRDefault="00394471" w:rsidP="004122A9">
      <w:pPr>
        <w:pStyle w:val="PL"/>
      </w:pPr>
      <w:r w:rsidRPr="00FF4867">
        <w:t xml:space="preserve">        ms32                                </w:t>
      </w:r>
      <w:r w:rsidRPr="00FF4867">
        <w:rPr>
          <w:color w:val="993366"/>
        </w:rPr>
        <w:t>INTEGER</w:t>
      </w:r>
      <w:r w:rsidRPr="00FF4867">
        <w:t>(0..31),</w:t>
      </w:r>
    </w:p>
    <w:p w14:paraId="24C9537A" w14:textId="77777777" w:rsidR="00394471" w:rsidRPr="00FF4867" w:rsidRDefault="00394471" w:rsidP="004122A9">
      <w:pPr>
        <w:pStyle w:val="PL"/>
      </w:pPr>
      <w:r w:rsidRPr="00FF4867">
        <w:t xml:space="preserve">        ms40                                </w:t>
      </w:r>
      <w:r w:rsidRPr="00FF4867">
        <w:rPr>
          <w:color w:val="993366"/>
        </w:rPr>
        <w:t>INTEGER</w:t>
      </w:r>
      <w:r w:rsidRPr="00FF4867">
        <w:t>(0..39),</w:t>
      </w:r>
    </w:p>
    <w:p w14:paraId="5A943DC5" w14:textId="77777777" w:rsidR="00394471" w:rsidRPr="00FF4867" w:rsidRDefault="00394471" w:rsidP="004122A9">
      <w:pPr>
        <w:pStyle w:val="PL"/>
      </w:pPr>
      <w:r w:rsidRPr="00FF4867">
        <w:t xml:space="preserve">        ms60                                </w:t>
      </w:r>
      <w:r w:rsidRPr="00FF4867">
        <w:rPr>
          <w:color w:val="993366"/>
        </w:rPr>
        <w:t>INTEGER</w:t>
      </w:r>
      <w:r w:rsidRPr="00FF4867">
        <w:t>(0..59),</w:t>
      </w:r>
    </w:p>
    <w:p w14:paraId="04128F3A" w14:textId="77777777" w:rsidR="00394471" w:rsidRPr="00FF4867" w:rsidRDefault="00394471" w:rsidP="004122A9">
      <w:pPr>
        <w:pStyle w:val="PL"/>
      </w:pPr>
      <w:r w:rsidRPr="00FF4867">
        <w:t xml:space="preserve">        ms64                                </w:t>
      </w:r>
      <w:r w:rsidRPr="00FF4867">
        <w:rPr>
          <w:color w:val="993366"/>
        </w:rPr>
        <w:t>INTEGER</w:t>
      </w:r>
      <w:r w:rsidRPr="00FF4867">
        <w:t>(0..63),</w:t>
      </w:r>
    </w:p>
    <w:p w14:paraId="570D63AF" w14:textId="77777777" w:rsidR="00394471" w:rsidRPr="00FF4867" w:rsidRDefault="00394471" w:rsidP="004122A9">
      <w:pPr>
        <w:pStyle w:val="PL"/>
      </w:pPr>
      <w:r w:rsidRPr="00FF4867">
        <w:t xml:space="preserve">        ms70                                </w:t>
      </w:r>
      <w:r w:rsidRPr="00FF4867">
        <w:rPr>
          <w:color w:val="993366"/>
        </w:rPr>
        <w:t>INTEGER</w:t>
      </w:r>
      <w:r w:rsidRPr="00FF4867">
        <w:t>(0..69),</w:t>
      </w:r>
    </w:p>
    <w:p w14:paraId="37B61295" w14:textId="77777777" w:rsidR="00394471" w:rsidRPr="00FF4867" w:rsidRDefault="00394471" w:rsidP="004122A9">
      <w:pPr>
        <w:pStyle w:val="PL"/>
      </w:pPr>
      <w:r w:rsidRPr="00FF4867">
        <w:t xml:space="preserve">        ms80                                </w:t>
      </w:r>
      <w:r w:rsidRPr="00FF4867">
        <w:rPr>
          <w:color w:val="993366"/>
        </w:rPr>
        <w:t>INTEGER</w:t>
      </w:r>
      <w:r w:rsidRPr="00FF4867">
        <w:t>(0..79),</w:t>
      </w:r>
    </w:p>
    <w:p w14:paraId="5EF3A815" w14:textId="77777777" w:rsidR="00394471" w:rsidRPr="00FF4867" w:rsidRDefault="00394471" w:rsidP="004122A9">
      <w:pPr>
        <w:pStyle w:val="PL"/>
      </w:pPr>
      <w:r w:rsidRPr="00FF4867">
        <w:t xml:space="preserve">        ms128                               </w:t>
      </w:r>
      <w:r w:rsidRPr="00FF4867">
        <w:rPr>
          <w:color w:val="993366"/>
        </w:rPr>
        <w:t>INTEGER</w:t>
      </w:r>
      <w:r w:rsidRPr="00FF4867">
        <w:t>(0..127),</w:t>
      </w:r>
    </w:p>
    <w:p w14:paraId="4484122F" w14:textId="77777777" w:rsidR="00394471" w:rsidRPr="00FF4867" w:rsidRDefault="00394471" w:rsidP="004122A9">
      <w:pPr>
        <w:pStyle w:val="PL"/>
      </w:pPr>
      <w:r w:rsidRPr="00FF4867">
        <w:t xml:space="preserve">        ms160                               </w:t>
      </w:r>
      <w:r w:rsidRPr="00FF4867">
        <w:rPr>
          <w:color w:val="993366"/>
        </w:rPr>
        <w:t>INTEGER</w:t>
      </w:r>
      <w:r w:rsidRPr="00FF4867">
        <w:t>(0..159),</w:t>
      </w:r>
    </w:p>
    <w:p w14:paraId="19BA65C6" w14:textId="77777777" w:rsidR="00394471" w:rsidRPr="00FF4867" w:rsidRDefault="00394471" w:rsidP="004122A9">
      <w:pPr>
        <w:pStyle w:val="PL"/>
      </w:pPr>
      <w:r w:rsidRPr="00FF4867">
        <w:t xml:space="preserve">        ms256                               </w:t>
      </w:r>
      <w:r w:rsidRPr="00FF4867">
        <w:rPr>
          <w:color w:val="993366"/>
        </w:rPr>
        <w:t>INTEGER</w:t>
      </w:r>
      <w:r w:rsidRPr="00FF4867">
        <w:t>(0..255),</w:t>
      </w:r>
    </w:p>
    <w:p w14:paraId="1EDF2876" w14:textId="77777777" w:rsidR="00394471" w:rsidRPr="00FF4867" w:rsidRDefault="00394471" w:rsidP="004122A9">
      <w:pPr>
        <w:pStyle w:val="PL"/>
      </w:pPr>
      <w:r w:rsidRPr="00FF4867">
        <w:t xml:space="preserve">        ms320                               </w:t>
      </w:r>
      <w:r w:rsidRPr="00FF4867">
        <w:rPr>
          <w:color w:val="993366"/>
        </w:rPr>
        <w:t>INTEGER</w:t>
      </w:r>
      <w:r w:rsidRPr="00FF4867">
        <w:t>(0..319),</w:t>
      </w:r>
    </w:p>
    <w:p w14:paraId="721FEDF0" w14:textId="77777777" w:rsidR="00394471" w:rsidRPr="00FF4867" w:rsidRDefault="00394471" w:rsidP="004122A9">
      <w:pPr>
        <w:pStyle w:val="PL"/>
      </w:pPr>
      <w:r w:rsidRPr="00FF4867">
        <w:t xml:space="preserve">        ms512                               </w:t>
      </w:r>
      <w:r w:rsidRPr="00FF4867">
        <w:rPr>
          <w:color w:val="993366"/>
        </w:rPr>
        <w:t>INTEGER</w:t>
      </w:r>
      <w:r w:rsidRPr="00FF4867">
        <w:t>(0..511),</w:t>
      </w:r>
    </w:p>
    <w:p w14:paraId="4DF7FD6F" w14:textId="77777777" w:rsidR="00394471" w:rsidRPr="00FF4867" w:rsidRDefault="00394471" w:rsidP="004122A9">
      <w:pPr>
        <w:pStyle w:val="PL"/>
      </w:pPr>
      <w:r w:rsidRPr="00FF4867">
        <w:t xml:space="preserve">        ms640                               </w:t>
      </w:r>
      <w:r w:rsidRPr="00FF4867">
        <w:rPr>
          <w:color w:val="993366"/>
        </w:rPr>
        <w:t>INTEGER</w:t>
      </w:r>
      <w:r w:rsidRPr="00FF4867">
        <w:t>(0..639),</w:t>
      </w:r>
    </w:p>
    <w:p w14:paraId="3DC25EDF" w14:textId="77777777" w:rsidR="00394471" w:rsidRPr="00FF4867" w:rsidRDefault="00394471" w:rsidP="004122A9">
      <w:pPr>
        <w:pStyle w:val="PL"/>
      </w:pPr>
      <w:r w:rsidRPr="00FF4867">
        <w:t xml:space="preserve">        ms1024                              </w:t>
      </w:r>
      <w:r w:rsidRPr="00FF4867">
        <w:rPr>
          <w:color w:val="993366"/>
        </w:rPr>
        <w:t>INTEGER</w:t>
      </w:r>
      <w:r w:rsidRPr="00FF4867">
        <w:t>(0..1023),</w:t>
      </w:r>
    </w:p>
    <w:p w14:paraId="64BE58CB" w14:textId="77777777" w:rsidR="00394471" w:rsidRPr="00FF4867" w:rsidRDefault="00394471" w:rsidP="004122A9">
      <w:pPr>
        <w:pStyle w:val="PL"/>
      </w:pPr>
      <w:r w:rsidRPr="00FF4867">
        <w:t xml:space="preserve">        ms1280                              </w:t>
      </w:r>
      <w:r w:rsidRPr="00FF4867">
        <w:rPr>
          <w:color w:val="993366"/>
        </w:rPr>
        <w:t>INTEGER</w:t>
      </w:r>
      <w:r w:rsidRPr="00FF4867">
        <w:t>(0..1279),</w:t>
      </w:r>
    </w:p>
    <w:p w14:paraId="75613E08" w14:textId="77777777" w:rsidR="00394471" w:rsidRPr="00FF4867" w:rsidRDefault="00394471" w:rsidP="004122A9">
      <w:pPr>
        <w:pStyle w:val="PL"/>
      </w:pPr>
      <w:r w:rsidRPr="00FF4867">
        <w:t xml:space="preserve">        ms2048                              </w:t>
      </w:r>
      <w:r w:rsidRPr="00FF4867">
        <w:rPr>
          <w:color w:val="993366"/>
        </w:rPr>
        <w:t>INTEGER</w:t>
      </w:r>
      <w:r w:rsidRPr="00FF4867">
        <w:t>(0..2047),</w:t>
      </w:r>
    </w:p>
    <w:p w14:paraId="2E95B464" w14:textId="77777777" w:rsidR="00394471" w:rsidRPr="00FF4867" w:rsidRDefault="00394471" w:rsidP="004122A9">
      <w:pPr>
        <w:pStyle w:val="PL"/>
      </w:pPr>
      <w:r w:rsidRPr="00FF4867">
        <w:t xml:space="preserve">        ms2560                              </w:t>
      </w:r>
      <w:r w:rsidRPr="00FF4867">
        <w:rPr>
          <w:color w:val="993366"/>
        </w:rPr>
        <w:t>INTEGER</w:t>
      </w:r>
      <w:r w:rsidRPr="00FF4867">
        <w:t>(0..2559),</w:t>
      </w:r>
    </w:p>
    <w:p w14:paraId="403620FE" w14:textId="77777777" w:rsidR="00394471" w:rsidRPr="00FF4867" w:rsidRDefault="00394471" w:rsidP="004122A9">
      <w:pPr>
        <w:pStyle w:val="PL"/>
      </w:pPr>
      <w:r w:rsidRPr="00FF4867">
        <w:t xml:space="preserve">        ms5120                              </w:t>
      </w:r>
      <w:r w:rsidRPr="00FF4867">
        <w:rPr>
          <w:color w:val="993366"/>
        </w:rPr>
        <w:t>INTEGER</w:t>
      </w:r>
      <w:r w:rsidRPr="00FF4867">
        <w:t>(0..5119),</w:t>
      </w:r>
    </w:p>
    <w:p w14:paraId="779C80BE" w14:textId="77777777" w:rsidR="00394471" w:rsidRPr="00FF4867" w:rsidRDefault="00394471" w:rsidP="004122A9">
      <w:pPr>
        <w:pStyle w:val="PL"/>
      </w:pPr>
      <w:r w:rsidRPr="00FF4867">
        <w:t xml:space="preserve">        ms10240                             </w:t>
      </w:r>
      <w:r w:rsidRPr="00FF4867">
        <w:rPr>
          <w:color w:val="993366"/>
        </w:rPr>
        <w:t>INTEGER</w:t>
      </w:r>
      <w:r w:rsidRPr="00FF4867">
        <w:t>(0..10239)</w:t>
      </w:r>
    </w:p>
    <w:p w14:paraId="4A03FC5F" w14:textId="77777777" w:rsidR="00394471" w:rsidRPr="00FF4867" w:rsidRDefault="00394471" w:rsidP="004122A9">
      <w:pPr>
        <w:pStyle w:val="PL"/>
      </w:pPr>
      <w:r w:rsidRPr="00FF4867">
        <w:t xml:space="preserve">    },</w:t>
      </w:r>
    </w:p>
    <w:p w14:paraId="15F5B263" w14:textId="77777777" w:rsidR="00394471" w:rsidRPr="00FF4867" w:rsidRDefault="00394471" w:rsidP="004122A9">
      <w:pPr>
        <w:pStyle w:val="PL"/>
      </w:pPr>
      <w:r w:rsidRPr="00FF4867">
        <w:t xml:space="preserve">    shortDRX                            </w:t>
      </w:r>
      <w:r w:rsidRPr="00FF4867">
        <w:rPr>
          <w:color w:val="993366"/>
        </w:rPr>
        <w:t>SEQUENCE</w:t>
      </w:r>
      <w:r w:rsidRPr="00FF4867">
        <w:t xml:space="preserve"> {</w:t>
      </w:r>
    </w:p>
    <w:p w14:paraId="0DC94CB2" w14:textId="77777777" w:rsidR="00394471" w:rsidRPr="00FF4867" w:rsidRDefault="00394471" w:rsidP="004122A9">
      <w:pPr>
        <w:pStyle w:val="PL"/>
      </w:pPr>
      <w:r w:rsidRPr="00FF4867">
        <w:t xml:space="preserve">        drx-ShortCycle                      </w:t>
      </w:r>
      <w:r w:rsidRPr="00FF4867">
        <w:rPr>
          <w:color w:val="993366"/>
        </w:rPr>
        <w:t>ENUMERATED</w:t>
      </w:r>
      <w:r w:rsidRPr="00FF4867">
        <w:t xml:space="preserve">  {</w:t>
      </w:r>
    </w:p>
    <w:p w14:paraId="7E8FFC23" w14:textId="77777777" w:rsidR="00394471" w:rsidRPr="00FF4867" w:rsidRDefault="00394471" w:rsidP="004122A9">
      <w:pPr>
        <w:pStyle w:val="PL"/>
      </w:pPr>
      <w:r w:rsidRPr="00FF4867">
        <w:t xml:space="preserve">                                                ms2, ms3, ms4, ms5, ms6, ms7, ms8, ms10, ms14, ms16, ms20, ms30, ms32,</w:t>
      </w:r>
    </w:p>
    <w:p w14:paraId="74C8C2BF" w14:textId="77777777" w:rsidR="00394471" w:rsidRPr="00FF4867" w:rsidRDefault="00394471" w:rsidP="004122A9">
      <w:pPr>
        <w:pStyle w:val="PL"/>
      </w:pPr>
      <w:r w:rsidRPr="00FF4867">
        <w:t xml:space="preserve">                                                ms35, ms40, ms64, ms80, ms128, ms160, ms256, ms320, ms512, ms640, spare9,</w:t>
      </w:r>
    </w:p>
    <w:p w14:paraId="54E4194A" w14:textId="77777777" w:rsidR="00394471" w:rsidRPr="00FF4867" w:rsidRDefault="00394471" w:rsidP="004122A9">
      <w:pPr>
        <w:pStyle w:val="PL"/>
      </w:pPr>
      <w:r w:rsidRPr="00FF4867">
        <w:t xml:space="preserve">                                                spare8, spare7, spare6, spare5, spare4, spare3, spare2, spare1 },</w:t>
      </w:r>
    </w:p>
    <w:p w14:paraId="4DAB081E" w14:textId="77777777" w:rsidR="00394471" w:rsidRPr="00FF4867" w:rsidRDefault="00394471" w:rsidP="004122A9">
      <w:pPr>
        <w:pStyle w:val="PL"/>
      </w:pPr>
      <w:r w:rsidRPr="00FF4867">
        <w:t xml:space="preserve">        drx-ShortCycleTimer                 </w:t>
      </w:r>
      <w:r w:rsidRPr="00FF4867">
        <w:rPr>
          <w:color w:val="993366"/>
        </w:rPr>
        <w:t>INTEGER</w:t>
      </w:r>
      <w:r w:rsidRPr="00FF4867">
        <w:t xml:space="preserve"> (1..16)</w:t>
      </w:r>
    </w:p>
    <w:p w14:paraId="356357B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F29DCA1" w14:textId="77777777" w:rsidR="00394471" w:rsidRPr="00FF4867" w:rsidRDefault="00394471" w:rsidP="004122A9">
      <w:pPr>
        <w:pStyle w:val="PL"/>
      </w:pPr>
      <w:r w:rsidRPr="00FF4867">
        <w:t xml:space="preserve">    drx-SlotOffset                      </w:t>
      </w:r>
      <w:r w:rsidRPr="00FF4867">
        <w:rPr>
          <w:color w:val="993366"/>
        </w:rPr>
        <w:t>INTEGER</w:t>
      </w:r>
      <w:r w:rsidRPr="00FF4867">
        <w:t xml:space="preserve"> (0..31)</w:t>
      </w:r>
    </w:p>
    <w:p w14:paraId="4401E6B4" w14:textId="77777777" w:rsidR="00394471" w:rsidRPr="00FF4867" w:rsidRDefault="00394471" w:rsidP="004122A9">
      <w:pPr>
        <w:pStyle w:val="PL"/>
      </w:pPr>
      <w:r w:rsidRPr="00FF4867">
        <w:t>}</w:t>
      </w:r>
    </w:p>
    <w:p w14:paraId="1E987538" w14:textId="77777777" w:rsidR="006C501F" w:rsidRPr="00FF4867" w:rsidRDefault="006C501F" w:rsidP="004122A9">
      <w:pPr>
        <w:pStyle w:val="PL"/>
      </w:pPr>
    </w:p>
    <w:p w14:paraId="7650F40C" w14:textId="0FE14F19" w:rsidR="006C501F" w:rsidRPr="00FF4867" w:rsidRDefault="006C501F" w:rsidP="004122A9">
      <w:pPr>
        <w:pStyle w:val="PL"/>
      </w:pPr>
      <w:r w:rsidRPr="00FF4867">
        <w:t xml:space="preserve">DRX-ConfigExt-v1700 ::=                 </w:t>
      </w:r>
      <w:r w:rsidRPr="00FF4867">
        <w:rPr>
          <w:color w:val="993366"/>
        </w:rPr>
        <w:t>SEQUENCE</w:t>
      </w:r>
      <w:r w:rsidRPr="00FF4867">
        <w:t xml:space="preserve"> {</w:t>
      </w:r>
    </w:p>
    <w:p w14:paraId="1AAF6AF2" w14:textId="77777777" w:rsidR="006C501F" w:rsidRPr="00FF4867" w:rsidRDefault="006C501F" w:rsidP="004122A9">
      <w:pPr>
        <w:pStyle w:val="PL"/>
      </w:pPr>
      <w:r w:rsidRPr="00FF4867">
        <w:t xml:space="preserve">    drx-HARQ-RTT-TimerDL-r17                </w:t>
      </w:r>
      <w:r w:rsidRPr="00FF4867">
        <w:rPr>
          <w:color w:val="993366"/>
        </w:rPr>
        <w:t>INTEGER</w:t>
      </w:r>
      <w:r w:rsidRPr="00FF4867">
        <w:t xml:space="preserve"> (0..448),</w:t>
      </w:r>
    </w:p>
    <w:p w14:paraId="56A67FAF" w14:textId="77777777" w:rsidR="006C501F" w:rsidRPr="00FF4867" w:rsidRDefault="006C501F" w:rsidP="004122A9">
      <w:pPr>
        <w:pStyle w:val="PL"/>
      </w:pPr>
      <w:r w:rsidRPr="00FF4867">
        <w:t xml:space="preserve">    drx-HARQ-RTT-TimerUL-r17                </w:t>
      </w:r>
      <w:r w:rsidRPr="00FF4867">
        <w:rPr>
          <w:color w:val="993366"/>
        </w:rPr>
        <w:t>INTEGER</w:t>
      </w:r>
      <w:r w:rsidRPr="00FF4867">
        <w:t xml:space="preserve"> (0..448)</w:t>
      </w:r>
    </w:p>
    <w:p w14:paraId="17FC558B" w14:textId="461C1DE1" w:rsidR="00394471" w:rsidRPr="00FF4867" w:rsidRDefault="006C501F" w:rsidP="004122A9">
      <w:pPr>
        <w:pStyle w:val="PL"/>
      </w:pPr>
      <w:r w:rsidRPr="00FF4867">
        <w:t>}</w:t>
      </w:r>
    </w:p>
    <w:p w14:paraId="7FDC534B" w14:textId="77777777" w:rsidR="000353BC" w:rsidRPr="00FF4867" w:rsidRDefault="000353BC" w:rsidP="004122A9">
      <w:pPr>
        <w:pStyle w:val="PL"/>
      </w:pPr>
    </w:p>
    <w:p w14:paraId="427454F0" w14:textId="7ADE0952" w:rsidR="000353BC" w:rsidRPr="00FF4867" w:rsidRDefault="000353BC" w:rsidP="004122A9">
      <w:pPr>
        <w:pStyle w:val="PL"/>
      </w:pPr>
      <w:r w:rsidRPr="00FF4867">
        <w:t>DRX-ConfigExt2-v18</w:t>
      </w:r>
      <w:r w:rsidR="001D0518" w:rsidRPr="00FF4867">
        <w:t>00</w:t>
      </w:r>
      <w:r w:rsidRPr="00FF4867">
        <w:t xml:space="preserve"> ::=                </w:t>
      </w:r>
      <w:r w:rsidRPr="00FF4867">
        <w:rPr>
          <w:color w:val="993366"/>
        </w:rPr>
        <w:t>SEQUENCE</w:t>
      </w:r>
      <w:r w:rsidRPr="00FF4867">
        <w:t xml:space="preserve"> {</w:t>
      </w:r>
    </w:p>
    <w:p w14:paraId="03EB5C39" w14:textId="39EE97CC" w:rsidR="000353BC" w:rsidRPr="00FF4867" w:rsidRDefault="000353BC" w:rsidP="004122A9">
      <w:pPr>
        <w:pStyle w:val="PL"/>
      </w:pPr>
      <w:r w:rsidRPr="00FF4867">
        <w:t xml:space="preserve">    drx-NonIntegerLongCycleStartOffset-r18  </w:t>
      </w:r>
      <w:r w:rsidRPr="00FF4867">
        <w:rPr>
          <w:color w:val="993366"/>
        </w:rPr>
        <w:t>CHOICE</w:t>
      </w:r>
      <w:r w:rsidRPr="00FF4867">
        <w:t xml:space="preserve"> {</w:t>
      </w:r>
    </w:p>
    <w:p w14:paraId="773DB2CC" w14:textId="36C568A8" w:rsidR="000353BC" w:rsidRPr="00FF4867" w:rsidRDefault="000353BC" w:rsidP="004122A9">
      <w:pPr>
        <w:pStyle w:val="PL"/>
      </w:pPr>
      <w:r w:rsidRPr="00FF4867">
        <w:t xml:space="preserve">        ms1001over240                           </w:t>
      </w:r>
      <w:r w:rsidRPr="00FF4867">
        <w:rPr>
          <w:color w:val="993366"/>
        </w:rPr>
        <w:t>INTEGER</w:t>
      </w:r>
      <w:r w:rsidRPr="00FF4867">
        <w:t>(0..3),</w:t>
      </w:r>
    </w:p>
    <w:p w14:paraId="15012FE0" w14:textId="4E4CCB93" w:rsidR="000353BC" w:rsidRPr="00FF4867" w:rsidRDefault="000353BC" w:rsidP="004122A9">
      <w:pPr>
        <w:pStyle w:val="PL"/>
      </w:pPr>
      <w:r w:rsidRPr="00FF4867">
        <w:t xml:space="preserve">        ms25over6                               </w:t>
      </w:r>
      <w:r w:rsidRPr="00FF4867">
        <w:rPr>
          <w:color w:val="993366"/>
        </w:rPr>
        <w:t>INTEGER</w:t>
      </w:r>
      <w:r w:rsidRPr="00FF4867">
        <w:t>(0..3),</w:t>
      </w:r>
    </w:p>
    <w:p w14:paraId="69967046" w14:textId="43FAB51C" w:rsidR="000353BC" w:rsidRPr="00FF4867" w:rsidRDefault="000353BC" w:rsidP="004122A9">
      <w:pPr>
        <w:pStyle w:val="PL"/>
      </w:pPr>
      <w:r w:rsidRPr="00FF4867">
        <w:t xml:space="preserve">        ms25over3                               </w:t>
      </w:r>
      <w:r w:rsidRPr="00FF4867">
        <w:rPr>
          <w:color w:val="993366"/>
        </w:rPr>
        <w:t>INTEGER</w:t>
      </w:r>
      <w:r w:rsidRPr="00FF4867">
        <w:t>(0..7),</w:t>
      </w:r>
    </w:p>
    <w:p w14:paraId="4B5E2DB5" w14:textId="42FEB56E" w:rsidR="000353BC" w:rsidRPr="00FF4867" w:rsidRDefault="000353BC" w:rsidP="004122A9">
      <w:pPr>
        <w:pStyle w:val="PL"/>
      </w:pPr>
      <w:r w:rsidRPr="00FF4867">
        <w:t xml:space="preserve">        ms1001over120                           </w:t>
      </w:r>
      <w:r w:rsidRPr="00FF4867">
        <w:rPr>
          <w:color w:val="993366"/>
        </w:rPr>
        <w:t>INTEGER</w:t>
      </w:r>
      <w:r w:rsidRPr="00FF4867">
        <w:t>(0..7),</w:t>
      </w:r>
    </w:p>
    <w:p w14:paraId="770C5164" w14:textId="64232E94" w:rsidR="000353BC" w:rsidRPr="00FF4867" w:rsidRDefault="000353BC" w:rsidP="004122A9">
      <w:pPr>
        <w:pStyle w:val="PL"/>
      </w:pPr>
      <w:r w:rsidRPr="00FF4867">
        <w:t xml:space="preserve">        ms100over9                              </w:t>
      </w:r>
      <w:r w:rsidRPr="00FF4867">
        <w:rPr>
          <w:color w:val="993366"/>
        </w:rPr>
        <w:t>INTEGER</w:t>
      </w:r>
      <w:r w:rsidRPr="00FF4867">
        <w:t>(0..10),</w:t>
      </w:r>
    </w:p>
    <w:p w14:paraId="2E9B64F6" w14:textId="34BED270" w:rsidR="000353BC" w:rsidRPr="00FF4867" w:rsidRDefault="000353BC" w:rsidP="004122A9">
      <w:pPr>
        <w:pStyle w:val="PL"/>
      </w:pPr>
      <w:r w:rsidRPr="00FF4867">
        <w:t xml:space="preserve">        ms25over2                               </w:t>
      </w:r>
      <w:r w:rsidRPr="00FF4867">
        <w:rPr>
          <w:color w:val="993366"/>
        </w:rPr>
        <w:t>INTEGER</w:t>
      </w:r>
      <w:r w:rsidRPr="00FF4867">
        <w:t>(0..11),</w:t>
      </w:r>
    </w:p>
    <w:p w14:paraId="1A7D001F" w14:textId="4FAED82D" w:rsidR="000353BC" w:rsidRPr="00FF4867" w:rsidRDefault="000353BC" w:rsidP="004122A9">
      <w:pPr>
        <w:pStyle w:val="PL"/>
      </w:pPr>
      <w:r w:rsidRPr="00FF4867">
        <w:t xml:space="preserve">        ms40over3                               </w:t>
      </w:r>
      <w:r w:rsidRPr="00FF4867">
        <w:rPr>
          <w:color w:val="993366"/>
        </w:rPr>
        <w:t>INTEGER</w:t>
      </w:r>
      <w:r w:rsidRPr="00FF4867">
        <w:t>(0..12),</w:t>
      </w:r>
    </w:p>
    <w:p w14:paraId="487A5511" w14:textId="1E95F97F" w:rsidR="000353BC" w:rsidRPr="00FF4867" w:rsidRDefault="000353BC" w:rsidP="004122A9">
      <w:pPr>
        <w:pStyle w:val="PL"/>
      </w:pPr>
      <w:r w:rsidRPr="00FF4867">
        <w:t xml:space="preserve">        ms125over9                              </w:t>
      </w:r>
      <w:r w:rsidRPr="00FF4867">
        <w:rPr>
          <w:color w:val="993366"/>
        </w:rPr>
        <w:t>INTEGER</w:t>
      </w:r>
      <w:r w:rsidRPr="00FF4867">
        <w:t>(0..12),</w:t>
      </w:r>
    </w:p>
    <w:p w14:paraId="181E42AC" w14:textId="7A9132D2" w:rsidR="000353BC" w:rsidRPr="00FF4867" w:rsidRDefault="000353BC" w:rsidP="004122A9">
      <w:pPr>
        <w:pStyle w:val="PL"/>
      </w:pPr>
      <w:r w:rsidRPr="00FF4867">
        <w:t xml:space="preserve">        ms50over3                               </w:t>
      </w:r>
      <w:r w:rsidRPr="00FF4867">
        <w:rPr>
          <w:color w:val="993366"/>
        </w:rPr>
        <w:t>INTEGER</w:t>
      </w:r>
      <w:r w:rsidRPr="00FF4867">
        <w:t>(0..15),</w:t>
      </w:r>
    </w:p>
    <w:p w14:paraId="5BF07DA0" w14:textId="2F5794E5" w:rsidR="000353BC" w:rsidRPr="00FF4867" w:rsidRDefault="000353BC" w:rsidP="004122A9">
      <w:pPr>
        <w:pStyle w:val="PL"/>
      </w:pPr>
      <w:r w:rsidRPr="00FF4867">
        <w:t xml:space="preserve">        ms1001over60                            </w:t>
      </w:r>
      <w:r w:rsidRPr="00FF4867">
        <w:rPr>
          <w:color w:val="993366"/>
        </w:rPr>
        <w:t>INTEGER</w:t>
      </w:r>
      <w:r w:rsidRPr="00FF4867">
        <w:t>(0..15),</w:t>
      </w:r>
    </w:p>
    <w:p w14:paraId="3410455B" w14:textId="4DF7D4F4" w:rsidR="000353BC" w:rsidRPr="00FF4867" w:rsidRDefault="000353BC" w:rsidP="004122A9">
      <w:pPr>
        <w:pStyle w:val="PL"/>
      </w:pPr>
      <w:r w:rsidRPr="00FF4867">
        <w:t xml:space="preserve">        ms125over6                              </w:t>
      </w:r>
      <w:r w:rsidRPr="00FF4867">
        <w:rPr>
          <w:color w:val="993366"/>
        </w:rPr>
        <w:t>INTEGER</w:t>
      </w:r>
      <w:r w:rsidRPr="00FF4867">
        <w:t>(0..19),</w:t>
      </w:r>
    </w:p>
    <w:p w14:paraId="6F4192EA" w14:textId="30383035" w:rsidR="000353BC" w:rsidRPr="00FF4867" w:rsidRDefault="000353BC" w:rsidP="004122A9">
      <w:pPr>
        <w:pStyle w:val="PL"/>
      </w:pPr>
      <w:r w:rsidRPr="00FF4867">
        <w:t xml:space="preserve">        ms200over9                              </w:t>
      </w:r>
      <w:r w:rsidRPr="00FF4867">
        <w:rPr>
          <w:color w:val="993366"/>
        </w:rPr>
        <w:t>INTEGER</w:t>
      </w:r>
      <w:r w:rsidRPr="00FF4867">
        <w:t>(0..21),</w:t>
      </w:r>
    </w:p>
    <w:p w14:paraId="41AE1990" w14:textId="769E2031" w:rsidR="000353BC" w:rsidRPr="00FF4867" w:rsidRDefault="000353BC" w:rsidP="004122A9">
      <w:pPr>
        <w:pStyle w:val="PL"/>
      </w:pPr>
      <w:r w:rsidRPr="00FF4867">
        <w:t xml:space="preserve">        ms250over9                              </w:t>
      </w:r>
      <w:r w:rsidRPr="00FF4867">
        <w:rPr>
          <w:color w:val="993366"/>
        </w:rPr>
        <w:t>INTEGER</w:t>
      </w:r>
      <w:r w:rsidRPr="00FF4867">
        <w:t>(0..26),</w:t>
      </w:r>
    </w:p>
    <w:p w14:paraId="4F177B35" w14:textId="2B45E7D2" w:rsidR="000353BC" w:rsidRPr="00FF4867" w:rsidRDefault="000353BC" w:rsidP="004122A9">
      <w:pPr>
        <w:pStyle w:val="PL"/>
      </w:pPr>
      <w:r w:rsidRPr="00FF4867">
        <w:t xml:space="preserve">        ms100over3                              </w:t>
      </w:r>
      <w:r w:rsidRPr="00FF4867">
        <w:rPr>
          <w:color w:val="993366"/>
        </w:rPr>
        <w:t>INTEGER</w:t>
      </w:r>
      <w:r w:rsidRPr="00FF4867">
        <w:t>(0..32),</w:t>
      </w:r>
    </w:p>
    <w:p w14:paraId="52DE8E8C" w14:textId="02AFDB82" w:rsidR="000353BC" w:rsidRPr="00FF4867" w:rsidRDefault="000353BC" w:rsidP="004122A9">
      <w:pPr>
        <w:pStyle w:val="PL"/>
      </w:pPr>
      <w:r w:rsidRPr="00FF4867">
        <w:t xml:space="preserve">        ms1001over30                            </w:t>
      </w:r>
      <w:r w:rsidRPr="00FF4867">
        <w:rPr>
          <w:color w:val="993366"/>
        </w:rPr>
        <w:t>INTEGER</w:t>
      </w:r>
      <w:r w:rsidRPr="00FF4867">
        <w:t>(0..32),</w:t>
      </w:r>
    </w:p>
    <w:p w14:paraId="7A375082" w14:textId="77777777" w:rsidR="00116409" w:rsidRPr="00FF4867" w:rsidRDefault="00116409" w:rsidP="004122A9">
      <w:pPr>
        <w:pStyle w:val="PL"/>
      </w:pPr>
      <w:r w:rsidRPr="00FF4867">
        <w:t xml:space="preserve">        ms75over2                               </w:t>
      </w:r>
      <w:r w:rsidRPr="00FF4867">
        <w:rPr>
          <w:color w:val="993366"/>
        </w:rPr>
        <w:t>INTEGER</w:t>
      </w:r>
      <w:r w:rsidRPr="00FF4867">
        <w:t>(0..36),</w:t>
      </w:r>
    </w:p>
    <w:p w14:paraId="3F0F7916" w14:textId="542067B4" w:rsidR="000353BC" w:rsidRPr="00FF4867" w:rsidRDefault="000353BC" w:rsidP="004122A9">
      <w:pPr>
        <w:pStyle w:val="PL"/>
      </w:pPr>
      <w:r w:rsidRPr="00FF4867">
        <w:t xml:space="preserve">        ms125over3                              </w:t>
      </w:r>
      <w:r w:rsidRPr="00FF4867">
        <w:rPr>
          <w:color w:val="993366"/>
        </w:rPr>
        <w:t>INTEGER</w:t>
      </w:r>
      <w:r w:rsidRPr="00FF4867">
        <w:t>(0..40),</w:t>
      </w:r>
    </w:p>
    <w:p w14:paraId="4FA50DDE" w14:textId="5B322189" w:rsidR="000353BC" w:rsidRPr="00FF4867" w:rsidRDefault="000353BC" w:rsidP="004122A9">
      <w:pPr>
        <w:pStyle w:val="PL"/>
      </w:pPr>
      <w:r w:rsidRPr="00FF4867">
        <w:t xml:space="preserve">        ms1001over24                            </w:t>
      </w:r>
      <w:r w:rsidRPr="00FF4867">
        <w:rPr>
          <w:color w:val="993366"/>
        </w:rPr>
        <w:t>INTEGER</w:t>
      </w:r>
      <w:r w:rsidRPr="00FF4867">
        <w:t>(0..40),</w:t>
      </w:r>
    </w:p>
    <w:p w14:paraId="0A11E56E" w14:textId="3DF7DC0E" w:rsidR="000353BC" w:rsidRPr="00FF4867" w:rsidRDefault="000353BC" w:rsidP="004122A9">
      <w:pPr>
        <w:pStyle w:val="PL"/>
      </w:pPr>
      <w:r w:rsidRPr="00FF4867">
        <w:t xml:space="preserve">        ms200over3                              </w:t>
      </w:r>
      <w:r w:rsidRPr="00FF4867">
        <w:rPr>
          <w:color w:val="993366"/>
        </w:rPr>
        <w:t>INTEGER</w:t>
      </w:r>
      <w:r w:rsidRPr="00FF4867">
        <w:t>(0..65),</w:t>
      </w:r>
    </w:p>
    <w:p w14:paraId="6B9B5006" w14:textId="68C1EAFC" w:rsidR="000353BC" w:rsidRPr="00FF4867" w:rsidRDefault="000353BC" w:rsidP="004122A9">
      <w:pPr>
        <w:pStyle w:val="PL"/>
      </w:pPr>
      <w:r w:rsidRPr="00FF4867">
        <w:t xml:space="preserve">        ms1001over15                            </w:t>
      </w:r>
      <w:r w:rsidRPr="00FF4867">
        <w:rPr>
          <w:color w:val="993366"/>
        </w:rPr>
        <w:t>INTEGER</w:t>
      </w:r>
      <w:r w:rsidRPr="00FF4867">
        <w:t>(0..65),</w:t>
      </w:r>
    </w:p>
    <w:p w14:paraId="4059F6AF" w14:textId="05BD265B" w:rsidR="000353BC" w:rsidRPr="00FF4867" w:rsidRDefault="000353BC" w:rsidP="004122A9">
      <w:pPr>
        <w:pStyle w:val="PL"/>
      </w:pPr>
      <w:r w:rsidRPr="00FF4867">
        <w:t xml:space="preserve">        ms250over3                              </w:t>
      </w:r>
      <w:r w:rsidRPr="00FF4867">
        <w:rPr>
          <w:color w:val="993366"/>
        </w:rPr>
        <w:t>INTEGER</w:t>
      </w:r>
      <w:r w:rsidRPr="00FF4867">
        <w:t>(0..82),</w:t>
      </w:r>
    </w:p>
    <w:p w14:paraId="56595ED4" w14:textId="44752F06" w:rsidR="000353BC" w:rsidRPr="00FF4867" w:rsidRDefault="000353BC" w:rsidP="004122A9">
      <w:pPr>
        <w:pStyle w:val="PL"/>
      </w:pPr>
      <w:r w:rsidRPr="00FF4867">
        <w:t xml:space="preserve">        ms1001over12                            </w:t>
      </w:r>
      <w:r w:rsidRPr="00FF4867">
        <w:rPr>
          <w:color w:val="993366"/>
        </w:rPr>
        <w:t>INTEGER</w:t>
      </w:r>
      <w:r w:rsidRPr="00FF4867">
        <w:t>(0..82),</w:t>
      </w:r>
    </w:p>
    <w:p w14:paraId="3C31F3AF" w14:textId="177C768F" w:rsidR="00116409" w:rsidRPr="00FF4867" w:rsidRDefault="000353BC" w:rsidP="004122A9">
      <w:pPr>
        <w:pStyle w:val="PL"/>
      </w:pPr>
      <w:r w:rsidRPr="00FF4867">
        <w:t xml:space="preserve">        ms400over3                              </w:t>
      </w:r>
      <w:r w:rsidRPr="00FF4867">
        <w:rPr>
          <w:color w:val="993366"/>
        </w:rPr>
        <w:t>INTEGER</w:t>
      </w:r>
      <w:r w:rsidRPr="00FF4867">
        <w:t>(0..132)</w:t>
      </w:r>
      <w:r w:rsidR="00116409" w:rsidRPr="00FF4867">
        <w:t>,</w:t>
      </w:r>
    </w:p>
    <w:p w14:paraId="3D97E141" w14:textId="635E4B33" w:rsidR="000353BC" w:rsidRPr="00FF4867" w:rsidRDefault="00116409" w:rsidP="004122A9">
      <w:pPr>
        <w:pStyle w:val="PL"/>
      </w:pPr>
      <w:r w:rsidRPr="00FF4867">
        <w:t xml:space="preserve">        ...</w:t>
      </w:r>
    </w:p>
    <w:p w14:paraId="06A94638" w14:textId="77777777" w:rsidR="000353BC" w:rsidRPr="00FF4867" w:rsidRDefault="000353BC" w:rsidP="004122A9">
      <w:pPr>
        <w:pStyle w:val="PL"/>
      </w:pPr>
      <w:r w:rsidRPr="00FF4867">
        <w:t xml:space="preserve">    },</w:t>
      </w:r>
    </w:p>
    <w:p w14:paraId="26F79063" w14:textId="4C88B602" w:rsidR="000353BC" w:rsidRPr="00FF4867" w:rsidRDefault="000353BC" w:rsidP="004122A9">
      <w:pPr>
        <w:pStyle w:val="PL"/>
      </w:pPr>
      <w:r w:rsidRPr="00FF4867">
        <w:t xml:space="preserve">    shortDRX-r18                            </w:t>
      </w:r>
      <w:r w:rsidRPr="00FF4867">
        <w:rPr>
          <w:color w:val="993366"/>
        </w:rPr>
        <w:t>SEQUENCE</w:t>
      </w:r>
      <w:r w:rsidRPr="00FF4867">
        <w:t xml:space="preserve"> {</w:t>
      </w:r>
    </w:p>
    <w:p w14:paraId="35A9F862" w14:textId="77777777" w:rsidR="00B4120F" w:rsidRPr="00FF4867" w:rsidRDefault="000353BC" w:rsidP="004122A9">
      <w:pPr>
        <w:pStyle w:val="PL"/>
      </w:pPr>
      <w:r w:rsidRPr="00FF4867">
        <w:t xml:space="preserve">        drx-NonIntegerShortCycle-r18            </w:t>
      </w:r>
      <w:r w:rsidRPr="00FF4867">
        <w:rPr>
          <w:color w:val="993366"/>
        </w:rPr>
        <w:t>ENUMERATED</w:t>
      </w:r>
      <w:r w:rsidRPr="00FF4867">
        <w:t xml:space="preserve"> {ms1001over240, ms25over6, ms25over3, ms1001over120, ms100over9, ms25over2,</w:t>
      </w:r>
    </w:p>
    <w:p w14:paraId="2931534A" w14:textId="77777777" w:rsidR="00B4120F" w:rsidRPr="00FF4867" w:rsidRDefault="000353BC" w:rsidP="004122A9">
      <w:pPr>
        <w:pStyle w:val="PL"/>
      </w:pPr>
      <w:r w:rsidRPr="00FF4867">
        <w:t xml:space="preserve">                                                            ms40over3, ms125over9, ms50over3, ms1001over60, ms125over6, ms200over9,</w:t>
      </w:r>
    </w:p>
    <w:p w14:paraId="6EAD154B" w14:textId="6454FC25" w:rsidR="000353BC" w:rsidRPr="00FF4867" w:rsidRDefault="000353BC" w:rsidP="004122A9">
      <w:pPr>
        <w:pStyle w:val="PL"/>
      </w:pPr>
      <w:r w:rsidRPr="00FF4867">
        <w:t xml:space="preserve">                                                            ms100over3, ms1001over30, ms125over3, ms1001over24, ms200over3, spare15,</w:t>
      </w:r>
    </w:p>
    <w:p w14:paraId="0116C32E" w14:textId="2C02784D" w:rsidR="000353BC" w:rsidRPr="00FF4867" w:rsidRDefault="000353BC" w:rsidP="004122A9">
      <w:pPr>
        <w:pStyle w:val="PL"/>
      </w:pPr>
      <w:r w:rsidRPr="00FF4867">
        <w:t xml:space="preserve">                                                            spare14, spare13, spare12, spare11, spare10, spare9, spare8, spare7, spare6,</w:t>
      </w:r>
    </w:p>
    <w:p w14:paraId="614A6299" w14:textId="77777777" w:rsidR="000353BC" w:rsidRPr="00FF4867" w:rsidRDefault="000353BC" w:rsidP="004122A9">
      <w:pPr>
        <w:pStyle w:val="PL"/>
      </w:pPr>
      <w:r w:rsidRPr="00FF4867">
        <w:t xml:space="preserve">                                                                   spare5, spare4, spare3, spare2, spare1},</w:t>
      </w:r>
    </w:p>
    <w:p w14:paraId="7DB56BD5" w14:textId="7962214E" w:rsidR="000353BC" w:rsidRPr="00FF4867" w:rsidRDefault="000353BC" w:rsidP="004122A9">
      <w:pPr>
        <w:pStyle w:val="PL"/>
      </w:pPr>
      <w:r w:rsidRPr="00FF4867">
        <w:t xml:space="preserve">        drx-ShortCycleTimer-r18                 </w:t>
      </w:r>
      <w:r w:rsidRPr="00FF4867">
        <w:rPr>
          <w:color w:val="993366"/>
        </w:rPr>
        <w:t>INTEGER</w:t>
      </w:r>
      <w:r w:rsidRPr="00FF4867">
        <w:t xml:space="preserve"> (1..16)</w:t>
      </w:r>
    </w:p>
    <w:p w14:paraId="33F6D765" w14:textId="0E61A713" w:rsidR="000353BC" w:rsidRPr="00FF4867" w:rsidRDefault="000353BC"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B211D7" w14:textId="1D357FC0" w:rsidR="000353BC" w:rsidRPr="00FF4867" w:rsidRDefault="000353BC" w:rsidP="004122A9">
      <w:pPr>
        <w:pStyle w:val="PL"/>
        <w:rPr>
          <w:color w:val="808080"/>
        </w:rPr>
      </w:pPr>
      <w:r w:rsidRPr="00FF4867">
        <w:t xml:space="preserve">    drx-TimeReferenceSFN-r18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0D6317E9" w14:textId="77777777" w:rsidR="000353BC" w:rsidRPr="00FF4867" w:rsidRDefault="000353BC" w:rsidP="004122A9">
      <w:pPr>
        <w:pStyle w:val="PL"/>
      </w:pPr>
      <w:r w:rsidRPr="00FF4867">
        <w:t>}</w:t>
      </w:r>
    </w:p>
    <w:p w14:paraId="2D98FEF7" w14:textId="77777777" w:rsidR="000353BC" w:rsidRPr="00FF4867" w:rsidRDefault="000353BC" w:rsidP="004122A9">
      <w:pPr>
        <w:pStyle w:val="PL"/>
      </w:pPr>
    </w:p>
    <w:p w14:paraId="2F579D08" w14:textId="77777777" w:rsidR="000353BC" w:rsidRPr="00FF4867" w:rsidRDefault="000353BC" w:rsidP="004122A9">
      <w:pPr>
        <w:pStyle w:val="PL"/>
      </w:pPr>
    </w:p>
    <w:p w14:paraId="466A7A48" w14:textId="77777777" w:rsidR="00394471" w:rsidRPr="00FF4867" w:rsidRDefault="00394471" w:rsidP="004122A9">
      <w:pPr>
        <w:pStyle w:val="PL"/>
        <w:rPr>
          <w:color w:val="808080"/>
        </w:rPr>
      </w:pPr>
      <w:r w:rsidRPr="00FF4867">
        <w:rPr>
          <w:color w:val="808080"/>
        </w:rPr>
        <w:t>-- TAG-DRX-CONFIG-STOP</w:t>
      </w:r>
    </w:p>
    <w:p w14:paraId="7DE1EC40" w14:textId="77777777" w:rsidR="00394471" w:rsidRPr="00FF4867" w:rsidRDefault="00394471" w:rsidP="004122A9">
      <w:pPr>
        <w:pStyle w:val="PL"/>
        <w:rPr>
          <w:color w:val="808080"/>
        </w:rPr>
      </w:pPr>
      <w:r w:rsidRPr="00FF4867">
        <w:rPr>
          <w:color w:val="808080"/>
        </w:rPr>
        <w:t>-- ASN1STOP</w:t>
      </w:r>
    </w:p>
    <w:p w14:paraId="5F315A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FF4867" w:rsidRDefault="00394471" w:rsidP="00964CC4">
            <w:pPr>
              <w:pStyle w:val="TAH"/>
              <w:rPr>
                <w:szCs w:val="22"/>
                <w:lang w:eastAsia="sv-SE"/>
              </w:rPr>
            </w:pPr>
            <w:r w:rsidRPr="00FF4867">
              <w:rPr>
                <w:i/>
                <w:szCs w:val="22"/>
                <w:lang w:eastAsia="sv-SE"/>
              </w:rPr>
              <w:t xml:space="preserve">DRX-Config </w:t>
            </w:r>
            <w:r w:rsidRPr="00FF4867">
              <w:rPr>
                <w:szCs w:val="22"/>
                <w:lang w:eastAsia="sv-SE"/>
              </w:rPr>
              <w:t>field descriptions</w:t>
            </w:r>
          </w:p>
        </w:tc>
      </w:tr>
      <w:tr w:rsidR="00B4120F" w:rsidRPr="00FF4867"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FF4867" w:rsidRDefault="00394471" w:rsidP="00964CC4">
            <w:pPr>
              <w:pStyle w:val="TAL"/>
              <w:rPr>
                <w:szCs w:val="22"/>
                <w:lang w:eastAsia="sv-SE"/>
              </w:rPr>
            </w:pPr>
            <w:r w:rsidRPr="00FF4867">
              <w:rPr>
                <w:b/>
                <w:i/>
                <w:szCs w:val="22"/>
                <w:lang w:eastAsia="sv-SE"/>
              </w:rPr>
              <w:t>drx-HARQ-RTT-TimerDL</w:t>
            </w:r>
          </w:p>
          <w:p w14:paraId="0697FC3F" w14:textId="5F518A07" w:rsidR="00394471" w:rsidRPr="00FF4867" w:rsidRDefault="00394471" w:rsidP="00964CC4">
            <w:pPr>
              <w:pStyle w:val="TAL"/>
              <w:rPr>
                <w:szCs w:val="22"/>
                <w:lang w:eastAsia="sv-SE"/>
              </w:rPr>
            </w:pPr>
            <w:r w:rsidRPr="00FF4867">
              <w:rPr>
                <w:szCs w:val="22"/>
                <w:lang w:eastAsia="sv-SE"/>
              </w:rPr>
              <w:t>Value in number of symbols of the BWP where the transport block was received.</w:t>
            </w:r>
            <w:r w:rsidR="006C501F" w:rsidRPr="00FF4867">
              <w:rPr>
                <w:szCs w:val="22"/>
                <w:lang w:eastAsia="sv-SE"/>
              </w:rPr>
              <w:t xml:space="preserve"> </w:t>
            </w:r>
            <w:r w:rsidR="006C501F" w:rsidRPr="00FF4867">
              <w:rPr>
                <w:i/>
                <w:iCs/>
                <w:szCs w:val="22"/>
                <w:lang w:eastAsia="sv-SE"/>
              </w:rPr>
              <w:t>drx-HARQ-RTT-TimerDL-r17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drx-HARQ-RTT-TimerDL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FF4867" w:rsidRDefault="00394471" w:rsidP="00964CC4">
            <w:pPr>
              <w:pStyle w:val="TAL"/>
              <w:rPr>
                <w:szCs w:val="22"/>
                <w:lang w:eastAsia="sv-SE"/>
              </w:rPr>
            </w:pPr>
            <w:r w:rsidRPr="00FF4867">
              <w:rPr>
                <w:b/>
                <w:i/>
                <w:szCs w:val="22"/>
                <w:lang w:eastAsia="sv-SE"/>
              </w:rPr>
              <w:t>drx-HARQ-RTT-TimerUL</w:t>
            </w:r>
          </w:p>
          <w:p w14:paraId="482FF014" w14:textId="04E4F786" w:rsidR="00394471" w:rsidRPr="00FF4867" w:rsidRDefault="00394471" w:rsidP="00964CC4">
            <w:pPr>
              <w:pStyle w:val="TAL"/>
              <w:rPr>
                <w:szCs w:val="22"/>
                <w:lang w:eastAsia="sv-SE"/>
              </w:rPr>
            </w:pPr>
            <w:r w:rsidRPr="00FF4867">
              <w:rPr>
                <w:szCs w:val="22"/>
                <w:lang w:eastAsia="sv-SE"/>
              </w:rPr>
              <w:t>Value in number of symbols of the BWP where the transport block was transmitted.</w:t>
            </w:r>
            <w:r w:rsidR="006C501F" w:rsidRPr="00FF4867">
              <w:rPr>
                <w:szCs w:val="22"/>
                <w:lang w:eastAsia="sv-SE"/>
              </w:rPr>
              <w:t xml:space="preserve"> </w:t>
            </w:r>
            <w:r w:rsidR="006C501F" w:rsidRPr="00FF4867">
              <w:rPr>
                <w:i/>
                <w:iCs/>
                <w:szCs w:val="22"/>
                <w:lang w:eastAsia="sv-SE"/>
              </w:rPr>
              <w:t>drx-HARQ-RTT-TimerUL-r17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drx-HARQ-RTT-TimerUL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FF4867" w:rsidRDefault="00394471" w:rsidP="00964CC4">
            <w:pPr>
              <w:pStyle w:val="TAL"/>
              <w:rPr>
                <w:szCs w:val="22"/>
                <w:lang w:eastAsia="sv-SE"/>
              </w:rPr>
            </w:pPr>
            <w:r w:rsidRPr="00FF4867">
              <w:rPr>
                <w:b/>
                <w:i/>
                <w:szCs w:val="22"/>
                <w:lang w:eastAsia="sv-SE"/>
              </w:rPr>
              <w:t>drx-InactivityTimer</w:t>
            </w:r>
          </w:p>
          <w:p w14:paraId="53CF9309" w14:textId="77777777" w:rsidR="00394471" w:rsidRPr="00FF4867" w:rsidRDefault="00394471" w:rsidP="00964CC4">
            <w:pPr>
              <w:pStyle w:val="TAL"/>
              <w:rPr>
                <w:szCs w:val="22"/>
                <w:lang w:eastAsia="sv-SE"/>
              </w:rPr>
            </w:pPr>
            <w:r w:rsidRPr="00FF4867">
              <w:rPr>
                <w:szCs w:val="22"/>
                <w:lang w:eastAsia="sv-SE"/>
              </w:rPr>
              <w:t xml:space="preserve">Value in multiple integers of 1 ms. </w:t>
            </w:r>
            <w:r w:rsidRPr="00FF4867">
              <w:rPr>
                <w:i/>
                <w:lang w:eastAsia="sv-SE"/>
              </w:rPr>
              <w:t>ms0</w:t>
            </w:r>
            <w:r w:rsidRPr="00FF4867">
              <w:rPr>
                <w:szCs w:val="22"/>
                <w:lang w:eastAsia="sv-SE"/>
              </w:rPr>
              <w:t xml:space="preserve"> corresponds to 0,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FF4867" w:rsidRDefault="00394471" w:rsidP="00964CC4">
            <w:pPr>
              <w:pStyle w:val="TAL"/>
              <w:rPr>
                <w:szCs w:val="22"/>
                <w:lang w:eastAsia="sv-SE"/>
              </w:rPr>
            </w:pPr>
            <w:r w:rsidRPr="00FF4867">
              <w:rPr>
                <w:b/>
                <w:i/>
                <w:szCs w:val="22"/>
                <w:lang w:eastAsia="sv-SE"/>
              </w:rPr>
              <w:t>drx-LongCycleStartOffset</w:t>
            </w:r>
          </w:p>
          <w:p w14:paraId="49E879FD" w14:textId="77777777" w:rsidR="00394471" w:rsidRPr="00FF4867" w:rsidRDefault="00394471" w:rsidP="00964CC4">
            <w:pPr>
              <w:pStyle w:val="TAL"/>
              <w:rPr>
                <w:szCs w:val="22"/>
                <w:lang w:eastAsia="sv-SE"/>
              </w:rPr>
            </w:pPr>
            <w:r w:rsidRPr="00FF4867">
              <w:rPr>
                <w:i/>
                <w:lang w:eastAsia="sv-SE"/>
              </w:rPr>
              <w:t>drx-LongCycle</w:t>
            </w:r>
            <w:r w:rsidRPr="00FF4867">
              <w:rPr>
                <w:szCs w:val="22"/>
                <w:lang w:eastAsia="sv-SE"/>
              </w:rPr>
              <w:t xml:space="preserve"> in ms and </w:t>
            </w:r>
            <w:r w:rsidRPr="00FF4867">
              <w:rPr>
                <w:i/>
                <w:lang w:eastAsia="sv-SE"/>
              </w:rPr>
              <w:t>drx-StartOffset</w:t>
            </w:r>
            <w:r w:rsidRPr="00FF4867">
              <w:rPr>
                <w:szCs w:val="22"/>
                <w:lang w:eastAsia="sv-SE"/>
              </w:rPr>
              <w:t xml:space="preserve"> in multiples of 1 ms. If </w:t>
            </w:r>
            <w:r w:rsidRPr="00FF4867">
              <w:rPr>
                <w:i/>
                <w:lang w:eastAsia="sv-SE"/>
              </w:rPr>
              <w:t>drx-ShortCycle</w:t>
            </w:r>
            <w:r w:rsidRPr="00FF4867">
              <w:rPr>
                <w:szCs w:val="22"/>
                <w:lang w:eastAsia="sv-SE"/>
              </w:rPr>
              <w:t xml:space="preserve"> is configured, the value of </w:t>
            </w:r>
            <w:r w:rsidRPr="00FF4867">
              <w:rPr>
                <w:i/>
                <w:lang w:eastAsia="sv-SE"/>
              </w:rPr>
              <w:t>drx-LongCycle</w:t>
            </w:r>
            <w:r w:rsidRPr="00FF4867">
              <w:rPr>
                <w:szCs w:val="22"/>
                <w:lang w:eastAsia="sv-SE"/>
              </w:rPr>
              <w:t xml:space="preserve"> shall be a multiple of the </w:t>
            </w:r>
            <w:r w:rsidRPr="00FF4867">
              <w:rPr>
                <w:i/>
                <w:lang w:eastAsia="sv-SE"/>
              </w:rPr>
              <w:t>drx-ShortCycle</w:t>
            </w:r>
            <w:r w:rsidRPr="00FF4867">
              <w:rPr>
                <w:szCs w:val="22"/>
                <w:lang w:eastAsia="sv-SE"/>
              </w:rPr>
              <w:t xml:space="preserve"> value.</w:t>
            </w:r>
          </w:p>
        </w:tc>
      </w:tr>
      <w:tr w:rsidR="00B4120F" w:rsidRPr="00FF4867" w14:paraId="5FCC554B" w14:textId="77777777" w:rsidTr="00964CC4">
        <w:tc>
          <w:tcPr>
            <w:tcW w:w="14173" w:type="dxa"/>
            <w:tcBorders>
              <w:top w:val="single" w:sz="4" w:space="0" w:color="auto"/>
              <w:left w:val="single" w:sz="4" w:space="0" w:color="auto"/>
              <w:bottom w:val="single" w:sz="4" w:space="0" w:color="auto"/>
              <w:right w:val="single" w:sz="4" w:space="0" w:color="auto"/>
            </w:tcBorders>
          </w:tcPr>
          <w:p w14:paraId="68D186D8" w14:textId="77777777" w:rsidR="000353BC" w:rsidRPr="00FF4867" w:rsidRDefault="000353BC" w:rsidP="000353BC">
            <w:pPr>
              <w:pStyle w:val="TAL"/>
              <w:rPr>
                <w:szCs w:val="22"/>
                <w:lang w:eastAsia="sv-SE"/>
              </w:rPr>
            </w:pPr>
            <w:r w:rsidRPr="00FF4867">
              <w:rPr>
                <w:b/>
                <w:i/>
                <w:szCs w:val="22"/>
                <w:lang w:eastAsia="sv-SE"/>
              </w:rPr>
              <w:t>drx-NonIntegerLongCycleStartOffset</w:t>
            </w:r>
          </w:p>
          <w:p w14:paraId="47DC0C2F" w14:textId="0B887D9E" w:rsidR="000353BC" w:rsidRPr="00FF4867" w:rsidRDefault="000353BC" w:rsidP="000353BC">
            <w:pPr>
              <w:pStyle w:val="TAL"/>
              <w:rPr>
                <w:b/>
                <w:i/>
                <w:szCs w:val="22"/>
                <w:lang w:eastAsia="sv-SE"/>
              </w:rPr>
            </w:pPr>
            <w:r w:rsidRPr="00FF4867">
              <w:rPr>
                <w:i/>
                <w:lang w:eastAsia="sv-SE"/>
              </w:rPr>
              <w:t>drx-NonIntegerLongCycle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w:t>
            </w:r>
            <w:r w:rsidRPr="00FF4867">
              <w:rPr>
                <w:i/>
                <w:iCs/>
                <w:szCs w:val="22"/>
                <w:lang w:eastAsia="sv-SE"/>
              </w:rPr>
              <w:t xml:space="preserve">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 and </w:t>
            </w:r>
            <w:r w:rsidRPr="00FF4867">
              <w:rPr>
                <w:i/>
                <w:lang w:eastAsia="sv-SE"/>
              </w:rPr>
              <w:t>drx-StartOffset</w:t>
            </w:r>
            <w:r w:rsidRPr="00FF4867">
              <w:rPr>
                <w:szCs w:val="22"/>
                <w:lang w:eastAsia="sv-SE"/>
              </w:rPr>
              <w:t xml:space="preserve"> in multiples of 1 ms. If </w:t>
            </w:r>
            <w:r w:rsidRPr="00FF4867">
              <w:rPr>
                <w:i/>
                <w:lang w:eastAsia="sv-SE"/>
              </w:rPr>
              <w:t>drx-NonIntegerShortCycle</w:t>
            </w:r>
            <w:r w:rsidRPr="00FF4867">
              <w:rPr>
                <w:szCs w:val="22"/>
                <w:lang w:eastAsia="sv-SE"/>
              </w:rPr>
              <w:t xml:space="preserve"> is configured, the value of </w:t>
            </w:r>
            <w:r w:rsidRPr="00FF4867">
              <w:rPr>
                <w:i/>
                <w:lang w:eastAsia="sv-SE"/>
              </w:rPr>
              <w:t>drx-NonInetegerLongCycle</w:t>
            </w:r>
            <w:r w:rsidRPr="00FF4867">
              <w:rPr>
                <w:szCs w:val="22"/>
                <w:lang w:eastAsia="sv-SE"/>
              </w:rPr>
              <w:t xml:space="preserve"> shall be a multiple of the </w:t>
            </w:r>
            <w:r w:rsidRPr="00FF4867">
              <w:rPr>
                <w:i/>
                <w:lang w:eastAsia="sv-SE"/>
              </w:rPr>
              <w:t>drx-NonIntegerShortCycle</w:t>
            </w:r>
            <w:r w:rsidRPr="00FF4867">
              <w:rPr>
                <w:szCs w:val="22"/>
                <w:lang w:eastAsia="sv-SE"/>
              </w:rPr>
              <w:t xml:space="preserve"> value. If </w:t>
            </w:r>
            <w:r w:rsidRPr="00FF4867">
              <w:rPr>
                <w:i/>
              </w:rPr>
              <w:t>drx-NonIntegerLongCycleStartOffset-r18</w:t>
            </w:r>
            <w:r w:rsidRPr="00FF4867">
              <w:t xml:space="preserve"> is configured, the UE shall ignore </w:t>
            </w:r>
            <w:r w:rsidRPr="00FF4867">
              <w:rPr>
                <w:i/>
              </w:rPr>
              <w:t>drx-LongCycleStartOffset</w:t>
            </w:r>
            <w:r w:rsidRPr="00FF4867">
              <w:t>.</w:t>
            </w:r>
          </w:p>
        </w:tc>
      </w:tr>
      <w:tr w:rsidR="00B4120F" w:rsidRPr="00FF4867" w14:paraId="53FAF48D" w14:textId="77777777" w:rsidTr="00964CC4">
        <w:tc>
          <w:tcPr>
            <w:tcW w:w="14173" w:type="dxa"/>
            <w:tcBorders>
              <w:top w:val="single" w:sz="4" w:space="0" w:color="auto"/>
              <w:left w:val="single" w:sz="4" w:space="0" w:color="auto"/>
              <w:bottom w:val="single" w:sz="4" w:space="0" w:color="auto"/>
              <w:right w:val="single" w:sz="4" w:space="0" w:color="auto"/>
            </w:tcBorders>
          </w:tcPr>
          <w:p w14:paraId="288827E3" w14:textId="77777777" w:rsidR="000353BC" w:rsidRPr="00FF4867" w:rsidRDefault="000353BC" w:rsidP="000353BC">
            <w:pPr>
              <w:pStyle w:val="TAL"/>
              <w:rPr>
                <w:szCs w:val="22"/>
                <w:lang w:eastAsia="sv-SE"/>
              </w:rPr>
            </w:pPr>
            <w:r w:rsidRPr="00FF4867">
              <w:rPr>
                <w:b/>
                <w:i/>
                <w:szCs w:val="22"/>
                <w:lang w:eastAsia="sv-SE"/>
              </w:rPr>
              <w:t>drx-NonIntegerShortCycle</w:t>
            </w:r>
          </w:p>
          <w:p w14:paraId="2A673221" w14:textId="192A91B3" w:rsidR="000353BC" w:rsidRPr="00FF4867" w:rsidRDefault="000353BC" w:rsidP="000353BC">
            <w:pPr>
              <w:pStyle w:val="TAL"/>
              <w:rPr>
                <w:b/>
                <w:i/>
                <w:szCs w:val="22"/>
                <w:lang w:eastAsia="sv-SE"/>
              </w:rPr>
            </w:pPr>
            <w:r w:rsidRPr="00FF4867">
              <w:rPr>
                <w:lang w:eastAsia="sv-SE"/>
              </w:rPr>
              <w:t>Value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w:t>
            </w:r>
          </w:p>
        </w:tc>
      </w:tr>
      <w:tr w:rsidR="00B4120F" w:rsidRPr="00FF4867"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FF4867" w:rsidRDefault="00394471" w:rsidP="00964CC4">
            <w:pPr>
              <w:pStyle w:val="TAL"/>
              <w:rPr>
                <w:szCs w:val="22"/>
                <w:lang w:eastAsia="sv-SE"/>
              </w:rPr>
            </w:pPr>
            <w:r w:rsidRPr="00FF4867">
              <w:rPr>
                <w:b/>
                <w:i/>
                <w:szCs w:val="22"/>
                <w:lang w:eastAsia="sv-SE"/>
              </w:rPr>
              <w:t>drx-onDurationTimer</w:t>
            </w:r>
          </w:p>
          <w:p w14:paraId="5C1ABC47" w14:textId="77777777" w:rsidR="00394471" w:rsidRPr="00FF4867" w:rsidRDefault="00394471" w:rsidP="00964CC4">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FF4867" w:rsidRDefault="00394471" w:rsidP="00964CC4">
            <w:pPr>
              <w:pStyle w:val="TAL"/>
              <w:rPr>
                <w:szCs w:val="22"/>
                <w:lang w:eastAsia="sv-SE"/>
              </w:rPr>
            </w:pPr>
            <w:r w:rsidRPr="00FF4867">
              <w:rPr>
                <w:b/>
                <w:i/>
                <w:szCs w:val="22"/>
                <w:lang w:eastAsia="sv-SE"/>
              </w:rPr>
              <w:t>drx-RetransmissionTimerDL</w:t>
            </w:r>
          </w:p>
          <w:p w14:paraId="35641EA2"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received. value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FF4867" w:rsidRDefault="00394471" w:rsidP="00964CC4">
            <w:pPr>
              <w:pStyle w:val="TAL"/>
              <w:rPr>
                <w:szCs w:val="22"/>
                <w:lang w:eastAsia="sv-SE"/>
              </w:rPr>
            </w:pPr>
            <w:r w:rsidRPr="00FF4867">
              <w:rPr>
                <w:b/>
                <w:i/>
                <w:szCs w:val="22"/>
                <w:lang w:eastAsia="sv-SE"/>
              </w:rPr>
              <w:t>drx-RetransmissionTimerUL</w:t>
            </w:r>
          </w:p>
          <w:p w14:paraId="3D6FA39C"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transmitted.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FF4867" w:rsidRDefault="00394471" w:rsidP="00964CC4">
            <w:pPr>
              <w:pStyle w:val="TAL"/>
              <w:rPr>
                <w:szCs w:val="22"/>
                <w:lang w:eastAsia="sv-SE"/>
              </w:rPr>
            </w:pPr>
            <w:r w:rsidRPr="00FF4867">
              <w:rPr>
                <w:b/>
                <w:i/>
                <w:szCs w:val="22"/>
                <w:lang w:eastAsia="sv-SE"/>
              </w:rPr>
              <w:t>drx-ShortCycleTimer</w:t>
            </w:r>
          </w:p>
          <w:p w14:paraId="6344DA7F" w14:textId="7901A4CB" w:rsidR="00394471" w:rsidRPr="00FF4867" w:rsidRDefault="00394471" w:rsidP="00964CC4">
            <w:pPr>
              <w:pStyle w:val="TAL"/>
              <w:rPr>
                <w:szCs w:val="22"/>
                <w:lang w:eastAsia="sv-SE"/>
              </w:rPr>
            </w:pPr>
            <w:r w:rsidRPr="00FF4867">
              <w:rPr>
                <w:szCs w:val="22"/>
                <w:lang w:eastAsia="sv-SE"/>
              </w:rPr>
              <w:t xml:space="preserve">Value in multiples of </w:t>
            </w:r>
            <w:r w:rsidRPr="00FF4867">
              <w:rPr>
                <w:i/>
                <w:lang w:eastAsia="sv-SE"/>
              </w:rPr>
              <w:t>drx-ShortCycle</w:t>
            </w:r>
            <w:r w:rsidR="00116409" w:rsidRPr="00FF4867">
              <w:t xml:space="preserve"> or </w:t>
            </w:r>
            <w:r w:rsidR="00116409" w:rsidRPr="00FF4867">
              <w:rPr>
                <w:i/>
                <w:lang w:eastAsia="sv-SE"/>
              </w:rPr>
              <w:t xml:space="preserve">drx-NonIntegerShortCycle </w:t>
            </w:r>
            <w:r w:rsidR="00116409" w:rsidRPr="00FF4867">
              <w:rPr>
                <w:lang w:eastAsia="sv-SE"/>
              </w:rPr>
              <w:t>(depending on which one is configured)</w:t>
            </w:r>
            <w:r w:rsidRPr="00FF4867">
              <w:rPr>
                <w:szCs w:val="22"/>
                <w:lang w:eastAsia="sv-SE"/>
              </w:rPr>
              <w:t xml:space="preserve">. A value of 1 corresponds to </w:t>
            </w:r>
            <w:r w:rsidRPr="00FF4867">
              <w:rPr>
                <w:i/>
                <w:lang w:eastAsia="sv-SE"/>
              </w:rPr>
              <w:t>drx-ShortCycle</w:t>
            </w:r>
            <w:r w:rsidR="00116409" w:rsidRPr="00FF4867">
              <w:rPr>
                <w:lang w:eastAsia="sv-SE"/>
              </w:rPr>
              <w:t xml:space="preserve"> or </w:t>
            </w:r>
            <w:r w:rsidR="00116409" w:rsidRPr="00FF4867">
              <w:rPr>
                <w:i/>
                <w:lang w:eastAsia="sv-SE"/>
              </w:rPr>
              <w:t>drx-NonIntegerShortCycle</w:t>
            </w:r>
            <w:r w:rsidRPr="00FF4867">
              <w:rPr>
                <w:szCs w:val="22"/>
                <w:lang w:eastAsia="sv-SE"/>
              </w:rPr>
              <w:t xml:space="preserve">, a value of 2 corresponds to 2 * </w:t>
            </w:r>
            <w:r w:rsidRPr="00FF4867">
              <w:rPr>
                <w:i/>
                <w:lang w:eastAsia="sv-SE"/>
              </w:rPr>
              <w:t>drx-ShortCycle</w:t>
            </w:r>
            <w:r w:rsidRPr="00FF4867">
              <w:rPr>
                <w:szCs w:val="22"/>
                <w:lang w:eastAsia="sv-SE"/>
              </w:rPr>
              <w:t xml:space="preserve"> </w:t>
            </w:r>
            <w:r w:rsidR="00116409" w:rsidRPr="00FF4867">
              <w:rPr>
                <w:szCs w:val="22"/>
                <w:lang w:eastAsia="sv-SE"/>
              </w:rPr>
              <w:t xml:space="preserve">or 2 * </w:t>
            </w:r>
            <w:r w:rsidR="00116409" w:rsidRPr="00FF4867">
              <w:rPr>
                <w:i/>
                <w:szCs w:val="22"/>
                <w:lang w:eastAsia="sv-SE"/>
              </w:rPr>
              <w:t>drx-NonIntegerShortCycle</w:t>
            </w:r>
            <w:r w:rsidR="00116409" w:rsidRPr="00FF4867">
              <w:rPr>
                <w:szCs w:val="22"/>
                <w:lang w:eastAsia="sv-SE"/>
              </w:rPr>
              <w:t xml:space="preserve"> </w:t>
            </w:r>
            <w:r w:rsidRPr="00FF4867">
              <w:rPr>
                <w:szCs w:val="22"/>
                <w:lang w:eastAsia="sv-SE"/>
              </w:rPr>
              <w:t>and so on.</w:t>
            </w:r>
          </w:p>
        </w:tc>
      </w:tr>
      <w:tr w:rsidR="00B4120F" w:rsidRPr="00FF4867"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FF4867" w:rsidRDefault="00394471" w:rsidP="00964CC4">
            <w:pPr>
              <w:pStyle w:val="TAL"/>
              <w:rPr>
                <w:szCs w:val="22"/>
                <w:lang w:eastAsia="sv-SE"/>
              </w:rPr>
            </w:pPr>
            <w:r w:rsidRPr="00FF4867">
              <w:rPr>
                <w:b/>
                <w:i/>
                <w:szCs w:val="22"/>
                <w:lang w:eastAsia="sv-SE"/>
              </w:rPr>
              <w:t>drx-ShortCycle</w:t>
            </w:r>
          </w:p>
          <w:p w14:paraId="15382309" w14:textId="77777777" w:rsidR="00394471" w:rsidRPr="00FF4867" w:rsidRDefault="00394471" w:rsidP="00964CC4">
            <w:pPr>
              <w:pStyle w:val="TAL"/>
              <w:rPr>
                <w:szCs w:val="22"/>
                <w:lang w:eastAsia="sv-SE"/>
              </w:rPr>
            </w:pPr>
            <w:r w:rsidRPr="00FF4867">
              <w:rPr>
                <w:szCs w:val="22"/>
                <w:lang w:eastAsia="sv-SE"/>
              </w:rPr>
              <w:t xml:space="preserve">Value in ms.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FF4867" w:rsidRDefault="00394471" w:rsidP="00964CC4">
            <w:pPr>
              <w:pStyle w:val="TAL"/>
              <w:rPr>
                <w:szCs w:val="22"/>
                <w:lang w:eastAsia="sv-SE"/>
              </w:rPr>
            </w:pPr>
            <w:r w:rsidRPr="00FF4867">
              <w:rPr>
                <w:b/>
                <w:i/>
                <w:szCs w:val="22"/>
                <w:lang w:eastAsia="sv-SE"/>
              </w:rPr>
              <w:t>drx-SlotOffset</w:t>
            </w:r>
          </w:p>
          <w:p w14:paraId="0BA23C1B" w14:textId="77777777" w:rsidR="00394471" w:rsidRPr="00FF4867" w:rsidRDefault="00394471" w:rsidP="00964CC4">
            <w:pPr>
              <w:pStyle w:val="TAL"/>
              <w:rPr>
                <w:szCs w:val="22"/>
                <w:lang w:eastAsia="sv-SE"/>
              </w:rPr>
            </w:pPr>
            <w:r w:rsidRPr="00FF4867">
              <w:rPr>
                <w:szCs w:val="22"/>
                <w:lang w:eastAsia="sv-SE"/>
              </w:rPr>
              <w:t>Value in 1/32 ms. Value 0 corresponds to 0 ms, value 1 corresponds to 1/32 ms, value 2 corresponds to 2/32 ms, and so on.</w:t>
            </w:r>
          </w:p>
        </w:tc>
      </w:tr>
      <w:tr w:rsidR="00B4120F" w:rsidRPr="00FF4867" w14:paraId="545875A9" w14:textId="77777777" w:rsidTr="00964CC4">
        <w:tc>
          <w:tcPr>
            <w:tcW w:w="14173" w:type="dxa"/>
            <w:tcBorders>
              <w:top w:val="single" w:sz="4" w:space="0" w:color="auto"/>
              <w:left w:val="single" w:sz="4" w:space="0" w:color="auto"/>
              <w:bottom w:val="single" w:sz="4" w:space="0" w:color="auto"/>
              <w:right w:val="single" w:sz="4" w:space="0" w:color="auto"/>
            </w:tcBorders>
          </w:tcPr>
          <w:p w14:paraId="7310D735" w14:textId="77777777" w:rsidR="000353BC" w:rsidRPr="00FF4867" w:rsidRDefault="000353BC" w:rsidP="00B4120F">
            <w:pPr>
              <w:pStyle w:val="TAL"/>
              <w:rPr>
                <w:rFonts w:eastAsia="MS Mincho"/>
                <w:b/>
                <w:bCs/>
                <w:i/>
                <w:iCs/>
                <w:lang w:eastAsia="sv-SE"/>
              </w:rPr>
            </w:pPr>
            <w:r w:rsidRPr="00FF4867">
              <w:rPr>
                <w:rFonts w:eastAsia="MS Mincho"/>
                <w:b/>
                <w:bCs/>
                <w:i/>
                <w:iCs/>
                <w:lang w:eastAsia="sv-SE"/>
              </w:rPr>
              <w:t>drx-TimeReferenceSFN</w:t>
            </w:r>
          </w:p>
          <w:p w14:paraId="7E065785" w14:textId="02EF928C" w:rsidR="000353BC" w:rsidRPr="00FF4867" w:rsidRDefault="000353BC" w:rsidP="000353BC">
            <w:pPr>
              <w:pStyle w:val="TAL"/>
              <w:rPr>
                <w:b/>
                <w:i/>
                <w:szCs w:val="22"/>
                <w:lang w:eastAsia="sv-SE"/>
              </w:rPr>
            </w:pPr>
            <w:r w:rsidRPr="00FF4867">
              <w:rPr>
                <w:rFonts w:eastAsia="MS Mincho"/>
                <w:szCs w:val="18"/>
                <w:lang w:eastAsia="sv-SE"/>
              </w:rPr>
              <w:t xml:space="preserve">Indicates </w:t>
            </w:r>
            <w:r w:rsidR="00116409" w:rsidRPr="00FF4867">
              <w:rPr>
                <w:rFonts w:eastAsia="MS Mincho"/>
                <w:szCs w:val="18"/>
                <w:lang w:eastAsia="sv-SE"/>
              </w:rPr>
              <w:t>how the UE initializes the counter DRX_SFN_COUNTER</w:t>
            </w:r>
            <w:r w:rsidRPr="00FF4867">
              <w:rPr>
                <w:rFonts w:eastAsia="MS Mincho"/>
                <w:szCs w:val="18"/>
                <w:lang w:eastAsia="sv-SE"/>
              </w:rPr>
              <w:t xml:space="preserve">, see TS 38.321 [3], clause 5.7. </w:t>
            </w:r>
            <w:r w:rsidRPr="00FF4867">
              <w:rPr>
                <w:rFonts w:cs="Arial"/>
                <w:szCs w:val="18"/>
              </w:rPr>
              <w:t xml:space="preserve">If the field </w:t>
            </w:r>
            <w:r w:rsidRPr="00FF4867">
              <w:rPr>
                <w:rFonts w:cs="Arial"/>
                <w:i/>
                <w:szCs w:val="18"/>
              </w:rPr>
              <w:t>drx-</w:t>
            </w:r>
            <w:r w:rsidRPr="00FF4867">
              <w:rPr>
                <w:rFonts w:cs="Arial"/>
                <w:i/>
                <w:iCs/>
                <w:szCs w:val="18"/>
              </w:rPr>
              <w:t xml:space="preserve">TimeReferenceSFN </w:t>
            </w:r>
            <w:r w:rsidRPr="00FF4867">
              <w:rPr>
                <w:rFonts w:cs="Arial"/>
                <w:szCs w:val="18"/>
              </w:rPr>
              <w:t>is not present, the reference SFN is 0.</w:t>
            </w:r>
          </w:p>
        </w:tc>
      </w:tr>
      <w:tr w:rsidR="00116409" w:rsidRPr="00FF4867" w14:paraId="23AF00EA" w14:textId="77777777" w:rsidTr="00964CC4">
        <w:tc>
          <w:tcPr>
            <w:tcW w:w="14173" w:type="dxa"/>
            <w:tcBorders>
              <w:top w:val="single" w:sz="4" w:space="0" w:color="auto"/>
              <w:left w:val="single" w:sz="4" w:space="0" w:color="auto"/>
              <w:bottom w:val="single" w:sz="4" w:space="0" w:color="auto"/>
              <w:right w:val="single" w:sz="4" w:space="0" w:color="auto"/>
            </w:tcBorders>
          </w:tcPr>
          <w:p w14:paraId="0EB44A4C" w14:textId="77777777" w:rsidR="00116409" w:rsidRPr="00FF4867" w:rsidRDefault="00116409" w:rsidP="00116409">
            <w:pPr>
              <w:pStyle w:val="TAL"/>
              <w:rPr>
                <w:rFonts w:eastAsia="MS Mincho"/>
                <w:b/>
                <w:bCs/>
                <w:i/>
                <w:iCs/>
                <w:lang w:eastAsia="sv-SE"/>
              </w:rPr>
            </w:pPr>
            <w:r w:rsidRPr="00FF4867">
              <w:rPr>
                <w:rFonts w:eastAsia="MS Mincho"/>
                <w:b/>
                <w:bCs/>
                <w:i/>
                <w:iCs/>
                <w:lang w:eastAsia="sv-SE"/>
              </w:rPr>
              <w:t>shortDRX</w:t>
            </w:r>
          </w:p>
          <w:p w14:paraId="4E5B67EE" w14:textId="3592F0EB" w:rsidR="00116409" w:rsidRPr="00FF4867" w:rsidRDefault="00116409" w:rsidP="00116409">
            <w:pPr>
              <w:pStyle w:val="TAL"/>
              <w:rPr>
                <w:rFonts w:eastAsia="MS Mincho"/>
                <w:b/>
                <w:bCs/>
                <w:i/>
                <w:iCs/>
                <w:lang w:eastAsia="sv-SE"/>
              </w:rPr>
            </w:pPr>
            <w:r w:rsidRPr="00FF4867">
              <w:rPr>
                <w:rFonts w:eastAsia="MS Mincho"/>
                <w:szCs w:val="18"/>
                <w:lang w:eastAsia="sv-SE"/>
              </w:rPr>
              <w:t xml:space="preserve">Configuration of a short DRX cycle. The network configures only one of </w:t>
            </w:r>
            <w:r w:rsidRPr="00FF4867">
              <w:rPr>
                <w:rFonts w:eastAsia="MS Mincho"/>
                <w:i/>
                <w:szCs w:val="18"/>
                <w:lang w:eastAsia="sv-SE"/>
              </w:rPr>
              <w:t xml:space="preserve">shortDRX </w:t>
            </w:r>
            <w:r w:rsidRPr="00FF4867">
              <w:rPr>
                <w:rFonts w:eastAsia="MS Mincho"/>
                <w:szCs w:val="18"/>
                <w:lang w:eastAsia="sv-SE"/>
              </w:rPr>
              <w:t xml:space="preserve">(without a suffix) or </w:t>
            </w:r>
            <w:r w:rsidRPr="00FF4867">
              <w:rPr>
                <w:rFonts w:eastAsia="MS Mincho"/>
                <w:i/>
                <w:szCs w:val="18"/>
                <w:lang w:eastAsia="sv-SE"/>
              </w:rPr>
              <w:t>shortDRX-r18.</w:t>
            </w:r>
          </w:p>
        </w:tc>
      </w:tr>
    </w:tbl>
    <w:p w14:paraId="1914A29E" w14:textId="77777777" w:rsidR="00394471" w:rsidRPr="00FF4867" w:rsidRDefault="00394471" w:rsidP="00394471">
      <w:pPr>
        <w:rPr>
          <w:rFonts w:eastAsia="MS Mincho"/>
        </w:rPr>
      </w:pPr>
    </w:p>
    <w:p w14:paraId="47AF4165" w14:textId="77777777" w:rsidR="00394471" w:rsidRPr="00FF4867" w:rsidRDefault="00394471" w:rsidP="00394471">
      <w:pPr>
        <w:pStyle w:val="Heading4"/>
      </w:pPr>
      <w:bookmarkStart w:id="377" w:name="_Toc60777235"/>
      <w:bookmarkStart w:id="378" w:name="_Toc162894778"/>
      <w:r w:rsidRPr="00FF4867">
        <w:t>–</w:t>
      </w:r>
      <w:r w:rsidRPr="00FF4867">
        <w:tab/>
      </w:r>
      <w:r w:rsidRPr="00FF4867">
        <w:rPr>
          <w:i/>
          <w:iCs/>
        </w:rPr>
        <w:t>DRX-ConfigSecondaryGroup</w:t>
      </w:r>
      <w:bookmarkEnd w:id="377"/>
      <w:bookmarkEnd w:id="378"/>
    </w:p>
    <w:p w14:paraId="296C89CC" w14:textId="77777777" w:rsidR="00394471" w:rsidRPr="00FF4867" w:rsidRDefault="00394471" w:rsidP="00394471">
      <w:r w:rsidRPr="00FF4867">
        <w:t xml:space="preserve">The IE </w:t>
      </w:r>
      <w:r w:rsidRPr="00FF4867">
        <w:rPr>
          <w:i/>
        </w:rPr>
        <w:t>DRX-ConfigSecondaryGroup</w:t>
      </w:r>
      <w:r w:rsidRPr="00FF4867">
        <w:t xml:space="preserve"> is used to configure DRX related parameters for the second DRX group as specified in TS 38.321 [3].</w:t>
      </w:r>
    </w:p>
    <w:p w14:paraId="43EF233D" w14:textId="77777777" w:rsidR="00394471" w:rsidRPr="00FF4867" w:rsidRDefault="00394471" w:rsidP="00394471">
      <w:pPr>
        <w:pStyle w:val="TH"/>
      </w:pPr>
      <w:r w:rsidRPr="00FF4867">
        <w:rPr>
          <w:i/>
          <w:iCs/>
        </w:rPr>
        <w:t>DRX-ConfigSecondaryGroup</w:t>
      </w:r>
      <w:r w:rsidRPr="00FF4867">
        <w:t xml:space="preserve"> information element</w:t>
      </w:r>
    </w:p>
    <w:p w14:paraId="4827A39E" w14:textId="77777777" w:rsidR="00394471" w:rsidRPr="00FF4867" w:rsidRDefault="00394471" w:rsidP="004122A9">
      <w:pPr>
        <w:pStyle w:val="PL"/>
        <w:rPr>
          <w:color w:val="808080"/>
        </w:rPr>
      </w:pPr>
      <w:r w:rsidRPr="00FF4867">
        <w:rPr>
          <w:color w:val="808080"/>
        </w:rPr>
        <w:t>-- ASN1START</w:t>
      </w:r>
    </w:p>
    <w:p w14:paraId="33BCB0AD" w14:textId="77777777" w:rsidR="00394471" w:rsidRPr="00FF4867" w:rsidRDefault="00394471" w:rsidP="004122A9">
      <w:pPr>
        <w:pStyle w:val="PL"/>
        <w:rPr>
          <w:color w:val="808080"/>
        </w:rPr>
      </w:pPr>
      <w:r w:rsidRPr="00FF4867">
        <w:rPr>
          <w:color w:val="808080"/>
        </w:rPr>
        <w:t>-- TAG-DRX-CONFIGSECONDARYGROUP-START</w:t>
      </w:r>
    </w:p>
    <w:p w14:paraId="68D2B33D" w14:textId="77777777" w:rsidR="00394471" w:rsidRPr="00FF4867" w:rsidRDefault="00394471" w:rsidP="004122A9">
      <w:pPr>
        <w:pStyle w:val="PL"/>
      </w:pPr>
    </w:p>
    <w:p w14:paraId="7633158E" w14:textId="09D6DB75" w:rsidR="00394471" w:rsidRPr="00FF4867" w:rsidRDefault="00394471" w:rsidP="004122A9">
      <w:pPr>
        <w:pStyle w:val="PL"/>
      </w:pPr>
      <w:r w:rsidRPr="00FF4867">
        <w:t>DRX-ConfigSecondaryGroup</w:t>
      </w:r>
      <w:r w:rsidR="003A2D9D" w:rsidRPr="00FF4867">
        <w:t>-r16</w:t>
      </w:r>
      <w:r w:rsidRPr="00FF4867">
        <w:t xml:space="preserve"> ::=   </w:t>
      </w:r>
      <w:r w:rsidRPr="00FF4867">
        <w:rPr>
          <w:color w:val="993366"/>
        </w:rPr>
        <w:t>SEQUENCE</w:t>
      </w:r>
      <w:r w:rsidRPr="00FF4867">
        <w:t xml:space="preserve"> {</w:t>
      </w:r>
    </w:p>
    <w:p w14:paraId="20CEE618" w14:textId="12ADD865" w:rsidR="00394471" w:rsidRPr="00FF4867" w:rsidRDefault="00394471" w:rsidP="004122A9">
      <w:pPr>
        <w:pStyle w:val="PL"/>
      </w:pPr>
      <w:r w:rsidRPr="00FF4867">
        <w:t xml:space="preserve">    drx-onDurationTimer</w:t>
      </w:r>
      <w:r w:rsidR="003A2D9D" w:rsidRPr="00FF4867">
        <w:t>-r16</w:t>
      </w:r>
      <w:r w:rsidRPr="00FF4867">
        <w:t xml:space="preserve">            </w:t>
      </w:r>
      <w:r w:rsidRPr="00FF4867">
        <w:rPr>
          <w:color w:val="993366"/>
        </w:rPr>
        <w:t>CHOICE</w:t>
      </w:r>
      <w:r w:rsidRPr="00FF4867">
        <w:t xml:space="preserve"> {</w:t>
      </w:r>
    </w:p>
    <w:p w14:paraId="3C5DE3C9"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78F87147"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6E1EBA22" w14:textId="77777777" w:rsidR="00394471" w:rsidRPr="00FF4867" w:rsidRDefault="00394471" w:rsidP="004122A9">
      <w:pPr>
        <w:pStyle w:val="PL"/>
      </w:pPr>
      <w:r w:rsidRPr="00FF4867">
        <w:t xml:space="preserve">                                               ms1, ms2, ms3, ms4, ms5, ms6, ms8, ms10, ms20, ms30, ms40, ms50, ms60,</w:t>
      </w:r>
    </w:p>
    <w:p w14:paraId="2BD7A89B" w14:textId="77777777" w:rsidR="00394471" w:rsidRPr="00FF4867" w:rsidRDefault="00394471" w:rsidP="004122A9">
      <w:pPr>
        <w:pStyle w:val="PL"/>
      </w:pPr>
      <w:r w:rsidRPr="00FF4867">
        <w:t xml:space="preserve">                                               ms80, ms100, ms200, ms300, ms400, ms500, ms600, ms800, ms1000, ms1200,</w:t>
      </w:r>
    </w:p>
    <w:p w14:paraId="0B6C1EB3" w14:textId="77777777" w:rsidR="00394471" w:rsidRPr="00FF4867" w:rsidRDefault="00394471" w:rsidP="004122A9">
      <w:pPr>
        <w:pStyle w:val="PL"/>
      </w:pPr>
      <w:r w:rsidRPr="00FF4867">
        <w:t xml:space="preserve">                                               ms1600, spare8, spare7, spare6, spare5, spare4, spare3, spare2, spare1 }</w:t>
      </w:r>
    </w:p>
    <w:p w14:paraId="4DE26B14" w14:textId="77777777" w:rsidR="00394471" w:rsidRPr="00FF4867" w:rsidRDefault="00394471" w:rsidP="004122A9">
      <w:pPr>
        <w:pStyle w:val="PL"/>
      </w:pPr>
      <w:r w:rsidRPr="00FF4867">
        <w:t xml:space="preserve">                                            },</w:t>
      </w:r>
    </w:p>
    <w:p w14:paraId="0232C4FF" w14:textId="325359B5" w:rsidR="00394471" w:rsidRPr="00FF4867" w:rsidRDefault="00394471" w:rsidP="004122A9">
      <w:pPr>
        <w:pStyle w:val="PL"/>
      </w:pPr>
      <w:r w:rsidRPr="00FF4867">
        <w:t xml:space="preserve">    drx-InactivityTimer</w:t>
      </w:r>
      <w:r w:rsidR="003A2D9D" w:rsidRPr="00FF4867">
        <w:t>-r16</w:t>
      </w:r>
      <w:r w:rsidRPr="00FF4867">
        <w:t xml:space="preserve">            </w:t>
      </w:r>
      <w:r w:rsidRPr="00FF4867">
        <w:rPr>
          <w:color w:val="993366"/>
        </w:rPr>
        <w:t>ENUMERATED</w:t>
      </w:r>
      <w:r w:rsidRPr="00FF4867">
        <w:t xml:space="preserve"> {</w:t>
      </w:r>
    </w:p>
    <w:p w14:paraId="70BC1F3C" w14:textId="77777777" w:rsidR="00394471" w:rsidRPr="00FF4867" w:rsidRDefault="00394471" w:rsidP="004122A9">
      <w:pPr>
        <w:pStyle w:val="PL"/>
      </w:pPr>
      <w:r w:rsidRPr="00FF4867">
        <w:t xml:space="preserve">                                           ms0, ms1, ms2, ms3, ms4, ms5, ms6, ms8, ms10, ms20, ms30, ms40, ms50, ms60, ms80,</w:t>
      </w:r>
    </w:p>
    <w:p w14:paraId="7C072E44" w14:textId="77777777" w:rsidR="00394471" w:rsidRPr="00FF4867" w:rsidRDefault="00394471" w:rsidP="004122A9">
      <w:pPr>
        <w:pStyle w:val="PL"/>
      </w:pPr>
      <w:r w:rsidRPr="00FF4867">
        <w:t xml:space="preserve">                                           ms100, ms200, ms300, ms500, ms750, ms1280, ms1920, ms2560, spare9, spare8,</w:t>
      </w:r>
    </w:p>
    <w:p w14:paraId="3A86E602" w14:textId="77777777" w:rsidR="00394471" w:rsidRPr="00FF4867" w:rsidRDefault="00394471" w:rsidP="004122A9">
      <w:pPr>
        <w:pStyle w:val="PL"/>
      </w:pPr>
      <w:r w:rsidRPr="00FF4867">
        <w:t xml:space="preserve">                                           spare7, spare6, spare5, spare4, spare3, spare2, spare1}</w:t>
      </w:r>
    </w:p>
    <w:p w14:paraId="6432A594" w14:textId="77777777" w:rsidR="00394471" w:rsidRPr="00FF4867" w:rsidRDefault="00394471" w:rsidP="004122A9">
      <w:pPr>
        <w:pStyle w:val="PL"/>
      </w:pPr>
      <w:r w:rsidRPr="00FF4867">
        <w:t>}</w:t>
      </w:r>
    </w:p>
    <w:p w14:paraId="06070A37" w14:textId="77777777" w:rsidR="00394471" w:rsidRPr="00FF4867" w:rsidRDefault="00394471" w:rsidP="004122A9">
      <w:pPr>
        <w:pStyle w:val="PL"/>
      </w:pPr>
    </w:p>
    <w:p w14:paraId="571FA596" w14:textId="77777777" w:rsidR="00394471" w:rsidRPr="00FF4867" w:rsidRDefault="00394471" w:rsidP="004122A9">
      <w:pPr>
        <w:pStyle w:val="PL"/>
        <w:rPr>
          <w:color w:val="808080"/>
        </w:rPr>
      </w:pPr>
      <w:r w:rsidRPr="00FF4867">
        <w:rPr>
          <w:color w:val="808080"/>
        </w:rPr>
        <w:t>-- TAG-DRX-CONFIGSECONDARYGROUP-STOP</w:t>
      </w:r>
    </w:p>
    <w:p w14:paraId="742061E0" w14:textId="77777777" w:rsidR="00394471" w:rsidRPr="00FF4867" w:rsidRDefault="00394471" w:rsidP="004122A9">
      <w:pPr>
        <w:pStyle w:val="PL"/>
        <w:rPr>
          <w:color w:val="808080"/>
        </w:rPr>
      </w:pPr>
      <w:r w:rsidRPr="00FF4867">
        <w:rPr>
          <w:color w:val="808080"/>
        </w:rPr>
        <w:t>-- ASN1STOP</w:t>
      </w:r>
    </w:p>
    <w:p w14:paraId="1957CE48"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A9E3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15607" w14:textId="77777777" w:rsidR="00394471" w:rsidRPr="00FF4867" w:rsidRDefault="00394471" w:rsidP="00964CC4">
            <w:pPr>
              <w:pStyle w:val="TAH"/>
            </w:pPr>
            <w:r w:rsidRPr="00FF4867">
              <w:rPr>
                <w:i/>
                <w:iCs/>
              </w:rPr>
              <w:t>DRX-ConfigSecondaryGroup</w:t>
            </w:r>
            <w:r w:rsidRPr="00FF4867">
              <w:t xml:space="preserve"> field descriptions</w:t>
            </w:r>
          </w:p>
        </w:tc>
      </w:tr>
      <w:tr w:rsidR="00B4120F" w:rsidRPr="00FF4867" w14:paraId="30FAA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0D93" w14:textId="77777777" w:rsidR="00394471" w:rsidRPr="00FF4867" w:rsidRDefault="00394471" w:rsidP="00964CC4">
            <w:pPr>
              <w:pStyle w:val="TAL"/>
              <w:rPr>
                <w:b/>
                <w:bCs/>
                <w:i/>
                <w:iCs/>
              </w:rPr>
            </w:pPr>
            <w:r w:rsidRPr="00FF4867">
              <w:rPr>
                <w:b/>
                <w:bCs/>
                <w:i/>
                <w:iCs/>
              </w:rPr>
              <w:t>drx-InactivityTimer</w:t>
            </w:r>
          </w:p>
          <w:p w14:paraId="0A6A7442" w14:textId="7466FEA5" w:rsidR="00394471" w:rsidRPr="00FF4867" w:rsidRDefault="00394471" w:rsidP="00964CC4">
            <w:pPr>
              <w:pStyle w:val="TAL"/>
            </w:pPr>
            <w:r w:rsidRPr="00FF4867">
              <w:t xml:space="preserve">Value in multiple integers of 1 ms. </w:t>
            </w:r>
            <w:r w:rsidRPr="00FF4867">
              <w:rPr>
                <w:i/>
                <w:iCs/>
                <w:lang w:eastAsia="zh-CN"/>
              </w:rPr>
              <w:t>ms0</w:t>
            </w:r>
            <w:r w:rsidRPr="00FF4867">
              <w:t xml:space="preserve"> corresponds to 0</w:t>
            </w:r>
            <w:r w:rsidR="003A2D9D" w:rsidRPr="00FF4867">
              <w:t xml:space="preserve"> ms</w:t>
            </w:r>
            <w:r w:rsidRPr="00FF4867">
              <w:t xml:space="preserve">, </w:t>
            </w:r>
            <w:r w:rsidRPr="00FF4867">
              <w:rPr>
                <w:i/>
                <w:iCs/>
                <w:lang w:eastAsia="zh-CN"/>
              </w:rPr>
              <w:t>ms1</w:t>
            </w:r>
            <w:r w:rsidRPr="00FF4867">
              <w:t xml:space="preserve"> corresponds to 1 ms, </w:t>
            </w:r>
            <w:r w:rsidRPr="00FF4867">
              <w:rPr>
                <w:i/>
                <w:iCs/>
                <w:lang w:eastAsia="zh-CN"/>
              </w:rPr>
              <w:t>ms2</w:t>
            </w:r>
            <w:r w:rsidRPr="00FF4867">
              <w:t xml:space="preserve"> corresponds to 2 ms, and so on, as specified in TS 38.321 [3]. The network configures a </w:t>
            </w:r>
            <w:r w:rsidRPr="00FF4867">
              <w:rPr>
                <w:i/>
              </w:rPr>
              <w:t>drx-InactivityTimer</w:t>
            </w:r>
            <w:r w:rsidRPr="00FF4867">
              <w:t xml:space="preserve"> value for the second DRX group that is smaller than the </w:t>
            </w:r>
            <w:r w:rsidRPr="00FF4867">
              <w:rPr>
                <w:i/>
              </w:rPr>
              <w:t>drx-InactivityTimer</w:t>
            </w:r>
            <w:r w:rsidRPr="00FF4867">
              <w:t xml:space="preserve"> configured for the default DRX group in IE </w:t>
            </w:r>
            <w:r w:rsidRPr="00FF4867">
              <w:rPr>
                <w:i/>
              </w:rPr>
              <w:t>DRX-Config</w:t>
            </w:r>
            <w:r w:rsidRPr="00FF4867">
              <w:t>.</w:t>
            </w:r>
          </w:p>
        </w:tc>
      </w:tr>
      <w:tr w:rsidR="000830BB" w:rsidRPr="00FF4867" w14:paraId="1BA0A5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5B6FD" w14:textId="77777777" w:rsidR="00394471" w:rsidRPr="00FF4867" w:rsidRDefault="00394471" w:rsidP="00964CC4">
            <w:pPr>
              <w:pStyle w:val="TAL"/>
              <w:rPr>
                <w:b/>
                <w:bCs/>
                <w:i/>
                <w:iCs/>
              </w:rPr>
            </w:pPr>
            <w:r w:rsidRPr="00FF4867">
              <w:rPr>
                <w:b/>
                <w:bCs/>
                <w:i/>
                <w:iCs/>
              </w:rPr>
              <w:t>drx-onDurationTimer</w:t>
            </w:r>
          </w:p>
          <w:p w14:paraId="53B9D802" w14:textId="033B3DF4" w:rsidR="00394471" w:rsidRPr="00FF4867" w:rsidRDefault="00394471" w:rsidP="00964CC4">
            <w:pPr>
              <w:pStyle w:val="TAL"/>
            </w:pPr>
            <w:r w:rsidRPr="00FF4867">
              <w:t>Value in multiples of 1/32 ms (subMilliSeconds) or in ms (milliSecond</w:t>
            </w:r>
            <w:r w:rsidR="003A2D9D" w:rsidRPr="00FF4867">
              <w:t>s</w:t>
            </w:r>
            <w:r w:rsidRPr="00FF4867">
              <w:t xml:space="preserve">). For the latter, value </w:t>
            </w:r>
            <w:r w:rsidRPr="00FF4867">
              <w:rPr>
                <w:i/>
                <w:iCs/>
                <w:lang w:eastAsia="zh-CN"/>
              </w:rPr>
              <w:t>ms1</w:t>
            </w:r>
            <w:r w:rsidRPr="00FF4867">
              <w:t xml:space="preserve"> corresponds to 1 ms, value </w:t>
            </w:r>
            <w:r w:rsidRPr="00FF4867">
              <w:rPr>
                <w:i/>
                <w:iCs/>
                <w:lang w:eastAsia="zh-CN"/>
              </w:rPr>
              <w:t>ms2</w:t>
            </w:r>
            <w:r w:rsidRPr="00FF4867">
              <w:t xml:space="preserve"> corresponds to 2 ms, and so on, as specified in TS 38.321 [3]. The network configures a </w:t>
            </w:r>
            <w:r w:rsidRPr="00FF4867">
              <w:rPr>
                <w:i/>
              </w:rPr>
              <w:t>drx-onDurationTimer</w:t>
            </w:r>
            <w:r w:rsidRPr="00FF4867">
              <w:t xml:space="preserve"> value for the second DRX group that is smaller than the </w:t>
            </w:r>
            <w:r w:rsidRPr="00FF4867">
              <w:rPr>
                <w:i/>
              </w:rPr>
              <w:t xml:space="preserve">drx-onDurationTimer </w:t>
            </w:r>
            <w:r w:rsidRPr="00FF4867">
              <w:t xml:space="preserve">configured for the default DRX group in IE </w:t>
            </w:r>
            <w:r w:rsidRPr="00FF4867">
              <w:rPr>
                <w:i/>
              </w:rPr>
              <w:t>DRX-Config</w:t>
            </w:r>
            <w:r w:rsidRPr="00FF4867">
              <w:t>.</w:t>
            </w:r>
          </w:p>
        </w:tc>
      </w:tr>
    </w:tbl>
    <w:p w14:paraId="7CEFC6D6" w14:textId="4D094FB2" w:rsidR="00394471" w:rsidRPr="00FF4867" w:rsidRDefault="00394471" w:rsidP="00394471">
      <w:pPr>
        <w:rPr>
          <w:rFonts w:eastAsia="MS Mincho"/>
        </w:rPr>
      </w:pPr>
    </w:p>
    <w:p w14:paraId="13FB0D42" w14:textId="77777777" w:rsidR="00C26E98" w:rsidRPr="00FF4867" w:rsidRDefault="00C26E98" w:rsidP="00C26E98">
      <w:pPr>
        <w:pStyle w:val="Heading4"/>
        <w:rPr>
          <w:i/>
        </w:rPr>
      </w:pPr>
      <w:bookmarkStart w:id="379" w:name="_Toc76423521"/>
      <w:bookmarkStart w:id="380" w:name="_Toc162894779"/>
      <w:r w:rsidRPr="00FF4867">
        <w:rPr>
          <w:i/>
        </w:rPr>
        <w:t>–</w:t>
      </w:r>
      <w:r w:rsidRPr="00FF4867">
        <w:rPr>
          <w:i/>
        </w:rPr>
        <w:tab/>
        <w:t>DRX-ConfigS</w:t>
      </w:r>
      <w:bookmarkEnd w:id="379"/>
      <w:r w:rsidRPr="00FF4867">
        <w:rPr>
          <w:i/>
        </w:rPr>
        <w:t>L</w:t>
      </w:r>
      <w:bookmarkEnd w:id="380"/>
    </w:p>
    <w:p w14:paraId="213854F3" w14:textId="7041DFC4" w:rsidR="00C26E98" w:rsidRPr="00FF4867" w:rsidRDefault="00C26E98" w:rsidP="00C26E98">
      <w:r w:rsidRPr="00FF4867">
        <w:t xml:space="preserve">The IE </w:t>
      </w:r>
      <w:r w:rsidRPr="00FF4867">
        <w:rPr>
          <w:i/>
        </w:rPr>
        <w:t>DRX-ConfigSL</w:t>
      </w:r>
      <w:r w:rsidRPr="00FF4867">
        <w:t xml:space="preserve"> is used to configure additional DRX parameters for the UE performing sidelink operation with resource allocation mode 1, as specified in TS 38.321 [</w:t>
      </w:r>
      <w:r w:rsidR="005F190C" w:rsidRPr="00FF4867">
        <w:t>3</w:t>
      </w:r>
      <w:r w:rsidRPr="00FF4867">
        <w:t>].</w:t>
      </w:r>
    </w:p>
    <w:p w14:paraId="091FBC0E" w14:textId="77777777" w:rsidR="00C26E98" w:rsidRPr="00FF4867" w:rsidRDefault="00C26E98" w:rsidP="00C26E98">
      <w:pPr>
        <w:pStyle w:val="TH"/>
        <w:rPr>
          <w:bCs/>
          <w:i/>
          <w:iCs/>
        </w:rPr>
      </w:pPr>
      <w:r w:rsidRPr="00FF4867">
        <w:rPr>
          <w:bCs/>
          <w:i/>
          <w:iCs/>
        </w:rPr>
        <w:t>DRX-ConfigSL</w:t>
      </w:r>
      <w:r w:rsidRPr="00FF4867">
        <w:rPr>
          <w:bCs/>
        </w:rPr>
        <w:t xml:space="preserve"> information element</w:t>
      </w:r>
    </w:p>
    <w:p w14:paraId="217E2D65" w14:textId="77777777" w:rsidR="00C26E98" w:rsidRPr="00FF4867" w:rsidRDefault="00C26E98" w:rsidP="004122A9">
      <w:pPr>
        <w:pStyle w:val="PL"/>
        <w:rPr>
          <w:color w:val="808080"/>
        </w:rPr>
      </w:pPr>
      <w:r w:rsidRPr="00FF4867">
        <w:rPr>
          <w:color w:val="808080"/>
        </w:rPr>
        <w:t>-- ASN1START</w:t>
      </w:r>
    </w:p>
    <w:p w14:paraId="00A03A09" w14:textId="77777777" w:rsidR="00C26E98" w:rsidRPr="00FF4867" w:rsidRDefault="00C26E98" w:rsidP="004122A9">
      <w:pPr>
        <w:pStyle w:val="PL"/>
        <w:rPr>
          <w:color w:val="808080"/>
        </w:rPr>
      </w:pPr>
      <w:r w:rsidRPr="00FF4867">
        <w:rPr>
          <w:color w:val="808080"/>
        </w:rPr>
        <w:t>-- TAG-DRX-CONFIGSL-START</w:t>
      </w:r>
    </w:p>
    <w:p w14:paraId="1DDF238B" w14:textId="77777777" w:rsidR="00C26E98" w:rsidRPr="00FF4867" w:rsidRDefault="00C26E98" w:rsidP="004122A9">
      <w:pPr>
        <w:pStyle w:val="PL"/>
      </w:pPr>
    </w:p>
    <w:p w14:paraId="14634EC9" w14:textId="2E790E03" w:rsidR="00C26E98" w:rsidRPr="00FF4867" w:rsidRDefault="00C26E98" w:rsidP="004122A9">
      <w:pPr>
        <w:pStyle w:val="PL"/>
      </w:pPr>
      <w:r w:rsidRPr="00FF4867">
        <w:t>DRX-ConfigSL</w:t>
      </w:r>
      <w:r w:rsidR="002714C6" w:rsidRPr="00FF4867">
        <w:t>-r17</w:t>
      </w:r>
      <w:r w:rsidRPr="00FF4867">
        <w:t xml:space="preserve"> ::=            </w:t>
      </w:r>
      <w:r w:rsidRPr="00FF4867">
        <w:rPr>
          <w:color w:val="993366"/>
        </w:rPr>
        <w:t>SEQUENCE</w:t>
      </w:r>
      <w:r w:rsidRPr="00FF4867">
        <w:t xml:space="preserve"> {</w:t>
      </w:r>
    </w:p>
    <w:p w14:paraId="40D23858" w14:textId="0A2FDD2B" w:rsidR="00C26E98" w:rsidRPr="00FF4867" w:rsidRDefault="00C26E98" w:rsidP="004122A9">
      <w:pPr>
        <w:pStyle w:val="PL"/>
      </w:pPr>
      <w:r w:rsidRPr="00FF4867">
        <w:t xml:space="preserve">    drx-HARQ-RTT-TimerSL</w:t>
      </w:r>
      <w:r w:rsidR="002714C6" w:rsidRPr="00FF4867">
        <w:t>-r17</w:t>
      </w:r>
      <w:r w:rsidRPr="00FF4867">
        <w:t xml:space="preserve">        </w:t>
      </w:r>
      <w:r w:rsidRPr="00FF4867">
        <w:rPr>
          <w:color w:val="993366"/>
        </w:rPr>
        <w:t>INTEGER</w:t>
      </w:r>
      <w:r w:rsidRPr="00FF4867">
        <w:t xml:space="preserve"> (0..56),</w:t>
      </w:r>
    </w:p>
    <w:p w14:paraId="48574C57" w14:textId="77777777" w:rsidR="002714C6" w:rsidRPr="00FF4867" w:rsidRDefault="00C26E98" w:rsidP="004122A9">
      <w:pPr>
        <w:pStyle w:val="PL"/>
      </w:pPr>
      <w:r w:rsidRPr="00FF4867">
        <w:t xml:space="preserve">    drx-RetransmissionTimerSL</w:t>
      </w:r>
      <w:r w:rsidR="002714C6" w:rsidRPr="00FF4867">
        <w:t>-r17</w:t>
      </w:r>
      <w:r w:rsidRPr="00FF4867">
        <w:t xml:space="preserve">   </w:t>
      </w:r>
      <w:r w:rsidRPr="00FF4867">
        <w:rPr>
          <w:color w:val="993366"/>
        </w:rPr>
        <w:t>ENUMERATED</w:t>
      </w:r>
      <w:r w:rsidRPr="00FF4867">
        <w:t xml:space="preserve"> {sl0, sl1, sl2, sl4, sl6, sl8, sl16, sl24, sl33, sl40, sl64, sl80, sl96, sl112, sl128,</w:t>
      </w:r>
    </w:p>
    <w:p w14:paraId="045FBBA4" w14:textId="3547D53B" w:rsidR="002714C6" w:rsidRPr="00FF4867" w:rsidRDefault="002714C6" w:rsidP="004122A9">
      <w:pPr>
        <w:pStyle w:val="PL"/>
      </w:pPr>
      <w:r w:rsidRPr="00FF4867">
        <w:t xml:space="preserve">                                               </w:t>
      </w:r>
      <w:r w:rsidR="00C26E98" w:rsidRPr="00FF4867">
        <w:t xml:space="preserve"> sl160, sl320, spare15, spare14, spare13, spare12, spare11, spare10, spare9, spare8,</w:t>
      </w:r>
    </w:p>
    <w:p w14:paraId="145130FB" w14:textId="728CBD1C" w:rsidR="00C26E98" w:rsidRPr="00FF4867" w:rsidRDefault="002714C6" w:rsidP="004122A9">
      <w:pPr>
        <w:pStyle w:val="PL"/>
      </w:pPr>
      <w:r w:rsidRPr="00FF4867">
        <w:t xml:space="preserve">                                               </w:t>
      </w:r>
      <w:r w:rsidR="00C26E98" w:rsidRPr="00FF4867">
        <w:t xml:space="preserve"> spare7, spare6, spare5, spare4, spare3, spare2, spare1}</w:t>
      </w:r>
    </w:p>
    <w:p w14:paraId="09D0D531" w14:textId="77777777" w:rsidR="00C26E98" w:rsidRPr="00FF4867" w:rsidRDefault="00C26E98" w:rsidP="004122A9">
      <w:pPr>
        <w:pStyle w:val="PL"/>
      </w:pPr>
      <w:r w:rsidRPr="00FF4867">
        <w:t>}</w:t>
      </w:r>
    </w:p>
    <w:p w14:paraId="2B8F81A2" w14:textId="77777777" w:rsidR="00C26E98" w:rsidRPr="00FF4867" w:rsidRDefault="00C26E98" w:rsidP="004122A9">
      <w:pPr>
        <w:pStyle w:val="PL"/>
      </w:pPr>
    </w:p>
    <w:p w14:paraId="3B6CEC9C" w14:textId="77777777" w:rsidR="00C26E98" w:rsidRPr="00FF4867" w:rsidRDefault="00C26E98" w:rsidP="004122A9">
      <w:pPr>
        <w:pStyle w:val="PL"/>
        <w:rPr>
          <w:color w:val="808080"/>
        </w:rPr>
      </w:pPr>
      <w:r w:rsidRPr="00FF4867">
        <w:rPr>
          <w:color w:val="808080"/>
        </w:rPr>
        <w:t>-- TAG-DRX-CONFIGSL-STOP</w:t>
      </w:r>
    </w:p>
    <w:p w14:paraId="5CBDDE75" w14:textId="77777777" w:rsidR="00C26E98" w:rsidRPr="00FF4867" w:rsidRDefault="00C26E98" w:rsidP="004122A9">
      <w:pPr>
        <w:pStyle w:val="PL"/>
        <w:rPr>
          <w:color w:val="808080"/>
        </w:rPr>
      </w:pPr>
      <w:r w:rsidRPr="00FF4867">
        <w:rPr>
          <w:color w:val="808080"/>
        </w:rPr>
        <w:t>-- ASN1STOP</w:t>
      </w:r>
    </w:p>
    <w:p w14:paraId="7B0C1AC6" w14:textId="77777777" w:rsidR="00C26E98" w:rsidRPr="00FF4867" w:rsidRDefault="00C26E9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DC1D312"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1A6C09D4" w14:textId="77777777" w:rsidR="00C26E98" w:rsidRPr="00FF4867" w:rsidRDefault="00C26E98" w:rsidP="00771058">
            <w:pPr>
              <w:pStyle w:val="TAH"/>
              <w:rPr>
                <w:i/>
              </w:rPr>
            </w:pPr>
            <w:r w:rsidRPr="00FF4867">
              <w:rPr>
                <w:i/>
              </w:rPr>
              <w:t>DRX-ConfigSL</w:t>
            </w:r>
            <w:r w:rsidRPr="00FF4867">
              <w:rPr>
                <w:iCs/>
              </w:rPr>
              <w:t xml:space="preserve"> field descriptions</w:t>
            </w:r>
          </w:p>
        </w:tc>
      </w:tr>
      <w:tr w:rsidR="00B4120F" w:rsidRPr="00FF4867" w14:paraId="33B49975"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4FCB3733" w14:textId="77777777" w:rsidR="00C26E98" w:rsidRPr="00FF4867" w:rsidRDefault="00C26E98" w:rsidP="00771058">
            <w:pPr>
              <w:pStyle w:val="TAL"/>
              <w:rPr>
                <w:b/>
                <w:i/>
                <w:lang w:eastAsia="sv-SE"/>
              </w:rPr>
            </w:pPr>
            <w:r w:rsidRPr="00FF4867">
              <w:rPr>
                <w:b/>
                <w:i/>
                <w:lang w:eastAsia="sv-SE"/>
              </w:rPr>
              <w:t>drx-HARQ-RTT-TimerSL</w:t>
            </w:r>
          </w:p>
          <w:p w14:paraId="42117B51" w14:textId="3351EEBD" w:rsidR="00C26E98" w:rsidRPr="00FF4867" w:rsidRDefault="00DE10C1" w:rsidP="00771058">
            <w:pPr>
              <w:pStyle w:val="TAL"/>
            </w:pPr>
            <w:r w:rsidRPr="00FF4867">
              <w:rPr>
                <w:lang w:eastAsia="sv-SE"/>
              </w:rPr>
              <w:t>For sidelink configured grant Type 1, value in number of symbols of the activated DL BWP of PCell. For other cases, v</w:t>
            </w:r>
            <w:r w:rsidR="00C26E98" w:rsidRPr="00FF4867">
              <w:rPr>
                <w:lang w:eastAsia="sv-SE"/>
              </w:rPr>
              <w:t>alue in number of symbols of the BWP where the PDCCH was transmitted.</w:t>
            </w:r>
            <w:r w:rsidR="00E36B13" w:rsidRPr="00FF4867">
              <w:rPr>
                <w:lang w:eastAsia="sv-SE"/>
              </w:rPr>
              <w:t xml:space="preserve"> Value 0 is used in case </w:t>
            </w:r>
            <w:r w:rsidR="00E36B13" w:rsidRPr="00FF4867">
              <w:rPr>
                <w:i/>
                <w:lang w:eastAsia="sv-SE"/>
              </w:rPr>
              <w:t>sl-PUCCH-Config</w:t>
            </w:r>
            <w:r w:rsidR="00E36B13" w:rsidRPr="00FF4867">
              <w:rPr>
                <w:lang w:eastAsia="sv-SE"/>
              </w:rPr>
              <w:t xml:space="preserve"> is not configured and the corresponding resource pool is not configured with PSFCH.</w:t>
            </w:r>
          </w:p>
        </w:tc>
      </w:tr>
      <w:tr w:rsidR="00B4120F" w:rsidRPr="00FF4867" w14:paraId="6F831608"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326FFED6" w14:textId="77777777" w:rsidR="00C26E98" w:rsidRPr="00FF4867" w:rsidRDefault="00C26E98" w:rsidP="00771058">
            <w:pPr>
              <w:pStyle w:val="TAH"/>
              <w:jc w:val="left"/>
              <w:rPr>
                <w:i/>
                <w:lang w:eastAsia="sv-SE"/>
              </w:rPr>
            </w:pPr>
            <w:r w:rsidRPr="00FF4867">
              <w:rPr>
                <w:i/>
                <w:lang w:eastAsia="sv-SE"/>
              </w:rPr>
              <w:t>drx-RetransmissionTimerSL</w:t>
            </w:r>
          </w:p>
          <w:p w14:paraId="0D902FB6" w14:textId="694090F7" w:rsidR="00C26E98" w:rsidRPr="00FF4867" w:rsidRDefault="00DE10C1" w:rsidP="00771058">
            <w:pPr>
              <w:pStyle w:val="TAL"/>
            </w:pPr>
            <w:r w:rsidRPr="00FF4867">
              <w:rPr>
                <w:lang w:eastAsia="sv-SE"/>
              </w:rPr>
              <w:t>For sidelink configured grant Type 1, value in number of slot lengths of the activated DL BWP of PCell. For other cases, v</w:t>
            </w:r>
            <w:r w:rsidR="00C26E98" w:rsidRPr="00FF4867">
              <w:rPr>
                <w:lang w:eastAsia="sv-SE"/>
              </w:rPr>
              <w:t xml:space="preserve">alue in number of slot lengths of the BWP where the PDCCH was transmitted. </w:t>
            </w:r>
            <w:r w:rsidR="00C26E98" w:rsidRPr="00FF4867">
              <w:rPr>
                <w:i/>
                <w:lang w:eastAsia="sv-SE"/>
              </w:rPr>
              <w:t>sl0</w:t>
            </w:r>
            <w:r w:rsidR="00C26E98" w:rsidRPr="00FF4867">
              <w:rPr>
                <w:lang w:eastAsia="sv-SE"/>
              </w:rPr>
              <w:t xml:space="preserve"> corresponds to 0 slots, </w:t>
            </w:r>
            <w:r w:rsidR="00C26E98" w:rsidRPr="00FF4867">
              <w:rPr>
                <w:i/>
                <w:lang w:eastAsia="sv-SE"/>
              </w:rPr>
              <w:t>sl1</w:t>
            </w:r>
            <w:r w:rsidR="00C26E98" w:rsidRPr="00FF4867">
              <w:rPr>
                <w:lang w:eastAsia="sv-SE"/>
              </w:rPr>
              <w:t xml:space="preserve"> corresponds to 1 slot, </w:t>
            </w:r>
            <w:r w:rsidR="00C26E98" w:rsidRPr="00FF4867">
              <w:rPr>
                <w:i/>
                <w:lang w:eastAsia="sv-SE"/>
              </w:rPr>
              <w:t>sl2</w:t>
            </w:r>
            <w:r w:rsidR="00C26E98" w:rsidRPr="00FF4867">
              <w:rPr>
                <w:lang w:eastAsia="sv-SE"/>
              </w:rPr>
              <w:t xml:space="preserve"> corresponds to 2 slots, and so on.</w:t>
            </w:r>
          </w:p>
        </w:tc>
      </w:tr>
    </w:tbl>
    <w:p w14:paraId="5ADA3245" w14:textId="77777777" w:rsidR="00A343BA" w:rsidRPr="00FF4867" w:rsidRDefault="00A343BA" w:rsidP="00A343BA">
      <w:pPr>
        <w:rPr>
          <w:rFonts w:eastAsia="MS Mincho"/>
        </w:rPr>
      </w:pPr>
    </w:p>
    <w:p w14:paraId="7FC7732E" w14:textId="77777777" w:rsidR="00A343BA" w:rsidRPr="00FF4867" w:rsidRDefault="00A343BA" w:rsidP="00A343BA">
      <w:pPr>
        <w:pStyle w:val="Heading4"/>
      </w:pPr>
      <w:bookmarkStart w:id="381" w:name="_Toc162894780"/>
      <w:r w:rsidRPr="00FF4867">
        <w:t>–</w:t>
      </w:r>
      <w:r w:rsidRPr="00FF4867">
        <w:tab/>
      </w:r>
      <w:r w:rsidRPr="00FF4867">
        <w:rPr>
          <w:i/>
          <w:iCs/>
        </w:rPr>
        <w:t>EarlyUL-SyncConfig</w:t>
      </w:r>
      <w:bookmarkEnd w:id="381"/>
    </w:p>
    <w:p w14:paraId="219A9E0E" w14:textId="77777777" w:rsidR="00A343BA" w:rsidRPr="00FF4867" w:rsidRDefault="00A343BA" w:rsidP="00A343BA">
      <w:r w:rsidRPr="00FF4867">
        <w:t xml:space="preserve">The IE </w:t>
      </w:r>
      <w:r w:rsidRPr="00FF4867">
        <w:rPr>
          <w:i/>
        </w:rPr>
        <w:t xml:space="preserve">EarlyUL-SyncConfig </w:t>
      </w:r>
      <w:r w:rsidRPr="00FF4867">
        <w:t>is used to configure random access resources for the early UL synchronization procedure.</w:t>
      </w:r>
    </w:p>
    <w:p w14:paraId="43AE39C1" w14:textId="77777777" w:rsidR="00A343BA" w:rsidRPr="00FF4867" w:rsidRDefault="00A343BA" w:rsidP="00A343BA">
      <w:pPr>
        <w:pStyle w:val="TH"/>
      </w:pPr>
      <w:r w:rsidRPr="00FF4867">
        <w:rPr>
          <w:i/>
        </w:rPr>
        <w:t>EarlyUL-SyncConfig</w:t>
      </w:r>
      <w:r w:rsidRPr="00FF4867">
        <w:t xml:space="preserve"> information element</w:t>
      </w:r>
    </w:p>
    <w:p w14:paraId="0DEA8393" w14:textId="6E6C10EB"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ASN1START</w:t>
      </w:r>
    </w:p>
    <w:p w14:paraId="78C64570" w14:textId="6BE116B3"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TAG-EARLYUL-SYNCCONFIG-START</w:t>
      </w:r>
    </w:p>
    <w:p w14:paraId="6962CBE0" w14:textId="77777777" w:rsidR="00A343BA" w:rsidRPr="00FF4867" w:rsidRDefault="00A343BA" w:rsidP="004122A9">
      <w:pPr>
        <w:pStyle w:val="PL"/>
      </w:pPr>
    </w:p>
    <w:p w14:paraId="0E3449B0" w14:textId="3BD5B0EB" w:rsidR="00A343BA" w:rsidRPr="00FF4867" w:rsidRDefault="00A343BA" w:rsidP="004122A9">
      <w:pPr>
        <w:pStyle w:val="PL"/>
      </w:pPr>
      <w:bookmarkStart w:id="382" w:name="_Hlk145429868"/>
      <w:bookmarkStart w:id="383" w:name="_Hlk145429914"/>
      <w:r w:rsidRPr="00FF4867">
        <w:t xml:space="preserve">EarlyUL-SyncConfig-r18 </w:t>
      </w:r>
      <w:bookmarkEnd w:id="382"/>
      <w:r w:rsidRPr="00FF4867">
        <w:t xml:space="preserve">::=         </w:t>
      </w:r>
      <w:r w:rsidRPr="00FF4867">
        <w:rPr>
          <w:color w:val="993366"/>
        </w:rPr>
        <w:t>SEQUENCE</w:t>
      </w:r>
      <w:r w:rsidRPr="00FF4867">
        <w:t xml:space="preserve"> {</w:t>
      </w:r>
    </w:p>
    <w:p w14:paraId="06FB9B57" w14:textId="0FF0F9B9" w:rsidR="00A343BA" w:rsidRPr="00FF4867" w:rsidRDefault="00A343BA" w:rsidP="004122A9">
      <w:pPr>
        <w:pStyle w:val="PL"/>
      </w:pPr>
      <w:r w:rsidRPr="00FF4867">
        <w:t xml:space="preserve">    frequencyInfoUL-r18                FrequencyInfoUL,</w:t>
      </w:r>
    </w:p>
    <w:p w14:paraId="7D830722" w14:textId="2AA8EA3A" w:rsidR="00A343BA" w:rsidRPr="00FF4867" w:rsidRDefault="00A343BA" w:rsidP="004122A9">
      <w:pPr>
        <w:pStyle w:val="PL"/>
      </w:pPr>
      <w:r w:rsidRPr="00FF4867">
        <w:t xml:space="preserve">    rach-ConfigGeneric-r18             RACH-ConfigGeneric,</w:t>
      </w:r>
    </w:p>
    <w:p w14:paraId="26B59BD7" w14:textId="2D2E7981" w:rsidR="00A343BA" w:rsidRPr="00FF4867" w:rsidRDefault="00A343BA" w:rsidP="004122A9">
      <w:pPr>
        <w:pStyle w:val="PL"/>
      </w:pPr>
      <w:r w:rsidRPr="00FF4867">
        <w:t xml:space="preserve">    bwp-GenericParameters-r18          BWP,</w:t>
      </w:r>
    </w:p>
    <w:p w14:paraId="20283D95" w14:textId="4B031322" w:rsidR="00A343BA" w:rsidRPr="00FF4867" w:rsidRDefault="00A343BA"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Pr="00FF4867">
        <w:rPr>
          <w:color w:val="993366"/>
        </w:rPr>
        <w:t>OPTIONAL</w:t>
      </w:r>
      <w:r w:rsidRPr="00FF4867">
        <w:t xml:space="preserve">, </w:t>
      </w:r>
      <w:r w:rsidRPr="00FF4867">
        <w:rPr>
          <w:color w:val="808080"/>
        </w:rPr>
        <w:t xml:space="preserve">-- Need </w:t>
      </w:r>
      <w:r w:rsidR="006D7B9F" w:rsidRPr="00FF4867">
        <w:rPr>
          <w:color w:val="808080"/>
        </w:rPr>
        <w:t>R</w:t>
      </w:r>
    </w:p>
    <w:p w14:paraId="42CF32A1" w14:textId="5001DFC9" w:rsidR="00A343BA" w:rsidRPr="00FF4867" w:rsidRDefault="00A343BA" w:rsidP="004122A9">
      <w:pPr>
        <w:pStyle w:val="PL"/>
      </w:pPr>
      <w:r w:rsidRPr="00FF4867">
        <w:t xml:space="preserve">    prach-RootSequenceIndex-r18        </w:t>
      </w:r>
      <w:r w:rsidRPr="00FF4867">
        <w:rPr>
          <w:color w:val="993366"/>
        </w:rPr>
        <w:t>CHOICE</w:t>
      </w:r>
      <w:r w:rsidRPr="00FF4867">
        <w:t xml:space="preserve"> {</w:t>
      </w:r>
    </w:p>
    <w:p w14:paraId="21D6187E" w14:textId="72F2F317" w:rsidR="00A343BA" w:rsidRPr="00FF4867" w:rsidRDefault="00A343BA" w:rsidP="004122A9">
      <w:pPr>
        <w:pStyle w:val="PL"/>
      </w:pPr>
      <w:r w:rsidRPr="00FF4867">
        <w:t xml:space="preserve">        l839                               </w:t>
      </w:r>
      <w:r w:rsidRPr="00FF4867">
        <w:rPr>
          <w:color w:val="993366"/>
        </w:rPr>
        <w:t>INTEGER</w:t>
      </w:r>
      <w:r w:rsidRPr="00FF4867">
        <w:t xml:space="preserve"> (0..837),</w:t>
      </w:r>
    </w:p>
    <w:p w14:paraId="2D76509F" w14:textId="6D64A7B9" w:rsidR="00A343BA" w:rsidRPr="00FF4867" w:rsidRDefault="00A343BA" w:rsidP="004122A9">
      <w:pPr>
        <w:pStyle w:val="PL"/>
      </w:pPr>
      <w:r w:rsidRPr="00FF4867">
        <w:t xml:space="preserve">        l139                               </w:t>
      </w:r>
      <w:r w:rsidRPr="00FF4867">
        <w:rPr>
          <w:color w:val="993366"/>
        </w:rPr>
        <w:t>INTEGER</w:t>
      </w:r>
      <w:r w:rsidRPr="00FF4867">
        <w:t xml:space="preserve"> (0..137)</w:t>
      </w:r>
    </w:p>
    <w:p w14:paraId="2EFFBC1B" w14:textId="36C720B3" w:rsidR="00A343BA" w:rsidRPr="00FF4867" w:rsidRDefault="00A343BA" w:rsidP="004122A9">
      <w:pPr>
        <w:pStyle w:val="PL"/>
        <w:rPr>
          <w:color w:val="808080"/>
        </w:rPr>
      </w:pPr>
      <w:r w:rsidRPr="00FF4867">
        <w:t xml:space="preserve">    }</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R</w:t>
      </w:r>
    </w:p>
    <w:p w14:paraId="23E01135" w14:textId="4E263F1E" w:rsidR="00A343BA" w:rsidRPr="00FF4867" w:rsidRDefault="00A343BA" w:rsidP="004122A9">
      <w:pPr>
        <w:pStyle w:val="PL"/>
        <w:rPr>
          <w:color w:val="808080"/>
        </w:rPr>
      </w:pPr>
      <w:r w:rsidRPr="00FF4867">
        <w:t xml:space="preserve">    ltm-</w:t>
      </w:r>
      <w:r w:rsidR="006D7B9F" w:rsidRPr="00FF4867">
        <w:t>PRACH</w:t>
      </w:r>
      <w:r w:rsidRPr="00FF4867">
        <w:t>-SubcarrierSpacing-r18    SubcarrierSpacing</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L139</w:t>
      </w:r>
    </w:p>
    <w:p w14:paraId="6600D6F9" w14:textId="1FA2D5B8" w:rsidR="00A343BA" w:rsidRPr="00FF4867" w:rsidRDefault="00A343BA" w:rsidP="004122A9">
      <w:pPr>
        <w:pStyle w:val="PL"/>
        <w:rPr>
          <w:color w:val="808080"/>
        </w:rPr>
      </w:pPr>
      <w:r w:rsidRPr="00FF4867">
        <w:t xml:space="preserve">    n-TimingAdvanceOffset-r18          </w:t>
      </w:r>
      <w:r w:rsidRPr="00FF4867">
        <w:rPr>
          <w:color w:val="993366"/>
        </w:rPr>
        <w:t>ENUMERATED</w:t>
      </w:r>
      <w:r w:rsidRPr="00FF4867">
        <w:t xml:space="preserve"> { n0, n25600, n39936</w:t>
      </w:r>
      <w:r w:rsidR="006D7B9F" w:rsidRPr="00FF4867">
        <w:t>, spare1</w:t>
      </w:r>
      <w:r w:rsidRPr="00FF4867">
        <w:t xml:space="preserve"> }                                  </w:t>
      </w:r>
      <w:r w:rsidRPr="00FF4867">
        <w:rPr>
          <w:color w:val="993366"/>
        </w:rPr>
        <w:t>OPTIONAL</w:t>
      </w:r>
      <w:r w:rsidRPr="00FF4867">
        <w:t xml:space="preserve">, </w:t>
      </w:r>
      <w:r w:rsidRPr="00FF4867">
        <w:rPr>
          <w:color w:val="808080"/>
        </w:rPr>
        <w:t>-- Need R</w:t>
      </w:r>
    </w:p>
    <w:p w14:paraId="4943FB8D" w14:textId="77777777" w:rsidR="00A343BA" w:rsidRPr="00FF4867" w:rsidRDefault="00A343BA" w:rsidP="004122A9">
      <w:pPr>
        <w:pStyle w:val="PL"/>
      </w:pPr>
      <w:r w:rsidRPr="00FF4867">
        <w:t xml:space="preserve">    ...</w:t>
      </w:r>
    </w:p>
    <w:p w14:paraId="50163C0B" w14:textId="77777777" w:rsidR="00A343BA" w:rsidRPr="00FF4867" w:rsidRDefault="00A343BA" w:rsidP="004122A9">
      <w:pPr>
        <w:pStyle w:val="PL"/>
      </w:pPr>
      <w:r w:rsidRPr="00FF4867">
        <w:t>}</w:t>
      </w:r>
    </w:p>
    <w:bookmarkEnd w:id="383"/>
    <w:p w14:paraId="000A5A73" w14:textId="77777777" w:rsidR="00A343BA" w:rsidRPr="00FF4867" w:rsidRDefault="00A343BA" w:rsidP="004122A9">
      <w:pPr>
        <w:pStyle w:val="PL"/>
      </w:pPr>
    </w:p>
    <w:p w14:paraId="283CA932" w14:textId="77777777" w:rsidR="00A343BA" w:rsidRPr="00FF4867" w:rsidRDefault="00A343BA" w:rsidP="004122A9">
      <w:pPr>
        <w:pStyle w:val="PL"/>
        <w:rPr>
          <w:color w:val="808080"/>
        </w:rPr>
      </w:pPr>
      <w:r w:rsidRPr="00FF4867">
        <w:rPr>
          <w:color w:val="808080"/>
        </w:rPr>
        <w:t>-- TAG-EARLYUL-SYNCCONFIG-STOP</w:t>
      </w:r>
    </w:p>
    <w:p w14:paraId="3A33BE94" w14:textId="77777777" w:rsidR="00A343BA" w:rsidRPr="00FF4867" w:rsidRDefault="00A343BA" w:rsidP="004122A9">
      <w:pPr>
        <w:pStyle w:val="PL"/>
        <w:rPr>
          <w:color w:val="808080"/>
        </w:rPr>
      </w:pPr>
      <w:r w:rsidRPr="00FF4867">
        <w:rPr>
          <w:color w:val="808080"/>
        </w:rPr>
        <w:t>-- ASN1STOP</w:t>
      </w:r>
    </w:p>
    <w:p w14:paraId="6E230BF4"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3FD90FA" w14:textId="77777777" w:rsidTr="00467478">
        <w:tc>
          <w:tcPr>
            <w:tcW w:w="14173" w:type="dxa"/>
          </w:tcPr>
          <w:p w14:paraId="518E87D3" w14:textId="77777777" w:rsidR="00A343BA" w:rsidRPr="00FF4867" w:rsidRDefault="00A343BA" w:rsidP="00467478">
            <w:pPr>
              <w:pStyle w:val="TAH"/>
            </w:pPr>
            <w:r w:rsidRPr="00FF4867">
              <w:rPr>
                <w:i/>
              </w:rPr>
              <w:t>EarlyUL-SyncConfig field descriptions</w:t>
            </w:r>
          </w:p>
        </w:tc>
      </w:tr>
      <w:tr w:rsidR="00B4120F" w:rsidRPr="00FF4867" w14:paraId="735DA18E" w14:textId="77777777" w:rsidTr="00467478">
        <w:tc>
          <w:tcPr>
            <w:tcW w:w="14173" w:type="dxa"/>
          </w:tcPr>
          <w:p w14:paraId="11AFB32B" w14:textId="77777777" w:rsidR="00A343BA" w:rsidRPr="00FF4867" w:rsidRDefault="00A343BA" w:rsidP="00467478">
            <w:pPr>
              <w:pStyle w:val="TAL"/>
              <w:rPr>
                <w:b/>
                <w:i/>
              </w:rPr>
            </w:pPr>
            <w:r w:rsidRPr="00FF4867">
              <w:rPr>
                <w:b/>
                <w:i/>
              </w:rPr>
              <w:t>frequencyInfoUL</w:t>
            </w:r>
          </w:p>
          <w:p w14:paraId="1C794520" w14:textId="77777777" w:rsidR="00A343BA" w:rsidRPr="00FF4867" w:rsidRDefault="00A343BA" w:rsidP="00467478">
            <w:pPr>
              <w:pStyle w:val="TAL"/>
            </w:pPr>
            <w:r w:rsidRPr="00FF4867">
              <w:t>This field provides basic parameters of an uplink carrier for PRACH transmission on a candidate cell.</w:t>
            </w:r>
          </w:p>
        </w:tc>
      </w:tr>
      <w:tr w:rsidR="00B4120F" w:rsidRPr="00FF4867" w14:paraId="00BFAB88" w14:textId="77777777" w:rsidTr="00467478">
        <w:tc>
          <w:tcPr>
            <w:tcW w:w="14173" w:type="dxa"/>
          </w:tcPr>
          <w:p w14:paraId="6A0BC8FB" w14:textId="44EDB63B" w:rsidR="00A343BA" w:rsidRPr="00FF4867" w:rsidRDefault="00A343BA" w:rsidP="00467478">
            <w:pPr>
              <w:pStyle w:val="TAL"/>
              <w:rPr>
                <w:b/>
                <w:i/>
              </w:rPr>
            </w:pPr>
            <w:r w:rsidRPr="00FF4867">
              <w:rPr>
                <w:b/>
                <w:i/>
              </w:rPr>
              <w:t>ltm-</w:t>
            </w:r>
            <w:r w:rsidR="006312E0" w:rsidRPr="00FF4867">
              <w:rPr>
                <w:b/>
                <w:i/>
              </w:rPr>
              <w:t>PRACH</w:t>
            </w:r>
            <w:r w:rsidRPr="00FF4867">
              <w:rPr>
                <w:b/>
                <w:i/>
              </w:rPr>
              <w:t>-SubcarrierSpacing</w:t>
            </w:r>
          </w:p>
          <w:p w14:paraId="612A43E3" w14:textId="77777777" w:rsidR="00A343BA" w:rsidRPr="00FF4867" w:rsidRDefault="00A343BA" w:rsidP="00467478">
            <w:pPr>
              <w:pStyle w:val="TAL"/>
              <w:rPr>
                <w:bCs/>
                <w:iCs/>
              </w:rPr>
            </w:pPr>
            <w:r w:rsidRPr="00FF4867">
              <w:rPr>
                <w:bCs/>
                <w:iCs/>
              </w:rPr>
              <w:t>Indicates subcarrier spacing of PRACH for LTM (see TS 38.211 [16], clause 5.3.2).</w:t>
            </w:r>
          </w:p>
          <w:p w14:paraId="2D7B3B3A" w14:textId="77777777" w:rsidR="00A343BA" w:rsidRPr="00FF4867" w:rsidRDefault="00A343BA" w:rsidP="00467478">
            <w:pPr>
              <w:pStyle w:val="TAL"/>
              <w:rPr>
                <w:bCs/>
                <w:iCs/>
              </w:rPr>
            </w:pPr>
            <w:r w:rsidRPr="00FF4867">
              <w:rPr>
                <w:bCs/>
                <w:iCs/>
              </w:rPr>
              <w:t>Only the following values are applicable depending on the used frequency:</w:t>
            </w:r>
          </w:p>
          <w:p w14:paraId="6B9BD8CA" w14:textId="77777777" w:rsidR="00A343BA" w:rsidRPr="00FF4867" w:rsidRDefault="00A343BA" w:rsidP="00467478">
            <w:pPr>
              <w:pStyle w:val="TAL"/>
              <w:rPr>
                <w:bCs/>
                <w:iCs/>
              </w:rPr>
            </w:pPr>
            <w:r w:rsidRPr="00FF4867">
              <w:rPr>
                <w:bCs/>
                <w:iCs/>
              </w:rPr>
              <w:t>FR1:    15 or 30 kHz</w:t>
            </w:r>
          </w:p>
          <w:p w14:paraId="54D8AA7A" w14:textId="77777777" w:rsidR="00A343BA" w:rsidRPr="00FF4867" w:rsidRDefault="00A343BA" w:rsidP="00467478">
            <w:pPr>
              <w:pStyle w:val="TAL"/>
              <w:rPr>
                <w:bCs/>
                <w:iCs/>
              </w:rPr>
            </w:pPr>
            <w:r w:rsidRPr="00FF4867">
              <w:rPr>
                <w:bCs/>
                <w:iCs/>
              </w:rPr>
              <w:t>FR2-1:  60 or 120 kHz</w:t>
            </w:r>
          </w:p>
          <w:p w14:paraId="632DEF96" w14:textId="77777777" w:rsidR="006312E0" w:rsidRPr="00FF4867" w:rsidRDefault="00A343BA" w:rsidP="006312E0">
            <w:pPr>
              <w:pStyle w:val="TAL"/>
              <w:rPr>
                <w:bCs/>
                <w:iCs/>
              </w:rPr>
            </w:pPr>
            <w:r w:rsidRPr="00FF4867">
              <w:rPr>
                <w:bCs/>
                <w:iCs/>
              </w:rPr>
              <w:t>FR2-2:  120, 480, or 960 kHz</w:t>
            </w:r>
          </w:p>
          <w:p w14:paraId="1710F625" w14:textId="744D399C" w:rsidR="00A343BA" w:rsidRPr="00FF4867" w:rsidRDefault="006312E0" w:rsidP="006312E0">
            <w:pPr>
              <w:pStyle w:val="TAL"/>
              <w:rPr>
                <w:bCs/>
                <w:iCs/>
              </w:rPr>
            </w:pPr>
            <w:r w:rsidRPr="00FF4867">
              <w:rPr>
                <w:bCs/>
                <w:iCs/>
              </w:rPr>
              <w:t xml:space="preserve">If absent, the UE applies the SCS as derived from the </w:t>
            </w:r>
            <w:r w:rsidRPr="00FF4867">
              <w:rPr>
                <w:bCs/>
                <w:i/>
              </w:rPr>
              <w:t>prach-ConfigurationIndex</w:t>
            </w:r>
            <w:r w:rsidRPr="00FF4867">
              <w:rPr>
                <w:bCs/>
                <w:iCs/>
              </w:rPr>
              <w:t xml:space="preserve"> in </w:t>
            </w:r>
            <w:r w:rsidRPr="00FF4867">
              <w:rPr>
                <w:bCs/>
                <w:i/>
              </w:rPr>
              <w:t>RACH-ConfigGeneric</w:t>
            </w:r>
            <w:r w:rsidRPr="00FF4867">
              <w:rPr>
                <w:bCs/>
                <w:iCs/>
              </w:rPr>
              <w:t xml:space="preserve"> (see tables Table 6.3.3.1-1, Table 6.3.3.1-2, Table 6.3.3.2-2 and Table 6.3.3.2-3, TS 38.211 [16]).</w:t>
            </w:r>
          </w:p>
        </w:tc>
      </w:tr>
      <w:tr w:rsidR="00B4120F" w:rsidRPr="00FF4867" w14:paraId="69550731" w14:textId="77777777" w:rsidTr="00467478">
        <w:tc>
          <w:tcPr>
            <w:tcW w:w="14173" w:type="dxa"/>
          </w:tcPr>
          <w:p w14:paraId="54243BD3" w14:textId="77777777" w:rsidR="00A343BA" w:rsidRPr="00FF4867" w:rsidRDefault="00A343BA" w:rsidP="00467478">
            <w:pPr>
              <w:pStyle w:val="TAL"/>
              <w:rPr>
                <w:b/>
                <w:i/>
              </w:rPr>
            </w:pPr>
            <w:r w:rsidRPr="00FF4867">
              <w:rPr>
                <w:b/>
                <w:i/>
              </w:rPr>
              <w:t>n-TimingAdvanceOffset</w:t>
            </w:r>
          </w:p>
          <w:p w14:paraId="0D17E912" w14:textId="77777777" w:rsidR="00A343BA" w:rsidRPr="00FF4867" w:rsidRDefault="00A343BA" w:rsidP="00467478">
            <w:pPr>
              <w:pStyle w:val="TAL"/>
              <w:rPr>
                <w:bCs/>
                <w:iCs/>
              </w:rPr>
            </w:pPr>
            <w:r w:rsidRPr="00FF4867">
              <w:rPr>
                <w:bCs/>
                <w:iCs/>
              </w:rPr>
              <w:t>The N_TA-Offset to be applied for all uplink transmissions on a candidate cell.</w:t>
            </w:r>
          </w:p>
        </w:tc>
      </w:tr>
      <w:tr w:rsidR="00B4120F" w:rsidRPr="00FF4867" w14:paraId="7189987C" w14:textId="77777777" w:rsidTr="00467478">
        <w:tc>
          <w:tcPr>
            <w:tcW w:w="14173" w:type="dxa"/>
          </w:tcPr>
          <w:p w14:paraId="7E01D0B8" w14:textId="77777777" w:rsidR="00A343BA" w:rsidRPr="00FF4867" w:rsidRDefault="00A343BA" w:rsidP="00467478">
            <w:pPr>
              <w:pStyle w:val="TAL"/>
              <w:rPr>
                <w:b/>
                <w:i/>
              </w:rPr>
            </w:pPr>
            <w:r w:rsidRPr="00FF4867">
              <w:rPr>
                <w:b/>
                <w:i/>
              </w:rPr>
              <w:t>rach-ConfigGeneric</w:t>
            </w:r>
          </w:p>
          <w:p w14:paraId="26B10E98" w14:textId="77777777" w:rsidR="00A343BA" w:rsidRPr="00FF4867" w:rsidRDefault="00A343BA" w:rsidP="00467478">
            <w:pPr>
              <w:pStyle w:val="TAL"/>
            </w:pPr>
            <w:r w:rsidRPr="00FF4867">
              <w:t>RACH parameters for performing a random access procedure on a candidate cell.</w:t>
            </w:r>
          </w:p>
        </w:tc>
      </w:tr>
      <w:tr w:rsidR="00B4120F" w:rsidRPr="00FF4867" w14:paraId="78A473E7" w14:textId="77777777" w:rsidTr="00467478">
        <w:tc>
          <w:tcPr>
            <w:tcW w:w="14173" w:type="dxa"/>
          </w:tcPr>
          <w:p w14:paraId="46ABC0E3" w14:textId="77777777" w:rsidR="00A343BA" w:rsidRPr="00FF4867" w:rsidRDefault="00A343BA" w:rsidP="00467478">
            <w:pPr>
              <w:pStyle w:val="TAL"/>
              <w:rPr>
                <w:b/>
                <w:i/>
              </w:rPr>
            </w:pPr>
            <w:r w:rsidRPr="00FF4867">
              <w:rPr>
                <w:b/>
                <w:i/>
              </w:rPr>
              <w:t>ssb-PerRACH-Occasion</w:t>
            </w:r>
          </w:p>
          <w:p w14:paraId="46139769" w14:textId="77777777" w:rsidR="00A343BA" w:rsidRPr="00FF4867" w:rsidRDefault="00A343BA" w:rsidP="00467478">
            <w:pPr>
              <w:pStyle w:val="TAL"/>
            </w:pPr>
            <w:r w:rsidRPr="00FF4867">
              <w:t>This field indicated the number of SSBs for RACH occasion.</w:t>
            </w:r>
          </w:p>
        </w:tc>
      </w:tr>
    </w:tbl>
    <w:p w14:paraId="7D07A779" w14:textId="77777777" w:rsidR="006312E0" w:rsidRPr="00FF4867" w:rsidRDefault="006312E0" w:rsidP="006312E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12E0" w:rsidRPr="00FF4867" w14:paraId="4ECD28BD"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9B0BB7A" w14:textId="77777777" w:rsidR="006312E0" w:rsidRPr="00FF4867" w:rsidRDefault="006312E0" w:rsidP="002D7649">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150E29" w14:textId="77777777" w:rsidR="006312E0" w:rsidRPr="00FF4867" w:rsidRDefault="006312E0" w:rsidP="002D7649">
            <w:pPr>
              <w:pStyle w:val="TAH"/>
              <w:rPr>
                <w:rFonts w:eastAsia="Calibri"/>
                <w:lang w:eastAsia="sv-SE"/>
              </w:rPr>
            </w:pPr>
            <w:r w:rsidRPr="00FF4867">
              <w:rPr>
                <w:rFonts w:eastAsia="Calibri"/>
                <w:lang w:eastAsia="sv-SE"/>
              </w:rPr>
              <w:t>Explanation</w:t>
            </w:r>
          </w:p>
        </w:tc>
      </w:tr>
      <w:tr w:rsidR="006312E0" w:rsidRPr="00FF4867" w14:paraId="4C79FD31"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FA0BF97" w14:textId="77777777" w:rsidR="006312E0" w:rsidRPr="00FF4867" w:rsidRDefault="006312E0" w:rsidP="002D7649">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4E2D108" w14:textId="77777777" w:rsidR="006312E0" w:rsidRPr="00FF4867" w:rsidRDefault="006312E0" w:rsidP="002D7649">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794349FC" w14:textId="63D94EA8" w:rsidR="00C26E98" w:rsidRPr="00FF4867" w:rsidRDefault="00C26E98" w:rsidP="00394471">
      <w:pPr>
        <w:rPr>
          <w:rFonts w:eastAsia="MS Mincho"/>
        </w:rPr>
      </w:pPr>
    </w:p>
    <w:p w14:paraId="565304B5" w14:textId="77777777" w:rsidR="005B7637" w:rsidRPr="00FF4867" w:rsidRDefault="005B7637" w:rsidP="005B7637">
      <w:pPr>
        <w:pStyle w:val="Heading4"/>
      </w:pPr>
      <w:bookmarkStart w:id="384" w:name="_Toc162894781"/>
      <w:r w:rsidRPr="00FF4867">
        <w:t>–</w:t>
      </w:r>
      <w:r w:rsidRPr="00FF4867">
        <w:tab/>
      </w:r>
      <w:r w:rsidRPr="00FF4867">
        <w:rPr>
          <w:i/>
        </w:rPr>
        <w:t>EphemerisInfo</w:t>
      </w:r>
      <w:bookmarkEnd w:id="384"/>
    </w:p>
    <w:p w14:paraId="49E86FB1" w14:textId="352207D6" w:rsidR="005B7637" w:rsidRPr="00FF4867" w:rsidRDefault="005B7637" w:rsidP="005B7637">
      <w:r w:rsidRPr="00FF4867">
        <w:t xml:space="preserve">The IE </w:t>
      </w:r>
      <w:r w:rsidRPr="00FF4867">
        <w:rPr>
          <w:i/>
        </w:rPr>
        <w:t>EphemerisInfo</w:t>
      </w:r>
      <w:r w:rsidRPr="00FF4867">
        <w:t xml:space="preserve"> provides satellite ephemeris. Ephemeris may be expressed either in format of position and velocity state vector </w:t>
      </w:r>
      <w:r w:rsidR="00276FEB" w:rsidRPr="00FF4867">
        <w:t xml:space="preserve">in ECEF </w:t>
      </w:r>
      <w:r w:rsidRPr="00FF4867">
        <w:t>or in format of orbital parameters</w:t>
      </w:r>
      <w:r w:rsidR="00276FEB" w:rsidRPr="00FF4867">
        <w:t xml:space="preserve"> in </w:t>
      </w:r>
      <w:r w:rsidR="008779EC" w:rsidRPr="00FF4867">
        <w:t>ECI</w:t>
      </w:r>
      <w:r w:rsidRPr="00FF4867">
        <w:t>.</w:t>
      </w:r>
      <w:r w:rsidR="00276FEB" w:rsidRPr="00FF4867">
        <w:t xml:space="preserve"> Note: The ECI and ECEF coincide at </w:t>
      </w:r>
      <w:r w:rsidR="00276FEB" w:rsidRPr="00FF4867">
        <w:rPr>
          <w:i/>
          <w:iCs/>
        </w:rPr>
        <w:t>epochTime</w:t>
      </w:r>
      <w:r w:rsidR="00276FEB" w:rsidRPr="00FF4867">
        <w:t xml:space="preserve">, i.e., x,y,z axis in ECEF are aligned with x,y,z axis in ECI at </w:t>
      </w:r>
      <w:r w:rsidR="00276FEB" w:rsidRPr="00FF4867">
        <w:rPr>
          <w:i/>
          <w:iCs/>
        </w:rPr>
        <w:t>epochTime</w:t>
      </w:r>
      <w:r w:rsidR="00276FEB" w:rsidRPr="00FF4867">
        <w:t>.</w:t>
      </w:r>
    </w:p>
    <w:p w14:paraId="7511AE44" w14:textId="77777777" w:rsidR="005B7637" w:rsidRPr="00FF4867" w:rsidRDefault="005B7637" w:rsidP="005B7637">
      <w:pPr>
        <w:pStyle w:val="TH"/>
      </w:pPr>
      <w:r w:rsidRPr="00FF4867">
        <w:rPr>
          <w:i/>
        </w:rPr>
        <w:t>EphemerisInfo</w:t>
      </w:r>
      <w:r w:rsidRPr="00FF4867">
        <w:t xml:space="preserve"> information element</w:t>
      </w:r>
    </w:p>
    <w:p w14:paraId="42576628" w14:textId="77777777" w:rsidR="005B7637" w:rsidRPr="00FF4867" w:rsidRDefault="005B7637" w:rsidP="004122A9">
      <w:pPr>
        <w:pStyle w:val="PL"/>
        <w:rPr>
          <w:color w:val="808080"/>
        </w:rPr>
      </w:pPr>
      <w:r w:rsidRPr="00FF4867">
        <w:rPr>
          <w:color w:val="808080"/>
        </w:rPr>
        <w:t>-- ASN1START</w:t>
      </w:r>
    </w:p>
    <w:p w14:paraId="2DF6E553" w14:textId="77777777" w:rsidR="005B7637" w:rsidRPr="00FF4867" w:rsidRDefault="005B7637" w:rsidP="004122A9">
      <w:pPr>
        <w:pStyle w:val="PL"/>
        <w:rPr>
          <w:color w:val="808080"/>
        </w:rPr>
      </w:pPr>
      <w:r w:rsidRPr="00FF4867">
        <w:rPr>
          <w:color w:val="808080"/>
        </w:rPr>
        <w:t>-- TAG-EPHEMERISINFO-START</w:t>
      </w:r>
    </w:p>
    <w:p w14:paraId="73C85DFE" w14:textId="77777777" w:rsidR="005B7637" w:rsidRPr="00FF4867" w:rsidRDefault="005B7637" w:rsidP="004122A9">
      <w:pPr>
        <w:pStyle w:val="PL"/>
      </w:pPr>
    </w:p>
    <w:p w14:paraId="68CAC5FE" w14:textId="0976A051" w:rsidR="005B7637" w:rsidRPr="00FF4867" w:rsidRDefault="005B7637" w:rsidP="004122A9">
      <w:pPr>
        <w:pStyle w:val="PL"/>
      </w:pPr>
      <w:r w:rsidRPr="00FF4867">
        <w:t xml:space="preserve">EphemerisInfo-r17 ::=          </w:t>
      </w:r>
      <w:r w:rsidRPr="00FF4867">
        <w:rPr>
          <w:color w:val="993366"/>
        </w:rPr>
        <w:t>CHOICE</w:t>
      </w:r>
      <w:r w:rsidRPr="00FF4867">
        <w:t xml:space="preserve"> {</w:t>
      </w:r>
    </w:p>
    <w:p w14:paraId="461A90B1" w14:textId="5C874FA9" w:rsidR="005B7637" w:rsidRPr="00FF4867" w:rsidRDefault="005B7637" w:rsidP="004122A9">
      <w:pPr>
        <w:pStyle w:val="PL"/>
      </w:pPr>
      <w:r w:rsidRPr="00FF4867">
        <w:t xml:space="preserve">    positionVelocity-r17           PositionVelocity-r17,</w:t>
      </w:r>
    </w:p>
    <w:p w14:paraId="042DB3F7" w14:textId="239A9736" w:rsidR="005B7637" w:rsidRPr="00FF4867" w:rsidRDefault="005B7637" w:rsidP="004122A9">
      <w:pPr>
        <w:pStyle w:val="PL"/>
      </w:pPr>
      <w:r w:rsidRPr="00FF4867">
        <w:t xml:space="preserve">    orbital-r17                    Orbital-r17</w:t>
      </w:r>
    </w:p>
    <w:p w14:paraId="685DC027" w14:textId="77777777" w:rsidR="005B7637" w:rsidRPr="00FF4867" w:rsidRDefault="005B7637" w:rsidP="004122A9">
      <w:pPr>
        <w:pStyle w:val="PL"/>
      </w:pPr>
      <w:r w:rsidRPr="00FF4867">
        <w:t>}</w:t>
      </w:r>
    </w:p>
    <w:p w14:paraId="6FA18590" w14:textId="77777777" w:rsidR="005B7637" w:rsidRPr="00FF4867" w:rsidRDefault="005B7637" w:rsidP="004122A9">
      <w:pPr>
        <w:pStyle w:val="PL"/>
      </w:pPr>
    </w:p>
    <w:p w14:paraId="228DC6A5" w14:textId="2BB19D11" w:rsidR="005B7637" w:rsidRPr="00FF4867" w:rsidRDefault="005B7637" w:rsidP="004122A9">
      <w:pPr>
        <w:pStyle w:val="PL"/>
      </w:pPr>
      <w:r w:rsidRPr="00FF4867">
        <w:t xml:space="preserve">PositionVelocity-r17 ::=       </w:t>
      </w:r>
      <w:r w:rsidRPr="00FF4867">
        <w:rPr>
          <w:color w:val="993366"/>
        </w:rPr>
        <w:t>SEQUENCE</w:t>
      </w:r>
      <w:r w:rsidRPr="00FF4867">
        <w:t xml:space="preserve"> {</w:t>
      </w:r>
    </w:p>
    <w:p w14:paraId="340A7FFC" w14:textId="616E8328" w:rsidR="005B7637" w:rsidRPr="00FF4867" w:rsidRDefault="005B7637" w:rsidP="004122A9">
      <w:pPr>
        <w:pStyle w:val="PL"/>
      </w:pPr>
      <w:r w:rsidRPr="00FF4867">
        <w:t xml:space="preserve">    positionX-r17                  PositionStateVector-r17,</w:t>
      </w:r>
    </w:p>
    <w:p w14:paraId="11DCAA6F" w14:textId="0B5BEABB" w:rsidR="005B7637" w:rsidRPr="00FF4867" w:rsidRDefault="005B7637" w:rsidP="004122A9">
      <w:pPr>
        <w:pStyle w:val="PL"/>
      </w:pPr>
      <w:r w:rsidRPr="00FF4867">
        <w:t xml:space="preserve">    positionY-r17                  PositionStateVector-r17,</w:t>
      </w:r>
    </w:p>
    <w:p w14:paraId="59832D87" w14:textId="4FA279EF" w:rsidR="005B7637" w:rsidRPr="00FF4867" w:rsidRDefault="005B7637" w:rsidP="004122A9">
      <w:pPr>
        <w:pStyle w:val="PL"/>
      </w:pPr>
      <w:r w:rsidRPr="00FF4867">
        <w:t xml:space="preserve">    positionZ-r17                  PositionStateVector-r17,</w:t>
      </w:r>
    </w:p>
    <w:p w14:paraId="18767FA5" w14:textId="5659993D" w:rsidR="005B7637" w:rsidRPr="00FF4867" w:rsidRDefault="005B7637" w:rsidP="004122A9">
      <w:pPr>
        <w:pStyle w:val="PL"/>
      </w:pPr>
      <w:r w:rsidRPr="00FF4867">
        <w:t xml:space="preserve">    velocityVX-r17                 VelocityStateVector-r17,</w:t>
      </w:r>
    </w:p>
    <w:p w14:paraId="150B8A20" w14:textId="56658145" w:rsidR="005B7637" w:rsidRPr="00FF4867" w:rsidRDefault="005B7637" w:rsidP="004122A9">
      <w:pPr>
        <w:pStyle w:val="PL"/>
      </w:pPr>
      <w:r w:rsidRPr="00FF4867">
        <w:t xml:space="preserve">    velocityVY-r17                 VelocityStateVector-r17,</w:t>
      </w:r>
    </w:p>
    <w:p w14:paraId="76BEB567" w14:textId="1ED37FC2" w:rsidR="005B7637" w:rsidRPr="00FF4867" w:rsidRDefault="005B7637" w:rsidP="004122A9">
      <w:pPr>
        <w:pStyle w:val="PL"/>
      </w:pPr>
      <w:r w:rsidRPr="00FF4867">
        <w:t xml:space="preserve">    velocityVZ-r17                 VelocityStateVector-r17</w:t>
      </w:r>
    </w:p>
    <w:p w14:paraId="0D423113" w14:textId="77777777" w:rsidR="005B7637" w:rsidRPr="00FF4867" w:rsidRDefault="005B7637" w:rsidP="004122A9">
      <w:pPr>
        <w:pStyle w:val="PL"/>
      </w:pPr>
      <w:r w:rsidRPr="00FF4867">
        <w:t>}</w:t>
      </w:r>
    </w:p>
    <w:p w14:paraId="13FC77EE" w14:textId="77777777" w:rsidR="005B7637" w:rsidRPr="00FF4867" w:rsidRDefault="005B7637" w:rsidP="004122A9">
      <w:pPr>
        <w:pStyle w:val="PL"/>
      </w:pPr>
    </w:p>
    <w:p w14:paraId="5791B1D0" w14:textId="4893EC30" w:rsidR="005B7637" w:rsidRPr="00FF4867" w:rsidRDefault="005B7637" w:rsidP="004122A9">
      <w:pPr>
        <w:pStyle w:val="PL"/>
      </w:pPr>
      <w:r w:rsidRPr="00FF4867">
        <w:t xml:space="preserve">Orbital-r17 ::=                </w:t>
      </w:r>
      <w:r w:rsidRPr="00FF4867">
        <w:rPr>
          <w:color w:val="993366"/>
        </w:rPr>
        <w:t>SEQUENCE</w:t>
      </w:r>
      <w:r w:rsidRPr="00FF4867">
        <w:t xml:space="preserve"> {</w:t>
      </w:r>
    </w:p>
    <w:p w14:paraId="0B5F55ED" w14:textId="46076534" w:rsidR="005B7637" w:rsidRPr="00FF4867" w:rsidRDefault="005B7637" w:rsidP="004122A9">
      <w:pPr>
        <w:pStyle w:val="PL"/>
      </w:pPr>
      <w:r w:rsidRPr="00FF4867">
        <w:t xml:space="preserve">    semiMajorAxis-r17              </w:t>
      </w:r>
      <w:r w:rsidRPr="00FF4867">
        <w:rPr>
          <w:color w:val="993366"/>
        </w:rPr>
        <w:t>INTEGER</w:t>
      </w:r>
      <w:r w:rsidRPr="00FF4867">
        <w:t xml:space="preserve"> (0..8589934591),</w:t>
      </w:r>
    </w:p>
    <w:p w14:paraId="63702502" w14:textId="54E490D5" w:rsidR="005B7637" w:rsidRPr="00FF4867" w:rsidRDefault="005B7637" w:rsidP="004122A9">
      <w:pPr>
        <w:pStyle w:val="PL"/>
      </w:pPr>
      <w:r w:rsidRPr="00FF4867">
        <w:t xml:space="preserve">    eccentricity-r17              </w:t>
      </w:r>
      <w:r w:rsidR="00510F40" w:rsidRPr="00FF4867">
        <w:t xml:space="preserve"> </w:t>
      </w:r>
      <w:r w:rsidRPr="00FF4867">
        <w:rPr>
          <w:color w:val="993366"/>
        </w:rPr>
        <w:t>INTEGER</w:t>
      </w:r>
      <w:r w:rsidRPr="00FF4867">
        <w:t xml:space="preserve"> (0..</w:t>
      </w:r>
      <w:r w:rsidR="00510F40" w:rsidRPr="00FF4867">
        <w:t>1048575</w:t>
      </w:r>
      <w:r w:rsidRPr="00FF4867">
        <w:t>),</w:t>
      </w:r>
    </w:p>
    <w:p w14:paraId="6048BB9B" w14:textId="5F950F26" w:rsidR="005B7637" w:rsidRPr="00FF4867" w:rsidRDefault="005B7637" w:rsidP="004122A9">
      <w:pPr>
        <w:pStyle w:val="PL"/>
      </w:pPr>
      <w:r w:rsidRPr="00FF4867">
        <w:t xml:space="preserve">    periapsis-r17                  </w:t>
      </w:r>
      <w:r w:rsidRPr="00FF4867">
        <w:rPr>
          <w:color w:val="993366"/>
        </w:rPr>
        <w:t>INTEGER</w:t>
      </w:r>
      <w:r w:rsidRPr="00FF4867">
        <w:t xml:space="preserve"> (0..</w:t>
      </w:r>
      <w:r w:rsidR="003E422B" w:rsidRPr="00FF4867">
        <w:t>268435455</w:t>
      </w:r>
      <w:r w:rsidRPr="00FF4867">
        <w:t>),</w:t>
      </w:r>
    </w:p>
    <w:p w14:paraId="61520924" w14:textId="7473017D" w:rsidR="005B7637" w:rsidRPr="00FF4867" w:rsidRDefault="005B7637" w:rsidP="004122A9">
      <w:pPr>
        <w:pStyle w:val="PL"/>
      </w:pPr>
      <w:r w:rsidRPr="00FF4867">
        <w:t xml:space="preserve">    longitude-r17                  </w:t>
      </w:r>
      <w:r w:rsidRPr="00FF4867">
        <w:rPr>
          <w:color w:val="993366"/>
        </w:rPr>
        <w:t>INTEGER</w:t>
      </w:r>
      <w:r w:rsidRPr="00FF4867">
        <w:t xml:space="preserve"> (0..</w:t>
      </w:r>
      <w:r w:rsidR="003E422B" w:rsidRPr="00FF4867">
        <w:t>268435455</w:t>
      </w:r>
      <w:r w:rsidRPr="00FF4867">
        <w:t>),</w:t>
      </w:r>
    </w:p>
    <w:p w14:paraId="23359022" w14:textId="0EB0049B" w:rsidR="005B7637" w:rsidRPr="00FF4867" w:rsidRDefault="005B7637" w:rsidP="004122A9">
      <w:pPr>
        <w:pStyle w:val="PL"/>
      </w:pPr>
      <w:r w:rsidRPr="00FF4867">
        <w:t xml:space="preserve">    inclination-r17               </w:t>
      </w:r>
      <w:r w:rsidR="003E422B" w:rsidRPr="00FF4867">
        <w:t xml:space="preserve"> </w:t>
      </w:r>
      <w:r w:rsidRPr="00FF4867">
        <w:rPr>
          <w:color w:val="993366"/>
        </w:rPr>
        <w:t>INTEGER</w:t>
      </w:r>
      <w:r w:rsidRPr="00FF4867">
        <w:t xml:space="preserve"> (-</w:t>
      </w:r>
      <w:r w:rsidR="003E422B" w:rsidRPr="00FF4867">
        <w:t>67108864</w:t>
      </w:r>
      <w:r w:rsidRPr="00FF4867">
        <w:t>..</w:t>
      </w:r>
      <w:r w:rsidR="003E422B" w:rsidRPr="00FF4867">
        <w:t>67108863</w:t>
      </w:r>
      <w:r w:rsidRPr="00FF4867">
        <w:t>),</w:t>
      </w:r>
    </w:p>
    <w:p w14:paraId="58E72AF6" w14:textId="456D3818" w:rsidR="005B7637" w:rsidRPr="00FF4867" w:rsidRDefault="005B7637" w:rsidP="004122A9">
      <w:pPr>
        <w:pStyle w:val="PL"/>
      </w:pPr>
      <w:r w:rsidRPr="00FF4867">
        <w:t xml:space="preserve">    meanAnomaly-r17               </w:t>
      </w:r>
      <w:r w:rsidR="003E422B" w:rsidRPr="00FF4867">
        <w:t xml:space="preserve"> </w:t>
      </w:r>
      <w:r w:rsidRPr="00FF4867">
        <w:rPr>
          <w:color w:val="993366"/>
        </w:rPr>
        <w:t>INTEGER</w:t>
      </w:r>
      <w:r w:rsidRPr="00FF4867">
        <w:t xml:space="preserve"> (0..</w:t>
      </w:r>
      <w:r w:rsidR="003E422B" w:rsidRPr="00FF4867">
        <w:t>268435455</w:t>
      </w:r>
      <w:r w:rsidRPr="00FF4867">
        <w:t>)</w:t>
      </w:r>
    </w:p>
    <w:p w14:paraId="37680B91" w14:textId="77777777" w:rsidR="005B7637" w:rsidRPr="00FF4867" w:rsidRDefault="005B7637" w:rsidP="004122A9">
      <w:pPr>
        <w:pStyle w:val="PL"/>
      </w:pPr>
      <w:r w:rsidRPr="00FF4867">
        <w:t>}</w:t>
      </w:r>
    </w:p>
    <w:p w14:paraId="2D90783E" w14:textId="77777777" w:rsidR="005B7637" w:rsidRPr="00FF4867" w:rsidRDefault="005B7637" w:rsidP="004122A9">
      <w:pPr>
        <w:pStyle w:val="PL"/>
      </w:pPr>
    </w:p>
    <w:p w14:paraId="1A61AFB4" w14:textId="515B1337" w:rsidR="005B7637" w:rsidRPr="00FF4867" w:rsidRDefault="005B7637" w:rsidP="004122A9">
      <w:pPr>
        <w:pStyle w:val="PL"/>
      </w:pPr>
      <w:r w:rsidRPr="00FF4867">
        <w:t xml:space="preserve">PositionStateVector-r17 ::= </w:t>
      </w:r>
      <w:r w:rsidRPr="00FF4867">
        <w:rPr>
          <w:color w:val="993366"/>
        </w:rPr>
        <w:t>INTEGER</w:t>
      </w:r>
      <w:r w:rsidRPr="00FF4867">
        <w:t xml:space="preserve"> (-3355</w:t>
      </w:r>
      <w:r w:rsidR="003E422B" w:rsidRPr="00FF4867">
        <w:t>4</w:t>
      </w:r>
      <w:r w:rsidRPr="00FF4867">
        <w:t>432..33554431)</w:t>
      </w:r>
    </w:p>
    <w:p w14:paraId="309E4350" w14:textId="77777777" w:rsidR="005B7637" w:rsidRPr="00FF4867" w:rsidRDefault="005B7637" w:rsidP="004122A9">
      <w:pPr>
        <w:pStyle w:val="PL"/>
      </w:pPr>
    </w:p>
    <w:p w14:paraId="4289335F" w14:textId="77777777" w:rsidR="005B7637" w:rsidRPr="00FF4867" w:rsidRDefault="005B7637" w:rsidP="004122A9">
      <w:pPr>
        <w:pStyle w:val="PL"/>
      </w:pPr>
      <w:r w:rsidRPr="00FF4867">
        <w:t xml:space="preserve">VelocityStateVector-r17 ::= </w:t>
      </w:r>
      <w:r w:rsidRPr="00FF4867">
        <w:rPr>
          <w:color w:val="993366"/>
        </w:rPr>
        <w:t>INTEGER</w:t>
      </w:r>
      <w:r w:rsidRPr="00FF4867">
        <w:t xml:space="preserve"> (-131072..131071)</w:t>
      </w:r>
    </w:p>
    <w:p w14:paraId="24849F27" w14:textId="77777777" w:rsidR="005B7637" w:rsidRPr="00FF4867" w:rsidRDefault="005B7637" w:rsidP="004122A9">
      <w:pPr>
        <w:pStyle w:val="PL"/>
      </w:pPr>
    </w:p>
    <w:p w14:paraId="0EDA5444" w14:textId="77777777" w:rsidR="005B7637" w:rsidRPr="00FF4867" w:rsidRDefault="005B7637" w:rsidP="004122A9">
      <w:pPr>
        <w:pStyle w:val="PL"/>
        <w:rPr>
          <w:color w:val="808080"/>
        </w:rPr>
      </w:pPr>
      <w:r w:rsidRPr="00FF4867">
        <w:rPr>
          <w:color w:val="808080"/>
        </w:rPr>
        <w:t>-- TAG-EPHEMERISINFO-STOP</w:t>
      </w:r>
    </w:p>
    <w:p w14:paraId="68DF77E9" w14:textId="77777777" w:rsidR="005B7637" w:rsidRPr="00FF4867" w:rsidRDefault="005B7637" w:rsidP="004122A9">
      <w:pPr>
        <w:pStyle w:val="PL"/>
        <w:rPr>
          <w:color w:val="808080"/>
        </w:rPr>
      </w:pPr>
      <w:r w:rsidRPr="00FF4867">
        <w:rPr>
          <w:color w:val="808080"/>
        </w:rPr>
        <w:t>-- ASN1STOP</w:t>
      </w:r>
    </w:p>
    <w:p w14:paraId="60082339"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71FF15" w14:textId="77777777" w:rsidTr="00771058">
        <w:tc>
          <w:tcPr>
            <w:tcW w:w="14173" w:type="dxa"/>
            <w:tcBorders>
              <w:top w:val="single" w:sz="4" w:space="0" w:color="auto"/>
              <w:left w:val="single" w:sz="4" w:space="0" w:color="auto"/>
              <w:bottom w:val="single" w:sz="4" w:space="0" w:color="auto"/>
              <w:right w:val="single" w:sz="4" w:space="0" w:color="auto"/>
            </w:tcBorders>
          </w:tcPr>
          <w:p w14:paraId="333C2C08" w14:textId="77777777" w:rsidR="005B7637" w:rsidRPr="00FF4867" w:rsidRDefault="005B7637" w:rsidP="00771058">
            <w:pPr>
              <w:pStyle w:val="TAH"/>
              <w:rPr>
                <w:szCs w:val="22"/>
                <w:lang w:eastAsia="sv-SE"/>
              </w:rPr>
            </w:pPr>
            <w:r w:rsidRPr="00FF4867">
              <w:rPr>
                <w:i/>
              </w:rPr>
              <w:t>EphemerisInfo</w:t>
            </w:r>
            <w:r w:rsidRPr="00FF4867">
              <w:rPr>
                <w:szCs w:val="22"/>
                <w:lang w:eastAsia="sv-SE"/>
              </w:rPr>
              <w:t xml:space="preserve"> field descriptions</w:t>
            </w:r>
          </w:p>
        </w:tc>
      </w:tr>
      <w:tr w:rsidR="00B4120F" w:rsidRPr="00FF4867" w14:paraId="26010A85" w14:textId="77777777" w:rsidTr="00771058">
        <w:tc>
          <w:tcPr>
            <w:tcW w:w="14173" w:type="dxa"/>
            <w:tcBorders>
              <w:top w:val="single" w:sz="4" w:space="0" w:color="auto"/>
              <w:left w:val="single" w:sz="4" w:space="0" w:color="auto"/>
              <w:bottom w:val="single" w:sz="4" w:space="0" w:color="auto"/>
              <w:right w:val="single" w:sz="4" w:space="0" w:color="auto"/>
            </w:tcBorders>
          </w:tcPr>
          <w:p w14:paraId="28A49AE6" w14:textId="77777777" w:rsidR="005B7637" w:rsidRPr="00FF4867" w:rsidRDefault="005B7637" w:rsidP="00771058">
            <w:pPr>
              <w:pStyle w:val="TAL"/>
              <w:rPr>
                <w:b/>
                <w:bCs/>
                <w:i/>
                <w:iCs/>
                <w:kern w:val="2"/>
                <w:lang w:eastAsia="zh-CN"/>
              </w:rPr>
            </w:pPr>
            <w:r w:rsidRPr="00FF4867">
              <w:rPr>
                <w:b/>
                <w:bCs/>
                <w:i/>
                <w:iCs/>
                <w:kern w:val="2"/>
              </w:rPr>
              <w:t>eccentricity</w:t>
            </w:r>
          </w:p>
          <w:p w14:paraId="4DD73F0C" w14:textId="043FF222" w:rsidR="005B7637" w:rsidRPr="00FF4867" w:rsidRDefault="005B7637" w:rsidP="00771058">
            <w:pPr>
              <w:pStyle w:val="TAL"/>
            </w:pPr>
            <w:r w:rsidRPr="00FF4867">
              <w:t xml:space="preserve">Satellite orbital parameter: eccentricity e, see NIMA TR 8350.2 </w:t>
            </w:r>
            <w:r w:rsidR="003A5D4E" w:rsidRPr="00FF4867">
              <w:t>[71]</w:t>
            </w:r>
            <w:r w:rsidRPr="00FF4867">
              <w:t>.</w:t>
            </w:r>
            <w:r w:rsidR="001163BA" w:rsidRPr="00FF4867">
              <w:t xml:space="preserve"> Unit is radian.</w:t>
            </w:r>
          </w:p>
          <w:p w14:paraId="559A92DD" w14:textId="6FD860BC" w:rsidR="005B7637" w:rsidRPr="00FF4867" w:rsidRDefault="003E422B" w:rsidP="00771058">
            <w:pPr>
              <w:pStyle w:val="TAL"/>
              <w:rPr>
                <w:szCs w:val="22"/>
                <w:lang w:eastAsia="sv-SE"/>
              </w:rPr>
            </w:pPr>
            <w:r w:rsidRPr="00FF4867">
              <w:t xml:space="preserve">Step </w:t>
            </w:r>
            <w:r w:rsidR="001163BA" w:rsidRPr="00FF4867">
              <w:t xml:space="preserve">of </w:t>
            </w:r>
            <w:r w:rsidRPr="00FF4867">
              <w:t>1.431 * 10</w:t>
            </w:r>
            <w:r w:rsidRPr="00FF4867">
              <w:rPr>
                <w:vertAlign w:val="superscript"/>
              </w:rPr>
              <w:t>-8</w:t>
            </w:r>
            <w:r w:rsidRPr="00FF4867">
              <w:t xml:space="preserve">. </w:t>
            </w:r>
            <w:r w:rsidRPr="00FF4867">
              <w:rPr>
                <w:lang w:eastAsia="zh-CN"/>
              </w:rPr>
              <w:t>Actual value = field value * (</w:t>
            </w:r>
            <w:r w:rsidRPr="00FF4867">
              <w:t>1.431 * 10</w:t>
            </w:r>
            <w:r w:rsidRPr="00FF4867">
              <w:rPr>
                <w:vertAlign w:val="superscript"/>
              </w:rPr>
              <w:t>-8</w:t>
            </w:r>
            <w:r w:rsidRPr="00FF4867">
              <w:rPr>
                <w:lang w:eastAsia="zh-CN"/>
              </w:rPr>
              <w:t>).</w:t>
            </w:r>
          </w:p>
        </w:tc>
      </w:tr>
      <w:tr w:rsidR="00B4120F" w:rsidRPr="00FF4867" w14:paraId="49602426" w14:textId="77777777" w:rsidTr="00771058">
        <w:tc>
          <w:tcPr>
            <w:tcW w:w="14173" w:type="dxa"/>
            <w:tcBorders>
              <w:top w:val="single" w:sz="4" w:space="0" w:color="auto"/>
              <w:left w:val="single" w:sz="4" w:space="0" w:color="auto"/>
              <w:bottom w:val="single" w:sz="4" w:space="0" w:color="auto"/>
              <w:right w:val="single" w:sz="4" w:space="0" w:color="auto"/>
            </w:tcBorders>
          </w:tcPr>
          <w:p w14:paraId="10FD48D1" w14:textId="77777777" w:rsidR="005B7637" w:rsidRPr="00FF4867" w:rsidRDefault="005B7637" w:rsidP="00771058">
            <w:pPr>
              <w:pStyle w:val="TAL"/>
              <w:rPr>
                <w:b/>
                <w:bCs/>
                <w:i/>
                <w:iCs/>
                <w:kern w:val="2"/>
                <w:lang w:eastAsia="zh-CN"/>
              </w:rPr>
            </w:pPr>
            <w:r w:rsidRPr="00FF4867">
              <w:rPr>
                <w:b/>
                <w:bCs/>
                <w:i/>
                <w:iCs/>
                <w:kern w:val="2"/>
              </w:rPr>
              <w:t>inclination</w:t>
            </w:r>
          </w:p>
          <w:p w14:paraId="5FDF2BC0" w14:textId="0E1A2F3A" w:rsidR="005B7637" w:rsidRPr="00FF4867" w:rsidRDefault="005B7637" w:rsidP="00771058">
            <w:pPr>
              <w:pStyle w:val="TAL"/>
            </w:pPr>
            <w:r w:rsidRPr="00FF4867">
              <w:t xml:space="preserve">Satellite orbital parameter: inclination i, see NIMA TR 8350.2 </w:t>
            </w:r>
            <w:r w:rsidR="003A5D4E" w:rsidRPr="00FF4867">
              <w:t>[71]</w:t>
            </w:r>
            <w:r w:rsidRPr="00FF4867">
              <w:t xml:space="preserve">. Unit </w:t>
            </w:r>
            <w:r w:rsidR="003E422B" w:rsidRPr="00FF4867">
              <w:t>is</w:t>
            </w:r>
            <w:r w:rsidRPr="00FF4867">
              <w:t xml:space="preserve"> radian.</w:t>
            </w:r>
          </w:p>
          <w:p w14:paraId="0F9E5CF0" w14:textId="59CD9DBC" w:rsidR="005B7637" w:rsidRPr="00FF4867" w:rsidRDefault="003E422B" w:rsidP="00771058">
            <w:pPr>
              <w:pStyle w:val="TAL"/>
              <w:rPr>
                <w:b/>
                <w:bCs/>
                <w:i/>
                <w:iCs/>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3CA3E7" w14:textId="77777777" w:rsidTr="00771058">
        <w:tc>
          <w:tcPr>
            <w:tcW w:w="14173" w:type="dxa"/>
            <w:tcBorders>
              <w:top w:val="single" w:sz="4" w:space="0" w:color="auto"/>
              <w:left w:val="single" w:sz="4" w:space="0" w:color="auto"/>
              <w:bottom w:val="single" w:sz="4" w:space="0" w:color="auto"/>
              <w:right w:val="single" w:sz="4" w:space="0" w:color="auto"/>
            </w:tcBorders>
          </w:tcPr>
          <w:p w14:paraId="0857B228" w14:textId="77777777" w:rsidR="005B7637" w:rsidRPr="00FF4867" w:rsidRDefault="005B7637" w:rsidP="00771058">
            <w:pPr>
              <w:pStyle w:val="TAL"/>
              <w:rPr>
                <w:b/>
                <w:bCs/>
                <w:i/>
                <w:iCs/>
                <w:kern w:val="2"/>
                <w:lang w:eastAsia="zh-CN"/>
              </w:rPr>
            </w:pPr>
            <w:r w:rsidRPr="00FF4867">
              <w:rPr>
                <w:b/>
                <w:bCs/>
                <w:i/>
                <w:iCs/>
                <w:kern w:val="2"/>
              </w:rPr>
              <w:t>longitude</w:t>
            </w:r>
          </w:p>
          <w:p w14:paraId="275A4EAC" w14:textId="03A392F7" w:rsidR="005B7637" w:rsidRPr="00FF4867" w:rsidRDefault="005B7637" w:rsidP="00771058">
            <w:pPr>
              <w:pStyle w:val="TAL"/>
            </w:pPr>
            <w:r w:rsidRPr="00FF4867">
              <w:t xml:space="preserve">Satellite orbital parameter: longitude of ascending node </w:t>
            </w:r>
            <w:r w:rsidRPr="00FF4867">
              <w:sym w:font="Symbol" w:char="F057"/>
            </w:r>
            <w:r w:rsidRPr="00FF4867">
              <w:t xml:space="preserve">, see NIMA TR 8350.2 </w:t>
            </w:r>
            <w:r w:rsidR="003A5D4E" w:rsidRPr="00FF4867">
              <w:t>[71]</w:t>
            </w:r>
            <w:r w:rsidRPr="00FF4867">
              <w:t xml:space="preserve">. Unit </w:t>
            </w:r>
            <w:r w:rsidR="003E422B" w:rsidRPr="00FF4867">
              <w:t>is</w:t>
            </w:r>
            <w:r w:rsidRPr="00FF4867">
              <w:t xml:space="preserve"> radian.</w:t>
            </w:r>
          </w:p>
          <w:p w14:paraId="4E88E16B" w14:textId="097C892C"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28C56D" w14:textId="77777777" w:rsidTr="0071565C">
        <w:tc>
          <w:tcPr>
            <w:tcW w:w="14173" w:type="dxa"/>
            <w:tcBorders>
              <w:top w:val="single" w:sz="4" w:space="0" w:color="auto"/>
              <w:left w:val="single" w:sz="4" w:space="0" w:color="auto"/>
              <w:bottom w:val="single" w:sz="4" w:space="0" w:color="auto"/>
              <w:right w:val="single" w:sz="4" w:space="0" w:color="auto"/>
            </w:tcBorders>
          </w:tcPr>
          <w:p w14:paraId="4153CBDC" w14:textId="543899AA" w:rsidR="001163BA" w:rsidRPr="00FF4867" w:rsidRDefault="001163BA" w:rsidP="0071565C">
            <w:pPr>
              <w:pStyle w:val="TAL"/>
              <w:rPr>
                <w:b/>
                <w:bCs/>
                <w:i/>
                <w:iCs/>
                <w:kern w:val="2"/>
                <w:lang w:eastAsia="zh-CN"/>
              </w:rPr>
            </w:pPr>
            <w:r w:rsidRPr="00FF4867">
              <w:rPr>
                <w:b/>
                <w:bCs/>
                <w:i/>
                <w:iCs/>
                <w:kern w:val="2"/>
              </w:rPr>
              <w:t>meanAnomaly</w:t>
            </w:r>
          </w:p>
          <w:p w14:paraId="46C08C57" w14:textId="77777777" w:rsidR="001163BA" w:rsidRPr="00FF4867" w:rsidRDefault="001163BA" w:rsidP="0071565C">
            <w:pPr>
              <w:pStyle w:val="TAL"/>
            </w:pPr>
            <w:r w:rsidRPr="00FF4867">
              <w:t>Satellite orbital parameter: Mean anomaly M at epoch time, see NIMA TR 8350.2 [71]. Unit is radian.</w:t>
            </w:r>
          </w:p>
          <w:p w14:paraId="63D4C224" w14:textId="77777777" w:rsidR="001163BA" w:rsidRPr="00FF4867" w:rsidRDefault="001163BA" w:rsidP="0071565C">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1B90DCBB" w14:textId="77777777" w:rsidTr="00771058">
        <w:tc>
          <w:tcPr>
            <w:tcW w:w="14173" w:type="dxa"/>
            <w:tcBorders>
              <w:top w:val="single" w:sz="4" w:space="0" w:color="auto"/>
              <w:left w:val="single" w:sz="4" w:space="0" w:color="auto"/>
              <w:bottom w:val="single" w:sz="4" w:space="0" w:color="auto"/>
              <w:right w:val="single" w:sz="4" w:space="0" w:color="auto"/>
            </w:tcBorders>
          </w:tcPr>
          <w:p w14:paraId="5568D38C" w14:textId="77777777" w:rsidR="005B7637" w:rsidRPr="00FF4867" w:rsidRDefault="005B7637" w:rsidP="00771058">
            <w:pPr>
              <w:pStyle w:val="TAL"/>
              <w:rPr>
                <w:b/>
                <w:bCs/>
                <w:i/>
                <w:iCs/>
                <w:kern w:val="2"/>
              </w:rPr>
            </w:pPr>
            <w:r w:rsidRPr="00FF4867">
              <w:rPr>
                <w:b/>
                <w:bCs/>
                <w:i/>
                <w:iCs/>
                <w:kern w:val="2"/>
              </w:rPr>
              <w:t>periapsis</w:t>
            </w:r>
          </w:p>
          <w:p w14:paraId="31887ACD" w14:textId="6A576337" w:rsidR="005B7637" w:rsidRPr="00FF4867" w:rsidRDefault="005B7637" w:rsidP="00771058">
            <w:pPr>
              <w:pStyle w:val="TAL"/>
            </w:pPr>
            <w:r w:rsidRPr="00FF4867">
              <w:t xml:space="preserve">Satellite orbital parameter: argument of periapsis </w:t>
            </w:r>
            <w:r w:rsidRPr="00FF4867">
              <w:sym w:font="Symbol" w:char="F077"/>
            </w:r>
            <w:r w:rsidRPr="00FF4867">
              <w:t xml:space="preserve">, see NIMA TR 8350.2 </w:t>
            </w:r>
            <w:r w:rsidR="003A5D4E" w:rsidRPr="00FF4867">
              <w:t>[71]</w:t>
            </w:r>
            <w:r w:rsidRPr="00FF4867">
              <w:t xml:space="preserve">. Unit </w:t>
            </w:r>
            <w:r w:rsidR="003E422B" w:rsidRPr="00FF4867">
              <w:t>is</w:t>
            </w:r>
            <w:r w:rsidRPr="00FF4867">
              <w:t xml:space="preserve"> radian.</w:t>
            </w:r>
          </w:p>
          <w:p w14:paraId="5BDBD540" w14:textId="4CFEC44B"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09AE8AE0" w14:textId="77777777" w:rsidTr="00771058">
        <w:tc>
          <w:tcPr>
            <w:tcW w:w="14173" w:type="dxa"/>
            <w:tcBorders>
              <w:top w:val="single" w:sz="4" w:space="0" w:color="auto"/>
              <w:left w:val="single" w:sz="4" w:space="0" w:color="auto"/>
              <w:bottom w:val="single" w:sz="4" w:space="0" w:color="auto"/>
              <w:right w:val="single" w:sz="4" w:space="0" w:color="auto"/>
            </w:tcBorders>
          </w:tcPr>
          <w:p w14:paraId="1F70BBAA" w14:textId="77777777" w:rsidR="005B7637" w:rsidRPr="00FF4867" w:rsidRDefault="005B7637" w:rsidP="00771058">
            <w:pPr>
              <w:pStyle w:val="TAL"/>
              <w:rPr>
                <w:b/>
                <w:bCs/>
                <w:i/>
                <w:iCs/>
              </w:rPr>
            </w:pPr>
            <w:r w:rsidRPr="00FF4867">
              <w:rPr>
                <w:b/>
                <w:bCs/>
                <w:i/>
                <w:iCs/>
                <w:kern w:val="2"/>
              </w:rPr>
              <w:t>positionX</w:t>
            </w:r>
            <w:r w:rsidRPr="00FF4867">
              <w:rPr>
                <w:b/>
                <w:bCs/>
                <w:i/>
                <w:iCs/>
              </w:rPr>
              <w:t>, positionY, positionZ</w:t>
            </w:r>
          </w:p>
          <w:p w14:paraId="42DC3868" w14:textId="64BD41DE" w:rsidR="005B7637" w:rsidRPr="00FF4867" w:rsidRDefault="005B7637" w:rsidP="00771058">
            <w:pPr>
              <w:pStyle w:val="TAL"/>
            </w:pPr>
            <w:r w:rsidRPr="00FF4867">
              <w:t xml:space="preserve">X, Y, Z coordinate of satellite position state vector in ECEF. Unit </w:t>
            </w:r>
            <w:r w:rsidR="003E422B" w:rsidRPr="00FF4867">
              <w:t>is</w:t>
            </w:r>
            <w:r w:rsidRPr="00FF4867">
              <w:t xml:space="preserve"> meter.</w:t>
            </w:r>
          </w:p>
          <w:p w14:paraId="156CCAD8" w14:textId="568CFB45" w:rsidR="005B7637" w:rsidRPr="00FF4867" w:rsidRDefault="003E422B" w:rsidP="00771058">
            <w:pPr>
              <w:pStyle w:val="TAL"/>
              <w:rPr>
                <w:szCs w:val="21"/>
              </w:rPr>
            </w:pPr>
            <w:r w:rsidRPr="00FF4867">
              <w:t xml:space="preserve">Step of 1.3 m. Actual value = </w:t>
            </w:r>
            <w:r w:rsidRPr="00FF4867">
              <w:rPr>
                <w:lang w:eastAsia="zh-CN"/>
              </w:rPr>
              <w:t>field</w:t>
            </w:r>
            <w:r w:rsidRPr="00FF4867">
              <w:t xml:space="preserve"> value * 1.3.</w:t>
            </w:r>
          </w:p>
        </w:tc>
      </w:tr>
      <w:tr w:rsidR="00B4120F" w:rsidRPr="00FF4867" w14:paraId="4BE8C42E" w14:textId="77777777" w:rsidTr="00771058">
        <w:tc>
          <w:tcPr>
            <w:tcW w:w="14173" w:type="dxa"/>
            <w:tcBorders>
              <w:top w:val="single" w:sz="4" w:space="0" w:color="auto"/>
              <w:left w:val="single" w:sz="4" w:space="0" w:color="auto"/>
              <w:bottom w:val="single" w:sz="4" w:space="0" w:color="auto"/>
              <w:right w:val="single" w:sz="4" w:space="0" w:color="auto"/>
            </w:tcBorders>
          </w:tcPr>
          <w:p w14:paraId="08127504" w14:textId="77777777" w:rsidR="005B7637" w:rsidRPr="00FF4867" w:rsidRDefault="005B7637" w:rsidP="00771058">
            <w:pPr>
              <w:pStyle w:val="TAL"/>
              <w:rPr>
                <w:b/>
                <w:bCs/>
                <w:i/>
                <w:iCs/>
                <w:kern w:val="2"/>
                <w:lang w:eastAsia="zh-CN"/>
              </w:rPr>
            </w:pPr>
            <w:r w:rsidRPr="00FF4867">
              <w:rPr>
                <w:b/>
                <w:bCs/>
                <w:i/>
                <w:iCs/>
                <w:kern w:val="2"/>
              </w:rPr>
              <w:t>semiMajorAxis</w:t>
            </w:r>
          </w:p>
          <w:p w14:paraId="471FD26D" w14:textId="36C6EA66" w:rsidR="005B7637" w:rsidRPr="00FF4867" w:rsidRDefault="005B7637" w:rsidP="00771058">
            <w:pPr>
              <w:pStyle w:val="TAL"/>
            </w:pPr>
            <w:r w:rsidRPr="00FF4867">
              <w:t xml:space="preserve">Satellite orbital parameter: semi major axis </w:t>
            </w:r>
            <w:r w:rsidRPr="00FF4867">
              <w:sym w:font="Symbol" w:char="F061"/>
            </w:r>
            <w:r w:rsidRPr="00FF4867">
              <w:t xml:space="preserve">, see NIMA TR 8350.2 </w:t>
            </w:r>
            <w:r w:rsidR="003A5D4E" w:rsidRPr="00FF4867">
              <w:t>[71]</w:t>
            </w:r>
            <w:r w:rsidRPr="00FF4867">
              <w:t xml:space="preserve">. Unit </w:t>
            </w:r>
            <w:r w:rsidR="003E422B" w:rsidRPr="00FF4867">
              <w:t>is</w:t>
            </w:r>
            <w:r w:rsidRPr="00FF4867">
              <w:t xml:space="preserve"> meter.</w:t>
            </w:r>
          </w:p>
          <w:p w14:paraId="2AD86D60" w14:textId="5E92CECC" w:rsidR="005B7637" w:rsidRPr="00FF4867" w:rsidRDefault="003E422B" w:rsidP="00771058">
            <w:pPr>
              <w:pStyle w:val="TAL"/>
              <w:rPr>
                <w:szCs w:val="21"/>
              </w:rPr>
            </w:pPr>
            <w:r w:rsidRPr="00FF4867">
              <w:rPr>
                <w:lang w:eastAsia="zh-CN"/>
              </w:rPr>
              <w:t>Step</w:t>
            </w:r>
            <w:r w:rsidRPr="00FF4867">
              <w:rPr>
                <w:vertAlign w:val="superscript"/>
                <w:lang w:eastAsia="zh-CN"/>
              </w:rPr>
              <w:t xml:space="preserve"> </w:t>
            </w:r>
            <w:r w:rsidRPr="00FF4867">
              <w:rPr>
                <w:lang w:eastAsia="zh-CN"/>
              </w:rPr>
              <w:t>of 4.249 * 10</w:t>
            </w:r>
            <w:r w:rsidRPr="00FF4867">
              <w:rPr>
                <w:vertAlign w:val="superscript"/>
                <w:lang w:eastAsia="zh-CN"/>
              </w:rPr>
              <w:t xml:space="preserve">-3 </w:t>
            </w:r>
            <w:r w:rsidRPr="00FF4867">
              <w:rPr>
                <w:lang w:eastAsia="zh-CN"/>
              </w:rPr>
              <w:t>m. Actual value =</w:t>
            </w:r>
            <w:r w:rsidRPr="00FF4867">
              <w:t xml:space="preserve"> 6500000</w:t>
            </w:r>
            <w:r w:rsidRPr="00FF4867">
              <w:rPr>
                <w:lang w:eastAsia="zh-CN"/>
              </w:rPr>
              <w:t xml:space="preserve"> + field value * (4.249 * 10</w:t>
            </w:r>
            <w:r w:rsidRPr="00FF4867">
              <w:rPr>
                <w:vertAlign w:val="superscript"/>
                <w:lang w:eastAsia="zh-CN"/>
              </w:rPr>
              <w:t>-3</w:t>
            </w:r>
            <w:r w:rsidRPr="00FF4867">
              <w:rPr>
                <w:lang w:eastAsia="zh-CN"/>
              </w:rPr>
              <w:t>)</w:t>
            </w:r>
            <w:r w:rsidRPr="00FF4867">
              <w:t>.</w:t>
            </w:r>
          </w:p>
        </w:tc>
      </w:tr>
      <w:tr w:rsidR="00B4120F" w:rsidRPr="00FF4867" w14:paraId="72C28DC1" w14:textId="77777777" w:rsidTr="00771058">
        <w:tc>
          <w:tcPr>
            <w:tcW w:w="14173" w:type="dxa"/>
            <w:tcBorders>
              <w:top w:val="single" w:sz="4" w:space="0" w:color="auto"/>
              <w:left w:val="single" w:sz="4" w:space="0" w:color="auto"/>
              <w:bottom w:val="single" w:sz="4" w:space="0" w:color="auto"/>
              <w:right w:val="single" w:sz="4" w:space="0" w:color="auto"/>
            </w:tcBorders>
          </w:tcPr>
          <w:p w14:paraId="3BBAFD6A" w14:textId="77777777" w:rsidR="005B7637" w:rsidRPr="00FF4867" w:rsidRDefault="005B7637" w:rsidP="00771058">
            <w:pPr>
              <w:pStyle w:val="TAL"/>
              <w:rPr>
                <w:b/>
                <w:bCs/>
                <w:i/>
                <w:iCs/>
              </w:rPr>
            </w:pPr>
            <w:r w:rsidRPr="00FF4867">
              <w:rPr>
                <w:b/>
                <w:bCs/>
                <w:i/>
                <w:iCs/>
              </w:rPr>
              <w:t>velocityVX, velocityVY, velocityVZ</w:t>
            </w:r>
          </w:p>
          <w:p w14:paraId="0F98AA25" w14:textId="41145B20" w:rsidR="005B7637" w:rsidRPr="00FF4867" w:rsidRDefault="005B7637" w:rsidP="00771058">
            <w:pPr>
              <w:pStyle w:val="TAL"/>
            </w:pPr>
            <w:r w:rsidRPr="00FF4867">
              <w:t xml:space="preserve">X, Y, Z coordinate of satellite velocity state vector in ECEF. Unit </w:t>
            </w:r>
            <w:r w:rsidR="003E422B" w:rsidRPr="00FF4867">
              <w:t>is</w:t>
            </w:r>
            <w:r w:rsidRPr="00FF4867">
              <w:t xml:space="preserve"> meter/second.</w:t>
            </w:r>
          </w:p>
          <w:p w14:paraId="6EC410B9" w14:textId="1B619712" w:rsidR="005B7637" w:rsidRPr="00FF4867" w:rsidRDefault="003E422B" w:rsidP="00771058">
            <w:pPr>
              <w:pStyle w:val="TAL"/>
              <w:rPr>
                <w:szCs w:val="21"/>
              </w:rPr>
            </w:pPr>
            <w:r w:rsidRPr="00FF4867">
              <w:t xml:space="preserve">Step of 0.06 m/s. Actual value = </w:t>
            </w:r>
            <w:r w:rsidRPr="00FF4867">
              <w:rPr>
                <w:lang w:eastAsia="zh-CN"/>
              </w:rPr>
              <w:t>field</w:t>
            </w:r>
            <w:r w:rsidRPr="00FF4867">
              <w:t xml:space="preserve"> value * 0.06.</w:t>
            </w:r>
          </w:p>
        </w:tc>
      </w:tr>
    </w:tbl>
    <w:p w14:paraId="4F45335E" w14:textId="77777777" w:rsidR="00915E0C" w:rsidRPr="00FF4867" w:rsidRDefault="00915E0C" w:rsidP="00915E0C">
      <w:pPr>
        <w:rPr>
          <w:rFonts w:eastAsia="MS Mincho"/>
        </w:rPr>
      </w:pPr>
    </w:p>
    <w:p w14:paraId="2CD08C91" w14:textId="77777777" w:rsidR="00915E0C" w:rsidRPr="00FF4867" w:rsidRDefault="00915E0C" w:rsidP="00915E0C">
      <w:pPr>
        <w:pStyle w:val="Heading4"/>
        <w:rPr>
          <w:rFonts w:eastAsia="MS Mincho"/>
        </w:rPr>
      </w:pPr>
      <w:bookmarkStart w:id="385" w:name="_Toc162894782"/>
      <w:r w:rsidRPr="00FF4867">
        <w:rPr>
          <w:rFonts w:eastAsia="MS Mincho"/>
        </w:rPr>
        <w:t>–</w:t>
      </w:r>
      <w:r w:rsidRPr="00FF4867">
        <w:rPr>
          <w:rFonts w:eastAsia="MS Mincho"/>
        </w:rPr>
        <w:tab/>
      </w:r>
      <w:r w:rsidRPr="00FF4867">
        <w:rPr>
          <w:rFonts w:eastAsia="MS Mincho"/>
          <w:i/>
        </w:rPr>
        <w:t>EpochTime</w:t>
      </w:r>
      <w:bookmarkEnd w:id="385"/>
    </w:p>
    <w:p w14:paraId="57AD7456" w14:textId="77777777" w:rsidR="00915E0C" w:rsidRPr="00FF4867" w:rsidRDefault="00915E0C" w:rsidP="00915E0C">
      <w:pPr>
        <w:rPr>
          <w:rFonts w:eastAsia="MS Mincho"/>
        </w:rPr>
      </w:pPr>
      <w:r w:rsidRPr="00FF4867">
        <w:rPr>
          <w:rFonts w:eastAsia="MS Mincho"/>
        </w:rPr>
        <w:t xml:space="preserve">The IE </w:t>
      </w:r>
      <w:r w:rsidRPr="00FF4867">
        <w:rPr>
          <w:rFonts w:eastAsia="MS Mincho"/>
          <w:i/>
        </w:rPr>
        <w:t>EpochTime</w:t>
      </w:r>
      <w:r w:rsidRPr="00FF4867">
        <w:rPr>
          <w:rFonts w:eastAsia="MS Mincho"/>
        </w:rPr>
        <w:t xml:space="preserve"> is used to indicate the epoch time for the NTN assistance information, and it is defined as the starting time of a DL sub-frame, indicated by a SFN and a sub-frame number signaled together with the assistance information. </w:t>
      </w:r>
      <w:r w:rsidRPr="00FF4867">
        <w:rPr>
          <w:bCs/>
          <w:iCs/>
          <w:szCs w:val="22"/>
          <w:lang w:eastAsia="sv-SE"/>
        </w:rPr>
        <w:t xml:space="preserve">The reference point for </w:t>
      </w:r>
      <w:r w:rsidRPr="00FF4867">
        <w:rPr>
          <w:bCs/>
          <w:i/>
          <w:szCs w:val="22"/>
          <w:lang w:eastAsia="sv-SE"/>
        </w:rPr>
        <w:t>EpochTime</w:t>
      </w:r>
      <w:r w:rsidRPr="00FF4867">
        <w:rPr>
          <w:bCs/>
          <w:iCs/>
          <w:szCs w:val="22"/>
          <w:lang w:eastAsia="sv-SE"/>
        </w:rPr>
        <w:t xml:space="preserve"> of the serving or neighbour NTN payload ephemeris and Common TA parameters is the uplink time synchronization reference point when this field is provided in an NTN cell and the gNB when this field is provided in a TN cell.</w:t>
      </w:r>
    </w:p>
    <w:p w14:paraId="3454E308" w14:textId="77777777" w:rsidR="00915E0C" w:rsidRPr="00FF4867" w:rsidRDefault="00915E0C" w:rsidP="00915E0C">
      <w:pPr>
        <w:pStyle w:val="TH"/>
        <w:rPr>
          <w:rFonts w:eastAsia="MS Mincho"/>
        </w:rPr>
      </w:pPr>
      <w:r w:rsidRPr="00FF4867">
        <w:rPr>
          <w:rFonts w:eastAsia="MS Mincho"/>
          <w:i/>
        </w:rPr>
        <w:t>EpochTime</w:t>
      </w:r>
      <w:r w:rsidRPr="00FF4867">
        <w:rPr>
          <w:rFonts w:eastAsia="MS Mincho"/>
        </w:rPr>
        <w:t xml:space="preserve"> information element</w:t>
      </w:r>
    </w:p>
    <w:p w14:paraId="379670F0" w14:textId="77777777" w:rsidR="00915E0C" w:rsidRPr="00FF4867" w:rsidRDefault="00915E0C" w:rsidP="004122A9">
      <w:pPr>
        <w:pStyle w:val="PL"/>
        <w:rPr>
          <w:rFonts w:eastAsia="MS Mincho"/>
          <w:color w:val="808080"/>
        </w:rPr>
      </w:pPr>
      <w:r w:rsidRPr="00FF4867">
        <w:rPr>
          <w:rFonts w:eastAsia="MS Mincho"/>
          <w:color w:val="808080"/>
        </w:rPr>
        <w:t>-- ASN1START</w:t>
      </w:r>
    </w:p>
    <w:p w14:paraId="21778886" w14:textId="77777777" w:rsidR="00915E0C" w:rsidRPr="00FF4867" w:rsidRDefault="00915E0C" w:rsidP="004122A9">
      <w:pPr>
        <w:pStyle w:val="PL"/>
        <w:rPr>
          <w:rFonts w:eastAsia="MS Mincho"/>
          <w:color w:val="808080"/>
        </w:rPr>
      </w:pPr>
      <w:r w:rsidRPr="00FF4867">
        <w:rPr>
          <w:rFonts w:eastAsia="MS Mincho"/>
          <w:color w:val="808080"/>
        </w:rPr>
        <w:t>-- TAG-EPOCHTIME-START</w:t>
      </w:r>
    </w:p>
    <w:p w14:paraId="01BD2E49" w14:textId="77777777" w:rsidR="00915E0C" w:rsidRPr="00FF4867" w:rsidRDefault="00915E0C" w:rsidP="004122A9">
      <w:pPr>
        <w:pStyle w:val="PL"/>
      </w:pPr>
    </w:p>
    <w:p w14:paraId="51A5636F" w14:textId="77777777" w:rsidR="00915E0C" w:rsidRPr="00FF4867" w:rsidRDefault="00915E0C" w:rsidP="004122A9">
      <w:pPr>
        <w:pStyle w:val="PL"/>
      </w:pPr>
      <w:r w:rsidRPr="00FF4867">
        <w:t xml:space="preserve">EpochTime-r17 ::=              </w:t>
      </w:r>
      <w:r w:rsidRPr="00FF4867">
        <w:rPr>
          <w:color w:val="993366"/>
        </w:rPr>
        <w:t>SEQUENCE</w:t>
      </w:r>
      <w:r w:rsidRPr="00FF4867">
        <w:t xml:space="preserve"> {</w:t>
      </w:r>
    </w:p>
    <w:p w14:paraId="50E48D04" w14:textId="77777777" w:rsidR="00915E0C" w:rsidRPr="00FF4867" w:rsidRDefault="00915E0C" w:rsidP="004122A9">
      <w:pPr>
        <w:pStyle w:val="PL"/>
      </w:pPr>
      <w:r w:rsidRPr="00FF4867">
        <w:t xml:space="preserve">    sfn-r17                        </w:t>
      </w:r>
      <w:r w:rsidRPr="00FF4867">
        <w:rPr>
          <w:color w:val="993366"/>
        </w:rPr>
        <w:t>INTEGER</w:t>
      </w:r>
      <w:r w:rsidRPr="00FF4867">
        <w:t>(0..1023),</w:t>
      </w:r>
    </w:p>
    <w:p w14:paraId="6B02AE50" w14:textId="77777777" w:rsidR="00915E0C" w:rsidRPr="00FF4867" w:rsidRDefault="00915E0C" w:rsidP="004122A9">
      <w:pPr>
        <w:pStyle w:val="PL"/>
      </w:pPr>
      <w:r w:rsidRPr="00FF4867">
        <w:t xml:space="preserve">    subFrameNR-r17                 </w:t>
      </w:r>
      <w:r w:rsidRPr="00FF4867">
        <w:rPr>
          <w:color w:val="993366"/>
        </w:rPr>
        <w:t>INTEGER</w:t>
      </w:r>
      <w:r w:rsidRPr="00FF4867">
        <w:t>(0..9)</w:t>
      </w:r>
    </w:p>
    <w:p w14:paraId="60E6276D" w14:textId="77777777" w:rsidR="00915E0C" w:rsidRPr="00FF4867" w:rsidRDefault="00915E0C" w:rsidP="004122A9">
      <w:pPr>
        <w:pStyle w:val="PL"/>
      </w:pPr>
      <w:r w:rsidRPr="00FF4867">
        <w:t>}</w:t>
      </w:r>
    </w:p>
    <w:p w14:paraId="78835DE1" w14:textId="77777777" w:rsidR="00915E0C" w:rsidRPr="00FF4867" w:rsidRDefault="00915E0C" w:rsidP="004122A9">
      <w:pPr>
        <w:pStyle w:val="PL"/>
        <w:rPr>
          <w:rFonts w:eastAsia="MS Mincho"/>
        </w:rPr>
      </w:pPr>
    </w:p>
    <w:p w14:paraId="62B58669" w14:textId="77777777" w:rsidR="00915E0C" w:rsidRPr="00FF4867" w:rsidRDefault="00915E0C" w:rsidP="004122A9">
      <w:pPr>
        <w:pStyle w:val="PL"/>
        <w:rPr>
          <w:rFonts w:eastAsia="MS Mincho"/>
          <w:color w:val="808080"/>
        </w:rPr>
      </w:pPr>
      <w:r w:rsidRPr="00FF4867">
        <w:rPr>
          <w:rFonts w:eastAsia="MS Mincho"/>
          <w:color w:val="808080"/>
        </w:rPr>
        <w:t>-- TAG-EPOCHTIME-STOP</w:t>
      </w:r>
    </w:p>
    <w:p w14:paraId="68F245C8" w14:textId="77777777" w:rsidR="00915E0C" w:rsidRPr="00FF4867" w:rsidRDefault="00915E0C" w:rsidP="004122A9">
      <w:pPr>
        <w:pStyle w:val="PL"/>
        <w:rPr>
          <w:rFonts w:eastAsia="MS Mincho"/>
          <w:color w:val="808080"/>
        </w:rPr>
      </w:pPr>
      <w:r w:rsidRPr="00FF4867">
        <w:rPr>
          <w:rFonts w:eastAsia="MS Mincho"/>
          <w:color w:val="808080"/>
        </w:rPr>
        <w:t>-- ASN1STOP</w:t>
      </w:r>
    </w:p>
    <w:p w14:paraId="316BE91E" w14:textId="77777777" w:rsidR="00915E0C" w:rsidRPr="00FF4867" w:rsidRDefault="00915E0C" w:rsidP="00915E0C"/>
    <w:tbl>
      <w:tblPr>
        <w:tblStyle w:val="TableGrid"/>
        <w:tblW w:w="14173" w:type="dxa"/>
        <w:tblInd w:w="0" w:type="dxa"/>
        <w:tblLook w:val="04A0" w:firstRow="1" w:lastRow="0" w:firstColumn="1" w:lastColumn="0" w:noHBand="0" w:noVBand="1"/>
      </w:tblPr>
      <w:tblGrid>
        <w:gridCol w:w="14173"/>
      </w:tblGrid>
      <w:tr w:rsidR="00915E0C" w:rsidRPr="00FF4867" w14:paraId="4FE0F463" w14:textId="77777777" w:rsidTr="002D7649">
        <w:tc>
          <w:tcPr>
            <w:tcW w:w="14173" w:type="dxa"/>
          </w:tcPr>
          <w:p w14:paraId="13DAE71D" w14:textId="77777777" w:rsidR="00915E0C" w:rsidRPr="00FF4867" w:rsidRDefault="00915E0C" w:rsidP="002D7649">
            <w:pPr>
              <w:pStyle w:val="TAH"/>
            </w:pPr>
            <w:r w:rsidRPr="00FF4867">
              <w:rPr>
                <w:i/>
              </w:rPr>
              <w:t>EpochTime</w:t>
            </w:r>
            <w:r w:rsidRPr="00FF4867">
              <w:rPr>
                <w:iCs/>
              </w:rPr>
              <w:t xml:space="preserve"> field descriptions</w:t>
            </w:r>
          </w:p>
        </w:tc>
      </w:tr>
      <w:tr w:rsidR="00915E0C" w:rsidRPr="00FF4867" w14:paraId="6E966F8F" w14:textId="77777777" w:rsidTr="002D7649">
        <w:tc>
          <w:tcPr>
            <w:tcW w:w="14173" w:type="dxa"/>
          </w:tcPr>
          <w:p w14:paraId="040C644B" w14:textId="77777777" w:rsidR="00915E0C" w:rsidRPr="00FF4867" w:rsidRDefault="00915E0C" w:rsidP="002D7649">
            <w:pPr>
              <w:pStyle w:val="TAL"/>
              <w:rPr>
                <w:b/>
                <w:i/>
              </w:rPr>
            </w:pPr>
            <w:r w:rsidRPr="00FF4867">
              <w:rPr>
                <w:b/>
                <w:i/>
              </w:rPr>
              <w:t>sfn</w:t>
            </w:r>
          </w:p>
          <w:p w14:paraId="6A703B0E" w14:textId="77777777" w:rsidR="00915E0C" w:rsidRPr="00FF4867" w:rsidRDefault="00915E0C" w:rsidP="002D7649">
            <w:pPr>
              <w:pStyle w:val="TAL"/>
            </w:pPr>
            <w:r w:rsidRPr="00FF4867">
              <w:rPr>
                <w:bCs/>
                <w:iCs/>
                <w:szCs w:val="22"/>
                <w:lang w:eastAsia="sv-SE"/>
              </w:rPr>
              <w:t xml:space="preserve">For serving cell, it indicates the current SFN or the next upcoming SFN after the frame where the message indicating the </w:t>
            </w:r>
            <w:r w:rsidRPr="00FF4867">
              <w:rPr>
                <w:bCs/>
                <w:i/>
                <w:szCs w:val="22"/>
                <w:lang w:eastAsia="sv-SE"/>
              </w:rPr>
              <w:t>epochTime</w:t>
            </w:r>
            <w:r w:rsidRPr="00FF4867">
              <w:rPr>
                <w:bCs/>
                <w:iCs/>
                <w:szCs w:val="22"/>
                <w:lang w:eastAsia="sv-SE"/>
              </w:rPr>
              <w:t xml:space="preserve"> is received. For neighbour cell, it indicates the SFN nearest to the frame where the message indicating the </w:t>
            </w:r>
            <w:r w:rsidRPr="00FF4867">
              <w:rPr>
                <w:bCs/>
                <w:i/>
                <w:szCs w:val="22"/>
                <w:lang w:eastAsia="sv-SE"/>
              </w:rPr>
              <w:t>epochTime</w:t>
            </w:r>
            <w:r w:rsidRPr="00FF4867">
              <w:rPr>
                <w:bCs/>
                <w:iCs/>
                <w:szCs w:val="22"/>
                <w:lang w:eastAsia="sv-SE"/>
              </w:rPr>
              <w:t xml:space="preserve"> is received.</w:t>
            </w:r>
          </w:p>
        </w:tc>
      </w:tr>
    </w:tbl>
    <w:p w14:paraId="22AB657D" w14:textId="00F6EC20" w:rsidR="005B7637" w:rsidRPr="00FF4867" w:rsidRDefault="005B7637" w:rsidP="00394471">
      <w:pPr>
        <w:rPr>
          <w:rFonts w:eastAsia="MS Mincho"/>
        </w:rPr>
      </w:pPr>
    </w:p>
    <w:p w14:paraId="4226EF98" w14:textId="77777777" w:rsidR="00B4120F" w:rsidRPr="00FF4867" w:rsidRDefault="00D27FE5" w:rsidP="00D27FE5">
      <w:pPr>
        <w:pStyle w:val="Heading4"/>
      </w:pPr>
      <w:bookmarkStart w:id="386" w:name="_Toc29343903"/>
      <w:bookmarkStart w:id="387" w:name="_Toc20487464"/>
      <w:bookmarkStart w:id="388" w:name="_Toc36567169"/>
      <w:bookmarkStart w:id="389" w:name="_Toc36939632"/>
      <w:bookmarkStart w:id="390" w:name="_Toc29342764"/>
      <w:bookmarkStart w:id="391" w:name="_Toc37082612"/>
      <w:bookmarkStart w:id="392" w:name="_Toc46482487"/>
      <w:bookmarkStart w:id="393" w:name="_Toc46481253"/>
      <w:bookmarkStart w:id="394" w:name="_Toc46483721"/>
      <w:bookmarkStart w:id="395" w:name="_Toc36810615"/>
      <w:bookmarkStart w:id="396" w:name="_Toc146824100"/>
      <w:bookmarkStart w:id="397" w:name="_Toc36846979"/>
      <w:bookmarkStart w:id="398" w:name="_Toc162894783"/>
      <w:r w:rsidRPr="00FF4867">
        <w:t>–</w:t>
      </w:r>
      <w:r w:rsidRPr="00FF4867">
        <w:tab/>
      </w:r>
      <w:r w:rsidRPr="00FF4867">
        <w:rPr>
          <w:i/>
          <w:iCs/>
        </w:rPr>
        <w:t>EUTRA-C-RNTI</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653672C0" w14:textId="6AC283F1" w:rsidR="00D27FE5" w:rsidRPr="00FF4867" w:rsidRDefault="00D27FE5" w:rsidP="00D27FE5">
      <w:pPr>
        <w:keepNext/>
        <w:keepLines/>
        <w:rPr>
          <w:iCs/>
        </w:rPr>
      </w:pPr>
      <w:r w:rsidRPr="00FF4867">
        <w:t xml:space="preserve">The IE </w:t>
      </w:r>
      <w:r w:rsidRPr="00FF4867">
        <w:rPr>
          <w:i/>
          <w:iCs/>
        </w:rPr>
        <w:t>EUTRA-</w:t>
      </w:r>
      <w:r w:rsidRPr="00FF4867">
        <w:rPr>
          <w:i/>
        </w:rPr>
        <w:t>C-RNTI</w:t>
      </w:r>
      <w:r w:rsidRPr="00FF4867">
        <w:rPr>
          <w:iCs/>
        </w:rPr>
        <w:t xml:space="preserve"> identifies a UE having a RRC connection within an E-UTRA cell.</w:t>
      </w:r>
    </w:p>
    <w:p w14:paraId="74DD0D1C" w14:textId="77777777" w:rsidR="00D27FE5" w:rsidRPr="00FF4867" w:rsidRDefault="00D27FE5" w:rsidP="00D27FE5">
      <w:pPr>
        <w:pStyle w:val="TH"/>
      </w:pPr>
      <w:r w:rsidRPr="00FF4867">
        <w:rPr>
          <w:bCs/>
          <w:i/>
          <w:iCs/>
        </w:rPr>
        <w:t>EUTRA-C-RNTI</w:t>
      </w:r>
      <w:r w:rsidRPr="00FF4867">
        <w:t xml:space="preserve"> information element</w:t>
      </w:r>
    </w:p>
    <w:p w14:paraId="5F4CD173" w14:textId="77777777" w:rsidR="00D27FE5" w:rsidRPr="00FF4867" w:rsidRDefault="00D27FE5" w:rsidP="004122A9">
      <w:pPr>
        <w:pStyle w:val="PL"/>
        <w:rPr>
          <w:color w:val="808080"/>
        </w:rPr>
      </w:pPr>
      <w:r w:rsidRPr="00FF4867">
        <w:rPr>
          <w:color w:val="808080"/>
        </w:rPr>
        <w:t>-- ASN1START</w:t>
      </w:r>
    </w:p>
    <w:p w14:paraId="78B9AC34" w14:textId="77777777" w:rsidR="006A1035" w:rsidRPr="00FF4867" w:rsidRDefault="006A1035" w:rsidP="004122A9">
      <w:pPr>
        <w:pStyle w:val="PL"/>
        <w:rPr>
          <w:color w:val="808080"/>
        </w:rPr>
      </w:pPr>
      <w:r w:rsidRPr="00FF4867">
        <w:rPr>
          <w:color w:val="808080"/>
        </w:rPr>
        <w:t>-- TAG-EUTRACRNTI-START</w:t>
      </w:r>
    </w:p>
    <w:p w14:paraId="210C005F" w14:textId="77777777" w:rsidR="00D27FE5" w:rsidRPr="00FF4867" w:rsidRDefault="00D27FE5" w:rsidP="004122A9">
      <w:pPr>
        <w:pStyle w:val="PL"/>
      </w:pPr>
    </w:p>
    <w:p w14:paraId="6476FCF3" w14:textId="4351A367" w:rsidR="00D27FE5" w:rsidRPr="00FF4867" w:rsidRDefault="00D27FE5" w:rsidP="004122A9">
      <w:pPr>
        <w:pStyle w:val="PL"/>
      </w:pPr>
      <w:r w:rsidRPr="00FF4867">
        <w:t xml:space="preserve">EUTRA-C-RNTI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3D2D835" w14:textId="77777777" w:rsidR="00D27FE5" w:rsidRPr="00FF4867" w:rsidRDefault="00D27FE5" w:rsidP="004122A9">
      <w:pPr>
        <w:pStyle w:val="PL"/>
      </w:pPr>
    </w:p>
    <w:p w14:paraId="20A6671B" w14:textId="77777777" w:rsidR="006A1035" w:rsidRPr="00FF4867" w:rsidRDefault="006A1035" w:rsidP="004122A9">
      <w:pPr>
        <w:pStyle w:val="PL"/>
        <w:rPr>
          <w:color w:val="808080"/>
        </w:rPr>
      </w:pPr>
      <w:r w:rsidRPr="00FF4867">
        <w:rPr>
          <w:color w:val="808080"/>
        </w:rPr>
        <w:t>-- TAG-EUTRACRNTI-STOP</w:t>
      </w:r>
    </w:p>
    <w:p w14:paraId="0ABD529B" w14:textId="77777777" w:rsidR="00D27FE5" w:rsidRPr="00FF4867" w:rsidRDefault="00D27FE5" w:rsidP="004122A9">
      <w:pPr>
        <w:pStyle w:val="PL"/>
        <w:rPr>
          <w:color w:val="808080"/>
        </w:rPr>
      </w:pPr>
      <w:r w:rsidRPr="00FF4867">
        <w:rPr>
          <w:color w:val="808080"/>
        </w:rPr>
        <w:t>-- ASN1STOP</w:t>
      </w:r>
    </w:p>
    <w:p w14:paraId="354A276B" w14:textId="77777777" w:rsidR="00D27FE5" w:rsidRPr="00FF4867" w:rsidRDefault="00D27FE5" w:rsidP="00394471">
      <w:pPr>
        <w:rPr>
          <w:rFonts w:eastAsia="MS Mincho"/>
        </w:rPr>
      </w:pPr>
    </w:p>
    <w:p w14:paraId="1F8EFF39" w14:textId="77777777" w:rsidR="00276C79" w:rsidRPr="00FF4867" w:rsidRDefault="00276C79" w:rsidP="00276C79">
      <w:pPr>
        <w:pStyle w:val="Heading4"/>
      </w:pPr>
      <w:bookmarkStart w:id="399" w:name="_Toc162894784"/>
      <w:r w:rsidRPr="00FF4867">
        <w:t>–</w:t>
      </w:r>
      <w:r w:rsidRPr="00FF4867">
        <w:tab/>
      </w:r>
      <w:r w:rsidRPr="00FF4867">
        <w:rPr>
          <w:i/>
        </w:rPr>
        <w:t>FeatureCombination</w:t>
      </w:r>
      <w:bookmarkEnd w:id="399"/>
    </w:p>
    <w:p w14:paraId="4BE1EA19" w14:textId="09ED478A" w:rsidR="00276C79" w:rsidRPr="00FF4867" w:rsidRDefault="00276C79" w:rsidP="00276C79">
      <w:r w:rsidRPr="00FF4867">
        <w:t xml:space="preserve">The IE </w:t>
      </w:r>
      <w:r w:rsidRPr="00FF4867">
        <w:rPr>
          <w:i/>
          <w:iCs/>
        </w:rPr>
        <w:t>FeatureCombination</w:t>
      </w:r>
      <w:r w:rsidRPr="00FF4867">
        <w:t xml:space="preserve"> indicates a </w:t>
      </w:r>
      <w:r w:rsidR="0071669F" w:rsidRPr="00FF4867">
        <w:t xml:space="preserve">feature or a </w:t>
      </w:r>
      <w:r w:rsidRPr="00FF4867">
        <w:t xml:space="preserve">combination of features to be associated with a </w:t>
      </w:r>
      <w:r w:rsidR="0071669F" w:rsidRPr="00FF4867">
        <w:t>set of Random Access resources</w:t>
      </w:r>
      <w:r w:rsidRPr="00FF4867">
        <w:t xml:space="preserve"> (i.e. an instance of </w:t>
      </w:r>
      <w:r w:rsidRPr="00FF4867">
        <w:rPr>
          <w:i/>
          <w:iCs/>
        </w:rPr>
        <w:t>FeatureCombinationPreambles</w:t>
      </w:r>
      <w:r w:rsidRPr="00FF4867">
        <w:t>).</w:t>
      </w:r>
    </w:p>
    <w:p w14:paraId="34DEAA5B" w14:textId="77777777" w:rsidR="00276C79" w:rsidRPr="00FF4867" w:rsidRDefault="00276C79" w:rsidP="00276C79">
      <w:pPr>
        <w:pStyle w:val="TH"/>
      </w:pPr>
      <w:r w:rsidRPr="00FF4867">
        <w:rPr>
          <w:i/>
        </w:rPr>
        <w:t>FeatureCombination</w:t>
      </w:r>
      <w:r w:rsidRPr="00FF4867">
        <w:t xml:space="preserve"> information element</w:t>
      </w:r>
    </w:p>
    <w:p w14:paraId="5D3A46C3" w14:textId="77777777" w:rsidR="00276C79" w:rsidRPr="00FF4867" w:rsidRDefault="00276C79" w:rsidP="004122A9">
      <w:pPr>
        <w:pStyle w:val="PL"/>
        <w:rPr>
          <w:color w:val="808080"/>
        </w:rPr>
      </w:pPr>
      <w:r w:rsidRPr="00FF4867">
        <w:rPr>
          <w:color w:val="808080"/>
        </w:rPr>
        <w:t>-- ASN1START</w:t>
      </w:r>
    </w:p>
    <w:p w14:paraId="1FB9A1A6" w14:textId="77777777" w:rsidR="00276C79" w:rsidRPr="00FF4867" w:rsidRDefault="00276C79" w:rsidP="004122A9">
      <w:pPr>
        <w:pStyle w:val="PL"/>
        <w:rPr>
          <w:color w:val="808080"/>
        </w:rPr>
      </w:pPr>
      <w:r w:rsidRPr="00FF4867">
        <w:rPr>
          <w:color w:val="808080"/>
        </w:rPr>
        <w:t>-- TAG-FEATURECOMBINATION-START</w:t>
      </w:r>
    </w:p>
    <w:p w14:paraId="2F7B2BFB" w14:textId="77777777" w:rsidR="00276C79" w:rsidRPr="00FF4867" w:rsidRDefault="00276C79" w:rsidP="004122A9">
      <w:pPr>
        <w:pStyle w:val="PL"/>
      </w:pPr>
    </w:p>
    <w:p w14:paraId="23530B63" w14:textId="74CD09D7" w:rsidR="00276C79" w:rsidRPr="00FF4867" w:rsidRDefault="00276C79" w:rsidP="004122A9">
      <w:pPr>
        <w:pStyle w:val="PL"/>
      </w:pPr>
      <w:r w:rsidRPr="00FF4867">
        <w:t xml:space="preserve">FeatureCombination-r17 ::= </w:t>
      </w:r>
      <w:r w:rsidRPr="00FF4867">
        <w:rPr>
          <w:color w:val="993366"/>
        </w:rPr>
        <w:t>SEQUENCE</w:t>
      </w:r>
      <w:r w:rsidRPr="00FF4867">
        <w:t xml:space="preserve"> {</w:t>
      </w:r>
    </w:p>
    <w:p w14:paraId="43E88837" w14:textId="6EDE33E0" w:rsidR="00276C79" w:rsidRPr="00FF4867" w:rsidRDefault="00276C79" w:rsidP="004122A9">
      <w:pPr>
        <w:pStyle w:val="PL"/>
        <w:rPr>
          <w:color w:val="808080"/>
        </w:rPr>
      </w:pPr>
      <w:r w:rsidRPr="00FF4867">
        <w:t xml:space="preserve">    redCap</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BE891C" w14:textId="5D7901CC" w:rsidR="00276C79" w:rsidRPr="00FF4867" w:rsidRDefault="00276C79" w:rsidP="004122A9">
      <w:pPr>
        <w:pStyle w:val="PL"/>
        <w:rPr>
          <w:color w:val="808080"/>
        </w:rPr>
      </w:pPr>
      <w:r w:rsidRPr="00FF4867">
        <w:t xml:space="preserve">    smallData</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A9EDCEE" w14:textId="7A6182BD" w:rsidR="00276C79" w:rsidRPr="00FF4867" w:rsidRDefault="00276C79" w:rsidP="004122A9">
      <w:pPr>
        <w:pStyle w:val="PL"/>
        <w:rPr>
          <w:color w:val="808080"/>
        </w:rPr>
      </w:pPr>
      <w:r w:rsidRPr="00FF4867">
        <w:t xml:space="preserve">    </w:t>
      </w:r>
      <w:r w:rsidR="0003388D" w:rsidRPr="00FF4867">
        <w:t>nsag</w:t>
      </w:r>
      <w:r w:rsidR="0071669F" w:rsidRPr="00FF4867">
        <w:t>-r17</w:t>
      </w:r>
      <w:r w:rsidRPr="00FF4867">
        <w:t xml:space="preserve">             </w:t>
      </w:r>
      <w:r w:rsidR="0003388D" w:rsidRPr="00FF4867">
        <w:t xml:space="preserve">      NSAG</w:t>
      </w:r>
      <w:r w:rsidR="00894E1D" w:rsidRPr="00FF4867">
        <w:t>-</w:t>
      </w:r>
      <w:r w:rsidRPr="00FF4867">
        <w:t xml:space="preserve">List-r17                                   </w:t>
      </w:r>
      <w:r w:rsidR="0003388D" w:rsidRPr="00FF4867">
        <w:t xml:space="preserve">     </w:t>
      </w:r>
      <w:r w:rsidRPr="00FF4867">
        <w:rPr>
          <w:color w:val="993366"/>
        </w:rPr>
        <w:t>OPTIONAL</w:t>
      </w:r>
      <w:r w:rsidRPr="00FF4867">
        <w:t xml:space="preserve">,  </w:t>
      </w:r>
      <w:r w:rsidRPr="00FF4867">
        <w:rPr>
          <w:color w:val="808080"/>
        </w:rPr>
        <w:t>-- Need R</w:t>
      </w:r>
    </w:p>
    <w:p w14:paraId="0B8E3D34" w14:textId="39EC4514" w:rsidR="00276C79" w:rsidRPr="00FF4867" w:rsidRDefault="00276C79" w:rsidP="004122A9">
      <w:pPr>
        <w:pStyle w:val="PL"/>
        <w:rPr>
          <w:color w:val="808080"/>
        </w:rPr>
      </w:pPr>
      <w:r w:rsidRPr="00FF4867">
        <w:t xml:space="preserve">    </w:t>
      </w:r>
      <w:r w:rsidR="00DC3894" w:rsidRPr="00FF4867">
        <w:t>msg3-Repetitions</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485F93" w14:textId="33188613" w:rsidR="0071669F" w:rsidRPr="00FF4867" w:rsidRDefault="0071669F" w:rsidP="004122A9">
      <w:pPr>
        <w:pStyle w:val="PL"/>
        <w:rPr>
          <w:color w:val="808080"/>
        </w:rPr>
      </w:pPr>
      <w:r w:rsidRPr="00FF4867">
        <w:t xml:space="preserve">    </w:t>
      </w:r>
      <w:r w:rsidR="005D7A84" w:rsidRPr="00FF4867">
        <w:t>msg1-Repetitions-r18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08767C3" w14:textId="4EDC6756" w:rsidR="0071669F" w:rsidRPr="00FF4867" w:rsidRDefault="0071669F" w:rsidP="004122A9">
      <w:pPr>
        <w:pStyle w:val="PL"/>
        <w:rPr>
          <w:color w:val="808080"/>
        </w:rPr>
      </w:pPr>
      <w:r w:rsidRPr="00FF4867">
        <w:t xml:space="preserve">    </w:t>
      </w:r>
      <w:r w:rsidR="007E492C" w:rsidRPr="00FF4867">
        <w:t>eRedCap-r18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5A48A1E" w14:textId="448791DD" w:rsidR="0071669F" w:rsidRPr="00FF4867" w:rsidRDefault="0071669F" w:rsidP="004122A9">
      <w:pPr>
        <w:pStyle w:val="PL"/>
        <w:rPr>
          <w:color w:val="808080"/>
        </w:rPr>
      </w:pPr>
      <w:r w:rsidRPr="00FF4867">
        <w:t xml:space="preserve">    spare2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453786A" w14:textId="24F91A0A" w:rsidR="0071669F" w:rsidRPr="00FF4867" w:rsidRDefault="0071669F" w:rsidP="004122A9">
      <w:pPr>
        <w:pStyle w:val="PL"/>
        <w:rPr>
          <w:color w:val="808080"/>
        </w:rPr>
      </w:pPr>
      <w:r w:rsidRPr="00FF4867">
        <w:t xml:space="preserve">    spare1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39DAEAE5" w14:textId="77777777" w:rsidR="00276C79" w:rsidRPr="00FF4867" w:rsidRDefault="00276C79" w:rsidP="004122A9">
      <w:pPr>
        <w:pStyle w:val="PL"/>
      </w:pPr>
      <w:r w:rsidRPr="00FF4867">
        <w:t>}</w:t>
      </w:r>
    </w:p>
    <w:p w14:paraId="1E7216C7" w14:textId="77777777" w:rsidR="00276C79" w:rsidRPr="00FF4867" w:rsidRDefault="00276C79" w:rsidP="004122A9">
      <w:pPr>
        <w:pStyle w:val="PL"/>
      </w:pPr>
    </w:p>
    <w:p w14:paraId="19E0A3FE" w14:textId="34DD342F" w:rsidR="00276C79" w:rsidRPr="00FF4867" w:rsidRDefault="0003388D" w:rsidP="004122A9">
      <w:pPr>
        <w:pStyle w:val="PL"/>
      </w:pPr>
      <w:r w:rsidRPr="00FF4867">
        <w:t>NSAG</w:t>
      </w:r>
      <w:r w:rsidR="00894E1D" w:rsidRPr="00FF4867">
        <w:t>-</w:t>
      </w:r>
      <w:r w:rsidR="00276C79" w:rsidRPr="00FF4867">
        <w:t xml:space="preserve">List-r17 ::= </w:t>
      </w:r>
      <w:r w:rsidR="00276C79" w:rsidRPr="00FF4867">
        <w:rPr>
          <w:color w:val="993366"/>
        </w:rPr>
        <w:t>SEQUENCE</w:t>
      </w:r>
      <w:r w:rsidR="00276C79" w:rsidRPr="00FF4867">
        <w:t xml:space="preserve"> (</w:t>
      </w:r>
      <w:r w:rsidR="00276C79" w:rsidRPr="00FF4867">
        <w:rPr>
          <w:color w:val="993366"/>
        </w:rPr>
        <w:t>SIZE</w:t>
      </w:r>
      <w:r w:rsidR="00276C79" w:rsidRPr="00FF4867">
        <w:t xml:space="preserve"> (1..</w:t>
      </w:r>
      <w:r w:rsidRPr="00FF4867">
        <w:rPr>
          <w:rFonts w:eastAsia="DengXian"/>
        </w:rPr>
        <w:t xml:space="preserve"> maxSliceInfo-r17</w:t>
      </w:r>
      <w:r w:rsidR="00276C79" w:rsidRPr="00FF4867">
        <w:t>))</w:t>
      </w:r>
      <w:r w:rsidR="00276C79" w:rsidRPr="00FF4867">
        <w:rPr>
          <w:color w:val="993366"/>
        </w:rPr>
        <w:t xml:space="preserve"> OF</w:t>
      </w:r>
      <w:r w:rsidR="00276C79" w:rsidRPr="00FF4867">
        <w:t xml:space="preserve"> </w:t>
      </w:r>
      <w:r w:rsidR="00173D77" w:rsidRPr="00FF4867">
        <w:t>NSAG-ID-r17</w:t>
      </w:r>
    </w:p>
    <w:p w14:paraId="59FFF6A0" w14:textId="77777777" w:rsidR="00276C79" w:rsidRPr="00FF4867" w:rsidRDefault="00276C79" w:rsidP="004122A9">
      <w:pPr>
        <w:pStyle w:val="PL"/>
      </w:pPr>
    </w:p>
    <w:p w14:paraId="45D93C80" w14:textId="77777777" w:rsidR="00276C79" w:rsidRPr="00FF4867" w:rsidRDefault="00276C79" w:rsidP="004122A9">
      <w:pPr>
        <w:pStyle w:val="PL"/>
        <w:rPr>
          <w:color w:val="808080"/>
        </w:rPr>
      </w:pPr>
      <w:r w:rsidRPr="00FF4867">
        <w:rPr>
          <w:color w:val="808080"/>
        </w:rPr>
        <w:t>-- TAG-FEATURECOMBINATION-STOP</w:t>
      </w:r>
    </w:p>
    <w:p w14:paraId="39F2D863" w14:textId="77777777" w:rsidR="00276C79" w:rsidRPr="00FF4867" w:rsidRDefault="00276C79" w:rsidP="004122A9">
      <w:pPr>
        <w:pStyle w:val="PL"/>
        <w:rPr>
          <w:color w:val="808080"/>
        </w:rPr>
      </w:pPr>
      <w:r w:rsidRPr="00FF4867">
        <w:rPr>
          <w:color w:val="808080"/>
        </w:rPr>
        <w:t>-- ASN1STOP</w:t>
      </w:r>
    </w:p>
    <w:p w14:paraId="3464184B"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9D443F" w14:textId="77777777" w:rsidTr="00771058">
        <w:tc>
          <w:tcPr>
            <w:tcW w:w="14173" w:type="dxa"/>
            <w:tcBorders>
              <w:top w:val="single" w:sz="4" w:space="0" w:color="auto"/>
              <w:left w:val="single" w:sz="4" w:space="0" w:color="auto"/>
              <w:bottom w:val="single" w:sz="4" w:space="0" w:color="auto"/>
              <w:right w:val="single" w:sz="4" w:space="0" w:color="auto"/>
            </w:tcBorders>
          </w:tcPr>
          <w:p w14:paraId="7F04D646" w14:textId="1A6BFBA2" w:rsidR="00276C79" w:rsidRPr="00FF4867" w:rsidRDefault="00276C79" w:rsidP="00771058">
            <w:pPr>
              <w:pStyle w:val="TAH"/>
              <w:rPr>
                <w:szCs w:val="22"/>
                <w:lang w:eastAsia="sv-SE"/>
              </w:rPr>
            </w:pPr>
            <w:r w:rsidRPr="00FF4867">
              <w:rPr>
                <w:i/>
              </w:rPr>
              <w:t>FeatureCombination</w:t>
            </w:r>
            <w:r w:rsidRPr="00FF4867">
              <w:rPr>
                <w:szCs w:val="22"/>
                <w:lang w:eastAsia="sv-SE"/>
              </w:rPr>
              <w:t xml:space="preserve"> field descriptions</w:t>
            </w:r>
          </w:p>
        </w:tc>
      </w:tr>
      <w:tr w:rsidR="00B4120F" w:rsidRPr="00FF4867" w:rsidDel="00434B13" w14:paraId="71CF7D62" w14:textId="77777777" w:rsidTr="00771058">
        <w:tc>
          <w:tcPr>
            <w:tcW w:w="14173" w:type="dxa"/>
            <w:tcBorders>
              <w:top w:val="single" w:sz="4" w:space="0" w:color="auto"/>
              <w:left w:val="single" w:sz="4" w:space="0" w:color="auto"/>
              <w:bottom w:val="single" w:sz="4" w:space="0" w:color="auto"/>
              <w:right w:val="single" w:sz="4" w:space="0" w:color="auto"/>
            </w:tcBorders>
          </w:tcPr>
          <w:p w14:paraId="7F549C99" w14:textId="77777777" w:rsidR="007E492C" w:rsidRPr="00FF4867" w:rsidRDefault="007E492C" w:rsidP="007E492C">
            <w:pPr>
              <w:pStyle w:val="TAL"/>
              <w:rPr>
                <w:szCs w:val="22"/>
              </w:rPr>
            </w:pPr>
            <w:r w:rsidRPr="00FF4867">
              <w:rPr>
                <w:b/>
                <w:i/>
                <w:szCs w:val="22"/>
              </w:rPr>
              <w:t>eRedCap</w:t>
            </w:r>
          </w:p>
          <w:p w14:paraId="23684298" w14:textId="6C08A758" w:rsidR="007E492C" w:rsidRPr="00FF4867" w:rsidDel="00434B13" w:rsidRDefault="007E492C" w:rsidP="007E492C">
            <w:pPr>
              <w:pStyle w:val="TAL"/>
              <w:rPr>
                <w:b/>
                <w:i/>
              </w:rPr>
            </w:pPr>
            <w:r w:rsidRPr="00FF4867">
              <w:rPr>
                <w:szCs w:val="22"/>
              </w:rPr>
              <w:t>If present, this field indicates that eRedCap is part of this feature combination. The fields</w:t>
            </w:r>
            <w:r w:rsidRPr="00FF4867">
              <w:t xml:space="preserve"> </w:t>
            </w:r>
            <w:r w:rsidRPr="00FF4867">
              <w:rPr>
                <w:i/>
                <w:iCs/>
              </w:rPr>
              <w:t>redCap</w:t>
            </w:r>
            <w:r w:rsidRPr="00FF4867">
              <w:t xml:space="preserve"> and </w:t>
            </w:r>
            <w:r w:rsidRPr="00FF4867">
              <w:rPr>
                <w:i/>
                <w:iCs/>
              </w:rPr>
              <w:t>eRedCap</w:t>
            </w:r>
            <w:r w:rsidRPr="00FF4867">
              <w:t xml:space="preserve"> shall not be both set to </w:t>
            </w:r>
            <w:r w:rsidRPr="00FF4867">
              <w:rPr>
                <w:i/>
                <w:iCs/>
              </w:rPr>
              <w:t>true</w:t>
            </w:r>
            <w:r w:rsidRPr="00FF4867">
              <w:t xml:space="preserve">. If the UE is an eRedCap UE and there is no set of configured RA resources with </w:t>
            </w:r>
            <w:r w:rsidRPr="00FF4867">
              <w:rPr>
                <w:i/>
                <w:iCs/>
              </w:rPr>
              <w:t>eRedCap</w:t>
            </w:r>
            <w:r w:rsidRPr="00FF4867">
              <w:t xml:space="preserve"> set to </w:t>
            </w:r>
            <w:r w:rsidRPr="00FF4867">
              <w:rPr>
                <w:i/>
                <w:iCs/>
              </w:rPr>
              <w:t>true</w:t>
            </w:r>
            <w:r w:rsidRPr="00FF4867">
              <w:t xml:space="preserve"> among all sets of configured RA resources, the UE considers </w:t>
            </w:r>
            <w:r w:rsidRPr="00FF4867">
              <w:rPr>
                <w:i/>
                <w:iCs/>
              </w:rPr>
              <w:t>redCap</w:t>
            </w:r>
            <w:r w:rsidRPr="00FF4867">
              <w:t xml:space="preserve"> to be applicable for random access procedure. This field is not configured </w:t>
            </w:r>
            <w:r w:rsidRPr="00FF4867">
              <w:rPr>
                <w:szCs w:val="22"/>
              </w:rPr>
              <w:t>in a set of preambles that is configured with 2-step random-access type</w:t>
            </w:r>
            <w:r w:rsidRPr="00FF4867">
              <w:t>.</w:t>
            </w:r>
          </w:p>
        </w:tc>
      </w:tr>
      <w:tr w:rsidR="00B4120F" w:rsidRPr="00FF4867" w:rsidDel="00434B13" w14:paraId="65217032" w14:textId="77777777" w:rsidTr="00771058">
        <w:tc>
          <w:tcPr>
            <w:tcW w:w="14173" w:type="dxa"/>
            <w:tcBorders>
              <w:top w:val="single" w:sz="4" w:space="0" w:color="auto"/>
              <w:left w:val="single" w:sz="4" w:space="0" w:color="auto"/>
              <w:bottom w:val="single" w:sz="4" w:space="0" w:color="auto"/>
              <w:right w:val="single" w:sz="4" w:space="0" w:color="auto"/>
            </w:tcBorders>
          </w:tcPr>
          <w:p w14:paraId="54F6554C" w14:textId="77777777" w:rsidR="005D7A84" w:rsidRPr="00FF4867" w:rsidRDefault="005D7A84" w:rsidP="00B4120F">
            <w:pPr>
              <w:pStyle w:val="TAL"/>
              <w:rPr>
                <w:b/>
                <w:bCs/>
                <w:i/>
                <w:iCs/>
              </w:rPr>
            </w:pPr>
            <w:r w:rsidRPr="00FF4867">
              <w:rPr>
                <w:b/>
                <w:bCs/>
                <w:i/>
                <w:iCs/>
              </w:rPr>
              <w:t>msg1-Repetitions</w:t>
            </w:r>
          </w:p>
          <w:p w14:paraId="29135144" w14:textId="09331CBB" w:rsidR="005D7A84" w:rsidRPr="00FF4867" w:rsidDel="00434B13" w:rsidRDefault="005D7A84" w:rsidP="005D7A84">
            <w:pPr>
              <w:pStyle w:val="TAL"/>
              <w:rPr>
                <w:b/>
                <w:i/>
              </w:rPr>
            </w:pPr>
            <w:r w:rsidRPr="00FF4867">
              <w:t>If present, this field indicates that signalling of msg1 repetition is part of this feature combination. This field is not configured in a set of preambles that is configured with 2-step random-access type.</w:t>
            </w:r>
          </w:p>
        </w:tc>
      </w:tr>
      <w:tr w:rsidR="00B4120F" w:rsidRPr="00FF4867" w14:paraId="7BBFB5A5" w14:textId="77777777" w:rsidTr="00771058">
        <w:tc>
          <w:tcPr>
            <w:tcW w:w="14173" w:type="dxa"/>
            <w:tcBorders>
              <w:top w:val="single" w:sz="4" w:space="0" w:color="auto"/>
              <w:left w:val="single" w:sz="4" w:space="0" w:color="auto"/>
              <w:bottom w:val="single" w:sz="4" w:space="0" w:color="auto"/>
              <w:right w:val="single" w:sz="4" w:space="0" w:color="auto"/>
            </w:tcBorders>
          </w:tcPr>
          <w:p w14:paraId="5E1100BC" w14:textId="6652ABF5" w:rsidR="00276C79" w:rsidRPr="00FF4867" w:rsidRDefault="00DC3894" w:rsidP="00771058">
            <w:pPr>
              <w:pStyle w:val="TAL"/>
              <w:rPr>
                <w:b/>
                <w:i/>
              </w:rPr>
            </w:pPr>
            <w:r w:rsidRPr="00FF4867">
              <w:rPr>
                <w:b/>
                <w:i/>
              </w:rPr>
              <w:t>msg3-Repetitions</w:t>
            </w:r>
          </w:p>
          <w:p w14:paraId="4D561DBD" w14:textId="0C9BB53E" w:rsidR="00276C79" w:rsidRPr="00FF4867" w:rsidRDefault="00276C79" w:rsidP="00771058">
            <w:pPr>
              <w:pStyle w:val="TAL"/>
              <w:rPr>
                <w:szCs w:val="22"/>
                <w:lang w:eastAsia="sv-SE"/>
              </w:rPr>
            </w:pPr>
            <w:r w:rsidRPr="00FF4867">
              <w:rPr>
                <w:szCs w:val="22"/>
              </w:rPr>
              <w:t xml:space="preserve">If present, this field indicates that </w:t>
            </w:r>
            <w:r w:rsidR="00DC3894" w:rsidRPr="00FF4867">
              <w:t>signalling of msg3 repetition</w:t>
            </w:r>
            <w:r w:rsidRPr="00FF4867">
              <w:rPr>
                <w:szCs w:val="22"/>
              </w:rPr>
              <w:t xml:space="preserve"> is part of this feature combination.</w:t>
            </w:r>
            <w:r w:rsidR="0071669F" w:rsidRPr="00FF4867">
              <w:rPr>
                <w:szCs w:val="22"/>
              </w:rPr>
              <w:t xml:space="preserve"> This field is not configured in a set of preambles that is configured with 2-step random-access type.</w:t>
            </w:r>
          </w:p>
        </w:tc>
      </w:tr>
      <w:tr w:rsidR="00B4120F" w:rsidRPr="00FF4867" w14:paraId="12AAF0AD" w14:textId="77777777" w:rsidTr="00434B13">
        <w:tc>
          <w:tcPr>
            <w:tcW w:w="14173" w:type="dxa"/>
            <w:tcBorders>
              <w:top w:val="single" w:sz="4" w:space="0" w:color="auto"/>
              <w:left w:val="single" w:sz="4" w:space="0" w:color="auto"/>
              <w:bottom w:val="single" w:sz="4" w:space="0" w:color="auto"/>
              <w:right w:val="single" w:sz="4" w:space="0" w:color="auto"/>
            </w:tcBorders>
          </w:tcPr>
          <w:p w14:paraId="487024A5" w14:textId="77777777" w:rsidR="00434B13" w:rsidRPr="00FF4867" w:rsidRDefault="00434B13" w:rsidP="00675A6B">
            <w:pPr>
              <w:pStyle w:val="TAL"/>
              <w:rPr>
                <w:b/>
                <w:i/>
              </w:rPr>
            </w:pPr>
            <w:r w:rsidRPr="00FF4867">
              <w:rPr>
                <w:b/>
                <w:i/>
              </w:rPr>
              <w:t>nsag</w:t>
            </w:r>
          </w:p>
          <w:p w14:paraId="113AAA7B" w14:textId="77777777" w:rsidR="00434B13" w:rsidRPr="00FF4867" w:rsidRDefault="00434B13" w:rsidP="00675A6B">
            <w:pPr>
              <w:pStyle w:val="TAL"/>
              <w:rPr>
                <w:bCs/>
                <w:iCs/>
              </w:rPr>
            </w:pPr>
            <w:r w:rsidRPr="00FF4867">
              <w:rPr>
                <w:bCs/>
                <w:iCs/>
              </w:rPr>
              <w:t>If present, this field indicates NSAG(s) that are part of this feature combination.</w:t>
            </w:r>
          </w:p>
        </w:tc>
      </w:tr>
      <w:tr w:rsidR="00B4120F" w:rsidRPr="00FF4867" w14:paraId="636A6955" w14:textId="77777777" w:rsidTr="00434B13">
        <w:tc>
          <w:tcPr>
            <w:tcW w:w="14173" w:type="dxa"/>
            <w:tcBorders>
              <w:top w:val="single" w:sz="4" w:space="0" w:color="auto"/>
              <w:left w:val="single" w:sz="4" w:space="0" w:color="auto"/>
              <w:bottom w:val="single" w:sz="4" w:space="0" w:color="auto"/>
              <w:right w:val="single" w:sz="4" w:space="0" w:color="auto"/>
            </w:tcBorders>
          </w:tcPr>
          <w:p w14:paraId="050047F3" w14:textId="77777777" w:rsidR="00434B13" w:rsidRPr="00FF4867" w:rsidRDefault="00434B13" w:rsidP="00675A6B">
            <w:pPr>
              <w:pStyle w:val="TAL"/>
              <w:rPr>
                <w:b/>
                <w:i/>
              </w:rPr>
            </w:pPr>
            <w:r w:rsidRPr="00FF4867">
              <w:rPr>
                <w:b/>
                <w:i/>
              </w:rPr>
              <w:t>redCap</w:t>
            </w:r>
          </w:p>
          <w:p w14:paraId="76D4F93C" w14:textId="77777777" w:rsidR="00434B13" w:rsidRPr="00FF4867" w:rsidRDefault="00434B13" w:rsidP="00675A6B">
            <w:pPr>
              <w:pStyle w:val="TAL"/>
              <w:rPr>
                <w:bCs/>
                <w:iCs/>
              </w:rPr>
            </w:pPr>
            <w:r w:rsidRPr="00FF4867">
              <w:rPr>
                <w:bCs/>
                <w:iCs/>
              </w:rPr>
              <w:t>If present, this field indicates that RedCap is part of this feature combination.</w:t>
            </w:r>
          </w:p>
        </w:tc>
      </w:tr>
      <w:tr w:rsidR="00B4120F" w:rsidRPr="00FF4867" w14:paraId="6D31E439" w14:textId="77777777" w:rsidTr="00434B13">
        <w:tc>
          <w:tcPr>
            <w:tcW w:w="14173" w:type="dxa"/>
            <w:tcBorders>
              <w:top w:val="single" w:sz="4" w:space="0" w:color="auto"/>
              <w:left w:val="single" w:sz="4" w:space="0" w:color="auto"/>
              <w:bottom w:val="single" w:sz="4" w:space="0" w:color="auto"/>
              <w:right w:val="single" w:sz="4" w:space="0" w:color="auto"/>
            </w:tcBorders>
          </w:tcPr>
          <w:p w14:paraId="0457C982" w14:textId="77777777" w:rsidR="00434B13" w:rsidRPr="00FF4867" w:rsidRDefault="00434B13" w:rsidP="00675A6B">
            <w:pPr>
              <w:pStyle w:val="TAL"/>
              <w:rPr>
                <w:b/>
                <w:i/>
              </w:rPr>
            </w:pPr>
            <w:r w:rsidRPr="00FF4867">
              <w:rPr>
                <w:b/>
                <w:i/>
              </w:rPr>
              <w:t>smallData</w:t>
            </w:r>
          </w:p>
          <w:p w14:paraId="36DA3BB8" w14:textId="77777777" w:rsidR="00434B13" w:rsidRPr="00FF4867" w:rsidRDefault="00434B13" w:rsidP="00675A6B">
            <w:pPr>
              <w:pStyle w:val="TAL"/>
              <w:rPr>
                <w:bCs/>
                <w:iCs/>
              </w:rPr>
            </w:pPr>
            <w:r w:rsidRPr="00FF4867">
              <w:rPr>
                <w:bCs/>
                <w:iCs/>
              </w:rPr>
              <w:t>If present, this field indicates that Small Data is part of this feature combination.</w:t>
            </w:r>
          </w:p>
        </w:tc>
      </w:tr>
    </w:tbl>
    <w:p w14:paraId="471FAAF0" w14:textId="77777777" w:rsidR="00276C79" w:rsidRPr="00FF4867" w:rsidRDefault="00276C79" w:rsidP="00F747EB">
      <w:pPr>
        <w:rPr>
          <w:rFonts w:eastAsia="SimSun"/>
        </w:rPr>
      </w:pPr>
    </w:p>
    <w:p w14:paraId="46AD420E" w14:textId="77777777" w:rsidR="00276C79" w:rsidRPr="00FF4867" w:rsidRDefault="00276C79" w:rsidP="00276C79">
      <w:pPr>
        <w:pStyle w:val="Heading4"/>
      </w:pPr>
      <w:bookmarkStart w:id="400" w:name="_Toc162894785"/>
      <w:r w:rsidRPr="00FF4867">
        <w:t>–</w:t>
      </w:r>
      <w:r w:rsidRPr="00FF4867">
        <w:tab/>
      </w:r>
      <w:r w:rsidRPr="00FF4867">
        <w:rPr>
          <w:i/>
        </w:rPr>
        <w:t>FeatureCombinationPreambles</w:t>
      </w:r>
      <w:bookmarkEnd w:id="400"/>
    </w:p>
    <w:p w14:paraId="7FCBEAC0" w14:textId="061693DE" w:rsidR="00276C79" w:rsidRPr="00FF4867" w:rsidRDefault="00276C79" w:rsidP="00276C79">
      <w:r w:rsidRPr="00FF4867">
        <w:t>The IE</w:t>
      </w:r>
      <w:r w:rsidRPr="00FF4867">
        <w:rPr>
          <w:i/>
          <w:iCs/>
        </w:rPr>
        <w:t xml:space="preserve"> FeatureCombinationPreambles </w:t>
      </w:r>
      <w:r w:rsidRPr="00FF4867">
        <w:t>associates</w:t>
      </w:r>
      <w:r w:rsidRPr="00FF4867">
        <w:rPr>
          <w:i/>
          <w:iCs/>
        </w:rPr>
        <w:t xml:space="preserve"> </w:t>
      </w:r>
      <w:r w:rsidRPr="00FF4867">
        <w:t>a set of preambles with a feature combination. For parameters which can be provided in this IE</w:t>
      </w:r>
      <w:r w:rsidR="0071669F" w:rsidRPr="00FF4867">
        <w:t>,</w:t>
      </w:r>
      <w:r w:rsidRPr="00FF4867">
        <w:t xml:space="preserve"> </w:t>
      </w:r>
      <w:r w:rsidR="0071669F" w:rsidRPr="00FF4867">
        <w:t>the UE applies this field value when performing Random Access using a preamble in this featureCombinationPreambles, otherwise the UE applies the corresponding value as determined by applicable Need Code, e.g. Need S</w:t>
      </w:r>
      <w:r w:rsidRPr="00FF4867">
        <w:t>.</w:t>
      </w:r>
      <w:r w:rsidR="0071669F" w:rsidRPr="00FF4867">
        <w:t xml:space="preserve"> On a specific BWP, there can be at most one set of preambles associated with a given feature combination per RA Type (i.e. 4-step RACH or 2-step RACH)</w:t>
      </w:r>
      <w:r w:rsidR="005D7A84" w:rsidRPr="00FF4867">
        <w:t xml:space="preserve"> per MSG1 repetition number</w:t>
      </w:r>
      <w:r w:rsidR="0071669F" w:rsidRPr="00FF4867">
        <w:t>.</w:t>
      </w:r>
    </w:p>
    <w:p w14:paraId="4CF9B585" w14:textId="77777777" w:rsidR="00276C79" w:rsidRPr="00FF4867" w:rsidRDefault="00276C79" w:rsidP="00276C79">
      <w:pPr>
        <w:pStyle w:val="TH"/>
      </w:pPr>
      <w:r w:rsidRPr="00FF4867">
        <w:rPr>
          <w:i/>
        </w:rPr>
        <w:t>FeatureCombinationPreambles</w:t>
      </w:r>
      <w:r w:rsidRPr="00FF4867">
        <w:rPr>
          <w:bCs/>
          <w:i/>
          <w:iCs/>
        </w:rPr>
        <w:t xml:space="preserve"> </w:t>
      </w:r>
      <w:r w:rsidRPr="00FF4867">
        <w:t>information element</w:t>
      </w:r>
    </w:p>
    <w:p w14:paraId="22B58D34" w14:textId="77777777" w:rsidR="00276C79" w:rsidRPr="00FF4867" w:rsidRDefault="00276C79" w:rsidP="004122A9">
      <w:pPr>
        <w:pStyle w:val="PL"/>
        <w:rPr>
          <w:color w:val="808080"/>
        </w:rPr>
      </w:pPr>
      <w:r w:rsidRPr="00FF4867">
        <w:rPr>
          <w:color w:val="808080"/>
        </w:rPr>
        <w:t>-- ASN1START</w:t>
      </w:r>
    </w:p>
    <w:p w14:paraId="29F6CE39" w14:textId="77777777" w:rsidR="00276C79" w:rsidRPr="00FF4867" w:rsidRDefault="00276C79" w:rsidP="004122A9">
      <w:pPr>
        <w:pStyle w:val="PL"/>
        <w:rPr>
          <w:color w:val="808080"/>
        </w:rPr>
      </w:pPr>
      <w:r w:rsidRPr="00FF4867">
        <w:rPr>
          <w:color w:val="808080"/>
        </w:rPr>
        <w:t>-- TAG-FEATURECOMBINATIONPREAMBLES-START</w:t>
      </w:r>
    </w:p>
    <w:p w14:paraId="7C521B5F" w14:textId="77777777" w:rsidR="00276C79" w:rsidRPr="00FF4867" w:rsidRDefault="00276C79" w:rsidP="004122A9">
      <w:pPr>
        <w:pStyle w:val="PL"/>
      </w:pPr>
    </w:p>
    <w:p w14:paraId="74F11454" w14:textId="58C0616E" w:rsidR="00276C79" w:rsidRPr="00FF4867" w:rsidRDefault="00276C79" w:rsidP="004122A9">
      <w:pPr>
        <w:pStyle w:val="PL"/>
      </w:pPr>
      <w:r w:rsidRPr="00FF4867">
        <w:t xml:space="preserve">FeatureCombinationPreambles-r17 ::=   </w:t>
      </w:r>
      <w:r w:rsidRPr="00FF4867">
        <w:rPr>
          <w:color w:val="993366"/>
        </w:rPr>
        <w:t>SEQUENCE</w:t>
      </w:r>
      <w:r w:rsidRPr="00FF4867">
        <w:t xml:space="preserve"> {</w:t>
      </w:r>
    </w:p>
    <w:p w14:paraId="5FA5CE6E" w14:textId="185F6A22" w:rsidR="00276C79" w:rsidRPr="00FF4867" w:rsidRDefault="00276C79" w:rsidP="004122A9">
      <w:pPr>
        <w:pStyle w:val="PL"/>
      </w:pPr>
      <w:r w:rsidRPr="00FF4867">
        <w:t xml:space="preserve">    featureCombination-r17                FeatureCombination-r17,</w:t>
      </w:r>
    </w:p>
    <w:p w14:paraId="76ED2BCC" w14:textId="3BA12668" w:rsidR="00276C79" w:rsidRPr="00FF4867" w:rsidRDefault="00276C79" w:rsidP="004122A9">
      <w:pPr>
        <w:pStyle w:val="PL"/>
      </w:pPr>
      <w:r w:rsidRPr="00FF4867">
        <w:t xml:space="preserve">    startPreambleForThisPartition-r17     </w:t>
      </w:r>
      <w:r w:rsidRPr="00FF4867">
        <w:rPr>
          <w:color w:val="993366"/>
        </w:rPr>
        <w:t>INTEGER</w:t>
      </w:r>
      <w:r w:rsidRPr="00FF4867">
        <w:t xml:space="preserve"> (</w:t>
      </w:r>
      <w:r w:rsidR="008E6985" w:rsidRPr="00FF4867">
        <w:t>0..63</w:t>
      </w:r>
      <w:r w:rsidRPr="00FF4867">
        <w:t>),</w:t>
      </w:r>
    </w:p>
    <w:p w14:paraId="03B62926" w14:textId="52B5E623" w:rsidR="00276C79" w:rsidRPr="00FF4867" w:rsidRDefault="00276C79" w:rsidP="004122A9">
      <w:pPr>
        <w:pStyle w:val="PL"/>
      </w:pPr>
      <w:r w:rsidRPr="00FF4867">
        <w:t xml:space="preserve">    numberOfPreambles</w:t>
      </w:r>
      <w:r w:rsidR="0071669F" w:rsidRPr="00FF4867">
        <w:t>PerSSB-</w:t>
      </w:r>
      <w:r w:rsidRPr="00FF4867">
        <w:t xml:space="preserve">ForThisPartition-r17 </w:t>
      </w:r>
      <w:r w:rsidRPr="00FF4867">
        <w:rPr>
          <w:color w:val="993366"/>
        </w:rPr>
        <w:t>INTEGER</w:t>
      </w:r>
      <w:r w:rsidRPr="00FF4867">
        <w:t xml:space="preserve"> (1..64),</w:t>
      </w:r>
    </w:p>
    <w:p w14:paraId="7E5549FA" w14:textId="3C64328F" w:rsidR="00276C79" w:rsidRPr="00FF4867" w:rsidRDefault="00276C79" w:rsidP="004122A9">
      <w:pPr>
        <w:pStyle w:val="PL"/>
        <w:rPr>
          <w:color w:val="808080"/>
        </w:rPr>
      </w:pPr>
      <w:r w:rsidRPr="00FF4867">
        <w:t xml:space="preserve">    ssb-SharedRO-MaskIndex-r17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xml:space="preserve">-- Need </w:t>
      </w:r>
      <w:r w:rsidR="0071669F" w:rsidRPr="00FF4867">
        <w:rPr>
          <w:color w:val="808080"/>
        </w:rPr>
        <w:t>S</w:t>
      </w:r>
    </w:p>
    <w:p w14:paraId="505D0216" w14:textId="1A3950C1" w:rsidR="0071669F" w:rsidRPr="00FF4867" w:rsidRDefault="0071669F" w:rsidP="004122A9">
      <w:pPr>
        <w:pStyle w:val="PL"/>
      </w:pPr>
      <w:r w:rsidRPr="00FF4867">
        <w:t xml:space="preserve">    groupBconfigured-r17                  </w:t>
      </w:r>
      <w:r w:rsidRPr="00FF4867">
        <w:rPr>
          <w:color w:val="993366"/>
        </w:rPr>
        <w:t>SEQUENCE</w:t>
      </w:r>
      <w:r w:rsidRPr="00FF4867">
        <w:t xml:space="preserve"> {</w:t>
      </w:r>
    </w:p>
    <w:p w14:paraId="1B25E0E2" w14:textId="74EFD506" w:rsidR="0071669F" w:rsidRPr="00FF4867" w:rsidRDefault="0071669F" w:rsidP="004122A9">
      <w:pPr>
        <w:pStyle w:val="PL"/>
      </w:pPr>
      <w:r w:rsidRPr="00FF4867">
        <w:t xml:space="preserve">        ra-SizeGroupA-r17                     </w:t>
      </w:r>
      <w:r w:rsidRPr="00FF4867">
        <w:rPr>
          <w:color w:val="993366"/>
        </w:rPr>
        <w:t>ENUMERATED</w:t>
      </w:r>
      <w:r w:rsidRPr="00FF4867">
        <w:t xml:space="preserve"> {b56, b144, b208, b256, b282, b480, b640,</w:t>
      </w:r>
    </w:p>
    <w:p w14:paraId="1730FE3E" w14:textId="77777777" w:rsidR="0071669F" w:rsidRPr="00FF4867" w:rsidRDefault="0071669F" w:rsidP="004122A9">
      <w:pPr>
        <w:pStyle w:val="PL"/>
      </w:pPr>
      <w:r w:rsidRPr="00FF4867">
        <w:t xml:space="preserve">                                                        b800, b1000, b72, spare6, spare5,spare4, spare3, spare2, spare1},</w:t>
      </w:r>
    </w:p>
    <w:p w14:paraId="4D965695" w14:textId="304B323C" w:rsidR="0071669F" w:rsidRPr="00FF4867" w:rsidRDefault="0071669F" w:rsidP="004122A9">
      <w:pPr>
        <w:pStyle w:val="PL"/>
      </w:pPr>
      <w:r w:rsidRPr="00FF4867">
        <w:t xml:space="preserve">        messagePowerOffsetGroupB</w:t>
      </w:r>
      <w:r w:rsidR="003A2D9D" w:rsidRPr="00FF4867">
        <w:t>-r17</w:t>
      </w:r>
      <w:r w:rsidRPr="00FF4867">
        <w:t xml:space="preserve">          </w:t>
      </w:r>
      <w:r w:rsidRPr="00FF4867">
        <w:rPr>
          <w:color w:val="993366"/>
        </w:rPr>
        <w:t>ENUMERATED</w:t>
      </w:r>
      <w:r w:rsidRPr="00FF4867">
        <w:t xml:space="preserve"> { minusinfinity, dB0, dB5, dB8, dB10, dB12, dB15, dB18},</w:t>
      </w:r>
    </w:p>
    <w:p w14:paraId="1B84659A" w14:textId="4FD2E217" w:rsidR="0071669F" w:rsidRPr="00FF4867" w:rsidRDefault="0071669F" w:rsidP="004122A9">
      <w:pPr>
        <w:pStyle w:val="PL"/>
      </w:pPr>
      <w:r w:rsidRPr="00FF4867">
        <w:t xml:space="preserve">        numberOfRA-PreamblesGroupA</w:t>
      </w:r>
      <w:r w:rsidR="003A2D9D" w:rsidRPr="00FF4867">
        <w:t>-r17</w:t>
      </w:r>
      <w:r w:rsidRPr="00FF4867">
        <w:t xml:space="preserve">        </w:t>
      </w:r>
      <w:r w:rsidRPr="00FF4867">
        <w:rPr>
          <w:color w:val="993366"/>
        </w:rPr>
        <w:t>INTEGER</w:t>
      </w:r>
      <w:r w:rsidRPr="00FF4867">
        <w:t xml:space="preserve"> (1..64)</w:t>
      </w:r>
    </w:p>
    <w:p w14:paraId="7A87F75E" w14:textId="68387255" w:rsidR="0071669F" w:rsidRPr="00FF4867" w:rsidRDefault="0071669F"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Need </w:t>
      </w:r>
      <w:r w:rsidR="008E6985" w:rsidRPr="00FF4867">
        <w:rPr>
          <w:color w:val="808080"/>
        </w:rPr>
        <w:t>R</w:t>
      </w:r>
    </w:p>
    <w:p w14:paraId="19415FFF" w14:textId="73F43451" w:rsidR="00276C79" w:rsidRPr="00FF4867" w:rsidRDefault="00276C79" w:rsidP="004122A9">
      <w:pPr>
        <w:pStyle w:val="PL"/>
        <w:rPr>
          <w:color w:val="808080"/>
        </w:rPr>
      </w:pPr>
      <w:r w:rsidRPr="00FF4867">
        <w:t xml:space="preserve">    separateMsgA-PUSCH-Config-r17         MsgA-PUSCH-Config-r16                                     </w:t>
      </w:r>
      <w:r w:rsidRPr="00FF4867">
        <w:rPr>
          <w:color w:val="993366"/>
        </w:rPr>
        <w:t>OPTIONAL</w:t>
      </w:r>
      <w:r w:rsidRPr="00FF4867">
        <w:t xml:space="preserve">, </w:t>
      </w:r>
      <w:r w:rsidRPr="00FF4867">
        <w:rPr>
          <w:color w:val="808080"/>
        </w:rPr>
        <w:t>-- Cond MsgAConfigCommon</w:t>
      </w:r>
    </w:p>
    <w:p w14:paraId="29DDBC55" w14:textId="77777777" w:rsidR="0071669F" w:rsidRPr="00FF4867" w:rsidRDefault="0071669F" w:rsidP="004122A9">
      <w:pPr>
        <w:pStyle w:val="PL"/>
        <w:rPr>
          <w:color w:val="808080"/>
        </w:rPr>
      </w:pPr>
      <w:r w:rsidRPr="00FF4867">
        <w:t xml:space="preserve">    msgA-RSRP-Threshold-r17               RSRP-Range                                                </w:t>
      </w:r>
      <w:r w:rsidRPr="00FF4867">
        <w:rPr>
          <w:color w:val="993366"/>
        </w:rPr>
        <w:t>OPTIONAL</w:t>
      </w:r>
      <w:r w:rsidRPr="00FF4867">
        <w:t xml:space="preserve">, </w:t>
      </w:r>
      <w:r w:rsidRPr="00FF4867">
        <w:rPr>
          <w:color w:val="808080"/>
        </w:rPr>
        <w:t>-- Need R</w:t>
      </w:r>
    </w:p>
    <w:p w14:paraId="03E261CA" w14:textId="5ECE3752" w:rsidR="00276C79" w:rsidRPr="00FF4867" w:rsidRDefault="00276C79" w:rsidP="004122A9">
      <w:pPr>
        <w:pStyle w:val="PL"/>
        <w:rPr>
          <w:color w:val="808080"/>
        </w:rPr>
      </w:pPr>
      <w:r w:rsidRPr="00FF4867">
        <w:t xml:space="preserve">    rsrp-ThresholdSSB-r17                 RSRP-Range                                            </w:t>
      </w:r>
      <w:r w:rsidR="0071669F" w:rsidRPr="00FF4867">
        <w:t xml:space="preserve">    </w:t>
      </w:r>
      <w:r w:rsidRPr="00FF4867">
        <w:rPr>
          <w:color w:val="993366"/>
        </w:rPr>
        <w:t>OPTIONAL</w:t>
      </w:r>
      <w:r w:rsidRPr="00FF4867">
        <w:t xml:space="preserve">, </w:t>
      </w:r>
      <w:r w:rsidRPr="00FF4867">
        <w:rPr>
          <w:color w:val="808080"/>
        </w:rPr>
        <w:t>-- Need R</w:t>
      </w:r>
    </w:p>
    <w:p w14:paraId="7E475924" w14:textId="58E2E980" w:rsidR="00276C79" w:rsidRPr="00FF4867" w:rsidRDefault="00276C79" w:rsidP="004122A9">
      <w:pPr>
        <w:pStyle w:val="PL"/>
        <w:rPr>
          <w:color w:val="808080"/>
        </w:rPr>
      </w:pPr>
      <w:r w:rsidRPr="00FF4867">
        <w:t xml:space="preserve">    deltaPreamble-r17                     </w:t>
      </w:r>
      <w:r w:rsidRPr="00FF4867">
        <w:rPr>
          <w:color w:val="993366"/>
        </w:rPr>
        <w:t>INTEGER</w:t>
      </w:r>
      <w:r w:rsidRPr="00FF4867">
        <w:t xml:space="preserve"> (-1..6)                                       </w:t>
      </w:r>
      <w:r w:rsidR="0071669F" w:rsidRPr="00FF4867">
        <w:t xml:space="preserve">    </w:t>
      </w:r>
      <w:r w:rsidRPr="00FF4867">
        <w:rPr>
          <w:color w:val="993366"/>
        </w:rPr>
        <w:t>OPTIONAL</w:t>
      </w:r>
      <w:r w:rsidR="00894E1D" w:rsidRPr="00FF4867">
        <w:t>,</w:t>
      </w:r>
      <w:r w:rsidRPr="00FF4867">
        <w:t xml:space="preserve"> </w:t>
      </w:r>
      <w:r w:rsidRPr="00FF4867">
        <w:rPr>
          <w:color w:val="808080"/>
        </w:rPr>
        <w:t>-- Need R</w:t>
      </w:r>
    </w:p>
    <w:p w14:paraId="710C6CCD" w14:textId="176FDC2F" w:rsidR="005D7A84" w:rsidRPr="00FF4867" w:rsidRDefault="00276C79" w:rsidP="004122A9">
      <w:pPr>
        <w:pStyle w:val="PL"/>
      </w:pPr>
      <w:r w:rsidRPr="00FF4867">
        <w:t xml:space="preserve">    </w:t>
      </w:r>
      <w:r w:rsidR="0071669F" w:rsidRPr="00FF4867">
        <w:t>...</w:t>
      </w:r>
      <w:r w:rsidR="005D7A84" w:rsidRPr="00FF4867">
        <w:t>,</w:t>
      </w:r>
    </w:p>
    <w:p w14:paraId="04B6E1B9" w14:textId="77777777" w:rsidR="005D7A84" w:rsidRPr="00FF4867" w:rsidRDefault="005D7A84" w:rsidP="004122A9">
      <w:pPr>
        <w:pStyle w:val="PL"/>
      </w:pPr>
      <w:r w:rsidRPr="00FF4867">
        <w:t xml:space="preserve">    [[</w:t>
      </w:r>
    </w:p>
    <w:p w14:paraId="76FE2363" w14:textId="764217D1" w:rsidR="005D7A84" w:rsidRPr="00FF4867" w:rsidRDefault="005D7A84"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Msg1Rep2</w:t>
      </w:r>
    </w:p>
    <w:p w14:paraId="0EA07B1D" w14:textId="6E74CCB9" w:rsidR="005D7A84" w:rsidRPr="00FF4867" w:rsidRDefault="005D7A84" w:rsidP="004122A9">
      <w:pPr>
        <w:pStyle w:val="PL"/>
        <w:rPr>
          <w:color w:val="808080"/>
        </w:rPr>
      </w:pPr>
      <w:r w:rsidRPr="00FF4867">
        <w:t xml:space="preserve">    msg1-RepetitionTimeOffsetROGroup-r18  </w:t>
      </w:r>
      <w:r w:rsidRPr="00FF4867">
        <w:rPr>
          <w:color w:val="993366"/>
        </w:rPr>
        <w:t>ENUMERATED</w:t>
      </w:r>
      <w:r w:rsidRPr="00FF4867">
        <w:t xml:space="preserve"> {n4, n8, n16, </w:t>
      </w:r>
      <w:r w:rsidR="00AD0C30" w:rsidRPr="00FF4867">
        <w:t>spare1</w:t>
      </w:r>
      <w:r w:rsidRPr="00FF4867">
        <w:t xml:space="preserve">}                             </w:t>
      </w:r>
      <w:r w:rsidRPr="00FF4867">
        <w:rPr>
          <w:color w:val="993366"/>
        </w:rPr>
        <w:t>OPTIONAL</w:t>
      </w:r>
      <w:r w:rsidRPr="00FF4867">
        <w:t xml:space="preserve">  </w:t>
      </w:r>
      <w:r w:rsidRPr="00FF4867">
        <w:rPr>
          <w:color w:val="808080"/>
        </w:rPr>
        <w:t>-- Cond Msg1Rep3</w:t>
      </w:r>
    </w:p>
    <w:p w14:paraId="1233C4EC" w14:textId="3D9FBB9C" w:rsidR="00276C79" w:rsidRPr="00FF4867" w:rsidRDefault="005D7A84" w:rsidP="004122A9">
      <w:pPr>
        <w:pStyle w:val="PL"/>
      </w:pPr>
      <w:r w:rsidRPr="00FF4867">
        <w:t xml:space="preserve">    ]]</w:t>
      </w:r>
    </w:p>
    <w:p w14:paraId="67165B89" w14:textId="77777777" w:rsidR="00276C79" w:rsidRPr="00FF4867" w:rsidRDefault="00276C79" w:rsidP="004122A9">
      <w:pPr>
        <w:pStyle w:val="PL"/>
      </w:pPr>
      <w:r w:rsidRPr="00FF4867">
        <w:t>}</w:t>
      </w:r>
    </w:p>
    <w:p w14:paraId="5FC293C0" w14:textId="77777777" w:rsidR="00276C79" w:rsidRPr="00FF4867" w:rsidRDefault="00276C79" w:rsidP="004122A9">
      <w:pPr>
        <w:pStyle w:val="PL"/>
      </w:pPr>
    </w:p>
    <w:p w14:paraId="46AB05B1" w14:textId="77777777" w:rsidR="00276C79" w:rsidRPr="00FF4867" w:rsidRDefault="00276C79" w:rsidP="004122A9">
      <w:pPr>
        <w:pStyle w:val="PL"/>
        <w:rPr>
          <w:color w:val="808080"/>
        </w:rPr>
      </w:pPr>
      <w:r w:rsidRPr="00FF4867">
        <w:rPr>
          <w:color w:val="808080"/>
        </w:rPr>
        <w:t>-- TAG-FEATURECOMBINATIONPREAMBLES-STOP</w:t>
      </w:r>
    </w:p>
    <w:p w14:paraId="2A062215" w14:textId="77777777" w:rsidR="00276C79" w:rsidRPr="00FF4867" w:rsidRDefault="00276C79" w:rsidP="004122A9">
      <w:pPr>
        <w:pStyle w:val="PL"/>
        <w:rPr>
          <w:color w:val="808080"/>
        </w:rPr>
      </w:pPr>
      <w:r w:rsidRPr="00FF4867">
        <w:rPr>
          <w:color w:val="808080"/>
        </w:rPr>
        <w:t>-- ASN1STOP</w:t>
      </w:r>
    </w:p>
    <w:p w14:paraId="48563DBF"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1588D" w14:textId="77777777" w:rsidTr="00771058">
        <w:tc>
          <w:tcPr>
            <w:tcW w:w="14173" w:type="dxa"/>
            <w:tcBorders>
              <w:top w:val="single" w:sz="4" w:space="0" w:color="auto"/>
              <w:left w:val="single" w:sz="4" w:space="0" w:color="auto"/>
              <w:bottom w:val="single" w:sz="4" w:space="0" w:color="auto"/>
              <w:right w:val="single" w:sz="4" w:space="0" w:color="auto"/>
            </w:tcBorders>
          </w:tcPr>
          <w:p w14:paraId="2F8B921E" w14:textId="77777777" w:rsidR="00276C79" w:rsidRPr="00FF4867" w:rsidRDefault="00276C79" w:rsidP="00771058">
            <w:pPr>
              <w:pStyle w:val="TAH"/>
              <w:rPr>
                <w:szCs w:val="22"/>
                <w:lang w:eastAsia="sv-SE"/>
              </w:rPr>
            </w:pPr>
            <w:r w:rsidRPr="00FF4867">
              <w:rPr>
                <w:i/>
              </w:rPr>
              <w:t>FeatureCombinationPreambles</w:t>
            </w:r>
            <w:r w:rsidRPr="00FF4867">
              <w:rPr>
                <w:i/>
                <w:szCs w:val="22"/>
                <w:lang w:eastAsia="sv-SE"/>
              </w:rPr>
              <w:t xml:space="preserve"> </w:t>
            </w:r>
            <w:r w:rsidRPr="00FF4867">
              <w:rPr>
                <w:szCs w:val="22"/>
                <w:lang w:eastAsia="sv-SE"/>
              </w:rPr>
              <w:t>field descriptions</w:t>
            </w:r>
          </w:p>
        </w:tc>
      </w:tr>
      <w:tr w:rsidR="00B4120F" w:rsidRPr="00FF4867" w14:paraId="62C435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F5ECFEB" w14:textId="77777777" w:rsidR="00276C79" w:rsidRPr="00FF4867" w:rsidRDefault="00276C79" w:rsidP="00771058">
            <w:pPr>
              <w:pStyle w:val="TAL"/>
              <w:rPr>
                <w:szCs w:val="22"/>
                <w:lang w:eastAsia="sv-SE"/>
              </w:rPr>
            </w:pPr>
            <w:r w:rsidRPr="00FF4867">
              <w:rPr>
                <w:b/>
                <w:i/>
                <w:szCs w:val="22"/>
                <w:lang w:eastAsia="sv-SE"/>
              </w:rPr>
              <w:t>deltaPreamble</w:t>
            </w:r>
          </w:p>
          <w:p w14:paraId="035B5B24" w14:textId="0D084E0D" w:rsidR="00276C79" w:rsidRPr="00FF4867" w:rsidRDefault="00276C79" w:rsidP="00771058">
            <w:pPr>
              <w:pStyle w:val="TAL"/>
              <w:rPr>
                <w:szCs w:val="22"/>
                <w:lang w:eastAsia="sv-SE"/>
              </w:rPr>
            </w:pPr>
            <w:r w:rsidRPr="00FF4867">
              <w:rPr>
                <w:szCs w:val="22"/>
                <w:lang w:eastAsia="sv-SE"/>
              </w:rPr>
              <w:t xml:space="preserve">Power offset between msg3 </w:t>
            </w:r>
            <w:r w:rsidR="0071669F" w:rsidRPr="00FF4867">
              <w:rPr>
                <w:szCs w:val="22"/>
                <w:lang w:eastAsia="sv-SE"/>
              </w:rPr>
              <w:t xml:space="preserve">or msgA-PUSCH </w:t>
            </w:r>
            <w:r w:rsidRPr="00FF4867">
              <w:rPr>
                <w:szCs w:val="22"/>
                <w:lang w:eastAsia="sv-SE"/>
              </w:rPr>
              <w:t xml:space="preserve">and RACH preamble transmission. If configured, this parameter overrides </w:t>
            </w:r>
            <w:r w:rsidRPr="00FF4867">
              <w:rPr>
                <w:i/>
                <w:iCs/>
                <w:szCs w:val="22"/>
                <w:lang w:eastAsia="sv-SE"/>
              </w:rPr>
              <w:t>msg3-DeltaPreamble</w:t>
            </w:r>
            <w:r w:rsidRPr="00FF4867">
              <w:rPr>
                <w:szCs w:val="22"/>
                <w:lang w:eastAsia="sv-SE"/>
              </w:rPr>
              <w:t xml:space="preserve"> or </w:t>
            </w:r>
            <w:r w:rsidRPr="00FF4867">
              <w:rPr>
                <w:i/>
                <w:iCs/>
                <w:szCs w:val="22"/>
                <w:lang w:eastAsia="sv-SE"/>
              </w:rPr>
              <w:t>msgA-DeltaPreamble</w:t>
            </w:r>
            <w:r w:rsidRPr="00FF4867">
              <w:rPr>
                <w:szCs w:val="22"/>
                <w:lang w:eastAsia="sv-SE"/>
              </w:rPr>
              <w:t>, Actual value = field value * 2 [dB] (see TS 38.213 [13], clause 7.1).</w:t>
            </w:r>
            <w:r w:rsidR="0071669F" w:rsidRPr="00FF4867">
              <w:rPr>
                <w:szCs w:val="22"/>
                <w:lang w:eastAsia="sv-SE"/>
              </w:rPr>
              <w:t xml:space="preserve"> If </w:t>
            </w:r>
            <w:r w:rsidR="0071669F" w:rsidRPr="00FF4867">
              <w:rPr>
                <w:i/>
                <w:iCs/>
                <w:szCs w:val="22"/>
                <w:lang w:eastAsia="sv-SE"/>
              </w:rPr>
              <w:t>msgA-DeltaPreamble</w:t>
            </w:r>
            <w:r w:rsidR="0071669F" w:rsidRPr="00FF4867">
              <w:rPr>
                <w:szCs w:val="22"/>
                <w:lang w:eastAsia="sv-SE"/>
              </w:rPr>
              <w:t xml:space="preserve"> is configured in </w:t>
            </w:r>
            <w:r w:rsidR="0071669F" w:rsidRPr="00FF4867">
              <w:rPr>
                <w:i/>
                <w:iCs/>
                <w:szCs w:val="22"/>
                <w:lang w:eastAsia="sv-SE"/>
              </w:rPr>
              <w:t>separateMsgA-PUSCH-Config-r17</w:t>
            </w:r>
            <w:r w:rsidR="0071669F" w:rsidRPr="00FF4867">
              <w:rPr>
                <w:szCs w:val="22"/>
                <w:lang w:eastAsia="sv-SE"/>
              </w:rPr>
              <w:t>, this field is absent.</w:t>
            </w:r>
            <w:r w:rsidR="005D7A84" w:rsidRPr="00FF4867">
              <w:rPr>
                <w:szCs w:val="22"/>
                <w:lang w:eastAsia="sv-SE"/>
              </w:rPr>
              <w:t xml:space="preserve"> This field is set to the same value for all </w:t>
            </w:r>
            <w:r w:rsidR="005D7A84" w:rsidRPr="00FF4867">
              <w:rPr>
                <w:i/>
                <w:szCs w:val="22"/>
                <w:lang w:eastAsia="sv-SE"/>
              </w:rPr>
              <w:t>FeatureCombinationPreambles</w:t>
            </w:r>
            <w:r w:rsidR="005D7A84" w:rsidRPr="00FF4867">
              <w:rPr>
                <w:szCs w:val="22"/>
                <w:lang w:eastAsia="sv-SE"/>
              </w:rPr>
              <w:t xml:space="preserve"> for MSG1 repetitions.</w:t>
            </w:r>
          </w:p>
        </w:tc>
      </w:tr>
      <w:tr w:rsidR="00B4120F" w:rsidRPr="00FF4867" w14:paraId="344A27B3" w14:textId="77777777" w:rsidTr="00771058">
        <w:tc>
          <w:tcPr>
            <w:tcW w:w="14173" w:type="dxa"/>
            <w:tcBorders>
              <w:top w:val="single" w:sz="4" w:space="0" w:color="auto"/>
              <w:left w:val="single" w:sz="4" w:space="0" w:color="auto"/>
              <w:bottom w:val="single" w:sz="4" w:space="0" w:color="auto"/>
              <w:right w:val="single" w:sz="4" w:space="0" w:color="auto"/>
            </w:tcBorders>
          </w:tcPr>
          <w:p w14:paraId="1C4D8BD1" w14:textId="77777777" w:rsidR="00276C79" w:rsidRPr="00FF4867" w:rsidRDefault="00276C79" w:rsidP="00771058">
            <w:pPr>
              <w:pStyle w:val="TAL"/>
              <w:rPr>
                <w:szCs w:val="22"/>
                <w:lang w:eastAsia="sv-SE"/>
              </w:rPr>
            </w:pPr>
            <w:r w:rsidRPr="00FF4867">
              <w:rPr>
                <w:b/>
                <w:i/>
                <w:szCs w:val="22"/>
                <w:lang w:eastAsia="sv-SE"/>
              </w:rPr>
              <w:t>featureCombination</w:t>
            </w:r>
          </w:p>
          <w:p w14:paraId="65F99EB3" w14:textId="588708E2" w:rsidR="00276C79" w:rsidRPr="00FF4867" w:rsidRDefault="00276C79" w:rsidP="00771058">
            <w:pPr>
              <w:pStyle w:val="TAL"/>
              <w:rPr>
                <w:b/>
                <w:i/>
                <w:szCs w:val="22"/>
                <w:lang w:eastAsia="sv-SE"/>
              </w:rPr>
            </w:pPr>
            <w:r w:rsidRPr="00FF4867">
              <w:rPr>
                <w:szCs w:val="22"/>
                <w:lang w:eastAsia="sv-SE"/>
              </w:rPr>
              <w:t>Indicates which combination of features that the preambles indicated by this IE are associated with.</w:t>
            </w:r>
            <w:r w:rsidR="0071669F" w:rsidRPr="00FF4867">
              <w:rPr>
                <w:rFonts w:eastAsia="SimSun"/>
                <w:lang w:eastAsia="zh-CN"/>
              </w:rPr>
              <w:t xml:space="preserve"> </w:t>
            </w:r>
            <w:bookmarkStart w:id="401" w:name="_Hlk103939536"/>
            <w:r w:rsidR="0071669F" w:rsidRPr="00FF4867">
              <w:rPr>
                <w:rFonts w:eastAsia="SimSun"/>
                <w:lang w:eastAsia="zh-CN"/>
              </w:rPr>
              <w:t xml:space="preserve">The UE ignores a RACH resource defined by this </w:t>
            </w:r>
            <w:r w:rsidR="0071669F" w:rsidRPr="00FF4867">
              <w:rPr>
                <w:i/>
                <w:iCs/>
              </w:rPr>
              <w:t>FeatureCombinationPreambles</w:t>
            </w:r>
            <w:r w:rsidR="0071669F" w:rsidRPr="00FF4867">
              <w:rPr>
                <w:rFonts w:eastAsia="SimSun"/>
                <w:lang w:eastAsia="zh-CN"/>
              </w:rPr>
              <w:t xml:space="preserve"> if any feature within the </w:t>
            </w:r>
            <w:r w:rsidR="0071669F" w:rsidRPr="00FF4867">
              <w:rPr>
                <w:rFonts w:eastAsia="SimSun"/>
                <w:i/>
                <w:iCs/>
                <w:lang w:eastAsia="zh-CN"/>
              </w:rPr>
              <w:t>featureCombination</w:t>
            </w:r>
            <w:r w:rsidR="0071669F" w:rsidRPr="00FF4867">
              <w:rPr>
                <w:rFonts w:eastAsia="SimSun"/>
                <w:lang w:eastAsia="zh-CN"/>
              </w:rPr>
              <w:t xml:space="preserve"> is not supported by the UE</w:t>
            </w:r>
            <w:r w:rsidR="008E6985" w:rsidRPr="00FF4867">
              <w:rPr>
                <w:rFonts w:eastAsia="SimSun"/>
                <w:lang w:eastAsia="zh-CN"/>
              </w:rPr>
              <w:t xml:space="preserve"> </w:t>
            </w:r>
            <w:r w:rsidR="00747D55" w:rsidRPr="00FF4867">
              <w:rPr>
                <w:rFonts w:eastAsia="SimSun"/>
                <w:lang w:eastAsia="zh-CN"/>
              </w:rPr>
              <w:t xml:space="preserve">or </w:t>
            </w:r>
            <w:r w:rsidR="008E6985" w:rsidRPr="00FF4867">
              <w:rPr>
                <w:lang w:eastAsia="zh-CN"/>
              </w:rPr>
              <w:t xml:space="preserve">if any of the spare fields within the </w:t>
            </w:r>
            <w:r w:rsidR="008E6985" w:rsidRPr="00FF4867">
              <w:rPr>
                <w:i/>
                <w:iCs/>
                <w:lang w:eastAsia="zh-CN"/>
              </w:rPr>
              <w:t>featureCombination</w:t>
            </w:r>
            <w:r w:rsidR="008E6985" w:rsidRPr="00FF4867">
              <w:rPr>
                <w:lang w:eastAsia="zh-CN"/>
              </w:rPr>
              <w:t xml:space="preserve"> is set to </w:t>
            </w:r>
            <w:r w:rsidR="008E6985" w:rsidRPr="00FF4867">
              <w:rPr>
                <w:i/>
                <w:lang w:eastAsia="zh-CN"/>
              </w:rPr>
              <w:t>true</w:t>
            </w:r>
            <w:bookmarkEnd w:id="401"/>
            <w:r w:rsidR="0071669F" w:rsidRPr="00FF4867">
              <w:rPr>
                <w:rFonts w:eastAsia="SimSun"/>
                <w:lang w:eastAsia="zh-CN"/>
              </w:rPr>
              <w:t>.</w:t>
            </w:r>
          </w:p>
        </w:tc>
      </w:tr>
      <w:tr w:rsidR="00B4120F" w:rsidRPr="00FF4867" w14:paraId="4436224E" w14:textId="77777777" w:rsidTr="00771058">
        <w:tc>
          <w:tcPr>
            <w:tcW w:w="14173" w:type="dxa"/>
            <w:tcBorders>
              <w:top w:val="single" w:sz="4" w:space="0" w:color="auto"/>
              <w:left w:val="single" w:sz="4" w:space="0" w:color="auto"/>
              <w:bottom w:val="single" w:sz="4" w:space="0" w:color="auto"/>
              <w:right w:val="single" w:sz="4" w:space="0" w:color="auto"/>
            </w:tcBorders>
          </w:tcPr>
          <w:p w14:paraId="1BE1BC5F" w14:textId="77777777" w:rsidR="00276C79" w:rsidRPr="00FF4867" w:rsidRDefault="00276C79" w:rsidP="00771058">
            <w:pPr>
              <w:pStyle w:val="TAL"/>
              <w:rPr>
                <w:szCs w:val="22"/>
                <w:lang w:eastAsia="sv-SE"/>
              </w:rPr>
            </w:pPr>
            <w:r w:rsidRPr="00FF4867">
              <w:rPr>
                <w:b/>
                <w:i/>
                <w:szCs w:val="22"/>
                <w:lang w:eastAsia="sv-SE"/>
              </w:rPr>
              <w:t>messagePowerOffsetGroupB</w:t>
            </w:r>
          </w:p>
          <w:p w14:paraId="3E0440C9" w14:textId="77777777" w:rsidR="00276C79" w:rsidRPr="00FF4867" w:rsidRDefault="00276C79" w:rsidP="00771058">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p>
        </w:tc>
      </w:tr>
      <w:tr w:rsidR="00B4120F" w:rsidRPr="00FF4867" w14:paraId="4AE98555" w14:textId="77777777" w:rsidTr="00771058">
        <w:tc>
          <w:tcPr>
            <w:tcW w:w="14173" w:type="dxa"/>
            <w:tcBorders>
              <w:top w:val="single" w:sz="4" w:space="0" w:color="auto"/>
              <w:left w:val="single" w:sz="4" w:space="0" w:color="auto"/>
              <w:bottom w:val="single" w:sz="4" w:space="0" w:color="auto"/>
              <w:right w:val="single" w:sz="4" w:space="0" w:color="auto"/>
            </w:tcBorders>
          </w:tcPr>
          <w:p w14:paraId="09859831" w14:textId="77777777" w:rsidR="005D7A84" w:rsidRPr="00FF4867" w:rsidRDefault="005D7A84" w:rsidP="00B4120F">
            <w:pPr>
              <w:pStyle w:val="TAL"/>
              <w:rPr>
                <w:b/>
                <w:bCs/>
                <w:i/>
                <w:iCs/>
                <w:lang w:eastAsia="sv-SE"/>
              </w:rPr>
            </w:pPr>
            <w:r w:rsidRPr="00FF4867">
              <w:rPr>
                <w:b/>
                <w:bCs/>
                <w:i/>
                <w:iCs/>
                <w:lang w:eastAsia="sv-SE"/>
              </w:rPr>
              <w:t>msg1-RepetitionNum</w:t>
            </w:r>
          </w:p>
          <w:p w14:paraId="636C403E" w14:textId="45A3B490" w:rsidR="005D7A84" w:rsidRPr="00FF4867" w:rsidRDefault="005D7A84" w:rsidP="005D7A84">
            <w:pPr>
              <w:pStyle w:val="TAL"/>
              <w:rPr>
                <w:lang w:eastAsia="sv-SE"/>
              </w:rPr>
            </w:pPr>
            <w:r w:rsidRPr="00FF4867">
              <w:rPr>
                <w:lang w:eastAsia="sv-SE"/>
              </w:rPr>
              <w:t xml:space="preserve">Indicates which MSG1-repetition number that this </w:t>
            </w:r>
            <w:r w:rsidRPr="00FF4867">
              <w:rPr>
                <w:i/>
                <w:iCs/>
                <w:lang w:eastAsia="sv-SE"/>
              </w:rPr>
              <w:t>FeatureCombinationPreambles</w:t>
            </w:r>
            <w:r w:rsidRPr="00FF4867">
              <w:rPr>
                <w:lang w:eastAsia="sv-SE"/>
              </w:rPr>
              <w:t xml:space="preserve"> is associated with.</w:t>
            </w:r>
          </w:p>
        </w:tc>
      </w:tr>
      <w:tr w:rsidR="00B4120F" w:rsidRPr="00FF4867" w14:paraId="74AAA49F" w14:textId="77777777" w:rsidTr="00771058">
        <w:tc>
          <w:tcPr>
            <w:tcW w:w="14173" w:type="dxa"/>
            <w:tcBorders>
              <w:top w:val="single" w:sz="4" w:space="0" w:color="auto"/>
              <w:left w:val="single" w:sz="4" w:space="0" w:color="auto"/>
              <w:bottom w:val="single" w:sz="4" w:space="0" w:color="auto"/>
              <w:right w:val="single" w:sz="4" w:space="0" w:color="auto"/>
            </w:tcBorders>
          </w:tcPr>
          <w:p w14:paraId="7000B6BC" w14:textId="77777777" w:rsidR="005D7A84" w:rsidRPr="00FF4867" w:rsidRDefault="005D7A84" w:rsidP="00B4120F">
            <w:pPr>
              <w:pStyle w:val="TAL"/>
              <w:rPr>
                <w:b/>
                <w:bCs/>
                <w:i/>
                <w:iCs/>
                <w:lang w:eastAsia="sv-SE"/>
              </w:rPr>
            </w:pPr>
            <w:r w:rsidRPr="00FF4867">
              <w:rPr>
                <w:b/>
                <w:bCs/>
                <w:i/>
                <w:iCs/>
                <w:lang w:eastAsia="sv-SE"/>
              </w:rPr>
              <w:t>msg1-RepetitionTimeOffsetROGroup</w:t>
            </w:r>
          </w:p>
          <w:p w14:paraId="666F4840" w14:textId="77777777" w:rsidR="005D7A84" w:rsidRPr="00FF4867" w:rsidRDefault="005D7A84" w:rsidP="00B4120F">
            <w:pPr>
              <w:pStyle w:val="TAL"/>
              <w:rPr>
                <w:lang w:eastAsia="sv-SE"/>
              </w:rPr>
            </w:pPr>
            <w:r w:rsidRPr="00FF4867">
              <w:rPr>
                <w:lang w:eastAsia="sv-SE"/>
              </w:rPr>
              <w:t xml:space="preserve">Indicates a time offset of the starting ROs between two successive RO groups for a given repetition number (2, 4 or 8) associated with this </w:t>
            </w:r>
            <w:r w:rsidRPr="00FF4867">
              <w:rPr>
                <w:i/>
                <w:iCs/>
                <w:lang w:eastAsia="sv-SE"/>
              </w:rPr>
              <w:t>FeatureCombinationPreambles</w:t>
            </w:r>
            <w:r w:rsidRPr="00FF4867">
              <w:rPr>
                <w:lang w:eastAsia="sv-SE"/>
              </w:rPr>
              <w:t xml:space="preserve"> for each frequency resource index within a time period (see TS 38.213 [13]). If this field is absent, the time offset is implicitly determined (see TS 38.213 [13]).</w:t>
            </w:r>
          </w:p>
          <w:p w14:paraId="5633A620" w14:textId="77777777" w:rsidR="005D7A84" w:rsidRPr="00FF4867" w:rsidRDefault="005D7A84" w:rsidP="00B4120F">
            <w:pPr>
              <w:pStyle w:val="TAL"/>
              <w:rPr>
                <w:lang w:eastAsia="sv-SE"/>
              </w:rPr>
            </w:pPr>
          </w:p>
          <w:p w14:paraId="16790287" w14:textId="77777777" w:rsidR="005D7A84" w:rsidRPr="00FF4867" w:rsidRDefault="005D7A84" w:rsidP="00B4120F">
            <w:pPr>
              <w:pStyle w:val="TAL"/>
              <w:rPr>
                <w:lang w:eastAsia="sv-SE"/>
              </w:rPr>
            </w:pPr>
            <w:r w:rsidRPr="00FF4867">
              <w:rPr>
                <w:lang w:eastAsia="sv-SE"/>
              </w:rPr>
              <w:t>For each MSG1 repetition number, the following values are applicable.</w:t>
            </w:r>
          </w:p>
          <w:p w14:paraId="3B62B3E9" w14:textId="77777777" w:rsidR="005D7A84" w:rsidRPr="00FF4867" w:rsidRDefault="005D7A84" w:rsidP="00B4120F">
            <w:pPr>
              <w:pStyle w:val="TAL"/>
              <w:rPr>
                <w:lang w:eastAsia="sv-SE"/>
              </w:rPr>
            </w:pPr>
            <w:r w:rsidRPr="00FF4867">
              <w:rPr>
                <w:lang w:eastAsia="sv-SE"/>
              </w:rPr>
              <w:t>•</w:t>
            </w:r>
            <w:r w:rsidRPr="00FF4867">
              <w:rPr>
                <w:lang w:eastAsia="sv-SE"/>
              </w:rPr>
              <w:tab/>
              <w:t>{n16}, for RO groups for MSG1 repetition number 8</w:t>
            </w:r>
          </w:p>
          <w:p w14:paraId="549CB454" w14:textId="77777777" w:rsidR="005D7A84" w:rsidRPr="00FF4867" w:rsidRDefault="005D7A84" w:rsidP="00B4120F">
            <w:pPr>
              <w:pStyle w:val="TAL"/>
              <w:rPr>
                <w:lang w:eastAsia="sv-SE"/>
              </w:rPr>
            </w:pPr>
            <w:r w:rsidRPr="00FF4867">
              <w:rPr>
                <w:lang w:eastAsia="sv-SE"/>
              </w:rPr>
              <w:t>•</w:t>
            </w:r>
            <w:r w:rsidRPr="00FF4867">
              <w:rPr>
                <w:lang w:eastAsia="sv-SE"/>
              </w:rPr>
              <w:tab/>
              <w:t>{n8, n16}, for RO groups for MSG1 repetition number 4</w:t>
            </w:r>
          </w:p>
          <w:p w14:paraId="3E7A4B61" w14:textId="1ABEEDAF" w:rsidR="005D7A84" w:rsidRPr="00FF4867" w:rsidRDefault="005D7A84" w:rsidP="005D7A84">
            <w:pPr>
              <w:pStyle w:val="TAL"/>
              <w:rPr>
                <w:lang w:eastAsia="sv-SE"/>
              </w:rPr>
            </w:pPr>
            <w:r w:rsidRPr="00FF4867">
              <w:rPr>
                <w:lang w:eastAsia="sv-SE"/>
              </w:rPr>
              <w:t>•</w:t>
            </w:r>
            <w:r w:rsidRPr="00FF4867">
              <w:rPr>
                <w:lang w:eastAsia="sv-SE"/>
              </w:rPr>
              <w:tab/>
              <w:t>{n4, n8, n16}, for RO groups for MSG1 repetition number 2</w:t>
            </w:r>
          </w:p>
        </w:tc>
      </w:tr>
      <w:tr w:rsidR="00B4120F" w:rsidRPr="00FF4867" w14:paraId="516493D3" w14:textId="77777777" w:rsidTr="00771058">
        <w:tc>
          <w:tcPr>
            <w:tcW w:w="14173" w:type="dxa"/>
            <w:tcBorders>
              <w:top w:val="single" w:sz="4" w:space="0" w:color="auto"/>
              <w:left w:val="single" w:sz="4" w:space="0" w:color="auto"/>
              <w:bottom w:val="single" w:sz="4" w:space="0" w:color="auto"/>
              <w:right w:val="single" w:sz="4" w:space="0" w:color="auto"/>
            </w:tcBorders>
          </w:tcPr>
          <w:p w14:paraId="1EE940F9" w14:textId="77777777" w:rsidR="0071669F" w:rsidRPr="00FF4867" w:rsidRDefault="0071669F" w:rsidP="0071669F">
            <w:pPr>
              <w:pStyle w:val="TAL"/>
              <w:rPr>
                <w:b/>
                <w:i/>
                <w:szCs w:val="22"/>
                <w:lang w:eastAsia="sv-SE"/>
              </w:rPr>
            </w:pPr>
            <w:r w:rsidRPr="00FF4867">
              <w:rPr>
                <w:b/>
                <w:i/>
                <w:szCs w:val="22"/>
                <w:lang w:eastAsia="sv-SE"/>
              </w:rPr>
              <w:t>msgA-RSRP-Threshold</w:t>
            </w:r>
          </w:p>
          <w:p w14:paraId="10F2E5BF" w14:textId="189F0B6D" w:rsidR="0071669F" w:rsidRPr="00FF4867" w:rsidRDefault="0071669F" w:rsidP="0071669F">
            <w:pPr>
              <w:pStyle w:val="TAL"/>
              <w:rPr>
                <w:b/>
                <w:i/>
                <w:szCs w:val="22"/>
                <w:lang w:eastAsia="sv-SE"/>
              </w:rPr>
            </w:pPr>
            <w:r w:rsidRPr="00FF4867">
              <w:rPr>
                <w:szCs w:val="22"/>
                <w:lang w:eastAsia="sv-SE"/>
              </w:rPr>
              <w:t xml:space="preserve">The UE selects 2-step random access type to perform random access based on this threshold (see TS 38.321 [3], clause 5.1.1). This field is only present </w:t>
            </w:r>
            <w:r w:rsidR="008E6985" w:rsidRPr="00FF4867">
              <w:rPr>
                <w:szCs w:val="22"/>
                <w:lang w:eastAsia="sv-SE"/>
              </w:rPr>
              <w:t xml:space="preserve">if </w:t>
            </w:r>
            <w:r w:rsidR="008E6985" w:rsidRPr="00FF4867">
              <w:rPr>
                <w:rFonts w:cs="Arial"/>
                <w:szCs w:val="22"/>
                <w:lang w:eastAsia="sv-SE"/>
              </w:rPr>
              <w:t>both</w:t>
            </w:r>
            <w:r w:rsidRPr="00FF4867">
              <w:rPr>
                <w:szCs w:val="22"/>
                <w:lang w:eastAsia="sv-SE"/>
              </w:rPr>
              <w:t xml:space="preserve"> 2-step and 4-step RA type </w:t>
            </w:r>
            <w:r w:rsidR="008E6985" w:rsidRPr="00FF4867">
              <w:rPr>
                <w:szCs w:val="22"/>
                <w:lang w:eastAsia="sv-SE"/>
              </w:rPr>
              <w:t xml:space="preserve">are configured for the concerned feature combination in </w:t>
            </w:r>
            <w:r w:rsidRPr="00FF4867">
              <w:rPr>
                <w:szCs w:val="22"/>
                <w:lang w:eastAsia="sv-SE"/>
              </w:rPr>
              <w:t xml:space="preserve">the BWP. If configured, this parameter overrides </w:t>
            </w:r>
            <w:r w:rsidRPr="00FF4867">
              <w:rPr>
                <w:i/>
                <w:iCs/>
                <w:szCs w:val="22"/>
                <w:lang w:eastAsia="sv-SE"/>
              </w:rPr>
              <w:t>msgA-RSRP-Threshold-r16</w:t>
            </w:r>
            <w:r w:rsidRPr="00FF4867">
              <w:rPr>
                <w:szCs w:val="22"/>
                <w:lang w:eastAsia="sv-SE"/>
              </w:rPr>
              <w:t xml:space="preserve">. If absent, the UE applies </w:t>
            </w:r>
            <w:r w:rsidRPr="00FF4867">
              <w:rPr>
                <w:i/>
                <w:iCs/>
                <w:szCs w:val="22"/>
                <w:lang w:eastAsia="sv-SE"/>
              </w:rPr>
              <w:t>msgA-RSRP-Threshold-r16</w:t>
            </w:r>
            <w:r w:rsidRPr="00FF4867">
              <w:rPr>
                <w:szCs w:val="22"/>
                <w:lang w:eastAsia="sv-SE"/>
              </w:rPr>
              <w:t>, if configured</w:t>
            </w:r>
          </w:p>
        </w:tc>
      </w:tr>
      <w:tr w:rsidR="00B4120F" w:rsidRPr="00FF4867" w14:paraId="5441EADD" w14:textId="77777777" w:rsidTr="00771058">
        <w:tc>
          <w:tcPr>
            <w:tcW w:w="14173" w:type="dxa"/>
            <w:tcBorders>
              <w:top w:val="single" w:sz="4" w:space="0" w:color="auto"/>
              <w:left w:val="single" w:sz="4" w:space="0" w:color="auto"/>
              <w:bottom w:val="single" w:sz="4" w:space="0" w:color="auto"/>
              <w:right w:val="single" w:sz="4" w:space="0" w:color="auto"/>
            </w:tcBorders>
          </w:tcPr>
          <w:p w14:paraId="6BCEE885" w14:textId="367C7779" w:rsidR="00276C79" w:rsidRPr="00FF4867" w:rsidRDefault="00276C79" w:rsidP="00771058">
            <w:pPr>
              <w:pStyle w:val="TAL"/>
              <w:rPr>
                <w:b/>
                <w:i/>
                <w:szCs w:val="22"/>
                <w:lang w:eastAsia="sv-SE"/>
              </w:rPr>
            </w:pPr>
            <w:r w:rsidRPr="00FF4867">
              <w:rPr>
                <w:b/>
                <w:i/>
                <w:szCs w:val="22"/>
                <w:lang w:eastAsia="sv-SE"/>
              </w:rPr>
              <w:t>numberOfPreambles</w:t>
            </w:r>
            <w:r w:rsidR="003A2D9D" w:rsidRPr="00FF4867">
              <w:rPr>
                <w:b/>
                <w:i/>
                <w:szCs w:val="22"/>
                <w:lang w:eastAsia="sv-SE"/>
              </w:rPr>
              <w:t>PerSSB-</w:t>
            </w:r>
            <w:r w:rsidRPr="00FF4867">
              <w:rPr>
                <w:b/>
                <w:i/>
                <w:szCs w:val="22"/>
                <w:lang w:eastAsia="sv-SE"/>
              </w:rPr>
              <w:t>ForThisPartition</w:t>
            </w:r>
          </w:p>
          <w:p w14:paraId="7BBB1C84" w14:textId="77777777" w:rsidR="00276C79" w:rsidRPr="00FF4867" w:rsidRDefault="00276C79" w:rsidP="00771058">
            <w:pPr>
              <w:pStyle w:val="TAL"/>
              <w:rPr>
                <w:b/>
                <w:i/>
                <w:szCs w:val="22"/>
                <w:lang w:eastAsia="sv-SE"/>
              </w:rPr>
            </w:pPr>
            <w:r w:rsidRPr="00FF4867">
              <w:rPr>
                <w:bCs/>
                <w:iCs/>
                <w:szCs w:val="22"/>
                <w:lang w:eastAsia="sv-SE"/>
              </w:rPr>
              <w:t>It determines how many consecutive preambles are associated to the Feature Combination starting from the starting preamble(s) per SSB.</w:t>
            </w:r>
          </w:p>
        </w:tc>
      </w:tr>
      <w:tr w:rsidR="00B4120F" w:rsidRPr="00FF4867" w14:paraId="747DD147" w14:textId="77777777" w:rsidTr="00771058">
        <w:tc>
          <w:tcPr>
            <w:tcW w:w="14173" w:type="dxa"/>
            <w:tcBorders>
              <w:top w:val="single" w:sz="4" w:space="0" w:color="auto"/>
              <w:left w:val="single" w:sz="4" w:space="0" w:color="auto"/>
              <w:bottom w:val="single" w:sz="4" w:space="0" w:color="auto"/>
              <w:right w:val="single" w:sz="4" w:space="0" w:color="auto"/>
            </w:tcBorders>
          </w:tcPr>
          <w:p w14:paraId="7FDC0450" w14:textId="77777777" w:rsidR="00276C79" w:rsidRPr="00FF4867" w:rsidRDefault="00276C79" w:rsidP="00771058">
            <w:pPr>
              <w:pStyle w:val="TAL"/>
              <w:rPr>
                <w:b/>
                <w:i/>
                <w:szCs w:val="22"/>
                <w:lang w:eastAsia="sv-SE"/>
              </w:rPr>
            </w:pPr>
            <w:r w:rsidRPr="00FF4867">
              <w:rPr>
                <w:b/>
                <w:i/>
                <w:szCs w:val="22"/>
                <w:lang w:eastAsia="sv-SE"/>
              </w:rPr>
              <w:t>numberOfRA-PreamblesGroupA</w:t>
            </w:r>
          </w:p>
          <w:p w14:paraId="369E5DB6" w14:textId="697DBFD4" w:rsidR="00276C79" w:rsidRPr="00FF4867" w:rsidRDefault="00276C79" w:rsidP="00771058">
            <w:pPr>
              <w:pStyle w:val="TAL"/>
              <w:rPr>
                <w:b/>
                <w:i/>
                <w:szCs w:val="22"/>
                <w:lang w:eastAsia="sv-SE"/>
              </w:rPr>
            </w:pPr>
            <w:r w:rsidRPr="00FF4867">
              <w:rPr>
                <w:bCs/>
                <w:iCs/>
                <w:szCs w:val="22"/>
                <w:lang w:eastAsia="sv-SE"/>
              </w:rPr>
              <w:t xml:space="preserve">It determines how many consecutive preambles </w:t>
            </w:r>
            <w:r w:rsidR="0071669F" w:rsidRPr="00FF4867">
              <w:rPr>
                <w:bCs/>
                <w:iCs/>
                <w:szCs w:val="22"/>
                <w:lang w:eastAsia="sv-SE"/>
              </w:rPr>
              <w:t xml:space="preserve">per SSB </w:t>
            </w:r>
            <w:r w:rsidRPr="00FF4867">
              <w:rPr>
                <w:bCs/>
                <w:iCs/>
                <w:szCs w:val="22"/>
                <w:lang w:eastAsia="sv-SE"/>
              </w:rPr>
              <w:t>are associated to Group A starting from the starting preamble(s). The remaining preambles associated to the Feature Combination are associated to Group B</w:t>
            </w:r>
          </w:p>
        </w:tc>
      </w:tr>
      <w:tr w:rsidR="00B4120F" w:rsidRPr="00FF4867" w14:paraId="6663F00D" w14:textId="77777777" w:rsidTr="00771058">
        <w:tc>
          <w:tcPr>
            <w:tcW w:w="14173" w:type="dxa"/>
            <w:tcBorders>
              <w:top w:val="single" w:sz="4" w:space="0" w:color="auto"/>
              <w:left w:val="single" w:sz="4" w:space="0" w:color="auto"/>
              <w:bottom w:val="single" w:sz="4" w:space="0" w:color="auto"/>
              <w:right w:val="single" w:sz="4" w:space="0" w:color="auto"/>
            </w:tcBorders>
          </w:tcPr>
          <w:p w14:paraId="19D2798C" w14:textId="77777777" w:rsidR="00276C79" w:rsidRPr="00FF4867" w:rsidRDefault="00276C79" w:rsidP="00771058">
            <w:pPr>
              <w:pStyle w:val="TAL"/>
              <w:rPr>
                <w:szCs w:val="22"/>
                <w:lang w:eastAsia="sv-SE"/>
              </w:rPr>
            </w:pPr>
            <w:r w:rsidRPr="00FF4867">
              <w:rPr>
                <w:b/>
                <w:i/>
                <w:szCs w:val="22"/>
                <w:lang w:eastAsia="sv-SE"/>
              </w:rPr>
              <w:t>ra-SizeGroupA</w:t>
            </w:r>
          </w:p>
          <w:p w14:paraId="3A8DA0F0" w14:textId="1A41ECD7" w:rsidR="00276C79" w:rsidRPr="00FF4867" w:rsidRDefault="00276C79" w:rsidP="00771058">
            <w:pPr>
              <w:pStyle w:val="TAL"/>
              <w:rPr>
                <w:b/>
                <w:i/>
                <w:szCs w:val="22"/>
                <w:lang w:eastAsia="sv-SE"/>
              </w:rPr>
            </w:pPr>
            <w:r w:rsidRPr="00FF4867">
              <w:rPr>
                <w:szCs w:val="22"/>
                <w:lang w:eastAsia="sv-SE"/>
              </w:rPr>
              <w:t xml:space="preserve">Transport Blocks size threshold in bits below which the UE shall use a contention-based RA preamble of group A. (see TS 38.321 [3], clause 5.1.2). If this feature combination preambles are associated to a </w:t>
            </w:r>
            <w:r w:rsidRPr="00FF4867">
              <w:rPr>
                <w:i/>
                <w:iCs/>
                <w:szCs w:val="22"/>
                <w:lang w:eastAsia="sv-SE"/>
              </w:rPr>
              <w:t>RACH-ConfigCommon-twostepRA</w:t>
            </w:r>
            <w:r w:rsidRPr="00FF4867">
              <w:rPr>
                <w:szCs w:val="22"/>
                <w:lang w:eastAsia="sv-SE"/>
              </w:rPr>
              <w:t xml:space="preserve">, this field correspond to </w:t>
            </w:r>
            <w:r w:rsidR="0071669F" w:rsidRPr="00FF4867">
              <w:rPr>
                <w:i/>
                <w:iCs/>
                <w:szCs w:val="22"/>
                <w:lang w:eastAsia="sv-SE"/>
              </w:rPr>
              <w:t>ra-MsgA-SizeGroupA</w:t>
            </w:r>
            <w:r w:rsidRPr="00FF4867">
              <w:rPr>
                <w:szCs w:val="22"/>
                <w:lang w:eastAsia="sv-SE"/>
              </w:rPr>
              <w:t xml:space="preserve">, otherwise it corresponds to </w:t>
            </w:r>
            <w:r w:rsidR="0071669F" w:rsidRPr="00FF4867">
              <w:rPr>
                <w:i/>
                <w:iCs/>
                <w:szCs w:val="22"/>
                <w:lang w:eastAsia="sv-SE"/>
              </w:rPr>
              <w:t>ra-Msg3SizeGroupA</w:t>
            </w:r>
            <w:r w:rsidRPr="00FF4867">
              <w:rPr>
                <w:szCs w:val="22"/>
                <w:lang w:eastAsia="sv-SE"/>
              </w:rPr>
              <w:t>.</w:t>
            </w:r>
          </w:p>
        </w:tc>
      </w:tr>
      <w:tr w:rsidR="00B4120F" w:rsidRPr="00FF4867" w14:paraId="3C53561A" w14:textId="77777777" w:rsidTr="00771058">
        <w:tc>
          <w:tcPr>
            <w:tcW w:w="14173" w:type="dxa"/>
            <w:tcBorders>
              <w:top w:val="single" w:sz="4" w:space="0" w:color="auto"/>
              <w:left w:val="single" w:sz="4" w:space="0" w:color="auto"/>
              <w:bottom w:val="single" w:sz="4" w:space="0" w:color="auto"/>
              <w:right w:val="single" w:sz="4" w:space="0" w:color="auto"/>
            </w:tcBorders>
          </w:tcPr>
          <w:p w14:paraId="22FD0CE6" w14:textId="77777777" w:rsidR="00276C79" w:rsidRPr="00FF4867" w:rsidRDefault="00276C79" w:rsidP="00771058">
            <w:pPr>
              <w:pStyle w:val="TAL"/>
              <w:rPr>
                <w:b/>
                <w:i/>
                <w:szCs w:val="22"/>
                <w:lang w:eastAsia="sv-SE"/>
              </w:rPr>
            </w:pPr>
            <w:r w:rsidRPr="00FF4867">
              <w:rPr>
                <w:b/>
                <w:i/>
                <w:szCs w:val="22"/>
                <w:lang w:eastAsia="sv-SE"/>
              </w:rPr>
              <w:t>rsrp-ThresholdSSB</w:t>
            </w:r>
          </w:p>
          <w:p w14:paraId="60E495CA" w14:textId="78751F50" w:rsidR="00276C79" w:rsidRPr="00FF4867" w:rsidRDefault="00434B13" w:rsidP="00771058">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r w:rsidR="00276C79" w:rsidRPr="00FF4867">
              <w:rPr>
                <w:szCs w:val="22"/>
                <w:lang w:eastAsia="sv-SE"/>
              </w:rPr>
              <w:t xml:space="preserve"> </w:t>
            </w:r>
            <w:r w:rsidR="0071669F" w:rsidRPr="00FF4867">
              <w:rPr>
                <w:szCs w:val="22"/>
                <w:lang w:eastAsia="sv-SE"/>
              </w:rPr>
              <w:t xml:space="preserve">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RACH-ConfigCommonTwoStepRA</w:t>
            </w:r>
            <w:r w:rsidR="0071669F" w:rsidRPr="00FF4867">
              <w:rPr>
                <w:szCs w:val="22"/>
                <w:lang w:eastAsia="sv-SE"/>
              </w:rPr>
              <w:t xml:space="preserve">, it corresponds to </w:t>
            </w:r>
            <w:r w:rsidR="0071669F" w:rsidRPr="00FF4867">
              <w:rPr>
                <w:i/>
                <w:iCs/>
                <w:szCs w:val="22"/>
                <w:lang w:eastAsia="sv-SE"/>
              </w:rPr>
              <w:t>msgA-RSRP-ThresholdSSB</w:t>
            </w:r>
            <w:r w:rsidR="0071669F" w:rsidRPr="00FF4867">
              <w:rPr>
                <w:szCs w:val="22"/>
                <w:lang w:eastAsia="sv-SE"/>
              </w:rPr>
              <w:t xml:space="preserve">, as defined in TS 38.321 [3]. 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w:t>
            </w:r>
            <w:r w:rsidR="0071669F" w:rsidRPr="00FF4867">
              <w:rPr>
                <w:szCs w:val="22"/>
                <w:lang w:eastAsia="sv-SE"/>
              </w:rPr>
              <w:t xml:space="preserve">, it it corresponds to </w:t>
            </w:r>
            <w:r w:rsidR="0071669F" w:rsidRPr="00FF4867">
              <w:rPr>
                <w:i/>
                <w:iCs/>
                <w:szCs w:val="22"/>
                <w:lang w:eastAsia="sv-SE"/>
              </w:rPr>
              <w:t>rsrp-ThresholdSSB</w:t>
            </w:r>
            <w:r w:rsidR="0071669F" w:rsidRPr="00FF4867">
              <w:rPr>
                <w:szCs w:val="22"/>
                <w:lang w:eastAsia="sv-SE"/>
              </w:rPr>
              <w:t>, as defined in TS 38.321 [3].</w:t>
            </w:r>
          </w:p>
        </w:tc>
      </w:tr>
      <w:tr w:rsidR="00B4120F" w:rsidRPr="00FF4867" w14:paraId="6C007FEB" w14:textId="77777777" w:rsidTr="00771058">
        <w:tc>
          <w:tcPr>
            <w:tcW w:w="14173" w:type="dxa"/>
            <w:tcBorders>
              <w:top w:val="single" w:sz="4" w:space="0" w:color="auto"/>
              <w:left w:val="single" w:sz="4" w:space="0" w:color="auto"/>
              <w:bottom w:val="single" w:sz="4" w:space="0" w:color="auto"/>
              <w:right w:val="single" w:sz="4" w:space="0" w:color="auto"/>
            </w:tcBorders>
          </w:tcPr>
          <w:p w14:paraId="641AF69D" w14:textId="77777777" w:rsidR="00276C79" w:rsidRPr="00FF4867" w:rsidRDefault="00276C79" w:rsidP="00771058">
            <w:pPr>
              <w:pStyle w:val="TAL"/>
              <w:rPr>
                <w:b/>
                <w:i/>
                <w:szCs w:val="22"/>
                <w:lang w:eastAsia="sv-SE"/>
              </w:rPr>
            </w:pPr>
            <w:r w:rsidRPr="00FF4867">
              <w:rPr>
                <w:b/>
                <w:i/>
                <w:szCs w:val="22"/>
                <w:lang w:eastAsia="sv-SE"/>
              </w:rPr>
              <w:t>separateMsgA-PUSCH-Config</w:t>
            </w:r>
          </w:p>
          <w:p w14:paraId="7973D6B3" w14:textId="5B640A57" w:rsidR="00276C79" w:rsidRPr="00FF4867" w:rsidRDefault="00276C79" w:rsidP="00771058">
            <w:pPr>
              <w:pStyle w:val="TAL"/>
              <w:rPr>
                <w:szCs w:val="22"/>
                <w:lang w:eastAsia="sv-SE"/>
              </w:rPr>
            </w:pPr>
            <w:r w:rsidRPr="00FF4867">
              <w:rPr>
                <w:bCs/>
                <w:iCs/>
                <w:szCs w:val="22"/>
                <w:lang w:eastAsia="sv-SE"/>
              </w:rPr>
              <w:t xml:space="preserve">If present it specifies how the 2-step RACH preambles identified by this </w:t>
            </w:r>
            <w:r w:rsidRPr="00FF4867">
              <w:rPr>
                <w:i/>
                <w:szCs w:val="22"/>
                <w:lang w:eastAsia="sv-SE"/>
              </w:rPr>
              <w:t>FeatureCombinationPreambles</w:t>
            </w:r>
            <w:r w:rsidRPr="00FF4867">
              <w:rPr>
                <w:bCs/>
                <w:iCs/>
                <w:szCs w:val="22"/>
                <w:lang w:eastAsia="sv-SE"/>
              </w:rPr>
              <w:t xml:space="preserve"> are mapped to a PUSCH slot separate from the one defined in </w:t>
            </w:r>
            <w:r w:rsidRPr="00FF4867">
              <w:rPr>
                <w:rFonts w:eastAsia="DengXian"/>
                <w:lang w:eastAsia="zh-CN"/>
              </w:rPr>
              <w:t>MsgA-ConfigCommon-r16</w:t>
            </w:r>
            <w:r w:rsidRPr="00FF4867">
              <w:rPr>
                <w:bCs/>
                <w:iCs/>
                <w:szCs w:val="22"/>
                <w:lang w:eastAsia="sv-SE"/>
              </w:rPr>
              <w:t>.</w:t>
            </w:r>
            <w:r w:rsidR="0071669F" w:rsidRPr="00FF4867">
              <w:rPr>
                <w:bCs/>
                <w:iCs/>
                <w:szCs w:val="22"/>
                <w:lang w:eastAsia="sv-SE"/>
              </w:rPr>
              <w:t xml:space="preserve"> If the field is absent, the UE should apply the corresponding parameter in the </w:t>
            </w:r>
            <w:r w:rsidR="0071669F" w:rsidRPr="00FF4867">
              <w:rPr>
                <w:bCs/>
                <w:i/>
                <w:iCs/>
                <w:szCs w:val="22"/>
                <w:lang w:eastAsia="sv-SE"/>
              </w:rPr>
              <w:t xml:space="preserve">RACH-ConfigCommonTwoStepRA </w:t>
            </w:r>
            <w:r w:rsidR="0071669F" w:rsidRPr="00FF4867">
              <w:rPr>
                <w:bCs/>
                <w:iCs/>
                <w:szCs w:val="22"/>
                <w:lang w:eastAsia="sv-SE"/>
              </w:rPr>
              <w:t>of the BWP which includes the</w:t>
            </w:r>
            <w:r w:rsidR="0071669F" w:rsidRPr="00FF4867">
              <w:rPr>
                <w:bCs/>
                <w:i/>
                <w:iCs/>
                <w:szCs w:val="22"/>
                <w:lang w:eastAsia="sv-SE"/>
              </w:rPr>
              <w:t xml:space="preserve"> FeatureCombinationPreambles IE</w:t>
            </w:r>
            <w:r w:rsidR="0071669F" w:rsidRPr="00FF4867">
              <w:rPr>
                <w:bCs/>
                <w:iCs/>
                <w:szCs w:val="22"/>
                <w:lang w:eastAsia="sv-SE"/>
              </w:rPr>
              <w:t>.</w:t>
            </w:r>
          </w:p>
        </w:tc>
      </w:tr>
      <w:tr w:rsidR="00B4120F" w:rsidRPr="00FF4867" w14:paraId="24A9AD71" w14:textId="77777777" w:rsidTr="00771058">
        <w:tc>
          <w:tcPr>
            <w:tcW w:w="14173" w:type="dxa"/>
            <w:tcBorders>
              <w:top w:val="single" w:sz="4" w:space="0" w:color="auto"/>
              <w:left w:val="single" w:sz="4" w:space="0" w:color="auto"/>
              <w:bottom w:val="single" w:sz="4" w:space="0" w:color="auto"/>
              <w:right w:val="single" w:sz="4" w:space="0" w:color="auto"/>
            </w:tcBorders>
          </w:tcPr>
          <w:p w14:paraId="6A3853FA" w14:textId="77777777" w:rsidR="00276C79" w:rsidRPr="00FF4867" w:rsidRDefault="00276C79" w:rsidP="00771058">
            <w:pPr>
              <w:pStyle w:val="TAL"/>
              <w:rPr>
                <w:b/>
                <w:i/>
                <w:szCs w:val="22"/>
                <w:lang w:eastAsia="sv-SE"/>
              </w:rPr>
            </w:pPr>
            <w:r w:rsidRPr="00FF4867">
              <w:rPr>
                <w:b/>
                <w:i/>
                <w:szCs w:val="22"/>
                <w:lang w:eastAsia="sv-SE"/>
              </w:rPr>
              <w:t>ssb-SharedRO-MaskIndex</w:t>
            </w:r>
          </w:p>
          <w:p w14:paraId="0DFA9688" w14:textId="34572756" w:rsidR="00276C79" w:rsidRPr="00FF4867" w:rsidRDefault="00276C79" w:rsidP="00771058">
            <w:pPr>
              <w:pStyle w:val="TAL"/>
              <w:rPr>
                <w:bCs/>
                <w:iCs/>
                <w:szCs w:val="22"/>
                <w:lang w:eastAsia="sv-SE"/>
              </w:rPr>
            </w:pPr>
            <w:r w:rsidRPr="00FF4867">
              <w:rPr>
                <w:bCs/>
                <w:iCs/>
                <w:szCs w:val="22"/>
                <w:lang w:eastAsia="sv-SE"/>
              </w:rPr>
              <w:t xml:space="preserve">Mask index (see </w:t>
            </w:r>
            <w:r w:rsidR="00894E1D" w:rsidRPr="00FF4867">
              <w:rPr>
                <w:bCs/>
                <w:iCs/>
                <w:szCs w:val="22"/>
                <w:lang w:eastAsia="sv-SE"/>
              </w:rPr>
              <w:t xml:space="preserve">TS </w:t>
            </w:r>
            <w:r w:rsidRPr="00FF4867">
              <w:rPr>
                <w:bCs/>
                <w:iCs/>
                <w:szCs w:val="22"/>
                <w:lang w:eastAsia="sv-SE"/>
              </w:rPr>
              <w:t>38.321</w:t>
            </w:r>
            <w:r w:rsidR="00894E1D" w:rsidRPr="00FF4867">
              <w:rPr>
                <w:bCs/>
                <w:iCs/>
                <w:szCs w:val="22"/>
                <w:lang w:eastAsia="sv-SE"/>
              </w:rPr>
              <w:t xml:space="preserve"> [3]</w:t>
            </w:r>
            <w:r w:rsidRPr="00FF4867">
              <w:rPr>
                <w:bCs/>
                <w:iCs/>
                <w:szCs w:val="22"/>
                <w:lang w:eastAsia="sv-SE"/>
              </w:rPr>
              <w:t>).</w:t>
            </w:r>
          </w:p>
          <w:p w14:paraId="25B29F97" w14:textId="75936E1D" w:rsidR="00314053" w:rsidRPr="00FF4867" w:rsidRDefault="00276C79" w:rsidP="00876283">
            <w:pPr>
              <w:pStyle w:val="TAL"/>
              <w:rPr>
                <w:szCs w:val="22"/>
                <w:lang w:eastAsia="sv-SE"/>
              </w:rPr>
            </w:pPr>
            <w:r w:rsidRPr="00FF4867">
              <w:rPr>
                <w:szCs w:val="22"/>
                <w:lang w:eastAsia="sv-SE"/>
              </w:rPr>
              <w:t>Indicates a subset of ROs where preambles are allocated for this feature combination.</w:t>
            </w:r>
          </w:p>
          <w:p w14:paraId="750A33E7" w14:textId="3A3EEB4B" w:rsidR="00314053" w:rsidRPr="00FF4867" w:rsidRDefault="0071669F" w:rsidP="00876283">
            <w:pPr>
              <w:pStyle w:val="TAL"/>
              <w:rPr>
                <w:szCs w:val="22"/>
                <w:lang w:eastAsia="sv-SE"/>
              </w:rPr>
            </w:pPr>
            <w:r w:rsidRPr="00FF4867">
              <w:rPr>
                <w:szCs w:val="22"/>
                <w:lang w:eastAsia="sv-SE"/>
              </w:rPr>
              <w:t xml:space="preserve">If this field is configured within </w:t>
            </w:r>
            <w:r w:rsidRPr="00FF4867">
              <w:rPr>
                <w:i/>
                <w:iCs/>
                <w:szCs w:val="22"/>
                <w:lang w:eastAsia="sv-SE"/>
              </w:rPr>
              <w:t>FeatureCombinationPreambles</w:t>
            </w:r>
            <w:r w:rsidRPr="00FF4867">
              <w:rPr>
                <w:szCs w:val="22"/>
                <w:lang w:eastAsia="sv-SE"/>
              </w:rPr>
              <w:t xml:space="preserve"> which is included in </w:t>
            </w:r>
            <w:r w:rsidRPr="00FF4867">
              <w:rPr>
                <w:i/>
                <w:iCs/>
                <w:szCs w:val="22"/>
                <w:lang w:eastAsia="sv-SE"/>
              </w:rPr>
              <w:t>RACH-ConfigCommonTwoStepRA</w:t>
            </w:r>
            <w:r w:rsidR="00EF527E" w:rsidRPr="00FF4867">
              <w:rPr>
                <w:szCs w:val="22"/>
                <w:lang w:eastAsia="sv-SE"/>
              </w:rPr>
              <w:t>:</w:t>
            </w:r>
          </w:p>
          <w:p w14:paraId="22B5A897" w14:textId="0173B2B7" w:rsidR="00314053" w:rsidRPr="00FF4867" w:rsidRDefault="00314053" w:rsidP="00A12BD9">
            <w:pPr>
              <w:pStyle w:val="B1"/>
              <w:spacing w:after="0"/>
              <w:ind w:left="576" w:hanging="288"/>
              <w:rPr>
                <w:rFonts w:cs="Arial"/>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of separate ROs are configured for 4-step and 2-step random access, this field indicates a subset of ROs configured within this </w:t>
            </w:r>
            <w:r w:rsidR="00DC5522" w:rsidRPr="00FF4867">
              <w:rPr>
                <w:rFonts w:ascii="Arial" w:hAnsi="Arial" w:cs="Arial"/>
                <w:i/>
                <w:iCs/>
                <w:sz w:val="18"/>
                <w:szCs w:val="18"/>
                <w:lang w:eastAsia="sv-SE"/>
              </w:rPr>
              <w:t>RACH-ConfigCommonTwoStepRA</w:t>
            </w:r>
            <w:r w:rsidR="00EF527E" w:rsidRPr="00FF4867">
              <w:rPr>
                <w:rFonts w:ascii="Arial" w:hAnsi="Arial" w:cs="Arial"/>
                <w:sz w:val="18"/>
                <w:szCs w:val="18"/>
                <w:lang w:eastAsia="sv-SE"/>
              </w:rPr>
              <w:t>;</w:t>
            </w:r>
          </w:p>
          <w:p w14:paraId="4BE08DB0" w14:textId="4ADD1578" w:rsidR="00EF527E" w:rsidRPr="00FF4867" w:rsidRDefault="00314053" w:rsidP="00314053">
            <w:pPr>
              <w:pStyle w:val="B1"/>
              <w:spacing w:after="0"/>
              <w:ind w:left="576" w:hanging="288"/>
              <w:rPr>
                <w:rFonts w:ascii="Arial" w:hAnsi="Arial" w:cs="Arial"/>
                <w:sz w:val="18"/>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shared ROs are used for 4-step and 2-step random access, it indicates the subset of ROs configured within </w:t>
            </w:r>
            <w:r w:rsidR="00DC5522" w:rsidRPr="00FF4867">
              <w:rPr>
                <w:rFonts w:ascii="Arial" w:hAnsi="Arial" w:cs="Arial"/>
                <w:i/>
                <w:iCs/>
                <w:sz w:val="18"/>
                <w:szCs w:val="18"/>
                <w:lang w:eastAsia="sv-SE"/>
              </w:rPr>
              <w:t>RACH-ConfigCommon</w:t>
            </w:r>
            <w:r w:rsidR="00DC5522" w:rsidRPr="00FF4867">
              <w:rPr>
                <w:rFonts w:ascii="Arial" w:hAnsi="Arial" w:cs="Arial"/>
                <w:sz w:val="18"/>
                <w:szCs w:val="18"/>
                <w:lang w:eastAsia="sv-SE"/>
              </w:rPr>
              <w:t>, which are the subset of ROs configured for 2-step random access</w:t>
            </w:r>
            <w:r w:rsidR="0071669F" w:rsidRPr="00FF4867">
              <w:rPr>
                <w:rFonts w:ascii="Arial" w:hAnsi="Arial" w:cs="Arial"/>
                <w:sz w:val="18"/>
                <w:szCs w:val="18"/>
                <w:lang w:eastAsia="sv-SE"/>
              </w:rPr>
              <w:t>.</w:t>
            </w:r>
          </w:p>
          <w:p w14:paraId="473DB085" w14:textId="3ADA3FF5" w:rsidR="00276C79" w:rsidRPr="00FF4867" w:rsidRDefault="00276C79" w:rsidP="00876283">
            <w:pPr>
              <w:pStyle w:val="TAL"/>
              <w:rPr>
                <w:bCs/>
                <w:iCs/>
                <w:szCs w:val="22"/>
                <w:lang w:eastAsia="sv-SE"/>
              </w:rPr>
            </w:pPr>
            <w:r w:rsidRPr="00FF4867">
              <w:rPr>
                <w:rFonts w:cs="Arial"/>
                <w:szCs w:val="18"/>
                <w:lang w:eastAsia="sv-SE"/>
              </w:rPr>
              <w:t xml:space="preserve">This field is configured when there is more than one RO per SSB. </w:t>
            </w:r>
            <w:r w:rsidRPr="00FF4867">
              <w:rPr>
                <w:szCs w:val="22"/>
                <w:lang w:eastAsia="sv-SE"/>
              </w:rPr>
              <w:t xml:space="preserve">If the field is absent, all ROs </w:t>
            </w:r>
            <w:r w:rsidR="0071669F" w:rsidRPr="00FF4867">
              <w:rPr>
                <w:szCs w:val="22"/>
                <w:lang w:eastAsia="sv-SE"/>
              </w:rPr>
              <w:t xml:space="preserve">configured in </w:t>
            </w:r>
            <w:r w:rsidR="0071669F" w:rsidRPr="00FF4867">
              <w:rPr>
                <w:i/>
                <w:iCs/>
                <w:szCs w:val="22"/>
                <w:lang w:eastAsia="sv-SE"/>
              </w:rPr>
              <w:t>RACH-ConfigCommon</w:t>
            </w:r>
            <w:r w:rsidR="0071669F" w:rsidRPr="00FF4867">
              <w:rPr>
                <w:szCs w:val="22"/>
                <w:lang w:eastAsia="sv-SE"/>
              </w:rPr>
              <w:t xml:space="preserve"> or </w:t>
            </w:r>
            <w:r w:rsidR="0071669F" w:rsidRPr="00FF4867">
              <w:rPr>
                <w:i/>
                <w:iCs/>
                <w:szCs w:val="22"/>
                <w:lang w:eastAsia="sv-SE"/>
              </w:rPr>
              <w:t>RACH-ConfigCommonTwoStepRA</w:t>
            </w:r>
            <w:r w:rsidR="0071669F" w:rsidRPr="00FF4867">
              <w:rPr>
                <w:szCs w:val="22"/>
                <w:lang w:eastAsia="sv-SE"/>
              </w:rPr>
              <w:t xml:space="preserve"> containing this </w:t>
            </w:r>
            <w:r w:rsidR="0071669F" w:rsidRPr="00FF4867">
              <w:rPr>
                <w:i/>
                <w:iCs/>
                <w:szCs w:val="22"/>
                <w:lang w:eastAsia="sv-SE"/>
              </w:rPr>
              <w:t>FeatureCombinationPreambles</w:t>
            </w:r>
            <w:r w:rsidR="0071669F" w:rsidRPr="00FF4867">
              <w:rPr>
                <w:szCs w:val="22"/>
                <w:lang w:eastAsia="sv-SE"/>
              </w:rPr>
              <w:t xml:space="preserve"> </w:t>
            </w:r>
            <w:r w:rsidRPr="00FF4867">
              <w:rPr>
                <w:szCs w:val="22"/>
                <w:lang w:eastAsia="sv-SE"/>
              </w:rPr>
              <w:t>are shared.</w:t>
            </w:r>
          </w:p>
        </w:tc>
      </w:tr>
      <w:tr w:rsidR="00276C79" w:rsidRPr="00FF4867" w14:paraId="76B44762" w14:textId="77777777" w:rsidTr="00771058">
        <w:tc>
          <w:tcPr>
            <w:tcW w:w="14173" w:type="dxa"/>
            <w:tcBorders>
              <w:top w:val="single" w:sz="4" w:space="0" w:color="auto"/>
              <w:left w:val="single" w:sz="4" w:space="0" w:color="auto"/>
              <w:bottom w:val="single" w:sz="4" w:space="0" w:color="auto"/>
              <w:right w:val="single" w:sz="4" w:space="0" w:color="auto"/>
            </w:tcBorders>
          </w:tcPr>
          <w:p w14:paraId="1C6F9AB3" w14:textId="77777777" w:rsidR="00276C79" w:rsidRPr="00FF4867" w:rsidRDefault="00276C79" w:rsidP="00771058">
            <w:pPr>
              <w:pStyle w:val="TAL"/>
              <w:rPr>
                <w:szCs w:val="22"/>
                <w:lang w:eastAsia="sv-SE"/>
              </w:rPr>
            </w:pPr>
            <w:r w:rsidRPr="00FF4867">
              <w:rPr>
                <w:b/>
                <w:i/>
                <w:szCs w:val="22"/>
                <w:lang w:eastAsia="sv-SE"/>
              </w:rPr>
              <w:t>startPreambleForThisPartition</w:t>
            </w:r>
          </w:p>
          <w:p w14:paraId="008E85EB" w14:textId="69056B0C" w:rsidR="00276C79" w:rsidRPr="00FF4867" w:rsidRDefault="00276C79" w:rsidP="00771058">
            <w:pPr>
              <w:pStyle w:val="TAL"/>
              <w:rPr>
                <w:bCs/>
                <w:iCs/>
                <w:szCs w:val="22"/>
                <w:lang w:eastAsia="sv-SE"/>
              </w:rPr>
            </w:pPr>
            <w:r w:rsidRPr="00FF4867">
              <w:rPr>
                <w:bCs/>
                <w:iCs/>
                <w:szCs w:val="22"/>
                <w:lang w:eastAsia="sv-SE"/>
              </w:rPr>
              <w:t xml:space="preserve">It defines the first preamble associated with the Feature Combination. </w:t>
            </w:r>
            <w:r w:rsidR="008E6985" w:rsidRPr="00FF4867">
              <w:rPr>
                <w:bCs/>
                <w:iCs/>
                <w:szCs w:val="22"/>
                <w:lang w:eastAsia="sv-SE"/>
              </w:rPr>
              <w:t>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w:t>
            </w:r>
            <w:r w:rsidRPr="00FF4867">
              <w:rPr>
                <w:bCs/>
                <w:iCs/>
                <w:szCs w:val="22"/>
                <w:lang w:eastAsia="sv-SE"/>
              </w:rPr>
              <w:t xml:space="preserve">, each having start index </w:t>
            </w:r>
            <w:r w:rsidR="005D6B48" w:rsidRPr="00FF4867">
              <w:object w:dxaOrig="886" w:dyaOrig="285" w14:anchorId="7B86AF06">
                <v:shape id="_x0000_i1031" type="#_x0000_t75" style="width:49.1pt;height:15.4pt" o:ole="">
                  <v:imagedata r:id="rId25" o:title=""/>
                </v:shape>
                <o:OLEObject Type="Embed" ProgID="Visio.Drawing.15" ShapeID="_x0000_i1031" DrawAspect="Content" ObjectID="_1775631443" r:id="rId26"/>
              </w:object>
            </w:r>
            <w:r w:rsidRPr="00FF4867">
              <w:rPr>
                <w:bCs/>
                <w:iCs/>
                <w:szCs w:val="22"/>
                <w:lang w:eastAsia="sv-SE"/>
              </w:rPr>
              <w:t xml:space="preserve">+ </w:t>
            </w:r>
            <w:r w:rsidRPr="00FF4867">
              <w:rPr>
                <w:bCs/>
                <w:i/>
                <w:szCs w:val="22"/>
                <w:lang w:eastAsia="sv-SE"/>
              </w:rPr>
              <w:t>startPreambleForThisPartition</w:t>
            </w:r>
            <w:r w:rsidR="005D6B48" w:rsidRPr="00FF4867">
              <w:rPr>
                <w:bCs/>
                <w:iCs/>
                <w:szCs w:val="22"/>
                <w:lang w:eastAsia="sv-SE"/>
              </w:rPr>
              <w:t>, where n refers to SSB block index (see TS 38.213 [13], clause 8.1)</w:t>
            </w:r>
            <w:r w:rsidRPr="00FF4867">
              <w:rPr>
                <w:bCs/>
                <w:iCs/>
                <w:szCs w:val="22"/>
                <w:lang w:eastAsia="sv-SE"/>
              </w:rPr>
              <w:t>.</w:t>
            </w:r>
          </w:p>
        </w:tc>
      </w:tr>
    </w:tbl>
    <w:p w14:paraId="7D237196" w14:textId="77777777" w:rsidR="00276C79" w:rsidRPr="00FF4867" w:rsidRDefault="00276C79" w:rsidP="00276C7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04D9BB8" w14:textId="77777777" w:rsidTr="00771058">
        <w:tc>
          <w:tcPr>
            <w:tcW w:w="4027" w:type="dxa"/>
            <w:tcBorders>
              <w:top w:val="single" w:sz="4" w:space="0" w:color="auto"/>
              <w:left w:val="single" w:sz="4" w:space="0" w:color="auto"/>
              <w:bottom w:val="single" w:sz="4" w:space="0" w:color="auto"/>
              <w:right w:val="single" w:sz="4" w:space="0" w:color="auto"/>
            </w:tcBorders>
          </w:tcPr>
          <w:p w14:paraId="53C97DF4" w14:textId="77777777" w:rsidR="00276C79" w:rsidRPr="00FF4867" w:rsidRDefault="00276C79" w:rsidP="00771058">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F1DA38" w14:textId="77777777" w:rsidR="00276C79" w:rsidRPr="00FF4867" w:rsidRDefault="00276C79" w:rsidP="00771058">
            <w:pPr>
              <w:pStyle w:val="TAH"/>
              <w:rPr>
                <w:szCs w:val="22"/>
                <w:lang w:eastAsia="en-US"/>
              </w:rPr>
            </w:pPr>
            <w:r w:rsidRPr="00FF4867">
              <w:rPr>
                <w:szCs w:val="22"/>
                <w:lang w:eastAsia="en-US"/>
              </w:rPr>
              <w:t>Explanation</w:t>
            </w:r>
          </w:p>
        </w:tc>
      </w:tr>
      <w:tr w:rsidR="00B4120F" w:rsidRPr="00FF4867" w14:paraId="1E442A54" w14:textId="77777777" w:rsidTr="00771058">
        <w:tc>
          <w:tcPr>
            <w:tcW w:w="4027" w:type="dxa"/>
            <w:tcBorders>
              <w:top w:val="single" w:sz="4" w:space="0" w:color="auto"/>
              <w:left w:val="single" w:sz="4" w:space="0" w:color="auto"/>
              <w:bottom w:val="single" w:sz="4" w:space="0" w:color="auto"/>
              <w:right w:val="single" w:sz="4" w:space="0" w:color="auto"/>
            </w:tcBorders>
          </w:tcPr>
          <w:p w14:paraId="5C5BA19B" w14:textId="77777777" w:rsidR="00276C79" w:rsidRPr="00FF4867" w:rsidRDefault="00276C79" w:rsidP="00771058">
            <w:pPr>
              <w:pStyle w:val="TAL"/>
              <w:rPr>
                <w:i/>
                <w:iCs/>
                <w:lang w:eastAsia="x-none"/>
              </w:rPr>
            </w:pPr>
            <w:r w:rsidRPr="00FF4867">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4253A740" w14:textId="0966F410" w:rsidR="00276C79" w:rsidRPr="00FF4867" w:rsidRDefault="0071669F" w:rsidP="00771058">
            <w:pPr>
              <w:pStyle w:val="TAL"/>
              <w:rPr>
                <w:szCs w:val="22"/>
              </w:rPr>
            </w:pPr>
            <w:r w:rsidRPr="00FF4867">
              <w:rPr>
                <w:szCs w:val="22"/>
              </w:rPr>
              <w:t xml:space="preserve">The field is optionally present, Need S, if </w:t>
            </w:r>
            <w:r w:rsidRPr="00FF4867">
              <w:rPr>
                <w:i/>
                <w:iCs/>
                <w:szCs w:val="22"/>
              </w:rPr>
              <w:t>FeatureCombinationPreambles</w:t>
            </w:r>
            <w:r w:rsidRPr="00FF4867">
              <w:rPr>
                <w:szCs w:val="22"/>
              </w:rPr>
              <w:t xml:space="preserve"> is included in </w:t>
            </w:r>
            <w:r w:rsidRPr="00FF4867">
              <w:rPr>
                <w:i/>
                <w:iCs/>
                <w:szCs w:val="22"/>
              </w:rPr>
              <w:t>RACH-ConfigCommonTwoStepRA</w:t>
            </w:r>
            <w:r w:rsidRPr="00FF4867">
              <w:rPr>
                <w:szCs w:val="22"/>
              </w:rPr>
              <w:t xml:space="preserve">. Otherwise, it is absent. If the field is absent in </w:t>
            </w:r>
            <w:r w:rsidRPr="00FF4867">
              <w:rPr>
                <w:i/>
                <w:iCs/>
                <w:szCs w:val="22"/>
              </w:rPr>
              <w:t>FeatureCombinationPreambles</w:t>
            </w:r>
            <w:r w:rsidRPr="00FF4867">
              <w:rPr>
                <w:szCs w:val="22"/>
              </w:rPr>
              <w:t xml:space="preserve"> included in </w:t>
            </w:r>
            <w:r w:rsidRPr="00FF4867">
              <w:rPr>
                <w:i/>
                <w:iCs/>
                <w:szCs w:val="22"/>
              </w:rPr>
              <w:t>RACH-ConfigCommonTwoStepRA</w:t>
            </w:r>
            <w:r w:rsidRPr="00FF4867">
              <w:rPr>
                <w:szCs w:val="22"/>
              </w:rPr>
              <w:t xml:space="preserve">, the UE applies </w:t>
            </w:r>
            <w:r w:rsidRPr="00FF4867">
              <w:rPr>
                <w:i/>
                <w:iCs/>
                <w:szCs w:val="22"/>
              </w:rPr>
              <w:t>MsgA-PUSCH-Config</w:t>
            </w:r>
            <w:r w:rsidRPr="00FF4867">
              <w:rPr>
                <w:szCs w:val="22"/>
              </w:rPr>
              <w:t xml:space="preserve"> included in the corresponding </w:t>
            </w:r>
            <w:r w:rsidRPr="00FF4867">
              <w:rPr>
                <w:i/>
                <w:iCs/>
                <w:szCs w:val="22"/>
              </w:rPr>
              <w:t>MsgA-ConfigCommon</w:t>
            </w:r>
            <w:r w:rsidRPr="00FF4867">
              <w:rPr>
                <w:szCs w:val="22"/>
              </w:rPr>
              <w:t>.</w:t>
            </w:r>
          </w:p>
        </w:tc>
      </w:tr>
      <w:tr w:rsidR="00B4120F" w:rsidRPr="00FF4867" w14:paraId="0247501C" w14:textId="77777777" w:rsidTr="00771058">
        <w:tc>
          <w:tcPr>
            <w:tcW w:w="4027" w:type="dxa"/>
            <w:tcBorders>
              <w:top w:val="single" w:sz="4" w:space="0" w:color="auto"/>
              <w:left w:val="single" w:sz="4" w:space="0" w:color="auto"/>
              <w:bottom w:val="single" w:sz="4" w:space="0" w:color="auto"/>
              <w:right w:val="single" w:sz="4" w:space="0" w:color="auto"/>
            </w:tcBorders>
          </w:tcPr>
          <w:p w14:paraId="20278587" w14:textId="39A324BF" w:rsidR="005D7A84" w:rsidRPr="00FF4867" w:rsidRDefault="005D7A84" w:rsidP="005D7A84">
            <w:pPr>
              <w:pStyle w:val="TAL"/>
              <w:rPr>
                <w:i/>
                <w:iCs/>
              </w:rPr>
            </w:pPr>
            <w:r w:rsidRPr="00FF4867">
              <w:rPr>
                <w:i/>
                <w:iCs/>
              </w:rPr>
              <w:t>Msg1Rep2</w:t>
            </w:r>
          </w:p>
        </w:tc>
        <w:tc>
          <w:tcPr>
            <w:tcW w:w="10146" w:type="dxa"/>
            <w:tcBorders>
              <w:top w:val="single" w:sz="4" w:space="0" w:color="auto"/>
              <w:left w:val="single" w:sz="4" w:space="0" w:color="auto"/>
              <w:bottom w:val="single" w:sz="4" w:space="0" w:color="auto"/>
              <w:right w:val="single" w:sz="4" w:space="0" w:color="auto"/>
            </w:tcBorders>
          </w:tcPr>
          <w:p w14:paraId="273A4A76" w14:textId="42C57746" w:rsidR="005D7A84" w:rsidRPr="00FF4867" w:rsidRDefault="005D7A84" w:rsidP="005D7A84">
            <w:pPr>
              <w:pStyle w:val="TAL"/>
              <w:rPr>
                <w:szCs w:val="22"/>
              </w:rPr>
            </w:pPr>
            <w:r w:rsidRPr="00FF4867">
              <w:rPr>
                <w:szCs w:val="22"/>
              </w:rPr>
              <w:t>The field is mandatory present, Need R, if msg1-Repetitions is included in FeatureCombination for this concerned FeatureCombinationPreambles. Otherwise, it is absent.</w:t>
            </w:r>
          </w:p>
        </w:tc>
      </w:tr>
      <w:tr w:rsidR="00B4120F" w:rsidRPr="00FF4867" w14:paraId="445BD3F0" w14:textId="77777777" w:rsidTr="00771058">
        <w:tc>
          <w:tcPr>
            <w:tcW w:w="4027" w:type="dxa"/>
            <w:tcBorders>
              <w:top w:val="single" w:sz="4" w:space="0" w:color="auto"/>
              <w:left w:val="single" w:sz="4" w:space="0" w:color="auto"/>
              <w:bottom w:val="single" w:sz="4" w:space="0" w:color="auto"/>
              <w:right w:val="single" w:sz="4" w:space="0" w:color="auto"/>
            </w:tcBorders>
          </w:tcPr>
          <w:p w14:paraId="783E9B06" w14:textId="2C7D81A3" w:rsidR="005D7A84" w:rsidRPr="00FF4867" w:rsidRDefault="005D7A84" w:rsidP="005D7A84">
            <w:pPr>
              <w:pStyle w:val="TAL"/>
              <w:rPr>
                <w:i/>
                <w:iCs/>
              </w:rPr>
            </w:pPr>
            <w:r w:rsidRPr="00FF4867">
              <w:rPr>
                <w:i/>
                <w:iCs/>
              </w:rPr>
              <w:t>Msg1Rep3</w:t>
            </w:r>
          </w:p>
        </w:tc>
        <w:tc>
          <w:tcPr>
            <w:tcW w:w="10146" w:type="dxa"/>
            <w:tcBorders>
              <w:top w:val="single" w:sz="4" w:space="0" w:color="auto"/>
              <w:left w:val="single" w:sz="4" w:space="0" w:color="auto"/>
              <w:bottom w:val="single" w:sz="4" w:space="0" w:color="auto"/>
              <w:right w:val="single" w:sz="4" w:space="0" w:color="auto"/>
            </w:tcBorders>
          </w:tcPr>
          <w:p w14:paraId="14CE2B32" w14:textId="65E30F72" w:rsidR="005D7A84" w:rsidRPr="00FF4867" w:rsidRDefault="005D7A84" w:rsidP="005D7A84">
            <w:pPr>
              <w:pStyle w:val="TAL"/>
              <w:rPr>
                <w:szCs w:val="22"/>
              </w:rPr>
            </w:pPr>
            <w:r w:rsidRPr="00FF4867">
              <w:rPr>
                <w:szCs w:val="22"/>
              </w:rPr>
              <w:t>The field is optionally present, Need S, if msg1-Repetitions is included in FeatureCombination for this concerned FeatureCombinationPreambles. Otherwise, it is absent.</w:t>
            </w:r>
          </w:p>
        </w:tc>
      </w:tr>
    </w:tbl>
    <w:p w14:paraId="1BCD4405" w14:textId="77777777" w:rsidR="00276C79" w:rsidRPr="00FF4867" w:rsidRDefault="00276C79" w:rsidP="00394471">
      <w:pPr>
        <w:rPr>
          <w:rFonts w:eastAsia="MS Mincho"/>
        </w:rPr>
      </w:pPr>
    </w:p>
    <w:p w14:paraId="15ABE9FE" w14:textId="77777777" w:rsidR="00394471" w:rsidRPr="00FF4867" w:rsidRDefault="00394471" w:rsidP="00394471">
      <w:pPr>
        <w:pStyle w:val="Heading4"/>
        <w:rPr>
          <w:rFonts w:eastAsia="MS Mincho"/>
          <w:i/>
        </w:rPr>
      </w:pPr>
      <w:bookmarkStart w:id="402" w:name="_Toc60777236"/>
      <w:bookmarkStart w:id="403" w:name="_Toc162894786"/>
      <w:r w:rsidRPr="00FF4867">
        <w:rPr>
          <w:rFonts w:eastAsia="MS Mincho"/>
        </w:rPr>
        <w:t>–</w:t>
      </w:r>
      <w:r w:rsidRPr="00FF4867">
        <w:rPr>
          <w:rFonts w:eastAsia="MS Mincho"/>
        </w:rPr>
        <w:tab/>
      </w:r>
      <w:r w:rsidRPr="00FF4867">
        <w:rPr>
          <w:rFonts w:eastAsia="MS Mincho"/>
          <w:i/>
        </w:rPr>
        <w:t>FilterCoefficient</w:t>
      </w:r>
      <w:bookmarkEnd w:id="402"/>
      <w:bookmarkEnd w:id="403"/>
    </w:p>
    <w:p w14:paraId="7F3C7EA0" w14:textId="77777777" w:rsidR="00394471" w:rsidRPr="00FF4867" w:rsidRDefault="00394471" w:rsidP="00394471">
      <w:pPr>
        <w:rPr>
          <w:rFonts w:eastAsia="MS Mincho"/>
        </w:rPr>
      </w:pPr>
      <w:r w:rsidRPr="00FF4867">
        <w:t xml:space="preserve">The IE </w:t>
      </w:r>
      <w:r w:rsidRPr="00FF4867">
        <w:rPr>
          <w:i/>
        </w:rPr>
        <w:t>FilterCoefficient</w:t>
      </w:r>
      <w:r w:rsidRPr="00FF4867">
        <w:t xml:space="preserve"> specifies the measurement filtering coefficient. Value </w:t>
      </w:r>
      <w:r w:rsidRPr="00FF4867">
        <w:rPr>
          <w:i/>
        </w:rPr>
        <w:t>fc0</w:t>
      </w:r>
      <w:r w:rsidRPr="00FF4867">
        <w:t xml:space="preserve"> corresponds to k = 0, </w:t>
      </w:r>
      <w:r w:rsidRPr="00FF4867">
        <w:rPr>
          <w:i/>
        </w:rPr>
        <w:t>fc1</w:t>
      </w:r>
      <w:r w:rsidRPr="00FF4867">
        <w:t xml:space="preserve"> corresponds to k = 1, and so on.</w:t>
      </w:r>
    </w:p>
    <w:p w14:paraId="4ED2B9A8" w14:textId="77777777" w:rsidR="00394471" w:rsidRPr="00FF4867" w:rsidRDefault="00394471" w:rsidP="00394471">
      <w:pPr>
        <w:pStyle w:val="TH"/>
      </w:pPr>
      <w:r w:rsidRPr="00FF4867">
        <w:rPr>
          <w:bCs/>
          <w:i/>
          <w:iCs/>
        </w:rPr>
        <w:t xml:space="preserve">FilterCoefficient </w:t>
      </w:r>
      <w:r w:rsidRPr="00FF4867">
        <w:t>information element</w:t>
      </w:r>
    </w:p>
    <w:p w14:paraId="052953DA" w14:textId="77777777" w:rsidR="00394471" w:rsidRPr="00FF4867" w:rsidRDefault="00394471" w:rsidP="004122A9">
      <w:pPr>
        <w:pStyle w:val="PL"/>
        <w:rPr>
          <w:color w:val="808080"/>
        </w:rPr>
      </w:pPr>
      <w:r w:rsidRPr="00FF4867">
        <w:rPr>
          <w:color w:val="808080"/>
        </w:rPr>
        <w:t>-- ASN1START</w:t>
      </w:r>
    </w:p>
    <w:p w14:paraId="1D82824D" w14:textId="77777777" w:rsidR="00394471" w:rsidRPr="00FF4867" w:rsidRDefault="00394471" w:rsidP="004122A9">
      <w:pPr>
        <w:pStyle w:val="PL"/>
        <w:rPr>
          <w:color w:val="808080"/>
        </w:rPr>
      </w:pPr>
      <w:r w:rsidRPr="00FF4867">
        <w:rPr>
          <w:color w:val="808080"/>
        </w:rPr>
        <w:t>-- TAG-FILTERCOEFFICIENT-START</w:t>
      </w:r>
    </w:p>
    <w:p w14:paraId="32CD8EFA" w14:textId="77777777" w:rsidR="00394471" w:rsidRPr="00FF4867" w:rsidRDefault="00394471" w:rsidP="004122A9">
      <w:pPr>
        <w:pStyle w:val="PL"/>
      </w:pPr>
    </w:p>
    <w:p w14:paraId="12F2DFD8" w14:textId="77777777" w:rsidR="00394471" w:rsidRPr="00FF4867" w:rsidRDefault="00394471" w:rsidP="004122A9">
      <w:pPr>
        <w:pStyle w:val="PL"/>
      </w:pPr>
      <w:r w:rsidRPr="00FF4867">
        <w:t xml:space="preserve">FilterCoefficient ::=       </w:t>
      </w:r>
      <w:r w:rsidRPr="00FF4867">
        <w:rPr>
          <w:color w:val="993366"/>
        </w:rPr>
        <w:t>ENUMERATED</w:t>
      </w:r>
      <w:r w:rsidRPr="00FF4867">
        <w:t xml:space="preserve"> { fc0, fc1, fc2, fc3, fc4, fc5, fc6, fc7, fc8, fc9, fc11, fc13, fc15, fc17, fc19, spare1, ...}</w:t>
      </w:r>
    </w:p>
    <w:p w14:paraId="0A821ED7" w14:textId="77777777" w:rsidR="00394471" w:rsidRPr="00FF4867" w:rsidRDefault="00394471" w:rsidP="004122A9">
      <w:pPr>
        <w:pStyle w:val="PL"/>
      </w:pPr>
    </w:p>
    <w:p w14:paraId="3CE5C884" w14:textId="77777777" w:rsidR="00394471" w:rsidRPr="00FF4867" w:rsidRDefault="00394471" w:rsidP="004122A9">
      <w:pPr>
        <w:pStyle w:val="PL"/>
        <w:rPr>
          <w:color w:val="808080"/>
        </w:rPr>
      </w:pPr>
      <w:r w:rsidRPr="00FF4867">
        <w:rPr>
          <w:color w:val="808080"/>
        </w:rPr>
        <w:t>-- TAG-FILTERCOEFFICIENT-STOP</w:t>
      </w:r>
    </w:p>
    <w:p w14:paraId="564A4273" w14:textId="77777777" w:rsidR="00394471" w:rsidRPr="00FF4867" w:rsidRDefault="00394471" w:rsidP="004122A9">
      <w:pPr>
        <w:pStyle w:val="PL"/>
        <w:rPr>
          <w:color w:val="808080"/>
        </w:rPr>
      </w:pPr>
      <w:r w:rsidRPr="00FF4867">
        <w:rPr>
          <w:color w:val="808080"/>
        </w:rPr>
        <w:t>-- ASN1STOP</w:t>
      </w:r>
    </w:p>
    <w:p w14:paraId="79E40F17" w14:textId="77777777" w:rsidR="00394471" w:rsidRPr="00FF4867" w:rsidRDefault="00394471" w:rsidP="00394471">
      <w:pPr>
        <w:rPr>
          <w:iCs/>
        </w:rPr>
      </w:pPr>
    </w:p>
    <w:p w14:paraId="3D23D2FA" w14:textId="77777777" w:rsidR="00394471" w:rsidRPr="00FF4867" w:rsidRDefault="00394471" w:rsidP="00394471"/>
    <w:p w14:paraId="226190C5" w14:textId="77777777" w:rsidR="00394471" w:rsidRPr="00FF4867" w:rsidRDefault="00394471" w:rsidP="00394471">
      <w:pPr>
        <w:pStyle w:val="Heading4"/>
      </w:pPr>
      <w:bookmarkStart w:id="404" w:name="_Toc60777237"/>
      <w:bookmarkStart w:id="405" w:name="_Toc162894787"/>
      <w:r w:rsidRPr="00FF4867">
        <w:t>–</w:t>
      </w:r>
      <w:r w:rsidRPr="00FF4867">
        <w:tab/>
      </w:r>
      <w:r w:rsidRPr="00FF4867">
        <w:rPr>
          <w:i/>
        </w:rPr>
        <w:t>FreqBandIndicatorNR</w:t>
      </w:r>
      <w:bookmarkEnd w:id="404"/>
      <w:bookmarkEnd w:id="405"/>
    </w:p>
    <w:p w14:paraId="13FBA824" w14:textId="1E8D7E27" w:rsidR="00394471" w:rsidRPr="00FF4867" w:rsidRDefault="00394471" w:rsidP="00394471">
      <w:r w:rsidRPr="00FF4867">
        <w:t xml:space="preserve">The IE </w:t>
      </w:r>
      <w:r w:rsidRPr="00FF4867">
        <w:rPr>
          <w:i/>
        </w:rPr>
        <w:t>FreqBandIndicatorNR</w:t>
      </w:r>
      <w:r w:rsidRPr="00FF4867">
        <w:t xml:space="preserve"> is used to convey an NR frequency band number as defined in TS 38.101-1 [15]</w:t>
      </w:r>
      <w:r w:rsidR="00A3134E" w:rsidRPr="00FF4867">
        <w:t>,</w:t>
      </w:r>
      <w:r w:rsidRPr="00FF4867">
        <w:t xml:space="preserve"> TS 38.101-2 [39]</w:t>
      </w:r>
      <w:r w:rsidR="00A3134E" w:rsidRPr="00FF4867">
        <w:t xml:space="preserve"> and TS 38.101-5 [75]</w:t>
      </w:r>
      <w:r w:rsidRPr="00FF4867">
        <w:t>.</w:t>
      </w:r>
    </w:p>
    <w:p w14:paraId="386E2700" w14:textId="77777777" w:rsidR="00394471" w:rsidRPr="00FF4867" w:rsidRDefault="00394471" w:rsidP="00394471">
      <w:pPr>
        <w:pStyle w:val="TH"/>
      </w:pPr>
      <w:r w:rsidRPr="00FF4867">
        <w:rPr>
          <w:i/>
        </w:rPr>
        <w:t>FreqBandIndicatorNR</w:t>
      </w:r>
      <w:r w:rsidRPr="00FF4867">
        <w:t xml:space="preserve"> information element</w:t>
      </w:r>
    </w:p>
    <w:p w14:paraId="74DAEE22" w14:textId="77777777" w:rsidR="00394471" w:rsidRPr="00FF4867" w:rsidRDefault="00394471" w:rsidP="004122A9">
      <w:pPr>
        <w:pStyle w:val="PL"/>
        <w:rPr>
          <w:color w:val="808080"/>
        </w:rPr>
      </w:pPr>
      <w:r w:rsidRPr="00FF4867">
        <w:rPr>
          <w:color w:val="808080"/>
        </w:rPr>
        <w:t>-- ASN1START</w:t>
      </w:r>
    </w:p>
    <w:p w14:paraId="0DEE84F7" w14:textId="77777777" w:rsidR="00394471" w:rsidRPr="00FF4867" w:rsidRDefault="00394471" w:rsidP="004122A9">
      <w:pPr>
        <w:pStyle w:val="PL"/>
        <w:rPr>
          <w:color w:val="808080"/>
        </w:rPr>
      </w:pPr>
      <w:r w:rsidRPr="00FF4867">
        <w:rPr>
          <w:color w:val="808080"/>
        </w:rPr>
        <w:t>-- TAG-FREQBANDINDICATORNR-START</w:t>
      </w:r>
    </w:p>
    <w:p w14:paraId="126FBFE4" w14:textId="77777777" w:rsidR="00394471" w:rsidRPr="00FF4867" w:rsidRDefault="00394471" w:rsidP="004122A9">
      <w:pPr>
        <w:pStyle w:val="PL"/>
      </w:pPr>
    </w:p>
    <w:p w14:paraId="64213E3B" w14:textId="77777777" w:rsidR="00394471" w:rsidRPr="00FF4867" w:rsidRDefault="00394471" w:rsidP="004122A9">
      <w:pPr>
        <w:pStyle w:val="PL"/>
      </w:pPr>
      <w:r w:rsidRPr="00FF4867">
        <w:t xml:space="preserve">FreqBandIndicatorNR ::=             </w:t>
      </w:r>
      <w:r w:rsidRPr="00FF4867">
        <w:rPr>
          <w:color w:val="993366"/>
        </w:rPr>
        <w:t>INTEGER</w:t>
      </w:r>
      <w:r w:rsidRPr="00FF4867">
        <w:t xml:space="preserve"> (1..1024)</w:t>
      </w:r>
    </w:p>
    <w:p w14:paraId="6A5D444F" w14:textId="77777777" w:rsidR="00394471" w:rsidRPr="00FF4867" w:rsidRDefault="00394471" w:rsidP="004122A9">
      <w:pPr>
        <w:pStyle w:val="PL"/>
      </w:pPr>
    </w:p>
    <w:p w14:paraId="1712739A" w14:textId="77777777" w:rsidR="00394471" w:rsidRPr="00FF4867" w:rsidRDefault="00394471" w:rsidP="004122A9">
      <w:pPr>
        <w:pStyle w:val="PL"/>
        <w:rPr>
          <w:color w:val="808080"/>
        </w:rPr>
      </w:pPr>
      <w:r w:rsidRPr="00FF4867">
        <w:rPr>
          <w:color w:val="808080"/>
        </w:rPr>
        <w:t>-- TAG-FREQBANDINDICATORNR-STOP</w:t>
      </w:r>
    </w:p>
    <w:p w14:paraId="39E999D0" w14:textId="77777777" w:rsidR="00394471" w:rsidRPr="00FF4867" w:rsidRDefault="00394471" w:rsidP="004122A9">
      <w:pPr>
        <w:pStyle w:val="PL"/>
        <w:rPr>
          <w:color w:val="808080"/>
        </w:rPr>
      </w:pPr>
      <w:r w:rsidRPr="00FF4867">
        <w:rPr>
          <w:color w:val="808080"/>
        </w:rPr>
        <w:t>-- ASN1STOP</w:t>
      </w:r>
    </w:p>
    <w:p w14:paraId="01DF5668" w14:textId="77777777" w:rsidR="008E5FFC" w:rsidRPr="00FF4867" w:rsidRDefault="008E5FFC" w:rsidP="008E5FFC">
      <w:pPr>
        <w:rPr>
          <w:rFonts w:eastAsiaTheme="minorEastAsia"/>
        </w:rPr>
      </w:pPr>
    </w:p>
    <w:p w14:paraId="70028DC6" w14:textId="77777777" w:rsidR="008E5FFC" w:rsidRPr="00FF4867" w:rsidRDefault="008E5FFC" w:rsidP="008E5FFC">
      <w:pPr>
        <w:pStyle w:val="Heading4"/>
      </w:pPr>
      <w:bookmarkStart w:id="406" w:name="_Toc162894788"/>
      <w:r w:rsidRPr="00FF4867">
        <w:t>–</w:t>
      </w:r>
      <w:r w:rsidRPr="00FF4867">
        <w:tab/>
      </w:r>
      <w:r w:rsidRPr="00FF4867">
        <w:rPr>
          <w:rFonts w:eastAsia="DengXian"/>
          <w:i/>
          <w:lang w:eastAsia="zh-CN"/>
        </w:rPr>
        <w:t>FreqPriorityListDedicatedSlicing</w:t>
      </w:r>
      <w:bookmarkEnd w:id="406"/>
    </w:p>
    <w:p w14:paraId="2D05D567" w14:textId="0FE8A545" w:rsidR="008E5FFC" w:rsidRPr="00FF4867" w:rsidRDefault="008E5FFC" w:rsidP="008E5FFC">
      <w:pPr>
        <w:keepNext/>
        <w:keepLines/>
        <w:rPr>
          <w:iCs/>
        </w:rPr>
      </w:pPr>
      <w:r w:rsidRPr="00FF4867">
        <w:t xml:space="preserve">The IE </w:t>
      </w:r>
      <w:r w:rsidRPr="00FF4867">
        <w:rPr>
          <w:rFonts w:eastAsia="DengXian"/>
          <w:i/>
          <w:lang w:eastAsia="zh-CN"/>
        </w:rPr>
        <w:t>FreqPriorityListDedicatedSlicing</w:t>
      </w:r>
      <w:r w:rsidRPr="00FF4867">
        <w:rPr>
          <w:i/>
        </w:rPr>
        <w:t xml:space="preserve"> </w:t>
      </w:r>
      <w:r w:rsidR="007D3EDC" w:rsidRPr="00FF4867">
        <w:t xml:space="preserve">provides </w:t>
      </w:r>
      <w:r w:rsidRPr="00FF4867">
        <w:t>dedicated cell reselection priorities for slicing</w:t>
      </w:r>
      <w:r w:rsidR="007D3EDC" w:rsidRPr="00FF4867">
        <w:t xml:space="preserve"> in </w:t>
      </w:r>
      <w:r w:rsidR="007D3EDC" w:rsidRPr="00FF4867">
        <w:rPr>
          <w:i/>
        </w:rPr>
        <w:t>RRCRelease</w:t>
      </w:r>
      <w:r w:rsidRPr="00FF4867">
        <w:rPr>
          <w:iCs/>
        </w:rPr>
        <w:t>.</w:t>
      </w:r>
    </w:p>
    <w:p w14:paraId="53D88D2F" w14:textId="77777777" w:rsidR="008E5FFC" w:rsidRPr="00FF4867" w:rsidRDefault="008E5FFC" w:rsidP="008E5FFC">
      <w:pPr>
        <w:pStyle w:val="TH"/>
      </w:pPr>
      <w:r w:rsidRPr="00FF4867">
        <w:rPr>
          <w:bCs/>
          <w:i/>
          <w:iCs/>
        </w:rPr>
        <w:t xml:space="preserve">FreqPriorityListDedicatedSlicing </w:t>
      </w:r>
      <w:r w:rsidRPr="00FF4867">
        <w:t>information element</w:t>
      </w:r>
    </w:p>
    <w:p w14:paraId="35AD29D4" w14:textId="77777777" w:rsidR="008E5FFC" w:rsidRPr="00FF4867" w:rsidRDefault="008E5FFC" w:rsidP="004122A9">
      <w:pPr>
        <w:pStyle w:val="PL"/>
        <w:rPr>
          <w:color w:val="808080"/>
        </w:rPr>
      </w:pPr>
      <w:r w:rsidRPr="00FF4867">
        <w:rPr>
          <w:color w:val="808080"/>
        </w:rPr>
        <w:t>-- ASN1START</w:t>
      </w:r>
    </w:p>
    <w:p w14:paraId="4F2A771E" w14:textId="77777777" w:rsidR="008E5FFC" w:rsidRPr="00FF4867" w:rsidRDefault="008E5FFC" w:rsidP="004122A9">
      <w:pPr>
        <w:pStyle w:val="PL"/>
        <w:rPr>
          <w:color w:val="808080"/>
        </w:rPr>
      </w:pPr>
      <w:r w:rsidRPr="00FF4867">
        <w:rPr>
          <w:color w:val="808080"/>
        </w:rPr>
        <w:t>-- TAG-FREQPRIORITYLISTDEDICATEDSLICING-START</w:t>
      </w:r>
    </w:p>
    <w:p w14:paraId="2B289038" w14:textId="77777777" w:rsidR="008E5FFC" w:rsidRPr="00FF4867" w:rsidRDefault="008E5FFC" w:rsidP="004122A9">
      <w:pPr>
        <w:pStyle w:val="PL"/>
      </w:pPr>
    </w:p>
    <w:p w14:paraId="4E317169" w14:textId="77777777" w:rsidR="008E5FFC" w:rsidRPr="00FF4867" w:rsidRDefault="008E5FFC" w:rsidP="004122A9">
      <w:pPr>
        <w:pStyle w:val="PL"/>
        <w:rPr>
          <w:rFonts w:eastAsia="DengXian"/>
        </w:rPr>
      </w:pPr>
      <w:r w:rsidRPr="00FF4867">
        <w:rPr>
          <w:rFonts w:eastAsia="DengXian"/>
        </w:rPr>
        <w:t xml:space="preserve">FreqPriorityListDedicatedSlicing-r17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w:t>
      </w:r>
      <w:r w:rsidRPr="00FF4867">
        <w:t xml:space="preserve"> </w:t>
      </w:r>
      <w:r w:rsidRPr="00FF4867">
        <w:rPr>
          <w:rFonts w:eastAsia="DengXian"/>
        </w:rPr>
        <w:t>maxFreq))</w:t>
      </w:r>
      <w:r w:rsidRPr="00FF4867">
        <w:rPr>
          <w:rFonts w:eastAsia="DengXian"/>
          <w:color w:val="993366"/>
        </w:rPr>
        <w:t xml:space="preserve"> OF</w:t>
      </w:r>
      <w:r w:rsidRPr="00FF4867">
        <w:rPr>
          <w:rFonts w:eastAsia="DengXian"/>
        </w:rPr>
        <w:t xml:space="preserve"> FreqPriorityDedicatedSlicing-r17</w:t>
      </w:r>
    </w:p>
    <w:p w14:paraId="59D8A468" w14:textId="77777777" w:rsidR="008E5FFC" w:rsidRPr="00FF4867" w:rsidRDefault="008E5FFC" w:rsidP="004122A9">
      <w:pPr>
        <w:pStyle w:val="PL"/>
        <w:rPr>
          <w:rFonts w:eastAsia="DengXian"/>
        </w:rPr>
      </w:pPr>
    </w:p>
    <w:p w14:paraId="67280CC2" w14:textId="47915E82" w:rsidR="008E5FFC" w:rsidRPr="00FF4867" w:rsidRDefault="008E5FFC" w:rsidP="004122A9">
      <w:pPr>
        <w:pStyle w:val="PL"/>
        <w:rPr>
          <w:rFonts w:eastAsia="DengXian"/>
        </w:rPr>
      </w:pPr>
      <w:r w:rsidRPr="00FF4867">
        <w:rPr>
          <w:rFonts w:eastAsia="DengXian"/>
        </w:rPr>
        <w:t>FreqPriorityDedicatedSlicing-r17 ::=</w:t>
      </w:r>
      <w:r w:rsidRPr="00FF4867">
        <w:t xml:space="preserve">     </w:t>
      </w:r>
      <w:r w:rsidRPr="00FF4867">
        <w:rPr>
          <w:rFonts w:eastAsia="DengXian"/>
          <w:color w:val="993366"/>
        </w:rPr>
        <w:t>SEQUENCE</w:t>
      </w:r>
      <w:r w:rsidRPr="00FF4867">
        <w:rPr>
          <w:rFonts w:eastAsia="DengXian"/>
        </w:rPr>
        <w:t xml:space="preserve"> {</w:t>
      </w:r>
    </w:p>
    <w:p w14:paraId="067E6CA9" w14:textId="37DC6AA2" w:rsidR="008E5FFC" w:rsidRPr="00FF4867" w:rsidRDefault="008E5FFC" w:rsidP="004122A9">
      <w:pPr>
        <w:pStyle w:val="PL"/>
        <w:rPr>
          <w:rFonts w:eastAsia="DengXian"/>
        </w:rPr>
      </w:pPr>
      <w:r w:rsidRPr="00FF4867">
        <w:rPr>
          <w:rFonts w:eastAsia="DengXian"/>
        </w:rPr>
        <w:t xml:space="preserve">    </w:t>
      </w:r>
      <w:r w:rsidRPr="00FF4867">
        <w:t xml:space="preserve"> dl-ExplicitCarrierFreq-r17               ARFCN-ValueNR,</w:t>
      </w:r>
    </w:p>
    <w:p w14:paraId="3B1B3E60" w14:textId="6B190FD8" w:rsidR="008E5FFC" w:rsidRPr="00FF4867" w:rsidRDefault="008E5FFC" w:rsidP="004122A9">
      <w:pPr>
        <w:pStyle w:val="PL"/>
        <w:rPr>
          <w:rFonts w:eastAsia="DengXian"/>
          <w:color w:val="808080"/>
        </w:rPr>
      </w:pPr>
      <w:r w:rsidRPr="00FF4867">
        <w:t xml:space="preserve">    </w:t>
      </w:r>
      <w:r w:rsidRPr="00FF4867">
        <w:rPr>
          <w:rFonts w:eastAsia="DengXian"/>
        </w:rPr>
        <w:t>sliceInfoListDedicated-r17</w:t>
      </w:r>
      <w:r w:rsidRPr="00FF4867">
        <w:t xml:space="preserve">               SliceInfoListDedicated-r17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1F34BE72" w14:textId="77777777" w:rsidR="008E5FFC" w:rsidRPr="00FF4867" w:rsidRDefault="008E5FFC" w:rsidP="004122A9">
      <w:pPr>
        <w:pStyle w:val="PL"/>
      </w:pPr>
      <w:r w:rsidRPr="00FF4867">
        <w:rPr>
          <w:rFonts w:eastAsia="DengXian"/>
        </w:rPr>
        <w:t>}</w:t>
      </w:r>
    </w:p>
    <w:p w14:paraId="457ADF86" w14:textId="77777777" w:rsidR="008E5FFC" w:rsidRPr="00FF4867" w:rsidRDefault="008E5FFC" w:rsidP="004122A9">
      <w:pPr>
        <w:pStyle w:val="PL"/>
      </w:pPr>
    </w:p>
    <w:p w14:paraId="15DDF5CB" w14:textId="3CFBEB87" w:rsidR="008E5FFC" w:rsidRPr="00FF4867" w:rsidRDefault="008E5FFC" w:rsidP="004122A9">
      <w:pPr>
        <w:pStyle w:val="PL"/>
        <w:rPr>
          <w:rFonts w:eastAsia="DengXian"/>
        </w:rPr>
      </w:pPr>
      <w:r w:rsidRPr="00FF4867">
        <w:rPr>
          <w:rFonts w:eastAsia="DengXian"/>
        </w:rPr>
        <w:t>SliceInfoListDedicated-r17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SliceInfoDedicated-r17</w:t>
      </w:r>
    </w:p>
    <w:p w14:paraId="7F2B259D" w14:textId="77777777" w:rsidR="008E5FFC" w:rsidRPr="00FF4867" w:rsidRDefault="008E5FFC" w:rsidP="004122A9">
      <w:pPr>
        <w:pStyle w:val="PL"/>
      </w:pPr>
    </w:p>
    <w:p w14:paraId="354EF312" w14:textId="43D338FA" w:rsidR="008E5FFC" w:rsidRPr="00FF4867" w:rsidRDefault="008E5FFC" w:rsidP="004122A9">
      <w:pPr>
        <w:pStyle w:val="PL"/>
      </w:pPr>
      <w:r w:rsidRPr="00FF4867">
        <w:t>SliceInfoDedicated-r17</w:t>
      </w:r>
      <w:r w:rsidRPr="00FF4867">
        <w:rPr>
          <w:rFonts w:eastAsia="DengXian"/>
        </w:rPr>
        <w:t xml:space="preserve"> </w:t>
      </w:r>
      <w:r w:rsidRPr="00FF4867">
        <w:t xml:space="preserve">::=               </w:t>
      </w:r>
      <w:r w:rsidRPr="00FF4867">
        <w:rPr>
          <w:color w:val="993366"/>
        </w:rPr>
        <w:t>SEQUENCE</w:t>
      </w:r>
      <w:r w:rsidRPr="00FF4867">
        <w:t xml:space="preserve"> {</w:t>
      </w:r>
    </w:p>
    <w:p w14:paraId="30CFB6E8" w14:textId="193DB241" w:rsidR="008E5FFC" w:rsidRPr="00FF4867" w:rsidRDefault="008E5FFC" w:rsidP="004122A9">
      <w:pPr>
        <w:pStyle w:val="PL"/>
        <w:rPr>
          <w:rFonts w:eastAsia="SimSun"/>
        </w:rPr>
      </w:pPr>
      <w:r w:rsidRPr="00FF4867">
        <w:t xml:space="preserve">    nsag-IdentityInfo-r17                    NSAG-IdentityInfo-r17</w:t>
      </w:r>
      <w:r w:rsidRPr="00FF4867">
        <w:rPr>
          <w:rFonts w:eastAsia="DengXian"/>
        </w:rPr>
        <w:t>,</w:t>
      </w:r>
    </w:p>
    <w:p w14:paraId="2BA8B30E" w14:textId="7A4FB0DD" w:rsidR="008E5FFC" w:rsidRPr="00FF4867" w:rsidRDefault="008E5FFC" w:rsidP="004122A9">
      <w:pPr>
        <w:pStyle w:val="PL"/>
        <w:rPr>
          <w:color w:val="808080"/>
        </w:rPr>
      </w:pPr>
      <w:r w:rsidRPr="00FF4867">
        <w:t xml:space="preserve">    nsag-CellReselectionPriority-r17         CellReselectionPriority                                       </w:t>
      </w:r>
      <w:r w:rsidRPr="00FF4867">
        <w:rPr>
          <w:color w:val="993366"/>
        </w:rPr>
        <w:t>OPTIONAL</w:t>
      </w:r>
      <w:r w:rsidRPr="00FF4867">
        <w:t xml:space="preserve">,  </w:t>
      </w:r>
      <w:r w:rsidRPr="00FF4867">
        <w:rPr>
          <w:color w:val="808080"/>
        </w:rPr>
        <w:t>-- Need R</w:t>
      </w:r>
    </w:p>
    <w:p w14:paraId="01E9F296" w14:textId="418D1409" w:rsidR="008E5FFC" w:rsidRPr="00FF4867" w:rsidRDefault="008E5FFC" w:rsidP="004122A9">
      <w:pPr>
        <w:pStyle w:val="PL"/>
        <w:rPr>
          <w:rFonts w:eastAsia="DengXian"/>
          <w:color w:val="808080"/>
        </w:rPr>
      </w:pPr>
      <w:r w:rsidRPr="00FF4867">
        <w:t xml:space="preserve">    nsag-CellReselectionSubPriority-r17      CellReselectionSubPriority                                    </w:t>
      </w:r>
      <w:r w:rsidRPr="00FF4867">
        <w:rPr>
          <w:color w:val="993366"/>
        </w:rPr>
        <w:t>OPTIONAL</w:t>
      </w:r>
      <w:r w:rsidRPr="00FF4867">
        <w:t xml:space="preserve">   </w:t>
      </w:r>
      <w:r w:rsidRPr="00FF4867">
        <w:rPr>
          <w:color w:val="808080"/>
        </w:rPr>
        <w:t>-- Need R</w:t>
      </w:r>
    </w:p>
    <w:p w14:paraId="070C1772" w14:textId="77777777" w:rsidR="008E5FFC" w:rsidRPr="00FF4867" w:rsidRDefault="008E5FFC" w:rsidP="004122A9">
      <w:pPr>
        <w:pStyle w:val="PL"/>
      </w:pPr>
      <w:r w:rsidRPr="00FF4867">
        <w:t>}</w:t>
      </w:r>
    </w:p>
    <w:p w14:paraId="75EC37AC" w14:textId="77777777" w:rsidR="008E5FFC" w:rsidRPr="00FF4867" w:rsidRDefault="008E5FFC" w:rsidP="004122A9">
      <w:pPr>
        <w:pStyle w:val="PL"/>
      </w:pPr>
    </w:p>
    <w:p w14:paraId="0220A85B" w14:textId="77777777" w:rsidR="008E5FFC" w:rsidRPr="00FF4867" w:rsidRDefault="008E5FFC" w:rsidP="004122A9">
      <w:pPr>
        <w:pStyle w:val="PL"/>
        <w:rPr>
          <w:color w:val="808080"/>
        </w:rPr>
      </w:pPr>
      <w:r w:rsidRPr="00FF4867">
        <w:rPr>
          <w:color w:val="808080"/>
        </w:rPr>
        <w:t>-- TAG-FREQPRIORITYLISTDEDICATEDSLICING-STOP</w:t>
      </w:r>
    </w:p>
    <w:p w14:paraId="39E75E63" w14:textId="77777777" w:rsidR="008E5FFC" w:rsidRPr="00FF4867" w:rsidRDefault="008E5FFC" w:rsidP="004122A9">
      <w:pPr>
        <w:pStyle w:val="PL"/>
        <w:rPr>
          <w:rFonts w:eastAsiaTheme="minorEastAsia"/>
          <w:color w:val="808080"/>
        </w:rPr>
      </w:pPr>
      <w:r w:rsidRPr="00FF4867">
        <w:rPr>
          <w:color w:val="808080"/>
        </w:rPr>
        <w:t>-- ASN1STOP</w:t>
      </w:r>
    </w:p>
    <w:p w14:paraId="75F32EA9"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1C16A90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51F452" w14:textId="77777777" w:rsidR="008E5FFC" w:rsidRPr="00FF4867" w:rsidRDefault="008E5FFC" w:rsidP="00771058">
            <w:pPr>
              <w:pStyle w:val="TAH"/>
              <w:rPr>
                <w:lang w:eastAsia="en-GB"/>
              </w:rPr>
            </w:pPr>
            <w:r w:rsidRPr="00FF4867">
              <w:rPr>
                <w:i/>
              </w:rPr>
              <w:t xml:space="preserve">FreqPriorityDedicatedSlicing </w:t>
            </w:r>
            <w:r w:rsidRPr="00FF4867">
              <w:rPr>
                <w:iCs/>
                <w:lang w:eastAsia="en-GB"/>
              </w:rPr>
              <w:t>field descriptions</w:t>
            </w:r>
          </w:p>
        </w:tc>
      </w:tr>
      <w:tr w:rsidR="008E5FFC" w:rsidRPr="00FF4867" w14:paraId="02A81705"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6071ED" w14:textId="77777777" w:rsidR="008E5FFC" w:rsidRPr="00FF4867" w:rsidRDefault="008E5FFC" w:rsidP="00771058">
            <w:pPr>
              <w:pStyle w:val="TAL"/>
              <w:rPr>
                <w:b/>
                <w:i/>
                <w:kern w:val="2"/>
              </w:rPr>
            </w:pPr>
            <w:r w:rsidRPr="00FF4867">
              <w:rPr>
                <w:b/>
                <w:i/>
                <w:kern w:val="2"/>
              </w:rPr>
              <w:t>dl-ExplicitCarrierFreq</w:t>
            </w:r>
          </w:p>
          <w:p w14:paraId="0AFF63E6" w14:textId="77777777" w:rsidR="008E5FFC" w:rsidRPr="00FF4867" w:rsidRDefault="008E5FFC" w:rsidP="00F747EB">
            <w:pPr>
              <w:pStyle w:val="TAL"/>
              <w:rPr>
                <w:rFonts w:eastAsiaTheme="minorEastAsia"/>
                <w:bCs/>
                <w:iCs/>
              </w:rPr>
            </w:pPr>
            <w:r w:rsidRPr="00FF4867">
              <w:t xml:space="preserve">Indicates the downlink carrier frequency to which </w:t>
            </w:r>
            <w:r w:rsidRPr="00FF4867">
              <w:rPr>
                <w:i/>
              </w:rPr>
              <w:t>SliceInfoListDedicated</w:t>
            </w:r>
            <w:r w:rsidRPr="00FF4867">
              <w:t xml:space="preserve"> is associated.</w:t>
            </w:r>
          </w:p>
        </w:tc>
      </w:tr>
    </w:tbl>
    <w:p w14:paraId="5BACFFD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26465E27"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6E0B461"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574A0B7" w14:textId="77777777" w:rsidR="007D3EDC" w:rsidRPr="00FF4867" w:rsidRDefault="007D3EDC" w:rsidP="0071565C">
            <w:pPr>
              <w:pStyle w:val="TAH"/>
              <w:rPr>
                <w:lang w:eastAsia="sv-SE"/>
              </w:rPr>
            </w:pPr>
            <w:r w:rsidRPr="00FF4867">
              <w:rPr>
                <w:lang w:eastAsia="sv-SE"/>
              </w:rPr>
              <w:t>Explanation</w:t>
            </w:r>
          </w:p>
        </w:tc>
      </w:tr>
      <w:tr w:rsidR="007D3EDC" w:rsidRPr="00FF4867" w14:paraId="107021BA" w14:textId="77777777" w:rsidTr="00DD246F">
        <w:tc>
          <w:tcPr>
            <w:tcW w:w="4027" w:type="dxa"/>
            <w:tcBorders>
              <w:top w:val="single" w:sz="4" w:space="0" w:color="auto"/>
              <w:left w:val="single" w:sz="4" w:space="0" w:color="auto"/>
              <w:bottom w:val="single" w:sz="4" w:space="0" w:color="auto"/>
              <w:right w:val="single" w:sz="4" w:space="0" w:color="auto"/>
            </w:tcBorders>
          </w:tcPr>
          <w:p w14:paraId="68922F5E" w14:textId="57D4D05A"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4B302109" w14:textId="5D893A6D" w:rsidR="007D3EDC" w:rsidRPr="00FF4867" w:rsidRDefault="007D3EDC" w:rsidP="00DD246F">
            <w:pPr>
              <w:pStyle w:val="TAL"/>
              <w:rPr>
                <w:lang w:eastAsia="sv-SE"/>
              </w:rPr>
            </w:pPr>
            <w:r w:rsidRPr="00FF4867">
              <w:rPr>
                <w:lang w:eastAsia="sv-SE"/>
              </w:rPr>
              <w:t>The field is mandatory present.</w:t>
            </w:r>
          </w:p>
        </w:tc>
      </w:tr>
    </w:tbl>
    <w:p w14:paraId="279E6634" w14:textId="77777777" w:rsidR="008E5FFC" w:rsidRPr="00FF4867" w:rsidRDefault="008E5FFC" w:rsidP="00394471"/>
    <w:p w14:paraId="7A8AAEA5" w14:textId="4DADB2A6" w:rsidR="00EC5164" w:rsidRPr="00FF4867" w:rsidRDefault="00EC5164" w:rsidP="00EC5164">
      <w:pPr>
        <w:pStyle w:val="Heading4"/>
      </w:pPr>
      <w:bookmarkStart w:id="407" w:name="_Toc76423783"/>
      <w:bookmarkStart w:id="408" w:name="_Toc162894789"/>
      <w:r w:rsidRPr="00FF4867">
        <w:t>–</w:t>
      </w:r>
      <w:r w:rsidRPr="00FF4867">
        <w:tab/>
      </w:r>
      <w:r w:rsidR="008E5FFC" w:rsidRPr="00FF4867">
        <w:rPr>
          <w:rFonts w:eastAsia="DengXian"/>
          <w:i/>
          <w:lang w:eastAsia="zh-CN"/>
        </w:rPr>
        <w:t>FreqPriorityListSlicing</w:t>
      </w:r>
      <w:bookmarkEnd w:id="407"/>
      <w:bookmarkEnd w:id="408"/>
    </w:p>
    <w:p w14:paraId="355ADCAA" w14:textId="1BAB63EC" w:rsidR="00EC5164" w:rsidRPr="00FF4867" w:rsidRDefault="00EC5164" w:rsidP="00EC5164">
      <w:pPr>
        <w:keepNext/>
        <w:keepLines/>
        <w:rPr>
          <w:iCs/>
        </w:rPr>
      </w:pPr>
      <w:r w:rsidRPr="00FF4867">
        <w:t>The</w:t>
      </w:r>
      <w:r w:rsidR="008E5FFC" w:rsidRPr="00FF4867">
        <w:t xml:space="preserve"> IE</w:t>
      </w:r>
      <w:r w:rsidRPr="00FF4867">
        <w:t xml:space="preserve"> </w:t>
      </w:r>
      <w:r w:rsidR="008E5FFC" w:rsidRPr="00FF4867">
        <w:rPr>
          <w:rFonts w:eastAsia="DengXian"/>
          <w:i/>
          <w:lang w:eastAsia="zh-CN"/>
        </w:rPr>
        <w:t>FreqPriorityListSlicing</w:t>
      </w:r>
      <w:r w:rsidRPr="00FF4867">
        <w:rPr>
          <w:i/>
        </w:rPr>
        <w:t xml:space="preserve"> </w:t>
      </w:r>
      <w:r w:rsidRPr="00FF4867">
        <w:t>indicates cell reselection priorities for slicing</w:t>
      </w:r>
      <w:r w:rsidR="008E5FFC" w:rsidRPr="00FF4867">
        <w:t xml:space="preserve"> in SIB16</w:t>
      </w:r>
      <w:r w:rsidRPr="00FF4867">
        <w:rPr>
          <w:iCs/>
        </w:rPr>
        <w:t>.</w:t>
      </w:r>
    </w:p>
    <w:p w14:paraId="79D02ECF" w14:textId="19251181" w:rsidR="00EC5164" w:rsidRPr="00FF4867" w:rsidRDefault="008E5FFC" w:rsidP="00EC5164">
      <w:pPr>
        <w:pStyle w:val="TH"/>
      </w:pPr>
      <w:r w:rsidRPr="00FF4867">
        <w:rPr>
          <w:bCs/>
          <w:i/>
          <w:iCs/>
        </w:rPr>
        <w:t>FreqPriorityListSlicing</w:t>
      </w:r>
      <w:r w:rsidR="00EC5164" w:rsidRPr="00FF4867">
        <w:rPr>
          <w:bCs/>
          <w:i/>
          <w:iCs/>
        </w:rPr>
        <w:t xml:space="preserve"> </w:t>
      </w:r>
      <w:r w:rsidR="00EC5164" w:rsidRPr="00FF4867">
        <w:t>information element</w:t>
      </w:r>
    </w:p>
    <w:p w14:paraId="42A0BF39" w14:textId="77777777" w:rsidR="00EC5164" w:rsidRPr="00FF4867" w:rsidRDefault="00EC5164" w:rsidP="004122A9">
      <w:pPr>
        <w:pStyle w:val="PL"/>
        <w:rPr>
          <w:color w:val="808080"/>
        </w:rPr>
      </w:pPr>
      <w:r w:rsidRPr="00FF4867">
        <w:rPr>
          <w:color w:val="808080"/>
        </w:rPr>
        <w:t>-- ASN1START</w:t>
      </w:r>
    </w:p>
    <w:p w14:paraId="2BD4C9A5" w14:textId="3E1D4141"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-START</w:t>
      </w:r>
    </w:p>
    <w:p w14:paraId="1D4893EA" w14:textId="77777777" w:rsidR="00EC5164" w:rsidRPr="00FF4867" w:rsidRDefault="00EC5164" w:rsidP="004122A9">
      <w:pPr>
        <w:pStyle w:val="PL"/>
      </w:pPr>
    </w:p>
    <w:p w14:paraId="045F2ABD" w14:textId="32E89F66" w:rsidR="00EC5164" w:rsidRPr="00FF4867" w:rsidRDefault="008E5FFC" w:rsidP="004122A9">
      <w:pPr>
        <w:pStyle w:val="PL"/>
        <w:rPr>
          <w:rFonts w:eastAsia="DengXian"/>
        </w:rPr>
      </w:pPr>
      <w:r w:rsidRPr="00FF4867">
        <w:rPr>
          <w:rFonts w:eastAsia="DengXian"/>
        </w:rPr>
        <w:t>FreqPriorityListSlicing</w:t>
      </w:r>
      <w:r w:rsidR="00EC5164" w:rsidRPr="00FF4867">
        <w:rPr>
          <w:rFonts w:eastAsia="DengXian"/>
        </w:rPr>
        <w:t xml:space="preserve">-r17 ::= </w:t>
      </w:r>
      <w:r w:rsidR="00EC5164" w:rsidRPr="00FF4867">
        <w:rPr>
          <w:color w:val="993366"/>
        </w:rPr>
        <w:t>SEQUENCE</w:t>
      </w:r>
      <w:r w:rsidR="00EC5164" w:rsidRPr="00FF4867">
        <w:t xml:space="preserve"> </w:t>
      </w:r>
      <w:r w:rsidR="00EC5164" w:rsidRPr="00FF4867">
        <w:rPr>
          <w:rFonts w:eastAsia="DengXian"/>
        </w:rPr>
        <w:t>(</w:t>
      </w:r>
      <w:r w:rsidR="00EC5164" w:rsidRPr="00FF4867">
        <w:rPr>
          <w:color w:val="993366"/>
        </w:rPr>
        <w:t>SIZE</w:t>
      </w:r>
      <w:r w:rsidR="00EC5164" w:rsidRPr="00FF4867">
        <w:t xml:space="preserve"> </w:t>
      </w:r>
      <w:r w:rsidR="00EC5164" w:rsidRPr="00FF4867">
        <w:rPr>
          <w:rFonts w:eastAsia="DengXian"/>
        </w:rPr>
        <w:t>(</w:t>
      </w:r>
      <w:r w:rsidRPr="00FF4867">
        <w:rPr>
          <w:rFonts w:eastAsia="DengXian"/>
        </w:rPr>
        <w:t>1</w:t>
      </w:r>
      <w:r w:rsidR="00EC5164" w:rsidRPr="00FF4867">
        <w:rPr>
          <w:rFonts w:eastAsia="DengXian"/>
        </w:rPr>
        <w:t>..</w:t>
      </w:r>
      <w:r w:rsidRPr="00FF4867">
        <w:rPr>
          <w:rFonts w:eastAsia="DengXian"/>
        </w:rPr>
        <w:t>maxFreqPlus1</w:t>
      </w:r>
      <w:r w:rsidR="00EC5164" w:rsidRPr="00FF4867">
        <w:rPr>
          <w:rFonts w:eastAsia="DengXian"/>
        </w:rPr>
        <w:t>))</w:t>
      </w:r>
      <w:r w:rsidR="00EC5164" w:rsidRPr="00FF4867">
        <w:rPr>
          <w:rFonts w:eastAsia="DengXian"/>
          <w:color w:val="993366"/>
        </w:rPr>
        <w:t xml:space="preserve"> OF</w:t>
      </w:r>
      <w:r w:rsidR="00EC5164" w:rsidRPr="00FF4867">
        <w:rPr>
          <w:rFonts w:eastAsia="DengXian"/>
        </w:rPr>
        <w:t xml:space="preserve"> FreqPrioritySlicing-r17</w:t>
      </w:r>
    </w:p>
    <w:p w14:paraId="51F74703" w14:textId="77777777" w:rsidR="00EC5164" w:rsidRPr="00FF4867" w:rsidRDefault="00EC5164" w:rsidP="004122A9">
      <w:pPr>
        <w:pStyle w:val="PL"/>
        <w:rPr>
          <w:rFonts w:eastAsia="DengXian"/>
        </w:rPr>
      </w:pPr>
    </w:p>
    <w:p w14:paraId="166C1A54" w14:textId="2137C8D3" w:rsidR="00EC5164" w:rsidRPr="00FF4867" w:rsidRDefault="00EC5164" w:rsidP="004122A9">
      <w:pPr>
        <w:pStyle w:val="PL"/>
        <w:rPr>
          <w:rFonts w:eastAsia="DengXian"/>
        </w:rPr>
      </w:pPr>
      <w:r w:rsidRPr="00FF4867">
        <w:rPr>
          <w:rFonts w:eastAsia="DengXian"/>
        </w:rPr>
        <w:t>FreqPrioritySlicing-r17 ::=</w:t>
      </w:r>
      <w:r w:rsidRPr="00FF4867">
        <w:t xml:space="preserve">     </w:t>
      </w:r>
      <w:r w:rsidRPr="00FF4867">
        <w:rPr>
          <w:rFonts w:eastAsia="DengXian"/>
          <w:color w:val="993366"/>
        </w:rPr>
        <w:t>SEQUENCE</w:t>
      </w:r>
      <w:r w:rsidRPr="00FF4867">
        <w:rPr>
          <w:rFonts w:eastAsia="DengXian"/>
        </w:rPr>
        <w:t xml:space="preserve"> {</w:t>
      </w:r>
    </w:p>
    <w:p w14:paraId="1C0D9848" w14:textId="77777777" w:rsidR="008E5FFC" w:rsidRPr="00FF4867" w:rsidRDefault="008E5FFC" w:rsidP="004122A9">
      <w:pPr>
        <w:pStyle w:val="PL"/>
        <w:rPr>
          <w:rFonts w:eastAsia="DengXian"/>
        </w:rPr>
      </w:pPr>
      <w:r w:rsidRPr="00FF4867">
        <w:rPr>
          <w:rFonts w:eastAsia="DengXian"/>
        </w:rPr>
        <w:t xml:space="preserve">    </w:t>
      </w:r>
      <w:r w:rsidRPr="00FF4867">
        <w:t xml:space="preserve"> dl-ImplicitCarrierFreq-r17            </w:t>
      </w:r>
      <w:r w:rsidRPr="00FF4867">
        <w:rPr>
          <w:color w:val="993366"/>
        </w:rPr>
        <w:t>INTEGER</w:t>
      </w:r>
      <w:r w:rsidRPr="00FF4867">
        <w:t xml:space="preserve"> (0..maxFreq),</w:t>
      </w:r>
    </w:p>
    <w:p w14:paraId="4C3AD2FE" w14:textId="3B81D21F" w:rsidR="00EC5164" w:rsidRPr="00FF4867" w:rsidRDefault="00EC5164" w:rsidP="004122A9">
      <w:pPr>
        <w:pStyle w:val="PL"/>
        <w:rPr>
          <w:rFonts w:eastAsia="DengXian"/>
          <w:color w:val="808080"/>
        </w:rPr>
      </w:pPr>
      <w:r w:rsidRPr="00FF4867">
        <w:t xml:space="preserve">    </w:t>
      </w:r>
      <w:r w:rsidRPr="00FF4867">
        <w:rPr>
          <w:rFonts w:eastAsia="DengXian"/>
        </w:rPr>
        <w:t>sliceInfoList-r17</w:t>
      </w:r>
      <w:r w:rsidRPr="00FF4867">
        <w:t xml:space="preserve">                     SliceInfoList-r17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03AFA9BE" w14:textId="77777777" w:rsidR="00EC5164" w:rsidRPr="00FF4867" w:rsidRDefault="00EC5164" w:rsidP="004122A9">
      <w:pPr>
        <w:pStyle w:val="PL"/>
        <w:rPr>
          <w:rFonts w:eastAsia="DengXian"/>
        </w:rPr>
      </w:pPr>
      <w:r w:rsidRPr="00FF4867">
        <w:rPr>
          <w:rFonts w:eastAsia="DengXian"/>
        </w:rPr>
        <w:t>}</w:t>
      </w:r>
    </w:p>
    <w:p w14:paraId="050F85D0" w14:textId="77777777" w:rsidR="00EC5164" w:rsidRPr="00FF4867" w:rsidRDefault="00EC5164" w:rsidP="004122A9">
      <w:pPr>
        <w:pStyle w:val="PL"/>
      </w:pPr>
    </w:p>
    <w:p w14:paraId="3F8D4159" w14:textId="772F3D77" w:rsidR="00EC5164" w:rsidRPr="00FF4867" w:rsidRDefault="00EC5164" w:rsidP="004122A9">
      <w:pPr>
        <w:pStyle w:val="PL"/>
        <w:rPr>
          <w:rFonts w:eastAsia="DengXian"/>
        </w:rPr>
      </w:pPr>
      <w:r w:rsidRPr="00FF4867">
        <w:rPr>
          <w:rFonts w:eastAsia="DengXian"/>
        </w:rPr>
        <w:t>SliceInfoList-r17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SliceInfo-r17</w:t>
      </w:r>
    </w:p>
    <w:p w14:paraId="2910C36F" w14:textId="77777777" w:rsidR="00EC5164" w:rsidRPr="00FF4867" w:rsidRDefault="00EC5164" w:rsidP="004122A9">
      <w:pPr>
        <w:pStyle w:val="PL"/>
      </w:pPr>
    </w:p>
    <w:p w14:paraId="03263379" w14:textId="5BE1255C" w:rsidR="00EC5164" w:rsidRPr="00FF4867" w:rsidRDefault="00EC5164" w:rsidP="004122A9">
      <w:pPr>
        <w:pStyle w:val="PL"/>
      </w:pPr>
      <w:r w:rsidRPr="00FF4867">
        <w:t>SliceInfo-r17</w:t>
      </w:r>
      <w:r w:rsidRPr="00FF4867">
        <w:rPr>
          <w:rFonts w:eastAsia="DengXian"/>
        </w:rPr>
        <w:t xml:space="preserve"> </w:t>
      </w:r>
      <w:r w:rsidRPr="00FF4867">
        <w:t xml:space="preserve">::=                 </w:t>
      </w:r>
      <w:r w:rsidRPr="00FF4867">
        <w:rPr>
          <w:color w:val="993366"/>
        </w:rPr>
        <w:t>SEQUENCE</w:t>
      </w:r>
      <w:r w:rsidRPr="00FF4867">
        <w:t xml:space="preserve"> {</w:t>
      </w:r>
    </w:p>
    <w:p w14:paraId="6B915AA2" w14:textId="35D67566" w:rsidR="00EC5164" w:rsidRPr="00FF4867" w:rsidRDefault="00EC5164" w:rsidP="004122A9">
      <w:pPr>
        <w:pStyle w:val="PL"/>
        <w:rPr>
          <w:rFonts w:eastAsia="SimSun"/>
        </w:rPr>
      </w:pPr>
      <w:r w:rsidRPr="00FF4867">
        <w:t xml:space="preserve">    </w:t>
      </w:r>
      <w:r w:rsidR="008E5FFC" w:rsidRPr="00FF4867">
        <w:t>nsag-IdentityInfo-r17</w:t>
      </w:r>
      <w:r w:rsidRPr="00FF4867">
        <w:t xml:space="preserve">             </w:t>
      </w:r>
      <w:r w:rsidR="008E5FFC" w:rsidRPr="00FF4867">
        <w:t>NSAG-IdentityInfo-r17</w:t>
      </w:r>
      <w:r w:rsidRPr="00FF4867">
        <w:rPr>
          <w:rFonts w:eastAsia="DengXian"/>
        </w:rPr>
        <w:t>,</w:t>
      </w:r>
    </w:p>
    <w:p w14:paraId="424EE31A" w14:textId="02736531" w:rsidR="00EC5164" w:rsidRPr="00FF4867" w:rsidRDefault="00EC5164" w:rsidP="004122A9">
      <w:pPr>
        <w:pStyle w:val="PL"/>
        <w:rPr>
          <w:color w:val="808080"/>
        </w:rPr>
      </w:pPr>
      <w:r w:rsidRPr="00FF4867">
        <w:t xml:space="preserve">    </w:t>
      </w:r>
      <w:r w:rsidR="008E5FFC" w:rsidRPr="00FF4867">
        <w:t>nsag-C</w:t>
      </w:r>
      <w:r w:rsidRPr="00FF4867">
        <w:t xml:space="preserve">ellReselectionPriority-r17  CellReselectionPriority                                             </w:t>
      </w:r>
      <w:r w:rsidRPr="00FF4867">
        <w:rPr>
          <w:color w:val="993366"/>
        </w:rPr>
        <w:t>OPTIONAL</w:t>
      </w:r>
      <w:r w:rsidRPr="00FF4867">
        <w:t xml:space="preserve">,  </w:t>
      </w:r>
      <w:r w:rsidRPr="00FF4867">
        <w:rPr>
          <w:color w:val="808080"/>
        </w:rPr>
        <w:t>-- Need R</w:t>
      </w:r>
    </w:p>
    <w:p w14:paraId="676B3CBA" w14:textId="78B9EBEF" w:rsidR="00EC5164" w:rsidRPr="00FF4867" w:rsidRDefault="00EC5164" w:rsidP="004122A9">
      <w:pPr>
        <w:pStyle w:val="PL"/>
        <w:rPr>
          <w:color w:val="808080"/>
        </w:rPr>
      </w:pPr>
      <w:r w:rsidRPr="00FF4867">
        <w:t xml:space="preserve">    </w:t>
      </w:r>
      <w:r w:rsidR="008E5FFC" w:rsidRPr="00FF4867">
        <w:t>nsag-C</w:t>
      </w:r>
      <w:r w:rsidRPr="00FF4867">
        <w:t xml:space="preserve">ellReselectionSubPriority-r17 CellReselectionSubPriority                                        </w:t>
      </w:r>
      <w:r w:rsidRPr="00FF4867">
        <w:rPr>
          <w:color w:val="993366"/>
        </w:rPr>
        <w:t>OPTIONAL</w:t>
      </w:r>
      <w:r w:rsidRPr="00FF4867">
        <w:t xml:space="preserve">,  </w:t>
      </w:r>
      <w:r w:rsidRPr="00FF4867">
        <w:rPr>
          <w:color w:val="808080"/>
        </w:rPr>
        <w:t>-- Need R</w:t>
      </w:r>
    </w:p>
    <w:p w14:paraId="18059512" w14:textId="2E38A4DB" w:rsidR="00EC5164" w:rsidRPr="00FF4867" w:rsidRDefault="00EC5164" w:rsidP="004122A9">
      <w:pPr>
        <w:pStyle w:val="PL"/>
      </w:pPr>
      <w:r w:rsidRPr="00FF4867">
        <w:t xml:space="preserve">    sliceCellListNR-r17               </w:t>
      </w:r>
      <w:r w:rsidRPr="00FF4867">
        <w:rPr>
          <w:color w:val="993366"/>
        </w:rPr>
        <w:t>CHOICE</w:t>
      </w:r>
      <w:r w:rsidRPr="00FF4867">
        <w:t xml:space="preserve"> {</w:t>
      </w:r>
    </w:p>
    <w:p w14:paraId="2934A3CA" w14:textId="0F9D16DB" w:rsidR="00EC5164" w:rsidRPr="00FF4867" w:rsidRDefault="00EC5164" w:rsidP="004122A9">
      <w:pPr>
        <w:pStyle w:val="PL"/>
      </w:pPr>
      <w:r w:rsidRPr="00FF4867">
        <w:t xml:space="preserve">        sliceAllow</w:t>
      </w:r>
      <w:r w:rsidR="008E5FFC" w:rsidRPr="00FF4867">
        <w:t>ed</w:t>
      </w:r>
      <w:r w:rsidRPr="00FF4867">
        <w:t>CellListNR-r17        SliceCellListNR-r17,</w:t>
      </w:r>
    </w:p>
    <w:p w14:paraId="637C4476" w14:textId="188279BF" w:rsidR="00EC5164" w:rsidRPr="00FF4867" w:rsidRDefault="00EC5164" w:rsidP="004122A9">
      <w:pPr>
        <w:pStyle w:val="PL"/>
      </w:pPr>
      <w:r w:rsidRPr="00FF4867">
        <w:t xml:space="preserve">        sliceExclude</w:t>
      </w:r>
      <w:r w:rsidR="008E5FFC" w:rsidRPr="00FF4867">
        <w:t>d</w:t>
      </w:r>
      <w:r w:rsidRPr="00FF4867">
        <w:t>CellListNR-r17       SliceCellListNR-r17</w:t>
      </w:r>
    </w:p>
    <w:p w14:paraId="315B5908" w14:textId="608551FA" w:rsidR="00EC5164" w:rsidRPr="00FF4867" w:rsidRDefault="00EC5164"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A4C32A9" w14:textId="77777777" w:rsidR="00EC5164" w:rsidRPr="00FF4867" w:rsidRDefault="00EC5164" w:rsidP="004122A9">
      <w:pPr>
        <w:pStyle w:val="PL"/>
      </w:pPr>
      <w:r w:rsidRPr="00FF4867">
        <w:t>}</w:t>
      </w:r>
    </w:p>
    <w:p w14:paraId="78403FC7" w14:textId="77777777" w:rsidR="00EC5164" w:rsidRPr="00FF4867" w:rsidRDefault="00EC5164" w:rsidP="004122A9">
      <w:pPr>
        <w:pStyle w:val="PL"/>
      </w:pPr>
    </w:p>
    <w:p w14:paraId="21BEA02E" w14:textId="3EAE58B6" w:rsidR="00EC5164" w:rsidRPr="00FF4867" w:rsidRDefault="00EC5164" w:rsidP="004122A9">
      <w:pPr>
        <w:pStyle w:val="PL"/>
      </w:pPr>
      <w:r w:rsidRPr="00FF4867">
        <w:t xml:space="preserve">SliceCellListNR-r17 ::=           </w:t>
      </w:r>
      <w:r w:rsidRPr="00FF4867">
        <w:rPr>
          <w:color w:val="993366"/>
        </w:rPr>
        <w:t>SEQUENCE</w:t>
      </w:r>
      <w:r w:rsidRPr="00FF4867">
        <w:t xml:space="preserve"> (</w:t>
      </w:r>
      <w:r w:rsidRPr="00FF4867">
        <w:rPr>
          <w:color w:val="993366"/>
        </w:rPr>
        <w:t>SIZE</w:t>
      </w:r>
      <w:r w:rsidRPr="00FF4867">
        <w:t xml:space="preserve"> (1..maxCellSlice-r17))</w:t>
      </w:r>
      <w:r w:rsidRPr="00FF4867">
        <w:rPr>
          <w:color w:val="993366"/>
        </w:rPr>
        <w:t xml:space="preserve"> OF</w:t>
      </w:r>
      <w:r w:rsidRPr="00FF4867">
        <w:t xml:space="preserve"> PCI-Range</w:t>
      </w:r>
    </w:p>
    <w:p w14:paraId="2913C214" w14:textId="77777777" w:rsidR="00EC5164" w:rsidRPr="00FF4867" w:rsidRDefault="00EC5164" w:rsidP="004122A9">
      <w:pPr>
        <w:pStyle w:val="PL"/>
      </w:pPr>
    </w:p>
    <w:p w14:paraId="76094A09" w14:textId="48D07B4F"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-STOP</w:t>
      </w:r>
    </w:p>
    <w:p w14:paraId="5D6A3421" w14:textId="77777777" w:rsidR="00EC5164" w:rsidRPr="00FF4867" w:rsidRDefault="00EC5164" w:rsidP="004122A9">
      <w:pPr>
        <w:pStyle w:val="PL"/>
        <w:rPr>
          <w:rFonts w:eastAsiaTheme="minorEastAsia"/>
          <w:color w:val="808080"/>
        </w:rPr>
      </w:pPr>
      <w:r w:rsidRPr="00FF4867">
        <w:rPr>
          <w:color w:val="808080"/>
        </w:rPr>
        <w:t>-- ASN1STOP</w:t>
      </w:r>
    </w:p>
    <w:p w14:paraId="4E5EAF61" w14:textId="77777777" w:rsidR="00EC5164" w:rsidRPr="00FF4867" w:rsidRDefault="00EC5164" w:rsidP="00EC5164">
      <w:pPr>
        <w:rPr>
          <w:rFonts w:eastAsia="DengXian"/>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381A2F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7AEA77" w14:textId="01176F21" w:rsidR="00EC5164" w:rsidRPr="00FF4867" w:rsidRDefault="00EC5164" w:rsidP="00771058">
            <w:pPr>
              <w:pStyle w:val="TAH"/>
              <w:rPr>
                <w:lang w:eastAsia="en-GB"/>
              </w:rPr>
            </w:pPr>
            <w:r w:rsidRPr="00FF4867">
              <w:rPr>
                <w:i/>
              </w:rPr>
              <w:t>FreqPriorityListSlicing</w:t>
            </w:r>
            <w:r w:rsidRPr="00FF4867">
              <w:rPr>
                <w:bCs/>
                <w:i/>
                <w:iCs/>
                <w:lang w:eastAsia="sv-SE"/>
              </w:rPr>
              <w:t xml:space="preserve"> </w:t>
            </w:r>
            <w:r w:rsidRPr="00FF4867">
              <w:rPr>
                <w:iCs/>
                <w:lang w:eastAsia="en-GB"/>
              </w:rPr>
              <w:t>field descriptions</w:t>
            </w:r>
          </w:p>
        </w:tc>
      </w:tr>
      <w:tr w:rsidR="008E5FFC" w:rsidRPr="00FF4867" w14:paraId="304D2070" w14:textId="77777777" w:rsidTr="008E5FFC">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25097BE" w14:textId="77777777" w:rsidR="008E5FFC" w:rsidRPr="00FF4867" w:rsidRDefault="008E5FFC" w:rsidP="00771058">
            <w:pPr>
              <w:pStyle w:val="TAL"/>
              <w:rPr>
                <w:b/>
                <w:i/>
                <w:kern w:val="2"/>
              </w:rPr>
            </w:pPr>
            <w:r w:rsidRPr="00FF4867">
              <w:rPr>
                <w:b/>
                <w:i/>
                <w:kern w:val="2"/>
              </w:rPr>
              <w:t>dl-ImplicitCarrierFreq</w:t>
            </w:r>
          </w:p>
          <w:p w14:paraId="08DA0DB9" w14:textId="1E528F09" w:rsidR="008E5FFC" w:rsidRPr="00FF4867" w:rsidRDefault="008E5FFC" w:rsidP="00771058">
            <w:pPr>
              <w:pStyle w:val="TAL"/>
              <w:rPr>
                <w:bCs/>
                <w:iCs/>
                <w:kern w:val="2"/>
              </w:rPr>
            </w:pPr>
            <w:r w:rsidRPr="00FF4867">
              <w:rPr>
                <w:bCs/>
                <w:iCs/>
                <w:kern w:val="2"/>
              </w:rPr>
              <w:t xml:space="preserve">Indicates the downlink carrier frequency to which </w:t>
            </w:r>
            <w:r w:rsidRPr="00FF4867">
              <w:rPr>
                <w:bCs/>
                <w:i/>
                <w:kern w:val="2"/>
              </w:rPr>
              <w:t xml:space="preserve">sliceInfoList </w:t>
            </w:r>
            <w:r w:rsidRPr="00FF4867">
              <w:rPr>
                <w:bCs/>
                <w:iCs/>
                <w:kern w:val="2"/>
              </w:rPr>
              <w:t xml:space="preserve">is associated with. The frequency is signalled implicitly, value 0 corresponds to the serving frequency, value 1 corresponds to the first frequency indicated by the </w:t>
            </w:r>
            <w:r w:rsidRPr="00FF4867">
              <w:rPr>
                <w:bCs/>
                <w:i/>
                <w:kern w:val="2"/>
              </w:rPr>
              <w:t>InterFreqCarrierFreqList</w:t>
            </w:r>
            <w:r w:rsidRPr="00FF4867">
              <w:rPr>
                <w:bCs/>
                <w:iCs/>
                <w:kern w:val="2"/>
              </w:rPr>
              <w:t xml:space="preserve"> in SIB4, and value 2 cor</w:t>
            </w:r>
            <w:r w:rsidR="00DF1A5D" w:rsidRPr="00FF4867">
              <w:rPr>
                <w:bCs/>
                <w:iCs/>
                <w:kern w:val="2"/>
              </w:rPr>
              <w:t>r</w:t>
            </w:r>
            <w:r w:rsidRPr="00FF4867">
              <w:rPr>
                <w:bCs/>
                <w:iCs/>
                <w:kern w:val="2"/>
              </w:rPr>
              <w:t xml:space="preserve">esponds to the second frequency indicated by the </w:t>
            </w:r>
            <w:r w:rsidRPr="00FF4867">
              <w:rPr>
                <w:bCs/>
                <w:i/>
                <w:kern w:val="2"/>
              </w:rPr>
              <w:t>InterFreqCarrierFreqList</w:t>
            </w:r>
            <w:r w:rsidRPr="00FF4867">
              <w:rPr>
                <w:bCs/>
                <w:iCs/>
                <w:kern w:val="2"/>
              </w:rPr>
              <w:t xml:space="preserve"> in SIB4, and so on.</w:t>
            </w:r>
          </w:p>
        </w:tc>
      </w:tr>
    </w:tbl>
    <w:p w14:paraId="0BD86E0B"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720189B"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02450F" w14:textId="77777777" w:rsidR="008E5FFC" w:rsidRPr="00FF4867" w:rsidRDefault="008E5FFC" w:rsidP="00771058">
            <w:pPr>
              <w:pStyle w:val="TAH"/>
              <w:rPr>
                <w:lang w:eastAsia="en-GB"/>
              </w:rPr>
            </w:pPr>
            <w:r w:rsidRPr="00FF4867">
              <w:rPr>
                <w:i/>
              </w:rPr>
              <w:t>SliceInfo</w:t>
            </w:r>
            <w:r w:rsidRPr="00FF4867">
              <w:rPr>
                <w:bCs/>
                <w:i/>
                <w:iCs/>
                <w:lang w:eastAsia="sv-SE"/>
              </w:rPr>
              <w:t xml:space="preserve"> </w:t>
            </w:r>
            <w:r w:rsidRPr="00FF4867">
              <w:rPr>
                <w:iCs/>
                <w:lang w:eastAsia="en-GB"/>
              </w:rPr>
              <w:t>field descriptions</w:t>
            </w:r>
          </w:p>
        </w:tc>
      </w:tr>
      <w:tr w:rsidR="00B4120F" w:rsidRPr="00FF4867" w14:paraId="29A42506"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4941007" w14:textId="77777777" w:rsidR="008E5FFC" w:rsidRPr="00FF4867" w:rsidRDefault="008E5FFC" w:rsidP="00771058">
            <w:pPr>
              <w:pStyle w:val="TAL"/>
              <w:rPr>
                <w:b/>
                <w:i/>
                <w:kern w:val="2"/>
                <w:lang w:eastAsia="sv-SE"/>
              </w:rPr>
            </w:pPr>
            <w:r w:rsidRPr="00FF4867">
              <w:rPr>
                <w:b/>
                <w:i/>
                <w:kern w:val="2"/>
              </w:rPr>
              <w:t>sliceAllowedCellListNR</w:t>
            </w:r>
          </w:p>
          <w:p w14:paraId="4F37C598" w14:textId="7E66C474" w:rsidR="008E5FFC" w:rsidRPr="00FF4867" w:rsidRDefault="008E5FFC" w:rsidP="00771058">
            <w:pPr>
              <w:pStyle w:val="TAL"/>
              <w:rPr>
                <w:b/>
                <w:i/>
                <w:kern w:val="2"/>
              </w:rPr>
            </w:pPr>
            <w:r w:rsidRPr="00FF4867">
              <w:rPr>
                <w:bCs/>
                <w:szCs w:val="22"/>
                <w:lang w:eastAsia="en-GB"/>
              </w:rPr>
              <w:t xml:space="preserve">List of allow-listed cells for slicing. </w:t>
            </w:r>
            <w:r w:rsidRPr="00FF4867">
              <w:t xml:space="preserve">If present, </w:t>
            </w:r>
            <w:r w:rsidR="007D3EDC" w:rsidRPr="00FF4867">
              <w:t xml:space="preserve">the cells listed in this list support the corresponding nsag-frequency pair, and the </w:t>
            </w:r>
            <w:r w:rsidRPr="00FF4867">
              <w:t xml:space="preserve">cells not listed in this list do not support the corresponding nsag-frequency pair, according to </w:t>
            </w:r>
            <w:r w:rsidR="003A2D9D" w:rsidRPr="00FF4867">
              <w:t xml:space="preserve">TS </w:t>
            </w:r>
            <w:r w:rsidRPr="00FF4867">
              <w:t>38.304 [20], clause 5.2.4.11.</w:t>
            </w:r>
          </w:p>
        </w:tc>
      </w:tr>
      <w:tr w:rsidR="00B4120F" w:rsidRPr="00FF4867" w14:paraId="25FC6A9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2D11A0" w14:textId="77777777" w:rsidR="008E5FFC" w:rsidRPr="00FF4867" w:rsidRDefault="008E5FFC" w:rsidP="00771058">
            <w:pPr>
              <w:pStyle w:val="TAL"/>
              <w:rPr>
                <w:b/>
                <w:i/>
                <w:kern w:val="2"/>
                <w:lang w:eastAsia="sv-SE"/>
              </w:rPr>
            </w:pPr>
            <w:r w:rsidRPr="00FF4867">
              <w:rPr>
                <w:b/>
                <w:i/>
                <w:kern w:val="2"/>
              </w:rPr>
              <w:t>sliceCellListNR</w:t>
            </w:r>
          </w:p>
          <w:p w14:paraId="7109F4AC" w14:textId="478B8423" w:rsidR="008E5FFC" w:rsidRPr="00FF4867" w:rsidRDefault="008E5FFC" w:rsidP="00771058">
            <w:pPr>
              <w:pStyle w:val="TAL"/>
              <w:rPr>
                <w:b/>
                <w:i/>
                <w:kern w:val="2"/>
              </w:rPr>
            </w:pPr>
            <w:r w:rsidRPr="00FF4867">
              <w:rPr>
                <w:bCs/>
                <w:szCs w:val="22"/>
                <w:lang w:eastAsia="en-GB"/>
              </w:rPr>
              <w:t>Contains either the list of allow-listed or exclude-listed cells for slicing.</w:t>
            </w:r>
            <w:r w:rsidR="007D3EDC" w:rsidRPr="00FF4867">
              <w:rPr>
                <w:bCs/>
                <w:szCs w:val="22"/>
                <w:lang w:eastAsia="en-GB"/>
              </w:rPr>
              <w:t xml:space="preserve"> If absent, it implies all the cells support the corresponding nsag-frequency pair</w:t>
            </w:r>
            <w:r w:rsidR="007D3EDC" w:rsidRPr="00FF4867">
              <w:t>, according to 38.304 [20], clause 5.2.4.11</w:t>
            </w:r>
            <w:r w:rsidR="007D3EDC" w:rsidRPr="00FF4867">
              <w:rPr>
                <w:bCs/>
                <w:szCs w:val="22"/>
                <w:lang w:eastAsia="en-GB"/>
              </w:rPr>
              <w:t>.</w:t>
            </w:r>
          </w:p>
        </w:tc>
      </w:tr>
      <w:tr w:rsidR="00F747EB" w:rsidRPr="00FF4867" w14:paraId="4FC5549E"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F92D3E3" w14:textId="77777777" w:rsidR="008E5FFC" w:rsidRPr="00FF4867" w:rsidRDefault="008E5FFC" w:rsidP="00771058">
            <w:pPr>
              <w:pStyle w:val="TAL"/>
              <w:rPr>
                <w:b/>
                <w:i/>
                <w:kern w:val="2"/>
                <w:lang w:eastAsia="sv-SE"/>
              </w:rPr>
            </w:pPr>
            <w:r w:rsidRPr="00FF4867">
              <w:rPr>
                <w:b/>
                <w:i/>
                <w:kern w:val="2"/>
              </w:rPr>
              <w:t>sliceExcludedCellListNR</w:t>
            </w:r>
          </w:p>
          <w:p w14:paraId="1ED796EA" w14:textId="473E0C89" w:rsidR="008E5FFC" w:rsidRPr="00FF4867" w:rsidRDefault="008E5FFC" w:rsidP="00771058">
            <w:pPr>
              <w:pStyle w:val="TAL"/>
              <w:rPr>
                <w:b/>
                <w:i/>
                <w:kern w:val="2"/>
              </w:rPr>
            </w:pPr>
            <w:r w:rsidRPr="00FF4867">
              <w:rPr>
                <w:bCs/>
                <w:szCs w:val="22"/>
                <w:lang w:eastAsia="en-GB"/>
              </w:rPr>
              <w:t xml:space="preserve">List of exclude-listed cells for slicing. </w:t>
            </w:r>
            <w:r w:rsidRPr="00FF4867">
              <w:t xml:space="preserve">If present, </w:t>
            </w:r>
            <w:r w:rsidR="007D3EDC" w:rsidRPr="00FF4867">
              <w:t xml:space="preserve">the cells listed in this list do not support the corresponding nsag-frequency pair, and the </w:t>
            </w:r>
            <w:r w:rsidRPr="00FF4867">
              <w:t xml:space="preserve">cells not listed in this list support the corresponding nsag-frequency pair, according to </w:t>
            </w:r>
            <w:r w:rsidR="003A2D9D" w:rsidRPr="00FF4867">
              <w:t xml:space="preserve">TS </w:t>
            </w:r>
            <w:r w:rsidRPr="00FF4867">
              <w:t>38.304 [20], clause 5.2.4.11.</w:t>
            </w:r>
          </w:p>
        </w:tc>
      </w:tr>
    </w:tbl>
    <w:p w14:paraId="38F4730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5A86A1AF"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4EE8D92"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1EB9D755" w14:textId="77777777" w:rsidR="007D3EDC" w:rsidRPr="00FF4867" w:rsidRDefault="007D3EDC" w:rsidP="0071565C">
            <w:pPr>
              <w:pStyle w:val="TAH"/>
              <w:rPr>
                <w:lang w:eastAsia="sv-SE"/>
              </w:rPr>
            </w:pPr>
            <w:r w:rsidRPr="00FF4867">
              <w:rPr>
                <w:lang w:eastAsia="sv-SE"/>
              </w:rPr>
              <w:t>Explanation</w:t>
            </w:r>
          </w:p>
        </w:tc>
      </w:tr>
      <w:tr w:rsidR="007D3EDC" w:rsidRPr="00FF4867" w14:paraId="1529D878" w14:textId="77777777" w:rsidTr="007D3EDC">
        <w:tc>
          <w:tcPr>
            <w:tcW w:w="4027" w:type="dxa"/>
            <w:tcBorders>
              <w:top w:val="single" w:sz="4" w:space="0" w:color="auto"/>
              <w:left w:val="single" w:sz="4" w:space="0" w:color="auto"/>
              <w:bottom w:val="single" w:sz="4" w:space="0" w:color="auto"/>
              <w:right w:val="single" w:sz="4" w:space="0" w:color="auto"/>
            </w:tcBorders>
          </w:tcPr>
          <w:p w14:paraId="322B0F3D" w14:textId="76F86CED"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38F47499" w14:textId="56EC18D1" w:rsidR="007D3EDC" w:rsidRPr="00FF4867" w:rsidRDefault="007D3EDC" w:rsidP="00DD246F">
            <w:pPr>
              <w:pStyle w:val="TAL"/>
              <w:rPr>
                <w:lang w:eastAsia="sv-SE"/>
              </w:rPr>
            </w:pPr>
            <w:r w:rsidRPr="00FF4867">
              <w:rPr>
                <w:rFonts w:eastAsia="Calibri"/>
                <w:szCs w:val="22"/>
                <w:lang w:eastAsia="sv-SE"/>
              </w:rPr>
              <w:t>The field is mandatory present.</w:t>
            </w:r>
          </w:p>
        </w:tc>
      </w:tr>
    </w:tbl>
    <w:p w14:paraId="024B634D" w14:textId="77777777" w:rsidR="008E5FFC" w:rsidRPr="00FF4867" w:rsidRDefault="008E5FFC" w:rsidP="00394471"/>
    <w:p w14:paraId="14BDFB0E" w14:textId="77777777" w:rsidR="00394471" w:rsidRPr="00FF4867" w:rsidRDefault="00394471" w:rsidP="00394471">
      <w:pPr>
        <w:pStyle w:val="Heading4"/>
        <w:rPr>
          <w:i/>
          <w:noProof/>
        </w:rPr>
      </w:pPr>
      <w:bookmarkStart w:id="409" w:name="_Toc60777238"/>
      <w:bookmarkStart w:id="410" w:name="_Toc162894790"/>
      <w:r w:rsidRPr="00FF4867">
        <w:t>–</w:t>
      </w:r>
      <w:r w:rsidRPr="00FF4867">
        <w:tab/>
      </w:r>
      <w:r w:rsidRPr="00FF4867">
        <w:rPr>
          <w:i/>
        </w:rPr>
        <w:t>FrequencyInfoDL</w:t>
      </w:r>
      <w:bookmarkEnd w:id="409"/>
      <w:bookmarkEnd w:id="410"/>
    </w:p>
    <w:p w14:paraId="57550287" w14:textId="77777777" w:rsidR="00394471" w:rsidRPr="00FF4867" w:rsidRDefault="00394471" w:rsidP="00394471">
      <w:r w:rsidRPr="00FF4867">
        <w:t xml:space="preserve">The IE </w:t>
      </w:r>
      <w:r w:rsidRPr="00FF4867">
        <w:rPr>
          <w:i/>
        </w:rPr>
        <w:t xml:space="preserve">FrequencyInfoDL </w:t>
      </w:r>
      <w:r w:rsidRPr="00FF4867">
        <w:t>provides basic parameters of a downlink carrier and transmission thereon.</w:t>
      </w:r>
    </w:p>
    <w:p w14:paraId="734EE8F4" w14:textId="77777777" w:rsidR="00394471" w:rsidRPr="00FF4867" w:rsidRDefault="00394471" w:rsidP="00394471">
      <w:pPr>
        <w:pStyle w:val="TH"/>
      </w:pPr>
      <w:r w:rsidRPr="00FF4867">
        <w:rPr>
          <w:bCs/>
          <w:i/>
          <w:iCs/>
        </w:rPr>
        <w:t xml:space="preserve">FrequencyInfoDL </w:t>
      </w:r>
      <w:r w:rsidRPr="00FF4867">
        <w:t>information element</w:t>
      </w:r>
    </w:p>
    <w:p w14:paraId="354BD8C5" w14:textId="77777777" w:rsidR="00394471" w:rsidRPr="00FF4867" w:rsidRDefault="00394471" w:rsidP="004122A9">
      <w:pPr>
        <w:pStyle w:val="PL"/>
        <w:rPr>
          <w:color w:val="808080"/>
        </w:rPr>
      </w:pPr>
      <w:r w:rsidRPr="00FF4867">
        <w:rPr>
          <w:color w:val="808080"/>
        </w:rPr>
        <w:t>-- ASN1START</w:t>
      </w:r>
    </w:p>
    <w:p w14:paraId="39C7C86C" w14:textId="77777777" w:rsidR="00394471" w:rsidRPr="00FF4867" w:rsidRDefault="00394471" w:rsidP="004122A9">
      <w:pPr>
        <w:pStyle w:val="PL"/>
        <w:rPr>
          <w:color w:val="808080"/>
        </w:rPr>
      </w:pPr>
      <w:r w:rsidRPr="00FF4867">
        <w:rPr>
          <w:color w:val="808080"/>
        </w:rPr>
        <w:t>-- TAG-FREQUENCYINFODL-START</w:t>
      </w:r>
    </w:p>
    <w:p w14:paraId="40609C52" w14:textId="77777777" w:rsidR="00394471" w:rsidRPr="00FF4867" w:rsidRDefault="00394471" w:rsidP="004122A9">
      <w:pPr>
        <w:pStyle w:val="PL"/>
      </w:pPr>
    </w:p>
    <w:p w14:paraId="5559BB65" w14:textId="77777777" w:rsidR="00394471" w:rsidRPr="00FF4867" w:rsidRDefault="00394471" w:rsidP="004122A9">
      <w:pPr>
        <w:pStyle w:val="PL"/>
      </w:pPr>
      <w:r w:rsidRPr="00FF4867">
        <w:t xml:space="preserve">FrequencyInfoDL ::=                 </w:t>
      </w:r>
      <w:r w:rsidRPr="00FF4867">
        <w:rPr>
          <w:color w:val="993366"/>
        </w:rPr>
        <w:t>SEQUENCE</w:t>
      </w:r>
      <w:r w:rsidRPr="00FF4867">
        <w:t xml:space="preserve"> {</w:t>
      </w:r>
    </w:p>
    <w:p w14:paraId="6E770813" w14:textId="77777777" w:rsidR="00394471" w:rsidRPr="00FF4867" w:rsidRDefault="00394471" w:rsidP="004122A9">
      <w:pPr>
        <w:pStyle w:val="PL"/>
        <w:rPr>
          <w:color w:val="808080"/>
        </w:rPr>
      </w:pPr>
      <w:r w:rsidRPr="00FF4867">
        <w:t xml:space="preserve">    absoluteFrequencySSB                ARFCN-ValueNR                                                   </w:t>
      </w:r>
      <w:r w:rsidRPr="00FF4867">
        <w:rPr>
          <w:color w:val="993366"/>
        </w:rPr>
        <w:t>OPTIONAL</w:t>
      </w:r>
      <w:r w:rsidRPr="00FF4867">
        <w:t xml:space="preserve">,   </w:t>
      </w:r>
      <w:r w:rsidRPr="00FF4867">
        <w:rPr>
          <w:color w:val="808080"/>
        </w:rPr>
        <w:t>-- Cond SpCellAdd</w:t>
      </w:r>
    </w:p>
    <w:p w14:paraId="677DC0CE" w14:textId="77777777" w:rsidR="00394471" w:rsidRPr="00FF4867" w:rsidRDefault="00394471" w:rsidP="004122A9">
      <w:pPr>
        <w:pStyle w:val="PL"/>
      </w:pPr>
      <w:r w:rsidRPr="00FF4867">
        <w:t xml:space="preserve">    frequencyBandList                   MultiFrequencyBandListNR,</w:t>
      </w:r>
    </w:p>
    <w:p w14:paraId="5E5A7B12" w14:textId="77777777" w:rsidR="00394471" w:rsidRPr="00FF4867" w:rsidRDefault="00394471" w:rsidP="004122A9">
      <w:pPr>
        <w:pStyle w:val="PL"/>
      </w:pPr>
      <w:r w:rsidRPr="00FF4867">
        <w:t xml:space="preserve">    absoluteFrequencyPointA             ARFCN-ValueNR,</w:t>
      </w:r>
    </w:p>
    <w:p w14:paraId="5030526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63FDD8B0" w14:textId="5AA6CA03" w:rsidR="00A54CE0" w:rsidRPr="00FF4867" w:rsidRDefault="00394471" w:rsidP="004122A9">
      <w:pPr>
        <w:pStyle w:val="PL"/>
      </w:pPr>
      <w:r w:rsidRPr="00FF4867">
        <w:t xml:space="preserve">    ...</w:t>
      </w:r>
      <w:r w:rsidR="00A54CE0" w:rsidRPr="00FF4867">
        <w:t>,</w:t>
      </w:r>
    </w:p>
    <w:p w14:paraId="1C6ED239" w14:textId="77777777" w:rsidR="00A54CE0" w:rsidRPr="00FF4867" w:rsidRDefault="00A54CE0" w:rsidP="004122A9">
      <w:pPr>
        <w:pStyle w:val="PL"/>
      </w:pPr>
      <w:r w:rsidRPr="00FF4867">
        <w:t xml:space="preserve">    [[</w:t>
      </w:r>
    </w:p>
    <w:p w14:paraId="628398F7" w14:textId="1C1641DF" w:rsidR="00A54CE0" w:rsidRPr="00FF4867" w:rsidRDefault="00A54CE0" w:rsidP="004122A9">
      <w:pPr>
        <w:pStyle w:val="PL"/>
        <w:rPr>
          <w:color w:val="808080"/>
        </w:rPr>
      </w:pPr>
      <w:r w:rsidRPr="00FF4867">
        <w:t xml:space="preserve">    referenceCell-r18                   ServCellIndex                                                   </w:t>
      </w:r>
      <w:r w:rsidRPr="00FF4867">
        <w:rPr>
          <w:color w:val="993366"/>
        </w:rPr>
        <w:t>OPTIONAL</w:t>
      </w:r>
      <w:r w:rsidRPr="00FF4867">
        <w:t xml:space="preserve">    </w:t>
      </w:r>
      <w:r w:rsidRPr="00FF4867">
        <w:rPr>
          <w:color w:val="808080"/>
        </w:rPr>
        <w:t>-- Cond SSBlessSCell</w:t>
      </w:r>
    </w:p>
    <w:p w14:paraId="68D54234" w14:textId="6D9027C6" w:rsidR="00394471" w:rsidRPr="00FF4867" w:rsidRDefault="00A54CE0" w:rsidP="004122A9">
      <w:pPr>
        <w:pStyle w:val="PL"/>
      </w:pPr>
      <w:r w:rsidRPr="00FF4867">
        <w:t xml:space="preserve">    ]]</w:t>
      </w:r>
    </w:p>
    <w:p w14:paraId="5859C577" w14:textId="77777777" w:rsidR="00394471" w:rsidRPr="00FF4867" w:rsidRDefault="00394471" w:rsidP="004122A9">
      <w:pPr>
        <w:pStyle w:val="PL"/>
      </w:pPr>
      <w:r w:rsidRPr="00FF4867">
        <w:t>}</w:t>
      </w:r>
    </w:p>
    <w:p w14:paraId="06F95ABF" w14:textId="77777777" w:rsidR="00394471" w:rsidRPr="00FF4867" w:rsidRDefault="00394471" w:rsidP="004122A9">
      <w:pPr>
        <w:pStyle w:val="PL"/>
      </w:pPr>
    </w:p>
    <w:p w14:paraId="271B162C" w14:textId="77777777" w:rsidR="00394471" w:rsidRPr="00FF4867" w:rsidRDefault="00394471" w:rsidP="004122A9">
      <w:pPr>
        <w:pStyle w:val="PL"/>
        <w:rPr>
          <w:color w:val="808080"/>
        </w:rPr>
      </w:pPr>
      <w:r w:rsidRPr="00FF4867">
        <w:rPr>
          <w:color w:val="808080"/>
        </w:rPr>
        <w:t>-- TAG-FREQUENCYINFODL-STOP</w:t>
      </w:r>
    </w:p>
    <w:p w14:paraId="552E6615" w14:textId="77777777" w:rsidR="00394471" w:rsidRPr="00FF4867" w:rsidRDefault="00394471" w:rsidP="004122A9">
      <w:pPr>
        <w:pStyle w:val="PL"/>
        <w:rPr>
          <w:color w:val="808080"/>
        </w:rPr>
      </w:pPr>
      <w:r w:rsidRPr="00FF4867">
        <w:rPr>
          <w:color w:val="808080"/>
        </w:rPr>
        <w:t>-- ASN1STOP</w:t>
      </w:r>
    </w:p>
    <w:p w14:paraId="700F14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FF4867" w:rsidRDefault="00394471" w:rsidP="00964CC4">
            <w:pPr>
              <w:pStyle w:val="TAH"/>
              <w:rPr>
                <w:szCs w:val="22"/>
                <w:lang w:eastAsia="sv-SE"/>
              </w:rPr>
            </w:pPr>
            <w:r w:rsidRPr="00FF4867">
              <w:rPr>
                <w:i/>
                <w:szCs w:val="22"/>
                <w:lang w:eastAsia="sv-SE"/>
              </w:rPr>
              <w:t xml:space="preserve">FrequencyInfoDL </w:t>
            </w:r>
            <w:r w:rsidRPr="00FF4867">
              <w:rPr>
                <w:szCs w:val="22"/>
                <w:lang w:eastAsia="sv-SE"/>
              </w:rPr>
              <w:t>field descriptions</w:t>
            </w:r>
          </w:p>
        </w:tc>
      </w:tr>
      <w:tr w:rsidR="00B4120F" w:rsidRPr="00FF4867"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FF4867" w:rsidRDefault="00394471" w:rsidP="00964CC4">
            <w:pPr>
              <w:pStyle w:val="TAL"/>
              <w:rPr>
                <w:szCs w:val="22"/>
                <w:lang w:eastAsia="sv-SE"/>
              </w:rPr>
            </w:pPr>
            <w:r w:rsidRPr="00FF4867">
              <w:rPr>
                <w:b/>
                <w:i/>
                <w:szCs w:val="22"/>
                <w:lang w:eastAsia="sv-SE"/>
              </w:rPr>
              <w:t>absoluteFrequencyPointA</w:t>
            </w:r>
          </w:p>
          <w:p w14:paraId="123ADF67" w14:textId="77777777" w:rsidR="00394471" w:rsidRPr="00FF4867" w:rsidRDefault="00394471" w:rsidP="00964CC4">
            <w:pPr>
              <w:pStyle w:val="TAL"/>
              <w:rPr>
                <w:szCs w:val="22"/>
                <w:lang w:eastAsia="sv-SE"/>
              </w:rPr>
            </w:pPr>
            <w:r w:rsidRPr="00FF4867">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F4867">
              <w:rPr>
                <w:i/>
                <w:lang w:eastAsia="sv-SE"/>
              </w:rPr>
              <w:t>scs-SpecificCarrierList</w:t>
            </w:r>
            <w:r w:rsidRPr="00FF4867">
              <w:rPr>
                <w:szCs w:val="22"/>
                <w:lang w:eastAsia="sv-SE"/>
              </w:rPr>
              <w:t>.</w:t>
            </w:r>
          </w:p>
        </w:tc>
      </w:tr>
      <w:tr w:rsidR="00B4120F" w:rsidRPr="00FF4867"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FF4867" w:rsidRDefault="00394471" w:rsidP="00964CC4">
            <w:pPr>
              <w:pStyle w:val="TAL"/>
              <w:rPr>
                <w:szCs w:val="22"/>
                <w:lang w:eastAsia="sv-SE"/>
              </w:rPr>
            </w:pPr>
            <w:r w:rsidRPr="00FF4867">
              <w:rPr>
                <w:b/>
                <w:i/>
                <w:szCs w:val="22"/>
                <w:lang w:eastAsia="sv-SE"/>
              </w:rPr>
              <w:t>absoluteFrequencySSB</w:t>
            </w:r>
          </w:p>
          <w:p w14:paraId="534DCA26" w14:textId="11DEC680" w:rsidR="00394471" w:rsidRPr="00FF4867" w:rsidRDefault="00394471" w:rsidP="00964CC4">
            <w:pPr>
              <w:pStyle w:val="TAL"/>
              <w:rPr>
                <w:szCs w:val="22"/>
                <w:lang w:eastAsia="sv-SE"/>
              </w:rPr>
            </w:pPr>
            <w:r w:rsidRPr="00FF4867">
              <w:rPr>
                <w:szCs w:val="22"/>
                <w:lang w:eastAsia="sv-SE"/>
              </w:rPr>
              <w:t xml:space="preserve">Frequency of the SSB to be used for this serving cell. SSB related parameters (e.g. SSB index) provided for a serving cell refer to this SSB frequency unless mentioned otherwise. The </w:t>
            </w:r>
            <w:r w:rsidR="00E358C0" w:rsidRPr="00FF4867">
              <w:rPr>
                <w:szCs w:val="22"/>
                <w:lang w:eastAsia="sv-SE"/>
              </w:rPr>
              <w:t>CD-</w:t>
            </w:r>
            <w:r w:rsidRPr="00FF4867">
              <w:rPr>
                <w:szCs w:val="22"/>
                <w:lang w:eastAsia="sv-SE"/>
              </w:rPr>
              <w:t>SSB of the PCell is always on the sync raster. Frequencies are considered to be on the sync raster if they are also identifiable with a GSCN value (see TS 38.101-1 [15]</w:t>
            </w:r>
            <w:r w:rsidR="00862D3D" w:rsidRPr="00FF4867">
              <w:rPr>
                <w:szCs w:val="22"/>
                <w:lang w:eastAsia="sv-SE"/>
              </w:rPr>
              <w:t xml:space="preserve"> or TS 38.101-5 [75]</w:t>
            </w:r>
            <w:r w:rsidRPr="00FF4867">
              <w:rPr>
                <w:szCs w:val="22"/>
                <w:lang w:eastAsia="sv-SE"/>
              </w:rPr>
              <w:t xml:space="preserve">). If the field is absent, the SSB related parameters should be absent, e.g. </w:t>
            </w:r>
            <w:r w:rsidRPr="00FF4867">
              <w:rPr>
                <w:i/>
                <w:lang w:eastAsia="sv-SE"/>
              </w:rPr>
              <w:t>ssb-PositionsInBurst</w:t>
            </w:r>
            <w:r w:rsidRPr="00FF4867">
              <w:rPr>
                <w:szCs w:val="22"/>
                <w:lang w:eastAsia="sv-SE"/>
              </w:rPr>
              <w:t xml:space="preserve">, </w:t>
            </w:r>
            <w:r w:rsidRPr="00FF4867">
              <w:rPr>
                <w:i/>
                <w:lang w:eastAsia="sv-SE"/>
              </w:rPr>
              <w:t>ssb-periodicityServingCell</w:t>
            </w:r>
            <w:r w:rsidRPr="00FF4867">
              <w:rPr>
                <w:szCs w:val="22"/>
                <w:lang w:eastAsia="sv-SE"/>
              </w:rPr>
              <w:t xml:space="preserve"> and </w:t>
            </w:r>
            <w:r w:rsidRPr="00FF4867">
              <w:rPr>
                <w:i/>
                <w:lang w:eastAsia="sv-SE"/>
              </w:rPr>
              <w:t>subcarrierSpacing</w:t>
            </w:r>
            <w:r w:rsidRPr="00FF4867">
              <w:rPr>
                <w:szCs w:val="22"/>
                <w:lang w:eastAsia="sv-SE"/>
              </w:rPr>
              <w:t xml:space="preserve"> in </w:t>
            </w:r>
            <w:r w:rsidRPr="00FF4867">
              <w:rPr>
                <w:i/>
                <w:lang w:eastAsia="sv-SE"/>
              </w:rPr>
              <w:t>ServingCellConfigCommon</w:t>
            </w:r>
            <w:r w:rsidRPr="00FF4867">
              <w:rPr>
                <w:szCs w:val="22"/>
                <w:lang w:eastAsia="sv-SE"/>
              </w:rPr>
              <w:t xml:space="preserve"> IE. If the field is absent, the UE obtains timing reference from the </w:t>
            </w:r>
            <w:r w:rsidR="00B67E00" w:rsidRPr="00FF4867">
              <w:rPr>
                <w:szCs w:val="22"/>
                <w:lang w:eastAsia="sv-SE"/>
              </w:rPr>
              <w:t xml:space="preserve">intra-band </w:t>
            </w:r>
            <w:r w:rsidRPr="00FF4867">
              <w:rPr>
                <w:szCs w:val="22"/>
                <w:lang w:eastAsia="sv-SE"/>
              </w:rPr>
              <w:t>SpCell</w:t>
            </w:r>
            <w:r w:rsidR="003407A3" w:rsidRPr="00FF4867">
              <w:rPr>
                <w:lang w:eastAsia="zh-CN"/>
              </w:rPr>
              <w:t xml:space="preserve"> </w:t>
            </w:r>
            <w:r w:rsidR="003407A3" w:rsidRPr="00FF4867">
              <w:rPr>
                <w:szCs w:val="22"/>
                <w:lang w:eastAsia="sv-SE"/>
              </w:rPr>
              <w:t xml:space="preserve">or </w:t>
            </w:r>
            <w:r w:rsidR="00B67E00" w:rsidRPr="00FF4867">
              <w:rPr>
                <w:szCs w:val="22"/>
                <w:lang w:eastAsia="sv-SE"/>
              </w:rPr>
              <w:t>intra-band</w:t>
            </w:r>
            <w:r w:rsidR="003407A3" w:rsidRPr="00FF4867">
              <w:rPr>
                <w:szCs w:val="22"/>
                <w:lang w:eastAsia="sv-SE"/>
              </w:rPr>
              <w:t xml:space="preserve"> SCell if applicable as described in TS 38.213 [13], clause 4.1</w:t>
            </w:r>
            <w:r w:rsidR="00A54CE0" w:rsidRPr="00FF4867">
              <w:rPr>
                <w:szCs w:val="22"/>
                <w:lang w:eastAsia="sv-SE"/>
              </w:rPr>
              <w:t xml:space="preserve">, or from the SpCell or an SCell indicated by </w:t>
            </w:r>
            <w:r w:rsidR="00A54CE0" w:rsidRPr="00FF4867">
              <w:rPr>
                <w:i/>
                <w:szCs w:val="22"/>
                <w:lang w:eastAsia="sv-SE"/>
              </w:rPr>
              <w:t>referenceCell,</w:t>
            </w:r>
            <w:r w:rsidR="00A54CE0" w:rsidRPr="00FF4867">
              <w:rPr>
                <w:szCs w:val="22"/>
                <w:lang w:eastAsia="sv-SE"/>
              </w:rPr>
              <w:t xml:space="preserve"> or from the </w:t>
            </w:r>
            <w:r w:rsidR="00DC42DA" w:rsidRPr="00FF4867">
              <w:rPr>
                <w:szCs w:val="22"/>
                <w:lang w:eastAsia="sv-SE"/>
              </w:rPr>
              <w:t>"</w:t>
            </w:r>
            <w:r w:rsidR="00A54CE0" w:rsidRPr="00FF4867">
              <w:rPr>
                <w:szCs w:val="22"/>
                <w:lang w:eastAsia="sv-SE"/>
              </w:rPr>
              <w:t>default cell</w:t>
            </w:r>
            <w:r w:rsidR="00DC42DA" w:rsidRPr="00FF4867">
              <w:rPr>
                <w:szCs w:val="22"/>
                <w:lang w:eastAsia="sv-SE"/>
              </w:rPr>
              <w:t>"</w:t>
            </w:r>
            <w:r w:rsidR="00A54CE0" w:rsidRPr="00FF4867">
              <w:rPr>
                <w:szCs w:val="22"/>
                <w:lang w:eastAsia="sv-SE"/>
              </w:rPr>
              <w:t xml:space="preserve"> defined in TS [xx]</w:t>
            </w:r>
            <w:r w:rsidRPr="00FF4867">
              <w:rPr>
                <w:szCs w:val="22"/>
                <w:lang w:eastAsia="sv-SE"/>
              </w:rPr>
              <w:t>. This is supported in case the SCell</w:t>
            </w:r>
            <w:r w:rsidR="003407A3" w:rsidRPr="00FF4867">
              <w:rPr>
                <w:szCs w:val="22"/>
                <w:lang w:eastAsia="sv-SE"/>
              </w:rPr>
              <w:t xml:space="preserve"> for which the UE obtains the timing reference</w:t>
            </w:r>
            <w:r w:rsidRPr="00FF4867">
              <w:rPr>
                <w:szCs w:val="22"/>
                <w:lang w:eastAsia="sv-SE"/>
              </w:rPr>
              <w:t xml:space="preserve"> is in the same</w:t>
            </w:r>
            <w:r w:rsidR="00A54CE0" w:rsidRPr="00FF4867">
              <w:rPr>
                <w:szCs w:val="22"/>
                <w:lang w:eastAsia="sv-SE"/>
              </w:rPr>
              <w:t xml:space="preserve"> or different</w:t>
            </w:r>
            <w:r w:rsidRPr="00FF4867">
              <w:rPr>
                <w:szCs w:val="22"/>
                <w:lang w:eastAsia="sv-SE"/>
              </w:rPr>
              <w:t xml:space="preserve"> frequency band as the </w:t>
            </w:r>
            <w:r w:rsidR="003407A3" w:rsidRPr="00FF4867">
              <w:rPr>
                <w:szCs w:val="22"/>
                <w:lang w:eastAsia="sv-SE"/>
              </w:rPr>
              <w:t xml:space="preserve">cell (i.e. the </w:t>
            </w:r>
            <w:r w:rsidRPr="00FF4867">
              <w:rPr>
                <w:szCs w:val="22"/>
                <w:lang w:eastAsia="sv-SE"/>
              </w:rPr>
              <w:t>SpCell</w:t>
            </w:r>
            <w:r w:rsidR="003407A3" w:rsidRPr="00FF4867">
              <w:rPr>
                <w:szCs w:val="22"/>
                <w:lang w:eastAsia="sv-SE"/>
              </w:rPr>
              <w:t xml:space="preserve"> or the SCell, respectively) from which the UE obtains the timing reference</w:t>
            </w:r>
            <w:r w:rsidRPr="00FF4867">
              <w:rPr>
                <w:szCs w:val="22"/>
                <w:lang w:eastAsia="sv-SE"/>
              </w:rPr>
              <w:t>.</w:t>
            </w:r>
          </w:p>
          <w:p w14:paraId="052DB164" w14:textId="5E2CCDB1" w:rsidR="00B37B2F" w:rsidRPr="00FF4867" w:rsidRDefault="00B37B2F" w:rsidP="00964CC4">
            <w:pPr>
              <w:pStyle w:val="TAL"/>
              <w:rPr>
                <w:szCs w:val="22"/>
                <w:lang w:eastAsia="sv-SE"/>
              </w:rPr>
            </w:pPr>
            <w:r w:rsidRPr="00FF4867">
              <w:rPr>
                <w:szCs w:val="22"/>
                <w:lang w:eastAsia="sv-SE"/>
              </w:rPr>
              <w:t xml:space="preserve">For cells supporting </w:t>
            </w:r>
            <w:r w:rsidR="007E492C" w:rsidRPr="00FF4867">
              <w:t>(e)</w:t>
            </w:r>
            <w:r w:rsidRPr="00FF4867">
              <w:rPr>
                <w:szCs w:val="22"/>
                <w:lang w:eastAsia="sv-SE"/>
              </w:rPr>
              <w:t xml:space="preserve">RedCap, </w:t>
            </w:r>
            <w:r w:rsidR="00AE678F" w:rsidRPr="00FF4867">
              <w:t>this field</w:t>
            </w:r>
            <w:r w:rsidRPr="00FF4867">
              <w:rPr>
                <w:szCs w:val="22"/>
                <w:lang w:eastAsia="sv-SE"/>
              </w:rPr>
              <w:t xml:space="preserve"> corresponds to the </w:t>
            </w:r>
            <w:r w:rsidR="00E358C0" w:rsidRPr="00FF4867">
              <w:rPr>
                <w:szCs w:val="22"/>
                <w:lang w:eastAsia="sv-SE"/>
              </w:rPr>
              <w:t>CD-</w:t>
            </w:r>
            <w:r w:rsidRPr="00FF4867">
              <w:rPr>
                <w:szCs w:val="22"/>
                <w:lang w:eastAsia="sv-SE"/>
              </w:rPr>
              <w:t>SSB.</w:t>
            </w:r>
          </w:p>
        </w:tc>
      </w:tr>
      <w:tr w:rsidR="00B4120F" w:rsidRPr="00FF4867"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FF4867" w:rsidRDefault="00394471" w:rsidP="00964CC4">
            <w:pPr>
              <w:pStyle w:val="TAL"/>
              <w:rPr>
                <w:szCs w:val="22"/>
                <w:lang w:eastAsia="sv-SE"/>
              </w:rPr>
            </w:pPr>
            <w:r w:rsidRPr="00FF4867">
              <w:rPr>
                <w:b/>
                <w:i/>
                <w:szCs w:val="22"/>
                <w:lang w:eastAsia="sv-SE"/>
              </w:rPr>
              <w:t>frequencyBandList</w:t>
            </w:r>
          </w:p>
          <w:p w14:paraId="205BE09B"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28895F85" w14:textId="77777777" w:rsidTr="00964CC4">
        <w:tc>
          <w:tcPr>
            <w:tcW w:w="14173" w:type="dxa"/>
            <w:tcBorders>
              <w:top w:val="single" w:sz="4" w:space="0" w:color="auto"/>
              <w:left w:val="single" w:sz="4" w:space="0" w:color="auto"/>
              <w:bottom w:val="single" w:sz="4" w:space="0" w:color="auto"/>
              <w:right w:val="single" w:sz="4" w:space="0" w:color="auto"/>
            </w:tcBorders>
          </w:tcPr>
          <w:p w14:paraId="3F5F179B" w14:textId="77777777" w:rsidR="00A54CE0" w:rsidRPr="00FF4867" w:rsidRDefault="00A54CE0" w:rsidP="00A54CE0">
            <w:pPr>
              <w:keepNext/>
              <w:keepLines/>
              <w:spacing w:after="0"/>
              <w:textAlignment w:val="auto"/>
              <w:rPr>
                <w:rFonts w:ascii="Arial" w:eastAsia="Calibri" w:hAnsi="Arial" w:cs="Arial"/>
                <w:b/>
                <w:i/>
                <w:sz w:val="18"/>
                <w:szCs w:val="22"/>
                <w:lang w:eastAsia="sv-SE"/>
              </w:rPr>
            </w:pPr>
            <w:r w:rsidRPr="00FF4867">
              <w:rPr>
                <w:rFonts w:ascii="Arial" w:eastAsia="Calibri" w:hAnsi="Arial" w:cs="Arial"/>
                <w:b/>
                <w:i/>
                <w:sz w:val="18"/>
                <w:szCs w:val="22"/>
                <w:lang w:eastAsia="sv-SE"/>
              </w:rPr>
              <w:t>referenceCell</w:t>
            </w:r>
          </w:p>
          <w:p w14:paraId="3E196C00" w14:textId="77863841" w:rsidR="00A54CE0" w:rsidRPr="00FF4867" w:rsidRDefault="00A54CE0" w:rsidP="00A54CE0">
            <w:pPr>
              <w:pStyle w:val="TAL"/>
              <w:rPr>
                <w:rFonts w:eastAsia="Calibri" w:cs="Arial"/>
                <w:lang w:eastAsia="sv-SE"/>
              </w:rPr>
            </w:pPr>
            <w:r w:rsidRPr="00FF4867">
              <w:rPr>
                <w:rFonts w:eastAsia="Calibri" w:cs="Arial"/>
                <w:lang w:eastAsia="sv-SE"/>
              </w:rPr>
              <w:t xml:space="preserve">Indicates the reference cell, i.e. the cell which provides the timing reference and AGC source for the </w:t>
            </w:r>
            <w:r w:rsidR="00B67E00" w:rsidRPr="00FF4867">
              <w:rPr>
                <w:rFonts w:eastAsia="Calibri" w:cs="Arial"/>
                <w:lang w:eastAsia="sv-SE"/>
              </w:rPr>
              <w:t xml:space="preserve">inter-band </w:t>
            </w:r>
            <w:r w:rsidRPr="00FF4867">
              <w:rPr>
                <w:rFonts w:eastAsia="Calibri" w:cs="Arial"/>
                <w:lang w:eastAsia="sv-SE"/>
              </w:rPr>
              <w:t>SSB-less SCell. If the reference cell is an SCell or PSCell, it should be an activated SCell or activated PSCell.</w:t>
            </w:r>
          </w:p>
          <w:p w14:paraId="65EBF7AC" w14:textId="2A71E88E" w:rsidR="00A54CE0" w:rsidRPr="00FF4867" w:rsidRDefault="00A54CE0" w:rsidP="00A54CE0">
            <w:pPr>
              <w:pStyle w:val="TAL"/>
              <w:rPr>
                <w:b/>
                <w:i/>
                <w:szCs w:val="22"/>
                <w:lang w:eastAsia="sv-SE"/>
              </w:rPr>
            </w:pPr>
            <w:r w:rsidRPr="00FF4867">
              <w:rPr>
                <w:szCs w:val="22"/>
                <w:lang w:eastAsia="sv-SE"/>
              </w:rPr>
              <w:t xml:space="preserve">If this field is absent a </w:t>
            </w:r>
            <w:r w:rsidR="00DC42DA" w:rsidRPr="00FF4867">
              <w:rPr>
                <w:szCs w:val="22"/>
                <w:lang w:eastAsia="sv-SE"/>
              </w:rPr>
              <w:t>"</w:t>
            </w:r>
            <w:r w:rsidRPr="00FF4867">
              <w:rPr>
                <w:szCs w:val="22"/>
                <w:lang w:eastAsia="sv-SE"/>
              </w:rPr>
              <w:t>default cell</w:t>
            </w:r>
            <w:r w:rsidR="00DC42DA" w:rsidRPr="00FF4867">
              <w:rPr>
                <w:szCs w:val="22"/>
                <w:lang w:eastAsia="sv-SE"/>
              </w:rPr>
              <w:t>"</w:t>
            </w:r>
            <w:r w:rsidRPr="00FF4867">
              <w:rPr>
                <w:szCs w:val="22"/>
                <w:lang w:eastAsia="sv-SE"/>
              </w:rPr>
              <w:t xml:space="preserve"> is the reference cell as defined in TS </w:t>
            </w:r>
            <w:r w:rsidR="00B67E00" w:rsidRPr="00FF4867">
              <w:rPr>
                <w:szCs w:val="22"/>
                <w:lang w:eastAsia="sv-SE"/>
              </w:rPr>
              <w:t>38.133 [14].</w:t>
            </w:r>
          </w:p>
        </w:tc>
      </w:tr>
      <w:tr w:rsidR="00394471" w:rsidRPr="00FF4867"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FF4867" w:rsidRDefault="00394471" w:rsidP="00964CC4">
            <w:pPr>
              <w:pStyle w:val="TAL"/>
              <w:rPr>
                <w:szCs w:val="22"/>
                <w:lang w:eastAsia="sv-SE"/>
              </w:rPr>
            </w:pPr>
            <w:r w:rsidRPr="00FF4867">
              <w:rPr>
                <w:b/>
                <w:i/>
                <w:szCs w:val="22"/>
                <w:lang w:eastAsia="sv-SE"/>
              </w:rPr>
              <w:t>scs-SpecificCarrierList</w:t>
            </w:r>
          </w:p>
          <w:p w14:paraId="3B5BA7B8"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587576DB"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B4120F" w:rsidRPr="00FF4867" w14:paraId="3EB12A7B"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5D9144" w14:textId="77777777" w:rsidR="00394471" w:rsidRPr="00FF4867" w:rsidRDefault="00394471" w:rsidP="00964CC4">
            <w:pPr>
              <w:pStyle w:val="TAH"/>
              <w:rPr>
                <w:lang w:eastAsia="sv-SE"/>
              </w:rPr>
            </w:pPr>
            <w:r w:rsidRPr="00FF4867">
              <w:rPr>
                <w:lang w:eastAsia="sv-SE"/>
              </w:rPr>
              <w:t>Conditional Presence</w:t>
            </w:r>
          </w:p>
        </w:tc>
        <w:tc>
          <w:tcPr>
            <w:tcW w:w="11222" w:type="dxa"/>
            <w:tcBorders>
              <w:top w:val="single" w:sz="4" w:space="0" w:color="auto"/>
              <w:left w:val="single" w:sz="4" w:space="0" w:color="auto"/>
              <w:bottom w:val="single" w:sz="4" w:space="0" w:color="auto"/>
              <w:right w:val="single" w:sz="4" w:space="0" w:color="auto"/>
            </w:tcBorders>
            <w:hideMark/>
          </w:tcPr>
          <w:p w14:paraId="799AB225" w14:textId="77777777" w:rsidR="00394471" w:rsidRPr="00FF4867" w:rsidRDefault="00394471" w:rsidP="00964CC4">
            <w:pPr>
              <w:pStyle w:val="TAH"/>
              <w:rPr>
                <w:lang w:eastAsia="sv-SE"/>
              </w:rPr>
            </w:pPr>
            <w:r w:rsidRPr="00FF4867">
              <w:rPr>
                <w:lang w:eastAsia="sv-SE"/>
              </w:rPr>
              <w:t>Explanation</w:t>
            </w:r>
          </w:p>
        </w:tc>
      </w:tr>
      <w:tr w:rsidR="00B4120F" w:rsidRPr="00FF4867" w14:paraId="65AD5564"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B78009" w14:textId="77777777" w:rsidR="00394471" w:rsidRPr="00FF4867" w:rsidRDefault="00394471" w:rsidP="00964CC4">
            <w:pPr>
              <w:pStyle w:val="TAL"/>
              <w:rPr>
                <w:i/>
                <w:iCs/>
                <w:lang w:eastAsia="sv-SE"/>
              </w:rPr>
            </w:pPr>
            <w:r w:rsidRPr="00FF4867">
              <w:rPr>
                <w:i/>
                <w:iCs/>
                <w:lang w:eastAsia="sv-SE"/>
              </w:rPr>
              <w:t>SpCellAdd</w:t>
            </w:r>
          </w:p>
        </w:tc>
        <w:tc>
          <w:tcPr>
            <w:tcW w:w="11222" w:type="dxa"/>
            <w:tcBorders>
              <w:top w:val="single" w:sz="4" w:space="0" w:color="auto"/>
              <w:left w:val="single" w:sz="4" w:space="0" w:color="auto"/>
              <w:bottom w:val="single" w:sz="4" w:space="0" w:color="auto"/>
              <w:right w:val="single" w:sz="4" w:space="0" w:color="auto"/>
            </w:tcBorders>
            <w:hideMark/>
          </w:tcPr>
          <w:p w14:paraId="73B79A74"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FrequencyInfoDL</w:t>
            </w:r>
            <w:r w:rsidRPr="00FF4867">
              <w:rPr>
                <w:lang w:eastAsia="sv-SE"/>
              </w:rPr>
              <w:t xml:space="preserve"> is for SpCell. Otherwise the field is optionally present, Need S.</w:t>
            </w:r>
          </w:p>
        </w:tc>
      </w:tr>
      <w:tr w:rsidR="00B4120F" w:rsidRPr="00FF4867" w14:paraId="0AE7CC48"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038F0FCE" w14:textId="77777777" w:rsidR="00A54CE0" w:rsidRPr="00FF4867" w:rsidRDefault="00A54CE0" w:rsidP="00467478">
            <w:pPr>
              <w:pStyle w:val="TAL"/>
              <w:rPr>
                <w:i/>
                <w:iCs/>
                <w:lang w:eastAsia="sv-SE"/>
              </w:rPr>
            </w:pPr>
            <w:r w:rsidRPr="00FF4867">
              <w:rPr>
                <w:i/>
                <w:iCs/>
                <w:lang w:eastAsia="sv-SE"/>
              </w:rPr>
              <w:t>SSBlessSCell</w:t>
            </w:r>
          </w:p>
        </w:tc>
        <w:tc>
          <w:tcPr>
            <w:tcW w:w="11222" w:type="dxa"/>
            <w:tcBorders>
              <w:top w:val="single" w:sz="4" w:space="0" w:color="auto"/>
              <w:left w:val="single" w:sz="4" w:space="0" w:color="auto"/>
              <w:bottom w:val="single" w:sz="4" w:space="0" w:color="auto"/>
              <w:right w:val="single" w:sz="4" w:space="0" w:color="auto"/>
            </w:tcBorders>
            <w:hideMark/>
          </w:tcPr>
          <w:p w14:paraId="225DFE0C" w14:textId="1CF8036D" w:rsidR="00A54CE0" w:rsidRPr="00FF4867" w:rsidRDefault="00A54CE0" w:rsidP="00467478">
            <w:pPr>
              <w:pStyle w:val="TAL"/>
              <w:rPr>
                <w:lang w:eastAsia="sv-SE"/>
              </w:rPr>
            </w:pPr>
            <w:r w:rsidRPr="00FF4867">
              <w:rPr>
                <w:lang w:eastAsia="sv-SE"/>
              </w:rPr>
              <w:t xml:space="preserve">The field is optionally present, Need S, if the </w:t>
            </w:r>
            <w:r w:rsidR="00B67E00" w:rsidRPr="00FF4867">
              <w:rPr>
                <w:lang w:eastAsia="sv-SE"/>
              </w:rPr>
              <w:t xml:space="preserve">inter-band </w:t>
            </w:r>
            <w:r w:rsidRPr="00FF4867">
              <w:rPr>
                <w:lang w:eastAsia="sv-SE"/>
              </w:rPr>
              <w:t>SSB-less SCell is configured for this cell and absoluteFrequencySSB is absent. It is absent otherwise.</w:t>
            </w:r>
          </w:p>
        </w:tc>
      </w:tr>
    </w:tbl>
    <w:p w14:paraId="45B1C3E8" w14:textId="77777777" w:rsidR="00394471" w:rsidRPr="00FF4867" w:rsidRDefault="00394471" w:rsidP="00394471"/>
    <w:p w14:paraId="4FB5684F" w14:textId="77777777" w:rsidR="00394471" w:rsidRPr="00FF4867" w:rsidRDefault="00394471" w:rsidP="00394471">
      <w:pPr>
        <w:pStyle w:val="Heading4"/>
        <w:rPr>
          <w:i/>
          <w:iCs/>
          <w:noProof/>
        </w:rPr>
      </w:pPr>
      <w:bookmarkStart w:id="411" w:name="_Toc60777239"/>
      <w:bookmarkStart w:id="412" w:name="_Toc162894791"/>
      <w:r w:rsidRPr="00FF4867">
        <w:rPr>
          <w:i/>
          <w:iCs/>
        </w:rPr>
        <w:t>–</w:t>
      </w:r>
      <w:r w:rsidRPr="00FF4867">
        <w:rPr>
          <w:i/>
          <w:iCs/>
        </w:rPr>
        <w:tab/>
        <w:t>FrequencyInfoDL-SIB</w:t>
      </w:r>
      <w:bookmarkEnd w:id="411"/>
      <w:bookmarkEnd w:id="412"/>
    </w:p>
    <w:p w14:paraId="7D6F6E0B" w14:textId="77777777" w:rsidR="00394471" w:rsidRPr="00FF4867" w:rsidRDefault="00394471" w:rsidP="00394471">
      <w:r w:rsidRPr="00FF4867">
        <w:t xml:space="preserve">The IE </w:t>
      </w:r>
      <w:r w:rsidRPr="00FF4867">
        <w:rPr>
          <w:i/>
        </w:rPr>
        <w:t xml:space="preserve">FrequencyInfoDL-SIB </w:t>
      </w:r>
      <w:r w:rsidRPr="00FF4867">
        <w:t>provides basic parameters of a downlink carrier and transmission thereon.</w:t>
      </w:r>
    </w:p>
    <w:p w14:paraId="36DDA9E9" w14:textId="77777777" w:rsidR="00394471" w:rsidRPr="00FF4867" w:rsidRDefault="00394471" w:rsidP="00394471">
      <w:pPr>
        <w:pStyle w:val="TH"/>
      </w:pPr>
      <w:r w:rsidRPr="00FF4867">
        <w:rPr>
          <w:bCs/>
          <w:i/>
          <w:iCs/>
        </w:rPr>
        <w:t xml:space="preserve">FrequencyInfoDL-SIB </w:t>
      </w:r>
      <w:r w:rsidRPr="00FF4867">
        <w:t>information element</w:t>
      </w:r>
    </w:p>
    <w:p w14:paraId="70CC2AAE" w14:textId="77777777" w:rsidR="00394471" w:rsidRPr="00FF4867" w:rsidRDefault="00394471" w:rsidP="004122A9">
      <w:pPr>
        <w:pStyle w:val="PL"/>
        <w:rPr>
          <w:color w:val="808080"/>
        </w:rPr>
      </w:pPr>
      <w:r w:rsidRPr="00FF4867">
        <w:rPr>
          <w:color w:val="808080"/>
        </w:rPr>
        <w:t>-- ASN1START</w:t>
      </w:r>
    </w:p>
    <w:p w14:paraId="638E49A6" w14:textId="77777777" w:rsidR="00394471" w:rsidRPr="00FF4867" w:rsidRDefault="00394471" w:rsidP="004122A9">
      <w:pPr>
        <w:pStyle w:val="PL"/>
        <w:rPr>
          <w:color w:val="808080"/>
        </w:rPr>
      </w:pPr>
      <w:r w:rsidRPr="00FF4867">
        <w:rPr>
          <w:color w:val="808080"/>
        </w:rPr>
        <w:t>-- TAG-FREQUENCYINFODL-SIB-START</w:t>
      </w:r>
    </w:p>
    <w:p w14:paraId="64AC49A2" w14:textId="77777777" w:rsidR="00394471" w:rsidRPr="00FF4867" w:rsidRDefault="00394471" w:rsidP="004122A9">
      <w:pPr>
        <w:pStyle w:val="PL"/>
      </w:pPr>
    </w:p>
    <w:p w14:paraId="4091AE02" w14:textId="77777777" w:rsidR="00394471" w:rsidRPr="00FF4867" w:rsidRDefault="00394471" w:rsidP="004122A9">
      <w:pPr>
        <w:pStyle w:val="PL"/>
      </w:pPr>
      <w:r w:rsidRPr="00FF4867">
        <w:t xml:space="preserve">FrequencyInfoDL-SIB ::=             </w:t>
      </w:r>
      <w:r w:rsidRPr="00FF4867">
        <w:rPr>
          <w:color w:val="993366"/>
        </w:rPr>
        <w:t>SEQUENCE</w:t>
      </w:r>
      <w:r w:rsidRPr="00FF4867">
        <w:t xml:space="preserve"> {</w:t>
      </w:r>
    </w:p>
    <w:p w14:paraId="2FCD5A9E" w14:textId="77777777" w:rsidR="00394471" w:rsidRPr="00FF4867" w:rsidRDefault="00394471" w:rsidP="004122A9">
      <w:pPr>
        <w:pStyle w:val="PL"/>
      </w:pPr>
      <w:r w:rsidRPr="00FF4867">
        <w:t xml:space="preserve">    frequencyBandList                   MultiFrequencyBandListNR-SIB,</w:t>
      </w:r>
    </w:p>
    <w:p w14:paraId="741A3BB5" w14:textId="77777777" w:rsidR="00394471" w:rsidRPr="00FF4867" w:rsidRDefault="00394471" w:rsidP="004122A9">
      <w:pPr>
        <w:pStyle w:val="PL"/>
      </w:pPr>
      <w:r w:rsidRPr="00FF4867">
        <w:t xml:space="preserve">    offsetToPointA                      </w:t>
      </w:r>
      <w:r w:rsidRPr="00FF4867">
        <w:rPr>
          <w:color w:val="993366"/>
        </w:rPr>
        <w:t>INTEGER</w:t>
      </w:r>
      <w:r w:rsidRPr="00FF4867">
        <w:t xml:space="preserve"> (0..2199),</w:t>
      </w:r>
    </w:p>
    <w:p w14:paraId="2D71869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7442D3B" w14:textId="77777777" w:rsidR="00394471" w:rsidRPr="00FF4867" w:rsidRDefault="00394471" w:rsidP="004122A9">
      <w:pPr>
        <w:pStyle w:val="PL"/>
      </w:pPr>
      <w:r w:rsidRPr="00FF4867">
        <w:t>}</w:t>
      </w:r>
    </w:p>
    <w:p w14:paraId="73E517E6" w14:textId="77777777" w:rsidR="00BD4216" w:rsidRPr="00FF4867" w:rsidRDefault="00BD4216" w:rsidP="004122A9">
      <w:pPr>
        <w:pStyle w:val="PL"/>
      </w:pPr>
    </w:p>
    <w:p w14:paraId="36D2DA1A" w14:textId="466CA125" w:rsidR="00BD4216" w:rsidRPr="00FF4867" w:rsidRDefault="00BD4216" w:rsidP="004122A9">
      <w:pPr>
        <w:pStyle w:val="PL"/>
      </w:pPr>
      <w:r w:rsidRPr="00FF4867">
        <w:t xml:space="preserve">FrequencyInfoDL-SIB-v1760 ::=       </w:t>
      </w:r>
      <w:r w:rsidRPr="00FF4867">
        <w:rPr>
          <w:color w:val="993366"/>
        </w:rPr>
        <w:t>SEQUENCE</w:t>
      </w:r>
      <w:r w:rsidRPr="00FF4867">
        <w:t xml:space="preserve"> {</w:t>
      </w:r>
    </w:p>
    <w:p w14:paraId="5205E18C" w14:textId="1D64C03A" w:rsidR="00BD4216" w:rsidRPr="00FF4867" w:rsidRDefault="00BD4216" w:rsidP="004122A9">
      <w:pPr>
        <w:pStyle w:val="PL"/>
      </w:pPr>
      <w:r w:rsidRPr="00FF4867">
        <w:t xml:space="preserve">    frequencyBandList-v1760             MultiFrequencyBandListNR-SIB-v1760</w:t>
      </w:r>
    </w:p>
    <w:p w14:paraId="0D88385B" w14:textId="46AAAA5A" w:rsidR="00394471" w:rsidRPr="00FF4867" w:rsidRDefault="00BD4216" w:rsidP="004122A9">
      <w:pPr>
        <w:pStyle w:val="PL"/>
      </w:pPr>
      <w:r w:rsidRPr="00FF4867">
        <w:t>}</w:t>
      </w:r>
    </w:p>
    <w:p w14:paraId="146056B1" w14:textId="77777777" w:rsidR="006659DC" w:rsidRPr="00FF4867" w:rsidRDefault="006659DC" w:rsidP="004122A9">
      <w:pPr>
        <w:pStyle w:val="PL"/>
      </w:pPr>
    </w:p>
    <w:p w14:paraId="4EEA9021" w14:textId="75FAB532" w:rsidR="006659DC" w:rsidRPr="00FF4867" w:rsidRDefault="006659DC" w:rsidP="004122A9">
      <w:pPr>
        <w:pStyle w:val="PL"/>
      </w:pPr>
      <w:r w:rsidRPr="00FF4867">
        <w:t xml:space="preserve">FrequencyInfoDL-SIB-v1800 ::=       </w:t>
      </w:r>
      <w:r w:rsidRPr="00FF4867">
        <w:rPr>
          <w:color w:val="993366"/>
        </w:rPr>
        <w:t>SEQUENCE</w:t>
      </w:r>
      <w:r w:rsidRPr="00FF4867">
        <w:t xml:space="preserve"> {</w:t>
      </w:r>
    </w:p>
    <w:p w14:paraId="17A814F0" w14:textId="77777777" w:rsidR="006659DC" w:rsidRPr="00FF4867" w:rsidRDefault="006659DC" w:rsidP="004122A9">
      <w:pPr>
        <w:pStyle w:val="PL"/>
      </w:pPr>
      <w:r w:rsidRPr="00FF4867">
        <w:t xml:space="preserve">    frequencyBandListAerial-r18         MultiFrequencyBandListNR-Aerial-SIB-r18</w:t>
      </w:r>
    </w:p>
    <w:p w14:paraId="21B0F9BC" w14:textId="2637F196" w:rsidR="00BD4216" w:rsidRPr="00FF4867" w:rsidRDefault="006659DC" w:rsidP="004122A9">
      <w:pPr>
        <w:pStyle w:val="PL"/>
      </w:pPr>
      <w:r w:rsidRPr="00FF4867">
        <w:t>}</w:t>
      </w:r>
    </w:p>
    <w:p w14:paraId="1BD9955B" w14:textId="77777777" w:rsidR="006659DC" w:rsidRPr="00FF4867" w:rsidRDefault="006659DC" w:rsidP="004122A9">
      <w:pPr>
        <w:pStyle w:val="PL"/>
      </w:pPr>
    </w:p>
    <w:p w14:paraId="3DE6C1B7" w14:textId="77777777" w:rsidR="00394471" w:rsidRPr="00FF4867" w:rsidRDefault="00394471" w:rsidP="004122A9">
      <w:pPr>
        <w:pStyle w:val="PL"/>
        <w:rPr>
          <w:color w:val="808080"/>
        </w:rPr>
      </w:pPr>
      <w:r w:rsidRPr="00FF4867">
        <w:rPr>
          <w:color w:val="808080"/>
        </w:rPr>
        <w:t>-- TAG-FREQUENCYINFODL-SIB-STOP</w:t>
      </w:r>
    </w:p>
    <w:p w14:paraId="58A26E55" w14:textId="77777777" w:rsidR="00394471" w:rsidRPr="00FF4867" w:rsidRDefault="00394471" w:rsidP="004122A9">
      <w:pPr>
        <w:pStyle w:val="PL"/>
        <w:rPr>
          <w:color w:val="808080"/>
        </w:rPr>
      </w:pPr>
      <w:r w:rsidRPr="00FF4867">
        <w:rPr>
          <w:color w:val="808080"/>
        </w:rPr>
        <w:t>-- ASN1STOP</w:t>
      </w:r>
    </w:p>
    <w:p w14:paraId="6A6F9F7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FF4867" w:rsidRDefault="00394471" w:rsidP="00964CC4">
            <w:pPr>
              <w:pStyle w:val="TAH"/>
              <w:rPr>
                <w:szCs w:val="22"/>
                <w:lang w:eastAsia="sv-SE"/>
              </w:rPr>
            </w:pPr>
            <w:r w:rsidRPr="00FF4867">
              <w:rPr>
                <w:i/>
                <w:szCs w:val="22"/>
                <w:lang w:eastAsia="sv-SE"/>
              </w:rPr>
              <w:t xml:space="preserve">FrequencyInfoDL-SIB </w:t>
            </w:r>
            <w:r w:rsidRPr="00FF4867">
              <w:rPr>
                <w:szCs w:val="22"/>
                <w:lang w:eastAsia="sv-SE"/>
              </w:rPr>
              <w:t>field descriptions</w:t>
            </w:r>
          </w:p>
        </w:tc>
      </w:tr>
      <w:tr w:rsidR="00B4120F" w:rsidRPr="00FF4867"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FF4867" w:rsidRDefault="00394471" w:rsidP="00964CC4">
            <w:pPr>
              <w:pStyle w:val="TAL"/>
              <w:rPr>
                <w:b/>
                <w:i/>
                <w:szCs w:val="22"/>
                <w:lang w:eastAsia="sv-SE"/>
              </w:rPr>
            </w:pPr>
            <w:r w:rsidRPr="00FF4867">
              <w:rPr>
                <w:b/>
                <w:i/>
                <w:szCs w:val="22"/>
                <w:lang w:eastAsia="sv-SE"/>
              </w:rPr>
              <w:t>offsetToPointA</w:t>
            </w:r>
          </w:p>
          <w:p w14:paraId="13168B2B" w14:textId="77777777" w:rsidR="00394471" w:rsidRPr="00FF4867" w:rsidRDefault="00394471" w:rsidP="00964CC4">
            <w:pPr>
              <w:pStyle w:val="TAL"/>
              <w:rPr>
                <w:szCs w:val="22"/>
                <w:lang w:eastAsia="sv-SE"/>
              </w:rPr>
            </w:pPr>
            <w:r w:rsidRPr="00FF4867">
              <w:rPr>
                <w:szCs w:val="22"/>
                <w:lang w:eastAsia="sv-SE"/>
              </w:rPr>
              <w:t>Represents the offset to Point A as defined in TS 38.211 [16], clause 4.4.4.2.</w:t>
            </w:r>
          </w:p>
        </w:tc>
      </w:tr>
      <w:tr w:rsidR="00B4120F" w:rsidRPr="00FF4867"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FF4867" w:rsidRDefault="00394471" w:rsidP="00964CC4">
            <w:pPr>
              <w:pStyle w:val="TAL"/>
              <w:rPr>
                <w:szCs w:val="22"/>
                <w:lang w:eastAsia="sv-SE"/>
              </w:rPr>
            </w:pPr>
            <w:r w:rsidRPr="00FF4867">
              <w:rPr>
                <w:b/>
                <w:i/>
                <w:szCs w:val="22"/>
                <w:lang w:eastAsia="sv-SE"/>
              </w:rPr>
              <w:t>frequencyBandList</w:t>
            </w:r>
          </w:p>
          <w:p w14:paraId="22D25F47" w14:textId="799F9F47" w:rsidR="00394471" w:rsidRPr="00FF4867" w:rsidRDefault="00394471" w:rsidP="00964CC4">
            <w:pPr>
              <w:pStyle w:val="TAL"/>
              <w:rPr>
                <w:szCs w:val="22"/>
                <w:lang w:eastAsia="sv-SE"/>
              </w:rPr>
            </w:pPr>
            <w:r w:rsidRPr="00FF4867">
              <w:rPr>
                <w:szCs w:val="22"/>
                <w:lang w:eastAsia="sv-SE"/>
              </w:rPr>
              <w:t xml:space="preserve">List of one or multiple frequency bands to which this carrier(s) belongs.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B30C99" w:rsidRPr="00FF4867">
              <w:rPr>
                <w:szCs w:val="22"/>
                <w:lang w:eastAsia="sv-SE"/>
              </w:rPr>
              <w:t>.</w:t>
            </w:r>
          </w:p>
        </w:tc>
      </w:tr>
      <w:tr w:rsidR="00394471" w:rsidRPr="00FF4867"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FF4867" w:rsidRDefault="00394471" w:rsidP="00964CC4">
            <w:pPr>
              <w:pStyle w:val="TAL"/>
              <w:rPr>
                <w:b/>
                <w:i/>
                <w:szCs w:val="22"/>
                <w:lang w:eastAsia="sv-SE"/>
              </w:rPr>
            </w:pPr>
            <w:r w:rsidRPr="00FF4867">
              <w:rPr>
                <w:b/>
                <w:i/>
                <w:szCs w:val="22"/>
                <w:lang w:eastAsia="sv-SE"/>
              </w:rPr>
              <w:t>scs-SpecificCarrierList</w:t>
            </w:r>
          </w:p>
          <w:p w14:paraId="445B95D7"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(see TS 38.211 [16], clause 5.3). The network configures this for all SCSs that are used in DL BWPs </w:t>
            </w:r>
            <w:r w:rsidRPr="00FF4867">
              <w:rPr>
                <w:rFonts w:eastAsia="MS Mincho"/>
                <w:szCs w:val="22"/>
                <w:lang w:eastAsia="sv-SE"/>
              </w:rPr>
              <w:t>in this serving cell.</w:t>
            </w:r>
          </w:p>
        </w:tc>
      </w:tr>
    </w:tbl>
    <w:p w14:paraId="2041311B" w14:textId="77777777" w:rsidR="00394471" w:rsidRPr="00FF4867" w:rsidRDefault="00394471" w:rsidP="00394471"/>
    <w:p w14:paraId="00058AA4" w14:textId="77777777" w:rsidR="00394471" w:rsidRPr="00FF4867" w:rsidRDefault="00394471" w:rsidP="00394471">
      <w:pPr>
        <w:pStyle w:val="Heading4"/>
        <w:rPr>
          <w:i/>
          <w:noProof/>
        </w:rPr>
      </w:pPr>
      <w:bookmarkStart w:id="413" w:name="_Toc60777240"/>
      <w:bookmarkStart w:id="414" w:name="_Toc162894792"/>
      <w:r w:rsidRPr="00FF4867">
        <w:t>–</w:t>
      </w:r>
      <w:r w:rsidRPr="00FF4867">
        <w:tab/>
      </w:r>
      <w:r w:rsidRPr="00FF4867">
        <w:rPr>
          <w:i/>
        </w:rPr>
        <w:t>FrequencyInfoUL</w:t>
      </w:r>
      <w:bookmarkEnd w:id="413"/>
      <w:bookmarkEnd w:id="414"/>
    </w:p>
    <w:p w14:paraId="6FA46109" w14:textId="77777777" w:rsidR="00394471" w:rsidRPr="00FF4867" w:rsidRDefault="00394471" w:rsidP="00394471">
      <w:r w:rsidRPr="00FF4867">
        <w:t xml:space="preserve">The IE </w:t>
      </w:r>
      <w:r w:rsidRPr="00FF4867">
        <w:rPr>
          <w:i/>
        </w:rPr>
        <w:t xml:space="preserve">FrequencyInfoUL </w:t>
      </w:r>
      <w:r w:rsidRPr="00FF4867">
        <w:t>provides basic parameters of an uplink carrier and transmission thereon.</w:t>
      </w:r>
    </w:p>
    <w:p w14:paraId="102B7D9A" w14:textId="77777777" w:rsidR="00394471" w:rsidRPr="00FF4867" w:rsidRDefault="00394471" w:rsidP="00394471">
      <w:pPr>
        <w:pStyle w:val="TH"/>
      </w:pPr>
      <w:r w:rsidRPr="00FF4867">
        <w:rPr>
          <w:bCs/>
          <w:i/>
          <w:iCs/>
        </w:rPr>
        <w:t xml:space="preserve">FrequencyInfoUL </w:t>
      </w:r>
      <w:r w:rsidRPr="00FF4867">
        <w:t>information element</w:t>
      </w:r>
    </w:p>
    <w:p w14:paraId="6F7E2A6D" w14:textId="77777777" w:rsidR="00394471" w:rsidRPr="00FF4867" w:rsidRDefault="00394471" w:rsidP="004122A9">
      <w:pPr>
        <w:pStyle w:val="PL"/>
        <w:rPr>
          <w:color w:val="808080"/>
        </w:rPr>
      </w:pPr>
      <w:r w:rsidRPr="00FF4867">
        <w:rPr>
          <w:color w:val="808080"/>
        </w:rPr>
        <w:t>-- ASN1START</w:t>
      </w:r>
    </w:p>
    <w:p w14:paraId="562E7B40" w14:textId="77777777" w:rsidR="00394471" w:rsidRPr="00FF4867" w:rsidRDefault="00394471" w:rsidP="004122A9">
      <w:pPr>
        <w:pStyle w:val="PL"/>
        <w:rPr>
          <w:color w:val="808080"/>
        </w:rPr>
      </w:pPr>
      <w:r w:rsidRPr="00FF4867">
        <w:rPr>
          <w:color w:val="808080"/>
        </w:rPr>
        <w:t>-- TAG-FREQUENCYINFOUL-START</w:t>
      </w:r>
    </w:p>
    <w:p w14:paraId="503B3691" w14:textId="77777777" w:rsidR="00394471" w:rsidRPr="00FF4867" w:rsidRDefault="00394471" w:rsidP="004122A9">
      <w:pPr>
        <w:pStyle w:val="PL"/>
      </w:pPr>
    </w:p>
    <w:p w14:paraId="0AA93D3C" w14:textId="77777777" w:rsidR="00394471" w:rsidRPr="00FF4867" w:rsidRDefault="00394471" w:rsidP="004122A9">
      <w:pPr>
        <w:pStyle w:val="PL"/>
      </w:pPr>
      <w:r w:rsidRPr="00FF4867">
        <w:t xml:space="preserve">FrequencyInfoUL ::=                 </w:t>
      </w:r>
      <w:r w:rsidRPr="00FF4867">
        <w:rPr>
          <w:color w:val="993366"/>
        </w:rPr>
        <w:t>SEQUENCE</w:t>
      </w:r>
      <w:r w:rsidRPr="00FF4867">
        <w:t xml:space="preserve"> {</w:t>
      </w:r>
    </w:p>
    <w:p w14:paraId="199ED122"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Cond FDD-OrSUL</w:t>
      </w:r>
    </w:p>
    <w:p w14:paraId="7CC9D0E0"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655F252C"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0E21F64F" w14:textId="77777777" w:rsidR="00394471" w:rsidRPr="00FF4867" w:rsidRDefault="00394471" w:rsidP="004122A9">
      <w:pPr>
        <w:pStyle w:val="PL"/>
        <w:rPr>
          <w:color w:val="808080"/>
        </w:rPr>
      </w:pPr>
      <w:r w:rsidRPr="00FF4867">
        <w:t xml:space="preserve">    additionalSpectrumEmission          AdditionalSpectrumEmission                              </w:t>
      </w:r>
      <w:r w:rsidRPr="00FF4867">
        <w:rPr>
          <w:color w:val="993366"/>
        </w:rPr>
        <w:t>OPTIONAL</w:t>
      </w:r>
      <w:r w:rsidRPr="00FF4867">
        <w:t xml:space="preserve">,   </w:t>
      </w:r>
      <w:r w:rsidRPr="00FF4867">
        <w:rPr>
          <w:color w:val="808080"/>
        </w:rPr>
        <w:t>-- Need S</w:t>
      </w:r>
    </w:p>
    <w:p w14:paraId="47F2E8B3"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4CD5F71D"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5DA85BE1" w14:textId="23DAAA6F" w:rsidR="005431A1" w:rsidRPr="00FF4867" w:rsidRDefault="00394471" w:rsidP="004122A9">
      <w:pPr>
        <w:pStyle w:val="PL"/>
      </w:pPr>
      <w:r w:rsidRPr="00FF4867">
        <w:t xml:space="preserve">    ...</w:t>
      </w:r>
      <w:r w:rsidR="005431A1" w:rsidRPr="00FF4867">
        <w:t>,</w:t>
      </w:r>
    </w:p>
    <w:p w14:paraId="1ED9AEE4" w14:textId="44E4244B" w:rsidR="005431A1" w:rsidRPr="00FF4867" w:rsidRDefault="005431A1" w:rsidP="004122A9">
      <w:pPr>
        <w:pStyle w:val="PL"/>
      </w:pPr>
      <w:r w:rsidRPr="00FF4867">
        <w:t xml:space="preserve">    [[</w:t>
      </w:r>
    </w:p>
    <w:p w14:paraId="201726BD" w14:textId="00AC3D13" w:rsidR="005431A1" w:rsidRPr="00FF4867" w:rsidRDefault="005431A1"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S</w:t>
      </w:r>
    </w:p>
    <w:p w14:paraId="143D9015" w14:textId="762F289C" w:rsidR="006659DC" w:rsidRPr="00FF4867" w:rsidRDefault="005431A1" w:rsidP="004122A9">
      <w:pPr>
        <w:pStyle w:val="PL"/>
      </w:pPr>
      <w:r w:rsidRPr="00FF4867">
        <w:t xml:space="preserve">    ]]</w:t>
      </w:r>
      <w:r w:rsidR="006659DC" w:rsidRPr="00FF4867">
        <w:t>,</w:t>
      </w:r>
    </w:p>
    <w:p w14:paraId="18CD266A" w14:textId="77777777" w:rsidR="006659DC" w:rsidRPr="00FF4867" w:rsidRDefault="006659DC" w:rsidP="004122A9">
      <w:pPr>
        <w:pStyle w:val="PL"/>
      </w:pPr>
      <w:r w:rsidRPr="00FF4867">
        <w:t xml:space="preserve">    [[</w:t>
      </w:r>
    </w:p>
    <w:p w14:paraId="11475E24" w14:textId="77777777" w:rsidR="006659DC" w:rsidRPr="00FF4867" w:rsidRDefault="006659DC" w:rsidP="004122A9">
      <w:pPr>
        <w:pStyle w:val="PL"/>
        <w:rPr>
          <w:color w:val="808080"/>
        </w:rPr>
      </w:pPr>
      <w:r w:rsidRPr="00FF4867">
        <w:t xml:space="preserve">    additionalSpectrumEmissionAerial-r18   AdditionalSpectrumEmission-r18                       </w:t>
      </w:r>
      <w:r w:rsidRPr="00FF4867">
        <w:rPr>
          <w:color w:val="993366"/>
        </w:rPr>
        <w:t>OPTIONAL</w:t>
      </w:r>
      <w:r w:rsidRPr="00FF4867">
        <w:t xml:space="preserve">   </w:t>
      </w:r>
      <w:r w:rsidRPr="00FF4867">
        <w:rPr>
          <w:color w:val="808080"/>
        </w:rPr>
        <w:t>-- Need S</w:t>
      </w:r>
    </w:p>
    <w:p w14:paraId="4775F671" w14:textId="79F3564E" w:rsidR="00394471" w:rsidRPr="00FF4867" w:rsidRDefault="006659DC" w:rsidP="004122A9">
      <w:pPr>
        <w:pStyle w:val="PL"/>
      </w:pPr>
      <w:r w:rsidRPr="00FF4867">
        <w:t xml:space="preserve">    ]]</w:t>
      </w:r>
    </w:p>
    <w:p w14:paraId="137C1DE7" w14:textId="77777777" w:rsidR="00394471" w:rsidRPr="00FF4867" w:rsidRDefault="00394471" w:rsidP="004122A9">
      <w:pPr>
        <w:pStyle w:val="PL"/>
      </w:pPr>
      <w:r w:rsidRPr="00FF4867">
        <w:t>}</w:t>
      </w:r>
    </w:p>
    <w:p w14:paraId="1B93DA06" w14:textId="77777777" w:rsidR="00394471" w:rsidRPr="00FF4867" w:rsidRDefault="00394471" w:rsidP="004122A9">
      <w:pPr>
        <w:pStyle w:val="PL"/>
      </w:pPr>
    </w:p>
    <w:p w14:paraId="121FC703" w14:textId="77777777" w:rsidR="00394471" w:rsidRPr="00FF4867" w:rsidRDefault="00394471" w:rsidP="004122A9">
      <w:pPr>
        <w:pStyle w:val="PL"/>
        <w:rPr>
          <w:color w:val="808080"/>
        </w:rPr>
      </w:pPr>
      <w:r w:rsidRPr="00FF4867">
        <w:rPr>
          <w:color w:val="808080"/>
        </w:rPr>
        <w:t>-- TAG-FREQUENCYINFOUL-STOP</w:t>
      </w:r>
    </w:p>
    <w:p w14:paraId="682285B8" w14:textId="77777777" w:rsidR="00394471" w:rsidRPr="00FF4867" w:rsidRDefault="00394471" w:rsidP="004122A9">
      <w:pPr>
        <w:pStyle w:val="PL"/>
        <w:rPr>
          <w:color w:val="808080"/>
        </w:rPr>
      </w:pPr>
      <w:r w:rsidRPr="00FF4867">
        <w:rPr>
          <w:color w:val="808080"/>
        </w:rPr>
        <w:t>-- ASN1STOP</w:t>
      </w:r>
    </w:p>
    <w:p w14:paraId="0F70D6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FF4867" w:rsidRDefault="00394471" w:rsidP="00964CC4">
            <w:pPr>
              <w:pStyle w:val="TAH"/>
              <w:rPr>
                <w:szCs w:val="22"/>
                <w:lang w:eastAsia="sv-SE"/>
              </w:rPr>
            </w:pPr>
            <w:r w:rsidRPr="00FF4867">
              <w:rPr>
                <w:i/>
                <w:szCs w:val="22"/>
                <w:lang w:eastAsia="sv-SE"/>
              </w:rPr>
              <w:t xml:space="preserve">FrequencyInfoUL </w:t>
            </w:r>
            <w:r w:rsidRPr="00FF4867">
              <w:rPr>
                <w:szCs w:val="22"/>
                <w:lang w:eastAsia="sv-SE"/>
              </w:rPr>
              <w:t>field descriptions</w:t>
            </w:r>
          </w:p>
        </w:tc>
      </w:tr>
      <w:tr w:rsidR="00B4120F" w:rsidRPr="00FF4867"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FF4867" w:rsidRDefault="00394471" w:rsidP="00964CC4">
            <w:pPr>
              <w:pStyle w:val="TAL"/>
              <w:rPr>
                <w:szCs w:val="22"/>
                <w:lang w:eastAsia="sv-SE"/>
              </w:rPr>
            </w:pPr>
            <w:r w:rsidRPr="00FF4867">
              <w:rPr>
                <w:b/>
                <w:i/>
                <w:szCs w:val="22"/>
                <w:lang w:eastAsia="sv-SE"/>
              </w:rPr>
              <w:t>absoluteFrequencyPointA</w:t>
            </w:r>
          </w:p>
          <w:p w14:paraId="25AAC1F3" w14:textId="77777777" w:rsidR="00394471" w:rsidRPr="00FF4867" w:rsidRDefault="00394471" w:rsidP="00964CC4">
            <w:pPr>
              <w:pStyle w:val="TAL"/>
              <w:rPr>
                <w:szCs w:val="22"/>
                <w:lang w:eastAsia="sv-SE"/>
              </w:rPr>
            </w:pPr>
            <w:r w:rsidRPr="00FF4867">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szCs w:val="22"/>
                <w:lang w:eastAsia="sv-SE"/>
              </w:rPr>
              <w:t xml:space="preserve"> (see TS 38.211 [16], clause 4.4.4.2).</w:t>
            </w:r>
          </w:p>
        </w:tc>
      </w:tr>
      <w:tr w:rsidR="00B4120F" w:rsidRPr="00FF4867"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26DDAF73" w:rsidR="00394471" w:rsidRPr="00FF4867" w:rsidRDefault="00394471" w:rsidP="00964CC4">
            <w:pPr>
              <w:pStyle w:val="TAL"/>
              <w:rPr>
                <w:szCs w:val="22"/>
                <w:lang w:eastAsia="sv-SE"/>
              </w:rPr>
            </w:pPr>
            <w:r w:rsidRPr="00FF4867">
              <w:rPr>
                <w:b/>
                <w:i/>
                <w:szCs w:val="22"/>
                <w:lang w:eastAsia="sv-SE"/>
              </w:rPr>
              <w:t>additionalSpectrumEmission</w:t>
            </w:r>
          </w:p>
          <w:p w14:paraId="262DD79A" w14:textId="04571A3B" w:rsidR="00394471" w:rsidRPr="00FF4867" w:rsidRDefault="00394471" w:rsidP="00964CC4">
            <w:pPr>
              <w:pStyle w:val="TAL"/>
              <w:rPr>
                <w:szCs w:val="22"/>
                <w:lang w:eastAsia="sv-SE"/>
              </w:rPr>
            </w:pPr>
            <w:r w:rsidRPr="00FF4867">
              <w:rPr>
                <w:szCs w:val="22"/>
                <w:lang w:eastAsia="sv-SE"/>
              </w:rPr>
              <w:t xml:space="preserve">The additional spectrum emission requirements to be applied by the UE on this uplink. If </w:t>
            </w:r>
            <w:r w:rsidR="00BD4216" w:rsidRPr="00FF4867">
              <w:rPr>
                <w:szCs w:val="22"/>
                <w:lang w:eastAsia="sv-SE"/>
              </w:rPr>
              <w:t>both</w:t>
            </w:r>
            <w:r w:rsidRPr="00FF4867">
              <w:rPr>
                <w:szCs w:val="22"/>
                <w:lang w:eastAsia="sv-SE"/>
              </w:rPr>
              <w:t xml:space="preserve"> </w:t>
            </w:r>
            <w:r w:rsidR="00322C8D" w:rsidRPr="00FF4867">
              <w:rPr>
                <w:i/>
                <w:iCs/>
                <w:szCs w:val="22"/>
                <w:lang w:eastAsia="sv-SE"/>
              </w:rPr>
              <w:t>additionalSpectrumEmission</w:t>
            </w:r>
            <w:r w:rsidR="00322C8D" w:rsidRPr="00FF4867">
              <w:rPr>
                <w:szCs w:val="22"/>
                <w:lang w:eastAsia="sv-SE"/>
              </w:rPr>
              <w:t xml:space="preserve"> (without suffix) and </w:t>
            </w:r>
            <w:r w:rsidR="00322C8D" w:rsidRPr="00FF4867">
              <w:rPr>
                <w:i/>
                <w:iCs/>
                <w:szCs w:val="22"/>
                <w:lang w:eastAsia="sv-SE"/>
              </w:rPr>
              <w:t>additionalSpectrumEmission-v1760</w:t>
            </w:r>
            <w:r w:rsidR="00BD4216" w:rsidRPr="00FF4867">
              <w:rPr>
                <w:szCs w:val="22"/>
                <w:lang w:eastAsia="sv-SE"/>
              </w:rPr>
              <w:t xml:space="preserve"> are</w:t>
            </w:r>
            <w:r w:rsidRPr="00FF4867">
              <w:rPr>
                <w:szCs w:val="22"/>
                <w:lang w:eastAsia="sv-SE"/>
              </w:rPr>
              <w:t xml:space="preserve"> absent, the UE uses value 0 for the </w:t>
            </w:r>
            <w:r w:rsidRPr="00FF4867">
              <w:rPr>
                <w:i/>
                <w:szCs w:val="22"/>
                <w:lang w:eastAsia="sv-SE"/>
              </w:rPr>
              <w:t>additionalSpectrumEmission</w:t>
            </w:r>
            <w:r w:rsidRPr="00FF4867">
              <w:rPr>
                <w:szCs w:val="22"/>
                <w:lang w:eastAsia="sv-SE"/>
              </w:rPr>
              <w:t xml:space="preserve"> (see </w:t>
            </w:r>
            <w:r w:rsidRPr="00FF4867">
              <w:rPr>
                <w:lang w:eastAsia="sv-SE"/>
              </w:rPr>
              <w:t xml:space="preserve">TS 38.101-1 [15], </w:t>
            </w:r>
            <w:r w:rsidRPr="00FF4867">
              <w:rPr>
                <w:szCs w:val="22"/>
                <w:lang w:eastAsia="sv-SE"/>
              </w:rPr>
              <w:t>table</w:t>
            </w:r>
            <w:r w:rsidR="008779EC" w:rsidRPr="00FF4867">
              <w:rPr>
                <w:szCs w:val="22"/>
                <w:lang w:eastAsia="sv-SE"/>
              </w:rPr>
              <w:t>s</w:t>
            </w:r>
            <w:r w:rsidRPr="00FF4867">
              <w:rPr>
                <w:szCs w:val="22"/>
                <w:lang w:eastAsia="sv-SE"/>
              </w:rPr>
              <w:t xml:space="preserve"> 6.2.3.1-1A, </w:t>
            </w:r>
            <w:r w:rsidR="008779EC" w:rsidRPr="00FF4867">
              <w:t>6.2A.3.1.1-2 and 6.2A.3.1.2-2</w:t>
            </w:r>
            <w:r w:rsidR="008779EC" w:rsidRPr="00FF4867">
              <w:rPr>
                <w:szCs w:val="22"/>
                <w:lang w:eastAsia="sv-SE"/>
              </w:rPr>
              <w:t>,</w:t>
            </w:r>
            <w:r w:rsidRPr="00FF4867">
              <w:rPr>
                <w:szCs w:val="22"/>
                <w:lang w:eastAsia="sv-SE"/>
              </w:rPr>
              <w:t xml:space="preserve"> TS 38.101-2 [39], table</w:t>
            </w:r>
            <w:r w:rsidR="008779EC" w:rsidRPr="00FF4867">
              <w:rPr>
                <w:szCs w:val="22"/>
                <w:lang w:eastAsia="sv-SE"/>
              </w:rPr>
              <w:t>s</w:t>
            </w:r>
            <w:r w:rsidRPr="00FF4867">
              <w:rPr>
                <w:szCs w:val="22"/>
                <w:lang w:eastAsia="sv-SE"/>
              </w:rPr>
              <w:t xml:space="preserve"> 6.2.3.1-2</w:t>
            </w:r>
            <w:r w:rsidR="008779EC" w:rsidRPr="00FF4867">
              <w:rPr>
                <w:szCs w:val="22"/>
                <w:lang w:eastAsia="sv-SE"/>
              </w:rPr>
              <w:t xml:space="preserve"> and </w:t>
            </w:r>
            <w:r w:rsidR="008779EC" w:rsidRPr="00FF4867">
              <w:rPr>
                <w:szCs w:val="18"/>
              </w:rPr>
              <w:t>6.2A</w:t>
            </w:r>
            <w:r w:rsidR="008779EC" w:rsidRPr="00FF4867">
              <w:rPr>
                <w:szCs w:val="22"/>
                <w:lang w:eastAsia="sv-SE"/>
              </w:rPr>
              <w:t>.3.1-2</w:t>
            </w:r>
            <w:r w:rsidR="00862D3D" w:rsidRPr="00FF4867">
              <w:rPr>
                <w:szCs w:val="22"/>
                <w:lang w:eastAsia="sv-SE"/>
              </w:rPr>
              <w:t xml:space="preserve">, and TS 38.101-5 [75], table </w:t>
            </w:r>
            <w:r w:rsidR="00862D3D" w:rsidRPr="00FF4867">
              <w:rPr>
                <w:szCs w:val="18"/>
              </w:rPr>
              <w:t>6.2</w:t>
            </w:r>
            <w:r w:rsidR="00862D3D" w:rsidRPr="00FF4867">
              <w:rPr>
                <w:szCs w:val="22"/>
                <w:lang w:eastAsia="sv-SE"/>
              </w:rPr>
              <w:t>.3.1-1A</w:t>
            </w:r>
            <w:r w:rsidRPr="00FF4867">
              <w:rPr>
                <w:szCs w:val="22"/>
                <w:lang w:eastAsia="sv-SE"/>
              </w:rPr>
              <w:t>).</w:t>
            </w:r>
            <w:r w:rsidR="00136356" w:rsidRPr="00FF4867">
              <w:rPr>
                <w:szCs w:val="22"/>
                <w:lang w:eastAsia="sv-SE"/>
              </w:rPr>
              <w:t xml:space="preserve"> </w:t>
            </w:r>
            <w:r w:rsidR="00136356" w:rsidRPr="00FF4867">
              <w:rPr>
                <w:szCs w:val="18"/>
              </w:rPr>
              <w:t xml:space="preserve">Network configures the same value in </w:t>
            </w:r>
            <w:r w:rsidR="00136356" w:rsidRPr="00FF4867">
              <w:rPr>
                <w:i/>
                <w:iCs/>
                <w:szCs w:val="18"/>
              </w:rPr>
              <w:t xml:space="preserve">additionalSpectrumEmission </w:t>
            </w:r>
            <w:r w:rsidR="00136356" w:rsidRPr="00FF4867">
              <w:rPr>
                <w:szCs w:val="18"/>
              </w:rPr>
              <w:t>for all uplink carrier(s) of the same band with UL configured</w:t>
            </w:r>
            <w:r w:rsidR="00BD4216" w:rsidRPr="00FF4867">
              <w:rPr>
                <w:szCs w:val="18"/>
              </w:rPr>
              <w:t xml:space="preserve"> and if signalled, the same vaue in </w:t>
            </w:r>
            <w:r w:rsidR="00BD4216" w:rsidRPr="00FF4867">
              <w:rPr>
                <w:i/>
                <w:iCs/>
                <w:szCs w:val="18"/>
              </w:rPr>
              <w:t xml:space="preserve">additionalSpectrumEmission-v1760 </w:t>
            </w:r>
            <w:r w:rsidR="00BD4216" w:rsidRPr="00FF4867">
              <w:rPr>
                <w:szCs w:val="18"/>
              </w:rPr>
              <w:t>for all uplink carrier(s) of the same band with UL configured</w:t>
            </w:r>
            <w:r w:rsidR="000133FD" w:rsidRPr="00FF4867">
              <w:rPr>
                <w:szCs w:val="18"/>
              </w:rPr>
              <w:t xml:space="preserve">, except for </w:t>
            </w:r>
            <w:r w:rsidR="000133FD" w:rsidRPr="00FF4867">
              <w:rPr>
                <w:i/>
                <w:iCs/>
                <w:szCs w:val="18"/>
              </w:rPr>
              <w:t>additionalSpectrumEmission</w:t>
            </w:r>
            <w:r w:rsidR="000133FD" w:rsidRPr="00FF4867">
              <w:rPr>
                <w:szCs w:val="18"/>
              </w:rPr>
              <w:t xml:space="preserve"> value corresponding to NS_55</w:t>
            </w:r>
            <w:r w:rsidR="00937993" w:rsidRPr="00FF4867">
              <w:rPr>
                <w:szCs w:val="18"/>
              </w:rPr>
              <w:t>/</w:t>
            </w:r>
            <w:r w:rsidR="00C56F47" w:rsidRPr="00FF4867">
              <w:rPr>
                <w:szCs w:val="18"/>
              </w:rPr>
              <w:t>NS_57</w:t>
            </w:r>
            <w:r w:rsidR="000133FD" w:rsidRPr="00FF4867">
              <w:rPr>
                <w:szCs w:val="18"/>
              </w:rPr>
              <w:t>. If NS_55</w:t>
            </w:r>
            <w:r w:rsidR="00937993" w:rsidRPr="00FF4867">
              <w:rPr>
                <w:szCs w:val="18"/>
              </w:rPr>
              <w:t>/</w:t>
            </w:r>
            <w:r w:rsidR="00C56F47" w:rsidRPr="00FF4867">
              <w:rPr>
                <w:szCs w:val="18"/>
              </w:rPr>
              <w:t xml:space="preserve">NS_57 </w:t>
            </w:r>
            <w:r w:rsidR="000133FD" w:rsidRPr="00FF4867">
              <w:rPr>
                <w:szCs w:val="18"/>
              </w:rPr>
              <w:t>(see TS 38.101-1 [15], table 6.2.3.1-1) is applicable for at least one uplink carrier, the network may configure either NS_55</w:t>
            </w:r>
            <w:r w:rsidR="00937993" w:rsidRPr="00FF4867">
              <w:rPr>
                <w:szCs w:val="18"/>
              </w:rPr>
              <w:t>/</w:t>
            </w:r>
            <w:r w:rsidR="00C56F47" w:rsidRPr="00FF4867">
              <w:rPr>
                <w:szCs w:val="18"/>
              </w:rPr>
              <w:t xml:space="preserve">NS_57 </w:t>
            </w:r>
            <w:r w:rsidR="000133FD" w:rsidRPr="00FF4867">
              <w:rPr>
                <w:szCs w:val="18"/>
              </w:rPr>
              <w:t>or NS_01 for these uplink carriers, and NS_01 for the remaining uplink carrier(s) of band n77</w:t>
            </w:r>
            <w:r w:rsidR="00136356" w:rsidRPr="00FF4867">
              <w:rPr>
                <w:szCs w:val="18"/>
              </w:rPr>
              <w:t xml:space="preserve">. The </w:t>
            </w:r>
            <w:r w:rsidR="00136356" w:rsidRPr="00FF4867">
              <w:rPr>
                <w:i/>
                <w:iCs/>
                <w:szCs w:val="18"/>
              </w:rPr>
              <w:t xml:space="preserve">additionalSpectrumEmission </w:t>
            </w:r>
            <w:r w:rsidR="00136356" w:rsidRPr="00FF4867">
              <w:rPr>
                <w:szCs w:val="18"/>
              </w:rPr>
              <w:t>is applicable for all uplink carriers of the same band with UL configured.</w:t>
            </w:r>
          </w:p>
        </w:tc>
      </w:tr>
      <w:tr w:rsidR="00B4120F" w:rsidRPr="00FF4867" w14:paraId="77242F29" w14:textId="77777777" w:rsidTr="00964CC4">
        <w:tc>
          <w:tcPr>
            <w:tcW w:w="14507" w:type="dxa"/>
            <w:tcBorders>
              <w:top w:val="single" w:sz="4" w:space="0" w:color="auto"/>
              <w:left w:val="single" w:sz="4" w:space="0" w:color="auto"/>
              <w:bottom w:val="single" w:sz="4" w:space="0" w:color="auto"/>
              <w:right w:val="single" w:sz="4" w:space="0" w:color="auto"/>
            </w:tcBorders>
          </w:tcPr>
          <w:p w14:paraId="4A2A5D60" w14:textId="77777777" w:rsidR="006659DC" w:rsidRPr="00FF4867" w:rsidRDefault="006659DC" w:rsidP="00B4120F">
            <w:pPr>
              <w:pStyle w:val="TAL"/>
              <w:rPr>
                <w:b/>
                <w:bCs/>
                <w:i/>
                <w:iCs/>
                <w:lang w:eastAsia="sv-SE"/>
              </w:rPr>
            </w:pPr>
            <w:r w:rsidRPr="00FF4867">
              <w:rPr>
                <w:b/>
                <w:bCs/>
                <w:i/>
                <w:iCs/>
                <w:lang w:eastAsia="sv-SE"/>
              </w:rPr>
              <w:t>additionalSpectrumEmissionAerial</w:t>
            </w:r>
          </w:p>
          <w:p w14:paraId="393D138F" w14:textId="564D0497" w:rsidR="006659DC" w:rsidRPr="00FF4867" w:rsidRDefault="006659DC" w:rsidP="006659DC">
            <w:pPr>
              <w:pStyle w:val="TAL"/>
              <w:rPr>
                <w:b/>
                <w:i/>
                <w:szCs w:val="22"/>
                <w:lang w:eastAsia="sv-SE"/>
              </w:rPr>
            </w:pPr>
            <w:r w:rsidRPr="00FF4867">
              <w:rPr>
                <w:szCs w:val="22"/>
                <w:lang w:eastAsia="sv-SE"/>
              </w:rPr>
              <w:t xml:space="preserve">The additional spectrum emission requirements to be applied by the aerial UE on this uplink (see </w:t>
            </w:r>
            <w:r w:rsidRPr="00FF4867">
              <w:rPr>
                <w:lang w:eastAsia="sv-SE"/>
              </w:rPr>
              <w:t xml:space="preserve">TS 38.101-1 [15], </w:t>
            </w:r>
            <w:r w:rsidRPr="00FF4867">
              <w:rPr>
                <w:szCs w:val="22"/>
                <w:lang w:eastAsia="sv-SE"/>
              </w:rPr>
              <w:t xml:space="preserve">tables TBD, TS 38.101-2 [39], tables TBD, and TS 38.101-5 [75], table </w:t>
            </w:r>
            <w:r w:rsidRPr="00FF4867">
              <w:rPr>
                <w:szCs w:val="18"/>
              </w:rPr>
              <w:t>TBD</w:t>
            </w:r>
            <w:r w:rsidRPr="00FF4867">
              <w:rPr>
                <w:szCs w:val="22"/>
                <w:lang w:eastAsia="sv-SE"/>
              </w:rPr>
              <w:t xml:space="preserve">). If the field is absent, the aerial UE uses value indicated by the field </w:t>
            </w:r>
            <w:r w:rsidRPr="00FF4867">
              <w:rPr>
                <w:i/>
                <w:szCs w:val="22"/>
                <w:lang w:eastAsia="sv-SE"/>
              </w:rPr>
              <w:t>additionalSpectrumEmission/ additionalSpectrumEmission-v1760</w:t>
            </w:r>
            <w:r w:rsidRPr="00FF4867">
              <w:rPr>
                <w:szCs w:val="22"/>
                <w:lang w:eastAsia="sv-SE"/>
              </w:rPr>
              <w:t>.</w:t>
            </w:r>
          </w:p>
        </w:tc>
      </w:tr>
      <w:tr w:rsidR="00B4120F" w:rsidRPr="00FF4867"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FF4867" w:rsidRDefault="00394471" w:rsidP="00964CC4">
            <w:pPr>
              <w:pStyle w:val="TAL"/>
              <w:rPr>
                <w:szCs w:val="22"/>
                <w:lang w:eastAsia="sv-SE"/>
              </w:rPr>
            </w:pPr>
            <w:r w:rsidRPr="00FF4867">
              <w:rPr>
                <w:b/>
                <w:i/>
                <w:szCs w:val="22"/>
                <w:lang w:eastAsia="sv-SE"/>
              </w:rPr>
              <w:t>frequencyBandList</w:t>
            </w:r>
          </w:p>
          <w:p w14:paraId="107D4F94"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FF4867" w:rsidRDefault="00394471" w:rsidP="00964CC4">
            <w:pPr>
              <w:pStyle w:val="TAL"/>
              <w:rPr>
                <w:szCs w:val="22"/>
                <w:lang w:eastAsia="sv-SE"/>
              </w:rPr>
            </w:pPr>
            <w:r w:rsidRPr="00FF4867">
              <w:rPr>
                <w:b/>
                <w:i/>
                <w:szCs w:val="22"/>
                <w:lang w:eastAsia="sv-SE"/>
              </w:rPr>
              <w:t>frequencyShift7p5khz</w:t>
            </w:r>
          </w:p>
          <w:p w14:paraId="494B81F8" w14:textId="77777777" w:rsidR="00394471" w:rsidRPr="00FF4867" w:rsidRDefault="00394471" w:rsidP="00964CC4">
            <w:pPr>
              <w:pStyle w:val="TAL"/>
              <w:rPr>
                <w:szCs w:val="22"/>
                <w:lang w:eastAsia="sv-SE"/>
              </w:rPr>
            </w:pPr>
            <w:r w:rsidRPr="00FF4867">
              <w:rPr>
                <w:szCs w:val="22"/>
                <w:lang w:eastAsia="sv-SE"/>
              </w:rPr>
              <w:t>Enable the NR UL transmission with a 7.5 kHz shift to the LTE raster. If the field is absent, the frequency shift is disabled.</w:t>
            </w:r>
          </w:p>
        </w:tc>
      </w:tr>
      <w:tr w:rsidR="00B4120F" w:rsidRPr="00FF4867"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FF4867" w:rsidRDefault="00394471" w:rsidP="00964CC4">
            <w:pPr>
              <w:pStyle w:val="TAL"/>
              <w:rPr>
                <w:szCs w:val="22"/>
                <w:lang w:eastAsia="sv-SE"/>
              </w:rPr>
            </w:pPr>
            <w:r w:rsidRPr="00FF4867">
              <w:rPr>
                <w:b/>
                <w:i/>
                <w:szCs w:val="22"/>
                <w:lang w:eastAsia="sv-SE"/>
              </w:rPr>
              <w:t>p-Max</w:t>
            </w:r>
          </w:p>
          <w:p w14:paraId="1519E297" w14:textId="4F2318BA" w:rsidR="00394471" w:rsidRPr="00FF4867" w:rsidRDefault="00394471" w:rsidP="00964CC4">
            <w:pPr>
              <w:pStyle w:val="TAL"/>
              <w:rPr>
                <w:szCs w:val="22"/>
                <w:lang w:eastAsia="sv-SE"/>
              </w:rPr>
            </w:pPr>
            <w:r w:rsidRPr="00FF4867">
              <w:rPr>
                <w:szCs w:val="22"/>
                <w:lang w:eastAsia="sv-SE"/>
              </w:rPr>
              <w:t xml:space="preserve">Maximum transmit power allowed in this serving cell. The maximum transmit power that the UE may use on this serving cell may be additionally limited by </w:t>
            </w:r>
            <w:r w:rsidRPr="00FF4867">
              <w:rPr>
                <w:i/>
                <w:szCs w:val="22"/>
                <w:lang w:eastAsia="sv-SE"/>
              </w:rPr>
              <w:t>p-NR-FR1</w:t>
            </w:r>
            <w:r w:rsidRPr="00FF4867">
              <w:rPr>
                <w:szCs w:val="22"/>
                <w:lang w:eastAsia="sv-SE"/>
              </w:rPr>
              <w:t xml:space="preserve"> (configured for the cell group) and by </w:t>
            </w:r>
            <w:r w:rsidRPr="00FF4867">
              <w:rPr>
                <w:i/>
                <w:szCs w:val="22"/>
                <w:lang w:eastAsia="sv-SE"/>
              </w:rPr>
              <w:t>p-UE-FR1</w:t>
            </w:r>
            <w:r w:rsidRPr="00FF4867">
              <w:rPr>
                <w:szCs w:val="22"/>
                <w:lang w:eastAsia="sv-SE"/>
              </w:rPr>
              <w:t xml:space="preserve"> (configured total for all serving cells operating on FR1). If absent, the UE applies the maximum power according to TS 38.101-1 [15]</w:t>
            </w:r>
            <w:r w:rsidR="00D12F48" w:rsidRPr="00FF4867">
              <w:rPr>
                <w:szCs w:val="22"/>
                <w:lang w:eastAsia="sv-SE"/>
              </w:rPr>
              <w:t xml:space="preserve"> </w:t>
            </w:r>
            <w:r w:rsidR="00D12F48" w:rsidRPr="00FF4867">
              <w:rPr>
                <w:lang w:eastAsia="sv-SE"/>
              </w:rPr>
              <w:t>in case of an FR1 cell</w:t>
            </w:r>
            <w:r w:rsidR="00862D3D" w:rsidRPr="00FF4867">
              <w:rPr>
                <w:lang w:eastAsia="sv-SE"/>
              </w:rPr>
              <w:t>,</w:t>
            </w:r>
            <w:r w:rsidR="00D12F48" w:rsidRPr="00FF4867">
              <w:rPr>
                <w:lang w:eastAsia="sv-SE"/>
              </w:rPr>
              <w:t xml:space="preserve"> TS 38.101-2 [39] in case of an FR2 cell</w:t>
            </w:r>
            <w:r w:rsidR="00862D3D" w:rsidRPr="00FF4867">
              <w:rPr>
                <w:lang w:eastAsia="sv-SE"/>
              </w:rPr>
              <w:t xml:space="preserve"> or TS 38.101-5 [75] in case of an NTN cell</w:t>
            </w:r>
            <w:r w:rsidRPr="00FF4867">
              <w:rPr>
                <w:szCs w:val="22"/>
                <w:lang w:eastAsia="sv-SE"/>
              </w:rPr>
              <w:t xml:space="preserve">. </w:t>
            </w:r>
            <w:r w:rsidR="00D12F48" w:rsidRPr="00FF4867">
              <w:rPr>
                <w:szCs w:val="22"/>
                <w:lang w:eastAsia="sv-SE"/>
              </w:rPr>
              <w:t xml:space="preserve">In this release of the specification, if p-Max is present on a carrier frequency in FR2, the UE shall ignore the field and applies the maximum power according to TS 38.101-2 [39]. </w:t>
            </w:r>
            <w:r w:rsidRPr="00FF4867">
              <w:rPr>
                <w:szCs w:val="22"/>
                <w:lang w:eastAsia="sv-SE"/>
              </w:rPr>
              <w:t>Value in dBm.</w:t>
            </w:r>
            <w:r w:rsidR="00D027C1" w:rsidRPr="00FF4867">
              <w:rPr>
                <w:szCs w:val="22"/>
                <w:lang w:eastAsia="sv-SE"/>
              </w:rPr>
              <w:t xml:space="preserve"> </w:t>
            </w:r>
            <w:r w:rsidR="00D027C1" w:rsidRPr="00FF4867">
              <w:rPr>
                <w:szCs w:val="22"/>
                <w:lang w:eastAsia="en-GB"/>
              </w:rPr>
              <w:t>This field is ignored by IAB-MT, the IAB-MT applies output power and emissions requirements, as specified in TS 38.174 [63]</w:t>
            </w:r>
            <w:r w:rsidR="00D027C1" w:rsidRPr="00FF4867">
              <w:rPr>
                <w:szCs w:val="22"/>
                <w:lang w:eastAsia="sv-SE"/>
              </w:rPr>
              <w:t>.</w:t>
            </w:r>
          </w:p>
        </w:tc>
      </w:tr>
      <w:tr w:rsidR="00394471" w:rsidRPr="00FF4867"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FF4867" w:rsidRDefault="00394471" w:rsidP="00964CC4">
            <w:pPr>
              <w:pStyle w:val="TAL"/>
              <w:rPr>
                <w:szCs w:val="22"/>
                <w:lang w:eastAsia="sv-SE"/>
              </w:rPr>
            </w:pPr>
            <w:r w:rsidRPr="00FF4867">
              <w:rPr>
                <w:b/>
                <w:i/>
                <w:szCs w:val="22"/>
                <w:lang w:eastAsia="sv-SE"/>
              </w:rPr>
              <w:t>scs-SpecificCarrierList</w:t>
            </w:r>
          </w:p>
          <w:p w14:paraId="0D291635"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149247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FF4867" w:rsidRDefault="00394471" w:rsidP="00964CC4">
            <w:pPr>
              <w:pStyle w:val="TAH"/>
              <w:rPr>
                <w:lang w:eastAsia="sv-SE"/>
              </w:rPr>
            </w:pPr>
            <w:r w:rsidRPr="00FF4867">
              <w:rPr>
                <w:lang w:eastAsia="sv-SE"/>
              </w:rPr>
              <w:t>Explanation</w:t>
            </w:r>
          </w:p>
        </w:tc>
      </w:tr>
      <w:tr w:rsidR="00B4120F" w:rsidRPr="00FF4867"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77777777" w:rsidR="00394471" w:rsidRPr="00FF4867" w:rsidRDefault="00394471" w:rsidP="00964CC4">
            <w:pPr>
              <w:pStyle w:val="TAL"/>
              <w:rPr>
                <w:i/>
                <w:lang w:eastAsia="sv-SE"/>
              </w:rPr>
            </w:pPr>
            <w:r w:rsidRPr="00FF4867">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D4F70AE"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 supplementary uplink (SUL). It is absent, Need R, otherwise (if this </w:t>
            </w:r>
            <w:r w:rsidRPr="00FF4867">
              <w:rPr>
                <w:i/>
                <w:lang w:eastAsia="sv-SE"/>
              </w:rPr>
              <w:t>FrequencyInfoUL</w:t>
            </w:r>
            <w:r w:rsidRPr="00FF4867">
              <w:rPr>
                <w:lang w:eastAsia="sv-SE"/>
              </w:rPr>
              <w:t xml:space="preserve"> is for an unpaired UL (TDD).</w:t>
            </w:r>
          </w:p>
        </w:tc>
      </w:tr>
      <w:tr w:rsidR="00394471" w:rsidRPr="00FF4867"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FF4867" w:rsidRDefault="00394471" w:rsidP="00964CC4">
            <w:pPr>
              <w:pStyle w:val="TAL"/>
              <w:rPr>
                <w:i/>
                <w:lang w:eastAsia="sv-SE"/>
              </w:rPr>
            </w:pPr>
            <w:r w:rsidRPr="00FF4867">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an unpaired UL (TDD) in certain bands (as defined in clause 5.4.2.1 of TS 38.101-1 and in clause 5.4.2.1 of TS 38.104 [12]), or if this </w:t>
            </w:r>
            <w:r w:rsidRPr="00FF4867">
              <w:rPr>
                <w:i/>
                <w:lang w:eastAsia="sv-SE"/>
              </w:rPr>
              <w:t>FrequencyInfoUL</w:t>
            </w:r>
            <w:r w:rsidRPr="00FF4867">
              <w:rPr>
                <w:lang w:eastAsia="sv-SE"/>
              </w:rPr>
              <w:t xml:space="preserve"> is for a supplementary uplink (SUL). It is absent, Need R, otherwise.</w:t>
            </w:r>
          </w:p>
        </w:tc>
      </w:tr>
    </w:tbl>
    <w:p w14:paraId="3F99E9A6" w14:textId="77777777" w:rsidR="00394471" w:rsidRPr="00FF4867" w:rsidRDefault="00394471" w:rsidP="00394471"/>
    <w:p w14:paraId="0EA56810" w14:textId="77777777" w:rsidR="00394471" w:rsidRPr="00FF4867" w:rsidRDefault="00394471" w:rsidP="00394471">
      <w:pPr>
        <w:pStyle w:val="Heading4"/>
        <w:rPr>
          <w:i/>
          <w:iCs/>
          <w:noProof/>
        </w:rPr>
      </w:pPr>
      <w:bookmarkStart w:id="415" w:name="_Toc60777241"/>
      <w:bookmarkStart w:id="416" w:name="_Toc162894793"/>
      <w:r w:rsidRPr="00FF4867">
        <w:rPr>
          <w:i/>
          <w:iCs/>
        </w:rPr>
        <w:t>–</w:t>
      </w:r>
      <w:r w:rsidRPr="00FF4867">
        <w:rPr>
          <w:i/>
          <w:iCs/>
        </w:rPr>
        <w:tab/>
        <w:t>FrequencyInfoUL-SIB</w:t>
      </w:r>
      <w:bookmarkEnd w:id="415"/>
      <w:bookmarkEnd w:id="416"/>
    </w:p>
    <w:p w14:paraId="7A95F0B8" w14:textId="77777777" w:rsidR="00394471" w:rsidRPr="00FF4867" w:rsidRDefault="00394471" w:rsidP="00394471">
      <w:r w:rsidRPr="00FF4867">
        <w:t xml:space="preserve">The IE </w:t>
      </w:r>
      <w:r w:rsidRPr="00FF4867">
        <w:rPr>
          <w:i/>
        </w:rPr>
        <w:t xml:space="preserve">FrequencyInfoUL-SIB </w:t>
      </w:r>
      <w:r w:rsidRPr="00FF4867">
        <w:t>provides basic parameters of an uplink carrier and transmission thereon.</w:t>
      </w:r>
    </w:p>
    <w:p w14:paraId="6540CAE9" w14:textId="77777777" w:rsidR="00394471" w:rsidRPr="00FF4867" w:rsidRDefault="00394471" w:rsidP="00394471">
      <w:pPr>
        <w:pStyle w:val="TH"/>
        <w:rPr>
          <w:bCs/>
          <w:i/>
          <w:iCs/>
        </w:rPr>
      </w:pPr>
      <w:r w:rsidRPr="00FF4867">
        <w:rPr>
          <w:bCs/>
          <w:i/>
          <w:iCs/>
        </w:rPr>
        <w:t xml:space="preserve">FrequencyInfoUL-SIB </w:t>
      </w:r>
      <w:r w:rsidRPr="00FF4867">
        <w:rPr>
          <w:bCs/>
          <w:iCs/>
        </w:rPr>
        <w:t>information element</w:t>
      </w:r>
    </w:p>
    <w:p w14:paraId="01B54775" w14:textId="77777777" w:rsidR="00394471" w:rsidRPr="00FF4867" w:rsidRDefault="00394471" w:rsidP="004122A9">
      <w:pPr>
        <w:pStyle w:val="PL"/>
        <w:rPr>
          <w:color w:val="808080"/>
        </w:rPr>
      </w:pPr>
      <w:r w:rsidRPr="00FF4867">
        <w:rPr>
          <w:color w:val="808080"/>
        </w:rPr>
        <w:t>-- ASN1START</w:t>
      </w:r>
    </w:p>
    <w:p w14:paraId="2282FBD1" w14:textId="77777777" w:rsidR="00394471" w:rsidRPr="00FF4867" w:rsidRDefault="00394471" w:rsidP="004122A9">
      <w:pPr>
        <w:pStyle w:val="PL"/>
        <w:rPr>
          <w:color w:val="808080"/>
        </w:rPr>
      </w:pPr>
      <w:r w:rsidRPr="00FF4867">
        <w:rPr>
          <w:color w:val="808080"/>
        </w:rPr>
        <w:t>-- TAG-FREQUENCYINFOUL-SIB-START</w:t>
      </w:r>
    </w:p>
    <w:p w14:paraId="16035021" w14:textId="77777777" w:rsidR="00394471" w:rsidRPr="00FF4867" w:rsidRDefault="00394471" w:rsidP="004122A9">
      <w:pPr>
        <w:pStyle w:val="PL"/>
      </w:pPr>
    </w:p>
    <w:p w14:paraId="1825CC3F" w14:textId="1C95E96E" w:rsidR="00394471" w:rsidRPr="00FF4867" w:rsidRDefault="00394471" w:rsidP="004122A9">
      <w:pPr>
        <w:pStyle w:val="PL"/>
      </w:pPr>
      <w:r w:rsidRPr="00FF4867">
        <w:t xml:space="preserve">FrequencyInfoUL-SIB ::=             </w:t>
      </w:r>
      <w:r w:rsidRPr="00FF4867">
        <w:rPr>
          <w:color w:val="993366"/>
        </w:rPr>
        <w:t>SEQUENCE</w:t>
      </w:r>
      <w:r w:rsidRPr="00FF4867">
        <w:t xml:space="preserve"> {</w:t>
      </w:r>
    </w:p>
    <w:p w14:paraId="7D194095"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Cond FDD-OrSUL</w:t>
      </w:r>
    </w:p>
    <w:p w14:paraId="4CCFA112"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5462FCA4"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482F5E5"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5F20359F"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184B33F8" w14:textId="5314F880" w:rsidR="006659DC" w:rsidRPr="00FF4867" w:rsidRDefault="00394471" w:rsidP="004122A9">
      <w:pPr>
        <w:pStyle w:val="PL"/>
      </w:pPr>
      <w:r w:rsidRPr="00FF4867">
        <w:t xml:space="preserve">    ...</w:t>
      </w:r>
      <w:r w:rsidR="006659DC" w:rsidRPr="00FF4867">
        <w:t>,</w:t>
      </w:r>
    </w:p>
    <w:p w14:paraId="18157342" w14:textId="77777777" w:rsidR="006659DC" w:rsidRPr="00FF4867" w:rsidRDefault="006659DC" w:rsidP="004122A9">
      <w:pPr>
        <w:pStyle w:val="PL"/>
      </w:pPr>
      <w:r w:rsidRPr="00FF4867">
        <w:t xml:space="preserve">    [[</w:t>
      </w:r>
    </w:p>
    <w:p w14:paraId="09F36D5E" w14:textId="77777777" w:rsidR="006659DC" w:rsidRPr="00FF4867" w:rsidRDefault="006659DC" w:rsidP="004122A9">
      <w:pPr>
        <w:pStyle w:val="PL"/>
        <w:rPr>
          <w:color w:val="808080"/>
        </w:rPr>
      </w:pPr>
      <w:r w:rsidRPr="00FF4867">
        <w:t xml:space="preserve">    frequencyBandListAerial-r18         MultiFrequencyBandListNR-Aerial-SIB-r18                 </w:t>
      </w:r>
      <w:r w:rsidRPr="00FF4867">
        <w:rPr>
          <w:color w:val="993366"/>
        </w:rPr>
        <w:t>OPTIONAL</w:t>
      </w:r>
      <w:r w:rsidRPr="00FF4867">
        <w:t xml:space="preserve">    </w:t>
      </w:r>
      <w:r w:rsidRPr="00FF4867">
        <w:rPr>
          <w:color w:val="808080"/>
        </w:rPr>
        <w:t>-- Need S</w:t>
      </w:r>
    </w:p>
    <w:p w14:paraId="71B5F019" w14:textId="5AB76013" w:rsidR="00394471" w:rsidRPr="00FF4867" w:rsidRDefault="006659DC" w:rsidP="004122A9">
      <w:pPr>
        <w:pStyle w:val="PL"/>
      </w:pPr>
      <w:r w:rsidRPr="00FF4867">
        <w:t xml:space="preserve">    ]]</w:t>
      </w:r>
    </w:p>
    <w:p w14:paraId="6BC8D907" w14:textId="77777777" w:rsidR="00394471" w:rsidRPr="00FF4867" w:rsidRDefault="00394471" w:rsidP="004122A9">
      <w:pPr>
        <w:pStyle w:val="PL"/>
      </w:pPr>
      <w:r w:rsidRPr="00FF4867">
        <w:t>}</w:t>
      </w:r>
    </w:p>
    <w:p w14:paraId="133ADBC1" w14:textId="77777777" w:rsidR="00394471" w:rsidRPr="00FF4867" w:rsidRDefault="00394471" w:rsidP="004122A9">
      <w:pPr>
        <w:pStyle w:val="PL"/>
      </w:pPr>
    </w:p>
    <w:p w14:paraId="7283F146" w14:textId="61A93B7C" w:rsidR="00BD4216" w:rsidRPr="00FF4867" w:rsidRDefault="00BD4216" w:rsidP="004122A9">
      <w:pPr>
        <w:pStyle w:val="PL"/>
      </w:pPr>
      <w:r w:rsidRPr="00FF4867">
        <w:t xml:space="preserve">FrequencyInfoUL-SIB-v1760 ::=       </w:t>
      </w:r>
      <w:r w:rsidRPr="00FF4867">
        <w:rPr>
          <w:color w:val="993366"/>
        </w:rPr>
        <w:t>SEQUENCE</w:t>
      </w:r>
      <w:r w:rsidRPr="00FF4867">
        <w:t xml:space="preserve"> {</w:t>
      </w:r>
    </w:p>
    <w:p w14:paraId="4ACBF7F9" w14:textId="4B1FCDD8" w:rsidR="00BD4216" w:rsidRPr="00FF4867" w:rsidRDefault="00BD4216" w:rsidP="004122A9">
      <w:pPr>
        <w:pStyle w:val="PL"/>
      </w:pPr>
      <w:r w:rsidRPr="00FF4867">
        <w:t xml:space="preserve">    frequencyBandList-v1760             MultiFrequencyBandListNR-SIB-v1760</w:t>
      </w:r>
    </w:p>
    <w:p w14:paraId="6FA00857" w14:textId="0DF4FAE1" w:rsidR="00BD4216" w:rsidRPr="00FF4867" w:rsidRDefault="00BD4216" w:rsidP="004122A9">
      <w:pPr>
        <w:pStyle w:val="PL"/>
      </w:pPr>
      <w:r w:rsidRPr="00FF4867">
        <w:t>}</w:t>
      </w:r>
    </w:p>
    <w:p w14:paraId="7326C270" w14:textId="77777777" w:rsidR="00BD4216" w:rsidRPr="00FF4867" w:rsidRDefault="00BD4216" w:rsidP="004122A9">
      <w:pPr>
        <w:pStyle w:val="PL"/>
      </w:pPr>
    </w:p>
    <w:p w14:paraId="540D387B" w14:textId="77777777" w:rsidR="00394471" w:rsidRPr="00FF4867" w:rsidRDefault="00394471" w:rsidP="004122A9">
      <w:pPr>
        <w:pStyle w:val="PL"/>
        <w:rPr>
          <w:color w:val="808080"/>
        </w:rPr>
      </w:pPr>
      <w:r w:rsidRPr="00FF4867">
        <w:rPr>
          <w:color w:val="808080"/>
        </w:rPr>
        <w:t>-- TAG-FREQUENCYINFOUL-SIB-STOP</w:t>
      </w:r>
    </w:p>
    <w:p w14:paraId="1A3C9775" w14:textId="77777777" w:rsidR="00394471" w:rsidRPr="00FF4867" w:rsidRDefault="00394471" w:rsidP="004122A9">
      <w:pPr>
        <w:pStyle w:val="PL"/>
        <w:rPr>
          <w:color w:val="808080"/>
        </w:rPr>
      </w:pPr>
      <w:r w:rsidRPr="00FF4867">
        <w:rPr>
          <w:color w:val="808080"/>
        </w:rPr>
        <w:t>-- ASN1STOP</w:t>
      </w:r>
    </w:p>
    <w:p w14:paraId="218B360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FF4867" w:rsidRDefault="00394471" w:rsidP="00964CC4">
            <w:pPr>
              <w:pStyle w:val="TAH"/>
              <w:rPr>
                <w:i/>
                <w:lang w:eastAsia="sv-SE"/>
              </w:rPr>
            </w:pPr>
            <w:r w:rsidRPr="00FF4867">
              <w:rPr>
                <w:i/>
                <w:lang w:eastAsia="sv-SE"/>
              </w:rPr>
              <w:t xml:space="preserve">FrequencyInfoUL-SIB </w:t>
            </w:r>
            <w:r w:rsidRPr="00FF4867">
              <w:rPr>
                <w:lang w:eastAsia="sv-SE"/>
              </w:rPr>
              <w:t>field descriptions</w:t>
            </w:r>
          </w:p>
        </w:tc>
      </w:tr>
      <w:tr w:rsidR="00B4120F" w:rsidRPr="00FF4867"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FF4867" w:rsidRDefault="00394471" w:rsidP="00964CC4">
            <w:pPr>
              <w:pStyle w:val="TAL"/>
              <w:rPr>
                <w:b/>
                <w:i/>
                <w:lang w:eastAsia="sv-SE"/>
              </w:rPr>
            </w:pPr>
            <w:r w:rsidRPr="00FF4867">
              <w:rPr>
                <w:b/>
                <w:i/>
                <w:lang w:eastAsia="sv-SE"/>
              </w:rPr>
              <w:t>absoluteFrequencyPointA</w:t>
            </w:r>
          </w:p>
          <w:p w14:paraId="16203941" w14:textId="77777777" w:rsidR="00394471" w:rsidRPr="00FF4867" w:rsidRDefault="00394471" w:rsidP="00964CC4">
            <w:pPr>
              <w:pStyle w:val="TAL"/>
              <w:rPr>
                <w:lang w:eastAsia="sv-SE"/>
              </w:rPr>
            </w:pPr>
            <w:r w:rsidRPr="00FF4867">
              <w:rPr>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lang w:eastAsia="sv-SE"/>
              </w:rPr>
              <w:t xml:space="preserve"> (see TS 38.211 [16], clause 4.4.4.2).</w:t>
            </w:r>
          </w:p>
        </w:tc>
      </w:tr>
      <w:tr w:rsidR="00B4120F" w:rsidRPr="00FF4867"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FF4867" w:rsidRDefault="00394471" w:rsidP="00964CC4">
            <w:pPr>
              <w:pStyle w:val="TAL"/>
              <w:rPr>
                <w:b/>
                <w:i/>
                <w:lang w:eastAsia="sv-SE"/>
              </w:rPr>
            </w:pPr>
            <w:r w:rsidRPr="00FF4867">
              <w:rPr>
                <w:b/>
                <w:i/>
                <w:lang w:eastAsia="sv-SE"/>
              </w:rPr>
              <w:t>frequencyBandList</w:t>
            </w:r>
          </w:p>
          <w:p w14:paraId="20EB0288" w14:textId="4205AADE" w:rsidR="00394471" w:rsidRPr="00FF4867" w:rsidRDefault="00394471" w:rsidP="00964CC4">
            <w:pPr>
              <w:pStyle w:val="TAL"/>
              <w:rPr>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as defined in TS 38.101-1 [15], table 6.2.3.1-1, TS 38.101-2 [39], table 6.2.3.1-2</w:t>
            </w:r>
            <w:r w:rsidR="00862D3D" w:rsidRPr="00FF4867">
              <w:rPr>
                <w:lang w:eastAsia="sv-SE"/>
              </w:rPr>
              <w:t>, and TS 38.101-5 [75], table 6.2.3.1-1</w:t>
            </w:r>
            <w:r w:rsidRPr="00FF4867">
              <w:rPr>
                <w:lang w:eastAsia="sv-SE"/>
              </w:rPr>
              <w:t xml:space="preserve">. The UE shall apply the first listed band which it supports in the </w:t>
            </w:r>
            <w:r w:rsidRPr="00FF4867">
              <w:rPr>
                <w:i/>
                <w:lang w:eastAsia="sv-SE"/>
              </w:rPr>
              <w:t>frequencyBandList</w:t>
            </w:r>
            <w:r w:rsidRPr="00FF4867">
              <w:rPr>
                <w:lang w:eastAsia="sv-SE"/>
              </w:rPr>
              <w:t xml:space="preserve"> field.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2B2F9B" w:rsidRPr="00FF4867">
              <w:rPr>
                <w:szCs w:val="22"/>
                <w:lang w:eastAsia="sv-SE"/>
              </w:rPr>
              <w:t>.</w:t>
            </w:r>
          </w:p>
        </w:tc>
      </w:tr>
      <w:tr w:rsidR="00B4120F" w:rsidRPr="00FF4867" w14:paraId="297AF8D5" w14:textId="77777777" w:rsidTr="00964CC4">
        <w:tc>
          <w:tcPr>
            <w:tcW w:w="14173" w:type="dxa"/>
            <w:tcBorders>
              <w:top w:val="single" w:sz="4" w:space="0" w:color="auto"/>
              <w:left w:val="single" w:sz="4" w:space="0" w:color="auto"/>
              <w:bottom w:val="single" w:sz="4" w:space="0" w:color="auto"/>
              <w:right w:val="single" w:sz="4" w:space="0" w:color="auto"/>
            </w:tcBorders>
          </w:tcPr>
          <w:p w14:paraId="3D5E2FFB" w14:textId="77777777" w:rsidR="006659DC" w:rsidRPr="00FF4867" w:rsidRDefault="006659DC" w:rsidP="00B4120F">
            <w:pPr>
              <w:pStyle w:val="TAL"/>
              <w:rPr>
                <w:b/>
                <w:bCs/>
                <w:i/>
                <w:iCs/>
                <w:lang w:eastAsia="sv-SE"/>
              </w:rPr>
            </w:pPr>
            <w:r w:rsidRPr="00FF4867">
              <w:rPr>
                <w:b/>
                <w:bCs/>
                <w:i/>
                <w:iCs/>
                <w:lang w:eastAsia="sv-SE"/>
              </w:rPr>
              <w:t>frequencyBandListAerial</w:t>
            </w:r>
          </w:p>
          <w:p w14:paraId="09EB7883" w14:textId="61638CDE" w:rsidR="006659DC" w:rsidRPr="00FF4867" w:rsidRDefault="006659DC" w:rsidP="006659DC">
            <w:pPr>
              <w:pStyle w:val="TAL"/>
              <w:rPr>
                <w:b/>
                <w:i/>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for aerial UE as defined in TS 38.101-1 [15], table TBD, TS 38.101-2 [39], table TBD, and TS 38.101-5 [75], table TBD. If the field is present, the aerial UE shall apply the first listed band which it supports in the </w:t>
            </w:r>
            <w:r w:rsidRPr="00FF4867">
              <w:rPr>
                <w:i/>
                <w:lang w:eastAsia="sv-SE"/>
              </w:rPr>
              <w:t>frequencyBandListAerial</w:t>
            </w:r>
            <w:r w:rsidRPr="00FF4867">
              <w:rPr>
                <w:lang w:eastAsia="sv-SE"/>
              </w:rPr>
              <w:t xml:space="preserve"> field. If the field is absent, </w:t>
            </w:r>
            <w:r w:rsidRPr="00FF4867">
              <w:rPr>
                <w:i/>
                <w:iCs/>
                <w:lang w:eastAsia="sv-SE"/>
              </w:rPr>
              <w:t>frequencyBandList</w:t>
            </w:r>
            <w:r w:rsidRPr="00FF4867">
              <w:rPr>
                <w:lang w:eastAsia="sv-SE"/>
              </w:rPr>
              <w:t xml:space="preserve"> applies.</w:t>
            </w:r>
          </w:p>
        </w:tc>
      </w:tr>
      <w:tr w:rsidR="00B4120F" w:rsidRPr="00FF4867"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FF4867" w:rsidRDefault="00394471" w:rsidP="00964CC4">
            <w:pPr>
              <w:pStyle w:val="TAL"/>
              <w:rPr>
                <w:b/>
                <w:i/>
                <w:lang w:eastAsia="sv-SE"/>
              </w:rPr>
            </w:pPr>
            <w:r w:rsidRPr="00FF4867">
              <w:rPr>
                <w:b/>
                <w:i/>
                <w:lang w:eastAsia="sv-SE"/>
              </w:rPr>
              <w:t>frequencyShift7p5khz</w:t>
            </w:r>
          </w:p>
          <w:p w14:paraId="55E8004A" w14:textId="77777777" w:rsidR="00394471" w:rsidRPr="00FF4867" w:rsidRDefault="00394471" w:rsidP="00964CC4">
            <w:pPr>
              <w:pStyle w:val="TAL"/>
              <w:rPr>
                <w:lang w:eastAsia="sv-SE"/>
              </w:rPr>
            </w:pPr>
            <w:r w:rsidRPr="00FF4867">
              <w:rPr>
                <w:lang w:eastAsia="sv-SE"/>
              </w:rPr>
              <w:t>Enable the NR UL transmission with a 7.5 kHz shift to the LTE raster. If the field is absent, the frequency shift is disabled.</w:t>
            </w:r>
          </w:p>
        </w:tc>
      </w:tr>
      <w:tr w:rsidR="00B4120F" w:rsidRPr="00FF4867"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FF4867" w:rsidRDefault="00394471" w:rsidP="00964CC4">
            <w:pPr>
              <w:pStyle w:val="TAL"/>
              <w:rPr>
                <w:lang w:eastAsia="sv-SE"/>
              </w:rPr>
            </w:pPr>
            <w:r w:rsidRPr="00FF4867">
              <w:rPr>
                <w:b/>
                <w:i/>
                <w:lang w:eastAsia="sv-SE"/>
              </w:rPr>
              <w:t>p-Ma</w:t>
            </w:r>
            <w:r w:rsidRPr="00FF4867">
              <w:rPr>
                <w:lang w:eastAsia="sv-SE"/>
              </w:rPr>
              <w:t>x</w:t>
            </w:r>
          </w:p>
          <w:p w14:paraId="215A36D1" w14:textId="7955A749" w:rsidR="00394471" w:rsidRPr="00FF4867" w:rsidRDefault="00394471" w:rsidP="00964CC4">
            <w:pPr>
              <w:pStyle w:val="TAL"/>
              <w:rPr>
                <w:lang w:eastAsia="sv-SE"/>
              </w:rPr>
            </w:pPr>
            <w:r w:rsidRPr="00FF4867">
              <w:rPr>
                <w:lang w:eastAsia="sv-SE"/>
              </w:rPr>
              <w:t>Value in dBm applicable for the cell. If absent the UE applies the maximum power according to TS 38.101-1 [15] in case of an FR1 cell</w:t>
            </w:r>
            <w:r w:rsidR="00862D3D" w:rsidRPr="00FF4867">
              <w:rPr>
                <w:lang w:eastAsia="sv-SE"/>
              </w:rPr>
              <w:t>,</w:t>
            </w:r>
            <w:r w:rsidRPr="00FF4867">
              <w:rPr>
                <w:lang w:eastAsia="sv-SE"/>
              </w:rPr>
              <w:t xml:space="preserve"> TS 38.101-2 [39] in case of an FR2 cell</w:t>
            </w:r>
            <w:r w:rsidR="00862D3D" w:rsidRPr="00FF4867">
              <w:rPr>
                <w:lang w:eastAsia="sv-SE"/>
              </w:rPr>
              <w:t xml:space="preserve"> or TS 38.101-5 [75] in case of an NTN cell</w:t>
            </w:r>
            <w:r w:rsidRPr="00FF4867">
              <w:rPr>
                <w:lang w:eastAsia="sv-SE"/>
              </w:rPr>
              <w:t>. In this release of the specification, if p-Max is present on a carrier frequency in FR2, the UE shall ignore the field and applies the maximum power according to TS 38.101-2 [39].</w:t>
            </w:r>
            <w:r w:rsidR="00D027C1" w:rsidRPr="00FF4867">
              <w:rPr>
                <w:szCs w:val="22"/>
                <w:lang w:eastAsia="en-GB"/>
              </w:rPr>
              <w:t xml:space="preserve"> This field is ignored by IAB-MT, the IAB-MT applies output power and emissions requirements, as specified in TS 38.174 [63]</w:t>
            </w:r>
            <w:r w:rsidR="00D027C1" w:rsidRPr="00FF4867">
              <w:rPr>
                <w:szCs w:val="22"/>
                <w:lang w:eastAsia="sv-SE"/>
              </w:rPr>
              <w:t>.</w:t>
            </w:r>
          </w:p>
        </w:tc>
      </w:tr>
      <w:tr w:rsidR="00394471" w:rsidRPr="00FF4867"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FF4867" w:rsidRDefault="00394471" w:rsidP="00964CC4">
            <w:pPr>
              <w:pStyle w:val="TAL"/>
              <w:rPr>
                <w:b/>
                <w:i/>
                <w:lang w:eastAsia="sv-SE"/>
              </w:rPr>
            </w:pPr>
            <w:r w:rsidRPr="00FF4867">
              <w:rPr>
                <w:b/>
                <w:i/>
                <w:lang w:eastAsia="sv-SE"/>
              </w:rPr>
              <w:t>scs-SpecificCarrierList</w:t>
            </w:r>
          </w:p>
          <w:p w14:paraId="744AD110" w14:textId="77777777" w:rsidR="00394471" w:rsidRPr="00FF4867" w:rsidRDefault="00394471" w:rsidP="00964CC4">
            <w:pPr>
              <w:pStyle w:val="TAL"/>
              <w:rPr>
                <w:lang w:eastAsia="sv-SE"/>
              </w:rPr>
            </w:pPr>
            <w:r w:rsidRPr="00FF4867">
              <w:rPr>
                <w:lang w:eastAsia="sv-SE"/>
              </w:rPr>
              <w:t xml:space="preserve">A set of carriers for different subcarrier spacings (numerologies). Defined in relation to Point A (see TS 38.211 [16], clause 5.3). </w:t>
            </w:r>
            <w:r w:rsidRPr="00FF4867">
              <w:rPr>
                <w:rFonts w:eastAsia="MS Mincho"/>
                <w:szCs w:val="22"/>
                <w:lang w:eastAsia="sv-SE"/>
              </w:rPr>
              <w:t>The network configures this for all SCSs that are used in UL BWPs configured in this serving cell.</w:t>
            </w:r>
          </w:p>
        </w:tc>
      </w:tr>
    </w:tbl>
    <w:p w14:paraId="334A6CD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FF4867" w:rsidRDefault="00394471" w:rsidP="00964CC4">
            <w:pPr>
              <w:pStyle w:val="TAH"/>
              <w:rPr>
                <w:lang w:eastAsia="sv-SE"/>
              </w:rPr>
            </w:pPr>
            <w:r w:rsidRPr="00FF4867">
              <w:rPr>
                <w:lang w:eastAsia="sv-SE"/>
              </w:rPr>
              <w:t>Explanation</w:t>
            </w:r>
          </w:p>
        </w:tc>
      </w:tr>
      <w:tr w:rsidR="00B4120F" w:rsidRPr="00FF4867"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FF4867" w:rsidRDefault="00394471" w:rsidP="00964CC4">
            <w:pPr>
              <w:pStyle w:val="TAL"/>
              <w:rPr>
                <w:i/>
                <w:iCs/>
                <w:lang w:eastAsia="sv-SE"/>
              </w:rPr>
            </w:pPr>
            <w:r w:rsidRPr="00FF4867">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 supplementary uplink (SUL). It is absent otherwise (if this </w:t>
            </w:r>
            <w:r w:rsidRPr="00FF4867">
              <w:rPr>
                <w:i/>
                <w:lang w:eastAsia="sv-SE"/>
              </w:rPr>
              <w:t>FrequencyInfoUL-SIB</w:t>
            </w:r>
            <w:r w:rsidRPr="00FF4867">
              <w:rPr>
                <w:lang w:eastAsia="sv-SE"/>
              </w:rPr>
              <w:t xml:space="preserve"> is for an unpaired UL (TDD).</w:t>
            </w:r>
          </w:p>
        </w:tc>
      </w:tr>
      <w:tr w:rsidR="000830BB" w:rsidRPr="00FF4867"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FF4867" w:rsidRDefault="00394471" w:rsidP="00964CC4">
            <w:pPr>
              <w:pStyle w:val="TAL"/>
              <w:rPr>
                <w:i/>
                <w:iCs/>
                <w:lang w:eastAsia="sv-SE"/>
              </w:rPr>
            </w:pPr>
            <w:r w:rsidRPr="00FF4867">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an unpaired UL (TDD) in certain bands (as defined in clause 5.4.2.1 of TS 38.101-1 and in clause 5.4.2.1 of TS 38.104 [12]), or if this </w:t>
            </w:r>
            <w:r w:rsidRPr="00FF4867">
              <w:rPr>
                <w:i/>
                <w:lang w:eastAsia="sv-SE"/>
              </w:rPr>
              <w:t>FrequencyInfoUL-SIB</w:t>
            </w:r>
            <w:r w:rsidRPr="00FF4867">
              <w:rPr>
                <w:lang w:eastAsia="sv-SE"/>
              </w:rPr>
              <w:t xml:space="preserve"> is for a supplementary uplink (SUL). It is absent otherwise.</w:t>
            </w:r>
          </w:p>
        </w:tc>
      </w:tr>
    </w:tbl>
    <w:p w14:paraId="104EF16A" w14:textId="315355FA" w:rsidR="00394471" w:rsidRPr="00FF4867" w:rsidRDefault="00394471" w:rsidP="00394471"/>
    <w:p w14:paraId="48295F5D" w14:textId="77777777" w:rsidR="00E616AE" w:rsidRPr="00FF4867" w:rsidRDefault="00E616AE" w:rsidP="000830BB">
      <w:pPr>
        <w:pStyle w:val="Heading4"/>
      </w:pPr>
      <w:bookmarkStart w:id="417" w:name="_Toc162894794"/>
      <w:r w:rsidRPr="00FF4867">
        <w:t>–</w:t>
      </w:r>
      <w:r w:rsidRPr="00FF4867">
        <w:tab/>
      </w:r>
      <w:r w:rsidRPr="00FF4867">
        <w:rPr>
          <w:i/>
          <w:iCs/>
        </w:rPr>
        <w:t>GapPriority</w:t>
      </w:r>
      <w:bookmarkEnd w:id="417"/>
    </w:p>
    <w:p w14:paraId="763C4E92" w14:textId="77777777" w:rsidR="00E616AE" w:rsidRPr="00FF4867" w:rsidRDefault="00E616AE" w:rsidP="00E616AE">
      <w:r w:rsidRPr="00FF4867">
        <w:t xml:space="preserve">The IE </w:t>
      </w:r>
      <w:r w:rsidRPr="00FF4867">
        <w:rPr>
          <w:i/>
        </w:rPr>
        <w:t>GapPriority</w:t>
      </w:r>
      <w:r w:rsidRPr="00FF4867">
        <w:t xml:space="preserve"> is used to identify the priority of a gap configuration.</w:t>
      </w:r>
    </w:p>
    <w:p w14:paraId="029F2470" w14:textId="77777777" w:rsidR="00E616AE" w:rsidRPr="00FF4867" w:rsidRDefault="00E616AE" w:rsidP="000830BB">
      <w:pPr>
        <w:pStyle w:val="TH"/>
      </w:pPr>
      <w:r w:rsidRPr="00FF4867">
        <w:rPr>
          <w:i/>
        </w:rPr>
        <w:t>GapPriority</w:t>
      </w:r>
      <w:r w:rsidRPr="00FF4867">
        <w:t xml:space="preserve"> information element</w:t>
      </w:r>
    </w:p>
    <w:p w14:paraId="022EF1E0" w14:textId="77777777" w:rsidR="00E616AE" w:rsidRPr="00FF4867" w:rsidRDefault="00E616AE" w:rsidP="004122A9">
      <w:pPr>
        <w:pStyle w:val="PL"/>
        <w:rPr>
          <w:color w:val="808080"/>
        </w:rPr>
      </w:pPr>
      <w:r w:rsidRPr="00FF4867">
        <w:rPr>
          <w:color w:val="808080"/>
        </w:rPr>
        <w:t>-- ASN1START</w:t>
      </w:r>
    </w:p>
    <w:p w14:paraId="50C1875C" w14:textId="77777777" w:rsidR="00E616AE" w:rsidRPr="00FF4867" w:rsidRDefault="00E616AE" w:rsidP="004122A9">
      <w:pPr>
        <w:pStyle w:val="PL"/>
        <w:rPr>
          <w:color w:val="808080"/>
        </w:rPr>
      </w:pPr>
      <w:r w:rsidRPr="00FF4867">
        <w:rPr>
          <w:color w:val="808080"/>
        </w:rPr>
        <w:t>-- TAG-GAPPRIORITY-START</w:t>
      </w:r>
    </w:p>
    <w:p w14:paraId="2B72AB1E" w14:textId="77777777" w:rsidR="00E616AE" w:rsidRPr="00FF4867" w:rsidRDefault="00E616AE" w:rsidP="004122A9">
      <w:pPr>
        <w:pStyle w:val="PL"/>
      </w:pPr>
    </w:p>
    <w:p w14:paraId="691B5771" w14:textId="77777777" w:rsidR="00E616AE" w:rsidRPr="00FF4867" w:rsidRDefault="00E616AE" w:rsidP="004122A9">
      <w:pPr>
        <w:pStyle w:val="PL"/>
      </w:pPr>
      <w:r w:rsidRPr="00FF4867">
        <w:t xml:space="preserve">GapPriority-r17 ::=                       </w:t>
      </w:r>
      <w:r w:rsidRPr="00FF4867">
        <w:rPr>
          <w:color w:val="993366"/>
        </w:rPr>
        <w:t>INTEGER</w:t>
      </w:r>
      <w:r w:rsidRPr="00FF4867">
        <w:t xml:space="preserve"> (1..maxNrOfGapPri-r17)</w:t>
      </w:r>
    </w:p>
    <w:p w14:paraId="58F67712" w14:textId="77777777" w:rsidR="00E616AE" w:rsidRPr="00FF4867" w:rsidRDefault="00E616AE" w:rsidP="004122A9">
      <w:pPr>
        <w:pStyle w:val="PL"/>
      </w:pPr>
    </w:p>
    <w:p w14:paraId="64ECA184" w14:textId="77777777" w:rsidR="00E616AE" w:rsidRPr="00FF4867" w:rsidRDefault="00E616AE" w:rsidP="004122A9">
      <w:pPr>
        <w:pStyle w:val="PL"/>
        <w:rPr>
          <w:color w:val="808080"/>
        </w:rPr>
      </w:pPr>
      <w:r w:rsidRPr="00FF4867">
        <w:rPr>
          <w:color w:val="808080"/>
        </w:rPr>
        <w:t>-- TAG-GAPPRIORITY-STOP</w:t>
      </w:r>
    </w:p>
    <w:p w14:paraId="0738DAE8" w14:textId="14283101" w:rsidR="00E616AE" w:rsidRPr="00FF4867" w:rsidRDefault="00E616AE" w:rsidP="004122A9">
      <w:pPr>
        <w:pStyle w:val="PL"/>
        <w:rPr>
          <w:color w:val="808080"/>
        </w:rPr>
      </w:pPr>
      <w:r w:rsidRPr="00FF4867">
        <w:rPr>
          <w:color w:val="808080"/>
        </w:rPr>
        <w:t>-- ASN1STOP</w:t>
      </w:r>
    </w:p>
    <w:p w14:paraId="651624C5" w14:textId="77777777" w:rsidR="00E616AE" w:rsidRPr="00FF4867" w:rsidRDefault="00E616AE" w:rsidP="00394471"/>
    <w:p w14:paraId="3F903737" w14:textId="77777777" w:rsidR="00394471" w:rsidRPr="00FF4867" w:rsidRDefault="00394471" w:rsidP="00394471">
      <w:pPr>
        <w:pStyle w:val="Heading4"/>
      </w:pPr>
      <w:bookmarkStart w:id="418" w:name="_Toc60777242"/>
      <w:bookmarkStart w:id="419" w:name="_Toc162894795"/>
      <w:r w:rsidRPr="00FF4867">
        <w:t>–</w:t>
      </w:r>
      <w:r w:rsidRPr="00FF4867">
        <w:tab/>
      </w:r>
      <w:r w:rsidRPr="00FF4867">
        <w:rPr>
          <w:i/>
          <w:iCs/>
        </w:rPr>
        <w:t>HighSpeedConfig</w:t>
      </w:r>
      <w:bookmarkEnd w:id="418"/>
      <w:bookmarkEnd w:id="419"/>
    </w:p>
    <w:p w14:paraId="1AA30C4E" w14:textId="77777777" w:rsidR="00394471" w:rsidRPr="00FF4867" w:rsidRDefault="00394471" w:rsidP="00394471">
      <w:r w:rsidRPr="00FF4867">
        <w:t xml:space="preserve">The IE </w:t>
      </w:r>
      <w:r w:rsidRPr="00FF4867">
        <w:rPr>
          <w:i/>
        </w:rPr>
        <w:t>HighSpeedConfig</w:t>
      </w:r>
      <w:r w:rsidRPr="00FF4867">
        <w:t xml:space="preserve"> is used to configure parameters for high speed scenarios.</w:t>
      </w:r>
    </w:p>
    <w:p w14:paraId="7C1BBF35" w14:textId="77777777" w:rsidR="00394471" w:rsidRPr="00FF4867" w:rsidRDefault="00394471" w:rsidP="00394471">
      <w:pPr>
        <w:pStyle w:val="TH"/>
      </w:pPr>
      <w:r w:rsidRPr="00FF4867">
        <w:rPr>
          <w:i/>
        </w:rPr>
        <w:t>HighSpeedConfig</w:t>
      </w:r>
      <w:r w:rsidRPr="00FF4867">
        <w:t xml:space="preserve"> information element</w:t>
      </w:r>
    </w:p>
    <w:p w14:paraId="4F836145" w14:textId="77777777" w:rsidR="00394471" w:rsidRPr="00FF4867" w:rsidRDefault="00394471" w:rsidP="004122A9">
      <w:pPr>
        <w:pStyle w:val="PL"/>
        <w:rPr>
          <w:color w:val="808080"/>
        </w:rPr>
      </w:pPr>
      <w:r w:rsidRPr="00FF4867">
        <w:rPr>
          <w:color w:val="808080"/>
        </w:rPr>
        <w:t>-- ASN1START</w:t>
      </w:r>
    </w:p>
    <w:p w14:paraId="7E376835" w14:textId="77777777" w:rsidR="00394471" w:rsidRPr="00FF4867" w:rsidRDefault="00394471" w:rsidP="004122A9">
      <w:pPr>
        <w:pStyle w:val="PL"/>
        <w:rPr>
          <w:color w:val="808080"/>
        </w:rPr>
      </w:pPr>
      <w:r w:rsidRPr="00FF4867">
        <w:rPr>
          <w:color w:val="808080"/>
        </w:rPr>
        <w:t>-- TAG-HIGHSPEEDCONFIG-START</w:t>
      </w:r>
    </w:p>
    <w:p w14:paraId="2EA5B8C9" w14:textId="77777777" w:rsidR="00394471" w:rsidRPr="00FF4867" w:rsidRDefault="00394471" w:rsidP="004122A9">
      <w:pPr>
        <w:pStyle w:val="PL"/>
      </w:pPr>
    </w:p>
    <w:p w14:paraId="26AEB07E" w14:textId="77777777" w:rsidR="00394471" w:rsidRPr="00FF4867" w:rsidRDefault="00394471" w:rsidP="004122A9">
      <w:pPr>
        <w:pStyle w:val="PL"/>
        <w:rPr>
          <w:rFonts w:eastAsia="Malgun Gothic"/>
        </w:rPr>
      </w:pPr>
      <w:r w:rsidRPr="00FF4867">
        <w:t>HighSpeedConfig-</w:t>
      </w:r>
      <w:r w:rsidRPr="00FF4867">
        <w:rPr>
          <w:rFonts w:eastAsia="DengXian"/>
        </w:rPr>
        <w:t>r</w:t>
      </w:r>
      <w:r w:rsidRPr="00FF4867">
        <w:t xml:space="preserve">16 ::=  </w:t>
      </w:r>
      <w:r w:rsidRPr="00FF4867">
        <w:rPr>
          <w:color w:val="993366"/>
        </w:rPr>
        <w:t>SEQUENCE</w:t>
      </w:r>
      <w:r w:rsidRPr="00FF4867">
        <w:t xml:space="preserve"> {</w:t>
      </w:r>
    </w:p>
    <w:p w14:paraId="16B59177" w14:textId="6BE75D68" w:rsidR="00394471" w:rsidRPr="00FF4867" w:rsidRDefault="00394471" w:rsidP="004122A9">
      <w:pPr>
        <w:pStyle w:val="PL"/>
        <w:rPr>
          <w:color w:val="808080"/>
        </w:rPr>
      </w:pPr>
      <w:r w:rsidRPr="00FF4867">
        <w:t xml:space="preserve">    highSpeedMeasFlag-r16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5507D1" w:rsidRPr="00FF4867">
        <w:rPr>
          <w:color w:val="808080"/>
        </w:rPr>
        <w:t>Cond SpCellOnly</w:t>
      </w:r>
    </w:p>
    <w:p w14:paraId="4E9A44D7" w14:textId="77777777" w:rsidR="00394471" w:rsidRPr="00FF4867" w:rsidRDefault="00394471" w:rsidP="004122A9">
      <w:pPr>
        <w:pStyle w:val="PL"/>
        <w:rPr>
          <w:color w:val="808080"/>
        </w:rPr>
      </w:pPr>
      <w:r w:rsidRPr="00FF4867">
        <w:t xml:space="preserve">    highSpeedDemodFlag-r16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4FD84E" w14:textId="77777777" w:rsidR="00394471" w:rsidRPr="00FF4867" w:rsidRDefault="00394471" w:rsidP="004122A9">
      <w:pPr>
        <w:pStyle w:val="PL"/>
        <w:rPr>
          <w:rFonts w:eastAsia="Malgun Gothic"/>
        </w:rPr>
      </w:pPr>
      <w:r w:rsidRPr="00FF4867">
        <w:rPr>
          <w:rFonts w:eastAsia="SimSun"/>
        </w:rPr>
        <w:t xml:space="preserve">    </w:t>
      </w:r>
      <w:r w:rsidRPr="00FF4867">
        <w:t>...</w:t>
      </w:r>
    </w:p>
    <w:p w14:paraId="0529E6E8" w14:textId="77777777" w:rsidR="00394471" w:rsidRPr="00FF4867" w:rsidRDefault="00394471" w:rsidP="004122A9">
      <w:pPr>
        <w:pStyle w:val="PL"/>
      </w:pPr>
      <w:r w:rsidRPr="00FF4867">
        <w:t>}</w:t>
      </w:r>
    </w:p>
    <w:p w14:paraId="339C50D2" w14:textId="77777777" w:rsidR="00F53531" w:rsidRPr="00FF4867" w:rsidRDefault="00F53531" w:rsidP="004122A9">
      <w:pPr>
        <w:pStyle w:val="PL"/>
      </w:pPr>
    </w:p>
    <w:p w14:paraId="29C0CD92" w14:textId="3EF4A0F6" w:rsidR="00F53531" w:rsidRPr="00FF4867" w:rsidRDefault="00F53531" w:rsidP="004122A9">
      <w:pPr>
        <w:pStyle w:val="PL"/>
      </w:pPr>
      <w:r w:rsidRPr="00FF4867">
        <w:t>HighSpeedConfig-v17</w:t>
      </w:r>
      <w:r w:rsidR="00843B26" w:rsidRPr="00FF4867">
        <w:t>00</w:t>
      </w:r>
      <w:r w:rsidRPr="00FF4867">
        <w:t xml:space="preserve"> ::=  </w:t>
      </w:r>
      <w:r w:rsidRPr="00FF4867">
        <w:rPr>
          <w:color w:val="993366"/>
        </w:rPr>
        <w:t>SEQUENCE</w:t>
      </w:r>
      <w:r w:rsidRPr="00FF4867">
        <w:t xml:space="preserve"> {</w:t>
      </w:r>
    </w:p>
    <w:p w14:paraId="649B153B" w14:textId="25F755D8" w:rsidR="00F53531" w:rsidRPr="00FF4867" w:rsidRDefault="00F53531" w:rsidP="004122A9">
      <w:pPr>
        <w:pStyle w:val="PL"/>
        <w:rPr>
          <w:color w:val="808080"/>
        </w:rPr>
      </w:pPr>
      <w:r w:rsidRPr="00FF4867">
        <w:t xml:space="preserve">    highSpeedMeasCA-Scell-r17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SCellOnly</w:t>
      </w:r>
    </w:p>
    <w:p w14:paraId="2C8A654E" w14:textId="1CA50B13" w:rsidR="00F53531" w:rsidRPr="00FF4867" w:rsidRDefault="00F53531" w:rsidP="004122A9">
      <w:pPr>
        <w:pStyle w:val="PL"/>
        <w:rPr>
          <w:color w:val="808080"/>
        </w:rPr>
      </w:pPr>
      <w:r w:rsidRPr="00FF4867">
        <w:t xml:space="preserve">    highSpeedMeasInterFreq-r17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SpCellOnly2</w:t>
      </w:r>
    </w:p>
    <w:p w14:paraId="545D3840" w14:textId="23B4EEBE" w:rsidR="00F53531" w:rsidRPr="00FF4867" w:rsidRDefault="00F53531" w:rsidP="004122A9">
      <w:pPr>
        <w:pStyle w:val="PL"/>
        <w:rPr>
          <w:color w:val="808080"/>
        </w:rPr>
      </w:pPr>
      <w:r w:rsidRPr="00FF4867">
        <w:t xml:space="preserve">    highSpeedDemodCA-Scell-r17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743E411" w14:textId="0EB7F6A0" w:rsidR="00F53531" w:rsidRPr="00FF4867" w:rsidRDefault="00F53531" w:rsidP="004122A9">
      <w:pPr>
        <w:pStyle w:val="PL"/>
      </w:pPr>
      <w:r w:rsidRPr="00FF4867">
        <w:t xml:space="preserve">    ...</w:t>
      </w:r>
    </w:p>
    <w:p w14:paraId="338BF918" w14:textId="49DB82DF" w:rsidR="00394471" w:rsidRPr="00FF4867" w:rsidRDefault="00F53531" w:rsidP="004122A9">
      <w:pPr>
        <w:pStyle w:val="PL"/>
      </w:pPr>
      <w:r w:rsidRPr="00FF4867">
        <w:t>}</w:t>
      </w:r>
    </w:p>
    <w:p w14:paraId="05388F6A" w14:textId="686ABB22" w:rsidR="00F53531" w:rsidRPr="00FF4867" w:rsidRDefault="00F53531" w:rsidP="004122A9">
      <w:pPr>
        <w:pStyle w:val="PL"/>
      </w:pPr>
    </w:p>
    <w:p w14:paraId="2637B62E" w14:textId="77777777" w:rsidR="00A2423A" w:rsidRPr="00FF4867" w:rsidRDefault="00A2423A" w:rsidP="004122A9">
      <w:pPr>
        <w:pStyle w:val="PL"/>
      </w:pPr>
      <w:r w:rsidRPr="00FF4867">
        <w:t xml:space="preserve">HighSpeedConfigFR2-r17 ::=  </w:t>
      </w:r>
      <w:r w:rsidRPr="00FF4867">
        <w:rPr>
          <w:color w:val="993366"/>
        </w:rPr>
        <w:t>SEQUENCE</w:t>
      </w:r>
      <w:r w:rsidRPr="00FF4867">
        <w:t xml:space="preserve"> {</w:t>
      </w:r>
    </w:p>
    <w:p w14:paraId="4254D4C2" w14:textId="77777777" w:rsidR="00A2423A" w:rsidRPr="00FF4867" w:rsidRDefault="00A2423A" w:rsidP="004122A9">
      <w:pPr>
        <w:pStyle w:val="PL"/>
        <w:rPr>
          <w:color w:val="808080"/>
        </w:rPr>
      </w:pPr>
      <w:r w:rsidRPr="00FF4867">
        <w:t xml:space="preserve">    highSpeedMeasFlagFR2-r17                    </w:t>
      </w:r>
      <w:r w:rsidRPr="00FF4867">
        <w:rPr>
          <w:color w:val="993366"/>
        </w:rPr>
        <w:t>ENUMERATED</w:t>
      </w:r>
      <w:r w:rsidRPr="00FF4867">
        <w:t xml:space="preserve"> {set1, set2}                       </w:t>
      </w:r>
      <w:r w:rsidRPr="00FF4867">
        <w:rPr>
          <w:color w:val="993366"/>
        </w:rPr>
        <w:t>OPTIONAL</w:t>
      </w:r>
      <w:r w:rsidRPr="00FF4867">
        <w:t xml:space="preserve">,   </w:t>
      </w:r>
      <w:r w:rsidRPr="00FF4867">
        <w:rPr>
          <w:color w:val="808080"/>
        </w:rPr>
        <w:t>-- Need R</w:t>
      </w:r>
    </w:p>
    <w:p w14:paraId="4B72EC58" w14:textId="77777777" w:rsidR="00A2423A" w:rsidRPr="00FF4867" w:rsidRDefault="00A2423A" w:rsidP="004122A9">
      <w:pPr>
        <w:pStyle w:val="PL"/>
        <w:rPr>
          <w:color w:val="808080"/>
        </w:rPr>
      </w:pPr>
      <w:r w:rsidRPr="00FF4867">
        <w:t xml:space="preserve">    highSpeedDeploymentTypeFR2-r17              </w:t>
      </w:r>
      <w:r w:rsidRPr="00FF4867">
        <w:rPr>
          <w:color w:val="993366"/>
        </w:rPr>
        <w:t>ENUMERATED</w:t>
      </w:r>
      <w:r w:rsidRPr="00FF4867">
        <w:t xml:space="preserve"> {unidirectional, bidirectional}    </w:t>
      </w:r>
      <w:r w:rsidRPr="00FF4867">
        <w:rPr>
          <w:color w:val="993366"/>
        </w:rPr>
        <w:t>OPTIONAL</w:t>
      </w:r>
      <w:r w:rsidRPr="00FF4867">
        <w:t xml:space="preserve">,   </w:t>
      </w:r>
      <w:r w:rsidRPr="00FF4867">
        <w:rPr>
          <w:color w:val="808080"/>
        </w:rPr>
        <w:t>-- Need R</w:t>
      </w:r>
    </w:p>
    <w:p w14:paraId="12E1CBF4" w14:textId="77777777" w:rsidR="00A2423A" w:rsidRPr="00FF4867" w:rsidRDefault="00A2423A" w:rsidP="004122A9">
      <w:pPr>
        <w:pStyle w:val="PL"/>
        <w:rPr>
          <w:color w:val="808080"/>
        </w:rPr>
      </w:pPr>
      <w:r w:rsidRPr="00FF4867">
        <w:t xml:space="preserve">    highSpeedLargeOneStepUL-TimingFR2-r17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B5A1D43" w14:textId="77777777" w:rsidR="00A2423A" w:rsidRPr="00FF4867" w:rsidRDefault="00A2423A" w:rsidP="004122A9">
      <w:pPr>
        <w:pStyle w:val="PL"/>
      </w:pPr>
      <w:r w:rsidRPr="00FF4867">
        <w:t xml:space="preserve">    ...</w:t>
      </w:r>
    </w:p>
    <w:p w14:paraId="6199F771" w14:textId="46B7D2CE" w:rsidR="00A2423A" w:rsidRPr="00FF4867" w:rsidRDefault="00A2423A" w:rsidP="004122A9">
      <w:pPr>
        <w:pStyle w:val="PL"/>
      </w:pPr>
      <w:r w:rsidRPr="00FF4867">
        <w:t>}</w:t>
      </w:r>
    </w:p>
    <w:p w14:paraId="151F0081" w14:textId="77777777" w:rsidR="00A2423A" w:rsidRPr="00FF4867" w:rsidRDefault="00A2423A" w:rsidP="004122A9">
      <w:pPr>
        <w:pStyle w:val="PL"/>
      </w:pPr>
    </w:p>
    <w:p w14:paraId="1BDFEB02" w14:textId="77777777" w:rsidR="00394471" w:rsidRPr="00FF4867" w:rsidRDefault="00394471" w:rsidP="004122A9">
      <w:pPr>
        <w:pStyle w:val="PL"/>
        <w:rPr>
          <w:color w:val="808080"/>
        </w:rPr>
      </w:pPr>
      <w:r w:rsidRPr="00FF4867">
        <w:rPr>
          <w:color w:val="808080"/>
        </w:rPr>
        <w:t>-- TAG-HIGHSPEEDCONFIG-STOP</w:t>
      </w:r>
    </w:p>
    <w:p w14:paraId="784764AB" w14:textId="77777777" w:rsidR="00394471" w:rsidRPr="00FF4867" w:rsidRDefault="00394471" w:rsidP="004122A9">
      <w:pPr>
        <w:pStyle w:val="PL"/>
        <w:rPr>
          <w:color w:val="808080"/>
        </w:rPr>
      </w:pPr>
      <w:r w:rsidRPr="00FF4867">
        <w:rPr>
          <w:color w:val="808080"/>
        </w:rPr>
        <w:t>-- ASN1STOP</w:t>
      </w:r>
    </w:p>
    <w:p w14:paraId="65EDF61F"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FF4867" w:rsidRDefault="00394471" w:rsidP="00964CC4">
            <w:pPr>
              <w:pStyle w:val="TAH"/>
              <w:rPr>
                <w:lang w:eastAsia="en-GB"/>
              </w:rPr>
            </w:pPr>
            <w:r w:rsidRPr="00FF4867">
              <w:rPr>
                <w:i/>
                <w:noProof/>
                <w:lang w:eastAsia="en-GB"/>
              </w:rPr>
              <w:t>HighSpeedConfig</w:t>
            </w:r>
            <w:r w:rsidRPr="00FF4867">
              <w:rPr>
                <w:noProof/>
                <w:lang w:eastAsia="en-GB"/>
              </w:rPr>
              <w:t xml:space="preserve"> field descriptions</w:t>
            </w:r>
          </w:p>
        </w:tc>
      </w:tr>
      <w:tr w:rsidR="00B4120F" w:rsidRPr="00FF4867" w14:paraId="631F296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81766" w14:textId="77777777" w:rsidR="00A2423A" w:rsidRPr="00FF4867" w:rsidRDefault="00A2423A" w:rsidP="00771058">
            <w:pPr>
              <w:pStyle w:val="TAL"/>
              <w:rPr>
                <w:b/>
                <w:bCs/>
                <w:i/>
                <w:iCs/>
              </w:rPr>
            </w:pPr>
            <w:r w:rsidRPr="00FF4867">
              <w:rPr>
                <w:b/>
                <w:bCs/>
                <w:i/>
                <w:iCs/>
              </w:rPr>
              <w:t>HighSpeedDemodCA-Scell</w:t>
            </w:r>
          </w:p>
          <w:p w14:paraId="7D167F50" w14:textId="77777777" w:rsidR="00A2423A" w:rsidRPr="00FF4867" w:rsidRDefault="00A2423A" w:rsidP="00771058">
            <w:pPr>
              <w:pStyle w:val="TAL"/>
            </w:pPr>
            <w:r w:rsidRPr="00FF4867">
              <w:t xml:space="preserve">If the field is present and UE supports </w:t>
            </w:r>
            <w:r w:rsidRPr="00FF4867">
              <w:rPr>
                <w:i/>
                <w:iCs/>
              </w:rPr>
              <w:t>demodulationEnhancementCA-r17</w:t>
            </w:r>
            <w:r w:rsidRPr="00FF4867">
              <w:t>, the UE shall apply the enhanced demodulation processing for HST-SFN joint transmission scheme with velocity up to 500km/h as specified in TS 38.101-4 [59]. This parameter only applies to SCell.</w:t>
            </w:r>
          </w:p>
        </w:tc>
      </w:tr>
      <w:tr w:rsidR="00B4120F" w:rsidRPr="00FF4867" w14:paraId="1EBA8F28"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B0BB9C" w14:textId="77777777" w:rsidR="00A2423A" w:rsidRPr="00FF4867" w:rsidRDefault="00A2423A" w:rsidP="00771058">
            <w:pPr>
              <w:pStyle w:val="TAL"/>
              <w:rPr>
                <w:b/>
                <w:bCs/>
                <w:i/>
                <w:iCs/>
              </w:rPr>
            </w:pPr>
            <w:r w:rsidRPr="00FF4867">
              <w:rPr>
                <w:b/>
                <w:bCs/>
                <w:i/>
                <w:iCs/>
              </w:rPr>
              <w:t>highSpeedDemodFlag</w:t>
            </w:r>
          </w:p>
          <w:p w14:paraId="621A1C3F" w14:textId="77777777" w:rsidR="00A2423A" w:rsidRPr="00FF4867" w:rsidRDefault="00A2423A" w:rsidP="00771058">
            <w:pPr>
              <w:pStyle w:val="TAL"/>
              <w:rPr>
                <w:lang w:eastAsia="zh-CN"/>
              </w:rPr>
            </w:pPr>
            <w:r w:rsidRPr="00FF4867">
              <w:t xml:space="preserve">If the field is present and UE supports </w:t>
            </w:r>
            <w:r w:rsidRPr="00FF4867">
              <w:rPr>
                <w:i/>
                <w:iCs/>
              </w:rPr>
              <w:t>demodulationEnhancement-r16</w:t>
            </w:r>
            <w:r w:rsidRPr="00FF4867">
              <w:t>, the UE shall apply the enhanced demodulation processing for HST-SFN joint transmission scheme with velocity up to 500km/h as specified in TS 38.101-4 [59]. This parameter only applies to SpCell.</w:t>
            </w:r>
          </w:p>
        </w:tc>
      </w:tr>
      <w:tr w:rsidR="00B4120F" w:rsidRPr="00FF4867" w14:paraId="7A4FA86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127348" w14:textId="77777777" w:rsidR="00A2423A" w:rsidRPr="00FF4867" w:rsidRDefault="00A2423A" w:rsidP="000830BB">
            <w:pPr>
              <w:pStyle w:val="TAL"/>
              <w:rPr>
                <w:b/>
                <w:bCs/>
                <w:i/>
                <w:iCs/>
              </w:rPr>
            </w:pPr>
            <w:r w:rsidRPr="00FF4867">
              <w:rPr>
                <w:b/>
                <w:bCs/>
                <w:i/>
                <w:iCs/>
              </w:rPr>
              <w:t>highSpeedDeploymentTypeFR2</w:t>
            </w:r>
          </w:p>
          <w:p w14:paraId="06DD7EA1" w14:textId="1E05939D" w:rsidR="00A2423A" w:rsidRPr="00FF4867" w:rsidRDefault="00A2423A" w:rsidP="000830BB">
            <w:pPr>
              <w:pStyle w:val="TAL"/>
            </w:pPr>
            <w:r w:rsidRPr="00FF4867">
              <w:t xml:space="preserve">If the field is present, and field value is </w:t>
            </w:r>
            <w:r w:rsidRPr="00FF4867">
              <w:rPr>
                <w:i/>
                <w:iCs/>
              </w:rPr>
              <w:t>unidirectional</w:t>
            </w:r>
            <w:r w:rsidRPr="00FF4867">
              <w:t xml:space="preserve">, the UE shall assume uni-directional deployment or if field value is </w:t>
            </w:r>
            <w:r w:rsidRPr="00FF4867">
              <w:rPr>
                <w:i/>
                <w:iCs/>
              </w:rPr>
              <w:t>birectional</w:t>
            </w:r>
            <w:r w:rsidRPr="00FF4867">
              <w:t xml:space="preserve"> the UE shall assume bidirectional deployment for FR2 up to 350km/h as specified in TS 38.133 [14].</w:t>
            </w:r>
          </w:p>
        </w:tc>
      </w:tr>
      <w:tr w:rsidR="00B4120F" w:rsidRPr="00FF4867" w14:paraId="794B4C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6B6A8" w14:textId="52E5213B" w:rsidR="00A2423A" w:rsidRPr="00FF4867" w:rsidRDefault="00A2423A" w:rsidP="00771058">
            <w:pPr>
              <w:pStyle w:val="TAL"/>
              <w:rPr>
                <w:b/>
                <w:bCs/>
                <w:i/>
                <w:iCs/>
              </w:rPr>
            </w:pPr>
            <w:r w:rsidRPr="00FF4867">
              <w:rPr>
                <w:b/>
                <w:bCs/>
                <w:i/>
                <w:iCs/>
              </w:rPr>
              <w:t>highSpeedLargeOneStepUL-TimingFR2</w:t>
            </w:r>
          </w:p>
          <w:p w14:paraId="118A14C4" w14:textId="77777777" w:rsidR="00A2423A" w:rsidRPr="00FF4867" w:rsidRDefault="00A2423A" w:rsidP="00771058">
            <w:pPr>
              <w:pStyle w:val="TAL"/>
            </w:pPr>
            <w:r w:rsidRPr="00FF4867">
              <w:t>If the field is present, large one step UE autonomous uplink transmit timing adjustment for FR2 up to 350km/h as specified in TS 38.133 [14] is enabled.</w:t>
            </w:r>
          </w:p>
        </w:tc>
      </w:tr>
      <w:tr w:rsidR="00B4120F" w:rsidRPr="00FF4867" w14:paraId="195D074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98BC2" w14:textId="77777777" w:rsidR="00F53531" w:rsidRPr="00FF4867" w:rsidRDefault="00F53531" w:rsidP="00F53531">
            <w:pPr>
              <w:pStyle w:val="TAL"/>
              <w:rPr>
                <w:b/>
                <w:bCs/>
                <w:i/>
                <w:iCs/>
              </w:rPr>
            </w:pPr>
            <w:r w:rsidRPr="00FF4867">
              <w:rPr>
                <w:b/>
                <w:bCs/>
                <w:i/>
                <w:iCs/>
              </w:rPr>
              <w:t>highSpeedMeasCA-Scell</w:t>
            </w:r>
          </w:p>
          <w:p w14:paraId="1ACF2F79" w14:textId="02A695F2" w:rsidR="00F53531" w:rsidRPr="00FF4867" w:rsidRDefault="00F53531" w:rsidP="00F53531">
            <w:pPr>
              <w:pStyle w:val="TAL"/>
              <w:rPr>
                <w:lang w:eastAsia="zh-CN"/>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cs="Arial"/>
                <w:bCs/>
                <w:i/>
                <w:iCs/>
                <w:szCs w:val="18"/>
              </w:rPr>
              <w:t>measurementEnhancementCA-r17</w:t>
            </w:r>
            <w:r w:rsidRPr="00FF4867">
              <w:rPr>
                <w:bCs/>
              </w:rPr>
              <w:t xml:space="preserve">, the UE shall apply the enhanced RRM requirements to </w:t>
            </w:r>
            <w:r w:rsidR="0093088F" w:rsidRPr="00FF4867">
              <w:t xml:space="preserve">the </w:t>
            </w:r>
            <w:r w:rsidR="0093088F" w:rsidRPr="00FF4867">
              <w:rPr>
                <w:lang w:eastAsia="zh-CN"/>
              </w:rPr>
              <w:t xml:space="preserve">serving frequency </w:t>
            </w:r>
            <w:r w:rsidR="0093088F" w:rsidRPr="00FF4867">
              <w:t xml:space="preserve">of </w:t>
            </w:r>
            <w:r w:rsidRPr="00FF4867">
              <w:rPr>
                <w:bCs/>
              </w:rPr>
              <w:t>SCell for carrier aggregation to support high speed up to 500 km/h as specified in TS 38.133 [14].</w:t>
            </w:r>
          </w:p>
        </w:tc>
      </w:tr>
      <w:tr w:rsidR="00B4120F" w:rsidRPr="00FF4867"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FF4867" w:rsidRDefault="00394471" w:rsidP="00964CC4">
            <w:pPr>
              <w:pStyle w:val="TAL"/>
              <w:rPr>
                <w:b/>
                <w:bCs/>
                <w:i/>
                <w:iCs/>
              </w:rPr>
            </w:pPr>
            <w:r w:rsidRPr="00FF4867">
              <w:rPr>
                <w:b/>
                <w:bCs/>
                <w:i/>
                <w:iCs/>
              </w:rPr>
              <w:t>highSpeedMeasFlag</w:t>
            </w:r>
          </w:p>
          <w:p w14:paraId="7295DCCF" w14:textId="77777777" w:rsidR="00CC5F2A" w:rsidRPr="00FF4867" w:rsidRDefault="00394471" w:rsidP="00CC5F2A">
            <w:pPr>
              <w:pStyle w:val="TAL"/>
            </w:pPr>
            <w:r w:rsidRPr="00FF4867">
              <w:t>If the field is present</w:t>
            </w:r>
            <w:r w:rsidR="00CC5F2A" w:rsidRPr="00FF4867">
              <w:t xml:space="preserve"> </w:t>
            </w:r>
            <w:r w:rsidR="00CC5F2A" w:rsidRPr="00FF4867">
              <w:rPr>
                <w:rFonts w:cs="Arial"/>
                <w:szCs w:val="18"/>
              </w:rPr>
              <w:t>and</w:t>
            </w:r>
            <w:r w:rsidR="00CC5F2A" w:rsidRPr="00FF4867">
              <w:rPr>
                <w:rFonts w:eastAsia="TimesNewRomanPSMT" w:cs="Arial"/>
                <w:szCs w:val="18"/>
              </w:rPr>
              <w:t xml:space="preserve"> </w:t>
            </w:r>
            <w:r w:rsidR="00CC5F2A" w:rsidRPr="00FF4867">
              <w:rPr>
                <w:rFonts w:cs="Arial"/>
                <w:szCs w:val="18"/>
              </w:rPr>
              <w:t>UE supports</w:t>
            </w:r>
            <w:r w:rsidR="00CC5F2A" w:rsidRPr="00FF4867">
              <w:rPr>
                <w:rFonts w:eastAsia="TimesNewRomanPSMT" w:cs="Arial"/>
                <w:szCs w:val="18"/>
              </w:rPr>
              <w:t xml:space="preserve"> </w:t>
            </w:r>
            <w:r w:rsidR="00CC5F2A" w:rsidRPr="00FF4867">
              <w:rPr>
                <w:rFonts w:cs="Arial"/>
                <w:i/>
                <w:iCs/>
                <w:szCs w:val="18"/>
              </w:rPr>
              <w:t>measurementEnhancement-r16</w:t>
            </w:r>
            <w:r w:rsidRPr="00FF4867">
              <w:t xml:space="preserve">, the UE shall apply the enhanced </w:t>
            </w:r>
            <w:r w:rsidR="00CC5F2A" w:rsidRPr="00FF4867">
              <w:rPr>
                <w:rFonts w:cs="Arial"/>
                <w:szCs w:val="18"/>
              </w:rPr>
              <w:t>intra-NR and inter-RAT EUTRAN</w:t>
            </w:r>
            <w:r w:rsidR="00CC5F2A" w:rsidRPr="00FF4867">
              <w:t xml:space="preserve"> </w:t>
            </w:r>
            <w:r w:rsidRPr="00FF4867">
              <w:t>RRM requirements to support high speed up to 500 km/h as specified in TS 38.133 [14].</w:t>
            </w:r>
          </w:p>
          <w:p w14:paraId="7A44E6AF" w14:textId="77777777" w:rsidR="00CC5F2A" w:rsidRPr="00FF4867" w:rsidRDefault="00CC5F2A" w:rsidP="00CC5F2A">
            <w:pPr>
              <w:pStyle w:val="TAL"/>
            </w:pPr>
            <w:r w:rsidRPr="00FF4867">
              <w:t xml:space="preserve">If the field is present and UE supports </w:t>
            </w:r>
            <w:r w:rsidRPr="00FF4867">
              <w:rPr>
                <w:i/>
                <w:iCs/>
              </w:rPr>
              <w:t>intraNR-MeasurementEnhancement-r16</w:t>
            </w:r>
            <w:r w:rsidRPr="00FF4867">
              <w:t>, the UE shall apply enhanced intra-NR RRM requirement to support high speed up to 500 km/h as specified in TS 38.133 [14].</w:t>
            </w:r>
          </w:p>
          <w:p w14:paraId="54B78C4E" w14:textId="77777777" w:rsidR="00E266E3" w:rsidRPr="00FF4867" w:rsidRDefault="00CC5F2A" w:rsidP="00E266E3">
            <w:pPr>
              <w:pStyle w:val="TAL"/>
            </w:pPr>
            <w:r w:rsidRPr="00FF4867">
              <w:t>If the field is present and UE supports</w:t>
            </w:r>
            <w:r w:rsidRPr="00FF4867">
              <w:rPr>
                <w:i/>
                <w:iCs/>
              </w:rPr>
              <w:t xml:space="preserve"> interRAT-MeasurementEnhancement-r16</w:t>
            </w:r>
            <w:r w:rsidRPr="00FF4867">
              <w:t>, the UE shall apply enhanced inter-RAT EUTRAN RRM requirement to support high speed up to 500 km/h as specified in TS 38.133 [14].</w:t>
            </w:r>
          </w:p>
          <w:p w14:paraId="332C6C43" w14:textId="39411B79" w:rsidR="00394471" w:rsidRPr="00FF4867" w:rsidRDefault="00E266E3" w:rsidP="00E266E3">
            <w:pPr>
              <w:pStyle w:val="TAL"/>
              <w:rPr>
                <w:lang w:eastAsia="zh-CN"/>
              </w:rPr>
            </w:pPr>
            <w:r w:rsidRPr="00FF4867">
              <w:t xml:space="preserve">This parameter only applies to </w:t>
            </w:r>
            <w:r w:rsidR="005507D1" w:rsidRPr="00FF4867">
              <w:t xml:space="preserve">the </w:t>
            </w:r>
            <w:r w:rsidR="005507D1" w:rsidRPr="00FF4867">
              <w:rPr>
                <w:lang w:eastAsia="zh-CN"/>
              </w:rPr>
              <w:t xml:space="preserve">serving frequency </w:t>
            </w:r>
            <w:r w:rsidR="005507D1" w:rsidRPr="00FF4867">
              <w:t xml:space="preserve">of </w:t>
            </w:r>
            <w:r w:rsidRPr="00FF4867">
              <w:t>SpCell.</w:t>
            </w:r>
          </w:p>
        </w:tc>
      </w:tr>
      <w:tr w:rsidR="00B4120F" w:rsidRPr="00FF4867" w14:paraId="1FEE1F14"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9B36A" w14:textId="77777777" w:rsidR="00A2423A" w:rsidRPr="00FF4867" w:rsidRDefault="00A2423A" w:rsidP="000830BB">
            <w:pPr>
              <w:pStyle w:val="TAL"/>
              <w:rPr>
                <w:b/>
                <w:bCs/>
                <w:i/>
                <w:iCs/>
              </w:rPr>
            </w:pPr>
            <w:r w:rsidRPr="00FF4867">
              <w:rPr>
                <w:b/>
                <w:bCs/>
                <w:i/>
                <w:iCs/>
              </w:rPr>
              <w:t>highSpeedMeasFlagFR2</w:t>
            </w:r>
          </w:p>
          <w:p w14:paraId="2DB5248F" w14:textId="71B65E10" w:rsidR="00A2423A" w:rsidRPr="00FF4867" w:rsidRDefault="00A2423A" w:rsidP="000830BB">
            <w:pPr>
              <w:pStyle w:val="TAL"/>
            </w:pPr>
            <w:r w:rsidRPr="00FF4867">
              <w:t>If the field is present</w:t>
            </w:r>
            <w:r w:rsidR="00955142" w:rsidRPr="00FF4867">
              <w:t xml:space="preserve"> and UE supports </w:t>
            </w:r>
            <w:r w:rsidR="00955142" w:rsidRPr="00FF4867">
              <w:rPr>
                <w:i/>
              </w:rPr>
              <w:t>ue-PowerClass-v1700</w:t>
            </w:r>
            <w:r w:rsidR="00955142" w:rsidRPr="00FF4867">
              <w:t xml:space="preserve"> set to </w:t>
            </w:r>
            <w:r w:rsidR="00955142" w:rsidRPr="00FF4867">
              <w:rPr>
                <w:i/>
              </w:rPr>
              <w:t>pc6</w:t>
            </w:r>
            <w:r w:rsidRPr="00FF4867">
              <w:t>, the UE shall apply enhanced intra-</w:t>
            </w:r>
            <w:r w:rsidR="00955142" w:rsidRPr="00FF4867">
              <w:t>frequency</w:t>
            </w:r>
            <w:r w:rsidRPr="00FF4867">
              <w:t xml:space="preserve"> RRM requirement </w:t>
            </w:r>
            <w:r w:rsidR="00955142" w:rsidRPr="00FF4867">
              <w:t>to the serving frequency of SpCell</w:t>
            </w:r>
            <w:r w:rsidRPr="00FF4867">
              <w:t xml:space="preserve"> to support high speed up to 350 km/h for FR2 as specified in TS 38.133 [14]</w:t>
            </w:r>
            <w:r w:rsidR="00955142" w:rsidRPr="00FF4867">
              <w:t>.</w:t>
            </w:r>
          </w:p>
          <w:p w14:paraId="36EE2CC3" w14:textId="77777777" w:rsidR="00955142" w:rsidRPr="00FF4867" w:rsidRDefault="00955142" w:rsidP="00955142">
            <w:pPr>
              <w:pStyle w:val="TAL"/>
              <w:rPr>
                <w:lang w:eastAsia="zh-CN"/>
              </w:rPr>
            </w:pPr>
            <w:r w:rsidRPr="00FF4867">
              <w:rPr>
                <w:lang w:eastAsia="zh-CN"/>
              </w:rPr>
              <w:t>If the field is present and the UE supports enhanced inter-frequency RRM requirements for FR2 HST in RRC_IDLE and RRC_INACTIVE, the UE shall apply enhanced inter-frequency RRM requirement to support high speed up to 350 km/h for FR2 as specified in TS 38.133 [14] in RRC_IDLE and RRC_INACTIVE.</w:t>
            </w:r>
          </w:p>
          <w:p w14:paraId="6A380E60" w14:textId="77777777" w:rsidR="00955142" w:rsidRPr="00FF4867" w:rsidRDefault="00955142" w:rsidP="00955142">
            <w:pPr>
              <w:pStyle w:val="TAL"/>
              <w:rPr>
                <w:lang w:eastAsia="zh-CN"/>
              </w:rPr>
            </w:pPr>
            <w:r w:rsidRPr="00FF4867">
              <w:rPr>
                <w:lang w:eastAsia="zh-CN"/>
              </w:rPr>
              <w:t>If the field is present for SpCell and the UE supports</w:t>
            </w:r>
            <w:r w:rsidRPr="00FF4867">
              <w:rPr>
                <w:i/>
                <w:lang w:eastAsia="zh-CN"/>
              </w:rPr>
              <w:t xml:space="preserve"> measEnhCAInterFreqFR2-r18</w:t>
            </w:r>
            <w:r w:rsidRPr="00FF4867">
              <w:rPr>
                <w:lang w:eastAsia="zh-CN"/>
              </w:rPr>
              <w:t>, the UE shall apply enhanced inter-frequency RRM requirement to support high speed up to 350 km/h for FR2 as specified in TS 38.133 [14] in RRC_CONNECTED.</w:t>
            </w:r>
          </w:p>
          <w:p w14:paraId="038C7B67" w14:textId="77777777" w:rsidR="00955142" w:rsidRPr="00FF4867" w:rsidRDefault="00955142" w:rsidP="00955142">
            <w:pPr>
              <w:pStyle w:val="TAL"/>
              <w:rPr>
                <w:lang w:eastAsia="zh-CN"/>
              </w:rPr>
            </w:pPr>
            <w:r w:rsidRPr="00FF4867">
              <w:rPr>
                <w:lang w:eastAsia="zh-CN"/>
              </w:rPr>
              <w:t xml:space="preserve">If the field is present for SCell(s) and and the UE supports </w:t>
            </w:r>
            <w:r w:rsidRPr="00FF4867">
              <w:rPr>
                <w:i/>
                <w:lang w:eastAsia="zh-CN"/>
              </w:rPr>
              <w:t xml:space="preserve">measEnhCAInterFreqFR2-r18, </w:t>
            </w:r>
            <w:r w:rsidRPr="00FF4867">
              <w:rPr>
                <w:lang w:eastAsia="zh-CN"/>
              </w:rPr>
              <w:t>the UE shall apply enhanced intra-frequency RRM requirements to the serving frequency of the corresponding SCell to support high speed up to 350 km/h for FR2 as specified in TS 38.133 [14] in RRC_CONNECTED.</w:t>
            </w:r>
          </w:p>
          <w:p w14:paraId="25B4B0C4" w14:textId="3F66E1EE" w:rsidR="00955142" w:rsidRPr="00FF4867" w:rsidRDefault="00955142" w:rsidP="00955142">
            <w:pPr>
              <w:pStyle w:val="TAL"/>
              <w:rPr>
                <w:lang w:eastAsia="zh-CN"/>
              </w:rPr>
            </w:pPr>
            <w:r w:rsidRPr="00FF4867">
              <w:rPr>
                <w:lang w:eastAsia="zh-CN"/>
              </w:rPr>
              <w:t xml:space="preserve">The field value, </w:t>
            </w:r>
            <w:r w:rsidRPr="00FF4867">
              <w:rPr>
                <w:i/>
                <w:lang w:eastAsia="zh-CN"/>
              </w:rPr>
              <w:t>set1</w:t>
            </w:r>
            <w:r w:rsidRPr="00FF4867">
              <w:rPr>
                <w:lang w:eastAsia="zh-CN"/>
              </w:rPr>
              <w:t xml:space="preserve"> or </w:t>
            </w:r>
            <w:r w:rsidRPr="00FF4867">
              <w:rPr>
                <w:i/>
                <w:iCs/>
              </w:rPr>
              <w:t>set2</w:t>
            </w:r>
            <w:r w:rsidRPr="00FF4867">
              <w:rPr>
                <w:iCs/>
              </w:rPr>
              <w:t>, is applied as specified in TS38.133 [14].</w:t>
            </w:r>
          </w:p>
        </w:tc>
      </w:tr>
      <w:tr w:rsidR="009D559E" w:rsidRPr="00FF4867" w14:paraId="7275CDF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F48033E" w14:textId="77777777" w:rsidR="00F53531" w:rsidRPr="00FF4867" w:rsidRDefault="00F53531" w:rsidP="00771058">
            <w:pPr>
              <w:pStyle w:val="TAL"/>
              <w:rPr>
                <w:b/>
                <w:bCs/>
                <w:i/>
                <w:iCs/>
              </w:rPr>
            </w:pPr>
            <w:r w:rsidRPr="00FF4867">
              <w:rPr>
                <w:b/>
                <w:bCs/>
                <w:i/>
                <w:iCs/>
              </w:rPr>
              <w:t>highSpeedMeasInterFreq</w:t>
            </w:r>
          </w:p>
          <w:p w14:paraId="68B13CC9" w14:textId="77777777" w:rsidR="00F53531" w:rsidRPr="00FF4867" w:rsidRDefault="00F53531" w:rsidP="00771058">
            <w:pPr>
              <w:pStyle w:val="TAL"/>
              <w:rPr>
                <w:b/>
                <w:bCs/>
                <w:i/>
                <w:iCs/>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eastAsia="TimesNewRomanPSMT" w:cs="Arial"/>
                <w:bCs/>
                <w:i/>
                <w:iCs/>
                <w:szCs w:val="18"/>
              </w:rPr>
              <w:t>measurementEnhancementInterFreq-r17</w:t>
            </w:r>
            <w:r w:rsidRPr="00FF4867">
              <w:rPr>
                <w:bCs/>
              </w:rPr>
              <w:t>, the UE shall apply the enhanced RRM requirements for inter-frequency measurement in RRC_CONNECTED to support high speed up to 500 km/h as specified in TS 38.133 [14].</w:t>
            </w:r>
          </w:p>
        </w:tc>
      </w:tr>
    </w:tbl>
    <w:p w14:paraId="21B89302" w14:textId="77777777" w:rsidR="0093088F" w:rsidRPr="00FF4867" w:rsidRDefault="0093088F" w:rsidP="0093088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1E494EC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hideMark/>
          </w:tcPr>
          <w:p w14:paraId="40EC6B40" w14:textId="77777777" w:rsidR="0093088F" w:rsidRPr="00FF4867" w:rsidRDefault="0093088F" w:rsidP="00A12BD9">
            <w:pPr>
              <w:pStyle w:val="TAH"/>
              <w:rPr>
                <w:rFonts w:eastAsia="Calibri"/>
                <w:lang w:eastAsia="sv-SE"/>
              </w:rPr>
            </w:pPr>
            <w:r w:rsidRPr="00FF4867">
              <w:rPr>
                <w:rFonts w:eastAsia="Calibri"/>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48DB4094" w14:textId="77777777" w:rsidR="0093088F" w:rsidRPr="00FF4867" w:rsidRDefault="0093088F" w:rsidP="00A12BD9">
            <w:pPr>
              <w:pStyle w:val="TAH"/>
              <w:rPr>
                <w:rFonts w:eastAsia="Calibri"/>
                <w:lang w:eastAsia="sv-SE"/>
              </w:rPr>
            </w:pPr>
            <w:r w:rsidRPr="00FF4867">
              <w:rPr>
                <w:rFonts w:eastAsia="Calibri"/>
                <w:lang w:eastAsia="sv-SE"/>
              </w:rPr>
              <w:t>Explanation</w:t>
            </w:r>
          </w:p>
        </w:tc>
      </w:tr>
      <w:tr w:rsidR="00B4120F" w:rsidRPr="00FF4867" w14:paraId="32EBCD2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D60CA90" w14:textId="4BD327AD" w:rsidR="0093088F" w:rsidRPr="00FF4867" w:rsidRDefault="0093088F" w:rsidP="00A12BD9">
            <w:pPr>
              <w:pStyle w:val="TAL"/>
              <w:rPr>
                <w:rFonts w:eastAsia="Calibri"/>
                <w:i/>
                <w:iCs/>
                <w:lang w:eastAsia="sv-SE"/>
              </w:rPr>
            </w:pPr>
            <w:r w:rsidRPr="00FF4867">
              <w:rPr>
                <w:rFonts w:eastAsia="Calibri"/>
                <w:i/>
                <w:iCs/>
                <w:lang w:eastAsia="sv-SE"/>
              </w:rPr>
              <w:t>S</w:t>
            </w:r>
            <w:r w:rsidR="006D1637" w:rsidRPr="00FF4867">
              <w:rPr>
                <w:rFonts w:eastAsia="Calibri"/>
                <w:i/>
                <w:iCs/>
                <w:lang w:eastAsia="sv-SE"/>
              </w:rPr>
              <w:t>C</w:t>
            </w:r>
            <w:r w:rsidRPr="00FF4867">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0547EA15" w14:textId="3E4D0017"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w:t>
            </w:r>
            <w:r w:rsidRPr="00FF4867">
              <w:rPr>
                <w:rFonts w:eastAsia="Calibri"/>
                <w:lang w:eastAsia="zh-CN"/>
              </w:rPr>
              <w:t>R,</w:t>
            </w:r>
            <w:r w:rsidRPr="00FF4867">
              <w:rPr>
                <w:rFonts w:eastAsia="Calibri"/>
                <w:lang w:eastAsia="sv-SE"/>
              </w:rPr>
              <w:t xml:space="preserve"> in </w:t>
            </w:r>
            <w:r w:rsidRPr="00FF4867">
              <w:rPr>
                <w:rFonts w:eastAsia="Calibri"/>
                <w:i/>
                <w:iCs/>
                <w:lang w:eastAsia="sv-SE"/>
              </w:rPr>
              <w:t>ServingCellConfigCommon</w:t>
            </w:r>
            <w:r w:rsidRPr="00FF4867">
              <w:rPr>
                <w:rFonts w:eastAsia="Calibri"/>
                <w:lang w:eastAsia="sv-SE"/>
              </w:rPr>
              <w:t xml:space="preserve"> of an S</w:t>
            </w:r>
            <w:r w:rsidR="006D1637" w:rsidRPr="00FF4867">
              <w:rPr>
                <w:rFonts w:eastAsia="Calibri"/>
                <w:lang w:eastAsia="sv-SE"/>
              </w:rPr>
              <w:t>C</w:t>
            </w:r>
            <w:r w:rsidRPr="00FF4867">
              <w:rPr>
                <w:rFonts w:eastAsia="Calibri"/>
                <w:lang w:eastAsia="sv-SE"/>
              </w:rPr>
              <w:t>ell. It is absent otherwise.</w:t>
            </w:r>
          </w:p>
        </w:tc>
      </w:tr>
      <w:tr w:rsidR="00B4120F" w:rsidRPr="00FF4867" w14:paraId="7CC9FA86"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AE336CD" w14:textId="77777777" w:rsidR="005507D1" w:rsidRPr="00FF4867" w:rsidRDefault="005507D1" w:rsidP="00A12BD9">
            <w:pPr>
              <w:pStyle w:val="TAL"/>
              <w:rPr>
                <w:rFonts w:eastAsia="Calibri"/>
                <w:i/>
                <w:iCs/>
                <w:lang w:eastAsia="sv-SE"/>
              </w:rPr>
            </w:pPr>
            <w:r w:rsidRPr="00FF4867">
              <w:rPr>
                <w:rFonts w:eastAsia="Calibri"/>
                <w:i/>
                <w:iCs/>
                <w:lang w:eastAsia="sv-SE"/>
              </w:rPr>
              <w:t>SpCellOnly</w:t>
            </w:r>
          </w:p>
        </w:tc>
        <w:tc>
          <w:tcPr>
            <w:tcW w:w="10148" w:type="dxa"/>
            <w:tcBorders>
              <w:top w:val="single" w:sz="4" w:space="0" w:color="auto"/>
              <w:left w:val="single" w:sz="4" w:space="0" w:color="auto"/>
              <w:bottom w:val="single" w:sz="4" w:space="0" w:color="auto"/>
              <w:right w:val="single" w:sz="4" w:space="0" w:color="auto"/>
            </w:tcBorders>
            <w:hideMark/>
          </w:tcPr>
          <w:p w14:paraId="79BA57DF" w14:textId="1B98100D" w:rsidR="005507D1" w:rsidRPr="00FF4867" w:rsidRDefault="005507D1" w:rsidP="00A12BD9">
            <w:pPr>
              <w:pStyle w:val="TAL"/>
              <w:rPr>
                <w:rFonts w:eastAsia="Calibri"/>
                <w:lang w:eastAsia="sv-SE"/>
              </w:rPr>
            </w:pPr>
            <w:r w:rsidRPr="00FF4867">
              <w:rPr>
                <w:rFonts w:eastAsia="Calibri"/>
                <w:lang w:eastAsia="sv-SE"/>
              </w:rPr>
              <w:t xml:space="preserve">The field is optionally present, Need R, in </w:t>
            </w:r>
            <w:r w:rsidRPr="00FF4867">
              <w:rPr>
                <w:i/>
                <w:iCs/>
                <w:lang w:eastAsia="sv-SE"/>
              </w:rPr>
              <w:t>ServingCellConfigCommonSIB</w:t>
            </w:r>
            <w:r w:rsidRPr="00FF4867">
              <w:rPr>
                <w:iCs/>
              </w:rPr>
              <w:t xml:space="preserve"> or in the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r w:rsidR="0093088F" w:rsidRPr="00FF4867" w14:paraId="0DC4556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tcPr>
          <w:p w14:paraId="1B2AC48A" w14:textId="77777777" w:rsidR="0093088F" w:rsidRPr="00FF4867" w:rsidRDefault="0093088F" w:rsidP="00A12BD9">
            <w:pPr>
              <w:pStyle w:val="TAL"/>
              <w:rPr>
                <w:rFonts w:eastAsia="Calibri"/>
                <w:i/>
                <w:iCs/>
                <w:lang w:eastAsia="sv-SE"/>
              </w:rPr>
            </w:pPr>
            <w:r w:rsidRPr="00FF4867">
              <w:rPr>
                <w:rFonts w:eastAsia="Calibri"/>
                <w:i/>
                <w:iCs/>
                <w:lang w:eastAsia="sv-SE"/>
              </w:rPr>
              <w:t>SpCellOnly2</w:t>
            </w:r>
          </w:p>
        </w:tc>
        <w:tc>
          <w:tcPr>
            <w:tcW w:w="10148" w:type="dxa"/>
            <w:tcBorders>
              <w:top w:val="single" w:sz="4" w:space="0" w:color="auto"/>
              <w:left w:val="single" w:sz="4" w:space="0" w:color="auto"/>
              <w:bottom w:val="single" w:sz="4" w:space="0" w:color="auto"/>
              <w:right w:val="single" w:sz="4" w:space="0" w:color="auto"/>
            </w:tcBorders>
          </w:tcPr>
          <w:p w14:paraId="52C29469" w14:textId="0FE81234"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R, </w:t>
            </w:r>
            <w:r w:rsidRPr="00FF4867">
              <w:t xml:space="preserve">in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bl>
    <w:p w14:paraId="60527AB8" w14:textId="77777777" w:rsidR="00394471" w:rsidRPr="00FF4867" w:rsidRDefault="00394471" w:rsidP="00394471"/>
    <w:p w14:paraId="573AC86C" w14:textId="03051F17" w:rsidR="00394471" w:rsidRPr="00FF4867" w:rsidRDefault="00394471" w:rsidP="00394471">
      <w:pPr>
        <w:pStyle w:val="Heading4"/>
        <w:rPr>
          <w:rFonts w:eastAsia="MS Mincho"/>
        </w:rPr>
      </w:pPr>
      <w:bookmarkStart w:id="420" w:name="_Toc60777243"/>
      <w:bookmarkStart w:id="421" w:name="_Toc162894796"/>
      <w:r w:rsidRPr="00FF4867">
        <w:rPr>
          <w:rFonts w:eastAsia="MS Mincho"/>
        </w:rPr>
        <w:t>–</w:t>
      </w:r>
      <w:r w:rsidRPr="00FF4867">
        <w:rPr>
          <w:rFonts w:eastAsia="MS Mincho"/>
        </w:rPr>
        <w:tab/>
      </w:r>
      <w:r w:rsidRPr="00FF4867">
        <w:rPr>
          <w:rFonts w:eastAsia="MS Mincho"/>
          <w:i/>
        </w:rPr>
        <w:t>Hysteresis</w:t>
      </w:r>
      <w:bookmarkEnd w:id="420"/>
      <w:bookmarkEnd w:id="421"/>
    </w:p>
    <w:p w14:paraId="0527C070" w14:textId="1DF1C315" w:rsidR="00394471" w:rsidRPr="00FF4867" w:rsidRDefault="00394471" w:rsidP="00394471">
      <w:pPr>
        <w:rPr>
          <w:rFonts w:eastAsia="MS Mincho"/>
        </w:rPr>
      </w:pPr>
      <w:r w:rsidRPr="00FF4867">
        <w:t xml:space="preserve">The IE </w:t>
      </w:r>
      <w:r w:rsidRPr="00FF4867">
        <w:rPr>
          <w:i/>
        </w:rPr>
        <w:t>Hysteresis</w:t>
      </w:r>
      <w:r w:rsidRPr="00FF4867">
        <w:t xml:space="preserve"> is a parameter used within the entry and leave condition of an event triggered reporting condition.</w:t>
      </w:r>
      <w:r w:rsidRPr="00FF4867">
        <w:rPr>
          <w:lang w:eastAsia="ko-KR"/>
        </w:rPr>
        <w:t xml:space="preserve"> The actual value is field value * 0.5 dB.</w:t>
      </w:r>
    </w:p>
    <w:p w14:paraId="610E3D10" w14:textId="77777777" w:rsidR="00394471" w:rsidRPr="00FF4867" w:rsidRDefault="00394471" w:rsidP="00394471">
      <w:pPr>
        <w:pStyle w:val="TH"/>
      </w:pPr>
      <w:r w:rsidRPr="00FF4867">
        <w:rPr>
          <w:bCs/>
          <w:i/>
          <w:iCs/>
        </w:rPr>
        <w:t xml:space="preserve">Hysteresis </w:t>
      </w:r>
      <w:r w:rsidRPr="00FF4867">
        <w:t>information element</w:t>
      </w:r>
    </w:p>
    <w:p w14:paraId="7A496760" w14:textId="77777777" w:rsidR="00394471" w:rsidRPr="00FF4867" w:rsidRDefault="00394471" w:rsidP="004122A9">
      <w:pPr>
        <w:pStyle w:val="PL"/>
        <w:rPr>
          <w:color w:val="808080"/>
        </w:rPr>
      </w:pPr>
      <w:r w:rsidRPr="00FF4867">
        <w:rPr>
          <w:color w:val="808080"/>
        </w:rPr>
        <w:t>-- ASN1START</w:t>
      </w:r>
    </w:p>
    <w:p w14:paraId="6D0FC289" w14:textId="77777777" w:rsidR="00394471" w:rsidRPr="00FF4867" w:rsidRDefault="00394471" w:rsidP="004122A9">
      <w:pPr>
        <w:pStyle w:val="PL"/>
        <w:rPr>
          <w:color w:val="808080"/>
        </w:rPr>
      </w:pPr>
      <w:r w:rsidRPr="00FF4867">
        <w:rPr>
          <w:color w:val="808080"/>
        </w:rPr>
        <w:t>-- TAG-HYSTERESIS-START</w:t>
      </w:r>
    </w:p>
    <w:p w14:paraId="10A6FAEF" w14:textId="77777777" w:rsidR="00394471" w:rsidRPr="00FF4867" w:rsidRDefault="00394471" w:rsidP="004122A9">
      <w:pPr>
        <w:pStyle w:val="PL"/>
      </w:pPr>
    </w:p>
    <w:p w14:paraId="70F54B5C" w14:textId="77777777" w:rsidR="00394471" w:rsidRPr="00FF4867" w:rsidRDefault="00394471" w:rsidP="004122A9">
      <w:pPr>
        <w:pStyle w:val="PL"/>
      </w:pPr>
      <w:r w:rsidRPr="00FF4867">
        <w:t xml:space="preserve">Hysteresis ::=                      </w:t>
      </w:r>
      <w:r w:rsidRPr="00FF4867">
        <w:rPr>
          <w:color w:val="993366"/>
        </w:rPr>
        <w:t>INTEGER</w:t>
      </w:r>
      <w:r w:rsidRPr="00FF4867">
        <w:t xml:space="preserve"> (0..30)</w:t>
      </w:r>
    </w:p>
    <w:p w14:paraId="0D58EC88" w14:textId="6D1E4CED" w:rsidR="00394471" w:rsidRPr="00FF4867" w:rsidRDefault="00394471" w:rsidP="004122A9">
      <w:pPr>
        <w:pStyle w:val="PL"/>
      </w:pPr>
    </w:p>
    <w:p w14:paraId="2776C44C" w14:textId="77777777" w:rsidR="00394471" w:rsidRPr="00FF4867" w:rsidRDefault="00394471" w:rsidP="004122A9">
      <w:pPr>
        <w:pStyle w:val="PL"/>
        <w:rPr>
          <w:color w:val="808080"/>
        </w:rPr>
      </w:pPr>
      <w:r w:rsidRPr="00FF4867">
        <w:rPr>
          <w:color w:val="808080"/>
        </w:rPr>
        <w:t>-- TAG-HYSTERESIS-STOP</w:t>
      </w:r>
    </w:p>
    <w:p w14:paraId="12555581" w14:textId="77777777" w:rsidR="00394471" w:rsidRPr="00FF4867" w:rsidRDefault="00394471" w:rsidP="004122A9">
      <w:pPr>
        <w:pStyle w:val="PL"/>
        <w:rPr>
          <w:color w:val="808080"/>
        </w:rPr>
      </w:pPr>
      <w:r w:rsidRPr="00FF4867">
        <w:rPr>
          <w:color w:val="808080"/>
        </w:rPr>
        <w:t>-- ASN1STOP</w:t>
      </w:r>
    </w:p>
    <w:p w14:paraId="50AC963A" w14:textId="77777777" w:rsidR="00771058" w:rsidRPr="00FF4867" w:rsidRDefault="00771058" w:rsidP="00771058">
      <w:bookmarkStart w:id="422" w:name="_Toc60777244"/>
    </w:p>
    <w:p w14:paraId="695660DD" w14:textId="77777777" w:rsidR="006659DC" w:rsidRPr="00FF4867" w:rsidRDefault="006659DC" w:rsidP="00B4120F">
      <w:pPr>
        <w:pStyle w:val="Heading4"/>
        <w:rPr>
          <w:rFonts w:eastAsia="MS Mincho"/>
        </w:rPr>
      </w:pPr>
      <w:bookmarkStart w:id="423" w:name="_Toc162894797"/>
      <w:r w:rsidRPr="00FF4867">
        <w:rPr>
          <w:rFonts w:eastAsia="MS Mincho"/>
        </w:rPr>
        <w:t>–</w:t>
      </w:r>
      <w:r w:rsidRPr="00FF4867">
        <w:rPr>
          <w:rFonts w:eastAsia="MS Mincho"/>
        </w:rPr>
        <w:tab/>
      </w:r>
      <w:r w:rsidRPr="00FF4867">
        <w:rPr>
          <w:rFonts w:eastAsia="MS Mincho"/>
          <w:i/>
          <w:iCs/>
        </w:rPr>
        <w:t>HysteresisAltitude</w:t>
      </w:r>
      <w:bookmarkEnd w:id="423"/>
    </w:p>
    <w:p w14:paraId="31CEF067" w14:textId="77777777" w:rsidR="006659DC" w:rsidRPr="00FF4867" w:rsidRDefault="006659DC" w:rsidP="006659DC">
      <w:pPr>
        <w:rPr>
          <w:rFonts w:eastAsia="MS Mincho"/>
        </w:rPr>
      </w:pPr>
      <w:r w:rsidRPr="00FF4867">
        <w:t xml:space="preserve">The IE </w:t>
      </w:r>
      <w:r w:rsidRPr="00FF4867">
        <w:rPr>
          <w:i/>
        </w:rPr>
        <w:t>HysteresisAltitude</w:t>
      </w:r>
      <w:r w:rsidRPr="00FF4867">
        <w:t xml:space="preserve"> is a parameter used within the entry and leave condition of an altitude-based event triggered reporting condition and within altitude range based parameter configuration.</w:t>
      </w:r>
      <w:r w:rsidRPr="00FF4867">
        <w:rPr>
          <w:lang w:eastAsia="ko-KR"/>
        </w:rPr>
        <w:t xml:space="preserve"> The actual value is field value in meters.</w:t>
      </w:r>
    </w:p>
    <w:p w14:paraId="6AE96B65" w14:textId="77777777" w:rsidR="006659DC" w:rsidRPr="00FF4867" w:rsidRDefault="006659DC" w:rsidP="00B4120F">
      <w:pPr>
        <w:pStyle w:val="TH"/>
      </w:pPr>
      <w:r w:rsidRPr="00FF4867">
        <w:rPr>
          <w:bCs/>
          <w:i/>
          <w:iCs/>
        </w:rPr>
        <w:t xml:space="preserve">HysteresisAltitude </w:t>
      </w:r>
      <w:r w:rsidRPr="00FF4867">
        <w:t>information element</w:t>
      </w:r>
    </w:p>
    <w:p w14:paraId="17C9E294" w14:textId="77777777" w:rsidR="006659DC" w:rsidRPr="00FF4867" w:rsidRDefault="006659DC" w:rsidP="004122A9">
      <w:pPr>
        <w:pStyle w:val="PL"/>
        <w:rPr>
          <w:color w:val="808080"/>
        </w:rPr>
      </w:pPr>
      <w:r w:rsidRPr="00FF4867">
        <w:rPr>
          <w:color w:val="808080"/>
        </w:rPr>
        <w:t>-- ASN1START</w:t>
      </w:r>
    </w:p>
    <w:p w14:paraId="3705F5FF" w14:textId="77777777" w:rsidR="006659DC" w:rsidRPr="00FF4867" w:rsidRDefault="006659DC" w:rsidP="004122A9">
      <w:pPr>
        <w:pStyle w:val="PL"/>
        <w:rPr>
          <w:color w:val="808080"/>
        </w:rPr>
      </w:pPr>
      <w:r w:rsidRPr="00FF4867">
        <w:rPr>
          <w:color w:val="808080"/>
        </w:rPr>
        <w:t>-- TAG-HYSTERESISALTITUDE-START</w:t>
      </w:r>
    </w:p>
    <w:p w14:paraId="7ABB143F" w14:textId="77777777" w:rsidR="006659DC" w:rsidRPr="00FF4867" w:rsidRDefault="006659DC" w:rsidP="004122A9">
      <w:pPr>
        <w:pStyle w:val="PL"/>
      </w:pPr>
    </w:p>
    <w:p w14:paraId="7604A234" w14:textId="77777777" w:rsidR="006659DC" w:rsidRPr="00FF4867" w:rsidRDefault="006659DC" w:rsidP="004122A9">
      <w:pPr>
        <w:pStyle w:val="PL"/>
      </w:pPr>
      <w:r w:rsidRPr="00FF4867">
        <w:t xml:space="preserve">HysteresisAltitude-r18 ::=                      </w:t>
      </w:r>
      <w:r w:rsidRPr="00FF4867">
        <w:rPr>
          <w:color w:val="993366"/>
        </w:rPr>
        <w:t>INTEGER</w:t>
      </w:r>
      <w:r w:rsidRPr="00FF4867">
        <w:t xml:space="preserve"> (0..64)</w:t>
      </w:r>
    </w:p>
    <w:p w14:paraId="2ACFA5B2" w14:textId="77777777" w:rsidR="006659DC" w:rsidRPr="00FF4867" w:rsidRDefault="006659DC" w:rsidP="004122A9">
      <w:pPr>
        <w:pStyle w:val="PL"/>
      </w:pPr>
    </w:p>
    <w:p w14:paraId="7B145A6D" w14:textId="77777777" w:rsidR="006659DC" w:rsidRPr="00FF4867" w:rsidRDefault="006659DC" w:rsidP="004122A9">
      <w:pPr>
        <w:pStyle w:val="PL"/>
        <w:rPr>
          <w:color w:val="808080"/>
        </w:rPr>
      </w:pPr>
      <w:r w:rsidRPr="00FF4867">
        <w:rPr>
          <w:color w:val="808080"/>
        </w:rPr>
        <w:t>-- TAG-HYSTERESISALTITUDE-STOP</w:t>
      </w:r>
    </w:p>
    <w:p w14:paraId="56DE13B6" w14:textId="77777777" w:rsidR="006659DC" w:rsidRPr="00FF4867" w:rsidRDefault="006659DC" w:rsidP="004122A9">
      <w:pPr>
        <w:pStyle w:val="PL"/>
        <w:rPr>
          <w:color w:val="808080"/>
        </w:rPr>
      </w:pPr>
      <w:r w:rsidRPr="00FF4867">
        <w:rPr>
          <w:color w:val="808080"/>
        </w:rPr>
        <w:t>-- ASN1STOP</w:t>
      </w:r>
    </w:p>
    <w:p w14:paraId="7BB71084" w14:textId="77777777" w:rsidR="006659DC" w:rsidRPr="00FF4867" w:rsidRDefault="006659DC" w:rsidP="00771058"/>
    <w:p w14:paraId="080C120E" w14:textId="77777777" w:rsidR="00771058" w:rsidRPr="00FF4867" w:rsidRDefault="00771058" w:rsidP="00771058">
      <w:pPr>
        <w:pStyle w:val="Heading4"/>
        <w:rPr>
          <w:rFonts w:eastAsia="MS Mincho"/>
        </w:rPr>
      </w:pPr>
      <w:bookmarkStart w:id="424" w:name="_Toc162894798"/>
      <w:r w:rsidRPr="00FF4867">
        <w:rPr>
          <w:rFonts w:eastAsia="MS Mincho"/>
        </w:rPr>
        <w:t>–</w:t>
      </w:r>
      <w:r w:rsidRPr="00FF4867">
        <w:rPr>
          <w:rFonts w:eastAsia="MS Mincho"/>
        </w:rPr>
        <w:tab/>
      </w:r>
      <w:r w:rsidRPr="00FF4867">
        <w:rPr>
          <w:rFonts w:eastAsia="MS Mincho"/>
          <w:i/>
        </w:rPr>
        <w:t>HysteresisLocation</w:t>
      </w:r>
      <w:bookmarkEnd w:id="424"/>
    </w:p>
    <w:p w14:paraId="521D548A" w14:textId="19626A55" w:rsidR="00771058" w:rsidRPr="00FF4867" w:rsidRDefault="00771058" w:rsidP="00771058">
      <w:pPr>
        <w:rPr>
          <w:rFonts w:eastAsia="MS Mincho"/>
        </w:rPr>
      </w:pPr>
      <w:r w:rsidRPr="00FF4867">
        <w:rPr>
          <w:lang w:eastAsia="ko-KR"/>
        </w:rPr>
        <w:t>The</w:t>
      </w:r>
      <w:r w:rsidRPr="00FF4867">
        <w:rPr>
          <w:i/>
          <w:iCs/>
          <w:lang w:eastAsia="ko-KR"/>
        </w:rPr>
        <w:t xml:space="preserve"> </w:t>
      </w:r>
      <w:r w:rsidR="001163BA" w:rsidRPr="00FF4867">
        <w:rPr>
          <w:lang w:eastAsia="ko-KR"/>
        </w:rPr>
        <w:t>IE</w:t>
      </w:r>
      <w:r w:rsidR="001163BA" w:rsidRPr="00FF4867">
        <w:rPr>
          <w:i/>
          <w:iCs/>
          <w:lang w:eastAsia="ko-KR"/>
        </w:rPr>
        <w:t xml:space="preserve"> </w:t>
      </w:r>
      <w:r w:rsidRPr="00FF4867">
        <w:rPr>
          <w:i/>
          <w:iCs/>
          <w:lang w:eastAsia="ko-KR"/>
        </w:rPr>
        <w:t>HysteresisLocation</w:t>
      </w:r>
      <w:r w:rsidRPr="00FF4867">
        <w:rPr>
          <w:lang w:eastAsia="ko-KR"/>
        </w:rPr>
        <w:t xml:space="preserve"> is a parameter used within entry and leave condition of a location based event triggered reporting condition. The actual value is field value * 10 meters</w:t>
      </w:r>
      <w:r w:rsidRPr="00FF4867">
        <w:rPr>
          <w:rFonts w:eastAsia="MS Mincho"/>
        </w:rPr>
        <w:t>.</w:t>
      </w:r>
    </w:p>
    <w:p w14:paraId="4A41077A" w14:textId="77777777" w:rsidR="00771058" w:rsidRPr="00FF4867" w:rsidRDefault="00771058" w:rsidP="00771058">
      <w:pPr>
        <w:pStyle w:val="TH"/>
      </w:pPr>
      <w:r w:rsidRPr="00FF4867">
        <w:rPr>
          <w:bCs/>
          <w:i/>
          <w:iCs/>
        </w:rPr>
        <w:t xml:space="preserve">HysteresisLocation </w:t>
      </w:r>
      <w:r w:rsidRPr="00FF4867">
        <w:t>information element</w:t>
      </w:r>
    </w:p>
    <w:p w14:paraId="3BC8A8E4" w14:textId="77777777" w:rsidR="00771058" w:rsidRPr="00FF4867" w:rsidRDefault="00771058" w:rsidP="004122A9">
      <w:pPr>
        <w:pStyle w:val="PL"/>
        <w:rPr>
          <w:color w:val="808080"/>
        </w:rPr>
      </w:pPr>
      <w:r w:rsidRPr="00FF4867">
        <w:rPr>
          <w:color w:val="808080"/>
        </w:rPr>
        <w:t>-- ASN1START</w:t>
      </w:r>
    </w:p>
    <w:p w14:paraId="1C03F6F1" w14:textId="77777777" w:rsidR="00771058" w:rsidRPr="00FF4867" w:rsidRDefault="00771058" w:rsidP="004122A9">
      <w:pPr>
        <w:pStyle w:val="PL"/>
        <w:rPr>
          <w:color w:val="808080"/>
        </w:rPr>
      </w:pPr>
      <w:r w:rsidRPr="00FF4867">
        <w:rPr>
          <w:color w:val="808080"/>
        </w:rPr>
        <w:t>-- TAG-HYSTERESISLOCATION-START</w:t>
      </w:r>
    </w:p>
    <w:p w14:paraId="312DC9D8" w14:textId="77777777" w:rsidR="00771058" w:rsidRPr="00FF4867" w:rsidRDefault="00771058" w:rsidP="004122A9">
      <w:pPr>
        <w:pStyle w:val="PL"/>
      </w:pPr>
    </w:p>
    <w:p w14:paraId="44A53823" w14:textId="77777777" w:rsidR="00771058" w:rsidRPr="00FF4867" w:rsidRDefault="00771058" w:rsidP="004122A9">
      <w:pPr>
        <w:pStyle w:val="PL"/>
      </w:pPr>
      <w:r w:rsidRPr="00FF4867">
        <w:t xml:space="preserve">HysteresisLocation-r17 ::=          </w:t>
      </w:r>
      <w:r w:rsidRPr="00FF4867">
        <w:rPr>
          <w:color w:val="993366"/>
        </w:rPr>
        <w:t>INTEGER</w:t>
      </w:r>
      <w:r w:rsidRPr="00FF4867">
        <w:t xml:space="preserve"> (0..32768)</w:t>
      </w:r>
    </w:p>
    <w:p w14:paraId="11677A4C" w14:textId="77777777" w:rsidR="00771058" w:rsidRPr="00FF4867" w:rsidRDefault="00771058" w:rsidP="004122A9">
      <w:pPr>
        <w:pStyle w:val="PL"/>
      </w:pPr>
    </w:p>
    <w:p w14:paraId="49CB7872" w14:textId="77777777" w:rsidR="00771058" w:rsidRPr="00FF4867" w:rsidRDefault="00771058" w:rsidP="004122A9">
      <w:pPr>
        <w:pStyle w:val="PL"/>
        <w:rPr>
          <w:color w:val="808080"/>
        </w:rPr>
      </w:pPr>
      <w:r w:rsidRPr="00FF4867">
        <w:rPr>
          <w:color w:val="808080"/>
        </w:rPr>
        <w:t>-- TAG-HYSTERESISLOCATION-STOP</w:t>
      </w:r>
    </w:p>
    <w:p w14:paraId="1DD88828" w14:textId="77777777" w:rsidR="00771058" w:rsidRPr="00FF4867" w:rsidRDefault="00771058" w:rsidP="004122A9">
      <w:pPr>
        <w:pStyle w:val="PL"/>
        <w:rPr>
          <w:color w:val="808080"/>
        </w:rPr>
      </w:pPr>
      <w:r w:rsidRPr="00FF4867">
        <w:rPr>
          <w:color w:val="808080"/>
        </w:rPr>
        <w:t>-- ASN1STOP</w:t>
      </w:r>
    </w:p>
    <w:p w14:paraId="29DFB718" w14:textId="77777777" w:rsidR="00771058" w:rsidRPr="00FF4867" w:rsidRDefault="00771058" w:rsidP="00F747EB"/>
    <w:p w14:paraId="6EBDEAAF" w14:textId="4F307F89" w:rsidR="00394471" w:rsidRPr="00FF4867" w:rsidRDefault="00394471" w:rsidP="00394471">
      <w:pPr>
        <w:pStyle w:val="Heading4"/>
        <w:rPr>
          <w:i/>
          <w:iCs/>
          <w:lang w:eastAsia="x-none"/>
        </w:rPr>
      </w:pPr>
      <w:bookmarkStart w:id="425" w:name="_Toc162894799"/>
      <w:r w:rsidRPr="00FF4867">
        <w:t>–</w:t>
      </w:r>
      <w:r w:rsidRPr="00FF4867">
        <w:tab/>
      </w:r>
      <w:r w:rsidRPr="00FF4867">
        <w:rPr>
          <w:i/>
          <w:iCs/>
          <w:lang w:eastAsia="x-none"/>
        </w:rPr>
        <w:t>InvalidSymbolPattern</w:t>
      </w:r>
      <w:bookmarkEnd w:id="422"/>
      <w:bookmarkEnd w:id="425"/>
    </w:p>
    <w:p w14:paraId="06E13DF4" w14:textId="77777777" w:rsidR="00394471" w:rsidRPr="00FF4867" w:rsidRDefault="00394471" w:rsidP="00394471">
      <w:r w:rsidRPr="00FF4867">
        <w:t xml:space="preserve">The IE </w:t>
      </w:r>
      <w:r w:rsidRPr="00FF4867">
        <w:rPr>
          <w:i/>
        </w:rPr>
        <w:t>InvalidSymbolPattern</w:t>
      </w:r>
      <w:r w:rsidRPr="00FF4867">
        <w:t xml:space="preserve"> is used to configure one invalid symbol pattern for PUSCH transmission repetition type B applicable for both DCI format 0_1 and 0_2, see TS 38.214 [19], clause 6.1.</w:t>
      </w:r>
    </w:p>
    <w:p w14:paraId="0A126F38" w14:textId="77777777" w:rsidR="00394471" w:rsidRPr="00FF4867" w:rsidRDefault="00394471" w:rsidP="00394471">
      <w:pPr>
        <w:pStyle w:val="TH"/>
        <w:rPr>
          <w:b w:val="0"/>
        </w:rPr>
      </w:pPr>
      <w:r w:rsidRPr="00FF4867">
        <w:rPr>
          <w:i/>
        </w:rPr>
        <w:t>InvalidSymbolPattern</w:t>
      </w:r>
      <w:r w:rsidRPr="00FF4867">
        <w:t xml:space="preserve"> information element</w:t>
      </w:r>
    </w:p>
    <w:p w14:paraId="004165F4" w14:textId="77777777" w:rsidR="00394471" w:rsidRPr="00FF4867" w:rsidRDefault="00394471" w:rsidP="004122A9">
      <w:pPr>
        <w:pStyle w:val="PL"/>
        <w:rPr>
          <w:color w:val="808080"/>
        </w:rPr>
      </w:pPr>
      <w:r w:rsidRPr="00FF4867">
        <w:rPr>
          <w:color w:val="808080"/>
        </w:rPr>
        <w:t>-- ASN1START</w:t>
      </w:r>
    </w:p>
    <w:p w14:paraId="67F0F45D" w14:textId="77777777" w:rsidR="00394471" w:rsidRPr="00FF4867" w:rsidRDefault="00394471" w:rsidP="004122A9">
      <w:pPr>
        <w:pStyle w:val="PL"/>
        <w:rPr>
          <w:color w:val="808080"/>
        </w:rPr>
      </w:pPr>
      <w:r w:rsidRPr="00FF4867">
        <w:rPr>
          <w:color w:val="808080"/>
        </w:rPr>
        <w:t>-- TAG-INVALIDSYMBOLPATTERN-START</w:t>
      </w:r>
    </w:p>
    <w:p w14:paraId="21DB92DE" w14:textId="77777777" w:rsidR="00394471" w:rsidRPr="00FF4867" w:rsidRDefault="00394471" w:rsidP="004122A9">
      <w:pPr>
        <w:pStyle w:val="PL"/>
      </w:pPr>
    </w:p>
    <w:p w14:paraId="7F9E12E8" w14:textId="77777777" w:rsidR="00394471" w:rsidRPr="00FF4867" w:rsidRDefault="00394471" w:rsidP="004122A9">
      <w:pPr>
        <w:pStyle w:val="PL"/>
      </w:pPr>
      <w:r w:rsidRPr="00FF4867">
        <w:t xml:space="preserve">InvalidSymbolPattern-r16 ::=     </w:t>
      </w:r>
      <w:r w:rsidRPr="00FF4867">
        <w:rPr>
          <w:color w:val="993366"/>
        </w:rPr>
        <w:t>SEQUENCE</w:t>
      </w:r>
      <w:r w:rsidRPr="00FF4867">
        <w:t xml:space="preserve"> {</w:t>
      </w:r>
    </w:p>
    <w:p w14:paraId="6E483A53" w14:textId="77777777" w:rsidR="00394471" w:rsidRPr="00FF4867" w:rsidRDefault="00394471" w:rsidP="004122A9">
      <w:pPr>
        <w:pStyle w:val="PL"/>
      </w:pPr>
      <w:r w:rsidRPr="00FF4867">
        <w:t xml:space="preserve">    symbols-r16                      </w:t>
      </w:r>
      <w:r w:rsidRPr="00FF4867">
        <w:rPr>
          <w:color w:val="993366"/>
        </w:rPr>
        <w:t>CHOICE</w:t>
      </w:r>
      <w:r w:rsidRPr="00FF4867">
        <w:t xml:space="preserve"> {</w:t>
      </w:r>
    </w:p>
    <w:p w14:paraId="63F27FA8"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69183375"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07B1121" w14:textId="77777777" w:rsidR="00394471" w:rsidRPr="00FF4867" w:rsidRDefault="00394471" w:rsidP="004122A9">
      <w:pPr>
        <w:pStyle w:val="PL"/>
      </w:pPr>
      <w:r w:rsidRPr="00FF4867">
        <w:t xml:space="preserve">    },</w:t>
      </w:r>
    </w:p>
    <w:p w14:paraId="6C4D01F7" w14:textId="77777777" w:rsidR="00394471" w:rsidRPr="00FF4867" w:rsidRDefault="00394471" w:rsidP="004122A9">
      <w:pPr>
        <w:pStyle w:val="PL"/>
      </w:pPr>
      <w:r w:rsidRPr="00FF4867">
        <w:t xml:space="preserve">    periodicityAndPattern-r16        </w:t>
      </w:r>
      <w:r w:rsidRPr="00FF4867">
        <w:rPr>
          <w:color w:val="993366"/>
        </w:rPr>
        <w:t>CHOICE</w:t>
      </w:r>
      <w:r w:rsidRPr="00FF4867">
        <w:t xml:space="preserve"> {</w:t>
      </w:r>
    </w:p>
    <w:p w14:paraId="61515EE8"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9B2E5FE"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2F2DF07B"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06F62CC"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1C2DE3DC"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78B27CB"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20826B6B"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65FA51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E4D2631" w14:textId="77777777" w:rsidR="00394471" w:rsidRPr="00FF4867" w:rsidRDefault="00394471" w:rsidP="004122A9">
      <w:pPr>
        <w:pStyle w:val="PL"/>
      </w:pPr>
      <w:r w:rsidRPr="00FF4867">
        <w:t xml:space="preserve">    ...</w:t>
      </w:r>
    </w:p>
    <w:p w14:paraId="50BF008A" w14:textId="77777777" w:rsidR="00394471" w:rsidRPr="00FF4867" w:rsidRDefault="00394471" w:rsidP="004122A9">
      <w:pPr>
        <w:pStyle w:val="PL"/>
      </w:pPr>
      <w:r w:rsidRPr="00FF4867">
        <w:t>}</w:t>
      </w:r>
    </w:p>
    <w:p w14:paraId="4A8486B3" w14:textId="77777777" w:rsidR="00394471" w:rsidRPr="00FF4867" w:rsidRDefault="00394471" w:rsidP="004122A9">
      <w:pPr>
        <w:pStyle w:val="PL"/>
      </w:pPr>
    </w:p>
    <w:p w14:paraId="59304F54" w14:textId="77777777" w:rsidR="00394471" w:rsidRPr="00FF4867" w:rsidRDefault="00394471" w:rsidP="004122A9">
      <w:pPr>
        <w:pStyle w:val="PL"/>
        <w:rPr>
          <w:color w:val="808080"/>
        </w:rPr>
      </w:pPr>
      <w:r w:rsidRPr="00FF4867">
        <w:rPr>
          <w:color w:val="808080"/>
        </w:rPr>
        <w:t>-- TAG-INVALIDSYMBOLPATTERN-STOP</w:t>
      </w:r>
    </w:p>
    <w:p w14:paraId="2D601C3D" w14:textId="77777777" w:rsidR="00394471" w:rsidRPr="00FF4867" w:rsidRDefault="00394471" w:rsidP="004122A9">
      <w:pPr>
        <w:pStyle w:val="PL"/>
        <w:rPr>
          <w:color w:val="808080"/>
        </w:rPr>
      </w:pPr>
      <w:r w:rsidRPr="00FF4867">
        <w:rPr>
          <w:color w:val="808080"/>
        </w:rPr>
        <w:t>-- ASN1STOP</w:t>
      </w:r>
    </w:p>
    <w:p w14:paraId="5B28180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FF4867" w:rsidRDefault="00394471" w:rsidP="00964CC4">
            <w:pPr>
              <w:pStyle w:val="TAH"/>
              <w:rPr>
                <w:lang w:eastAsia="sv-SE"/>
              </w:rPr>
            </w:pPr>
            <w:r w:rsidRPr="00FF4867">
              <w:rPr>
                <w:i/>
                <w:iCs/>
                <w:lang w:eastAsia="x-none"/>
              </w:rPr>
              <w:t>InvalidSymbolPattern</w:t>
            </w:r>
            <w:r w:rsidRPr="00FF4867">
              <w:rPr>
                <w:lang w:eastAsia="sv-SE"/>
              </w:rPr>
              <w:t xml:space="preserve"> field descriptions</w:t>
            </w:r>
          </w:p>
        </w:tc>
      </w:tr>
      <w:tr w:rsidR="00B4120F" w:rsidRPr="00FF4867"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FF4867" w:rsidRDefault="00394471" w:rsidP="00964CC4">
            <w:pPr>
              <w:pStyle w:val="TAL"/>
              <w:rPr>
                <w:b/>
                <w:bCs/>
                <w:i/>
                <w:iCs/>
                <w:lang w:eastAsia="x-none"/>
              </w:rPr>
            </w:pPr>
            <w:r w:rsidRPr="00FF4867">
              <w:rPr>
                <w:b/>
                <w:bCs/>
                <w:i/>
                <w:iCs/>
                <w:lang w:eastAsia="x-none"/>
              </w:rPr>
              <w:t>periodicityAndPattern</w:t>
            </w:r>
          </w:p>
          <w:p w14:paraId="3E3AB024" w14:textId="3ED13C72" w:rsidR="00394471" w:rsidRPr="00FF4867" w:rsidRDefault="00394471" w:rsidP="00964CC4">
            <w:pPr>
              <w:pStyle w:val="TAL"/>
              <w:rPr>
                <w:lang w:eastAsia="sv-SE"/>
              </w:rPr>
            </w:pPr>
            <w:r w:rsidRPr="00FF4867">
              <w:rPr>
                <w:lang w:eastAsia="sv-SE"/>
              </w:rPr>
              <w:t>A time domain repetition pattern at which the pattern</w:t>
            </w:r>
            <w:r w:rsidR="00990C7B" w:rsidRPr="00FF4867">
              <w:rPr>
                <w:rFonts w:cs="Arial"/>
                <w:lang w:eastAsia="sv-SE"/>
              </w:rPr>
              <w:t xml:space="preserve"> defined by </w:t>
            </w:r>
            <w:r w:rsidR="00990C7B" w:rsidRPr="00FF4867">
              <w:rPr>
                <w:rFonts w:cs="Arial"/>
                <w:i/>
                <w:lang w:eastAsia="sv-SE"/>
              </w:rPr>
              <w:t>symbols</w:t>
            </w:r>
            <w:r w:rsidR="00990C7B" w:rsidRPr="00FF4867">
              <w:rPr>
                <w:rFonts w:cs="Arial"/>
                <w:lang w:eastAsia="sv-SE"/>
              </w:rPr>
              <w:t xml:space="preserve"> recurs</w:t>
            </w:r>
            <w:r w:rsidRPr="00FF4867">
              <w:rPr>
                <w:lang w:eastAsia="sv-SE"/>
              </w:rPr>
              <w:t xml:space="preserve">. This slot pattern repeats itself continuously. </w:t>
            </w:r>
            <w:r w:rsidRPr="00FF4867">
              <w:t xml:space="preserve">When the </w:t>
            </w:r>
            <w:r w:rsidRPr="00FF4867">
              <w:rPr>
                <w:lang w:eastAsia="sv-SE"/>
              </w:rPr>
              <w:t xml:space="preserve">field </w:t>
            </w:r>
            <w:r w:rsidRPr="00FF4867">
              <w:t xml:space="preserve">is not configured, the UE uses </w:t>
            </w:r>
            <w:r w:rsidRPr="00FF4867">
              <w:rPr>
                <w:lang w:eastAsia="sv-SE"/>
              </w:rPr>
              <w:t>the value n1 (see TS 38.214 [19], clause 6.1).</w:t>
            </w:r>
          </w:p>
        </w:tc>
      </w:tr>
      <w:tr w:rsidR="00394471" w:rsidRPr="00FF4867"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FF4867" w:rsidRDefault="00394471" w:rsidP="00990C7B">
            <w:pPr>
              <w:pStyle w:val="TAL"/>
              <w:rPr>
                <w:b/>
                <w:bCs/>
                <w:i/>
                <w:iCs/>
              </w:rPr>
            </w:pPr>
            <w:r w:rsidRPr="00FF4867">
              <w:rPr>
                <w:b/>
                <w:bCs/>
                <w:i/>
                <w:iCs/>
              </w:rPr>
              <w:t>symbols</w:t>
            </w:r>
          </w:p>
          <w:p w14:paraId="3FA6617B" w14:textId="77777777" w:rsidR="00990C7B" w:rsidRPr="00FF4867" w:rsidRDefault="00394471" w:rsidP="000830BB">
            <w:pPr>
              <w:pStyle w:val="TAL"/>
              <w:rPr>
                <w:rFonts w:cs="Arial"/>
                <w:lang w:eastAsia="sv-SE"/>
              </w:rPr>
            </w:pPr>
            <w:r w:rsidRPr="00FF4867">
              <w:rPr>
                <w:lang w:eastAsia="sv-SE"/>
              </w:rPr>
              <w:t>A symbol level bitmap in time domain (see TS 38.214[19], clause 6.1).</w:t>
            </w:r>
          </w:p>
          <w:p w14:paraId="6CF67C4E" w14:textId="77777777" w:rsidR="00990C7B" w:rsidRPr="00FF4867" w:rsidRDefault="00990C7B" w:rsidP="000830BB">
            <w:pPr>
              <w:pStyle w:val="TAL"/>
              <w:rPr>
                <w:rFonts w:cs="Arial"/>
                <w:lang w:eastAsia="sv-SE"/>
              </w:rPr>
            </w:pPr>
            <w:r w:rsidRPr="00FF4867">
              <w:rPr>
                <w:rFonts w:cs="Arial"/>
                <w:lang w:eastAsia="sv-SE"/>
              </w:rPr>
              <w:t>For</w:t>
            </w:r>
            <w:r w:rsidRPr="00FF4867">
              <w:rPr>
                <w:rFonts w:cs="Arial"/>
                <w:i/>
                <w:iCs/>
                <w:lang w:eastAsia="sv-SE"/>
              </w:rPr>
              <w:t xml:space="preserve"> oneSlot</w:t>
            </w:r>
            <w:r w:rsidRPr="00FF4867">
              <w:rPr>
                <w:rFonts w:cs="Arial"/>
                <w:lang w:eastAsia="sv-SE"/>
              </w:rPr>
              <w:t>, if ECP is configured, the first 12 bits represent the symbols within the slot and the last two bits within the bitstring are ignored by the UE; Otherwise, the 14 bits represent the symbols within the slot.</w:t>
            </w:r>
          </w:p>
          <w:p w14:paraId="470BA742" w14:textId="77777777" w:rsidR="00990C7B" w:rsidRPr="00FF4867" w:rsidRDefault="00990C7B" w:rsidP="000830BB">
            <w:pPr>
              <w:pStyle w:val="TAL"/>
              <w:rPr>
                <w:rFonts w:cs="Arial"/>
                <w:lang w:eastAsia="sv-SE"/>
              </w:rPr>
            </w:pPr>
            <w:r w:rsidRPr="00FF4867">
              <w:rPr>
                <w:rFonts w:cs="Arial"/>
                <w:lang w:eastAsia="sv-SE"/>
              </w:rPr>
              <w:t xml:space="preserve">For </w:t>
            </w:r>
            <w:r w:rsidRPr="00FF4867">
              <w:rPr>
                <w:rFonts w:cs="Arial"/>
                <w:i/>
                <w:iCs/>
                <w:lang w:eastAsia="sv-SE"/>
              </w:rPr>
              <w:t>twoSlots</w:t>
            </w:r>
            <w:r w:rsidRPr="00FF4867">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51C709C" w14:textId="77777777" w:rsidR="00990C7B" w:rsidRPr="00FF4867" w:rsidRDefault="00990C7B" w:rsidP="000830BB">
            <w:pPr>
              <w:pStyle w:val="TAL"/>
              <w:rPr>
                <w:rFonts w:cs="Arial"/>
                <w:lang w:eastAsia="sv-SE"/>
              </w:rPr>
            </w:pPr>
            <w:r w:rsidRPr="00FF4867">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7F81EF" w14:textId="4F18DE26" w:rsidR="00394471" w:rsidRPr="00FF4867" w:rsidRDefault="00990C7B" w:rsidP="00990C7B">
            <w:pPr>
              <w:pStyle w:val="TAL"/>
              <w:rPr>
                <w:lang w:eastAsia="sv-SE"/>
              </w:rPr>
            </w:pPr>
            <w:r w:rsidRPr="00FF4867">
              <w:rPr>
                <w:rFonts w:cs="Arial"/>
                <w:lang w:eastAsia="sv-SE"/>
              </w:rPr>
              <w:t xml:space="preserve">This pattern recurs (in time domain) with the configured </w:t>
            </w:r>
            <w:r w:rsidRPr="00FF4867">
              <w:rPr>
                <w:rFonts w:cs="Arial"/>
                <w:i/>
                <w:iCs/>
                <w:lang w:eastAsia="sv-SE"/>
              </w:rPr>
              <w:t>periodicityAndPattern</w:t>
            </w:r>
            <w:r w:rsidRPr="00FF4867">
              <w:rPr>
                <w:rFonts w:cs="Arial"/>
                <w:lang w:eastAsia="sv-SE"/>
              </w:rPr>
              <w:t>.</w:t>
            </w:r>
          </w:p>
        </w:tc>
      </w:tr>
    </w:tbl>
    <w:p w14:paraId="27E18E78" w14:textId="77777777" w:rsidR="00394471" w:rsidRPr="00FF4867" w:rsidRDefault="00394471" w:rsidP="00394471"/>
    <w:p w14:paraId="13236392" w14:textId="77777777" w:rsidR="00394471" w:rsidRPr="00FF4867" w:rsidRDefault="00394471" w:rsidP="00394471">
      <w:pPr>
        <w:pStyle w:val="Heading4"/>
        <w:rPr>
          <w:rFonts w:eastAsia="MS Mincho"/>
        </w:rPr>
      </w:pPr>
      <w:bookmarkStart w:id="426" w:name="_Toc60777245"/>
      <w:bookmarkStart w:id="427" w:name="_Toc162894800"/>
      <w:r w:rsidRPr="00FF4867">
        <w:rPr>
          <w:rFonts w:eastAsia="MS Mincho"/>
        </w:rPr>
        <w:t>–</w:t>
      </w:r>
      <w:r w:rsidRPr="00FF4867">
        <w:rPr>
          <w:rFonts w:eastAsia="MS Mincho"/>
        </w:rPr>
        <w:tab/>
      </w:r>
      <w:r w:rsidRPr="00FF4867">
        <w:rPr>
          <w:rFonts w:eastAsia="MS Mincho"/>
          <w:i/>
        </w:rPr>
        <w:t>I-RNTI-Value</w:t>
      </w:r>
      <w:bookmarkEnd w:id="426"/>
      <w:bookmarkEnd w:id="427"/>
    </w:p>
    <w:p w14:paraId="4FAF8093" w14:textId="77777777" w:rsidR="00394471" w:rsidRPr="00FF4867" w:rsidRDefault="00394471" w:rsidP="00394471">
      <w:pPr>
        <w:rPr>
          <w:rFonts w:eastAsia="MS Mincho"/>
        </w:rPr>
      </w:pPr>
      <w:r w:rsidRPr="00FF4867">
        <w:rPr>
          <w:lang w:eastAsia="ko-KR"/>
        </w:rPr>
        <w:t xml:space="preserve">The IE </w:t>
      </w:r>
      <w:r w:rsidRPr="00FF4867">
        <w:rPr>
          <w:i/>
          <w:lang w:eastAsia="ko-KR"/>
        </w:rPr>
        <w:t>I-RNTI-Value</w:t>
      </w:r>
      <w:r w:rsidRPr="00FF4867">
        <w:rPr>
          <w:lang w:eastAsia="ko-KR"/>
        </w:rPr>
        <w:t xml:space="preserve"> is used to identify the suspended UE context of a UE in RRC_INACTIVE.</w:t>
      </w:r>
    </w:p>
    <w:p w14:paraId="1AE46B82" w14:textId="77777777" w:rsidR="00394471" w:rsidRPr="00FF4867" w:rsidRDefault="00394471" w:rsidP="00394471">
      <w:pPr>
        <w:pStyle w:val="TH"/>
      </w:pPr>
      <w:r w:rsidRPr="00FF4867">
        <w:rPr>
          <w:bCs/>
          <w:i/>
          <w:iCs/>
        </w:rPr>
        <w:t xml:space="preserve">I-RNTI-Value </w:t>
      </w:r>
      <w:r w:rsidRPr="00FF4867">
        <w:t>information element</w:t>
      </w:r>
    </w:p>
    <w:p w14:paraId="47FD277A" w14:textId="77777777" w:rsidR="00394471" w:rsidRPr="00FF4867" w:rsidRDefault="00394471" w:rsidP="004122A9">
      <w:pPr>
        <w:pStyle w:val="PL"/>
        <w:rPr>
          <w:color w:val="808080"/>
        </w:rPr>
      </w:pPr>
      <w:r w:rsidRPr="00FF4867">
        <w:rPr>
          <w:color w:val="808080"/>
        </w:rPr>
        <w:t>-- ASN1START</w:t>
      </w:r>
    </w:p>
    <w:p w14:paraId="55E05793" w14:textId="77777777" w:rsidR="00394471" w:rsidRPr="00FF4867" w:rsidRDefault="00394471" w:rsidP="004122A9">
      <w:pPr>
        <w:pStyle w:val="PL"/>
        <w:rPr>
          <w:color w:val="808080"/>
        </w:rPr>
      </w:pPr>
      <w:r w:rsidRPr="00FF4867">
        <w:rPr>
          <w:color w:val="808080"/>
        </w:rPr>
        <w:t>-- TAG-I-RNTI-VALUE-START</w:t>
      </w:r>
    </w:p>
    <w:p w14:paraId="1A8C7D98" w14:textId="77777777" w:rsidR="00394471" w:rsidRPr="00FF4867" w:rsidRDefault="00394471" w:rsidP="004122A9">
      <w:pPr>
        <w:pStyle w:val="PL"/>
      </w:pPr>
    </w:p>
    <w:p w14:paraId="1ABAE5DF" w14:textId="77777777" w:rsidR="00394471" w:rsidRPr="00FF4867" w:rsidRDefault="00394471" w:rsidP="004122A9">
      <w:pPr>
        <w:pStyle w:val="PL"/>
      </w:pPr>
      <w:r w:rsidRPr="00FF4867">
        <w:t xml:space="preserve">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(40))</w:t>
      </w:r>
    </w:p>
    <w:p w14:paraId="0F115197" w14:textId="77777777" w:rsidR="00394471" w:rsidRPr="00FF4867" w:rsidRDefault="00394471" w:rsidP="004122A9">
      <w:pPr>
        <w:pStyle w:val="PL"/>
      </w:pPr>
    </w:p>
    <w:p w14:paraId="2673BC76" w14:textId="77777777" w:rsidR="00394471" w:rsidRPr="00FF4867" w:rsidRDefault="00394471" w:rsidP="004122A9">
      <w:pPr>
        <w:pStyle w:val="PL"/>
        <w:rPr>
          <w:color w:val="808080"/>
        </w:rPr>
      </w:pPr>
      <w:r w:rsidRPr="00FF4867">
        <w:rPr>
          <w:color w:val="808080"/>
        </w:rPr>
        <w:t>-- TAG-I-RNTI-VALUE-STOP</w:t>
      </w:r>
    </w:p>
    <w:p w14:paraId="4111D3F5" w14:textId="77777777" w:rsidR="00394471" w:rsidRPr="00FF4867" w:rsidRDefault="00394471" w:rsidP="004122A9">
      <w:pPr>
        <w:pStyle w:val="PL"/>
        <w:rPr>
          <w:rFonts w:eastAsia="MS Mincho"/>
          <w:color w:val="808080"/>
        </w:rPr>
      </w:pPr>
      <w:r w:rsidRPr="00FF4867">
        <w:rPr>
          <w:color w:val="808080"/>
        </w:rPr>
        <w:t>-- ASN1STOP</w:t>
      </w:r>
    </w:p>
    <w:p w14:paraId="63FD36B8" w14:textId="77777777" w:rsidR="00394471" w:rsidRPr="00FF4867" w:rsidRDefault="00394471" w:rsidP="00394471"/>
    <w:p w14:paraId="04290D16" w14:textId="77777777" w:rsidR="00394471" w:rsidRPr="00FF4867" w:rsidRDefault="00394471" w:rsidP="00394471">
      <w:pPr>
        <w:pStyle w:val="Heading4"/>
        <w:rPr>
          <w:rFonts w:eastAsia="SimSun"/>
        </w:rPr>
      </w:pPr>
      <w:bookmarkStart w:id="428" w:name="_Toc60777246"/>
      <w:bookmarkStart w:id="429" w:name="_Toc162894801"/>
      <w:r w:rsidRPr="00FF4867">
        <w:rPr>
          <w:rFonts w:eastAsia="MS Mincho"/>
        </w:rPr>
        <w:t>–</w:t>
      </w:r>
      <w:r w:rsidRPr="00FF4867">
        <w:rPr>
          <w:rFonts w:eastAsia="SimSun"/>
        </w:rPr>
        <w:tab/>
      </w:r>
      <w:r w:rsidRPr="00FF4867">
        <w:rPr>
          <w:i/>
        </w:rPr>
        <w:t>LBT-FailureRecoveryConfig</w:t>
      </w:r>
      <w:bookmarkEnd w:id="428"/>
      <w:bookmarkEnd w:id="429"/>
    </w:p>
    <w:p w14:paraId="35E7A9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 xml:space="preserve">LBT-FailureRecoveryConfig-r16 </w:t>
      </w:r>
      <w:r w:rsidRPr="00FF4867">
        <w:rPr>
          <w:rFonts w:eastAsia="SimSun"/>
          <w:lang w:eastAsia="zh-CN"/>
        </w:rPr>
        <w:t>is used to configure the parameters used for detection of consistent uplink LBT failures for operation with shared spectrum channel access, as specified in TS 38.321 [3].</w:t>
      </w:r>
    </w:p>
    <w:p w14:paraId="134F5FC8" w14:textId="77777777" w:rsidR="00394471" w:rsidRPr="00FF4867" w:rsidRDefault="00394471" w:rsidP="00394471">
      <w:pPr>
        <w:pStyle w:val="TH"/>
        <w:rPr>
          <w:rFonts w:eastAsia="SimSun"/>
          <w:lang w:eastAsia="zh-CN"/>
        </w:rPr>
      </w:pPr>
      <w:r w:rsidRPr="00FF4867">
        <w:rPr>
          <w:i/>
        </w:rPr>
        <w:t>LBT-FailureRecoveryConfig</w:t>
      </w:r>
      <w:r w:rsidRPr="00FF4867">
        <w:t xml:space="preserve"> information element</w:t>
      </w:r>
    </w:p>
    <w:p w14:paraId="671A2F81" w14:textId="77777777" w:rsidR="00394471" w:rsidRPr="00FF4867" w:rsidRDefault="00394471" w:rsidP="004122A9">
      <w:pPr>
        <w:pStyle w:val="PL"/>
        <w:rPr>
          <w:color w:val="808080"/>
        </w:rPr>
      </w:pPr>
      <w:r w:rsidRPr="00FF4867">
        <w:rPr>
          <w:color w:val="808080"/>
        </w:rPr>
        <w:t>-- ASN1START</w:t>
      </w:r>
    </w:p>
    <w:p w14:paraId="729D5C60" w14:textId="77777777" w:rsidR="00394471" w:rsidRPr="00FF4867" w:rsidRDefault="00394471" w:rsidP="004122A9">
      <w:pPr>
        <w:pStyle w:val="PL"/>
        <w:rPr>
          <w:color w:val="808080"/>
        </w:rPr>
      </w:pPr>
      <w:r w:rsidRPr="00FF4867">
        <w:rPr>
          <w:color w:val="808080"/>
        </w:rPr>
        <w:t>-- TAG-LBT-FAILURERECOVERYCONFIG-START</w:t>
      </w:r>
    </w:p>
    <w:p w14:paraId="19EDBA06" w14:textId="77777777" w:rsidR="00394471" w:rsidRPr="00FF4867" w:rsidRDefault="00394471" w:rsidP="004122A9">
      <w:pPr>
        <w:pStyle w:val="PL"/>
      </w:pPr>
    </w:p>
    <w:p w14:paraId="5006486D" w14:textId="77777777" w:rsidR="00394471" w:rsidRPr="00FF4867" w:rsidRDefault="00394471" w:rsidP="004122A9">
      <w:pPr>
        <w:pStyle w:val="PL"/>
      </w:pPr>
      <w:r w:rsidRPr="00FF4867">
        <w:t xml:space="preserve">LBT-FailureRecoveryConfig-r16 ::=    </w:t>
      </w:r>
      <w:r w:rsidRPr="00FF4867">
        <w:rPr>
          <w:color w:val="993366"/>
        </w:rPr>
        <w:t>SEQUENCE</w:t>
      </w:r>
      <w:r w:rsidRPr="00FF4867">
        <w:t xml:space="preserve"> {</w:t>
      </w:r>
    </w:p>
    <w:p w14:paraId="1C156C0B" w14:textId="77777777" w:rsidR="00394471" w:rsidRPr="00FF4867" w:rsidRDefault="00394471" w:rsidP="004122A9">
      <w:pPr>
        <w:pStyle w:val="PL"/>
      </w:pPr>
      <w:r w:rsidRPr="00FF4867">
        <w:t xml:space="preserve">    lbt-FailureInstanceMaxCount-r16      </w:t>
      </w:r>
      <w:r w:rsidRPr="00FF4867">
        <w:rPr>
          <w:color w:val="993366"/>
        </w:rPr>
        <w:t>ENUMERATED</w:t>
      </w:r>
      <w:r w:rsidRPr="00FF4867">
        <w:t xml:space="preserve"> {n4, n8, n16, n32, n64, n128},</w:t>
      </w:r>
    </w:p>
    <w:p w14:paraId="7CDEB1CB" w14:textId="77777777" w:rsidR="00394471" w:rsidRPr="00FF4867" w:rsidRDefault="00394471" w:rsidP="004122A9">
      <w:pPr>
        <w:pStyle w:val="PL"/>
      </w:pPr>
      <w:r w:rsidRPr="00FF4867">
        <w:t xml:space="preserve">    lbt-FailureDetectionTimer-r16        </w:t>
      </w:r>
      <w:r w:rsidRPr="00FF4867">
        <w:rPr>
          <w:color w:val="993366"/>
        </w:rPr>
        <w:t>ENUMERATED</w:t>
      </w:r>
      <w:r w:rsidRPr="00FF4867">
        <w:t xml:space="preserve"> {ms10, ms20, ms40, ms80, ms160, ms320},</w:t>
      </w:r>
    </w:p>
    <w:p w14:paraId="0657A3BF" w14:textId="77777777" w:rsidR="00394471" w:rsidRPr="00FF4867" w:rsidRDefault="00394471" w:rsidP="004122A9">
      <w:pPr>
        <w:pStyle w:val="PL"/>
      </w:pPr>
      <w:r w:rsidRPr="00FF4867">
        <w:t xml:space="preserve">    ...</w:t>
      </w:r>
    </w:p>
    <w:p w14:paraId="6B31988C" w14:textId="77777777" w:rsidR="00394471" w:rsidRPr="00FF4867" w:rsidRDefault="00394471" w:rsidP="004122A9">
      <w:pPr>
        <w:pStyle w:val="PL"/>
      </w:pPr>
      <w:r w:rsidRPr="00FF4867">
        <w:t>}</w:t>
      </w:r>
    </w:p>
    <w:p w14:paraId="68B61B9B" w14:textId="77777777" w:rsidR="00394471" w:rsidRPr="00FF4867" w:rsidRDefault="00394471" w:rsidP="004122A9">
      <w:pPr>
        <w:pStyle w:val="PL"/>
      </w:pPr>
    </w:p>
    <w:p w14:paraId="2D4E071D" w14:textId="77777777" w:rsidR="00394471" w:rsidRPr="00FF4867" w:rsidRDefault="00394471" w:rsidP="004122A9">
      <w:pPr>
        <w:pStyle w:val="PL"/>
        <w:rPr>
          <w:color w:val="808080"/>
        </w:rPr>
      </w:pPr>
      <w:r w:rsidRPr="00FF4867">
        <w:rPr>
          <w:color w:val="808080"/>
        </w:rPr>
        <w:t>-- TAG-LBT-FAILURERECOVERYCONFIG-STOP</w:t>
      </w:r>
    </w:p>
    <w:p w14:paraId="2573BC67" w14:textId="77777777" w:rsidR="00394471" w:rsidRPr="00FF4867" w:rsidRDefault="00394471" w:rsidP="004122A9">
      <w:pPr>
        <w:pStyle w:val="PL"/>
        <w:rPr>
          <w:color w:val="808080"/>
        </w:rPr>
      </w:pPr>
      <w:r w:rsidRPr="00FF4867">
        <w:rPr>
          <w:color w:val="808080"/>
        </w:rPr>
        <w:t>-- ASN1STOP</w:t>
      </w:r>
    </w:p>
    <w:p w14:paraId="640F7F3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FF4867" w:rsidRDefault="00394471" w:rsidP="00964CC4">
            <w:pPr>
              <w:pStyle w:val="TAH"/>
              <w:rPr>
                <w:lang w:eastAsia="sv-SE"/>
              </w:rPr>
            </w:pPr>
            <w:r w:rsidRPr="00FF4867">
              <w:rPr>
                <w:i/>
                <w:lang w:eastAsia="sv-SE"/>
              </w:rPr>
              <w:t xml:space="preserve">LBT-FailureRecoveryConfig </w:t>
            </w:r>
            <w:r w:rsidRPr="00FF4867">
              <w:rPr>
                <w:lang w:eastAsia="sv-SE"/>
              </w:rPr>
              <w:t>field descriptions</w:t>
            </w:r>
          </w:p>
        </w:tc>
      </w:tr>
      <w:tr w:rsidR="00B4120F" w:rsidRPr="00FF4867"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FF4867" w:rsidRDefault="00394471" w:rsidP="00964CC4">
            <w:pPr>
              <w:pStyle w:val="TAL"/>
              <w:rPr>
                <w:b/>
                <w:i/>
                <w:lang w:eastAsia="en-GB"/>
              </w:rPr>
            </w:pPr>
            <w:r w:rsidRPr="00FF4867">
              <w:rPr>
                <w:rFonts w:cs="Arial"/>
                <w:b/>
                <w:i/>
                <w:lang w:eastAsia="sv-SE"/>
              </w:rPr>
              <w:t>lbt-FailureDetectionTimer</w:t>
            </w:r>
          </w:p>
          <w:p w14:paraId="72A36118" w14:textId="77777777" w:rsidR="00394471" w:rsidRPr="00FF4867" w:rsidRDefault="00394471" w:rsidP="00964CC4">
            <w:pPr>
              <w:pStyle w:val="TAL"/>
              <w:rPr>
                <w:rFonts w:cs="Arial"/>
                <w:b/>
                <w:i/>
                <w:lang w:eastAsia="sv-SE"/>
              </w:rPr>
            </w:pPr>
            <w:r w:rsidRPr="00FF4867">
              <w:rPr>
                <w:rFonts w:cs="Arial"/>
                <w:lang w:eastAsia="sv-SE"/>
              </w:rPr>
              <w:t xml:space="preserve">Timer for consistent uplink LBT failure detection (see TS 38.321 [3]). </w:t>
            </w:r>
            <w:r w:rsidRPr="00FF4867">
              <w:rPr>
                <w:szCs w:val="22"/>
                <w:lang w:eastAsia="sv-SE"/>
              </w:rPr>
              <w:t xml:space="preserve">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394471" w:rsidRPr="00FF4867"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FF4867" w:rsidRDefault="00394471" w:rsidP="00964CC4">
            <w:pPr>
              <w:pStyle w:val="TAL"/>
              <w:rPr>
                <w:b/>
                <w:i/>
                <w:lang w:eastAsia="en-GB"/>
              </w:rPr>
            </w:pPr>
            <w:r w:rsidRPr="00FF4867">
              <w:rPr>
                <w:rFonts w:cs="Arial"/>
                <w:b/>
                <w:i/>
                <w:lang w:eastAsia="sv-SE"/>
              </w:rPr>
              <w:t>lbt-FailureInstanceMaxCount</w:t>
            </w:r>
          </w:p>
          <w:p w14:paraId="5D46326D" w14:textId="53F8CAAE" w:rsidR="00394471" w:rsidRPr="00FF4867" w:rsidRDefault="00394471" w:rsidP="00964CC4">
            <w:pPr>
              <w:pStyle w:val="TAL"/>
              <w:rPr>
                <w:b/>
                <w:i/>
                <w:lang w:eastAsia="sv-SE"/>
              </w:rPr>
            </w:pPr>
            <w:r w:rsidRPr="00FF4867">
              <w:rPr>
                <w:rFonts w:cs="Arial"/>
                <w:lang w:eastAsia="sv-SE"/>
              </w:rPr>
              <w:t xml:space="preserve">This field determines after how many </w:t>
            </w:r>
            <w:r w:rsidR="00FB04AA" w:rsidRPr="00FF4867">
              <w:rPr>
                <w:rFonts w:cs="Arial"/>
                <w:lang w:eastAsia="sv-SE"/>
              </w:rPr>
              <w:t>LBT failure indications received from the physical layer</w:t>
            </w:r>
            <w:r w:rsidRPr="00FF4867">
              <w:rPr>
                <w:rFonts w:cs="Arial"/>
                <w:lang w:eastAsia="sv-SE"/>
              </w:rPr>
              <w:t xml:space="preserve"> the UE triggers uplink LBT failure recovery (see TS 38.321 </w:t>
            </w:r>
            <w:r w:rsidRPr="00FF4867">
              <w:rPr>
                <w:lang w:eastAsia="en-GB"/>
              </w:rPr>
              <w:t xml:space="preserve">[3]). </w:t>
            </w:r>
            <w:r w:rsidRPr="00FF4867">
              <w:rPr>
                <w:iCs/>
                <w:lang w:eastAsia="en-GB"/>
              </w:rPr>
              <w:t xml:space="preserve">Value </w:t>
            </w:r>
            <w:r w:rsidRPr="00FF4867">
              <w:rPr>
                <w:i/>
                <w:iCs/>
                <w:lang w:eastAsia="en-GB"/>
              </w:rPr>
              <w:t>n4</w:t>
            </w:r>
            <w:r w:rsidRPr="00FF4867">
              <w:rPr>
                <w:iCs/>
                <w:lang w:eastAsia="en-GB"/>
              </w:rPr>
              <w:t xml:space="preserve"> corresponds to 4, value </w:t>
            </w:r>
            <w:r w:rsidRPr="00FF4867">
              <w:rPr>
                <w:i/>
                <w:iCs/>
                <w:lang w:eastAsia="en-GB"/>
              </w:rPr>
              <w:t>n8</w:t>
            </w:r>
            <w:r w:rsidRPr="00FF4867">
              <w:rPr>
                <w:iCs/>
                <w:lang w:eastAsia="en-GB"/>
              </w:rPr>
              <w:t xml:space="preserve"> corresponds to 8, and so on.</w:t>
            </w:r>
          </w:p>
        </w:tc>
      </w:tr>
    </w:tbl>
    <w:p w14:paraId="2AFA5E59" w14:textId="77777777" w:rsidR="00394471" w:rsidRPr="00FF4867" w:rsidRDefault="00394471" w:rsidP="00394471">
      <w:pPr>
        <w:rPr>
          <w:rFonts w:eastAsiaTheme="minorEastAsia"/>
        </w:rPr>
      </w:pPr>
    </w:p>
    <w:p w14:paraId="62023A5F" w14:textId="77777777" w:rsidR="00394471" w:rsidRPr="00FF4867" w:rsidRDefault="00394471" w:rsidP="00394471">
      <w:pPr>
        <w:pStyle w:val="Heading4"/>
      </w:pPr>
      <w:bookmarkStart w:id="430" w:name="_Toc60777247"/>
      <w:bookmarkStart w:id="431" w:name="_Toc162894802"/>
      <w:r w:rsidRPr="00FF4867">
        <w:t>–</w:t>
      </w:r>
      <w:r w:rsidRPr="00FF4867">
        <w:tab/>
      </w:r>
      <w:r w:rsidRPr="00FF4867">
        <w:rPr>
          <w:i/>
        </w:rPr>
        <w:t>LocationInfo</w:t>
      </w:r>
      <w:bookmarkEnd w:id="430"/>
      <w:bookmarkEnd w:id="431"/>
    </w:p>
    <w:p w14:paraId="0A8637A4" w14:textId="77777777" w:rsidR="00394471" w:rsidRPr="00FF4867" w:rsidRDefault="00394471" w:rsidP="00394471">
      <w:r w:rsidRPr="00FF4867">
        <w:t xml:space="preserve">The IE </w:t>
      </w:r>
      <w:r w:rsidRPr="00FF4867">
        <w:rPr>
          <w:i/>
        </w:rPr>
        <w:t>LocationInfo</w:t>
      </w:r>
      <w:r w:rsidRPr="00FF4867">
        <w:rPr>
          <w:iCs/>
        </w:rPr>
        <w:t xml:space="preserve"> is used</w:t>
      </w:r>
      <w:r w:rsidRPr="00FF4867">
        <w:t xml:space="preserve"> to transfer available detailed </w:t>
      </w:r>
      <w:r w:rsidRPr="00FF4867">
        <w:rPr>
          <w:iCs/>
        </w:rPr>
        <w:t>location information, Bluetooth, WLAN and sensor available measurement results at the UE.</w:t>
      </w:r>
    </w:p>
    <w:p w14:paraId="5A113BFC" w14:textId="77777777" w:rsidR="00394471" w:rsidRPr="00FF4867" w:rsidRDefault="00394471" w:rsidP="00394471">
      <w:pPr>
        <w:pStyle w:val="TH"/>
      </w:pPr>
      <w:r w:rsidRPr="00FF4867">
        <w:rPr>
          <w:bCs/>
          <w:i/>
          <w:iCs/>
        </w:rPr>
        <w:t>LocationInfo</w:t>
      </w:r>
      <w:r w:rsidRPr="00FF4867">
        <w:t xml:space="preserve"> information element</w:t>
      </w:r>
    </w:p>
    <w:p w14:paraId="62370F3B" w14:textId="77777777" w:rsidR="00394471" w:rsidRPr="00FF4867" w:rsidRDefault="00394471" w:rsidP="004122A9">
      <w:pPr>
        <w:pStyle w:val="PL"/>
        <w:rPr>
          <w:color w:val="808080"/>
        </w:rPr>
      </w:pPr>
      <w:r w:rsidRPr="00FF4867">
        <w:rPr>
          <w:color w:val="808080"/>
        </w:rPr>
        <w:t>-- ASN1START</w:t>
      </w:r>
    </w:p>
    <w:p w14:paraId="75503EB8" w14:textId="77777777" w:rsidR="00394471" w:rsidRPr="00FF4867" w:rsidRDefault="00394471" w:rsidP="004122A9">
      <w:pPr>
        <w:pStyle w:val="PL"/>
        <w:rPr>
          <w:color w:val="808080"/>
        </w:rPr>
      </w:pPr>
      <w:r w:rsidRPr="00FF4867">
        <w:rPr>
          <w:color w:val="808080"/>
        </w:rPr>
        <w:t>-- TAG-LOCATIONINFO-START</w:t>
      </w:r>
    </w:p>
    <w:p w14:paraId="22831574" w14:textId="77777777" w:rsidR="00394471" w:rsidRPr="00FF4867" w:rsidRDefault="00394471" w:rsidP="004122A9">
      <w:pPr>
        <w:pStyle w:val="PL"/>
      </w:pPr>
    </w:p>
    <w:p w14:paraId="19DAB951" w14:textId="77777777" w:rsidR="00394471" w:rsidRPr="00FF4867" w:rsidRDefault="00394471" w:rsidP="004122A9">
      <w:pPr>
        <w:pStyle w:val="PL"/>
      </w:pPr>
      <w:r w:rsidRPr="00FF4867">
        <w:t xml:space="preserve">LocationInfo-r16 ::=      </w:t>
      </w:r>
      <w:r w:rsidRPr="00FF4867">
        <w:rPr>
          <w:color w:val="993366"/>
        </w:rPr>
        <w:t>SEQUENCE</w:t>
      </w:r>
      <w:r w:rsidRPr="00FF4867">
        <w:t xml:space="preserve"> {</w:t>
      </w:r>
    </w:p>
    <w:p w14:paraId="77041869" w14:textId="77777777" w:rsidR="00394471" w:rsidRPr="00FF4867" w:rsidRDefault="00394471" w:rsidP="004122A9">
      <w:pPr>
        <w:pStyle w:val="PL"/>
      </w:pPr>
      <w:r w:rsidRPr="00FF4867">
        <w:t xml:space="preserve">    commonLocationInfo-r16    CommonLocationInfo-r16          </w:t>
      </w:r>
      <w:r w:rsidRPr="00FF4867">
        <w:rPr>
          <w:color w:val="993366"/>
        </w:rPr>
        <w:t>OPTIONAL</w:t>
      </w:r>
      <w:r w:rsidRPr="00FF4867">
        <w:t>,</w:t>
      </w:r>
    </w:p>
    <w:p w14:paraId="732978FD" w14:textId="77777777" w:rsidR="00394471" w:rsidRPr="00FF4867" w:rsidRDefault="00394471" w:rsidP="004122A9">
      <w:pPr>
        <w:pStyle w:val="PL"/>
      </w:pPr>
      <w:r w:rsidRPr="00FF4867">
        <w:t xml:space="preserve">    bt-LocationInfo-r16       LogMeasResultListBT-r16         </w:t>
      </w:r>
      <w:r w:rsidRPr="00FF4867">
        <w:rPr>
          <w:color w:val="993366"/>
        </w:rPr>
        <w:t>OPTIONAL</w:t>
      </w:r>
      <w:r w:rsidRPr="00FF4867">
        <w:t>,</w:t>
      </w:r>
    </w:p>
    <w:p w14:paraId="19138410" w14:textId="77777777" w:rsidR="00394471" w:rsidRPr="00FF4867" w:rsidRDefault="00394471" w:rsidP="004122A9">
      <w:pPr>
        <w:pStyle w:val="PL"/>
      </w:pPr>
      <w:r w:rsidRPr="00FF4867">
        <w:t xml:space="preserve">    wlan-LocationInfo-r16     LogMeasResultListWLAN-r16       </w:t>
      </w:r>
      <w:r w:rsidRPr="00FF4867">
        <w:rPr>
          <w:color w:val="993366"/>
        </w:rPr>
        <w:t>OPTIONAL</w:t>
      </w:r>
      <w:r w:rsidRPr="00FF4867">
        <w:t>,</w:t>
      </w:r>
    </w:p>
    <w:p w14:paraId="1CBE20EC" w14:textId="77777777" w:rsidR="00394471" w:rsidRPr="00FF4867" w:rsidRDefault="00394471" w:rsidP="004122A9">
      <w:pPr>
        <w:pStyle w:val="PL"/>
      </w:pPr>
      <w:r w:rsidRPr="00FF4867">
        <w:t xml:space="preserve">    sensor-LocationInfo-r16   Sensor-LocationInfo-r16         </w:t>
      </w:r>
      <w:r w:rsidRPr="00FF4867">
        <w:rPr>
          <w:color w:val="993366"/>
        </w:rPr>
        <w:t>OPTIONAL</w:t>
      </w:r>
      <w:r w:rsidRPr="00FF4867">
        <w:t>,</w:t>
      </w:r>
    </w:p>
    <w:p w14:paraId="4501BFAC" w14:textId="77777777" w:rsidR="00394471" w:rsidRPr="00FF4867" w:rsidRDefault="00394471" w:rsidP="004122A9">
      <w:pPr>
        <w:pStyle w:val="PL"/>
      </w:pPr>
      <w:r w:rsidRPr="00FF4867">
        <w:t xml:space="preserve">    ...</w:t>
      </w:r>
    </w:p>
    <w:p w14:paraId="6F22FD54" w14:textId="77777777" w:rsidR="00394471" w:rsidRPr="00FF4867" w:rsidRDefault="00394471" w:rsidP="004122A9">
      <w:pPr>
        <w:pStyle w:val="PL"/>
      </w:pPr>
      <w:r w:rsidRPr="00FF4867">
        <w:t>}</w:t>
      </w:r>
    </w:p>
    <w:p w14:paraId="2C5D632C" w14:textId="77777777" w:rsidR="00394471" w:rsidRPr="00FF4867" w:rsidRDefault="00394471" w:rsidP="004122A9">
      <w:pPr>
        <w:pStyle w:val="PL"/>
      </w:pPr>
    </w:p>
    <w:p w14:paraId="15B258F1" w14:textId="77777777" w:rsidR="00394471" w:rsidRPr="00FF4867" w:rsidRDefault="00394471" w:rsidP="004122A9">
      <w:pPr>
        <w:pStyle w:val="PL"/>
        <w:rPr>
          <w:color w:val="808080"/>
        </w:rPr>
      </w:pPr>
      <w:r w:rsidRPr="00FF4867">
        <w:rPr>
          <w:color w:val="808080"/>
        </w:rPr>
        <w:t>-- TAG-LOCATIONINFO-STOP</w:t>
      </w:r>
    </w:p>
    <w:p w14:paraId="760AD3BD" w14:textId="77777777" w:rsidR="00394471" w:rsidRPr="00FF4867" w:rsidRDefault="00394471" w:rsidP="004122A9">
      <w:pPr>
        <w:pStyle w:val="PL"/>
        <w:rPr>
          <w:color w:val="808080"/>
        </w:rPr>
      </w:pPr>
      <w:r w:rsidRPr="00FF4867">
        <w:rPr>
          <w:color w:val="808080"/>
        </w:rPr>
        <w:t>-- ASN1STOP</w:t>
      </w:r>
    </w:p>
    <w:p w14:paraId="1869F0B9" w14:textId="77777777" w:rsidR="00394471" w:rsidRPr="00FF4867" w:rsidRDefault="00394471" w:rsidP="00394471"/>
    <w:p w14:paraId="3344B4D0" w14:textId="77777777" w:rsidR="00394471" w:rsidRPr="00FF4867" w:rsidRDefault="00394471" w:rsidP="00394471">
      <w:pPr>
        <w:pStyle w:val="Heading4"/>
      </w:pPr>
      <w:bookmarkStart w:id="432" w:name="_Toc60777248"/>
      <w:bookmarkStart w:id="433" w:name="_Toc162894803"/>
      <w:r w:rsidRPr="00FF4867">
        <w:t>–</w:t>
      </w:r>
      <w:r w:rsidRPr="00FF4867">
        <w:tab/>
      </w:r>
      <w:r w:rsidRPr="00FF4867">
        <w:rPr>
          <w:i/>
        </w:rPr>
        <w:t>LocationMeasurementInfo</w:t>
      </w:r>
      <w:bookmarkEnd w:id="432"/>
      <w:bookmarkEnd w:id="433"/>
    </w:p>
    <w:p w14:paraId="6DD94D9A" w14:textId="77777777" w:rsidR="00394471" w:rsidRPr="00FF4867" w:rsidRDefault="00394471" w:rsidP="00394471">
      <w:r w:rsidRPr="00FF4867">
        <w:t xml:space="preserve">The IE </w:t>
      </w:r>
      <w:r w:rsidRPr="00FF4867">
        <w:rPr>
          <w:i/>
        </w:rPr>
        <w:t>LocationMeasurementInfo</w:t>
      </w:r>
      <w:r w:rsidRPr="00FF4867">
        <w:t xml:space="preserve"> defines the information sent by the UE to the network to assist with the configuration of measurement gaps for location related measurements.</w:t>
      </w:r>
    </w:p>
    <w:p w14:paraId="4482F612" w14:textId="77777777" w:rsidR="00394471" w:rsidRPr="00FF4867" w:rsidRDefault="00394471" w:rsidP="00394471">
      <w:pPr>
        <w:pStyle w:val="TH"/>
      </w:pPr>
      <w:r w:rsidRPr="00FF4867">
        <w:rPr>
          <w:i/>
        </w:rPr>
        <w:t>LocationMeasurementInfo</w:t>
      </w:r>
      <w:r w:rsidRPr="00FF4867">
        <w:t xml:space="preserve"> information element</w:t>
      </w:r>
    </w:p>
    <w:p w14:paraId="6F26E462" w14:textId="77777777" w:rsidR="00394471" w:rsidRPr="00FF4867" w:rsidRDefault="00394471" w:rsidP="004122A9">
      <w:pPr>
        <w:pStyle w:val="PL"/>
        <w:rPr>
          <w:color w:val="808080"/>
        </w:rPr>
      </w:pPr>
      <w:r w:rsidRPr="00FF4867">
        <w:rPr>
          <w:color w:val="808080"/>
        </w:rPr>
        <w:t>-- ASN1START</w:t>
      </w:r>
    </w:p>
    <w:p w14:paraId="42146742" w14:textId="77777777" w:rsidR="00394471" w:rsidRPr="00FF4867" w:rsidRDefault="00394471" w:rsidP="004122A9">
      <w:pPr>
        <w:pStyle w:val="PL"/>
        <w:rPr>
          <w:color w:val="808080"/>
        </w:rPr>
      </w:pPr>
      <w:r w:rsidRPr="00FF4867">
        <w:rPr>
          <w:color w:val="808080"/>
        </w:rPr>
        <w:t>-- TAG-LOCATIONMEASUREMENTINFO-START</w:t>
      </w:r>
    </w:p>
    <w:p w14:paraId="23CA18EF" w14:textId="77777777" w:rsidR="00394471" w:rsidRPr="00FF4867" w:rsidRDefault="00394471" w:rsidP="004122A9">
      <w:pPr>
        <w:pStyle w:val="PL"/>
      </w:pPr>
    </w:p>
    <w:p w14:paraId="1B2B4704" w14:textId="77777777" w:rsidR="00394471" w:rsidRPr="00FF4867" w:rsidRDefault="00394471" w:rsidP="004122A9">
      <w:pPr>
        <w:pStyle w:val="PL"/>
      </w:pPr>
      <w:r w:rsidRPr="00FF4867">
        <w:t xml:space="preserve">LocationMeasurementInfo ::=     </w:t>
      </w:r>
      <w:r w:rsidRPr="00FF4867">
        <w:rPr>
          <w:color w:val="993366"/>
        </w:rPr>
        <w:t>CHOICE</w:t>
      </w:r>
      <w:r w:rsidRPr="00FF4867">
        <w:t xml:space="preserve"> {</w:t>
      </w:r>
    </w:p>
    <w:p w14:paraId="66503526" w14:textId="77777777" w:rsidR="00394471" w:rsidRPr="00FF4867" w:rsidRDefault="00394471" w:rsidP="004122A9">
      <w:pPr>
        <w:pStyle w:val="PL"/>
      </w:pPr>
      <w:r w:rsidRPr="00FF4867">
        <w:t xml:space="preserve">    eutra-RSTD                  EUTRA-RSTD-InfoList,</w:t>
      </w:r>
    </w:p>
    <w:p w14:paraId="2E13E4B2" w14:textId="77777777" w:rsidR="00394471" w:rsidRPr="00FF4867" w:rsidRDefault="00394471" w:rsidP="004122A9">
      <w:pPr>
        <w:pStyle w:val="PL"/>
      </w:pPr>
      <w:r w:rsidRPr="00FF4867">
        <w:t xml:space="preserve">    ...,</w:t>
      </w:r>
    </w:p>
    <w:p w14:paraId="4C395E19" w14:textId="77777777" w:rsidR="00394471" w:rsidRPr="00FF4867" w:rsidRDefault="00394471" w:rsidP="004122A9">
      <w:pPr>
        <w:pStyle w:val="PL"/>
      </w:pPr>
      <w:r w:rsidRPr="00FF4867">
        <w:t xml:space="preserve">    eutra-FineTimingDetection   </w:t>
      </w:r>
      <w:r w:rsidRPr="00FF4867">
        <w:rPr>
          <w:color w:val="993366"/>
        </w:rPr>
        <w:t>NULL</w:t>
      </w:r>
      <w:r w:rsidRPr="00FF4867">
        <w:t>,</w:t>
      </w:r>
    </w:p>
    <w:p w14:paraId="4FDBD254" w14:textId="77777777" w:rsidR="00394471" w:rsidRPr="00FF4867" w:rsidRDefault="00394471" w:rsidP="004122A9">
      <w:pPr>
        <w:pStyle w:val="PL"/>
      </w:pPr>
      <w:r w:rsidRPr="00FF4867">
        <w:t xml:space="preserve">    nr-PRS-Measurement-r16      NR-PRS-MeasurementInfoList-r16</w:t>
      </w:r>
    </w:p>
    <w:p w14:paraId="3F20B3E9" w14:textId="77777777" w:rsidR="00394471" w:rsidRPr="00FF4867" w:rsidRDefault="00394471" w:rsidP="004122A9">
      <w:pPr>
        <w:pStyle w:val="PL"/>
      </w:pPr>
      <w:r w:rsidRPr="00FF4867">
        <w:t>}</w:t>
      </w:r>
    </w:p>
    <w:p w14:paraId="64A2D1DA" w14:textId="77777777" w:rsidR="00394471" w:rsidRPr="00FF4867" w:rsidRDefault="00394471" w:rsidP="004122A9">
      <w:pPr>
        <w:pStyle w:val="PL"/>
      </w:pPr>
    </w:p>
    <w:p w14:paraId="55597ABA" w14:textId="77777777" w:rsidR="00394471" w:rsidRPr="00FF4867" w:rsidRDefault="00394471" w:rsidP="004122A9">
      <w:pPr>
        <w:pStyle w:val="PL"/>
      </w:pPr>
      <w:r w:rsidRPr="00FF4867">
        <w:t xml:space="preserve">EUTRA-RSTD-InfoList ::= </w:t>
      </w:r>
      <w:r w:rsidRPr="00FF4867">
        <w:rPr>
          <w:color w:val="993366"/>
        </w:rPr>
        <w:t>SEQUENCE</w:t>
      </w:r>
      <w:r w:rsidRPr="00FF4867">
        <w:t xml:space="preserve"> (</w:t>
      </w:r>
      <w:r w:rsidRPr="00FF4867">
        <w:rPr>
          <w:color w:val="993366"/>
        </w:rPr>
        <w:t>SIZE</w:t>
      </w:r>
      <w:r w:rsidRPr="00FF4867">
        <w:t xml:space="preserve"> (1..maxInterRAT-RSTD-Freq))</w:t>
      </w:r>
      <w:r w:rsidRPr="00FF4867">
        <w:rPr>
          <w:color w:val="993366"/>
        </w:rPr>
        <w:t xml:space="preserve"> OF</w:t>
      </w:r>
      <w:r w:rsidRPr="00FF4867">
        <w:t xml:space="preserve"> EUTRA-RSTD-Info</w:t>
      </w:r>
    </w:p>
    <w:p w14:paraId="64C605F0" w14:textId="77777777" w:rsidR="00394471" w:rsidRPr="00FF4867" w:rsidRDefault="00394471" w:rsidP="004122A9">
      <w:pPr>
        <w:pStyle w:val="PL"/>
      </w:pPr>
    </w:p>
    <w:p w14:paraId="1BDEB642" w14:textId="77777777" w:rsidR="00394471" w:rsidRPr="00FF4867" w:rsidRDefault="00394471" w:rsidP="004122A9">
      <w:pPr>
        <w:pStyle w:val="PL"/>
      </w:pPr>
      <w:r w:rsidRPr="00FF4867">
        <w:t xml:space="preserve">EUTRA-RSTD-Info ::= </w:t>
      </w:r>
      <w:r w:rsidRPr="00FF4867">
        <w:rPr>
          <w:color w:val="993366"/>
        </w:rPr>
        <w:t>SEQUENCE</w:t>
      </w:r>
      <w:r w:rsidRPr="00FF4867">
        <w:t xml:space="preserve"> {</w:t>
      </w:r>
    </w:p>
    <w:p w14:paraId="4A02D54C" w14:textId="77777777" w:rsidR="00394471" w:rsidRPr="00FF4867" w:rsidRDefault="00394471" w:rsidP="004122A9">
      <w:pPr>
        <w:pStyle w:val="PL"/>
      </w:pPr>
      <w:r w:rsidRPr="00FF4867">
        <w:t xml:space="preserve">    carrierFreq                 ARFCN-ValueEUTRA,</w:t>
      </w:r>
    </w:p>
    <w:p w14:paraId="69BD9DD9" w14:textId="77777777" w:rsidR="00394471" w:rsidRPr="00FF4867" w:rsidRDefault="00394471" w:rsidP="004122A9">
      <w:pPr>
        <w:pStyle w:val="PL"/>
      </w:pPr>
      <w:r w:rsidRPr="00FF4867">
        <w:t xml:space="preserve">    measPRS-Offset              </w:t>
      </w:r>
      <w:r w:rsidRPr="00FF4867">
        <w:rPr>
          <w:color w:val="993366"/>
        </w:rPr>
        <w:t>INTEGER</w:t>
      </w:r>
      <w:r w:rsidRPr="00FF4867">
        <w:t xml:space="preserve"> (0..39),</w:t>
      </w:r>
    </w:p>
    <w:p w14:paraId="2A5D747C" w14:textId="77777777" w:rsidR="00394471" w:rsidRPr="00FF4867" w:rsidRDefault="00394471" w:rsidP="004122A9">
      <w:pPr>
        <w:pStyle w:val="PL"/>
      </w:pPr>
      <w:r w:rsidRPr="00FF4867">
        <w:t xml:space="preserve">    ...</w:t>
      </w:r>
    </w:p>
    <w:p w14:paraId="5E4A8D0A" w14:textId="77777777" w:rsidR="00394471" w:rsidRPr="00FF4867" w:rsidRDefault="00394471" w:rsidP="004122A9">
      <w:pPr>
        <w:pStyle w:val="PL"/>
      </w:pPr>
      <w:r w:rsidRPr="00FF4867">
        <w:t>}</w:t>
      </w:r>
    </w:p>
    <w:p w14:paraId="6D11AA39" w14:textId="77777777" w:rsidR="00394471" w:rsidRPr="00FF4867" w:rsidRDefault="00394471" w:rsidP="004122A9">
      <w:pPr>
        <w:pStyle w:val="PL"/>
      </w:pPr>
    </w:p>
    <w:p w14:paraId="59BC34A2" w14:textId="77777777" w:rsidR="00394471" w:rsidRPr="00FF4867" w:rsidRDefault="00394471" w:rsidP="004122A9">
      <w:pPr>
        <w:pStyle w:val="PL"/>
        <w:rPr>
          <w:rFonts w:eastAsia="Batang"/>
        </w:rPr>
      </w:pPr>
      <w:r w:rsidRPr="00FF4867">
        <w:t xml:space="preserve">NR-PRS-MeasurementInfoList-r16 ::= </w:t>
      </w:r>
      <w:r w:rsidRPr="00FF4867">
        <w:rPr>
          <w:color w:val="993366"/>
        </w:rPr>
        <w:t>SEQUENCE</w:t>
      </w:r>
      <w:r w:rsidRPr="00FF4867">
        <w:t xml:space="preserve"> (</w:t>
      </w:r>
      <w:r w:rsidRPr="00FF4867">
        <w:rPr>
          <w:color w:val="993366"/>
        </w:rPr>
        <w:t>SIZE</w:t>
      </w:r>
      <w:r w:rsidRPr="00FF4867">
        <w:t xml:space="preserve"> (1..maxFreqLayers))</w:t>
      </w:r>
      <w:r w:rsidRPr="00FF4867">
        <w:rPr>
          <w:color w:val="993366"/>
        </w:rPr>
        <w:t xml:space="preserve"> OF</w:t>
      </w:r>
      <w:r w:rsidRPr="00FF4867">
        <w:t xml:space="preserve"> NR-PRS-MeasurementInfo-r16</w:t>
      </w:r>
    </w:p>
    <w:p w14:paraId="243C024B" w14:textId="77777777" w:rsidR="00394471" w:rsidRPr="00FF4867" w:rsidRDefault="00394471" w:rsidP="004122A9">
      <w:pPr>
        <w:pStyle w:val="PL"/>
      </w:pPr>
    </w:p>
    <w:p w14:paraId="2D30D01D" w14:textId="77777777" w:rsidR="00394471" w:rsidRPr="00FF4867" w:rsidRDefault="00394471" w:rsidP="004122A9">
      <w:pPr>
        <w:pStyle w:val="PL"/>
      </w:pPr>
      <w:r w:rsidRPr="00FF4867">
        <w:t xml:space="preserve">NR-PRS-MeasurementInfo-r16 ::=      </w:t>
      </w:r>
      <w:r w:rsidRPr="00FF4867">
        <w:rPr>
          <w:color w:val="993366"/>
        </w:rPr>
        <w:t>SEQUENCE</w:t>
      </w:r>
      <w:r w:rsidRPr="00FF4867">
        <w:t xml:space="preserve"> {</w:t>
      </w:r>
    </w:p>
    <w:p w14:paraId="44ACAC58" w14:textId="77777777" w:rsidR="00394471" w:rsidRPr="00FF4867" w:rsidRDefault="00394471" w:rsidP="004122A9">
      <w:pPr>
        <w:pStyle w:val="PL"/>
      </w:pPr>
      <w:r w:rsidRPr="00FF4867">
        <w:t xml:space="preserve">    dl-PRS-PointA-r16                   ARFCN-ValueNR,</w:t>
      </w:r>
    </w:p>
    <w:p w14:paraId="2F5C9492" w14:textId="77777777" w:rsidR="00394471" w:rsidRPr="00FF4867" w:rsidRDefault="00394471" w:rsidP="004122A9">
      <w:pPr>
        <w:pStyle w:val="PL"/>
      </w:pPr>
      <w:r w:rsidRPr="00FF4867">
        <w:t xml:space="preserve">    nr-MeasPRS-RepetitionAndOffset-r16  </w:t>
      </w:r>
      <w:r w:rsidRPr="00FF4867">
        <w:rPr>
          <w:color w:val="993366"/>
        </w:rPr>
        <w:t>CHOICE</w:t>
      </w:r>
      <w:r w:rsidRPr="00FF4867">
        <w:t xml:space="preserve"> {</w:t>
      </w:r>
    </w:p>
    <w:p w14:paraId="0DBC6E66" w14:textId="77777777" w:rsidR="00394471" w:rsidRPr="00FF4867" w:rsidRDefault="00394471" w:rsidP="004122A9">
      <w:pPr>
        <w:pStyle w:val="PL"/>
      </w:pPr>
      <w:r w:rsidRPr="00FF4867">
        <w:t xml:space="preserve">        ms20-r16                            </w:t>
      </w:r>
      <w:r w:rsidRPr="00FF4867">
        <w:rPr>
          <w:color w:val="993366"/>
        </w:rPr>
        <w:t>INTEGER</w:t>
      </w:r>
      <w:r w:rsidRPr="00FF4867">
        <w:t xml:space="preserve"> (0..19),</w:t>
      </w:r>
    </w:p>
    <w:p w14:paraId="10E3EBDD" w14:textId="77777777" w:rsidR="00394471" w:rsidRPr="00FF4867" w:rsidRDefault="00394471" w:rsidP="004122A9">
      <w:pPr>
        <w:pStyle w:val="PL"/>
      </w:pPr>
      <w:r w:rsidRPr="00FF4867">
        <w:t xml:space="preserve">        ms40-r16                            </w:t>
      </w:r>
      <w:r w:rsidRPr="00FF4867">
        <w:rPr>
          <w:color w:val="993366"/>
        </w:rPr>
        <w:t>INTEGER</w:t>
      </w:r>
      <w:r w:rsidRPr="00FF4867">
        <w:t xml:space="preserve"> (0..39),</w:t>
      </w:r>
    </w:p>
    <w:p w14:paraId="12DC4897" w14:textId="77777777" w:rsidR="00394471" w:rsidRPr="00FF4867" w:rsidRDefault="00394471" w:rsidP="004122A9">
      <w:pPr>
        <w:pStyle w:val="PL"/>
      </w:pPr>
      <w:r w:rsidRPr="00FF4867">
        <w:t xml:space="preserve">        ms80-r16                            </w:t>
      </w:r>
      <w:r w:rsidRPr="00FF4867">
        <w:rPr>
          <w:color w:val="993366"/>
        </w:rPr>
        <w:t>INTEGER</w:t>
      </w:r>
      <w:r w:rsidRPr="00FF4867">
        <w:t xml:space="preserve"> (0..79),</w:t>
      </w:r>
    </w:p>
    <w:p w14:paraId="27D99163" w14:textId="77777777" w:rsidR="00394471" w:rsidRPr="00FF4867" w:rsidRDefault="00394471" w:rsidP="004122A9">
      <w:pPr>
        <w:pStyle w:val="PL"/>
      </w:pPr>
      <w:r w:rsidRPr="00FF4867">
        <w:t xml:space="preserve">        ms160-r16                           </w:t>
      </w:r>
      <w:r w:rsidRPr="00FF4867">
        <w:rPr>
          <w:color w:val="993366"/>
        </w:rPr>
        <w:t>INTEGER</w:t>
      </w:r>
      <w:r w:rsidRPr="00FF4867">
        <w:t xml:space="preserve"> (0..159),</w:t>
      </w:r>
    </w:p>
    <w:p w14:paraId="60AB5635" w14:textId="77777777" w:rsidR="00394471" w:rsidRPr="00FF4867" w:rsidRDefault="00394471" w:rsidP="004122A9">
      <w:pPr>
        <w:pStyle w:val="PL"/>
      </w:pPr>
      <w:r w:rsidRPr="00FF4867">
        <w:t xml:space="preserve">        ...</w:t>
      </w:r>
    </w:p>
    <w:p w14:paraId="281727E4" w14:textId="77777777" w:rsidR="00394471" w:rsidRPr="00FF4867" w:rsidRDefault="00394471" w:rsidP="004122A9">
      <w:pPr>
        <w:pStyle w:val="PL"/>
      </w:pPr>
      <w:r w:rsidRPr="00FF4867">
        <w:t xml:space="preserve">    </w:t>
      </w:r>
      <w:r w:rsidRPr="00FF4867">
        <w:rPr>
          <w:rFonts w:eastAsiaTheme="minorEastAsia"/>
        </w:rPr>
        <w:t>},</w:t>
      </w:r>
    </w:p>
    <w:p w14:paraId="1B621A3D" w14:textId="77777777" w:rsidR="00394471" w:rsidRPr="00FF4867" w:rsidRDefault="00394471" w:rsidP="004122A9">
      <w:pPr>
        <w:pStyle w:val="PL"/>
      </w:pPr>
      <w:r w:rsidRPr="00FF4867">
        <w:t xml:space="preserve">    nr-MeasPRS-length-r16               </w:t>
      </w:r>
      <w:r w:rsidRPr="00FF4867">
        <w:rPr>
          <w:color w:val="993366"/>
        </w:rPr>
        <w:t>ENUMERATED</w:t>
      </w:r>
      <w:r w:rsidRPr="00FF4867">
        <w:t xml:space="preserve"> {ms1dot5, ms3, ms3dot5, ms4, ms5dot5, ms6, ms10, ms20},</w:t>
      </w:r>
    </w:p>
    <w:p w14:paraId="1D9569C8" w14:textId="77777777" w:rsidR="00394471" w:rsidRPr="00FF4867" w:rsidRDefault="00394471" w:rsidP="004122A9">
      <w:pPr>
        <w:pStyle w:val="PL"/>
      </w:pPr>
      <w:r w:rsidRPr="00FF4867">
        <w:t xml:space="preserve">    ...</w:t>
      </w:r>
    </w:p>
    <w:p w14:paraId="0807EC69" w14:textId="77777777" w:rsidR="00394471" w:rsidRPr="00FF4867" w:rsidRDefault="00394471" w:rsidP="004122A9">
      <w:pPr>
        <w:pStyle w:val="PL"/>
      </w:pPr>
      <w:r w:rsidRPr="00FF4867">
        <w:t>}</w:t>
      </w:r>
    </w:p>
    <w:p w14:paraId="330527F3" w14:textId="77777777" w:rsidR="00394471" w:rsidRPr="00FF4867" w:rsidRDefault="00394471" w:rsidP="004122A9">
      <w:pPr>
        <w:pStyle w:val="PL"/>
      </w:pPr>
    </w:p>
    <w:p w14:paraId="67DA6AC5" w14:textId="77777777" w:rsidR="00394471" w:rsidRPr="00FF4867" w:rsidRDefault="00394471" w:rsidP="004122A9">
      <w:pPr>
        <w:pStyle w:val="PL"/>
        <w:rPr>
          <w:color w:val="808080"/>
        </w:rPr>
      </w:pPr>
      <w:r w:rsidRPr="00FF4867">
        <w:rPr>
          <w:color w:val="808080"/>
        </w:rPr>
        <w:t>-- TAG-LOCATIONMEASUREMENTINFO-STOP</w:t>
      </w:r>
    </w:p>
    <w:p w14:paraId="413EEB12" w14:textId="77777777" w:rsidR="00394471" w:rsidRPr="00FF4867" w:rsidRDefault="00394471" w:rsidP="004122A9">
      <w:pPr>
        <w:pStyle w:val="PL"/>
        <w:rPr>
          <w:color w:val="808080"/>
        </w:rPr>
      </w:pPr>
      <w:r w:rsidRPr="00FF4867">
        <w:rPr>
          <w:color w:val="808080"/>
        </w:rPr>
        <w:t>-- ASN1STOP</w:t>
      </w:r>
    </w:p>
    <w:p w14:paraId="25CCF3C6"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FF4867" w:rsidRDefault="00394471" w:rsidP="00964CC4">
            <w:pPr>
              <w:pStyle w:val="TAH"/>
              <w:rPr>
                <w:lang w:eastAsia="en-GB"/>
              </w:rPr>
            </w:pPr>
            <w:r w:rsidRPr="00FF4867">
              <w:rPr>
                <w:i/>
                <w:noProof/>
                <w:lang w:eastAsia="zh-CN"/>
              </w:rPr>
              <w:t>LocationMeasurementInfo</w:t>
            </w:r>
            <w:r w:rsidRPr="00FF4867">
              <w:rPr>
                <w:iCs/>
                <w:noProof/>
                <w:lang w:eastAsia="en-GB"/>
              </w:rPr>
              <w:t xml:space="preserve"> field descriptions</w:t>
            </w:r>
          </w:p>
        </w:tc>
      </w:tr>
      <w:tr w:rsidR="00B4120F" w:rsidRPr="00FF4867"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FF4867" w:rsidRDefault="00394471" w:rsidP="00964CC4">
            <w:pPr>
              <w:pStyle w:val="TAL"/>
              <w:rPr>
                <w:b/>
                <w:i/>
                <w:lang w:eastAsia="zh-CN"/>
              </w:rPr>
            </w:pPr>
            <w:r w:rsidRPr="00FF4867">
              <w:rPr>
                <w:b/>
                <w:i/>
                <w:lang w:eastAsia="zh-CN"/>
              </w:rPr>
              <w:t>carrierFreq</w:t>
            </w:r>
          </w:p>
          <w:p w14:paraId="0A52B938" w14:textId="77777777" w:rsidR="00394471" w:rsidRPr="00FF4867" w:rsidRDefault="00394471" w:rsidP="00964CC4">
            <w:pPr>
              <w:pStyle w:val="TAL"/>
              <w:rPr>
                <w:lang w:eastAsia="zh-CN"/>
              </w:rPr>
            </w:pPr>
            <w:r w:rsidRPr="00FF4867">
              <w:rPr>
                <w:lang w:eastAsia="zh-CN"/>
              </w:rPr>
              <w:t>The EARFCN value of the carrier received from upper layers for which the UE needs to perform the inter-RAT RSTD measurements.</w:t>
            </w:r>
          </w:p>
        </w:tc>
      </w:tr>
      <w:tr w:rsidR="00B4120F" w:rsidRPr="00FF4867"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FF4867" w:rsidRDefault="00394471" w:rsidP="00964CC4">
            <w:pPr>
              <w:pStyle w:val="TAL"/>
              <w:rPr>
                <w:b/>
                <w:i/>
                <w:lang w:eastAsia="zh-CN"/>
              </w:rPr>
            </w:pPr>
            <w:r w:rsidRPr="00FF4867">
              <w:rPr>
                <w:b/>
                <w:i/>
                <w:lang w:eastAsia="zh-CN"/>
              </w:rPr>
              <w:t>measPRS-Offset</w:t>
            </w:r>
          </w:p>
          <w:p w14:paraId="40BE12C0" w14:textId="77777777" w:rsidR="00394471" w:rsidRPr="00FF4867" w:rsidRDefault="00394471" w:rsidP="00964CC4">
            <w:pPr>
              <w:pStyle w:val="TAL"/>
              <w:rPr>
                <w:lang w:eastAsia="zh-CN"/>
              </w:rPr>
            </w:pPr>
            <w:r w:rsidRPr="00FF4867">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F4867">
              <w:rPr>
                <w:i/>
                <w:lang w:eastAsia="zh-CN"/>
              </w:rPr>
              <w:t>carrierFreq</w:t>
            </w:r>
            <w:r w:rsidRPr="00FF4867">
              <w:rPr>
                <w:lang w:eastAsia="zh-CN"/>
              </w:rPr>
              <w:t xml:space="preserve"> for which the UE needs to perform the inter-RAT RSTD measurements. The PRS positioning occasion information is received from upper layers. The value of </w:t>
            </w:r>
            <w:r w:rsidRPr="00FF4867">
              <w:rPr>
                <w:i/>
                <w:lang w:eastAsia="zh-CN"/>
              </w:rPr>
              <w:t>measPRS-Offset</w:t>
            </w:r>
            <w:r w:rsidRPr="00FF4867">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FF4867" w:rsidRDefault="00394471" w:rsidP="00964CC4">
            <w:pPr>
              <w:pStyle w:val="TAL"/>
              <w:rPr>
                <w:lang w:eastAsia="zh-CN"/>
              </w:rPr>
            </w:pPr>
            <w:r w:rsidRPr="00FF4867">
              <w:rPr>
                <w:lang w:eastAsia="zh-CN"/>
              </w:rPr>
              <w:t xml:space="preserve">The UE shall take into account any additional time required by the UE to start PRS measurements on the other carrier when it does this mapping for determining the </w:t>
            </w:r>
            <w:r w:rsidRPr="00FF4867">
              <w:rPr>
                <w:i/>
                <w:lang w:eastAsia="zh-CN"/>
              </w:rPr>
              <w:t>measPRS-Offset</w:t>
            </w:r>
            <w:r w:rsidRPr="00FF4867">
              <w:rPr>
                <w:lang w:eastAsia="zh-CN"/>
              </w:rPr>
              <w:t>.</w:t>
            </w:r>
          </w:p>
          <w:p w14:paraId="3E035049" w14:textId="77777777" w:rsidR="00394471" w:rsidRPr="00FF4867" w:rsidRDefault="00394471" w:rsidP="00964CC4">
            <w:pPr>
              <w:pStyle w:val="TAN"/>
              <w:rPr>
                <w:lang w:eastAsia="zh-CN"/>
              </w:rPr>
            </w:pPr>
            <w:r w:rsidRPr="00FF4867">
              <w:rPr>
                <w:lang w:eastAsia="en-GB"/>
              </w:rPr>
              <w:t>NOTE:</w:t>
            </w:r>
            <w:r w:rsidRPr="00FF4867">
              <w:rPr>
                <w:rFonts w:eastAsia="SimSun"/>
              </w:rPr>
              <w:tab/>
            </w:r>
            <w:r w:rsidRPr="00FF4867">
              <w:rPr>
                <w:lang w:eastAsia="en-GB"/>
              </w:rPr>
              <w:t xml:space="preserve">Figure 6.2.2-1 in TS 36.331[10] illustrates the </w:t>
            </w:r>
            <w:r w:rsidRPr="00FF4867">
              <w:rPr>
                <w:i/>
                <w:lang w:eastAsia="en-GB"/>
              </w:rPr>
              <w:t>measPRS-Offset</w:t>
            </w:r>
            <w:r w:rsidRPr="00FF4867">
              <w:rPr>
                <w:lang w:eastAsia="en-GB"/>
              </w:rPr>
              <w:t xml:space="preserve"> field.</w:t>
            </w:r>
          </w:p>
        </w:tc>
      </w:tr>
      <w:tr w:rsidR="00B4120F" w:rsidRPr="00FF4867"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FF4867" w:rsidRDefault="00394471" w:rsidP="00964CC4">
            <w:pPr>
              <w:pStyle w:val="TAL"/>
              <w:spacing w:line="254" w:lineRule="auto"/>
              <w:rPr>
                <w:b/>
                <w:i/>
                <w:lang w:eastAsia="zh-CN"/>
              </w:rPr>
            </w:pPr>
            <w:r w:rsidRPr="00FF4867">
              <w:rPr>
                <w:b/>
                <w:i/>
                <w:lang w:eastAsia="zh-CN"/>
              </w:rPr>
              <w:t>dl-PRS-PointA</w:t>
            </w:r>
          </w:p>
          <w:p w14:paraId="274320A4" w14:textId="77777777" w:rsidR="00394471" w:rsidRPr="00FF4867" w:rsidRDefault="00394471" w:rsidP="00964CC4">
            <w:pPr>
              <w:pStyle w:val="TAL"/>
              <w:rPr>
                <w:b/>
                <w:i/>
                <w:lang w:eastAsia="zh-CN"/>
              </w:rPr>
            </w:pPr>
            <w:r w:rsidRPr="00FF4867">
              <w:rPr>
                <w:lang w:eastAsia="zh-CN"/>
              </w:rPr>
              <w:t>The ARFCN value of the carrier received from upper layers for which the UE needs to perform the NR DL-PRS measurements.</w:t>
            </w:r>
          </w:p>
        </w:tc>
      </w:tr>
      <w:tr w:rsidR="00B4120F" w:rsidRPr="00FF4867"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FF4867" w:rsidRDefault="00394471" w:rsidP="00964CC4">
            <w:pPr>
              <w:pStyle w:val="TAL"/>
              <w:spacing w:line="254" w:lineRule="auto"/>
              <w:rPr>
                <w:b/>
                <w:i/>
                <w:lang w:eastAsia="zh-CN"/>
              </w:rPr>
            </w:pPr>
            <w:r w:rsidRPr="00FF4867">
              <w:rPr>
                <w:b/>
                <w:i/>
                <w:lang w:eastAsia="zh-CN"/>
              </w:rPr>
              <w:t>nr-MeasPRS-RepetitionAndOffset</w:t>
            </w:r>
          </w:p>
          <w:p w14:paraId="2B41037D" w14:textId="77777777" w:rsidR="00394471" w:rsidRPr="00FF4867" w:rsidRDefault="00394471" w:rsidP="00964CC4">
            <w:pPr>
              <w:pStyle w:val="TAL"/>
              <w:rPr>
                <w:b/>
                <w:i/>
                <w:lang w:eastAsia="zh-CN"/>
              </w:rPr>
            </w:pPr>
            <w:r w:rsidRPr="00FF4867">
              <w:rPr>
                <w:lang w:eastAsia="zh-CN"/>
              </w:rPr>
              <w:t>Indicates the gap periodicity in ms and offset in number of subframes of the requested measurement gap for performing NR DL-PRS measurements.</w:t>
            </w:r>
          </w:p>
        </w:tc>
      </w:tr>
      <w:tr w:rsidR="009D559E" w:rsidRPr="00FF4867"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FF4867" w:rsidRDefault="00394471" w:rsidP="00964CC4">
            <w:pPr>
              <w:pStyle w:val="TAL"/>
              <w:spacing w:line="254" w:lineRule="auto"/>
              <w:rPr>
                <w:b/>
                <w:i/>
                <w:lang w:eastAsia="zh-CN"/>
              </w:rPr>
            </w:pPr>
            <w:r w:rsidRPr="00FF4867">
              <w:rPr>
                <w:b/>
                <w:i/>
                <w:lang w:eastAsia="zh-CN"/>
              </w:rPr>
              <w:t>nr-MeasPRS-length</w:t>
            </w:r>
          </w:p>
          <w:p w14:paraId="62C42743" w14:textId="77777777" w:rsidR="00394471" w:rsidRPr="00FF4867" w:rsidRDefault="00394471" w:rsidP="00964CC4">
            <w:pPr>
              <w:pStyle w:val="TAL"/>
              <w:rPr>
                <w:b/>
                <w:i/>
                <w:lang w:eastAsia="zh-CN"/>
              </w:rPr>
            </w:pPr>
            <w:r w:rsidRPr="00FF4867">
              <w:rPr>
                <w:lang w:eastAsia="zh-CN"/>
              </w:rPr>
              <w:t>Indicates measurement gap length in ms of the requested measurement gap for performing NR DL-PRS measurements. The measurement gap length is according to in Table 9.1.2-1 in TS 38.133 [14].</w:t>
            </w:r>
          </w:p>
        </w:tc>
      </w:tr>
    </w:tbl>
    <w:p w14:paraId="51432444" w14:textId="77777777" w:rsidR="00394471" w:rsidRPr="00FF4867" w:rsidRDefault="00394471" w:rsidP="00394471"/>
    <w:p w14:paraId="17D3249D" w14:textId="77777777" w:rsidR="00394471" w:rsidRPr="00FF4867" w:rsidRDefault="00394471" w:rsidP="00394471">
      <w:pPr>
        <w:pStyle w:val="Heading4"/>
        <w:rPr>
          <w:rFonts w:eastAsia="SimSun"/>
        </w:rPr>
      </w:pPr>
      <w:bookmarkStart w:id="434" w:name="_Toc60777249"/>
      <w:bookmarkStart w:id="435" w:name="_Toc162894804"/>
      <w:r w:rsidRPr="00FF4867">
        <w:rPr>
          <w:rFonts w:eastAsia="MS Mincho"/>
        </w:rPr>
        <w:t>–</w:t>
      </w:r>
      <w:r w:rsidRPr="00FF4867">
        <w:rPr>
          <w:rFonts w:eastAsia="SimSun"/>
        </w:rPr>
        <w:tab/>
      </w:r>
      <w:r w:rsidRPr="00FF4867">
        <w:rPr>
          <w:rFonts w:eastAsia="SimSun"/>
          <w:i/>
        </w:rPr>
        <w:t>LogicalChannelConfig</w:t>
      </w:r>
      <w:bookmarkEnd w:id="434"/>
      <w:bookmarkEnd w:id="435"/>
    </w:p>
    <w:p w14:paraId="1A3061B2"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LogicalChannelConfig</w:t>
      </w:r>
      <w:r w:rsidRPr="00FF4867">
        <w:rPr>
          <w:rFonts w:eastAsia="SimSun"/>
          <w:lang w:eastAsia="zh-CN"/>
        </w:rPr>
        <w:t xml:space="preserve"> is used to configure the logical channel parameters.</w:t>
      </w:r>
    </w:p>
    <w:p w14:paraId="4D20A827" w14:textId="77777777" w:rsidR="00394471" w:rsidRPr="00FF4867" w:rsidRDefault="00394471" w:rsidP="00394471">
      <w:pPr>
        <w:pStyle w:val="TH"/>
        <w:rPr>
          <w:rFonts w:eastAsia="SimSun"/>
          <w:lang w:eastAsia="zh-CN"/>
        </w:rPr>
      </w:pPr>
      <w:r w:rsidRPr="00FF4867">
        <w:rPr>
          <w:i/>
        </w:rPr>
        <w:t>LogicalChannelConfig</w:t>
      </w:r>
      <w:r w:rsidRPr="00FF4867">
        <w:t xml:space="preserve"> information element</w:t>
      </w:r>
    </w:p>
    <w:p w14:paraId="78DFCCBC" w14:textId="77777777" w:rsidR="00394471" w:rsidRPr="00FF4867" w:rsidRDefault="00394471" w:rsidP="004122A9">
      <w:pPr>
        <w:pStyle w:val="PL"/>
        <w:rPr>
          <w:color w:val="808080"/>
        </w:rPr>
      </w:pPr>
      <w:r w:rsidRPr="00FF4867">
        <w:rPr>
          <w:color w:val="808080"/>
        </w:rPr>
        <w:t>-- ASN1START</w:t>
      </w:r>
    </w:p>
    <w:p w14:paraId="3CBE5011" w14:textId="77777777" w:rsidR="00394471" w:rsidRPr="00FF4867" w:rsidRDefault="00394471" w:rsidP="004122A9">
      <w:pPr>
        <w:pStyle w:val="PL"/>
        <w:rPr>
          <w:color w:val="808080"/>
        </w:rPr>
      </w:pPr>
      <w:r w:rsidRPr="00FF4867">
        <w:rPr>
          <w:color w:val="808080"/>
        </w:rPr>
        <w:t>-- TAG-LOGICALCHANNELCONFIG-START</w:t>
      </w:r>
    </w:p>
    <w:p w14:paraId="6C127B1C" w14:textId="77777777" w:rsidR="00394471" w:rsidRPr="00FF4867" w:rsidRDefault="00394471" w:rsidP="004122A9">
      <w:pPr>
        <w:pStyle w:val="PL"/>
      </w:pPr>
    </w:p>
    <w:p w14:paraId="1C09C055" w14:textId="77777777" w:rsidR="00394471" w:rsidRPr="00FF4867" w:rsidRDefault="00394471" w:rsidP="004122A9">
      <w:pPr>
        <w:pStyle w:val="PL"/>
      </w:pPr>
      <w:r w:rsidRPr="00FF4867">
        <w:t xml:space="preserve">LogicalChannelConfig ::=            </w:t>
      </w:r>
      <w:r w:rsidRPr="00FF4867">
        <w:rPr>
          <w:color w:val="993366"/>
        </w:rPr>
        <w:t>SEQUENCE</w:t>
      </w:r>
      <w:r w:rsidRPr="00FF4867">
        <w:t xml:space="preserve"> {</w:t>
      </w:r>
    </w:p>
    <w:p w14:paraId="3D244ABB" w14:textId="77777777" w:rsidR="00394471" w:rsidRPr="00FF4867" w:rsidRDefault="00394471" w:rsidP="004122A9">
      <w:pPr>
        <w:pStyle w:val="PL"/>
      </w:pPr>
      <w:r w:rsidRPr="00FF4867">
        <w:t xml:space="preserve">    ul-SpecificParameters               </w:t>
      </w:r>
      <w:r w:rsidRPr="00FF4867">
        <w:rPr>
          <w:color w:val="993366"/>
        </w:rPr>
        <w:t>SEQUENCE</w:t>
      </w:r>
      <w:r w:rsidRPr="00FF4867">
        <w:t xml:space="preserve"> {</w:t>
      </w:r>
    </w:p>
    <w:p w14:paraId="3453B735" w14:textId="77777777" w:rsidR="00394471" w:rsidRPr="00FF4867" w:rsidRDefault="00394471" w:rsidP="004122A9">
      <w:pPr>
        <w:pStyle w:val="PL"/>
      </w:pPr>
      <w:r w:rsidRPr="00FF4867">
        <w:t xml:space="preserve">        priority                            </w:t>
      </w:r>
      <w:r w:rsidRPr="00FF4867">
        <w:rPr>
          <w:color w:val="993366"/>
        </w:rPr>
        <w:t>INTEGER</w:t>
      </w:r>
      <w:r w:rsidRPr="00FF4867">
        <w:t xml:space="preserve"> (1..16),</w:t>
      </w:r>
    </w:p>
    <w:p w14:paraId="0AA84CD7" w14:textId="77777777" w:rsidR="00394471" w:rsidRPr="00FF4867" w:rsidRDefault="00394471" w:rsidP="004122A9">
      <w:pPr>
        <w:pStyle w:val="PL"/>
      </w:pPr>
      <w:r w:rsidRPr="00FF4867">
        <w:t xml:space="preserve">        prioritisedBitRate                  </w:t>
      </w:r>
      <w:r w:rsidRPr="00FF4867">
        <w:rPr>
          <w:color w:val="993366"/>
        </w:rPr>
        <w:t>ENUMERATED</w:t>
      </w:r>
      <w:r w:rsidRPr="00FF4867">
        <w:t xml:space="preserve"> {kBps0, kBps8, kBps16, kBps32, kBps64, kBps128, kBps256, kBps512,</w:t>
      </w:r>
    </w:p>
    <w:p w14:paraId="75988CC0" w14:textId="77777777" w:rsidR="00394471" w:rsidRPr="00FF4867" w:rsidRDefault="00394471" w:rsidP="004122A9">
      <w:pPr>
        <w:pStyle w:val="PL"/>
      </w:pPr>
      <w:r w:rsidRPr="00FF4867">
        <w:t xml:space="preserve">                                            kBps1024, kBps2048, kBps4096, kBps8192, kBps16384, kBps32768, kBps65536, infinity},</w:t>
      </w:r>
    </w:p>
    <w:p w14:paraId="785C87E0" w14:textId="77777777" w:rsidR="00394471" w:rsidRPr="00FF4867" w:rsidRDefault="00394471" w:rsidP="004122A9">
      <w:pPr>
        <w:pStyle w:val="PL"/>
      </w:pPr>
      <w:r w:rsidRPr="00FF4867">
        <w:t xml:space="preserve">        bucketSizeDuration                  </w:t>
      </w:r>
      <w:r w:rsidRPr="00FF4867">
        <w:rPr>
          <w:color w:val="993366"/>
        </w:rPr>
        <w:t>ENUMERATED</w:t>
      </w:r>
      <w:r w:rsidRPr="00FF4867">
        <w:t xml:space="preserve"> {ms5, ms10, ms20, ms50, ms100, ms150, ms300, ms500, ms1000,</w:t>
      </w:r>
    </w:p>
    <w:p w14:paraId="10D58C65" w14:textId="77777777" w:rsidR="00394471" w:rsidRPr="00FF4867" w:rsidRDefault="00394471" w:rsidP="004122A9">
      <w:pPr>
        <w:pStyle w:val="PL"/>
      </w:pPr>
      <w:r w:rsidRPr="00FF4867">
        <w:t xml:space="preserve">                                                            spare7, spare6, spare5, spare4, spare3,spare2, spare1},</w:t>
      </w:r>
    </w:p>
    <w:p w14:paraId="6B77C772" w14:textId="77777777" w:rsidR="00394471" w:rsidRPr="00FF4867" w:rsidRDefault="00394471" w:rsidP="004122A9">
      <w:pPr>
        <w:pStyle w:val="PL"/>
      </w:pPr>
      <w:r w:rsidRPr="00FF4867">
        <w:t xml:space="preserve">        allowedServingCells                 </w:t>
      </w:r>
      <w:r w:rsidRPr="00FF4867">
        <w:rPr>
          <w:color w:val="993366"/>
        </w:rPr>
        <w:t>SEQUENCE</w:t>
      </w:r>
      <w:r w:rsidRPr="00FF4867">
        <w:t xml:space="preserve"> (</w:t>
      </w:r>
      <w:r w:rsidRPr="00FF4867">
        <w:rPr>
          <w:color w:val="993366"/>
        </w:rPr>
        <w:t>SIZE</w:t>
      </w:r>
      <w:r w:rsidRPr="00FF4867">
        <w:t xml:space="preserve"> (1..maxNrofServingCells-1))</w:t>
      </w:r>
      <w:r w:rsidRPr="00FF4867">
        <w:rPr>
          <w:color w:val="993366"/>
        </w:rPr>
        <w:t xml:space="preserve"> OF</w:t>
      </w:r>
      <w:r w:rsidRPr="00FF4867">
        <w:t xml:space="preserve"> ServCellIndex</w:t>
      </w:r>
    </w:p>
    <w:p w14:paraId="6D2B4890" w14:textId="427D6FD2"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6A5241" w:rsidRPr="00FF4867">
        <w:rPr>
          <w:color w:val="808080"/>
        </w:rPr>
        <w:t xml:space="preserve">Cond </w:t>
      </w:r>
      <w:r w:rsidRPr="00FF4867">
        <w:rPr>
          <w:color w:val="808080"/>
        </w:rPr>
        <w:t>PDCP-CADuplication</w:t>
      </w:r>
    </w:p>
    <w:p w14:paraId="308BA8BC" w14:textId="77777777" w:rsidR="00394471" w:rsidRPr="00FF4867" w:rsidRDefault="00394471" w:rsidP="004122A9">
      <w:pPr>
        <w:pStyle w:val="PL"/>
        <w:rPr>
          <w:color w:val="808080"/>
        </w:rPr>
      </w:pPr>
      <w:r w:rsidRPr="00FF4867">
        <w:t xml:space="preserve">        allowedSCS-List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SubcarrierSpacing                   </w:t>
      </w:r>
      <w:r w:rsidRPr="00FF4867">
        <w:rPr>
          <w:color w:val="993366"/>
        </w:rPr>
        <w:t>OPTIONAL</w:t>
      </w:r>
      <w:r w:rsidRPr="00FF4867">
        <w:t xml:space="preserve">,   </w:t>
      </w:r>
      <w:r w:rsidRPr="00FF4867">
        <w:rPr>
          <w:color w:val="808080"/>
        </w:rPr>
        <w:t>-- Need R</w:t>
      </w:r>
    </w:p>
    <w:p w14:paraId="78D507D7" w14:textId="7710B324" w:rsidR="00394471" w:rsidRPr="00FF4867" w:rsidRDefault="00394471" w:rsidP="004122A9">
      <w:pPr>
        <w:pStyle w:val="PL"/>
      </w:pPr>
      <w:r w:rsidRPr="00FF4867">
        <w:t xml:space="preserve">        maxPUSCH-Duration                   </w:t>
      </w:r>
      <w:r w:rsidRPr="00FF4867">
        <w:rPr>
          <w:color w:val="993366"/>
        </w:rPr>
        <w:t>ENUMERATED</w:t>
      </w:r>
      <w:r w:rsidRPr="00FF4867">
        <w:t xml:space="preserve"> {ms0p02, ms0p04, ms0p0625, ms0p125, ms0p25, ms0p5, </w:t>
      </w:r>
      <w:r w:rsidR="006C501F" w:rsidRPr="00FF4867">
        <w:t>ms0p01-v1700</w:t>
      </w:r>
      <w:r w:rsidRPr="00FF4867">
        <w:t>, spare1}</w:t>
      </w:r>
    </w:p>
    <w:p w14:paraId="1F9AB14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0C8EBEB1" w14:textId="77777777" w:rsidR="00394471" w:rsidRPr="00FF4867" w:rsidRDefault="00394471" w:rsidP="004122A9">
      <w:pPr>
        <w:pStyle w:val="PL"/>
        <w:rPr>
          <w:color w:val="808080"/>
        </w:rPr>
      </w:pPr>
      <w:r w:rsidRPr="00FF4867">
        <w:t xml:space="preserve">        configuredGrantType1Allowed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3648FE" w14:textId="77777777" w:rsidR="00394471" w:rsidRPr="00FF4867" w:rsidRDefault="00394471" w:rsidP="004122A9">
      <w:pPr>
        <w:pStyle w:val="PL"/>
        <w:rPr>
          <w:color w:val="808080"/>
        </w:rPr>
      </w:pPr>
      <w:r w:rsidRPr="00FF4867">
        <w:t xml:space="preserve">        logicalChannelGroup                 </w:t>
      </w:r>
      <w:r w:rsidRPr="00FF4867">
        <w:rPr>
          <w:color w:val="993366"/>
        </w:rPr>
        <w:t>INTEGER</w:t>
      </w:r>
      <w:r w:rsidRPr="00FF4867">
        <w:t xml:space="preserve"> (0..maxLCG-ID)                                              </w:t>
      </w:r>
      <w:r w:rsidRPr="00FF4867">
        <w:rPr>
          <w:color w:val="993366"/>
        </w:rPr>
        <w:t>OPTIONAL</w:t>
      </w:r>
      <w:r w:rsidRPr="00FF4867">
        <w:t xml:space="preserve">,   </w:t>
      </w:r>
      <w:r w:rsidRPr="00FF4867">
        <w:rPr>
          <w:color w:val="808080"/>
        </w:rPr>
        <w:t>-- Need R</w:t>
      </w:r>
    </w:p>
    <w:p w14:paraId="4C9B170F" w14:textId="77777777" w:rsidR="00394471" w:rsidRPr="00FF4867" w:rsidRDefault="00394471" w:rsidP="004122A9">
      <w:pPr>
        <w:pStyle w:val="PL"/>
        <w:rPr>
          <w:color w:val="808080"/>
        </w:rPr>
      </w:pPr>
      <w:r w:rsidRPr="00FF4867">
        <w:t xml:space="preserve">        schedulingRequestID                 SchedulingRequestId                                                 </w:t>
      </w:r>
      <w:r w:rsidRPr="00FF4867">
        <w:rPr>
          <w:color w:val="993366"/>
        </w:rPr>
        <w:t>OPTIONAL</w:t>
      </w:r>
      <w:r w:rsidRPr="00FF4867">
        <w:t xml:space="preserve">,   </w:t>
      </w:r>
      <w:r w:rsidRPr="00FF4867">
        <w:rPr>
          <w:color w:val="808080"/>
        </w:rPr>
        <w:t>-- Need R</w:t>
      </w:r>
    </w:p>
    <w:p w14:paraId="74D06BAB" w14:textId="77777777" w:rsidR="00394471" w:rsidRPr="00FF4867" w:rsidRDefault="00394471" w:rsidP="004122A9">
      <w:pPr>
        <w:pStyle w:val="PL"/>
      </w:pPr>
      <w:r w:rsidRPr="00FF4867">
        <w:t xml:space="preserve">        logicalChannelSR-Mask               </w:t>
      </w:r>
      <w:r w:rsidRPr="00FF4867">
        <w:rPr>
          <w:color w:val="993366"/>
        </w:rPr>
        <w:t>BOOLEAN</w:t>
      </w:r>
      <w:r w:rsidRPr="00FF4867">
        <w:t>,</w:t>
      </w:r>
    </w:p>
    <w:p w14:paraId="7ABF7B6D" w14:textId="77777777" w:rsidR="00394471" w:rsidRPr="00FF4867" w:rsidRDefault="00394471" w:rsidP="004122A9">
      <w:pPr>
        <w:pStyle w:val="PL"/>
      </w:pPr>
      <w:r w:rsidRPr="00FF4867">
        <w:t xml:space="preserve">        logicalChannelSR-DelayTimerApplied  </w:t>
      </w:r>
      <w:r w:rsidRPr="00FF4867">
        <w:rPr>
          <w:color w:val="993366"/>
        </w:rPr>
        <w:t>BOOLEAN</w:t>
      </w:r>
      <w:r w:rsidRPr="00FF4867">
        <w:t>,</w:t>
      </w:r>
    </w:p>
    <w:p w14:paraId="1EEEEBA0" w14:textId="77777777" w:rsidR="00394471" w:rsidRPr="00FF4867" w:rsidRDefault="00394471" w:rsidP="004122A9">
      <w:pPr>
        <w:pStyle w:val="PL"/>
      </w:pPr>
      <w:r w:rsidRPr="00FF4867">
        <w:t xml:space="preserve">        ...,</w:t>
      </w:r>
    </w:p>
    <w:p w14:paraId="4ED229AC" w14:textId="77777777" w:rsidR="00394471" w:rsidRPr="00FF4867" w:rsidRDefault="00394471" w:rsidP="004122A9">
      <w:pPr>
        <w:pStyle w:val="PL"/>
        <w:rPr>
          <w:color w:val="808080"/>
        </w:rPr>
      </w:pPr>
      <w:r w:rsidRPr="00FF4867">
        <w:t xml:space="preserve">        bitRateQueryProhibitTimer       </w:t>
      </w:r>
      <w:r w:rsidRPr="00FF4867">
        <w:rPr>
          <w:color w:val="993366"/>
        </w:rPr>
        <w:t>ENUMERATED</w:t>
      </w:r>
      <w:r w:rsidRPr="00FF4867">
        <w:t xml:space="preserve"> {s0, s0dot4, s0dot8, s1dot6, s3, s6, s12, s30}               </w:t>
      </w:r>
      <w:r w:rsidRPr="00FF4867">
        <w:rPr>
          <w:color w:val="993366"/>
        </w:rPr>
        <w:t>OPTIONAL</w:t>
      </w:r>
      <w:r w:rsidRPr="00FF4867">
        <w:t xml:space="preserve">,    </w:t>
      </w:r>
      <w:r w:rsidRPr="00FF4867">
        <w:rPr>
          <w:color w:val="808080"/>
        </w:rPr>
        <w:t>-- Need R</w:t>
      </w:r>
    </w:p>
    <w:p w14:paraId="6F958F70" w14:textId="77777777" w:rsidR="00394471" w:rsidRPr="00FF4867" w:rsidRDefault="00394471" w:rsidP="004122A9">
      <w:pPr>
        <w:pStyle w:val="PL"/>
      </w:pPr>
      <w:r w:rsidRPr="00FF4867">
        <w:t xml:space="preserve">        [[</w:t>
      </w:r>
    </w:p>
    <w:p w14:paraId="57ACA15D" w14:textId="2F2438DC" w:rsidR="00394471" w:rsidRPr="00FF4867" w:rsidRDefault="00394471" w:rsidP="004122A9">
      <w:pPr>
        <w:pStyle w:val="PL"/>
      </w:pPr>
      <w:r w:rsidRPr="00FF4867">
        <w:t xml:space="preserve">        allowedCG-List-r16                  </w:t>
      </w:r>
      <w:r w:rsidRPr="00FF4867">
        <w:rPr>
          <w:color w:val="993366"/>
        </w:rPr>
        <w:t>SEQUENCE</w:t>
      </w:r>
      <w:r w:rsidRPr="00FF4867">
        <w:t xml:space="preserve"> (</w:t>
      </w:r>
      <w:r w:rsidRPr="00FF4867">
        <w:rPr>
          <w:color w:val="993366"/>
        </w:rPr>
        <w:t>SIZE</w:t>
      </w:r>
      <w:r w:rsidRPr="00FF4867">
        <w:t xml:space="preserve"> (0.. maxNrofConfiguredGrantConfigMAC-</w:t>
      </w:r>
      <w:r w:rsidR="00FB04AA" w:rsidRPr="00FF4867">
        <w:t>1-r16</w:t>
      </w:r>
      <w:r w:rsidRPr="00FF4867">
        <w:t>))</w:t>
      </w:r>
      <w:r w:rsidRPr="00FF4867">
        <w:rPr>
          <w:color w:val="993366"/>
        </w:rPr>
        <w:t xml:space="preserve"> OF</w:t>
      </w:r>
      <w:r w:rsidRPr="00FF4867">
        <w:t xml:space="preserve"> ConfiguredGrantConfigIndexMAC-r16</w:t>
      </w:r>
    </w:p>
    <w:p w14:paraId="14B7595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58EBD977" w14:textId="77777777" w:rsidR="00394471" w:rsidRPr="00FF4867" w:rsidRDefault="00394471" w:rsidP="004122A9">
      <w:pPr>
        <w:pStyle w:val="PL"/>
        <w:rPr>
          <w:color w:val="808080"/>
        </w:rPr>
      </w:pPr>
      <w:r w:rsidRPr="00FF4867">
        <w:t xml:space="preserve">        allowedPHY-PriorityIndex-r16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S</w:t>
      </w:r>
    </w:p>
    <w:p w14:paraId="32016693" w14:textId="6F1C328F" w:rsidR="00CF0B27" w:rsidRPr="00FF4867" w:rsidRDefault="00394471" w:rsidP="004122A9">
      <w:pPr>
        <w:pStyle w:val="PL"/>
      </w:pPr>
      <w:r w:rsidRPr="00FF4867">
        <w:t xml:space="preserve">        ]]</w:t>
      </w:r>
      <w:r w:rsidR="00CF0B27" w:rsidRPr="00FF4867">
        <w:t>,</w:t>
      </w:r>
    </w:p>
    <w:p w14:paraId="7AC8F229" w14:textId="77777777" w:rsidR="00CF0B27" w:rsidRPr="00FF4867" w:rsidRDefault="00CF0B27" w:rsidP="004122A9">
      <w:pPr>
        <w:pStyle w:val="PL"/>
      </w:pPr>
      <w:r w:rsidRPr="00FF4867">
        <w:t xml:space="preserve">        [[</w:t>
      </w:r>
    </w:p>
    <w:p w14:paraId="09FF0A28" w14:textId="02F0905B" w:rsidR="00CF0B27" w:rsidRPr="00FF4867" w:rsidRDefault="00CF0B27" w:rsidP="004122A9">
      <w:pPr>
        <w:pStyle w:val="PL"/>
        <w:rPr>
          <w:color w:val="808080"/>
        </w:rPr>
      </w:pPr>
      <w:r w:rsidRPr="00FF4867">
        <w:t xml:space="preserve">        logicalChannelGroupIAB</w:t>
      </w:r>
      <w:r w:rsidR="00850B30" w:rsidRPr="00FF4867">
        <w:t>-</w:t>
      </w:r>
      <w:r w:rsidRPr="00FF4867">
        <w:t xml:space="preserve">Ext-r17     </w:t>
      </w:r>
      <w:r w:rsidR="00052615" w:rsidRPr="00FF4867">
        <w:t xml:space="preserve"> </w:t>
      </w:r>
      <w:r w:rsidRPr="00FF4867">
        <w:rPr>
          <w:color w:val="993366"/>
        </w:rPr>
        <w:t>INTEGER</w:t>
      </w:r>
      <w:r w:rsidRPr="00FF4867">
        <w:t xml:space="preserve"> (</w:t>
      </w:r>
      <w:r w:rsidR="00052615" w:rsidRPr="00FF4867">
        <w:t>0</w:t>
      </w:r>
      <w:r w:rsidRPr="00FF4867">
        <w:t xml:space="preserve">..maxLCG-ID-IAB-r17)                                      </w:t>
      </w:r>
      <w:r w:rsidRPr="00FF4867">
        <w:rPr>
          <w:color w:val="993366"/>
        </w:rPr>
        <w:t>OPTIONAL</w:t>
      </w:r>
      <w:r w:rsidR="005B7637" w:rsidRPr="00FF4867">
        <w:t>,</w:t>
      </w:r>
      <w:r w:rsidRPr="00FF4867">
        <w:t xml:space="preserve">   </w:t>
      </w:r>
      <w:r w:rsidRPr="00FF4867">
        <w:rPr>
          <w:color w:val="808080"/>
        </w:rPr>
        <w:t>-- Need R</w:t>
      </w:r>
    </w:p>
    <w:p w14:paraId="1E06A68A" w14:textId="344BD718" w:rsidR="005B7637" w:rsidRPr="00FF4867" w:rsidRDefault="005B7637" w:rsidP="004122A9">
      <w:pPr>
        <w:pStyle w:val="PL"/>
        <w:rPr>
          <w:color w:val="808080"/>
        </w:rPr>
      </w:pPr>
      <w:r w:rsidRPr="00FF4867">
        <w:t xml:space="preserve">        allowedHARQ-mode</w:t>
      </w:r>
      <w:r w:rsidR="00771058" w:rsidRPr="00FF4867">
        <w:t>-r17</w:t>
      </w:r>
      <w:r w:rsidRPr="00FF4867">
        <w:t xml:space="preserve">                </w:t>
      </w:r>
      <w:r w:rsidRPr="00FF4867">
        <w:rPr>
          <w:color w:val="993366"/>
        </w:rPr>
        <w:t>ENUMERATED</w:t>
      </w:r>
      <w:r w:rsidRPr="00FF4867">
        <w:t xml:space="preserve"> {</w:t>
      </w:r>
      <w:r w:rsidR="004F1B8A" w:rsidRPr="00FF4867">
        <w:t>harqModeA, harqModeB</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6B02892A" w14:textId="18354C5E" w:rsidR="00394471" w:rsidRPr="00FF4867" w:rsidRDefault="00CF0B27" w:rsidP="004122A9">
      <w:pPr>
        <w:pStyle w:val="PL"/>
      </w:pPr>
      <w:r w:rsidRPr="00FF4867">
        <w:t xml:space="preserve">        ]]</w:t>
      </w:r>
    </w:p>
    <w:p w14:paraId="5B54EF6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UL</w:t>
      </w:r>
    </w:p>
    <w:p w14:paraId="6471A9B8" w14:textId="77777777" w:rsidR="00394471" w:rsidRPr="00FF4867" w:rsidRDefault="00394471" w:rsidP="004122A9">
      <w:pPr>
        <w:pStyle w:val="PL"/>
      </w:pPr>
      <w:r w:rsidRPr="00FF4867">
        <w:t xml:space="preserve">    ...,</w:t>
      </w:r>
    </w:p>
    <w:p w14:paraId="7788ED7A" w14:textId="77777777" w:rsidR="00394471" w:rsidRPr="00FF4867" w:rsidRDefault="00394471" w:rsidP="004122A9">
      <w:pPr>
        <w:pStyle w:val="PL"/>
      </w:pPr>
      <w:r w:rsidRPr="00FF4867">
        <w:t xml:space="preserve">    [[</w:t>
      </w:r>
    </w:p>
    <w:p w14:paraId="5B0B6844" w14:textId="77777777" w:rsidR="00394471" w:rsidRPr="00FF4867" w:rsidRDefault="00394471" w:rsidP="004122A9">
      <w:pPr>
        <w:pStyle w:val="PL"/>
        <w:rPr>
          <w:color w:val="808080"/>
        </w:rPr>
      </w:pPr>
      <w:r w:rsidRPr="00FF4867">
        <w:t xml:space="preserve">    channelAccessPriority-r16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R</w:t>
      </w:r>
    </w:p>
    <w:p w14:paraId="5FABD7C9" w14:textId="77777777" w:rsidR="00394471" w:rsidRPr="00FF4867" w:rsidRDefault="00394471" w:rsidP="004122A9">
      <w:pPr>
        <w:pStyle w:val="PL"/>
        <w:rPr>
          <w:color w:val="808080"/>
        </w:rPr>
      </w:pPr>
      <w:r w:rsidRPr="00FF4867">
        <w:t xml:space="preserve">    bitRateMultiplier-r16               </w:t>
      </w:r>
      <w:r w:rsidRPr="00FF4867">
        <w:rPr>
          <w:color w:val="993366"/>
        </w:rPr>
        <w:t>ENUMERATED</w:t>
      </w:r>
      <w:r w:rsidRPr="00FF4867">
        <w:t xml:space="preserve"> {x40, x70, x100, x200}                                   </w:t>
      </w:r>
      <w:r w:rsidRPr="00FF4867">
        <w:rPr>
          <w:color w:val="993366"/>
        </w:rPr>
        <w:t>OPTIONAL</w:t>
      </w:r>
      <w:r w:rsidRPr="00FF4867">
        <w:t xml:space="preserve">    </w:t>
      </w:r>
      <w:r w:rsidRPr="00FF4867">
        <w:rPr>
          <w:color w:val="808080"/>
        </w:rPr>
        <w:t>-- Need R</w:t>
      </w:r>
    </w:p>
    <w:p w14:paraId="5E82271D" w14:textId="77777777" w:rsidR="00394471" w:rsidRPr="00FF4867" w:rsidRDefault="00394471" w:rsidP="004122A9">
      <w:pPr>
        <w:pStyle w:val="PL"/>
      </w:pPr>
      <w:r w:rsidRPr="00FF4867">
        <w:t xml:space="preserve">    ]]</w:t>
      </w:r>
    </w:p>
    <w:p w14:paraId="42236F5B" w14:textId="77777777" w:rsidR="00394471" w:rsidRPr="00FF4867" w:rsidRDefault="00394471" w:rsidP="004122A9">
      <w:pPr>
        <w:pStyle w:val="PL"/>
      </w:pPr>
      <w:r w:rsidRPr="00FF4867">
        <w:t>}</w:t>
      </w:r>
    </w:p>
    <w:p w14:paraId="6473DE82" w14:textId="77777777" w:rsidR="00394471" w:rsidRPr="00FF4867" w:rsidRDefault="00394471" w:rsidP="004122A9">
      <w:pPr>
        <w:pStyle w:val="PL"/>
      </w:pPr>
    </w:p>
    <w:p w14:paraId="4C2C0302" w14:textId="77777777" w:rsidR="00394471" w:rsidRPr="00FF4867" w:rsidRDefault="00394471" w:rsidP="004122A9">
      <w:pPr>
        <w:pStyle w:val="PL"/>
        <w:rPr>
          <w:color w:val="808080"/>
        </w:rPr>
      </w:pPr>
      <w:r w:rsidRPr="00FF4867">
        <w:rPr>
          <w:color w:val="808080"/>
        </w:rPr>
        <w:t>-- TAG-LOGICALCHANNELCONFIG-STOP</w:t>
      </w:r>
    </w:p>
    <w:p w14:paraId="4F7C3F23" w14:textId="77777777" w:rsidR="00394471" w:rsidRPr="00FF4867" w:rsidRDefault="00394471" w:rsidP="004122A9">
      <w:pPr>
        <w:pStyle w:val="PL"/>
        <w:rPr>
          <w:color w:val="808080"/>
        </w:rPr>
      </w:pPr>
      <w:r w:rsidRPr="00FF4867">
        <w:rPr>
          <w:color w:val="808080"/>
        </w:rPr>
        <w:t>-- ASN1STOP</w:t>
      </w:r>
    </w:p>
    <w:p w14:paraId="6C8F12A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FF4867" w:rsidRDefault="00394471" w:rsidP="00964CC4">
            <w:pPr>
              <w:pStyle w:val="TAH"/>
              <w:rPr>
                <w:lang w:eastAsia="sv-SE"/>
              </w:rPr>
            </w:pPr>
            <w:r w:rsidRPr="00FF4867">
              <w:rPr>
                <w:i/>
                <w:lang w:eastAsia="sv-SE"/>
              </w:rPr>
              <w:t xml:space="preserve">LogicalChannelConfig </w:t>
            </w:r>
            <w:r w:rsidRPr="00FF4867">
              <w:rPr>
                <w:lang w:eastAsia="sv-SE"/>
              </w:rPr>
              <w:t>field descriptions</w:t>
            </w:r>
          </w:p>
        </w:tc>
      </w:tr>
      <w:tr w:rsidR="00B4120F" w:rsidRPr="00FF4867"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FF4867" w:rsidRDefault="00394471" w:rsidP="00964CC4">
            <w:pPr>
              <w:pStyle w:val="TAL"/>
              <w:rPr>
                <w:b/>
                <w:i/>
                <w:lang w:eastAsia="en-GB"/>
              </w:rPr>
            </w:pPr>
            <w:r w:rsidRPr="00FF4867">
              <w:rPr>
                <w:b/>
                <w:i/>
                <w:lang w:eastAsia="en-GB"/>
              </w:rPr>
              <w:t>allowedCG-List</w:t>
            </w:r>
          </w:p>
          <w:p w14:paraId="2715C110" w14:textId="2EE354E2" w:rsidR="00394471" w:rsidRPr="00FF4867" w:rsidRDefault="00394471" w:rsidP="00964CC4">
            <w:pPr>
              <w:pStyle w:val="TAL"/>
              <w:rPr>
                <w:b/>
                <w:i/>
                <w:lang w:eastAsia="en-GB"/>
              </w:rPr>
            </w:pPr>
            <w:r w:rsidRPr="00FF4867">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FF4867">
              <w:rPr>
                <w:lang w:eastAsia="sv-SE"/>
              </w:rPr>
              <w:t xml:space="preserve">If the field configuredGrantType1Allowed is present, only those configured grant type 1 configuration </w:t>
            </w:r>
            <w:r w:rsidR="00A105BD" w:rsidRPr="00FF4867">
              <w:rPr>
                <w:rFonts w:cs="Arial"/>
                <w:szCs w:val="18"/>
              </w:rPr>
              <w:t xml:space="preserve">indicated in this sequence are allowed for use by this logical channel; </w:t>
            </w:r>
            <w:r w:rsidR="00A105BD" w:rsidRPr="00FF4867">
              <w:rPr>
                <w:lang w:eastAsia="sv-SE"/>
              </w:rPr>
              <w:t xml:space="preserve">otherwise, </w:t>
            </w:r>
            <w:r w:rsidR="00A105BD" w:rsidRPr="00FF4867">
              <w:rPr>
                <w:rFonts w:cs="Arial"/>
                <w:szCs w:val="18"/>
              </w:rPr>
              <w:t xml:space="preserve">this sequence shall not include any </w:t>
            </w:r>
            <w:r w:rsidR="00A105BD" w:rsidRPr="00FF4867">
              <w:rPr>
                <w:lang w:eastAsia="sv-SE"/>
              </w:rPr>
              <w:t xml:space="preserve">configured grant type 1 configuration. </w:t>
            </w:r>
            <w:r w:rsidRPr="00FF4867">
              <w:rPr>
                <w:lang w:eastAsia="sv-SE"/>
              </w:rPr>
              <w:t>Corresponds to "allowedCG-List" as specified in TS 38.321 [3].</w:t>
            </w:r>
            <w:r w:rsidR="00156D01" w:rsidRPr="00FF4867">
              <w:rPr>
                <w:lang w:eastAsia="sv-SE"/>
              </w:rPr>
              <w:t xml:space="preserve"> This field is ignored when SDT procedure is ongoing.</w:t>
            </w:r>
          </w:p>
        </w:tc>
      </w:tr>
      <w:tr w:rsidR="00B4120F" w:rsidRPr="00FF4867" w14:paraId="09CC2F94" w14:textId="77777777" w:rsidTr="00771058">
        <w:tc>
          <w:tcPr>
            <w:tcW w:w="14173" w:type="dxa"/>
            <w:tcBorders>
              <w:top w:val="single" w:sz="4" w:space="0" w:color="auto"/>
              <w:left w:val="single" w:sz="4" w:space="0" w:color="auto"/>
              <w:bottom w:val="single" w:sz="4" w:space="0" w:color="auto"/>
              <w:right w:val="single" w:sz="4" w:space="0" w:color="auto"/>
            </w:tcBorders>
          </w:tcPr>
          <w:p w14:paraId="26FCCABE" w14:textId="57C51E71" w:rsidR="005B7637" w:rsidRPr="00FF4867" w:rsidRDefault="005B7637" w:rsidP="00771058">
            <w:pPr>
              <w:pStyle w:val="TAL"/>
              <w:rPr>
                <w:bCs/>
                <w:i/>
                <w:lang w:eastAsia="en-GB"/>
              </w:rPr>
            </w:pPr>
            <w:r w:rsidRPr="00FF4867">
              <w:rPr>
                <w:b/>
                <w:i/>
                <w:lang w:eastAsia="en-GB"/>
              </w:rPr>
              <w:t>allowedHARQ-mode</w:t>
            </w:r>
          </w:p>
          <w:p w14:paraId="4AFA9252" w14:textId="121831A6" w:rsidR="005B7637" w:rsidRPr="00FF4867" w:rsidRDefault="005B7637" w:rsidP="00771058">
            <w:pPr>
              <w:pStyle w:val="TAL"/>
              <w:rPr>
                <w:b/>
                <w:i/>
                <w:lang w:eastAsia="en-GB"/>
              </w:rPr>
            </w:pPr>
            <w:r w:rsidRPr="00FF4867">
              <w:rPr>
                <w:bCs/>
                <w:iCs/>
                <w:lang w:eastAsia="en-GB"/>
              </w:rPr>
              <w:t xml:space="preserve">Indicates the allowed HARQ mode of a HARQ process mapped to this logical channel. If the parameter is </w:t>
            </w:r>
            <w:r w:rsidR="00771058" w:rsidRPr="00FF4867">
              <w:rPr>
                <w:bCs/>
                <w:iCs/>
                <w:lang w:eastAsia="en-GB"/>
              </w:rPr>
              <w:t>absent</w:t>
            </w:r>
            <w:r w:rsidRPr="00FF4867">
              <w:rPr>
                <w:bCs/>
                <w:iCs/>
                <w:lang w:eastAsia="en-GB"/>
              </w:rPr>
              <w:t xml:space="preserve">, there is no restriction for HARQ mode for the mapping. </w:t>
            </w:r>
            <w:r w:rsidRPr="00FF4867">
              <w:t>This field applies to SRB1, SRB2</w:t>
            </w:r>
            <w:r w:rsidR="00DC7889" w:rsidRPr="00FF4867">
              <w:rPr>
                <w:lang w:eastAsia="en-US"/>
              </w:rPr>
              <w:t>, SRB4</w:t>
            </w:r>
            <w:r w:rsidRPr="00FF4867">
              <w:t xml:space="preserve"> </w:t>
            </w:r>
            <w:r w:rsidR="00771058" w:rsidRPr="00FF4867">
              <w:t>and DRBs</w:t>
            </w:r>
            <w:r w:rsidRPr="00FF4867">
              <w:t>.</w:t>
            </w:r>
          </w:p>
        </w:tc>
      </w:tr>
      <w:tr w:rsidR="00B4120F" w:rsidRPr="00FF4867"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FF4867" w:rsidRDefault="00394471" w:rsidP="00964CC4">
            <w:pPr>
              <w:pStyle w:val="TAL"/>
              <w:rPr>
                <w:b/>
                <w:i/>
                <w:lang w:eastAsia="en-GB"/>
              </w:rPr>
            </w:pPr>
            <w:r w:rsidRPr="00FF4867">
              <w:rPr>
                <w:b/>
                <w:i/>
                <w:lang w:eastAsia="en-GB"/>
              </w:rPr>
              <w:t>allowedPHY-PriorityIndex</w:t>
            </w:r>
          </w:p>
          <w:p w14:paraId="45F4342F" w14:textId="77777777" w:rsidR="00394471" w:rsidRPr="00FF4867" w:rsidRDefault="00394471" w:rsidP="00964CC4">
            <w:pPr>
              <w:pStyle w:val="TAL"/>
              <w:rPr>
                <w:b/>
                <w:i/>
                <w:lang w:eastAsia="en-GB"/>
              </w:rPr>
            </w:pPr>
            <w:r w:rsidRPr="00FF4867">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F4867">
              <w:rPr>
                <w:i/>
                <w:iCs/>
                <w:lang w:eastAsia="en-GB"/>
              </w:rPr>
              <w:t>p0</w:t>
            </w:r>
            <w:r w:rsidRPr="00FF4867">
              <w:rPr>
                <w:lang w:eastAsia="en-GB"/>
              </w:rPr>
              <w:t>, see TS 38.213 [13], clause 9.</w:t>
            </w:r>
            <w:r w:rsidRPr="00FF4867">
              <w:rPr>
                <w:lang w:eastAsia="sv-SE"/>
              </w:rPr>
              <w:t xml:space="preserve"> If the field is not present, UL MAC SDUs from this logical channel can be mapped to any dynamic grants. Corresponds to "allowedPHY-PriorityIndex" as specified in TS 38.321 [3].</w:t>
            </w:r>
          </w:p>
        </w:tc>
      </w:tr>
      <w:tr w:rsidR="00B4120F" w:rsidRPr="00FF4867"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FF4867" w:rsidRDefault="00394471" w:rsidP="00964CC4">
            <w:pPr>
              <w:pStyle w:val="TAL"/>
              <w:rPr>
                <w:b/>
                <w:i/>
                <w:lang w:eastAsia="en-GB"/>
              </w:rPr>
            </w:pPr>
            <w:r w:rsidRPr="00FF4867">
              <w:rPr>
                <w:b/>
                <w:i/>
                <w:lang w:eastAsia="en-GB"/>
              </w:rPr>
              <w:t>allowedSCS-List</w:t>
            </w:r>
          </w:p>
          <w:p w14:paraId="41659175" w14:textId="6B986281" w:rsidR="00394471" w:rsidRPr="00FF4867" w:rsidRDefault="00394471" w:rsidP="00964CC4">
            <w:pPr>
              <w:pStyle w:val="TAL"/>
              <w:rPr>
                <w:lang w:eastAsia="en-GB"/>
              </w:rPr>
            </w:pPr>
            <w:r w:rsidRPr="00FF4867">
              <w:rPr>
                <w:lang w:eastAsia="en-GB"/>
              </w:rPr>
              <w:t xml:space="preserve">If present, UL MAC </w:t>
            </w:r>
            <w:r w:rsidRPr="00FF4867">
              <w:rPr>
                <w:rFonts w:eastAsia="Yu Mincho"/>
                <w:lang w:eastAsia="sv-SE"/>
              </w:rPr>
              <w:t>S</w:t>
            </w:r>
            <w:r w:rsidRPr="00FF4867">
              <w:rPr>
                <w:lang w:eastAsia="en-GB"/>
              </w:rPr>
              <w:t xml:space="preserve">DUs from this logical channel can only be mapped to the indicated numerology. Otherwise, UL MAC </w:t>
            </w:r>
            <w:r w:rsidRPr="00FF4867">
              <w:rPr>
                <w:rFonts w:eastAsia="Yu Mincho"/>
                <w:lang w:eastAsia="sv-SE"/>
              </w:rPr>
              <w:t>S</w:t>
            </w:r>
            <w:r w:rsidRPr="00FF4867">
              <w:rPr>
                <w:lang w:eastAsia="en-GB"/>
              </w:rPr>
              <w:t xml:space="preserve">DUs from this logical channel can be mapped to any configured numerology. </w:t>
            </w:r>
            <w:r w:rsidR="006C501F" w:rsidRPr="00FF4867">
              <w:rPr>
                <w:rFonts w:eastAsia="SimSun"/>
                <w:lang w:eastAsia="en-GB"/>
              </w:rPr>
              <w:t xml:space="preserve">Corresponds to </w:t>
            </w:r>
            <w:r w:rsidR="006C501F" w:rsidRPr="00FF4867">
              <w:rPr>
                <w:rFonts w:eastAsia="SimSun"/>
                <w:i/>
                <w:iCs/>
                <w:lang w:eastAsia="en-GB"/>
              </w:rPr>
              <w:t>'allowedSCS-List'</w:t>
            </w:r>
            <w:r w:rsidR="006C501F" w:rsidRPr="00FF4867">
              <w:rPr>
                <w:rFonts w:eastAsia="SimSun"/>
                <w:lang w:eastAsia="en-GB"/>
              </w:rPr>
              <w:t xml:space="preserve"> as specified in TS 38.321 [3].</w:t>
            </w:r>
          </w:p>
          <w:p w14:paraId="213925C5" w14:textId="77777777" w:rsidR="006C501F" w:rsidRPr="00FF4867" w:rsidRDefault="006C501F" w:rsidP="006C501F">
            <w:pPr>
              <w:pStyle w:val="TAL"/>
              <w:rPr>
                <w:bCs/>
                <w:iCs/>
                <w:lang w:eastAsia="sv-SE"/>
              </w:rPr>
            </w:pPr>
            <w:r w:rsidRPr="00FF4867">
              <w:rPr>
                <w:bCs/>
                <w:iCs/>
                <w:lang w:eastAsia="sv-SE"/>
              </w:rPr>
              <w:t>Only the following values are applicable depending on the used frequency:</w:t>
            </w:r>
          </w:p>
          <w:p w14:paraId="286AAE77" w14:textId="77777777" w:rsidR="006C501F" w:rsidRPr="00FF4867" w:rsidRDefault="006C501F" w:rsidP="006C501F">
            <w:pPr>
              <w:pStyle w:val="TAL"/>
              <w:rPr>
                <w:bCs/>
                <w:iCs/>
                <w:lang w:eastAsia="sv-SE"/>
              </w:rPr>
            </w:pPr>
            <w:r w:rsidRPr="00FF4867">
              <w:rPr>
                <w:bCs/>
                <w:iCs/>
                <w:lang w:eastAsia="sv-SE"/>
              </w:rPr>
              <w:t>FR1:    15, 30, or 60 kHz</w:t>
            </w:r>
          </w:p>
          <w:p w14:paraId="1FB3D20A" w14:textId="77777777" w:rsidR="006C501F" w:rsidRPr="00FF4867" w:rsidRDefault="006C501F" w:rsidP="006C501F">
            <w:pPr>
              <w:pStyle w:val="TAL"/>
              <w:rPr>
                <w:bCs/>
                <w:iCs/>
                <w:lang w:eastAsia="sv-SE"/>
              </w:rPr>
            </w:pPr>
            <w:r w:rsidRPr="00FF4867">
              <w:rPr>
                <w:bCs/>
                <w:iCs/>
                <w:lang w:eastAsia="sv-SE"/>
              </w:rPr>
              <w:t>FR2-1:  60 or 120 kHz</w:t>
            </w:r>
          </w:p>
          <w:p w14:paraId="316DF759" w14:textId="508D960F" w:rsidR="006C501F" w:rsidRPr="00FF4867" w:rsidRDefault="006C501F" w:rsidP="006C501F">
            <w:pPr>
              <w:pStyle w:val="TAL"/>
              <w:rPr>
                <w:b/>
                <w:i/>
                <w:lang w:eastAsia="sv-SE"/>
              </w:rPr>
            </w:pPr>
            <w:r w:rsidRPr="00FF4867">
              <w:rPr>
                <w:bCs/>
                <w:iCs/>
                <w:lang w:eastAsia="sv-SE"/>
              </w:rPr>
              <w:t>FR2-2:  120, 480, or 960 kHz</w:t>
            </w:r>
          </w:p>
        </w:tc>
      </w:tr>
      <w:tr w:rsidR="00B4120F" w:rsidRPr="00FF4867"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FF4867" w:rsidRDefault="00394471" w:rsidP="00964CC4">
            <w:pPr>
              <w:pStyle w:val="TAL"/>
              <w:rPr>
                <w:b/>
                <w:i/>
                <w:lang w:eastAsia="sv-SE"/>
              </w:rPr>
            </w:pPr>
            <w:r w:rsidRPr="00FF4867">
              <w:rPr>
                <w:b/>
                <w:i/>
                <w:lang w:eastAsia="sv-SE"/>
              </w:rPr>
              <w:t>allowedServingCells</w:t>
            </w:r>
          </w:p>
          <w:p w14:paraId="2F12E520" w14:textId="77777777" w:rsidR="00394471" w:rsidRPr="00FF4867" w:rsidRDefault="00394471" w:rsidP="00964CC4">
            <w:pPr>
              <w:pStyle w:val="TAL"/>
              <w:rPr>
                <w:lang w:eastAsia="sv-SE"/>
              </w:rPr>
            </w:pPr>
            <w:r w:rsidRPr="00FF4867">
              <w:rPr>
                <w:lang w:eastAsia="sv-SE"/>
              </w:rPr>
              <w:t xml:space="preserve">If present,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w:t>
            </w:r>
            <w:r w:rsidRPr="00FF4867">
              <w:rPr>
                <w:lang w:eastAsia="sv-SE"/>
              </w:rPr>
              <w:t xml:space="preserve">only </w:t>
            </w:r>
            <w:r w:rsidRPr="00FF4867">
              <w:rPr>
                <w:rFonts w:eastAsia="Yu Mincho"/>
                <w:lang w:eastAsia="sv-SE"/>
              </w:rPr>
              <w:t xml:space="preserve">be mapped </w:t>
            </w:r>
            <w:r w:rsidRPr="00FF4867">
              <w:rPr>
                <w:lang w:eastAsia="sv-SE"/>
              </w:rPr>
              <w:t xml:space="preserve">to the serving cells indicated in this list. Otherwise,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be mapped </w:t>
            </w:r>
            <w:r w:rsidRPr="00FF4867">
              <w:rPr>
                <w:lang w:eastAsia="sv-SE"/>
              </w:rPr>
              <w:t>to any configured serving cell of this cell group. Corresponds to 'allowedServingCells' in TS 38.321 [3].</w:t>
            </w:r>
          </w:p>
        </w:tc>
      </w:tr>
      <w:tr w:rsidR="00B4120F" w:rsidRPr="00FF4867"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FF4867" w:rsidRDefault="00394471" w:rsidP="00964CC4">
            <w:pPr>
              <w:pStyle w:val="TAL"/>
              <w:rPr>
                <w:b/>
                <w:i/>
                <w:noProof/>
                <w:lang w:eastAsia="en-GB"/>
              </w:rPr>
            </w:pPr>
            <w:r w:rsidRPr="00FF4867">
              <w:rPr>
                <w:b/>
                <w:i/>
                <w:noProof/>
                <w:lang w:eastAsia="en-GB"/>
              </w:rPr>
              <w:t>bitRateMultiplier</w:t>
            </w:r>
          </w:p>
          <w:p w14:paraId="7022BFC3" w14:textId="2F424F1A" w:rsidR="00394471" w:rsidRPr="00FF4867" w:rsidRDefault="00394471" w:rsidP="00964CC4">
            <w:pPr>
              <w:pStyle w:val="TAL"/>
              <w:rPr>
                <w:b/>
                <w:i/>
                <w:noProof/>
                <w:lang w:eastAsia="en-GB"/>
              </w:rPr>
            </w:pPr>
            <w:r w:rsidRPr="00FF4867">
              <w:rPr>
                <w:bCs/>
                <w:iCs/>
                <w:noProof/>
                <w:lang w:eastAsia="en-GB"/>
              </w:rPr>
              <w:t xml:space="preserve">Bit rate multiplier for recommended bit rate MAC CE as specified in TS 38.321 [3]. Value </w:t>
            </w:r>
            <w:r w:rsidRPr="00FF4867">
              <w:rPr>
                <w:bCs/>
                <w:i/>
                <w:noProof/>
                <w:lang w:eastAsia="en-GB"/>
              </w:rPr>
              <w:t>x40</w:t>
            </w:r>
            <w:r w:rsidRPr="00FF4867">
              <w:rPr>
                <w:bCs/>
                <w:iCs/>
                <w:noProof/>
                <w:lang w:eastAsia="en-GB"/>
              </w:rPr>
              <w:t xml:space="preserve"> indicates bit rate multiplier 40, value </w:t>
            </w:r>
            <w:r w:rsidRPr="00FF4867">
              <w:rPr>
                <w:bCs/>
                <w:i/>
                <w:noProof/>
                <w:lang w:eastAsia="en-GB"/>
              </w:rPr>
              <w:t>x70</w:t>
            </w:r>
            <w:r w:rsidRPr="00FF4867">
              <w:rPr>
                <w:bCs/>
                <w:iCs/>
                <w:noProof/>
                <w:lang w:eastAsia="en-GB"/>
              </w:rPr>
              <w:t xml:space="preserve"> indicates bit rate multiplier 70 and so on.</w:t>
            </w:r>
          </w:p>
        </w:tc>
      </w:tr>
      <w:tr w:rsidR="00B4120F" w:rsidRPr="00FF4867"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FF4867" w:rsidRDefault="00394471" w:rsidP="00964CC4">
            <w:pPr>
              <w:pStyle w:val="TAL"/>
              <w:rPr>
                <w:b/>
                <w:i/>
                <w:noProof/>
                <w:lang w:eastAsia="en-GB"/>
              </w:rPr>
            </w:pPr>
            <w:r w:rsidRPr="00FF4867">
              <w:rPr>
                <w:b/>
                <w:i/>
                <w:noProof/>
                <w:lang w:eastAsia="en-GB"/>
              </w:rPr>
              <w:t>bitRateQueryProhibitTimer</w:t>
            </w:r>
          </w:p>
          <w:p w14:paraId="16A70E19" w14:textId="77777777" w:rsidR="00394471" w:rsidRPr="00FF4867" w:rsidRDefault="00394471" w:rsidP="00964CC4">
            <w:pPr>
              <w:pStyle w:val="TAL"/>
              <w:rPr>
                <w:b/>
                <w:i/>
                <w:lang w:eastAsia="sv-SE"/>
              </w:rPr>
            </w:pPr>
            <w:r w:rsidRPr="00FF4867">
              <w:rPr>
                <w:iCs/>
                <w:lang w:eastAsia="en-GB"/>
              </w:rPr>
              <w:t>The timer is used for bit rate recommendation query in TS 3</w:t>
            </w:r>
            <w:r w:rsidRPr="00FF4867">
              <w:rPr>
                <w:iCs/>
                <w:lang w:eastAsia="zh-CN"/>
              </w:rPr>
              <w:t>8</w:t>
            </w:r>
            <w:r w:rsidRPr="00FF4867">
              <w:rPr>
                <w:iCs/>
                <w:lang w:eastAsia="en-GB"/>
              </w:rPr>
              <w:t>.321 [</w:t>
            </w:r>
            <w:r w:rsidRPr="00FF4867">
              <w:rPr>
                <w:iCs/>
                <w:lang w:eastAsia="zh-CN"/>
              </w:rPr>
              <w:t>3</w:t>
            </w:r>
            <w:r w:rsidRPr="00FF4867">
              <w:rPr>
                <w:iCs/>
                <w:lang w:eastAsia="en-GB"/>
              </w:rPr>
              <w:t xml:space="preserve">], in seconds. Value </w:t>
            </w:r>
            <w:r w:rsidRPr="00FF4867">
              <w:rPr>
                <w:i/>
                <w:lang w:eastAsia="sv-SE"/>
              </w:rPr>
              <w:t>s0</w:t>
            </w:r>
            <w:r w:rsidRPr="00FF4867">
              <w:rPr>
                <w:iCs/>
                <w:lang w:eastAsia="en-GB"/>
              </w:rPr>
              <w:t xml:space="preserve"> means 0 s, </w:t>
            </w:r>
            <w:r w:rsidRPr="00FF4867">
              <w:rPr>
                <w:i/>
                <w:lang w:eastAsia="sv-SE"/>
              </w:rPr>
              <w:t>s0dot4</w:t>
            </w:r>
            <w:r w:rsidRPr="00FF4867">
              <w:rPr>
                <w:iCs/>
                <w:lang w:eastAsia="en-GB"/>
              </w:rPr>
              <w:t xml:space="preserve"> means 0.4 s and so on.</w:t>
            </w:r>
          </w:p>
        </w:tc>
      </w:tr>
      <w:tr w:rsidR="00B4120F" w:rsidRPr="00FF4867"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FF4867" w:rsidRDefault="00394471" w:rsidP="00964CC4">
            <w:pPr>
              <w:pStyle w:val="TAL"/>
              <w:rPr>
                <w:b/>
                <w:i/>
                <w:lang w:eastAsia="sv-SE"/>
              </w:rPr>
            </w:pPr>
            <w:r w:rsidRPr="00FF4867">
              <w:rPr>
                <w:b/>
                <w:i/>
                <w:lang w:eastAsia="sv-SE"/>
              </w:rPr>
              <w:t>bucketSizeDuration</w:t>
            </w:r>
          </w:p>
          <w:p w14:paraId="6A1F6AB8" w14:textId="77777777" w:rsidR="00394471" w:rsidRPr="00FF4867" w:rsidRDefault="00394471" w:rsidP="00964CC4">
            <w:pPr>
              <w:pStyle w:val="TAL"/>
              <w:rPr>
                <w:b/>
                <w:i/>
                <w:lang w:eastAsia="en-GB"/>
              </w:rPr>
            </w:pPr>
            <w:r w:rsidRPr="00FF4867">
              <w:rPr>
                <w:iCs/>
                <w:lang w:eastAsia="en-GB"/>
              </w:rPr>
              <w:t xml:space="preserve">Value in ms. </w:t>
            </w:r>
            <w:r w:rsidRPr="00FF4867">
              <w:rPr>
                <w:i/>
                <w:lang w:eastAsia="sv-SE"/>
              </w:rPr>
              <w:t>ms5</w:t>
            </w:r>
            <w:r w:rsidRPr="00FF4867">
              <w:rPr>
                <w:iCs/>
                <w:lang w:eastAsia="en-GB"/>
              </w:rPr>
              <w:t xml:space="preserve"> corresponds to 5 ms, value </w:t>
            </w:r>
            <w:r w:rsidRPr="00FF4867">
              <w:rPr>
                <w:i/>
                <w:lang w:eastAsia="sv-SE"/>
              </w:rPr>
              <w:t>ms10</w:t>
            </w:r>
            <w:r w:rsidRPr="00FF4867">
              <w:rPr>
                <w:iCs/>
                <w:lang w:eastAsia="en-GB"/>
              </w:rPr>
              <w:t xml:space="preserve"> corresponds to 10 ms, and so on.</w:t>
            </w:r>
          </w:p>
        </w:tc>
      </w:tr>
      <w:tr w:rsidR="00B4120F" w:rsidRPr="00FF4867"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FF4867" w:rsidRDefault="00394471" w:rsidP="00964CC4">
            <w:pPr>
              <w:pStyle w:val="TAL"/>
              <w:rPr>
                <w:b/>
                <w:i/>
                <w:lang w:eastAsia="sv-SE"/>
              </w:rPr>
            </w:pPr>
            <w:r w:rsidRPr="00FF4867">
              <w:rPr>
                <w:b/>
                <w:i/>
                <w:lang w:eastAsia="sv-SE"/>
              </w:rPr>
              <w:t>channelAccessPriority</w:t>
            </w:r>
          </w:p>
          <w:p w14:paraId="402B08F2" w14:textId="694A070D" w:rsidR="00394471" w:rsidRPr="00FF4867" w:rsidRDefault="00394471" w:rsidP="00964CC4">
            <w:pPr>
              <w:pStyle w:val="TAL"/>
              <w:rPr>
                <w:b/>
                <w:i/>
                <w:lang w:eastAsia="sv-SE"/>
              </w:rPr>
            </w:pPr>
            <w:r w:rsidRPr="00FF4867">
              <w:rPr>
                <w:lang w:eastAsia="sv-SE"/>
              </w:rPr>
              <w:t xml:space="preserve">Indicates the Channel Access Priority Class (CAPC), as specified in TS 38.300 [2], to be used on </w:t>
            </w:r>
            <w:r w:rsidRPr="00FF4867">
              <w:t xml:space="preserve">uplink </w:t>
            </w:r>
            <w:r w:rsidRPr="00FF4867">
              <w:rPr>
                <w:lang w:eastAsia="sv-SE"/>
              </w:rPr>
              <w:t xml:space="preserve">transmissions </w:t>
            </w:r>
            <w:r w:rsidRPr="00FF4867">
              <w:t xml:space="preserve">for operation with </w:t>
            </w:r>
            <w:r w:rsidRPr="00FF4867">
              <w:rPr>
                <w:lang w:eastAsia="sv-SE"/>
              </w:rPr>
              <w:t>shared spectrum</w:t>
            </w:r>
            <w:r w:rsidRPr="00FF4867">
              <w:t xml:space="preserve"> channel access</w:t>
            </w:r>
            <w:r w:rsidR="001B0D59" w:rsidRPr="00FF4867">
              <w:t xml:space="preserve"> in FR1</w:t>
            </w:r>
            <w:r w:rsidRPr="00FF4867">
              <w:rPr>
                <w:lang w:eastAsia="sv-SE"/>
              </w:rPr>
              <w:t>. The network configures this field only for SRB2 and DRBs.</w:t>
            </w:r>
          </w:p>
        </w:tc>
      </w:tr>
      <w:tr w:rsidR="00B4120F" w:rsidRPr="00FF4867"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FF4867" w:rsidRDefault="00394471" w:rsidP="00964CC4">
            <w:pPr>
              <w:pStyle w:val="TAL"/>
              <w:rPr>
                <w:b/>
                <w:i/>
                <w:lang w:eastAsia="sv-SE"/>
              </w:rPr>
            </w:pPr>
            <w:r w:rsidRPr="00FF4867">
              <w:rPr>
                <w:b/>
                <w:i/>
                <w:lang w:eastAsia="sv-SE"/>
              </w:rPr>
              <w:t>configuredGrantType1Allowed</w:t>
            </w:r>
          </w:p>
          <w:p w14:paraId="422A81A4" w14:textId="244F2FCF" w:rsidR="00394471" w:rsidRPr="00FF4867" w:rsidRDefault="00394471" w:rsidP="00964CC4">
            <w:pPr>
              <w:pStyle w:val="TAL"/>
              <w:rPr>
                <w:lang w:eastAsia="sv-SE"/>
              </w:rPr>
            </w:pPr>
            <w:r w:rsidRPr="00FF4867">
              <w:rPr>
                <w:lang w:eastAsia="sv-SE"/>
              </w:rPr>
              <w:t xml:space="preserve">If present, </w:t>
            </w:r>
            <w:r w:rsidR="00A105BD" w:rsidRPr="00FF4867">
              <w:rPr>
                <w:lang w:eastAsia="sv-SE"/>
              </w:rPr>
              <w:t xml:space="preserve">or if the capability </w:t>
            </w:r>
            <w:r w:rsidR="003C0215" w:rsidRPr="00FF4867">
              <w:rPr>
                <w:i/>
                <w:lang w:eastAsia="sv-SE"/>
              </w:rPr>
              <w:t>lcp</w:t>
            </w:r>
            <w:r w:rsidR="00A105BD" w:rsidRPr="00FF4867">
              <w:rPr>
                <w:i/>
                <w:lang w:eastAsia="sv-SE"/>
              </w:rPr>
              <w:t>-</w:t>
            </w:r>
            <w:r w:rsidR="003C0215" w:rsidRPr="00FF4867">
              <w:rPr>
                <w:i/>
                <w:lang w:eastAsia="sv-SE"/>
              </w:rPr>
              <w:t>R</w:t>
            </w:r>
            <w:r w:rsidR="00A105BD" w:rsidRPr="00FF4867">
              <w:rPr>
                <w:i/>
                <w:lang w:eastAsia="sv-SE"/>
              </w:rPr>
              <w:t>estriction</w:t>
            </w:r>
            <w:r w:rsidR="00A105BD" w:rsidRPr="00FF4867">
              <w:rPr>
                <w:lang w:eastAsia="sv-SE"/>
              </w:rPr>
              <w:t xml:space="preserve"> as specified in TS 38.306 [26] is not supported, </w:t>
            </w:r>
            <w:r w:rsidRPr="00FF4867">
              <w:rPr>
                <w:lang w:eastAsia="sv-SE"/>
              </w:rPr>
              <w:t xml:space="preserve">UL MAC </w:t>
            </w:r>
            <w:r w:rsidRPr="00FF4867">
              <w:rPr>
                <w:rFonts w:eastAsia="Yu Mincho"/>
                <w:lang w:eastAsia="sv-SE"/>
              </w:rPr>
              <w:t>S</w:t>
            </w:r>
            <w:r w:rsidRPr="00FF4867">
              <w:rPr>
                <w:lang w:eastAsia="sv-SE"/>
              </w:rPr>
              <w:t xml:space="preserve">DUs from this logical channel </w:t>
            </w:r>
            <w:r w:rsidRPr="00FF4867">
              <w:rPr>
                <w:rFonts w:eastAsia="Yu Mincho"/>
                <w:lang w:eastAsia="sv-SE"/>
              </w:rPr>
              <w:t xml:space="preserve">can </w:t>
            </w:r>
            <w:r w:rsidRPr="00FF4867">
              <w:rPr>
                <w:lang w:eastAsia="sv-SE"/>
              </w:rPr>
              <w:t xml:space="preserve">be transmitted on a configured grant type 1. </w:t>
            </w:r>
            <w:r w:rsidR="00A105BD" w:rsidRPr="00FF4867">
              <w:rPr>
                <w:lang w:eastAsia="sv-SE"/>
              </w:rPr>
              <w:t xml:space="preserve">Otherwise, UL MAC SDUs from this logical channel cannot be transmitted on a configured grant type 1. </w:t>
            </w:r>
            <w:r w:rsidRPr="00FF4867">
              <w:rPr>
                <w:lang w:eastAsia="sv-SE"/>
              </w:rPr>
              <w:t>Corresponds to 'configuredGrantType1Allowed' in TS 38.321 [3].</w:t>
            </w:r>
            <w:r w:rsidR="00156D01" w:rsidRPr="00FF4867">
              <w:rPr>
                <w:lang w:eastAsia="sv-SE"/>
              </w:rPr>
              <w:t xml:space="preserve"> This field is ignored when SDT procedure is ongoing.</w:t>
            </w:r>
          </w:p>
        </w:tc>
      </w:tr>
      <w:tr w:rsidR="00B4120F" w:rsidRPr="00FF4867"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31154C68" w:rsidR="00394471" w:rsidRPr="00FF4867" w:rsidRDefault="00394471" w:rsidP="00964CC4">
            <w:pPr>
              <w:pStyle w:val="TAL"/>
              <w:rPr>
                <w:b/>
                <w:i/>
                <w:lang w:eastAsia="sv-SE"/>
              </w:rPr>
            </w:pPr>
            <w:r w:rsidRPr="00FF4867">
              <w:rPr>
                <w:b/>
                <w:i/>
                <w:lang w:eastAsia="sv-SE"/>
              </w:rPr>
              <w:t>logicalChannelGroup</w:t>
            </w:r>
            <w:r w:rsidR="00CF0B27" w:rsidRPr="00FF4867">
              <w:rPr>
                <w:b/>
                <w:i/>
                <w:lang w:eastAsia="sv-SE"/>
              </w:rPr>
              <w:t>, logicalChannelGroupIAB</w:t>
            </w:r>
            <w:r w:rsidR="00850B30" w:rsidRPr="00FF4867">
              <w:rPr>
                <w:b/>
                <w:i/>
                <w:lang w:eastAsia="sv-SE"/>
              </w:rPr>
              <w:t>-</w:t>
            </w:r>
            <w:r w:rsidR="00CF0B27" w:rsidRPr="00FF4867">
              <w:rPr>
                <w:b/>
                <w:i/>
                <w:lang w:eastAsia="sv-SE"/>
              </w:rPr>
              <w:t>Ext</w:t>
            </w:r>
          </w:p>
          <w:p w14:paraId="003A6528" w14:textId="24519E3A" w:rsidR="00394471" w:rsidRPr="00FF4867" w:rsidRDefault="00394471" w:rsidP="00964CC4">
            <w:pPr>
              <w:pStyle w:val="TAL"/>
              <w:rPr>
                <w:b/>
                <w:i/>
                <w:lang w:eastAsia="sv-SE"/>
              </w:rPr>
            </w:pPr>
            <w:r w:rsidRPr="00FF4867">
              <w:rPr>
                <w:iCs/>
                <w:lang w:eastAsia="en-GB"/>
              </w:rPr>
              <w:t>ID of the logical channel group, as specified in TS 38.321 [3], which the logical channel belongs to.</w:t>
            </w:r>
            <w:r w:rsidR="00CF0B27" w:rsidRPr="00FF4867">
              <w:rPr>
                <w:iCs/>
                <w:lang w:eastAsia="en-GB"/>
              </w:rPr>
              <w:t xml:space="preserve"> The </w:t>
            </w:r>
            <w:r w:rsidR="00CF0B27" w:rsidRPr="00FF4867">
              <w:rPr>
                <w:bCs/>
                <w:i/>
                <w:lang w:eastAsia="sv-SE"/>
              </w:rPr>
              <w:t>logicalChannelGroupIAB</w:t>
            </w:r>
            <w:r w:rsidR="00850B30" w:rsidRPr="00FF4867">
              <w:rPr>
                <w:bCs/>
                <w:i/>
                <w:lang w:eastAsia="sv-SE"/>
              </w:rPr>
              <w:t>-</w:t>
            </w:r>
            <w:r w:rsidR="00CF0B27" w:rsidRPr="00FF4867">
              <w:rPr>
                <w:bCs/>
                <w:i/>
                <w:lang w:eastAsia="sv-SE"/>
              </w:rPr>
              <w:t>Ext</w:t>
            </w:r>
            <w:r w:rsidR="00CF0B27" w:rsidRPr="00FF4867">
              <w:rPr>
                <w:bCs/>
                <w:iCs/>
                <w:lang w:eastAsia="sv-SE"/>
              </w:rPr>
              <w:t xml:space="preserve"> is only applicable to the IAB-MT. When </w:t>
            </w:r>
            <w:r w:rsidR="00CF0B27" w:rsidRPr="00FF4867">
              <w:rPr>
                <w:bCs/>
                <w:i/>
                <w:lang w:eastAsia="sv-SE"/>
              </w:rPr>
              <w:t>logicalChannelGroupIAB</w:t>
            </w:r>
            <w:r w:rsidR="00850B30" w:rsidRPr="00FF4867">
              <w:rPr>
                <w:bCs/>
                <w:i/>
                <w:lang w:eastAsia="sv-SE"/>
              </w:rPr>
              <w:t>-</w:t>
            </w:r>
            <w:r w:rsidR="00CF0B27" w:rsidRPr="00FF4867">
              <w:rPr>
                <w:bCs/>
                <w:i/>
                <w:lang w:eastAsia="sv-SE"/>
              </w:rPr>
              <w:t xml:space="preserve">Ext </w:t>
            </w:r>
            <w:r w:rsidR="00CF0B27" w:rsidRPr="00FF4867">
              <w:rPr>
                <w:bCs/>
                <w:iCs/>
                <w:lang w:eastAsia="sv-SE"/>
              </w:rPr>
              <w:t xml:space="preserve">is configured, </w:t>
            </w:r>
            <w:r w:rsidR="00CF0B27" w:rsidRPr="00FF4867">
              <w:rPr>
                <w:bCs/>
                <w:i/>
                <w:lang w:eastAsia="sv-SE"/>
              </w:rPr>
              <w:t>logicalChannelGroup</w:t>
            </w:r>
            <w:r w:rsidR="00CF0B27" w:rsidRPr="00FF4867">
              <w:rPr>
                <w:bCs/>
                <w:iCs/>
                <w:lang w:eastAsia="sv-SE"/>
              </w:rPr>
              <w:t xml:space="preserve"> shall be ignored.</w:t>
            </w:r>
          </w:p>
        </w:tc>
      </w:tr>
      <w:tr w:rsidR="00B4120F" w:rsidRPr="00FF4867"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FF4867" w:rsidRDefault="00394471" w:rsidP="00964CC4">
            <w:pPr>
              <w:pStyle w:val="TAL"/>
              <w:rPr>
                <w:b/>
                <w:i/>
                <w:lang w:eastAsia="sv-SE"/>
              </w:rPr>
            </w:pPr>
            <w:r w:rsidRPr="00FF4867">
              <w:rPr>
                <w:b/>
                <w:i/>
                <w:lang w:eastAsia="sv-SE"/>
              </w:rPr>
              <w:t>logicalChannelSR-Mask</w:t>
            </w:r>
          </w:p>
          <w:p w14:paraId="6C954C0E" w14:textId="77777777" w:rsidR="00394471" w:rsidRPr="00FF4867" w:rsidRDefault="00394471" w:rsidP="00964CC4">
            <w:pPr>
              <w:pStyle w:val="TAL"/>
              <w:rPr>
                <w:b/>
                <w:i/>
                <w:lang w:eastAsia="sv-SE"/>
              </w:rPr>
            </w:pPr>
            <w:r w:rsidRPr="00FF4867">
              <w:rPr>
                <w:iCs/>
                <w:lang w:eastAsia="en-GB"/>
              </w:rPr>
              <w:t xml:space="preserve">Controls SR triggering when a configured uplink grant of </w:t>
            </w:r>
            <w:r w:rsidRPr="00FF4867">
              <w:rPr>
                <w:i/>
                <w:lang w:eastAsia="sv-SE"/>
              </w:rPr>
              <w:t>type1</w:t>
            </w:r>
            <w:r w:rsidRPr="00FF4867">
              <w:rPr>
                <w:iCs/>
                <w:lang w:eastAsia="en-GB"/>
              </w:rPr>
              <w:t xml:space="preserve"> or </w:t>
            </w:r>
            <w:r w:rsidRPr="00FF4867">
              <w:rPr>
                <w:i/>
                <w:lang w:eastAsia="sv-SE"/>
              </w:rPr>
              <w:t>type2</w:t>
            </w:r>
            <w:r w:rsidRPr="00FF4867">
              <w:rPr>
                <w:iCs/>
                <w:lang w:eastAsia="en-GB"/>
              </w:rPr>
              <w:t xml:space="preserve"> is configured. </w:t>
            </w:r>
            <w:r w:rsidRPr="00FF4867">
              <w:rPr>
                <w:i/>
                <w:iCs/>
                <w:lang w:eastAsia="en-GB"/>
              </w:rPr>
              <w:t>true</w:t>
            </w:r>
            <w:r w:rsidRPr="00FF4867">
              <w:rPr>
                <w:iCs/>
                <w:lang w:eastAsia="en-GB"/>
              </w:rPr>
              <w:t xml:space="preserve"> indicates that SR masking is configured for this logical channel</w:t>
            </w:r>
            <w:r w:rsidRPr="00FF4867">
              <w:rPr>
                <w:lang w:eastAsia="sv-SE"/>
              </w:rPr>
              <w:t xml:space="preserve"> </w:t>
            </w:r>
            <w:r w:rsidRPr="00FF4867">
              <w:rPr>
                <w:iCs/>
                <w:lang w:eastAsia="en-GB"/>
              </w:rPr>
              <w:t>as specified in TS 38.321 [3].</w:t>
            </w:r>
          </w:p>
        </w:tc>
      </w:tr>
      <w:tr w:rsidR="00B4120F" w:rsidRPr="00FF4867"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FF4867" w:rsidRDefault="00394471" w:rsidP="00964CC4">
            <w:pPr>
              <w:pStyle w:val="TAL"/>
              <w:rPr>
                <w:b/>
                <w:i/>
                <w:lang w:eastAsia="en-GB"/>
              </w:rPr>
            </w:pPr>
            <w:r w:rsidRPr="00FF4867">
              <w:rPr>
                <w:b/>
                <w:i/>
                <w:lang w:eastAsia="en-GB"/>
              </w:rPr>
              <w:t>logicalChannelSR-DelayTimerApplied</w:t>
            </w:r>
          </w:p>
          <w:p w14:paraId="3FDCC2F8" w14:textId="77777777" w:rsidR="00394471" w:rsidRPr="00FF4867" w:rsidRDefault="00394471" w:rsidP="00964CC4">
            <w:pPr>
              <w:pStyle w:val="TAL"/>
              <w:rPr>
                <w:b/>
                <w:i/>
                <w:lang w:eastAsia="sv-SE"/>
              </w:rPr>
            </w:pPr>
            <w:r w:rsidRPr="00FF4867">
              <w:rPr>
                <w:iCs/>
                <w:lang w:eastAsia="en-GB"/>
              </w:rPr>
              <w:t xml:space="preserve">Indicates whether to apply the delay timer for SR transmission for this logical channel. Set to </w:t>
            </w:r>
            <w:r w:rsidRPr="00FF4867">
              <w:rPr>
                <w:i/>
                <w:iCs/>
                <w:lang w:eastAsia="en-GB"/>
              </w:rPr>
              <w:t>false</w:t>
            </w:r>
            <w:r w:rsidRPr="00FF4867">
              <w:rPr>
                <w:iCs/>
                <w:lang w:eastAsia="en-GB"/>
              </w:rPr>
              <w:t xml:space="preserve"> if </w:t>
            </w:r>
            <w:r w:rsidRPr="00FF4867">
              <w:rPr>
                <w:i/>
                <w:iCs/>
                <w:lang w:eastAsia="en-GB"/>
              </w:rPr>
              <w:t>logicalChannelSR-DelayTimer</w:t>
            </w:r>
            <w:r w:rsidRPr="00FF4867">
              <w:rPr>
                <w:iCs/>
                <w:lang w:eastAsia="en-GB"/>
              </w:rPr>
              <w:t xml:space="preserve"> is not included in </w:t>
            </w:r>
            <w:r w:rsidRPr="00FF4867">
              <w:rPr>
                <w:i/>
                <w:iCs/>
                <w:lang w:eastAsia="en-GB"/>
              </w:rPr>
              <w:t>BSR-Config</w:t>
            </w:r>
            <w:r w:rsidRPr="00FF4867">
              <w:rPr>
                <w:iCs/>
                <w:lang w:eastAsia="en-GB"/>
              </w:rPr>
              <w:t>.</w:t>
            </w:r>
          </w:p>
        </w:tc>
      </w:tr>
      <w:tr w:rsidR="00B4120F" w:rsidRPr="00FF4867"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FF4867" w:rsidRDefault="00394471" w:rsidP="00964CC4">
            <w:pPr>
              <w:pStyle w:val="TAL"/>
              <w:rPr>
                <w:b/>
                <w:i/>
                <w:lang w:eastAsia="sv-SE"/>
              </w:rPr>
            </w:pPr>
            <w:r w:rsidRPr="00FF4867">
              <w:rPr>
                <w:b/>
                <w:i/>
                <w:lang w:eastAsia="sv-SE"/>
              </w:rPr>
              <w:t>maxPUSCH-Duration</w:t>
            </w:r>
          </w:p>
          <w:p w14:paraId="763A9D1B" w14:textId="77777777" w:rsidR="00394471" w:rsidRPr="00FF4867" w:rsidRDefault="00394471" w:rsidP="00964CC4">
            <w:pPr>
              <w:pStyle w:val="TAL"/>
              <w:rPr>
                <w:lang w:eastAsia="sv-SE"/>
              </w:rPr>
            </w:pPr>
            <w:r w:rsidRPr="00FF4867">
              <w:rPr>
                <w:iCs/>
                <w:lang w:eastAsia="en-GB"/>
              </w:rPr>
              <w:t xml:space="preserve">If present, </w:t>
            </w:r>
            <w:r w:rsidRPr="00FF4867">
              <w:rPr>
                <w:lang w:eastAsia="en-GB"/>
              </w:rPr>
              <w:t xml:space="preserve">UL MAC </w:t>
            </w:r>
            <w:r w:rsidRPr="00FF4867">
              <w:rPr>
                <w:rFonts w:eastAsia="Yu Mincho"/>
                <w:lang w:eastAsia="sv-SE"/>
              </w:rPr>
              <w:t>S</w:t>
            </w:r>
            <w:r w:rsidRPr="00FF4867">
              <w:rPr>
                <w:lang w:eastAsia="en-GB"/>
              </w:rPr>
              <w:t xml:space="preserve">DUs from this logical channel can only be transmitted using uplink grants that result in a PUSCH duration shorter than or equal to the duration indicated by this field. Otherwise, UL MAC </w:t>
            </w:r>
            <w:r w:rsidRPr="00FF4867">
              <w:rPr>
                <w:rFonts w:eastAsia="Yu Mincho"/>
                <w:lang w:eastAsia="sv-SE"/>
              </w:rPr>
              <w:t>S</w:t>
            </w:r>
            <w:r w:rsidRPr="00FF4867">
              <w:rPr>
                <w:lang w:eastAsia="en-GB"/>
              </w:rPr>
              <w:t xml:space="preserve">DUs from this logical channel </w:t>
            </w:r>
            <w:r w:rsidRPr="00FF4867">
              <w:rPr>
                <w:rFonts w:eastAsia="Yu Mincho"/>
                <w:lang w:eastAsia="sv-SE"/>
              </w:rPr>
              <w:t>can</w:t>
            </w:r>
            <w:r w:rsidRPr="00FF4867">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B4120F" w:rsidRPr="00FF4867"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FF4867" w:rsidRDefault="00394471" w:rsidP="00964CC4">
            <w:pPr>
              <w:pStyle w:val="TAL"/>
              <w:rPr>
                <w:b/>
                <w:i/>
                <w:lang w:eastAsia="en-GB"/>
              </w:rPr>
            </w:pPr>
            <w:r w:rsidRPr="00FF4867">
              <w:rPr>
                <w:b/>
                <w:i/>
                <w:lang w:eastAsia="en-GB"/>
              </w:rPr>
              <w:t>priority</w:t>
            </w:r>
          </w:p>
          <w:p w14:paraId="3E29ECE4" w14:textId="77777777" w:rsidR="00394471" w:rsidRPr="00FF4867" w:rsidRDefault="00394471" w:rsidP="00964CC4">
            <w:pPr>
              <w:pStyle w:val="TAL"/>
              <w:rPr>
                <w:b/>
                <w:i/>
                <w:lang w:eastAsia="en-GB"/>
              </w:rPr>
            </w:pPr>
            <w:r w:rsidRPr="00FF4867">
              <w:rPr>
                <w:iCs/>
                <w:lang w:eastAsia="en-GB"/>
              </w:rPr>
              <w:t>Logical channel priority, as specified in TS 38.321 [3].</w:t>
            </w:r>
          </w:p>
        </w:tc>
      </w:tr>
      <w:tr w:rsidR="00B4120F" w:rsidRPr="00FF4867" w14:paraId="3E073A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9855" w14:textId="77777777" w:rsidR="00394471" w:rsidRPr="00FF4867" w:rsidRDefault="00394471" w:rsidP="00964CC4">
            <w:pPr>
              <w:pStyle w:val="TAL"/>
              <w:rPr>
                <w:b/>
                <w:i/>
                <w:lang w:eastAsia="en-GB"/>
              </w:rPr>
            </w:pPr>
            <w:r w:rsidRPr="00FF4867">
              <w:rPr>
                <w:b/>
                <w:i/>
                <w:lang w:eastAsia="en-GB"/>
              </w:rPr>
              <w:t>prioritisedBitRate</w:t>
            </w:r>
          </w:p>
          <w:p w14:paraId="5400CEB8" w14:textId="77777777" w:rsidR="00394471" w:rsidRPr="00FF4867" w:rsidRDefault="00394471" w:rsidP="00964CC4">
            <w:pPr>
              <w:pStyle w:val="TAL"/>
              <w:rPr>
                <w:b/>
                <w:i/>
                <w:lang w:eastAsia="en-GB"/>
              </w:rPr>
            </w:pPr>
            <w:r w:rsidRPr="00FF4867">
              <w:rPr>
                <w:iCs/>
                <w:lang w:eastAsia="en-GB"/>
              </w:rPr>
              <w:t xml:space="preserve">Value in kiloBytes/s. Value </w:t>
            </w:r>
            <w:r w:rsidRPr="00FF4867">
              <w:rPr>
                <w:i/>
                <w:lang w:eastAsia="sv-SE"/>
              </w:rPr>
              <w:t>kBps</w:t>
            </w:r>
            <w:r w:rsidRPr="00FF4867">
              <w:rPr>
                <w:i/>
                <w:iCs/>
                <w:lang w:eastAsia="en-GB"/>
              </w:rPr>
              <w:t>0</w:t>
            </w:r>
            <w:r w:rsidRPr="00FF4867">
              <w:rPr>
                <w:iCs/>
                <w:lang w:eastAsia="en-GB"/>
              </w:rPr>
              <w:t xml:space="preserve"> corresponds to 0 kiloBytes/s, value </w:t>
            </w:r>
            <w:r w:rsidRPr="00FF4867">
              <w:rPr>
                <w:i/>
                <w:lang w:eastAsia="sv-SE"/>
              </w:rPr>
              <w:t>kBps</w:t>
            </w:r>
            <w:r w:rsidRPr="00FF4867">
              <w:rPr>
                <w:i/>
                <w:iCs/>
                <w:lang w:eastAsia="en-GB"/>
              </w:rPr>
              <w:t>8</w:t>
            </w:r>
            <w:r w:rsidRPr="00FF4867">
              <w:rPr>
                <w:iCs/>
                <w:lang w:eastAsia="en-GB"/>
              </w:rPr>
              <w:t xml:space="preserve"> corresponds to 8 kiloBytes/s, value </w:t>
            </w:r>
            <w:r w:rsidRPr="00FF4867">
              <w:rPr>
                <w:i/>
                <w:iCs/>
                <w:lang w:eastAsia="en-GB"/>
              </w:rPr>
              <w:t>kBps16</w:t>
            </w:r>
            <w:r w:rsidRPr="00FF4867">
              <w:rPr>
                <w:iCs/>
                <w:lang w:eastAsia="en-GB"/>
              </w:rPr>
              <w:t xml:space="preserve"> corresponds to 16 kiloBytes/s, and so on. </w:t>
            </w:r>
            <w:r w:rsidRPr="00FF4867">
              <w:rPr>
                <w:lang w:eastAsia="en-GB"/>
              </w:rPr>
              <w:t xml:space="preserve">For SRBs, the value can only be set to </w:t>
            </w:r>
            <w:r w:rsidRPr="00FF4867">
              <w:rPr>
                <w:i/>
                <w:lang w:eastAsia="sv-SE"/>
              </w:rPr>
              <w:t>infinity</w:t>
            </w:r>
            <w:r w:rsidRPr="00FF4867">
              <w:rPr>
                <w:lang w:eastAsia="en-GB"/>
              </w:rPr>
              <w:t>.</w:t>
            </w:r>
          </w:p>
        </w:tc>
      </w:tr>
      <w:tr w:rsidR="00394471" w:rsidRPr="00FF4867"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FF4867" w:rsidRDefault="00394471" w:rsidP="00964CC4">
            <w:pPr>
              <w:pStyle w:val="TAL"/>
              <w:rPr>
                <w:b/>
                <w:i/>
                <w:lang w:eastAsia="en-GB"/>
              </w:rPr>
            </w:pPr>
            <w:r w:rsidRPr="00FF4867">
              <w:rPr>
                <w:b/>
                <w:i/>
                <w:lang w:eastAsia="en-GB"/>
              </w:rPr>
              <w:t>schedulingRequestId</w:t>
            </w:r>
          </w:p>
          <w:p w14:paraId="1D590532" w14:textId="77777777" w:rsidR="00394471" w:rsidRPr="00FF4867" w:rsidRDefault="00394471" w:rsidP="00964CC4">
            <w:pPr>
              <w:pStyle w:val="TAL"/>
              <w:rPr>
                <w:b/>
                <w:lang w:eastAsia="en-GB"/>
              </w:rPr>
            </w:pPr>
            <w:r w:rsidRPr="00FF4867">
              <w:rPr>
                <w:lang w:eastAsia="en-GB"/>
              </w:rPr>
              <w:t>If present, it indicates the scheduling request configuration applicable for this logical channel, as specified in TS 38.321 [3].</w:t>
            </w:r>
          </w:p>
        </w:tc>
      </w:tr>
    </w:tbl>
    <w:p w14:paraId="72FA755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FF4867" w:rsidRDefault="00394471" w:rsidP="00964CC4">
            <w:pPr>
              <w:pStyle w:val="TAH"/>
              <w:rPr>
                <w:lang w:eastAsia="sv-SE"/>
              </w:rPr>
            </w:pPr>
            <w:r w:rsidRPr="00FF4867">
              <w:rPr>
                <w:lang w:eastAsia="sv-SE"/>
              </w:rPr>
              <w:t>Explanation</w:t>
            </w:r>
          </w:p>
        </w:tc>
      </w:tr>
      <w:tr w:rsidR="00B4120F" w:rsidRPr="00FF4867"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FF4867" w:rsidRDefault="00394471" w:rsidP="00964CC4">
            <w:pPr>
              <w:pStyle w:val="TAL"/>
              <w:rPr>
                <w:i/>
                <w:lang w:eastAsia="sv-SE"/>
              </w:rPr>
            </w:pPr>
            <w:r w:rsidRPr="00FF4867">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FF4867" w:rsidRDefault="00394471" w:rsidP="00964CC4">
            <w:pPr>
              <w:pStyle w:val="TAL"/>
              <w:rPr>
                <w:lang w:eastAsia="sv-SE"/>
              </w:rPr>
            </w:pPr>
            <w:r w:rsidRPr="00FF4867">
              <w:rPr>
                <w:lang w:eastAsia="sv-SE"/>
              </w:rPr>
              <w:t xml:space="preserve">The field is mandatory present if the DRB/SRB associated with this </w:t>
            </w:r>
            <w:r w:rsidRPr="00FF4867">
              <w:rPr>
                <w:lang w:eastAsia="zh-CN"/>
              </w:rPr>
              <w:t>logical channel</w:t>
            </w:r>
            <w:r w:rsidRPr="00FF4867">
              <w:rPr>
                <w:lang w:eastAsia="sv-SE"/>
              </w:rPr>
              <w:t xml:space="preserve"> is configured with PDCP CA duplication in UL </w:t>
            </w:r>
            <w:r w:rsidR="006A5241" w:rsidRPr="00FF4867">
              <w:rPr>
                <w:lang w:eastAsia="sv-SE"/>
              </w:rPr>
              <w:t xml:space="preserve">in the cell group in which this IE is included </w:t>
            </w:r>
            <w:r w:rsidRPr="00FF4867">
              <w:rPr>
                <w:lang w:eastAsia="sv-SE"/>
              </w:rPr>
              <w:t xml:space="preserve">(i.e. the PDCP entity is associated with multiple RLC entities belonging to </w:t>
            </w:r>
            <w:r w:rsidR="006A5241" w:rsidRPr="00FF4867">
              <w:rPr>
                <w:lang w:eastAsia="sv-SE"/>
              </w:rPr>
              <w:t xml:space="preserve">this </w:t>
            </w:r>
            <w:r w:rsidRPr="00FF4867">
              <w:rPr>
                <w:lang w:eastAsia="sv-SE"/>
              </w:rPr>
              <w:t>cell group). Otherwise the field is optionally present, need R.</w:t>
            </w:r>
          </w:p>
        </w:tc>
      </w:tr>
      <w:tr w:rsidR="00394471" w:rsidRPr="00FF4867"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FF4867" w:rsidRDefault="00394471" w:rsidP="00964CC4">
            <w:pPr>
              <w:pStyle w:val="TAL"/>
              <w:rPr>
                <w:i/>
                <w:lang w:eastAsia="sv-SE"/>
              </w:rPr>
            </w:pPr>
            <w:r w:rsidRPr="00FF4867">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65105E31" w:rsidR="00394471" w:rsidRPr="00FF4867" w:rsidRDefault="00394471" w:rsidP="00964CC4">
            <w:pPr>
              <w:pStyle w:val="TAL"/>
              <w:rPr>
                <w:lang w:eastAsia="sv-SE"/>
              </w:rPr>
            </w:pPr>
            <w:r w:rsidRPr="00FF4867">
              <w:rPr>
                <w:lang w:eastAsia="sv-SE"/>
              </w:rPr>
              <w:t>The field is mandatory present for a logical channel with uplink if it serves DRB</w:t>
            </w:r>
            <w:r w:rsidR="002C350C" w:rsidRPr="00FF4867">
              <w:rPr>
                <w:lang w:eastAsia="sv-SE"/>
              </w:rPr>
              <w:t xml:space="preserve"> or multicast MRB</w:t>
            </w:r>
            <w:r w:rsidRPr="00FF4867">
              <w:rPr>
                <w:lang w:eastAsia="sv-SE"/>
              </w:rPr>
              <w:t>. It is optionally present, Need R, for a logical channel with uplink if it serves an SRB. Otherwise it is absent.</w:t>
            </w:r>
          </w:p>
        </w:tc>
      </w:tr>
    </w:tbl>
    <w:p w14:paraId="265ECD81" w14:textId="77777777" w:rsidR="00394471" w:rsidRPr="00FF4867" w:rsidRDefault="00394471" w:rsidP="00394471"/>
    <w:p w14:paraId="1DFEA71B" w14:textId="77777777" w:rsidR="00394471" w:rsidRPr="00FF4867" w:rsidRDefault="00394471" w:rsidP="00394471">
      <w:pPr>
        <w:pStyle w:val="Heading4"/>
        <w:rPr>
          <w:rFonts w:eastAsia="SimSun"/>
        </w:rPr>
      </w:pPr>
      <w:bookmarkStart w:id="436" w:name="_Toc60777250"/>
      <w:bookmarkStart w:id="437" w:name="_Toc162894805"/>
      <w:r w:rsidRPr="00FF4867">
        <w:rPr>
          <w:rFonts w:eastAsia="SimSun"/>
        </w:rPr>
        <w:t>–</w:t>
      </w:r>
      <w:r w:rsidRPr="00FF4867">
        <w:rPr>
          <w:rFonts w:eastAsia="SimSun"/>
        </w:rPr>
        <w:tab/>
      </w:r>
      <w:r w:rsidRPr="00FF4867">
        <w:rPr>
          <w:rFonts w:eastAsia="SimSun"/>
          <w:i/>
        </w:rPr>
        <w:t>LogicalChannelIdentity</w:t>
      </w:r>
      <w:bookmarkEnd w:id="436"/>
      <w:bookmarkEnd w:id="437"/>
    </w:p>
    <w:p w14:paraId="4D5D7719" w14:textId="3D166615" w:rsidR="00394471" w:rsidRPr="00FF4867" w:rsidRDefault="00394471" w:rsidP="00394471">
      <w:pPr>
        <w:rPr>
          <w:rFonts w:eastAsia="SimSun"/>
        </w:rPr>
      </w:pPr>
      <w:r w:rsidRPr="00FF4867">
        <w:rPr>
          <w:rFonts w:eastAsia="SimSun"/>
        </w:rPr>
        <w:t xml:space="preserve">The IE </w:t>
      </w:r>
      <w:r w:rsidRPr="00FF4867">
        <w:rPr>
          <w:rFonts w:eastAsia="SimSun"/>
          <w:i/>
        </w:rPr>
        <w:t>LogicalChannelIdentity</w:t>
      </w:r>
      <w:r w:rsidRPr="00FF4867">
        <w:rPr>
          <w:rFonts w:eastAsia="SimSun"/>
        </w:rPr>
        <w:t xml:space="preserve"> is used to identify one logical channel (</w:t>
      </w:r>
      <w:r w:rsidRPr="00FF4867">
        <w:rPr>
          <w:rFonts w:eastAsia="SimSun"/>
          <w:i/>
        </w:rPr>
        <w:t>LogicalChannelConfig</w:t>
      </w:r>
      <w:r w:rsidRPr="00FF4867">
        <w:rPr>
          <w:rFonts w:eastAsia="SimSun"/>
        </w:rPr>
        <w:t>) and the corresponding RLC bearer (</w:t>
      </w:r>
      <w:r w:rsidRPr="00FF4867">
        <w:rPr>
          <w:rFonts w:eastAsia="SimSun"/>
          <w:i/>
        </w:rPr>
        <w:t>RLC-BearerConfig</w:t>
      </w:r>
      <w:r w:rsidRPr="00FF4867">
        <w:rPr>
          <w:rFonts w:eastAsia="SimSun"/>
        </w:rPr>
        <w:t>)</w:t>
      </w:r>
      <w:r w:rsidR="002A61BB" w:rsidRPr="00FF4867">
        <w:t xml:space="preserve"> or BH RLC channel (</w:t>
      </w:r>
      <w:r w:rsidR="002A61BB" w:rsidRPr="00FF4867">
        <w:rPr>
          <w:i/>
        </w:rPr>
        <w:t>BH-RLC-ChannelConfig</w:t>
      </w:r>
      <w:r w:rsidR="002A61BB" w:rsidRPr="00FF4867">
        <w:t>)</w:t>
      </w:r>
      <w:r w:rsidR="00360CB9" w:rsidRPr="00FF4867">
        <w:t xml:space="preserve"> or Uu Relay RLC channel (</w:t>
      </w:r>
      <w:r w:rsidR="00360CB9" w:rsidRPr="00FF4867">
        <w:rPr>
          <w:i/>
        </w:rPr>
        <w:t>Uu-RelayRLC-ChannelConfig</w:t>
      </w:r>
      <w:r w:rsidR="00360CB9" w:rsidRPr="00FF4867">
        <w:t>)</w:t>
      </w:r>
      <w:r w:rsidR="005D44A8" w:rsidRPr="00FF4867">
        <w:t xml:space="preserve"> or PC5 Relay RLC channel (</w:t>
      </w:r>
      <w:r w:rsidR="005D44A8" w:rsidRPr="00FF4867">
        <w:rPr>
          <w:i/>
        </w:rPr>
        <w:t>SL-RLC-ChannelConfig</w:t>
      </w:r>
      <w:r w:rsidR="005B2052" w:rsidRPr="00FF4867">
        <w:rPr>
          <w:i/>
        </w:rPr>
        <w:t>PC5</w:t>
      </w:r>
      <w:r w:rsidR="005D44A8" w:rsidRPr="00FF4867">
        <w:t>)</w:t>
      </w:r>
      <w:r w:rsidRPr="00FF4867">
        <w:rPr>
          <w:rFonts w:eastAsia="SimSun"/>
        </w:rPr>
        <w:t>.</w:t>
      </w:r>
    </w:p>
    <w:p w14:paraId="15AECE14" w14:textId="77777777" w:rsidR="00394471" w:rsidRPr="00FF4867" w:rsidRDefault="00394471" w:rsidP="00394471">
      <w:pPr>
        <w:pStyle w:val="TH"/>
        <w:rPr>
          <w:rFonts w:eastAsia="SimSun"/>
        </w:rPr>
      </w:pPr>
      <w:r w:rsidRPr="00FF4867">
        <w:rPr>
          <w:rFonts w:eastAsia="SimSun"/>
          <w:i/>
        </w:rPr>
        <w:t>LogicalChannelIdentity</w:t>
      </w:r>
      <w:r w:rsidRPr="00FF4867">
        <w:rPr>
          <w:rFonts w:eastAsia="SimSun"/>
        </w:rPr>
        <w:t xml:space="preserve"> information element</w:t>
      </w:r>
    </w:p>
    <w:p w14:paraId="6E24A07E" w14:textId="77777777" w:rsidR="00394471" w:rsidRPr="00FF4867" w:rsidRDefault="00394471" w:rsidP="004122A9">
      <w:pPr>
        <w:pStyle w:val="PL"/>
        <w:rPr>
          <w:color w:val="808080"/>
        </w:rPr>
      </w:pPr>
      <w:r w:rsidRPr="00FF4867">
        <w:rPr>
          <w:color w:val="808080"/>
        </w:rPr>
        <w:t>-- ASN1START</w:t>
      </w:r>
    </w:p>
    <w:p w14:paraId="0E2DE9B4" w14:textId="77777777" w:rsidR="00394471" w:rsidRPr="00FF4867" w:rsidRDefault="00394471" w:rsidP="004122A9">
      <w:pPr>
        <w:pStyle w:val="PL"/>
        <w:rPr>
          <w:color w:val="808080"/>
        </w:rPr>
      </w:pPr>
      <w:r w:rsidRPr="00FF4867">
        <w:rPr>
          <w:color w:val="808080"/>
        </w:rPr>
        <w:t>-- TAG-LOGICALCHANNELIDENTITY-START</w:t>
      </w:r>
    </w:p>
    <w:p w14:paraId="126B4F79" w14:textId="77777777" w:rsidR="00394471" w:rsidRPr="00FF4867" w:rsidRDefault="00394471" w:rsidP="004122A9">
      <w:pPr>
        <w:pStyle w:val="PL"/>
      </w:pPr>
    </w:p>
    <w:p w14:paraId="39D48776" w14:textId="77777777" w:rsidR="00394471" w:rsidRPr="00FF4867" w:rsidRDefault="00394471" w:rsidP="004122A9">
      <w:pPr>
        <w:pStyle w:val="PL"/>
      </w:pPr>
      <w:r w:rsidRPr="00FF4867">
        <w:t xml:space="preserve">LogicalChannelIdentity ::=          </w:t>
      </w:r>
      <w:r w:rsidRPr="00FF4867">
        <w:rPr>
          <w:color w:val="993366"/>
        </w:rPr>
        <w:t>INTEGER</w:t>
      </w:r>
      <w:r w:rsidRPr="00FF4867">
        <w:t xml:space="preserve"> (1..maxLC-ID)</w:t>
      </w:r>
    </w:p>
    <w:p w14:paraId="295D7DAE" w14:textId="77777777" w:rsidR="00394471" w:rsidRPr="00FF4867" w:rsidRDefault="00394471" w:rsidP="004122A9">
      <w:pPr>
        <w:pStyle w:val="PL"/>
      </w:pPr>
    </w:p>
    <w:p w14:paraId="02AB3E74" w14:textId="77777777" w:rsidR="00394471" w:rsidRPr="00FF4867" w:rsidRDefault="00394471" w:rsidP="004122A9">
      <w:pPr>
        <w:pStyle w:val="PL"/>
        <w:rPr>
          <w:color w:val="808080"/>
        </w:rPr>
      </w:pPr>
      <w:r w:rsidRPr="00FF4867">
        <w:rPr>
          <w:color w:val="808080"/>
        </w:rPr>
        <w:t>-- TAG-LOGICALCHANNELIDENTITY-STOP</w:t>
      </w:r>
    </w:p>
    <w:p w14:paraId="7E878B21" w14:textId="77777777" w:rsidR="00394471" w:rsidRPr="00FF4867" w:rsidRDefault="00394471" w:rsidP="004122A9">
      <w:pPr>
        <w:pStyle w:val="PL"/>
        <w:rPr>
          <w:color w:val="808080"/>
        </w:rPr>
      </w:pPr>
      <w:r w:rsidRPr="00FF4867">
        <w:rPr>
          <w:color w:val="808080"/>
        </w:rPr>
        <w:t>-- ASN1STOP</w:t>
      </w:r>
    </w:p>
    <w:p w14:paraId="30F16A87" w14:textId="24067483" w:rsidR="00394471" w:rsidRPr="00FF4867" w:rsidRDefault="00394471" w:rsidP="00394471"/>
    <w:p w14:paraId="5EE72764" w14:textId="77777777" w:rsidR="00551FB2" w:rsidRPr="00FF4867" w:rsidRDefault="00551FB2" w:rsidP="00F747EB">
      <w:pPr>
        <w:pStyle w:val="Heading4"/>
      </w:pPr>
      <w:bookmarkStart w:id="438" w:name="_Toc162894806"/>
      <w:r w:rsidRPr="00FF4867">
        <w:t>–</w:t>
      </w:r>
      <w:r w:rsidRPr="00FF4867">
        <w:tab/>
      </w:r>
      <w:r w:rsidRPr="00FF4867">
        <w:rPr>
          <w:i/>
          <w:iCs/>
        </w:rPr>
        <w:t>LTE-NeighCellsCRS-AssistInfoList</w:t>
      </w:r>
      <w:bookmarkEnd w:id="438"/>
    </w:p>
    <w:p w14:paraId="45319000" w14:textId="77777777" w:rsidR="00F747EB" w:rsidRPr="00FF4867" w:rsidRDefault="00551FB2" w:rsidP="00551FB2">
      <w:r w:rsidRPr="00FF4867">
        <w:t xml:space="preserve">The IE </w:t>
      </w:r>
      <w:r w:rsidRPr="00FF4867">
        <w:rPr>
          <w:i/>
        </w:rPr>
        <w:t>LTE-NeighCellsCRS-AssistInfoList-r17</w:t>
      </w:r>
      <w:r w:rsidRPr="00FF4867">
        <w:t xml:space="preserve"> is used to provide configuration information of neighbour LTE cells to assist the UE to perform CRS interference mitigation (CRS-IM) in scenarios with overlapping spectrum for LTE and NR.</w:t>
      </w:r>
    </w:p>
    <w:p w14:paraId="5F61250F" w14:textId="196E396D" w:rsidR="00551FB2" w:rsidRPr="00FF4867" w:rsidRDefault="00551FB2" w:rsidP="00F747EB">
      <w:pPr>
        <w:pStyle w:val="TH"/>
      </w:pPr>
      <w:r w:rsidRPr="00FF4867">
        <w:rPr>
          <w:i/>
          <w:iCs/>
        </w:rPr>
        <w:t>LTE-NeighCellsCRS-AssistInfoList</w:t>
      </w:r>
      <w:r w:rsidRPr="00FF4867">
        <w:t xml:space="preserve"> information element</w:t>
      </w:r>
    </w:p>
    <w:p w14:paraId="5EDDACD9" w14:textId="77777777" w:rsidR="00551FB2" w:rsidRPr="00FF4867" w:rsidRDefault="00551FB2" w:rsidP="004122A9">
      <w:pPr>
        <w:pStyle w:val="PL"/>
        <w:rPr>
          <w:color w:val="808080"/>
        </w:rPr>
      </w:pPr>
      <w:r w:rsidRPr="00FF4867">
        <w:rPr>
          <w:color w:val="808080"/>
        </w:rPr>
        <w:t>-- ASN1START</w:t>
      </w:r>
    </w:p>
    <w:p w14:paraId="491AA401" w14:textId="4880C7A8" w:rsidR="00551FB2" w:rsidRPr="00FF4867" w:rsidRDefault="00551FB2" w:rsidP="004122A9">
      <w:pPr>
        <w:pStyle w:val="PL"/>
        <w:rPr>
          <w:color w:val="808080"/>
        </w:rPr>
      </w:pPr>
      <w:r w:rsidRPr="00FF4867">
        <w:rPr>
          <w:color w:val="808080"/>
        </w:rPr>
        <w:t>-- TAG-LTE-NEIGHCELLSCRS-ASSISTINFOLIST-START</w:t>
      </w:r>
    </w:p>
    <w:p w14:paraId="1E129F5E" w14:textId="77777777" w:rsidR="00551FB2" w:rsidRPr="00FF4867" w:rsidRDefault="00551FB2" w:rsidP="004122A9">
      <w:pPr>
        <w:pStyle w:val="PL"/>
      </w:pPr>
    </w:p>
    <w:p w14:paraId="4B78AD4B" w14:textId="78569BF0" w:rsidR="00551FB2" w:rsidRPr="00FF4867" w:rsidRDefault="00551FB2" w:rsidP="004122A9">
      <w:pPr>
        <w:pStyle w:val="PL"/>
      </w:pPr>
      <w:r w:rsidRPr="00FF4867">
        <w:t xml:space="preserve">LTE-NeighCellsCRS-AssistInfoList-r17 ::= </w:t>
      </w:r>
      <w:r w:rsidRPr="00FF4867">
        <w:rPr>
          <w:color w:val="993366"/>
        </w:rPr>
        <w:t>SEQUENCE</w:t>
      </w:r>
      <w:r w:rsidRPr="00FF4867">
        <w:t xml:space="preserve"> (</w:t>
      </w:r>
      <w:r w:rsidRPr="00FF4867">
        <w:rPr>
          <w:color w:val="993366"/>
        </w:rPr>
        <w:t>SIZE</w:t>
      </w:r>
      <w:r w:rsidRPr="00FF4867">
        <w:t xml:space="preserve"> (1..maxNrofCRS-IM-InterfCell-r17))</w:t>
      </w:r>
      <w:r w:rsidRPr="00FF4867">
        <w:rPr>
          <w:color w:val="993366"/>
        </w:rPr>
        <w:t xml:space="preserve"> OF</w:t>
      </w:r>
      <w:r w:rsidRPr="00FF4867">
        <w:t xml:space="preserve"> LTE-NeighCellsCRS-AssistInfo-r17</w:t>
      </w:r>
    </w:p>
    <w:p w14:paraId="6F9CEF68" w14:textId="77777777" w:rsidR="00551FB2" w:rsidRPr="00FF4867" w:rsidRDefault="00551FB2" w:rsidP="004122A9">
      <w:pPr>
        <w:pStyle w:val="PL"/>
      </w:pPr>
    </w:p>
    <w:p w14:paraId="72996ED3" w14:textId="693660CB" w:rsidR="00551FB2" w:rsidRPr="00FF4867" w:rsidRDefault="00551FB2" w:rsidP="004122A9">
      <w:pPr>
        <w:pStyle w:val="PL"/>
      </w:pPr>
      <w:r w:rsidRPr="00FF4867">
        <w:t xml:space="preserve">LTE-NeighCellsCRS-AssistInfo-r17 ::=     </w:t>
      </w:r>
      <w:r w:rsidRPr="00FF4867">
        <w:rPr>
          <w:color w:val="993366"/>
        </w:rPr>
        <w:t>SEQUENCE</w:t>
      </w:r>
      <w:r w:rsidRPr="00FF4867">
        <w:t xml:space="preserve"> {</w:t>
      </w:r>
    </w:p>
    <w:p w14:paraId="45A608C8" w14:textId="4AB2EE31" w:rsidR="00551FB2" w:rsidRPr="00FF4867" w:rsidRDefault="00551FB2" w:rsidP="004122A9">
      <w:pPr>
        <w:pStyle w:val="PL"/>
        <w:rPr>
          <w:color w:val="808080"/>
        </w:rPr>
      </w:pPr>
      <w:r w:rsidRPr="00FF4867">
        <w:t xml:space="preserve">    neighCarrierBandwidthDL-r17              </w:t>
      </w:r>
      <w:r w:rsidRPr="00FF4867">
        <w:rPr>
          <w:color w:val="993366"/>
        </w:rPr>
        <w:t>ENUMERATED</w:t>
      </w:r>
      <w:r w:rsidRPr="00FF4867">
        <w:t xml:space="preserve"> {n6, n15, n25, n50, n75, n100, spare2, spare1}   </w:t>
      </w:r>
      <w:r w:rsidRPr="00FF4867">
        <w:rPr>
          <w:color w:val="993366"/>
        </w:rPr>
        <w:t>OPTIONAL</w:t>
      </w:r>
      <w:r w:rsidRPr="00FF4867">
        <w:t xml:space="preserve">,   </w:t>
      </w:r>
      <w:r w:rsidRPr="00FF4867">
        <w:rPr>
          <w:color w:val="808080"/>
        </w:rPr>
        <w:t>-- Cond CRS-IM</w:t>
      </w:r>
    </w:p>
    <w:p w14:paraId="6C452A26" w14:textId="04D3C180" w:rsidR="00551FB2" w:rsidRPr="00FF4867" w:rsidRDefault="00551FB2" w:rsidP="004122A9">
      <w:pPr>
        <w:pStyle w:val="PL"/>
        <w:rPr>
          <w:color w:val="808080"/>
        </w:rPr>
      </w:pPr>
      <w:r w:rsidRPr="00FF4867">
        <w:t xml:space="preserve">    neighCarrierFreqDL-r17                   </w:t>
      </w:r>
      <w:r w:rsidRPr="00FF4867">
        <w:rPr>
          <w:color w:val="993366"/>
        </w:rPr>
        <w:t>INTEGER</w:t>
      </w:r>
      <w:r w:rsidRPr="00FF4867">
        <w:t xml:space="preserve"> (0..16383)                                          </w:t>
      </w:r>
      <w:r w:rsidRPr="00FF4867">
        <w:rPr>
          <w:color w:val="993366"/>
        </w:rPr>
        <w:t>OPTIONAL</w:t>
      </w:r>
      <w:r w:rsidRPr="00FF4867">
        <w:t xml:space="preserve">,   </w:t>
      </w:r>
      <w:r w:rsidRPr="00FF4867">
        <w:rPr>
          <w:color w:val="808080"/>
        </w:rPr>
        <w:t>-- Need S</w:t>
      </w:r>
    </w:p>
    <w:p w14:paraId="346EE21A" w14:textId="6F9603CF" w:rsidR="00551FB2" w:rsidRPr="00FF4867" w:rsidRDefault="00551FB2" w:rsidP="004122A9">
      <w:pPr>
        <w:pStyle w:val="PL"/>
        <w:rPr>
          <w:color w:val="808080"/>
        </w:rPr>
      </w:pPr>
      <w:r w:rsidRPr="00FF4867">
        <w:t xml:space="preserve">    neighCellId-</w:t>
      </w:r>
      <w:r w:rsidR="00697589" w:rsidRPr="00FF4867">
        <w:t>r</w:t>
      </w:r>
      <w:r w:rsidRPr="00FF4867">
        <w:t xml:space="preserve">17                          EUTRA-PhysCellId                                            </w:t>
      </w:r>
      <w:r w:rsidRPr="00FF4867">
        <w:rPr>
          <w:color w:val="993366"/>
        </w:rPr>
        <w:t>OPTIONAL</w:t>
      </w:r>
      <w:r w:rsidRPr="00FF4867">
        <w:t xml:space="preserve">,   </w:t>
      </w:r>
      <w:r w:rsidRPr="00FF4867">
        <w:rPr>
          <w:color w:val="808080"/>
        </w:rPr>
        <w:t xml:space="preserve">-- Need </w:t>
      </w:r>
      <w:r w:rsidR="00F64D3E" w:rsidRPr="00FF4867">
        <w:rPr>
          <w:color w:val="808080"/>
        </w:rPr>
        <w:t>S</w:t>
      </w:r>
    </w:p>
    <w:p w14:paraId="1CE4D863" w14:textId="28AC375C" w:rsidR="00551FB2" w:rsidRPr="00FF4867" w:rsidRDefault="00551FB2" w:rsidP="004122A9">
      <w:pPr>
        <w:pStyle w:val="PL"/>
        <w:rPr>
          <w:color w:val="808080"/>
        </w:rPr>
      </w:pPr>
      <w:r w:rsidRPr="00FF4867">
        <w:t xml:space="preserve">    neighCRS-muting-r17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24E18BF" w14:textId="73A8AAC5" w:rsidR="00551FB2" w:rsidRPr="00FF4867" w:rsidRDefault="00551FB2" w:rsidP="004122A9">
      <w:pPr>
        <w:pStyle w:val="PL"/>
        <w:rPr>
          <w:color w:val="808080"/>
        </w:rPr>
      </w:pPr>
      <w:r w:rsidRPr="00FF4867">
        <w:t xml:space="preserve">    neighMBSFN-SubframeConfigList-r17        EUTRA-MBSFN-SubframeConfigList                              </w:t>
      </w:r>
      <w:r w:rsidRPr="00FF4867">
        <w:rPr>
          <w:color w:val="993366"/>
        </w:rPr>
        <w:t>OPTIONAL</w:t>
      </w:r>
      <w:r w:rsidRPr="00FF4867">
        <w:t xml:space="preserve">,   </w:t>
      </w:r>
      <w:r w:rsidRPr="00FF4867">
        <w:rPr>
          <w:color w:val="808080"/>
        </w:rPr>
        <w:t>-- Need S</w:t>
      </w:r>
    </w:p>
    <w:p w14:paraId="59181580" w14:textId="40809CD2" w:rsidR="00551FB2" w:rsidRPr="00FF4867" w:rsidRDefault="00551FB2" w:rsidP="004122A9">
      <w:pPr>
        <w:pStyle w:val="PL"/>
        <w:rPr>
          <w:color w:val="808080"/>
        </w:rPr>
      </w:pPr>
      <w:r w:rsidRPr="00FF4867">
        <w:t xml:space="preserve">    neighNrofCRS</w:t>
      </w:r>
      <w:r w:rsidR="00AA5AF7" w:rsidRPr="00FF4867">
        <w:t>-</w:t>
      </w:r>
      <w:r w:rsidRPr="00FF4867">
        <w:t>Ports</w:t>
      </w:r>
      <w:r w:rsidR="00EE46AC" w:rsidRPr="00FF4867">
        <w:t>-r</w:t>
      </w:r>
      <w:r w:rsidRPr="00FF4867">
        <w:t xml:space="preserve">17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0BFDBF99" w14:textId="5F4ACC26" w:rsidR="00551FB2" w:rsidRPr="00FF4867" w:rsidRDefault="00551FB2" w:rsidP="004122A9">
      <w:pPr>
        <w:pStyle w:val="PL"/>
        <w:rPr>
          <w:color w:val="808080"/>
        </w:rPr>
      </w:pPr>
      <w:r w:rsidRPr="00FF4867">
        <w:t xml:space="preserve">    neighV-Shift-r17                         </w:t>
      </w:r>
      <w:r w:rsidRPr="00FF4867">
        <w:rPr>
          <w:color w:val="993366"/>
        </w:rPr>
        <w:t>ENUMERATED</w:t>
      </w:r>
      <w:r w:rsidRPr="00FF4867">
        <w:t xml:space="preserve"> {n0, n1, n2, n3, n4, n5}                         </w:t>
      </w:r>
      <w:r w:rsidRPr="00FF4867">
        <w:rPr>
          <w:color w:val="993366"/>
        </w:rPr>
        <w:t>OPTIONAL</w:t>
      </w:r>
      <w:r w:rsidRPr="00FF4867">
        <w:t xml:space="preserve">    </w:t>
      </w:r>
      <w:r w:rsidRPr="00FF4867">
        <w:rPr>
          <w:color w:val="808080"/>
        </w:rPr>
        <w:t>-- Cond NotCellID</w:t>
      </w:r>
    </w:p>
    <w:p w14:paraId="20ABF9DF" w14:textId="77777777" w:rsidR="00551FB2" w:rsidRPr="00FF4867" w:rsidRDefault="00551FB2" w:rsidP="004122A9">
      <w:pPr>
        <w:pStyle w:val="PL"/>
      </w:pPr>
      <w:r w:rsidRPr="00FF4867">
        <w:t>}</w:t>
      </w:r>
    </w:p>
    <w:p w14:paraId="009D96B7" w14:textId="77777777" w:rsidR="00551FB2" w:rsidRPr="00FF4867" w:rsidRDefault="00551FB2" w:rsidP="004122A9">
      <w:pPr>
        <w:pStyle w:val="PL"/>
      </w:pPr>
    </w:p>
    <w:p w14:paraId="48D9E00F" w14:textId="77777777" w:rsidR="00551FB2" w:rsidRPr="00FF4867" w:rsidRDefault="00551FB2" w:rsidP="004122A9">
      <w:pPr>
        <w:pStyle w:val="PL"/>
        <w:rPr>
          <w:color w:val="808080"/>
        </w:rPr>
      </w:pPr>
      <w:r w:rsidRPr="00FF4867">
        <w:rPr>
          <w:color w:val="808080"/>
        </w:rPr>
        <w:t>-- TAG-LTE-NEIGHCELLSCRS-ASSISTINFOLIST-STOP</w:t>
      </w:r>
    </w:p>
    <w:p w14:paraId="6D72E735" w14:textId="6B91864B" w:rsidR="00551FB2" w:rsidRPr="00FF4867" w:rsidRDefault="00551FB2" w:rsidP="004122A9">
      <w:pPr>
        <w:pStyle w:val="PL"/>
        <w:rPr>
          <w:color w:val="808080"/>
        </w:rPr>
      </w:pPr>
      <w:r w:rsidRPr="00FF4867">
        <w:rPr>
          <w:color w:val="808080"/>
        </w:rPr>
        <w:t>-- ASN1STOP</w:t>
      </w:r>
    </w:p>
    <w:p w14:paraId="369B4254" w14:textId="77777777" w:rsidR="00551FB2" w:rsidRPr="00FF4867" w:rsidRDefault="00551FB2" w:rsidP="00F747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A16AD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C713F" w14:textId="2EEAEE7E" w:rsidR="00551FB2" w:rsidRPr="00FF4867" w:rsidRDefault="00551FB2" w:rsidP="00F747EB">
            <w:pPr>
              <w:pStyle w:val="TAH"/>
              <w:rPr>
                <w:rFonts w:eastAsia="MS Mincho"/>
                <w:lang w:eastAsia="sv-SE"/>
              </w:rPr>
            </w:pPr>
            <w:r w:rsidRPr="00FF4867">
              <w:rPr>
                <w:rFonts w:eastAsia="MS Mincho"/>
                <w:i/>
                <w:iCs/>
                <w:lang w:eastAsia="sv-SE"/>
              </w:rPr>
              <w:t>LTE-NeighCellsCRS-AssistInfo</w:t>
            </w:r>
            <w:r w:rsidRPr="00FF4867">
              <w:rPr>
                <w:rFonts w:eastAsia="MS Mincho"/>
                <w:lang w:eastAsia="sv-SE"/>
              </w:rPr>
              <w:t xml:space="preserve"> field descriptions</w:t>
            </w:r>
          </w:p>
        </w:tc>
      </w:tr>
      <w:tr w:rsidR="00B4120F" w:rsidRPr="00FF4867" w14:paraId="69BED99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38C4B69"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neighCarrierBandwidthDL</w:t>
            </w:r>
          </w:p>
          <w:p w14:paraId="1835F9DA" w14:textId="272BB196" w:rsidR="00551FB2" w:rsidRPr="00FF4867" w:rsidRDefault="00551FB2" w:rsidP="00F747EB">
            <w:pPr>
              <w:pStyle w:val="TAL"/>
              <w:rPr>
                <w:rFonts w:eastAsia="MS Mincho"/>
                <w:lang w:eastAsia="sv-SE"/>
              </w:rPr>
            </w:pPr>
            <w:r w:rsidRPr="00FF4867">
              <w:rPr>
                <w:rFonts w:eastAsia="MS Mincho"/>
                <w:lang w:eastAsia="sv-SE"/>
              </w:rPr>
              <w:t>Indicates the channel bandwidth of the neighbour LTE cell in number of PRBs.</w:t>
            </w:r>
            <w:r w:rsidRPr="00FF4867">
              <w:rPr>
                <w:lang w:eastAsia="sv-SE"/>
              </w:rPr>
              <w:t xml:space="preserve"> </w:t>
            </w:r>
            <w:r w:rsidRPr="00FF4867">
              <w:rPr>
                <w:rFonts w:eastAsia="MS Mincho"/>
                <w:lang w:eastAsia="sv-SE"/>
              </w:rPr>
              <w:t xml:space="preserve">If the field is absent, the UE applies the value of </w:t>
            </w:r>
            <w:r w:rsidRPr="00FF4867">
              <w:rPr>
                <w:rFonts w:eastAsia="MS Mincho"/>
                <w:i/>
                <w:iCs/>
                <w:lang w:eastAsia="sv-SE"/>
              </w:rPr>
              <w:t>carrierBandwidthDL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7967DF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9AE54F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neighCarrierFreqDL</w:t>
            </w:r>
          </w:p>
          <w:p w14:paraId="0FFD6849" w14:textId="77777777" w:rsidR="00551FB2" w:rsidRPr="00FF4867" w:rsidRDefault="00551FB2" w:rsidP="00F747EB">
            <w:pPr>
              <w:pStyle w:val="TAL"/>
              <w:rPr>
                <w:rFonts w:eastAsia="MS Mincho"/>
                <w:lang w:eastAsia="sv-SE"/>
              </w:rPr>
            </w:pPr>
            <w:r w:rsidRPr="00FF4867">
              <w:rPr>
                <w:rFonts w:cs="Arial"/>
                <w:lang w:eastAsia="zh-CN"/>
              </w:rPr>
              <w:t xml:space="preserve">Indicates the downlink centre frequency of </w:t>
            </w:r>
            <w:r w:rsidRPr="00FF4867">
              <w:rPr>
                <w:rFonts w:eastAsia="MS Mincho"/>
                <w:lang w:eastAsia="sv-SE"/>
              </w:rPr>
              <w:t xml:space="preserve">the neighbour LTE cell. If the field is absent, the UE applies the value of </w:t>
            </w:r>
            <w:r w:rsidRPr="00FF4867">
              <w:rPr>
                <w:rFonts w:eastAsia="MS Mincho"/>
                <w:i/>
                <w:iCs/>
                <w:lang w:eastAsia="sv-SE"/>
              </w:rPr>
              <w:t>carrierFreqDL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F34C03F" w14:textId="77777777" w:rsidTr="00771058">
        <w:tc>
          <w:tcPr>
            <w:tcW w:w="14173" w:type="dxa"/>
            <w:tcBorders>
              <w:top w:val="single" w:sz="4" w:space="0" w:color="auto"/>
              <w:left w:val="single" w:sz="4" w:space="0" w:color="auto"/>
              <w:bottom w:val="single" w:sz="4" w:space="0" w:color="auto"/>
              <w:right w:val="single" w:sz="4" w:space="0" w:color="auto"/>
            </w:tcBorders>
          </w:tcPr>
          <w:p w14:paraId="336BC845" w14:textId="77777777" w:rsidR="00551FB2" w:rsidRPr="00FF4867" w:rsidRDefault="00551FB2" w:rsidP="00F64D3E">
            <w:pPr>
              <w:pStyle w:val="TAL"/>
              <w:rPr>
                <w:rFonts w:eastAsia="MS Mincho"/>
                <w:b/>
                <w:bCs/>
                <w:i/>
                <w:iCs/>
                <w:lang w:eastAsia="sv-SE"/>
              </w:rPr>
            </w:pPr>
            <w:r w:rsidRPr="00FF4867">
              <w:rPr>
                <w:rFonts w:eastAsia="MS Mincho"/>
                <w:b/>
                <w:bCs/>
                <w:i/>
                <w:iCs/>
                <w:lang w:eastAsia="sv-SE"/>
              </w:rPr>
              <w:t>neighCellId</w:t>
            </w:r>
          </w:p>
          <w:p w14:paraId="4AEC9D0C" w14:textId="602C5E7D" w:rsidR="00551FB2" w:rsidRPr="00FF4867" w:rsidRDefault="00551FB2" w:rsidP="00F64D3E">
            <w:pPr>
              <w:pStyle w:val="TAL"/>
              <w:rPr>
                <w:rFonts w:eastAsia="MS Mincho"/>
                <w:lang w:eastAsia="sv-SE"/>
              </w:rPr>
            </w:pPr>
            <w:r w:rsidRPr="00FF4867">
              <w:rPr>
                <w:rFonts w:cs="Arial"/>
                <w:lang w:eastAsia="zh-CN"/>
              </w:rPr>
              <w:t>Indicates the phys</w:t>
            </w:r>
            <w:r w:rsidR="003A2D9D" w:rsidRPr="00FF4867">
              <w:rPr>
                <w:rFonts w:cs="Arial"/>
                <w:lang w:eastAsia="zh-CN"/>
              </w:rPr>
              <w:t>i</w:t>
            </w:r>
            <w:r w:rsidRPr="00FF4867">
              <w:rPr>
                <w:rFonts w:cs="Arial"/>
                <w:lang w:eastAsia="zh-CN"/>
              </w:rPr>
              <w:t xml:space="preserve">cal cell ID </w:t>
            </w:r>
            <w:r w:rsidR="003A2D9D" w:rsidRPr="00FF4867">
              <w:rPr>
                <w:rFonts w:cs="Arial"/>
                <w:lang w:eastAsia="zh-CN"/>
              </w:rPr>
              <w:t xml:space="preserve">of </w:t>
            </w:r>
            <w:r w:rsidRPr="00FF4867">
              <w:rPr>
                <w:rFonts w:eastAsia="MS Mincho"/>
                <w:lang w:eastAsia="sv-SE"/>
              </w:rPr>
              <w:t>the neighbour LTE cell</w:t>
            </w:r>
            <w:r w:rsidR="00F64D3E" w:rsidRPr="00FF4867">
              <w:rPr>
                <w:rFonts w:eastAsia="MS Mincho"/>
                <w:lang w:eastAsia="sv-SE"/>
              </w:rPr>
              <w:t xml:space="preserve">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p w14:paraId="02C5789A" w14:textId="2131C9DD"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either this field or </w:t>
            </w:r>
            <w:r w:rsidRPr="00FF4867">
              <w:rPr>
                <w:rFonts w:eastAsia="MS Mincho"/>
                <w:i/>
                <w:iCs/>
                <w:lang w:eastAsia="sv-SE"/>
              </w:rPr>
              <w:t>neighV-Shift</w:t>
            </w:r>
            <w:r w:rsidRPr="00FF4867">
              <w:rPr>
                <w:rFonts w:eastAsia="MS Mincho"/>
                <w:lang w:eastAsia="sv-SE"/>
              </w:rPr>
              <w:t xml:space="preserve"> is included in each instance.</w:t>
            </w:r>
          </w:p>
          <w:p w14:paraId="6CB04B1D" w14:textId="50C8FAE7"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the entry with </w:t>
            </w:r>
            <w:r w:rsidRPr="00FF4867">
              <w:rPr>
                <w:rFonts w:eastAsia="MS Mincho"/>
                <w:i/>
                <w:iCs/>
                <w:lang w:eastAsia="sv-SE"/>
              </w:rPr>
              <w:t>neighV-Shift</w:t>
            </w:r>
            <w:r w:rsidRPr="00FF4867">
              <w:rPr>
                <w:rFonts w:eastAsia="MS Mincho"/>
                <w:lang w:eastAsia="sv-SE"/>
              </w:rPr>
              <w:t xml:space="preserve"> is only used for neighbour LTE cells for which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is not provided (i.e. the entry with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takes precedence over the entry with </w:t>
            </w:r>
            <w:r w:rsidRPr="00FF4867">
              <w:rPr>
                <w:rFonts w:eastAsia="MS Mincho"/>
                <w:i/>
                <w:iCs/>
                <w:lang w:eastAsia="sv-SE"/>
              </w:rPr>
              <w:t>neighV-Shift</w:t>
            </w:r>
            <w:r w:rsidRPr="00FF4867">
              <w:rPr>
                <w:rFonts w:eastAsia="MS Mincho"/>
                <w:lang w:eastAsia="sv-SE"/>
              </w:rPr>
              <w:t>, if provided).</w:t>
            </w:r>
          </w:p>
          <w:p w14:paraId="48EEE0D9" w14:textId="423E86F5" w:rsidR="00F64D3E" w:rsidRPr="00FF4867" w:rsidRDefault="00F64D3E" w:rsidP="00F64D3E">
            <w:pPr>
              <w:pStyle w:val="TAL"/>
              <w:rPr>
                <w:rFonts w:eastAsia="MS Mincho"/>
                <w:lang w:eastAsia="sv-SE"/>
              </w:rPr>
            </w:pPr>
            <w:r w:rsidRPr="00FF4867">
              <w:rPr>
                <w:rFonts w:eastAsia="MS Mincho"/>
                <w:lang w:eastAsia="sv-SE"/>
              </w:rPr>
              <w:t xml:space="preserve">If the </w:t>
            </w:r>
            <w:r w:rsidRPr="00FF4867">
              <w:rPr>
                <w:rFonts w:cs="Arial"/>
                <w:szCs w:val="18"/>
                <w:lang w:eastAsia="sv-SE"/>
              </w:rPr>
              <w:t xml:space="preserve">IE </w:t>
            </w:r>
            <w:r w:rsidRPr="00FF4867">
              <w:rPr>
                <w:rFonts w:cs="Arial"/>
                <w:i/>
                <w:iCs/>
                <w:szCs w:val="18"/>
                <w:lang w:eastAsia="sv-SE"/>
              </w:rPr>
              <w:t>LTE-NeighCellsCRS-AssistInfoList</w:t>
            </w:r>
            <w:r w:rsidRPr="00FF4867">
              <w:rPr>
                <w:rFonts w:cs="Arial"/>
                <w:szCs w:val="18"/>
                <w:lang w:eastAsia="sv-SE"/>
              </w:rPr>
              <w:t xml:space="preserve"> contains one list entry with neither </w:t>
            </w:r>
            <w:r w:rsidRPr="00FF4867">
              <w:rPr>
                <w:rFonts w:eastAsia="MS Mincho"/>
                <w:lang w:eastAsia="sv-SE"/>
              </w:rPr>
              <w:t xml:space="preserve">this field nor </w:t>
            </w:r>
            <w:r w:rsidRPr="00FF4867">
              <w:rPr>
                <w:rFonts w:eastAsia="MS Mincho"/>
                <w:i/>
                <w:iCs/>
                <w:lang w:eastAsia="sv-SE"/>
              </w:rPr>
              <w:t>neighV-Shift</w:t>
            </w:r>
            <w:r w:rsidRPr="00FF4867">
              <w:rPr>
                <w:rFonts w:eastAsia="MS Mincho"/>
                <w:lang w:eastAsia="sv-SE"/>
              </w:rPr>
              <w:t>, the information within the entry applies to all neighbour LTE cells.</w:t>
            </w:r>
          </w:p>
        </w:tc>
      </w:tr>
      <w:tr w:rsidR="00B4120F" w:rsidRPr="00FF4867" w14:paraId="5431E95E" w14:textId="77777777" w:rsidTr="00771058">
        <w:tc>
          <w:tcPr>
            <w:tcW w:w="14173" w:type="dxa"/>
            <w:tcBorders>
              <w:top w:val="single" w:sz="4" w:space="0" w:color="auto"/>
              <w:left w:val="single" w:sz="4" w:space="0" w:color="auto"/>
              <w:bottom w:val="single" w:sz="4" w:space="0" w:color="auto"/>
              <w:right w:val="single" w:sz="4" w:space="0" w:color="auto"/>
            </w:tcBorders>
          </w:tcPr>
          <w:p w14:paraId="75BFFB7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neighCRS-muting</w:t>
            </w:r>
          </w:p>
          <w:p w14:paraId="611DED9F" w14:textId="77777777" w:rsidR="00551FB2" w:rsidRPr="00FF4867" w:rsidRDefault="00551FB2" w:rsidP="00F747EB">
            <w:pPr>
              <w:pStyle w:val="TAL"/>
              <w:rPr>
                <w:rFonts w:eastAsia="MS Mincho"/>
                <w:lang w:eastAsia="sv-SE"/>
              </w:rPr>
            </w:pPr>
            <w:r w:rsidRPr="00FF4867">
              <w:rPr>
                <w:rFonts w:cs="Arial"/>
                <w:lang w:eastAsia="zh-CN"/>
              </w:rPr>
              <w:t xml:space="preserve">Indicates whether the CRS interference mitigation is enabled in </w:t>
            </w:r>
            <w:r w:rsidRPr="00FF4867">
              <w:rPr>
                <w:rFonts w:eastAsia="MS Mincho"/>
                <w:lang w:eastAsia="sv-SE"/>
              </w:rPr>
              <w:t>the neighbour LTE cell, as specified in TS 36.133 [40], clause 3.6.1.1.</w:t>
            </w:r>
          </w:p>
        </w:tc>
      </w:tr>
      <w:tr w:rsidR="00B4120F" w:rsidRPr="00FF4867" w14:paraId="418DCAB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D2979D"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neighMBSFN-SubframeConfigList</w:t>
            </w:r>
          </w:p>
          <w:p w14:paraId="3F0F1B0E"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MBSFN subframe configuration of the neighbour LTE cell.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configured for this serving cell and the field is absent, the UE applies the value of </w:t>
            </w:r>
            <w:r w:rsidRPr="00FF4867">
              <w:rPr>
                <w:rFonts w:eastAsia="MS Mincho"/>
                <w:i/>
                <w:iCs/>
                <w:lang w:eastAsia="sv-SE"/>
              </w:rPr>
              <w:t>mbsfn-SubframeConfigList</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otherwise,</w:t>
            </w:r>
            <w:r w:rsidRPr="00FF4867">
              <w:rPr>
                <w:lang w:eastAsia="sv-SE"/>
              </w:rPr>
              <w:t xml:space="preserve"> </w:t>
            </w:r>
            <w:r w:rsidRPr="00FF4867">
              <w:rPr>
                <w:rFonts w:eastAsia="MS Mincho"/>
                <w:lang w:eastAsia="sv-SE"/>
              </w:rPr>
              <w:t>if the field is absent, the UE assumes MBSFN is not configured in the neighbour LTE cell.</w:t>
            </w:r>
          </w:p>
        </w:tc>
      </w:tr>
      <w:tr w:rsidR="00B4120F" w:rsidRPr="00FF4867" w14:paraId="51AAD51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A5C3A3"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neighNrofCRS-Ports</w:t>
            </w:r>
          </w:p>
          <w:p w14:paraId="2D4F2E2A"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CRS antenna ports number of the neighbour LTE cell. If the field is absent, the UE applies the value of </w:t>
            </w:r>
            <w:r w:rsidRPr="00FF4867">
              <w:rPr>
                <w:i/>
                <w:iCs/>
              </w:rPr>
              <w:t>nrofCRS-Ports</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not configured for this serving cell and the field is absent, the UE applies the default value n4.</w:t>
            </w:r>
          </w:p>
        </w:tc>
      </w:tr>
      <w:tr w:rsidR="00551FB2" w:rsidRPr="00FF4867" w14:paraId="2370FAD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BE2A1A"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neighV-Shift</w:t>
            </w:r>
          </w:p>
          <w:p w14:paraId="1761F141" w14:textId="5AE0AF9D" w:rsidR="00551FB2" w:rsidRPr="00FF4867" w:rsidRDefault="00551FB2" w:rsidP="00F747EB">
            <w:pPr>
              <w:pStyle w:val="TAL"/>
              <w:rPr>
                <w:rFonts w:eastAsia="MS Mincho"/>
                <w:lang w:eastAsia="sv-SE"/>
              </w:rPr>
            </w:pPr>
            <w:r w:rsidRPr="00FF4867">
              <w:rPr>
                <w:rFonts w:eastAsia="MS Mincho"/>
                <w:lang w:eastAsia="sv-SE"/>
              </w:rPr>
              <w:t>Indicates the shifting value v-shift of neighbour LTE cell</w:t>
            </w:r>
            <w:r w:rsidR="00F64D3E" w:rsidRPr="00FF4867">
              <w:rPr>
                <w:rFonts w:eastAsia="MS Mincho"/>
                <w:lang w:eastAsia="sv-SE"/>
              </w:rPr>
              <w:t xml:space="preserve">s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tc>
      </w:tr>
    </w:tbl>
    <w:p w14:paraId="4054EF97" w14:textId="77777777" w:rsidR="00551FB2" w:rsidRPr="00FF4867" w:rsidRDefault="00551FB2" w:rsidP="00551FB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F2AD39B" w14:textId="77777777" w:rsidTr="00771058">
        <w:tc>
          <w:tcPr>
            <w:tcW w:w="4027" w:type="dxa"/>
            <w:tcBorders>
              <w:top w:val="single" w:sz="4" w:space="0" w:color="auto"/>
              <w:left w:val="single" w:sz="4" w:space="0" w:color="auto"/>
              <w:bottom w:val="single" w:sz="4" w:space="0" w:color="auto"/>
              <w:right w:val="single" w:sz="4" w:space="0" w:color="auto"/>
            </w:tcBorders>
          </w:tcPr>
          <w:p w14:paraId="15783EA3" w14:textId="77777777" w:rsidR="00551FB2" w:rsidRPr="00FF4867" w:rsidRDefault="00551FB2" w:rsidP="00771058">
            <w:pPr>
              <w:pStyle w:val="TAH"/>
              <w:rPr>
                <w:szCs w:val="22"/>
              </w:rPr>
            </w:pPr>
            <w:r w:rsidRPr="00FF4867">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07B155" w14:textId="77777777" w:rsidR="00551FB2" w:rsidRPr="00FF4867" w:rsidRDefault="00551FB2" w:rsidP="00771058">
            <w:pPr>
              <w:pStyle w:val="TAH"/>
              <w:rPr>
                <w:szCs w:val="22"/>
              </w:rPr>
            </w:pPr>
            <w:r w:rsidRPr="00FF4867">
              <w:rPr>
                <w:szCs w:val="22"/>
              </w:rPr>
              <w:t>Explanation</w:t>
            </w:r>
          </w:p>
        </w:tc>
      </w:tr>
      <w:tr w:rsidR="00B4120F" w:rsidRPr="00FF4867" w14:paraId="15E25F96" w14:textId="77777777" w:rsidTr="00771058">
        <w:tc>
          <w:tcPr>
            <w:tcW w:w="4027" w:type="dxa"/>
            <w:tcBorders>
              <w:top w:val="single" w:sz="4" w:space="0" w:color="auto"/>
              <w:left w:val="single" w:sz="4" w:space="0" w:color="auto"/>
              <w:bottom w:val="single" w:sz="4" w:space="0" w:color="auto"/>
              <w:right w:val="single" w:sz="4" w:space="0" w:color="auto"/>
            </w:tcBorders>
          </w:tcPr>
          <w:p w14:paraId="0904D753" w14:textId="77777777" w:rsidR="00551FB2" w:rsidRPr="00FF4867" w:rsidRDefault="00551FB2" w:rsidP="00F747EB">
            <w:pPr>
              <w:pStyle w:val="TAL"/>
              <w:rPr>
                <w:i/>
                <w:iCs/>
                <w:lang w:eastAsia="sv-SE"/>
              </w:rPr>
            </w:pPr>
            <w:r w:rsidRPr="00FF4867">
              <w:rPr>
                <w:i/>
                <w:iCs/>
                <w:lang w:eastAsia="sv-SE"/>
              </w:rPr>
              <w:t>CRS-IM</w:t>
            </w:r>
          </w:p>
        </w:tc>
        <w:tc>
          <w:tcPr>
            <w:tcW w:w="10146" w:type="dxa"/>
            <w:tcBorders>
              <w:top w:val="single" w:sz="4" w:space="0" w:color="auto"/>
              <w:left w:val="single" w:sz="4" w:space="0" w:color="auto"/>
              <w:bottom w:val="single" w:sz="4" w:space="0" w:color="auto"/>
              <w:right w:val="single" w:sz="4" w:space="0" w:color="auto"/>
            </w:tcBorders>
          </w:tcPr>
          <w:p w14:paraId="19C541DA" w14:textId="2C529241" w:rsidR="00551FB2" w:rsidRPr="00FF4867" w:rsidRDefault="00551FB2" w:rsidP="00F747EB">
            <w:pPr>
              <w:pStyle w:val="TAL"/>
              <w:rPr>
                <w:rFonts w:eastAsia="MS Mincho"/>
                <w:lang w:eastAsia="sv-SE"/>
              </w:rPr>
            </w:pPr>
            <w:r w:rsidRPr="00FF4867">
              <w:rPr>
                <w:lang w:eastAsia="sv-SE"/>
              </w:rPr>
              <w:t xml:space="preserve">For the serving cell with 15kHz SCS, this field is mandatory present for the UE supporting the capability of </w:t>
            </w:r>
            <w:r w:rsidR="003A2D9D" w:rsidRPr="00FF4867">
              <w:rPr>
                <w:i/>
                <w:iCs/>
                <w:lang w:eastAsia="sv-SE"/>
              </w:rPr>
              <w:t>crs</w:t>
            </w:r>
            <w:r w:rsidRPr="00FF4867">
              <w:rPr>
                <w:i/>
                <w:iCs/>
                <w:lang w:eastAsia="sv-SE"/>
              </w:rPr>
              <w:t>-IM-nonDSS-NWA-15kHzSCS-r17</w:t>
            </w:r>
            <w:r w:rsidRPr="00FF4867">
              <w:rPr>
                <w:lang w:eastAsia="sv-SE"/>
              </w:rPr>
              <w:t xml:space="preserve">, but not supporting </w:t>
            </w:r>
            <w:r w:rsidR="003A2D9D" w:rsidRPr="00FF4867">
              <w:rPr>
                <w:i/>
                <w:iCs/>
                <w:lang w:eastAsia="sv-SE"/>
              </w:rPr>
              <w:t>crs</w:t>
            </w:r>
            <w:r w:rsidRPr="00FF4867">
              <w:rPr>
                <w:i/>
                <w:iCs/>
                <w:lang w:eastAsia="sv-SE"/>
              </w:rPr>
              <w:t>-IM-nonDSS-15kHzSCS-r17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p w14:paraId="3F7C1299" w14:textId="78E96406" w:rsidR="00551FB2" w:rsidRPr="00FF4867" w:rsidRDefault="00551FB2" w:rsidP="00F747EB">
            <w:pPr>
              <w:pStyle w:val="TAL"/>
              <w:rPr>
                <w:rFonts w:eastAsia="MS Mincho"/>
                <w:lang w:eastAsia="sv-SE"/>
              </w:rPr>
            </w:pPr>
            <w:r w:rsidRPr="00FF4867">
              <w:rPr>
                <w:rFonts w:eastAsia="MS Mincho"/>
                <w:lang w:eastAsia="sv-SE"/>
              </w:rPr>
              <w:t xml:space="preserve">For the serving cell with 30kHz SCS, </w:t>
            </w:r>
            <w:r w:rsidRPr="00FF4867">
              <w:rPr>
                <w:lang w:eastAsia="sv-SE"/>
              </w:rPr>
              <w:t xml:space="preserve">this field is mandatory present for the UE supporting the capability of </w:t>
            </w:r>
            <w:r w:rsidR="003A2D9D" w:rsidRPr="00FF4867">
              <w:rPr>
                <w:i/>
                <w:iCs/>
                <w:lang w:eastAsia="sv-SE"/>
              </w:rPr>
              <w:t>crs</w:t>
            </w:r>
            <w:r w:rsidRPr="00FF4867">
              <w:rPr>
                <w:i/>
                <w:iCs/>
                <w:lang w:eastAsia="sv-SE"/>
              </w:rPr>
              <w:t>-IM-nonDSS-NWA-30kHzSCS-r17</w:t>
            </w:r>
            <w:r w:rsidRPr="00FF4867">
              <w:rPr>
                <w:lang w:eastAsia="sv-SE"/>
              </w:rPr>
              <w:t xml:space="preserve">, but not supporting </w:t>
            </w:r>
            <w:r w:rsidR="003A2D9D" w:rsidRPr="00FF4867">
              <w:rPr>
                <w:i/>
                <w:iCs/>
                <w:lang w:eastAsia="sv-SE"/>
              </w:rPr>
              <w:t>crs</w:t>
            </w:r>
            <w:r w:rsidRPr="00FF4867">
              <w:rPr>
                <w:i/>
                <w:iCs/>
                <w:lang w:eastAsia="sv-SE"/>
              </w:rPr>
              <w:t>-IM-nonDSS-30kHzSCS-r17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tc>
      </w:tr>
      <w:tr w:rsidR="00B4120F" w:rsidRPr="00FF4867" w14:paraId="2E906909" w14:textId="77777777" w:rsidTr="00771058">
        <w:tc>
          <w:tcPr>
            <w:tcW w:w="4027" w:type="dxa"/>
            <w:tcBorders>
              <w:top w:val="single" w:sz="4" w:space="0" w:color="auto"/>
              <w:left w:val="single" w:sz="4" w:space="0" w:color="auto"/>
              <w:bottom w:val="single" w:sz="4" w:space="0" w:color="auto"/>
              <w:right w:val="single" w:sz="4" w:space="0" w:color="auto"/>
            </w:tcBorders>
          </w:tcPr>
          <w:p w14:paraId="2879B577" w14:textId="77777777" w:rsidR="00551FB2" w:rsidRPr="00FF4867" w:rsidRDefault="00551FB2" w:rsidP="00F747EB">
            <w:pPr>
              <w:pStyle w:val="TAL"/>
              <w:rPr>
                <w:i/>
                <w:iCs/>
                <w:lang w:eastAsia="zh-CN"/>
              </w:rPr>
            </w:pPr>
            <w:r w:rsidRPr="00FF4867">
              <w:rPr>
                <w:i/>
                <w:iCs/>
                <w:lang w:eastAsia="zh-CN"/>
              </w:rPr>
              <w:t>NotCellID</w:t>
            </w:r>
          </w:p>
        </w:tc>
        <w:tc>
          <w:tcPr>
            <w:tcW w:w="10146" w:type="dxa"/>
            <w:tcBorders>
              <w:top w:val="single" w:sz="4" w:space="0" w:color="auto"/>
              <w:left w:val="single" w:sz="4" w:space="0" w:color="auto"/>
              <w:bottom w:val="single" w:sz="4" w:space="0" w:color="auto"/>
              <w:right w:val="single" w:sz="4" w:space="0" w:color="auto"/>
            </w:tcBorders>
          </w:tcPr>
          <w:p w14:paraId="60336401" w14:textId="2CAF2867" w:rsidR="00551FB2" w:rsidRPr="00FF4867" w:rsidRDefault="00551FB2" w:rsidP="00F747EB">
            <w:pPr>
              <w:pStyle w:val="TAL"/>
              <w:rPr>
                <w:lang w:eastAsia="sv-SE"/>
              </w:rPr>
            </w:pPr>
            <w:r w:rsidRPr="00FF4867">
              <w:rPr>
                <w:rFonts w:eastAsia="MS Mincho"/>
                <w:lang w:eastAsia="sv-SE"/>
              </w:rPr>
              <w:t xml:space="preserve">If the field </w:t>
            </w:r>
            <w:r w:rsidRPr="00FF4867">
              <w:rPr>
                <w:rFonts w:eastAsia="MS Mincho"/>
                <w:i/>
                <w:iCs/>
                <w:lang w:eastAsia="sv-SE"/>
              </w:rPr>
              <w:t>neighCellId</w:t>
            </w:r>
            <w:r w:rsidRPr="00FF4867">
              <w:rPr>
                <w:rFonts w:eastAsia="MS Mincho"/>
                <w:lang w:eastAsia="sv-SE"/>
              </w:rPr>
              <w:t xml:space="preserve"> is present, this field shall be absent; otherwise,</w:t>
            </w:r>
            <w:r w:rsidRPr="00FF4867">
              <w:rPr>
                <w:lang w:eastAsia="sv-SE"/>
              </w:rPr>
              <w:t xml:space="preserve"> it is optionally present</w:t>
            </w:r>
            <w:r w:rsidR="00F64D3E" w:rsidRPr="00FF4867">
              <w:rPr>
                <w:lang w:eastAsia="sv-SE"/>
              </w:rPr>
              <w:t xml:space="preserve"> if </w:t>
            </w:r>
            <w:r w:rsidR="00F64D3E" w:rsidRPr="00FF4867">
              <w:rPr>
                <w:rFonts w:eastAsia="MS Mincho"/>
                <w:lang w:eastAsia="sv-SE"/>
              </w:rPr>
              <w:t xml:space="preserve">the </w:t>
            </w:r>
            <w:r w:rsidR="00F64D3E" w:rsidRPr="00FF4867">
              <w:rPr>
                <w:rFonts w:cs="Arial"/>
                <w:szCs w:val="18"/>
                <w:lang w:eastAsia="sv-SE"/>
              </w:rPr>
              <w:t xml:space="preserve">IE </w:t>
            </w:r>
            <w:r w:rsidR="00F64D3E" w:rsidRPr="00FF4867">
              <w:rPr>
                <w:rFonts w:cs="Arial"/>
                <w:i/>
                <w:iCs/>
                <w:szCs w:val="18"/>
                <w:lang w:eastAsia="sv-SE"/>
              </w:rPr>
              <w:t>LTE-NeighCellsCRS-AssistInfoList</w:t>
            </w:r>
            <w:r w:rsidR="00F64D3E" w:rsidRPr="00FF4867">
              <w:rPr>
                <w:rFonts w:cs="Arial"/>
                <w:szCs w:val="18"/>
                <w:lang w:eastAsia="sv-SE"/>
              </w:rPr>
              <w:t xml:space="preserve"> contains one list entry</w:t>
            </w:r>
            <w:r w:rsidRPr="00FF4867">
              <w:rPr>
                <w:lang w:eastAsia="sv-SE"/>
              </w:rPr>
              <w:t>,</w:t>
            </w:r>
            <w:r w:rsidRPr="00FF4867">
              <w:rPr>
                <w:rFonts w:eastAsia="MS Mincho"/>
                <w:lang w:eastAsia="sv-SE"/>
              </w:rPr>
              <w:t xml:space="preserve"> Need </w:t>
            </w:r>
            <w:r w:rsidR="00F64D3E" w:rsidRPr="00FF4867">
              <w:rPr>
                <w:rFonts w:eastAsia="MS Mincho"/>
                <w:lang w:eastAsia="sv-SE"/>
              </w:rPr>
              <w:t xml:space="preserve">S, or </w:t>
            </w:r>
            <w:r w:rsidR="00F64D3E" w:rsidRPr="00FF4867">
              <w:rPr>
                <w:rFonts w:cs="Arial"/>
                <w:szCs w:val="18"/>
                <w:lang w:eastAsia="sv-SE"/>
              </w:rPr>
              <w:t xml:space="preserve">it is mandatory present if </w:t>
            </w:r>
            <w:r w:rsidR="00F64D3E" w:rsidRPr="00FF4867">
              <w:rPr>
                <w:rFonts w:eastAsia="MS Mincho"/>
                <w:lang w:eastAsia="sv-SE"/>
              </w:rPr>
              <w:t xml:space="preserve">the IE </w:t>
            </w:r>
            <w:r w:rsidR="00F64D3E" w:rsidRPr="00FF4867">
              <w:rPr>
                <w:rFonts w:eastAsia="MS Mincho"/>
                <w:i/>
                <w:iCs/>
                <w:lang w:eastAsia="sv-SE"/>
              </w:rPr>
              <w:t>LTE-NeighCellsCRS-AssistInfoList</w:t>
            </w:r>
            <w:r w:rsidR="00F64D3E" w:rsidRPr="00FF4867">
              <w:rPr>
                <w:rFonts w:eastAsia="MS Mincho"/>
                <w:lang w:eastAsia="sv-SE"/>
              </w:rPr>
              <w:t xml:space="preserve"> contains multiple list entries</w:t>
            </w:r>
            <w:r w:rsidRPr="00FF4867">
              <w:rPr>
                <w:rFonts w:eastAsia="MS Mincho"/>
                <w:lang w:eastAsia="sv-SE"/>
              </w:rPr>
              <w:t>.</w:t>
            </w:r>
          </w:p>
        </w:tc>
      </w:tr>
    </w:tbl>
    <w:p w14:paraId="5CD3C8D2" w14:textId="77777777" w:rsidR="00A343BA" w:rsidRPr="00FF4867" w:rsidRDefault="00A343BA" w:rsidP="00A343BA"/>
    <w:p w14:paraId="43CC0930" w14:textId="77777777" w:rsidR="00A343BA" w:rsidRPr="00FF4867" w:rsidRDefault="00A343BA" w:rsidP="00A343BA">
      <w:pPr>
        <w:pStyle w:val="Heading4"/>
      </w:pPr>
      <w:bookmarkStart w:id="439" w:name="_Toc162894807"/>
      <w:r w:rsidRPr="00FF4867">
        <w:t>–</w:t>
      </w:r>
      <w:r w:rsidRPr="00FF4867">
        <w:tab/>
      </w:r>
      <w:r w:rsidRPr="00FF4867">
        <w:rPr>
          <w:i/>
        </w:rPr>
        <w:t>LTM-CandidateId</w:t>
      </w:r>
      <w:bookmarkEnd w:id="439"/>
    </w:p>
    <w:p w14:paraId="05895BAB" w14:textId="77777777" w:rsidR="00A343BA" w:rsidRPr="00FF4867" w:rsidRDefault="00A343BA" w:rsidP="00A343BA">
      <w:r w:rsidRPr="00FF4867">
        <w:t xml:space="preserve">The IE </w:t>
      </w:r>
      <w:r w:rsidRPr="00FF4867">
        <w:rPr>
          <w:i/>
        </w:rPr>
        <w:t>LTM-CandidateId</w:t>
      </w:r>
      <w:r w:rsidRPr="00FF4867">
        <w:t xml:space="preserve"> is used to identify an LTM candidate configuration.</w:t>
      </w:r>
    </w:p>
    <w:p w14:paraId="018E71D0" w14:textId="77777777" w:rsidR="00A343BA" w:rsidRPr="00FF4867" w:rsidRDefault="00A343BA" w:rsidP="00A343BA">
      <w:pPr>
        <w:pStyle w:val="TH"/>
      </w:pPr>
      <w:r w:rsidRPr="00FF4867">
        <w:rPr>
          <w:i/>
        </w:rPr>
        <w:t>LTM-CandidateId</w:t>
      </w:r>
      <w:r w:rsidRPr="00FF4867">
        <w:t xml:space="preserve"> information element</w:t>
      </w:r>
    </w:p>
    <w:p w14:paraId="50B0DF00" w14:textId="77777777" w:rsidR="00A343BA" w:rsidRPr="00FF4867" w:rsidRDefault="00A343BA" w:rsidP="004122A9">
      <w:pPr>
        <w:pStyle w:val="PL"/>
        <w:rPr>
          <w:color w:val="808080"/>
        </w:rPr>
      </w:pPr>
      <w:r w:rsidRPr="00FF4867">
        <w:rPr>
          <w:color w:val="808080"/>
        </w:rPr>
        <w:t>-- ASN1START</w:t>
      </w:r>
    </w:p>
    <w:p w14:paraId="2C67E3CF" w14:textId="77777777" w:rsidR="00A343BA" w:rsidRPr="00FF4867" w:rsidRDefault="00A343BA" w:rsidP="004122A9">
      <w:pPr>
        <w:pStyle w:val="PL"/>
        <w:rPr>
          <w:color w:val="808080"/>
        </w:rPr>
      </w:pPr>
      <w:r w:rsidRPr="00FF4867">
        <w:rPr>
          <w:color w:val="808080"/>
        </w:rPr>
        <w:t>-- TAG-LTM-CANDIDATEID-START</w:t>
      </w:r>
    </w:p>
    <w:p w14:paraId="289B5537" w14:textId="77777777" w:rsidR="00A343BA" w:rsidRPr="00FF4867" w:rsidRDefault="00A343BA" w:rsidP="004122A9">
      <w:pPr>
        <w:pStyle w:val="PL"/>
      </w:pPr>
    </w:p>
    <w:p w14:paraId="6A20F0BA" w14:textId="77777777" w:rsidR="00A343BA" w:rsidRPr="00FF4867" w:rsidRDefault="00A343BA" w:rsidP="004122A9">
      <w:pPr>
        <w:pStyle w:val="PL"/>
      </w:pPr>
      <w:r w:rsidRPr="00FF4867">
        <w:t xml:space="preserve">LTM-CandidateId-r18 ::=                             </w:t>
      </w:r>
      <w:r w:rsidRPr="00FF4867">
        <w:rPr>
          <w:color w:val="993366"/>
        </w:rPr>
        <w:t>INTEGER</w:t>
      </w:r>
      <w:r w:rsidRPr="00FF4867">
        <w:t xml:space="preserve"> (1..maxNrofLTM-Configs-r18)</w:t>
      </w:r>
    </w:p>
    <w:p w14:paraId="0CBFEFEE" w14:textId="77777777" w:rsidR="00A343BA" w:rsidRPr="00FF4867" w:rsidRDefault="00A343BA" w:rsidP="004122A9">
      <w:pPr>
        <w:pStyle w:val="PL"/>
      </w:pPr>
    </w:p>
    <w:p w14:paraId="3A644791" w14:textId="77777777" w:rsidR="00A343BA" w:rsidRPr="00FF4867" w:rsidRDefault="00A343BA" w:rsidP="004122A9">
      <w:pPr>
        <w:pStyle w:val="PL"/>
        <w:rPr>
          <w:color w:val="808080"/>
        </w:rPr>
      </w:pPr>
      <w:r w:rsidRPr="00FF4867">
        <w:rPr>
          <w:color w:val="808080"/>
        </w:rPr>
        <w:t>-- TAG-LTM-CANDIDATEID-STOP</w:t>
      </w:r>
    </w:p>
    <w:p w14:paraId="341A51CE" w14:textId="77777777" w:rsidR="00A343BA" w:rsidRPr="00FF4867" w:rsidRDefault="00A343BA" w:rsidP="004122A9">
      <w:pPr>
        <w:pStyle w:val="PL"/>
        <w:rPr>
          <w:color w:val="808080"/>
        </w:rPr>
      </w:pPr>
      <w:r w:rsidRPr="00FF4867">
        <w:rPr>
          <w:color w:val="808080"/>
        </w:rPr>
        <w:t>-- ASN1STOP</w:t>
      </w:r>
    </w:p>
    <w:p w14:paraId="70C1144A" w14:textId="77777777" w:rsidR="00A343BA" w:rsidRPr="00FF4867" w:rsidRDefault="00A343BA" w:rsidP="00A343BA"/>
    <w:p w14:paraId="3A344D86" w14:textId="77777777" w:rsidR="00A343BA" w:rsidRPr="00FF4867" w:rsidRDefault="00A343BA" w:rsidP="00A343BA">
      <w:pPr>
        <w:pStyle w:val="Heading4"/>
      </w:pPr>
      <w:bookmarkStart w:id="440" w:name="_Toc162894808"/>
      <w:r w:rsidRPr="00FF4867">
        <w:t>–</w:t>
      </w:r>
      <w:r w:rsidRPr="00FF4867">
        <w:tab/>
      </w:r>
      <w:r w:rsidRPr="00FF4867">
        <w:rPr>
          <w:i/>
        </w:rPr>
        <w:t>LTM-Candidate</w:t>
      </w:r>
      <w:bookmarkEnd w:id="440"/>
    </w:p>
    <w:p w14:paraId="038EE43A" w14:textId="77777777" w:rsidR="00A343BA" w:rsidRPr="00FF4867" w:rsidRDefault="00A343BA" w:rsidP="00A343BA">
      <w:r w:rsidRPr="00FF4867">
        <w:t xml:space="preserve">The IE </w:t>
      </w:r>
      <w:r w:rsidRPr="00FF4867">
        <w:rPr>
          <w:i/>
        </w:rPr>
        <w:t>LTM-Candidate</w:t>
      </w:r>
      <w:r w:rsidRPr="00FF4867">
        <w:t xml:space="preserve"> concerns a LTM candidate configuration to add or modify.</w:t>
      </w:r>
    </w:p>
    <w:p w14:paraId="1BD630AE" w14:textId="77777777" w:rsidR="00A343BA" w:rsidRPr="00FF4867" w:rsidRDefault="00A343BA" w:rsidP="00A343BA">
      <w:pPr>
        <w:pStyle w:val="TH"/>
      </w:pPr>
      <w:r w:rsidRPr="00FF4867">
        <w:rPr>
          <w:i/>
        </w:rPr>
        <w:t>LTM-Candidate</w:t>
      </w:r>
      <w:r w:rsidRPr="00FF4867">
        <w:t xml:space="preserve"> information element</w:t>
      </w:r>
    </w:p>
    <w:p w14:paraId="0316521D" w14:textId="77777777" w:rsidR="00A343BA" w:rsidRPr="00FF4867" w:rsidRDefault="00A343BA" w:rsidP="004122A9">
      <w:pPr>
        <w:pStyle w:val="PL"/>
        <w:rPr>
          <w:color w:val="808080"/>
        </w:rPr>
      </w:pPr>
      <w:r w:rsidRPr="00FF4867">
        <w:rPr>
          <w:color w:val="808080"/>
        </w:rPr>
        <w:t>-- ASN1START</w:t>
      </w:r>
    </w:p>
    <w:p w14:paraId="0A58E048" w14:textId="77777777" w:rsidR="00A343BA" w:rsidRPr="00FF4867" w:rsidRDefault="00A343BA" w:rsidP="004122A9">
      <w:pPr>
        <w:pStyle w:val="PL"/>
        <w:rPr>
          <w:color w:val="808080"/>
        </w:rPr>
      </w:pPr>
      <w:r w:rsidRPr="00FF4867">
        <w:rPr>
          <w:color w:val="808080"/>
        </w:rPr>
        <w:t>-- TAG-LTM-CANDIDATE-START</w:t>
      </w:r>
    </w:p>
    <w:p w14:paraId="0EA0D10D" w14:textId="77777777" w:rsidR="00A343BA" w:rsidRPr="00FF4867" w:rsidRDefault="00A343BA" w:rsidP="004122A9">
      <w:pPr>
        <w:pStyle w:val="PL"/>
      </w:pPr>
    </w:p>
    <w:p w14:paraId="4A808E3E" w14:textId="77777777" w:rsidR="00A343BA" w:rsidRPr="00FF4867" w:rsidRDefault="00A343BA" w:rsidP="004122A9">
      <w:pPr>
        <w:pStyle w:val="PL"/>
      </w:pPr>
      <w:r w:rsidRPr="00FF4867">
        <w:t xml:space="preserve">LTM-Candidate-r18 ::=     </w:t>
      </w:r>
      <w:r w:rsidRPr="00FF4867">
        <w:rPr>
          <w:color w:val="993366"/>
        </w:rPr>
        <w:t>SEQUENCE</w:t>
      </w:r>
      <w:r w:rsidRPr="00FF4867">
        <w:t xml:space="preserve"> {</w:t>
      </w:r>
    </w:p>
    <w:p w14:paraId="40DDC9C3" w14:textId="77777777" w:rsidR="00A343BA" w:rsidRPr="00FF4867" w:rsidRDefault="00A343BA" w:rsidP="004122A9">
      <w:pPr>
        <w:pStyle w:val="PL"/>
      </w:pPr>
      <w:r w:rsidRPr="00FF4867">
        <w:t xml:space="preserve">    ltm-CandidateId-r18                            LTM-CandidateId-r18,</w:t>
      </w:r>
    </w:p>
    <w:p w14:paraId="179208EC" w14:textId="66CD2D48" w:rsidR="00A343BA" w:rsidRPr="00FF4867" w:rsidRDefault="00A343BA" w:rsidP="004122A9">
      <w:pPr>
        <w:pStyle w:val="PL"/>
        <w:rPr>
          <w:color w:val="808080"/>
        </w:rPr>
      </w:pPr>
      <w:r w:rsidRPr="00FF4867">
        <w:t xml:space="preserve">    ltm-CandidatePCI-r18                           PhysCellId</w:t>
      </w:r>
      <w:r w:rsidR="006312E0" w:rsidRPr="00FF4867">
        <w:t xml:space="preserve">                                            </w:t>
      </w:r>
      <w:r w:rsidR="006312E0" w:rsidRPr="00FF4867">
        <w:rPr>
          <w:color w:val="993366"/>
        </w:rPr>
        <w:t>OPTIONAL</w:t>
      </w:r>
      <w:r w:rsidRPr="00FF4867">
        <w:t>,</w:t>
      </w:r>
      <w:r w:rsidR="006312E0" w:rsidRPr="00FF4867">
        <w:t xml:space="preserve">    </w:t>
      </w:r>
      <w:r w:rsidR="006312E0" w:rsidRPr="00FF4867">
        <w:rPr>
          <w:color w:val="808080"/>
        </w:rPr>
        <w:t>-- Need M</w:t>
      </w:r>
    </w:p>
    <w:p w14:paraId="586CF95C" w14:textId="77777777" w:rsidR="00A343BA" w:rsidRPr="00FF4867" w:rsidRDefault="00A343BA" w:rsidP="004122A9">
      <w:pPr>
        <w:pStyle w:val="PL"/>
        <w:rPr>
          <w:color w:val="808080"/>
        </w:rPr>
      </w:pPr>
      <w:r w:rsidRPr="00FF4867">
        <w:t xml:space="preserve">    ltm-SSB-Config-r18                             LTM-SSB-Config-r18                                    </w:t>
      </w:r>
      <w:r w:rsidRPr="00FF4867">
        <w:rPr>
          <w:color w:val="993366"/>
        </w:rPr>
        <w:t>OPTIONAL</w:t>
      </w:r>
      <w:r w:rsidRPr="00FF4867">
        <w:t xml:space="preserve">,    </w:t>
      </w:r>
      <w:r w:rsidRPr="00FF4867">
        <w:rPr>
          <w:color w:val="808080"/>
        </w:rPr>
        <w:t>-- Need M</w:t>
      </w:r>
    </w:p>
    <w:p w14:paraId="67A71E07" w14:textId="77777777" w:rsidR="00A343BA" w:rsidRPr="00FF4867" w:rsidRDefault="00A343BA" w:rsidP="004122A9">
      <w:pPr>
        <w:pStyle w:val="PL"/>
        <w:rPr>
          <w:color w:val="808080"/>
        </w:rPr>
      </w:pPr>
      <w:r w:rsidRPr="00FF4867">
        <w:t xml:space="preserve">    ltm-CandidateConfig-r18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Need M</w:t>
      </w:r>
    </w:p>
    <w:p w14:paraId="1137EA0F" w14:textId="77777777" w:rsidR="00A343BA" w:rsidRPr="00FF4867" w:rsidRDefault="00A343BA" w:rsidP="004122A9">
      <w:pPr>
        <w:pStyle w:val="PL"/>
        <w:rPr>
          <w:color w:val="808080"/>
        </w:rPr>
      </w:pPr>
      <w:r w:rsidRPr="00FF4867">
        <w:t xml:space="preserve">    ltm-ConfigComplete-r18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91AEA10" w14:textId="2E2DA8EF" w:rsidR="00A343BA" w:rsidRPr="00FF4867" w:rsidRDefault="00A343BA" w:rsidP="004122A9">
      <w:pPr>
        <w:pStyle w:val="PL"/>
        <w:rPr>
          <w:color w:val="808080"/>
        </w:rPr>
      </w:pPr>
      <w:r w:rsidRPr="00FF4867">
        <w:t xml:space="preserve">    ltm-EarlyUL-SyncConfig-r18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08922C87" w14:textId="0BD72942" w:rsidR="00A343BA" w:rsidRPr="00FF4867" w:rsidRDefault="00A343BA" w:rsidP="004122A9">
      <w:pPr>
        <w:pStyle w:val="PL"/>
        <w:rPr>
          <w:color w:val="808080"/>
        </w:rPr>
      </w:pPr>
      <w:r w:rsidRPr="00FF4867">
        <w:t xml:space="preserve">    ltm-EarlyUL-SyncConfigSUL-r18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263207CB" w14:textId="7BB5D454" w:rsidR="006312E0" w:rsidRPr="00FF4867" w:rsidRDefault="006312E0" w:rsidP="004122A9">
      <w:pPr>
        <w:pStyle w:val="PL"/>
        <w:rPr>
          <w:color w:val="808080"/>
        </w:rPr>
      </w:pPr>
      <w:r w:rsidRPr="00FF4867">
        <w:t xml:space="preserve">    ltm-TCI-Info-r18                               LTM-TCI-Info-r18                                      </w:t>
      </w:r>
      <w:r w:rsidRPr="00FF4867">
        <w:rPr>
          <w:color w:val="993366"/>
        </w:rPr>
        <w:t>OPTIONAL</w:t>
      </w:r>
      <w:r w:rsidRPr="00FF4867">
        <w:t xml:space="preserve">,    </w:t>
      </w:r>
      <w:r w:rsidRPr="00FF4867">
        <w:rPr>
          <w:color w:val="808080"/>
        </w:rPr>
        <w:t>-- Need M</w:t>
      </w:r>
    </w:p>
    <w:p w14:paraId="6AC2D9CF" w14:textId="08EB6888" w:rsidR="00A343BA" w:rsidRPr="00FF4867" w:rsidRDefault="00A343BA" w:rsidP="004122A9">
      <w:pPr>
        <w:pStyle w:val="PL"/>
        <w:rPr>
          <w:color w:val="808080"/>
        </w:rPr>
      </w:pPr>
      <w:r w:rsidRPr="00FF4867">
        <w:t xml:space="preserve">    ltm-NoResetID-r18                              </w:t>
      </w:r>
      <w:r w:rsidRPr="00FF4867">
        <w:rPr>
          <w:color w:val="993366"/>
        </w:rPr>
        <w:t>INTEGER</w:t>
      </w:r>
      <w:r w:rsidRPr="00FF4867">
        <w:t xml:space="preserve"> (1..maxNrofLTM-Configs-plus1</w:t>
      </w:r>
      <w:r w:rsidR="006312E0" w:rsidRPr="00FF4867">
        <w:t>-r18</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3686C28A" w14:textId="480B714D" w:rsidR="00A343BA" w:rsidRPr="00FF4867" w:rsidRDefault="00A343BA" w:rsidP="004122A9">
      <w:pPr>
        <w:pStyle w:val="PL"/>
        <w:rPr>
          <w:color w:val="808080"/>
        </w:rPr>
      </w:pPr>
      <w:r w:rsidRPr="00FF4867">
        <w:t xml:space="preserve">    ltm-UE-MeasuredTA-ID-r18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6AE1F42F" w14:textId="77777777" w:rsidR="00A343BA" w:rsidRPr="00FF4867" w:rsidRDefault="00A343BA" w:rsidP="004122A9">
      <w:pPr>
        <w:pStyle w:val="PL"/>
      </w:pPr>
      <w:r w:rsidRPr="00FF4867">
        <w:t xml:space="preserve">    ...</w:t>
      </w:r>
    </w:p>
    <w:p w14:paraId="796196EC" w14:textId="77777777" w:rsidR="00A343BA" w:rsidRPr="00FF4867" w:rsidRDefault="00A343BA" w:rsidP="004122A9">
      <w:pPr>
        <w:pStyle w:val="PL"/>
      </w:pPr>
      <w:r w:rsidRPr="00FF4867">
        <w:t>}</w:t>
      </w:r>
    </w:p>
    <w:p w14:paraId="2FE7D2A6" w14:textId="77777777" w:rsidR="00A343BA" w:rsidRPr="00FF4867" w:rsidRDefault="00A343BA" w:rsidP="004122A9">
      <w:pPr>
        <w:pStyle w:val="PL"/>
      </w:pPr>
    </w:p>
    <w:p w14:paraId="6B88E7F8" w14:textId="77777777" w:rsidR="00A343BA" w:rsidRPr="00FF4867" w:rsidRDefault="00A343BA" w:rsidP="004122A9">
      <w:pPr>
        <w:pStyle w:val="PL"/>
      </w:pPr>
      <w:r w:rsidRPr="00FF4867">
        <w:t xml:space="preserve">LTM-SSB-Config-r18 ::= </w:t>
      </w:r>
      <w:r w:rsidRPr="00FF4867">
        <w:rPr>
          <w:color w:val="993366"/>
        </w:rPr>
        <w:t>SEQUENCE</w:t>
      </w:r>
      <w:r w:rsidRPr="00FF4867">
        <w:t xml:space="preserve"> {</w:t>
      </w:r>
    </w:p>
    <w:p w14:paraId="7E3801BC" w14:textId="7A06663E" w:rsidR="00A343BA" w:rsidRPr="00FF4867" w:rsidRDefault="00A343BA" w:rsidP="004122A9">
      <w:pPr>
        <w:pStyle w:val="PL"/>
      </w:pPr>
      <w:r w:rsidRPr="00FF4867">
        <w:t xml:space="preserve">    ssb</w:t>
      </w:r>
      <w:r w:rsidR="006312E0" w:rsidRPr="00FF4867">
        <w:t>-</w:t>
      </w:r>
      <w:r w:rsidRPr="00FF4867">
        <w:t>Frequency-r18                              ARFCN-ValueNR,</w:t>
      </w:r>
    </w:p>
    <w:p w14:paraId="45A7982F" w14:textId="06FE7690" w:rsidR="00A343BA" w:rsidRPr="00FF4867" w:rsidRDefault="00A343BA" w:rsidP="004122A9">
      <w:pPr>
        <w:pStyle w:val="PL"/>
      </w:pPr>
      <w:r w:rsidRPr="00FF4867">
        <w:t xml:space="preserve">    sub</w:t>
      </w:r>
      <w:r w:rsidR="006A1035" w:rsidRPr="00FF4867">
        <w:t>c</w:t>
      </w:r>
      <w:r w:rsidRPr="00FF4867">
        <w:t>arrierSpacing-r18                          Sub</w:t>
      </w:r>
      <w:r w:rsidR="006A1035" w:rsidRPr="00FF4867">
        <w:t>c</w:t>
      </w:r>
      <w:r w:rsidRPr="00FF4867">
        <w:t>arrierSpacing,</w:t>
      </w:r>
    </w:p>
    <w:p w14:paraId="49862BE6" w14:textId="029316BE" w:rsidR="00A343BA" w:rsidRPr="00FF4867" w:rsidRDefault="00A343BA" w:rsidP="004122A9">
      <w:pPr>
        <w:pStyle w:val="PL"/>
        <w:rPr>
          <w:color w:val="808080"/>
        </w:rPr>
      </w:pPr>
      <w:r w:rsidRPr="00FF4867">
        <w:t xml:space="preserve">    ssb-Periodicity-r18                            </w:t>
      </w:r>
      <w:r w:rsidRPr="00FF4867">
        <w:rPr>
          <w:color w:val="993366"/>
        </w:rPr>
        <w:t>ENUMERATED</w:t>
      </w:r>
      <w:r w:rsidRPr="00FF4867">
        <w:t xml:space="preserve"> {ms5, ms10, ms20, ms40, ms80, ms160, spare2, spare1} </w:t>
      </w:r>
      <w:r w:rsidRPr="00FF4867">
        <w:rPr>
          <w:color w:val="993366"/>
        </w:rPr>
        <w:t>OPTIONAL</w:t>
      </w:r>
      <w:r w:rsidRPr="00FF4867">
        <w:t xml:space="preserve">,   </w:t>
      </w:r>
      <w:r w:rsidRPr="00FF4867">
        <w:rPr>
          <w:color w:val="808080"/>
        </w:rPr>
        <w:t>-- Need R</w:t>
      </w:r>
    </w:p>
    <w:p w14:paraId="2378D119" w14:textId="77777777" w:rsidR="00B4120F" w:rsidRPr="00FF4867" w:rsidRDefault="00A343BA" w:rsidP="004122A9">
      <w:pPr>
        <w:pStyle w:val="PL"/>
      </w:pPr>
      <w:r w:rsidRPr="00FF4867">
        <w:t xml:space="preserve">    ssb-PositionsInBurst-r18                       </w:t>
      </w:r>
      <w:r w:rsidRPr="00FF4867">
        <w:rPr>
          <w:color w:val="993366"/>
        </w:rPr>
        <w:t>CHOICE</w:t>
      </w:r>
      <w:r w:rsidRPr="00FF4867">
        <w:t xml:space="preserve"> {</w:t>
      </w:r>
    </w:p>
    <w:p w14:paraId="5F12BCBB" w14:textId="6CFA7117" w:rsidR="00A343BA" w:rsidRPr="00FF4867" w:rsidRDefault="00A343BA"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DF44B9" w14:textId="77777777" w:rsidR="00A343BA" w:rsidRPr="00FF4867" w:rsidRDefault="00A343BA"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C5C5189" w14:textId="77777777" w:rsidR="00A343BA" w:rsidRPr="00FF4867" w:rsidRDefault="00A343BA"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B0D701" w14:textId="5D6FE387" w:rsidR="00A343BA" w:rsidRPr="00FF4867" w:rsidRDefault="00A343BA" w:rsidP="004122A9">
      <w:pPr>
        <w:pStyle w:val="PL"/>
        <w:rPr>
          <w:color w:val="808080"/>
        </w:rPr>
      </w:pPr>
      <w:r w:rsidRPr="00FF4867">
        <w:t xml:space="preserve">    }  </w:t>
      </w:r>
      <w:r w:rsidR="00884A14" w:rsidRPr="00FF4867">
        <w:t xml:space="preserve">    </w:t>
      </w:r>
      <w:r w:rsidRPr="00FF4867">
        <w:t xml:space="preserve">                                                                                              </w:t>
      </w:r>
      <w:r w:rsidRPr="00FF4867">
        <w:rPr>
          <w:color w:val="993366"/>
        </w:rPr>
        <w:t>OPTIONAL</w:t>
      </w:r>
      <w:r w:rsidRPr="00FF4867">
        <w:t xml:space="preserve">,   </w:t>
      </w:r>
      <w:r w:rsidRPr="00FF4867">
        <w:rPr>
          <w:color w:val="808080"/>
        </w:rPr>
        <w:t>-- Need R</w:t>
      </w:r>
    </w:p>
    <w:p w14:paraId="7734F9DB" w14:textId="1200D263" w:rsidR="00A343BA" w:rsidRPr="00FF4867" w:rsidRDefault="00A343BA" w:rsidP="004122A9">
      <w:pPr>
        <w:pStyle w:val="PL"/>
        <w:rPr>
          <w:color w:val="808080"/>
        </w:rPr>
      </w:pPr>
      <w:r w:rsidRPr="00FF4867">
        <w:t xml:space="preserve">    ss-PBCH-BlockPower-r18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Need R</w:t>
      </w:r>
    </w:p>
    <w:p w14:paraId="4662451D" w14:textId="77777777" w:rsidR="00A343BA" w:rsidRPr="00FF4867" w:rsidRDefault="00A343BA" w:rsidP="004122A9">
      <w:pPr>
        <w:pStyle w:val="PL"/>
      </w:pPr>
      <w:r w:rsidRPr="00FF4867">
        <w:t xml:space="preserve">    ...</w:t>
      </w:r>
    </w:p>
    <w:p w14:paraId="43023B6F" w14:textId="77777777" w:rsidR="00A343BA" w:rsidRPr="00FF4867" w:rsidRDefault="00A343BA" w:rsidP="004122A9">
      <w:pPr>
        <w:pStyle w:val="PL"/>
      </w:pPr>
      <w:r w:rsidRPr="00FF4867">
        <w:t>}</w:t>
      </w:r>
    </w:p>
    <w:p w14:paraId="47AED941" w14:textId="77777777" w:rsidR="00A343BA" w:rsidRPr="00FF4867" w:rsidRDefault="00A343BA" w:rsidP="004122A9">
      <w:pPr>
        <w:pStyle w:val="PL"/>
      </w:pPr>
    </w:p>
    <w:p w14:paraId="19D17AD7" w14:textId="77777777" w:rsidR="00A343BA" w:rsidRPr="00FF4867" w:rsidRDefault="00A343BA" w:rsidP="004122A9">
      <w:pPr>
        <w:pStyle w:val="PL"/>
        <w:rPr>
          <w:color w:val="808080"/>
        </w:rPr>
      </w:pPr>
      <w:r w:rsidRPr="00FF4867">
        <w:rPr>
          <w:color w:val="808080"/>
        </w:rPr>
        <w:t>-- TAG-LTM-CANDIDATE-STOP</w:t>
      </w:r>
    </w:p>
    <w:p w14:paraId="146256FC" w14:textId="77777777" w:rsidR="00A343BA" w:rsidRPr="00FF4867" w:rsidRDefault="00A343BA" w:rsidP="004122A9">
      <w:pPr>
        <w:pStyle w:val="PL"/>
        <w:rPr>
          <w:color w:val="808080"/>
        </w:rPr>
      </w:pPr>
      <w:r w:rsidRPr="00FF4867">
        <w:rPr>
          <w:color w:val="808080"/>
        </w:rPr>
        <w:t>-- ASN1STOP</w:t>
      </w:r>
    </w:p>
    <w:p w14:paraId="1BAFC2F6"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18120C40" w14:textId="77777777" w:rsidTr="00467478">
        <w:tc>
          <w:tcPr>
            <w:tcW w:w="14173" w:type="dxa"/>
          </w:tcPr>
          <w:p w14:paraId="40D720CC" w14:textId="77777777" w:rsidR="00A343BA" w:rsidRPr="00FF4867" w:rsidRDefault="00A343BA" w:rsidP="00467478">
            <w:pPr>
              <w:pStyle w:val="TAH"/>
            </w:pPr>
            <w:r w:rsidRPr="00FF4867">
              <w:rPr>
                <w:i/>
              </w:rPr>
              <w:t xml:space="preserve">LTM-Candidate </w:t>
            </w:r>
            <w:r w:rsidRPr="00FF4867">
              <w:rPr>
                <w:iCs/>
              </w:rPr>
              <w:t>field descriptions</w:t>
            </w:r>
          </w:p>
        </w:tc>
      </w:tr>
      <w:tr w:rsidR="00B4120F" w:rsidRPr="00FF4867" w14:paraId="1609878E" w14:textId="77777777" w:rsidTr="00467478">
        <w:tc>
          <w:tcPr>
            <w:tcW w:w="14173" w:type="dxa"/>
          </w:tcPr>
          <w:p w14:paraId="0ACF7ACC" w14:textId="77777777" w:rsidR="00D53D7F" w:rsidRPr="00FF4867" w:rsidRDefault="00D53D7F" w:rsidP="00467478">
            <w:pPr>
              <w:pStyle w:val="TAL"/>
              <w:rPr>
                <w:b/>
                <w:i/>
              </w:rPr>
            </w:pPr>
            <w:r w:rsidRPr="00FF4867">
              <w:rPr>
                <w:b/>
                <w:i/>
              </w:rPr>
              <w:t>ltm-CandidateConfig</w:t>
            </w:r>
          </w:p>
          <w:p w14:paraId="54A6975C" w14:textId="628D5F78" w:rsidR="00D53D7F" w:rsidRPr="00FF4867" w:rsidRDefault="00D53D7F" w:rsidP="00467478">
            <w:pPr>
              <w:pStyle w:val="TAL"/>
              <w:rPr>
                <w:bCs/>
                <w:iCs/>
              </w:rPr>
            </w:pPr>
            <w:r w:rsidRPr="00FF4867">
              <w:rPr>
                <w:bCs/>
                <w:iCs/>
              </w:rPr>
              <w:t xml:space="preserve">This field includes an RRCReconfiguration message used to configure an LTM candidate </w:t>
            </w:r>
            <w:r w:rsidR="006312E0" w:rsidRPr="00FF4867">
              <w:rPr>
                <w:bCs/>
                <w:iCs/>
              </w:rPr>
              <w:t>configuration</w:t>
            </w:r>
            <w:r w:rsidRPr="00FF4867">
              <w:rPr>
                <w:bCs/>
                <w:iCs/>
              </w:rPr>
              <w:t>.</w:t>
            </w:r>
          </w:p>
        </w:tc>
      </w:tr>
      <w:tr w:rsidR="00B4120F" w:rsidRPr="00FF4867" w14:paraId="32579029" w14:textId="77777777" w:rsidTr="00467478">
        <w:tc>
          <w:tcPr>
            <w:tcW w:w="14173" w:type="dxa"/>
          </w:tcPr>
          <w:p w14:paraId="076CBA70" w14:textId="77777777" w:rsidR="00A343BA" w:rsidRPr="00FF4867" w:rsidRDefault="00A343BA" w:rsidP="00467478">
            <w:pPr>
              <w:pStyle w:val="TAL"/>
              <w:rPr>
                <w:b/>
                <w:i/>
              </w:rPr>
            </w:pPr>
            <w:r w:rsidRPr="00FF4867">
              <w:rPr>
                <w:b/>
                <w:i/>
              </w:rPr>
              <w:t>ltm-CandidateId</w:t>
            </w:r>
          </w:p>
          <w:p w14:paraId="7138FD3A" w14:textId="77777777" w:rsidR="00A343BA" w:rsidRPr="00FF4867" w:rsidRDefault="00A343BA" w:rsidP="00467478">
            <w:pPr>
              <w:pStyle w:val="TAL"/>
              <w:rPr>
                <w:bCs/>
                <w:iCs/>
              </w:rPr>
            </w:pPr>
            <w:r w:rsidRPr="00FF4867">
              <w:rPr>
                <w:bCs/>
                <w:iCs/>
              </w:rPr>
              <w:t>This field indicates an LTM candidate configuration.</w:t>
            </w:r>
          </w:p>
        </w:tc>
      </w:tr>
      <w:tr w:rsidR="00B4120F" w:rsidRPr="00FF4867" w14:paraId="4A26A44E" w14:textId="77777777" w:rsidTr="00467478">
        <w:tc>
          <w:tcPr>
            <w:tcW w:w="14173" w:type="dxa"/>
          </w:tcPr>
          <w:p w14:paraId="75D9D907" w14:textId="77777777" w:rsidR="00A343BA" w:rsidRPr="00FF4867" w:rsidRDefault="00A343BA" w:rsidP="00467478">
            <w:pPr>
              <w:pStyle w:val="TAL"/>
              <w:rPr>
                <w:b/>
                <w:i/>
              </w:rPr>
            </w:pPr>
            <w:r w:rsidRPr="00FF4867">
              <w:rPr>
                <w:b/>
                <w:i/>
              </w:rPr>
              <w:t>ltm-CandidatePCI</w:t>
            </w:r>
          </w:p>
          <w:p w14:paraId="4167E771" w14:textId="77777777" w:rsidR="00A343BA" w:rsidRPr="00FF4867" w:rsidRDefault="00A343BA" w:rsidP="00467478">
            <w:pPr>
              <w:pStyle w:val="TAL"/>
              <w:rPr>
                <w:bCs/>
                <w:iCs/>
              </w:rPr>
            </w:pPr>
            <w:r w:rsidRPr="00FF4867">
              <w:rPr>
                <w:bCs/>
                <w:iCs/>
              </w:rPr>
              <w:t xml:space="preserve">This field identifies the </w:t>
            </w:r>
            <w:r w:rsidRPr="00FF4867">
              <w:t xml:space="preserve">PCI of the SpCell of the configuration contained in </w:t>
            </w:r>
            <w:r w:rsidRPr="00FF4867">
              <w:rPr>
                <w:i/>
              </w:rPr>
              <w:t>ltm-CandidateConfig</w:t>
            </w:r>
            <w:r w:rsidRPr="00FF4867">
              <w:rPr>
                <w:bCs/>
                <w:iCs/>
              </w:rPr>
              <w:t>.</w:t>
            </w:r>
          </w:p>
        </w:tc>
      </w:tr>
      <w:tr w:rsidR="00B4120F" w:rsidRPr="00FF4867" w14:paraId="4C63B4E1" w14:textId="77777777" w:rsidTr="00467478">
        <w:tc>
          <w:tcPr>
            <w:tcW w:w="14173" w:type="dxa"/>
          </w:tcPr>
          <w:p w14:paraId="477A1E66" w14:textId="77777777" w:rsidR="00A343BA" w:rsidRPr="00FF4867" w:rsidRDefault="00A343BA" w:rsidP="00467478">
            <w:pPr>
              <w:pStyle w:val="TAL"/>
              <w:rPr>
                <w:b/>
                <w:i/>
              </w:rPr>
            </w:pPr>
            <w:r w:rsidRPr="00FF4867">
              <w:rPr>
                <w:b/>
                <w:i/>
              </w:rPr>
              <w:t>ltm-ConfigComplete</w:t>
            </w:r>
          </w:p>
          <w:p w14:paraId="32ED15A2" w14:textId="77777777" w:rsidR="00A343BA" w:rsidRPr="00FF4867" w:rsidRDefault="00A343BA" w:rsidP="00467478">
            <w:pPr>
              <w:pStyle w:val="TAL"/>
              <w:rPr>
                <w:bCs/>
                <w:iCs/>
              </w:rPr>
            </w:pPr>
            <w:r w:rsidRPr="00FF4867">
              <w:rPr>
                <w:bCs/>
                <w:iCs/>
              </w:rPr>
              <w:t xml:space="preserve">This field indicates whether the LTM candidate configuration within </w:t>
            </w:r>
            <w:r w:rsidRPr="00FF4867">
              <w:rPr>
                <w:bCs/>
                <w:i/>
              </w:rPr>
              <w:t>ltm-CandidateConfig</w:t>
            </w:r>
            <w:r w:rsidRPr="00FF4867">
              <w:rPr>
                <w:bCs/>
                <w:iCs/>
              </w:rPr>
              <w:t xml:space="preserve"> is a complete configuration.</w:t>
            </w:r>
          </w:p>
        </w:tc>
      </w:tr>
      <w:tr w:rsidR="00B4120F" w:rsidRPr="00FF4867" w14:paraId="3B9A91BD" w14:textId="77777777" w:rsidTr="00467478">
        <w:tc>
          <w:tcPr>
            <w:tcW w:w="14173" w:type="dxa"/>
          </w:tcPr>
          <w:p w14:paraId="7714153E" w14:textId="77777777" w:rsidR="00A343BA" w:rsidRPr="00FF4867" w:rsidRDefault="00A343BA" w:rsidP="00467478">
            <w:pPr>
              <w:pStyle w:val="TAL"/>
              <w:rPr>
                <w:b/>
                <w:i/>
              </w:rPr>
            </w:pPr>
            <w:r w:rsidRPr="00FF4867">
              <w:rPr>
                <w:b/>
                <w:i/>
              </w:rPr>
              <w:t>ltm-EarlyUL-SyncConfig, ltm-EarlyUL-SyncConfigSUL</w:t>
            </w:r>
          </w:p>
          <w:p w14:paraId="587FD851" w14:textId="77777777" w:rsidR="00A343BA" w:rsidRPr="00FF4867" w:rsidRDefault="00A343BA" w:rsidP="00467478">
            <w:pPr>
              <w:pStyle w:val="TAL"/>
              <w:rPr>
                <w:bCs/>
                <w:iCs/>
              </w:rPr>
            </w:pPr>
            <w:r w:rsidRPr="00FF4867">
              <w:rPr>
                <w:bCs/>
                <w:iCs/>
              </w:rPr>
              <w:t>A configuration used to perform the early UL synchronization procedure over an UL or SUL carrier.</w:t>
            </w:r>
          </w:p>
        </w:tc>
      </w:tr>
    </w:tbl>
    <w:p w14:paraId="4E6E918D" w14:textId="77777777" w:rsidR="00A343BA" w:rsidRPr="00FF4867" w:rsidRDefault="00A343BA" w:rsidP="00A343BA"/>
    <w:p w14:paraId="02D2A2AC" w14:textId="77777777" w:rsidR="00A343BA" w:rsidRPr="00FF4867" w:rsidRDefault="00A343BA" w:rsidP="00A343BA">
      <w:pPr>
        <w:pStyle w:val="Heading4"/>
      </w:pPr>
      <w:bookmarkStart w:id="441" w:name="_Toc162894809"/>
      <w:r w:rsidRPr="00FF4867">
        <w:t>–</w:t>
      </w:r>
      <w:r w:rsidRPr="00FF4867">
        <w:tab/>
      </w:r>
      <w:r w:rsidRPr="00FF4867">
        <w:rPr>
          <w:i/>
        </w:rPr>
        <w:t>LTM-Config</w:t>
      </w:r>
      <w:bookmarkEnd w:id="441"/>
    </w:p>
    <w:p w14:paraId="65B748CB" w14:textId="77777777" w:rsidR="00A343BA" w:rsidRPr="00FF4867" w:rsidRDefault="00A343BA" w:rsidP="00A343BA">
      <w:r w:rsidRPr="00FF4867">
        <w:t xml:space="preserve">The IE </w:t>
      </w:r>
      <w:r w:rsidRPr="00FF4867">
        <w:rPr>
          <w:i/>
        </w:rPr>
        <w:t>LTM-Config</w:t>
      </w:r>
      <w:r w:rsidRPr="00FF4867">
        <w:t xml:space="preserve"> is used to provide LTM candidate configurations.</w:t>
      </w:r>
    </w:p>
    <w:p w14:paraId="43708950" w14:textId="77777777" w:rsidR="00A343BA" w:rsidRPr="00FF4867" w:rsidRDefault="00A343BA" w:rsidP="00A343BA">
      <w:pPr>
        <w:pStyle w:val="TH"/>
      </w:pPr>
      <w:r w:rsidRPr="00FF4867">
        <w:rPr>
          <w:i/>
        </w:rPr>
        <w:t>LTM-Config</w:t>
      </w:r>
      <w:r w:rsidRPr="00FF4867">
        <w:t xml:space="preserve"> information element</w:t>
      </w:r>
    </w:p>
    <w:p w14:paraId="4F508C51" w14:textId="77777777" w:rsidR="00A343BA" w:rsidRPr="00FF4867" w:rsidRDefault="00A343BA" w:rsidP="004122A9">
      <w:pPr>
        <w:pStyle w:val="PL"/>
        <w:rPr>
          <w:color w:val="808080"/>
        </w:rPr>
      </w:pPr>
      <w:r w:rsidRPr="00FF4867">
        <w:rPr>
          <w:color w:val="808080"/>
        </w:rPr>
        <w:t>-- ASN1START</w:t>
      </w:r>
    </w:p>
    <w:p w14:paraId="6023D97D" w14:textId="77777777" w:rsidR="00A343BA" w:rsidRPr="00FF4867" w:rsidRDefault="00A343BA" w:rsidP="004122A9">
      <w:pPr>
        <w:pStyle w:val="PL"/>
        <w:rPr>
          <w:color w:val="808080"/>
        </w:rPr>
      </w:pPr>
      <w:r w:rsidRPr="00FF4867">
        <w:rPr>
          <w:color w:val="808080"/>
        </w:rPr>
        <w:t>-- TAG-LTM-CONFIG-START</w:t>
      </w:r>
    </w:p>
    <w:p w14:paraId="5A5B76FC" w14:textId="77777777" w:rsidR="00A343BA" w:rsidRPr="00FF4867" w:rsidRDefault="00A343BA" w:rsidP="004122A9">
      <w:pPr>
        <w:pStyle w:val="PL"/>
      </w:pPr>
    </w:p>
    <w:p w14:paraId="01F094F1" w14:textId="77777777" w:rsidR="00A343BA" w:rsidRPr="00FF4867" w:rsidRDefault="00A343BA" w:rsidP="004122A9">
      <w:pPr>
        <w:pStyle w:val="PL"/>
      </w:pPr>
      <w:r w:rsidRPr="00FF4867">
        <w:t xml:space="preserve">LTM-Config-r18 ::=   </w:t>
      </w:r>
      <w:r w:rsidRPr="00FF4867">
        <w:rPr>
          <w:color w:val="993366"/>
        </w:rPr>
        <w:t>SEQUENCE</w:t>
      </w:r>
      <w:r w:rsidRPr="00FF4867">
        <w:t xml:space="preserve"> {</w:t>
      </w:r>
    </w:p>
    <w:p w14:paraId="058E8A8A" w14:textId="77777777" w:rsidR="00A343BA" w:rsidRPr="00FF4867" w:rsidRDefault="00A343BA" w:rsidP="004122A9">
      <w:pPr>
        <w:pStyle w:val="PL"/>
        <w:rPr>
          <w:color w:val="808080"/>
        </w:rPr>
      </w:pPr>
      <w:r w:rsidRPr="00FF4867">
        <w:t xml:space="preserve">    ltm-ReferenceConfiguration-r18        SetupRelease {ReferenceConfiguration-r18}                             </w:t>
      </w:r>
      <w:r w:rsidRPr="00FF4867">
        <w:rPr>
          <w:color w:val="993366"/>
        </w:rPr>
        <w:t>OPTIONAL</w:t>
      </w:r>
      <w:r w:rsidRPr="00FF4867">
        <w:t xml:space="preserve">,   </w:t>
      </w:r>
      <w:r w:rsidRPr="00FF4867">
        <w:rPr>
          <w:color w:val="808080"/>
        </w:rPr>
        <w:t>-- Need M</w:t>
      </w:r>
    </w:p>
    <w:p w14:paraId="48659153" w14:textId="77777777" w:rsidR="00A343BA" w:rsidRPr="00FF4867" w:rsidRDefault="00A343BA" w:rsidP="004122A9">
      <w:pPr>
        <w:pStyle w:val="PL"/>
        <w:rPr>
          <w:color w:val="808080"/>
        </w:rPr>
      </w:pPr>
      <w:r w:rsidRPr="00FF4867">
        <w:t xml:space="preserve">    ltm-CandidateToReleaseList-r18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LTM-CandidateId-r18    </w:t>
      </w:r>
      <w:r w:rsidRPr="00FF4867">
        <w:rPr>
          <w:color w:val="993366"/>
        </w:rPr>
        <w:t>OPTIONAL</w:t>
      </w:r>
      <w:r w:rsidRPr="00FF4867">
        <w:t xml:space="preserve">,   </w:t>
      </w:r>
      <w:r w:rsidRPr="00FF4867">
        <w:rPr>
          <w:color w:val="808080"/>
        </w:rPr>
        <w:t>-- Need N</w:t>
      </w:r>
    </w:p>
    <w:p w14:paraId="7B84E8AB" w14:textId="77777777" w:rsidR="00A343BA" w:rsidRPr="00FF4867" w:rsidRDefault="00A343BA" w:rsidP="004122A9">
      <w:pPr>
        <w:pStyle w:val="PL"/>
        <w:rPr>
          <w:color w:val="808080"/>
        </w:rPr>
      </w:pPr>
      <w:r w:rsidRPr="00FF4867">
        <w:t xml:space="preserve">    ltm-CandidateToAddModList-r18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LTM-Candidate-r18      </w:t>
      </w:r>
      <w:r w:rsidRPr="00FF4867">
        <w:rPr>
          <w:color w:val="993366"/>
        </w:rPr>
        <w:t>OPTIONAL</w:t>
      </w:r>
      <w:r w:rsidRPr="00FF4867">
        <w:t xml:space="preserve">,   </w:t>
      </w:r>
      <w:r w:rsidRPr="00FF4867">
        <w:rPr>
          <w:color w:val="808080"/>
        </w:rPr>
        <w:t>-- Need N</w:t>
      </w:r>
    </w:p>
    <w:p w14:paraId="34DEDCA3" w14:textId="3EF8DFF3" w:rsidR="00A343BA" w:rsidRPr="00FF4867" w:rsidRDefault="00A343BA" w:rsidP="004122A9">
      <w:pPr>
        <w:pStyle w:val="PL"/>
        <w:rPr>
          <w:color w:val="808080"/>
        </w:rPr>
      </w:pPr>
      <w:r w:rsidRPr="00FF4867">
        <w:t xml:space="preserve">    ltm-ServingCellNoResetID-r18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w:t>
      </w:r>
      <w:r w:rsidR="006312E0" w:rsidRPr="00FF4867">
        <w:t xml:space="preserve">  </w:t>
      </w:r>
      <w:r w:rsidRPr="00FF4867">
        <w:t xml:space="preserve"> </w:t>
      </w:r>
      <w:r w:rsidRPr="00FF4867">
        <w:rPr>
          <w:color w:val="808080"/>
        </w:rPr>
        <w:t xml:space="preserve">-- </w:t>
      </w:r>
      <w:r w:rsidR="006312E0" w:rsidRPr="00FF4867">
        <w:rPr>
          <w:color w:val="808080"/>
        </w:rPr>
        <w:t>Need N</w:t>
      </w:r>
    </w:p>
    <w:p w14:paraId="64C31E12" w14:textId="2CF6545A" w:rsidR="00A343BA" w:rsidRPr="00FF4867" w:rsidRDefault="00A343BA" w:rsidP="004122A9">
      <w:pPr>
        <w:pStyle w:val="PL"/>
      </w:pPr>
      <w:r w:rsidRPr="00FF4867">
        <w:t xml:space="preserve">    ltm-CSI-ResourceConfigToAddModList-r18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LTM-CSI-ResourceConfig-r18</w:t>
      </w:r>
    </w:p>
    <w:p w14:paraId="2C6595F8" w14:textId="0FA5A18D"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5037277B" w14:textId="12DB5DDC" w:rsidR="00A343BA" w:rsidRPr="00FF4867" w:rsidRDefault="00A343BA" w:rsidP="004122A9">
      <w:pPr>
        <w:pStyle w:val="PL"/>
      </w:pPr>
      <w:r w:rsidRPr="00FF4867">
        <w:t xml:space="preserve">    ltm-CSI-ResourceConfigToReleaseList-r18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LTM-CSI-ResourceConfigId-r18</w:t>
      </w:r>
    </w:p>
    <w:p w14:paraId="6EF27219" w14:textId="02FEF7E0"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66100FCF" w14:textId="19DA1750" w:rsidR="00A343BA" w:rsidRPr="00FF4867" w:rsidRDefault="00A343BA" w:rsidP="004122A9">
      <w:pPr>
        <w:pStyle w:val="PL"/>
        <w:rPr>
          <w:color w:val="808080"/>
        </w:rPr>
      </w:pPr>
      <w:r w:rsidRPr="00FF4867">
        <w:t xml:space="preserve">    attemptLTM-Switch-r18                 </w:t>
      </w:r>
      <w:r w:rsidRPr="00FF4867">
        <w:rPr>
          <w:color w:val="993366"/>
        </w:rPr>
        <w:t>ENUMERATED</w:t>
      </w:r>
      <w:r w:rsidRPr="00FF4867">
        <w:t xml:space="preserve"> {true}          </w:t>
      </w:r>
      <w:r w:rsidR="00D53D7F" w:rsidRPr="00FF4867">
        <w:t xml:space="preserve">      </w:t>
      </w:r>
      <w:r w:rsidRPr="00FF4867">
        <w:t xml:space="preserve">                               </w:t>
      </w:r>
      <w:r w:rsidR="00D53D7F" w:rsidRPr="00FF4867">
        <w:t xml:space="preserve">  </w:t>
      </w:r>
      <w:r w:rsidRPr="00FF4867">
        <w:t xml:space="preserve">   </w:t>
      </w:r>
      <w:r w:rsidRPr="00FF4867">
        <w:rPr>
          <w:color w:val="993366"/>
        </w:rPr>
        <w:t>OPTIONAL</w:t>
      </w:r>
      <w:r w:rsidRPr="00FF4867">
        <w:t xml:space="preserve">, </w:t>
      </w:r>
      <w:r w:rsidRPr="00FF4867">
        <w:rPr>
          <w:color w:val="808080"/>
        </w:rPr>
        <w:t>-- Cond LTM-MCG</w:t>
      </w:r>
    </w:p>
    <w:p w14:paraId="113B533E" w14:textId="6D054F36" w:rsidR="00A343BA" w:rsidRPr="00FF4867" w:rsidRDefault="00A343BA" w:rsidP="004122A9">
      <w:pPr>
        <w:pStyle w:val="PL"/>
        <w:rPr>
          <w:color w:val="808080"/>
        </w:rPr>
      </w:pPr>
      <w:r w:rsidRPr="00FF4867">
        <w:t xml:space="preserve">    ltm-ServingCellUE-MeasuredTA-ID-r18   </w:t>
      </w:r>
      <w:r w:rsidRPr="00FF4867">
        <w:rPr>
          <w:color w:val="993366"/>
        </w:rPr>
        <w:t>INTEGER</w:t>
      </w:r>
      <w:r w:rsidRPr="00FF4867">
        <w:t xml:space="preserve"> (1..maxNrofLTM-Configs-plus1</w:t>
      </w:r>
      <w:r w:rsidR="006312E0" w:rsidRPr="00FF4867">
        <w:t>-r18</w:t>
      </w:r>
      <w:r w:rsidRPr="00FF4867">
        <w:t xml:space="preserve">)        </w:t>
      </w:r>
      <w:r w:rsidR="00D53D7F" w:rsidRPr="00FF4867">
        <w:t xml:space="preserve">         </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w:t>
      </w:r>
      <w:r w:rsidR="006312E0" w:rsidRPr="00FF4867">
        <w:rPr>
          <w:color w:val="808080"/>
        </w:rPr>
        <w:t>Need N</w:t>
      </w:r>
    </w:p>
    <w:p w14:paraId="2BF5193D" w14:textId="77777777" w:rsidR="00A343BA" w:rsidRPr="00FF4867" w:rsidRDefault="00A343BA" w:rsidP="004122A9">
      <w:pPr>
        <w:pStyle w:val="PL"/>
      </w:pPr>
      <w:r w:rsidRPr="00FF4867">
        <w:t xml:space="preserve">    ...</w:t>
      </w:r>
    </w:p>
    <w:p w14:paraId="74D5F6F9" w14:textId="77777777" w:rsidR="00A343BA" w:rsidRPr="00FF4867" w:rsidRDefault="00A343BA" w:rsidP="004122A9">
      <w:pPr>
        <w:pStyle w:val="PL"/>
      </w:pPr>
      <w:r w:rsidRPr="00FF4867">
        <w:t>}</w:t>
      </w:r>
    </w:p>
    <w:p w14:paraId="4F70A90A" w14:textId="77777777" w:rsidR="00A343BA" w:rsidRPr="00FF4867" w:rsidRDefault="00A343BA" w:rsidP="004122A9">
      <w:pPr>
        <w:pStyle w:val="PL"/>
      </w:pPr>
    </w:p>
    <w:p w14:paraId="3011C4C4" w14:textId="77777777" w:rsidR="00A343BA" w:rsidRPr="00FF4867" w:rsidRDefault="00A343BA" w:rsidP="004122A9">
      <w:pPr>
        <w:pStyle w:val="PL"/>
        <w:rPr>
          <w:color w:val="808080"/>
        </w:rPr>
      </w:pPr>
      <w:r w:rsidRPr="00FF4867">
        <w:rPr>
          <w:color w:val="808080"/>
        </w:rPr>
        <w:t>-- TAG-LTM-CONFIG-STOP</w:t>
      </w:r>
    </w:p>
    <w:p w14:paraId="34B66EC4" w14:textId="77777777" w:rsidR="00A343BA" w:rsidRPr="00FF4867" w:rsidRDefault="00A343BA" w:rsidP="004122A9">
      <w:pPr>
        <w:pStyle w:val="PL"/>
        <w:rPr>
          <w:color w:val="808080"/>
        </w:rPr>
      </w:pPr>
      <w:r w:rsidRPr="00FF4867">
        <w:rPr>
          <w:color w:val="808080"/>
        </w:rPr>
        <w:t>-- ASN1STOP</w:t>
      </w:r>
    </w:p>
    <w:p w14:paraId="55C42DB1"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DA297B" w14:textId="77777777" w:rsidTr="00467478">
        <w:tc>
          <w:tcPr>
            <w:tcW w:w="14173" w:type="dxa"/>
            <w:tcBorders>
              <w:top w:val="single" w:sz="4" w:space="0" w:color="auto"/>
              <w:left w:val="single" w:sz="4" w:space="0" w:color="auto"/>
              <w:bottom w:val="single" w:sz="4" w:space="0" w:color="auto"/>
              <w:right w:val="single" w:sz="4" w:space="0" w:color="auto"/>
            </w:tcBorders>
          </w:tcPr>
          <w:p w14:paraId="6219CCFE" w14:textId="77777777" w:rsidR="00A343BA" w:rsidRPr="00FF4867" w:rsidRDefault="00A343BA" w:rsidP="00467478">
            <w:pPr>
              <w:pStyle w:val="TAH"/>
              <w:rPr>
                <w:b w:val="0"/>
                <w:i/>
                <w:iCs/>
              </w:rPr>
            </w:pPr>
            <w:r w:rsidRPr="00FF4867">
              <w:rPr>
                <w:i/>
              </w:rPr>
              <w:t>LTM-Config</w:t>
            </w:r>
            <w:r w:rsidRPr="00FF4867">
              <w:rPr>
                <w:i/>
                <w:iCs/>
              </w:rPr>
              <w:t xml:space="preserve"> field descriptions</w:t>
            </w:r>
          </w:p>
        </w:tc>
      </w:tr>
      <w:tr w:rsidR="00B4120F" w:rsidRPr="00FF4867" w14:paraId="03D0E1E0" w14:textId="77777777" w:rsidTr="00467478">
        <w:tc>
          <w:tcPr>
            <w:tcW w:w="14173" w:type="dxa"/>
            <w:tcBorders>
              <w:top w:val="single" w:sz="4" w:space="0" w:color="auto"/>
              <w:left w:val="single" w:sz="4" w:space="0" w:color="auto"/>
              <w:bottom w:val="single" w:sz="4" w:space="0" w:color="auto"/>
              <w:right w:val="single" w:sz="4" w:space="0" w:color="auto"/>
            </w:tcBorders>
          </w:tcPr>
          <w:p w14:paraId="56761B2A" w14:textId="77777777" w:rsidR="00A343BA" w:rsidRPr="00FF4867" w:rsidRDefault="00A343BA" w:rsidP="00467478">
            <w:pPr>
              <w:pStyle w:val="TAL"/>
            </w:pPr>
            <w:r w:rsidRPr="00FF4867">
              <w:rPr>
                <w:b/>
                <w:bCs/>
                <w:i/>
                <w:lang w:eastAsia="en-GB"/>
              </w:rPr>
              <w:t>attemptLTM-Switch</w:t>
            </w:r>
          </w:p>
          <w:p w14:paraId="0BFCFF0A" w14:textId="7FBCC98B" w:rsidR="00A343BA" w:rsidRPr="00FF4867" w:rsidRDefault="00A343BA" w:rsidP="00467478">
            <w:pPr>
              <w:pStyle w:val="TAL"/>
              <w:rPr>
                <w:b/>
                <w:bCs/>
                <w:i/>
                <w:iCs/>
              </w:rPr>
            </w:pPr>
            <w:r w:rsidRPr="00FF4867">
              <w:t>If present, the UE shall execute an LTM cell switch if selected cell is a LTM candidate cell as described in clause 5.3.7.3.</w:t>
            </w:r>
          </w:p>
        </w:tc>
      </w:tr>
      <w:tr w:rsidR="00B4120F" w:rsidRPr="00FF4867" w14:paraId="39A32ECE" w14:textId="77777777" w:rsidTr="00467478">
        <w:tc>
          <w:tcPr>
            <w:tcW w:w="14173" w:type="dxa"/>
            <w:tcBorders>
              <w:top w:val="single" w:sz="4" w:space="0" w:color="auto"/>
              <w:left w:val="single" w:sz="4" w:space="0" w:color="auto"/>
              <w:bottom w:val="single" w:sz="4" w:space="0" w:color="auto"/>
              <w:right w:val="single" w:sz="4" w:space="0" w:color="auto"/>
            </w:tcBorders>
          </w:tcPr>
          <w:p w14:paraId="16904483" w14:textId="77777777" w:rsidR="00D53D7F" w:rsidRPr="00FF4867" w:rsidRDefault="00D53D7F" w:rsidP="00467478">
            <w:pPr>
              <w:pStyle w:val="TAL"/>
              <w:rPr>
                <w:b/>
                <w:bCs/>
                <w:i/>
                <w:iCs/>
              </w:rPr>
            </w:pPr>
            <w:r w:rsidRPr="00FF4867">
              <w:rPr>
                <w:b/>
                <w:bCs/>
                <w:i/>
                <w:iCs/>
              </w:rPr>
              <w:t>ltm-ReferenceConfiguration</w:t>
            </w:r>
          </w:p>
          <w:p w14:paraId="37A114AE" w14:textId="77777777" w:rsidR="00D53D7F" w:rsidRPr="00FF4867" w:rsidRDefault="00D53D7F" w:rsidP="00467478">
            <w:pPr>
              <w:pStyle w:val="TAL"/>
            </w:pPr>
            <w:r w:rsidRPr="00FF4867">
              <w:t xml:space="preserve">This field includes an RRCReconfiguration message used to configure a reference configuration for LTM. </w:t>
            </w:r>
          </w:p>
        </w:tc>
      </w:tr>
    </w:tbl>
    <w:p w14:paraId="7493B1E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4028"/>
        <w:gridCol w:w="10145"/>
      </w:tblGrid>
      <w:tr w:rsidR="00B4120F" w:rsidRPr="00FF4867" w14:paraId="754A023A" w14:textId="77777777" w:rsidTr="00D53D7F">
        <w:tc>
          <w:tcPr>
            <w:tcW w:w="4028" w:type="dxa"/>
          </w:tcPr>
          <w:p w14:paraId="611D1215" w14:textId="77777777" w:rsidR="00A343BA" w:rsidRPr="00FF4867" w:rsidRDefault="00A343BA" w:rsidP="00467478">
            <w:pPr>
              <w:pStyle w:val="TAH"/>
            </w:pPr>
            <w:r w:rsidRPr="00FF4867">
              <w:t>Conditional Presence</w:t>
            </w:r>
          </w:p>
        </w:tc>
        <w:tc>
          <w:tcPr>
            <w:tcW w:w="10145" w:type="dxa"/>
          </w:tcPr>
          <w:p w14:paraId="334B92C3" w14:textId="77777777" w:rsidR="00A343BA" w:rsidRPr="00FF4867" w:rsidRDefault="00A343BA" w:rsidP="00467478">
            <w:pPr>
              <w:pStyle w:val="TAH"/>
            </w:pPr>
            <w:r w:rsidRPr="00FF4867">
              <w:t>Explanation</w:t>
            </w:r>
          </w:p>
        </w:tc>
      </w:tr>
      <w:tr w:rsidR="00D53D7F" w:rsidRPr="00FF4867" w14:paraId="65DF2FFA" w14:textId="77777777" w:rsidTr="00D53D7F">
        <w:tc>
          <w:tcPr>
            <w:tcW w:w="4028" w:type="dxa"/>
          </w:tcPr>
          <w:p w14:paraId="46BE52ED" w14:textId="77777777" w:rsidR="00D53D7F" w:rsidRPr="00FF4867" w:rsidRDefault="00D53D7F" w:rsidP="00467478">
            <w:pPr>
              <w:pStyle w:val="TAL"/>
              <w:rPr>
                <w:i/>
              </w:rPr>
            </w:pPr>
            <w:r w:rsidRPr="00FF4867">
              <w:rPr>
                <w:i/>
              </w:rPr>
              <w:t>LTM-MCG</w:t>
            </w:r>
          </w:p>
        </w:tc>
        <w:tc>
          <w:tcPr>
            <w:tcW w:w="10145" w:type="dxa"/>
          </w:tcPr>
          <w:p w14:paraId="0E802A30" w14:textId="77777777" w:rsidR="00D53D7F" w:rsidRPr="00FF4867" w:rsidRDefault="00D53D7F" w:rsidP="00467478">
            <w:pPr>
              <w:pStyle w:val="TAL"/>
            </w:pPr>
            <w:r w:rsidRPr="00FF4867">
              <w:t>This field is optional present for the MCG, Need R, if the UE is configured with at least an LTM candidate configuration associated to the MCG. Otherwise, the field absent.</w:t>
            </w:r>
          </w:p>
        </w:tc>
      </w:tr>
    </w:tbl>
    <w:p w14:paraId="452162D5" w14:textId="77777777" w:rsidR="00A343BA" w:rsidRPr="00FF4867" w:rsidRDefault="00A343BA" w:rsidP="00A343BA"/>
    <w:p w14:paraId="2CD96DFB" w14:textId="77777777" w:rsidR="00A343BA" w:rsidRPr="00FF4867" w:rsidRDefault="00A343BA" w:rsidP="00A343BA">
      <w:pPr>
        <w:pStyle w:val="Heading4"/>
      </w:pPr>
      <w:bookmarkStart w:id="442" w:name="_Toc162894810"/>
      <w:r w:rsidRPr="00FF4867">
        <w:t>–</w:t>
      </w:r>
      <w:r w:rsidRPr="00FF4867">
        <w:tab/>
      </w:r>
      <w:r w:rsidRPr="00FF4867">
        <w:rPr>
          <w:i/>
          <w:iCs/>
        </w:rPr>
        <w:t>LTM-</w:t>
      </w:r>
      <w:r w:rsidRPr="00FF4867">
        <w:rPr>
          <w:i/>
        </w:rPr>
        <w:t>CSI-ReportConfig</w:t>
      </w:r>
      <w:bookmarkEnd w:id="442"/>
    </w:p>
    <w:p w14:paraId="2C5CFF8A" w14:textId="77777777" w:rsidR="00A343BA" w:rsidRPr="00FF4867" w:rsidRDefault="00A343BA" w:rsidP="00A343BA">
      <w:r w:rsidRPr="00FF4867">
        <w:t xml:space="preserve">The IE </w:t>
      </w:r>
      <w:r w:rsidRPr="00FF4867">
        <w:rPr>
          <w:i/>
          <w:iCs/>
        </w:rPr>
        <w:t>LTM-</w:t>
      </w:r>
      <w:r w:rsidRPr="00FF4867">
        <w:rPr>
          <w:i/>
        </w:rPr>
        <w:t>CSI-ReportConfig</w:t>
      </w:r>
      <w:r w:rsidRPr="00FF4867">
        <w:t xml:space="preserve"> is used to configure report on the cell in which the </w:t>
      </w:r>
      <w:r w:rsidRPr="00FF4867">
        <w:rPr>
          <w:i/>
          <w:iCs/>
        </w:rPr>
        <w:t>LTM-CSI-ReportConfig</w:t>
      </w:r>
      <w:r w:rsidRPr="00FF4867">
        <w:t xml:space="preserve"> is included.</w:t>
      </w:r>
    </w:p>
    <w:p w14:paraId="06C4244F" w14:textId="77777777" w:rsidR="00A343BA" w:rsidRPr="00FF4867" w:rsidRDefault="00A343BA" w:rsidP="00A343BA">
      <w:pPr>
        <w:pStyle w:val="TH"/>
      </w:pPr>
      <w:r w:rsidRPr="00FF4867">
        <w:rPr>
          <w:i/>
        </w:rPr>
        <w:t>LTM-CSI-ReportConfig</w:t>
      </w:r>
      <w:r w:rsidRPr="00FF4867">
        <w:t xml:space="preserve"> information element</w:t>
      </w:r>
    </w:p>
    <w:p w14:paraId="2DB18FA4" w14:textId="77777777" w:rsidR="00A343BA" w:rsidRPr="00FF4867" w:rsidRDefault="00A343BA" w:rsidP="004122A9">
      <w:pPr>
        <w:pStyle w:val="PL"/>
        <w:rPr>
          <w:color w:val="808080"/>
        </w:rPr>
      </w:pPr>
      <w:r w:rsidRPr="00FF4867">
        <w:rPr>
          <w:color w:val="808080"/>
        </w:rPr>
        <w:t>-- ASN1START</w:t>
      </w:r>
    </w:p>
    <w:p w14:paraId="0FE04F1D" w14:textId="77777777" w:rsidR="00A343BA" w:rsidRPr="00FF4867" w:rsidRDefault="00A343BA" w:rsidP="004122A9">
      <w:pPr>
        <w:pStyle w:val="PL"/>
        <w:rPr>
          <w:color w:val="808080"/>
        </w:rPr>
      </w:pPr>
      <w:r w:rsidRPr="00FF4867">
        <w:rPr>
          <w:color w:val="808080"/>
        </w:rPr>
        <w:t>-- TAG-LTM-CSI-REPORTCONFIG-START</w:t>
      </w:r>
    </w:p>
    <w:p w14:paraId="2B47B86B" w14:textId="77777777" w:rsidR="00A343BA" w:rsidRPr="00FF4867" w:rsidRDefault="00A343BA" w:rsidP="004122A9">
      <w:pPr>
        <w:pStyle w:val="PL"/>
      </w:pPr>
    </w:p>
    <w:p w14:paraId="797AB324" w14:textId="77777777" w:rsidR="00A343BA" w:rsidRPr="00FF4867" w:rsidRDefault="00A343BA" w:rsidP="004122A9">
      <w:pPr>
        <w:pStyle w:val="PL"/>
      </w:pPr>
      <w:r w:rsidRPr="00FF4867">
        <w:t xml:space="preserve">LTM-CSI-ReportConfig-r18 ::=      </w:t>
      </w:r>
      <w:r w:rsidRPr="00FF4867">
        <w:rPr>
          <w:color w:val="993366"/>
        </w:rPr>
        <w:t>SEQUENCE</w:t>
      </w:r>
      <w:r w:rsidRPr="00FF4867">
        <w:t xml:space="preserve"> {</w:t>
      </w:r>
    </w:p>
    <w:p w14:paraId="733756D9" w14:textId="77777777" w:rsidR="00A343BA" w:rsidRPr="00FF4867" w:rsidRDefault="00A343BA" w:rsidP="004122A9">
      <w:pPr>
        <w:pStyle w:val="PL"/>
      </w:pPr>
      <w:r w:rsidRPr="00FF4867">
        <w:t xml:space="preserve">    ltm-CSI-ReportConfigId-r18                     LTM-CSI-ReportConfigId-r18,</w:t>
      </w:r>
    </w:p>
    <w:p w14:paraId="2D0BBCE4" w14:textId="77777777" w:rsidR="00A343BA" w:rsidRPr="00FF4867" w:rsidRDefault="00A343BA" w:rsidP="004122A9">
      <w:pPr>
        <w:pStyle w:val="PL"/>
      </w:pPr>
      <w:r w:rsidRPr="00FF4867">
        <w:t xml:space="preserve">    ltm-ResourcesForChannelMeasurement-r18         LTM-CSI-ResourceConfigId-r18,</w:t>
      </w:r>
    </w:p>
    <w:p w14:paraId="365A4C9F" w14:textId="77777777" w:rsidR="00A343BA" w:rsidRPr="00FF4867" w:rsidRDefault="00A343BA" w:rsidP="004122A9">
      <w:pPr>
        <w:pStyle w:val="PL"/>
      </w:pPr>
      <w:r w:rsidRPr="00FF4867">
        <w:t xml:space="preserve">    ltm-ReportConfigType-r18                           </w:t>
      </w:r>
      <w:r w:rsidRPr="00FF4867">
        <w:rPr>
          <w:color w:val="993366"/>
        </w:rPr>
        <w:t>CHOICE</w:t>
      </w:r>
      <w:r w:rsidRPr="00FF4867">
        <w:t xml:space="preserve"> {</w:t>
      </w:r>
    </w:p>
    <w:p w14:paraId="413A48C7" w14:textId="78710562" w:rsidR="00A343BA" w:rsidRPr="00FF4867" w:rsidRDefault="00A343BA" w:rsidP="004122A9">
      <w:pPr>
        <w:pStyle w:val="PL"/>
      </w:pPr>
      <w:r w:rsidRPr="00FF4867">
        <w:t xml:space="preserve">        periodic-r18                                   </w:t>
      </w:r>
      <w:r w:rsidR="00D53D7F" w:rsidRPr="00FF4867">
        <w:t xml:space="preserve">    </w:t>
      </w:r>
      <w:r w:rsidRPr="00FF4867">
        <w:rPr>
          <w:color w:val="993366"/>
        </w:rPr>
        <w:t>SEQUENCE</w:t>
      </w:r>
      <w:r w:rsidRPr="00FF4867">
        <w:t xml:space="preserve"> {</w:t>
      </w:r>
    </w:p>
    <w:p w14:paraId="7406CC09" w14:textId="17C0B505"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43CE7BFE" w14:textId="131DCA82"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63778987" w14:textId="77777777" w:rsidR="00A343BA" w:rsidRPr="00FF4867" w:rsidRDefault="00A343BA" w:rsidP="004122A9">
      <w:pPr>
        <w:pStyle w:val="PL"/>
      </w:pPr>
      <w:r w:rsidRPr="00FF4867">
        <w:t xml:space="preserve">        },</w:t>
      </w:r>
    </w:p>
    <w:p w14:paraId="7BE3DA1A" w14:textId="0E4CB406" w:rsidR="00A343BA" w:rsidRPr="00FF4867" w:rsidRDefault="00A343BA" w:rsidP="004122A9">
      <w:pPr>
        <w:pStyle w:val="PL"/>
      </w:pPr>
      <w:r w:rsidRPr="00FF4867">
        <w:t xml:space="preserve">        semiPersistentOnPUCCH-r18                 </w:t>
      </w:r>
      <w:r w:rsidR="00D53D7F" w:rsidRPr="00FF4867">
        <w:t xml:space="preserve">    </w:t>
      </w:r>
      <w:r w:rsidRPr="00FF4867">
        <w:t xml:space="preserve">     </w:t>
      </w:r>
      <w:r w:rsidRPr="00FF4867">
        <w:rPr>
          <w:color w:val="993366"/>
        </w:rPr>
        <w:t>SEQUENCE</w:t>
      </w:r>
      <w:r w:rsidRPr="00FF4867">
        <w:t xml:space="preserve"> {</w:t>
      </w:r>
    </w:p>
    <w:p w14:paraId="6F332462" w14:textId="4E95EBD8"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1807B712" w14:textId="1732AEA7"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B06DD91" w14:textId="77777777" w:rsidR="00A343BA" w:rsidRPr="00FF4867" w:rsidRDefault="00A343BA" w:rsidP="004122A9">
      <w:pPr>
        <w:pStyle w:val="PL"/>
      </w:pPr>
      <w:r w:rsidRPr="00FF4867">
        <w:t xml:space="preserve">        },</w:t>
      </w:r>
    </w:p>
    <w:p w14:paraId="516EEE13" w14:textId="00E2F25B" w:rsidR="00A343BA" w:rsidRPr="00FF4867" w:rsidRDefault="00A343BA" w:rsidP="004122A9">
      <w:pPr>
        <w:pStyle w:val="PL"/>
      </w:pPr>
      <w:r w:rsidRPr="00FF4867">
        <w:t xml:space="preserve">        semiPersistentOnPUSCH-r18              </w:t>
      </w:r>
      <w:r w:rsidR="00D53D7F" w:rsidRPr="00FF4867">
        <w:t xml:space="preserve">    </w:t>
      </w:r>
      <w:r w:rsidRPr="00FF4867">
        <w:t xml:space="preserve">        </w:t>
      </w:r>
      <w:r w:rsidRPr="00FF4867">
        <w:rPr>
          <w:color w:val="993366"/>
        </w:rPr>
        <w:t>SEQUENCE</w:t>
      </w:r>
      <w:r w:rsidRPr="00FF4867">
        <w:t xml:space="preserve"> {</w:t>
      </w:r>
    </w:p>
    <w:p w14:paraId="27B0260C" w14:textId="2048DD23"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2BB0575A" w14:textId="77C118F5" w:rsidR="00A343BA" w:rsidRPr="00FF4867" w:rsidRDefault="00A343BA" w:rsidP="004122A9">
      <w:pPr>
        <w:pStyle w:val="PL"/>
      </w:pPr>
      <w:r w:rsidRPr="00FF4867">
        <w:t xml:space="preserve">            reportSlotOffsetList-r18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2713EBFE" w14:textId="2ED21947" w:rsidR="00A343BA" w:rsidRPr="00FF4867" w:rsidRDefault="00A343BA" w:rsidP="004122A9">
      <w:pPr>
        <w:pStyle w:val="PL"/>
      </w:pPr>
      <w:r w:rsidRPr="00FF4867">
        <w:t xml:space="preserve">            reportSlotOffsetListDCI-0-2-r18                </w:t>
      </w:r>
      <w:r w:rsidR="00D53D7F"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2513003" w14:textId="5A7E4396"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FABBA88" w14:textId="6E033AA7" w:rsidR="00A343BA" w:rsidRPr="00FF4867" w:rsidRDefault="00A343BA" w:rsidP="004122A9">
      <w:pPr>
        <w:pStyle w:val="PL"/>
      </w:pPr>
      <w:r w:rsidRPr="00FF4867">
        <w:t xml:space="preserve">            p0alpha                                   </w:t>
      </w:r>
      <w:r w:rsidR="00D53D7F" w:rsidRPr="00FF4867">
        <w:t xml:space="preserve">    </w:t>
      </w:r>
      <w:r w:rsidRPr="00FF4867">
        <w:t xml:space="preserve">     P0-PUSCH-AlphaSetId</w:t>
      </w:r>
    </w:p>
    <w:p w14:paraId="3A1FCC46" w14:textId="77777777" w:rsidR="00A343BA" w:rsidRPr="00FF4867" w:rsidRDefault="00A343BA" w:rsidP="004122A9">
      <w:pPr>
        <w:pStyle w:val="PL"/>
      </w:pPr>
      <w:r w:rsidRPr="00FF4867">
        <w:t xml:space="preserve">        },</w:t>
      </w:r>
    </w:p>
    <w:p w14:paraId="70EC5D3D" w14:textId="365C8121" w:rsidR="00A343BA" w:rsidRPr="00FF4867" w:rsidRDefault="00A343BA" w:rsidP="004122A9">
      <w:pPr>
        <w:pStyle w:val="PL"/>
      </w:pPr>
      <w:r w:rsidRPr="00FF4867">
        <w:t xml:space="preserve">        aperiodic-r18           </w:t>
      </w:r>
      <w:r w:rsidR="00D53D7F" w:rsidRPr="00FF4867">
        <w:t xml:space="preserve">    </w:t>
      </w:r>
      <w:r w:rsidRPr="00FF4867">
        <w:t xml:space="preserve">                       </w:t>
      </w:r>
      <w:r w:rsidRPr="00FF4867">
        <w:rPr>
          <w:color w:val="993366"/>
        </w:rPr>
        <w:t>SEQUENCE</w:t>
      </w:r>
      <w:r w:rsidRPr="00FF4867">
        <w:t xml:space="preserve"> {</w:t>
      </w:r>
    </w:p>
    <w:p w14:paraId="36C1D5C3" w14:textId="4C6E436A" w:rsidR="00A343BA" w:rsidRPr="00FF4867" w:rsidRDefault="00A343BA" w:rsidP="004122A9">
      <w:pPr>
        <w:pStyle w:val="PL"/>
      </w:pPr>
      <w:r w:rsidRPr="00FF4867">
        <w:t xml:space="preserve">            reportSlotOffsetList-r18</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5326332" w14:textId="5507A2CA" w:rsidR="00A343BA" w:rsidRPr="00FF4867" w:rsidRDefault="00A343BA" w:rsidP="004122A9">
      <w:pPr>
        <w:pStyle w:val="PL"/>
      </w:pPr>
      <w:r w:rsidRPr="00FF4867">
        <w:t xml:space="preserve">            reportSlotOffsetListDCI-0-2-r18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9144856" w14:textId="12A74707"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1E2D3749" w14:textId="77777777" w:rsidR="006312E0" w:rsidRPr="00FF4867" w:rsidRDefault="00A343BA" w:rsidP="004122A9">
      <w:pPr>
        <w:pStyle w:val="PL"/>
      </w:pPr>
      <w:r w:rsidRPr="00FF4867">
        <w:t xml:space="preserve">        }</w:t>
      </w:r>
      <w:r w:rsidR="006312E0" w:rsidRPr="00FF4867">
        <w:t>,</w:t>
      </w:r>
    </w:p>
    <w:p w14:paraId="5A27D68B" w14:textId="47AE9DA5" w:rsidR="00A343BA" w:rsidRPr="00FF4867" w:rsidRDefault="006312E0" w:rsidP="004122A9">
      <w:pPr>
        <w:pStyle w:val="PL"/>
      </w:pPr>
      <w:r w:rsidRPr="00FF4867">
        <w:t xml:space="preserve">        ...</w:t>
      </w:r>
    </w:p>
    <w:p w14:paraId="455E8164" w14:textId="77777777" w:rsidR="00A343BA" w:rsidRPr="00FF4867" w:rsidRDefault="00A343BA" w:rsidP="004122A9">
      <w:pPr>
        <w:pStyle w:val="PL"/>
      </w:pPr>
      <w:r w:rsidRPr="00FF4867">
        <w:t xml:space="preserve">    },</w:t>
      </w:r>
    </w:p>
    <w:p w14:paraId="5596AC93" w14:textId="77777777" w:rsidR="00A343BA" w:rsidRPr="00FF4867" w:rsidRDefault="00A343BA" w:rsidP="004122A9">
      <w:pPr>
        <w:pStyle w:val="PL"/>
      </w:pPr>
      <w:r w:rsidRPr="00FF4867">
        <w:t xml:space="preserve">    ltm-ReportContent-r18                          LTM-ReportContent-r18,</w:t>
      </w:r>
    </w:p>
    <w:p w14:paraId="106755AD" w14:textId="77777777" w:rsidR="00A343BA" w:rsidRPr="00FF4867" w:rsidRDefault="00A343BA" w:rsidP="004122A9">
      <w:pPr>
        <w:pStyle w:val="PL"/>
      </w:pPr>
      <w:r w:rsidRPr="00FF4867">
        <w:t xml:space="preserve">    ...</w:t>
      </w:r>
    </w:p>
    <w:p w14:paraId="674E9241" w14:textId="77777777" w:rsidR="00A343BA" w:rsidRPr="00FF4867" w:rsidRDefault="00A343BA" w:rsidP="004122A9">
      <w:pPr>
        <w:pStyle w:val="PL"/>
      </w:pPr>
      <w:r w:rsidRPr="00FF4867">
        <w:t>}</w:t>
      </w:r>
    </w:p>
    <w:p w14:paraId="4C4DC199" w14:textId="77777777" w:rsidR="00A343BA" w:rsidRPr="00FF4867" w:rsidRDefault="00A343BA" w:rsidP="004122A9">
      <w:pPr>
        <w:pStyle w:val="PL"/>
      </w:pPr>
    </w:p>
    <w:p w14:paraId="5E08D955" w14:textId="77777777" w:rsidR="00A343BA" w:rsidRPr="00FF4867" w:rsidRDefault="00A343BA" w:rsidP="004122A9">
      <w:pPr>
        <w:pStyle w:val="PL"/>
      </w:pPr>
      <w:r w:rsidRPr="00FF4867">
        <w:t xml:space="preserve">LTM-ReportContent-r18 ::=     </w:t>
      </w:r>
      <w:r w:rsidRPr="00FF4867">
        <w:rPr>
          <w:color w:val="993366"/>
        </w:rPr>
        <w:t>SEQUENCE</w:t>
      </w:r>
      <w:r w:rsidRPr="00FF4867">
        <w:t xml:space="preserve"> {</w:t>
      </w:r>
    </w:p>
    <w:p w14:paraId="1486680D" w14:textId="6AB69758" w:rsidR="00A343BA" w:rsidRPr="00FF4867" w:rsidRDefault="00A343BA" w:rsidP="004122A9">
      <w:pPr>
        <w:pStyle w:val="PL"/>
      </w:pPr>
      <w:r w:rsidRPr="00FF4867">
        <w:t xml:space="preserve">    nrOfReportedCells-r18                          </w:t>
      </w:r>
      <w:r w:rsidRPr="00FF4867">
        <w:rPr>
          <w:color w:val="993366"/>
        </w:rPr>
        <w:t>ENUMERATED</w:t>
      </w:r>
      <w:r w:rsidRPr="00FF4867">
        <w:t xml:space="preserve"> {n1,n2,n3,n4},</w:t>
      </w:r>
    </w:p>
    <w:p w14:paraId="035269DB" w14:textId="4DA7F66B" w:rsidR="00A343BA" w:rsidRPr="00FF4867" w:rsidRDefault="00A343BA" w:rsidP="004122A9">
      <w:pPr>
        <w:pStyle w:val="PL"/>
      </w:pPr>
      <w:r w:rsidRPr="00FF4867">
        <w:t xml:space="preserve">    nrOfReportedRS-PerCell-r18                     </w:t>
      </w:r>
      <w:r w:rsidRPr="00FF4867">
        <w:rPr>
          <w:color w:val="993366"/>
        </w:rPr>
        <w:t>ENUMERATED</w:t>
      </w:r>
      <w:r w:rsidRPr="00FF4867">
        <w:t xml:space="preserve"> {n1,n2,n3,n4},</w:t>
      </w:r>
    </w:p>
    <w:p w14:paraId="0BB3B3B4" w14:textId="6E7F1C65" w:rsidR="00A343BA" w:rsidRPr="00FF4867" w:rsidRDefault="00A343BA" w:rsidP="004122A9">
      <w:pPr>
        <w:pStyle w:val="PL"/>
        <w:rPr>
          <w:color w:val="808080"/>
        </w:rPr>
      </w:pPr>
      <w:r w:rsidRPr="00FF4867">
        <w:t xml:space="preserve">    spCellInclusion-r18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801BC44" w14:textId="77777777" w:rsidR="00A343BA" w:rsidRPr="00FF4867" w:rsidRDefault="00A343BA" w:rsidP="004122A9">
      <w:pPr>
        <w:pStyle w:val="PL"/>
      </w:pPr>
      <w:r w:rsidRPr="00FF4867">
        <w:t>}</w:t>
      </w:r>
    </w:p>
    <w:p w14:paraId="45A025D4" w14:textId="77777777" w:rsidR="00A343BA" w:rsidRPr="00FF4867" w:rsidRDefault="00A343BA" w:rsidP="004122A9">
      <w:pPr>
        <w:pStyle w:val="PL"/>
      </w:pPr>
    </w:p>
    <w:p w14:paraId="2BD81C3F" w14:textId="77777777" w:rsidR="00A343BA" w:rsidRPr="00FF4867" w:rsidRDefault="00A343BA" w:rsidP="004122A9">
      <w:pPr>
        <w:pStyle w:val="PL"/>
        <w:rPr>
          <w:color w:val="808080"/>
        </w:rPr>
      </w:pPr>
      <w:r w:rsidRPr="00FF4867">
        <w:rPr>
          <w:color w:val="808080"/>
        </w:rPr>
        <w:t>-- TAG-LTM-CSI-REPORTCONFIG-STOP</w:t>
      </w:r>
    </w:p>
    <w:p w14:paraId="1CC074DB" w14:textId="77777777" w:rsidR="00A343BA" w:rsidRPr="00FF4867" w:rsidRDefault="00A343BA" w:rsidP="004122A9">
      <w:pPr>
        <w:pStyle w:val="PL"/>
        <w:rPr>
          <w:color w:val="808080"/>
        </w:rPr>
      </w:pPr>
      <w:r w:rsidRPr="00FF4867">
        <w:rPr>
          <w:color w:val="808080"/>
        </w:rPr>
        <w:t>-- ASN1STOP</w:t>
      </w:r>
    </w:p>
    <w:p w14:paraId="1E4FB27A"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8B082B" w14:textId="77777777" w:rsidTr="00467478">
        <w:tc>
          <w:tcPr>
            <w:tcW w:w="14173" w:type="dxa"/>
            <w:tcBorders>
              <w:top w:val="single" w:sz="4" w:space="0" w:color="auto"/>
              <w:left w:val="single" w:sz="4" w:space="0" w:color="auto"/>
              <w:bottom w:val="single" w:sz="4" w:space="0" w:color="auto"/>
              <w:right w:val="single" w:sz="4" w:space="0" w:color="auto"/>
            </w:tcBorders>
          </w:tcPr>
          <w:p w14:paraId="727EBFA5" w14:textId="77777777" w:rsidR="00A343BA" w:rsidRPr="00FF4867" w:rsidRDefault="00A343BA" w:rsidP="00467478">
            <w:pPr>
              <w:pStyle w:val="TAH"/>
              <w:rPr>
                <w:szCs w:val="22"/>
                <w:lang w:eastAsia="sv-SE"/>
              </w:rPr>
            </w:pPr>
            <w:r w:rsidRPr="00FF4867">
              <w:rPr>
                <w:i/>
                <w:szCs w:val="22"/>
                <w:lang w:eastAsia="sv-SE"/>
              </w:rPr>
              <w:t xml:space="preserve">LTM-CSI-ReportConfig </w:t>
            </w:r>
            <w:r w:rsidRPr="00FF4867">
              <w:rPr>
                <w:szCs w:val="22"/>
                <w:lang w:eastAsia="sv-SE"/>
              </w:rPr>
              <w:t>field descriptions</w:t>
            </w:r>
          </w:p>
        </w:tc>
      </w:tr>
      <w:tr w:rsidR="00B4120F" w:rsidRPr="00FF4867" w14:paraId="56040897" w14:textId="77777777" w:rsidTr="00467478">
        <w:tc>
          <w:tcPr>
            <w:tcW w:w="14173" w:type="dxa"/>
            <w:tcBorders>
              <w:top w:val="single" w:sz="4" w:space="0" w:color="auto"/>
              <w:left w:val="single" w:sz="4" w:space="0" w:color="auto"/>
              <w:bottom w:val="single" w:sz="4" w:space="0" w:color="auto"/>
              <w:right w:val="single" w:sz="4" w:space="0" w:color="auto"/>
            </w:tcBorders>
          </w:tcPr>
          <w:p w14:paraId="7021BDC9" w14:textId="77777777" w:rsidR="00A343BA" w:rsidRPr="00FF4867" w:rsidRDefault="00A343BA" w:rsidP="00467478">
            <w:pPr>
              <w:pStyle w:val="TAL"/>
              <w:rPr>
                <w:b/>
                <w:i/>
              </w:rPr>
            </w:pPr>
            <w:r w:rsidRPr="00FF4867">
              <w:rPr>
                <w:b/>
                <w:i/>
              </w:rPr>
              <w:t>ltm-ReportContent</w:t>
            </w:r>
          </w:p>
          <w:p w14:paraId="597AC5D3" w14:textId="77777777" w:rsidR="00A343BA" w:rsidRPr="00FF4867" w:rsidRDefault="00A343BA" w:rsidP="00467478">
            <w:pPr>
              <w:pStyle w:val="TAL"/>
              <w:rPr>
                <w:bCs/>
                <w:iCs/>
              </w:rPr>
            </w:pPr>
            <w:r w:rsidRPr="00FF4867">
              <w:rPr>
                <w:bCs/>
                <w:iCs/>
              </w:rPr>
              <w:t>This field defines the content of the LTM L1 measurement report.</w:t>
            </w:r>
          </w:p>
        </w:tc>
      </w:tr>
      <w:tr w:rsidR="00B4120F" w:rsidRPr="00FF4867" w14:paraId="331BE068" w14:textId="77777777" w:rsidTr="00467478">
        <w:tc>
          <w:tcPr>
            <w:tcW w:w="14173" w:type="dxa"/>
            <w:tcBorders>
              <w:top w:val="single" w:sz="4" w:space="0" w:color="auto"/>
              <w:left w:val="single" w:sz="4" w:space="0" w:color="auto"/>
              <w:bottom w:val="single" w:sz="4" w:space="0" w:color="auto"/>
              <w:right w:val="single" w:sz="4" w:space="0" w:color="auto"/>
            </w:tcBorders>
          </w:tcPr>
          <w:p w14:paraId="17A454AA" w14:textId="77777777" w:rsidR="00A343BA" w:rsidRPr="00FF4867" w:rsidRDefault="00A343BA" w:rsidP="00467478">
            <w:pPr>
              <w:pStyle w:val="TAL"/>
              <w:rPr>
                <w:szCs w:val="22"/>
                <w:lang w:eastAsia="sv-SE"/>
              </w:rPr>
            </w:pPr>
            <w:r w:rsidRPr="00FF4867">
              <w:rPr>
                <w:b/>
                <w:i/>
                <w:szCs w:val="22"/>
                <w:lang w:eastAsia="sv-SE"/>
              </w:rPr>
              <w:t>reportSlotConfig</w:t>
            </w:r>
          </w:p>
          <w:p w14:paraId="1650C17F" w14:textId="77777777" w:rsidR="00A343BA" w:rsidRPr="00FF4867" w:rsidRDefault="00A343BA" w:rsidP="00467478">
            <w:pPr>
              <w:pStyle w:val="TAL"/>
              <w:rPr>
                <w:szCs w:val="22"/>
                <w:lang w:eastAsia="sv-SE"/>
              </w:rPr>
            </w:pPr>
            <w:r w:rsidRPr="00FF4867">
              <w:rPr>
                <w:szCs w:val="22"/>
                <w:lang w:eastAsia="sv-SE"/>
              </w:rPr>
              <w:t>Periodicity and slot offset (see TS 38.214 [19], clause 5.2.1.4).</w:t>
            </w:r>
          </w:p>
        </w:tc>
      </w:tr>
      <w:tr w:rsidR="00A343BA" w:rsidRPr="00FF4867" w14:paraId="535AB3C1" w14:textId="77777777" w:rsidTr="00467478">
        <w:tc>
          <w:tcPr>
            <w:tcW w:w="14173" w:type="dxa"/>
            <w:tcBorders>
              <w:top w:val="single" w:sz="4" w:space="0" w:color="auto"/>
              <w:left w:val="single" w:sz="4" w:space="0" w:color="auto"/>
              <w:bottom w:val="single" w:sz="4" w:space="0" w:color="auto"/>
              <w:right w:val="single" w:sz="4" w:space="0" w:color="auto"/>
            </w:tcBorders>
          </w:tcPr>
          <w:p w14:paraId="4F7CC342" w14:textId="77777777" w:rsidR="00A343BA" w:rsidRPr="00FF4867" w:rsidRDefault="00A343BA" w:rsidP="00467478">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005B8DC7" w14:textId="77777777" w:rsidR="00A343BA" w:rsidRPr="00FF4867" w:rsidRDefault="00A343BA" w:rsidP="00467478">
            <w:pPr>
              <w:pStyle w:val="TAL"/>
              <w:rPr>
                <w:szCs w:val="22"/>
                <w:lang w:eastAsia="sv-SE"/>
              </w:rPr>
            </w:pPr>
            <w:r w:rsidRPr="00FF4867">
              <w:rPr>
                <w:szCs w:val="22"/>
                <w:lang w:eastAsia="sv-SE"/>
              </w:rPr>
              <w:t>Timing offset Y for semi persistent reporting using PUSCH and aperiodic reporting.</w:t>
            </w:r>
          </w:p>
        </w:tc>
      </w:tr>
    </w:tbl>
    <w:p w14:paraId="59AED040"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71B1B6CF" w14:textId="77777777" w:rsidTr="00467478">
        <w:tc>
          <w:tcPr>
            <w:tcW w:w="14278" w:type="dxa"/>
          </w:tcPr>
          <w:p w14:paraId="22780703" w14:textId="77777777" w:rsidR="00A343BA" w:rsidRPr="00FF4867" w:rsidRDefault="00A343BA" w:rsidP="00467478">
            <w:pPr>
              <w:pStyle w:val="TAH"/>
            </w:pPr>
            <w:r w:rsidRPr="00FF4867">
              <w:rPr>
                <w:i/>
              </w:rPr>
              <w:t>LTM-ReportContent field descriptions</w:t>
            </w:r>
          </w:p>
        </w:tc>
      </w:tr>
      <w:tr w:rsidR="00B4120F" w:rsidRPr="00FF4867" w14:paraId="6EBFE9A0" w14:textId="77777777" w:rsidTr="00467478">
        <w:tc>
          <w:tcPr>
            <w:tcW w:w="14278" w:type="dxa"/>
          </w:tcPr>
          <w:p w14:paraId="49BF104B" w14:textId="77777777" w:rsidR="00A343BA" w:rsidRPr="00FF4867" w:rsidRDefault="00A343BA" w:rsidP="00467478">
            <w:pPr>
              <w:pStyle w:val="TAL"/>
              <w:rPr>
                <w:b/>
                <w:i/>
              </w:rPr>
            </w:pPr>
            <w:r w:rsidRPr="00FF4867">
              <w:rPr>
                <w:b/>
                <w:i/>
              </w:rPr>
              <w:t>nrOfReportedCells</w:t>
            </w:r>
          </w:p>
          <w:p w14:paraId="41E0F911" w14:textId="77777777" w:rsidR="00A343BA" w:rsidRPr="00FF4867" w:rsidRDefault="00A343BA" w:rsidP="00467478">
            <w:pPr>
              <w:pStyle w:val="TAL"/>
            </w:pPr>
            <w:r w:rsidRPr="00FF4867">
              <w:t>This field defines how many cells are reported within a single L1 measurement report instance.</w:t>
            </w:r>
          </w:p>
        </w:tc>
      </w:tr>
      <w:tr w:rsidR="00B4120F" w:rsidRPr="00FF4867" w14:paraId="1A779A17" w14:textId="77777777" w:rsidTr="00467478">
        <w:tc>
          <w:tcPr>
            <w:tcW w:w="14278" w:type="dxa"/>
          </w:tcPr>
          <w:p w14:paraId="537280E8" w14:textId="77777777" w:rsidR="00A343BA" w:rsidRPr="00FF4867" w:rsidRDefault="00A343BA" w:rsidP="00467478">
            <w:pPr>
              <w:pStyle w:val="TAL"/>
              <w:rPr>
                <w:b/>
                <w:i/>
              </w:rPr>
            </w:pPr>
            <w:r w:rsidRPr="00FF4867">
              <w:rPr>
                <w:b/>
                <w:i/>
              </w:rPr>
              <w:t>nrOfReportedRS-PerCell</w:t>
            </w:r>
          </w:p>
          <w:p w14:paraId="6AC81FC4" w14:textId="77777777" w:rsidR="00A343BA" w:rsidRPr="00FF4867" w:rsidRDefault="00A343BA" w:rsidP="00467478">
            <w:pPr>
              <w:pStyle w:val="TAL"/>
              <w:rPr>
                <w:bCs/>
                <w:iCs/>
              </w:rPr>
            </w:pPr>
            <w:r w:rsidRPr="00FF4867">
              <w:rPr>
                <w:bCs/>
                <w:iCs/>
              </w:rPr>
              <w:t>This field defines how many RSs per cell are reported within a single L1 measurement report instance.</w:t>
            </w:r>
          </w:p>
        </w:tc>
      </w:tr>
      <w:tr w:rsidR="00A343BA" w:rsidRPr="00FF4867" w14:paraId="1F05E147" w14:textId="77777777" w:rsidTr="00467478">
        <w:tc>
          <w:tcPr>
            <w:tcW w:w="14278" w:type="dxa"/>
          </w:tcPr>
          <w:p w14:paraId="795F2FCE" w14:textId="77777777" w:rsidR="00A343BA" w:rsidRPr="00FF4867" w:rsidRDefault="00A343BA" w:rsidP="00467478">
            <w:pPr>
              <w:pStyle w:val="TAL"/>
              <w:rPr>
                <w:b/>
                <w:i/>
              </w:rPr>
            </w:pPr>
            <w:r w:rsidRPr="00FF4867">
              <w:rPr>
                <w:b/>
                <w:i/>
              </w:rPr>
              <w:t>spCellInclusion</w:t>
            </w:r>
          </w:p>
          <w:p w14:paraId="53B9EEAA" w14:textId="77777777" w:rsidR="00A343BA" w:rsidRPr="00FF4867" w:rsidRDefault="00A343BA" w:rsidP="00467478">
            <w:pPr>
              <w:pStyle w:val="TAL"/>
              <w:rPr>
                <w:bCs/>
                <w:iCs/>
              </w:rPr>
            </w:pPr>
            <w:r w:rsidRPr="00FF4867">
              <w:rPr>
                <w:bCs/>
                <w:iCs/>
              </w:rPr>
              <w:t>This field indicates whether the UE shall include a L1 measurement report associated to the current SpCell. This field can only be configured if the current SpCell is configured as an LTM candidate cell.</w:t>
            </w:r>
          </w:p>
        </w:tc>
      </w:tr>
    </w:tbl>
    <w:p w14:paraId="3FA01B63" w14:textId="77777777" w:rsidR="00A343BA" w:rsidRPr="00FF4867" w:rsidRDefault="00A343BA" w:rsidP="00A343BA"/>
    <w:p w14:paraId="7C478073" w14:textId="77777777" w:rsidR="00A343BA" w:rsidRPr="00FF4867" w:rsidRDefault="00A343BA" w:rsidP="00A343BA">
      <w:pPr>
        <w:pStyle w:val="Heading4"/>
      </w:pPr>
      <w:bookmarkStart w:id="443" w:name="_Toc162894811"/>
      <w:r w:rsidRPr="00FF4867">
        <w:t>–</w:t>
      </w:r>
      <w:r w:rsidRPr="00FF4867">
        <w:tab/>
      </w:r>
      <w:r w:rsidRPr="00FF4867">
        <w:rPr>
          <w:i/>
          <w:iCs/>
        </w:rPr>
        <w:t>LTM-</w:t>
      </w:r>
      <w:r w:rsidRPr="00FF4867">
        <w:rPr>
          <w:i/>
        </w:rPr>
        <w:t>CSI-ReportConfigId</w:t>
      </w:r>
      <w:bookmarkEnd w:id="443"/>
    </w:p>
    <w:p w14:paraId="5E17B3A9" w14:textId="77777777" w:rsidR="00A343BA" w:rsidRPr="00FF4867" w:rsidRDefault="00A343BA" w:rsidP="00A343BA">
      <w:r w:rsidRPr="00FF4867">
        <w:t xml:space="preserve">The IE </w:t>
      </w:r>
      <w:r w:rsidRPr="00FF4867">
        <w:rPr>
          <w:i/>
          <w:iCs/>
        </w:rPr>
        <w:t>LTM-</w:t>
      </w:r>
      <w:r w:rsidRPr="00FF4867">
        <w:rPr>
          <w:i/>
        </w:rPr>
        <w:t>CSI-ReportConfigId</w:t>
      </w:r>
      <w:r w:rsidRPr="00FF4867">
        <w:t xml:space="preserve"> is used to identify an </w:t>
      </w:r>
      <w:r w:rsidRPr="00FF4867">
        <w:rPr>
          <w:i/>
          <w:iCs/>
        </w:rPr>
        <w:t>LTM-</w:t>
      </w:r>
      <w:r w:rsidRPr="00FF4867">
        <w:rPr>
          <w:i/>
        </w:rPr>
        <w:t>CSI-ReportConfig</w:t>
      </w:r>
      <w:r w:rsidRPr="00FF4867">
        <w:t>.</w:t>
      </w:r>
    </w:p>
    <w:p w14:paraId="4E544C36" w14:textId="77777777" w:rsidR="00A343BA" w:rsidRPr="00FF4867" w:rsidRDefault="00A343BA" w:rsidP="00A343BA">
      <w:pPr>
        <w:pStyle w:val="TH"/>
      </w:pPr>
      <w:r w:rsidRPr="00FF4867">
        <w:rPr>
          <w:i/>
        </w:rPr>
        <w:t>LTM-CSI-ReportConfigId</w:t>
      </w:r>
      <w:r w:rsidRPr="00FF4867">
        <w:t xml:space="preserve"> information element</w:t>
      </w:r>
    </w:p>
    <w:p w14:paraId="12FC8A16" w14:textId="77777777" w:rsidR="00A343BA" w:rsidRPr="00FF4867" w:rsidRDefault="00A343BA" w:rsidP="004122A9">
      <w:pPr>
        <w:pStyle w:val="PL"/>
        <w:rPr>
          <w:color w:val="808080"/>
        </w:rPr>
      </w:pPr>
      <w:r w:rsidRPr="00FF4867">
        <w:rPr>
          <w:color w:val="808080"/>
        </w:rPr>
        <w:t>-- ASN1START</w:t>
      </w:r>
    </w:p>
    <w:p w14:paraId="7D4A38FE" w14:textId="77777777" w:rsidR="00A343BA" w:rsidRPr="00FF4867" w:rsidRDefault="00A343BA" w:rsidP="004122A9">
      <w:pPr>
        <w:pStyle w:val="PL"/>
        <w:rPr>
          <w:color w:val="808080"/>
        </w:rPr>
      </w:pPr>
      <w:r w:rsidRPr="00FF4867">
        <w:rPr>
          <w:color w:val="808080"/>
        </w:rPr>
        <w:t>-- TAG-LTM-CSI-REPORTCONFIGID-START</w:t>
      </w:r>
    </w:p>
    <w:p w14:paraId="237961A9" w14:textId="77777777" w:rsidR="00A343BA" w:rsidRPr="00FF4867" w:rsidRDefault="00A343BA" w:rsidP="004122A9">
      <w:pPr>
        <w:pStyle w:val="PL"/>
      </w:pPr>
    </w:p>
    <w:p w14:paraId="02A44DC4" w14:textId="6B173898" w:rsidR="00A343BA" w:rsidRPr="00FF4867" w:rsidRDefault="00A343BA" w:rsidP="004122A9">
      <w:pPr>
        <w:pStyle w:val="PL"/>
      </w:pPr>
      <w:r w:rsidRPr="00FF4867">
        <w:t xml:space="preserve">LTM-CSI-ReportConfigId-r18 ::=            </w:t>
      </w:r>
      <w:r w:rsidRPr="00FF4867">
        <w:rPr>
          <w:color w:val="993366"/>
        </w:rPr>
        <w:t>INTEGER</w:t>
      </w:r>
      <w:r w:rsidRPr="00FF4867">
        <w:t xml:space="preserve"> (0..maxNrofLTM-CSI-ReportConfigurations</w:t>
      </w:r>
      <w:r w:rsidR="006A1035" w:rsidRPr="00FF4867">
        <w:t>-1</w:t>
      </w:r>
      <w:r w:rsidRPr="00FF4867">
        <w:t>-r18)</w:t>
      </w:r>
    </w:p>
    <w:p w14:paraId="7448029C" w14:textId="77777777" w:rsidR="00A343BA" w:rsidRPr="00FF4867" w:rsidRDefault="00A343BA" w:rsidP="004122A9">
      <w:pPr>
        <w:pStyle w:val="PL"/>
      </w:pPr>
    </w:p>
    <w:p w14:paraId="0999138A" w14:textId="77777777" w:rsidR="00A343BA" w:rsidRPr="00FF4867" w:rsidRDefault="00A343BA" w:rsidP="004122A9">
      <w:pPr>
        <w:pStyle w:val="PL"/>
        <w:rPr>
          <w:color w:val="808080"/>
        </w:rPr>
      </w:pPr>
      <w:r w:rsidRPr="00FF4867">
        <w:rPr>
          <w:color w:val="808080"/>
        </w:rPr>
        <w:t>-- TAG-LTM-CSI-REPORTCONFIGID-STOP</w:t>
      </w:r>
    </w:p>
    <w:p w14:paraId="508F38B9" w14:textId="77777777" w:rsidR="00A343BA" w:rsidRPr="00FF4867" w:rsidRDefault="00A343BA" w:rsidP="004122A9">
      <w:pPr>
        <w:pStyle w:val="PL"/>
        <w:rPr>
          <w:color w:val="808080"/>
        </w:rPr>
      </w:pPr>
      <w:r w:rsidRPr="00FF4867">
        <w:rPr>
          <w:color w:val="808080"/>
        </w:rPr>
        <w:t>-- ASN1STOP</w:t>
      </w:r>
    </w:p>
    <w:p w14:paraId="217FF5C3" w14:textId="77777777" w:rsidR="00A343BA" w:rsidRPr="00FF4867" w:rsidRDefault="00A343BA" w:rsidP="00A343BA"/>
    <w:p w14:paraId="4D7E274A" w14:textId="77777777" w:rsidR="00A343BA" w:rsidRPr="00FF4867" w:rsidRDefault="00A343BA" w:rsidP="00A343BA">
      <w:pPr>
        <w:pStyle w:val="Heading4"/>
      </w:pPr>
      <w:bookmarkStart w:id="444" w:name="_Toc131064947"/>
      <w:bookmarkStart w:id="445" w:name="_Toc162894812"/>
      <w:r w:rsidRPr="00FF4867">
        <w:t>–</w:t>
      </w:r>
      <w:r w:rsidRPr="00FF4867">
        <w:tab/>
      </w:r>
      <w:r w:rsidRPr="00FF4867">
        <w:rPr>
          <w:i/>
          <w:iCs/>
        </w:rPr>
        <w:t>LTM-</w:t>
      </w:r>
      <w:r w:rsidRPr="00FF4867">
        <w:rPr>
          <w:i/>
        </w:rPr>
        <w:t>CSI-ResourceConfig</w:t>
      </w:r>
      <w:bookmarkEnd w:id="444"/>
      <w:bookmarkEnd w:id="445"/>
    </w:p>
    <w:p w14:paraId="7BB622B0" w14:textId="77777777" w:rsidR="00A343BA" w:rsidRPr="00FF4867" w:rsidRDefault="00A343BA" w:rsidP="00A343BA">
      <w:r w:rsidRPr="00FF4867">
        <w:t xml:space="preserve">The IE </w:t>
      </w:r>
      <w:r w:rsidRPr="00FF4867">
        <w:rPr>
          <w:i/>
          <w:iCs/>
        </w:rPr>
        <w:t>LTM-</w:t>
      </w:r>
      <w:r w:rsidRPr="00FF4867">
        <w:rPr>
          <w:i/>
        </w:rPr>
        <w:t>CSI-ResourceConfig</w:t>
      </w:r>
      <w:r w:rsidRPr="00FF4867">
        <w:t xml:space="preserve"> defines a group of one or more </w:t>
      </w:r>
      <w:r w:rsidRPr="00FF4867">
        <w:rPr>
          <w:iCs/>
        </w:rPr>
        <w:t>CSI resources for one or more LTM candidate configurations</w:t>
      </w:r>
      <w:r w:rsidRPr="00FF4867">
        <w:t>.</w:t>
      </w:r>
    </w:p>
    <w:p w14:paraId="155DADDB" w14:textId="77777777" w:rsidR="00A343BA" w:rsidRPr="00FF4867" w:rsidRDefault="00A343BA" w:rsidP="00A343BA">
      <w:pPr>
        <w:pStyle w:val="TH"/>
      </w:pPr>
      <w:r w:rsidRPr="00FF4867">
        <w:rPr>
          <w:i/>
        </w:rPr>
        <w:t>LTM-CSI-ResourceConfig</w:t>
      </w:r>
      <w:r w:rsidRPr="00FF4867">
        <w:t xml:space="preserve"> information element</w:t>
      </w:r>
    </w:p>
    <w:p w14:paraId="45E35E09" w14:textId="77777777" w:rsidR="00A343BA" w:rsidRPr="00FF4867" w:rsidRDefault="00A343BA" w:rsidP="004122A9">
      <w:pPr>
        <w:pStyle w:val="PL"/>
        <w:rPr>
          <w:color w:val="808080"/>
        </w:rPr>
      </w:pPr>
      <w:r w:rsidRPr="00FF4867">
        <w:rPr>
          <w:color w:val="808080"/>
        </w:rPr>
        <w:t>-- ASN1START</w:t>
      </w:r>
    </w:p>
    <w:p w14:paraId="3E9B50F1" w14:textId="77777777" w:rsidR="00A343BA" w:rsidRPr="00FF4867" w:rsidRDefault="00A343BA" w:rsidP="004122A9">
      <w:pPr>
        <w:pStyle w:val="PL"/>
        <w:rPr>
          <w:color w:val="808080"/>
        </w:rPr>
      </w:pPr>
      <w:r w:rsidRPr="00FF4867">
        <w:rPr>
          <w:color w:val="808080"/>
        </w:rPr>
        <w:t>-- TAG-LTM-CSI-RESOURCECONFIG-START</w:t>
      </w:r>
    </w:p>
    <w:p w14:paraId="677D06F0" w14:textId="77777777" w:rsidR="00A343BA" w:rsidRPr="00FF4867" w:rsidRDefault="00A343BA" w:rsidP="004122A9">
      <w:pPr>
        <w:pStyle w:val="PL"/>
      </w:pPr>
    </w:p>
    <w:p w14:paraId="428019C7" w14:textId="77777777" w:rsidR="00A343BA" w:rsidRPr="00FF4867" w:rsidRDefault="00A343BA" w:rsidP="004122A9">
      <w:pPr>
        <w:pStyle w:val="PL"/>
      </w:pPr>
      <w:r w:rsidRPr="00FF4867">
        <w:t xml:space="preserve">LTM-CSI-ResourceConfig-r18 ::=      </w:t>
      </w:r>
      <w:r w:rsidRPr="00FF4867">
        <w:rPr>
          <w:color w:val="993366"/>
        </w:rPr>
        <w:t>SEQUENCE</w:t>
      </w:r>
      <w:r w:rsidRPr="00FF4867">
        <w:t xml:space="preserve"> {</w:t>
      </w:r>
    </w:p>
    <w:p w14:paraId="4769B30C" w14:textId="74779F70" w:rsidR="00A343BA" w:rsidRPr="00FF4867" w:rsidRDefault="00A343BA" w:rsidP="004122A9">
      <w:pPr>
        <w:pStyle w:val="PL"/>
      </w:pPr>
      <w:r w:rsidRPr="00FF4867">
        <w:t xml:space="preserve">    ltm-CSI-ResourceConfigId-r18        LTM-CSI-ResourceConfigId-r18,</w:t>
      </w:r>
    </w:p>
    <w:p w14:paraId="3D069F56" w14:textId="75DFCF7F" w:rsidR="00A343BA" w:rsidRPr="00FF4867" w:rsidRDefault="00A343BA" w:rsidP="004122A9">
      <w:pPr>
        <w:pStyle w:val="PL"/>
      </w:pPr>
      <w:r w:rsidRPr="00FF4867">
        <w:t xml:space="preserve">    ltm-CSI-SSB-ResourceSet-r18         LTM-CSI-SSB-ResourceSet-r18,</w:t>
      </w:r>
    </w:p>
    <w:p w14:paraId="421B8720" w14:textId="77777777" w:rsidR="00A343BA" w:rsidRPr="00FF4867" w:rsidRDefault="00A343BA" w:rsidP="004122A9">
      <w:pPr>
        <w:pStyle w:val="PL"/>
      </w:pPr>
      <w:r w:rsidRPr="00FF4867">
        <w:t xml:space="preserve">    ...</w:t>
      </w:r>
    </w:p>
    <w:p w14:paraId="351BAB25" w14:textId="77777777" w:rsidR="00A343BA" w:rsidRPr="00FF4867" w:rsidRDefault="00A343BA" w:rsidP="004122A9">
      <w:pPr>
        <w:pStyle w:val="PL"/>
      </w:pPr>
      <w:r w:rsidRPr="00FF4867">
        <w:t>}</w:t>
      </w:r>
    </w:p>
    <w:p w14:paraId="01818017" w14:textId="77777777" w:rsidR="00A343BA" w:rsidRPr="00FF4867" w:rsidRDefault="00A343BA" w:rsidP="004122A9">
      <w:pPr>
        <w:pStyle w:val="PL"/>
      </w:pPr>
    </w:p>
    <w:p w14:paraId="601B9712" w14:textId="77777777" w:rsidR="00A343BA" w:rsidRPr="00FF4867" w:rsidRDefault="00A343BA" w:rsidP="004122A9">
      <w:pPr>
        <w:pStyle w:val="PL"/>
      </w:pPr>
      <w:r w:rsidRPr="00FF4867">
        <w:t xml:space="preserve">LTM-CSI-SSB-ResourceSet-r18 ::=     </w:t>
      </w:r>
      <w:r w:rsidRPr="00FF4867">
        <w:rPr>
          <w:color w:val="993366"/>
        </w:rPr>
        <w:t>SEQUENCE</w:t>
      </w:r>
      <w:r w:rsidRPr="00FF4867">
        <w:t xml:space="preserve"> {</w:t>
      </w:r>
    </w:p>
    <w:p w14:paraId="1D7F6788" w14:textId="3A0C3A45" w:rsidR="00A343BA" w:rsidRPr="00FF4867" w:rsidRDefault="00A343BA" w:rsidP="004122A9">
      <w:pPr>
        <w:pStyle w:val="PL"/>
      </w:pPr>
      <w:r w:rsidRPr="00FF4867">
        <w:t xml:space="preserve">    ltm-CSI-SSB-ResourceList-r18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SSB-Index,</w:t>
      </w:r>
    </w:p>
    <w:p w14:paraId="3BB3911E" w14:textId="790C56DA" w:rsidR="00A343BA" w:rsidRPr="00FF4867" w:rsidRDefault="00A343BA" w:rsidP="004122A9">
      <w:pPr>
        <w:pStyle w:val="PL"/>
      </w:pPr>
      <w:r w:rsidRPr="00FF4867">
        <w:t xml:space="preserve">    ltm-CandidateIdList-r18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LTM-CandidateId-r18,</w:t>
      </w:r>
    </w:p>
    <w:p w14:paraId="72D2F507" w14:textId="77777777" w:rsidR="00A343BA" w:rsidRPr="00FF4867" w:rsidRDefault="00A343BA" w:rsidP="004122A9">
      <w:pPr>
        <w:pStyle w:val="PL"/>
      </w:pPr>
      <w:r w:rsidRPr="00FF4867">
        <w:t xml:space="preserve">    ...</w:t>
      </w:r>
    </w:p>
    <w:p w14:paraId="220EF22C" w14:textId="77777777" w:rsidR="00A343BA" w:rsidRPr="00FF4867" w:rsidRDefault="00A343BA" w:rsidP="004122A9">
      <w:pPr>
        <w:pStyle w:val="PL"/>
      </w:pPr>
      <w:r w:rsidRPr="00FF4867">
        <w:t>}</w:t>
      </w:r>
    </w:p>
    <w:p w14:paraId="326D59BA" w14:textId="77777777" w:rsidR="00A343BA" w:rsidRPr="00FF4867" w:rsidRDefault="00A343BA" w:rsidP="004122A9">
      <w:pPr>
        <w:pStyle w:val="PL"/>
      </w:pPr>
    </w:p>
    <w:p w14:paraId="281802F2" w14:textId="77777777" w:rsidR="00A343BA" w:rsidRPr="00FF4867" w:rsidRDefault="00A343BA" w:rsidP="004122A9">
      <w:pPr>
        <w:pStyle w:val="PL"/>
        <w:rPr>
          <w:color w:val="808080"/>
        </w:rPr>
      </w:pPr>
      <w:r w:rsidRPr="00FF4867">
        <w:rPr>
          <w:color w:val="808080"/>
        </w:rPr>
        <w:t>-- TAG-LTM-CSI-RESOURCECONFIG-STOP</w:t>
      </w:r>
    </w:p>
    <w:p w14:paraId="3C35D79B" w14:textId="77777777" w:rsidR="00A343BA" w:rsidRPr="00FF4867" w:rsidRDefault="00A343BA" w:rsidP="004122A9">
      <w:pPr>
        <w:pStyle w:val="PL"/>
        <w:rPr>
          <w:color w:val="808080"/>
        </w:rPr>
      </w:pPr>
      <w:r w:rsidRPr="00FF4867">
        <w:rPr>
          <w:color w:val="808080"/>
        </w:rPr>
        <w:t>-- ASN1STOP</w:t>
      </w:r>
    </w:p>
    <w:p w14:paraId="49927CB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8D4C791" w14:textId="77777777" w:rsidTr="00467478">
        <w:tc>
          <w:tcPr>
            <w:tcW w:w="14173" w:type="dxa"/>
          </w:tcPr>
          <w:p w14:paraId="13C788B8" w14:textId="77777777" w:rsidR="00A343BA" w:rsidRPr="00FF4867" w:rsidRDefault="00A343BA" w:rsidP="00467478">
            <w:pPr>
              <w:pStyle w:val="TAH"/>
            </w:pPr>
            <w:r w:rsidRPr="00FF4867">
              <w:rPr>
                <w:i/>
              </w:rPr>
              <w:t>LTM-CSI-SSB-ResourceSet</w:t>
            </w:r>
            <w:r w:rsidRPr="00FF4867">
              <w:rPr>
                <w:iCs/>
              </w:rPr>
              <w:t xml:space="preserve"> field descriptions</w:t>
            </w:r>
          </w:p>
        </w:tc>
      </w:tr>
      <w:tr w:rsidR="00B4120F" w:rsidRPr="00FF4867" w14:paraId="67904788" w14:textId="77777777" w:rsidTr="00467478">
        <w:tc>
          <w:tcPr>
            <w:tcW w:w="14173" w:type="dxa"/>
          </w:tcPr>
          <w:p w14:paraId="45F905E1" w14:textId="77777777" w:rsidR="00A343BA" w:rsidRPr="00FF4867" w:rsidRDefault="00A343BA" w:rsidP="00467478">
            <w:pPr>
              <w:pStyle w:val="TAL"/>
              <w:rPr>
                <w:b/>
                <w:i/>
              </w:rPr>
            </w:pPr>
            <w:r w:rsidRPr="00FF4867">
              <w:rPr>
                <w:b/>
                <w:i/>
              </w:rPr>
              <w:t>ltm-CandidateIdList</w:t>
            </w:r>
          </w:p>
          <w:p w14:paraId="7D635A68" w14:textId="77E1BC5E" w:rsidR="00A343BA" w:rsidRPr="00FF4867" w:rsidRDefault="00A343BA" w:rsidP="00467478">
            <w:pPr>
              <w:pStyle w:val="TAL"/>
            </w:pPr>
            <w:r w:rsidRPr="00FF4867">
              <w:t xml:space="preserve">This field Indicates the LTM candidate cell IDs related to the SSBs in the </w:t>
            </w:r>
            <w:r w:rsidRPr="00FF4867">
              <w:rPr>
                <w:i/>
                <w:iCs/>
              </w:rPr>
              <w:t>ltm-CSI-SSB-ResourceList</w:t>
            </w:r>
            <w:r w:rsidRPr="00FF4867">
              <w:t xml:space="preserve">. The list has the same number of entries as </w:t>
            </w:r>
            <w:r w:rsidRPr="00FF4867">
              <w:rPr>
                <w:i/>
                <w:iCs/>
              </w:rPr>
              <w:t>ltm-CSI-SSB-ResourceList</w:t>
            </w:r>
            <w:r w:rsidRPr="00FF4867">
              <w:t>.</w:t>
            </w:r>
            <w:r w:rsidR="006312E0" w:rsidRPr="00FF4867">
              <w:t xml:space="preserve"> The first entry in this list shall be associated to the first entry in </w:t>
            </w:r>
            <w:r w:rsidR="006312E0" w:rsidRPr="00FF4867">
              <w:rPr>
                <w:i/>
                <w:iCs/>
              </w:rPr>
              <w:t>ltm-CSI-SSB-ResourceList</w:t>
            </w:r>
            <w:r w:rsidR="006312E0" w:rsidRPr="00FF4867">
              <w:t xml:space="preserve">, the second entry of this list shall be associated to the second entry in </w:t>
            </w:r>
            <w:r w:rsidR="006312E0" w:rsidRPr="00FF4867">
              <w:rPr>
                <w:i/>
                <w:iCs/>
              </w:rPr>
              <w:t>ltm-CSI-SSB-ResourceList</w:t>
            </w:r>
            <w:r w:rsidR="006312E0" w:rsidRPr="00FF4867">
              <w:t>, and so on.</w:t>
            </w:r>
          </w:p>
        </w:tc>
      </w:tr>
      <w:tr w:rsidR="00B4120F" w:rsidRPr="00FF4867" w14:paraId="136C0C33" w14:textId="77777777" w:rsidTr="00467478">
        <w:tc>
          <w:tcPr>
            <w:tcW w:w="14173" w:type="dxa"/>
          </w:tcPr>
          <w:p w14:paraId="25152112" w14:textId="77777777" w:rsidR="00A343BA" w:rsidRPr="00FF4867" w:rsidRDefault="00A343BA" w:rsidP="00467478">
            <w:pPr>
              <w:pStyle w:val="TAL"/>
              <w:rPr>
                <w:b/>
                <w:i/>
              </w:rPr>
            </w:pPr>
            <w:r w:rsidRPr="00FF4867">
              <w:rPr>
                <w:b/>
                <w:i/>
              </w:rPr>
              <w:t>ltm-CSI-SSB-ResourceList</w:t>
            </w:r>
          </w:p>
          <w:p w14:paraId="36A28243" w14:textId="77777777" w:rsidR="00A343BA" w:rsidRPr="00FF4867" w:rsidRDefault="00A343BA" w:rsidP="00467478">
            <w:pPr>
              <w:pStyle w:val="TAL"/>
            </w:pPr>
            <w:r w:rsidRPr="00FF4867">
              <w:t>This field is used to indicate on SS/PBCH block resources from one or more LTM candidate cells.</w:t>
            </w:r>
          </w:p>
        </w:tc>
      </w:tr>
    </w:tbl>
    <w:p w14:paraId="71B38BB1" w14:textId="77777777" w:rsidR="00A343BA" w:rsidRPr="00FF4867" w:rsidRDefault="00A343BA" w:rsidP="00A343BA"/>
    <w:p w14:paraId="1002F40C" w14:textId="77777777" w:rsidR="00A343BA" w:rsidRPr="00FF4867" w:rsidRDefault="00A343BA" w:rsidP="00A343BA">
      <w:pPr>
        <w:pStyle w:val="Heading4"/>
      </w:pPr>
      <w:bookmarkStart w:id="446" w:name="_Toc131064948"/>
      <w:bookmarkStart w:id="447" w:name="_Toc162894813"/>
      <w:r w:rsidRPr="00FF4867">
        <w:t>–</w:t>
      </w:r>
      <w:r w:rsidRPr="00FF4867">
        <w:tab/>
      </w:r>
      <w:r w:rsidRPr="00FF4867">
        <w:rPr>
          <w:i/>
          <w:iCs/>
        </w:rPr>
        <w:t>LTM-</w:t>
      </w:r>
      <w:r w:rsidRPr="00FF4867">
        <w:rPr>
          <w:i/>
        </w:rPr>
        <w:t>CSI-ResourceConfigId</w:t>
      </w:r>
      <w:bookmarkEnd w:id="446"/>
      <w:bookmarkEnd w:id="447"/>
    </w:p>
    <w:p w14:paraId="5C5935D1" w14:textId="77777777" w:rsidR="00A343BA" w:rsidRPr="00FF4867" w:rsidRDefault="00A343BA" w:rsidP="00A343BA">
      <w:r w:rsidRPr="00FF4867">
        <w:t xml:space="preserve">The IE </w:t>
      </w:r>
      <w:r w:rsidRPr="00FF4867">
        <w:rPr>
          <w:i/>
          <w:iCs/>
        </w:rPr>
        <w:t>LTM-</w:t>
      </w:r>
      <w:r w:rsidRPr="00FF4867">
        <w:rPr>
          <w:i/>
        </w:rPr>
        <w:t>CSI-ResourceConfigId</w:t>
      </w:r>
      <w:r w:rsidRPr="00FF4867">
        <w:t xml:space="preserve"> is used to identify an </w:t>
      </w:r>
      <w:r w:rsidRPr="00FF4867">
        <w:rPr>
          <w:i/>
          <w:iCs/>
        </w:rPr>
        <w:t>LTM-</w:t>
      </w:r>
      <w:r w:rsidRPr="00FF4867">
        <w:rPr>
          <w:i/>
        </w:rPr>
        <w:t>CSI-ResourceConfig</w:t>
      </w:r>
      <w:r w:rsidRPr="00FF4867">
        <w:t>.</w:t>
      </w:r>
    </w:p>
    <w:p w14:paraId="65727B60" w14:textId="77777777" w:rsidR="00A343BA" w:rsidRPr="00FF4867" w:rsidRDefault="00A343BA" w:rsidP="00A343BA">
      <w:pPr>
        <w:pStyle w:val="TH"/>
      </w:pPr>
      <w:r w:rsidRPr="00FF4867">
        <w:rPr>
          <w:i/>
        </w:rPr>
        <w:t>LTM-CSI-ResourceConfigId</w:t>
      </w:r>
      <w:r w:rsidRPr="00FF4867">
        <w:t xml:space="preserve"> information element</w:t>
      </w:r>
    </w:p>
    <w:p w14:paraId="73F3F3A7" w14:textId="77777777" w:rsidR="00A343BA" w:rsidRPr="00FF4867" w:rsidRDefault="00A343BA" w:rsidP="004122A9">
      <w:pPr>
        <w:pStyle w:val="PL"/>
        <w:rPr>
          <w:color w:val="808080"/>
        </w:rPr>
      </w:pPr>
      <w:r w:rsidRPr="00FF4867">
        <w:rPr>
          <w:color w:val="808080"/>
        </w:rPr>
        <w:t>-- ASN1START</w:t>
      </w:r>
    </w:p>
    <w:p w14:paraId="70D74F71" w14:textId="77777777" w:rsidR="00A343BA" w:rsidRPr="00FF4867" w:rsidRDefault="00A343BA" w:rsidP="004122A9">
      <w:pPr>
        <w:pStyle w:val="PL"/>
        <w:rPr>
          <w:color w:val="808080"/>
        </w:rPr>
      </w:pPr>
      <w:r w:rsidRPr="00FF4867">
        <w:rPr>
          <w:color w:val="808080"/>
        </w:rPr>
        <w:t>-- TAG-LTM-CSI-RESOURCECONFIGID-START</w:t>
      </w:r>
    </w:p>
    <w:p w14:paraId="0F0F92F9" w14:textId="77777777" w:rsidR="00A343BA" w:rsidRPr="00FF4867" w:rsidRDefault="00A343BA" w:rsidP="004122A9">
      <w:pPr>
        <w:pStyle w:val="PL"/>
      </w:pPr>
    </w:p>
    <w:p w14:paraId="638603BE" w14:textId="4ADDFDB8" w:rsidR="00A343BA" w:rsidRPr="00FF4867" w:rsidRDefault="00A343BA" w:rsidP="004122A9">
      <w:pPr>
        <w:pStyle w:val="PL"/>
      </w:pPr>
      <w:r w:rsidRPr="00FF4867">
        <w:t xml:space="preserve">LTM-CSI-ResourceConfigId-r18 ::=            </w:t>
      </w:r>
      <w:r w:rsidRPr="00FF4867">
        <w:rPr>
          <w:color w:val="993366"/>
        </w:rPr>
        <w:t>INTEGER</w:t>
      </w:r>
      <w:r w:rsidRPr="00FF4867">
        <w:t xml:space="preserve"> (0..maxNrofLTM-CSI-ResourceConfigurations-1</w:t>
      </w:r>
      <w:r w:rsidR="006312E0" w:rsidRPr="00FF4867">
        <w:t>-r18</w:t>
      </w:r>
      <w:r w:rsidRPr="00FF4867">
        <w:t>)</w:t>
      </w:r>
    </w:p>
    <w:p w14:paraId="274A6D16" w14:textId="77777777" w:rsidR="00A343BA" w:rsidRPr="00FF4867" w:rsidRDefault="00A343BA" w:rsidP="004122A9">
      <w:pPr>
        <w:pStyle w:val="PL"/>
      </w:pPr>
    </w:p>
    <w:p w14:paraId="6D47AF65" w14:textId="77777777" w:rsidR="00A343BA" w:rsidRPr="00FF4867" w:rsidRDefault="00A343BA" w:rsidP="004122A9">
      <w:pPr>
        <w:pStyle w:val="PL"/>
        <w:rPr>
          <w:color w:val="808080"/>
        </w:rPr>
      </w:pPr>
      <w:r w:rsidRPr="00FF4867">
        <w:rPr>
          <w:color w:val="808080"/>
        </w:rPr>
        <w:t>-- TAG-LTM-CSI-RESOURCECONFIGID-STOP</w:t>
      </w:r>
    </w:p>
    <w:p w14:paraId="72209DB0" w14:textId="77777777" w:rsidR="00A343BA" w:rsidRPr="00FF4867" w:rsidRDefault="00A343BA" w:rsidP="004122A9">
      <w:pPr>
        <w:pStyle w:val="PL"/>
        <w:rPr>
          <w:color w:val="808080"/>
        </w:rPr>
      </w:pPr>
      <w:r w:rsidRPr="00FF4867">
        <w:rPr>
          <w:color w:val="808080"/>
        </w:rPr>
        <w:t>-- ASN1STOP</w:t>
      </w:r>
    </w:p>
    <w:p w14:paraId="705F6574" w14:textId="77777777" w:rsidR="006312E0" w:rsidRPr="00FF4867" w:rsidRDefault="006312E0" w:rsidP="006312E0"/>
    <w:p w14:paraId="16C411D9" w14:textId="77777777" w:rsidR="006312E0" w:rsidRPr="00FF4867" w:rsidRDefault="006312E0" w:rsidP="00220546">
      <w:pPr>
        <w:pStyle w:val="Heading4"/>
        <w:tabs>
          <w:tab w:val="left" w:pos="3969"/>
        </w:tabs>
      </w:pPr>
      <w:bookmarkStart w:id="448" w:name="_Toc162894814"/>
      <w:r w:rsidRPr="00FF4867">
        <w:t>–</w:t>
      </w:r>
      <w:r w:rsidRPr="00FF4867">
        <w:tab/>
      </w:r>
      <w:r w:rsidRPr="00FF4867">
        <w:rPr>
          <w:i/>
        </w:rPr>
        <w:t>LTM-TCI-Info</w:t>
      </w:r>
      <w:bookmarkEnd w:id="448"/>
    </w:p>
    <w:p w14:paraId="7AED6B4C" w14:textId="77777777" w:rsidR="006312E0" w:rsidRPr="00FF4867" w:rsidRDefault="006312E0" w:rsidP="006312E0">
      <w:r w:rsidRPr="00FF4867">
        <w:t xml:space="preserve">The IE </w:t>
      </w:r>
      <w:r w:rsidRPr="00FF4867">
        <w:rPr>
          <w:i/>
        </w:rPr>
        <w:t>LTM-TCI-Info</w:t>
      </w:r>
      <w:r w:rsidRPr="00FF4867">
        <w:t xml:space="preserve"> is used to configure TCI related information for an LTM candidate configuration.</w:t>
      </w:r>
    </w:p>
    <w:p w14:paraId="013A4F07" w14:textId="77777777" w:rsidR="006312E0" w:rsidRPr="00FF4867" w:rsidRDefault="006312E0" w:rsidP="006312E0">
      <w:pPr>
        <w:pStyle w:val="TH"/>
      </w:pPr>
      <w:r w:rsidRPr="00FF4867">
        <w:rPr>
          <w:i/>
        </w:rPr>
        <w:t>LTM-TCI-Info</w:t>
      </w:r>
      <w:r w:rsidRPr="00FF4867">
        <w:t xml:space="preserve"> information element</w:t>
      </w:r>
    </w:p>
    <w:p w14:paraId="34F6824E" w14:textId="77777777" w:rsidR="006312E0" w:rsidRPr="00FF4867" w:rsidRDefault="006312E0" w:rsidP="004122A9">
      <w:pPr>
        <w:pStyle w:val="PL"/>
        <w:rPr>
          <w:color w:val="808080"/>
        </w:rPr>
      </w:pPr>
      <w:r w:rsidRPr="00FF4867">
        <w:rPr>
          <w:color w:val="808080"/>
        </w:rPr>
        <w:t>-- ASN1START</w:t>
      </w:r>
    </w:p>
    <w:p w14:paraId="6FF1BE1B" w14:textId="77777777" w:rsidR="006312E0" w:rsidRPr="00FF4867" w:rsidRDefault="006312E0" w:rsidP="004122A9">
      <w:pPr>
        <w:pStyle w:val="PL"/>
        <w:rPr>
          <w:color w:val="808080"/>
        </w:rPr>
      </w:pPr>
      <w:r w:rsidRPr="00FF4867">
        <w:rPr>
          <w:color w:val="808080"/>
        </w:rPr>
        <w:t>-- TAG-LTM-TCI-INFO-START</w:t>
      </w:r>
    </w:p>
    <w:p w14:paraId="2816FA00" w14:textId="77777777" w:rsidR="006312E0" w:rsidRPr="00FF4867" w:rsidRDefault="006312E0" w:rsidP="004122A9">
      <w:pPr>
        <w:pStyle w:val="PL"/>
      </w:pPr>
    </w:p>
    <w:p w14:paraId="14818853" w14:textId="043A70A0" w:rsidR="006312E0" w:rsidRPr="00FF4867" w:rsidRDefault="006312E0" w:rsidP="004122A9">
      <w:pPr>
        <w:pStyle w:val="PL"/>
      </w:pPr>
      <w:r w:rsidRPr="00FF4867">
        <w:t>LTM-TCI-Info</w:t>
      </w:r>
      <w:r w:rsidR="00B21904" w:rsidRPr="00FF4867">
        <w:t>-r18</w:t>
      </w:r>
      <w:r w:rsidRPr="00FF4867">
        <w:t xml:space="preserve"> ::=             </w:t>
      </w:r>
      <w:r w:rsidRPr="00FF4867">
        <w:rPr>
          <w:color w:val="993366"/>
        </w:rPr>
        <w:t>SEQUENCE</w:t>
      </w:r>
      <w:r w:rsidRPr="00FF4867">
        <w:t xml:space="preserve"> {</w:t>
      </w:r>
    </w:p>
    <w:p w14:paraId="4857A614" w14:textId="77777777" w:rsidR="006312E0" w:rsidRPr="00FF4867" w:rsidRDefault="006312E0" w:rsidP="004122A9">
      <w:pPr>
        <w:pStyle w:val="PL"/>
      </w:pPr>
      <w:r w:rsidRPr="00FF4867">
        <w:t xml:space="preserve">    ltm-DL-OrJointTCI-StateToAddModList-r18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CandidateTCI-State-r18</w:t>
      </w:r>
    </w:p>
    <w:p w14:paraId="658B238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DE0EB1" w14:textId="77777777" w:rsidR="006312E0" w:rsidRPr="00FF4867" w:rsidRDefault="006312E0" w:rsidP="004122A9">
      <w:pPr>
        <w:pStyle w:val="PL"/>
      </w:pPr>
      <w:r w:rsidRPr="00FF4867">
        <w:t xml:space="preserve">    ltm-DL-OrJointTCI-StateToReleaseList-r18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TCI-StateId</w:t>
      </w:r>
    </w:p>
    <w:p w14:paraId="52E6555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9640D64" w14:textId="1129B76D" w:rsidR="006312E0" w:rsidRPr="00FF4867" w:rsidRDefault="006312E0" w:rsidP="004122A9">
      <w:pPr>
        <w:pStyle w:val="PL"/>
      </w:pPr>
      <w:r w:rsidRPr="00FF4867">
        <w:t xml:space="preserve">    ltm-UL-TCI-StateToAddModList-r18               </w:t>
      </w:r>
      <w:r w:rsidRPr="00FF4867">
        <w:rPr>
          <w:color w:val="993366"/>
        </w:rPr>
        <w:t>SEQUENCE</w:t>
      </w:r>
      <w:r w:rsidRPr="00FF4867">
        <w:t xml:space="preserve"> (</w:t>
      </w:r>
      <w:r w:rsidRPr="00FF4867">
        <w:rPr>
          <w:color w:val="993366"/>
        </w:rPr>
        <w:t>SIZE</w:t>
      </w:r>
      <w:r w:rsidRPr="00FF4867">
        <w:t xml:space="preserve"> (1..maxNrofCandidateUL-TCI-r18))</w:t>
      </w:r>
      <w:r w:rsidRPr="00FF4867">
        <w:rPr>
          <w:color w:val="993366"/>
        </w:rPr>
        <w:t xml:space="preserve"> OF</w:t>
      </w:r>
      <w:r w:rsidRPr="00FF4867">
        <w:t xml:space="preserve"> CandidateTCI-UL-State-r18</w:t>
      </w:r>
    </w:p>
    <w:p w14:paraId="3E62B708"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14717D" w14:textId="086E93AA" w:rsidR="006312E0" w:rsidRPr="00FF4867" w:rsidRDefault="006312E0" w:rsidP="004122A9">
      <w:pPr>
        <w:pStyle w:val="PL"/>
      </w:pPr>
      <w:r w:rsidRPr="00FF4867">
        <w:t xml:space="preserve">    ltm-UL-TCI-StateToReleaseList-r18              </w:t>
      </w:r>
      <w:r w:rsidRPr="00FF4867">
        <w:rPr>
          <w:color w:val="993366"/>
        </w:rPr>
        <w:t>SEQUENCE</w:t>
      </w:r>
      <w:r w:rsidRPr="00FF4867">
        <w:t xml:space="preserve"> (</w:t>
      </w:r>
      <w:r w:rsidRPr="00FF4867">
        <w:rPr>
          <w:color w:val="993366"/>
        </w:rPr>
        <w:t>SIZE</w:t>
      </w:r>
      <w:r w:rsidRPr="00FF4867">
        <w:t xml:space="preserve"> (1.. maxNrofCandidateUL-TCI-r18))</w:t>
      </w:r>
      <w:r w:rsidRPr="00FF4867">
        <w:rPr>
          <w:color w:val="993366"/>
        </w:rPr>
        <w:t xml:space="preserve"> OF</w:t>
      </w:r>
      <w:r w:rsidRPr="00FF4867">
        <w:t xml:space="preserve"> TCI-UL-StateId-r17</w:t>
      </w:r>
    </w:p>
    <w:p w14:paraId="6752C277"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FB4B62" w14:textId="77777777" w:rsidR="006312E0" w:rsidRPr="00FF4867" w:rsidRDefault="006312E0" w:rsidP="004122A9">
      <w:pPr>
        <w:pStyle w:val="PL"/>
      </w:pPr>
      <w:r w:rsidRPr="00FF4867">
        <w:t xml:space="preserve">    ltm-NZP-CSI-RS-ResourceToAddModList-r18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w:t>
      </w:r>
    </w:p>
    <w:p w14:paraId="7F87EDFA"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C187EF" w14:textId="77777777" w:rsidR="006312E0" w:rsidRPr="00FF4867" w:rsidRDefault="006312E0" w:rsidP="004122A9">
      <w:pPr>
        <w:pStyle w:val="PL"/>
      </w:pPr>
      <w:r w:rsidRPr="00FF4867">
        <w:t xml:space="preserve">    ltm-NZP-CSI-RS-ResourceToReleaseList-r18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w:t>
      </w:r>
    </w:p>
    <w:p w14:paraId="478895E5"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EB4343" w14:textId="77777777" w:rsidR="006312E0" w:rsidRPr="00FF4867" w:rsidRDefault="006312E0" w:rsidP="004122A9">
      <w:pPr>
        <w:pStyle w:val="PL"/>
      </w:pPr>
      <w:r w:rsidRPr="00FF4867">
        <w:t xml:space="preserve">    ltm-NZP-CSI-RS-ResourceSetToAddModList-r18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25804FB6"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7EC1F3" w14:textId="77777777" w:rsidR="006312E0" w:rsidRPr="00FF4867" w:rsidRDefault="006312E0" w:rsidP="004122A9">
      <w:pPr>
        <w:pStyle w:val="PL"/>
      </w:pPr>
      <w:r w:rsidRPr="00FF4867">
        <w:t xml:space="preserve">    ltm-NZP-CSI-RS-ResourceSetToReleaseList-r18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07E35009"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6822B0F" w14:textId="77777777" w:rsidR="006312E0" w:rsidRPr="00FF4867" w:rsidRDefault="006312E0" w:rsidP="004122A9">
      <w:pPr>
        <w:pStyle w:val="PL"/>
      </w:pPr>
      <w:r w:rsidRPr="00FF4867">
        <w:t xml:space="preserve">    pathlossReferenceRS-ToAddModList-r18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3ABAA45C"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4022F5" w14:textId="77777777" w:rsidR="006312E0" w:rsidRPr="00FF4867" w:rsidRDefault="006312E0" w:rsidP="004122A9">
      <w:pPr>
        <w:pStyle w:val="PL"/>
      </w:pPr>
      <w:r w:rsidRPr="00FF4867">
        <w:t xml:space="preserve">    pathlossReferenceRS-ToReleaseList-r18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2889DA10"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7F4F1C" w14:textId="77777777" w:rsidR="006312E0" w:rsidRPr="00FF4867" w:rsidRDefault="006312E0" w:rsidP="004122A9">
      <w:pPr>
        <w:pStyle w:val="PL"/>
        <w:rPr>
          <w:color w:val="808080"/>
        </w:rPr>
      </w:pPr>
      <w:r w:rsidRPr="00FF4867">
        <w:t xml:space="preserve">    unifiedTCI-StateType-r18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6E0AC0F5" w14:textId="77777777" w:rsidR="006312E0" w:rsidRPr="00FF4867" w:rsidRDefault="006312E0" w:rsidP="004122A9">
      <w:pPr>
        <w:pStyle w:val="PL"/>
      </w:pPr>
      <w:r w:rsidRPr="00FF4867">
        <w:t xml:space="preserve">    ...</w:t>
      </w:r>
    </w:p>
    <w:p w14:paraId="2D996467" w14:textId="77777777" w:rsidR="006312E0" w:rsidRPr="00FF4867" w:rsidRDefault="006312E0" w:rsidP="004122A9">
      <w:pPr>
        <w:pStyle w:val="PL"/>
      </w:pPr>
      <w:r w:rsidRPr="00FF4867">
        <w:t>}</w:t>
      </w:r>
    </w:p>
    <w:p w14:paraId="70AD7E62" w14:textId="77777777" w:rsidR="006312E0" w:rsidRPr="00FF4867" w:rsidRDefault="006312E0" w:rsidP="004122A9">
      <w:pPr>
        <w:pStyle w:val="PL"/>
        <w:rPr>
          <w:color w:val="808080"/>
        </w:rPr>
      </w:pPr>
      <w:r w:rsidRPr="00FF4867">
        <w:rPr>
          <w:color w:val="808080"/>
        </w:rPr>
        <w:t>-- TAG-LTM-TCI-INFO-STOP</w:t>
      </w:r>
    </w:p>
    <w:p w14:paraId="4AD673EE" w14:textId="77777777" w:rsidR="006312E0" w:rsidRPr="00FF4867" w:rsidRDefault="006312E0" w:rsidP="004122A9">
      <w:pPr>
        <w:pStyle w:val="PL"/>
        <w:rPr>
          <w:color w:val="808080"/>
        </w:rPr>
      </w:pPr>
      <w:r w:rsidRPr="00FF4867">
        <w:rPr>
          <w:color w:val="808080"/>
        </w:rPr>
        <w:t>-- ASN1STOP</w:t>
      </w:r>
    </w:p>
    <w:p w14:paraId="202A54E5" w14:textId="77777777" w:rsidR="006312E0" w:rsidRPr="00FF4867" w:rsidRDefault="006312E0" w:rsidP="006312E0"/>
    <w:tbl>
      <w:tblPr>
        <w:tblStyle w:val="TableGrid"/>
        <w:tblW w:w="14173" w:type="dxa"/>
        <w:tblInd w:w="0" w:type="dxa"/>
        <w:tblLook w:val="04A0" w:firstRow="1" w:lastRow="0" w:firstColumn="1" w:lastColumn="0" w:noHBand="0" w:noVBand="1"/>
      </w:tblPr>
      <w:tblGrid>
        <w:gridCol w:w="14173"/>
      </w:tblGrid>
      <w:tr w:rsidR="006312E0" w:rsidRPr="00FF4867" w14:paraId="23497756" w14:textId="77777777" w:rsidTr="002D7649">
        <w:tc>
          <w:tcPr>
            <w:tcW w:w="14173" w:type="dxa"/>
          </w:tcPr>
          <w:p w14:paraId="13078A18" w14:textId="77777777" w:rsidR="006312E0" w:rsidRPr="00FF4867" w:rsidRDefault="006312E0" w:rsidP="002D7649">
            <w:pPr>
              <w:pStyle w:val="TAH"/>
            </w:pPr>
            <w:r w:rsidRPr="00FF4867">
              <w:rPr>
                <w:i/>
              </w:rPr>
              <w:t>LTM-TCI-Info</w:t>
            </w:r>
            <w:r w:rsidRPr="00FF4867">
              <w:rPr>
                <w:iCs/>
              </w:rPr>
              <w:t xml:space="preserve"> field descriptions</w:t>
            </w:r>
          </w:p>
        </w:tc>
      </w:tr>
      <w:tr w:rsidR="006312E0" w:rsidRPr="00FF4867" w14:paraId="2247AB51" w14:textId="77777777" w:rsidTr="002D7649">
        <w:tc>
          <w:tcPr>
            <w:tcW w:w="14173" w:type="dxa"/>
          </w:tcPr>
          <w:p w14:paraId="5473F60F" w14:textId="77777777" w:rsidR="006312E0" w:rsidRPr="00FF4867" w:rsidRDefault="006312E0" w:rsidP="002D7649">
            <w:pPr>
              <w:pStyle w:val="TAL"/>
              <w:rPr>
                <w:b/>
                <w:i/>
                <w:szCs w:val="22"/>
                <w:lang w:eastAsia="sv-SE"/>
              </w:rPr>
            </w:pPr>
            <w:r w:rsidRPr="00FF4867">
              <w:rPr>
                <w:b/>
                <w:i/>
                <w:szCs w:val="22"/>
                <w:lang w:eastAsia="sv-SE"/>
              </w:rPr>
              <w:t>unifiedTCI-StateType</w:t>
            </w:r>
          </w:p>
          <w:p w14:paraId="7FB372CA" w14:textId="77777777" w:rsidR="006312E0" w:rsidRPr="00FF4867" w:rsidRDefault="006312E0" w:rsidP="002D7649">
            <w:pPr>
              <w:pStyle w:val="TAL"/>
              <w:rPr>
                <w:b/>
                <w:i/>
              </w:rPr>
            </w:pPr>
            <w:r w:rsidRPr="00FF4867">
              <w:rPr>
                <w:bCs/>
                <w:iCs/>
                <w:szCs w:val="22"/>
                <w:lang w:eastAsia="sv-SE"/>
              </w:rPr>
              <w:t xml:space="preserve">Indicates the unified TCI states type the UE is configured for this LTM candidate configuration. The value </w:t>
            </w:r>
            <w:r w:rsidRPr="00FF4867">
              <w:rPr>
                <w:bCs/>
                <w:i/>
                <w:szCs w:val="22"/>
                <w:lang w:eastAsia="sv-SE"/>
              </w:rPr>
              <w:t>separate</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DL TCI states and </w:t>
            </w:r>
            <w:r w:rsidRPr="00FF4867">
              <w:rPr>
                <w:i/>
                <w:iCs/>
              </w:rPr>
              <w:t>ltm-UL-TCI-StatesToAddModList</w:t>
            </w:r>
            <w:r w:rsidRPr="00FF4867">
              <w:t xml:space="preserve"> for UL TCI states.</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joint TCI states for UL and DL operation.</w:t>
            </w:r>
          </w:p>
        </w:tc>
      </w:tr>
    </w:tbl>
    <w:p w14:paraId="684E6DA2" w14:textId="77777777" w:rsidR="00A343BA" w:rsidRPr="00FF4867" w:rsidRDefault="00A343BA" w:rsidP="00A343BA"/>
    <w:p w14:paraId="38907910" w14:textId="77777777" w:rsidR="00394471" w:rsidRPr="00FF4867" w:rsidRDefault="00394471" w:rsidP="00394471">
      <w:pPr>
        <w:pStyle w:val="Heading4"/>
        <w:rPr>
          <w:rFonts w:eastAsia="SimSun"/>
        </w:rPr>
      </w:pPr>
      <w:bookmarkStart w:id="449" w:name="_Toc60777251"/>
      <w:bookmarkStart w:id="450" w:name="_Toc162894815"/>
      <w:r w:rsidRPr="00FF4867">
        <w:rPr>
          <w:rFonts w:eastAsia="SimSun"/>
        </w:rPr>
        <w:t>–</w:t>
      </w:r>
      <w:r w:rsidRPr="00FF4867">
        <w:rPr>
          <w:rFonts w:eastAsia="SimSun"/>
        </w:rPr>
        <w:tab/>
      </w:r>
      <w:r w:rsidRPr="00FF4867">
        <w:rPr>
          <w:i/>
        </w:rPr>
        <w:t>MAC-CellGroupConfig</w:t>
      </w:r>
      <w:bookmarkEnd w:id="449"/>
      <w:bookmarkEnd w:id="450"/>
    </w:p>
    <w:p w14:paraId="1981213F"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i/>
        </w:rPr>
        <w:t>MAC-CellGroupConfig</w:t>
      </w:r>
      <w:r w:rsidRPr="00FF4867">
        <w:rPr>
          <w:rFonts w:eastAsia="SimSun"/>
          <w:lang w:eastAsia="zh-CN"/>
        </w:rPr>
        <w:t xml:space="preserve"> is used to configure MAC parameters for a cell group, including DRX.</w:t>
      </w:r>
    </w:p>
    <w:p w14:paraId="09E53DD7" w14:textId="77777777" w:rsidR="00394471" w:rsidRPr="00FF4867" w:rsidRDefault="00394471" w:rsidP="00394471">
      <w:pPr>
        <w:pStyle w:val="TH"/>
        <w:rPr>
          <w:rFonts w:eastAsia="SimSun"/>
          <w:lang w:eastAsia="zh-CN"/>
        </w:rPr>
      </w:pPr>
      <w:r w:rsidRPr="00FF4867">
        <w:rPr>
          <w:i/>
        </w:rPr>
        <w:t>MAC-CellGroupConfig</w:t>
      </w:r>
      <w:r w:rsidRPr="00FF4867">
        <w:t xml:space="preserve"> information element</w:t>
      </w:r>
    </w:p>
    <w:p w14:paraId="3A820D50" w14:textId="77777777" w:rsidR="00394471" w:rsidRPr="00FF4867" w:rsidRDefault="00394471" w:rsidP="004122A9">
      <w:pPr>
        <w:pStyle w:val="PL"/>
        <w:rPr>
          <w:color w:val="808080"/>
        </w:rPr>
      </w:pPr>
      <w:r w:rsidRPr="00FF4867">
        <w:rPr>
          <w:color w:val="808080"/>
        </w:rPr>
        <w:t>-- ASN1START</w:t>
      </w:r>
    </w:p>
    <w:p w14:paraId="2A459659" w14:textId="77777777" w:rsidR="00394471" w:rsidRPr="00FF4867" w:rsidRDefault="00394471" w:rsidP="004122A9">
      <w:pPr>
        <w:pStyle w:val="PL"/>
        <w:rPr>
          <w:color w:val="808080"/>
        </w:rPr>
      </w:pPr>
      <w:r w:rsidRPr="00FF4867">
        <w:rPr>
          <w:color w:val="808080"/>
        </w:rPr>
        <w:t>-- TAG-MAC-CELLGROUPCONFIG-START</w:t>
      </w:r>
    </w:p>
    <w:p w14:paraId="4AA59778" w14:textId="77777777" w:rsidR="00394471" w:rsidRPr="00FF4867" w:rsidRDefault="00394471" w:rsidP="004122A9">
      <w:pPr>
        <w:pStyle w:val="PL"/>
      </w:pPr>
    </w:p>
    <w:p w14:paraId="4DB0A6D7" w14:textId="77777777" w:rsidR="00394471" w:rsidRPr="00FF4867" w:rsidRDefault="00394471" w:rsidP="004122A9">
      <w:pPr>
        <w:pStyle w:val="PL"/>
      </w:pPr>
      <w:r w:rsidRPr="00FF4867">
        <w:t xml:space="preserve">MAC-CellGroupConfig ::=             </w:t>
      </w:r>
      <w:r w:rsidRPr="00FF4867">
        <w:rPr>
          <w:color w:val="993366"/>
        </w:rPr>
        <w:t>SEQUENCE</w:t>
      </w:r>
      <w:r w:rsidRPr="00FF4867">
        <w:t xml:space="preserve"> {</w:t>
      </w:r>
    </w:p>
    <w:p w14:paraId="0CFD748E" w14:textId="77777777" w:rsidR="00394471" w:rsidRPr="00FF4867" w:rsidRDefault="00394471" w:rsidP="004122A9">
      <w:pPr>
        <w:pStyle w:val="PL"/>
        <w:rPr>
          <w:color w:val="808080"/>
        </w:rPr>
      </w:pPr>
      <w:r w:rsidRPr="00FF4867">
        <w:t xml:space="preserve">    drx-Config                          SetupRelease { DRX-Config }                                     </w:t>
      </w:r>
      <w:r w:rsidRPr="00FF4867">
        <w:rPr>
          <w:color w:val="993366"/>
        </w:rPr>
        <w:t>OPTIONAL</w:t>
      </w:r>
      <w:r w:rsidRPr="00FF4867">
        <w:t xml:space="preserve">,   </w:t>
      </w:r>
      <w:r w:rsidRPr="00FF4867">
        <w:rPr>
          <w:color w:val="808080"/>
        </w:rPr>
        <w:t>-- Need M</w:t>
      </w:r>
    </w:p>
    <w:p w14:paraId="726D1505" w14:textId="77777777" w:rsidR="00394471" w:rsidRPr="00FF4867" w:rsidRDefault="00394471" w:rsidP="004122A9">
      <w:pPr>
        <w:pStyle w:val="PL"/>
        <w:rPr>
          <w:color w:val="808080"/>
        </w:rPr>
      </w:pPr>
      <w:r w:rsidRPr="00FF4867">
        <w:t xml:space="preserve">    schedulingRequestConfig             SchedulingRequestConfig                                         </w:t>
      </w:r>
      <w:r w:rsidRPr="00FF4867">
        <w:rPr>
          <w:color w:val="993366"/>
        </w:rPr>
        <w:t>OPTIONAL</w:t>
      </w:r>
      <w:r w:rsidRPr="00FF4867">
        <w:t xml:space="preserve">,   </w:t>
      </w:r>
      <w:r w:rsidRPr="00FF4867">
        <w:rPr>
          <w:color w:val="808080"/>
        </w:rPr>
        <w:t>-- Need M</w:t>
      </w:r>
    </w:p>
    <w:p w14:paraId="5DCC4BD0" w14:textId="77777777" w:rsidR="00394471" w:rsidRPr="00FF4867" w:rsidRDefault="00394471" w:rsidP="004122A9">
      <w:pPr>
        <w:pStyle w:val="PL"/>
        <w:rPr>
          <w:color w:val="808080"/>
        </w:rPr>
      </w:pPr>
      <w:r w:rsidRPr="00FF4867">
        <w:t xml:space="preserve">    bsr-Config                          BSR-Config                                                      </w:t>
      </w:r>
      <w:r w:rsidRPr="00FF4867">
        <w:rPr>
          <w:color w:val="993366"/>
        </w:rPr>
        <w:t>OPTIONAL</w:t>
      </w:r>
      <w:r w:rsidRPr="00FF4867">
        <w:t xml:space="preserve">,   </w:t>
      </w:r>
      <w:r w:rsidRPr="00FF4867">
        <w:rPr>
          <w:color w:val="808080"/>
        </w:rPr>
        <w:t>-- Need M</w:t>
      </w:r>
    </w:p>
    <w:p w14:paraId="01855317" w14:textId="77777777" w:rsidR="00394471" w:rsidRPr="00FF4867" w:rsidRDefault="00394471" w:rsidP="004122A9">
      <w:pPr>
        <w:pStyle w:val="PL"/>
        <w:rPr>
          <w:color w:val="808080"/>
        </w:rPr>
      </w:pPr>
      <w:r w:rsidRPr="00FF4867">
        <w:t xml:space="preserve">    tag-Config                          TAG-Config                                                      </w:t>
      </w:r>
      <w:r w:rsidRPr="00FF4867">
        <w:rPr>
          <w:color w:val="993366"/>
        </w:rPr>
        <w:t>OPTIONAL</w:t>
      </w:r>
      <w:r w:rsidRPr="00FF4867">
        <w:t xml:space="preserve">,   </w:t>
      </w:r>
      <w:r w:rsidRPr="00FF4867">
        <w:rPr>
          <w:color w:val="808080"/>
        </w:rPr>
        <w:t>-- Need M</w:t>
      </w:r>
    </w:p>
    <w:p w14:paraId="72D15BBD" w14:textId="77777777" w:rsidR="00394471" w:rsidRPr="00FF4867" w:rsidRDefault="00394471" w:rsidP="004122A9">
      <w:pPr>
        <w:pStyle w:val="PL"/>
        <w:rPr>
          <w:color w:val="808080"/>
        </w:rPr>
      </w:pPr>
      <w:r w:rsidRPr="00FF4867">
        <w:t xml:space="preserve">    phr-Config                          SetupRelease { PHR-Config }                                     </w:t>
      </w:r>
      <w:r w:rsidRPr="00FF4867">
        <w:rPr>
          <w:color w:val="993366"/>
        </w:rPr>
        <w:t>OPTIONAL</w:t>
      </w:r>
      <w:r w:rsidRPr="00FF4867">
        <w:t xml:space="preserve">,   </w:t>
      </w:r>
      <w:r w:rsidRPr="00FF4867">
        <w:rPr>
          <w:color w:val="808080"/>
        </w:rPr>
        <w:t>-- Need M</w:t>
      </w:r>
    </w:p>
    <w:p w14:paraId="64B95F50" w14:textId="77777777" w:rsidR="00394471" w:rsidRPr="00FF4867" w:rsidRDefault="00394471" w:rsidP="004122A9">
      <w:pPr>
        <w:pStyle w:val="PL"/>
      </w:pPr>
      <w:r w:rsidRPr="00FF4867">
        <w:t xml:space="preserve">    skipUplinkTxDynamic                 </w:t>
      </w:r>
      <w:r w:rsidRPr="00FF4867">
        <w:rPr>
          <w:color w:val="993366"/>
        </w:rPr>
        <w:t>BOOLEAN</w:t>
      </w:r>
      <w:r w:rsidRPr="00FF4867">
        <w:t>,</w:t>
      </w:r>
    </w:p>
    <w:p w14:paraId="368A7CF8" w14:textId="77777777" w:rsidR="00394471" w:rsidRPr="00FF4867" w:rsidRDefault="00394471" w:rsidP="004122A9">
      <w:pPr>
        <w:pStyle w:val="PL"/>
      </w:pPr>
      <w:r w:rsidRPr="00FF4867">
        <w:t xml:space="preserve">    ...,</w:t>
      </w:r>
    </w:p>
    <w:p w14:paraId="79E90810" w14:textId="77777777" w:rsidR="00394471" w:rsidRPr="00FF4867" w:rsidRDefault="00394471" w:rsidP="004122A9">
      <w:pPr>
        <w:pStyle w:val="PL"/>
      </w:pPr>
      <w:r w:rsidRPr="00FF4867">
        <w:t xml:space="preserve">    [[</w:t>
      </w:r>
    </w:p>
    <w:p w14:paraId="7BE74312" w14:textId="77777777" w:rsidR="00394471" w:rsidRPr="00FF4867" w:rsidRDefault="00394471" w:rsidP="004122A9">
      <w:pPr>
        <w:pStyle w:val="PL"/>
        <w:rPr>
          <w:color w:val="808080"/>
        </w:rPr>
      </w:pPr>
      <w:r w:rsidRPr="00FF4867">
        <w:t xml:space="preserve">    csi-Mask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72051414" w14:textId="77777777" w:rsidR="00394471" w:rsidRPr="00FF4867" w:rsidRDefault="00394471" w:rsidP="004122A9">
      <w:pPr>
        <w:pStyle w:val="PL"/>
        <w:rPr>
          <w:color w:val="808080"/>
        </w:rPr>
      </w:pPr>
      <w:r w:rsidRPr="00FF4867">
        <w:t xml:space="preserve">    dataInactivityTimer                 SetupRelease { DataInactivityTimer }                            </w:t>
      </w:r>
      <w:r w:rsidRPr="00FF4867">
        <w:rPr>
          <w:color w:val="993366"/>
        </w:rPr>
        <w:t>OPTIONAL</w:t>
      </w:r>
      <w:r w:rsidRPr="00FF4867">
        <w:t xml:space="preserve">    </w:t>
      </w:r>
      <w:r w:rsidRPr="00FF4867">
        <w:rPr>
          <w:color w:val="808080"/>
        </w:rPr>
        <w:t>-- Cond MCG-Only</w:t>
      </w:r>
    </w:p>
    <w:p w14:paraId="47E03DEC" w14:textId="77777777" w:rsidR="00394471" w:rsidRPr="00FF4867" w:rsidRDefault="00394471" w:rsidP="004122A9">
      <w:pPr>
        <w:pStyle w:val="PL"/>
      </w:pPr>
      <w:r w:rsidRPr="00FF4867">
        <w:t xml:space="preserve">    ]],</w:t>
      </w:r>
    </w:p>
    <w:p w14:paraId="00B46DEA" w14:textId="77777777" w:rsidR="00394471" w:rsidRPr="00FF4867" w:rsidRDefault="00394471" w:rsidP="004122A9">
      <w:pPr>
        <w:pStyle w:val="PL"/>
      </w:pPr>
      <w:r w:rsidRPr="00FF4867">
        <w:t xml:space="preserve">    [[</w:t>
      </w:r>
    </w:p>
    <w:p w14:paraId="24E9620E" w14:textId="77777777" w:rsidR="00394471" w:rsidRPr="00FF4867" w:rsidRDefault="00394471" w:rsidP="004122A9">
      <w:pPr>
        <w:pStyle w:val="PL"/>
        <w:rPr>
          <w:color w:val="808080"/>
        </w:rPr>
      </w:pPr>
      <w:r w:rsidRPr="00FF4867">
        <w:t xml:space="preserve">    usePreBSR-r16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86387D5" w14:textId="77777777" w:rsidR="00394471" w:rsidRPr="00FF4867" w:rsidRDefault="00394471" w:rsidP="004122A9">
      <w:pPr>
        <w:pStyle w:val="PL"/>
        <w:rPr>
          <w:color w:val="808080"/>
        </w:rPr>
      </w:pPr>
      <w:r w:rsidRPr="00FF4867">
        <w:t xml:space="preserve">    schedulingRequestID-LBT-SCell-r16   SchedulingRequestId                                             </w:t>
      </w:r>
      <w:r w:rsidRPr="00FF4867">
        <w:rPr>
          <w:color w:val="993366"/>
        </w:rPr>
        <w:t>OPTIONAL</w:t>
      </w:r>
      <w:r w:rsidRPr="00FF4867">
        <w:t xml:space="preserve">,   </w:t>
      </w:r>
      <w:r w:rsidRPr="00FF4867">
        <w:rPr>
          <w:color w:val="808080"/>
        </w:rPr>
        <w:t>-- Need R</w:t>
      </w:r>
    </w:p>
    <w:p w14:paraId="0D5EC612" w14:textId="77777777" w:rsidR="00394471" w:rsidRPr="00FF4867" w:rsidRDefault="00394471" w:rsidP="004122A9">
      <w:pPr>
        <w:pStyle w:val="PL"/>
        <w:rPr>
          <w:color w:val="808080"/>
        </w:rPr>
      </w:pPr>
      <w:r w:rsidRPr="00FF4867">
        <w:t xml:space="preserve">    lch-BasedPrioritization-r16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7E1478B" w14:textId="77777777" w:rsidR="00394471" w:rsidRPr="00FF4867" w:rsidRDefault="00394471" w:rsidP="004122A9">
      <w:pPr>
        <w:pStyle w:val="PL"/>
        <w:rPr>
          <w:color w:val="808080"/>
        </w:rPr>
      </w:pPr>
      <w:r w:rsidRPr="00FF4867">
        <w:t xml:space="preserve">    schedulingRequestID-BFR-SCell-r16   SchedulingRequestId                                             </w:t>
      </w:r>
      <w:r w:rsidRPr="00FF4867">
        <w:rPr>
          <w:color w:val="993366"/>
        </w:rPr>
        <w:t>OPTIONAL</w:t>
      </w:r>
      <w:r w:rsidRPr="00FF4867">
        <w:t xml:space="preserve">,   </w:t>
      </w:r>
      <w:r w:rsidRPr="00FF4867">
        <w:rPr>
          <w:color w:val="808080"/>
        </w:rPr>
        <w:t>-- Need R</w:t>
      </w:r>
    </w:p>
    <w:p w14:paraId="688254A8" w14:textId="56ADB263" w:rsidR="00394471" w:rsidRPr="00FF4867" w:rsidRDefault="00394471" w:rsidP="004122A9">
      <w:pPr>
        <w:pStyle w:val="PL"/>
        <w:rPr>
          <w:color w:val="808080"/>
        </w:rPr>
      </w:pPr>
      <w:r w:rsidRPr="00FF4867">
        <w:t xml:space="preserve">    drx-ConfigSecondaryGroup-r16        SetupRelease { DRX-ConfigSecondaryGroup</w:t>
      </w:r>
      <w:r w:rsidR="003A2D9D" w:rsidRPr="00FF4867">
        <w:t>-r16</w:t>
      </w:r>
      <w:r w:rsidRPr="00FF4867">
        <w:t xml:space="preserve"> }                   </w:t>
      </w:r>
      <w:r w:rsidRPr="00FF4867">
        <w:rPr>
          <w:color w:val="993366"/>
        </w:rPr>
        <w:t>OPTIONAL</w:t>
      </w:r>
      <w:r w:rsidRPr="00FF4867">
        <w:t xml:space="preserve">    </w:t>
      </w:r>
      <w:r w:rsidRPr="00FF4867">
        <w:rPr>
          <w:color w:val="808080"/>
        </w:rPr>
        <w:t>-- Need M</w:t>
      </w:r>
    </w:p>
    <w:p w14:paraId="6419B82F" w14:textId="3860D4B3" w:rsidR="005E7CB8" w:rsidRPr="00FF4867" w:rsidRDefault="00394471" w:rsidP="004122A9">
      <w:pPr>
        <w:pStyle w:val="PL"/>
      </w:pPr>
      <w:r w:rsidRPr="00FF4867">
        <w:t xml:space="preserve">    ]]</w:t>
      </w:r>
      <w:r w:rsidR="005E7CB8" w:rsidRPr="00FF4867">
        <w:t>,</w:t>
      </w:r>
    </w:p>
    <w:p w14:paraId="49BBCDB2" w14:textId="6296164C" w:rsidR="005E7CB8" w:rsidRPr="00FF4867" w:rsidRDefault="005E7CB8" w:rsidP="004122A9">
      <w:pPr>
        <w:pStyle w:val="PL"/>
      </w:pPr>
      <w:r w:rsidRPr="00FF4867">
        <w:t xml:space="preserve">    [[</w:t>
      </w:r>
    </w:p>
    <w:p w14:paraId="44CF11B6" w14:textId="7FDA5728" w:rsidR="005E7CB8" w:rsidRPr="00FF4867" w:rsidRDefault="005E7CB8" w:rsidP="004122A9">
      <w:pPr>
        <w:pStyle w:val="PL"/>
        <w:rPr>
          <w:color w:val="808080"/>
        </w:rPr>
      </w:pPr>
      <w:r w:rsidRPr="00FF4867">
        <w:t xml:space="preserve">    enhancedSkipUplinkTxDynamic-r16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E74A1C" w14:textId="17948966" w:rsidR="005E7CB8" w:rsidRPr="00FF4867" w:rsidRDefault="005E7CB8" w:rsidP="004122A9">
      <w:pPr>
        <w:pStyle w:val="PL"/>
        <w:rPr>
          <w:color w:val="808080"/>
        </w:rPr>
      </w:pPr>
      <w:r w:rsidRPr="00FF4867">
        <w:t xml:space="preserve">    enhancedSkipUplinkTxConfigured-r16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2E8D784" w14:textId="03F7E241" w:rsidR="00F27D15" w:rsidRPr="00FF4867" w:rsidRDefault="005E7CB8" w:rsidP="004122A9">
      <w:pPr>
        <w:pStyle w:val="PL"/>
      </w:pPr>
      <w:r w:rsidRPr="00FF4867">
        <w:t xml:space="preserve">    ]]</w:t>
      </w:r>
      <w:r w:rsidR="00F27D15" w:rsidRPr="00FF4867">
        <w:t>,</w:t>
      </w:r>
    </w:p>
    <w:p w14:paraId="59A0A437" w14:textId="77777777" w:rsidR="00F27D15" w:rsidRPr="00FF4867" w:rsidRDefault="00F27D15" w:rsidP="004122A9">
      <w:pPr>
        <w:pStyle w:val="PL"/>
      </w:pPr>
      <w:r w:rsidRPr="00FF4867">
        <w:t xml:space="preserve">    [[</w:t>
      </w:r>
    </w:p>
    <w:p w14:paraId="02C8B3D7" w14:textId="5DD9CE11" w:rsidR="00F27D15" w:rsidRPr="00FF4867" w:rsidRDefault="00F27D15" w:rsidP="004122A9">
      <w:pPr>
        <w:pStyle w:val="PL"/>
        <w:rPr>
          <w:color w:val="808080"/>
        </w:rPr>
      </w:pPr>
      <w:r w:rsidRPr="00FF4867">
        <w:t xml:space="preserve">    intraCG-Prioritization-r17          </w:t>
      </w:r>
      <w:r w:rsidRPr="00FF4867">
        <w:rPr>
          <w:color w:val="993366"/>
        </w:rPr>
        <w:t>ENUMERATED</w:t>
      </w:r>
      <w:r w:rsidRPr="00FF4867">
        <w:t xml:space="preserve"> {enabled}                        </w:t>
      </w:r>
      <w:r w:rsidRPr="00FF4867">
        <w:rPr>
          <w:color w:val="993366"/>
        </w:rPr>
        <w:t>OPTIONAL</w:t>
      </w:r>
      <w:r w:rsidR="00C26E98" w:rsidRPr="00FF4867">
        <w:t>,</w:t>
      </w:r>
      <w:r w:rsidRPr="00FF4867">
        <w:t xml:space="preserve">    </w:t>
      </w:r>
      <w:r w:rsidRPr="00FF4867">
        <w:rPr>
          <w:color w:val="808080"/>
        </w:rPr>
        <w:t>-- Cond LCH-PrioWithReTxTimer</w:t>
      </w:r>
    </w:p>
    <w:p w14:paraId="378D4264" w14:textId="3DBB06B7" w:rsidR="00C26E98" w:rsidRPr="00FF4867" w:rsidRDefault="00C26E98" w:rsidP="004122A9">
      <w:pPr>
        <w:pStyle w:val="PL"/>
        <w:rPr>
          <w:color w:val="808080"/>
        </w:rPr>
      </w:pPr>
      <w:r w:rsidRPr="00FF4867">
        <w:t xml:space="preserve">    drx-ConfigSL-r17                    SetupRelease { DRX-ConfigSL</w:t>
      </w:r>
      <w:r w:rsidR="00894E1D" w:rsidRPr="00FF4867">
        <w:t>-r17</w:t>
      </w:r>
      <w:r w:rsidRPr="00FF4867">
        <w:t xml:space="preserve"> }           </w:t>
      </w:r>
      <w:r w:rsidRPr="00FF4867">
        <w:rPr>
          <w:color w:val="993366"/>
        </w:rPr>
        <w:t>OPTIONAL</w:t>
      </w:r>
      <w:r w:rsidR="00205D47" w:rsidRPr="00FF4867">
        <w:t>,</w:t>
      </w:r>
      <w:r w:rsidRPr="00FF4867">
        <w:t xml:space="preserve">    </w:t>
      </w:r>
      <w:r w:rsidRPr="00FF4867">
        <w:rPr>
          <w:color w:val="808080"/>
        </w:rPr>
        <w:t xml:space="preserve">-- </w:t>
      </w:r>
      <w:r w:rsidR="002714C6" w:rsidRPr="00FF4867">
        <w:rPr>
          <w:color w:val="808080"/>
        </w:rPr>
        <w:t>Need M</w:t>
      </w:r>
    </w:p>
    <w:p w14:paraId="41E51B1B" w14:textId="4AFD6230" w:rsidR="006C501F" w:rsidRPr="00FF4867" w:rsidRDefault="006C501F" w:rsidP="004122A9">
      <w:pPr>
        <w:pStyle w:val="PL"/>
        <w:rPr>
          <w:color w:val="808080"/>
        </w:rPr>
      </w:pPr>
      <w:r w:rsidRPr="00FF4867">
        <w:t xml:space="preserve">    drx-ConfigExt-v1700                 SetupRelease { DRX-ConfigExt-v1700 }        </w:t>
      </w:r>
      <w:r w:rsidRPr="00FF4867">
        <w:rPr>
          <w:color w:val="993366"/>
        </w:rPr>
        <w:t>OPTIONAL</w:t>
      </w:r>
      <w:r w:rsidRPr="00FF4867">
        <w:t xml:space="preserve">,    </w:t>
      </w:r>
      <w:r w:rsidRPr="00FF4867">
        <w:rPr>
          <w:color w:val="808080"/>
        </w:rPr>
        <w:t>--</w:t>
      </w:r>
      <w:r w:rsidR="00AC37AE" w:rsidRPr="00FF4867">
        <w:rPr>
          <w:color w:val="808080"/>
        </w:rPr>
        <w:t xml:space="preserve"> Need M</w:t>
      </w:r>
    </w:p>
    <w:p w14:paraId="6AA8D665" w14:textId="5007F150" w:rsidR="00205D47" w:rsidRPr="00FF4867" w:rsidRDefault="00205D47" w:rsidP="004122A9">
      <w:pPr>
        <w:pStyle w:val="PL"/>
        <w:rPr>
          <w:color w:val="808080"/>
        </w:rPr>
      </w:pPr>
      <w:r w:rsidRPr="00FF4867">
        <w:t xml:space="preserve">    schedulingRequestID-BFR-r17         SchedulingRequestId                     </w:t>
      </w:r>
      <w:r w:rsidR="00B06511" w:rsidRPr="00FF4867">
        <w:t xml:space="preserve">    </w:t>
      </w:r>
      <w:r w:rsidRPr="00FF4867">
        <w:rPr>
          <w:color w:val="993366"/>
        </w:rPr>
        <w:t>OPTIONAL</w:t>
      </w:r>
      <w:r w:rsidRPr="00FF4867">
        <w:t xml:space="preserve">, </w:t>
      </w:r>
      <w:r w:rsidR="00651368" w:rsidRPr="00FF4867">
        <w:t xml:space="preserve">  </w:t>
      </w:r>
      <w:r w:rsidRPr="00FF4867">
        <w:t xml:space="preserve"> </w:t>
      </w:r>
      <w:r w:rsidRPr="00FF4867">
        <w:rPr>
          <w:color w:val="808080"/>
        </w:rPr>
        <w:t>-- Need R</w:t>
      </w:r>
    </w:p>
    <w:p w14:paraId="6A35C2EC" w14:textId="5BC16D0B" w:rsidR="00205D47" w:rsidRPr="00FF4867" w:rsidRDefault="00205D47" w:rsidP="004122A9">
      <w:pPr>
        <w:pStyle w:val="PL"/>
        <w:rPr>
          <w:color w:val="808080"/>
        </w:rPr>
      </w:pPr>
      <w:r w:rsidRPr="00FF4867">
        <w:t xml:space="preserve">    schedulingRequestID-BFR2-r17        SchedulingRequestId                   </w:t>
      </w:r>
      <w:r w:rsidR="00651368" w:rsidRPr="00FF4867">
        <w:t xml:space="preserve"> </w:t>
      </w:r>
      <w:r w:rsidRPr="00FF4867">
        <w:t xml:space="preserve"> </w:t>
      </w:r>
      <w:r w:rsidR="00B06511" w:rsidRPr="00FF4867">
        <w:t xml:space="preserve">    </w:t>
      </w:r>
      <w:r w:rsidRPr="00FF4867">
        <w:rPr>
          <w:color w:val="993366"/>
        </w:rPr>
        <w:t>OPTIONAL</w:t>
      </w:r>
      <w:r w:rsidR="005B7637" w:rsidRPr="00FF4867">
        <w:t>,</w:t>
      </w:r>
      <w:r w:rsidRPr="00FF4867">
        <w:t xml:space="preserve"> </w:t>
      </w:r>
      <w:r w:rsidR="00651368" w:rsidRPr="00FF4867">
        <w:t xml:space="preserve">  </w:t>
      </w:r>
      <w:r w:rsidRPr="00FF4867">
        <w:t xml:space="preserve"> </w:t>
      </w:r>
      <w:r w:rsidRPr="00FF4867">
        <w:rPr>
          <w:color w:val="808080"/>
        </w:rPr>
        <w:t>-- Need R</w:t>
      </w:r>
    </w:p>
    <w:p w14:paraId="5954F5FA" w14:textId="053B0BB7" w:rsidR="005B7637" w:rsidRPr="00FF4867" w:rsidRDefault="005B7637" w:rsidP="004122A9">
      <w:pPr>
        <w:pStyle w:val="PL"/>
        <w:rPr>
          <w:color w:val="808080"/>
        </w:rPr>
      </w:pPr>
      <w:r w:rsidRPr="00FF4867">
        <w:t xml:space="preserve">    schedulingRequestConfig-v1700       SchedulingRequestConfig-v1700               </w:t>
      </w:r>
      <w:r w:rsidRPr="00FF4867">
        <w:rPr>
          <w:color w:val="993366"/>
        </w:rPr>
        <w:t>OPTIONAL</w:t>
      </w:r>
      <w:r w:rsidRPr="00FF4867">
        <w:t xml:space="preserve">,    </w:t>
      </w:r>
      <w:r w:rsidRPr="00FF4867">
        <w:rPr>
          <w:color w:val="808080"/>
        </w:rPr>
        <w:t>-- Need M</w:t>
      </w:r>
    </w:p>
    <w:p w14:paraId="04BDC48B" w14:textId="77777777" w:rsidR="00771058" w:rsidRPr="00FF4867" w:rsidRDefault="00771058" w:rsidP="004122A9">
      <w:pPr>
        <w:pStyle w:val="PL"/>
        <w:rPr>
          <w:color w:val="808080"/>
        </w:rPr>
      </w:pPr>
      <w:r w:rsidRPr="00FF4867">
        <w:t xml:space="preserve">    tar-Config-r17                      SetupRelease { TAR-Config-r17  }                                </w:t>
      </w:r>
      <w:r w:rsidRPr="00FF4867">
        <w:rPr>
          <w:color w:val="993366"/>
        </w:rPr>
        <w:t>OPTIONAL</w:t>
      </w:r>
      <w:r w:rsidRPr="00FF4867">
        <w:t xml:space="preserve">,    </w:t>
      </w:r>
      <w:r w:rsidRPr="00FF4867">
        <w:rPr>
          <w:color w:val="808080"/>
        </w:rPr>
        <w:t>-- Need M</w:t>
      </w:r>
    </w:p>
    <w:p w14:paraId="4E76B219" w14:textId="71167A04" w:rsidR="00EB0E28" w:rsidRPr="00FF4867" w:rsidRDefault="00EB0E28" w:rsidP="004122A9">
      <w:pPr>
        <w:pStyle w:val="PL"/>
        <w:rPr>
          <w:color w:val="808080"/>
        </w:rPr>
      </w:pPr>
      <w:r w:rsidRPr="00FF4867">
        <w:t xml:space="preserve">    g-RNTI-ConfigToAddModList-r17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9B58E0" w14:textId="5CA11C7C" w:rsidR="00EB0E28" w:rsidRPr="00FF4867" w:rsidRDefault="00EB0E28" w:rsidP="004122A9">
      <w:pPr>
        <w:pStyle w:val="PL"/>
        <w:rPr>
          <w:color w:val="808080"/>
        </w:rPr>
      </w:pPr>
      <w:r w:rsidRPr="00FF4867">
        <w:t xml:space="preserve">    g-RNTI-ConfigToReleaseList-r17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74AD6383" w14:textId="08EBF3F9" w:rsidR="00EB0E28" w:rsidRPr="00FF4867" w:rsidRDefault="00EB0E28" w:rsidP="004122A9">
      <w:pPr>
        <w:pStyle w:val="PL"/>
        <w:rPr>
          <w:color w:val="808080"/>
        </w:rPr>
      </w:pPr>
      <w:r w:rsidRPr="00FF4867">
        <w:t xml:space="preserve">    g-CS-RNTI-ConfigToAddModList-r17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CF8623" w14:textId="5EFB501A" w:rsidR="00EB0E28" w:rsidRPr="00FF4867" w:rsidRDefault="00EB0E28" w:rsidP="004122A9">
      <w:pPr>
        <w:pStyle w:val="PL"/>
        <w:rPr>
          <w:color w:val="808080"/>
        </w:rPr>
      </w:pPr>
      <w:r w:rsidRPr="00FF4867">
        <w:t xml:space="preserve">    g-CS-RNTI-ConfigToReleaseList-r17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1631EEF6" w14:textId="7FE73A7A" w:rsidR="00EB0E28" w:rsidRPr="00FF4867" w:rsidRDefault="00EB0E28" w:rsidP="004122A9">
      <w:pPr>
        <w:pStyle w:val="PL"/>
        <w:rPr>
          <w:color w:val="808080"/>
        </w:rPr>
      </w:pPr>
      <w:r w:rsidRPr="00FF4867">
        <w:t xml:space="preserve">    allowCSI-SRS-Tx-MulticastDRX-Active-r17   </w:t>
      </w:r>
      <w:r w:rsidRPr="00FF4867">
        <w:rPr>
          <w:color w:val="993366"/>
        </w:rPr>
        <w:t>BOOLEAN</w:t>
      </w:r>
      <w:r w:rsidR="00297667" w:rsidRPr="00FF4867">
        <w:t xml:space="preserve">                                                    </w:t>
      </w:r>
      <w:r w:rsidR="009E7517" w:rsidRPr="00FF4867">
        <w:t xml:space="preserve">       </w:t>
      </w:r>
      <w:r w:rsidR="00297667" w:rsidRPr="00FF4867">
        <w:rPr>
          <w:color w:val="993366"/>
        </w:rPr>
        <w:t>OPTIONAL</w:t>
      </w:r>
      <w:r w:rsidR="00297667" w:rsidRPr="00FF4867">
        <w:t xml:space="preserve">     </w:t>
      </w:r>
      <w:r w:rsidR="00297667" w:rsidRPr="00FF4867">
        <w:rPr>
          <w:color w:val="808080"/>
        </w:rPr>
        <w:t>-- Need M</w:t>
      </w:r>
    </w:p>
    <w:p w14:paraId="3651A47B" w14:textId="3189E1C3" w:rsidR="007D4907" w:rsidRPr="00FF4867" w:rsidRDefault="00F27D15" w:rsidP="004122A9">
      <w:pPr>
        <w:pStyle w:val="PL"/>
      </w:pPr>
      <w:r w:rsidRPr="00FF4867">
        <w:t xml:space="preserve">    ]]</w:t>
      </w:r>
      <w:r w:rsidR="007D4907" w:rsidRPr="00FF4867">
        <w:t>,</w:t>
      </w:r>
    </w:p>
    <w:p w14:paraId="751FC61E" w14:textId="77777777" w:rsidR="007D4907" w:rsidRPr="00FF4867" w:rsidRDefault="007D4907" w:rsidP="004122A9">
      <w:pPr>
        <w:pStyle w:val="PL"/>
      </w:pPr>
      <w:r w:rsidRPr="00FF4867">
        <w:t xml:space="preserve">    [[</w:t>
      </w:r>
    </w:p>
    <w:p w14:paraId="5F005905" w14:textId="60A157EE" w:rsidR="007D4907" w:rsidRPr="00FF4867" w:rsidRDefault="007D4907" w:rsidP="004122A9">
      <w:pPr>
        <w:pStyle w:val="PL"/>
        <w:rPr>
          <w:color w:val="808080"/>
        </w:rPr>
      </w:pPr>
      <w:r w:rsidRPr="00FF4867">
        <w:t xml:space="preserve">    schedulingRequestID-PosMG-Request-r17 SchedulingRequestId                                                </w:t>
      </w:r>
      <w:r w:rsidR="0039034E" w:rsidRPr="00FF4867">
        <w:t xml:space="preserve">   </w:t>
      </w:r>
      <w:r w:rsidRPr="00FF4867">
        <w:rPr>
          <w:color w:val="993366"/>
        </w:rPr>
        <w:t>OPTIONAL</w:t>
      </w:r>
      <w:r w:rsidR="0039034E" w:rsidRPr="00FF4867">
        <w:t>,</w:t>
      </w:r>
      <w:r w:rsidRPr="00FF4867">
        <w:t xml:space="preserve">    </w:t>
      </w:r>
      <w:r w:rsidRPr="00FF4867">
        <w:rPr>
          <w:color w:val="808080"/>
        </w:rPr>
        <w:t>-- Need R</w:t>
      </w:r>
    </w:p>
    <w:p w14:paraId="3678E22B" w14:textId="77777777" w:rsidR="0039034E" w:rsidRPr="00FF4867" w:rsidRDefault="0039034E" w:rsidP="004122A9">
      <w:pPr>
        <w:pStyle w:val="PL"/>
        <w:rPr>
          <w:color w:val="808080"/>
        </w:rPr>
      </w:pPr>
      <w:r w:rsidRPr="00FF4867">
        <w:t xml:space="preserve">    drx-LastTransmissionUL-r17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556956F" w14:textId="6A8F0BB0" w:rsidR="009410A1" w:rsidRPr="00FF4867" w:rsidRDefault="007D4907" w:rsidP="004122A9">
      <w:pPr>
        <w:pStyle w:val="PL"/>
      </w:pPr>
      <w:r w:rsidRPr="00FF4867">
        <w:t xml:space="preserve">    ]]</w:t>
      </w:r>
      <w:r w:rsidR="009410A1" w:rsidRPr="00FF4867">
        <w:t>,</w:t>
      </w:r>
    </w:p>
    <w:p w14:paraId="45AFBC42" w14:textId="085897E9" w:rsidR="009410A1" w:rsidRPr="00FF4867" w:rsidRDefault="009410A1" w:rsidP="004122A9">
      <w:pPr>
        <w:pStyle w:val="PL"/>
      </w:pPr>
      <w:r w:rsidRPr="00FF4867">
        <w:t xml:space="preserve">    [[</w:t>
      </w:r>
    </w:p>
    <w:p w14:paraId="01D61043" w14:textId="2F1BAE63" w:rsidR="009410A1" w:rsidRPr="00FF4867" w:rsidRDefault="009410A1" w:rsidP="004122A9">
      <w:pPr>
        <w:pStyle w:val="PL"/>
        <w:rPr>
          <w:color w:val="808080"/>
        </w:rPr>
      </w:pPr>
      <w:r w:rsidRPr="00FF4867">
        <w:t xml:space="preserve">    posMG-Request-r17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75477BC" w14:textId="091311FC" w:rsidR="000353BC" w:rsidRPr="00FF4867" w:rsidRDefault="009410A1" w:rsidP="004122A9">
      <w:pPr>
        <w:pStyle w:val="PL"/>
      </w:pPr>
      <w:r w:rsidRPr="00FF4867">
        <w:t xml:space="preserve">    ]]</w:t>
      </w:r>
      <w:r w:rsidR="000353BC" w:rsidRPr="00FF4867">
        <w:t>,</w:t>
      </w:r>
    </w:p>
    <w:p w14:paraId="7E825C2E" w14:textId="4F805393" w:rsidR="000353BC" w:rsidRPr="00FF4867" w:rsidRDefault="000353BC" w:rsidP="004122A9">
      <w:pPr>
        <w:pStyle w:val="PL"/>
      </w:pPr>
      <w:r w:rsidRPr="00FF4867">
        <w:t xml:space="preserve">    [[</w:t>
      </w:r>
    </w:p>
    <w:p w14:paraId="6A175EB3" w14:textId="761600C0" w:rsidR="000353BC" w:rsidRPr="00FF4867" w:rsidRDefault="000353BC" w:rsidP="004122A9">
      <w:pPr>
        <w:pStyle w:val="PL"/>
        <w:rPr>
          <w:color w:val="808080"/>
        </w:rPr>
      </w:pPr>
      <w:r w:rsidRPr="00FF4867">
        <w:t xml:space="preserve">    drx-ConfigExt2-v1800                SetupRelease { DRX-ConfigExt2-v1800 }                                   </w:t>
      </w:r>
      <w:r w:rsidRPr="00FF4867">
        <w:rPr>
          <w:color w:val="993366"/>
        </w:rPr>
        <w:t>OPTIONAL</w:t>
      </w:r>
      <w:r w:rsidRPr="00FF4867">
        <w:t xml:space="preserve">,    </w:t>
      </w:r>
      <w:r w:rsidRPr="00FF4867">
        <w:rPr>
          <w:color w:val="808080"/>
        </w:rPr>
        <w:t>-- Need M</w:t>
      </w:r>
    </w:p>
    <w:p w14:paraId="1D98DAF6" w14:textId="415B6AE3" w:rsidR="000353BC" w:rsidRPr="00FF4867" w:rsidRDefault="000353BC" w:rsidP="004122A9">
      <w:pPr>
        <w:pStyle w:val="PL"/>
        <w:rPr>
          <w:color w:val="808080"/>
        </w:rPr>
      </w:pPr>
      <w:r w:rsidRPr="00FF4867">
        <w:t xml:space="preserve">    additionalBS-TableAllowed-r18      </w:t>
      </w:r>
      <w:r w:rsidR="00116409"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(maxNrofLCGs-r18))                                     </w:t>
      </w:r>
      <w:r w:rsidRPr="00FF4867">
        <w:rPr>
          <w:color w:val="993366"/>
        </w:rPr>
        <w:t>OPTIONAL</w:t>
      </w:r>
      <w:r w:rsidRPr="00FF4867">
        <w:t xml:space="preserve">,    </w:t>
      </w:r>
      <w:r w:rsidRPr="00FF4867">
        <w:rPr>
          <w:color w:val="808080"/>
        </w:rPr>
        <w:t>-- Need R</w:t>
      </w:r>
    </w:p>
    <w:p w14:paraId="0C14D25B" w14:textId="77777777" w:rsidR="000353BC" w:rsidRPr="00FF4867" w:rsidRDefault="000353BC" w:rsidP="004122A9">
      <w:pPr>
        <w:pStyle w:val="PL"/>
        <w:rPr>
          <w:color w:val="808080"/>
        </w:rPr>
      </w:pPr>
      <w:r w:rsidRPr="00FF4867">
        <w:t xml:space="preserve">    dsr-ConfigToAddModList-r18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LCG-DSR-Config-r18              </w:t>
      </w:r>
      <w:r w:rsidRPr="00FF4867">
        <w:rPr>
          <w:color w:val="993366"/>
        </w:rPr>
        <w:t>OPTIONAL</w:t>
      </w:r>
      <w:r w:rsidRPr="00FF4867">
        <w:t xml:space="preserve">,    </w:t>
      </w:r>
      <w:r w:rsidRPr="00FF4867">
        <w:rPr>
          <w:color w:val="808080"/>
        </w:rPr>
        <w:t>-- Need N</w:t>
      </w:r>
    </w:p>
    <w:p w14:paraId="15D6AF5F" w14:textId="0134D43E" w:rsidR="000353BC" w:rsidRPr="00FF4867" w:rsidRDefault="000353BC" w:rsidP="004122A9">
      <w:pPr>
        <w:pStyle w:val="PL"/>
        <w:rPr>
          <w:color w:val="808080"/>
        </w:rPr>
      </w:pPr>
      <w:r w:rsidRPr="00FF4867">
        <w:t xml:space="preserve">    dsr-ConfigToReleaseList-r18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LCG-Id-r18                      </w:t>
      </w:r>
      <w:r w:rsidRPr="00FF4867">
        <w:rPr>
          <w:color w:val="993366"/>
        </w:rPr>
        <w:t>OPTIONAL</w:t>
      </w:r>
      <w:r w:rsidR="006C2170" w:rsidRPr="00FF4867">
        <w:t>,</w:t>
      </w:r>
      <w:r w:rsidRPr="00FF4867">
        <w:t xml:space="preserve">    </w:t>
      </w:r>
      <w:r w:rsidRPr="00FF4867">
        <w:rPr>
          <w:color w:val="808080"/>
        </w:rPr>
        <w:t>-- Need N</w:t>
      </w:r>
    </w:p>
    <w:p w14:paraId="551BD159" w14:textId="3EA6641C" w:rsidR="006C2170" w:rsidRPr="00FF4867" w:rsidRDefault="006C2170" w:rsidP="004122A9">
      <w:pPr>
        <w:pStyle w:val="PL"/>
        <w:rPr>
          <w:color w:val="808080"/>
        </w:rPr>
      </w:pPr>
      <w:r w:rsidRPr="00FF4867">
        <w:t xml:space="preserve">    tar-Config-r1</w:t>
      </w:r>
      <w:r w:rsidRPr="00FF4867">
        <w:rPr>
          <w:rFonts w:eastAsia="SimSun"/>
        </w:rPr>
        <w:t>8</w:t>
      </w:r>
      <w:r w:rsidRPr="00FF4867">
        <w:t xml:space="preserve">                      SetupRelease { TAR-Config-r1</w:t>
      </w:r>
      <w:r w:rsidRPr="00FF4867">
        <w:rPr>
          <w:rFonts w:eastAsia="SimSun"/>
        </w:rPr>
        <w:t>8</w:t>
      </w:r>
      <w:r w:rsidRPr="00FF4867">
        <w:t xml:space="preserve">  }                                </w:t>
      </w:r>
      <w:r w:rsidRPr="00FF4867">
        <w:rPr>
          <w:rFonts w:eastAsia="SimSun"/>
        </w:rPr>
        <w:t xml:space="preserve">        </w:t>
      </w:r>
      <w:r w:rsidRPr="00FF4867">
        <w:rPr>
          <w:color w:val="993366"/>
        </w:rPr>
        <w:t>OPTIONAL</w:t>
      </w:r>
      <w:r w:rsidRPr="00FF4867">
        <w:rPr>
          <w:rFonts w:eastAsia="SimSun"/>
        </w:rPr>
        <w:t xml:space="preserve"> </w:t>
      </w:r>
      <w:r w:rsidRPr="00FF4867">
        <w:t xml:space="preserve">    </w:t>
      </w:r>
      <w:r w:rsidRPr="00FF4867">
        <w:rPr>
          <w:color w:val="808080"/>
        </w:rPr>
        <w:t>-- Need M</w:t>
      </w:r>
    </w:p>
    <w:p w14:paraId="6AF69937" w14:textId="690DF0F3" w:rsidR="00394471" w:rsidRPr="00FF4867" w:rsidRDefault="006C2170" w:rsidP="004122A9">
      <w:pPr>
        <w:pStyle w:val="PL"/>
      </w:pPr>
      <w:r w:rsidRPr="00FF4867">
        <w:t xml:space="preserve">    </w:t>
      </w:r>
      <w:r w:rsidR="000353BC" w:rsidRPr="00FF4867">
        <w:t>]]</w:t>
      </w:r>
    </w:p>
    <w:p w14:paraId="1160D5F5" w14:textId="77777777" w:rsidR="00394471" w:rsidRPr="00FF4867" w:rsidRDefault="00394471" w:rsidP="004122A9">
      <w:pPr>
        <w:pStyle w:val="PL"/>
      </w:pPr>
      <w:r w:rsidRPr="00FF4867">
        <w:t>}</w:t>
      </w:r>
    </w:p>
    <w:p w14:paraId="4AFCDEF6" w14:textId="77777777" w:rsidR="00394471" w:rsidRPr="00FF4867" w:rsidRDefault="00394471" w:rsidP="004122A9">
      <w:pPr>
        <w:pStyle w:val="PL"/>
      </w:pPr>
    </w:p>
    <w:p w14:paraId="62025DBB" w14:textId="77777777" w:rsidR="00394471" w:rsidRPr="00FF4867" w:rsidRDefault="00394471" w:rsidP="004122A9">
      <w:pPr>
        <w:pStyle w:val="PL"/>
      </w:pPr>
      <w:r w:rsidRPr="00FF4867">
        <w:t xml:space="preserve">DataInactivityTimer ::=         </w:t>
      </w:r>
      <w:r w:rsidRPr="00FF4867">
        <w:rPr>
          <w:color w:val="993366"/>
        </w:rPr>
        <w:t>ENUMERATED</w:t>
      </w:r>
      <w:r w:rsidRPr="00FF4867">
        <w:t xml:space="preserve"> {s1, s2, s3, s5, s7, s10, s15, s20, s40, s50, s60, s80, s100, s120, s150, s180}</w:t>
      </w:r>
    </w:p>
    <w:p w14:paraId="0FD2AB06" w14:textId="2CE542F1" w:rsidR="00394471" w:rsidRPr="00FF4867" w:rsidRDefault="00394471" w:rsidP="004122A9">
      <w:pPr>
        <w:pStyle w:val="PL"/>
      </w:pPr>
    </w:p>
    <w:p w14:paraId="551DB207" w14:textId="5E2F0842" w:rsidR="00EB0E28" w:rsidRPr="00FF4867" w:rsidRDefault="009E7517" w:rsidP="004122A9">
      <w:pPr>
        <w:pStyle w:val="PL"/>
      </w:pPr>
      <w:r w:rsidRPr="00FF4867">
        <w:t>MBS-RNTI-SpecificConfig</w:t>
      </w:r>
      <w:r w:rsidR="00894E1D" w:rsidRPr="00FF4867">
        <w:t>-r17</w:t>
      </w:r>
      <w:r w:rsidR="00EB0E28" w:rsidRPr="00FF4867">
        <w:t xml:space="preserve"> ::=        </w:t>
      </w:r>
      <w:r w:rsidR="00EB0E28" w:rsidRPr="00FF4867">
        <w:rPr>
          <w:color w:val="993366"/>
        </w:rPr>
        <w:t>SEQUENCE</w:t>
      </w:r>
      <w:r w:rsidR="00EB0E28" w:rsidRPr="00FF4867">
        <w:t xml:space="preserve"> {</w:t>
      </w:r>
    </w:p>
    <w:p w14:paraId="1236A933" w14:textId="5E08D2E4" w:rsidR="009E7517" w:rsidRPr="00FF4867" w:rsidRDefault="009E7517" w:rsidP="004122A9">
      <w:pPr>
        <w:pStyle w:val="PL"/>
      </w:pPr>
      <w:r w:rsidRPr="00FF4867">
        <w:t xml:space="preserve">    mbs-RNTI-SpecificConfigId-r17          MBS-RNTI-SpecificConfigId-r17,</w:t>
      </w:r>
    </w:p>
    <w:p w14:paraId="6F43A5E2" w14:textId="4D5CB147" w:rsidR="00EB0E28" w:rsidRPr="00FF4867" w:rsidRDefault="00EB0E28" w:rsidP="004122A9">
      <w:pPr>
        <w:pStyle w:val="PL"/>
      </w:pPr>
      <w:r w:rsidRPr="00FF4867">
        <w:t xml:space="preserve">    groupCommon-RNTI</w:t>
      </w:r>
      <w:r w:rsidR="009E7517" w:rsidRPr="00FF4867">
        <w:t>-r17</w:t>
      </w:r>
      <w:r w:rsidRPr="00FF4867">
        <w:t xml:space="preserve">                   </w:t>
      </w:r>
      <w:r w:rsidRPr="00FF4867">
        <w:rPr>
          <w:color w:val="993366"/>
        </w:rPr>
        <w:t>CHOICE</w:t>
      </w:r>
      <w:r w:rsidRPr="00FF4867">
        <w:t xml:space="preserve"> {</w:t>
      </w:r>
    </w:p>
    <w:p w14:paraId="66F5890A" w14:textId="25FFDC6A" w:rsidR="009E7517" w:rsidRPr="00FF4867" w:rsidRDefault="00EB0E28" w:rsidP="004122A9">
      <w:pPr>
        <w:pStyle w:val="PL"/>
      </w:pPr>
      <w:r w:rsidRPr="00FF4867">
        <w:t xml:space="preserve">        g-RNTI                                 </w:t>
      </w:r>
      <w:r w:rsidR="009E7517" w:rsidRPr="00FF4867">
        <w:t>RNTI-Value,</w:t>
      </w:r>
    </w:p>
    <w:p w14:paraId="27C5E5EE" w14:textId="44226A3B" w:rsidR="009E7517" w:rsidRPr="00FF4867" w:rsidRDefault="009E7517" w:rsidP="004122A9">
      <w:pPr>
        <w:pStyle w:val="PL"/>
      </w:pPr>
      <w:r w:rsidRPr="00FF4867">
        <w:t xml:space="preserve">        g-CS-RNTI                              RNTI-Value</w:t>
      </w:r>
    </w:p>
    <w:p w14:paraId="39A53B02" w14:textId="4C06DE2B" w:rsidR="009E7517" w:rsidRPr="00FF4867" w:rsidRDefault="009E7517" w:rsidP="004122A9">
      <w:pPr>
        <w:pStyle w:val="PL"/>
      </w:pPr>
      <w:r w:rsidRPr="00FF4867">
        <w:t xml:space="preserve">    }</w:t>
      </w:r>
      <w:r w:rsidR="00894E1D" w:rsidRPr="00FF4867">
        <w:t>,</w:t>
      </w:r>
    </w:p>
    <w:p w14:paraId="749E8E4C" w14:textId="237D10E1" w:rsidR="00EB0E28" w:rsidRPr="00FF4867" w:rsidRDefault="00EB0E28" w:rsidP="004122A9">
      <w:pPr>
        <w:pStyle w:val="PL"/>
        <w:rPr>
          <w:color w:val="808080"/>
        </w:rPr>
      </w:pPr>
      <w:r w:rsidRPr="00FF4867">
        <w:t xml:space="preserve">    drx-ConfigPTM-r17                      SetupRelease { DRX-ConfigPTM-r17 }                          </w:t>
      </w:r>
      <w:r w:rsidRPr="00FF4867">
        <w:rPr>
          <w:color w:val="993366"/>
        </w:rPr>
        <w:t>OPTIONAL</w:t>
      </w:r>
      <w:r w:rsidRPr="00FF4867">
        <w:t xml:space="preserve">,   </w:t>
      </w:r>
      <w:r w:rsidRPr="00FF4867">
        <w:rPr>
          <w:color w:val="808080"/>
        </w:rPr>
        <w:t>-- Need M</w:t>
      </w:r>
    </w:p>
    <w:p w14:paraId="01C5E656" w14:textId="0FFD590A" w:rsidR="00EB0E28" w:rsidRPr="00FF4867" w:rsidRDefault="00EB0E28" w:rsidP="004122A9">
      <w:pPr>
        <w:pStyle w:val="PL"/>
        <w:rPr>
          <w:color w:val="808080"/>
        </w:rPr>
      </w:pPr>
      <w:r w:rsidRPr="00FF4867">
        <w:t xml:space="preserve">    harq-FeedbackEnablerMulticast-r17      </w:t>
      </w:r>
      <w:r w:rsidRPr="00FF4867">
        <w:rPr>
          <w:color w:val="993366"/>
        </w:rPr>
        <w:t>ENUMERATED</w:t>
      </w:r>
      <w:r w:rsidRPr="00FF4867">
        <w:t xml:space="preserve"> {dci-enabler, enabled}                           </w:t>
      </w:r>
      <w:r w:rsidRPr="00FF4867">
        <w:rPr>
          <w:color w:val="993366"/>
        </w:rPr>
        <w:t>OPTIONAL</w:t>
      </w:r>
      <w:r w:rsidRPr="00FF4867">
        <w:t xml:space="preserve">,   </w:t>
      </w:r>
      <w:r w:rsidRPr="00FF4867">
        <w:rPr>
          <w:color w:val="808080"/>
        </w:rPr>
        <w:t>-- Need S</w:t>
      </w:r>
    </w:p>
    <w:p w14:paraId="202213F0" w14:textId="054D8B2F" w:rsidR="00EB0E28" w:rsidRPr="00FF4867" w:rsidRDefault="00EB0E28" w:rsidP="004122A9">
      <w:pPr>
        <w:pStyle w:val="PL"/>
        <w:rPr>
          <w:color w:val="808080"/>
        </w:rPr>
      </w:pPr>
      <w:r w:rsidRPr="00FF4867">
        <w:t xml:space="preserve">    harq-FeedbackOptionMulticast-r17       </w:t>
      </w:r>
      <w:r w:rsidRPr="00FF4867">
        <w:rPr>
          <w:color w:val="993366"/>
        </w:rPr>
        <w:t>ENUMERATED</w:t>
      </w:r>
      <w:r w:rsidRPr="00FF4867">
        <w:t xml:space="preserve"> {ack-nack, nack-only}                            </w:t>
      </w:r>
      <w:r w:rsidRPr="00FF4867">
        <w:rPr>
          <w:color w:val="993366"/>
        </w:rPr>
        <w:t>OPTIONAL</w:t>
      </w:r>
      <w:r w:rsidRPr="00FF4867">
        <w:t xml:space="preserve">,   </w:t>
      </w:r>
      <w:r w:rsidRPr="00FF4867">
        <w:rPr>
          <w:color w:val="808080"/>
        </w:rPr>
        <w:t>-- Cond HARQFeedback</w:t>
      </w:r>
    </w:p>
    <w:p w14:paraId="5663957C" w14:textId="28B728BE" w:rsidR="00EB0E28" w:rsidRPr="00FF4867" w:rsidRDefault="00EB0E28" w:rsidP="004122A9">
      <w:pPr>
        <w:pStyle w:val="PL"/>
        <w:rPr>
          <w:color w:val="808080"/>
        </w:rPr>
      </w:pPr>
      <w:r w:rsidRPr="00FF4867">
        <w:t xml:space="preserve">    pdsch-AggregationFactor-r17   </w:t>
      </w:r>
      <w:r w:rsidR="00FD05B6" w:rsidRPr="00FF4867">
        <w:t xml:space="preserve">         </w:t>
      </w:r>
      <w:r w:rsidRPr="00FF4867">
        <w:rPr>
          <w:color w:val="993366"/>
        </w:rPr>
        <w:t>ENUMERATED</w:t>
      </w:r>
      <w:r w:rsidRPr="00FF4867">
        <w:t xml:space="preserve"> {n2, n4, n8}                                     </w:t>
      </w:r>
      <w:r w:rsidRPr="00FF4867">
        <w:rPr>
          <w:color w:val="993366"/>
        </w:rPr>
        <w:t>OPTIONAL</w:t>
      </w:r>
      <w:r w:rsidRPr="00FF4867">
        <w:t xml:space="preserve">    </w:t>
      </w:r>
      <w:r w:rsidRPr="00FF4867">
        <w:rPr>
          <w:color w:val="808080"/>
        </w:rPr>
        <w:t>-- Cond G-RNTI</w:t>
      </w:r>
    </w:p>
    <w:p w14:paraId="456AA8D6" w14:textId="77777777" w:rsidR="00EB0E28" w:rsidRPr="00FF4867" w:rsidRDefault="00EB0E28" w:rsidP="004122A9">
      <w:pPr>
        <w:pStyle w:val="PL"/>
      </w:pPr>
      <w:r w:rsidRPr="00FF4867">
        <w:t>}</w:t>
      </w:r>
    </w:p>
    <w:p w14:paraId="645FFE7B" w14:textId="77777777" w:rsidR="009E7517" w:rsidRPr="00FF4867" w:rsidRDefault="009E7517" w:rsidP="004122A9">
      <w:pPr>
        <w:pStyle w:val="PL"/>
      </w:pPr>
    </w:p>
    <w:p w14:paraId="48AC7B57" w14:textId="5A35FE0C" w:rsidR="009E7517" w:rsidRPr="00FF4867" w:rsidRDefault="009E7517" w:rsidP="004122A9">
      <w:pPr>
        <w:pStyle w:val="PL"/>
      </w:pPr>
      <w:r w:rsidRPr="00FF4867">
        <w:t xml:space="preserve">MBS-RNTI-SpecificConfigId-r17 ::= </w:t>
      </w:r>
      <w:r w:rsidRPr="00FF4867">
        <w:rPr>
          <w:color w:val="993366"/>
        </w:rPr>
        <w:t>INTEGER</w:t>
      </w:r>
      <w:r w:rsidRPr="00FF4867">
        <w:t xml:space="preserve"> (0..maxG-RNTI-1-r17)</w:t>
      </w:r>
    </w:p>
    <w:p w14:paraId="12B3D362" w14:textId="77777777" w:rsidR="000353BC" w:rsidRPr="00FF4867" w:rsidRDefault="000353BC" w:rsidP="004122A9">
      <w:pPr>
        <w:pStyle w:val="PL"/>
      </w:pPr>
    </w:p>
    <w:p w14:paraId="17C11C23" w14:textId="77777777" w:rsidR="000353BC" w:rsidRPr="00FF4867" w:rsidRDefault="000353BC" w:rsidP="004122A9">
      <w:pPr>
        <w:pStyle w:val="PL"/>
      </w:pPr>
      <w:r w:rsidRPr="00FF4867">
        <w:t xml:space="preserve">LCG-DSR-Config-r18 ::= </w:t>
      </w:r>
      <w:r w:rsidRPr="00FF4867">
        <w:rPr>
          <w:color w:val="993366"/>
        </w:rPr>
        <w:t>SEQUENCE</w:t>
      </w:r>
      <w:r w:rsidRPr="00FF4867">
        <w:t xml:space="preserve"> {</w:t>
      </w:r>
    </w:p>
    <w:p w14:paraId="666133C5" w14:textId="6C56B339" w:rsidR="000353BC" w:rsidRPr="00FF4867" w:rsidRDefault="000353BC" w:rsidP="004122A9">
      <w:pPr>
        <w:pStyle w:val="PL"/>
      </w:pPr>
      <w:r w:rsidRPr="00FF4867">
        <w:t xml:space="preserve">    lcg-Id-r18                      LCG-Id-r18,</w:t>
      </w:r>
    </w:p>
    <w:p w14:paraId="5A276AA2" w14:textId="6FB2B17F" w:rsidR="00116409" w:rsidRPr="00FF4867" w:rsidRDefault="000353BC" w:rsidP="004122A9">
      <w:pPr>
        <w:pStyle w:val="PL"/>
      </w:pPr>
      <w:r w:rsidRPr="00FF4867">
        <w:t xml:space="preserve">    remainingTimeThreshold-r18      </w:t>
      </w:r>
      <w:r w:rsidRPr="00FF4867">
        <w:rPr>
          <w:color w:val="993366"/>
        </w:rPr>
        <w:t>INTEGER</w:t>
      </w:r>
      <w:r w:rsidRPr="00FF4867">
        <w:t xml:space="preserve"> (1..64)</w:t>
      </w:r>
      <w:r w:rsidR="00116409" w:rsidRPr="00FF4867">
        <w:t>,</w:t>
      </w:r>
    </w:p>
    <w:p w14:paraId="3A0BEA3A" w14:textId="3532A58A" w:rsidR="000353BC" w:rsidRPr="00FF4867" w:rsidRDefault="00116409" w:rsidP="004122A9">
      <w:pPr>
        <w:pStyle w:val="PL"/>
      </w:pPr>
      <w:r w:rsidRPr="00FF4867">
        <w:t xml:space="preserve">    ...</w:t>
      </w:r>
    </w:p>
    <w:p w14:paraId="76258EDB" w14:textId="77777777" w:rsidR="000353BC" w:rsidRPr="00FF4867" w:rsidRDefault="000353BC" w:rsidP="004122A9">
      <w:pPr>
        <w:pStyle w:val="PL"/>
      </w:pPr>
      <w:r w:rsidRPr="00FF4867">
        <w:t>}</w:t>
      </w:r>
    </w:p>
    <w:p w14:paraId="19E654F5" w14:textId="77777777" w:rsidR="000353BC" w:rsidRPr="00FF4867" w:rsidRDefault="000353BC" w:rsidP="004122A9">
      <w:pPr>
        <w:pStyle w:val="PL"/>
      </w:pPr>
    </w:p>
    <w:p w14:paraId="3455F5F9" w14:textId="77777777" w:rsidR="000353BC" w:rsidRPr="00FF4867" w:rsidRDefault="000353BC" w:rsidP="004122A9">
      <w:pPr>
        <w:pStyle w:val="PL"/>
      </w:pPr>
      <w:r w:rsidRPr="00FF4867">
        <w:t xml:space="preserve">LCG-Id-r18 ::= </w:t>
      </w:r>
      <w:r w:rsidRPr="00FF4867">
        <w:rPr>
          <w:color w:val="993366"/>
        </w:rPr>
        <w:t>INTEGER</w:t>
      </w:r>
      <w:r w:rsidRPr="00FF4867">
        <w:t xml:space="preserve"> (0..maxLCG-ID)</w:t>
      </w:r>
    </w:p>
    <w:p w14:paraId="7245E2A0" w14:textId="77777777" w:rsidR="00EB0E28" w:rsidRPr="00FF4867" w:rsidRDefault="00EB0E28" w:rsidP="004122A9">
      <w:pPr>
        <w:pStyle w:val="PL"/>
      </w:pPr>
    </w:p>
    <w:p w14:paraId="1FF7C1B9" w14:textId="77777777" w:rsidR="00394471" w:rsidRPr="00FF4867" w:rsidRDefault="00394471" w:rsidP="004122A9">
      <w:pPr>
        <w:pStyle w:val="PL"/>
        <w:rPr>
          <w:color w:val="808080"/>
        </w:rPr>
      </w:pPr>
      <w:r w:rsidRPr="00FF4867">
        <w:rPr>
          <w:color w:val="808080"/>
        </w:rPr>
        <w:t>-- TAG-MAC-CELLGROUPCONFIG-STOP</w:t>
      </w:r>
    </w:p>
    <w:p w14:paraId="7ECFA70D" w14:textId="77777777" w:rsidR="00394471" w:rsidRPr="00FF4867" w:rsidRDefault="00394471" w:rsidP="004122A9">
      <w:pPr>
        <w:pStyle w:val="PL"/>
        <w:rPr>
          <w:color w:val="808080"/>
        </w:rPr>
      </w:pPr>
      <w:r w:rsidRPr="00FF4867">
        <w:rPr>
          <w:color w:val="808080"/>
        </w:rPr>
        <w:t>-- ASN1STOP</w:t>
      </w:r>
    </w:p>
    <w:p w14:paraId="7F489D8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FE9335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FF4867" w:rsidRDefault="00394471" w:rsidP="00964CC4">
            <w:pPr>
              <w:pStyle w:val="TAH"/>
              <w:rPr>
                <w:szCs w:val="22"/>
                <w:lang w:eastAsia="sv-SE"/>
              </w:rPr>
            </w:pPr>
            <w:r w:rsidRPr="00FF4867">
              <w:rPr>
                <w:i/>
                <w:szCs w:val="22"/>
                <w:lang w:eastAsia="sv-SE"/>
              </w:rPr>
              <w:t xml:space="preserve">MAC-CellGroupConfig </w:t>
            </w:r>
            <w:r w:rsidRPr="00FF4867">
              <w:rPr>
                <w:szCs w:val="22"/>
                <w:lang w:eastAsia="sv-SE"/>
              </w:rPr>
              <w:t>field descriptions</w:t>
            </w:r>
          </w:p>
        </w:tc>
      </w:tr>
      <w:tr w:rsidR="00B4120F" w:rsidRPr="00FF4867" w14:paraId="4DFF581D" w14:textId="77777777" w:rsidTr="000830BB">
        <w:tc>
          <w:tcPr>
            <w:tcW w:w="14173" w:type="dxa"/>
            <w:tcBorders>
              <w:top w:val="single" w:sz="4" w:space="0" w:color="auto"/>
              <w:left w:val="single" w:sz="4" w:space="0" w:color="auto"/>
              <w:bottom w:val="single" w:sz="4" w:space="0" w:color="auto"/>
              <w:right w:val="single" w:sz="4" w:space="0" w:color="auto"/>
            </w:tcBorders>
          </w:tcPr>
          <w:p w14:paraId="3A6F0184" w14:textId="6B2067A5" w:rsidR="000353BC" w:rsidRPr="00FF4867" w:rsidRDefault="000353BC" w:rsidP="000353BC">
            <w:pPr>
              <w:pStyle w:val="TAL"/>
              <w:rPr>
                <w:rFonts w:eastAsiaTheme="minorEastAsia"/>
                <w:b/>
                <w:bCs/>
                <w:i/>
                <w:iCs/>
                <w:lang w:eastAsia="sv-SE"/>
              </w:rPr>
            </w:pPr>
            <w:r w:rsidRPr="00FF4867">
              <w:rPr>
                <w:rFonts w:eastAsiaTheme="minorEastAsia"/>
                <w:b/>
                <w:bCs/>
                <w:i/>
                <w:iCs/>
                <w:lang w:eastAsia="sv-SE"/>
              </w:rPr>
              <w:t>additionalBS-TableAllowed</w:t>
            </w:r>
          </w:p>
          <w:p w14:paraId="58AF0929" w14:textId="70804966" w:rsidR="000353BC" w:rsidRPr="00FF4867" w:rsidRDefault="000353BC" w:rsidP="00B4120F">
            <w:pPr>
              <w:pStyle w:val="TAL"/>
              <w:rPr>
                <w:lang w:eastAsia="sv-SE"/>
              </w:rPr>
            </w:pPr>
            <w:r w:rsidRPr="00FF4867">
              <w:rPr>
                <w:rFonts w:eastAsiaTheme="minorEastAsia"/>
                <w:bCs/>
                <w:iCs/>
                <w:lang w:eastAsia="sv-SE"/>
              </w:rPr>
              <w:t xml:space="preserve">Indicates whether a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as specified in TS 38.321 [3], for a certain Logical Channel Group. The leftmost bit corresponds to LCG ID=0, second leftmost bit to LCG ID=1 and so on. The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for a Logical Channel Group only when the corresponding bit is set to 1.</w:t>
            </w:r>
          </w:p>
        </w:tc>
      </w:tr>
      <w:tr w:rsidR="00B4120F" w:rsidRPr="00FF4867" w14:paraId="5FFBFF82" w14:textId="77777777" w:rsidTr="000830BB">
        <w:tc>
          <w:tcPr>
            <w:tcW w:w="14173" w:type="dxa"/>
            <w:tcBorders>
              <w:top w:val="single" w:sz="4" w:space="0" w:color="auto"/>
              <w:left w:val="single" w:sz="4" w:space="0" w:color="auto"/>
              <w:bottom w:val="single" w:sz="4" w:space="0" w:color="auto"/>
              <w:right w:val="single" w:sz="4" w:space="0" w:color="auto"/>
            </w:tcBorders>
          </w:tcPr>
          <w:p w14:paraId="77C4F9A8" w14:textId="77777777" w:rsidR="00EB0E28" w:rsidRPr="00FF4867" w:rsidRDefault="00EB0E28" w:rsidP="00771058">
            <w:pPr>
              <w:pStyle w:val="TAL"/>
              <w:rPr>
                <w:rFonts w:eastAsiaTheme="minorEastAsia"/>
                <w:bCs/>
                <w:i/>
                <w:iCs/>
                <w:lang w:eastAsia="sv-SE"/>
              </w:rPr>
            </w:pPr>
            <w:r w:rsidRPr="00FF4867">
              <w:rPr>
                <w:rFonts w:eastAsiaTheme="minorEastAsia"/>
                <w:b/>
                <w:bCs/>
                <w:i/>
                <w:iCs/>
                <w:lang w:eastAsia="sv-SE"/>
              </w:rPr>
              <w:t>allowCSI-SRS-Tx-MulticastDRX-Active</w:t>
            </w:r>
          </w:p>
          <w:p w14:paraId="5AAAA800" w14:textId="4ECAA135" w:rsidR="00EB0E28" w:rsidRPr="00FF4867" w:rsidRDefault="00EB0E28" w:rsidP="00771058">
            <w:pPr>
              <w:pStyle w:val="TAL"/>
              <w:rPr>
                <w:rFonts w:eastAsiaTheme="minorEastAsia"/>
                <w:b/>
                <w:bCs/>
                <w:i/>
                <w:iCs/>
                <w:lang w:eastAsia="sv-SE"/>
              </w:rPr>
            </w:pPr>
            <w:r w:rsidRPr="00FF4867">
              <w:rPr>
                <w:szCs w:val="22"/>
                <w:lang w:eastAsia="sv-SE"/>
              </w:rPr>
              <w:t xml:space="preserve">Used to control the CSI/SRS transmission during MBS multicast DRX </w:t>
            </w:r>
            <w:r w:rsidR="009E7517" w:rsidRPr="00FF4867">
              <w:rPr>
                <w:szCs w:val="22"/>
                <w:lang w:eastAsia="sv-SE"/>
              </w:rPr>
              <w:t>A</w:t>
            </w:r>
            <w:r w:rsidRPr="00FF4867">
              <w:rPr>
                <w:szCs w:val="22"/>
                <w:lang w:eastAsia="sv-SE"/>
              </w:rPr>
              <w:t>ctive</w:t>
            </w:r>
            <w:r w:rsidR="009E7517" w:rsidRPr="00FF4867">
              <w:rPr>
                <w:szCs w:val="22"/>
                <w:lang w:eastAsia="sv-SE"/>
              </w:rPr>
              <w:t>T</w:t>
            </w:r>
            <w:r w:rsidRPr="00FF4867">
              <w:rPr>
                <w:szCs w:val="22"/>
                <w:lang w:eastAsia="sv-SE"/>
              </w:rPr>
              <w:t>ime, see TS 38.321 [3].</w:t>
            </w:r>
          </w:p>
        </w:tc>
      </w:tr>
      <w:tr w:rsidR="00B4120F" w:rsidRPr="00FF4867" w14:paraId="753123C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FF4867" w:rsidRDefault="00394471" w:rsidP="00964CC4">
            <w:pPr>
              <w:pStyle w:val="TAL"/>
              <w:rPr>
                <w:szCs w:val="22"/>
                <w:lang w:eastAsia="sv-SE"/>
              </w:rPr>
            </w:pPr>
            <w:r w:rsidRPr="00FF4867">
              <w:rPr>
                <w:b/>
                <w:i/>
                <w:szCs w:val="22"/>
                <w:lang w:eastAsia="sv-SE"/>
              </w:rPr>
              <w:t>csi-Mask</w:t>
            </w:r>
          </w:p>
          <w:p w14:paraId="6662BE73" w14:textId="77777777" w:rsidR="00394471" w:rsidRPr="00FF4867" w:rsidRDefault="00394471" w:rsidP="00964CC4">
            <w:pPr>
              <w:pStyle w:val="TAL"/>
              <w:rPr>
                <w:szCs w:val="22"/>
                <w:lang w:eastAsia="sv-SE"/>
              </w:rPr>
            </w:pPr>
            <w:r w:rsidRPr="00FF4867">
              <w:rPr>
                <w:szCs w:val="22"/>
                <w:lang w:eastAsia="sv-SE"/>
              </w:rPr>
              <w:t>If set to true, the UE limits CSI reports to the on-duration period of the DRX cycle, see TS 38.321 [3].</w:t>
            </w:r>
          </w:p>
        </w:tc>
      </w:tr>
      <w:tr w:rsidR="00B4120F" w:rsidRPr="00FF4867" w14:paraId="10713BBD"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FF4867" w:rsidRDefault="00394471" w:rsidP="00964CC4">
            <w:pPr>
              <w:pStyle w:val="TAL"/>
              <w:rPr>
                <w:szCs w:val="22"/>
                <w:lang w:eastAsia="sv-SE"/>
              </w:rPr>
            </w:pPr>
            <w:r w:rsidRPr="00FF4867">
              <w:rPr>
                <w:b/>
                <w:i/>
                <w:szCs w:val="22"/>
                <w:lang w:eastAsia="sv-SE"/>
              </w:rPr>
              <w:t>dataInactivityTimer</w:t>
            </w:r>
          </w:p>
          <w:p w14:paraId="3FA3F816" w14:textId="77777777" w:rsidR="00394471" w:rsidRPr="00FF4867" w:rsidRDefault="00394471" w:rsidP="00964CC4">
            <w:pPr>
              <w:pStyle w:val="TAL"/>
              <w:rPr>
                <w:szCs w:val="22"/>
                <w:lang w:eastAsia="sv-SE"/>
              </w:rPr>
            </w:pPr>
            <w:r w:rsidRPr="00FF4867">
              <w:rPr>
                <w:szCs w:val="22"/>
                <w:lang w:eastAsia="sv-SE"/>
              </w:rPr>
              <w:t xml:space="preserve">Releases the RRC connection upon data inactivity as specified in clause 5.3.8.5 and in TS 38.321 [3]. Value </w:t>
            </w:r>
            <w:r w:rsidRPr="00FF4867">
              <w:rPr>
                <w:i/>
                <w:lang w:eastAsia="sv-SE"/>
              </w:rPr>
              <w:t>s1</w:t>
            </w:r>
            <w:r w:rsidRPr="00FF4867">
              <w:rPr>
                <w:szCs w:val="22"/>
                <w:lang w:eastAsia="sv-SE"/>
              </w:rPr>
              <w:t xml:space="preserve"> corresponds to 1 second, value </w:t>
            </w:r>
            <w:r w:rsidRPr="00FF4867">
              <w:rPr>
                <w:lang w:eastAsia="sv-SE"/>
              </w:rPr>
              <w:t>s2</w:t>
            </w:r>
            <w:r w:rsidRPr="00FF4867">
              <w:rPr>
                <w:szCs w:val="22"/>
                <w:lang w:eastAsia="sv-SE"/>
              </w:rPr>
              <w:t xml:space="preserve"> corresponds to 2 seconds, and so on.</w:t>
            </w:r>
          </w:p>
        </w:tc>
      </w:tr>
      <w:tr w:rsidR="00B4120F" w:rsidRPr="00FF4867" w14:paraId="36E8131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0D69AC" w14:textId="54DD3BEF" w:rsidR="00394471" w:rsidRPr="00FF4867" w:rsidRDefault="00394471" w:rsidP="00964CC4">
            <w:pPr>
              <w:pStyle w:val="TAL"/>
              <w:rPr>
                <w:szCs w:val="22"/>
                <w:lang w:eastAsia="sv-SE"/>
              </w:rPr>
            </w:pPr>
            <w:r w:rsidRPr="00FF4867">
              <w:rPr>
                <w:b/>
                <w:i/>
                <w:szCs w:val="22"/>
                <w:lang w:eastAsia="sv-SE"/>
              </w:rPr>
              <w:t>drx-Config</w:t>
            </w:r>
            <w:r w:rsidR="006C501F" w:rsidRPr="00FF4867">
              <w:rPr>
                <w:b/>
                <w:i/>
                <w:szCs w:val="22"/>
                <w:lang w:eastAsia="sv-SE"/>
              </w:rPr>
              <w:t>, drx-ConfigExt</w:t>
            </w:r>
            <w:r w:rsidR="000353BC" w:rsidRPr="00FF4867">
              <w:rPr>
                <w:b/>
                <w:i/>
                <w:szCs w:val="22"/>
                <w:lang w:eastAsia="sv-SE"/>
              </w:rPr>
              <w:t>, drx-ConfigExt2</w:t>
            </w:r>
          </w:p>
          <w:p w14:paraId="149BC52D" w14:textId="40B82415" w:rsidR="00394471" w:rsidRPr="00FF4867" w:rsidRDefault="00394471" w:rsidP="00964CC4">
            <w:pPr>
              <w:pStyle w:val="TAL"/>
              <w:rPr>
                <w:szCs w:val="22"/>
                <w:lang w:eastAsia="sv-SE"/>
              </w:rPr>
            </w:pPr>
            <w:r w:rsidRPr="00FF4867">
              <w:rPr>
                <w:szCs w:val="22"/>
                <w:lang w:eastAsia="sv-SE"/>
              </w:rPr>
              <w:t>Used to configure DRX as specified in TS 38.321 [3].</w:t>
            </w:r>
            <w:r w:rsidR="00AC37AE" w:rsidRPr="00FF4867">
              <w:t xml:space="preserve"> </w:t>
            </w:r>
            <w:r w:rsidR="00AC37AE" w:rsidRPr="00FF4867">
              <w:rPr>
                <w:szCs w:val="22"/>
                <w:lang w:eastAsia="sv-SE"/>
              </w:rPr>
              <w:t xml:space="preserve">Network only configures </w:t>
            </w:r>
            <w:r w:rsidR="00AC37AE" w:rsidRPr="00FF4867">
              <w:rPr>
                <w:i/>
                <w:iCs/>
                <w:szCs w:val="22"/>
                <w:lang w:eastAsia="sv-SE"/>
              </w:rPr>
              <w:t>drx-ConfigExt</w:t>
            </w:r>
            <w:r w:rsidR="00AC37AE" w:rsidRPr="00FF4867">
              <w:rPr>
                <w:szCs w:val="22"/>
                <w:lang w:eastAsia="sv-SE"/>
              </w:rPr>
              <w:t xml:space="preserve"> </w:t>
            </w:r>
            <w:r w:rsidR="000353BC" w:rsidRPr="00FF4867">
              <w:rPr>
                <w:szCs w:val="22"/>
                <w:lang w:eastAsia="sv-SE"/>
              </w:rPr>
              <w:t xml:space="preserve">or </w:t>
            </w:r>
            <w:r w:rsidR="000353BC" w:rsidRPr="00FF4867">
              <w:rPr>
                <w:i/>
                <w:iCs/>
                <w:szCs w:val="22"/>
                <w:lang w:eastAsia="sv-SE"/>
              </w:rPr>
              <w:t>drx-ConfigExt2</w:t>
            </w:r>
            <w:r w:rsidR="000353BC" w:rsidRPr="00FF4867">
              <w:rPr>
                <w:szCs w:val="22"/>
                <w:lang w:eastAsia="sv-SE"/>
              </w:rPr>
              <w:t xml:space="preserve"> </w:t>
            </w:r>
            <w:r w:rsidR="00AC37AE" w:rsidRPr="00FF4867">
              <w:rPr>
                <w:szCs w:val="22"/>
                <w:lang w:eastAsia="sv-SE"/>
              </w:rPr>
              <w:t xml:space="preserve">when </w:t>
            </w:r>
            <w:r w:rsidR="00AC37AE" w:rsidRPr="00FF4867">
              <w:rPr>
                <w:i/>
                <w:iCs/>
                <w:szCs w:val="22"/>
                <w:lang w:eastAsia="sv-SE"/>
              </w:rPr>
              <w:t>drx-Config</w:t>
            </w:r>
            <w:r w:rsidR="00AC37AE" w:rsidRPr="00FF4867">
              <w:rPr>
                <w:szCs w:val="22"/>
                <w:lang w:eastAsia="sv-SE"/>
              </w:rPr>
              <w:t xml:space="preserve"> is configured.</w:t>
            </w:r>
          </w:p>
        </w:tc>
      </w:tr>
      <w:tr w:rsidR="00B4120F" w:rsidRPr="00FF4867" w14:paraId="2E831DB9" w14:textId="77777777" w:rsidTr="000830BB">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FF4867" w:rsidRDefault="00394471" w:rsidP="00964CC4">
            <w:pPr>
              <w:pStyle w:val="TAL"/>
              <w:rPr>
                <w:b/>
                <w:bCs/>
                <w:i/>
                <w:iCs/>
              </w:rPr>
            </w:pPr>
            <w:r w:rsidRPr="00FF4867">
              <w:rPr>
                <w:b/>
                <w:bCs/>
                <w:i/>
                <w:iCs/>
              </w:rPr>
              <w:t>drx-ConfigSecondaryGroup</w:t>
            </w:r>
          </w:p>
          <w:p w14:paraId="70314DD0" w14:textId="77777777" w:rsidR="00394471" w:rsidRPr="00FF4867" w:rsidRDefault="00394471" w:rsidP="00964CC4">
            <w:pPr>
              <w:pStyle w:val="TAL"/>
              <w:rPr>
                <w:b/>
                <w:i/>
                <w:szCs w:val="22"/>
                <w:lang w:eastAsia="sv-SE"/>
              </w:rPr>
            </w:pPr>
            <w:r w:rsidRPr="00FF4867">
              <w:rPr>
                <w:szCs w:val="22"/>
              </w:rPr>
              <w:t>Used to configure DRX related parameters for the second DRX group as specified in TS 38.321 [3].</w:t>
            </w:r>
            <w:r w:rsidRPr="00FF4867">
              <w:t xml:space="preserve"> </w:t>
            </w:r>
            <w:r w:rsidRPr="00FF4867">
              <w:rPr>
                <w:szCs w:val="22"/>
              </w:rPr>
              <w:t>The network does not configure secondary DRX group with DCP simultaneously nor secondary DRX group with a dormant BWP simultaneously.</w:t>
            </w:r>
          </w:p>
        </w:tc>
      </w:tr>
      <w:tr w:rsidR="00B4120F" w:rsidRPr="00FF4867" w14:paraId="7C31541A" w14:textId="77777777" w:rsidTr="000830BB">
        <w:tc>
          <w:tcPr>
            <w:tcW w:w="14173" w:type="dxa"/>
            <w:tcBorders>
              <w:top w:val="single" w:sz="4" w:space="0" w:color="auto"/>
              <w:left w:val="single" w:sz="4" w:space="0" w:color="auto"/>
              <w:bottom w:val="single" w:sz="4" w:space="0" w:color="auto"/>
              <w:right w:val="single" w:sz="4" w:space="0" w:color="auto"/>
            </w:tcBorders>
          </w:tcPr>
          <w:p w14:paraId="6DBB3D37" w14:textId="77777777" w:rsidR="00C26E98" w:rsidRPr="00FF4867" w:rsidRDefault="00C26E98" w:rsidP="00771058">
            <w:pPr>
              <w:pStyle w:val="TAL"/>
              <w:rPr>
                <w:b/>
                <w:i/>
                <w:szCs w:val="22"/>
              </w:rPr>
            </w:pPr>
            <w:r w:rsidRPr="00FF4867">
              <w:rPr>
                <w:b/>
                <w:i/>
                <w:szCs w:val="22"/>
              </w:rPr>
              <w:t>drx-ConfigSL</w:t>
            </w:r>
          </w:p>
          <w:p w14:paraId="43284D7C" w14:textId="658E79C5" w:rsidR="00C26E98" w:rsidRPr="00FF4867" w:rsidRDefault="00C26E98" w:rsidP="00771058">
            <w:pPr>
              <w:pStyle w:val="TAL"/>
              <w:rPr>
                <w:b/>
                <w:bCs/>
                <w:i/>
                <w:iCs/>
              </w:rPr>
            </w:pPr>
            <w:r w:rsidRPr="00FF4867">
              <w:rPr>
                <w:szCs w:val="22"/>
              </w:rPr>
              <w:t>Used to configure additional DRX parameters for the UE performing sidelink operation with resource allocation mode 1, as specified in TS 38.321 [</w:t>
            </w:r>
            <w:r w:rsidR="005F190C" w:rsidRPr="00FF4867">
              <w:rPr>
                <w:szCs w:val="22"/>
              </w:rPr>
              <w:t>3</w:t>
            </w:r>
            <w:r w:rsidRPr="00FF4867">
              <w:rPr>
                <w:szCs w:val="22"/>
              </w:rPr>
              <w:t>].</w:t>
            </w:r>
            <w:r w:rsidR="002714C6" w:rsidRPr="00FF4867">
              <w:t xml:space="preserve"> </w:t>
            </w:r>
            <w:r w:rsidR="002714C6" w:rsidRPr="00FF4867">
              <w:rPr>
                <w:szCs w:val="22"/>
              </w:rPr>
              <w:t xml:space="preserve">Network only configures this field if </w:t>
            </w:r>
            <w:r w:rsidR="002714C6" w:rsidRPr="00FF4867">
              <w:rPr>
                <w:i/>
                <w:szCs w:val="22"/>
              </w:rPr>
              <w:t>sl-ScheduledConfig</w:t>
            </w:r>
            <w:r w:rsidR="002714C6" w:rsidRPr="00FF4867">
              <w:rPr>
                <w:szCs w:val="22"/>
              </w:rPr>
              <w:t xml:space="preserve"> is configured and </w:t>
            </w:r>
            <w:r w:rsidR="002714C6" w:rsidRPr="00FF4867">
              <w:rPr>
                <w:i/>
                <w:szCs w:val="22"/>
              </w:rPr>
              <w:t>drx-Config</w:t>
            </w:r>
            <w:r w:rsidR="002714C6" w:rsidRPr="00FF4867">
              <w:rPr>
                <w:szCs w:val="22"/>
              </w:rPr>
              <w:t xml:space="preserve"> is configured</w:t>
            </w:r>
            <w:r w:rsidR="0007748F" w:rsidRPr="00FF4867">
              <w:rPr>
                <w:szCs w:val="22"/>
              </w:rPr>
              <w:t>.</w:t>
            </w:r>
          </w:p>
        </w:tc>
      </w:tr>
      <w:tr w:rsidR="00B4120F" w:rsidRPr="00FF4867" w14:paraId="565CE586" w14:textId="77777777" w:rsidTr="0071565C">
        <w:tc>
          <w:tcPr>
            <w:tcW w:w="14173" w:type="dxa"/>
            <w:tcBorders>
              <w:top w:val="single" w:sz="4" w:space="0" w:color="auto"/>
              <w:left w:val="single" w:sz="4" w:space="0" w:color="auto"/>
              <w:bottom w:val="single" w:sz="4" w:space="0" w:color="auto"/>
              <w:right w:val="single" w:sz="4" w:space="0" w:color="auto"/>
            </w:tcBorders>
          </w:tcPr>
          <w:p w14:paraId="06694123" w14:textId="77777777" w:rsidR="0039034E" w:rsidRPr="00FF4867" w:rsidRDefault="0039034E" w:rsidP="00DD246F">
            <w:pPr>
              <w:pStyle w:val="TAL"/>
              <w:rPr>
                <w:b/>
                <w:bCs/>
                <w:i/>
                <w:iCs/>
              </w:rPr>
            </w:pPr>
            <w:r w:rsidRPr="00FF4867">
              <w:rPr>
                <w:b/>
                <w:bCs/>
                <w:i/>
                <w:iCs/>
              </w:rPr>
              <w:t>drx-LastTransmissionUL</w:t>
            </w:r>
          </w:p>
          <w:p w14:paraId="0EF489F3" w14:textId="77777777" w:rsidR="0039034E" w:rsidRPr="00FF4867" w:rsidRDefault="0039034E" w:rsidP="00DD246F">
            <w:pPr>
              <w:pStyle w:val="TAL"/>
            </w:pPr>
            <w:r w:rsidRPr="00FF4867">
              <w:t xml:space="preserve">If this field is present, the start of the </w:t>
            </w:r>
            <w:r w:rsidRPr="00FF4867">
              <w:rPr>
                <w:i/>
              </w:rPr>
              <w:t>drx-HARQ-RTT-TimerUL</w:t>
            </w:r>
            <w:r w:rsidRPr="00FF4867">
              <w:t xml:space="preserve"> is after the last transmission within a bundle, see TS 38.321 [3].</w:t>
            </w:r>
          </w:p>
        </w:tc>
      </w:tr>
      <w:tr w:rsidR="00B4120F" w:rsidRPr="00FF4867" w14:paraId="77315445" w14:textId="77777777" w:rsidTr="0071565C">
        <w:tc>
          <w:tcPr>
            <w:tcW w:w="14173" w:type="dxa"/>
            <w:tcBorders>
              <w:top w:val="single" w:sz="4" w:space="0" w:color="auto"/>
              <w:left w:val="single" w:sz="4" w:space="0" w:color="auto"/>
              <w:bottom w:val="single" w:sz="4" w:space="0" w:color="auto"/>
              <w:right w:val="single" w:sz="4" w:space="0" w:color="auto"/>
            </w:tcBorders>
          </w:tcPr>
          <w:p w14:paraId="5B5B3C57" w14:textId="77777777" w:rsidR="000353BC" w:rsidRPr="00FF4867" w:rsidRDefault="000353BC" w:rsidP="000353BC">
            <w:pPr>
              <w:pStyle w:val="TAL"/>
              <w:rPr>
                <w:b/>
                <w:bCs/>
                <w:i/>
                <w:iCs/>
              </w:rPr>
            </w:pPr>
            <w:r w:rsidRPr="00FF4867">
              <w:rPr>
                <w:b/>
                <w:bCs/>
                <w:i/>
                <w:iCs/>
              </w:rPr>
              <w:t>dsr-ConfigToAddModList</w:t>
            </w:r>
          </w:p>
          <w:p w14:paraId="50480D41" w14:textId="5626C9AB" w:rsidR="000353BC" w:rsidRPr="00FF4867" w:rsidRDefault="000353BC" w:rsidP="000353BC">
            <w:pPr>
              <w:pStyle w:val="TAL"/>
              <w:rPr>
                <w:b/>
                <w:bCs/>
                <w:i/>
                <w:iCs/>
              </w:rPr>
            </w:pPr>
            <w:r w:rsidRPr="00FF4867">
              <w:t>List of LCG-specific DSR configurations to add or modify.</w:t>
            </w:r>
          </w:p>
        </w:tc>
      </w:tr>
      <w:tr w:rsidR="00B4120F" w:rsidRPr="00FF4867" w14:paraId="6BE6EEFD" w14:textId="77777777" w:rsidTr="0071565C">
        <w:tc>
          <w:tcPr>
            <w:tcW w:w="14173" w:type="dxa"/>
            <w:tcBorders>
              <w:top w:val="single" w:sz="4" w:space="0" w:color="auto"/>
              <w:left w:val="single" w:sz="4" w:space="0" w:color="auto"/>
              <w:bottom w:val="single" w:sz="4" w:space="0" w:color="auto"/>
              <w:right w:val="single" w:sz="4" w:space="0" w:color="auto"/>
            </w:tcBorders>
          </w:tcPr>
          <w:p w14:paraId="29138CD3" w14:textId="77777777" w:rsidR="000353BC" w:rsidRPr="00FF4867" w:rsidRDefault="000353BC" w:rsidP="000353BC">
            <w:pPr>
              <w:pStyle w:val="TAL"/>
              <w:rPr>
                <w:b/>
                <w:bCs/>
                <w:i/>
                <w:iCs/>
              </w:rPr>
            </w:pPr>
            <w:r w:rsidRPr="00FF4867">
              <w:rPr>
                <w:b/>
                <w:bCs/>
                <w:i/>
                <w:iCs/>
              </w:rPr>
              <w:t>dsr-ConfigToReleaseList</w:t>
            </w:r>
          </w:p>
          <w:p w14:paraId="20B57219" w14:textId="6E0E3D1C" w:rsidR="000353BC" w:rsidRPr="00FF4867" w:rsidRDefault="000353BC" w:rsidP="000353BC">
            <w:pPr>
              <w:pStyle w:val="TAL"/>
              <w:rPr>
                <w:b/>
                <w:bCs/>
                <w:i/>
                <w:iCs/>
              </w:rPr>
            </w:pPr>
            <w:r w:rsidRPr="00FF4867">
              <w:t>List of LCG-specific DSR configurations to release.</w:t>
            </w:r>
          </w:p>
        </w:tc>
      </w:tr>
      <w:tr w:rsidR="00B4120F" w:rsidRPr="00FF4867" w14:paraId="7319922B" w14:textId="77777777" w:rsidTr="00EB0E28">
        <w:tc>
          <w:tcPr>
            <w:tcW w:w="14173" w:type="dxa"/>
            <w:tcBorders>
              <w:top w:val="single" w:sz="4" w:space="0" w:color="auto"/>
              <w:left w:val="single" w:sz="4" w:space="0" w:color="auto"/>
              <w:bottom w:val="single" w:sz="4" w:space="0" w:color="auto"/>
              <w:right w:val="single" w:sz="4" w:space="0" w:color="auto"/>
            </w:tcBorders>
          </w:tcPr>
          <w:p w14:paraId="48544B89" w14:textId="2F868653"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ToAddModList</w:t>
            </w:r>
          </w:p>
          <w:p w14:paraId="7FA83581" w14:textId="5389E3D0" w:rsidR="00EB0E28" w:rsidRPr="00FF4867" w:rsidRDefault="00EB0E28" w:rsidP="00EB0E28">
            <w:pPr>
              <w:pStyle w:val="TAL"/>
              <w:rPr>
                <w:bCs/>
                <w:iCs/>
                <w:szCs w:val="22"/>
              </w:rPr>
            </w:pPr>
            <w:r w:rsidRPr="00FF4867">
              <w:rPr>
                <w:bCs/>
                <w:iCs/>
                <w:szCs w:val="22"/>
              </w:rPr>
              <w:t>List of G-RNTI configurations to add or modify.</w:t>
            </w:r>
            <w:r w:rsidR="00FD05B6" w:rsidRPr="00FF4867">
              <w:rPr>
                <w:bCs/>
                <w:iCs/>
                <w:szCs w:val="22"/>
              </w:rPr>
              <w:t xml:space="preserve"> Up to 8 G-RNTIs can be configured in total in this release based on the UE capability.</w:t>
            </w:r>
          </w:p>
        </w:tc>
      </w:tr>
      <w:tr w:rsidR="00B4120F" w:rsidRPr="00FF4867" w14:paraId="4301F724" w14:textId="77777777" w:rsidTr="00EB0E28">
        <w:tc>
          <w:tcPr>
            <w:tcW w:w="14173" w:type="dxa"/>
            <w:tcBorders>
              <w:top w:val="single" w:sz="4" w:space="0" w:color="auto"/>
              <w:left w:val="single" w:sz="4" w:space="0" w:color="auto"/>
              <w:bottom w:val="single" w:sz="4" w:space="0" w:color="auto"/>
              <w:right w:val="single" w:sz="4" w:space="0" w:color="auto"/>
            </w:tcBorders>
          </w:tcPr>
          <w:p w14:paraId="1EB51065" w14:textId="138BAF91"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ToReleaseList</w:t>
            </w:r>
          </w:p>
          <w:p w14:paraId="760F461F" w14:textId="2342C69D" w:rsidR="00EB0E28" w:rsidRPr="00FF4867" w:rsidRDefault="00EB0E28" w:rsidP="00EB0E28">
            <w:pPr>
              <w:pStyle w:val="TAL"/>
              <w:rPr>
                <w:bCs/>
                <w:iCs/>
                <w:szCs w:val="22"/>
              </w:rPr>
            </w:pPr>
            <w:r w:rsidRPr="00FF4867">
              <w:rPr>
                <w:bCs/>
                <w:iCs/>
                <w:szCs w:val="22"/>
              </w:rPr>
              <w:t>List of G-RNTI configurations to release.</w:t>
            </w:r>
          </w:p>
        </w:tc>
      </w:tr>
      <w:tr w:rsidR="00B4120F" w:rsidRPr="00FF4867" w14:paraId="74C2D6DB" w14:textId="77777777" w:rsidTr="00EB0E28">
        <w:tc>
          <w:tcPr>
            <w:tcW w:w="14173" w:type="dxa"/>
            <w:tcBorders>
              <w:top w:val="single" w:sz="4" w:space="0" w:color="auto"/>
              <w:left w:val="single" w:sz="4" w:space="0" w:color="auto"/>
              <w:bottom w:val="single" w:sz="4" w:space="0" w:color="auto"/>
              <w:right w:val="single" w:sz="4" w:space="0" w:color="auto"/>
            </w:tcBorders>
          </w:tcPr>
          <w:p w14:paraId="0CBA5869" w14:textId="39C13309" w:rsidR="00EB0E28" w:rsidRPr="00FF4867" w:rsidRDefault="00EB0E28" w:rsidP="00EB0E28">
            <w:pPr>
              <w:pStyle w:val="TAL"/>
              <w:rPr>
                <w:b/>
                <w:i/>
                <w:szCs w:val="22"/>
              </w:rPr>
            </w:pPr>
            <w:r w:rsidRPr="00FF4867">
              <w:rPr>
                <w:b/>
                <w:i/>
                <w:szCs w:val="22"/>
              </w:rPr>
              <w:t>g-CS-RNTI-</w:t>
            </w:r>
            <w:r w:rsidR="00A00ABC" w:rsidRPr="00FF4867">
              <w:rPr>
                <w:b/>
                <w:i/>
                <w:szCs w:val="22"/>
              </w:rPr>
              <w:t>Config</w:t>
            </w:r>
            <w:r w:rsidRPr="00FF4867">
              <w:rPr>
                <w:b/>
                <w:i/>
                <w:szCs w:val="22"/>
              </w:rPr>
              <w:t>ToAddModList</w:t>
            </w:r>
          </w:p>
          <w:p w14:paraId="5F08EEED" w14:textId="1CD7FD18" w:rsidR="00EB0E28" w:rsidRPr="00FF4867" w:rsidRDefault="00EB0E28" w:rsidP="00EB0E28">
            <w:pPr>
              <w:pStyle w:val="TAL"/>
              <w:rPr>
                <w:bCs/>
                <w:iCs/>
                <w:szCs w:val="22"/>
              </w:rPr>
            </w:pPr>
            <w:r w:rsidRPr="00FF4867">
              <w:rPr>
                <w:bCs/>
                <w:iCs/>
                <w:szCs w:val="22"/>
              </w:rPr>
              <w:t>List of G-CS-RNTI configurations to add or modify.</w:t>
            </w:r>
            <w:r w:rsidR="00FD05B6" w:rsidRPr="00FF4867">
              <w:rPr>
                <w:bCs/>
                <w:iCs/>
                <w:szCs w:val="22"/>
              </w:rPr>
              <w:t xml:space="preserve"> Up to 8 G-CS-RNTIs can be configured in total in this release based on the UE capability.</w:t>
            </w:r>
          </w:p>
        </w:tc>
      </w:tr>
      <w:tr w:rsidR="00B4120F" w:rsidRPr="00FF4867" w14:paraId="2FE987BF" w14:textId="77777777" w:rsidTr="00EB0E28">
        <w:tc>
          <w:tcPr>
            <w:tcW w:w="14173" w:type="dxa"/>
            <w:tcBorders>
              <w:top w:val="single" w:sz="4" w:space="0" w:color="auto"/>
              <w:left w:val="single" w:sz="4" w:space="0" w:color="auto"/>
              <w:bottom w:val="single" w:sz="4" w:space="0" w:color="auto"/>
              <w:right w:val="single" w:sz="4" w:space="0" w:color="auto"/>
            </w:tcBorders>
          </w:tcPr>
          <w:p w14:paraId="64AEA3A2" w14:textId="18FE3432" w:rsidR="00EB0E28" w:rsidRPr="00FF4867" w:rsidRDefault="00EB0E28" w:rsidP="00EB0E28">
            <w:pPr>
              <w:pStyle w:val="TAL"/>
              <w:rPr>
                <w:b/>
                <w:i/>
                <w:szCs w:val="22"/>
              </w:rPr>
            </w:pPr>
            <w:r w:rsidRPr="00FF4867">
              <w:rPr>
                <w:b/>
                <w:i/>
                <w:szCs w:val="22"/>
              </w:rPr>
              <w:t>g-</w:t>
            </w:r>
            <w:r w:rsidR="00A00ABC" w:rsidRPr="00FF4867">
              <w:rPr>
                <w:b/>
                <w:i/>
                <w:szCs w:val="22"/>
              </w:rPr>
              <w:t>CS-</w:t>
            </w:r>
            <w:r w:rsidRPr="00FF4867">
              <w:rPr>
                <w:b/>
                <w:i/>
                <w:szCs w:val="22"/>
              </w:rPr>
              <w:t>RNTI-</w:t>
            </w:r>
            <w:r w:rsidR="00A00ABC" w:rsidRPr="00FF4867">
              <w:rPr>
                <w:b/>
                <w:i/>
                <w:szCs w:val="22"/>
              </w:rPr>
              <w:t>Config</w:t>
            </w:r>
            <w:r w:rsidRPr="00FF4867">
              <w:rPr>
                <w:b/>
                <w:i/>
                <w:szCs w:val="22"/>
              </w:rPr>
              <w:t>ToReleaseList</w:t>
            </w:r>
          </w:p>
          <w:p w14:paraId="53744E37" w14:textId="1AC87597" w:rsidR="00EB0E28" w:rsidRPr="00FF4867" w:rsidRDefault="00EB0E28" w:rsidP="00EB0E28">
            <w:pPr>
              <w:pStyle w:val="TAL"/>
              <w:rPr>
                <w:bCs/>
                <w:iCs/>
                <w:szCs w:val="22"/>
              </w:rPr>
            </w:pPr>
            <w:r w:rsidRPr="00FF4867">
              <w:rPr>
                <w:bCs/>
                <w:iCs/>
                <w:szCs w:val="22"/>
              </w:rPr>
              <w:t>List of G-CS-RNTI configurations to release.</w:t>
            </w:r>
          </w:p>
        </w:tc>
      </w:tr>
      <w:tr w:rsidR="00B4120F" w:rsidRPr="00FF4867" w14:paraId="6AA4E4D3" w14:textId="77777777" w:rsidTr="000830BB">
        <w:tc>
          <w:tcPr>
            <w:tcW w:w="14173" w:type="dxa"/>
            <w:tcBorders>
              <w:top w:val="single" w:sz="4" w:space="0" w:color="auto"/>
              <w:left w:val="single" w:sz="4" w:space="0" w:color="auto"/>
              <w:bottom w:val="single" w:sz="4" w:space="0" w:color="auto"/>
              <w:right w:val="single" w:sz="4" w:space="0" w:color="auto"/>
            </w:tcBorders>
          </w:tcPr>
          <w:p w14:paraId="132C62CF" w14:textId="77777777" w:rsidR="00F27D15" w:rsidRPr="00FF4867" w:rsidRDefault="00F27D15" w:rsidP="00771058">
            <w:pPr>
              <w:pStyle w:val="TAL"/>
              <w:rPr>
                <w:b/>
                <w:bCs/>
                <w:i/>
                <w:iCs/>
              </w:rPr>
            </w:pPr>
            <w:r w:rsidRPr="00FF4867">
              <w:rPr>
                <w:b/>
                <w:bCs/>
                <w:i/>
                <w:iCs/>
              </w:rPr>
              <w:t>intraCG-Prioritization</w:t>
            </w:r>
          </w:p>
          <w:p w14:paraId="28D7675B" w14:textId="4E974FA9" w:rsidR="00F27D15" w:rsidRPr="00FF4867" w:rsidRDefault="00F27D15" w:rsidP="00771058">
            <w:pPr>
              <w:pStyle w:val="TAL"/>
              <w:rPr>
                <w:b/>
                <w:bCs/>
              </w:rPr>
            </w:pPr>
            <w:r w:rsidRPr="00FF4867">
              <w:rPr>
                <w:szCs w:val="22"/>
                <w:lang w:eastAsia="sv-SE"/>
              </w:rPr>
              <w:t xml:space="preserve">Used to enable HARQ process ID selection based on LCH-priority for one CG as </w:t>
            </w:r>
            <w:r w:rsidR="000056EE" w:rsidRPr="00FF4867">
              <w:rPr>
                <w:szCs w:val="22"/>
                <w:lang w:eastAsia="sv-SE"/>
              </w:rPr>
              <w:t>specified</w:t>
            </w:r>
            <w:r w:rsidRPr="00FF4867">
              <w:rPr>
                <w:szCs w:val="22"/>
                <w:lang w:eastAsia="sv-SE"/>
              </w:rPr>
              <w:t xml:space="preserve"> in TS 38.321 [3].</w:t>
            </w:r>
          </w:p>
        </w:tc>
      </w:tr>
      <w:tr w:rsidR="00B4120F" w:rsidRPr="00FF4867" w14:paraId="1E12754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FF4867" w:rsidRDefault="00394471" w:rsidP="00964CC4">
            <w:pPr>
              <w:pStyle w:val="TAL"/>
              <w:rPr>
                <w:b/>
                <w:i/>
                <w:szCs w:val="22"/>
                <w:lang w:eastAsia="sv-SE"/>
              </w:rPr>
            </w:pPr>
            <w:r w:rsidRPr="00FF4867">
              <w:rPr>
                <w:b/>
                <w:i/>
                <w:szCs w:val="22"/>
                <w:lang w:eastAsia="sv-SE"/>
              </w:rPr>
              <w:t>lch-BasedPrioritization</w:t>
            </w:r>
          </w:p>
          <w:p w14:paraId="737D0414" w14:textId="13B3D4ED" w:rsidR="00394471" w:rsidRPr="00FF4867" w:rsidRDefault="00394471" w:rsidP="00964CC4">
            <w:pPr>
              <w:pStyle w:val="TAL"/>
              <w:rPr>
                <w:b/>
                <w:i/>
                <w:szCs w:val="22"/>
                <w:lang w:eastAsia="sv-SE"/>
              </w:rPr>
            </w:pPr>
            <w:r w:rsidRPr="00FF4867">
              <w:rPr>
                <w:szCs w:val="22"/>
                <w:lang w:eastAsia="sv-SE"/>
              </w:rPr>
              <w:t xml:space="preserve">If this field is present, </w:t>
            </w:r>
            <w:r w:rsidRPr="00FF4867">
              <w:rPr>
                <w:szCs w:val="22"/>
              </w:rPr>
              <w:t xml:space="preserve">the corresponding MAC entity of </w:t>
            </w:r>
            <w:r w:rsidRPr="00FF4867">
              <w:rPr>
                <w:szCs w:val="22"/>
                <w:lang w:eastAsia="sv-SE"/>
              </w:rPr>
              <w:t xml:space="preserve">the UE is configured with </w:t>
            </w:r>
            <w:r w:rsidRPr="00FF4867">
              <w:rPr>
                <w:lang w:eastAsia="sv-SE"/>
              </w:rPr>
              <w:t xml:space="preserve">prioritization between overlapping grants and between scheduling request and overlapping grants based on LCH priority, see </w:t>
            </w:r>
            <w:r w:rsidRPr="00FF4867">
              <w:rPr>
                <w:szCs w:val="22"/>
                <w:lang w:eastAsia="sv-SE"/>
              </w:rPr>
              <w:t>TS 38.321 [3].</w:t>
            </w:r>
            <w:r w:rsidR="001F6C9F" w:rsidRPr="00FF4867">
              <w:rPr>
                <w:szCs w:val="22"/>
                <w:lang w:eastAsia="sv-SE"/>
              </w:rPr>
              <w:t xml:space="preserve"> </w:t>
            </w:r>
            <w:r w:rsidR="001F6C9F" w:rsidRPr="00FF4867">
              <w:rPr>
                <w:szCs w:val="22"/>
              </w:rPr>
              <w:t xml:space="preserve">The network does not configure </w:t>
            </w:r>
            <w:r w:rsidR="001F6C9F" w:rsidRPr="00FF4867">
              <w:rPr>
                <w:i/>
                <w:szCs w:val="22"/>
                <w:lang w:eastAsia="sv-SE"/>
              </w:rPr>
              <w:t xml:space="preserve">lch-BasedPrioritization </w:t>
            </w:r>
            <w:r w:rsidR="001F6C9F" w:rsidRPr="00FF4867">
              <w:rPr>
                <w:szCs w:val="22"/>
              </w:rPr>
              <w:t xml:space="preserve">with </w:t>
            </w:r>
            <w:r w:rsidR="001F6C9F" w:rsidRPr="00FF4867">
              <w:rPr>
                <w:rFonts w:cs="Arial"/>
                <w:i/>
              </w:rPr>
              <w:t>enhancedSkipUplinkTxDynamic</w:t>
            </w:r>
            <w:r w:rsidR="001F6C9F" w:rsidRPr="00FF4867">
              <w:rPr>
                <w:rFonts w:cs="Arial"/>
              </w:rPr>
              <w:t xml:space="preserve"> </w:t>
            </w:r>
            <w:r w:rsidR="001F6C9F" w:rsidRPr="00FF4867">
              <w:rPr>
                <w:szCs w:val="22"/>
              </w:rPr>
              <w:t>simultaneously</w:t>
            </w:r>
            <w:r w:rsidR="001F6C9F" w:rsidRPr="00FF4867">
              <w:rPr>
                <w:rFonts w:cs="Arial"/>
              </w:rPr>
              <w:t xml:space="preserve"> nor </w:t>
            </w:r>
            <w:r w:rsidR="001F6C9F" w:rsidRPr="00FF4867">
              <w:rPr>
                <w:i/>
                <w:szCs w:val="22"/>
                <w:lang w:eastAsia="sv-SE"/>
              </w:rPr>
              <w:t xml:space="preserve">lch-BasedPrioritization </w:t>
            </w:r>
            <w:r w:rsidR="001F6C9F" w:rsidRPr="00FF4867">
              <w:rPr>
                <w:szCs w:val="22"/>
                <w:lang w:eastAsia="sv-SE"/>
              </w:rPr>
              <w:t>with</w:t>
            </w:r>
            <w:r w:rsidR="001F6C9F" w:rsidRPr="00FF4867">
              <w:rPr>
                <w:rFonts w:cs="Arial"/>
              </w:rPr>
              <w:t xml:space="preserve"> </w:t>
            </w:r>
            <w:r w:rsidR="001F6C9F" w:rsidRPr="00FF4867">
              <w:rPr>
                <w:rFonts w:cs="Arial"/>
                <w:i/>
                <w:szCs w:val="22"/>
                <w:lang w:eastAsia="sv-SE"/>
              </w:rPr>
              <w:t>enhancedSkipUplinkTxConfigured</w:t>
            </w:r>
            <w:r w:rsidR="001F6C9F" w:rsidRPr="00FF4867">
              <w:rPr>
                <w:rFonts w:cs="Arial"/>
                <w:noProof/>
              </w:rPr>
              <w:t xml:space="preserve"> </w:t>
            </w:r>
            <w:r w:rsidR="001F6C9F" w:rsidRPr="00FF4867">
              <w:rPr>
                <w:szCs w:val="22"/>
              </w:rPr>
              <w:t>simultaneously.</w:t>
            </w:r>
          </w:p>
        </w:tc>
      </w:tr>
      <w:tr w:rsidR="00B4120F" w:rsidRPr="00FF4867" w14:paraId="1325A821" w14:textId="77777777" w:rsidTr="0071565C">
        <w:tc>
          <w:tcPr>
            <w:tcW w:w="14173" w:type="dxa"/>
            <w:tcBorders>
              <w:top w:val="single" w:sz="4" w:space="0" w:color="auto"/>
              <w:left w:val="single" w:sz="4" w:space="0" w:color="auto"/>
              <w:bottom w:val="single" w:sz="4" w:space="0" w:color="auto"/>
              <w:right w:val="single" w:sz="4" w:space="0" w:color="auto"/>
            </w:tcBorders>
          </w:tcPr>
          <w:p w14:paraId="0501F0D7" w14:textId="77777777" w:rsidR="009410A1" w:rsidRPr="00FF4867" w:rsidRDefault="009410A1" w:rsidP="0071565C">
            <w:pPr>
              <w:pStyle w:val="TAL"/>
              <w:rPr>
                <w:b/>
                <w:i/>
                <w:szCs w:val="22"/>
                <w:lang w:eastAsia="sv-SE"/>
              </w:rPr>
            </w:pPr>
            <w:r w:rsidRPr="00FF4867">
              <w:rPr>
                <w:b/>
                <w:i/>
                <w:szCs w:val="22"/>
                <w:lang w:eastAsia="sv-SE"/>
              </w:rPr>
              <w:t>posMG-Request</w:t>
            </w:r>
          </w:p>
          <w:p w14:paraId="368122ED" w14:textId="77777777" w:rsidR="009410A1" w:rsidRPr="00FF4867" w:rsidRDefault="009410A1" w:rsidP="0071565C">
            <w:pPr>
              <w:pStyle w:val="TAL"/>
              <w:rPr>
                <w:b/>
                <w:i/>
                <w:szCs w:val="22"/>
                <w:lang w:eastAsia="sv-SE"/>
              </w:rPr>
            </w:pPr>
            <w:r w:rsidRPr="00FF4867">
              <w:rPr>
                <w:lang w:eastAsia="sv-SE"/>
              </w:rPr>
              <w:t>Indicates whether UE is configured to send UL MAC CE for Positioning Measurement Gap Activation/Deactivation Request, as specified in TS 38.321 [3].</w:t>
            </w:r>
          </w:p>
        </w:tc>
      </w:tr>
      <w:tr w:rsidR="00B4120F" w:rsidRPr="00FF4867" w14:paraId="60152BB3"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FF4867" w:rsidRDefault="00394471" w:rsidP="00964CC4">
            <w:pPr>
              <w:pStyle w:val="TAL"/>
              <w:rPr>
                <w:rFonts w:eastAsia="SimSun"/>
                <w:b/>
                <w:i/>
                <w:szCs w:val="22"/>
                <w:lang w:eastAsia="sv-SE"/>
              </w:rPr>
            </w:pPr>
            <w:r w:rsidRPr="00FF4867">
              <w:rPr>
                <w:b/>
                <w:i/>
                <w:szCs w:val="22"/>
                <w:lang w:eastAsia="sv-SE"/>
              </w:rPr>
              <w:t>schedulingRequestID-BFR-SCell</w:t>
            </w:r>
          </w:p>
          <w:p w14:paraId="66B59B56"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BFR on SCell, as specified in TS 38.321 [3]</w:t>
            </w:r>
            <w:r w:rsidRPr="00FF4867">
              <w:rPr>
                <w:szCs w:val="22"/>
                <w:lang w:eastAsia="sv-SE"/>
              </w:rPr>
              <w:t>.</w:t>
            </w:r>
          </w:p>
        </w:tc>
      </w:tr>
      <w:tr w:rsidR="00B4120F" w:rsidRPr="00FF4867" w14:paraId="439899FA" w14:textId="77777777" w:rsidTr="000830BB">
        <w:tc>
          <w:tcPr>
            <w:tcW w:w="14173" w:type="dxa"/>
            <w:tcBorders>
              <w:top w:val="single" w:sz="4" w:space="0" w:color="auto"/>
              <w:left w:val="single" w:sz="4" w:space="0" w:color="auto"/>
              <w:bottom w:val="single" w:sz="4" w:space="0" w:color="auto"/>
              <w:right w:val="single" w:sz="4" w:space="0" w:color="auto"/>
            </w:tcBorders>
          </w:tcPr>
          <w:p w14:paraId="79518461" w14:textId="550F0990" w:rsidR="00651368" w:rsidRPr="00FF4867" w:rsidRDefault="00651368" w:rsidP="00651368">
            <w:pPr>
              <w:pStyle w:val="TAL"/>
              <w:rPr>
                <w:b/>
                <w:i/>
                <w:szCs w:val="22"/>
                <w:lang w:eastAsia="sv-SE"/>
              </w:rPr>
            </w:pPr>
            <w:r w:rsidRPr="00FF4867">
              <w:rPr>
                <w:b/>
                <w:i/>
                <w:szCs w:val="22"/>
                <w:lang w:eastAsia="sv-SE"/>
              </w:rPr>
              <w:t>schedulingRequestID-BFR</w:t>
            </w:r>
          </w:p>
          <w:p w14:paraId="74DC543D" w14:textId="3CEECDC0"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failureDetectionSet1</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w:t>
            </w:r>
            <w:r w:rsidRPr="00FF4867">
              <w:rPr>
                <w:bCs/>
                <w:i/>
                <w:szCs w:val="22"/>
                <w:lang w:eastAsia="sv-SE"/>
              </w:rPr>
              <w:t>2</w:t>
            </w:r>
            <w:r w:rsidRPr="00FF4867">
              <w:rPr>
                <w:bCs/>
                <w:iCs/>
                <w:szCs w:val="22"/>
                <w:lang w:eastAsia="sv-SE"/>
              </w:rPr>
              <w:t xml:space="preserve"> of the same serving cell.</w:t>
            </w:r>
          </w:p>
        </w:tc>
      </w:tr>
      <w:tr w:rsidR="00B4120F" w:rsidRPr="00FF4867" w14:paraId="29A405C0" w14:textId="77777777" w:rsidTr="000830BB">
        <w:tc>
          <w:tcPr>
            <w:tcW w:w="14173" w:type="dxa"/>
            <w:tcBorders>
              <w:top w:val="single" w:sz="4" w:space="0" w:color="auto"/>
              <w:left w:val="single" w:sz="4" w:space="0" w:color="auto"/>
              <w:bottom w:val="single" w:sz="4" w:space="0" w:color="auto"/>
              <w:right w:val="single" w:sz="4" w:space="0" w:color="auto"/>
            </w:tcBorders>
          </w:tcPr>
          <w:p w14:paraId="28E90AAD" w14:textId="305822EE" w:rsidR="00651368" w:rsidRPr="00FF4867" w:rsidRDefault="00651368" w:rsidP="00651368">
            <w:pPr>
              <w:pStyle w:val="TAL"/>
              <w:rPr>
                <w:b/>
                <w:i/>
                <w:szCs w:val="22"/>
                <w:lang w:eastAsia="sv-SE"/>
              </w:rPr>
            </w:pPr>
            <w:r w:rsidRPr="00FF4867">
              <w:rPr>
                <w:b/>
                <w:i/>
                <w:szCs w:val="22"/>
                <w:lang w:eastAsia="sv-SE"/>
              </w:rPr>
              <w:t>schedulingRequestID-BFR2</w:t>
            </w:r>
          </w:p>
          <w:p w14:paraId="25939411" w14:textId="12C56B59"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failureDetectionSet2</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failureDetectionSet1</w:t>
            </w:r>
            <w:r w:rsidRPr="00FF4867">
              <w:rPr>
                <w:bCs/>
                <w:iCs/>
                <w:szCs w:val="22"/>
                <w:lang w:eastAsia="sv-SE"/>
              </w:rPr>
              <w:t xml:space="preserve"> of the same serving cell.</w:t>
            </w:r>
          </w:p>
        </w:tc>
      </w:tr>
      <w:tr w:rsidR="00B4120F" w:rsidRPr="00FF4867" w14:paraId="0922159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FF4867" w:rsidRDefault="00394471" w:rsidP="00964CC4">
            <w:pPr>
              <w:pStyle w:val="TAL"/>
              <w:rPr>
                <w:b/>
                <w:i/>
                <w:szCs w:val="22"/>
                <w:lang w:eastAsia="sv-SE"/>
              </w:rPr>
            </w:pPr>
            <w:r w:rsidRPr="00FF4867">
              <w:rPr>
                <w:b/>
                <w:i/>
                <w:szCs w:val="22"/>
                <w:lang w:eastAsia="sv-SE"/>
              </w:rPr>
              <w:t>schedulingRequestID-LBT-SCell</w:t>
            </w:r>
          </w:p>
          <w:p w14:paraId="0504183A"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consistent uplink LBT recovery on SCell, as specified in TS 38.321 [3]</w:t>
            </w:r>
            <w:r w:rsidRPr="00FF4867">
              <w:rPr>
                <w:szCs w:val="22"/>
                <w:lang w:eastAsia="sv-SE"/>
              </w:rPr>
              <w:t>.</w:t>
            </w:r>
          </w:p>
        </w:tc>
      </w:tr>
      <w:tr w:rsidR="00B4120F" w:rsidRPr="00FF4867" w14:paraId="6C851DD3" w14:textId="77777777" w:rsidTr="0071565C">
        <w:tc>
          <w:tcPr>
            <w:tcW w:w="14173" w:type="dxa"/>
            <w:tcBorders>
              <w:top w:val="single" w:sz="4" w:space="0" w:color="auto"/>
              <w:left w:val="single" w:sz="4" w:space="0" w:color="auto"/>
              <w:bottom w:val="single" w:sz="4" w:space="0" w:color="auto"/>
              <w:right w:val="single" w:sz="4" w:space="0" w:color="auto"/>
            </w:tcBorders>
          </w:tcPr>
          <w:p w14:paraId="7C6B9B7C" w14:textId="77777777" w:rsidR="007D4907" w:rsidRPr="00FF4867" w:rsidRDefault="007D4907" w:rsidP="0071565C">
            <w:pPr>
              <w:pStyle w:val="TAL"/>
              <w:rPr>
                <w:b/>
                <w:i/>
                <w:szCs w:val="22"/>
                <w:lang w:eastAsia="sv-SE"/>
              </w:rPr>
            </w:pPr>
            <w:r w:rsidRPr="00FF4867">
              <w:rPr>
                <w:b/>
                <w:i/>
                <w:szCs w:val="22"/>
                <w:lang w:eastAsia="sv-SE"/>
              </w:rPr>
              <w:t>schedulingRequestID-PosMG-Request</w:t>
            </w:r>
          </w:p>
          <w:p w14:paraId="4738E3B9" w14:textId="77777777" w:rsidR="007D4907" w:rsidRPr="00FF4867" w:rsidRDefault="007D4907" w:rsidP="0071565C">
            <w:pPr>
              <w:pStyle w:val="TAL"/>
              <w:rPr>
                <w:bCs/>
                <w:iCs/>
                <w:szCs w:val="22"/>
                <w:lang w:eastAsia="sv-SE"/>
              </w:rPr>
            </w:pPr>
            <w:r w:rsidRPr="00FF4867">
              <w:rPr>
                <w:bCs/>
                <w:iCs/>
                <w:szCs w:val="22"/>
                <w:lang w:eastAsia="sv-SE"/>
              </w:rPr>
              <w:t>Indicates the scheduling request configuration applicable for Positioning Measurement Gap Activation/Deactivation Request, as specified in TS 38.321 [3].</w:t>
            </w:r>
          </w:p>
        </w:tc>
      </w:tr>
      <w:tr w:rsidR="00B4120F" w:rsidRPr="00FF4867" w14:paraId="0ED0077B"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394471" w:rsidRPr="00FF4867" w:rsidRDefault="00394471" w:rsidP="00964CC4">
            <w:pPr>
              <w:pStyle w:val="TAL"/>
              <w:rPr>
                <w:szCs w:val="22"/>
                <w:lang w:eastAsia="sv-SE"/>
              </w:rPr>
            </w:pPr>
            <w:r w:rsidRPr="00FF4867">
              <w:rPr>
                <w:b/>
                <w:i/>
                <w:szCs w:val="22"/>
                <w:lang w:eastAsia="sv-SE"/>
              </w:rPr>
              <w:t>skipUplinkTxDynamic</w:t>
            </w:r>
            <w:r w:rsidR="005E7CB8" w:rsidRPr="00FF4867">
              <w:rPr>
                <w:b/>
                <w:i/>
                <w:szCs w:val="22"/>
                <w:lang w:eastAsia="sv-SE"/>
              </w:rPr>
              <w:t>, enhancedSkipUplinkTxDynamic, enhancedSkipUplinkTxConfigured</w:t>
            </w:r>
          </w:p>
          <w:p w14:paraId="298FDAF7" w14:textId="79068E01" w:rsidR="00394471" w:rsidRPr="00FF4867" w:rsidRDefault="00394471" w:rsidP="00964CC4">
            <w:pPr>
              <w:pStyle w:val="TAL"/>
              <w:rPr>
                <w:szCs w:val="22"/>
                <w:lang w:eastAsia="sv-SE"/>
              </w:rPr>
            </w:pPr>
            <w:r w:rsidRPr="00FF4867">
              <w:rPr>
                <w:szCs w:val="22"/>
                <w:lang w:eastAsia="sv-SE"/>
              </w:rPr>
              <w:t xml:space="preserve">If set to </w:t>
            </w:r>
            <w:r w:rsidRPr="00FF4867">
              <w:rPr>
                <w:i/>
                <w:lang w:eastAsia="sv-SE"/>
              </w:rPr>
              <w:t>true</w:t>
            </w:r>
            <w:r w:rsidRPr="00FF4867">
              <w:rPr>
                <w:szCs w:val="22"/>
                <w:lang w:eastAsia="sv-SE"/>
              </w:rPr>
              <w:t>, the UE skips UL transmissions as described in TS 38.321 [3].</w:t>
            </w:r>
            <w:r w:rsidR="001D7738" w:rsidRPr="00FF4867">
              <w:rPr>
                <w:rFonts w:cs="Arial"/>
                <w:szCs w:val="22"/>
                <w:lang w:eastAsia="sv-SE"/>
              </w:rPr>
              <w:t xml:space="preserve"> </w:t>
            </w:r>
            <w:r w:rsidR="001D7738" w:rsidRPr="00FF4867">
              <w:rPr>
                <w:rFonts w:eastAsiaTheme="minorEastAsia" w:cs="Arial"/>
                <w:szCs w:val="22"/>
                <w:lang w:eastAsia="zh-CN"/>
              </w:rPr>
              <w:t xml:space="preserve">If the UE is configured with </w:t>
            </w:r>
            <w:r w:rsidR="001D7738" w:rsidRPr="00FF4867">
              <w:rPr>
                <w:rFonts w:cs="Arial"/>
                <w:i/>
              </w:rPr>
              <w:t>enhancedSkipUplinkTxDynamic</w:t>
            </w:r>
            <w:r w:rsidR="001D7738" w:rsidRPr="00FF4867">
              <w:rPr>
                <w:rFonts w:cs="Arial"/>
              </w:rPr>
              <w:t xml:space="preserve"> or </w:t>
            </w:r>
            <w:r w:rsidR="001D7738" w:rsidRPr="00FF4867">
              <w:rPr>
                <w:rFonts w:cs="Arial"/>
                <w:i/>
                <w:szCs w:val="22"/>
                <w:lang w:eastAsia="sv-SE"/>
              </w:rPr>
              <w:t>enhancedSkipUplinkTxConfigured</w:t>
            </w:r>
            <w:r w:rsidR="001D7738" w:rsidRPr="00FF4867">
              <w:rPr>
                <w:rFonts w:cs="Arial"/>
                <w:noProof/>
              </w:rPr>
              <w:t xml:space="preserve"> with value </w:t>
            </w:r>
            <w:r w:rsidR="001D7738" w:rsidRPr="00FF4867">
              <w:rPr>
                <w:rFonts w:cs="Arial"/>
                <w:i/>
                <w:noProof/>
              </w:rPr>
              <w:t>true</w:t>
            </w:r>
            <w:r w:rsidR="001D7738" w:rsidRPr="00FF4867">
              <w:rPr>
                <w:rFonts w:cs="Arial"/>
                <w:noProof/>
              </w:rPr>
              <w:t xml:space="preserve">, </w:t>
            </w:r>
            <w:r w:rsidR="001D7738" w:rsidRPr="00FF4867">
              <w:rPr>
                <w:rFonts w:cs="Arial"/>
                <w:noProof/>
                <w:lang w:eastAsia="ko-KR"/>
              </w:rPr>
              <w:t xml:space="preserve">REPETITION_NUMBER </w:t>
            </w:r>
            <w:r w:rsidR="001D7738" w:rsidRPr="00FF4867">
              <w:rPr>
                <w:rFonts w:cs="Arial"/>
              </w:rPr>
              <w:t>(as specified in</w:t>
            </w:r>
            <w:r w:rsidR="001D7738" w:rsidRPr="00FF4867">
              <w:rPr>
                <w:rFonts w:cs="Arial"/>
                <w:noProof/>
                <w:lang w:eastAsia="ko-KR"/>
              </w:rPr>
              <w:t xml:space="preserve"> TS 38.321</w:t>
            </w:r>
            <w:r w:rsidR="001D7738" w:rsidRPr="00FF4867">
              <w:rPr>
                <w:rFonts w:cs="Arial"/>
                <w:szCs w:val="22"/>
              </w:rPr>
              <w:t xml:space="preserve"> [3], clause </w:t>
            </w:r>
            <w:r w:rsidR="001D7738" w:rsidRPr="00FF4867">
              <w:rPr>
                <w:rFonts w:cs="Arial"/>
                <w:noProof/>
                <w:lang w:eastAsia="ko-KR"/>
              </w:rPr>
              <w:t>5.4.2.1</w:t>
            </w:r>
            <w:r w:rsidR="001D7738" w:rsidRPr="00FF4867">
              <w:rPr>
                <w:rFonts w:cs="Arial"/>
              </w:rPr>
              <w:t xml:space="preserve">) </w:t>
            </w:r>
            <w:r w:rsidR="001D7738" w:rsidRPr="00FF4867">
              <w:rPr>
                <w:rFonts w:eastAsiaTheme="minorEastAsia" w:cs="Arial"/>
                <w:lang w:eastAsia="zh-CN"/>
              </w:rPr>
              <w:t>of</w:t>
            </w:r>
            <w:r w:rsidR="001D7738" w:rsidRPr="00FF4867">
              <w:rPr>
                <w:rFonts w:cs="Arial"/>
              </w:rPr>
              <w:t xml:space="preserve"> the corresponding PUSCH transmission of the uplink grant shall be equal to 1</w:t>
            </w:r>
            <w:r w:rsidR="001D7738" w:rsidRPr="00FF4867">
              <w:rPr>
                <w:rFonts w:cs="Arial"/>
                <w:szCs w:val="22"/>
              </w:rPr>
              <w:t>.</w:t>
            </w:r>
            <w:r w:rsidR="005D415A" w:rsidRPr="00FF4867">
              <w:rPr>
                <w:rFonts w:eastAsia="–¾’©"/>
                <w:color w:val="000000"/>
              </w:rPr>
              <w:t xml:space="preserve"> The network does not configure </w:t>
            </w:r>
            <w:r w:rsidR="005D415A" w:rsidRPr="00FF4867">
              <w:rPr>
                <w:rFonts w:eastAsia="–¾’©"/>
                <w:i/>
                <w:iCs/>
                <w:color w:val="000000"/>
              </w:rPr>
              <w:t>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 xml:space="preserve"> together with </w:t>
            </w:r>
            <w:r w:rsidR="005D415A" w:rsidRPr="00FF4867">
              <w:rPr>
                <w:rFonts w:eastAsia="–¾’©"/>
                <w:i/>
                <w:iCs/>
                <w:color w:val="000000"/>
              </w:rPr>
              <w:t>numberOfSlotsTBoMS-r17</w:t>
            </w:r>
            <w:r w:rsidR="005D415A" w:rsidRPr="00FF4867">
              <w:rPr>
                <w:rFonts w:eastAsia="–¾’©"/>
                <w:color w:val="000000"/>
              </w:rPr>
              <w:t>.</w:t>
            </w:r>
          </w:p>
        </w:tc>
      </w:tr>
      <w:tr w:rsidR="00B4120F" w:rsidRPr="00FF4867" w14:paraId="758BC38D" w14:textId="77777777" w:rsidTr="000830BB">
        <w:tc>
          <w:tcPr>
            <w:tcW w:w="14173" w:type="dxa"/>
            <w:tcBorders>
              <w:top w:val="single" w:sz="4" w:space="0" w:color="auto"/>
              <w:left w:val="single" w:sz="4" w:space="0" w:color="auto"/>
              <w:bottom w:val="single" w:sz="4" w:space="0" w:color="auto"/>
              <w:right w:val="single" w:sz="4" w:space="0" w:color="auto"/>
            </w:tcBorders>
          </w:tcPr>
          <w:p w14:paraId="5DBBB3AD" w14:textId="77777777" w:rsidR="00394471" w:rsidRPr="00FF4867" w:rsidRDefault="00394471" w:rsidP="00964CC4">
            <w:pPr>
              <w:pStyle w:val="TAL"/>
              <w:rPr>
                <w:b/>
                <w:i/>
                <w:szCs w:val="22"/>
              </w:rPr>
            </w:pPr>
            <w:r w:rsidRPr="00FF4867">
              <w:rPr>
                <w:b/>
                <w:i/>
                <w:szCs w:val="22"/>
              </w:rPr>
              <w:t>tag-Config</w:t>
            </w:r>
          </w:p>
          <w:p w14:paraId="04E8E452" w14:textId="77777777" w:rsidR="00394471" w:rsidRPr="00FF4867" w:rsidRDefault="00394471" w:rsidP="00964CC4">
            <w:pPr>
              <w:pStyle w:val="TAL"/>
              <w:rPr>
                <w:bCs/>
                <w:iCs/>
                <w:szCs w:val="22"/>
                <w:lang w:eastAsia="sv-SE"/>
              </w:rPr>
            </w:pPr>
            <w:r w:rsidRPr="00FF4867">
              <w:rPr>
                <w:bCs/>
                <w:iCs/>
                <w:szCs w:val="22"/>
              </w:rPr>
              <w:t>The field is used to configure parameters for a time-alignment group. The field is not present if any DAPS bearer is configured.</w:t>
            </w:r>
          </w:p>
        </w:tc>
      </w:tr>
      <w:tr w:rsidR="000830BB" w:rsidRPr="00FF4867" w14:paraId="58237183" w14:textId="77777777" w:rsidTr="000830BB">
        <w:tc>
          <w:tcPr>
            <w:tcW w:w="14173" w:type="dxa"/>
            <w:tcBorders>
              <w:top w:val="single" w:sz="4" w:space="0" w:color="auto"/>
              <w:left w:val="single" w:sz="4" w:space="0" w:color="auto"/>
              <w:bottom w:val="single" w:sz="4" w:space="0" w:color="auto"/>
              <w:right w:val="single" w:sz="4" w:space="0" w:color="auto"/>
            </w:tcBorders>
          </w:tcPr>
          <w:p w14:paraId="10D67A83" w14:textId="77777777" w:rsidR="00EB0E28" w:rsidRPr="00FF4867" w:rsidRDefault="00EB0E28" w:rsidP="00771058">
            <w:pPr>
              <w:pStyle w:val="TAL"/>
              <w:rPr>
                <w:b/>
                <w:i/>
                <w:szCs w:val="22"/>
              </w:rPr>
            </w:pPr>
            <w:r w:rsidRPr="00FF4867">
              <w:rPr>
                <w:b/>
                <w:i/>
                <w:szCs w:val="22"/>
              </w:rPr>
              <w:t>usePreBSR</w:t>
            </w:r>
          </w:p>
          <w:p w14:paraId="0F26A20C" w14:textId="77777777" w:rsidR="00EB0E28" w:rsidRPr="00FF4867" w:rsidRDefault="00EB0E28" w:rsidP="00771058">
            <w:pPr>
              <w:pStyle w:val="TAL"/>
              <w:rPr>
                <w:bCs/>
                <w:iCs/>
                <w:szCs w:val="22"/>
              </w:rPr>
            </w:pPr>
            <w:r w:rsidRPr="00FF4867">
              <w:rPr>
                <w:bCs/>
                <w:iCs/>
                <w:szCs w:val="22"/>
              </w:rPr>
              <w:t>If set to true, the MAC entity of the IAB-MT may use the Pre-emptive BSR, see TS 38.321 [3].</w:t>
            </w:r>
          </w:p>
        </w:tc>
      </w:tr>
    </w:tbl>
    <w:p w14:paraId="76672560" w14:textId="77777777" w:rsidR="00EB0E28" w:rsidRPr="00FF4867" w:rsidRDefault="00EB0E28" w:rsidP="00EB0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AD42E1A" w14:textId="77777777" w:rsidTr="00771058">
        <w:trPr>
          <w:trHeight w:val="243"/>
        </w:trPr>
        <w:tc>
          <w:tcPr>
            <w:tcW w:w="14173" w:type="dxa"/>
            <w:tcBorders>
              <w:top w:val="single" w:sz="4" w:space="0" w:color="auto"/>
              <w:left w:val="single" w:sz="4" w:space="0" w:color="auto"/>
              <w:bottom w:val="single" w:sz="4" w:space="0" w:color="auto"/>
              <w:right w:val="single" w:sz="4" w:space="0" w:color="auto"/>
            </w:tcBorders>
          </w:tcPr>
          <w:p w14:paraId="6E11C58A" w14:textId="1DD7E555" w:rsidR="00EB0E28" w:rsidRPr="00FF4867" w:rsidRDefault="00A00ABC" w:rsidP="00771058">
            <w:pPr>
              <w:pStyle w:val="TAH"/>
              <w:rPr>
                <w:szCs w:val="22"/>
                <w:lang w:eastAsia="sv-SE"/>
              </w:rPr>
            </w:pPr>
            <w:r w:rsidRPr="00FF4867">
              <w:rPr>
                <w:i/>
                <w:szCs w:val="22"/>
                <w:lang w:eastAsia="sv-SE"/>
              </w:rPr>
              <w:t>MBS-RNTI-SpecificConfig</w:t>
            </w:r>
            <w:r w:rsidR="00EB0E28" w:rsidRPr="00FF4867">
              <w:rPr>
                <w:i/>
                <w:szCs w:val="22"/>
                <w:lang w:eastAsia="sv-SE"/>
              </w:rPr>
              <w:t xml:space="preserve"> </w:t>
            </w:r>
            <w:r w:rsidR="00EB0E28" w:rsidRPr="00FF4867">
              <w:rPr>
                <w:szCs w:val="22"/>
                <w:lang w:eastAsia="sv-SE"/>
              </w:rPr>
              <w:t>field descriptions</w:t>
            </w:r>
          </w:p>
        </w:tc>
      </w:tr>
      <w:tr w:rsidR="00B4120F" w:rsidRPr="00FF4867" w14:paraId="0166038A"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78F975BB" w14:textId="77777777" w:rsidR="00EB0E28" w:rsidRPr="00FF4867" w:rsidRDefault="00EB0E28" w:rsidP="00771058">
            <w:pPr>
              <w:pStyle w:val="TAL"/>
              <w:rPr>
                <w:b/>
                <w:bCs/>
                <w:i/>
                <w:szCs w:val="22"/>
                <w:lang w:eastAsia="en-GB"/>
              </w:rPr>
            </w:pPr>
            <w:r w:rsidRPr="00FF4867">
              <w:rPr>
                <w:b/>
                <w:bCs/>
                <w:i/>
                <w:szCs w:val="22"/>
                <w:lang w:eastAsia="en-GB"/>
              </w:rPr>
              <w:t>drx-</w:t>
            </w:r>
            <w:r w:rsidRPr="00FF4867">
              <w:rPr>
                <w:b/>
                <w:i/>
                <w:szCs w:val="22"/>
              </w:rPr>
              <w:t>ConfigPTM</w:t>
            </w:r>
          </w:p>
          <w:p w14:paraId="1526826B" w14:textId="77777777" w:rsidR="00EB0E28" w:rsidRPr="00FF4867" w:rsidRDefault="00EB0E28" w:rsidP="00771058">
            <w:pPr>
              <w:pStyle w:val="TAL"/>
              <w:rPr>
                <w:bCs/>
                <w:szCs w:val="22"/>
                <w:lang w:eastAsia="en-GB"/>
              </w:rPr>
            </w:pPr>
            <w:r w:rsidRPr="00FF4867">
              <w:rPr>
                <w:szCs w:val="22"/>
                <w:lang w:eastAsia="sv-SE"/>
              </w:rPr>
              <w:t>Used to configure DRX for PTM transmission as specified in TS 38.321 [3]</w:t>
            </w:r>
            <w:r w:rsidRPr="00FF4867">
              <w:rPr>
                <w:szCs w:val="22"/>
                <w:lang w:eastAsia="en-GB"/>
              </w:rPr>
              <w:t>.</w:t>
            </w:r>
          </w:p>
        </w:tc>
      </w:tr>
      <w:tr w:rsidR="00B4120F" w:rsidRPr="00FF4867" w14:paraId="2B60B6FD"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0BAF4957" w14:textId="77777777" w:rsidR="00A00ABC" w:rsidRPr="00FF4867" w:rsidRDefault="00A00ABC" w:rsidP="00A00ABC">
            <w:pPr>
              <w:pStyle w:val="TAL"/>
              <w:rPr>
                <w:b/>
                <w:i/>
                <w:szCs w:val="22"/>
              </w:rPr>
            </w:pPr>
            <w:r w:rsidRPr="00FF4867">
              <w:rPr>
                <w:b/>
                <w:i/>
                <w:szCs w:val="22"/>
              </w:rPr>
              <w:t>g-CS-RNTI</w:t>
            </w:r>
          </w:p>
          <w:p w14:paraId="02C71AED" w14:textId="5E9D3842" w:rsidR="00A00ABC" w:rsidRPr="00FF4867" w:rsidRDefault="00A00ABC" w:rsidP="00A00ABC">
            <w:pPr>
              <w:pStyle w:val="TAL"/>
              <w:rPr>
                <w:b/>
                <w:bCs/>
                <w:i/>
                <w:szCs w:val="22"/>
                <w:lang w:eastAsia="en-GB"/>
              </w:rPr>
            </w:pPr>
            <w:r w:rsidRPr="00FF4867">
              <w:rPr>
                <w:lang w:eastAsia="en-GB"/>
              </w:rPr>
              <w:t xml:space="preserve">Used to </w:t>
            </w:r>
            <w:r w:rsidRPr="00FF4867">
              <w:rPr>
                <w:szCs w:val="22"/>
                <w:lang w:eastAsia="sv-SE"/>
              </w:rPr>
              <w:t>scramble</w:t>
            </w:r>
            <w:r w:rsidRPr="00FF4867">
              <w:rPr>
                <w:lang w:eastAsia="en-GB"/>
              </w:rPr>
              <w:t xml:space="preserve"> the SPS group-common PDSCH and activation/deactivation of SPS group-common PDSCH for one or more MBS multicast services.</w:t>
            </w:r>
          </w:p>
        </w:tc>
      </w:tr>
      <w:tr w:rsidR="00B4120F" w:rsidRPr="00FF4867" w14:paraId="6CB2C3E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08428C1" w14:textId="77777777" w:rsidR="00A00ABC" w:rsidRPr="00FF4867" w:rsidRDefault="00A00ABC" w:rsidP="00A00ABC">
            <w:pPr>
              <w:pStyle w:val="TAL"/>
              <w:rPr>
                <w:b/>
                <w:i/>
                <w:szCs w:val="22"/>
              </w:rPr>
            </w:pPr>
            <w:r w:rsidRPr="00FF4867">
              <w:rPr>
                <w:b/>
                <w:i/>
                <w:szCs w:val="22"/>
              </w:rPr>
              <w:t>g-RNTI</w:t>
            </w:r>
          </w:p>
          <w:p w14:paraId="3A65C13B" w14:textId="791C4BED" w:rsidR="00A00ABC" w:rsidRPr="00FF4867" w:rsidRDefault="00A00ABC" w:rsidP="00A00ABC">
            <w:pPr>
              <w:pStyle w:val="TAL"/>
              <w:rPr>
                <w:b/>
                <w:bCs/>
                <w:i/>
                <w:szCs w:val="22"/>
                <w:lang w:eastAsia="en-GB"/>
              </w:rPr>
            </w:pPr>
            <w:r w:rsidRPr="00FF4867">
              <w:rPr>
                <w:lang w:eastAsia="en-GB"/>
              </w:rPr>
              <w:t>Used to scramble the scheduling and transmission of PTM for one or more MBS multicast services</w:t>
            </w:r>
            <w:r w:rsidRPr="00FF4867">
              <w:rPr>
                <w:bCs/>
                <w:szCs w:val="22"/>
                <w:lang w:eastAsia="en-GB"/>
              </w:rPr>
              <w:t>.</w:t>
            </w:r>
          </w:p>
        </w:tc>
      </w:tr>
      <w:tr w:rsidR="00B4120F" w:rsidRPr="00FF4867" w14:paraId="0172C27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41A26F3E" w14:textId="77777777" w:rsidR="00EB0E28" w:rsidRPr="00FF4867" w:rsidRDefault="00EB0E28" w:rsidP="00771058">
            <w:pPr>
              <w:pStyle w:val="TAL"/>
              <w:rPr>
                <w:b/>
                <w:bCs/>
                <w:i/>
                <w:szCs w:val="22"/>
                <w:lang w:eastAsia="en-GB"/>
              </w:rPr>
            </w:pPr>
            <w:r w:rsidRPr="00FF4867">
              <w:rPr>
                <w:b/>
                <w:i/>
                <w:szCs w:val="22"/>
              </w:rPr>
              <w:t>groupCommon-RNTI</w:t>
            </w:r>
          </w:p>
          <w:p w14:paraId="0F927A84" w14:textId="7E85A6AC" w:rsidR="00EB0E28" w:rsidRPr="00FF4867" w:rsidRDefault="00EB0E28" w:rsidP="00771058">
            <w:pPr>
              <w:pStyle w:val="TAL"/>
              <w:rPr>
                <w:szCs w:val="22"/>
                <w:lang w:eastAsia="en-GB"/>
              </w:rPr>
            </w:pPr>
            <w:r w:rsidRPr="00FF4867">
              <w:rPr>
                <w:lang w:eastAsia="en-GB"/>
              </w:rPr>
              <w:t xml:space="preserve">Used to </w:t>
            </w:r>
            <w:r w:rsidR="00A00ABC" w:rsidRPr="00FF4867">
              <w:rPr>
                <w:lang w:eastAsia="en-GB"/>
              </w:rPr>
              <w:t>configure g-RNTI or g-CS-RNTI</w:t>
            </w:r>
            <w:r w:rsidRPr="00FF4867">
              <w:rPr>
                <w:bCs/>
                <w:szCs w:val="22"/>
                <w:lang w:eastAsia="en-GB"/>
              </w:rPr>
              <w:t>.</w:t>
            </w:r>
          </w:p>
        </w:tc>
      </w:tr>
      <w:tr w:rsidR="00B4120F" w:rsidRPr="00FF4867" w14:paraId="260D7CA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A9C1984" w14:textId="77777777" w:rsidR="00EB0E28" w:rsidRPr="00FF4867" w:rsidRDefault="00EB0E28" w:rsidP="00771058">
            <w:pPr>
              <w:pStyle w:val="TAL"/>
              <w:rPr>
                <w:b/>
                <w:bCs/>
                <w:i/>
                <w:iCs/>
              </w:rPr>
            </w:pPr>
            <w:r w:rsidRPr="00FF4867">
              <w:rPr>
                <w:b/>
                <w:bCs/>
                <w:i/>
                <w:iCs/>
              </w:rPr>
              <w:t>harq-FeedbackEnablerMulticast</w:t>
            </w:r>
          </w:p>
          <w:p w14:paraId="418BAA35" w14:textId="5485C2D2" w:rsidR="00EB0E28" w:rsidRPr="00FF4867" w:rsidRDefault="00EB0E28" w:rsidP="00771058">
            <w:pPr>
              <w:pStyle w:val="TAL"/>
              <w:rPr>
                <w:b/>
                <w:bCs/>
                <w:i/>
                <w:szCs w:val="22"/>
                <w:lang w:eastAsia="en-GB"/>
              </w:rPr>
            </w:pPr>
            <w:r w:rsidRPr="00FF4867">
              <w:rPr>
                <w:szCs w:val="22"/>
              </w:rPr>
              <w:t xml:space="preserve">Indicates whether the UE shall provide HARQ feedback for MBS multicast. Value </w:t>
            </w:r>
            <w:r w:rsidRPr="00FF4867">
              <w:rPr>
                <w:i/>
                <w:szCs w:val="22"/>
              </w:rPr>
              <w:t>dci-enabler</w:t>
            </w:r>
            <w:r w:rsidRPr="00FF4867">
              <w:rPr>
                <w:szCs w:val="22"/>
              </w:rPr>
              <w:t xml:space="preserve"> means that whether the UE shall provide HARQ feedback for MBS multicast is indicated by DCI</w:t>
            </w:r>
            <w:r w:rsidR="002A4990" w:rsidRPr="00FF4867">
              <w:t xml:space="preserve"> </w:t>
            </w:r>
            <w:r w:rsidR="002A4990" w:rsidRPr="00FF4867">
              <w:rPr>
                <w:szCs w:val="22"/>
              </w:rPr>
              <w:t>as specified in TS 38.213 [13]</w:t>
            </w:r>
            <w:r w:rsidRPr="00FF4867">
              <w:rPr>
                <w:szCs w:val="22"/>
              </w:rPr>
              <w:t xml:space="preserve">. Value </w:t>
            </w:r>
            <w:r w:rsidRPr="00FF4867">
              <w:rPr>
                <w:i/>
                <w:szCs w:val="22"/>
              </w:rPr>
              <w:t>enabled</w:t>
            </w:r>
            <w:r w:rsidRPr="00FF4867">
              <w:rPr>
                <w:szCs w:val="22"/>
              </w:rPr>
              <w:t xml:space="preserve"> means the UE shall always provide HARQ feedback for MBS multicast. When the field is absent, </w:t>
            </w:r>
            <w:r w:rsidR="00154FBC" w:rsidRPr="00FF4867">
              <w:rPr>
                <w:szCs w:val="22"/>
              </w:rPr>
              <w:t xml:space="preserve">the </w:t>
            </w:r>
            <w:r w:rsidR="002A4990" w:rsidRPr="00FF4867">
              <w:rPr>
                <w:szCs w:val="22"/>
              </w:rPr>
              <w:t xml:space="preserve">UE </w:t>
            </w:r>
            <w:r w:rsidR="006740DB" w:rsidRPr="00FF4867">
              <w:rPr>
                <w:szCs w:val="22"/>
              </w:rPr>
              <w:t xml:space="preserve">behavior is specified in </w:t>
            </w:r>
            <w:r w:rsidR="00154FBC" w:rsidRPr="00FF4867">
              <w:rPr>
                <w:szCs w:val="22"/>
              </w:rPr>
              <w:t>TS 38.213 [</w:t>
            </w:r>
            <w:r w:rsidR="002A4990" w:rsidRPr="00FF4867">
              <w:rPr>
                <w:szCs w:val="22"/>
              </w:rPr>
              <w:t>1</w:t>
            </w:r>
            <w:r w:rsidR="00154FBC" w:rsidRPr="00FF4867">
              <w:rPr>
                <w:szCs w:val="22"/>
              </w:rPr>
              <w:t>3]</w:t>
            </w:r>
            <w:r w:rsidRPr="00FF4867">
              <w:rPr>
                <w:szCs w:val="22"/>
              </w:rPr>
              <w:t>.</w:t>
            </w:r>
          </w:p>
        </w:tc>
      </w:tr>
      <w:tr w:rsidR="00B4120F" w:rsidRPr="00FF4867" w14:paraId="4A61C3B1"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6E73AFBD" w14:textId="77777777" w:rsidR="00EB0E28" w:rsidRPr="00FF4867" w:rsidRDefault="00EB0E28" w:rsidP="00771058">
            <w:pPr>
              <w:pStyle w:val="TAL"/>
              <w:rPr>
                <w:b/>
                <w:bCs/>
                <w:i/>
                <w:iCs/>
              </w:rPr>
            </w:pPr>
            <w:r w:rsidRPr="00FF4867">
              <w:rPr>
                <w:b/>
                <w:bCs/>
                <w:i/>
                <w:iCs/>
              </w:rPr>
              <w:t>harq-FeedbackOptionMulticast</w:t>
            </w:r>
          </w:p>
          <w:p w14:paraId="6729D1C8" w14:textId="3275C436" w:rsidR="00EB0E28" w:rsidRPr="00FF4867" w:rsidRDefault="00EB0E28" w:rsidP="00771058">
            <w:pPr>
              <w:pStyle w:val="TAL"/>
              <w:rPr>
                <w:b/>
                <w:bCs/>
                <w:i/>
                <w:szCs w:val="22"/>
                <w:lang w:eastAsia="en-GB"/>
              </w:rPr>
            </w:pPr>
            <w:r w:rsidRPr="00FF4867">
              <w:rPr>
                <w:szCs w:val="22"/>
              </w:rPr>
              <w:t>Indicates the feedback mode for MBS multicast dynamically scheduled PDSCH</w:t>
            </w:r>
            <w:r w:rsidR="00154FBC" w:rsidRPr="00FF4867">
              <w:rPr>
                <w:szCs w:val="22"/>
              </w:rPr>
              <w:t xml:space="preserve"> or SPS PDSCH</w:t>
            </w:r>
            <w:r w:rsidRPr="00FF4867">
              <w:rPr>
                <w:szCs w:val="22"/>
              </w:rPr>
              <w:t>.</w:t>
            </w:r>
          </w:p>
        </w:tc>
      </w:tr>
      <w:tr w:rsidR="00B4120F" w:rsidRPr="00FF4867" w14:paraId="21CC2F74"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7B3CBC3" w14:textId="77777777" w:rsidR="00A00ABC" w:rsidRPr="00FF4867" w:rsidRDefault="00A00ABC" w:rsidP="00A00ABC">
            <w:pPr>
              <w:pStyle w:val="TAL"/>
              <w:rPr>
                <w:b/>
                <w:bCs/>
                <w:i/>
                <w:iCs/>
              </w:rPr>
            </w:pPr>
            <w:r w:rsidRPr="00FF4867">
              <w:rPr>
                <w:b/>
                <w:bCs/>
                <w:i/>
                <w:iCs/>
              </w:rPr>
              <w:t>mbs-RNTI-SpecificConfigId</w:t>
            </w:r>
          </w:p>
          <w:p w14:paraId="6B727A56" w14:textId="379CD1D4" w:rsidR="00A00ABC" w:rsidRPr="00FF4867" w:rsidRDefault="00A00ABC" w:rsidP="00A00ABC">
            <w:pPr>
              <w:pStyle w:val="TAL"/>
              <w:rPr>
                <w:b/>
                <w:bCs/>
                <w:i/>
                <w:iCs/>
              </w:rPr>
            </w:pPr>
            <w:r w:rsidRPr="00FF4867">
              <w:rPr>
                <w:bCs/>
                <w:iCs/>
              </w:rPr>
              <w:t>An identifier of the RNTI specific configuration for MBS multicast.</w:t>
            </w:r>
          </w:p>
        </w:tc>
      </w:tr>
      <w:tr w:rsidR="00B4120F" w:rsidRPr="00FF4867" w14:paraId="2A0FBC7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39D3592" w14:textId="1A994799" w:rsidR="00EB0E28" w:rsidRPr="00FF4867" w:rsidRDefault="00EB0E28" w:rsidP="00771058">
            <w:pPr>
              <w:pStyle w:val="TAL"/>
              <w:rPr>
                <w:b/>
                <w:bCs/>
                <w:i/>
                <w:iCs/>
              </w:rPr>
            </w:pPr>
            <w:r w:rsidRPr="00FF4867">
              <w:rPr>
                <w:b/>
                <w:bCs/>
                <w:i/>
                <w:iCs/>
              </w:rPr>
              <w:t>pdsch-</w:t>
            </w:r>
            <w:r w:rsidRPr="00FF4867">
              <w:rPr>
                <w:b/>
                <w:i/>
                <w:szCs w:val="22"/>
                <w:lang w:eastAsia="sv-SE"/>
              </w:rPr>
              <w:t>AggregationFactor</w:t>
            </w:r>
          </w:p>
          <w:p w14:paraId="611CD477" w14:textId="37D117D0" w:rsidR="00EB0E28" w:rsidRPr="00FF4867" w:rsidRDefault="00EB0E28" w:rsidP="00771058">
            <w:pPr>
              <w:pStyle w:val="TAL"/>
              <w:rPr>
                <w:b/>
                <w:bCs/>
                <w:i/>
                <w:iCs/>
              </w:rPr>
            </w:pPr>
            <w:r w:rsidRPr="00FF4867">
              <w:rPr>
                <w:szCs w:val="22"/>
                <w:lang w:eastAsia="sv-SE"/>
              </w:rPr>
              <w:t>Number</w:t>
            </w:r>
            <w:r w:rsidRPr="00FF4867">
              <w:rPr>
                <w:szCs w:val="22"/>
              </w:rPr>
              <w:t xml:space="preserve"> of repetitions for dynamically scheduled MBS multicast data (see TS 38.214 [19], clause 5.1.2.1).</w:t>
            </w:r>
            <w:r w:rsidR="00154FBC" w:rsidRPr="00FF4867">
              <w:rPr>
                <w:szCs w:val="22"/>
              </w:rPr>
              <w:t xml:space="preserve"> When the field is absent and </w:t>
            </w:r>
            <w:r w:rsidR="00154FBC" w:rsidRPr="00FF4867">
              <w:rPr>
                <w:i/>
                <w:szCs w:val="22"/>
              </w:rPr>
              <w:t>groupCommon-RNTI</w:t>
            </w:r>
            <w:r w:rsidR="00154FBC" w:rsidRPr="00FF4867">
              <w:rPr>
                <w:szCs w:val="22"/>
              </w:rPr>
              <w:t xml:space="preserve"> is set to </w:t>
            </w:r>
            <w:r w:rsidR="00154FBC" w:rsidRPr="00FF4867">
              <w:rPr>
                <w:i/>
                <w:szCs w:val="22"/>
              </w:rPr>
              <w:t>g-RNTI</w:t>
            </w:r>
            <w:r w:rsidR="00154FBC" w:rsidRPr="00FF4867">
              <w:rPr>
                <w:szCs w:val="22"/>
              </w:rPr>
              <w:t>, the UE applies the value 1.</w:t>
            </w:r>
          </w:p>
        </w:tc>
      </w:tr>
    </w:tbl>
    <w:p w14:paraId="54839EDE" w14:textId="77777777" w:rsidR="000353BC" w:rsidRPr="00FF4867" w:rsidRDefault="000353BC" w:rsidP="000353B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EB5C589"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58729472" w14:textId="77777777" w:rsidR="000353BC" w:rsidRPr="00FF4867" w:rsidRDefault="000353BC" w:rsidP="00467478">
            <w:pPr>
              <w:pStyle w:val="TAH"/>
              <w:rPr>
                <w:szCs w:val="22"/>
                <w:lang w:eastAsia="sv-SE"/>
              </w:rPr>
            </w:pPr>
            <w:r w:rsidRPr="00FF4867">
              <w:rPr>
                <w:i/>
                <w:szCs w:val="22"/>
                <w:lang w:eastAsia="sv-SE"/>
              </w:rPr>
              <w:t xml:space="preserve">LCG-DSR-Config </w:t>
            </w:r>
            <w:r w:rsidRPr="00FF4867">
              <w:rPr>
                <w:szCs w:val="22"/>
                <w:lang w:eastAsia="sv-SE"/>
              </w:rPr>
              <w:t>field descriptions</w:t>
            </w:r>
          </w:p>
        </w:tc>
      </w:tr>
      <w:tr w:rsidR="00B4120F" w:rsidRPr="00FF4867" w14:paraId="7313F558"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E67F6BA" w14:textId="77777777" w:rsidR="000353BC" w:rsidRPr="00FF4867" w:rsidRDefault="000353BC" w:rsidP="00467478">
            <w:pPr>
              <w:pStyle w:val="TAL"/>
              <w:rPr>
                <w:b/>
                <w:bCs/>
                <w:i/>
                <w:szCs w:val="22"/>
                <w:lang w:eastAsia="en-GB"/>
              </w:rPr>
            </w:pPr>
            <w:r w:rsidRPr="00FF4867">
              <w:rPr>
                <w:b/>
                <w:bCs/>
                <w:i/>
                <w:szCs w:val="22"/>
                <w:lang w:eastAsia="en-GB"/>
              </w:rPr>
              <w:t>lcg-</w:t>
            </w:r>
            <w:r w:rsidRPr="00FF4867">
              <w:rPr>
                <w:b/>
                <w:i/>
                <w:szCs w:val="22"/>
              </w:rPr>
              <w:t>Id</w:t>
            </w:r>
          </w:p>
          <w:p w14:paraId="5571353B" w14:textId="77777777" w:rsidR="000353BC" w:rsidRPr="00FF4867" w:rsidRDefault="000353BC" w:rsidP="00467478">
            <w:pPr>
              <w:pStyle w:val="TAL"/>
              <w:rPr>
                <w:bCs/>
                <w:szCs w:val="22"/>
                <w:lang w:eastAsia="en-GB"/>
              </w:rPr>
            </w:pPr>
            <w:r w:rsidRPr="00FF4867">
              <w:rPr>
                <w:szCs w:val="22"/>
                <w:lang w:eastAsia="sv-SE"/>
              </w:rPr>
              <w:t>Identifier of the Logical Channel Group which the DSR configuration refers to</w:t>
            </w:r>
            <w:r w:rsidRPr="00FF4867">
              <w:rPr>
                <w:szCs w:val="22"/>
                <w:lang w:eastAsia="en-GB"/>
              </w:rPr>
              <w:t>.</w:t>
            </w:r>
          </w:p>
        </w:tc>
      </w:tr>
      <w:tr w:rsidR="00B4120F" w:rsidRPr="00FF4867" w14:paraId="29C55F27"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B813CC" w14:textId="77777777" w:rsidR="000353BC" w:rsidRPr="00FF4867" w:rsidRDefault="000353BC" w:rsidP="00467478">
            <w:pPr>
              <w:pStyle w:val="TAL"/>
              <w:rPr>
                <w:b/>
                <w:i/>
                <w:szCs w:val="22"/>
              </w:rPr>
            </w:pPr>
            <w:r w:rsidRPr="00FF4867">
              <w:rPr>
                <w:b/>
                <w:i/>
                <w:szCs w:val="22"/>
              </w:rPr>
              <w:t>remainingTimeThreshold</w:t>
            </w:r>
          </w:p>
          <w:p w14:paraId="33DC696E" w14:textId="77777777" w:rsidR="000353BC" w:rsidRPr="00FF4867" w:rsidRDefault="000353BC" w:rsidP="00467478">
            <w:pPr>
              <w:pStyle w:val="TAL"/>
              <w:rPr>
                <w:b/>
                <w:bCs/>
                <w:i/>
                <w:szCs w:val="22"/>
                <w:lang w:eastAsia="en-GB"/>
              </w:rPr>
            </w:pPr>
            <w:r w:rsidRPr="00FF4867">
              <w:rPr>
                <w:lang w:eastAsia="en-GB"/>
              </w:rPr>
              <w:t>Remaining time threshold used for triggering DSR for the Logical Channel Group, as specified in TS 38.321 [3]. Value in number of miliseconds.</w:t>
            </w:r>
          </w:p>
        </w:tc>
      </w:tr>
    </w:tbl>
    <w:p w14:paraId="0DD9E70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5EC6A2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31584DB" w14:textId="77777777" w:rsidR="00CE6FBC" w:rsidRPr="00FF4867" w:rsidRDefault="00CE6FBC" w:rsidP="00771058">
            <w:pPr>
              <w:pStyle w:val="TAL"/>
              <w:rPr>
                <w:i/>
                <w:szCs w:val="22"/>
                <w:lang w:eastAsia="sv-SE"/>
              </w:rPr>
            </w:pPr>
            <w:r w:rsidRPr="00FF4867">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7B96AF0E" w14:textId="551ACC14" w:rsidR="00CE6FBC" w:rsidRPr="00FF4867" w:rsidRDefault="00CE6FBC" w:rsidP="00771058">
            <w:pPr>
              <w:pStyle w:val="TAL"/>
              <w:rPr>
                <w:szCs w:val="22"/>
                <w:lang w:eastAsia="sv-SE"/>
              </w:rPr>
            </w:pPr>
            <w:r w:rsidRPr="00FF4867">
              <w:rPr>
                <w:szCs w:val="22"/>
                <w:lang w:eastAsia="sv-SE"/>
              </w:rPr>
              <w:t>This field is optionally present</w:t>
            </w:r>
            <w:r w:rsidR="00154FBC" w:rsidRPr="00FF4867">
              <w:rPr>
                <w:szCs w:val="22"/>
                <w:lang w:eastAsia="sv-SE"/>
              </w:rPr>
              <w:t>, Need S,</w:t>
            </w:r>
            <w:r w:rsidR="00154FBC" w:rsidRPr="00FF4867">
              <w:rPr>
                <w:szCs w:val="22"/>
              </w:rPr>
              <w:t xml:space="preserve"> if </w:t>
            </w:r>
            <w:r w:rsidR="00154FBC" w:rsidRPr="00FF4867">
              <w:rPr>
                <w:i/>
                <w:szCs w:val="22"/>
              </w:rPr>
              <w:t xml:space="preserve">groupCommon-RNTI </w:t>
            </w:r>
            <w:r w:rsidR="00154FBC" w:rsidRPr="00FF4867">
              <w:rPr>
                <w:szCs w:val="22"/>
              </w:rPr>
              <w:t xml:space="preserve">is set to </w:t>
            </w:r>
            <w:r w:rsidR="00154FBC" w:rsidRPr="00FF4867">
              <w:rPr>
                <w:i/>
                <w:szCs w:val="22"/>
              </w:rPr>
              <w:t>g-RNTI</w:t>
            </w:r>
            <w:r w:rsidR="00154FBC" w:rsidRPr="00FF4867">
              <w:rPr>
                <w:szCs w:val="22"/>
                <w:lang w:eastAsia="sv-SE"/>
              </w:rPr>
              <w:t>.</w:t>
            </w:r>
            <w:r w:rsidRPr="00FF4867">
              <w:rPr>
                <w:szCs w:val="22"/>
                <w:lang w:eastAsia="sv-SE"/>
              </w:rPr>
              <w:t xml:space="preserve"> The field is absent when </w:t>
            </w:r>
            <w:r w:rsidR="00154FBC" w:rsidRPr="00FF4867">
              <w:rPr>
                <w:i/>
                <w:szCs w:val="22"/>
              </w:rPr>
              <w:t xml:space="preserve">groupCommon-RNTI </w:t>
            </w:r>
            <w:r w:rsidR="00154FBC" w:rsidRPr="00FF4867">
              <w:rPr>
                <w:szCs w:val="22"/>
              </w:rPr>
              <w:t xml:space="preserve">is set to </w:t>
            </w:r>
            <w:r w:rsidR="00154FBC" w:rsidRPr="00FF4867">
              <w:rPr>
                <w:i/>
                <w:szCs w:val="22"/>
              </w:rPr>
              <w:t>g-CS-RNTI</w:t>
            </w:r>
            <w:r w:rsidR="00154FBC" w:rsidRPr="00FF4867">
              <w:rPr>
                <w:szCs w:val="22"/>
                <w:lang w:eastAsia="sv-SE"/>
              </w:rPr>
              <w:t>.</w:t>
            </w:r>
          </w:p>
        </w:tc>
      </w:tr>
      <w:tr w:rsidR="00B4120F" w:rsidRPr="00FF4867" w14:paraId="27C4B8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55C7530" w14:textId="77777777" w:rsidR="00CE6FBC" w:rsidRPr="00FF4867" w:rsidRDefault="00CE6FBC" w:rsidP="00771058">
            <w:pPr>
              <w:pStyle w:val="TAL"/>
              <w:rPr>
                <w:i/>
                <w:szCs w:val="22"/>
                <w:lang w:eastAsia="sv-SE"/>
              </w:rPr>
            </w:pPr>
            <w:r w:rsidRPr="00FF4867">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470862D7" w14:textId="77777777" w:rsidR="00CE6FBC" w:rsidRPr="00FF4867" w:rsidRDefault="00CE6FBC" w:rsidP="00771058">
            <w:pPr>
              <w:pStyle w:val="TAL"/>
              <w:rPr>
                <w:szCs w:val="22"/>
                <w:lang w:eastAsia="sv-SE"/>
              </w:rPr>
            </w:pPr>
            <w:r w:rsidRPr="00FF4867">
              <w:rPr>
                <w:szCs w:val="22"/>
                <w:lang w:eastAsia="sv-SE"/>
              </w:rPr>
              <w:t xml:space="preserve">The field is mandatory present when </w:t>
            </w:r>
            <w:r w:rsidRPr="00FF4867">
              <w:rPr>
                <w:i/>
                <w:iCs/>
                <w:szCs w:val="22"/>
                <w:lang w:eastAsia="sv-SE"/>
              </w:rPr>
              <w:t>harq-FeedbackEnablerMulticast</w:t>
            </w:r>
            <w:r w:rsidRPr="00FF4867">
              <w:rPr>
                <w:szCs w:val="22"/>
                <w:lang w:eastAsia="sv-SE"/>
              </w:rPr>
              <w:t xml:space="preserve"> is present. It is absent otherwise. </w:t>
            </w:r>
          </w:p>
        </w:tc>
      </w:tr>
      <w:tr w:rsidR="00B4120F" w:rsidRPr="00FF4867"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FF4867" w:rsidRDefault="00394471" w:rsidP="00964CC4">
            <w:pPr>
              <w:pStyle w:val="TAL"/>
              <w:rPr>
                <w:i/>
                <w:szCs w:val="22"/>
                <w:lang w:eastAsia="sv-SE"/>
              </w:rPr>
            </w:pPr>
            <w:r w:rsidRPr="00FF4867">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FF4867" w:rsidRDefault="00394471" w:rsidP="00964CC4">
            <w:pPr>
              <w:pStyle w:val="TAL"/>
              <w:rPr>
                <w:szCs w:val="22"/>
                <w:lang w:eastAsia="sv-SE"/>
              </w:rPr>
            </w:pPr>
            <w:r w:rsidRPr="00FF4867">
              <w:rPr>
                <w:szCs w:val="22"/>
                <w:lang w:eastAsia="sv-SE"/>
              </w:rPr>
              <w:t xml:space="preserve">This field is optionally present, Need M, for the </w:t>
            </w:r>
            <w:r w:rsidRPr="00FF4867">
              <w:rPr>
                <w:i/>
                <w:szCs w:val="22"/>
                <w:lang w:eastAsia="sv-SE"/>
              </w:rPr>
              <w:t>MAC-CellGroupConfig</w:t>
            </w:r>
            <w:r w:rsidRPr="00FF4867">
              <w:rPr>
                <w:szCs w:val="22"/>
                <w:lang w:eastAsia="sv-SE"/>
              </w:rPr>
              <w:t xml:space="preserve"> of the MCG. It is absent otherwise.</w:t>
            </w:r>
          </w:p>
        </w:tc>
      </w:tr>
      <w:tr w:rsidR="00F747EB" w:rsidRPr="00FF4867" w14:paraId="3ED45AEE" w14:textId="77777777" w:rsidTr="00F27D15">
        <w:tc>
          <w:tcPr>
            <w:tcW w:w="4027" w:type="dxa"/>
            <w:tcBorders>
              <w:top w:val="single" w:sz="4" w:space="0" w:color="auto"/>
              <w:left w:val="single" w:sz="4" w:space="0" w:color="auto"/>
              <w:bottom w:val="single" w:sz="4" w:space="0" w:color="auto"/>
              <w:right w:val="single" w:sz="4" w:space="0" w:color="auto"/>
            </w:tcBorders>
            <w:hideMark/>
          </w:tcPr>
          <w:p w14:paraId="6749238E" w14:textId="77777777" w:rsidR="00F27D15" w:rsidRPr="00FF4867" w:rsidRDefault="00F27D15" w:rsidP="00771058">
            <w:pPr>
              <w:pStyle w:val="TAL"/>
              <w:rPr>
                <w:i/>
                <w:szCs w:val="22"/>
                <w:lang w:eastAsia="sv-SE"/>
              </w:rPr>
            </w:pPr>
            <w:r w:rsidRPr="00FF4867">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7BE5ED7A" w14:textId="1F33B252" w:rsidR="00F27D15" w:rsidRPr="00FF4867" w:rsidRDefault="00F27D15" w:rsidP="00771058">
            <w:pPr>
              <w:pStyle w:val="TAL"/>
              <w:rPr>
                <w:szCs w:val="22"/>
                <w:lang w:eastAsia="sv-SE"/>
              </w:rPr>
            </w:pPr>
            <w:r w:rsidRPr="00FF4867">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r w:rsidR="000056EE" w:rsidRPr="00FF4867">
              <w:rPr>
                <w:szCs w:val="22"/>
                <w:lang w:eastAsia="sv-SE"/>
              </w:rPr>
              <w:t>, Need R</w:t>
            </w:r>
            <w:r w:rsidRPr="00FF4867">
              <w:rPr>
                <w:szCs w:val="22"/>
                <w:lang w:eastAsia="sv-SE"/>
              </w:rPr>
              <w:t>.</w:t>
            </w:r>
          </w:p>
        </w:tc>
      </w:tr>
    </w:tbl>
    <w:p w14:paraId="6E1CEA14" w14:textId="77777777" w:rsidR="00394471" w:rsidRPr="00FF4867" w:rsidRDefault="00394471" w:rsidP="00394471"/>
    <w:p w14:paraId="664CEA9D" w14:textId="77777777" w:rsidR="00394471" w:rsidRPr="00FF4867" w:rsidRDefault="00394471" w:rsidP="00394471">
      <w:pPr>
        <w:pStyle w:val="Heading4"/>
        <w:rPr>
          <w:i/>
        </w:rPr>
      </w:pPr>
      <w:bookmarkStart w:id="451" w:name="_Toc60777252"/>
      <w:bookmarkStart w:id="452" w:name="_Toc162894816"/>
      <w:r w:rsidRPr="00FF4867">
        <w:t>–</w:t>
      </w:r>
      <w:r w:rsidRPr="00FF4867">
        <w:tab/>
      </w:r>
      <w:r w:rsidRPr="00FF4867">
        <w:rPr>
          <w:i/>
        </w:rPr>
        <w:t>MeasConfig</w:t>
      </w:r>
      <w:bookmarkEnd w:id="451"/>
      <w:bookmarkEnd w:id="452"/>
    </w:p>
    <w:p w14:paraId="2FD171DC" w14:textId="77777777" w:rsidR="00394471" w:rsidRPr="00FF4867" w:rsidRDefault="00394471" w:rsidP="00394471">
      <w:r w:rsidRPr="00FF4867">
        <w:t xml:space="preserve">The IE </w:t>
      </w:r>
      <w:r w:rsidRPr="00FF4867">
        <w:rPr>
          <w:i/>
        </w:rPr>
        <w:t>MeasConfig</w:t>
      </w:r>
      <w:r w:rsidRPr="00FF4867">
        <w:t xml:space="preserve"> specifies measurements to be performed by the UE, and covers intra-frequency, inter-frequency and inter-RAT mobility as well as configuration of measurement gaps.</w:t>
      </w:r>
    </w:p>
    <w:p w14:paraId="1109E32F" w14:textId="77777777" w:rsidR="00394471" w:rsidRPr="00FF4867" w:rsidRDefault="00394471" w:rsidP="00394471">
      <w:pPr>
        <w:pStyle w:val="TH"/>
      </w:pPr>
      <w:r w:rsidRPr="00FF4867">
        <w:rPr>
          <w:i/>
        </w:rPr>
        <w:t>MeasConfig</w:t>
      </w:r>
      <w:r w:rsidRPr="00FF4867">
        <w:t xml:space="preserve"> information element</w:t>
      </w:r>
    </w:p>
    <w:p w14:paraId="435D48E2" w14:textId="77777777" w:rsidR="00394471" w:rsidRPr="00FF4867" w:rsidRDefault="00394471" w:rsidP="004122A9">
      <w:pPr>
        <w:pStyle w:val="PL"/>
        <w:rPr>
          <w:color w:val="808080"/>
        </w:rPr>
      </w:pPr>
      <w:r w:rsidRPr="00FF4867">
        <w:rPr>
          <w:color w:val="808080"/>
        </w:rPr>
        <w:t>-- ASN1START</w:t>
      </w:r>
    </w:p>
    <w:p w14:paraId="6CC1D287" w14:textId="77777777" w:rsidR="00394471" w:rsidRPr="00FF4867" w:rsidRDefault="00394471" w:rsidP="004122A9">
      <w:pPr>
        <w:pStyle w:val="PL"/>
        <w:rPr>
          <w:color w:val="808080"/>
        </w:rPr>
      </w:pPr>
      <w:r w:rsidRPr="00FF4867">
        <w:rPr>
          <w:color w:val="808080"/>
        </w:rPr>
        <w:t>-- TAG-MEASCONFIG-START</w:t>
      </w:r>
    </w:p>
    <w:p w14:paraId="62B6695F" w14:textId="77777777" w:rsidR="00394471" w:rsidRPr="00FF4867" w:rsidRDefault="00394471" w:rsidP="004122A9">
      <w:pPr>
        <w:pStyle w:val="PL"/>
      </w:pPr>
    </w:p>
    <w:p w14:paraId="0AF543BF" w14:textId="77777777" w:rsidR="00394471" w:rsidRPr="00FF4867" w:rsidRDefault="00394471" w:rsidP="004122A9">
      <w:pPr>
        <w:pStyle w:val="PL"/>
      </w:pPr>
      <w:r w:rsidRPr="00FF4867">
        <w:t xml:space="preserve">MeasConfig ::=                      </w:t>
      </w:r>
      <w:r w:rsidRPr="00FF4867">
        <w:rPr>
          <w:color w:val="993366"/>
        </w:rPr>
        <w:t>SEQUENCE</w:t>
      </w:r>
      <w:r w:rsidRPr="00FF4867">
        <w:t xml:space="preserve"> {</w:t>
      </w:r>
    </w:p>
    <w:p w14:paraId="7E34AEE1" w14:textId="77777777" w:rsidR="00394471" w:rsidRPr="00FF4867" w:rsidRDefault="00394471" w:rsidP="004122A9">
      <w:pPr>
        <w:pStyle w:val="PL"/>
        <w:rPr>
          <w:color w:val="808080"/>
        </w:rPr>
      </w:pPr>
      <w:r w:rsidRPr="00FF4867">
        <w:t xml:space="preserve">    measObjectToRemoveList              MeasObjectToRemoveList                                              </w:t>
      </w:r>
      <w:r w:rsidRPr="00FF4867">
        <w:rPr>
          <w:color w:val="993366"/>
        </w:rPr>
        <w:t>OPTIONAL</w:t>
      </w:r>
      <w:r w:rsidRPr="00FF4867">
        <w:t xml:space="preserve">,   </w:t>
      </w:r>
      <w:r w:rsidRPr="00FF4867">
        <w:rPr>
          <w:color w:val="808080"/>
        </w:rPr>
        <w:t>-- Need N</w:t>
      </w:r>
    </w:p>
    <w:p w14:paraId="4625EC4B" w14:textId="77777777" w:rsidR="00394471" w:rsidRPr="00FF4867" w:rsidRDefault="00394471" w:rsidP="004122A9">
      <w:pPr>
        <w:pStyle w:val="PL"/>
        <w:rPr>
          <w:color w:val="808080"/>
        </w:rPr>
      </w:pPr>
      <w:r w:rsidRPr="00FF4867">
        <w:t xml:space="preserve">    measObjectToAddModList              MeasObjectToAddModList                                              </w:t>
      </w:r>
      <w:r w:rsidRPr="00FF4867">
        <w:rPr>
          <w:color w:val="993366"/>
        </w:rPr>
        <w:t>OPTIONAL</w:t>
      </w:r>
      <w:r w:rsidRPr="00FF4867">
        <w:t xml:space="preserve">,   </w:t>
      </w:r>
      <w:r w:rsidRPr="00FF4867">
        <w:rPr>
          <w:color w:val="808080"/>
        </w:rPr>
        <w:t>-- Need N</w:t>
      </w:r>
    </w:p>
    <w:p w14:paraId="37E6CB25" w14:textId="77777777" w:rsidR="00394471" w:rsidRPr="00FF4867" w:rsidRDefault="00394471" w:rsidP="004122A9">
      <w:pPr>
        <w:pStyle w:val="PL"/>
        <w:rPr>
          <w:color w:val="808080"/>
        </w:rPr>
      </w:pPr>
      <w:r w:rsidRPr="00FF4867">
        <w:t xml:space="preserve">    reportConfigToRemoveList            ReportConfigToRemoveList                                            </w:t>
      </w:r>
      <w:r w:rsidRPr="00FF4867">
        <w:rPr>
          <w:color w:val="993366"/>
        </w:rPr>
        <w:t>OPTIONAL</w:t>
      </w:r>
      <w:r w:rsidRPr="00FF4867">
        <w:t xml:space="preserve">,   </w:t>
      </w:r>
      <w:r w:rsidRPr="00FF4867">
        <w:rPr>
          <w:color w:val="808080"/>
        </w:rPr>
        <w:t>-- Need N</w:t>
      </w:r>
    </w:p>
    <w:p w14:paraId="2C0C1260" w14:textId="77777777" w:rsidR="00394471" w:rsidRPr="00FF4867" w:rsidRDefault="00394471" w:rsidP="004122A9">
      <w:pPr>
        <w:pStyle w:val="PL"/>
        <w:rPr>
          <w:color w:val="808080"/>
        </w:rPr>
      </w:pPr>
      <w:r w:rsidRPr="00FF4867">
        <w:t xml:space="preserve">    reportConfigToAddModList            ReportConfigToAddModList                                            </w:t>
      </w:r>
      <w:r w:rsidRPr="00FF4867">
        <w:rPr>
          <w:color w:val="993366"/>
        </w:rPr>
        <w:t>OPTIONAL</w:t>
      </w:r>
      <w:r w:rsidRPr="00FF4867">
        <w:t xml:space="preserve">,   </w:t>
      </w:r>
      <w:r w:rsidRPr="00FF4867">
        <w:rPr>
          <w:color w:val="808080"/>
        </w:rPr>
        <w:t>-- Need N</w:t>
      </w:r>
    </w:p>
    <w:p w14:paraId="6629AEBC" w14:textId="77777777" w:rsidR="00394471" w:rsidRPr="00FF4867" w:rsidRDefault="00394471" w:rsidP="004122A9">
      <w:pPr>
        <w:pStyle w:val="PL"/>
        <w:rPr>
          <w:color w:val="808080"/>
        </w:rPr>
      </w:pPr>
      <w:r w:rsidRPr="00FF4867">
        <w:t xml:space="preserve">    measIdToRemoveList                  MeasIdToRemoveList                                                  </w:t>
      </w:r>
      <w:r w:rsidRPr="00FF4867">
        <w:rPr>
          <w:color w:val="993366"/>
        </w:rPr>
        <w:t>OPTIONAL</w:t>
      </w:r>
      <w:r w:rsidRPr="00FF4867">
        <w:t xml:space="preserve">,   </w:t>
      </w:r>
      <w:r w:rsidRPr="00FF4867">
        <w:rPr>
          <w:color w:val="808080"/>
        </w:rPr>
        <w:t>-- Need N</w:t>
      </w:r>
    </w:p>
    <w:p w14:paraId="68215589" w14:textId="77777777" w:rsidR="00394471" w:rsidRPr="00FF4867" w:rsidRDefault="00394471" w:rsidP="004122A9">
      <w:pPr>
        <w:pStyle w:val="PL"/>
        <w:rPr>
          <w:color w:val="808080"/>
        </w:rPr>
      </w:pPr>
      <w:r w:rsidRPr="00FF4867">
        <w:t xml:space="preserve">    measIdToAddModList                  MeasIdToAddModList                                                  </w:t>
      </w:r>
      <w:r w:rsidRPr="00FF4867">
        <w:rPr>
          <w:color w:val="993366"/>
        </w:rPr>
        <w:t>OPTIONAL</w:t>
      </w:r>
      <w:r w:rsidRPr="00FF4867">
        <w:t xml:space="preserve">,   </w:t>
      </w:r>
      <w:r w:rsidRPr="00FF4867">
        <w:rPr>
          <w:color w:val="808080"/>
        </w:rPr>
        <w:t>-- Need N</w:t>
      </w:r>
    </w:p>
    <w:p w14:paraId="61DB508B" w14:textId="77777777" w:rsidR="00394471" w:rsidRPr="00FF4867" w:rsidRDefault="00394471" w:rsidP="004122A9">
      <w:pPr>
        <w:pStyle w:val="PL"/>
      </w:pPr>
      <w:r w:rsidRPr="00FF4867">
        <w:t xml:space="preserve">    s-MeasureConfig                     </w:t>
      </w:r>
      <w:r w:rsidRPr="00FF4867">
        <w:rPr>
          <w:color w:val="993366"/>
        </w:rPr>
        <w:t>CHOICE</w:t>
      </w:r>
      <w:r w:rsidRPr="00FF4867">
        <w:t xml:space="preserve"> {</w:t>
      </w:r>
    </w:p>
    <w:p w14:paraId="35ADD44A" w14:textId="77777777" w:rsidR="00394471" w:rsidRPr="00FF4867" w:rsidRDefault="00394471" w:rsidP="004122A9">
      <w:pPr>
        <w:pStyle w:val="PL"/>
      </w:pPr>
      <w:r w:rsidRPr="00FF4867">
        <w:t xml:space="preserve">        ssb-RSRP                            RSRP-Range,</w:t>
      </w:r>
    </w:p>
    <w:p w14:paraId="68B5F505" w14:textId="77777777" w:rsidR="00394471" w:rsidRPr="00FF4867" w:rsidRDefault="00394471" w:rsidP="004122A9">
      <w:pPr>
        <w:pStyle w:val="PL"/>
      </w:pPr>
      <w:r w:rsidRPr="00FF4867">
        <w:t xml:space="preserve">        csi-RSRP                            RSRP-Range</w:t>
      </w:r>
    </w:p>
    <w:p w14:paraId="2785AE5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E7EEEB1" w14:textId="77777777" w:rsidR="00394471" w:rsidRPr="00FF4867" w:rsidRDefault="00394471" w:rsidP="004122A9">
      <w:pPr>
        <w:pStyle w:val="PL"/>
        <w:rPr>
          <w:color w:val="808080"/>
        </w:rPr>
      </w:pPr>
      <w:r w:rsidRPr="00FF4867">
        <w:t xml:space="preserve">    quantityConfig                      QuantityConfig                                                      </w:t>
      </w:r>
      <w:r w:rsidRPr="00FF4867">
        <w:rPr>
          <w:color w:val="993366"/>
        </w:rPr>
        <w:t>OPTIONAL</w:t>
      </w:r>
      <w:r w:rsidRPr="00FF4867">
        <w:t xml:space="preserve">,   </w:t>
      </w:r>
      <w:r w:rsidRPr="00FF4867">
        <w:rPr>
          <w:color w:val="808080"/>
        </w:rPr>
        <w:t>-- Need M</w:t>
      </w:r>
    </w:p>
    <w:p w14:paraId="7697CC05" w14:textId="77777777" w:rsidR="00394471" w:rsidRPr="00FF4867" w:rsidRDefault="00394471" w:rsidP="004122A9">
      <w:pPr>
        <w:pStyle w:val="PL"/>
        <w:rPr>
          <w:color w:val="808080"/>
        </w:rPr>
      </w:pPr>
      <w:r w:rsidRPr="00FF4867">
        <w:t xml:space="preserve">    measGapConfig                       MeasGapConfig                                                       </w:t>
      </w:r>
      <w:r w:rsidRPr="00FF4867">
        <w:rPr>
          <w:color w:val="993366"/>
        </w:rPr>
        <w:t>OPTIONAL</w:t>
      </w:r>
      <w:r w:rsidRPr="00FF4867">
        <w:t xml:space="preserve">,   </w:t>
      </w:r>
      <w:r w:rsidRPr="00FF4867">
        <w:rPr>
          <w:color w:val="808080"/>
        </w:rPr>
        <w:t>-- Need M</w:t>
      </w:r>
    </w:p>
    <w:p w14:paraId="387AE636" w14:textId="77777777" w:rsidR="00394471" w:rsidRPr="00FF4867" w:rsidRDefault="00394471" w:rsidP="004122A9">
      <w:pPr>
        <w:pStyle w:val="PL"/>
        <w:rPr>
          <w:color w:val="808080"/>
        </w:rPr>
      </w:pPr>
      <w:r w:rsidRPr="00FF4867">
        <w:t xml:space="preserve">    measGapSharingConfig                MeasGapSharingConfig                                                </w:t>
      </w:r>
      <w:r w:rsidRPr="00FF4867">
        <w:rPr>
          <w:color w:val="993366"/>
        </w:rPr>
        <w:t>OPTIONAL</w:t>
      </w:r>
      <w:r w:rsidRPr="00FF4867">
        <w:t xml:space="preserve">,   </w:t>
      </w:r>
      <w:r w:rsidRPr="00FF4867">
        <w:rPr>
          <w:color w:val="808080"/>
        </w:rPr>
        <w:t>-- Need M</w:t>
      </w:r>
    </w:p>
    <w:p w14:paraId="5DDE6BF9" w14:textId="77777777" w:rsidR="00394471" w:rsidRPr="00FF4867" w:rsidRDefault="00394471" w:rsidP="004122A9">
      <w:pPr>
        <w:pStyle w:val="PL"/>
      </w:pPr>
      <w:r w:rsidRPr="00FF4867">
        <w:t xml:space="preserve">    ...,</w:t>
      </w:r>
    </w:p>
    <w:p w14:paraId="38E11ECD" w14:textId="77777777" w:rsidR="00394471" w:rsidRPr="00FF4867" w:rsidRDefault="00394471" w:rsidP="004122A9">
      <w:pPr>
        <w:pStyle w:val="PL"/>
      </w:pPr>
      <w:r w:rsidRPr="00FF4867">
        <w:t xml:space="preserve">    [[</w:t>
      </w:r>
    </w:p>
    <w:p w14:paraId="2F67752B" w14:textId="77777777" w:rsidR="00394471" w:rsidRPr="00FF4867" w:rsidRDefault="00394471" w:rsidP="004122A9">
      <w:pPr>
        <w:pStyle w:val="PL"/>
        <w:rPr>
          <w:color w:val="808080"/>
        </w:rPr>
      </w:pPr>
      <w:r w:rsidRPr="00FF4867">
        <w:t xml:space="preserve">    interFrequencyConfig-NoGap-r16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8BDBE2" w14:textId="75D51FC0" w:rsidR="00BD3403" w:rsidRPr="00FF4867" w:rsidRDefault="00394471" w:rsidP="004122A9">
      <w:pPr>
        <w:pStyle w:val="PL"/>
      </w:pPr>
      <w:r w:rsidRPr="00FF4867">
        <w:t xml:space="preserve">    ]]</w:t>
      </w:r>
      <w:r w:rsidR="00BD3403" w:rsidRPr="00FF4867">
        <w:t>,</w:t>
      </w:r>
    </w:p>
    <w:p w14:paraId="037F27ED" w14:textId="77777777" w:rsidR="00BD3403" w:rsidRPr="00FF4867" w:rsidRDefault="00BD3403" w:rsidP="004122A9">
      <w:pPr>
        <w:pStyle w:val="PL"/>
      </w:pPr>
      <w:r w:rsidRPr="00FF4867">
        <w:t xml:space="preserve">    [[</w:t>
      </w:r>
    </w:p>
    <w:p w14:paraId="402B52C4" w14:textId="77777777" w:rsidR="00BD3403" w:rsidRPr="00FF4867" w:rsidRDefault="00BD3403" w:rsidP="004122A9">
      <w:pPr>
        <w:pStyle w:val="PL"/>
        <w:rPr>
          <w:color w:val="808080"/>
        </w:rPr>
      </w:pPr>
      <w:r w:rsidRPr="00FF4867">
        <w:t xml:space="preserve">    effectiveMeasWindowConfig-r18       SetupRelease {MeasWindowConfig-r18}                                 </w:t>
      </w:r>
      <w:r w:rsidRPr="00FF4867">
        <w:rPr>
          <w:color w:val="993366"/>
        </w:rPr>
        <w:t>OPTIONAL</w:t>
      </w:r>
      <w:r w:rsidRPr="00FF4867">
        <w:t xml:space="preserve">    </w:t>
      </w:r>
      <w:r w:rsidRPr="00FF4867">
        <w:rPr>
          <w:color w:val="808080"/>
        </w:rPr>
        <w:t>-- Need M</w:t>
      </w:r>
    </w:p>
    <w:p w14:paraId="38AAFAF5" w14:textId="5912EE5C" w:rsidR="009B1D75" w:rsidRPr="00FF4867" w:rsidRDefault="00BD3403" w:rsidP="004122A9">
      <w:pPr>
        <w:pStyle w:val="PL"/>
      </w:pPr>
      <w:r w:rsidRPr="00FF4867">
        <w:t xml:space="preserve">    ]]</w:t>
      </w:r>
    </w:p>
    <w:p w14:paraId="2E07B448" w14:textId="77777777" w:rsidR="00394471" w:rsidRPr="00FF4867" w:rsidRDefault="00394471" w:rsidP="004122A9">
      <w:pPr>
        <w:pStyle w:val="PL"/>
      </w:pPr>
      <w:r w:rsidRPr="00FF4867">
        <w:t>}</w:t>
      </w:r>
    </w:p>
    <w:p w14:paraId="789BECA5" w14:textId="77777777" w:rsidR="00394471" w:rsidRPr="00FF4867" w:rsidRDefault="00394471" w:rsidP="004122A9">
      <w:pPr>
        <w:pStyle w:val="PL"/>
      </w:pPr>
    </w:p>
    <w:p w14:paraId="10D26284" w14:textId="77777777" w:rsidR="00394471" w:rsidRPr="00FF4867" w:rsidRDefault="00394471" w:rsidP="004122A9">
      <w:pPr>
        <w:pStyle w:val="PL"/>
      </w:pPr>
      <w:r w:rsidRPr="00FF4867">
        <w:t xml:space="preserve">MeasObjectToRemoveList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MeasObjectId</w:t>
      </w:r>
    </w:p>
    <w:p w14:paraId="721A1D12" w14:textId="77777777" w:rsidR="00394471" w:rsidRPr="00FF4867" w:rsidRDefault="00394471" w:rsidP="004122A9">
      <w:pPr>
        <w:pStyle w:val="PL"/>
      </w:pPr>
    </w:p>
    <w:p w14:paraId="6EDA2170" w14:textId="77777777" w:rsidR="00394471" w:rsidRPr="00FF4867" w:rsidRDefault="00394471" w:rsidP="004122A9">
      <w:pPr>
        <w:pStyle w:val="PL"/>
      </w:pPr>
      <w:r w:rsidRPr="00FF4867">
        <w:t xml:space="preserve">MeasIdToRemoveList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w:t>
      </w:r>
    </w:p>
    <w:p w14:paraId="4141C717" w14:textId="77777777" w:rsidR="00394471" w:rsidRPr="00FF4867" w:rsidRDefault="00394471" w:rsidP="004122A9">
      <w:pPr>
        <w:pStyle w:val="PL"/>
      </w:pPr>
    </w:p>
    <w:p w14:paraId="137F8B82" w14:textId="77777777" w:rsidR="00394471" w:rsidRPr="00FF4867" w:rsidRDefault="00394471" w:rsidP="004122A9">
      <w:pPr>
        <w:pStyle w:val="PL"/>
      </w:pPr>
      <w:r w:rsidRPr="00FF4867">
        <w:t xml:space="preserve">ReportConfigToRemoveList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ReportConfigId</w:t>
      </w:r>
    </w:p>
    <w:p w14:paraId="1F17BF03" w14:textId="45959A82" w:rsidR="00394471" w:rsidRPr="00FF4867" w:rsidRDefault="00394471" w:rsidP="004122A9">
      <w:pPr>
        <w:pStyle w:val="PL"/>
      </w:pPr>
    </w:p>
    <w:p w14:paraId="6D07A630" w14:textId="77777777" w:rsidR="00394471" w:rsidRPr="00FF4867" w:rsidRDefault="00394471" w:rsidP="004122A9">
      <w:pPr>
        <w:pStyle w:val="PL"/>
        <w:rPr>
          <w:color w:val="808080"/>
        </w:rPr>
      </w:pPr>
      <w:r w:rsidRPr="00FF4867">
        <w:rPr>
          <w:color w:val="808080"/>
        </w:rPr>
        <w:t>-- TAG-MEASCONFIG-STOP</w:t>
      </w:r>
    </w:p>
    <w:p w14:paraId="597F5FF2" w14:textId="77777777" w:rsidR="00394471" w:rsidRPr="00FF4867" w:rsidRDefault="00394471" w:rsidP="004122A9">
      <w:pPr>
        <w:pStyle w:val="PL"/>
        <w:rPr>
          <w:color w:val="808080"/>
        </w:rPr>
      </w:pPr>
      <w:r w:rsidRPr="00FF4867">
        <w:rPr>
          <w:color w:val="808080"/>
        </w:rPr>
        <w:t>-- ASN1STOP</w:t>
      </w:r>
    </w:p>
    <w:p w14:paraId="06909EF5"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FF4867" w:rsidRDefault="00394471" w:rsidP="00964CC4">
            <w:pPr>
              <w:pStyle w:val="TAH"/>
              <w:rPr>
                <w:lang w:eastAsia="en-GB"/>
              </w:rPr>
            </w:pPr>
            <w:r w:rsidRPr="00FF4867">
              <w:rPr>
                <w:rFonts w:eastAsia="SimSun"/>
                <w:i/>
                <w:lang w:eastAsia="zh-CN"/>
              </w:rPr>
              <w:t xml:space="preserve">MeasConfig </w:t>
            </w:r>
            <w:r w:rsidRPr="00FF4867">
              <w:rPr>
                <w:iCs/>
                <w:lang w:eastAsia="en-GB"/>
              </w:rPr>
              <w:t>field descriptions</w:t>
            </w:r>
          </w:p>
        </w:tc>
      </w:tr>
      <w:tr w:rsidR="00B4120F" w:rsidRPr="00FF4867"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FF4867" w:rsidRDefault="00BD3403" w:rsidP="00B4120F">
            <w:pPr>
              <w:pStyle w:val="TAL"/>
              <w:rPr>
                <w:b/>
                <w:bCs/>
                <w:i/>
                <w:iCs/>
                <w:lang w:eastAsia="zh-CN"/>
              </w:rPr>
            </w:pPr>
            <w:r w:rsidRPr="00FF4867">
              <w:rPr>
                <w:b/>
                <w:bCs/>
                <w:i/>
                <w:iCs/>
              </w:rPr>
              <w:t>effectiveMeasWindowConfig</w:t>
            </w:r>
          </w:p>
          <w:p w14:paraId="44043B74" w14:textId="136D760A" w:rsidR="00BD3403" w:rsidRPr="00FF4867" w:rsidRDefault="00BD3403" w:rsidP="00B4120F">
            <w:pPr>
              <w:pStyle w:val="TAL"/>
              <w:rPr>
                <w:rFonts w:eastAsia="SimSun"/>
                <w:lang w:eastAsia="zh-CN"/>
              </w:rPr>
            </w:pPr>
            <w:r w:rsidRPr="00FF4867">
              <w:t>Used to setup and release effective measurement window in NR for E-UTRA measurements.</w:t>
            </w:r>
          </w:p>
        </w:tc>
      </w:tr>
      <w:tr w:rsidR="00B4120F" w:rsidRPr="00FF4867"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FF4867" w:rsidRDefault="00394471" w:rsidP="00964CC4">
            <w:pPr>
              <w:pStyle w:val="TAL"/>
              <w:rPr>
                <w:rFonts w:eastAsiaTheme="minorEastAsia"/>
                <w:b/>
                <w:bCs/>
                <w:i/>
                <w:iCs/>
                <w:lang w:eastAsia="zh-CN"/>
              </w:rPr>
            </w:pPr>
            <w:r w:rsidRPr="00FF4867">
              <w:rPr>
                <w:rFonts w:eastAsiaTheme="minorEastAsia"/>
                <w:b/>
                <w:bCs/>
                <w:i/>
                <w:iCs/>
                <w:lang w:eastAsia="zh-CN"/>
              </w:rPr>
              <w:t>i</w:t>
            </w:r>
            <w:r w:rsidRPr="00FF4867">
              <w:rPr>
                <w:b/>
                <w:bCs/>
                <w:i/>
                <w:iCs/>
                <w:lang w:eastAsia="zh-CN"/>
              </w:rPr>
              <w:t>nterFrequencyConfig-NoGap-r16</w:t>
            </w:r>
          </w:p>
          <w:p w14:paraId="1EA3E248" w14:textId="5A150CDC" w:rsidR="00394471" w:rsidRPr="00FF4867" w:rsidRDefault="00394471" w:rsidP="00964CC4">
            <w:pPr>
              <w:pStyle w:val="TAL"/>
              <w:rPr>
                <w:rFonts w:eastAsia="SimSun"/>
                <w:lang w:eastAsia="zh-CN"/>
              </w:rPr>
            </w:pPr>
            <w:r w:rsidRPr="00FF4867">
              <w:rPr>
                <w:lang w:eastAsia="zh-CN"/>
              </w:rPr>
              <w:t xml:space="preserve">If the field is set to true, UE is configured to perform SSB based inter-frequency measurement without measurement gaps </w:t>
            </w:r>
            <w:r w:rsidRPr="00FF4867">
              <w:rPr>
                <w:rFonts w:cs="Arial"/>
                <w:szCs w:val="18"/>
              </w:rPr>
              <w:t>when the inter-frequency SSB is completely contained in the active DL BWP of the UE</w:t>
            </w:r>
            <w:r w:rsidRPr="00FF4867">
              <w:rPr>
                <w:rFonts w:cs="Arial"/>
                <w:szCs w:val="18"/>
                <w:lang w:eastAsia="zh-CN"/>
              </w:rPr>
              <w:t>, as specified in TS 38.133 [14], clause 9.3</w:t>
            </w:r>
            <w:r w:rsidRPr="00FF4867">
              <w:rPr>
                <w:lang w:eastAsia="zh-CN"/>
              </w:rPr>
              <w:t>. Otherwise, the SSB based inter-frequency measurement is performed within measurement gaps.</w:t>
            </w:r>
            <w:r w:rsidR="00521DF3" w:rsidRPr="00FF4867">
              <w:rPr>
                <w:rFonts w:cs="Arial"/>
                <w:lang w:eastAsia="zh-CN"/>
              </w:rPr>
              <w:t xml:space="preserve"> </w:t>
            </w:r>
            <w:r w:rsidR="00521DF3" w:rsidRPr="00FF4867">
              <w:rPr>
                <w:lang w:eastAsia="zh-CN"/>
              </w:rPr>
              <w:t>In NR-DC, the field can only be configure</w:t>
            </w:r>
            <w:r w:rsidR="00521DF3" w:rsidRPr="00FF4867">
              <w:rPr>
                <w:rFonts w:cs="Arial"/>
                <w:szCs w:val="18"/>
                <w:lang w:eastAsia="zh-CN"/>
              </w:rPr>
              <w:t xml:space="preserve">d in the </w:t>
            </w:r>
            <w:r w:rsidR="00521DF3" w:rsidRPr="00FF4867">
              <w:rPr>
                <w:rFonts w:cs="Arial"/>
                <w:i/>
                <w:szCs w:val="18"/>
                <w:lang w:eastAsia="sv-SE"/>
              </w:rPr>
              <w:t>measConfig</w:t>
            </w:r>
            <w:r w:rsidR="00521DF3" w:rsidRPr="00FF4867">
              <w:rPr>
                <w:rFonts w:cs="Arial"/>
                <w:szCs w:val="18"/>
                <w:lang w:eastAsia="sv-SE"/>
              </w:rPr>
              <w:t xml:space="preserve"> associated with MCG</w:t>
            </w:r>
            <w:r w:rsidR="00521DF3" w:rsidRPr="00FF4867">
              <w:rPr>
                <w:rFonts w:cs="Arial"/>
                <w:szCs w:val="18"/>
                <w:lang w:eastAsia="zh-CN"/>
              </w:rPr>
              <w:t>, and when configured, it applies to all the inter-frequency measurements configured by MN and SN.</w:t>
            </w:r>
          </w:p>
        </w:tc>
      </w:tr>
      <w:tr w:rsidR="00B4120F" w:rsidRPr="00FF4867"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FF4867" w:rsidRDefault="00394471" w:rsidP="00964CC4">
            <w:pPr>
              <w:pStyle w:val="TAL"/>
              <w:rPr>
                <w:rFonts w:eastAsia="SimSun"/>
                <w:b/>
                <w:i/>
                <w:lang w:eastAsia="zh-CN"/>
              </w:rPr>
            </w:pPr>
            <w:r w:rsidRPr="00FF4867">
              <w:rPr>
                <w:rFonts w:eastAsia="SimSun"/>
                <w:b/>
                <w:i/>
                <w:lang w:eastAsia="zh-CN"/>
              </w:rPr>
              <w:t>measGapConfig</w:t>
            </w:r>
          </w:p>
          <w:p w14:paraId="4C118D74" w14:textId="77777777" w:rsidR="00394471" w:rsidRPr="00FF4867" w:rsidRDefault="00394471" w:rsidP="00964CC4">
            <w:pPr>
              <w:pStyle w:val="TAL"/>
              <w:rPr>
                <w:rFonts w:eastAsia="MS Mincho"/>
                <w:lang w:eastAsia="en-GB"/>
              </w:rPr>
            </w:pPr>
            <w:r w:rsidRPr="00FF4867">
              <w:rPr>
                <w:rFonts w:eastAsia="SimSun"/>
                <w:lang w:eastAsia="zh-CN"/>
              </w:rPr>
              <w:t>Used to setup and release measurement gaps in NR.</w:t>
            </w:r>
          </w:p>
        </w:tc>
      </w:tr>
      <w:tr w:rsidR="00B4120F" w:rsidRPr="00FF4867"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FF4867" w:rsidRDefault="00394471" w:rsidP="00964CC4">
            <w:pPr>
              <w:pStyle w:val="TAL"/>
              <w:rPr>
                <w:rFonts w:eastAsia="SimSun"/>
                <w:b/>
                <w:i/>
                <w:lang w:eastAsia="zh-CN"/>
              </w:rPr>
            </w:pPr>
            <w:r w:rsidRPr="00FF4867">
              <w:rPr>
                <w:rFonts w:eastAsia="SimSun"/>
                <w:b/>
                <w:i/>
                <w:lang w:eastAsia="zh-CN"/>
              </w:rPr>
              <w:t>measIdToAddModList</w:t>
            </w:r>
          </w:p>
          <w:p w14:paraId="5E63C1C5" w14:textId="77777777" w:rsidR="00394471" w:rsidRPr="00FF4867" w:rsidRDefault="00394471" w:rsidP="00964CC4">
            <w:pPr>
              <w:pStyle w:val="TAL"/>
              <w:rPr>
                <w:rFonts w:eastAsia="SimSun"/>
                <w:lang w:eastAsia="zh-CN"/>
              </w:rPr>
            </w:pPr>
            <w:r w:rsidRPr="00FF4867">
              <w:rPr>
                <w:rFonts w:eastAsia="SimSun"/>
                <w:lang w:eastAsia="zh-CN"/>
              </w:rPr>
              <w:t>List of measurement identities</w:t>
            </w:r>
            <w:r w:rsidRPr="00FF4867">
              <w:rPr>
                <w:lang w:eastAsia="sv-SE"/>
              </w:rPr>
              <w:t xml:space="preserve"> to add and/or modify</w:t>
            </w:r>
            <w:r w:rsidRPr="00FF4867">
              <w:rPr>
                <w:rFonts w:eastAsia="SimSun"/>
                <w:lang w:eastAsia="zh-CN"/>
              </w:rPr>
              <w:t>.</w:t>
            </w:r>
          </w:p>
        </w:tc>
      </w:tr>
      <w:tr w:rsidR="00B4120F" w:rsidRPr="00FF4867"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FF4867" w:rsidRDefault="00394471" w:rsidP="00964CC4">
            <w:pPr>
              <w:pStyle w:val="TAL"/>
              <w:rPr>
                <w:rFonts w:eastAsia="SimSun"/>
                <w:b/>
                <w:i/>
                <w:lang w:eastAsia="zh-CN"/>
              </w:rPr>
            </w:pPr>
            <w:r w:rsidRPr="00FF4867">
              <w:rPr>
                <w:rFonts w:eastAsia="SimSun"/>
                <w:b/>
                <w:i/>
                <w:lang w:eastAsia="zh-CN"/>
              </w:rPr>
              <w:t>measIdToRemoveList</w:t>
            </w:r>
          </w:p>
          <w:p w14:paraId="1DBAB5A4" w14:textId="77777777" w:rsidR="00394471" w:rsidRPr="00FF4867" w:rsidRDefault="00394471" w:rsidP="00964CC4">
            <w:pPr>
              <w:pStyle w:val="TAL"/>
              <w:rPr>
                <w:rFonts w:eastAsia="SimSun"/>
                <w:lang w:eastAsia="zh-CN"/>
              </w:rPr>
            </w:pPr>
            <w:r w:rsidRPr="00FF4867">
              <w:rPr>
                <w:rFonts w:eastAsia="SimSun"/>
                <w:lang w:eastAsia="zh-CN"/>
              </w:rPr>
              <w:t>List of measurement identities to remove.</w:t>
            </w:r>
          </w:p>
        </w:tc>
      </w:tr>
      <w:tr w:rsidR="00B4120F" w:rsidRPr="00FF4867"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FF4867" w:rsidRDefault="00394471" w:rsidP="00964CC4">
            <w:pPr>
              <w:pStyle w:val="TAL"/>
              <w:rPr>
                <w:rFonts w:eastAsia="SimSun"/>
                <w:b/>
                <w:i/>
                <w:lang w:eastAsia="zh-CN"/>
              </w:rPr>
            </w:pPr>
            <w:r w:rsidRPr="00FF4867">
              <w:rPr>
                <w:rFonts w:eastAsia="SimSun"/>
                <w:b/>
                <w:i/>
                <w:lang w:eastAsia="zh-CN"/>
              </w:rPr>
              <w:t>measObjectToAddModList</w:t>
            </w:r>
          </w:p>
          <w:p w14:paraId="314A404C" w14:textId="77777777" w:rsidR="00394471" w:rsidRPr="00FF4867" w:rsidRDefault="00394471" w:rsidP="00964CC4">
            <w:pPr>
              <w:pStyle w:val="TAL"/>
              <w:rPr>
                <w:rFonts w:eastAsia="SimSun"/>
                <w:lang w:eastAsia="zh-CN"/>
              </w:rPr>
            </w:pPr>
            <w:r w:rsidRPr="00FF4867">
              <w:rPr>
                <w:rFonts w:eastAsia="SimSun"/>
                <w:lang w:eastAsia="zh-CN"/>
              </w:rPr>
              <w:t>List of measurement objects to add and/or modify.</w:t>
            </w:r>
          </w:p>
        </w:tc>
      </w:tr>
      <w:tr w:rsidR="00B4120F" w:rsidRPr="00FF4867"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FF4867" w:rsidRDefault="00394471" w:rsidP="00964CC4">
            <w:pPr>
              <w:pStyle w:val="TAL"/>
              <w:rPr>
                <w:rFonts w:eastAsia="SimSun"/>
                <w:b/>
                <w:i/>
                <w:lang w:eastAsia="zh-CN"/>
              </w:rPr>
            </w:pPr>
            <w:r w:rsidRPr="00FF4867">
              <w:rPr>
                <w:rFonts w:eastAsia="SimSun"/>
                <w:b/>
                <w:i/>
                <w:lang w:eastAsia="zh-CN"/>
              </w:rPr>
              <w:t>measObjectToRemoveList</w:t>
            </w:r>
          </w:p>
          <w:p w14:paraId="7B5D7A37" w14:textId="77777777" w:rsidR="00394471" w:rsidRPr="00FF4867" w:rsidRDefault="00394471" w:rsidP="00964CC4">
            <w:pPr>
              <w:pStyle w:val="TAL"/>
              <w:rPr>
                <w:rFonts w:eastAsia="SimSun"/>
                <w:lang w:eastAsia="zh-CN"/>
              </w:rPr>
            </w:pPr>
            <w:r w:rsidRPr="00FF4867">
              <w:rPr>
                <w:rFonts w:eastAsia="SimSun"/>
                <w:lang w:eastAsia="zh-CN"/>
              </w:rPr>
              <w:t>List of measurement objects to remove.</w:t>
            </w:r>
          </w:p>
        </w:tc>
      </w:tr>
      <w:tr w:rsidR="00B4120F" w:rsidRPr="00FF4867"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FF4867" w:rsidRDefault="00394471" w:rsidP="00964CC4">
            <w:pPr>
              <w:pStyle w:val="TAL"/>
              <w:rPr>
                <w:rFonts w:eastAsia="MS Mincho"/>
                <w:b/>
                <w:i/>
                <w:lang w:eastAsia="sv-SE"/>
              </w:rPr>
            </w:pPr>
            <w:r w:rsidRPr="00FF4867">
              <w:rPr>
                <w:b/>
                <w:i/>
                <w:lang w:eastAsia="sv-SE"/>
              </w:rPr>
              <w:t>reportConfigToAddModList</w:t>
            </w:r>
          </w:p>
          <w:p w14:paraId="49E5530A" w14:textId="77777777" w:rsidR="00394471" w:rsidRPr="00FF4867" w:rsidRDefault="00394471" w:rsidP="00964CC4">
            <w:pPr>
              <w:pStyle w:val="TAL"/>
              <w:rPr>
                <w:lang w:eastAsia="sv-SE"/>
              </w:rPr>
            </w:pPr>
            <w:r w:rsidRPr="00FF4867">
              <w:rPr>
                <w:lang w:eastAsia="sv-SE"/>
              </w:rPr>
              <w:t>List of measurement reporting configurations to add and/or modify.</w:t>
            </w:r>
          </w:p>
        </w:tc>
      </w:tr>
      <w:tr w:rsidR="00B4120F" w:rsidRPr="00FF4867"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FF4867" w:rsidRDefault="00394471" w:rsidP="00964CC4">
            <w:pPr>
              <w:pStyle w:val="TAL"/>
              <w:rPr>
                <w:rFonts w:eastAsia="SimSun"/>
                <w:b/>
                <w:i/>
                <w:lang w:eastAsia="zh-CN"/>
              </w:rPr>
            </w:pPr>
            <w:r w:rsidRPr="00FF4867">
              <w:rPr>
                <w:rFonts w:eastAsia="SimSun"/>
                <w:b/>
                <w:i/>
                <w:lang w:eastAsia="zh-CN"/>
              </w:rPr>
              <w:t>reportConfigToRemoveList</w:t>
            </w:r>
          </w:p>
          <w:p w14:paraId="72DC9718" w14:textId="77777777" w:rsidR="00394471" w:rsidRPr="00FF4867" w:rsidRDefault="00394471" w:rsidP="00964CC4">
            <w:pPr>
              <w:pStyle w:val="TAL"/>
              <w:rPr>
                <w:rFonts w:eastAsia="SimSun"/>
                <w:lang w:eastAsia="zh-CN"/>
              </w:rPr>
            </w:pPr>
            <w:r w:rsidRPr="00FF4867">
              <w:rPr>
                <w:rFonts w:eastAsia="SimSun"/>
                <w:lang w:eastAsia="zh-CN"/>
              </w:rPr>
              <w:t>List of measurement reporting configurations to remove.</w:t>
            </w:r>
          </w:p>
        </w:tc>
      </w:tr>
      <w:tr w:rsidR="00B4120F" w:rsidRPr="00FF4867"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FF4867" w:rsidRDefault="00394471" w:rsidP="00964CC4">
            <w:pPr>
              <w:pStyle w:val="TAL"/>
              <w:rPr>
                <w:rFonts w:eastAsia="MS Mincho"/>
                <w:b/>
                <w:i/>
                <w:lang w:eastAsia="zh-CN"/>
              </w:rPr>
            </w:pPr>
            <w:r w:rsidRPr="00FF4867">
              <w:rPr>
                <w:b/>
                <w:i/>
                <w:lang w:eastAsia="zh-CN"/>
              </w:rPr>
              <w:t>s-MeasureConfig</w:t>
            </w:r>
          </w:p>
          <w:p w14:paraId="0E8DFDD5" w14:textId="77777777" w:rsidR="00394471" w:rsidRPr="00FF4867" w:rsidRDefault="00394471" w:rsidP="00964CC4">
            <w:pPr>
              <w:pStyle w:val="TAL"/>
              <w:rPr>
                <w:rFonts w:eastAsia="SimSun"/>
                <w:lang w:eastAsia="zh-CN"/>
              </w:rPr>
            </w:pPr>
            <w:r w:rsidRPr="00FF4867">
              <w:rPr>
                <w:lang w:eastAsia="zh-CN"/>
              </w:rPr>
              <w:t xml:space="preserve">Threshold for NR SpCell RSRP measurement controlling when the UE is required to perform measurements on non-serving cells. Choice of </w:t>
            </w:r>
            <w:r w:rsidRPr="00FF4867">
              <w:rPr>
                <w:i/>
                <w:lang w:eastAsia="zh-CN"/>
              </w:rPr>
              <w:t xml:space="preserve">ssb-RSRP </w:t>
            </w:r>
            <w:r w:rsidRPr="00FF4867">
              <w:rPr>
                <w:lang w:eastAsia="zh-CN"/>
              </w:rPr>
              <w:t xml:space="preserve">corresponds to cell RSRP based on SS/PBCH block and choice of </w:t>
            </w:r>
            <w:r w:rsidRPr="00FF4867">
              <w:rPr>
                <w:i/>
                <w:lang w:eastAsia="zh-CN"/>
              </w:rPr>
              <w:t xml:space="preserve">csi-RSRP </w:t>
            </w:r>
            <w:r w:rsidRPr="00FF4867">
              <w:rPr>
                <w:lang w:eastAsia="zh-CN"/>
              </w:rPr>
              <w:t xml:space="preserve">corresponds to cell RSRP of CSI-RS. </w:t>
            </w:r>
          </w:p>
        </w:tc>
      </w:tr>
      <w:tr w:rsidR="000830BB" w:rsidRPr="00FF4867"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FF4867" w:rsidRDefault="00394471" w:rsidP="00964CC4">
            <w:pPr>
              <w:pStyle w:val="TAL"/>
              <w:rPr>
                <w:rFonts w:eastAsia="MS Mincho"/>
                <w:b/>
                <w:i/>
                <w:lang w:eastAsia="zh-CN"/>
              </w:rPr>
            </w:pPr>
            <w:r w:rsidRPr="00FF4867">
              <w:rPr>
                <w:b/>
                <w:i/>
                <w:lang w:eastAsia="zh-CN"/>
              </w:rPr>
              <w:t>measGapSharingConfig</w:t>
            </w:r>
          </w:p>
          <w:p w14:paraId="7DD00E69" w14:textId="77777777" w:rsidR="00394471" w:rsidRPr="00FF4867" w:rsidRDefault="00394471" w:rsidP="00964CC4">
            <w:pPr>
              <w:pStyle w:val="TAL"/>
              <w:rPr>
                <w:b/>
                <w:i/>
                <w:lang w:eastAsia="zh-CN"/>
              </w:rPr>
            </w:pPr>
            <w:r w:rsidRPr="00FF4867">
              <w:rPr>
                <w:lang w:eastAsia="zh-CN"/>
              </w:rPr>
              <w:t xml:space="preserve">Specifies the measurement gap sharing scheme </w:t>
            </w:r>
            <w:r w:rsidRPr="00FF4867">
              <w:rPr>
                <w:lang w:eastAsia="en-US"/>
              </w:rPr>
              <w:t>and controls setup/ release of measurement gap sharing.</w:t>
            </w:r>
          </w:p>
        </w:tc>
      </w:tr>
    </w:tbl>
    <w:p w14:paraId="0B322888" w14:textId="616679C8" w:rsidR="00394471" w:rsidRPr="00FF4867" w:rsidRDefault="00394471" w:rsidP="00394471"/>
    <w:p w14:paraId="1E499A69" w14:textId="77777777" w:rsidR="00394471" w:rsidRPr="00FF4867" w:rsidRDefault="00394471" w:rsidP="00394471">
      <w:pPr>
        <w:pStyle w:val="Heading4"/>
        <w:rPr>
          <w:rFonts w:eastAsia="MS Mincho"/>
        </w:rPr>
      </w:pPr>
      <w:bookmarkStart w:id="453" w:name="_Toc60777253"/>
      <w:bookmarkStart w:id="454" w:name="_Toc162894817"/>
      <w:r w:rsidRPr="00FF4867">
        <w:t>–</w:t>
      </w:r>
      <w:r w:rsidRPr="00FF4867">
        <w:tab/>
      </w:r>
      <w:r w:rsidRPr="00FF4867">
        <w:rPr>
          <w:i/>
        </w:rPr>
        <w:t>MeasGapConfig</w:t>
      </w:r>
      <w:bookmarkEnd w:id="453"/>
      <w:bookmarkEnd w:id="454"/>
    </w:p>
    <w:p w14:paraId="08B5800B" w14:textId="77777777" w:rsidR="00394471" w:rsidRPr="00FF4867" w:rsidRDefault="00394471" w:rsidP="00394471">
      <w:r w:rsidRPr="00FF4867">
        <w:t xml:space="preserve">The IE </w:t>
      </w:r>
      <w:r w:rsidRPr="00FF4867">
        <w:rPr>
          <w:i/>
        </w:rPr>
        <w:t>MeasGapConfig</w:t>
      </w:r>
      <w:r w:rsidRPr="00FF4867">
        <w:t xml:space="preserve"> specifies the measurement gap configuration and controls setup/release of measurement gaps.</w:t>
      </w:r>
    </w:p>
    <w:p w14:paraId="35FDEDEE" w14:textId="77777777" w:rsidR="00394471" w:rsidRPr="00FF4867" w:rsidRDefault="00394471" w:rsidP="00394471">
      <w:pPr>
        <w:pStyle w:val="TH"/>
      </w:pPr>
      <w:r w:rsidRPr="00FF4867">
        <w:rPr>
          <w:bCs/>
          <w:i/>
          <w:iCs/>
        </w:rPr>
        <w:t xml:space="preserve">MeasGapConfig </w:t>
      </w:r>
      <w:r w:rsidRPr="00FF4867">
        <w:t>information element</w:t>
      </w:r>
    </w:p>
    <w:p w14:paraId="699D8552" w14:textId="77777777" w:rsidR="00394471" w:rsidRPr="00FF4867" w:rsidRDefault="00394471" w:rsidP="004122A9">
      <w:pPr>
        <w:pStyle w:val="PL"/>
        <w:rPr>
          <w:color w:val="808080"/>
        </w:rPr>
      </w:pPr>
      <w:r w:rsidRPr="00FF4867">
        <w:rPr>
          <w:color w:val="808080"/>
        </w:rPr>
        <w:t>-- ASN1START</w:t>
      </w:r>
    </w:p>
    <w:p w14:paraId="5B108E07" w14:textId="77777777" w:rsidR="00394471" w:rsidRPr="00FF4867" w:rsidRDefault="00394471" w:rsidP="004122A9">
      <w:pPr>
        <w:pStyle w:val="PL"/>
        <w:rPr>
          <w:color w:val="808080"/>
        </w:rPr>
      </w:pPr>
      <w:r w:rsidRPr="00FF4867">
        <w:rPr>
          <w:color w:val="808080"/>
        </w:rPr>
        <w:t>-- TAG-MEASGAPCONFIG-START</w:t>
      </w:r>
    </w:p>
    <w:p w14:paraId="25258A52" w14:textId="77777777" w:rsidR="00394471" w:rsidRPr="00FF4867" w:rsidRDefault="00394471" w:rsidP="004122A9">
      <w:pPr>
        <w:pStyle w:val="PL"/>
      </w:pPr>
    </w:p>
    <w:p w14:paraId="2C383538" w14:textId="77777777" w:rsidR="00394471" w:rsidRPr="00FF4867" w:rsidRDefault="00394471" w:rsidP="004122A9">
      <w:pPr>
        <w:pStyle w:val="PL"/>
      </w:pPr>
      <w:r w:rsidRPr="00FF4867">
        <w:t xml:space="preserve">MeasGapConfig ::=                   </w:t>
      </w:r>
      <w:r w:rsidRPr="00FF4867">
        <w:rPr>
          <w:color w:val="993366"/>
        </w:rPr>
        <w:t>SEQUENCE</w:t>
      </w:r>
      <w:r w:rsidRPr="00FF4867">
        <w:t xml:space="preserve"> {</w:t>
      </w:r>
    </w:p>
    <w:p w14:paraId="035E7F7D" w14:textId="77777777" w:rsidR="00394471" w:rsidRPr="00FF4867" w:rsidRDefault="00394471" w:rsidP="004122A9">
      <w:pPr>
        <w:pStyle w:val="PL"/>
        <w:rPr>
          <w:color w:val="808080"/>
        </w:rPr>
      </w:pPr>
      <w:r w:rsidRPr="00FF4867">
        <w:t xml:space="preserve">    gapFR2                              SetupRelease { GapConfig }                                              </w:t>
      </w:r>
      <w:r w:rsidRPr="00FF4867">
        <w:rPr>
          <w:color w:val="993366"/>
        </w:rPr>
        <w:t>OPTIONAL</w:t>
      </w:r>
      <w:r w:rsidRPr="00FF4867">
        <w:t xml:space="preserve">,   </w:t>
      </w:r>
      <w:r w:rsidRPr="00FF4867">
        <w:rPr>
          <w:color w:val="808080"/>
        </w:rPr>
        <w:t>-- Need M</w:t>
      </w:r>
    </w:p>
    <w:p w14:paraId="5B4D7F3A" w14:textId="77777777" w:rsidR="00394471" w:rsidRPr="00FF4867" w:rsidRDefault="00394471" w:rsidP="004122A9">
      <w:pPr>
        <w:pStyle w:val="PL"/>
      </w:pPr>
      <w:r w:rsidRPr="00FF4867">
        <w:t xml:space="preserve">    ...,</w:t>
      </w:r>
    </w:p>
    <w:p w14:paraId="4716C357" w14:textId="77777777" w:rsidR="00394471" w:rsidRPr="00FF4867" w:rsidRDefault="00394471" w:rsidP="004122A9">
      <w:pPr>
        <w:pStyle w:val="PL"/>
      </w:pPr>
      <w:r w:rsidRPr="00FF4867">
        <w:t xml:space="preserve">    [[</w:t>
      </w:r>
    </w:p>
    <w:p w14:paraId="4F50B054" w14:textId="77777777" w:rsidR="00394471" w:rsidRPr="00FF4867" w:rsidRDefault="00394471" w:rsidP="004122A9">
      <w:pPr>
        <w:pStyle w:val="PL"/>
        <w:rPr>
          <w:color w:val="808080"/>
        </w:rPr>
      </w:pPr>
      <w:r w:rsidRPr="00FF4867">
        <w:t xml:space="preserve">    gapFR1                              SetupRelease { GapConfig }                                              </w:t>
      </w:r>
      <w:r w:rsidRPr="00FF4867">
        <w:rPr>
          <w:color w:val="993366"/>
        </w:rPr>
        <w:t>OPTIONAL</w:t>
      </w:r>
      <w:r w:rsidRPr="00FF4867">
        <w:t xml:space="preserve">,   </w:t>
      </w:r>
      <w:r w:rsidRPr="00FF4867">
        <w:rPr>
          <w:color w:val="808080"/>
        </w:rPr>
        <w:t>-- Need M</w:t>
      </w:r>
    </w:p>
    <w:p w14:paraId="65896A8B" w14:textId="77777777" w:rsidR="00394471" w:rsidRPr="00FF4867" w:rsidRDefault="00394471" w:rsidP="004122A9">
      <w:pPr>
        <w:pStyle w:val="PL"/>
        <w:rPr>
          <w:color w:val="808080"/>
        </w:rPr>
      </w:pPr>
      <w:r w:rsidRPr="00FF4867">
        <w:t xml:space="preserve">    gapUE                               SetupRelease { GapConfig }                                              </w:t>
      </w:r>
      <w:r w:rsidRPr="00FF4867">
        <w:rPr>
          <w:color w:val="993366"/>
        </w:rPr>
        <w:t>OPTIONAL</w:t>
      </w:r>
      <w:r w:rsidRPr="00FF4867">
        <w:t xml:space="preserve">    </w:t>
      </w:r>
      <w:r w:rsidRPr="00FF4867">
        <w:rPr>
          <w:color w:val="808080"/>
        </w:rPr>
        <w:t>-- Need M</w:t>
      </w:r>
    </w:p>
    <w:p w14:paraId="6D168974" w14:textId="18403555" w:rsidR="00E616AE" w:rsidRPr="00FF4867" w:rsidRDefault="00394471" w:rsidP="004122A9">
      <w:pPr>
        <w:pStyle w:val="PL"/>
      </w:pPr>
      <w:r w:rsidRPr="00FF4867">
        <w:t xml:space="preserve">    ]]</w:t>
      </w:r>
      <w:r w:rsidR="00E616AE" w:rsidRPr="00FF4867">
        <w:t>,</w:t>
      </w:r>
    </w:p>
    <w:p w14:paraId="14A40EB2" w14:textId="77777777" w:rsidR="00E616AE" w:rsidRPr="00FF4867" w:rsidRDefault="00E616AE" w:rsidP="004122A9">
      <w:pPr>
        <w:pStyle w:val="PL"/>
      </w:pPr>
      <w:r w:rsidRPr="00FF4867">
        <w:t xml:space="preserve">    [[</w:t>
      </w:r>
    </w:p>
    <w:p w14:paraId="74D47756" w14:textId="080DAB41" w:rsidR="00E616AE" w:rsidRPr="00FF4867" w:rsidRDefault="00E616AE" w:rsidP="004122A9">
      <w:pPr>
        <w:pStyle w:val="PL"/>
        <w:rPr>
          <w:color w:val="808080"/>
        </w:rPr>
      </w:pPr>
      <w:r w:rsidRPr="00FF4867">
        <w:t xml:space="preserve">    gapToAddModList-r17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GapConfig</w:t>
      </w:r>
      <w:r w:rsidR="00CE29E7" w:rsidRPr="00FF4867">
        <w:t>-r17</w:t>
      </w:r>
      <w:r w:rsidRPr="00FF4867">
        <w:t xml:space="preserve">                    </w:t>
      </w:r>
      <w:r w:rsidRPr="00FF4867">
        <w:rPr>
          <w:color w:val="993366"/>
        </w:rPr>
        <w:t>OPTIONAL</w:t>
      </w:r>
      <w:r w:rsidRPr="00FF4867">
        <w:t xml:space="preserve">,   </w:t>
      </w:r>
      <w:r w:rsidRPr="00FF4867">
        <w:rPr>
          <w:color w:val="808080"/>
        </w:rPr>
        <w:t>-- Need N</w:t>
      </w:r>
    </w:p>
    <w:p w14:paraId="15F312AF" w14:textId="48C353D3" w:rsidR="00E616AE" w:rsidRPr="00FF4867" w:rsidRDefault="00E616AE" w:rsidP="004122A9">
      <w:pPr>
        <w:pStyle w:val="PL"/>
        <w:rPr>
          <w:color w:val="808080"/>
        </w:rPr>
      </w:pPr>
      <w:r w:rsidRPr="00FF4867">
        <w:t xml:space="preserve">    gapToReleaseList-r17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MeasGapId-r17                    </w:t>
      </w:r>
      <w:r w:rsidRPr="00FF4867">
        <w:rPr>
          <w:color w:val="993366"/>
        </w:rPr>
        <w:t>OPTIONAL</w:t>
      </w:r>
      <w:r w:rsidRPr="00FF4867">
        <w:t xml:space="preserve">,   </w:t>
      </w:r>
      <w:r w:rsidRPr="00FF4867">
        <w:rPr>
          <w:color w:val="808080"/>
        </w:rPr>
        <w:t>-- Need N</w:t>
      </w:r>
    </w:p>
    <w:p w14:paraId="73769481" w14:textId="77777777" w:rsidR="00F42915" w:rsidRPr="00FF4867" w:rsidRDefault="00F42915" w:rsidP="004122A9">
      <w:pPr>
        <w:pStyle w:val="PL"/>
        <w:rPr>
          <w:color w:val="808080"/>
        </w:rPr>
      </w:pPr>
      <w:r w:rsidRPr="00FF4867">
        <w:t xml:space="preserve">    posMeasGapPreConfigToAddModList-r17      PosMeasGapPreConfigToAddModList-r17                                </w:t>
      </w:r>
      <w:r w:rsidRPr="00FF4867">
        <w:rPr>
          <w:color w:val="993366"/>
        </w:rPr>
        <w:t>OPTIONAL</w:t>
      </w:r>
      <w:r w:rsidRPr="00FF4867">
        <w:t xml:space="preserve">,   </w:t>
      </w:r>
      <w:r w:rsidRPr="00FF4867">
        <w:rPr>
          <w:color w:val="808080"/>
        </w:rPr>
        <w:t>-- Need N</w:t>
      </w:r>
    </w:p>
    <w:p w14:paraId="272C17CB" w14:textId="77777777" w:rsidR="00F42915" w:rsidRPr="00FF4867" w:rsidRDefault="00F42915" w:rsidP="004122A9">
      <w:pPr>
        <w:pStyle w:val="PL"/>
        <w:rPr>
          <w:color w:val="808080"/>
        </w:rPr>
      </w:pPr>
      <w:r w:rsidRPr="00FF4867">
        <w:t xml:space="preserve">    posMeasGapPreConfigToReleaseList-r17     PosMeasGapPreConfigToReleaseList-r17                               </w:t>
      </w:r>
      <w:r w:rsidRPr="00FF4867">
        <w:rPr>
          <w:color w:val="993366"/>
        </w:rPr>
        <w:t>OPTIONAL</w:t>
      </w:r>
      <w:r w:rsidRPr="00FF4867">
        <w:t xml:space="preserve">    </w:t>
      </w:r>
      <w:r w:rsidRPr="00FF4867">
        <w:rPr>
          <w:color w:val="808080"/>
        </w:rPr>
        <w:t>-- Need N</w:t>
      </w:r>
    </w:p>
    <w:p w14:paraId="63C94324" w14:textId="03D182F9" w:rsidR="00394471" w:rsidRPr="00FF4867" w:rsidRDefault="00E616AE" w:rsidP="004122A9">
      <w:pPr>
        <w:pStyle w:val="PL"/>
      </w:pPr>
      <w:r w:rsidRPr="00FF4867">
        <w:t xml:space="preserve">    ]]</w:t>
      </w:r>
    </w:p>
    <w:p w14:paraId="3B21A474" w14:textId="77777777" w:rsidR="00394471" w:rsidRPr="00FF4867" w:rsidRDefault="00394471" w:rsidP="004122A9">
      <w:pPr>
        <w:pStyle w:val="PL"/>
      </w:pPr>
    </w:p>
    <w:p w14:paraId="14AED0F5" w14:textId="77777777" w:rsidR="00394471" w:rsidRPr="00FF4867" w:rsidRDefault="00394471" w:rsidP="004122A9">
      <w:pPr>
        <w:pStyle w:val="PL"/>
      </w:pPr>
      <w:r w:rsidRPr="00FF4867">
        <w:t>}</w:t>
      </w:r>
    </w:p>
    <w:p w14:paraId="1193002D" w14:textId="77777777" w:rsidR="00394471" w:rsidRPr="00FF4867" w:rsidRDefault="00394471" w:rsidP="004122A9">
      <w:pPr>
        <w:pStyle w:val="PL"/>
      </w:pPr>
    </w:p>
    <w:p w14:paraId="4F7A8887" w14:textId="77777777" w:rsidR="00394471" w:rsidRPr="00FF4867" w:rsidRDefault="00394471" w:rsidP="004122A9">
      <w:pPr>
        <w:pStyle w:val="PL"/>
      </w:pPr>
      <w:r w:rsidRPr="00FF4867">
        <w:t xml:space="preserve">GapConfig ::=                       </w:t>
      </w:r>
      <w:r w:rsidRPr="00FF4867">
        <w:rPr>
          <w:color w:val="993366"/>
        </w:rPr>
        <w:t>SEQUENCE</w:t>
      </w:r>
      <w:r w:rsidRPr="00FF4867">
        <w:t xml:space="preserve"> {</w:t>
      </w:r>
    </w:p>
    <w:p w14:paraId="2AD47624" w14:textId="77777777" w:rsidR="00394471" w:rsidRPr="00FF4867" w:rsidRDefault="00394471" w:rsidP="004122A9">
      <w:pPr>
        <w:pStyle w:val="PL"/>
      </w:pPr>
      <w:r w:rsidRPr="00FF4867">
        <w:t xml:space="preserve">    gapOffset                           </w:t>
      </w:r>
      <w:r w:rsidRPr="00FF4867">
        <w:rPr>
          <w:color w:val="993366"/>
        </w:rPr>
        <w:t>INTEGER</w:t>
      </w:r>
      <w:r w:rsidRPr="00FF4867">
        <w:t xml:space="preserve"> (0..159),</w:t>
      </w:r>
    </w:p>
    <w:p w14:paraId="33C5076A" w14:textId="77777777" w:rsidR="00394471" w:rsidRPr="00FF4867" w:rsidRDefault="00394471" w:rsidP="004122A9">
      <w:pPr>
        <w:pStyle w:val="PL"/>
      </w:pPr>
      <w:r w:rsidRPr="00FF4867">
        <w:t xml:space="preserve">    mgl                                 </w:t>
      </w:r>
      <w:r w:rsidRPr="00FF4867">
        <w:rPr>
          <w:color w:val="993366"/>
        </w:rPr>
        <w:t>ENUMERATED</w:t>
      </w:r>
      <w:r w:rsidRPr="00FF4867">
        <w:t xml:space="preserve"> {ms1dot5, ms3, ms3dot5, ms4, ms5dot5, ms6},</w:t>
      </w:r>
    </w:p>
    <w:p w14:paraId="28BA3A29" w14:textId="77777777" w:rsidR="00394471" w:rsidRPr="00FF4867" w:rsidRDefault="00394471" w:rsidP="004122A9">
      <w:pPr>
        <w:pStyle w:val="PL"/>
      </w:pPr>
      <w:r w:rsidRPr="00FF4867">
        <w:t xml:space="preserve">    mgrp                                </w:t>
      </w:r>
      <w:r w:rsidRPr="00FF4867">
        <w:rPr>
          <w:color w:val="993366"/>
        </w:rPr>
        <w:t>ENUMERATED</w:t>
      </w:r>
      <w:r w:rsidRPr="00FF4867">
        <w:t xml:space="preserve"> {ms20, ms40, ms80, ms160},</w:t>
      </w:r>
    </w:p>
    <w:p w14:paraId="0B5609C5" w14:textId="77777777" w:rsidR="00394471" w:rsidRPr="00FF4867" w:rsidRDefault="00394471" w:rsidP="004122A9">
      <w:pPr>
        <w:pStyle w:val="PL"/>
      </w:pPr>
      <w:r w:rsidRPr="00FF4867">
        <w:t xml:space="preserve">    mgta                                </w:t>
      </w:r>
      <w:r w:rsidRPr="00FF4867">
        <w:rPr>
          <w:color w:val="993366"/>
        </w:rPr>
        <w:t>ENUMERATED</w:t>
      </w:r>
      <w:r w:rsidRPr="00FF4867">
        <w:t xml:space="preserve"> {ms0, ms0dot25, ms0dot5},</w:t>
      </w:r>
    </w:p>
    <w:p w14:paraId="7EC179FE" w14:textId="77777777" w:rsidR="00394471" w:rsidRPr="00FF4867" w:rsidRDefault="00394471" w:rsidP="004122A9">
      <w:pPr>
        <w:pStyle w:val="PL"/>
      </w:pPr>
      <w:r w:rsidRPr="00FF4867">
        <w:t xml:space="preserve">    ...,</w:t>
      </w:r>
    </w:p>
    <w:p w14:paraId="5F7204A6" w14:textId="77777777" w:rsidR="00394471" w:rsidRPr="00FF4867" w:rsidRDefault="00394471" w:rsidP="004122A9">
      <w:pPr>
        <w:pStyle w:val="PL"/>
      </w:pPr>
      <w:r w:rsidRPr="00FF4867">
        <w:t xml:space="preserve">    [[</w:t>
      </w:r>
    </w:p>
    <w:p w14:paraId="34294C6A" w14:textId="77777777" w:rsidR="00394471" w:rsidRPr="00FF4867" w:rsidRDefault="00394471" w:rsidP="004122A9">
      <w:pPr>
        <w:pStyle w:val="PL"/>
        <w:rPr>
          <w:color w:val="808080"/>
        </w:rPr>
      </w:pPr>
      <w:r w:rsidRPr="00FF4867">
        <w:t xml:space="preserve">    refServCellIndicator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2F655EDE" w14:textId="77777777" w:rsidR="00394471" w:rsidRPr="00FF4867" w:rsidRDefault="00394471" w:rsidP="004122A9">
      <w:pPr>
        <w:pStyle w:val="PL"/>
      </w:pPr>
      <w:r w:rsidRPr="00FF4867">
        <w:t xml:space="preserve">    ]],</w:t>
      </w:r>
    </w:p>
    <w:p w14:paraId="5EF534C0" w14:textId="77777777" w:rsidR="00394471" w:rsidRPr="00FF4867" w:rsidRDefault="00394471" w:rsidP="004122A9">
      <w:pPr>
        <w:pStyle w:val="PL"/>
      </w:pPr>
      <w:r w:rsidRPr="00FF4867">
        <w:t xml:space="preserve">    [[</w:t>
      </w:r>
    </w:p>
    <w:p w14:paraId="7FF59C3D" w14:textId="77777777" w:rsidR="00394471" w:rsidRPr="00FF4867" w:rsidRDefault="00394471" w:rsidP="004122A9">
      <w:pPr>
        <w:pStyle w:val="PL"/>
        <w:rPr>
          <w:color w:val="808080"/>
        </w:rPr>
      </w:pPr>
      <w:r w:rsidRPr="00FF4867">
        <w:t xml:space="preserve">    refFR2ServCellAsyncCA-r16           ServCellIndex                                                       </w:t>
      </w:r>
      <w:r w:rsidRPr="00FF4867">
        <w:rPr>
          <w:color w:val="993366"/>
        </w:rPr>
        <w:t>OPTIONAL</w:t>
      </w:r>
      <w:r w:rsidRPr="00FF4867">
        <w:t xml:space="preserve">,   </w:t>
      </w:r>
      <w:r w:rsidRPr="00FF4867">
        <w:rPr>
          <w:color w:val="808080"/>
        </w:rPr>
        <w:t>-- Cond AsyncCA</w:t>
      </w:r>
    </w:p>
    <w:p w14:paraId="0C77BEFC" w14:textId="77777777" w:rsidR="00394471" w:rsidRPr="00FF4867" w:rsidRDefault="00394471" w:rsidP="004122A9">
      <w:pPr>
        <w:pStyle w:val="PL"/>
        <w:rPr>
          <w:color w:val="808080"/>
        </w:rPr>
      </w:pPr>
      <w:r w:rsidRPr="00FF4867">
        <w:t xml:space="preserve">    mgl-r16                             </w:t>
      </w:r>
      <w:r w:rsidRPr="00FF4867">
        <w:rPr>
          <w:color w:val="993366"/>
        </w:rPr>
        <w:t>ENUMERATED</w:t>
      </w:r>
      <w:r w:rsidRPr="00FF4867">
        <w:t xml:space="preserve"> {ms10, ms20}                                             </w:t>
      </w:r>
      <w:r w:rsidRPr="00FF4867">
        <w:rPr>
          <w:color w:val="993366"/>
        </w:rPr>
        <w:t>OPTIONAL</w:t>
      </w:r>
      <w:r w:rsidRPr="00FF4867">
        <w:t xml:space="preserve">    </w:t>
      </w:r>
      <w:r w:rsidRPr="00FF4867">
        <w:rPr>
          <w:color w:val="808080"/>
        </w:rPr>
        <w:t>-- Cond PRS</w:t>
      </w:r>
    </w:p>
    <w:p w14:paraId="68E66F89" w14:textId="0EC56FE4" w:rsidR="00394471" w:rsidRPr="00FF4867" w:rsidRDefault="00394471" w:rsidP="004122A9">
      <w:pPr>
        <w:pStyle w:val="PL"/>
      </w:pPr>
      <w:r w:rsidRPr="00FF4867">
        <w:t xml:space="preserve">    ]]</w:t>
      </w:r>
    </w:p>
    <w:p w14:paraId="6B51B821" w14:textId="77777777" w:rsidR="00394471" w:rsidRPr="00FF4867" w:rsidRDefault="00394471" w:rsidP="004122A9">
      <w:pPr>
        <w:pStyle w:val="PL"/>
      </w:pPr>
      <w:r w:rsidRPr="00FF4867">
        <w:t>}</w:t>
      </w:r>
    </w:p>
    <w:p w14:paraId="3DA1993A" w14:textId="77777777" w:rsidR="00CE29E7" w:rsidRPr="00FF4867" w:rsidRDefault="00CE29E7" w:rsidP="004122A9">
      <w:pPr>
        <w:pStyle w:val="PL"/>
      </w:pPr>
    </w:p>
    <w:p w14:paraId="7B8014BE" w14:textId="77777777" w:rsidR="00CE29E7" w:rsidRPr="00FF4867" w:rsidRDefault="00CE29E7" w:rsidP="004122A9">
      <w:pPr>
        <w:pStyle w:val="PL"/>
      </w:pPr>
      <w:r w:rsidRPr="00FF4867">
        <w:t xml:space="preserve">GapConfig-r17 ::=                   </w:t>
      </w:r>
      <w:r w:rsidRPr="00FF4867">
        <w:rPr>
          <w:color w:val="993366"/>
        </w:rPr>
        <w:t>SEQUENCE</w:t>
      </w:r>
      <w:r w:rsidRPr="00FF4867">
        <w:t xml:space="preserve"> {</w:t>
      </w:r>
    </w:p>
    <w:p w14:paraId="7BA8B295" w14:textId="77777777" w:rsidR="00CE29E7" w:rsidRPr="00FF4867" w:rsidRDefault="00CE29E7" w:rsidP="004122A9">
      <w:pPr>
        <w:pStyle w:val="PL"/>
      </w:pPr>
      <w:r w:rsidRPr="00FF4867">
        <w:t xml:space="preserve">    measGapId-r17                       MeasGapId-r17,</w:t>
      </w:r>
    </w:p>
    <w:p w14:paraId="11D7FE2F" w14:textId="77777777" w:rsidR="00CE29E7" w:rsidRPr="00FF4867" w:rsidRDefault="00CE29E7" w:rsidP="004122A9">
      <w:pPr>
        <w:pStyle w:val="PL"/>
      </w:pPr>
      <w:r w:rsidRPr="00FF4867">
        <w:t xml:space="preserve">    gapType-r17                         </w:t>
      </w:r>
      <w:r w:rsidRPr="00FF4867">
        <w:rPr>
          <w:color w:val="993366"/>
        </w:rPr>
        <w:t>ENUMERATED</w:t>
      </w:r>
      <w:r w:rsidRPr="00FF4867">
        <w:t xml:space="preserve"> {perUE, perFR1, perFR2},</w:t>
      </w:r>
    </w:p>
    <w:p w14:paraId="263F14E3" w14:textId="77777777" w:rsidR="00CE29E7" w:rsidRPr="00FF4867" w:rsidRDefault="00CE29E7" w:rsidP="004122A9">
      <w:pPr>
        <w:pStyle w:val="PL"/>
      </w:pPr>
      <w:r w:rsidRPr="00FF4867">
        <w:t xml:space="preserve">    gapOffset-r17                       </w:t>
      </w:r>
      <w:r w:rsidRPr="00FF4867">
        <w:rPr>
          <w:color w:val="993366"/>
        </w:rPr>
        <w:t>INTEGER</w:t>
      </w:r>
      <w:r w:rsidRPr="00FF4867">
        <w:t xml:space="preserve"> (0..159),</w:t>
      </w:r>
    </w:p>
    <w:p w14:paraId="5D110AB3" w14:textId="77777777" w:rsidR="00CE29E7" w:rsidRPr="00FF4867" w:rsidRDefault="00CE29E7" w:rsidP="004122A9">
      <w:pPr>
        <w:pStyle w:val="PL"/>
      </w:pPr>
      <w:r w:rsidRPr="00FF4867">
        <w:t xml:space="preserve">    mgl-r17                             </w:t>
      </w:r>
      <w:r w:rsidRPr="00FF4867">
        <w:rPr>
          <w:color w:val="993366"/>
        </w:rPr>
        <w:t>ENUMERATED</w:t>
      </w:r>
      <w:r w:rsidRPr="00FF4867">
        <w:t xml:space="preserve"> {ms1, ms1dot5, ms2, ms3, ms3dot5, ms4, ms5, ms5dot5, ms6, ms10, ms20},</w:t>
      </w:r>
    </w:p>
    <w:p w14:paraId="71D464BE" w14:textId="77777777" w:rsidR="00CE29E7" w:rsidRPr="00FF4867" w:rsidRDefault="00CE29E7" w:rsidP="004122A9">
      <w:pPr>
        <w:pStyle w:val="PL"/>
      </w:pPr>
      <w:r w:rsidRPr="00FF4867">
        <w:t xml:space="preserve">    mgrp-r17                            </w:t>
      </w:r>
      <w:r w:rsidRPr="00FF4867">
        <w:rPr>
          <w:color w:val="993366"/>
        </w:rPr>
        <w:t>ENUMERATED</w:t>
      </w:r>
      <w:r w:rsidRPr="00FF4867">
        <w:t xml:space="preserve"> {ms20, ms40, ms80, ms160},</w:t>
      </w:r>
    </w:p>
    <w:p w14:paraId="7C29C68E" w14:textId="77777777" w:rsidR="00CE29E7" w:rsidRPr="00FF4867" w:rsidRDefault="00CE29E7" w:rsidP="004122A9">
      <w:pPr>
        <w:pStyle w:val="PL"/>
      </w:pPr>
      <w:r w:rsidRPr="00FF4867">
        <w:t xml:space="preserve">    mgta-r17                            </w:t>
      </w:r>
      <w:r w:rsidRPr="00FF4867">
        <w:rPr>
          <w:color w:val="993366"/>
        </w:rPr>
        <w:t>ENUMERATED</w:t>
      </w:r>
      <w:r w:rsidRPr="00FF4867">
        <w:t xml:space="preserve"> {ms0, ms0dot25, ms0dot5, ms0dot75},</w:t>
      </w:r>
    </w:p>
    <w:p w14:paraId="69B32766" w14:textId="77777777" w:rsidR="00CE29E7" w:rsidRPr="00FF4867" w:rsidRDefault="00CE29E7" w:rsidP="004122A9">
      <w:pPr>
        <w:pStyle w:val="PL"/>
        <w:rPr>
          <w:color w:val="808080"/>
        </w:rPr>
      </w:pPr>
      <w:r w:rsidRPr="00FF4867">
        <w:t xml:space="preserve">    refServCellIndicator-r17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18FB70F6" w14:textId="77777777" w:rsidR="00CE29E7" w:rsidRPr="00FF4867" w:rsidRDefault="00CE29E7" w:rsidP="004122A9">
      <w:pPr>
        <w:pStyle w:val="PL"/>
        <w:rPr>
          <w:color w:val="808080"/>
        </w:rPr>
      </w:pPr>
      <w:r w:rsidRPr="00FF4867">
        <w:t xml:space="preserve">    refFR2-ServCellAsyncCA-r17          ServCellIndex                                                       </w:t>
      </w:r>
      <w:r w:rsidRPr="00FF4867">
        <w:rPr>
          <w:color w:val="993366"/>
        </w:rPr>
        <w:t>OPTIONAL</w:t>
      </w:r>
      <w:r w:rsidRPr="00FF4867">
        <w:t xml:space="preserve">,   </w:t>
      </w:r>
      <w:r w:rsidRPr="00FF4867">
        <w:rPr>
          <w:color w:val="808080"/>
        </w:rPr>
        <w:t>-- Cond AsyncCA</w:t>
      </w:r>
    </w:p>
    <w:p w14:paraId="01295F58" w14:textId="77777777" w:rsidR="00CE29E7" w:rsidRPr="00FF4867" w:rsidRDefault="00CE29E7" w:rsidP="004122A9">
      <w:pPr>
        <w:pStyle w:val="PL"/>
        <w:rPr>
          <w:color w:val="808080"/>
        </w:rPr>
      </w:pPr>
      <w:r w:rsidRPr="00FF4867">
        <w:t xml:space="preserve">    preConfigInd-r17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B3B5B82" w14:textId="77777777" w:rsidR="00CE29E7" w:rsidRPr="00FF4867" w:rsidRDefault="00CE29E7" w:rsidP="004122A9">
      <w:pPr>
        <w:pStyle w:val="PL"/>
        <w:rPr>
          <w:color w:val="808080"/>
        </w:rPr>
      </w:pPr>
      <w:r w:rsidRPr="00FF4867">
        <w:t xml:space="preserve">    ncsgInd-r17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F3247F9" w14:textId="77777777" w:rsidR="00CE29E7" w:rsidRPr="00FF4867" w:rsidRDefault="00CE29E7" w:rsidP="004122A9">
      <w:pPr>
        <w:pStyle w:val="PL"/>
        <w:rPr>
          <w:color w:val="808080"/>
        </w:rPr>
      </w:pPr>
      <w:r w:rsidRPr="00FF4867">
        <w:t xml:space="preserve">    gapAssociationPRS-r17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6FFCDD8" w14:textId="77777777" w:rsidR="00CE29E7" w:rsidRPr="00FF4867" w:rsidRDefault="00CE29E7" w:rsidP="004122A9">
      <w:pPr>
        <w:pStyle w:val="PL"/>
        <w:rPr>
          <w:color w:val="808080"/>
        </w:rPr>
      </w:pPr>
      <w:r w:rsidRPr="00FF4867">
        <w:t xml:space="preserve">    gapSharing-r17                      MeasGapSharingScheme                                                </w:t>
      </w:r>
      <w:r w:rsidRPr="00FF4867">
        <w:rPr>
          <w:color w:val="993366"/>
        </w:rPr>
        <w:t>OPTIONAL</w:t>
      </w:r>
      <w:r w:rsidRPr="00FF4867">
        <w:t xml:space="preserve">,   </w:t>
      </w:r>
      <w:r w:rsidRPr="00FF4867">
        <w:rPr>
          <w:color w:val="808080"/>
        </w:rPr>
        <w:t>-- Need R</w:t>
      </w:r>
    </w:p>
    <w:p w14:paraId="7E88CA5E" w14:textId="77777777" w:rsidR="00CE29E7" w:rsidRPr="00FF4867" w:rsidRDefault="00CE29E7" w:rsidP="004122A9">
      <w:pPr>
        <w:pStyle w:val="PL"/>
        <w:rPr>
          <w:color w:val="808080"/>
        </w:rPr>
      </w:pPr>
      <w:r w:rsidRPr="00FF4867">
        <w:t xml:space="preserve">    gapPriority-r17                     GapPriority-r17                                                     </w:t>
      </w:r>
      <w:r w:rsidRPr="00FF4867">
        <w:rPr>
          <w:color w:val="993366"/>
        </w:rPr>
        <w:t>OPTIONAL</w:t>
      </w:r>
      <w:r w:rsidRPr="00FF4867">
        <w:t xml:space="preserve">,   </w:t>
      </w:r>
      <w:r w:rsidRPr="00FF4867">
        <w:rPr>
          <w:color w:val="808080"/>
        </w:rPr>
        <w:t>-- Need R</w:t>
      </w:r>
    </w:p>
    <w:p w14:paraId="60C87A13" w14:textId="77777777" w:rsidR="00CE29E7" w:rsidRPr="00FF4867" w:rsidRDefault="00CE29E7" w:rsidP="004122A9">
      <w:pPr>
        <w:pStyle w:val="PL"/>
      </w:pPr>
      <w:r w:rsidRPr="00FF4867">
        <w:t xml:space="preserve">    ...</w:t>
      </w:r>
    </w:p>
    <w:p w14:paraId="0600038C" w14:textId="77777777" w:rsidR="00CE29E7" w:rsidRPr="00FF4867" w:rsidRDefault="00CE29E7" w:rsidP="004122A9">
      <w:pPr>
        <w:pStyle w:val="PL"/>
      </w:pPr>
      <w:r w:rsidRPr="00FF4867">
        <w:t>}</w:t>
      </w:r>
    </w:p>
    <w:p w14:paraId="5AC4EBDB" w14:textId="77777777" w:rsidR="00F42915" w:rsidRPr="00FF4867" w:rsidRDefault="00F42915" w:rsidP="004122A9">
      <w:pPr>
        <w:pStyle w:val="PL"/>
      </w:pPr>
    </w:p>
    <w:p w14:paraId="4F99169C" w14:textId="77777777" w:rsidR="00F42915" w:rsidRPr="00FF4867" w:rsidRDefault="00F42915" w:rsidP="004122A9">
      <w:pPr>
        <w:pStyle w:val="PL"/>
      </w:pPr>
      <w:r w:rsidRPr="00FF4867">
        <w:t xml:space="preserve">PosMeasGapPreConfigToAddModList-r17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PosGapConfig-r17</w:t>
      </w:r>
    </w:p>
    <w:p w14:paraId="3F0547A6" w14:textId="77777777" w:rsidR="00F42915" w:rsidRPr="00FF4867" w:rsidRDefault="00F42915" w:rsidP="004122A9">
      <w:pPr>
        <w:pStyle w:val="PL"/>
      </w:pPr>
    </w:p>
    <w:p w14:paraId="489A7123" w14:textId="77777777" w:rsidR="00F42915" w:rsidRPr="00FF4867" w:rsidRDefault="00F42915" w:rsidP="004122A9">
      <w:pPr>
        <w:pStyle w:val="PL"/>
      </w:pPr>
      <w:r w:rsidRPr="00FF4867">
        <w:t xml:space="preserve">PosMeasGapPreConfigToReleaseList-r17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MeasPosPreConfigGapId-r17</w:t>
      </w:r>
    </w:p>
    <w:p w14:paraId="67F330A4" w14:textId="77777777" w:rsidR="00F42915" w:rsidRPr="00FF4867" w:rsidRDefault="00F42915" w:rsidP="004122A9">
      <w:pPr>
        <w:pStyle w:val="PL"/>
      </w:pPr>
    </w:p>
    <w:p w14:paraId="779DF71D" w14:textId="69FD94B7" w:rsidR="00F42915" w:rsidRPr="00FF4867" w:rsidRDefault="00F42915" w:rsidP="004122A9">
      <w:pPr>
        <w:pStyle w:val="PL"/>
      </w:pPr>
      <w:r w:rsidRPr="00FF4867">
        <w:t xml:space="preserve">PosGapConfig-r17 ::=                </w:t>
      </w:r>
      <w:r w:rsidRPr="00FF4867">
        <w:rPr>
          <w:color w:val="993366"/>
        </w:rPr>
        <w:t>SEQUENCE</w:t>
      </w:r>
      <w:r w:rsidRPr="00FF4867">
        <w:t xml:space="preserve"> {</w:t>
      </w:r>
    </w:p>
    <w:p w14:paraId="021E1730" w14:textId="79DB4B90" w:rsidR="00F42915" w:rsidRPr="00FF4867" w:rsidRDefault="00F42915" w:rsidP="004122A9">
      <w:pPr>
        <w:pStyle w:val="PL"/>
      </w:pPr>
      <w:r w:rsidRPr="00FF4867">
        <w:t xml:space="preserve">    </w:t>
      </w:r>
      <w:r w:rsidRPr="00FF4867">
        <w:rPr>
          <w:rFonts w:eastAsia="DengXian"/>
        </w:rPr>
        <w:t>measPosPreConfigGapId-r17</w:t>
      </w:r>
      <w:r w:rsidRPr="00FF4867">
        <w:t xml:space="preserve">           </w:t>
      </w:r>
      <w:r w:rsidRPr="00FF4867">
        <w:rPr>
          <w:rFonts w:eastAsia="DengXian"/>
        </w:rPr>
        <w:t>MeasPosPreConfigGapId-r17,</w:t>
      </w:r>
    </w:p>
    <w:p w14:paraId="576C4575" w14:textId="6D504FC3" w:rsidR="00F42915" w:rsidRPr="00FF4867" w:rsidRDefault="00F42915" w:rsidP="004122A9">
      <w:pPr>
        <w:pStyle w:val="PL"/>
      </w:pPr>
      <w:r w:rsidRPr="00FF4867">
        <w:t xml:space="preserve">    gapOffset-r17                       </w:t>
      </w:r>
      <w:r w:rsidRPr="00FF4867">
        <w:rPr>
          <w:color w:val="993366"/>
        </w:rPr>
        <w:t>INTEGER</w:t>
      </w:r>
      <w:r w:rsidRPr="00FF4867">
        <w:t xml:space="preserve"> (0..159),</w:t>
      </w:r>
    </w:p>
    <w:p w14:paraId="6FB17C1C" w14:textId="66967EDC" w:rsidR="00F42915" w:rsidRPr="00FF4867" w:rsidRDefault="00F42915" w:rsidP="004122A9">
      <w:pPr>
        <w:pStyle w:val="PL"/>
      </w:pPr>
      <w:r w:rsidRPr="00FF4867">
        <w:t xml:space="preserve">    mgl-r17                             </w:t>
      </w:r>
      <w:r w:rsidRPr="00FF4867">
        <w:rPr>
          <w:color w:val="993366"/>
        </w:rPr>
        <w:t>ENUMERATED</w:t>
      </w:r>
      <w:r w:rsidRPr="00FF4867">
        <w:t xml:space="preserve"> {ms1dot5, ms3, ms3dot5, ms4, ms5dot5, ms6, ms10, ms20},</w:t>
      </w:r>
    </w:p>
    <w:p w14:paraId="06F33084" w14:textId="65FB681F" w:rsidR="00F42915" w:rsidRPr="00FF4867" w:rsidRDefault="00F42915" w:rsidP="004122A9">
      <w:pPr>
        <w:pStyle w:val="PL"/>
      </w:pPr>
      <w:r w:rsidRPr="00FF4867">
        <w:t xml:space="preserve">    mgrp-r17                            </w:t>
      </w:r>
      <w:r w:rsidRPr="00FF4867">
        <w:rPr>
          <w:color w:val="993366"/>
        </w:rPr>
        <w:t>ENUMERATED</w:t>
      </w:r>
      <w:r w:rsidRPr="00FF4867">
        <w:t xml:space="preserve"> {ms20, ms40, ms80, ms160},</w:t>
      </w:r>
    </w:p>
    <w:p w14:paraId="3A98F29F" w14:textId="7BF364BB" w:rsidR="00F42915" w:rsidRPr="00FF4867" w:rsidRDefault="00F42915" w:rsidP="004122A9">
      <w:pPr>
        <w:pStyle w:val="PL"/>
      </w:pPr>
      <w:r w:rsidRPr="00FF4867">
        <w:t xml:space="preserve">    mgta-r17                            </w:t>
      </w:r>
      <w:r w:rsidRPr="00FF4867">
        <w:rPr>
          <w:color w:val="993366"/>
        </w:rPr>
        <w:t>ENUMERATED</w:t>
      </w:r>
      <w:r w:rsidRPr="00FF4867">
        <w:t xml:space="preserve"> {ms0, ms0dot25, ms0dot5},</w:t>
      </w:r>
    </w:p>
    <w:p w14:paraId="18A0A038" w14:textId="6AF9E4A8" w:rsidR="00F42915" w:rsidRPr="00FF4867" w:rsidRDefault="00F42915" w:rsidP="004122A9">
      <w:pPr>
        <w:pStyle w:val="PL"/>
      </w:pPr>
      <w:r w:rsidRPr="00FF4867">
        <w:t xml:space="preserve">    </w:t>
      </w:r>
      <w:r w:rsidRPr="00FF4867">
        <w:rPr>
          <w:rFonts w:eastAsia="DengXian"/>
        </w:rPr>
        <w:t>gapType-r17</w:t>
      </w:r>
      <w:r w:rsidRPr="00FF4867">
        <w:t xml:space="preserve">                         </w:t>
      </w:r>
      <w:r w:rsidRPr="00FF4867">
        <w:rPr>
          <w:color w:val="993366"/>
        </w:rPr>
        <w:t>ENUMERATED</w:t>
      </w:r>
      <w:r w:rsidRPr="00FF4867">
        <w:t xml:space="preserve"> {perUE, perFR1, perFR2},</w:t>
      </w:r>
    </w:p>
    <w:p w14:paraId="652F51BE" w14:textId="77777777" w:rsidR="00F42915" w:rsidRPr="00FF4867" w:rsidRDefault="00F42915" w:rsidP="004122A9">
      <w:pPr>
        <w:pStyle w:val="PL"/>
      </w:pPr>
      <w:r w:rsidRPr="00FF4867">
        <w:t xml:space="preserve">    ...</w:t>
      </w:r>
    </w:p>
    <w:p w14:paraId="635FD836" w14:textId="77777777" w:rsidR="00F42915" w:rsidRPr="00FF4867" w:rsidRDefault="00F42915" w:rsidP="004122A9">
      <w:pPr>
        <w:pStyle w:val="PL"/>
      </w:pPr>
      <w:r w:rsidRPr="00FF4867">
        <w:t>}</w:t>
      </w:r>
    </w:p>
    <w:p w14:paraId="6EF688EC" w14:textId="77777777" w:rsidR="00F42915" w:rsidRPr="00FF4867" w:rsidRDefault="00F42915" w:rsidP="004122A9">
      <w:pPr>
        <w:pStyle w:val="PL"/>
      </w:pPr>
    </w:p>
    <w:p w14:paraId="02EFC8DD" w14:textId="77777777" w:rsidR="00F42915" w:rsidRPr="00FF4867" w:rsidRDefault="00F42915" w:rsidP="004122A9">
      <w:pPr>
        <w:pStyle w:val="PL"/>
      </w:pPr>
      <w:r w:rsidRPr="00FF4867">
        <w:rPr>
          <w:rFonts w:eastAsia="DengXian"/>
        </w:rPr>
        <w:t xml:space="preserve">MeasPosPreConfigGapId-r17 ::= </w:t>
      </w:r>
      <w:r w:rsidRPr="00FF4867">
        <w:rPr>
          <w:color w:val="993366"/>
        </w:rPr>
        <w:t>INTEGER</w:t>
      </w:r>
      <w:r w:rsidRPr="00FF4867">
        <w:t xml:space="preserve"> (1..maxNrofPreConfigPosGapId-r17)</w:t>
      </w:r>
    </w:p>
    <w:p w14:paraId="319C19D9" w14:textId="77777777" w:rsidR="00F42915" w:rsidRPr="00FF4867" w:rsidRDefault="00F42915" w:rsidP="004122A9">
      <w:pPr>
        <w:pStyle w:val="PL"/>
      </w:pPr>
    </w:p>
    <w:p w14:paraId="76A3F84B" w14:textId="77777777" w:rsidR="00394471" w:rsidRPr="00FF4867" w:rsidRDefault="00394471" w:rsidP="004122A9">
      <w:pPr>
        <w:pStyle w:val="PL"/>
        <w:rPr>
          <w:color w:val="808080"/>
        </w:rPr>
      </w:pPr>
      <w:r w:rsidRPr="00FF4867">
        <w:rPr>
          <w:color w:val="808080"/>
        </w:rPr>
        <w:t>-- TAG-MEASGAPCONFIG-STOP</w:t>
      </w:r>
    </w:p>
    <w:p w14:paraId="0B793C0D" w14:textId="77777777" w:rsidR="00394471" w:rsidRPr="00FF4867" w:rsidRDefault="00394471" w:rsidP="004122A9">
      <w:pPr>
        <w:pStyle w:val="PL"/>
        <w:rPr>
          <w:color w:val="808080"/>
        </w:rPr>
      </w:pPr>
      <w:r w:rsidRPr="00FF4867">
        <w:rPr>
          <w:color w:val="808080"/>
        </w:rPr>
        <w:t>-- ASN1STOP</w:t>
      </w:r>
    </w:p>
    <w:p w14:paraId="45017A4A" w14:textId="77777777" w:rsidR="00394471" w:rsidRPr="00FF4867"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4E088A1C"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FF4867" w:rsidRDefault="00394471" w:rsidP="00964CC4">
            <w:pPr>
              <w:pStyle w:val="TAH"/>
              <w:rPr>
                <w:lang w:eastAsia="en-GB"/>
              </w:rPr>
            </w:pPr>
            <w:r w:rsidRPr="00FF4867">
              <w:rPr>
                <w:i/>
                <w:lang w:eastAsia="en-GB"/>
              </w:rPr>
              <w:t>MeasGapConfig</w:t>
            </w:r>
            <w:r w:rsidRPr="00FF4867">
              <w:rPr>
                <w:iCs/>
                <w:lang w:eastAsia="en-GB"/>
              </w:rPr>
              <w:t xml:space="preserve"> field descriptions</w:t>
            </w:r>
          </w:p>
        </w:tc>
      </w:tr>
      <w:tr w:rsidR="00B4120F" w:rsidRPr="00FF4867" w14:paraId="3262DA95"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tcPr>
          <w:p w14:paraId="363D476E" w14:textId="77777777" w:rsidR="00E616AE" w:rsidRPr="00FF4867" w:rsidRDefault="00E616AE" w:rsidP="00E616AE">
            <w:pPr>
              <w:pStyle w:val="TAL"/>
              <w:rPr>
                <w:b/>
                <w:bCs/>
                <w:i/>
                <w:iCs/>
                <w:lang w:eastAsia="en-GB"/>
              </w:rPr>
            </w:pPr>
            <w:r w:rsidRPr="00FF4867">
              <w:rPr>
                <w:b/>
                <w:bCs/>
                <w:i/>
                <w:iCs/>
                <w:lang w:eastAsia="en-GB"/>
              </w:rPr>
              <w:t>gapAssociationPRS</w:t>
            </w:r>
          </w:p>
          <w:p w14:paraId="254DBD46" w14:textId="6CC751EF" w:rsidR="00E616AE" w:rsidRPr="00FF4867" w:rsidRDefault="00E616AE" w:rsidP="000830BB">
            <w:pPr>
              <w:pStyle w:val="TAL"/>
              <w:rPr>
                <w:lang w:eastAsia="en-GB"/>
              </w:rPr>
            </w:pPr>
            <w:r w:rsidRPr="00FF4867">
              <w:rPr>
                <w:lang w:eastAsia="en-GB"/>
              </w:rPr>
              <w:t>Indicates that PRS measurement is associated with this measurement gap. The network only includes this field for one per</w:t>
            </w:r>
            <w:r w:rsidR="00FC1F0B" w:rsidRPr="00FF4867">
              <w:rPr>
                <w:lang w:eastAsia="en-GB"/>
              </w:rPr>
              <w:t>-</w:t>
            </w:r>
            <w:r w:rsidRPr="00FF4867">
              <w:rPr>
                <w:lang w:eastAsia="en-GB"/>
              </w:rPr>
              <w:t>UE gap</w:t>
            </w:r>
            <w:r w:rsidR="00FC1F0B" w:rsidRPr="00FF4867">
              <w:rPr>
                <w:lang w:eastAsia="zh-CN"/>
              </w:rPr>
              <w:t xml:space="preserve"> or for one per-FR gap</w:t>
            </w:r>
            <w:r w:rsidRPr="00FF4867">
              <w:rPr>
                <w:lang w:eastAsia="en-GB"/>
              </w:rPr>
              <w:t>.</w:t>
            </w:r>
            <w:r w:rsidR="00CE29E7" w:rsidRPr="00FF4867">
              <w:rPr>
                <w:lang w:eastAsia="en-GB"/>
              </w:rPr>
              <w:t xml:space="preserve"> </w:t>
            </w:r>
            <w:r w:rsidR="00CE29E7" w:rsidRPr="00FF4867">
              <w:rPr>
                <w:iCs/>
                <w:noProof/>
                <w:lang w:eastAsia="ko-KR"/>
              </w:rPr>
              <w:t xml:space="preserve">If concurrent gap (i.e. one of the gap combination as defined in Table 9.1.8-1 in TS 38.133 [14]) is configured and no gap is configured with this field, the </w:t>
            </w:r>
            <w:r w:rsidR="00CE29E7" w:rsidRPr="00FF4867">
              <w:rPr>
                <w:lang w:eastAsia="en-GB"/>
              </w:rPr>
              <w:t>PRS measurement is associated with</w:t>
            </w:r>
            <w:r w:rsidR="00CE29E7" w:rsidRPr="00FF4867">
              <w:rPr>
                <w:iCs/>
                <w:noProof/>
                <w:lang w:eastAsia="ko-KR"/>
              </w:rPr>
              <w:t xml:space="preserve"> the gap configured via </w:t>
            </w:r>
            <w:r w:rsidR="00FC1F0B" w:rsidRPr="00FF4867">
              <w:rPr>
                <w:i/>
                <w:noProof/>
                <w:lang w:eastAsia="zh-CN"/>
              </w:rPr>
              <w:t>GapConfig</w:t>
            </w:r>
            <w:r w:rsidR="00FC1F0B" w:rsidRPr="00FF4867">
              <w:rPr>
                <w:iCs/>
                <w:noProof/>
                <w:lang w:eastAsia="zh-CN"/>
              </w:rPr>
              <w:t xml:space="preserve"> (without suffix)</w:t>
            </w:r>
            <w:r w:rsidR="00CE29E7" w:rsidRPr="00FF4867">
              <w:rPr>
                <w:iCs/>
                <w:noProof/>
                <w:lang w:eastAsia="ko-KR"/>
              </w:rPr>
              <w:t>, if available.</w:t>
            </w:r>
            <w:r w:rsidR="00FC1F0B" w:rsidRPr="00FF4867">
              <w:rPr>
                <w:iCs/>
                <w:noProof/>
                <w:lang w:eastAsia="zh-CN"/>
              </w:rPr>
              <w:t xml:space="preserve"> If both per-UE gap and per-FR gap are configured via </w:t>
            </w:r>
            <w:r w:rsidR="00FC1F0B" w:rsidRPr="00FF4867">
              <w:rPr>
                <w:i/>
                <w:iCs/>
                <w:noProof/>
                <w:lang w:eastAsia="zh-CN"/>
              </w:rPr>
              <w:t>GapConfig</w:t>
            </w:r>
            <w:r w:rsidR="00FC1F0B" w:rsidRPr="00FF4867">
              <w:rPr>
                <w:iCs/>
                <w:noProof/>
                <w:lang w:eastAsia="zh-CN"/>
              </w:rPr>
              <w:t xml:space="preserve"> and/or </w:t>
            </w:r>
            <w:r w:rsidR="00FC1F0B" w:rsidRPr="00FF4867">
              <w:rPr>
                <w:i/>
                <w:iCs/>
                <w:noProof/>
                <w:lang w:eastAsia="zh-CN"/>
              </w:rPr>
              <w:t>GapConfig-r17</w:t>
            </w:r>
            <w:r w:rsidR="00FC1F0B" w:rsidRPr="00FF4867">
              <w:rPr>
                <w:iCs/>
                <w:noProof/>
                <w:lang w:eastAsia="zh-CN"/>
              </w:rPr>
              <w:t>, the PRS measurement is always associated with the per-UE gap.</w:t>
            </w:r>
          </w:p>
        </w:tc>
      </w:tr>
      <w:tr w:rsidR="00B4120F" w:rsidRPr="00FF4867" w14:paraId="6C5E5C1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FF4867" w:rsidRDefault="00394471" w:rsidP="00964CC4">
            <w:pPr>
              <w:pStyle w:val="TAL"/>
              <w:rPr>
                <w:b/>
                <w:bCs/>
                <w:i/>
                <w:lang w:eastAsia="en-GB"/>
              </w:rPr>
            </w:pPr>
            <w:r w:rsidRPr="00FF4867">
              <w:rPr>
                <w:b/>
                <w:bCs/>
                <w:i/>
                <w:lang w:eastAsia="en-GB"/>
              </w:rPr>
              <w:t>gapFR1</w:t>
            </w:r>
          </w:p>
          <w:p w14:paraId="7F2FEB2F" w14:textId="1EB0DC00"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FR1 only. In (NG)EN-DC, </w:t>
            </w:r>
            <w:r w:rsidRPr="00FF4867">
              <w:rPr>
                <w:i/>
                <w:lang w:eastAsia="sv-SE"/>
              </w:rPr>
              <w:t>gapFR1</w:t>
            </w:r>
            <w:r w:rsidRPr="00FF4867">
              <w:rPr>
                <w:lang w:eastAsia="sv-SE"/>
              </w:rPr>
              <w:t xml:space="preserve"> cannot be set up by NR RRC (i.e. only LTE RRC can configure FR1 measurement gap). In NE-DC, </w:t>
            </w:r>
            <w:r w:rsidRPr="00FF4867">
              <w:rPr>
                <w:i/>
                <w:lang w:eastAsia="sv-SE"/>
              </w:rPr>
              <w:t>gapFR1</w:t>
            </w:r>
            <w:r w:rsidRPr="00FF4867">
              <w:rPr>
                <w:lang w:eastAsia="sv-SE"/>
              </w:rPr>
              <w:t xml:space="preserve"> can only be set up by NR RRC (i.e. LTE RRC cannot configure FR1 gap). In NR-DC, </w:t>
            </w:r>
            <w:r w:rsidRPr="00FF4867">
              <w:rPr>
                <w:i/>
                <w:lang w:eastAsia="sv-SE"/>
              </w:rPr>
              <w:t>gapFR1</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gapFR1</w:t>
            </w:r>
            <w:r w:rsidRPr="00FF4867">
              <w:rPr>
                <w:lang w:eastAsia="sv-SE"/>
              </w:rPr>
              <w:t xml:space="preserve"> can not be configured together with </w:t>
            </w:r>
            <w:r w:rsidRPr="00FF4867">
              <w:rPr>
                <w:i/>
                <w:lang w:eastAsia="sv-SE"/>
              </w:rPr>
              <w:t>gapUE</w:t>
            </w:r>
            <w:r w:rsidRPr="00FF4867">
              <w:rPr>
                <w:lang w:eastAsia="sv-SE"/>
              </w:rPr>
              <w:t xml:space="preserve">. The applicability of the FR1 measurement gap is according to </w:t>
            </w:r>
            <w:r w:rsidRPr="00FF4867">
              <w:rPr>
                <w:snapToGrid w:val="0"/>
                <w:lang w:eastAsia="sv-SE"/>
              </w:rPr>
              <w:t>Table 9.1.2-2 and Table 9.1.2-3 in TS 38.133 [14]</w:t>
            </w:r>
            <w:r w:rsidRPr="00FF4867">
              <w:rPr>
                <w:lang w:eastAsia="sv-SE"/>
              </w:rPr>
              <w:t>.</w:t>
            </w:r>
          </w:p>
        </w:tc>
      </w:tr>
      <w:tr w:rsidR="00B4120F" w:rsidRPr="00FF4867" w14:paraId="10CA446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FF4867" w:rsidRDefault="00394471" w:rsidP="00964CC4">
            <w:pPr>
              <w:pStyle w:val="TAL"/>
              <w:rPr>
                <w:b/>
                <w:bCs/>
                <w:i/>
                <w:lang w:eastAsia="en-GB"/>
              </w:rPr>
            </w:pPr>
            <w:r w:rsidRPr="00FF4867">
              <w:rPr>
                <w:b/>
                <w:bCs/>
                <w:i/>
                <w:lang w:eastAsia="en-GB"/>
              </w:rPr>
              <w:t>gapFR2</w:t>
            </w:r>
          </w:p>
          <w:p w14:paraId="646EFC19" w14:textId="21B92FEF" w:rsidR="00394471" w:rsidRPr="00FF4867" w:rsidRDefault="00394471" w:rsidP="00964CC4">
            <w:pPr>
              <w:pStyle w:val="TAL"/>
              <w:rPr>
                <w:lang w:eastAsia="sv-SE"/>
              </w:rPr>
            </w:pPr>
            <w:r w:rsidRPr="00FF4867">
              <w:rPr>
                <w:rFonts w:cs="Arial"/>
                <w:szCs w:val="18"/>
                <w:lang w:eastAsia="sv-SE"/>
              </w:rPr>
              <w:t>Indicates</w:t>
            </w:r>
            <w:r w:rsidRPr="00FF4867">
              <w:rPr>
                <w:rFonts w:cs="Arial"/>
                <w:szCs w:val="18"/>
                <w:lang w:eastAsia="zh-CN"/>
              </w:rPr>
              <w:t xml:space="preserve"> measurement gap configuration </w:t>
            </w:r>
            <w:r w:rsidRPr="00FF4867">
              <w:rPr>
                <w:lang w:eastAsia="sv-SE"/>
              </w:rPr>
              <w:t xml:space="preserve">applies to FR2 only. In (NG)EN-DC or NE-DC, </w:t>
            </w:r>
            <w:r w:rsidRPr="00FF4867">
              <w:rPr>
                <w:i/>
                <w:lang w:eastAsia="sv-SE"/>
              </w:rPr>
              <w:t>gapFR2</w:t>
            </w:r>
            <w:r w:rsidRPr="00FF4867">
              <w:rPr>
                <w:lang w:eastAsia="sv-SE"/>
              </w:rPr>
              <w:t xml:space="preserve"> can only be set up by NR RRC (i.e. LTE RRC cannot configure FR2 gap). In NR-DC, </w:t>
            </w:r>
            <w:r w:rsidRPr="00FF4867">
              <w:rPr>
                <w:i/>
                <w:lang w:eastAsia="sv-SE"/>
              </w:rPr>
              <w:t>gapFR2</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gapFR2</w:t>
            </w:r>
            <w:r w:rsidRPr="00FF4867">
              <w:rPr>
                <w:lang w:eastAsia="sv-SE"/>
              </w:rPr>
              <w:t xml:space="preserve"> cannot be configured together with </w:t>
            </w:r>
            <w:r w:rsidRPr="00FF4867">
              <w:rPr>
                <w:i/>
                <w:lang w:eastAsia="sv-SE"/>
              </w:rPr>
              <w:t>gapUE</w:t>
            </w:r>
            <w:r w:rsidRPr="00FF4867">
              <w:rPr>
                <w:lang w:eastAsia="sv-SE"/>
              </w:rPr>
              <w:t xml:space="preserve">. The applicability of the FR2 measurement gap is according to </w:t>
            </w:r>
            <w:r w:rsidRPr="00FF4867">
              <w:rPr>
                <w:snapToGrid w:val="0"/>
                <w:lang w:eastAsia="sv-SE"/>
              </w:rPr>
              <w:t>Table 9.1.2-2 and Table 9.1.2-3 in TS 38.133 [14]</w:t>
            </w:r>
            <w:r w:rsidRPr="00FF4867">
              <w:rPr>
                <w:lang w:eastAsia="sv-SE"/>
              </w:rPr>
              <w:t>.</w:t>
            </w:r>
          </w:p>
        </w:tc>
      </w:tr>
      <w:tr w:rsidR="00B4120F" w:rsidRPr="00FF4867" w14:paraId="3376B19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F2292D" w14:textId="77777777" w:rsidR="00894E1D" w:rsidRPr="00FF4867" w:rsidRDefault="00894E1D" w:rsidP="0071565C">
            <w:pPr>
              <w:pStyle w:val="TAL"/>
              <w:rPr>
                <w:b/>
                <w:bCs/>
                <w:i/>
                <w:lang w:eastAsia="en-GB"/>
              </w:rPr>
            </w:pPr>
            <w:r w:rsidRPr="00FF4867">
              <w:rPr>
                <w:b/>
                <w:bCs/>
                <w:i/>
                <w:lang w:eastAsia="en-GB"/>
              </w:rPr>
              <w:t>gapOffset</w:t>
            </w:r>
          </w:p>
          <w:p w14:paraId="67228C8B" w14:textId="77777777" w:rsidR="00894E1D" w:rsidRPr="00FF4867" w:rsidRDefault="00894E1D" w:rsidP="0071565C">
            <w:pPr>
              <w:pStyle w:val="TAL"/>
              <w:rPr>
                <w:b/>
                <w:bCs/>
                <w:i/>
                <w:lang w:eastAsia="en-GB"/>
              </w:rPr>
            </w:pPr>
            <w:r w:rsidRPr="00FF4867">
              <w:rPr>
                <w:lang w:eastAsia="en-GB"/>
              </w:rPr>
              <w:t xml:space="preserve">Value </w:t>
            </w:r>
            <w:r w:rsidRPr="00FF4867">
              <w:rPr>
                <w:i/>
                <w:lang w:eastAsia="en-GB"/>
              </w:rPr>
              <w:t>gapOffset</w:t>
            </w:r>
            <w:r w:rsidRPr="00FF4867">
              <w:rPr>
                <w:lang w:eastAsia="en-GB"/>
              </w:rPr>
              <w:t xml:space="preserve"> is the gap offset of the gap pattern with MGRP indicate</w:t>
            </w:r>
            <w:r w:rsidRPr="00FF4867">
              <w:rPr>
                <w:lang w:eastAsia="sv-SE"/>
              </w:rPr>
              <w:t>d</w:t>
            </w:r>
            <w:r w:rsidRPr="00FF4867">
              <w:rPr>
                <w:lang w:eastAsia="en-GB"/>
              </w:rPr>
              <w:t xml:space="preserve"> in the field </w:t>
            </w:r>
            <w:r w:rsidRPr="00FF4867">
              <w:rPr>
                <w:i/>
                <w:lang w:eastAsia="en-GB"/>
              </w:rPr>
              <w:t>mgrp</w:t>
            </w:r>
            <w:r w:rsidRPr="00FF4867">
              <w:rPr>
                <w:lang w:eastAsia="en-GB"/>
              </w:rPr>
              <w:t xml:space="preserve">. The value range is from 0 to </w:t>
            </w:r>
            <w:r w:rsidRPr="00FF4867">
              <w:rPr>
                <w:i/>
                <w:lang w:eastAsia="en-GB"/>
              </w:rPr>
              <w:t>mgrp</w:t>
            </w:r>
            <w:r w:rsidRPr="00FF4867">
              <w:rPr>
                <w:lang w:eastAsia="en-GB"/>
              </w:rPr>
              <w:t>-1</w:t>
            </w:r>
            <w:r w:rsidRPr="00FF4867">
              <w:rPr>
                <w:lang w:eastAsia="sv-SE"/>
              </w:rPr>
              <w:t xml:space="preserve">. </w:t>
            </w:r>
            <w:r w:rsidRPr="00FF4867">
              <w:rPr>
                <w:lang w:eastAsia="en-GB"/>
              </w:rPr>
              <w:t xml:space="preserve">If </w:t>
            </w:r>
            <w:r w:rsidRPr="00FF4867">
              <w:rPr>
                <w:i/>
                <w:iCs/>
                <w:lang w:eastAsia="en-GB"/>
              </w:rPr>
              <w:t>ncsgInd-r17</w:t>
            </w:r>
            <w:r w:rsidRPr="00FF4867">
              <w:rPr>
                <w:lang w:eastAsia="en-GB"/>
              </w:rPr>
              <w:t xml:space="preserve"> is present, this offset value refers to the starting point of VIL1 (the visible interruption length before the ML).</w:t>
            </w:r>
          </w:p>
        </w:tc>
      </w:tr>
      <w:tr w:rsidR="00B4120F" w:rsidRPr="00FF4867" w14:paraId="5EF88C7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E5BBD1F" w14:textId="77777777" w:rsidR="00E616AE" w:rsidRPr="00FF4867" w:rsidRDefault="00E616AE" w:rsidP="00E616AE">
            <w:pPr>
              <w:pStyle w:val="TAL"/>
              <w:rPr>
                <w:b/>
                <w:bCs/>
                <w:i/>
                <w:lang w:eastAsia="en-GB"/>
              </w:rPr>
            </w:pPr>
            <w:r w:rsidRPr="00FF4867">
              <w:rPr>
                <w:b/>
                <w:bCs/>
                <w:i/>
                <w:lang w:eastAsia="en-GB"/>
              </w:rPr>
              <w:t>gapPriority</w:t>
            </w:r>
          </w:p>
          <w:p w14:paraId="6FE929E1" w14:textId="0AFAF7D5" w:rsidR="00E616AE" w:rsidRPr="00FF4867" w:rsidRDefault="00E616AE" w:rsidP="00E616AE">
            <w:pPr>
              <w:pStyle w:val="TAL"/>
              <w:rPr>
                <w:iCs/>
                <w:lang w:eastAsia="en-GB"/>
              </w:rPr>
            </w:pPr>
            <w:r w:rsidRPr="00FF4867">
              <w:rPr>
                <w:iCs/>
                <w:lang w:eastAsia="en-GB"/>
              </w:rPr>
              <w:t xml:space="preserve">Indicates the priority of this measurement gap (see TS 38.133 [14], clause </w:t>
            </w:r>
            <w:r w:rsidR="00DE4805" w:rsidRPr="00FF4867">
              <w:rPr>
                <w:iCs/>
                <w:lang w:eastAsia="en-GB"/>
              </w:rPr>
              <w:t>9.1.8.3</w:t>
            </w:r>
            <w:r w:rsidRPr="00FF4867">
              <w:rPr>
                <w:iCs/>
                <w:lang w:eastAsia="en-GB"/>
              </w:rPr>
              <w:t xml:space="preserve">). Value </w:t>
            </w:r>
            <w:r w:rsidRPr="00FF4867">
              <w:rPr>
                <w:i/>
                <w:lang w:eastAsia="en-GB"/>
              </w:rPr>
              <w:t>1</w:t>
            </w:r>
            <w:r w:rsidRPr="00FF4867">
              <w:rPr>
                <w:iCs/>
                <w:lang w:eastAsia="en-GB"/>
              </w:rPr>
              <w:t xml:space="preserve"> indicates highest priority, value 2 indicates second level priority, and so on.</w:t>
            </w:r>
          </w:p>
        </w:tc>
      </w:tr>
      <w:tr w:rsidR="00B4120F" w:rsidRPr="00FF4867" w14:paraId="0B059577"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C2D334" w14:textId="77777777" w:rsidR="00E616AE" w:rsidRPr="00FF4867" w:rsidRDefault="00E616AE" w:rsidP="00E616AE">
            <w:pPr>
              <w:keepNext/>
              <w:keepLines/>
              <w:spacing w:after="0"/>
              <w:rPr>
                <w:rFonts w:ascii="Arial" w:hAnsi="Arial"/>
                <w:b/>
                <w:bCs/>
                <w:i/>
                <w:sz w:val="18"/>
                <w:lang w:eastAsia="en-GB"/>
              </w:rPr>
            </w:pPr>
            <w:r w:rsidRPr="00FF4867">
              <w:rPr>
                <w:rFonts w:ascii="Arial" w:hAnsi="Arial"/>
                <w:b/>
                <w:bCs/>
                <w:i/>
                <w:sz w:val="18"/>
                <w:lang w:eastAsia="en-GB"/>
              </w:rPr>
              <w:t>gapSharing</w:t>
            </w:r>
          </w:p>
          <w:p w14:paraId="2282B279" w14:textId="07B0A5DB" w:rsidR="00E616AE" w:rsidRPr="00FF4867" w:rsidRDefault="00E616AE" w:rsidP="00E616AE">
            <w:pPr>
              <w:pStyle w:val="TAL"/>
              <w:rPr>
                <w:b/>
                <w:bCs/>
                <w:i/>
                <w:lang w:eastAsia="en-GB"/>
              </w:rPr>
            </w:pPr>
            <w:r w:rsidRPr="00FF4867">
              <w:rPr>
                <w:rFonts w:cs="Arial"/>
                <w:szCs w:val="18"/>
                <w:lang w:eastAsia="zh-CN"/>
              </w:rPr>
              <w:t xml:space="preserve">Indicates the measurement gap sharing scheme that applies to this </w:t>
            </w:r>
            <w:r w:rsidRPr="00FF4867">
              <w:rPr>
                <w:rFonts w:cs="Arial"/>
                <w:i/>
                <w:iCs/>
                <w:szCs w:val="18"/>
                <w:lang w:eastAsia="zh-CN"/>
              </w:rPr>
              <w:t>GapConfig</w:t>
            </w:r>
            <w:r w:rsidRPr="00FF4867">
              <w:rPr>
                <w:rFonts w:cs="Arial"/>
                <w:szCs w:val="18"/>
                <w:lang w:eastAsia="zh-CN"/>
              </w:rPr>
              <w:t xml:space="preserve">. For applicability of the different gap sharing schemes, see TS 38.133 [14]. Value </w:t>
            </w:r>
            <w:r w:rsidRPr="00FF4867">
              <w:rPr>
                <w:rFonts w:cs="Arial"/>
                <w:i/>
                <w:iCs/>
                <w:szCs w:val="18"/>
                <w:lang w:eastAsia="zh-CN"/>
              </w:rPr>
              <w:t>scheme00</w:t>
            </w:r>
            <w:r w:rsidRPr="00FF4867">
              <w:rPr>
                <w:rFonts w:cs="Arial"/>
                <w:szCs w:val="18"/>
                <w:lang w:eastAsia="zh-CN"/>
              </w:rPr>
              <w:t xml:space="preserve"> corresponds to scheme "00", value </w:t>
            </w:r>
            <w:r w:rsidRPr="00FF4867">
              <w:rPr>
                <w:rFonts w:cs="Arial"/>
                <w:i/>
                <w:iCs/>
                <w:szCs w:val="18"/>
                <w:lang w:eastAsia="zh-CN"/>
              </w:rPr>
              <w:t>scheme01</w:t>
            </w:r>
            <w:r w:rsidRPr="00FF4867">
              <w:rPr>
                <w:rFonts w:cs="Arial"/>
                <w:szCs w:val="18"/>
                <w:lang w:eastAsia="zh-CN"/>
              </w:rPr>
              <w:t xml:space="preserve"> corresponds to scheme "01", and so on.</w:t>
            </w:r>
          </w:p>
        </w:tc>
      </w:tr>
      <w:tr w:rsidR="00B4120F" w:rsidRPr="00FF4867" w14:paraId="36FFA39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2B1F1B8" w14:textId="77777777" w:rsidR="00CE29E7" w:rsidRPr="00FF4867" w:rsidRDefault="00CE29E7" w:rsidP="00771058">
            <w:pPr>
              <w:pStyle w:val="TAL"/>
              <w:rPr>
                <w:b/>
                <w:bCs/>
                <w:i/>
                <w:lang w:eastAsia="en-GB"/>
              </w:rPr>
            </w:pPr>
            <w:r w:rsidRPr="00FF4867">
              <w:rPr>
                <w:b/>
                <w:bCs/>
                <w:i/>
                <w:lang w:eastAsia="en-GB"/>
              </w:rPr>
              <w:t>gapToAddModList</w:t>
            </w:r>
          </w:p>
          <w:p w14:paraId="2F930A51" w14:textId="048CC100" w:rsidR="00CE29E7" w:rsidRPr="00FF4867" w:rsidRDefault="00CE29E7" w:rsidP="00771058">
            <w:pPr>
              <w:pStyle w:val="TAL"/>
              <w:rPr>
                <w:b/>
                <w:bCs/>
                <w:i/>
                <w:lang w:eastAsia="en-GB"/>
              </w:rPr>
            </w:pPr>
            <w:r w:rsidRPr="00FF4867">
              <w:rPr>
                <w:iCs/>
                <w:lang w:eastAsia="en-GB"/>
              </w:rPr>
              <w:t>A list of of measurement gap configu</w:t>
            </w:r>
            <w:r w:rsidR="008772C0" w:rsidRPr="00FF4867">
              <w:rPr>
                <w:iCs/>
                <w:lang w:eastAsia="en-GB"/>
              </w:rPr>
              <w:t>r</w:t>
            </w:r>
            <w:r w:rsidRPr="00FF4867">
              <w:rPr>
                <w:iCs/>
                <w:lang w:eastAsia="en-GB"/>
              </w:rPr>
              <w:t xml:space="preserve">ation to be added or modified. If more than one measurement gap is configured (i.e. concurrent measurement gap as specified in TS 38.133[14], clause 9.1.8), the maximum number of configured measurement gap is limited by the gap combinations defined in </w:t>
            </w:r>
            <w:r w:rsidRPr="00FF4867">
              <w:rPr>
                <w:iCs/>
                <w:noProof/>
                <w:lang w:eastAsia="ko-KR"/>
              </w:rPr>
              <w:t>Table 9.1.8-1 in TS 38.133 [14]</w:t>
            </w:r>
            <w:r w:rsidRPr="00FF4867">
              <w:rPr>
                <w:iCs/>
                <w:lang w:eastAsia="en-GB"/>
              </w:rPr>
              <w:t>. In this version of the specification, the network configures this field only in NR standalone.</w:t>
            </w:r>
            <w:r w:rsidR="008772C0" w:rsidRPr="00FF4867">
              <w:rPr>
                <w:iCs/>
                <w:lang w:eastAsia="en-GB"/>
              </w:rPr>
              <w:t xml:space="preserve"> This field is used only for a UE that supports pre-configured measurement gap, concurrent measurement gap, or NCSG.</w:t>
            </w:r>
            <w:r w:rsidR="0087588F" w:rsidRPr="00FF4867">
              <w:rPr>
                <w:iCs/>
                <w:lang w:eastAsia="en-GB"/>
              </w:rPr>
              <w:t xml:space="preserve"> </w:t>
            </w:r>
            <w:r w:rsidR="0087588F" w:rsidRPr="00FF4867">
              <w:rPr>
                <w:bCs/>
                <w:lang w:eastAsia="en-GB"/>
              </w:rPr>
              <w:t>In this version of the specification, the network does not configure concurrent measurement gap together with MUSIM gap or preconfigured measurement gap for positioning.</w:t>
            </w:r>
          </w:p>
        </w:tc>
      </w:tr>
      <w:tr w:rsidR="00B4120F" w:rsidRPr="00FF4867" w14:paraId="51EEA3B0"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08347DE1" w14:textId="77777777" w:rsidR="00CE29E7" w:rsidRPr="00FF4867" w:rsidRDefault="00CE29E7" w:rsidP="00771058">
            <w:pPr>
              <w:pStyle w:val="TAL"/>
              <w:rPr>
                <w:b/>
                <w:bCs/>
                <w:i/>
                <w:lang w:eastAsia="en-GB"/>
              </w:rPr>
            </w:pPr>
            <w:r w:rsidRPr="00FF4867">
              <w:rPr>
                <w:b/>
                <w:bCs/>
                <w:i/>
                <w:lang w:eastAsia="en-GB"/>
              </w:rPr>
              <w:t>gapToReleaseList</w:t>
            </w:r>
          </w:p>
          <w:p w14:paraId="60CDCAEC" w14:textId="77777777" w:rsidR="00CE29E7" w:rsidRPr="00FF4867" w:rsidRDefault="00CE29E7" w:rsidP="00771058">
            <w:pPr>
              <w:pStyle w:val="TAL"/>
              <w:rPr>
                <w:b/>
                <w:bCs/>
                <w:i/>
                <w:lang w:eastAsia="en-GB"/>
              </w:rPr>
            </w:pPr>
            <w:r w:rsidRPr="00FF4867">
              <w:rPr>
                <w:iCs/>
                <w:lang w:eastAsia="en-GB"/>
              </w:rPr>
              <w:t>A list of measurement gap configuration to be released.</w:t>
            </w:r>
          </w:p>
        </w:tc>
      </w:tr>
      <w:tr w:rsidR="00B4120F" w:rsidRPr="00FF4867" w14:paraId="0D385ED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4B0A7C9D" w14:textId="77777777" w:rsidR="00CE29E7" w:rsidRPr="00FF4867" w:rsidRDefault="00CE29E7" w:rsidP="00771058">
            <w:pPr>
              <w:pStyle w:val="TAL"/>
              <w:rPr>
                <w:b/>
                <w:bCs/>
                <w:i/>
                <w:lang w:eastAsia="en-GB"/>
              </w:rPr>
            </w:pPr>
            <w:r w:rsidRPr="00FF4867">
              <w:rPr>
                <w:b/>
                <w:bCs/>
                <w:i/>
                <w:lang w:eastAsia="en-GB"/>
              </w:rPr>
              <w:t>gapType</w:t>
            </w:r>
          </w:p>
          <w:p w14:paraId="6C5B7F87" w14:textId="77777777" w:rsidR="00CE29E7" w:rsidRPr="00FF4867" w:rsidRDefault="00CE29E7" w:rsidP="00771058">
            <w:pPr>
              <w:pStyle w:val="TAL"/>
              <w:rPr>
                <w:b/>
                <w:bCs/>
                <w:i/>
                <w:lang w:eastAsia="en-GB"/>
              </w:rPr>
            </w:pPr>
            <w:r w:rsidRPr="00FF4867">
              <w:rPr>
                <w:iCs/>
                <w:lang w:eastAsia="en-GB"/>
              </w:rPr>
              <w:t xml:space="preserve">Indicates the type of this measurement gap. Value </w:t>
            </w:r>
            <w:r w:rsidRPr="00FF4867">
              <w:rPr>
                <w:i/>
                <w:lang w:eastAsia="en-GB"/>
              </w:rPr>
              <w:t>perUE</w:t>
            </w:r>
            <w:r w:rsidRPr="00FF4867">
              <w:rPr>
                <w:iCs/>
                <w:lang w:eastAsia="en-GB"/>
              </w:rPr>
              <w:t xml:space="preserve"> indicates that it is a per UE measurement gap, value </w:t>
            </w:r>
            <w:r w:rsidRPr="00FF4867">
              <w:rPr>
                <w:i/>
                <w:lang w:eastAsia="en-GB"/>
              </w:rPr>
              <w:t>perFR1</w:t>
            </w:r>
            <w:r w:rsidRPr="00FF4867">
              <w:rPr>
                <w:iCs/>
                <w:lang w:eastAsia="en-GB"/>
              </w:rPr>
              <w:t xml:space="preserve"> indicates that it is an FR1 measurement gap, and value </w:t>
            </w:r>
            <w:r w:rsidRPr="00FF4867">
              <w:rPr>
                <w:i/>
                <w:lang w:eastAsia="en-GB"/>
              </w:rPr>
              <w:t>perFR2</w:t>
            </w:r>
            <w:r w:rsidRPr="00FF4867">
              <w:rPr>
                <w:iCs/>
                <w:lang w:eastAsia="en-GB"/>
              </w:rPr>
              <w:t xml:space="preserve"> indicates that it is an FR2 measurement gap.</w:t>
            </w:r>
          </w:p>
        </w:tc>
      </w:tr>
      <w:tr w:rsidR="00B4120F" w:rsidRPr="00FF4867" w14:paraId="7EAFE95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FF4867" w:rsidRDefault="00394471" w:rsidP="00964CC4">
            <w:pPr>
              <w:pStyle w:val="TAL"/>
              <w:rPr>
                <w:b/>
                <w:bCs/>
                <w:i/>
                <w:lang w:eastAsia="en-GB"/>
              </w:rPr>
            </w:pPr>
            <w:r w:rsidRPr="00FF4867">
              <w:rPr>
                <w:b/>
                <w:bCs/>
                <w:i/>
                <w:lang w:eastAsia="en-GB"/>
              </w:rPr>
              <w:t>gapUE</w:t>
            </w:r>
          </w:p>
          <w:p w14:paraId="55678040" w14:textId="4D9E08FF"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all frequencies (FR1 and FR2). In (NG)EN-DC, </w:t>
            </w:r>
            <w:r w:rsidRPr="00FF4867">
              <w:rPr>
                <w:i/>
                <w:lang w:eastAsia="sv-SE"/>
              </w:rPr>
              <w:t>gapUE</w:t>
            </w:r>
            <w:r w:rsidRPr="00FF4867">
              <w:rPr>
                <w:lang w:eastAsia="sv-SE"/>
              </w:rPr>
              <w:t xml:space="preserve"> cannot be set up by NR RRC (i.e. only LTE RRC can configure per UE measurement gap). In NE-DC, </w:t>
            </w:r>
            <w:r w:rsidRPr="00FF4867">
              <w:rPr>
                <w:i/>
                <w:lang w:eastAsia="sv-SE"/>
              </w:rPr>
              <w:t>gapUE</w:t>
            </w:r>
            <w:r w:rsidRPr="00FF4867">
              <w:rPr>
                <w:lang w:eastAsia="sv-SE"/>
              </w:rPr>
              <w:t xml:space="preserve"> can only be set up by NR RRC (i.e. LTE RRC cannot configure per UE gap). In NR-DC, </w:t>
            </w:r>
            <w:r w:rsidRPr="00FF4867">
              <w:rPr>
                <w:i/>
                <w:lang w:eastAsia="sv-SE"/>
              </w:rPr>
              <w:t>gapUE</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00CE29E7" w:rsidRPr="00FF4867">
              <w:rPr>
                <w:lang w:eastAsia="sv-SE"/>
              </w:rPr>
              <w:t xml:space="preserve">If </w:t>
            </w:r>
            <w:r w:rsidR="00CE29E7" w:rsidRPr="00FF4867">
              <w:rPr>
                <w:i/>
                <w:iCs/>
                <w:lang w:eastAsia="sv-SE"/>
              </w:rPr>
              <w:t>gapUE</w:t>
            </w:r>
            <w:r w:rsidR="00CE29E7" w:rsidRPr="00FF4867">
              <w:rPr>
                <w:lang w:eastAsia="sv-SE"/>
              </w:rPr>
              <w:t xml:space="preserve"> is configured, then neither </w:t>
            </w:r>
            <w:r w:rsidR="00CE29E7" w:rsidRPr="00FF4867">
              <w:rPr>
                <w:i/>
                <w:iCs/>
                <w:lang w:eastAsia="sv-SE"/>
              </w:rPr>
              <w:t>gapFR1</w:t>
            </w:r>
            <w:r w:rsidR="00CE29E7" w:rsidRPr="00FF4867">
              <w:rPr>
                <w:lang w:eastAsia="sv-SE"/>
              </w:rPr>
              <w:t xml:space="preserve"> nor </w:t>
            </w:r>
            <w:r w:rsidR="00CE29E7" w:rsidRPr="00FF4867">
              <w:rPr>
                <w:i/>
                <w:iCs/>
                <w:lang w:eastAsia="sv-SE"/>
              </w:rPr>
              <w:t>gapFR2</w:t>
            </w:r>
            <w:r w:rsidR="00CE29E7" w:rsidRPr="00FF4867">
              <w:rPr>
                <w:lang w:eastAsia="sv-SE"/>
              </w:rPr>
              <w:t xml:space="preserve"> can be configured.</w:t>
            </w:r>
            <w:r w:rsidR="00E616AE" w:rsidRPr="00FF4867">
              <w:rPr>
                <w:lang w:eastAsia="sv-SE"/>
              </w:rPr>
              <w:t xml:space="preserve"> </w:t>
            </w:r>
            <w:r w:rsidRPr="00FF4867">
              <w:rPr>
                <w:lang w:eastAsia="sv-SE"/>
              </w:rPr>
              <w:t xml:space="preserve">The applicability of the per UE measurement gap is according to </w:t>
            </w:r>
            <w:r w:rsidRPr="00FF4867">
              <w:rPr>
                <w:snapToGrid w:val="0"/>
                <w:lang w:eastAsia="sv-SE"/>
              </w:rPr>
              <w:t>Table 9.1.2-2 and Table 9.1.2-3 in TS 38.133 [14]</w:t>
            </w:r>
            <w:r w:rsidRPr="00FF4867">
              <w:rPr>
                <w:lang w:eastAsia="sv-SE"/>
              </w:rPr>
              <w:t>.</w:t>
            </w:r>
          </w:p>
        </w:tc>
      </w:tr>
      <w:tr w:rsidR="00B4120F" w:rsidRPr="00FF4867" w14:paraId="219D575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6F81A6C" w14:textId="77777777" w:rsidR="003F7068" w:rsidRPr="00FF4867" w:rsidRDefault="003F7068" w:rsidP="003F7068">
            <w:pPr>
              <w:pStyle w:val="TAL"/>
              <w:rPr>
                <w:b/>
                <w:bCs/>
                <w:i/>
                <w:lang w:eastAsia="en-GB"/>
              </w:rPr>
            </w:pPr>
            <w:r w:rsidRPr="00FF4867">
              <w:rPr>
                <w:b/>
                <w:bCs/>
                <w:i/>
                <w:lang w:eastAsia="en-GB"/>
              </w:rPr>
              <w:t>measGapId</w:t>
            </w:r>
          </w:p>
          <w:p w14:paraId="6B72791E" w14:textId="671A6F62" w:rsidR="00E616AE" w:rsidRPr="00FF4867" w:rsidRDefault="003F7068" w:rsidP="003F7068">
            <w:pPr>
              <w:pStyle w:val="TAL"/>
              <w:rPr>
                <w:iCs/>
                <w:lang w:eastAsia="en-GB"/>
              </w:rPr>
            </w:pPr>
            <w:r w:rsidRPr="00FF4867">
              <w:rPr>
                <w:iCs/>
                <w:lang w:eastAsia="en-GB"/>
              </w:rPr>
              <w:t>The ID of this measurement gap configuration.</w:t>
            </w:r>
          </w:p>
        </w:tc>
      </w:tr>
      <w:tr w:rsidR="00B4120F" w:rsidRPr="00FF4867" w14:paraId="151EC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FF4867" w:rsidRDefault="00394471" w:rsidP="00964CC4">
            <w:pPr>
              <w:pStyle w:val="TAL"/>
              <w:rPr>
                <w:b/>
                <w:bCs/>
                <w:i/>
                <w:lang w:eastAsia="en-GB"/>
              </w:rPr>
            </w:pPr>
            <w:r w:rsidRPr="00FF4867">
              <w:rPr>
                <w:b/>
                <w:bCs/>
                <w:i/>
                <w:lang w:eastAsia="en-GB"/>
              </w:rPr>
              <w:t>mgl</w:t>
            </w:r>
          </w:p>
          <w:p w14:paraId="72147022" w14:textId="480BB1B4" w:rsidR="00394471" w:rsidRPr="00FF4867" w:rsidRDefault="00394471" w:rsidP="00964CC4">
            <w:pPr>
              <w:pStyle w:val="TAL"/>
              <w:rPr>
                <w:b/>
                <w:bCs/>
                <w:i/>
                <w:lang w:eastAsia="en-GB"/>
              </w:rPr>
            </w:pPr>
            <w:r w:rsidRPr="00FF4867">
              <w:rPr>
                <w:lang w:eastAsia="en-GB"/>
              </w:rPr>
              <w:t xml:space="preserve">Value </w:t>
            </w:r>
            <w:r w:rsidRPr="00FF4867">
              <w:rPr>
                <w:i/>
                <w:lang w:eastAsia="en-GB"/>
              </w:rPr>
              <w:t>mgl</w:t>
            </w:r>
            <w:r w:rsidRPr="00FF4867">
              <w:rPr>
                <w:lang w:eastAsia="en-GB"/>
              </w:rPr>
              <w:t xml:space="preserve"> is the measurement gap length in ms of the measurement gap.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not present, t</w:t>
            </w:r>
            <w:r w:rsidRPr="00FF4867">
              <w:rPr>
                <w:lang w:eastAsia="en-GB"/>
              </w:rPr>
              <w:t xml:space="preserve">he measurement gap length is according to in Table 9.1.2-1 in TS 38.133 [14].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present, this field indicates the measurement length (ML) in NCSG pattern and is configured according to Table 9.1.</w:t>
            </w:r>
            <w:r w:rsidR="008772C0" w:rsidRPr="00FF4867">
              <w:rPr>
                <w:lang w:eastAsia="en-GB"/>
              </w:rPr>
              <w:t>9.3</w:t>
            </w:r>
            <w:r w:rsidR="003F7068" w:rsidRPr="00FF4867">
              <w:rPr>
                <w:lang w:eastAsia="en-GB"/>
              </w:rPr>
              <w:t xml:space="preserve">-1 in TS 38.133 [14]. </w:t>
            </w:r>
            <w:r w:rsidRPr="00FF4867">
              <w:rPr>
                <w:lang w:eastAsia="en-GB"/>
              </w:rPr>
              <w:t xml:space="preserve">Value </w:t>
            </w:r>
            <w:r w:rsidRPr="00FF4867">
              <w:rPr>
                <w:i/>
                <w:lang w:eastAsia="en-GB"/>
              </w:rPr>
              <w:t>ms1dot5</w:t>
            </w:r>
            <w:r w:rsidRPr="00FF4867">
              <w:rPr>
                <w:lang w:eastAsia="en-GB"/>
              </w:rPr>
              <w:t xml:space="preserve"> corresponds to 1.5 ms, </w:t>
            </w:r>
            <w:r w:rsidRPr="00FF4867">
              <w:rPr>
                <w:i/>
                <w:lang w:eastAsia="en-GB"/>
              </w:rPr>
              <w:t>ms3</w:t>
            </w:r>
            <w:r w:rsidRPr="00FF4867">
              <w:rPr>
                <w:lang w:eastAsia="en-GB"/>
              </w:rPr>
              <w:t xml:space="preserve"> corresponds to 3 ms and so on.</w:t>
            </w:r>
            <w:r w:rsidRPr="00FF4867">
              <w:rPr>
                <w:rFonts w:cs="Arial"/>
                <w:lang w:eastAsia="en-GB"/>
              </w:rPr>
              <w:t xml:space="preserve"> If </w:t>
            </w:r>
            <w:r w:rsidRPr="00FF4867">
              <w:rPr>
                <w:rFonts w:cs="Arial"/>
                <w:i/>
                <w:lang w:eastAsia="en-GB"/>
              </w:rPr>
              <w:t>mgl-r16</w:t>
            </w:r>
            <w:r w:rsidRPr="00FF4867">
              <w:rPr>
                <w:rFonts w:cs="Arial"/>
                <w:lang w:eastAsia="en-GB"/>
              </w:rPr>
              <w:t xml:space="preserve"> is present, UE shall ignore the </w:t>
            </w:r>
            <w:r w:rsidRPr="00FF4867">
              <w:rPr>
                <w:rFonts w:cs="Arial"/>
                <w:i/>
                <w:lang w:eastAsia="en-GB"/>
              </w:rPr>
              <w:t xml:space="preserve">mgl </w:t>
            </w:r>
            <w:r w:rsidRPr="00FF4867">
              <w:rPr>
                <w:rFonts w:cs="Arial"/>
                <w:lang w:eastAsia="en-GB"/>
              </w:rPr>
              <w:t>(without suffix).</w:t>
            </w:r>
            <w:r w:rsidR="00CE29E7" w:rsidRPr="00FF4867">
              <w:rPr>
                <w:rFonts w:cs="Arial"/>
                <w:lang w:eastAsia="en-GB"/>
              </w:rPr>
              <w:t xml:space="preserve"> Value </w:t>
            </w:r>
            <w:r w:rsidR="00CE29E7" w:rsidRPr="00FF4867">
              <w:rPr>
                <w:rFonts w:cs="Arial"/>
                <w:i/>
                <w:iCs/>
                <w:lang w:eastAsia="en-GB"/>
              </w:rPr>
              <w:t>ms1</w:t>
            </w:r>
            <w:r w:rsidR="00CE29E7" w:rsidRPr="00FF4867">
              <w:rPr>
                <w:rFonts w:cs="Arial"/>
                <w:lang w:eastAsia="en-GB"/>
              </w:rPr>
              <w:t xml:space="preserve">, </w:t>
            </w:r>
            <w:r w:rsidR="00CE29E7" w:rsidRPr="00FF4867">
              <w:rPr>
                <w:rFonts w:cs="Arial"/>
                <w:i/>
                <w:iCs/>
                <w:lang w:eastAsia="en-GB"/>
              </w:rPr>
              <w:t>ms2</w:t>
            </w:r>
            <w:r w:rsidR="00CE29E7" w:rsidRPr="00FF4867">
              <w:rPr>
                <w:rFonts w:cs="Arial"/>
                <w:lang w:eastAsia="en-GB"/>
              </w:rPr>
              <w:t xml:space="preserve">, and </w:t>
            </w:r>
            <w:r w:rsidR="00CE29E7" w:rsidRPr="00FF4867">
              <w:rPr>
                <w:rFonts w:cs="Arial"/>
                <w:i/>
                <w:iCs/>
                <w:lang w:eastAsia="en-GB"/>
              </w:rPr>
              <w:t>ms5</w:t>
            </w:r>
            <w:r w:rsidR="00CE29E7" w:rsidRPr="00FF4867">
              <w:rPr>
                <w:rFonts w:cs="Arial"/>
                <w:lang w:eastAsia="en-GB"/>
              </w:rPr>
              <w:t xml:space="preserve"> 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195086C1"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FF4867" w:rsidRDefault="00394471" w:rsidP="00964CC4">
            <w:pPr>
              <w:pStyle w:val="TAL"/>
              <w:rPr>
                <w:b/>
                <w:bCs/>
                <w:i/>
                <w:lang w:eastAsia="en-GB"/>
              </w:rPr>
            </w:pPr>
            <w:r w:rsidRPr="00FF4867">
              <w:rPr>
                <w:b/>
                <w:bCs/>
                <w:i/>
                <w:lang w:eastAsia="en-GB"/>
              </w:rPr>
              <w:t>mgrp</w:t>
            </w:r>
          </w:p>
          <w:p w14:paraId="55D2F6BD" w14:textId="075CA111" w:rsidR="00394471" w:rsidRPr="00FF4867" w:rsidRDefault="00DE4805" w:rsidP="00964CC4">
            <w:pPr>
              <w:pStyle w:val="TAL"/>
              <w:rPr>
                <w:b/>
                <w:bCs/>
                <w:i/>
                <w:lang w:eastAsia="en-GB"/>
              </w:rPr>
            </w:pPr>
            <w:r w:rsidRPr="00FF4867">
              <w:rPr>
                <w:lang w:eastAsia="en-GB"/>
              </w:rPr>
              <w:t xml:space="preserve">If </w:t>
            </w:r>
            <w:r w:rsidRPr="00FF4867">
              <w:rPr>
                <w:i/>
                <w:iCs/>
                <w:lang w:eastAsia="en-GB"/>
              </w:rPr>
              <w:t>ncsgInd-r17</w:t>
            </w:r>
            <w:r w:rsidRPr="00FF4867">
              <w:rPr>
                <w:lang w:eastAsia="en-GB"/>
              </w:rPr>
              <w:t xml:space="preserve"> is not present, the </w:t>
            </w:r>
            <w:r w:rsidR="00394471" w:rsidRPr="00FF4867">
              <w:rPr>
                <w:i/>
                <w:lang w:eastAsia="sv-SE"/>
              </w:rPr>
              <w:t>mgrp</w:t>
            </w:r>
            <w:r w:rsidR="00394471" w:rsidRPr="00FF4867">
              <w:rPr>
                <w:lang w:eastAsia="sv-SE"/>
              </w:rPr>
              <w:t xml:space="preserve"> </w:t>
            </w:r>
            <w:r w:rsidRPr="00FF4867">
              <w:rPr>
                <w:lang w:eastAsia="sv-SE"/>
              </w:rPr>
              <w:t xml:space="preserve">field indicates the </w:t>
            </w:r>
            <w:r w:rsidR="00394471" w:rsidRPr="00FF4867">
              <w:rPr>
                <w:lang w:eastAsia="sv-SE"/>
              </w:rPr>
              <w:t>measurement gap repetition period in (ms) of the measurement gap</w:t>
            </w:r>
            <w:r w:rsidR="00394471" w:rsidRPr="00FF4867">
              <w:rPr>
                <w:lang w:eastAsia="en-GB"/>
              </w:rPr>
              <w:t xml:space="preserve"> according to Table 9.1.2-1 in TS 38.133 [14].</w:t>
            </w:r>
            <w:r w:rsidRPr="00FF4867">
              <w:rPr>
                <w:lang w:eastAsia="en-GB"/>
              </w:rPr>
              <w:t xml:space="preserve"> If </w:t>
            </w:r>
            <w:r w:rsidRPr="00FF4867">
              <w:rPr>
                <w:i/>
                <w:iCs/>
                <w:lang w:eastAsia="en-GB"/>
              </w:rPr>
              <w:t>ncsgInd-r17</w:t>
            </w:r>
            <w:r w:rsidRPr="00FF4867">
              <w:rPr>
                <w:lang w:eastAsia="en-GB"/>
              </w:rPr>
              <w:t xml:space="preserve"> is present, the </w:t>
            </w:r>
            <w:r w:rsidRPr="00FF4867">
              <w:rPr>
                <w:i/>
                <w:iCs/>
                <w:lang w:eastAsia="en-GB"/>
              </w:rPr>
              <w:t xml:space="preserve">mgrp </w:t>
            </w:r>
            <w:r w:rsidRPr="00FF4867">
              <w:rPr>
                <w:lang w:eastAsia="en-GB"/>
              </w:rPr>
              <w:t>field indicates the Visible Interruption Repetition Period (VIRP) of NCSG pattern and is configured according to Table 9.1.9.3-1 in TS 38.133 [14].</w:t>
            </w:r>
          </w:p>
        </w:tc>
      </w:tr>
      <w:tr w:rsidR="00B4120F" w:rsidRPr="00FF4867" w14:paraId="438C45F6"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FF4867" w:rsidRDefault="00394471" w:rsidP="00964CC4">
            <w:pPr>
              <w:pStyle w:val="TAL"/>
              <w:rPr>
                <w:b/>
                <w:bCs/>
                <w:i/>
                <w:lang w:eastAsia="en-GB"/>
              </w:rPr>
            </w:pPr>
            <w:r w:rsidRPr="00FF4867">
              <w:rPr>
                <w:b/>
                <w:bCs/>
                <w:i/>
                <w:lang w:eastAsia="en-GB"/>
              </w:rPr>
              <w:t>mgta</w:t>
            </w:r>
          </w:p>
          <w:p w14:paraId="78111CD6" w14:textId="4E9FE674" w:rsidR="00394471" w:rsidRPr="00FF4867" w:rsidRDefault="00394471" w:rsidP="00964CC4">
            <w:pPr>
              <w:pStyle w:val="TAL"/>
              <w:rPr>
                <w:bCs/>
                <w:lang w:eastAsia="en-GB"/>
              </w:rPr>
            </w:pPr>
            <w:r w:rsidRPr="00FF4867">
              <w:rPr>
                <w:bCs/>
                <w:lang w:eastAsia="en-GB"/>
              </w:rPr>
              <w:t xml:space="preserve">Value </w:t>
            </w:r>
            <w:r w:rsidRPr="00FF4867">
              <w:rPr>
                <w:bCs/>
                <w:i/>
                <w:lang w:eastAsia="en-GB"/>
              </w:rPr>
              <w:t>mgta</w:t>
            </w:r>
            <w:r w:rsidRPr="00FF4867">
              <w:rPr>
                <w:bCs/>
                <w:lang w:eastAsia="en-GB"/>
              </w:rPr>
              <w:t xml:space="preserve"> is the measurement gap timing advance in ms. The applicability of the measurement gap timing advance is according to clause </w:t>
            </w:r>
            <w:r w:rsidRPr="00FF4867">
              <w:rPr>
                <w:bCs/>
                <w:lang w:eastAsia="sv-SE"/>
              </w:rPr>
              <w:t>9.1.2</w:t>
            </w:r>
            <w:r w:rsidRPr="00FF4867">
              <w:rPr>
                <w:bCs/>
                <w:lang w:eastAsia="en-GB"/>
              </w:rPr>
              <w:t xml:space="preserve"> of TS 38.133 [14]</w:t>
            </w:r>
            <w:r w:rsidR="008772C0" w:rsidRPr="00FF4867">
              <w:rPr>
                <w:bCs/>
                <w:lang w:eastAsia="en-GB"/>
              </w:rPr>
              <w:t xml:space="preserve">, or according to clause 9.1.9 of TS 38.133 [14] if </w:t>
            </w:r>
            <w:r w:rsidR="008772C0" w:rsidRPr="00FF4867">
              <w:rPr>
                <w:bCs/>
                <w:i/>
                <w:lang w:eastAsia="en-GB"/>
              </w:rPr>
              <w:t>ncsgInd</w:t>
            </w:r>
            <w:r w:rsidR="008772C0" w:rsidRPr="00FF4867">
              <w:rPr>
                <w:bCs/>
                <w:lang w:eastAsia="en-GB"/>
              </w:rPr>
              <w:t xml:space="preserve"> is present</w:t>
            </w:r>
            <w:r w:rsidRPr="00FF4867">
              <w:rPr>
                <w:bCs/>
                <w:lang w:eastAsia="en-GB"/>
              </w:rPr>
              <w:t xml:space="preserve">. Value </w:t>
            </w:r>
            <w:r w:rsidRPr="00FF4867">
              <w:rPr>
                <w:bCs/>
                <w:i/>
                <w:lang w:eastAsia="en-GB"/>
              </w:rPr>
              <w:t>ms0</w:t>
            </w:r>
            <w:r w:rsidRPr="00FF4867">
              <w:rPr>
                <w:bCs/>
                <w:lang w:eastAsia="en-GB"/>
              </w:rPr>
              <w:t xml:space="preserve"> corresponds to 0 ms, </w:t>
            </w:r>
            <w:r w:rsidRPr="00FF4867">
              <w:rPr>
                <w:bCs/>
                <w:i/>
                <w:lang w:eastAsia="en-GB"/>
              </w:rPr>
              <w:t>ms0dot25</w:t>
            </w:r>
            <w:r w:rsidRPr="00FF4867">
              <w:rPr>
                <w:bCs/>
                <w:lang w:eastAsia="en-GB"/>
              </w:rPr>
              <w:t xml:space="preserve"> corresponds to 0.25 ms</w:t>
            </w:r>
            <w:r w:rsidR="008772C0" w:rsidRPr="00FF4867">
              <w:rPr>
                <w:bCs/>
                <w:lang w:eastAsia="en-GB"/>
              </w:rPr>
              <w:t>,</w:t>
            </w:r>
            <w:r w:rsidRPr="00FF4867">
              <w:rPr>
                <w:bCs/>
                <w:lang w:eastAsia="en-GB"/>
              </w:rPr>
              <w:t xml:space="preserve"> </w:t>
            </w:r>
            <w:r w:rsidRPr="00FF4867">
              <w:rPr>
                <w:bCs/>
                <w:i/>
                <w:lang w:eastAsia="en-GB"/>
              </w:rPr>
              <w:t>ms0dot5</w:t>
            </w:r>
            <w:r w:rsidRPr="00FF4867">
              <w:rPr>
                <w:bCs/>
                <w:lang w:eastAsia="en-GB"/>
              </w:rPr>
              <w:t xml:space="preserve"> corresponds to 0.5 ms</w:t>
            </w:r>
            <w:r w:rsidR="008772C0" w:rsidRPr="00FF4867">
              <w:rPr>
                <w:bCs/>
                <w:lang w:eastAsia="en-GB"/>
              </w:rPr>
              <w:t xml:space="preserve"> and </w:t>
            </w:r>
            <w:r w:rsidR="008772C0" w:rsidRPr="00FF4867">
              <w:rPr>
                <w:bCs/>
                <w:i/>
                <w:lang w:eastAsia="en-GB"/>
              </w:rPr>
              <w:t>ms0dot75</w:t>
            </w:r>
            <w:r w:rsidR="008772C0" w:rsidRPr="00FF4867">
              <w:rPr>
                <w:bCs/>
                <w:lang w:eastAsia="en-GB"/>
              </w:rPr>
              <w:t xml:space="preserve"> corresponds to 0.75 ms</w:t>
            </w:r>
            <w:r w:rsidRPr="00FF4867">
              <w:rPr>
                <w:bCs/>
                <w:lang w:eastAsia="en-GB"/>
              </w:rPr>
              <w:t>. For FR2, the network only configures 0 ms and 0.25 ms</w:t>
            </w:r>
            <w:r w:rsidR="008772C0" w:rsidRPr="00FF4867">
              <w:rPr>
                <w:bCs/>
                <w:lang w:eastAsia="en-GB"/>
              </w:rPr>
              <w:t xml:space="preserve"> if </w:t>
            </w:r>
            <w:r w:rsidR="008772C0" w:rsidRPr="00FF4867">
              <w:rPr>
                <w:bCs/>
                <w:i/>
                <w:lang w:eastAsia="en-GB"/>
              </w:rPr>
              <w:t>ncsgInd</w:t>
            </w:r>
            <w:r w:rsidR="008772C0" w:rsidRPr="00FF4867">
              <w:rPr>
                <w:bCs/>
                <w:lang w:eastAsia="en-GB"/>
              </w:rPr>
              <w:t xml:space="preserve"> is not present</w:t>
            </w:r>
            <w:r w:rsidRPr="00FF4867">
              <w:rPr>
                <w:bCs/>
                <w:lang w:eastAsia="en-GB"/>
              </w:rPr>
              <w:t>.</w:t>
            </w:r>
            <w:r w:rsidR="00CE29E7" w:rsidRPr="00FF4867">
              <w:rPr>
                <w:rFonts w:cs="Arial"/>
                <w:lang w:eastAsia="en-GB"/>
              </w:rPr>
              <w:t xml:space="preserve"> If </w:t>
            </w:r>
            <w:r w:rsidR="00CE29E7" w:rsidRPr="00FF4867">
              <w:rPr>
                <w:rFonts w:cs="Arial"/>
                <w:i/>
                <w:iCs/>
                <w:lang w:eastAsia="en-GB"/>
              </w:rPr>
              <w:t>ncsgInd</w:t>
            </w:r>
            <w:r w:rsidR="00CE29E7" w:rsidRPr="00FF4867">
              <w:rPr>
                <w:rFonts w:cs="Arial"/>
                <w:lang w:eastAsia="en-GB"/>
              </w:rPr>
              <w:t xml:space="preserve"> is present, </w:t>
            </w:r>
            <w:r w:rsidR="008772C0" w:rsidRPr="00FF4867">
              <w:rPr>
                <w:rFonts w:cs="Arial"/>
                <w:lang w:eastAsia="en-GB"/>
              </w:rPr>
              <w:t>the network only configures 0ms for per-UE NCSG and FR1 NCSG and only configures 0ms or 0.75ms for FR2 NCSG</w:t>
            </w:r>
            <w:r w:rsidR="00CE29E7" w:rsidRPr="00FF4867">
              <w:rPr>
                <w:rFonts w:cs="Arial"/>
                <w:lang w:eastAsia="en-GB"/>
              </w:rPr>
              <w:t xml:space="preserve">. Value </w:t>
            </w:r>
            <w:r w:rsidR="00CE29E7" w:rsidRPr="00FF4867">
              <w:rPr>
                <w:i/>
                <w:iCs/>
              </w:rPr>
              <w:t>ms0dot75</w:t>
            </w:r>
            <w:r w:rsidR="00CE29E7" w:rsidRPr="00FF4867">
              <w:t xml:space="preserve"> </w:t>
            </w:r>
            <w:r w:rsidR="00CE29E7" w:rsidRPr="00FF4867">
              <w:rPr>
                <w:rFonts w:cs="Arial"/>
                <w:lang w:eastAsia="en-GB"/>
              </w:rPr>
              <w:t xml:space="preserve">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042C354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BE924C" w14:textId="451628B8" w:rsidR="003F7068" w:rsidRPr="00FF4867" w:rsidRDefault="003F7068" w:rsidP="003F7068">
            <w:pPr>
              <w:pStyle w:val="TAL"/>
              <w:rPr>
                <w:b/>
                <w:bCs/>
                <w:i/>
                <w:lang w:eastAsia="en-GB"/>
              </w:rPr>
            </w:pPr>
            <w:r w:rsidRPr="00FF4867">
              <w:rPr>
                <w:b/>
                <w:bCs/>
                <w:i/>
                <w:lang w:eastAsia="en-GB"/>
              </w:rPr>
              <w:t>nc</w:t>
            </w:r>
            <w:r w:rsidR="00CE29E7" w:rsidRPr="00FF4867">
              <w:rPr>
                <w:b/>
                <w:bCs/>
                <w:i/>
                <w:lang w:eastAsia="en-GB"/>
              </w:rPr>
              <w:t>s</w:t>
            </w:r>
            <w:r w:rsidRPr="00FF4867">
              <w:rPr>
                <w:b/>
                <w:bCs/>
                <w:i/>
                <w:lang w:eastAsia="en-GB"/>
              </w:rPr>
              <w:t>gInd</w:t>
            </w:r>
          </w:p>
          <w:p w14:paraId="29001B83" w14:textId="4AFF2774" w:rsidR="00E616AE" w:rsidRPr="00FF4867" w:rsidRDefault="003F7068" w:rsidP="003F7068">
            <w:pPr>
              <w:pStyle w:val="TAL"/>
              <w:rPr>
                <w:iCs/>
                <w:lang w:eastAsia="en-GB"/>
              </w:rPr>
            </w:pPr>
            <w:r w:rsidRPr="00FF4867">
              <w:rPr>
                <w:iCs/>
                <w:lang w:eastAsia="en-GB"/>
              </w:rPr>
              <w:t>Indicates that the measurement gap is a NCSG as specified in 38.133 [14].</w:t>
            </w:r>
          </w:p>
        </w:tc>
      </w:tr>
      <w:tr w:rsidR="00B4120F" w:rsidRPr="00FF4867" w14:paraId="24DAF1D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0D07CC9" w14:textId="77777777" w:rsidR="00F42915" w:rsidRPr="00FF4867" w:rsidRDefault="00F42915" w:rsidP="00F42915">
            <w:pPr>
              <w:pStyle w:val="TAL"/>
              <w:rPr>
                <w:rFonts w:eastAsia="SimSun"/>
                <w:b/>
                <w:i/>
                <w:lang w:eastAsia="zh-CN"/>
              </w:rPr>
            </w:pPr>
            <w:r w:rsidRPr="00FF4867">
              <w:rPr>
                <w:rFonts w:eastAsia="SimSun"/>
                <w:b/>
                <w:i/>
                <w:lang w:eastAsia="zh-CN"/>
              </w:rPr>
              <w:t>posMeasGapPreConfigToAddModList</w:t>
            </w:r>
          </w:p>
          <w:p w14:paraId="48F2C777" w14:textId="4D9BDF1D" w:rsidR="00F42915" w:rsidRPr="00FF4867" w:rsidRDefault="00F42915" w:rsidP="00F42915">
            <w:pPr>
              <w:pStyle w:val="TAL"/>
              <w:rPr>
                <w:b/>
                <w:bCs/>
                <w:i/>
                <w:lang w:eastAsia="en-GB"/>
              </w:rPr>
            </w:pPr>
            <w:r w:rsidRPr="00FF4867">
              <w:rPr>
                <w:rFonts w:eastAsia="SimSun"/>
                <w:lang w:eastAsia="zh-CN"/>
              </w:rPr>
              <w:t>List of preconfigured measurement gap for positioning to add and/or modify. All the gaps configured are associated with the measur</w:t>
            </w:r>
            <w:r w:rsidR="00B547B2" w:rsidRPr="00FF4867">
              <w:rPr>
                <w:rFonts w:eastAsia="SimSun"/>
                <w:lang w:eastAsia="zh-CN"/>
              </w:rPr>
              <w:t>e</w:t>
            </w:r>
            <w:r w:rsidRPr="00FF4867">
              <w:rPr>
                <w:rFonts w:eastAsia="SimSun"/>
                <w:lang w:eastAsia="zh-CN"/>
              </w:rPr>
              <w:t>ment of PRS for RSTD, UE-RxTx Time Difference, PRS-RSRP and PRS-RSRPP as defined in TS 38.215 [9].</w:t>
            </w:r>
            <w:r w:rsidR="0087588F" w:rsidRPr="00FF4867">
              <w:rPr>
                <w:rFonts w:eastAsia="SimSun"/>
                <w:lang w:eastAsia="zh-CN"/>
              </w:rPr>
              <w:t xml:space="preserve"> </w:t>
            </w:r>
            <w:r w:rsidR="0087588F" w:rsidRPr="00FF4867">
              <w:rPr>
                <w:bCs/>
                <w:lang w:eastAsia="en-GB"/>
              </w:rPr>
              <w:t xml:space="preserve">In this version of the specification, the network does not configure </w:t>
            </w:r>
            <w:r w:rsidR="0087588F" w:rsidRPr="00FF4867">
              <w:rPr>
                <w:rFonts w:eastAsia="SimSun"/>
                <w:lang w:eastAsia="zh-CN"/>
              </w:rPr>
              <w:t>preconfigured measurement gap for positioning</w:t>
            </w:r>
            <w:r w:rsidR="0087588F" w:rsidRPr="00FF4867">
              <w:rPr>
                <w:bCs/>
                <w:lang w:eastAsia="en-GB"/>
              </w:rPr>
              <w:t xml:space="preserve"> together with concurrent measurement gap or MUSIM gap.</w:t>
            </w:r>
          </w:p>
        </w:tc>
      </w:tr>
      <w:tr w:rsidR="00B4120F" w:rsidRPr="00FF4867" w14:paraId="75F7405A"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96210EF" w14:textId="47BF66DE" w:rsidR="00F42915" w:rsidRPr="00FF4867" w:rsidRDefault="00F42915" w:rsidP="00F42915">
            <w:pPr>
              <w:pStyle w:val="TAL"/>
              <w:rPr>
                <w:rFonts w:eastAsia="SimSun"/>
                <w:b/>
                <w:i/>
                <w:lang w:eastAsia="zh-CN"/>
              </w:rPr>
            </w:pPr>
            <w:r w:rsidRPr="00FF4867">
              <w:rPr>
                <w:rFonts w:eastAsia="SimSun"/>
                <w:b/>
                <w:i/>
                <w:lang w:eastAsia="zh-CN"/>
              </w:rPr>
              <w:t>posMeasGapPreConfigToReleas</w:t>
            </w:r>
            <w:r w:rsidR="00C341EB" w:rsidRPr="00FF4867">
              <w:rPr>
                <w:rFonts w:eastAsia="SimSun"/>
                <w:b/>
                <w:i/>
                <w:lang w:eastAsia="zh-CN"/>
              </w:rPr>
              <w:t>e</w:t>
            </w:r>
            <w:r w:rsidRPr="00FF4867">
              <w:rPr>
                <w:rFonts w:eastAsia="SimSun"/>
                <w:b/>
                <w:i/>
                <w:lang w:eastAsia="zh-CN"/>
              </w:rPr>
              <w:t>List</w:t>
            </w:r>
          </w:p>
          <w:p w14:paraId="224CC390" w14:textId="4913026E" w:rsidR="00F42915" w:rsidRPr="00FF4867" w:rsidRDefault="00F42915" w:rsidP="00F42915">
            <w:pPr>
              <w:pStyle w:val="TAL"/>
              <w:rPr>
                <w:b/>
                <w:bCs/>
                <w:i/>
                <w:lang w:eastAsia="en-GB"/>
              </w:rPr>
            </w:pPr>
            <w:r w:rsidRPr="00FF4867">
              <w:rPr>
                <w:rFonts w:eastAsia="SimSun"/>
                <w:lang w:eastAsia="zh-CN"/>
              </w:rPr>
              <w:t>List of preconfigured measurement gap for positioning to release.</w:t>
            </w:r>
          </w:p>
        </w:tc>
      </w:tr>
      <w:tr w:rsidR="00B4120F" w:rsidRPr="00FF4867" w14:paraId="02C3B7D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21D6005" w14:textId="77777777" w:rsidR="003F7068" w:rsidRPr="00FF4867" w:rsidRDefault="003F7068" w:rsidP="003F7068">
            <w:pPr>
              <w:pStyle w:val="TAL"/>
              <w:rPr>
                <w:b/>
                <w:bCs/>
                <w:i/>
                <w:lang w:eastAsia="en-GB"/>
              </w:rPr>
            </w:pPr>
            <w:r w:rsidRPr="00FF4867">
              <w:rPr>
                <w:b/>
                <w:bCs/>
                <w:i/>
                <w:lang w:eastAsia="en-GB"/>
              </w:rPr>
              <w:t>preConfigInd</w:t>
            </w:r>
          </w:p>
          <w:p w14:paraId="6381B9D9" w14:textId="2BF966A0" w:rsidR="00E616AE" w:rsidRPr="00FF4867" w:rsidRDefault="003F7068" w:rsidP="003F7068">
            <w:pPr>
              <w:pStyle w:val="TAL"/>
              <w:rPr>
                <w:iCs/>
                <w:lang w:eastAsia="en-GB"/>
              </w:rPr>
            </w:pPr>
            <w:r w:rsidRPr="00FF4867">
              <w:rPr>
                <w:iCs/>
                <w:lang w:eastAsia="en-GB"/>
              </w:rPr>
              <w:t>Indicates whether the measurement gap is a pre-configured measurement gap.</w:t>
            </w:r>
          </w:p>
        </w:tc>
      </w:tr>
      <w:tr w:rsidR="00B4120F" w:rsidRPr="00FF4867" w14:paraId="5C37D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FF4867" w:rsidRDefault="00394471" w:rsidP="00964CC4">
            <w:pPr>
              <w:pStyle w:val="TAL"/>
              <w:rPr>
                <w:b/>
                <w:bCs/>
                <w:i/>
                <w:iCs/>
                <w:lang w:eastAsia="x-none"/>
              </w:rPr>
            </w:pPr>
            <w:r w:rsidRPr="00FF4867">
              <w:rPr>
                <w:b/>
                <w:bCs/>
                <w:i/>
                <w:iCs/>
                <w:lang w:eastAsia="x-none"/>
              </w:rPr>
              <w:t>refFR2ServCellAsyncCA</w:t>
            </w:r>
          </w:p>
          <w:p w14:paraId="71AEDBEC" w14:textId="77777777" w:rsidR="00394471" w:rsidRPr="00FF4867" w:rsidRDefault="00394471" w:rsidP="00964CC4">
            <w:pPr>
              <w:pStyle w:val="TAL"/>
              <w:rPr>
                <w:lang w:eastAsia="sv-SE"/>
              </w:rPr>
            </w:pPr>
            <w:r w:rsidRPr="00FF4867">
              <w:rPr>
                <w:lang w:eastAsia="sv-SE"/>
              </w:rPr>
              <w:t xml:space="preserve">Indicates the FR2 serving cell identifier whose SFN and subframe is used for FR2 gap calculation for this gap pattern </w:t>
            </w:r>
            <w:r w:rsidRPr="00FF4867">
              <w:rPr>
                <w:szCs w:val="22"/>
                <w:lang w:eastAsia="sv-SE"/>
              </w:rPr>
              <w:t>with asynchronous CA involving FR2 carrier(s).</w:t>
            </w:r>
          </w:p>
        </w:tc>
      </w:tr>
      <w:tr w:rsidR="00F747EB" w:rsidRPr="00FF4867" w14:paraId="34EB958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FF4867" w:rsidRDefault="00394471" w:rsidP="00964CC4">
            <w:pPr>
              <w:pStyle w:val="TAL"/>
              <w:rPr>
                <w:b/>
                <w:bCs/>
                <w:i/>
                <w:lang w:eastAsia="en-GB"/>
              </w:rPr>
            </w:pPr>
            <w:r w:rsidRPr="00FF4867">
              <w:rPr>
                <w:b/>
                <w:bCs/>
                <w:i/>
                <w:lang w:eastAsia="en-GB"/>
              </w:rPr>
              <w:t>refServCellIndicator</w:t>
            </w:r>
          </w:p>
          <w:p w14:paraId="1CBA5F6D" w14:textId="77777777" w:rsidR="00394471" w:rsidRPr="00FF4867" w:rsidRDefault="00394471" w:rsidP="00964CC4">
            <w:pPr>
              <w:pStyle w:val="TAL"/>
              <w:rPr>
                <w:bCs/>
                <w:lang w:eastAsia="en-GB"/>
              </w:rPr>
            </w:pPr>
            <w:r w:rsidRPr="00FF4867">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FF4867" w:rsidRDefault="00394471" w:rsidP="00964CC4">
            <w:pPr>
              <w:pStyle w:val="TAL"/>
              <w:rPr>
                <w:i/>
                <w:szCs w:val="22"/>
                <w:lang w:eastAsia="sv-SE"/>
              </w:rPr>
            </w:pPr>
            <w:r w:rsidRPr="00FF4867">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441DB180"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FR2 gap pattern to UE in:</w:t>
            </w:r>
          </w:p>
          <w:p w14:paraId="6E4C44AE"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 (NG)EN-DC or NR SA with asynchronous CA involving FR2 carrier(s);</w:t>
            </w:r>
          </w:p>
          <w:p w14:paraId="7EF3B923" w14:textId="77777777" w:rsidR="00394471" w:rsidRPr="00FF4867" w:rsidRDefault="00394471" w:rsidP="00964CC4">
            <w:pPr>
              <w:pStyle w:val="B1"/>
              <w:spacing w:after="0"/>
              <w:rPr>
                <w:lang w:eastAsia="sv-SE"/>
              </w:rPr>
            </w:pPr>
            <w:r w:rsidRPr="00FF4867">
              <w:rPr>
                <w:rFonts w:ascii="Arial" w:hAnsi="Arial" w:cs="Arial"/>
                <w:sz w:val="18"/>
                <w:szCs w:val="18"/>
                <w:lang w:eastAsia="sv-SE"/>
              </w:rPr>
              <w:t xml:space="preserve">- NE-DC or NR-DC with asynchronous CA involving FR2 carrier(s), if </w:t>
            </w:r>
            <w:r w:rsidRPr="00FF4867">
              <w:rPr>
                <w:rFonts w:ascii="Arial" w:hAnsi="Arial" w:cs="Arial"/>
                <w:sz w:val="18"/>
                <w:szCs w:val="18"/>
              </w:rPr>
              <w:t>the field</w:t>
            </w:r>
            <w:r w:rsidRPr="00FF4867">
              <w:rPr>
                <w:rFonts w:ascii="Arial" w:hAnsi="Arial" w:cs="Arial"/>
                <w:sz w:val="18"/>
                <w:szCs w:val="18"/>
                <w:lang w:eastAsia="sv-SE"/>
              </w:rPr>
              <w:t xml:space="preserve"> </w:t>
            </w:r>
            <w:r w:rsidRPr="00FF4867">
              <w:rPr>
                <w:rFonts w:ascii="Arial" w:hAnsi="Arial" w:cs="Arial"/>
                <w:i/>
                <w:iCs/>
                <w:sz w:val="18"/>
                <w:szCs w:val="18"/>
                <w:lang w:eastAsia="sv-SE"/>
              </w:rPr>
              <w:t>refServCellIndicator</w:t>
            </w:r>
            <w:r w:rsidRPr="00FF4867">
              <w:rPr>
                <w:rFonts w:ascii="Arial" w:hAnsi="Arial" w:cs="Arial"/>
                <w:sz w:val="18"/>
                <w:szCs w:val="18"/>
                <w:lang w:eastAsia="sv-SE"/>
              </w:rPr>
              <w:t xml:space="preserve"> is set to </w:t>
            </w:r>
            <w:r w:rsidRPr="00FF4867">
              <w:rPr>
                <w:rFonts w:ascii="Arial" w:hAnsi="Arial" w:cs="Arial"/>
                <w:i/>
                <w:iCs/>
                <w:sz w:val="18"/>
                <w:szCs w:val="18"/>
                <w:lang w:eastAsia="sv-SE"/>
              </w:rPr>
              <w:t>mcg-FR2</w:t>
            </w:r>
            <w:r w:rsidRPr="00FF4867">
              <w:rPr>
                <w:rFonts w:ascii="Arial" w:hAnsi="Arial" w:cs="Arial"/>
                <w:sz w:val="18"/>
                <w:szCs w:val="18"/>
                <w:lang w:eastAsia="sv-SE"/>
              </w:rPr>
              <w:t>.</w:t>
            </w:r>
          </w:p>
          <w:p w14:paraId="671267ED" w14:textId="359F2108" w:rsidR="00394471" w:rsidRPr="00FF4867" w:rsidRDefault="00394471" w:rsidP="00964CC4">
            <w:pPr>
              <w:pStyle w:val="TAL"/>
              <w:rPr>
                <w:szCs w:val="22"/>
                <w:lang w:eastAsia="sv-SE"/>
              </w:rPr>
            </w:pPr>
            <w:r w:rsidRPr="00FF4867">
              <w:rPr>
                <w:szCs w:val="22"/>
                <w:lang w:eastAsia="sv-SE"/>
              </w:rPr>
              <w:t>Otherwise, it is absent</w:t>
            </w:r>
            <w:r w:rsidRPr="00FF4867">
              <w:rPr>
                <w:szCs w:val="22"/>
              </w:rPr>
              <w:t>, Need R</w:t>
            </w:r>
            <w:r w:rsidRPr="00FF4867">
              <w:rPr>
                <w:szCs w:val="22"/>
                <w:lang w:eastAsia="sv-SE"/>
              </w:rPr>
              <w:t>.</w:t>
            </w:r>
          </w:p>
        </w:tc>
      </w:tr>
      <w:tr w:rsidR="00B4120F" w:rsidRPr="00FF4867"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FF4867" w:rsidRDefault="00394471" w:rsidP="00964CC4">
            <w:pPr>
              <w:pStyle w:val="TAL"/>
              <w:rPr>
                <w:i/>
                <w:szCs w:val="22"/>
                <w:lang w:eastAsia="sv-SE"/>
              </w:rPr>
            </w:pPr>
            <w:r w:rsidRPr="00FF4867">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34C2F644"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gap pattern to UE in NE-DC or NR-DC. Otherwise, it is absent</w:t>
            </w:r>
            <w:r w:rsidR="003441E2" w:rsidRPr="00FF4867">
              <w:rPr>
                <w:szCs w:val="22"/>
                <w:lang w:eastAsia="sv-SE"/>
              </w:rPr>
              <w:t>, Need R</w:t>
            </w:r>
            <w:r w:rsidRPr="00FF4867">
              <w:rPr>
                <w:szCs w:val="22"/>
                <w:lang w:eastAsia="sv-SE"/>
              </w:rPr>
              <w:t>.</w:t>
            </w:r>
          </w:p>
        </w:tc>
      </w:tr>
      <w:tr w:rsidR="000830BB" w:rsidRPr="00FF4867"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FF4867" w:rsidRDefault="00394471" w:rsidP="00964CC4">
            <w:pPr>
              <w:pStyle w:val="TAL"/>
              <w:rPr>
                <w:i/>
                <w:szCs w:val="22"/>
                <w:lang w:eastAsia="sv-SE"/>
              </w:rPr>
            </w:pPr>
            <w:r w:rsidRPr="00FF4867">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FF4867" w:rsidRDefault="00394471" w:rsidP="00964CC4">
            <w:pPr>
              <w:pStyle w:val="TAL"/>
              <w:rPr>
                <w:szCs w:val="22"/>
                <w:lang w:eastAsia="sv-SE"/>
              </w:rPr>
            </w:pPr>
            <w:r w:rsidRPr="00FF4867">
              <w:rPr>
                <w:rFonts w:cs="Arial"/>
                <w:szCs w:val="18"/>
              </w:rPr>
              <w:t>This field is optionally present, Need R, when configuring gap pattern to UE for measurements of DL-PRS configured via LPP (TS 37.355 [49]).</w:t>
            </w:r>
            <w:r w:rsidRPr="00FF4867">
              <w:t xml:space="preserve"> </w:t>
            </w:r>
            <w:r w:rsidRPr="00FF4867">
              <w:rPr>
                <w:rFonts w:cs="Arial"/>
                <w:szCs w:val="18"/>
              </w:rPr>
              <w:t>Otherwise, it is absent.</w:t>
            </w:r>
          </w:p>
        </w:tc>
      </w:tr>
    </w:tbl>
    <w:p w14:paraId="2527007D" w14:textId="5DCDBD4D" w:rsidR="00394471" w:rsidRPr="00FF4867" w:rsidRDefault="00394471" w:rsidP="00394471"/>
    <w:p w14:paraId="724531AA" w14:textId="77777777" w:rsidR="003F7068" w:rsidRPr="00FF4867" w:rsidRDefault="003F7068" w:rsidP="000830BB">
      <w:pPr>
        <w:pStyle w:val="Heading4"/>
      </w:pPr>
      <w:bookmarkStart w:id="455" w:name="_Toc162894818"/>
      <w:r w:rsidRPr="00FF4867">
        <w:t>–</w:t>
      </w:r>
      <w:r w:rsidRPr="00FF4867">
        <w:tab/>
      </w:r>
      <w:r w:rsidRPr="00FF4867">
        <w:rPr>
          <w:i/>
          <w:iCs/>
        </w:rPr>
        <w:t>MeasGapId</w:t>
      </w:r>
      <w:bookmarkEnd w:id="455"/>
    </w:p>
    <w:p w14:paraId="638F47C8" w14:textId="77777777" w:rsidR="003F7068" w:rsidRPr="00FF4867" w:rsidRDefault="003F7068" w:rsidP="003F7068">
      <w:r w:rsidRPr="00FF4867">
        <w:t xml:space="preserve">The IE </w:t>
      </w:r>
      <w:r w:rsidRPr="00FF4867">
        <w:rPr>
          <w:i/>
        </w:rPr>
        <w:t>MeasGapId</w:t>
      </w:r>
      <w:r w:rsidRPr="00FF4867">
        <w:t xml:space="preserve"> used to identify a per UE or per FR measurement gap configuration.</w:t>
      </w:r>
    </w:p>
    <w:p w14:paraId="0AC1BBC5" w14:textId="77777777" w:rsidR="003F7068" w:rsidRPr="00FF4867" w:rsidRDefault="003F7068" w:rsidP="000830BB">
      <w:pPr>
        <w:pStyle w:val="TH"/>
      </w:pPr>
      <w:r w:rsidRPr="00FF4867">
        <w:rPr>
          <w:i/>
        </w:rPr>
        <w:t>MeasGapId</w:t>
      </w:r>
      <w:r w:rsidRPr="00FF4867">
        <w:t xml:space="preserve"> information element</w:t>
      </w:r>
    </w:p>
    <w:p w14:paraId="5414CBF9" w14:textId="77777777" w:rsidR="003F7068" w:rsidRPr="00FF4867" w:rsidRDefault="003F7068" w:rsidP="004122A9">
      <w:pPr>
        <w:pStyle w:val="PL"/>
        <w:rPr>
          <w:color w:val="808080"/>
        </w:rPr>
      </w:pPr>
      <w:r w:rsidRPr="00FF4867">
        <w:rPr>
          <w:color w:val="808080"/>
        </w:rPr>
        <w:t>-- ASN1START</w:t>
      </w:r>
    </w:p>
    <w:p w14:paraId="7405523D" w14:textId="77777777" w:rsidR="003F7068" w:rsidRPr="00FF4867" w:rsidRDefault="003F7068" w:rsidP="004122A9">
      <w:pPr>
        <w:pStyle w:val="PL"/>
        <w:rPr>
          <w:color w:val="808080"/>
        </w:rPr>
      </w:pPr>
      <w:r w:rsidRPr="00FF4867">
        <w:rPr>
          <w:color w:val="808080"/>
        </w:rPr>
        <w:t>-- TAG-MEASGAPID-START</w:t>
      </w:r>
    </w:p>
    <w:p w14:paraId="0B30E24D" w14:textId="77777777" w:rsidR="003F7068" w:rsidRPr="00FF4867" w:rsidRDefault="003F7068" w:rsidP="004122A9">
      <w:pPr>
        <w:pStyle w:val="PL"/>
      </w:pPr>
    </w:p>
    <w:p w14:paraId="6D666C6D" w14:textId="77777777" w:rsidR="003F7068" w:rsidRPr="00FF4867" w:rsidRDefault="003F7068" w:rsidP="004122A9">
      <w:pPr>
        <w:pStyle w:val="PL"/>
      </w:pPr>
      <w:r w:rsidRPr="00FF4867">
        <w:t xml:space="preserve">MeasGapId-r17 ::=                       </w:t>
      </w:r>
      <w:r w:rsidRPr="00FF4867">
        <w:rPr>
          <w:color w:val="993366"/>
        </w:rPr>
        <w:t>INTEGER</w:t>
      </w:r>
      <w:r w:rsidRPr="00FF4867">
        <w:t xml:space="preserve"> (1..maxNrofGapId-r17)</w:t>
      </w:r>
    </w:p>
    <w:p w14:paraId="0D5A843E" w14:textId="77777777" w:rsidR="003F7068" w:rsidRPr="00FF4867" w:rsidRDefault="003F7068" w:rsidP="004122A9">
      <w:pPr>
        <w:pStyle w:val="PL"/>
      </w:pPr>
    </w:p>
    <w:p w14:paraId="2D3CAFC0" w14:textId="77777777" w:rsidR="003F7068" w:rsidRPr="00FF4867" w:rsidRDefault="003F7068" w:rsidP="004122A9">
      <w:pPr>
        <w:pStyle w:val="PL"/>
        <w:rPr>
          <w:color w:val="808080"/>
        </w:rPr>
      </w:pPr>
      <w:r w:rsidRPr="00FF4867">
        <w:rPr>
          <w:color w:val="808080"/>
        </w:rPr>
        <w:t>-- TAG-MEASGAPID-STOP</w:t>
      </w:r>
    </w:p>
    <w:p w14:paraId="2F91990F" w14:textId="4FF60C24" w:rsidR="003F7068" w:rsidRPr="00FF4867" w:rsidRDefault="003F7068" w:rsidP="004122A9">
      <w:pPr>
        <w:pStyle w:val="PL"/>
        <w:rPr>
          <w:color w:val="808080"/>
        </w:rPr>
      </w:pPr>
      <w:r w:rsidRPr="00FF4867">
        <w:rPr>
          <w:color w:val="808080"/>
        </w:rPr>
        <w:t>-- ASN1STOP</w:t>
      </w:r>
    </w:p>
    <w:p w14:paraId="38E41A4D" w14:textId="77777777" w:rsidR="003F7068" w:rsidRPr="00FF4867" w:rsidRDefault="003F7068" w:rsidP="00394471"/>
    <w:p w14:paraId="644A9027" w14:textId="77777777" w:rsidR="00394471" w:rsidRPr="00FF4867" w:rsidRDefault="00394471" w:rsidP="00394471">
      <w:pPr>
        <w:pStyle w:val="Heading4"/>
        <w:rPr>
          <w:lang w:eastAsia="en-US"/>
        </w:rPr>
      </w:pPr>
      <w:bookmarkStart w:id="456" w:name="_Toc60777254"/>
      <w:bookmarkStart w:id="457" w:name="_Toc162894819"/>
      <w:r w:rsidRPr="00FF4867">
        <w:rPr>
          <w:lang w:eastAsia="en-US"/>
        </w:rPr>
        <w:t>–</w:t>
      </w:r>
      <w:r w:rsidRPr="00FF4867">
        <w:rPr>
          <w:lang w:eastAsia="en-US"/>
        </w:rPr>
        <w:tab/>
      </w:r>
      <w:r w:rsidRPr="00FF4867">
        <w:rPr>
          <w:i/>
          <w:noProof/>
          <w:lang w:eastAsia="en-US"/>
        </w:rPr>
        <w:t>MeasGapSharingConfig</w:t>
      </w:r>
      <w:bookmarkEnd w:id="456"/>
      <w:bookmarkEnd w:id="457"/>
    </w:p>
    <w:p w14:paraId="1B8912B8" w14:textId="77777777" w:rsidR="00394471" w:rsidRPr="00FF4867" w:rsidRDefault="00394471" w:rsidP="00394471">
      <w:pPr>
        <w:overflowPunct/>
        <w:autoSpaceDE/>
        <w:adjustRightInd/>
        <w:rPr>
          <w:lang w:eastAsia="en-US"/>
        </w:rPr>
      </w:pPr>
      <w:r w:rsidRPr="00FF4867">
        <w:rPr>
          <w:lang w:eastAsia="en-US"/>
        </w:rPr>
        <w:t xml:space="preserve">The IE </w:t>
      </w:r>
      <w:r w:rsidRPr="00FF4867">
        <w:rPr>
          <w:i/>
          <w:noProof/>
          <w:lang w:eastAsia="en-US"/>
        </w:rPr>
        <w:t>MeasGapSharingConfig</w:t>
      </w:r>
      <w:r w:rsidRPr="00FF4867">
        <w:rPr>
          <w:lang w:eastAsia="en-US"/>
        </w:rPr>
        <w:t xml:space="preserve"> specifies the measurement gap sharing scheme and controls setup/ release of measurement gap sharing.</w:t>
      </w:r>
    </w:p>
    <w:p w14:paraId="749FDB8E" w14:textId="77777777" w:rsidR="00394471" w:rsidRPr="00FF4867" w:rsidRDefault="00394471" w:rsidP="00394471">
      <w:pPr>
        <w:pStyle w:val="TH"/>
      </w:pPr>
      <w:r w:rsidRPr="00FF4867">
        <w:rPr>
          <w:i/>
        </w:rPr>
        <w:t>MeasGapSharingConfig</w:t>
      </w:r>
      <w:r w:rsidRPr="00FF4867">
        <w:t xml:space="preserve"> information element</w:t>
      </w:r>
    </w:p>
    <w:p w14:paraId="33B6D810" w14:textId="77777777" w:rsidR="00394471" w:rsidRPr="00FF4867" w:rsidRDefault="00394471" w:rsidP="004122A9">
      <w:pPr>
        <w:pStyle w:val="PL"/>
        <w:rPr>
          <w:color w:val="808080"/>
        </w:rPr>
      </w:pPr>
      <w:r w:rsidRPr="00FF4867">
        <w:rPr>
          <w:color w:val="808080"/>
        </w:rPr>
        <w:t>-- ASN1START</w:t>
      </w:r>
    </w:p>
    <w:p w14:paraId="088BB2DC" w14:textId="77777777" w:rsidR="00394471" w:rsidRPr="00FF4867" w:rsidRDefault="00394471" w:rsidP="004122A9">
      <w:pPr>
        <w:pStyle w:val="PL"/>
        <w:rPr>
          <w:color w:val="808080"/>
        </w:rPr>
      </w:pPr>
      <w:r w:rsidRPr="00FF4867">
        <w:rPr>
          <w:color w:val="808080"/>
        </w:rPr>
        <w:t>-- TAG-MEASGAPSHARINGCONFIG-START</w:t>
      </w:r>
    </w:p>
    <w:p w14:paraId="72595B9D" w14:textId="77777777" w:rsidR="00394471" w:rsidRPr="00FF4867" w:rsidRDefault="00394471" w:rsidP="004122A9">
      <w:pPr>
        <w:pStyle w:val="PL"/>
      </w:pPr>
    </w:p>
    <w:p w14:paraId="691C90FE" w14:textId="77777777" w:rsidR="00394471" w:rsidRPr="00FF4867" w:rsidRDefault="00394471" w:rsidP="004122A9">
      <w:pPr>
        <w:pStyle w:val="PL"/>
      </w:pPr>
      <w:r w:rsidRPr="00FF4867">
        <w:t xml:space="preserve">MeasGapSharingConfig ::=        </w:t>
      </w:r>
      <w:r w:rsidRPr="00FF4867">
        <w:rPr>
          <w:color w:val="993366"/>
        </w:rPr>
        <w:t>SEQUENCE</w:t>
      </w:r>
      <w:r w:rsidRPr="00FF4867">
        <w:t xml:space="preserve"> {</w:t>
      </w:r>
    </w:p>
    <w:p w14:paraId="07F33CF7" w14:textId="77777777" w:rsidR="00394471" w:rsidRPr="00FF4867" w:rsidRDefault="00394471" w:rsidP="004122A9">
      <w:pPr>
        <w:pStyle w:val="PL"/>
        <w:rPr>
          <w:color w:val="808080"/>
        </w:rPr>
      </w:pPr>
      <w:r w:rsidRPr="00FF4867">
        <w:t xml:space="preserve">    gapSharingFR2                   SetupRelease { MeasGapSharingScheme }       </w:t>
      </w:r>
      <w:r w:rsidRPr="00FF4867">
        <w:rPr>
          <w:color w:val="993366"/>
        </w:rPr>
        <w:t>OPTIONAL</w:t>
      </w:r>
      <w:r w:rsidRPr="00FF4867">
        <w:t xml:space="preserve">,   </w:t>
      </w:r>
      <w:r w:rsidRPr="00FF4867">
        <w:rPr>
          <w:color w:val="808080"/>
        </w:rPr>
        <w:t>-- Need M</w:t>
      </w:r>
    </w:p>
    <w:p w14:paraId="1976774C" w14:textId="77777777" w:rsidR="00394471" w:rsidRPr="00FF4867" w:rsidRDefault="00394471" w:rsidP="004122A9">
      <w:pPr>
        <w:pStyle w:val="PL"/>
      </w:pPr>
      <w:r w:rsidRPr="00FF4867">
        <w:t xml:space="preserve">    ...,</w:t>
      </w:r>
    </w:p>
    <w:p w14:paraId="70CB4E7C" w14:textId="77777777" w:rsidR="00394471" w:rsidRPr="00FF4867" w:rsidRDefault="00394471" w:rsidP="004122A9">
      <w:pPr>
        <w:pStyle w:val="PL"/>
      </w:pPr>
      <w:r w:rsidRPr="00FF4867">
        <w:t xml:space="preserve">    [[</w:t>
      </w:r>
    </w:p>
    <w:p w14:paraId="428EEDDF" w14:textId="77777777" w:rsidR="00394471" w:rsidRPr="00FF4867" w:rsidRDefault="00394471" w:rsidP="004122A9">
      <w:pPr>
        <w:pStyle w:val="PL"/>
        <w:rPr>
          <w:color w:val="808080"/>
        </w:rPr>
      </w:pPr>
      <w:r w:rsidRPr="00FF4867">
        <w:t xml:space="preserve">    gapSharingFR1                   SetupRelease { MeasGapSharingScheme }       </w:t>
      </w:r>
      <w:r w:rsidRPr="00FF4867">
        <w:rPr>
          <w:color w:val="993366"/>
        </w:rPr>
        <w:t>OPTIONAL</w:t>
      </w:r>
      <w:r w:rsidRPr="00FF4867">
        <w:t xml:space="preserve">,   </w:t>
      </w:r>
      <w:r w:rsidRPr="00FF4867">
        <w:rPr>
          <w:color w:val="808080"/>
        </w:rPr>
        <w:t>--Need M</w:t>
      </w:r>
    </w:p>
    <w:p w14:paraId="0048638D" w14:textId="77777777" w:rsidR="00394471" w:rsidRPr="00FF4867" w:rsidRDefault="00394471" w:rsidP="004122A9">
      <w:pPr>
        <w:pStyle w:val="PL"/>
        <w:rPr>
          <w:color w:val="808080"/>
        </w:rPr>
      </w:pPr>
      <w:r w:rsidRPr="00FF4867">
        <w:t xml:space="preserve">    gapSharingUE                    SetupRelease { MeasGapSharingScheme }       </w:t>
      </w:r>
      <w:r w:rsidRPr="00FF4867">
        <w:rPr>
          <w:color w:val="993366"/>
        </w:rPr>
        <w:t>OPTIONAL</w:t>
      </w:r>
      <w:r w:rsidRPr="00FF4867">
        <w:t xml:space="preserve">    </w:t>
      </w:r>
      <w:r w:rsidRPr="00FF4867">
        <w:rPr>
          <w:color w:val="808080"/>
        </w:rPr>
        <w:t>--Need M</w:t>
      </w:r>
    </w:p>
    <w:p w14:paraId="741FBC09" w14:textId="77777777" w:rsidR="00394471" w:rsidRPr="00FF4867" w:rsidRDefault="00394471" w:rsidP="004122A9">
      <w:pPr>
        <w:pStyle w:val="PL"/>
      </w:pPr>
      <w:r w:rsidRPr="00FF4867">
        <w:t xml:space="preserve">    ]]</w:t>
      </w:r>
    </w:p>
    <w:p w14:paraId="007D9EBC" w14:textId="77777777" w:rsidR="00394471" w:rsidRPr="00FF4867" w:rsidRDefault="00394471" w:rsidP="004122A9">
      <w:pPr>
        <w:pStyle w:val="PL"/>
      </w:pPr>
      <w:r w:rsidRPr="00FF4867">
        <w:t>}</w:t>
      </w:r>
    </w:p>
    <w:p w14:paraId="6E3F3EBA" w14:textId="77777777" w:rsidR="00394471" w:rsidRPr="00FF4867" w:rsidRDefault="00394471" w:rsidP="004122A9">
      <w:pPr>
        <w:pStyle w:val="PL"/>
      </w:pPr>
    </w:p>
    <w:p w14:paraId="0B565AC3" w14:textId="77777777" w:rsidR="00394471" w:rsidRPr="00FF4867" w:rsidRDefault="00394471" w:rsidP="004122A9">
      <w:pPr>
        <w:pStyle w:val="PL"/>
      </w:pPr>
      <w:r w:rsidRPr="00FF4867">
        <w:t xml:space="preserve">MeasGapSharingScheme::=         </w:t>
      </w:r>
      <w:r w:rsidRPr="00FF4867">
        <w:rPr>
          <w:color w:val="993366"/>
        </w:rPr>
        <w:t>ENUMERATED</w:t>
      </w:r>
      <w:r w:rsidRPr="00FF4867">
        <w:t xml:space="preserve"> {scheme00, scheme01, scheme10, scheme11}</w:t>
      </w:r>
    </w:p>
    <w:p w14:paraId="0AE4AD28" w14:textId="77777777" w:rsidR="00394471" w:rsidRPr="00FF4867" w:rsidRDefault="00394471" w:rsidP="004122A9">
      <w:pPr>
        <w:pStyle w:val="PL"/>
      </w:pPr>
    </w:p>
    <w:p w14:paraId="01D3817F" w14:textId="77777777" w:rsidR="00394471" w:rsidRPr="00FF4867" w:rsidRDefault="00394471" w:rsidP="004122A9">
      <w:pPr>
        <w:pStyle w:val="PL"/>
        <w:rPr>
          <w:color w:val="808080"/>
        </w:rPr>
      </w:pPr>
      <w:r w:rsidRPr="00FF4867">
        <w:rPr>
          <w:color w:val="808080"/>
        </w:rPr>
        <w:t>-- TAG-MEASGAPSHARINGCONFIG-STOP</w:t>
      </w:r>
    </w:p>
    <w:p w14:paraId="2A1B8DD3" w14:textId="77777777" w:rsidR="00394471" w:rsidRPr="00FF4867" w:rsidRDefault="00394471" w:rsidP="004122A9">
      <w:pPr>
        <w:pStyle w:val="PL"/>
        <w:rPr>
          <w:color w:val="808080"/>
        </w:rPr>
      </w:pPr>
      <w:r w:rsidRPr="00FF4867">
        <w:rPr>
          <w:color w:val="808080"/>
        </w:rPr>
        <w:t>-- ASN1STOP</w:t>
      </w:r>
    </w:p>
    <w:p w14:paraId="7E1CA35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FF4867" w:rsidRDefault="00394471" w:rsidP="00964CC4">
            <w:pPr>
              <w:pStyle w:val="TAH"/>
              <w:rPr>
                <w:szCs w:val="22"/>
                <w:lang w:eastAsia="sv-SE"/>
              </w:rPr>
            </w:pPr>
            <w:r w:rsidRPr="00FF4867">
              <w:rPr>
                <w:i/>
                <w:szCs w:val="22"/>
                <w:lang w:eastAsia="sv-SE"/>
              </w:rPr>
              <w:t xml:space="preserve">MeasGapSharingConfig </w:t>
            </w:r>
            <w:r w:rsidRPr="00FF4867">
              <w:rPr>
                <w:szCs w:val="22"/>
                <w:lang w:eastAsia="sv-SE"/>
              </w:rPr>
              <w:t>field descriptions</w:t>
            </w:r>
          </w:p>
        </w:tc>
      </w:tr>
      <w:tr w:rsidR="00B4120F" w:rsidRPr="00FF4867"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FF4867" w:rsidRDefault="00394471" w:rsidP="00964CC4">
            <w:pPr>
              <w:pStyle w:val="TAL"/>
              <w:rPr>
                <w:szCs w:val="22"/>
                <w:lang w:eastAsia="sv-SE"/>
              </w:rPr>
            </w:pPr>
            <w:r w:rsidRPr="00FF4867">
              <w:rPr>
                <w:b/>
                <w:i/>
                <w:szCs w:val="22"/>
                <w:lang w:eastAsia="sv-SE"/>
              </w:rPr>
              <w:t>gapSharingFR1</w:t>
            </w:r>
          </w:p>
          <w:p w14:paraId="6FB01612" w14:textId="3299E880"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gapFR1</w:t>
            </w:r>
            <w:r w:rsidRPr="00FF4867">
              <w:rPr>
                <w:szCs w:val="22"/>
                <w:lang w:eastAsia="sv-SE"/>
              </w:rPr>
              <w:t xml:space="preserve">. In (NG)EN-DC, </w:t>
            </w:r>
            <w:r w:rsidRPr="00FF4867">
              <w:rPr>
                <w:i/>
                <w:szCs w:val="22"/>
                <w:lang w:eastAsia="sv-SE"/>
              </w:rPr>
              <w:t>gapSharingFR1</w:t>
            </w:r>
            <w:r w:rsidRPr="00FF4867">
              <w:rPr>
                <w:szCs w:val="22"/>
                <w:lang w:eastAsia="sv-SE"/>
              </w:rPr>
              <w:t xml:space="preserve"> cannot be set up by NR RRC (i.e. only LTE RRC can configure FR1 gap sharing). In NE-DC, </w:t>
            </w:r>
            <w:r w:rsidRPr="00FF4867">
              <w:rPr>
                <w:i/>
                <w:szCs w:val="22"/>
                <w:lang w:eastAsia="sv-SE"/>
              </w:rPr>
              <w:t>gapSharingFR1</w:t>
            </w:r>
            <w:r w:rsidRPr="00FF4867">
              <w:rPr>
                <w:szCs w:val="22"/>
                <w:lang w:eastAsia="sv-SE"/>
              </w:rPr>
              <w:t xml:space="preserve"> can only be set up by NR RRC (i.e. LTE RRC cannot configure FR1 gap sharing). In NR-DC, </w:t>
            </w:r>
            <w:r w:rsidRPr="00FF4867">
              <w:rPr>
                <w:i/>
                <w:szCs w:val="22"/>
                <w:lang w:eastAsia="sv-SE"/>
              </w:rPr>
              <w:t>gapSharingFR1</w:t>
            </w:r>
            <w:r w:rsidRPr="00FF4867">
              <w:rPr>
                <w:szCs w:val="22"/>
                <w:lang w:eastAsia="sv-SE"/>
              </w:rPr>
              <w:t xml:space="preserve"> can only be set up</w:t>
            </w:r>
            <w:r w:rsidRPr="00FF4867">
              <w:rPr>
                <w:lang w:eastAsia="sv-SE"/>
              </w:rPr>
              <w:t xml:space="preserve"> 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 xml:space="preserve">gapSharingFR1 </w:t>
            </w:r>
            <w:r w:rsidRPr="00FF4867">
              <w:rPr>
                <w:szCs w:val="22"/>
                <w:lang w:eastAsia="sv-SE"/>
              </w:rPr>
              <w:t xml:space="preserve">can not be configured together with </w:t>
            </w:r>
            <w:r w:rsidRPr="00FF4867">
              <w:rPr>
                <w:i/>
                <w:szCs w:val="22"/>
                <w:lang w:eastAsia="sv-SE"/>
              </w:rPr>
              <w:t>gapSharingUE</w:t>
            </w:r>
            <w:r w:rsidRPr="00FF4867">
              <w:rPr>
                <w:szCs w:val="22"/>
                <w:lang w:eastAsia="sv-SE"/>
              </w:rPr>
              <w:t xml:space="preserve">.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B4120F" w:rsidRPr="00FF4867"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FF4867" w:rsidRDefault="00394471" w:rsidP="00964CC4">
            <w:pPr>
              <w:pStyle w:val="TAL"/>
              <w:rPr>
                <w:szCs w:val="22"/>
                <w:lang w:eastAsia="sv-SE"/>
              </w:rPr>
            </w:pPr>
            <w:r w:rsidRPr="00FF4867">
              <w:rPr>
                <w:b/>
                <w:i/>
                <w:szCs w:val="22"/>
                <w:lang w:eastAsia="sv-SE"/>
              </w:rPr>
              <w:t>gapSharingFR2</w:t>
            </w:r>
          </w:p>
          <w:p w14:paraId="296063B2" w14:textId="2A5C67A8" w:rsidR="00394471" w:rsidRPr="00FF4867" w:rsidRDefault="00394471" w:rsidP="00964CC4">
            <w:pPr>
              <w:pStyle w:val="TAL"/>
              <w:rPr>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gapFR2</w:t>
            </w:r>
            <w:r w:rsidRPr="00FF4867">
              <w:rPr>
                <w:szCs w:val="22"/>
                <w:lang w:eastAsia="sv-SE"/>
              </w:rPr>
              <w:t xml:space="preserve">. In (NG)EN-DC or NE-DC, </w:t>
            </w:r>
            <w:r w:rsidRPr="00FF4867">
              <w:rPr>
                <w:i/>
                <w:szCs w:val="22"/>
                <w:lang w:eastAsia="sv-SE"/>
              </w:rPr>
              <w:t>gapSharingFR2</w:t>
            </w:r>
            <w:r w:rsidRPr="00FF4867">
              <w:rPr>
                <w:szCs w:val="22"/>
                <w:lang w:eastAsia="sv-SE"/>
              </w:rPr>
              <w:t xml:space="preserve"> can only be set up by NR RRC (i.e. LTE RRC cannot configure FR2 gap sharing). In NR-DC, </w:t>
            </w:r>
            <w:r w:rsidRPr="00FF4867">
              <w:rPr>
                <w:i/>
                <w:szCs w:val="22"/>
                <w:lang w:eastAsia="sv-SE"/>
              </w:rPr>
              <w:t>gapSharingFR2</w:t>
            </w:r>
            <w:r w:rsidRPr="00FF4867">
              <w:rPr>
                <w:szCs w:val="22"/>
                <w:lang w:eastAsia="sv-SE"/>
              </w:rPr>
              <w:t xml:space="preserve"> can only be set up by MCG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gapSharingFR2</w:t>
            </w:r>
            <w:r w:rsidRPr="00FF4867">
              <w:rPr>
                <w:szCs w:val="22"/>
                <w:lang w:eastAsia="sv-SE"/>
              </w:rPr>
              <w:t xml:space="preserve"> cannot be configured together with </w:t>
            </w:r>
            <w:r w:rsidRPr="00FF4867">
              <w:rPr>
                <w:i/>
                <w:szCs w:val="22"/>
                <w:lang w:eastAsia="sv-SE"/>
              </w:rPr>
              <w:t>gapSharingUE</w:t>
            </w:r>
            <w:r w:rsidRPr="00FF4867">
              <w:rPr>
                <w:szCs w:val="22"/>
                <w:lang w:eastAsia="sv-SE"/>
              </w:rPr>
              <w:t xml:space="preserve">. For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394471" w:rsidRPr="00FF4867"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FF4867" w:rsidRDefault="00394471" w:rsidP="00964CC4">
            <w:pPr>
              <w:pStyle w:val="TAL"/>
              <w:rPr>
                <w:szCs w:val="22"/>
                <w:lang w:eastAsia="sv-SE"/>
              </w:rPr>
            </w:pPr>
            <w:r w:rsidRPr="00FF4867">
              <w:rPr>
                <w:b/>
                <w:i/>
                <w:szCs w:val="22"/>
                <w:lang w:eastAsia="sv-SE"/>
              </w:rPr>
              <w:t>gapSharingUE</w:t>
            </w:r>
          </w:p>
          <w:p w14:paraId="5760314E" w14:textId="3601711F"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gapUE</w:t>
            </w:r>
            <w:r w:rsidRPr="00FF4867">
              <w:rPr>
                <w:szCs w:val="22"/>
                <w:lang w:eastAsia="sv-SE"/>
              </w:rPr>
              <w:t xml:space="preserve">. In (NG)EN-DC, </w:t>
            </w:r>
            <w:r w:rsidRPr="00FF4867">
              <w:rPr>
                <w:i/>
                <w:szCs w:val="22"/>
                <w:lang w:eastAsia="sv-SE"/>
              </w:rPr>
              <w:t>gapSharingUE</w:t>
            </w:r>
            <w:r w:rsidRPr="00FF4867">
              <w:rPr>
                <w:szCs w:val="22"/>
                <w:lang w:eastAsia="sv-SE"/>
              </w:rPr>
              <w:t xml:space="preserve"> cannot be set up by NR RRC (i.e. only LTE RRC can configure per UE gap sharing). In NE-DC, </w:t>
            </w:r>
            <w:r w:rsidRPr="00FF4867">
              <w:rPr>
                <w:i/>
                <w:szCs w:val="22"/>
                <w:lang w:eastAsia="sv-SE"/>
              </w:rPr>
              <w:t>gapSharingUE</w:t>
            </w:r>
            <w:r w:rsidRPr="00FF4867">
              <w:rPr>
                <w:szCs w:val="22"/>
                <w:lang w:eastAsia="sv-SE"/>
              </w:rPr>
              <w:t xml:space="preserve"> can only be set up by NR RRC (i.e. LTE RRC cannot configure per UE gap sharing). In NR-DC, </w:t>
            </w:r>
            <w:r w:rsidRPr="00FF4867">
              <w:rPr>
                <w:i/>
                <w:szCs w:val="22"/>
                <w:lang w:eastAsia="sv-SE"/>
              </w:rPr>
              <w:t>gapSharingUE</w:t>
            </w:r>
            <w:r w:rsidRPr="00FF4867">
              <w:rPr>
                <w:szCs w:val="22"/>
                <w:lang w:eastAsia="sv-SE"/>
              </w:rPr>
              <w:t xml:space="preserve"> can only be set up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If </w:t>
            </w:r>
            <w:r w:rsidRPr="00FF4867">
              <w:rPr>
                <w:i/>
                <w:szCs w:val="22"/>
                <w:lang w:eastAsia="sv-SE"/>
              </w:rPr>
              <w:t>gapSharingUE</w:t>
            </w:r>
            <w:r w:rsidRPr="00FF4867">
              <w:rPr>
                <w:szCs w:val="22"/>
                <w:lang w:eastAsia="sv-SE"/>
              </w:rPr>
              <w:t xml:space="preserve"> is configured, then neither </w:t>
            </w:r>
            <w:r w:rsidRPr="00FF4867">
              <w:rPr>
                <w:i/>
                <w:szCs w:val="22"/>
                <w:lang w:eastAsia="sv-SE"/>
              </w:rPr>
              <w:t>gapSharingFR1</w:t>
            </w:r>
            <w:r w:rsidRPr="00FF4867">
              <w:rPr>
                <w:szCs w:val="22"/>
                <w:lang w:eastAsia="sv-SE"/>
              </w:rPr>
              <w:t xml:space="preserve"> nor </w:t>
            </w:r>
            <w:r w:rsidRPr="00FF4867">
              <w:rPr>
                <w:i/>
                <w:szCs w:val="22"/>
                <w:lang w:eastAsia="sv-SE"/>
              </w:rPr>
              <w:t>gapSharingFR2</w:t>
            </w:r>
            <w:r w:rsidRPr="00FF4867">
              <w:rPr>
                <w:szCs w:val="22"/>
                <w:lang w:eastAsia="sv-SE"/>
              </w:rPr>
              <w:t xml:space="preserve"> can be configured.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bl>
    <w:p w14:paraId="47C52D25" w14:textId="77777777" w:rsidR="00394471" w:rsidRPr="00FF4867" w:rsidRDefault="00394471" w:rsidP="00394471"/>
    <w:p w14:paraId="7261C4F2" w14:textId="77777777" w:rsidR="00394471" w:rsidRPr="00FF4867" w:rsidRDefault="00394471" w:rsidP="00394471">
      <w:pPr>
        <w:pStyle w:val="Heading4"/>
        <w:rPr>
          <w:i/>
        </w:rPr>
      </w:pPr>
      <w:bookmarkStart w:id="458" w:name="_Toc60777255"/>
      <w:bookmarkStart w:id="459" w:name="_Toc162894820"/>
      <w:r w:rsidRPr="00FF4867">
        <w:t>–</w:t>
      </w:r>
      <w:r w:rsidRPr="00FF4867">
        <w:tab/>
      </w:r>
      <w:r w:rsidRPr="00FF4867">
        <w:rPr>
          <w:i/>
        </w:rPr>
        <w:t>MeasId</w:t>
      </w:r>
      <w:bookmarkEnd w:id="458"/>
      <w:bookmarkEnd w:id="459"/>
    </w:p>
    <w:p w14:paraId="2BCD7652" w14:textId="77777777" w:rsidR="00394471" w:rsidRPr="00FF4867" w:rsidRDefault="00394471" w:rsidP="00394471">
      <w:r w:rsidRPr="00FF4867">
        <w:t xml:space="preserve">The IE </w:t>
      </w:r>
      <w:r w:rsidRPr="00FF4867">
        <w:rPr>
          <w:i/>
        </w:rPr>
        <w:t>MeasId</w:t>
      </w:r>
      <w:r w:rsidRPr="00FF4867">
        <w:t xml:space="preserve"> is used to identify a measurement configuration, i.e., linking of a measurement object and a reporting configuration.</w:t>
      </w:r>
    </w:p>
    <w:p w14:paraId="0440EBC1" w14:textId="77777777" w:rsidR="00394471" w:rsidRPr="00FF4867" w:rsidRDefault="00394471" w:rsidP="00394471">
      <w:pPr>
        <w:pStyle w:val="TH"/>
      </w:pPr>
      <w:r w:rsidRPr="00FF4867">
        <w:rPr>
          <w:i/>
        </w:rPr>
        <w:t>MeasId</w:t>
      </w:r>
      <w:r w:rsidRPr="00FF4867">
        <w:t xml:space="preserve"> information element</w:t>
      </w:r>
    </w:p>
    <w:p w14:paraId="49A0F4EC" w14:textId="77777777" w:rsidR="00394471" w:rsidRPr="00FF4867" w:rsidRDefault="00394471" w:rsidP="004122A9">
      <w:pPr>
        <w:pStyle w:val="PL"/>
        <w:rPr>
          <w:color w:val="808080"/>
        </w:rPr>
      </w:pPr>
      <w:r w:rsidRPr="00FF4867">
        <w:rPr>
          <w:color w:val="808080"/>
        </w:rPr>
        <w:t>-- ASN1START</w:t>
      </w:r>
    </w:p>
    <w:p w14:paraId="3EE0E936" w14:textId="77777777" w:rsidR="00394471" w:rsidRPr="00FF4867" w:rsidRDefault="00394471" w:rsidP="004122A9">
      <w:pPr>
        <w:pStyle w:val="PL"/>
        <w:rPr>
          <w:color w:val="808080"/>
        </w:rPr>
      </w:pPr>
      <w:r w:rsidRPr="00FF4867">
        <w:rPr>
          <w:color w:val="808080"/>
        </w:rPr>
        <w:t>-- TAG-MEASID-START</w:t>
      </w:r>
    </w:p>
    <w:p w14:paraId="555F9089" w14:textId="77777777" w:rsidR="00394471" w:rsidRPr="00FF4867" w:rsidRDefault="00394471" w:rsidP="004122A9">
      <w:pPr>
        <w:pStyle w:val="PL"/>
      </w:pPr>
    </w:p>
    <w:p w14:paraId="4E38C264" w14:textId="77777777" w:rsidR="00394471" w:rsidRPr="00FF4867" w:rsidRDefault="00394471" w:rsidP="004122A9">
      <w:pPr>
        <w:pStyle w:val="PL"/>
      </w:pPr>
      <w:r w:rsidRPr="00FF4867">
        <w:t xml:space="preserve">MeasId ::=                          </w:t>
      </w:r>
      <w:r w:rsidRPr="00FF4867">
        <w:rPr>
          <w:color w:val="993366"/>
        </w:rPr>
        <w:t>INTEGER</w:t>
      </w:r>
      <w:r w:rsidRPr="00FF4867">
        <w:t xml:space="preserve"> (1..maxNrofMeasId)</w:t>
      </w:r>
    </w:p>
    <w:p w14:paraId="7286625F" w14:textId="77777777" w:rsidR="00394471" w:rsidRPr="00FF4867" w:rsidRDefault="00394471" w:rsidP="004122A9">
      <w:pPr>
        <w:pStyle w:val="PL"/>
      </w:pPr>
    </w:p>
    <w:p w14:paraId="2878D3DE" w14:textId="77777777" w:rsidR="00394471" w:rsidRPr="00FF4867" w:rsidRDefault="00394471" w:rsidP="004122A9">
      <w:pPr>
        <w:pStyle w:val="PL"/>
        <w:rPr>
          <w:color w:val="808080"/>
        </w:rPr>
      </w:pPr>
      <w:r w:rsidRPr="00FF4867">
        <w:rPr>
          <w:color w:val="808080"/>
        </w:rPr>
        <w:t>-- TAG-MEASID-STOP</w:t>
      </w:r>
    </w:p>
    <w:p w14:paraId="3E64C124" w14:textId="77777777" w:rsidR="00394471" w:rsidRPr="00FF4867" w:rsidRDefault="00394471" w:rsidP="004122A9">
      <w:pPr>
        <w:pStyle w:val="PL"/>
        <w:rPr>
          <w:color w:val="808080"/>
        </w:rPr>
      </w:pPr>
      <w:r w:rsidRPr="00FF4867">
        <w:rPr>
          <w:color w:val="808080"/>
        </w:rPr>
        <w:t>-- ASN1STOP</w:t>
      </w:r>
    </w:p>
    <w:p w14:paraId="3A526595" w14:textId="77777777" w:rsidR="00394471" w:rsidRPr="00FF4867" w:rsidRDefault="00394471" w:rsidP="00394471"/>
    <w:p w14:paraId="060FE75D" w14:textId="77777777" w:rsidR="00394471" w:rsidRPr="00FF4867" w:rsidRDefault="00394471" w:rsidP="00394471">
      <w:pPr>
        <w:pStyle w:val="Heading4"/>
      </w:pPr>
      <w:bookmarkStart w:id="460" w:name="_Toc60777256"/>
      <w:bookmarkStart w:id="461" w:name="_Toc162894821"/>
      <w:r w:rsidRPr="00FF4867">
        <w:t>–</w:t>
      </w:r>
      <w:r w:rsidRPr="00FF4867">
        <w:tab/>
      </w:r>
      <w:r w:rsidRPr="00FF4867">
        <w:rPr>
          <w:i/>
          <w:iCs/>
        </w:rPr>
        <w:t>MeasIdleConfig</w:t>
      </w:r>
      <w:bookmarkEnd w:id="460"/>
      <w:bookmarkEnd w:id="461"/>
    </w:p>
    <w:p w14:paraId="2B2B9348" w14:textId="77777777" w:rsidR="00394471" w:rsidRPr="00FF4867" w:rsidRDefault="00394471" w:rsidP="00394471">
      <w:r w:rsidRPr="00FF4867">
        <w:t xml:space="preserve">The IE </w:t>
      </w:r>
      <w:r w:rsidRPr="00FF4867">
        <w:rPr>
          <w:i/>
          <w:noProof/>
        </w:rPr>
        <w:t>MeasIdleConfig</w:t>
      </w:r>
      <w:r w:rsidRPr="00FF4867">
        <w:t xml:space="preserve"> is used to convey information to UE about measurements requested to be done while in RRC_IDLE or RRC_INACTIVE.</w:t>
      </w:r>
    </w:p>
    <w:p w14:paraId="41BE0959" w14:textId="77777777" w:rsidR="00394471" w:rsidRPr="00FF4867" w:rsidRDefault="00394471" w:rsidP="00394471">
      <w:pPr>
        <w:pStyle w:val="TH"/>
        <w:rPr>
          <w:b w:val="0"/>
        </w:rPr>
      </w:pPr>
      <w:r w:rsidRPr="00FF4867">
        <w:rPr>
          <w:bCs/>
          <w:i/>
          <w:iCs/>
        </w:rPr>
        <w:t xml:space="preserve">MeasIdleConfig </w:t>
      </w:r>
      <w:r w:rsidRPr="00FF4867">
        <w:t>information element</w:t>
      </w:r>
    </w:p>
    <w:p w14:paraId="32796D28" w14:textId="77777777" w:rsidR="00394471" w:rsidRPr="00FF4867" w:rsidRDefault="00394471" w:rsidP="004122A9">
      <w:pPr>
        <w:pStyle w:val="PL"/>
        <w:rPr>
          <w:color w:val="808080"/>
        </w:rPr>
      </w:pPr>
      <w:r w:rsidRPr="00FF4867">
        <w:rPr>
          <w:color w:val="808080"/>
        </w:rPr>
        <w:t>-- ASN1START</w:t>
      </w:r>
    </w:p>
    <w:p w14:paraId="775D587E" w14:textId="77777777" w:rsidR="00394471" w:rsidRPr="00FF4867" w:rsidRDefault="00394471" w:rsidP="004122A9">
      <w:pPr>
        <w:pStyle w:val="PL"/>
        <w:rPr>
          <w:color w:val="808080"/>
        </w:rPr>
      </w:pPr>
      <w:r w:rsidRPr="00FF4867">
        <w:rPr>
          <w:color w:val="808080"/>
        </w:rPr>
        <w:t>-- TAG-MEASIDLECONFIG-START</w:t>
      </w:r>
    </w:p>
    <w:p w14:paraId="5318C61E" w14:textId="77777777" w:rsidR="00394471" w:rsidRPr="00FF4867" w:rsidRDefault="00394471" w:rsidP="004122A9">
      <w:pPr>
        <w:pStyle w:val="PL"/>
      </w:pPr>
    </w:p>
    <w:p w14:paraId="78755FE9" w14:textId="77777777" w:rsidR="00394471" w:rsidRPr="00FF4867" w:rsidRDefault="00394471" w:rsidP="004122A9">
      <w:pPr>
        <w:pStyle w:val="PL"/>
      </w:pPr>
      <w:r w:rsidRPr="00FF4867">
        <w:t xml:space="preserve">MeasIdleConfigSIB-r16 ::= </w:t>
      </w:r>
      <w:r w:rsidRPr="00FF4867">
        <w:rPr>
          <w:color w:val="993366"/>
        </w:rPr>
        <w:t>SEQUENCE</w:t>
      </w:r>
      <w:r w:rsidRPr="00FF4867">
        <w:t xml:space="preserve"> {</w:t>
      </w:r>
    </w:p>
    <w:p w14:paraId="49ED66E1"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S</w:t>
      </w:r>
    </w:p>
    <w:p w14:paraId="33909BAF"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S</w:t>
      </w:r>
    </w:p>
    <w:p w14:paraId="262A5FCF" w14:textId="0D976328" w:rsidR="006A6D4E" w:rsidRPr="00FF4867" w:rsidRDefault="00394471" w:rsidP="004122A9">
      <w:pPr>
        <w:pStyle w:val="PL"/>
      </w:pPr>
      <w:r w:rsidRPr="00FF4867">
        <w:t xml:space="preserve">    ...</w:t>
      </w:r>
      <w:r w:rsidR="006A6D4E" w:rsidRPr="00FF4867">
        <w:t>,</w:t>
      </w:r>
    </w:p>
    <w:p w14:paraId="42AA5CDE" w14:textId="77777777" w:rsidR="006A6D4E" w:rsidRPr="00FF4867" w:rsidRDefault="006A6D4E" w:rsidP="004122A9">
      <w:pPr>
        <w:pStyle w:val="PL"/>
      </w:pPr>
      <w:r w:rsidRPr="00FF4867">
        <w:t xml:space="preserve">    [[</w:t>
      </w:r>
    </w:p>
    <w:p w14:paraId="1CB9943B" w14:textId="58964EBE"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16785E46" w14:textId="1957A352" w:rsidR="006A6D4E" w:rsidRPr="00FF4867" w:rsidRDefault="006A6D4E" w:rsidP="004122A9">
      <w:pPr>
        <w:pStyle w:val="PL"/>
        <w:rPr>
          <w:color w:val="808080"/>
        </w:rPr>
      </w:pPr>
      <w:r w:rsidRPr="00FF4867">
        <w:t xml:space="preserve">    </w:t>
      </w:r>
      <w:bookmarkStart w:id="462" w:name="_Hlk160606269"/>
      <w:r w:rsidRPr="00FF4867">
        <w:t>measIdleValidityDuration</w:t>
      </w:r>
      <w:bookmarkEnd w:id="462"/>
      <w:r w:rsidRPr="00FF4867">
        <w:t xml:space="preserve">-r18         MeasurementValidityDuration-r18                                         </w:t>
      </w:r>
      <w:r w:rsidRPr="00FF4867">
        <w:rPr>
          <w:color w:val="993366"/>
        </w:rPr>
        <w:t>OPTIONAL</w:t>
      </w:r>
      <w:r w:rsidRPr="00FF4867">
        <w:t xml:space="preserve">,    </w:t>
      </w:r>
      <w:r w:rsidRPr="00FF4867">
        <w:rPr>
          <w:color w:val="808080"/>
        </w:rPr>
        <w:t>-- Need S</w:t>
      </w:r>
    </w:p>
    <w:p w14:paraId="22C557CF" w14:textId="52214CFE"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4DB14929" w14:textId="07C65268" w:rsidR="00394471" w:rsidRPr="00FF4867" w:rsidRDefault="006A6D4E" w:rsidP="004122A9">
      <w:pPr>
        <w:pStyle w:val="PL"/>
      </w:pPr>
      <w:r w:rsidRPr="00FF4867">
        <w:t xml:space="preserve">    ]]</w:t>
      </w:r>
    </w:p>
    <w:p w14:paraId="255099C4" w14:textId="77777777" w:rsidR="00394471" w:rsidRPr="00FF4867" w:rsidRDefault="00394471" w:rsidP="004122A9">
      <w:pPr>
        <w:pStyle w:val="PL"/>
      </w:pPr>
      <w:r w:rsidRPr="00FF4867">
        <w:t>}</w:t>
      </w:r>
    </w:p>
    <w:p w14:paraId="2027AEF3" w14:textId="77777777" w:rsidR="00394471" w:rsidRPr="00FF4867" w:rsidRDefault="00394471" w:rsidP="004122A9">
      <w:pPr>
        <w:pStyle w:val="PL"/>
      </w:pPr>
    </w:p>
    <w:p w14:paraId="2D6F6357" w14:textId="77777777" w:rsidR="00394471" w:rsidRPr="00FF4867" w:rsidRDefault="00394471" w:rsidP="004122A9">
      <w:pPr>
        <w:pStyle w:val="PL"/>
      </w:pPr>
      <w:r w:rsidRPr="00FF4867">
        <w:t xml:space="preserve">MeasIdleConfigDedicated-r16 ::= </w:t>
      </w:r>
      <w:r w:rsidRPr="00FF4867">
        <w:rPr>
          <w:color w:val="993366"/>
        </w:rPr>
        <w:t>SEQUENCE</w:t>
      </w:r>
      <w:r w:rsidRPr="00FF4867">
        <w:t xml:space="preserve"> {</w:t>
      </w:r>
    </w:p>
    <w:p w14:paraId="2542C9E3"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N</w:t>
      </w:r>
    </w:p>
    <w:p w14:paraId="0E47D5AC"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N</w:t>
      </w:r>
    </w:p>
    <w:p w14:paraId="74DCD08B" w14:textId="77777777" w:rsidR="00394471" w:rsidRPr="00FF4867" w:rsidRDefault="00394471" w:rsidP="004122A9">
      <w:pPr>
        <w:pStyle w:val="PL"/>
      </w:pPr>
      <w:r w:rsidRPr="00FF4867">
        <w:t xml:space="preserve">    measIdleDuration-r16            </w:t>
      </w:r>
      <w:r w:rsidRPr="00FF4867">
        <w:rPr>
          <w:color w:val="993366"/>
        </w:rPr>
        <w:t>ENUMERATED</w:t>
      </w:r>
      <w:r w:rsidRPr="00FF4867">
        <w:t>{sec10, sec30, sec60, sec120, sec180, sec240, sec300, spare},</w:t>
      </w:r>
    </w:p>
    <w:p w14:paraId="56395304" w14:textId="77777777" w:rsidR="00394471" w:rsidRPr="00FF4867" w:rsidRDefault="00394471" w:rsidP="004122A9">
      <w:pPr>
        <w:pStyle w:val="PL"/>
        <w:rPr>
          <w:color w:val="808080"/>
        </w:rPr>
      </w:pPr>
      <w:r w:rsidRPr="00FF4867">
        <w:t xml:space="preserve">    validityAreaList-r16            ValidityAreaList-r16                                                   </w:t>
      </w:r>
      <w:r w:rsidRPr="00FF4867">
        <w:rPr>
          <w:color w:val="993366"/>
        </w:rPr>
        <w:t>OPTIONAL</w:t>
      </w:r>
      <w:r w:rsidRPr="00FF4867">
        <w:t xml:space="preserve">,     </w:t>
      </w:r>
      <w:r w:rsidRPr="00FF4867">
        <w:rPr>
          <w:color w:val="808080"/>
        </w:rPr>
        <w:t>-- Need N</w:t>
      </w:r>
    </w:p>
    <w:p w14:paraId="6EDCC3A8" w14:textId="15E34324" w:rsidR="006A6D4E" w:rsidRPr="00FF4867" w:rsidRDefault="00394471" w:rsidP="004122A9">
      <w:pPr>
        <w:pStyle w:val="PL"/>
      </w:pPr>
      <w:r w:rsidRPr="00FF4867">
        <w:t xml:space="preserve">    ...</w:t>
      </w:r>
      <w:r w:rsidR="006A6D4E" w:rsidRPr="00FF4867">
        <w:t>,</w:t>
      </w:r>
    </w:p>
    <w:p w14:paraId="264AEB0F" w14:textId="77777777" w:rsidR="006A6D4E" w:rsidRPr="00FF4867" w:rsidRDefault="006A6D4E" w:rsidP="004122A9">
      <w:pPr>
        <w:pStyle w:val="PL"/>
      </w:pPr>
      <w:r w:rsidRPr="00FF4867">
        <w:t xml:space="preserve">    [[</w:t>
      </w:r>
    </w:p>
    <w:p w14:paraId="23286F00" w14:textId="21095F08"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61371097" w14:textId="7F8F8121" w:rsidR="006A6D4E" w:rsidRPr="00FF4867" w:rsidRDefault="006A6D4E" w:rsidP="004122A9">
      <w:pPr>
        <w:pStyle w:val="PL"/>
        <w:rPr>
          <w:color w:val="808080"/>
        </w:rPr>
      </w:pPr>
      <w:r w:rsidRPr="00FF4867">
        <w:t xml:space="preserve">    measIdleValidityDuration-r18         MeasurementValidityDuration-r18                                         </w:t>
      </w:r>
      <w:r w:rsidRPr="00FF4867">
        <w:rPr>
          <w:color w:val="993366"/>
        </w:rPr>
        <w:t>OPTIONAL</w:t>
      </w:r>
      <w:r w:rsidRPr="00FF4867">
        <w:t xml:space="preserve">,    </w:t>
      </w:r>
      <w:r w:rsidRPr="00FF4867">
        <w:rPr>
          <w:color w:val="808080"/>
        </w:rPr>
        <w:t>-- Need S</w:t>
      </w:r>
    </w:p>
    <w:p w14:paraId="18845689" w14:textId="3F59DD47"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7032974B" w14:textId="27F88BE7" w:rsidR="00394471" w:rsidRPr="00FF4867" w:rsidRDefault="006A6D4E" w:rsidP="004122A9">
      <w:pPr>
        <w:pStyle w:val="PL"/>
      </w:pPr>
      <w:r w:rsidRPr="00FF4867">
        <w:t xml:space="preserve">    ]]</w:t>
      </w:r>
    </w:p>
    <w:p w14:paraId="5FE30617" w14:textId="77777777" w:rsidR="00394471" w:rsidRPr="00FF4867" w:rsidRDefault="00394471" w:rsidP="004122A9">
      <w:pPr>
        <w:pStyle w:val="PL"/>
      </w:pPr>
      <w:r w:rsidRPr="00FF4867">
        <w:t>}</w:t>
      </w:r>
    </w:p>
    <w:p w14:paraId="236D8549" w14:textId="77777777" w:rsidR="00394471" w:rsidRPr="00FF4867" w:rsidRDefault="00394471" w:rsidP="004122A9">
      <w:pPr>
        <w:pStyle w:val="PL"/>
      </w:pPr>
    </w:p>
    <w:p w14:paraId="3B9F0EB2" w14:textId="77777777" w:rsidR="00394471" w:rsidRPr="00FF4867" w:rsidRDefault="00394471" w:rsidP="004122A9">
      <w:pPr>
        <w:pStyle w:val="PL"/>
      </w:pPr>
      <w:r w:rsidRPr="00FF4867">
        <w:t xml:space="preserve">ValidityAreaList-r16 ::=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ValidityArea-r16</w:t>
      </w:r>
    </w:p>
    <w:p w14:paraId="60039FF3" w14:textId="77777777" w:rsidR="00394471" w:rsidRPr="00FF4867" w:rsidRDefault="00394471" w:rsidP="004122A9">
      <w:pPr>
        <w:pStyle w:val="PL"/>
      </w:pPr>
    </w:p>
    <w:p w14:paraId="061C0C97" w14:textId="77777777" w:rsidR="00394471" w:rsidRPr="00FF4867" w:rsidRDefault="00394471" w:rsidP="004122A9">
      <w:pPr>
        <w:pStyle w:val="PL"/>
      </w:pPr>
      <w:r w:rsidRPr="00FF4867">
        <w:t xml:space="preserve">ValidityArea-r16 ::=             </w:t>
      </w:r>
      <w:r w:rsidRPr="00FF4867">
        <w:rPr>
          <w:color w:val="993366"/>
        </w:rPr>
        <w:t>SEQUENCE</w:t>
      </w:r>
      <w:r w:rsidRPr="00FF4867">
        <w:t xml:space="preserve"> {</w:t>
      </w:r>
    </w:p>
    <w:p w14:paraId="7D1BB220" w14:textId="77777777" w:rsidR="00394471" w:rsidRPr="00FF4867" w:rsidRDefault="00394471" w:rsidP="004122A9">
      <w:pPr>
        <w:pStyle w:val="PL"/>
      </w:pPr>
      <w:r w:rsidRPr="00FF4867">
        <w:t xml:space="preserve">    carrierFreq-r16                  ARFCN-ValueNR,</w:t>
      </w:r>
    </w:p>
    <w:p w14:paraId="2A8D7B73" w14:textId="77777777" w:rsidR="00394471" w:rsidRPr="00FF4867" w:rsidRDefault="00394471" w:rsidP="004122A9">
      <w:pPr>
        <w:pStyle w:val="PL"/>
        <w:rPr>
          <w:color w:val="808080"/>
        </w:rPr>
      </w:pPr>
      <w:r w:rsidRPr="00FF4867">
        <w:t xml:space="preserve">    validityCellList-r16             ValidityCellList                                                     </w:t>
      </w:r>
      <w:r w:rsidRPr="00FF4867">
        <w:rPr>
          <w:color w:val="993366"/>
        </w:rPr>
        <w:t>OPTIONAL</w:t>
      </w:r>
      <w:r w:rsidRPr="00FF4867">
        <w:t xml:space="preserve">   </w:t>
      </w:r>
      <w:r w:rsidRPr="00FF4867">
        <w:rPr>
          <w:color w:val="808080"/>
        </w:rPr>
        <w:t>-- Need N</w:t>
      </w:r>
    </w:p>
    <w:p w14:paraId="10C5AE24" w14:textId="77777777" w:rsidR="00394471" w:rsidRPr="00FF4867" w:rsidRDefault="00394471" w:rsidP="004122A9">
      <w:pPr>
        <w:pStyle w:val="PL"/>
      </w:pPr>
      <w:r w:rsidRPr="00FF4867">
        <w:t>}</w:t>
      </w:r>
    </w:p>
    <w:p w14:paraId="0AB659DF" w14:textId="77777777" w:rsidR="00394471" w:rsidRPr="00FF4867" w:rsidRDefault="00394471" w:rsidP="004122A9">
      <w:pPr>
        <w:pStyle w:val="PL"/>
      </w:pPr>
    </w:p>
    <w:p w14:paraId="10A27BBC" w14:textId="77777777" w:rsidR="00394471" w:rsidRPr="00FF4867" w:rsidRDefault="00394471" w:rsidP="004122A9">
      <w:pPr>
        <w:pStyle w:val="PL"/>
      </w:pPr>
      <w:r w:rsidRPr="00FF4867">
        <w:t xml:space="preserve">ValidityCellList ::= </w:t>
      </w:r>
      <w:r w:rsidRPr="00FF4867">
        <w:rPr>
          <w:color w:val="993366"/>
        </w:rPr>
        <w:t>SEQUENCE</w:t>
      </w:r>
      <w:r w:rsidRPr="00FF4867">
        <w:t xml:space="preserve"> (</w:t>
      </w:r>
      <w:r w:rsidRPr="00FF4867">
        <w:rPr>
          <w:color w:val="993366"/>
        </w:rPr>
        <w:t>SIZE</w:t>
      </w:r>
      <w:r w:rsidRPr="00FF4867">
        <w:t xml:space="preserve"> (1.. maxCellMeasIdle-r16))</w:t>
      </w:r>
      <w:r w:rsidRPr="00FF4867">
        <w:rPr>
          <w:color w:val="993366"/>
        </w:rPr>
        <w:t xml:space="preserve"> OF</w:t>
      </w:r>
      <w:r w:rsidRPr="00FF4867">
        <w:t xml:space="preserve"> PCI-Range</w:t>
      </w:r>
    </w:p>
    <w:p w14:paraId="447185DB" w14:textId="77777777" w:rsidR="00394471" w:rsidRPr="00FF4867" w:rsidRDefault="00394471" w:rsidP="004122A9">
      <w:pPr>
        <w:pStyle w:val="PL"/>
      </w:pPr>
    </w:p>
    <w:p w14:paraId="522902FE" w14:textId="77777777" w:rsidR="00394471" w:rsidRPr="00FF4867" w:rsidRDefault="00394471" w:rsidP="004122A9">
      <w:pPr>
        <w:pStyle w:val="PL"/>
      </w:pPr>
      <w:r w:rsidRPr="00FF4867">
        <w:t xml:space="preserve">MeasIdleCarrierNR-r16 ::=        </w:t>
      </w:r>
      <w:r w:rsidRPr="00FF4867">
        <w:rPr>
          <w:color w:val="993366"/>
        </w:rPr>
        <w:t>SEQUENCE</w:t>
      </w:r>
      <w:r w:rsidRPr="00FF4867">
        <w:t xml:space="preserve"> {</w:t>
      </w:r>
    </w:p>
    <w:p w14:paraId="0A649B59" w14:textId="77777777" w:rsidR="00394471" w:rsidRPr="00FF4867" w:rsidRDefault="00394471" w:rsidP="004122A9">
      <w:pPr>
        <w:pStyle w:val="PL"/>
      </w:pPr>
      <w:r w:rsidRPr="00FF4867">
        <w:t xml:space="preserve">    carrierFreq-r16                  ARFCN-ValueNR,</w:t>
      </w:r>
    </w:p>
    <w:p w14:paraId="50A86D56" w14:textId="77777777" w:rsidR="00394471" w:rsidRPr="00FF4867" w:rsidRDefault="00394471" w:rsidP="004122A9">
      <w:pPr>
        <w:pStyle w:val="PL"/>
      </w:pPr>
      <w:r w:rsidRPr="00FF4867">
        <w:t xml:space="preserve">    ssbSubcarrierSpacing-r16         SubcarrierSpacing,</w:t>
      </w:r>
    </w:p>
    <w:p w14:paraId="68776B6F"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Need R</w:t>
      </w:r>
    </w:p>
    <w:p w14:paraId="48617071" w14:textId="77777777" w:rsidR="00394471" w:rsidRPr="00FF4867" w:rsidRDefault="00394471" w:rsidP="004122A9">
      <w:pPr>
        <w:pStyle w:val="PL"/>
        <w:rPr>
          <w:color w:val="808080"/>
        </w:rPr>
      </w:pPr>
      <w:r w:rsidRPr="00FF4867">
        <w:t xml:space="preserve">    measCellListNR-r16               CellListNR-r16                                                       </w:t>
      </w:r>
      <w:r w:rsidRPr="00FF4867">
        <w:rPr>
          <w:color w:val="993366"/>
        </w:rPr>
        <w:t>OPTIONAL</w:t>
      </w:r>
      <w:r w:rsidRPr="00FF4867">
        <w:t xml:space="preserve">,  </w:t>
      </w:r>
      <w:r w:rsidRPr="00FF4867">
        <w:rPr>
          <w:color w:val="808080"/>
        </w:rPr>
        <w:t>-- Need R</w:t>
      </w:r>
    </w:p>
    <w:p w14:paraId="5D238733" w14:textId="77777777" w:rsidR="00394471" w:rsidRPr="00FF4867" w:rsidRDefault="00394471" w:rsidP="004122A9">
      <w:pPr>
        <w:pStyle w:val="PL"/>
      </w:pPr>
      <w:r w:rsidRPr="00FF4867">
        <w:t xml:space="preserve">    reportQuantities-r16             </w:t>
      </w:r>
      <w:r w:rsidRPr="00FF4867">
        <w:rPr>
          <w:color w:val="993366"/>
        </w:rPr>
        <w:t>ENUMERATED</w:t>
      </w:r>
      <w:r w:rsidRPr="00FF4867">
        <w:t xml:space="preserve"> {rsrp, rsrq, both},</w:t>
      </w:r>
    </w:p>
    <w:p w14:paraId="37069BCD" w14:textId="77777777" w:rsidR="00394471" w:rsidRPr="00FF4867" w:rsidRDefault="00394471" w:rsidP="004122A9">
      <w:pPr>
        <w:pStyle w:val="PL"/>
      </w:pPr>
      <w:r w:rsidRPr="00FF4867">
        <w:t xml:space="preserve">    qualityThreshold-r16             </w:t>
      </w:r>
      <w:r w:rsidRPr="00FF4867">
        <w:rPr>
          <w:color w:val="993366"/>
        </w:rPr>
        <w:t>SEQUENCE</w:t>
      </w:r>
      <w:r w:rsidRPr="00FF4867">
        <w:t xml:space="preserve"> {</w:t>
      </w:r>
    </w:p>
    <w:p w14:paraId="1393CD02" w14:textId="77777777" w:rsidR="00394471" w:rsidRPr="00FF4867" w:rsidRDefault="00394471" w:rsidP="004122A9">
      <w:pPr>
        <w:pStyle w:val="PL"/>
        <w:rPr>
          <w:color w:val="808080"/>
        </w:rPr>
      </w:pPr>
      <w:r w:rsidRPr="00FF4867">
        <w:t xml:space="preserve">        idleRSRP-Threshold-NR-r16        RSRP-Range                                                           </w:t>
      </w:r>
      <w:r w:rsidRPr="00FF4867">
        <w:rPr>
          <w:color w:val="993366"/>
        </w:rPr>
        <w:t>OPTIONAL</w:t>
      </w:r>
      <w:r w:rsidRPr="00FF4867">
        <w:t xml:space="preserve">,  </w:t>
      </w:r>
      <w:r w:rsidRPr="00FF4867">
        <w:rPr>
          <w:color w:val="808080"/>
        </w:rPr>
        <w:t>-- Need R</w:t>
      </w:r>
    </w:p>
    <w:p w14:paraId="282C8EC9" w14:textId="77777777" w:rsidR="00394471" w:rsidRPr="00FF4867" w:rsidRDefault="00394471" w:rsidP="004122A9">
      <w:pPr>
        <w:pStyle w:val="PL"/>
        <w:rPr>
          <w:color w:val="808080"/>
        </w:rPr>
      </w:pPr>
      <w:r w:rsidRPr="00FF4867">
        <w:t xml:space="preserve">        idleRSRQ-Threshold-NR-r16        RSRQ-Range                                                           </w:t>
      </w:r>
      <w:r w:rsidRPr="00FF4867">
        <w:rPr>
          <w:color w:val="993366"/>
        </w:rPr>
        <w:t>OPTIONAL</w:t>
      </w:r>
      <w:r w:rsidRPr="00FF4867">
        <w:t xml:space="preserve">   </w:t>
      </w:r>
      <w:r w:rsidRPr="00FF4867">
        <w:rPr>
          <w:color w:val="808080"/>
        </w:rPr>
        <w:t>-- Need R</w:t>
      </w:r>
    </w:p>
    <w:p w14:paraId="506E6C5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3E3B37" w14:textId="77777777" w:rsidR="00394471" w:rsidRPr="00FF4867" w:rsidRDefault="00394471" w:rsidP="004122A9">
      <w:pPr>
        <w:pStyle w:val="PL"/>
      </w:pPr>
      <w:r w:rsidRPr="00FF4867">
        <w:t xml:space="preserve">    ssb-MeasConfig-r16               </w:t>
      </w:r>
      <w:r w:rsidRPr="00FF4867">
        <w:rPr>
          <w:color w:val="993366"/>
        </w:rPr>
        <w:t>SEQUENCE</w:t>
      </w:r>
      <w:r w:rsidRPr="00FF4867">
        <w:t xml:space="preserve"> {</w:t>
      </w:r>
    </w:p>
    <w:p w14:paraId="69727403" w14:textId="77777777" w:rsidR="00394471" w:rsidRPr="00FF4867" w:rsidRDefault="00394471" w:rsidP="004122A9">
      <w:pPr>
        <w:pStyle w:val="PL"/>
        <w:rPr>
          <w:color w:val="808080"/>
        </w:rPr>
      </w:pPr>
      <w:r w:rsidRPr="00FF4867">
        <w:t xml:space="preserve">        nrofSS-BlocksToAverage-r16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66D9786B" w14:textId="77777777" w:rsidR="00394471" w:rsidRPr="00FF4867" w:rsidRDefault="00394471" w:rsidP="004122A9">
      <w:pPr>
        <w:pStyle w:val="PL"/>
        <w:rPr>
          <w:color w:val="808080"/>
        </w:rPr>
      </w:pPr>
      <w:r w:rsidRPr="00FF4867">
        <w:t xml:space="preserve">        absThreshSS-BlocksConsolidation-r16 ThresholdNR                                                       </w:t>
      </w:r>
      <w:r w:rsidRPr="00FF4867">
        <w:rPr>
          <w:color w:val="993366"/>
        </w:rPr>
        <w:t>OPTIONAL</w:t>
      </w:r>
      <w:r w:rsidRPr="00FF4867">
        <w:t xml:space="preserve">,   </w:t>
      </w:r>
      <w:r w:rsidRPr="00FF4867">
        <w:rPr>
          <w:color w:val="808080"/>
        </w:rPr>
        <w:t>-- Need S</w:t>
      </w:r>
    </w:p>
    <w:p w14:paraId="3FED9F33" w14:textId="77777777" w:rsidR="00394471" w:rsidRPr="00FF4867" w:rsidRDefault="00394471" w:rsidP="004122A9">
      <w:pPr>
        <w:pStyle w:val="PL"/>
        <w:rPr>
          <w:color w:val="808080"/>
        </w:rPr>
      </w:pPr>
      <w:r w:rsidRPr="00FF4867">
        <w:t xml:space="preserve">        smtc-r16                            SSB-MTC                                                           </w:t>
      </w:r>
      <w:r w:rsidRPr="00FF4867">
        <w:rPr>
          <w:color w:val="993366"/>
        </w:rPr>
        <w:t>OPTIONAL</w:t>
      </w:r>
      <w:r w:rsidRPr="00FF4867">
        <w:t xml:space="preserve">,   </w:t>
      </w:r>
      <w:r w:rsidRPr="00FF4867">
        <w:rPr>
          <w:color w:val="808080"/>
        </w:rPr>
        <w:t>-- Need S</w:t>
      </w:r>
    </w:p>
    <w:p w14:paraId="1A014ACF" w14:textId="77777777" w:rsidR="00394471" w:rsidRPr="00FF4867" w:rsidRDefault="00394471" w:rsidP="004122A9">
      <w:pPr>
        <w:pStyle w:val="PL"/>
        <w:rPr>
          <w:color w:val="808080"/>
        </w:rPr>
      </w:pPr>
      <w:r w:rsidRPr="00FF4867">
        <w:t xml:space="preserve">        ssb-ToMeasure-r16                   SSB-ToMeasure                                                     </w:t>
      </w:r>
      <w:r w:rsidRPr="00FF4867">
        <w:rPr>
          <w:color w:val="993366"/>
        </w:rPr>
        <w:t>OPTIONAL</w:t>
      </w:r>
      <w:r w:rsidRPr="00FF4867">
        <w:t xml:space="preserve">,   </w:t>
      </w:r>
      <w:r w:rsidRPr="00FF4867">
        <w:rPr>
          <w:color w:val="808080"/>
        </w:rPr>
        <w:t>-- Need S</w:t>
      </w:r>
    </w:p>
    <w:p w14:paraId="3E9FB487" w14:textId="77777777" w:rsidR="00394471" w:rsidRPr="00FF4867" w:rsidRDefault="00394471" w:rsidP="004122A9">
      <w:pPr>
        <w:pStyle w:val="PL"/>
      </w:pPr>
      <w:r w:rsidRPr="00FF4867">
        <w:t xml:space="preserve">        deriveSSB-IndexFromCell-r16         </w:t>
      </w:r>
      <w:r w:rsidRPr="00FF4867">
        <w:rPr>
          <w:color w:val="993366"/>
        </w:rPr>
        <w:t>BOOLEAN</w:t>
      </w:r>
      <w:r w:rsidRPr="00FF4867">
        <w:t>,</w:t>
      </w:r>
    </w:p>
    <w:p w14:paraId="0FDD63E8" w14:textId="77777777" w:rsidR="00394471" w:rsidRPr="00FF4867" w:rsidRDefault="00394471" w:rsidP="004122A9">
      <w:pPr>
        <w:pStyle w:val="PL"/>
        <w:rPr>
          <w:color w:val="808080"/>
        </w:rPr>
      </w:pPr>
      <w:r w:rsidRPr="00FF4867">
        <w:t xml:space="preserve">        ss-RSSI-Measurement-r16             SS-RSSI-Measurement                                               </w:t>
      </w:r>
      <w:r w:rsidRPr="00FF4867">
        <w:rPr>
          <w:color w:val="993366"/>
        </w:rPr>
        <w:t>OPTIONAL</w:t>
      </w:r>
      <w:r w:rsidRPr="00FF4867">
        <w:t xml:space="preserve">    </w:t>
      </w:r>
      <w:r w:rsidRPr="00FF4867">
        <w:rPr>
          <w:color w:val="808080"/>
        </w:rPr>
        <w:t>-- Need S</w:t>
      </w:r>
    </w:p>
    <w:p w14:paraId="3B4E6B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4A917EEF" w14:textId="77777777" w:rsidR="00394471" w:rsidRPr="00FF4867" w:rsidRDefault="00394471" w:rsidP="004122A9">
      <w:pPr>
        <w:pStyle w:val="PL"/>
        <w:rPr>
          <w:color w:val="808080"/>
        </w:rPr>
      </w:pPr>
      <w:r w:rsidRPr="00FF4867">
        <w:t xml:space="preserve">    beamMeasConfigIdle-r16           BeamMeasConfigIdle-NR-r16                                            </w:t>
      </w:r>
      <w:r w:rsidRPr="00FF4867">
        <w:rPr>
          <w:color w:val="993366"/>
        </w:rPr>
        <w:t>OPTIONAL</w:t>
      </w:r>
      <w:r w:rsidRPr="00FF4867">
        <w:t xml:space="preserve">,  </w:t>
      </w:r>
      <w:r w:rsidRPr="00FF4867">
        <w:rPr>
          <w:color w:val="808080"/>
        </w:rPr>
        <w:t>-- Need R</w:t>
      </w:r>
    </w:p>
    <w:p w14:paraId="4ABF6F3D" w14:textId="77777777" w:rsidR="00394471" w:rsidRPr="00FF4867" w:rsidRDefault="00394471" w:rsidP="004122A9">
      <w:pPr>
        <w:pStyle w:val="PL"/>
      </w:pPr>
      <w:r w:rsidRPr="00FF4867">
        <w:t xml:space="preserve">    ...</w:t>
      </w:r>
    </w:p>
    <w:p w14:paraId="2D1B5DE3" w14:textId="77777777" w:rsidR="00394471" w:rsidRPr="00FF4867" w:rsidRDefault="00394471" w:rsidP="004122A9">
      <w:pPr>
        <w:pStyle w:val="PL"/>
      </w:pPr>
      <w:r w:rsidRPr="00FF4867">
        <w:t>}</w:t>
      </w:r>
    </w:p>
    <w:p w14:paraId="0DEDA86E" w14:textId="77777777" w:rsidR="00394471" w:rsidRPr="00FF4867" w:rsidRDefault="00394471" w:rsidP="004122A9">
      <w:pPr>
        <w:pStyle w:val="PL"/>
      </w:pPr>
    </w:p>
    <w:p w14:paraId="71634B11" w14:textId="77777777" w:rsidR="00394471" w:rsidRPr="00FF4867" w:rsidRDefault="00394471" w:rsidP="004122A9">
      <w:pPr>
        <w:pStyle w:val="PL"/>
      </w:pPr>
      <w:r w:rsidRPr="00FF4867">
        <w:t xml:space="preserve">MeasIdleCarrierEUTRA-r16 ::=     </w:t>
      </w:r>
      <w:r w:rsidRPr="00FF4867">
        <w:rPr>
          <w:color w:val="993366"/>
        </w:rPr>
        <w:t>SEQUENCE</w:t>
      </w:r>
      <w:r w:rsidRPr="00FF4867">
        <w:t xml:space="preserve"> {</w:t>
      </w:r>
    </w:p>
    <w:p w14:paraId="0943B37B" w14:textId="77777777" w:rsidR="00394471" w:rsidRPr="00FF4867" w:rsidRDefault="00394471" w:rsidP="004122A9">
      <w:pPr>
        <w:pStyle w:val="PL"/>
      </w:pPr>
      <w:r w:rsidRPr="00FF4867">
        <w:t xml:space="preserve">    carrierFreqEUTRA-r16             ARFCN-ValueEUTRA,</w:t>
      </w:r>
    </w:p>
    <w:p w14:paraId="0549232B" w14:textId="77777777" w:rsidR="00394471" w:rsidRPr="00FF4867" w:rsidRDefault="00394471" w:rsidP="004122A9">
      <w:pPr>
        <w:pStyle w:val="PL"/>
      </w:pPr>
      <w:r w:rsidRPr="00FF4867">
        <w:t xml:space="preserve">    allowedMeasBandwidth-r16         EUTRA-AllowedMeasBandwidth,</w:t>
      </w:r>
    </w:p>
    <w:p w14:paraId="61D6E5E9" w14:textId="77777777" w:rsidR="00394471" w:rsidRPr="00FF4867" w:rsidRDefault="00394471" w:rsidP="004122A9">
      <w:pPr>
        <w:pStyle w:val="PL"/>
        <w:rPr>
          <w:color w:val="808080"/>
        </w:rPr>
      </w:pPr>
      <w:r w:rsidRPr="00FF4867">
        <w:t xml:space="preserve">    measCellListEUTRA-r16            CellListEUTRA-r16                                                    </w:t>
      </w:r>
      <w:r w:rsidRPr="00FF4867">
        <w:rPr>
          <w:color w:val="993366"/>
        </w:rPr>
        <w:t>OPTIONAL</w:t>
      </w:r>
      <w:r w:rsidRPr="00FF4867">
        <w:t xml:space="preserve">,  </w:t>
      </w:r>
      <w:r w:rsidRPr="00FF4867">
        <w:rPr>
          <w:color w:val="808080"/>
        </w:rPr>
        <w:t>-- Need R</w:t>
      </w:r>
    </w:p>
    <w:p w14:paraId="0C3F0BD1" w14:textId="77777777" w:rsidR="00394471" w:rsidRPr="00FF4867" w:rsidRDefault="00394471" w:rsidP="004122A9">
      <w:pPr>
        <w:pStyle w:val="PL"/>
      </w:pPr>
      <w:r w:rsidRPr="00FF4867">
        <w:t xml:space="preserve">    reportQuantitiesEUTRA-r16        </w:t>
      </w:r>
      <w:r w:rsidRPr="00FF4867">
        <w:rPr>
          <w:color w:val="993366"/>
        </w:rPr>
        <w:t>ENUMERATED</w:t>
      </w:r>
      <w:r w:rsidRPr="00FF4867">
        <w:t xml:space="preserve"> {rsrp, rsrq, both},</w:t>
      </w:r>
    </w:p>
    <w:p w14:paraId="69B5012D" w14:textId="77777777" w:rsidR="00394471" w:rsidRPr="00FF4867" w:rsidRDefault="00394471" w:rsidP="004122A9">
      <w:pPr>
        <w:pStyle w:val="PL"/>
      </w:pPr>
      <w:r w:rsidRPr="00FF4867">
        <w:t xml:space="preserve">    qualityThresholdEUTRA-r16        </w:t>
      </w:r>
      <w:r w:rsidRPr="00FF4867">
        <w:rPr>
          <w:color w:val="993366"/>
        </w:rPr>
        <w:t>SEQUENCE</w:t>
      </w:r>
      <w:r w:rsidRPr="00FF4867">
        <w:t xml:space="preserve"> {</w:t>
      </w:r>
    </w:p>
    <w:p w14:paraId="5FFB1AA6" w14:textId="77777777" w:rsidR="00394471" w:rsidRPr="00FF4867" w:rsidRDefault="00394471" w:rsidP="004122A9">
      <w:pPr>
        <w:pStyle w:val="PL"/>
        <w:rPr>
          <w:color w:val="808080"/>
        </w:rPr>
      </w:pPr>
      <w:r w:rsidRPr="00FF4867">
        <w:t xml:space="preserve">        idleRSRP-Threshold-EUTRA-r16     RSRP-RangeEUTRA                                                      </w:t>
      </w:r>
      <w:r w:rsidRPr="00FF4867">
        <w:rPr>
          <w:color w:val="993366"/>
        </w:rPr>
        <w:t>OPTIONAL</w:t>
      </w:r>
      <w:r w:rsidRPr="00FF4867">
        <w:t xml:space="preserve">,  </w:t>
      </w:r>
      <w:r w:rsidRPr="00FF4867">
        <w:rPr>
          <w:color w:val="808080"/>
        </w:rPr>
        <w:t>-- Need R</w:t>
      </w:r>
    </w:p>
    <w:p w14:paraId="3F3A4372" w14:textId="77777777" w:rsidR="00394471" w:rsidRPr="00FF4867" w:rsidRDefault="00394471" w:rsidP="004122A9">
      <w:pPr>
        <w:pStyle w:val="PL"/>
        <w:rPr>
          <w:color w:val="808080"/>
        </w:rPr>
      </w:pPr>
      <w:r w:rsidRPr="00FF4867">
        <w:t xml:space="preserve">        idleRSRQ-Threshold-EUTRA-r16     RSRQ-RangeEUTRA-r16                                                  </w:t>
      </w:r>
      <w:r w:rsidRPr="00FF4867">
        <w:rPr>
          <w:color w:val="993366"/>
        </w:rPr>
        <w:t>OPTIONAL</w:t>
      </w:r>
      <w:r w:rsidRPr="00FF4867">
        <w:t xml:space="preserve">   </w:t>
      </w:r>
      <w:r w:rsidRPr="00FF4867">
        <w:rPr>
          <w:color w:val="808080"/>
        </w:rPr>
        <w:t>-- Need R</w:t>
      </w:r>
    </w:p>
    <w:p w14:paraId="393A50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D3E2AED" w14:textId="77777777" w:rsidR="00394471" w:rsidRPr="00FF4867" w:rsidRDefault="00394471" w:rsidP="004122A9">
      <w:pPr>
        <w:pStyle w:val="PL"/>
      </w:pPr>
      <w:r w:rsidRPr="00FF4867">
        <w:t xml:space="preserve">    ...</w:t>
      </w:r>
    </w:p>
    <w:p w14:paraId="25016F63" w14:textId="77777777" w:rsidR="00394471" w:rsidRPr="00FF4867" w:rsidRDefault="00394471" w:rsidP="004122A9">
      <w:pPr>
        <w:pStyle w:val="PL"/>
      </w:pPr>
      <w:r w:rsidRPr="00FF4867">
        <w:t>}</w:t>
      </w:r>
    </w:p>
    <w:p w14:paraId="6C282059" w14:textId="77777777" w:rsidR="006A6D4E" w:rsidRPr="00FF4867" w:rsidRDefault="006A6D4E" w:rsidP="004122A9">
      <w:pPr>
        <w:pStyle w:val="PL"/>
      </w:pPr>
    </w:p>
    <w:p w14:paraId="5A6DE8AC" w14:textId="55291A8D" w:rsidR="006A6D4E" w:rsidRPr="00FF4867" w:rsidRDefault="006A6D4E" w:rsidP="004122A9">
      <w:pPr>
        <w:pStyle w:val="PL"/>
      </w:pPr>
      <w:r w:rsidRPr="00FF4867">
        <w:t xml:space="preserve">MeasReselectionCarrierNR-r18 ::= </w:t>
      </w:r>
      <w:r w:rsidRPr="00FF4867">
        <w:rPr>
          <w:color w:val="993366"/>
        </w:rPr>
        <w:t>SEQUENCE</w:t>
      </w:r>
      <w:r w:rsidRPr="00FF4867">
        <w:t xml:space="preserve"> {</w:t>
      </w:r>
    </w:p>
    <w:p w14:paraId="4583EF84" w14:textId="77777777" w:rsidR="006A6D4E" w:rsidRPr="00FF4867" w:rsidRDefault="006A6D4E" w:rsidP="004122A9">
      <w:pPr>
        <w:pStyle w:val="PL"/>
      </w:pPr>
      <w:r w:rsidRPr="00FF4867">
        <w:t xml:space="preserve">    carrierFreq-r18                  ARFCN-ValueNR,</w:t>
      </w:r>
    </w:p>
    <w:p w14:paraId="71887D68" w14:textId="77777777" w:rsidR="006A6D4E" w:rsidRPr="00FF4867" w:rsidRDefault="006A6D4E" w:rsidP="004122A9">
      <w:pPr>
        <w:pStyle w:val="PL"/>
      </w:pPr>
      <w:r w:rsidRPr="00FF4867">
        <w:t xml:space="preserve">    ...</w:t>
      </w:r>
    </w:p>
    <w:p w14:paraId="1C3FF28C" w14:textId="77777777" w:rsidR="006A6D4E" w:rsidRPr="00FF4867" w:rsidRDefault="006A6D4E" w:rsidP="004122A9">
      <w:pPr>
        <w:pStyle w:val="PL"/>
      </w:pPr>
      <w:r w:rsidRPr="00FF4867">
        <w:t>}</w:t>
      </w:r>
    </w:p>
    <w:p w14:paraId="5C48B0C3" w14:textId="77777777" w:rsidR="006A6D4E" w:rsidRPr="00FF4867" w:rsidRDefault="006A6D4E" w:rsidP="004122A9">
      <w:pPr>
        <w:pStyle w:val="PL"/>
      </w:pPr>
    </w:p>
    <w:p w14:paraId="6BB202C0" w14:textId="2B37ABB8" w:rsidR="006A6D4E" w:rsidRPr="00FF4867" w:rsidRDefault="006A6D4E" w:rsidP="004122A9">
      <w:pPr>
        <w:pStyle w:val="PL"/>
      </w:pPr>
      <w:r w:rsidRPr="00FF4867">
        <w:t xml:space="preserve">MeasurementValidityDuration-r18 ::=   </w:t>
      </w:r>
      <w:r w:rsidRPr="00FF4867">
        <w:rPr>
          <w:color w:val="993366"/>
        </w:rPr>
        <w:t>ENUMERATED</w:t>
      </w:r>
      <w:r w:rsidRPr="00FF4867">
        <w:t xml:space="preserve"> {  s5, s10, s20, s50, s100, spare3, spare2, spare1}</w:t>
      </w:r>
    </w:p>
    <w:p w14:paraId="27207EC1" w14:textId="77777777" w:rsidR="006A6D4E" w:rsidRPr="00FF4867" w:rsidRDefault="006A6D4E" w:rsidP="004122A9">
      <w:pPr>
        <w:pStyle w:val="PL"/>
      </w:pPr>
    </w:p>
    <w:p w14:paraId="431ADFAA" w14:textId="77777777" w:rsidR="00394471" w:rsidRPr="00FF4867" w:rsidRDefault="00394471" w:rsidP="004122A9">
      <w:pPr>
        <w:pStyle w:val="PL"/>
      </w:pPr>
    </w:p>
    <w:p w14:paraId="79034729" w14:textId="77777777" w:rsidR="00394471" w:rsidRPr="00FF4867" w:rsidRDefault="00394471" w:rsidP="004122A9">
      <w:pPr>
        <w:pStyle w:val="PL"/>
      </w:pPr>
      <w:r w:rsidRPr="00FF4867">
        <w:t xml:space="preserve">CellListNR-r16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PCI-Range</w:t>
      </w:r>
    </w:p>
    <w:p w14:paraId="0DCDD7E6" w14:textId="77777777" w:rsidR="00394471" w:rsidRPr="00FF4867" w:rsidRDefault="00394471" w:rsidP="004122A9">
      <w:pPr>
        <w:pStyle w:val="PL"/>
      </w:pPr>
    </w:p>
    <w:p w14:paraId="2CE04A87" w14:textId="77777777" w:rsidR="00394471" w:rsidRPr="00FF4867" w:rsidRDefault="00394471" w:rsidP="004122A9">
      <w:pPr>
        <w:pStyle w:val="PL"/>
      </w:pPr>
      <w:r w:rsidRPr="00FF4867">
        <w:t xml:space="preserve">CellListEUTRA-r16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EUTRA-PhysCellIdRange</w:t>
      </w:r>
    </w:p>
    <w:p w14:paraId="3397EAD2" w14:textId="77777777" w:rsidR="00394471" w:rsidRPr="00FF4867" w:rsidRDefault="00394471" w:rsidP="004122A9">
      <w:pPr>
        <w:pStyle w:val="PL"/>
      </w:pPr>
    </w:p>
    <w:p w14:paraId="66184298" w14:textId="77777777" w:rsidR="00394471" w:rsidRPr="00FF4867" w:rsidRDefault="00394471" w:rsidP="004122A9">
      <w:pPr>
        <w:pStyle w:val="PL"/>
      </w:pPr>
      <w:r w:rsidRPr="00FF4867">
        <w:t xml:space="preserve">BeamMeasConfigIdle-NR-r16  ::=   </w:t>
      </w:r>
      <w:r w:rsidRPr="00FF4867">
        <w:rPr>
          <w:color w:val="993366"/>
        </w:rPr>
        <w:t>SEQUENCE</w:t>
      </w:r>
      <w:r w:rsidRPr="00FF4867">
        <w:t xml:space="preserve"> {</w:t>
      </w:r>
    </w:p>
    <w:p w14:paraId="4BBFA5EC" w14:textId="77777777" w:rsidR="00394471" w:rsidRPr="00FF4867" w:rsidRDefault="00394471" w:rsidP="004122A9">
      <w:pPr>
        <w:pStyle w:val="PL"/>
      </w:pPr>
      <w:r w:rsidRPr="00FF4867">
        <w:t xml:space="preserve">    reportQuantityRS-Indexes-r16     </w:t>
      </w:r>
      <w:r w:rsidRPr="00FF4867">
        <w:rPr>
          <w:color w:val="993366"/>
        </w:rPr>
        <w:t>ENUMERATED</w:t>
      </w:r>
      <w:r w:rsidRPr="00FF4867">
        <w:t xml:space="preserve"> {rsrp, rsrq, both},</w:t>
      </w:r>
    </w:p>
    <w:p w14:paraId="124D2D5F" w14:textId="77777777" w:rsidR="00394471" w:rsidRPr="00FF4867" w:rsidRDefault="00394471" w:rsidP="004122A9">
      <w:pPr>
        <w:pStyle w:val="PL"/>
      </w:pPr>
      <w:r w:rsidRPr="00FF4867">
        <w:t xml:space="preserve">    maxNrofRS-IndexesToReport-r16    </w:t>
      </w:r>
      <w:r w:rsidRPr="00FF4867">
        <w:rPr>
          <w:color w:val="993366"/>
        </w:rPr>
        <w:t>INTEGER</w:t>
      </w:r>
      <w:r w:rsidRPr="00FF4867">
        <w:t xml:space="preserve"> (1.. maxNrofIndexesToReport),</w:t>
      </w:r>
    </w:p>
    <w:p w14:paraId="35D258CC" w14:textId="77777777" w:rsidR="00394471" w:rsidRPr="00FF4867" w:rsidRDefault="00394471" w:rsidP="004122A9">
      <w:pPr>
        <w:pStyle w:val="PL"/>
      </w:pPr>
      <w:r w:rsidRPr="00FF4867">
        <w:t xml:space="preserve">    includeBeamMeasurements-r16      </w:t>
      </w:r>
      <w:r w:rsidRPr="00FF4867">
        <w:rPr>
          <w:color w:val="993366"/>
        </w:rPr>
        <w:t>BOOLEAN</w:t>
      </w:r>
    </w:p>
    <w:p w14:paraId="61A5684B" w14:textId="77777777" w:rsidR="00394471" w:rsidRPr="00FF4867" w:rsidRDefault="00394471" w:rsidP="004122A9">
      <w:pPr>
        <w:pStyle w:val="PL"/>
      </w:pPr>
      <w:r w:rsidRPr="00FF4867">
        <w:t>}</w:t>
      </w:r>
    </w:p>
    <w:p w14:paraId="219EEB73" w14:textId="77777777" w:rsidR="00394471" w:rsidRPr="00FF4867" w:rsidRDefault="00394471" w:rsidP="004122A9">
      <w:pPr>
        <w:pStyle w:val="PL"/>
      </w:pPr>
    </w:p>
    <w:p w14:paraId="68BB6B53" w14:textId="77777777" w:rsidR="00394471" w:rsidRPr="00FF4867" w:rsidRDefault="00394471" w:rsidP="004122A9">
      <w:pPr>
        <w:pStyle w:val="PL"/>
      </w:pPr>
      <w:r w:rsidRPr="00FF4867">
        <w:t xml:space="preserve">RSRQ-RangeEUTRA-r16 ::=   </w:t>
      </w:r>
      <w:r w:rsidRPr="00FF4867">
        <w:rPr>
          <w:color w:val="993366"/>
        </w:rPr>
        <w:t>INTEGER</w:t>
      </w:r>
      <w:r w:rsidRPr="00FF4867">
        <w:t xml:space="preserve"> (-30..46)</w:t>
      </w:r>
    </w:p>
    <w:p w14:paraId="7911331B" w14:textId="77777777" w:rsidR="00394471" w:rsidRPr="00FF4867" w:rsidRDefault="00394471" w:rsidP="004122A9">
      <w:pPr>
        <w:pStyle w:val="PL"/>
      </w:pPr>
    </w:p>
    <w:p w14:paraId="23E2787D" w14:textId="77777777" w:rsidR="00394471" w:rsidRPr="00FF4867" w:rsidRDefault="00394471" w:rsidP="004122A9">
      <w:pPr>
        <w:pStyle w:val="PL"/>
        <w:rPr>
          <w:color w:val="808080"/>
        </w:rPr>
      </w:pPr>
      <w:r w:rsidRPr="00FF4867">
        <w:rPr>
          <w:color w:val="808080"/>
        </w:rPr>
        <w:t>-- TAG-MEASIDLECONFIG-STOP</w:t>
      </w:r>
    </w:p>
    <w:p w14:paraId="4235199E" w14:textId="77777777" w:rsidR="00394471" w:rsidRPr="00FF4867" w:rsidRDefault="00394471" w:rsidP="004122A9">
      <w:pPr>
        <w:pStyle w:val="PL"/>
        <w:rPr>
          <w:color w:val="808080"/>
        </w:rPr>
      </w:pPr>
      <w:r w:rsidRPr="00FF4867">
        <w:rPr>
          <w:color w:val="808080"/>
        </w:rPr>
        <w:t>-- ASN1STOP</w:t>
      </w:r>
    </w:p>
    <w:p w14:paraId="0A24A3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3708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FF4867" w:rsidRDefault="00394471" w:rsidP="00964CC4">
            <w:pPr>
              <w:pStyle w:val="TAH"/>
              <w:rPr>
                <w:szCs w:val="22"/>
                <w:lang w:eastAsia="sv-SE"/>
              </w:rPr>
            </w:pPr>
            <w:r w:rsidRPr="00FF4867">
              <w:rPr>
                <w:i/>
                <w:szCs w:val="22"/>
                <w:lang w:eastAsia="sv-SE"/>
              </w:rPr>
              <w:t xml:space="preserve">MeasIdleConfig </w:t>
            </w:r>
            <w:r w:rsidRPr="00FF4867">
              <w:rPr>
                <w:szCs w:val="22"/>
                <w:lang w:eastAsia="sv-SE"/>
              </w:rPr>
              <w:t>field descriptions</w:t>
            </w:r>
          </w:p>
        </w:tc>
      </w:tr>
      <w:tr w:rsidR="00B4120F" w:rsidRPr="00FF4867" w14:paraId="62CBCB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FF4867" w:rsidRDefault="00394471" w:rsidP="00964CC4">
            <w:pPr>
              <w:pStyle w:val="TAL"/>
              <w:rPr>
                <w:b/>
                <w:i/>
                <w:noProof/>
                <w:lang w:eastAsia="en-GB"/>
              </w:rPr>
            </w:pPr>
            <w:r w:rsidRPr="00FF4867">
              <w:rPr>
                <w:b/>
                <w:i/>
                <w:noProof/>
                <w:lang w:eastAsia="en-GB"/>
              </w:rPr>
              <w:t>absThreshSS-BlocksConsolidation</w:t>
            </w:r>
          </w:p>
          <w:p w14:paraId="1EA95FC5" w14:textId="77777777" w:rsidR="00394471" w:rsidRPr="00FF4867" w:rsidRDefault="00394471" w:rsidP="00964CC4">
            <w:pPr>
              <w:pStyle w:val="TAL"/>
              <w:rPr>
                <w:szCs w:val="22"/>
                <w:lang w:eastAsia="en-GB"/>
              </w:rPr>
            </w:pPr>
            <w:r w:rsidRPr="00FF4867">
              <w:rPr>
                <w:bCs/>
                <w:iCs/>
                <w:noProof/>
                <w:lang w:eastAsia="en-GB"/>
              </w:rPr>
              <w:t>Threshold for consolidation of L1 measurements per RS index.</w:t>
            </w:r>
          </w:p>
        </w:tc>
      </w:tr>
      <w:tr w:rsidR="00B4120F" w:rsidRPr="00FF4867" w14:paraId="03C028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FF4867" w:rsidRDefault="00394471" w:rsidP="00964CC4">
            <w:pPr>
              <w:pStyle w:val="TAL"/>
              <w:rPr>
                <w:b/>
                <w:i/>
                <w:noProof/>
                <w:lang w:eastAsia="en-GB"/>
              </w:rPr>
            </w:pPr>
            <w:r w:rsidRPr="00FF4867">
              <w:rPr>
                <w:b/>
                <w:i/>
                <w:noProof/>
                <w:lang w:eastAsia="en-GB"/>
              </w:rPr>
              <w:t>beamMeasConfigIdle</w:t>
            </w:r>
          </w:p>
          <w:p w14:paraId="7BD70AA4" w14:textId="77777777" w:rsidR="00394471" w:rsidRPr="00FF4867" w:rsidRDefault="00394471" w:rsidP="00964CC4">
            <w:pPr>
              <w:pStyle w:val="TAL"/>
              <w:rPr>
                <w:bCs/>
                <w:iCs/>
                <w:noProof/>
                <w:lang w:eastAsia="en-GB"/>
              </w:rPr>
            </w:pPr>
            <w:r w:rsidRPr="00FF4867">
              <w:rPr>
                <w:bCs/>
                <w:iCs/>
                <w:noProof/>
                <w:lang w:eastAsia="en-GB"/>
              </w:rPr>
              <w:t>Indicates the beam level measurement configuration.</w:t>
            </w:r>
          </w:p>
        </w:tc>
      </w:tr>
      <w:tr w:rsidR="00B4120F" w:rsidRPr="00FF4867" w14:paraId="786E7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FF4867" w:rsidRDefault="00394471" w:rsidP="00964CC4">
            <w:pPr>
              <w:pStyle w:val="TAL"/>
              <w:rPr>
                <w:b/>
                <w:i/>
                <w:noProof/>
                <w:lang w:eastAsia="en-GB"/>
              </w:rPr>
            </w:pPr>
            <w:r w:rsidRPr="00FF4867">
              <w:rPr>
                <w:b/>
                <w:i/>
                <w:noProof/>
                <w:lang w:eastAsia="en-GB"/>
              </w:rPr>
              <w:t>carrierFreq</w:t>
            </w:r>
          </w:p>
          <w:p w14:paraId="1C6F647B" w14:textId="77777777" w:rsidR="00394471" w:rsidRPr="00FF4867" w:rsidRDefault="00394471" w:rsidP="00964CC4">
            <w:pPr>
              <w:pStyle w:val="TAL"/>
              <w:rPr>
                <w:bCs/>
                <w:iCs/>
                <w:noProof/>
                <w:lang w:eastAsia="en-GB"/>
              </w:rPr>
            </w:pPr>
            <w:r w:rsidRPr="00FF4867">
              <w:rPr>
                <w:bCs/>
                <w:iCs/>
                <w:noProof/>
                <w:lang w:eastAsia="en-GB"/>
              </w:rPr>
              <w:t>Indicates the NR carrier frequency to be used for measurements during RRC_IDLE or RRC_INACTIVE.</w:t>
            </w:r>
          </w:p>
        </w:tc>
      </w:tr>
      <w:tr w:rsidR="00B4120F" w:rsidRPr="00FF4867" w14:paraId="7D4ECD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FF4867" w:rsidRDefault="00394471" w:rsidP="00964CC4">
            <w:pPr>
              <w:pStyle w:val="TAL"/>
              <w:rPr>
                <w:b/>
                <w:i/>
                <w:noProof/>
                <w:lang w:eastAsia="en-GB"/>
              </w:rPr>
            </w:pPr>
            <w:r w:rsidRPr="00FF4867">
              <w:rPr>
                <w:b/>
                <w:i/>
                <w:noProof/>
                <w:lang w:eastAsia="en-GB"/>
              </w:rPr>
              <w:t>carrierFreqEUTRA</w:t>
            </w:r>
          </w:p>
          <w:p w14:paraId="10C8AAD8" w14:textId="77777777" w:rsidR="00394471" w:rsidRPr="00FF4867" w:rsidRDefault="00394471" w:rsidP="00964CC4">
            <w:pPr>
              <w:pStyle w:val="TAL"/>
              <w:rPr>
                <w:bCs/>
                <w:iCs/>
                <w:noProof/>
                <w:lang w:eastAsia="en-GB"/>
              </w:rPr>
            </w:pPr>
            <w:r w:rsidRPr="00FF4867">
              <w:rPr>
                <w:bCs/>
                <w:iCs/>
                <w:noProof/>
                <w:lang w:eastAsia="en-GB"/>
              </w:rPr>
              <w:t>Indicates the E-UTRA carrier frequency to be used for measurements during RRC_IDLE or RRC_INACTIVE.</w:t>
            </w:r>
          </w:p>
        </w:tc>
      </w:tr>
      <w:tr w:rsidR="00B4120F" w:rsidRPr="00FF4867" w14:paraId="413D6D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FF4867" w:rsidRDefault="00394471" w:rsidP="00964CC4">
            <w:pPr>
              <w:pStyle w:val="TAL"/>
              <w:rPr>
                <w:b/>
                <w:i/>
                <w:noProof/>
                <w:lang w:eastAsia="en-GB"/>
              </w:rPr>
            </w:pPr>
            <w:r w:rsidRPr="00FF4867">
              <w:rPr>
                <w:b/>
                <w:i/>
                <w:noProof/>
                <w:lang w:eastAsia="en-GB"/>
              </w:rPr>
              <w:t>deriveSSB-IndexFromCell</w:t>
            </w:r>
          </w:p>
          <w:p w14:paraId="7045CFAF" w14:textId="77777777" w:rsidR="00394471" w:rsidRPr="00FF4867" w:rsidRDefault="00394471" w:rsidP="00964CC4">
            <w:pPr>
              <w:pStyle w:val="TAL"/>
              <w:rPr>
                <w:bCs/>
                <w:iCs/>
                <w:noProof/>
                <w:lang w:eastAsia="en-GB"/>
              </w:rPr>
            </w:pPr>
            <w:r w:rsidRPr="00FF4867">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B4120F" w:rsidRPr="00FF4867" w14:paraId="25DE6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FF4867" w:rsidRDefault="00394471" w:rsidP="00964CC4">
            <w:pPr>
              <w:pStyle w:val="TAL"/>
              <w:rPr>
                <w:b/>
                <w:i/>
                <w:noProof/>
                <w:lang w:eastAsia="en-GB"/>
              </w:rPr>
            </w:pPr>
            <w:r w:rsidRPr="00FF4867">
              <w:rPr>
                <w:b/>
                <w:i/>
                <w:noProof/>
                <w:lang w:eastAsia="en-GB"/>
              </w:rPr>
              <w:t>frequencyBandList</w:t>
            </w:r>
          </w:p>
          <w:p w14:paraId="1B36F193" w14:textId="77777777" w:rsidR="00394471" w:rsidRPr="00FF4867" w:rsidRDefault="00394471" w:rsidP="00964CC4">
            <w:pPr>
              <w:pStyle w:val="TAL"/>
              <w:rPr>
                <w:bCs/>
                <w:iCs/>
                <w:noProof/>
                <w:lang w:eastAsia="en-GB"/>
              </w:rPr>
            </w:pPr>
            <w:r w:rsidRPr="00FF4867">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B4120F" w:rsidRPr="00FF4867" w14:paraId="7897B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FF4867" w:rsidRDefault="00394471" w:rsidP="00964CC4">
            <w:pPr>
              <w:pStyle w:val="TAL"/>
              <w:rPr>
                <w:b/>
                <w:i/>
                <w:noProof/>
                <w:lang w:eastAsia="en-GB"/>
              </w:rPr>
            </w:pPr>
            <w:r w:rsidRPr="00FF4867">
              <w:rPr>
                <w:b/>
                <w:i/>
                <w:noProof/>
                <w:lang w:eastAsia="en-GB"/>
              </w:rPr>
              <w:t>includeBeamMeasurements</w:t>
            </w:r>
          </w:p>
          <w:p w14:paraId="1BE9EF8D" w14:textId="77777777" w:rsidR="00394471" w:rsidRPr="00FF4867" w:rsidRDefault="00394471" w:rsidP="00964CC4">
            <w:pPr>
              <w:pStyle w:val="TAL"/>
              <w:rPr>
                <w:bCs/>
                <w:iCs/>
                <w:noProof/>
                <w:lang w:eastAsia="en-GB"/>
              </w:rPr>
            </w:pPr>
            <w:r w:rsidRPr="00FF4867">
              <w:rPr>
                <w:bCs/>
                <w:iCs/>
                <w:noProof/>
                <w:lang w:eastAsia="en-GB"/>
              </w:rPr>
              <w:t>Indicates whether or not the UE shall include beam measurements in the NR idle/inactive measurement results.</w:t>
            </w:r>
          </w:p>
        </w:tc>
      </w:tr>
      <w:tr w:rsidR="00B4120F" w:rsidRPr="00FF4867" w14:paraId="3BF6F8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FF4867" w:rsidRDefault="00394471" w:rsidP="00964CC4">
            <w:pPr>
              <w:pStyle w:val="TAL"/>
              <w:rPr>
                <w:b/>
                <w:i/>
                <w:noProof/>
                <w:lang w:eastAsia="en-GB"/>
              </w:rPr>
            </w:pPr>
            <w:r w:rsidRPr="00FF4867">
              <w:rPr>
                <w:b/>
                <w:i/>
                <w:noProof/>
                <w:lang w:eastAsia="en-GB"/>
              </w:rPr>
              <w:t>maxNrofRS-IndexesToReport</w:t>
            </w:r>
          </w:p>
          <w:p w14:paraId="3E401874" w14:textId="77777777" w:rsidR="00394471" w:rsidRPr="00FF4867" w:rsidRDefault="00394471" w:rsidP="00964CC4">
            <w:pPr>
              <w:pStyle w:val="TAL"/>
              <w:rPr>
                <w:bCs/>
                <w:iCs/>
                <w:noProof/>
                <w:lang w:eastAsia="en-GB"/>
              </w:rPr>
            </w:pPr>
            <w:r w:rsidRPr="00FF4867">
              <w:rPr>
                <w:bCs/>
                <w:iCs/>
                <w:noProof/>
                <w:lang w:eastAsia="en-GB"/>
              </w:rPr>
              <w:t>Max number of beam indices to include in the idle/inactive measurement result.</w:t>
            </w:r>
          </w:p>
        </w:tc>
      </w:tr>
      <w:tr w:rsidR="00B4120F" w:rsidRPr="00FF4867" w14:paraId="125FE3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FF4867" w:rsidRDefault="00394471" w:rsidP="00964CC4">
            <w:pPr>
              <w:pStyle w:val="TAL"/>
              <w:rPr>
                <w:b/>
                <w:i/>
                <w:noProof/>
                <w:lang w:eastAsia="en-GB"/>
              </w:rPr>
            </w:pPr>
            <w:r w:rsidRPr="00FF4867">
              <w:rPr>
                <w:b/>
                <w:i/>
                <w:noProof/>
                <w:lang w:eastAsia="en-GB"/>
              </w:rPr>
              <w:t>measCellListEUTRA</w:t>
            </w:r>
          </w:p>
          <w:p w14:paraId="04A03D64" w14:textId="77777777" w:rsidR="00394471" w:rsidRPr="00FF4867" w:rsidRDefault="00394471" w:rsidP="00964CC4">
            <w:pPr>
              <w:pStyle w:val="TAL"/>
              <w:rPr>
                <w:b/>
                <w:i/>
                <w:noProof/>
                <w:lang w:eastAsia="en-GB"/>
              </w:rPr>
            </w:pPr>
            <w:r w:rsidRPr="00FF4867">
              <w:rPr>
                <w:lang w:eastAsia="en-GB"/>
              </w:rPr>
              <w:t>Indicates the list of E-UTRA cells which the UE is requested to measure and report for idle/inactive measurements.</w:t>
            </w:r>
          </w:p>
        </w:tc>
      </w:tr>
      <w:tr w:rsidR="00B4120F" w:rsidRPr="00FF4867" w14:paraId="4B70D5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FF4867" w:rsidRDefault="00394471" w:rsidP="00964CC4">
            <w:pPr>
              <w:pStyle w:val="TAL"/>
              <w:rPr>
                <w:b/>
                <w:i/>
                <w:noProof/>
                <w:lang w:eastAsia="en-GB"/>
              </w:rPr>
            </w:pPr>
            <w:r w:rsidRPr="00FF4867">
              <w:rPr>
                <w:b/>
                <w:i/>
                <w:noProof/>
                <w:lang w:eastAsia="en-GB"/>
              </w:rPr>
              <w:t>measCellListNR</w:t>
            </w:r>
          </w:p>
          <w:p w14:paraId="43B9D6C3" w14:textId="77777777" w:rsidR="00394471" w:rsidRPr="00FF4867" w:rsidRDefault="00394471" w:rsidP="00964CC4">
            <w:pPr>
              <w:pStyle w:val="TAL"/>
              <w:rPr>
                <w:b/>
                <w:i/>
                <w:noProof/>
                <w:lang w:eastAsia="en-GB"/>
              </w:rPr>
            </w:pPr>
            <w:r w:rsidRPr="00FF4867">
              <w:rPr>
                <w:lang w:eastAsia="en-GB"/>
              </w:rPr>
              <w:t>Indicates the list of NR cells which the UE is requested to measure and report for idle/inactive measurements.</w:t>
            </w:r>
          </w:p>
        </w:tc>
      </w:tr>
      <w:tr w:rsidR="00B4120F" w:rsidRPr="00FF4867" w14:paraId="591D6A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FF4867" w:rsidRDefault="00394471" w:rsidP="00964CC4">
            <w:pPr>
              <w:pStyle w:val="TAL"/>
              <w:rPr>
                <w:b/>
                <w:i/>
                <w:noProof/>
                <w:lang w:eastAsia="en-GB"/>
              </w:rPr>
            </w:pPr>
            <w:r w:rsidRPr="00FF4867">
              <w:rPr>
                <w:b/>
                <w:i/>
                <w:noProof/>
                <w:lang w:eastAsia="en-GB"/>
              </w:rPr>
              <w:t>measIdleCarrierListEUTRA</w:t>
            </w:r>
          </w:p>
          <w:p w14:paraId="6F3ED926" w14:textId="77777777" w:rsidR="00394471" w:rsidRPr="00FF4867" w:rsidRDefault="00394471" w:rsidP="00964CC4">
            <w:pPr>
              <w:pStyle w:val="TAL"/>
              <w:rPr>
                <w:bCs/>
                <w:iCs/>
                <w:noProof/>
                <w:lang w:eastAsia="en-GB"/>
              </w:rPr>
            </w:pPr>
            <w:r w:rsidRPr="00FF4867">
              <w:rPr>
                <w:bCs/>
                <w:iCs/>
                <w:noProof/>
                <w:lang w:eastAsia="en-GB"/>
              </w:rPr>
              <w:t>Indicates the E-UTRA carriers to be measured during RRC_IDLE or RRC_INACTIVE.</w:t>
            </w:r>
          </w:p>
        </w:tc>
      </w:tr>
      <w:tr w:rsidR="00B4120F" w:rsidRPr="00FF4867" w14:paraId="050B25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FF4867" w:rsidRDefault="00394471" w:rsidP="00964CC4">
            <w:pPr>
              <w:pStyle w:val="TAL"/>
              <w:rPr>
                <w:b/>
                <w:i/>
                <w:noProof/>
                <w:lang w:eastAsia="en-GB"/>
              </w:rPr>
            </w:pPr>
            <w:r w:rsidRPr="00FF4867">
              <w:rPr>
                <w:b/>
                <w:i/>
                <w:noProof/>
                <w:lang w:eastAsia="en-GB"/>
              </w:rPr>
              <w:t>measIdleCarrierListNR</w:t>
            </w:r>
          </w:p>
          <w:p w14:paraId="7981D667" w14:textId="77777777" w:rsidR="00394471" w:rsidRPr="00FF4867" w:rsidRDefault="00394471" w:rsidP="00964CC4">
            <w:pPr>
              <w:pStyle w:val="TAL"/>
              <w:rPr>
                <w:bCs/>
                <w:iCs/>
                <w:noProof/>
                <w:lang w:eastAsia="en-GB"/>
              </w:rPr>
            </w:pPr>
            <w:r w:rsidRPr="00FF4867">
              <w:rPr>
                <w:bCs/>
                <w:iCs/>
                <w:noProof/>
                <w:lang w:eastAsia="en-GB"/>
              </w:rPr>
              <w:t>Indicates the NR carriers to be measured during RRC_IDLE or RRC_INACTIVE.</w:t>
            </w:r>
          </w:p>
        </w:tc>
      </w:tr>
      <w:tr w:rsidR="00B4120F" w:rsidRPr="00FF4867" w14:paraId="56F4C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FF4867" w:rsidRDefault="00394471" w:rsidP="00964CC4">
            <w:pPr>
              <w:pStyle w:val="TAL"/>
              <w:rPr>
                <w:b/>
                <w:i/>
                <w:szCs w:val="22"/>
                <w:lang w:eastAsia="sv-SE"/>
              </w:rPr>
            </w:pPr>
            <w:r w:rsidRPr="00FF4867">
              <w:rPr>
                <w:b/>
                <w:i/>
                <w:noProof/>
                <w:lang w:eastAsia="en-GB"/>
              </w:rPr>
              <w:t>measIdleDuration</w:t>
            </w:r>
          </w:p>
          <w:p w14:paraId="40DF70BD" w14:textId="77777777" w:rsidR="00394471" w:rsidRPr="00FF4867" w:rsidRDefault="00394471" w:rsidP="00964CC4">
            <w:pPr>
              <w:pStyle w:val="TAL"/>
              <w:rPr>
                <w:szCs w:val="22"/>
                <w:lang w:eastAsia="sv-SE"/>
              </w:rPr>
            </w:pPr>
            <w:r w:rsidRPr="00FF4867">
              <w:rPr>
                <w:lang w:eastAsia="en-GB"/>
              </w:rPr>
              <w:t>Indicates the duration for performing idle/inactive measurements while in RRC_IDLE or RRC_INACTIVE. Value sec10 correspond to 10 seconds, value sec30 to 30 seconds and so on</w:t>
            </w:r>
            <w:r w:rsidRPr="00FF4867">
              <w:rPr>
                <w:szCs w:val="22"/>
                <w:lang w:eastAsia="sv-SE"/>
              </w:rPr>
              <w:t>.</w:t>
            </w:r>
          </w:p>
        </w:tc>
      </w:tr>
      <w:tr w:rsidR="006A6D4E" w:rsidRPr="00FF4867" w14:paraId="6E0E2652" w14:textId="77777777" w:rsidTr="00964CC4">
        <w:tc>
          <w:tcPr>
            <w:tcW w:w="14173" w:type="dxa"/>
            <w:tcBorders>
              <w:top w:val="single" w:sz="4" w:space="0" w:color="auto"/>
              <w:left w:val="single" w:sz="4" w:space="0" w:color="auto"/>
              <w:bottom w:val="single" w:sz="4" w:space="0" w:color="auto"/>
              <w:right w:val="single" w:sz="4" w:space="0" w:color="auto"/>
            </w:tcBorders>
          </w:tcPr>
          <w:p w14:paraId="48C55545" w14:textId="1F505B45" w:rsidR="006A6D4E" w:rsidRPr="00FF4867" w:rsidRDefault="006A6D4E" w:rsidP="006A6D4E">
            <w:pPr>
              <w:pStyle w:val="TAL"/>
              <w:rPr>
                <w:b/>
                <w:i/>
                <w:noProof/>
                <w:lang w:eastAsia="en-GB"/>
              </w:rPr>
            </w:pPr>
            <w:r w:rsidRPr="00FF4867">
              <w:rPr>
                <w:b/>
                <w:i/>
                <w:noProof/>
                <w:lang w:eastAsia="en-GB"/>
              </w:rPr>
              <w:t>measIdleValidityDuration, measReselectionValidityDuration</w:t>
            </w:r>
          </w:p>
          <w:p w14:paraId="3EB2D7D0" w14:textId="4B3DC1CA" w:rsidR="006A6D4E" w:rsidRPr="00FF4867" w:rsidRDefault="006A6D4E" w:rsidP="006A6D4E">
            <w:pPr>
              <w:pStyle w:val="TAL"/>
              <w:rPr>
                <w:b/>
                <w:i/>
                <w:noProof/>
                <w:lang w:eastAsia="en-GB"/>
              </w:rPr>
            </w:pPr>
            <w:r w:rsidRPr="00FF4867">
              <w:rPr>
                <w:bCs/>
                <w:iCs/>
                <w:noProof/>
                <w:lang w:eastAsia="en-GB"/>
              </w:rPr>
              <w:t xml:space="preserve">Indicates time values for UE to determine validity of reported idle/inactive and reselection measurements as defined in TS 38.133[14]. Value </w:t>
            </w:r>
            <w:r w:rsidRPr="00FF4867">
              <w:rPr>
                <w:bCs/>
                <w:i/>
                <w:noProof/>
                <w:lang w:eastAsia="en-GB"/>
              </w:rPr>
              <w:t>s</w:t>
            </w:r>
            <w:r w:rsidR="00F1018C" w:rsidRPr="00FF4867">
              <w:rPr>
                <w:bCs/>
                <w:i/>
                <w:noProof/>
                <w:lang w:eastAsia="en-GB"/>
              </w:rPr>
              <w:t>5</w:t>
            </w:r>
            <w:r w:rsidRPr="00FF4867">
              <w:rPr>
                <w:bCs/>
                <w:iCs/>
                <w:noProof/>
                <w:lang w:eastAsia="en-GB"/>
              </w:rPr>
              <w:t xml:space="preserve"> correspond to 5 seconds, value </w:t>
            </w:r>
            <w:r w:rsidRPr="00FF4867">
              <w:rPr>
                <w:bCs/>
                <w:i/>
                <w:noProof/>
                <w:lang w:eastAsia="en-GB"/>
              </w:rPr>
              <w:t>s</w:t>
            </w:r>
            <w:r w:rsidR="00F1018C" w:rsidRPr="00FF4867">
              <w:rPr>
                <w:bCs/>
                <w:i/>
                <w:noProof/>
                <w:lang w:eastAsia="en-GB"/>
              </w:rPr>
              <w:t>10</w:t>
            </w:r>
            <w:r w:rsidRPr="00FF4867">
              <w:rPr>
                <w:bCs/>
                <w:iCs/>
                <w:noProof/>
                <w:lang w:eastAsia="en-GB"/>
              </w:rPr>
              <w:t xml:space="preserve"> correspond to 10 seconds and so on.</w:t>
            </w:r>
          </w:p>
        </w:tc>
      </w:tr>
      <w:tr w:rsidR="006A6D4E" w:rsidRPr="00FF4867" w14:paraId="14EE1BBC" w14:textId="77777777" w:rsidTr="00964CC4">
        <w:tc>
          <w:tcPr>
            <w:tcW w:w="14173" w:type="dxa"/>
            <w:tcBorders>
              <w:top w:val="single" w:sz="4" w:space="0" w:color="auto"/>
              <w:left w:val="single" w:sz="4" w:space="0" w:color="auto"/>
              <w:bottom w:val="single" w:sz="4" w:space="0" w:color="auto"/>
              <w:right w:val="single" w:sz="4" w:space="0" w:color="auto"/>
            </w:tcBorders>
          </w:tcPr>
          <w:p w14:paraId="5E08503D" w14:textId="77777777" w:rsidR="006A6D4E" w:rsidRPr="00FF4867" w:rsidRDefault="006A6D4E" w:rsidP="006A6D4E">
            <w:pPr>
              <w:pStyle w:val="TAL"/>
              <w:rPr>
                <w:b/>
                <w:i/>
                <w:noProof/>
                <w:lang w:eastAsia="en-GB"/>
              </w:rPr>
            </w:pPr>
            <w:r w:rsidRPr="00FF4867">
              <w:rPr>
                <w:b/>
                <w:i/>
                <w:noProof/>
                <w:lang w:eastAsia="en-GB"/>
              </w:rPr>
              <w:t>measReselectionCarrierListNR</w:t>
            </w:r>
          </w:p>
          <w:p w14:paraId="2D50EF03" w14:textId="7FFB2F7D" w:rsidR="006A6D4E" w:rsidRPr="00FF4867" w:rsidRDefault="006A6D4E" w:rsidP="006A6D4E">
            <w:pPr>
              <w:pStyle w:val="TAL"/>
              <w:rPr>
                <w:b/>
                <w:i/>
                <w:noProof/>
                <w:lang w:eastAsia="en-GB"/>
              </w:rPr>
            </w:pPr>
            <w:r w:rsidRPr="00FF4867">
              <w:rPr>
                <w:bCs/>
                <w:iCs/>
                <w:noProof/>
                <w:lang w:eastAsia="en-GB"/>
              </w:rPr>
              <w:t>Indicates the NR carriers for reselection measurement reporting.</w:t>
            </w:r>
          </w:p>
        </w:tc>
      </w:tr>
      <w:tr w:rsidR="00B4120F" w:rsidRPr="00FF4867" w14:paraId="64B85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0713" w14:textId="77777777" w:rsidR="00394471" w:rsidRPr="00FF4867" w:rsidRDefault="00394471" w:rsidP="00964CC4">
            <w:pPr>
              <w:pStyle w:val="TAL"/>
              <w:rPr>
                <w:b/>
                <w:i/>
                <w:noProof/>
                <w:lang w:eastAsia="en-GB"/>
              </w:rPr>
            </w:pPr>
            <w:r w:rsidRPr="00FF4867">
              <w:rPr>
                <w:b/>
                <w:i/>
                <w:noProof/>
                <w:lang w:eastAsia="en-GB"/>
              </w:rPr>
              <w:t>nrofSS-BlocksToAverage</w:t>
            </w:r>
          </w:p>
          <w:p w14:paraId="4D2A241E" w14:textId="77777777" w:rsidR="00394471" w:rsidRPr="00FF4867" w:rsidRDefault="00394471" w:rsidP="00964CC4">
            <w:pPr>
              <w:pStyle w:val="TAL"/>
              <w:rPr>
                <w:bCs/>
                <w:iCs/>
                <w:noProof/>
                <w:lang w:eastAsia="en-GB"/>
              </w:rPr>
            </w:pPr>
            <w:r w:rsidRPr="00FF4867">
              <w:rPr>
                <w:bCs/>
                <w:iCs/>
                <w:noProof/>
                <w:lang w:eastAsia="en-GB"/>
              </w:rPr>
              <w:t>Number of SS blocks to average for cell measurement derivation.</w:t>
            </w:r>
          </w:p>
        </w:tc>
      </w:tr>
      <w:tr w:rsidR="00B4120F" w:rsidRPr="00FF4867" w14:paraId="2A8870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FF4867" w:rsidRDefault="00394471" w:rsidP="00964CC4">
            <w:pPr>
              <w:pStyle w:val="TAL"/>
              <w:rPr>
                <w:b/>
                <w:i/>
                <w:noProof/>
                <w:lang w:eastAsia="en-GB"/>
              </w:rPr>
            </w:pPr>
            <w:r w:rsidRPr="00FF4867">
              <w:rPr>
                <w:b/>
                <w:i/>
                <w:noProof/>
                <w:lang w:eastAsia="en-GB"/>
              </w:rPr>
              <w:t>qualityThreshold</w:t>
            </w:r>
          </w:p>
          <w:p w14:paraId="3BE3BAF7"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NR measurements.</w:t>
            </w:r>
          </w:p>
        </w:tc>
      </w:tr>
      <w:tr w:rsidR="00B4120F" w:rsidRPr="00FF4867" w14:paraId="3D83DC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FF4867" w:rsidRDefault="00394471" w:rsidP="00964CC4">
            <w:pPr>
              <w:pStyle w:val="TAL"/>
              <w:rPr>
                <w:b/>
                <w:i/>
                <w:noProof/>
                <w:lang w:eastAsia="en-GB"/>
              </w:rPr>
            </w:pPr>
            <w:r w:rsidRPr="00FF4867">
              <w:rPr>
                <w:b/>
                <w:i/>
                <w:noProof/>
                <w:lang w:eastAsia="en-GB"/>
              </w:rPr>
              <w:t>qualityThresholdEUTRA</w:t>
            </w:r>
          </w:p>
          <w:p w14:paraId="151ABAFB"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E-UTRA measurements.</w:t>
            </w:r>
          </w:p>
        </w:tc>
      </w:tr>
      <w:tr w:rsidR="00B4120F" w:rsidRPr="00FF4867" w14:paraId="37C90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FF4867" w:rsidRDefault="00394471" w:rsidP="00964CC4">
            <w:pPr>
              <w:pStyle w:val="TAL"/>
              <w:rPr>
                <w:b/>
                <w:i/>
                <w:noProof/>
                <w:lang w:eastAsia="en-GB"/>
              </w:rPr>
            </w:pPr>
            <w:r w:rsidRPr="00FF4867">
              <w:rPr>
                <w:b/>
                <w:i/>
                <w:noProof/>
                <w:lang w:eastAsia="en-GB"/>
              </w:rPr>
              <w:t>reportQuantities</w:t>
            </w:r>
          </w:p>
          <w:p w14:paraId="4C6E1FDC" w14:textId="77777777" w:rsidR="00394471" w:rsidRPr="00FF4867" w:rsidRDefault="00394471" w:rsidP="00964CC4">
            <w:pPr>
              <w:pStyle w:val="TAL"/>
              <w:rPr>
                <w:b/>
                <w:i/>
                <w:noProof/>
                <w:lang w:eastAsia="en-GB"/>
              </w:rPr>
            </w:pPr>
            <w:r w:rsidRPr="00FF4867">
              <w:rPr>
                <w:lang w:eastAsia="en-GB"/>
              </w:rPr>
              <w:t xml:space="preserve">Indicates which measurement quantities UE is requested to report in the idle/inactive measurement report. </w:t>
            </w:r>
          </w:p>
        </w:tc>
      </w:tr>
      <w:tr w:rsidR="00B4120F" w:rsidRPr="00FF4867" w14:paraId="65C6A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FF4867" w:rsidRDefault="00394471" w:rsidP="00964CC4">
            <w:pPr>
              <w:pStyle w:val="TAL"/>
              <w:rPr>
                <w:b/>
                <w:i/>
                <w:noProof/>
                <w:lang w:eastAsia="en-GB"/>
              </w:rPr>
            </w:pPr>
            <w:r w:rsidRPr="00FF4867">
              <w:rPr>
                <w:b/>
                <w:i/>
                <w:noProof/>
                <w:lang w:eastAsia="en-GB"/>
              </w:rPr>
              <w:t>reportQuantitiesEUTRA</w:t>
            </w:r>
          </w:p>
          <w:p w14:paraId="18D2B06B" w14:textId="77777777" w:rsidR="00394471" w:rsidRPr="00FF4867" w:rsidRDefault="00394471" w:rsidP="00964CC4">
            <w:pPr>
              <w:pStyle w:val="TAL"/>
              <w:rPr>
                <w:bCs/>
                <w:iCs/>
                <w:noProof/>
                <w:lang w:eastAsia="en-GB"/>
              </w:rPr>
            </w:pPr>
            <w:r w:rsidRPr="00FF4867">
              <w:rPr>
                <w:bCs/>
                <w:iCs/>
                <w:noProof/>
                <w:lang w:eastAsia="en-GB"/>
              </w:rPr>
              <w:t>Indicates which E-UTRA measurement quantities the UE is requested to report in the idle/inactive measurement report.</w:t>
            </w:r>
          </w:p>
        </w:tc>
      </w:tr>
      <w:tr w:rsidR="00B4120F" w:rsidRPr="00FF4867" w14:paraId="7B2074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FF4867" w:rsidRDefault="00394471" w:rsidP="00964CC4">
            <w:pPr>
              <w:pStyle w:val="TAL"/>
              <w:rPr>
                <w:b/>
                <w:i/>
                <w:noProof/>
                <w:lang w:eastAsia="en-GB"/>
              </w:rPr>
            </w:pPr>
            <w:r w:rsidRPr="00FF4867">
              <w:rPr>
                <w:b/>
                <w:i/>
                <w:noProof/>
                <w:lang w:eastAsia="en-GB"/>
              </w:rPr>
              <w:t>reportQuantityRS-Indexes</w:t>
            </w:r>
          </w:p>
          <w:p w14:paraId="12239BE6" w14:textId="77777777" w:rsidR="00394471" w:rsidRPr="00FF4867" w:rsidRDefault="00394471" w:rsidP="00964CC4">
            <w:pPr>
              <w:pStyle w:val="TAL"/>
              <w:rPr>
                <w:bCs/>
                <w:iCs/>
                <w:noProof/>
                <w:lang w:eastAsia="en-GB"/>
              </w:rPr>
            </w:pPr>
            <w:r w:rsidRPr="00FF4867">
              <w:rPr>
                <w:bCs/>
                <w:iCs/>
                <w:noProof/>
                <w:lang w:eastAsia="en-GB"/>
              </w:rPr>
              <w:t>Indicates which measurement information per beam index the UE shall include in the NR idle/inactive measurement results.</w:t>
            </w:r>
          </w:p>
        </w:tc>
      </w:tr>
      <w:tr w:rsidR="00B4120F" w:rsidRPr="00FF4867" w14:paraId="2ADFE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FF4867" w:rsidRDefault="00394471" w:rsidP="00964CC4">
            <w:pPr>
              <w:pStyle w:val="TAL"/>
              <w:rPr>
                <w:b/>
                <w:i/>
                <w:noProof/>
                <w:lang w:eastAsia="en-GB"/>
              </w:rPr>
            </w:pPr>
            <w:r w:rsidRPr="00FF4867">
              <w:rPr>
                <w:b/>
                <w:i/>
                <w:noProof/>
                <w:lang w:eastAsia="en-GB"/>
              </w:rPr>
              <w:t>smtc</w:t>
            </w:r>
          </w:p>
          <w:p w14:paraId="092350D0" w14:textId="77777777" w:rsidR="00394471" w:rsidRPr="00FF4867" w:rsidRDefault="00394471" w:rsidP="00964CC4">
            <w:pPr>
              <w:pStyle w:val="TAL"/>
              <w:rPr>
                <w:bCs/>
                <w:iCs/>
                <w:noProof/>
                <w:lang w:eastAsia="en-GB"/>
              </w:rPr>
            </w:pPr>
            <w:r w:rsidRPr="00FF4867">
              <w:rPr>
                <w:bCs/>
                <w:iCs/>
                <w:noProof/>
                <w:lang w:eastAsia="en-GB"/>
              </w:rPr>
              <w:t xml:space="preserve">Indicates the measurement timing configuration for inter-frequency measurement. If this field is absent in </w:t>
            </w:r>
            <w:r w:rsidRPr="00FF4867">
              <w:rPr>
                <w:bCs/>
                <w:i/>
                <w:noProof/>
                <w:lang w:eastAsia="en-GB"/>
              </w:rPr>
              <w:t>VarMeasIdleConfig</w:t>
            </w:r>
            <w:r w:rsidRPr="00FF4867">
              <w:rPr>
                <w:bCs/>
                <w:iCs/>
                <w:noProof/>
                <w:lang w:eastAsia="en-GB"/>
              </w:rPr>
              <w:t>, the UE assumes that SSB periodicity is 5 ms in this frequency.</w:t>
            </w:r>
          </w:p>
        </w:tc>
      </w:tr>
      <w:tr w:rsidR="00B4120F" w:rsidRPr="00FF4867" w14:paraId="33A0E8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FF4867" w:rsidRDefault="00394471" w:rsidP="00964CC4">
            <w:pPr>
              <w:pStyle w:val="TAL"/>
              <w:rPr>
                <w:b/>
                <w:i/>
                <w:noProof/>
                <w:lang w:eastAsia="en-GB"/>
              </w:rPr>
            </w:pPr>
            <w:r w:rsidRPr="00FF4867">
              <w:rPr>
                <w:b/>
                <w:i/>
                <w:noProof/>
                <w:lang w:eastAsia="en-GB"/>
              </w:rPr>
              <w:t>ssbSubcarrierSpacing</w:t>
            </w:r>
          </w:p>
          <w:p w14:paraId="42DB1E9D" w14:textId="4FA9750E" w:rsidR="00394471" w:rsidRPr="00FF4867" w:rsidRDefault="00394471" w:rsidP="00964CC4">
            <w:pPr>
              <w:pStyle w:val="TAL"/>
              <w:rPr>
                <w:bCs/>
                <w:iCs/>
                <w:noProof/>
                <w:lang w:eastAsia="en-GB"/>
              </w:rPr>
            </w:pPr>
            <w:r w:rsidRPr="00FF4867">
              <w:rPr>
                <w:bCs/>
                <w:iCs/>
                <w:noProof/>
                <w:lang w:eastAsia="en-GB"/>
              </w:rPr>
              <w:t>Indicates subcarrier spacing of SSB.</w:t>
            </w:r>
          </w:p>
          <w:p w14:paraId="5DE7823C" w14:textId="77777777" w:rsidR="006C501F" w:rsidRPr="00FF4867" w:rsidRDefault="006C501F" w:rsidP="006C501F">
            <w:pPr>
              <w:pStyle w:val="TAL"/>
              <w:rPr>
                <w:bCs/>
                <w:iCs/>
                <w:noProof/>
                <w:lang w:eastAsia="en-GB"/>
              </w:rPr>
            </w:pPr>
            <w:r w:rsidRPr="00FF4867">
              <w:rPr>
                <w:bCs/>
                <w:iCs/>
                <w:noProof/>
                <w:lang w:eastAsia="en-GB"/>
              </w:rPr>
              <w:t>Only the following values are applicable depending on the used frequency:</w:t>
            </w:r>
          </w:p>
          <w:p w14:paraId="157C32FB" w14:textId="77777777" w:rsidR="006C501F" w:rsidRPr="00FF4867" w:rsidRDefault="006C501F" w:rsidP="006C501F">
            <w:pPr>
              <w:pStyle w:val="TAL"/>
              <w:rPr>
                <w:bCs/>
                <w:iCs/>
                <w:noProof/>
                <w:lang w:eastAsia="en-GB"/>
              </w:rPr>
            </w:pPr>
            <w:r w:rsidRPr="00FF4867">
              <w:rPr>
                <w:bCs/>
                <w:iCs/>
                <w:noProof/>
                <w:lang w:eastAsia="en-GB"/>
              </w:rPr>
              <w:t>FR1:    15 or 30 kHz</w:t>
            </w:r>
          </w:p>
          <w:p w14:paraId="243A2EFA" w14:textId="77777777" w:rsidR="00F747EB" w:rsidRPr="00FF4867" w:rsidRDefault="006C501F" w:rsidP="006C501F">
            <w:pPr>
              <w:pStyle w:val="TAL"/>
              <w:rPr>
                <w:bCs/>
                <w:iCs/>
                <w:noProof/>
                <w:lang w:eastAsia="en-GB"/>
              </w:rPr>
            </w:pPr>
            <w:r w:rsidRPr="00FF4867">
              <w:rPr>
                <w:bCs/>
                <w:iCs/>
                <w:noProof/>
                <w:lang w:eastAsia="en-GB"/>
              </w:rPr>
              <w:t>FR2-1:  120 or 240 kHz</w:t>
            </w:r>
          </w:p>
          <w:p w14:paraId="618482F5" w14:textId="6728F4F9" w:rsidR="006C501F" w:rsidRPr="00FF4867" w:rsidRDefault="006C501F" w:rsidP="006C501F">
            <w:pPr>
              <w:pStyle w:val="TAL"/>
              <w:rPr>
                <w:bCs/>
                <w:iCs/>
                <w:noProof/>
                <w:lang w:eastAsia="en-GB"/>
              </w:rPr>
            </w:pPr>
            <w:r w:rsidRPr="00FF4867">
              <w:rPr>
                <w:bCs/>
                <w:iCs/>
                <w:noProof/>
                <w:lang w:eastAsia="en-GB"/>
              </w:rPr>
              <w:t>FR2-2:  120, 480, or 960 kHz</w:t>
            </w:r>
          </w:p>
        </w:tc>
      </w:tr>
      <w:tr w:rsidR="00B4120F" w:rsidRPr="00FF4867" w14:paraId="53ACC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FF4867" w:rsidRDefault="00394471" w:rsidP="00964CC4">
            <w:pPr>
              <w:pStyle w:val="TAL"/>
              <w:rPr>
                <w:b/>
                <w:i/>
                <w:noProof/>
                <w:lang w:eastAsia="en-GB"/>
              </w:rPr>
            </w:pPr>
            <w:r w:rsidRPr="00FF4867">
              <w:rPr>
                <w:b/>
                <w:i/>
                <w:noProof/>
                <w:lang w:eastAsia="en-GB"/>
              </w:rPr>
              <w:t>ssb-ToMeasure</w:t>
            </w:r>
          </w:p>
          <w:p w14:paraId="7FCF6D9B" w14:textId="77777777" w:rsidR="00394471" w:rsidRPr="00FF4867" w:rsidRDefault="00394471" w:rsidP="00964CC4">
            <w:pPr>
              <w:pStyle w:val="TAL"/>
              <w:rPr>
                <w:bCs/>
                <w:iCs/>
                <w:noProof/>
                <w:lang w:eastAsia="en-GB"/>
              </w:rPr>
            </w:pPr>
            <w:r w:rsidRPr="00FF4867">
              <w:rPr>
                <w:bCs/>
                <w:iCs/>
                <w:noProof/>
                <w:lang w:eastAsia="en-GB"/>
              </w:rPr>
              <w:t xml:space="preserve">The set of SS blocks to be measured within the SMTC measurement duration (see TS 38.215 [9]). When the field is absent in </w:t>
            </w:r>
            <w:r w:rsidRPr="00FF4867">
              <w:rPr>
                <w:bCs/>
                <w:i/>
                <w:noProof/>
                <w:lang w:eastAsia="en-GB"/>
              </w:rPr>
              <w:t>VarMeasIdleConfig</w:t>
            </w:r>
            <w:r w:rsidRPr="00FF4867">
              <w:rPr>
                <w:bCs/>
                <w:iCs/>
                <w:noProof/>
                <w:lang w:eastAsia="en-GB"/>
              </w:rPr>
              <w:t>, the UE measures on all SS-blocks.</w:t>
            </w:r>
          </w:p>
        </w:tc>
      </w:tr>
      <w:tr w:rsidR="00B4120F" w:rsidRPr="00FF4867" w14:paraId="55549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FF4867" w:rsidRDefault="00394471" w:rsidP="00964CC4">
            <w:pPr>
              <w:pStyle w:val="TAL"/>
              <w:rPr>
                <w:b/>
                <w:i/>
                <w:noProof/>
                <w:lang w:eastAsia="en-GB"/>
              </w:rPr>
            </w:pPr>
            <w:r w:rsidRPr="00FF4867">
              <w:rPr>
                <w:b/>
                <w:i/>
                <w:noProof/>
                <w:lang w:eastAsia="en-GB"/>
              </w:rPr>
              <w:t>ss-RSSI-Measurement</w:t>
            </w:r>
          </w:p>
          <w:p w14:paraId="5194D24C" w14:textId="77777777" w:rsidR="00394471" w:rsidRPr="00FF4867" w:rsidRDefault="00394471" w:rsidP="00964CC4">
            <w:pPr>
              <w:pStyle w:val="TAL"/>
              <w:rPr>
                <w:bCs/>
                <w:iCs/>
                <w:noProof/>
                <w:lang w:eastAsia="en-GB"/>
              </w:rPr>
            </w:pPr>
            <w:r w:rsidRPr="00FF4867">
              <w:rPr>
                <w:bCs/>
                <w:iCs/>
                <w:noProof/>
                <w:lang w:eastAsia="en-GB"/>
              </w:rPr>
              <w:t xml:space="preserve">Indicates the SSB-based RSSI measurement configuration. If the field is absent in </w:t>
            </w:r>
            <w:r w:rsidRPr="00FF4867">
              <w:rPr>
                <w:bCs/>
                <w:i/>
                <w:noProof/>
                <w:lang w:eastAsia="en-GB"/>
              </w:rPr>
              <w:t>VarMeasIdleConfig</w:t>
            </w:r>
            <w:r w:rsidRPr="00FF4867">
              <w:rPr>
                <w:bCs/>
                <w:iCs/>
                <w:noProof/>
                <w:lang w:eastAsia="en-GB"/>
              </w:rPr>
              <w:t>, the UE behaviour is defined in TS 38.215 [89], clause 5.1.3.</w:t>
            </w:r>
          </w:p>
        </w:tc>
      </w:tr>
      <w:tr w:rsidR="00394471" w:rsidRPr="00FF4867" w14:paraId="35EAB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FF4867" w:rsidRDefault="00394471" w:rsidP="00964CC4">
            <w:pPr>
              <w:pStyle w:val="TAL"/>
              <w:rPr>
                <w:b/>
                <w:i/>
                <w:iCs/>
                <w:szCs w:val="22"/>
                <w:lang w:eastAsia="en-GB"/>
              </w:rPr>
            </w:pPr>
            <w:r w:rsidRPr="00FF4867">
              <w:rPr>
                <w:b/>
                <w:i/>
                <w:iCs/>
                <w:szCs w:val="22"/>
                <w:lang w:eastAsia="en-GB"/>
              </w:rPr>
              <w:t>validityAreaList</w:t>
            </w:r>
          </w:p>
          <w:p w14:paraId="0CA87705" w14:textId="77777777" w:rsidR="00394471" w:rsidRPr="00FF4867" w:rsidRDefault="00394471" w:rsidP="00964CC4">
            <w:pPr>
              <w:pStyle w:val="TAL"/>
              <w:rPr>
                <w:b/>
                <w:i/>
                <w:iCs/>
                <w:szCs w:val="22"/>
                <w:lang w:eastAsia="en-GB"/>
              </w:rPr>
            </w:pPr>
            <w:r w:rsidRPr="00FF4867">
              <w:rPr>
                <w:noProof/>
                <w:lang w:eastAsia="en-GB"/>
              </w:rPr>
              <w:t xml:space="preserve">Indicates the list of frequencies and optionally, for each frequency, a list of cells within which the UE is required to perform measurements while in RRC_IDLE and RRC_INACTIVE. </w:t>
            </w:r>
          </w:p>
        </w:tc>
      </w:tr>
    </w:tbl>
    <w:p w14:paraId="0901CFD7" w14:textId="77777777" w:rsidR="00394471" w:rsidRPr="00FF4867" w:rsidRDefault="00394471" w:rsidP="00394471"/>
    <w:p w14:paraId="258F30F1" w14:textId="77777777" w:rsidR="00394471" w:rsidRPr="00FF4867" w:rsidRDefault="00394471" w:rsidP="00394471">
      <w:pPr>
        <w:pStyle w:val="Heading4"/>
        <w:rPr>
          <w:i/>
        </w:rPr>
      </w:pPr>
      <w:bookmarkStart w:id="463" w:name="_Toc60777257"/>
      <w:bookmarkStart w:id="464" w:name="_Toc162894822"/>
      <w:r w:rsidRPr="00FF4867">
        <w:t>–</w:t>
      </w:r>
      <w:r w:rsidRPr="00FF4867">
        <w:tab/>
      </w:r>
      <w:r w:rsidRPr="00FF4867">
        <w:rPr>
          <w:i/>
        </w:rPr>
        <w:t>MeasIdToAddModList</w:t>
      </w:r>
      <w:bookmarkEnd w:id="463"/>
      <w:bookmarkEnd w:id="464"/>
    </w:p>
    <w:p w14:paraId="01554C1F" w14:textId="77777777" w:rsidR="00394471" w:rsidRPr="00FF4867" w:rsidRDefault="00394471" w:rsidP="00394471">
      <w:r w:rsidRPr="00FF4867">
        <w:t xml:space="preserve">The IE </w:t>
      </w:r>
      <w:r w:rsidRPr="00FF4867">
        <w:rPr>
          <w:i/>
        </w:rPr>
        <w:t xml:space="preserve">MeasIdToAddModList </w:t>
      </w:r>
      <w:r w:rsidRPr="00FF4867">
        <w:t xml:space="preserve">concerns a list of measurement identities to add or modify, with for each entry the measId, the associated </w:t>
      </w:r>
      <w:r w:rsidRPr="00FF4867">
        <w:rPr>
          <w:i/>
        </w:rPr>
        <w:t>measObjectId</w:t>
      </w:r>
      <w:r w:rsidRPr="00FF4867">
        <w:t xml:space="preserve"> and the associated </w:t>
      </w:r>
      <w:r w:rsidRPr="00FF4867">
        <w:rPr>
          <w:i/>
        </w:rPr>
        <w:t>reportConfigId</w:t>
      </w:r>
      <w:r w:rsidRPr="00FF4867">
        <w:t>.</w:t>
      </w:r>
    </w:p>
    <w:p w14:paraId="4055E813" w14:textId="77777777" w:rsidR="00394471" w:rsidRPr="00FF4867" w:rsidRDefault="00394471" w:rsidP="00394471">
      <w:pPr>
        <w:pStyle w:val="TH"/>
      </w:pPr>
      <w:r w:rsidRPr="00FF4867">
        <w:rPr>
          <w:i/>
        </w:rPr>
        <w:t xml:space="preserve">MeasIdToAddModList </w:t>
      </w:r>
      <w:r w:rsidRPr="00FF4867">
        <w:t>information element</w:t>
      </w:r>
    </w:p>
    <w:p w14:paraId="3AB4FE31" w14:textId="77777777" w:rsidR="00394471" w:rsidRPr="00FF4867" w:rsidRDefault="00394471" w:rsidP="004122A9">
      <w:pPr>
        <w:pStyle w:val="PL"/>
        <w:rPr>
          <w:color w:val="808080"/>
        </w:rPr>
      </w:pPr>
      <w:r w:rsidRPr="00FF4867">
        <w:rPr>
          <w:color w:val="808080"/>
        </w:rPr>
        <w:t>-- ASN1START</w:t>
      </w:r>
    </w:p>
    <w:p w14:paraId="4C886236" w14:textId="77777777" w:rsidR="00394471" w:rsidRPr="00FF4867" w:rsidRDefault="00394471" w:rsidP="004122A9">
      <w:pPr>
        <w:pStyle w:val="PL"/>
        <w:rPr>
          <w:color w:val="808080"/>
        </w:rPr>
      </w:pPr>
      <w:r w:rsidRPr="00FF4867">
        <w:rPr>
          <w:color w:val="808080"/>
        </w:rPr>
        <w:t>-- TAG-MEASIDTOADDMODLIST-START</w:t>
      </w:r>
    </w:p>
    <w:p w14:paraId="272C853D" w14:textId="77777777" w:rsidR="00394471" w:rsidRPr="00FF4867" w:rsidRDefault="00394471" w:rsidP="004122A9">
      <w:pPr>
        <w:pStyle w:val="PL"/>
      </w:pPr>
    </w:p>
    <w:p w14:paraId="720043E8" w14:textId="77777777" w:rsidR="00394471" w:rsidRPr="00FF4867" w:rsidRDefault="00394471" w:rsidP="004122A9">
      <w:pPr>
        <w:pStyle w:val="PL"/>
      </w:pPr>
      <w:r w:rsidRPr="00FF4867">
        <w:t xml:space="preserve">MeasIdToAddModList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MeasIdToAddMod</w:t>
      </w:r>
    </w:p>
    <w:p w14:paraId="0F3A17D1" w14:textId="77777777" w:rsidR="00394471" w:rsidRPr="00FF4867" w:rsidRDefault="00394471" w:rsidP="004122A9">
      <w:pPr>
        <w:pStyle w:val="PL"/>
      </w:pPr>
    </w:p>
    <w:p w14:paraId="42B05C35" w14:textId="77777777" w:rsidR="00394471" w:rsidRPr="00FF4867" w:rsidRDefault="00394471" w:rsidP="004122A9">
      <w:pPr>
        <w:pStyle w:val="PL"/>
      </w:pPr>
      <w:r w:rsidRPr="00FF4867">
        <w:t xml:space="preserve">MeasIdToAddMod ::=                  </w:t>
      </w:r>
      <w:r w:rsidRPr="00FF4867">
        <w:rPr>
          <w:color w:val="993366"/>
        </w:rPr>
        <w:t>SEQUENCE</w:t>
      </w:r>
      <w:r w:rsidRPr="00FF4867">
        <w:t xml:space="preserve"> {</w:t>
      </w:r>
    </w:p>
    <w:p w14:paraId="02CE2856" w14:textId="77777777" w:rsidR="00394471" w:rsidRPr="00FF4867" w:rsidRDefault="00394471" w:rsidP="004122A9">
      <w:pPr>
        <w:pStyle w:val="PL"/>
      </w:pPr>
      <w:r w:rsidRPr="00FF4867">
        <w:t xml:space="preserve">    measId                              MeasId,</w:t>
      </w:r>
    </w:p>
    <w:p w14:paraId="39EE1EDE" w14:textId="77777777" w:rsidR="00394471" w:rsidRPr="00FF4867" w:rsidRDefault="00394471" w:rsidP="004122A9">
      <w:pPr>
        <w:pStyle w:val="PL"/>
      </w:pPr>
      <w:r w:rsidRPr="00FF4867">
        <w:t xml:space="preserve">    measObjectId                        MeasObjectId,</w:t>
      </w:r>
    </w:p>
    <w:p w14:paraId="7F230A41" w14:textId="77777777" w:rsidR="00394471" w:rsidRPr="00FF4867" w:rsidRDefault="00394471" w:rsidP="004122A9">
      <w:pPr>
        <w:pStyle w:val="PL"/>
      </w:pPr>
      <w:r w:rsidRPr="00FF4867">
        <w:t xml:space="preserve">    reportConfigId                      ReportConfigId</w:t>
      </w:r>
    </w:p>
    <w:p w14:paraId="7E4D6E20" w14:textId="77777777" w:rsidR="00394471" w:rsidRPr="00FF4867" w:rsidRDefault="00394471" w:rsidP="004122A9">
      <w:pPr>
        <w:pStyle w:val="PL"/>
      </w:pPr>
      <w:r w:rsidRPr="00FF4867">
        <w:t>}</w:t>
      </w:r>
    </w:p>
    <w:p w14:paraId="7B86AE0B" w14:textId="77777777" w:rsidR="00394471" w:rsidRPr="00FF4867" w:rsidRDefault="00394471" w:rsidP="004122A9">
      <w:pPr>
        <w:pStyle w:val="PL"/>
      </w:pPr>
    </w:p>
    <w:p w14:paraId="78CFD5E7" w14:textId="77777777" w:rsidR="00394471" w:rsidRPr="00FF4867" w:rsidRDefault="00394471" w:rsidP="004122A9">
      <w:pPr>
        <w:pStyle w:val="PL"/>
        <w:rPr>
          <w:color w:val="808080"/>
        </w:rPr>
      </w:pPr>
      <w:r w:rsidRPr="00FF4867">
        <w:rPr>
          <w:color w:val="808080"/>
        </w:rPr>
        <w:t>-- TAG-MEASIDTOADDMODLIST-STOP</w:t>
      </w:r>
    </w:p>
    <w:p w14:paraId="584DED23" w14:textId="77777777" w:rsidR="00394471" w:rsidRPr="00FF4867" w:rsidRDefault="00394471" w:rsidP="004122A9">
      <w:pPr>
        <w:pStyle w:val="PL"/>
        <w:rPr>
          <w:color w:val="808080"/>
        </w:rPr>
      </w:pPr>
      <w:r w:rsidRPr="00FF4867">
        <w:rPr>
          <w:color w:val="808080"/>
        </w:rPr>
        <w:t>-- ASN1STOP</w:t>
      </w:r>
    </w:p>
    <w:p w14:paraId="408F390C" w14:textId="77777777" w:rsidR="00394471" w:rsidRPr="00FF4867" w:rsidRDefault="00394471" w:rsidP="00394471"/>
    <w:p w14:paraId="518C5953" w14:textId="77777777" w:rsidR="00394471" w:rsidRPr="00FF4867" w:rsidRDefault="00394471" w:rsidP="00394471">
      <w:pPr>
        <w:pStyle w:val="Heading4"/>
        <w:rPr>
          <w:i/>
          <w:iCs/>
        </w:rPr>
      </w:pPr>
      <w:bookmarkStart w:id="465" w:name="_Toc60777258"/>
      <w:bookmarkStart w:id="466" w:name="_Toc162894823"/>
      <w:r w:rsidRPr="00FF4867">
        <w:rPr>
          <w:i/>
          <w:iCs/>
        </w:rPr>
        <w:t>–</w:t>
      </w:r>
      <w:r w:rsidRPr="00FF4867">
        <w:rPr>
          <w:i/>
          <w:iCs/>
        </w:rPr>
        <w:tab/>
        <w:t>MeasObjectCLI</w:t>
      </w:r>
      <w:bookmarkEnd w:id="465"/>
      <w:bookmarkEnd w:id="466"/>
    </w:p>
    <w:p w14:paraId="104BA870" w14:textId="77777777" w:rsidR="00394471" w:rsidRPr="00FF4867" w:rsidRDefault="00394471" w:rsidP="00394471">
      <w:r w:rsidRPr="00FF4867">
        <w:t xml:space="preserve">The IE </w:t>
      </w:r>
      <w:r w:rsidRPr="00FF4867">
        <w:rPr>
          <w:i/>
        </w:rPr>
        <w:t>MeasObjectCLI</w:t>
      </w:r>
      <w:r w:rsidRPr="00FF4867">
        <w:t xml:space="preserve"> specifies information applicable for SRS-RSRP measurements and/or CLI-RSSI measurements.</w:t>
      </w:r>
    </w:p>
    <w:p w14:paraId="418977A7" w14:textId="77777777" w:rsidR="00394471" w:rsidRPr="00FF4867" w:rsidRDefault="00394471" w:rsidP="00394471">
      <w:pPr>
        <w:pStyle w:val="TH"/>
      </w:pPr>
      <w:r w:rsidRPr="00FF4867">
        <w:rPr>
          <w:i/>
        </w:rPr>
        <w:t>MeasObjectCLI</w:t>
      </w:r>
      <w:r w:rsidRPr="00FF4867">
        <w:t xml:space="preserve"> information element</w:t>
      </w:r>
    </w:p>
    <w:p w14:paraId="51C00687" w14:textId="77777777" w:rsidR="00394471" w:rsidRPr="00FF4867" w:rsidRDefault="00394471" w:rsidP="004122A9">
      <w:pPr>
        <w:pStyle w:val="PL"/>
        <w:rPr>
          <w:color w:val="808080"/>
        </w:rPr>
      </w:pPr>
      <w:r w:rsidRPr="00FF4867">
        <w:rPr>
          <w:color w:val="808080"/>
        </w:rPr>
        <w:t>-- ASN1START</w:t>
      </w:r>
    </w:p>
    <w:p w14:paraId="4EC7401C" w14:textId="77777777" w:rsidR="00394471" w:rsidRPr="00FF4867" w:rsidRDefault="00394471" w:rsidP="004122A9">
      <w:pPr>
        <w:pStyle w:val="PL"/>
        <w:rPr>
          <w:color w:val="808080"/>
        </w:rPr>
      </w:pPr>
      <w:r w:rsidRPr="00FF4867">
        <w:rPr>
          <w:color w:val="808080"/>
        </w:rPr>
        <w:t>-- TAG-MEASOBJECTCLI-START</w:t>
      </w:r>
    </w:p>
    <w:p w14:paraId="4CF34E8F" w14:textId="77777777" w:rsidR="00394471" w:rsidRPr="00FF4867" w:rsidRDefault="00394471" w:rsidP="004122A9">
      <w:pPr>
        <w:pStyle w:val="PL"/>
      </w:pPr>
    </w:p>
    <w:p w14:paraId="2D199C5E" w14:textId="77777777" w:rsidR="00394471" w:rsidRPr="00FF4867" w:rsidRDefault="00394471" w:rsidP="004122A9">
      <w:pPr>
        <w:pStyle w:val="PL"/>
        <w:rPr>
          <w:rFonts w:eastAsia="Malgun Gothic"/>
        </w:rPr>
      </w:pPr>
      <w:r w:rsidRPr="00FF4867">
        <w:t xml:space="preserve">MeasObjectCLI-r16 ::=                  </w:t>
      </w:r>
      <w:r w:rsidRPr="00FF4867">
        <w:rPr>
          <w:color w:val="993366"/>
        </w:rPr>
        <w:t>SEQUENCE</w:t>
      </w:r>
      <w:r w:rsidRPr="00FF4867">
        <w:t xml:space="preserve"> {</w:t>
      </w:r>
    </w:p>
    <w:p w14:paraId="4A908283" w14:textId="77777777" w:rsidR="00394471" w:rsidRPr="00FF4867" w:rsidRDefault="00394471" w:rsidP="004122A9">
      <w:pPr>
        <w:pStyle w:val="PL"/>
      </w:pPr>
      <w:r w:rsidRPr="00FF4867">
        <w:rPr>
          <w:rFonts w:eastAsia="Malgun Gothic"/>
        </w:rPr>
        <w:t xml:space="preserve">     </w:t>
      </w:r>
      <w:r w:rsidRPr="00FF4867">
        <w:t>cli-ResourceConfig-r16               CLI-ResourceConfig-r16,</w:t>
      </w:r>
    </w:p>
    <w:p w14:paraId="24EBB68E" w14:textId="77777777" w:rsidR="00394471" w:rsidRPr="00FF4867" w:rsidRDefault="00394471" w:rsidP="004122A9">
      <w:pPr>
        <w:pStyle w:val="PL"/>
        <w:rPr>
          <w:rFonts w:eastAsia="Malgun Gothic"/>
        </w:rPr>
      </w:pPr>
      <w:r w:rsidRPr="00FF4867">
        <w:t xml:space="preserve">    ...</w:t>
      </w:r>
    </w:p>
    <w:p w14:paraId="01C72CB2" w14:textId="77777777" w:rsidR="00394471" w:rsidRPr="00FF4867" w:rsidRDefault="00394471" w:rsidP="004122A9">
      <w:pPr>
        <w:pStyle w:val="PL"/>
      </w:pPr>
      <w:r w:rsidRPr="00FF4867">
        <w:t>}</w:t>
      </w:r>
    </w:p>
    <w:p w14:paraId="510A6A9A" w14:textId="77777777" w:rsidR="00394471" w:rsidRPr="00FF4867" w:rsidRDefault="00394471" w:rsidP="004122A9">
      <w:pPr>
        <w:pStyle w:val="PL"/>
      </w:pPr>
    </w:p>
    <w:p w14:paraId="17A869CC" w14:textId="77777777" w:rsidR="00394471" w:rsidRPr="00FF4867" w:rsidRDefault="00394471" w:rsidP="004122A9">
      <w:pPr>
        <w:pStyle w:val="PL"/>
      </w:pPr>
      <w:r w:rsidRPr="00FF4867">
        <w:t xml:space="preserve">CLI-ResourceConfig-r16 ::=          </w:t>
      </w:r>
      <w:r w:rsidRPr="00FF4867">
        <w:rPr>
          <w:color w:val="993366"/>
        </w:rPr>
        <w:t>SEQUENCE</w:t>
      </w:r>
      <w:r w:rsidRPr="00FF4867">
        <w:t xml:space="preserve"> {</w:t>
      </w:r>
    </w:p>
    <w:p w14:paraId="32EF650B" w14:textId="77777777" w:rsidR="00394471" w:rsidRPr="00FF4867" w:rsidRDefault="00394471" w:rsidP="004122A9">
      <w:pPr>
        <w:pStyle w:val="PL"/>
        <w:rPr>
          <w:color w:val="808080"/>
        </w:rPr>
      </w:pPr>
      <w:r w:rsidRPr="00FF4867">
        <w:t xml:space="preserve">    srs-ResourceConfig-r16              SetupRelease { SRS-ResourceListConfigCLI-r16 }                 </w:t>
      </w:r>
      <w:r w:rsidRPr="00FF4867">
        <w:rPr>
          <w:color w:val="993366"/>
        </w:rPr>
        <w:t>OPTIONAL</w:t>
      </w:r>
      <w:r w:rsidRPr="00FF4867">
        <w:t xml:space="preserve">,   </w:t>
      </w:r>
      <w:r w:rsidRPr="00FF4867">
        <w:rPr>
          <w:color w:val="808080"/>
        </w:rPr>
        <w:t>-- Need M</w:t>
      </w:r>
    </w:p>
    <w:p w14:paraId="250417BC" w14:textId="77777777" w:rsidR="00394471" w:rsidRPr="00FF4867" w:rsidRDefault="00394471" w:rsidP="004122A9">
      <w:pPr>
        <w:pStyle w:val="PL"/>
        <w:rPr>
          <w:color w:val="808080"/>
        </w:rPr>
      </w:pPr>
      <w:r w:rsidRPr="00FF4867">
        <w:t xml:space="preserve">    rssi-ResourceConfig-r16             SetupRelease { RSSI-ResourceListConfigCLI-r16 }                </w:t>
      </w:r>
      <w:r w:rsidRPr="00FF4867">
        <w:rPr>
          <w:color w:val="993366"/>
        </w:rPr>
        <w:t>OPTIONAL</w:t>
      </w:r>
      <w:r w:rsidRPr="00FF4867">
        <w:t xml:space="preserve">    </w:t>
      </w:r>
      <w:r w:rsidRPr="00FF4867">
        <w:rPr>
          <w:color w:val="808080"/>
        </w:rPr>
        <w:t>-- Need M</w:t>
      </w:r>
    </w:p>
    <w:p w14:paraId="290F5EBD" w14:textId="77777777" w:rsidR="00394471" w:rsidRPr="00FF4867" w:rsidRDefault="00394471" w:rsidP="004122A9">
      <w:pPr>
        <w:pStyle w:val="PL"/>
      </w:pPr>
      <w:r w:rsidRPr="00FF4867">
        <w:t>}</w:t>
      </w:r>
    </w:p>
    <w:p w14:paraId="4DB25186" w14:textId="77777777" w:rsidR="00394471" w:rsidRPr="00FF4867" w:rsidRDefault="00394471" w:rsidP="004122A9">
      <w:pPr>
        <w:pStyle w:val="PL"/>
      </w:pPr>
    </w:p>
    <w:p w14:paraId="4CEE6BDA" w14:textId="77777777" w:rsidR="00394471" w:rsidRPr="00FF4867" w:rsidRDefault="00394471" w:rsidP="004122A9">
      <w:pPr>
        <w:pStyle w:val="PL"/>
      </w:pPr>
      <w:r w:rsidRPr="00FF4867">
        <w:t xml:space="preserve">SRS-ResourceListConfigCLI-r16 ::=   </w:t>
      </w:r>
      <w:r w:rsidRPr="00FF4867">
        <w:rPr>
          <w:color w:val="993366"/>
        </w:rPr>
        <w:t>SEQUENCE</w:t>
      </w:r>
      <w:r w:rsidRPr="00FF4867">
        <w:t xml:space="preserve"> (</w:t>
      </w:r>
      <w:r w:rsidRPr="00FF4867">
        <w:rPr>
          <w:color w:val="993366"/>
        </w:rPr>
        <w:t>SIZE</w:t>
      </w:r>
      <w:r w:rsidRPr="00FF4867">
        <w:t xml:space="preserve"> (1.. maxNrofCLI-SRS-Resources-r16))</w:t>
      </w:r>
      <w:r w:rsidRPr="00FF4867">
        <w:rPr>
          <w:color w:val="993366"/>
        </w:rPr>
        <w:t xml:space="preserve"> OF</w:t>
      </w:r>
      <w:r w:rsidRPr="00FF4867">
        <w:t xml:space="preserve"> SRS-ResourceConfigCLI-r16</w:t>
      </w:r>
    </w:p>
    <w:p w14:paraId="71AC72CB" w14:textId="77777777" w:rsidR="00394471" w:rsidRPr="00FF4867" w:rsidRDefault="00394471" w:rsidP="004122A9">
      <w:pPr>
        <w:pStyle w:val="PL"/>
      </w:pPr>
    </w:p>
    <w:p w14:paraId="7FBCC576" w14:textId="77777777" w:rsidR="00394471" w:rsidRPr="00FF4867" w:rsidRDefault="00394471" w:rsidP="004122A9">
      <w:pPr>
        <w:pStyle w:val="PL"/>
      </w:pPr>
      <w:r w:rsidRPr="00FF4867">
        <w:t xml:space="preserve">RSSI-ResourceListConfigCLI-r16 ::=  </w:t>
      </w:r>
      <w:r w:rsidRPr="00FF4867">
        <w:rPr>
          <w:color w:val="993366"/>
        </w:rPr>
        <w:t>SEQUENCE</w:t>
      </w:r>
      <w:r w:rsidRPr="00FF4867">
        <w:t xml:space="preserve"> (</w:t>
      </w:r>
      <w:r w:rsidRPr="00FF4867">
        <w:rPr>
          <w:color w:val="993366"/>
        </w:rPr>
        <w:t>SIZE</w:t>
      </w:r>
      <w:r w:rsidRPr="00FF4867">
        <w:t xml:space="preserve"> (1.. maxNrofCLI-RSSI-Resources-r16))</w:t>
      </w:r>
      <w:r w:rsidRPr="00FF4867">
        <w:rPr>
          <w:color w:val="993366"/>
        </w:rPr>
        <w:t xml:space="preserve"> OF</w:t>
      </w:r>
      <w:r w:rsidRPr="00FF4867">
        <w:t xml:space="preserve"> RSSI-ResourceConfigCLI-r16</w:t>
      </w:r>
    </w:p>
    <w:p w14:paraId="07F0397B" w14:textId="77777777" w:rsidR="00394471" w:rsidRPr="00FF4867" w:rsidRDefault="00394471" w:rsidP="004122A9">
      <w:pPr>
        <w:pStyle w:val="PL"/>
      </w:pPr>
    </w:p>
    <w:p w14:paraId="25D9CFAB" w14:textId="77777777" w:rsidR="00394471" w:rsidRPr="00FF4867" w:rsidRDefault="00394471" w:rsidP="004122A9">
      <w:pPr>
        <w:pStyle w:val="PL"/>
      </w:pPr>
      <w:r w:rsidRPr="00FF4867">
        <w:t xml:space="preserve">SRS-ResourceConfigCLI-r16 ::=       </w:t>
      </w:r>
      <w:r w:rsidRPr="00FF4867">
        <w:rPr>
          <w:color w:val="993366"/>
        </w:rPr>
        <w:t>SEQUENCE</w:t>
      </w:r>
      <w:r w:rsidRPr="00FF4867">
        <w:t xml:space="preserve"> {</w:t>
      </w:r>
    </w:p>
    <w:p w14:paraId="30009E80" w14:textId="77777777" w:rsidR="00394471" w:rsidRPr="00FF4867" w:rsidRDefault="00394471" w:rsidP="004122A9">
      <w:pPr>
        <w:pStyle w:val="PL"/>
      </w:pPr>
      <w:r w:rsidRPr="00FF4867">
        <w:t xml:space="preserve">    srs-Resource-r16                    SRS-Resource,</w:t>
      </w:r>
    </w:p>
    <w:p w14:paraId="22CD6400" w14:textId="77777777" w:rsidR="00394471" w:rsidRPr="00FF4867" w:rsidRDefault="00394471" w:rsidP="004122A9">
      <w:pPr>
        <w:pStyle w:val="PL"/>
      </w:pPr>
      <w:r w:rsidRPr="00FF4867">
        <w:t xml:space="preserve">    srs-SCS-r16                         SubcarrierSpacing,</w:t>
      </w:r>
    </w:p>
    <w:p w14:paraId="3C822320"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678A5545" w14:textId="77777777" w:rsidR="00394471" w:rsidRPr="00FF4867" w:rsidRDefault="00394471" w:rsidP="004122A9">
      <w:pPr>
        <w:pStyle w:val="PL"/>
      </w:pPr>
      <w:r w:rsidRPr="00FF4867">
        <w:t xml:space="preserve">    refBWP-r16                          BWP-Id,</w:t>
      </w:r>
    </w:p>
    <w:p w14:paraId="40F61F51" w14:textId="77777777" w:rsidR="00394471" w:rsidRPr="00FF4867" w:rsidRDefault="00394471" w:rsidP="004122A9">
      <w:pPr>
        <w:pStyle w:val="PL"/>
      </w:pPr>
      <w:r w:rsidRPr="00FF4867">
        <w:t xml:space="preserve">    ...</w:t>
      </w:r>
    </w:p>
    <w:p w14:paraId="3D1C4BCE" w14:textId="77777777" w:rsidR="00394471" w:rsidRPr="00FF4867" w:rsidRDefault="00394471" w:rsidP="004122A9">
      <w:pPr>
        <w:pStyle w:val="PL"/>
      </w:pPr>
      <w:r w:rsidRPr="00FF4867">
        <w:t>}</w:t>
      </w:r>
    </w:p>
    <w:p w14:paraId="0194EE77" w14:textId="77777777" w:rsidR="00394471" w:rsidRPr="00FF4867" w:rsidRDefault="00394471" w:rsidP="004122A9">
      <w:pPr>
        <w:pStyle w:val="PL"/>
      </w:pPr>
    </w:p>
    <w:p w14:paraId="498CE96D" w14:textId="77777777" w:rsidR="00394471" w:rsidRPr="00FF4867" w:rsidRDefault="00394471" w:rsidP="004122A9">
      <w:pPr>
        <w:pStyle w:val="PL"/>
      </w:pPr>
      <w:r w:rsidRPr="00FF4867">
        <w:t xml:space="preserve">RSSI-ResourceConfigCLI-r16 ::=      </w:t>
      </w:r>
      <w:r w:rsidRPr="00FF4867">
        <w:rPr>
          <w:color w:val="993366"/>
        </w:rPr>
        <w:t>SEQUENCE</w:t>
      </w:r>
      <w:r w:rsidRPr="00FF4867">
        <w:t xml:space="preserve"> {</w:t>
      </w:r>
    </w:p>
    <w:p w14:paraId="3DE3DC28" w14:textId="77777777" w:rsidR="00394471" w:rsidRPr="00FF4867" w:rsidRDefault="00394471" w:rsidP="004122A9">
      <w:pPr>
        <w:pStyle w:val="PL"/>
      </w:pPr>
      <w:r w:rsidRPr="00FF4867">
        <w:t xml:space="preserve">    rssi-ResourceId-r16                 RSSI-ResourceId-r16,</w:t>
      </w:r>
    </w:p>
    <w:p w14:paraId="6981BC80" w14:textId="77777777" w:rsidR="00394471" w:rsidRPr="00FF4867" w:rsidRDefault="00394471" w:rsidP="004122A9">
      <w:pPr>
        <w:pStyle w:val="PL"/>
      </w:pPr>
      <w:r w:rsidRPr="00FF4867">
        <w:t xml:space="preserve">    rssi-SCS-r16                        SubcarrierSpacing,</w:t>
      </w:r>
    </w:p>
    <w:p w14:paraId="31296FC4" w14:textId="77777777" w:rsidR="00394471" w:rsidRPr="00FF4867" w:rsidRDefault="00394471" w:rsidP="004122A9">
      <w:pPr>
        <w:pStyle w:val="PL"/>
      </w:pPr>
      <w:r w:rsidRPr="00FF4867">
        <w:t xml:space="preserve">    startPRB-r16                        </w:t>
      </w:r>
      <w:r w:rsidRPr="00FF4867">
        <w:rPr>
          <w:color w:val="993366"/>
        </w:rPr>
        <w:t>INTEGER</w:t>
      </w:r>
      <w:r w:rsidRPr="00FF4867">
        <w:t xml:space="preserve"> (0..2169),</w:t>
      </w:r>
    </w:p>
    <w:p w14:paraId="1DB16FF2" w14:textId="77777777" w:rsidR="00394471" w:rsidRPr="00FF4867" w:rsidRDefault="00394471" w:rsidP="004122A9">
      <w:pPr>
        <w:pStyle w:val="PL"/>
      </w:pPr>
      <w:r w:rsidRPr="00FF4867">
        <w:t xml:space="preserve">    nrofPRBs-r16                        </w:t>
      </w:r>
      <w:r w:rsidRPr="00FF4867">
        <w:rPr>
          <w:color w:val="993366"/>
        </w:rPr>
        <w:t>INTEGER</w:t>
      </w:r>
      <w:r w:rsidRPr="00FF4867">
        <w:t xml:space="preserve"> (4..maxNrofPhysicalResourceBlocksPlus1),</w:t>
      </w:r>
    </w:p>
    <w:p w14:paraId="3B20642A"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64AF8383" w14:textId="77777777" w:rsidR="00394471" w:rsidRPr="00FF4867" w:rsidRDefault="00394471" w:rsidP="004122A9">
      <w:pPr>
        <w:pStyle w:val="PL"/>
      </w:pPr>
      <w:r w:rsidRPr="00FF4867">
        <w:t xml:space="preserve">    nrofSymbols-r16                     </w:t>
      </w:r>
      <w:r w:rsidRPr="00FF4867">
        <w:rPr>
          <w:color w:val="993366"/>
        </w:rPr>
        <w:t>INTEGER</w:t>
      </w:r>
      <w:r w:rsidRPr="00FF4867">
        <w:t xml:space="preserve"> (1..14),</w:t>
      </w:r>
    </w:p>
    <w:p w14:paraId="3C5513C7" w14:textId="77777777" w:rsidR="00394471" w:rsidRPr="00FF4867" w:rsidRDefault="00394471" w:rsidP="004122A9">
      <w:pPr>
        <w:pStyle w:val="PL"/>
      </w:pPr>
      <w:r w:rsidRPr="00FF4867">
        <w:t xml:space="preserve">    rssi-PeriodicityAndOffset-r16       RSSI-PeriodicityAndOffset-r16,</w:t>
      </w:r>
    </w:p>
    <w:p w14:paraId="26E4954F"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2A40AD46" w14:textId="77777777" w:rsidR="00394471" w:rsidRPr="00FF4867" w:rsidRDefault="00394471" w:rsidP="004122A9">
      <w:pPr>
        <w:pStyle w:val="PL"/>
      </w:pPr>
      <w:r w:rsidRPr="00FF4867">
        <w:t xml:space="preserve">    ...</w:t>
      </w:r>
    </w:p>
    <w:p w14:paraId="0E442B67" w14:textId="77777777" w:rsidR="00394471" w:rsidRPr="00FF4867" w:rsidRDefault="00394471" w:rsidP="004122A9">
      <w:pPr>
        <w:pStyle w:val="PL"/>
      </w:pPr>
      <w:r w:rsidRPr="00FF4867">
        <w:t>}</w:t>
      </w:r>
    </w:p>
    <w:p w14:paraId="6841C124" w14:textId="77777777" w:rsidR="00394471" w:rsidRPr="00FF4867" w:rsidRDefault="00394471" w:rsidP="004122A9">
      <w:pPr>
        <w:pStyle w:val="PL"/>
      </w:pPr>
    </w:p>
    <w:p w14:paraId="3D9B8128" w14:textId="478301D2" w:rsidR="00394471" w:rsidRPr="00FF4867" w:rsidRDefault="00394471" w:rsidP="004122A9">
      <w:pPr>
        <w:pStyle w:val="PL"/>
      </w:pPr>
      <w:r w:rsidRPr="00FF4867">
        <w:t xml:space="preserve">RSSI-ResourceId-r16 ::=             </w:t>
      </w:r>
      <w:r w:rsidRPr="00FF4867">
        <w:rPr>
          <w:color w:val="993366"/>
        </w:rPr>
        <w:t>INTEGER</w:t>
      </w:r>
      <w:r w:rsidRPr="00FF4867">
        <w:t xml:space="preserve"> (0.. maxNrofCLI-RSSI-Resources-</w:t>
      </w:r>
      <w:r w:rsidR="00FB04AA" w:rsidRPr="00FF4867">
        <w:t>1-r16</w:t>
      </w:r>
      <w:r w:rsidRPr="00FF4867">
        <w:t>)</w:t>
      </w:r>
    </w:p>
    <w:p w14:paraId="11B6B7C5" w14:textId="77777777" w:rsidR="00394471" w:rsidRPr="00FF4867" w:rsidRDefault="00394471" w:rsidP="004122A9">
      <w:pPr>
        <w:pStyle w:val="PL"/>
      </w:pPr>
    </w:p>
    <w:p w14:paraId="29B4CB0C" w14:textId="77777777" w:rsidR="00394471" w:rsidRPr="00FF4867" w:rsidRDefault="00394471" w:rsidP="004122A9">
      <w:pPr>
        <w:pStyle w:val="PL"/>
      </w:pPr>
      <w:r w:rsidRPr="00FF4867">
        <w:t xml:space="preserve">RSSI-PeriodicityAndOffset-r16 ::=   </w:t>
      </w:r>
      <w:r w:rsidRPr="00FF4867">
        <w:rPr>
          <w:color w:val="993366"/>
        </w:rPr>
        <w:t>CHOICE</w:t>
      </w:r>
      <w:r w:rsidRPr="00FF4867">
        <w:t xml:space="preserve"> {</w:t>
      </w:r>
    </w:p>
    <w:p w14:paraId="17DE53F8" w14:textId="77777777" w:rsidR="00394471" w:rsidRPr="00FF4867" w:rsidRDefault="00394471" w:rsidP="004122A9">
      <w:pPr>
        <w:pStyle w:val="PL"/>
      </w:pPr>
      <w:r w:rsidRPr="00FF4867">
        <w:t xml:space="preserve">    sl10                                </w:t>
      </w:r>
      <w:r w:rsidRPr="00FF4867">
        <w:rPr>
          <w:color w:val="993366"/>
        </w:rPr>
        <w:t>INTEGER</w:t>
      </w:r>
      <w:r w:rsidRPr="00FF4867">
        <w:t>(0..9),</w:t>
      </w:r>
    </w:p>
    <w:p w14:paraId="474804F2" w14:textId="77777777" w:rsidR="00394471" w:rsidRPr="00FF4867" w:rsidRDefault="00394471" w:rsidP="004122A9">
      <w:pPr>
        <w:pStyle w:val="PL"/>
      </w:pPr>
      <w:r w:rsidRPr="00FF4867">
        <w:t xml:space="preserve">    sl20                                </w:t>
      </w:r>
      <w:r w:rsidRPr="00FF4867">
        <w:rPr>
          <w:color w:val="993366"/>
        </w:rPr>
        <w:t>INTEGER</w:t>
      </w:r>
      <w:r w:rsidRPr="00FF4867">
        <w:t>(0..19),</w:t>
      </w:r>
    </w:p>
    <w:p w14:paraId="30F28611" w14:textId="77777777" w:rsidR="00394471" w:rsidRPr="00FF4867" w:rsidRDefault="00394471" w:rsidP="004122A9">
      <w:pPr>
        <w:pStyle w:val="PL"/>
      </w:pPr>
      <w:r w:rsidRPr="00FF4867">
        <w:t xml:space="preserve">    sl40                                </w:t>
      </w:r>
      <w:r w:rsidRPr="00FF4867">
        <w:rPr>
          <w:color w:val="993366"/>
        </w:rPr>
        <w:t>INTEGER</w:t>
      </w:r>
      <w:r w:rsidRPr="00FF4867">
        <w:t>(0..39),</w:t>
      </w:r>
    </w:p>
    <w:p w14:paraId="630DFEF5" w14:textId="77777777" w:rsidR="00394471" w:rsidRPr="00FF4867" w:rsidRDefault="00394471" w:rsidP="004122A9">
      <w:pPr>
        <w:pStyle w:val="PL"/>
      </w:pPr>
      <w:r w:rsidRPr="00FF4867">
        <w:t xml:space="preserve">    sl80                                </w:t>
      </w:r>
      <w:r w:rsidRPr="00FF4867">
        <w:rPr>
          <w:color w:val="993366"/>
        </w:rPr>
        <w:t>INTEGER</w:t>
      </w:r>
      <w:r w:rsidRPr="00FF4867">
        <w:t>(0..79),</w:t>
      </w:r>
    </w:p>
    <w:p w14:paraId="2AFAF378" w14:textId="77777777" w:rsidR="00394471" w:rsidRPr="00FF4867" w:rsidRDefault="00394471" w:rsidP="004122A9">
      <w:pPr>
        <w:pStyle w:val="PL"/>
      </w:pPr>
      <w:r w:rsidRPr="00FF4867">
        <w:t xml:space="preserve">    sl160                               </w:t>
      </w:r>
      <w:r w:rsidRPr="00FF4867">
        <w:rPr>
          <w:color w:val="993366"/>
        </w:rPr>
        <w:t>INTEGER</w:t>
      </w:r>
      <w:r w:rsidRPr="00FF4867">
        <w:t>(0..159),</w:t>
      </w:r>
    </w:p>
    <w:p w14:paraId="785AFCBC" w14:textId="77777777" w:rsidR="00394471" w:rsidRPr="00FF4867" w:rsidRDefault="00394471" w:rsidP="004122A9">
      <w:pPr>
        <w:pStyle w:val="PL"/>
      </w:pPr>
      <w:r w:rsidRPr="00FF4867">
        <w:t xml:space="preserve">    sl320                               </w:t>
      </w:r>
      <w:r w:rsidRPr="00FF4867">
        <w:rPr>
          <w:color w:val="993366"/>
        </w:rPr>
        <w:t>INTEGER</w:t>
      </w:r>
      <w:r w:rsidRPr="00FF4867">
        <w:t>(0..319),</w:t>
      </w:r>
    </w:p>
    <w:p w14:paraId="559EB6B3" w14:textId="77777777" w:rsidR="00394471" w:rsidRPr="00FF4867" w:rsidRDefault="00394471" w:rsidP="004122A9">
      <w:pPr>
        <w:pStyle w:val="PL"/>
      </w:pPr>
      <w:r w:rsidRPr="00FF4867">
        <w:t xml:space="preserve">    s1640                               </w:t>
      </w:r>
      <w:r w:rsidRPr="00FF4867">
        <w:rPr>
          <w:color w:val="993366"/>
        </w:rPr>
        <w:t>INTEGER</w:t>
      </w:r>
      <w:r w:rsidRPr="00FF4867">
        <w:t>(0..639),</w:t>
      </w:r>
    </w:p>
    <w:p w14:paraId="44D3DB5A" w14:textId="77777777" w:rsidR="00394471" w:rsidRPr="00FF4867" w:rsidRDefault="00394471" w:rsidP="004122A9">
      <w:pPr>
        <w:pStyle w:val="PL"/>
      </w:pPr>
      <w:r w:rsidRPr="00FF4867">
        <w:t xml:space="preserve">    ...</w:t>
      </w:r>
    </w:p>
    <w:p w14:paraId="0E92DBDF" w14:textId="77777777" w:rsidR="00394471" w:rsidRPr="00FF4867" w:rsidRDefault="00394471" w:rsidP="004122A9">
      <w:pPr>
        <w:pStyle w:val="PL"/>
      </w:pPr>
      <w:r w:rsidRPr="00FF4867">
        <w:t>}</w:t>
      </w:r>
    </w:p>
    <w:p w14:paraId="3309BB20" w14:textId="77777777" w:rsidR="00394471" w:rsidRPr="00FF4867" w:rsidRDefault="00394471" w:rsidP="004122A9">
      <w:pPr>
        <w:pStyle w:val="PL"/>
      </w:pPr>
    </w:p>
    <w:p w14:paraId="175C8E8C" w14:textId="77777777" w:rsidR="00394471" w:rsidRPr="00FF4867" w:rsidRDefault="00394471" w:rsidP="004122A9">
      <w:pPr>
        <w:pStyle w:val="PL"/>
        <w:rPr>
          <w:color w:val="808080"/>
        </w:rPr>
      </w:pPr>
      <w:r w:rsidRPr="00FF4867">
        <w:rPr>
          <w:color w:val="808080"/>
        </w:rPr>
        <w:t>-- TAG-MEASOBJECTCLI-STOP</w:t>
      </w:r>
    </w:p>
    <w:p w14:paraId="54D5551E" w14:textId="77777777" w:rsidR="00394471" w:rsidRPr="00FF4867" w:rsidRDefault="00394471" w:rsidP="004122A9">
      <w:pPr>
        <w:pStyle w:val="PL"/>
        <w:rPr>
          <w:color w:val="808080"/>
        </w:rPr>
      </w:pPr>
      <w:r w:rsidRPr="00FF4867">
        <w:rPr>
          <w:color w:val="808080"/>
        </w:rPr>
        <w:t>-- ASN1STOP</w:t>
      </w:r>
    </w:p>
    <w:p w14:paraId="172F4BF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FF4867" w:rsidRDefault="00394471" w:rsidP="00964CC4">
            <w:pPr>
              <w:pStyle w:val="TAH"/>
              <w:rPr>
                <w:szCs w:val="22"/>
                <w:lang w:eastAsia="sv-SE"/>
              </w:rPr>
            </w:pPr>
            <w:r w:rsidRPr="00FF4867">
              <w:rPr>
                <w:i/>
                <w:szCs w:val="22"/>
                <w:lang w:eastAsia="sv-SE"/>
              </w:rPr>
              <w:t xml:space="preserve">CLI-ResourceConfig </w:t>
            </w:r>
            <w:r w:rsidRPr="00FF4867">
              <w:rPr>
                <w:szCs w:val="22"/>
                <w:lang w:eastAsia="sv-SE"/>
              </w:rPr>
              <w:t>field descriptions</w:t>
            </w:r>
          </w:p>
        </w:tc>
      </w:tr>
      <w:tr w:rsidR="00B4120F" w:rsidRPr="00FF4867"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FF4867" w:rsidRDefault="00394471" w:rsidP="00964CC4">
            <w:pPr>
              <w:pStyle w:val="TAL"/>
              <w:rPr>
                <w:b/>
                <w:i/>
                <w:szCs w:val="22"/>
                <w:lang w:eastAsia="sv-SE"/>
              </w:rPr>
            </w:pPr>
            <w:r w:rsidRPr="00FF4867">
              <w:rPr>
                <w:b/>
                <w:i/>
                <w:szCs w:val="22"/>
                <w:lang w:eastAsia="sv-SE"/>
              </w:rPr>
              <w:t>srs-ResourceConfig</w:t>
            </w:r>
          </w:p>
          <w:p w14:paraId="26E9EBAB" w14:textId="77777777" w:rsidR="00394471" w:rsidRPr="00FF4867" w:rsidRDefault="00394471" w:rsidP="00964CC4">
            <w:pPr>
              <w:pStyle w:val="TAL"/>
              <w:rPr>
                <w:szCs w:val="22"/>
                <w:lang w:eastAsia="sv-SE"/>
              </w:rPr>
            </w:pPr>
            <w:r w:rsidRPr="00FF4867">
              <w:rPr>
                <w:szCs w:val="22"/>
                <w:lang w:eastAsia="sv-SE"/>
              </w:rPr>
              <w:t>SRS resources to be used for CLI measurements.</w:t>
            </w:r>
          </w:p>
        </w:tc>
      </w:tr>
      <w:tr w:rsidR="00394471" w:rsidRPr="00FF4867"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FF4867" w:rsidRDefault="00394471" w:rsidP="00964CC4">
            <w:pPr>
              <w:pStyle w:val="TAL"/>
              <w:rPr>
                <w:b/>
                <w:i/>
                <w:iCs/>
                <w:szCs w:val="22"/>
                <w:lang w:eastAsia="en-GB"/>
              </w:rPr>
            </w:pPr>
            <w:r w:rsidRPr="00FF4867">
              <w:rPr>
                <w:b/>
                <w:i/>
                <w:iCs/>
                <w:szCs w:val="22"/>
                <w:lang w:eastAsia="en-GB"/>
              </w:rPr>
              <w:t>rssi-ResourceConfig</w:t>
            </w:r>
          </w:p>
          <w:p w14:paraId="3702613A" w14:textId="77777777" w:rsidR="00394471" w:rsidRPr="00FF4867" w:rsidRDefault="00394471" w:rsidP="00964CC4">
            <w:pPr>
              <w:pStyle w:val="TAL"/>
              <w:rPr>
                <w:b/>
                <w:i/>
                <w:szCs w:val="22"/>
                <w:lang w:eastAsia="sv-SE"/>
              </w:rPr>
            </w:pPr>
            <w:r w:rsidRPr="00FF4867">
              <w:rPr>
                <w:szCs w:val="22"/>
                <w:lang w:eastAsia="sv-SE"/>
              </w:rPr>
              <w:t>CLI-RSSI resources to be used for CLI measurements</w:t>
            </w:r>
            <w:r w:rsidRPr="00FF4867">
              <w:rPr>
                <w:szCs w:val="22"/>
                <w:lang w:eastAsia="en-GB"/>
              </w:rPr>
              <w:t>.</w:t>
            </w:r>
          </w:p>
        </w:tc>
      </w:tr>
    </w:tbl>
    <w:p w14:paraId="71F7D57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FF4867" w:rsidRDefault="00394471" w:rsidP="00964CC4">
            <w:pPr>
              <w:pStyle w:val="TAH"/>
              <w:rPr>
                <w:szCs w:val="22"/>
                <w:lang w:eastAsia="sv-SE"/>
              </w:rPr>
            </w:pPr>
            <w:r w:rsidRPr="00FF4867">
              <w:rPr>
                <w:i/>
                <w:szCs w:val="22"/>
                <w:lang w:eastAsia="sv-SE"/>
              </w:rPr>
              <w:t xml:space="preserve">MeasObjectCLI </w:t>
            </w:r>
            <w:r w:rsidRPr="00FF4867">
              <w:rPr>
                <w:szCs w:val="22"/>
                <w:lang w:eastAsia="sv-SE"/>
              </w:rPr>
              <w:t>field descriptions</w:t>
            </w:r>
          </w:p>
        </w:tc>
      </w:tr>
      <w:tr w:rsidR="00394471" w:rsidRPr="00FF4867"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FF4867" w:rsidRDefault="00394471" w:rsidP="00964CC4">
            <w:pPr>
              <w:pStyle w:val="TAL"/>
              <w:rPr>
                <w:b/>
                <w:i/>
                <w:szCs w:val="22"/>
                <w:lang w:eastAsia="en-GB"/>
              </w:rPr>
            </w:pPr>
            <w:r w:rsidRPr="00FF4867">
              <w:rPr>
                <w:b/>
                <w:i/>
                <w:szCs w:val="22"/>
                <w:lang w:eastAsia="en-GB"/>
              </w:rPr>
              <w:t>cli-ResourceConfig</w:t>
            </w:r>
          </w:p>
          <w:p w14:paraId="03B19036" w14:textId="77777777" w:rsidR="00394471" w:rsidRPr="00FF4867" w:rsidRDefault="00394471" w:rsidP="00964CC4">
            <w:pPr>
              <w:pStyle w:val="TAL"/>
              <w:rPr>
                <w:b/>
                <w:i/>
                <w:szCs w:val="22"/>
                <w:lang w:eastAsia="en-GB"/>
              </w:rPr>
            </w:pPr>
            <w:r w:rsidRPr="00FF4867">
              <w:rPr>
                <w:szCs w:val="22"/>
                <w:lang w:eastAsia="en-GB"/>
              </w:rPr>
              <w:t xml:space="preserve">SRS and/or </w:t>
            </w:r>
            <w:r w:rsidRPr="00FF4867">
              <w:rPr>
                <w:szCs w:val="22"/>
                <w:lang w:eastAsia="sv-SE"/>
              </w:rPr>
              <w:t>CLI-</w:t>
            </w:r>
            <w:r w:rsidRPr="00FF4867">
              <w:rPr>
                <w:szCs w:val="22"/>
                <w:lang w:eastAsia="en-GB"/>
              </w:rPr>
              <w:t>RSSI resource configuration for CLI measurement.</w:t>
            </w:r>
          </w:p>
        </w:tc>
      </w:tr>
    </w:tbl>
    <w:p w14:paraId="754C3B7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FF4867" w:rsidRDefault="00394471" w:rsidP="00964CC4">
            <w:pPr>
              <w:pStyle w:val="TAH"/>
              <w:rPr>
                <w:szCs w:val="22"/>
                <w:lang w:eastAsia="sv-SE"/>
              </w:rPr>
            </w:pPr>
            <w:r w:rsidRPr="00FF4867">
              <w:rPr>
                <w:i/>
                <w:szCs w:val="22"/>
                <w:lang w:eastAsia="sv-SE"/>
              </w:rPr>
              <w:t xml:space="preserve">SRS-ResourceConfigCLI </w:t>
            </w:r>
            <w:r w:rsidRPr="00FF4867">
              <w:rPr>
                <w:szCs w:val="22"/>
                <w:lang w:eastAsia="sv-SE"/>
              </w:rPr>
              <w:t>field descriptions</w:t>
            </w:r>
          </w:p>
        </w:tc>
      </w:tr>
      <w:tr w:rsidR="00B4120F" w:rsidRPr="00FF4867"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FF4867" w:rsidRDefault="00394471" w:rsidP="00964CC4">
            <w:pPr>
              <w:pStyle w:val="TAL"/>
              <w:rPr>
                <w:b/>
                <w:i/>
                <w:szCs w:val="22"/>
              </w:rPr>
            </w:pPr>
            <w:r w:rsidRPr="00FF4867">
              <w:rPr>
                <w:b/>
                <w:i/>
                <w:szCs w:val="22"/>
              </w:rPr>
              <w:t>refBWP</w:t>
            </w:r>
          </w:p>
          <w:p w14:paraId="304AE59D" w14:textId="77777777" w:rsidR="00394471" w:rsidRPr="00FF4867" w:rsidRDefault="00394471" w:rsidP="00964CC4">
            <w:pPr>
              <w:pStyle w:val="TAL"/>
              <w:rPr>
                <w:i/>
                <w:szCs w:val="22"/>
                <w:lang w:eastAsia="sv-SE"/>
              </w:rPr>
            </w:pPr>
            <w:r w:rsidRPr="00FF4867">
              <w:rPr>
                <w:szCs w:val="22"/>
                <w:lang w:eastAsia="sv-SE"/>
              </w:rPr>
              <w:t>DL BWP id that is used to derive the reference point of the SRS resource (see TS 38.211[16], clause 6.4.1.4.3)</w:t>
            </w:r>
          </w:p>
        </w:tc>
      </w:tr>
      <w:tr w:rsidR="00B4120F" w:rsidRPr="00FF4867"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FF4867" w:rsidRDefault="00394471" w:rsidP="00964CC4">
            <w:pPr>
              <w:pStyle w:val="TAL"/>
              <w:rPr>
                <w:b/>
                <w:i/>
                <w:szCs w:val="22"/>
              </w:rPr>
            </w:pPr>
            <w:r w:rsidRPr="00FF4867">
              <w:rPr>
                <w:b/>
                <w:i/>
                <w:szCs w:val="22"/>
              </w:rPr>
              <w:t>refServCellIndex</w:t>
            </w:r>
          </w:p>
          <w:p w14:paraId="329DF4A9" w14:textId="77777777" w:rsidR="00394471" w:rsidRPr="00FF4867" w:rsidRDefault="00394471" w:rsidP="00964CC4">
            <w:pPr>
              <w:pStyle w:val="TAL"/>
              <w:rPr>
                <w:i/>
                <w:szCs w:val="22"/>
                <w:lang w:eastAsia="sv-SE"/>
              </w:rPr>
            </w:pPr>
            <w:r w:rsidRPr="00FF4867">
              <w:rPr>
                <w:szCs w:val="22"/>
                <w:lang w:eastAsia="sv-SE"/>
              </w:rPr>
              <w:t xml:space="preserve">The index of the reference serving cell that the </w:t>
            </w:r>
            <w:r w:rsidRPr="00FF4867">
              <w:rPr>
                <w:i/>
                <w:szCs w:val="22"/>
                <w:lang w:eastAsia="sv-SE"/>
              </w:rPr>
              <w:t>refBWP</w:t>
            </w:r>
            <w:r w:rsidRPr="00FF4867">
              <w:rPr>
                <w:szCs w:val="22"/>
                <w:lang w:eastAsia="sv-SE"/>
              </w:rPr>
              <w:t xml:space="preserve"> belongs to. If this field is absent, the reference serving cell is PCell.</w:t>
            </w:r>
          </w:p>
        </w:tc>
      </w:tr>
      <w:tr w:rsidR="00394471" w:rsidRPr="00FF4867"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FF4867" w:rsidRDefault="00394471" w:rsidP="00964CC4">
            <w:pPr>
              <w:pStyle w:val="TAL"/>
              <w:rPr>
                <w:b/>
                <w:i/>
                <w:szCs w:val="22"/>
                <w:lang w:eastAsia="sv-SE"/>
              </w:rPr>
            </w:pPr>
            <w:r w:rsidRPr="00FF4867">
              <w:rPr>
                <w:b/>
                <w:i/>
                <w:szCs w:val="22"/>
                <w:lang w:eastAsia="sv-SE"/>
              </w:rPr>
              <w:t>srs-SCS</w:t>
            </w:r>
          </w:p>
          <w:p w14:paraId="04FE5FE0" w14:textId="32FC8B01" w:rsidR="00394471" w:rsidRPr="00FF4867" w:rsidRDefault="00394471" w:rsidP="00964CC4">
            <w:pPr>
              <w:pStyle w:val="TAL"/>
              <w:rPr>
                <w:szCs w:val="22"/>
                <w:lang w:eastAsia="sv-SE"/>
              </w:rPr>
            </w:pPr>
            <w:r w:rsidRPr="00FF4867">
              <w:rPr>
                <w:szCs w:val="22"/>
                <w:lang w:eastAsia="sv-SE"/>
              </w:rPr>
              <w:t>Subcarrier spacing for SRS.</w:t>
            </w:r>
          </w:p>
          <w:p w14:paraId="269B9EF4" w14:textId="77777777" w:rsidR="006C501F" w:rsidRPr="00FF4867" w:rsidRDefault="006C501F" w:rsidP="006C501F">
            <w:pPr>
              <w:pStyle w:val="TAL"/>
              <w:rPr>
                <w:bCs/>
                <w:iCs/>
                <w:szCs w:val="22"/>
                <w:lang w:eastAsia="en-GB"/>
              </w:rPr>
            </w:pPr>
            <w:r w:rsidRPr="00FF4867">
              <w:rPr>
                <w:bCs/>
                <w:iCs/>
                <w:szCs w:val="22"/>
                <w:lang w:eastAsia="en-GB"/>
              </w:rPr>
              <w:t>Only the following values are applicable depending on the used frequency:</w:t>
            </w:r>
          </w:p>
          <w:p w14:paraId="3B2DC5C4" w14:textId="77777777" w:rsidR="006C501F" w:rsidRPr="00FF4867" w:rsidRDefault="006C501F" w:rsidP="006C501F">
            <w:pPr>
              <w:pStyle w:val="TAL"/>
              <w:rPr>
                <w:bCs/>
                <w:iCs/>
                <w:szCs w:val="22"/>
                <w:lang w:eastAsia="en-GB"/>
              </w:rPr>
            </w:pPr>
            <w:r w:rsidRPr="00FF4867">
              <w:rPr>
                <w:bCs/>
                <w:iCs/>
                <w:szCs w:val="22"/>
                <w:lang w:eastAsia="en-GB"/>
              </w:rPr>
              <w:t>FR1:    15, 30, or 60 kHz</w:t>
            </w:r>
          </w:p>
          <w:p w14:paraId="6608C2D9" w14:textId="1EAAB278" w:rsidR="006C501F" w:rsidRPr="00FF4867" w:rsidRDefault="006C501F" w:rsidP="006C501F">
            <w:pPr>
              <w:pStyle w:val="TAL"/>
              <w:rPr>
                <w:bCs/>
                <w:iCs/>
                <w:szCs w:val="22"/>
                <w:lang w:eastAsia="en-GB"/>
              </w:rPr>
            </w:pPr>
            <w:r w:rsidRPr="00FF4867">
              <w:rPr>
                <w:bCs/>
                <w:iCs/>
                <w:szCs w:val="22"/>
                <w:lang w:eastAsia="en-GB"/>
              </w:rPr>
              <w:t>FR2-1:  60 or 120 kHz</w:t>
            </w:r>
          </w:p>
          <w:p w14:paraId="5791D6B1" w14:textId="7927E614" w:rsidR="006C501F" w:rsidRPr="00FF4867" w:rsidRDefault="006C501F" w:rsidP="006C501F">
            <w:pPr>
              <w:pStyle w:val="TAL"/>
              <w:rPr>
                <w:bCs/>
                <w:iCs/>
                <w:szCs w:val="22"/>
                <w:lang w:eastAsia="en-GB"/>
              </w:rPr>
            </w:pPr>
            <w:r w:rsidRPr="00FF4867">
              <w:rPr>
                <w:bCs/>
                <w:iCs/>
                <w:szCs w:val="22"/>
                <w:lang w:eastAsia="en-GB"/>
              </w:rPr>
              <w:t>FR2-2:  120, 480, or 960 kHz</w:t>
            </w:r>
          </w:p>
        </w:tc>
      </w:tr>
    </w:tbl>
    <w:p w14:paraId="6641C6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FF4867" w:rsidRDefault="00394471" w:rsidP="00964CC4">
            <w:pPr>
              <w:pStyle w:val="TAH"/>
              <w:rPr>
                <w:szCs w:val="22"/>
                <w:lang w:eastAsia="sv-SE"/>
              </w:rPr>
            </w:pPr>
            <w:r w:rsidRPr="00FF4867">
              <w:rPr>
                <w:i/>
                <w:szCs w:val="22"/>
                <w:lang w:eastAsia="sv-SE"/>
              </w:rPr>
              <w:t xml:space="preserve">RSSI-ResourceConfigCLI </w:t>
            </w:r>
            <w:r w:rsidRPr="00FF4867">
              <w:rPr>
                <w:szCs w:val="22"/>
                <w:lang w:eastAsia="sv-SE"/>
              </w:rPr>
              <w:t>field descriptions</w:t>
            </w:r>
          </w:p>
        </w:tc>
      </w:tr>
      <w:tr w:rsidR="00B4120F" w:rsidRPr="00FF4867"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FF4867" w:rsidRDefault="00394471" w:rsidP="00964CC4">
            <w:pPr>
              <w:pStyle w:val="TAL"/>
              <w:rPr>
                <w:szCs w:val="22"/>
                <w:lang w:eastAsia="sv-SE"/>
              </w:rPr>
            </w:pPr>
            <w:r w:rsidRPr="00FF4867">
              <w:rPr>
                <w:b/>
                <w:i/>
                <w:szCs w:val="22"/>
                <w:lang w:eastAsia="sv-SE"/>
              </w:rPr>
              <w:t>nrofPRBs</w:t>
            </w:r>
          </w:p>
          <w:p w14:paraId="5A3E2CAF" w14:textId="77777777" w:rsidR="00394471" w:rsidRPr="00FF4867" w:rsidRDefault="00394471" w:rsidP="00964CC4">
            <w:pPr>
              <w:pStyle w:val="TAL"/>
              <w:rPr>
                <w:szCs w:val="22"/>
                <w:lang w:eastAsia="sv-SE"/>
              </w:rPr>
            </w:pPr>
            <w:r w:rsidRPr="00FF4867">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B4120F" w:rsidRPr="00FF4867"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FF4867" w:rsidRDefault="00394471" w:rsidP="00964CC4">
            <w:pPr>
              <w:pStyle w:val="TAL"/>
              <w:rPr>
                <w:b/>
                <w:i/>
                <w:szCs w:val="22"/>
                <w:lang w:eastAsia="sv-SE"/>
              </w:rPr>
            </w:pPr>
            <w:r w:rsidRPr="00FF4867">
              <w:rPr>
                <w:b/>
                <w:i/>
                <w:szCs w:val="22"/>
                <w:lang w:eastAsia="sv-SE"/>
              </w:rPr>
              <w:t>nrofSymbols</w:t>
            </w:r>
          </w:p>
          <w:p w14:paraId="415D9B0A" w14:textId="77777777" w:rsidR="00394471" w:rsidRPr="00FF4867" w:rsidRDefault="00394471" w:rsidP="00964CC4">
            <w:pPr>
              <w:pStyle w:val="TAL"/>
              <w:rPr>
                <w:szCs w:val="22"/>
                <w:lang w:eastAsia="sv-SE"/>
              </w:rPr>
            </w:pPr>
            <w:r w:rsidRPr="00FF4867">
              <w:rPr>
                <w:szCs w:val="22"/>
                <w:lang w:eastAsia="sv-SE"/>
              </w:rPr>
              <w:t xml:space="preserve">Within a slot that is configured for CLI-RSSI measurement (see slotConfiguration), the UE measures the RSSI from </w:t>
            </w:r>
            <w:r w:rsidRPr="00FF4867">
              <w:rPr>
                <w:i/>
                <w:szCs w:val="22"/>
                <w:lang w:eastAsia="sv-SE"/>
              </w:rPr>
              <w:t>startPosition</w:t>
            </w:r>
            <w:r w:rsidRPr="00FF4867">
              <w:rPr>
                <w:szCs w:val="22"/>
                <w:lang w:eastAsia="sv-SE"/>
              </w:rPr>
              <w:t xml:space="preserve"> to </w:t>
            </w:r>
            <w:r w:rsidRPr="00FF4867">
              <w:rPr>
                <w:i/>
                <w:szCs w:val="22"/>
                <w:lang w:eastAsia="sv-SE"/>
              </w:rPr>
              <w:t>startPosition</w:t>
            </w:r>
            <w:r w:rsidRPr="00FF4867">
              <w:rPr>
                <w:szCs w:val="22"/>
                <w:lang w:eastAsia="sv-SE"/>
              </w:rPr>
              <w:t xml:space="preserve"> + </w:t>
            </w:r>
            <w:r w:rsidRPr="00FF4867">
              <w:rPr>
                <w:i/>
                <w:szCs w:val="22"/>
                <w:lang w:eastAsia="sv-SE"/>
              </w:rPr>
              <w:t xml:space="preserve">nrofSymbols </w:t>
            </w:r>
            <w:r w:rsidRPr="00FF4867">
              <w:rPr>
                <w:szCs w:val="22"/>
                <w:lang w:eastAsia="sv-SE"/>
              </w:rPr>
              <w:t xml:space="preserve">- 1. The configured CLI-RSSI resource does not exceed the slot boundary of the reference SCS. If the SCS of configured DL BWP(s) is larger than the reference SCS, network configures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such that the configured CLI-RSSI resource not to exceed the slot boundary corresponding to the </w:t>
            </w:r>
            <w:r w:rsidRPr="00FF4867">
              <w:rPr>
                <w:szCs w:val="22"/>
              </w:rPr>
              <w:t xml:space="preserve">configured </w:t>
            </w:r>
            <w:r w:rsidRPr="00FF4867">
              <w:rPr>
                <w:szCs w:val="22"/>
                <w:lang w:eastAsia="sv-SE"/>
              </w:rPr>
              <w:t xml:space="preserve">BWP SCS. If the reference SCS is larger than SCS of </w:t>
            </w:r>
            <w:r w:rsidRPr="00FF4867">
              <w:rPr>
                <w:szCs w:val="22"/>
              </w:rPr>
              <w:t xml:space="preserve">configured </w:t>
            </w:r>
            <w:r w:rsidRPr="00FF4867">
              <w:rPr>
                <w:szCs w:val="22"/>
                <w:lang w:eastAsia="sv-SE"/>
              </w:rPr>
              <w:t xml:space="preserve">DL BWP(s), network ensures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are integer multiple of reference SCS divided by </w:t>
            </w:r>
            <w:r w:rsidRPr="00FF4867">
              <w:rPr>
                <w:szCs w:val="22"/>
              </w:rPr>
              <w:t xml:space="preserve">configured </w:t>
            </w:r>
            <w:r w:rsidRPr="00FF4867">
              <w:rPr>
                <w:szCs w:val="22"/>
                <w:lang w:eastAsia="sv-SE"/>
              </w:rPr>
              <w:t>BWP SCS.</w:t>
            </w:r>
          </w:p>
        </w:tc>
      </w:tr>
      <w:tr w:rsidR="00B4120F" w:rsidRPr="00FF4867"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FF4867" w:rsidRDefault="00394471" w:rsidP="00964CC4">
            <w:pPr>
              <w:pStyle w:val="TAL"/>
              <w:rPr>
                <w:b/>
                <w:i/>
                <w:szCs w:val="22"/>
              </w:rPr>
            </w:pPr>
            <w:r w:rsidRPr="00FF4867">
              <w:rPr>
                <w:b/>
                <w:i/>
                <w:szCs w:val="22"/>
              </w:rPr>
              <w:t>refServCellIndex</w:t>
            </w:r>
          </w:p>
          <w:p w14:paraId="77A4656E" w14:textId="77777777" w:rsidR="00394471" w:rsidRPr="00FF4867" w:rsidRDefault="00394471" w:rsidP="00964CC4">
            <w:pPr>
              <w:pStyle w:val="TAL"/>
              <w:rPr>
                <w:b/>
                <w:i/>
                <w:szCs w:val="22"/>
                <w:lang w:eastAsia="sv-SE"/>
              </w:rPr>
            </w:pPr>
            <w:r w:rsidRPr="00FF4867">
              <w:rPr>
                <w:szCs w:val="22"/>
                <w:lang w:eastAsia="en-GB"/>
              </w:rPr>
              <w:t xml:space="preserve">The index of the reference serving cell. </w:t>
            </w:r>
            <w:r w:rsidRPr="00FF4867">
              <w:rPr>
                <w:szCs w:val="22"/>
              </w:rPr>
              <w:t xml:space="preserve">Frequency reference point of the RSSI resource is subcarrier 0 of CRB0 of the reference serving cell. </w:t>
            </w:r>
            <w:r w:rsidRPr="00FF4867">
              <w:rPr>
                <w:szCs w:val="22"/>
                <w:lang w:eastAsia="en-GB"/>
              </w:rPr>
              <w:t>If this field is absent, the reference serving cell is PCell.</w:t>
            </w:r>
          </w:p>
        </w:tc>
      </w:tr>
      <w:tr w:rsidR="00B4120F" w:rsidRPr="00FF4867"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FF4867" w:rsidRDefault="00394471" w:rsidP="00964CC4">
            <w:pPr>
              <w:pStyle w:val="TAL"/>
              <w:rPr>
                <w:b/>
                <w:i/>
                <w:szCs w:val="22"/>
                <w:lang w:eastAsia="sv-SE"/>
              </w:rPr>
            </w:pPr>
            <w:r w:rsidRPr="00FF4867">
              <w:rPr>
                <w:b/>
                <w:i/>
                <w:szCs w:val="22"/>
                <w:lang w:eastAsia="sv-SE"/>
              </w:rPr>
              <w:t>rssi-PeriodicityAndOffset</w:t>
            </w:r>
          </w:p>
          <w:p w14:paraId="4892A6B0" w14:textId="77777777" w:rsidR="00394471" w:rsidRPr="00FF4867" w:rsidRDefault="00394471" w:rsidP="00964CC4">
            <w:pPr>
              <w:pStyle w:val="TAL"/>
              <w:rPr>
                <w:szCs w:val="22"/>
                <w:lang w:eastAsia="sv-SE"/>
              </w:rPr>
            </w:pPr>
            <w:r w:rsidRPr="00FF4867">
              <w:rPr>
                <w:szCs w:val="22"/>
                <w:lang w:eastAsia="sv-SE"/>
              </w:rPr>
              <w:t>Periodicity and slot offset for this CLI-RSSI resource.</w:t>
            </w:r>
            <w:r w:rsidRPr="00FF4867">
              <w:rPr>
                <w:rFonts w:eastAsia="Malgun Gothic"/>
                <w:szCs w:val="22"/>
                <w:lang w:eastAsia="ko-KR"/>
              </w:rPr>
              <w:t xml:space="preserve"> </w:t>
            </w:r>
            <w:r w:rsidRPr="00FF4867">
              <w:rPr>
                <w:szCs w:val="22"/>
                <w:lang w:eastAsia="sv-SE"/>
              </w:rPr>
              <w:t xml:space="preserve">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w:t>
            </w:r>
          </w:p>
        </w:tc>
      </w:tr>
      <w:tr w:rsidR="00B4120F" w:rsidRPr="00FF4867"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FF4867" w:rsidRDefault="00394471" w:rsidP="00964CC4">
            <w:pPr>
              <w:pStyle w:val="TAL"/>
              <w:rPr>
                <w:b/>
                <w:i/>
                <w:szCs w:val="22"/>
                <w:lang w:eastAsia="sv-SE"/>
              </w:rPr>
            </w:pPr>
            <w:r w:rsidRPr="00FF4867">
              <w:rPr>
                <w:b/>
                <w:i/>
                <w:szCs w:val="22"/>
                <w:lang w:eastAsia="sv-SE"/>
              </w:rPr>
              <w:t>rssi-</w:t>
            </w:r>
            <w:r w:rsidR="00FB04AA" w:rsidRPr="00FF4867">
              <w:rPr>
                <w:b/>
                <w:i/>
                <w:szCs w:val="22"/>
                <w:lang w:eastAsia="sv-SE"/>
              </w:rPr>
              <w:t>SCS</w:t>
            </w:r>
          </w:p>
          <w:p w14:paraId="461F750C" w14:textId="77777777" w:rsidR="00F747EB" w:rsidRPr="00FF4867" w:rsidRDefault="00394471" w:rsidP="00964CC4">
            <w:pPr>
              <w:pStyle w:val="TAL"/>
              <w:rPr>
                <w:szCs w:val="22"/>
              </w:rPr>
            </w:pPr>
            <w:r w:rsidRPr="00FF4867">
              <w:rPr>
                <w:szCs w:val="22"/>
                <w:lang w:eastAsia="sv-SE"/>
              </w:rPr>
              <w:t>Reference subcarrier spacing for CLI-RSSI measurement.</w:t>
            </w:r>
          </w:p>
          <w:p w14:paraId="1E44D202" w14:textId="3FDA3296" w:rsidR="006C501F" w:rsidRPr="00FF4867" w:rsidRDefault="006C501F" w:rsidP="006C501F">
            <w:pPr>
              <w:pStyle w:val="TAL"/>
              <w:rPr>
                <w:szCs w:val="22"/>
              </w:rPr>
            </w:pPr>
            <w:r w:rsidRPr="00FF4867">
              <w:rPr>
                <w:szCs w:val="22"/>
              </w:rPr>
              <w:t>Only the following values are applicable depending on the used frequency:</w:t>
            </w:r>
          </w:p>
          <w:p w14:paraId="51395A03" w14:textId="77777777" w:rsidR="006C501F" w:rsidRPr="00FF4867" w:rsidRDefault="006C501F" w:rsidP="006C501F">
            <w:pPr>
              <w:pStyle w:val="TAL"/>
              <w:rPr>
                <w:szCs w:val="22"/>
              </w:rPr>
            </w:pPr>
            <w:r w:rsidRPr="00FF4867">
              <w:rPr>
                <w:szCs w:val="22"/>
              </w:rPr>
              <w:t>FR1:    15, 30, or 60 kHz</w:t>
            </w:r>
          </w:p>
          <w:p w14:paraId="203F0347" w14:textId="4D0C1EAD" w:rsidR="006C501F" w:rsidRPr="00FF4867" w:rsidRDefault="006C501F" w:rsidP="006C501F">
            <w:pPr>
              <w:pStyle w:val="TAL"/>
              <w:rPr>
                <w:szCs w:val="22"/>
              </w:rPr>
            </w:pPr>
            <w:r w:rsidRPr="00FF4867">
              <w:rPr>
                <w:szCs w:val="22"/>
              </w:rPr>
              <w:t>FR2-1:  60 or 120 kHz</w:t>
            </w:r>
          </w:p>
          <w:p w14:paraId="2237DC21" w14:textId="2C6D7AA2" w:rsidR="006C501F" w:rsidRPr="00FF4867" w:rsidRDefault="006C501F" w:rsidP="006C501F">
            <w:pPr>
              <w:pStyle w:val="TAL"/>
              <w:rPr>
                <w:szCs w:val="22"/>
              </w:rPr>
            </w:pPr>
            <w:r w:rsidRPr="00FF4867">
              <w:rPr>
                <w:szCs w:val="22"/>
              </w:rPr>
              <w:t>FR2-2:  120, 480, or 960 kHz</w:t>
            </w:r>
          </w:p>
          <w:p w14:paraId="44B6C8A0" w14:textId="3ECEE51A" w:rsidR="00394471" w:rsidRPr="00FF4867" w:rsidRDefault="00394471" w:rsidP="00964CC4">
            <w:pPr>
              <w:pStyle w:val="TAL"/>
              <w:rPr>
                <w:b/>
                <w:i/>
                <w:szCs w:val="22"/>
                <w:lang w:eastAsia="sv-SE"/>
              </w:rPr>
            </w:pPr>
            <w:r w:rsidRPr="00FF4867">
              <w:rPr>
                <w:szCs w:val="22"/>
              </w:rPr>
              <w:t>UE performs CLI-RSSI measurement with the SCS of the active bandwidth part within the configured CLI-RSSI resource in the active BWP regardless of the reference SCS of the measurement resource.</w:t>
            </w:r>
          </w:p>
        </w:tc>
      </w:tr>
      <w:tr w:rsidR="00B4120F" w:rsidRPr="00FF4867"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FF4867" w:rsidRDefault="00394471" w:rsidP="00964CC4">
            <w:pPr>
              <w:pStyle w:val="TAL"/>
              <w:rPr>
                <w:b/>
                <w:i/>
                <w:szCs w:val="22"/>
                <w:lang w:eastAsia="sv-SE"/>
              </w:rPr>
            </w:pPr>
            <w:r w:rsidRPr="00FF4867">
              <w:rPr>
                <w:b/>
                <w:i/>
                <w:szCs w:val="22"/>
                <w:lang w:eastAsia="sv-SE"/>
              </w:rPr>
              <w:t>startPosition</w:t>
            </w:r>
          </w:p>
          <w:p w14:paraId="3CE7E341" w14:textId="77777777" w:rsidR="00394471" w:rsidRPr="00FF4867" w:rsidRDefault="00394471" w:rsidP="00964CC4">
            <w:pPr>
              <w:pStyle w:val="TAL"/>
              <w:rPr>
                <w:b/>
                <w:i/>
                <w:szCs w:val="22"/>
                <w:lang w:eastAsia="sv-SE"/>
              </w:rPr>
            </w:pPr>
            <w:r w:rsidRPr="00FF4867">
              <w:rPr>
                <w:szCs w:val="22"/>
                <w:lang w:eastAsia="sv-SE"/>
              </w:rPr>
              <w:t>OFDM symbol location of the CLI-RSSI resource within a slot.</w:t>
            </w:r>
          </w:p>
        </w:tc>
      </w:tr>
      <w:tr w:rsidR="00394471" w:rsidRPr="00FF4867"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FF4867" w:rsidRDefault="00394471" w:rsidP="00964CC4">
            <w:pPr>
              <w:pStyle w:val="TAL"/>
              <w:rPr>
                <w:b/>
                <w:i/>
                <w:szCs w:val="22"/>
                <w:lang w:eastAsia="sv-SE"/>
              </w:rPr>
            </w:pPr>
            <w:r w:rsidRPr="00FF4867">
              <w:rPr>
                <w:b/>
                <w:i/>
                <w:szCs w:val="22"/>
                <w:lang w:eastAsia="sv-SE"/>
              </w:rPr>
              <w:t>startPRB</w:t>
            </w:r>
          </w:p>
          <w:p w14:paraId="10A63D2C" w14:textId="77777777" w:rsidR="00394471" w:rsidRPr="00FF4867" w:rsidRDefault="00394471" w:rsidP="00964CC4">
            <w:pPr>
              <w:pStyle w:val="TAL"/>
              <w:rPr>
                <w:b/>
                <w:i/>
                <w:szCs w:val="22"/>
                <w:lang w:eastAsia="sv-SE"/>
              </w:rPr>
            </w:pPr>
            <w:r w:rsidRPr="00FF4867">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FF4867" w:rsidRDefault="00394471" w:rsidP="00394471"/>
    <w:p w14:paraId="0D0F4693" w14:textId="77777777" w:rsidR="00394471" w:rsidRPr="00FF4867" w:rsidRDefault="00394471" w:rsidP="00394471">
      <w:pPr>
        <w:pStyle w:val="Heading4"/>
        <w:rPr>
          <w:i/>
          <w:iCs/>
        </w:rPr>
      </w:pPr>
      <w:bookmarkStart w:id="467" w:name="_Toc60777259"/>
      <w:bookmarkStart w:id="468" w:name="_Toc162894824"/>
      <w:r w:rsidRPr="00FF4867">
        <w:rPr>
          <w:i/>
          <w:iCs/>
        </w:rPr>
        <w:t>–</w:t>
      </w:r>
      <w:r w:rsidRPr="00FF4867">
        <w:rPr>
          <w:i/>
          <w:iCs/>
        </w:rPr>
        <w:tab/>
        <w:t>MeasObjectEUTRA</w:t>
      </w:r>
      <w:bookmarkEnd w:id="467"/>
      <w:bookmarkEnd w:id="468"/>
    </w:p>
    <w:p w14:paraId="1E132762" w14:textId="77777777" w:rsidR="00394471" w:rsidRPr="00FF4867" w:rsidRDefault="00394471" w:rsidP="00394471">
      <w:r w:rsidRPr="00FF4867">
        <w:t xml:space="preserve">The IE </w:t>
      </w:r>
      <w:r w:rsidRPr="00FF4867">
        <w:rPr>
          <w:i/>
        </w:rPr>
        <w:t>MeasObjectEUTRA</w:t>
      </w:r>
      <w:r w:rsidRPr="00FF4867">
        <w:t xml:space="preserve"> specifies information applicable for E</w:t>
      </w:r>
      <w:r w:rsidRPr="00FF4867">
        <w:noBreakHyphen/>
        <w:t>UTRA cells.</w:t>
      </w:r>
    </w:p>
    <w:p w14:paraId="5FDA93FF" w14:textId="77777777" w:rsidR="00394471" w:rsidRPr="00FF4867" w:rsidRDefault="00394471" w:rsidP="00394471">
      <w:pPr>
        <w:pStyle w:val="TH"/>
      </w:pPr>
      <w:r w:rsidRPr="00FF4867">
        <w:rPr>
          <w:i/>
        </w:rPr>
        <w:t>MeasObjectEUTRA</w:t>
      </w:r>
      <w:r w:rsidRPr="00FF4867">
        <w:t xml:space="preserve"> information element</w:t>
      </w:r>
    </w:p>
    <w:p w14:paraId="5F6C7CB8" w14:textId="77777777" w:rsidR="00394471" w:rsidRPr="00FF4867" w:rsidRDefault="00394471" w:rsidP="004122A9">
      <w:pPr>
        <w:pStyle w:val="PL"/>
        <w:rPr>
          <w:color w:val="808080"/>
        </w:rPr>
      </w:pPr>
      <w:r w:rsidRPr="00FF4867">
        <w:rPr>
          <w:color w:val="808080"/>
        </w:rPr>
        <w:t>-- ASN1START</w:t>
      </w:r>
    </w:p>
    <w:p w14:paraId="5FF98BF0" w14:textId="77777777" w:rsidR="00394471" w:rsidRPr="00FF4867" w:rsidRDefault="00394471" w:rsidP="004122A9">
      <w:pPr>
        <w:pStyle w:val="PL"/>
        <w:rPr>
          <w:color w:val="808080"/>
        </w:rPr>
      </w:pPr>
      <w:r w:rsidRPr="00FF4867">
        <w:rPr>
          <w:color w:val="808080"/>
        </w:rPr>
        <w:t>-- TAG-MEASOBJECTEUTRA-START</w:t>
      </w:r>
    </w:p>
    <w:p w14:paraId="037A6203" w14:textId="77777777" w:rsidR="00394471" w:rsidRPr="00FF4867" w:rsidRDefault="00394471" w:rsidP="004122A9">
      <w:pPr>
        <w:pStyle w:val="PL"/>
      </w:pPr>
    </w:p>
    <w:p w14:paraId="090ECF2E" w14:textId="77777777" w:rsidR="00394471" w:rsidRPr="00FF4867" w:rsidRDefault="00394471" w:rsidP="004122A9">
      <w:pPr>
        <w:pStyle w:val="PL"/>
      </w:pPr>
      <w:r w:rsidRPr="00FF4867">
        <w:t xml:space="preserve">MeasObjectEUTRA::=                          </w:t>
      </w:r>
      <w:r w:rsidRPr="00FF4867">
        <w:rPr>
          <w:color w:val="993366"/>
        </w:rPr>
        <w:t>SEQUENCE</w:t>
      </w:r>
      <w:r w:rsidRPr="00FF4867">
        <w:t xml:space="preserve"> {</w:t>
      </w:r>
    </w:p>
    <w:p w14:paraId="182ED322" w14:textId="77777777" w:rsidR="00394471" w:rsidRPr="00FF4867" w:rsidRDefault="00394471" w:rsidP="004122A9">
      <w:pPr>
        <w:pStyle w:val="PL"/>
      </w:pPr>
      <w:r w:rsidRPr="00FF4867">
        <w:t xml:space="preserve">    carrierFreq                                 ARFCN-ValueEUTRA,</w:t>
      </w:r>
    </w:p>
    <w:p w14:paraId="57667466" w14:textId="77777777" w:rsidR="00394471" w:rsidRPr="00FF4867" w:rsidRDefault="00394471" w:rsidP="004122A9">
      <w:pPr>
        <w:pStyle w:val="PL"/>
      </w:pPr>
      <w:r w:rsidRPr="00FF4867">
        <w:t xml:space="preserve">    allowedMeasBandwidth                        EUTRA-AllowedMeasBandwidth,</w:t>
      </w:r>
    </w:p>
    <w:p w14:paraId="108C5DFA" w14:textId="77777777" w:rsidR="00394471" w:rsidRPr="00FF4867" w:rsidRDefault="00394471" w:rsidP="004122A9">
      <w:pPr>
        <w:pStyle w:val="PL"/>
        <w:rPr>
          <w:color w:val="808080"/>
        </w:rPr>
      </w:pPr>
      <w:r w:rsidRPr="00FF4867">
        <w:t xml:space="preserve">    cellsToRemoveListEUTRAN                     EUTRA-CellIndexList                                         </w:t>
      </w:r>
      <w:r w:rsidRPr="00FF4867">
        <w:rPr>
          <w:color w:val="993366"/>
        </w:rPr>
        <w:t>OPTIONAL</w:t>
      </w:r>
      <w:r w:rsidRPr="00FF4867">
        <w:t xml:space="preserve">,    </w:t>
      </w:r>
      <w:r w:rsidRPr="00FF4867">
        <w:rPr>
          <w:color w:val="808080"/>
        </w:rPr>
        <w:t>-- Need N</w:t>
      </w:r>
    </w:p>
    <w:p w14:paraId="73FDE907" w14:textId="77777777" w:rsidR="00394471" w:rsidRPr="00FF4867" w:rsidRDefault="00394471" w:rsidP="004122A9">
      <w:pPr>
        <w:pStyle w:val="PL"/>
        <w:rPr>
          <w:color w:val="808080"/>
        </w:rPr>
      </w:pPr>
      <w:r w:rsidRPr="00FF4867">
        <w:t xml:space="preserve">    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         </w:t>
      </w:r>
      <w:r w:rsidRPr="00FF4867">
        <w:rPr>
          <w:color w:val="993366"/>
        </w:rPr>
        <w:t>OPTIONAL</w:t>
      </w:r>
      <w:r w:rsidRPr="00FF4867">
        <w:t xml:space="preserve">,    </w:t>
      </w:r>
      <w:r w:rsidRPr="00FF4867">
        <w:rPr>
          <w:color w:val="808080"/>
        </w:rPr>
        <w:t>-- Need N</w:t>
      </w:r>
    </w:p>
    <w:p w14:paraId="6EE1ADFF" w14:textId="78B66BD5" w:rsidR="00394471" w:rsidRPr="00FF4867" w:rsidRDefault="00394471" w:rsidP="004122A9">
      <w:pPr>
        <w:pStyle w:val="PL"/>
        <w:rPr>
          <w:color w:val="808080"/>
        </w:rPr>
      </w:pPr>
      <w:r w:rsidRPr="00FF4867">
        <w:t xml:space="preserve">    </w:t>
      </w:r>
      <w:r w:rsidR="00214979" w:rsidRPr="00FF4867">
        <w:t>excluded</w:t>
      </w:r>
      <w:r w:rsidRPr="00FF4867">
        <w:t xml:space="preserve">CellsToRemoveListEUTRAN             EUTRA-CellIndexList                                         </w:t>
      </w:r>
      <w:r w:rsidRPr="00FF4867">
        <w:rPr>
          <w:color w:val="993366"/>
        </w:rPr>
        <w:t>OPTIONAL</w:t>
      </w:r>
      <w:r w:rsidRPr="00FF4867">
        <w:t xml:space="preserve">,    </w:t>
      </w:r>
      <w:r w:rsidRPr="00FF4867">
        <w:rPr>
          <w:color w:val="808080"/>
        </w:rPr>
        <w:t>-- Need N</w:t>
      </w:r>
    </w:p>
    <w:p w14:paraId="62DD0499" w14:textId="2BA0224E" w:rsidR="00394471" w:rsidRPr="00FF4867" w:rsidRDefault="00394471" w:rsidP="004122A9">
      <w:pPr>
        <w:pStyle w:val="PL"/>
        <w:rPr>
          <w:color w:val="808080"/>
        </w:rPr>
      </w:pPr>
      <w:r w:rsidRPr="00FF4867">
        <w:t xml:space="preserve">    </w:t>
      </w:r>
      <w:r w:rsidR="00214979" w:rsidRPr="00FF4867">
        <w:t>excluded</w:t>
      </w:r>
      <w:r w:rsidRPr="00FF4867">
        <w:t xml:space="preserve">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w:t>
      </w:r>
      <w:r w:rsidR="005B6C6E" w:rsidRPr="00FF4867">
        <w:t>E</w:t>
      </w:r>
      <w:r w:rsidR="00214979" w:rsidRPr="00FF4867">
        <w:t>xcluded</w:t>
      </w:r>
      <w:r w:rsidRPr="00FF4867">
        <w:t xml:space="preserve">Cell </w:t>
      </w:r>
      <w:r w:rsidRPr="00FF4867">
        <w:rPr>
          <w:color w:val="993366"/>
        </w:rPr>
        <w:t>OPTIONAL</w:t>
      </w:r>
      <w:r w:rsidRPr="00FF4867">
        <w:t xml:space="preserve">,    </w:t>
      </w:r>
      <w:r w:rsidRPr="00FF4867">
        <w:rPr>
          <w:color w:val="808080"/>
        </w:rPr>
        <w:t>-- Need N</w:t>
      </w:r>
    </w:p>
    <w:p w14:paraId="54065040" w14:textId="77777777" w:rsidR="00394471" w:rsidRPr="00FF4867" w:rsidRDefault="00394471" w:rsidP="004122A9">
      <w:pPr>
        <w:pStyle w:val="PL"/>
      </w:pPr>
      <w:r w:rsidRPr="00FF4867">
        <w:t xml:space="preserve">    eutra-PresenceAntennaPort1                  EUTRA-PresenceAntennaPort1,</w:t>
      </w:r>
    </w:p>
    <w:p w14:paraId="11418BF5" w14:textId="77777777" w:rsidR="00394471" w:rsidRPr="00FF4867" w:rsidRDefault="00394471" w:rsidP="004122A9">
      <w:pPr>
        <w:pStyle w:val="PL"/>
        <w:rPr>
          <w:color w:val="808080"/>
        </w:rPr>
      </w:pPr>
      <w:r w:rsidRPr="00FF4867">
        <w:t xml:space="preserve">    eutra-Q-OffsetRange                         EUTRA-Q-OffsetRange                                         </w:t>
      </w:r>
      <w:r w:rsidRPr="00FF4867">
        <w:rPr>
          <w:color w:val="993366"/>
        </w:rPr>
        <w:t>OPTIONAL</w:t>
      </w:r>
      <w:r w:rsidRPr="00FF4867">
        <w:t xml:space="preserve">,    </w:t>
      </w:r>
      <w:r w:rsidRPr="00FF4867">
        <w:rPr>
          <w:color w:val="808080"/>
        </w:rPr>
        <w:t>-- Need R</w:t>
      </w:r>
    </w:p>
    <w:p w14:paraId="1AA2EE47" w14:textId="77777777" w:rsidR="00394471" w:rsidRPr="00FF4867" w:rsidRDefault="00394471" w:rsidP="004122A9">
      <w:pPr>
        <w:pStyle w:val="PL"/>
      </w:pPr>
      <w:r w:rsidRPr="00FF4867">
        <w:t xml:space="preserve">    widebandRSRQ-Meas                           </w:t>
      </w:r>
      <w:r w:rsidRPr="00FF4867">
        <w:rPr>
          <w:color w:val="993366"/>
        </w:rPr>
        <w:t>BOOLEAN</w:t>
      </w:r>
      <w:r w:rsidRPr="00FF4867">
        <w:t>,</w:t>
      </w:r>
    </w:p>
    <w:p w14:paraId="783950BD" w14:textId="6EF7AEB9" w:rsidR="003F7068" w:rsidRPr="00FF4867" w:rsidRDefault="00394471" w:rsidP="004122A9">
      <w:pPr>
        <w:pStyle w:val="PL"/>
      </w:pPr>
      <w:r w:rsidRPr="00FF4867">
        <w:t xml:space="preserve">    ...</w:t>
      </w:r>
      <w:r w:rsidR="003F7068" w:rsidRPr="00FF4867">
        <w:t>,</w:t>
      </w:r>
    </w:p>
    <w:p w14:paraId="49DB4843" w14:textId="77777777" w:rsidR="003F7068" w:rsidRPr="00FF4867" w:rsidRDefault="003F7068" w:rsidP="004122A9">
      <w:pPr>
        <w:pStyle w:val="PL"/>
      </w:pPr>
      <w:r w:rsidRPr="00FF4867">
        <w:t xml:space="preserve">    [[</w:t>
      </w:r>
    </w:p>
    <w:p w14:paraId="7C7017DD" w14:textId="77777777" w:rsidR="003F7068" w:rsidRPr="00FF4867" w:rsidRDefault="003F7068" w:rsidP="004122A9">
      <w:pPr>
        <w:pStyle w:val="PL"/>
        <w:rPr>
          <w:color w:val="808080"/>
        </w:rPr>
      </w:pPr>
      <w:r w:rsidRPr="00FF4867">
        <w:t xml:space="preserve">    associatedMeasGap-r17                       MeasGapId-r17                                               </w:t>
      </w:r>
      <w:r w:rsidRPr="00FF4867">
        <w:rPr>
          <w:color w:val="993366"/>
        </w:rPr>
        <w:t>OPTIONAL</w:t>
      </w:r>
      <w:r w:rsidRPr="00FF4867">
        <w:t xml:space="preserve">     </w:t>
      </w:r>
      <w:r w:rsidRPr="00FF4867">
        <w:rPr>
          <w:color w:val="808080"/>
        </w:rPr>
        <w:t>-- Need R</w:t>
      </w:r>
    </w:p>
    <w:p w14:paraId="2CEFC531" w14:textId="22E37FB7" w:rsidR="00B93732" w:rsidRPr="00FF4867" w:rsidRDefault="003F7068" w:rsidP="004122A9">
      <w:pPr>
        <w:pStyle w:val="PL"/>
      </w:pPr>
      <w:r w:rsidRPr="00FF4867">
        <w:t xml:space="preserve">    ]]</w:t>
      </w:r>
      <w:r w:rsidR="00B93732" w:rsidRPr="00FF4867">
        <w:t>,</w:t>
      </w:r>
    </w:p>
    <w:p w14:paraId="056CB78E" w14:textId="415BEC2F" w:rsidR="00B93732" w:rsidRPr="00FF4867" w:rsidRDefault="00B93732" w:rsidP="004122A9">
      <w:pPr>
        <w:pStyle w:val="PL"/>
      </w:pPr>
      <w:r w:rsidRPr="00FF4867">
        <w:t xml:space="preserve">    [[</w:t>
      </w:r>
    </w:p>
    <w:p w14:paraId="36CA7264" w14:textId="61E980C1" w:rsidR="00B93732" w:rsidRPr="00FF4867" w:rsidRDefault="00B93732" w:rsidP="004122A9">
      <w:pPr>
        <w:pStyle w:val="PL"/>
        <w:rPr>
          <w:color w:val="808080"/>
        </w:rPr>
      </w:pPr>
      <w:r w:rsidRPr="00FF4867">
        <w:t xml:space="preserve">    measSequence-r18                            MeasSequence-r18                                            </w:t>
      </w:r>
      <w:r w:rsidRPr="00FF4867">
        <w:rPr>
          <w:color w:val="993366"/>
        </w:rPr>
        <w:t>OPTIONAL</w:t>
      </w:r>
      <w:r w:rsidRPr="00FF4867">
        <w:t xml:space="preserve">     </w:t>
      </w:r>
      <w:r w:rsidRPr="00FF4867">
        <w:rPr>
          <w:color w:val="808080"/>
        </w:rPr>
        <w:t>-- Need R</w:t>
      </w:r>
    </w:p>
    <w:p w14:paraId="779BDD13" w14:textId="0F933BD3" w:rsidR="00394471" w:rsidRPr="00FF4867" w:rsidRDefault="00B93732" w:rsidP="004122A9">
      <w:pPr>
        <w:pStyle w:val="PL"/>
      </w:pPr>
      <w:r w:rsidRPr="00FF4867">
        <w:t xml:space="preserve">    ]]</w:t>
      </w:r>
    </w:p>
    <w:p w14:paraId="317D2674" w14:textId="77777777" w:rsidR="00394471" w:rsidRPr="00FF4867" w:rsidRDefault="00394471" w:rsidP="004122A9">
      <w:pPr>
        <w:pStyle w:val="PL"/>
      </w:pPr>
      <w:r w:rsidRPr="00FF4867">
        <w:t>}</w:t>
      </w:r>
    </w:p>
    <w:p w14:paraId="2938F00E" w14:textId="77777777" w:rsidR="00394471" w:rsidRPr="00FF4867" w:rsidRDefault="00394471" w:rsidP="004122A9">
      <w:pPr>
        <w:pStyle w:val="PL"/>
      </w:pPr>
    </w:p>
    <w:p w14:paraId="085E209B" w14:textId="77777777" w:rsidR="00394471" w:rsidRPr="00FF4867" w:rsidRDefault="00394471" w:rsidP="004122A9">
      <w:pPr>
        <w:pStyle w:val="PL"/>
      </w:pPr>
      <w:r w:rsidRPr="00FF4867">
        <w:t xml:space="preserve">EUTRA-CellIndexList ::=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EUTRA-CellIndex</w:t>
      </w:r>
    </w:p>
    <w:p w14:paraId="1E1593C8" w14:textId="77777777" w:rsidR="00394471" w:rsidRPr="00FF4867" w:rsidRDefault="00394471" w:rsidP="004122A9">
      <w:pPr>
        <w:pStyle w:val="PL"/>
      </w:pPr>
    </w:p>
    <w:p w14:paraId="3CD31F59" w14:textId="77777777" w:rsidR="00394471" w:rsidRPr="00FF4867" w:rsidRDefault="00394471" w:rsidP="004122A9">
      <w:pPr>
        <w:pStyle w:val="PL"/>
      </w:pPr>
      <w:r w:rsidRPr="00FF4867">
        <w:t xml:space="preserve">EUTRA-CellIndex ::=                         </w:t>
      </w:r>
      <w:r w:rsidRPr="00FF4867">
        <w:rPr>
          <w:color w:val="993366"/>
        </w:rPr>
        <w:t>INTEGER</w:t>
      </w:r>
      <w:r w:rsidRPr="00FF4867">
        <w:t xml:space="preserve"> (1..maxCellMeasEUTRA)</w:t>
      </w:r>
    </w:p>
    <w:p w14:paraId="0A665BF2" w14:textId="77777777" w:rsidR="00394471" w:rsidRPr="00FF4867" w:rsidRDefault="00394471" w:rsidP="004122A9">
      <w:pPr>
        <w:pStyle w:val="PL"/>
      </w:pPr>
    </w:p>
    <w:p w14:paraId="13E218C0" w14:textId="77777777" w:rsidR="00394471" w:rsidRPr="00FF4867" w:rsidRDefault="00394471" w:rsidP="004122A9">
      <w:pPr>
        <w:pStyle w:val="PL"/>
      </w:pPr>
    </w:p>
    <w:p w14:paraId="63DC3C50" w14:textId="77777777" w:rsidR="00394471" w:rsidRPr="00FF4867" w:rsidRDefault="00394471" w:rsidP="004122A9">
      <w:pPr>
        <w:pStyle w:val="PL"/>
      </w:pPr>
      <w:r w:rsidRPr="00FF4867">
        <w:t xml:space="preserve">EUTRA-Cell ::=                              </w:t>
      </w:r>
      <w:r w:rsidRPr="00FF4867">
        <w:rPr>
          <w:color w:val="993366"/>
        </w:rPr>
        <w:t>SEQUENCE</w:t>
      </w:r>
      <w:r w:rsidRPr="00FF4867">
        <w:t xml:space="preserve"> {</w:t>
      </w:r>
    </w:p>
    <w:p w14:paraId="1302BC9B" w14:textId="77777777" w:rsidR="00394471" w:rsidRPr="00FF4867" w:rsidRDefault="00394471" w:rsidP="004122A9">
      <w:pPr>
        <w:pStyle w:val="PL"/>
      </w:pPr>
      <w:r w:rsidRPr="00FF4867">
        <w:t xml:space="preserve">    cellIndexEUTRA                              EUTRA-CellIndex,</w:t>
      </w:r>
    </w:p>
    <w:p w14:paraId="6B0A3D3B" w14:textId="77777777" w:rsidR="00394471" w:rsidRPr="00FF4867" w:rsidRDefault="00394471" w:rsidP="004122A9">
      <w:pPr>
        <w:pStyle w:val="PL"/>
      </w:pPr>
      <w:r w:rsidRPr="00FF4867">
        <w:t xml:space="preserve">    physCellId                                  EUTRA-PhysCellId,</w:t>
      </w:r>
    </w:p>
    <w:p w14:paraId="02DBDFBF" w14:textId="77777777" w:rsidR="00394471" w:rsidRPr="00FF4867" w:rsidRDefault="00394471" w:rsidP="004122A9">
      <w:pPr>
        <w:pStyle w:val="PL"/>
      </w:pPr>
      <w:r w:rsidRPr="00FF4867">
        <w:t xml:space="preserve">    cellIndividualOffset                        EUTRA-Q-OffsetRange</w:t>
      </w:r>
    </w:p>
    <w:p w14:paraId="482357A9" w14:textId="77777777" w:rsidR="00394471" w:rsidRPr="00FF4867" w:rsidRDefault="00394471" w:rsidP="004122A9">
      <w:pPr>
        <w:pStyle w:val="PL"/>
      </w:pPr>
      <w:r w:rsidRPr="00FF4867">
        <w:t>}</w:t>
      </w:r>
    </w:p>
    <w:p w14:paraId="0EE6CDDC" w14:textId="77777777" w:rsidR="00394471" w:rsidRPr="00FF4867" w:rsidRDefault="00394471" w:rsidP="004122A9">
      <w:pPr>
        <w:pStyle w:val="PL"/>
      </w:pPr>
    </w:p>
    <w:p w14:paraId="477424C6" w14:textId="77777777" w:rsidR="00394471" w:rsidRPr="00FF4867" w:rsidRDefault="00394471" w:rsidP="004122A9">
      <w:pPr>
        <w:pStyle w:val="PL"/>
      </w:pPr>
    </w:p>
    <w:p w14:paraId="4DB38E14" w14:textId="553709F9" w:rsidR="00394471" w:rsidRPr="00FF4867" w:rsidRDefault="00394471" w:rsidP="004122A9">
      <w:pPr>
        <w:pStyle w:val="PL"/>
      </w:pPr>
      <w:r w:rsidRPr="00FF4867">
        <w:t>EUTRA-</w:t>
      </w:r>
      <w:r w:rsidR="005B6C6E" w:rsidRPr="00FF4867">
        <w:t>Excluded</w:t>
      </w:r>
      <w:r w:rsidRPr="00FF4867">
        <w:t xml:space="preserve">Cell ::=                      </w:t>
      </w:r>
      <w:r w:rsidRPr="00FF4867">
        <w:rPr>
          <w:color w:val="993366"/>
        </w:rPr>
        <w:t>SEQUENCE</w:t>
      </w:r>
      <w:r w:rsidRPr="00FF4867">
        <w:t xml:space="preserve"> {</w:t>
      </w:r>
    </w:p>
    <w:p w14:paraId="7C5E8069" w14:textId="77777777" w:rsidR="00394471" w:rsidRPr="00FF4867" w:rsidRDefault="00394471" w:rsidP="004122A9">
      <w:pPr>
        <w:pStyle w:val="PL"/>
      </w:pPr>
      <w:r w:rsidRPr="00FF4867">
        <w:t xml:space="preserve">    cellIndexEUTRA                              EUTRA-CellIndex,</w:t>
      </w:r>
    </w:p>
    <w:p w14:paraId="5071329B" w14:textId="77777777" w:rsidR="00394471" w:rsidRPr="00FF4867" w:rsidRDefault="00394471" w:rsidP="004122A9">
      <w:pPr>
        <w:pStyle w:val="PL"/>
      </w:pPr>
      <w:r w:rsidRPr="00FF4867">
        <w:t xml:space="preserve">    physCellIdRange                             EUTRA-PhysCellIdRange</w:t>
      </w:r>
    </w:p>
    <w:p w14:paraId="21AF44E5" w14:textId="77777777" w:rsidR="00394471" w:rsidRPr="00FF4867" w:rsidRDefault="00394471" w:rsidP="004122A9">
      <w:pPr>
        <w:pStyle w:val="PL"/>
      </w:pPr>
      <w:r w:rsidRPr="00FF4867">
        <w:t>}</w:t>
      </w:r>
    </w:p>
    <w:p w14:paraId="5BF2BDD6" w14:textId="77777777" w:rsidR="00394471" w:rsidRPr="00FF4867" w:rsidRDefault="00394471" w:rsidP="004122A9">
      <w:pPr>
        <w:pStyle w:val="PL"/>
      </w:pPr>
    </w:p>
    <w:p w14:paraId="0A69A0DF" w14:textId="77777777" w:rsidR="00394471" w:rsidRPr="00FF4867" w:rsidRDefault="00394471" w:rsidP="004122A9">
      <w:pPr>
        <w:pStyle w:val="PL"/>
        <w:rPr>
          <w:color w:val="808080"/>
        </w:rPr>
      </w:pPr>
      <w:r w:rsidRPr="00FF4867">
        <w:rPr>
          <w:color w:val="808080"/>
        </w:rPr>
        <w:t>-- TAG-MEASOBJECTEUTRA-STOP</w:t>
      </w:r>
    </w:p>
    <w:p w14:paraId="114D5498" w14:textId="77777777" w:rsidR="00394471" w:rsidRPr="00FF4867" w:rsidRDefault="00394471" w:rsidP="004122A9">
      <w:pPr>
        <w:pStyle w:val="PL"/>
        <w:rPr>
          <w:color w:val="808080"/>
        </w:rPr>
      </w:pPr>
      <w:r w:rsidRPr="00FF4867">
        <w:rPr>
          <w:color w:val="808080"/>
        </w:rPr>
        <w:t>-- ASN1STOP</w:t>
      </w:r>
    </w:p>
    <w:p w14:paraId="5EB30CE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3B866675" w:rsidR="00394471" w:rsidRPr="00FF4867" w:rsidRDefault="00394471" w:rsidP="00964CC4">
            <w:pPr>
              <w:pStyle w:val="TAH"/>
              <w:rPr>
                <w:lang w:eastAsia="sv-SE"/>
              </w:rPr>
            </w:pPr>
            <w:r w:rsidRPr="00FF4867">
              <w:rPr>
                <w:i/>
                <w:lang w:eastAsia="sv-SE"/>
              </w:rPr>
              <w:t>EUTRAN-</w:t>
            </w:r>
            <w:r w:rsidR="005B6C6E" w:rsidRPr="00FF4867">
              <w:rPr>
                <w:i/>
                <w:lang w:eastAsia="sv-SE"/>
              </w:rPr>
              <w:t>Excluded</w:t>
            </w:r>
            <w:r w:rsidRPr="00FF4867">
              <w:rPr>
                <w:i/>
                <w:lang w:eastAsia="sv-SE"/>
              </w:rPr>
              <w:t xml:space="preserve">Cell </w:t>
            </w:r>
            <w:r w:rsidRPr="00FF4867">
              <w:rPr>
                <w:lang w:eastAsia="sv-SE"/>
              </w:rPr>
              <w:t>field descriptions</w:t>
            </w:r>
          </w:p>
        </w:tc>
      </w:tr>
      <w:tr w:rsidR="00B4120F" w:rsidRPr="00FF4867"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FF4867" w:rsidRDefault="00394471" w:rsidP="00964CC4">
            <w:pPr>
              <w:pStyle w:val="TAL"/>
              <w:rPr>
                <w:b/>
                <w:bCs/>
                <w:i/>
                <w:noProof/>
                <w:lang w:eastAsia="en-GB"/>
              </w:rPr>
            </w:pPr>
            <w:r w:rsidRPr="00FF4867">
              <w:rPr>
                <w:b/>
                <w:bCs/>
                <w:i/>
                <w:noProof/>
                <w:lang w:eastAsia="en-GB"/>
              </w:rPr>
              <w:t>cellIndexEUTRA</w:t>
            </w:r>
          </w:p>
          <w:p w14:paraId="3F8FB421" w14:textId="77777777" w:rsidR="00394471" w:rsidRPr="00FF4867" w:rsidRDefault="00394471" w:rsidP="00964CC4">
            <w:pPr>
              <w:pStyle w:val="TAL"/>
              <w:rPr>
                <w:iCs/>
                <w:noProof/>
                <w:lang w:eastAsia="en-GB"/>
              </w:rPr>
            </w:pPr>
            <w:r w:rsidRPr="00FF4867">
              <w:rPr>
                <w:lang w:eastAsia="en-GB"/>
              </w:rPr>
              <w:t>Entry index in the cell list.</w:t>
            </w:r>
          </w:p>
        </w:tc>
      </w:tr>
      <w:tr w:rsidR="00394471" w:rsidRPr="00FF4867"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FF4867" w:rsidRDefault="00394471" w:rsidP="00964CC4">
            <w:pPr>
              <w:pStyle w:val="TAL"/>
              <w:rPr>
                <w:b/>
                <w:i/>
                <w:iCs/>
                <w:lang w:eastAsia="en-GB"/>
              </w:rPr>
            </w:pPr>
            <w:r w:rsidRPr="00FF4867">
              <w:rPr>
                <w:b/>
                <w:i/>
                <w:lang w:eastAsia="en-GB"/>
              </w:rPr>
              <w:t>physicalCellIdRange</w:t>
            </w:r>
          </w:p>
          <w:p w14:paraId="6BDA5765" w14:textId="77777777" w:rsidR="00394471" w:rsidRPr="00FF4867" w:rsidRDefault="00394471" w:rsidP="00964CC4">
            <w:pPr>
              <w:pStyle w:val="TAL"/>
              <w:rPr>
                <w:b/>
                <w:bCs/>
                <w:i/>
                <w:noProof/>
                <w:lang w:eastAsia="en-GB"/>
              </w:rPr>
            </w:pPr>
            <w:r w:rsidRPr="00FF4867">
              <w:rPr>
                <w:iCs/>
                <w:noProof/>
                <w:lang w:eastAsia="en-GB"/>
              </w:rPr>
              <w:t>Physical cell identity or a range of physical cell identities.</w:t>
            </w:r>
          </w:p>
        </w:tc>
      </w:tr>
    </w:tbl>
    <w:p w14:paraId="690623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FF4867" w:rsidRDefault="00394471" w:rsidP="00964CC4">
            <w:pPr>
              <w:pStyle w:val="TAH"/>
              <w:rPr>
                <w:lang w:eastAsia="sv-SE"/>
              </w:rPr>
            </w:pPr>
            <w:r w:rsidRPr="00FF4867">
              <w:rPr>
                <w:i/>
                <w:lang w:eastAsia="sv-SE"/>
              </w:rPr>
              <w:t xml:space="preserve">EUTRAN-Cell </w:t>
            </w:r>
            <w:r w:rsidRPr="00FF4867">
              <w:rPr>
                <w:lang w:eastAsia="sv-SE"/>
              </w:rPr>
              <w:t>field descriptions</w:t>
            </w:r>
          </w:p>
        </w:tc>
      </w:tr>
      <w:tr w:rsidR="00B4120F" w:rsidRPr="00FF4867"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FF4867" w:rsidRDefault="00394471" w:rsidP="00964CC4">
            <w:pPr>
              <w:pStyle w:val="TAL"/>
              <w:rPr>
                <w:b/>
                <w:bCs/>
                <w:i/>
                <w:noProof/>
                <w:lang w:eastAsia="en-GB"/>
              </w:rPr>
            </w:pPr>
            <w:r w:rsidRPr="00FF4867">
              <w:rPr>
                <w:b/>
                <w:bCs/>
                <w:i/>
                <w:noProof/>
                <w:lang w:eastAsia="en-GB"/>
              </w:rPr>
              <w:t>physicalCellId</w:t>
            </w:r>
          </w:p>
          <w:p w14:paraId="0B0528C8" w14:textId="77777777" w:rsidR="00394471" w:rsidRPr="00FF4867" w:rsidRDefault="00394471" w:rsidP="00964CC4">
            <w:pPr>
              <w:pStyle w:val="TAL"/>
              <w:rPr>
                <w:iCs/>
                <w:noProof/>
                <w:lang w:eastAsia="en-GB"/>
              </w:rPr>
            </w:pPr>
            <w:r w:rsidRPr="00FF4867">
              <w:rPr>
                <w:lang w:eastAsia="en-GB"/>
              </w:rPr>
              <w:t>Physical cell identity of a cell in the cell list.</w:t>
            </w:r>
          </w:p>
        </w:tc>
      </w:tr>
      <w:tr w:rsidR="00394471" w:rsidRPr="00FF4867"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FF4867" w:rsidRDefault="00394471" w:rsidP="00964CC4">
            <w:pPr>
              <w:pStyle w:val="TAL"/>
              <w:rPr>
                <w:b/>
                <w:bCs/>
                <w:i/>
                <w:noProof/>
                <w:lang w:eastAsia="en-GB"/>
              </w:rPr>
            </w:pPr>
            <w:r w:rsidRPr="00FF4867">
              <w:rPr>
                <w:b/>
                <w:bCs/>
                <w:i/>
                <w:noProof/>
                <w:lang w:eastAsia="en-GB"/>
              </w:rPr>
              <w:t>cellIndividualOffset</w:t>
            </w:r>
          </w:p>
          <w:p w14:paraId="76A01FF8" w14:textId="77777777" w:rsidR="00394471" w:rsidRPr="00FF4867" w:rsidRDefault="00394471" w:rsidP="00964CC4">
            <w:pPr>
              <w:pStyle w:val="TAL"/>
              <w:rPr>
                <w:b/>
                <w:bCs/>
                <w:i/>
                <w:noProof/>
                <w:lang w:eastAsia="en-GB"/>
              </w:rPr>
            </w:pPr>
            <w:r w:rsidRPr="00FF4867">
              <w:rPr>
                <w:lang w:eastAsia="en-GB"/>
              </w:rPr>
              <w:t xml:space="preserve">Cell individual offset applicable to a specific cell. Value </w:t>
            </w:r>
            <w:r w:rsidRPr="00FF4867">
              <w:rPr>
                <w:i/>
                <w:lang w:eastAsia="sv-SE"/>
              </w:rPr>
              <w:t>dB-24</w:t>
            </w:r>
            <w:r w:rsidRPr="00FF4867">
              <w:rPr>
                <w:lang w:eastAsia="en-GB"/>
              </w:rPr>
              <w:t xml:space="preserve"> corresponds to -24 dB, </w:t>
            </w:r>
            <w:r w:rsidRPr="00FF4867">
              <w:rPr>
                <w:i/>
                <w:lang w:eastAsia="sv-SE"/>
              </w:rPr>
              <w:t>dB-22</w:t>
            </w:r>
            <w:r w:rsidRPr="00FF4867">
              <w:rPr>
                <w:lang w:eastAsia="en-GB"/>
              </w:rPr>
              <w:t xml:space="preserve"> corresponds to -22 dB and so on.</w:t>
            </w:r>
          </w:p>
        </w:tc>
      </w:tr>
    </w:tbl>
    <w:p w14:paraId="6765AE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FF4867" w:rsidRDefault="00394471" w:rsidP="00964CC4">
            <w:pPr>
              <w:pStyle w:val="TAH"/>
              <w:rPr>
                <w:szCs w:val="22"/>
                <w:lang w:eastAsia="sv-SE"/>
              </w:rPr>
            </w:pPr>
            <w:r w:rsidRPr="00FF4867">
              <w:rPr>
                <w:i/>
                <w:szCs w:val="22"/>
                <w:lang w:eastAsia="sv-SE"/>
              </w:rPr>
              <w:t xml:space="preserve">MeasObjectEUTRA </w:t>
            </w:r>
            <w:r w:rsidRPr="00FF4867">
              <w:rPr>
                <w:szCs w:val="22"/>
                <w:lang w:eastAsia="sv-SE"/>
              </w:rPr>
              <w:t>field descriptions</w:t>
            </w:r>
          </w:p>
        </w:tc>
      </w:tr>
      <w:tr w:rsidR="00B4120F" w:rsidRPr="00FF4867"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FF4867" w:rsidRDefault="00394471" w:rsidP="00964CC4">
            <w:pPr>
              <w:pStyle w:val="TAL"/>
              <w:rPr>
                <w:b/>
                <w:bCs/>
                <w:i/>
                <w:noProof/>
                <w:lang w:eastAsia="ko-KR"/>
              </w:rPr>
            </w:pPr>
            <w:r w:rsidRPr="00FF4867">
              <w:rPr>
                <w:b/>
                <w:bCs/>
                <w:i/>
                <w:noProof/>
                <w:lang w:eastAsia="ko-KR"/>
              </w:rPr>
              <w:t>allowedMeasBandwidth</w:t>
            </w:r>
          </w:p>
          <w:p w14:paraId="2F00D0F4" w14:textId="77777777" w:rsidR="00394471" w:rsidRPr="00FF4867" w:rsidRDefault="00394471" w:rsidP="00964CC4">
            <w:pPr>
              <w:pStyle w:val="TAL"/>
              <w:rPr>
                <w:iCs/>
                <w:noProof/>
                <w:lang w:eastAsia="en-GB"/>
              </w:rPr>
            </w:pPr>
            <w:r w:rsidRPr="00FF4867">
              <w:rPr>
                <w:iCs/>
                <w:lang w:eastAsia="sv-SE"/>
              </w:rPr>
              <w:t xml:space="preserve">The maximum allowed measurement bandwidth on a carrier frequency as defined by the parameter </w:t>
            </w:r>
            <w:r w:rsidRPr="00FF4867">
              <w:rPr>
                <w:lang w:eastAsia="sv-SE"/>
              </w:rPr>
              <w:t>Transmission Bandwidth Configuration "N</w:t>
            </w:r>
            <w:r w:rsidRPr="00FF4867">
              <w:rPr>
                <w:vertAlign w:val="subscript"/>
                <w:lang w:eastAsia="sv-SE"/>
              </w:rPr>
              <w:t>RB</w:t>
            </w:r>
            <w:r w:rsidRPr="00FF4867">
              <w:rPr>
                <w:lang w:eastAsia="sv-SE"/>
              </w:rPr>
              <w:t>" TS 36.104 [33].</w:t>
            </w:r>
          </w:p>
        </w:tc>
      </w:tr>
      <w:tr w:rsidR="00B4120F" w:rsidRPr="00FF4867" w14:paraId="24BFC425" w14:textId="77777777" w:rsidTr="00964CC4">
        <w:tc>
          <w:tcPr>
            <w:tcW w:w="0" w:type="auto"/>
            <w:tcBorders>
              <w:top w:val="single" w:sz="4" w:space="0" w:color="auto"/>
              <w:left w:val="single" w:sz="4" w:space="0" w:color="auto"/>
              <w:bottom w:val="single" w:sz="4" w:space="0" w:color="auto"/>
              <w:right w:val="single" w:sz="4" w:space="0" w:color="auto"/>
            </w:tcBorders>
          </w:tcPr>
          <w:p w14:paraId="2824B6AC" w14:textId="77777777" w:rsidR="003F7068" w:rsidRPr="00FF4867" w:rsidRDefault="003F7068" w:rsidP="003F7068">
            <w:pPr>
              <w:pStyle w:val="TAL"/>
              <w:rPr>
                <w:b/>
                <w:bCs/>
                <w:i/>
                <w:noProof/>
                <w:lang w:eastAsia="ko-KR"/>
              </w:rPr>
            </w:pPr>
            <w:r w:rsidRPr="00FF4867">
              <w:rPr>
                <w:b/>
                <w:bCs/>
                <w:i/>
                <w:noProof/>
                <w:lang w:eastAsia="ko-KR"/>
              </w:rPr>
              <w:t>associatedMeasGap</w:t>
            </w:r>
          </w:p>
          <w:p w14:paraId="01FB678A" w14:textId="06080E4F" w:rsidR="003F7068" w:rsidRPr="00FF4867" w:rsidRDefault="003F7068" w:rsidP="003F7068">
            <w:pPr>
              <w:pStyle w:val="TAL"/>
              <w:rPr>
                <w:iCs/>
                <w:noProof/>
                <w:lang w:eastAsia="ko-KR"/>
              </w:rPr>
            </w:pPr>
            <w:r w:rsidRPr="00FF4867">
              <w:rPr>
                <w:iCs/>
                <w:noProof/>
                <w:lang w:eastAsia="ko-KR"/>
              </w:rPr>
              <w:t>Indicates the associated measurement gap for measuring this EUTRA frequency.</w:t>
            </w:r>
            <w:r w:rsidR="00CE29E7" w:rsidRPr="00FF4867">
              <w:rPr>
                <w:iCs/>
                <w:noProof/>
                <w:lang w:eastAsia="ko-KR"/>
              </w:rPr>
              <w:t xml:space="preserve"> If this field is absent, the associated meaurment gap is the gap configured via </w:t>
            </w:r>
            <w:r w:rsidR="00CE29E7" w:rsidRPr="00FF4867">
              <w:rPr>
                <w:i/>
                <w:noProof/>
                <w:lang w:eastAsia="ko-KR"/>
              </w:rPr>
              <w:t>gapFR1</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FF4867" w:rsidRDefault="00394471" w:rsidP="00964CC4">
            <w:pPr>
              <w:pStyle w:val="TAL"/>
              <w:rPr>
                <w:b/>
                <w:bCs/>
                <w:i/>
                <w:noProof/>
                <w:lang w:eastAsia="en-GB"/>
              </w:rPr>
            </w:pPr>
            <w:r w:rsidRPr="00FF4867">
              <w:rPr>
                <w:b/>
                <w:bCs/>
                <w:i/>
                <w:noProof/>
                <w:lang w:eastAsia="en-GB"/>
              </w:rPr>
              <w:t>carrierFreq</w:t>
            </w:r>
          </w:p>
          <w:p w14:paraId="36568DF0" w14:textId="77777777" w:rsidR="00394471" w:rsidRPr="00FF4867" w:rsidRDefault="00394471" w:rsidP="00964CC4">
            <w:pPr>
              <w:pStyle w:val="TAL"/>
              <w:rPr>
                <w:bCs/>
                <w:i/>
                <w:noProof/>
                <w:lang w:eastAsia="en-GB"/>
              </w:rPr>
            </w:pPr>
            <w:r w:rsidRPr="00FF4867">
              <w:rPr>
                <w:lang w:eastAsia="en-GB"/>
              </w:rPr>
              <w:t>Identifies E</w:t>
            </w:r>
            <w:r w:rsidRPr="00FF4867">
              <w:rPr>
                <w:lang w:eastAsia="en-GB"/>
              </w:rPr>
              <w:noBreakHyphen/>
              <w:t xml:space="preserve">UTRA carrier frequency for which this configuration is valid. </w:t>
            </w:r>
            <w:r w:rsidRPr="00FF4867">
              <w:rPr>
                <w:bCs/>
                <w:noProof/>
                <w:lang w:eastAsia="ko-KR"/>
              </w:rPr>
              <w:t xml:space="preserve">Network does not configure more than one </w:t>
            </w:r>
            <w:r w:rsidRPr="00FF4867">
              <w:rPr>
                <w:bCs/>
                <w:i/>
                <w:noProof/>
                <w:lang w:eastAsia="ko-KR"/>
              </w:rPr>
              <w:t>MeasObjectEUTRA</w:t>
            </w:r>
            <w:r w:rsidRPr="00FF4867">
              <w:rPr>
                <w:bCs/>
                <w:noProof/>
                <w:lang w:eastAsia="ko-KR"/>
              </w:rPr>
              <w:t xml:space="preserve"> for the same physical frequency, regardless of the E-ARFCN used to indicate this.</w:t>
            </w:r>
          </w:p>
        </w:tc>
      </w:tr>
      <w:tr w:rsidR="00B4120F" w:rsidRPr="00FF4867"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FF4867" w:rsidRDefault="00394471" w:rsidP="00964CC4">
            <w:pPr>
              <w:pStyle w:val="TAL"/>
              <w:rPr>
                <w:b/>
                <w:bCs/>
                <w:i/>
                <w:noProof/>
                <w:lang w:eastAsia="en-GB"/>
              </w:rPr>
            </w:pPr>
            <w:r w:rsidRPr="00FF4867">
              <w:rPr>
                <w:b/>
                <w:bCs/>
                <w:i/>
                <w:noProof/>
                <w:lang w:eastAsia="en-GB"/>
              </w:rPr>
              <w:t>cellsToAddModListEUTRAN</w:t>
            </w:r>
          </w:p>
          <w:p w14:paraId="599B551F" w14:textId="77777777" w:rsidR="00394471" w:rsidRPr="00FF4867" w:rsidRDefault="00394471" w:rsidP="00964CC4">
            <w:pPr>
              <w:pStyle w:val="TAL"/>
              <w:rPr>
                <w:b/>
                <w:bCs/>
                <w:i/>
                <w:noProof/>
                <w:lang w:eastAsia="en-GB"/>
              </w:rPr>
            </w:pPr>
            <w:r w:rsidRPr="00FF4867">
              <w:rPr>
                <w:lang w:eastAsia="en-GB"/>
              </w:rPr>
              <w:t>List of cells to add/ modify in the cell list.</w:t>
            </w:r>
          </w:p>
        </w:tc>
      </w:tr>
      <w:tr w:rsidR="00B4120F" w:rsidRPr="00FF4867"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FF4867" w:rsidRDefault="00394471" w:rsidP="00964CC4">
            <w:pPr>
              <w:pStyle w:val="TAL"/>
              <w:rPr>
                <w:b/>
                <w:bCs/>
                <w:i/>
                <w:noProof/>
                <w:lang w:eastAsia="en-GB"/>
              </w:rPr>
            </w:pPr>
            <w:r w:rsidRPr="00FF4867">
              <w:rPr>
                <w:b/>
                <w:bCs/>
                <w:i/>
                <w:noProof/>
                <w:lang w:eastAsia="en-GB"/>
              </w:rPr>
              <w:t>cellsToRemoveListEUTRAN</w:t>
            </w:r>
          </w:p>
          <w:p w14:paraId="00C1BEDD" w14:textId="77777777" w:rsidR="00394471" w:rsidRPr="00FF4867" w:rsidRDefault="00394471" w:rsidP="00964CC4">
            <w:pPr>
              <w:pStyle w:val="TAL"/>
              <w:rPr>
                <w:b/>
                <w:bCs/>
                <w:i/>
                <w:noProof/>
                <w:lang w:eastAsia="en-GB"/>
              </w:rPr>
            </w:pPr>
            <w:r w:rsidRPr="00FF4867">
              <w:rPr>
                <w:lang w:eastAsia="en-GB"/>
              </w:rPr>
              <w:t>List of cells to remove from the cell list.</w:t>
            </w:r>
          </w:p>
        </w:tc>
      </w:tr>
      <w:tr w:rsidR="00B4120F" w:rsidRPr="00FF4867"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FF4867" w:rsidRDefault="00394471" w:rsidP="00964CC4">
            <w:pPr>
              <w:pStyle w:val="TAL"/>
              <w:rPr>
                <w:b/>
                <w:i/>
                <w:lang w:eastAsia="sv-SE"/>
              </w:rPr>
            </w:pPr>
            <w:r w:rsidRPr="00FF4867">
              <w:rPr>
                <w:b/>
                <w:i/>
                <w:lang w:eastAsia="sv-SE"/>
              </w:rPr>
              <w:t>eutra-PresenceAntennaPort1</w:t>
            </w:r>
          </w:p>
          <w:p w14:paraId="57EF6E24" w14:textId="77777777" w:rsidR="00394471" w:rsidRPr="00FF4867" w:rsidRDefault="00394471" w:rsidP="00964CC4">
            <w:pPr>
              <w:pStyle w:val="TAL"/>
              <w:rPr>
                <w:b/>
                <w:bCs/>
                <w:i/>
                <w:noProof/>
                <w:lang w:eastAsia="en-GB"/>
              </w:rPr>
            </w:pPr>
            <w:r w:rsidRPr="00FF4867">
              <w:rPr>
                <w:lang w:eastAsia="sv-SE"/>
              </w:rPr>
              <w:t xml:space="preserve">When set to </w:t>
            </w:r>
            <w:r w:rsidRPr="00FF4867">
              <w:rPr>
                <w:i/>
                <w:iCs/>
                <w:lang w:eastAsia="en-GB"/>
              </w:rPr>
              <w:t>true</w:t>
            </w:r>
            <w:r w:rsidRPr="00FF4867">
              <w:rPr>
                <w:lang w:eastAsia="sv-SE"/>
              </w:rPr>
              <w:t>, the UE may assume that at least two cell-specific antenna ports are used in all neighbouring cells.</w:t>
            </w:r>
          </w:p>
        </w:tc>
      </w:tr>
      <w:tr w:rsidR="00B4120F" w:rsidRPr="00FF4867"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FF4867" w:rsidRDefault="00394471" w:rsidP="00964CC4">
            <w:pPr>
              <w:pStyle w:val="TAL"/>
              <w:rPr>
                <w:b/>
                <w:i/>
                <w:lang w:eastAsia="sv-SE"/>
              </w:rPr>
            </w:pPr>
            <w:r w:rsidRPr="00FF4867">
              <w:rPr>
                <w:b/>
                <w:i/>
                <w:lang w:eastAsia="sv-SE"/>
              </w:rPr>
              <w:t>eutra-Q-OffsetRange</w:t>
            </w:r>
          </w:p>
          <w:p w14:paraId="30A4724F" w14:textId="77777777" w:rsidR="00394471" w:rsidRPr="00FF4867" w:rsidRDefault="00394471" w:rsidP="00964CC4">
            <w:pPr>
              <w:pStyle w:val="TAL"/>
              <w:rPr>
                <w:b/>
                <w:bCs/>
                <w:i/>
                <w:noProof/>
                <w:lang w:eastAsia="en-GB"/>
              </w:rPr>
            </w:pPr>
            <w:r w:rsidRPr="00FF4867">
              <w:rPr>
                <w:lang w:eastAsia="sv-SE"/>
              </w:rPr>
              <w:t xml:space="preserve">Used to indicate a cell, or frequency specific offset to be applied when evaluating triggering conditions for measurement reporting. The value is in dB. Value </w:t>
            </w:r>
            <w:r w:rsidRPr="00FF4867">
              <w:rPr>
                <w:i/>
                <w:lang w:eastAsia="sv-SE"/>
              </w:rPr>
              <w:t>dB-24</w:t>
            </w:r>
            <w:r w:rsidRPr="00FF4867">
              <w:rPr>
                <w:lang w:eastAsia="sv-SE"/>
              </w:rPr>
              <w:t xml:space="preserve"> corresponds to -24 dB, value </w:t>
            </w:r>
            <w:r w:rsidRPr="00FF4867">
              <w:rPr>
                <w:i/>
                <w:lang w:eastAsia="sv-SE"/>
              </w:rPr>
              <w:t>dB-22</w:t>
            </w:r>
            <w:r w:rsidRPr="00FF4867">
              <w:rPr>
                <w:lang w:eastAsia="sv-SE"/>
              </w:rPr>
              <w:t xml:space="preserve"> corresponds to -22 dB and so on.</w:t>
            </w:r>
          </w:p>
        </w:tc>
      </w:tr>
      <w:tr w:rsidR="00B4120F" w:rsidRPr="00FF4867" w14:paraId="33CFA18D" w14:textId="77777777" w:rsidTr="00771058">
        <w:tc>
          <w:tcPr>
            <w:tcW w:w="0" w:type="auto"/>
            <w:tcBorders>
              <w:top w:val="single" w:sz="4" w:space="0" w:color="auto"/>
              <w:left w:val="single" w:sz="4" w:space="0" w:color="auto"/>
              <w:bottom w:val="single" w:sz="4" w:space="0" w:color="auto"/>
              <w:right w:val="single" w:sz="4" w:space="0" w:color="auto"/>
            </w:tcBorders>
          </w:tcPr>
          <w:p w14:paraId="75C0D696" w14:textId="77777777" w:rsidR="005B6C6E" w:rsidRPr="00FF4867" w:rsidRDefault="005B6C6E" w:rsidP="00771058">
            <w:pPr>
              <w:pStyle w:val="TAL"/>
              <w:rPr>
                <w:b/>
                <w:bCs/>
                <w:i/>
                <w:noProof/>
                <w:lang w:eastAsia="en-GB"/>
              </w:rPr>
            </w:pPr>
            <w:r w:rsidRPr="00FF4867">
              <w:rPr>
                <w:b/>
                <w:bCs/>
                <w:i/>
                <w:noProof/>
                <w:lang w:eastAsia="en-GB"/>
              </w:rPr>
              <w:t>excludedCellsToAddModListEUTRAN</w:t>
            </w:r>
          </w:p>
          <w:p w14:paraId="01F51FBF" w14:textId="77777777" w:rsidR="005B6C6E" w:rsidRPr="00FF4867" w:rsidRDefault="005B6C6E" w:rsidP="00771058">
            <w:pPr>
              <w:pStyle w:val="TAL"/>
              <w:rPr>
                <w:b/>
                <w:i/>
                <w:szCs w:val="22"/>
                <w:lang w:eastAsia="sv-SE"/>
              </w:rPr>
            </w:pPr>
            <w:r w:rsidRPr="00FF4867">
              <w:rPr>
                <w:iCs/>
                <w:noProof/>
                <w:lang w:eastAsia="en-GB"/>
              </w:rPr>
              <w:t>List of cells to add/ modify in the exclude-list of cells.</w:t>
            </w:r>
          </w:p>
        </w:tc>
      </w:tr>
      <w:tr w:rsidR="00B4120F" w:rsidRPr="00FF4867" w14:paraId="6D6A28D8" w14:textId="77777777" w:rsidTr="00771058">
        <w:tc>
          <w:tcPr>
            <w:tcW w:w="0" w:type="auto"/>
            <w:tcBorders>
              <w:top w:val="single" w:sz="4" w:space="0" w:color="auto"/>
              <w:left w:val="single" w:sz="4" w:space="0" w:color="auto"/>
              <w:bottom w:val="single" w:sz="4" w:space="0" w:color="auto"/>
              <w:right w:val="single" w:sz="4" w:space="0" w:color="auto"/>
            </w:tcBorders>
          </w:tcPr>
          <w:p w14:paraId="3F757CC9" w14:textId="77777777" w:rsidR="005B6C6E" w:rsidRPr="00FF4867" w:rsidRDefault="005B6C6E" w:rsidP="00771058">
            <w:pPr>
              <w:pStyle w:val="TAL"/>
              <w:rPr>
                <w:b/>
                <w:bCs/>
                <w:i/>
                <w:noProof/>
                <w:lang w:eastAsia="en-GB"/>
              </w:rPr>
            </w:pPr>
            <w:r w:rsidRPr="00FF4867">
              <w:rPr>
                <w:b/>
                <w:bCs/>
                <w:i/>
                <w:noProof/>
                <w:lang w:eastAsia="en-GB"/>
              </w:rPr>
              <w:t>excludedCellsToRemoveListEUTRAN</w:t>
            </w:r>
          </w:p>
          <w:p w14:paraId="1940FE58" w14:textId="77777777" w:rsidR="005B6C6E" w:rsidRPr="00FF4867" w:rsidRDefault="005B6C6E" w:rsidP="00771058">
            <w:pPr>
              <w:pStyle w:val="TAL"/>
              <w:rPr>
                <w:b/>
                <w:i/>
                <w:szCs w:val="22"/>
                <w:lang w:eastAsia="sv-SE"/>
              </w:rPr>
            </w:pPr>
            <w:r w:rsidRPr="00FF4867">
              <w:rPr>
                <w:iCs/>
                <w:noProof/>
                <w:lang w:eastAsia="en-GB"/>
              </w:rPr>
              <w:t>List of cells to remove from the exclude-list of cells.</w:t>
            </w:r>
          </w:p>
        </w:tc>
      </w:tr>
      <w:tr w:rsidR="00B4120F" w:rsidRPr="00FF4867" w14:paraId="7F446C0B" w14:textId="77777777" w:rsidTr="00771058">
        <w:tc>
          <w:tcPr>
            <w:tcW w:w="0" w:type="auto"/>
            <w:tcBorders>
              <w:top w:val="single" w:sz="4" w:space="0" w:color="auto"/>
              <w:left w:val="single" w:sz="4" w:space="0" w:color="auto"/>
              <w:bottom w:val="single" w:sz="4" w:space="0" w:color="auto"/>
              <w:right w:val="single" w:sz="4" w:space="0" w:color="auto"/>
            </w:tcBorders>
          </w:tcPr>
          <w:p w14:paraId="59528AF4" w14:textId="77777777" w:rsidR="00B93732" w:rsidRPr="00FF4867" w:rsidRDefault="00B93732" w:rsidP="00B4120F">
            <w:pPr>
              <w:pStyle w:val="TAL"/>
              <w:rPr>
                <w:b/>
                <w:bCs/>
                <w:i/>
                <w:iCs/>
                <w:noProof/>
                <w:lang w:eastAsia="en-GB"/>
              </w:rPr>
            </w:pPr>
            <w:r w:rsidRPr="00FF4867">
              <w:rPr>
                <w:b/>
                <w:bCs/>
                <w:i/>
                <w:iCs/>
                <w:noProof/>
                <w:lang w:eastAsia="en-GB"/>
              </w:rPr>
              <w:t>measSequence</w:t>
            </w:r>
          </w:p>
          <w:p w14:paraId="2B79EB4B" w14:textId="4EA98F7A" w:rsidR="00B93732" w:rsidRPr="00FF4867" w:rsidRDefault="00B93732" w:rsidP="00B93732">
            <w:pPr>
              <w:pStyle w:val="TAL"/>
              <w:rPr>
                <w:b/>
                <w:bCs/>
                <w:i/>
                <w:noProof/>
                <w:lang w:eastAsia="en-GB"/>
              </w:rPr>
            </w:pPr>
            <w:r w:rsidRPr="00FF4867">
              <w:rPr>
                <w:iCs/>
                <w:noProof/>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configured, it means there is no recommended sequence</w:t>
            </w:r>
            <w:r w:rsidRPr="00FF4867" w:rsidDel="00BC2B29">
              <w:rPr>
                <w:iCs/>
                <w:noProof/>
                <w:lang w:eastAsia="en-GB"/>
              </w:rPr>
              <w:t xml:space="preserve"> </w:t>
            </w:r>
            <w:r w:rsidRPr="00FF4867">
              <w:rPr>
                <w:iCs/>
                <w:noProof/>
                <w:lang w:eastAsia="en-GB"/>
              </w:rPr>
              <w:t>for the corresponding frequency</w:t>
            </w:r>
            <w:r w:rsidRPr="00FF4867">
              <w:rPr>
                <w:iCs/>
                <w:noProof/>
                <w:lang w:eastAsia="zh-CN"/>
              </w:rPr>
              <w:t xml:space="preserve">. This field is only configured for NR standalone or if the </w:t>
            </w:r>
            <w:r w:rsidRPr="00FF4867">
              <w:rPr>
                <w:i/>
                <w:noProof/>
                <w:lang w:eastAsia="zh-CN"/>
              </w:rPr>
              <w:t>measObject</w:t>
            </w:r>
            <w:r w:rsidRPr="00FF4867">
              <w:rPr>
                <w:iCs/>
                <w:noProof/>
                <w:lang w:eastAsia="zh-CN"/>
              </w:rPr>
              <w:t xml:space="preserve"> is associated to the MCG.</w:t>
            </w:r>
          </w:p>
        </w:tc>
      </w:tr>
      <w:tr w:rsidR="00394471" w:rsidRPr="00FF4867"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FF4867" w:rsidRDefault="00394471" w:rsidP="00964CC4">
            <w:pPr>
              <w:pStyle w:val="TAL"/>
              <w:rPr>
                <w:szCs w:val="22"/>
                <w:lang w:eastAsia="sv-SE"/>
              </w:rPr>
            </w:pPr>
            <w:r w:rsidRPr="00FF4867">
              <w:rPr>
                <w:b/>
                <w:i/>
                <w:szCs w:val="22"/>
                <w:lang w:eastAsia="sv-SE"/>
              </w:rPr>
              <w:t>widebandRSRQ-Meas</w:t>
            </w:r>
          </w:p>
          <w:p w14:paraId="2FF34D6C" w14:textId="77777777" w:rsidR="00394471" w:rsidRPr="00FF4867" w:rsidRDefault="00394471" w:rsidP="00964CC4">
            <w:pPr>
              <w:pStyle w:val="TAL"/>
              <w:rPr>
                <w:szCs w:val="22"/>
                <w:lang w:eastAsia="sv-SE"/>
              </w:rPr>
            </w:pPr>
            <w:r w:rsidRPr="00FF4867">
              <w:rPr>
                <w:szCs w:val="22"/>
                <w:lang w:eastAsia="sv-SE"/>
              </w:rPr>
              <w:t xml:space="preserve">If set to </w:t>
            </w:r>
            <w:r w:rsidRPr="00FF4867">
              <w:rPr>
                <w:i/>
                <w:iCs/>
                <w:lang w:eastAsia="en-GB"/>
              </w:rPr>
              <w:t>true</w:t>
            </w:r>
            <w:r w:rsidRPr="00FF4867">
              <w:rPr>
                <w:szCs w:val="22"/>
                <w:lang w:eastAsia="sv-SE"/>
              </w:rPr>
              <w:t xml:space="preserve">, the UE shall, when performing RSRQ measurements, use a wider bandwidth in accordance with TS 36.133 [40]. The network may set the field to </w:t>
            </w:r>
            <w:r w:rsidRPr="00FF4867">
              <w:rPr>
                <w:i/>
                <w:iCs/>
                <w:lang w:eastAsia="en-GB"/>
              </w:rPr>
              <w:t>true</w:t>
            </w:r>
            <w:r w:rsidRPr="00FF4867">
              <w:rPr>
                <w:i/>
                <w:lang w:eastAsia="sv-SE"/>
              </w:rPr>
              <w:t xml:space="preserve"> </w:t>
            </w:r>
            <w:r w:rsidRPr="00FF4867">
              <w:rPr>
                <w:szCs w:val="22"/>
                <w:lang w:eastAsia="sv-SE"/>
              </w:rPr>
              <w:t xml:space="preserve">if the measurement bandwidth indicated by </w:t>
            </w:r>
            <w:r w:rsidRPr="00FF4867">
              <w:rPr>
                <w:i/>
                <w:szCs w:val="22"/>
                <w:lang w:eastAsia="sv-SE"/>
              </w:rPr>
              <w:t>allowedMeasBandwidth</w:t>
            </w:r>
            <w:r w:rsidRPr="00FF4867">
              <w:rPr>
                <w:szCs w:val="22"/>
                <w:lang w:eastAsia="sv-SE"/>
              </w:rPr>
              <w:t xml:space="preserve"> is 50 resource blocks or larger; otherwise the network sets this field to </w:t>
            </w:r>
            <w:r w:rsidRPr="00FF4867">
              <w:rPr>
                <w:i/>
                <w:szCs w:val="22"/>
                <w:lang w:eastAsia="sv-SE"/>
              </w:rPr>
              <w:t>false</w:t>
            </w:r>
            <w:r w:rsidRPr="00FF4867">
              <w:rPr>
                <w:szCs w:val="22"/>
                <w:lang w:eastAsia="sv-SE"/>
              </w:rPr>
              <w:t>.</w:t>
            </w:r>
          </w:p>
        </w:tc>
      </w:tr>
    </w:tbl>
    <w:p w14:paraId="7B2EB774" w14:textId="77777777" w:rsidR="00394471" w:rsidRPr="00FF4867" w:rsidRDefault="00394471" w:rsidP="00394471"/>
    <w:p w14:paraId="4A40D0C1" w14:textId="77777777" w:rsidR="00394471" w:rsidRPr="00FF4867" w:rsidRDefault="00394471" w:rsidP="00394471">
      <w:pPr>
        <w:pStyle w:val="Heading4"/>
        <w:rPr>
          <w:i/>
          <w:iCs/>
        </w:rPr>
      </w:pPr>
      <w:bookmarkStart w:id="469" w:name="_Toc60777260"/>
      <w:bookmarkStart w:id="470" w:name="_Toc162894825"/>
      <w:r w:rsidRPr="00FF4867">
        <w:rPr>
          <w:i/>
          <w:iCs/>
        </w:rPr>
        <w:t>–</w:t>
      </w:r>
      <w:r w:rsidRPr="00FF4867">
        <w:rPr>
          <w:i/>
          <w:iCs/>
        </w:rPr>
        <w:tab/>
        <w:t>MeasObjectId</w:t>
      </w:r>
      <w:bookmarkEnd w:id="469"/>
      <w:bookmarkEnd w:id="470"/>
    </w:p>
    <w:p w14:paraId="33956071" w14:textId="77777777" w:rsidR="00394471" w:rsidRPr="00FF4867" w:rsidRDefault="00394471" w:rsidP="00394471">
      <w:r w:rsidRPr="00FF4867">
        <w:t xml:space="preserve">The IE </w:t>
      </w:r>
      <w:r w:rsidRPr="00FF4867">
        <w:rPr>
          <w:i/>
        </w:rPr>
        <w:t>MeasObjectId</w:t>
      </w:r>
      <w:r w:rsidRPr="00FF4867">
        <w:t xml:space="preserve"> used to identify a measurement object configuration.</w:t>
      </w:r>
    </w:p>
    <w:p w14:paraId="04A1B136" w14:textId="77777777" w:rsidR="00394471" w:rsidRPr="00FF4867" w:rsidRDefault="00394471" w:rsidP="00394471">
      <w:pPr>
        <w:pStyle w:val="TH"/>
      </w:pPr>
      <w:r w:rsidRPr="00FF4867">
        <w:rPr>
          <w:i/>
        </w:rPr>
        <w:t>MeasObjectId</w:t>
      </w:r>
      <w:r w:rsidRPr="00FF4867">
        <w:t xml:space="preserve"> information element</w:t>
      </w:r>
    </w:p>
    <w:p w14:paraId="4A181625" w14:textId="77777777" w:rsidR="00394471" w:rsidRPr="00FF4867" w:rsidRDefault="00394471" w:rsidP="004122A9">
      <w:pPr>
        <w:pStyle w:val="PL"/>
        <w:rPr>
          <w:color w:val="808080"/>
        </w:rPr>
      </w:pPr>
      <w:r w:rsidRPr="00FF4867">
        <w:rPr>
          <w:color w:val="808080"/>
        </w:rPr>
        <w:t>-- ASN1START</w:t>
      </w:r>
    </w:p>
    <w:p w14:paraId="191665C1" w14:textId="77777777" w:rsidR="00394471" w:rsidRPr="00FF4867" w:rsidRDefault="00394471" w:rsidP="004122A9">
      <w:pPr>
        <w:pStyle w:val="PL"/>
        <w:rPr>
          <w:color w:val="808080"/>
        </w:rPr>
      </w:pPr>
      <w:r w:rsidRPr="00FF4867">
        <w:rPr>
          <w:color w:val="808080"/>
        </w:rPr>
        <w:t>-- TAG-MEASOBJECTID-START</w:t>
      </w:r>
    </w:p>
    <w:p w14:paraId="0B4A6E90" w14:textId="77777777" w:rsidR="00394471" w:rsidRPr="00FF4867" w:rsidRDefault="00394471" w:rsidP="004122A9">
      <w:pPr>
        <w:pStyle w:val="PL"/>
      </w:pPr>
    </w:p>
    <w:p w14:paraId="41804ECC" w14:textId="77777777" w:rsidR="00394471" w:rsidRPr="00FF4867" w:rsidRDefault="00394471" w:rsidP="004122A9">
      <w:pPr>
        <w:pStyle w:val="PL"/>
      </w:pPr>
      <w:r w:rsidRPr="00FF4867">
        <w:t xml:space="preserve">MeasObjectId ::=                    </w:t>
      </w:r>
      <w:r w:rsidRPr="00FF4867">
        <w:rPr>
          <w:color w:val="993366"/>
        </w:rPr>
        <w:t>INTEGER</w:t>
      </w:r>
      <w:r w:rsidRPr="00FF4867">
        <w:t xml:space="preserve"> (1..maxNrofObjectId)</w:t>
      </w:r>
    </w:p>
    <w:p w14:paraId="725BC2B2" w14:textId="77777777" w:rsidR="00394471" w:rsidRPr="00FF4867" w:rsidRDefault="00394471" w:rsidP="004122A9">
      <w:pPr>
        <w:pStyle w:val="PL"/>
      </w:pPr>
    </w:p>
    <w:p w14:paraId="454917A8" w14:textId="77777777" w:rsidR="00394471" w:rsidRPr="00FF4867" w:rsidRDefault="00394471" w:rsidP="004122A9">
      <w:pPr>
        <w:pStyle w:val="PL"/>
        <w:rPr>
          <w:color w:val="808080"/>
        </w:rPr>
      </w:pPr>
      <w:r w:rsidRPr="00FF4867">
        <w:rPr>
          <w:color w:val="808080"/>
        </w:rPr>
        <w:t>-- TAG-MEASOBJECTID-STOP</w:t>
      </w:r>
    </w:p>
    <w:p w14:paraId="201D5E93" w14:textId="77777777" w:rsidR="00394471" w:rsidRPr="00FF4867" w:rsidRDefault="00394471" w:rsidP="004122A9">
      <w:pPr>
        <w:pStyle w:val="PL"/>
        <w:rPr>
          <w:color w:val="808080"/>
        </w:rPr>
      </w:pPr>
      <w:r w:rsidRPr="00FF4867">
        <w:rPr>
          <w:color w:val="808080"/>
        </w:rPr>
        <w:t>-- ASN1STOP</w:t>
      </w:r>
    </w:p>
    <w:p w14:paraId="21C1FF60" w14:textId="77777777" w:rsidR="00394471" w:rsidRPr="00FF4867" w:rsidRDefault="00394471" w:rsidP="00394471"/>
    <w:p w14:paraId="2A6ED4C7" w14:textId="77777777" w:rsidR="00394471" w:rsidRPr="00FF4867" w:rsidRDefault="00394471" w:rsidP="00394471">
      <w:pPr>
        <w:pStyle w:val="Heading4"/>
        <w:rPr>
          <w:i/>
          <w:iCs/>
        </w:rPr>
      </w:pPr>
      <w:bookmarkStart w:id="471" w:name="_Toc60777261"/>
      <w:bookmarkStart w:id="472" w:name="_Toc162894826"/>
      <w:r w:rsidRPr="00FF4867">
        <w:rPr>
          <w:i/>
          <w:iCs/>
        </w:rPr>
        <w:t>–</w:t>
      </w:r>
      <w:r w:rsidRPr="00FF4867">
        <w:rPr>
          <w:i/>
          <w:iCs/>
        </w:rPr>
        <w:tab/>
        <w:t>MeasObjectNR</w:t>
      </w:r>
      <w:bookmarkEnd w:id="471"/>
      <w:bookmarkEnd w:id="472"/>
    </w:p>
    <w:p w14:paraId="78E59408" w14:textId="77777777" w:rsidR="00394471" w:rsidRPr="00FF4867" w:rsidRDefault="00394471" w:rsidP="00394471">
      <w:r w:rsidRPr="00FF4867">
        <w:t xml:space="preserve">The IE </w:t>
      </w:r>
      <w:r w:rsidRPr="00FF4867">
        <w:rPr>
          <w:i/>
        </w:rPr>
        <w:t>MeasObjectNR</w:t>
      </w:r>
      <w:r w:rsidRPr="00FF4867">
        <w:t xml:space="preserve"> specifies information applicable for SS/PBCH block(s) intra/inter-frequency measurements and/or CSI-RS intra/inter-frequency measurements.</w:t>
      </w:r>
    </w:p>
    <w:p w14:paraId="1A6CEA86" w14:textId="77777777" w:rsidR="00394471" w:rsidRPr="00FF4867" w:rsidRDefault="00394471" w:rsidP="00394471">
      <w:pPr>
        <w:pStyle w:val="TH"/>
      </w:pPr>
      <w:r w:rsidRPr="00FF4867">
        <w:rPr>
          <w:i/>
        </w:rPr>
        <w:t>MeasObjectNR</w:t>
      </w:r>
      <w:r w:rsidRPr="00FF4867">
        <w:t xml:space="preserve"> information element</w:t>
      </w:r>
    </w:p>
    <w:p w14:paraId="5F6DD4A5" w14:textId="77777777" w:rsidR="00394471" w:rsidRPr="00FF4867" w:rsidRDefault="00394471" w:rsidP="004122A9">
      <w:pPr>
        <w:pStyle w:val="PL"/>
        <w:rPr>
          <w:color w:val="808080"/>
        </w:rPr>
      </w:pPr>
      <w:r w:rsidRPr="00FF4867">
        <w:rPr>
          <w:color w:val="808080"/>
        </w:rPr>
        <w:t>-- ASN1START</w:t>
      </w:r>
    </w:p>
    <w:p w14:paraId="1383A01A" w14:textId="77777777" w:rsidR="00394471" w:rsidRPr="00FF4867" w:rsidRDefault="00394471" w:rsidP="004122A9">
      <w:pPr>
        <w:pStyle w:val="PL"/>
        <w:rPr>
          <w:color w:val="808080"/>
        </w:rPr>
      </w:pPr>
      <w:r w:rsidRPr="00FF4867">
        <w:rPr>
          <w:color w:val="808080"/>
        </w:rPr>
        <w:t>-- TAG-MEASOBJECTNR-START</w:t>
      </w:r>
    </w:p>
    <w:p w14:paraId="3BA1B6F9" w14:textId="77777777" w:rsidR="00394471" w:rsidRPr="00FF4867" w:rsidRDefault="00394471" w:rsidP="004122A9">
      <w:pPr>
        <w:pStyle w:val="PL"/>
      </w:pPr>
    </w:p>
    <w:p w14:paraId="45F54AC5" w14:textId="77777777" w:rsidR="00394471" w:rsidRPr="00FF4867" w:rsidRDefault="00394471" w:rsidP="004122A9">
      <w:pPr>
        <w:pStyle w:val="PL"/>
      </w:pPr>
      <w:r w:rsidRPr="00FF4867">
        <w:t xml:space="preserve">MeasObjectNR ::=                    </w:t>
      </w:r>
      <w:r w:rsidRPr="00FF4867">
        <w:rPr>
          <w:color w:val="993366"/>
        </w:rPr>
        <w:t>SEQUENCE</w:t>
      </w:r>
      <w:r w:rsidRPr="00FF4867">
        <w:t xml:space="preserve"> {</w:t>
      </w:r>
    </w:p>
    <w:p w14:paraId="6E423903" w14:textId="77777777" w:rsidR="00394471" w:rsidRPr="00FF4867" w:rsidRDefault="00394471" w:rsidP="004122A9">
      <w:pPr>
        <w:pStyle w:val="PL"/>
        <w:rPr>
          <w:color w:val="808080"/>
        </w:rPr>
      </w:pPr>
      <w:r w:rsidRPr="00FF4867">
        <w:t xml:space="preserve">    ssbFrequency                        ARFCN-ValueNR                                                   </w:t>
      </w:r>
      <w:r w:rsidRPr="00FF4867">
        <w:rPr>
          <w:color w:val="993366"/>
        </w:rPr>
        <w:t>OPTIONAL</w:t>
      </w:r>
      <w:r w:rsidRPr="00FF4867">
        <w:t xml:space="preserve">,   </w:t>
      </w:r>
      <w:r w:rsidRPr="00FF4867">
        <w:rPr>
          <w:color w:val="808080"/>
        </w:rPr>
        <w:t>-- Cond SSBorAssociatedSSB</w:t>
      </w:r>
    </w:p>
    <w:p w14:paraId="7D9212EF"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SSBorAssociatedSSB</w:t>
      </w:r>
    </w:p>
    <w:p w14:paraId="67ED5BEC" w14:textId="77777777" w:rsidR="00394471" w:rsidRPr="00FF4867" w:rsidRDefault="00394471" w:rsidP="004122A9">
      <w:pPr>
        <w:pStyle w:val="PL"/>
        <w:rPr>
          <w:color w:val="808080"/>
        </w:rPr>
      </w:pPr>
      <w:r w:rsidRPr="00FF4867">
        <w:t xml:space="preserve">    smtc1                               SSB-MTC                                                         </w:t>
      </w:r>
      <w:r w:rsidRPr="00FF4867">
        <w:rPr>
          <w:color w:val="993366"/>
        </w:rPr>
        <w:t>OPTIONAL</w:t>
      </w:r>
      <w:r w:rsidRPr="00FF4867">
        <w:t xml:space="preserve">,   </w:t>
      </w:r>
      <w:r w:rsidRPr="00FF4867">
        <w:rPr>
          <w:color w:val="808080"/>
        </w:rPr>
        <w:t>-- Cond SSBorAssociatedSSB</w:t>
      </w:r>
    </w:p>
    <w:p w14:paraId="17EC6BBE" w14:textId="77777777" w:rsidR="00394471" w:rsidRPr="00FF4867" w:rsidRDefault="00394471" w:rsidP="004122A9">
      <w:pPr>
        <w:pStyle w:val="PL"/>
        <w:rPr>
          <w:color w:val="808080"/>
        </w:rPr>
      </w:pPr>
      <w:r w:rsidRPr="00FF4867">
        <w:t xml:space="preserve">    smtc2                               SSB-MTC2                                                        </w:t>
      </w:r>
      <w:r w:rsidRPr="00FF4867">
        <w:rPr>
          <w:color w:val="993366"/>
        </w:rPr>
        <w:t>OPTIONAL</w:t>
      </w:r>
      <w:r w:rsidRPr="00FF4867">
        <w:t xml:space="preserve">,   </w:t>
      </w:r>
      <w:r w:rsidRPr="00FF4867">
        <w:rPr>
          <w:color w:val="808080"/>
        </w:rPr>
        <w:t>-- Cond IntraFreqConnected</w:t>
      </w:r>
    </w:p>
    <w:p w14:paraId="63EE06ED" w14:textId="77777777" w:rsidR="00394471" w:rsidRPr="00FF4867" w:rsidRDefault="00394471" w:rsidP="004122A9">
      <w:pPr>
        <w:pStyle w:val="PL"/>
        <w:rPr>
          <w:color w:val="808080"/>
        </w:rPr>
      </w:pPr>
      <w:r w:rsidRPr="00FF4867">
        <w:t xml:space="preserve">    refFreqCSI-RS                       ARFCN-ValueNR                                                   </w:t>
      </w:r>
      <w:r w:rsidRPr="00FF4867">
        <w:rPr>
          <w:color w:val="993366"/>
        </w:rPr>
        <w:t>OPTIONAL</w:t>
      </w:r>
      <w:r w:rsidRPr="00FF4867">
        <w:t xml:space="preserve">,   </w:t>
      </w:r>
      <w:r w:rsidRPr="00FF4867">
        <w:rPr>
          <w:color w:val="808080"/>
        </w:rPr>
        <w:t>-- Cond CSI-RS</w:t>
      </w:r>
    </w:p>
    <w:p w14:paraId="3D8CA710" w14:textId="77777777" w:rsidR="00394471" w:rsidRPr="00FF4867" w:rsidRDefault="00394471" w:rsidP="004122A9">
      <w:pPr>
        <w:pStyle w:val="PL"/>
      </w:pPr>
      <w:r w:rsidRPr="00FF4867">
        <w:t xml:space="preserve">    referenceSignalConfig               ReferenceSignalConfig,</w:t>
      </w:r>
    </w:p>
    <w:p w14:paraId="57F1D90B"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R</w:t>
      </w:r>
    </w:p>
    <w:p w14:paraId="742058BB" w14:textId="77777777" w:rsidR="00394471" w:rsidRPr="00FF4867" w:rsidRDefault="00394471" w:rsidP="004122A9">
      <w:pPr>
        <w:pStyle w:val="PL"/>
        <w:rPr>
          <w:color w:val="808080"/>
        </w:rPr>
      </w:pPr>
      <w:r w:rsidRPr="00FF4867">
        <w:t xml:space="preserve">    absThreshCSI-RS-Consolidation       ThresholdNR                                                     </w:t>
      </w:r>
      <w:r w:rsidRPr="00FF4867">
        <w:rPr>
          <w:color w:val="993366"/>
        </w:rPr>
        <w:t>OPTIONAL</w:t>
      </w:r>
      <w:r w:rsidRPr="00FF4867">
        <w:t xml:space="preserve">,   </w:t>
      </w:r>
      <w:r w:rsidRPr="00FF4867">
        <w:rPr>
          <w:color w:val="808080"/>
        </w:rPr>
        <w:t>-- Need R</w:t>
      </w:r>
    </w:p>
    <w:p w14:paraId="17F8E0B1"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R</w:t>
      </w:r>
    </w:p>
    <w:p w14:paraId="41D0A95D" w14:textId="77777777" w:rsidR="00394471" w:rsidRPr="00FF4867" w:rsidRDefault="00394471" w:rsidP="004122A9">
      <w:pPr>
        <w:pStyle w:val="PL"/>
        <w:rPr>
          <w:color w:val="808080"/>
        </w:rPr>
      </w:pPr>
      <w:r w:rsidRPr="00FF4867">
        <w:t xml:space="preserve">    nrofCSI-RS-ResourcesToAverage       </w:t>
      </w:r>
      <w:r w:rsidRPr="00FF4867">
        <w:rPr>
          <w:color w:val="993366"/>
        </w:rPr>
        <w:t>INTEGER</w:t>
      </w:r>
      <w:r w:rsidRPr="00FF4867">
        <w:t xml:space="preserve"> (2..maxNrofCSI-RS-ResourcesToAverage)                   </w:t>
      </w:r>
      <w:r w:rsidRPr="00FF4867">
        <w:rPr>
          <w:color w:val="993366"/>
        </w:rPr>
        <w:t>OPTIONAL</w:t>
      </w:r>
      <w:r w:rsidRPr="00FF4867">
        <w:t xml:space="preserve">,   </w:t>
      </w:r>
      <w:r w:rsidRPr="00FF4867">
        <w:rPr>
          <w:color w:val="808080"/>
        </w:rPr>
        <w:t>-- Need R</w:t>
      </w:r>
    </w:p>
    <w:p w14:paraId="7CFE1E10" w14:textId="77777777" w:rsidR="00394471" w:rsidRPr="00FF4867" w:rsidRDefault="00394471" w:rsidP="004122A9">
      <w:pPr>
        <w:pStyle w:val="PL"/>
      </w:pPr>
      <w:r w:rsidRPr="00FF4867">
        <w:t xml:space="preserve">    quantityConfigIndex                 </w:t>
      </w:r>
      <w:r w:rsidRPr="00FF4867">
        <w:rPr>
          <w:color w:val="993366"/>
        </w:rPr>
        <w:t>INTEGER</w:t>
      </w:r>
      <w:r w:rsidRPr="00FF4867">
        <w:t xml:space="preserve"> (1..maxNrofQuantityConfig),</w:t>
      </w:r>
    </w:p>
    <w:p w14:paraId="3BD43E61" w14:textId="77777777" w:rsidR="00394471" w:rsidRPr="00FF4867" w:rsidRDefault="00394471" w:rsidP="004122A9">
      <w:pPr>
        <w:pStyle w:val="PL"/>
      </w:pPr>
      <w:r w:rsidRPr="00FF4867">
        <w:t xml:space="preserve">    offsetMO                            Q-OffsetRangeList,</w:t>
      </w:r>
    </w:p>
    <w:p w14:paraId="5869DEBC" w14:textId="77777777" w:rsidR="00394471" w:rsidRPr="00FF4867" w:rsidRDefault="00394471" w:rsidP="004122A9">
      <w:pPr>
        <w:pStyle w:val="PL"/>
        <w:rPr>
          <w:color w:val="808080"/>
        </w:rPr>
      </w:pPr>
      <w:r w:rsidRPr="00FF4867">
        <w:t xml:space="preserve">    cellsToRemoveList                   PCI-List                                                        </w:t>
      </w:r>
      <w:r w:rsidRPr="00FF4867">
        <w:rPr>
          <w:color w:val="993366"/>
        </w:rPr>
        <w:t>OPTIONAL</w:t>
      </w:r>
      <w:r w:rsidRPr="00FF4867">
        <w:t xml:space="preserve">,   </w:t>
      </w:r>
      <w:r w:rsidRPr="00FF4867">
        <w:rPr>
          <w:color w:val="808080"/>
        </w:rPr>
        <w:t>-- Need N</w:t>
      </w:r>
    </w:p>
    <w:p w14:paraId="7092C7C8" w14:textId="77777777" w:rsidR="00394471" w:rsidRPr="00FF4867" w:rsidRDefault="00394471" w:rsidP="004122A9">
      <w:pPr>
        <w:pStyle w:val="PL"/>
        <w:rPr>
          <w:color w:val="808080"/>
        </w:rPr>
      </w:pPr>
      <w:r w:rsidRPr="00FF4867">
        <w:t xml:space="preserve">    cellsToAddModList                   CellsToAddModList                                               </w:t>
      </w:r>
      <w:r w:rsidRPr="00FF4867">
        <w:rPr>
          <w:color w:val="993366"/>
        </w:rPr>
        <w:t>OPTIONAL</w:t>
      </w:r>
      <w:r w:rsidRPr="00FF4867">
        <w:t xml:space="preserve">,   </w:t>
      </w:r>
      <w:r w:rsidRPr="00FF4867">
        <w:rPr>
          <w:color w:val="808080"/>
        </w:rPr>
        <w:t>-- Need N</w:t>
      </w:r>
    </w:p>
    <w:p w14:paraId="4A073CAA" w14:textId="03CC3C74" w:rsidR="00394471" w:rsidRPr="00FF4867" w:rsidRDefault="00394471" w:rsidP="004122A9">
      <w:pPr>
        <w:pStyle w:val="PL"/>
        <w:rPr>
          <w:color w:val="808080"/>
        </w:rPr>
      </w:pPr>
      <w:r w:rsidRPr="00FF4867">
        <w:t xml:space="preserve">    </w:t>
      </w:r>
      <w:r w:rsidR="005B6C6E" w:rsidRPr="00FF4867">
        <w:t>excluded</w:t>
      </w:r>
      <w:r w:rsidRPr="00FF4867">
        <w:t xml:space="preserve">CellsToRemoveList           PCI-RangeIndexList                                              </w:t>
      </w:r>
      <w:r w:rsidRPr="00FF4867">
        <w:rPr>
          <w:color w:val="993366"/>
        </w:rPr>
        <w:t>OPTIONAL</w:t>
      </w:r>
      <w:r w:rsidRPr="00FF4867">
        <w:t xml:space="preserve">,   </w:t>
      </w:r>
      <w:r w:rsidRPr="00FF4867">
        <w:rPr>
          <w:color w:val="808080"/>
        </w:rPr>
        <w:t>-- Need N</w:t>
      </w:r>
    </w:p>
    <w:p w14:paraId="12AF2D16" w14:textId="71397A33" w:rsidR="00394471" w:rsidRPr="00FF4867" w:rsidRDefault="00394471" w:rsidP="004122A9">
      <w:pPr>
        <w:pStyle w:val="PL"/>
        <w:rPr>
          <w:color w:val="808080"/>
        </w:rPr>
      </w:pPr>
      <w:r w:rsidRPr="00FF4867">
        <w:t xml:space="preserve">    </w:t>
      </w:r>
      <w:r w:rsidR="005B6C6E" w:rsidRPr="00FF4867">
        <w:t>excluded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65616AF9" w14:textId="5D4D1471" w:rsidR="00394471" w:rsidRPr="00FF4867" w:rsidRDefault="00394471" w:rsidP="004122A9">
      <w:pPr>
        <w:pStyle w:val="PL"/>
        <w:rPr>
          <w:color w:val="808080"/>
        </w:rPr>
      </w:pPr>
      <w:r w:rsidRPr="00FF4867">
        <w:t xml:space="preserve">    </w:t>
      </w:r>
      <w:r w:rsidR="005B6C6E" w:rsidRPr="00FF4867">
        <w:t>allowed</w:t>
      </w:r>
      <w:r w:rsidRPr="00FF4867">
        <w:t xml:space="preserve">CellsToRemoveList            PCI-RangeIndexList                                              </w:t>
      </w:r>
      <w:r w:rsidRPr="00FF4867">
        <w:rPr>
          <w:color w:val="993366"/>
        </w:rPr>
        <w:t>OPTIONAL</w:t>
      </w:r>
      <w:r w:rsidRPr="00FF4867">
        <w:t xml:space="preserve">,   </w:t>
      </w:r>
      <w:r w:rsidRPr="00FF4867">
        <w:rPr>
          <w:color w:val="808080"/>
        </w:rPr>
        <w:t>-- Need N</w:t>
      </w:r>
    </w:p>
    <w:p w14:paraId="6551C552" w14:textId="7618F713" w:rsidR="00394471" w:rsidRPr="00FF4867" w:rsidRDefault="00394471" w:rsidP="004122A9">
      <w:pPr>
        <w:pStyle w:val="PL"/>
        <w:rPr>
          <w:color w:val="808080"/>
        </w:rPr>
      </w:pPr>
      <w:r w:rsidRPr="00FF4867">
        <w:t xml:space="preserve">    </w:t>
      </w:r>
      <w:r w:rsidR="005B6C6E" w:rsidRPr="00FF4867">
        <w:t>allowed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0D0BC617" w14:textId="77777777" w:rsidR="00394471" w:rsidRPr="00FF4867" w:rsidRDefault="00394471" w:rsidP="004122A9">
      <w:pPr>
        <w:pStyle w:val="PL"/>
      </w:pPr>
      <w:r w:rsidRPr="00FF4867">
        <w:t xml:space="preserve">    ...,</w:t>
      </w:r>
    </w:p>
    <w:p w14:paraId="17BB1808" w14:textId="77777777" w:rsidR="00394471" w:rsidRPr="00FF4867" w:rsidRDefault="00394471" w:rsidP="004122A9">
      <w:pPr>
        <w:pStyle w:val="PL"/>
      </w:pPr>
      <w:r w:rsidRPr="00FF4867">
        <w:t xml:space="preserve">    [[</w:t>
      </w:r>
    </w:p>
    <w:p w14:paraId="7F959CCE"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Need R</w:t>
      </w:r>
    </w:p>
    <w:p w14:paraId="29AD89FE" w14:textId="77777777" w:rsidR="00394471" w:rsidRPr="00FF4867" w:rsidRDefault="00394471" w:rsidP="004122A9">
      <w:pPr>
        <w:pStyle w:val="PL"/>
        <w:rPr>
          <w:color w:val="808080"/>
        </w:rPr>
      </w:pPr>
      <w:r w:rsidRPr="00FF4867">
        <w:t xml:space="preserve">    measCycleSCell                      </w:t>
      </w:r>
      <w:r w:rsidRPr="00FF4867">
        <w:rPr>
          <w:color w:val="993366"/>
        </w:rPr>
        <w:t>ENUMERATED</w:t>
      </w:r>
      <w:r w:rsidRPr="00FF4867">
        <w:t xml:space="preserve"> {sf160, sf256, sf320, sf512, sf640, sf1024, sf1280}  </w:t>
      </w:r>
      <w:r w:rsidRPr="00FF4867">
        <w:rPr>
          <w:color w:val="993366"/>
        </w:rPr>
        <w:t>OPTIONAL</w:t>
      </w:r>
      <w:r w:rsidRPr="00FF4867">
        <w:t xml:space="preserve">    </w:t>
      </w:r>
      <w:r w:rsidRPr="00FF4867">
        <w:rPr>
          <w:color w:val="808080"/>
        </w:rPr>
        <w:t>-- Need R</w:t>
      </w:r>
    </w:p>
    <w:p w14:paraId="01939232" w14:textId="77777777" w:rsidR="00394471" w:rsidRPr="00FF4867" w:rsidRDefault="00394471" w:rsidP="004122A9">
      <w:pPr>
        <w:pStyle w:val="PL"/>
      </w:pPr>
      <w:r w:rsidRPr="00FF4867">
        <w:t xml:space="preserve">    ]],</w:t>
      </w:r>
    </w:p>
    <w:p w14:paraId="155C2F21" w14:textId="77777777" w:rsidR="00394471" w:rsidRPr="00FF4867" w:rsidRDefault="00394471" w:rsidP="004122A9">
      <w:pPr>
        <w:pStyle w:val="PL"/>
      </w:pPr>
      <w:r w:rsidRPr="00FF4867">
        <w:t xml:space="preserve">    [[</w:t>
      </w:r>
    </w:p>
    <w:p w14:paraId="0C88C9DA" w14:textId="36CB8CC3" w:rsidR="00394471" w:rsidRPr="00FF4867" w:rsidRDefault="00394471" w:rsidP="004122A9">
      <w:pPr>
        <w:pStyle w:val="PL"/>
        <w:rPr>
          <w:color w:val="808080"/>
        </w:rPr>
      </w:pPr>
      <w:r w:rsidRPr="00FF4867">
        <w:t xml:space="preserve">    smtc3list-r16                     </w:t>
      </w:r>
      <w:r w:rsidR="003F7068" w:rsidRPr="00FF4867">
        <w:t xml:space="preserve">  </w:t>
      </w:r>
      <w:r w:rsidRPr="00FF4867">
        <w:t xml:space="preserve">SSB-MTC3List-r16                                                </w:t>
      </w:r>
      <w:r w:rsidRPr="00FF4867">
        <w:rPr>
          <w:color w:val="993366"/>
        </w:rPr>
        <w:t>OPTIONAL</w:t>
      </w:r>
      <w:r w:rsidRPr="00FF4867">
        <w:t xml:space="preserve">,   </w:t>
      </w:r>
      <w:r w:rsidRPr="00FF4867">
        <w:rPr>
          <w:color w:val="808080"/>
        </w:rPr>
        <w:t>-- Need R</w:t>
      </w:r>
    </w:p>
    <w:p w14:paraId="76B46C66" w14:textId="77777777" w:rsidR="00394471" w:rsidRPr="00FF4867" w:rsidRDefault="00394471" w:rsidP="004122A9">
      <w:pPr>
        <w:pStyle w:val="PL"/>
        <w:rPr>
          <w:color w:val="808080"/>
        </w:rPr>
      </w:pPr>
      <w:r w:rsidRPr="00FF4867">
        <w:t xml:space="preserve">    rmtc-Config-r16                     SetupRelease {RMTC-Config-r16}                                  </w:t>
      </w:r>
      <w:r w:rsidRPr="00FF4867">
        <w:rPr>
          <w:color w:val="993366"/>
        </w:rPr>
        <w:t>OPTIONAL</w:t>
      </w:r>
      <w:r w:rsidRPr="00FF4867">
        <w:t xml:space="preserve">,   </w:t>
      </w:r>
      <w:r w:rsidRPr="00FF4867">
        <w:rPr>
          <w:color w:val="808080"/>
        </w:rPr>
        <w:t>-- Need M</w:t>
      </w:r>
    </w:p>
    <w:p w14:paraId="02AF7018" w14:textId="77777777" w:rsidR="00394471" w:rsidRPr="00FF4867" w:rsidRDefault="00394471" w:rsidP="004122A9">
      <w:pPr>
        <w:pStyle w:val="PL"/>
        <w:rPr>
          <w:color w:val="808080"/>
        </w:rPr>
      </w:pPr>
      <w:r w:rsidRPr="00FF4867">
        <w:t xml:space="preserve">    t312-r16                            SetupRelease { T312-r16 }                                       </w:t>
      </w:r>
      <w:r w:rsidRPr="00FF4867">
        <w:rPr>
          <w:color w:val="993366"/>
        </w:rPr>
        <w:t>OPTIONAL</w:t>
      </w:r>
      <w:r w:rsidRPr="00FF4867">
        <w:t xml:space="preserve">    </w:t>
      </w:r>
      <w:r w:rsidRPr="00FF4867">
        <w:rPr>
          <w:color w:val="808080"/>
        </w:rPr>
        <w:t>-- Need M</w:t>
      </w:r>
    </w:p>
    <w:p w14:paraId="48B43ADF" w14:textId="26F0F1CF" w:rsidR="003F7068" w:rsidRPr="00FF4867" w:rsidRDefault="00394471" w:rsidP="004122A9">
      <w:pPr>
        <w:pStyle w:val="PL"/>
      </w:pPr>
      <w:r w:rsidRPr="00FF4867">
        <w:t xml:space="preserve">    ]]</w:t>
      </w:r>
      <w:r w:rsidR="003F7068" w:rsidRPr="00FF4867">
        <w:t>,</w:t>
      </w:r>
    </w:p>
    <w:p w14:paraId="454355F4" w14:textId="77777777" w:rsidR="003F7068" w:rsidRPr="00FF4867" w:rsidRDefault="003F7068" w:rsidP="004122A9">
      <w:pPr>
        <w:pStyle w:val="PL"/>
      </w:pPr>
      <w:r w:rsidRPr="00FF4867">
        <w:t xml:space="preserve">    [[</w:t>
      </w:r>
    </w:p>
    <w:p w14:paraId="43453C6B" w14:textId="77777777" w:rsidR="003F7068" w:rsidRPr="00FF4867" w:rsidRDefault="003F7068" w:rsidP="004122A9">
      <w:pPr>
        <w:pStyle w:val="PL"/>
        <w:rPr>
          <w:color w:val="808080"/>
        </w:rPr>
      </w:pPr>
      <w:r w:rsidRPr="00FF4867">
        <w:t xml:space="preserve">    associatedMeasGapSSB-r17            MeasGapId-r17                                                   </w:t>
      </w:r>
      <w:r w:rsidRPr="00FF4867">
        <w:rPr>
          <w:color w:val="993366"/>
        </w:rPr>
        <w:t>OPTIONAL</w:t>
      </w:r>
      <w:r w:rsidRPr="00FF4867">
        <w:t xml:space="preserve">,   </w:t>
      </w:r>
      <w:r w:rsidRPr="00FF4867">
        <w:rPr>
          <w:color w:val="808080"/>
        </w:rPr>
        <w:t>-- Need R</w:t>
      </w:r>
    </w:p>
    <w:p w14:paraId="522BB959" w14:textId="7839E8BD" w:rsidR="003F7068" w:rsidRPr="00FF4867" w:rsidRDefault="003F7068" w:rsidP="004122A9">
      <w:pPr>
        <w:pStyle w:val="PL"/>
        <w:rPr>
          <w:color w:val="808080"/>
        </w:rPr>
      </w:pPr>
      <w:r w:rsidRPr="00FF4867">
        <w:t xml:space="preserve">    associatedMeasGapCSIRS-r17          MeasGapId-r17                                                   </w:t>
      </w:r>
      <w:r w:rsidRPr="00FF4867">
        <w:rPr>
          <w:color w:val="993366"/>
        </w:rPr>
        <w:t>OPTIONAL</w:t>
      </w:r>
      <w:r w:rsidR="005B7637" w:rsidRPr="00FF4867">
        <w:t>,</w:t>
      </w:r>
      <w:r w:rsidRPr="00FF4867">
        <w:t xml:space="preserve">   </w:t>
      </w:r>
      <w:r w:rsidRPr="00FF4867">
        <w:rPr>
          <w:color w:val="808080"/>
        </w:rPr>
        <w:t>-- Need R</w:t>
      </w:r>
    </w:p>
    <w:p w14:paraId="0D1184B4" w14:textId="136B0744" w:rsidR="005B7637" w:rsidRPr="00FF4867" w:rsidRDefault="005B7637" w:rsidP="004122A9">
      <w:pPr>
        <w:pStyle w:val="PL"/>
        <w:rPr>
          <w:color w:val="808080"/>
        </w:rPr>
      </w:pPr>
      <w:r w:rsidRPr="00FF4867">
        <w:t xml:space="preserve">    smtc4</w:t>
      </w:r>
      <w:r w:rsidR="00771058" w:rsidRPr="00FF4867">
        <w:t>l</w:t>
      </w:r>
      <w:r w:rsidRPr="00FF4867">
        <w:t xml:space="preserve">ist-r17                       SSB-MTC4List-r17                                        </w:t>
      </w:r>
      <w:r w:rsidR="00567F03" w:rsidRPr="00FF4867">
        <w:t xml:space="preserve">        </w:t>
      </w:r>
      <w:r w:rsidRPr="00FF4867">
        <w:rPr>
          <w:color w:val="993366"/>
        </w:rPr>
        <w:t>OPTIONAL</w:t>
      </w:r>
      <w:r w:rsidR="00DB6B82" w:rsidRPr="00FF4867">
        <w:t>,</w:t>
      </w:r>
      <w:r w:rsidRPr="00FF4867">
        <w:t xml:space="preserve">  </w:t>
      </w:r>
      <w:r w:rsidR="00B93732" w:rsidRPr="00FF4867">
        <w:t xml:space="preserve"> </w:t>
      </w:r>
      <w:r w:rsidRPr="00FF4867">
        <w:rPr>
          <w:color w:val="808080"/>
        </w:rPr>
        <w:t xml:space="preserve">-- </w:t>
      </w:r>
      <w:r w:rsidR="00771058" w:rsidRPr="00FF4867">
        <w:rPr>
          <w:color w:val="808080"/>
        </w:rPr>
        <w:t>Need R</w:t>
      </w:r>
    </w:p>
    <w:p w14:paraId="29CD1D80" w14:textId="230EDD6E" w:rsidR="00627E02" w:rsidRPr="00FF4867" w:rsidRDefault="00DB6B82" w:rsidP="004122A9">
      <w:pPr>
        <w:pStyle w:val="PL"/>
      </w:pPr>
      <w:r w:rsidRPr="00FF4867">
        <w:t xml:space="preserve">    measCyclePSCell-r17                 </w:t>
      </w:r>
      <w:r w:rsidRPr="00FF4867">
        <w:rPr>
          <w:color w:val="993366"/>
        </w:rPr>
        <w:t>ENUMERATED</w:t>
      </w:r>
      <w:r w:rsidRPr="00FF4867">
        <w:t xml:space="preserve"> {</w:t>
      </w:r>
      <w:r w:rsidR="00627E02" w:rsidRPr="00FF4867">
        <w:t>ms160, ms256, ms320, ms512, ms640, ms1024, ms1280, spare1</w:t>
      </w:r>
      <w:r w:rsidRPr="00FF4867">
        <w:t>}</w:t>
      </w:r>
    </w:p>
    <w:p w14:paraId="6E6C89A3" w14:textId="6758DF55" w:rsidR="00DB6B82" w:rsidRPr="00FF4867" w:rsidRDefault="00627E02" w:rsidP="004122A9">
      <w:pPr>
        <w:pStyle w:val="PL"/>
        <w:rPr>
          <w:color w:val="808080"/>
        </w:rPr>
      </w:pPr>
      <w:r w:rsidRPr="00FF4867">
        <w:t xml:space="preserve">                                                        </w:t>
      </w:r>
      <w:r w:rsidR="00DB6B82" w:rsidRPr="00FF4867">
        <w:t xml:space="preserve">                                                </w:t>
      </w:r>
      <w:r w:rsidR="00DB6B82" w:rsidRPr="00FF4867">
        <w:rPr>
          <w:color w:val="993366"/>
        </w:rPr>
        <w:t>OPTIONAL</w:t>
      </w:r>
      <w:r w:rsidR="00894E1D" w:rsidRPr="00FF4867">
        <w:t>,</w:t>
      </w:r>
      <w:r w:rsidR="00DB6B82" w:rsidRPr="00FF4867">
        <w:t xml:space="preserve">   </w:t>
      </w:r>
      <w:r w:rsidR="00DB6B82" w:rsidRPr="00FF4867">
        <w:rPr>
          <w:color w:val="808080"/>
        </w:rPr>
        <w:t xml:space="preserve">-- </w:t>
      </w:r>
      <w:r w:rsidR="009C015E" w:rsidRPr="00FF4867">
        <w:rPr>
          <w:color w:val="808080"/>
        </w:rPr>
        <w:t>Cond SCG</w:t>
      </w:r>
    </w:p>
    <w:p w14:paraId="64396666" w14:textId="57A8B620" w:rsidR="00771058" w:rsidRPr="00FF4867" w:rsidRDefault="00771058" w:rsidP="004122A9">
      <w:pPr>
        <w:pStyle w:val="PL"/>
        <w:rPr>
          <w:color w:val="808080"/>
        </w:rPr>
      </w:pPr>
      <w:r w:rsidRPr="00FF4867">
        <w:t xml:space="preserve">    cellsToAddModListExt-v1710          CellsToAddModListExt-v1710                                      </w:t>
      </w:r>
      <w:r w:rsidRPr="00FF4867">
        <w:rPr>
          <w:color w:val="993366"/>
        </w:rPr>
        <w:t>OPTIONAL</w:t>
      </w:r>
      <w:r w:rsidRPr="00FF4867">
        <w:t xml:space="preserve">    </w:t>
      </w:r>
      <w:r w:rsidRPr="00FF4867">
        <w:rPr>
          <w:color w:val="808080"/>
        </w:rPr>
        <w:t>-- Need N</w:t>
      </w:r>
    </w:p>
    <w:p w14:paraId="415C3553" w14:textId="78B01056" w:rsidR="001163BA" w:rsidRPr="00FF4867" w:rsidRDefault="00771058" w:rsidP="004122A9">
      <w:pPr>
        <w:pStyle w:val="PL"/>
      </w:pPr>
      <w:r w:rsidRPr="00FF4867">
        <w:t xml:space="preserve">   </w:t>
      </w:r>
      <w:r w:rsidR="00503E50" w:rsidRPr="00FF4867">
        <w:t xml:space="preserve"> </w:t>
      </w:r>
      <w:r w:rsidRPr="00FF4867">
        <w:t>]]</w:t>
      </w:r>
      <w:r w:rsidR="001163BA" w:rsidRPr="00FF4867">
        <w:t>,</w:t>
      </w:r>
    </w:p>
    <w:p w14:paraId="0976999B" w14:textId="1643C393" w:rsidR="001163BA" w:rsidRPr="00FF4867" w:rsidRDefault="001163BA" w:rsidP="004122A9">
      <w:pPr>
        <w:pStyle w:val="PL"/>
      </w:pPr>
      <w:r w:rsidRPr="00FF4867">
        <w:t xml:space="preserve">   </w:t>
      </w:r>
      <w:r w:rsidR="00503E50" w:rsidRPr="00FF4867">
        <w:t xml:space="preserve"> </w:t>
      </w:r>
      <w:r w:rsidRPr="00FF4867">
        <w:t>[[</w:t>
      </w:r>
    </w:p>
    <w:p w14:paraId="25EF8ABB" w14:textId="577CAEFF" w:rsidR="001163BA" w:rsidRPr="00FF4867" w:rsidRDefault="001163BA" w:rsidP="004122A9">
      <w:pPr>
        <w:pStyle w:val="PL"/>
        <w:rPr>
          <w:color w:val="808080"/>
        </w:rPr>
      </w:pPr>
      <w:r w:rsidRPr="00FF4867">
        <w:t xml:space="preserve">    associatedMeasGapSSB2-v1720         MeasGapId-r17                                               </w:t>
      </w:r>
      <w:r w:rsidR="00F72B2C" w:rsidRPr="00FF4867">
        <w:rPr>
          <w:color w:val="993366"/>
        </w:rPr>
        <w:t>OPTIONAL</w:t>
      </w:r>
      <w:r w:rsidR="00847ACB" w:rsidRPr="00FF4867">
        <w:t>,</w:t>
      </w:r>
      <w:r w:rsidR="00F72B2C" w:rsidRPr="00FF4867">
        <w:t xml:space="preserve"> </w:t>
      </w:r>
      <w:r w:rsidRPr="00FF4867">
        <w:rPr>
          <w:color w:val="808080"/>
        </w:rPr>
        <w:t>-- Cond AssociatedGapSSB</w:t>
      </w:r>
    </w:p>
    <w:p w14:paraId="71A9DCFB" w14:textId="228B8F4B" w:rsidR="001163BA" w:rsidRPr="00FF4867" w:rsidRDefault="001163BA" w:rsidP="004122A9">
      <w:pPr>
        <w:pStyle w:val="PL"/>
        <w:rPr>
          <w:color w:val="808080"/>
        </w:rPr>
      </w:pPr>
      <w:r w:rsidRPr="00FF4867">
        <w:t xml:space="preserve">    associatedMeasGapCSIRS2-v1720       MeasGapId-r17                                               </w:t>
      </w:r>
      <w:r w:rsidR="00F72B2C" w:rsidRPr="00FF4867">
        <w:rPr>
          <w:color w:val="993366"/>
        </w:rPr>
        <w:t>OPTIONAL</w:t>
      </w:r>
      <w:r w:rsidR="00847ACB" w:rsidRPr="00FF4867">
        <w:t xml:space="preserve"> </w:t>
      </w:r>
      <w:r w:rsidR="00F72B2C" w:rsidRPr="00FF4867">
        <w:t xml:space="preserve"> </w:t>
      </w:r>
      <w:r w:rsidRPr="00FF4867">
        <w:rPr>
          <w:color w:val="808080"/>
        </w:rPr>
        <w:t>-- Cond AssociatedGapCSIRS</w:t>
      </w:r>
    </w:p>
    <w:p w14:paraId="0BBDD152" w14:textId="70EFFC72" w:rsidR="00B93732" w:rsidRPr="00FF4867" w:rsidRDefault="001163BA" w:rsidP="004122A9">
      <w:pPr>
        <w:pStyle w:val="PL"/>
      </w:pPr>
      <w:r w:rsidRPr="00FF4867">
        <w:t xml:space="preserve">   </w:t>
      </w:r>
      <w:r w:rsidR="00B93732" w:rsidRPr="00FF4867">
        <w:t xml:space="preserve"> </w:t>
      </w:r>
      <w:r w:rsidRPr="00FF4867">
        <w:t>]]</w:t>
      </w:r>
      <w:r w:rsidR="00B93732" w:rsidRPr="00FF4867">
        <w:t>,</w:t>
      </w:r>
    </w:p>
    <w:p w14:paraId="0C13F090" w14:textId="42BA8C3C" w:rsidR="00B93732" w:rsidRPr="00FF4867" w:rsidRDefault="00B93732" w:rsidP="004122A9">
      <w:pPr>
        <w:pStyle w:val="PL"/>
      </w:pPr>
      <w:r w:rsidRPr="00FF4867">
        <w:t xml:space="preserve">    [[</w:t>
      </w:r>
    </w:p>
    <w:p w14:paraId="74007982" w14:textId="01756378" w:rsidR="00B93732" w:rsidRPr="00FF4867" w:rsidRDefault="00B93732" w:rsidP="004122A9">
      <w:pPr>
        <w:pStyle w:val="PL"/>
        <w:rPr>
          <w:color w:val="808080"/>
        </w:rPr>
      </w:pPr>
      <w:r w:rsidRPr="00FF4867">
        <w:t xml:space="preserve">    measSequence-r18                    MeasSequence-r18                                                </w:t>
      </w:r>
      <w:r w:rsidRPr="00FF4867">
        <w:rPr>
          <w:color w:val="993366"/>
        </w:rPr>
        <w:t>OPTIONAL</w:t>
      </w:r>
      <w:r w:rsidR="00503E50" w:rsidRPr="00FF4867">
        <w:t>,</w:t>
      </w:r>
      <w:r w:rsidRPr="00FF4867">
        <w:t xml:space="preserve">   </w:t>
      </w:r>
      <w:r w:rsidRPr="00FF4867">
        <w:rPr>
          <w:color w:val="808080"/>
        </w:rPr>
        <w:t>-- Need R</w:t>
      </w:r>
    </w:p>
    <w:p w14:paraId="00115CA0" w14:textId="08E8F8AD" w:rsidR="00503E50" w:rsidRPr="00FF4867" w:rsidRDefault="00503E50" w:rsidP="004122A9">
      <w:pPr>
        <w:pStyle w:val="PL"/>
        <w:rPr>
          <w:color w:val="808080"/>
        </w:rPr>
      </w:pPr>
      <w:r w:rsidRPr="00FF4867">
        <w:t xml:space="preserve">    </w:t>
      </w:r>
      <w:bookmarkStart w:id="473" w:name="_Hlk152278493"/>
      <w:r w:rsidRPr="00FF4867">
        <w:t xml:space="preserve">cellsToAddModListExt-v1800          </w:t>
      </w:r>
      <w:bookmarkEnd w:id="473"/>
      <w:r w:rsidRPr="00FF4867">
        <w:t xml:space="preserve">CellsToAddModListExt-v1800                                    </w:t>
      </w:r>
      <w:r w:rsidRPr="00FF4867">
        <w:rPr>
          <w:color w:val="993366"/>
        </w:rPr>
        <w:t>OPTIONAL</w:t>
      </w:r>
      <w:r w:rsidRPr="00FF4867">
        <w:t xml:space="preserve">    </w:t>
      </w:r>
      <w:r w:rsidRPr="00FF4867">
        <w:rPr>
          <w:color w:val="808080"/>
        </w:rPr>
        <w:t xml:space="preserve">-- Cond </w:t>
      </w:r>
      <w:r w:rsidR="00915E0C" w:rsidRPr="00FF4867">
        <w:rPr>
          <w:color w:val="808080"/>
        </w:rPr>
        <w:t>NeighbourCell</w:t>
      </w:r>
    </w:p>
    <w:p w14:paraId="1F6BFB4C" w14:textId="51426F14" w:rsidR="00394471" w:rsidRPr="00FF4867" w:rsidRDefault="00B93732" w:rsidP="004122A9">
      <w:pPr>
        <w:pStyle w:val="PL"/>
      </w:pPr>
      <w:r w:rsidRPr="00FF4867">
        <w:t xml:space="preserve">    ]]</w:t>
      </w:r>
    </w:p>
    <w:p w14:paraId="0C945D65" w14:textId="77777777" w:rsidR="00394471" w:rsidRPr="00FF4867" w:rsidRDefault="00394471" w:rsidP="004122A9">
      <w:pPr>
        <w:pStyle w:val="PL"/>
      </w:pPr>
      <w:r w:rsidRPr="00FF4867">
        <w:t>}</w:t>
      </w:r>
    </w:p>
    <w:p w14:paraId="32CF9A73" w14:textId="77777777" w:rsidR="00394471" w:rsidRPr="00FF4867" w:rsidRDefault="00394471" w:rsidP="004122A9">
      <w:pPr>
        <w:pStyle w:val="PL"/>
      </w:pPr>
    </w:p>
    <w:p w14:paraId="6164EE70" w14:textId="77777777" w:rsidR="00394471" w:rsidRPr="00FF4867" w:rsidRDefault="00394471" w:rsidP="004122A9">
      <w:pPr>
        <w:pStyle w:val="PL"/>
      </w:pPr>
      <w:r w:rsidRPr="00FF4867">
        <w:t xml:space="preserve">SSB-MTC3List-r16::=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SSB-MTC3-r16</w:t>
      </w:r>
    </w:p>
    <w:p w14:paraId="781C3585" w14:textId="1EF2BC8D" w:rsidR="00394471" w:rsidRPr="00FF4867" w:rsidRDefault="00394471" w:rsidP="004122A9">
      <w:pPr>
        <w:pStyle w:val="PL"/>
      </w:pPr>
    </w:p>
    <w:p w14:paraId="5FA1D95A" w14:textId="722311B2" w:rsidR="005B7637" w:rsidRPr="00FF4867" w:rsidRDefault="005B7637" w:rsidP="004122A9">
      <w:pPr>
        <w:pStyle w:val="PL"/>
      </w:pPr>
      <w:r w:rsidRPr="00FF4867">
        <w:t xml:space="preserve">SSB-MTC4List-r17::=                 </w:t>
      </w:r>
      <w:r w:rsidRPr="00FF4867">
        <w:rPr>
          <w:color w:val="993366"/>
        </w:rPr>
        <w:t>SEQUENCE</w:t>
      </w:r>
      <w:r w:rsidRPr="00FF4867">
        <w:t xml:space="preserve"> (</w:t>
      </w:r>
      <w:r w:rsidRPr="00FF4867">
        <w:rPr>
          <w:color w:val="993366"/>
        </w:rPr>
        <w:t>SIZE</w:t>
      </w:r>
      <w:r w:rsidRPr="00FF4867">
        <w:t>(1..</w:t>
      </w:r>
      <w:r w:rsidR="00771058" w:rsidRPr="00FF4867">
        <w:t>3</w:t>
      </w:r>
      <w:r w:rsidRPr="00FF4867">
        <w:t>))</w:t>
      </w:r>
      <w:r w:rsidRPr="00FF4867">
        <w:rPr>
          <w:color w:val="993366"/>
        </w:rPr>
        <w:t xml:space="preserve"> OF</w:t>
      </w:r>
      <w:r w:rsidRPr="00FF4867">
        <w:t xml:space="preserve"> SSB-MTC4-r17</w:t>
      </w:r>
    </w:p>
    <w:p w14:paraId="61381E99" w14:textId="77777777" w:rsidR="005B7637" w:rsidRPr="00FF4867" w:rsidRDefault="005B7637" w:rsidP="004122A9">
      <w:pPr>
        <w:pStyle w:val="PL"/>
      </w:pPr>
    </w:p>
    <w:p w14:paraId="6D3E32AA" w14:textId="77777777" w:rsidR="00394471" w:rsidRPr="00FF4867" w:rsidRDefault="00394471" w:rsidP="004122A9">
      <w:pPr>
        <w:pStyle w:val="PL"/>
      </w:pPr>
      <w:r w:rsidRPr="00FF4867">
        <w:t xml:space="preserve">T312-r16 ::=                        </w:t>
      </w:r>
      <w:r w:rsidRPr="00FF4867">
        <w:rPr>
          <w:color w:val="993366"/>
        </w:rPr>
        <w:t>ENUMERATED</w:t>
      </w:r>
      <w:r w:rsidRPr="00FF4867">
        <w:t xml:space="preserve"> { ms0, ms50, ms100, ms200, ms300, ms400, ms500, ms1000}</w:t>
      </w:r>
    </w:p>
    <w:p w14:paraId="062A8DA3" w14:textId="77777777" w:rsidR="00394471" w:rsidRPr="00FF4867" w:rsidRDefault="00394471" w:rsidP="004122A9">
      <w:pPr>
        <w:pStyle w:val="PL"/>
      </w:pPr>
    </w:p>
    <w:p w14:paraId="29884CA8" w14:textId="77777777" w:rsidR="00394471" w:rsidRPr="00FF4867" w:rsidRDefault="00394471" w:rsidP="004122A9">
      <w:pPr>
        <w:pStyle w:val="PL"/>
      </w:pPr>
      <w:r w:rsidRPr="00FF4867">
        <w:t xml:space="preserve">ReferenceSignalConfig::=            </w:t>
      </w:r>
      <w:r w:rsidRPr="00FF4867">
        <w:rPr>
          <w:color w:val="993366"/>
        </w:rPr>
        <w:t>SEQUENCE</w:t>
      </w:r>
      <w:r w:rsidRPr="00FF4867">
        <w:t xml:space="preserve"> {</w:t>
      </w:r>
    </w:p>
    <w:p w14:paraId="6CF18379" w14:textId="77777777" w:rsidR="00394471" w:rsidRPr="00FF4867" w:rsidRDefault="00394471" w:rsidP="004122A9">
      <w:pPr>
        <w:pStyle w:val="PL"/>
        <w:rPr>
          <w:color w:val="808080"/>
        </w:rPr>
      </w:pPr>
      <w:r w:rsidRPr="00FF4867">
        <w:t xml:space="preserve">    ssb-ConfigMobility                  SSB-ConfigMobility                                              </w:t>
      </w:r>
      <w:r w:rsidRPr="00FF4867">
        <w:rPr>
          <w:color w:val="993366"/>
        </w:rPr>
        <w:t>OPTIONAL</w:t>
      </w:r>
      <w:r w:rsidRPr="00FF4867">
        <w:t xml:space="preserve">,   </w:t>
      </w:r>
      <w:r w:rsidRPr="00FF4867">
        <w:rPr>
          <w:color w:val="808080"/>
        </w:rPr>
        <w:t>-- Need M</w:t>
      </w:r>
    </w:p>
    <w:p w14:paraId="084DACE0" w14:textId="77777777" w:rsidR="00394471" w:rsidRPr="00FF4867" w:rsidRDefault="00394471" w:rsidP="004122A9">
      <w:pPr>
        <w:pStyle w:val="PL"/>
        <w:rPr>
          <w:color w:val="808080"/>
        </w:rPr>
      </w:pPr>
      <w:r w:rsidRPr="00FF4867">
        <w:t xml:space="preserve">    csi-rs-ResourceConfigMobility       SetupRelease { CSI-RS-ResourceConfigMobility }                  </w:t>
      </w:r>
      <w:r w:rsidRPr="00FF4867">
        <w:rPr>
          <w:color w:val="993366"/>
        </w:rPr>
        <w:t>OPTIONAL</w:t>
      </w:r>
      <w:r w:rsidRPr="00FF4867">
        <w:t xml:space="preserve">    </w:t>
      </w:r>
      <w:r w:rsidRPr="00FF4867">
        <w:rPr>
          <w:color w:val="808080"/>
        </w:rPr>
        <w:t>-- Need M</w:t>
      </w:r>
    </w:p>
    <w:p w14:paraId="26EDC0DA" w14:textId="77777777" w:rsidR="00394471" w:rsidRPr="00FF4867" w:rsidRDefault="00394471" w:rsidP="004122A9">
      <w:pPr>
        <w:pStyle w:val="PL"/>
      </w:pPr>
      <w:r w:rsidRPr="00FF4867">
        <w:t>}</w:t>
      </w:r>
    </w:p>
    <w:p w14:paraId="0A0C3CDF" w14:textId="77777777" w:rsidR="00394471" w:rsidRPr="00FF4867" w:rsidRDefault="00394471" w:rsidP="004122A9">
      <w:pPr>
        <w:pStyle w:val="PL"/>
      </w:pPr>
    </w:p>
    <w:p w14:paraId="1287EA0A" w14:textId="77777777" w:rsidR="00394471" w:rsidRPr="00FF4867" w:rsidRDefault="00394471" w:rsidP="004122A9">
      <w:pPr>
        <w:pStyle w:val="PL"/>
      </w:pPr>
      <w:r w:rsidRPr="00FF4867">
        <w:t xml:space="preserve">SSB-ConfigMobility::=               </w:t>
      </w:r>
      <w:r w:rsidRPr="00FF4867">
        <w:rPr>
          <w:color w:val="993366"/>
        </w:rPr>
        <w:t>SEQUENCE</w:t>
      </w:r>
      <w:r w:rsidRPr="00FF4867">
        <w:t xml:space="preserve"> {</w:t>
      </w:r>
    </w:p>
    <w:p w14:paraId="032A4FDD" w14:textId="78371BA8" w:rsidR="00394471" w:rsidRPr="00FF4867" w:rsidRDefault="00394471" w:rsidP="004122A9">
      <w:pPr>
        <w:pStyle w:val="PL"/>
        <w:rPr>
          <w:color w:val="808080"/>
        </w:rPr>
      </w:pPr>
      <w:r w:rsidRPr="00FF4867">
        <w:t xml:space="preserve">    ssb-ToMeasure                       SetupRelease { SSB-ToMeasure }                              </w:t>
      </w:r>
      <w:r w:rsidR="003F7068" w:rsidRPr="00FF4867">
        <w:t xml:space="preserve">    </w:t>
      </w:r>
      <w:r w:rsidRPr="00FF4867">
        <w:rPr>
          <w:color w:val="993366"/>
        </w:rPr>
        <w:t>OPTIONAL</w:t>
      </w:r>
      <w:r w:rsidRPr="00FF4867">
        <w:t xml:space="preserve">,   </w:t>
      </w:r>
      <w:r w:rsidRPr="00FF4867">
        <w:rPr>
          <w:color w:val="808080"/>
        </w:rPr>
        <w:t>-- Need M</w:t>
      </w:r>
    </w:p>
    <w:p w14:paraId="094676AE"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6F4396D3" w14:textId="752CEE25" w:rsidR="00394471" w:rsidRPr="00FF4867" w:rsidRDefault="00394471" w:rsidP="004122A9">
      <w:pPr>
        <w:pStyle w:val="PL"/>
        <w:rPr>
          <w:color w:val="808080"/>
        </w:rPr>
      </w:pPr>
      <w:r w:rsidRPr="00FF4867">
        <w:t xml:space="preserve">    ss-RSSI-Measurement                 SS-RSSI-Measurement                                     </w:t>
      </w:r>
      <w:r w:rsidR="003F7068" w:rsidRPr="00FF4867">
        <w:t xml:space="preserve">        </w:t>
      </w:r>
      <w:r w:rsidRPr="00FF4867">
        <w:rPr>
          <w:color w:val="993366"/>
        </w:rPr>
        <w:t>OPTIONAL</w:t>
      </w:r>
      <w:r w:rsidRPr="00FF4867">
        <w:t xml:space="preserve">,   </w:t>
      </w:r>
      <w:r w:rsidRPr="00FF4867">
        <w:rPr>
          <w:color w:val="808080"/>
        </w:rPr>
        <w:t>-- Need M</w:t>
      </w:r>
    </w:p>
    <w:p w14:paraId="0EFE1488" w14:textId="77777777" w:rsidR="00394471" w:rsidRPr="00FF4867" w:rsidRDefault="00394471" w:rsidP="004122A9">
      <w:pPr>
        <w:pStyle w:val="PL"/>
      </w:pPr>
      <w:r w:rsidRPr="00FF4867">
        <w:t xml:space="preserve">    ...,</w:t>
      </w:r>
    </w:p>
    <w:p w14:paraId="446661B9" w14:textId="77777777" w:rsidR="00394471" w:rsidRPr="00FF4867" w:rsidRDefault="00394471" w:rsidP="004122A9">
      <w:pPr>
        <w:pStyle w:val="PL"/>
      </w:pPr>
      <w:r w:rsidRPr="00FF4867">
        <w:t xml:space="preserve">    [[</w:t>
      </w:r>
    </w:p>
    <w:p w14:paraId="26BFD884"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28E1FF6B" w14:textId="77777777" w:rsidR="00394471" w:rsidRPr="00FF4867" w:rsidRDefault="00394471" w:rsidP="004122A9">
      <w:pPr>
        <w:pStyle w:val="PL"/>
        <w:rPr>
          <w:color w:val="808080"/>
        </w:rPr>
      </w:pPr>
      <w:r w:rsidRPr="00FF4867">
        <w:t xml:space="preserve">    ssb-PositionQCL-CellsToAddModList-r16   SSB-PositionQCL-CellsToAddModList-r16                       </w:t>
      </w:r>
      <w:r w:rsidRPr="00FF4867">
        <w:rPr>
          <w:color w:val="993366"/>
        </w:rPr>
        <w:t>OPTIONAL</w:t>
      </w:r>
      <w:r w:rsidRPr="00FF4867">
        <w:t xml:space="preserve">,   </w:t>
      </w:r>
      <w:r w:rsidRPr="00FF4867">
        <w:rPr>
          <w:color w:val="808080"/>
        </w:rPr>
        <w:t>-- Need N</w:t>
      </w:r>
    </w:p>
    <w:p w14:paraId="01107FF2" w14:textId="77777777" w:rsidR="00394471" w:rsidRPr="00FF4867" w:rsidRDefault="00394471" w:rsidP="004122A9">
      <w:pPr>
        <w:pStyle w:val="PL"/>
        <w:rPr>
          <w:color w:val="808080"/>
        </w:rPr>
      </w:pPr>
      <w:r w:rsidRPr="00FF4867">
        <w:t xml:space="preserve">    ssb-PositionQCL-CellsToRemoveList-r16   PCI-List                                                    </w:t>
      </w:r>
      <w:r w:rsidRPr="00FF4867">
        <w:rPr>
          <w:color w:val="993366"/>
        </w:rPr>
        <w:t>OPTIONAL</w:t>
      </w:r>
      <w:r w:rsidRPr="00FF4867">
        <w:t xml:space="preserve">    </w:t>
      </w:r>
      <w:r w:rsidRPr="00FF4867">
        <w:rPr>
          <w:color w:val="808080"/>
        </w:rPr>
        <w:t>-- Need N</w:t>
      </w:r>
    </w:p>
    <w:p w14:paraId="6C374DF3" w14:textId="2D93CEA9" w:rsidR="003F7068" w:rsidRPr="00FF4867" w:rsidRDefault="00394471" w:rsidP="004122A9">
      <w:pPr>
        <w:pStyle w:val="PL"/>
      </w:pPr>
      <w:r w:rsidRPr="00FF4867">
        <w:t xml:space="preserve">    ]]</w:t>
      </w:r>
      <w:r w:rsidR="003F7068" w:rsidRPr="00FF4867">
        <w:t>,</w:t>
      </w:r>
    </w:p>
    <w:p w14:paraId="20B6474F" w14:textId="466AD020" w:rsidR="003F7068" w:rsidRPr="00FF4867" w:rsidRDefault="003F7068" w:rsidP="004122A9">
      <w:pPr>
        <w:pStyle w:val="PL"/>
      </w:pPr>
      <w:r w:rsidRPr="00FF4867">
        <w:t xml:space="preserve">    [[</w:t>
      </w:r>
    </w:p>
    <w:p w14:paraId="0BDA680F" w14:textId="0ABF3C36" w:rsidR="003F7068" w:rsidRPr="00FF4867" w:rsidRDefault="003F7068" w:rsidP="004122A9">
      <w:pPr>
        <w:pStyle w:val="PL"/>
        <w:rPr>
          <w:color w:val="808080"/>
        </w:rPr>
      </w:pPr>
      <w:r w:rsidRPr="00FF4867">
        <w:t xml:space="preserve">    deriveSSB-IndexFromCellInter-r17    ServCellIndex                                                   </w:t>
      </w:r>
      <w:r w:rsidRPr="00FF4867">
        <w:rPr>
          <w:color w:val="993366"/>
        </w:rPr>
        <w:t>OPTIONAL</w:t>
      </w:r>
      <w:r w:rsidR="00CF2FD1" w:rsidRPr="00FF4867">
        <w:t>,</w:t>
      </w:r>
      <w:r w:rsidRPr="00FF4867">
        <w:t xml:space="preserve">   </w:t>
      </w:r>
      <w:r w:rsidRPr="00FF4867">
        <w:rPr>
          <w:color w:val="808080"/>
        </w:rPr>
        <w:t>-- Need R</w:t>
      </w:r>
    </w:p>
    <w:p w14:paraId="214FEE49" w14:textId="4EB2E90D" w:rsidR="00CF2FD1" w:rsidRPr="00FF4867" w:rsidRDefault="00CF2FD1"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SharedSpectrum2</w:t>
      </w:r>
    </w:p>
    <w:p w14:paraId="2E80DEA0" w14:textId="65759C43" w:rsidR="00CF2FD1" w:rsidRPr="00FF4867" w:rsidRDefault="00CF2FD1" w:rsidP="004122A9">
      <w:pPr>
        <w:pStyle w:val="PL"/>
        <w:rPr>
          <w:color w:val="808080"/>
        </w:rPr>
      </w:pPr>
      <w:r w:rsidRPr="00FF4867">
        <w:t xml:space="preserve">    ssb-PositionQCL-Cells-r17           SetupRelease {SSB-PositionQCL-CellList-r17}                     </w:t>
      </w:r>
      <w:r w:rsidRPr="00FF4867">
        <w:rPr>
          <w:color w:val="993366"/>
        </w:rPr>
        <w:t>OPTIONAL</w:t>
      </w:r>
      <w:r w:rsidRPr="00FF4867">
        <w:t xml:space="preserve">    </w:t>
      </w:r>
      <w:r w:rsidRPr="00FF4867">
        <w:rPr>
          <w:color w:val="808080"/>
        </w:rPr>
        <w:t>-- Need M</w:t>
      </w:r>
    </w:p>
    <w:p w14:paraId="3EB38535" w14:textId="66D97AD8" w:rsidR="00775C81" w:rsidRPr="00FF4867" w:rsidRDefault="003F7068" w:rsidP="004122A9">
      <w:pPr>
        <w:pStyle w:val="PL"/>
      </w:pPr>
      <w:r w:rsidRPr="00FF4867">
        <w:t xml:space="preserve">    ]]</w:t>
      </w:r>
      <w:r w:rsidR="00775C81" w:rsidRPr="00FF4867">
        <w:t>,</w:t>
      </w:r>
    </w:p>
    <w:p w14:paraId="080A241D" w14:textId="77777777" w:rsidR="00775C81" w:rsidRPr="00FF4867" w:rsidRDefault="00775C81" w:rsidP="004122A9">
      <w:pPr>
        <w:pStyle w:val="PL"/>
      </w:pPr>
      <w:r w:rsidRPr="00FF4867">
        <w:t xml:space="preserve">    [[</w:t>
      </w:r>
    </w:p>
    <w:p w14:paraId="0818288E" w14:textId="079BB7C9" w:rsidR="00775C81" w:rsidRPr="00FF4867" w:rsidRDefault="00775C81" w:rsidP="004122A9">
      <w:pPr>
        <w:pStyle w:val="PL"/>
        <w:rPr>
          <w:color w:val="808080"/>
        </w:rPr>
      </w:pPr>
      <w:r w:rsidRPr="00FF4867">
        <w:t xml:space="preserve">    cca-CellsToAddModList-r17           </w:t>
      </w:r>
      <w:r w:rsidR="00694BA2" w:rsidRPr="00FF4867">
        <w:t>PCI-List</w:t>
      </w:r>
      <w:r w:rsidRPr="00FF4867">
        <w:t xml:space="preserve">                                       </w:t>
      </w:r>
      <w:r w:rsidR="00694BA2" w:rsidRPr="00FF4867">
        <w:t xml:space="preserve">                 </w:t>
      </w:r>
      <w:r w:rsidRPr="00FF4867">
        <w:rPr>
          <w:color w:val="993366"/>
        </w:rPr>
        <w:t>OPTIONAL</w:t>
      </w:r>
      <w:r w:rsidRPr="00FF4867">
        <w:t xml:space="preserve">,   </w:t>
      </w:r>
      <w:r w:rsidRPr="00FF4867">
        <w:rPr>
          <w:color w:val="808080"/>
        </w:rPr>
        <w:t>-- Need N</w:t>
      </w:r>
    </w:p>
    <w:p w14:paraId="21D89605" w14:textId="77777777" w:rsidR="00775C81" w:rsidRPr="00FF4867" w:rsidRDefault="00775C81" w:rsidP="004122A9">
      <w:pPr>
        <w:pStyle w:val="PL"/>
        <w:rPr>
          <w:color w:val="808080"/>
        </w:rPr>
      </w:pPr>
      <w:r w:rsidRPr="00FF4867">
        <w:t xml:space="preserve">    cca-CellsToRemoveList-r17           PCI-List                                                        </w:t>
      </w:r>
      <w:r w:rsidRPr="00FF4867">
        <w:rPr>
          <w:color w:val="993366"/>
        </w:rPr>
        <w:t>OPTIONAL</w:t>
      </w:r>
      <w:r w:rsidRPr="00FF4867">
        <w:t xml:space="preserve">    </w:t>
      </w:r>
      <w:r w:rsidRPr="00FF4867">
        <w:rPr>
          <w:color w:val="808080"/>
        </w:rPr>
        <w:t>-- Need N</w:t>
      </w:r>
    </w:p>
    <w:p w14:paraId="3FC1C969" w14:textId="6B90FE3A" w:rsidR="006659DC" w:rsidRPr="00FF4867" w:rsidRDefault="00775C81" w:rsidP="004122A9">
      <w:pPr>
        <w:pStyle w:val="PL"/>
      </w:pPr>
      <w:r w:rsidRPr="00FF4867">
        <w:t xml:space="preserve">    ]]</w:t>
      </w:r>
      <w:r w:rsidR="006659DC" w:rsidRPr="00FF4867">
        <w:t>,</w:t>
      </w:r>
    </w:p>
    <w:p w14:paraId="0858912C" w14:textId="77777777" w:rsidR="006659DC" w:rsidRPr="00FF4867" w:rsidRDefault="006659DC" w:rsidP="004122A9">
      <w:pPr>
        <w:pStyle w:val="PL"/>
      </w:pPr>
      <w:r w:rsidRPr="00FF4867">
        <w:t xml:space="preserve">    [[</w:t>
      </w:r>
    </w:p>
    <w:p w14:paraId="48C5F829" w14:textId="65195D54" w:rsidR="006659DC" w:rsidRPr="00FF4867" w:rsidRDefault="006659DC" w:rsidP="004122A9">
      <w:pPr>
        <w:pStyle w:val="PL"/>
        <w:rPr>
          <w:color w:val="808080"/>
        </w:rPr>
      </w:pPr>
      <w:r w:rsidRPr="00FF4867">
        <w:t xml:space="preserve">    ssb-ToMeasureAltitudeBasedList-r18  SetupRelease { SSB-ToMeasureAltitudeBasedList-r18 }             </w:t>
      </w:r>
      <w:r w:rsidRPr="00FF4867">
        <w:rPr>
          <w:color w:val="993366"/>
        </w:rPr>
        <w:t>OPTIONAL</w:t>
      </w:r>
      <w:r w:rsidRPr="00FF4867">
        <w:t xml:space="preserve">    </w:t>
      </w:r>
      <w:r w:rsidRPr="00FF4867">
        <w:rPr>
          <w:color w:val="808080"/>
        </w:rPr>
        <w:t>-- Need M</w:t>
      </w:r>
    </w:p>
    <w:p w14:paraId="710912BF" w14:textId="6DCE190E" w:rsidR="00394471" w:rsidRPr="00FF4867" w:rsidRDefault="006659DC" w:rsidP="004122A9">
      <w:pPr>
        <w:pStyle w:val="PL"/>
      </w:pPr>
      <w:r w:rsidRPr="00FF4867">
        <w:t xml:space="preserve">    ]]</w:t>
      </w:r>
    </w:p>
    <w:p w14:paraId="04210D32" w14:textId="77777777" w:rsidR="00394471" w:rsidRPr="00FF4867" w:rsidRDefault="00394471" w:rsidP="004122A9">
      <w:pPr>
        <w:pStyle w:val="PL"/>
      </w:pPr>
      <w:r w:rsidRPr="00FF4867">
        <w:t>}</w:t>
      </w:r>
    </w:p>
    <w:p w14:paraId="0303F416" w14:textId="77777777" w:rsidR="00394471" w:rsidRPr="00FF4867" w:rsidRDefault="00394471" w:rsidP="004122A9">
      <w:pPr>
        <w:pStyle w:val="PL"/>
      </w:pPr>
    </w:p>
    <w:p w14:paraId="49B796F4" w14:textId="77777777" w:rsidR="00394471" w:rsidRPr="00FF4867" w:rsidRDefault="00394471" w:rsidP="004122A9">
      <w:pPr>
        <w:pStyle w:val="PL"/>
      </w:pPr>
      <w:r w:rsidRPr="00FF4867">
        <w:t xml:space="preserve">Q-OffsetRangeList ::=               </w:t>
      </w:r>
      <w:r w:rsidRPr="00FF4867">
        <w:rPr>
          <w:color w:val="993366"/>
        </w:rPr>
        <w:t>SEQUENCE</w:t>
      </w:r>
      <w:r w:rsidRPr="00FF4867">
        <w:t xml:space="preserve"> {</w:t>
      </w:r>
    </w:p>
    <w:p w14:paraId="2326F9DE" w14:textId="77777777" w:rsidR="00394471" w:rsidRPr="00FF4867" w:rsidRDefault="00394471" w:rsidP="004122A9">
      <w:pPr>
        <w:pStyle w:val="PL"/>
      </w:pPr>
      <w:r w:rsidRPr="00FF4867">
        <w:t xml:space="preserve">    rsrpOffsetSSB                       Q-OffsetRange               DEFAULT dB0,</w:t>
      </w:r>
    </w:p>
    <w:p w14:paraId="294C815B" w14:textId="77777777" w:rsidR="00394471" w:rsidRPr="00FF4867" w:rsidRDefault="00394471" w:rsidP="004122A9">
      <w:pPr>
        <w:pStyle w:val="PL"/>
      </w:pPr>
      <w:r w:rsidRPr="00FF4867">
        <w:t xml:space="preserve">    rsrqOffsetSSB                       Q-OffsetRange               DEFAULT dB0,</w:t>
      </w:r>
    </w:p>
    <w:p w14:paraId="770B5360" w14:textId="77777777" w:rsidR="00394471" w:rsidRPr="00FF4867" w:rsidRDefault="00394471" w:rsidP="004122A9">
      <w:pPr>
        <w:pStyle w:val="PL"/>
      </w:pPr>
      <w:r w:rsidRPr="00FF4867">
        <w:t xml:space="preserve">    sinrOffsetSSB                       Q-OffsetRange               DEFAULT dB0,</w:t>
      </w:r>
    </w:p>
    <w:p w14:paraId="088A897B" w14:textId="77777777" w:rsidR="00394471" w:rsidRPr="00FF4867" w:rsidRDefault="00394471" w:rsidP="004122A9">
      <w:pPr>
        <w:pStyle w:val="PL"/>
      </w:pPr>
      <w:r w:rsidRPr="00FF4867">
        <w:t xml:space="preserve">    rsrpOffsetCSI-RS                    Q-OffsetRange               DEFAULT dB0,</w:t>
      </w:r>
    </w:p>
    <w:p w14:paraId="45C8F40C" w14:textId="77777777" w:rsidR="00394471" w:rsidRPr="00FF4867" w:rsidRDefault="00394471" w:rsidP="004122A9">
      <w:pPr>
        <w:pStyle w:val="PL"/>
      </w:pPr>
      <w:r w:rsidRPr="00FF4867">
        <w:t xml:space="preserve">    rsrqOffsetCSI-RS                    Q-OffsetRange               DEFAULT dB0,</w:t>
      </w:r>
    </w:p>
    <w:p w14:paraId="49474B52" w14:textId="77777777" w:rsidR="00394471" w:rsidRPr="00FF4867" w:rsidRDefault="00394471" w:rsidP="004122A9">
      <w:pPr>
        <w:pStyle w:val="PL"/>
      </w:pPr>
      <w:r w:rsidRPr="00FF4867">
        <w:t xml:space="preserve">    sinrOffsetCSI-RS                    Q-OffsetRange               DEFAULT dB0</w:t>
      </w:r>
    </w:p>
    <w:p w14:paraId="4F217642" w14:textId="77777777" w:rsidR="00394471" w:rsidRPr="00FF4867" w:rsidRDefault="00394471" w:rsidP="004122A9">
      <w:pPr>
        <w:pStyle w:val="PL"/>
      </w:pPr>
      <w:r w:rsidRPr="00FF4867">
        <w:t>}</w:t>
      </w:r>
    </w:p>
    <w:p w14:paraId="51C2AA47" w14:textId="77777777" w:rsidR="00394471" w:rsidRPr="00FF4867" w:rsidRDefault="00394471" w:rsidP="004122A9">
      <w:pPr>
        <w:pStyle w:val="PL"/>
      </w:pPr>
    </w:p>
    <w:p w14:paraId="340B39A4" w14:textId="77777777" w:rsidR="00394471" w:rsidRPr="00FF4867" w:rsidRDefault="00394471" w:rsidP="004122A9">
      <w:pPr>
        <w:pStyle w:val="PL"/>
      </w:pPr>
    </w:p>
    <w:p w14:paraId="2DAF05DF" w14:textId="77777777" w:rsidR="00394471" w:rsidRPr="00FF4867" w:rsidRDefault="00394471" w:rsidP="004122A9">
      <w:pPr>
        <w:pStyle w:val="PL"/>
      </w:pPr>
      <w:r w:rsidRPr="00FF4867">
        <w:t xml:space="preserve">ThresholdNR ::=                     </w:t>
      </w:r>
      <w:r w:rsidRPr="00FF4867">
        <w:rPr>
          <w:color w:val="993366"/>
        </w:rPr>
        <w:t>SEQUENCE</w:t>
      </w:r>
      <w:r w:rsidRPr="00FF4867">
        <w:t>{</w:t>
      </w:r>
    </w:p>
    <w:p w14:paraId="2E8105D1" w14:textId="77777777" w:rsidR="00394471" w:rsidRPr="00FF4867" w:rsidRDefault="00394471" w:rsidP="004122A9">
      <w:pPr>
        <w:pStyle w:val="PL"/>
        <w:rPr>
          <w:color w:val="808080"/>
        </w:rPr>
      </w:pPr>
      <w:r w:rsidRPr="00FF4867">
        <w:t xml:space="preserve">    thresholdRSRP                       RSRP-Range                                                      </w:t>
      </w:r>
      <w:r w:rsidRPr="00FF4867">
        <w:rPr>
          <w:color w:val="993366"/>
        </w:rPr>
        <w:t>OPTIONAL</w:t>
      </w:r>
      <w:r w:rsidRPr="00FF4867">
        <w:t xml:space="preserve">,   </w:t>
      </w:r>
      <w:r w:rsidRPr="00FF4867">
        <w:rPr>
          <w:color w:val="808080"/>
        </w:rPr>
        <w:t>-- Need R</w:t>
      </w:r>
    </w:p>
    <w:p w14:paraId="26C8F98B" w14:textId="77777777" w:rsidR="00394471" w:rsidRPr="00FF4867" w:rsidRDefault="00394471" w:rsidP="004122A9">
      <w:pPr>
        <w:pStyle w:val="PL"/>
        <w:rPr>
          <w:color w:val="808080"/>
        </w:rPr>
      </w:pPr>
      <w:r w:rsidRPr="00FF4867">
        <w:t xml:space="preserve">    thresholdRSRQ                       RSRQ-Range                                                      </w:t>
      </w:r>
      <w:r w:rsidRPr="00FF4867">
        <w:rPr>
          <w:color w:val="993366"/>
        </w:rPr>
        <w:t>OPTIONAL</w:t>
      </w:r>
      <w:r w:rsidRPr="00FF4867">
        <w:t xml:space="preserve">,   </w:t>
      </w:r>
      <w:r w:rsidRPr="00FF4867">
        <w:rPr>
          <w:color w:val="808080"/>
        </w:rPr>
        <w:t>-- Need R</w:t>
      </w:r>
    </w:p>
    <w:p w14:paraId="071A2271" w14:textId="77777777" w:rsidR="00394471" w:rsidRPr="00FF4867" w:rsidRDefault="00394471" w:rsidP="004122A9">
      <w:pPr>
        <w:pStyle w:val="PL"/>
        <w:rPr>
          <w:color w:val="808080"/>
        </w:rPr>
      </w:pPr>
      <w:r w:rsidRPr="00FF4867">
        <w:t xml:space="preserve">    thresholdSINR                       SINR-Range                                                      </w:t>
      </w:r>
      <w:r w:rsidRPr="00FF4867">
        <w:rPr>
          <w:color w:val="993366"/>
        </w:rPr>
        <w:t>OPTIONAL</w:t>
      </w:r>
      <w:r w:rsidRPr="00FF4867">
        <w:t xml:space="preserve">    </w:t>
      </w:r>
      <w:r w:rsidRPr="00FF4867">
        <w:rPr>
          <w:color w:val="808080"/>
        </w:rPr>
        <w:t>-- Need R</w:t>
      </w:r>
    </w:p>
    <w:p w14:paraId="10A7ED78" w14:textId="77777777" w:rsidR="00394471" w:rsidRPr="00FF4867" w:rsidRDefault="00394471" w:rsidP="004122A9">
      <w:pPr>
        <w:pStyle w:val="PL"/>
      </w:pPr>
      <w:r w:rsidRPr="00FF4867">
        <w:t>}</w:t>
      </w:r>
    </w:p>
    <w:p w14:paraId="154DD2B6" w14:textId="77777777" w:rsidR="00394471" w:rsidRPr="00FF4867" w:rsidRDefault="00394471" w:rsidP="004122A9">
      <w:pPr>
        <w:pStyle w:val="PL"/>
      </w:pPr>
    </w:p>
    <w:p w14:paraId="659959D8" w14:textId="77777777" w:rsidR="00394471" w:rsidRPr="00FF4867" w:rsidRDefault="00394471" w:rsidP="004122A9">
      <w:pPr>
        <w:pStyle w:val="PL"/>
      </w:pPr>
      <w:r w:rsidRPr="00FF4867">
        <w:t xml:space="preserve">CellsToAddModList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w:t>
      </w:r>
    </w:p>
    <w:p w14:paraId="4718A97B" w14:textId="36D4FB1B" w:rsidR="00394471" w:rsidRPr="00FF4867" w:rsidRDefault="00394471" w:rsidP="004122A9">
      <w:pPr>
        <w:pStyle w:val="PL"/>
      </w:pPr>
    </w:p>
    <w:p w14:paraId="23B21B51" w14:textId="7FA8D4D3" w:rsidR="00771058" w:rsidRPr="00FF4867" w:rsidRDefault="00771058" w:rsidP="004122A9">
      <w:pPr>
        <w:pStyle w:val="PL"/>
      </w:pPr>
      <w:r w:rsidRPr="00FF4867">
        <w:t xml:space="preserve">CellsToAddModListExt-v1710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CellsToAddModExt-v1710</w:t>
      </w:r>
    </w:p>
    <w:p w14:paraId="477FCCE5" w14:textId="77777777" w:rsidR="00503E50" w:rsidRPr="00FF4867" w:rsidRDefault="00503E50" w:rsidP="004122A9">
      <w:pPr>
        <w:pStyle w:val="PL"/>
      </w:pPr>
    </w:p>
    <w:p w14:paraId="0CE45139" w14:textId="28BA0257" w:rsidR="00503E50" w:rsidRPr="00FF4867" w:rsidRDefault="00503E50" w:rsidP="004122A9">
      <w:pPr>
        <w:pStyle w:val="PL"/>
      </w:pPr>
      <w:r w:rsidRPr="00FF4867">
        <w:t xml:space="preserve">CellsToAddModListExt-v1800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CellsToAddModExt-v1800</w:t>
      </w:r>
    </w:p>
    <w:p w14:paraId="7211FD74" w14:textId="77777777" w:rsidR="00771058" w:rsidRPr="00FF4867" w:rsidRDefault="00771058" w:rsidP="004122A9">
      <w:pPr>
        <w:pStyle w:val="PL"/>
      </w:pPr>
    </w:p>
    <w:p w14:paraId="182AB0BF" w14:textId="77777777" w:rsidR="00394471" w:rsidRPr="00FF4867" w:rsidRDefault="00394471" w:rsidP="004122A9">
      <w:pPr>
        <w:pStyle w:val="PL"/>
      </w:pPr>
      <w:r w:rsidRPr="00FF4867">
        <w:t xml:space="preserve">CellsToAddMod ::=                   </w:t>
      </w:r>
      <w:r w:rsidRPr="00FF4867">
        <w:rPr>
          <w:color w:val="993366"/>
        </w:rPr>
        <w:t>SEQUENCE</w:t>
      </w:r>
      <w:r w:rsidRPr="00FF4867">
        <w:t xml:space="preserve"> {</w:t>
      </w:r>
    </w:p>
    <w:p w14:paraId="38CB59CB" w14:textId="77777777" w:rsidR="00394471" w:rsidRPr="00FF4867" w:rsidRDefault="00394471" w:rsidP="004122A9">
      <w:pPr>
        <w:pStyle w:val="PL"/>
      </w:pPr>
      <w:r w:rsidRPr="00FF4867">
        <w:t xml:space="preserve">    physCellId                          PhysCellId,</w:t>
      </w:r>
    </w:p>
    <w:p w14:paraId="6C408262" w14:textId="77777777" w:rsidR="00394471" w:rsidRPr="00FF4867" w:rsidRDefault="00394471" w:rsidP="004122A9">
      <w:pPr>
        <w:pStyle w:val="PL"/>
      </w:pPr>
      <w:r w:rsidRPr="00FF4867">
        <w:t xml:space="preserve">    cellIndividualOffset                Q-OffsetRangeList</w:t>
      </w:r>
    </w:p>
    <w:p w14:paraId="01D6C7F1" w14:textId="77777777" w:rsidR="00394471" w:rsidRPr="00FF4867" w:rsidRDefault="00394471" w:rsidP="004122A9">
      <w:pPr>
        <w:pStyle w:val="PL"/>
      </w:pPr>
      <w:r w:rsidRPr="00FF4867">
        <w:t>}</w:t>
      </w:r>
    </w:p>
    <w:p w14:paraId="5487A6E9" w14:textId="77777777" w:rsidR="00771058" w:rsidRPr="00FF4867" w:rsidRDefault="00771058" w:rsidP="004122A9">
      <w:pPr>
        <w:pStyle w:val="PL"/>
      </w:pPr>
    </w:p>
    <w:p w14:paraId="731B27C3" w14:textId="4439B624" w:rsidR="00771058" w:rsidRPr="00FF4867" w:rsidRDefault="00771058" w:rsidP="004122A9">
      <w:pPr>
        <w:pStyle w:val="PL"/>
      </w:pPr>
      <w:r w:rsidRPr="00FF4867">
        <w:t xml:space="preserve">CellsToAddModExt-v1710 ::=          </w:t>
      </w:r>
      <w:r w:rsidRPr="00FF4867">
        <w:rPr>
          <w:color w:val="993366"/>
        </w:rPr>
        <w:t>SEQUENCE</w:t>
      </w:r>
      <w:r w:rsidRPr="00FF4867">
        <w:t xml:space="preserve"> {</w:t>
      </w:r>
    </w:p>
    <w:p w14:paraId="73D14BFD" w14:textId="556A81A0" w:rsidR="00771058" w:rsidRPr="00FF4867" w:rsidRDefault="00771058" w:rsidP="004122A9">
      <w:pPr>
        <w:pStyle w:val="PL"/>
        <w:rPr>
          <w:color w:val="808080"/>
        </w:rPr>
      </w:pPr>
      <w:r w:rsidRPr="00FF4867">
        <w:t xml:space="preserve">    ntn-PolarizationDL-r17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3F5D1555" w14:textId="7F8FD802" w:rsidR="00771058" w:rsidRPr="00FF4867" w:rsidRDefault="00771058" w:rsidP="004122A9">
      <w:pPr>
        <w:pStyle w:val="PL"/>
        <w:rPr>
          <w:color w:val="808080"/>
        </w:rPr>
      </w:pPr>
      <w:r w:rsidRPr="00FF4867">
        <w:t xml:space="preserve">    ntn-PolarizationUL-r17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27C1100A" w14:textId="00BFC569" w:rsidR="00394471" w:rsidRPr="00FF4867" w:rsidRDefault="00771058" w:rsidP="004122A9">
      <w:pPr>
        <w:pStyle w:val="PL"/>
      </w:pPr>
      <w:r w:rsidRPr="00FF4867">
        <w:t>}</w:t>
      </w:r>
    </w:p>
    <w:p w14:paraId="60BE3897" w14:textId="77777777" w:rsidR="00503E50" w:rsidRPr="00FF4867" w:rsidRDefault="00503E50" w:rsidP="004122A9">
      <w:pPr>
        <w:pStyle w:val="PL"/>
      </w:pPr>
    </w:p>
    <w:p w14:paraId="67E447D1" w14:textId="10676CFC" w:rsidR="00503E50" w:rsidRPr="00FF4867" w:rsidRDefault="00503E50" w:rsidP="004122A9">
      <w:pPr>
        <w:pStyle w:val="PL"/>
      </w:pPr>
      <w:r w:rsidRPr="00FF4867">
        <w:t xml:space="preserve">CellsToAddModExt-v1800 ::=          </w:t>
      </w:r>
      <w:r w:rsidRPr="00FF4867">
        <w:rPr>
          <w:color w:val="993366"/>
        </w:rPr>
        <w:t>SEQUENCE</w:t>
      </w:r>
      <w:r w:rsidRPr="00FF4867">
        <w:t xml:space="preserve"> {</w:t>
      </w:r>
    </w:p>
    <w:p w14:paraId="3BA40C58" w14:textId="147BF7D7" w:rsidR="00503E50" w:rsidRPr="00FF4867" w:rsidRDefault="00503E50" w:rsidP="004122A9">
      <w:pPr>
        <w:pStyle w:val="PL"/>
        <w:rPr>
          <w:color w:val="808080"/>
        </w:rPr>
      </w:pPr>
      <w:r w:rsidRPr="00FF4867">
        <w:t xml:space="preserve">    ntn-NeighbourCellInfo-r18           NTN-NeighbourCellInfo-r18                                       </w:t>
      </w:r>
      <w:r w:rsidRPr="00FF4867">
        <w:rPr>
          <w:color w:val="993366"/>
        </w:rPr>
        <w:t>OPTIONAL</w:t>
      </w:r>
      <w:r w:rsidRPr="00FF4867">
        <w:t xml:space="preserve">   </w:t>
      </w:r>
      <w:r w:rsidRPr="00FF4867">
        <w:rPr>
          <w:color w:val="808080"/>
        </w:rPr>
        <w:t>-- Need R</w:t>
      </w:r>
    </w:p>
    <w:p w14:paraId="43D84B04" w14:textId="0A7951CC" w:rsidR="00771058" w:rsidRPr="00FF4867" w:rsidRDefault="00503E50" w:rsidP="004122A9">
      <w:pPr>
        <w:pStyle w:val="PL"/>
      </w:pPr>
      <w:r w:rsidRPr="00FF4867">
        <w:t>}</w:t>
      </w:r>
    </w:p>
    <w:p w14:paraId="7379E2E7" w14:textId="77777777" w:rsidR="00503E50" w:rsidRPr="00FF4867" w:rsidRDefault="00503E50" w:rsidP="004122A9">
      <w:pPr>
        <w:pStyle w:val="PL"/>
      </w:pPr>
    </w:p>
    <w:p w14:paraId="34911EE9" w14:textId="77777777" w:rsidR="00394471" w:rsidRPr="00FF4867" w:rsidRDefault="00394471" w:rsidP="004122A9">
      <w:pPr>
        <w:pStyle w:val="PL"/>
      </w:pPr>
      <w:r w:rsidRPr="00FF4867">
        <w:t xml:space="preserve">RMTC-Config-r16 ::=                 </w:t>
      </w:r>
      <w:r w:rsidRPr="00FF4867">
        <w:rPr>
          <w:color w:val="993366"/>
        </w:rPr>
        <w:t>SEQUENCE</w:t>
      </w:r>
      <w:r w:rsidRPr="00FF4867">
        <w:t xml:space="preserve"> {</w:t>
      </w:r>
    </w:p>
    <w:p w14:paraId="3E5BA1DE" w14:textId="77777777" w:rsidR="00394471" w:rsidRPr="00FF4867" w:rsidRDefault="00394471" w:rsidP="004122A9">
      <w:pPr>
        <w:pStyle w:val="PL"/>
      </w:pPr>
      <w:r w:rsidRPr="00FF4867">
        <w:t xml:space="preserve">    rmtc-Periodicity-r16                </w:t>
      </w:r>
      <w:r w:rsidRPr="00FF4867">
        <w:rPr>
          <w:color w:val="993366"/>
        </w:rPr>
        <w:t>ENUMERATED</w:t>
      </w:r>
      <w:r w:rsidRPr="00FF4867">
        <w:t xml:space="preserve"> {ms40, ms80, ms160, ms320, ms640},</w:t>
      </w:r>
    </w:p>
    <w:p w14:paraId="5C5D9797" w14:textId="77777777" w:rsidR="00394471" w:rsidRPr="00FF4867" w:rsidRDefault="00394471" w:rsidP="004122A9">
      <w:pPr>
        <w:pStyle w:val="PL"/>
        <w:rPr>
          <w:color w:val="808080"/>
        </w:rPr>
      </w:pPr>
      <w:r w:rsidRPr="00FF4867">
        <w:t xml:space="preserve">    rmtc-SubframeOffset-r16             </w:t>
      </w:r>
      <w:r w:rsidRPr="00FF4867">
        <w:rPr>
          <w:color w:val="993366"/>
        </w:rPr>
        <w:t>INTEGER</w:t>
      </w:r>
      <w:r w:rsidRPr="00FF4867">
        <w:t xml:space="preserve">(0..639)                                                 </w:t>
      </w:r>
      <w:r w:rsidRPr="00FF4867">
        <w:rPr>
          <w:color w:val="993366"/>
        </w:rPr>
        <w:t>OPTIONAL</w:t>
      </w:r>
      <w:r w:rsidRPr="00FF4867">
        <w:t xml:space="preserve">,   </w:t>
      </w:r>
      <w:r w:rsidRPr="00FF4867">
        <w:rPr>
          <w:color w:val="808080"/>
        </w:rPr>
        <w:t>-- Need M</w:t>
      </w:r>
    </w:p>
    <w:p w14:paraId="0D8D62CF" w14:textId="77777777" w:rsidR="00394471" w:rsidRPr="00FF4867" w:rsidRDefault="00394471" w:rsidP="004122A9">
      <w:pPr>
        <w:pStyle w:val="PL"/>
      </w:pPr>
      <w:r w:rsidRPr="00FF4867">
        <w:t xml:space="preserve">    measDurationSymbols-r16             </w:t>
      </w:r>
      <w:r w:rsidRPr="00FF4867">
        <w:rPr>
          <w:color w:val="993366"/>
        </w:rPr>
        <w:t>ENUMERATED</w:t>
      </w:r>
      <w:r w:rsidRPr="00FF4867">
        <w:t xml:space="preserve"> {sym1, sym14or12, sym28or24, sym42or36, sym70or60},</w:t>
      </w:r>
    </w:p>
    <w:p w14:paraId="041468B5" w14:textId="77777777" w:rsidR="00394471" w:rsidRPr="00FF4867" w:rsidRDefault="00394471" w:rsidP="004122A9">
      <w:pPr>
        <w:pStyle w:val="PL"/>
      </w:pPr>
      <w:r w:rsidRPr="00FF4867">
        <w:t xml:space="preserve">    rmtc-Frequency-r16                  ARFCN-ValueNR,</w:t>
      </w:r>
    </w:p>
    <w:p w14:paraId="1E01A280" w14:textId="77777777" w:rsidR="00394471" w:rsidRPr="00FF4867" w:rsidRDefault="00394471" w:rsidP="004122A9">
      <w:pPr>
        <w:pStyle w:val="PL"/>
      </w:pPr>
      <w:r w:rsidRPr="00FF4867">
        <w:t xml:space="preserve">    ref-SCS-CP-r16                      </w:t>
      </w:r>
      <w:r w:rsidRPr="00FF4867">
        <w:rPr>
          <w:color w:val="993366"/>
        </w:rPr>
        <w:t>ENUMERATED</w:t>
      </w:r>
      <w:r w:rsidRPr="00FF4867">
        <w:t xml:space="preserve"> {kHz15, kHz30, kHz60-NCP, kHz60-ECP},</w:t>
      </w:r>
    </w:p>
    <w:p w14:paraId="23BB8714" w14:textId="76E5F652" w:rsidR="006C501F" w:rsidRPr="00FF4867" w:rsidRDefault="00394471" w:rsidP="004122A9">
      <w:pPr>
        <w:pStyle w:val="PL"/>
      </w:pPr>
      <w:r w:rsidRPr="00FF4867">
        <w:t xml:space="preserve">    ...</w:t>
      </w:r>
      <w:r w:rsidR="006C501F" w:rsidRPr="00FF4867">
        <w:t>,</w:t>
      </w:r>
    </w:p>
    <w:p w14:paraId="6C39D5F1" w14:textId="77777777" w:rsidR="006C501F" w:rsidRPr="00FF4867" w:rsidRDefault="006C501F" w:rsidP="004122A9">
      <w:pPr>
        <w:pStyle w:val="PL"/>
      </w:pPr>
      <w:r w:rsidRPr="00FF4867">
        <w:t xml:space="preserve">    [[</w:t>
      </w:r>
    </w:p>
    <w:p w14:paraId="01D169ED" w14:textId="2B086F62" w:rsidR="006C501F" w:rsidRPr="00FF4867" w:rsidRDefault="006C501F" w:rsidP="004122A9">
      <w:pPr>
        <w:pStyle w:val="PL"/>
        <w:rPr>
          <w:color w:val="808080"/>
        </w:rPr>
      </w:pPr>
      <w:r w:rsidRPr="00FF4867">
        <w:t xml:space="preserve">    rmtc-Bandwidth-r17                  </w:t>
      </w:r>
      <w:r w:rsidRPr="00FF4867">
        <w:rPr>
          <w:color w:val="993366"/>
        </w:rPr>
        <w:t>ENUMERATED</w:t>
      </w:r>
      <w:r w:rsidRPr="00FF4867">
        <w:t xml:space="preserve"> {mhz100, mhz400, mhz800, mhz1600, mhz2000}           </w:t>
      </w:r>
      <w:r w:rsidRPr="00FF4867">
        <w:rPr>
          <w:color w:val="993366"/>
        </w:rPr>
        <w:t>OPTIONAL</w:t>
      </w:r>
      <w:r w:rsidRPr="00FF4867">
        <w:t xml:space="preserve">,   </w:t>
      </w:r>
      <w:r w:rsidRPr="00FF4867">
        <w:rPr>
          <w:color w:val="808080"/>
        </w:rPr>
        <w:t>-- Need R</w:t>
      </w:r>
    </w:p>
    <w:p w14:paraId="59D967D0" w14:textId="4A7E3F07" w:rsidR="006C501F" w:rsidRPr="00FF4867" w:rsidRDefault="006C501F" w:rsidP="004122A9">
      <w:pPr>
        <w:pStyle w:val="PL"/>
        <w:rPr>
          <w:color w:val="808080"/>
        </w:rPr>
      </w:pPr>
      <w:r w:rsidRPr="00FF4867">
        <w:t xml:space="preserve">    measDurationSymbols-v1700           </w:t>
      </w:r>
      <w:r w:rsidRPr="00FF4867">
        <w:rPr>
          <w:color w:val="993366"/>
        </w:rPr>
        <w:t>ENUMERATED</w:t>
      </w:r>
      <w:r w:rsidRPr="00FF4867">
        <w:t xml:space="preserve"> {sym140, sym560, sym1120}                            </w:t>
      </w:r>
      <w:r w:rsidRPr="00FF4867">
        <w:rPr>
          <w:color w:val="993366"/>
        </w:rPr>
        <w:t>OPTIONAL</w:t>
      </w:r>
      <w:r w:rsidRPr="00FF4867">
        <w:t xml:space="preserve">,   </w:t>
      </w:r>
      <w:r w:rsidRPr="00FF4867">
        <w:rPr>
          <w:color w:val="808080"/>
        </w:rPr>
        <w:t>-- Need R</w:t>
      </w:r>
    </w:p>
    <w:p w14:paraId="047071AE" w14:textId="5F04F5C7" w:rsidR="006C501F" w:rsidRPr="00FF4867" w:rsidRDefault="006C501F" w:rsidP="004122A9">
      <w:pPr>
        <w:pStyle w:val="PL"/>
        <w:rPr>
          <w:color w:val="808080"/>
        </w:rPr>
      </w:pPr>
      <w:r w:rsidRPr="00FF4867">
        <w:t xml:space="preserve">    ref-SCS-CP-v1700                    </w:t>
      </w:r>
      <w:r w:rsidRPr="00FF4867">
        <w:rPr>
          <w:color w:val="993366"/>
        </w:rPr>
        <w:t>ENUMERATED</w:t>
      </w:r>
      <w:r w:rsidRPr="00FF4867">
        <w:t xml:space="preserve"> {kHz120, kHz480, kHz960}                             </w:t>
      </w:r>
      <w:r w:rsidRPr="00FF4867">
        <w:rPr>
          <w:color w:val="993366"/>
        </w:rPr>
        <w:t>OPTIONAL</w:t>
      </w:r>
      <w:r w:rsidR="00CF2FD1" w:rsidRPr="00FF4867">
        <w:t>,</w:t>
      </w:r>
      <w:r w:rsidRPr="00FF4867">
        <w:t xml:space="preserve">   </w:t>
      </w:r>
      <w:r w:rsidRPr="00FF4867">
        <w:rPr>
          <w:color w:val="808080"/>
        </w:rPr>
        <w:t>-- Need R</w:t>
      </w:r>
    </w:p>
    <w:p w14:paraId="72456A36" w14:textId="77777777" w:rsidR="00CF2FD1" w:rsidRPr="00FF4867" w:rsidRDefault="00CF2FD1" w:rsidP="004122A9">
      <w:pPr>
        <w:pStyle w:val="PL"/>
      </w:pPr>
      <w:r w:rsidRPr="00FF4867">
        <w:t xml:space="preserve">    tci-StateInfo-r17               </w:t>
      </w:r>
      <w:r w:rsidRPr="00FF4867">
        <w:rPr>
          <w:color w:val="993366"/>
        </w:rPr>
        <w:t>SEQUENCE</w:t>
      </w:r>
      <w:r w:rsidRPr="00FF4867">
        <w:t xml:space="preserve"> {</w:t>
      </w:r>
    </w:p>
    <w:p w14:paraId="6C088297" w14:textId="5C55C2B6" w:rsidR="00CF2FD1" w:rsidRPr="00FF4867" w:rsidRDefault="00CF2FD1" w:rsidP="004122A9">
      <w:pPr>
        <w:pStyle w:val="PL"/>
      </w:pPr>
      <w:r w:rsidRPr="00FF4867">
        <w:t xml:space="preserve">        tci-StateId</w:t>
      </w:r>
      <w:r w:rsidR="003A2D9D" w:rsidRPr="00FF4867">
        <w:t>-r17</w:t>
      </w:r>
      <w:r w:rsidRPr="00FF4867">
        <w:t xml:space="preserve">                  TCI-StateId,</w:t>
      </w:r>
    </w:p>
    <w:p w14:paraId="1D86C721" w14:textId="611B9DC7" w:rsidR="00CF2FD1" w:rsidRPr="00FF4867" w:rsidRDefault="00CF2FD1" w:rsidP="004122A9">
      <w:pPr>
        <w:pStyle w:val="PL"/>
        <w:rPr>
          <w:color w:val="808080"/>
        </w:rPr>
      </w:pPr>
      <w:r w:rsidRPr="00FF4867">
        <w:t xml:space="preserve">        ref-ServCellId</w:t>
      </w:r>
      <w:r w:rsidR="003A2D9D" w:rsidRPr="00FF4867">
        <w:t>-r17</w:t>
      </w:r>
      <w:r w:rsidRPr="00FF4867">
        <w:t xml:space="preserve">               ServCellIndex                                                  </w:t>
      </w:r>
      <w:r w:rsidRPr="00FF4867">
        <w:rPr>
          <w:color w:val="993366"/>
        </w:rPr>
        <w:t>OPTIONAL</w:t>
      </w:r>
      <w:r w:rsidRPr="00FF4867">
        <w:t xml:space="preserve">   </w:t>
      </w:r>
      <w:r w:rsidRPr="00FF4867">
        <w:rPr>
          <w:color w:val="808080"/>
        </w:rPr>
        <w:t>-- Need R</w:t>
      </w:r>
    </w:p>
    <w:p w14:paraId="56920298" w14:textId="77777777" w:rsidR="00CF2FD1" w:rsidRPr="00FF4867" w:rsidRDefault="00CF2FD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7F2FD1A" w14:textId="60CDA566" w:rsidR="00D50BCB" w:rsidRPr="00FF4867" w:rsidRDefault="006C501F" w:rsidP="004122A9">
      <w:pPr>
        <w:pStyle w:val="PL"/>
      </w:pPr>
      <w:r w:rsidRPr="00FF4867">
        <w:t xml:space="preserve">    ]]</w:t>
      </w:r>
      <w:r w:rsidR="00D50BCB" w:rsidRPr="00FF4867">
        <w:t>,</w:t>
      </w:r>
    </w:p>
    <w:p w14:paraId="5FE496C0" w14:textId="77777777" w:rsidR="00D50BCB" w:rsidRPr="00FF4867" w:rsidRDefault="00D50BCB" w:rsidP="004122A9">
      <w:pPr>
        <w:pStyle w:val="PL"/>
      </w:pPr>
      <w:r w:rsidRPr="00FF4867">
        <w:t xml:space="preserve">    [[</w:t>
      </w:r>
    </w:p>
    <w:p w14:paraId="5F782874" w14:textId="27564230" w:rsidR="00D50BCB" w:rsidRPr="00FF4867" w:rsidRDefault="00D50BCB" w:rsidP="004122A9">
      <w:pPr>
        <w:pStyle w:val="PL"/>
        <w:rPr>
          <w:color w:val="808080"/>
        </w:rPr>
      </w:pPr>
      <w:r w:rsidRPr="00FF4867">
        <w:t xml:space="preserve">    ref-BWPId-r17                   BWP-Id                                                              </w:t>
      </w:r>
      <w:r w:rsidRPr="00FF4867">
        <w:rPr>
          <w:color w:val="993366"/>
        </w:rPr>
        <w:t>OPTIONAL</w:t>
      </w:r>
      <w:r w:rsidRPr="00FF4867">
        <w:t xml:space="preserve">   </w:t>
      </w:r>
      <w:r w:rsidRPr="00FF4867">
        <w:rPr>
          <w:color w:val="808080"/>
        </w:rPr>
        <w:t>-- Need R</w:t>
      </w:r>
    </w:p>
    <w:p w14:paraId="3FC3CB90" w14:textId="1FB4C8C7" w:rsidR="00394471" w:rsidRPr="00FF4867" w:rsidRDefault="00D50BCB" w:rsidP="004122A9">
      <w:pPr>
        <w:pStyle w:val="PL"/>
      </w:pPr>
      <w:r w:rsidRPr="00FF4867">
        <w:t xml:space="preserve">    ]]</w:t>
      </w:r>
    </w:p>
    <w:p w14:paraId="55651C97" w14:textId="77777777" w:rsidR="00394471" w:rsidRPr="00FF4867" w:rsidRDefault="00394471" w:rsidP="004122A9">
      <w:pPr>
        <w:pStyle w:val="PL"/>
      </w:pPr>
      <w:r w:rsidRPr="00FF4867">
        <w:t>}</w:t>
      </w:r>
    </w:p>
    <w:p w14:paraId="2306BF6C" w14:textId="77777777" w:rsidR="00394471" w:rsidRPr="00FF4867" w:rsidRDefault="00394471" w:rsidP="004122A9">
      <w:pPr>
        <w:pStyle w:val="PL"/>
      </w:pPr>
    </w:p>
    <w:p w14:paraId="54EA61A8" w14:textId="77777777" w:rsidR="00394471" w:rsidRPr="00FF4867" w:rsidRDefault="00394471" w:rsidP="004122A9">
      <w:pPr>
        <w:pStyle w:val="PL"/>
      </w:pPr>
      <w:r w:rsidRPr="00FF4867">
        <w:t xml:space="preserve">SSB-PositionQCL-CellsToAddModList-r16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SSB-PositionQCL-CellsToAddMod-r16</w:t>
      </w:r>
    </w:p>
    <w:p w14:paraId="3EB1588D" w14:textId="77777777" w:rsidR="00394471" w:rsidRPr="00FF4867" w:rsidRDefault="00394471" w:rsidP="004122A9">
      <w:pPr>
        <w:pStyle w:val="PL"/>
      </w:pPr>
    </w:p>
    <w:p w14:paraId="349EEFFE" w14:textId="77777777" w:rsidR="00394471" w:rsidRPr="00FF4867" w:rsidRDefault="00394471" w:rsidP="004122A9">
      <w:pPr>
        <w:pStyle w:val="PL"/>
      </w:pPr>
      <w:r w:rsidRPr="00FF4867">
        <w:t xml:space="preserve">SSB-PositionQCL-CellsToAddMod-r16 ::= </w:t>
      </w:r>
      <w:r w:rsidRPr="00FF4867">
        <w:rPr>
          <w:color w:val="993366"/>
        </w:rPr>
        <w:t>SEQUENCE</w:t>
      </w:r>
      <w:r w:rsidRPr="00FF4867">
        <w:t xml:space="preserve"> {</w:t>
      </w:r>
    </w:p>
    <w:p w14:paraId="5069A3C9" w14:textId="77777777" w:rsidR="00394471" w:rsidRPr="00FF4867" w:rsidRDefault="00394471" w:rsidP="004122A9">
      <w:pPr>
        <w:pStyle w:val="PL"/>
      </w:pPr>
      <w:r w:rsidRPr="00FF4867">
        <w:t xml:space="preserve">    physCellId-r16                        PhysCellId,</w:t>
      </w:r>
    </w:p>
    <w:p w14:paraId="7FBD3EEA" w14:textId="77777777" w:rsidR="00394471" w:rsidRPr="00FF4867" w:rsidRDefault="00394471" w:rsidP="004122A9">
      <w:pPr>
        <w:pStyle w:val="PL"/>
      </w:pPr>
      <w:r w:rsidRPr="00FF4867">
        <w:t xml:space="preserve">    ssb-PositionQCL-r16                   SSB-PositionQCL-Relation-r16</w:t>
      </w:r>
    </w:p>
    <w:p w14:paraId="1A23A29A" w14:textId="7BE64CBE" w:rsidR="00394471" w:rsidRPr="00FF4867" w:rsidRDefault="00394471" w:rsidP="004122A9">
      <w:pPr>
        <w:pStyle w:val="PL"/>
      </w:pPr>
      <w:r w:rsidRPr="00FF4867">
        <w:t>}</w:t>
      </w:r>
    </w:p>
    <w:p w14:paraId="2F3B91F0" w14:textId="77777777" w:rsidR="00CF2FD1" w:rsidRPr="00FF4867" w:rsidRDefault="00CF2FD1" w:rsidP="004122A9">
      <w:pPr>
        <w:pStyle w:val="PL"/>
      </w:pPr>
    </w:p>
    <w:p w14:paraId="1D3D4506" w14:textId="31F56BF6" w:rsidR="00CF2FD1" w:rsidRPr="00FF4867" w:rsidRDefault="00CF2FD1" w:rsidP="004122A9">
      <w:pPr>
        <w:pStyle w:val="PL"/>
      </w:pPr>
      <w:r w:rsidRPr="00FF4867">
        <w:t xml:space="preserve">SSB-PositionQCL-CellList-r17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SSB-PositionQCL-Cell-r17</w:t>
      </w:r>
    </w:p>
    <w:p w14:paraId="528DB691" w14:textId="77777777" w:rsidR="00CF2FD1" w:rsidRPr="00FF4867" w:rsidRDefault="00CF2FD1" w:rsidP="004122A9">
      <w:pPr>
        <w:pStyle w:val="PL"/>
      </w:pPr>
    </w:p>
    <w:p w14:paraId="21A1CC24" w14:textId="77777777" w:rsidR="00CF2FD1" w:rsidRPr="00FF4867" w:rsidRDefault="00CF2FD1" w:rsidP="004122A9">
      <w:pPr>
        <w:pStyle w:val="PL"/>
      </w:pPr>
      <w:r w:rsidRPr="00FF4867">
        <w:t xml:space="preserve">SSB-PositionQCL-Cell-r17         ::= </w:t>
      </w:r>
      <w:r w:rsidRPr="00FF4867">
        <w:rPr>
          <w:color w:val="993366"/>
        </w:rPr>
        <w:t>SEQUENCE</w:t>
      </w:r>
      <w:r w:rsidRPr="00FF4867">
        <w:t xml:space="preserve"> {</w:t>
      </w:r>
    </w:p>
    <w:p w14:paraId="57215765" w14:textId="77777777" w:rsidR="00CF2FD1" w:rsidRPr="00FF4867" w:rsidRDefault="00CF2FD1" w:rsidP="004122A9">
      <w:pPr>
        <w:pStyle w:val="PL"/>
      </w:pPr>
      <w:r w:rsidRPr="00FF4867">
        <w:t xml:space="preserve">    physCellId-r17                        PhysCellId,</w:t>
      </w:r>
    </w:p>
    <w:p w14:paraId="3522A11F" w14:textId="77777777" w:rsidR="00CF2FD1" w:rsidRPr="00FF4867" w:rsidRDefault="00CF2FD1" w:rsidP="004122A9">
      <w:pPr>
        <w:pStyle w:val="PL"/>
      </w:pPr>
      <w:r w:rsidRPr="00FF4867">
        <w:t xml:space="preserve">    ssb-PositionQCL-r17                   SSB-PositionQCL-Relation-r17</w:t>
      </w:r>
    </w:p>
    <w:p w14:paraId="02F90EB8" w14:textId="77777777" w:rsidR="008779EC" w:rsidRPr="00FF4867" w:rsidRDefault="00CF2FD1" w:rsidP="004122A9">
      <w:pPr>
        <w:pStyle w:val="PL"/>
      </w:pPr>
      <w:r w:rsidRPr="00FF4867">
        <w:t>}</w:t>
      </w:r>
    </w:p>
    <w:p w14:paraId="08A486E7" w14:textId="77777777" w:rsidR="006659DC" w:rsidRPr="00FF4867" w:rsidRDefault="006659DC" w:rsidP="004122A9">
      <w:pPr>
        <w:pStyle w:val="PL"/>
      </w:pPr>
    </w:p>
    <w:p w14:paraId="2AD7F49B" w14:textId="77777777" w:rsidR="006659DC" w:rsidRPr="00FF4867" w:rsidRDefault="006659DC" w:rsidP="004122A9">
      <w:pPr>
        <w:pStyle w:val="PL"/>
      </w:pPr>
      <w:r w:rsidRPr="00FF4867">
        <w:t xml:space="preserve">SSB-ToMeasureAltitudeBasedList-r18 ::= </w:t>
      </w:r>
      <w:r w:rsidRPr="00FF4867">
        <w:rPr>
          <w:color w:val="993366"/>
        </w:rPr>
        <w:t>SEQUENCE</w:t>
      </w:r>
      <w:r w:rsidRPr="00FF4867">
        <w:t xml:space="preserve"> (</w:t>
      </w:r>
      <w:r w:rsidRPr="00FF4867">
        <w:rPr>
          <w:color w:val="993366"/>
        </w:rPr>
        <w:t>SIZE</w:t>
      </w:r>
      <w:r w:rsidRPr="00FF4867">
        <w:t xml:space="preserve"> (1..maxNrofAltitudeRanges-r18))</w:t>
      </w:r>
      <w:r w:rsidRPr="00FF4867">
        <w:rPr>
          <w:color w:val="993366"/>
        </w:rPr>
        <w:t xml:space="preserve"> OF</w:t>
      </w:r>
      <w:r w:rsidRPr="00FF4867">
        <w:t xml:space="preserve"> SSB-ToMeasureAltitudeBased-r18</w:t>
      </w:r>
    </w:p>
    <w:p w14:paraId="39CFA9FD" w14:textId="77777777" w:rsidR="006659DC" w:rsidRPr="00FF4867" w:rsidRDefault="006659DC" w:rsidP="004122A9">
      <w:pPr>
        <w:pStyle w:val="PL"/>
      </w:pPr>
    </w:p>
    <w:p w14:paraId="6EB913EB" w14:textId="77777777" w:rsidR="006659DC" w:rsidRPr="00FF4867" w:rsidRDefault="006659DC" w:rsidP="004122A9">
      <w:pPr>
        <w:pStyle w:val="PL"/>
      </w:pPr>
      <w:r w:rsidRPr="00FF4867">
        <w:t xml:space="preserve">SSB-ToMeasureAltitudeBased-r18 ::=     </w:t>
      </w:r>
      <w:r w:rsidRPr="00FF4867">
        <w:rPr>
          <w:color w:val="993366"/>
        </w:rPr>
        <w:t>SEQUENCE</w:t>
      </w:r>
      <w:r w:rsidRPr="00FF4867">
        <w:t xml:space="preserve"> {</w:t>
      </w:r>
    </w:p>
    <w:p w14:paraId="4D3E0360" w14:textId="4AE72D26" w:rsidR="006659DC" w:rsidRPr="00FF4867" w:rsidRDefault="006659DC" w:rsidP="004122A9">
      <w:pPr>
        <w:pStyle w:val="PL"/>
      </w:pPr>
      <w:r w:rsidRPr="00FF4867">
        <w:t xml:space="preserve">    altitudeRange-r18                      </w:t>
      </w:r>
      <w:r w:rsidRPr="00FF4867">
        <w:rPr>
          <w:color w:val="993366"/>
        </w:rPr>
        <w:t>SEQUENCE</w:t>
      </w:r>
      <w:r w:rsidRPr="00FF4867">
        <w:t xml:space="preserve"> {</w:t>
      </w:r>
    </w:p>
    <w:p w14:paraId="5F144E05" w14:textId="51546DB9" w:rsidR="006659DC" w:rsidRPr="00FF4867" w:rsidRDefault="006659DC" w:rsidP="004122A9">
      <w:pPr>
        <w:pStyle w:val="PL"/>
        <w:rPr>
          <w:color w:val="808080"/>
        </w:rPr>
      </w:pPr>
      <w:r w:rsidRPr="00FF4867">
        <w:t xml:space="preserve">        altitudeMin-r18                        Altitude-r18                                             </w:t>
      </w:r>
      <w:r w:rsidRPr="00FF4867">
        <w:rPr>
          <w:color w:val="993366"/>
        </w:rPr>
        <w:t>OPTIONAL</w:t>
      </w:r>
      <w:r w:rsidRPr="00FF4867">
        <w:t xml:space="preserve">,  </w:t>
      </w:r>
      <w:r w:rsidRPr="00FF4867">
        <w:rPr>
          <w:color w:val="808080"/>
        </w:rPr>
        <w:t>-- Need S</w:t>
      </w:r>
    </w:p>
    <w:p w14:paraId="2901EEFC" w14:textId="053D903F" w:rsidR="006659DC" w:rsidRPr="00FF4867" w:rsidRDefault="006659DC" w:rsidP="004122A9">
      <w:pPr>
        <w:pStyle w:val="PL"/>
        <w:rPr>
          <w:color w:val="808080"/>
        </w:rPr>
      </w:pPr>
      <w:r w:rsidRPr="00FF4867">
        <w:t xml:space="preserve">        altitudeMax-r18                        Altitude-r18                                             </w:t>
      </w:r>
      <w:r w:rsidRPr="00FF4867">
        <w:rPr>
          <w:color w:val="993366"/>
        </w:rPr>
        <w:t>OPTIONAL</w:t>
      </w:r>
      <w:r w:rsidRPr="00FF4867">
        <w:t xml:space="preserve">,  </w:t>
      </w:r>
      <w:r w:rsidRPr="00FF4867">
        <w:rPr>
          <w:color w:val="808080"/>
        </w:rPr>
        <w:t>-- Need S</w:t>
      </w:r>
    </w:p>
    <w:p w14:paraId="4A39F2DE" w14:textId="6C98CC67" w:rsidR="006659DC" w:rsidRPr="00FF4867" w:rsidRDefault="006659DC" w:rsidP="004122A9">
      <w:pPr>
        <w:pStyle w:val="PL"/>
        <w:rPr>
          <w:color w:val="808080"/>
        </w:rPr>
      </w:pPr>
      <w:r w:rsidRPr="00FF4867">
        <w:t xml:space="preserve">        altitudeHyst-r18                       HysteresisAltitude-r18                                   </w:t>
      </w:r>
      <w:r w:rsidRPr="00FF4867">
        <w:rPr>
          <w:color w:val="993366"/>
        </w:rPr>
        <w:t>OPTIONAL</w:t>
      </w:r>
      <w:r w:rsidRPr="00FF4867">
        <w:t xml:space="preserve">   </w:t>
      </w:r>
      <w:r w:rsidRPr="00FF4867">
        <w:rPr>
          <w:color w:val="808080"/>
        </w:rPr>
        <w:t xml:space="preserve">-- Need </w:t>
      </w:r>
      <w:r w:rsidR="005C44F9" w:rsidRPr="00FF4867">
        <w:rPr>
          <w:color w:val="808080"/>
        </w:rPr>
        <w:t>R</w:t>
      </w:r>
    </w:p>
    <w:p w14:paraId="2C2706C4" w14:textId="38477221" w:rsidR="006659DC" w:rsidRPr="00FF4867" w:rsidRDefault="006659DC" w:rsidP="004122A9">
      <w:pPr>
        <w:pStyle w:val="PL"/>
      </w:pPr>
      <w:r w:rsidRPr="00FF4867">
        <w:t xml:space="preserve">    },</w:t>
      </w:r>
    </w:p>
    <w:p w14:paraId="703B580E" w14:textId="6BFCAF4C" w:rsidR="006659DC" w:rsidRPr="00FF4867" w:rsidRDefault="006659DC" w:rsidP="004122A9">
      <w:pPr>
        <w:pStyle w:val="PL"/>
        <w:rPr>
          <w:color w:val="808080"/>
        </w:rPr>
      </w:pPr>
      <w:r w:rsidRPr="00FF4867">
        <w:t xml:space="preserve">    ssb-ToMeasure-r18                      SSB-ToMeasure                                                </w:t>
      </w:r>
      <w:r w:rsidRPr="00FF4867">
        <w:rPr>
          <w:color w:val="993366"/>
        </w:rPr>
        <w:t>OPTIONAL</w:t>
      </w:r>
      <w:r w:rsidRPr="00FF4867">
        <w:t xml:space="preserve">   </w:t>
      </w:r>
      <w:r w:rsidRPr="00FF4867">
        <w:rPr>
          <w:color w:val="808080"/>
        </w:rPr>
        <w:t>-- Need S</w:t>
      </w:r>
    </w:p>
    <w:p w14:paraId="6421B0B4" w14:textId="2FADFC89" w:rsidR="00394471" w:rsidRPr="00FF4867" w:rsidRDefault="006659DC" w:rsidP="004122A9">
      <w:pPr>
        <w:pStyle w:val="PL"/>
      </w:pPr>
      <w:r w:rsidRPr="00FF4867">
        <w:t>}</w:t>
      </w:r>
    </w:p>
    <w:p w14:paraId="0A90A15E" w14:textId="77777777" w:rsidR="00503E50" w:rsidRPr="00FF4867" w:rsidRDefault="00503E50" w:rsidP="004122A9">
      <w:pPr>
        <w:pStyle w:val="PL"/>
      </w:pPr>
    </w:p>
    <w:p w14:paraId="200FCF11" w14:textId="2EEA683C" w:rsidR="00503E50" w:rsidRPr="00FF4867" w:rsidRDefault="00503E50" w:rsidP="004122A9">
      <w:pPr>
        <w:pStyle w:val="PL"/>
      </w:pPr>
      <w:r w:rsidRPr="00FF4867">
        <w:t xml:space="preserve">NTN-NeighbourCellInfo-r18 ::=          </w:t>
      </w:r>
      <w:r w:rsidRPr="00FF4867">
        <w:rPr>
          <w:color w:val="993366"/>
        </w:rPr>
        <w:t>SEQUENCE</w:t>
      </w:r>
      <w:r w:rsidRPr="00FF4867">
        <w:t xml:space="preserve"> {</w:t>
      </w:r>
    </w:p>
    <w:p w14:paraId="1987756D" w14:textId="405BAC4B" w:rsidR="00503E50" w:rsidRPr="00FF4867" w:rsidRDefault="00503E50" w:rsidP="004122A9">
      <w:pPr>
        <w:pStyle w:val="PL"/>
      </w:pPr>
      <w:r w:rsidRPr="00FF4867">
        <w:t xml:space="preserve">    epochTime-r18                          EpochTime-r17,</w:t>
      </w:r>
    </w:p>
    <w:p w14:paraId="7CB09D8D" w14:textId="0F5EC1C1" w:rsidR="00503E50" w:rsidRPr="00FF4867" w:rsidRDefault="00503E50" w:rsidP="004122A9">
      <w:pPr>
        <w:pStyle w:val="PL"/>
      </w:pPr>
      <w:r w:rsidRPr="00FF4867">
        <w:t xml:space="preserve">    ephemerisInfo-r18                      EphemerisInfo-r17</w:t>
      </w:r>
    </w:p>
    <w:p w14:paraId="15BFE979" w14:textId="1E992AF4" w:rsidR="006659DC" w:rsidRPr="00FF4867" w:rsidRDefault="00503E50" w:rsidP="004122A9">
      <w:pPr>
        <w:pStyle w:val="PL"/>
      </w:pPr>
      <w:r w:rsidRPr="00FF4867">
        <w:t>}</w:t>
      </w:r>
    </w:p>
    <w:p w14:paraId="35E4E29D" w14:textId="77777777" w:rsidR="00503E50" w:rsidRPr="00FF4867" w:rsidRDefault="00503E50" w:rsidP="004122A9">
      <w:pPr>
        <w:pStyle w:val="PL"/>
      </w:pPr>
    </w:p>
    <w:p w14:paraId="7B84E385" w14:textId="77777777" w:rsidR="00394471" w:rsidRPr="00FF4867" w:rsidRDefault="00394471" w:rsidP="004122A9">
      <w:pPr>
        <w:pStyle w:val="PL"/>
        <w:rPr>
          <w:color w:val="808080"/>
        </w:rPr>
      </w:pPr>
      <w:r w:rsidRPr="00FF4867">
        <w:rPr>
          <w:color w:val="808080"/>
        </w:rPr>
        <w:t>-- TAG-MEASOBJECTNR-STOP</w:t>
      </w:r>
    </w:p>
    <w:p w14:paraId="3419685E" w14:textId="77777777" w:rsidR="00394471" w:rsidRPr="00FF4867" w:rsidRDefault="00394471" w:rsidP="004122A9">
      <w:pPr>
        <w:pStyle w:val="PL"/>
        <w:rPr>
          <w:color w:val="808080"/>
        </w:rPr>
      </w:pPr>
      <w:r w:rsidRPr="00FF4867">
        <w:rPr>
          <w:color w:val="808080"/>
        </w:rPr>
        <w:t>-- ASN1STOP</w:t>
      </w:r>
    </w:p>
    <w:p w14:paraId="5FCC30DD" w14:textId="77777777" w:rsidR="00850B30" w:rsidRPr="00FF4867" w:rsidRDefault="00850B3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3570C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36A0B04" w14:textId="77777777" w:rsidR="00394471" w:rsidRPr="00FF4867" w:rsidRDefault="00394471" w:rsidP="00964CC4">
            <w:pPr>
              <w:pStyle w:val="TAH"/>
              <w:rPr>
                <w:szCs w:val="22"/>
                <w:lang w:eastAsia="sv-SE"/>
              </w:rPr>
            </w:pPr>
            <w:r w:rsidRPr="00FF4867">
              <w:rPr>
                <w:i/>
                <w:szCs w:val="22"/>
                <w:lang w:eastAsia="sv-SE"/>
              </w:rPr>
              <w:t xml:space="preserve">CellsToAddMod </w:t>
            </w:r>
            <w:r w:rsidRPr="00FF4867">
              <w:rPr>
                <w:szCs w:val="22"/>
                <w:lang w:eastAsia="sv-SE"/>
              </w:rPr>
              <w:t>field descriptions</w:t>
            </w:r>
          </w:p>
        </w:tc>
      </w:tr>
      <w:tr w:rsidR="00B4120F" w:rsidRPr="00FF4867" w14:paraId="2C5DCB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B34FB81" w14:textId="77777777" w:rsidR="00394471" w:rsidRPr="00FF4867" w:rsidRDefault="00394471" w:rsidP="00964CC4">
            <w:pPr>
              <w:pStyle w:val="TAL"/>
              <w:rPr>
                <w:b/>
                <w:i/>
                <w:szCs w:val="22"/>
                <w:lang w:eastAsia="sv-SE"/>
              </w:rPr>
            </w:pPr>
            <w:r w:rsidRPr="00FF4867">
              <w:rPr>
                <w:b/>
                <w:i/>
                <w:szCs w:val="22"/>
                <w:lang w:eastAsia="sv-SE"/>
              </w:rPr>
              <w:t>cellIndividualOffset</w:t>
            </w:r>
          </w:p>
          <w:p w14:paraId="4AA162F2" w14:textId="77777777" w:rsidR="00394471" w:rsidRPr="00FF4867" w:rsidRDefault="00394471" w:rsidP="00964CC4">
            <w:pPr>
              <w:pStyle w:val="TAL"/>
              <w:rPr>
                <w:szCs w:val="22"/>
                <w:lang w:eastAsia="sv-SE"/>
              </w:rPr>
            </w:pPr>
            <w:r w:rsidRPr="00FF4867">
              <w:rPr>
                <w:szCs w:val="22"/>
                <w:lang w:eastAsia="sv-SE"/>
              </w:rPr>
              <w:t>Cell individual offsets applicable to a specific cell.</w:t>
            </w:r>
          </w:p>
        </w:tc>
      </w:tr>
      <w:tr w:rsidR="00394471" w:rsidRPr="00FF4867" w14:paraId="3B401E7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541F78D" w14:textId="77777777" w:rsidR="00394471" w:rsidRPr="00FF4867" w:rsidRDefault="00394471" w:rsidP="00964CC4">
            <w:pPr>
              <w:pStyle w:val="TAL"/>
              <w:rPr>
                <w:b/>
                <w:i/>
                <w:iCs/>
                <w:szCs w:val="22"/>
                <w:lang w:eastAsia="en-GB"/>
              </w:rPr>
            </w:pPr>
            <w:r w:rsidRPr="00FF4867">
              <w:rPr>
                <w:b/>
                <w:i/>
                <w:iCs/>
                <w:szCs w:val="22"/>
                <w:lang w:eastAsia="en-GB"/>
              </w:rPr>
              <w:t>physCellId</w:t>
            </w:r>
          </w:p>
          <w:p w14:paraId="6EC29E4F" w14:textId="77777777" w:rsidR="00394471" w:rsidRPr="00FF4867" w:rsidRDefault="00394471" w:rsidP="00964CC4">
            <w:pPr>
              <w:pStyle w:val="TAL"/>
              <w:rPr>
                <w:b/>
                <w:i/>
                <w:szCs w:val="22"/>
                <w:lang w:eastAsia="sv-SE"/>
              </w:rPr>
            </w:pPr>
            <w:r w:rsidRPr="00FF4867">
              <w:rPr>
                <w:szCs w:val="22"/>
                <w:lang w:eastAsia="en-GB"/>
              </w:rPr>
              <w:t>Physical cell identity of a cell in the cell list.</w:t>
            </w:r>
          </w:p>
        </w:tc>
      </w:tr>
    </w:tbl>
    <w:p w14:paraId="25DE302C" w14:textId="77777777" w:rsidR="00394471" w:rsidRPr="00FF4867" w:rsidRDefault="00394471" w:rsidP="00394471"/>
    <w:tbl>
      <w:tblPr>
        <w:tblW w:w="14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6"/>
      </w:tblGrid>
      <w:tr w:rsidR="00B4120F" w:rsidRPr="00FF4867" w14:paraId="67A71BA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7EAD981" w14:textId="77777777" w:rsidR="00394471" w:rsidRPr="00FF4867" w:rsidRDefault="00394471" w:rsidP="00964CC4">
            <w:pPr>
              <w:pStyle w:val="TAH"/>
              <w:rPr>
                <w:szCs w:val="22"/>
                <w:lang w:eastAsia="sv-SE"/>
              </w:rPr>
            </w:pPr>
            <w:r w:rsidRPr="00FF4867">
              <w:rPr>
                <w:i/>
                <w:szCs w:val="22"/>
                <w:lang w:eastAsia="sv-SE"/>
              </w:rPr>
              <w:t xml:space="preserve">MeasObjectNR </w:t>
            </w:r>
            <w:r w:rsidRPr="00FF4867">
              <w:rPr>
                <w:szCs w:val="22"/>
                <w:lang w:eastAsia="sv-SE"/>
              </w:rPr>
              <w:t>field descriptions</w:t>
            </w:r>
          </w:p>
        </w:tc>
      </w:tr>
      <w:tr w:rsidR="00B4120F" w:rsidRPr="00FF4867" w14:paraId="74152F0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0DDB8AE"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absThreshCSI-RS-Consolidation</w:t>
            </w:r>
          </w:p>
          <w:p w14:paraId="2502B637" w14:textId="77777777" w:rsidR="00394471" w:rsidRPr="00FF4867" w:rsidRDefault="00394471" w:rsidP="00964CC4">
            <w:pPr>
              <w:pStyle w:val="TAL"/>
              <w:rPr>
                <w:szCs w:val="22"/>
                <w:lang w:eastAsia="sv-SE"/>
              </w:rPr>
            </w:pPr>
            <w:r w:rsidRPr="00FF4867">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B4120F" w:rsidRPr="00FF4867" w14:paraId="349BB63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6BB8F6BA"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absThreshSS-BlocksConsolidation</w:t>
            </w:r>
          </w:p>
          <w:p w14:paraId="31DE34C8" w14:textId="77777777" w:rsidR="00394471" w:rsidRPr="00FF4867" w:rsidRDefault="00394471" w:rsidP="00964CC4">
            <w:pPr>
              <w:pStyle w:val="TAL"/>
              <w:rPr>
                <w:rFonts w:cs="Arial"/>
                <w:b/>
                <w:i/>
                <w:iCs/>
                <w:szCs w:val="18"/>
                <w:lang w:eastAsia="sv-SE"/>
              </w:rPr>
            </w:pPr>
            <w:r w:rsidRPr="00FF4867">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B4120F" w:rsidRPr="00FF4867" w14:paraId="19674272" w14:textId="77777777" w:rsidTr="00B93732">
        <w:tc>
          <w:tcPr>
            <w:tcW w:w="14173" w:type="dxa"/>
            <w:tcBorders>
              <w:top w:val="single" w:sz="4" w:space="0" w:color="auto"/>
              <w:left w:val="single" w:sz="4" w:space="0" w:color="auto"/>
              <w:bottom w:val="single" w:sz="4" w:space="0" w:color="auto"/>
              <w:right w:val="single" w:sz="4" w:space="0" w:color="auto"/>
            </w:tcBorders>
          </w:tcPr>
          <w:p w14:paraId="22F29BB6" w14:textId="77777777" w:rsidR="005B6C6E" w:rsidRPr="00FF4867" w:rsidRDefault="005B6C6E" w:rsidP="00771058">
            <w:pPr>
              <w:pStyle w:val="TAL"/>
              <w:rPr>
                <w:b/>
                <w:i/>
                <w:szCs w:val="22"/>
                <w:lang w:eastAsia="sv-SE"/>
              </w:rPr>
            </w:pPr>
            <w:r w:rsidRPr="00FF4867">
              <w:rPr>
                <w:b/>
                <w:i/>
                <w:szCs w:val="22"/>
                <w:lang w:eastAsia="sv-SE"/>
              </w:rPr>
              <w:t>allowedCellsToAddModList</w:t>
            </w:r>
          </w:p>
          <w:p w14:paraId="504C47B1" w14:textId="77777777" w:rsidR="005B6C6E" w:rsidRPr="00FF4867" w:rsidRDefault="005B6C6E" w:rsidP="00771058">
            <w:pPr>
              <w:pStyle w:val="TAL"/>
              <w:rPr>
                <w:rFonts w:cs="Arial"/>
                <w:b/>
                <w:i/>
                <w:iCs/>
                <w:szCs w:val="18"/>
                <w:lang w:eastAsia="sv-SE"/>
              </w:rPr>
            </w:pPr>
            <w:r w:rsidRPr="00FF4867">
              <w:rPr>
                <w:szCs w:val="22"/>
                <w:lang w:eastAsia="sv-SE"/>
              </w:rPr>
              <w:t>List of cells to add/modify in the allow-list of cells.</w:t>
            </w:r>
            <w:r w:rsidRPr="00FF4867">
              <w:rPr>
                <w:lang w:eastAsia="sv-SE"/>
              </w:rPr>
              <w:t xml:space="preserve"> </w:t>
            </w:r>
            <w:r w:rsidRPr="00FF4867">
              <w:rPr>
                <w:szCs w:val="22"/>
                <w:lang w:eastAsia="sv-SE"/>
              </w:rPr>
              <w:t>It applies only to SSB resources.</w:t>
            </w:r>
          </w:p>
        </w:tc>
      </w:tr>
      <w:tr w:rsidR="00B4120F" w:rsidRPr="00FF4867" w14:paraId="2F46A25D" w14:textId="77777777" w:rsidTr="00B93732">
        <w:tc>
          <w:tcPr>
            <w:tcW w:w="14173" w:type="dxa"/>
            <w:tcBorders>
              <w:top w:val="single" w:sz="4" w:space="0" w:color="auto"/>
              <w:left w:val="single" w:sz="4" w:space="0" w:color="auto"/>
              <w:bottom w:val="single" w:sz="4" w:space="0" w:color="auto"/>
              <w:right w:val="single" w:sz="4" w:space="0" w:color="auto"/>
            </w:tcBorders>
          </w:tcPr>
          <w:p w14:paraId="296CCD88" w14:textId="77777777" w:rsidR="005B6C6E" w:rsidRPr="00FF4867" w:rsidRDefault="005B6C6E" w:rsidP="00771058">
            <w:pPr>
              <w:pStyle w:val="TAL"/>
              <w:rPr>
                <w:b/>
                <w:i/>
                <w:szCs w:val="22"/>
                <w:lang w:eastAsia="en-GB"/>
              </w:rPr>
            </w:pPr>
            <w:r w:rsidRPr="00FF4867">
              <w:rPr>
                <w:b/>
                <w:i/>
                <w:szCs w:val="22"/>
                <w:lang w:eastAsia="en-GB"/>
              </w:rPr>
              <w:t>allowedCellsToRemoveList</w:t>
            </w:r>
          </w:p>
          <w:p w14:paraId="4E15A423" w14:textId="77777777" w:rsidR="005B6C6E" w:rsidRPr="00FF4867" w:rsidRDefault="005B6C6E" w:rsidP="00771058">
            <w:pPr>
              <w:pStyle w:val="TAL"/>
              <w:rPr>
                <w:rFonts w:cs="Arial"/>
                <w:b/>
                <w:i/>
                <w:iCs/>
                <w:szCs w:val="18"/>
                <w:lang w:eastAsia="sv-SE"/>
              </w:rPr>
            </w:pPr>
            <w:r w:rsidRPr="00FF4867">
              <w:rPr>
                <w:szCs w:val="22"/>
                <w:lang w:eastAsia="sv-SE"/>
              </w:rPr>
              <w:t>List of cells to remove from the allow-list of cells.</w:t>
            </w:r>
          </w:p>
        </w:tc>
      </w:tr>
      <w:tr w:rsidR="00B4120F" w:rsidRPr="00FF4867" w:rsidDel="005B6C6E" w14:paraId="40391A29" w14:textId="77777777" w:rsidTr="00B93732">
        <w:tc>
          <w:tcPr>
            <w:tcW w:w="14173" w:type="dxa"/>
            <w:tcBorders>
              <w:top w:val="single" w:sz="4" w:space="0" w:color="auto"/>
              <w:left w:val="single" w:sz="4" w:space="0" w:color="auto"/>
              <w:bottom w:val="single" w:sz="4" w:space="0" w:color="auto"/>
              <w:right w:val="single" w:sz="4" w:space="0" w:color="auto"/>
            </w:tcBorders>
          </w:tcPr>
          <w:p w14:paraId="26D08D4C" w14:textId="77777777" w:rsidR="003F7068" w:rsidRPr="00FF4867" w:rsidRDefault="003F7068" w:rsidP="000830BB">
            <w:pPr>
              <w:pStyle w:val="TAL"/>
              <w:rPr>
                <w:b/>
                <w:bCs/>
                <w:i/>
                <w:iCs/>
                <w:noProof/>
                <w:lang w:eastAsia="ko-KR"/>
              </w:rPr>
            </w:pPr>
            <w:r w:rsidRPr="00FF4867">
              <w:rPr>
                <w:b/>
                <w:bCs/>
                <w:i/>
                <w:iCs/>
                <w:noProof/>
                <w:lang w:eastAsia="ko-KR"/>
              </w:rPr>
              <w:t>associatedMeasGapSSB</w:t>
            </w:r>
          </w:p>
          <w:p w14:paraId="6ABBC31D" w14:textId="687CD044"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SSB measuring identified by </w:t>
            </w:r>
            <w:r w:rsidRPr="00FF4867">
              <w:rPr>
                <w:i/>
                <w:iCs/>
                <w:lang w:eastAsia="sv-SE"/>
              </w:rPr>
              <w:t>ssb-ConfigMobility</w:t>
            </w:r>
            <w:r w:rsidRPr="00FF4867">
              <w:rPr>
                <w:iCs/>
                <w:lang w:eastAsia="sv-SE"/>
              </w:rPr>
              <w:t xml:space="preserve"> in this measurement object.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00CE29E7" w:rsidRPr="00FF4867">
              <w:rPr>
                <w:iCs/>
                <w:noProof/>
                <w:lang w:eastAsia="ko-KR"/>
              </w:rPr>
              <w:t xml:space="preserve"> 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6D4BD1A" w14:textId="77777777" w:rsidTr="00B93732">
        <w:tc>
          <w:tcPr>
            <w:tcW w:w="14173" w:type="dxa"/>
            <w:tcBorders>
              <w:top w:val="single" w:sz="4" w:space="0" w:color="auto"/>
              <w:left w:val="single" w:sz="4" w:space="0" w:color="auto"/>
              <w:bottom w:val="single" w:sz="4" w:space="0" w:color="auto"/>
              <w:right w:val="single" w:sz="4" w:space="0" w:color="auto"/>
            </w:tcBorders>
          </w:tcPr>
          <w:p w14:paraId="393F28B1" w14:textId="77777777" w:rsidR="00C148E4" w:rsidRPr="00FF4867" w:rsidRDefault="001163BA" w:rsidP="0071565C">
            <w:pPr>
              <w:pStyle w:val="TAL"/>
              <w:rPr>
                <w:iCs/>
                <w:lang w:eastAsia="sv-SE"/>
              </w:rPr>
            </w:pPr>
            <w:r w:rsidRPr="00FF4867">
              <w:rPr>
                <w:b/>
                <w:bCs/>
                <w:i/>
                <w:iCs/>
                <w:lang w:eastAsia="ko-KR"/>
              </w:rPr>
              <w:t>associatedMeasGapSSB2</w:t>
            </w:r>
          </w:p>
          <w:p w14:paraId="1DD2B0C8" w14:textId="4708F374" w:rsidR="001163BA" w:rsidRPr="00FF4867" w:rsidRDefault="001163BA" w:rsidP="0071565C">
            <w:pPr>
              <w:pStyle w:val="TAL"/>
              <w:rPr>
                <w:b/>
                <w:bCs/>
                <w:i/>
                <w:iCs/>
                <w:lang w:eastAsia="ko-KR"/>
              </w:rPr>
            </w:pPr>
            <w:r w:rsidRPr="00FF4867">
              <w:rPr>
                <w:iCs/>
                <w:lang w:eastAsia="sv-SE"/>
              </w:rPr>
              <w:t xml:space="preserve">Indicates the associated additional measurement gap for SSB measuring identified by </w:t>
            </w:r>
            <w:r w:rsidRPr="00FF4867">
              <w:rPr>
                <w:i/>
                <w:iCs/>
                <w:lang w:eastAsia="sv-SE"/>
              </w:rPr>
              <w:t>ssb-ConfigMobility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Pr="00FF4867">
              <w:rPr>
                <w:iCs/>
                <w:lang w:eastAsia="ko-KR"/>
              </w:rPr>
              <w:t xml:space="preserve"> If this field is absent, the associated measurement gap is the gap indicated by </w:t>
            </w:r>
            <w:r w:rsidRPr="00FF4867">
              <w:rPr>
                <w:i/>
                <w:iCs/>
                <w:lang w:eastAsia="ko-KR"/>
              </w:rPr>
              <w:t>associatedMeasGapSSB</w:t>
            </w:r>
            <w:r w:rsidRPr="00FF4867">
              <w:rPr>
                <w:iCs/>
                <w:lang w:eastAsia="ko-KR"/>
              </w:rPr>
              <w:t>.</w:t>
            </w:r>
          </w:p>
        </w:tc>
      </w:tr>
      <w:tr w:rsidR="00B4120F" w:rsidRPr="00FF4867" w:rsidDel="005B6C6E" w14:paraId="79DC5A04" w14:textId="77777777" w:rsidTr="00B93732">
        <w:tc>
          <w:tcPr>
            <w:tcW w:w="14173" w:type="dxa"/>
            <w:tcBorders>
              <w:top w:val="single" w:sz="4" w:space="0" w:color="auto"/>
              <w:left w:val="single" w:sz="4" w:space="0" w:color="auto"/>
              <w:bottom w:val="single" w:sz="4" w:space="0" w:color="auto"/>
              <w:right w:val="single" w:sz="4" w:space="0" w:color="auto"/>
            </w:tcBorders>
          </w:tcPr>
          <w:p w14:paraId="5D649926" w14:textId="77777777" w:rsidR="003F7068" w:rsidRPr="00FF4867" w:rsidRDefault="003F7068" w:rsidP="000830BB">
            <w:pPr>
              <w:pStyle w:val="TAL"/>
              <w:rPr>
                <w:b/>
                <w:bCs/>
                <w:i/>
                <w:iCs/>
                <w:noProof/>
                <w:lang w:eastAsia="ko-KR"/>
              </w:rPr>
            </w:pPr>
            <w:r w:rsidRPr="00FF4867">
              <w:rPr>
                <w:b/>
                <w:bCs/>
                <w:i/>
                <w:iCs/>
                <w:noProof/>
                <w:lang w:eastAsia="ko-KR"/>
              </w:rPr>
              <w:t>associatedMeasGapCSIRS</w:t>
            </w:r>
          </w:p>
          <w:p w14:paraId="5CDF340A" w14:textId="2B11ED10"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CSI-RS measuring identified by </w:t>
            </w:r>
            <w:r w:rsidRPr="00FF4867">
              <w:rPr>
                <w:i/>
                <w:iCs/>
                <w:lang w:eastAsia="sv-SE"/>
              </w:rPr>
              <w:t>csi-rs-ResourceConfigMobility</w:t>
            </w:r>
            <w:r w:rsidRPr="00FF4867">
              <w:rPr>
                <w:iCs/>
                <w:lang w:eastAsia="sv-SE"/>
              </w:rPr>
              <w:t xml:space="preserve"> in this measurement object.</w:t>
            </w:r>
            <w:r w:rsidR="00CE29E7" w:rsidRPr="00FF4867">
              <w:rPr>
                <w:iCs/>
                <w:lang w:eastAsia="sv-SE"/>
              </w:rPr>
              <w:t xml:space="preserve"> </w:t>
            </w:r>
            <w:r w:rsidR="00CE29E7" w:rsidRPr="00FF4867">
              <w:rPr>
                <w:iCs/>
                <w:noProof/>
                <w:lang w:eastAsia="ko-KR"/>
              </w:rPr>
              <w:t xml:space="preserve">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490EDD98" w14:textId="77777777" w:rsidTr="00B93732">
        <w:tc>
          <w:tcPr>
            <w:tcW w:w="14173" w:type="dxa"/>
            <w:tcBorders>
              <w:top w:val="single" w:sz="4" w:space="0" w:color="auto"/>
              <w:left w:val="single" w:sz="4" w:space="0" w:color="auto"/>
              <w:bottom w:val="single" w:sz="4" w:space="0" w:color="auto"/>
              <w:right w:val="single" w:sz="4" w:space="0" w:color="auto"/>
            </w:tcBorders>
          </w:tcPr>
          <w:p w14:paraId="752A7793" w14:textId="77777777" w:rsidR="001163BA" w:rsidRPr="00FF4867" w:rsidRDefault="001163BA" w:rsidP="0071565C">
            <w:pPr>
              <w:pStyle w:val="TAL"/>
              <w:rPr>
                <w:b/>
                <w:bCs/>
                <w:i/>
                <w:iCs/>
                <w:lang w:eastAsia="ko-KR"/>
              </w:rPr>
            </w:pPr>
            <w:r w:rsidRPr="00FF4867">
              <w:rPr>
                <w:b/>
                <w:bCs/>
                <w:i/>
                <w:iCs/>
                <w:lang w:eastAsia="ko-KR"/>
              </w:rPr>
              <w:t>associatedMeasGapCSIRS</w:t>
            </w:r>
            <w:r w:rsidRPr="00FF4867">
              <w:rPr>
                <w:b/>
                <w:bCs/>
                <w:lang w:eastAsia="ko-KR"/>
              </w:rPr>
              <w:t>2</w:t>
            </w:r>
          </w:p>
          <w:p w14:paraId="793A34F7" w14:textId="3DA1F898" w:rsidR="001163BA" w:rsidRPr="00FF4867" w:rsidRDefault="001163BA" w:rsidP="0071565C">
            <w:pPr>
              <w:pStyle w:val="TAL"/>
              <w:rPr>
                <w:b/>
                <w:bCs/>
                <w:i/>
                <w:iCs/>
                <w:lang w:eastAsia="ko-KR"/>
              </w:rPr>
            </w:pPr>
            <w:r w:rsidRPr="00FF4867">
              <w:rPr>
                <w:iCs/>
                <w:lang w:eastAsia="sv-SE"/>
              </w:rPr>
              <w:t xml:space="preserve">Indicates the associated additional measurement gap for CSI-RS measuring identified by </w:t>
            </w:r>
            <w:r w:rsidRPr="00FF4867">
              <w:rPr>
                <w:i/>
                <w:iCs/>
                <w:lang w:eastAsia="sv-SE"/>
              </w:rPr>
              <w:t>csi-rs-ResourceConfigMobility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 xml:space="preserve">. </w:t>
            </w:r>
            <w:r w:rsidRPr="00FF4867">
              <w:rPr>
                <w:iCs/>
                <w:lang w:eastAsia="ko-KR"/>
              </w:rPr>
              <w:t xml:space="preserve">If this field is absent, the associated measurement gap is the gap indicated by </w:t>
            </w:r>
            <w:r w:rsidRPr="00FF4867">
              <w:rPr>
                <w:i/>
                <w:iCs/>
                <w:lang w:eastAsia="ko-KR"/>
              </w:rPr>
              <w:t>associatedMeasGapCSIRS.</w:t>
            </w:r>
            <w:r w:rsidR="00A3134E" w:rsidRPr="00FF4867">
              <w:t xml:space="preserve"> </w:t>
            </w:r>
            <w:r w:rsidR="008779EC" w:rsidRPr="00FF4867">
              <w:t>I</w:t>
            </w:r>
            <w:r w:rsidR="008779EC" w:rsidRPr="00FF4867">
              <w:rPr>
                <w:lang w:eastAsia="ko-KR"/>
              </w:rPr>
              <w:t>n this release of the specification, this</w:t>
            </w:r>
            <w:r w:rsidR="00A3134E" w:rsidRPr="00FF4867">
              <w:rPr>
                <w:lang w:eastAsia="ko-KR"/>
              </w:rPr>
              <w:t xml:space="preserve"> field is not configured for NTN deployments.</w:t>
            </w:r>
          </w:p>
        </w:tc>
      </w:tr>
      <w:tr w:rsidR="00B4120F" w:rsidRPr="00FF4867" w14:paraId="40C7A6C9"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2248A322" w14:textId="77777777" w:rsidR="003F7068" w:rsidRPr="00FF4867" w:rsidRDefault="003F7068" w:rsidP="003F7068">
            <w:pPr>
              <w:pStyle w:val="TAL"/>
              <w:rPr>
                <w:b/>
                <w:i/>
                <w:szCs w:val="22"/>
                <w:lang w:eastAsia="en-GB"/>
              </w:rPr>
            </w:pPr>
            <w:r w:rsidRPr="00FF4867">
              <w:rPr>
                <w:b/>
                <w:i/>
                <w:szCs w:val="22"/>
                <w:lang w:eastAsia="en-GB"/>
              </w:rPr>
              <w:t>cellsToAddModList</w:t>
            </w:r>
          </w:p>
          <w:p w14:paraId="57A71B1A" w14:textId="77777777" w:rsidR="003F7068" w:rsidRPr="00FF4867" w:rsidRDefault="003F7068" w:rsidP="003F7068">
            <w:pPr>
              <w:pStyle w:val="TAL"/>
              <w:rPr>
                <w:b/>
                <w:i/>
                <w:szCs w:val="22"/>
                <w:lang w:eastAsia="en-GB"/>
              </w:rPr>
            </w:pPr>
            <w:r w:rsidRPr="00FF4867">
              <w:rPr>
                <w:szCs w:val="22"/>
                <w:lang w:eastAsia="en-GB"/>
              </w:rPr>
              <w:t>List of cells to add/modify in the cell list.</w:t>
            </w:r>
          </w:p>
        </w:tc>
      </w:tr>
      <w:tr w:rsidR="00B4120F" w:rsidRPr="00FF4867" w14:paraId="69E17D5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6564DE7" w14:textId="77777777" w:rsidR="003F7068" w:rsidRPr="00FF4867" w:rsidRDefault="003F7068" w:rsidP="003F7068">
            <w:pPr>
              <w:pStyle w:val="TAL"/>
              <w:rPr>
                <w:b/>
                <w:i/>
                <w:szCs w:val="22"/>
                <w:lang w:eastAsia="en-GB"/>
              </w:rPr>
            </w:pPr>
            <w:r w:rsidRPr="00FF4867">
              <w:rPr>
                <w:b/>
                <w:i/>
                <w:szCs w:val="22"/>
                <w:lang w:eastAsia="en-GB"/>
              </w:rPr>
              <w:t>cellsToRemoveList</w:t>
            </w:r>
          </w:p>
          <w:p w14:paraId="77F76B6F" w14:textId="77777777" w:rsidR="003F7068" w:rsidRPr="00FF4867" w:rsidRDefault="003F7068" w:rsidP="003F7068">
            <w:pPr>
              <w:pStyle w:val="TAL"/>
              <w:rPr>
                <w:b/>
                <w:i/>
                <w:szCs w:val="22"/>
                <w:lang w:eastAsia="en-GB"/>
              </w:rPr>
            </w:pPr>
            <w:r w:rsidRPr="00FF4867">
              <w:rPr>
                <w:szCs w:val="22"/>
                <w:lang w:eastAsia="en-GB"/>
              </w:rPr>
              <w:t xml:space="preserve">List of cells to remove from the cell list. </w:t>
            </w:r>
          </w:p>
        </w:tc>
      </w:tr>
      <w:tr w:rsidR="00B4120F" w:rsidRPr="00FF4867" w14:paraId="37A8E6CD" w14:textId="77777777" w:rsidTr="00B93732">
        <w:tc>
          <w:tcPr>
            <w:tcW w:w="14173" w:type="dxa"/>
            <w:tcBorders>
              <w:top w:val="single" w:sz="4" w:space="0" w:color="auto"/>
              <w:left w:val="single" w:sz="4" w:space="0" w:color="auto"/>
              <w:bottom w:val="single" w:sz="4" w:space="0" w:color="auto"/>
              <w:right w:val="single" w:sz="4" w:space="0" w:color="auto"/>
            </w:tcBorders>
          </w:tcPr>
          <w:p w14:paraId="18E5BBBC" w14:textId="77777777" w:rsidR="003F7068" w:rsidRPr="00FF4867" w:rsidRDefault="003F7068" w:rsidP="003F7068">
            <w:pPr>
              <w:pStyle w:val="TAL"/>
              <w:rPr>
                <w:b/>
                <w:i/>
                <w:szCs w:val="22"/>
                <w:lang w:eastAsia="en-GB"/>
              </w:rPr>
            </w:pPr>
            <w:r w:rsidRPr="00FF4867">
              <w:rPr>
                <w:b/>
                <w:i/>
                <w:szCs w:val="22"/>
                <w:lang w:eastAsia="en-GB"/>
              </w:rPr>
              <w:t>excludedCellsToAddModList</w:t>
            </w:r>
          </w:p>
          <w:p w14:paraId="405FD631" w14:textId="77777777" w:rsidR="003F7068" w:rsidRPr="00FF4867" w:rsidRDefault="003F7068" w:rsidP="003F7068">
            <w:pPr>
              <w:pStyle w:val="TAL"/>
              <w:rPr>
                <w:b/>
                <w:i/>
                <w:szCs w:val="22"/>
                <w:lang w:eastAsia="en-GB"/>
              </w:rPr>
            </w:pPr>
            <w:r w:rsidRPr="00FF4867">
              <w:rPr>
                <w:iCs/>
                <w:szCs w:val="22"/>
                <w:lang w:eastAsia="en-GB"/>
              </w:rPr>
              <w:t>List of cells to add/modify in the exclude-list of cells. It applies only to SSB resources.</w:t>
            </w:r>
          </w:p>
        </w:tc>
      </w:tr>
      <w:tr w:rsidR="00B4120F" w:rsidRPr="00FF4867" w14:paraId="16B111E1" w14:textId="77777777" w:rsidTr="00B93732">
        <w:tc>
          <w:tcPr>
            <w:tcW w:w="14173" w:type="dxa"/>
            <w:tcBorders>
              <w:top w:val="single" w:sz="4" w:space="0" w:color="auto"/>
              <w:left w:val="single" w:sz="4" w:space="0" w:color="auto"/>
              <w:bottom w:val="single" w:sz="4" w:space="0" w:color="auto"/>
              <w:right w:val="single" w:sz="4" w:space="0" w:color="auto"/>
            </w:tcBorders>
          </w:tcPr>
          <w:p w14:paraId="65AB0782" w14:textId="77777777" w:rsidR="003F7068" w:rsidRPr="00FF4867" w:rsidRDefault="003F7068" w:rsidP="003F7068">
            <w:pPr>
              <w:pStyle w:val="TAL"/>
              <w:rPr>
                <w:b/>
                <w:i/>
                <w:szCs w:val="22"/>
                <w:lang w:eastAsia="en-GB"/>
              </w:rPr>
            </w:pPr>
            <w:r w:rsidRPr="00FF4867">
              <w:rPr>
                <w:b/>
                <w:i/>
                <w:szCs w:val="22"/>
                <w:lang w:eastAsia="en-GB"/>
              </w:rPr>
              <w:t>excludedCellsToRemoveList</w:t>
            </w:r>
          </w:p>
          <w:p w14:paraId="6D4BF98A" w14:textId="77777777" w:rsidR="003F7068" w:rsidRPr="00FF4867" w:rsidRDefault="003F7068" w:rsidP="003F7068">
            <w:pPr>
              <w:pStyle w:val="TAL"/>
              <w:rPr>
                <w:b/>
                <w:i/>
                <w:szCs w:val="22"/>
                <w:lang w:eastAsia="en-GB"/>
              </w:rPr>
            </w:pPr>
            <w:r w:rsidRPr="00FF4867">
              <w:rPr>
                <w:iCs/>
                <w:szCs w:val="22"/>
                <w:lang w:eastAsia="en-GB"/>
              </w:rPr>
              <w:t>List of cells to remove from the exclude-list of cells.</w:t>
            </w:r>
          </w:p>
        </w:tc>
      </w:tr>
      <w:tr w:rsidR="00B4120F" w:rsidRPr="00FF4867" w14:paraId="60A019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A91F109" w14:textId="77777777" w:rsidR="003F7068" w:rsidRPr="00FF4867" w:rsidRDefault="003F7068" w:rsidP="003F7068">
            <w:pPr>
              <w:pStyle w:val="TAL"/>
              <w:rPr>
                <w:szCs w:val="22"/>
                <w:lang w:eastAsia="en-GB"/>
              </w:rPr>
            </w:pPr>
            <w:r w:rsidRPr="00FF4867">
              <w:rPr>
                <w:b/>
                <w:i/>
                <w:szCs w:val="22"/>
                <w:lang w:eastAsia="en-GB"/>
              </w:rPr>
              <w:t>freqBandIndicatorNR</w:t>
            </w:r>
          </w:p>
          <w:p w14:paraId="1BD8A0DE" w14:textId="77777777" w:rsidR="003F7068" w:rsidRPr="00FF4867" w:rsidRDefault="003F7068" w:rsidP="003F7068">
            <w:pPr>
              <w:pStyle w:val="TAL"/>
              <w:rPr>
                <w:szCs w:val="22"/>
                <w:lang w:eastAsia="en-GB"/>
              </w:rPr>
            </w:pPr>
            <w:r w:rsidRPr="00FF4867">
              <w:rPr>
                <w:szCs w:val="22"/>
                <w:lang w:eastAsia="en-GB"/>
              </w:rPr>
              <w:t xml:space="preserve">The frequency band in which the SSB and/or CSI-RS indicated in this </w:t>
            </w:r>
            <w:r w:rsidRPr="00FF4867">
              <w:rPr>
                <w:i/>
                <w:szCs w:val="22"/>
                <w:lang w:eastAsia="en-GB"/>
              </w:rPr>
              <w:t>MeasObjectNR</w:t>
            </w:r>
            <w:r w:rsidRPr="00FF4867">
              <w:rPr>
                <w:szCs w:val="22"/>
                <w:lang w:eastAsia="en-GB"/>
              </w:rPr>
              <w:t xml:space="preserve"> are located and according to which the UE shall perform the RRM measurements. This field is always provided when the network configures measurements with this </w:t>
            </w:r>
            <w:r w:rsidRPr="00FF4867">
              <w:rPr>
                <w:i/>
                <w:szCs w:val="22"/>
                <w:lang w:eastAsia="en-GB"/>
              </w:rPr>
              <w:t>MeasObjectNR</w:t>
            </w:r>
            <w:r w:rsidRPr="00FF4867">
              <w:rPr>
                <w:szCs w:val="22"/>
                <w:lang w:eastAsia="en-GB"/>
              </w:rPr>
              <w:t>.</w:t>
            </w:r>
          </w:p>
        </w:tc>
      </w:tr>
      <w:tr w:rsidR="00B4120F" w:rsidRPr="00FF4867" w14:paraId="308E7491" w14:textId="77777777" w:rsidTr="00B93732">
        <w:tc>
          <w:tcPr>
            <w:tcW w:w="14173" w:type="dxa"/>
            <w:tcBorders>
              <w:top w:val="single" w:sz="4" w:space="0" w:color="auto"/>
              <w:left w:val="single" w:sz="4" w:space="0" w:color="auto"/>
              <w:bottom w:val="single" w:sz="4" w:space="0" w:color="auto"/>
              <w:right w:val="single" w:sz="4" w:space="0" w:color="auto"/>
            </w:tcBorders>
          </w:tcPr>
          <w:p w14:paraId="13616449" w14:textId="77777777" w:rsidR="00DB6B82" w:rsidRPr="00FF4867" w:rsidRDefault="00DB6B82" w:rsidP="00771058">
            <w:pPr>
              <w:pStyle w:val="TAL"/>
              <w:rPr>
                <w:b/>
                <w:i/>
                <w:szCs w:val="22"/>
                <w:lang w:eastAsia="en-GB"/>
              </w:rPr>
            </w:pPr>
            <w:r w:rsidRPr="00FF4867">
              <w:rPr>
                <w:b/>
                <w:i/>
                <w:szCs w:val="22"/>
                <w:lang w:eastAsia="en-GB"/>
              </w:rPr>
              <w:t>measCyclePSCell</w:t>
            </w:r>
          </w:p>
          <w:p w14:paraId="1A51008A" w14:textId="0B5F5ED3" w:rsidR="00DB6B82" w:rsidRPr="00FF4867" w:rsidRDefault="00DB6B82" w:rsidP="00771058">
            <w:pPr>
              <w:pStyle w:val="TAL"/>
              <w:rPr>
                <w:szCs w:val="22"/>
                <w:lang w:eastAsia="en-GB"/>
              </w:rPr>
            </w:pPr>
            <w:r w:rsidRPr="00FF4867">
              <w:rPr>
                <w:szCs w:val="22"/>
                <w:lang w:eastAsia="en-GB"/>
              </w:rPr>
              <w:t xml:space="preserve">The parameter is used only when the PSCell is configured on the frequency indicated by the </w:t>
            </w:r>
            <w:r w:rsidRPr="00FF4867">
              <w:rPr>
                <w:i/>
                <w:szCs w:val="22"/>
                <w:lang w:eastAsia="en-GB"/>
              </w:rPr>
              <w:t>measObjectNR</w:t>
            </w:r>
            <w:r w:rsidRPr="00FF4867">
              <w:rPr>
                <w:szCs w:val="22"/>
                <w:lang w:eastAsia="en-GB"/>
              </w:rPr>
              <w:t xml:space="preserve"> and the SCG is deactivated, see TS 38.133 [14]. The field may also be configured when the PSCell is not configured on that frequency.</w:t>
            </w:r>
            <w:r w:rsidR="00627E02" w:rsidRPr="00FF4867">
              <w:rPr>
                <w:szCs w:val="22"/>
                <w:lang w:eastAsia="en-GB"/>
              </w:rPr>
              <w:t xml:space="preserve"> </w:t>
            </w:r>
            <w:r w:rsidR="00165A07" w:rsidRPr="00FF4867">
              <w:rPr>
                <w:szCs w:val="22"/>
                <w:lang w:eastAsia="en-GB"/>
              </w:rPr>
              <w:t xml:space="preserve">The network always configures </w:t>
            </w:r>
            <w:r w:rsidR="00165A07" w:rsidRPr="00FF4867">
              <w:rPr>
                <w:i/>
                <w:iCs/>
                <w:szCs w:val="22"/>
                <w:lang w:eastAsia="en-GB"/>
              </w:rPr>
              <w:t>measCyclePSCell</w:t>
            </w:r>
            <w:r w:rsidR="00165A07" w:rsidRPr="00FF4867">
              <w:rPr>
                <w:szCs w:val="22"/>
                <w:lang w:eastAsia="en-GB"/>
              </w:rPr>
              <w:t xml:space="preserve"> for the </w:t>
            </w:r>
            <w:r w:rsidR="00165A07" w:rsidRPr="00FF4867">
              <w:rPr>
                <w:i/>
                <w:iCs/>
                <w:szCs w:val="22"/>
                <w:lang w:eastAsia="en-GB"/>
              </w:rPr>
              <w:t>measObjectNR</w:t>
            </w:r>
            <w:r w:rsidR="00165A07" w:rsidRPr="00FF4867">
              <w:rPr>
                <w:szCs w:val="22"/>
                <w:lang w:eastAsia="en-GB"/>
              </w:rPr>
              <w:t xml:space="preserve"> associated with the PSCell if </w:t>
            </w:r>
            <w:r w:rsidR="00165A07" w:rsidRPr="00FF4867">
              <w:rPr>
                <w:i/>
                <w:iCs/>
                <w:szCs w:val="22"/>
                <w:lang w:eastAsia="en-GB"/>
              </w:rPr>
              <w:t>bfd-and-RLM</w:t>
            </w:r>
            <w:r w:rsidR="00165A07" w:rsidRPr="00FF4867">
              <w:rPr>
                <w:szCs w:val="22"/>
                <w:lang w:eastAsia="en-GB"/>
              </w:rPr>
              <w:t xml:space="preserve"> is set to </w:t>
            </w:r>
            <w:r w:rsidR="00165A07" w:rsidRPr="00FF4867">
              <w:rPr>
                <w:i/>
                <w:iCs/>
                <w:szCs w:val="22"/>
                <w:lang w:eastAsia="en-GB"/>
              </w:rPr>
              <w:t>true</w:t>
            </w:r>
            <w:r w:rsidR="00165A07" w:rsidRPr="00FF4867">
              <w:rPr>
                <w:szCs w:val="22"/>
                <w:lang w:eastAsia="en-GB"/>
              </w:rPr>
              <w:t xml:space="preserve"> and the SCG is deactivated. </w:t>
            </w:r>
            <w:r w:rsidR="00627E02" w:rsidRPr="00FF4867">
              <w:rPr>
                <w:szCs w:val="22"/>
                <w:lang w:eastAsia="en-GB"/>
              </w:rPr>
              <w:t>Value ms</w:t>
            </w:r>
            <w:r w:rsidR="00627E02" w:rsidRPr="00FF4867">
              <w:rPr>
                <w:i/>
                <w:szCs w:val="22"/>
                <w:lang w:eastAsia="en-GB"/>
              </w:rPr>
              <w:t>160</w:t>
            </w:r>
            <w:r w:rsidR="00627E02" w:rsidRPr="00FF4867">
              <w:rPr>
                <w:szCs w:val="22"/>
                <w:lang w:eastAsia="en-GB"/>
              </w:rPr>
              <w:t xml:space="preserve"> corresponds to 160 ms,</w:t>
            </w:r>
            <w:r w:rsidR="00627E02" w:rsidRPr="00FF4867">
              <w:rPr>
                <w:lang w:eastAsia="sv-SE"/>
              </w:rPr>
              <w:t xml:space="preserve"> value</w:t>
            </w:r>
            <w:r w:rsidR="00627E02" w:rsidRPr="00FF4867">
              <w:rPr>
                <w:szCs w:val="22"/>
                <w:lang w:eastAsia="en-GB"/>
              </w:rPr>
              <w:t xml:space="preserve"> </w:t>
            </w:r>
            <w:r w:rsidR="00627E02" w:rsidRPr="00FF4867">
              <w:rPr>
                <w:i/>
                <w:szCs w:val="22"/>
                <w:lang w:eastAsia="en-GB"/>
              </w:rPr>
              <w:t>ms256</w:t>
            </w:r>
            <w:r w:rsidR="00627E02" w:rsidRPr="00FF4867">
              <w:rPr>
                <w:szCs w:val="22"/>
                <w:lang w:eastAsia="en-GB"/>
              </w:rPr>
              <w:t xml:space="preserve"> corresponds to 256 ms and so on.</w:t>
            </w:r>
          </w:p>
        </w:tc>
      </w:tr>
      <w:tr w:rsidR="00B4120F" w:rsidRPr="00FF4867" w14:paraId="771598C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9099273" w14:textId="77777777" w:rsidR="003F7068" w:rsidRPr="00FF4867" w:rsidRDefault="003F7068" w:rsidP="003F7068">
            <w:pPr>
              <w:pStyle w:val="TAL"/>
              <w:rPr>
                <w:szCs w:val="22"/>
                <w:lang w:eastAsia="en-GB"/>
              </w:rPr>
            </w:pPr>
            <w:r w:rsidRPr="00FF4867">
              <w:rPr>
                <w:b/>
                <w:i/>
                <w:szCs w:val="22"/>
                <w:lang w:eastAsia="en-GB"/>
              </w:rPr>
              <w:t>measCycleSCell</w:t>
            </w:r>
          </w:p>
          <w:p w14:paraId="7F443797" w14:textId="77777777" w:rsidR="003F7068" w:rsidRPr="00FF4867" w:rsidRDefault="003F7068" w:rsidP="003F7068">
            <w:pPr>
              <w:pStyle w:val="TAL"/>
              <w:rPr>
                <w:szCs w:val="22"/>
                <w:lang w:eastAsia="en-GB"/>
              </w:rPr>
            </w:pPr>
            <w:r w:rsidRPr="00FF4867">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F4867">
              <w:rPr>
                <w:i/>
                <w:szCs w:val="22"/>
                <w:lang w:eastAsia="en-GB"/>
              </w:rPr>
              <w:t>measObjectNR</w:t>
            </w:r>
            <w:r w:rsidRPr="00FF4867">
              <w:rPr>
                <w:szCs w:val="22"/>
                <w:lang w:eastAsia="en-GB"/>
              </w:rPr>
              <w:t xml:space="preserve">, but the field may also be signalled when an SCell is not configured. Value </w:t>
            </w:r>
            <w:r w:rsidRPr="00FF4867">
              <w:rPr>
                <w:i/>
                <w:szCs w:val="22"/>
                <w:lang w:eastAsia="en-GB"/>
              </w:rPr>
              <w:t>sf160</w:t>
            </w:r>
            <w:r w:rsidRPr="00FF4867">
              <w:rPr>
                <w:szCs w:val="22"/>
                <w:lang w:eastAsia="en-GB"/>
              </w:rPr>
              <w:t xml:space="preserve"> corresponds to 160 sub-frames,</w:t>
            </w:r>
            <w:r w:rsidRPr="00FF4867">
              <w:rPr>
                <w:lang w:eastAsia="sv-SE"/>
              </w:rPr>
              <w:t xml:space="preserve"> value</w:t>
            </w:r>
            <w:r w:rsidRPr="00FF4867">
              <w:rPr>
                <w:szCs w:val="22"/>
                <w:lang w:eastAsia="en-GB"/>
              </w:rPr>
              <w:t xml:space="preserve"> </w:t>
            </w:r>
            <w:r w:rsidRPr="00FF4867">
              <w:rPr>
                <w:i/>
                <w:szCs w:val="22"/>
                <w:lang w:eastAsia="en-GB"/>
              </w:rPr>
              <w:t>sf256</w:t>
            </w:r>
            <w:r w:rsidRPr="00FF4867">
              <w:rPr>
                <w:szCs w:val="22"/>
                <w:lang w:eastAsia="en-GB"/>
              </w:rPr>
              <w:t xml:space="preserve"> corresponds to 256 sub-frames and so on.</w:t>
            </w:r>
          </w:p>
        </w:tc>
      </w:tr>
      <w:tr w:rsidR="00B4120F" w:rsidRPr="00FF4867" w14:paraId="7A76C2DC" w14:textId="77777777" w:rsidTr="00B93732">
        <w:tc>
          <w:tcPr>
            <w:tcW w:w="0" w:type="auto"/>
            <w:tcBorders>
              <w:top w:val="single" w:sz="4" w:space="0" w:color="auto"/>
              <w:left w:val="single" w:sz="4" w:space="0" w:color="auto"/>
              <w:bottom w:val="single" w:sz="4" w:space="0" w:color="auto"/>
              <w:right w:val="single" w:sz="4" w:space="0" w:color="auto"/>
            </w:tcBorders>
          </w:tcPr>
          <w:p w14:paraId="61DBF0EE" w14:textId="77777777" w:rsidR="00B93732" w:rsidRPr="00FF4867" w:rsidRDefault="00B93732" w:rsidP="00B4120F">
            <w:pPr>
              <w:pStyle w:val="TAL"/>
              <w:rPr>
                <w:b/>
                <w:bCs/>
                <w:i/>
                <w:iCs/>
                <w:noProof/>
                <w:lang w:eastAsia="en-GB"/>
              </w:rPr>
            </w:pPr>
            <w:r w:rsidRPr="00FF4867">
              <w:rPr>
                <w:b/>
                <w:bCs/>
                <w:i/>
                <w:iCs/>
                <w:noProof/>
                <w:lang w:eastAsia="en-GB"/>
              </w:rPr>
              <w:t>measSequence</w:t>
            </w:r>
          </w:p>
          <w:p w14:paraId="4DB6D784" w14:textId="77777777" w:rsidR="00B93732" w:rsidRPr="00FF4867" w:rsidRDefault="00B93732" w:rsidP="00467478">
            <w:pPr>
              <w:keepNext/>
              <w:keepLines/>
              <w:spacing w:after="0"/>
              <w:rPr>
                <w:rFonts w:ascii="Arial" w:hAnsi="Arial"/>
                <w:iCs/>
                <w:noProof/>
                <w:sz w:val="18"/>
                <w:lang w:eastAsia="en-GB"/>
              </w:rPr>
            </w:pPr>
            <w:r w:rsidRPr="00FF4867">
              <w:rPr>
                <w:rFonts w:ascii="Arial" w:hAnsi="Arial"/>
                <w:iCs/>
                <w:noProof/>
                <w:sz w:val="18"/>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provided, it means there is no recommended sequence</w:t>
            </w:r>
            <w:r w:rsidRPr="00FF4867" w:rsidDel="00BC2B29">
              <w:rPr>
                <w:rFonts w:ascii="Arial" w:hAnsi="Arial"/>
                <w:iCs/>
                <w:noProof/>
                <w:sz w:val="18"/>
                <w:lang w:eastAsia="en-GB"/>
              </w:rPr>
              <w:t xml:space="preserve"> </w:t>
            </w:r>
            <w:r w:rsidRPr="00FF4867">
              <w:rPr>
                <w:rFonts w:ascii="Arial" w:hAnsi="Arial"/>
                <w:iCs/>
                <w:noProof/>
                <w:sz w:val="18"/>
                <w:lang w:eastAsia="en-GB"/>
              </w:rPr>
              <w:t>for the corresponding frequency</w:t>
            </w:r>
            <w:r w:rsidRPr="00FF4867">
              <w:rPr>
                <w:rFonts w:ascii="Arial" w:hAnsi="Arial"/>
                <w:iCs/>
                <w:noProof/>
                <w:sz w:val="18"/>
                <w:lang w:eastAsia="zh-CN"/>
              </w:rPr>
              <w:t>.</w:t>
            </w:r>
            <w:r w:rsidRPr="00FF4867">
              <w:rPr>
                <w:rFonts w:ascii="Arial" w:hAnsi="Arial"/>
                <w:i/>
                <w:noProof/>
                <w:sz w:val="18"/>
                <w:lang w:eastAsia="zh-CN"/>
              </w:rPr>
              <w:t xml:space="preserve"> </w:t>
            </w:r>
            <w:r w:rsidRPr="00FF4867">
              <w:rPr>
                <w:rFonts w:ascii="Arial" w:hAnsi="Arial"/>
                <w:iCs/>
                <w:noProof/>
                <w:sz w:val="18"/>
                <w:lang w:eastAsia="zh-CN"/>
              </w:rPr>
              <w:t xml:space="preserve">This field is only configured for NR standalone or if the </w:t>
            </w:r>
            <w:r w:rsidRPr="00FF4867">
              <w:rPr>
                <w:rFonts w:ascii="Arial" w:hAnsi="Arial"/>
                <w:i/>
                <w:noProof/>
                <w:sz w:val="18"/>
                <w:lang w:eastAsia="zh-CN"/>
              </w:rPr>
              <w:t>measObject</w:t>
            </w:r>
            <w:r w:rsidRPr="00FF4867">
              <w:rPr>
                <w:rFonts w:ascii="Arial" w:hAnsi="Arial"/>
                <w:iCs/>
                <w:noProof/>
                <w:sz w:val="18"/>
                <w:lang w:eastAsia="zh-CN"/>
              </w:rPr>
              <w:t xml:space="preserve"> is associated to the MCG.</w:t>
            </w:r>
          </w:p>
        </w:tc>
      </w:tr>
      <w:tr w:rsidR="00B4120F" w:rsidRPr="00FF4867" w14:paraId="3D0D80B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29242E4" w14:textId="77777777" w:rsidR="003F7068" w:rsidRPr="00FF4867" w:rsidRDefault="003F7068" w:rsidP="003F7068">
            <w:pPr>
              <w:pStyle w:val="TAL"/>
              <w:rPr>
                <w:b/>
                <w:i/>
                <w:szCs w:val="22"/>
                <w:lang w:eastAsia="en-GB"/>
              </w:rPr>
            </w:pPr>
            <w:r w:rsidRPr="00FF4867">
              <w:rPr>
                <w:b/>
                <w:i/>
                <w:szCs w:val="22"/>
                <w:lang w:eastAsia="en-GB"/>
              </w:rPr>
              <w:t>nrofCSInrofCSI-RS-ResourcesToAverage</w:t>
            </w:r>
          </w:p>
          <w:p w14:paraId="101CD469"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CSI-RS resources to be averaged. The same value applies for each detected cell associated with this </w:t>
            </w:r>
            <w:r w:rsidRPr="00FF4867">
              <w:rPr>
                <w:i/>
                <w:lang w:eastAsia="sv-SE"/>
              </w:rPr>
              <w:t>MeasObjectNR</w:t>
            </w:r>
            <w:r w:rsidRPr="00FF4867">
              <w:rPr>
                <w:szCs w:val="22"/>
                <w:lang w:eastAsia="en-GB"/>
              </w:rPr>
              <w:t>.</w:t>
            </w:r>
          </w:p>
        </w:tc>
      </w:tr>
      <w:tr w:rsidR="00B4120F" w:rsidRPr="00FF4867" w14:paraId="0AFC893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1075CD" w14:textId="77777777" w:rsidR="003F7068" w:rsidRPr="00FF4867" w:rsidRDefault="003F7068" w:rsidP="003F7068">
            <w:pPr>
              <w:pStyle w:val="TAL"/>
              <w:rPr>
                <w:b/>
                <w:i/>
                <w:szCs w:val="22"/>
                <w:lang w:eastAsia="en-GB"/>
              </w:rPr>
            </w:pPr>
            <w:r w:rsidRPr="00FF4867">
              <w:rPr>
                <w:b/>
                <w:i/>
                <w:szCs w:val="22"/>
                <w:lang w:eastAsia="en-GB"/>
              </w:rPr>
              <w:t>nrofSS-BlocksToAverage</w:t>
            </w:r>
          </w:p>
          <w:p w14:paraId="74841A94"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SS/PBCH blocks to be averaged. The same value applies for each detected cell associated with this </w:t>
            </w:r>
            <w:r w:rsidRPr="00FF4867">
              <w:rPr>
                <w:i/>
                <w:lang w:eastAsia="sv-SE"/>
              </w:rPr>
              <w:t>MeasObject</w:t>
            </w:r>
            <w:r w:rsidRPr="00FF4867">
              <w:rPr>
                <w:szCs w:val="22"/>
                <w:lang w:eastAsia="en-GB"/>
              </w:rPr>
              <w:t>.</w:t>
            </w:r>
          </w:p>
        </w:tc>
      </w:tr>
      <w:tr w:rsidR="00B4120F" w:rsidRPr="00FF4867" w14:paraId="2B627DF5" w14:textId="77777777" w:rsidTr="00B93732">
        <w:tc>
          <w:tcPr>
            <w:tcW w:w="14173" w:type="dxa"/>
            <w:tcBorders>
              <w:top w:val="single" w:sz="4" w:space="0" w:color="auto"/>
              <w:left w:val="single" w:sz="4" w:space="0" w:color="auto"/>
              <w:bottom w:val="single" w:sz="4" w:space="0" w:color="auto"/>
              <w:right w:val="single" w:sz="4" w:space="0" w:color="auto"/>
            </w:tcBorders>
          </w:tcPr>
          <w:p w14:paraId="66195B84" w14:textId="77777777" w:rsidR="00503E50" w:rsidRPr="00FF4867" w:rsidRDefault="00503E50" w:rsidP="00503E50">
            <w:pPr>
              <w:pStyle w:val="TAL"/>
              <w:rPr>
                <w:b/>
                <w:bCs/>
                <w:i/>
                <w:iCs/>
              </w:rPr>
            </w:pPr>
            <w:r w:rsidRPr="00FF4867">
              <w:rPr>
                <w:b/>
                <w:bCs/>
                <w:i/>
                <w:iCs/>
              </w:rPr>
              <w:t>ntn-NeighbourCellInfo</w:t>
            </w:r>
          </w:p>
          <w:p w14:paraId="5803F889" w14:textId="75D8C997" w:rsidR="00503E50" w:rsidRPr="00FF4867" w:rsidRDefault="00503E50" w:rsidP="00503E50">
            <w:pPr>
              <w:pStyle w:val="TAL"/>
              <w:rPr>
                <w:b/>
                <w:i/>
                <w:szCs w:val="22"/>
                <w:lang w:eastAsia="en-GB"/>
              </w:rPr>
            </w:pPr>
            <w:r w:rsidRPr="00FF4867">
              <w:rPr>
                <w:bCs/>
                <w:iCs/>
                <w:szCs w:val="22"/>
                <w:lang w:eastAsia="en-GB"/>
              </w:rPr>
              <w:t>Includes satellite assistance information of an NTN neighbour cell.</w:t>
            </w:r>
          </w:p>
        </w:tc>
      </w:tr>
      <w:tr w:rsidR="00B4120F" w:rsidRPr="00FF4867" w14:paraId="32502E5C" w14:textId="77777777" w:rsidTr="00B93732">
        <w:tc>
          <w:tcPr>
            <w:tcW w:w="14173" w:type="dxa"/>
            <w:tcBorders>
              <w:top w:val="single" w:sz="4" w:space="0" w:color="auto"/>
              <w:left w:val="single" w:sz="4" w:space="0" w:color="auto"/>
              <w:bottom w:val="single" w:sz="4" w:space="0" w:color="auto"/>
              <w:right w:val="single" w:sz="4" w:space="0" w:color="auto"/>
            </w:tcBorders>
          </w:tcPr>
          <w:p w14:paraId="12D9A3AE" w14:textId="77777777" w:rsidR="00771058" w:rsidRPr="00FF4867" w:rsidRDefault="00771058" w:rsidP="00771058">
            <w:pPr>
              <w:pStyle w:val="TAL"/>
              <w:rPr>
                <w:b/>
                <w:bCs/>
                <w:i/>
                <w:iCs/>
              </w:rPr>
            </w:pPr>
            <w:r w:rsidRPr="00FF4867">
              <w:rPr>
                <w:b/>
                <w:bCs/>
                <w:i/>
                <w:iCs/>
              </w:rPr>
              <w:t>ntn-PolarizationDL</w:t>
            </w:r>
          </w:p>
          <w:p w14:paraId="3AAA4CC6" w14:textId="42690D59" w:rsidR="00771058" w:rsidRPr="00FF4867" w:rsidRDefault="00771058" w:rsidP="00771058">
            <w:pPr>
              <w:pStyle w:val="TAL"/>
              <w:rPr>
                <w:lang w:eastAsia="en-GB"/>
              </w:rPr>
            </w:pPr>
            <w:r w:rsidRPr="00FF4867">
              <w:t>If present, this parameter indicates polarization information for downlink transmission on service link: including Right hand, Left hand circular polarizations (RHCP, LHCP) and Linear polarization.</w:t>
            </w:r>
          </w:p>
        </w:tc>
      </w:tr>
      <w:tr w:rsidR="00B4120F" w:rsidRPr="00FF4867" w14:paraId="42E737E4" w14:textId="77777777" w:rsidTr="00B93732">
        <w:tc>
          <w:tcPr>
            <w:tcW w:w="14173" w:type="dxa"/>
            <w:tcBorders>
              <w:top w:val="single" w:sz="4" w:space="0" w:color="auto"/>
              <w:left w:val="single" w:sz="4" w:space="0" w:color="auto"/>
              <w:bottom w:val="single" w:sz="4" w:space="0" w:color="auto"/>
              <w:right w:val="single" w:sz="4" w:space="0" w:color="auto"/>
            </w:tcBorders>
          </w:tcPr>
          <w:p w14:paraId="5331DF94" w14:textId="77777777" w:rsidR="00771058" w:rsidRPr="00FF4867" w:rsidRDefault="00771058" w:rsidP="00771058">
            <w:pPr>
              <w:pStyle w:val="TAL"/>
              <w:rPr>
                <w:b/>
                <w:bCs/>
                <w:i/>
                <w:iCs/>
              </w:rPr>
            </w:pPr>
            <w:r w:rsidRPr="00FF4867">
              <w:rPr>
                <w:b/>
                <w:bCs/>
                <w:i/>
                <w:iCs/>
              </w:rPr>
              <w:t>ntn-PolarizationUL</w:t>
            </w:r>
          </w:p>
          <w:p w14:paraId="049E2B13" w14:textId="51CFC3FD" w:rsidR="00771058" w:rsidRPr="00FF4867" w:rsidRDefault="00771058" w:rsidP="00771058">
            <w:pPr>
              <w:pStyle w:val="TAL"/>
              <w:rPr>
                <w:lang w:eastAsia="en-GB"/>
              </w:rPr>
            </w:pPr>
            <w:r w:rsidRPr="00FF4867">
              <w:t xml:space="preserve">If present, this parameter indicates polarization information for uplink transmission on service link. If not present and </w:t>
            </w:r>
            <w:r w:rsidRPr="00FF4867">
              <w:rPr>
                <w:i/>
                <w:iCs/>
              </w:rPr>
              <w:t>ntn</w:t>
            </w:r>
            <w:r w:rsidR="001163BA" w:rsidRPr="00FF4867">
              <w:rPr>
                <w:i/>
                <w:iCs/>
              </w:rPr>
              <w:t>-</w:t>
            </w:r>
            <w:r w:rsidRPr="00FF4867">
              <w:rPr>
                <w:i/>
                <w:iCs/>
              </w:rPr>
              <w:t>PolarizationDL</w:t>
            </w:r>
            <w:r w:rsidRPr="00FF4867">
              <w:t xml:space="preserve"> is present, UE assumes the same polarization for UL and DL.</w:t>
            </w:r>
          </w:p>
        </w:tc>
      </w:tr>
      <w:tr w:rsidR="00B4120F" w:rsidRPr="00FF4867" w14:paraId="672547B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527E629" w14:textId="77777777" w:rsidR="003F7068" w:rsidRPr="00FF4867" w:rsidRDefault="003F7068" w:rsidP="003F7068">
            <w:pPr>
              <w:pStyle w:val="TAL"/>
              <w:rPr>
                <w:b/>
                <w:i/>
                <w:szCs w:val="22"/>
                <w:lang w:eastAsia="en-GB"/>
              </w:rPr>
            </w:pPr>
            <w:r w:rsidRPr="00FF4867">
              <w:rPr>
                <w:b/>
                <w:i/>
                <w:szCs w:val="22"/>
                <w:lang w:eastAsia="en-GB"/>
              </w:rPr>
              <w:t>offsetMO</w:t>
            </w:r>
          </w:p>
          <w:p w14:paraId="36B55FB4" w14:textId="77777777" w:rsidR="003F7068" w:rsidRPr="00FF4867" w:rsidRDefault="003F7068" w:rsidP="003F7068">
            <w:pPr>
              <w:pStyle w:val="TAL"/>
              <w:rPr>
                <w:b/>
                <w:i/>
                <w:szCs w:val="22"/>
                <w:lang w:eastAsia="en-GB"/>
              </w:rPr>
            </w:pPr>
            <w:r w:rsidRPr="00FF4867">
              <w:rPr>
                <w:szCs w:val="22"/>
                <w:lang w:eastAsia="en-GB"/>
              </w:rPr>
              <w:t xml:space="preserve">Offset values applicable to all measured cells with reference signal(s) indicated in this </w:t>
            </w:r>
            <w:r w:rsidRPr="00FF4867">
              <w:rPr>
                <w:i/>
                <w:szCs w:val="22"/>
                <w:lang w:eastAsia="en-GB"/>
              </w:rPr>
              <w:t>MeasObjectNR</w:t>
            </w:r>
            <w:r w:rsidRPr="00FF4867">
              <w:rPr>
                <w:szCs w:val="22"/>
                <w:lang w:eastAsia="en-GB"/>
              </w:rPr>
              <w:t>.</w:t>
            </w:r>
          </w:p>
        </w:tc>
      </w:tr>
      <w:tr w:rsidR="00B4120F" w:rsidRPr="00FF4867" w14:paraId="5C123B6A"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C3C4032" w14:textId="77777777" w:rsidR="003F7068" w:rsidRPr="00FF4867" w:rsidRDefault="003F7068" w:rsidP="003F7068">
            <w:pPr>
              <w:pStyle w:val="TAL"/>
              <w:rPr>
                <w:b/>
                <w:i/>
                <w:iCs/>
                <w:szCs w:val="22"/>
                <w:lang w:eastAsia="en-GB"/>
              </w:rPr>
            </w:pPr>
            <w:r w:rsidRPr="00FF4867">
              <w:rPr>
                <w:b/>
                <w:i/>
                <w:iCs/>
                <w:szCs w:val="22"/>
                <w:lang w:eastAsia="en-GB"/>
              </w:rPr>
              <w:t>quantityConfigIndex</w:t>
            </w:r>
          </w:p>
          <w:p w14:paraId="4E779169" w14:textId="77777777" w:rsidR="003F7068" w:rsidRPr="00FF4867" w:rsidRDefault="003F7068" w:rsidP="003F7068">
            <w:pPr>
              <w:pStyle w:val="TAL"/>
              <w:rPr>
                <w:b/>
                <w:i/>
                <w:szCs w:val="22"/>
                <w:lang w:eastAsia="en-GB"/>
              </w:rPr>
            </w:pPr>
            <w:r w:rsidRPr="00FF4867">
              <w:rPr>
                <w:szCs w:val="22"/>
                <w:lang w:eastAsia="en-GB"/>
              </w:rPr>
              <w:t>Indicates the n-</w:t>
            </w:r>
            <w:r w:rsidRPr="00FF4867">
              <w:rPr>
                <w:i/>
                <w:szCs w:val="22"/>
                <w:lang w:eastAsia="en-GB"/>
              </w:rPr>
              <w:t>th</w:t>
            </w:r>
            <w:r w:rsidRPr="00FF4867">
              <w:rPr>
                <w:szCs w:val="22"/>
                <w:lang w:eastAsia="en-GB"/>
              </w:rPr>
              <w:t xml:space="preserve"> element of </w:t>
            </w:r>
            <w:r w:rsidRPr="00FF4867">
              <w:rPr>
                <w:i/>
                <w:szCs w:val="22"/>
                <w:lang w:eastAsia="en-GB"/>
              </w:rPr>
              <w:t xml:space="preserve">quantityConfigNR-List </w:t>
            </w:r>
            <w:r w:rsidRPr="00FF4867">
              <w:rPr>
                <w:szCs w:val="22"/>
                <w:lang w:eastAsia="en-GB"/>
              </w:rPr>
              <w:t xml:space="preserve">provided in </w:t>
            </w:r>
            <w:r w:rsidRPr="00FF4867">
              <w:rPr>
                <w:i/>
                <w:szCs w:val="22"/>
                <w:lang w:eastAsia="en-GB"/>
              </w:rPr>
              <w:t>MeasConfig</w:t>
            </w:r>
            <w:r w:rsidRPr="00FF4867">
              <w:rPr>
                <w:szCs w:val="22"/>
                <w:lang w:eastAsia="en-GB"/>
              </w:rPr>
              <w:t>.</w:t>
            </w:r>
          </w:p>
        </w:tc>
      </w:tr>
      <w:tr w:rsidR="00B4120F" w:rsidRPr="00FF4867" w14:paraId="1F75C60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27E3C48" w14:textId="77777777" w:rsidR="003F7068" w:rsidRPr="00FF4867" w:rsidRDefault="003F7068" w:rsidP="003F7068">
            <w:pPr>
              <w:pStyle w:val="TAL"/>
              <w:rPr>
                <w:szCs w:val="22"/>
                <w:lang w:eastAsia="en-GB"/>
              </w:rPr>
            </w:pPr>
            <w:r w:rsidRPr="00FF4867">
              <w:rPr>
                <w:b/>
                <w:i/>
                <w:szCs w:val="22"/>
                <w:lang w:eastAsia="en-GB"/>
              </w:rPr>
              <w:t>referenceSignalConfig</w:t>
            </w:r>
          </w:p>
          <w:p w14:paraId="7FDB69C6" w14:textId="77777777" w:rsidR="003F7068" w:rsidRPr="00FF4867" w:rsidRDefault="003F7068" w:rsidP="003F7068">
            <w:pPr>
              <w:pStyle w:val="TAL"/>
              <w:rPr>
                <w:b/>
                <w:i/>
                <w:iCs/>
                <w:szCs w:val="22"/>
                <w:lang w:eastAsia="en-GB"/>
              </w:rPr>
            </w:pPr>
            <w:r w:rsidRPr="00FF4867">
              <w:rPr>
                <w:szCs w:val="22"/>
                <w:lang w:eastAsia="en-GB"/>
              </w:rPr>
              <w:t>RS configuration for SS/PBCH block and CSI-RS.</w:t>
            </w:r>
          </w:p>
        </w:tc>
      </w:tr>
      <w:tr w:rsidR="00B4120F" w:rsidRPr="00FF4867" w14:paraId="7C0AED2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43B6A3E" w14:textId="77777777" w:rsidR="003F7068" w:rsidRPr="00FF4867" w:rsidRDefault="003F7068" w:rsidP="003F7068">
            <w:pPr>
              <w:pStyle w:val="TAL"/>
              <w:rPr>
                <w:b/>
                <w:i/>
                <w:szCs w:val="22"/>
                <w:lang w:eastAsia="en-GB"/>
              </w:rPr>
            </w:pPr>
            <w:r w:rsidRPr="00FF4867">
              <w:rPr>
                <w:b/>
                <w:i/>
                <w:szCs w:val="22"/>
                <w:lang w:eastAsia="en-GB"/>
              </w:rPr>
              <w:t>refFreqCSI-RS</w:t>
            </w:r>
          </w:p>
          <w:p w14:paraId="7667829E" w14:textId="77777777" w:rsidR="003F7068" w:rsidRPr="00FF4867" w:rsidRDefault="003F7068" w:rsidP="003F7068">
            <w:pPr>
              <w:pStyle w:val="TAL"/>
              <w:rPr>
                <w:b/>
                <w:i/>
                <w:szCs w:val="22"/>
                <w:lang w:eastAsia="en-GB"/>
              </w:rPr>
            </w:pPr>
            <w:r w:rsidRPr="00FF4867">
              <w:rPr>
                <w:szCs w:val="22"/>
                <w:lang w:eastAsia="en-GB"/>
              </w:rPr>
              <w:t>Point A which is used for mapping of CSI-RS to physical resources according to TS 38.211 [16] clause 7.4.1.5.3.</w:t>
            </w:r>
          </w:p>
        </w:tc>
      </w:tr>
      <w:tr w:rsidR="00B4120F" w:rsidRPr="00FF4867" w14:paraId="459A8A6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38871F" w14:textId="77777777" w:rsidR="003F7068" w:rsidRPr="00FF4867" w:rsidRDefault="003F7068" w:rsidP="003F7068">
            <w:pPr>
              <w:pStyle w:val="TAL"/>
              <w:rPr>
                <w:szCs w:val="22"/>
                <w:lang w:eastAsia="sv-SE"/>
              </w:rPr>
            </w:pPr>
            <w:r w:rsidRPr="00FF4867">
              <w:rPr>
                <w:b/>
                <w:i/>
                <w:szCs w:val="22"/>
                <w:lang w:eastAsia="sv-SE"/>
              </w:rPr>
              <w:t>smtc1</w:t>
            </w:r>
          </w:p>
          <w:p w14:paraId="75A492A4" w14:textId="77777777" w:rsidR="003F7068" w:rsidRPr="00FF4867" w:rsidRDefault="003F7068" w:rsidP="003F7068">
            <w:pPr>
              <w:pStyle w:val="TAL"/>
              <w:rPr>
                <w:szCs w:val="22"/>
                <w:lang w:eastAsia="sv-SE"/>
              </w:rPr>
            </w:pPr>
            <w:r w:rsidRPr="00FF4867">
              <w:rPr>
                <w:szCs w:val="22"/>
                <w:lang w:eastAsia="sv-SE"/>
              </w:rPr>
              <w:t>Primary measurement timing configuration. (see clause 5.5.2.10).</w:t>
            </w:r>
          </w:p>
        </w:tc>
      </w:tr>
      <w:tr w:rsidR="00B4120F" w:rsidRPr="00FF4867" w14:paraId="13196BFE"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4BB54D3" w14:textId="77777777" w:rsidR="003F7068" w:rsidRPr="00FF4867" w:rsidRDefault="003F7068" w:rsidP="003F7068">
            <w:pPr>
              <w:pStyle w:val="TAL"/>
              <w:rPr>
                <w:szCs w:val="22"/>
                <w:lang w:eastAsia="sv-SE"/>
              </w:rPr>
            </w:pPr>
            <w:r w:rsidRPr="00FF4867">
              <w:rPr>
                <w:b/>
                <w:i/>
                <w:szCs w:val="22"/>
                <w:lang w:eastAsia="sv-SE"/>
              </w:rPr>
              <w:t>smtc2</w:t>
            </w:r>
          </w:p>
          <w:p w14:paraId="31B1F539" w14:textId="77777777" w:rsidR="003F7068" w:rsidRPr="00FF4867" w:rsidRDefault="003F7068" w:rsidP="003F7068">
            <w:pPr>
              <w:pStyle w:val="TAL"/>
              <w:rPr>
                <w:szCs w:val="22"/>
                <w:lang w:eastAsia="sv-SE"/>
              </w:rPr>
            </w:pPr>
            <w:r w:rsidRPr="00FF4867">
              <w:rPr>
                <w:szCs w:val="22"/>
                <w:lang w:eastAsia="sv-SE"/>
              </w:rPr>
              <w:t xml:space="preserve">Secondary measurement timing configuration for SS corresponding to this </w:t>
            </w:r>
            <w:r w:rsidRPr="00FF4867">
              <w:rPr>
                <w:i/>
                <w:lang w:eastAsia="sv-SE"/>
              </w:rPr>
              <w:t>MeasObjectNR</w:t>
            </w:r>
            <w:r w:rsidRPr="00FF4867">
              <w:rPr>
                <w:szCs w:val="22"/>
                <w:lang w:eastAsia="sv-SE"/>
              </w:rPr>
              <w:t xml:space="preserve"> with PCI listed in </w:t>
            </w:r>
            <w:r w:rsidRPr="00FF4867">
              <w:rPr>
                <w:i/>
                <w:lang w:eastAsia="sv-SE"/>
              </w:rPr>
              <w:t>pci-List</w:t>
            </w:r>
            <w:r w:rsidRPr="00FF4867">
              <w:rPr>
                <w:szCs w:val="22"/>
                <w:lang w:eastAsia="sv-SE"/>
              </w:rPr>
              <w:t xml:space="preserve">. For these SS, the periodicity is indicated by </w:t>
            </w:r>
            <w:r w:rsidRPr="00FF4867">
              <w:rPr>
                <w:i/>
                <w:lang w:eastAsia="sv-SE"/>
              </w:rPr>
              <w:t>periodicity</w:t>
            </w:r>
            <w:r w:rsidRPr="00FF4867">
              <w:rPr>
                <w:szCs w:val="22"/>
                <w:lang w:eastAsia="sv-SE"/>
              </w:rPr>
              <w:t xml:space="preserve"> in </w:t>
            </w:r>
            <w:r w:rsidRPr="00FF4867">
              <w:rPr>
                <w:i/>
                <w:lang w:eastAsia="sv-SE"/>
              </w:rPr>
              <w:t>smtc2</w:t>
            </w:r>
            <w:r w:rsidRPr="00FF4867">
              <w:rPr>
                <w:szCs w:val="22"/>
                <w:lang w:eastAsia="sv-SE"/>
              </w:rPr>
              <w:t xml:space="preserve"> and the timing offset is equal to the offset indicated in </w:t>
            </w:r>
            <w:r w:rsidRPr="00FF4867">
              <w:rPr>
                <w:i/>
                <w:lang w:eastAsia="sv-SE"/>
              </w:rPr>
              <w:t>periodicityAndOffset</w:t>
            </w:r>
            <w:r w:rsidRPr="00FF4867">
              <w:rPr>
                <w:szCs w:val="22"/>
                <w:lang w:eastAsia="sv-SE"/>
              </w:rPr>
              <w:t xml:space="preserve"> modulo </w:t>
            </w:r>
            <w:r w:rsidRPr="00FF4867">
              <w:rPr>
                <w:i/>
                <w:lang w:eastAsia="sv-SE"/>
              </w:rPr>
              <w:t>periodicity</w:t>
            </w:r>
            <w:r w:rsidRPr="00FF4867">
              <w:rPr>
                <w:szCs w:val="22"/>
                <w:lang w:eastAsia="sv-SE"/>
              </w:rPr>
              <w:t xml:space="preserve">. </w:t>
            </w:r>
            <w:r w:rsidRPr="00FF4867">
              <w:rPr>
                <w:i/>
                <w:lang w:eastAsia="sv-SE"/>
              </w:rPr>
              <w:t>periodicity</w:t>
            </w:r>
            <w:r w:rsidRPr="00FF4867">
              <w:rPr>
                <w:szCs w:val="22"/>
                <w:lang w:eastAsia="sv-SE"/>
              </w:rPr>
              <w:t xml:space="preserve"> in smtc2 can only be set to a value strictly shorter than the periodicity indicated by </w:t>
            </w:r>
            <w:r w:rsidRPr="00FF4867">
              <w:rPr>
                <w:i/>
                <w:lang w:eastAsia="sv-SE"/>
              </w:rPr>
              <w:t>periodicityAndOffset</w:t>
            </w:r>
            <w:r w:rsidRPr="00FF4867">
              <w:rPr>
                <w:szCs w:val="22"/>
                <w:lang w:eastAsia="sv-SE"/>
              </w:rPr>
              <w:t xml:space="preserve"> in </w:t>
            </w:r>
            <w:r w:rsidRPr="00FF4867">
              <w:rPr>
                <w:i/>
                <w:lang w:eastAsia="sv-SE"/>
              </w:rPr>
              <w:t>smtc1</w:t>
            </w:r>
            <w:r w:rsidRPr="00FF4867">
              <w:rPr>
                <w:szCs w:val="22"/>
                <w:lang w:eastAsia="sv-SE"/>
              </w:rPr>
              <w:t xml:space="preserve"> (e.g. if </w:t>
            </w:r>
            <w:r w:rsidRPr="00FF4867">
              <w:rPr>
                <w:i/>
                <w:lang w:eastAsia="sv-SE"/>
              </w:rPr>
              <w:t>periodicityAndOffset</w:t>
            </w:r>
            <w:r w:rsidRPr="00FF4867">
              <w:rPr>
                <w:szCs w:val="22"/>
                <w:lang w:eastAsia="sv-SE"/>
              </w:rPr>
              <w:t xml:space="preserve"> indicates </w:t>
            </w:r>
            <w:r w:rsidRPr="00FF4867">
              <w:rPr>
                <w:i/>
                <w:lang w:eastAsia="sv-SE"/>
              </w:rPr>
              <w:t>sf10</w:t>
            </w:r>
            <w:r w:rsidRPr="00FF4867">
              <w:rPr>
                <w:szCs w:val="22"/>
                <w:lang w:eastAsia="sv-SE"/>
              </w:rPr>
              <w:t xml:space="preserve">, </w:t>
            </w:r>
            <w:r w:rsidRPr="00FF4867">
              <w:rPr>
                <w:i/>
                <w:lang w:eastAsia="sv-SE"/>
              </w:rPr>
              <w:t>periodicity</w:t>
            </w:r>
            <w:r w:rsidRPr="00FF4867">
              <w:rPr>
                <w:szCs w:val="22"/>
                <w:lang w:eastAsia="sv-SE"/>
              </w:rPr>
              <w:t xml:space="preserve"> can only be set of </w:t>
            </w:r>
            <w:r w:rsidRPr="00FF4867">
              <w:rPr>
                <w:i/>
                <w:lang w:eastAsia="sv-SE"/>
              </w:rPr>
              <w:t>sf5</w:t>
            </w:r>
            <w:r w:rsidRPr="00FF4867">
              <w:rPr>
                <w:szCs w:val="22"/>
                <w:lang w:eastAsia="sv-SE"/>
              </w:rPr>
              <w:t xml:space="preserve">, if </w:t>
            </w:r>
            <w:r w:rsidRPr="00FF4867">
              <w:rPr>
                <w:i/>
                <w:lang w:eastAsia="sv-SE"/>
              </w:rPr>
              <w:t>periodicityAndOffset</w:t>
            </w:r>
            <w:r w:rsidRPr="00FF4867">
              <w:rPr>
                <w:szCs w:val="22"/>
                <w:lang w:eastAsia="sv-SE"/>
              </w:rPr>
              <w:t xml:space="preserve"> indicates </w:t>
            </w:r>
            <w:r w:rsidRPr="00FF4867">
              <w:rPr>
                <w:i/>
                <w:lang w:eastAsia="sv-SE"/>
              </w:rPr>
              <w:t>sf5</w:t>
            </w:r>
            <w:r w:rsidRPr="00FF4867">
              <w:rPr>
                <w:szCs w:val="22"/>
                <w:lang w:eastAsia="sv-SE"/>
              </w:rPr>
              <w:t xml:space="preserve">, </w:t>
            </w:r>
            <w:r w:rsidRPr="00FF4867">
              <w:rPr>
                <w:i/>
                <w:lang w:eastAsia="sv-SE"/>
              </w:rPr>
              <w:t>smtc2</w:t>
            </w:r>
            <w:r w:rsidRPr="00FF4867">
              <w:rPr>
                <w:szCs w:val="22"/>
                <w:lang w:eastAsia="sv-SE"/>
              </w:rPr>
              <w:t xml:space="preserve"> cannot be configured).</w:t>
            </w:r>
          </w:p>
        </w:tc>
      </w:tr>
      <w:tr w:rsidR="00B4120F" w:rsidRPr="00FF4867" w14:paraId="6B0888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150B269" w14:textId="77777777" w:rsidR="003F7068" w:rsidRPr="00FF4867" w:rsidRDefault="003F7068" w:rsidP="003F7068">
            <w:pPr>
              <w:pStyle w:val="TAL"/>
              <w:rPr>
                <w:b/>
                <w:i/>
                <w:szCs w:val="22"/>
                <w:lang w:eastAsia="en-GB"/>
              </w:rPr>
            </w:pPr>
            <w:r w:rsidRPr="00FF4867">
              <w:rPr>
                <w:b/>
                <w:i/>
                <w:szCs w:val="22"/>
                <w:lang w:eastAsia="en-GB"/>
              </w:rPr>
              <w:t>smtc3list</w:t>
            </w:r>
          </w:p>
          <w:p w14:paraId="1FD93665" w14:textId="77777777" w:rsidR="003F7068" w:rsidRPr="00FF4867" w:rsidRDefault="003F7068" w:rsidP="003F7068">
            <w:pPr>
              <w:pStyle w:val="TAL"/>
              <w:rPr>
                <w:szCs w:val="22"/>
                <w:lang w:eastAsia="sv-SE"/>
              </w:rPr>
            </w:pPr>
            <w:r w:rsidRPr="00FF4867">
              <w:rPr>
                <w:szCs w:val="22"/>
                <w:lang w:eastAsia="sv-SE"/>
              </w:rPr>
              <w:t>Measurement timing configuration list for SS corresponding to IAB-MT.</w:t>
            </w:r>
            <w:r w:rsidRPr="00FF4867">
              <w:rPr>
                <w:szCs w:val="22"/>
              </w:rPr>
              <w:t xml:space="preserve"> This is used for the IAB-node's discovery of other IAB-nodes and the IAB-Donor-DUs.</w:t>
            </w:r>
          </w:p>
        </w:tc>
      </w:tr>
      <w:tr w:rsidR="00B4120F" w:rsidRPr="00FF4867" w14:paraId="7B325C3C" w14:textId="77777777" w:rsidTr="00B93732">
        <w:tc>
          <w:tcPr>
            <w:tcW w:w="14173" w:type="dxa"/>
            <w:tcBorders>
              <w:top w:val="single" w:sz="4" w:space="0" w:color="auto"/>
              <w:left w:val="single" w:sz="4" w:space="0" w:color="auto"/>
              <w:bottom w:val="single" w:sz="4" w:space="0" w:color="auto"/>
              <w:right w:val="single" w:sz="4" w:space="0" w:color="auto"/>
            </w:tcBorders>
          </w:tcPr>
          <w:p w14:paraId="4959A560" w14:textId="3D7F1D7E" w:rsidR="005B7637" w:rsidRPr="00FF4867" w:rsidRDefault="005B7637" w:rsidP="005B7637">
            <w:pPr>
              <w:pStyle w:val="TAL"/>
              <w:rPr>
                <w:b/>
                <w:i/>
                <w:szCs w:val="22"/>
                <w:lang w:eastAsia="en-GB"/>
              </w:rPr>
            </w:pPr>
            <w:r w:rsidRPr="00FF4867">
              <w:rPr>
                <w:b/>
                <w:i/>
                <w:szCs w:val="22"/>
                <w:lang w:eastAsia="en-GB"/>
              </w:rPr>
              <w:t>smtc4</w:t>
            </w:r>
            <w:r w:rsidR="00771058" w:rsidRPr="00FF4867">
              <w:rPr>
                <w:b/>
                <w:i/>
                <w:szCs w:val="22"/>
                <w:lang w:eastAsia="en-GB"/>
              </w:rPr>
              <w:t>l</w:t>
            </w:r>
            <w:r w:rsidRPr="00FF4867">
              <w:rPr>
                <w:b/>
                <w:i/>
                <w:szCs w:val="22"/>
                <w:lang w:eastAsia="en-GB"/>
              </w:rPr>
              <w:t>ist</w:t>
            </w:r>
          </w:p>
          <w:p w14:paraId="2F697175" w14:textId="28FF7EFD" w:rsidR="005B7637" w:rsidRPr="00FF4867" w:rsidRDefault="005B7637" w:rsidP="005B7637">
            <w:pPr>
              <w:pStyle w:val="TAL"/>
              <w:rPr>
                <w:b/>
                <w:i/>
                <w:szCs w:val="22"/>
                <w:lang w:eastAsia="en-GB"/>
              </w:rPr>
            </w:pPr>
            <w:r w:rsidRPr="00FF4867">
              <w:rPr>
                <w:bCs/>
                <w:iCs/>
                <w:szCs w:val="22"/>
                <w:lang w:eastAsia="en-GB"/>
              </w:rPr>
              <w:t>Measurement timing configuration list for NTN deployments</w:t>
            </w:r>
            <w:r w:rsidR="001163BA" w:rsidRPr="00FF4867">
              <w:rPr>
                <w:bCs/>
                <w:iCs/>
                <w:szCs w:val="22"/>
                <w:lang w:eastAsia="en-GB"/>
              </w:rPr>
              <w:t>, see clause 5.5.2.10</w:t>
            </w:r>
            <w:r w:rsidRPr="00FF4867">
              <w:rPr>
                <w:bCs/>
                <w:iCs/>
                <w:szCs w:val="22"/>
                <w:lang w:eastAsia="en-GB"/>
              </w:rPr>
              <w:t>.</w:t>
            </w:r>
          </w:p>
        </w:tc>
      </w:tr>
      <w:tr w:rsidR="00B4120F" w:rsidRPr="00FF4867" w14:paraId="15F441A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173E3BB" w14:textId="3D3B7EEF" w:rsidR="003F7068" w:rsidRPr="00FF4867" w:rsidRDefault="003F7068" w:rsidP="003F7068">
            <w:pPr>
              <w:pStyle w:val="TAL"/>
              <w:rPr>
                <w:b/>
                <w:i/>
                <w:szCs w:val="22"/>
                <w:lang w:eastAsia="en-GB"/>
              </w:rPr>
            </w:pPr>
            <w:r w:rsidRPr="00FF4867">
              <w:rPr>
                <w:rFonts w:cs="Arial"/>
                <w:b/>
                <w:i/>
                <w:iCs/>
                <w:szCs w:val="18"/>
                <w:lang w:eastAsia="sv-SE"/>
              </w:rPr>
              <w:t>ssbFrequency</w:t>
            </w:r>
            <w:r w:rsidRPr="00FF4867">
              <w:rPr>
                <w:rFonts w:cs="Arial"/>
                <w:b/>
                <w:i/>
                <w:iCs/>
                <w:szCs w:val="18"/>
                <w:lang w:eastAsia="sv-SE"/>
              </w:rPr>
              <w:br/>
            </w:r>
            <w:r w:rsidRPr="00FF4867">
              <w:rPr>
                <w:rFonts w:cs="Arial"/>
                <w:iCs/>
                <w:szCs w:val="18"/>
                <w:lang w:eastAsia="sv-SE"/>
              </w:rPr>
              <w:t xml:space="preserve">Indicates the frequency of the SS associated to this </w:t>
            </w:r>
            <w:r w:rsidRPr="00FF4867">
              <w:rPr>
                <w:i/>
                <w:lang w:eastAsia="sv-SE"/>
              </w:rPr>
              <w:t>MeasObjectNR</w:t>
            </w:r>
            <w:r w:rsidRPr="00FF4867">
              <w:rPr>
                <w:rFonts w:cs="Arial"/>
                <w:iCs/>
                <w:szCs w:val="18"/>
                <w:lang w:eastAsia="sv-SE"/>
              </w:rPr>
              <w:t>.</w:t>
            </w:r>
            <w:r w:rsidRPr="00FF4867">
              <w:t xml:space="preserve"> For operation with shared spectrum channel access, this field is a k*30 kHz shift from the sync raster where k = 0,1,2, and so on if the </w:t>
            </w:r>
            <w:r w:rsidRPr="00FF4867">
              <w:rPr>
                <w:i/>
                <w:iCs/>
              </w:rPr>
              <w:t>reportType</w:t>
            </w:r>
            <w:r w:rsidRPr="00FF4867">
              <w:t xml:space="preserve"> within the corresponding </w:t>
            </w:r>
            <w:r w:rsidRPr="00FF4867">
              <w:rPr>
                <w:i/>
                <w:iCs/>
              </w:rPr>
              <w:t>ReportConfigNR</w:t>
            </w:r>
            <w:r w:rsidRPr="00FF4867">
              <w:t xml:space="preserve"> is set to reportCGI (see TS 38.211 [16], clause 7.4.3.1). Frequencies are considered to be on the sync raster if they are also identifiable with a GSCN value (see TS 38.101-1 [15]</w:t>
            </w:r>
            <w:r w:rsidR="00862D3D" w:rsidRPr="00FF4867">
              <w:t>, or TS 38.101-5 [75]</w:t>
            </w:r>
            <w:r w:rsidRPr="00FF4867">
              <w:t>).</w:t>
            </w:r>
          </w:p>
        </w:tc>
      </w:tr>
      <w:tr w:rsidR="00B4120F" w:rsidRPr="00FF4867" w14:paraId="52DF4449" w14:textId="77777777" w:rsidTr="00B93732">
        <w:tc>
          <w:tcPr>
            <w:tcW w:w="14173" w:type="dxa"/>
            <w:tcBorders>
              <w:top w:val="single" w:sz="4" w:space="0" w:color="auto"/>
              <w:left w:val="single" w:sz="4" w:space="0" w:color="auto"/>
              <w:bottom w:val="single" w:sz="4" w:space="0" w:color="auto"/>
              <w:right w:val="single" w:sz="4" w:space="0" w:color="auto"/>
            </w:tcBorders>
          </w:tcPr>
          <w:p w14:paraId="56872012" w14:textId="77777777" w:rsidR="003F7068" w:rsidRPr="00FF4867" w:rsidRDefault="003F7068" w:rsidP="003F7068">
            <w:pPr>
              <w:pStyle w:val="TAL"/>
              <w:rPr>
                <w:rFonts w:cs="Arial"/>
                <w:bCs/>
                <w:szCs w:val="18"/>
                <w:lang w:eastAsia="sv-SE"/>
              </w:rPr>
            </w:pPr>
            <w:r w:rsidRPr="00FF4867">
              <w:rPr>
                <w:rFonts w:cs="Arial"/>
                <w:b/>
                <w:i/>
                <w:iCs/>
                <w:szCs w:val="18"/>
                <w:lang w:eastAsia="sv-SE"/>
              </w:rPr>
              <w:t>ssb-PositionQCL-Common</w:t>
            </w:r>
          </w:p>
          <w:p w14:paraId="18E6372C" w14:textId="77777777" w:rsidR="003F7068" w:rsidRPr="00FF4867" w:rsidRDefault="003F7068" w:rsidP="003F7068">
            <w:pPr>
              <w:pStyle w:val="TAL"/>
              <w:rPr>
                <w:rFonts w:cs="Arial"/>
                <w:b/>
                <w:i/>
                <w:iCs/>
                <w:szCs w:val="18"/>
                <w:lang w:eastAsia="sv-SE"/>
              </w:rPr>
            </w:pPr>
            <w:r w:rsidRPr="00FF4867">
              <w:rPr>
                <w:rFonts w:cs="Arial"/>
                <w:bCs/>
                <w:szCs w:val="18"/>
                <w:lang w:eastAsia="sv-SE"/>
              </w:rPr>
              <w:t>Indicates the QCL relationship between SS/PBCH blocks for all measured cells as specified in TS 38.213 [13], clause 4.1.</w:t>
            </w:r>
          </w:p>
        </w:tc>
      </w:tr>
      <w:tr w:rsidR="00B4120F" w:rsidRPr="00FF4867" w14:paraId="1F32B607"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A4B924A" w14:textId="77777777" w:rsidR="003F7068" w:rsidRPr="00FF4867" w:rsidRDefault="003F7068" w:rsidP="003F7068">
            <w:pPr>
              <w:pStyle w:val="TAL"/>
              <w:rPr>
                <w:szCs w:val="22"/>
                <w:lang w:eastAsia="sv-SE"/>
              </w:rPr>
            </w:pPr>
            <w:r w:rsidRPr="00FF4867">
              <w:rPr>
                <w:b/>
                <w:i/>
                <w:szCs w:val="22"/>
                <w:lang w:eastAsia="sv-SE"/>
              </w:rPr>
              <w:t>ssbSubcarrierSpacing</w:t>
            </w:r>
          </w:p>
          <w:p w14:paraId="53ABD26C" w14:textId="57B8F3DB" w:rsidR="003F7068" w:rsidRPr="00FF4867" w:rsidRDefault="003F7068" w:rsidP="003F7068">
            <w:pPr>
              <w:pStyle w:val="TAL"/>
              <w:rPr>
                <w:szCs w:val="22"/>
                <w:lang w:eastAsia="sv-SE"/>
              </w:rPr>
            </w:pPr>
            <w:r w:rsidRPr="00FF4867">
              <w:rPr>
                <w:szCs w:val="22"/>
                <w:lang w:eastAsia="sv-SE"/>
              </w:rPr>
              <w:t>Subcarrier spacing of SSB.</w:t>
            </w:r>
          </w:p>
          <w:p w14:paraId="33767422" w14:textId="77777777" w:rsidR="006C501F" w:rsidRPr="00FF4867" w:rsidRDefault="006C501F" w:rsidP="006C501F">
            <w:pPr>
              <w:pStyle w:val="TAL"/>
              <w:rPr>
                <w:rFonts w:cs="Arial"/>
                <w:bCs/>
                <w:szCs w:val="18"/>
                <w:lang w:eastAsia="sv-SE"/>
              </w:rPr>
            </w:pPr>
            <w:r w:rsidRPr="00FF4867">
              <w:rPr>
                <w:rFonts w:cs="Arial"/>
                <w:bCs/>
                <w:szCs w:val="18"/>
                <w:lang w:eastAsia="sv-SE"/>
              </w:rPr>
              <w:t>Only the following values are applicable depending on the used frequency:</w:t>
            </w:r>
          </w:p>
          <w:p w14:paraId="625200FC" w14:textId="77777777" w:rsidR="006C501F" w:rsidRPr="00FF4867" w:rsidRDefault="006C501F" w:rsidP="006C501F">
            <w:pPr>
              <w:pStyle w:val="TAL"/>
              <w:rPr>
                <w:rFonts w:cs="Arial"/>
                <w:bCs/>
                <w:szCs w:val="18"/>
                <w:lang w:eastAsia="sv-SE"/>
              </w:rPr>
            </w:pPr>
            <w:r w:rsidRPr="00FF4867">
              <w:rPr>
                <w:rFonts w:cs="Arial"/>
                <w:bCs/>
                <w:szCs w:val="18"/>
                <w:lang w:eastAsia="sv-SE"/>
              </w:rPr>
              <w:t>FR1:    15 or 30 kHz</w:t>
            </w:r>
          </w:p>
          <w:p w14:paraId="7EFCAC11" w14:textId="7DAB4A2E" w:rsidR="006C501F" w:rsidRPr="00FF4867" w:rsidRDefault="006C501F" w:rsidP="006C501F">
            <w:pPr>
              <w:pStyle w:val="TAL"/>
              <w:rPr>
                <w:rFonts w:cs="Arial"/>
                <w:bCs/>
                <w:szCs w:val="18"/>
                <w:lang w:eastAsia="sv-SE"/>
              </w:rPr>
            </w:pPr>
            <w:r w:rsidRPr="00FF4867">
              <w:rPr>
                <w:rFonts w:cs="Arial"/>
                <w:bCs/>
                <w:szCs w:val="18"/>
                <w:lang w:eastAsia="sv-SE"/>
              </w:rPr>
              <w:t>FR2-1:  120 or 240 kHz</w:t>
            </w:r>
          </w:p>
          <w:p w14:paraId="2037FEB2" w14:textId="3E62174A" w:rsidR="006C501F" w:rsidRPr="00FF4867" w:rsidRDefault="006C501F" w:rsidP="006C501F">
            <w:pPr>
              <w:pStyle w:val="TAL"/>
              <w:rPr>
                <w:rFonts w:cs="Arial"/>
                <w:bCs/>
                <w:szCs w:val="18"/>
                <w:lang w:eastAsia="sv-SE"/>
              </w:rPr>
            </w:pPr>
            <w:r w:rsidRPr="00FF4867">
              <w:rPr>
                <w:rFonts w:cs="Arial"/>
                <w:bCs/>
                <w:szCs w:val="18"/>
                <w:lang w:eastAsia="sv-SE"/>
              </w:rPr>
              <w:t>FR2-2:  120, 480, or 960 kHz</w:t>
            </w:r>
          </w:p>
        </w:tc>
      </w:tr>
      <w:tr w:rsidR="000830BB" w:rsidRPr="00FF4867" w14:paraId="5ED5055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77DE954" w14:textId="77777777" w:rsidR="003F7068" w:rsidRPr="00FF4867" w:rsidRDefault="003F7068" w:rsidP="003F7068">
            <w:pPr>
              <w:pStyle w:val="TAL"/>
              <w:rPr>
                <w:b/>
                <w:i/>
                <w:noProof/>
                <w:lang w:eastAsia="sv-SE"/>
              </w:rPr>
            </w:pPr>
            <w:r w:rsidRPr="00FF4867">
              <w:rPr>
                <w:b/>
                <w:i/>
                <w:noProof/>
                <w:lang w:eastAsia="sv-SE"/>
              </w:rPr>
              <w:t>t312</w:t>
            </w:r>
          </w:p>
          <w:p w14:paraId="346D43F6" w14:textId="77777777" w:rsidR="003F7068" w:rsidRPr="00FF4867" w:rsidRDefault="003F7068" w:rsidP="003F7068">
            <w:pPr>
              <w:pStyle w:val="TAL"/>
              <w:rPr>
                <w:b/>
                <w:i/>
                <w:szCs w:val="22"/>
                <w:lang w:eastAsia="sv-SE"/>
              </w:rPr>
            </w:pPr>
            <w:r w:rsidRPr="00FF4867">
              <w:rPr>
                <w:lang w:eastAsia="en-GB"/>
              </w:rPr>
              <w:t>The value of timer T312. Value ms0 represents 0 ms, ms50 represents 50 ms and so on.</w:t>
            </w:r>
          </w:p>
        </w:tc>
      </w:tr>
    </w:tbl>
    <w:p w14:paraId="5F12FDD3" w14:textId="3FF47C7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D8AC34"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151D803" w14:textId="77777777" w:rsidR="002D214E" w:rsidRPr="00FF4867" w:rsidRDefault="002D214E" w:rsidP="0071565C">
            <w:pPr>
              <w:pStyle w:val="TAH"/>
              <w:rPr>
                <w:szCs w:val="22"/>
                <w:lang w:eastAsia="sv-SE"/>
              </w:rPr>
            </w:pPr>
            <w:r w:rsidRPr="00FF4867">
              <w:rPr>
                <w:i/>
                <w:szCs w:val="22"/>
                <w:lang w:eastAsia="sv-SE"/>
              </w:rPr>
              <w:t xml:space="preserve">ReferenceSignalConfig </w:t>
            </w:r>
            <w:r w:rsidRPr="00FF4867">
              <w:rPr>
                <w:szCs w:val="22"/>
                <w:lang w:eastAsia="sv-SE"/>
              </w:rPr>
              <w:t>field descriptions</w:t>
            </w:r>
          </w:p>
        </w:tc>
      </w:tr>
      <w:tr w:rsidR="00B4120F" w:rsidRPr="00FF4867" w14:paraId="14C56D8E"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2531AD1" w14:textId="77777777" w:rsidR="002D214E" w:rsidRPr="00FF4867" w:rsidRDefault="002D214E" w:rsidP="0071565C">
            <w:pPr>
              <w:pStyle w:val="TAL"/>
              <w:rPr>
                <w:szCs w:val="22"/>
                <w:lang w:eastAsia="sv-SE"/>
              </w:rPr>
            </w:pPr>
            <w:r w:rsidRPr="00FF4867">
              <w:rPr>
                <w:b/>
                <w:i/>
                <w:szCs w:val="22"/>
                <w:lang w:eastAsia="sv-SE"/>
              </w:rPr>
              <w:t>csi-rs-ResourceConfigMobility</w:t>
            </w:r>
          </w:p>
          <w:p w14:paraId="49386D49" w14:textId="77777777" w:rsidR="002D214E" w:rsidRPr="00FF4867" w:rsidRDefault="002D214E" w:rsidP="0071565C">
            <w:pPr>
              <w:pStyle w:val="TAL"/>
              <w:rPr>
                <w:szCs w:val="22"/>
                <w:lang w:eastAsia="sv-SE"/>
              </w:rPr>
            </w:pPr>
            <w:r w:rsidRPr="00FF4867">
              <w:rPr>
                <w:szCs w:val="22"/>
                <w:lang w:eastAsia="sv-SE"/>
              </w:rPr>
              <w:t>CSI-RS resources to be used for CSI-RS based RRM measurements.</w:t>
            </w:r>
          </w:p>
        </w:tc>
      </w:tr>
      <w:tr w:rsidR="002D214E" w:rsidRPr="00FF4867" w14:paraId="2777A469"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75089781" w14:textId="77777777" w:rsidR="002D214E" w:rsidRPr="00FF4867" w:rsidRDefault="002D214E" w:rsidP="0071565C">
            <w:pPr>
              <w:pStyle w:val="TAL"/>
              <w:rPr>
                <w:szCs w:val="22"/>
                <w:lang w:eastAsia="sv-SE"/>
              </w:rPr>
            </w:pPr>
            <w:r w:rsidRPr="00FF4867">
              <w:rPr>
                <w:b/>
                <w:i/>
                <w:szCs w:val="22"/>
                <w:lang w:eastAsia="sv-SE"/>
              </w:rPr>
              <w:t>ssb-ConfigMobility</w:t>
            </w:r>
          </w:p>
          <w:p w14:paraId="65A93589" w14:textId="77777777" w:rsidR="002D214E" w:rsidRPr="00FF4867" w:rsidRDefault="002D214E" w:rsidP="0071565C">
            <w:pPr>
              <w:pStyle w:val="TAL"/>
              <w:rPr>
                <w:szCs w:val="22"/>
                <w:lang w:eastAsia="sv-SE"/>
              </w:rPr>
            </w:pPr>
            <w:r w:rsidRPr="00FF4867">
              <w:rPr>
                <w:szCs w:val="22"/>
                <w:lang w:eastAsia="sv-SE"/>
              </w:rPr>
              <w:t>SSB configuration for mobility (nominal SSBs, timing configuration).</w:t>
            </w:r>
          </w:p>
        </w:tc>
      </w:tr>
    </w:tbl>
    <w:p w14:paraId="73DF3A1C" w14:textId="77777777" w:rsidR="002D214E" w:rsidRPr="00FF4867" w:rsidRDefault="002D214E" w:rsidP="00D50B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FF4867" w:rsidRDefault="00394471" w:rsidP="00964CC4">
            <w:pPr>
              <w:pStyle w:val="TAH"/>
              <w:rPr>
                <w:szCs w:val="22"/>
                <w:lang w:eastAsia="sv-SE"/>
              </w:rPr>
            </w:pPr>
            <w:r w:rsidRPr="00FF4867">
              <w:rPr>
                <w:rFonts w:cs="Courier New"/>
                <w:i/>
                <w:iCs/>
                <w:lang w:eastAsia="sv-SE"/>
              </w:rPr>
              <w:t>RMTC-Config</w:t>
            </w:r>
            <w:r w:rsidRPr="00FF4867">
              <w:rPr>
                <w:i/>
                <w:szCs w:val="22"/>
                <w:lang w:eastAsia="sv-SE"/>
              </w:rPr>
              <w:t xml:space="preserve"> </w:t>
            </w:r>
            <w:r w:rsidRPr="00FF4867">
              <w:rPr>
                <w:szCs w:val="22"/>
                <w:lang w:eastAsia="sv-SE"/>
              </w:rPr>
              <w:t>field descriptions</w:t>
            </w:r>
          </w:p>
        </w:tc>
      </w:tr>
      <w:tr w:rsidR="00B4120F" w:rsidRPr="00FF4867"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FF4867" w:rsidRDefault="00394471" w:rsidP="00964CC4">
            <w:pPr>
              <w:pStyle w:val="TAL"/>
              <w:rPr>
                <w:szCs w:val="22"/>
                <w:lang w:eastAsia="en-GB"/>
              </w:rPr>
            </w:pPr>
            <w:r w:rsidRPr="00FF4867">
              <w:rPr>
                <w:b/>
                <w:bCs/>
                <w:i/>
                <w:noProof/>
                <w:lang w:eastAsia="ko-KR"/>
              </w:rPr>
              <w:t>measDurationSymbols</w:t>
            </w:r>
          </w:p>
          <w:p w14:paraId="4BFF8B83" w14:textId="77777777" w:rsidR="006C501F" w:rsidRPr="00FF4867" w:rsidRDefault="00394471" w:rsidP="006C501F">
            <w:pPr>
              <w:pStyle w:val="TAL"/>
              <w:rPr>
                <w:szCs w:val="22"/>
                <w:lang w:eastAsia="en-GB"/>
              </w:rPr>
            </w:pPr>
            <w:r w:rsidRPr="00FF4867">
              <w:rPr>
                <w:lang w:eastAsia="sv-SE"/>
              </w:rPr>
              <w:t>Number of consecutive symbols for which the Physical Layer reports samples of RSSI (see TS 38.215 [9]</w:t>
            </w:r>
            <w:r w:rsidRPr="00FF4867">
              <w:rPr>
                <w:rFonts w:cs="Arial"/>
                <w:szCs w:val="18"/>
              </w:rPr>
              <w:t>, clause 5.1.21</w:t>
            </w:r>
            <w:r w:rsidRPr="00FF4867">
              <w:rPr>
                <w:lang w:eastAsia="sv-SE"/>
              </w:rPr>
              <w:t xml:space="preserve">). Value </w:t>
            </w:r>
            <w:r w:rsidRPr="00FF4867">
              <w:rPr>
                <w:i/>
                <w:lang w:eastAsia="sv-SE"/>
              </w:rPr>
              <w:t>sym1</w:t>
            </w:r>
            <w:r w:rsidRPr="00FF4867">
              <w:rPr>
                <w:lang w:eastAsia="sv-SE"/>
              </w:rPr>
              <w:t xml:space="preserve"> corresponds to one symbol, </w:t>
            </w:r>
            <w:r w:rsidRPr="00FF4867">
              <w:rPr>
                <w:i/>
                <w:lang w:eastAsia="sv-SE"/>
              </w:rPr>
              <w:t>sym14</w:t>
            </w:r>
            <w:r w:rsidRPr="00FF4867">
              <w:rPr>
                <w:i/>
              </w:rPr>
              <w:t>or12</w:t>
            </w:r>
            <w:r w:rsidRPr="00FF4867">
              <w:rPr>
                <w:lang w:eastAsia="sv-SE"/>
              </w:rPr>
              <w:t xml:space="preserve"> corresponds to 14 symbols</w:t>
            </w:r>
            <w:r w:rsidRPr="00FF4867">
              <w:t xml:space="preserve"> </w:t>
            </w:r>
            <w:r w:rsidRPr="00FF4867">
              <w:rPr>
                <w:rFonts w:cs="Arial"/>
                <w:iCs/>
                <w:szCs w:val="18"/>
              </w:rPr>
              <w:t>of the reference numerology for NCP and 12 symbols for ECP</w:t>
            </w:r>
            <w:r w:rsidRPr="00FF4867">
              <w:rPr>
                <w:lang w:eastAsia="sv-SE"/>
              </w:rPr>
              <w:t>, and so on</w:t>
            </w:r>
            <w:r w:rsidRPr="00FF4867">
              <w:rPr>
                <w:szCs w:val="22"/>
                <w:lang w:eastAsia="en-GB"/>
              </w:rPr>
              <w:t>.</w:t>
            </w:r>
          </w:p>
          <w:p w14:paraId="6AC7E4B8" w14:textId="6D70007B" w:rsidR="00394471" w:rsidRPr="00FF4867" w:rsidRDefault="006C501F" w:rsidP="006C501F">
            <w:pPr>
              <w:pStyle w:val="TAL"/>
              <w:rPr>
                <w:rFonts w:cs="Arial"/>
                <w:b/>
                <w:i/>
                <w:szCs w:val="18"/>
                <w:lang w:eastAsia="en-GB"/>
              </w:rPr>
            </w:pPr>
            <w:r w:rsidRPr="00FF4867">
              <w:rPr>
                <w:szCs w:val="22"/>
                <w:lang w:eastAsia="en-GB"/>
              </w:rPr>
              <w:t xml:space="preserve">If </w:t>
            </w:r>
            <w:r w:rsidRPr="00FF4867">
              <w:rPr>
                <w:i/>
                <w:iCs/>
                <w:szCs w:val="22"/>
                <w:lang w:eastAsia="en-GB"/>
              </w:rPr>
              <w:t>measDurationSymbols-v17</w:t>
            </w:r>
            <w:r w:rsidR="00AB7BE4" w:rsidRPr="00FF4867">
              <w:rPr>
                <w:i/>
                <w:iCs/>
                <w:szCs w:val="22"/>
                <w:lang w:eastAsia="en-GB"/>
              </w:rPr>
              <w:t>00</w:t>
            </w:r>
            <w:r w:rsidRPr="00FF4867">
              <w:rPr>
                <w:szCs w:val="22"/>
                <w:lang w:eastAsia="en-GB"/>
              </w:rPr>
              <w:t xml:space="preserve"> is signalled, the UE ignores </w:t>
            </w:r>
            <w:r w:rsidRPr="00FF4867">
              <w:rPr>
                <w:i/>
                <w:iCs/>
                <w:szCs w:val="22"/>
                <w:lang w:eastAsia="en-GB"/>
              </w:rPr>
              <w:t>measDurationSymbols-r16</w:t>
            </w:r>
            <w:r w:rsidRPr="00FF4867">
              <w:rPr>
                <w:szCs w:val="22"/>
                <w:lang w:eastAsia="en-GB"/>
              </w:rPr>
              <w:t>.</w:t>
            </w:r>
          </w:p>
        </w:tc>
      </w:tr>
      <w:tr w:rsidR="00B4120F" w:rsidRPr="00FF4867" w14:paraId="6905A2D4" w14:textId="77777777" w:rsidTr="0071565C">
        <w:tc>
          <w:tcPr>
            <w:tcW w:w="14173" w:type="dxa"/>
            <w:tcBorders>
              <w:top w:val="single" w:sz="4" w:space="0" w:color="auto"/>
              <w:left w:val="single" w:sz="4" w:space="0" w:color="auto"/>
              <w:bottom w:val="single" w:sz="4" w:space="0" w:color="auto"/>
              <w:right w:val="single" w:sz="4" w:space="0" w:color="auto"/>
            </w:tcBorders>
          </w:tcPr>
          <w:p w14:paraId="4E61E6FB" w14:textId="77777777" w:rsidR="00A345A2" w:rsidRPr="00FF4867" w:rsidRDefault="00A345A2" w:rsidP="00DD246F">
            <w:pPr>
              <w:pStyle w:val="TAL"/>
              <w:rPr>
                <w:b/>
                <w:bCs/>
                <w:i/>
                <w:iCs/>
                <w:szCs w:val="22"/>
                <w:lang w:eastAsia="en-GB"/>
              </w:rPr>
            </w:pPr>
            <w:r w:rsidRPr="00FF4867">
              <w:rPr>
                <w:b/>
                <w:bCs/>
                <w:i/>
                <w:iCs/>
                <w:lang w:eastAsia="en-GB"/>
              </w:rPr>
              <w:t>ref-BWPId</w:t>
            </w:r>
          </w:p>
          <w:p w14:paraId="1CE71B0E" w14:textId="0ACF299B" w:rsidR="00A345A2" w:rsidRPr="00FF4867" w:rsidRDefault="00A345A2" w:rsidP="0071565C">
            <w:pPr>
              <w:pStyle w:val="TAL"/>
              <w:rPr>
                <w:b/>
                <w:bCs/>
                <w:i/>
                <w:noProof/>
                <w:lang w:eastAsia="ko-KR"/>
              </w:rPr>
            </w:pPr>
            <w:r w:rsidRPr="00FF4867">
              <w:rPr>
                <w:rFonts w:cs="Arial"/>
                <w:szCs w:val="18"/>
                <w:lang w:eastAsia="en-GB"/>
              </w:rPr>
              <w:t xml:space="preserve">Indicates the reference BWP for the TCI state indicated in </w:t>
            </w:r>
            <w:r w:rsidRPr="00FF4867">
              <w:rPr>
                <w:rFonts w:cs="Arial"/>
                <w:i/>
                <w:szCs w:val="18"/>
                <w:lang w:eastAsia="en-GB"/>
              </w:rPr>
              <w:t xml:space="preserve">tci-StateInfo. </w:t>
            </w:r>
            <w:r w:rsidRPr="00FF4867">
              <w:rPr>
                <w:bCs/>
                <w:szCs w:val="18"/>
              </w:rPr>
              <w:t xml:space="preserve">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This field is only applicable for operation with shared spectrum channel access in FR2-2 and network does not configure this if the UE does not have any serving cells in FR2-2.</w:t>
            </w:r>
          </w:p>
        </w:tc>
      </w:tr>
      <w:tr w:rsidR="00B4120F" w:rsidRPr="00FF4867"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FF4867" w:rsidRDefault="00394471" w:rsidP="00964CC4">
            <w:pPr>
              <w:pStyle w:val="TAL"/>
              <w:rPr>
                <w:b/>
                <w:bCs/>
                <w:i/>
                <w:noProof/>
                <w:lang w:eastAsia="ko-KR"/>
              </w:rPr>
            </w:pPr>
            <w:r w:rsidRPr="00FF4867">
              <w:rPr>
                <w:b/>
                <w:bCs/>
                <w:i/>
                <w:noProof/>
                <w:lang w:eastAsia="ko-KR"/>
              </w:rPr>
              <w:t>ref-SCS-CP</w:t>
            </w:r>
          </w:p>
          <w:p w14:paraId="5542BED7" w14:textId="77777777" w:rsidR="00394471" w:rsidRPr="00FF4867" w:rsidRDefault="00394471" w:rsidP="00964CC4">
            <w:pPr>
              <w:pStyle w:val="TAL"/>
            </w:pPr>
            <w:r w:rsidRPr="00FF4867">
              <w:rPr>
                <w:iCs/>
                <w:noProof/>
                <w:lang w:eastAsia="ko-KR"/>
              </w:rPr>
              <w:t xml:space="preserve">Indicates </w:t>
            </w:r>
            <w:r w:rsidRPr="00FF4867">
              <w:rPr>
                <w:rFonts w:cs="Times"/>
                <w:lang w:eastAsia="ko-KR"/>
              </w:rPr>
              <w:t xml:space="preserve">a reference subcarrier spacing and cyclic prefix to be used for RSSI measurements </w:t>
            </w:r>
            <w:r w:rsidRPr="00FF4867">
              <w:rPr>
                <w:rFonts w:cs="Arial"/>
                <w:szCs w:val="18"/>
              </w:rPr>
              <w:t>(see TS 38.215 [9])</w:t>
            </w:r>
            <w:r w:rsidRPr="00FF4867">
              <w:rPr>
                <w:rFonts w:cs="Arial"/>
                <w:szCs w:val="18"/>
                <w:lang w:eastAsia="en-GB"/>
              </w:rPr>
              <w:t xml:space="preserve">. </w:t>
            </w:r>
            <w:r w:rsidRPr="00FF4867">
              <w:t>Value kHz15 corresponds to 15kHz, kHz30 corresponds to 30 kHz, value kHz60-NCP corresponds to 60 kHz using normal cyclic prefix (NCP), and kHz60-ECP corresponds to 60 kHz using extended cyclic prefix (ECP).</w:t>
            </w:r>
          </w:p>
          <w:p w14:paraId="692CBA8F" w14:textId="7CCF6C69" w:rsidR="006C501F" w:rsidRPr="00FF4867" w:rsidRDefault="006C501F" w:rsidP="00964CC4">
            <w:pPr>
              <w:pStyle w:val="TAL"/>
              <w:rPr>
                <w:bCs/>
                <w:iCs/>
                <w:noProof/>
                <w:lang w:eastAsia="ko-KR"/>
              </w:rPr>
            </w:pPr>
            <w:r w:rsidRPr="00FF4867">
              <w:rPr>
                <w:bCs/>
                <w:iCs/>
                <w:noProof/>
                <w:lang w:eastAsia="ko-KR"/>
              </w:rPr>
              <w:t xml:space="preserve">If </w:t>
            </w:r>
            <w:r w:rsidRPr="00FF4867">
              <w:rPr>
                <w:bCs/>
                <w:i/>
                <w:noProof/>
                <w:lang w:eastAsia="ko-KR"/>
              </w:rPr>
              <w:t>ref-SCS-CP-v17</w:t>
            </w:r>
            <w:r w:rsidR="00AB7BE4" w:rsidRPr="00FF4867">
              <w:rPr>
                <w:bCs/>
                <w:i/>
                <w:noProof/>
                <w:lang w:eastAsia="ko-KR"/>
              </w:rPr>
              <w:t>00</w:t>
            </w:r>
            <w:r w:rsidRPr="00FF4867">
              <w:rPr>
                <w:bCs/>
                <w:iCs/>
                <w:noProof/>
                <w:lang w:eastAsia="ko-KR"/>
              </w:rPr>
              <w:t xml:space="preserve"> is signalled, the UE ignores </w:t>
            </w:r>
            <w:r w:rsidRPr="00FF4867">
              <w:rPr>
                <w:bCs/>
                <w:i/>
                <w:noProof/>
                <w:lang w:eastAsia="ko-KR"/>
              </w:rPr>
              <w:t>ref-SCS-CP-r16</w:t>
            </w:r>
            <w:r w:rsidRPr="00FF4867">
              <w:rPr>
                <w:bCs/>
                <w:iCs/>
                <w:noProof/>
                <w:lang w:eastAsia="ko-KR"/>
              </w:rPr>
              <w:t>.</w:t>
            </w:r>
          </w:p>
        </w:tc>
      </w:tr>
      <w:tr w:rsidR="00B4120F" w:rsidRPr="00FF4867" w14:paraId="688163D3" w14:textId="77777777" w:rsidTr="00964CC4">
        <w:tc>
          <w:tcPr>
            <w:tcW w:w="14173" w:type="dxa"/>
            <w:tcBorders>
              <w:top w:val="single" w:sz="4" w:space="0" w:color="auto"/>
              <w:left w:val="single" w:sz="4" w:space="0" w:color="auto"/>
              <w:bottom w:val="single" w:sz="4" w:space="0" w:color="auto"/>
              <w:right w:val="single" w:sz="4" w:space="0" w:color="auto"/>
            </w:tcBorders>
          </w:tcPr>
          <w:p w14:paraId="29989AB2" w14:textId="77777777" w:rsidR="00A345A2" w:rsidRPr="00FF4867" w:rsidRDefault="00A345A2" w:rsidP="00DD246F">
            <w:pPr>
              <w:pStyle w:val="TAL"/>
              <w:rPr>
                <w:b/>
                <w:bCs/>
                <w:i/>
                <w:iCs/>
                <w:szCs w:val="22"/>
                <w:lang w:eastAsia="en-GB"/>
              </w:rPr>
            </w:pPr>
            <w:r w:rsidRPr="00FF4867">
              <w:rPr>
                <w:b/>
                <w:bCs/>
                <w:i/>
                <w:iCs/>
                <w:lang w:eastAsia="en-GB"/>
              </w:rPr>
              <w:t>ref-ServCellId</w:t>
            </w:r>
          </w:p>
          <w:p w14:paraId="657F8796" w14:textId="011C1383" w:rsidR="00A345A2" w:rsidRPr="00FF4867" w:rsidRDefault="00A345A2" w:rsidP="00A345A2">
            <w:pPr>
              <w:pStyle w:val="TAL"/>
              <w:rPr>
                <w:b/>
                <w:bCs/>
                <w:i/>
                <w:noProof/>
                <w:lang w:eastAsia="ko-KR"/>
              </w:rPr>
            </w:pPr>
            <w:r w:rsidRPr="00FF4867">
              <w:rPr>
                <w:rFonts w:cs="Arial"/>
                <w:szCs w:val="18"/>
                <w:lang w:eastAsia="en-GB"/>
              </w:rPr>
              <w:t xml:space="preserve">Indicates the </w:t>
            </w:r>
            <w:r w:rsidR="00165DBD" w:rsidRPr="00FF4867">
              <w:rPr>
                <w:rFonts w:cs="Arial"/>
                <w:szCs w:val="18"/>
                <w:lang w:eastAsia="en-GB"/>
              </w:rPr>
              <w:t xml:space="preserve">FR2-2 </w:t>
            </w:r>
            <w:r w:rsidRPr="00FF4867">
              <w:rPr>
                <w:rFonts w:cs="Arial"/>
                <w:szCs w:val="18"/>
                <w:lang w:eastAsia="en-GB"/>
              </w:rPr>
              <w:t>reference serving cell index for the TCI state.</w:t>
            </w:r>
            <w:r w:rsidRPr="00FF4867">
              <w:rPr>
                <w:bCs/>
                <w:szCs w:val="18"/>
              </w:rPr>
              <w:t xml:space="preserve"> 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w:t>
            </w:r>
            <w:r w:rsidR="00165DBD" w:rsidRPr="00FF4867">
              <w:rPr>
                <w:rFonts w:cs="Arial"/>
                <w:bCs/>
                <w:iCs/>
                <w:szCs w:val="18"/>
                <w:lang w:eastAsia="en-GB"/>
              </w:rPr>
              <w:t>This field is only applicable for operation with shared spectrum channel access in FR2-2 and network does not configure this if the UE does not have any serving cells in FR2-2.</w:t>
            </w:r>
          </w:p>
        </w:tc>
      </w:tr>
      <w:tr w:rsidR="00B4120F" w:rsidRPr="00FF4867" w14:paraId="1100F23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396727" w14:textId="77777777" w:rsidR="006C501F" w:rsidRPr="00FF4867" w:rsidRDefault="006C501F" w:rsidP="000830BB">
            <w:pPr>
              <w:pStyle w:val="TAL"/>
              <w:rPr>
                <w:b/>
                <w:bCs/>
                <w:i/>
                <w:iCs/>
                <w:szCs w:val="22"/>
                <w:lang w:eastAsia="en-GB"/>
              </w:rPr>
            </w:pPr>
            <w:r w:rsidRPr="00FF4867">
              <w:rPr>
                <w:b/>
                <w:bCs/>
                <w:i/>
                <w:iCs/>
                <w:lang w:eastAsia="en-GB"/>
              </w:rPr>
              <w:t>rmtc-Bandwidth</w:t>
            </w:r>
          </w:p>
          <w:p w14:paraId="7B373BE0" w14:textId="77777777" w:rsidR="006C501F" w:rsidRPr="00FF4867" w:rsidRDefault="006C501F" w:rsidP="000830BB">
            <w:pPr>
              <w:pStyle w:val="TAL"/>
              <w:rPr>
                <w:szCs w:val="22"/>
                <w:lang w:eastAsia="sv-SE"/>
              </w:rPr>
            </w:pPr>
            <w:r w:rsidRPr="00FF4867">
              <w:rPr>
                <w:lang w:eastAsia="sv-SE"/>
              </w:rPr>
              <w:t>Indicates the bandwidth for the RSSI measurement (see TS 38.</w:t>
            </w:r>
            <w:r w:rsidRPr="00FF4867">
              <w:t xml:space="preserve"> 215 [9]</w:t>
            </w:r>
            <w:r w:rsidRPr="00FF4867">
              <w:rPr>
                <w:lang w:eastAsia="sv-SE"/>
              </w:rPr>
              <w:t xml:space="preserve">, clause </w:t>
            </w:r>
            <w:r w:rsidRPr="00FF4867">
              <w:t>5.1.21</w:t>
            </w:r>
            <w:r w:rsidRPr="00FF4867">
              <w:rPr>
                <w:lang w:eastAsia="sv-SE"/>
              </w:rPr>
              <w:t>)</w:t>
            </w:r>
            <w:r w:rsidRPr="00FF4867">
              <w:rPr>
                <w:szCs w:val="22"/>
                <w:lang w:eastAsia="en-GB"/>
              </w:rPr>
              <w:t>.</w:t>
            </w:r>
          </w:p>
        </w:tc>
      </w:tr>
      <w:tr w:rsidR="00B4120F" w:rsidRPr="00FF4867"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FF4867" w:rsidRDefault="00394471" w:rsidP="00964CC4">
            <w:pPr>
              <w:pStyle w:val="TAL"/>
              <w:rPr>
                <w:b/>
                <w:i/>
                <w:szCs w:val="22"/>
                <w:lang w:eastAsia="en-GB"/>
              </w:rPr>
            </w:pPr>
            <w:r w:rsidRPr="00FF4867">
              <w:rPr>
                <w:rFonts w:cs="Arial"/>
                <w:b/>
                <w:i/>
                <w:szCs w:val="18"/>
                <w:lang w:eastAsia="en-GB"/>
              </w:rPr>
              <w:t>rmtc-Frequency</w:t>
            </w:r>
          </w:p>
          <w:p w14:paraId="66916CC4" w14:textId="7BE32ADC" w:rsidR="00394471" w:rsidRPr="00FF4867" w:rsidRDefault="00394471" w:rsidP="00964CC4">
            <w:pPr>
              <w:pStyle w:val="TAL"/>
              <w:rPr>
                <w:b/>
                <w:i/>
                <w:szCs w:val="22"/>
                <w:lang w:eastAsia="sv-SE"/>
              </w:rPr>
            </w:pPr>
            <w:r w:rsidRPr="00FF4867">
              <w:rPr>
                <w:rFonts w:cs="Arial"/>
                <w:szCs w:val="18"/>
                <w:lang w:eastAsia="sv-SE"/>
              </w:rPr>
              <w:t xml:space="preserve">Indicates the center frequency of the measured bandwidth </w:t>
            </w:r>
            <w:r w:rsidR="00D87FCE" w:rsidRPr="00FF4867">
              <w:rPr>
                <w:szCs w:val="22"/>
              </w:rPr>
              <w:t>for a frequency which operates with shared spectrum channel access</w:t>
            </w:r>
            <w:r w:rsidR="00D87FCE" w:rsidRPr="00FF4867">
              <w:rPr>
                <w:rFonts w:cs="Arial"/>
                <w:szCs w:val="18"/>
                <w:lang w:eastAsia="sv-SE"/>
              </w:rPr>
              <w:t xml:space="preserve"> </w:t>
            </w:r>
            <w:r w:rsidRPr="00FF4867">
              <w:rPr>
                <w:rFonts w:cs="Arial"/>
                <w:szCs w:val="18"/>
                <w:lang w:eastAsia="sv-SE"/>
              </w:rPr>
              <w:t>(see TS 38.</w:t>
            </w:r>
            <w:r w:rsidRPr="00FF4867">
              <w:rPr>
                <w:rFonts w:cs="Arial"/>
                <w:szCs w:val="18"/>
              </w:rPr>
              <w:t xml:space="preserve"> 215 [9]</w:t>
            </w:r>
            <w:r w:rsidRPr="00FF4867">
              <w:rPr>
                <w:rFonts w:cs="Arial"/>
                <w:szCs w:val="18"/>
                <w:lang w:eastAsia="sv-SE"/>
              </w:rPr>
              <w:t xml:space="preserve">, clause </w:t>
            </w:r>
            <w:r w:rsidRPr="00FF4867">
              <w:rPr>
                <w:rFonts w:cs="Arial"/>
                <w:szCs w:val="18"/>
              </w:rPr>
              <w:t>5.1.21</w:t>
            </w:r>
            <w:r w:rsidRPr="00FF4867">
              <w:rPr>
                <w:rFonts w:cs="Arial"/>
                <w:szCs w:val="18"/>
                <w:lang w:eastAsia="sv-SE"/>
              </w:rPr>
              <w:t>)</w:t>
            </w:r>
            <w:r w:rsidRPr="00FF4867">
              <w:rPr>
                <w:szCs w:val="22"/>
                <w:lang w:eastAsia="en-GB"/>
              </w:rPr>
              <w:t>.</w:t>
            </w:r>
          </w:p>
        </w:tc>
      </w:tr>
      <w:tr w:rsidR="00B4120F" w:rsidRPr="00FF4867"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FF4867" w:rsidRDefault="00394471" w:rsidP="00964CC4">
            <w:pPr>
              <w:pStyle w:val="TAL"/>
              <w:rPr>
                <w:b/>
                <w:i/>
                <w:szCs w:val="22"/>
                <w:lang w:eastAsia="en-GB"/>
              </w:rPr>
            </w:pPr>
            <w:r w:rsidRPr="00FF4867">
              <w:rPr>
                <w:rFonts w:cs="Arial"/>
                <w:b/>
                <w:i/>
                <w:szCs w:val="18"/>
                <w:lang w:eastAsia="en-GB"/>
              </w:rPr>
              <w:t>rmtc-Periodicity</w:t>
            </w:r>
          </w:p>
          <w:p w14:paraId="176FD2BD"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periodicity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p>
        </w:tc>
      </w:tr>
      <w:tr w:rsidR="00B4120F" w:rsidRPr="00FF4867"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FF4867" w:rsidRDefault="00394471" w:rsidP="00964CC4">
            <w:pPr>
              <w:pStyle w:val="TAL"/>
              <w:rPr>
                <w:b/>
                <w:i/>
                <w:szCs w:val="22"/>
                <w:lang w:eastAsia="en-GB"/>
              </w:rPr>
            </w:pPr>
            <w:r w:rsidRPr="00FF4867">
              <w:rPr>
                <w:rFonts w:cs="Arial"/>
                <w:b/>
                <w:i/>
                <w:szCs w:val="18"/>
                <w:lang w:eastAsia="en-GB"/>
              </w:rPr>
              <w:t>rmtc-SubframeOffset</w:t>
            </w:r>
          </w:p>
          <w:p w14:paraId="12920F4A"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subframe offset for this frequency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r w:rsidRPr="00FF4867">
              <w:rPr>
                <w:lang w:eastAsia="en-GB"/>
              </w:rPr>
              <w:t xml:space="preserve"> For inter-frequency measurements, this field is optional present and if it is not configured, the UE chooses a random value as </w:t>
            </w:r>
            <w:r w:rsidRPr="00FF4867">
              <w:rPr>
                <w:i/>
                <w:lang w:eastAsia="en-GB"/>
              </w:rPr>
              <w:t>rmtc-SubframeOffset</w:t>
            </w:r>
            <w:r w:rsidRPr="00FF4867">
              <w:rPr>
                <w:lang w:eastAsia="en-GB"/>
              </w:rPr>
              <w:t xml:space="preserve"> for </w:t>
            </w:r>
            <w:r w:rsidRPr="00FF4867">
              <w:rPr>
                <w:i/>
                <w:lang w:eastAsia="en-GB"/>
              </w:rPr>
              <w:t>measDurationSymbols</w:t>
            </w:r>
            <w:r w:rsidRPr="00FF4867">
              <w:rPr>
                <w:lang w:eastAsia="en-GB"/>
              </w:rPr>
              <w:t xml:space="preserve"> which shall be selected to be between 0 and the configured </w:t>
            </w:r>
            <w:r w:rsidRPr="00FF4867">
              <w:rPr>
                <w:i/>
                <w:lang w:eastAsia="en-GB"/>
              </w:rPr>
              <w:t>rmtc-Periodicity</w:t>
            </w:r>
            <w:r w:rsidRPr="00FF4867">
              <w:rPr>
                <w:lang w:eastAsia="en-GB"/>
              </w:rPr>
              <w:t xml:space="preserve"> with equal probability.</w:t>
            </w:r>
          </w:p>
        </w:tc>
      </w:tr>
      <w:tr w:rsidR="00F747EB" w:rsidRPr="00FF4867" w14:paraId="1AB1E086" w14:textId="77777777" w:rsidTr="00CF2FD1">
        <w:tc>
          <w:tcPr>
            <w:tcW w:w="14173" w:type="dxa"/>
            <w:tcBorders>
              <w:top w:val="single" w:sz="4" w:space="0" w:color="auto"/>
              <w:left w:val="single" w:sz="4" w:space="0" w:color="auto"/>
              <w:bottom w:val="single" w:sz="4" w:space="0" w:color="auto"/>
              <w:right w:val="single" w:sz="4" w:space="0" w:color="auto"/>
            </w:tcBorders>
            <w:hideMark/>
          </w:tcPr>
          <w:p w14:paraId="29DD0559" w14:textId="77777777" w:rsidR="00CF2FD1" w:rsidRPr="00FF4867" w:rsidRDefault="00CF2FD1" w:rsidP="00771058">
            <w:pPr>
              <w:pStyle w:val="TAL"/>
              <w:rPr>
                <w:rFonts w:cs="Arial"/>
                <w:b/>
                <w:i/>
                <w:szCs w:val="18"/>
                <w:lang w:eastAsia="en-GB"/>
              </w:rPr>
            </w:pPr>
            <w:r w:rsidRPr="00FF4867">
              <w:rPr>
                <w:rFonts w:cs="Arial"/>
                <w:b/>
                <w:i/>
                <w:szCs w:val="18"/>
                <w:lang w:eastAsia="en-GB"/>
              </w:rPr>
              <w:t>tci-StateId</w:t>
            </w:r>
          </w:p>
          <w:p w14:paraId="1F22F230" w14:textId="6398E042" w:rsidR="00CF2FD1" w:rsidRPr="00FF4867" w:rsidRDefault="00CF2FD1" w:rsidP="00771058">
            <w:pPr>
              <w:pStyle w:val="TAL"/>
              <w:rPr>
                <w:rFonts w:cs="Arial"/>
                <w:bCs/>
                <w:iCs/>
                <w:szCs w:val="18"/>
                <w:lang w:eastAsia="en-GB"/>
              </w:rPr>
            </w:pPr>
            <w:r w:rsidRPr="00FF4867">
              <w:rPr>
                <w:rFonts w:cs="Arial"/>
                <w:bCs/>
                <w:iCs/>
                <w:szCs w:val="18"/>
                <w:lang w:eastAsia="en-GB"/>
              </w:rPr>
              <w:t>Indicates the TCI state to be used for RSSI measurements. This field is only applicable for shared spectrum channel access in FR2-2.</w:t>
            </w:r>
            <w:r w:rsidR="00165DBD" w:rsidRPr="00FF4867">
              <w:rPr>
                <w:rFonts w:cs="Arial"/>
                <w:bCs/>
                <w:iCs/>
                <w:szCs w:val="18"/>
                <w:lang w:eastAsia="en-GB"/>
              </w:rPr>
              <w:t xml:space="preserve"> Network does not configure this if the UE does not have any serving cells in FR2-2 and in such a case, it is up to UE implementation how to determine the spatial domain filter for the inter-frequency RSSI measurement in FR2-2.</w:t>
            </w:r>
          </w:p>
        </w:tc>
      </w:tr>
    </w:tbl>
    <w:p w14:paraId="17AF2AC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FF4867" w:rsidRDefault="00394471" w:rsidP="00964CC4">
            <w:pPr>
              <w:pStyle w:val="TAH"/>
              <w:rPr>
                <w:szCs w:val="22"/>
                <w:lang w:eastAsia="sv-SE"/>
              </w:rPr>
            </w:pPr>
            <w:r w:rsidRPr="00FF4867">
              <w:rPr>
                <w:i/>
                <w:szCs w:val="22"/>
                <w:lang w:eastAsia="sv-SE"/>
              </w:rPr>
              <w:t xml:space="preserve">SSB-ConfigMobility </w:t>
            </w:r>
            <w:r w:rsidRPr="00FF4867">
              <w:rPr>
                <w:szCs w:val="22"/>
                <w:lang w:eastAsia="sv-SE"/>
              </w:rPr>
              <w:t>field descriptions</w:t>
            </w:r>
          </w:p>
        </w:tc>
      </w:tr>
      <w:tr w:rsidR="00B4120F" w:rsidRPr="00FF4867" w14:paraId="499E8BFB" w14:textId="77777777" w:rsidTr="00964CC4">
        <w:tc>
          <w:tcPr>
            <w:tcW w:w="14173" w:type="dxa"/>
            <w:tcBorders>
              <w:top w:val="single" w:sz="4" w:space="0" w:color="auto"/>
              <w:left w:val="single" w:sz="4" w:space="0" w:color="auto"/>
              <w:bottom w:val="single" w:sz="4" w:space="0" w:color="auto"/>
              <w:right w:val="single" w:sz="4" w:space="0" w:color="auto"/>
            </w:tcBorders>
          </w:tcPr>
          <w:p w14:paraId="48E3B579" w14:textId="77777777" w:rsidR="00694BA2" w:rsidRPr="00FF4867" w:rsidRDefault="00694BA2" w:rsidP="00694BA2">
            <w:pPr>
              <w:pStyle w:val="TAL"/>
              <w:rPr>
                <w:b/>
                <w:bCs/>
                <w:i/>
                <w:iCs/>
                <w:lang w:eastAsia="sv-SE"/>
              </w:rPr>
            </w:pPr>
            <w:r w:rsidRPr="00FF4867">
              <w:rPr>
                <w:b/>
                <w:bCs/>
                <w:i/>
                <w:iCs/>
                <w:lang w:eastAsia="sv-SE"/>
              </w:rPr>
              <w:t>cca-CellsToAddModList, cca-CellsToRemoveList</w:t>
            </w:r>
          </w:p>
          <w:p w14:paraId="7CA46408" w14:textId="62B5CC87" w:rsidR="00694BA2" w:rsidRPr="00FF4867" w:rsidRDefault="00694BA2" w:rsidP="00A12BD9">
            <w:pPr>
              <w:pStyle w:val="TAL"/>
              <w:rPr>
                <w:lang w:eastAsia="sv-SE"/>
              </w:rPr>
            </w:pPr>
            <w:r w:rsidRPr="00FF4867">
              <w:rPr>
                <w:lang w:eastAsia="sv-SE"/>
              </w:rPr>
              <w:t>Lists of cells to be added or removed from the list of neighbor cells that apply channel access mode procedures for operation with shared spectrum channel access in accordance with TS 37.213 [48], clause 4.4 for FR2-2.</w:t>
            </w:r>
          </w:p>
        </w:tc>
      </w:tr>
      <w:tr w:rsidR="00B4120F" w:rsidRPr="00FF4867"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FF4867" w:rsidRDefault="00394471" w:rsidP="00964CC4">
            <w:pPr>
              <w:pStyle w:val="TAL"/>
              <w:rPr>
                <w:b/>
                <w:i/>
                <w:szCs w:val="22"/>
                <w:lang w:eastAsia="sv-SE"/>
              </w:rPr>
            </w:pPr>
            <w:r w:rsidRPr="00FF4867">
              <w:rPr>
                <w:b/>
                <w:i/>
                <w:szCs w:val="22"/>
                <w:lang w:eastAsia="sv-SE"/>
              </w:rPr>
              <w:t>deriveSSB-IndexFromCell</w:t>
            </w:r>
          </w:p>
          <w:p w14:paraId="25EEC200" w14:textId="77777777"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UE assumes SFN and frame boundary alignment across cells on the same frequency carrier as specified in TS 38.133 [14]. Hence, if the UE is configured with a serving cell for which (</w:t>
            </w:r>
            <w:r w:rsidRPr="00FF4867">
              <w:rPr>
                <w:i/>
                <w:szCs w:val="22"/>
                <w:lang w:eastAsia="sv-SE"/>
              </w:rPr>
              <w:t>absoluteFrequencySSB</w:t>
            </w:r>
            <w:r w:rsidRPr="00FF4867">
              <w:rPr>
                <w:szCs w:val="22"/>
                <w:lang w:eastAsia="sv-SE"/>
              </w:rPr>
              <w:t xml:space="preserve">, </w:t>
            </w:r>
            <w:r w:rsidRPr="00FF4867">
              <w:rPr>
                <w:i/>
                <w:szCs w:val="22"/>
                <w:lang w:eastAsia="sv-SE"/>
              </w:rPr>
              <w:t>subcarrierSpacing</w:t>
            </w:r>
            <w:r w:rsidRPr="00FF4867">
              <w:rPr>
                <w:szCs w:val="22"/>
                <w:lang w:eastAsia="sv-SE"/>
              </w:rPr>
              <w:t xml:space="preserve">) in </w:t>
            </w:r>
            <w:r w:rsidRPr="00FF4867">
              <w:rPr>
                <w:i/>
                <w:szCs w:val="22"/>
                <w:lang w:eastAsia="sv-SE"/>
              </w:rPr>
              <w:t>ServingCellConfigCommon</w:t>
            </w:r>
            <w:r w:rsidRPr="00FF4867">
              <w:rPr>
                <w:szCs w:val="22"/>
                <w:lang w:eastAsia="sv-SE"/>
              </w:rPr>
              <w:t xml:space="preserve"> is equal to (</w:t>
            </w:r>
            <w:r w:rsidRPr="00FF4867">
              <w:rPr>
                <w:i/>
                <w:szCs w:val="22"/>
                <w:lang w:eastAsia="sv-SE"/>
              </w:rPr>
              <w:t>ssbFrequency</w:t>
            </w:r>
            <w:r w:rsidRPr="00FF4867">
              <w:rPr>
                <w:szCs w:val="22"/>
                <w:lang w:eastAsia="sv-SE"/>
              </w:rPr>
              <w:t xml:space="preserve">, </w:t>
            </w:r>
            <w:r w:rsidRPr="00FF4867">
              <w:rPr>
                <w:i/>
                <w:szCs w:val="22"/>
                <w:lang w:eastAsia="sv-SE"/>
              </w:rPr>
              <w:t>ssbSubcarrierSpacing</w:t>
            </w:r>
            <w:r w:rsidRPr="00FF4867">
              <w:rPr>
                <w:szCs w:val="22"/>
                <w:lang w:eastAsia="sv-SE"/>
              </w:rPr>
              <w:t xml:space="preserve">) in this </w:t>
            </w:r>
            <w:r w:rsidRPr="00FF4867">
              <w:rPr>
                <w:i/>
                <w:szCs w:val="22"/>
                <w:lang w:eastAsia="sv-SE"/>
              </w:rPr>
              <w:t>MeasObjectNR</w:t>
            </w:r>
            <w:r w:rsidRPr="00FF4867">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B4120F" w:rsidRPr="00FF4867" w14:paraId="02108695" w14:textId="77777777" w:rsidTr="00964CC4">
        <w:tc>
          <w:tcPr>
            <w:tcW w:w="14173" w:type="dxa"/>
            <w:tcBorders>
              <w:top w:val="single" w:sz="4" w:space="0" w:color="auto"/>
              <w:left w:val="single" w:sz="4" w:space="0" w:color="auto"/>
              <w:bottom w:val="single" w:sz="4" w:space="0" w:color="auto"/>
              <w:right w:val="single" w:sz="4" w:space="0" w:color="auto"/>
            </w:tcBorders>
          </w:tcPr>
          <w:p w14:paraId="7A480914" w14:textId="77777777" w:rsidR="00D6273A" w:rsidRPr="00FF4867" w:rsidRDefault="00D6273A" w:rsidP="000830BB">
            <w:pPr>
              <w:pStyle w:val="TAL"/>
              <w:rPr>
                <w:b/>
                <w:bCs/>
                <w:i/>
                <w:iCs/>
                <w:lang w:eastAsia="sv-SE"/>
              </w:rPr>
            </w:pPr>
            <w:bookmarkStart w:id="474" w:name="_Hlk97458315"/>
            <w:r w:rsidRPr="00FF4867">
              <w:rPr>
                <w:b/>
                <w:bCs/>
                <w:i/>
                <w:iCs/>
                <w:lang w:eastAsia="sv-SE"/>
              </w:rPr>
              <w:t>deriveSSB-IndexFromCellInter</w:t>
            </w:r>
          </w:p>
          <w:bookmarkEnd w:id="474"/>
          <w:p w14:paraId="2A4DB474" w14:textId="71BAB4A6" w:rsidR="00D6273A" w:rsidRPr="00FF4867" w:rsidRDefault="00D6273A" w:rsidP="00D6273A">
            <w:pPr>
              <w:pStyle w:val="TAL"/>
              <w:rPr>
                <w:b/>
                <w:i/>
                <w:szCs w:val="22"/>
                <w:lang w:eastAsia="sv-SE"/>
              </w:rPr>
            </w:pPr>
            <w:r w:rsidRPr="00FF4867">
              <w:rPr>
                <w:rFonts w:cs="Arial"/>
                <w:szCs w:val="18"/>
                <w:lang w:eastAsia="sv-SE"/>
              </w:rPr>
              <w:t xml:space="preserve">If this field is present, UE assumes SFN and frame boundary alignment between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 xml:space="preserve">ServCellIndex </w:t>
            </w:r>
            <w:r w:rsidRPr="00FF4867">
              <w:rPr>
                <w:rFonts w:cs="Arial"/>
                <w:szCs w:val="18"/>
                <w:lang w:eastAsia="sv-SE"/>
              </w:rPr>
              <w:t xml:space="preserve">and all neighbour cells in this </w:t>
            </w:r>
            <w:r w:rsidRPr="00FF4867">
              <w:rPr>
                <w:rFonts w:cs="Arial"/>
                <w:i/>
                <w:szCs w:val="18"/>
                <w:lang w:eastAsia="sv-SE"/>
              </w:rPr>
              <w:t>MeasObjectNR</w:t>
            </w:r>
            <w:r w:rsidRPr="00FF4867">
              <w:rPr>
                <w:rFonts w:cs="Arial"/>
                <w:szCs w:val="18"/>
                <w:lang w:eastAsia="sv-SE"/>
              </w:rPr>
              <w:t xml:space="preserve"> as specified in TS 38.133 [14]. This field also indicates that the UE can utilize the timing of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ServCellIndex</w:t>
            </w:r>
            <w:r w:rsidRPr="00FF4867">
              <w:rPr>
                <w:rFonts w:cs="Arial"/>
                <w:szCs w:val="18"/>
                <w:lang w:eastAsia="sv-SE"/>
              </w:rPr>
              <w:t xml:space="preserve"> to derive the index of SS block transmitted by all </w:t>
            </w:r>
            <w:r w:rsidR="00CE29E7" w:rsidRPr="00FF4867">
              <w:rPr>
                <w:rFonts w:cs="Arial"/>
                <w:szCs w:val="18"/>
                <w:lang w:eastAsia="sv-SE"/>
              </w:rPr>
              <w:t xml:space="preserve">inter-frequency </w:t>
            </w:r>
            <w:r w:rsidRPr="00FF4867">
              <w:rPr>
                <w:rFonts w:cs="Arial"/>
                <w:szCs w:val="18"/>
                <w:lang w:eastAsia="sv-SE"/>
              </w:rPr>
              <w:t xml:space="preserve">neighbour cells </w:t>
            </w:r>
            <w:r w:rsidR="00CE29E7" w:rsidRPr="00FF4867">
              <w:rPr>
                <w:rFonts w:cs="Arial"/>
                <w:szCs w:val="18"/>
                <w:lang w:eastAsia="sv-SE"/>
              </w:rPr>
              <w:t>on the frequency indicated by the</w:t>
            </w:r>
            <w:r w:rsidRPr="00FF4867">
              <w:rPr>
                <w:rFonts w:cs="Arial"/>
                <w:szCs w:val="18"/>
                <w:lang w:eastAsia="sv-SE"/>
              </w:rPr>
              <w:t xml:space="preserve"> </w:t>
            </w:r>
            <w:r w:rsidRPr="00FF4867">
              <w:rPr>
                <w:rFonts w:cs="Arial"/>
                <w:i/>
                <w:szCs w:val="18"/>
                <w:lang w:eastAsia="sv-SE"/>
              </w:rPr>
              <w:t>MeasObjectNR</w:t>
            </w:r>
            <w:r w:rsidRPr="00FF4867">
              <w:rPr>
                <w:rFonts w:cs="Arial"/>
                <w:szCs w:val="18"/>
                <w:lang w:eastAsia="sv-SE"/>
              </w:rPr>
              <w:t>.</w:t>
            </w:r>
            <w:r w:rsidR="00CE29E7" w:rsidRPr="00FF4867">
              <w:rPr>
                <w:rFonts w:cs="Arial"/>
                <w:szCs w:val="18"/>
                <w:lang w:eastAsia="sv-SE"/>
              </w:rPr>
              <w:t xml:space="preserve"> When this field is included, the network should set </w:t>
            </w:r>
            <w:r w:rsidR="00CE29E7" w:rsidRPr="00FF4867">
              <w:rPr>
                <w:rFonts w:cs="Arial"/>
                <w:i/>
                <w:iCs/>
                <w:szCs w:val="18"/>
                <w:lang w:eastAsia="sv-SE"/>
              </w:rPr>
              <w:t>deriveSSB-IndexFromCell</w:t>
            </w:r>
            <w:r w:rsidR="00CE29E7" w:rsidRPr="00FF4867">
              <w:rPr>
                <w:rFonts w:cs="Arial"/>
                <w:szCs w:val="18"/>
                <w:lang w:eastAsia="sv-SE"/>
              </w:rPr>
              <w:t xml:space="preserve"> to </w:t>
            </w:r>
            <w:r w:rsidR="00CE29E7" w:rsidRPr="00FF4867">
              <w:rPr>
                <w:rFonts w:cs="Arial"/>
                <w:i/>
                <w:iCs/>
                <w:szCs w:val="18"/>
                <w:lang w:eastAsia="sv-SE"/>
              </w:rPr>
              <w:t>true</w:t>
            </w:r>
            <w:r w:rsidR="00CE29E7" w:rsidRPr="00FF4867">
              <w:rPr>
                <w:rFonts w:cs="Arial"/>
                <w:szCs w:val="18"/>
                <w:lang w:eastAsia="sv-SE"/>
              </w:rPr>
              <w:t>.</w:t>
            </w:r>
          </w:p>
        </w:tc>
      </w:tr>
      <w:tr w:rsidR="00B4120F" w:rsidRPr="00FF4867"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FF4867" w:rsidRDefault="00394471" w:rsidP="00964CC4">
            <w:pPr>
              <w:pStyle w:val="TAL"/>
              <w:rPr>
                <w:szCs w:val="22"/>
                <w:lang w:eastAsia="sv-SE"/>
              </w:rPr>
            </w:pPr>
            <w:r w:rsidRPr="00FF4867">
              <w:rPr>
                <w:b/>
                <w:i/>
                <w:szCs w:val="22"/>
                <w:lang w:eastAsia="sv-SE"/>
              </w:rPr>
              <w:t>ssb-ToMeasure</w:t>
            </w:r>
          </w:p>
          <w:p w14:paraId="6BA16D26" w14:textId="77777777" w:rsidR="00394471" w:rsidRPr="00FF4867" w:rsidRDefault="00394471" w:rsidP="00964CC4">
            <w:pPr>
              <w:pStyle w:val="TAL"/>
              <w:rPr>
                <w:szCs w:val="22"/>
                <w:lang w:eastAsia="sv-SE"/>
              </w:rPr>
            </w:pPr>
            <w:r w:rsidRPr="00FF4867">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F4867">
              <w:rPr>
                <w:i/>
                <w:szCs w:val="22"/>
                <w:lang w:eastAsia="sv-SE"/>
              </w:rPr>
              <w:t>smtc</w:t>
            </w:r>
            <w:r w:rsidRPr="00FF4867">
              <w:rPr>
                <w:szCs w:val="22"/>
                <w:lang w:eastAsia="sv-SE"/>
              </w:rPr>
              <w:t xml:space="preserve"> are not to be measured. See TS 38.215 [9] clause 5.1.1.</w:t>
            </w:r>
          </w:p>
        </w:tc>
      </w:tr>
      <w:tr w:rsidR="00B4120F" w:rsidRPr="00FF4867" w14:paraId="0B3173F4" w14:textId="77777777" w:rsidTr="00964CC4">
        <w:tc>
          <w:tcPr>
            <w:tcW w:w="14173" w:type="dxa"/>
            <w:tcBorders>
              <w:top w:val="single" w:sz="4" w:space="0" w:color="auto"/>
              <w:left w:val="single" w:sz="4" w:space="0" w:color="auto"/>
              <w:bottom w:val="single" w:sz="4" w:space="0" w:color="auto"/>
              <w:right w:val="single" w:sz="4" w:space="0" w:color="auto"/>
            </w:tcBorders>
          </w:tcPr>
          <w:p w14:paraId="38DDDE87" w14:textId="77777777" w:rsidR="006659DC" w:rsidRPr="00FF4867" w:rsidRDefault="006659DC" w:rsidP="00B4120F">
            <w:pPr>
              <w:pStyle w:val="TAL"/>
              <w:rPr>
                <w:b/>
                <w:bCs/>
                <w:i/>
                <w:iCs/>
                <w:lang w:eastAsia="en-GB"/>
              </w:rPr>
            </w:pPr>
            <w:r w:rsidRPr="00FF4867">
              <w:rPr>
                <w:b/>
                <w:bCs/>
                <w:i/>
                <w:iCs/>
                <w:lang w:eastAsia="en-GB"/>
              </w:rPr>
              <w:t>ssb-ToMeasureAltitudeBasedList</w:t>
            </w:r>
          </w:p>
          <w:p w14:paraId="32AEBBEF" w14:textId="03FA7A49" w:rsidR="006659DC"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List of altitude-dependent </w:t>
            </w:r>
            <w:r w:rsidRPr="00FF4867">
              <w:rPr>
                <w:rFonts w:ascii="Arial" w:hAnsi="Arial"/>
                <w:bCs/>
                <w:i/>
                <w:sz w:val="18"/>
                <w:szCs w:val="22"/>
                <w:lang w:eastAsia="en-GB"/>
              </w:rPr>
              <w:t>ssb-ToMeasure</w:t>
            </w:r>
            <w:r w:rsidRPr="00FF4867">
              <w:rPr>
                <w:rFonts w:ascii="Arial" w:hAnsi="Arial"/>
                <w:bCs/>
                <w:iCs/>
                <w:sz w:val="18"/>
                <w:szCs w:val="22"/>
                <w:lang w:eastAsia="en-GB"/>
              </w:rPr>
              <w:t xml:space="preserve">. When the UE is within an altitude range indicated by </w:t>
            </w:r>
            <w:r w:rsidRPr="00FF4867">
              <w:rPr>
                <w:rFonts w:ascii="Arial" w:hAnsi="Arial"/>
                <w:bCs/>
                <w:i/>
                <w:sz w:val="18"/>
                <w:szCs w:val="22"/>
                <w:lang w:eastAsia="en-GB"/>
              </w:rPr>
              <w:t>altitudeRange</w:t>
            </w:r>
            <w:r w:rsidRPr="00FF4867">
              <w:rPr>
                <w:rFonts w:ascii="Arial" w:hAnsi="Arial"/>
                <w:bCs/>
                <w:iCs/>
                <w:sz w:val="18"/>
                <w:szCs w:val="22"/>
                <w:lang w:eastAsia="en-GB"/>
              </w:rPr>
              <w:t>,</w:t>
            </w:r>
            <w:r w:rsidRPr="00FF4867">
              <w:rPr>
                <w:rFonts w:ascii="Arial" w:hAnsi="Arial"/>
                <w:bCs/>
                <w:i/>
                <w:sz w:val="18"/>
                <w:szCs w:val="22"/>
                <w:lang w:eastAsia="en-GB"/>
              </w:rPr>
              <w:t xml:space="preserve"> </w:t>
            </w:r>
            <w:r w:rsidRPr="00FF4867">
              <w:rPr>
                <w:rFonts w:ascii="Arial" w:hAnsi="Arial"/>
                <w:bCs/>
                <w:iCs/>
                <w:sz w:val="18"/>
                <w:szCs w:val="22"/>
                <w:lang w:eastAsia="en-GB"/>
              </w:rPr>
              <w:t xml:space="preserve">it ignores the </w:t>
            </w:r>
            <w:r w:rsidRPr="00FF4867">
              <w:rPr>
                <w:rFonts w:ascii="Arial" w:hAnsi="Arial"/>
                <w:bCs/>
                <w:i/>
                <w:sz w:val="18"/>
                <w:szCs w:val="22"/>
                <w:lang w:eastAsia="en-GB"/>
              </w:rPr>
              <w:t xml:space="preserve">ssb-ToMeasure </w:t>
            </w:r>
            <w:r w:rsidRPr="00FF4867">
              <w:rPr>
                <w:rFonts w:ascii="Arial" w:hAnsi="Arial"/>
                <w:bCs/>
                <w:iCs/>
                <w:sz w:val="18"/>
                <w:szCs w:val="22"/>
                <w:lang w:eastAsia="en-GB"/>
              </w:rPr>
              <w:t xml:space="preserve">(without suffix), and applies the corresponding </w:t>
            </w:r>
            <w:r w:rsidRPr="00FF4867">
              <w:rPr>
                <w:rFonts w:ascii="Arial" w:hAnsi="Arial"/>
                <w:bCs/>
                <w:i/>
                <w:sz w:val="18"/>
                <w:szCs w:val="22"/>
                <w:lang w:eastAsia="en-GB"/>
              </w:rPr>
              <w:t xml:space="preserve">ssb-ToMeasure-r18 </w:t>
            </w:r>
            <w:r w:rsidRPr="00FF4867">
              <w:rPr>
                <w:rFonts w:ascii="Arial" w:hAnsi="Arial"/>
                <w:bCs/>
                <w:iCs/>
                <w:sz w:val="18"/>
                <w:szCs w:val="22"/>
                <w:lang w:eastAsia="en-GB"/>
              </w:rPr>
              <w:t xml:space="preserve">if present, otherwise </w:t>
            </w:r>
            <w:r w:rsidR="005C44F9" w:rsidRPr="00FF4867">
              <w:rPr>
                <w:rFonts w:ascii="Arial" w:hAnsi="Arial"/>
                <w:bCs/>
                <w:iCs/>
                <w:sz w:val="18"/>
                <w:szCs w:val="22"/>
                <w:lang w:eastAsia="en-GB"/>
              </w:rPr>
              <w:t xml:space="preserve">(i.e., the UE is within an altitude range indicated by </w:t>
            </w:r>
            <w:r w:rsidR="005C44F9" w:rsidRPr="00FF4867">
              <w:rPr>
                <w:rFonts w:ascii="Arial" w:hAnsi="Arial"/>
                <w:bCs/>
                <w:i/>
                <w:sz w:val="18"/>
                <w:szCs w:val="22"/>
                <w:lang w:eastAsia="en-GB"/>
              </w:rPr>
              <w:t>altitudeRange</w:t>
            </w:r>
            <w:r w:rsidR="005C44F9" w:rsidRPr="00FF4867">
              <w:rPr>
                <w:rFonts w:ascii="Arial" w:hAnsi="Arial"/>
                <w:bCs/>
                <w:iCs/>
                <w:sz w:val="18"/>
                <w:szCs w:val="22"/>
                <w:lang w:eastAsia="en-GB"/>
              </w:rPr>
              <w:t xml:space="preserve"> and </w:t>
            </w:r>
            <w:r w:rsidR="005C44F9" w:rsidRPr="00FF4867">
              <w:rPr>
                <w:rFonts w:ascii="Arial" w:hAnsi="Arial"/>
                <w:bCs/>
                <w:i/>
                <w:sz w:val="18"/>
                <w:szCs w:val="22"/>
                <w:lang w:eastAsia="en-GB"/>
              </w:rPr>
              <w:t>ssb-ToMeasure-r18</w:t>
            </w:r>
            <w:r w:rsidR="005C44F9" w:rsidRPr="00FF4867">
              <w:t xml:space="preserve"> </w:t>
            </w:r>
            <w:r w:rsidR="005C44F9" w:rsidRPr="00FF4867">
              <w:rPr>
                <w:rFonts w:ascii="Arial" w:hAnsi="Arial"/>
                <w:bCs/>
                <w:iCs/>
                <w:sz w:val="18"/>
                <w:szCs w:val="22"/>
                <w:lang w:eastAsia="en-GB"/>
              </w:rPr>
              <w:t xml:space="preserve">is absent) it </w:t>
            </w:r>
            <w:r w:rsidRPr="00FF4867">
              <w:rPr>
                <w:rFonts w:ascii="Arial" w:hAnsi="Arial"/>
                <w:bCs/>
                <w:iCs/>
                <w:sz w:val="18"/>
                <w:szCs w:val="22"/>
                <w:lang w:eastAsia="en-GB"/>
              </w:rPr>
              <w:t xml:space="preserve">measures on all SS-blocks. When the UE is outside all the altitude ranges indicated by </w:t>
            </w:r>
            <w:r w:rsidRPr="00FF4867">
              <w:rPr>
                <w:rFonts w:ascii="Arial" w:hAnsi="Arial"/>
                <w:bCs/>
                <w:i/>
                <w:sz w:val="18"/>
                <w:szCs w:val="22"/>
                <w:lang w:eastAsia="en-GB"/>
              </w:rPr>
              <w:t>altitudeRange</w:t>
            </w:r>
            <w:r w:rsidRPr="00FF4867">
              <w:rPr>
                <w:rFonts w:ascii="Arial" w:hAnsi="Arial"/>
                <w:bCs/>
                <w:iCs/>
                <w:sz w:val="18"/>
                <w:szCs w:val="22"/>
                <w:lang w:eastAsia="en-GB"/>
              </w:rPr>
              <w:t xml:space="preserve"> (if any), </w:t>
            </w:r>
            <w:r w:rsidRPr="00FF4867">
              <w:rPr>
                <w:rFonts w:ascii="Arial" w:hAnsi="Arial"/>
                <w:bCs/>
                <w:i/>
                <w:sz w:val="18"/>
                <w:szCs w:val="22"/>
                <w:lang w:eastAsia="en-GB"/>
              </w:rPr>
              <w:t>ssb-ToMeasure</w:t>
            </w:r>
            <w:r w:rsidRPr="00FF4867">
              <w:rPr>
                <w:rFonts w:ascii="Arial" w:hAnsi="Arial"/>
                <w:bCs/>
                <w:iCs/>
                <w:sz w:val="18"/>
                <w:szCs w:val="22"/>
                <w:lang w:eastAsia="en-GB"/>
              </w:rPr>
              <w:t xml:space="preserve"> (without suffix) applies.</w:t>
            </w:r>
          </w:p>
          <w:p w14:paraId="0C5720D8" w14:textId="267AC587" w:rsidR="00B4120F"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For each altitude range, </w:t>
            </w:r>
            <w:r w:rsidRPr="00FF4867">
              <w:rPr>
                <w:rFonts w:ascii="Arial" w:hAnsi="Arial"/>
                <w:bCs/>
                <w:i/>
                <w:sz w:val="18"/>
                <w:szCs w:val="22"/>
                <w:lang w:eastAsia="en-GB"/>
              </w:rPr>
              <w:t>altitudeMin</w:t>
            </w:r>
            <w:r w:rsidRPr="00FF4867">
              <w:rPr>
                <w:rFonts w:ascii="Arial" w:hAnsi="Arial"/>
                <w:bCs/>
                <w:iCs/>
                <w:sz w:val="18"/>
                <w:szCs w:val="22"/>
                <w:lang w:eastAsia="en-GB"/>
              </w:rPr>
              <w:t xml:space="preserve"> indicates the minimum altitude in meters</w:t>
            </w:r>
            <w:r w:rsidR="005C44F9" w:rsidRPr="00FF4867">
              <w:rPr>
                <w:rFonts w:ascii="Arial" w:hAnsi="Arial"/>
                <w:bCs/>
                <w:iCs/>
                <w:sz w:val="18"/>
                <w:szCs w:val="22"/>
                <w:lang w:eastAsia="en-GB"/>
              </w:rPr>
              <w:t xml:space="preserve"> relative to sea level</w:t>
            </w:r>
            <w:r w:rsidRPr="00FF4867">
              <w:rPr>
                <w:rFonts w:ascii="Arial" w:hAnsi="Arial"/>
                <w:bCs/>
                <w:iCs/>
                <w:sz w:val="18"/>
                <w:szCs w:val="22"/>
                <w:lang w:eastAsia="en-GB"/>
              </w:rPr>
              <w:t xml:space="preserve">, </w:t>
            </w:r>
            <w:r w:rsidRPr="00FF4867">
              <w:rPr>
                <w:rFonts w:ascii="Arial" w:hAnsi="Arial"/>
                <w:bCs/>
                <w:i/>
                <w:sz w:val="18"/>
                <w:szCs w:val="22"/>
                <w:lang w:eastAsia="en-GB"/>
              </w:rPr>
              <w:t xml:space="preserve">altitudeMax </w:t>
            </w:r>
            <w:r w:rsidRPr="00FF4867">
              <w:rPr>
                <w:rFonts w:ascii="Arial" w:hAnsi="Arial"/>
                <w:bCs/>
                <w:iCs/>
                <w:sz w:val="18"/>
                <w:szCs w:val="22"/>
                <w:lang w:eastAsia="en-GB"/>
              </w:rPr>
              <w:t xml:space="preserve">indicates the maximum altitude in meters relative to sea level, and if included, </w:t>
            </w:r>
            <w:r w:rsidRPr="00FF4867">
              <w:rPr>
                <w:rFonts w:ascii="Arial" w:hAnsi="Arial"/>
                <w:bCs/>
                <w:i/>
                <w:sz w:val="18"/>
                <w:szCs w:val="22"/>
                <w:lang w:eastAsia="en-GB"/>
              </w:rPr>
              <w:t>altitudeHyst</w:t>
            </w:r>
            <w:r w:rsidRPr="00FF4867">
              <w:rPr>
                <w:rFonts w:ascii="Arial" w:hAnsi="Arial"/>
                <w:bCs/>
                <w:iCs/>
                <w:sz w:val="18"/>
                <w:szCs w:val="22"/>
                <w:lang w:eastAsia="en-GB"/>
              </w:rPr>
              <w:t xml:space="preserve"> indicates hysteresis in meters for determination of the altitude range. I.e., when </w:t>
            </w:r>
            <w:r w:rsidRPr="00FF4867">
              <w:rPr>
                <w:rFonts w:ascii="Arial" w:hAnsi="Arial"/>
                <w:bCs/>
                <w:i/>
                <w:sz w:val="18"/>
                <w:szCs w:val="22"/>
                <w:lang w:eastAsia="en-GB"/>
              </w:rPr>
              <w:t>altitudeHyst</w:t>
            </w:r>
            <w:r w:rsidRPr="00FF4867">
              <w:rPr>
                <w:rFonts w:ascii="Arial" w:hAnsi="Arial"/>
                <w:bCs/>
                <w:iCs/>
                <w:sz w:val="18"/>
                <w:szCs w:val="22"/>
                <w:lang w:eastAsia="en-GB"/>
              </w:rPr>
              <w:t xml:space="preserve"> is configured for an altitude range, the UE considers itself to have entered the range if </w:t>
            </w:r>
            <w:r w:rsidRPr="00FF4867">
              <w:rPr>
                <w:rFonts w:ascii="Arial" w:hAnsi="Arial"/>
                <w:bCs/>
                <w:i/>
                <w:sz w:val="18"/>
                <w:szCs w:val="22"/>
                <w:lang w:eastAsia="en-GB"/>
              </w:rPr>
              <w:t>altitudeMin</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w:t>
            </w:r>
            <w:r w:rsidRPr="00FF4867">
              <w:rPr>
                <w:rFonts w:ascii="Arial" w:hAnsi="Arial"/>
                <w:bCs/>
                <w:iCs/>
                <w:sz w:val="18"/>
                <w:szCs w:val="22"/>
                <w:lang w:eastAsia="en-GB"/>
              </w:rPr>
              <w:t xml:space="preserve"> and after entering the range considers itself to be in the range while (</w:t>
            </w:r>
            <w:r w:rsidRPr="00FF4867">
              <w:rPr>
                <w:rFonts w:ascii="Arial" w:hAnsi="Arial"/>
                <w:bCs/>
                <w:i/>
                <w:sz w:val="18"/>
                <w:szCs w:val="22"/>
                <w:lang w:eastAsia="en-GB"/>
              </w:rPr>
              <w:t>altitudeMin – altitudeHyst</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 + altitudeHyst</w:t>
            </w:r>
            <w:r w:rsidRPr="00FF4867">
              <w:rPr>
                <w:rFonts w:ascii="Arial" w:hAnsi="Arial"/>
                <w:bCs/>
                <w:iCs/>
                <w:sz w:val="18"/>
                <w:szCs w:val="22"/>
                <w:lang w:eastAsia="en-GB"/>
              </w:rPr>
              <w:t>).</w:t>
            </w:r>
          </w:p>
          <w:p w14:paraId="254CB7BC" w14:textId="0593B7CB" w:rsidR="006659DC" w:rsidRPr="00FF4867" w:rsidRDefault="006659DC" w:rsidP="006659DC">
            <w:pPr>
              <w:pStyle w:val="TAL"/>
              <w:rPr>
                <w:b/>
                <w:i/>
                <w:szCs w:val="22"/>
                <w:lang w:eastAsia="sv-SE"/>
              </w:rPr>
            </w:pPr>
            <w:r w:rsidRPr="00FF4867">
              <w:rPr>
                <w:bCs/>
                <w:iCs/>
                <w:szCs w:val="22"/>
                <w:lang w:eastAsia="en-GB"/>
              </w:rPr>
              <w:t>For each</w:t>
            </w:r>
            <w:r w:rsidRPr="00FF4867">
              <w:t xml:space="preserve"> </w:t>
            </w:r>
            <w:r w:rsidRPr="00FF4867">
              <w:rPr>
                <w:bCs/>
                <w:i/>
                <w:szCs w:val="22"/>
                <w:lang w:eastAsia="en-GB"/>
              </w:rPr>
              <w:t>altitudeRange</w:t>
            </w:r>
            <w:r w:rsidRPr="00FF4867">
              <w:rPr>
                <w:bCs/>
                <w:iCs/>
                <w:szCs w:val="22"/>
                <w:lang w:eastAsia="en-GB"/>
              </w:rPr>
              <w:t xml:space="preserve">, if </w:t>
            </w:r>
            <w:r w:rsidRPr="00FF4867">
              <w:rPr>
                <w:bCs/>
                <w:i/>
                <w:szCs w:val="22"/>
                <w:lang w:eastAsia="en-GB"/>
              </w:rPr>
              <w:t xml:space="preserve">altitudeMin </w:t>
            </w:r>
            <w:r w:rsidRPr="00FF4867">
              <w:rPr>
                <w:bCs/>
                <w:iCs/>
                <w:szCs w:val="22"/>
                <w:lang w:eastAsia="en-GB"/>
              </w:rPr>
              <w:t xml:space="preserve">is absent, value </w:t>
            </w:r>
            <w:r w:rsidRPr="00FF4867">
              <w:rPr>
                <w:bCs/>
                <w:i/>
                <w:szCs w:val="22"/>
                <w:lang w:eastAsia="en-GB"/>
              </w:rPr>
              <w:t>minAltitude-r18</w:t>
            </w:r>
            <w:r w:rsidRPr="00FF4867">
              <w:rPr>
                <w:bCs/>
                <w:iCs/>
                <w:szCs w:val="22"/>
                <w:lang w:eastAsia="en-GB"/>
              </w:rPr>
              <w:t xml:space="preserve"> is used and if </w:t>
            </w:r>
            <w:r w:rsidRPr="00FF4867">
              <w:rPr>
                <w:bCs/>
                <w:i/>
                <w:szCs w:val="22"/>
                <w:lang w:eastAsia="en-GB"/>
              </w:rPr>
              <w:t>altitudeMax</w:t>
            </w:r>
            <w:r w:rsidRPr="00FF4867">
              <w:rPr>
                <w:bCs/>
                <w:iCs/>
                <w:szCs w:val="22"/>
                <w:lang w:eastAsia="en-GB"/>
              </w:rPr>
              <w:t xml:space="preserve"> is absent, value </w:t>
            </w:r>
            <w:r w:rsidRPr="00FF4867">
              <w:rPr>
                <w:bCs/>
                <w:i/>
                <w:szCs w:val="22"/>
                <w:lang w:eastAsia="en-GB"/>
              </w:rPr>
              <w:t>maxAltitude-r18</w:t>
            </w:r>
            <w:r w:rsidRPr="00FF4867">
              <w:rPr>
                <w:bCs/>
                <w:iCs/>
                <w:szCs w:val="22"/>
                <w:lang w:eastAsia="en-GB"/>
              </w:rPr>
              <w:t xml:space="preserve"> is used.</w:t>
            </w:r>
          </w:p>
        </w:tc>
      </w:tr>
    </w:tbl>
    <w:p w14:paraId="34EF31E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FF4867" w:rsidRDefault="00394471" w:rsidP="00964CC4">
            <w:pPr>
              <w:pStyle w:val="TAH"/>
              <w:rPr>
                <w:szCs w:val="22"/>
              </w:rPr>
            </w:pPr>
            <w:r w:rsidRPr="00FF4867">
              <w:rPr>
                <w:i/>
                <w:szCs w:val="22"/>
              </w:rPr>
              <w:t xml:space="preserve">SSB-PositionQCL-CellsToAddMod </w:t>
            </w:r>
            <w:r w:rsidRPr="00FF4867">
              <w:rPr>
                <w:szCs w:val="22"/>
              </w:rPr>
              <w:t>field descriptions</w:t>
            </w:r>
          </w:p>
        </w:tc>
      </w:tr>
      <w:tr w:rsidR="00B4120F" w:rsidRPr="00FF4867"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FF4867" w:rsidRDefault="00394471" w:rsidP="00964CC4">
            <w:pPr>
              <w:pStyle w:val="TAL"/>
              <w:rPr>
                <w:b/>
                <w:i/>
                <w:iCs/>
                <w:szCs w:val="22"/>
                <w:lang w:eastAsia="en-GB"/>
              </w:rPr>
            </w:pPr>
            <w:r w:rsidRPr="00FF4867">
              <w:rPr>
                <w:b/>
                <w:i/>
                <w:iCs/>
                <w:szCs w:val="22"/>
                <w:lang w:eastAsia="en-GB"/>
              </w:rPr>
              <w:t>physCellId</w:t>
            </w:r>
          </w:p>
          <w:p w14:paraId="778DB37C" w14:textId="77777777" w:rsidR="00394471" w:rsidRPr="00FF4867" w:rsidRDefault="00394471" w:rsidP="00964CC4">
            <w:pPr>
              <w:pStyle w:val="TAL"/>
              <w:rPr>
                <w:szCs w:val="22"/>
                <w:lang w:eastAsia="x-none"/>
              </w:rPr>
            </w:pPr>
            <w:r w:rsidRPr="00FF4867">
              <w:rPr>
                <w:szCs w:val="22"/>
                <w:lang w:eastAsia="en-GB"/>
              </w:rPr>
              <w:t>Physical cell identity of a cell in the cell list.</w:t>
            </w:r>
          </w:p>
        </w:tc>
      </w:tr>
      <w:tr w:rsidR="00394471" w:rsidRPr="00FF4867"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FF4867" w:rsidRDefault="00394471" w:rsidP="00964CC4">
            <w:pPr>
              <w:pStyle w:val="TAL"/>
              <w:rPr>
                <w:rFonts w:cs="Arial"/>
                <w:b/>
                <w:i/>
                <w:iCs/>
                <w:szCs w:val="18"/>
              </w:rPr>
            </w:pPr>
            <w:r w:rsidRPr="00FF4867">
              <w:rPr>
                <w:rFonts w:cs="Arial"/>
                <w:b/>
                <w:i/>
                <w:iCs/>
                <w:szCs w:val="18"/>
              </w:rPr>
              <w:t>ssb-PositionQCL</w:t>
            </w:r>
          </w:p>
          <w:p w14:paraId="3FD7C693" w14:textId="04E027F2" w:rsidR="00394471" w:rsidRPr="00FF4867" w:rsidRDefault="00394471" w:rsidP="00964CC4">
            <w:pPr>
              <w:pStyle w:val="TAL"/>
              <w:rPr>
                <w:szCs w:val="22"/>
              </w:rPr>
            </w:pPr>
            <w:r w:rsidRPr="00FF4867">
              <w:rPr>
                <w:rFonts w:cs="Arial"/>
                <w:bCs/>
                <w:lang w:eastAsia="en-GB"/>
              </w:rPr>
              <w:t xml:space="preserve">Indicates the QCL relation between SS/PBCH blocks for a specific cell as specified in TS 38.213 [13], clause 4.1. If provided, the cell specific value overwrites the value signalled by </w:t>
            </w:r>
            <w:r w:rsidRPr="00FF4867">
              <w:rPr>
                <w:rFonts w:cs="Courier New"/>
                <w:i/>
                <w:iCs/>
              </w:rPr>
              <w:t>ssb-PositionQCL-Common</w:t>
            </w:r>
            <w:r w:rsidRPr="00FF4867">
              <w:rPr>
                <w:lang w:eastAsia="en-GB"/>
              </w:rPr>
              <w:t>.</w:t>
            </w:r>
          </w:p>
        </w:tc>
      </w:tr>
    </w:tbl>
    <w:p w14:paraId="4D5E3C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68250E2" w14:textId="77777777" w:rsidTr="0071565C">
        <w:tc>
          <w:tcPr>
            <w:tcW w:w="4027" w:type="dxa"/>
            <w:tcBorders>
              <w:top w:val="single" w:sz="4" w:space="0" w:color="auto"/>
              <w:left w:val="single" w:sz="4" w:space="0" w:color="auto"/>
              <w:bottom w:val="single" w:sz="4" w:space="0" w:color="auto"/>
              <w:right w:val="single" w:sz="4" w:space="0" w:color="auto"/>
            </w:tcBorders>
          </w:tcPr>
          <w:p w14:paraId="4086645F" w14:textId="77777777" w:rsidR="001163BA" w:rsidRPr="00FF4867" w:rsidRDefault="001163BA" w:rsidP="0071565C">
            <w:pPr>
              <w:pStyle w:val="TAL"/>
              <w:rPr>
                <w:i/>
                <w:iCs/>
              </w:rPr>
            </w:pPr>
            <w:r w:rsidRPr="00FF4867">
              <w:rPr>
                <w:i/>
                <w:iCs/>
              </w:rPr>
              <w:t>AssociatedGapCSIRS</w:t>
            </w:r>
          </w:p>
        </w:tc>
        <w:tc>
          <w:tcPr>
            <w:tcW w:w="10146" w:type="dxa"/>
            <w:tcBorders>
              <w:top w:val="single" w:sz="4" w:space="0" w:color="auto"/>
              <w:left w:val="single" w:sz="4" w:space="0" w:color="auto"/>
              <w:bottom w:val="single" w:sz="4" w:space="0" w:color="auto"/>
              <w:right w:val="single" w:sz="4" w:space="0" w:color="auto"/>
            </w:tcBorders>
          </w:tcPr>
          <w:p w14:paraId="7EC56A0C"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associatedMeasGapCSIRS</w:t>
            </w:r>
            <w:r w:rsidRPr="00FF4867">
              <w:rPr>
                <w:rFonts w:cs="Arial"/>
                <w:iCs/>
                <w:lang w:eastAsia="sv-SE"/>
              </w:rPr>
              <w:t xml:space="preserve"> </w:t>
            </w:r>
            <w:r w:rsidRPr="00FF4867">
              <w:rPr>
                <w:szCs w:val="22"/>
                <w:lang w:eastAsia="sv-SE"/>
              </w:rPr>
              <w:t>is configured, otherwise, it is absent.</w:t>
            </w:r>
          </w:p>
        </w:tc>
      </w:tr>
      <w:tr w:rsidR="00B4120F" w:rsidRPr="00FF4867" w14:paraId="52C8822C" w14:textId="77777777" w:rsidTr="0071565C">
        <w:tc>
          <w:tcPr>
            <w:tcW w:w="4027" w:type="dxa"/>
            <w:tcBorders>
              <w:top w:val="single" w:sz="4" w:space="0" w:color="auto"/>
              <w:left w:val="single" w:sz="4" w:space="0" w:color="auto"/>
              <w:bottom w:val="single" w:sz="4" w:space="0" w:color="auto"/>
              <w:right w:val="single" w:sz="4" w:space="0" w:color="auto"/>
            </w:tcBorders>
          </w:tcPr>
          <w:p w14:paraId="011A1FFF" w14:textId="77777777" w:rsidR="001163BA" w:rsidRPr="00FF4867" w:rsidRDefault="001163BA" w:rsidP="0071565C">
            <w:pPr>
              <w:pStyle w:val="TAL"/>
              <w:rPr>
                <w:i/>
                <w:iCs/>
              </w:rPr>
            </w:pPr>
            <w:r w:rsidRPr="00FF4867">
              <w:rPr>
                <w:i/>
                <w:iCs/>
              </w:rPr>
              <w:t>AssociatedGapSSB</w:t>
            </w:r>
          </w:p>
        </w:tc>
        <w:tc>
          <w:tcPr>
            <w:tcW w:w="10146" w:type="dxa"/>
            <w:tcBorders>
              <w:top w:val="single" w:sz="4" w:space="0" w:color="auto"/>
              <w:left w:val="single" w:sz="4" w:space="0" w:color="auto"/>
              <w:bottom w:val="single" w:sz="4" w:space="0" w:color="auto"/>
              <w:right w:val="single" w:sz="4" w:space="0" w:color="auto"/>
            </w:tcBorders>
          </w:tcPr>
          <w:p w14:paraId="624A2DB6"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associatedMeasGapSSB</w:t>
            </w:r>
            <w:r w:rsidRPr="00FF4867">
              <w:rPr>
                <w:rFonts w:cs="Arial"/>
                <w:iCs/>
                <w:lang w:eastAsia="sv-SE"/>
              </w:rPr>
              <w:t xml:space="preserve"> </w:t>
            </w:r>
            <w:r w:rsidRPr="00FF4867">
              <w:rPr>
                <w:szCs w:val="22"/>
                <w:lang w:eastAsia="sv-SE"/>
              </w:rPr>
              <w:t>is configured, otherwise, it is absent.</w:t>
            </w:r>
          </w:p>
        </w:tc>
      </w:tr>
      <w:tr w:rsidR="00B4120F" w:rsidRPr="00FF4867"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FF4867" w:rsidRDefault="00394471" w:rsidP="00964CC4">
            <w:pPr>
              <w:pStyle w:val="TAL"/>
              <w:rPr>
                <w:i/>
                <w:szCs w:val="22"/>
                <w:lang w:eastAsia="sv-SE"/>
              </w:rPr>
            </w:pPr>
            <w:r w:rsidRPr="00FF4867">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FF4867" w:rsidRDefault="00394471" w:rsidP="00964CC4">
            <w:pPr>
              <w:pStyle w:val="TAL"/>
              <w:rPr>
                <w:szCs w:val="22"/>
                <w:lang w:eastAsia="sv-SE"/>
              </w:rPr>
            </w:pPr>
            <w:r w:rsidRPr="00FF4867">
              <w:rPr>
                <w:szCs w:val="22"/>
                <w:lang w:eastAsia="sv-SE"/>
              </w:rPr>
              <w:t xml:space="preserve">This field is mandatory present if </w:t>
            </w:r>
            <w:r w:rsidRPr="00FF4867">
              <w:rPr>
                <w:i/>
                <w:szCs w:val="22"/>
                <w:lang w:eastAsia="sv-SE"/>
              </w:rPr>
              <w:t>csi-rs-ResourceConfigMobility</w:t>
            </w:r>
            <w:r w:rsidRPr="00FF4867">
              <w:rPr>
                <w:szCs w:val="22"/>
                <w:lang w:eastAsia="sv-SE"/>
              </w:rPr>
              <w:t xml:space="preserve"> is configured, otherwise, it is absent.</w:t>
            </w:r>
          </w:p>
        </w:tc>
      </w:tr>
      <w:tr w:rsidR="00B4120F" w:rsidRPr="00FF4867"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FF4867" w:rsidRDefault="00394471" w:rsidP="00964CC4">
            <w:pPr>
              <w:pStyle w:val="TAL"/>
              <w:rPr>
                <w:i/>
                <w:szCs w:val="22"/>
                <w:lang w:eastAsia="sv-SE"/>
              </w:rPr>
            </w:pPr>
            <w:r w:rsidRPr="00FF4867">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FF4867" w:rsidRDefault="00394471" w:rsidP="00964CC4">
            <w:pPr>
              <w:pStyle w:val="TAL"/>
              <w:rPr>
                <w:szCs w:val="22"/>
                <w:lang w:eastAsia="sv-SE"/>
              </w:rPr>
            </w:pPr>
            <w:r w:rsidRPr="00FF4867">
              <w:rPr>
                <w:szCs w:val="22"/>
                <w:lang w:eastAsia="sv-SE"/>
              </w:rPr>
              <w:t>This field is optionally present, Need R if the UE is configured with a serving cell for which (absoluteFrequencySSB, subcarrierSpacing) in ServingCellConfigCommon is equal to (</w:t>
            </w:r>
            <w:r w:rsidRPr="00FF4867">
              <w:rPr>
                <w:i/>
                <w:lang w:eastAsia="sv-SE"/>
              </w:rPr>
              <w:t>ssbFrequency</w:t>
            </w:r>
            <w:r w:rsidRPr="00FF4867">
              <w:rPr>
                <w:szCs w:val="22"/>
                <w:lang w:eastAsia="sv-SE"/>
              </w:rPr>
              <w:t xml:space="preserve">, </w:t>
            </w:r>
            <w:r w:rsidRPr="00FF4867">
              <w:rPr>
                <w:i/>
                <w:lang w:eastAsia="sv-SE"/>
              </w:rPr>
              <w:t>ssbSubcarrierSpacing</w:t>
            </w:r>
            <w:r w:rsidRPr="00FF4867">
              <w:rPr>
                <w:szCs w:val="22"/>
                <w:lang w:eastAsia="sv-SE"/>
              </w:rPr>
              <w:t xml:space="preserve">) in this </w:t>
            </w:r>
            <w:r w:rsidRPr="00FF4867">
              <w:rPr>
                <w:i/>
                <w:lang w:eastAsia="sv-SE"/>
              </w:rPr>
              <w:t>MeasObjectNR</w:t>
            </w:r>
            <w:r w:rsidRPr="00FF4867">
              <w:rPr>
                <w:szCs w:val="22"/>
                <w:lang w:eastAsia="sv-SE"/>
              </w:rPr>
              <w:t>, otherwise, it is absent.</w:t>
            </w:r>
          </w:p>
        </w:tc>
      </w:tr>
      <w:tr w:rsidR="00B4120F" w:rsidRPr="00FF4867" w14:paraId="1FE6143D" w14:textId="77777777" w:rsidTr="0071565C">
        <w:tc>
          <w:tcPr>
            <w:tcW w:w="4027" w:type="dxa"/>
            <w:tcBorders>
              <w:top w:val="single" w:sz="4" w:space="0" w:color="auto"/>
              <w:left w:val="single" w:sz="4" w:space="0" w:color="auto"/>
              <w:bottom w:val="single" w:sz="4" w:space="0" w:color="auto"/>
              <w:right w:val="single" w:sz="4" w:space="0" w:color="auto"/>
            </w:tcBorders>
          </w:tcPr>
          <w:p w14:paraId="0B764386" w14:textId="77777777" w:rsidR="009C015E" w:rsidRPr="00FF4867" w:rsidRDefault="009C015E" w:rsidP="0071565C">
            <w:pPr>
              <w:pStyle w:val="TAL"/>
              <w:rPr>
                <w:i/>
                <w:szCs w:val="22"/>
                <w:lang w:eastAsia="sv-SE"/>
              </w:rPr>
            </w:pPr>
            <w:r w:rsidRPr="00FF4867">
              <w:rPr>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53091E8E" w14:textId="77777777" w:rsidR="009C015E" w:rsidRPr="00FF4867" w:rsidRDefault="009C015E" w:rsidP="0071565C">
            <w:pPr>
              <w:pStyle w:val="TAL"/>
              <w:rPr>
                <w:szCs w:val="22"/>
                <w:lang w:eastAsia="sv-SE"/>
              </w:rPr>
            </w:pPr>
            <w:r w:rsidRPr="00FF4867">
              <w:rPr>
                <w:szCs w:val="22"/>
                <w:lang w:eastAsia="sv-SE"/>
              </w:rPr>
              <w:t xml:space="preserve">This field is optionallly present, Need R, in the </w:t>
            </w:r>
            <w:r w:rsidRPr="00FF4867">
              <w:rPr>
                <w:i/>
                <w:szCs w:val="22"/>
                <w:lang w:eastAsia="sv-SE"/>
              </w:rPr>
              <w:t>measConfig</w:t>
            </w:r>
            <w:r w:rsidRPr="00FF4867">
              <w:rPr>
                <w:szCs w:val="22"/>
                <w:lang w:eastAsia="sv-SE"/>
              </w:rPr>
              <w:t xml:space="preserve"> associated with the SCG. It is absent in the </w:t>
            </w:r>
            <w:r w:rsidRPr="00FF4867">
              <w:rPr>
                <w:i/>
                <w:szCs w:val="22"/>
                <w:lang w:eastAsia="sv-SE"/>
              </w:rPr>
              <w:t>measConfig</w:t>
            </w:r>
            <w:r w:rsidRPr="00FF4867">
              <w:rPr>
                <w:szCs w:val="22"/>
                <w:lang w:eastAsia="sv-SE"/>
              </w:rPr>
              <w:t xml:space="preserve"> associated with the MCG.</w:t>
            </w:r>
          </w:p>
        </w:tc>
      </w:tr>
      <w:tr w:rsidR="00B4120F" w:rsidRPr="00FF4867" w14:paraId="524B4E89" w14:textId="77777777" w:rsidTr="0071565C">
        <w:tc>
          <w:tcPr>
            <w:tcW w:w="4027" w:type="dxa"/>
            <w:tcBorders>
              <w:top w:val="single" w:sz="4" w:space="0" w:color="auto"/>
              <w:left w:val="single" w:sz="4" w:space="0" w:color="auto"/>
              <w:bottom w:val="single" w:sz="4" w:space="0" w:color="auto"/>
              <w:right w:val="single" w:sz="4" w:space="0" w:color="auto"/>
            </w:tcBorders>
          </w:tcPr>
          <w:p w14:paraId="72E22DA5" w14:textId="3B31F8EB" w:rsidR="00503E50" w:rsidRPr="00FF4867" w:rsidRDefault="00915E0C" w:rsidP="0071565C">
            <w:pPr>
              <w:pStyle w:val="TAL"/>
              <w:rPr>
                <w:i/>
                <w:szCs w:val="22"/>
                <w:lang w:eastAsia="sv-SE"/>
              </w:rPr>
            </w:pPr>
            <w:r w:rsidRPr="00FF4867">
              <w:rPr>
                <w:i/>
                <w:szCs w:val="22"/>
                <w:lang w:eastAsia="sv-SE"/>
              </w:rPr>
              <w:t>NeighbourCell</w:t>
            </w:r>
          </w:p>
        </w:tc>
        <w:tc>
          <w:tcPr>
            <w:tcW w:w="10146" w:type="dxa"/>
            <w:tcBorders>
              <w:top w:val="single" w:sz="4" w:space="0" w:color="auto"/>
              <w:left w:val="single" w:sz="4" w:space="0" w:color="auto"/>
              <w:bottom w:val="single" w:sz="4" w:space="0" w:color="auto"/>
              <w:right w:val="single" w:sz="4" w:space="0" w:color="auto"/>
            </w:tcBorders>
          </w:tcPr>
          <w:p w14:paraId="69FE0D26" w14:textId="37F88C46" w:rsidR="00503E50" w:rsidRPr="00FF4867" w:rsidRDefault="00503E50" w:rsidP="0071565C">
            <w:pPr>
              <w:pStyle w:val="TAL"/>
              <w:rPr>
                <w:szCs w:val="22"/>
                <w:lang w:eastAsia="sv-SE"/>
              </w:rPr>
            </w:pPr>
            <w:r w:rsidRPr="00FF4867">
              <w:rPr>
                <w:szCs w:val="22"/>
                <w:lang w:eastAsia="sv-SE"/>
              </w:rPr>
              <w:t xml:space="preserve">This field is </w:t>
            </w:r>
            <w:r w:rsidR="00915E0C" w:rsidRPr="00FF4867">
              <w:rPr>
                <w:szCs w:val="22"/>
                <w:lang w:eastAsia="sv-SE"/>
              </w:rPr>
              <w:t xml:space="preserve">mandatory </w:t>
            </w:r>
            <w:r w:rsidRPr="00FF4867">
              <w:rPr>
                <w:szCs w:val="22"/>
                <w:lang w:eastAsia="sv-SE"/>
              </w:rPr>
              <w:t xml:space="preserve">present if this </w:t>
            </w:r>
            <w:r w:rsidRPr="00FF4867">
              <w:rPr>
                <w:i/>
                <w:iCs/>
                <w:szCs w:val="22"/>
                <w:lang w:eastAsia="sv-SE"/>
              </w:rPr>
              <w:t>MeasObject</w:t>
            </w:r>
            <w:r w:rsidRPr="00FF4867">
              <w:rPr>
                <w:szCs w:val="22"/>
                <w:lang w:eastAsia="sv-SE"/>
              </w:rPr>
              <w:t xml:space="preserve"> is configured by the serving cell for a </w:t>
            </w:r>
            <w:r w:rsidR="00915E0C" w:rsidRPr="00FF4867">
              <w:rPr>
                <w:szCs w:val="22"/>
                <w:lang w:eastAsia="sv-SE"/>
              </w:rPr>
              <w:t>neighbour cell served by a NTN Earth moving system</w:t>
            </w:r>
            <w:r w:rsidRPr="00FF4867">
              <w:rPr>
                <w:szCs w:val="22"/>
                <w:lang w:eastAsia="sv-SE"/>
              </w:rPr>
              <w:t>. Otherwise, it is absent.</w:t>
            </w:r>
          </w:p>
        </w:tc>
      </w:tr>
      <w:tr w:rsidR="00B4120F" w:rsidRPr="00FF4867"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FF4867" w:rsidRDefault="00394471" w:rsidP="00964CC4">
            <w:pPr>
              <w:pStyle w:val="TAL"/>
              <w:rPr>
                <w:i/>
                <w:iCs/>
                <w:szCs w:val="22"/>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07BA1BF4" w:rsidR="00394471" w:rsidRPr="00FF4867" w:rsidRDefault="00394471" w:rsidP="00964CC4">
            <w:pPr>
              <w:pStyle w:val="TAL"/>
              <w:rPr>
                <w:szCs w:val="22"/>
              </w:rPr>
            </w:pPr>
            <w:r w:rsidRPr="00FF4867">
              <w:rPr>
                <w:szCs w:val="22"/>
              </w:rPr>
              <w:t xml:space="preserve">This field is mandatory present if this </w:t>
            </w:r>
            <w:r w:rsidRPr="00FF4867">
              <w:rPr>
                <w:i/>
                <w:iCs/>
                <w:szCs w:val="22"/>
              </w:rPr>
              <w:t>MeasObject</w:t>
            </w:r>
            <w:r w:rsidRPr="00FF4867">
              <w:rPr>
                <w:szCs w:val="22"/>
              </w:rPr>
              <w:t xml:space="preserve"> is for a frequency which operates with shared spectrum channel access</w:t>
            </w:r>
            <w:r w:rsidR="00CF2FD1" w:rsidRPr="00FF4867">
              <w:rPr>
                <w:szCs w:val="22"/>
              </w:rPr>
              <w:t xml:space="preserve"> in FR1</w:t>
            </w:r>
            <w:r w:rsidRPr="00FF4867">
              <w:rPr>
                <w:szCs w:val="22"/>
              </w:rPr>
              <w:t>. Otherwise, it is absent, Need R.</w:t>
            </w:r>
          </w:p>
        </w:tc>
      </w:tr>
      <w:tr w:rsidR="00B4120F" w:rsidRPr="00FF4867" w14:paraId="63EEA9FE" w14:textId="77777777" w:rsidTr="00CF2FD1">
        <w:tc>
          <w:tcPr>
            <w:tcW w:w="4027" w:type="dxa"/>
            <w:tcBorders>
              <w:top w:val="single" w:sz="4" w:space="0" w:color="auto"/>
              <w:left w:val="single" w:sz="4" w:space="0" w:color="auto"/>
              <w:bottom w:val="single" w:sz="4" w:space="0" w:color="auto"/>
              <w:right w:val="single" w:sz="4" w:space="0" w:color="auto"/>
            </w:tcBorders>
            <w:hideMark/>
          </w:tcPr>
          <w:p w14:paraId="50BA298C" w14:textId="77777777" w:rsidR="00CF2FD1" w:rsidRPr="00FF4867" w:rsidRDefault="00CF2FD1" w:rsidP="00771058">
            <w:pPr>
              <w:pStyle w:val="TAL"/>
              <w:rPr>
                <w:i/>
                <w:iCs/>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0D8B043" w14:textId="658153A4" w:rsidR="00CF2FD1" w:rsidRPr="00FF4867" w:rsidRDefault="00CF2FD1" w:rsidP="00771058">
            <w:pPr>
              <w:pStyle w:val="TAL"/>
              <w:rPr>
                <w:szCs w:val="22"/>
              </w:rPr>
            </w:pPr>
            <w:r w:rsidRPr="00FF4867">
              <w:rPr>
                <w:szCs w:val="22"/>
              </w:rPr>
              <w:t xml:space="preserve">This field is optionally present if this </w:t>
            </w:r>
            <w:r w:rsidRPr="00FF4867">
              <w:rPr>
                <w:i/>
                <w:iCs/>
                <w:szCs w:val="22"/>
              </w:rPr>
              <w:t>MeasObject</w:t>
            </w:r>
            <w:r w:rsidRPr="00FF4867">
              <w:rPr>
                <w:szCs w:val="22"/>
              </w:rPr>
              <w:t xml:space="preserve"> is for a frequency which operates with shared spectrum channel access in FR2-2</w:t>
            </w:r>
            <w:r w:rsidR="00A345A2" w:rsidRPr="00FF4867">
              <w:rPr>
                <w:szCs w:val="22"/>
              </w:rPr>
              <w:t>, Need R</w:t>
            </w:r>
            <w:r w:rsidRPr="00FF4867">
              <w:rPr>
                <w:szCs w:val="22"/>
              </w:rPr>
              <w:t>. Otherwise, it is absent, Need R.</w:t>
            </w:r>
          </w:p>
        </w:tc>
      </w:tr>
      <w:tr w:rsidR="001163BA" w:rsidRPr="00FF4867" w14:paraId="7748301D" w14:textId="77777777" w:rsidTr="001163BA">
        <w:tc>
          <w:tcPr>
            <w:tcW w:w="4027" w:type="dxa"/>
            <w:tcBorders>
              <w:top w:val="single" w:sz="4" w:space="0" w:color="auto"/>
              <w:left w:val="single" w:sz="4" w:space="0" w:color="auto"/>
              <w:bottom w:val="single" w:sz="4" w:space="0" w:color="auto"/>
              <w:right w:val="single" w:sz="4" w:space="0" w:color="auto"/>
            </w:tcBorders>
            <w:hideMark/>
          </w:tcPr>
          <w:p w14:paraId="539C818E" w14:textId="77777777" w:rsidR="001163BA" w:rsidRPr="00FF4867" w:rsidRDefault="001163BA" w:rsidP="0071565C">
            <w:pPr>
              <w:pStyle w:val="TAL"/>
              <w:rPr>
                <w:i/>
                <w:iCs/>
              </w:rPr>
            </w:pPr>
            <w:r w:rsidRPr="00FF4867">
              <w:rPr>
                <w:i/>
                <w:iCs/>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3622FCC7" w14:textId="77777777" w:rsidR="001163BA" w:rsidRPr="00FF4867" w:rsidRDefault="001163BA" w:rsidP="0071565C">
            <w:pPr>
              <w:pStyle w:val="TAL"/>
              <w:rPr>
                <w:szCs w:val="22"/>
              </w:rPr>
            </w:pPr>
            <w:r w:rsidRPr="00FF4867">
              <w:rPr>
                <w:szCs w:val="22"/>
              </w:rPr>
              <w:t>This field is mandatory present if ssb-ConfigMobility is configured or associatedSSB is configured in at least one cell. Otherwise, it is absent, Need R.</w:t>
            </w:r>
          </w:p>
        </w:tc>
      </w:tr>
    </w:tbl>
    <w:p w14:paraId="63277599" w14:textId="77777777" w:rsidR="00394471" w:rsidRPr="00FF4867" w:rsidRDefault="00394471" w:rsidP="00394471"/>
    <w:p w14:paraId="7BD76869" w14:textId="77777777" w:rsidR="00394471" w:rsidRPr="00FF4867" w:rsidRDefault="00394471" w:rsidP="00394471">
      <w:pPr>
        <w:pStyle w:val="Heading4"/>
      </w:pPr>
      <w:bookmarkStart w:id="475" w:name="_Toc60777262"/>
      <w:bookmarkStart w:id="476" w:name="_Toc162894827"/>
      <w:r w:rsidRPr="00FF4867">
        <w:t>–</w:t>
      </w:r>
      <w:r w:rsidRPr="00FF4867">
        <w:tab/>
      </w:r>
      <w:r w:rsidRPr="00FF4867">
        <w:rPr>
          <w:i/>
          <w:iCs/>
        </w:rPr>
        <w:t>MeasObjectNR-SL</w:t>
      </w:r>
      <w:bookmarkEnd w:id="475"/>
      <w:bookmarkEnd w:id="476"/>
    </w:p>
    <w:p w14:paraId="11CD91B0" w14:textId="551945B2" w:rsidR="00394471" w:rsidRPr="00FF4867" w:rsidRDefault="00394471" w:rsidP="00394471">
      <w:r w:rsidRPr="00FF4867">
        <w:t xml:space="preserve">The IE </w:t>
      </w:r>
      <w:r w:rsidRPr="00FF4867">
        <w:rPr>
          <w:i/>
        </w:rPr>
        <w:t>MeasObjectNR-SL</w:t>
      </w:r>
      <w:r w:rsidRPr="00FF4867">
        <w:t xml:space="preserve"> concerns a measurement object including a list of transmission resource pool(s) for which CBR measurement is performed for NR sidelink communication</w:t>
      </w:r>
      <w:r w:rsidR="0039645C" w:rsidRPr="00FF4867">
        <w:t>/discovery</w:t>
      </w:r>
      <w:r w:rsidRPr="00FF4867">
        <w:t>.</w:t>
      </w:r>
    </w:p>
    <w:p w14:paraId="165AC510" w14:textId="77777777" w:rsidR="00394471" w:rsidRPr="00FF4867" w:rsidRDefault="00394471" w:rsidP="00394471">
      <w:pPr>
        <w:pStyle w:val="TH"/>
        <w:rPr>
          <w:b w:val="0"/>
        </w:rPr>
      </w:pPr>
      <w:r w:rsidRPr="00FF4867">
        <w:rPr>
          <w:i/>
        </w:rPr>
        <w:t>MeasObjectNR-SL</w:t>
      </w:r>
      <w:r w:rsidRPr="00FF4867">
        <w:t xml:space="preserve"> information element</w:t>
      </w:r>
    </w:p>
    <w:p w14:paraId="3346AC2A" w14:textId="77777777" w:rsidR="00394471" w:rsidRPr="00FF4867" w:rsidRDefault="00394471" w:rsidP="004122A9">
      <w:pPr>
        <w:pStyle w:val="PL"/>
        <w:rPr>
          <w:color w:val="808080"/>
        </w:rPr>
      </w:pPr>
      <w:r w:rsidRPr="00FF4867">
        <w:rPr>
          <w:color w:val="808080"/>
        </w:rPr>
        <w:t>-- ASN1START</w:t>
      </w:r>
    </w:p>
    <w:p w14:paraId="39478752" w14:textId="77777777" w:rsidR="00394471" w:rsidRPr="00FF4867" w:rsidRDefault="00394471" w:rsidP="004122A9">
      <w:pPr>
        <w:pStyle w:val="PL"/>
        <w:rPr>
          <w:color w:val="808080"/>
        </w:rPr>
      </w:pPr>
      <w:r w:rsidRPr="00FF4867">
        <w:rPr>
          <w:color w:val="808080"/>
        </w:rPr>
        <w:t>-- TAG-MEASOBJECTNR-SL-START</w:t>
      </w:r>
    </w:p>
    <w:p w14:paraId="081F3A3F" w14:textId="77777777" w:rsidR="00394471" w:rsidRPr="00FF4867" w:rsidRDefault="00394471" w:rsidP="004122A9">
      <w:pPr>
        <w:pStyle w:val="PL"/>
      </w:pPr>
    </w:p>
    <w:p w14:paraId="310A341E" w14:textId="77777777" w:rsidR="00394471" w:rsidRPr="00FF4867" w:rsidRDefault="00394471" w:rsidP="004122A9">
      <w:pPr>
        <w:pStyle w:val="PL"/>
      </w:pPr>
      <w:r w:rsidRPr="00FF4867">
        <w:t xml:space="preserve">MeasObjectNR-SL-r16 ::=      </w:t>
      </w:r>
      <w:r w:rsidRPr="00FF4867">
        <w:rPr>
          <w:color w:val="993366"/>
        </w:rPr>
        <w:t>SEQUENCE</w:t>
      </w:r>
      <w:r w:rsidRPr="00FF4867">
        <w:t xml:space="preserve"> {</w:t>
      </w:r>
    </w:p>
    <w:p w14:paraId="6F7E2356" w14:textId="77777777" w:rsidR="00394471" w:rsidRPr="00FF4867" w:rsidRDefault="00394471" w:rsidP="004122A9">
      <w:pPr>
        <w:pStyle w:val="PL"/>
        <w:rPr>
          <w:color w:val="808080"/>
        </w:rPr>
      </w:pPr>
      <w:r w:rsidRPr="00FF4867">
        <w:t xml:space="preserve">    tx-PoolMeasToRemoveList-r16  Tx-PoolMeasList-r16                           </w:t>
      </w:r>
      <w:r w:rsidRPr="00FF4867">
        <w:rPr>
          <w:color w:val="993366"/>
        </w:rPr>
        <w:t>OPTIONAL</w:t>
      </w:r>
      <w:r w:rsidRPr="00FF4867">
        <w:t xml:space="preserve">,       </w:t>
      </w:r>
      <w:r w:rsidRPr="00FF4867">
        <w:rPr>
          <w:color w:val="808080"/>
        </w:rPr>
        <w:t>-- Need N</w:t>
      </w:r>
    </w:p>
    <w:p w14:paraId="551E7C2C" w14:textId="77777777" w:rsidR="00394471" w:rsidRPr="00FF4867" w:rsidRDefault="00394471" w:rsidP="004122A9">
      <w:pPr>
        <w:pStyle w:val="PL"/>
        <w:rPr>
          <w:color w:val="808080"/>
        </w:rPr>
      </w:pPr>
      <w:r w:rsidRPr="00FF4867">
        <w:t xml:space="preserve">    tx-PoolMeasToAddModList-r16  Tx-PoolMeasList-r16                           </w:t>
      </w:r>
      <w:r w:rsidRPr="00FF4867">
        <w:rPr>
          <w:color w:val="993366"/>
        </w:rPr>
        <w:t>OPTIONAL</w:t>
      </w:r>
      <w:r w:rsidRPr="00FF4867">
        <w:t xml:space="preserve">        </w:t>
      </w:r>
      <w:r w:rsidRPr="00FF4867">
        <w:rPr>
          <w:color w:val="808080"/>
        </w:rPr>
        <w:t>-- Need N</w:t>
      </w:r>
    </w:p>
    <w:p w14:paraId="0D8E8D69" w14:textId="77777777" w:rsidR="00394471" w:rsidRPr="00FF4867" w:rsidRDefault="00394471" w:rsidP="004122A9">
      <w:pPr>
        <w:pStyle w:val="PL"/>
      </w:pPr>
      <w:r w:rsidRPr="00FF4867">
        <w:t>}</w:t>
      </w:r>
    </w:p>
    <w:p w14:paraId="30D3BE6D" w14:textId="77777777" w:rsidR="00394471" w:rsidRPr="00FF4867" w:rsidRDefault="00394471" w:rsidP="004122A9">
      <w:pPr>
        <w:pStyle w:val="PL"/>
      </w:pPr>
    </w:p>
    <w:p w14:paraId="17A9A819" w14:textId="4D37842C" w:rsidR="00844DBE" w:rsidRPr="00FF4867" w:rsidRDefault="00844DBE" w:rsidP="004122A9">
      <w:pPr>
        <w:pStyle w:val="PL"/>
      </w:pPr>
      <w:r w:rsidRPr="00FF4867">
        <w:t>MeasObjectNR-SL-</w:t>
      </w:r>
      <w:r w:rsidR="00323E1F" w:rsidRPr="00FF4867">
        <w:t>r</w:t>
      </w:r>
      <w:r w:rsidRPr="00FF4867">
        <w:t xml:space="preserve">18 ::=    </w:t>
      </w:r>
      <w:r w:rsidR="00323E1F" w:rsidRPr="00FF4867">
        <w:t xml:space="preserve">  </w:t>
      </w:r>
      <w:r w:rsidRPr="00FF4867">
        <w:rPr>
          <w:color w:val="993366"/>
        </w:rPr>
        <w:t>SEQUENCE</w:t>
      </w:r>
      <w:r w:rsidRPr="00FF4867">
        <w:t xml:space="preserve"> {</w:t>
      </w:r>
    </w:p>
    <w:p w14:paraId="62A29515" w14:textId="65D66453" w:rsidR="00844DBE" w:rsidRPr="00FF4867" w:rsidRDefault="00844DBE" w:rsidP="004122A9">
      <w:pPr>
        <w:pStyle w:val="PL"/>
      </w:pPr>
      <w:r w:rsidRPr="00FF4867">
        <w:t xml:space="preserve">    sl-Frequency</w:t>
      </w:r>
      <w:r w:rsidR="00323E1F" w:rsidRPr="00FF4867">
        <w:t>-r18</w:t>
      </w:r>
      <w:r w:rsidRPr="00FF4867">
        <w:t xml:space="preserve">             </w:t>
      </w:r>
      <w:r w:rsidRPr="00FF4867">
        <w:rPr>
          <w:color w:val="993366"/>
        </w:rPr>
        <w:t>INTEGER</w:t>
      </w:r>
      <w:r w:rsidRPr="00FF4867">
        <w:t xml:space="preserve"> (1..maxNrofFreqSL-r16),</w:t>
      </w:r>
    </w:p>
    <w:p w14:paraId="123E23D8" w14:textId="6CD3A3E9" w:rsidR="00844DBE" w:rsidRPr="00FF4867" w:rsidRDefault="00844DBE" w:rsidP="004122A9">
      <w:pPr>
        <w:pStyle w:val="PL"/>
        <w:rPr>
          <w:color w:val="808080"/>
        </w:rPr>
      </w:pPr>
      <w:r w:rsidRPr="00FF4867">
        <w:t xml:space="preserve">    tx-PoolMeasToRemoveList-r1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4F1C771" w14:textId="0E4400BB" w:rsidR="00844DBE" w:rsidRPr="00FF4867" w:rsidRDefault="00844DBE" w:rsidP="004122A9">
      <w:pPr>
        <w:pStyle w:val="PL"/>
        <w:rPr>
          <w:color w:val="808080"/>
        </w:rPr>
      </w:pPr>
      <w:r w:rsidRPr="00FF4867">
        <w:t xml:space="preserve">    tx-PoolMeasToAddModList-r1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A7D402B" w14:textId="77777777" w:rsidR="00844DBE" w:rsidRPr="00FF4867" w:rsidRDefault="00844DBE" w:rsidP="004122A9">
      <w:pPr>
        <w:pStyle w:val="PL"/>
      </w:pPr>
      <w:r w:rsidRPr="00FF4867">
        <w:t>}</w:t>
      </w:r>
    </w:p>
    <w:p w14:paraId="2305A18B" w14:textId="77777777" w:rsidR="00844DBE" w:rsidRPr="00FF4867" w:rsidRDefault="00844DBE" w:rsidP="004122A9">
      <w:pPr>
        <w:pStyle w:val="PL"/>
      </w:pPr>
    </w:p>
    <w:p w14:paraId="463D27CD" w14:textId="77777777" w:rsidR="00394471" w:rsidRPr="00FF4867" w:rsidRDefault="00394471" w:rsidP="004122A9">
      <w:pPr>
        <w:pStyle w:val="PL"/>
      </w:pPr>
      <w:r w:rsidRPr="00FF4867">
        <w:t xml:space="preserve">Tx-PoolMeasList-r16 ::= </w:t>
      </w:r>
      <w:r w:rsidRPr="00FF4867">
        <w:rPr>
          <w:color w:val="993366"/>
        </w:rPr>
        <w:t>SEQUENCE</w:t>
      </w:r>
      <w:r w:rsidRPr="00FF4867">
        <w:t xml:space="preserve"> (</w:t>
      </w:r>
      <w:r w:rsidRPr="00FF4867">
        <w:rPr>
          <w:color w:val="993366"/>
        </w:rPr>
        <w:t>SIZE</w:t>
      </w:r>
      <w:r w:rsidRPr="00FF4867">
        <w:t xml:space="preserve"> (1..maxNrofSL-PoolToMeasureNR-r16))</w:t>
      </w:r>
      <w:r w:rsidRPr="00FF4867">
        <w:rPr>
          <w:color w:val="993366"/>
        </w:rPr>
        <w:t xml:space="preserve"> OF</w:t>
      </w:r>
      <w:r w:rsidRPr="00FF4867">
        <w:t xml:space="preserve"> SL-ResourcePoolID-r16</w:t>
      </w:r>
    </w:p>
    <w:p w14:paraId="332CB2E6" w14:textId="77777777" w:rsidR="00394471" w:rsidRPr="00FF4867" w:rsidRDefault="00394471" w:rsidP="004122A9">
      <w:pPr>
        <w:pStyle w:val="PL"/>
      </w:pPr>
    </w:p>
    <w:p w14:paraId="54D7E9B6" w14:textId="77777777" w:rsidR="00394471" w:rsidRPr="00FF4867" w:rsidRDefault="00394471" w:rsidP="004122A9">
      <w:pPr>
        <w:pStyle w:val="PL"/>
        <w:rPr>
          <w:color w:val="808080"/>
        </w:rPr>
      </w:pPr>
      <w:r w:rsidRPr="00FF4867">
        <w:rPr>
          <w:color w:val="808080"/>
        </w:rPr>
        <w:t>-- TAG-MEASOBJECTNR-SL-STOP</w:t>
      </w:r>
    </w:p>
    <w:p w14:paraId="7A2DC1E2" w14:textId="77777777" w:rsidR="00394471" w:rsidRPr="00FF4867" w:rsidRDefault="00394471" w:rsidP="004122A9">
      <w:pPr>
        <w:pStyle w:val="PL"/>
        <w:rPr>
          <w:color w:val="808080"/>
        </w:rPr>
      </w:pPr>
      <w:r w:rsidRPr="00FF4867">
        <w:rPr>
          <w:color w:val="808080"/>
        </w:rPr>
        <w:t>-- ASN1STOP</w:t>
      </w:r>
    </w:p>
    <w:p w14:paraId="643E439D" w14:textId="77777777" w:rsidR="00844DBE" w:rsidRPr="00FF4867" w:rsidRDefault="00844DBE" w:rsidP="00844DB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404D0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3B4D446" w14:textId="77777777" w:rsidR="00844DBE" w:rsidRPr="00FF4867" w:rsidRDefault="00844DBE" w:rsidP="00467478">
            <w:pPr>
              <w:pStyle w:val="TAH"/>
              <w:rPr>
                <w:szCs w:val="22"/>
              </w:rPr>
            </w:pPr>
            <w:r w:rsidRPr="00FF4867">
              <w:rPr>
                <w:i/>
                <w:szCs w:val="22"/>
              </w:rPr>
              <w:t xml:space="preserve">MeasObjectNR-SL </w:t>
            </w:r>
            <w:r w:rsidRPr="00FF4867">
              <w:rPr>
                <w:szCs w:val="22"/>
              </w:rPr>
              <w:t>field descriptions</w:t>
            </w:r>
          </w:p>
        </w:tc>
      </w:tr>
      <w:tr w:rsidR="00B4120F" w:rsidRPr="00FF4867" w14:paraId="58F8656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CD81050" w14:textId="77777777" w:rsidR="00844DBE" w:rsidRPr="00FF4867" w:rsidRDefault="00844DBE" w:rsidP="00467478">
            <w:pPr>
              <w:pStyle w:val="TAL"/>
              <w:rPr>
                <w:b/>
                <w:i/>
                <w:iCs/>
                <w:szCs w:val="22"/>
                <w:lang w:eastAsia="en-GB"/>
              </w:rPr>
            </w:pPr>
            <w:r w:rsidRPr="00FF4867">
              <w:rPr>
                <w:b/>
                <w:i/>
                <w:iCs/>
                <w:szCs w:val="22"/>
                <w:lang w:eastAsia="en-GB"/>
              </w:rPr>
              <w:t>sl-Frequency</w:t>
            </w:r>
          </w:p>
          <w:p w14:paraId="47F68FD3" w14:textId="77777777" w:rsidR="00844DBE" w:rsidRPr="00FF4867" w:rsidRDefault="00844DBE" w:rsidP="00467478">
            <w:pPr>
              <w:pStyle w:val="TAL"/>
              <w:rPr>
                <w:szCs w:val="22"/>
                <w:lang w:eastAsia="x-none"/>
              </w:rPr>
            </w:pPr>
            <w:r w:rsidRPr="00FF4867">
              <w:rPr>
                <w:szCs w:val="22"/>
                <w:lang w:eastAsia="en-GB"/>
              </w:rPr>
              <w:t xml:space="preserve">Indicates the sidelink frequency associated to this </w:t>
            </w:r>
            <w:r w:rsidRPr="00FF4867">
              <w:rPr>
                <w:i/>
                <w:iCs/>
                <w:szCs w:val="22"/>
                <w:lang w:eastAsia="en-GB"/>
              </w:rPr>
              <w:t>MeasObjectNR-SL</w:t>
            </w:r>
            <w:r w:rsidRPr="00FF4867">
              <w:rPr>
                <w:szCs w:val="22"/>
                <w:lang w:eastAsia="en-GB"/>
              </w:rPr>
              <w:t xml:space="preserve">. The value 1 corresponds to the frequency of first entry in </w:t>
            </w:r>
            <w:r w:rsidRPr="00FF4867">
              <w:rPr>
                <w:i/>
                <w:iCs/>
                <w:szCs w:val="22"/>
                <w:lang w:eastAsia="en-GB"/>
              </w:rPr>
              <w:t>sl-FreqInfoList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2 corresponds to the frequency of first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3 corresponds to the frequency of second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and so on.</w:t>
            </w:r>
          </w:p>
        </w:tc>
      </w:tr>
    </w:tbl>
    <w:p w14:paraId="4873E1FA" w14:textId="51251E50" w:rsidR="00394471" w:rsidRPr="00FF4867" w:rsidRDefault="00394471" w:rsidP="00394471"/>
    <w:p w14:paraId="3C355C13" w14:textId="77777777" w:rsidR="00F27D15" w:rsidRPr="00FF4867" w:rsidRDefault="00F27D15" w:rsidP="00F27D15">
      <w:pPr>
        <w:pStyle w:val="Heading4"/>
      </w:pPr>
      <w:bookmarkStart w:id="477" w:name="_Toc162894828"/>
      <w:r w:rsidRPr="00FF4867">
        <w:t>–</w:t>
      </w:r>
      <w:r w:rsidRPr="00FF4867">
        <w:tab/>
      </w:r>
      <w:r w:rsidRPr="00FF4867">
        <w:rPr>
          <w:i/>
          <w:iCs/>
        </w:rPr>
        <w:t>M</w:t>
      </w:r>
      <w:r w:rsidRPr="00FF4867">
        <w:rPr>
          <w:i/>
        </w:rPr>
        <w:t>easObjectRxTxDiff</w:t>
      </w:r>
      <w:bookmarkEnd w:id="477"/>
    </w:p>
    <w:p w14:paraId="661A1346" w14:textId="77777777" w:rsidR="00F27D15" w:rsidRPr="00FF4867" w:rsidRDefault="00F27D15" w:rsidP="00F27D15">
      <w:r w:rsidRPr="00FF4867">
        <w:t xml:space="preserve">The IE </w:t>
      </w:r>
      <w:r w:rsidRPr="00FF4867">
        <w:rPr>
          <w:i/>
          <w:iCs/>
        </w:rPr>
        <w:t>M</w:t>
      </w:r>
      <w:r w:rsidRPr="00FF4867">
        <w:rPr>
          <w:i/>
        </w:rPr>
        <w:t>easObjectRxTxDiff</w:t>
      </w:r>
      <w:r w:rsidRPr="00FF4867">
        <w:t xml:space="preserve"> is used to configure the measurement object for UE Rx-Tx time difference measurement.</w:t>
      </w:r>
    </w:p>
    <w:p w14:paraId="1162647C" w14:textId="77777777" w:rsidR="00F27D15" w:rsidRPr="00FF4867" w:rsidRDefault="00F27D15" w:rsidP="00F27D15">
      <w:pPr>
        <w:pStyle w:val="TH"/>
      </w:pPr>
      <w:r w:rsidRPr="00FF4867">
        <w:rPr>
          <w:i/>
        </w:rPr>
        <w:t>MeasObjectRxTxDiff</w:t>
      </w:r>
      <w:r w:rsidRPr="00FF4867">
        <w:t xml:space="preserve"> information element</w:t>
      </w:r>
    </w:p>
    <w:p w14:paraId="06B5ACC9" w14:textId="77777777" w:rsidR="00F27D15" w:rsidRPr="00FF4867" w:rsidRDefault="00F27D15" w:rsidP="004122A9">
      <w:pPr>
        <w:pStyle w:val="PL"/>
        <w:rPr>
          <w:color w:val="808080"/>
        </w:rPr>
      </w:pPr>
      <w:r w:rsidRPr="00FF4867">
        <w:rPr>
          <w:color w:val="808080"/>
        </w:rPr>
        <w:t>-- ASN1START</w:t>
      </w:r>
    </w:p>
    <w:p w14:paraId="02B2564B" w14:textId="77777777" w:rsidR="00F27D15" w:rsidRPr="00FF4867" w:rsidRDefault="00F27D15" w:rsidP="004122A9">
      <w:pPr>
        <w:pStyle w:val="PL"/>
        <w:rPr>
          <w:color w:val="808080"/>
        </w:rPr>
      </w:pPr>
      <w:r w:rsidRPr="00FF4867">
        <w:rPr>
          <w:color w:val="808080"/>
        </w:rPr>
        <w:t>-- TAG-MEASOBJECTRXTXDIFF-START</w:t>
      </w:r>
    </w:p>
    <w:p w14:paraId="0EA5225D" w14:textId="77777777" w:rsidR="00F27D15" w:rsidRPr="00FF4867" w:rsidRDefault="00F27D15" w:rsidP="004122A9">
      <w:pPr>
        <w:pStyle w:val="PL"/>
      </w:pPr>
    </w:p>
    <w:p w14:paraId="7023F638" w14:textId="77777777" w:rsidR="00F27D15" w:rsidRPr="00FF4867" w:rsidRDefault="00F27D15" w:rsidP="004122A9">
      <w:pPr>
        <w:pStyle w:val="PL"/>
      </w:pPr>
    </w:p>
    <w:p w14:paraId="2EA9A82C" w14:textId="77777777" w:rsidR="00F27D15" w:rsidRPr="00FF4867" w:rsidRDefault="00F27D15" w:rsidP="004122A9">
      <w:pPr>
        <w:pStyle w:val="PL"/>
      </w:pPr>
      <w:r w:rsidRPr="00FF4867">
        <w:t xml:space="preserve">MeasObjectRxTxDiff-r17 ::=      </w:t>
      </w:r>
      <w:r w:rsidRPr="00FF4867">
        <w:rPr>
          <w:color w:val="993366"/>
        </w:rPr>
        <w:t>SEQUENCE</w:t>
      </w:r>
      <w:r w:rsidRPr="00FF4867">
        <w:t xml:space="preserve"> {</w:t>
      </w:r>
    </w:p>
    <w:p w14:paraId="3DA57421" w14:textId="77777777" w:rsidR="00F27D15" w:rsidRPr="00FF4867" w:rsidRDefault="00F27D15" w:rsidP="004122A9">
      <w:pPr>
        <w:pStyle w:val="PL"/>
      </w:pPr>
      <w:r w:rsidRPr="00FF4867">
        <w:t xml:space="preserve">    dl-Ref-r17      </w:t>
      </w:r>
      <w:r w:rsidRPr="00FF4867">
        <w:rPr>
          <w:color w:val="993366"/>
        </w:rPr>
        <w:t>CHOICE</w:t>
      </w:r>
      <w:r w:rsidRPr="00FF4867">
        <w:t xml:space="preserve"> {</w:t>
      </w:r>
    </w:p>
    <w:p w14:paraId="0F64EF28" w14:textId="77777777" w:rsidR="00F27D15" w:rsidRPr="00FF4867" w:rsidRDefault="00F27D15" w:rsidP="004122A9">
      <w:pPr>
        <w:pStyle w:val="PL"/>
      </w:pPr>
      <w:r w:rsidRPr="00FF4867">
        <w:t xml:space="preserve">        prs-Ref-r17             </w:t>
      </w:r>
      <w:r w:rsidRPr="00FF4867">
        <w:rPr>
          <w:color w:val="993366"/>
        </w:rPr>
        <w:t>NULL</w:t>
      </w:r>
      <w:r w:rsidRPr="00FF4867">
        <w:t>,</w:t>
      </w:r>
    </w:p>
    <w:p w14:paraId="2E378ADA" w14:textId="77777777" w:rsidR="00F27D15" w:rsidRPr="00FF4867" w:rsidRDefault="00F27D15" w:rsidP="004122A9">
      <w:pPr>
        <w:pStyle w:val="PL"/>
      </w:pPr>
      <w:r w:rsidRPr="00FF4867">
        <w:t xml:space="preserve">        csi-RS-Ref-r17          </w:t>
      </w:r>
      <w:r w:rsidRPr="00FF4867">
        <w:rPr>
          <w:color w:val="993366"/>
        </w:rPr>
        <w:t>NULL</w:t>
      </w:r>
      <w:r w:rsidRPr="00FF4867">
        <w:t>,</w:t>
      </w:r>
    </w:p>
    <w:p w14:paraId="23D6A550" w14:textId="77777777" w:rsidR="00F27D15" w:rsidRPr="00FF4867" w:rsidRDefault="00F27D15" w:rsidP="004122A9">
      <w:pPr>
        <w:pStyle w:val="PL"/>
      </w:pPr>
      <w:r w:rsidRPr="00FF4867">
        <w:t xml:space="preserve">        ...</w:t>
      </w:r>
    </w:p>
    <w:p w14:paraId="7C90B8EA" w14:textId="77777777" w:rsidR="00F27D15" w:rsidRPr="00FF4867" w:rsidRDefault="00F27D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712D474" w14:textId="77777777" w:rsidR="00F27D15" w:rsidRPr="00FF4867" w:rsidRDefault="00F27D15" w:rsidP="004122A9">
      <w:pPr>
        <w:pStyle w:val="PL"/>
      </w:pPr>
      <w:r w:rsidRPr="00FF4867">
        <w:t xml:space="preserve">    ...</w:t>
      </w:r>
    </w:p>
    <w:p w14:paraId="086D5244" w14:textId="77777777" w:rsidR="00F27D15" w:rsidRPr="00FF4867" w:rsidRDefault="00F27D15" w:rsidP="004122A9">
      <w:pPr>
        <w:pStyle w:val="PL"/>
      </w:pPr>
      <w:r w:rsidRPr="00FF4867">
        <w:t>}</w:t>
      </w:r>
    </w:p>
    <w:p w14:paraId="64F9B24C" w14:textId="77777777" w:rsidR="00F27D15" w:rsidRPr="00FF4867" w:rsidRDefault="00F27D15" w:rsidP="004122A9">
      <w:pPr>
        <w:pStyle w:val="PL"/>
      </w:pPr>
    </w:p>
    <w:p w14:paraId="5A3A0545" w14:textId="77777777" w:rsidR="00F27D15" w:rsidRPr="00FF4867" w:rsidRDefault="00F27D15" w:rsidP="004122A9">
      <w:pPr>
        <w:pStyle w:val="PL"/>
        <w:rPr>
          <w:color w:val="808080"/>
        </w:rPr>
      </w:pPr>
      <w:r w:rsidRPr="00FF4867">
        <w:rPr>
          <w:color w:val="808080"/>
        </w:rPr>
        <w:t>-- TAG-MEASOBJECTRXTXDIFF-STOP</w:t>
      </w:r>
    </w:p>
    <w:p w14:paraId="7EE904F9" w14:textId="77777777" w:rsidR="00F27D15" w:rsidRPr="00FF4867" w:rsidRDefault="00F27D15" w:rsidP="004122A9">
      <w:pPr>
        <w:pStyle w:val="PL"/>
        <w:rPr>
          <w:color w:val="808080"/>
        </w:rPr>
      </w:pPr>
      <w:r w:rsidRPr="00FF4867">
        <w:rPr>
          <w:color w:val="808080"/>
        </w:rPr>
        <w:t>-- ASN1STOP</w:t>
      </w:r>
    </w:p>
    <w:p w14:paraId="4C70CDA6"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AB3D51" w14:textId="77777777" w:rsidTr="00771058">
        <w:tc>
          <w:tcPr>
            <w:tcW w:w="14281" w:type="dxa"/>
          </w:tcPr>
          <w:p w14:paraId="1E8E49A0" w14:textId="77777777" w:rsidR="00F27D15" w:rsidRPr="00FF4867" w:rsidRDefault="00F27D15" w:rsidP="00771058">
            <w:pPr>
              <w:pStyle w:val="TAH"/>
            </w:pPr>
            <w:r w:rsidRPr="00FF4867">
              <w:rPr>
                <w:i/>
              </w:rPr>
              <w:t>MeasObjectRxTxDiff field descriptions</w:t>
            </w:r>
          </w:p>
        </w:tc>
      </w:tr>
      <w:tr w:rsidR="000830BB" w:rsidRPr="00FF4867" w14:paraId="148CE232" w14:textId="77777777" w:rsidTr="00771058">
        <w:tc>
          <w:tcPr>
            <w:tcW w:w="14281" w:type="dxa"/>
          </w:tcPr>
          <w:p w14:paraId="6B5C1D1F" w14:textId="7C69B847" w:rsidR="00F27D15" w:rsidRPr="00FF4867" w:rsidRDefault="00F27D15" w:rsidP="00771058">
            <w:pPr>
              <w:pStyle w:val="TAL"/>
              <w:rPr>
                <w:b/>
                <w:i/>
              </w:rPr>
            </w:pPr>
            <w:r w:rsidRPr="00FF4867">
              <w:rPr>
                <w:b/>
                <w:i/>
              </w:rPr>
              <w:t>dl-Ref</w:t>
            </w:r>
          </w:p>
          <w:p w14:paraId="47D62027" w14:textId="50650B52" w:rsidR="00F27D15" w:rsidRPr="00FF4867" w:rsidRDefault="00F27D15" w:rsidP="00771058">
            <w:pPr>
              <w:pStyle w:val="TAL"/>
            </w:pPr>
            <w:r w:rsidRPr="00FF4867">
              <w:t xml:space="preserve">configures the DL references signals to measure Rx-Tx time difference. </w:t>
            </w:r>
            <w:r w:rsidRPr="00FF4867">
              <w:rPr>
                <w:i/>
                <w:iCs/>
              </w:rPr>
              <w:t xml:space="preserve">prs-Ref-r17 </w:t>
            </w:r>
            <w:r w:rsidRPr="00FF4867">
              <w:t xml:space="preserve">indicates PRS is chosen, and </w:t>
            </w:r>
            <w:r w:rsidRPr="00FF4867">
              <w:rPr>
                <w:i/>
                <w:iCs/>
              </w:rPr>
              <w:t>csi-RS-Ref-</w:t>
            </w:r>
            <w:r w:rsidR="00C11704" w:rsidRPr="00FF4867">
              <w:rPr>
                <w:i/>
                <w:iCs/>
              </w:rPr>
              <w:t>r</w:t>
            </w:r>
            <w:r w:rsidRPr="00FF4867">
              <w:rPr>
                <w:i/>
                <w:iCs/>
              </w:rPr>
              <w:t xml:space="preserve">17 </w:t>
            </w:r>
            <w:r w:rsidRPr="00FF4867">
              <w:t>indicates that CSI-RS for tracking is chosen.</w:t>
            </w:r>
          </w:p>
          <w:p w14:paraId="7C9C559A" w14:textId="49A43695" w:rsidR="00F27D15" w:rsidRPr="00FF4867" w:rsidRDefault="00F27D15" w:rsidP="00771058">
            <w:pPr>
              <w:pStyle w:val="TAL"/>
            </w:pPr>
            <w:r w:rsidRPr="00FF4867">
              <w:t xml:space="preserve">Only one PRS resource </w:t>
            </w:r>
            <w:r w:rsidR="000056EE" w:rsidRPr="00FF4867">
              <w:t xml:space="preserve">set </w:t>
            </w:r>
            <w:r w:rsidRPr="00FF4867">
              <w:t xml:space="preserve">is configured by the network. Only one </w:t>
            </w:r>
            <w:r w:rsidRPr="00FF4867">
              <w:rPr>
                <w:i/>
                <w:iCs/>
              </w:rPr>
              <w:t>NZP-CSI-RS-ResourceSet</w:t>
            </w:r>
            <w:r w:rsidRPr="00FF4867">
              <w:t xml:space="preserve"> can be configured with </w:t>
            </w:r>
            <w:r w:rsidRPr="00FF4867">
              <w:rPr>
                <w:i/>
                <w:iCs/>
              </w:rPr>
              <w:t xml:space="preserve">pdc-Info-r17 </w:t>
            </w:r>
            <w:r w:rsidRPr="00FF4867">
              <w:t xml:space="preserve">set to </w:t>
            </w:r>
            <w:r w:rsidRPr="00FF4867">
              <w:rPr>
                <w:i/>
                <w:iCs/>
              </w:rPr>
              <w:t>true</w:t>
            </w:r>
            <w:r w:rsidRPr="00FF4867">
              <w:t xml:space="preserve"> and it is used for UE Rx-Tx time difference measurement. Only reference signals from the PCell of the MCG can be configured by the network.</w:t>
            </w:r>
          </w:p>
        </w:tc>
      </w:tr>
    </w:tbl>
    <w:p w14:paraId="1808C021" w14:textId="77777777" w:rsidR="00F27D15" w:rsidRPr="00FF4867" w:rsidRDefault="00F27D15" w:rsidP="00394471"/>
    <w:p w14:paraId="20B11CCC" w14:textId="77777777" w:rsidR="00394471" w:rsidRPr="00FF4867" w:rsidRDefault="00394471" w:rsidP="00394471">
      <w:pPr>
        <w:pStyle w:val="Heading4"/>
        <w:rPr>
          <w:i/>
        </w:rPr>
      </w:pPr>
      <w:bookmarkStart w:id="478" w:name="_Toc60777263"/>
      <w:bookmarkStart w:id="479" w:name="_Toc162894829"/>
      <w:r w:rsidRPr="00FF4867">
        <w:t>–</w:t>
      </w:r>
      <w:r w:rsidRPr="00FF4867">
        <w:tab/>
      </w:r>
      <w:r w:rsidRPr="00FF4867">
        <w:rPr>
          <w:i/>
        </w:rPr>
        <w:t>MeasObjectToAddModList</w:t>
      </w:r>
      <w:bookmarkEnd w:id="478"/>
      <w:bookmarkEnd w:id="479"/>
    </w:p>
    <w:p w14:paraId="45AA83F1" w14:textId="77777777" w:rsidR="00394471" w:rsidRPr="00FF4867" w:rsidRDefault="00394471" w:rsidP="00394471">
      <w:r w:rsidRPr="00FF4867">
        <w:t xml:space="preserve">The IE </w:t>
      </w:r>
      <w:r w:rsidRPr="00FF4867">
        <w:rPr>
          <w:i/>
        </w:rPr>
        <w:t>MeasObjectToAddModList</w:t>
      </w:r>
      <w:r w:rsidRPr="00FF4867">
        <w:t xml:space="preserve"> concerns a list of measurement objects to add or modify.</w:t>
      </w:r>
    </w:p>
    <w:p w14:paraId="3994997B" w14:textId="77777777" w:rsidR="00394471" w:rsidRPr="00FF4867" w:rsidRDefault="00394471" w:rsidP="00394471">
      <w:pPr>
        <w:pStyle w:val="TH"/>
      </w:pPr>
      <w:r w:rsidRPr="00FF4867">
        <w:rPr>
          <w:i/>
        </w:rPr>
        <w:t>MeasObjectToAddModList</w:t>
      </w:r>
      <w:r w:rsidRPr="00FF4867">
        <w:t xml:space="preserve"> information element</w:t>
      </w:r>
    </w:p>
    <w:p w14:paraId="14D0D0DD" w14:textId="77777777" w:rsidR="00394471" w:rsidRPr="00FF4867" w:rsidRDefault="00394471" w:rsidP="004122A9">
      <w:pPr>
        <w:pStyle w:val="PL"/>
        <w:rPr>
          <w:color w:val="808080"/>
        </w:rPr>
      </w:pPr>
      <w:r w:rsidRPr="00FF4867">
        <w:rPr>
          <w:color w:val="808080"/>
        </w:rPr>
        <w:t>-- ASN1START</w:t>
      </w:r>
    </w:p>
    <w:p w14:paraId="29E96536" w14:textId="77777777" w:rsidR="00394471" w:rsidRPr="00FF4867" w:rsidRDefault="00394471" w:rsidP="004122A9">
      <w:pPr>
        <w:pStyle w:val="PL"/>
        <w:rPr>
          <w:color w:val="808080"/>
        </w:rPr>
      </w:pPr>
      <w:r w:rsidRPr="00FF4867">
        <w:rPr>
          <w:color w:val="808080"/>
        </w:rPr>
        <w:t>-- TAG-MEASOBJECTTOADDMODLIST-START</w:t>
      </w:r>
    </w:p>
    <w:p w14:paraId="79DC818F" w14:textId="77777777" w:rsidR="00394471" w:rsidRPr="00FF4867" w:rsidRDefault="00394471" w:rsidP="004122A9">
      <w:pPr>
        <w:pStyle w:val="PL"/>
      </w:pPr>
    </w:p>
    <w:p w14:paraId="1B634CF4" w14:textId="77777777" w:rsidR="00394471" w:rsidRPr="00FF4867" w:rsidRDefault="00394471" w:rsidP="004122A9">
      <w:pPr>
        <w:pStyle w:val="PL"/>
      </w:pPr>
      <w:r w:rsidRPr="00FF4867">
        <w:t xml:space="preserve">MeasObjectToAddModList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MeasObjectToAddMod</w:t>
      </w:r>
    </w:p>
    <w:p w14:paraId="4B8BE5CF" w14:textId="77777777" w:rsidR="00394471" w:rsidRPr="00FF4867" w:rsidRDefault="00394471" w:rsidP="004122A9">
      <w:pPr>
        <w:pStyle w:val="PL"/>
      </w:pPr>
    </w:p>
    <w:p w14:paraId="50FC26BE" w14:textId="77777777" w:rsidR="00394471" w:rsidRPr="00FF4867" w:rsidRDefault="00394471" w:rsidP="004122A9">
      <w:pPr>
        <w:pStyle w:val="PL"/>
      </w:pPr>
      <w:r w:rsidRPr="00FF4867">
        <w:t xml:space="preserve">MeasObjectToAddMod ::=                      </w:t>
      </w:r>
      <w:r w:rsidRPr="00FF4867">
        <w:rPr>
          <w:color w:val="993366"/>
        </w:rPr>
        <w:t>SEQUENCE</w:t>
      </w:r>
      <w:r w:rsidRPr="00FF4867">
        <w:t xml:space="preserve"> {</w:t>
      </w:r>
    </w:p>
    <w:p w14:paraId="74671A1E" w14:textId="77777777" w:rsidR="00394471" w:rsidRPr="00FF4867" w:rsidRDefault="00394471" w:rsidP="004122A9">
      <w:pPr>
        <w:pStyle w:val="PL"/>
      </w:pPr>
      <w:r w:rsidRPr="00FF4867">
        <w:t xml:space="preserve">    measObjectId                                MeasObjectId,</w:t>
      </w:r>
    </w:p>
    <w:p w14:paraId="3261DB99" w14:textId="77777777" w:rsidR="00394471" w:rsidRPr="00FF4867" w:rsidRDefault="00394471" w:rsidP="004122A9">
      <w:pPr>
        <w:pStyle w:val="PL"/>
      </w:pPr>
      <w:r w:rsidRPr="00FF4867">
        <w:t xml:space="preserve">    measObject                                  </w:t>
      </w:r>
      <w:r w:rsidRPr="00FF4867">
        <w:rPr>
          <w:color w:val="993366"/>
        </w:rPr>
        <w:t>CHOICE</w:t>
      </w:r>
      <w:r w:rsidRPr="00FF4867">
        <w:t xml:space="preserve"> {</w:t>
      </w:r>
    </w:p>
    <w:p w14:paraId="6F32493B" w14:textId="77777777" w:rsidR="00394471" w:rsidRPr="00FF4867" w:rsidRDefault="00394471" w:rsidP="004122A9">
      <w:pPr>
        <w:pStyle w:val="PL"/>
      </w:pPr>
      <w:r w:rsidRPr="00FF4867">
        <w:t xml:space="preserve">        measObjectNR                                MeasObjectNR,</w:t>
      </w:r>
    </w:p>
    <w:p w14:paraId="773055AA" w14:textId="77777777" w:rsidR="00394471" w:rsidRPr="00FF4867" w:rsidRDefault="00394471" w:rsidP="004122A9">
      <w:pPr>
        <w:pStyle w:val="PL"/>
      </w:pPr>
      <w:r w:rsidRPr="00FF4867">
        <w:t xml:space="preserve">        ...,</w:t>
      </w:r>
    </w:p>
    <w:p w14:paraId="14535711" w14:textId="77777777" w:rsidR="00394471" w:rsidRPr="00FF4867" w:rsidRDefault="00394471" w:rsidP="004122A9">
      <w:pPr>
        <w:pStyle w:val="PL"/>
      </w:pPr>
      <w:r w:rsidRPr="00FF4867">
        <w:t xml:space="preserve">        measObjectEUTRA                             MeasObjectEUTRA,</w:t>
      </w:r>
    </w:p>
    <w:p w14:paraId="5C3FE7D6" w14:textId="77777777" w:rsidR="00394471" w:rsidRPr="00FF4867" w:rsidRDefault="00394471" w:rsidP="004122A9">
      <w:pPr>
        <w:pStyle w:val="PL"/>
      </w:pPr>
      <w:r w:rsidRPr="00FF4867">
        <w:t xml:space="preserve">        measObjectUTRA-FDD-r16                      MeasObjectUTRA-FDD-r16,</w:t>
      </w:r>
    </w:p>
    <w:p w14:paraId="1AADF395" w14:textId="77777777" w:rsidR="00394471" w:rsidRPr="00FF4867" w:rsidRDefault="00394471" w:rsidP="004122A9">
      <w:pPr>
        <w:pStyle w:val="PL"/>
      </w:pPr>
      <w:r w:rsidRPr="00FF4867">
        <w:t xml:space="preserve">        measObjectNR-SL-r16                         MeasObjectNR-SL-r16,</w:t>
      </w:r>
    </w:p>
    <w:p w14:paraId="1E6651C1" w14:textId="5696BAAC" w:rsidR="00394471" w:rsidRPr="00FF4867" w:rsidRDefault="00394471" w:rsidP="004122A9">
      <w:pPr>
        <w:pStyle w:val="PL"/>
      </w:pPr>
      <w:r w:rsidRPr="00FF4867">
        <w:t xml:space="preserve">        measObjectCLI-r16                           MeasObjectCLI-r16</w:t>
      </w:r>
      <w:r w:rsidR="00F27D15" w:rsidRPr="00FF4867">
        <w:t>,</w:t>
      </w:r>
    </w:p>
    <w:p w14:paraId="62C010C4" w14:textId="77777777" w:rsidR="00360CB9" w:rsidRPr="00FF4867" w:rsidRDefault="00F27D15" w:rsidP="004122A9">
      <w:pPr>
        <w:pStyle w:val="PL"/>
      </w:pPr>
      <w:r w:rsidRPr="00FF4867">
        <w:t xml:space="preserve">        measObjectRxTxDiff-r17                      MeasObjectRxTxDiff-r17</w:t>
      </w:r>
      <w:r w:rsidR="00360CB9" w:rsidRPr="00FF4867">
        <w:t>,</w:t>
      </w:r>
    </w:p>
    <w:p w14:paraId="5A235D8C" w14:textId="77777777" w:rsidR="00844DBE" w:rsidRPr="00FF4867" w:rsidRDefault="00360CB9" w:rsidP="004122A9">
      <w:pPr>
        <w:pStyle w:val="PL"/>
      </w:pPr>
      <w:r w:rsidRPr="00FF4867">
        <w:t xml:space="preserve">        measObjectRelay-r17                         SL-MeasObject-r16</w:t>
      </w:r>
      <w:r w:rsidR="00844DBE" w:rsidRPr="00FF4867">
        <w:t>,</w:t>
      </w:r>
    </w:p>
    <w:p w14:paraId="3F97FF1D" w14:textId="40CAB70A" w:rsidR="00F27D15" w:rsidRPr="00FF4867" w:rsidRDefault="00844DBE" w:rsidP="004122A9">
      <w:pPr>
        <w:pStyle w:val="PL"/>
      </w:pPr>
      <w:r w:rsidRPr="00FF4867">
        <w:t xml:space="preserve">        measObjectNR-SL-</w:t>
      </w:r>
      <w:r w:rsidR="00323E1F" w:rsidRPr="00FF4867">
        <w:t>r</w:t>
      </w:r>
      <w:r w:rsidRPr="00FF4867">
        <w:t xml:space="preserve">18                       </w:t>
      </w:r>
      <w:r w:rsidR="00323E1F" w:rsidRPr="00FF4867">
        <w:t xml:space="preserve">  </w:t>
      </w:r>
      <w:r w:rsidRPr="00FF4867">
        <w:t>MeasObjectNR-SL-</w:t>
      </w:r>
      <w:r w:rsidR="00323E1F" w:rsidRPr="00FF4867">
        <w:t>r</w:t>
      </w:r>
      <w:r w:rsidRPr="00FF4867">
        <w:t>18</w:t>
      </w:r>
    </w:p>
    <w:p w14:paraId="565B1C8C" w14:textId="1AE0DD56" w:rsidR="00394471" w:rsidRPr="00FF4867" w:rsidRDefault="00394471" w:rsidP="004122A9">
      <w:pPr>
        <w:pStyle w:val="PL"/>
      </w:pPr>
      <w:r w:rsidRPr="00FF4867">
        <w:t xml:space="preserve">    }</w:t>
      </w:r>
    </w:p>
    <w:p w14:paraId="006312FC" w14:textId="77777777" w:rsidR="00394471" w:rsidRPr="00FF4867" w:rsidRDefault="00394471" w:rsidP="004122A9">
      <w:pPr>
        <w:pStyle w:val="PL"/>
      </w:pPr>
      <w:r w:rsidRPr="00FF4867">
        <w:t>}</w:t>
      </w:r>
    </w:p>
    <w:p w14:paraId="73DC0524" w14:textId="77777777" w:rsidR="00394471" w:rsidRPr="00FF4867" w:rsidRDefault="00394471" w:rsidP="004122A9">
      <w:pPr>
        <w:pStyle w:val="PL"/>
      </w:pPr>
    </w:p>
    <w:p w14:paraId="5ABE2DBD" w14:textId="77777777" w:rsidR="00394471" w:rsidRPr="00FF4867" w:rsidRDefault="00394471" w:rsidP="004122A9">
      <w:pPr>
        <w:pStyle w:val="PL"/>
        <w:rPr>
          <w:color w:val="808080"/>
        </w:rPr>
      </w:pPr>
      <w:r w:rsidRPr="00FF4867">
        <w:rPr>
          <w:color w:val="808080"/>
        </w:rPr>
        <w:t>-- TAG-MEASOBJECTTOADDMODLIST-STOP</w:t>
      </w:r>
    </w:p>
    <w:p w14:paraId="4CED9708" w14:textId="77777777" w:rsidR="00394471" w:rsidRPr="00FF4867" w:rsidRDefault="00394471" w:rsidP="004122A9">
      <w:pPr>
        <w:pStyle w:val="PL"/>
        <w:rPr>
          <w:color w:val="808080"/>
        </w:rPr>
      </w:pPr>
      <w:r w:rsidRPr="00FF4867">
        <w:rPr>
          <w:color w:val="808080"/>
        </w:rPr>
        <w:t>-- ASN1STOP</w:t>
      </w:r>
    </w:p>
    <w:p w14:paraId="51C7F2E9" w14:textId="77777777" w:rsidR="00394471" w:rsidRPr="00FF4867" w:rsidRDefault="00394471" w:rsidP="00394471"/>
    <w:p w14:paraId="7EBEA8C9" w14:textId="77777777" w:rsidR="00394471" w:rsidRPr="00FF4867" w:rsidRDefault="00394471" w:rsidP="00394471">
      <w:pPr>
        <w:pStyle w:val="Heading4"/>
        <w:ind w:left="1416" w:hangingChars="590" w:hanging="1416"/>
        <w:rPr>
          <w:lang w:eastAsia="en-US"/>
        </w:rPr>
      </w:pPr>
      <w:bookmarkStart w:id="480" w:name="_Toc60777264"/>
      <w:bookmarkStart w:id="481" w:name="_Toc162894830"/>
      <w:r w:rsidRPr="00FF4867">
        <w:t>–</w:t>
      </w:r>
      <w:r w:rsidRPr="00FF4867">
        <w:tab/>
      </w:r>
      <w:r w:rsidRPr="00FF4867">
        <w:rPr>
          <w:i/>
          <w:noProof/>
        </w:rPr>
        <w:t>MeasObjectUTRA-FDD</w:t>
      </w:r>
      <w:bookmarkEnd w:id="480"/>
      <w:bookmarkEnd w:id="481"/>
    </w:p>
    <w:p w14:paraId="735E268B" w14:textId="77777777" w:rsidR="00394471" w:rsidRPr="00FF4867" w:rsidRDefault="00394471" w:rsidP="00394471">
      <w:r w:rsidRPr="00FF4867">
        <w:t xml:space="preserve">The IE </w:t>
      </w:r>
      <w:r w:rsidRPr="00FF4867">
        <w:rPr>
          <w:i/>
          <w:noProof/>
        </w:rPr>
        <w:t>MeasObjectUTRA-FDD</w:t>
      </w:r>
      <w:r w:rsidRPr="00FF4867">
        <w:t xml:space="preserve"> specifies information applicable for inter-RAT UTRA-FDD neighbouring cells.</w:t>
      </w:r>
    </w:p>
    <w:p w14:paraId="7DF9A8B0" w14:textId="77777777" w:rsidR="00394471" w:rsidRPr="00FF4867" w:rsidRDefault="00394471" w:rsidP="00394471">
      <w:pPr>
        <w:pStyle w:val="TH"/>
      </w:pPr>
      <w:r w:rsidRPr="00FF4867">
        <w:rPr>
          <w:bCs/>
          <w:i/>
          <w:iCs/>
        </w:rPr>
        <w:t>MeasObjectUTRA-FDD</w:t>
      </w:r>
      <w:r w:rsidRPr="00FF4867">
        <w:t xml:space="preserve"> information element</w:t>
      </w:r>
    </w:p>
    <w:p w14:paraId="6DC9746D" w14:textId="77777777" w:rsidR="00394471" w:rsidRPr="00FF4867" w:rsidRDefault="00394471" w:rsidP="004122A9">
      <w:pPr>
        <w:pStyle w:val="PL"/>
        <w:rPr>
          <w:color w:val="808080"/>
        </w:rPr>
      </w:pPr>
      <w:r w:rsidRPr="00FF4867">
        <w:rPr>
          <w:color w:val="808080"/>
        </w:rPr>
        <w:t>-- ASN1START</w:t>
      </w:r>
    </w:p>
    <w:p w14:paraId="6484699D" w14:textId="77777777" w:rsidR="00394471" w:rsidRPr="00FF4867" w:rsidRDefault="00394471" w:rsidP="004122A9">
      <w:pPr>
        <w:pStyle w:val="PL"/>
        <w:rPr>
          <w:color w:val="808080"/>
        </w:rPr>
      </w:pPr>
      <w:r w:rsidRPr="00FF4867">
        <w:rPr>
          <w:color w:val="808080"/>
        </w:rPr>
        <w:t>-- TAG-MEASOBJECTUTRA-FDD-START</w:t>
      </w:r>
    </w:p>
    <w:p w14:paraId="46D49B27" w14:textId="77777777" w:rsidR="00394471" w:rsidRPr="00FF4867" w:rsidRDefault="00394471" w:rsidP="004122A9">
      <w:pPr>
        <w:pStyle w:val="PL"/>
      </w:pPr>
    </w:p>
    <w:p w14:paraId="65510F51" w14:textId="77777777" w:rsidR="00394471" w:rsidRPr="00FF4867" w:rsidRDefault="00394471" w:rsidP="004122A9">
      <w:pPr>
        <w:pStyle w:val="PL"/>
      </w:pPr>
      <w:r w:rsidRPr="00FF4867">
        <w:t>MeasObjectUTRA-FDD-</w:t>
      </w:r>
      <w:r w:rsidRPr="00FF4867">
        <w:rPr>
          <w:rFonts w:eastAsia="SimSun"/>
        </w:rPr>
        <w:t>r16</w:t>
      </w:r>
      <w:r w:rsidRPr="00FF4867">
        <w:t xml:space="preserve"> ::=                  </w:t>
      </w:r>
      <w:r w:rsidRPr="00FF4867">
        <w:rPr>
          <w:color w:val="993366"/>
        </w:rPr>
        <w:t>SEQUENCE</w:t>
      </w:r>
      <w:r w:rsidRPr="00FF4867">
        <w:t xml:space="preserve"> {</w:t>
      </w:r>
    </w:p>
    <w:p w14:paraId="71C582B2" w14:textId="77777777" w:rsidR="00394471" w:rsidRPr="00FF4867" w:rsidRDefault="00394471" w:rsidP="004122A9">
      <w:pPr>
        <w:pStyle w:val="PL"/>
      </w:pPr>
      <w:r w:rsidRPr="00FF4867">
        <w:t xml:space="preserve">    carrierFreq-r16                             ARFCN-ValueUTRA-FDD-r16,</w:t>
      </w:r>
    </w:p>
    <w:p w14:paraId="4133D290" w14:textId="77777777" w:rsidR="00394471" w:rsidRPr="00FF4867" w:rsidRDefault="00394471" w:rsidP="004122A9">
      <w:pPr>
        <w:pStyle w:val="PL"/>
        <w:rPr>
          <w:color w:val="808080"/>
        </w:rPr>
      </w:pPr>
      <w:r w:rsidRPr="00FF4867">
        <w:t xml:space="preserve">    utra-FDD-Q-OffsetRange-r16                  UTRA-FDD-Q-OffsetRange-r16              </w:t>
      </w:r>
      <w:r w:rsidRPr="00FF4867">
        <w:rPr>
          <w:color w:val="993366"/>
        </w:rPr>
        <w:t>OPTIONAL</w:t>
      </w:r>
      <w:r w:rsidRPr="00FF4867">
        <w:t xml:space="preserve">,         </w:t>
      </w:r>
      <w:r w:rsidRPr="00FF4867">
        <w:rPr>
          <w:color w:val="808080"/>
        </w:rPr>
        <w:t>-- Need R</w:t>
      </w:r>
    </w:p>
    <w:p w14:paraId="7C21A75D" w14:textId="77777777" w:rsidR="00394471" w:rsidRPr="00FF4867" w:rsidRDefault="00394471" w:rsidP="004122A9">
      <w:pPr>
        <w:pStyle w:val="PL"/>
        <w:rPr>
          <w:color w:val="808080"/>
        </w:rPr>
      </w:pPr>
      <w:r w:rsidRPr="00FF4867">
        <w:t xml:space="preserve">    cellsToRemoveList-r16                       UTRA-FDD-CellIndexList-r16              </w:t>
      </w:r>
      <w:r w:rsidRPr="00FF4867">
        <w:rPr>
          <w:color w:val="993366"/>
        </w:rPr>
        <w:t>OPTIONAL</w:t>
      </w:r>
      <w:r w:rsidRPr="00FF4867">
        <w:t xml:space="preserve">,         </w:t>
      </w:r>
      <w:r w:rsidRPr="00FF4867">
        <w:rPr>
          <w:color w:val="808080"/>
        </w:rPr>
        <w:t>-- Need N</w:t>
      </w:r>
    </w:p>
    <w:p w14:paraId="321E9ECF" w14:textId="77777777" w:rsidR="00394471" w:rsidRPr="00FF4867" w:rsidRDefault="00394471" w:rsidP="004122A9">
      <w:pPr>
        <w:pStyle w:val="PL"/>
        <w:rPr>
          <w:color w:val="808080"/>
        </w:rPr>
      </w:pPr>
      <w:r w:rsidRPr="00FF4867">
        <w:t xml:space="preserve">    cellsToAddModList-r16                       CellsToAddModListUTRA-FDD-r16           </w:t>
      </w:r>
      <w:r w:rsidRPr="00FF4867">
        <w:rPr>
          <w:color w:val="993366"/>
        </w:rPr>
        <w:t>OPTIONAL</w:t>
      </w:r>
      <w:r w:rsidRPr="00FF4867">
        <w:t xml:space="preserve">,         </w:t>
      </w:r>
      <w:r w:rsidRPr="00FF4867">
        <w:rPr>
          <w:color w:val="808080"/>
        </w:rPr>
        <w:t>-- Need N</w:t>
      </w:r>
    </w:p>
    <w:p w14:paraId="5BBF4723" w14:textId="77777777" w:rsidR="00394471" w:rsidRPr="00FF4867" w:rsidRDefault="00394471" w:rsidP="004122A9">
      <w:pPr>
        <w:pStyle w:val="PL"/>
      </w:pPr>
      <w:r w:rsidRPr="00FF4867">
        <w:t xml:space="preserve">    ...</w:t>
      </w:r>
    </w:p>
    <w:p w14:paraId="5418DEAF" w14:textId="77777777" w:rsidR="00394471" w:rsidRPr="00FF4867" w:rsidRDefault="00394471" w:rsidP="004122A9">
      <w:pPr>
        <w:pStyle w:val="PL"/>
      </w:pPr>
      <w:r w:rsidRPr="00FF4867">
        <w:t>}</w:t>
      </w:r>
    </w:p>
    <w:p w14:paraId="5923B8AA" w14:textId="77777777" w:rsidR="00394471" w:rsidRPr="00FF4867" w:rsidRDefault="00394471" w:rsidP="004122A9">
      <w:pPr>
        <w:pStyle w:val="PL"/>
      </w:pPr>
    </w:p>
    <w:p w14:paraId="4A702A79" w14:textId="77777777" w:rsidR="00394471" w:rsidRPr="00FF4867" w:rsidRDefault="00394471" w:rsidP="004122A9">
      <w:pPr>
        <w:pStyle w:val="PL"/>
      </w:pPr>
      <w:r w:rsidRPr="00FF4867">
        <w:t xml:space="preserve">CellsToAddModListUTRA-FDD-r16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CellsToAddModUTRA-FDD-r16</w:t>
      </w:r>
    </w:p>
    <w:p w14:paraId="4C1A4031" w14:textId="77777777" w:rsidR="00394471" w:rsidRPr="00FF4867" w:rsidRDefault="00394471" w:rsidP="004122A9">
      <w:pPr>
        <w:pStyle w:val="PL"/>
      </w:pPr>
    </w:p>
    <w:p w14:paraId="261D88A5" w14:textId="77777777" w:rsidR="00394471" w:rsidRPr="00FF4867" w:rsidRDefault="00394471" w:rsidP="004122A9">
      <w:pPr>
        <w:pStyle w:val="PL"/>
      </w:pPr>
      <w:r w:rsidRPr="00FF4867">
        <w:t xml:space="preserve">CellsToAddModUTRA-FDD-r16 ::=               </w:t>
      </w:r>
      <w:r w:rsidRPr="00FF4867">
        <w:rPr>
          <w:color w:val="993366"/>
        </w:rPr>
        <w:t>SEQUENCE</w:t>
      </w:r>
      <w:r w:rsidRPr="00FF4867">
        <w:t xml:space="preserve"> {</w:t>
      </w:r>
    </w:p>
    <w:p w14:paraId="560FEA8C" w14:textId="77777777" w:rsidR="00394471" w:rsidRPr="00FF4867" w:rsidRDefault="00394471" w:rsidP="004122A9">
      <w:pPr>
        <w:pStyle w:val="PL"/>
      </w:pPr>
      <w:r w:rsidRPr="00FF4867">
        <w:t xml:space="preserve">    cellIndexUTRA-FDD-r16                       UTRA-FDD-CellIndex-r16,</w:t>
      </w:r>
    </w:p>
    <w:p w14:paraId="3BA5D713" w14:textId="77777777" w:rsidR="00394471" w:rsidRPr="00FF4867" w:rsidRDefault="00394471" w:rsidP="004122A9">
      <w:pPr>
        <w:pStyle w:val="PL"/>
      </w:pPr>
      <w:r w:rsidRPr="00FF4867">
        <w:t xml:space="preserve">    physCellId-r16                              PhysCellIdUTRA-FDD-r16</w:t>
      </w:r>
    </w:p>
    <w:p w14:paraId="6438C20D" w14:textId="77777777" w:rsidR="00394471" w:rsidRPr="00FF4867" w:rsidRDefault="00394471" w:rsidP="004122A9">
      <w:pPr>
        <w:pStyle w:val="PL"/>
      </w:pPr>
      <w:r w:rsidRPr="00FF4867">
        <w:t>}</w:t>
      </w:r>
    </w:p>
    <w:p w14:paraId="707957DE" w14:textId="77777777" w:rsidR="00394471" w:rsidRPr="00FF4867" w:rsidRDefault="00394471" w:rsidP="004122A9">
      <w:pPr>
        <w:pStyle w:val="PL"/>
      </w:pPr>
    </w:p>
    <w:p w14:paraId="7A2CD61B" w14:textId="77777777" w:rsidR="00394471" w:rsidRPr="00FF4867" w:rsidRDefault="00394471" w:rsidP="004122A9">
      <w:pPr>
        <w:pStyle w:val="PL"/>
      </w:pPr>
      <w:r w:rsidRPr="00FF4867">
        <w:t xml:space="preserve">UTRA-FDD-CellIndexList-r16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UTRA-FDD-CellIndex-r16</w:t>
      </w:r>
    </w:p>
    <w:p w14:paraId="251ED0C2" w14:textId="77777777" w:rsidR="00394471" w:rsidRPr="00FF4867" w:rsidRDefault="00394471" w:rsidP="004122A9">
      <w:pPr>
        <w:pStyle w:val="PL"/>
      </w:pPr>
    </w:p>
    <w:p w14:paraId="2A3B5B33" w14:textId="77777777" w:rsidR="00394471" w:rsidRPr="00FF4867" w:rsidRDefault="00394471" w:rsidP="004122A9">
      <w:pPr>
        <w:pStyle w:val="PL"/>
      </w:pPr>
      <w:r w:rsidRPr="00FF4867">
        <w:t xml:space="preserve">UTRA-FDD-CellIndex-r16 ::=                  </w:t>
      </w:r>
      <w:r w:rsidRPr="00FF4867">
        <w:rPr>
          <w:color w:val="993366"/>
        </w:rPr>
        <w:t>INTEGER</w:t>
      </w:r>
      <w:r w:rsidRPr="00FF4867">
        <w:t xml:space="preserve"> (1..maxCellMeasUTRA-FDD-r16)</w:t>
      </w:r>
    </w:p>
    <w:p w14:paraId="42267A43" w14:textId="77777777" w:rsidR="00394471" w:rsidRPr="00FF4867" w:rsidRDefault="00394471" w:rsidP="004122A9">
      <w:pPr>
        <w:pStyle w:val="PL"/>
      </w:pPr>
    </w:p>
    <w:p w14:paraId="592D21CC" w14:textId="77777777" w:rsidR="00394471" w:rsidRPr="00FF4867" w:rsidRDefault="00394471" w:rsidP="004122A9">
      <w:pPr>
        <w:pStyle w:val="PL"/>
        <w:rPr>
          <w:color w:val="808080"/>
        </w:rPr>
      </w:pPr>
      <w:r w:rsidRPr="00FF4867">
        <w:rPr>
          <w:color w:val="808080"/>
        </w:rPr>
        <w:t>-- TAG-MEASOBJECTUTRA-FDD-STOP</w:t>
      </w:r>
    </w:p>
    <w:p w14:paraId="3376778F" w14:textId="77777777" w:rsidR="00394471" w:rsidRPr="00FF4867" w:rsidRDefault="00394471" w:rsidP="004122A9">
      <w:pPr>
        <w:pStyle w:val="PL"/>
        <w:rPr>
          <w:color w:val="808080"/>
        </w:rPr>
      </w:pPr>
      <w:r w:rsidRPr="00FF4867">
        <w:rPr>
          <w:color w:val="808080"/>
        </w:rPr>
        <w:t>-- ASN1STOP</w:t>
      </w:r>
    </w:p>
    <w:p w14:paraId="62D58ABB" w14:textId="77777777" w:rsidR="00394471" w:rsidRPr="00FF4867"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B4120F" w:rsidRPr="00FF4867"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FF4867" w:rsidRDefault="00394471" w:rsidP="00964CC4">
            <w:pPr>
              <w:pStyle w:val="TAH"/>
              <w:rPr>
                <w:lang w:eastAsia="en-GB"/>
              </w:rPr>
            </w:pPr>
            <w:r w:rsidRPr="00FF4867">
              <w:rPr>
                <w:i/>
                <w:noProof/>
                <w:lang w:eastAsia="en-GB"/>
              </w:rPr>
              <w:t>MeasObjectUTRA-FDD</w:t>
            </w:r>
            <w:r w:rsidRPr="00FF4867">
              <w:rPr>
                <w:iCs/>
                <w:noProof/>
                <w:lang w:eastAsia="en-GB"/>
              </w:rPr>
              <w:t xml:space="preserve"> field descriptions</w:t>
            </w:r>
          </w:p>
        </w:tc>
      </w:tr>
      <w:tr w:rsidR="00B4120F" w:rsidRPr="00FF4867"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FF4867" w:rsidRDefault="00394471" w:rsidP="00964CC4">
            <w:pPr>
              <w:pStyle w:val="TAL"/>
              <w:rPr>
                <w:b/>
                <w:bCs/>
                <w:i/>
                <w:noProof/>
                <w:lang w:eastAsia="en-GB"/>
              </w:rPr>
            </w:pPr>
            <w:r w:rsidRPr="00FF4867">
              <w:rPr>
                <w:b/>
                <w:bCs/>
                <w:i/>
                <w:noProof/>
                <w:lang w:eastAsia="en-GB"/>
              </w:rPr>
              <w:t>carrierFreq</w:t>
            </w:r>
          </w:p>
          <w:p w14:paraId="251C88BA" w14:textId="77777777" w:rsidR="00394471" w:rsidRPr="00FF4867" w:rsidRDefault="00394471" w:rsidP="00964CC4">
            <w:pPr>
              <w:pStyle w:val="TAL"/>
              <w:rPr>
                <w:lang w:eastAsia="en-GB"/>
              </w:rPr>
            </w:pPr>
            <w:r w:rsidRPr="00FF4867">
              <w:rPr>
                <w:lang w:eastAsia="en-GB"/>
              </w:rPr>
              <w:t>Identifies UTRA</w:t>
            </w:r>
            <w:r w:rsidRPr="00FF4867">
              <w:rPr>
                <w:lang w:eastAsia="sv-SE"/>
              </w:rPr>
              <w:t>-FDD</w:t>
            </w:r>
            <w:r w:rsidRPr="00FF4867">
              <w:rPr>
                <w:lang w:eastAsia="en-GB"/>
              </w:rPr>
              <w:t xml:space="preserve"> carrier frequency for which this configuration is valid.</w:t>
            </w:r>
            <w:r w:rsidRPr="00FF4867">
              <w:rPr>
                <w:lang w:eastAsia="ko-KR"/>
              </w:rPr>
              <w:t xml:space="preserve"> </w:t>
            </w:r>
            <w:r w:rsidRPr="00FF4867">
              <w:rPr>
                <w:bCs/>
                <w:noProof/>
                <w:lang w:eastAsia="ko-KR"/>
              </w:rPr>
              <w:t>NR does not configure more than one measurement object for the same physical frequency regardless of the ARFCN used to indicate this.</w:t>
            </w:r>
          </w:p>
        </w:tc>
      </w:tr>
      <w:tr w:rsidR="00B4120F" w:rsidRPr="00FF4867"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FF4867" w:rsidRDefault="00394471" w:rsidP="00964CC4">
            <w:pPr>
              <w:pStyle w:val="TAL"/>
              <w:rPr>
                <w:b/>
                <w:bCs/>
                <w:i/>
                <w:noProof/>
                <w:lang w:eastAsia="en-GB"/>
              </w:rPr>
            </w:pPr>
            <w:r w:rsidRPr="00FF4867">
              <w:rPr>
                <w:b/>
                <w:bCs/>
                <w:i/>
                <w:noProof/>
                <w:lang w:eastAsia="en-GB"/>
              </w:rPr>
              <w:t>cellIndexUTRA</w:t>
            </w:r>
            <w:r w:rsidRPr="00FF4867">
              <w:rPr>
                <w:b/>
                <w:i/>
                <w:lang w:eastAsia="sv-SE"/>
              </w:rPr>
              <w:t>-FDD</w:t>
            </w:r>
          </w:p>
          <w:p w14:paraId="2C4DD7D4" w14:textId="77777777" w:rsidR="00394471" w:rsidRPr="00FF4867" w:rsidRDefault="00394471" w:rsidP="00964CC4">
            <w:pPr>
              <w:pStyle w:val="TAL"/>
              <w:rPr>
                <w:lang w:eastAsia="en-GB"/>
              </w:rPr>
            </w:pPr>
            <w:r w:rsidRPr="00FF4867">
              <w:rPr>
                <w:lang w:eastAsia="en-GB"/>
              </w:rPr>
              <w:t>Entry index in the neighbouring cell list.</w:t>
            </w:r>
          </w:p>
        </w:tc>
      </w:tr>
      <w:tr w:rsidR="00B4120F" w:rsidRPr="00FF4867"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FF4867" w:rsidRDefault="00394471" w:rsidP="00964CC4">
            <w:pPr>
              <w:pStyle w:val="TAL"/>
              <w:rPr>
                <w:b/>
                <w:bCs/>
                <w:i/>
                <w:noProof/>
                <w:lang w:eastAsia="en-GB"/>
              </w:rPr>
            </w:pPr>
            <w:r w:rsidRPr="00FF4867">
              <w:rPr>
                <w:b/>
                <w:bCs/>
                <w:i/>
                <w:noProof/>
                <w:lang w:eastAsia="en-GB"/>
              </w:rPr>
              <w:t>cellsToAddModList</w:t>
            </w:r>
          </w:p>
          <w:p w14:paraId="5A8E8856" w14:textId="77777777" w:rsidR="00394471" w:rsidRPr="00FF4867" w:rsidRDefault="00394471" w:rsidP="00964CC4">
            <w:pPr>
              <w:pStyle w:val="TAL"/>
              <w:rPr>
                <w:lang w:eastAsia="en-GB"/>
              </w:rPr>
            </w:pPr>
            <w:r w:rsidRPr="00FF4867">
              <w:rPr>
                <w:lang w:eastAsia="en-GB"/>
              </w:rPr>
              <w:t xml:space="preserve">List of </w:t>
            </w:r>
            <w:r w:rsidRPr="00FF4867">
              <w:rPr>
                <w:lang w:eastAsia="zh-CN"/>
              </w:rPr>
              <w:t xml:space="preserve">UTRA-FDD </w:t>
            </w:r>
            <w:r w:rsidRPr="00FF4867">
              <w:rPr>
                <w:lang w:eastAsia="en-GB"/>
              </w:rPr>
              <w:t>cells to add/modify in the neighbouring cell list.</w:t>
            </w:r>
          </w:p>
        </w:tc>
      </w:tr>
      <w:tr w:rsidR="00B4120F" w:rsidRPr="00FF4867"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FF4867" w:rsidRDefault="00394471" w:rsidP="00964CC4">
            <w:pPr>
              <w:pStyle w:val="TAL"/>
              <w:rPr>
                <w:b/>
                <w:bCs/>
                <w:i/>
                <w:noProof/>
                <w:lang w:eastAsia="en-GB"/>
              </w:rPr>
            </w:pPr>
            <w:r w:rsidRPr="00FF4867">
              <w:rPr>
                <w:b/>
                <w:bCs/>
                <w:i/>
                <w:noProof/>
                <w:lang w:eastAsia="en-GB"/>
              </w:rPr>
              <w:t>cellsToRemoveList</w:t>
            </w:r>
          </w:p>
          <w:p w14:paraId="147BD3FE" w14:textId="77777777" w:rsidR="00394471" w:rsidRPr="00FF4867" w:rsidRDefault="00394471" w:rsidP="00964CC4">
            <w:pPr>
              <w:pStyle w:val="TAL"/>
              <w:rPr>
                <w:lang w:eastAsia="en-GB"/>
              </w:rPr>
            </w:pPr>
            <w:r w:rsidRPr="00FF4867">
              <w:rPr>
                <w:lang w:eastAsia="en-GB"/>
              </w:rPr>
              <w:t>List of cells to remove from the neighbouring cell list.</w:t>
            </w:r>
          </w:p>
        </w:tc>
      </w:tr>
      <w:tr w:rsidR="009D559E" w:rsidRPr="00FF4867"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FF4867" w:rsidRDefault="00394471" w:rsidP="00964CC4">
            <w:pPr>
              <w:pStyle w:val="TAL"/>
              <w:rPr>
                <w:b/>
                <w:i/>
                <w:lang w:eastAsia="sv-SE"/>
              </w:rPr>
            </w:pPr>
            <w:r w:rsidRPr="00FF4867">
              <w:rPr>
                <w:b/>
                <w:i/>
                <w:lang w:eastAsia="sv-SE"/>
              </w:rPr>
              <w:t>utra</w:t>
            </w:r>
            <w:r w:rsidRPr="00FF4867">
              <w:rPr>
                <w:b/>
                <w:lang w:eastAsia="sv-SE"/>
              </w:rPr>
              <w:t>-</w:t>
            </w:r>
            <w:r w:rsidRPr="00FF4867">
              <w:rPr>
                <w:b/>
                <w:i/>
                <w:lang w:eastAsia="sv-SE"/>
              </w:rPr>
              <w:t>FDD-Q-OffsetRange</w:t>
            </w:r>
          </w:p>
          <w:p w14:paraId="60832BC4" w14:textId="77777777" w:rsidR="00394471" w:rsidRPr="00FF4867" w:rsidRDefault="00394471" w:rsidP="00964CC4">
            <w:pPr>
              <w:pStyle w:val="TAL"/>
              <w:rPr>
                <w:b/>
                <w:bCs/>
                <w:i/>
                <w:noProof/>
                <w:lang w:eastAsia="en-GB"/>
              </w:rPr>
            </w:pPr>
            <w:r w:rsidRPr="00FF4867">
              <w:rPr>
                <w:lang w:eastAsia="sv-SE"/>
              </w:rPr>
              <w:t>Used to indicate a frequency specific offset to be applied when evaluating triggering conditions for measurement reporting. The value is in dB.</w:t>
            </w:r>
          </w:p>
        </w:tc>
      </w:tr>
    </w:tbl>
    <w:p w14:paraId="7542B9DE" w14:textId="77777777" w:rsidR="00394471" w:rsidRPr="00FF4867" w:rsidRDefault="00394471" w:rsidP="00394471"/>
    <w:p w14:paraId="1BE15F07" w14:textId="77777777" w:rsidR="00394471" w:rsidRPr="00FF4867" w:rsidRDefault="00394471" w:rsidP="00394471">
      <w:pPr>
        <w:pStyle w:val="Heading4"/>
        <w:rPr>
          <w:i/>
        </w:rPr>
      </w:pPr>
      <w:bookmarkStart w:id="482" w:name="_Toc60777265"/>
      <w:bookmarkStart w:id="483" w:name="_Toc162894831"/>
      <w:r w:rsidRPr="00FF4867">
        <w:rPr>
          <w:i/>
        </w:rPr>
        <w:t>–</w:t>
      </w:r>
      <w:r w:rsidRPr="00FF4867">
        <w:rPr>
          <w:i/>
        </w:rPr>
        <w:tab/>
        <w:t>MeasResultCellListSFTD-NR</w:t>
      </w:r>
      <w:bookmarkEnd w:id="482"/>
      <w:bookmarkEnd w:id="483"/>
    </w:p>
    <w:p w14:paraId="3007603E"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SFTD-NR</w:t>
      </w:r>
      <w:r w:rsidRPr="00FF4867">
        <w:t xml:space="preserve"> consists of SFN and radio frame boundary difference between the PCell and an NR cell as specified in TS 38.215 [9] and TS 38.133 [14].</w:t>
      </w:r>
    </w:p>
    <w:p w14:paraId="2603F60E" w14:textId="77777777" w:rsidR="00394471" w:rsidRPr="00FF4867" w:rsidRDefault="00394471" w:rsidP="00394471">
      <w:pPr>
        <w:pStyle w:val="TH"/>
      </w:pPr>
      <w:r w:rsidRPr="00FF4867">
        <w:rPr>
          <w:i/>
          <w:iCs/>
        </w:rPr>
        <w:t>MeasResult</w:t>
      </w:r>
      <w:r w:rsidRPr="00FF4867">
        <w:rPr>
          <w:i/>
        </w:rPr>
        <w:t>CellList</w:t>
      </w:r>
      <w:r w:rsidRPr="00FF4867">
        <w:rPr>
          <w:i/>
          <w:iCs/>
        </w:rPr>
        <w:t>SFTD-NR</w:t>
      </w:r>
      <w:r w:rsidRPr="00FF4867">
        <w:rPr>
          <w:iCs/>
        </w:rPr>
        <w:t xml:space="preserve"> </w:t>
      </w:r>
      <w:r w:rsidRPr="00FF4867">
        <w:t>information element</w:t>
      </w:r>
    </w:p>
    <w:p w14:paraId="01032E2A" w14:textId="77777777" w:rsidR="00394471" w:rsidRPr="00FF4867" w:rsidRDefault="00394471" w:rsidP="004122A9">
      <w:pPr>
        <w:pStyle w:val="PL"/>
        <w:rPr>
          <w:color w:val="808080"/>
        </w:rPr>
      </w:pPr>
      <w:r w:rsidRPr="00FF4867">
        <w:rPr>
          <w:color w:val="808080"/>
        </w:rPr>
        <w:t>-- ASN1START</w:t>
      </w:r>
    </w:p>
    <w:p w14:paraId="720EA1C6" w14:textId="77777777" w:rsidR="00394471" w:rsidRPr="00FF4867" w:rsidRDefault="00394471" w:rsidP="004122A9">
      <w:pPr>
        <w:pStyle w:val="PL"/>
        <w:rPr>
          <w:color w:val="808080"/>
        </w:rPr>
      </w:pPr>
      <w:r w:rsidRPr="00FF4867">
        <w:rPr>
          <w:color w:val="808080"/>
        </w:rPr>
        <w:t>-- TAG-MEASRESULTCELLLISTSFTD-NR-START</w:t>
      </w:r>
    </w:p>
    <w:p w14:paraId="366122B1" w14:textId="77777777" w:rsidR="00394471" w:rsidRPr="00FF4867" w:rsidRDefault="00394471" w:rsidP="004122A9">
      <w:pPr>
        <w:pStyle w:val="PL"/>
      </w:pPr>
    </w:p>
    <w:p w14:paraId="477CA5C2" w14:textId="77777777" w:rsidR="00394471" w:rsidRPr="00FF4867" w:rsidRDefault="00394471" w:rsidP="004122A9">
      <w:pPr>
        <w:pStyle w:val="PL"/>
      </w:pPr>
      <w:r w:rsidRPr="00FF4867">
        <w:t xml:space="preserve">MeasResultCellListSFTD-NR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MeasResultCellSFTD-NR</w:t>
      </w:r>
    </w:p>
    <w:p w14:paraId="13EFEBEE" w14:textId="77777777" w:rsidR="00394471" w:rsidRPr="00FF4867" w:rsidRDefault="00394471" w:rsidP="004122A9">
      <w:pPr>
        <w:pStyle w:val="PL"/>
      </w:pPr>
    </w:p>
    <w:p w14:paraId="763AC4E0" w14:textId="77777777" w:rsidR="00394471" w:rsidRPr="00FF4867" w:rsidRDefault="00394471" w:rsidP="004122A9">
      <w:pPr>
        <w:pStyle w:val="PL"/>
      </w:pPr>
      <w:r w:rsidRPr="00FF4867">
        <w:t xml:space="preserve">MeasResultCellSFTD-NR ::=              </w:t>
      </w:r>
      <w:r w:rsidRPr="00FF4867">
        <w:rPr>
          <w:color w:val="993366"/>
        </w:rPr>
        <w:t>SEQUENCE</w:t>
      </w:r>
      <w:r w:rsidRPr="00FF4867">
        <w:t xml:space="preserve"> {</w:t>
      </w:r>
    </w:p>
    <w:p w14:paraId="479FC727" w14:textId="77777777" w:rsidR="00394471" w:rsidRPr="00FF4867" w:rsidRDefault="00394471" w:rsidP="004122A9">
      <w:pPr>
        <w:pStyle w:val="PL"/>
      </w:pPr>
      <w:r w:rsidRPr="00FF4867">
        <w:t xml:space="preserve">    physCellId                            PhysCellId,</w:t>
      </w:r>
    </w:p>
    <w:p w14:paraId="57A7EDB8"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6057A1C7"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1CE64BC0" w14:textId="77777777" w:rsidR="00394471" w:rsidRPr="00FF4867" w:rsidRDefault="00394471" w:rsidP="004122A9">
      <w:pPr>
        <w:pStyle w:val="PL"/>
      </w:pPr>
      <w:r w:rsidRPr="00FF4867">
        <w:t xml:space="preserve">    rsrp-Result                           RSRP-Range                      </w:t>
      </w:r>
      <w:r w:rsidRPr="00FF4867">
        <w:rPr>
          <w:color w:val="993366"/>
        </w:rPr>
        <w:t>OPTIONAL</w:t>
      </w:r>
    </w:p>
    <w:p w14:paraId="49F4D346" w14:textId="77777777" w:rsidR="00394471" w:rsidRPr="00FF4867" w:rsidRDefault="00394471" w:rsidP="004122A9">
      <w:pPr>
        <w:pStyle w:val="PL"/>
      </w:pPr>
      <w:r w:rsidRPr="00FF4867">
        <w:t>}</w:t>
      </w:r>
    </w:p>
    <w:p w14:paraId="505A0C0E" w14:textId="77777777" w:rsidR="00394471" w:rsidRPr="00FF4867" w:rsidRDefault="00394471" w:rsidP="004122A9">
      <w:pPr>
        <w:pStyle w:val="PL"/>
      </w:pPr>
    </w:p>
    <w:p w14:paraId="298D56F2" w14:textId="77777777" w:rsidR="00394471" w:rsidRPr="00FF4867" w:rsidRDefault="00394471" w:rsidP="004122A9">
      <w:pPr>
        <w:pStyle w:val="PL"/>
        <w:rPr>
          <w:color w:val="808080"/>
        </w:rPr>
      </w:pPr>
      <w:r w:rsidRPr="00FF4867">
        <w:rPr>
          <w:color w:val="808080"/>
        </w:rPr>
        <w:t>-- TAG-MEASRESULTCELLLISTSFTD-NR-STOP</w:t>
      </w:r>
    </w:p>
    <w:p w14:paraId="2E4D3DEF" w14:textId="77777777" w:rsidR="00394471" w:rsidRPr="00FF4867" w:rsidRDefault="00394471" w:rsidP="004122A9">
      <w:pPr>
        <w:pStyle w:val="PL"/>
        <w:rPr>
          <w:color w:val="808080"/>
        </w:rPr>
      </w:pPr>
      <w:r w:rsidRPr="00FF4867">
        <w:rPr>
          <w:color w:val="808080"/>
        </w:rPr>
        <w:t>-- ASN1STOP</w:t>
      </w:r>
    </w:p>
    <w:p w14:paraId="644DC041"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FF4867" w:rsidRDefault="00394471" w:rsidP="00964CC4">
            <w:pPr>
              <w:pStyle w:val="TAH"/>
              <w:rPr>
                <w:lang w:eastAsia="en-GB"/>
              </w:rPr>
            </w:pPr>
            <w:r w:rsidRPr="00FF4867">
              <w:rPr>
                <w:i/>
                <w:lang w:eastAsia="en-GB"/>
              </w:rPr>
              <w:t>MeasResultCellSFTD-NR</w:t>
            </w:r>
            <w:r w:rsidRPr="00FF4867">
              <w:rPr>
                <w:lang w:eastAsia="en-GB"/>
              </w:rPr>
              <w:t xml:space="preserve"> field descriptions</w:t>
            </w:r>
          </w:p>
        </w:tc>
      </w:tr>
      <w:tr w:rsidR="00B4120F" w:rsidRPr="00FF4867"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FF4867" w:rsidRDefault="00394471" w:rsidP="00964CC4">
            <w:pPr>
              <w:pStyle w:val="TAL"/>
              <w:rPr>
                <w:b/>
                <w:i/>
                <w:lang w:eastAsia="en-GB"/>
              </w:rPr>
            </w:pPr>
            <w:r w:rsidRPr="00FF4867">
              <w:rPr>
                <w:b/>
                <w:i/>
                <w:lang w:eastAsia="en-GB"/>
              </w:rPr>
              <w:t>sfn-OffsetResult</w:t>
            </w:r>
          </w:p>
          <w:p w14:paraId="598D9DEA" w14:textId="77777777" w:rsidR="00394471" w:rsidRPr="00FF4867" w:rsidRDefault="00394471" w:rsidP="00964CC4">
            <w:pPr>
              <w:pStyle w:val="TAL"/>
              <w:rPr>
                <w:lang w:eastAsia="en-GB"/>
              </w:rPr>
            </w:pPr>
            <w:r w:rsidRPr="00FF4867">
              <w:rPr>
                <w:lang w:eastAsia="en-GB"/>
              </w:rPr>
              <w:t>Indicates the SFN difference between the PCell and the NR cell as an integer value according to TS 38.215 [9].</w:t>
            </w:r>
          </w:p>
        </w:tc>
      </w:tr>
      <w:tr w:rsidR="00394471" w:rsidRPr="00FF4867"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FF4867" w:rsidRDefault="00394471" w:rsidP="00964CC4">
            <w:pPr>
              <w:pStyle w:val="TAL"/>
              <w:rPr>
                <w:b/>
                <w:i/>
                <w:lang w:eastAsia="en-GB"/>
              </w:rPr>
            </w:pPr>
            <w:r w:rsidRPr="00FF4867">
              <w:rPr>
                <w:b/>
                <w:i/>
                <w:lang w:eastAsia="en-GB"/>
              </w:rPr>
              <w:t>frameBoundaryOffsetResult</w:t>
            </w:r>
          </w:p>
          <w:p w14:paraId="36C80D45" w14:textId="77777777" w:rsidR="00394471" w:rsidRPr="00FF4867" w:rsidRDefault="00394471" w:rsidP="00964CC4">
            <w:pPr>
              <w:pStyle w:val="TAL"/>
              <w:rPr>
                <w:lang w:eastAsia="en-GB"/>
              </w:rPr>
            </w:pPr>
            <w:r w:rsidRPr="00FF4867">
              <w:rPr>
                <w:lang w:eastAsia="en-GB"/>
              </w:rPr>
              <w:t>Indicates the frame boundary difference between the PCell and the NR cell as an integer value according to TS 38.215 [9].</w:t>
            </w:r>
          </w:p>
        </w:tc>
      </w:tr>
    </w:tbl>
    <w:p w14:paraId="4839BF8D" w14:textId="77777777" w:rsidR="00394471" w:rsidRPr="00FF4867" w:rsidRDefault="00394471" w:rsidP="00394471"/>
    <w:p w14:paraId="6A766CF8" w14:textId="77777777" w:rsidR="00394471" w:rsidRPr="00FF4867" w:rsidRDefault="00394471" w:rsidP="00394471">
      <w:pPr>
        <w:pStyle w:val="Heading4"/>
        <w:rPr>
          <w:i/>
        </w:rPr>
      </w:pPr>
      <w:bookmarkStart w:id="484" w:name="_Toc60777266"/>
      <w:bookmarkStart w:id="485" w:name="_Toc162894832"/>
      <w:r w:rsidRPr="00FF4867">
        <w:rPr>
          <w:i/>
        </w:rPr>
        <w:t>–</w:t>
      </w:r>
      <w:r w:rsidRPr="00FF4867">
        <w:rPr>
          <w:i/>
        </w:rPr>
        <w:tab/>
        <w:t>MeasResultCellListSFTD-EUTRA</w:t>
      </w:r>
      <w:bookmarkEnd w:id="484"/>
      <w:bookmarkEnd w:id="485"/>
    </w:p>
    <w:p w14:paraId="5C3F63BF"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SFTD-EUTRA</w:t>
      </w:r>
      <w:r w:rsidRPr="00FF4867">
        <w:t xml:space="preserve"> consists of SFN and radio frame boundary difference between the PCell and an E-UTRA PSCell.</w:t>
      </w:r>
    </w:p>
    <w:p w14:paraId="06E287AF" w14:textId="77777777" w:rsidR="00394471" w:rsidRPr="00FF4867" w:rsidRDefault="00394471" w:rsidP="00394471">
      <w:pPr>
        <w:pStyle w:val="TH"/>
      </w:pPr>
      <w:r w:rsidRPr="00FF4867">
        <w:rPr>
          <w:i/>
          <w:iCs/>
        </w:rPr>
        <w:t>MeasResult</w:t>
      </w:r>
      <w:r w:rsidRPr="00FF4867">
        <w:rPr>
          <w:i/>
        </w:rPr>
        <w:t>CellList</w:t>
      </w:r>
      <w:r w:rsidRPr="00FF4867">
        <w:rPr>
          <w:i/>
          <w:iCs/>
        </w:rPr>
        <w:t>SFTD-EUTRA</w:t>
      </w:r>
      <w:r w:rsidRPr="00FF4867">
        <w:rPr>
          <w:iCs/>
        </w:rPr>
        <w:t xml:space="preserve"> </w:t>
      </w:r>
      <w:r w:rsidRPr="00FF4867">
        <w:t>information element</w:t>
      </w:r>
    </w:p>
    <w:p w14:paraId="3B7BEA44" w14:textId="77777777" w:rsidR="00394471" w:rsidRPr="00FF4867" w:rsidRDefault="00394471" w:rsidP="004122A9">
      <w:pPr>
        <w:pStyle w:val="PL"/>
        <w:rPr>
          <w:color w:val="808080"/>
        </w:rPr>
      </w:pPr>
      <w:r w:rsidRPr="00FF4867">
        <w:rPr>
          <w:color w:val="808080"/>
        </w:rPr>
        <w:t>-- ASN1START</w:t>
      </w:r>
    </w:p>
    <w:p w14:paraId="1BD6F431" w14:textId="77777777" w:rsidR="00394471" w:rsidRPr="00FF4867" w:rsidRDefault="00394471" w:rsidP="004122A9">
      <w:pPr>
        <w:pStyle w:val="PL"/>
        <w:rPr>
          <w:color w:val="808080"/>
        </w:rPr>
      </w:pPr>
      <w:r w:rsidRPr="00FF4867">
        <w:rPr>
          <w:color w:val="808080"/>
        </w:rPr>
        <w:t>-- TAG-MEASRESULTCELLLISTSFTD-EUTRA-START</w:t>
      </w:r>
    </w:p>
    <w:p w14:paraId="2062CC33" w14:textId="77777777" w:rsidR="00394471" w:rsidRPr="00FF4867" w:rsidRDefault="00394471" w:rsidP="004122A9">
      <w:pPr>
        <w:pStyle w:val="PL"/>
      </w:pPr>
    </w:p>
    <w:p w14:paraId="0940968C" w14:textId="77777777" w:rsidR="00394471" w:rsidRPr="00FF4867" w:rsidRDefault="00394471" w:rsidP="004122A9">
      <w:pPr>
        <w:pStyle w:val="PL"/>
      </w:pPr>
      <w:r w:rsidRPr="00FF4867">
        <w:t xml:space="preserve">MeasResultCellListSFTD-EUTRA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MeasResultSFTD-EUTRA</w:t>
      </w:r>
    </w:p>
    <w:p w14:paraId="0DDC406B" w14:textId="77777777" w:rsidR="00394471" w:rsidRPr="00FF4867" w:rsidRDefault="00394471" w:rsidP="004122A9">
      <w:pPr>
        <w:pStyle w:val="PL"/>
      </w:pPr>
    </w:p>
    <w:p w14:paraId="55A00E41" w14:textId="77777777" w:rsidR="00394471" w:rsidRPr="00FF4867" w:rsidRDefault="00394471" w:rsidP="004122A9">
      <w:pPr>
        <w:pStyle w:val="PL"/>
      </w:pPr>
      <w:r w:rsidRPr="00FF4867">
        <w:t xml:space="preserve">MeasResultSFTD-EUTRA ::=           </w:t>
      </w:r>
      <w:r w:rsidRPr="00FF4867">
        <w:rPr>
          <w:color w:val="993366"/>
        </w:rPr>
        <w:t>SEQUENCE</w:t>
      </w:r>
      <w:r w:rsidRPr="00FF4867">
        <w:t xml:space="preserve"> {</w:t>
      </w:r>
    </w:p>
    <w:p w14:paraId="784FB518" w14:textId="77777777" w:rsidR="00394471" w:rsidRPr="00FF4867" w:rsidRDefault="00394471" w:rsidP="004122A9">
      <w:pPr>
        <w:pStyle w:val="PL"/>
      </w:pPr>
      <w:r w:rsidRPr="00FF4867">
        <w:t xml:space="preserve">    eutra-PhysCellId                    EUTRA-PhysCellId,</w:t>
      </w:r>
    </w:p>
    <w:p w14:paraId="24E33FA0"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3D0C91CD"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2642338D" w14:textId="77777777" w:rsidR="00394471" w:rsidRPr="00FF4867" w:rsidRDefault="00394471" w:rsidP="004122A9">
      <w:pPr>
        <w:pStyle w:val="PL"/>
      </w:pPr>
      <w:r w:rsidRPr="00FF4867">
        <w:t xml:space="preserve">    rsrp-Result                         RSRP-Range                      </w:t>
      </w:r>
      <w:r w:rsidRPr="00FF4867">
        <w:rPr>
          <w:color w:val="993366"/>
        </w:rPr>
        <w:t>OPTIONAL</w:t>
      </w:r>
    </w:p>
    <w:p w14:paraId="54C0660A" w14:textId="77777777" w:rsidR="00394471" w:rsidRPr="00FF4867" w:rsidRDefault="00394471" w:rsidP="004122A9">
      <w:pPr>
        <w:pStyle w:val="PL"/>
      </w:pPr>
      <w:r w:rsidRPr="00FF4867">
        <w:t>}</w:t>
      </w:r>
    </w:p>
    <w:p w14:paraId="741761D9" w14:textId="77777777" w:rsidR="00394471" w:rsidRPr="00FF4867" w:rsidRDefault="00394471" w:rsidP="004122A9">
      <w:pPr>
        <w:pStyle w:val="PL"/>
      </w:pPr>
    </w:p>
    <w:p w14:paraId="4011C854" w14:textId="77777777" w:rsidR="00394471" w:rsidRPr="00FF4867" w:rsidRDefault="00394471" w:rsidP="004122A9">
      <w:pPr>
        <w:pStyle w:val="PL"/>
        <w:rPr>
          <w:color w:val="808080"/>
        </w:rPr>
      </w:pPr>
      <w:r w:rsidRPr="00FF4867">
        <w:rPr>
          <w:color w:val="808080"/>
        </w:rPr>
        <w:t>-- TAG-MEASRESULTCELLLISTSFTD-EUTRA-STOP</w:t>
      </w:r>
    </w:p>
    <w:p w14:paraId="053F1A28" w14:textId="77777777" w:rsidR="00394471" w:rsidRPr="00FF4867" w:rsidRDefault="00394471" w:rsidP="004122A9">
      <w:pPr>
        <w:pStyle w:val="PL"/>
        <w:rPr>
          <w:color w:val="808080"/>
        </w:rPr>
      </w:pPr>
      <w:r w:rsidRPr="00FF4867">
        <w:rPr>
          <w:color w:val="808080"/>
        </w:rPr>
        <w:t>-- ASN1STOP</w:t>
      </w:r>
    </w:p>
    <w:p w14:paraId="60DB29A0"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FF4867" w:rsidRDefault="00394471" w:rsidP="00964CC4">
            <w:pPr>
              <w:pStyle w:val="TAH"/>
              <w:rPr>
                <w:lang w:eastAsia="en-GB"/>
              </w:rPr>
            </w:pPr>
            <w:r w:rsidRPr="00FF4867">
              <w:rPr>
                <w:i/>
                <w:lang w:eastAsia="en-GB"/>
              </w:rPr>
              <w:t>MeasResultSFTD-EUTRA</w:t>
            </w:r>
            <w:r w:rsidRPr="00FF4867">
              <w:rPr>
                <w:lang w:eastAsia="en-GB"/>
              </w:rPr>
              <w:t xml:space="preserve"> field descriptions</w:t>
            </w:r>
          </w:p>
        </w:tc>
      </w:tr>
      <w:tr w:rsidR="00B4120F" w:rsidRPr="00FF4867"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FF4867" w:rsidRDefault="00394471" w:rsidP="00964CC4">
            <w:pPr>
              <w:pStyle w:val="TAL"/>
              <w:rPr>
                <w:i/>
                <w:lang w:eastAsia="sv-SE"/>
              </w:rPr>
            </w:pPr>
            <w:r w:rsidRPr="00FF4867">
              <w:rPr>
                <w:b/>
                <w:i/>
                <w:lang w:eastAsia="sv-SE"/>
              </w:rPr>
              <w:t>eutra-PhysCellId</w:t>
            </w:r>
          </w:p>
          <w:p w14:paraId="01189B02" w14:textId="77777777" w:rsidR="00394471" w:rsidRPr="00FF4867" w:rsidRDefault="00394471" w:rsidP="00964CC4">
            <w:pPr>
              <w:pStyle w:val="TAL"/>
              <w:rPr>
                <w:lang w:eastAsia="sv-SE"/>
              </w:rPr>
            </w:pPr>
            <w:r w:rsidRPr="00FF4867">
              <w:rPr>
                <w:lang w:eastAsia="sv-SE"/>
              </w:rPr>
              <w:t>Identifies the physical cell identity of the E-UTRA cell for which the reporting is being performed.</w:t>
            </w:r>
          </w:p>
        </w:tc>
      </w:tr>
      <w:tr w:rsidR="00B4120F" w:rsidRPr="00FF4867"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FF4867" w:rsidRDefault="00394471" w:rsidP="00964CC4">
            <w:pPr>
              <w:pStyle w:val="TAL"/>
              <w:rPr>
                <w:b/>
                <w:i/>
                <w:lang w:eastAsia="sv-SE"/>
              </w:rPr>
            </w:pPr>
            <w:r w:rsidRPr="00FF4867">
              <w:rPr>
                <w:b/>
                <w:i/>
                <w:lang w:eastAsia="sv-SE"/>
              </w:rPr>
              <w:t>sfn-OffsetResult</w:t>
            </w:r>
          </w:p>
          <w:p w14:paraId="3C9E744E" w14:textId="77777777" w:rsidR="00394471" w:rsidRPr="00FF4867" w:rsidRDefault="00394471" w:rsidP="00964CC4">
            <w:pPr>
              <w:pStyle w:val="TAL"/>
              <w:rPr>
                <w:lang w:eastAsia="sv-SE"/>
              </w:rPr>
            </w:pPr>
            <w:r w:rsidRPr="00FF4867">
              <w:rPr>
                <w:lang w:eastAsia="sv-SE"/>
              </w:rPr>
              <w:t>Indicates the SFN difference between the PCell and the E-UTRA cell as an integer value according to TS 38.215 [9].</w:t>
            </w:r>
          </w:p>
        </w:tc>
      </w:tr>
      <w:tr w:rsidR="00394471" w:rsidRPr="00FF4867"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FF4867" w:rsidRDefault="00394471" w:rsidP="00964CC4">
            <w:pPr>
              <w:pStyle w:val="TAL"/>
              <w:rPr>
                <w:b/>
                <w:i/>
                <w:lang w:eastAsia="sv-SE"/>
              </w:rPr>
            </w:pPr>
            <w:r w:rsidRPr="00FF4867">
              <w:rPr>
                <w:b/>
                <w:i/>
                <w:lang w:eastAsia="sv-SE"/>
              </w:rPr>
              <w:t>frameBoundaryOffsetResult</w:t>
            </w:r>
          </w:p>
          <w:p w14:paraId="1F2EB04F" w14:textId="77777777" w:rsidR="00394471" w:rsidRPr="00FF4867" w:rsidRDefault="00394471" w:rsidP="00964CC4">
            <w:pPr>
              <w:pStyle w:val="TAL"/>
              <w:rPr>
                <w:lang w:eastAsia="sv-SE"/>
              </w:rPr>
            </w:pPr>
            <w:r w:rsidRPr="00FF4867">
              <w:rPr>
                <w:lang w:eastAsia="sv-SE"/>
              </w:rPr>
              <w:t>Indicates the frame boundary difference between the PCell and the E-UTRA cell as an integer value according to TS 38.215 [9].</w:t>
            </w:r>
          </w:p>
        </w:tc>
      </w:tr>
    </w:tbl>
    <w:p w14:paraId="5E229EB6" w14:textId="77777777" w:rsidR="00394471" w:rsidRPr="00FF4867" w:rsidRDefault="00394471" w:rsidP="00394471"/>
    <w:p w14:paraId="712F9F5B" w14:textId="77777777" w:rsidR="00394471" w:rsidRPr="00FF4867" w:rsidRDefault="00394471" w:rsidP="00394471">
      <w:pPr>
        <w:pStyle w:val="Heading4"/>
        <w:rPr>
          <w:i/>
        </w:rPr>
      </w:pPr>
      <w:bookmarkStart w:id="486" w:name="_Toc60777267"/>
      <w:bookmarkStart w:id="487" w:name="_Toc162894833"/>
      <w:r w:rsidRPr="00FF4867">
        <w:t>–</w:t>
      </w:r>
      <w:r w:rsidRPr="00FF4867">
        <w:tab/>
      </w:r>
      <w:r w:rsidRPr="00FF4867">
        <w:rPr>
          <w:i/>
        </w:rPr>
        <w:t>MeasResults</w:t>
      </w:r>
      <w:bookmarkEnd w:id="486"/>
      <w:bookmarkEnd w:id="487"/>
    </w:p>
    <w:p w14:paraId="4B014DD5" w14:textId="7498711C" w:rsidR="00394471" w:rsidRPr="00FF4867" w:rsidRDefault="00394471" w:rsidP="00394471">
      <w:r w:rsidRPr="00FF4867">
        <w:t xml:space="preserve">The IE </w:t>
      </w:r>
      <w:r w:rsidRPr="00FF4867">
        <w:rPr>
          <w:i/>
        </w:rPr>
        <w:t>MeasResults</w:t>
      </w:r>
      <w:r w:rsidRPr="00FF4867">
        <w:t xml:space="preserve"> covers measured results for intra-frequency, inter-frequency, inter-RAT mobility and measured results for </w:t>
      </w:r>
      <w:r w:rsidR="002E688F" w:rsidRPr="00FF4867">
        <w:t xml:space="preserve">NR </w:t>
      </w:r>
      <w:r w:rsidRPr="00FF4867">
        <w:t>sidelink</w:t>
      </w:r>
      <w:r w:rsidR="002E688F" w:rsidRPr="00FF4867">
        <w:t xml:space="preserve"> communication</w:t>
      </w:r>
      <w:r w:rsidR="0039645C" w:rsidRPr="00FF4867">
        <w:t>/discovery</w:t>
      </w:r>
      <w:r w:rsidRPr="00FF4867">
        <w:t>.</w:t>
      </w:r>
    </w:p>
    <w:p w14:paraId="0C13D440" w14:textId="77777777" w:rsidR="00394471" w:rsidRPr="00FF4867" w:rsidRDefault="00394471" w:rsidP="00394471">
      <w:pPr>
        <w:pStyle w:val="TH"/>
      </w:pPr>
      <w:r w:rsidRPr="00FF4867">
        <w:rPr>
          <w:i/>
        </w:rPr>
        <w:t>MeasResults</w:t>
      </w:r>
      <w:r w:rsidRPr="00FF4867">
        <w:t xml:space="preserve"> information element</w:t>
      </w:r>
    </w:p>
    <w:p w14:paraId="6FC255FE" w14:textId="77777777" w:rsidR="00394471" w:rsidRPr="00FF4867" w:rsidRDefault="00394471" w:rsidP="004122A9">
      <w:pPr>
        <w:pStyle w:val="PL"/>
        <w:rPr>
          <w:color w:val="808080"/>
        </w:rPr>
      </w:pPr>
      <w:r w:rsidRPr="00FF4867">
        <w:rPr>
          <w:color w:val="808080"/>
        </w:rPr>
        <w:t>-- ASN1START</w:t>
      </w:r>
    </w:p>
    <w:p w14:paraId="0D69DAB3" w14:textId="77777777" w:rsidR="00394471" w:rsidRPr="00FF4867" w:rsidRDefault="00394471" w:rsidP="004122A9">
      <w:pPr>
        <w:pStyle w:val="PL"/>
        <w:rPr>
          <w:color w:val="808080"/>
        </w:rPr>
      </w:pPr>
      <w:r w:rsidRPr="00FF4867">
        <w:rPr>
          <w:color w:val="808080"/>
        </w:rPr>
        <w:t>-- TAG-MEASRESULTS-START</w:t>
      </w:r>
    </w:p>
    <w:p w14:paraId="30F7CE62" w14:textId="77777777" w:rsidR="00394471" w:rsidRPr="00FF4867" w:rsidRDefault="00394471" w:rsidP="004122A9">
      <w:pPr>
        <w:pStyle w:val="PL"/>
      </w:pPr>
    </w:p>
    <w:p w14:paraId="2DB558C6" w14:textId="77777777" w:rsidR="00394471" w:rsidRPr="00FF4867" w:rsidRDefault="00394471" w:rsidP="004122A9">
      <w:pPr>
        <w:pStyle w:val="PL"/>
      </w:pPr>
      <w:r w:rsidRPr="00FF4867">
        <w:t xml:space="preserve">MeasResults ::=                         </w:t>
      </w:r>
      <w:r w:rsidRPr="00FF4867">
        <w:rPr>
          <w:color w:val="993366"/>
        </w:rPr>
        <w:t>SEQUENCE</w:t>
      </w:r>
      <w:r w:rsidRPr="00FF4867">
        <w:t xml:space="preserve"> {</w:t>
      </w:r>
    </w:p>
    <w:p w14:paraId="211B6F3C" w14:textId="77777777" w:rsidR="00394471" w:rsidRPr="00FF4867" w:rsidRDefault="00394471" w:rsidP="004122A9">
      <w:pPr>
        <w:pStyle w:val="PL"/>
      </w:pPr>
      <w:r w:rsidRPr="00FF4867">
        <w:t xml:space="preserve">    measId                                  MeasId,</w:t>
      </w:r>
    </w:p>
    <w:p w14:paraId="34871954" w14:textId="77777777" w:rsidR="00394471" w:rsidRPr="00FF4867" w:rsidRDefault="00394471" w:rsidP="004122A9">
      <w:pPr>
        <w:pStyle w:val="PL"/>
      </w:pPr>
      <w:r w:rsidRPr="00FF4867">
        <w:t xml:space="preserve">    measResultServingMOList                 MeasResultServMOList,</w:t>
      </w:r>
    </w:p>
    <w:p w14:paraId="3DE37EC3" w14:textId="77777777" w:rsidR="00394471" w:rsidRPr="00FF4867" w:rsidRDefault="00394471" w:rsidP="004122A9">
      <w:pPr>
        <w:pStyle w:val="PL"/>
      </w:pPr>
      <w:r w:rsidRPr="00FF4867">
        <w:t xml:space="preserve">    measResultNeighCells                    </w:t>
      </w:r>
      <w:r w:rsidRPr="00FF4867">
        <w:rPr>
          <w:color w:val="993366"/>
        </w:rPr>
        <w:t>CHOICE</w:t>
      </w:r>
      <w:r w:rsidRPr="00FF4867">
        <w:t xml:space="preserve"> {</w:t>
      </w:r>
    </w:p>
    <w:p w14:paraId="5B82D11C" w14:textId="77777777" w:rsidR="00394471" w:rsidRPr="00FF4867" w:rsidRDefault="00394471" w:rsidP="004122A9">
      <w:pPr>
        <w:pStyle w:val="PL"/>
      </w:pPr>
      <w:r w:rsidRPr="00FF4867">
        <w:t xml:space="preserve">        measResultListNR                        MeasResultListNR,</w:t>
      </w:r>
    </w:p>
    <w:p w14:paraId="449D09F2" w14:textId="77777777" w:rsidR="00394471" w:rsidRPr="00FF4867" w:rsidRDefault="00394471" w:rsidP="004122A9">
      <w:pPr>
        <w:pStyle w:val="PL"/>
      </w:pPr>
      <w:r w:rsidRPr="00FF4867">
        <w:t xml:space="preserve">        ...,</w:t>
      </w:r>
    </w:p>
    <w:p w14:paraId="57935C88" w14:textId="77777777" w:rsidR="00394471" w:rsidRPr="00FF4867" w:rsidRDefault="00394471" w:rsidP="004122A9">
      <w:pPr>
        <w:pStyle w:val="PL"/>
      </w:pPr>
      <w:r w:rsidRPr="00FF4867">
        <w:t xml:space="preserve">        measResultListEUTRA                     MeasResultListEUTRA,</w:t>
      </w:r>
    </w:p>
    <w:p w14:paraId="2BE0EFB5" w14:textId="77777777" w:rsidR="00360CB9" w:rsidRPr="00FF4867" w:rsidRDefault="00394471" w:rsidP="004122A9">
      <w:pPr>
        <w:pStyle w:val="PL"/>
      </w:pPr>
      <w:r w:rsidRPr="00FF4867">
        <w:t xml:space="preserve">        measResultListUTRA-FDD-r16              MeasResultListUTRA-FDD-r16</w:t>
      </w:r>
      <w:r w:rsidR="00360CB9" w:rsidRPr="00FF4867">
        <w:t>,</w:t>
      </w:r>
    </w:p>
    <w:p w14:paraId="4B51C285" w14:textId="05A98076" w:rsidR="00394471" w:rsidRPr="00FF4867" w:rsidRDefault="00360CB9" w:rsidP="004122A9">
      <w:pPr>
        <w:pStyle w:val="PL"/>
        <w:rPr>
          <w:color w:val="808080"/>
        </w:rPr>
      </w:pPr>
      <w:r w:rsidRPr="00FF4867">
        <w:t xml:space="preserve">        sl-MeasResultsCandRelay-r17             </w:t>
      </w:r>
      <w:r w:rsidR="00EF7B91" w:rsidRPr="00FF4867">
        <w:rPr>
          <w:color w:val="993366"/>
        </w:rPr>
        <w:t>OCTET</w:t>
      </w:r>
      <w:r w:rsidR="00EF7B91" w:rsidRPr="00FF4867">
        <w:t xml:space="preserve"> </w:t>
      </w:r>
      <w:r w:rsidR="00EF7B91" w:rsidRPr="00FF4867">
        <w:rPr>
          <w:color w:val="993366"/>
        </w:rPr>
        <w:t>STRING</w:t>
      </w:r>
      <w:r w:rsidR="00EF7B91" w:rsidRPr="00FF4867">
        <w:t xml:space="preserve">        </w:t>
      </w:r>
      <w:r w:rsidR="00EF7B91" w:rsidRPr="00FF4867">
        <w:rPr>
          <w:color w:val="808080"/>
        </w:rPr>
        <w:t>-- Contains PC5 SL-MeasResult</w:t>
      </w:r>
      <w:r w:rsidR="00130254" w:rsidRPr="00FF4867">
        <w:rPr>
          <w:color w:val="808080"/>
        </w:rPr>
        <w:t>List</w:t>
      </w:r>
      <w:r w:rsidR="00EF7B91" w:rsidRPr="00FF4867">
        <w:rPr>
          <w:color w:val="808080"/>
        </w:rPr>
        <w:t>Relay-r17</w:t>
      </w:r>
    </w:p>
    <w:p w14:paraId="1AA03E7D" w14:textId="77777777" w:rsidR="00394471" w:rsidRPr="00FF4867" w:rsidRDefault="00394471" w:rsidP="004122A9">
      <w:pPr>
        <w:pStyle w:val="PL"/>
      </w:pPr>
      <w:r w:rsidRPr="00FF4867">
        <w:t xml:space="preserve">    }                                                                                                                   </w:t>
      </w:r>
      <w:r w:rsidRPr="00FF4867">
        <w:rPr>
          <w:color w:val="993366"/>
        </w:rPr>
        <w:t>OPTIONAL</w:t>
      </w:r>
      <w:r w:rsidRPr="00FF4867">
        <w:t>,</w:t>
      </w:r>
    </w:p>
    <w:p w14:paraId="1089F08B" w14:textId="77777777" w:rsidR="00394471" w:rsidRPr="00FF4867" w:rsidRDefault="00394471" w:rsidP="004122A9">
      <w:pPr>
        <w:pStyle w:val="PL"/>
      </w:pPr>
      <w:r w:rsidRPr="00FF4867">
        <w:t xml:space="preserve">    ...,</w:t>
      </w:r>
    </w:p>
    <w:p w14:paraId="16DDC1A4" w14:textId="77777777" w:rsidR="00394471" w:rsidRPr="00FF4867" w:rsidRDefault="00394471" w:rsidP="004122A9">
      <w:pPr>
        <w:pStyle w:val="PL"/>
      </w:pPr>
      <w:r w:rsidRPr="00FF4867">
        <w:t xml:space="preserve">    [[</w:t>
      </w:r>
    </w:p>
    <w:p w14:paraId="545A6C72" w14:textId="77777777" w:rsidR="00394471" w:rsidRPr="00FF4867" w:rsidRDefault="00394471" w:rsidP="004122A9">
      <w:pPr>
        <w:pStyle w:val="PL"/>
      </w:pPr>
      <w:r w:rsidRPr="00FF4867">
        <w:t xml:space="preserve">    measResultServFreqListEUTRA-SCG         MeasResultServFreqListEUTRA-SCG                                             </w:t>
      </w:r>
      <w:r w:rsidRPr="00FF4867">
        <w:rPr>
          <w:rFonts w:eastAsia="Batang"/>
          <w:color w:val="993366"/>
        </w:rPr>
        <w:t>OPTIONAL</w:t>
      </w:r>
      <w:r w:rsidRPr="00FF4867">
        <w:rPr>
          <w:rFonts w:eastAsia="Batang"/>
        </w:rPr>
        <w:t>,</w:t>
      </w:r>
    </w:p>
    <w:p w14:paraId="2BFF3046" w14:textId="77777777" w:rsidR="00394471" w:rsidRPr="00FF4867" w:rsidRDefault="00394471" w:rsidP="004122A9">
      <w:pPr>
        <w:pStyle w:val="PL"/>
      </w:pPr>
      <w:r w:rsidRPr="00FF4867">
        <w:t xml:space="preserve">    measResultServFreqListNR-SCG            MeasResultServFreqListNR-SCG                                                </w:t>
      </w:r>
      <w:r w:rsidRPr="00FF4867">
        <w:rPr>
          <w:rFonts w:eastAsia="Batang"/>
          <w:color w:val="993366"/>
        </w:rPr>
        <w:t>OPTIONAL</w:t>
      </w:r>
      <w:r w:rsidRPr="00FF4867">
        <w:t>,</w:t>
      </w:r>
    </w:p>
    <w:p w14:paraId="77EBC59E" w14:textId="77777777" w:rsidR="00394471" w:rsidRPr="00FF4867" w:rsidRDefault="00394471" w:rsidP="004122A9">
      <w:pPr>
        <w:pStyle w:val="PL"/>
      </w:pPr>
      <w:r w:rsidRPr="00FF4867">
        <w:t xml:space="preserve">    measResultSFTD-EUTRA                    MeasResultSFTD-EUTRA                                                        </w:t>
      </w:r>
      <w:r w:rsidRPr="00FF4867">
        <w:rPr>
          <w:color w:val="993366"/>
        </w:rPr>
        <w:t>OPTIONAL</w:t>
      </w:r>
      <w:r w:rsidRPr="00FF4867">
        <w:t>,</w:t>
      </w:r>
    </w:p>
    <w:p w14:paraId="2B093696" w14:textId="77777777" w:rsidR="00394471" w:rsidRPr="00FF4867" w:rsidRDefault="00394471" w:rsidP="004122A9">
      <w:pPr>
        <w:pStyle w:val="PL"/>
        <w:rPr>
          <w:rFonts w:eastAsia="Batang"/>
        </w:rPr>
      </w:pPr>
      <w:r w:rsidRPr="00FF4867">
        <w:t xml:space="preserve">    measResultSFTD-NR                       MeasResultCellSFTD-NR                                                       </w:t>
      </w:r>
      <w:r w:rsidRPr="00FF4867">
        <w:rPr>
          <w:color w:val="993366"/>
        </w:rPr>
        <w:t>OPTIONAL</w:t>
      </w:r>
    </w:p>
    <w:p w14:paraId="1B7FD975" w14:textId="77777777" w:rsidR="00394471" w:rsidRPr="00FF4867" w:rsidRDefault="00394471" w:rsidP="004122A9">
      <w:pPr>
        <w:pStyle w:val="PL"/>
        <w:rPr>
          <w:rFonts w:eastAsia="Batang"/>
        </w:rPr>
      </w:pPr>
      <w:r w:rsidRPr="00FF4867">
        <w:rPr>
          <w:rFonts w:eastAsia="Batang"/>
        </w:rPr>
        <w:t xml:space="preserve">     ]],</w:t>
      </w:r>
    </w:p>
    <w:p w14:paraId="12C6237D" w14:textId="77777777" w:rsidR="00394471" w:rsidRPr="00FF4867" w:rsidRDefault="00394471" w:rsidP="004122A9">
      <w:pPr>
        <w:pStyle w:val="PL"/>
        <w:rPr>
          <w:rFonts w:eastAsia="Batang"/>
        </w:rPr>
      </w:pPr>
      <w:r w:rsidRPr="00FF4867">
        <w:t xml:space="preserve">    </w:t>
      </w:r>
      <w:r w:rsidRPr="00FF4867">
        <w:rPr>
          <w:rFonts w:eastAsia="Batang"/>
        </w:rPr>
        <w:t xml:space="preserve"> [[</w:t>
      </w:r>
    </w:p>
    <w:p w14:paraId="564C3EE9" w14:textId="77777777" w:rsidR="00394471" w:rsidRPr="00FF4867" w:rsidRDefault="00394471" w:rsidP="004122A9">
      <w:pPr>
        <w:pStyle w:val="PL"/>
        <w:rPr>
          <w:rFonts w:eastAsia="Batang"/>
        </w:rPr>
      </w:pPr>
      <w:r w:rsidRPr="00FF4867">
        <w:t xml:space="preserve">    </w:t>
      </w:r>
      <w:r w:rsidRPr="00FF4867">
        <w:rPr>
          <w:rFonts w:eastAsia="Batang"/>
        </w:rPr>
        <w:t>measResultCellListSFTD-NR</w:t>
      </w:r>
      <w:r w:rsidRPr="00FF4867">
        <w:t xml:space="preserve">               </w:t>
      </w:r>
      <w:r w:rsidRPr="00FF4867">
        <w:rPr>
          <w:rFonts w:eastAsia="Batang"/>
        </w:rPr>
        <w:t>MeasResultCellListSFTD-NR</w:t>
      </w:r>
      <w:r w:rsidRPr="00FF4867">
        <w:t xml:space="preserve">                                                   </w:t>
      </w:r>
      <w:r w:rsidRPr="00FF4867">
        <w:rPr>
          <w:rFonts w:eastAsia="Batang"/>
          <w:color w:val="993366"/>
        </w:rPr>
        <w:t>OPTIONAL</w:t>
      </w:r>
    </w:p>
    <w:p w14:paraId="46165BF1" w14:textId="77777777" w:rsidR="00394471" w:rsidRPr="00FF4867" w:rsidRDefault="00394471" w:rsidP="004122A9">
      <w:pPr>
        <w:pStyle w:val="PL"/>
        <w:rPr>
          <w:rFonts w:eastAsia="Batang"/>
        </w:rPr>
      </w:pPr>
      <w:r w:rsidRPr="00FF4867">
        <w:t xml:space="preserve">    </w:t>
      </w:r>
      <w:r w:rsidRPr="00FF4867">
        <w:rPr>
          <w:rFonts w:eastAsia="Batang"/>
        </w:rPr>
        <w:t>]],</w:t>
      </w:r>
    </w:p>
    <w:p w14:paraId="62D20A96" w14:textId="77777777" w:rsidR="00394471" w:rsidRPr="00FF4867" w:rsidRDefault="00394471" w:rsidP="004122A9">
      <w:pPr>
        <w:pStyle w:val="PL"/>
        <w:rPr>
          <w:rFonts w:eastAsia="Batang"/>
        </w:rPr>
      </w:pPr>
      <w:r w:rsidRPr="00FF4867">
        <w:t xml:space="preserve">    </w:t>
      </w:r>
      <w:r w:rsidRPr="00FF4867">
        <w:rPr>
          <w:rFonts w:eastAsia="Batang"/>
        </w:rPr>
        <w:t>[[</w:t>
      </w:r>
    </w:p>
    <w:p w14:paraId="2EECF4C2" w14:textId="77777777" w:rsidR="00394471" w:rsidRPr="00FF4867" w:rsidRDefault="00394471" w:rsidP="004122A9">
      <w:pPr>
        <w:pStyle w:val="PL"/>
        <w:rPr>
          <w:rFonts w:eastAsia="Batang"/>
        </w:rPr>
      </w:pPr>
      <w:r w:rsidRPr="00FF4867">
        <w:t xml:space="preserve">    measResultForRSSI-r16                   MeasResultForRSSI-r16                                                       </w:t>
      </w:r>
      <w:r w:rsidRPr="00FF4867">
        <w:rPr>
          <w:color w:val="993366"/>
        </w:rPr>
        <w:t>OPTIONAL</w:t>
      </w:r>
      <w:r w:rsidRPr="00FF4867">
        <w:t>,</w:t>
      </w:r>
    </w:p>
    <w:p w14:paraId="53768F44" w14:textId="77777777" w:rsidR="00394471" w:rsidRPr="00FF4867" w:rsidRDefault="00394471" w:rsidP="004122A9">
      <w:pPr>
        <w:pStyle w:val="PL"/>
        <w:rPr>
          <w:rFonts w:eastAsia="DengXian"/>
        </w:rPr>
      </w:pPr>
      <w:r w:rsidRPr="00FF4867">
        <w:t xml:space="preserve">    </w:t>
      </w:r>
      <w:r w:rsidRPr="00FF4867">
        <w:rPr>
          <w:rFonts w:eastAsia="Batang"/>
        </w:rPr>
        <w:t>locationInfo-r16</w:t>
      </w:r>
      <w:r w:rsidRPr="00FF4867">
        <w:t xml:space="preserve">                        </w:t>
      </w:r>
      <w:r w:rsidRPr="00FF4867">
        <w:rPr>
          <w:rFonts w:eastAsia="Batang"/>
        </w:rPr>
        <w:t>LocationInfo-r16</w:t>
      </w:r>
      <w:r w:rsidRPr="00FF4867">
        <w:t xml:space="preserve">                                                            </w:t>
      </w:r>
      <w:r w:rsidRPr="00FF4867">
        <w:rPr>
          <w:rFonts w:eastAsia="Batang"/>
          <w:color w:val="993366"/>
        </w:rPr>
        <w:t>OPTIONAL</w:t>
      </w:r>
      <w:r w:rsidRPr="00FF4867">
        <w:rPr>
          <w:rFonts w:eastAsia="DengXian"/>
        </w:rPr>
        <w:t>,</w:t>
      </w:r>
    </w:p>
    <w:p w14:paraId="066306E9" w14:textId="77777777" w:rsidR="00394471" w:rsidRPr="00FF4867" w:rsidRDefault="00394471" w:rsidP="004122A9">
      <w:pPr>
        <w:pStyle w:val="PL"/>
        <w:rPr>
          <w:rFonts w:eastAsia="Batang"/>
        </w:rPr>
      </w:pPr>
      <w:r w:rsidRPr="00FF4867">
        <w:t xml:space="preserve">    </w:t>
      </w:r>
      <w:r w:rsidRPr="00FF4867">
        <w:rPr>
          <w:rFonts w:eastAsia="Batang"/>
        </w:rPr>
        <w:t>ul-PDCP-DelayValueResultList-r16</w:t>
      </w:r>
      <w:r w:rsidRPr="00FF4867">
        <w:t xml:space="preserve">        </w:t>
      </w:r>
      <w:r w:rsidRPr="00FF4867">
        <w:rPr>
          <w:rFonts w:eastAsia="Batang"/>
        </w:rPr>
        <w:t>UL-PDCP-DelayValueResultList-r16</w:t>
      </w:r>
      <w:r w:rsidRPr="00FF4867">
        <w:t xml:space="preserve">                                            </w:t>
      </w:r>
      <w:r w:rsidRPr="00FF4867">
        <w:rPr>
          <w:rFonts w:eastAsia="Batang"/>
          <w:color w:val="993366"/>
        </w:rPr>
        <w:t>OPTIONAL</w:t>
      </w:r>
      <w:r w:rsidRPr="00FF4867">
        <w:rPr>
          <w:rFonts w:eastAsia="Batang"/>
        </w:rPr>
        <w:t>,</w:t>
      </w:r>
    </w:p>
    <w:p w14:paraId="200CDF01" w14:textId="77777777" w:rsidR="00394471" w:rsidRPr="00FF4867" w:rsidRDefault="00394471" w:rsidP="004122A9">
      <w:pPr>
        <w:pStyle w:val="PL"/>
        <w:rPr>
          <w:rFonts w:eastAsia="Batang"/>
        </w:rPr>
      </w:pPr>
      <w:r w:rsidRPr="00FF4867">
        <w:t xml:space="preserve">    </w:t>
      </w:r>
      <w:r w:rsidRPr="00FF4867">
        <w:rPr>
          <w:rFonts w:eastAsia="Batang"/>
        </w:rPr>
        <w:t>measResultsSL-r16</w:t>
      </w:r>
      <w:r w:rsidRPr="00FF4867">
        <w:t xml:space="preserve">                       </w:t>
      </w:r>
      <w:r w:rsidRPr="00FF4867">
        <w:rPr>
          <w:rFonts w:eastAsia="Batang"/>
        </w:rPr>
        <w:t>MeasResultsSL-r16</w:t>
      </w:r>
      <w:r w:rsidRPr="00FF4867">
        <w:t xml:space="preserve">                                                           </w:t>
      </w:r>
      <w:r w:rsidRPr="00FF4867">
        <w:rPr>
          <w:rFonts w:eastAsia="Batang"/>
          <w:color w:val="993366"/>
        </w:rPr>
        <w:t>OPTIONAL</w:t>
      </w:r>
      <w:r w:rsidRPr="00FF4867">
        <w:rPr>
          <w:rFonts w:eastAsia="Batang"/>
        </w:rPr>
        <w:t>,</w:t>
      </w:r>
    </w:p>
    <w:p w14:paraId="28D3F258" w14:textId="77777777" w:rsidR="00394471" w:rsidRPr="00FF4867" w:rsidRDefault="00394471" w:rsidP="004122A9">
      <w:pPr>
        <w:pStyle w:val="PL"/>
      </w:pPr>
      <w:r w:rsidRPr="00FF4867">
        <w:t xml:space="preserve">    measResultCLI-r16                       MeasResultCLI-r16                                                           </w:t>
      </w:r>
      <w:r w:rsidRPr="00FF4867">
        <w:rPr>
          <w:rFonts w:eastAsia="Batang"/>
          <w:color w:val="993366"/>
        </w:rPr>
        <w:t>OPTIONAL</w:t>
      </w:r>
    </w:p>
    <w:p w14:paraId="3675C3E2" w14:textId="362E3EBF" w:rsidR="00F27D15" w:rsidRPr="00FF4867" w:rsidRDefault="00394471" w:rsidP="004122A9">
      <w:pPr>
        <w:pStyle w:val="PL"/>
        <w:rPr>
          <w:rFonts w:eastAsia="Batang"/>
        </w:rPr>
      </w:pPr>
      <w:r w:rsidRPr="00FF4867">
        <w:t xml:space="preserve">    </w:t>
      </w:r>
      <w:r w:rsidRPr="00FF4867">
        <w:rPr>
          <w:rFonts w:eastAsia="Batang"/>
        </w:rPr>
        <w:t>]]</w:t>
      </w:r>
      <w:r w:rsidR="00F27D15" w:rsidRPr="00FF4867">
        <w:rPr>
          <w:rFonts w:eastAsia="Batang"/>
        </w:rPr>
        <w:t>,</w:t>
      </w:r>
    </w:p>
    <w:p w14:paraId="5EE888B8" w14:textId="435BFB72" w:rsidR="00F27D15" w:rsidRPr="00FF4867" w:rsidRDefault="00F27D15" w:rsidP="004122A9">
      <w:pPr>
        <w:pStyle w:val="PL"/>
        <w:rPr>
          <w:rFonts w:eastAsia="Batang"/>
        </w:rPr>
      </w:pPr>
      <w:r w:rsidRPr="00FF4867">
        <w:t xml:space="preserve">    </w:t>
      </w:r>
      <w:r w:rsidRPr="00FF4867">
        <w:rPr>
          <w:rFonts w:eastAsia="Batang"/>
        </w:rPr>
        <w:t>[[</w:t>
      </w:r>
    </w:p>
    <w:p w14:paraId="19D1EFF6" w14:textId="0FEBE4DC" w:rsidR="00F27D15" w:rsidRPr="00FF4867" w:rsidRDefault="00F27D15" w:rsidP="004122A9">
      <w:pPr>
        <w:pStyle w:val="PL"/>
        <w:rPr>
          <w:rFonts w:eastAsia="Batang"/>
        </w:rPr>
      </w:pPr>
      <w:r w:rsidRPr="00FF4867">
        <w:t xml:space="preserve">    </w:t>
      </w:r>
      <w:r w:rsidRPr="00FF4867">
        <w:rPr>
          <w:rFonts w:eastAsia="Batang"/>
        </w:rPr>
        <w:t>measResultRxTxTimeDiff-r17</w:t>
      </w:r>
      <w:r w:rsidRPr="00FF4867">
        <w:t xml:space="preserve">              </w:t>
      </w:r>
      <w:r w:rsidRPr="00FF4867">
        <w:rPr>
          <w:rFonts w:eastAsia="Batang"/>
        </w:rPr>
        <w:t>MeasResultRxTxTimeDiff-r17</w:t>
      </w:r>
      <w:r w:rsidRPr="00FF4867">
        <w:t xml:space="preserve">                                                  </w:t>
      </w:r>
      <w:r w:rsidRPr="00FF4867">
        <w:rPr>
          <w:rFonts w:eastAsia="Batang"/>
          <w:color w:val="993366"/>
        </w:rPr>
        <w:t>OPTIONAL</w:t>
      </w:r>
      <w:r w:rsidR="00360CB9" w:rsidRPr="00FF4867">
        <w:rPr>
          <w:rFonts w:eastAsia="Batang"/>
        </w:rPr>
        <w:t>,</w:t>
      </w:r>
    </w:p>
    <w:p w14:paraId="78310A4D" w14:textId="52B1D860" w:rsidR="005B0782" w:rsidRPr="00FF4867" w:rsidRDefault="00360CB9" w:rsidP="004122A9">
      <w:pPr>
        <w:pStyle w:val="PL"/>
        <w:rPr>
          <w:rFonts w:eastAsia="Batang"/>
        </w:rPr>
      </w:pPr>
      <w:r w:rsidRPr="00FF4867">
        <w:t xml:space="preserve">    sl-MeasResultServingRelay-r17           </w:t>
      </w:r>
      <w:r w:rsidR="00EF7B91" w:rsidRPr="00FF4867">
        <w:rPr>
          <w:color w:val="993366"/>
        </w:rPr>
        <w:t>OCTET</w:t>
      </w:r>
      <w:r w:rsidR="00EF7B91" w:rsidRPr="00FF4867">
        <w:t xml:space="preserve"> </w:t>
      </w:r>
      <w:r w:rsidR="00EF7B91" w:rsidRPr="00FF4867">
        <w:rPr>
          <w:color w:val="993366"/>
        </w:rPr>
        <w:t>STRING</w:t>
      </w:r>
      <w:r w:rsidRPr="00FF4867">
        <w:t xml:space="preserve">                                                      </w:t>
      </w:r>
      <w:r w:rsidR="00EF7B91" w:rsidRPr="00FF4867">
        <w:t xml:space="preserve">          </w:t>
      </w:r>
      <w:r w:rsidRPr="00FF4867">
        <w:rPr>
          <w:rFonts w:eastAsia="Batang"/>
          <w:color w:val="993366"/>
        </w:rPr>
        <w:t>OPTIONAL</w:t>
      </w:r>
      <w:r w:rsidR="00E84B6D" w:rsidRPr="00FF4867">
        <w:rPr>
          <w:rFonts w:eastAsia="Batang"/>
        </w:rPr>
        <w:t>,</w:t>
      </w:r>
    </w:p>
    <w:p w14:paraId="2861273F" w14:textId="4786D638" w:rsidR="00360CB9" w:rsidRPr="00FF4867" w:rsidRDefault="005B0782" w:rsidP="004122A9">
      <w:pPr>
        <w:pStyle w:val="PL"/>
        <w:rPr>
          <w:color w:val="808080"/>
        </w:rPr>
      </w:pPr>
      <w:r w:rsidRPr="00FF4867">
        <w:t xml:space="preserve">                                                                                         </w:t>
      </w:r>
      <w:r w:rsidRPr="00FF4867">
        <w:rPr>
          <w:rFonts w:eastAsia="Batang"/>
        </w:rPr>
        <w:t xml:space="preserve"> </w:t>
      </w:r>
      <w:r w:rsidR="00EF7B91" w:rsidRPr="00FF4867">
        <w:rPr>
          <w:rFonts w:eastAsia="Batang"/>
          <w:color w:val="808080"/>
        </w:rPr>
        <w:t xml:space="preserve">-- </w:t>
      </w:r>
      <w:r w:rsidR="00EF7B91" w:rsidRPr="00FF4867">
        <w:rPr>
          <w:color w:val="808080"/>
        </w:rPr>
        <w:t>Contains PC5 SL-MeasResultRelay-r17</w:t>
      </w:r>
    </w:p>
    <w:p w14:paraId="39695775" w14:textId="41898029" w:rsidR="00E84B6D" w:rsidRPr="00FF4867" w:rsidRDefault="00E84B6D" w:rsidP="004122A9">
      <w:pPr>
        <w:pStyle w:val="PL"/>
        <w:rPr>
          <w:rFonts w:eastAsia="DengXian"/>
        </w:rPr>
      </w:pPr>
      <w:r w:rsidRPr="00FF4867">
        <w:t xml:space="preserve">    </w:t>
      </w:r>
      <w:r w:rsidRPr="00FF4867">
        <w:rPr>
          <w:rFonts w:eastAsia="Batang"/>
        </w:rPr>
        <w:t>ul-PDCP-ExcessDelayResultList-r17</w:t>
      </w:r>
      <w:r w:rsidRPr="00FF4867">
        <w:t xml:space="preserve">       </w:t>
      </w:r>
      <w:r w:rsidRPr="00FF4867">
        <w:rPr>
          <w:rFonts w:eastAsia="Batang"/>
        </w:rPr>
        <w:t>UL-PDCP-ExcessDelayResultList-r17</w:t>
      </w:r>
      <w:r w:rsidRPr="00FF4867">
        <w:t xml:space="preserve">                                           </w:t>
      </w:r>
      <w:r w:rsidRPr="00FF4867">
        <w:rPr>
          <w:rFonts w:eastAsia="Batang"/>
          <w:color w:val="993366"/>
        </w:rPr>
        <w:t>OPTIONAL</w:t>
      </w:r>
      <w:r w:rsidR="00771058" w:rsidRPr="00FF4867">
        <w:rPr>
          <w:rFonts w:eastAsia="Batang"/>
        </w:rPr>
        <w:t>,</w:t>
      </w:r>
    </w:p>
    <w:p w14:paraId="0B657EC5" w14:textId="77777777" w:rsidR="00771058" w:rsidRPr="00FF4867" w:rsidRDefault="00771058" w:rsidP="004122A9">
      <w:pPr>
        <w:pStyle w:val="PL"/>
      </w:pPr>
      <w:r w:rsidRPr="00FF4867">
        <w:t xml:space="preserve">    coarseLocationInfo-r17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123A978E" w14:textId="1B8EFBB7" w:rsidR="006659DC" w:rsidRPr="00FF4867" w:rsidRDefault="00F27D15" w:rsidP="004122A9">
      <w:pPr>
        <w:pStyle w:val="PL"/>
        <w:rPr>
          <w:rFonts w:eastAsia="Batang"/>
        </w:rPr>
      </w:pPr>
      <w:r w:rsidRPr="00FF4867">
        <w:t xml:space="preserve">    </w:t>
      </w:r>
      <w:r w:rsidRPr="00FF4867">
        <w:rPr>
          <w:rFonts w:eastAsia="Batang"/>
        </w:rPr>
        <w:t>]]</w:t>
      </w:r>
      <w:r w:rsidR="006659DC" w:rsidRPr="00FF4867">
        <w:rPr>
          <w:rFonts w:eastAsia="Batang"/>
        </w:rPr>
        <w:t>,</w:t>
      </w:r>
    </w:p>
    <w:p w14:paraId="6CD4E652" w14:textId="77777777" w:rsidR="006659DC" w:rsidRPr="00FF4867" w:rsidRDefault="006659DC" w:rsidP="004122A9">
      <w:pPr>
        <w:pStyle w:val="PL"/>
        <w:rPr>
          <w:rFonts w:eastAsia="Batang"/>
        </w:rPr>
      </w:pPr>
      <w:r w:rsidRPr="00FF4867">
        <w:rPr>
          <w:rFonts w:eastAsia="Batang"/>
        </w:rPr>
        <w:t xml:space="preserve">    [[</w:t>
      </w:r>
    </w:p>
    <w:p w14:paraId="3E94B96C" w14:textId="25ED4B9B" w:rsidR="006659DC" w:rsidRPr="00FF4867" w:rsidRDefault="006659DC" w:rsidP="004122A9">
      <w:pPr>
        <w:pStyle w:val="PL"/>
        <w:rPr>
          <w:rFonts w:eastAsia="Batang"/>
        </w:rPr>
      </w:pPr>
      <w:r w:rsidRPr="00FF4867">
        <w:rPr>
          <w:rFonts w:eastAsia="Batang"/>
        </w:rPr>
        <w:t xml:space="preserve">    altitudeUE-r18                          Altitude-r18                                                                </w:t>
      </w:r>
      <w:r w:rsidRPr="00FF4867">
        <w:rPr>
          <w:rFonts w:eastAsia="Batang"/>
          <w:color w:val="993366"/>
        </w:rPr>
        <w:t>OPTIONAL</w:t>
      </w:r>
    </w:p>
    <w:p w14:paraId="6604F0A9" w14:textId="6A9A31C8" w:rsidR="00394471" w:rsidRPr="00FF4867" w:rsidRDefault="006659DC" w:rsidP="004122A9">
      <w:pPr>
        <w:pStyle w:val="PL"/>
        <w:rPr>
          <w:rFonts w:eastAsia="Batang"/>
        </w:rPr>
      </w:pPr>
      <w:r w:rsidRPr="00FF4867">
        <w:rPr>
          <w:rFonts w:eastAsia="Batang"/>
        </w:rPr>
        <w:t xml:space="preserve">    ]]</w:t>
      </w:r>
    </w:p>
    <w:p w14:paraId="4FD78E20" w14:textId="77777777" w:rsidR="00394471" w:rsidRPr="00FF4867" w:rsidRDefault="00394471" w:rsidP="004122A9">
      <w:pPr>
        <w:pStyle w:val="PL"/>
      </w:pPr>
      <w:r w:rsidRPr="00FF4867">
        <w:t>}</w:t>
      </w:r>
    </w:p>
    <w:p w14:paraId="1B744E59" w14:textId="77777777" w:rsidR="00394471" w:rsidRPr="00FF4867" w:rsidRDefault="00394471" w:rsidP="004122A9">
      <w:pPr>
        <w:pStyle w:val="PL"/>
      </w:pPr>
    </w:p>
    <w:p w14:paraId="57EE7550" w14:textId="77777777" w:rsidR="00394471" w:rsidRPr="00FF4867" w:rsidRDefault="00394471" w:rsidP="004122A9">
      <w:pPr>
        <w:pStyle w:val="PL"/>
      </w:pPr>
      <w:r w:rsidRPr="00FF4867">
        <w:t xml:space="preserve">MeasResultServMOList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MeasResultServMO</w:t>
      </w:r>
    </w:p>
    <w:p w14:paraId="721754C0" w14:textId="77777777" w:rsidR="00394471" w:rsidRPr="00FF4867" w:rsidRDefault="00394471" w:rsidP="004122A9">
      <w:pPr>
        <w:pStyle w:val="PL"/>
      </w:pPr>
    </w:p>
    <w:p w14:paraId="041B5007" w14:textId="77777777" w:rsidR="00394471" w:rsidRPr="00FF4867" w:rsidRDefault="00394471" w:rsidP="004122A9">
      <w:pPr>
        <w:pStyle w:val="PL"/>
      </w:pPr>
      <w:r w:rsidRPr="00FF4867">
        <w:t xml:space="preserve">MeasResultServMO ::=                    </w:t>
      </w:r>
      <w:r w:rsidRPr="00FF4867">
        <w:rPr>
          <w:color w:val="993366"/>
        </w:rPr>
        <w:t>SEQUENCE</w:t>
      </w:r>
      <w:r w:rsidRPr="00FF4867">
        <w:t xml:space="preserve"> {</w:t>
      </w:r>
    </w:p>
    <w:p w14:paraId="26D9BCD7" w14:textId="77777777" w:rsidR="00394471" w:rsidRPr="00FF4867" w:rsidRDefault="00394471" w:rsidP="004122A9">
      <w:pPr>
        <w:pStyle w:val="PL"/>
      </w:pPr>
      <w:r w:rsidRPr="00FF4867">
        <w:t xml:space="preserve">    servCellId                              ServCellIndex,</w:t>
      </w:r>
    </w:p>
    <w:p w14:paraId="0A2E4299" w14:textId="77777777" w:rsidR="00394471" w:rsidRPr="00FF4867" w:rsidRDefault="00394471" w:rsidP="004122A9">
      <w:pPr>
        <w:pStyle w:val="PL"/>
      </w:pPr>
      <w:r w:rsidRPr="00FF4867">
        <w:t xml:space="preserve">    measResultServingCell                   MeasResultNR,</w:t>
      </w:r>
    </w:p>
    <w:p w14:paraId="2BBDADCB" w14:textId="77777777" w:rsidR="00394471" w:rsidRPr="00FF4867" w:rsidRDefault="00394471" w:rsidP="004122A9">
      <w:pPr>
        <w:pStyle w:val="PL"/>
      </w:pPr>
      <w:r w:rsidRPr="00FF4867">
        <w:t xml:space="preserve">    measResultBestNeighCell                 MeasResultNR                                                                </w:t>
      </w:r>
      <w:r w:rsidRPr="00FF4867">
        <w:rPr>
          <w:color w:val="993366"/>
        </w:rPr>
        <w:t>OPTIONAL</w:t>
      </w:r>
      <w:r w:rsidRPr="00FF4867">
        <w:t>,</w:t>
      </w:r>
    </w:p>
    <w:p w14:paraId="26C0FFCB" w14:textId="77777777" w:rsidR="00394471" w:rsidRPr="00FF4867" w:rsidRDefault="00394471" w:rsidP="004122A9">
      <w:pPr>
        <w:pStyle w:val="PL"/>
      </w:pPr>
      <w:r w:rsidRPr="00FF4867">
        <w:t xml:space="preserve">    ...</w:t>
      </w:r>
    </w:p>
    <w:p w14:paraId="5521C751" w14:textId="77777777" w:rsidR="00394471" w:rsidRPr="00FF4867" w:rsidRDefault="00394471" w:rsidP="004122A9">
      <w:pPr>
        <w:pStyle w:val="PL"/>
      </w:pPr>
      <w:r w:rsidRPr="00FF4867">
        <w:t>}</w:t>
      </w:r>
    </w:p>
    <w:p w14:paraId="0BE84D97" w14:textId="77777777" w:rsidR="00394471" w:rsidRPr="00FF4867" w:rsidRDefault="00394471" w:rsidP="004122A9">
      <w:pPr>
        <w:pStyle w:val="PL"/>
      </w:pPr>
    </w:p>
    <w:p w14:paraId="69F54131" w14:textId="77777777" w:rsidR="00394471" w:rsidRPr="00FF4867" w:rsidRDefault="00394471" w:rsidP="004122A9">
      <w:pPr>
        <w:pStyle w:val="PL"/>
      </w:pPr>
      <w:r w:rsidRPr="00FF4867">
        <w:t xml:space="preserve">MeasResultListNR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MeasResultNR</w:t>
      </w:r>
    </w:p>
    <w:p w14:paraId="00D2DC81" w14:textId="77777777" w:rsidR="00394471" w:rsidRPr="00FF4867" w:rsidRDefault="00394471" w:rsidP="004122A9">
      <w:pPr>
        <w:pStyle w:val="PL"/>
      </w:pPr>
    </w:p>
    <w:p w14:paraId="34620353" w14:textId="77777777" w:rsidR="00394471" w:rsidRPr="00FF4867" w:rsidRDefault="00394471" w:rsidP="004122A9">
      <w:pPr>
        <w:pStyle w:val="PL"/>
      </w:pPr>
      <w:r w:rsidRPr="00FF4867">
        <w:t xml:space="preserve">MeasResultNR ::=                        </w:t>
      </w:r>
      <w:r w:rsidRPr="00FF4867">
        <w:rPr>
          <w:color w:val="993366"/>
        </w:rPr>
        <w:t>SEQUENCE</w:t>
      </w:r>
      <w:r w:rsidRPr="00FF4867">
        <w:t xml:space="preserve"> {</w:t>
      </w:r>
    </w:p>
    <w:p w14:paraId="2F26656A" w14:textId="77777777" w:rsidR="00394471" w:rsidRPr="00FF4867" w:rsidRDefault="00394471" w:rsidP="004122A9">
      <w:pPr>
        <w:pStyle w:val="PL"/>
      </w:pPr>
      <w:r w:rsidRPr="00FF4867">
        <w:t xml:space="preserve">    physCellId                              PhysCellId                                                                  </w:t>
      </w:r>
      <w:r w:rsidRPr="00FF4867">
        <w:rPr>
          <w:color w:val="993366"/>
        </w:rPr>
        <w:t>OPTIONAL</w:t>
      </w:r>
      <w:r w:rsidRPr="00FF4867">
        <w:t>,</w:t>
      </w:r>
    </w:p>
    <w:p w14:paraId="6F0D65D0" w14:textId="77777777" w:rsidR="00394471" w:rsidRPr="00FF4867" w:rsidRDefault="00394471" w:rsidP="004122A9">
      <w:pPr>
        <w:pStyle w:val="PL"/>
      </w:pPr>
      <w:r w:rsidRPr="00FF4867">
        <w:t xml:space="preserve">    measResult                              </w:t>
      </w:r>
      <w:r w:rsidRPr="00FF4867">
        <w:rPr>
          <w:color w:val="993366"/>
        </w:rPr>
        <w:t>SEQUENCE</w:t>
      </w:r>
      <w:r w:rsidRPr="00FF4867">
        <w:t xml:space="preserve"> {</w:t>
      </w:r>
    </w:p>
    <w:p w14:paraId="7007DE00" w14:textId="77777777" w:rsidR="00394471" w:rsidRPr="00FF4867" w:rsidRDefault="00394471" w:rsidP="004122A9">
      <w:pPr>
        <w:pStyle w:val="PL"/>
      </w:pPr>
      <w:r w:rsidRPr="00FF4867">
        <w:t xml:space="preserve">        cellResults                             </w:t>
      </w:r>
      <w:r w:rsidRPr="00FF4867">
        <w:rPr>
          <w:color w:val="993366"/>
        </w:rPr>
        <w:t>SEQUENCE</w:t>
      </w:r>
      <w:r w:rsidRPr="00FF4867">
        <w:t>{</w:t>
      </w:r>
    </w:p>
    <w:p w14:paraId="78DC8AC7" w14:textId="77777777" w:rsidR="00394471" w:rsidRPr="00FF4867" w:rsidRDefault="00394471" w:rsidP="004122A9">
      <w:pPr>
        <w:pStyle w:val="PL"/>
      </w:pPr>
      <w:r w:rsidRPr="00FF4867">
        <w:t xml:space="preserve">            resultsSSB-Cell                         MeasQuantityResults                                                 </w:t>
      </w:r>
      <w:r w:rsidRPr="00FF4867">
        <w:rPr>
          <w:color w:val="993366"/>
        </w:rPr>
        <w:t>OPTIONAL</w:t>
      </w:r>
      <w:r w:rsidRPr="00FF4867">
        <w:t>,</w:t>
      </w:r>
    </w:p>
    <w:p w14:paraId="3FC4D9F9" w14:textId="77777777" w:rsidR="00394471" w:rsidRPr="00FF4867" w:rsidRDefault="00394471" w:rsidP="004122A9">
      <w:pPr>
        <w:pStyle w:val="PL"/>
      </w:pPr>
      <w:r w:rsidRPr="00FF4867">
        <w:t xml:space="preserve">            resultsCSI-RS-Cell                      MeasQuantityResults                                                 </w:t>
      </w:r>
      <w:r w:rsidRPr="00FF4867">
        <w:rPr>
          <w:color w:val="993366"/>
        </w:rPr>
        <w:t>OPTIONAL</w:t>
      </w:r>
    </w:p>
    <w:p w14:paraId="7DEAEBA9" w14:textId="77777777" w:rsidR="00394471" w:rsidRPr="00FF4867" w:rsidRDefault="00394471" w:rsidP="004122A9">
      <w:pPr>
        <w:pStyle w:val="PL"/>
      </w:pPr>
      <w:r w:rsidRPr="00FF4867">
        <w:t xml:space="preserve">        },</w:t>
      </w:r>
    </w:p>
    <w:p w14:paraId="385FBA2A" w14:textId="77777777" w:rsidR="00394471" w:rsidRPr="00FF4867" w:rsidRDefault="00394471" w:rsidP="004122A9">
      <w:pPr>
        <w:pStyle w:val="PL"/>
      </w:pPr>
      <w:r w:rsidRPr="00FF4867">
        <w:t xml:space="preserve">        rsIndexResults                          </w:t>
      </w:r>
      <w:r w:rsidRPr="00FF4867">
        <w:rPr>
          <w:color w:val="993366"/>
        </w:rPr>
        <w:t>SEQUENCE</w:t>
      </w:r>
      <w:r w:rsidRPr="00FF4867">
        <w:t>{</w:t>
      </w:r>
    </w:p>
    <w:p w14:paraId="4B75BC31" w14:textId="77777777" w:rsidR="00394471" w:rsidRPr="00FF4867" w:rsidRDefault="00394471" w:rsidP="004122A9">
      <w:pPr>
        <w:pStyle w:val="PL"/>
      </w:pPr>
      <w:r w:rsidRPr="00FF4867">
        <w:t xml:space="preserve">            resultsSSB-Indexes                      ResultsPerSSB-IndexList                                             </w:t>
      </w:r>
      <w:r w:rsidRPr="00FF4867">
        <w:rPr>
          <w:color w:val="993366"/>
        </w:rPr>
        <w:t>OPTIONAL</w:t>
      </w:r>
      <w:r w:rsidRPr="00FF4867">
        <w:t>,</w:t>
      </w:r>
    </w:p>
    <w:p w14:paraId="7EC182F5" w14:textId="77777777" w:rsidR="00394471" w:rsidRPr="00FF4867" w:rsidRDefault="00394471" w:rsidP="004122A9">
      <w:pPr>
        <w:pStyle w:val="PL"/>
      </w:pPr>
      <w:r w:rsidRPr="00FF4867">
        <w:t xml:space="preserve">            resultsCSI-RS-Indexes                   ResultsPerCSI-RS-IndexList                                          </w:t>
      </w:r>
      <w:r w:rsidRPr="00FF4867">
        <w:rPr>
          <w:color w:val="993366"/>
        </w:rPr>
        <w:t>OPTIONAL</w:t>
      </w:r>
    </w:p>
    <w:p w14:paraId="60C9E511" w14:textId="77777777" w:rsidR="00394471" w:rsidRPr="00FF4867" w:rsidRDefault="00394471" w:rsidP="004122A9">
      <w:pPr>
        <w:pStyle w:val="PL"/>
      </w:pPr>
      <w:r w:rsidRPr="00FF4867">
        <w:t xml:space="preserve">        }                                                                                                               </w:t>
      </w:r>
      <w:r w:rsidRPr="00FF4867">
        <w:rPr>
          <w:color w:val="993366"/>
        </w:rPr>
        <w:t>OPTIONAL</w:t>
      </w:r>
    </w:p>
    <w:p w14:paraId="3C65A4F4" w14:textId="77777777" w:rsidR="00394471" w:rsidRPr="00FF4867" w:rsidRDefault="00394471" w:rsidP="004122A9">
      <w:pPr>
        <w:pStyle w:val="PL"/>
      </w:pPr>
      <w:r w:rsidRPr="00FF4867">
        <w:t xml:space="preserve">    },</w:t>
      </w:r>
    </w:p>
    <w:p w14:paraId="2275EE13" w14:textId="77777777" w:rsidR="00394471" w:rsidRPr="00FF4867" w:rsidRDefault="00394471" w:rsidP="004122A9">
      <w:pPr>
        <w:pStyle w:val="PL"/>
      </w:pPr>
      <w:r w:rsidRPr="00FF4867">
        <w:t xml:space="preserve">    ...,</w:t>
      </w:r>
    </w:p>
    <w:p w14:paraId="213B02AE" w14:textId="77777777" w:rsidR="00394471" w:rsidRPr="00FF4867" w:rsidRDefault="00394471" w:rsidP="004122A9">
      <w:pPr>
        <w:pStyle w:val="PL"/>
      </w:pPr>
      <w:r w:rsidRPr="00FF4867">
        <w:t xml:space="preserve">    [[</w:t>
      </w:r>
    </w:p>
    <w:p w14:paraId="6FE29464" w14:textId="5A229EB1" w:rsidR="00394471" w:rsidRPr="00FF4867" w:rsidRDefault="00394471" w:rsidP="004122A9">
      <w:pPr>
        <w:pStyle w:val="PL"/>
      </w:pPr>
      <w:r w:rsidRPr="00FF4867">
        <w:t xml:space="preserve">    cgi-Info                                CGI-InfoNR                                                                  </w:t>
      </w:r>
      <w:r w:rsidRPr="00FF4867">
        <w:rPr>
          <w:color w:val="993366"/>
        </w:rPr>
        <w:t>OPTIONAL</w:t>
      </w:r>
    </w:p>
    <w:p w14:paraId="38BC47F4" w14:textId="3BDCD97E" w:rsidR="00E84B6D" w:rsidRPr="00FF4867" w:rsidRDefault="00394471" w:rsidP="004122A9">
      <w:pPr>
        <w:pStyle w:val="PL"/>
      </w:pPr>
      <w:r w:rsidRPr="00FF4867">
        <w:t xml:space="preserve">    ]]</w:t>
      </w:r>
      <w:r w:rsidR="00E84B6D" w:rsidRPr="00FF4867">
        <w:t>,</w:t>
      </w:r>
    </w:p>
    <w:p w14:paraId="2A213A47" w14:textId="77777777" w:rsidR="00E84B6D" w:rsidRPr="00FF4867" w:rsidRDefault="00E84B6D" w:rsidP="004122A9">
      <w:pPr>
        <w:pStyle w:val="PL"/>
      </w:pPr>
      <w:r w:rsidRPr="00FF4867">
        <w:t xml:space="preserve">    [[</w:t>
      </w:r>
    </w:p>
    <w:p w14:paraId="57C57914" w14:textId="21F20604" w:rsidR="00E84B6D" w:rsidRPr="00FF4867" w:rsidRDefault="00E84B6D" w:rsidP="004122A9">
      <w:pPr>
        <w:pStyle w:val="PL"/>
      </w:pPr>
      <w:r w:rsidRPr="00FF4867">
        <w:t xml:space="preserve">    choCandidate-r17                        </w:t>
      </w:r>
      <w:r w:rsidRPr="00FF4867">
        <w:rPr>
          <w:color w:val="993366"/>
        </w:rPr>
        <w:t>ENUMERATED</w:t>
      </w:r>
      <w:r w:rsidRPr="00FF4867">
        <w:t xml:space="preserve"> {true}                                                           </w:t>
      </w:r>
      <w:r w:rsidRPr="00FF4867">
        <w:rPr>
          <w:color w:val="993366"/>
        </w:rPr>
        <w:t>OPTIONAL</w:t>
      </w:r>
      <w:r w:rsidRPr="00FF4867">
        <w:t>,</w:t>
      </w:r>
    </w:p>
    <w:p w14:paraId="4DC2D273" w14:textId="5AD7222E" w:rsidR="00E84B6D" w:rsidRPr="00FF4867" w:rsidRDefault="00E84B6D" w:rsidP="004122A9">
      <w:pPr>
        <w:pStyle w:val="PL"/>
        <w:rPr>
          <w:rFonts w:eastAsiaTheme="minorEastAsia"/>
        </w:rPr>
      </w:pPr>
      <w:r w:rsidRPr="00FF4867">
        <w:t xml:space="preserve">    choConfig-r17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CondTriggerConfig-r16                             </w:t>
      </w:r>
      <w:r w:rsidRPr="00FF4867">
        <w:rPr>
          <w:color w:val="993366"/>
        </w:rPr>
        <w:t>OPTIONAL</w:t>
      </w:r>
      <w:r w:rsidRPr="00FF4867">
        <w:t>,</w:t>
      </w:r>
    </w:p>
    <w:p w14:paraId="46106BFB" w14:textId="072ABC1A" w:rsidR="00E84B6D" w:rsidRPr="00FF4867" w:rsidRDefault="00E84B6D" w:rsidP="004122A9">
      <w:pPr>
        <w:pStyle w:val="PL"/>
      </w:pPr>
      <w:r w:rsidRPr="00FF4867">
        <w:t xml:space="preserve">    triggeredEvent-r17                      </w:t>
      </w:r>
      <w:r w:rsidRPr="00FF4867">
        <w:rPr>
          <w:color w:val="993366"/>
        </w:rPr>
        <w:t>SEQUENCE</w:t>
      </w:r>
      <w:r w:rsidRPr="00FF4867">
        <w:t xml:space="preserve"> {</w:t>
      </w:r>
    </w:p>
    <w:p w14:paraId="569C3B4B" w14:textId="16842A85" w:rsidR="00E84B6D" w:rsidRPr="00FF4867" w:rsidRDefault="00E84B6D" w:rsidP="004122A9">
      <w:pPr>
        <w:pStyle w:val="PL"/>
      </w:pPr>
      <w:r w:rsidRPr="00FF4867">
        <w:t xml:space="preserve">        timeBetweenEvents-r17                   TimeBetweenEvent-r17                                                    </w:t>
      </w:r>
      <w:r w:rsidRPr="00FF4867">
        <w:rPr>
          <w:color w:val="993366"/>
        </w:rPr>
        <w:t>OPTIONAL</w:t>
      </w:r>
      <w:r w:rsidRPr="00FF4867">
        <w:t>,</w:t>
      </w:r>
    </w:p>
    <w:p w14:paraId="429B8064" w14:textId="22908EF7" w:rsidR="00E84B6D" w:rsidRPr="00FF4867" w:rsidRDefault="00E84B6D" w:rsidP="004122A9">
      <w:pPr>
        <w:pStyle w:val="PL"/>
      </w:pPr>
      <w:r w:rsidRPr="00FF4867">
        <w:t xml:space="preserve">        firstTriggeredEvent</w:t>
      </w:r>
      <w:r w:rsidR="00B21904" w:rsidRPr="00FF4867">
        <w:t>-r17</w:t>
      </w:r>
      <w:r w:rsidRPr="00FF4867">
        <w:t xml:space="preserve">                 </w:t>
      </w:r>
      <w:r w:rsidRPr="00FF4867">
        <w:rPr>
          <w:color w:val="993366"/>
        </w:rPr>
        <w:t>ENUMERATED</w:t>
      </w:r>
      <w:r w:rsidRPr="00FF4867">
        <w:t xml:space="preserve"> {condFirstEvent, condSecondEvent}                            </w:t>
      </w:r>
      <w:r w:rsidRPr="00FF4867">
        <w:rPr>
          <w:color w:val="993366"/>
        </w:rPr>
        <w:t>OPTIONAL</w:t>
      </w:r>
    </w:p>
    <w:p w14:paraId="6299557E" w14:textId="6F4E24A9" w:rsidR="00E84B6D" w:rsidRPr="00FF4867" w:rsidRDefault="00E84B6D" w:rsidP="004122A9">
      <w:pPr>
        <w:pStyle w:val="PL"/>
      </w:pPr>
      <w:r w:rsidRPr="00FF4867">
        <w:t xml:space="preserve">        }                                                                                                               </w:t>
      </w:r>
      <w:r w:rsidRPr="00FF4867">
        <w:rPr>
          <w:color w:val="993366"/>
        </w:rPr>
        <w:t>OPTIONAL</w:t>
      </w:r>
    </w:p>
    <w:p w14:paraId="6263AF98" w14:textId="2F71A275" w:rsidR="00394471" w:rsidRPr="00FF4867" w:rsidRDefault="00E84B6D" w:rsidP="004122A9">
      <w:pPr>
        <w:pStyle w:val="PL"/>
      </w:pPr>
      <w:r w:rsidRPr="00FF4867">
        <w:t xml:space="preserve">    ]]</w:t>
      </w:r>
    </w:p>
    <w:p w14:paraId="25545062" w14:textId="77777777" w:rsidR="00394471" w:rsidRPr="00FF4867" w:rsidRDefault="00394471" w:rsidP="004122A9">
      <w:pPr>
        <w:pStyle w:val="PL"/>
      </w:pPr>
      <w:r w:rsidRPr="00FF4867">
        <w:t>}</w:t>
      </w:r>
    </w:p>
    <w:p w14:paraId="2E9C843D" w14:textId="77777777" w:rsidR="00394471" w:rsidRPr="00FF4867" w:rsidRDefault="00394471" w:rsidP="004122A9">
      <w:pPr>
        <w:pStyle w:val="PL"/>
      </w:pPr>
    </w:p>
    <w:p w14:paraId="4589DA52" w14:textId="77777777" w:rsidR="00394471" w:rsidRPr="00FF4867" w:rsidRDefault="00394471" w:rsidP="004122A9">
      <w:pPr>
        <w:pStyle w:val="PL"/>
      </w:pPr>
      <w:r w:rsidRPr="00FF4867">
        <w:t xml:space="preserve">MeasResultListEUTRA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MeasResultEUTRA</w:t>
      </w:r>
    </w:p>
    <w:p w14:paraId="5489648A" w14:textId="77777777" w:rsidR="00394471" w:rsidRPr="00FF4867" w:rsidRDefault="00394471" w:rsidP="004122A9">
      <w:pPr>
        <w:pStyle w:val="PL"/>
      </w:pPr>
    </w:p>
    <w:p w14:paraId="35E2D96D" w14:textId="77777777" w:rsidR="00394471" w:rsidRPr="00FF4867" w:rsidRDefault="00394471" w:rsidP="004122A9">
      <w:pPr>
        <w:pStyle w:val="PL"/>
      </w:pPr>
      <w:r w:rsidRPr="00FF4867">
        <w:t xml:space="preserve">MeasResultEUTRA ::=                     </w:t>
      </w:r>
      <w:r w:rsidRPr="00FF4867">
        <w:rPr>
          <w:color w:val="993366"/>
        </w:rPr>
        <w:t>SEQUENCE</w:t>
      </w:r>
      <w:r w:rsidRPr="00FF4867">
        <w:t xml:space="preserve"> {</w:t>
      </w:r>
    </w:p>
    <w:p w14:paraId="5ABBF586" w14:textId="77777777" w:rsidR="00394471" w:rsidRPr="00FF4867" w:rsidRDefault="00394471" w:rsidP="004122A9">
      <w:pPr>
        <w:pStyle w:val="PL"/>
      </w:pPr>
      <w:r w:rsidRPr="00FF4867">
        <w:t xml:space="preserve">    eutra-PhysCellId                        PhysCellId,</w:t>
      </w:r>
    </w:p>
    <w:p w14:paraId="77C70818" w14:textId="77777777" w:rsidR="00394471" w:rsidRPr="00FF4867" w:rsidRDefault="00394471" w:rsidP="004122A9">
      <w:pPr>
        <w:pStyle w:val="PL"/>
      </w:pPr>
      <w:r w:rsidRPr="00FF4867">
        <w:t xml:space="preserve">    measResult                              MeasQuantityResultsEUTRA,</w:t>
      </w:r>
    </w:p>
    <w:p w14:paraId="298E6892" w14:textId="77777777" w:rsidR="00394471" w:rsidRPr="00FF4867" w:rsidRDefault="00394471" w:rsidP="004122A9">
      <w:pPr>
        <w:pStyle w:val="PL"/>
      </w:pPr>
    </w:p>
    <w:p w14:paraId="574E7996" w14:textId="77777777" w:rsidR="00394471" w:rsidRPr="00FF4867" w:rsidRDefault="00394471" w:rsidP="004122A9">
      <w:pPr>
        <w:pStyle w:val="PL"/>
      </w:pPr>
      <w:r w:rsidRPr="00FF4867">
        <w:t xml:space="preserve">    cgi-Info                                CGI-InfoEUTRA                                                               </w:t>
      </w:r>
      <w:r w:rsidRPr="00FF4867">
        <w:rPr>
          <w:color w:val="993366"/>
        </w:rPr>
        <w:t>OPTIONAL</w:t>
      </w:r>
      <w:r w:rsidRPr="00FF4867">
        <w:t>,</w:t>
      </w:r>
    </w:p>
    <w:p w14:paraId="789B5372" w14:textId="77777777" w:rsidR="00394471" w:rsidRPr="00FF4867" w:rsidRDefault="00394471" w:rsidP="004122A9">
      <w:pPr>
        <w:pStyle w:val="PL"/>
      </w:pPr>
      <w:r w:rsidRPr="00FF4867">
        <w:t xml:space="preserve">    ...</w:t>
      </w:r>
    </w:p>
    <w:p w14:paraId="79DD2217" w14:textId="77777777" w:rsidR="00394471" w:rsidRPr="00FF4867" w:rsidRDefault="00394471" w:rsidP="004122A9">
      <w:pPr>
        <w:pStyle w:val="PL"/>
      </w:pPr>
      <w:r w:rsidRPr="00FF4867">
        <w:t>}</w:t>
      </w:r>
    </w:p>
    <w:p w14:paraId="3371B8ED" w14:textId="77777777" w:rsidR="00394471" w:rsidRPr="00FF4867" w:rsidRDefault="00394471" w:rsidP="004122A9">
      <w:pPr>
        <w:pStyle w:val="PL"/>
      </w:pPr>
    </w:p>
    <w:p w14:paraId="2CD03D95" w14:textId="77777777" w:rsidR="00394471" w:rsidRPr="00FF4867" w:rsidRDefault="00394471" w:rsidP="004122A9">
      <w:pPr>
        <w:pStyle w:val="PL"/>
      </w:pPr>
      <w:r w:rsidRPr="00FF4867">
        <w:t xml:space="preserve">MultiBandInfoListEUTRA ::=              </w:t>
      </w:r>
      <w:r w:rsidRPr="00FF4867">
        <w:rPr>
          <w:color w:val="993366"/>
        </w:rPr>
        <w:t>SEQUENCE</w:t>
      </w:r>
      <w:r w:rsidRPr="00FF4867">
        <w:t xml:space="preserve"> (</w:t>
      </w:r>
      <w:r w:rsidRPr="00FF4867">
        <w:rPr>
          <w:color w:val="993366"/>
        </w:rPr>
        <w:t>SIZE</w:t>
      </w:r>
      <w:r w:rsidRPr="00FF4867">
        <w:t xml:space="preserve"> (1..maxMultiBands))</w:t>
      </w:r>
      <w:r w:rsidRPr="00FF4867">
        <w:rPr>
          <w:color w:val="993366"/>
        </w:rPr>
        <w:t xml:space="preserve"> OF</w:t>
      </w:r>
      <w:r w:rsidRPr="00FF4867">
        <w:t xml:space="preserve"> FreqBandIndicatorEUTRA</w:t>
      </w:r>
    </w:p>
    <w:p w14:paraId="4BD73CAB" w14:textId="77777777" w:rsidR="00394471" w:rsidRPr="00FF4867" w:rsidRDefault="00394471" w:rsidP="004122A9">
      <w:pPr>
        <w:pStyle w:val="PL"/>
      </w:pPr>
    </w:p>
    <w:p w14:paraId="1B3F4729" w14:textId="77777777" w:rsidR="00394471" w:rsidRPr="00FF4867" w:rsidRDefault="00394471" w:rsidP="004122A9">
      <w:pPr>
        <w:pStyle w:val="PL"/>
      </w:pPr>
      <w:r w:rsidRPr="00FF4867">
        <w:t xml:space="preserve">MeasQuantityResults ::=                 </w:t>
      </w:r>
      <w:r w:rsidRPr="00FF4867">
        <w:rPr>
          <w:color w:val="993366"/>
        </w:rPr>
        <w:t>SEQUENCE</w:t>
      </w:r>
      <w:r w:rsidRPr="00FF4867">
        <w:t xml:space="preserve"> {</w:t>
      </w:r>
    </w:p>
    <w:p w14:paraId="6599BDF8" w14:textId="77777777" w:rsidR="00394471" w:rsidRPr="00FF4867" w:rsidRDefault="00394471" w:rsidP="004122A9">
      <w:pPr>
        <w:pStyle w:val="PL"/>
      </w:pPr>
      <w:r w:rsidRPr="00FF4867">
        <w:t xml:space="preserve">    rsrp                                    RSRP-Range                                                                  </w:t>
      </w:r>
      <w:r w:rsidRPr="00FF4867">
        <w:rPr>
          <w:color w:val="993366"/>
        </w:rPr>
        <w:t>OPTIONAL</w:t>
      </w:r>
      <w:r w:rsidRPr="00FF4867">
        <w:t>,</w:t>
      </w:r>
    </w:p>
    <w:p w14:paraId="5619B746" w14:textId="77777777" w:rsidR="00394471" w:rsidRPr="00FF4867" w:rsidRDefault="00394471" w:rsidP="004122A9">
      <w:pPr>
        <w:pStyle w:val="PL"/>
      </w:pPr>
      <w:r w:rsidRPr="00FF4867">
        <w:t xml:space="preserve">    rsrq                                    RSRQ-Range                                                                  </w:t>
      </w:r>
      <w:r w:rsidRPr="00FF4867">
        <w:rPr>
          <w:color w:val="993366"/>
        </w:rPr>
        <w:t>OPTIONAL</w:t>
      </w:r>
      <w:r w:rsidRPr="00FF4867">
        <w:t>,</w:t>
      </w:r>
    </w:p>
    <w:p w14:paraId="3398CCA6" w14:textId="77777777" w:rsidR="00394471" w:rsidRPr="00FF4867" w:rsidRDefault="00394471" w:rsidP="004122A9">
      <w:pPr>
        <w:pStyle w:val="PL"/>
      </w:pPr>
      <w:r w:rsidRPr="00FF4867">
        <w:t xml:space="preserve">    sinr                                    SINR-Range                                                                  </w:t>
      </w:r>
      <w:r w:rsidRPr="00FF4867">
        <w:rPr>
          <w:color w:val="993366"/>
        </w:rPr>
        <w:t>OPTIONAL</w:t>
      </w:r>
    </w:p>
    <w:p w14:paraId="07EFDC71" w14:textId="77777777" w:rsidR="00394471" w:rsidRPr="00FF4867" w:rsidRDefault="00394471" w:rsidP="004122A9">
      <w:pPr>
        <w:pStyle w:val="PL"/>
      </w:pPr>
      <w:r w:rsidRPr="00FF4867">
        <w:t>}</w:t>
      </w:r>
    </w:p>
    <w:p w14:paraId="17E89041" w14:textId="77777777" w:rsidR="00394471" w:rsidRPr="00FF4867" w:rsidRDefault="00394471" w:rsidP="004122A9">
      <w:pPr>
        <w:pStyle w:val="PL"/>
      </w:pPr>
    </w:p>
    <w:p w14:paraId="4FF2BFBD" w14:textId="77777777" w:rsidR="00394471" w:rsidRPr="00FF4867" w:rsidRDefault="00394471" w:rsidP="004122A9">
      <w:pPr>
        <w:pStyle w:val="PL"/>
      </w:pPr>
      <w:r w:rsidRPr="00FF4867">
        <w:t xml:space="preserve">MeasQuantityResultsEUTRA ::=            </w:t>
      </w:r>
      <w:r w:rsidRPr="00FF4867">
        <w:rPr>
          <w:color w:val="993366"/>
        </w:rPr>
        <w:t>SEQUENCE</w:t>
      </w:r>
      <w:r w:rsidRPr="00FF4867">
        <w:t xml:space="preserve"> {</w:t>
      </w:r>
    </w:p>
    <w:p w14:paraId="2EB2A35B" w14:textId="77777777" w:rsidR="00394471" w:rsidRPr="00FF4867" w:rsidRDefault="00394471" w:rsidP="004122A9">
      <w:pPr>
        <w:pStyle w:val="PL"/>
      </w:pPr>
      <w:r w:rsidRPr="00FF4867">
        <w:t xml:space="preserve">    rsrp                                    RSRP-RangeEUTRA                                                             </w:t>
      </w:r>
      <w:r w:rsidRPr="00FF4867">
        <w:rPr>
          <w:color w:val="993366"/>
        </w:rPr>
        <w:t>OPTIONAL</w:t>
      </w:r>
      <w:r w:rsidRPr="00FF4867">
        <w:t>,</w:t>
      </w:r>
    </w:p>
    <w:p w14:paraId="1631B0E7" w14:textId="77777777" w:rsidR="00394471" w:rsidRPr="00FF4867" w:rsidRDefault="00394471" w:rsidP="004122A9">
      <w:pPr>
        <w:pStyle w:val="PL"/>
      </w:pPr>
      <w:r w:rsidRPr="00FF4867">
        <w:t xml:space="preserve">    rsrq                                    RSRQ-RangeEUTRA                                                             </w:t>
      </w:r>
      <w:r w:rsidRPr="00FF4867">
        <w:rPr>
          <w:color w:val="993366"/>
        </w:rPr>
        <w:t>OPTIONAL</w:t>
      </w:r>
      <w:r w:rsidRPr="00FF4867">
        <w:t>,</w:t>
      </w:r>
    </w:p>
    <w:p w14:paraId="0B5C5567" w14:textId="77777777" w:rsidR="00394471" w:rsidRPr="00FF4867" w:rsidRDefault="00394471" w:rsidP="004122A9">
      <w:pPr>
        <w:pStyle w:val="PL"/>
      </w:pPr>
      <w:r w:rsidRPr="00FF4867">
        <w:t xml:space="preserve">    sinr                                    SINR-RangeEUTRA                                                             </w:t>
      </w:r>
      <w:r w:rsidRPr="00FF4867">
        <w:rPr>
          <w:color w:val="993366"/>
        </w:rPr>
        <w:t>OPTIONAL</w:t>
      </w:r>
    </w:p>
    <w:p w14:paraId="70450ED5" w14:textId="77777777" w:rsidR="00394471" w:rsidRPr="00FF4867" w:rsidRDefault="00394471" w:rsidP="004122A9">
      <w:pPr>
        <w:pStyle w:val="PL"/>
      </w:pPr>
      <w:r w:rsidRPr="00FF4867">
        <w:t>}</w:t>
      </w:r>
    </w:p>
    <w:p w14:paraId="2456E6FC" w14:textId="77777777" w:rsidR="00394471" w:rsidRPr="00FF4867" w:rsidRDefault="00394471" w:rsidP="004122A9">
      <w:pPr>
        <w:pStyle w:val="PL"/>
      </w:pPr>
    </w:p>
    <w:p w14:paraId="34E810B6" w14:textId="77777777" w:rsidR="00394471" w:rsidRPr="00FF4867" w:rsidRDefault="00394471" w:rsidP="004122A9">
      <w:pPr>
        <w:pStyle w:val="PL"/>
      </w:pPr>
      <w:r w:rsidRPr="00FF4867">
        <w:t xml:space="preserve">ResultsPerSSB-IndexList::=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ResultsPerSSB-Index</w:t>
      </w:r>
    </w:p>
    <w:p w14:paraId="45D5F4AD" w14:textId="77777777" w:rsidR="00394471" w:rsidRPr="00FF4867" w:rsidRDefault="00394471" w:rsidP="004122A9">
      <w:pPr>
        <w:pStyle w:val="PL"/>
      </w:pPr>
    </w:p>
    <w:p w14:paraId="3C187387" w14:textId="77777777" w:rsidR="00394471" w:rsidRPr="00FF4867" w:rsidRDefault="00394471" w:rsidP="004122A9">
      <w:pPr>
        <w:pStyle w:val="PL"/>
      </w:pPr>
      <w:r w:rsidRPr="00FF4867">
        <w:t xml:space="preserve">ResultsPerSSB-Index ::=                 </w:t>
      </w:r>
      <w:r w:rsidRPr="00FF4867">
        <w:rPr>
          <w:color w:val="993366"/>
        </w:rPr>
        <w:t>SEQUENCE</w:t>
      </w:r>
      <w:r w:rsidRPr="00FF4867">
        <w:t xml:space="preserve"> {</w:t>
      </w:r>
    </w:p>
    <w:p w14:paraId="1114E45A" w14:textId="77777777" w:rsidR="00394471" w:rsidRPr="00FF4867" w:rsidRDefault="00394471" w:rsidP="004122A9">
      <w:pPr>
        <w:pStyle w:val="PL"/>
      </w:pPr>
      <w:r w:rsidRPr="00FF4867">
        <w:t xml:space="preserve">    ssb-Index                               SSB-Index,</w:t>
      </w:r>
    </w:p>
    <w:p w14:paraId="69891028" w14:textId="77777777" w:rsidR="00394471" w:rsidRPr="00FF4867" w:rsidRDefault="00394471" w:rsidP="004122A9">
      <w:pPr>
        <w:pStyle w:val="PL"/>
      </w:pPr>
      <w:r w:rsidRPr="00FF4867">
        <w:t xml:space="preserve">    ssb-Results                             MeasQuantityResults                                                         </w:t>
      </w:r>
      <w:r w:rsidRPr="00FF4867">
        <w:rPr>
          <w:color w:val="993366"/>
        </w:rPr>
        <w:t>OPTIONAL</w:t>
      </w:r>
    </w:p>
    <w:p w14:paraId="4A3DC8F7" w14:textId="77777777" w:rsidR="00394471" w:rsidRPr="00FF4867" w:rsidRDefault="00394471" w:rsidP="004122A9">
      <w:pPr>
        <w:pStyle w:val="PL"/>
      </w:pPr>
      <w:r w:rsidRPr="00FF4867">
        <w:t>}</w:t>
      </w:r>
    </w:p>
    <w:p w14:paraId="3F537DED" w14:textId="77777777" w:rsidR="00394471" w:rsidRPr="00FF4867" w:rsidRDefault="00394471" w:rsidP="004122A9">
      <w:pPr>
        <w:pStyle w:val="PL"/>
      </w:pPr>
    </w:p>
    <w:p w14:paraId="0112D0E8" w14:textId="77777777" w:rsidR="00394471" w:rsidRPr="00FF4867" w:rsidRDefault="00394471" w:rsidP="004122A9">
      <w:pPr>
        <w:pStyle w:val="PL"/>
      </w:pPr>
      <w:r w:rsidRPr="00FF4867">
        <w:t xml:space="preserve">ResultsPerCSI-RS-IndexList::=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ResultsPerCSI-RS-Index</w:t>
      </w:r>
    </w:p>
    <w:p w14:paraId="49E505A9" w14:textId="77777777" w:rsidR="00394471" w:rsidRPr="00FF4867" w:rsidRDefault="00394471" w:rsidP="004122A9">
      <w:pPr>
        <w:pStyle w:val="PL"/>
      </w:pPr>
    </w:p>
    <w:p w14:paraId="7216F2C5" w14:textId="77777777" w:rsidR="00394471" w:rsidRPr="00FF4867" w:rsidRDefault="00394471" w:rsidP="004122A9">
      <w:pPr>
        <w:pStyle w:val="PL"/>
      </w:pPr>
      <w:r w:rsidRPr="00FF4867">
        <w:t xml:space="preserve">ResultsPerCSI-RS-Index ::=              </w:t>
      </w:r>
      <w:r w:rsidRPr="00FF4867">
        <w:rPr>
          <w:color w:val="993366"/>
        </w:rPr>
        <w:t>SEQUENCE</w:t>
      </w:r>
      <w:r w:rsidRPr="00FF4867">
        <w:t xml:space="preserve"> {</w:t>
      </w:r>
    </w:p>
    <w:p w14:paraId="756C54B7" w14:textId="77777777" w:rsidR="00394471" w:rsidRPr="00FF4867" w:rsidRDefault="00394471" w:rsidP="004122A9">
      <w:pPr>
        <w:pStyle w:val="PL"/>
      </w:pPr>
      <w:r w:rsidRPr="00FF4867">
        <w:t xml:space="preserve">    csi-RS-Index                            CSI-RS-Index,</w:t>
      </w:r>
    </w:p>
    <w:p w14:paraId="57FAF913" w14:textId="77777777" w:rsidR="00394471" w:rsidRPr="00FF4867" w:rsidRDefault="00394471" w:rsidP="004122A9">
      <w:pPr>
        <w:pStyle w:val="PL"/>
      </w:pPr>
      <w:r w:rsidRPr="00FF4867">
        <w:t xml:space="preserve">    csi-RS-Results                          MeasQuantityResults                                                         </w:t>
      </w:r>
      <w:r w:rsidRPr="00FF4867">
        <w:rPr>
          <w:color w:val="993366"/>
        </w:rPr>
        <w:t>OPTIONAL</w:t>
      </w:r>
    </w:p>
    <w:p w14:paraId="52322CD6" w14:textId="77777777" w:rsidR="00394471" w:rsidRPr="00FF4867" w:rsidRDefault="00394471" w:rsidP="004122A9">
      <w:pPr>
        <w:pStyle w:val="PL"/>
      </w:pPr>
      <w:r w:rsidRPr="00FF4867">
        <w:t>}</w:t>
      </w:r>
    </w:p>
    <w:p w14:paraId="69EEECE6" w14:textId="77777777" w:rsidR="00394471" w:rsidRPr="00FF4867" w:rsidRDefault="00394471" w:rsidP="004122A9">
      <w:pPr>
        <w:pStyle w:val="PL"/>
      </w:pPr>
      <w:r w:rsidRPr="00FF4867">
        <w:t xml:space="preserve">MeasResultServFreqListEUTRA-SCG ::= </w:t>
      </w:r>
      <w:r w:rsidRPr="00FF4867">
        <w:rPr>
          <w:color w:val="993366"/>
        </w:rPr>
        <w:t>SEQUENCE</w:t>
      </w:r>
      <w:r w:rsidRPr="00FF4867">
        <w:t xml:space="preserve"> (</w:t>
      </w:r>
      <w:r w:rsidRPr="00FF4867">
        <w:rPr>
          <w:color w:val="993366"/>
        </w:rPr>
        <w:t>SIZE</w:t>
      </w:r>
      <w:r w:rsidRPr="00FF4867">
        <w:t xml:space="preserve"> (1..maxNrofServingCellsEUTRA))</w:t>
      </w:r>
      <w:r w:rsidRPr="00FF4867">
        <w:rPr>
          <w:color w:val="993366"/>
        </w:rPr>
        <w:t xml:space="preserve"> OF</w:t>
      </w:r>
      <w:r w:rsidRPr="00FF4867">
        <w:t xml:space="preserve"> MeasResult2EUTRA</w:t>
      </w:r>
    </w:p>
    <w:p w14:paraId="0E03279F" w14:textId="77777777" w:rsidR="00394471" w:rsidRPr="00FF4867" w:rsidRDefault="00394471" w:rsidP="004122A9">
      <w:pPr>
        <w:pStyle w:val="PL"/>
      </w:pPr>
    </w:p>
    <w:p w14:paraId="2A13C01A" w14:textId="77777777" w:rsidR="00394471" w:rsidRPr="00FF4867" w:rsidRDefault="00394471" w:rsidP="004122A9">
      <w:pPr>
        <w:pStyle w:val="PL"/>
      </w:pPr>
      <w:r w:rsidRPr="00FF4867">
        <w:t xml:space="preserve">MeasResultServFreqListNR-SCG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MeasResult2NR</w:t>
      </w:r>
    </w:p>
    <w:p w14:paraId="52BD67E8" w14:textId="77777777" w:rsidR="00394471" w:rsidRPr="00FF4867" w:rsidRDefault="00394471" w:rsidP="004122A9">
      <w:pPr>
        <w:pStyle w:val="PL"/>
      </w:pPr>
    </w:p>
    <w:p w14:paraId="47480D8A" w14:textId="77777777" w:rsidR="00394471" w:rsidRPr="00FF4867" w:rsidRDefault="00394471" w:rsidP="004122A9">
      <w:pPr>
        <w:pStyle w:val="PL"/>
      </w:pPr>
      <w:r w:rsidRPr="00FF4867">
        <w:t xml:space="preserve">MeasResultListUTRA-FDD-r16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MeasResultUTRA-FDD-r16</w:t>
      </w:r>
    </w:p>
    <w:p w14:paraId="323C544E" w14:textId="77777777" w:rsidR="00394471" w:rsidRPr="00FF4867" w:rsidRDefault="00394471" w:rsidP="004122A9">
      <w:pPr>
        <w:pStyle w:val="PL"/>
      </w:pPr>
    </w:p>
    <w:p w14:paraId="4F7B00C3" w14:textId="77777777" w:rsidR="00394471" w:rsidRPr="00FF4867" w:rsidRDefault="00394471" w:rsidP="004122A9">
      <w:pPr>
        <w:pStyle w:val="PL"/>
      </w:pPr>
      <w:r w:rsidRPr="00FF4867">
        <w:t xml:space="preserve">MeasResultUTRA-FDD-r16 ::=              </w:t>
      </w:r>
      <w:r w:rsidRPr="00FF4867">
        <w:rPr>
          <w:color w:val="993366"/>
        </w:rPr>
        <w:t>SEQUENCE</w:t>
      </w:r>
      <w:r w:rsidRPr="00FF4867">
        <w:t xml:space="preserve"> {</w:t>
      </w:r>
    </w:p>
    <w:p w14:paraId="3CD91D2B" w14:textId="77777777" w:rsidR="00394471" w:rsidRPr="00FF4867" w:rsidRDefault="00394471" w:rsidP="004122A9">
      <w:pPr>
        <w:pStyle w:val="PL"/>
      </w:pPr>
      <w:r w:rsidRPr="00FF4867">
        <w:t xml:space="preserve">    physCellId-r16                          PhysCellIdUTRA-FDD-r16,</w:t>
      </w:r>
    </w:p>
    <w:p w14:paraId="7040DCC6" w14:textId="77777777" w:rsidR="00394471" w:rsidRPr="00FF4867" w:rsidRDefault="00394471" w:rsidP="004122A9">
      <w:pPr>
        <w:pStyle w:val="PL"/>
      </w:pPr>
      <w:r w:rsidRPr="00FF4867">
        <w:t xml:space="preserve">    measResult-r16                          </w:t>
      </w:r>
      <w:r w:rsidRPr="00FF4867">
        <w:rPr>
          <w:color w:val="993366"/>
        </w:rPr>
        <w:t>SEQUENCE</w:t>
      </w:r>
      <w:r w:rsidRPr="00FF4867">
        <w:t xml:space="preserve"> {</w:t>
      </w:r>
    </w:p>
    <w:p w14:paraId="03629630"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          </w:t>
      </w:r>
      <w:r w:rsidRPr="00FF4867">
        <w:rPr>
          <w:color w:val="993366"/>
        </w:rPr>
        <w:t>OPTIONAL</w:t>
      </w:r>
      <w:r w:rsidRPr="00FF4867">
        <w:t>,</w:t>
      </w:r>
    </w:p>
    <w:p w14:paraId="78286575"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           </w:t>
      </w:r>
      <w:r w:rsidRPr="00FF4867">
        <w:rPr>
          <w:color w:val="993366"/>
        </w:rPr>
        <w:t>OPTIONAL</w:t>
      </w:r>
    </w:p>
    <w:p w14:paraId="40C93848" w14:textId="77777777" w:rsidR="00394471" w:rsidRPr="00FF4867" w:rsidRDefault="00394471" w:rsidP="004122A9">
      <w:pPr>
        <w:pStyle w:val="PL"/>
      </w:pPr>
      <w:r w:rsidRPr="00FF4867">
        <w:t xml:space="preserve">    }</w:t>
      </w:r>
    </w:p>
    <w:p w14:paraId="028108E3" w14:textId="77777777" w:rsidR="00394471" w:rsidRPr="00FF4867" w:rsidRDefault="00394471" w:rsidP="004122A9">
      <w:pPr>
        <w:pStyle w:val="PL"/>
      </w:pPr>
      <w:r w:rsidRPr="00FF4867">
        <w:t>}</w:t>
      </w:r>
    </w:p>
    <w:p w14:paraId="2B3EA111" w14:textId="77777777" w:rsidR="00394471" w:rsidRPr="00FF4867" w:rsidRDefault="00394471" w:rsidP="004122A9">
      <w:pPr>
        <w:pStyle w:val="PL"/>
      </w:pPr>
    </w:p>
    <w:p w14:paraId="1CB5D04A" w14:textId="77777777" w:rsidR="00394471" w:rsidRPr="00FF4867" w:rsidRDefault="00394471" w:rsidP="004122A9">
      <w:pPr>
        <w:pStyle w:val="PL"/>
      </w:pPr>
      <w:r w:rsidRPr="00FF4867">
        <w:t xml:space="preserve">MeasResultForRSSI-r16 ::=        </w:t>
      </w:r>
      <w:r w:rsidRPr="00FF4867">
        <w:rPr>
          <w:color w:val="993366"/>
        </w:rPr>
        <w:t>SEQUENCE</w:t>
      </w:r>
      <w:r w:rsidRPr="00FF4867">
        <w:t xml:space="preserve"> {</w:t>
      </w:r>
    </w:p>
    <w:p w14:paraId="06045977" w14:textId="77777777" w:rsidR="00394471" w:rsidRPr="00FF4867" w:rsidRDefault="00394471" w:rsidP="004122A9">
      <w:pPr>
        <w:pStyle w:val="PL"/>
      </w:pPr>
      <w:r w:rsidRPr="00FF4867">
        <w:t xml:space="preserve">    rssi-Result-r16                  RSSI-Range-r16,</w:t>
      </w:r>
    </w:p>
    <w:p w14:paraId="6FE8CEA5" w14:textId="77777777" w:rsidR="00394471" w:rsidRPr="00FF4867" w:rsidRDefault="00394471" w:rsidP="004122A9">
      <w:pPr>
        <w:pStyle w:val="PL"/>
      </w:pPr>
      <w:r w:rsidRPr="00FF4867">
        <w:t xml:space="preserve">    channelOccupancy-r16             </w:t>
      </w:r>
      <w:r w:rsidRPr="00FF4867">
        <w:rPr>
          <w:color w:val="993366"/>
        </w:rPr>
        <w:t>INTEGER</w:t>
      </w:r>
      <w:r w:rsidRPr="00FF4867">
        <w:t xml:space="preserve"> (0..100)</w:t>
      </w:r>
    </w:p>
    <w:p w14:paraId="514C746B" w14:textId="77777777" w:rsidR="00394471" w:rsidRPr="00FF4867" w:rsidRDefault="00394471" w:rsidP="004122A9">
      <w:pPr>
        <w:pStyle w:val="PL"/>
      </w:pPr>
      <w:r w:rsidRPr="00FF4867">
        <w:t>}</w:t>
      </w:r>
    </w:p>
    <w:p w14:paraId="7D1B1D09" w14:textId="77777777" w:rsidR="00394471" w:rsidRPr="00FF4867" w:rsidRDefault="00394471" w:rsidP="004122A9">
      <w:pPr>
        <w:pStyle w:val="PL"/>
      </w:pPr>
    </w:p>
    <w:p w14:paraId="1435DF41" w14:textId="77777777" w:rsidR="00394471" w:rsidRPr="00FF4867" w:rsidRDefault="00394471" w:rsidP="004122A9">
      <w:pPr>
        <w:pStyle w:val="PL"/>
      </w:pPr>
      <w:r w:rsidRPr="00FF4867">
        <w:t xml:space="preserve">MeasResultCLI-r16 ::=            </w:t>
      </w:r>
      <w:r w:rsidRPr="00FF4867">
        <w:rPr>
          <w:color w:val="993366"/>
        </w:rPr>
        <w:t>SEQUENCE</w:t>
      </w:r>
      <w:r w:rsidRPr="00FF4867">
        <w:t xml:space="preserve"> {</w:t>
      </w:r>
    </w:p>
    <w:p w14:paraId="71C27330" w14:textId="77777777" w:rsidR="00394471" w:rsidRPr="00FF4867" w:rsidRDefault="00394471" w:rsidP="004122A9">
      <w:pPr>
        <w:pStyle w:val="PL"/>
      </w:pPr>
      <w:r w:rsidRPr="00FF4867">
        <w:t xml:space="preserve">    measResultListSRS-RSRP-r16       MeasResultListSRS-RSRP-r16                                                         </w:t>
      </w:r>
      <w:r w:rsidRPr="00FF4867">
        <w:rPr>
          <w:color w:val="993366"/>
        </w:rPr>
        <w:t>OPTIONAL</w:t>
      </w:r>
      <w:r w:rsidRPr="00FF4867">
        <w:t>,</w:t>
      </w:r>
    </w:p>
    <w:p w14:paraId="4BC9E994" w14:textId="77777777" w:rsidR="00394471" w:rsidRPr="00FF4867" w:rsidRDefault="00394471" w:rsidP="004122A9">
      <w:pPr>
        <w:pStyle w:val="PL"/>
      </w:pPr>
      <w:r w:rsidRPr="00FF4867">
        <w:t xml:space="preserve">    measResultListCLI-RSSI-r16       MeasResultListCLI-RSSI-r16                                                         </w:t>
      </w:r>
      <w:r w:rsidRPr="00FF4867">
        <w:rPr>
          <w:color w:val="993366"/>
        </w:rPr>
        <w:t>OPTIONAL</w:t>
      </w:r>
    </w:p>
    <w:p w14:paraId="1C12B766" w14:textId="77777777" w:rsidR="00394471" w:rsidRPr="00FF4867" w:rsidRDefault="00394471" w:rsidP="004122A9">
      <w:pPr>
        <w:pStyle w:val="PL"/>
      </w:pPr>
      <w:r w:rsidRPr="00FF4867">
        <w:t>}</w:t>
      </w:r>
    </w:p>
    <w:p w14:paraId="1512755C" w14:textId="77777777" w:rsidR="00394471" w:rsidRPr="00FF4867" w:rsidRDefault="00394471" w:rsidP="004122A9">
      <w:pPr>
        <w:pStyle w:val="PL"/>
      </w:pPr>
    </w:p>
    <w:p w14:paraId="002D11D5" w14:textId="77777777" w:rsidR="00394471" w:rsidRPr="00FF4867" w:rsidRDefault="00394471" w:rsidP="004122A9">
      <w:pPr>
        <w:pStyle w:val="PL"/>
      </w:pPr>
      <w:r w:rsidRPr="00FF4867">
        <w:t xml:space="preserve">MeasResultListSRS-RSRP-r16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MeasResultSRS-RSRP-r16</w:t>
      </w:r>
    </w:p>
    <w:p w14:paraId="5C11CFD3" w14:textId="77777777" w:rsidR="00394471" w:rsidRPr="00FF4867" w:rsidRDefault="00394471" w:rsidP="004122A9">
      <w:pPr>
        <w:pStyle w:val="PL"/>
      </w:pPr>
    </w:p>
    <w:p w14:paraId="325EBB61" w14:textId="77777777" w:rsidR="00394471" w:rsidRPr="00FF4867" w:rsidRDefault="00394471" w:rsidP="004122A9">
      <w:pPr>
        <w:pStyle w:val="PL"/>
      </w:pPr>
      <w:r w:rsidRPr="00FF4867">
        <w:t xml:space="preserve">MeasResultSRS-RSRP-r16 ::=       </w:t>
      </w:r>
      <w:r w:rsidRPr="00FF4867">
        <w:rPr>
          <w:color w:val="993366"/>
        </w:rPr>
        <w:t>SEQUENCE</w:t>
      </w:r>
      <w:r w:rsidRPr="00FF4867">
        <w:t xml:space="preserve"> {</w:t>
      </w:r>
    </w:p>
    <w:p w14:paraId="77474569" w14:textId="77777777" w:rsidR="00394471" w:rsidRPr="00FF4867" w:rsidRDefault="00394471" w:rsidP="004122A9">
      <w:pPr>
        <w:pStyle w:val="PL"/>
      </w:pPr>
      <w:r w:rsidRPr="00FF4867">
        <w:t xml:space="preserve">    srs-ResourceId-r16               SRS-ResourceId,</w:t>
      </w:r>
    </w:p>
    <w:p w14:paraId="043ED0CC" w14:textId="77777777" w:rsidR="00394471" w:rsidRPr="00FF4867" w:rsidRDefault="00394471" w:rsidP="004122A9">
      <w:pPr>
        <w:pStyle w:val="PL"/>
      </w:pPr>
      <w:r w:rsidRPr="00FF4867">
        <w:t xml:space="preserve">    srs-RSRP-Result-r16              SRS-RSRP-Range-r16</w:t>
      </w:r>
    </w:p>
    <w:p w14:paraId="78DCDB20" w14:textId="77777777" w:rsidR="00394471" w:rsidRPr="00FF4867" w:rsidRDefault="00394471" w:rsidP="004122A9">
      <w:pPr>
        <w:pStyle w:val="PL"/>
      </w:pPr>
      <w:r w:rsidRPr="00FF4867">
        <w:t>}</w:t>
      </w:r>
    </w:p>
    <w:p w14:paraId="4BCF6398" w14:textId="77777777" w:rsidR="00394471" w:rsidRPr="00FF4867" w:rsidRDefault="00394471" w:rsidP="004122A9">
      <w:pPr>
        <w:pStyle w:val="PL"/>
      </w:pPr>
    </w:p>
    <w:p w14:paraId="6E2C998E" w14:textId="77777777" w:rsidR="00394471" w:rsidRPr="00FF4867" w:rsidRDefault="00394471" w:rsidP="004122A9">
      <w:pPr>
        <w:pStyle w:val="PL"/>
      </w:pPr>
      <w:r w:rsidRPr="00FF4867">
        <w:t xml:space="preserve">MeasResultListCLI-RSSI-r16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MeasResultCLI-RSSI-r16</w:t>
      </w:r>
    </w:p>
    <w:p w14:paraId="400BC689" w14:textId="77777777" w:rsidR="00394471" w:rsidRPr="00FF4867" w:rsidRDefault="00394471" w:rsidP="004122A9">
      <w:pPr>
        <w:pStyle w:val="PL"/>
      </w:pPr>
    </w:p>
    <w:p w14:paraId="1ECC499E" w14:textId="77777777" w:rsidR="00394471" w:rsidRPr="00FF4867" w:rsidRDefault="00394471" w:rsidP="004122A9">
      <w:pPr>
        <w:pStyle w:val="PL"/>
      </w:pPr>
      <w:r w:rsidRPr="00FF4867">
        <w:t xml:space="preserve">MeasResultCLI-RSSI-r16 ::=       </w:t>
      </w:r>
      <w:r w:rsidRPr="00FF4867">
        <w:rPr>
          <w:color w:val="993366"/>
        </w:rPr>
        <w:t>SEQUENCE</w:t>
      </w:r>
      <w:r w:rsidRPr="00FF4867">
        <w:t xml:space="preserve"> {</w:t>
      </w:r>
    </w:p>
    <w:p w14:paraId="1E30EFB1" w14:textId="77777777" w:rsidR="00394471" w:rsidRPr="00FF4867" w:rsidRDefault="00394471" w:rsidP="004122A9">
      <w:pPr>
        <w:pStyle w:val="PL"/>
      </w:pPr>
      <w:r w:rsidRPr="00FF4867">
        <w:t xml:space="preserve">    rssi-ResourceId-r16              RSSI-ResourceId-r16,</w:t>
      </w:r>
    </w:p>
    <w:p w14:paraId="5668231B" w14:textId="77777777" w:rsidR="00394471" w:rsidRPr="00FF4867" w:rsidRDefault="00394471" w:rsidP="004122A9">
      <w:pPr>
        <w:pStyle w:val="PL"/>
      </w:pPr>
      <w:r w:rsidRPr="00FF4867">
        <w:t xml:space="preserve">    cli-RSSI-Result-r16              CLI-RSSI-Range-r16</w:t>
      </w:r>
    </w:p>
    <w:p w14:paraId="7417996C" w14:textId="77777777" w:rsidR="00394471" w:rsidRPr="00FF4867" w:rsidRDefault="00394471" w:rsidP="004122A9">
      <w:pPr>
        <w:pStyle w:val="PL"/>
      </w:pPr>
      <w:r w:rsidRPr="00FF4867">
        <w:t>}</w:t>
      </w:r>
    </w:p>
    <w:p w14:paraId="4865C38A" w14:textId="77777777" w:rsidR="00394471" w:rsidRPr="00FF4867" w:rsidRDefault="00394471" w:rsidP="004122A9">
      <w:pPr>
        <w:pStyle w:val="PL"/>
      </w:pPr>
    </w:p>
    <w:p w14:paraId="030B4FFD" w14:textId="77777777" w:rsidR="00394471" w:rsidRPr="00FF4867" w:rsidRDefault="00394471" w:rsidP="004122A9">
      <w:pPr>
        <w:pStyle w:val="PL"/>
      </w:pPr>
      <w:r w:rsidRPr="00FF4867">
        <w:t xml:space="preserve">UL-PDCP-DelayValueResultList-r16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UL-PDCP-DelayValueResult-r16</w:t>
      </w:r>
    </w:p>
    <w:p w14:paraId="640861FE" w14:textId="77777777" w:rsidR="00394471" w:rsidRPr="00FF4867" w:rsidRDefault="00394471" w:rsidP="004122A9">
      <w:pPr>
        <w:pStyle w:val="PL"/>
      </w:pPr>
    </w:p>
    <w:p w14:paraId="30A43940" w14:textId="77777777" w:rsidR="00394471" w:rsidRPr="00FF4867" w:rsidRDefault="00394471" w:rsidP="004122A9">
      <w:pPr>
        <w:pStyle w:val="PL"/>
      </w:pPr>
      <w:r w:rsidRPr="00FF4867">
        <w:t xml:space="preserve">UL-PDCP-DelayValueResult-r16 ::= </w:t>
      </w:r>
      <w:r w:rsidRPr="00FF4867">
        <w:rPr>
          <w:color w:val="993366"/>
        </w:rPr>
        <w:t>SEQUENCE</w:t>
      </w:r>
      <w:r w:rsidRPr="00FF4867">
        <w:t xml:space="preserve"> {</w:t>
      </w:r>
    </w:p>
    <w:p w14:paraId="27350CEA" w14:textId="77777777" w:rsidR="00394471" w:rsidRPr="00FF4867" w:rsidRDefault="00394471" w:rsidP="004122A9">
      <w:pPr>
        <w:pStyle w:val="PL"/>
      </w:pPr>
      <w:r w:rsidRPr="00FF4867">
        <w:t xml:space="preserve">    drb-Id-r16                       DRB-Identity,</w:t>
      </w:r>
    </w:p>
    <w:p w14:paraId="393D3D7B" w14:textId="77777777" w:rsidR="00394471" w:rsidRPr="00FF4867" w:rsidRDefault="00394471" w:rsidP="004122A9">
      <w:pPr>
        <w:pStyle w:val="PL"/>
      </w:pPr>
      <w:r w:rsidRPr="00FF4867">
        <w:t xml:space="preserve">    averageDelay-r16                 </w:t>
      </w:r>
      <w:r w:rsidRPr="00FF4867">
        <w:rPr>
          <w:color w:val="993366"/>
        </w:rPr>
        <w:t>INTEGER</w:t>
      </w:r>
      <w:r w:rsidRPr="00FF4867">
        <w:t xml:space="preserve"> (0..10000),</w:t>
      </w:r>
    </w:p>
    <w:p w14:paraId="7D6C74AB" w14:textId="77777777" w:rsidR="00394471" w:rsidRPr="00FF4867" w:rsidRDefault="00394471" w:rsidP="004122A9">
      <w:pPr>
        <w:pStyle w:val="PL"/>
      </w:pPr>
      <w:r w:rsidRPr="00FF4867">
        <w:t xml:space="preserve">    ...</w:t>
      </w:r>
    </w:p>
    <w:p w14:paraId="44C4ADEB" w14:textId="77777777" w:rsidR="00394471" w:rsidRPr="00FF4867" w:rsidRDefault="00394471" w:rsidP="004122A9">
      <w:pPr>
        <w:pStyle w:val="PL"/>
      </w:pPr>
      <w:r w:rsidRPr="00FF4867">
        <w:t>}</w:t>
      </w:r>
    </w:p>
    <w:p w14:paraId="49CB0A1E" w14:textId="77777777" w:rsidR="00E84B6D" w:rsidRPr="00FF4867" w:rsidRDefault="00E84B6D" w:rsidP="004122A9">
      <w:pPr>
        <w:pStyle w:val="PL"/>
      </w:pPr>
    </w:p>
    <w:p w14:paraId="305795B7" w14:textId="18C49D16" w:rsidR="00E84B6D" w:rsidRPr="00FF4867" w:rsidRDefault="00E84B6D" w:rsidP="004122A9">
      <w:pPr>
        <w:pStyle w:val="PL"/>
      </w:pPr>
      <w:r w:rsidRPr="00FF4867">
        <w:t xml:space="preserve">UL-PDCP-ExcessDelayResultList-r17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UL-PDCP-ExcessDelayResult-r17</w:t>
      </w:r>
    </w:p>
    <w:p w14:paraId="2B1761A0" w14:textId="77777777" w:rsidR="00E84B6D" w:rsidRPr="00FF4867" w:rsidRDefault="00E84B6D" w:rsidP="004122A9">
      <w:pPr>
        <w:pStyle w:val="PL"/>
      </w:pPr>
    </w:p>
    <w:p w14:paraId="3B09104A" w14:textId="77777777" w:rsidR="00E84B6D" w:rsidRPr="00FF4867" w:rsidRDefault="00E84B6D" w:rsidP="004122A9">
      <w:pPr>
        <w:pStyle w:val="PL"/>
      </w:pPr>
      <w:r w:rsidRPr="00FF4867">
        <w:t xml:space="preserve">UL-PDCP-ExcessDelayResult-r17 ::= </w:t>
      </w:r>
      <w:r w:rsidRPr="00FF4867">
        <w:rPr>
          <w:color w:val="993366"/>
        </w:rPr>
        <w:t>SEQUENCE</w:t>
      </w:r>
      <w:r w:rsidRPr="00FF4867">
        <w:t xml:space="preserve"> {</w:t>
      </w:r>
    </w:p>
    <w:p w14:paraId="65C2C690" w14:textId="30FCE6D2" w:rsidR="00E84B6D" w:rsidRPr="00FF4867" w:rsidRDefault="00E84B6D" w:rsidP="004122A9">
      <w:pPr>
        <w:pStyle w:val="PL"/>
      </w:pPr>
      <w:r w:rsidRPr="00FF4867">
        <w:t xml:space="preserve">    drb-Id-r17                        DRB-Identity,</w:t>
      </w:r>
    </w:p>
    <w:p w14:paraId="7C4880CA" w14:textId="082A7E3A" w:rsidR="00E84B6D" w:rsidRPr="00FF4867" w:rsidRDefault="00E84B6D" w:rsidP="004122A9">
      <w:pPr>
        <w:pStyle w:val="PL"/>
      </w:pPr>
      <w:r w:rsidRPr="00FF4867">
        <w:t xml:space="preserve">    excessDelay-r17                   </w:t>
      </w:r>
      <w:r w:rsidRPr="00FF4867">
        <w:rPr>
          <w:color w:val="993366"/>
        </w:rPr>
        <w:t>INTEGER</w:t>
      </w:r>
      <w:r w:rsidRPr="00FF4867">
        <w:t xml:space="preserve"> (0..31),</w:t>
      </w:r>
    </w:p>
    <w:p w14:paraId="0481B69A" w14:textId="77777777" w:rsidR="00E84B6D" w:rsidRPr="00FF4867" w:rsidRDefault="00E84B6D" w:rsidP="004122A9">
      <w:pPr>
        <w:pStyle w:val="PL"/>
      </w:pPr>
      <w:r w:rsidRPr="00FF4867">
        <w:t xml:space="preserve">    ...</w:t>
      </w:r>
    </w:p>
    <w:p w14:paraId="7F46F71A" w14:textId="77777777" w:rsidR="00E84B6D" w:rsidRPr="00FF4867" w:rsidRDefault="00E84B6D" w:rsidP="004122A9">
      <w:pPr>
        <w:pStyle w:val="PL"/>
      </w:pPr>
      <w:r w:rsidRPr="00FF4867">
        <w:t>}</w:t>
      </w:r>
    </w:p>
    <w:p w14:paraId="0C5D0905" w14:textId="77777777" w:rsidR="00E84B6D" w:rsidRPr="00FF4867" w:rsidRDefault="00E84B6D" w:rsidP="004122A9">
      <w:pPr>
        <w:pStyle w:val="PL"/>
      </w:pPr>
    </w:p>
    <w:p w14:paraId="682FC64D" w14:textId="77777777" w:rsidR="00E84B6D" w:rsidRPr="00FF4867" w:rsidRDefault="00E84B6D" w:rsidP="004122A9">
      <w:pPr>
        <w:pStyle w:val="PL"/>
      </w:pPr>
      <w:r w:rsidRPr="00FF4867">
        <w:t xml:space="preserve">TimeBetweenEvent-r17 ::= </w:t>
      </w:r>
      <w:r w:rsidRPr="00FF4867">
        <w:rPr>
          <w:color w:val="993366"/>
        </w:rPr>
        <w:t>INTEGER</w:t>
      </w:r>
      <w:r w:rsidRPr="00FF4867">
        <w:t xml:space="preserve"> (0..1023)</w:t>
      </w:r>
    </w:p>
    <w:p w14:paraId="4850FC7E" w14:textId="77777777" w:rsidR="00394471" w:rsidRPr="00FF4867" w:rsidRDefault="00394471" w:rsidP="004122A9">
      <w:pPr>
        <w:pStyle w:val="PL"/>
      </w:pPr>
    </w:p>
    <w:p w14:paraId="65F34BBB" w14:textId="77777777" w:rsidR="00394471" w:rsidRPr="00FF4867" w:rsidRDefault="00394471" w:rsidP="004122A9">
      <w:pPr>
        <w:pStyle w:val="PL"/>
        <w:rPr>
          <w:color w:val="808080"/>
        </w:rPr>
      </w:pPr>
      <w:r w:rsidRPr="00FF4867">
        <w:rPr>
          <w:color w:val="808080"/>
        </w:rPr>
        <w:t>-- TAG-MEASRESULTS-STOP</w:t>
      </w:r>
    </w:p>
    <w:p w14:paraId="41AD3C98" w14:textId="77777777" w:rsidR="00394471" w:rsidRPr="00FF4867" w:rsidRDefault="00394471" w:rsidP="004122A9">
      <w:pPr>
        <w:pStyle w:val="PL"/>
        <w:rPr>
          <w:color w:val="808080"/>
        </w:rPr>
      </w:pPr>
      <w:r w:rsidRPr="00FF4867">
        <w:rPr>
          <w:color w:val="808080"/>
        </w:rPr>
        <w:t>-- ASN1STOP</w:t>
      </w:r>
    </w:p>
    <w:p w14:paraId="2DFA70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FF4867" w:rsidRDefault="00394471" w:rsidP="00964CC4">
            <w:pPr>
              <w:pStyle w:val="TAH"/>
              <w:rPr>
                <w:szCs w:val="22"/>
                <w:lang w:eastAsia="sv-SE"/>
              </w:rPr>
            </w:pPr>
            <w:r w:rsidRPr="00FF4867">
              <w:rPr>
                <w:i/>
                <w:szCs w:val="22"/>
                <w:lang w:eastAsia="sv-SE"/>
              </w:rPr>
              <w:t xml:space="preserve">MeasResultEUTRA </w:t>
            </w:r>
            <w:r w:rsidRPr="00FF4867">
              <w:rPr>
                <w:szCs w:val="22"/>
                <w:lang w:eastAsia="sv-SE"/>
              </w:rPr>
              <w:t>field descriptions</w:t>
            </w:r>
          </w:p>
        </w:tc>
      </w:tr>
      <w:tr w:rsidR="00394471" w:rsidRPr="00FF4867"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FF4867" w:rsidRDefault="00394471" w:rsidP="00964CC4">
            <w:pPr>
              <w:pStyle w:val="TAL"/>
              <w:rPr>
                <w:b/>
                <w:i/>
                <w:szCs w:val="22"/>
                <w:lang w:eastAsia="sv-SE"/>
              </w:rPr>
            </w:pPr>
            <w:r w:rsidRPr="00FF4867">
              <w:rPr>
                <w:b/>
                <w:i/>
                <w:szCs w:val="22"/>
                <w:lang w:eastAsia="sv-SE"/>
              </w:rPr>
              <w:t>eutra-PhysCellId</w:t>
            </w:r>
          </w:p>
          <w:p w14:paraId="0CD09ED1" w14:textId="77777777" w:rsidR="00394471" w:rsidRPr="00FF4867" w:rsidRDefault="00394471" w:rsidP="00964CC4">
            <w:pPr>
              <w:pStyle w:val="TAL"/>
              <w:rPr>
                <w:b/>
                <w:i/>
                <w:szCs w:val="22"/>
                <w:lang w:eastAsia="sv-SE"/>
              </w:rPr>
            </w:pPr>
            <w:r w:rsidRPr="00FF4867">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FF4867" w:rsidRDefault="00394471" w:rsidP="00964CC4">
            <w:pPr>
              <w:pStyle w:val="TAH"/>
              <w:rPr>
                <w:i/>
                <w:lang w:eastAsia="sv-SE"/>
              </w:rPr>
            </w:pPr>
            <w:r w:rsidRPr="00FF4867">
              <w:rPr>
                <w:i/>
                <w:lang w:eastAsia="sv-SE"/>
              </w:rPr>
              <w:t xml:space="preserve">MeasResultNR </w:t>
            </w:r>
            <w:r w:rsidRPr="00FF4867">
              <w:rPr>
                <w:lang w:eastAsia="sv-SE"/>
              </w:rPr>
              <w:t>field descriptions</w:t>
            </w:r>
          </w:p>
        </w:tc>
      </w:tr>
      <w:tr w:rsidR="00B4120F" w:rsidRPr="00FF4867"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FF4867" w:rsidRDefault="00394471" w:rsidP="00964CC4">
            <w:pPr>
              <w:pStyle w:val="TAL"/>
              <w:rPr>
                <w:b/>
                <w:i/>
                <w:lang w:eastAsia="en-GB"/>
              </w:rPr>
            </w:pPr>
            <w:r w:rsidRPr="00FF4867">
              <w:rPr>
                <w:b/>
                <w:i/>
                <w:lang w:eastAsia="en-GB"/>
              </w:rPr>
              <w:t>averageDelay</w:t>
            </w:r>
          </w:p>
          <w:p w14:paraId="4432CDCA" w14:textId="77777777" w:rsidR="00394471" w:rsidRPr="00FF4867" w:rsidRDefault="00394471" w:rsidP="00964CC4">
            <w:pPr>
              <w:pStyle w:val="TAL"/>
              <w:rPr>
                <w:b/>
                <w:i/>
                <w:lang w:eastAsia="sv-SE"/>
              </w:rPr>
            </w:pPr>
            <w:r w:rsidRPr="00FF4867">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B4120F" w:rsidRPr="00FF4867"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FF4867" w:rsidRDefault="00394471" w:rsidP="00964CC4">
            <w:pPr>
              <w:pStyle w:val="TAL"/>
              <w:rPr>
                <w:b/>
                <w:i/>
                <w:lang w:eastAsia="sv-SE"/>
              </w:rPr>
            </w:pPr>
            <w:r w:rsidRPr="00FF4867">
              <w:rPr>
                <w:b/>
                <w:i/>
                <w:lang w:eastAsia="sv-SE"/>
              </w:rPr>
              <w:t>cellResults</w:t>
            </w:r>
          </w:p>
          <w:p w14:paraId="00A63123" w14:textId="77777777" w:rsidR="00394471" w:rsidRPr="00FF4867" w:rsidRDefault="00394471" w:rsidP="00964CC4">
            <w:pPr>
              <w:pStyle w:val="TAL"/>
              <w:rPr>
                <w:lang w:eastAsia="sv-SE"/>
              </w:rPr>
            </w:pPr>
            <w:r w:rsidRPr="00FF4867">
              <w:rPr>
                <w:lang w:eastAsia="sv-SE"/>
              </w:rPr>
              <w:t>Cell level measurement results.</w:t>
            </w:r>
          </w:p>
        </w:tc>
      </w:tr>
      <w:tr w:rsidR="00B4120F" w:rsidRPr="00FF4867"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FF4867" w:rsidRDefault="00E84B6D" w:rsidP="00771058">
            <w:pPr>
              <w:pStyle w:val="TAL"/>
              <w:rPr>
                <w:b/>
                <w:i/>
                <w:lang w:eastAsia="sv-SE"/>
              </w:rPr>
            </w:pPr>
            <w:r w:rsidRPr="00FF4867">
              <w:rPr>
                <w:b/>
                <w:i/>
                <w:lang w:eastAsia="sv-SE"/>
              </w:rPr>
              <w:t>choCandidate</w:t>
            </w:r>
          </w:p>
          <w:p w14:paraId="5244FC4C" w14:textId="3DFFE762" w:rsidR="00E84B6D" w:rsidRPr="00FF4867" w:rsidRDefault="00E84B6D" w:rsidP="00771058">
            <w:pPr>
              <w:pStyle w:val="TAL"/>
              <w:rPr>
                <w:i/>
                <w:iCs/>
                <w:lang w:eastAsia="sv-SE"/>
              </w:rPr>
            </w:pPr>
            <w:r w:rsidRPr="00FF4867">
              <w:rPr>
                <w:lang w:eastAsia="sv-SE"/>
              </w:rPr>
              <w:t xml:space="preserve">This field indicates whether the associated cell is a </w:t>
            </w:r>
            <w:r w:rsidRPr="00FF4867">
              <w:rPr>
                <w:lang w:eastAsia="ko-KR"/>
              </w:rPr>
              <w:t xml:space="preserve">candidate target cell </w:t>
            </w:r>
            <w:r w:rsidRPr="00FF4867">
              <w:rPr>
                <w:lang w:eastAsia="en-GB"/>
              </w:rPr>
              <w:t>for conditional handover</w:t>
            </w:r>
            <w:r w:rsidR="00D27FE5" w:rsidRPr="00FF4867">
              <w:rPr>
                <w:lang w:eastAsia="en-GB"/>
              </w:rPr>
              <w:t xml:space="preserve"> or conditional PSCell change or addition</w:t>
            </w:r>
            <w:r w:rsidRPr="00FF4867">
              <w:rPr>
                <w:lang w:eastAsia="sv-SE"/>
              </w:rPr>
              <w:t xml:space="preserve">. This field may be included only in the </w:t>
            </w:r>
            <w:r w:rsidR="004B0FA9" w:rsidRPr="00FF4867">
              <w:rPr>
                <w:i/>
                <w:iCs/>
                <w:lang w:eastAsia="sv-SE"/>
              </w:rPr>
              <w:t>SuccessHO-Report</w:t>
            </w:r>
            <w:r w:rsidR="004B0FA9" w:rsidRPr="00FF4867">
              <w:rPr>
                <w:lang w:eastAsia="sv-SE"/>
              </w:rPr>
              <w:t xml:space="preserve"> </w:t>
            </w:r>
            <w:r w:rsidR="00D27FE5" w:rsidRPr="00FF4867">
              <w:rPr>
                <w:lang w:eastAsia="sv-SE"/>
              </w:rPr>
              <w:t xml:space="preserve">or </w:t>
            </w:r>
            <w:r w:rsidR="00D27FE5" w:rsidRPr="00FF4867">
              <w:rPr>
                <w:i/>
                <w:iCs/>
                <w:lang w:eastAsia="sv-SE"/>
              </w:rPr>
              <w:t>SuccessPSCell-Report</w:t>
            </w:r>
            <w:r w:rsidR="00D27FE5" w:rsidRPr="00FF4867">
              <w:rPr>
                <w:lang w:eastAsia="sv-SE"/>
              </w:rPr>
              <w:t xml:space="preserve"> </w:t>
            </w:r>
            <w:r w:rsidR="004B0FA9"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FF4867" w:rsidRDefault="00E84B6D" w:rsidP="00771058">
            <w:pPr>
              <w:pStyle w:val="TAL"/>
              <w:rPr>
                <w:b/>
                <w:i/>
                <w:lang w:eastAsia="sv-SE"/>
              </w:rPr>
            </w:pPr>
            <w:r w:rsidRPr="00FF4867">
              <w:rPr>
                <w:b/>
                <w:i/>
                <w:lang w:eastAsia="sv-SE"/>
              </w:rPr>
              <w:t>choConfig</w:t>
            </w:r>
          </w:p>
          <w:p w14:paraId="62C7FD67" w14:textId="39C0DBEB" w:rsidR="00E84B6D" w:rsidRPr="00FF4867" w:rsidRDefault="00E84B6D" w:rsidP="00771058">
            <w:pPr>
              <w:pStyle w:val="TAL"/>
              <w:rPr>
                <w:lang w:eastAsia="sv-SE"/>
              </w:rPr>
            </w:pPr>
            <w:r w:rsidRPr="00FF4867">
              <w:rPr>
                <w:lang w:eastAsia="sv-SE"/>
              </w:rPr>
              <w:t xml:space="preserve">If the associated cell is a candidate target cell for conditional handover, this field indicates the conditional handover </w:t>
            </w:r>
            <w:r w:rsidRPr="00FF4867">
              <w:t xml:space="preserve">execution condition for each </w:t>
            </w:r>
            <w:r w:rsidRPr="00FF4867">
              <w:rPr>
                <w:rFonts w:eastAsia="SimSun"/>
                <w:i/>
              </w:rPr>
              <w:t>measId</w:t>
            </w:r>
            <w:r w:rsidRPr="00FF4867">
              <w:rPr>
                <w:rFonts w:eastAsia="SimSun"/>
              </w:rPr>
              <w:t xml:space="preserve"> within </w:t>
            </w:r>
            <w:r w:rsidRPr="00FF4867">
              <w:rPr>
                <w:i/>
              </w:rPr>
              <w:t>condTriggerConfig</w:t>
            </w:r>
            <w:r w:rsidRPr="00FF4867">
              <w:rPr>
                <w:rFonts w:eastAsia="SimSun"/>
              </w:rPr>
              <w:t xml:space="preserve"> associated to the cell</w:t>
            </w:r>
            <w:r w:rsidRPr="00FF4867">
              <w:rPr>
                <w:lang w:eastAsia="sv-SE"/>
              </w:rPr>
              <w:t>. This field may be included only in the</w:t>
            </w:r>
            <w:r w:rsidR="00946331" w:rsidRPr="00FF4867">
              <w:rPr>
                <w:i/>
                <w:iCs/>
                <w:lang w:eastAsia="sv-SE"/>
              </w:rPr>
              <w:t xml:space="preserve"> rlf-report</w:t>
            </w:r>
            <w:r w:rsidR="00894E1D" w:rsidRPr="00FF4867">
              <w:rPr>
                <w:lang w:eastAsia="sv-SE"/>
              </w:rPr>
              <w:t xml:space="preserve"> </w:t>
            </w:r>
            <w:r w:rsidR="00946331"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FF4867" w:rsidRDefault="00394471" w:rsidP="00964CC4">
            <w:pPr>
              <w:pStyle w:val="TAL"/>
              <w:rPr>
                <w:b/>
                <w:i/>
                <w:lang w:eastAsia="en-GB"/>
              </w:rPr>
            </w:pPr>
            <w:r w:rsidRPr="00FF4867">
              <w:rPr>
                <w:b/>
                <w:i/>
                <w:lang w:eastAsia="en-GB"/>
              </w:rPr>
              <w:t>drb-Id</w:t>
            </w:r>
          </w:p>
          <w:p w14:paraId="7446E1BA" w14:textId="77777777" w:rsidR="00394471" w:rsidRPr="00FF4867" w:rsidRDefault="00394471" w:rsidP="00964CC4">
            <w:pPr>
              <w:pStyle w:val="TAL"/>
              <w:rPr>
                <w:b/>
                <w:i/>
                <w:lang w:eastAsia="sv-SE"/>
              </w:rPr>
            </w:pPr>
            <w:r w:rsidRPr="00FF4867">
              <w:rPr>
                <w:lang w:eastAsia="sv-SE"/>
              </w:rPr>
              <w:t>Indicates DRB value for which uplink PDCP delay ratio or value is provided, according to TS 38.314 [53].</w:t>
            </w:r>
          </w:p>
        </w:tc>
      </w:tr>
      <w:tr w:rsidR="00B4120F" w:rsidRPr="00FF4867"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FF4867" w:rsidRDefault="00E84B6D" w:rsidP="00E84B6D">
            <w:pPr>
              <w:pStyle w:val="TAL"/>
              <w:rPr>
                <w:b/>
                <w:i/>
                <w:lang w:eastAsia="en-GB"/>
              </w:rPr>
            </w:pPr>
            <w:r w:rsidRPr="00FF4867">
              <w:rPr>
                <w:b/>
                <w:i/>
                <w:lang w:eastAsia="en-GB"/>
              </w:rPr>
              <w:t>firstTriggeredEvent</w:t>
            </w:r>
          </w:p>
          <w:p w14:paraId="59647089" w14:textId="5C7A4B62" w:rsidR="00E84B6D" w:rsidRPr="00FF4867" w:rsidRDefault="00E84B6D" w:rsidP="00E84B6D">
            <w:pPr>
              <w:pStyle w:val="TAL"/>
              <w:rPr>
                <w:bCs/>
                <w:iCs/>
                <w:lang w:eastAsia="en-GB"/>
              </w:rPr>
            </w:pPr>
            <w:r w:rsidRPr="00FF4867">
              <w:rPr>
                <w:bCs/>
                <w:iCs/>
                <w:lang w:eastAsia="en-GB"/>
              </w:rPr>
              <w:t xml:space="preserve">This field is set to </w:t>
            </w:r>
            <w:r w:rsidRPr="00FF4867">
              <w:rPr>
                <w:bCs/>
                <w:i/>
                <w:lang w:eastAsia="en-GB"/>
              </w:rPr>
              <w:t>condFirstEvent</w:t>
            </w:r>
            <w:r w:rsidRPr="00FF4867">
              <w:rPr>
                <w:bCs/>
                <w:iCs/>
                <w:lang w:eastAsia="en-GB"/>
              </w:rPr>
              <w:t xml:space="preserve"> if the execution condition associated to the first entry of </w:t>
            </w:r>
            <w:r w:rsidRPr="00FF4867">
              <w:rPr>
                <w:bCs/>
                <w:i/>
                <w:lang w:eastAsia="en-GB"/>
              </w:rPr>
              <w:t>choConfig</w:t>
            </w:r>
            <w:r w:rsidRPr="00FF4867">
              <w:rPr>
                <w:bCs/>
                <w:iCs/>
                <w:lang w:eastAsia="en-GB"/>
              </w:rPr>
              <w:t xml:space="preserve"> was fulfilled first in time. This field is set to </w:t>
            </w:r>
            <w:r w:rsidRPr="00FF4867">
              <w:rPr>
                <w:bCs/>
                <w:i/>
                <w:lang w:eastAsia="en-GB"/>
              </w:rPr>
              <w:t>condSecondEvent</w:t>
            </w:r>
            <w:r w:rsidRPr="00FF4867">
              <w:rPr>
                <w:bCs/>
                <w:iCs/>
                <w:lang w:eastAsia="en-GB"/>
              </w:rPr>
              <w:t xml:space="preserve"> if the execution condition associated to the second entry of </w:t>
            </w:r>
            <w:r w:rsidRPr="00FF4867">
              <w:rPr>
                <w:bCs/>
                <w:i/>
                <w:lang w:eastAsia="en-GB"/>
              </w:rPr>
              <w:t>choConfig</w:t>
            </w:r>
            <w:r w:rsidRPr="00FF4867">
              <w:rPr>
                <w:bCs/>
                <w:iCs/>
                <w:lang w:eastAsia="en-GB"/>
              </w:rPr>
              <w:t xml:space="preserve"> was fulfilled first in time. This field may be included in </w:t>
            </w:r>
            <w:r w:rsidR="00946331" w:rsidRPr="00FF4867">
              <w:rPr>
                <w:bCs/>
                <w:i/>
                <w:lang w:eastAsia="en-GB"/>
              </w:rPr>
              <w:t xml:space="preserve">rlf-report </w:t>
            </w:r>
            <w:r w:rsidR="00946331" w:rsidRPr="00FF4867">
              <w:rPr>
                <w:bCs/>
                <w:iCs/>
                <w:lang w:eastAsia="en-GB"/>
              </w:rPr>
              <w:t xml:space="preserve">within </w:t>
            </w:r>
            <w:r w:rsidRPr="00FF4867">
              <w:rPr>
                <w:bCs/>
                <w:i/>
                <w:lang w:eastAsia="en-GB"/>
              </w:rPr>
              <w:t>UEInformationResponse</w:t>
            </w:r>
            <w:r w:rsidRPr="00FF4867">
              <w:rPr>
                <w:bCs/>
                <w:iCs/>
                <w:lang w:eastAsia="en-GB"/>
              </w:rPr>
              <w:t xml:space="preserve"> message</w:t>
            </w:r>
            <w:r w:rsidR="00D27FE5" w:rsidRPr="00FF4867">
              <w:rPr>
                <w:bCs/>
                <w:iCs/>
                <w:lang w:eastAsia="en-GB"/>
              </w:rPr>
              <w:t xml:space="preserve"> or in </w:t>
            </w:r>
            <w:r w:rsidR="00D27FE5" w:rsidRPr="00FF4867">
              <w:rPr>
                <w:bCs/>
                <w:i/>
                <w:lang w:eastAsia="en-GB"/>
              </w:rPr>
              <w:t>SCGFailureInformation</w:t>
            </w:r>
            <w:r w:rsidR="00D27FE5" w:rsidRPr="00FF4867">
              <w:rPr>
                <w:bCs/>
                <w:iCs/>
                <w:lang w:eastAsia="en-GB"/>
              </w:rPr>
              <w:t xml:space="preserve"> message</w:t>
            </w:r>
            <w:r w:rsidRPr="00FF4867">
              <w:rPr>
                <w:bCs/>
                <w:iCs/>
                <w:lang w:eastAsia="en-GB"/>
              </w:rPr>
              <w:t>.</w:t>
            </w:r>
          </w:p>
        </w:tc>
      </w:tr>
      <w:tr w:rsidR="00B4120F" w:rsidRPr="00FF4867"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FF4867" w:rsidRDefault="00394471" w:rsidP="00964CC4">
            <w:pPr>
              <w:pStyle w:val="TAL"/>
              <w:rPr>
                <w:b/>
                <w:bCs/>
                <w:i/>
                <w:lang w:eastAsia="en-GB"/>
              </w:rPr>
            </w:pPr>
            <w:r w:rsidRPr="00FF4867">
              <w:rPr>
                <w:b/>
                <w:bCs/>
                <w:i/>
                <w:lang w:eastAsia="en-GB"/>
              </w:rPr>
              <w:t>locationInfo</w:t>
            </w:r>
          </w:p>
          <w:p w14:paraId="1268B27B" w14:textId="77777777" w:rsidR="00394471" w:rsidRPr="00FF4867" w:rsidRDefault="00394471" w:rsidP="00964CC4">
            <w:pPr>
              <w:pStyle w:val="TAL"/>
              <w:rPr>
                <w:b/>
                <w:i/>
                <w:lang w:eastAsia="sv-SE"/>
              </w:rPr>
            </w:pPr>
            <w:r w:rsidRPr="00FF4867">
              <w:rPr>
                <w:lang w:eastAsia="sv-SE"/>
              </w:rPr>
              <w:t>Positioning related information and measurements.</w:t>
            </w:r>
          </w:p>
        </w:tc>
      </w:tr>
      <w:tr w:rsidR="00B4120F" w:rsidRPr="00FF4867"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FF4867" w:rsidRDefault="00394471" w:rsidP="00964CC4">
            <w:pPr>
              <w:pStyle w:val="TAL"/>
              <w:rPr>
                <w:b/>
                <w:i/>
                <w:lang w:eastAsia="sv-SE"/>
              </w:rPr>
            </w:pPr>
            <w:r w:rsidRPr="00FF4867">
              <w:rPr>
                <w:b/>
                <w:i/>
                <w:lang w:eastAsia="sv-SE"/>
              </w:rPr>
              <w:t>physCellId</w:t>
            </w:r>
          </w:p>
          <w:p w14:paraId="633AF09F" w14:textId="77777777" w:rsidR="00394471" w:rsidRPr="00FF4867" w:rsidRDefault="00394471" w:rsidP="00964CC4">
            <w:pPr>
              <w:pStyle w:val="TAL"/>
              <w:rPr>
                <w:lang w:eastAsia="sv-SE"/>
              </w:rPr>
            </w:pPr>
            <w:r w:rsidRPr="00FF4867">
              <w:rPr>
                <w:lang w:eastAsia="sv-SE"/>
              </w:rPr>
              <w:t>The physical cell identity of the NR cell for which the reporting is being performed.</w:t>
            </w:r>
          </w:p>
        </w:tc>
      </w:tr>
      <w:tr w:rsidR="00B4120F" w:rsidRPr="00FF4867"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FF4867" w:rsidRDefault="00394471" w:rsidP="00964CC4">
            <w:pPr>
              <w:pStyle w:val="TAL"/>
              <w:rPr>
                <w:b/>
                <w:i/>
                <w:lang w:eastAsia="sv-SE"/>
              </w:rPr>
            </w:pPr>
            <w:r w:rsidRPr="00FF4867">
              <w:rPr>
                <w:b/>
                <w:i/>
                <w:lang w:eastAsia="sv-SE"/>
              </w:rPr>
              <w:t>resultsSSB-Cell</w:t>
            </w:r>
          </w:p>
          <w:p w14:paraId="4A3FAC7A" w14:textId="77777777" w:rsidR="00394471" w:rsidRPr="00FF4867" w:rsidRDefault="00394471" w:rsidP="00964CC4">
            <w:pPr>
              <w:pStyle w:val="TAL"/>
              <w:rPr>
                <w:lang w:eastAsia="sv-SE"/>
              </w:rPr>
            </w:pPr>
            <w:r w:rsidRPr="00FF4867">
              <w:rPr>
                <w:lang w:eastAsia="sv-SE"/>
              </w:rPr>
              <w:t>Cell level measurement results based on SS/PBCH related measurements.</w:t>
            </w:r>
          </w:p>
        </w:tc>
      </w:tr>
      <w:tr w:rsidR="00B4120F" w:rsidRPr="00FF4867"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FF4867" w:rsidRDefault="00394471" w:rsidP="00964CC4">
            <w:pPr>
              <w:pStyle w:val="TAL"/>
              <w:rPr>
                <w:b/>
                <w:i/>
                <w:lang w:eastAsia="sv-SE"/>
              </w:rPr>
            </w:pPr>
            <w:r w:rsidRPr="00FF4867">
              <w:rPr>
                <w:b/>
                <w:i/>
                <w:lang w:eastAsia="sv-SE"/>
              </w:rPr>
              <w:t>resultsSSB-Indexes</w:t>
            </w:r>
          </w:p>
          <w:p w14:paraId="48971177" w14:textId="77777777" w:rsidR="00394471" w:rsidRPr="00FF4867" w:rsidRDefault="00394471" w:rsidP="00964CC4">
            <w:pPr>
              <w:pStyle w:val="TAL"/>
              <w:rPr>
                <w:lang w:eastAsia="sv-SE"/>
              </w:rPr>
            </w:pPr>
            <w:r w:rsidRPr="00FF4867">
              <w:rPr>
                <w:lang w:eastAsia="sv-SE"/>
              </w:rPr>
              <w:t>Beam level measurement results based on SS/PBCH related measurements.</w:t>
            </w:r>
          </w:p>
        </w:tc>
      </w:tr>
      <w:tr w:rsidR="00B4120F" w:rsidRPr="00FF4867"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FF4867" w:rsidRDefault="00394471" w:rsidP="00964CC4">
            <w:pPr>
              <w:pStyle w:val="TAL"/>
              <w:rPr>
                <w:b/>
                <w:i/>
                <w:lang w:eastAsia="sv-SE"/>
              </w:rPr>
            </w:pPr>
            <w:r w:rsidRPr="00FF4867">
              <w:rPr>
                <w:b/>
                <w:i/>
                <w:lang w:eastAsia="sv-SE"/>
              </w:rPr>
              <w:t>resultsCSI-RS-Cell</w:t>
            </w:r>
          </w:p>
          <w:p w14:paraId="70FB4AE8" w14:textId="77777777" w:rsidR="00394471" w:rsidRPr="00FF4867" w:rsidRDefault="00394471" w:rsidP="00964CC4">
            <w:pPr>
              <w:pStyle w:val="TAL"/>
              <w:rPr>
                <w:lang w:eastAsia="sv-SE"/>
              </w:rPr>
            </w:pPr>
            <w:r w:rsidRPr="00FF4867">
              <w:rPr>
                <w:lang w:eastAsia="sv-SE"/>
              </w:rPr>
              <w:t>Cell level measurement results based on CSI-RS related measurements.</w:t>
            </w:r>
          </w:p>
        </w:tc>
      </w:tr>
      <w:tr w:rsidR="00B4120F" w:rsidRPr="00FF4867"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FF4867" w:rsidRDefault="00394471" w:rsidP="00964CC4">
            <w:pPr>
              <w:pStyle w:val="TAL"/>
              <w:rPr>
                <w:b/>
                <w:i/>
                <w:lang w:eastAsia="sv-SE"/>
              </w:rPr>
            </w:pPr>
            <w:r w:rsidRPr="00FF4867">
              <w:rPr>
                <w:b/>
                <w:i/>
                <w:lang w:eastAsia="sv-SE"/>
              </w:rPr>
              <w:t>resultsCSI-RS-Indexes</w:t>
            </w:r>
          </w:p>
          <w:p w14:paraId="75958C89" w14:textId="77777777" w:rsidR="00394471" w:rsidRPr="00FF4867" w:rsidRDefault="00394471" w:rsidP="00964CC4">
            <w:pPr>
              <w:pStyle w:val="TAL"/>
              <w:rPr>
                <w:lang w:eastAsia="sv-SE"/>
              </w:rPr>
            </w:pPr>
            <w:r w:rsidRPr="00FF4867">
              <w:rPr>
                <w:lang w:eastAsia="sv-SE"/>
              </w:rPr>
              <w:t>Beam level measurement results based on CSI-RS related measurements.</w:t>
            </w:r>
          </w:p>
        </w:tc>
      </w:tr>
      <w:tr w:rsidR="00B4120F" w:rsidRPr="00FF4867"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FF4867" w:rsidRDefault="00394471" w:rsidP="00964CC4">
            <w:pPr>
              <w:pStyle w:val="TAL"/>
              <w:rPr>
                <w:b/>
                <w:i/>
                <w:lang w:eastAsia="sv-SE"/>
              </w:rPr>
            </w:pPr>
            <w:r w:rsidRPr="00FF4867">
              <w:rPr>
                <w:b/>
                <w:i/>
                <w:lang w:eastAsia="sv-SE"/>
              </w:rPr>
              <w:t>rsIndexResults</w:t>
            </w:r>
          </w:p>
          <w:p w14:paraId="7726A157" w14:textId="77777777" w:rsidR="00394471" w:rsidRPr="00FF4867" w:rsidRDefault="00394471" w:rsidP="00964CC4">
            <w:pPr>
              <w:pStyle w:val="TAL"/>
              <w:rPr>
                <w:lang w:eastAsia="sv-SE"/>
              </w:rPr>
            </w:pPr>
            <w:r w:rsidRPr="00FF4867">
              <w:rPr>
                <w:lang w:eastAsia="sv-SE"/>
              </w:rPr>
              <w:t>Beam level measurement results.</w:t>
            </w:r>
          </w:p>
        </w:tc>
      </w:tr>
      <w:tr w:rsidR="000830BB" w:rsidRPr="00FF4867"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FF4867" w:rsidRDefault="00E84B6D" w:rsidP="00771058">
            <w:pPr>
              <w:pStyle w:val="TAL"/>
              <w:rPr>
                <w:b/>
                <w:i/>
                <w:lang w:eastAsia="sv-SE"/>
              </w:rPr>
            </w:pPr>
            <w:r w:rsidRPr="00FF4867">
              <w:rPr>
                <w:b/>
                <w:i/>
                <w:lang w:eastAsia="sv-SE"/>
              </w:rPr>
              <w:t>timeBetweenEvents</w:t>
            </w:r>
          </w:p>
          <w:p w14:paraId="5CB8436A" w14:textId="5AAAE1FD" w:rsidR="00E84B6D" w:rsidRPr="00FF4867" w:rsidRDefault="00E84B6D" w:rsidP="00771058">
            <w:pPr>
              <w:pStyle w:val="TAL"/>
              <w:rPr>
                <w:bCs/>
                <w:iCs/>
                <w:lang w:eastAsia="sv-SE"/>
              </w:rPr>
            </w:pPr>
            <w:r w:rsidRPr="00FF4867">
              <w:rPr>
                <w:bCs/>
                <w:iCs/>
                <w:lang w:eastAsia="sv-SE"/>
              </w:rPr>
              <w:t xml:space="preserve">Indicates the time elapsed between fulfilling the conditional execution conditions included in </w:t>
            </w:r>
            <w:r w:rsidRPr="00FF4867">
              <w:rPr>
                <w:bCs/>
                <w:i/>
                <w:lang w:eastAsia="sv-SE"/>
              </w:rPr>
              <w:t>choConfig</w:t>
            </w:r>
            <w:r w:rsidRPr="00FF4867">
              <w:rPr>
                <w:bCs/>
                <w:iCs/>
                <w:lang w:eastAsia="sv-SE"/>
              </w:rPr>
              <w:t xml:space="preserve">. Value in milliseconds. The maximum value 1023 means 1023ms or longer. This field may be included in the reports associated to </w:t>
            </w:r>
            <w:r w:rsidRPr="00FF4867">
              <w:rPr>
                <w:bCs/>
                <w:i/>
                <w:lang w:eastAsia="sv-SE"/>
              </w:rPr>
              <w:t>UEInformationResponse</w:t>
            </w:r>
            <w:r w:rsidRPr="00FF4867">
              <w:rPr>
                <w:bCs/>
                <w:iCs/>
                <w:lang w:eastAsia="sv-SE"/>
              </w:rPr>
              <w:t xml:space="preserve"> message, e.g.,</w:t>
            </w:r>
            <w:r w:rsidRPr="00FF4867">
              <w:rPr>
                <w:bCs/>
                <w:i/>
                <w:lang w:eastAsia="sv-SE"/>
              </w:rPr>
              <w:t xml:space="preserve"> rlf-Report</w:t>
            </w:r>
            <w:r w:rsidR="00D27FE5" w:rsidRPr="00FF4867">
              <w:rPr>
                <w:bCs/>
                <w:i/>
                <w:lang w:eastAsia="sv-SE"/>
              </w:rPr>
              <w:t xml:space="preserve"> </w:t>
            </w:r>
            <w:r w:rsidR="00D27FE5" w:rsidRPr="00FF4867">
              <w:rPr>
                <w:bCs/>
                <w:iCs/>
                <w:lang w:eastAsia="sv-SE"/>
              </w:rPr>
              <w:t xml:space="preserve">or in the </w:t>
            </w:r>
            <w:r w:rsidR="00D27FE5" w:rsidRPr="00FF4867">
              <w:rPr>
                <w:bCs/>
                <w:i/>
                <w:lang w:eastAsia="sv-SE"/>
              </w:rPr>
              <w:t xml:space="preserve">SCGFailureInformation </w:t>
            </w:r>
            <w:r w:rsidR="00D27FE5" w:rsidRPr="00FF4867">
              <w:rPr>
                <w:bCs/>
                <w:iCs/>
                <w:lang w:eastAsia="sv-SE"/>
              </w:rPr>
              <w:t>message</w:t>
            </w:r>
            <w:r w:rsidRPr="00FF4867">
              <w:rPr>
                <w:bCs/>
                <w:iCs/>
                <w:lang w:eastAsia="sv-SE"/>
              </w:rPr>
              <w:t>.</w:t>
            </w:r>
          </w:p>
        </w:tc>
      </w:tr>
    </w:tbl>
    <w:p w14:paraId="02734196"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FF4867" w:rsidRDefault="00394471" w:rsidP="00964CC4">
            <w:pPr>
              <w:pStyle w:val="TAH"/>
              <w:rPr>
                <w:i/>
                <w:lang w:eastAsia="sv-SE"/>
              </w:rPr>
            </w:pPr>
            <w:r w:rsidRPr="00FF4867">
              <w:rPr>
                <w:i/>
                <w:lang w:eastAsia="sv-SE"/>
              </w:rPr>
              <w:t xml:space="preserve">MeasResultUTRA-FDD </w:t>
            </w:r>
            <w:r w:rsidRPr="00FF4867">
              <w:rPr>
                <w:lang w:eastAsia="sv-SE"/>
              </w:rPr>
              <w:t>field descriptions</w:t>
            </w:r>
          </w:p>
        </w:tc>
      </w:tr>
      <w:tr w:rsidR="00B4120F" w:rsidRPr="00FF4867"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FF4867" w:rsidRDefault="00394471" w:rsidP="00964CC4">
            <w:pPr>
              <w:pStyle w:val="TAL"/>
              <w:rPr>
                <w:b/>
                <w:i/>
                <w:lang w:eastAsia="sv-SE"/>
              </w:rPr>
            </w:pPr>
            <w:r w:rsidRPr="00FF4867">
              <w:rPr>
                <w:b/>
                <w:i/>
                <w:lang w:eastAsia="sv-SE"/>
              </w:rPr>
              <w:t>physCellId</w:t>
            </w:r>
          </w:p>
          <w:p w14:paraId="5C68E1E0" w14:textId="77777777" w:rsidR="00394471" w:rsidRPr="00FF4867" w:rsidRDefault="00394471" w:rsidP="00964CC4">
            <w:pPr>
              <w:pStyle w:val="TAL"/>
              <w:rPr>
                <w:lang w:eastAsia="sv-SE"/>
              </w:rPr>
            </w:pPr>
            <w:r w:rsidRPr="00FF4867">
              <w:rPr>
                <w:lang w:eastAsia="sv-SE"/>
              </w:rPr>
              <w:t>The physical cell identity of the UTRA-FDD cell for which the reporting is being performed.</w:t>
            </w:r>
          </w:p>
        </w:tc>
      </w:tr>
      <w:tr w:rsidR="00B4120F" w:rsidRPr="00FF4867"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tra-FDD-EcN0</w:t>
            </w:r>
          </w:p>
          <w:p w14:paraId="6B7E7E8E" w14:textId="77777777" w:rsidR="00394471" w:rsidRPr="00FF4867" w:rsidRDefault="00394471" w:rsidP="00964CC4">
            <w:pPr>
              <w:pStyle w:val="TAL"/>
              <w:rPr>
                <w:lang w:eastAsia="sv-SE"/>
              </w:rPr>
            </w:pPr>
            <w:r w:rsidRPr="00FF4867">
              <w:rPr>
                <w:noProof/>
                <w:lang w:eastAsia="en-GB"/>
              </w:rPr>
              <w:t>According to CPICH_Ec/No in TS 25.133 [46]</w:t>
            </w:r>
            <w:r w:rsidRPr="00FF4867">
              <w:rPr>
                <w:lang w:eastAsia="en-GB"/>
              </w:rPr>
              <w:t xml:space="preserve"> </w:t>
            </w:r>
            <w:r w:rsidRPr="00FF4867">
              <w:rPr>
                <w:noProof/>
                <w:lang w:eastAsia="en-GB"/>
              </w:rPr>
              <w:t>for FDD.</w:t>
            </w:r>
          </w:p>
        </w:tc>
      </w:tr>
      <w:tr w:rsidR="00394471" w:rsidRPr="00FF4867"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tra-FDD-RSCP</w:t>
            </w:r>
          </w:p>
          <w:p w14:paraId="09B936FF" w14:textId="77777777" w:rsidR="00394471" w:rsidRPr="00FF4867" w:rsidRDefault="00394471" w:rsidP="00964CC4">
            <w:pPr>
              <w:pStyle w:val="TAL"/>
              <w:rPr>
                <w:b/>
                <w:i/>
                <w:lang w:eastAsia="sv-SE"/>
              </w:rPr>
            </w:pPr>
            <w:r w:rsidRPr="00FF4867">
              <w:rPr>
                <w:noProof/>
                <w:lang w:eastAsia="en-GB"/>
              </w:rPr>
              <w:t>According to CPICH_RSCP in TS 25.133 [46]</w:t>
            </w:r>
            <w:r w:rsidRPr="00FF4867">
              <w:rPr>
                <w:lang w:eastAsia="en-GB"/>
              </w:rPr>
              <w:t xml:space="preserve"> </w:t>
            </w:r>
            <w:r w:rsidRPr="00FF4867">
              <w:rPr>
                <w:noProof/>
                <w:lang w:eastAsia="en-GB"/>
              </w:rPr>
              <w:t>for FDD.</w:t>
            </w:r>
          </w:p>
        </w:tc>
      </w:tr>
    </w:tbl>
    <w:p w14:paraId="33733F45"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FF4867" w:rsidRDefault="00394471" w:rsidP="00964CC4">
            <w:pPr>
              <w:pStyle w:val="TAH"/>
              <w:rPr>
                <w:lang w:eastAsia="en-GB"/>
              </w:rPr>
            </w:pPr>
            <w:r w:rsidRPr="00FF4867">
              <w:rPr>
                <w:i/>
                <w:lang w:eastAsia="en-GB"/>
              </w:rPr>
              <w:t xml:space="preserve">MeasResults </w:t>
            </w:r>
            <w:r w:rsidRPr="00FF4867">
              <w:rPr>
                <w:lang w:eastAsia="en-GB"/>
              </w:rPr>
              <w:t>field descriptions</w:t>
            </w:r>
          </w:p>
        </w:tc>
      </w:tr>
      <w:tr w:rsidR="00B4120F" w:rsidRPr="00FF4867"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FF4867" w:rsidRDefault="00771058" w:rsidP="00771058">
            <w:pPr>
              <w:keepNext/>
              <w:keepLines/>
              <w:spacing w:after="0"/>
              <w:rPr>
                <w:rFonts w:ascii="Arial" w:hAnsi="Arial"/>
                <w:b/>
                <w:i/>
                <w:sz w:val="18"/>
                <w:lang w:eastAsia="sv-SE"/>
              </w:rPr>
            </w:pPr>
            <w:r w:rsidRPr="00FF4867">
              <w:rPr>
                <w:rFonts w:ascii="Arial" w:hAnsi="Arial"/>
                <w:b/>
                <w:i/>
                <w:sz w:val="18"/>
                <w:lang w:eastAsia="sv-SE"/>
              </w:rPr>
              <w:t>coarseLocationInfo</w:t>
            </w:r>
          </w:p>
          <w:p w14:paraId="0B2B9681" w14:textId="7B80B714" w:rsidR="00771058" w:rsidRPr="00FF4867" w:rsidRDefault="001163BA" w:rsidP="00771058">
            <w:pPr>
              <w:keepNext/>
              <w:keepLines/>
              <w:spacing w:after="0"/>
              <w:rPr>
                <w:rFonts w:ascii="Arial" w:hAnsi="Arial" w:cs="Arial"/>
                <w:sz w:val="18"/>
                <w:szCs w:val="18"/>
                <w:lang w:eastAsia="ko-KR"/>
              </w:rPr>
            </w:pPr>
            <w:r w:rsidRPr="00FF4867">
              <w:rPr>
                <w:rFonts w:ascii="Arial" w:hAnsi="Arial"/>
                <w:sz w:val="18"/>
                <w:lang w:eastAsia="sv-SE"/>
              </w:rPr>
              <w:t xml:space="preserve">This field indicates the coarse location information reported by the UE. This field is coded as the </w:t>
            </w:r>
            <w:r w:rsidR="00771058" w:rsidRPr="00FF4867">
              <w:rPr>
                <w:rFonts w:ascii="Arial" w:hAnsi="Arial"/>
                <w:i/>
                <w:iCs/>
                <w:sz w:val="18"/>
                <w:lang w:eastAsia="sv-SE"/>
              </w:rPr>
              <w:t>Ellipsoid-Point</w:t>
            </w:r>
            <w:r w:rsidR="00771058" w:rsidRPr="00FF4867">
              <w:rPr>
                <w:rFonts w:ascii="Arial" w:hAnsi="Arial"/>
                <w:sz w:val="18"/>
                <w:lang w:eastAsia="sv-SE"/>
              </w:rPr>
              <w:t xml:space="preserve"> defined in TS 37.355 [49]. The first/leftmost bit of the first octet contains the most significant bit. </w:t>
            </w:r>
            <w:r w:rsidR="00771058" w:rsidRPr="00FF4867">
              <w:rPr>
                <w:rFonts w:ascii="Arial" w:hAnsi="Arial" w:cs="Arial"/>
                <w:iCs/>
                <w:sz w:val="18"/>
                <w:szCs w:val="18"/>
              </w:rPr>
              <w:t xml:space="preserve">The least significant bits of </w:t>
            </w:r>
            <w:r w:rsidR="00771058" w:rsidRPr="00FF4867">
              <w:rPr>
                <w:rFonts w:ascii="Arial" w:hAnsi="Arial" w:cs="Arial"/>
                <w:i/>
                <w:iCs/>
                <w:sz w:val="18"/>
                <w:szCs w:val="18"/>
              </w:rPr>
              <w:t>degreesLatitude</w:t>
            </w:r>
            <w:r w:rsidR="00771058" w:rsidRPr="00FF4867">
              <w:rPr>
                <w:rFonts w:ascii="Arial" w:hAnsi="Arial" w:cs="Arial"/>
                <w:iCs/>
                <w:sz w:val="18"/>
                <w:szCs w:val="18"/>
              </w:rPr>
              <w:t xml:space="preserve"> and </w:t>
            </w:r>
            <w:r w:rsidR="00771058" w:rsidRPr="00FF4867">
              <w:rPr>
                <w:rFonts w:ascii="Arial" w:hAnsi="Arial" w:cs="Arial"/>
                <w:i/>
                <w:iCs/>
                <w:sz w:val="18"/>
                <w:szCs w:val="18"/>
              </w:rPr>
              <w:t xml:space="preserve">degreesLongitude </w:t>
            </w:r>
            <w:r w:rsidR="00771058" w:rsidRPr="00FF4867">
              <w:rPr>
                <w:rFonts w:ascii="Arial" w:hAnsi="Arial" w:cs="Arial"/>
                <w:iCs/>
                <w:sz w:val="18"/>
                <w:szCs w:val="18"/>
              </w:rPr>
              <w:t>are set to 0 to meet the accuracy requirement corresponds to a granularity of approximately 2 km</w:t>
            </w:r>
            <w:r w:rsidR="00771058" w:rsidRPr="00FF4867">
              <w:rPr>
                <w:rFonts w:ascii="Arial" w:hAnsi="Arial" w:cs="Arial"/>
                <w:sz w:val="18"/>
                <w:szCs w:val="18"/>
                <w:lang w:eastAsia="ko-KR"/>
              </w:rPr>
              <w:t>.</w:t>
            </w:r>
          </w:p>
          <w:p w14:paraId="6BC06098" w14:textId="22399421" w:rsidR="00771058" w:rsidRPr="00FF4867" w:rsidRDefault="00771058" w:rsidP="00F747EB">
            <w:pPr>
              <w:pStyle w:val="TAL"/>
              <w:rPr>
                <w:lang w:eastAsia="en-GB"/>
              </w:rPr>
            </w:pPr>
            <w:r w:rsidRPr="00FF4867">
              <w:rPr>
                <w:rFonts w:cs="Arial"/>
                <w:iCs/>
                <w:szCs w:val="18"/>
              </w:rPr>
              <w:t>It is up to UE implementation how many LSBs are set to 0 to meet the accuracy requirement</w:t>
            </w:r>
          </w:p>
        </w:tc>
      </w:tr>
      <w:tr w:rsidR="00B4120F" w:rsidRPr="00FF4867"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FF4867" w:rsidRDefault="00E84B6D" w:rsidP="00E84B6D">
            <w:pPr>
              <w:pStyle w:val="TAL"/>
              <w:rPr>
                <w:b/>
                <w:bCs/>
                <w:i/>
                <w:iCs/>
                <w:lang w:eastAsia="en-GB"/>
              </w:rPr>
            </w:pPr>
            <w:r w:rsidRPr="00FF4867">
              <w:rPr>
                <w:b/>
                <w:bCs/>
                <w:i/>
                <w:iCs/>
                <w:lang w:eastAsia="en-GB"/>
              </w:rPr>
              <w:t>excessDelay</w:t>
            </w:r>
          </w:p>
          <w:p w14:paraId="48FC2E7E" w14:textId="1F2CF51A" w:rsidR="00E84B6D" w:rsidRPr="00FF4867" w:rsidRDefault="00E84B6D" w:rsidP="000830BB">
            <w:pPr>
              <w:pStyle w:val="TAL"/>
              <w:rPr>
                <w:lang w:eastAsia="en-GB"/>
              </w:rPr>
            </w:pPr>
            <w:r w:rsidRPr="00FF4867">
              <w:rPr>
                <w:lang w:eastAsia="en-GB"/>
              </w:rPr>
              <w:t>Indicates the ratio of packets in UL per DRB exceeding the configured delay threshold among the UL PDCP SDUs, according to the UL PDCP Excess Packet Delay per DRB mapping table, as defined in TS 38.314 [53], Table 4.3.1.e-1.</w:t>
            </w:r>
          </w:p>
        </w:tc>
      </w:tr>
      <w:tr w:rsidR="00B4120F" w:rsidRPr="00FF4867"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FF4867" w:rsidRDefault="00394471" w:rsidP="00964CC4">
            <w:pPr>
              <w:pStyle w:val="TAL"/>
              <w:rPr>
                <w:b/>
                <w:bCs/>
                <w:i/>
                <w:lang w:eastAsia="en-GB"/>
              </w:rPr>
            </w:pPr>
            <w:r w:rsidRPr="00FF4867">
              <w:rPr>
                <w:b/>
                <w:bCs/>
                <w:i/>
                <w:lang w:eastAsia="en-GB"/>
              </w:rPr>
              <w:t>measId</w:t>
            </w:r>
          </w:p>
          <w:p w14:paraId="58BFDE4D" w14:textId="77777777" w:rsidR="00394471" w:rsidRPr="00FF4867" w:rsidRDefault="00394471" w:rsidP="00964CC4">
            <w:pPr>
              <w:pStyle w:val="TAL"/>
              <w:rPr>
                <w:lang w:eastAsia="en-GB"/>
              </w:rPr>
            </w:pPr>
            <w:r w:rsidRPr="00FF4867">
              <w:rPr>
                <w:lang w:eastAsia="en-GB"/>
              </w:rPr>
              <w:t>Identifies the measurement identity for which the reporting is being performed.</w:t>
            </w:r>
          </w:p>
        </w:tc>
      </w:tr>
      <w:tr w:rsidR="00B4120F" w:rsidRPr="00FF4867"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FF4867" w:rsidRDefault="00394471" w:rsidP="00964CC4">
            <w:pPr>
              <w:pStyle w:val="TAL"/>
              <w:rPr>
                <w:b/>
                <w:bCs/>
                <w:i/>
                <w:lang w:eastAsia="en-GB"/>
              </w:rPr>
            </w:pPr>
            <w:r w:rsidRPr="00FF4867">
              <w:rPr>
                <w:b/>
                <w:bCs/>
                <w:i/>
                <w:lang w:eastAsia="en-GB"/>
              </w:rPr>
              <w:t>measQuantityResults</w:t>
            </w:r>
          </w:p>
          <w:p w14:paraId="40CC96F9" w14:textId="77777777" w:rsidR="00394471" w:rsidRPr="00FF4867" w:rsidRDefault="00394471" w:rsidP="00964CC4">
            <w:pPr>
              <w:pStyle w:val="TAL"/>
              <w:rPr>
                <w:b/>
                <w:bCs/>
                <w:i/>
                <w:lang w:eastAsia="en-GB"/>
              </w:rPr>
            </w:pPr>
            <w:r w:rsidRPr="00FF4867">
              <w:rPr>
                <w:lang w:eastAsia="en-GB"/>
              </w:rPr>
              <w:t xml:space="preserve">The value sinr is not included when it is used for </w:t>
            </w:r>
            <w:r w:rsidRPr="00FF4867">
              <w:rPr>
                <w:i/>
                <w:iCs/>
              </w:rPr>
              <w:t>LogMeasReport-r16</w:t>
            </w:r>
            <w:r w:rsidRPr="00FF4867">
              <w:rPr>
                <w:lang w:eastAsia="en-GB"/>
              </w:rPr>
              <w:t>.</w:t>
            </w:r>
          </w:p>
        </w:tc>
      </w:tr>
      <w:tr w:rsidR="00B4120F" w:rsidRPr="00FF4867"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FF4867" w:rsidRDefault="00394471" w:rsidP="00964CC4">
            <w:pPr>
              <w:pStyle w:val="TAL"/>
              <w:rPr>
                <w:b/>
                <w:bCs/>
                <w:i/>
                <w:lang w:eastAsia="en-GB"/>
              </w:rPr>
            </w:pPr>
            <w:r w:rsidRPr="00FF4867">
              <w:rPr>
                <w:b/>
                <w:bCs/>
                <w:i/>
                <w:lang w:eastAsia="en-GB"/>
              </w:rPr>
              <w:t>measResultCellListSFTD-NR</w:t>
            </w:r>
          </w:p>
          <w:p w14:paraId="2CA7C468" w14:textId="77777777" w:rsidR="00394471" w:rsidRPr="00FF4867" w:rsidRDefault="00394471" w:rsidP="00964CC4">
            <w:pPr>
              <w:pStyle w:val="TAL"/>
              <w:rPr>
                <w:bCs/>
                <w:lang w:eastAsia="en-GB"/>
              </w:rPr>
            </w:pPr>
            <w:r w:rsidRPr="00FF4867">
              <w:rPr>
                <w:bCs/>
                <w:lang w:eastAsia="en-GB"/>
              </w:rPr>
              <w:t>SFTD measurement results between the PCell and the NR neighbour cell(s) in NR standalone.</w:t>
            </w:r>
          </w:p>
        </w:tc>
      </w:tr>
      <w:tr w:rsidR="00B4120F" w:rsidRPr="00FF4867"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FF4867" w:rsidRDefault="00394471" w:rsidP="00964CC4">
            <w:pPr>
              <w:pStyle w:val="TAL"/>
              <w:rPr>
                <w:b/>
                <w:bCs/>
                <w:i/>
                <w:lang w:eastAsia="en-GB"/>
              </w:rPr>
            </w:pPr>
            <w:r w:rsidRPr="00FF4867">
              <w:rPr>
                <w:b/>
                <w:bCs/>
                <w:i/>
                <w:lang w:eastAsia="en-GB"/>
              </w:rPr>
              <w:t>measResultCLI</w:t>
            </w:r>
          </w:p>
          <w:p w14:paraId="1A9521F5" w14:textId="77777777" w:rsidR="00394471" w:rsidRPr="00FF4867" w:rsidRDefault="00394471" w:rsidP="00964CC4">
            <w:pPr>
              <w:pStyle w:val="TAL"/>
              <w:rPr>
                <w:b/>
                <w:bCs/>
                <w:i/>
                <w:lang w:eastAsia="en-GB"/>
              </w:rPr>
            </w:pPr>
            <w:r w:rsidRPr="00FF4867">
              <w:rPr>
                <w:bCs/>
                <w:lang w:eastAsia="en-GB"/>
              </w:rPr>
              <w:t>CLI measurement results.</w:t>
            </w:r>
          </w:p>
        </w:tc>
      </w:tr>
      <w:tr w:rsidR="00B4120F" w:rsidRPr="00FF4867"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FF4867" w:rsidRDefault="00394471" w:rsidP="00964CC4">
            <w:pPr>
              <w:pStyle w:val="TAL"/>
              <w:rPr>
                <w:b/>
                <w:bCs/>
                <w:i/>
                <w:lang w:eastAsia="en-GB"/>
              </w:rPr>
            </w:pPr>
            <w:r w:rsidRPr="00FF4867">
              <w:rPr>
                <w:b/>
                <w:bCs/>
                <w:i/>
                <w:lang w:eastAsia="en-GB"/>
              </w:rPr>
              <w:t>measResultEUTRA</w:t>
            </w:r>
          </w:p>
          <w:p w14:paraId="357D79A9" w14:textId="77777777" w:rsidR="00394471" w:rsidRPr="00FF4867" w:rsidRDefault="00394471" w:rsidP="00964CC4">
            <w:pPr>
              <w:pStyle w:val="TAL"/>
              <w:rPr>
                <w:b/>
                <w:bCs/>
                <w:i/>
                <w:lang w:eastAsia="en-GB"/>
              </w:rPr>
            </w:pPr>
            <w:r w:rsidRPr="00FF4867">
              <w:rPr>
                <w:lang w:eastAsia="en-GB"/>
              </w:rPr>
              <w:t>Measured results of an E-UTRA cell.</w:t>
            </w:r>
          </w:p>
        </w:tc>
      </w:tr>
      <w:tr w:rsidR="00B4120F" w:rsidRPr="00FF4867"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FF4867" w:rsidRDefault="00394471" w:rsidP="00964CC4">
            <w:pPr>
              <w:pStyle w:val="TAL"/>
              <w:rPr>
                <w:b/>
                <w:bCs/>
                <w:i/>
                <w:lang w:eastAsia="en-GB"/>
              </w:rPr>
            </w:pPr>
            <w:r w:rsidRPr="00FF4867">
              <w:rPr>
                <w:b/>
                <w:bCs/>
                <w:i/>
                <w:lang w:eastAsia="en-GB"/>
              </w:rPr>
              <w:t>measResultForRSSI</w:t>
            </w:r>
          </w:p>
          <w:p w14:paraId="642237B9" w14:textId="77777777" w:rsidR="00394471" w:rsidRPr="00FF4867" w:rsidRDefault="00394471" w:rsidP="00964CC4">
            <w:pPr>
              <w:pStyle w:val="TAL"/>
              <w:rPr>
                <w:b/>
                <w:bCs/>
                <w:i/>
                <w:lang w:eastAsia="en-GB"/>
              </w:rPr>
            </w:pPr>
            <w:r w:rsidRPr="00FF4867">
              <w:rPr>
                <w:rFonts w:cs="Arial"/>
                <w:noProof/>
                <w:szCs w:val="18"/>
                <w:lang w:eastAsia="en-GB"/>
              </w:rPr>
              <w:t xml:space="preserve">Includes measured RSSI result in dBm (see TS 38.215 [9]) and </w:t>
            </w:r>
            <w:r w:rsidRPr="00FF4867">
              <w:rPr>
                <w:rFonts w:cs="Arial"/>
                <w:i/>
                <w:noProof/>
                <w:szCs w:val="18"/>
                <w:lang w:eastAsia="en-GB"/>
              </w:rPr>
              <w:t>channelOccupancy</w:t>
            </w:r>
            <w:r w:rsidRPr="00FF4867">
              <w:rPr>
                <w:rFonts w:cs="Arial"/>
                <w:noProof/>
                <w:szCs w:val="18"/>
                <w:lang w:eastAsia="en-GB"/>
              </w:rPr>
              <w:t xml:space="preserve"> which is </w:t>
            </w:r>
            <w:r w:rsidRPr="00FF4867">
              <w:rPr>
                <w:rFonts w:cs="Arial"/>
                <w:szCs w:val="18"/>
                <w:lang w:eastAsia="en-GB"/>
              </w:rPr>
              <w:t xml:space="preserve">the percentage of samples when the RSSI was above the configured </w:t>
            </w:r>
            <w:r w:rsidRPr="00FF4867">
              <w:rPr>
                <w:rFonts w:cs="Arial"/>
                <w:i/>
                <w:szCs w:val="18"/>
                <w:lang w:eastAsia="en-GB"/>
              </w:rPr>
              <w:t xml:space="preserve">channelOccupancyThreshold </w:t>
            </w:r>
            <w:r w:rsidRPr="00FF4867">
              <w:rPr>
                <w:rFonts w:cs="Arial"/>
                <w:szCs w:val="18"/>
                <w:lang w:eastAsia="en-GB"/>
              </w:rPr>
              <w:t xml:space="preserve">for the associated </w:t>
            </w:r>
            <w:r w:rsidRPr="00FF4867">
              <w:rPr>
                <w:rFonts w:cs="Arial"/>
                <w:i/>
                <w:iCs/>
                <w:szCs w:val="18"/>
                <w:lang w:eastAsia="en-GB"/>
              </w:rPr>
              <w:t>reportConfig</w:t>
            </w:r>
            <w:r w:rsidRPr="00FF4867">
              <w:rPr>
                <w:lang w:eastAsia="en-GB"/>
              </w:rPr>
              <w:t>.</w:t>
            </w:r>
          </w:p>
        </w:tc>
      </w:tr>
      <w:tr w:rsidR="00B4120F" w:rsidRPr="00FF4867"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FF4867" w:rsidRDefault="00394471" w:rsidP="00964CC4">
            <w:pPr>
              <w:pStyle w:val="TAL"/>
              <w:rPr>
                <w:b/>
                <w:bCs/>
                <w:i/>
                <w:lang w:eastAsia="en-GB"/>
              </w:rPr>
            </w:pPr>
            <w:r w:rsidRPr="00FF4867">
              <w:rPr>
                <w:b/>
                <w:bCs/>
                <w:i/>
                <w:lang w:eastAsia="en-GB"/>
              </w:rPr>
              <w:t>measResultListEUTRA</w:t>
            </w:r>
          </w:p>
          <w:p w14:paraId="1F9DA000" w14:textId="77777777" w:rsidR="00394471" w:rsidRPr="00FF4867" w:rsidRDefault="00394471" w:rsidP="00964CC4">
            <w:pPr>
              <w:pStyle w:val="TAL"/>
              <w:rPr>
                <w:b/>
                <w:bCs/>
                <w:i/>
                <w:lang w:eastAsia="en-GB"/>
              </w:rPr>
            </w:pPr>
            <w:r w:rsidRPr="00FF4867">
              <w:rPr>
                <w:lang w:eastAsia="en-GB"/>
              </w:rPr>
              <w:t>List of measured results for the maximum number of reported best cells for an E-UTRA measurement identity.</w:t>
            </w:r>
          </w:p>
        </w:tc>
      </w:tr>
      <w:tr w:rsidR="00B4120F" w:rsidRPr="00FF4867"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FF4867" w:rsidRDefault="00394471" w:rsidP="00964CC4">
            <w:pPr>
              <w:pStyle w:val="TAL"/>
              <w:rPr>
                <w:b/>
                <w:bCs/>
                <w:i/>
                <w:lang w:eastAsia="en-GB"/>
              </w:rPr>
            </w:pPr>
            <w:r w:rsidRPr="00FF4867">
              <w:rPr>
                <w:b/>
                <w:bCs/>
                <w:i/>
                <w:lang w:eastAsia="en-GB"/>
              </w:rPr>
              <w:t>measResultListNR</w:t>
            </w:r>
          </w:p>
          <w:p w14:paraId="637BC326" w14:textId="77777777" w:rsidR="00394471" w:rsidRPr="00FF4867" w:rsidRDefault="00394471" w:rsidP="00964CC4">
            <w:pPr>
              <w:pStyle w:val="TAL"/>
              <w:rPr>
                <w:bCs/>
                <w:lang w:eastAsia="en-GB"/>
              </w:rPr>
            </w:pPr>
            <w:r w:rsidRPr="00FF4867">
              <w:rPr>
                <w:lang w:eastAsia="en-GB"/>
              </w:rPr>
              <w:t>List of measured results for the maximum number of reported best cells for an NR measurement identity.</w:t>
            </w:r>
          </w:p>
        </w:tc>
      </w:tr>
      <w:tr w:rsidR="00B4120F" w:rsidRPr="00FF4867"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FF4867" w:rsidRDefault="00394471" w:rsidP="00964CC4">
            <w:pPr>
              <w:pStyle w:val="TAL"/>
              <w:rPr>
                <w:b/>
                <w:bCs/>
                <w:i/>
                <w:iCs/>
                <w:noProof/>
                <w:lang w:eastAsia="sv-SE"/>
              </w:rPr>
            </w:pPr>
            <w:r w:rsidRPr="00FF4867">
              <w:rPr>
                <w:b/>
                <w:bCs/>
                <w:i/>
                <w:iCs/>
                <w:noProof/>
                <w:lang w:eastAsia="sv-SE"/>
              </w:rPr>
              <w:t>measResultListUTRA-FDD</w:t>
            </w:r>
          </w:p>
          <w:p w14:paraId="23C913BA" w14:textId="77777777" w:rsidR="00394471" w:rsidRPr="00FF4867" w:rsidRDefault="00394471" w:rsidP="00964CC4">
            <w:pPr>
              <w:pStyle w:val="TAL"/>
              <w:rPr>
                <w:lang w:eastAsia="sv-SE"/>
              </w:rPr>
            </w:pPr>
            <w:r w:rsidRPr="00FF4867">
              <w:rPr>
                <w:lang w:eastAsia="sv-SE"/>
              </w:rPr>
              <w:t>List of measured results for the maximum number of reported best cells for a UTRA-FDD measurement identity.</w:t>
            </w:r>
          </w:p>
        </w:tc>
      </w:tr>
      <w:tr w:rsidR="00B4120F" w:rsidRPr="00FF4867"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FF4867" w:rsidRDefault="00394471" w:rsidP="00964CC4">
            <w:pPr>
              <w:pStyle w:val="TAL"/>
              <w:rPr>
                <w:b/>
                <w:bCs/>
                <w:i/>
                <w:lang w:eastAsia="en-GB"/>
              </w:rPr>
            </w:pPr>
            <w:r w:rsidRPr="00FF4867">
              <w:rPr>
                <w:b/>
                <w:bCs/>
                <w:i/>
                <w:lang w:eastAsia="en-GB"/>
              </w:rPr>
              <w:t>measResultNR</w:t>
            </w:r>
          </w:p>
          <w:p w14:paraId="327E6AE6" w14:textId="77777777" w:rsidR="00394471" w:rsidRPr="00FF4867" w:rsidRDefault="00394471" w:rsidP="00964CC4">
            <w:pPr>
              <w:pStyle w:val="TAL"/>
              <w:rPr>
                <w:b/>
                <w:bCs/>
                <w:i/>
                <w:lang w:eastAsia="en-GB"/>
              </w:rPr>
            </w:pPr>
            <w:r w:rsidRPr="00FF4867">
              <w:rPr>
                <w:lang w:eastAsia="en-GB"/>
              </w:rPr>
              <w:t>Measured results of an NR cell.</w:t>
            </w:r>
          </w:p>
        </w:tc>
      </w:tr>
      <w:tr w:rsidR="00B4120F" w:rsidRPr="00FF4867"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FF4867" w:rsidRDefault="00394471" w:rsidP="00964CC4">
            <w:pPr>
              <w:pStyle w:val="TAL"/>
              <w:rPr>
                <w:b/>
                <w:bCs/>
                <w:i/>
                <w:noProof/>
                <w:lang w:eastAsia="en-GB"/>
              </w:rPr>
            </w:pPr>
            <w:r w:rsidRPr="00FF4867">
              <w:rPr>
                <w:b/>
                <w:bCs/>
                <w:i/>
                <w:noProof/>
                <w:lang w:eastAsia="en-GB"/>
              </w:rPr>
              <w:t>measResultServFreqListEUTRA-SCG</w:t>
            </w:r>
          </w:p>
          <w:p w14:paraId="0787B2F9" w14:textId="77777777" w:rsidR="00394471" w:rsidRPr="00FF4867" w:rsidRDefault="00394471" w:rsidP="00964CC4">
            <w:pPr>
              <w:pStyle w:val="TAL"/>
              <w:rPr>
                <w:b/>
                <w:bCs/>
                <w:i/>
                <w:lang w:eastAsia="en-GB"/>
              </w:rPr>
            </w:pPr>
            <w:r w:rsidRPr="00FF4867">
              <w:rPr>
                <w:lang w:eastAsia="en-GB"/>
              </w:rPr>
              <w:t>Measured results of the E-UTRA SCG serving frequencies: the measurement result of PSCell and each SCell, if any, and of the best neighbouring cell on each E-UTRA SCG serving frequency.</w:t>
            </w:r>
          </w:p>
        </w:tc>
      </w:tr>
      <w:tr w:rsidR="00B4120F" w:rsidRPr="00FF4867"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FF4867" w:rsidRDefault="00394471" w:rsidP="00964CC4">
            <w:pPr>
              <w:pStyle w:val="TAL"/>
              <w:rPr>
                <w:b/>
                <w:bCs/>
                <w:i/>
                <w:noProof/>
                <w:lang w:eastAsia="en-GB"/>
              </w:rPr>
            </w:pPr>
            <w:r w:rsidRPr="00FF4867">
              <w:rPr>
                <w:b/>
                <w:bCs/>
                <w:i/>
                <w:noProof/>
                <w:lang w:eastAsia="en-GB"/>
              </w:rPr>
              <w:t>measResultServFreqListNR-SCG</w:t>
            </w:r>
          </w:p>
          <w:p w14:paraId="5F52419A" w14:textId="77777777" w:rsidR="00394471" w:rsidRPr="00FF4867" w:rsidRDefault="00394471" w:rsidP="00964CC4">
            <w:pPr>
              <w:pStyle w:val="TAL"/>
              <w:rPr>
                <w:b/>
                <w:bCs/>
                <w:i/>
                <w:lang w:eastAsia="en-GB"/>
              </w:rPr>
            </w:pPr>
            <w:r w:rsidRPr="00FF4867">
              <w:rPr>
                <w:lang w:eastAsia="en-GB"/>
              </w:rPr>
              <w:t>Measured results of the NR SCG serving frequencies: the measurement result of PSCell and each SCell, if any, and of the best neighbouring cell on each NR SCG serving frequency.</w:t>
            </w:r>
          </w:p>
        </w:tc>
      </w:tr>
      <w:tr w:rsidR="00B4120F" w:rsidRPr="00FF4867"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FF4867" w:rsidRDefault="00394471" w:rsidP="00964CC4">
            <w:pPr>
              <w:pStyle w:val="TAL"/>
              <w:rPr>
                <w:b/>
                <w:bCs/>
                <w:i/>
                <w:lang w:eastAsia="en-GB"/>
              </w:rPr>
            </w:pPr>
            <w:r w:rsidRPr="00FF4867">
              <w:rPr>
                <w:b/>
                <w:bCs/>
                <w:i/>
                <w:lang w:eastAsia="en-GB"/>
              </w:rPr>
              <w:t>measResultServingMOList</w:t>
            </w:r>
          </w:p>
          <w:p w14:paraId="23648915" w14:textId="02A0BEC6" w:rsidR="00394471" w:rsidRPr="00FF4867" w:rsidRDefault="00394471" w:rsidP="00964CC4">
            <w:pPr>
              <w:pStyle w:val="TAL"/>
              <w:rPr>
                <w:bCs/>
                <w:lang w:eastAsia="en-GB"/>
              </w:rPr>
            </w:pPr>
            <w:r w:rsidRPr="00FF4867">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FF4867">
              <w:rPr>
                <w:i/>
                <w:iCs/>
                <w:lang w:eastAsia="en-GB"/>
              </w:rPr>
              <w:t>MeasurementReport</w:t>
            </w:r>
            <w:r w:rsidRPr="00FF4867">
              <w:rPr>
                <w:lang w:eastAsia="en-GB"/>
              </w:rPr>
              <w:t xml:space="preserve"> message is triggered by a measurement configured by </w:t>
            </w:r>
            <w:r w:rsidR="00EB0151" w:rsidRPr="00FF4867">
              <w:rPr>
                <w:lang w:eastAsia="en-GB"/>
              </w:rPr>
              <w:t xml:space="preserve">the field </w:t>
            </w:r>
            <w:r w:rsidR="00EB0151" w:rsidRPr="00FF4867">
              <w:rPr>
                <w:i/>
                <w:iCs/>
                <w:lang w:eastAsia="en-GB"/>
              </w:rPr>
              <w:t>sl-ConfigDedicatedForNR</w:t>
            </w:r>
            <w:r w:rsidR="00EB0151" w:rsidRPr="00FF4867">
              <w:rPr>
                <w:lang w:eastAsia="en-GB"/>
              </w:rPr>
              <w:t xml:space="preserve"> received </w:t>
            </w:r>
            <w:r w:rsidRPr="00FF4867">
              <w:rPr>
                <w:lang w:eastAsia="en-GB"/>
              </w:rPr>
              <w:t xml:space="preserve">within an E-UTRA </w:t>
            </w:r>
            <w:r w:rsidRPr="00FF4867">
              <w:rPr>
                <w:i/>
                <w:iCs/>
                <w:lang w:eastAsia="en-GB"/>
              </w:rPr>
              <w:t>RRCConnectionReconfiguration</w:t>
            </w:r>
            <w:r w:rsidRPr="00FF4867">
              <w:rPr>
                <w:lang w:eastAsia="en-GB"/>
              </w:rPr>
              <w:t xml:space="preserve"> message (i.e. CBR measurements), this field is not applicable and its contents is ignored by the network.</w:t>
            </w:r>
          </w:p>
        </w:tc>
      </w:tr>
      <w:tr w:rsidR="00B4120F" w:rsidRPr="00FF4867"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FF4867" w:rsidRDefault="00394471" w:rsidP="00964CC4">
            <w:pPr>
              <w:pStyle w:val="TAL"/>
              <w:rPr>
                <w:b/>
                <w:bCs/>
                <w:i/>
                <w:lang w:eastAsia="en-GB"/>
              </w:rPr>
            </w:pPr>
            <w:r w:rsidRPr="00FF4867">
              <w:rPr>
                <w:b/>
                <w:bCs/>
                <w:i/>
                <w:lang w:eastAsia="en-GB"/>
              </w:rPr>
              <w:t>measResultSFTD-EUTRA</w:t>
            </w:r>
          </w:p>
          <w:p w14:paraId="3692F657" w14:textId="77777777" w:rsidR="00394471" w:rsidRPr="00FF4867" w:rsidRDefault="00394471" w:rsidP="00964CC4">
            <w:pPr>
              <w:pStyle w:val="TAL"/>
              <w:rPr>
                <w:bCs/>
                <w:lang w:eastAsia="en-GB"/>
              </w:rPr>
            </w:pPr>
            <w:r w:rsidRPr="00FF4867">
              <w:rPr>
                <w:bCs/>
                <w:lang w:eastAsia="en-GB"/>
              </w:rPr>
              <w:t>SFTD measurement results between the PCell and the E-UTRA PScell in NE-DC.</w:t>
            </w:r>
          </w:p>
        </w:tc>
      </w:tr>
      <w:tr w:rsidR="00B4120F" w:rsidRPr="00FF4867"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FF4867" w:rsidRDefault="00394471" w:rsidP="00964CC4">
            <w:pPr>
              <w:pStyle w:val="TAL"/>
              <w:rPr>
                <w:b/>
                <w:bCs/>
                <w:i/>
                <w:lang w:eastAsia="en-GB"/>
              </w:rPr>
            </w:pPr>
            <w:r w:rsidRPr="00FF4867">
              <w:rPr>
                <w:b/>
                <w:bCs/>
                <w:i/>
                <w:lang w:eastAsia="en-GB"/>
              </w:rPr>
              <w:t>measResultSFTD-NR</w:t>
            </w:r>
          </w:p>
          <w:p w14:paraId="5CEFB0A9" w14:textId="77777777" w:rsidR="00394471" w:rsidRPr="00FF4867" w:rsidRDefault="00394471" w:rsidP="00964CC4">
            <w:pPr>
              <w:pStyle w:val="TAL"/>
              <w:rPr>
                <w:b/>
                <w:bCs/>
                <w:i/>
                <w:lang w:eastAsia="en-GB"/>
              </w:rPr>
            </w:pPr>
            <w:r w:rsidRPr="00FF4867">
              <w:rPr>
                <w:bCs/>
                <w:lang w:eastAsia="en-GB"/>
              </w:rPr>
              <w:t>SFTD measurement results between the PCell and the NR PScell in NR-DC.</w:t>
            </w:r>
          </w:p>
        </w:tc>
      </w:tr>
      <w:tr w:rsidR="00B4120F" w:rsidRPr="00FF4867"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FF4867" w:rsidRDefault="008D2002" w:rsidP="008D2002">
            <w:pPr>
              <w:pStyle w:val="TAL"/>
              <w:rPr>
                <w:b/>
                <w:bCs/>
                <w:i/>
                <w:iCs/>
                <w:lang w:eastAsia="en-GB"/>
              </w:rPr>
            </w:pPr>
            <w:r w:rsidRPr="00FF4867">
              <w:rPr>
                <w:b/>
                <w:bCs/>
                <w:i/>
                <w:iCs/>
                <w:lang w:eastAsia="en-GB"/>
              </w:rPr>
              <w:t>measResultsSL</w:t>
            </w:r>
          </w:p>
          <w:p w14:paraId="2044D52B" w14:textId="19091E62" w:rsidR="008D2002" w:rsidRPr="00FF4867" w:rsidRDefault="008D2002" w:rsidP="00255542">
            <w:pPr>
              <w:pStyle w:val="TAL"/>
              <w:rPr>
                <w:rFonts w:cs="Arial"/>
                <w:lang w:eastAsia="en-GB"/>
              </w:rPr>
            </w:pPr>
            <w:r w:rsidRPr="00FF4867">
              <w:rPr>
                <w:rFonts w:cs="Arial"/>
                <w:lang w:eastAsia="en-GB"/>
              </w:rPr>
              <w:t>CBR measurements results for NR sidelink communication</w:t>
            </w:r>
            <w:r w:rsidR="0039645C" w:rsidRPr="00FF4867">
              <w:rPr>
                <w:rFonts w:cs="Arial"/>
                <w:lang w:eastAsia="en-GB"/>
              </w:rPr>
              <w:t>/discovery</w:t>
            </w:r>
            <w:r w:rsidRPr="00FF4867">
              <w:rPr>
                <w:rFonts w:cs="Arial"/>
                <w:lang w:eastAsia="en-GB"/>
              </w:rPr>
              <w:t>.</w:t>
            </w:r>
          </w:p>
        </w:tc>
      </w:tr>
      <w:tr w:rsidR="00B4120F" w:rsidRPr="00FF4867"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FF4867" w:rsidRDefault="00394471" w:rsidP="00964CC4">
            <w:pPr>
              <w:pStyle w:val="TAL"/>
              <w:rPr>
                <w:b/>
                <w:bCs/>
                <w:i/>
                <w:iCs/>
                <w:noProof/>
                <w:lang w:eastAsia="sv-SE"/>
              </w:rPr>
            </w:pPr>
            <w:r w:rsidRPr="00FF4867">
              <w:rPr>
                <w:b/>
                <w:bCs/>
                <w:i/>
                <w:iCs/>
                <w:noProof/>
                <w:lang w:eastAsia="sv-SE"/>
              </w:rPr>
              <w:t>measResultUTRA-FDD</w:t>
            </w:r>
          </w:p>
          <w:p w14:paraId="0F156C6E" w14:textId="77777777" w:rsidR="00394471" w:rsidRPr="00FF4867" w:rsidRDefault="00394471" w:rsidP="00964CC4">
            <w:pPr>
              <w:pStyle w:val="TAL"/>
              <w:rPr>
                <w:lang w:eastAsia="sv-SE"/>
              </w:rPr>
            </w:pPr>
            <w:r w:rsidRPr="00FF4867">
              <w:rPr>
                <w:lang w:eastAsia="sv-SE"/>
              </w:rPr>
              <w:t>Measured result of a UTRA-FDD cell.</w:t>
            </w:r>
          </w:p>
        </w:tc>
      </w:tr>
      <w:tr w:rsidR="00B4120F" w:rsidRPr="00FF4867"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FF4867" w:rsidRDefault="005D44A8" w:rsidP="0071565C">
            <w:pPr>
              <w:pStyle w:val="TAL"/>
              <w:rPr>
                <w:b/>
                <w:bCs/>
                <w:i/>
                <w:iCs/>
                <w:noProof/>
                <w:lang w:eastAsia="sv-SE"/>
              </w:rPr>
            </w:pPr>
            <w:r w:rsidRPr="00FF4867">
              <w:rPr>
                <w:b/>
                <w:bCs/>
                <w:i/>
                <w:iCs/>
                <w:noProof/>
                <w:lang w:eastAsia="sv-SE"/>
              </w:rPr>
              <w:t>sl-MeasResultsCandRelay</w:t>
            </w:r>
          </w:p>
          <w:p w14:paraId="542F48F4" w14:textId="77777777" w:rsidR="005D44A8" w:rsidRPr="00FF4867" w:rsidRDefault="005D44A8" w:rsidP="0071565C">
            <w:pPr>
              <w:pStyle w:val="TAL"/>
              <w:rPr>
                <w:noProof/>
                <w:lang w:eastAsia="sv-SE"/>
              </w:rPr>
            </w:pPr>
            <w:r w:rsidRPr="00FF4867">
              <w:rPr>
                <w:noProof/>
                <w:lang w:eastAsia="sv-SE"/>
              </w:rPr>
              <w:t>Measurement result(s) of candiate L2 U2N relay UE(s).</w:t>
            </w:r>
          </w:p>
        </w:tc>
      </w:tr>
      <w:tr w:rsidR="00F747EB" w:rsidRPr="00FF4867"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FF4867" w:rsidRDefault="005D44A8" w:rsidP="0071565C">
            <w:pPr>
              <w:pStyle w:val="TAL"/>
              <w:rPr>
                <w:b/>
                <w:bCs/>
                <w:i/>
                <w:iCs/>
                <w:noProof/>
                <w:lang w:eastAsia="sv-SE"/>
              </w:rPr>
            </w:pPr>
            <w:r w:rsidRPr="00FF4867">
              <w:rPr>
                <w:b/>
                <w:bCs/>
                <w:i/>
                <w:iCs/>
                <w:noProof/>
                <w:lang w:eastAsia="sv-SE"/>
              </w:rPr>
              <w:t>sl-MeasResultServingRelay</w:t>
            </w:r>
          </w:p>
          <w:p w14:paraId="4F0784C2" w14:textId="77777777" w:rsidR="005D44A8" w:rsidRPr="00FF4867" w:rsidRDefault="005D44A8" w:rsidP="0071565C">
            <w:pPr>
              <w:pStyle w:val="TAL"/>
              <w:rPr>
                <w:noProof/>
                <w:lang w:eastAsia="sv-SE"/>
              </w:rPr>
            </w:pPr>
            <w:r w:rsidRPr="00FF4867">
              <w:rPr>
                <w:noProof/>
                <w:lang w:eastAsia="sv-SE"/>
              </w:rPr>
              <w:t>Measurement result of serving L2 U2N relay UE.</w:t>
            </w:r>
          </w:p>
        </w:tc>
      </w:tr>
    </w:tbl>
    <w:p w14:paraId="05ACDFF5" w14:textId="77777777" w:rsidR="00394471" w:rsidRPr="00FF4867" w:rsidRDefault="00394471" w:rsidP="00394471"/>
    <w:p w14:paraId="54187F63" w14:textId="77777777" w:rsidR="00394471" w:rsidRPr="00FF4867" w:rsidRDefault="00394471" w:rsidP="00394471">
      <w:pPr>
        <w:pStyle w:val="Heading4"/>
        <w:rPr>
          <w:i/>
          <w:iCs/>
        </w:rPr>
      </w:pPr>
      <w:bookmarkStart w:id="488" w:name="_Toc60777268"/>
      <w:bookmarkStart w:id="489" w:name="_Toc162894834"/>
      <w:r w:rsidRPr="00FF4867">
        <w:rPr>
          <w:i/>
          <w:iCs/>
        </w:rPr>
        <w:t>–</w:t>
      </w:r>
      <w:r w:rsidRPr="00FF4867">
        <w:rPr>
          <w:i/>
          <w:iCs/>
        </w:rPr>
        <w:tab/>
      </w:r>
      <w:r w:rsidRPr="00FF4867">
        <w:rPr>
          <w:i/>
          <w:iCs/>
          <w:noProof/>
        </w:rPr>
        <w:t>MeasResult2EUTRA</w:t>
      </w:r>
      <w:bookmarkEnd w:id="488"/>
      <w:bookmarkEnd w:id="489"/>
    </w:p>
    <w:p w14:paraId="4ADBDA72" w14:textId="77777777" w:rsidR="00394471" w:rsidRPr="00FF4867" w:rsidRDefault="00394471" w:rsidP="00394471">
      <w:r w:rsidRPr="00FF4867">
        <w:t xml:space="preserve">The IE </w:t>
      </w:r>
      <w:r w:rsidRPr="00FF4867">
        <w:rPr>
          <w:i/>
        </w:rPr>
        <w:t>MeasResult2EUTRA</w:t>
      </w:r>
      <w:r w:rsidRPr="00FF4867">
        <w:t xml:space="preserve"> contains measurements on E-UTRA frequencies.</w:t>
      </w:r>
    </w:p>
    <w:p w14:paraId="6F582D50" w14:textId="77777777" w:rsidR="00394471" w:rsidRPr="00FF4867" w:rsidRDefault="00394471" w:rsidP="00394471">
      <w:pPr>
        <w:pStyle w:val="TH"/>
        <w:rPr>
          <w:bCs/>
          <w:i/>
          <w:iCs/>
        </w:rPr>
      </w:pPr>
      <w:r w:rsidRPr="00FF4867">
        <w:rPr>
          <w:bCs/>
          <w:i/>
          <w:iCs/>
        </w:rPr>
        <w:t xml:space="preserve">MeasResult2EUTRA </w:t>
      </w:r>
      <w:r w:rsidRPr="00FF4867">
        <w:t>information element</w:t>
      </w:r>
    </w:p>
    <w:p w14:paraId="24CF5777" w14:textId="77777777" w:rsidR="00394471" w:rsidRPr="00FF4867" w:rsidRDefault="00394471" w:rsidP="004122A9">
      <w:pPr>
        <w:pStyle w:val="PL"/>
        <w:rPr>
          <w:color w:val="808080"/>
        </w:rPr>
      </w:pPr>
      <w:r w:rsidRPr="00FF4867">
        <w:rPr>
          <w:color w:val="808080"/>
        </w:rPr>
        <w:t>-- ASN1START</w:t>
      </w:r>
    </w:p>
    <w:p w14:paraId="415B3E62" w14:textId="77777777" w:rsidR="00394471" w:rsidRPr="00FF4867" w:rsidRDefault="00394471" w:rsidP="004122A9">
      <w:pPr>
        <w:pStyle w:val="PL"/>
        <w:rPr>
          <w:color w:val="808080"/>
        </w:rPr>
      </w:pPr>
      <w:r w:rsidRPr="00FF4867">
        <w:rPr>
          <w:color w:val="808080"/>
        </w:rPr>
        <w:t>-- TAG-MEASRESULT2EUTRA-START</w:t>
      </w:r>
    </w:p>
    <w:p w14:paraId="6474FA62" w14:textId="77777777" w:rsidR="00394471" w:rsidRPr="00FF4867" w:rsidRDefault="00394471" w:rsidP="004122A9">
      <w:pPr>
        <w:pStyle w:val="PL"/>
      </w:pPr>
    </w:p>
    <w:p w14:paraId="76B6780F" w14:textId="77777777" w:rsidR="00394471" w:rsidRPr="00FF4867" w:rsidRDefault="00394471" w:rsidP="004122A9">
      <w:pPr>
        <w:pStyle w:val="PL"/>
      </w:pPr>
      <w:r w:rsidRPr="00FF4867">
        <w:t xml:space="preserve">MeasResult2EUTRA ::=       </w:t>
      </w:r>
      <w:r w:rsidRPr="00FF4867">
        <w:rPr>
          <w:color w:val="993366"/>
        </w:rPr>
        <w:t>SEQUENCE</w:t>
      </w:r>
      <w:r w:rsidRPr="00FF4867">
        <w:t xml:space="preserve"> {</w:t>
      </w:r>
    </w:p>
    <w:p w14:paraId="5128DE52" w14:textId="77777777" w:rsidR="00394471" w:rsidRPr="00FF4867" w:rsidRDefault="00394471" w:rsidP="004122A9">
      <w:pPr>
        <w:pStyle w:val="PL"/>
      </w:pPr>
      <w:r w:rsidRPr="00FF4867">
        <w:t xml:space="preserve">    carrierFreq                         ARFCN-ValueEUTRA,</w:t>
      </w:r>
    </w:p>
    <w:p w14:paraId="27E5C7D5" w14:textId="77777777" w:rsidR="00394471" w:rsidRPr="00FF4867" w:rsidRDefault="00394471" w:rsidP="004122A9">
      <w:pPr>
        <w:pStyle w:val="PL"/>
      </w:pPr>
      <w:r w:rsidRPr="00FF4867">
        <w:t xml:space="preserve">    measResultServingCell               MeasResultEUTRA                 </w:t>
      </w:r>
      <w:r w:rsidRPr="00FF4867">
        <w:rPr>
          <w:color w:val="993366"/>
        </w:rPr>
        <w:t>OPTIONAL</w:t>
      </w:r>
      <w:r w:rsidRPr="00FF4867">
        <w:t>,</w:t>
      </w:r>
    </w:p>
    <w:p w14:paraId="352FFA44" w14:textId="77777777" w:rsidR="00394471" w:rsidRPr="00FF4867" w:rsidRDefault="00394471" w:rsidP="004122A9">
      <w:pPr>
        <w:pStyle w:val="PL"/>
      </w:pPr>
      <w:r w:rsidRPr="00FF4867">
        <w:t xml:space="preserve">    measResultBestNeighCell             MeasResultEUTRA                 </w:t>
      </w:r>
      <w:r w:rsidRPr="00FF4867">
        <w:rPr>
          <w:color w:val="993366"/>
        </w:rPr>
        <w:t>OPTIONAL</w:t>
      </w:r>
      <w:r w:rsidRPr="00FF4867">
        <w:t>,</w:t>
      </w:r>
    </w:p>
    <w:p w14:paraId="0CA0CBE9" w14:textId="77777777" w:rsidR="00394471" w:rsidRPr="00FF4867" w:rsidRDefault="00394471" w:rsidP="004122A9">
      <w:pPr>
        <w:pStyle w:val="PL"/>
      </w:pPr>
      <w:r w:rsidRPr="00FF4867">
        <w:t xml:space="preserve">    ...</w:t>
      </w:r>
    </w:p>
    <w:p w14:paraId="0FBB6EE2" w14:textId="77777777" w:rsidR="00394471" w:rsidRPr="00FF4867" w:rsidRDefault="00394471" w:rsidP="004122A9">
      <w:pPr>
        <w:pStyle w:val="PL"/>
      </w:pPr>
      <w:r w:rsidRPr="00FF4867">
        <w:t>}</w:t>
      </w:r>
    </w:p>
    <w:p w14:paraId="24998149" w14:textId="77777777" w:rsidR="00394471" w:rsidRPr="00FF4867" w:rsidRDefault="00394471" w:rsidP="004122A9">
      <w:pPr>
        <w:pStyle w:val="PL"/>
      </w:pPr>
    </w:p>
    <w:p w14:paraId="3001954D" w14:textId="77777777" w:rsidR="00394471" w:rsidRPr="00FF4867" w:rsidRDefault="00394471" w:rsidP="004122A9">
      <w:pPr>
        <w:pStyle w:val="PL"/>
        <w:rPr>
          <w:color w:val="808080"/>
        </w:rPr>
      </w:pPr>
      <w:r w:rsidRPr="00FF4867">
        <w:rPr>
          <w:color w:val="808080"/>
        </w:rPr>
        <w:t>-- TAG-MEASRESULT2EUTRA-STOP</w:t>
      </w:r>
    </w:p>
    <w:p w14:paraId="47C98543" w14:textId="77777777" w:rsidR="00394471" w:rsidRPr="00FF4867" w:rsidRDefault="00394471" w:rsidP="004122A9">
      <w:pPr>
        <w:pStyle w:val="PL"/>
        <w:rPr>
          <w:color w:val="808080"/>
        </w:rPr>
      </w:pPr>
      <w:r w:rsidRPr="00FF4867">
        <w:rPr>
          <w:color w:val="808080"/>
        </w:rPr>
        <w:t>-- ASN1STOP</w:t>
      </w:r>
    </w:p>
    <w:p w14:paraId="190A3076" w14:textId="77777777" w:rsidR="00394471" w:rsidRPr="00FF4867" w:rsidRDefault="00394471" w:rsidP="00394471"/>
    <w:p w14:paraId="36F1DF88" w14:textId="77777777" w:rsidR="00394471" w:rsidRPr="00FF4867" w:rsidRDefault="00394471" w:rsidP="00394471">
      <w:pPr>
        <w:pStyle w:val="Heading4"/>
        <w:rPr>
          <w:i/>
          <w:iCs/>
        </w:rPr>
      </w:pPr>
      <w:bookmarkStart w:id="490" w:name="_Toc60777269"/>
      <w:bookmarkStart w:id="491" w:name="_Toc162894835"/>
      <w:r w:rsidRPr="00FF4867">
        <w:rPr>
          <w:i/>
          <w:iCs/>
        </w:rPr>
        <w:t>–</w:t>
      </w:r>
      <w:r w:rsidRPr="00FF4867">
        <w:rPr>
          <w:i/>
          <w:iCs/>
        </w:rPr>
        <w:tab/>
      </w:r>
      <w:r w:rsidRPr="00FF4867">
        <w:rPr>
          <w:i/>
          <w:iCs/>
          <w:noProof/>
        </w:rPr>
        <w:t>MeasResult2NR</w:t>
      </w:r>
      <w:bookmarkEnd w:id="490"/>
      <w:bookmarkEnd w:id="491"/>
    </w:p>
    <w:p w14:paraId="781934E0" w14:textId="77777777" w:rsidR="00394471" w:rsidRPr="00FF4867" w:rsidRDefault="00394471" w:rsidP="00394471">
      <w:r w:rsidRPr="00FF4867">
        <w:t xml:space="preserve">The IE </w:t>
      </w:r>
      <w:r w:rsidRPr="00FF4867">
        <w:rPr>
          <w:i/>
        </w:rPr>
        <w:t>MeasResult2NR</w:t>
      </w:r>
      <w:r w:rsidRPr="00FF4867">
        <w:t xml:space="preserve"> contains measurements on NR frequencies.</w:t>
      </w:r>
    </w:p>
    <w:p w14:paraId="7A0E78B9" w14:textId="77777777" w:rsidR="00394471" w:rsidRPr="00FF4867" w:rsidRDefault="00394471" w:rsidP="00394471">
      <w:pPr>
        <w:pStyle w:val="TH"/>
        <w:rPr>
          <w:bCs/>
          <w:i/>
          <w:iCs/>
        </w:rPr>
      </w:pPr>
      <w:r w:rsidRPr="00FF4867">
        <w:rPr>
          <w:bCs/>
          <w:i/>
          <w:iCs/>
        </w:rPr>
        <w:t xml:space="preserve">MeasResult2NR </w:t>
      </w:r>
      <w:r w:rsidRPr="00FF4867">
        <w:t>information element</w:t>
      </w:r>
    </w:p>
    <w:p w14:paraId="183A3B15" w14:textId="77777777" w:rsidR="00394471" w:rsidRPr="00FF4867" w:rsidRDefault="00394471" w:rsidP="004122A9">
      <w:pPr>
        <w:pStyle w:val="PL"/>
        <w:rPr>
          <w:color w:val="808080"/>
        </w:rPr>
      </w:pPr>
      <w:r w:rsidRPr="00FF4867">
        <w:rPr>
          <w:color w:val="808080"/>
        </w:rPr>
        <w:t>-- ASN1START</w:t>
      </w:r>
    </w:p>
    <w:p w14:paraId="0CF9616F" w14:textId="77777777" w:rsidR="00394471" w:rsidRPr="00FF4867" w:rsidRDefault="00394471" w:rsidP="004122A9">
      <w:pPr>
        <w:pStyle w:val="PL"/>
        <w:rPr>
          <w:color w:val="808080"/>
        </w:rPr>
      </w:pPr>
      <w:r w:rsidRPr="00FF4867">
        <w:rPr>
          <w:color w:val="808080"/>
        </w:rPr>
        <w:t>-- TAG-MEASRESULT2NR-START</w:t>
      </w:r>
    </w:p>
    <w:p w14:paraId="561B99C4" w14:textId="77777777" w:rsidR="00394471" w:rsidRPr="00FF4867" w:rsidRDefault="00394471" w:rsidP="004122A9">
      <w:pPr>
        <w:pStyle w:val="PL"/>
      </w:pPr>
    </w:p>
    <w:p w14:paraId="7BE6E81D" w14:textId="77777777" w:rsidR="00394471" w:rsidRPr="00FF4867" w:rsidRDefault="00394471" w:rsidP="004122A9">
      <w:pPr>
        <w:pStyle w:val="PL"/>
      </w:pPr>
      <w:r w:rsidRPr="00FF4867">
        <w:t xml:space="preserve">MeasResult2NR ::=                   </w:t>
      </w:r>
      <w:r w:rsidRPr="00FF4867">
        <w:rPr>
          <w:color w:val="993366"/>
        </w:rPr>
        <w:t>SEQUENCE</w:t>
      </w:r>
      <w:r w:rsidRPr="00FF4867">
        <w:t xml:space="preserve"> {</w:t>
      </w:r>
    </w:p>
    <w:p w14:paraId="6463A0A9" w14:textId="77777777" w:rsidR="00394471" w:rsidRPr="00FF4867" w:rsidRDefault="00394471" w:rsidP="004122A9">
      <w:pPr>
        <w:pStyle w:val="PL"/>
      </w:pPr>
      <w:r w:rsidRPr="00FF4867">
        <w:t xml:space="preserve">    ssbFrequency                        ARFCN-ValueNR                           </w:t>
      </w:r>
      <w:r w:rsidRPr="00FF4867">
        <w:rPr>
          <w:color w:val="993366"/>
        </w:rPr>
        <w:t>OPTIONAL</w:t>
      </w:r>
      <w:r w:rsidRPr="00FF4867">
        <w:t>,</w:t>
      </w:r>
    </w:p>
    <w:p w14:paraId="5D17649C" w14:textId="77777777" w:rsidR="00394471" w:rsidRPr="00FF4867" w:rsidRDefault="00394471" w:rsidP="004122A9">
      <w:pPr>
        <w:pStyle w:val="PL"/>
      </w:pPr>
      <w:r w:rsidRPr="00FF4867">
        <w:t xml:space="preserve">    refFreqCSI-RS                       ARFCN-ValueNR                           </w:t>
      </w:r>
      <w:r w:rsidRPr="00FF4867">
        <w:rPr>
          <w:color w:val="993366"/>
        </w:rPr>
        <w:t>OPTIONAL</w:t>
      </w:r>
      <w:r w:rsidRPr="00FF4867">
        <w:t>,</w:t>
      </w:r>
    </w:p>
    <w:p w14:paraId="657BA01E" w14:textId="77777777" w:rsidR="00394471" w:rsidRPr="00FF4867" w:rsidRDefault="00394471" w:rsidP="004122A9">
      <w:pPr>
        <w:pStyle w:val="PL"/>
      </w:pPr>
      <w:r w:rsidRPr="00FF4867">
        <w:t xml:space="preserve">    measResultServingCell               MeasResultNR                            </w:t>
      </w:r>
      <w:r w:rsidRPr="00FF4867">
        <w:rPr>
          <w:color w:val="993366"/>
        </w:rPr>
        <w:t>OPTIONAL</w:t>
      </w:r>
      <w:r w:rsidRPr="00FF4867">
        <w:t>,</w:t>
      </w:r>
    </w:p>
    <w:p w14:paraId="52BA8ADF" w14:textId="77777777" w:rsidR="00394471" w:rsidRPr="00FF4867" w:rsidRDefault="00394471" w:rsidP="004122A9">
      <w:pPr>
        <w:pStyle w:val="PL"/>
      </w:pPr>
      <w:r w:rsidRPr="00FF4867">
        <w:t xml:space="preserve">    measResultNeighCellListNR           MeasResultListNR                        </w:t>
      </w:r>
      <w:r w:rsidRPr="00FF4867">
        <w:rPr>
          <w:color w:val="993366"/>
        </w:rPr>
        <w:t>OPTIONAL</w:t>
      </w:r>
      <w:r w:rsidRPr="00FF4867">
        <w:t>,</w:t>
      </w:r>
    </w:p>
    <w:p w14:paraId="596E5D09" w14:textId="77777777" w:rsidR="00394471" w:rsidRPr="00FF4867" w:rsidRDefault="00394471" w:rsidP="004122A9">
      <w:pPr>
        <w:pStyle w:val="PL"/>
      </w:pPr>
      <w:r w:rsidRPr="00FF4867">
        <w:t xml:space="preserve">    ...</w:t>
      </w:r>
    </w:p>
    <w:p w14:paraId="79F3FBCE" w14:textId="77777777" w:rsidR="00394471" w:rsidRPr="00FF4867" w:rsidRDefault="00394471" w:rsidP="004122A9">
      <w:pPr>
        <w:pStyle w:val="PL"/>
      </w:pPr>
      <w:r w:rsidRPr="00FF4867">
        <w:t>}</w:t>
      </w:r>
    </w:p>
    <w:p w14:paraId="2010105D" w14:textId="77777777" w:rsidR="00394471" w:rsidRPr="00FF4867" w:rsidRDefault="00394471" w:rsidP="004122A9">
      <w:pPr>
        <w:pStyle w:val="PL"/>
      </w:pPr>
    </w:p>
    <w:p w14:paraId="23508373" w14:textId="77777777" w:rsidR="00394471" w:rsidRPr="00FF4867" w:rsidRDefault="00394471" w:rsidP="004122A9">
      <w:pPr>
        <w:pStyle w:val="PL"/>
        <w:rPr>
          <w:color w:val="808080"/>
        </w:rPr>
      </w:pPr>
      <w:r w:rsidRPr="00FF4867">
        <w:rPr>
          <w:color w:val="808080"/>
        </w:rPr>
        <w:t>-- TAG-MEASRESULT2NR-STOP</w:t>
      </w:r>
    </w:p>
    <w:p w14:paraId="62CF8713" w14:textId="77777777" w:rsidR="00394471" w:rsidRPr="00FF4867" w:rsidRDefault="00394471" w:rsidP="004122A9">
      <w:pPr>
        <w:pStyle w:val="PL"/>
        <w:rPr>
          <w:color w:val="808080"/>
        </w:rPr>
      </w:pPr>
      <w:r w:rsidRPr="00FF4867">
        <w:rPr>
          <w:color w:val="808080"/>
        </w:rPr>
        <w:t>-- ASN1STOP</w:t>
      </w:r>
    </w:p>
    <w:p w14:paraId="4E7DDBDD" w14:textId="77777777" w:rsidR="00394471" w:rsidRPr="00FF4867" w:rsidRDefault="00394471" w:rsidP="00394471"/>
    <w:p w14:paraId="4D687FB5" w14:textId="77777777" w:rsidR="00394471" w:rsidRPr="00FF4867" w:rsidRDefault="00394471" w:rsidP="00394471">
      <w:pPr>
        <w:pStyle w:val="Heading4"/>
      </w:pPr>
      <w:bookmarkStart w:id="492" w:name="_Toc60777270"/>
      <w:bookmarkStart w:id="493" w:name="_Toc162894836"/>
      <w:r w:rsidRPr="00FF4867">
        <w:t>–</w:t>
      </w:r>
      <w:r w:rsidRPr="00FF4867">
        <w:tab/>
      </w:r>
      <w:r w:rsidRPr="00FF4867">
        <w:rPr>
          <w:i/>
          <w:iCs/>
          <w:lang w:eastAsia="x-none"/>
        </w:rPr>
        <w:t>MeasResultIdleEUTRA</w:t>
      </w:r>
      <w:bookmarkEnd w:id="492"/>
      <w:bookmarkEnd w:id="493"/>
    </w:p>
    <w:p w14:paraId="3CF8151A" w14:textId="77777777" w:rsidR="00394471" w:rsidRPr="00FF4867" w:rsidRDefault="00394471" w:rsidP="00394471">
      <w:r w:rsidRPr="00FF4867">
        <w:t xml:space="preserve">The IE </w:t>
      </w:r>
      <w:r w:rsidRPr="00FF4867">
        <w:rPr>
          <w:i/>
        </w:rPr>
        <w:t>MeasResultIdleEUTRA</w:t>
      </w:r>
      <w:r w:rsidRPr="00FF4867">
        <w:t xml:space="preserve"> covers the E-UTRA measurement results performed in RRC_IDLE and RRC_INACTIVE.</w:t>
      </w:r>
    </w:p>
    <w:p w14:paraId="144E51D3" w14:textId="77777777" w:rsidR="00394471" w:rsidRPr="00FF4867" w:rsidRDefault="00394471" w:rsidP="00394471">
      <w:pPr>
        <w:pStyle w:val="TH"/>
        <w:rPr>
          <w:b w:val="0"/>
        </w:rPr>
      </w:pPr>
      <w:r w:rsidRPr="00FF4867">
        <w:rPr>
          <w:i/>
        </w:rPr>
        <w:t>MeasResultIdleEUTRA</w:t>
      </w:r>
      <w:r w:rsidRPr="00FF4867">
        <w:t xml:space="preserve"> information element</w:t>
      </w:r>
    </w:p>
    <w:p w14:paraId="1BA5DB27" w14:textId="77777777" w:rsidR="00394471" w:rsidRPr="00FF4867" w:rsidRDefault="00394471" w:rsidP="004122A9">
      <w:pPr>
        <w:pStyle w:val="PL"/>
        <w:rPr>
          <w:color w:val="808080"/>
        </w:rPr>
      </w:pPr>
      <w:r w:rsidRPr="00FF4867">
        <w:rPr>
          <w:color w:val="808080"/>
        </w:rPr>
        <w:t>-- ASN1START</w:t>
      </w:r>
    </w:p>
    <w:p w14:paraId="44D5364B" w14:textId="77777777" w:rsidR="00394471" w:rsidRPr="00FF4867" w:rsidRDefault="00394471" w:rsidP="004122A9">
      <w:pPr>
        <w:pStyle w:val="PL"/>
        <w:rPr>
          <w:color w:val="808080"/>
        </w:rPr>
      </w:pPr>
      <w:r w:rsidRPr="00FF4867">
        <w:rPr>
          <w:color w:val="808080"/>
        </w:rPr>
        <w:t>-- TAG-MEASRESULTIDLEEUTRA-START</w:t>
      </w:r>
    </w:p>
    <w:p w14:paraId="4290ADE4" w14:textId="77777777" w:rsidR="00394471" w:rsidRPr="00FF4867" w:rsidRDefault="00394471" w:rsidP="004122A9">
      <w:pPr>
        <w:pStyle w:val="PL"/>
      </w:pPr>
    </w:p>
    <w:p w14:paraId="436BEB14" w14:textId="77777777" w:rsidR="00394471" w:rsidRPr="00FF4867" w:rsidRDefault="00394471" w:rsidP="004122A9">
      <w:pPr>
        <w:pStyle w:val="PL"/>
      </w:pPr>
      <w:r w:rsidRPr="00FF4867">
        <w:t xml:space="preserve">MeasResultIdleEUTRA-r16 ::= </w:t>
      </w:r>
      <w:r w:rsidRPr="00FF4867">
        <w:rPr>
          <w:color w:val="993366"/>
        </w:rPr>
        <w:t>SEQUENCE</w:t>
      </w:r>
      <w:r w:rsidRPr="00FF4867">
        <w:t xml:space="preserve"> {</w:t>
      </w:r>
    </w:p>
    <w:p w14:paraId="1E2643A5" w14:textId="77777777" w:rsidR="00394471" w:rsidRPr="00FF4867" w:rsidRDefault="00394471" w:rsidP="004122A9">
      <w:pPr>
        <w:pStyle w:val="PL"/>
      </w:pPr>
      <w:r w:rsidRPr="00FF4867">
        <w:t xml:space="preserve">    measResultsPerCarrierListIdleEUTRA-r16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MeasResultsPerCarrierIdleEUTRA-r16,</w:t>
      </w:r>
    </w:p>
    <w:p w14:paraId="3CFDE191" w14:textId="77777777" w:rsidR="00394471" w:rsidRPr="00FF4867" w:rsidRDefault="00394471" w:rsidP="004122A9">
      <w:pPr>
        <w:pStyle w:val="PL"/>
      </w:pPr>
      <w:r w:rsidRPr="00FF4867">
        <w:t xml:space="preserve">    ...</w:t>
      </w:r>
    </w:p>
    <w:p w14:paraId="72C33C3B" w14:textId="77777777" w:rsidR="00394471" w:rsidRPr="00FF4867" w:rsidRDefault="00394471" w:rsidP="004122A9">
      <w:pPr>
        <w:pStyle w:val="PL"/>
      </w:pPr>
      <w:r w:rsidRPr="00FF4867">
        <w:t>}</w:t>
      </w:r>
    </w:p>
    <w:p w14:paraId="46EAAB5A" w14:textId="77777777" w:rsidR="00394471" w:rsidRPr="00FF4867" w:rsidRDefault="00394471" w:rsidP="004122A9">
      <w:pPr>
        <w:pStyle w:val="PL"/>
      </w:pPr>
    </w:p>
    <w:p w14:paraId="33BC88B8" w14:textId="77777777" w:rsidR="00394471" w:rsidRPr="00FF4867" w:rsidRDefault="00394471" w:rsidP="004122A9">
      <w:pPr>
        <w:pStyle w:val="PL"/>
      </w:pPr>
      <w:r w:rsidRPr="00FF4867">
        <w:t xml:space="preserve">MeasResultsPerCarrierIdleEUTRA-r16 ::=  </w:t>
      </w:r>
      <w:r w:rsidRPr="00FF4867">
        <w:rPr>
          <w:color w:val="993366"/>
        </w:rPr>
        <w:t>SEQUENCE</w:t>
      </w:r>
      <w:r w:rsidRPr="00FF4867">
        <w:t xml:space="preserve"> {</w:t>
      </w:r>
    </w:p>
    <w:p w14:paraId="62D5B955" w14:textId="77777777" w:rsidR="00394471" w:rsidRPr="00FF4867" w:rsidRDefault="00394471" w:rsidP="004122A9">
      <w:pPr>
        <w:pStyle w:val="PL"/>
      </w:pPr>
      <w:r w:rsidRPr="00FF4867">
        <w:t xml:space="preserve">    carrierFreqEUTRA-r16                    ARFCN-ValueEUTRA,</w:t>
      </w:r>
    </w:p>
    <w:p w14:paraId="3C33DE73" w14:textId="77777777" w:rsidR="00394471" w:rsidRPr="00FF4867" w:rsidRDefault="00394471" w:rsidP="004122A9">
      <w:pPr>
        <w:pStyle w:val="PL"/>
      </w:pPr>
      <w:r w:rsidRPr="00FF4867">
        <w:t xml:space="preserve">    measResultsPerCellListIdleEUTRA-r16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MeasResultsPerCellIdleEUTRA-r16,</w:t>
      </w:r>
    </w:p>
    <w:p w14:paraId="2CE9C330" w14:textId="77777777" w:rsidR="00394471" w:rsidRPr="00FF4867" w:rsidRDefault="00394471" w:rsidP="004122A9">
      <w:pPr>
        <w:pStyle w:val="PL"/>
      </w:pPr>
      <w:r w:rsidRPr="00FF4867">
        <w:t xml:space="preserve">    ...</w:t>
      </w:r>
    </w:p>
    <w:p w14:paraId="1EF1C103" w14:textId="77777777" w:rsidR="00394471" w:rsidRPr="00FF4867" w:rsidRDefault="00394471" w:rsidP="004122A9">
      <w:pPr>
        <w:pStyle w:val="PL"/>
      </w:pPr>
      <w:r w:rsidRPr="00FF4867">
        <w:t>}</w:t>
      </w:r>
    </w:p>
    <w:p w14:paraId="3B8648E3" w14:textId="77777777" w:rsidR="00394471" w:rsidRPr="00FF4867" w:rsidRDefault="00394471" w:rsidP="004122A9">
      <w:pPr>
        <w:pStyle w:val="PL"/>
      </w:pPr>
    </w:p>
    <w:p w14:paraId="29A6FA2B" w14:textId="77777777" w:rsidR="00394471" w:rsidRPr="00FF4867" w:rsidRDefault="00394471" w:rsidP="004122A9">
      <w:pPr>
        <w:pStyle w:val="PL"/>
      </w:pPr>
      <w:r w:rsidRPr="00FF4867">
        <w:t xml:space="preserve">MeasResultsPerCellIdleEUTRA-r16 ::=     </w:t>
      </w:r>
      <w:r w:rsidRPr="00FF4867">
        <w:rPr>
          <w:color w:val="993366"/>
        </w:rPr>
        <w:t>SEQUENCE</w:t>
      </w:r>
      <w:r w:rsidRPr="00FF4867">
        <w:t xml:space="preserve"> {</w:t>
      </w:r>
    </w:p>
    <w:p w14:paraId="05D804F6" w14:textId="77777777" w:rsidR="00394471" w:rsidRPr="00FF4867" w:rsidRDefault="00394471" w:rsidP="004122A9">
      <w:pPr>
        <w:pStyle w:val="PL"/>
      </w:pPr>
      <w:r w:rsidRPr="00FF4867">
        <w:t xml:space="preserve">    eutra-PhysCellId-r16                    EUTRA-PhysCellId,</w:t>
      </w:r>
    </w:p>
    <w:p w14:paraId="4B4313D4" w14:textId="77777777" w:rsidR="00394471" w:rsidRPr="00FF4867" w:rsidRDefault="00394471" w:rsidP="004122A9">
      <w:pPr>
        <w:pStyle w:val="PL"/>
      </w:pPr>
      <w:r w:rsidRPr="00FF4867">
        <w:t xml:space="preserve">    measIdleResultEUTRA-r16                 </w:t>
      </w:r>
      <w:r w:rsidRPr="00FF4867">
        <w:rPr>
          <w:color w:val="993366"/>
        </w:rPr>
        <w:t>SEQUENCE</w:t>
      </w:r>
      <w:r w:rsidRPr="00FF4867">
        <w:t xml:space="preserve"> {</w:t>
      </w:r>
    </w:p>
    <w:p w14:paraId="675C8A46" w14:textId="77777777" w:rsidR="00394471" w:rsidRPr="00FF4867" w:rsidRDefault="00394471" w:rsidP="004122A9">
      <w:pPr>
        <w:pStyle w:val="PL"/>
      </w:pPr>
      <w:r w:rsidRPr="00FF4867">
        <w:t xml:space="preserve">       rsrp-ResultEUTRA-r16                     RSRP-RangeEUTRA                                                     </w:t>
      </w:r>
      <w:r w:rsidRPr="00FF4867">
        <w:rPr>
          <w:color w:val="993366"/>
        </w:rPr>
        <w:t>OPTIONAL</w:t>
      </w:r>
      <w:r w:rsidRPr="00FF4867">
        <w:t>,</w:t>
      </w:r>
    </w:p>
    <w:p w14:paraId="64318C99" w14:textId="77777777" w:rsidR="00394471" w:rsidRPr="00FF4867" w:rsidRDefault="00394471" w:rsidP="004122A9">
      <w:pPr>
        <w:pStyle w:val="PL"/>
      </w:pPr>
      <w:r w:rsidRPr="00FF4867">
        <w:t xml:space="preserve">       rsrq-ResultEUTRA-r16                     RSRQ-RangeEUTRA-r16                                                 </w:t>
      </w:r>
      <w:r w:rsidRPr="00FF4867">
        <w:rPr>
          <w:color w:val="993366"/>
        </w:rPr>
        <w:t>OPTIONAL</w:t>
      </w:r>
    </w:p>
    <w:p w14:paraId="5BEBBC5F" w14:textId="77777777" w:rsidR="00394471" w:rsidRPr="00FF4867" w:rsidRDefault="00394471" w:rsidP="004122A9">
      <w:pPr>
        <w:pStyle w:val="PL"/>
      </w:pPr>
      <w:r w:rsidRPr="00FF4867">
        <w:t xml:space="preserve">    },</w:t>
      </w:r>
    </w:p>
    <w:p w14:paraId="7DA66CD6" w14:textId="77777777" w:rsidR="00394471" w:rsidRPr="00FF4867" w:rsidRDefault="00394471" w:rsidP="004122A9">
      <w:pPr>
        <w:pStyle w:val="PL"/>
      </w:pPr>
      <w:r w:rsidRPr="00FF4867">
        <w:t xml:space="preserve">    ...</w:t>
      </w:r>
    </w:p>
    <w:p w14:paraId="74AA5642" w14:textId="77777777" w:rsidR="00394471" w:rsidRPr="00FF4867" w:rsidRDefault="00394471" w:rsidP="004122A9">
      <w:pPr>
        <w:pStyle w:val="PL"/>
      </w:pPr>
      <w:r w:rsidRPr="00FF4867">
        <w:t>}</w:t>
      </w:r>
    </w:p>
    <w:p w14:paraId="45BC2061" w14:textId="77777777" w:rsidR="00394471" w:rsidRPr="00FF4867" w:rsidRDefault="00394471" w:rsidP="004122A9">
      <w:pPr>
        <w:pStyle w:val="PL"/>
      </w:pPr>
    </w:p>
    <w:p w14:paraId="5D33138F" w14:textId="77777777" w:rsidR="00394471" w:rsidRPr="00FF4867" w:rsidRDefault="00394471" w:rsidP="004122A9">
      <w:pPr>
        <w:pStyle w:val="PL"/>
        <w:rPr>
          <w:color w:val="808080"/>
        </w:rPr>
      </w:pPr>
      <w:r w:rsidRPr="00FF4867">
        <w:rPr>
          <w:color w:val="808080"/>
        </w:rPr>
        <w:t>-- TAG-MEASRESULTIDLEEUTRA-STOP</w:t>
      </w:r>
    </w:p>
    <w:p w14:paraId="0B824B7D" w14:textId="77777777" w:rsidR="00394471" w:rsidRPr="00FF4867" w:rsidRDefault="00394471" w:rsidP="004122A9">
      <w:pPr>
        <w:pStyle w:val="PL"/>
        <w:rPr>
          <w:color w:val="808080"/>
        </w:rPr>
      </w:pPr>
      <w:r w:rsidRPr="00FF4867">
        <w:rPr>
          <w:color w:val="808080"/>
        </w:rPr>
        <w:t>-- ASN1STOP</w:t>
      </w:r>
    </w:p>
    <w:p w14:paraId="2096BB86" w14:textId="77777777" w:rsidR="00394471" w:rsidRPr="00FF4867"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FF4867" w:rsidRDefault="00394471" w:rsidP="00964CC4">
            <w:pPr>
              <w:pStyle w:val="TAH"/>
              <w:rPr>
                <w:b w:val="0"/>
                <w:i/>
                <w:iCs/>
              </w:rPr>
            </w:pPr>
            <w:r w:rsidRPr="00FF4867">
              <w:rPr>
                <w:i/>
                <w:iCs/>
              </w:rPr>
              <w:t>MeasResultIdleEUTRA field descriptions</w:t>
            </w:r>
          </w:p>
        </w:tc>
      </w:tr>
      <w:tr w:rsidR="00B4120F" w:rsidRPr="00FF4867"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FF4867" w:rsidRDefault="00394471" w:rsidP="00964CC4">
            <w:pPr>
              <w:pStyle w:val="TAL"/>
              <w:rPr>
                <w:b/>
                <w:bCs/>
                <w:i/>
                <w:iCs/>
                <w:noProof/>
                <w:lang w:eastAsia="en-GB"/>
              </w:rPr>
            </w:pPr>
            <w:r w:rsidRPr="00FF4867">
              <w:rPr>
                <w:b/>
                <w:bCs/>
                <w:i/>
                <w:iCs/>
                <w:noProof/>
              </w:rPr>
              <w:t>carrierFreqEUTRA</w:t>
            </w:r>
          </w:p>
          <w:p w14:paraId="0787B72F" w14:textId="77777777" w:rsidR="00394471" w:rsidRPr="00FF4867" w:rsidRDefault="00394471" w:rsidP="00964CC4">
            <w:pPr>
              <w:pStyle w:val="TAL"/>
              <w:rPr>
                <w:noProof/>
              </w:rPr>
            </w:pPr>
            <w:r w:rsidRPr="00FF4867">
              <w:t>Indicates the E-UTRA carrier frequency.</w:t>
            </w:r>
          </w:p>
        </w:tc>
      </w:tr>
      <w:tr w:rsidR="00B4120F" w:rsidRPr="00FF4867"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FF4867" w:rsidRDefault="00394471" w:rsidP="00964CC4">
            <w:pPr>
              <w:pStyle w:val="TAL"/>
              <w:rPr>
                <w:b/>
                <w:bCs/>
                <w:i/>
                <w:iCs/>
                <w:noProof/>
              </w:rPr>
            </w:pPr>
            <w:r w:rsidRPr="00FF4867">
              <w:rPr>
                <w:b/>
                <w:bCs/>
                <w:i/>
                <w:iCs/>
                <w:noProof/>
              </w:rPr>
              <w:t>eutra-PhysCellId</w:t>
            </w:r>
          </w:p>
          <w:p w14:paraId="1DE0D7ED" w14:textId="77777777" w:rsidR="00394471" w:rsidRPr="00FF4867" w:rsidRDefault="00394471" w:rsidP="00964CC4">
            <w:pPr>
              <w:pStyle w:val="TAL"/>
              <w:rPr>
                <w:bCs/>
                <w:iCs/>
                <w:noProof/>
                <w:szCs w:val="24"/>
              </w:rPr>
            </w:pPr>
            <w:r w:rsidRPr="00FF4867">
              <w:rPr>
                <w:bCs/>
                <w:iCs/>
                <w:noProof/>
              </w:rPr>
              <w:t>Indicates the physical cell identity of an E-UTRA cell.</w:t>
            </w:r>
          </w:p>
        </w:tc>
      </w:tr>
      <w:tr w:rsidR="00B4120F" w:rsidRPr="00FF4867"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FF4867" w:rsidRDefault="00394471" w:rsidP="00964CC4">
            <w:pPr>
              <w:pStyle w:val="TAL"/>
              <w:rPr>
                <w:b/>
                <w:bCs/>
                <w:i/>
                <w:iCs/>
                <w:noProof/>
              </w:rPr>
            </w:pPr>
            <w:r w:rsidRPr="00FF4867">
              <w:rPr>
                <w:b/>
                <w:bCs/>
                <w:i/>
                <w:iCs/>
                <w:noProof/>
              </w:rPr>
              <w:t>measIdleResultEUTRA</w:t>
            </w:r>
          </w:p>
          <w:p w14:paraId="6C2E9FF7" w14:textId="77777777" w:rsidR="00394471" w:rsidRPr="00FF4867" w:rsidRDefault="00394471" w:rsidP="00964CC4">
            <w:pPr>
              <w:pStyle w:val="TAL"/>
              <w:rPr>
                <w:bCs/>
                <w:iCs/>
                <w:noProof/>
              </w:rPr>
            </w:pPr>
            <w:r w:rsidRPr="00FF4867">
              <w:rPr>
                <w:bCs/>
                <w:iCs/>
                <w:noProof/>
              </w:rPr>
              <w:t>Idle/inactive measurement results for an E-UTRA cell.</w:t>
            </w:r>
          </w:p>
        </w:tc>
      </w:tr>
      <w:tr w:rsidR="00B4120F" w:rsidRPr="00FF4867"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FF4867" w:rsidRDefault="00394471" w:rsidP="00964CC4">
            <w:pPr>
              <w:pStyle w:val="TAL"/>
              <w:rPr>
                <w:b/>
                <w:bCs/>
                <w:i/>
                <w:iCs/>
                <w:noProof/>
              </w:rPr>
            </w:pPr>
            <w:r w:rsidRPr="00FF4867">
              <w:rPr>
                <w:b/>
                <w:bCs/>
                <w:i/>
                <w:iCs/>
                <w:noProof/>
              </w:rPr>
              <w:t>measResultsPerCarrierListIdleEUTRA</w:t>
            </w:r>
          </w:p>
          <w:p w14:paraId="4D94561F" w14:textId="77777777" w:rsidR="00394471" w:rsidRPr="00FF4867" w:rsidRDefault="00394471" w:rsidP="00964CC4">
            <w:pPr>
              <w:pStyle w:val="TAL"/>
              <w:rPr>
                <w:noProof/>
              </w:rPr>
            </w:pPr>
            <w:r w:rsidRPr="00FF4867">
              <w:rPr>
                <w:bCs/>
                <w:iCs/>
                <w:noProof/>
              </w:rPr>
              <w:t>List of idle/inactive measured results for the maximum number of reported E-UTRA carriers.</w:t>
            </w:r>
          </w:p>
        </w:tc>
      </w:tr>
      <w:tr w:rsidR="00394471" w:rsidRPr="00FF4867"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FF4867" w:rsidRDefault="00394471" w:rsidP="00964CC4">
            <w:pPr>
              <w:pStyle w:val="TAL"/>
              <w:rPr>
                <w:b/>
                <w:bCs/>
                <w:i/>
                <w:iCs/>
                <w:noProof/>
              </w:rPr>
            </w:pPr>
            <w:r w:rsidRPr="00FF4867">
              <w:rPr>
                <w:b/>
                <w:bCs/>
                <w:i/>
                <w:iCs/>
                <w:noProof/>
              </w:rPr>
              <w:t>measResultsPerCellListIdleEUTRA</w:t>
            </w:r>
          </w:p>
          <w:p w14:paraId="3C00259C"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E-UTRA carrier.</w:t>
            </w:r>
          </w:p>
        </w:tc>
      </w:tr>
    </w:tbl>
    <w:p w14:paraId="2AC96CF6" w14:textId="77777777" w:rsidR="00394471" w:rsidRPr="00FF4867" w:rsidRDefault="00394471" w:rsidP="00394471">
      <w:pPr>
        <w:rPr>
          <w:iCs/>
        </w:rPr>
      </w:pPr>
    </w:p>
    <w:p w14:paraId="0C65E353" w14:textId="77777777" w:rsidR="00394471" w:rsidRPr="00FF4867" w:rsidRDefault="00394471" w:rsidP="00394471">
      <w:pPr>
        <w:pStyle w:val="Heading4"/>
      </w:pPr>
      <w:bookmarkStart w:id="494" w:name="_Toc60777271"/>
      <w:bookmarkStart w:id="495" w:name="_Toc162894837"/>
      <w:r w:rsidRPr="00FF4867">
        <w:t>–</w:t>
      </w:r>
      <w:r w:rsidRPr="00FF4867">
        <w:tab/>
      </w:r>
      <w:r w:rsidRPr="00FF4867">
        <w:rPr>
          <w:i/>
          <w:iCs/>
          <w:lang w:eastAsia="x-none"/>
        </w:rPr>
        <w:t>MeasResultIdleNR</w:t>
      </w:r>
      <w:bookmarkEnd w:id="494"/>
      <w:bookmarkEnd w:id="495"/>
    </w:p>
    <w:p w14:paraId="3BCEA558" w14:textId="77777777" w:rsidR="00394471" w:rsidRPr="00FF4867" w:rsidRDefault="00394471" w:rsidP="00394471">
      <w:r w:rsidRPr="00FF4867">
        <w:t xml:space="preserve">The IE </w:t>
      </w:r>
      <w:r w:rsidRPr="00FF4867">
        <w:rPr>
          <w:i/>
        </w:rPr>
        <w:t>MeasResultIdleNR</w:t>
      </w:r>
      <w:r w:rsidRPr="00FF4867">
        <w:t xml:space="preserve"> covers the NR measurement results performed in RRC_IDLE and RRC_INACTIVE.</w:t>
      </w:r>
    </w:p>
    <w:p w14:paraId="01A9F1AC" w14:textId="77777777" w:rsidR="00394471" w:rsidRPr="00FF4867" w:rsidRDefault="00394471" w:rsidP="00394471">
      <w:pPr>
        <w:pStyle w:val="TH"/>
        <w:rPr>
          <w:b w:val="0"/>
        </w:rPr>
      </w:pPr>
      <w:r w:rsidRPr="00FF4867">
        <w:rPr>
          <w:i/>
        </w:rPr>
        <w:t>MeasResultIdleNR</w:t>
      </w:r>
      <w:r w:rsidRPr="00FF4867">
        <w:t xml:space="preserve"> information element</w:t>
      </w:r>
    </w:p>
    <w:p w14:paraId="6FA8F8A5" w14:textId="77777777" w:rsidR="00394471" w:rsidRPr="00FF4867" w:rsidRDefault="00394471" w:rsidP="004122A9">
      <w:pPr>
        <w:pStyle w:val="PL"/>
        <w:rPr>
          <w:color w:val="808080"/>
        </w:rPr>
      </w:pPr>
      <w:r w:rsidRPr="00FF4867">
        <w:rPr>
          <w:color w:val="808080"/>
        </w:rPr>
        <w:t>-- ASN1START</w:t>
      </w:r>
    </w:p>
    <w:p w14:paraId="4057D5BE" w14:textId="77777777" w:rsidR="00394471" w:rsidRPr="00FF4867" w:rsidRDefault="00394471" w:rsidP="004122A9">
      <w:pPr>
        <w:pStyle w:val="PL"/>
        <w:rPr>
          <w:color w:val="808080"/>
        </w:rPr>
      </w:pPr>
      <w:r w:rsidRPr="00FF4867">
        <w:rPr>
          <w:color w:val="808080"/>
        </w:rPr>
        <w:t>-- TAG-MEASRESULTIDLENR-START</w:t>
      </w:r>
    </w:p>
    <w:p w14:paraId="04AFAC86" w14:textId="77777777" w:rsidR="00394471" w:rsidRPr="00FF4867" w:rsidRDefault="00394471" w:rsidP="004122A9">
      <w:pPr>
        <w:pStyle w:val="PL"/>
      </w:pPr>
    </w:p>
    <w:p w14:paraId="627A43A1" w14:textId="77777777" w:rsidR="00394471" w:rsidRPr="00FF4867" w:rsidRDefault="00394471" w:rsidP="004122A9">
      <w:pPr>
        <w:pStyle w:val="PL"/>
      </w:pPr>
      <w:r w:rsidRPr="00FF4867">
        <w:t xml:space="preserve">MeasResultIdleNR-r16 ::=  </w:t>
      </w:r>
      <w:r w:rsidRPr="00FF4867">
        <w:rPr>
          <w:color w:val="993366"/>
        </w:rPr>
        <w:t>SEQUENCE</w:t>
      </w:r>
      <w:r w:rsidRPr="00FF4867">
        <w:t xml:space="preserve"> {</w:t>
      </w:r>
    </w:p>
    <w:p w14:paraId="0781651D" w14:textId="77777777" w:rsidR="00394471" w:rsidRPr="00FF4867" w:rsidRDefault="00394471" w:rsidP="004122A9">
      <w:pPr>
        <w:pStyle w:val="PL"/>
      </w:pPr>
      <w:r w:rsidRPr="00FF4867">
        <w:t xml:space="preserve">    measResultServingCell-r16 </w:t>
      </w:r>
      <w:r w:rsidRPr="00FF4867">
        <w:rPr>
          <w:color w:val="993366"/>
        </w:rPr>
        <w:t>SEQUENCE</w:t>
      </w:r>
      <w:r w:rsidRPr="00FF4867">
        <w:t xml:space="preserve"> {</w:t>
      </w:r>
    </w:p>
    <w:p w14:paraId="0A10B30D"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3DB19EF6"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622C27C5"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52FE99B1" w14:textId="77777777" w:rsidR="00394471" w:rsidRPr="00FF4867" w:rsidRDefault="00394471" w:rsidP="004122A9">
      <w:pPr>
        <w:pStyle w:val="PL"/>
      </w:pPr>
      <w:r w:rsidRPr="00FF4867">
        <w:t xml:space="preserve">    },</w:t>
      </w:r>
    </w:p>
    <w:p w14:paraId="0C5AEF13" w14:textId="77777777" w:rsidR="00394471" w:rsidRPr="00FF4867" w:rsidRDefault="00394471" w:rsidP="004122A9">
      <w:pPr>
        <w:pStyle w:val="PL"/>
      </w:pPr>
      <w:r w:rsidRPr="00FF4867">
        <w:t xml:space="preserve">    measResultsPerCarrierListIdleNR-r16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MeasResultsPerCarrierIdleNR-r16    </w:t>
      </w:r>
      <w:r w:rsidRPr="00FF4867">
        <w:rPr>
          <w:color w:val="993366"/>
        </w:rPr>
        <w:t>OPTIONAL</w:t>
      </w:r>
      <w:r w:rsidRPr="00FF4867">
        <w:t>,</w:t>
      </w:r>
    </w:p>
    <w:p w14:paraId="1792623A" w14:textId="77777777" w:rsidR="00394471" w:rsidRPr="00FF4867" w:rsidRDefault="00394471" w:rsidP="004122A9">
      <w:pPr>
        <w:pStyle w:val="PL"/>
      </w:pPr>
      <w:r w:rsidRPr="00FF4867">
        <w:t xml:space="preserve">    ...</w:t>
      </w:r>
    </w:p>
    <w:p w14:paraId="65CF18FE" w14:textId="77777777" w:rsidR="00394471" w:rsidRPr="00FF4867" w:rsidRDefault="00394471" w:rsidP="004122A9">
      <w:pPr>
        <w:pStyle w:val="PL"/>
      </w:pPr>
      <w:r w:rsidRPr="00FF4867">
        <w:t>}</w:t>
      </w:r>
    </w:p>
    <w:p w14:paraId="54FEC4E1" w14:textId="77777777" w:rsidR="00394471" w:rsidRPr="00FF4867" w:rsidRDefault="00394471" w:rsidP="004122A9">
      <w:pPr>
        <w:pStyle w:val="PL"/>
      </w:pPr>
    </w:p>
    <w:p w14:paraId="4CD3C833" w14:textId="77777777" w:rsidR="00394471" w:rsidRPr="00FF4867" w:rsidRDefault="00394471" w:rsidP="004122A9">
      <w:pPr>
        <w:pStyle w:val="PL"/>
      </w:pPr>
      <w:r w:rsidRPr="00FF4867">
        <w:t xml:space="preserve">MeasResultsPerCarrierIdleNR-r16 ::=   </w:t>
      </w:r>
      <w:r w:rsidRPr="00FF4867">
        <w:rPr>
          <w:color w:val="993366"/>
        </w:rPr>
        <w:t>SEQUENCE</w:t>
      </w:r>
      <w:r w:rsidRPr="00FF4867">
        <w:t xml:space="preserve"> {</w:t>
      </w:r>
    </w:p>
    <w:p w14:paraId="73B42BE9" w14:textId="77777777" w:rsidR="00394471" w:rsidRPr="00FF4867" w:rsidRDefault="00394471" w:rsidP="004122A9">
      <w:pPr>
        <w:pStyle w:val="PL"/>
      </w:pPr>
      <w:r w:rsidRPr="00FF4867">
        <w:t xml:space="preserve">    carrierFreq-r16                       ARFCN-ValueNR,</w:t>
      </w:r>
    </w:p>
    <w:p w14:paraId="62056C40" w14:textId="77777777" w:rsidR="00394471" w:rsidRPr="00FF4867" w:rsidRDefault="00394471" w:rsidP="004122A9">
      <w:pPr>
        <w:pStyle w:val="PL"/>
      </w:pPr>
      <w:r w:rsidRPr="00FF4867">
        <w:t xml:space="preserve">    measResultsPerCellListIdleNR-r16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MeasResultsPerCellIdleNR-r16,</w:t>
      </w:r>
    </w:p>
    <w:p w14:paraId="0516AE97" w14:textId="77777777" w:rsidR="00394471" w:rsidRPr="00FF4867" w:rsidRDefault="00394471" w:rsidP="004122A9">
      <w:pPr>
        <w:pStyle w:val="PL"/>
      </w:pPr>
      <w:r w:rsidRPr="00FF4867">
        <w:t xml:space="preserve">    ...</w:t>
      </w:r>
    </w:p>
    <w:p w14:paraId="52349A71" w14:textId="77777777" w:rsidR="00394471" w:rsidRPr="00FF4867" w:rsidRDefault="00394471" w:rsidP="004122A9">
      <w:pPr>
        <w:pStyle w:val="PL"/>
      </w:pPr>
      <w:r w:rsidRPr="00FF4867">
        <w:t>}</w:t>
      </w:r>
    </w:p>
    <w:p w14:paraId="4715B4BF" w14:textId="77777777" w:rsidR="00394471" w:rsidRPr="00FF4867" w:rsidRDefault="00394471" w:rsidP="004122A9">
      <w:pPr>
        <w:pStyle w:val="PL"/>
      </w:pPr>
    </w:p>
    <w:p w14:paraId="26C3D91B" w14:textId="77777777" w:rsidR="00394471" w:rsidRPr="00FF4867" w:rsidRDefault="00394471" w:rsidP="004122A9">
      <w:pPr>
        <w:pStyle w:val="PL"/>
      </w:pPr>
      <w:r w:rsidRPr="00FF4867">
        <w:t xml:space="preserve">MeasResultsPerCellIdleNR-r16 ::=  </w:t>
      </w:r>
      <w:r w:rsidRPr="00FF4867">
        <w:rPr>
          <w:color w:val="993366"/>
        </w:rPr>
        <w:t>SEQUENCE</w:t>
      </w:r>
      <w:r w:rsidRPr="00FF4867">
        <w:t xml:space="preserve"> {</w:t>
      </w:r>
    </w:p>
    <w:p w14:paraId="426CB2DB" w14:textId="77777777" w:rsidR="00394471" w:rsidRPr="00FF4867" w:rsidRDefault="00394471" w:rsidP="004122A9">
      <w:pPr>
        <w:pStyle w:val="PL"/>
      </w:pPr>
      <w:r w:rsidRPr="00FF4867">
        <w:t xml:space="preserve">    physCellId-r16                    PhysCellId,</w:t>
      </w:r>
    </w:p>
    <w:p w14:paraId="5F16516D" w14:textId="77777777" w:rsidR="00394471" w:rsidRPr="00FF4867" w:rsidRDefault="00394471" w:rsidP="004122A9">
      <w:pPr>
        <w:pStyle w:val="PL"/>
      </w:pPr>
      <w:r w:rsidRPr="00FF4867">
        <w:t xml:space="preserve">    measIdleResultNR-r16              </w:t>
      </w:r>
      <w:r w:rsidRPr="00FF4867">
        <w:rPr>
          <w:color w:val="993366"/>
        </w:rPr>
        <w:t>SEQUENCE</w:t>
      </w:r>
      <w:r w:rsidRPr="00FF4867">
        <w:t xml:space="preserve"> {</w:t>
      </w:r>
    </w:p>
    <w:p w14:paraId="763EA294"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5BEFFBC1"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2099FBD9"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4E5F7A6A" w14:textId="77777777" w:rsidR="00394471" w:rsidRPr="00FF4867" w:rsidRDefault="00394471" w:rsidP="004122A9">
      <w:pPr>
        <w:pStyle w:val="PL"/>
      </w:pPr>
      <w:r w:rsidRPr="00FF4867">
        <w:t xml:space="preserve">    },</w:t>
      </w:r>
    </w:p>
    <w:p w14:paraId="7907DAA7" w14:textId="310DA78B" w:rsidR="006A6D4E" w:rsidRPr="00FF4867" w:rsidRDefault="00394471" w:rsidP="004122A9">
      <w:pPr>
        <w:pStyle w:val="PL"/>
      </w:pPr>
      <w:r w:rsidRPr="00FF4867">
        <w:t xml:space="preserve">    ...</w:t>
      </w:r>
      <w:r w:rsidR="006A6D4E" w:rsidRPr="00FF4867">
        <w:t>,</w:t>
      </w:r>
    </w:p>
    <w:p w14:paraId="3D5C36C6" w14:textId="77777777" w:rsidR="006A6D4E" w:rsidRPr="00FF4867" w:rsidRDefault="006A6D4E" w:rsidP="004122A9">
      <w:pPr>
        <w:pStyle w:val="PL"/>
      </w:pPr>
      <w:r w:rsidRPr="00FF4867">
        <w:t xml:space="preserve">    [[</w:t>
      </w:r>
    </w:p>
    <w:p w14:paraId="15AE1862" w14:textId="04C9ECB2" w:rsidR="006A6D4E" w:rsidRPr="00FF4867" w:rsidRDefault="006A6D4E" w:rsidP="004122A9">
      <w:pPr>
        <w:pStyle w:val="PL"/>
      </w:pPr>
      <w:r w:rsidRPr="00FF4867">
        <w:t xml:space="preserve">    validityStatus-r18                </w:t>
      </w:r>
      <w:r w:rsidRPr="00FF4867">
        <w:rPr>
          <w:color w:val="993366"/>
        </w:rPr>
        <w:t>ENUMERATED</w:t>
      </w:r>
      <w:r w:rsidRPr="00FF4867">
        <w:t xml:space="preserve"> {checked, spare3, spare2, spare1}                                </w:t>
      </w:r>
      <w:r w:rsidRPr="00FF4867">
        <w:rPr>
          <w:color w:val="993366"/>
        </w:rPr>
        <w:t>OPTIONAL</w:t>
      </w:r>
    </w:p>
    <w:p w14:paraId="52EA21E5" w14:textId="77777777" w:rsidR="006A6D4E" w:rsidRPr="00FF4867" w:rsidRDefault="006A6D4E" w:rsidP="004122A9">
      <w:pPr>
        <w:pStyle w:val="PL"/>
      </w:pPr>
      <w:r w:rsidRPr="00FF4867">
        <w:t xml:space="preserve">    ]]</w:t>
      </w:r>
    </w:p>
    <w:p w14:paraId="3FE81265" w14:textId="7B23342A" w:rsidR="00394471" w:rsidRPr="00FF4867" w:rsidRDefault="00394471" w:rsidP="004122A9">
      <w:pPr>
        <w:pStyle w:val="PL"/>
      </w:pPr>
    </w:p>
    <w:p w14:paraId="45167705" w14:textId="77777777" w:rsidR="00394471" w:rsidRPr="00FF4867" w:rsidRDefault="00394471" w:rsidP="004122A9">
      <w:pPr>
        <w:pStyle w:val="PL"/>
      </w:pPr>
      <w:r w:rsidRPr="00FF4867">
        <w:t>}</w:t>
      </w:r>
    </w:p>
    <w:p w14:paraId="09E0DBDA" w14:textId="77777777" w:rsidR="00394471" w:rsidRPr="00FF4867" w:rsidRDefault="00394471" w:rsidP="004122A9">
      <w:pPr>
        <w:pStyle w:val="PL"/>
      </w:pPr>
    </w:p>
    <w:p w14:paraId="125EF64A" w14:textId="77777777" w:rsidR="00394471" w:rsidRPr="00FF4867" w:rsidRDefault="00394471" w:rsidP="004122A9">
      <w:pPr>
        <w:pStyle w:val="PL"/>
      </w:pPr>
      <w:r w:rsidRPr="00FF4867">
        <w:t xml:space="preserve">ResultsPerSSB-IndexList-r16 ::=   </w:t>
      </w:r>
      <w:r w:rsidRPr="00FF4867">
        <w:rPr>
          <w:color w:val="993366"/>
        </w:rPr>
        <w:t>SEQUENCE</w:t>
      </w:r>
      <w:r w:rsidRPr="00FF4867">
        <w:t xml:space="preserve"> (</w:t>
      </w:r>
      <w:r w:rsidRPr="00FF4867">
        <w:rPr>
          <w:color w:val="993366"/>
        </w:rPr>
        <w:t>SIZE</w:t>
      </w:r>
      <w:r w:rsidRPr="00FF4867">
        <w:t xml:space="preserve"> (1.. maxNrofIndexesToReport))</w:t>
      </w:r>
      <w:r w:rsidRPr="00FF4867">
        <w:rPr>
          <w:color w:val="993366"/>
        </w:rPr>
        <w:t xml:space="preserve"> OF</w:t>
      </w:r>
      <w:r w:rsidRPr="00FF4867">
        <w:t xml:space="preserve"> ResultsPerSSB-IndexIdle-r16</w:t>
      </w:r>
    </w:p>
    <w:p w14:paraId="601B4248" w14:textId="77777777" w:rsidR="00394471" w:rsidRPr="00FF4867" w:rsidRDefault="00394471" w:rsidP="004122A9">
      <w:pPr>
        <w:pStyle w:val="PL"/>
      </w:pPr>
    </w:p>
    <w:p w14:paraId="10CAB65A" w14:textId="77777777" w:rsidR="00394471" w:rsidRPr="00FF4867" w:rsidRDefault="00394471" w:rsidP="004122A9">
      <w:pPr>
        <w:pStyle w:val="PL"/>
      </w:pPr>
      <w:r w:rsidRPr="00FF4867">
        <w:t xml:space="preserve">ResultsPerSSB-IndexIdle-r16 ::=   </w:t>
      </w:r>
      <w:r w:rsidRPr="00FF4867">
        <w:rPr>
          <w:color w:val="993366"/>
        </w:rPr>
        <w:t>SEQUENCE</w:t>
      </w:r>
      <w:r w:rsidRPr="00FF4867">
        <w:t xml:space="preserve"> {</w:t>
      </w:r>
    </w:p>
    <w:p w14:paraId="4BC24747" w14:textId="77777777" w:rsidR="00394471" w:rsidRPr="00FF4867" w:rsidRDefault="00394471" w:rsidP="004122A9">
      <w:pPr>
        <w:pStyle w:val="PL"/>
      </w:pPr>
      <w:r w:rsidRPr="00FF4867">
        <w:t xml:space="preserve">    ssb-Index-r16                     SSB-Index,</w:t>
      </w:r>
    </w:p>
    <w:p w14:paraId="77354B8D" w14:textId="77777777" w:rsidR="00394471" w:rsidRPr="00FF4867" w:rsidRDefault="00394471" w:rsidP="004122A9">
      <w:pPr>
        <w:pStyle w:val="PL"/>
      </w:pPr>
      <w:r w:rsidRPr="00FF4867">
        <w:t xml:space="preserve">    ssb-Results-r16                   </w:t>
      </w:r>
      <w:r w:rsidRPr="00FF4867">
        <w:rPr>
          <w:color w:val="993366"/>
        </w:rPr>
        <w:t>SEQUENCE</w:t>
      </w:r>
      <w:r w:rsidRPr="00FF4867">
        <w:t xml:space="preserve"> {</w:t>
      </w:r>
    </w:p>
    <w:p w14:paraId="52A05B7B" w14:textId="77777777" w:rsidR="00394471" w:rsidRPr="00FF4867" w:rsidRDefault="00394471" w:rsidP="004122A9">
      <w:pPr>
        <w:pStyle w:val="PL"/>
      </w:pPr>
      <w:r w:rsidRPr="00FF4867">
        <w:t xml:space="preserve">        ssb-RSRP-Result-r16               RSRP-Range                                                              </w:t>
      </w:r>
      <w:r w:rsidRPr="00FF4867">
        <w:rPr>
          <w:color w:val="993366"/>
        </w:rPr>
        <w:t>OPTIONAL</w:t>
      </w:r>
      <w:r w:rsidRPr="00FF4867">
        <w:t>,</w:t>
      </w:r>
    </w:p>
    <w:p w14:paraId="6CE24FE1" w14:textId="77777777" w:rsidR="00394471" w:rsidRPr="00FF4867" w:rsidRDefault="00394471" w:rsidP="004122A9">
      <w:pPr>
        <w:pStyle w:val="PL"/>
      </w:pPr>
      <w:r w:rsidRPr="00FF4867">
        <w:t xml:space="preserve">        ssb-RSRQ-Result-r16               RSRQ-Range                                                              </w:t>
      </w:r>
      <w:r w:rsidRPr="00FF4867">
        <w:rPr>
          <w:color w:val="993366"/>
        </w:rPr>
        <w:t>OPTIONAL</w:t>
      </w:r>
    </w:p>
    <w:p w14:paraId="411F4E8B" w14:textId="77777777" w:rsidR="00394471" w:rsidRPr="00FF4867" w:rsidRDefault="00394471" w:rsidP="004122A9">
      <w:pPr>
        <w:pStyle w:val="PL"/>
      </w:pPr>
      <w:r w:rsidRPr="00FF4867">
        <w:t xml:space="preserve">    }                                                                                                     </w:t>
      </w:r>
      <w:r w:rsidRPr="00FF4867">
        <w:rPr>
          <w:color w:val="993366"/>
        </w:rPr>
        <w:t>OPTIONAL</w:t>
      </w:r>
    </w:p>
    <w:p w14:paraId="6915023C" w14:textId="77777777" w:rsidR="00394471" w:rsidRPr="00FF4867" w:rsidRDefault="00394471" w:rsidP="004122A9">
      <w:pPr>
        <w:pStyle w:val="PL"/>
      </w:pPr>
      <w:r w:rsidRPr="00FF4867">
        <w:t>}</w:t>
      </w:r>
    </w:p>
    <w:p w14:paraId="6603AC88" w14:textId="77777777" w:rsidR="00394471" w:rsidRPr="00FF4867" w:rsidRDefault="00394471" w:rsidP="004122A9">
      <w:pPr>
        <w:pStyle w:val="PL"/>
      </w:pPr>
    </w:p>
    <w:p w14:paraId="35FEDD76" w14:textId="77777777" w:rsidR="00394471" w:rsidRPr="00FF4867" w:rsidRDefault="00394471" w:rsidP="004122A9">
      <w:pPr>
        <w:pStyle w:val="PL"/>
        <w:rPr>
          <w:color w:val="808080"/>
        </w:rPr>
      </w:pPr>
      <w:r w:rsidRPr="00FF4867">
        <w:rPr>
          <w:color w:val="808080"/>
        </w:rPr>
        <w:t>-- TAG-MEASRESULTIDLENR-STOP</w:t>
      </w:r>
    </w:p>
    <w:p w14:paraId="0D82BB9B" w14:textId="77777777" w:rsidR="00394471" w:rsidRPr="00FF4867" w:rsidRDefault="00394471" w:rsidP="004122A9">
      <w:pPr>
        <w:pStyle w:val="PL"/>
        <w:rPr>
          <w:color w:val="808080"/>
        </w:rPr>
      </w:pPr>
      <w:r w:rsidRPr="00FF4867">
        <w:rPr>
          <w:color w:val="808080"/>
        </w:rPr>
        <w:t>-- ASN1STOP</w:t>
      </w:r>
    </w:p>
    <w:p w14:paraId="6B63E4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FF4867" w:rsidRDefault="00394471" w:rsidP="00964CC4">
            <w:pPr>
              <w:pStyle w:val="TAH"/>
            </w:pPr>
            <w:r w:rsidRPr="00FF4867">
              <w:rPr>
                <w:i/>
              </w:rPr>
              <w:t xml:space="preserve">MeasResultIdleNR </w:t>
            </w:r>
            <w:r w:rsidRPr="00FF4867">
              <w:t>field descriptions</w:t>
            </w:r>
          </w:p>
        </w:tc>
      </w:tr>
      <w:tr w:rsidR="00B4120F" w:rsidRPr="00FF4867"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FF4867" w:rsidRDefault="00394471" w:rsidP="00964CC4">
            <w:pPr>
              <w:pStyle w:val="TAL"/>
              <w:rPr>
                <w:b/>
                <w:bCs/>
                <w:i/>
                <w:iCs/>
                <w:noProof/>
                <w:lang w:eastAsia="en-GB"/>
              </w:rPr>
            </w:pPr>
            <w:r w:rsidRPr="00FF4867">
              <w:rPr>
                <w:b/>
                <w:bCs/>
                <w:i/>
                <w:iCs/>
                <w:noProof/>
              </w:rPr>
              <w:t>carrierFreq</w:t>
            </w:r>
          </w:p>
          <w:p w14:paraId="5E379FD2" w14:textId="77777777" w:rsidR="00394471" w:rsidRPr="00FF4867" w:rsidRDefault="00394471" w:rsidP="00964CC4">
            <w:pPr>
              <w:pStyle w:val="TAL"/>
              <w:rPr>
                <w:noProof/>
              </w:rPr>
            </w:pPr>
            <w:r w:rsidRPr="00FF4867">
              <w:t>Indicates the NR carrier frequency.</w:t>
            </w:r>
          </w:p>
        </w:tc>
      </w:tr>
      <w:tr w:rsidR="00B4120F" w:rsidRPr="00FF4867"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FF4867" w:rsidRDefault="00394471" w:rsidP="00964CC4">
            <w:pPr>
              <w:pStyle w:val="TAL"/>
              <w:rPr>
                <w:b/>
                <w:bCs/>
                <w:i/>
                <w:iCs/>
                <w:noProof/>
                <w:szCs w:val="24"/>
              </w:rPr>
            </w:pPr>
            <w:r w:rsidRPr="00FF4867">
              <w:rPr>
                <w:b/>
                <w:bCs/>
                <w:i/>
                <w:iCs/>
                <w:noProof/>
              </w:rPr>
              <w:t>measIdleResultNR</w:t>
            </w:r>
          </w:p>
          <w:p w14:paraId="258EEE15" w14:textId="77777777" w:rsidR="00394471" w:rsidRPr="00FF4867" w:rsidRDefault="00394471" w:rsidP="00964CC4">
            <w:pPr>
              <w:pStyle w:val="TAL"/>
              <w:rPr>
                <w:noProof/>
              </w:rPr>
            </w:pPr>
            <w:r w:rsidRPr="00FF4867">
              <w:rPr>
                <w:bCs/>
                <w:iCs/>
                <w:noProof/>
              </w:rPr>
              <w:t>Idle/inactive measurement results for an NR cell (optionally including beam level measurements).</w:t>
            </w:r>
          </w:p>
        </w:tc>
      </w:tr>
      <w:tr w:rsidR="00B4120F" w:rsidRPr="00FF4867"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FF4867" w:rsidRDefault="00394471" w:rsidP="00964CC4">
            <w:pPr>
              <w:pStyle w:val="TAL"/>
              <w:rPr>
                <w:b/>
                <w:bCs/>
                <w:i/>
                <w:iCs/>
                <w:noProof/>
              </w:rPr>
            </w:pPr>
            <w:r w:rsidRPr="00FF4867">
              <w:rPr>
                <w:b/>
                <w:bCs/>
                <w:i/>
                <w:iCs/>
                <w:noProof/>
              </w:rPr>
              <w:t>measResultServingCell</w:t>
            </w:r>
          </w:p>
          <w:p w14:paraId="62294582" w14:textId="77777777" w:rsidR="00394471" w:rsidRPr="00FF4867" w:rsidRDefault="00394471" w:rsidP="00964CC4">
            <w:pPr>
              <w:pStyle w:val="TAL"/>
              <w:rPr>
                <w:bCs/>
                <w:iCs/>
                <w:noProof/>
              </w:rPr>
            </w:pPr>
            <w:r w:rsidRPr="00FF4867">
              <w:rPr>
                <w:bCs/>
                <w:iCs/>
                <w:noProof/>
              </w:rPr>
              <w:t>Measured results of the serving cell (i.e., PCell) from idle/inactive measurements.</w:t>
            </w:r>
          </w:p>
        </w:tc>
      </w:tr>
      <w:tr w:rsidR="00B4120F" w:rsidRPr="00FF4867"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FF4867" w:rsidRDefault="00394471" w:rsidP="00964CC4">
            <w:pPr>
              <w:pStyle w:val="TAL"/>
              <w:rPr>
                <w:b/>
                <w:bCs/>
                <w:i/>
                <w:iCs/>
                <w:noProof/>
              </w:rPr>
            </w:pPr>
            <w:r w:rsidRPr="00FF4867">
              <w:rPr>
                <w:b/>
                <w:bCs/>
                <w:i/>
                <w:iCs/>
                <w:noProof/>
              </w:rPr>
              <w:t>measResultsPerCellListIdleNR</w:t>
            </w:r>
          </w:p>
          <w:p w14:paraId="4701FAD0"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NR carrier.</w:t>
            </w:r>
          </w:p>
        </w:tc>
      </w:tr>
      <w:tr w:rsidR="000830BB" w:rsidRPr="00FF4867"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FF4867" w:rsidRDefault="00394471" w:rsidP="00964CC4">
            <w:pPr>
              <w:pStyle w:val="TAL"/>
              <w:rPr>
                <w:b/>
                <w:i/>
                <w:iCs/>
                <w:noProof/>
                <w:lang w:eastAsia="en-GB"/>
              </w:rPr>
            </w:pPr>
            <w:r w:rsidRPr="00FF4867">
              <w:rPr>
                <w:b/>
                <w:i/>
                <w:iCs/>
                <w:noProof/>
                <w:lang w:eastAsia="en-GB"/>
              </w:rPr>
              <w:t>resultsSSB-Indexes</w:t>
            </w:r>
          </w:p>
          <w:p w14:paraId="7F6DF696" w14:textId="77777777" w:rsidR="00394471" w:rsidRPr="00FF4867" w:rsidRDefault="00394471" w:rsidP="00964CC4">
            <w:pPr>
              <w:pStyle w:val="TAL"/>
              <w:rPr>
                <w:noProof/>
                <w:lang w:eastAsia="en-GB"/>
              </w:rPr>
            </w:pPr>
            <w:r w:rsidRPr="00FF4867">
              <w:rPr>
                <w:iCs/>
                <w:noProof/>
              </w:rPr>
              <w:t>Beam level measurement results (indexes and optionally, beam measurements).</w:t>
            </w:r>
          </w:p>
        </w:tc>
      </w:tr>
      <w:tr w:rsidR="006A6D4E" w:rsidRPr="00FF4867" w14:paraId="7BBD88C8" w14:textId="77777777" w:rsidTr="00964CC4">
        <w:tc>
          <w:tcPr>
            <w:tcW w:w="14173" w:type="dxa"/>
            <w:tcBorders>
              <w:top w:val="single" w:sz="4" w:space="0" w:color="auto"/>
              <w:left w:val="single" w:sz="4" w:space="0" w:color="auto"/>
              <w:bottom w:val="single" w:sz="4" w:space="0" w:color="auto"/>
              <w:right w:val="single" w:sz="4" w:space="0" w:color="auto"/>
            </w:tcBorders>
          </w:tcPr>
          <w:p w14:paraId="70186010" w14:textId="77777777" w:rsidR="006A6D4E" w:rsidRPr="00FF4867" w:rsidRDefault="006A6D4E" w:rsidP="006A6D4E">
            <w:pPr>
              <w:pStyle w:val="TAL"/>
              <w:rPr>
                <w:b/>
                <w:i/>
                <w:iCs/>
                <w:noProof/>
                <w:lang w:eastAsia="en-GB"/>
              </w:rPr>
            </w:pPr>
            <w:r w:rsidRPr="00FF4867">
              <w:rPr>
                <w:b/>
                <w:i/>
                <w:iCs/>
                <w:noProof/>
                <w:lang w:eastAsia="en-GB"/>
              </w:rPr>
              <w:t>validityStatus</w:t>
            </w:r>
          </w:p>
          <w:p w14:paraId="1FF45715" w14:textId="722A47F6" w:rsidR="006A6D4E" w:rsidRPr="00FF4867" w:rsidRDefault="006A6D4E" w:rsidP="006A6D4E">
            <w:pPr>
              <w:pStyle w:val="TAL"/>
              <w:rPr>
                <w:b/>
                <w:i/>
                <w:iCs/>
                <w:noProof/>
                <w:lang w:eastAsia="en-GB"/>
              </w:rPr>
            </w:pPr>
            <w:r w:rsidRPr="00FF4867">
              <w:rPr>
                <w:bCs/>
                <w:noProof/>
                <w:lang w:eastAsia="en-GB"/>
              </w:rPr>
              <w:t>Indicates whether UE has checked the validity of measurement results as defined in TS 38.133 [14].</w:t>
            </w:r>
          </w:p>
        </w:tc>
      </w:tr>
    </w:tbl>
    <w:p w14:paraId="7DE7BB57" w14:textId="1012CB97" w:rsidR="00394471" w:rsidRPr="00FF4867" w:rsidRDefault="00394471" w:rsidP="00394471"/>
    <w:p w14:paraId="799E3378" w14:textId="77777777" w:rsidR="00F27D15" w:rsidRPr="00FF4867" w:rsidRDefault="00F27D15" w:rsidP="00F27D15">
      <w:pPr>
        <w:pStyle w:val="Heading4"/>
      </w:pPr>
      <w:bookmarkStart w:id="496" w:name="_Toc162894838"/>
      <w:r w:rsidRPr="00FF4867">
        <w:t>–</w:t>
      </w:r>
      <w:r w:rsidRPr="00FF4867">
        <w:tab/>
      </w:r>
      <w:r w:rsidRPr="00FF4867">
        <w:rPr>
          <w:i/>
        </w:rPr>
        <w:t>MeasResultRxTxTimeDiff</w:t>
      </w:r>
      <w:bookmarkEnd w:id="496"/>
    </w:p>
    <w:p w14:paraId="452973F6" w14:textId="77777777" w:rsidR="00F27D15" w:rsidRPr="00FF4867" w:rsidRDefault="00F27D15" w:rsidP="00F27D15">
      <w:r w:rsidRPr="00FF4867">
        <w:t xml:space="preserve">The IE </w:t>
      </w:r>
      <w:r w:rsidRPr="00FF4867">
        <w:rPr>
          <w:i/>
        </w:rPr>
        <w:t>MeasResultRxTxTimeDiff</w:t>
      </w:r>
      <w:r w:rsidRPr="00FF4867">
        <w:t xml:space="preserve"> is used to provide Rx-Tx time difference measurement result.</w:t>
      </w:r>
    </w:p>
    <w:p w14:paraId="62527776" w14:textId="77777777" w:rsidR="00F27D15" w:rsidRPr="00FF4867" w:rsidRDefault="00F27D15" w:rsidP="00F27D15">
      <w:pPr>
        <w:pStyle w:val="TH"/>
      </w:pPr>
      <w:r w:rsidRPr="00FF4867">
        <w:rPr>
          <w:i/>
        </w:rPr>
        <w:t>MeasResultRxTxTimeDiff</w:t>
      </w:r>
      <w:r w:rsidRPr="00FF4867">
        <w:t xml:space="preserve"> information element</w:t>
      </w:r>
    </w:p>
    <w:p w14:paraId="10BDD491" w14:textId="77777777" w:rsidR="00F27D15" w:rsidRPr="00FF4867" w:rsidRDefault="00F27D15" w:rsidP="004122A9">
      <w:pPr>
        <w:pStyle w:val="PL"/>
        <w:rPr>
          <w:color w:val="808080"/>
        </w:rPr>
      </w:pPr>
      <w:r w:rsidRPr="00FF4867">
        <w:rPr>
          <w:color w:val="808080"/>
        </w:rPr>
        <w:t>-- ASN1START</w:t>
      </w:r>
    </w:p>
    <w:p w14:paraId="5D908B53" w14:textId="77777777" w:rsidR="00F27D15" w:rsidRPr="00FF4867" w:rsidRDefault="00F27D15" w:rsidP="004122A9">
      <w:pPr>
        <w:pStyle w:val="PL"/>
        <w:rPr>
          <w:color w:val="808080"/>
        </w:rPr>
      </w:pPr>
      <w:r w:rsidRPr="00FF4867">
        <w:rPr>
          <w:color w:val="808080"/>
        </w:rPr>
        <w:t>-- TAG-MEASRESULTRXTXTIMEDIFF-START</w:t>
      </w:r>
    </w:p>
    <w:p w14:paraId="1B08F3C3" w14:textId="77777777" w:rsidR="00F27D15" w:rsidRPr="00FF4867" w:rsidRDefault="00F27D15" w:rsidP="004122A9">
      <w:pPr>
        <w:pStyle w:val="PL"/>
      </w:pPr>
    </w:p>
    <w:p w14:paraId="417C327E" w14:textId="52DB9693" w:rsidR="00F27D15" w:rsidRPr="00FF4867" w:rsidRDefault="00F27D15" w:rsidP="004122A9">
      <w:pPr>
        <w:pStyle w:val="PL"/>
      </w:pPr>
      <w:r w:rsidRPr="00FF4867">
        <w:t xml:space="preserve">MeasResultRxTxTimeDiff-r17 ::= </w:t>
      </w:r>
      <w:r w:rsidRPr="00FF4867">
        <w:rPr>
          <w:color w:val="993366"/>
        </w:rPr>
        <w:t>SEQUENCE</w:t>
      </w:r>
      <w:r w:rsidRPr="00FF4867">
        <w:t xml:space="preserve"> {</w:t>
      </w:r>
    </w:p>
    <w:p w14:paraId="54A9DD85" w14:textId="714D115C" w:rsidR="00F27D15" w:rsidRPr="00FF4867" w:rsidRDefault="00F27D15" w:rsidP="004122A9">
      <w:pPr>
        <w:pStyle w:val="PL"/>
      </w:pPr>
      <w:r w:rsidRPr="00FF4867">
        <w:t xml:space="preserve">    rxTxTimeDiff-ue-r17            RxTxTimeDiff-r17      </w:t>
      </w:r>
      <w:r w:rsidRPr="00FF4867">
        <w:rPr>
          <w:color w:val="993366"/>
        </w:rPr>
        <w:t>OPTIONAL</w:t>
      </w:r>
      <w:r w:rsidRPr="00FF4867">
        <w:t>,</w:t>
      </w:r>
    </w:p>
    <w:p w14:paraId="13A417AD" w14:textId="77777777" w:rsidR="00F27D15" w:rsidRPr="00FF4867" w:rsidRDefault="00F27D15" w:rsidP="004122A9">
      <w:pPr>
        <w:pStyle w:val="PL"/>
      </w:pPr>
      <w:r w:rsidRPr="00FF4867">
        <w:t xml:space="preserve">    ...</w:t>
      </w:r>
    </w:p>
    <w:p w14:paraId="192D11F4" w14:textId="77777777" w:rsidR="00F27D15" w:rsidRPr="00FF4867" w:rsidRDefault="00F27D15" w:rsidP="004122A9">
      <w:pPr>
        <w:pStyle w:val="PL"/>
      </w:pPr>
      <w:r w:rsidRPr="00FF4867">
        <w:t>}</w:t>
      </w:r>
    </w:p>
    <w:p w14:paraId="08B01307" w14:textId="77777777" w:rsidR="00F27D15" w:rsidRPr="00FF4867" w:rsidRDefault="00F27D15" w:rsidP="004122A9">
      <w:pPr>
        <w:pStyle w:val="PL"/>
      </w:pPr>
    </w:p>
    <w:p w14:paraId="65D69988" w14:textId="77777777" w:rsidR="00F27D15" w:rsidRPr="00FF4867" w:rsidRDefault="00F27D15" w:rsidP="004122A9">
      <w:pPr>
        <w:pStyle w:val="PL"/>
        <w:rPr>
          <w:color w:val="808080"/>
        </w:rPr>
      </w:pPr>
      <w:r w:rsidRPr="00FF4867">
        <w:rPr>
          <w:color w:val="808080"/>
        </w:rPr>
        <w:t>-- TAG-MEASRESULTRXTXTIMEDIFF-STOP</w:t>
      </w:r>
    </w:p>
    <w:p w14:paraId="74CCD3C4" w14:textId="77777777" w:rsidR="00F27D15" w:rsidRPr="00FF4867" w:rsidRDefault="00F27D15" w:rsidP="004122A9">
      <w:pPr>
        <w:pStyle w:val="PL"/>
        <w:rPr>
          <w:color w:val="808080"/>
        </w:rPr>
      </w:pPr>
      <w:r w:rsidRPr="00FF4867">
        <w:rPr>
          <w:color w:val="808080"/>
        </w:rPr>
        <w:t>-- ASN1STOP</w:t>
      </w:r>
    </w:p>
    <w:p w14:paraId="70E4EC7A"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D11E4E" w14:textId="77777777" w:rsidTr="00771058">
        <w:tc>
          <w:tcPr>
            <w:tcW w:w="14278" w:type="dxa"/>
          </w:tcPr>
          <w:p w14:paraId="19510247" w14:textId="77777777" w:rsidR="00F27D15" w:rsidRPr="00FF4867" w:rsidRDefault="00F27D15" w:rsidP="00771058">
            <w:pPr>
              <w:pStyle w:val="TAH"/>
            </w:pPr>
            <w:r w:rsidRPr="00FF4867">
              <w:rPr>
                <w:i/>
              </w:rPr>
              <w:t>MeasResultRxTxTimeDiff field descriptions</w:t>
            </w:r>
          </w:p>
        </w:tc>
      </w:tr>
      <w:tr w:rsidR="000830BB" w:rsidRPr="00FF4867" w14:paraId="047DFD3C" w14:textId="77777777" w:rsidTr="00771058">
        <w:tc>
          <w:tcPr>
            <w:tcW w:w="14278" w:type="dxa"/>
          </w:tcPr>
          <w:p w14:paraId="18847F3D" w14:textId="77777777" w:rsidR="00F27D15" w:rsidRPr="00FF4867" w:rsidRDefault="00F27D15" w:rsidP="00771058">
            <w:pPr>
              <w:pStyle w:val="TAL"/>
              <w:rPr>
                <w:b/>
                <w:i/>
              </w:rPr>
            </w:pPr>
            <w:r w:rsidRPr="00FF4867">
              <w:rPr>
                <w:b/>
                <w:i/>
              </w:rPr>
              <w:t>rxTxTimeDiff-ue</w:t>
            </w:r>
          </w:p>
          <w:p w14:paraId="2E120607" w14:textId="77777777" w:rsidR="00F27D15" w:rsidRPr="00FF4867" w:rsidRDefault="00F27D15" w:rsidP="00771058">
            <w:pPr>
              <w:pStyle w:val="TAL"/>
            </w:pPr>
            <w:r w:rsidRPr="00FF4867">
              <w:t>indicates the Rx-Tx Time difference measurement at the UE (see clause 5.1.30, TS 38.215 [9]).</w:t>
            </w:r>
          </w:p>
        </w:tc>
      </w:tr>
    </w:tbl>
    <w:p w14:paraId="3C19149B" w14:textId="77777777" w:rsidR="00F27D15" w:rsidRPr="00FF4867" w:rsidRDefault="00F27D15" w:rsidP="00394471"/>
    <w:p w14:paraId="3E0AF789" w14:textId="77777777" w:rsidR="00394471" w:rsidRPr="00FF4867" w:rsidRDefault="00394471" w:rsidP="00394471">
      <w:pPr>
        <w:pStyle w:val="Heading4"/>
        <w:rPr>
          <w:i/>
          <w:iCs/>
        </w:rPr>
      </w:pPr>
      <w:bookmarkStart w:id="497" w:name="_Toc60777272"/>
      <w:bookmarkStart w:id="498" w:name="_Toc162894839"/>
      <w:r w:rsidRPr="00FF4867">
        <w:rPr>
          <w:i/>
          <w:iCs/>
        </w:rPr>
        <w:t>–</w:t>
      </w:r>
      <w:r w:rsidRPr="00FF4867">
        <w:rPr>
          <w:i/>
          <w:iCs/>
        </w:rPr>
        <w:tab/>
      </w:r>
      <w:r w:rsidRPr="00FF4867">
        <w:rPr>
          <w:i/>
          <w:iCs/>
          <w:noProof/>
        </w:rPr>
        <w:t>MeasResultSCG-Failure</w:t>
      </w:r>
      <w:bookmarkEnd w:id="497"/>
      <w:bookmarkEnd w:id="498"/>
    </w:p>
    <w:p w14:paraId="45C71138" w14:textId="77777777" w:rsidR="00394471" w:rsidRPr="00FF4867" w:rsidRDefault="00394471" w:rsidP="00394471">
      <w:r w:rsidRPr="00FF4867">
        <w:t xml:space="preserve">The IE </w:t>
      </w:r>
      <w:r w:rsidRPr="00FF4867">
        <w:rPr>
          <w:i/>
        </w:rPr>
        <w:t>MeasResultSCG-Failure</w:t>
      </w:r>
      <w:r w:rsidRPr="00FF4867">
        <w:t xml:space="preserve"> is used to provide information regarding failures detected by the UE in (NG)EN-DC and NR-DC.</w:t>
      </w:r>
    </w:p>
    <w:p w14:paraId="00EC7201" w14:textId="77777777" w:rsidR="00394471" w:rsidRPr="00FF4867" w:rsidRDefault="00394471" w:rsidP="00394471">
      <w:pPr>
        <w:pStyle w:val="TH"/>
        <w:rPr>
          <w:bCs/>
          <w:i/>
          <w:iCs/>
        </w:rPr>
      </w:pPr>
      <w:r w:rsidRPr="00FF4867">
        <w:rPr>
          <w:bCs/>
          <w:i/>
          <w:iCs/>
        </w:rPr>
        <w:t xml:space="preserve">MeasResultSCG-Failure </w:t>
      </w:r>
      <w:r w:rsidRPr="00FF4867">
        <w:t>information element</w:t>
      </w:r>
    </w:p>
    <w:p w14:paraId="09DE4FFB" w14:textId="77777777" w:rsidR="00394471" w:rsidRPr="00FF4867" w:rsidRDefault="00394471" w:rsidP="004122A9">
      <w:pPr>
        <w:pStyle w:val="PL"/>
        <w:rPr>
          <w:color w:val="808080"/>
        </w:rPr>
      </w:pPr>
      <w:r w:rsidRPr="00FF4867">
        <w:rPr>
          <w:color w:val="808080"/>
        </w:rPr>
        <w:t>-- ASN1START</w:t>
      </w:r>
    </w:p>
    <w:p w14:paraId="30AF0BD4" w14:textId="77777777" w:rsidR="00394471" w:rsidRPr="00FF4867" w:rsidRDefault="00394471" w:rsidP="004122A9">
      <w:pPr>
        <w:pStyle w:val="PL"/>
        <w:rPr>
          <w:color w:val="808080"/>
        </w:rPr>
      </w:pPr>
      <w:r w:rsidRPr="00FF4867">
        <w:rPr>
          <w:color w:val="808080"/>
        </w:rPr>
        <w:t>-- TAG-MEASRESULTSCG-FAILURE-START</w:t>
      </w:r>
    </w:p>
    <w:p w14:paraId="46659979" w14:textId="77777777" w:rsidR="00394471" w:rsidRPr="00FF4867" w:rsidRDefault="00394471" w:rsidP="004122A9">
      <w:pPr>
        <w:pStyle w:val="PL"/>
      </w:pPr>
    </w:p>
    <w:p w14:paraId="42BD83CC" w14:textId="77777777" w:rsidR="00394471" w:rsidRPr="00FF4867" w:rsidRDefault="00394471" w:rsidP="004122A9">
      <w:pPr>
        <w:pStyle w:val="PL"/>
      </w:pPr>
      <w:r w:rsidRPr="00FF4867">
        <w:t xml:space="preserve">MeasResultSCG-Failure ::=           </w:t>
      </w:r>
      <w:r w:rsidRPr="00FF4867">
        <w:rPr>
          <w:color w:val="993366"/>
        </w:rPr>
        <w:t>SEQUENCE</w:t>
      </w:r>
      <w:r w:rsidRPr="00FF4867">
        <w:t xml:space="preserve"> {</w:t>
      </w:r>
    </w:p>
    <w:p w14:paraId="7B75FA2E" w14:textId="77777777" w:rsidR="00394471" w:rsidRPr="00FF4867" w:rsidRDefault="00394471" w:rsidP="004122A9">
      <w:pPr>
        <w:pStyle w:val="PL"/>
      </w:pPr>
      <w:r w:rsidRPr="00FF4867">
        <w:t xml:space="preserve">    measResultPerMOList                 MeasResultList2NR,</w:t>
      </w:r>
    </w:p>
    <w:p w14:paraId="780BA514" w14:textId="77777777" w:rsidR="00394471" w:rsidRPr="00FF4867" w:rsidRDefault="00394471" w:rsidP="004122A9">
      <w:pPr>
        <w:pStyle w:val="PL"/>
      </w:pPr>
      <w:r w:rsidRPr="00FF4867">
        <w:t xml:space="preserve">    ...,</w:t>
      </w:r>
    </w:p>
    <w:p w14:paraId="71C8DF88" w14:textId="77777777" w:rsidR="00394471" w:rsidRPr="00FF4867" w:rsidRDefault="00394471" w:rsidP="004122A9">
      <w:pPr>
        <w:pStyle w:val="PL"/>
      </w:pPr>
      <w:r w:rsidRPr="00FF4867">
        <w:t xml:space="preserve">    [[</w:t>
      </w:r>
    </w:p>
    <w:p w14:paraId="42345A92" w14:textId="77777777" w:rsidR="00394471" w:rsidRPr="00FF4867" w:rsidRDefault="00394471" w:rsidP="004122A9">
      <w:pPr>
        <w:pStyle w:val="PL"/>
      </w:pPr>
      <w:r w:rsidRPr="00FF4867">
        <w:t xml:space="preserve">    locationInfo-r16                    LocationInfo-r16            </w:t>
      </w:r>
      <w:r w:rsidRPr="00FF4867">
        <w:rPr>
          <w:color w:val="993366"/>
        </w:rPr>
        <w:t>OPTIONAL</w:t>
      </w:r>
    </w:p>
    <w:p w14:paraId="6D8357BF" w14:textId="77777777" w:rsidR="00394471" w:rsidRPr="00FF4867" w:rsidRDefault="00394471" w:rsidP="004122A9">
      <w:pPr>
        <w:pStyle w:val="PL"/>
      </w:pPr>
      <w:r w:rsidRPr="00FF4867">
        <w:t xml:space="preserve">    ]]</w:t>
      </w:r>
    </w:p>
    <w:p w14:paraId="62CA29E1" w14:textId="77777777" w:rsidR="00394471" w:rsidRPr="00FF4867" w:rsidRDefault="00394471" w:rsidP="004122A9">
      <w:pPr>
        <w:pStyle w:val="PL"/>
      </w:pPr>
      <w:r w:rsidRPr="00FF4867">
        <w:t>}</w:t>
      </w:r>
    </w:p>
    <w:p w14:paraId="00B5815F" w14:textId="77777777" w:rsidR="00394471" w:rsidRPr="00FF4867" w:rsidRDefault="00394471" w:rsidP="004122A9">
      <w:pPr>
        <w:pStyle w:val="PL"/>
      </w:pPr>
    </w:p>
    <w:p w14:paraId="4E30CAD0" w14:textId="77777777" w:rsidR="00394471" w:rsidRPr="00FF4867" w:rsidRDefault="00394471" w:rsidP="004122A9">
      <w:pPr>
        <w:pStyle w:val="PL"/>
      </w:pPr>
      <w:r w:rsidRPr="00FF4867">
        <w:t xml:space="preserve">MeasResultList2NR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MeasResult2NR</w:t>
      </w:r>
    </w:p>
    <w:p w14:paraId="40E17B55" w14:textId="77777777" w:rsidR="00394471" w:rsidRPr="00FF4867" w:rsidRDefault="00394471" w:rsidP="004122A9">
      <w:pPr>
        <w:pStyle w:val="PL"/>
      </w:pPr>
    </w:p>
    <w:p w14:paraId="25455528" w14:textId="77777777" w:rsidR="00394471" w:rsidRPr="00FF4867" w:rsidRDefault="00394471" w:rsidP="004122A9">
      <w:pPr>
        <w:pStyle w:val="PL"/>
        <w:rPr>
          <w:color w:val="808080"/>
        </w:rPr>
      </w:pPr>
      <w:r w:rsidRPr="00FF4867">
        <w:rPr>
          <w:color w:val="808080"/>
        </w:rPr>
        <w:t>-- TAG-MEASRESULTSCG-FAILURE-STOP</w:t>
      </w:r>
    </w:p>
    <w:p w14:paraId="6FE09ADF" w14:textId="77777777" w:rsidR="00394471" w:rsidRPr="00FF4867" w:rsidRDefault="00394471" w:rsidP="004122A9">
      <w:pPr>
        <w:pStyle w:val="PL"/>
        <w:rPr>
          <w:color w:val="808080"/>
        </w:rPr>
      </w:pPr>
      <w:r w:rsidRPr="00FF4867">
        <w:rPr>
          <w:color w:val="808080"/>
        </w:rPr>
        <w:t>-- ASN1STOP</w:t>
      </w:r>
    </w:p>
    <w:p w14:paraId="16A257D2" w14:textId="77777777" w:rsidR="00394471" w:rsidRPr="00FF4867" w:rsidRDefault="00394471" w:rsidP="00394471"/>
    <w:p w14:paraId="6D0FE209" w14:textId="77777777" w:rsidR="00394471" w:rsidRPr="00FF4867" w:rsidRDefault="00394471" w:rsidP="00394471">
      <w:pPr>
        <w:pStyle w:val="Heading4"/>
      </w:pPr>
      <w:bookmarkStart w:id="499" w:name="_Toc60777273"/>
      <w:bookmarkStart w:id="500" w:name="_Toc162894840"/>
      <w:r w:rsidRPr="00FF4867">
        <w:t>–</w:t>
      </w:r>
      <w:r w:rsidRPr="00FF4867">
        <w:tab/>
      </w:r>
      <w:r w:rsidRPr="00FF4867">
        <w:rPr>
          <w:i/>
          <w:iCs/>
        </w:rPr>
        <w:t>MeasResultsSL</w:t>
      </w:r>
      <w:bookmarkEnd w:id="499"/>
      <w:bookmarkEnd w:id="500"/>
    </w:p>
    <w:p w14:paraId="155F6FCE" w14:textId="1EAB6279" w:rsidR="00394471" w:rsidRPr="00FF4867" w:rsidRDefault="00394471" w:rsidP="00394471">
      <w:r w:rsidRPr="00FF4867">
        <w:t xml:space="preserve">The IE </w:t>
      </w:r>
      <w:r w:rsidRPr="00FF4867">
        <w:rPr>
          <w:i/>
        </w:rPr>
        <w:t>MeasResultsSL</w:t>
      </w:r>
      <w:r w:rsidRPr="00FF4867">
        <w:t xml:space="preserve"> covers measured results for NR sidelink communication</w:t>
      </w:r>
      <w:r w:rsidR="0039645C" w:rsidRPr="00FF4867">
        <w:rPr>
          <w:lang w:eastAsia="en-GB"/>
        </w:rPr>
        <w:t>/discovery</w:t>
      </w:r>
      <w:r w:rsidRPr="00FF4867">
        <w:t>.</w:t>
      </w:r>
    </w:p>
    <w:p w14:paraId="0950E11F" w14:textId="77777777" w:rsidR="00394471" w:rsidRPr="00FF4867" w:rsidRDefault="00394471" w:rsidP="00394471">
      <w:pPr>
        <w:pStyle w:val="TH"/>
      </w:pPr>
      <w:r w:rsidRPr="00FF4867">
        <w:rPr>
          <w:i/>
        </w:rPr>
        <w:t>MeasResultsSL</w:t>
      </w:r>
      <w:r w:rsidRPr="00FF4867">
        <w:t xml:space="preserve"> information element</w:t>
      </w:r>
    </w:p>
    <w:p w14:paraId="7ED906F9" w14:textId="77777777" w:rsidR="00394471" w:rsidRPr="00FF4867" w:rsidRDefault="00394471" w:rsidP="004122A9">
      <w:pPr>
        <w:pStyle w:val="PL"/>
        <w:rPr>
          <w:color w:val="808080"/>
        </w:rPr>
      </w:pPr>
      <w:r w:rsidRPr="00FF4867">
        <w:rPr>
          <w:color w:val="808080"/>
        </w:rPr>
        <w:t>-- ASN1START</w:t>
      </w:r>
    </w:p>
    <w:p w14:paraId="66ED7ECF" w14:textId="77777777" w:rsidR="00394471" w:rsidRPr="00FF4867" w:rsidRDefault="00394471" w:rsidP="004122A9">
      <w:pPr>
        <w:pStyle w:val="PL"/>
        <w:rPr>
          <w:color w:val="808080"/>
        </w:rPr>
      </w:pPr>
      <w:r w:rsidRPr="00FF4867">
        <w:rPr>
          <w:color w:val="808080"/>
        </w:rPr>
        <w:t>-- TAG-MEASRESULTSSL-START</w:t>
      </w:r>
    </w:p>
    <w:p w14:paraId="4026AAE2" w14:textId="77777777" w:rsidR="00394471" w:rsidRPr="00FF4867" w:rsidRDefault="00394471" w:rsidP="004122A9">
      <w:pPr>
        <w:pStyle w:val="PL"/>
      </w:pPr>
    </w:p>
    <w:p w14:paraId="26767838" w14:textId="77777777" w:rsidR="00394471" w:rsidRPr="00FF4867" w:rsidRDefault="00394471" w:rsidP="004122A9">
      <w:pPr>
        <w:pStyle w:val="PL"/>
      </w:pPr>
      <w:r w:rsidRPr="00FF4867">
        <w:t xml:space="preserve">MeasResultsSL-r16 ::=         </w:t>
      </w:r>
      <w:r w:rsidRPr="00FF4867">
        <w:rPr>
          <w:color w:val="993366"/>
        </w:rPr>
        <w:t>SEQUENCE</w:t>
      </w:r>
      <w:r w:rsidRPr="00FF4867">
        <w:t xml:space="preserve"> {</w:t>
      </w:r>
    </w:p>
    <w:p w14:paraId="29EEC733" w14:textId="77777777" w:rsidR="00394471" w:rsidRPr="00FF4867" w:rsidRDefault="00394471" w:rsidP="004122A9">
      <w:pPr>
        <w:pStyle w:val="PL"/>
      </w:pPr>
      <w:r w:rsidRPr="00FF4867">
        <w:t xml:space="preserve">    measResultsListSL-r16         </w:t>
      </w:r>
      <w:r w:rsidRPr="00FF4867">
        <w:rPr>
          <w:color w:val="993366"/>
        </w:rPr>
        <w:t>CHOICE</w:t>
      </w:r>
      <w:r w:rsidRPr="00FF4867">
        <w:t xml:space="preserve"> {</w:t>
      </w:r>
    </w:p>
    <w:p w14:paraId="485CB49C" w14:textId="77777777" w:rsidR="00394471" w:rsidRPr="00FF4867" w:rsidRDefault="00394471" w:rsidP="004122A9">
      <w:pPr>
        <w:pStyle w:val="PL"/>
      </w:pPr>
      <w:r w:rsidRPr="00FF4867">
        <w:t xml:space="preserve">        measResultNR-SL-r16           MeasResultNR-SL-r16,</w:t>
      </w:r>
    </w:p>
    <w:p w14:paraId="2789B0A5" w14:textId="77777777" w:rsidR="00394471" w:rsidRPr="00FF4867" w:rsidRDefault="00394471" w:rsidP="004122A9">
      <w:pPr>
        <w:pStyle w:val="PL"/>
      </w:pPr>
      <w:r w:rsidRPr="00FF4867">
        <w:t xml:space="preserve">        ...</w:t>
      </w:r>
    </w:p>
    <w:p w14:paraId="684A79F6" w14:textId="77777777" w:rsidR="00394471" w:rsidRPr="00FF4867" w:rsidRDefault="00394471" w:rsidP="004122A9">
      <w:pPr>
        <w:pStyle w:val="PL"/>
      </w:pPr>
      <w:r w:rsidRPr="00FF4867">
        <w:t xml:space="preserve">    },</w:t>
      </w:r>
    </w:p>
    <w:p w14:paraId="0C35D246" w14:textId="77777777" w:rsidR="00394471" w:rsidRPr="00FF4867" w:rsidRDefault="00394471" w:rsidP="004122A9">
      <w:pPr>
        <w:pStyle w:val="PL"/>
      </w:pPr>
      <w:r w:rsidRPr="00FF4867">
        <w:t xml:space="preserve">    ...</w:t>
      </w:r>
    </w:p>
    <w:p w14:paraId="07D07D3B" w14:textId="77777777" w:rsidR="00394471" w:rsidRPr="00FF4867" w:rsidRDefault="00394471" w:rsidP="004122A9">
      <w:pPr>
        <w:pStyle w:val="PL"/>
      </w:pPr>
      <w:r w:rsidRPr="00FF4867">
        <w:t>}</w:t>
      </w:r>
    </w:p>
    <w:p w14:paraId="646103F1" w14:textId="77777777" w:rsidR="00394471" w:rsidRPr="00FF4867" w:rsidRDefault="00394471" w:rsidP="004122A9">
      <w:pPr>
        <w:pStyle w:val="PL"/>
      </w:pPr>
    </w:p>
    <w:p w14:paraId="78E127A3" w14:textId="77777777" w:rsidR="00394471" w:rsidRPr="00FF4867" w:rsidRDefault="00394471" w:rsidP="004122A9">
      <w:pPr>
        <w:pStyle w:val="PL"/>
      </w:pPr>
      <w:r w:rsidRPr="00FF4867">
        <w:t xml:space="preserve">MeasResultNR-SL-r16 ::=       </w:t>
      </w:r>
      <w:r w:rsidRPr="00FF4867">
        <w:rPr>
          <w:color w:val="993366"/>
        </w:rPr>
        <w:t>SEQUENCE</w:t>
      </w:r>
      <w:r w:rsidRPr="00FF4867">
        <w:t xml:space="preserve"> {</w:t>
      </w:r>
    </w:p>
    <w:p w14:paraId="70BA986A" w14:textId="77777777" w:rsidR="00394471" w:rsidRPr="00FF4867" w:rsidRDefault="00394471" w:rsidP="004122A9">
      <w:pPr>
        <w:pStyle w:val="PL"/>
      </w:pPr>
      <w:r w:rsidRPr="00FF4867">
        <w:t xml:space="preserve">    measResultListCBR-NR-r16      </w:t>
      </w:r>
      <w:r w:rsidRPr="00FF4867">
        <w:rPr>
          <w:color w:val="993366"/>
        </w:rPr>
        <w:t>SEQUENCE</w:t>
      </w:r>
      <w:r w:rsidRPr="00FF4867">
        <w:t xml:space="preserve"> (</w:t>
      </w:r>
      <w:r w:rsidRPr="00FF4867">
        <w:rPr>
          <w:color w:val="993366"/>
        </w:rPr>
        <w:t>SIZE</w:t>
      </w:r>
      <w:r w:rsidRPr="00FF4867">
        <w:t xml:space="preserve"> (1.. maxNrofSL-PoolToMeasureNR-r16))</w:t>
      </w:r>
      <w:r w:rsidRPr="00FF4867">
        <w:rPr>
          <w:color w:val="993366"/>
        </w:rPr>
        <w:t xml:space="preserve"> OF</w:t>
      </w:r>
      <w:r w:rsidRPr="00FF4867">
        <w:t xml:space="preserve"> MeasResultCBR-NR-r16,</w:t>
      </w:r>
    </w:p>
    <w:p w14:paraId="4176129E" w14:textId="77777777" w:rsidR="00394471" w:rsidRPr="00FF4867" w:rsidRDefault="00394471" w:rsidP="004122A9">
      <w:pPr>
        <w:pStyle w:val="PL"/>
      </w:pPr>
      <w:r w:rsidRPr="00FF4867">
        <w:t xml:space="preserve">    ...</w:t>
      </w:r>
    </w:p>
    <w:p w14:paraId="69B517D4" w14:textId="77777777" w:rsidR="00394471" w:rsidRPr="00FF4867" w:rsidRDefault="00394471" w:rsidP="004122A9">
      <w:pPr>
        <w:pStyle w:val="PL"/>
      </w:pPr>
      <w:r w:rsidRPr="00FF4867">
        <w:t>}</w:t>
      </w:r>
    </w:p>
    <w:p w14:paraId="63601773" w14:textId="77777777" w:rsidR="00394471" w:rsidRPr="00FF4867" w:rsidRDefault="00394471" w:rsidP="004122A9">
      <w:pPr>
        <w:pStyle w:val="PL"/>
      </w:pPr>
    </w:p>
    <w:p w14:paraId="78708525" w14:textId="77777777" w:rsidR="00394471" w:rsidRPr="00FF4867" w:rsidRDefault="00394471" w:rsidP="004122A9">
      <w:pPr>
        <w:pStyle w:val="PL"/>
      </w:pPr>
      <w:r w:rsidRPr="00FF4867">
        <w:t xml:space="preserve">MeasResultCBR-NR-r16 ::=      </w:t>
      </w:r>
      <w:r w:rsidRPr="00FF4867">
        <w:rPr>
          <w:color w:val="993366"/>
        </w:rPr>
        <w:t>SEQUENCE</w:t>
      </w:r>
      <w:r w:rsidRPr="00FF4867">
        <w:t xml:space="preserve"> {</w:t>
      </w:r>
    </w:p>
    <w:p w14:paraId="0FB0CBA3" w14:textId="77777777" w:rsidR="00394471" w:rsidRPr="00FF4867" w:rsidRDefault="00394471" w:rsidP="004122A9">
      <w:pPr>
        <w:pStyle w:val="PL"/>
      </w:pPr>
      <w:r w:rsidRPr="00FF4867">
        <w:t xml:space="preserve">    sl-poolReportIdentity-r16     SL-ResourcePoolID-r16,</w:t>
      </w:r>
    </w:p>
    <w:p w14:paraId="0C80F4F9" w14:textId="77777777" w:rsidR="00394471" w:rsidRPr="00FF4867" w:rsidRDefault="00394471" w:rsidP="004122A9">
      <w:pPr>
        <w:pStyle w:val="PL"/>
      </w:pPr>
      <w:r w:rsidRPr="00FF4867">
        <w:t xml:space="preserve">    sl-CBR-ResultsNR-r16          SL-CBR-r16,</w:t>
      </w:r>
    </w:p>
    <w:p w14:paraId="4A42B63E" w14:textId="77777777" w:rsidR="00394471" w:rsidRPr="00FF4867" w:rsidRDefault="00394471" w:rsidP="004122A9">
      <w:pPr>
        <w:pStyle w:val="PL"/>
      </w:pPr>
      <w:r w:rsidRPr="00FF4867">
        <w:t xml:space="preserve">    ...</w:t>
      </w:r>
    </w:p>
    <w:p w14:paraId="7C5654CB" w14:textId="77777777" w:rsidR="00394471" w:rsidRPr="00FF4867" w:rsidRDefault="00394471" w:rsidP="004122A9">
      <w:pPr>
        <w:pStyle w:val="PL"/>
        <w:rPr>
          <w:rFonts w:eastAsiaTheme="minorEastAsia"/>
        </w:rPr>
      </w:pPr>
      <w:r w:rsidRPr="00FF4867">
        <w:rPr>
          <w:rFonts w:eastAsiaTheme="minorEastAsia"/>
        </w:rPr>
        <w:t>}</w:t>
      </w:r>
    </w:p>
    <w:p w14:paraId="16FFDBA5" w14:textId="77777777" w:rsidR="00394471" w:rsidRPr="00FF4867" w:rsidRDefault="00394471" w:rsidP="004122A9">
      <w:pPr>
        <w:pStyle w:val="PL"/>
      </w:pPr>
    </w:p>
    <w:p w14:paraId="709A11FE" w14:textId="77777777" w:rsidR="00394471" w:rsidRPr="00FF4867" w:rsidRDefault="00394471" w:rsidP="004122A9">
      <w:pPr>
        <w:pStyle w:val="PL"/>
        <w:rPr>
          <w:color w:val="808080"/>
        </w:rPr>
      </w:pPr>
      <w:r w:rsidRPr="00FF4867">
        <w:rPr>
          <w:color w:val="808080"/>
        </w:rPr>
        <w:t>-- TAG-MEASRESULTSSL-STOP</w:t>
      </w:r>
    </w:p>
    <w:p w14:paraId="61B1414C" w14:textId="77777777" w:rsidR="00394471" w:rsidRPr="00FF4867" w:rsidRDefault="00394471" w:rsidP="004122A9">
      <w:pPr>
        <w:pStyle w:val="PL"/>
        <w:rPr>
          <w:color w:val="808080"/>
        </w:rPr>
      </w:pPr>
      <w:r w:rsidRPr="00FF4867">
        <w:rPr>
          <w:color w:val="808080"/>
        </w:rPr>
        <w:t>-- ASN1STOP</w:t>
      </w:r>
    </w:p>
    <w:p w14:paraId="6822DC8B"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FF4867" w:rsidRDefault="00394471" w:rsidP="00964CC4">
            <w:pPr>
              <w:pStyle w:val="TAH"/>
              <w:rPr>
                <w:lang w:eastAsia="en-GB"/>
              </w:rPr>
            </w:pPr>
            <w:r w:rsidRPr="00FF4867">
              <w:rPr>
                <w:i/>
                <w:lang w:eastAsia="en-GB"/>
              </w:rPr>
              <w:t xml:space="preserve">MeasResultsSL </w:t>
            </w:r>
            <w:r w:rsidRPr="00FF4867">
              <w:rPr>
                <w:lang w:eastAsia="en-GB"/>
              </w:rPr>
              <w:t>field descriptions</w:t>
            </w:r>
          </w:p>
        </w:tc>
      </w:tr>
      <w:tr w:rsidR="00394471" w:rsidRPr="00FF4867"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FF4867" w:rsidRDefault="00394471" w:rsidP="00964CC4">
            <w:pPr>
              <w:pStyle w:val="TAL"/>
              <w:rPr>
                <w:b/>
                <w:bCs/>
                <w:i/>
                <w:iCs/>
                <w:szCs w:val="22"/>
                <w:lang w:eastAsia="sv-SE"/>
              </w:rPr>
            </w:pPr>
            <w:r w:rsidRPr="00FF4867">
              <w:rPr>
                <w:b/>
                <w:bCs/>
                <w:i/>
                <w:iCs/>
                <w:szCs w:val="22"/>
                <w:lang w:eastAsia="sv-SE"/>
              </w:rPr>
              <w:t>measResultNR-SL</w:t>
            </w:r>
          </w:p>
          <w:p w14:paraId="342479EB" w14:textId="13FC67AA" w:rsidR="00394471" w:rsidRPr="00FF4867" w:rsidRDefault="00394471" w:rsidP="00964CC4">
            <w:pPr>
              <w:pStyle w:val="TAL"/>
              <w:rPr>
                <w:rFonts w:eastAsiaTheme="minorEastAsia"/>
                <w:szCs w:val="22"/>
                <w:lang w:eastAsia="zh-CN"/>
              </w:rPr>
            </w:pPr>
            <w:r w:rsidRPr="00FF4867">
              <w:rPr>
                <w:lang w:eastAsia="en-GB"/>
              </w:rPr>
              <w:t>Include the measured results for NR sidelink communication</w:t>
            </w:r>
            <w:r w:rsidR="0039645C" w:rsidRPr="00FF4867">
              <w:rPr>
                <w:rFonts w:cs="Arial"/>
                <w:lang w:eastAsia="en-GB"/>
              </w:rPr>
              <w:t>/discovery</w:t>
            </w:r>
            <w:r w:rsidRPr="00FF4867">
              <w:rPr>
                <w:lang w:eastAsia="en-GB"/>
              </w:rPr>
              <w:t>.</w:t>
            </w:r>
          </w:p>
        </w:tc>
      </w:tr>
    </w:tbl>
    <w:p w14:paraId="40BBD1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FF4867" w:rsidRDefault="00394471" w:rsidP="00964CC4">
            <w:pPr>
              <w:pStyle w:val="TAH"/>
              <w:rPr>
                <w:i/>
                <w:lang w:eastAsia="sv-SE"/>
              </w:rPr>
            </w:pPr>
            <w:r w:rsidRPr="00FF4867">
              <w:rPr>
                <w:i/>
                <w:lang w:eastAsia="sv-SE"/>
              </w:rPr>
              <w:t xml:space="preserve">MeasResultNR-SL </w:t>
            </w:r>
            <w:r w:rsidRPr="00FF4867">
              <w:rPr>
                <w:lang w:eastAsia="sv-SE"/>
              </w:rPr>
              <w:t>field descriptions</w:t>
            </w:r>
          </w:p>
        </w:tc>
      </w:tr>
      <w:tr w:rsidR="00B4120F" w:rsidRPr="00FF4867"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FF4867" w:rsidRDefault="00394471" w:rsidP="00964CC4">
            <w:pPr>
              <w:pStyle w:val="TAL"/>
              <w:rPr>
                <w:b/>
                <w:bCs/>
                <w:i/>
                <w:iCs/>
                <w:lang w:eastAsia="sv-SE"/>
              </w:rPr>
            </w:pPr>
            <w:r w:rsidRPr="00FF4867">
              <w:rPr>
                <w:b/>
                <w:bCs/>
                <w:i/>
                <w:iCs/>
                <w:lang w:eastAsia="sv-SE"/>
              </w:rPr>
              <w:t>measResultListCBR-NR</w:t>
            </w:r>
          </w:p>
          <w:p w14:paraId="5E7C24D7" w14:textId="0A9428FA" w:rsidR="00394471" w:rsidRPr="00FF4867" w:rsidRDefault="00394471" w:rsidP="00964CC4">
            <w:pPr>
              <w:pStyle w:val="TAL"/>
              <w:rPr>
                <w:lang w:eastAsia="sv-SE"/>
              </w:rPr>
            </w:pPr>
            <w:r w:rsidRPr="00FF4867">
              <w:rPr>
                <w:lang w:eastAsia="zh-CN"/>
              </w:rPr>
              <w:t>CBR measurement results for NR sidelink communication</w:t>
            </w:r>
            <w:r w:rsidR="0039645C" w:rsidRPr="00FF4867">
              <w:rPr>
                <w:rFonts w:cs="Arial"/>
                <w:lang w:eastAsia="en-GB"/>
              </w:rPr>
              <w:t>/discovery</w:t>
            </w:r>
            <w:r w:rsidRPr="00FF4867">
              <w:rPr>
                <w:lang w:eastAsia="zh-CN"/>
              </w:rPr>
              <w:t>.</w:t>
            </w:r>
          </w:p>
        </w:tc>
      </w:tr>
      <w:tr w:rsidR="00B4120F" w:rsidRPr="00FF4867"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FF4867" w:rsidRDefault="00394471" w:rsidP="00964CC4">
            <w:pPr>
              <w:pStyle w:val="TAL"/>
              <w:rPr>
                <w:b/>
                <w:bCs/>
                <w:i/>
                <w:iCs/>
                <w:lang w:eastAsia="sv-SE"/>
              </w:rPr>
            </w:pPr>
            <w:r w:rsidRPr="00FF4867">
              <w:rPr>
                <w:b/>
                <w:bCs/>
                <w:i/>
                <w:iCs/>
                <w:lang w:eastAsia="sv-SE"/>
              </w:rPr>
              <w:t>sl-poolReportIdentity</w:t>
            </w:r>
          </w:p>
          <w:p w14:paraId="1D84E703" w14:textId="47AFC7C2" w:rsidR="00394471" w:rsidRPr="00FF4867" w:rsidRDefault="00394471" w:rsidP="00964CC4">
            <w:pPr>
              <w:pStyle w:val="TAL"/>
              <w:rPr>
                <w:lang w:eastAsia="sv-SE"/>
              </w:rPr>
            </w:pPr>
            <w:r w:rsidRPr="00FF4867">
              <w:rPr>
                <w:bCs/>
                <w:lang w:eastAsia="sv-SE"/>
              </w:rPr>
              <w:t xml:space="preserve">The identity of the transmission resource pool which is corresponding to the </w:t>
            </w:r>
            <w:r w:rsidRPr="00FF4867">
              <w:rPr>
                <w:bCs/>
                <w:i/>
                <w:lang w:eastAsia="sv-SE"/>
              </w:rPr>
              <w:t>sl-ResourcePoolID</w:t>
            </w:r>
            <w:r w:rsidRPr="00FF4867">
              <w:rPr>
                <w:lang w:eastAsia="sv-SE"/>
              </w:rPr>
              <w:t xml:space="preserve"> configured in a resource pool for NR sidelink communication</w:t>
            </w:r>
            <w:r w:rsidR="0039645C" w:rsidRPr="00FF4867">
              <w:rPr>
                <w:rFonts w:cs="Arial"/>
                <w:lang w:eastAsia="en-GB"/>
              </w:rPr>
              <w:t>/discovery</w:t>
            </w:r>
            <w:r w:rsidRPr="00FF4867">
              <w:rPr>
                <w:lang w:eastAsia="sv-SE"/>
              </w:rPr>
              <w:t>.</w:t>
            </w:r>
          </w:p>
        </w:tc>
      </w:tr>
    </w:tbl>
    <w:p w14:paraId="07CDB537" w14:textId="77777777" w:rsidR="00394471" w:rsidRPr="00FF4867" w:rsidRDefault="00394471" w:rsidP="00394471"/>
    <w:p w14:paraId="235626BC" w14:textId="77777777" w:rsidR="00B93732" w:rsidRPr="00FF4867" w:rsidRDefault="00B93732" w:rsidP="00B4120F">
      <w:pPr>
        <w:pStyle w:val="Heading4"/>
        <w:rPr>
          <w:noProof/>
        </w:rPr>
      </w:pPr>
      <w:bookmarkStart w:id="501" w:name="_Toc139045521"/>
      <w:bookmarkStart w:id="502" w:name="_Toc162894841"/>
      <w:r w:rsidRPr="00FF4867">
        <w:t>–</w:t>
      </w:r>
      <w:r w:rsidRPr="00FF4867">
        <w:tab/>
      </w:r>
      <w:bookmarkEnd w:id="501"/>
      <w:r w:rsidRPr="00FF4867">
        <w:rPr>
          <w:i/>
          <w:iCs/>
          <w:noProof/>
        </w:rPr>
        <w:t>MeasSequence</w:t>
      </w:r>
      <w:bookmarkEnd w:id="502"/>
    </w:p>
    <w:p w14:paraId="3B18D20A" w14:textId="321E1FDF" w:rsidR="00B93732" w:rsidRPr="00FF4867" w:rsidRDefault="00B93732" w:rsidP="00B93732">
      <w:r w:rsidRPr="00FF4867">
        <w:t xml:space="preserve">The IE </w:t>
      </w:r>
      <w:r w:rsidRPr="00FF4867">
        <w:rPr>
          <w:i/>
          <w:noProof/>
        </w:rPr>
        <w:t>MeasSequence</w:t>
      </w:r>
      <w:r w:rsidRPr="00FF4867">
        <w:t xml:space="preserve"> is used to configure a recommended sequence for intra/inter-RAT intra/inter-frequency measurement.</w:t>
      </w:r>
    </w:p>
    <w:p w14:paraId="423E9802" w14:textId="77777777" w:rsidR="00B93732" w:rsidRPr="00FF4867" w:rsidRDefault="00B93732" w:rsidP="00B4120F">
      <w:pPr>
        <w:pStyle w:val="TH"/>
      </w:pPr>
      <w:r w:rsidRPr="00FF4867">
        <w:rPr>
          <w:i/>
        </w:rPr>
        <w:t>MeasSequence</w:t>
      </w:r>
      <w:r w:rsidRPr="00FF4867">
        <w:t xml:space="preserve"> information element</w:t>
      </w:r>
    </w:p>
    <w:p w14:paraId="765A5E6A" w14:textId="77777777" w:rsidR="00B93732" w:rsidRPr="00FF4867" w:rsidRDefault="00B93732" w:rsidP="004122A9">
      <w:pPr>
        <w:pStyle w:val="PL"/>
        <w:rPr>
          <w:color w:val="808080"/>
        </w:rPr>
      </w:pPr>
      <w:r w:rsidRPr="00FF4867">
        <w:rPr>
          <w:color w:val="808080"/>
        </w:rPr>
        <w:t>-- ASN1START</w:t>
      </w:r>
    </w:p>
    <w:p w14:paraId="03E4F29C" w14:textId="77777777" w:rsidR="00B93732" w:rsidRPr="00FF4867" w:rsidRDefault="00B93732" w:rsidP="004122A9">
      <w:pPr>
        <w:pStyle w:val="PL"/>
        <w:rPr>
          <w:color w:val="808080"/>
        </w:rPr>
      </w:pPr>
      <w:r w:rsidRPr="00FF4867">
        <w:rPr>
          <w:color w:val="808080"/>
        </w:rPr>
        <w:t>-- TAG-MEASSEQUENCE-START</w:t>
      </w:r>
    </w:p>
    <w:p w14:paraId="013C05F2" w14:textId="77777777" w:rsidR="00B93732" w:rsidRPr="00FF4867" w:rsidRDefault="00B93732" w:rsidP="004122A9">
      <w:pPr>
        <w:pStyle w:val="PL"/>
      </w:pPr>
    </w:p>
    <w:p w14:paraId="76BCBC06" w14:textId="77777777" w:rsidR="00B93732" w:rsidRPr="00FF4867" w:rsidRDefault="00B93732" w:rsidP="004122A9">
      <w:pPr>
        <w:pStyle w:val="PL"/>
      </w:pPr>
      <w:r w:rsidRPr="00FF4867">
        <w:t xml:space="preserve">MeasSequence-r18 ::=             </w:t>
      </w:r>
      <w:r w:rsidRPr="00FF4867">
        <w:rPr>
          <w:color w:val="993366"/>
        </w:rPr>
        <w:t>INTEGER</w:t>
      </w:r>
      <w:r w:rsidRPr="00FF4867">
        <w:t xml:space="preserve"> (1..maxMeasSequence-r18)</w:t>
      </w:r>
    </w:p>
    <w:p w14:paraId="41862B57" w14:textId="77777777" w:rsidR="00B93732" w:rsidRPr="00FF4867" w:rsidRDefault="00B93732" w:rsidP="004122A9">
      <w:pPr>
        <w:pStyle w:val="PL"/>
      </w:pPr>
    </w:p>
    <w:p w14:paraId="5339830B" w14:textId="77777777" w:rsidR="00B93732" w:rsidRPr="00FF4867" w:rsidRDefault="00B93732" w:rsidP="004122A9">
      <w:pPr>
        <w:pStyle w:val="PL"/>
        <w:rPr>
          <w:color w:val="808080"/>
        </w:rPr>
      </w:pPr>
      <w:r w:rsidRPr="00FF4867">
        <w:rPr>
          <w:color w:val="808080"/>
        </w:rPr>
        <w:t>-- TAG-MEASSEQUENCE-STOP</w:t>
      </w:r>
    </w:p>
    <w:p w14:paraId="6065200D" w14:textId="77777777" w:rsidR="00B93732" w:rsidRPr="00FF4867" w:rsidRDefault="00B93732" w:rsidP="004122A9">
      <w:pPr>
        <w:pStyle w:val="PL"/>
        <w:rPr>
          <w:color w:val="808080"/>
        </w:rPr>
      </w:pPr>
      <w:r w:rsidRPr="00FF4867">
        <w:rPr>
          <w:color w:val="808080"/>
        </w:rPr>
        <w:t>-- ASN1STOP</w:t>
      </w:r>
    </w:p>
    <w:p w14:paraId="1F6217C5" w14:textId="77777777" w:rsidR="00B93732" w:rsidRPr="00FF4867" w:rsidRDefault="00B93732" w:rsidP="00394471"/>
    <w:p w14:paraId="79ADA138" w14:textId="77777777" w:rsidR="00394471" w:rsidRPr="00FF4867" w:rsidRDefault="00394471" w:rsidP="00394471">
      <w:pPr>
        <w:pStyle w:val="Heading4"/>
      </w:pPr>
      <w:bookmarkStart w:id="503" w:name="_Toc60777274"/>
      <w:bookmarkStart w:id="504" w:name="_Toc162894842"/>
      <w:r w:rsidRPr="00FF4867">
        <w:t>–</w:t>
      </w:r>
      <w:r w:rsidRPr="00FF4867">
        <w:tab/>
      </w:r>
      <w:r w:rsidRPr="00FF4867">
        <w:rPr>
          <w:i/>
        </w:rPr>
        <w:t>MeasTriggerQuantityEUTRA</w:t>
      </w:r>
      <w:bookmarkEnd w:id="503"/>
      <w:bookmarkEnd w:id="504"/>
    </w:p>
    <w:p w14:paraId="150EE1EC" w14:textId="77777777" w:rsidR="00394471" w:rsidRPr="00FF4867" w:rsidRDefault="00394471" w:rsidP="00394471">
      <w:r w:rsidRPr="00FF4867">
        <w:t xml:space="preserve">The IE </w:t>
      </w:r>
      <w:r w:rsidRPr="00FF4867">
        <w:rPr>
          <w:i/>
        </w:rPr>
        <w:t>MeasTriggerQuantityEUTRA</w:t>
      </w:r>
      <w:r w:rsidRPr="00FF4867">
        <w:t xml:space="preserve"> is used to configure the trigger quantity and reporting range for E-UTRA measurements. The RSRP, RSRQ and SINR ranges correspond to </w:t>
      </w:r>
      <w:r w:rsidRPr="00FF4867">
        <w:rPr>
          <w:i/>
        </w:rPr>
        <w:t>RSRP-Range</w:t>
      </w:r>
      <w:r w:rsidRPr="00FF4867">
        <w:t xml:space="preserve">, </w:t>
      </w:r>
      <w:r w:rsidRPr="00FF4867">
        <w:rPr>
          <w:i/>
        </w:rPr>
        <w:t>RSRQ-Range</w:t>
      </w:r>
      <w:r w:rsidRPr="00FF4867">
        <w:t xml:space="preserve"> and </w:t>
      </w:r>
      <w:r w:rsidRPr="00FF4867">
        <w:rPr>
          <w:i/>
        </w:rPr>
        <w:t>RS-SINR-Range</w:t>
      </w:r>
      <w:r w:rsidRPr="00FF4867">
        <w:t xml:space="preserve"> in TS 36.331 [10], respectively.</w:t>
      </w:r>
    </w:p>
    <w:p w14:paraId="76FDE8E2" w14:textId="77777777" w:rsidR="00394471" w:rsidRPr="00FF4867" w:rsidRDefault="00394471" w:rsidP="00394471">
      <w:pPr>
        <w:pStyle w:val="TH"/>
      </w:pPr>
      <w:r w:rsidRPr="00FF4867">
        <w:rPr>
          <w:i/>
        </w:rPr>
        <w:t>MeasTriggerQuantityEUTRA</w:t>
      </w:r>
      <w:r w:rsidRPr="00FF4867">
        <w:t xml:space="preserve"> information element</w:t>
      </w:r>
    </w:p>
    <w:p w14:paraId="05DC1141" w14:textId="77777777" w:rsidR="00394471" w:rsidRPr="00FF4867" w:rsidRDefault="00394471" w:rsidP="004122A9">
      <w:pPr>
        <w:pStyle w:val="PL"/>
        <w:rPr>
          <w:color w:val="808080"/>
        </w:rPr>
      </w:pPr>
      <w:r w:rsidRPr="00FF4867">
        <w:rPr>
          <w:color w:val="808080"/>
        </w:rPr>
        <w:t>-- ASN1START</w:t>
      </w:r>
    </w:p>
    <w:p w14:paraId="668E947F" w14:textId="77777777" w:rsidR="00394471" w:rsidRPr="00FF4867" w:rsidRDefault="00394471" w:rsidP="004122A9">
      <w:pPr>
        <w:pStyle w:val="PL"/>
        <w:rPr>
          <w:color w:val="808080"/>
        </w:rPr>
      </w:pPr>
      <w:r w:rsidRPr="00FF4867">
        <w:rPr>
          <w:color w:val="808080"/>
        </w:rPr>
        <w:t>-- TAG-MEASTRIGGERQUANTITYEUTRA-START</w:t>
      </w:r>
    </w:p>
    <w:p w14:paraId="06E3BA96" w14:textId="77777777" w:rsidR="00394471" w:rsidRPr="00FF4867" w:rsidRDefault="00394471" w:rsidP="004122A9">
      <w:pPr>
        <w:pStyle w:val="PL"/>
      </w:pPr>
    </w:p>
    <w:p w14:paraId="6979B5ED" w14:textId="77777777" w:rsidR="00394471" w:rsidRPr="00FF4867" w:rsidRDefault="00394471" w:rsidP="004122A9">
      <w:pPr>
        <w:pStyle w:val="PL"/>
      </w:pPr>
      <w:r w:rsidRPr="00FF4867">
        <w:t xml:space="preserve">MeasTriggerQuantityEUTRA::=                 </w:t>
      </w:r>
      <w:r w:rsidRPr="00FF4867">
        <w:rPr>
          <w:color w:val="993366"/>
        </w:rPr>
        <w:t>CHOICE</w:t>
      </w:r>
      <w:r w:rsidRPr="00FF4867">
        <w:t xml:space="preserve"> {</w:t>
      </w:r>
    </w:p>
    <w:p w14:paraId="7D453018" w14:textId="77777777" w:rsidR="00394471" w:rsidRPr="00FF4867" w:rsidRDefault="00394471" w:rsidP="004122A9">
      <w:pPr>
        <w:pStyle w:val="PL"/>
      </w:pPr>
      <w:r w:rsidRPr="00FF4867">
        <w:t xml:space="preserve">    rsrp                                        RSRP-RangeEUTRA,</w:t>
      </w:r>
    </w:p>
    <w:p w14:paraId="6252F13E" w14:textId="77777777" w:rsidR="00394471" w:rsidRPr="00FF4867" w:rsidRDefault="00394471" w:rsidP="004122A9">
      <w:pPr>
        <w:pStyle w:val="PL"/>
      </w:pPr>
      <w:r w:rsidRPr="00FF4867">
        <w:t xml:space="preserve">    rsrq                                        RSRQ-RangeEUTRA,</w:t>
      </w:r>
    </w:p>
    <w:p w14:paraId="22FDC05A" w14:textId="77777777" w:rsidR="00394471" w:rsidRPr="00FF4867" w:rsidRDefault="00394471" w:rsidP="004122A9">
      <w:pPr>
        <w:pStyle w:val="PL"/>
      </w:pPr>
      <w:r w:rsidRPr="00FF4867">
        <w:t xml:space="preserve">    sinr                                        SINR-RangeEUTRA</w:t>
      </w:r>
    </w:p>
    <w:p w14:paraId="7BC8F497" w14:textId="77777777" w:rsidR="00394471" w:rsidRPr="00FF4867" w:rsidRDefault="00394471" w:rsidP="004122A9">
      <w:pPr>
        <w:pStyle w:val="PL"/>
      </w:pPr>
      <w:r w:rsidRPr="00FF4867">
        <w:t>}</w:t>
      </w:r>
    </w:p>
    <w:p w14:paraId="675C3206" w14:textId="77777777" w:rsidR="00394471" w:rsidRPr="00FF4867" w:rsidRDefault="00394471" w:rsidP="004122A9">
      <w:pPr>
        <w:pStyle w:val="PL"/>
      </w:pPr>
    </w:p>
    <w:p w14:paraId="56F8030B" w14:textId="77777777" w:rsidR="00394471" w:rsidRPr="00FF4867" w:rsidRDefault="00394471" w:rsidP="004122A9">
      <w:pPr>
        <w:pStyle w:val="PL"/>
      </w:pPr>
      <w:r w:rsidRPr="00FF4867">
        <w:t xml:space="preserve">RSRP-RangeEUTRA ::=                 </w:t>
      </w:r>
      <w:r w:rsidRPr="00FF4867">
        <w:rPr>
          <w:color w:val="993366"/>
        </w:rPr>
        <w:t>INTEGER</w:t>
      </w:r>
      <w:r w:rsidRPr="00FF4867">
        <w:t xml:space="preserve"> (0..97)</w:t>
      </w:r>
    </w:p>
    <w:p w14:paraId="0399A84C" w14:textId="77777777" w:rsidR="00394471" w:rsidRPr="00FF4867" w:rsidRDefault="00394471" w:rsidP="004122A9">
      <w:pPr>
        <w:pStyle w:val="PL"/>
      </w:pPr>
    </w:p>
    <w:p w14:paraId="38DA2348" w14:textId="77777777" w:rsidR="00394471" w:rsidRPr="00FF4867" w:rsidRDefault="00394471" w:rsidP="004122A9">
      <w:pPr>
        <w:pStyle w:val="PL"/>
      </w:pPr>
      <w:r w:rsidRPr="00FF4867">
        <w:t xml:space="preserve">RSRQ-RangeEUTRA ::=                 </w:t>
      </w:r>
      <w:r w:rsidRPr="00FF4867">
        <w:rPr>
          <w:color w:val="993366"/>
        </w:rPr>
        <w:t>INTEGER</w:t>
      </w:r>
      <w:r w:rsidRPr="00FF4867">
        <w:t xml:space="preserve"> (0..34)</w:t>
      </w:r>
    </w:p>
    <w:p w14:paraId="2388596D" w14:textId="77777777" w:rsidR="00394471" w:rsidRPr="00FF4867" w:rsidRDefault="00394471" w:rsidP="004122A9">
      <w:pPr>
        <w:pStyle w:val="PL"/>
      </w:pPr>
    </w:p>
    <w:p w14:paraId="40DB5D06" w14:textId="77777777" w:rsidR="00394471" w:rsidRPr="00FF4867" w:rsidRDefault="00394471" w:rsidP="004122A9">
      <w:pPr>
        <w:pStyle w:val="PL"/>
      </w:pPr>
      <w:r w:rsidRPr="00FF4867">
        <w:t xml:space="preserve">SINR-RangeEUTRA ::=                 </w:t>
      </w:r>
      <w:r w:rsidRPr="00FF4867">
        <w:rPr>
          <w:color w:val="993366"/>
        </w:rPr>
        <w:t>INTEGER</w:t>
      </w:r>
      <w:r w:rsidRPr="00FF4867">
        <w:t xml:space="preserve"> (0..127)</w:t>
      </w:r>
    </w:p>
    <w:p w14:paraId="3A8C9263" w14:textId="77777777" w:rsidR="00394471" w:rsidRPr="00FF4867" w:rsidRDefault="00394471" w:rsidP="004122A9">
      <w:pPr>
        <w:pStyle w:val="PL"/>
      </w:pPr>
    </w:p>
    <w:p w14:paraId="3DD8A653" w14:textId="77777777" w:rsidR="00394471" w:rsidRPr="00FF4867" w:rsidRDefault="00394471" w:rsidP="004122A9">
      <w:pPr>
        <w:pStyle w:val="PL"/>
        <w:rPr>
          <w:color w:val="808080"/>
        </w:rPr>
      </w:pPr>
      <w:r w:rsidRPr="00FF4867">
        <w:rPr>
          <w:color w:val="808080"/>
        </w:rPr>
        <w:t>-- TAG-MEASTRIGGERQUANTITYEUTRA-STOP</w:t>
      </w:r>
    </w:p>
    <w:p w14:paraId="3B718722" w14:textId="77777777" w:rsidR="00394471" w:rsidRPr="00FF4867" w:rsidRDefault="00394471" w:rsidP="004122A9">
      <w:pPr>
        <w:pStyle w:val="PL"/>
        <w:rPr>
          <w:color w:val="808080"/>
        </w:rPr>
      </w:pPr>
      <w:r w:rsidRPr="00FF4867">
        <w:rPr>
          <w:color w:val="808080"/>
        </w:rPr>
        <w:t>-- ASN1STOP</w:t>
      </w:r>
    </w:p>
    <w:p w14:paraId="7A41E952" w14:textId="77777777" w:rsidR="00BD3403" w:rsidRPr="00FF4867" w:rsidRDefault="00BD3403" w:rsidP="00BD3403">
      <w:pPr>
        <w:textAlignment w:val="auto"/>
        <w:rPr>
          <w:rFonts w:eastAsia="Yu Mincho"/>
        </w:rPr>
      </w:pPr>
    </w:p>
    <w:p w14:paraId="4DA0FB34" w14:textId="77777777" w:rsidR="00BD3403" w:rsidRPr="00FF4867" w:rsidRDefault="00BD3403" w:rsidP="00B4120F">
      <w:pPr>
        <w:pStyle w:val="Heading4"/>
        <w:rPr>
          <w:i/>
          <w:iCs/>
          <w:lang w:eastAsia="en-US"/>
        </w:rPr>
      </w:pPr>
      <w:bookmarkStart w:id="505" w:name="_Toc139045599"/>
      <w:bookmarkStart w:id="506" w:name="_Toc162894843"/>
      <w:r w:rsidRPr="00FF4867">
        <w:rPr>
          <w:i/>
          <w:iCs/>
          <w:lang w:eastAsia="en-US"/>
        </w:rPr>
        <w:t>–</w:t>
      </w:r>
      <w:r w:rsidRPr="00FF4867">
        <w:rPr>
          <w:i/>
          <w:iCs/>
          <w:lang w:eastAsia="en-US"/>
        </w:rPr>
        <w:tab/>
      </w:r>
      <w:bookmarkEnd w:id="505"/>
      <w:r w:rsidRPr="00FF4867">
        <w:rPr>
          <w:i/>
          <w:iCs/>
          <w:noProof/>
          <w:lang w:eastAsia="en-US"/>
        </w:rPr>
        <w:t>MeasWindowConfig</w:t>
      </w:r>
      <w:bookmarkEnd w:id="506"/>
    </w:p>
    <w:p w14:paraId="33D1E304" w14:textId="77777777" w:rsidR="00BD3403" w:rsidRPr="00FF4867" w:rsidRDefault="00BD3403" w:rsidP="00BD3403">
      <w:pPr>
        <w:overflowPunct/>
        <w:autoSpaceDE/>
        <w:adjustRightInd/>
        <w:textAlignment w:val="auto"/>
        <w:rPr>
          <w:lang w:eastAsia="en-US"/>
        </w:rPr>
      </w:pPr>
      <w:r w:rsidRPr="00FF4867">
        <w:t xml:space="preserve">The IE </w:t>
      </w:r>
      <w:r w:rsidRPr="00FF4867">
        <w:rPr>
          <w:i/>
        </w:rPr>
        <w:t>MeasWindowConfig</w:t>
      </w:r>
      <w:r w:rsidRPr="00FF4867">
        <w:t xml:space="preserve"> specifies the effective measurement window configuration for inter-RAT E-UTRA measurement</w:t>
      </w:r>
      <w:r w:rsidRPr="00FF4867">
        <w:rPr>
          <w:lang w:eastAsia="en-US"/>
        </w:rPr>
        <w:t>.</w:t>
      </w:r>
    </w:p>
    <w:p w14:paraId="15FEE43A" w14:textId="77777777" w:rsidR="00BD3403" w:rsidRPr="00FF4867" w:rsidRDefault="00BD3403" w:rsidP="00B4120F">
      <w:pPr>
        <w:pStyle w:val="TH"/>
      </w:pPr>
      <w:r w:rsidRPr="00FF4867">
        <w:rPr>
          <w:i/>
        </w:rPr>
        <w:t>MeasWindowConfig</w:t>
      </w:r>
      <w:r w:rsidRPr="00FF4867">
        <w:t xml:space="preserve"> information element</w:t>
      </w:r>
    </w:p>
    <w:p w14:paraId="6E863B64" w14:textId="77777777" w:rsidR="00BD3403" w:rsidRPr="00FF4867" w:rsidRDefault="00BD3403" w:rsidP="004122A9">
      <w:pPr>
        <w:pStyle w:val="PL"/>
        <w:rPr>
          <w:color w:val="808080"/>
        </w:rPr>
      </w:pPr>
      <w:r w:rsidRPr="00FF4867">
        <w:rPr>
          <w:color w:val="808080"/>
        </w:rPr>
        <w:t>-- ASN1START</w:t>
      </w:r>
    </w:p>
    <w:p w14:paraId="2EA15F9E" w14:textId="77777777" w:rsidR="00BD3403" w:rsidRPr="00FF4867" w:rsidRDefault="00BD3403" w:rsidP="004122A9">
      <w:pPr>
        <w:pStyle w:val="PL"/>
        <w:rPr>
          <w:color w:val="808080"/>
        </w:rPr>
      </w:pPr>
      <w:r w:rsidRPr="00FF4867">
        <w:rPr>
          <w:color w:val="808080"/>
        </w:rPr>
        <w:t>-- TAG-MEASWINDOWCONFIG-START</w:t>
      </w:r>
    </w:p>
    <w:p w14:paraId="7FDE06A3" w14:textId="77777777" w:rsidR="00BD3403" w:rsidRPr="00FF4867" w:rsidRDefault="00BD3403" w:rsidP="004122A9">
      <w:pPr>
        <w:pStyle w:val="PL"/>
      </w:pPr>
    </w:p>
    <w:p w14:paraId="03B19E0B" w14:textId="77777777" w:rsidR="00BD3403" w:rsidRPr="00FF4867" w:rsidRDefault="00BD3403" w:rsidP="004122A9">
      <w:pPr>
        <w:pStyle w:val="PL"/>
      </w:pPr>
      <w:r w:rsidRPr="00FF4867">
        <w:t xml:space="preserve">MeasWindowConfig-r18 ::=    </w:t>
      </w:r>
      <w:r w:rsidRPr="00FF4867">
        <w:rPr>
          <w:color w:val="993366"/>
        </w:rPr>
        <w:t>SEQUENCE</w:t>
      </w:r>
      <w:r w:rsidRPr="00FF4867">
        <w:t xml:space="preserve"> {</w:t>
      </w:r>
    </w:p>
    <w:p w14:paraId="58CB3524" w14:textId="77777777" w:rsidR="00B4120F" w:rsidRPr="00FF4867" w:rsidRDefault="00BD3403" w:rsidP="004122A9">
      <w:pPr>
        <w:pStyle w:val="PL"/>
      </w:pPr>
      <w:r w:rsidRPr="00FF4867">
        <w:t xml:space="preserve">    windowOffsetPeriodicity     </w:t>
      </w:r>
      <w:r w:rsidRPr="00FF4867">
        <w:rPr>
          <w:color w:val="993366"/>
        </w:rPr>
        <w:t>CHOICE</w:t>
      </w:r>
      <w:r w:rsidRPr="00FF4867">
        <w:t xml:space="preserve"> {</w:t>
      </w:r>
    </w:p>
    <w:p w14:paraId="7B80CCCC" w14:textId="06C2920E" w:rsidR="00BD3403" w:rsidRPr="00FF4867" w:rsidRDefault="00BD3403" w:rsidP="004122A9">
      <w:pPr>
        <w:pStyle w:val="PL"/>
      </w:pPr>
      <w:r w:rsidRPr="00FF4867">
        <w:t xml:space="preserve">        periodicityMs40         </w:t>
      </w:r>
      <w:r w:rsidRPr="00FF4867">
        <w:rPr>
          <w:color w:val="993366"/>
        </w:rPr>
        <w:t>INTEGER</w:t>
      </w:r>
      <w:r w:rsidRPr="00FF4867">
        <w:t xml:space="preserve"> (0..39),</w:t>
      </w:r>
    </w:p>
    <w:p w14:paraId="173DA792" w14:textId="1E9C50BF" w:rsidR="00BD3403" w:rsidRPr="00FF4867" w:rsidRDefault="00BD3403" w:rsidP="004122A9">
      <w:pPr>
        <w:pStyle w:val="PL"/>
      </w:pPr>
      <w:r w:rsidRPr="00FF4867">
        <w:t xml:space="preserve">        periodicityMs80         </w:t>
      </w:r>
      <w:r w:rsidRPr="00FF4867">
        <w:rPr>
          <w:color w:val="993366"/>
        </w:rPr>
        <w:t>INTEGER</w:t>
      </w:r>
      <w:r w:rsidRPr="00FF4867">
        <w:t xml:space="preserve"> (0..79),</w:t>
      </w:r>
    </w:p>
    <w:p w14:paraId="33525073" w14:textId="10F85EE6" w:rsidR="00BD3403" w:rsidRPr="00FF4867" w:rsidRDefault="00BD3403" w:rsidP="004122A9">
      <w:pPr>
        <w:pStyle w:val="PL"/>
      </w:pPr>
      <w:r w:rsidRPr="00FF4867">
        <w:t xml:space="preserve">        ...</w:t>
      </w:r>
    </w:p>
    <w:p w14:paraId="77E51F65" w14:textId="0884D6AF" w:rsidR="00BD3403" w:rsidRPr="00FF4867" w:rsidRDefault="00BD3403" w:rsidP="004122A9">
      <w:pPr>
        <w:pStyle w:val="PL"/>
      </w:pPr>
      <w:r w:rsidRPr="00FF4867">
        <w:t xml:space="preserve">    }</w:t>
      </w:r>
      <w:r w:rsidR="006A1035" w:rsidRPr="00FF4867">
        <w:t>,</w:t>
      </w:r>
    </w:p>
    <w:p w14:paraId="2BF25ACE" w14:textId="77777777" w:rsidR="00BD3403" w:rsidRPr="00FF4867" w:rsidRDefault="00BD3403" w:rsidP="004122A9">
      <w:pPr>
        <w:pStyle w:val="PL"/>
      </w:pPr>
      <w:r w:rsidRPr="00FF4867">
        <w:t xml:space="preserve">    windowDuration              </w:t>
      </w:r>
      <w:r w:rsidRPr="00FF4867">
        <w:rPr>
          <w:color w:val="993366"/>
        </w:rPr>
        <w:t>ENUMERATED</w:t>
      </w:r>
      <w:r w:rsidRPr="00FF4867">
        <w:t xml:space="preserve"> {ms2, ms5, ms5dot5, spare1},</w:t>
      </w:r>
    </w:p>
    <w:p w14:paraId="0B926715" w14:textId="77777777" w:rsidR="00BD3403" w:rsidRPr="00FF4867" w:rsidRDefault="00BD3403" w:rsidP="004122A9">
      <w:pPr>
        <w:pStyle w:val="PL"/>
      </w:pPr>
      <w:r w:rsidRPr="00FF4867">
        <w:t xml:space="preserve">    ...</w:t>
      </w:r>
    </w:p>
    <w:p w14:paraId="0A8946BB" w14:textId="77777777" w:rsidR="00BD3403" w:rsidRPr="00FF4867" w:rsidRDefault="00BD3403" w:rsidP="004122A9">
      <w:pPr>
        <w:pStyle w:val="PL"/>
      </w:pPr>
      <w:r w:rsidRPr="00FF4867">
        <w:t>}</w:t>
      </w:r>
    </w:p>
    <w:p w14:paraId="4F6B2CF4" w14:textId="77777777" w:rsidR="00BD3403" w:rsidRPr="00FF4867" w:rsidRDefault="00BD3403" w:rsidP="004122A9">
      <w:pPr>
        <w:pStyle w:val="PL"/>
      </w:pPr>
    </w:p>
    <w:p w14:paraId="5DA86F3F" w14:textId="77777777" w:rsidR="00BD3403" w:rsidRPr="00FF4867" w:rsidRDefault="00BD3403" w:rsidP="004122A9">
      <w:pPr>
        <w:pStyle w:val="PL"/>
        <w:rPr>
          <w:color w:val="808080"/>
        </w:rPr>
      </w:pPr>
      <w:r w:rsidRPr="00FF4867">
        <w:rPr>
          <w:color w:val="808080"/>
        </w:rPr>
        <w:t>-- TAG-MEASWINDOWCONFIG-STOP</w:t>
      </w:r>
    </w:p>
    <w:p w14:paraId="21C09F3A" w14:textId="77777777" w:rsidR="00BD3403" w:rsidRPr="00FF4867" w:rsidRDefault="00BD3403" w:rsidP="004122A9">
      <w:pPr>
        <w:pStyle w:val="PL"/>
        <w:rPr>
          <w:color w:val="808080"/>
        </w:rPr>
      </w:pPr>
      <w:r w:rsidRPr="00FF4867">
        <w:rPr>
          <w:color w:val="808080"/>
        </w:rPr>
        <w:t>-- ASN1STOP</w:t>
      </w:r>
    </w:p>
    <w:p w14:paraId="75A937A7"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DE45C"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77C8FBB9" w14:textId="77777777" w:rsidR="00BD3403" w:rsidRPr="00FF4867" w:rsidRDefault="00BD3403" w:rsidP="00B4120F">
            <w:pPr>
              <w:pStyle w:val="TAH"/>
              <w:rPr>
                <w:lang w:eastAsia="sv-SE"/>
              </w:rPr>
            </w:pPr>
            <w:r w:rsidRPr="00FF4867">
              <w:rPr>
                <w:i/>
                <w:lang w:eastAsia="sv-SE"/>
              </w:rPr>
              <w:t xml:space="preserve">MeasWindowConfig </w:t>
            </w:r>
            <w:r w:rsidRPr="00FF4867">
              <w:rPr>
                <w:lang w:eastAsia="sv-SE"/>
              </w:rPr>
              <w:t>field descriptions</w:t>
            </w:r>
          </w:p>
        </w:tc>
      </w:tr>
      <w:tr w:rsidR="00B4120F" w:rsidRPr="00FF4867" w14:paraId="1A979C70"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0BD69797" w14:textId="77777777" w:rsidR="00BD3403" w:rsidRPr="00FF4867" w:rsidRDefault="00BD3403" w:rsidP="00B4120F">
            <w:pPr>
              <w:pStyle w:val="TAL"/>
              <w:rPr>
                <w:b/>
                <w:bCs/>
                <w:i/>
                <w:iCs/>
                <w:lang w:eastAsia="en-GB"/>
              </w:rPr>
            </w:pPr>
            <w:r w:rsidRPr="00FF4867">
              <w:rPr>
                <w:b/>
                <w:bCs/>
                <w:i/>
                <w:iCs/>
                <w:lang w:eastAsia="en-GB"/>
              </w:rPr>
              <w:t>windowDuration</w:t>
            </w:r>
          </w:p>
          <w:p w14:paraId="428244D6" w14:textId="77777777" w:rsidR="00BD3403" w:rsidRPr="00FF4867" w:rsidRDefault="00BD3403" w:rsidP="00B4120F">
            <w:pPr>
              <w:pStyle w:val="TAL"/>
              <w:rPr>
                <w:rFonts w:cs="Arial"/>
                <w:szCs w:val="22"/>
                <w:lang w:eastAsia="sv-SE"/>
              </w:rPr>
            </w:pPr>
            <w:r w:rsidRPr="00FF4867">
              <w:rPr>
                <w:lang w:eastAsia="en-GB"/>
              </w:rPr>
              <w:t xml:space="preserve">Value windowDuration is the measurement window length in ms of </w:t>
            </w:r>
            <w:r w:rsidRPr="00FF4867">
              <w:rPr>
                <w:lang w:eastAsia="sv-SE"/>
              </w:rPr>
              <w:t xml:space="preserve">effective </w:t>
            </w:r>
            <w:r w:rsidRPr="00FF4867">
              <w:rPr>
                <w:lang w:eastAsia="en-GB"/>
              </w:rPr>
              <w:t xml:space="preserve">measurement window. Value </w:t>
            </w:r>
            <w:r w:rsidRPr="00FF4867">
              <w:rPr>
                <w:i/>
                <w:iCs/>
                <w:lang w:eastAsia="en-GB"/>
              </w:rPr>
              <w:t>ms2</w:t>
            </w:r>
            <w:r w:rsidRPr="00FF4867">
              <w:rPr>
                <w:lang w:eastAsia="en-GB"/>
              </w:rPr>
              <w:t xml:space="preserve"> corresponds to 2 ms, value </w:t>
            </w:r>
            <w:r w:rsidRPr="00FF4867">
              <w:rPr>
                <w:i/>
                <w:iCs/>
                <w:lang w:eastAsia="en-GB"/>
              </w:rPr>
              <w:t>ms5</w:t>
            </w:r>
            <w:r w:rsidRPr="00FF4867">
              <w:rPr>
                <w:lang w:eastAsia="en-GB"/>
              </w:rPr>
              <w:t xml:space="preserve"> corresponds to 5 ms, and Value </w:t>
            </w:r>
            <w:r w:rsidRPr="00FF4867">
              <w:rPr>
                <w:i/>
                <w:iCs/>
                <w:lang w:eastAsia="en-GB"/>
              </w:rPr>
              <w:t>ms5dot5</w:t>
            </w:r>
            <w:r w:rsidRPr="00FF4867">
              <w:rPr>
                <w:lang w:eastAsia="en-GB"/>
              </w:rPr>
              <w:t xml:space="preserve"> corresponds to 5.5 ms</w:t>
            </w:r>
            <w:r w:rsidRPr="00FF4867">
              <w:rPr>
                <w:rFonts w:cs="Arial"/>
                <w:lang w:eastAsia="en-GB"/>
              </w:rPr>
              <w:t>.</w:t>
            </w:r>
          </w:p>
        </w:tc>
      </w:tr>
      <w:tr w:rsidR="00B4120F" w:rsidRPr="00FF4867" w14:paraId="0448ECF3" w14:textId="77777777" w:rsidTr="00BD3403">
        <w:tc>
          <w:tcPr>
            <w:tcW w:w="0" w:type="auto"/>
            <w:tcBorders>
              <w:top w:val="single" w:sz="4" w:space="0" w:color="auto"/>
              <w:left w:val="single" w:sz="4" w:space="0" w:color="auto"/>
              <w:bottom w:val="single" w:sz="4" w:space="0" w:color="auto"/>
              <w:right w:val="single" w:sz="4" w:space="0" w:color="auto"/>
            </w:tcBorders>
            <w:hideMark/>
          </w:tcPr>
          <w:p w14:paraId="662CADF0" w14:textId="77777777" w:rsidR="00BD3403" w:rsidRPr="00FF4867" w:rsidRDefault="00BD3403" w:rsidP="00675A6B">
            <w:pPr>
              <w:pStyle w:val="TAL"/>
              <w:rPr>
                <w:b/>
                <w:bCs/>
                <w:i/>
                <w:iCs/>
                <w:lang w:eastAsia="en-GB"/>
              </w:rPr>
            </w:pPr>
            <w:r w:rsidRPr="00FF4867">
              <w:rPr>
                <w:b/>
                <w:bCs/>
                <w:i/>
                <w:iCs/>
                <w:lang w:eastAsia="en-GB"/>
              </w:rPr>
              <w:t>windowOffsetPeriodicity</w:t>
            </w:r>
          </w:p>
          <w:p w14:paraId="5B19B531" w14:textId="77777777" w:rsidR="00BD3403" w:rsidRPr="00FF4867" w:rsidRDefault="00BD3403" w:rsidP="00675A6B">
            <w:pPr>
              <w:pStyle w:val="TAL"/>
              <w:rPr>
                <w:lang w:eastAsia="en-GB"/>
              </w:rPr>
            </w:pPr>
            <w:r w:rsidRPr="00FF4867">
              <w:rPr>
                <w:lang w:eastAsia="en-GB"/>
              </w:rPr>
              <w:t>Indicates the periodicity and offset of effective measurement window. The choice determines the periodicity (periodicityMs40 for 40ms and periodicityMs80 for 80 ms). The field value indicates the offset in ms.</w:t>
            </w:r>
          </w:p>
        </w:tc>
      </w:tr>
    </w:tbl>
    <w:p w14:paraId="0D59FA0C" w14:textId="77777777" w:rsidR="00394471" w:rsidRPr="00FF4867" w:rsidRDefault="00394471" w:rsidP="00394471">
      <w:pPr>
        <w:rPr>
          <w:rFonts w:eastAsiaTheme="minorEastAsia"/>
        </w:rPr>
      </w:pPr>
    </w:p>
    <w:p w14:paraId="4FDA57E7" w14:textId="77777777" w:rsidR="00394471" w:rsidRPr="00FF4867" w:rsidRDefault="00394471" w:rsidP="00394471">
      <w:pPr>
        <w:pStyle w:val="Heading4"/>
        <w:rPr>
          <w:i/>
          <w:noProof/>
        </w:rPr>
      </w:pPr>
      <w:bookmarkStart w:id="507" w:name="_Toc60777275"/>
      <w:bookmarkStart w:id="508" w:name="_Toc162894844"/>
      <w:r w:rsidRPr="00FF4867">
        <w:t>–</w:t>
      </w:r>
      <w:r w:rsidRPr="00FF4867">
        <w:tab/>
      </w:r>
      <w:r w:rsidRPr="00FF4867">
        <w:rPr>
          <w:i/>
          <w:noProof/>
        </w:rPr>
        <w:t>MobilityStateParameters</w:t>
      </w:r>
      <w:bookmarkEnd w:id="507"/>
      <w:bookmarkEnd w:id="508"/>
    </w:p>
    <w:p w14:paraId="066B25F1" w14:textId="77777777" w:rsidR="00394471" w:rsidRPr="00FF4867" w:rsidRDefault="00394471" w:rsidP="00394471">
      <w:r w:rsidRPr="00FF4867">
        <w:t xml:space="preserve">The IE </w:t>
      </w:r>
      <w:r w:rsidRPr="00FF4867">
        <w:rPr>
          <w:i/>
          <w:noProof/>
        </w:rPr>
        <w:t>MobilityStateParameters</w:t>
      </w:r>
      <w:r w:rsidRPr="00FF4867">
        <w:t xml:space="preserve"> contains parameters to determine UE mobility state.</w:t>
      </w:r>
    </w:p>
    <w:p w14:paraId="579B4D0A" w14:textId="77777777" w:rsidR="00394471" w:rsidRPr="00FF4867" w:rsidRDefault="00394471" w:rsidP="00394471">
      <w:pPr>
        <w:pStyle w:val="TH"/>
      </w:pPr>
      <w:r w:rsidRPr="00FF4867">
        <w:rPr>
          <w:bCs/>
          <w:i/>
          <w:iCs/>
        </w:rPr>
        <w:t xml:space="preserve">MobilityStateParameters </w:t>
      </w:r>
      <w:r w:rsidRPr="00FF4867">
        <w:t>information element</w:t>
      </w:r>
    </w:p>
    <w:p w14:paraId="7BE76533" w14:textId="77777777" w:rsidR="00394471" w:rsidRPr="00FF4867" w:rsidRDefault="00394471" w:rsidP="004122A9">
      <w:pPr>
        <w:pStyle w:val="PL"/>
        <w:rPr>
          <w:color w:val="808080"/>
        </w:rPr>
      </w:pPr>
      <w:r w:rsidRPr="00FF4867">
        <w:rPr>
          <w:color w:val="808080"/>
        </w:rPr>
        <w:t>-- ASN1START</w:t>
      </w:r>
    </w:p>
    <w:p w14:paraId="77225D4B" w14:textId="77777777" w:rsidR="00394471" w:rsidRPr="00FF4867" w:rsidRDefault="00394471" w:rsidP="004122A9">
      <w:pPr>
        <w:pStyle w:val="PL"/>
        <w:rPr>
          <w:color w:val="808080"/>
        </w:rPr>
      </w:pPr>
      <w:r w:rsidRPr="00FF4867">
        <w:rPr>
          <w:color w:val="808080"/>
        </w:rPr>
        <w:t>-- TAG-MOBILITYSTATEPARAMETERS-START</w:t>
      </w:r>
    </w:p>
    <w:p w14:paraId="7C620B8A" w14:textId="77777777" w:rsidR="00394471" w:rsidRPr="00FF4867" w:rsidRDefault="00394471" w:rsidP="004122A9">
      <w:pPr>
        <w:pStyle w:val="PL"/>
      </w:pPr>
    </w:p>
    <w:p w14:paraId="5861B2BB" w14:textId="77777777" w:rsidR="00394471" w:rsidRPr="00FF4867" w:rsidRDefault="00394471" w:rsidP="004122A9">
      <w:pPr>
        <w:pStyle w:val="PL"/>
      </w:pPr>
      <w:r w:rsidRPr="00FF4867">
        <w:t xml:space="preserve">MobilityStateParameters ::=         </w:t>
      </w:r>
      <w:r w:rsidRPr="00FF4867">
        <w:rPr>
          <w:color w:val="993366"/>
        </w:rPr>
        <w:t>SEQUENCE</w:t>
      </w:r>
      <w:r w:rsidRPr="00FF4867">
        <w:t>{</w:t>
      </w:r>
    </w:p>
    <w:p w14:paraId="371284AE" w14:textId="77777777" w:rsidR="00394471" w:rsidRPr="00FF4867" w:rsidRDefault="00394471" w:rsidP="004122A9">
      <w:pPr>
        <w:pStyle w:val="PL"/>
      </w:pPr>
      <w:r w:rsidRPr="00FF4867">
        <w:t xml:space="preserve">    t-Evaluation                        </w:t>
      </w:r>
      <w:r w:rsidRPr="00FF4867">
        <w:rPr>
          <w:color w:val="993366"/>
        </w:rPr>
        <w:t>ENUMERATED</w:t>
      </w:r>
      <w:r w:rsidRPr="00FF4867">
        <w:t xml:space="preserve"> {</w:t>
      </w:r>
    </w:p>
    <w:p w14:paraId="5C78CB65" w14:textId="77777777" w:rsidR="00394471" w:rsidRPr="00FF4867" w:rsidRDefault="00394471" w:rsidP="004122A9">
      <w:pPr>
        <w:pStyle w:val="PL"/>
      </w:pPr>
      <w:r w:rsidRPr="00FF4867">
        <w:t xml:space="preserve">                                            s30, s60, s120, s180, s240, spare3, spare2, spare1},</w:t>
      </w:r>
    </w:p>
    <w:p w14:paraId="211FC6C6" w14:textId="77777777" w:rsidR="00394471" w:rsidRPr="00FF4867" w:rsidRDefault="00394471" w:rsidP="004122A9">
      <w:pPr>
        <w:pStyle w:val="PL"/>
      </w:pPr>
      <w:r w:rsidRPr="00FF4867">
        <w:t xml:space="preserve">    t-HystNormal                        </w:t>
      </w:r>
      <w:r w:rsidRPr="00FF4867">
        <w:rPr>
          <w:color w:val="993366"/>
        </w:rPr>
        <w:t>ENUMERATED</w:t>
      </w:r>
      <w:r w:rsidRPr="00FF4867">
        <w:t xml:space="preserve"> {</w:t>
      </w:r>
    </w:p>
    <w:p w14:paraId="5B194EAE" w14:textId="77777777" w:rsidR="00394471" w:rsidRPr="00FF4867" w:rsidRDefault="00394471" w:rsidP="004122A9">
      <w:pPr>
        <w:pStyle w:val="PL"/>
      </w:pPr>
      <w:r w:rsidRPr="00FF4867">
        <w:t xml:space="preserve">                                            s30, s60, s120, s180, s240, spare3, spare2, spare1},</w:t>
      </w:r>
    </w:p>
    <w:p w14:paraId="74EC3E40" w14:textId="77777777" w:rsidR="00394471" w:rsidRPr="00FF4867" w:rsidRDefault="00394471" w:rsidP="004122A9">
      <w:pPr>
        <w:pStyle w:val="PL"/>
      </w:pPr>
      <w:r w:rsidRPr="00FF4867">
        <w:t xml:space="preserve">    n-CellChangeMedium                  </w:t>
      </w:r>
      <w:r w:rsidRPr="00FF4867">
        <w:rPr>
          <w:color w:val="993366"/>
        </w:rPr>
        <w:t>INTEGER</w:t>
      </w:r>
      <w:r w:rsidRPr="00FF4867">
        <w:t xml:space="preserve"> (1..16),</w:t>
      </w:r>
    </w:p>
    <w:p w14:paraId="261D23AC" w14:textId="77777777" w:rsidR="00394471" w:rsidRPr="00FF4867" w:rsidRDefault="00394471" w:rsidP="004122A9">
      <w:pPr>
        <w:pStyle w:val="PL"/>
      </w:pPr>
      <w:r w:rsidRPr="00FF4867">
        <w:t xml:space="preserve">    n-CellChangeHigh                    </w:t>
      </w:r>
      <w:r w:rsidRPr="00FF4867">
        <w:rPr>
          <w:color w:val="993366"/>
        </w:rPr>
        <w:t>INTEGER</w:t>
      </w:r>
      <w:r w:rsidRPr="00FF4867">
        <w:t xml:space="preserve"> (1..16)</w:t>
      </w:r>
    </w:p>
    <w:p w14:paraId="46EE523A" w14:textId="77777777" w:rsidR="00394471" w:rsidRPr="00FF4867" w:rsidRDefault="00394471" w:rsidP="004122A9">
      <w:pPr>
        <w:pStyle w:val="PL"/>
      </w:pPr>
      <w:r w:rsidRPr="00FF4867">
        <w:t>}</w:t>
      </w:r>
    </w:p>
    <w:p w14:paraId="3FD5659E" w14:textId="77777777" w:rsidR="00394471" w:rsidRPr="00FF4867" w:rsidRDefault="00394471" w:rsidP="004122A9">
      <w:pPr>
        <w:pStyle w:val="PL"/>
      </w:pPr>
    </w:p>
    <w:p w14:paraId="78A84379" w14:textId="77777777" w:rsidR="00394471" w:rsidRPr="00FF4867" w:rsidRDefault="00394471" w:rsidP="004122A9">
      <w:pPr>
        <w:pStyle w:val="PL"/>
        <w:rPr>
          <w:color w:val="808080"/>
        </w:rPr>
      </w:pPr>
      <w:r w:rsidRPr="00FF4867">
        <w:rPr>
          <w:color w:val="808080"/>
        </w:rPr>
        <w:t>-- TAG-MOBILITYSTATEPARAMETERS-STOP</w:t>
      </w:r>
    </w:p>
    <w:p w14:paraId="6A317A6E" w14:textId="77777777" w:rsidR="00394471" w:rsidRPr="00FF4867" w:rsidRDefault="00394471" w:rsidP="004122A9">
      <w:pPr>
        <w:pStyle w:val="PL"/>
        <w:rPr>
          <w:color w:val="808080"/>
        </w:rPr>
      </w:pPr>
      <w:r w:rsidRPr="00FF4867">
        <w:rPr>
          <w:color w:val="808080"/>
        </w:rPr>
        <w:t>-- ASN1STOP</w:t>
      </w:r>
    </w:p>
    <w:p w14:paraId="0732C95F" w14:textId="77777777" w:rsidR="00394471" w:rsidRPr="00FF486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FF4867" w:rsidRDefault="00394471" w:rsidP="00964CC4">
            <w:pPr>
              <w:pStyle w:val="TAH"/>
              <w:rPr>
                <w:lang w:eastAsia="en-GB"/>
              </w:rPr>
            </w:pPr>
            <w:r w:rsidRPr="00FF4867">
              <w:rPr>
                <w:i/>
                <w:noProof/>
                <w:lang w:eastAsia="en-GB"/>
              </w:rPr>
              <w:t>MobilityStateParameters</w:t>
            </w:r>
            <w:r w:rsidRPr="00FF4867">
              <w:rPr>
                <w:iCs/>
                <w:noProof/>
                <w:lang w:eastAsia="en-GB"/>
              </w:rPr>
              <w:t xml:space="preserve"> field descriptions</w:t>
            </w:r>
          </w:p>
        </w:tc>
      </w:tr>
      <w:tr w:rsidR="00B4120F" w:rsidRPr="00FF4867"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FF4867" w:rsidRDefault="00394471" w:rsidP="00964CC4">
            <w:pPr>
              <w:pStyle w:val="TAL"/>
              <w:rPr>
                <w:b/>
                <w:i/>
                <w:lang w:eastAsia="en-GB"/>
              </w:rPr>
            </w:pPr>
            <w:r w:rsidRPr="00FF4867">
              <w:rPr>
                <w:b/>
                <w:i/>
                <w:lang w:eastAsia="en-GB"/>
              </w:rPr>
              <w:t>n-CellChangeHigh</w:t>
            </w:r>
          </w:p>
          <w:p w14:paraId="13CBAD60" w14:textId="77777777" w:rsidR="00394471" w:rsidRPr="00FF4867" w:rsidRDefault="00394471" w:rsidP="00964CC4">
            <w:pPr>
              <w:pStyle w:val="TAL"/>
              <w:rPr>
                <w:lang w:eastAsia="en-GB"/>
              </w:rPr>
            </w:pPr>
            <w:r w:rsidRPr="00FF4867">
              <w:rPr>
                <w:lang w:eastAsia="en-GB"/>
              </w:rPr>
              <w:t>The number of cell changes to enter high mobility state. Corresponds to N</w:t>
            </w:r>
            <w:r w:rsidRPr="00FF4867">
              <w:rPr>
                <w:vertAlign w:val="subscript"/>
                <w:lang w:eastAsia="en-GB"/>
              </w:rPr>
              <w:t>CR_H</w:t>
            </w:r>
            <w:r w:rsidRPr="00FF4867">
              <w:rPr>
                <w:lang w:eastAsia="en-GB"/>
              </w:rPr>
              <w:t xml:space="preserve"> in TS 38.304 [20].</w:t>
            </w:r>
          </w:p>
        </w:tc>
      </w:tr>
      <w:tr w:rsidR="00B4120F" w:rsidRPr="00FF4867"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FF4867" w:rsidRDefault="00394471" w:rsidP="00964CC4">
            <w:pPr>
              <w:pStyle w:val="TAL"/>
              <w:rPr>
                <w:b/>
                <w:i/>
                <w:lang w:eastAsia="en-GB"/>
              </w:rPr>
            </w:pPr>
            <w:r w:rsidRPr="00FF4867">
              <w:rPr>
                <w:b/>
                <w:i/>
                <w:lang w:eastAsia="en-GB"/>
              </w:rPr>
              <w:t>n-CellChangeMedium</w:t>
            </w:r>
          </w:p>
          <w:p w14:paraId="29CED1C6" w14:textId="77777777" w:rsidR="00394471" w:rsidRPr="00FF4867" w:rsidRDefault="00394471" w:rsidP="00964CC4">
            <w:pPr>
              <w:pStyle w:val="TAL"/>
              <w:rPr>
                <w:lang w:eastAsia="en-GB"/>
              </w:rPr>
            </w:pPr>
            <w:r w:rsidRPr="00FF4867">
              <w:rPr>
                <w:lang w:eastAsia="en-GB"/>
              </w:rPr>
              <w:t>The number of cell changes to enter medium mobility state. Corresponds to N</w:t>
            </w:r>
            <w:r w:rsidRPr="00FF4867">
              <w:rPr>
                <w:vertAlign w:val="subscript"/>
                <w:lang w:eastAsia="en-GB"/>
              </w:rPr>
              <w:t>CR_M</w:t>
            </w:r>
            <w:r w:rsidRPr="00FF4867">
              <w:rPr>
                <w:lang w:eastAsia="en-GB"/>
              </w:rPr>
              <w:t xml:space="preserve"> in TS 38.304 [20].</w:t>
            </w:r>
          </w:p>
        </w:tc>
      </w:tr>
      <w:tr w:rsidR="00B4120F" w:rsidRPr="00FF4867"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FF4867" w:rsidRDefault="00394471" w:rsidP="00964CC4">
            <w:pPr>
              <w:pStyle w:val="TAL"/>
              <w:rPr>
                <w:b/>
                <w:i/>
                <w:lang w:eastAsia="en-GB"/>
              </w:rPr>
            </w:pPr>
            <w:r w:rsidRPr="00FF4867">
              <w:rPr>
                <w:b/>
                <w:i/>
                <w:lang w:eastAsia="en-GB"/>
              </w:rPr>
              <w:t>t-Evaluation</w:t>
            </w:r>
          </w:p>
          <w:p w14:paraId="2C4577D2" w14:textId="77777777" w:rsidR="00394471" w:rsidRPr="00FF4867" w:rsidRDefault="00394471" w:rsidP="00964CC4">
            <w:pPr>
              <w:pStyle w:val="TAL"/>
              <w:rPr>
                <w:lang w:eastAsia="en-GB"/>
              </w:rPr>
            </w:pPr>
            <w:r w:rsidRPr="00FF4867">
              <w:rPr>
                <w:lang w:eastAsia="en-GB"/>
              </w:rPr>
              <w:t>The duration for evaluating criteria to enter mobility states. Corresponds to T</w:t>
            </w:r>
            <w:r w:rsidRPr="00FF4867">
              <w:rPr>
                <w:vertAlign w:val="subscript"/>
                <w:lang w:eastAsia="en-GB"/>
              </w:rPr>
              <w:t>CRmax</w:t>
            </w:r>
            <w:r w:rsidRPr="00FF4867">
              <w:rPr>
                <w:lang w:eastAsia="en-GB"/>
              </w:rPr>
              <w:t xml:space="preserve"> in TS 38.304 [20]. Value in seconds, </w:t>
            </w:r>
            <w:r w:rsidRPr="00FF4867">
              <w:rPr>
                <w:i/>
                <w:lang w:eastAsia="en-GB"/>
              </w:rPr>
              <w:t>s30</w:t>
            </w:r>
            <w:r w:rsidRPr="00FF4867">
              <w:rPr>
                <w:lang w:eastAsia="en-GB"/>
              </w:rPr>
              <w:t xml:space="preserve"> corresponds to 30 s and so on.</w:t>
            </w:r>
          </w:p>
        </w:tc>
      </w:tr>
      <w:tr w:rsidR="000830BB" w:rsidRPr="00FF4867"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FF4867" w:rsidRDefault="00394471" w:rsidP="00964CC4">
            <w:pPr>
              <w:pStyle w:val="TAL"/>
              <w:rPr>
                <w:b/>
                <w:i/>
                <w:lang w:eastAsia="en-GB"/>
              </w:rPr>
            </w:pPr>
            <w:r w:rsidRPr="00FF4867">
              <w:rPr>
                <w:b/>
                <w:i/>
                <w:lang w:eastAsia="en-GB"/>
              </w:rPr>
              <w:t>t-HystNormal</w:t>
            </w:r>
          </w:p>
          <w:p w14:paraId="79882504" w14:textId="77777777" w:rsidR="00394471" w:rsidRPr="00FF4867" w:rsidRDefault="00394471" w:rsidP="00964CC4">
            <w:pPr>
              <w:pStyle w:val="TAL"/>
              <w:rPr>
                <w:lang w:eastAsia="en-GB"/>
              </w:rPr>
            </w:pPr>
            <w:r w:rsidRPr="00FF4867">
              <w:rPr>
                <w:lang w:eastAsia="en-GB"/>
              </w:rPr>
              <w:t>The additional duration for evaluating criteria to enter normal mobility state. Corresponds to T</w:t>
            </w:r>
            <w:r w:rsidRPr="00FF4867">
              <w:rPr>
                <w:vertAlign w:val="subscript"/>
                <w:lang w:eastAsia="en-GB"/>
              </w:rPr>
              <w:t>CRmaxHyst</w:t>
            </w:r>
            <w:r w:rsidRPr="00FF4867">
              <w:rPr>
                <w:lang w:eastAsia="en-GB"/>
              </w:rPr>
              <w:t xml:space="preserve"> in TS 38.304 [20]. Value in seconds, value </w:t>
            </w:r>
            <w:r w:rsidRPr="00FF4867">
              <w:rPr>
                <w:i/>
                <w:lang w:eastAsia="en-GB"/>
              </w:rPr>
              <w:t>s30</w:t>
            </w:r>
            <w:r w:rsidRPr="00FF4867">
              <w:rPr>
                <w:lang w:eastAsia="en-GB"/>
              </w:rPr>
              <w:t xml:space="preserve"> corresponds to 30 seconds and so on.</w:t>
            </w:r>
          </w:p>
        </w:tc>
      </w:tr>
    </w:tbl>
    <w:p w14:paraId="7B1D0224" w14:textId="3FA5297B" w:rsidR="00394471" w:rsidRPr="00FF4867" w:rsidRDefault="00394471" w:rsidP="00394471"/>
    <w:p w14:paraId="79CA742D" w14:textId="77777777" w:rsidR="00CE6FBC" w:rsidRPr="00FF4867" w:rsidRDefault="00CE6FBC" w:rsidP="00CE6FBC">
      <w:pPr>
        <w:pStyle w:val="Heading4"/>
      </w:pPr>
      <w:bookmarkStart w:id="509" w:name="_Toc162894845"/>
      <w:r w:rsidRPr="00FF4867">
        <w:t>–</w:t>
      </w:r>
      <w:r w:rsidRPr="00FF4867">
        <w:tab/>
      </w:r>
      <w:r w:rsidRPr="00FF4867">
        <w:rPr>
          <w:i/>
        </w:rPr>
        <w:t>MRB-</w:t>
      </w:r>
      <w:r w:rsidRPr="00FF4867">
        <w:rPr>
          <w:i/>
          <w:noProof/>
        </w:rPr>
        <w:t>Identity</w:t>
      </w:r>
      <w:bookmarkEnd w:id="509"/>
    </w:p>
    <w:p w14:paraId="66D7C913" w14:textId="77777777" w:rsidR="00CE6FBC" w:rsidRPr="00FF4867" w:rsidRDefault="00CE6FBC" w:rsidP="00CE6FBC">
      <w:r w:rsidRPr="00FF4867">
        <w:t xml:space="preserve">The IE </w:t>
      </w:r>
      <w:r w:rsidRPr="00FF4867">
        <w:rPr>
          <w:i/>
        </w:rPr>
        <w:t>MRB-Identity</w:t>
      </w:r>
      <w:r w:rsidRPr="00FF4867">
        <w:t xml:space="preserve"> is used to identify a multicast MRB used by a UE.</w:t>
      </w:r>
    </w:p>
    <w:p w14:paraId="7F49B8F0" w14:textId="77777777" w:rsidR="00CE6FBC" w:rsidRPr="00FF4867" w:rsidRDefault="00CE6FBC" w:rsidP="00CE6FBC">
      <w:pPr>
        <w:pStyle w:val="TH"/>
        <w:rPr>
          <w:b w:val="0"/>
        </w:rPr>
      </w:pPr>
      <w:r w:rsidRPr="00FF4867">
        <w:rPr>
          <w:bCs/>
          <w:i/>
          <w:iCs/>
        </w:rPr>
        <w:t>MRB-Identity</w:t>
      </w:r>
      <w:r w:rsidRPr="00FF4867">
        <w:t xml:space="preserve"> information element</w:t>
      </w:r>
    </w:p>
    <w:p w14:paraId="4A48C3A0" w14:textId="77777777" w:rsidR="00CE6FBC" w:rsidRPr="00FF4867" w:rsidRDefault="00CE6FBC" w:rsidP="004122A9">
      <w:pPr>
        <w:pStyle w:val="PL"/>
        <w:rPr>
          <w:color w:val="808080"/>
        </w:rPr>
      </w:pPr>
      <w:r w:rsidRPr="00FF4867">
        <w:rPr>
          <w:color w:val="808080"/>
        </w:rPr>
        <w:t>-- ASN1START</w:t>
      </w:r>
    </w:p>
    <w:p w14:paraId="6485B574" w14:textId="77777777" w:rsidR="00CE6FBC" w:rsidRPr="00FF4867" w:rsidRDefault="00CE6FBC" w:rsidP="004122A9">
      <w:pPr>
        <w:pStyle w:val="PL"/>
        <w:rPr>
          <w:color w:val="808080"/>
        </w:rPr>
      </w:pPr>
      <w:r w:rsidRPr="00FF4867">
        <w:rPr>
          <w:color w:val="808080"/>
        </w:rPr>
        <w:t>-- TAG-MRB-IDENTITY-START</w:t>
      </w:r>
    </w:p>
    <w:p w14:paraId="788F054B" w14:textId="77777777" w:rsidR="00CE6FBC" w:rsidRPr="00FF4867" w:rsidRDefault="00CE6FBC" w:rsidP="004122A9">
      <w:pPr>
        <w:pStyle w:val="PL"/>
      </w:pPr>
    </w:p>
    <w:p w14:paraId="21CB0C81" w14:textId="77777777" w:rsidR="00CE6FBC" w:rsidRPr="00FF4867" w:rsidRDefault="00CE6FBC" w:rsidP="004122A9">
      <w:pPr>
        <w:pStyle w:val="PL"/>
      </w:pPr>
      <w:r w:rsidRPr="00FF4867">
        <w:t xml:space="preserve">MRB-Identity-r17 ::=                    </w:t>
      </w:r>
      <w:r w:rsidRPr="00FF4867">
        <w:rPr>
          <w:color w:val="993366"/>
        </w:rPr>
        <w:t>INTEGER</w:t>
      </w:r>
      <w:r w:rsidRPr="00FF4867">
        <w:t xml:space="preserve"> (1..512)</w:t>
      </w:r>
    </w:p>
    <w:p w14:paraId="05AB66E4" w14:textId="77777777" w:rsidR="00CE6FBC" w:rsidRPr="00FF4867" w:rsidRDefault="00CE6FBC" w:rsidP="004122A9">
      <w:pPr>
        <w:pStyle w:val="PL"/>
      </w:pPr>
    </w:p>
    <w:p w14:paraId="1B96EAE2" w14:textId="77777777" w:rsidR="00CE6FBC" w:rsidRPr="00FF4867" w:rsidRDefault="00CE6FBC" w:rsidP="004122A9">
      <w:pPr>
        <w:pStyle w:val="PL"/>
        <w:rPr>
          <w:color w:val="808080"/>
        </w:rPr>
      </w:pPr>
      <w:r w:rsidRPr="00FF4867">
        <w:rPr>
          <w:color w:val="808080"/>
        </w:rPr>
        <w:t>-- TAG-MRB-IDENTITY-STOP</w:t>
      </w:r>
    </w:p>
    <w:p w14:paraId="07BDA078" w14:textId="77777777" w:rsidR="00CE6FBC" w:rsidRPr="00FF4867" w:rsidRDefault="00CE6FBC" w:rsidP="004122A9">
      <w:pPr>
        <w:pStyle w:val="PL"/>
        <w:rPr>
          <w:color w:val="808080"/>
        </w:rPr>
      </w:pPr>
      <w:r w:rsidRPr="00FF4867">
        <w:rPr>
          <w:color w:val="808080"/>
        </w:rPr>
        <w:t>-- ASN1STOP</w:t>
      </w:r>
    </w:p>
    <w:p w14:paraId="3E352C66" w14:textId="77777777" w:rsidR="00CE6FBC" w:rsidRPr="00FF4867" w:rsidRDefault="00CE6FBC" w:rsidP="00394471"/>
    <w:p w14:paraId="22E81AF0" w14:textId="77777777" w:rsidR="00394471" w:rsidRPr="00FF4867" w:rsidRDefault="00394471" w:rsidP="00394471">
      <w:pPr>
        <w:pStyle w:val="Heading4"/>
        <w:ind w:left="864" w:hanging="864"/>
        <w:rPr>
          <w:i/>
        </w:rPr>
      </w:pPr>
      <w:bookmarkStart w:id="510" w:name="_Toc60777276"/>
      <w:bookmarkStart w:id="511" w:name="_Toc162894846"/>
      <w:r w:rsidRPr="00FF4867">
        <w:t>–</w:t>
      </w:r>
      <w:r w:rsidRPr="00FF4867">
        <w:tab/>
      </w:r>
      <w:r w:rsidRPr="00FF4867">
        <w:rPr>
          <w:i/>
        </w:rPr>
        <w:t>MsgA-</w:t>
      </w:r>
      <w:r w:rsidRPr="00FF4867">
        <w:rPr>
          <w:i/>
          <w:noProof/>
        </w:rPr>
        <w:t>ConfigCommon</w:t>
      </w:r>
      <w:bookmarkEnd w:id="510"/>
      <w:bookmarkEnd w:id="511"/>
    </w:p>
    <w:p w14:paraId="3D5E2668" w14:textId="77777777" w:rsidR="00394471" w:rsidRPr="00FF4867" w:rsidRDefault="00394471" w:rsidP="00394471">
      <w:pPr>
        <w:rPr>
          <w:rFonts w:eastAsia="DengXian"/>
        </w:rPr>
      </w:pPr>
      <w:r w:rsidRPr="00FF4867">
        <w:rPr>
          <w:rFonts w:eastAsia="DengXian"/>
        </w:rPr>
        <w:t xml:space="preserve">The IE </w:t>
      </w:r>
      <w:r w:rsidRPr="00FF4867">
        <w:rPr>
          <w:rFonts w:eastAsia="DengXian"/>
          <w:i/>
        </w:rPr>
        <w:t>MsgA-ConfigCommon</w:t>
      </w:r>
      <w:r w:rsidRPr="00FF4867">
        <w:rPr>
          <w:rFonts w:eastAsia="DengXian"/>
        </w:rPr>
        <w:t xml:space="preserve"> is used to configure the PRACH and PUSCH resource for transmission of MsgA in 2-step random access type procedure.</w:t>
      </w:r>
    </w:p>
    <w:p w14:paraId="5FF4269E" w14:textId="77777777" w:rsidR="00394471" w:rsidRPr="00FF4867" w:rsidRDefault="00394471" w:rsidP="004122A9">
      <w:pPr>
        <w:pStyle w:val="PL"/>
        <w:rPr>
          <w:color w:val="808080"/>
        </w:rPr>
      </w:pPr>
      <w:r w:rsidRPr="00FF4867">
        <w:rPr>
          <w:color w:val="808080"/>
        </w:rPr>
        <w:t>-- ASN1START</w:t>
      </w:r>
    </w:p>
    <w:p w14:paraId="347A5623" w14:textId="77777777" w:rsidR="00394471" w:rsidRPr="00FF4867" w:rsidRDefault="00394471" w:rsidP="004122A9">
      <w:pPr>
        <w:pStyle w:val="PL"/>
        <w:rPr>
          <w:color w:val="808080"/>
        </w:rPr>
      </w:pPr>
      <w:r w:rsidRPr="00FF4867">
        <w:rPr>
          <w:color w:val="808080"/>
        </w:rPr>
        <w:t>-- TAG-MSGACONFIGCOMMON-START</w:t>
      </w:r>
    </w:p>
    <w:p w14:paraId="54475547" w14:textId="77777777" w:rsidR="00394471" w:rsidRPr="00FF4867" w:rsidRDefault="00394471" w:rsidP="004122A9">
      <w:pPr>
        <w:pStyle w:val="PL"/>
      </w:pPr>
    </w:p>
    <w:p w14:paraId="4F9F7975" w14:textId="77777777" w:rsidR="00394471" w:rsidRPr="00FF4867" w:rsidRDefault="00394471" w:rsidP="004122A9">
      <w:pPr>
        <w:pStyle w:val="PL"/>
      </w:pPr>
      <w:r w:rsidRPr="00FF4867">
        <w:t xml:space="preserve">MsgA-ConfigCommon-r16 ::=           </w:t>
      </w:r>
      <w:r w:rsidRPr="00FF4867">
        <w:rPr>
          <w:color w:val="993366"/>
        </w:rPr>
        <w:t>SEQUENCE</w:t>
      </w:r>
      <w:r w:rsidRPr="00FF4867">
        <w:t xml:space="preserve"> {</w:t>
      </w:r>
    </w:p>
    <w:p w14:paraId="3403503A" w14:textId="77777777" w:rsidR="00394471" w:rsidRPr="00FF4867" w:rsidRDefault="00394471" w:rsidP="004122A9">
      <w:pPr>
        <w:pStyle w:val="PL"/>
      </w:pPr>
      <w:r w:rsidRPr="00FF4867">
        <w:t xml:space="preserve">    rach-ConfigCommonTwoStepRA-r16      RACH-ConfigCommonTwoStepRA-r16,</w:t>
      </w:r>
    </w:p>
    <w:p w14:paraId="7E2988EC" w14:textId="77777777" w:rsidR="00394471" w:rsidRPr="00FF4867" w:rsidRDefault="00394471" w:rsidP="004122A9">
      <w:pPr>
        <w:pStyle w:val="PL"/>
        <w:rPr>
          <w:color w:val="808080"/>
        </w:rPr>
      </w:pPr>
      <w:r w:rsidRPr="00FF4867">
        <w:t xml:space="preserve">    msgA-PUSCH-Config-r16               MsgA-PUSCH-Config-r16                                      </w:t>
      </w:r>
      <w:r w:rsidRPr="00FF4867">
        <w:rPr>
          <w:color w:val="993366"/>
        </w:rPr>
        <w:t>OPTIONAL</w:t>
      </w:r>
      <w:r w:rsidRPr="00FF4867">
        <w:t xml:space="preserve"> </w:t>
      </w:r>
      <w:r w:rsidRPr="00FF4867">
        <w:rPr>
          <w:color w:val="808080"/>
        </w:rPr>
        <w:t>--Cond InitialBWPConfig</w:t>
      </w:r>
    </w:p>
    <w:p w14:paraId="1A76CD5B" w14:textId="60B552BF" w:rsidR="00394471" w:rsidRPr="00FF4867" w:rsidRDefault="00394471" w:rsidP="004122A9">
      <w:pPr>
        <w:pStyle w:val="PL"/>
      </w:pPr>
      <w:r w:rsidRPr="00FF4867">
        <w:t>}</w:t>
      </w:r>
    </w:p>
    <w:p w14:paraId="27345C2E" w14:textId="77777777" w:rsidR="00567F03" w:rsidRPr="00FF4867" w:rsidRDefault="00567F03" w:rsidP="004122A9">
      <w:pPr>
        <w:pStyle w:val="PL"/>
      </w:pPr>
    </w:p>
    <w:p w14:paraId="5AB0ED34" w14:textId="77777777" w:rsidR="00394471" w:rsidRPr="00FF4867" w:rsidRDefault="00394471" w:rsidP="004122A9">
      <w:pPr>
        <w:pStyle w:val="PL"/>
        <w:rPr>
          <w:color w:val="808080"/>
        </w:rPr>
      </w:pPr>
      <w:r w:rsidRPr="00FF4867">
        <w:rPr>
          <w:color w:val="808080"/>
        </w:rPr>
        <w:t>-- TAG-MSGACONFIGCOMMON-STOP</w:t>
      </w:r>
    </w:p>
    <w:p w14:paraId="5088D93A" w14:textId="77777777" w:rsidR="00394471" w:rsidRPr="00FF4867" w:rsidRDefault="00394471" w:rsidP="004122A9">
      <w:pPr>
        <w:pStyle w:val="PL"/>
        <w:rPr>
          <w:color w:val="808080"/>
        </w:rPr>
      </w:pPr>
      <w:r w:rsidRPr="00FF4867">
        <w:rPr>
          <w:color w:val="808080"/>
        </w:rPr>
        <w:t>-- ASN1STOP</w:t>
      </w:r>
    </w:p>
    <w:p w14:paraId="2D027125" w14:textId="77777777" w:rsidR="00394471" w:rsidRPr="00FF4867"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FF4867" w:rsidRDefault="00394471" w:rsidP="00964CC4">
            <w:pPr>
              <w:pStyle w:val="TAH"/>
              <w:rPr>
                <w:lang w:eastAsia="en-GB"/>
              </w:rPr>
            </w:pPr>
            <w:r w:rsidRPr="00FF4867">
              <w:rPr>
                <w:i/>
                <w:iCs/>
                <w:lang w:eastAsia="sv-SE"/>
              </w:rPr>
              <w:t>MsgA-ConfigCommon</w:t>
            </w:r>
            <w:r w:rsidRPr="00FF4867">
              <w:rPr>
                <w:lang w:eastAsia="sv-SE"/>
              </w:rPr>
              <w:t xml:space="preserve"> field descriptions</w:t>
            </w:r>
          </w:p>
        </w:tc>
      </w:tr>
      <w:tr w:rsidR="00B4120F" w:rsidRPr="00FF4867"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FF4867" w:rsidRDefault="00394471" w:rsidP="00964CC4">
            <w:pPr>
              <w:pStyle w:val="TAL"/>
              <w:rPr>
                <w:b/>
                <w:bCs/>
                <w:i/>
                <w:iCs/>
                <w:lang w:eastAsia="sv-SE"/>
              </w:rPr>
            </w:pPr>
            <w:r w:rsidRPr="00FF4867">
              <w:rPr>
                <w:b/>
                <w:bCs/>
                <w:i/>
                <w:iCs/>
                <w:lang w:eastAsia="sv-SE"/>
              </w:rPr>
              <w:t>msgA-PUSCH-Config</w:t>
            </w:r>
          </w:p>
          <w:p w14:paraId="11FCD9CB" w14:textId="77777777" w:rsidR="00394471" w:rsidRPr="00FF4867" w:rsidRDefault="00394471" w:rsidP="00964CC4">
            <w:pPr>
              <w:pStyle w:val="TAL"/>
              <w:rPr>
                <w:lang w:eastAsia="en-GB"/>
              </w:rPr>
            </w:pPr>
            <w:r w:rsidRPr="00FF4867">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FF4867"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FF4867" w:rsidRDefault="00394471" w:rsidP="00964CC4">
            <w:pPr>
              <w:pStyle w:val="TAL"/>
              <w:rPr>
                <w:b/>
                <w:bCs/>
                <w:i/>
                <w:iCs/>
                <w:lang w:eastAsia="sv-SE"/>
              </w:rPr>
            </w:pPr>
            <w:r w:rsidRPr="00FF4867">
              <w:rPr>
                <w:b/>
                <w:bCs/>
                <w:i/>
                <w:iCs/>
                <w:lang w:eastAsia="sv-SE"/>
              </w:rPr>
              <w:t>rach-ConfigCommonTwoStepRA</w:t>
            </w:r>
          </w:p>
          <w:p w14:paraId="7FC2C720" w14:textId="77777777" w:rsidR="00394471" w:rsidRPr="00FF4867" w:rsidRDefault="00394471" w:rsidP="00964CC4">
            <w:pPr>
              <w:pStyle w:val="TAL"/>
              <w:rPr>
                <w:lang w:eastAsia="sv-SE"/>
              </w:rPr>
            </w:pPr>
            <w:r w:rsidRPr="00FF4867">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FF4867"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394471" w:rsidRPr="00FF4867"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the initial uplink BWP, or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a non-initial uplink BWP and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not configured for the initial uplink BWP</w:t>
            </w:r>
            <w:r w:rsidRPr="00FF4867">
              <w:rPr>
                <w:rFonts w:eastAsia="Calibri"/>
                <w:lang w:eastAsia="sv-SE"/>
              </w:rPr>
              <w:t>, otherwise the field is optionally present, Need S.</w:t>
            </w:r>
          </w:p>
        </w:tc>
      </w:tr>
    </w:tbl>
    <w:p w14:paraId="552B5D71" w14:textId="77777777" w:rsidR="00394471" w:rsidRPr="00FF4867" w:rsidRDefault="00394471" w:rsidP="00394471"/>
    <w:p w14:paraId="7BACACA3" w14:textId="77777777" w:rsidR="00394471" w:rsidRPr="00FF4867" w:rsidRDefault="00394471" w:rsidP="00394471">
      <w:pPr>
        <w:pStyle w:val="Heading4"/>
        <w:ind w:left="864" w:hanging="864"/>
      </w:pPr>
      <w:bookmarkStart w:id="512" w:name="_Toc60777277"/>
      <w:bookmarkStart w:id="513" w:name="_Toc162894847"/>
      <w:r w:rsidRPr="00FF4867">
        <w:t>–</w:t>
      </w:r>
      <w:r w:rsidRPr="00FF4867">
        <w:tab/>
      </w:r>
      <w:r w:rsidRPr="00FF4867">
        <w:rPr>
          <w:i/>
          <w:noProof/>
        </w:rPr>
        <w:t>MsgA-PUSCH-Config</w:t>
      </w:r>
      <w:bookmarkEnd w:id="512"/>
      <w:bookmarkEnd w:id="513"/>
    </w:p>
    <w:p w14:paraId="2A67DB55" w14:textId="77777777" w:rsidR="00394471" w:rsidRPr="00FF4867" w:rsidRDefault="00394471" w:rsidP="00394471">
      <w:r w:rsidRPr="00FF4867">
        <w:t xml:space="preserve">The IE </w:t>
      </w:r>
      <w:r w:rsidRPr="00FF4867">
        <w:rPr>
          <w:i/>
          <w:noProof/>
        </w:rPr>
        <w:t>MsgA-PUSCH-Config</w:t>
      </w:r>
      <w:r w:rsidRPr="00FF4867">
        <w:t xml:space="preserve"> is used to specify the PUSCH allocation for MsgA in 2-step random access type procedure.</w:t>
      </w:r>
    </w:p>
    <w:p w14:paraId="6D5617EE" w14:textId="77777777" w:rsidR="00394471" w:rsidRPr="00FF4867" w:rsidRDefault="00394471" w:rsidP="00394471">
      <w:pPr>
        <w:pStyle w:val="TH"/>
      </w:pPr>
      <w:r w:rsidRPr="00FF4867">
        <w:rPr>
          <w:bCs/>
          <w:i/>
          <w:iCs/>
        </w:rPr>
        <w:t>MsgA-PUSCH-Config</w:t>
      </w:r>
      <w:r w:rsidRPr="00FF4867">
        <w:t xml:space="preserve"> information element</w:t>
      </w:r>
    </w:p>
    <w:p w14:paraId="1AE0ED50" w14:textId="77777777" w:rsidR="00394471" w:rsidRPr="00FF4867" w:rsidRDefault="00394471" w:rsidP="004122A9">
      <w:pPr>
        <w:pStyle w:val="PL"/>
        <w:rPr>
          <w:color w:val="808080"/>
        </w:rPr>
      </w:pPr>
      <w:r w:rsidRPr="00FF4867">
        <w:rPr>
          <w:color w:val="808080"/>
        </w:rPr>
        <w:t>-- ASN1START</w:t>
      </w:r>
    </w:p>
    <w:p w14:paraId="41FCE69C" w14:textId="77777777" w:rsidR="00394471" w:rsidRPr="00FF4867" w:rsidRDefault="00394471" w:rsidP="004122A9">
      <w:pPr>
        <w:pStyle w:val="PL"/>
        <w:rPr>
          <w:color w:val="808080"/>
        </w:rPr>
      </w:pPr>
      <w:r w:rsidRPr="00FF4867">
        <w:rPr>
          <w:color w:val="808080"/>
        </w:rPr>
        <w:t>-- TAG-MSGA-PUSCH-CONFIG-START</w:t>
      </w:r>
    </w:p>
    <w:p w14:paraId="1E27D2A1" w14:textId="77777777" w:rsidR="00394471" w:rsidRPr="00FF4867" w:rsidRDefault="00394471" w:rsidP="004122A9">
      <w:pPr>
        <w:pStyle w:val="PL"/>
      </w:pPr>
    </w:p>
    <w:p w14:paraId="78C829CD" w14:textId="77777777" w:rsidR="00394471" w:rsidRPr="00FF4867" w:rsidRDefault="00394471" w:rsidP="004122A9">
      <w:pPr>
        <w:pStyle w:val="PL"/>
      </w:pPr>
      <w:r w:rsidRPr="00FF4867">
        <w:t xml:space="preserve">MsgA-PUSCH-Config-r16 ::=                      </w:t>
      </w:r>
      <w:r w:rsidRPr="00FF4867">
        <w:rPr>
          <w:color w:val="993366"/>
        </w:rPr>
        <w:t>SEQUENCE</w:t>
      </w:r>
      <w:r w:rsidRPr="00FF4867">
        <w:t xml:space="preserve"> {</w:t>
      </w:r>
    </w:p>
    <w:p w14:paraId="31F889F8" w14:textId="77777777" w:rsidR="00394471" w:rsidRPr="00FF4867" w:rsidRDefault="00394471" w:rsidP="004122A9">
      <w:pPr>
        <w:pStyle w:val="PL"/>
        <w:rPr>
          <w:color w:val="808080"/>
        </w:rPr>
      </w:pPr>
      <w:r w:rsidRPr="00FF4867">
        <w:t xml:space="preserve">    msgA-PUSCH-ResourceGroupA-r16                  MsgA-PUSCH-Resource-r16                                       </w:t>
      </w:r>
      <w:r w:rsidRPr="00FF4867">
        <w:rPr>
          <w:color w:val="993366"/>
        </w:rPr>
        <w:t>OPTIONAL</w:t>
      </w:r>
      <w:r w:rsidRPr="00FF4867">
        <w:t xml:space="preserve">, </w:t>
      </w:r>
      <w:r w:rsidRPr="00FF4867">
        <w:rPr>
          <w:color w:val="808080"/>
        </w:rPr>
        <w:t>-- Cond InitialBWPConfig</w:t>
      </w:r>
    </w:p>
    <w:p w14:paraId="26D1C989" w14:textId="77777777" w:rsidR="00394471" w:rsidRPr="00FF4867" w:rsidRDefault="00394471" w:rsidP="004122A9">
      <w:pPr>
        <w:pStyle w:val="PL"/>
        <w:rPr>
          <w:color w:val="808080"/>
        </w:rPr>
      </w:pPr>
      <w:r w:rsidRPr="00FF4867">
        <w:t xml:space="preserve">    msgA-PUSCH-ResourceGroupB-r16                  MsgA-PUSCH-Resource-r16                                       </w:t>
      </w:r>
      <w:r w:rsidRPr="00FF4867">
        <w:rPr>
          <w:color w:val="993366"/>
        </w:rPr>
        <w:t>OPTIONAL</w:t>
      </w:r>
      <w:r w:rsidRPr="00FF4867">
        <w:t xml:space="preserve">, </w:t>
      </w:r>
      <w:r w:rsidRPr="00FF4867">
        <w:rPr>
          <w:color w:val="808080"/>
        </w:rPr>
        <w:t>-- Cond GroupBConfigured</w:t>
      </w:r>
    </w:p>
    <w:p w14:paraId="592D4976" w14:textId="77777777" w:rsidR="00394471" w:rsidRPr="00FF4867" w:rsidRDefault="00394471" w:rsidP="004122A9">
      <w:pPr>
        <w:pStyle w:val="PL"/>
        <w:rPr>
          <w:color w:val="808080"/>
        </w:rPr>
      </w:pPr>
      <w:r w:rsidRPr="00FF4867">
        <w:t xml:space="preserve">    msgA-TransformPrecoder-r16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396812A7" w14:textId="77777777" w:rsidR="00394471" w:rsidRPr="00FF4867" w:rsidRDefault="00394471" w:rsidP="004122A9">
      <w:pPr>
        <w:pStyle w:val="PL"/>
        <w:rPr>
          <w:color w:val="808080"/>
        </w:rPr>
      </w:pPr>
      <w:r w:rsidRPr="00FF4867">
        <w:t xml:space="preserve">    msgA-DataScramblingIndex-r16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68A061E3" w14:textId="77777777" w:rsidR="00394471" w:rsidRPr="00FF4867" w:rsidRDefault="00394471" w:rsidP="004122A9">
      <w:pPr>
        <w:pStyle w:val="PL"/>
        <w:rPr>
          <w:color w:val="808080"/>
        </w:rPr>
      </w:pPr>
      <w:r w:rsidRPr="00FF4867">
        <w:t xml:space="preserve">    msgA-DeltaPreamble-r16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BD83DC5" w14:textId="77777777" w:rsidR="00394471" w:rsidRPr="00FF4867" w:rsidRDefault="00394471" w:rsidP="004122A9">
      <w:pPr>
        <w:pStyle w:val="PL"/>
      </w:pPr>
      <w:r w:rsidRPr="00FF4867">
        <w:t>}</w:t>
      </w:r>
    </w:p>
    <w:p w14:paraId="61C69584" w14:textId="77777777" w:rsidR="00394471" w:rsidRPr="00FF4867" w:rsidRDefault="00394471" w:rsidP="004122A9">
      <w:pPr>
        <w:pStyle w:val="PL"/>
      </w:pPr>
    </w:p>
    <w:p w14:paraId="1A62D8F9" w14:textId="77777777" w:rsidR="00394471" w:rsidRPr="00FF4867" w:rsidRDefault="00394471" w:rsidP="004122A9">
      <w:pPr>
        <w:pStyle w:val="PL"/>
      </w:pPr>
      <w:r w:rsidRPr="00FF4867">
        <w:t xml:space="preserve">MsgA-PUSCH-Resource-r16 ::=                    </w:t>
      </w:r>
      <w:r w:rsidRPr="00FF4867">
        <w:rPr>
          <w:color w:val="993366"/>
        </w:rPr>
        <w:t>SEQUENCE</w:t>
      </w:r>
      <w:r w:rsidRPr="00FF4867">
        <w:t xml:space="preserve"> {</w:t>
      </w:r>
    </w:p>
    <w:p w14:paraId="5D2A9123" w14:textId="77777777" w:rsidR="00394471" w:rsidRPr="00FF4867" w:rsidRDefault="00394471" w:rsidP="004122A9">
      <w:pPr>
        <w:pStyle w:val="PL"/>
      </w:pPr>
      <w:r w:rsidRPr="00FF4867">
        <w:t xml:space="preserve">    msgA-MCS-r16                                   </w:t>
      </w:r>
      <w:r w:rsidRPr="00FF4867">
        <w:rPr>
          <w:color w:val="993366"/>
        </w:rPr>
        <w:t>INTEGER</w:t>
      </w:r>
      <w:r w:rsidRPr="00FF4867">
        <w:t xml:space="preserve"> (0..15),</w:t>
      </w:r>
    </w:p>
    <w:p w14:paraId="450ECCE6" w14:textId="77777777" w:rsidR="00394471" w:rsidRPr="00FF4867" w:rsidRDefault="00394471" w:rsidP="004122A9">
      <w:pPr>
        <w:pStyle w:val="PL"/>
      </w:pPr>
      <w:r w:rsidRPr="00FF4867">
        <w:t xml:space="preserve">    nrofSlotsMsgA-PUSCH-r16                        </w:t>
      </w:r>
      <w:r w:rsidRPr="00FF4867">
        <w:rPr>
          <w:color w:val="993366"/>
        </w:rPr>
        <w:t>INTEGER</w:t>
      </w:r>
      <w:r w:rsidRPr="00FF4867">
        <w:t xml:space="preserve"> (1..4),</w:t>
      </w:r>
    </w:p>
    <w:p w14:paraId="63D75D95" w14:textId="77777777" w:rsidR="00394471" w:rsidRPr="00FF4867" w:rsidRDefault="00394471" w:rsidP="004122A9">
      <w:pPr>
        <w:pStyle w:val="PL"/>
      </w:pPr>
      <w:r w:rsidRPr="00FF4867">
        <w:t xml:space="preserve">    nrofMsgA-PO-PerSlot-r16                        </w:t>
      </w:r>
      <w:r w:rsidRPr="00FF4867">
        <w:rPr>
          <w:color w:val="993366"/>
        </w:rPr>
        <w:t>ENUMERATED</w:t>
      </w:r>
      <w:r w:rsidRPr="00FF4867">
        <w:t xml:space="preserve"> {one, two, three, six},</w:t>
      </w:r>
    </w:p>
    <w:p w14:paraId="582E08A6" w14:textId="77777777" w:rsidR="00394471" w:rsidRPr="00FF4867" w:rsidRDefault="00394471" w:rsidP="004122A9">
      <w:pPr>
        <w:pStyle w:val="PL"/>
      </w:pPr>
      <w:r w:rsidRPr="00FF4867">
        <w:t xml:space="preserve">    msgA-PUSCH-TimeDomainOffset-r16                </w:t>
      </w:r>
      <w:r w:rsidRPr="00FF4867">
        <w:rPr>
          <w:color w:val="993366"/>
        </w:rPr>
        <w:t>INTEGER</w:t>
      </w:r>
      <w:r w:rsidRPr="00FF4867">
        <w:t xml:space="preserve"> (1..32),</w:t>
      </w:r>
    </w:p>
    <w:p w14:paraId="790EBB3E" w14:textId="77777777" w:rsidR="00394471" w:rsidRPr="00FF4867" w:rsidRDefault="00394471" w:rsidP="004122A9">
      <w:pPr>
        <w:pStyle w:val="PL"/>
        <w:rPr>
          <w:color w:val="808080"/>
        </w:rPr>
      </w:pPr>
      <w:r w:rsidRPr="00FF4867">
        <w:t xml:space="preserve">    msgA-PUSCH-TimeDomainAllocation-r16            </w:t>
      </w:r>
      <w:r w:rsidRPr="00FF4867">
        <w:rPr>
          <w:color w:val="993366"/>
        </w:rPr>
        <w:t>INTEGER</w:t>
      </w:r>
      <w:r w:rsidRPr="00FF4867">
        <w:t xml:space="preserve"> (1..maxNrofUL-Allocations)                            </w:t>
      </w:r>
      <w:r w:rsidRPr="00FF4867">
        <w:rPr>
          <w:color w:val="993366"/>
        </w:rPr>
        <w:t>OPTIONAL</w:t>
      </w:r>
      <w:r w:rsidRPr="00FF4867">
        <w:t xml:space="preserve">, </w:t>
      </w:r>
      <w:r w:rsidRPr="00FF4867">
        <w:rPr>
          <w:color w:val="808080"/>
        </w:rPr>
        <w:t>-- Need S</w:t>
      </w:r>
    </w:p>
    <w:p w14:paraId="45322BCA" w14:textId="77777777" w:rsidR="00394471" w:rsidRPr="00FF4867" w:rsidRDefault="00394471" w:rsidP="004122A9">
      <w:pPr>
        <w:pStyle w:val="PL"/>
        <w:rPr>
          <w:color w:val="808080"/>
        </w:rPr>
      </w:pPr>
      <w:r w:rsidRPr="00FF4867">
        <w:t xml:space="preserve">    startSymbolAndLengthMsgA-PO-r16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Need S</w:t>
      </w:r>
    </w:p>
    <w:p w14:paraId="30C6BE5F" w14:textId="77777777" w:rsidR="00394471" w:rsidRPr="00FF4867" w:rsidRDefault="00394471" w:rsidP="004122A9">
      <w:pPr>
        <w:pStyle w:val="PL"/>
        <w:rPr>
          <w:color w:val="808080"/>
        </w:rPr>
      </w:pPr>
      <w:r w:rsidRPr="00FF4867">
        <w:t xml:space="preserve">    mappingTypeMsgA-PUSCH-r16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Need S</w:t>
      </w:r>
    </w:p>
    <w:p w14:paraId="5382221F" w14:textId="77777777" w:rsidR="00394471" w:rsidRPr="00FF4867" w:rsidRDefault="00394471" w:rsidP="004122A9">
      <w:pPr>
        <w:pStyle w:val="PL"/>
        <w:rPr>
          <w:color w:val="808080"/>
        </w:rPr>
      </w:pPr>
      <w:r w:rsidRPr="00FF4867">
        <w:t xml:space="preserve">    guardPeriodMsgA-PUSCH-r16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4263D069" w14:textId="77777777" w:rsidR="00394471" w:rsidRPr="00FF4867" w:rsidRDefault="00394471" w:rsidP="004122A9">
      <w:pPr>
        <w:pStyle w:val="PL"/>
      </w:pPr>
      <w:r w:rsidRPr="00FF4867">
        <w:t xml:space="preserve">    guardBandMsgA-PUSCH-r16                        </w:t>
      </w:r>
      <w:r w:rsidRPr="00FF4867">
        <w:rPr>
          <w:color w:val="993366"/>
        </w:rPr>
        <w:t>INTEGER</w:t>
      </w:r>
      <w:r w:rsidRPr="00FF4867">
        <w:t xml:space="preserve"> (0..1),</w:t>
      </w:r>
    </w:p>
    <w:p w14:paraId="0A3F1B1F" w14:textId="77777777" w:rsidR="00394471" w:rsidRPr="00FF4867" w:rsidRDefault="00394471" w:rsidP="004122A9">
      <w:pPr>
        <w:pStyle w:val="PL"/>
      </w:pPr>
      <w:r w:rsidRPr="00FF4867">
        <w:t xml:space="preserve">    frequencyStartMsgA-PUSCH-r16                   </w:t>
      </w:r>
      <w:r w:rsidRPr="00FF4867">
        <w:rPr>
          <w:color w:val="993366"/>
        </w:rPr>
        <w:t>INTEGER</w:t>
      </w:r>
      <w:r w:rsidRPr="00FF4867">
        <w:t xml:space="preserve"> (0..maxNrofPhysicalResourceBlocks-1),</w:t>
      </w:r>
    </w:p>
    <w:p w14:paraId="320038F9" w14:textId="77777777" w:rsidR="00394471" w:rsidRPr="00FF4867" w:rsidRDefault="00394471" w:rsidP="004122A9">
      <w:pPr>
        <w:pStyle w:val="PL"/>
      </w:pPr>
      <w:r w:rsidRPr="00FF4867">
        <w:t xml:space="preserve">    nrofPRBs-PerMsgA-PO-r16                        </w:t>
      </w:r>
      <w:r w:rsidRPr="00FF4867">
        <w:rPr>
          <w:color w:val="993366"/>
        </w:rPr>
        <w:t>INTEGER</w:t>
      </w:r>
      <w:r w:rsidRPr="00FF4867">
        <w:t xml:space="preserve"> (1..32),</w:t>
      </w:r>
    </w:p>
    <w:p w14:paraId="4D967196" w14:textId="77777777" w:rsidR="00394471" w:rsidRPr="00FF4867" w:rsidRDefault="00394471" w:rsidP="004122A9">
      <w:pPr>
        <w:pStyle w:val="PL"/>
      </w:pPr>
      <w:r w:rsidRPr="00FF4867">
        <w:t xml:space="preserve">    nrofMsgA-PO-FDM-r16                            </w:t>
      </w:r>
      <w:r w:rsidRPr="00FF4867">
        <w:rPr>
          <w:color w:val="993366"/>
        </w:rPr>
        <w:t>ENUMERATED</w:t>
      </w:r>
      <w:r w:rsidRPr="00FF4867">
        <w:t xml:space="preserve"> {one, two, four, eight},</w:t>
      </w:r>
    </w:p>
    <w:p w14:paraId="1F906C20" w14:textId="77777777" w:rsidR="00394471" w:rsidRPr="00FF4867" w:rsidRDefault="00394471" w:rsidP="004122A9">
      <w:pPr>
        <w:pStyle w:val="PL"/>
        <w:rPr>
          <w:color w:val="808080"/>
        </w:rPr>
      </w:pPr>
      <w:r w:rsidRPr="00FF4867">
        <w:t xml:space="preserve">    msgA-IntraSlotFrequencyHopping-r16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290B8EF" w14:textId="6BC36AF3" w:rsidR="00394471" w:rsidRPr="00FF4867" w:rsidRDefault="00394471" w:rsidP="004122A9">
      <w:pPr>
        <w:pStyle w:val="PL"/>
        <w:rPr>
          <w:color w:val="808080"/>
        </w:rPr>
      </w:pPr>
      <w:r w:rsidRPr="00FF4867">
        <w:t xml:space="preserve">    msgA-HoppingBits-r16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(2))                                          </w:t>
      </w:r>
      <w:r w:rsidRPr="00FF4867">
        <w:rPr>
          <w:color w:val="993366"/>
        </w:rPr>
        <w:t>OPTIONAL</w:t>
      </w:r>
      <w:r w:rsidRPr="00FF4867">
        <w:t xml:space="preserve">, </w:t>
      </w:r>
      <w:r w:rsidRPr="00FF4867">
        <w:rPr>
          <w:color w:val="808080"/>
        </w:rPr>
        <w:t xml:space="preserve">-- </w:t>
      </w:r>
      <w:r w:rsidR="00173614" w:rsidRPr="00FF4867">
        <w:rPr>
          <w:color w:val="808080"/>
        </w:rPr>
        <w:t>Cond FreqHopConfigured</w:t>
      </w:r>
    </w:p>
    <w:p w14:paraId="051349DF" w14:textId="77777777" w:rsidR="00394471" w:rsidRPr="00FF4867" w:rsidRDefault="00394471" w:rsidP="004122A9">
      <w:pPr>
        <w:pStyle w:val="PL"/>
      </w:pPr>
      <w:r w:rsidRPr="00FF4867">
        <w:t xml:space="preserve">    msgA-DMRS-Config-r16                           MsgA-DMRS-Config-r16,</w:t>
      </w:r>
    </w:p>
    <w:p w14:paraId="5005A776" w14:textId="77777777" w:rsidR="00394471" w:rsidRPr="00FF4867" w:rsidRDefault="00394471" w:rsidP="004122A9">
      <w:pPr>
        <w:pStyle w:val="PL"/>
      </w:pPr>
      <w:r w:rsidRPr="00FF4867">
        <w:t xml:space="preserve">    nrofDMRS-Sequences-r16                         </w:t>
      </w:r>
      <w:r w:rsidRPr="00FF4867">
        <w:rPr>
          <w:color w:val="993366"/>
        </w:rPr>
        <w:t>INTEGER</w:t>
      </w:r>
      <w:r w:rsidRPr="00FF4867">
        <w:t xml:space="preserve"> (1..2),</w:t>
      </w:r>
    </w:p>
    <w:p w14:paraId="03F6343A" w14:textId="77777777" w:rsidR="00394471" w:rsidRPr="00FF4867" w:rsidRDefault="00394471" w:rsidP="004122A9">
      <w:pPr>
        <w:pStyle w:val="PL"/>
      </w:pPr>
      <w:r w:rsidRPr="00FF4867">
        <w:t xml:space="preserve">    msgA-Alpha-r16                                 </w:t>
      </w:r>
      <w:r w:rsidRPr="00FF4867">
        <w:rPr>
          <w:color w:val="993366"/>
        </w:rPr>
        <w:t>ENUMERATED</w:t>
      </w:r>
      <w:r w:rsidRPr="00FF4867">
        <w:t xml:space="preserve"> {alpha0, alpha04, alpha05, alpha06,</w:t>
      </w:r>
    </w:p>
    <w:p w14:paraId="173E3B83" w14:textId="77777777" w:rsidR="00394471" w:rsidRPr="00FF4867" w:rsidRDefault="00394471" w:rsidP="004122A9">
      <w:pPr>
        <w:pStyle w:val="PL"/>
        <w:rPr>
          <w:color w:val="808080"/>
        </w:rPr>
      </w:pPr>
      <w:r w:rsidRPr="00FF4867">
        <w:t xml:space="preserve">                                                               alpha07, alpha08, alpha09, alpha1}                </w:t>
      </w:r>
      <w:r w:rsidRPr="00FF4867">
        <w:rPr>
          <w:color w:val="993366"/>
        </w:rPr>
        <w:t>OPTIONAL</w:t>
      </w:r>
      <w:r w:rsidRPr="00FF4867">
        <w:t xml:space="preserve">, </w:t>
      </w:r>
      <w:r w:rsidRPr="00FF4867">
        <w:rPr>
          <w:color w:val="808080"/>
        </w:rPr>
        <w:t>-- Need S</w:t>
      </w:r>
    </w:p>
    <w:p w14:paraId="497DCB09" w14:textId="77777777" w:rsidR="00394471" w:rsidRPr="00FF4867" w:rsidRDefault="00394471" w:rsidP="004122A9">
      <w:pPr>
        <w:pStyle w:val="PL"/>
        <w:rPr>
          <w:color w:val="808080"/>
        </w:rPr>
      </w:pPr>
      <w:r w:rsidRPr="00FF4867">
        <w:t xml:space="preserve">    interlaceIndexFirstPO-MsgA-PUSCH-r16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79E2E5D1" w14:textId="77777777" w:rsidR="00394471" w:rsidRPr="00FF4867" w:rsidRDefault="00394471" w:rsidP="004122A9">
      <w:pPr>
        <w:pStyle w:val="PL"/>
        <w:rPr>
          <w:color w:val="808080"/>
        </w:rPr>
      </w:pPr>
      <w:r w:rsidRPr="00FF4867">
        <w:t xml:space="preserve">    nrofInterlacesPerMsgA-PO-r16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1097830E" w14:textId="77777777" w:rsidR="00394471" w:rsidRPr="00FF4867" w:rsidRDefault="00394471" w:rsidP="004122A9">
      <w:pPr>
        <w:pStyle w:val="PL"/>
      </w:pPr>
      <w:r w:rsidRPr="00FF4867">
        <w:t xml:space="preserve">    ...</w:t>
      </w:r>
    </w:p>
    <w:p w14:paraId="1F8B7AF1" w14:textId="77777777" w:rsidR="00394471" w:rsidRPr="00FF4867" w:rsidRDefault="00394471" w:rsidP="004122A9">
      <w:pPr>
        <w:pStyle w:val="PL"/>
      </w:pPr>
      <w:r w:rsidRPr="00FF4867">
        <w:t>}</w:t>
      </w:r>
    </w:p>
    <w:p w14:paraId="44F834A2" w14:textId="77777777" w:rsidR="00394471" w:rsidRPr="00FF4867" w:rsidRDefault="00394471" w:rsidP="004122A9">
      <w:pPr>
        <w:pStyle w:val="PL"/>
      </w:pPr>
    </w:p>
    <w:p w14:paraId="010816D4" w14:textId="77777777" w:rsidR="00394471" w:rsidRPr="00FF4867" w:rsidRDefault="00394471" w:rsidP="004122A9">
      <w:pPr>
        <w:pStyle w:val="PL"/>
      </w:pPr>
      <w:r w:rsidRPr="00FF4867">
        <w:t xml:space="preserve">MsgA-DMRS-Config-r16 ::=                       </w:t>
      </w:r>
      <w:r w:rsidRPr="00FF4867">
        <w:rPr>
          <w:color w:val="993366"/>
        </w:rPr>
        <w:t>SEQUENCE</w:t>
      </w:r>
      <w:r w:rsidRPr="00FF4867">
        <w:t xml:space="preserve"> {</w:t>
      </w:r>
    </w:p>
    <w:p w14:paraId="2E606CAD" w14:textId="77777777" w:rsidR="00394471" w:rsidRPr="00FF4867" w:rsidRDefault="00394471" w:rsidP="004122A9">
      <w:pPr>
        <w:pStyle w:val="PL"/>
        <w:rPr>
          <w:color w:val="808080"/>
        </w:rPr>
      </w:pPr>
      <w:r w:rsidRPr="00FF4867">
        <w:t xml:space="preserve">    msgA-DMRS-AdditionalPosition-r16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44360263" w14:textId="77777777" w:rsidR="00394471" w:rsidRPr="00FF4867" w:rsidRDefault="00394471" w:rsidP="004122A9">
      <w:pPr>
        <w:pStyle w:val="PL"/>
        <w:rPr>
          <w:color w:val="808080"/>
        </w:rPr>
      </w:pPr>
      <w:r w:rsidRPr="00FF4867">
        <w:t xml:space="preserve">    msgA-MaxLength-r16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70677A0" w14:textId="77777777" w:rsidR="00394471" w:rsidRPr="00FF4867" w:rsidRDefault="00394471" w:rsidP="004122A9">
      <w:pPr>
        <w:pStyle w:val="PL"/>
        <w:rPr>
          <w:color w:val="808080"/>
        </w:rPr>
      </w:pPr>
      <w:r w:rsidRPr="00FF4867">
        <w:t xml:space="preserve">    msgA-PUSCH-DMRS-CDM-Group-r16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7E282D9B" w14:textId="77777777" w:rsidR="00394471" w:rsidRPr="00FF4867" w:rsidRDefault="00394471" w:rsidP="004122A9">
      <w:pPr>
        <w:pStyle w:val="PL"/>
        <w:rPr>
          <w:color w:val="808080"/>
        </w:rPr>
      </w:pPr>
      <w:r w:rsidRPr="00FF4867">
        <w:t xml:space="preserve">    msgA-PUSCH-NrofPorts-r16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66A9682" w14:textId="77777777" w:rsidR="00394471" w:rsidRPr="00FF4867" w:rsidRDefault="00394471" w:rsidP="004122A9">
      <w:pPr>
        <w:pStyle w:val="PL"/>
        <w:rPr>
          <w:color w:val="808080"/>
        </w:rPr>
      </w:pPr>
      <w:r w:rsidRPr="00FF4867">
        <w:t xml:space="preserve">    msgA-ScramblingID0-r16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21CD52A" w14:textId="77777777" w:rsidR="00394471" w:rsidRPr="00FF4867" w:rsidRDefault="00394471" w:rsidP="004122A9">
      <w:pPr>
        <w:pStyle w:val="PL"/>
        <w:rPr>
          <w:color w:val="808080"/>
        </w:rPr>
      </w:pPr>
      <w:r w:rsidRPr="00FF4867">
        <w:t xml:space="preserve">    msgA-ScramblingID1-r16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472A813A" w14:textId="77777777" w:rsidR="00394471" w:rsidRPr="00FF4867" w:rsidRDefault="00394471" w:rsidP="004122A9">
      <w:pPr>
        <w:pStyle w:val="PL"/>
      </w:pPr>
      <w:r w:rsidRPr="00FF4867">
        <w:t>}</w:t>
      </w:r>
    </w:p>
    <w:p w14:paraId="44AC6729" w14:textId="77777777" w:rsidR="00394471" w:rsidRPr="00FF4867" w:rsidRDefault="00394471" w:rsidP="004122A9">
      <w:pPr>
        <w:pStyle w:val="PL"/>
      </w:pPr>
    </w:p>
    <w:p w14:paraId="24FE689D" w14:textId="77777777" w:rsidR="00394471" w:rsidRPr="00FF4867" w:rsidRDefault="00394471" w:rsidP="004122A9">
      <w:pPr>
        <w:pStyle w:val="PL"/>
        <w:rPr>
          <w:color w:val="808080"/>
        </w:rPr>
      </w:pPr>
      <w:r w:rsidRPr="00FF4867">
        <w:rPr>
          <w:color w:val="808080"/>
        </w:rPr>
        <w:t>-- TAG-MSGA-PUSCH-CONFIG-STOP</w:t>
      </w:r>
    </w:p>
    <w:p w14:paraId="4F0004E8" w14:textId="77777777" w:rsidR="00394471" w:rsidRPr="00FF4867" w:rsidRDefault="00394471" w:rsidP="004122A9">
      <w:pPr>
        <w:pStyle w:val="PL"/>
        <w:rPr>
          <w:color w:val="808080"/>
        </w:rPr>
      </w:pPr>
      <w:r w:rsidRPr="00FF4867">
        <w:rPr>
          <w:color w:val="808080"/>
        </w:rPr>
        <w:t>-- ASN1STOP</w:t>
      </w:r>
    </w:p>
    <w:p w14:paraId="4EC929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FF4867" w:rsidRDefault="00394471" w:rsidP="00964CC4">
            <w:pPr>
              <w:pStyle w:val="TAH"/>
              <w:rPr>
                <w:szCs w:val="22"/>
                <w:lang w:eastAsia="sv-SE"/>
              </w:rPr>
            </w:pPr>
            <w:r w:rsidRPr="00FF4867">
              <w:rPr>
                <w:i/>
                <w:szCs w:val="22"/>
                <w:lang w:eastAsia="sv-SE"/>
              </w:rPr>
              <w:t xml:space="preserve">MsgA-PUSCH-Config </w:t>
            </w:r>
            <w:r w:rsidRPr="00FF4867">
              <w:rPr>
                <w:szCs w:val="22"/>
                <w:lang w:eastAsia="sv-SE"/>
              </w:rPr>
              <w:t>field descriptions</w:t>
            </w:r>
            <w:r w:rsidRPr="00FF4867">
              <w:rPr>
                <w:i/>
                <w:szCs w:val="22"/>
                <w:lang w:eastAsia="sv-SE"/>
              </w:rPr>
              <w:t xml:space="preserve"> </w:t>
            </w:r>
          </w:p>
        </w:tc>
      </w:tr>
      <w:tr w:rsidR="00B4120F" w:rsidRPr="00FF4867"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FF4867" w:rsidRDefault="00394471" w:rsidP="00964CC4">
            <w:pPr>
              <w:pStyle w:val="TAL"/>
              <w:rPr>
                <w:b/>
                <w:i/>
                <w:szCs w:val="22"/>
                <w:lang w:eastAsia="sv-SE"/>
              </w:rPr>
            </w:pPr>
            <w:r w:rsidRPr="00FF4867">
              <w:rPr>
                <w:b/>
                <w:i/>
                <w:szCs w:val="22"/>
                <w:lang w:eastAsia="sv-SE"/>
              </w:rPr>
              <w:t>msgA-DataScramblingIndex</w:t>
            </w:r>
          </w:p>
          <w:p w14:paraId="0708D94B" w14:textId="77777777" w:rsidR="00394471" w:rsidRPr="00FF4867" w:rsidRDefault="00394471" w:rsidP="00964CC4">
            <w:pPr>
              <w:pStyle w:val="TAL"/>
              <w:rPr>
                <w:szCs w:val="22"/>
                <w:lang w:eastAsia="sv-SE"/>
              </w:rPr>
            </w:pPr>
            <w:r w:rsidRPr="00FF4867">
              <w:rPr>
                <w:szCs w:val="22"/>
                <w:lang w:eastAsia="sv-SE"/>
              </w:rPr>
              <w:t>Identifier used to initiate data scrambling (c_init) for msgA PUSCH. If the field is absent the UE applies the value Physical cell ID (</w:t>
            </w:r>
            <w:r w:rsidRPr="00FF4867">
              <w:rPr>
                <w:i/>
                <w:szCs w:val="22"/>
                <w:lang w:eastAsia="sv-SE"/>
              </w:rPr>
              <w:t>physCellID</w:t>
            </w:r>
            <w:r w:rsidRPr="00FF4867">
              <w:rPr>
                <w:szCs w:val="22"/>
                <w:lang w:eastAsia="sv-SE"/>
              </w:rPr>
              <w:t>).</w:t>
            </w:r>
          </w:p>
        </w:tc>
      </w:tr>
      <w:tr w:rsidR="00B4120F" w:rsidRPr="00FF4867"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FF4867" w:rsidRDefault="00394471" w:rsidP="00964CC4">
            <w:pPr>
              <w:pStyle w:val="TAL"/>
              <w:rPr>
                <w:b/>
                <w:i/>
                <w:szCs w:val="22"/>
                <w:lang w:eastAsia="sv-SE"/>
              </w:rPr>
            </w:pPr>
            <w:r w:rsidRPr="00FF4867">
              <w:rPr>
                <w:b/>
                <w:i/>
                <w:szCs w:val="22"/>
                <w:lang w:eastAsia="sv-SE"/>
              </w:rPr>
              <w:t>msgA-DeltaPreamble</w:t>
            </w:r>
          </w:p>
          <w:p w14:paraId="25C396DA" w14:textId="7B06831F" w:rsidR="00394471" w:rsidRPr="00FF4867" w:rsidRDefault="00394471" w:rsidP="00964CC4">
            <w:pPr>
              <w:pStyle w:val="TAL"/>
              <w:rPr>
                <w:szCs w:val="22"/>
                <w:lang w:eastAsia="sv-SE"/>
              </w:rPr>
            </w:pPr>
            <w:r w:rsidRPr="00FF4867">
              <w:rPr>
                <w:szCs w:val="22"/>
                <w:lang w:eastAsia="sv-SE"/>
              </w:rPr>
              <w:t>Power offset of msgA PUSCH relative to the preamble received target power</w:t>
            </w:r>
            <w:r w:rsidR="00425E6C" w:rsidRPr="00FF4867">
              <w:rPr>
                <w:szCs w:val="22"/>
                <w:lang w:eastAsia="sv-SE"/>
              </w:rPr>
              <w:t>.</w:t>
            </w:r>
            <w:r w:rsidRPr="00FF4867">
              <w:rPr>
                <w:szCs w:val="22"/>
                <w:lang w:eastAsia="sv-SE"/>
              </w:rPr>
              <w:t xml:space="preserve"> </w:t>
            </w:r>
            <w:r w:rsidR="00425E6C" w:rsidRPr="00FF4867">
              <w:rPr>
                <w:szCs w:val="22"/>
                <w:lang w:eastAsia="sv-SE"/>
              </w:rPr>
              <w:t xml:space="preserve">Actual value = field value * 2 [dB] </w:t>
            </w:r>
            <w:r w:rsidRPr="00FF4867">
              <w:rPr>
                <w:szCs w:val="22"/>
                <w:lang w:eastAsia="sv-SE"/>
              </w:rPr>
              <w:t>(see TS 38.213 [13], clause 7.1).</w:t>
            </w:r>
          </w:p>
        </w:tc>
      </w:tr>
      <w:tr w:rsidR="00B4120F" w:rsidRPr="00FF4867"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FF4867" w:rsidRDefault="00394471" w:rsidP="00964CC4">
            <w:pPr>
              <w:pStyle w:val="TAL"/>
              <w:rPr>
                <w:b/>
                <w:i/>
                <w:szCs w:val="22"/>
                <w:lang w:eastAsia="sv-SE"/>
              </w:rPr>
            </w:pPr>
            <w:r w:rsidRPr="00FF4867">
              <w:rPr>
                <w:b/>
                <w:i/>
                <w:szCs w:val="22"/>
                <w:lang w:eastAsia="sv-SE"/>
              </w:rPr>
              <w:t>msgA-PUSCH-ResourceGroupA</w:t>
            </w:r>
          </w:p>
          <w:p w14:paraId="3B7FD9CF" w14:textId="4C93A10D"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r w:rsidR="0040224D" w:rsidRPr="00FF4867">
              <w:rPr>
                <w:szCs w:val="22"/>
                <w:lang w:eastAsia="sv-SE"/>
              </w:rPr>
              <w:t xml:space="preserve"> or RedCap-specific initial UL BWP (if configured) for </w:t>
            </w:r>
            <w:r w:rsidR="007E492C" w:rsidRPr="00FF4867">
              <w:t>(e)</w:t>
            </w:r>
            <w:r w:rsidR="0040224D" w:rsidRPr="00FF4867">
              <w:rPr>
                <w:szCs w:val="22"/>
                <w:lang w:eastAsia="sv-SE"/>
              </w:rPr>
              <w:t>RedCap UEs</w:t>
            </w:r>
            <w:r w:rsidRPr="00FF4867">
              <w:rPr>
                <w:szCs w:val="22"/>
                <w:lang w:eastAsia="sv-SE"/>
              </w:rPr>
              <w:t>.</w:t>
            </w:r>
          </w:p>
        </w:tc>
      </w:tr>
      <w:tr w:rsidR="00B4120F" w:rsidRPr="00FF4867"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FF4867" w:rsidRDefault="00394471" w:rsidP="00964CC4">
            <w:pPr>
              <w:pStyle w:val="TAL"/>
              <w:rPr>
                <w:b/>
                <w:i/>
                <w:szCs w:val="22"/>
                <w:lang w:eastAsia="sv-SE"/>
              </w:rPr>
            </w:pPr>
            <w:r w:rsidRPr="00FF4867">
              <w:rPr>
                <w:b/>
                <w:i/>
                <w:szCs w:val="22"/>
                <w:lang w:eastAsia="sv-SE"/>
              </w:rPr>
              <w:t>msgA-PUSCH-ResourceGroupB</w:t>
            </w:r>
          </w:p>
          <w:p w14:paraId="21661B0D" w14:textId="77777777"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B.</w:t>
            </w:r>
          </w:p>
        </w:tc>
      </w:tr>
      <w:tr w:rsidR="00394471" w:rsidRPr="00FF4867"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FF4867" w:rsidRDefault="00394471" w:rsidP="00964CC4">
            <w:pPr>
              <w:pStyle w:val="TAL"/>
              <w:rPr>
                <w:b/>
                <w:i/>
                <w:szCs w:val="22"/>
                <w:lang w:eastAsia="sv-SE"/>
              </w:rPr>
            </w:pPr>
            <w:r w:rsidRPr="00FF4867">
              <w:rPr>
                <w:b/>
                <w:i/>
                <w:szCs w:val="22"/>
                <w:lang w:eastAsia="sv-SE"/>
              </w:rPr>
              <w:t>msgA-TransformPrecoder</w:t>
            </w:r>
          </w:p>
          <w:p w14:paraId="1C95914D" w14:textId="77777777" w:rsidR="00394471" w:rsidRPr="00FF4867" w:rsidRDefault="00394471" w:rsidP="00964CC4">
            <w:pPr>
              <w:pStyle w:val="TAL"/>
              <w:rPr>
                <w:szCs w:val="22"/>
                <w:lang w:eastAsia="sv-SE"/>
              </w:rPr>
            </w:pPr>
            <w:r w:rsidRPr="00FF4867">
              <w:rPr>
                <w:szCs w:val="22"/>
                <w:lang w:eastAsia="sv-SE"/>
              </w:rPr>
              <w:t>Enables or disables the transform precoder for MsgA transmission (see clause 6.1.3 of TS 38.214 [19]).</w:t>
            </w:r>
          </w:p>
        </w:tc>
      </w:tr>
    </w:tbl>
    <w:p w14:paraId="1D193A0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FF4867" w:rsidRDefault="00394471" w:rsidP="00964CC4">
            <w:pPr>
              <w:pStyle w:val="TAH"/>
              <w:rPr>
                <w:szCs w:val="22"/>
                <w:lang w:eastAsia="sv-SE"/>
              </w:rPr>
            </w:pPr>
            <w:r w:rsidRPr="00FF4867">
              <w:rPr>
                <w:i/>
                <w:szCs w:val="22"/>
                <w:lang w:eastAsia="sv-SE"/>
              </w:rPr>
              <w:t xml:space="preserve">MsgA-PUSCH-Resource </w:t>
            </w:r>
            <w:r w:rsidRPr="00FF4867">
              <w:rPr>
                <w:szCs w:val="22"/>
                <w:lang w:eastAsia="sv-SE"/>
              </w:rPr>
              <w:t>field descriptions</w:t>
            </w:r>
            <w:r w:rsidRPr="00FF4867">
              <w:rPr>
                <w:i/>
                <w:szCs w:val="22"/>
                <w:lang w:eastAsia="sv-SE"/>
              </w:rPr>
              <w:t xml:space="preserve"> </w:t>
            </w:r>
          </w:p>
        </w:tc>
      </w:tr>
      <w:tr w:rsidR="00B4120F" w:rsidRPr="00FF4867"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FF4867" w:rsidRDefault="00394471" w:rsidP="00964CC4">
            <w:pPr>
              <w:pStyle w:val="TAL"/>
              <w:rPr>
                <w:b/>
                <w:i/>
                <w:szCs w:val="22"/>
                <w:lang w:eastAsia="sv-SE"/>
              </w:rPr>
            </w:pPr>
            <w:r w:rsidRPr="00FF4867">
              <w:rPr>
                <w:b/>
                <w:i/>
                <w:szCs w:val="22"/>
                <w:lang w:eastAsia="sv-SE"/>
              </w:rPr>
              <w:t>guardBandMsgA-PUSCH</w:t>
            </w:r>
          </w:p>
          <w:p w14:paraId="297F45B4" w14:textId="77777777" w:rsidR="00394471" w:rsidRPr="00FF4867" w:rsidRDefault="00394471" w:rsidP="00964CC4">
            <w:pPr>
              <w:pStyle w:val="TAL"/>
              <w:rPr>
                <w:szCs w:val="22"/>
                <w:lang w:eastAsia="sv-SE"/>
              </w:rPr>
            </w:pPr>
            <w:r w:rsidRPr="00FF4867">
              <w:rPr>
                <w:szCs w:val="22"/>
                <w:lang w:eastAsia="sv-SE"/>
              </w:rPr>
              <w:t>PRB-level guard band between FDMed PUSCH occasions (see TS 38.213 [13], clause 8.1A). If interlaced PUSCH is configured, value 0 is applied.</w:t>
            </w:r>
          </w:p>
        </w:tc>
      </w:tr>
      <w:tr w:rsidR="00B4120F" w:rsidRPr="00FF4867"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FF4867" w:rsidRDefault="00394471" w:rsidP="00964CC4">
            <w:pPr>
              <w:pStyle w:val="TAL"/>
              <w:rPr>
                <w:b/>
                <w:i/>
                <w:szCs w:val="22"/>
                <w:lang w:eastAsia="sv-SE"/>
              </w:rPr>
            </w:pPr>
            <w:r w:rsidRPr="00FF4867">
              <w:rPr>
                <w:b/>
                <w:i/>
                <w:szCs w:val="22"/>
                <w:lang w:eastAsia="sv-SE"/>
              </w:rPr>
              <w:t>guardPeriodMsgA-PUSCH</w:t>
            </w:r>
          </w:p>
          <w:p w14:paraId="48BCD09F" w14:textId="77777777" w:rsidR="00394471" w:rsidRPr="00FF4867" w:rsidRDefault="00394471" w:rsidP="00964CC4">
            <w:pPr>
              <w:pStyle w:val="TAL"/>
              <w:rPr>
                <w:szCs w:val="22"/>
                <w:lang w:eastAsia="sv-SE"/>
              </w:rPr>
            </w:pPr>
            <w:r w:rsidRPr="00FF4867">
              <w:rPr>
                <w:szCs w:val="22"/>
                <w:lang w:eastAsia="sv-SE"/>
              </w:rPr>
              <w:t>Guard period between PUSCH occasions in the unit of symbols (see TS 38.213 [13], clause 8.1A).</w:t>
            </w:r>
          </w:p>
        </w:tc>
      </w:tr>
      <w:tr w:rsidR="00B4120F" w:rsidRPr="00FF4867"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FF4867" w:rsidRDefault="00394471" w:rsidP="00964CC4">
            <w:pPr>
              <w:pStyle w:val="TAL"/>
              <w:rPr>
                <w:b/>
                <w:i/>
                <w:szCs w:val="22"/>
                <w:lang w:eastAsia="sv-SE"/>
              </w:rPr>
            </w:pPr>
            <w:r w:rsidRPr="00FF4867">
              <w:rPr>
                <w:b/>
                <w:i/>
                <w:szCs w:val="22"/>
                <w:lang w:eastAsia="sv-SE"/>
              </w:rPr>
              <w:t>frequencyStartMsgA-PUSCH</w:t>
            </w:r>
          </w:p>
          <w:p w14:paraId="60F42BED" w14:textId="77777777" w:rsidR="00394471" w:rsidRPr="00FF4867" w:rsidRDefault="00394471" w:rsidP="00964CC4">
            <w:pPr>
              <w:pStyle w:val="TAL"/>
              <w:rPr>
                <w:szCs w:val="22"/>
                <w:lang w:eastAsia="sv-SE"/>
              </w:rPr>
            </w:pPr>
            <w:r w:rsidRPr="00FF4867">
              <w:rPr>
                <w:szCs w:val="22"/>
                <w:lang w:eastAsia="sv-SE"/>
              </w:rPr>
              <w:t>Offset of lowest PUSCH occasion in frequency domain with respect to PRB 0 (see TS 38.213 [13], clause 8.1A).</w:t>
            </w:r>
          </w:p>
        </w:tc>
      </w:tr>
      <w:tr w:rsidR="00B4120F" w:rsidRPr="00FF4867"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FF4867" w:rsidRDefault="00394471" w:rsidP="00964CC4">
            <w:pPr>
              <w:pStyle w:val="TAL"/>
              <w:rPr>
                <w:b/>
                <w:i/>
                <w:szCs w:val="22"/>
                <w:lang w:eastAsia="sv-SE"/>
              </w:rPr>
            </w:pPr>
            <w:r w:rsidRPr="00FF4867">
              <w:rPr>
                <w:b/>
                <w:i/>
                <w:szCs w:val="22"/>
                <w:lang w:eastAsia="sv-SE"/>
              </w:rPr>
              <w:t>interlaceIndexFirstPO-MsgA-PUSCH</w:t>
            </w:r>
          </w:p>
          <w:p w14:paraId="4F23CBF9" w14:textId="77777777" w:rsidR="00394471" w:rsidRPr="00FF4867" w:rsidRDefault="00394471" w:rsidP="00964CC4">
            <w:pPr>
              <w:pStyle w:val="TAL"/>
              <w:rPr>
                <w:szCs w:val="22"/>
                <w:lang w:eastAsia="sv-SE"/>
              </w:rPr>
            </w:pPr>
            <w:r w:rsidRPr="00FF4867">
              <w:rPr>
                <w:szCs w:val="22"/>
                <w:lang w:eastAsia="sv-SE"/>
              </w:rPr>
              <w:t>Interlace index of the first PUSCH occasion in frequency domain if interlaced PUSCH is configured. For 30kHz SCS only the integers 1, 2, 3, 4, 5 are applicable (see TS 38.213 [13], clause 8.1A).</w:t>
            </w:r>
          </w:p>
        </w:tc>
      </w:tr>
      <w:tr w:rsidR="00B4120F" w:rsidRPr="00FF4867"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FF4867" w:rsidRDefault="00394471" w:rsidP="00964CC4">
            <w:pPr>
              <w:pStyle w:val="TAL"/>
              <w:rPr>
                <w:b/>
                <w:i/>
                <w:szCs w:val="22"/>
                <w:lang w:eastAsia="sv-SE"/>
              </w:rPr>
            </w:pPr>
            <w:r w:rsidRPr="00FF4867">
              <w:rPr>
                <w:b/>
                <w:i/>
                <w:szCs w:val="22"/>
                <w:lang w:eastAsia="sv-SE"/>
              </w:rPr>
              <w:t>mappingTypeMsgA-PUSCH</w:t>
            </w:r>
          </w:p>
          <w:p w14:paraId="09C341C8" w14:textId="77777777" w:rsidR="00394471" w:rsidRPr="00FF4867" w:rsidRDefault="00394471" w:rsidP="00964CC4">
            <w:pPr>
              <w:pStyle w:val="TAL"/>
              <w:rPr>
                <w:szCs w:val="22"/>
                <w:lang w:eastAsia="sv-SE"/>
              </w:rPr>
            </w:pPr>
            <w:r w:rsidRPr="00FF4867">
              <w:rPr>
                <w:szCs w:val="22"/>
                <w:lang w:eastAsia="sv-SE"/>
              </w:rPr>
              <w:t xml:space="preserve">PUSCH mapping type A or B. If the field is absent, the UE shall use the parameter </w:t>
            </w:r>
            <w:r w:rsidRPr="00FF4867">
              <w:rPr>
                <w:i/>
                <w:szCs w:val="22"/>
                <w:lang w:eastAsia="sv-SE"/>
              </w:rPr>
              <w:t>msgA-PUSCH-TimeDomainAllocation</w:t>
            </w:r>
            <w:r w:rsidRPr="00FF4867">
              <w:rPr>
                <w:szCs w:val="22"/>
                <w:lang w:eastAsia="sv-SE"/>
              </w:rPr>
              <w:t xml:space="preserve"> (see TS 38.213 [13], clause 8.1A).</w:t>
            </w:r>
          </w:p>
        </w:tc>
      </w:tr>
      <w:tr w:rsidR="00B4120F" w:rsidRPr="00FF4867"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FF4867" w:rsidRDefault="00394471" w:rsidP="00964CC4">
            <w:pPr>
              <w:pStyle w:val="TAL"/>
              <w:rPr>
                <w:b/>
                <w:i/>
                <w:szCs w:val="22"/>
                <w:lang w:eastAsia="sv-SE"/>
              </w:rPr>
            </w:pPr>
            <w:r w:rsidRPr="00FF4867">
              <w:rPr>
                <w:b/>
                <w:i/>
                <w:szCs w:val="22"/>
                <w:lang w:eastAsia="sv-SE"/>
              </w:rPr>
              <w:t>msgA-Alpha</w:t>
            </w:r>
          </w:p>
          <w:p w14:paraId="152EDAB3" w14:textId="42EACEE3" w:rsidR="00394471" w:rsidRPr="00FF4867" w:rsidRDefault="00394471" w:rsidP="00964CC4">
            <w:pPr>
              <w:pStyle w:val="TAL"/>
              <w:rPr>
                <w:szCs w:val="22"/>
                <w:lang w:eastAsia="sv-SE"/>
              </w:rPr>
            </w:pPr>
            <w:r w:rsidRPr="00FF4867">
              <w:rPr>
                <w:szCs w:val="22"/>
                <w:lang w:eastAsia="sv-SE"/>
              </w:rPr>
              <w:t xml:space="preserve">Dedicated alpha value for MsgA PUSCH. If </w:t>
            </w:r>
            <w:r w:rsidR="00173614" w:rsidRPr="00FF4867">
              <w:rPr>
                <w:szCs w:val="22"/>
                <w:lang w:eastAsia="sv-SE"/>
              </w:rPr>
              <w:t xml:space="preserve">the field </w:t>
            </w:r>
            <w:r w:rsidRPr="00FF4867">
              <w:rPr>
                <w:szCs w:val="22"/>
                <w:lang w:eastAsia="sv-SE"/>
              </w:rPr>
              <w:t xml:space="preserve">is absent, the UE shall use the value of </w:t>
            </w:r>
            <w:r w:rsidRPr="00FF4867">
              <w:rPr>
                <w:i/>
                <w:szCs w:val="22"/>
                <w:lang w:eastAsia="sv-SE"/>
              </w:rPr>
              <w:t>msg3-Alpha</w:t>
            </w:r>
            <w:r w:rsidRPr="00FF4867">
              <w:rPr>
                <w:szCs w:val="22"/>
                <w:lang w:eastAsia="sv-SE"/>
              </w:rPr>
              <w:t xml:space="preserve"> if configured, else UE applies value 1 (see TS 38.213 [13], clause 7.1.1).</w:t>
            </w:r>
          </w:p>
        </w:tc>
      </w:tr>
      <w:tr w:rsidR="00B4120F" w:rsidRPr="00FF4867"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FF4867" w:rsidRDefault="00394471" w:rsidP="00964CC4">
            <w:pPr>
              <w:pStyle w:val="TAL"/>
              <w:rPr>
                <w:b/>
                <w:i/>
                <w:szCs w:val="22"/>
                <w:lang w:eastAsia="sv-SE"/>
              </w:rPr>
            </w:pPr>
            <w:r w:rsidRPr="00FF4867">
              <w:rPr>
                <w:b/>
                <w:i/>
                <w:szCs w:val="22"/>
                <w:lang w:eastAsia="sv-SE"/>
              </w:rPr>
              <w:t>msgA-DMRS-Config</w:t>
            </w:r>
          </w:p>
          <w:p w14:paraId="360672BF" w14:textId="77777777" w:rsidR="00394471" w:rsidRPr="00FF4867" w:rsidRDefault="00394471" w:rsidP="00964CC4">
            <w:pPr>
              <w:pStyle w:val="TAL"/>
              <w:rPr>
                <w:szCs w:val="22"/>
                <w:lang w:eastAsia="sv-SE"/>
              </w:rPr>
            </w:pPr>
            <w:r w:rsidRPr="00FF4867">
              <w:rPr>
                <w:szCs w:val="22"/>
                <w:lang w:eastAsia="sv-SE"/>
              </w:rPr>
              <w:t>DMRS configuration for msgA PUSCH (see TS 38.213 [13], clause 8.1A and TS 38.214 [19] clause 6.2.2).</w:t>
            </w:r>
          </w:p>
        </w:tc>
      </w:tr>
      <w:tr w:rsidR="00B4120F" w:rsidRPr="00FF4867"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FF4867" w:rsidRDefault="00394471" w:rsidP="00964CC4">
            <w:pPr>
              <w:pStyle w:val="TAL"/>
              <w:rPr>
                <w:b/>
                <w:i/>
                <w:szCs w:val="22"/>
                <w:lang w:eastAsia="sv-SE"/>
              </w:rPr>
            </w:pPr>
            <w:r w:rsidRPr="00FF4867">
              <w:rPr>
                <w:b/>
                <w:i/>
                <w:szCs w:val="22"/>
                <w:lang w:eastAsia="sv-SE"/>
              </w:rPr>
              <w:t>msgA-HoppingBits</w:t>
            </w:r>
          </w:p>
          <w:p w14:paraId="12FF1441" w14:textId="70DC983B" w:rsidR="00394471" w:rsidRPr="00FF4867" w:rsidRDefault="00394471" w:rsidP="00964CC4">
            <w:pPr>
              <w:pStyle w:val="TAL"/>
              <w:rPr>
                <w:szCs w:val="22"/>
                <w:lang w:eastAsia="sv-SE"/>
              </w:rPr>
            </w:pPr>
            <w:r w:rsidRPr="00FF4867">
              <w:rPr>
                <w:szCs w:val="22"/>
                <w:lang w:eastAsia="sv-SE"/>
              </w:rPr>
              <w:t xml:space="preserve">Value of hopping bits to indicate which frequency offset to be used for second hop. See Table 8.3-1 in </w:t>
            </w:r>
            <w:r w:rsidR="00173614" w:rsidRPr="00FF4867">
              <w:rPr>
                <w:szCs w:val="22"/>
                <w:lang w:eastAsia="sv-SE"/>
              </w:rPr>
              <w:t xml:space="preserve">TS </w:t>
            </w:r>
            <w:r w:rsidRPr="00FF4867">
              <w:rPr>
                <w:szCs w:val="22"/>
                <w:lang w:eastAsia="sv-SE"/>
              </w:rPr>
              <w:t>38.213 [13].</w:t>
            </w:r>
          </w:p>
        </w:tc>
      </w:tr>
      <w:tr w:rsidR="00B4120F" w:rsidRPr="00FF4867"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FF4867" w:rsidRDefault="00394471" w:rsidP="00964CC4">
            <w:pPr>
              <w:pStyle w:val="TAL"/>
              <w:rPr>
                <w:b/>
                <w:i/>
                <w:szCs w:val="22"/>
                <w:lang w:eastAsia="sv-SE"/>
              </w:rPr>
            </w:pPr>
            <w:r w:rsidRPr="00FF4867">
              <w:rPr>
                <w:b/>
                <w:i/>
                <w:szCs w:val="22"/>
                <w:lang w:eastAsia="sv-SE"/>
              </w:rPr>
              <w:t>msgA-IntraSlotFrequencyHopping</w:t>
            </w:r>
          </w:p>
          <w:p w14:paraId="46F0AA1C" w14:textId="77777777" w:rsidR="00394471" w:rsidRPr="00FF4867" w:rsidRDefault="00394471" w:rsidP="00964CC4">
            <w:pPr>
              <w:pStyle w:val="TAL"/>
              <w:rPr>
                <w:szCs w:val="22"/>
                <w:lang w:eastAsia="sv-SE"/>
              </w:rPr>
            </w:pPr>
            <w:r w:rsidRPr="00FF4867">
              <w:rPr>
                <w:szCs w:val="22"/>
                <w:lang w:eastAsia="sv-SE"/>
              </w:rPr>
              <w:t>Intra-slot frequency hopping per PUSCH occasion (see TS 38.213 [13], clause 8.1A).</w:t>
            </w:r>
          </w:p>
        </w:tc>
      </w:tr>
      <w:tr w:rsidR="00B4120F" w:rsidRPr="00FF4867"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FF4867" w:rsidRDefault="00394471" w:rsidP="00964CC4">
            <w:pPr>
              <w:pStyle w:val="TAL"/>
              <w:rPr>
                <w:b/>
                <w:i/>
                <w:szCs w:val="22"/>
                <w:lang w:eastAsia="sv-SE"/>
              </w:rPr>
            </w:pPr>
            <w:r w:rsidRPr="00FF4867">
              <w:rPr>
                <w:b/>
                <w:i/>
                <w:szCs w:val="22"/>
                <w:lang w:eastAsia="sv-SE"/>
              </w:rPr>
              <w:t>msgA-MCS</w:t>
            </w:r>
          </w:p>
          <w:p w14:paraId="1F865F0A" w14:textId="5169449A" w:rsidR="00394471" w:rsidRPr="00FF4867" w:rsidRDefault="00394471" w:rsidP="00964CC4">
            <w:pPr>
              <w:pStyle w:val="TAL"/>
              <w:rPr>
                <w:szCs w:val="22"/>
                <w:lang w:eastAsia="sv-SE"/>
              </w:rPr>
            </w:pPr>
            <w:r w:rsidRPr="00FF4867">
              <w:rPr>
                <w:szCs w:val="22"/>
                <w:lang w:eastAsia="sv-SE"/>
              </w:rPr>
              <w:t xml:space="preserve">Indicates the MCS index for msgA PUSCH from the Table 6.1.4.1-1 for DFT-s-OFDM and Table 5.1.3.1-1 for CP-OFDM in </w:t>
            </w:r>
            <w:r w:rsidR="00173614" w:rsidRPr="00FF4867">
              <w:rPr>
                <w:szCs w:val="22"/>
                <w:lang w:eastAsia="sv-SE"/>
              </w:rPr>
              <w:t xml:space="preserve">TS </w:t>
            </w:r>
            <w:r w:rsidRPr="00FF4867">
              <w:rPr>
                <w:szCs w:val="22"/>
                <w:lang w:eastAsia="sv-SE"/>
              </w:rPr>
              <w:t>38.214 [19].</w:t>
            </w:r>
          </w:p>
        </w:tc>
      </w:tr>
      <w:tr w:rsidR="00B4120F" w:rsidRPr="00FF4867"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FF4867" w:rsidRDefault="00394471" w:rsidP="00964CC4">
            <w:pPr>
              <w:pStyle w:val="TAL"/>
              <w:rPr>
                <w:b/>
                <w:i/>
                <w:szCs w:val="22"/>
                <w:lang w:eastAsia="sv-SE"/>
              </w:rPr>
            </w:pPr>
            <w:r w:rsidRPr="00FF4867">
              <w:rPr>
                <w:b/>
                <w:i/>
                <w:szCs w:val="22"/>
                <w:lang w:eastAsia="sv-SE"/>
              </w:rPr>
              <w:t>msgA-PUSCH-TimeDomainAllocation</w:t>
            </w:r>
          </w:p>
          <w:p w14:paraId="02EBEDE1" w14:textId="77777777" w:rsidR="00394471" w:rsidRPr="00FF4867" w:rsidRDefault="00394471" w:rsidP="00964CC4">
            <w:pPr>
              <w:pStyle w:val="TAL"/>
              <w:rPr>
                <w:szCs w:val="22"/>
                <w:lang w:eastAsia="sv-SE"/>
              </w:rPr>
            </w:pPr>
            <w:r w:rsidRPr="00FF4867">
              <w:rPr>
                <w:szCs w:val="22"/>
                <w:lang w:eastAsia="sv-SE"/>
              </w:rPr>
              <w:t>Indicates a combination of start symbol and length and PUSCH mapping type from the TDRA table (</w:t>
            </w:r>
            <w:r w:rsidRPr="00FF4867">
              <w:rPr>
                <w:i/>
                <w:szCs w:val="22"/>
                <w:lang w:eastAsia="sv-SE"/>
              </w:rPr>
              <w:t>PUSCH-TimeDomainResourceAllocationList</w:t>
            </w:r>
            <w:r w:rsidRPr="00FF4867">
              <w:rPr>
                <w:szCs w:val="22"/>
                <w:lang w:eastAsia="sv-SE"/>
              </w:rPr>
              <w:t xml:space="preserve"> if provided in </w:t>
            </w:r>
            <w:r w:rsidRPr="00FF4867">
              <w:rPr>
                <w:i/>
                <w:iCs/>
                <w:szCs w:val="22"/>
                <w:lang w:eastAsia="sv-SE"/>
              </w:rPr>
              <w:t>PUSCH-ConfigCommon</w:t>
            </w:r>
            <w:r w:rsidRPr="00FF4867">
              <w:rPr>
                <w:szCs w:val="22"/>
                <w:lang w:eastAsia="sv-SE"/>
              </w:rPr>
              <w:t>, or else the default Table 6.1.2.1.1-2 in 38.214 [19]</w:t>
            </w:r>
            <w:r w:rsidRPr="00FF4867">
              <w:t xml:space="preserve"> is used if </w:t>
            </w:r>
            <w:r w:rsidRPr="00FF4867">
              <w:rPr>
                <w:i/>
                <w:iCs/>
              </w:rPr>
              <w:t>pusch-TimeDomainAllocationList</w:t>
            </w:r>
            <w:r w:rsidRPr="00FF4867">
              <w:t xml:space="preserve"> is not provided in PUSCH-ConfigCommon</w:t>
            </w:r>
            <w:r w:rsidRPr="00FF4867">
              <w:rPr>
                <w:szCs w:val="22"/>
              </w:rPr>
              <w:t xml:space="preserve">). The parameter K2 in the table is not used for msgA PUSCH. The network configures one of </w:t>
            </w:r>
            <w:r w:rsidRPr="00FF4867">
              <w:rPr>
                <w:i/>
                <w:iCs/>
                <w:szCs w:val="22"/>
              </w:rPr>
              <w:t xml:space="preserve">msgA-PUSCH-TimeDomainAllocation </w:t>
            </w:r>
            <w:r w:rsidRPr="00FF4867">
              <w:rPr>
                <w:szCs w:val="22"/>
              </w:rPr>
              <w:t xml:space="preserve">and </w:t>
            </w:r>
            <w:r w:rsidRPr="00FF4867">
              <w:rPr>
                <w:i/>
                <w:iCs/>
                <w:szCs w:val="22"/>
              </w:rPr>
              <w:t>startSymbolAndLengthMsgA-PO,</w:t>
            </w:r>
            <w:r w:rsidRPr="00FF4867">
              <w:rPr>
                <w:szCs w:val="22"/>
              </w:rPr>
              <w:t xml:space="preserve"> but not both. If the field is absent, the UE shall use the value of startSymbolAndLenghtMsgA-PO.</w:t>
            </w:r>
          </w:p>
        </w:tc>
      </w:tr>
      <w:tr w:rsidR="00B4120F" w:rsidRPr="00FF4867"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FF4867" w:rsidRDefault="00394471" w:rsidP="00964CC4">
            <w:pPr>
              <w:pStyle w:val="TAL"/>
              <w:rPr>
                <w:b/>
                <w:i/>
                <w:szCs w:val="22"/>
                <w:lang w:eastAsia="sv-SE"/>
              </w:rPr>
            </w:pPr>
            <w:r w:rsidRPr="00FF4867">
              <w:rPr>
                <w:b/>
                <w:i/>
                <w:szCs w:val="22"/>
                <w:lang w:eastAsia="sv-SE"/>
              </w:rPr>
              <w:t>msgA-PUSCH-TimeDomainOffset</w:t>
            </w:r>
          </w:p>
          <w:p w14:paraId="400ED75C" w14:textId="3507C677" w:rsidR="00394471" w:rsidRPr="00FF4867" w:rsidRDefault="00394471" w:rsidP="00964CC4">
            <w:pPr>
              <w:pStyle w:val="TAL"/>
              <w:rPr>
                <w:szCs w:val="22"/>
                <w:lang w:eastAsia="sv-SE"/>
              </w:rPr>
            </w:pPr>
            <w:r w:rsidRPr="00FF4867">
              <w:rPr>
                <w:szCs w:val="22"/>
                <w:lang w:eastAsia="sv-SE"/>
              </w:rPr>
              <w:t xml:space="preserve">A single time offset with respect to the start of each PRACH slot (with at least one valid RO), counted as the number of slots (based on the numerology of active UL BWP). See </w:t>
            </w:r>
            <w:r w:rsidR="00173614" w:rsidRPr="00FF4867">
              <w:rPr>
                <w:szCs w:val="22"/>
                <w:lang w:eastAsia="sv-SE"/>
              </w:rPr>
              <w:t xml:space="preserve">TS </w:t>
            </w:r>
            <w:r w:rsidRPr="00FF4867">
              <w:rPr>
                <w:szCs w:val="22"/>
                <w:lang w:eastAsia="sv-SE"/>
              </w:rPr>
              <w:t>38.213 [13], clause 8.1A.</w:t>
            </w:r>
          </w:p>
        </w:tc>
      </w:tr>
      <w:tr w:rsidR="00B4120F" w:rsidRPr="00FF4867"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FF4867" w:rsidRDefault="00394471" w:rsidP="00964CC4">
            <w:pPr>
              <w:pStyle w:val="TAL"/>
              <w:rPr>
                <w:b/>
                <w:i/>
                <w:szCs w:val="22"/>
                <w:lang w:eastAsia="sv-SE"/>
              </w:rPr>
            </w:pPr>
            <w:r w:rsidRPr="00FF4867">
              <w:rPr>
                <w:b/>
                <w:i/>
                <w:szCs w:val="22"/>
                <w:lang w:eastAsia="sv-SE"/>
              </w:rPr>
              <w:t>nrofDMRS-Sequences</w:t>
            </w:r>
          </w:p>
          <w:p w14:paraId="2CBF2B26" w14:textId="77777777" w:rsidR="00394471" w:rsidRPr="00FF4867" w:rsidRDefault="00394471" w:rsidP="00964CC4">
            <w:pPr>
              <w:pStyle w:val="TAL"/>
              <w:rPr>
                <w:szCs w:val="22"/>
                <w:lang w:eastAsia="sv-SE"/>
              </w:rPr>
            </w:pPr>
            <w:r w:rsidRPr="00FF4867">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F4867">
              <w:rPr>
                <w:i/>
                <w:szCs w:val="22"/>
                <w:lang w:eastAsia="sv-SE"/>
              </w:rPr>
              <w:t>len2</w:t>
            </w:r>
            <w:r w:rsidRPr="00FF4867">
              <w:rPr>
                <w:szCs w:val="22"/>
                <w:lang w:eastAsia="sv-SE"/>
              </w:rPr>
              <w:t xml:space="preserve">) or 4 (for </w:t>
            </w:r>
            <w:r w:rsidRPr="00FF4867">
              <w:rPr>
                <w:i/>
                <w:szCs w:val="22"/>
                <w:lang w:eastAsia="sv-SE"/>
              </w:rPr>
              <w:t>len1</w:t>
            </w:r>
            <w:r w:rsidRPr="00FF4867">
              <w:rPr>
                <w:szCs w:val="22"/>
                <w:lang w:eastAsia="sv-SE"/>
              </w:rPr>
              <w:t>), then only DMRS port is configured.</w:t>
            </w:r>
          </w:p>
        </w:tc>
      </w:tr>
      <w:tr w:rsidR="00B4120F" w:rsidRPr="00FF4867"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FF4867" w:rsidRDefault="00394471" w:rsidP="00964CC4">
            <w:pPr>
              <w:pStyle w:val="TAL"/>
              <w:rPr>
                <w:b/>
                <w:i/>
                <w:szCs w:val="22"/>
                <w:lang w:eastAsia="sv-SE"/>
              </w:rPr>
            </w:pPr>
            <w:r w:rsidRPr="00FF4867">
              <w:rPr>
                <w:b/>
                <w:i/>
                <w:szCs w:val="22"/>
                <w:lang w:eastAsia="sv-SE"/>
              </w:rPr>
              <w:t>nrofInterlacesPerMsgA-PO</w:t>
            </w:r>
          </w:p>
          <w:p w14:paraId="42395BBD" w14:textId="77777777" w:rsidR="00394471" w:rsidRPr="00FF4867" w:rsidRDefault="00394471" w:rsidP="00964CC4">
            <w:pPr>
              <w:pStyle w:val="TAL"/>
              <w:rPr>
                <w:szCs w:val="22"/>
                <w:lang w:eastAsia="sv-SE"/>
              </w:rPr>
            </w:pPr>
            <w:r w:rsidRPr="00FF4867">
              <w:rPr>
                <w:szCs w:val="22"/>
                <w:lang w:eastAsia="sv-SE"/>
              </w:rPr>
              <w:t>Number of consecutive interlaces per PUSCH occasion if interlaced PUSCH is configured. For 30kHz SCS only the integers 1, 2, 3, 4, 5 are applicable (see TS 38.213 [13], clause 8.1A).</w:t>
            </w:r>
          </w:p>
        </w:tc>
      </w:tr>
      <w:tr w:rsidR="00B4120F" w:rsidRPr="00FF4867"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FF4867" w:rsidRDefault="00394471" w:rsidP="00964CC4">
            <w:pPr>
              <w:pStyle w:val="TAL"/>
              <w:rPr>
                <w:b/>
                <w:i/>
                <w:szCs w:val="22"/>
                <w:lang w:eastAsia="sv-SE"/>
              </w:rPr>
            </w:pPr>
            <w:r w:rsidRPr="00FF4867">
              <w:rPr>
                <w:b/>
                <w:i/>
                <w:szCs w:val="22"/>
                <w:lang w:eastAsia="sv-SE"/>
              </w:rPr>
              <w:t>nrofMsgA-PO-FDM</w:t>
            </w:r>
          </w:p>
          <w:p w14:paraId="189B32E5" w14:textId="77777777" w:rsidR="00394471" w:rsidRPr="00FF4867" w:rsidRDefault="00394471" w:rsidP="00964CC4">
            <w:pPr>
              <w:pStyle w:val="TAL"/>
              <w:rPr>
                <w:szCs w:val="22"/>
                <w:lang w:eastAsia="sv-SE"/>
              </w:rPr>
            </w:pPr>
            <w:r w:rsidRPr="00FF4867">
              <w:rPr>
                <w:szCs w:val="22"/>
                <w:lang w:eastAsia="sv-SE"/>
              </w:rPr>
              <w:t>The number of msgA PUSCH occasions FDMed in one time instance (see TS 38.213 [13], clause 8.1A).</w:t>
            </w:r>
          </w:p>
        </w:tc>
      </w:tr>
      <w:tr w:rsidR="00B4120F" w:rsidRPr="00FF4867"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FF4867" w:rsidRDefault="00394471" w:rsidP="00964CC4">
            <w:pPr>
              <w:pStyle w:val="TAL"/>
              <w:rPr>
                <w:b/>
                <w:i/>
                <w:szCs w:val="22"/>
                <w:lang w:eastAsia="sv-SE"/>
              </w:rPr>
            </w:pPr>
            <w:r w:rsidRPr="00FF4867">
              <w:rPr>
                <w:b/>
                <w:i/>
                <w:szCs w:val="22"/>
                <w:lang w:eastAsia="sv-SE"/>
              </w:rPr>
              <w:t>nrofMsgA-PO-PerSlot</w:t>
            </w:r>
          </w:p>
          <w:p w14:paraId="08A37BAF" w14:textId="77777777" w:rsidR="00394471" w:rsidRPr="00FF4867" w:rsidRDefault="00394471" w:rsidP="00964CC4">
            <w:pPr>
              <w:pStyle w:val="TAL"/>
              <w:rPr>
                <w:szCs w:val="22"/>
                <w:lang w:eastAsia="sv-SE"/>
              </w:rPr>
            </w:pPr>
            <w:r w:rsidRPr="00FF4867">
              <w:rPr>
                <w:szCs w:val="22"/>
                <w:lang w:eastAsia="sv-SE"/>
              </w:rPr>
              <w:t>Number of time domain PUSCH occasions in each slot. PUSCH occasions including guard period are contiguous in time domain within a slot (see TS 38.213 [13], clause 8.1A).</w:t>
            </w:r>
          </w:p>
        </w:tc>
      </w:tr>
      <w:tr w:rsidR="00B4120F" w:rsidRPr="00FF4867"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FF4867" w:rsidRDefault="00394471" w:rsidP="00964CC4">
            <w:pPr>
              <w:pStyle w:val="TAL"/>
              <w:rPr>
                <w:b/>
                <w:i/>
                <w:szCs w:val="22"/>
                <w:lang w:eastAsia="sv-SE"/>
              </w:rPr>
            </w:pPr>
            <w:r w:rsidRPr="00FF4867">
              <w:rPr>
                <w:b/>
                <w:i/>
                <w:szCs w:val="22"/>
                <w:lang w:eastAsia="sv-SE"/>
              </w:rPr>
              <w:t>nrofPRBs-PerMsgA-PO</w:t>
            </w:r>
          </w:p>
          <w:p w14:paraId="441F70B3" w14:textId="4792BD5D" w:rsidR="00394471" w:rsidRPr="00FF4867" w:rsidRDefault="00394471" w:rsidP="00964CC4">
            <w:pPr>
              <w:pStyle w:val="TAL"/>
              <w:rPr>
                <w:szCs w:val="22"/>
                <w:lang w:eastAsia="sv-SE"/>
              </w:rPr>
            </w:pPr>
            <w:r w:rsidRPr="00FF4867">
              <w:rPr>
                <w:szCs w:val="22"/>
                <w:lang w:eastAsia="sv-SE"/>
              </w:rPr>
              <w:t>Number of PRBs per PUSCH occasion (see TS 38.213 [13], clause 8.1A).</w:t>
            </w:r>
            <w:r w:rsidR="008E74D8" w:rsidRPr="00FF4867">
              <w:rPr>
                <w:szCs w:val="22"/>
                <w:lang w:eastAsia="sv-SE"/>
              </w:rPr>
              <w:t xml:space="preserve"> An eRedcap UE ignores the PRACH and PUSCH resource parameters (for preambles group A and B, or only group B as specified in TS 38.321 [3]) for transmission of MsgA in 2-step random access type procedure if configured number of PRBs per corresponding PUSCH resources is larger than the maximum number of PRBs that can be scheduled per slot or per hop.</w:t>
            </w:r>
          </w:p>
        </w:tc>
      </w:tr>
      <w:tr w:rsidR="00B4120F" w:rsidRPr="00FF4867"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FF4867" w:rsidRDefault="00394471" w:rsidP="00964CC4">
            <w:pPr>
              <w:pStyle w:val="TAL"/>
              <w:rPr>
                <w:b/>
                <w:i/>
                <w:szCs w:val="22"/>
                <w:lang w:eastAsia="sv-SE"/>
              </w:rPr>
            </w:pPr>
            <w:r w:rsidRPr="00FF4867">
              <w:rPr>
                <w:b/>
                <w:i/>
                <w:szCs w:val="22"/>
                <w:lang w:eastAsia="sv-SE"/>
              </w:rPr>
              <w:t>nrofSlotsMsgA-PUSCH</w:t>
            </w:r>
          </w:p>
          <w:p w14:paraId="42FD01E0" w14:textId="77777777" w:rsidR="00394471" w:rsidRPr="00FF4867" w:rsidRDefault="00394471" w:rsidP="00964CC4">
            <w:pPr>
              <w:pStyle w:val="TAL"/>
              <w:rPr>
                <w:szCs w:val="22"/>
                <w:lang w:eastAsia="sv-SE"/>
              </w:rPr>
            </w:pPr>
            <w:r w:rsidRPr="00FF4867">
              <w:rPr>
                <w:szCs w:val="22"/>
                <w:lang w:eastAsia="sv-SE"/>
              </w:rPr>
              <w:t>Number of slots (in active UL BWP numerology) containing one or multiple PUSCH occasions, each slot has the same time domain resource allocation (see TS 38.213 [13], clause 8.1A).</w:t>
            </w:r>
          </w:p>
        </w:tc>
      </w:tr>
      <w:tr w:rsidR="00394471" w:rsidRPr="00FF4867"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FF4867" w:rsidRDefault="00394471" w:rsidP="00964CC4">
            <w:pPr>
              <w:pStyle w:val="TAL"/>
              <w:rPr>
                <w:b/>
                <w:i/>
                <w:szCs w:val="22"/>
                <w:lang w:eastAsia="sv-SE"/>
              </w:rPr>
            </w:pPr>
            <w:r w:rsidRPr="00FF4867">
              <w:rPr>
                <w:b/>
                <w:i/>
                <w:szCs w:val="22"/>
                <w:lang w:eastAsia="sv-SE"/>
              </w:rPr>
              <w:t>startSymbolAndLengthMsgA-PO</w:t>
            </w:r>
          </w:p>
          <w:p w14:paraId="3C388ACF" w14:textId="77777777" w:rsidR="00394471" w:rsidRPr="00FF4867" w:rsidRDefault="00394471" w:rsidP="00964CC4">
            <w:pPr>
              <w:pStyle w:val="TAL"/>
              <w:rPr>
                <w:szCs w:val="22"/>
                <w:lang w:eastAsia="sv-SE"/>
              </w:rPr>
            </w:pPr>
            <w:r w:rsidRPr="00FF4867">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F4867">
              <w:rPr>
                <w:i/>
                <w:szCs w:val="22"/>
                <w:lang w:eastAsia="sv-SE"/>
              </w:rPr>
              <w:t>msgA-PUSCH-TimeDomainAllocation</w:t>
            </w:r>
            <w:r w:rsidRPr="00FF4867">
              <w:rPr>
                <w:szCs w:val="22"/>
                <w:lang w:eastAsia="sv-SE"/>
              </w:rPr>
              <w:t xml:space="preserve"> (see TS 38.213 [13], clause 8.1A).</w:t>
            </w:r>
            <w:r w:rsidRPr="00FF4867">
              <w:rPr>
                <w:szCs w:val="22"/>
              </w:rPr>
              <w:t xml:space="preserve"> The network configures one of </w:t>
            </w:r>
            <w:r w:rsidRPr="00FF4867">
              <w:rPr>
                <w:i/>
                <w:iCs/>
                <w:szCs w:val="22"/>
              </w:rPr>
              <w:t xml:space="preserve">msgA-PUSCH-TimeDomainAllocation </w:t>
            </w:r>
            <w:r w:rsidRPr="00FF4867">
              <w:rPr>
                <w:szCs w:val="22"/>
              </w:rPr>
              <w:t xml:space="preserve">and </w:t>
            </w:r>
            <w:r w:rsidRPr="00FF4867">
              <w:rPr>
                <w:i/>
                <w:iCs/>
                <w:szCs w:val="22"/>
              </w:rPr>
              <w:t xml:space="preserve">startSymbolAndLengthMsgA-PO, </w:t>
            </w:r>
            <w:r w:rsidRPr="00FF4867">
              <w:rPr>
                <w:szCs w:val="22"/>
              </w:rPr>
              <w:t xml:space="preserve">but not both. If the field is absent, the UE shall use the value of </w:t>
            </w:r>
            <w:r w:rsidRPr="00FF4867">
              <w:rPr>
                <w:bCs/>
                <w:i/>
                <w:szCs w:val="22"/>
              </w:rPr>
              <w:t>msgA-PUSCH-TimeDomainAllocation</w:t>
            </w:r>
            <w:r w:rsidRPr="00FF4867">
              <w:rPr>
                <w:b/>
                <w:bCs/>
                <w:i/>
                <w:szCs w:val="22"/>
              </w:rPr>
              <w:t>.</w:t>
            </w:r>
          </w:p>
        </w:tc>
      </w:tr>
    </w:tbl>
    <w:p w14:paraId="7A479AD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FF4867" w:rsidRDefault="00394471" w:rsidP="00964CC4">
            <w:pPr>
              <w:pStyle w:val="TAH"/>
              <w:rPr>
                <w:szCs w:val="22"/>
                <w:lang w:eastAsia="sv-SE"/>
              </w:rPr>
            </w:pPr>
            <w:r w:rsidRPr="00FF4867">
              <w:rPr>
                <w:i/>
                <w:szCs w:val="22"/>
                <w:lang w:eastAsia="sv-SE"/>
              </w:rPr>
              <w:t xml:space="preserve">MsgA-DMRS-Config </w:t>
            </w:r>
            <w:r w:rsidRPr="00FF4867">
              <w:rPr>
                <w:szCs w:val="22"/>
                <w:lang w:eastAsia="sv-SE"/>
              </w:rPr>
              <w:t>field descriptions</w:t>
            </w:r>
            <w:r w:rsidRPr="00FF4867">
              <w:rPr>
                <w:i/>
                <w:szCs w:val="22"/>
                <w:lang w:eastAsia="sv-SE"/>
              </w:rPr>
              <w:t xml:space="preserve"> </w:t>
            </w:r>
          </w:p>
        </w:tc>
      </w:tr>
      <w:tr w:rsidR="00B4120F" w:rsidRPr="00FF4867"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FF4867" w:rsidRDefault="00394471" w:rsidP="00964CC4">
            <w:pPr>
              <w:pStyle w:val="TAL"/>
              <w:rPr>
                <w:b/>
                <w:i/>
                <w:szCs w:val="22"/>
                <w:lang w:eastAsia="sv-SE"/>
              </w:rPr>
            </w:pPr>
            <w:r w:rsidRPr="00FF4867">
              <w:rPr>
                <w:b/>
                <w:i/>
                <w:szCs w:val="22"/>
                <w:lang w:eastAsia="sv-SE"/>
              </w:rPr>
              <w:t>msgA-DMRS-AdditionalPosition</w:t>
            </w:r>
          </w:p>
          <w:p w14:paraId="2CBA1EDC" w14:textId="77777777" w:rsidR="00394471" w:rsidRPr="00FF4867" w:rsidRDefault="00394471" w:rsidP="00964CC4">
            <w:pPr>
              <w:pStyle w:val="TAL"/>
              <w:rPr>
                <w:rFonts w:eastAsiaTheme="minorEastAsia"/>
                <w:szCs w:val="22"/>
                <w:lang w:eastAsia="sv-SE"/>
              </w:rPr>
            </w:pPr>
            <w:r w:rsidRPr="00FF4867">
              <w:rPr>
                <w:szCs w:val="22"/>
                <w:lang w:eastAsia="sv-SE"/>
              </w:rPr>
              <w:t xml:space="preserve">Indicates the position for additional DM-RS. If the field is absent, the UE applies value </w:t>
            </w:r>
            <w:r w:rsidRPr="00FF4867">
              <w:rPr>
                <w:i/>
                <w:szCs w:val="22"/>
                <w:lang w:eastAsia="sv-SE"/>
              </w:rPr>
              <w:t>pos2</w:t>
            </w:r>
            <w:r w:rsidRPr="00FF4867">
              <w:rPr>
                <w:szCs w:val="22"/>
                <w:lang w:eastAsia="sv-SE"/>
              </w:rPr>
              <w:t>.</w:t>
            </w:r>
          </w:p>
        </w:tc>
      </w:tr>
      <w:tr w:rsidR="00B4120F" w:rsidRPr="00FF4867"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FF4867" w:rsidRDefault="00394471" w:rsidP="00964CC4">
            <w:pPr>
              <w:pStyle w:val="TAL"/>
              <w:rPr>
                <w:b/>
                <w:i/>
                <w:szCs w:val="22"/>
                <w:lang w:eastAsia="sv-SE"/>
              </w:rPr>
            </w:pPr>
            <w:r w:rsidRPr="00FF4867">
              <w:rPr>
                <w:b/>
                <w:i/>
                <w:szCs w:val="22"/>
                <w:lang w:eastAsia="sv-SE"/>
              </w:rPr>
              <w:t>msgA-MaxLength</w:t>
            </w:r>
          </w:p>
          <w:p w14:paraId="20B59DAE" w14:textId="77777777" w:rsidR="00394471" w:rsidRPr="00FF4867" w:rsidRDefault="00394471" w:rsidP="00964CC4">
            <w:pPr>
              <w:pStyle w:val="TAL"/>
              <w:rPr>
                <w:szCs w:val="22"/>
                <w:lang w:eastAsia="sv-SE"/>
              </w:rPr>
            </w:pPr>
            <w:r w:rsidRPr="00FF4867">
              <w:rPr>
                <w:szCs w:val="22"/>
                <w:lang w:eastAsia="sv-SE"/>
              </w:rPr>
              <w:t xml:space="preserve">indicates single-symbol or double-symbol DMRS. If the field is absent, the UE applies value </w:t>
            </w:r>
            <w:r w:rsidRPr="00FF4867">
              <w:rPr>
                <w:i/>
                <w:szCs w:val="22"/>
                <w:lang w:eastAsia="sv-SE"/>
              </w:rPr>
              <w:t>len1</w:t>
            </w:r>
            <w:r w:rsidRPr="00FF4867">
              <w:rPr>
                <w:szCs w:val="22"/>
                <w:lang w:eastAsia="sv-SE"/>
              </w:rPr>
              <w:t>.</w:t>
            </w:r>
          </w:p>
        </w:tc>
      </w:tr>
      <w:tr w:rsidR="00B4120F" w:rsidRPr="00FF4867"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FF4867" w:rsidRDefault="00394471" w:rsidP="00964CC4">
            <w:pPr>
              <w:pStyle w:val="TAL"/>
              <w:rPr>
                <w:b/>
                <w:i/>
                <w:szCs w:val="22"/>
                <w:lang w:eastAsia="sv-SE"/>
              </w:rPr>
            </w:pPr>
            <w:r w:rsidRPr="00FF4867">
              <w:rPr>
                <w:b/>
                <w:i/>
                <w:szCs w:val="22"/>
                <w:lang w:eastAsia="sv-SE"/>
              </w:rPr>
              <w:t>msgA-PUSCH-DMRS-CDM-</w:t>
            </w:r>
            <w:r w:rsidR="00173614" w:rsidRPr="00FF4867">
              <w:rPr>
                <w:b/>
                <w:i/>
                <w:szCs w:val="22"/>
                <w:lang w:eastAsia="sv-SE"/>
              </w:rPr>
              <w:t>G</w:t>
            </w:r>
            <w:r w:rsidRPr="00FF4867">
              <w:rPr>
                <w:b/>
                <w:i/>
                <w:szCs w:val="22"/>
                <w:lang w:eastAsia="sv-SE"/>
              </w:rPr>
              <w:t>roup</w:t>
            </w:r>
          </w:p>
          <w:p w14:paraId="7DB69890" w14:textId="77777777" w:rsidR="00394471" w:rsidRPr="00FF4867" w:rsidRDefault="00394471" w:rsidP="00964CC4">
            <w:pPr>
              <w:pStyle w:val="TAL"/>
              <w:rPr>
                <w:szCs w:val="22"/>
                <w:lang w:eastAsia="sv-SE"/>
              </w:rPr>
            </w:pPr>
            <w:r w:rsidRPr="00FF4867">
              <w:rPr>
                <w:szCs w:val="22"/>
                <w:lang w:eastAsia="sv-SE"/>
              </w:rPr>
              <w:t>1-bit indication of indices of CDM group(s). If the field is absent, then both CDM groups are used.</w:t>
            </w:r>
          </w:p>
        </w:tc>
      </w:tr>
      <w:tr w:rsidR="00B4120F" w:rsidRPr="00FF4867"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FF4867" w:rsidRDefault="00394471" w:rsidP="00964CC4">
            <w:pPr>
              <w:pStyle w:val="TAL"/>
              <w:rPr>
                <w:b/>
                <w:i/>
                <w:szCs w:val="22"/>
                <w:lang w:eastAsia="sv-SE"/>
              </w:rPr>
            </w:pPr>
            <w:r w:rsidRPr="00FF4867">
              <w:rPr>
                <w:b/>
                <w:i/>
                <w:szCs w:val="22"/>
                <w:lang w:eastAsia="sv-SE"/>
              </w:rPr>
              <w:t>msgA-PUSCH-NrofPort</w:t>
            </w:r>
            <w:r w:rsidR="00173614" w:rsidRPr="00FF4867">
              <w:rPr>
                <w:b/>
                <w:i/>
                <w:szCs w:val="22"/>
                <w:lang w:eastAsia="sv-SE"/>
              </w:rPr>
              <w:t>s</w:t>
            </w:r>
          </w:p>
          <w:p w14:paraId="2AE49366" w14:textId="437A7A14" w:rsidR="00394471" w:rsidRPr="00FF4867" w:rsidRDefault="00394471" w:rsidP="00964CC4">
            <w:pPr>
              <w:pStyle w:val="TAL"/>
              <w:rPr>
                <w:szCs w:val="22"/>
                <w:lang w:eastAsia="sv-SE"/>
              </w:rPr>
            </w:pPr>
            <w:r w:rsidRPr="00FF4867">
              <w:rPr>
                <w:szCs w:val="22"/>
                <w:lang w:eastAsia="sv-SE"/>
              </w:rPr>
              <w:t>0 indicates 1 port per CDM group, 1 indicates 2 ports per CDM group. If the field is absent then 4 ports per CDM group are used</w:t>
            </w:r>
            <w:r w:rsidR="00425E6C" w:rsidRPr="00FF4867">
              <w:rPr>
                <w:szCs w:val="22"/>
                <w:lang w:eastAsia="sv-SE"/>
              </w:rPr>
              <w:t xml:space="preserve"> (see TS 38.213 [13], clause 8.1A)</w:t>
            </w:r>
            <w:r w:rsidRPr="00FF4867">
              <w:rPr>
                <w:szCs w:val="22"/>
                <w:lang w:eastAsia="sv-SE"/>
              </w:rPr>
              <w:t>.</w:t>
            </w:r>
          </w:p>
        </w:tc>
      </w:tr>
      <w:tr w:rsidR="00B4120F" w:rsidRPr="00FF4867"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FF4867" w:rsidRDefault="00394471" w:rsidP="00964CC4">
            <w:pPr>
              <w:pStyle w:val="TAL"/>
              <w:rPr>
                <w:b/>
                <w:i/>
                <w:szCs w:val="22"/>
                <w:lang w:eastAsia="sv-SE"/>
              </w:rPr>
            </w:pPr>
            <w:r w:rsidRPr="00FF4867">
              <w:rPr>
                <w:b/>
                <w:i/>
                <w:szCs w:val="22"/>
                <w:lang w:eastAsia="sv-SE"/>
              </w:rPr>
              <w:t>msgA-ScramblingID0</w:t>
            </w:r>
          </w:p>
          <w:p w14:paraId="6EEA8C39" w14:textId="77777777" w:rsidR="00394471" w:rsidRPr="00FF4867" w:rsidRDefault="00394471" w:rsidP="00964CC4">
            <w:pPr>
              <w:pStyle w:val="TAL"/>
              <w:rPr>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r w:rsidR="00394471" w:rsidRPr="00FF4867"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FF4867" w:rsidRDefault="00394471" w:rsidP="00964CC4">
            <w:pPr>
              <w:pStyle w:val="TAL"/>
              <w:rPr>
                <w:b/>
                <w:i/>
                <w:szCs w:val="22"/>
                <w:lang w:eastAsia="sv-SE"/>
              </w:rPr>
            </w:pPr>
            <w:r w:rsidRPr="00FF4867">
              <w:rPr>
                <w:b/>
                <w:i/>
                <w:szCs w:val="22"/>
                <w:lang w:eastAsia="sv-SE"/>
              </w:rPr>
              <w:t>msgA-ScramblingID1</w:t>
            </w:r>
          </w:p>
          <w:p w14:paraId="21AAA825" w14:textId="77777777" w:rsidR="00394471" w:rsidRPr="00FF4867" w:rsidRDefault="00394471" w:rsidP="00964CC4">
            <w:pPr>
              <w:pStyle w:val="TAL"/>
              <w:rPr>
                <w:b/>
                <w:i/>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bl>
    <w:p w14:paraId="6B49B4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FF4867" w:rsidRDefault="00173614" w:rsidP="008E4C89">
            <w:pPr>
              <w:pStyle w:val="TAL"/>
              <w:rPr>
                <w:i/>
                <w:iCs/>
                <w:lang w:eastAsia="sv-SE"/>
              </w:rPr>
            </w:pPr>
            <w:r w:rsidRPr="00FF4867">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FF4867" w:rsidRDefault="00173614" w:rsidP="008E4C89">
            <w:pPr>
              <w:pStyle w:val="TAL"/>
              <w:rPr>
                <w:lang w:eastAsia="sv-SE"/>
              </w:rPr>
            </w:pPr>
            <w:r w:rsidRPr="00FF4867">
              <w:rPr>
                <w:lang w:eastAsia="sv-SE"/>
              </w:rPr>
              <w:t xml:space="preserve">This field is mandatory present when the field </w:t>
            </w:r>
            <w:r w:rsidRPr="00FF4867">
              <w:rPr>
                <w:i/>
                <w:iCs/>
                <w:lang w:eastAsia="sv-SE"/>
              </w:rPr>
              <w:t>msgA-IntraSlotFrequencyHopping</w:t>
            </w:r>
            <w:r w:rsidRPr="00FF4867">
              <w:rPr>
                <w:lang w:eastAsia="sv-SE"/>
              </w:rPr>
              <w:t xml:space="preserve"> is configured. Otherwise, the field is absent.</w:t>
            </w:r>
          </w:p>
        </w:tc>
      </w:tr>
      <w:tr w:rsidR="00B4120F" w:rsidRPr="00FF4867"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FF4867" w:rsidRDefault="00394471" w:rsidP="00964CC4">
            <w:pPr>
              <w:pStyle w:val="TAL"/>
              <w:rPr>
                <w:rFonts w:eastAsia="Calibri"/>
                <w:i/>
                <w:iCs/>
                <w:lang w:eastAsia="sv-SE"/>
              </w:rPr>
            </w:pPr>
            <w:r w:rsidRPr="00FF4867">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groupB-ConfiguredTwoStepRA</w:t>
            </w:r>
            <w:r w:rsidRPr="00FF4867">
              <w:rPr>
                <w:lang w:eastAsia="sv-SE"/>
              </w:rPr>
              <w:t xml:space="preserve"> is configured in </w:t>
            </w:r>
            <w:r w:rsidRPr="00FF4867">
              <w:rPr>
                <w:i/>
                <w:iCs/>
                <w:lang w:eastAsia="sv-SE"/>
              </w:rPr>
              <w:t>RACH-ConfigCommonTwoStepRA</w:t>
            </w:r>
            <w:r w:rsidRPr="00FF4867">
              <w:rPr>
                <w:lang w:eastAsia="sv-SE"/>
              </w:rPr>
              <w:t>, otherwise the field is absent.</w:t>
            </w:r>
          </w:p>
        </w:tc>
      </w:tr>
      <w:tr w:rsidR="00394471" w:rsidRPr="00FF4867"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t>
            </w:r>
            <w:r w:rsidRPr="00FF4867">
              <w:rPr>
                <w:rFonts w:eastAsia="Calibri"/>
              </w:rPr>
              <w:t xml:space="preserve">when </w:t>
            </w:r>
            <w:r w:rsidRPr="00FF4867">
              <w:rPr>
                <w:rFonts w:cs="Arial"/>
                <w:i/>
              </w:rPr>
              <w:t>MsgA-</w:t>
            </w:r>
            <w:r w:rsidRPr="00FF4867">
              <w:rPr>
                <w:rFonts w:cs="Arial"/>
                <w:i/>
                <w:noProof/>
              </w:rPr>
              <w:t>ConfigCommon</w:t>
            </w:r>
            <w:r w:rsidRPr="00FF4867">
              <w:rPr>
                <w:rFonts w:cs="Arial"/>
                <w:szCs w:val="22"/>
              </w:rPr>
              <w:t xml:space="preserve"> is configured for the initial uplink BWP, or when </w:t>
            </w:r>
            <w:r w:rsidRPr="00FF4867">
              <w:rPr>
                <w:rFonts w:cs="Arial"/>
                <w:i/>
              </w:rPr>
              <w:t>MsgA-</w:t>
            </w:r>
            <w:r w:rsidRPr="00FF4867">
              <w:rPr>
                <w:rFonts w:cs="Arial"/>
                <w:i/>
                <w:noProof/>
              </w:rPr>
              <w:t>ConfigCommon</w:t>
            </w:r>
            <w:r w:rsidRPr="00FF4867">
              <w:rPr>
                <w:rFonts w:cs="Arial"/>
                <w:szCs w:val="22"/>
              </w:rPr>
              <w:t xml:space="preserve"> is configured for a non-initial uplink BWP and </w:t>
            </w:r>
            <w:r w:rsidRPr="00FF4867">
              <w:rPr>
                <w:rFonts w:cs="Arial"/>
                <w:i/>
              </w:rPr>
              <w:t>MsgA-</w:t>
            </w:r>
            <w:r w:rsidRPr="00FF4867">
              <w:rPr>
                <w:rFonts w:cs="Arial"/>
                <w:i/>
                <w:noProof/>
              </w:rPr>
              <w:t>ConfigCommon</w:t>
            </w:r>
            <w:r w:rsidRPr="00FF4867">
              <w:rPr>
                <w:rFonts w:cs="Arial"/>
                <w:szCs w:val="22"/>
              </w:rPr>
              <w:t xml:space="preserve"> is not configured for the initial uplink BWP</w:t>
            </w:r>
            <w:r w:rsidRPr="00FF4867">
              <w:rPr>
                <w:rFonts w:eastAsia="Calibri"/>
                <w:lang w:eastAsia="sv-SE"/>
              </w:rPr>
              <w:t>, otherwise the field is optionally present, Need S.</w:t>
            </w:r>
          </w:p>
        </w:tc>
      </w:tr>
    </w:tbl>
    <w:p w14:paraId="3575B767" w14:textId="77777777" w:rsidR="00394471" w:rsidRPr="00FF4867" w:rsidRDefault="00394471" w:rsidP="00394471"/>
    <w:p w14:paraId="0009C28A" w14:textId="77777777" w:rsidR="00394471" w:rsidRPr="00FF4867" w:rsidRDefault="00394471" w:rsidP="00394471">
      <w:pPr>
        <w:pStyle w:val="Heading4"/>
      </w:pPr>
      <w:bookmarkStart w:id="514" w:name="_Toc60777278"/>
      <w:bookmarkStart w:id="515" w:name="_Toc162894848"/>
      <w:r w:rsidRPr="00FF4867">
        <w:t>–</w:t>
      </w:r>
      <w:r w:rsidRPr="00FF4867">
        <w:tab/>
      </w:r>
      <w:r w:rsidRPr="00FF4867">
        <w:rPr>
          <w:i/>
        </w:rPr>
        <w:t>MultiFrequencyBandListNR</w:t>
      </w:r>
      <w:bookmarkEnd w:id="514"/>
      <w:bookmarkEnd w:id="515"/>
    </w:p>
    <w:p w14:paraId="1178CCA0" w14:textId="77777777" w:rsidR="00394471" w:rsidRPr="00FF4867" w:rsidRDefault="00394471" w:rsidP="00394471">
      <w:r w:rsidRPr="00FF4867">
        <w:t xml:space="preserve">The IE </w:t>
      </w:r>
      <w:r w:rsidRPr="00FF4867">
        <w:rPr>
          <w:i/>
        </w:rPr>
        <w:t>MultiFrequencyBandListNR</w:t>
      </w:r>
      <w:r w:rsidRPr="00FF4867">
        <w:t xml:space="preserve"> is used to configure a list of one or multiple NR frequency bands.</w:t>
      </w:r>
    </w:p>
    <w:p w14:paraId="624EDB35" w14:textId="77777777" w:rsidR="00394471" w:rsidRPr="00FF4867" w:rsidRDefault="00394471" w:rsidP="00394471">
      <w:pPr>
        <w:pStyle w:val="TH"/>
      </w:pPr>
      <w:r w:rsidRPr="00FF4867">
        <w:rPr>
          <w:i/>
        </w:rPr>
        <w:t>MultiFrequencyBandListNR</w:t>
      </w:r>
      <w:r w:rsidRPr="00FF4867">
        <w:t xml:space="preserve"> information element</w:t>
      </w:r>
    </w:p>
    <w:p w14:paraId="063C79E3" w14:textId="77777777" w:rsidR="00394471" w:rsidRPr="00FF4867" w:rsidRDefault="00394471" w:rsidP="004122A9">
      <w:pPr>
        <w:pStyle w:val="PL"/>
        <w:rPr>
          <w:color w:val="808080"/>
        </w:rPr>
      </w:pPr>
      <w:r w:rsidRPr="00FF4867">
        <w:rPr>
          <w:color w:val="808080"/>
        </w:rPr>
        <w:t>-- ASN1START</w:t>
      </w:r>
    </w:p>
    <w:p w14:paraId="591C9D81" w14:textId="77777777" w:rsidR="00394471" w:rsidRPr="00FF4867" w:rsidRDefault="00394471" w:rsidP="004122A9">
      <w:pPr>
        <w:pStyle w:val="PL"/>
        <w:rPr>
          <w:color w:val="808080"/>
        </w:rPr>
      </w:pPr>
      <w:r w:rsidRPr="00FF4867">
        <w:rPr>
          <w:color w:val="808080"/>
        </w:rPr>
        <w:t>-- TAG-MULTIFREQUENCYBANDLISTNR-START</w:t>
      </w:r>
    </w:p>
    <w:p w14:paraId="39D345DD" w14:textId="77777777" w:rsidR="00394471" w:rsidRPr="00FF4867" w:rsidRDefault="00394471" w:rsidP="004122A9">
      <w:pPr>
        <w:pStyle w:val="PL"/>
      </w:pPr>
    </w:p>
    <w:p w14:paraId="792C0D9E" w14:textId="77777777" w:rsidR="00394471" w:rsidRPr="00FF4867" w:rsidRDefault="00394471" w:rsidP="004122A9">
      <w:pPr>
        <w:pStyle w:val="PL"/>
      </w:pPr>
      <w:r w:rsidRPr="00FF4867">
        <w:t xml:space="preserve">MultiFrequencyBandListNR ::=        </w:t>
      </w:r>
      <w:r w:rsidRPr="00FF4867">
        <w:rPr>
          <w:color w:val="993366"/>
        </w:rPr>
        <w:t>SEQUENCE</w:t>
      </w:r>
      <w:r w:rsidRPr="00FF4867">
        <w:t xml:space="preserve"> (</w:t>
      </w:r>
      <w:r w:rsidRPr="00FF4867">
        <w:rPr>
          <w:color w:val="993366"/>
        </w:rPr>
        <w:t>SIZE</w:t>
      </w:r>
      <w:r w:rsidRPr="00FF4867">
        <w:t xml:space="preserve"> (1..maxNrofMultiBands))</w:t>
      </w:r>
      <w:r w:rsidRPr="00FF4867">
        <w:rPr>
          <w:color w:val="993366"/>
        </w:rPr>
        <w:t xml:space="preserve"> OF</w:t>
      </w:r>
      <w:r w:rsidRPr="00FF4867">
        <w:t xml:space="preserve"> FreqBandIndicatorNR</w:t>
      </w:r>
    </w:p>
    <w:p w14:paraId="2A135A8A" w14:textId="77777777" w:rsidR="00394471" w:rsidRPr="00FF4867" w:rsidRDefault="00394471" w:rsidP="004122A9">
      <w:pPr>
        <w:pStyle w:val="PL"/>
      </w:pPr>
    </w:p>
    <w:p w14:paraId="43852897" w14:textId="77777777" w:rsidR="00394471" w:rsidRPr="00FF4867" w:rsidRDefault="00394471" w:rsidP="004122A9">
      <w:pPr>
        <w:pStyle w:val="PL"/>
        <w:rPr>
          <w:color w:val="808080"/>
        </w:rPr>
      </w:pPr>
      <w:r w:rsidRPr="00FF4867">
        <w:rPr>
          <w:color w:val="808080"/>
        </w:rPr>
        <w:t>-- TAG-MULTIFREQUENCYBANDLISTNR-STOP</w:t>
      </w:r>
    </w:p>
    <w:p w14:paraId="6672F521" w14:textId="77777777" w:rsidR="00394471" w:rsidRPr="00FF4867" w:rsidRDefault="00394471" w:rsidP="004122A9">
      <w:pPr>
        <w:pStyle w:val="PL"/>
        <w:rPr>
          <w:color w:val="808080"/>
        </w:rPr>
      </w:pPr>
      <w:r w:rsidRPr="00FF4867">
        <w:rPr>
          <w:color w:val="808080"/>
        </w:rPr>
        <w:t>-- ASN1STOP</w:t>
      </w:r>
    </w:p>
    <w:p w14:paraId="6332EFBE" w14:textId="77777777" w:rsidR="00394471" w:rsidRPr="00FF4867" w:rsidRDefault="00394471" w:rsidP="00394471"/>
    <w:p w14:paraId="3424366C" w14:textId="77777777" w:rsidR="00394471" w:rsidRPr="00FF4867" w:rsidRDefault="00394471" w:rsidP="00394471">
      <w:pPr>
        <w:pStyle w:val="Heading4"/>
        <w:rPr>
          <w:rFonts w:eastAsia="SimSun"/>
          <w:lang w:eastAsia="en-GB"/>
        </w:rPr>
      </w:pPr>
      <w:bookmarkStart w:id="516" w:name="_Toc60777279"/>
      <w:bookmarkStart w:id="517" w:name="_Toc162894849"/>
      <w:r w:rsidRPr="00FF4867">
        <w:rPr>
          <w:rFonts w:eastAsia="SimSun"/>
          <w:lang w:eastAsia="en-GB"/>
        </w:rPr>
        <w:t>–</w:t>
      </w:r>
      <w:r w:rsidRPr="00FF4867">
        <w:rPr>
          <w:rFonts w:eastAsia="SimSun"/>
          <w:lang w:eastAsia="en-GB"/>
        </w:rPr>
        <w:tab/>
      </w:r>
      <w:r w:rsidRPr="00FF4867">
        <w:rPr>
          <w:rFonts w:eastAsia="SimSun"/>
          <w:i/>
          <w:lang w:eastAsia="en-GB"/>
        </w:rPr>
        <w:t>MultiFrequencyBandListNR-SIB</w:t>
      </w:r>
      <w:bookmarkEnd w:id="516"/>
      <w:bookmarkEnd w:id="517"/>
    </w:p>
    <w:p w14:paraId="6C48A460"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MultiFrequencyBandListNR-SIB</w:t>
      </w:r>
      <w:r w:rsidRPr="00FF4867">
        <w:rPr>
          <w:rFonts w:eastAsia="SimSun"/>
          <w:lang w:eastAsia="en-GB"/>
        </w:rPr>
        <w:t xml:space="preserve"> indicates the list of frequency bands, for which cell (re-)selection parameters are common, and a list of </w:t>
      </w:r>
      <w:r w:rsidRPr="00FF4867">
        <w:rPr>
          <w:rFonts w:eastAsia="SimSun"/>
          <w:i/>
        </w:rPr>
        <w:t>additionalPmax</w:t>
      </w:r>
      <w:r w:rsidRPr="00FF4867">
        <w:rPr>
          <w:rFonts w:eastAsia="SimSun"/>
          <w:lang w:eastAsia="en-GB"/>
        </w:rPr>
        <w:t xml:space="preserve"> and </w:t>
      </w:r>
      <w:r w:rsidRPr="00FF4867">
        <w:rPr>
          <w:rFonts w:eastAsia="SimSun"/>
          <w:i/>
          <w:lang w:eastAsia="en-GB"/>
        </w:rPr>
        <w:t>additionalSpectrumEmission.</w:t>
      </w:r>
    </w:p>
    <w:p w14:paraId="39D6DA3B" w14:textId="77777777" w:rsidR="00394471" w:rsidRPr="00FF4867" w:rsidRDefault="00394471" w:rsidP="00394471">
      <w:pPr>
        <w:pStyle w:val="TH"/>
        <w:rPr>
          <w:rFonts w:eastAsia="SimSun"/>
          <w:lang w:eastAsia="en-GB"/>
        </w:rPr>
      </w:pPr>
      <w:r w:rsidRPr="00FF4867">
        <w:rPr>
          <w:rFonts w:eastAsia="SimSun"/>
          <w:i/>
          <w:lang w:eastAsia="en-GB"/>
        </w:rPr>
        <w:t>MultiFrequencyBandListNR-SIB</w:t>
      </w:r>
      <w:r w:rsidRPr="00FF4867">
        <w:rPr>
          <w:rFonts w:eastAsia="SimSun"/>
          <w:lang w:eastAsia="en-GB"/>
        </w:rPr>
        <w:t xml:space="preserve"> information element</w:t>
      </w:r>
    </w:p>
    <w:p w14:paraId="027EDDE2" w14:textId="77777777" w:rsidR="00394471" w:rsidRPr="00FF4867" w:rsidRDefault="00394471" w:rsidP="004122A9">
      <w:pPr>
        <w:pStyle w:val="PL"/>
        <w:rPr>
          <w:color w:val="808080"/>
        </w:rPr>
      </w:pPr>
      <w:r w:rsidRPr="00FF4867">
        <w:rPr>
          <w:color w:val="808080"/>
        </w:rPr>
        <w:t>-- ASN1START</w:t>
      </w:r>
    </w:p>
    <w:p w14:paraId="5812CF69" w14:textId="77777777" w:rsidR="00394471" w:rsidRPr="00FF4867" w:rsidRDefault="00394471" w:rsidP="004122A9">
      <w:pPr>
        <w:pStyle w:val="PL"/>
        <w:rPr>
          <w:color w:val="808080"/>
        </w:rPr>
      </w:pPr>
      <w:r w:rsidRPr="00FF4867">
        <w:rPr>
          <w:color w:val="808080"/>
        </w:rPr>
        <w:t>-- TAG-MULTIFREQUENCYBANDLISTNR-SIB-START</w:t>
      </w:r>
    </w:p>
    <w:p w14:paraId="64ABE4B5" w14:textId="77777777" w:rsidR="00394471" w:rsidRPr="00FF4867" w:rsidRDefault="00394471" w:rsidP="004122A9">
      <w:pPr>
        <w:pStyle w:val="PL"/>
      </w:pPr>
    </w:p>
    <w:p w14:paraId="3171E45F" w14:textId="77777777" w:rsidR="00394471" w:rsidRPr="00FF4867" w:rsidRDefault="00394471" w:rsidP="004122A9">
      <w:pPr>
        <w:pStyle w:val="PL"/>
      </w:pPr>
      <w:r w:rsidRPr="00FF4867">
        <w:t xml:space="preserve">MultiFrequencyBandListNR-SIB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w:t>
      </w:r>
    </w:p>
    <w:p w14:paraId="7952EA93" w14:textId="77777777" w:rsidR="00394471" w:rsidRPr="00FF4867" w:rsidRDefault="00394471" w:rsidP="004122A9">
      <w:pPr>
        <w:pStyle w:val="PL"/>
      </w:pPr>
    </w:p>
    <w:p w14:paraId="7CFDEFFA" w14:textId="77777777" w:rsidR="00394471" w:rsidRPr="00FF4867" w:rsidRDefault="00394471" w:rsidP="004122A9">
      <w:pPr>
        <w:pStyle w:val="PL"/>
      </w:pPr>
      <w:r w:rsidRPr="00FF4867">
        <w:t xml:space="preserve">NR-MultiBandInfo ::=                        </w:t>
      </w:r>
      <w:r w:rsidRPr="00FF4867">
        <w:rPr>
          <w:color w:val="993366"/>
        </w:rPr>
        <w:t>SEQUENCE</w:t>
      </w:r>
      <w:r w:rsidRPr="00FF4867">
        <w:t xml:space="preserve"> {</w:t>
      </w:r>
    </w:p>
    <w:p w14:paraId="34EC3D49"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Cond OptULNotSIB2</w:t>
      </w:r>
    </w:p>
    <w:p w14:paraId="65F7EFE9" w14:textId="77777777" w:rsidR="00394471" w:rsidRPr="00FF4867" w:rsidRDefault="00394471" w:rsidP="004122A9">
      <w:pPr>
        <w:pStyle w:val="PL"/>
        <w:rPr>
          <w:color w:val="808080"/>
        </w:rPr>
      </w:pPr>
      <w:r w:rsidRPr="00FF4867">
        <w:t xml:space="preserve">    nr-NS-PmaxList                              NR-NS-PmaxList              </w:t>
      </w:r>
      <w:r w:rsidRPr="00FF4867">
        <w:rPr>
          <w:color w:val="993366"/>
        </w:rPr>
        <w:t>OPTIONAL</w:t>
      </w:r>
      <w:r w:rsidRPr="00FF4867">
        <w:t xml:space="preserve">    </w:t>
      </w:r>
      <w:r w:rsidRPr="00FF4867">
        <w:rPr>
          <w:color w:val="808080"/>
        </w:rPr>
        <w:t>-- Need S</w:t>
      </w:r>
    </w:p>
    <w:p w14:paraId="73BBA80A" w14:textId="77777777" w:rsidR="00394471" w:rsidRPr="00FF4867" w:rsidRDefault="00394471" w:rsidP="004122A9">
      <w:pPr>
        <w:pStyle w:val="PL"/>
      </w:pPr>
      <w:r w:rsidRPr="00FF4867">
        <w:t>}</w:t>
      </w:r>
    </w:p>
    <w:p w14:paraId="20C53E54" w14:textId="77777777" w:rsidR="00BD4216" w:rsidRPr="00FF4867" w:rsidRDefault="00BD4216" w:rsidP="004122A9">
      <w:pPr>
        <w:pStyle w:val="PL"/>
      </w:pPr>
    </w:p>
    <w:p w14:paraId="49F4E44C" w14:textId="30259EFE" w:rsidR="00BD4216" w:rsidRPr="00FF4867" w:rsidRDefault="00BD4216" w:rsidP="004122A9">
      <w:pPr>
        <w:pStyle w:val="PL"/>
      </w:pPr>
      <w:r w:rsidRPr="00FF4867">
        <w:t xml:space="preserve">MultiFrequencyBandListNR-SIB-v1760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NR-MultiBandInfo-v1760</w:t>
      </w:r>
    </w:p>
    <w:p w14:paraId="52E711E6" w14:textId="77777777" w:rsidR="00BD4216" w:rsidRPr="00FF4867" w:rsidRDefault="00BD4216" w:rsidP="004122A9">
      <w:pPr>
        <w:pStyle w:val="PL"/>
      </w:pPr>
    </w:p>
    <w:p w14:paraId="05A679AD" w14:textId="61F924D3" w:rsidR="00BD4216" w:rsidRPr="00FF4867" w:rsidRDefault="00BD4216" w:rsidP="004122A9">
      <w:pPr>
        <w:pStyle w:val="PL"/>
      </w:pPr>
      <w:r w:rsidRPr="00FF4867">
        <w:t xml:space="preserve">NR-MultiBandInfo-v1760 ::=                  </w:t>
      </w:r>
      <w:r w:rsidRPr="00FF4867">
        <w:rPr>
          <w:color w:val="993366"/>
        </w:rPr>
        <w:t>SEQUENCE</w:t>
      </w:r>
      <w:r w:rsidRPr="00FF4867">
        <w:t xml:space="preserve"> {</w:t>
      </w:r>
    </w:p>
    <w:p w14:paraId="5E96A282" w14:textId="722B94E1" w:rsidR="00BD4216" w:rsidRPr="00FF4867" w:rsidRDefault="00BD4216" w:rsidP="004122A9">
      <w:pPr>
        <w:pStyle w:val="PL"/>
        <w:rPr>
          <w:color w:val="808080"/>
        </w:rPr>
      </w:pPr>
      <w:r w:rsidRPr="00FF4867">
        <w:t xml:space="preserve">    nr-NS-PmaxList-v1760                        NR-NS-PmaxList-v1760        </w:t>
      </w:r>
      <w:r w:rsidRPr="00FF4867">
        <w:rPr>
          <w:color w:val="993366"/>
        </w:rPr>
        <w:t>OPTIONAL</w:t>
      </w:r>
      <w:r w:rsidRPr="00FF4867">
        <w:t xml:space="preserve">    </w:t>
      </w:r>
      <w:r w:rsidRPr="00FF4867">
        <w:rPr>
          <w:color w:val="808080"/>
        </w:rPr>
        <w:t>-- Need S</w:t>
      </w:r>
    </w:p>
    <w:p w14:paraId="012A8524" w14:textId="53E54C10" w:rsidR="00394471" w:rsidRPr="00FF4867" w:rsidRDefault="00BD4216" w:rsidP="004122A9">
      <w:pPr>
        <w:pStyle w:val="PL"/>
      </w:pPr>
      <w:r w:rsidRPr="00FF4867">
        <w:t>}</w:t>
      </w:r>
    </w:p>
    <w:p w14:paraId="7A5B8932" w14:textId="77777777" w:rsidR="006659DC" w:rsidRPr="00FF4867" w:rsidRDefault="006659DC" w:rsidP="004122A9">
      <w:pPr>
        <w:pStyle w:val="PL"/>
      </w:pPr>
    </w:p>
    <w:p w14:paraId="24AB3AAD" w14:textId="77777777" w:rsidR="006659DC" w:rsidRPr="00FF4867" w:rsidRDefault="006659DC" w:rsidP="004122A9">
      <w:pPr>
        <w:pStyle w:val="PL"/>
      </w:pPr>
      <w:r w:rsidRPr="00FF4867">
        <w:t xml:space="preserve">MultiFrequencyBandListNR-Aerial-SIB-r18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NR-MultiBandInfoAerial-r18</w:t>
      </w:r>
    </w:p>
    <w:p w14:paraId="57F6CDE5" w14:textId="77777777" w:rsidR="006659DC" w:rsidRPr="00FF4867" w:rsidRDefault="006659DC" w:rsidP="004122A9">
      <w:pPr>
        <w:pStyle w:val="PL"/>
      </w:pPr>
    </w:p>
    <w:p w14:paraId="3245BC3C" w14:textId="77777777" w:rsidR="006659DC" w:rsidRPr="00FF4867" w:rsidRDefault="006659DC" w:rsidP="004122A9">
      <w:pPr>
        <w:pStyle w:val="PL"/>
      </w:pPr>
      <w:r w:rsidRPr="00FF4867">
        <w:t xml:space="preserve">NR-MultiBandInfoAerial-r18 ::=              </w:t>
      </w:r>
      <w:r w:rsidRPr="00FF4867">
        <w:rPr>
          <w:color w:val="993366"/>
        </w:rPr>
        <w:t>SEQUENCE</w:t>
      </w:r>
      <w:r w:rsidRPr="00FF4867">
        <w:t xml:space="preserve"> {</w:t>
      </w:r>
    </w:p>
    <w:p w14:paraId="38530ECE" w14:textId="77777777" w:rsidR="006659DC" w:rsidRPr="00FF4867" w:rsidRDefault="006659DC" w:rsidP="004122A9">
      <w:pPr>
        <w:pStyle w:val="PL"/>
        <w:rPr>
          <w:color w:val="808080"/>
        </w:rPr>
      </w:pPr>
      <w:r w:rsidRPr="00FF4867">
        <w:t xml:space="preserve">    freqBandIndicatorNR-Aerial-r18              FreqBandIndicatorNR         </w:t>
      </w:r>
      <w:r w:rsidRPr="00FF4867">
        <w:rPr>
          <w:color w:val="993366"/>
        </w:rPr>
        <w:t>OPTIONAL</w:t>
      </w:r>
      <w:r w:rsidRPr="00FF4867">
        <w:t xml:space="preserve">,   </w:t>
      </w:r>
      <w:r w:rsidRPr="00FF4867">
        <w:rPr>
          <w:color w:val="808080"/>
        </w:rPr>
        <w:t>-- Cond OptULNotSIB2</w:t>
      </w:r>
    </w:p>
    <w:p w14:paraId="656BD9D6" w14:textId="77777777" w:rsidR="006659DC" w:rsidRPr="00FF4867" w:rsidRDefault="006659DC" w:rsidP="004122A9">
      <w:pPr>
        <w:pStyle w:val="PL"/>
        <w:rPr>
          <w:color w:val="808080"/>
        </w:rPr>
      </w:pPr>
      <w:r w:rsidRPr="00FF4867">
        <w:t xml:space="preserve">    nr-NS-PmaxListAerial-r18                    NR-NS-PmaxListAerial-r18    </w:t>
      </w:r>
      <w:r w:rsidRPr="00FF4867">
        <w:rPr>
          <w:color w:val="993366"/>
        </w:rPr>
        <w:t>OPTIONAL</w:t>
      </w:r>
      <w:r w:rsidRPr="00FF4867">
        <w:t xml:space="preserve">    </w:t>
      </w:r>
      <w:r w:rsidRPr="00FF4867">
        <w:rPr>
          <w:color w:val="808080"/>
        </w:rPr>
        <w:t>-- Need S</w:t>
      </w:r>
    </w:p>
    <w:p w14:paraId="23A5ECAF" w14:textId="7590E13F" w:rsidR="00BD4216" w:rsidRPr="00FF4867" w:rsidRDefault="006659DC" w:rsidP="004122A9">
      <w:pPr>
        <w:pStyle w:val="PL"/>
      </w:pPr>
      <w:r w:rsidRPr="00FF4867">
        <w:t>}</w:t>
      </w:r>
    </w:p>
    <w:p w14:paraId="1C0F8D18" w14:textId="77777777" w:rsidR="006659DC" w:rsidRPr="00FF4867" w:rsidRDefault="006659DC" w:rsidP="004122A9">
      <w:pPr>
        <w:pStyle w:val="PL"/>
      </w:pPr>
    </w:p>
    <w:p w14:paraId="57427325" w14:textId="77777777" w:rsidR="00394471" w:rsidRPr="00FF4867" w:rsidRDefault="00394471" w:rsidP="004122A9">
      <w:pPr>
        <w:pStyle w:val="PL"/>
        <w:rPr>
          <w:color w:val="808080"/>
        </w:rPr>
      </w:pPr>
      <w:r w:rsidRPr="00FF4867">
        <w:rPr>
          <w:color w:val="808080"/>
        </w:rPr>
        <w:t>-- TAG-MULTIFREQUENCYBANDLISTNR-SIB-STOP</w:t>
      </w:r>
    </w:p>
    <w:p w14:paraId="2B482DB5" w14:textId="77777777" w:rsidR="00394471" w:rsidRPr="00FF4867" w:rsidRDefault="00394471" w:rsidP="004122A9">
      <w:pPr>
        <w:pStyle w:val="PL"/>
        <w:rPr>
          <w:color w:val="808080"/>
        </w:rPr>
      </w:pPr>
      <w:r w:rsidRPr="00FF4867">
        <w:rPr>
          <w:color w:val="808080"/>
        </w:rPr>
        <w:t>-- ASN1STOP</w:t>
      </w:r>
    </w:p>
    <w:p w14:paraId="0B0E40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459622"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3CDA218B" w14:textId="77777777" w:rsidR="00394471" w:rsidRPr="00FF4867" w:rsidRDefault="00394471" w:rsidP="00964CC4">
            <w:pPr>
              <w:pStyle w:val="TAH"/>
              <w:rPr>
                <w:szCs w:val="22"/>
                <w:lang w:eastAsia="sv-SE"/>
              </w:rPr>
            </w:pPr>
            <w:r w:rsidRPr="00FF4867">
              <w:rPr>
                <w:i/>
                <w:szCs w:val="22"/>
                <w:lang w:eastAsia="sv-SE"/>
              </w:rPr>
              <w:t xml:space="preserve">NR-MultiBandInfo </w:t>
            </w:r>
            <w:r w:rsidRPr="00FF4867">
              <w:rPr>
                <w:szCs w:val="22"/>
                <w:lang w:eastAsia="sv-SE"/>
              </w:rPr>
              <w:t>field descriptions</w:t>
            </w:r>
          </w:p>
        </w:tc>
      </w:tr>
      <w:tr w:rsidR="00B4120F" w:rsidRPr="00FF4867" w14:paraId="52EA1AE5"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639D5883" w14:textId="77777777" w:rsidR="00394471" w:rsidRPr="00FF4867" w:rsidRDefault="00394471" w:rsidP="00964CC4">
            <w:pPr>
              <w:pStyle w:val="TAL"/>
              <w:rPr>
                <w:szCs w:val="22"/>
                <w:lang w:eastAsia="sv-SE"/>
              </w:rPr>
            </w:pPr>
            <w:r w:rsidRPr="00FF4867">
              <w:rPr>
                <w:b/>
                <w:i/>
                <w:szCs w:val="22"/>
                <w:lang w:eastAsia="sv-SE"/>
              </w:rPr>
              <w:t>freqBandIndicatorNR</w:t>
            </w:r>
          </w:p>
          <w:p w14:paraId="26598257" w14:textId="4226AB44" w:rsidR="00394471" w:rsidRPr="00FF4867" w:rsidRDefault="00394471" w:rsidP="00964CC4">
            <w:pPr>
              <w:pStyle w:val="TAL"/>
              <w:rPr>
                <w:szCs w:val="22"/>
                <w:lang w:eastAsia="sv-SE"/>
              </w:rPr>
            </w:pPr>
            <w:r w:rsidRPr="00FF4867">
              <w:rPr>
                <w:szCs w:val="22"/>
                <w:lang w:eastAsia="sv-SE"/>
              </w:rPr>
              <w:t>Provides an NR frequency band number as defined in TS 38.101-1 [15]</w:t>
            </w:r>
            <w:r w:rsidR="009A73F3" w:rsidRPr="00FF4867">
              <w:rPr>
                <w:szCs w:val="22"/>
                <w:lang w:eastAsia="sv-SE"/>
              </w:rPr>
              <w:t>,</w:t>
            </w:r>
            <w:r w:rsidRPr="00FF4867">
              <w:rPr>
                <w:szCs w:val="22"/>
                <w:lang w:eastAsia="sv-SE"/>
              </w:rPr>
              <w:t xml:space="preserve"> TS 38.101-2 [39], table 5.2-1</w:t>
            </w:r>
            <w:r w:rsidR="00862D3D" w:rsidRPr="00FF4867">
              <w:rPr>
                <w:szCs w:val="22"/>
                <w:lang w:eastAsia="sv-SE"/>
              </w:rPr>
              <w:t xml:space="preserve">, </w:t>
            </w:r>
            <w:r w:rsidR="009A73F3" w:rsidRPr="00FF4867">
              <w:rPr>
                <w:szCs w:val="22"/>
                <w:lang w:eastAsia="sv-SE"/>
              </w:rPr>
              <w:t>and</w:t>
            </w:r>
            <w:r w:rsidR="00862D3D" w:rsidRPr="00FF4867">
              <w:rPr>
                <w:szCs w:val="22"/>
                <w:lang w:eastAsia="sv-SE"/>
              </w:rPr>
              <w:t xml:space="preserve"> TS 38.101-5 [75], table 5.2.2-1</w:t>
            </w:r>
            <w:r w:rsidRPr="00FF4867">
              <w:rPr>
                <w:szCs w:val="22"/>
                <w:lang w:eastAsia="sv-SE"/>
              </w:rPr>
              <w:t>.</w:t>
            </w:r>
          </w:p>
        </w:tc>
      </w:tr>
      <w:tr w:rsidR="00B4120F" w:rsidRPr="00FF4867" w14:paraId="37F98940" w14:textId="77777777" w:rsidTr="006659DC">
        <w:tc>
          <w:tcPr>
            <w:tcW w:w="14173" w:type="dxa"/>
            <w:tcBorders>
              <w:top w:val="single" w:sz="4" w:space="0" w:color="auto"/>
              <w:left w:val="single" w:sz="4" w:space="0" w:color="auto"/>
              <w:bottom w:val="single" w:sz="4" w:space="0" w:color="auto"/>
              <w:right w:val="single" w:sz="4" w:space="0" w:color="auto"/>
            </w:tcBorders>
          </w:tcPr>
          <w:p w14:paraId="1957863E" w14:textId="77777777" w:rsidR="006659DC" w:rsidRPr="00FF4867" w:rsidRDefault="006659DC" w:rsidP="00B4120F">
            <w:pPr>
              <w:pStyle w:val="TAL"/>
              <w:rPr>
                <w:b/>
                <w:bCs/>
                <w:i/>
                <w:iCs/>
                <w:lang w:eastAsia="sv-SE"/>
              </w:rPr>
            </w:pPr>
            <w:r w:rsidRPr="00FF4867">
              <w:rPr>
                <w:b/>
                <w:bCs/>
                <w:i/>
                <w:iCs/>
                <w:lang w:eastAsia="sv-SE"/>
              </w:rPr>
              <w:t>freqBandIndicatorNR-Aerial</w:t>
            </w:r>
          </w:p>
          <w:p w14:paraId="502F0C59" w14:textId="4DC5B032" w:rsidR="006659DC" w:rsidRPr="00FF4867" w:rsidRDefault="006659DC" w:rsidP="006659DC">
            <w:pPr>
              <w:pStyle w:val="TAL"/>
              <w:rPr>
                <w:b/>
                <w:i/>
                <w:szCs w:val="22"/>
                <w:lang w:eastAsia="sv-SE"/>
              </w:rPr>
            </w:pPr>
            <w:r w:rsidRPr="00FF4867">
              <w:rPr>
                <w:rFonts w:cs="Arial"/>
                <w:szCs w:val="22"/>
                <w:lang w:eastAsia="sv-SE"/>
              </w:rPr>
              <w:t>Provides an NR frequency band number for aerial UE(s), as defined in TS 38.101-1 [15], TS 38.101-2 [39], table 5.2-1, and TS 38.101-5 [75], table 5.2.2-1.</w:t>
            </w:r>
          </w:p>
        </w:tc>
      </w:tr>
      <w:tr w:rsidR="00B4120F" w:rsidRPr="00FF4867" w14:paraId="08943803"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7A16B47B" w14:textId="77777777" w:rsidR="006659DC" w:rsidRPr="00FF4867" w:rsidRDefault="006659DC" w:rsidP="006659DC">
            <w:pPr>
              <w:pStyle w:val="TAL"/>
              <w:rPr>
                <w:szCs w:val="22"/>
                <w:lang w:eastAsia="sv-SE"/>
              </w:rPr>
            </w:pPr>
            <w:r w:rsidRPr="00FF4867">
              <w:rPr>
                <w:b/>
                <w:i/>
                <w:szCs w:val="22"/>
                <w:lang w:eastAsia="sv-SE"/>
              </w:rPr>
              <w:t>nr-NS-PmaxList</w:t>
            </w:r>
          </w:p>
          <w:p w14:paraId="5416C519" w14:textId="097D8CDE" w:rsidR="006659DC" w:rsidRPr="00FF4867" w:rsidRDefault="006659DC" w:rsidP="006659DC">
            <w:pPr>
              <w:pStyle w:val="TAL"/>
              <w:rPr>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If the field is absent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 xml:space="preserve">. If </w:t>
            </w:r>
            <w:r w:rsidRPr="00FF4867">
              <w:rPr>
                <w:i/>
                <w:lang w:eastAsia="sv-SE"/>
              </w:rPr>
              <w:t xml:space="preserve">nr-NS-PmaxList-v1760 </w:t>
            </w:r>
            <w:r w:rsidRPr="00FF4867">
              <w:rPr>
                <w:szCs w:val="22"/>
                <w:lang w:eastAsia="sv-SE"/>
              </w:rPr>
              <w:t xml:space="preserve">is present, it shall contain the same number of entries, listed in the same order as in </w:t>
            </w:r>
            <w:r w:rsidRPr="00FF4867">
              <w:rPr>
                <w:i/>
                <w:iCs/>
                <w:szCs w:val="22"/>
                <w:lang w:eastAsia="sv-SE"/>
              </w:rPr>
              <w:t xml:space="preserve">nr-NS-PmaxList </w:t>
            </w:r>
            <w:r w:rsidRPr="00FF4867">
              <w:rPr>
                <w:szCs w:val="22"/>
                <w:lang w:eastAsia="sv-SE"/>
              </w:rPr>
              <w:t>(without suffix).</w:t>
            </w:r>
          </w:p>
        </w:tc>
      </w:tr>
      <w:tr w:rsidR="00B4120F" w:rsidRPr="00FF4867" w14:paraId="13FB20DA" w14:textId="77777777" w:rsidTr="006659DC">
        <w:tc>
          <w:tcPr>
            <w:tcW w:w="14173" w:type="dxa"/>
            <w:tcBorders>
              <w:top w:val="single" w:sz="4" w:space="0" w:color="auto"/>
              <w:left w:val="single" w:sz="4" w:space="0" w:color="auto"/>
              <w:bottom w:val="single" w:sz="4" w:space="0" w:color="auto"/>
              <w:right w:val="single" w:sz="4" w:space="0" w:color="auto"/>
            </w:tcBorders>
          </w:tcPr>
          <w:p w14:paraId="45D5C961" w14:textId="77777777" w:rsidR="006659DC" w:rsidRPr="00FF4867" w:rsidRDefault="006659DC" w:rsidP="00B4120F">
            <w:pPr>
              <w:pStyle w:val="TAL"/>
              <w:rPr>
                <w:b/>
                <w:bCs/>
                <w:i/>
                <w:iCs/>
                <w:lang w:eastAsia="sv-SE"/>
              </w:rPr>
            </w:pPr>
            <w:r w:rsidRPr="00FF4867">
              <w:rPr>
                <w:b/>
                <w:bCs/>
                <w:i/>
                <w:iCs/>
                <w:lang w:eastAsia="sv-SE"/>
              </w:rPr>
              <w:t>nr-NS-PmaxListAerial</w:t>
            </w:r>
          </w:p>
          <w:p w14:paraId="7E18AEE9" w14:textId="4BF26601" w:rsidR="006659DC" w:rsidRPr="00FF4867" w:rsidRDefault="006659DC" w:rsidP="006659DC">
            <w:pPr>
              <w:pStyle w:val="TAL"/>
              <w:rPr>
                <w:b/>
                <w:i/>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for aerial UE(s)</w:t>
            </w:r>
            <w:ins w:id="518" w:author="QC (Umesh) v05" w:date="2024-04-25T14:14:00Z">
              <w:r w:rsidR="00752A9C">
                <w:rPr>
                  <w:szCs w:val="22"/>
                  <w:lang w:eastAsia="sv-SE"/>
                </w:rPr>
                <w:t xml:space="preserve"> as defined i</w:t>
              </w:r>
            </w:ins>
            <w:ins w:id="519" w:author="QC (Umesh) v05" w:date="2024-04-25T14:18:00Z">
              <w:r w:rsidR="00752A9C">
                <w:rPr>
                  <w:szCs w:val="22"/>
                  <w:lang w:eastAsia="sv-SE"/>
                </w:rPr>
                <w:t>n TS 38.101-1 [15], clause 6.2K</w:t>
              </w:r>
            </w:ins>
            <w:r w:rsidRPr="00FF4867">
              <w:rPr>
                <w:szCs w:val="22"/>
                <w:lang w:eastAsia="sv-SE"/>
              </w:rPr>
              <w:t xml:space="preserve">. If the field is absent, the value indicated by the corresponding field within </w:t>
            </w:r>
            <w:r w:rsidRPr="00FF4867">
              <w:rPr>
                <w:i/>
                <w:iCs/>
                <w:szCs w:val="22"/>
                <w:lang w:eastAsia="sv-SE"/>
              </w:rPr>
              <w:t>frequencyBandList</w:t>
            </w:r>
            <w:r w:rsidRPr="00FF4867">
              <w:rPr>
                <w:szCs w:val="22"/>
                <w:lang w:eastAsia="sv-SE"/>
              </w:rPr>
              <w:t xml:space="preserve"> for the corresponding NR frequency band number applies, if present. Otherwise (i.e. the field is not present for the corresponding NR frequency band number in any of the </w:t>
            </w:r>
            <w:r w:rsidRPr="00FF4867">
              <w:rPr>
                <w:i/>
                <w:iCs/>
                <w:szCs w:val="22"/>
                <w:lang w:eastAsia="sv-SE"/>
              </w:rPr>
              <w:t xml:space="preserve">nr-NS-PmaxList, nr-NS-PmaxList-v1760 </w:t>
            </w:r>
            <w:r w:rsidRPr="00FF4867">
              <w:rPr>
                <w:szCs w:val="22"/>
                <w:lang w:eastAsia="sv-SE"/>
              </w:rPr>
              <w:t xml:space="preserve">or </w:t>
            </w:r>
            <w:r w:rsidRPr="00FF4867">
              <w:rPr>
                <w:i/>
                <w:iCs/>
                <w:szCs w:val="22"/>
                <w:lang w:eastAsia="sv-SE"/>
              </w:rPr>
              <w:t>nr-NS-PmaxListAerial</w:t>
            </w:r>
            <w:r w:rsidRPr="00FF4867">
              <w:rPr>
                <w:szCs w:val="22"/>
                <w:lang w:eastAsia="sv-SE"/>
              </w:rPr>
              <w:t xml:space="preserve">),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w:t>
            </w:r>
          </w:p>
        </w:tc>
      </w:tr>
    </w:tbl>
    <w:p w14:paraId="39357C1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B4120F" w:rsidRPr="00FF4867"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FF4867" w:rsidRDefault="00394471" w:rsidP="00964CC4">
            <w:pPr>
              <w:pStyle w:val="TAH"/>
              <w:rPr>
                <w:szCs w:val="22"/>
                <w:lang w:eastAsia="sv-SE"/>
              </w:rPr>
            </w:pPr>
            <w:r w:rsidRPr="00FF4867">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FF4867" w:rsidRDefault="00394471" w:rsidP="00964CC4">
            <w:pPr>
              <w:pStyle w:val="TAH"/>
              <w:rPr>
                <w:szCs w:val="22"/>
                <w:lang w:eastAsia="sv-SE"/>
              </w:rPr>
            </w:pPr>
            <w:r w:rsidRPr="00FF4867">
              <w:rPr>
                <w:szCs w:val="22"/>
                <w:lang w:eastAsia="sv-SE"/>
              </w:rPr>
              <w:t>Explanation</w:t>
            </w:r>
          </w:p>
        </w:tc>
      </w:tr>
      <w:tr w:rsidR="000830BB" w:rsidRPr="00FF4867"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FF4867" w:rsidRDefault="00394471" w:rsidP="00964CC4">
            <w:pPr>
              <w:pStyle w:val="TAL"/>
              <w:rPr>
                <w:i/>
                <w:szCs w:val="22"/>
                <w:lang w:eastAsia="sv-SE"/>
              </w:rPr>
            </w:pPr>
            <w:r w:rsidRPr="00FF4867">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6F9660A7" w:rsidR="00394471" w:rsidRPr="00FF4867" w:rsidRDefault="00394471" w:rsidP="00964CC4">
            <w:pPr>
              <w:pStyle w:val="TAL"/>
              <w:rPr>
                <w:szCs w:val="22"/>
                <w:lang w:eastAsia="sv-SE"/>
              </w:rPr>
            </w:pPr>
            <w:r w:rsidRPr="00FF4867">
              <w:rPr>
                <w:szCs w:val="22"/>
                <w:lang w:eastAsia="sv-SE"/>
              </w:rPr>
              <w:t xml:space="preserve">The field is absent for </w:t>
            </w:r>
            <w:r w:rsidRPr="00FF4867">
              <w:rPr>
                <w:i/>
                <w:lang w:eastAsia="sv-SE"/>
              </w:rPr>
              <w:t>SIB2</w:t>
            </w:r>
            <w:r w:rsidRPr="00FF4867">
              <w:rPr>
                <w:szCs w:val="22"/>
                <w:lang w:eastAsia="sv-SE"/>
              </w:rPr>
              <w:t xml:space="preserve"> and is mandatory present </w:t>
            </w:r>
            <w:ins w:id="520" w:author="QC (Umesh)" w:date="2024-04-24T18:49:00Z">
              <w:r w:rsidR="00BA0E2F">
                <w:rPr>
                  <w:szCs w:val="22"/>
                  <w:lang w:eastAsia="sv-SE"/>
                </w:rPr>
                <w:t xml:space="preserve">if the parent IE is included </w:t>
              </w:r>
            </w:ins>
            <w:r w:rsidRPr="00FF4867">
              <w:rPr>
                <w:szCs w:val="22"/>
                <w:lang w:eastAsia="sv-SE"/>
              </w:rPr>
              <w:t xml:space="preserve">in </w:t>
            </w:r>
            <w:r w:rsidRPr="00FF4867">
              <w:rPr>
                <w:i/>
                <w:szCs w:val="22"/>
                <w:lang w:eastAsia="sv-SE"/>
              </w:rPr>
              <w:t>SIB4</w:t>
            </w:r>
            <w:r w:rsidRPr="00FF4867">
              <w:rPr>
                <w:szCs w:val="22"/>
                <w:lang w:eastAsia="sv-SE"/>
              </w:rPr>
              <w:t xml:space="preserve"> </w:t>
            </w:r>
            <w:del w:id="521" w:author="QC (Umesh)" w:date="2024-04-24T18:50:00Z">
              <w:r w:rsidRPr="00FF4867" w:rsidDel="00BA0E2F">
                <w:rPr>
                  <w:szCs w:val="22"/>
                  <w:lang w:eastAsia="sv-SE"/>
                </w:rPr>
                <w:delText xml:space="preserve">and </w:delText>
              </w:r>
            </w:del>
            <w:ins w:id="522" w:author="QC (Umesh)" w:date="2024-04-24T18:50:00Z">
              <w:r w:rsidR="00BA0E2F">
                <w:rPr>
                  <w:szCs w:val="22"/>
                  <w:lang w:eastAsia="sv-SE"/>
                </w:rPr>
                <w:t>or</w:t>
              </w:r>
              <w:r w:rsidR="00BA0E2F" w:rsidRPr="00FF4867">
                <w:rPr>
                  <w:szCs w:val="22"/>
                  <w:lang w:eastAsia="sv-SE"/>
                </w:rPr>
                <w:t xml:space="preserve"> </w:t>
              </w:r>
            </w:ins>
            <w:r w:rsidRPr="00FF4867">
              <w:rPr>
                <w:i/>
                <w:szCs w:val="22"/>
                <w:lang w:eastAsia="sv-SE"/>
              </w:rPr>
              <w:t>frequencyInfoDL-SIB</w:t>
            </w:r>
            <w:r w:rsidRPr="00FF4867">
              <w:rPr>
                <w:szCs w:val="22"/>
                <w:lang w:eastAsia="sv-SE"/>
              </w:rPr>
              <w:t xml:space="preserve">. Otherwise, if the field is absent in </w:t>
            </w:r>
            <w:r w:rsidRPr="00FF4867">
              <w:rPr>
                <w:i/>
                <w:szCs w:val="22"/>
                <w:lang w:eastAsia="sv-SE"/>
              </w:rPr>
              <w:t>frequencyInfoUL-SIB</w:t>
            </w:r>
            <w:r w:rsidRPr="00FF4867">
              <w:rPr>
                <w:szCs w:val="22"/>
                <w:lang w:eastAsia="sv-SE"/>
              </w:rPr>
              <w:t xml:space="preserve"> in </w:t>
            </w:r>
            <w:r w:rsidRPr="00FF4867">
              <w:rPr>
                <w:i/>
                <w:szCs w:val="22"/>
                <w:lang w:eastAsia="sv-SE"/>
              </w:rPr>
              <w:t>UplinkConfigCommonSIB</w:t>
            </w:r>
            <w:r w:rsidRPr="00FF4867">
              <w:rPr>
                <w:szCs w:val="22"/>
                <w:lang w:eastAsia="sv-SE"/>
              </w:rPr>
              <w:t xml:space="preserve">, the UE will use the frequency band indicated in </w:t>
            </w:r>
            <w:r w:rsidRPr="00FF4867">
              <w:rPr>
                <w:i/>
                <w:szCs w:val="22"/>
                <w:lang w:eastAsia="sv-SE"/>
              </w:rPr>
              <w:t>frequencyInfoDL-SIB</w:t>
            </w:r>
            <w:r w:rsidRPr="00FF4867">
              <w:rPr>
                <w:szCs w:val="22"/>
                <w:lang w:eastAsia="sv-SE"/>
              </w:rPr>
              <w:t xml:space="preserve"> in </w:t>
            </w:r>
            <w:r w:rsidRPr="00FF4867">
              <w:rPr>
                <w:i/>
                <w:szCs w:val="22"/>
                <w:lang w:eastAsia="sv-SE"/>
              </w:rPr>
              <w:t>DownlinkConfigCommonSIB</w:t>
            </w:r>
            <w:r w:rsidRPr="00FF4867">
              <w:rPr>
                <w:szCs w:val="22"/>
                <w:lang w:eastAsia="sv-SE"/>
              </w:rPr>
              <w:t>.</w:t>
            </w:r>
          </w:p>
        </w:tc>
      </w:tr>
    </w:tbl>
    <w:p w14:paraId="3E69D79F" w14:textId="737E4DD0" w:rsidR="00394471" w:rsidRPr="00FF4867" w:rsidRDefault="00394471" w:rsidP="00394471"/>
    <w:p w14:paraId="522AF7DA" w14:textId="77777777" w:rsidR="000A6CD2" w:rsidRPr="00FF4867" w:rsidRDefault="000A6CD2" w:rsidP="000830BB">
      <w:pPr>
        <w:pStyle w:val="Heading4"/>
        <w:rPr>
          <w:rFonts w:eastAsia="MS Mincho"/>
        </w:rPr>
      </w:pPr>
      <w:bookmarkStart w:id="523" w:name="_Toc162894850"/>
      <w:r w:rsidRPr="00FF4867">
        <w:t>–</w:t>
      </w:r>
      <w:r w:rsidRPr="00FF4867">
        <w:tab/>
      </w:r>
      <w:r w:rsidRPr="00FF4867">
        <w:rPr>
          <w:i/>
          <w:iCs/>
        </w:rPr>
        <w:t>MUSIM-GapConfig</w:t>
      </w:r>
      <w:bookmarkEnd w:id="523"/>
    </w:p>
    <w:p w14:paraId="557336AB" w14:textId="77777777" w:rsidR="000A6CD2" w:rsidRPr="00FF4867" w:rsidRDefault="000A6CD2" w:rsidP="000A6CD2">
      <w:r w:rsidRPr="00FF4867">
        <w:t xml:space="preserve">The IE </w:t>
      </w:r>
      <w:r w:rsidRPr="00FF4867">
        <w:rPr>
          <w:i/>
        </w:rPr>
        <w:t>MUSIM-GapConfig</w:t>
      </w:r>
      <w:r w:rsidRPr="00FF4867">
        <w:t xml:space="preserve"> specifies the MUSIM gap configuration and controls setup/release of MUSIM gaps.</w:t>
      </w:r>
    </w:p>
    <w:p w14:paraId="40051B1C" w14:textId="77777777" w:rsidR="000A6CD2" w:rsidRPr="00FF4867" w:rsidRDefault="000A6CD2" w:rsidP="000830BB">
      <w:pPr>
        <w:pStyle w:val="TH"/>
      </w:pPr>
      <w:r w:rsidRPr="00FF4867">
        <w:rPr>
          <w:bCs/>
          <w:i/>
          <w:iCs/>
        </w:rPr>
        <w:t xml:space="preserve">MUSIM-GapConfig </w:t>
      </w:r>
      <w:r w:rsidRPr="00FF4867">
        <w:t>information element</w:t>
      </w:r>
    </w:p>
    <w:p w14:paraId="0814F1C0" w14:textId="77777777" w:rsidR="000A6CD2" w:rsidRPr="00FF4867" w:rsidRDefault="000A6CD2" w:rsidP="004122A9">
      <w:pPr>
        <w:pStyle w:val="PL"/>
        <w:rPr>
          <w:color w:val="808080"/>
        </w:rPr>
      </w:pPr>
      <w:r w:rsidRPr="00FF4867">
        <w:rPr>
          <w:color w:val="808080"/>
        </w:rPr>
        <w:t>-- ASN1START</w:t>
      </w:r>
    </w:p>
    <w:p w14:paraId="79FFD5D6" w14:textId="77777777" w:rsidR="000A6CD2" w:rsidRPr="00FF4867" w:rsidRDefault="000A6CD2" w:rsidP="004122A9">
      <w:pPr>
        <w:pStyle w:val="PL"/>
        <w:rPr>
          <w:color w:val="808080"/>
        </w:rPr>
      </w:pPr>
      <w:r w:rsidRPr="00FF4867">
        <w:rPr>
          <w:color w:val="808080"/>
        </w:rPr>
        <w:t>-- TAG-MUSIM-GAPCONFIG-START</w:t>
      </w:r>
    </w:p>
    <w:p w14:paraId="66BB7B56" w14:textId="77777777" w:rsidR="000A6CD2" w:rsidRPr="00FF4867" w:rsidRDefault="000A6CD2" w:rsidP="004122A9">
      <w:pPr>
        <w:pStyle w:val="PL"/>
      </w:pPr>
    </w:p>
    <w:p w14:paraId="4177712D" w14:textId="77777777" w:rsidR="000A6CD2" w:rsidRPr="00FF4867" w:rsidRDefault="000A6CD2" w:rsidP="004122A9">
      <w:pPr>
        <w:pStyle w:val="PL"/>
      </w:pPr>
      <w:r w:rsidRPr="00FF4867">
        <w:t xml:space="preserve">MUSIM-GapConfig-r17 ::=                  </w:t>
      </w:r>
      <w:r w:rsidRPr="00FF4867">
        <w:rPr>
          <w:color w:val="993366"/>
        </w:rPr>
        <w:t>SEQUENCE</w:t>
      </w:r>
      <w:r w:rsidRPr="00FF4867">
        <w:t xml:space="preserve"> {</w:t>
      </w:r>
    </w:p>
    <w:p w14:paraId="1E3DAA82" w14:textId="74488152" w:rsidR="000A6CD2" w:rsidRPr="00FF4867" w:rsidRDefault="008037C4" w:rsidP="004122A9">
      <w:pPr>
        <w:pStyle w:val="PL"/>
        <w:rPr>
          <w:color w:val="808080"/>
        </w:rPr>
      </w:pPr>
      <w:r w:rsidRPr="00FF4867">
        <w:t xml:space="preserve">    </w:t>
      </w:r>
      <w:r w:rsidR="000A6CD2" w:rsidRPr="00FF4867">
        <w:t xml:space="preserve">musim-GapToReleaseList-r17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MUSIM-GapI</w:t>
      </w:r>
      <w:r w:rsidR="005A5831" w:rsidRPr="00FF4867">
        <w:t>d</w:t>
      </w:r>
      <w:r w:rsidR="000A6CD2" w:rsidRPr="00FF4867">
        <w:t xml:space="preserve">-r17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3EC30AED" w14:textId="0871FC43" w:rsidR="000A6CD2" w:rsidRPr="00FF4867" w:rsidRDefault="008037C4" w:rsidP="004122A9">
      <w:pPr>
        <w:pStyle w:val="PL"/>
        <w:rPr>
          <w:color w:val="808080"/>
        </w:rPr>
      </w:pPr>
      <w:r w:rsidRPr="00FF4867">
        <w:t xml:space="preserve">    </w:t>
      </w:r>
      <w:r w:rsidR="000A6CD2" w:rsidRPr="00FF4867">
        <w:t xml:space="preserve">musim-GapToAddModList-r17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MUSIM-Gap-r17             </w:t>
      </w:r>
      <w:r w:rsidRPr="00FF4867">
        <w:t xml:space="preserve">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5B870DCC" w14:textId="5443E063" w:rsidR="000A6CD2" w:rsidRPr="00FF4867" w:rsidRDefault="008037C4" w:rsidP="004122A9">
      <w:pPr>
        <w:pStyle w:val="PL"/>
        <w:rPr>
          <w:color w:val="808080"/>
        </w:rPr>
      </w:pPr>
      <w:r w:rsidRPr="00FF4867">
        <w:t xml:space="preserve">    </w:t>
      </w:r>
      <w:r w:rsidR="000A6CD2" w:rsidRPr="00FF4867">
        <w:t xml:space="preserve">musim-AperiodicGap-r17           </w:t>
      </w:r>
      <w:r w:rsidRPr="00FF4867">
        <w:t xml:space="preserve">    </w:t>
      </w:r>
      <w:r w:rsidR="00F452DB" w:rsidRPr="00FF4867">
        <w:t xml:space="preserve">    </w:t>
      </w:r>
      <w:r w:rsidR="000A6CD2" w:rsidRPr="00FF4867">
        <w:t xml:space="preserve">MUSIM-GapInfo-r17                </w:t>
      </w:r>
      <w:r w:rsidRPr="00FF4867">
        <w:t xml:space="preserve">                       </w:t>
      </w:r>
      <w:r w:rsidR="000A6CD2" w:rsidRPr="00FF4867">
        <w:rPr>
          <w:color w:val="993366"/>
        </w:rPr>
        <w:t>OPTIONAL</w:t>
      </w:r>
      <w:r w:rsidR="000A6CD2" w:rsidRPr="00FF4867">
        <w:t xml:space="preserve">, </w:t>
      </w:r>
      <w:r w:rsidR="000A6CD2" w:rsidRPr="00FF4867">
        <w:rPr>
          <w:color w:val="808080"/>
        </w:rPr>
        <w:t>-- Need N</w:t>
      </w:r>
    </w:p>
    <w:p w14:paraId="68BB4113" w14:textId="25F69DEF" w:rsidR="008037C4" w:rsidRPr="00FF4867" w:rsidRDefault="000A6CD2" w:rsidP="004122A9">
      <w:pPr>
        <w:pStyle w:val="PL"/>
      </w:pPr>
      <w:r w:rsidRPr="00FF4867">
        <w:t xml:space="preserve">   ...</w:t>
      </w:r>
      <w:r w:rsidR="008037C4" w:rsidRPr="00FF4867">
        <w:t>,</w:t>
      </w:r>
    </w:p>
    <w:p w14:paraId="72BC605F" w14:textId="77777777" w:rsidR="008037C4" w:rsidRPr="00FF4867" w:rsidRDefault="008037C4" w:rsidP="004122A9">
      <w:pPr>
        <w:pStyle w:val="PL"/>
      </w:pPr>
      <w:r w:rsidRPr="00FF4867">
        <w:t xml:space="preserve">    [[</w:t>
      </w:r>
    </w:p>
    <w:p w14:paraId="3FCA20FC" w14:textId="319798F3" w:rsidR="008037C4" w:rsidRPr="00FF4867" w:rsidRDefault="008037C4" w:rsidP="004122A9">
      <w:pPr>
        <w:pStyle w:val="PL"/>
        <w:rPr>
          <w:color w:val="808080"/>
        </w:rPr>
      </w:pPr>
      <w:r w:rsidRPr="00FF4867">
        <w:t xml:space="preserve">    musim-GapPriorityToAddModList</w:t>
      </w:r>
      <w:r w:rsidR="00F452DB" w:rsidRPr="00FF4867">
        <w:t>Ext</w:t>
      </w:r>
      <w:r w:rsidRPr="00FF4867">
        <w:t>-</w:t>
      </w:r>
      <w:r w:rsidR="00F452DB" w:rsidRPr="00FF4867">
        <w:t>v</w:t>
      </w:r>
      <w:r w:rsidRPr="00FF4867">
        <w:t>18</w:t>
      </w:r>
      <w:r w:rsidR="00F452DB" w:rsidRPr="00FF4867">
        <w:t>00</w:t>
      </w:r>
      <w:r w:rsidRPr="00FF4867">
        <w:t xml:space="preserve">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GapPriority</w:t>
      </w:r>
      <w:r w:rsidR="00B21904" w:rsidRPr="00FF4867">
        <w:t>-r17</w:t>
      </w:r>
      <w:r w:rsidRPr="00FF4867">
        <w:t xml:space="preserve">               </w:t>
      </w:r>
      <w:r w:rsidRPr="00FF4867">
        <w:rPr>
          <w:color w:val="993366"/>
        </w:rPr>
        <w:t>OPTIONAL</w:t>
      </w:r>
      <w:r w:rsidRPr="00FF4867">
        <w:t xml:space="preserve">, </w:t>
      </w:r>
      <w:r w:rsidRPr="00FF4867">
        <w:rPr>
          <w:color w:val="808080"/>
        </w:rPr>
        <w:t>-- Need N</w:t>
      </w:r>
    </w:p>
    <w:p w14:paraId="486042C8" w14:textId="476AA940" w:rsidR="008037C4" w:rsidRPr="00FF4867" w:rsidRDefault="008037C4" w:rsidP="004122A9">
      <w:pPr>
        <w:pStyle w:val="PL"/>
        <w:rPr>
          <w:color w:val="808080"/>
        </w:rPr>
      </w:pPr>
      <w:r w:rsidRPr="00FF4867">
        <w:t xml:space="preserve">    musim-GapKeep-r18                        </w:t>
      </w:r>
      <w:r w:rsidRPr="00FF4867">
        <w:rPr>
          <w:color w:val="993366"/>
        </w:rPr>
        <w:t>ENUMERATED</w:t>
      </w:r>
      <w:r w:rsidRPr="00FF4867">
        <w:t xml:space="preserve"> {true}                                      </w:t>
      </w:r>
      <w:r w:rsidR="00F452DB" w:rsidRPr="00FF4867">
        <w:t xml:space="preserve"> </w:t>
      </w:r>
      <w:r w:rsidRPr="00FF4867">
        <w:rPr>
          <w:color w:val="993366"/>
        </w:rPr>
        <w:t>OPTIONAL</w:t>
      </w:r>
      <w:r w:rsidRPr="00FF4867">
        <w:t xml:space="preserve">  </w:t>
      </w:r>
      <w:r w:rsidRPr="00FF4867">
        <w:rPr>
          <w:color w:val="808080"/>
        </w:rPr>
        <w:t>-- Need R</w:t>
      </w:r>
    </w:p>
    <w:p w14:paraId="672933EF" w14:textId="2FEEC754" w:rsidR="000A6CD2" w:rsidRPr="00FF4867" w:rsidRDefault="008037C4" w:rsidP="004122A9">
      <w:pPr>
        <w:pStyle w:val="PL"/>
      </w:pPr>
      <w:r w:rsidRPr="00FF4867">
        <w:t xml:space="preserve">    ]]</w:t>
      </w:r>
    </w:p>
    <w:p w14:paraId="32BA3616" w14:textId="77777777" w:rsidR="000A6CD2" w:rsidRPr="00FF4867" w:rsidRDefault="000A6CD2" w:rsidP="004122A9">
      <w:pPr>
        <w:pStyle w:val="PL"/>
      </w:pPr>
      <w:r w:rsidRPr="00FF4867">
        <w:t>}</w:t>
      </w:r>
    </w:p>
    <w:p w14:paraId="24817347" w14:textId="77777777" w:rsidR="00F452DB" w:rsidRPr="00FF4867" w:rsidRDefault="00F452DB" w:rsidP="004122A9">
      <w:pPr>
        <w:pStyle w:val="PL"/>
      </w:pPr>
    </w:p>
    <w:p w14:paraId="2CB9B0CD" w14:textId="059CF9A5" w:rsidR="000A6CD2" w:rsidRPr="00FF4867" w:rsidRDefault="000A6CD2" w:rsidP="004122A9">
      <w:pPr>
        <w:pStyle w:val="PL"/>
      </w:pPr>
      <w:r w:rsidRPr="00FF4867">
        <w:t xml:space="preserve">MUSIM-Gap-r17 ::=          </w:t>
      </w:r>
      <w:r w:rsidR="00F452DB" w:rsidRPr="00FF4867">
        <w:t xml:space="preserve">              </w:t>
      </w:r>
      <w:r w:rsidRPr="00FF4867">
        <w:rPr>
          <w:color w:val="993366"/>
        </w:rPr>
        <w:t>SEQUENCE</w:t>
      </w:r>
      <w:r w:rsidRPr="00FF4867">
        <w:t xml:space="preserve"> {</w:t>
      </w:r>
    </w:p>
    <w:p w14:paraId="6AC074E6" w14:textId="697C5038" w:rsidR="000A6CD2" w:rsidRPr="00FF4867" w:rsidRDefault="000A6CD2" w:rsidP="004122A9">
      <w:pPr>
        <w:pStyle w:val="PL"/>
      </w:pPr>
      <w:r w:rsidRPr="00FF4867">
        <w:t xml:space="preserve">    musim-GapI</w:t>
      </w:r>
      <w:r w:rsidR="005A5831" w:rsidRPr="00FF4867">
        <w:t>d</w:t>
      </w:r>
      <w:r w:rsidRPr="00FF4867">
        <w:t xml:space="preserve">-r17                        </w:t>
      </w:r>
      <w:r w:rsidR="00F452DB" w:rsidRPr="00FF4867">
        <w:t xml:space="preserve">  </w:t>
      </w:r>
      <w:r w:rsidRPr="00FF4867">
        <w:t>MUSIM-GapI</w:t>
      </w:r>
      <w:r w:rsidR="005A5831" w:rsidRPr="00FF4867">
        <w:t>d</w:t>
      </w:r>
      <w:r w:rsidRPr="00FF4867">
        <w:t>-r17,</w:t>
      </w:r>
    </w:p>
    <w:p w14:paraId="7353958F" w14:textId="64EBF8C0" w:rsidR="0005611B" w:rsidRPr="00FF4867" w:rsidRDefault="000A6CD2" w:rsidP="004122A9">
      <w:pPr>
        <w:pStyle w:val="PL"/>
      </w:pPr>
      <w:r w:rsidRPr="00FF4867">
        <w:t xml:space="preserve">    </w:t>
      </w:r>
      <w:r w:rsidR="0005611B" w:rsidRPr="00FF4867">
        <w:t xml:space="preserve">musim-GapInfo-r17                      </w:t>
      </w:r>
      <w:r w:rsidR="00F452DB" w:rsidRPr="00FF4867">
        <w:t xml:space="preserve">  </w:t>
      </w:r>
      <w:r w:rsidR="0005611B" w:rsidRPr="00FF4867">
        <w:t>MUSIM-GapInfo-r17</w:t>
      </w:r>
    </w:p>
    <w:p w14:paraId="5B849A5B" w14:textId="77777777" w:rsidR="000A6CD2" w:rsidRPr="00FF4867" w:rsidRDefault="000A6CD2" w:rsidP="004122A9">
      <w:pPr>
        <w:pStyle w:val="PL"/>
      </w:pPr>
      <w:r w:rsidRPr="00FF4867">
        <w:t>}</w:t>
      </w:r>
    </w:p>
    <w:p w14:paraId="4C441AEA" w14:textId="77777777" w:rsidR="000A6CD2" w:rsidRPr="00FF4867" w:rsidRDefault="000A6CD2" w:rsidP="004122A9">
      <w:pPr>
        <w:pStyle w:val="PL"/>
      </w:pPr>
    </w:p>
    <w:p w14:paraId="42C8D248" w14:textId="77777777" w:rsidR="000A6CD2" w:rsidRPr="00FF4867" w:rsidRDefault="000A6CD2" w:rsidP="004122A9">
      <w:pPr>
        <w:pStyle w:val="PL"/>
        <w:rPr>
          <w:color w:val="808080"/>
        </w:rPr>
      </w:pPr>
      <w:r w:rsidRPr="00FF4867">
        <w:rPr>
          <w:color w:val="808080"/>
        </w:rPr>
        <w:t>-- TAG-MUSIM-GAPCONFIG-STOP</w:t>
      </w:r>
    </w:p>
    <w:p w14:paraId="6C0AD183" w14:textId="279CBB43" w:rsidR="000A6CD2" w:rsidRPr="00FF4867" w:rsidRDefault="000A6CD2" w:rsidP="004122A9">
      <w:pPr>
        <w:pStyle w:val="PL"/>
        <w:rPr>
          <w:color w:val="808080"/>
        </w:rPr>
      </w:pPr>
      <w:r w:rsidRPr="00FF4867">
        <w:rPr>
          <w:color w:val="808080"/>
        </w:rPr>
        <w:t>-- ASN1STOP</w:t>
      </w:r>
    </w:p>
    <w:p w14:paraId="47CC8557" w14:textId="77777777" w:rsidR="000A6CD2" w:rsidRPr="00FF4867" w:rsidRDefault="000A6CD2" w:rsidP="000A6CD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66610F8A"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C244468" w14:textId="77777777" w:rsidR="000A6CD2" w:rsidRPr="00FF4867" w:rsidRDefault="000A6CD2" w:rsidP="000830BB">
            <w:pPr>
              <w:pStyle w:val="TAH"/>
              <w:rPr>
                <w:lang w:eastAsia="en-GB"/>
              </w:rPr>
            </w:pPr>
            <w:r w:rsidRPr="00FF4867">
              <w:rPr>
                <w:i/>
                <w:lang w:eastAsia="en-GB"/>
              </w:rPr>
              <w:t>MUSIM-GapConfig</w:t>
            </w:r>
            <w:r w:rsidRPr="00FF4867">
              <w:rPr>
                <w:lang w:eastAsia="en-GB"/>
              </w:rPr>
              <w:t xml:space="preserve"> field descriptions</w:t>
            </w:r>
          </w:p>
        </w:tc>
      </w:tr>
      <w:tr w:rsidR="00B4120F" w:rsidRPr="00FF4867" w14:paraId="16102F5E"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49DFF18" w14:textId="77777777" w:rsidR="000A6CD2" w:rsidRPr="00FF4867" w:rsidRDefault="000A6CD2" w:rsidP="000A6CD2">
            <w:pPr>
              <w:pStyle w:val="TAL"/>
              <w:rPr>
                <w:b/>
                <w:bCs/>
                <w:i/>
                <w:iCs/>
                <w:lang w:eastAsia="en-GB"/>
              </w:rPr>
            </w:pPr>
            <w:r w:rsidRPr="00FF4867">
              <w:rPr>
                <w:b/>
                <w:bCs/>
                <w:i/>
                <w:iCs/>
                <w:lang w:eastAsia="en-GB"/>
              </w:rPr>
              <w:t>musim-AperiodicGap</w:t>
            </w:r>
          </w:p>
          <w:p w14:paraId="2C500D04" w14:textId="466F2EF7" w:rsidR="000A6CD2" w:rsidRPr="00FF4867" w:rsidRDefault="000A6CD2" w:rsidP="000830BB">
            <w:pPr>
              <w:pStyle w:val="TAL"/>
              <w:rPr>
                <w:lang w:eastAsia="en-GB"/>
              </w:rPr>
            </w:pPr>
            <w:r w:rsidRPr="00FF4867">
              <w:rPr>
                <w:lang w:eastAsia="sv-SE"/>
              </w:rPr>
              <w:t>Indicate</w:t>
            </w:r>
            <w:r w:rsidR="0005611B" w:rsidRPr="00FF4867">
              <w:rPr>
                <w:lang w:eastAsia="sv-SE"/>
              </w:rPr>
              <w:t>s</w:t>
            </w:r>
            <w:r w:rsidRPr="00FF4867">
              <w:rPr>
                <w:lang w:eastAsia="sv-SE"/>
              </w:rPr>
              <w:t xml:space="preserve"> the MUSIM aperiodic gap </w:t>
            </w:r>
            <w:r w:rsidR="0005611B" w:rsidRPr="00FF4867">
              <w:rPr>
                <w:lang w:eastAsia="zh-CN"/>
              </w:rPr>
              <w:t xml:space="preserve">as specified in TS 38.133 [14] </w:t>
            </w:r>
            <w:r w:rsidR="00FF79B1" w:rsidRPr="00FF4867">
              <w:rPr>
                <w:lang w:eastAsia="zh-CN"/>
              </w:rPr>
              <w:t>clause</w:t>
            </w:r>
            <w:r w:rsidR="0005611B" w:rsidRPr="00FF4867">
              <w:rPr>
                <w:lang w:eastAsia="zh-CN"/>
              </w:rPr>
              <w:t xml:space="preserve"> 9.1.</w:t>
            </w:r>
            <w:r w:rsidR="005A5831" w:rsidRPr="00FF4867">
              <w:rPr>
                <w:lang w:eastAsia="zh-CN"/>
              </w:rPr>
              <w:t>10</w:t>
            </w:r>
            <w:r w:rsidRPr="00FF4867">
              <w:rPr>
                <w:lang w:eastAsia="sv-SE"/>
              </w:rPr>
              <w:t>.</w:t>
            </w:r>
            <w:r w:rsidR="00655495" w:rsidRPr="00FF4867">
              <w:rPr>
                <w:lang w:eastAsia="zh-CN"/>
              </w:rPr>
              <w:t xml:space="preserve"> If UE indicates the </w:t>
            </w:r>
            <w:r w:rsidR="00655495" w:rsidRPr="00FF4867">
              <w:rPr>
                <w:i/>
                <w:lang w:eastAsia="zh-CN"/>
              </w:rPr>
              <w:t>musim-Starting-SFN-AndSubframe</w:t>
            </w:r>
            <w:r w:rsidR="00655495" w:rsidRPr="00FF4867">
              <w:rPr>
                <w:lang w:eastAsia="zh-CN"/>
              </w:rPr>
              <w:t xml:space="preserve"> when requesting aperiodic gap the network can only configure the aperiodic gap with the same start point or no aperiodic gap. If the field </w:t>
            </w:r>
            <w:r w:rsidR="00655495" w:rsidRPr="00FF4867">
              <w:rPr>
                <w:i/>
                <w:lang w:eastAsia="zh-CN"/>
              </w:rPr>
              <w:t>musim-Starting-SFN-AndSubframe</w:t>
            </w:r>
            <w:r w:rsidR="00655495" w:rsidRPr="00FF4867">
              <w:rPr>
                <w:lang w:eastAsia="zh-CN"/>
              </w:rPr>
              <w:t xml:space="preserve"> is absent for aperiodic gap, network can configure any timing as the starting point for aperiodic gap or configure no aperiodic gap.</w:t>
            </w:r>
          </w:p>
        </w:tc>
      </w:tr>
      <w:tr w:rsidR="00B4120F" w:rsidRPr="00FF4867" w14:paraId="2DDB56B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0F47175" w14:textId="77777777" w:rsidR="0005611B" w:rsidRPr="00FF4867" w:rsidRDefault="0005611B" w:rsidP="00771058">
            <w:pPr>
              <w:pStyle w:val="TAL"/>
              <w:rPr>
                <w:rFonts w:cs="Arial"/>
                <w:b/>
                <w:i/>
                <w:szCs w:val="18"/>
                <w:lang w:eastAsia="zh-CN"/>
              </w:rPr>
            </w:pPr>
            <w:r w:rsidRPr="00FF4867">
              <w:rPr>
                <w:rFonts w:cs="Arial"/>
                <w:b/>
                <w:i/>
                <w:szCs w:val="18"/>
                <w:lang w:eastAsia="zh-CN"/>
              </w:rPr>
              <w:t>musim-GapInfo</w:t>
            </w:r>
          </w:p>
          <w:p w14:paraId="2CB16E25" w14:textId="4C59D256" w:rsidR="0005611B" w:rsidRPr="00FF4867" w:rsidRDefault="0005611B" w:rsidP="00771058">
            <w:pPr>
              <w:pStyle w:val="TAL"/>
              <w:rPr>
                <w:b/>
                <w:bCs/>
                <w:i/>
                <w:iCs/>
                <w:lang w:eastAsia="en-GB"/>
              </w:rPr>
            </w:pPr>
            <w:r w:rsidRPr="00FF4867">
              <w:rPr>
                <w:lang w:eastAsia="zh-CN"/>
              </w:rPr>
              <w:t xml:space="preserve">Indicates the values for </w:t>
            </w:r>
            <w:r w:rsidRPr="00FF4867">
              <w:rPr>
                <w:i/>
                <w:lang w:eastAsia="zh-CN"/>
              </w:rPr>
              <w:t>musim-GapLength</w:t>
            </w:r>
            <w:r w:rsidRPr="00FF4867">
              <w:rPr>
                <w:lang w:eastAsia="zh-CN"/>
              </w:rPr>
              <w:t xml:space="preserve"> </w:t>
            </w:r>
            <w:r w:rsidR="00655495" w:rsidRPr="00FF4867">
              <w:rPr>
                <w:lang w:eastAsia="zh-CN"/>
              </w:rPr>
              <w:t>and</w:t>
            </w:r>
            <w:r w:rsidR="00655495" w:rsidRPr="00FF4867">
              <w:rPr>
                <w:i/>
                <w:lang w:eastAsia="zh-CN"/>
              </w:rPr>
              <w:t xml:space="preserve"> </w:t>
            </w:r>
            <w:r w:rsidRPr="00FF4867">
              <w:rPr>
                <w:i/>
                <w:lang w:eastAsia="zh-CN"/>
              </w:rPr>
              <w:t>musim-GapRepetitionAndOffset</w:t>
            </w:r>
            <w:r w:rsidRPr="00FF4867">
              <w:rPr>
                <w:lang w:eastAsia="zh-CN"/>
              </w:rPr>
              <w:t>.</w:t>
            </w:r>
            <w:r w:rsidR="005A5831" w:rsidRPr="00FF4867">
              <w:rPr>
                <w:lang w:eastAsia="zh-CN"/>
              </w:rPr>
              <w:t xml:space="preserve"> When network provides periodic gap, network always signals the </w:t>
            </w:r>
            <w:r w:rsidR="005A5831" w:rsidRPr="00FF4867">
              <w:rPr>
                <w:i/>
                <w:lang w:eastAsia="zh-CN"/>
              </w:rPr>
              <w:t>musim-GapLength</w:t>
            </w:r>
            <w:r w:rsidR="005A5831" w:rsidRPr="00FF4867">
              <w:rPr>
                <w:lang w:eastAsia="zh-CN"/>
              </w:rPr>
              <w:t xml:space="preserve"> and </w:t>
            </w:r>
            <w:r w:rsidR="005A5831" w:rsidRPr="00FF4867">
              <w:rPr>
                <w:i/>
                <w:lang w:eastAsia="zh-CN"/>
              </w:rPr>
              <w:t>musim-GapRepetitionAndOffset</w:t>
            </w:r>
            <w:r w:rsidR="005A5831" w:rsidRPr="00FF4867">
              <w:rPr>
                <w:lang w:eastAsia="zh-CN"/>
              </w:rPr>
              <w:t xml:space="preserve"> as indicated by the UE</w:t>
            </w:r>
            <w:r w:rsidR="00432ECC" w:rsidRPr="00FF4867">
              <w:rPr>
                <w:lang w:eastAsia="zh-CN"/>
              </w:rPr>
              <w:t>'</w:t>
            </w:r>
            <w:r w:rsidR="005A5831" w:rsidRPr="00FF4867">
              <w:rPr>
                <w:lang w:eastAsia="zh-CN"/>
              </w:rPr>
              <w:t>s preferred MUSIM gap configuration.</w:t>
            </w:r>
          </w:p>
        </w:tc>
      </w:tr>
      <w:tr w:rsidR="00B4120F" w:rsidRPr="00FF4867" w14:paraId="71850A35"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CAE58C7" w14:textId="77777777" w:rsidR="008037C4" w:rsidRPr="00FF4867" w:rsidRDefault="008037C4" w:rsidP="008037C4">
            <w:pPr>
              <w:pStyle w:val="TAL"/>
              <w:rPr>
                <w:rFonts w:cs="Arial"/>
                <w:b/>
                <w:i/>
                <w:szCs w:val="18"/>
                <w:lang w:eastAsia="zh-CN"/>
              </w:rPr>
            </w:pPr>
            <w:r w:rsidRPr="00FF4867">
              <w:rPr>
                <w:rFonts w:cs="Arial"/>
                <w:b/>
                <w:i/>
                <w:szCs w:val="18"/>
                <w:lang w:eastAsia="zh-CN"/>
              </w:rPr>
              <w:t>musim-GapKeep</w:t>
            </w:r>
          </w:p>
          <w:p w14:paraId="3741C73C" w14:textId="44201AE2" w:rsidR="008037C4" w:rsidRPr="00FF4867" w:rsidRDefault="008037C4" w:rsidP="008037C4">
            <w:pPr>
              <w:pStyle w:val="TAL"/>
              <w:rPr>
                <w:rFonts w:cs="Arial"/>
                <w:b/>
                <w:i/>
                <w:szCs w:val="18"/>
                <w:lang w:eastAsia="zh-CN"/>
              </w:rPr>
            </w:pPr>
            <w:r w:rsidRPr="00FF4867">
              <w:rPr>
                <w:lang w:eastAsia="zh-CN"/>
              </w:rPr>
              <w:t xml:space="preserve">Indicates the UE is allowed to use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for collided MUSIM periodic</w:t>
            </w:r>
            <w:r w:rsidR="00F452DB" w:rsidRPr="00FF4867">
              <w:rPr>
                <w:lang w:eastAsia="zh-CN"/>
              </w:rPr>
              <w:t>/aperiodic</w:t>
            </w:r>
            <w:r w:rsidRPr="00FF4867">
              <w:rPr>
                <w:lang w:eastAsia="zh-CN"/>
              </w:rPr>
              <w:t xml:space="preserve"> gaps. If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is not granted, </w:t>
            </w:r>
            <w:r w:rsidR="00F452DB" w:rsidRPr="00FF4867">
              <w:rPr>
                <w:lang w:eastAsia="zh-CN"/>
              </w:rPr>
              <w:t>collisions between MUSIM periodic gaps are resolved based on the assigned MUSIM gap priorities</w:t>
            </w:r>
            <w:r w:rsidRPr="00FF4867">
              <w:rPr>
                <w:lang w:eastAsia="zh-CN"/>
              </w:rPr>
              <w:t xml:space="preserve"> </w:t>
            </w:r>
            <w:r w:rsidRPr="00FF4867">
              <w:rPr>
                <w:rFonts w:eastAsia="Malgun Gothic"/>
              </w:rPr>
              <w:t>as specified in TS 38.133[14]</w:t>
            </w:r>
            <w:r w:rsidRPr="00FF4867">
              <w:rPr>
                <w:lang w:eastAsia="zh-CN"/>
              </w:rPr>
              <w:t>.</w:t>
            </w:r>
          </w:p>
        </w:tc>
      </w:tr>
      <w:tr w:rsidR="00B4120F" w:rsidRPr="00FF4867" w14:paraId="6E7943D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24625E9" w14:textId="52603C70" w:rsidR="008037C4" w:rsidRPr="00FF4867" w:rsidRDefault="008037C4" w:rsidP="008037C4">
            <w:pPr>
              <w:pStyle w:val="TAL"/>
              <w:rPr>
                <w:b/>
                <w:bCs/>
                <w:i/>
                <w:iCs/>
                <w:lang w:eastAsia="en-GB"/>
              </w:rPr>
            </w:pPr>
            <w:r w:rsidRPr="00FF4867">
              <w:rPr>
                <w:b/>
                <w:bCs/>
                <w:i/>
                <w:iCs/>
                <w:lang w:eastAsia="en-GB"/>
              </w:rPr>
              <w:t>musim-GapPriorityToAddModList</w:t>
            </w:r>
            <w:r w:rsidR="00B21904" w:rsidRPr="00FF4867">
              <w:rPr>
                <w:b/>
                <w:bCs/>
                <w:i/>
                <w:iCs/>
                <w:lang w:eastAsia="en-GB"/>
              </w:rPr>
              <w:t>Ext</w:t>
            </w:r>
          </w:p>
          <w:p w14:paraId="68294A3D" w14:textId="77777777" w:rsidR="008037C4" w:rsidRPr="00FF4867" w:rsidRDefault="008037C4" w:rsidP="008037C4">
            <w:pPr>
              <w:pStyle w:val="TAL"/>
              <w:rPr>
                <w:lang w:eastAsia="zh-CN"/>
              </w:rPr>
            </w:pPr>
            <w:r w:rsidRPr="00FF4867">
              <w:rPr>
                <w:lang w:eastAsia="zh-CN"/>
              </w:rPr>
              <w:t>Indicate</w:t>
            </w:r>
            <w:r w:rsidRPr="00FF4867">
              <w:t>s</w:t>
            </w:r>
            <w:r w:rsidRPr="00FF4867">
              <w:rPr>
                <w:lang w:eastAsia="zh-CN"/>
              </w:rPr>
              <w:t xml:space="preserve"> the priority of MUSIM periodic gap(s).</w:t>
            </w:r>
          </w:p>
          <w:p w14:paraId="1311E3E6" w14:textId="77777777" w:rsidR="008037C4" w:rsidRPr="00FF4867" w:rsidRDefault="008037C4" w:rsidP="008037C4">
            <w:pPr>
              <w:pStyle w:val="TAL"/>
            </w:pPr>
            <w:r w:rsidRPr="00FF4867">
              <w:t xml:space="preserve">If the network includes </w:t>
            </w:r>
            <w:r w:rsidRPr="00FF4867">
              <w:rPr>
                <w:i/>
              </w:rPr>
              <w:t>musim-GapPriorityToAddModList-r18</w:t>
            </w:r>
            <w:r w:rsidRPr="00FF4867">
              <w:t xml:space="preserve">, it includes the same number of entries, and listed in the same order, as in </w:t>
            </w:r>
            <w:r w:rsidRPr="00FF4867">
              <w:rPr>
                <w:i/>
              </w:rPr>
              <w:t>musim-GapToAddModList-r17</w:t>
            </w:r>
            <w:r w:rsidRPr="00FF4867">
              <w:t>.</w:t>
            </w:r>
          </w:p>
          <w:p w14:paraId="26AA4DD9" w14:textId="3060AAF3" w:rsidR="008037C4" w:rsidRPr="00FF4867" w:rsidRDefault="008037C4" w:rsidP="008037C4">
            <w:pPr>
              <w:pStyle w:val="TAL"/>
              <w:rPr>
                <w:rFonts w:cs="Arial"/>
                <w:b/>
                <w:i/>
                <w:szCs w:val="18"/>
                <w:lang w:eastAsia="zh-CN"/>
              </w:rPr>
            </w:pPr>
            <w:r w:rsidRPr="00FF4867">
              <w:rPr>
                <w:lang w:eastAsia="zh-CN"/>
              </w:rPr>
              <w:t>For the priority of MUSIM aperiodic gap, the MUSIM aperiodic gap is always kept (not dropped) from UE perspective in case of collisions with other gaps (i.e. all gaps including MUSIM gaps, etc).</w:t>
            </w:r>
          </w:p>
        </w:tc>
      </w:tr>
      <w:tr w:rsidR="00B4120F" w:rsidRPr="00FF4867" w14:paraId="224F4CBC"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4F48646" w14:textId="77777777" w:rsidR="000A6CD2" w:rsidRPr="00FF4867" w:rsidRDefault="000A6CD2" w:rsidP="000A6CD2">
            <w:pPr>
              <w:pStyle w:val="TAL"/>
              <w:rPr>
                <w:b/>
                <w:bCs/>
                <w:i/>
                <w:iCs/>
                <w:lang w:eastAsia="en-GB"/>
              </w:rPr>
            </w:pPr>
            <w:r w:rsidRPr="00FF4867">
              <w:rPr>
                <w:b/>
                <w:bCs/>
                <w:i/>
                <w:iCs/>
                <w:lang w:eastAsia="en-GB"/>
              </w:rPr>
              <w:t>musim-GapToAddModList</w:t>
            </w:r>
          </w:p>
          <w:p w14:paraId="43D01F58" w14:textId="11C8C6F3" w:rsidR="000A6CD2" w:rsidRPr="00FF4867" w:rsidRDefault="000A6CD2" w:rsidP="001775F2">
            <w:pPr>
              <w:pStyle w:val="TAL"/>
            </w:pPr>
            <w:r w:rsidRPr="00FF4867">
              <w:rPr>
                <w:lang w:eastAsia="zh-CN"/>
              </w:rPr>
              <w:t>List of MUSIM periodic gap pattern</w:t>
            </w:r>
            <w:r w:rsidR="0005611B" w:rsidRPr="00FF4867">
              <w:rPr>
                <w:lang w:eastAsia="zh-CN"/>
              </w:rPr>
              <w:t>s</w:t>
            </w:r>
            <w:r w:rsidRPr="00FF4867">
              <w:rPr>
                <w:lang w:eastAsia="zh-CN"/>
              </w:rPr>
              <w:t xml:space="preserve"> to add or modify.</w:t>
            </w:r>
          </w:p>
        </w:tc>
      </w:tr>
      <w:tr w:rsidR="000A6CD2" w:rsidRPr="00FF4867" w14:paraId="750C237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73F9300" w14:textId="77777777" w:rsidR="000A6CD2" w:rsidRPr="00FF4867" w:rsidRDefault="000A6CD2" w:rsidP="000A6CD2">
            <w:pPr>
              <w:pStyle w:val="TAL"/>
              <w:rPr>
                <w:b/>
                <w:bCs/>
                <w:i/>
                <w:iCs/>
                <w:lang w:eastAsia="en-GB"/>
              </w:rPr>
            </w:pPr>
            <w:r w:rsidRPr="00FF4867">
              <w:rPr>
                <w:b/>
                <w:bCs/>
                <w:i/>
                <w:iCs/>
                <w:lang w:eastAsia="en-GB"/>
              </w:rPr>
              <w:t>musim-GapToReleaseList</w:t>
            </w:r>
          </w:p>
          <w:p w14:paraId="3CF74483" w14:textId="34CCB27F" w:rsidR="000A6CD2" w:rsidRPr="00FF4867" w:rsidRDefault="000A6CD2" w:rsidP="001775F2">
            <w:pPr>
              <w:pStyle w:val="TAL"/>
              <w:rPr>
                <w:lang w:eastAsia="en-GB"/>
              </w:rPr>
            </w:pPr>
            <w:r w:rsidRPr="00FF4867">
              <w:rPr>
                <w:lang w:eastAsia="zh-CN"/>
              </w:rPr>
              <w:t>List of MUSIM periodic gap pattern</w:t>
            </w:r>
            <w:r w:rsidR="0005611B" w:rsidRPr="00FF4867">
              <w:rPr>
                <w:lang w:eastAsia="zh-CN"/>
              </w:rPr>
              <w:t>s</w:t>
            </w:r>
            <w:r w:rsidRPr="00FF4867">
              <w:rPr>
                <w:lang w:eastAsia="zh-CN"/>
              </w:rPr>
              <w:t xml:space="preserve"> to release.</w:t>
            </w:r>
          </w:p>
        </w:tc>
      </w:tr>
    </w:tbl>
    <w:p w14:paraId="5879D1E2" w14:textId="77777777" w:rsidR="000A6CD2" w:rsidRPr="00FF4867" w:rsidRDefault="000A6CD2" w:rsidP="000A6CD2"/>
    <w:p w14:paraId="7B8F4C56" w14:textId="56E40E6A" w:rsidR="000A6CD2" w:rsidRPr="00FF4867" w:rsidRDefault="000A6CD2" w:rsidP="000830BB">
      <w:pPr>
        <w:pStyle w:val="Heading4"/>
        <w:rPr>
          <w:rFonts w:eastAsia="MS Mincho"/>
        </w:rPr>
      </w:pPr>
      <w:bookmarkStart w:id="524" w:name="_Toc162894851"/>
      <w:r w:rsidRPr="00FF4867">
        <w:t>–</w:t>
      </w:r>
      <w:r w:rsidRPr="00FF4867">
        <w:tab/>
      </w:r>
      <w:r w:rsidRPr="00FF4867">
        <w:rPr>
          <w:i/>
          <w:iCs/>
        </w:rPr>
        <w:t>MUSIM-GapI</w:t>
      </w:r>
      <w:r w:rsidR="005A5831" w:rsidRPr="00FF4867">
        <w:rPr>
          <w:i/>
          <w:iCs/>
        </w:rPr>
        <w:t>d</w:t>
      </w:r>
      <w:bookmarkEnd w:id="524"/>
    </w:p>
    <w:p w14:paraId="437086DD" w14:textId="0609D366" w:rsidR="000A6CD2" w:rsidRPr="00FF4867" w:rsidRDefault="000A6CD2" w:rsidP="000A6CD2">
      <w:r w:rsidRPr="00FF4867">
        <w:t xml:space="preserve">The </w:t>
      </w:r>
      <w:r w:rsidR="003A2D9D" w:rsidRPr="00FF4867">
        <w:t xml:space="preserve">IE </w:t>
      </w:r>
      <w:r w:rsidRPr="00FF4867">
        <w:rPr>
          <w:i/>
        </w:rPr>
        <w:t>MUSIM-GapI</w:t>
      </w:r>
      <w:r w:rsidR="005A5831" w:rsidRPr="00FF4867">
        <w:rPr>
          <w:i/>
        </w:rPr>
        <w:t>d</w:t>
      </w:r>
      <w:r w:rsidRPr="00FF4867">
        <w:t xml:space="preserve"> is used to identify UE periodic MUSIM gap(s) to add, modify or release.</w:t>
      </w:r>
    </w:p>
    <w:p w14:paraId="4EF29D6F" w14:textId="41FFB032" w:rsidR="000A6CD2" w:rsidRPr="00FF4867" w:rsidRDefault="000A6CD2" w:rsidP="000830BB">
      <w:pPr>
        <w:pStyle w:val="TH"/>
      </w:pPr>
      <w:r w:rsidRPr="00FF4867">
        <w:rPr>
          <w:bCs/>
          <w:i/>
          <w:iCs/>
        </w:rPr>
        <w:t>MUSIM-GapI</w:t>
      </w:r>
      <w:r w:rsidR="005A5831" w:rsidRPr="00FF4867">
        <w:rPr>
          <w:bCs/>
          <w:i/>
          <w:iCs/>
        </w:rPr>
        <w:t>d</w:t>
      </w:r>
      <w:r w:rsidRPr="00FF4867">
        <w:rPr>
          <w:bCs/>
          <w:i/>
          <w:iCs/>
        </w:rPr>
        <w:t xml:space="preserve"> </w:t>
      </w:r>
      <w:r w:rsidRPr="00FF4867">
        <w:t>information element</w:t>
      </w:r>
    </w:p>
    <w:p w14:paraId="6D7F7037" w14:textId="77777777" w:rsidR="000A6CD2" w:rsidRPr="00FF4867" w:rsidRDefault="000A6CD2" w:rsidP="004122A9">
      <w:pPr>
        <w:pStyle w:val="PL"/>
        <w:rPr>
          <w:color w:val="808080"/>
        </w:rPr>
      </w:pPr>
      <w:r w:rsidRPr="00FF4867">
        <w:rPr>
          <w:color w:val="808080"/>
        </w:rPr>
        <w:t>-- ASN1START</w:t>
      </w:r>
    </w:p>
    <w:p w14:paraId="30D52B17" w14:textId="77777777" w:rsidR="000A6CD2" w:rsidRPr="00FF4867" w:rsidRDefault="000A6CD2" w:rsidP="004122A9">
      <w:pPr>
        <w:pStyle w:val="PL"/>
        <w:rPr>
          <w:color w:val="808080"/>
        </w:rPr>
      </w:pPr>
      <w:r w:rsidRPr="00FF4867">
        <w:rPr>
          <w:color w:val="808080"/>
        </w:rPr>
        <w:t>-- TAG-MUSIM-GAPID-START</w:t>
      </w:r>
    </w:p>
    <w:p w14:paraId="7CE2CD4B" w14:textId="77777777" w:rsidR="000A6CD2" w:rsidRPr="00FF4867" w:rsidRDefault="000A6CD2" w:rsidP="004122A9">
      <w:pPr>
        <w:pStyle w:val="PL"/>
      </w:pPr>
    </w:p>
    <w:p w14:paraId="23EAC270" w14:textId="0917343A" w:rsidR="000A6CD2" w:rsidRPr="00FF4867" w:rsidRDefault="000A6CD2" w:rsidP="004122A9">
      <w:pPr>
        <w:pStyle w:val="PL"/>
      </w:pPr>
      <w:r w:rsidRPr="00FF4867">
        <w:t>MUSIM-GapI</w:t>
      </w:r>
      <w:r w:rsidR="005A5831" w:rsidRPr="00FF4867">
        <w:t>d</w:t>
      </w:r>
      <w:r w:rsidRPr="00FF4867">
        <w:t xml:space="preserve">-r17 ::=                  </w:t>
      </w:r>
      <w:r w:rsidRPr="00FF4867">
        <w:rPr>
          <w:color w:val="993366"/>
        </w:rPr>
        <w:t>INTEGER</w:t>
      </w:r>
      <w:r w:rsidRPr="00FF4867">
        <w:t xml:space="preserve"> (0..</w:t>
      </w:r>
      <w:r w:rsidR="0005611B" w:rsidRPr="00FF4867">
        <w:t>2</w:t>
      </w:r>
      <w:r w:rsidRPr="00FF4867">
        <w:t>)</w:t>
      </w:r>
    </w:p>
    <w:p w14:paraId="003216D6" w14:textId="77777777" w:rsidR="000A6CD2" w:rsidRPr="00FF4867" w:rsidRDefault="000A6CD2" w:rsidP="004122A9">
      <w:pPr>
        <w:pStyle w:val="PL"/>
      </w:pPr>
    </w:p>
    <w:p w14:paraId="67FACCFC" w14:textId="77777777" w:rsidR="000A6CD2" w:rsidRPr="00FF4867" w:rsidRDefault="000A6CD2" w:rsidP="004122A9">
      <w:pPr>
        <w:pStyle w:val="PL"/>
        <w:rPr>
          <w:color w:val="808080"/>
        </w:rPr>
      </w:pPr>
      <w:r w:rsidRPr="00FF4867">
        <w:rPr>
          <w:color w:val="808080"/>
        </w:rPr>
        <w:t>-- TAG-MUSIM-GAPID-STOP</w:t>
      </w:r>
    </w:p>
    <w:p w14:paraId="262A188C" w14:textId="7360E9EB" w:rsidR="000A6CD2" w:rsidRPr="00FF4867" w:rsidRDefault="000A6CD2" w:rsidP="004122A9">
      <w:pPr>
        <w:pStyle w:val="PL"/>
        <w:rPr>
          <w:color w:val="808080"/>
        </w:rPr>
      </w:pPr>
      <w:r w:rsidRPr="00FF4867">
        <w:rPr>
          <w:color w:val="808080"/>
        </w:rPr>
        <w:t>-- ASN1STOP</w:t>
      </w:r>
    </w:p>
    <w:p w14:paraId="6088A4A4" w14:textId="77777777" w:rsidR="001E5F8F" w:rsidRPr="00FF4867" w:rsidRDefault="001E5F8F" w:rsidP="001E5F8F"/>
    <w:p w14:paraId="75211FFC" w14:textId="77777777" w:rsidR="001E5F8F" w:rsidRPr="00FF4867" w:rsidRDefault="001E5F8F" w:rsidP="001E5F8F">
      <w:pPr>
        <w:pStyle w:val="Heading4"/>
        <w:rPr>
          <w:rFonts w:eastAsia="MS Mincho"/>
        </w:rPr>
      </w:pPr>
      <w:bookmarkStart w:id="525" w:name="_Toc162894852"/>
      <w:r w:rsidRPr="00FF4867">
        <w:t>–</w:t>
      </w:r>
      <w:r w:rsidRPr="00FF4867">
        <w:tab/>
      </w:r>
      <w:r w:rsidRPr="00FF4867">
        <w:rPr>
          <w:i/>
          <w:iCs/>
        </w:rPr>
        <w:t>MUSIM-GapInfo</w:t>
      </w:r>
      <w:bookmarkEnd w:id="525"/>
    </w:p>
    <w:p w14:paraId="12D502C8" w14:textId="77777777" w:rsidR="001E5F8F" w:rsidRPr="00FF4867" w:rsidRDefault="001E5F8F" w:rsidP="001E5F8F">
      <w:r w:rsidRPr="00FF4867">
        <w:t xml:space="preserve">The IE </w:t>
      </w:r>
      <w:r w:rsidRPr="00FF4867">
        <w:rPr>
          <w:i/>
        </w:rPr>
        <w:t>MUSIM-GapInfo</w:t>
      </w:r>
      <w:r w:rsidRPr="00FF4867">
        <w:t xml:space="preserve"> is used to indicate MUSIM gap parameters.</w:t>
      </w:r>
    </w:p>
    <w:p w14:paraId="10D86C6E" w14:textId="77777777" w:rsidR="001E5F8F" w:rsidRPr="00FF4867" w:rsidRDefault="001E5F8F" w:rsidP="001E5F8F">
      <w:pPr>
        <w:pStyle w:val="TH"/>
      </w:pPr>
      <w:r w:rsidRPr="00FF4867">
        <w:rPr>
          <w:bCs/>
          <w:i/>
          <w:iCs/>
        </w:rPr>
        <w:t xml:space="preserve">MUSIM-GapInfo </w:t>
      </w:r>
      <w:r w:rsidRPr="00FF4867">
        <w:t>information element</w:t>
      </w:r>
    </w:p>
    <w:p w14:paraId="59C46D29" w14:textId="77777777" w:rsidR="001E5F8F" w:rsidRPr="00FF4867" w:rsidRDefault="001E5F8F" w:rsidP="004122A9">
      <w:pPr>
        <w:pStyle w:val="PL"/>
        <w:rPr>
          <w:color w:val="808080"/>
        </w:rPr>
      </w:pPr>
      <w:r w:rsidRPr="00FF4867">
        <w:rPr>
          <w:color w:val="808080"/>
        </w:rPr>
        <w:t>-- ASN1START</w:t>
      </w:r>
    </w:p>
    <w:p w14:paraId="5F9C9662" w14:textId="77777777" w:rsidR="001E5F8F" w:rsidRPr="00FF4867" w:rsidRDefault="001E5F8F" w:rsidP="004122A9">
      <w:pPr>
        <w:pStyle w:val="PL"/>
        <w:rPr>
          <w:color w:val="808080"/>
        </w:rPr>
      </w:pPr>
      <w:r w:rsidRPr="00FF4867">
        <w:rPr>
          <w:color w:val="808080"/>
        </w:rPr>
        <w:t>-- TAG-MUSIM-GAPINFO-START</w:t>
      </w:r>
    </w:p>
    <w:p w14:paraId="15421B4D" w14:textId="77777777" w:rsidR="001E5F8F" w:rsidRPr="00FF4867" w:rsidRDefault="001E5F8F" w:rsidP="004122A9">
      <w:pPr>
        <w:pStyle w:val="PL"/>
      </w:pPr>
    </w:p>
    <w:p w14:paraId="241E0974" w14:textId="1B1482AA" w:rsidR="001E5F8F" w:rsidRPr="00FF4867" w:rsidRDefault="001E5F8F" w:rsidP="004122A9">
      <w:pPr>
        <w:pStyle w:val="PL"/>
      </w:pPr>
      <w:r w:rsidRPr="00FF4867">
        <w:t xml:space="preserve">MUSIM-GapInfo-r17 ::=               </w:t>
      </w:r>
      <w:r w:rsidRPr="00FF4867">
        <w:rPr>
          <w:color w:val="993366"/>
        </w:rPr>
        <w:t>SEQUENCE</w:t>
      </w:r>
      <w:r w:rsidRPr="00FF4867">
        <w:t xml:space="preserve"> {</w:t>
      </w:r>
    </w:p>
    <w:p w14:paraId="2F5D6EA0" w14:textId="3EEEE24D" w:rsidR="001E5F8F" w:rsidRPr="00FF4867" w:rsidRDefault="001E5F8F" w:rsidP="004122A9">
      <w:pPr>
        <w:pStyle w:val="PL"/>
        <w:rPr>
          <w:color w:val="808080"/>
        </w:rPr>
      </w:pPr>
      <w:r w:rsidRPr="00FF4867">
        <w:t xml:space="preserve">    musim-Starting-SFN-AndSubframe-r17  MUSIM-Starting-SFN-AndSubframe-r17             </w:t>
      </w:r>
      <w:r w:rsidRPr="00FF4867">
        <w:rPr>
          <w:color w:val="993366"/>
        </w:rPr>
        <w:t>OPTIONAL</w:t>
      </w:r>
      <w:r w:rsidRPr="00FF4867">
        <w:t xml:space="preserve">, </w:t>
      </w:r>
      <w:r w:rsidRPr="00FF4867">
        <w:rPr>
          <w:color w:val="808080"/>
        </w:rPr>
        <w:t>-- Cond aperiodic</w:t>
      </w:r>
    </w:p>
    <w:p w14:paraId="2759C9BD" w14:textId="5A3B422D" w:rsidR="001E5F8F" w:rsidRPr="00FF4867" w:rsidRDefault="001E5F8F" w:rsidP="004122A9">
      <w:pPr>
        <w:pStyle w:val="PL"/>
        <w:rPr>
          <w:color w:val="808080"/>
        </w:rPr>
      </w:pPr>
      <w:r w:rsidRPr="00FF4867">
        <w:t xml:space="preserve">    musim-GapLength-r17                 </w:t>
      </w:r>
      <w:r w:rsidRPr="00FF4867">
        <w:rPr>
          <w:color w:val="993366"/>
        </w:rPr>
        <w:t>ENUMERATED</w:t>
      </w:r>
      <w:r w:rsidRPr="00FF4867">
        <w:t xml:space="preserve"> {ms3, ms4, ms6, ms10, ms20}         </w:t>
      </w:r>
      <w:r w:rsidRPr="00FF4867">
        <w:rPr>
          <w:color w:val="993366"/>
        </w:rPr>
        <w:t>OPTIONAL</w:t>
      </w:r>
      <w:r w:rsidRPr="00FF4867">
        <w:t xml:space="preserve">, </w:t>
      </w:r>
      <w:r w:rsidRPr="00FF4867">
        <w:rPr>
          <w:color w:val="808080"/>
        </w:rPr>
        <w:t xml:space="preserve">-- </w:t>
      </w:r>
      <w:r w:rsidR="005A5831" w:rsidRPr="00FF4867">
        <w:rPr>
          <w:color w:val="808080"/>
        </w:rPr>
        <w:t>Cond gapSetup</w:t>
      </w:r>
    </w:p>
    <w:p w14:paraId="3A9D16D3" w14:textId="3C244FE2" w:rsidR="001E5F8F" w:rsidRPr="00FF4867" w:rsidRDefault="001E5F8F" w:rsidP="004122A9">
      <w:pPr>
        <w:pStyle w:val="PL"/>
      </w:pPr>
      <w:r w:rsidRPr="00FF4867">
        <w:t xml:space="preserve">    musim-GapRepetitionAndOffset-r17    </w:t>
      </w:r>
      <w:r w:rsidRPr="00FF4867">
        <w:rPr>
          <w:color w:val="993366"/>
        </w:rPr>
        <w:t>CHOICE</w:t>
      </w:r>
      <w:r w:rsidRPr="00FF4867">
        <w:t xml:space="preserve"> {</w:t>
      </w:r>
    </w:p>
    <w:p w14:paraId="37817B36" w14:textId="77777777" w:rsidR="001E5F8F" w:rsidRPr="00FF4867" w:rsidRDefault="001E5F8F" w:rsidP="004122A9">
      <w:pPr>
        <w:pStyle w:val="PL"/>
      </w:pPr>
      <w:r w:rsidRPr="00FF4867">
        <w:t xml:space="preserve">        ms20-r17                            </w:t>
      </w:r>
      <w:r w:rsidRPr="00FF4867">
        <w:rPr>
          <w:color w:val="993366"/>
        </w:rPr>
        <w:t>INTEGER</w:t>
      </w:r>
      <w:r w:rsidRPr="00FF4867">
        <w:t xml:space="preserve"> (0..19),</w:t>
      </w:r>
    </w:p>
    <w:p w14:paraId="7D60A94B" w14:textId="77777777" w:rsidR="001E5F8F" w:rsidRPr="00FF4867" w:rsidRDefault="001E5F8F" w:rsidP="004122A9">
      <w:pPr>
        <w:pStyle w:val="PL"/>
      </w:pPr>
      <w:r w:rsidRPr="00FF4867">
        <w:t xml:space="preserve">        ms40-r17                            </w:t>
      </w:r>
      <w:r w:rsidRPr="00FF4867">
        <w:rPr>
          <w:color w:val="993366"/>
        </w:rPr>
        <w:t>INTEGER</w:t>
      </w:r>
      <w:r w:rsidRPr="00FF4867">
        <w:t xml:space="preserve"> (0..39),</w:t>
      </w:r>
    </w:p>
    <w:p w14:paraId="004BAAEB" w14:textId="77777777" w:rsidR="001E5F8F" w:rsidRPr="00FF4867" w:rsidRDefault="001E5F8F" w:rsidP="004122A9">
      <w:pPr>
        <w:pStyle w:val="PL"/>
      </w:pPr>
      <w:r w:rsidRPr="00FF4867">
        <w:t xml:space="preserve">        ms80-r17                            </w:t>
      </w:r>
      <w:r w:rsidRPr="00FF4867">
        <w:rPr>
          <w:color w:val="993366"/>
        </w:rPr>
        <w:t>INTEGER</w:t>
      </w:r>
      <w:r w:rsidRPr="00FF4867">
        <w:t xml:space="preserve"> (0..79),</w:t>
      </w:r>
    </w:p>
    <w:p w14:paraId="71E8B8D5" w14:textId="77777777" w:rsidR="001E5F8F" w:rsidRPr="00FF4867" w:rsidRDefault="001E5F8F" w:rsidP="004122A9">
      <w:pPr>
        <w:pStyle w:val="PL"/>
      </w:pPr>
      <w:r w:rsidRPr="00FF4867">
        <w:t xml:space="preserve">        ms160-r17                           </w:t>
      </w:r>
      <w:r w:rsidRPr="00FF4867">
        <w:rPr>
          <w:color w:val="993366"/>
        </w:rPr>
        <w:t>INTEGER</w:t>
      </w:r>
      <w:r w:rsidRPr="00FF4867">
        <w:t xml:space="preserve"> (0..159),</w:t>
      </w:r>
    </w:p>
    <w:p w14:paraId="0807BDD1" w14:textId="77777777" w:rsidR="001E5F8F" w:rsidRPr="00FF4867" w:rsidRDefault="001E5F8F" w:rsidP="004122A9">
      <w:pPr>
        <w:pStyle w:val="PL"/>
      </w:pPr>
      <w:r w:rsidRPr="00FF4867">
        <w:t xml:space="preserve">        ms320-r17                           </w:t>
      </w:r>
      <w:r w:rsidRPr="00FF4867">
        <w:rPr>
          <w:color w:val="993366"/>
        </w:rPr>
        <w:t>INTEGER</w:t>
      </w:r>
      <w:r w:rsidRPr="00FF4867">
        <w:t xml:space="preserve"> (0..319),</w:t>
      </w:r>
    </w:p>
    <w:p w14:paraId="2C09B526" w14:textId="77777777" w:rsidR="001E5F8F" w:rsidRPr="00FF4867" w:rsidRDefault="001E5F8F" w:rsidP="004122A9">
      <w:pPr>
        <w:pStyle w:val="PL"/>
      </w:pPr>
      <w:r w:rsidRPr="00FF4867">
        <w:t xml:space="preserve">        ms640-r17                           </w:t>
      </w:r>
      <w:r w:rsidRPr="00FF4867">
        <w:rPr>
          <w:color w:val="993366"/>
        </w:rPr>
        <w:t>INTEGER</w:t>
      </w:r>
      <w:r w:rsidRPr="00FF4867">
        <w:t xml:space="preserve"> (0..639),</w:t>
      </w:r>
    </w:p>
    <w:p w14:paraId="0B772B74" w14:textId="77777777" w:rsidR="001E5F8F" w:rsidRPr="00FF4867" w:rsidRDefault="001E5F8F" w:rsidP="004122A9">
      <w:pPr>
        <w:pStyle w:val="PL"/>
      </w:pPr>
      <w:r w:rsidRPr="00FF4867">
        <w:t xml:space="preserve">        ms1280-r17                          </w:t>
      </w:r>
      <w:r w:rsidRPr="00FF4867">
        <w:rPr>
          <w:color w:val="993366"/>
        </w:rPr>
        <w:t>INTEGER</w:t>
      </w:r>
      <w:r w:rsidRPr="00FF4867">
        <w:t xml:space="preserve"> (0..1279),</w:t>
      </w:r>
    </w:p>
    <w:p w14:paraId="75CAC0E7" w14:textId="77777777" w:rsidR="001E5F8F" w:rsidRPr="00FF4867" w:rsidRDefault="001E5F8F" w:rsidP="004122A9">
      <w:pPr>
        <w:pStyle w:val="PL"/>
      </w:pPr>
      <w:r w:rsidRPr="00FF4867">
        <w:t xml:space="preserve">        ms2560-r17                          </w:t>
      </w:r>
      <w:r w:rsidRPr="00FF4867">
        <w:rPr>
          <w:color w:val="993366"/>
        </w:rPr>
        <w:t>INTEGER</w:t>
      </w:r>
      <w:r w:rsidRPr="00FF4867">
        <w:t xml:space="preserve"> (0..2559),</w:t>
      </w:r>
    </w:p>
    <w:p w14:paraId="7E574DDB" w14:textId="77777777" w:rsidR="001E5F8F" w:rsidRPr="00FF4867" w:rsidRDefault="001E5F8F" w:rsidP="004122A9">
      <w:pPr>
        <w:pStyle w:val="PL"/>
      </w:pPr>
      <w:r w:rsidRPr="00FF4867">
        <w:t xml:space="preserve">        ms5120-r17                          </w:t>
      </w:r>
      <w:r w:rsidRPr="00FF4867">
        <w:rPr>
          <w:color w:val="993366"/>
        </w:rPr>
        <w:t>INTEGER</w:t>
      </w:r>
      <w:r w:rsidRPr="00FF4867">
        <w:t xml:space="preserve"> (0..5119),</w:t>
      </w:r>
    </w:p>
    <w:p w14:paraId="7652D925" w14:textId="77777777" w:rsidR="001E5F8F" w:rsidRPr="00FF4867" w:rsidRDefault="001E5F8F" w:rsidP="004122A9">
      <w:pPr>
        <w:pStyle w:val="PL"/>
      </w:pPr>
      <w:r w:rsidRPr="00FF4867">
        <w:t xml:space="preserve">        ...</w:t>
      </w:r>
    </w:p>
    <w:p w14:paraId="636153C1" w14:textId="5AC254E2" w:rsidR="001E5F8F" w:rsidRPr="00FF4867" w:rsidRDefault="001E5F8F"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periodic</w:t>
      </w:r>
    </w:p>
    <w:p w14:paraId="27D701EF" w14:textId="544CF406" w:rsidR="001E5F8F" w:rsidRPr="00FF4867" w:rsidRDefault="001E5F8F" w:rsidP="004122A9">
      <w:pPr>
        <w:pStyle w:val="PL"/>
      </w:pPr>
      <w:r w:rsidRPr="00FF4867">
        <w:t>}</w:t>
      </w:r>
    </w:p>
    <w:p w14:paraId="273A7434" w14:textId="77777777" w:rsidR="001E5F8F" w:rsidRPr="00FF4867" w:rsidRDefault="001E5F8F" w:rsidP="004122A9">
      <w:pPr>
        <w:pStyle w:val="PL"/>
      </w:pPr>
    </w:p>
    <w:p w14:paraId="7E71FA19" w14:textId="2DB9EE0D" w:rsidR="001E5F8F" w:rsidRPr="00FF4867" w:rsidRDefault="001E5F8F" w:rsidP="004122A9">
      <w:pPr>
        <w:pStyle w:val="PL"/>
      </w:pPr>
      <w:r w:rsidRPr="00FF4867">
        <w:t xml:space="preserve">MUSIM-Starting-SFN-AndSubframe-r17 ::= </w:t>
      </w:r>
      <w:r w:rsidRPr="00FF4867">
        <w:rPr>
          <w:color w:val="993366"/>
        </w:rPr>
        <w:t>SEQUENCE</w:t>
      </w:r>
      <w:r w:rsidRPr="00FF4867">
        <w:t xml:space="preserve"> {</w:t>
      </w:r>
    </w:p>
    <w:p w14:paraId="75948DD6" w14:textId="415DDBF3" w:rsidR="001E5F8F" w:rsidRPr="00FF4867" w:rsidRDefault="001E5F8F" w:rsidP="004122A9">
      <w:pPr>
        <w:pStyle w:val="PL"/>
      </w:pPr>
      <w:r w:rsidRPr="00FF4867">
        <w:t xml:space="preserve">    starting-SFN-r17                       </w:t>
      </w:r>
      <w:r w:rsidRPr="00FF4867">
        <w:rPr>
          <w:color w:val="993366"/>
        </w:rPr>
        <w:t>INTEGER</w:t>
      </w:r>
      <w:r w:rsidRPr="00FF4867">
        <w:t xml:space="preserve"> (0..1023),</w:t>
      </w:r>
    </w:p>
    <w:p w14:paraId="5F123537" w14:textId="57C19095" w:rsidR="001E5F8F" w:rsidRPr="00FF4867" w:rsidRDefault="001E5F8F" w:rsidP="004122A9">
      <w:pPr>
        <w:pStyle w:val="PL"/>
      </w:pPr>
      <w:r w:rsidRPr="00FF4867">
        <w:t xml:space="preserve">    startingSubframe-r17                   </w:t>
      </w:r>
      <w:r w:rsidRPr="00FF4867">
        <w:rPr>
          <w:color w:val="993366"/>
        </w:rPr>
        <w:t>INTEGER</w:t>
      </w:r>
      <w:r w:rsidRPr="00FF4867">
        <w:t xml:space="preserve"> (0..9)</w:t>
      </w:r>
    </w:p>
    <w:p w14:paraId="58905D2A" w14:textId="77777777" w:rsidR="001E5F8F" w:rsidRPr="00FF4867" w:rsidRDefault="001E5F8F" w:rsidP="004122A9">
      <w:pPr>
        <w:pStyle w:val="PL"/>
      </w:pPr>
      <w:r w:rsidRPr="00FF4867">
        <w:t>}</w:t>
      </w:r>
    </w:p>
    <w:p w14:paraId="3552FA76" w14:textId="77777777" w:rsidR="001E5F8F" w:rsidRPr="00FF4867" w:rsidRDefault="001E5F8F" w:rsidP="004122A9">
      <w:pPr>
        <w:pStyle w:val="PL"/>
      </w:pPr>
    </w:p>
    <w:p w14:paraId="4B5F516A" w14:textId="77777777" w:rsidR="001E5F8F" w:rsidRPr="00FF4867" w:rsidRDefault="001E5F8F" w:rsidP="004122A9">
      <w:pPr>
        <w:pStyle w:val="PL"/>
        <w:rPr>
          <w:color w:val="808080"/>
        </w:rPr>
      </w:pPr>
      <w:r w:rsidRPr="00FF4867">
        <w:rPr>
          <w:color w:val="808080"/>
        </w:rPr>
        <w:t>-- TAG-MUSIM-GAPINFO-STOP</w:t>
      </w:r>
    </w:p>
    <w:p w14:paraId="22C33377" w14:textId="77777777" w:rsidR="001E5F8F" w:rsidRPr="00FF4867" w:rsidRDefault="001E5F8F" w:rsidP="004122A9">
      <w:pPr>
        <w:pStyle w:val="PL"/>
        <w:rPr>
          <w:color w:val="808080"/>
        </w:rPr>
      </w:pPr>
      <w:r w:rsidRPr="00FF4867">
        <w:rPr>
          <w:color w:val="808080"/>
        </w:rPr>
        <w:t>-- ASN1STOP</w:t>
      </w:r>
    </w:p>
    <w:p w14:paraId="359A1B8C" w14:textId="77777777" w:rsidR="001E5F8F" w:rsidRPr="00FF4867" w:rsidRDefault="001E5F8F" w:rsidP="001E5F8F">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79E3DDB5"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741F8FFD" w14:textId="77777777" w:rsidR="001E5F8F" w:rsidRPr="00FF4867" w:rsidRDefault="001E5F8F" w:rsidP="00771058">
            <w:pPr>
              <w:pStyle w:val="TAH"/>
              <w:rPr>
                <w:lang w:eastAsia="en-GB"/>
              </w:rPr>
            </w:pPr>
            <w:r w:rsidRPr="00FF4867">
              <w:rPr>
                <w:i/>
                <w:lang w:eastAsia="en-GB"/>
              </w:rPr>
              <w:t>MUSIM-GapInfo</w:t>
            </w:r>
            <w:r w:rsidRPr="00FF4867">
              <w:rPr>
                <w:lang w:eastAsia="en-GB"/>
              </w:rPr>
              <w:t xml:space="preserve"> field descriptions</w:t>
            </w:r>
          </w:p>
        </w:tc>
      </w:tr>
      <w:tr w:rsidR="00B4120F" w:rsidRPr="00FF4867" w14:paraId="5FF2008C"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5BD7240" w14:textId="77777777" w:rsidR="001E5F8F" w:rsidRPr="00FF4867" w:rsidRDefault="001E5F8F" w:rsidP="00771058">
            <w:pPr>
              <w:pStyle w:val="TAL"/>
              <w:rPr>
                <w:b/>
                <w:bCs/>
                <w:i/>
                <w:iCs/>
                <w:lang w:eastAsia="en-GB"/>
              </w:rPr>
            </w:pPr>
            <w:r w:rsidRPr="00FF4867">
              <w:rPr>
                <w:b/>
                <w:bCs/>
                <w:i/>
                <w:iCs/>
                <w:lang w:eastAsia="en-GB"/>
              </w:rPr>
              <w:t>musim-GapLength</w:t>
            </w:r>
          </w:p>
          <w:p w14:paraId="3FD4C0B7" w14:textId="3202B617" w:rsidR="001E5F8F" w:rsidRPr="00FF4867" w:rsidRDefault="001E5F8F" w:rsidP="00771058">
            <w:pPr>
              <w:pStyle w:val="TAL"/>
              <w:rPr>
                <w:lang w:eastAsia="en-GB"/>
              </w:rPr>
            </w:pPr>
            <w:r w:rsidRPr="00FF4867">
              <w:rPr>
                <w:bCs/>
                <w:iCs/>
                <w:lang w:eastAsia="en-GB"/>
              </w:rPr>
              <w:t xml:space="preserve">Indicates the length of the UE's MUSIM gap </w:t>
            </w:r>
            <w:r w:rsidRPr="00FF4867">
              <w:t xml:space="preserve">as specified in TS 38.133 [14] </w:t>
            </w:r>
            <w:r w:rsidR="00FF79B1" w:rsidRPr="00FF4867">
              <w:t>clause</w:t>
            </w:r>
            <w:r w:rsidRPr="00FF4867">
              <w:t xml:space="preserve"> 9.1.</w:t>
            </w:r>
            <w:r w:rsidR="005A5831" w:rsidRPr="00FF4867">
              <w:rPr>
                <w:lang w:eastAsia="en-GB"/>
              </w:rPr>
              <w:t>10</w:t>
            </w:r>
            <w:r w:rsidRPr="00FF4867">
              <w:t>.</w:t>
            </w:r>
            <w:r w:rsidR="005A5831" w:rsidRPr="00FF4867">
              <w:rPr>
                <w:lang w:eastAsia="en-GB"/>
              </w:rPr>
              <w:t xml:space="preserve"> This field is mandatory present for both periodic gap and aperiodic gap preference indication.</w:t>
            </w:r>
          </w:p>
        </w:tc>
      </w:tr>
      <w:tr w:rsidR="00B4120F" w:rsidRPr="00FF4867" w14:paraId="5A794B9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20BF36B" w14:textId="77777777" w:rsidR="001E5F8F" w:rsidRPr="00FF4867" w:rsidRDefault="001E5F8F" w:rsidP="00771058">
            <w:pPr>
              <w:pStyle w:val="TAL"/>
              <w:rPr>
                <w:rFonts w:eastAsia="SimSun"/>
                <w:b/>
                <w:bCs/>
                <w:i/>
                <w:iCs/>
                <w:lang w:eastAsia="zh-CN" w:bidi="ar"/>
              </w:rPr>
            </w:pPr>
            <w:r w:rsidRPr="00FF4867">
              <w:rPr>
                <w:rFonts w:eastAsia="SimSun"/>
                <w:b/>
                <w:bCs/>
                <w:i/>
                <w:iCs/>
                <w:lang w:eastAsia="zh-CN" w:bidi="ar"/>
              </w:rPr>
              <w:t>musim-GapRepetitionAndOffset</w:t>
            </w:r>
          </w:p>
          <w:p w14:paraId="7F8633AC" w14:textId="166C2E1C" w:rsidR="001E5F8F" w:rsidRPr="00FF4867" w:rsidRDefault="001E5F8F" w:rsidP="00771058">
            <w:pPr>
              <w:pStyle w:val="TAL"/>
              <w:rPr>
                <w:lang w:eastAsia="en-GB"/>
              </w:rPr>
            </w:pPr>
            <w:r w:rsidRPr="00FF4867">
              <w:rPr>
                <w:lang w:eastAsia="sv-SE"/>
              </w:rPr>
              <w:t xml:space="preserve">Indicates the gap repetition period in ms and gap offset in number of subframes for the periodic MUSIM gap as specified in TS 38.133 [14] </w:t>
            </w:r>
            <w:r w:rsidR="00FF79B1" w:rsidRPr="00FF4867">
              <w:rPr>
                <w:lang w:eastAsia="sv-SE"/>
              </w:rPr>
              <w:t>clause</w:t>
            </w:r>
            <w:r w:rsidRPr="00FF4867">
              <w:rPr>
                <w:lang w:eastAsia="sv-SE"/>
              </w:rPr>
              <w:t xml:space="preserve"> 9.1.</w:t>
            </w:r>
            <w:r w:rsidR="005A5831" w:rsidRPr="00FF4867">
              <w:rPr>
                <w:lang w:eastAsia="sv-SE"/>
              </w:rPr>
              <w:t>10</w:t>
            </w:r>
            <w:r w:rsidRPr="00FF4867">
              <w:rPr>
                <w:lang w:eastAsia="sv-SE"/>
              </w:rPr>
              <w:t>.</w:t>
            </w:r>
            <w:r w:rsidR="005A5831" w:rsidRPr="00FF4867">
              <w:rPr>
                <w:lang w:eastAsia="en-GB"/>
              </w:rPr>
              <w:t xml:space="preserve"> This field is mandatory present for the periodic MUSIM gap </w:t>
            </w:r>
            <w:r w:rsidR="00655495" w:rsidRPr="00FF4867">
              <w:rPr>
                <w:lang w:eastAsia="en-GB"/>
              </w:rPr>
              <w:t xml:space="preserve">preference </w:t>
            </w:r>
            <w:r w:rsidR="005A5831" w:rsidRPr="00FF4867">
              <w:rPr>
                <w:lang w:eastAsia="en-GB"/>
              </w:rPr>
              <w:t>indication.</w:t>
            </w:r>
          </w:p>
        </w:tc>
      </w:tr>
      <w:tr w:rsidR="00B4120F" w:rsidRPr="00FF4867" w14:paraId="393AE46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A55AE4D" w14:textId="77777777" w:rsidR="001E5F8F" w:rsidRPr="00FF4867" w:rsidRDefault="001E5F8F" w:rsidP="00771058">
            <w:pPr>
              <w:pStyle w:val="TAL"/>
              <w:rPr>
                <w:b/>
                <w:bCs/>
                <w:i/>
                <w:iCs/>
              </w:rPr>
            </w:pPr>
            <w:r w:rsidRPr="00FF4867">
              <w:rPr>
                <w:b/>
                <w:bCs/>
                <w:i/>
                <w:iCs/>
              </w:rPr>
              <w:t>musim-Starting-SFN-AndSubframe</w:t>
            </w:r>
          </w:p>
          <w:p w14:paraId="440CC6FE" w14:textId="0323385A" w:rsidR="001E5F8F" w:rsidRPr="00FF4867" w:rsidRDefault="001E5F8F" w:rsidP="00771058">
            <w:pPr>
              <w:pStyle w:val="TAL"/>
              <w:rPr>
                <w:lang w:eastAsia="en-GB"/>
              </w:rPr>
            </w:pPr>
            <w:r w:rsidRPr="00FF4867">
              <w:rPr>
                <w:lang w:eastAsia="sv-SE"/>
              </w:rPr>
              <w:t xml:space="preserve">Indicates </w:t>
            </w:r>
            <w:r w:rsidRPr="00FF4867">
              <w:t xml:space="preserve">gap starting position </w:t>
            </w:r>
            <w:r w:rsidRPr="00FF4867">
              <w:rPr>
                <w:lang w:eastAsia="sv-SE"/>
              </w:rPr>
              <w:t>for the aperiodic MUSIM gap.</w:t>
            </w:r>
            <w:r w:rsidR="005A5831" w:rsidRPr="00FF4867">
              <w:rPr>
                <w:lang w:eastAsia="en-GB"/>
              </w:rPr>
              <w:t xml:space="preserve"> This field is optionally present for the aperiodic MUSIM gap </w:t>
            </w:r>
            <w:r w:rsidR="00655495" w:rsidRPr="00FF4867">
              <w:rPr>
                <w:lang w:eastAsia="en-GB"/>
              </w:rPr>
              <w:t xml:space="preserve">preference </w:t>
            </w:r>
            <w:r w:rsidR="005A5831" w:rsidRPr="00FF4867">
              <w:rPr>
                <w:lang w:eastAsia="en-GB"/>
              </w:rPr>
              <w:t>indication.</w:t>
            </w:r>
          </w:p>
        </w:tc>
      </w:tr>
      <w:tr w:rsidR="00B4120F" w:rsidRPr="00FF4867" w14:paraId="05F47D6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590D00"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starting-SFN</w:t>
            </w:r>
          </w:p>
          <w:p w14:paraId="2A547AB7" w14:textId="2CE6FCBE"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SFN number for the aperiodic MUSIM gap.</w:t>
            </w:r>
          </w:p>
        </w:tc>
      </w:tr>
      <w:tr w:rsidR="001E5F8F" w:rsidRPr="00FF4867" w14:paraId="4E85CC6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F7C61E4"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startingSubframe</w:t>
            </w:r>
          </w:p>
          <w:p w14:paraId="31C43082" w14:textId="485D37A8"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subframe number for the aperiodic MUSIM gap.</w:t>
            </w:r>
          </w:p>
        </w:tc>
      </w:tr>
    </w:tbl>
    <w:p w14:paraId="7DFFA22C" w14:textId="77777777" w:rsidR="001E5F8F" w:rsidRPr="00FF4867" w:rsidRDefault="001E5F8F" w:rsidP="001E5F8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A095A9C" w14:textId="77777777" w:rsidTr="00771058">
        <w:tc>
          <w:tcPr>
            <w:tcW w:w="4027" w:type="dxa"/>
            <w:tcBorders>
              <w:top w:val="single" w:sz="4" w:space="0" w:color="auto"/>
              <w:left w:val="single" w:sz="4" w:space="0" w:color="auto"/>
              <w:bottom w:val="single" w:sz="4" w:space="0" w:color="auto"/>
              <w:right w:val="single" w:sz="4" w:space="0" w:color="auto"/>
            </w:tcBorders>
          </w:tcPr>
          <w:p w14:paraId="52FD5D81" w14:textId="77777777" w:rsidR="001E5F8F" w:rsidRPr="00FF4867" w:rsidRDefault="001E5F8F" w:rsidP="0077105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910E0" w14:textId="77777777" w:rsidR="001E5F8F" w:rsidRPr="00FF4867" w:rsidRDefault="001E5F8F" w:rsidP="00771058">
            <w:pPr>
              <w:pStyle w:val="TAH"/>
              <w:rPr>
                <w:szCs w:val="22"/>
                <w:lang w:eastAsia="sv-SE"/>
              </w:rPr>
            </w:pPr>
            <w:r w:rsidRPr="00FF4867">
              <w:rPr>
                <w:szCs w:val="22"/>
                <w:lang w:eastAsia="sv-SE"/>
              </w:rPr>
              <w:t>Explanation</w:t>
            </w:r>
          </w:p>
        </w:tc>
      </w:tr>
      <w:tr w:rsidR="00B4120F" w:rsidRPr="00FF4867" w14:paraId="16DAA0A3" w14:textId="77777777" w:rsidTr="00771058">
        <w:tc>
          <w:tcPr>
            <w:tcW w:w="4027" w:type="dxa"/>
            <w:tcBorders>
              <w:top w:val="single" w:sz="4" w:space="0" w:color="auto"/>
              <w:left w:val="single" w:sz="4" w:space="0" w:color="auto"/>
              <w:bottom w:val="single" w:sz="4" w:space="0" w:color="auto"/>
              <w:right w:val="single" w:sz="4" w:space="0" w:color="auto"/>
            </w:tcBorders>
          </w:tcPr>
          <w:p w14:paraId="33E5E877" w14:textId="77777777" w:rsidR="001E5F8F" w:rsidRPr="00FF4867" w:rsidRDefault="001E5F8F" w:rsidP="00771058">
            <w:pPr>
              <w:pStyle w:val="TAL"/>
              <w:rPr>
                <w:szCs w:val="22"/>
                <w:lang w:eastAsia="sv-SE"/>
              </w:rPr>
            </w:pPr>
            <w:r w:rsidRPr="00FF4867">
              <w:rPr>
                <w:i/>
                <w:iCs/>
                <w:szCs w:val="22"/>
                <w:lang w:eastAsia="sv-SE"/>
              </w:rPr>
              <w:t>a</w:t>
            </w: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613F640" w14:textId="77777777" w:rsidR="001E5F8F" w:rsidRPr="00FF4867" w:rsidRDefault="001E5F8F" w:rsidP="00771058">
            <w:pPr>
              <w:pStyle w:val="TAL"/>
              <w:rPr>
                <w:szCs w:val="22"/>
                <w:lang w:eastAsia="sv-SE"/>
              </w:rPr>
            </w:pPr>
            <w:r w:rsidRPr="00FF4867">
              <w:rPr>
                <w:szCs w:val="22"/>
                <w:lang w:eastAsia="sv-SE"/>
              </w:rPr>
              <w:t>This field is mandatory present in case of aperiodic MUSIM gap configuration. Otherwise it is absent.</w:t>
            </w:r>
          </w:p>
        </w:tc>
      </w:tr>
      <w:tr w:rsidR="00B4120F" w:rsidRPr="00FF4867" w14:paraId="7CC1E334" w14:textId="77777777" w:rsidTr="0071565C">
        <w:tc>
          <w:tcPr>
            <w:tcW w:w="4027" w:type="dxa"/>
            <w:tcBorders>
              <w:top w:val="single" w:sz="4" w:space="0" w:color="auto"/>
              <w:left w:val="single" w:sz="4" w:space="0" w:color="auto"/>
              <w:bottom w:val="single" w:sz="4" w:space="0" w:color="auto"/>
              <w:right w:val="single" w:sz="4" w:space="0" w:color="auto"/>
            </w:tcBorders>
          </w:tcPr>
          <w:p w14:paraId="3FE64C64" w14:textId="77777777" w:rsidR="005A5831" w:rsidRPr="00FF4867" w:rsidRDefault="005A5831" w:rsidP="0071565C">
            <w:pPr>
              <w:pStyle w:val="TAL"/>
              <w:rPr>
                <w:i/>
                <w:szCs w:val="22"/>
                <w:lang w:eastAsia="sv-SE"/>
              </w:rPr>
            </w:pPr>
            <w:r w:rsidRPr="00FF4867">
              <w:rPr>
                <w:i/>
                <w:szCs w:val="22"/>
                <w:lang w:eastAsia="sv-SE"/>
              </w:rPr>
              <w:t>gapSetup</w:t>
            </w:r>
          </w:p>
        </w:tc>
        <w:tc>
          <w:tcPr>
            <w:tcW w:w="10146" w:type="dxa"/>
            <w:tcBorders>
              <w:top w:val="single" w:sz="4" w:space="0" w:color="auto"/>
              <w:left w:val="single" w:sz="4" w:space="0" w:color="auto"/>
              <w:bottom w:val="single" w:sz="4" w:space="0" w:color="auto"/>
              <w:right w:val="single" w:sz="4" w:space="0" w:color="auto"/>
            </w:tcBorders>
          </w:tcPr>
          <w:p w14:paraId="010D7804" w14:textId="53547449" w:rsidR="005A5831" w:rsidRPr="00FF4867" w:rsidRDefault="005A5831" w:rsidP="0071565C">
            <w:pPr>
              <w:pStyle w:val="TAL"/>
              <w:rPr>
                <w:szCs w:val="22"/>
                <w:lang w:eastAsia="sv-SE"/>
              </w:rPr>
            </w:pPr>
            <w:r w:rsidRPr="00FF4867">
              <w:rPr>
                <w:szCs w:val="22"/>
                <w:lang w:eastAsia="sv-SE"/>
              </w:rPr>
              <w:t>The field is mandatory present upon configuration of a new MUSIM gap. The field is optionally present, Need M, otherwise.</w:t>
            </w:r>
          </w:p>
        </w:tc>
      </w:tr>
      <w:tr w:rsidR="00B4120F" w:rsidRPr="00FF4867" w14:paraId="01600157" w14:textId="77777777" w:rsidTr="00771058">
        <w:tc>
          <w:tcPr>
            <w:tcW w:w="4027" w:type="dxa"/>
            <w:tcBorders>
              <w:top w:val="single" w:sz="4" w:space="0" w:color="auto"/>
              <w:left w:val="single" w:sz="4" w:space="0" w:color="auto"/>
              <w:bottom w:val="single" w:sz="4" w:space="0" w:color="auto"/>
              <w:right w:val="single" w:sz="4" w:space="0" w:color="auto"/>
            </w:tcBorders>
          </w:tcPr>
          <w:p w14:paraId="5C514735" w14:textId="77777777" w:rsidR="001E5F8F" w:rsidRPr="00FF4867" w:rsidRDefault="001E5F8F" w:rsidP="00771058">
            <w:pPr>
              <w:pStyle w:val="TAL"/>
              <w:rPr>
                <w:i/>
                <w:szCs w:val="22"/>
                <w:lang w:eastAsia="sv-SE"/>
              </w:rPr>
            </w:pP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3525ACB9" w14:textId="77777777" w:rsidR="001E5F8F" w:rsidRPr="00FF4867" w:rsidRDefault="001E5F8F" w:rsidP="00771058">
            <w:pPr>
              <w:pStyle w:val="TAL"/>
              <w:rPr>
                <w:szCs w:val="22"/>
                <w:lang w:eastAsia="sv-SE"/>
              </w:rPr>
            </w:pPr>
            <w:r w:rsidRPr="00FF4867">
              <w:rPr>
                <w:szCs w:val="22"/>
                <w:lang w:eastAsia="sv-SE"/>
              </w:rPr>
              <w:t>This field is mandatory present in case of periodic MUSIM gap configuration. Otherwise it is absent.</w:t>
            </w:r>
          </w:p>
        </w:tc>
      </w:tr>
    </w:tbl>
    <w:p w14:paraId="0F05540B" w14:textId="77777777" w:rsidR="00007450" w:rsidRPr="00FF4867" w:rsidRDefault="00007450" w:rsidP="00007450">
      <w:pPr>
        <w:rPr>
          <w:rFonts w:eastAsiaTheme="minorEastAsia"/>
        </w:rPr>
      </w:pPr>
    </w:p>
    <w:p w14:paraId="5A75EC75" w14:textId="77777777" w:rsidR="00007450" w:rsidRPr="00FF4867" w:rsidRDefault="00007450" w:rsidP="00007450">
      <w:pPr>
        <w:pStyle w:val="Heading4"/>
        <w:rPr>
          <w:rFonts w:eastAsia="SimSun"/>
        </w:rPr>
      </w:pPr>
      <w:bookmarkStart w:id="526" w:name="_Toc162894853"/>
      <w:r w:rsidRPr="00FF4867">
        <w:rPr>
          <w:rFonts w:eastAsia="SimSun"/>
        </w:rPr>
        <w:t>–</w:t>
      </w:r>
      <w:r w:rsidRPr="00FF4867">
        <w:rPr>
          <w:rFonts w:eastAsia="SimSun"/>
        </w:rPr>
        <w:tab/>
      </w:r>
      <w:r w:rsidRPr="00FF4867">
        <w:rPr>
          <w:rFonts w:eastAsia="SimSun"/>
          <w:i/>
          <w:iCs/>
        </w:rPr>
        <w:t>N3C-IndirectPathConfigRelay</w:t>
      </w:r>
      <w:bookmarkEnd w:id="526"/>
    </w:p>
    <w:p w14:paraId="78FD22C3"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N3C-IndirectPathConfigRelay</w:t>
      </w:r>
      <w:r w:rsidRPr="00FF4867">
        <w:rPr>
          <w:rFonts w:eastAsia="SimSun"/>
          <w:iCs/>
        </w:rPr>
        <w:t xml:space="preserve"> indicates </w:t>
      </w:r>
      <w:r w:rsidRPr="00FF4867">
        <w:rPr>
          <w:rFonts w:eastAsia="SimSun"/>
          <w:iCs/>
          <w:lang w:eastAsia="zh-CN"/>
        </w:rPr>
        <w:t>the N3C indirect path related configuration used by N3C relay UE in MP</w:t>
      </w:r>
      <w:r w:rsidRPr="00FF4867">
        <w:rPr>
          <w:rFonts w:eastAsia="SimSun"/>
        </w:rPr>
        <w:t>.</w:t>
      </w:r>
    </w:p>
    <w:p w14:paraId="222B8003" w14:textId="77777777" w:rsidR="00007450" w:rsidRPr="00FF4867" w:rsidRDefault="00007450" w:rsidP="00007450">
      <w:pPr>
        <w:pStyle w:val="TH"/>
        <w:rPr>
          <w:rFonts w:eastAsia="SimSun"/>
        </w:rPr>
      </w:pPr>
      <w:r w:rsidRPr="00FF4867">
        <w:rPr>
          <w:rFonts w:eastAsia="SimSun"/>
          <w:i/>
          <w:iCs/>
        </w:rPr>
        <w:t>N3C-IndirectPathConfigRelay</w:t>
      </w:r>
      <w:r w:rsidRPr="00FF4867">
        <w:rPr>
          <w:rFonts w:eastAsia="SimSun"/>
        </w:rPr>
        <w:t xml:space="preserve"> information element</w:t>
      </w:r>
    </w:p>
    <w:p w14:paraId="79DABF97" w14:textId="77777777" w:rsidR="00007450" w:rsidRPr="00FF4867" w:rsidRDefault="00007450" w:rsidP="004122A9">
      <w:pPr>
        <w:pStyle w:val="PL"/>
        <w:rPr>
          <w:color w:val="808080"/>
        </w:rPr>
      </w:pPr>
      <w:r w:rsidRPr="00FF4867">
        <w:rPr>
          <w:color w:val="808080"/>
        </w:rPr>
        <w:t>-- ASN1START</w:t>
      </w:r>
    </w:p>
    <w:p w14:paraId="57F4EF27" w14:textId="77777777" w:rsidR="00007450" w:rsidRPr="00FF4867" w:rsidRDefault="00007450" w:rsidP="004122A9">
      <w:pPr>
        <w:pStyle w:val="PL"/>
        <w:rPr>
          <w:color w:val="808080"/>
        </w:rPr>
      </w:pPr>
      <w:r w:rsidRPr="00FF4867">
        <w:rPr>
          <w:color w:val="808080"/>
        </w:rPr>
        <w:t>-- TAG-N3C-INDIRECTPATHCONFIGRELAY-START</w:t>
      </w:r>
    </w:p>
    <w:p w14:paraId="6A878933" w14:textId="77777777" w:rsidR="00007450" w:rsidRPr="00FF4867" w:rsidRDefault="00007450" w:rsidP="004122A9">
      <w:pPr>
        <w:pStyle w:val="PL"/>
        <w:rPr>
          <w:rFonts w:eastAsia="SimSun"/>
        </w:rPr>
      </w:pPr>
    </w:p>
    <w:p w14:paraId="6CA76827" w14:textId="304BA846" w:rsidR="00007450" w:rsidRPr="00FF4867" w:rsidRDefault="00007450" w:rsidP="004122A9">
      <w:pPr>
        <w:pStyle w:val="PL"/>
        <w:rPr>
          <w:rFonts w:eastAsia="SimSun"/>
        </w:rPr>
      </w:pPr>
      <w:r w:rsidRPr="00FF4867">
        <w:rPr>
          <w:rFonts w:eastAsia="SimSun"/>
        </w:rPr>
        <w:t xml:space="preserve">N3C-IndirectPathConfigRelay-r18 ::=    </w:t>
      </w:r>
      <w:r w:rsidRPr="00FF4867">
        <w:rPr>
          <w:rFonts w:eastAsia="SimSun"/>
          <w:color w:val="993366"/>
        </w:rPr>
        <w:t>SEQUENCE</w:t>
      </w:r>
      <w:r w:rsidRPr="00FF4867">
        <w:rPr>
          <w:rFonts w:eastAsia="SimSun"/>
        </w:rPr>
        <w:t xml:space="preserve"> {</w:t>
      </w:r>
    </w:p>
    <w:p w14:paraId="6D539F52" w14:textId="6513D655" w:rsidR="00007450" w:rsidRPr="00FF4867" w:rsidRDefault="00007450" w:rsidP="004122A9">
      <w:pPr>
        <w:pStyle w:val="PL"/>
        <w:rPr>
          <w:rFonts w:eastAsia="SimSun"/>
          <w:color w:val="808080"/>
        </w:rPr>
      </w:pPr>
      <w:r w:rsidRPr="00FF4867">
        <w:rPr>
          <w:rFonts w:eastAsia="SimSun"/>
        </w:rPr>
        <w:t xml:space="preserve">    n3c-MappingToReleaseList-r18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SL-RemoteUE-RB-Identity-r17        </w:t>
      </w:r>
      <w:r w:rsidRPr="00FF4867">
        <w:rPr>
          <w:rFonts w:eastAsia="SimSun"/>
          <w:color w:val="993366"/>
        </w:rPr>
        <w:t>OPTIONAL</w:t>
      </w:r>
      <w:r w:rsidRPr="00FF4867">
        <w:rPr>
          <w:rFonts w:eastAsia="SimSun"/>
        </w:rPr>
        <w:t xml:space="preserve">, </w:t>
      </w:r>
      <w:r w:rsidRPr="00FF4867">
        <w:rPr>
          <w:color w:val="808080"/>
        </w:rPr>
        <w:t>-- Need N</w:t>
      </w:r>
    </w:p>
    <w:p w14:paraId="3C13F012" w14:textId="01356EAA" w:rsidR="00007450" w:rsidRPr="00FF4867" w:rsidRDefault="00007450" w:rsidP="004122A9">
      <w:pPr>
        <w:pStyle w:val="PL"/>
        <w:rPr>
          <w:rFonts w:eastAsia="SimSun"/>
          <w:color w:val="808080"/>
        </w:rPr>
      </w:pPr>
      <w:r w:rsidRPr="00FF4867">
        <w:rPr>
          <w:rFonts w:eastAsia="SimSun"/>
        </w:rPr>
        <w:t xml:space="preserve">    n3c-MappingToAddModList-r18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w:t>
      </w:r>
      <w:r w:rsidR="000E482A" w:rsidRPr="00FF4867">
        <w:rPr>
          <w:rFonts w:eastAsia="SimSun"/>
        </w:rPr>
        <w:t>N3C-</w:t>
      </w:r>
      <w:r w:rsidR="001630DF" w:rsidRPr="00FF4867">
        <w:rPr>
          <w:rFonts w:eastAsia="SimSun"/>
        </w:rPr>
        <w:t>MappingConfig</w:t>
      </w:r>
      <w:r w:rsidRPr="00FF4867">
        <w:rPr>
          <w:rFonts w:eastAsia="SimSun"/>
        </w:rPr>
        <w:t xml:space="preserve">-r18        </w:t>
      </w:r>
      <w:r w:rsidR="001630DF" w:rsidRPr="00FF4867">
        <w:rPr>
          <w:rFonts w:eastAsia="SimSun"/>
        </w:rPr>
        <w:t xml:space="preserve">      </w:t>
      </w:r>
      <w:r w:rsidRPr="00FF4867">
        <w:rPr>
          <w:rFonts w:eastAsia="SimSun"/>
          <w:color w:val="993366"/>
        </w:rPr>
        <w:t>OPTIONAL</w:t>
      </w:r>
      <w:r w:rsidRPr="00FF4867">
        <w:rPr>
          <w:rFonts w:eastAsia="SimSun"/>
        </w:rPr>
        <w:t xml:space="preserve">, </w:t>
      </w:r>
      <w:r w:rsidRPr="00FF4867">
        <w:rPr>
          <w:color w:val="808080"/>
        </w:rPr>
        <w:t>-- Need N</w:t>
      </w:r>
    </w:p>
    <w:p w14:paraId="63EDAFF0" w14:textId="77777777" w:rsidR="00007450" w:rsidRPr="00FF4867" w:rsidRDefault="00007450" w:rsidP="004122A9">
      <w:pPr>
        <w:pStyle w:val="PL"/>
        <w:rPr>
          <w:rFonts w:eastAsia="SimSun"/>
        </w:rPr>
      </w:pPr>
      <w:r w:rsidRPr="00FF4867">
        <w:rPr>
          <w:rFonts w:eastAsia="SimSun"/>
        </w:rPr>
        <w:t xml:space="preserve">    ...</w:t>
      </w:r>
    </w:p>
    <w:p w14:paraId="30837C61" w14:textId="77777777" w:rsidR="00007450" w:rsidRPr="00FF4867" w:rsidRDefault="00007450" w:rsidP="004122A9">
      <w:pPr>
        <w:pStyle w:val="PL"/>
        <w:rPr>
          <w:rFonts w:eastAsia="SimSun"/>
        </w:rPr>
      </w:pPr>
      <w:r w:rsidRPr="00FF4867">
        <w:rPr>
          <w:rFonts w:eastAsia="SimSun"/>
        </w:rPr>
        <w:t>}</w:t>
      </w:r>
    </w:p>
    <w:p w14:paraId="3F47682F" w14:textId="77777777" w:rsidR="00007450" w:rsidRPr="00FF4867" w:rsidRDefault="00007450" w:rsidP="004122A9">
      <w:pPr>
        <w:pStyle w:val="PL"/>
        <w:rPr>
          <w:rFonts w:eastAsia="SimSun"/>
        </w:rPr>
      </w:pPr>
    </w:p>
    <w:p w14:paraId="3174AFD6" w14:textId="79E33164" w:rsidR="00007450" w:rsidRPr="00FF4867" w:rsidRDefault="00007450" w:rsidP="004122A9">
      <w:pPr>
        <w:pStyle w:val="PL"/>
        <w:rPr>
          <w:rFonts w:eastAsia="SimSun"/>
        </w:rPr>
      </w:pPr>
      <w:r w:rsidRPr="00FF4867">
        <w:rPr>
          <w:rFonts w:eastAsia="SimSun"/>
        </w:rPr>
        <w:t>N3C-</w:t>
      </w:r>
      <w:r w:rsidR="001630DF" w:rsidRPr="00FF4867">
        <w:rPr>
          <w:rFonts w:eastAsia="SimSun"/>
        </w:rPr>
        <w:t>MappingConfig</w:t>
      </w:r>
      <w:r w:rsidRPr="00FF4867">
        <w:rPr>
          <w:rFonts w:eastAsia="SimSun"/>
        </w:rPr>
        <w:t xml:space="preserve">-r18 ::=            </w:t>
      </w:r>
      <w:r w:rsidR="001630DF" w:rsidRPr="00FF4867">
        <w:rPr>
          <w:rFonts w:eastAsia="SimSun"/>
        </w:rPr>
        <w:t xml:space="preserve">  </w:t>
      </w:r>
      <w:r w:rsidRPr="00FF4867">
        <w:rPr>
          <w:rFonts w:eastAsia="SimSun"/>
          <w:color w:val="993366"/>
        </w:rPr>
        <w:t>SEQUENCE</w:t>
      </w:r>
      <w:r w:rsidRPr="00FF4867">
        <w:rPr>
          <w:rFonts w:eastAsia="SimSun"/>
        </w:rPr>
        <w:t xml:space="preserve"> {</w:t>
      </w:r>
    </w:p>
    <w:p w14:paraId="648A79A2" w14:textId="741A5FF7" w:rsidR="00007450" w:rsidRPr="00FF4867" w:rsidRDefault="00007450" w:rsidP="004122A9">
      <w:pPr>
        <w:pStyle w:val="PL"/>
        <w:rPr>
          <w:rFonts w:eastAsia="SimSun"/>
        </w:rPr>
      </w:pPr>
      <w:r w:rsidRPr="00FF4867">
        <w:rPr>
          <w:rFonts w:eastAsia="SimSun"/>
        </w:rPr>
        <w:t xml:space="preserve">    n3c-RemoteUE-RB-Identity-r18           SL-RemoteUE-RB-Identity-r17,</w:t>
      </w:r>
    </w:p>
    <w:p w14:paraId="2F693456" w14:textId="54D25479" w:rsidR="00007450" w:rsidRPr="00FF4867" w:rsidRDefault="00007450" w:rsidP="004122A9">
      <w:pPr>
        <w:pStyle w:val="PL"/>
        <w:rPr>
          <w:rFonts w:eastAsia="SimSun"/>
        </w:rPr>
      </w:pPr>
      <w:r w:rsidRPr="00FF4867">
        <w:rPr>
          <w:rFonts w:eastAsia="SimSun"/>
        </w:rPr>
        <w:t xml:space="preserve">    n3c-RLC-ChannelUu-r18                  Uu-RelayRLC-ChannelID-r17,</w:t>
      </w:r>
    </w:p>
    <w:p w14:paraId="7209A413" w14:textId="77777777" w:rsidR="00007450" w:rsidRPr="00FF4867" w:rsidRDefault="00007450" w:rsidP="004122A9">
      <w:pPr>
        <w:pStyle w:val="PL"/>
        <w:rPr>
          <w:rFonts w:eastAsia="SimSun"/>
        </w:rPr>
      </w:pPr>
      <w:r w:rsidRPr="00FF4867">
        <w:rPr>
          <w:rFonts w:eastAsia="SimSun"/>
        </w:rPr>
        <w:t xml:space="preserve">    ...</w:t>
      </w:r>
    </w:p>
    <w:p w14:paraId="76E86F20" w14:textId="77777777" w:rsidR="00007450" w:rsidRPr="00FF4867" w:rsidRDefault="00007450" w:rsidP="004122A9">
      <w:pPr>
        <w:pStyle w:val="PL"/>
        <w:rPr>
          <w:rFonts w:eastAsia="SimSun"/>
        </w:rPr>
      </w:pPr>
      <w:r w:rsidRPr="00FF4867">
        <w:rPr>
          <w:rFonts w:eastAsia="SimSun"/>
        </w:rPr>
        <w:t>}</w:t>
      </w:r>
    </w:p>
    <w:p w14:paraId="4DFC1323" w14:textId="77777777" w:rsidR="00007450" w:rsidRPr="00FF4867" w:rsidRDefault="00007450" w:rsidP="004122A9">
      <w:pPr>
        <w:pStyle w:val="PL"/>
        <w:rPr>
          <w:rFonts w:eastAsia="SimSun"/>
        </w:rPr>
      </w:pPr>
    </w:p>
    <w:p w14:paraId="5A7710F0" w14:textId="77777777" w:rsidR="00007450" w:rsidRPr="00FF4867" w:rsidRDefault="00007450" w:rsidP="004122A9">
      <w:pPr>
        <w:pStyle w:val="PL"/>
        <w:rPr>
          <w:color w:val="808080"/>
        </w:rPr>
      </w:pPr>
      <w:r w:rsidRPr="00FF4867">
        <w:rPr>
          <w:color w:val="808080"/>
        </w:rPr>
        <w:t>-- TAG-N3C-INDIRECTPATHCONFIGRELAY-STOP</w:t>
      </w:r>
    </w:p>
    <w:p w14:paraId="24D19E42" w14:textId="77777777" w:rsidR="00007450" w:rsidRPr="00FF4867" w:rsidRDefault="00007450" w:rsidP="004122A9">
      <w:pPr>
        <w:pStyle w:val="PL"/>
        <w:rPr>
          <w:color w:val="808080"/>
        </w:rPr>
      </w:pPr>
      <w:r w:rsidRPr="00FF4867">
        <w:rPr>
          <w:color w:val="808080"/>
        </w:rPr>
        <w:t>-- ASN1STOP</w:t>
      </w:r>
    </w:p>
    <w:p w14:paraId="18B10001"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6D0413C"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59D86A" w14:textId="77777777" w:rsidR="00007450" w:rsidRPr="00FF4867" w:rsidRDefault="00007450" w:rsidP="00467478">
            <w:pPr>
              <w:pStyle w:val="TAH"/>
              <w:rPr>
                <w:b w:val="0"/>
              </w:rPr>
            </w:pPr>
            <w:r w:rsidRPr="00FF4867">
              <w:rPr>
                <w:i/>
                <w:iCs/>
              </w:rPr>
              <w:t>N3C-IndirectPathConfigRelay</w:t>
            </w:r>
            <w:r w:rsidRPr="00FF4867">
              <w:t xml:space="preserve"> field descriptions</w:t>
            </w:r>
          </w:p>
        </w:tc>
      </w:tr>
      <w:tr w:rsidR="00B4120F" w:rsidRPr="00FF4867" w14:paraId="09C4AC3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E6375C2" w14:textId="77777777" w:rsidR="00007450" w:rsidRPr="00FF4867" w:rsidRDefault="00007450" w:rsidP="00467478">
            <w:pPr>
              <w:pStyle w:val="TAL"/>
              <w:rPr>
                <w:rFonts w:eastAsia="SimSun"/>
                <w:b/>
                <w:bCs/>
                <w:i/>
                <w:iCs/>
                <w:lang w:eastAsia="sv-SE"/>
              </w:rPr>
            </w:pPr>
            <w:r w:rsidRPr="00FF4867">
              <w:rPr>
                <w:rFonts w:eastAsia="SimSun"/>
                <w:b/>
                <w:bCs/>
                <w:i/>
                <w:iCs/>
                <w:lang w:eastAsia="sv-SE"/>
              </w:rPr>
              <w:t>n3c-MappingToAddModList</w:t>
            </w:r>
          </w:p>
          <w:p w14:paraId="28A980F3" w14:textId="221C4589"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added or modified. The Uu RLC channel is associated to only one N3C remote UE</w:t>
            </w:r>
            <w:r w:rsidR="00D929B5" w:rsidRPr="00FF4867">
              <w:rPr>
                <w:rFonts w:eastAsia="SimSun"/>
                <w:lang w:eastAsia="sv-SE"/>
              </w:rPr>
              <w:t>'</w:t>
            </w:r>
            <w:r w:rsidRPr="00FF4867">
              <w:rPr>
                <w:rFonts w:eastAsia="SimSun"/>
                <w:lang w:eastAsia="sv-SE"/>
              </w:rPr>
              <w:t>s end-to-end bearer.</w:t>
            </w:r>
          </w:p>
        </w:tc>
      </w:tr>
      <w:tr w:rsidR="00007450" w:rsidRPr="00FF4867" w14:paraId="30DE8F81"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0F8DD3" w14:textId="77777777" w:rsidR="00007450" w:rsidRPr="00FF4867" w:rsidRDefault="00007450" w:rsidP="00467478">
            <w:pPr>
              <w:pStyle w:val="TAL"/>
              <w:rPr>
                <w:rFonts w:eastAsia="SimSun"/>
                <w:b/>
                <w:i/>
                <w:lang w:eastAsia="sv-SE"/>
              </w:rPr>
            </w:pPr>
            <w:r w:rsidRPr="00FF4867">
              <w:rPr>
                <w:rFonts w:eastAsia="SimSun"/>
                <w:b/>
                <w:i/>
                <w:lang w:eastAsia="sv-SE"/>
              </w:rPr>
              <w:t>n3c-MappingToReleaseList</w:t>
            </w:r>
          </w:p>
          <w:p w14:paraId="44C0BB4F" w14:textId="77777777"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released.</w:t>
            </w:r>
          </w:p>
        </w:tc>
      </w:tr>
    </w:tbl>
    <w:p w14:paraId="65341E7A" w14:textId="77777777" w:rsidR="00007450" w:rsidRPr="00FF4867" w:rsidRDefault="00007450" w:rsidP="00007450">
      <w:pPr>
        <w:spacing w:line="256" w:lineRule="auto"/>
        <w:rPr>
          <w:rFonts w:eastAsia="Yu Mincho"/>
        </w:rPr>
      </w:pPr>
    </w:p>
    <w:p w14:paraId="1B822DA0" w14:textId="77777777" w:rsidR="00007450" w:rsidRPr="00FF4867" w:rsidRDefault="00007450" w:rsidP="00007450">
      <w:pPr>
        <w:pStyle w:val="Heading4"/>
        <w:rPr>
          <w:rFonts w:eastAsia="SimSun"/>
        </w:rPr>
      </w:pPr>
      <w:bookmarkStart w:id="527" w:name="_Toc162894854"/>
      <w:r w:rsidRPr="00FF4867">
        <w:rPr>
          <w:rFonts w:eastAsia="SimSun"/>
        </w:rPr>
        <w:t>–</w:t>
      </w:r>
      <w:r w:rsidRPr="00FF4867">
        <w:rPr>
          <w:rFonts w:eastAsia="SimSun"/>
        </w:rPr>
        <w:tab/>
      </w:r>
      <w:r w:rsidRPr="00FF4867">
        <w:rPr>
          <w:rFonts w:eastAsia="SimSun"/>
          <w:i/>
          <w:iCs/>
        </w:rPr>
        <w:t>N3C-IndirectPathAddChange</w:t>
      </w:r>
      <w:bookmarkEnd w:id="527"/>
    </w:p>
    <w:p w14:paraId="6C1D1DE7"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N3C-IndirectPathAddChange</w:t>
      </w:r>
      <w:r w:rsidRPr="00FF4867">
        <w:rPr>
          <w:rFonts w:eastAsia="SimSun"/>
          <w:iCs/>
        </w:rPr>
        <w:t xml:space="preserve"> indicates </w:t>
      </w:r>
      <w:r w:rsidRPr="00FF4867">
        <w:rPr>
          <w:rFonts w:eastAsia="SimSun"/>
          <w:iCs/>
          <w:lang w:eastAsia="zh-CN"/>
        </w:rPr>
        <w:t>the N3C indirect path related configuration used by N3C remote UE</w:t>
      </w:r>
      <w:r w:rsidRPr="00FF4867">
        <w:rPr>
          <w:rFonts w:eastAsia="SimSun"/>
        </w:rPr>
        <w:t>.</w:t>
      </w:r>
    </w:p>
    <w:p w14:paraId="34110B66" w14:textId="77777777" w:rsidR="00007450" w:rsidRPr="00FF4867" w:rsidRDefault="00007450" w:rsidP="00007450">
      <w:pPr>
        <w:pStyle w:val="TH"/>
        <w:rPr>
          <w:rFonts w:eastAsia="SimSun"/>
        </w:rPr>
      </w:pPr>
      <w:r w:rsidRPr="00FF4867">
        <w:rPr>
          <w:rFonts w:eastAsia="SimSun"/>
          <w:i/>
          <w:iCs/>
        </w:rPr>
        <w:t>N3C-IndirectPathAddChange</w:t>
      </w:r>
      <w:r w:rsidRPr="00FF4867">
        <w:rPr>
          <w:rFonts w:eastAsia="SimSun"/>
        </w:rPr>
        <w:t xml:space="preserve"> information element</w:t>
      </w:r>
    </w:p>
    <w:p w14:paraId="0CEF11DD" w14:textId="77777777" w:rsidR="00007450" w:rsidRPr="00FF4867" w:rsidRDefault="00007450" w:rsidP="004122A9">
      <w:pPr>
        <w:pStyle w:val="PL"/>
        <w:rPr>
          <w:color w:val="808080"/>
        </w:rPr>
      </w:pPr>
      <w:r w:rsidRPr="00FF4867">
        <w:rPr>
          <w:color w:val="808080"/>
        </w:rPr>
        <w:t>-- ASN1START</w:t>
      </w:r>
    </w:p>
    <w:p w14:paraId="4A8CFB8A" w14:textId="77777777" w:rsidR="00007450" w:rsidRPr="00FF4867" w:rsidRDefault="00007450" w:rsidP="004122A9">
      <w:pPr>
        <w:pStyle w:val="PL"/>
        <w:rPr>
          <w:color w:val="808080"/>
        </w:rPr>
      </w:pPr>
      <w:r w:rsidRPr="00FF4867">
        <w:rPr>
          <w:color w:val="808080"/>
        </w:rPr>
        <w:t>-- TAG-N3C-INDIRECTPATHADDCHANGE-START</w:t>
      </w:r>
    </w:p>
    <w:p w14:paraId="1D9AB613" w14:textId="77777777" w:rsidR="00007450" w:rsidRPr="00FF4867" w:rsidRDefault="00007450" w:rsidP="004122A9">
      <w:pPr>
        <w:pStyle w:val="PL"/>
        <w:rPr>
          <w:rFonts w:eastAsia="SimSun"/>
        </w:rPr>
      </w:pPr>
    </w:p>
    <w:p w14:paraId="5347C1AE" w14:textId="77777777" w:rsidR="00007450" w:rsidRPr="00FF4867" w:rsidRDefault="00007450" w:rsidP="004122A9">
      <w:pPr>
        <w:pStyle w:val="PL"/>
        <w:rPr>
          <w:rFonts w:eastAsia="SimSun"/>
        </w:rPr>
      </w:pPr>
      <w:r w:rsidRPr="00FF4867">
        <w:rPr>
          <w:rFonts w:eastAsia="SimSun"/>
        </w:rPr>
        <w:t xml:space="preserve">N3C-IndirectPathAddChange-r18 ::=  </w:t>
      </w:r>
      <w:r w:rsidRPr="00FF4867">
        <w:rPr>
          <w:rFonts w:eastAsia="SimSun"/>
          <w:color w:val="993366"/>
        </w:rPr>
        <w:t>SEQUENCE</w:t>
      </w:r>
      <w:r w:rsidRPr="00FF4867">
        <w:rPr>
          <w:rFonts w:eastAsia="SimSun"/>
        </w:rPr>
        <w:t xml:space="preserve"> {</w:t>
      </w:r>
    </w:p>
    <w:p w14:paraId="02DE14B2" w14:textId="5A352C2F" w:rsidR="00007450" w:rsidRPr="00FF4867" w:rsidRDefault="00007450" w:rsidP="004122A9">
      <w:pPr>
        <w:pStyle w:val="PL"/>
        <w:rPr>
          <w:rFonts w:eastAsia="SimSun"/>
        </w:rPr>
      </w:pPr>
      <w:r w:rsidRPr="00FF4867">
        <w:rPr>
          <w:rFonts w:eastAsia="SimSun"/>
        </w:rPr>
        <w:t xml:space="preserve">    n3c-RelayIdentification-r18        </w:t>
      </w:r>
      <w:r w:rsidR="001630DF" w:rsidRPr="00FF4867">
        <w:t>N3C-RelayUE-Info-r18,</w:t>
      </w:r>
    </w:p>
    <w:p w14:paraId="4FA18509" w14:textId="77777777" w:rsidR="00007450" w:rsidRPr="00FF4867" w:rsidRDefault="00007450" w:rsidP="004122A9">
      <w:pPr>
        <w:pStyle w:val="PL"/>
        <w:rPr>
          <w:rFonts w:eastAsia="SimSun"/>
        </w:rPr>
      </w:pPr>
      <w:r w:rsidRPr="00FF4867">
        <w:rPr>
          <w:rFonts w:eastAsia="SimSun"/>
        </w:rPr>
        <w:t xml:space="preserve">    ...</w:t>
      </w:r>
    </w:p>
    <w:p w14:paraId="0279998B" w14:textId="77777777" w:rsidR="00007450" w:rsidRPr="00FF4867" w:rsidRDefault="00007450" w:rsidP="004122A9">
      <w:pPr>
        <w:pStyle w:val="PL"/>
        <w:rPr>
          <w:rFonts w:eastAsia="SimSun"/>
        </w:rPr>
      </w:pPr>
      <w:r w:rsidRPr="00FF4867">
        <w:rPr>
          <w:rFonts w:eastAsia="SimSun"/>
        </w:rPr>
        <w:t>}</w:t>
      </w:r>
    </w:p>
    <w:p w14:paraId="0E0412DC" w14:textId="77777777" w:rsidR="00007450" w:rsidRPr="00FF4867" w:rsidRDefault="00007450" w:rsidP="004122A9">
      <w:pPr>
        <w:pStyle w:val="PL"/>
        <w:rPr>
          <w:rFonts w:eastAsia="SimSun"/>
        </w:rPr>
      </w:pPr>
    </w:p>
    <w:p w14:paraId="4D543F97" w14:textId="77777777" w:rsidR="00007450" w:rsidRPr="00FF4867" w:rsidRDefault="00007450" w:rsidP="004122A9">
      <w:pPr>
        <w:pStyle w:val="PL"/>
        <w:rPr>
          <w:color w:val="808080"/>
        </w:rPr>
      </w:pPr>
      <w:r w:rsidRPr="00FF4867">
        <w:rPr>
          <w:color w:val="808080"/>
        </w:rPr>
        <w:t>-- TAG-N3C-INDIRECTPATHADDCHANGE-STOP</w:t>
      </w:r>
    </w:p>
    <w:p w14:paraId="34186124" w14:textId="77777777" w:rsidR="00007450" w:rsidRPr="00FF4867" w:rsidRDefault="00007450" w:rsidP="004122A9">
      <w:pPr>
        <w:pStyle w:val="PL"/>
        <w:rPr>
          <w:color w:val="808080"/>
        </w:rPr>
      </w:pPr>
      <w:r w:rsidRPr="00FF4867">
        <w:rPr>
          <w:color w:val="808080"/>
        </w:rPr>
        <w:t>-- ASN1STOP</w:t>
      </w:r>
    </w:p>
    <w:p w14:paraId="26538164"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D46896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C978E9A" w14:textId="77777777" w:rsidR="00007450" w:rsidRPr="00FF4867" w:rsidRDefault="00007450" w:rsidP="00467478">
            <w:pPr>
              <w:pStyle w:val="TAH"/>
              <w:rPr>
                <w:rFonts w:eastAsia="SimSun"/>
                <w:szCs w:val="22"/>
                <w:lang w:eastAsia="sv-SE"/>
              </w:rPr>
            </w:pPr>
            <w:r w:rsidRPr="00FF4867">
              <w:rPr>
                <w:rFonts w:eastAsia="SimSun"/>
                <w:i/>
                <w:iCs/>
              </w:rPr>
              <w:t>N3C-IndirectPathAddChange</w:t>
            </w:r>
            <w:r w:rsidRPr="00FF4867">
              <w:rPr>
                <w:rFonts w:eastAsia="SimSun"/>
                <w:lang w:eastAsia="sv-SE"/>
              </w:rPr>
              <w:t xml:space="preserve"> </w:t>
            </w:r>
            <w:r w:rsidRPr="00FF4867">
              <w:rPr>
                <w:rFonts w:eastAsia="SimSun"/>
                <w:szCs w:val="22"/>
                <w:lang w:eastAsia="sv-SE"/>
              </w:rPr>
              <w:t>field descriptions</w:t>
            </w:r>
          </w:p>
        </w:tc>
      </w:tr>
      <w:tr w:rsidR="00007450" w:rsidRPr="00FF4867" w14:paraId="0E162985"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6121E24" w14:textId="77777777" w:rsidR="00007450" w:rsidRPr="00FF4867" w:rsidRDefault="00007450" w:rsidP="00467478">
            <w:pPr>
              <w:pStyle w:val="TAL"/>
              <w:rPr>
                <w:rFonts w:eastAsia="SimSun"/>
                <w:b/>
                <w:bCs/>
                <w:i/>
                <w:iCs/>
                <w:lang w:eastAsia="sv-SE"/>
              </w:rPr>
            </w:pPr>
            <w:r w:rsidRPr="00FF4867">
              <w:rPr>
                <w:rFonts w:eastAsia="SimSun"/>
                <w:b/>
                <w:bCs/>
                <w:i/>
                <w:iCs/>
                <w:lang w:eastAsia="sv-SE"/>
              </w:rPr>
              <w:t>n3c-RelayIdentification</w:t>
            </w:r>
          </w:p>
          <w:p w14:paraId="601B303B" w14:textId="77777777" w:rsidR="00007450" w:rsidRPr="00FF4867" w:rsidRDefault="00007450" w:rsidP="00467478">
            <w:pPr>
              <w:pStyle w:val="TAL"/>
              <w:rPr>
                <w:rFonts w:eastAsia="SimSun"/>
                <w:lang w:eastAsia="sv-SE"/>
              </w:rPr>
            </w:pPr>
            <w:r w:rsidRPr="00FF4867">
              <w:rPr>
                <w:rFonts w:eastAsia="SimSun"/>
                <w:lang w:eastAsia="sv-SE"/>
              </w:rPr>
              <w:t>Indicates the NCGI and C-RNTI of N3C relay UE.</w:t>
            </w:r>
          </w:p>
        </w:tc>
      </w:tr>
    </w:tbl>
    <w:p w14:paraId="0974DFB2" w14:textId="77777777" w:rsidR="00007450" w:rsidRPr="00FF4867" w:rsidRDefault="00007450" w:rsidP="000D06AF">
      <w:pPr>
        <w:rPr>
          <w:rFonts w:eastAsiaTheme="minorEastAsia"/>
        </w:rPr>
      </w:pPr>
    </w:p>
    <w:p w14:paraId="3EE0421E" w14:textId="77777777" w:rsidR="001630DF" w:rsidRPr="00FF4867" w:rsidRDefault="001630DF" w:rsidP="001630DF">
      <w:pPr>
        <w:pStyle w:val="Heading4"/>
        <w:rPr>
          <w:i/>
        </w:rPr>
      </w:pPr>
      <w:bookmarkStart w:id="528" w:name="_Toc162894855"/>
      <w:r w:rsidRPr="00FF4867">
        <w:t>–</w:t>
      </w:r>
      <w:r w:rsidRPr="00FF4867">
        <w:tab/>
      </w:r>
      <w:r w:rsidRPr="00FF4867">
        <w:rPr>
          <w:i/>
        </w:rPr>
        <w:t>N3C-RelayUE-Info</w:t>
      </w:r>
      <w:bookmarkEnd w:id="528"/>
    </w:p>
    <w:p w14:paraId="3C5561A6" w14:textId="77777777" w:rsidR="001630DF" w:rsidRPr="00FF4867" w:rsidRDefault="001630DF" w:rsidP="001630DF">
      <w:r w:rsidRPr="00FF4867">
        <w:t>The IE</w:t>
      </w:r>
      <w:r w:rsidRPr="00FF4867">
        <w:rPr>
          <w:i/>
        </w:rPr>
        <w:t xml:space="preserve"> N3C-RelayUE-Info </w:t>
      </w:r>
      <w:r w:rsidRPr="00FF4867">
        <w:t>includes the information of N3C relay UE.</w:t>
      </w:r>
    </w:p>
    <w:p w14:paraId="328FF499" w14:textId="77777777" w:rsidR="001630DF" w:rsidRPr="00FF4867" w:rsidRDefault="001630DF" w:rsidP="001630DF">
      <w:pPr>
        <w:pStyle w:val="TH"/>
      </w:pPr>
      <w:r w:rsidRPr="00FF4867">
        <w:rPr>
          <w:i/>
          <w:iCs/>
        </w:rPr>
        <w:t>N3C-RelayUE-Info</w:t>
      </w:r>
      <w:r w:rsidRPr="00FF4867">
        <w:t xml:space="preserve"> information element</w:t>
      </w:r>
    </w:p>
    <w:p w14:paraId="57A75C82" w14:textId="77777777" w:rsidR="001630DF" w:rsidRPr="00FF4867" w:rsidRDefault="001630DF" w:rsidP="004122A9">
      <w:pPr>
        <w:pStyle w:val="PL"/>
        <w:rPr>
          <w:color w:val="808080"/>
        </w:rPr>
      </w:pPr>
      <w:r w:rsidRPr="00FF4867">
        <w:rPr>
          <w:color w:val="808080"/>
        </w:rPr>
        <w:t>-- ASN1START</w:t>
      </w:r>
    </w:p>
    <w:p w14:paraId="4A94D9A4" w14:textId="77777777" w:rsidR="001630DF" w:rsidRPr="00FF4867" w:rsidRDefault="001630DF" w:rsidP="004122A9">
      <w:pPr>
        <w:pStyle w:val="PL"/>
        <w:rPr>
          <w:color w:val="808080"/>
        </w:rPr>
      </w:pPr>
      <w:r w:rsidRPr="00FF4867">
        <w:rPr>
          <w:color w:val="808080"/>
        </w:rPr>
        <w:t>-- TAG-N3CRELAYUEINFO-START</w:t>
      </w:r>
    </w:p>
    <w:p w14:paraId="4B6E506E" w14:textId="77777777" w:rsidR="001630DF" w:rsidRPr="00FF4867" w:rsidRDefault="001630DF" w:rsidP="004122A9">
      <w:pPr>
        <w:pStyle w:val="PL"/>
      </w:pPr>
    </w:p>
    <w:p w14:paraId="62105C5B" w14:textId="3CC5B8E4" w:rsidR="001630DF" w:rsidRPr="00FF4867" w:rsidRDefault="001630DF" w:rsidP="004122A9">
      <w:pPr>
        <w:pStyle w:val="PL"/>
      </w:pPr>
      <w:r w:rsidRPr="00FF4867">
        <w:t xml:space="preserve">N3C-RelayUE-Info-r18 ::=      </w:t>
      </w:r>
      <w:r w:rsidRPr="00FF4867">
        <w:rPr>
          <w:color w:val="993366"/>
        </w:rPr>
        <w:t>SEQUENCE</w:t>
      </w:r>
      <w:r w:rsidRPr="00FF4867">
        <w:t xml:space="preserve"> {</w:t>
      </w:r>
    </w:p>
    <w:p w14:paraId="28B40B71" w14:textId="77777777" w:rsidR="001630DF" w:rsidRPr="00FF4867" w:rsidRDefault="001630DF" w:rsidP="004122A9">
      <w:pPr>
        <w:pStyle w:val="PL"/>
      </w:pPr>
      <w:r w:rsidRPr="00FF4867">
        <w:t xml:space="preserve">    n3c-CellGlobalId-r18          </w:t>
      </w:r>
      <w:r w:rsidRPr="00FF4867">
        <w:rPr>
          <w:color w:val="993366"/>
        </w:rPr>
        <w:t>SEQUENCE</w:t>
      </w:r>
      <w:r w:rsidRPr="00FF4867">
        <w:t xml:space="preserve"> {</w:t>
      </w:r>
    </w:p>
    <w:p w14:paraId="1E27B59C" w14:textId="77777777" w:rsidR="001630DF" w:rsidRPr="00FF4867" w:rsidRDefault="001630DF" w:rsidP="004122A9">
      <w:pPr>
        <w:pStyle w:val="PL"/>
      </w:pPr>
      <w:r w:rsidRPr="00FF4867">
        <w:t xml:space="preserve">        n3c-PLMN-Id-r18               PLMN-Identity,</w:t>
      </w:r>
    </w:p>
    <w:p w14:paraId="746EE70D" w14:textId="77777777" w:rsidR="001630DF" w:rsidRPr="00FF4867" w:rsidRDefault="001630DF" w:rsidP="004122A9">
      <w:pPr>
        <w:pStyle w:val="PL"/>
      </w:pPr>
      <w:r w:rsidRPr="00FF4867">
        <w:t xml:space="preserve">        n3c-CellIdentity-r18          CellIdentity</w:t>
      </w:r>
    </w:p>
    <w:p w14:paraId="5DA2E591" w14:textId="77777777" w:rsidR="001630DF" w:rsidRPr="00FF4867" w:rsidRDefault="001630DF" w:rsidP="004122A9">
      <w:pPr>
        <w:pStyle w:val="PL"/>
      </w:pPr>
      <w:r w:rsidRPr="00FF4867">
        <w:t xml:space="preserve">    },</w:t>
      </w:r>
    </w:p>
    <w:p w14:paraId="4D4DD1A7" w14:textId="77777777" w:rsidR="001630DF" w:rsidRPr="00FF4867" w:rsidRDefault="001630DF" w:rsidP="004122A9">
      <w:pPr>
        <w:pStyle w:val="PL"/>
      </w:pPr>
      <w:r w:rsidRPr="00FF4867">
        <w:t xml:space="preserve">    n3c-C-RNTI-r18                RNTI-Value</w:t>
      </w:r>
    </w:p>
    <w:p w14:paraId="2CC217CE" w14:textId="77777777" w:rsidR="001630DF" w:rsidRPr="00FF4867" w:rsidRDefault="001630DF" w:rsidP="004122A9">
      <w:pPr>
        <w:pStyle w:val="PL"/>
      </w:pPr>
      <w:r w:rsidRPr="00FF4867">
        <w:t>}</w:t>
      </w:r>
    </w:p>
    <w:p w14:paraId="2D17F807" w14:textId="77777777" w:rsidR="001630DF" w:rsidRPr="00FF4867" w:rsidRDefault="001630DF" w:rsidP="004122A9">
      <w:pPr>
        <w:pStyle w:val="PL"/>
      </w:pPr>
    </w:p>
    <w:p w14:paraId="0B92F53F" w14:textId="77777777" w:rsidR="001630DF" w:rsidRPr="00FF4867" w:rsidRDefault="001630DF" w:rsidP="004122A9">
      <w:pPr>
        <w:pStyle w:val="PL"/>
        <w:rPr>
          <w:color w:val="808080"/>
        </w:rPr>
      </w:pPr>
      <w:r w:rsidRPr="00FF4867">
        <w:rPr>
          <w:color w:val="808080"/>
        </w:rPr>
        <w:t>-- TAG-N3CRELAYUEINFO-STOP</w:t>
      </w:r>
    </w:p>
    <w:p w14:paraId="1FD7170E" w14:textId="77777777" w:rsidR="001630DF" w:rsidRPr="00FF4867" w:rsidRDefault="001630DF" w:rsidP="004122A9">
      <w:pPr>
        <w:pStyle w:val="PL"/>
        <w:rPr>
          <w:color w:val="808080"/>
        </w:rPr>
      </w:pPr>
      <w:r w:rsidRPr="00FF4867">
        <w:rPr>
          <w:color w:val="808080"/>
        </w:rPr>
        <w:t>-- ASN1STOP</w:t>
      </w:r>
    </w:p>
    <w:p w14:paraId="3EF89B0D" w14:textId="77777777" w:rsidR="001630DF" w:rsidRPr="00FF4867" w:rsidRDefault="001630DF" w:rsidP="000D06AF">
      <w:pPr>
        <w:rPr>
          <w:rFonts w:eastAsiaTheme="minorEastAsia"/>
        </w:rPr>
      </w:pPr>
    </w:p>
    <w:p w14:paraId="7015D0DF" w14:textId="77777777" w:rsidR="000D06AF" w:rsidRPr="00FF4867" w:rsidRDefault="000D06AF" w:rsidP="00B4120F">
      <w:pPr>
        <w:pStyle w:val="Heading4"/>
        <w:rPr>
          <w:i/>
          <w:iCs/>
        </w:rPr>
      </w:pPr>
      <w:bookmarkStart w:id="529" w:name="_Toc162894856"/>
      <w:r w:rsidRPr="00FF4867">
        <w:t>–</w:t>
      </w:r>
      <w:r w:rsidRPr="00FF4867">
        <w:tab/>
      </w:r>
      <w:r w:rsidRPr="00FF4867">
        <w:rPr>
          <w:i/>
          <w:iCs/>
        </w:rPr>
        <w:t>NCR-Ap</w:t>
      </w:r>
      <w:r w:rsidRPr="00FF4867">
        <w:rPr>
          <w:rFonts w:eastAsia="SimSun"/>
          <w:i/>
          <w:iCs/>
          <w:lang w:eastAsia="zh-CN"/>
        </w:rPr>
        <w:t>eriodicFwdConfig</w:t>
      </w:r>
      <w:bookmarkEnd w:id="529"/>
    </w:p>
    <w:p w14:paraId="0FFAFAFE" w14:textId="2117291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AperiodicFwdConfig </w:t>
      </w:r>
      <w:r w:rsidRPr="00FF4867">
        <w:t xml:space="preserve">is used to configure </w:t>
      </w:r>
      <w:r w:rsidRPr="00FF4867">
        <w:rPr>
          <w:rFonts w:eastAsia="SimSun"/>
          <w:kern w:val="2"/>
          <w:lang w:eastAsia="zh-CN"/>
        </w:rPr>
        <w:t>a list of aperiodic forwarding time resources for NCR-Fwd access link</w:t>
      </w:r>
      <w:r w:rsidR="00876977" w:rsidRPr="00FF4867">
        <w:rPr>
          <w:rFonts w:eastAsia="SimSun"/>
          <w:kern w:val="2"/>
          <w:lang w:eastAsia="zh-CN"/>
        </w:rPr>
        <w:t xml:space="preserve"> (see TS 38.212 [17], clause 7.3.1.3.9 and TS 38.213 [13], clause 20)</w:t>
      </w:r>
      <w:r w:rsidRPr="00FF4867">
        <w:rPr>
          <w:rFonts w:eastAsia="SimSun"/>
          <w:kern w:val="2"/>
          <w:lang w:eastAsia="zh-CN"/>
        </w:rPr>
        <w:t>.</w:t>
      </w:r>
    </w:p>
    <w:p w14:paraId="2A7B9F0B" w14:textId="77777777" w:rsidR="000D06AF" w:rsidRPr="00FF4867" w:rsidRDefault="000D06AF" w:rsidP="00B4120F">
      <w:pPr>
        <w:pStyle w:val="TH"/>
      </w:pPr>
      <w:r w:rsidRPr="00FF4867">
        <w:rPr>
          <w:i/>
          <w:iCs/>
        </w:rPr>
        <w:t>NCR-A</w:t>
      </w:r>
      <w:r w:rsidRPr="00FF4867">
        <w:rPr>
          <w:rFonts w:eastAsia="SimSun"/>
          <w:i/>
          <w:iCs/>
          <w:lang w:eastAsia="zh-CN"/>
        </w:rPr>
        <w:t>periodicFwdConfig</w:t>
      </w:r>
      <w:r w:rsidRPr="00FF4867">
        <w:rPr>
          <w:rFonts w:eastAsia="SimSun"/>
          <w:lang w:eastAsia="zh-CN"/>
        </w:rPr>
        <w:t xml:space="preserve"> </w:t>
      </w:r>
      <w:r w:rsidRPr="00FF4867">
        <w:t>information element</w:t>
      </w:r>
    </w:p>
    <w:p w14:paraId="63912862" w14:textId="77777777" w:rsidR="000D06AF" w:rsidRPr="00FF4867" w:rsidRDefault="000D06AF" w:rsidP="004122A9">
      <w:pPr>
        <w:pStyle w:val="PL"/>
        <w:rPr>
          <w:color w:val="808080"/>
        </w:rPr>
      </w:pPr>
      <w:r w:rsidRPr="00FF4867">
        <w:rPr>
          <w:color w:val="808080"/>
        </w:rPr>
        <w:t>-- ASN1START</w:t>
      </w:r>
    </w:p>
    <w:p w14:paraId="52C72B1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-START</w:t>
      </w:r>
    </w:p>
    <w:p w14:paraId="3DCC017E" w14:textId="77777777" w:rsidR="000D06AF" w:rsidRPr="00FF4867" w:rsidRDefault="000D06AF" w:rsidP="004122A9">
      <w:pPr>
        <w:pStyle w:val="PL"/>
      </w:pPr>
    </w:p>
    <w:p w14:paraId="56622234" w14:textId="4DB9D85F" w:rsidR="000D06AF" w:rsidRPr="00FF4867" w:rsidRDefault="000D06AF" w:rsidP="004122A9">
      <w:pPr>
        <w:pStyle w:val="PL"/>
      </w:pPr>
      <w:r w:rsidRPr="00FF4867">
        <w:t>NCR-AperiodicFwdConfig-r18 ::=</w:t>
      </w:r>
      <w:r w:rsidR="00A2066C" w:rsidRPr="00FF4867">
        <w:t xml:space="preserve"> </w:t>
      </w:r>
      <w:r w:rsidRPr="00FF4867">
        <w:rPr>
          <w:color w:val="993366"/>
        </w:rPr>
        <w:t>SEQUENCE</w:t>
      </w:r>
      <w:r w:rsidRPr="00FF4867">
        <w:rPr>
          <w:rFonts w:eastAsia="SimSun"/>
        </w:rPr>
        <w:t xml:space="preserve"> </w:t>
      </w:r>
      <w:r w:rsidRPr="00FF4867">
        <w:t>{</w:t>
      </w:r>
    </w:p>
    <w:p w14:paraId="0DC70028" w14:textId="6C027CA9" w:rsidR="000D06AF" w:rsidRPr="00FF4867" w:rsidRDefault="000D06AF" w:rsidP="004122A9">
      <w:pPr>
        <w:pStyle w:val="PL"/>
        <w:rPr>
          <w:rFonts w:eastAsia="SimSun"/>
        </w:rPr>
      </w:pPr>
      <w:r w:rsidRPr="00FF4867">
        <w:t xml:space="preserve">    a</w:t>
      </w:r>
      <w:r w:rsidRPr="00FF4867">
        <w:rPr>
          <w:rFonts w:eastAsia="SimSun"/>
        </w:rPr>
        <w:t>periodicFwdTimeRsrcToAddModList-r18</w:t>
      </w:r>
      <w:r w:rsidR="00A2066C"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AperiodicFwdTimeResource-r18</w:t>
      </w:r>
    </w:p>
    <w:p w14:paraId="265DBB26" w14:textId="576F354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4E1789E" w14:textId="548AC0BD" w:rsidR="000D06AF" w:rsidRPr="00FF4867" w:rsidRDefault="000D06AF" w:rsidP="004122A9">
      <w:pPr>
        <w:pStyle w:val="PL"/>
        <w:rPr>
          <w:rFonts w:eastAsia="SimSun"/>
        </w:rPr>
      </w:pPr>
      <w:r w:rsidRPr="00FF4867">
        <w:t xml:space="preserve">    a</w:t>
      </w:r>
      <w:r w:rsidRPr="00FF4867">
        <w:rPr>
          <w:rFonts w:eastAsia="SimSun"/>
        </w:rPr>
        <w:t>periodicFwdTimeRsrcToReleaseList-r18</w:t>
      </w:r>
      <w:r w:rsidR="00A2066C" w:rsidRPr="00FF4867">
        <w:rPr>
          <w:rFonts w:eastAsia="SimSun"/>
        </w:rPr>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AperiodicFwdTimeResourceId-r18</w:t>
      </w:r>
    </w:p>
    <w:p w14:paraId="08DD411C" w14:textId="2352D331"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2B177E74" w14:textId="674C30BE"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rFonts w:eastAsia="YouYuan"/>
        </w:rPr>
        <w:t>SubcarrierSpacing</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3F5AF338" w14:textId="01F50EA6" w:rsidR="000D06AF" w:rsidRPr="00FF4867" w:rsidRDefault="00A2066C" w:rsidP="004122A9">
      <w:pPr>
        <w:pStyle w:val="PL"/>
        <w:rPr>
          <w:rFonts w:eastAsia="SimSun"/>
          <w:color w:val="808080"/>
        </w:rPr>
      </w:pPr>
      <w:r w:rsidRPr="00FF4867">
        <w:t xml:space="preserve">    </w:t>
      </w:r>
      <w:r w:rsidR="000D06AF" w:rsidRPr="00FF4867">
        <w:rPr>
          <w:rFonts w:eastAsia="SimSun"/>
        </w:rPr>
        <w:t>aperiodicBeamFieldWidth-r18</w:t>
      </w:r>
      <w:r w:rsidRPr="00FF4867">
        <w:t xml:space="preserve">           </w:t>
      </w:r>
      <w:r w:rsidR="000D06AF" w:rsidRPr="00FF4867">
        <w:rPr>
          <w:color w:val="993366"/>
        </w:rPr>
        <w:t>INTEGER</w:t>
      </w:r>
      <w:r w:rsidR="000D06AF" w:rsidRPr="00FF4867">
        <w:t xml:space="preserve"> </w:t>
      </w:r>
      <w:r w:rsidR="000D06AF" w:rsidRPr="00FF4867">
        <w:rPr>
          <w:rFonts w:eastAsia="SimSun"/>
        </w:rPr>
        <w:t>(1..6)</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1F318556" w14:textId="3E950568" w:rsidR="000D06AF" w:rsidRPr="00FF4867" w:rsidRDefault="00A2066C" w:rsidP="004122A9">
      <w:pPr>
        <w:pStyle w:val="PL"/>
        <w:rPr>
          <w:rFonts w:eastAsia="SimSun"/>
          <w:color w:val="808080"/>
        </w:rPr>
      </w:pPr>
      <w:r w:rsidRPr="00FF4867">
        <w:t xml:space="preserve">    </w:t>
      </w:r>
      <w:r w:rsidR="000D06AF" w:rsidRPr="00FF4867">
        <w:rPr>
          <w:rFonts w:eastAsia="SimSun"/>
        </w:rPr>
        <w:t>numberOfFields-r18</w:t>
      </w:r>
      <w:r w:rsidRPr="00FF4867">
        <w:t xml:space="preserve">                    </w:t>
      </w:r>
      <w:r w:rsidR="000D06AF" w:rsidRPr="00FF4867">
        <w:rPr>
          <w:color w:val="993366"/>
        </w:rPr>
        <w:t>INTEGER</w:t>
      </w:r>
      <w:r w:rsidR="000D06AF" w:rsidRPr="00FF4867">
        <w:t xml:space="preserve"> </w:t>
      </w:r>
      <w:r w:rsidR="000D06AF" w:rsidRPr="00FF4867">
        <w:rPr>
          <w:rFonts w:eastAsia="SimSun"/>
        </w:rPr>
        <w:t>(1..32)</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49D4ED7D" w14:textId="34CF4833" w:rsidR="000D06AF" w:rsidRPr="00FF4867" w:rsidRDefault="00A2066C" w:rsidP="004122A9">
      <w:pPr>
        <w:pStyle w:val="PL"/>
        <w:rPr>
          <w:rFonts w:eastAsia="SimSun"/>
        </w:rPr>
      </w:pPr>
      <w:r w:rsidRPr="00FF4867">
        <w:t xml:space="preserve">    </w:t>
      </w:r>
      <w:r w:rsidR="000D06AF" w:rsidRPr="00FF4867">
        <w:rPr>
          <w:rFonts w:eastAsia="SimSun"/>
        </w:rPr>
        <w:t>...</w:t>
      </w:r>
    </w:p>
    <w:p w14:paraId="08A7A590" w14:textId="77777777" w:rsidR="000D06AF" w:rsidRPr="00FF4867" w:rsidRDefault="000D06AF" w:rsidP="004122A9">
      <w:pPr>
        <w:pStyle w:val="PL"/>
        <w:rPr>
          <w:rFonts w:eastAsia="SimSun"/>
        </w:rPr>
      </w:pPr>
      <w:r w:rsidRPr="00FF4867">
        <w:rPr>
          <w:rFonts w:eastAsia="SimSun"/>
        </w:rPr>
        <w:t>}</w:t>
      </w:r>
    </w:p>
    <w:p w14:paraId="5A0D8DAD" w14:textId="77777777" w:rsidR="00A2066C" w:rsidRPr="00FF4867" w:rsidRDefault="00A2066C" w:rsidP="004122A9">
      <w:pPr>
        <w:pStyle w:val="PL"/>
      </w:pPr>
    </w:p>
    <w:p w14:paraId="22872DED" w14:textId="2677B954" w:rsidR="000D06AF" w:rsidRPr="00FF4867" w:rsidRDefault="000D06AF" w:rsidP="004122A9">
      <w:pPr>
        <w:pStyle w:val="PL"/>
        <w:rPr>
          <w:rFonts w:eastAsia="SimSun"/>
        </w:rPr>
      </w:pPr>
      <w:r w:rsidRPr="00FF4867">
        <w:t>NCR-</w:t>
      </w:r>
      <w:r w:rsidRPr="00FF4867">
        <w:rPr>
          <w:rFonts w:eastAsia="SimSun"/>
        </w:rPr>
        <w:t xml:space="preserve">AperiodicFwdTimeResource-r18 ::= </w:t>
      </w:r>
      <w:r w:rsidRPr="00FF4867">
        <w:rPr>
          <w:color w:val="993366"/>
        </w:rPr>
        <w:t>SEQUENCE</w:t>
      </w:r>
      <w:r w:rsidRPr="00FF4867">
        <w:rPr>
          <w:rFonts w:eastAsia="SimSun"/>
        </w:rPr>
        <w:t xml:space="preserve"> {</w:t>
      </w:r>
    </w:p>
    <w:p w14:paraId="36F9A1CF" w14:textId="3976E4F8" w:rsidR="000D06AF" w:rsidRPr="00FF4867" w:rsidRDefault="000D06AF" w:rsidP="004122A9">
      <w:pPr>
        <w:pStyle w:val="PL"/>
        <w:rPr>
          <w:rFonts w:eastAsia="SimSun"/>
        </w:rPr>
      </w:pPr>
      <w:r w:rsidRPr="00FF4867">
        <w:t xml:space="preserve">    a</w:t>
      </w:r>
      <w:r w:rsidRPr="00FF4867">
        <w:rPr>
          <w:rFonts w:eastAsia="SimSun"/>
        </w:rPr>
        <w:t>periodicFwdTimeRsrcId-r18</w:t>
      </w:r>
      <w:r w:rsidR="00A2066C" w:rsidRPr="00FF4867">
        <w:t xml:space="preserve">           </w:t>
      </w:r>
      <w:r w:rsidRPr="00FF4867">
        <w:t>NCR-</w:t>
      </w:r>
      <w:r w:rsidRPr="00FF4867">
        <w:rPr>
          <w:rFonts w:eastAsia="SimSun"/>
        </w:rPr>
        <w:t>AperiodicFwdTimeResourceId-r18,</w:t>
      </w:r>
    </w:p>
    <w:p w14:paraId="21C14B55" w14:textId="6B29BDD3" w:rsidR="000D06AF" w:rsidRPr="00FF4867" w:rsidRDefault="000D06AF" w:rsidP="004122A9">
      <w:pPr>
        <w:pStyle w:val="PL"/>
        <w:rPr>
          <w:rFonts w:eastAsia="SimSun"/>
        </w:rPr>
      </w:pPr>
      <w:r w:rsidRPr="00FF4867">
        <w:t xml:space="preserve">    </w:t>
      </w:r>
      <w:r w:rsidRPr="00FF4867">
        <w:rPr>
          <w:rFonts w:eastAsia="SimSun"/>
        </w:rPr>
        <w:t>slotOffsetAperiodic-r18</w:t>
      </w:r>
      <w:r w:rsidR="00A2066C" w:rsidRPr="00FF4867">
        <w:t xml:space="preserve">              </w:t>
      </w:r>
      <w:r w:rsidRPr="00FF4867">
        <w:rPr>
          <w:color w:val="993366"/>
        </w:rPr>
        <w:t>INTEGER</w:t>
      </w:r>
      <w:r w:rsidRPr="00FF4867">
        <w:t xml:space="preserve"> </w:t>
      </w:r>
      <w:r w:rsidRPr="00FF4867">
        <w:rPr>
          <w:rFonts w:eastAsia="SimSun"/>
        </w:rPr>
        <w:t>(0..14),</w:t>
      </w:r>
    </w:p>
    <w:p w14:paraId="0F73BA26" w14:textId="515C5A0C" w:rsidR="000D06AF" w:rsidRPr="00FF4867" w:rsidRDefault="000D06AF" w:rsidP="004122A9">
      <w:pPr>
        <w:pStyle w:val="PL"/>
        <w:rPr>
          <w:rFonts w:eastAsia="SimSun"/>
        </w:rPr>
      </w:pPr>
      <w:r w:rsidRPr="00FF4867">
        <w:t xml:space="preserve">    </w:t>
      </w:r>
      <w:r w:rsidRPr="00FF4867">
        <w:rPr>
          <w:rFonts w:eastAsia="SimSun"/>
        </w:rPr>
        <w:t>symbolOffset-r18</w:t>
      </w:r>
      <w:r w:rsidR="00A2066C" w:rsidRPr="00FF4867">
        <w:t xml:space="preserve">                     </w:t>
      </w:r>
      <w:r w:rsidRPr="00FF4867">
        <w:rPr>
          <w:color w:val="993366"/>
        </w:rPr>
        <w:t>INTEGER</w:t>
      </w:r>
      <w:r w:rsidRPr="00FF4867">
        <w:t xml:space="preserve"> </w:t>
      </w:r>
      <w:r w:rsidRPr="00FF4867">
        <w:rPr>
          <w:rFonts w:eastAsia="SimSun"/>
        </w:rPr>
        <w:t>(0..maxNrofSymbols-1),</w:t>
      </w:r>
    </w:p>
    <w:p w14:paraId="65B8F51B" w14:textId="0CD8CB02" w:rsidR="000D06AF" w:rsidRPr="00FF4867" w:rsidRDefault="000D06AF" w:rsidP="004122A9">
      <w:pPr>
        <w:pStyle w:val="PL"/>
        <w:rPr>
          <w:rFonts w:eastAsia="SimSun"/>
        </w:rPr>
      </w:pPr>
      <w:r w:rsidRPr="00FF4867">
        <w:t xml:space="preserve">    </w:t>
      </w:r>
      <w:r w:rsidRPr="00FF4867">
        <w:rPr>
          <w:rFonts w:eastAsia="SimSun"/>
        </w:rPr>
        <w:t>durationInSymbols-r18</w:t>
      </w:r>
      <w:r w:rsidR="00A2066C" w:rsidRPr="00FF4867">
        <w:t xml:space="preserve">                </w:t>
      </w:r>
      <w:r w:rsidRPr="00FF4867">
        <w:rPr>
          <w:color w:val="993366"/>
        </w:rPr>
        <w:t>INTEGER</w:t>
      </w:r>
      <w:r w:rsidRPr="00FF4867">
        <w:t xml:space="preserve"> </w:t>
      </w:r>
      <w:r w:rsidRPr="00FF4867">
        <w:rPr>
          <w:rFonts w:eastAsia="SimSun"/>
        </w:rPr>
        <w:t>(1..28)</w:t>
      </w:r>
      <w:r w:rsidR="00876977" w:rsidRPr="00FF4867">
        <w:rPr>
          <w:rFonts w:eastAsia="SimSun"/>
        </w:rPr>
        <w:t>,</w:t>
      </w:r>
    </w:p>
    <w:p w14:paraId="77F7B7CE" w14:textId="77777777" w:rsidR="00876977" w:rsidRPr="00FF4867" w:rsidRDefault="00876977" w:rsidP="004122A9">
      <w:pPr>
        <w:pStyle w:val="PL"/>
        <w:rPr>
          <w:rFonts w:eastAsia="SimSun"/>
        </w:rPr>
      </w:pPr>
      <w:r w:rsidRPr="00FF4867">
        <w:t xml:space="preserve">    </w:t>
      </w:r>
      <w:r w:rsidRPr="00FF4867">
        <w:rPr>
          <w:rFonts w:eastAsia="SimSun"/>
        </w:rPr>
        <w:t>...</w:t>
      </w:r>
    </w:p>
    <w:p w14:paraId="039FFA95" w14:textId="77777777" w:rsidR="000D06AF" w:rsidRPr="00FF4867" w:rsidRDefault="000D06AF" w:rsidP="004122A9">
      <w:pPr>
        <w:pStyle w:val="PL"/>
        <w:rPr>
          <w:rFonts w:eastAsia="SimSun"/>
        </w:rPr>
      </w:pPr>
      <w:r w:rsidRPr="00FF4867">
        <w:rPr>
          <w:rFonts w:eastAsia="SimSun"/>
        </w:rPr>
        <w:t>}</w:t>
      </w:r>
    </w:p>
    <w:p w14:paraId="2B5CDD94" w14:textId="77777777" w:rsidR="000D06AF" w:rsidRPr="00FF4867" w:rsidRDefault="000D06AF" w:rsidP="004122A9">
      <w:pPr>
        <w:pStyle w:val="PL"/>
      </w:pPr>
    </w:p>
    <w:p w14:paraId="24AD3A21" w14:textId="77777777" w:rsidR="000D06AF" w:rsidRPr="00FF4867" w:rsidRDefault="000D06AF" w:rsidP="004122A9">
      <w:pPr>
        <w:pStyle w:val="PL"/>
        <w:rPr>
          <w:rFonts w:eastAsia="SimSun"/>
        </w:rPr>
      </w:pPr>
      <w:r w:rsidRPr="00FF4867">
        <w:rPr>
          <w:rFonts w:eastAsia="SimSun"/>
        </w:rPr>
        <w:t xml:space="preserve">NCR-AperiodicFwdTimeResourceId-r18 ::= </w:t>
      </w:r>
      <w:r w:rsidRPr="00FF4867">
        <w:rPr>
          <w:color w:val="993366"/>
        </w:rPr>
        <w:t>INTEGER</w:t>
      </w:r>
      <w:r w:rsidRPr="00FF4867">
        <w:t xml:space="preserve"> </w:t>
      </w:r>
      <w:r w:rsidRPr="00FF4867">
        <w:rPr>
          <w:rFonts w:eastAsia="SimSun"/>
        </w:rPr>
        <w:t>(0..maxNrofAperiodicFwdTimeResource-1-r18)</w:t>
      </w:r>
    </w:p>
    <w:p w14:paraId="249BC2C8" w14:textId="77777777" w:rsidR="000D06AF" w:rsidRPr="00FF4867" w:rsidRDefault="000D06AF" w:rsidP="004122A9">
      <w:pPr>
        <w:pStyle w:val="PL"/>
      </w:pPr>
    </w:p>
    <w:p w14:paraId="068C2E6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-STOP</w:t>
      </w:r>
    </w:p>
    <w:p w14:paraId="4ADBE9CC" w14:textId="77777777" w:rsidR="000D06AF" w:rsidRPr="00FF4867" w:rsidRDefault="000D06AF" w:rsidP="004122A9">
      <w:pPr>
        <w:pStyle w:val="PL"/>
        <w:rPr>
          <w:color w:val="808080"/>
        </w:rPr>
      </w:pPr>
      <w:r w:rsidRPr="00FF4867">
        <w:rPr>
          <w:color w:val="808080"/>
        </w:rPr>
        <w:t>-- ASN1STOP</w:t>
      </w:r>
    </w:p>
    <w:p w14:paraId="71A5178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6CCE37" w14:textId="77777777" w:rsidTr="00675A6B">
        <w:tc>
          <w:tcPr>
            <w:tcW w:w="14173" w:type="dxa"/>
            <w:tcBorders>
              <w:top w:val="single" w:sz="4" w:space="0" w:color="auto"/>
              <w:left w:val="single" w:sz="4" w:space="0" w:color="auto"/>
              <w:bottom w:val="single" w:sz="4" w:space="0" w:color="auto"/>
              <w:right w:val="single" w:sz="4" w:space="0" w:color="auto"/>
            </w:tcBorders>
          </w:tcPr>
          <w:p w14:paraId="30049249" w14:textId="77777777" w:rsidR="00A2066C" w:rsidRPr="00FF4867" w:rsidRDefault="00A2066C" w:rsidP="00B4120F">
            <w:pPr>
              <w:pStyle w:val="TAH"/>
            </w:pPr>
            <w:r w:rsidRPr="00FF4867">
              <w:rPr>
                <w:rFonts w:eastAsia="SimSun"/>
                <w:i/>
                <w:iCs/>
                <w:lang w:eastAsia="zh-CN"/>
              </w:rPr>
              <w:t>NCR-AperiodicFwdConfig</w:t>
            </w:r>
            <w:r w:rsidRPr="00FF4867">
              <w:t xml:space="preserve"> field descriptions</w:t>
            </w:r>
          </w:p>
        </w:tc>
      </w:tr>
      <w:tr w:rsidR="00B4120F" w:rsidRPr="00FF4867" w14:paraId="664DB048" w14:textId="77777777" w:rsidTr="00675A6B">
        <w:tc>
          <w:tcPr>
            <w:tcW w:w="14173" w:type="dxa"/>
            <w:tcBorders>
              <w:top w:val="single" w:sz="4" w:space="0" w:color="auto"/>
              <w:left w:val="single" w:sz="4" w:space="0" w:color="auto"/>
              <w:bottom w:val="single" w:sz="4" w:space="0" w:color="auto"/>
              <w:right w:val="single" w:sz="4" w:space="0" w:color="auto"/>
            </w:tcBorders>
          </w:tcPr>
          <w:p w14:paraId="4CD75847" w14:textId="77777777" w:rsidR="00A2066C" w:rsidRPr="00FF4867" w:rsidRDefault="00A2066C" w:rsidP="00B4120F">
            <w:pPr>
              <w:pStyle w:val="TAL"/>
              <w:rPr>
                <w:rFonts w:eastAsia="SimSun"/>
                <w:b/>
                <w:bCs/>
                <w:i/>
                <w:iCs/>
                <w:lang w:eastAsia="en-GB"/>
              </w:rPr>
            </w:pPr>
            <w:r w:rsidRPr="00FF4867">
              <w:rPr>
                <w:rFonts w:eastAsia="SimSun"/>
                <w:b/>
                <w:bCs/>
                <w:i/>
                <w:iCs/>
                <w:lang w:eastAsia="en-GB"/>
              </w:rPr>
              <w:t>aperiodicBeamFieldWidth</w:t>
            </w:r>
          </w:p>
          <w:p w14:paraId="7C626871" w14:textId="77777777" w:rsidR="00A2066C" w:rsidRPr="00FF4867" w:rsidRDefault="00A2066C" w:rsidP="00B4120F">
            <w:pPr>
              <w:pStyle w:val="TAL"/>
              <w:rPr>
                <w:rFonts w:eastAsia="SimSun"/>
                <w:lang w:eastAsia="zh-CN"/>
              </w:rPr>
            </w:pPr>
            <w:r w:rsidRPr="00FF4867">
              <w:rPr>
                <w:rFonts w:eastAsia="SimSun"/>
                <w:lang w:eastAsia="zh-CN"/>
              </w:rPr>
              <w:t>Indicates the bitwidth of each beam index field in DCI carrying aperiodic beam indication.</w:t>
            </w:r>
          </w:p>
        </w:tc>
      </w:tr>
      <w:tr w:rsidR="00B4120F" w:rsidRPr="00FF4867" w14:paraId="1331AFF2" w14:textId="77777777" w:rsidTr="00675A6B">
        <w:tc>
          <w:tcPr>
            <w:tcW w:w="14173" w:type="dxa"/>
            <w:tcBorders>
              <w:top w:val="single" w:sz="4" w:space="0" w:color="auto"/>
              <w:left w:val="single" w:sz="4" w:space="0" w:color="auto"/>
              <w:bottom w:val="single" w:sz="4" w:space="0" w:color="auto"/>
              <w:right w:val="single" w:sz="4" w:space="0" w:color="auto"/>
            </w:tcBorders>
          </w:tcPr>
          <w:p w14:paraId="3159F34F"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aperiodicFwdTimeRsrcToAddModList</w:t>
            </w:r>
          </w:p>
          <w:p w14:paraId="62D7FDD5" w14:textId="77777777" w:rsidR="000D06AF" w:rsidRPr="00FF4867" w:rsidRDefault="000D06AF" w:rsidP="00B4120F">
            <w:pPr>
              <w:pStyle w:val="TAL"/>
              <w:rPr>
                <w:rFonts w:eastAsia="SimSun"/>
                <w:lang w:eastAsia="zh-CN"/>
              </w:rPr>
            </w:pPr>
            <w:r w:rsidRPr="00FF4867">
              <w:rPr>
                <w:rFonts w:eastAsia="SimSun"/>
                <w:bCs/>
                <w:lang w:eastAsia="zh-CN"/>
              </w:rPr>
              <w:t>List of aperiodic forwarding time resources to be added or modified.</w:t>
            </w:r>
          </w:p>
        </w:tc>
      </w:tr>
      <w:tr w:rsidR="00B4120F" w:rsidRPr="00FF4867" w14:paraId="1B2FCF45" w14:textId="77777777" w:rsidTr="00675A6B">
        <w:tc>
          <w:tcPr>
            <w:tcW w:w="14173" w:type="dxa"/>
            <w:tcBorders>
              <w:top w:val="single" w:sz="4" w:space="0" w:color="auto"/>
              <w:left w:val="single" w:sz="4" w:space="0" w:color="auto"/>
              <w:bottom w:val="single" w:sz="4" w:space="0" w:color="auto"/>
              <w:right w:val="single" w:sz="4" w:space="0" w:color="auto"/>
            </w:tcBorders>
          </w:tcPr>
          <w:p w14:paraId="046F6BE8"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418B61B2"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63F904F4" w14:textId="77777777" w:rsidTr="00675A6B">
        <w:tc>
          <w:tcPr>
            <w:tcW w:w="14173" w:type="dxa"/>
            <w:tcBorders>
              <w:top w:val="single" w:sz="4" w:space="0" w:color="auto"/>
              <w:left w:val="single" w:sz="4" w:space="0" w:color="auto"/>
              <w:bottom w:val="single" w:sz="4" w:space="0" w:color="auto"/>
              <w:right w:val="single" w:sz="4" w:space="0" w:color="auto"/>
            </w:tcBorders>
          </w:tcPr>
          <w:p w14:paraId="142F493C" w14:textId="77777777" w:rsidR="000D06AF" w:rsidRPr="00FF4867" w:rsidRDefault="000D06AF" w:rsidP="00B4120F">
            <w:pPr>
              <w:pStyle w:val="TAL"/>
              <w:rPr>
                <w:rFonts w:eastAsia="SimSun"/>
                <w:b/>
                <w:bCs/>
                <w:i/>
                <w:iCs/>
                <w:lang w:eastAsia="zh-CN"/>
              </w:rPr>
            </w:pPr>
            <w:r w:rsidRPr="00FF4867">
              <w:rPr>
                <w:rFonts w:eastAsia="SimSun"/>
                <w:b/>
                <w:bCs/>
                <w:i/>
                <w:iCs/>
                <w:lang w:eastAsia="zh-CN"/>
              </w:rPr>
              <w:t>numberOfFields</w:t>
            </w:r>
          </w:p>
          <w:p w14:paraId="75193AFD" w14:textId="77777777" w:rsidR="000D06AF" w:rsidRPr="00FF4867" w:rsidRDefault="000D06AF" w:rsidP="00B4120F">
            <w:pPr>
              <w:pStyle w:val="TAL"/>
              <w:rPr>
                <w:rFonts w:eastAsia="SimSun"/>
                <w:lang w:eastAsia="zh-CN"/>
              </w:rPr>
            </w:pPr>
            <w:r w:rsidRPr="00FF4867">
              <w:rPr>
                <w:rFonts w:eastAsia="SimSun"/>
                <w:bCs/>
                <w:lang w:eastAsia="zh-CN"/>
              </w:rPr>
              <w:t>Indicates the number of time resource fields in DCI carrying aperiodic beam indication.</w:t>
            </w:r>
          </w:p>
        </w:tc>
      </w:tr>
      <w:tr w:rsidR="00B4120F" w:rsidRPr="00FF4867" w14:paraId="6A5B31FB" w14:textId="77777777" w:rsidTr="00675A6B">
        <w:tc>
          <w:tcPr>
            <w:tcW w:w="14173" w:type="dxa"/>
            <w:tcBorders>
              <w:top w:val="single" w:sz="4" w:space="0" w:color="auto"/>
              <w:left w:val="single" w:sz="4" w:space="0" w:color="auto"/>
              <w:bottom w:val="single" w:sz="4" w:space="0" w:color="auto"/>
              <w:right w:val="single" w:sz="4" w:space="0" w:color="auto"/>
            </w:tcBorders>
          </w:tcPr>
          <w:p w14:paraId="633FE705" w14:textId="77777777" w:rsidR="000D06AF" w:rsidRPr="00FF4867" w:rsidRDefault="000D06AF" w:rsidP="00B4120F">
            <w:pPr>
              <w:pStyle w:val="TAL"/>
              <w:rPr>
                <w:rFonts w:eastAsia="SimSun"/>
                <w:b/>
                <w:bCs/>
                <w:i/>
                <w:iCs/>
                <w:lang w:eastAsia="zh-CN"/>
              </w:rPr>
            </w:pPr>
            <w:r w:rsidRPr="00FF4867">
              <w:rPr>
                <w:rFonts w:eastAsia="SimSun"/>
                <w:b/>
                <w:bCs/>
                <w:i/>
                <w:iCs/>
                <w:lang w:eastAsia="zh-CN"/>
              </w:rPr>
              <w:t>referenceSCS</w:t>
            </w:r>
          </w:p>
          <w:p w14:paraId="258E979D" w14:textId="64FB1B9B" w:rsidR="000D06AF" w:rsidRPr="00FF4867" w:rsidRDefault="000D06AF" w:rsidP="00B4120F">
            <w:pPr>
              <w:pStyle w:val="TAL"/>
              <w:rPr>
                <w:rFonts w:eastAsia="SimSun"/>
                <w:lang w:eastAsia="zh-CN"/>
              </w:rPr>
            </w:pPr>
            <w:r w:rsidRPr="00FF4867">
              <w:rPr>
                <w:rFonts w:eastAsia="SimSun"/>
                <w:bCs/>
                <w:lang w:eastAsia="zh-CN"/>
              </w:rPr>
              <w:t xml:space="preserve">Indicates the reference subcarrier spacing for all the time resources in the list.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57030C35" w14:textId="77777777" w:rsidTr="00675A6B">
        <w:tc>
          <w:tcPr>
            <w:tcW w:w="14173" w:type="dxa"/>
            <w:tcBorders>
              <w:top w:val="single" w:sz="4" w:space="0" w:color="auto"/>
              <w:left w:val="single" w:sz="4" w:space="0" w:color="auto"/>
              <w:bottom w:val="single" w:sz="4" w:space="0" w:color="auto"/>
              <w:right w:val="single" w:sz="4" w:space="0" w:color="auto"/>
            </w:tcBorders>
          </w:tcPr>
          <w:p w14:paraId="4799631E" w14:textId="77777777" w:rsidR="000D06AF" w:rsidRPr="00FF4867" w:rsidRDefault="000D06AF" w:rsidP="00B4120F">
            <w:pPr>
              <w:pStyle w:val="TAL"/>
              <w:rPr>
                <w:rFonts w:eastAsia="SimSun"/>
                <w:b/>
                <w:bCs/>
                <w:i/>
                <w:iCs/>
                <w:lang w:eastAsia="zh-CN"/>
              </w:rPr>
            </w:pPr>
            <w:r w:rsidRPr="00FF4867">
              <w:rPr>
                <w:rFonts w:eastAsia="SimSun"/>
                <w:b/>
                <w:bCs/>
                <w:i/>
                <w:iCs/>
                <w:lang w:eastAsia="zh-CN"/>
              </w:rPr>
              <w:t>slotOffsetAperiodic</w:t>
            </w:r>
          </w:p>
          <w:p w14:paraId="627C562E" w14:textId="77777777" w:rsidR="000D06AF" w:rsidRPr="00FF4867" w:rsidRDefault="000D06AF" w:rsidP="00B4120F">
            <w:pPr>
              <w:pStyle w:val="TAL"/>
              <w:rPr>
                <w:rFonts w:eastAsia="SimSun"/>
                <w:lang w:eastAsia="en-GB"/>
              </w:rPr>
            </w:pPr>
            <w:r w:rsidRPr="00FF4867">
              <w:rPr>
                <w:rFonts w:eastAsia="SimSun"/>
                <w:lang w:eastAsia="zh-CN"/>
              </w:rPr>
              <w:t>Indicates the slot offset used to define the start slot of aperiodic time resource.</w:t>
            </w:r>
          </w:p>
        </w:tc>
      </w:tr>
      <w:tr w:rsidR="000D06AF" w:rsidRPr="00FF4867" w14:paraId="540ECCBB" w14:textId="77777777" w:rsidTr="00675A6B">
        <w:tc>
          <w:tcPr>
            <w:tcW w:w="14173" w:type="dxa"/>
            <w:tcBorders>
              <w:top w:val="single" w:sz="4" w:space="0" w:color="auto"/>
              <w:left w:val="single" w:sz="4" w:space="0" w:color="auto"/>
              <w:bottom w:val="single" w:sz="4" w:space="0" w:color="auto"/>
              <w:right w:val="single" w:sz="4" w:space="0" w:color="auto"/>
            </w:tcBorders>
          </w:tcPr>
          <w:p w14:paraId="2AF843DE"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15063BC"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56D10CE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2CE9EEFD" w14:textId="14363A20" w:rsidR="000D06AF" w:rsidRPr="00FF4867" w:rsidRDefault="000D06AF" w:rsidP="00B4120F">
      <w:pPr>
        <w:pStyle w:val="Heading4"/>
        <w:rPr>
          <w:i/>
          <w:iCs/>
          <w:lang w:eastAsia="zh-CN"/>
        </w:rPr>
      </w:pPr>
      <w:bookmarkStart w:id="530" w:name="_Toc162894857"/>
      <w:r w:rsidRPr="00FF4867">
        <w:rPr>
          <w:lang w:eastAsia="en-GB"/>
        </w:rPr>
        <w:t>–</w:t>
      </w:r>
      <w:r w:rsidR="00A2066C" w:rsidRPr="00FF4867">
        <w:rPr>
          <w:lang w:eastAsia="en-GB"/>
        </w:rPr>
        <w:tab/>
      </w:r>
      <w:r w:rsidRPr="00FF4867">
        <w:rPr>
          <w:i/>
          <w:iCs/>
          <w:lang w:eastAsia="en-GB"/>
        </w:rPr>
        <w:t>NCR-</w:t>
      </w:r>
      <w:r w:rsidRPr="00FF4867">
        <w:rPr>
          <w:i/>
          <w:iCs/>
          <w:lang w:eastAsia="zh-CN"/>
        </w:rPr>
        <w:t>Fwd</w:t>
      </w:r>
      <w:r w:rsidRPr="00FF4867">
        <w:rPr>
          <w:i/>
          <w:iCs/>
          <w:lang w:eastAsia="en-GB"/>
        </w:rPr>
        <w:t>Config</w:t>
      </w:r>
      <w:bookmarkEnd w:id="530"/>
    </w:p>
    <w:p w14:paraId="2582224C" w14:textId="77777777" w:rsidR="000D06AF" w:rsidRPr="00FF4867" w:rsidRDefault="000D06AF" w:rsidP="000D06AF">
      <w:pPr>
        <w:rPr>
          <w:rFonts w:eastAsia="SimSun"/>
          <w:lang w:eastAsia="en-GB"/>
        </w:rPr>
      </w:pPr>
      <w:r w:rsidRPr="00FF4867">
        <w:rPr>
          <w:rFonts w:eastAsia="SimSun"/>
          <w:lang w:eastAsia="en-GB"/>
        </w:rPr>
        <w:t xml:space="preserve">The IE </w:t>
      </w: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zh-CN"/>
        </w:rPr>
        <w:t xml:space="preserve"> </w:t>
      </w:r>
      <w:r w:rsidRPr="00FF4867">
        <w:rPr>
          <w:rFonts w:eastAsia="SimSun"/>
          <w:lang w:eastAsia="en-GB"/>
        </w:rPr>
        <w:t xml:space="preserve">contains configuration related to </w:t>
      </w:r>
      <w:r w:rsidRPr="00FF4867">
        <w:rPr>
          <w:rFonts w:eastAsia="SimSun"/>
          <w:lang w:eastAsia="zh-CN"/>
        </w:rPr>
        <w:t>periodic, aperiodic and semi-persistent beam indication for NCR-Fwd access link</w:t>
      </w:r>
      <w:r w:rsidRPr="00FF4867">
        <w:rPr>
          <w:rFonts w:eastAsia="SimSun"/>
          <w:lang w:eastAsia="en-GB"/>
        </w:rPr>
        <w:t>.</w:t>
      </w:r>
    </w:p>
    <w:p w14:paraId="0C6A94E8" w14:textId="77777777" w:rsidR="000D06AF" w:rsidRPr="00FF4867" w:rsidRDefault="000D06AF" w:rsidP="00B4120F">
      <w:pPr>
        <w:pStyle w:val="TH"/>
        <w:rPr>
          <w:rFonts w:eastAsia="SimSun"/>
          <w:lang w:eastAsia="en-GB"/>
        </w:rPr>
      </w:pP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en-GB"/>
        </w:rPr>
        <w:t xml:space="preserve"> information element</w:t>
      </w:r>
    </w:p>
    <w:p w14:paraId="6FDF2CD8" w14:textId="77777777" w:rsidR="000D06AF" w:rsidRPr="00FF4867" w:rsidRDefault="000D06AF" w:rsidP="004122A9">
      <w:pPr>
        <w:pStyle w:val="PL"/>
        <w:rPr>
          <w:color w:val="808080"/>
        </w:rPr>
      </w:pPr>
      <w:r w:rsidRPr="00FF4867">
        <w:rPr>
          <w:color w:val="808080"/>
        </w:rPr>
        <w:t>-- ASN1START</w:t>
      </w:r>
    </w:p>
    <w:p w14:paraId="5FC84CE2"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-START</w:t>
      </w:r>
    </w:p>
    <w:p w14:paraId="223A6207" w14:textId="77777777" w:rsidR="000D06AF" w:rsidRPr="00FF4867" w:rsidRDefault="000D06AF" w:rsidP="004122A9">
      <w:pPr>
        <w:pStyle w:val="PL"/>
      </w:pPr>
    </w:p>
    <w:p w14:paraId="34CF7DE9" w14:textId="19EEFC6C" w:rsidR="000D06AF" w:rsidRPr="00FF4867" w:rsidRDefault="000D06AF" w:rsidP="004122A9">
      <w:pPr>
        <w:pStyle w:val="PL"/>
      </w:pPr>
      <w:r w:rsidRPr="00FF4867">
        <w:t>NCR-</w:t>
      </w:r>
      <w:r w:rsidRPr="00FF4867">
        <w:rPr>
          <w:rFonts w:eastAsia="SimSun"/>
        </w:rPr>
        <w:t>Fwd</w:t>
      </w:r>
      <w:r w:rsidRPr="00FF4867">
        <w:t xml:space="preserve">Config-r18 ::=            </w:t>
      </w:r>
      <w:r w:rsidR="00A2066C" w:rsidRPr="00FF4867">
        <w:t xml:space="preserve">  </w:t>
      </w:r>
      <w:r w:rsidRPr="00FF4867">
        <w:t xml:space="preserve">  </w:t>
      </w:r>
      <w:r w:rsidRPr="00FF4867">
        <w:rPr>
          <w:color w:val="993366"/>
        </w:rPr>
        <w:t>SEQUENCE</w:t>
      </w:r>
      <w:r w:rsidRPr="00FF4867">
        <w:t xml:space="preserve"> {</w:t>
      </w:r>
    </w:p>
    <w:p w14:paraId="171E258B" w14:textId="77777777" w:rsidR="000D06AF" w:rsidRPr="00FF4867" w:rsidRDefault="000D06AF" w:rsidP="004122A9">
      <w:pPr>
        <w:pStyle w:val="PL"/>
        <w:rPr>
          <w:rFonts w:eastAsia="SimSun"/>
        </w:rPr>
      </w:pPr>
      <w:r w:rsidRPr="00FF4867">
        <w:t xml:space="preserve">    p</w:t>
      </w:r>
      <w:r w:rsidRPr="00FF4867">
        <w:rPr>
          <w:rFonts w:eastAsia="SimSun"/>
        </w:rPr>
        <w:t>eriodicFwdRsrcSetToAddModList-r18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PeriodicFwdResourceSet-r18</w:t>
      </w:r>
    </w:p>
    <w:p w14:paraId="7A930D6D" w14:textId="26C117D2"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676F6D2" w14:textId="77777777" w:rsidR="000D06AF" w:rsidRPr="00FF4867" w:rsidRDefault="000D06AF" w:rsidP="004122A9">
      <w:pPr>
        <w:pStyle w:val="PL"/>
        <w:rPr>
          <w:rFonts w:eastAsia="SimSun"/>
        </w:rPr>
      </w:pPr>
      <w:r w:rsidRPr="00FF4867">
        <w:t xml:space="preserve">    p</w:t>
      </w:r>
      <w:r w:rsidRPr="00FF4867">
        <w:rPr>
          <w:rFonts w:eastAsia="SimSun"/>
        </w:rPr>
        <w:t>eriodicFwdRsrcSetToReleaseList-r18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PeriodicFwdResourceSetId-r18</w:t>
      </w:r>
    </w:p>
    <w:p w14:paraId="4CE7C99A" w14:textId="55F9ABCF"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32E07C3" w14:textId="00778B3B" w:rsidR="000D06AF" w:rsidRPr="00FF4867" w:rsidRDefault="000D06AF" w:rsidP="004122A9">
      <w:pPr>
        <w:pStyle w:val="PL"/>
        <w:rPr>
          <w:rFonts w:eastAsia="SimSun"/>
          <w:color w:val="808080"/>
        </w:rPr>
      </w:pPr>
      <w:r w:rsidRPr="00FF4867">
        <w:t xml:space="preserve">    a</w:t>
      </w:r>
      <w:r w:rsidRPr="00FF4867">
        <w:rPr>
          <w:rFonts w:eastAsia="SimSun"/>
        </w:rPr>
        <w:t>periodicFwdConfig-r18</w:t>
      </w:r>
      <w:r w:rsidRPr="00FF4867">
        <w:t xml:space="preserve">                      </w:t>
      </w:r>
      <w:r w:rsidR="00876977" w:rsidRPr="00FF4867">
        <w:t>SetupRelease {</w:t>
      </w:r>
      <w:r w:rsidRPr="00FF4867">
        <w:rPr>
          <w:rFonts w:eastAsia="SimSun"/>
        </w:rPr>
        <w:t>NCR-AperiodicFwdConfig-r18</w:t>
      </w:r>
      <w:r w:rsidR="00876977" w:rsidRPr="00FF4867">
        <w:rPr>
          <w:rFonts w:eastAsia="SimSun"/>
        </w:rPr>
        <w:t>}</w:t>
      </w:r>
      <w:r w:rsidRPr="00FF4867">
        <w:t xml:space="preserve">               </w:t>
      </w:r>
      <w:r w:rsidR="00A2066C" w:rsidRPr="00FF4867">
        <w:t xml:space="preserve">    </w:t>
      </w:r>
      <w:r w:rsidRPr="00FF4867">
        <w:rPr>
          <w:color w:val="993366"/>
        </w:rPr>
        <w:t>OPTIONAL</w:t>
      </w:r>
      <w:r w:rsidRPr="00FF4867">
        <w:rPr>
          <w:rFonts w:eastAsia="SimSun"/>
        </w:rPr>
        <w:t>,</w:t>
      </w:r>
      <w:r w:rsidR="00A2066C" w:rsidRPr="00FF4867">
        <w:rPr>
          <w:rFonts w:eastAsia="SimSun"/>
        </w:rPr>
        <w:t xml:space="preserve">  </w:t>
      </w:r>
      <w:r w:rsidRPr="00FF4867">
        <w:rPr>
          <w:rFonts w:eastAsia="SimSun"/>
        </w:rPr>
        <w:t xml:space="preserve"> </w:t>
      </w:r>
      <w:r w:rsidRPr="00FF4867">
        <w:rPr>
          <w:color w:val="808080"/>
        </w:rPr>
        <w:t xml:space="preserve">-- Need </w:t>
      </w:r>
      <w:r w:rsidR="00876977" w:rsidRPr="00FF4867">
        <w:rPr>
          <w:rFonts w:eastAsia="SimSun"/>
          <w:color w:val="808080"/>
        </w:rPr>
        <w:t>M</w:t>
      </w:r>
    </w:p>
    <w:p w14:paraId="7CBE2455" w14:textId="77777777" w:rsidR="00B4120F" w:rsidRPr="00FF4867" w:rsidRDefault="000D06AF" w:rsidP="004122A9">
      <w:pPr>
        <w:pStyle w:val="PL"/>
      </w:pPr>
      <w:r w:rsidRPr="00FF4867">
        <w:t xml:space="preserve">    s</w:t>
      </w:r>
      <w:r w:rsidRPr="00FF4867">
        <w:rPr>
          <w:rFonts w:eastAsia="SimSun"/>
        </w:rPr>
        <w:t>emiPersistentFwdRsrcSetToAddModList-r18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F216339" w14:textId="2584C1BA"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2E07E5C5" w14:textId="77777777" w:rsidR="00B4120F" w:rsidRPr="00FF4867" w:rsidRDefault="000D06AF" w:rsidP="004122A9">
      <w:pPr>
        <w:pStyle w:val="PL"/>
      </w:pPr>
      <w:r w:rsidRPr="00FF4867">
        <w:t xml:space="preserve">    s</w:t>
      </w:r>
      <w:r w:rsidRPr="00FF4867">
        <w:rPr>
          <w:rFonts w:eastAsia="SimSun"/>
        </w:rPr>
        <w:t>emiPersistentFwdRsrcSetToReleaseList-r18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79EC6E5" w14:textId="00067BBB"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SemiPersistentFwdResourceSetId-r18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0141234D" w14:textId="5BD007CF" w:rsidR="000D06AF" w:rsidRPr="00FF4867" w:rsidRDefault="00A2066C" w:rsidP="004122A9">
      <w:pPr>
        <w:pStyle w:val="PL"/>
        <w:rPr>
          <w:rFonts w:eastAsia="SimSun"/>
        </w:rPr>
      </w:pPr>
      <w:r w:rsidRPr="00FF4867">
        <w:t xml:space="preserve">    </w:t>
      </w:r>
      <w:r w:rsidR="000D06AF" w:rsidRPr="00FF4867">
        <w:rPr>
          <w:rFonts w:eastAsia="SimSun"/>
        </w:rPr>
        <w:t>...</w:t>
      </w:r>
    </w:p>
    <w:p w14:paraId="3AF3E7DC" w14:textId="77777777" w:rsidR="000D06AF" w:rsidRPr="00FF4867" w:rsidRDefault="000D06AF" w:rsidP="004122A9">
      <w:pPr>
        <w:pStyle w:val="PL"/>
      </w:pPr>
      <w:r w:rsidRPr="00FF4867">
        <w:t>}</w:t>
      </w:r>
    </w:p>
    <w:p w14:paraId="3A12C72E" w14:textId="77777777" w:rsidR="000D06AF" w:rsidRPr="00FF4867" w:rsidRDefault="000D06AF" w:rsidP="004122A9">
      <w:pPr>
        <w:pStyle w:val="PL"/>
        <w:rPr>
          <w:rFonts w:eastAsia="SimSun"/>
        </w:rPr>
      </w:pPr>
    </w:p>
    <w:p w14:paraId="7D6FEFFF"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-STOP</w:t>
      </w:r>
    </w:p>
    <w:p w14:paraId="4A5703FF" w14:textId="77777777" w:rsidR="000D06AF" w:rsidRPr="00FF4867" w:rsidRDefault="000D06AF" w:rsidP="004122A9">
      <w:pPr>
        <w:pStyle w:val="PL"/>
        <w:rPr>
          <w:color w:val="808080"/>
        </w:rPr>
      </w:pPr>
      <w:r w:rsidRPr="00FF4867">
        <w:rPr>
          <w:color w:val="808080"/>
        </w:rPr>
        <w:t>-- ASN1STOP</w:t>
      </w:r>
    </w:p>
    <w:p w14:paraId="074118F2" w14:textId="77777777" w:rsidR="000D06AF" w:rsidRPr="00FF4867" w:rsidRDefault="000D06AF"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CB5EDF" w14:textId="77777777" w:rsidTr="00675A6B">
        <w:tc>
          <w:tcPr>
            <w:tcW w:w="14173" w:type="dxa"/>
            <w:tcBorders>
              <w:top w:val="single" w:sz="4" w:space="0" w:color="auto"/>
              <w:left w:val="single" w:sz="4" w:space="0" w:color="auto"/>
              <w:bottom w:val="single" w:sz="4" w:space="0" w:color="auto"/>
              <w:right w:val="single" w:sz="4" w:space="0" w:color="auto"/>
            </w:tcBorders>
          </w:tcPr>
          <w:p w14:paraId="67669E14" w14:textId="77777777" w:rsidR="000D06AF" w:rsidRPr="00FF4867" w:rsidRDefault="000D06AF" w:rsidP="00B4120F">
            <w:pPr>
              <w:pStyle w:val="TAH"/>
            </w:pPr>
            <w:r w:rsidRPr="00FF4867">
              <w:rPr>
                <w:rFonts w:eastAsia="SimSun"/>
                <w:i/>
                <w:iCs/>
                <w:lang w:eastAsia="zh-CN"/>
              </w:rPr>
              <w:t>NCR-FwdConfig</w:t>
            </w:r>
            <w:r w:rsidRPr="00FF4867">
              <w:t xml:space="preserve"> field descriptions</w:t>
            </w:r>
          </w:p>
        </w:tc>
      </w:tr>
      <w:tr w:rsidR="00B4120F" w:rsidRPr="00FF4867" w14:paraId="5F186519" w14:textId="77777777" w:rsidTr="00675A6B">
        <w:tc>
          <w:tcPr>
            <w:tcW w:w="14173" w:type="dxa"/>
            <w:tcBorders>
              <w:top w:val="single" w:sz="4" w:space="0" w:color="auto"/>
              <w:left w:val="single" w:sz="4" w:space="0" w:color="auto"/>
              <w:bottom w:val="single" w:sz="4" w:space="0" w:color="auto"/>
              <w:right w:val="single" w:sz="4" w:space="0" w:color="auto"/>
            </w:tcBorders>
          </w:tcPr>
          <w:p w14:paraId="230389A6"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aperiodicFwdConfig</w:t>
            </w:r>
          </w:p>
          <w:p w14:paraId="59C469B7" w14:textId="77777777" w:rsidR="000D06AF" w:rsidRPr="00FF4867" w:rsidRDefault="000D06AF" w:rsidP="00B4120F">
            <w:pPr>
              <w:pStyle w:val="TAL"/>
              <w:rPr>
                <w:rFonts w:eastAsia="SimSun"/>
              </w:rPr>
            </w:pPr>
            <w:r w:rsidRPr="00FF4867">
              <w:rPr>
                <w:rFonts w:eastAsia="SimSun"/>
                <w:lang w:eastAsia="zh-CN"/>
              </w:rPr>
              <w:t>Aperiodic time resource configuration for beam indication for NCR. The configuration includes a list of time domain resources that can be selected for aperiodic forwarding.</w:t>
            </w:r>
          </w:p>
        </w:tc>
      </w:tr>
      <w:tr w:rsidR="00B4120F" w:rsidRPr="00FF4867" w14:paraId="00576360" w14:textId="77777777" w:rsidTr="00675A6B">
        <w:tc>
          <w:tcPr>
            <w:tcW w:w="14173" w:type="dxa"/>
            <w:tcBorders>
              <w:top w:val="single" w:sz="4" w:space="0" w:color="auto"/>
              <w:left w:val="single" w:sz="4" w:space="0" w:color="auto"/>
              <w:bottom w:val="single" w:sz="4" w:space="0" w:color="auto"/>
              <w:right w:val="single" w:sz="4" w:space="0" w:color="auto"/>
            </w:tcBorders>
          </w:tcPr>
          <w:p w14:paraId="45EB6532" w14:textId="77777777" w:rsidR="000D06AF" w:rsidRPr="00FF4867" w:rsidRDefault="000D06AF" w:rsidP="00B4120F">
            <w:pPr>
              <w:pStyle w:val="TAL"/>
              <w:rPr>
                <w:rFonts w:eastAsia="SimSun"/>
                <w:b/>
                <w:bCs/>
                <w:i/>
                <w:iCs/>
              </w:rPr>
            </w:pPr>
            <w:r w:rsidRPr="00FF4867">
              <w:rPr>
                <w:rFonts w:eastAsia="SimSun"/>
                <w:b/>
                <w:bCs/>
                <w:i/>
                <w:iCs/>
              </w:rPr>
              <w:t>periodicF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72960554"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w:t>
            </w:r>
            <w:r w:rsidRPr="00FF4867">
              <w:t xml:space="preserve"> </w:t>
            </w:r>
            <w:r w:rsidRPr="00FF4867">
              <w:rPr>
                <w:rFonts w:eastAsia="SimSun"/>
                <w:bCs/>
                <w:lang w:eastAsia="zh-CN"/>
              </w:rPr>
              <w:t>be added or modified.</w:t>
            </w:r>
          </w:p>
        </w:tc>
      </w:tr>
      <w:tr w:rsidR="00B4120F" w:rsidRPr="00FF4867" w14:paraId="6C8E4EB5" w14:textId="77777777" w:rsidTr="00675A6B">
        <w:tc>
          <w:tcPr>
            <w:tcW w:w="14173" w:type="dxa"/>
            <w:tcBorders>
              <w:top w:val="single" w:sz="4" w:space="0" w:color="auto"/>
              <w:left w:val="single" w:sz="4" w:space="0" w:color="auto"/>
              <w:bottom w:val="single" w:sz="4" w:space="0" w:color="auto"/>
              <w:right w:val="single" w:sz="4" w:space="0" w:color="auto"/>
            </w:tcBorders>
          </w:tcPr>
          <w:p w14:paraId="338C1718"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periodicFwdRsrcSetToReleaseList</w:t>
            </w:r>
          </w:p>
          <w:p w14:paraId="205EB68F"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 be released.</w:t>
            </w:r>
          </w:p>
        </w:tc>
      </w:tr>
      <w:tr w:rsidR="00B4120F" w:rsidRPr="00FF4867" w14:paraId="1A2E49D6" w14:textId="77777777" w:rsidTr="00675A6B">
        <w:tc>
          <w:tcPr>
            <w:tcW w:w="14173" w:type="dxa"/>
            <w:tcBorders>
              <w:top w:val="single" w:sz="4" w:space="0" w:color="auto"/>
              <w:left w:val="single" w:sz="4" w:space="0" w:color="auto"/>
              <w:bottom w:val="single" w:sz="4" w:space="0" w:color="auto"/>
              <w:right w:val="single" w:sz="4" w:space="0" w:color="auto"/>
            </w:tcBorders>
          </w:tcPr>
          <w:p w14:paraId="2A6E6FE4" w14:textId="77777777" w:rsidR="000D06AF" w:rsidRPr="00FF4867" w:rsidRDefault="000D06AF" w:rsidP="00B4120F">
            <w:pPr>
              <w:pStyle w:val="TAL"/>
              <w:rPr>
                <w:rFonts w:eastAsia="SimSun"/>
                <w:b/>
                <w:bCs/>
                <w:i/>
                <w:iCs/>
              </w:rPr>
            </w:pPr>
            <w:r w:rsidRPr="00FF4867">
              <w:rPr>
                <w:rFonts w:eastAsia="SimSun"/>
                <w:b/>
                <w:bCs/>
                <w:i/>
                <w:iCs/>
              </w:rPr>
              <w:t>semiPersistentF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69C7344C" w14:textId="77777777" w:rsidR="000D06AF" w:rsidRPr="00FF4867" w:rsidRDefault="000D06AF" w:rsidP="00B4120F">
            <w:pPr>
              <w:pStyle w:val="TAL"/>
              <w:rPr>
                <w:rFonts w:eastAsia="SimSun"/>
                <w:lang w:eastAsia="zh-CN"/>
              </w:rPr>
            </w:pPr>
            <w:r w:rsidRPr="00FF4867">
              <w:rPr>
                <w:rFonts w:eastAsia="SimSun"/>
                <w:bCs/>
                <w:lang w:eastAsia="zh-CN"/>
              </w:rPr>
              <w:t>List of semi-persistent forwarding resource configurations to be added or modified.</w:t>
            </w:r>
          </w:p>
        </w:tc>
      </w:tr>
    </w:tbl>
    <w:p w14:paraId="33F85679"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91A3F0A" w14:textId="1BBA73A6" w:rsidR="000D06AF" w:rsidRPr="00FF4867" w:rsidRDefault="000D06AF" w:rsidP="00B4120F">
      <w:pPr>
        <w:pStyle w:val="Heading4"/>
        <w:rPr>
          <w:rFonts w:eastAsia="SimSun"/>
          <w:i/>
          <w:iCs/>
          <w:lang w:eastAsia="zh-CN"/>
        </w:rPr>
      </w:pPr>
      <w:bookmarkStart w:id="531" w:name="_Toc162894858"/>
      <w:r w:rsidRPr="00FF4867">
        <w:t>–</w:t>
      </w:r>
      <w:r w:rsidRPr="00FF4867">
        <w:tab/>
      </w:r>
      <w:r w:rsidRPr="00FF4867">
        <w:rPr>
          <w:i/>
          <w:iCs/>
        </w:rPr>
        <w:t>NCR-PeriodicityAndOffset</w:t>
      </w:r>
      <w:bookmarkEnd w:id="531"/>
    </w:p>
    <w:p w14:paraId="5EF14FBA" w14:textId="77777777" w:rsidR="000D06AF" w:rsidRPr="00FF4867" w:rsidRDefault="000D06AF" w:rsidP="000D06AF">
      <w:pPr>
        <w:snapToGrid w:val="0"/>
      </w:pPr>
      <w:r w:rsidRPr="00FF4867">
        <w:t xml:space="preserve">The IE </w:t>
      </w:r>
      <w:r w:rsidRPr="00FF4867">
        <w:rPr>
          <w:i/>
          <w:iCs/>
        </w:rPr>
        <w:t>NCR-PeriodicityAndOffset</w:t>
      </w:r>
      <w:r w:rsidRPr="00FF4867">
        <w:t xml:space="preserve"> is used to indicate the periodicity (in slot or ms) and offset (in slot) for periodic forwarding resource and semi-persistent forwarding resource</w:t>
      </w:r>
      <w:r w:rsidRPr="00FF4867">
        <w:rPr>
          <w:i/>
          <w:iCs/>
        </w:rPr>
        <w:t>.</w:t>
      </w:r>
    </w:p>
    <w:p w14:paraId="6A8C7E64" w14:textId="77777777" w:rsidR="000D06AF" w:rsidRPr="00FF4867" w:rsidRDefault="000D06AF" w:rsidP="00B4120F">
      <w:pPr>
        <w:pStyle w:val="TH"/>
      </w:pPr>
      <w:r w:rsidRPr="00FF4867">
        <w:rPr>
          <w:i/>
          <w:iCs/>
        </w:rPr>
        <w:t>NCR-</w:t>
      </w:r>
      <w:r w:rsidRPr="00FF4867">
        <w:rPr>
          <w:rFonts w:eastAsia="SimSun"/>
          <w:i/>
          <w:iCs/>
          <w:lang w:eastAsia="zh-CN"/>
        </w:rPr>
        <w:t>P</w:t>
      </w:r>
      <w:r w:rsidRPr="00FF4867">
        <w:rPr>
          <w:i/>
          <w:iCs/>
        </w:rPr>
        <w:t>eriodicityAndOffset</w:t>
      </w:r>
      <w:r w:rsidRPr="00FF4867">
        <w:t xml:space="preserve"> information element</w:t>
      </w:r>
    </w:p>
    <w:p w14:paraId="2AD9AAC8" w14:textId="77777777" w:rsidR="000D06AF" w:rsidRPr="00FF4867" w:rsidRDefault="000D06AF" w:rsidP="004122A9">
      <w:pPr>
        <w:pStyle w:val="PL"/>
        <w:rPr>
          <w:color w:val="808080"/>
        </w:rPr>
      </w:pPr>
      <w:r w:rsidRPr="00FF4867">
        <w:rPr>
          <w:color w:val="808080"/>
        </w:rPr>
        <w:t>-- ASN1START</w:t>
      </w:r>
    </w:p>
    <w:p w14:paraId="7B797612" w14:textId="77777777" w:rsidR="000D06AF" w:rsidRPr="00FF4867" w:rsidRDefault="000D06AF" w:rsidP="004122A9">
      <w:pPr>
        <w:pStyle w:val="PL"/>
        <w:rPr>
          <w:color w:val="808080"/>
        </w:rPr>
      </w:pPr>
      <w:r w:rsidRPr="00FF4867">
        <w:rPr>
          <w:color w:val="808080"/>
        </w:rPr>
        <w:t>-- TAG-NCR-PERIODICITYANDOFFSET-START</w:t>
      </w:r>
    </w:p>
    <w:p w14:paraId="7DB39250" w14:textId="77777777" w:rsidR="000D06AF" w:rsidRPr="00FF4867" w:rsidRDefault="000D06AF" w:rsidP="004122A9">
      <w:pPr>
        <w:pStyle w:val="PL"/>
      </w:pPr>
    </w:p>
    <w:p w14:paraId="6D00F7FA" w14:textId="47BD1F0C" w:rsidR="000D06AF" w:rsidRPr="00FF4867" w:rsidRDefault="000D06AF" w:rsidP="004122A9">
      <w:pPr>
        <w:pStyle w:val="PL"/>
        <w:rPr>
          <w:rFonts w:eastAsia="SimSun"/>
        </w:rPr>
      </w:pPr>
      <w:r w:rsidRPr="00FF4867">
        <w:rPr>
          <w:rFonts w:eastAsia="SimSun"/>
        </w:rPr>
        <w:t>NCR-PeriodicityAnd</w:t>
      </w:r>
      <w:r w:rsidRPr="00FF4867">
        <w:t xml:space="preserve">Offset-r18 </w:t>
      </w:r>
      <w:r w:rsidRPr="00FF4867">
        <w:rPr>
          <w:rFonts w:eastAsia="SimSun"/>
        </w:rPr>
        <w:t>::=</w:t>
      </w:r>
      <w:r w:rsidR="00A2066C" w:rsidRPr="00FF4867">
        <w:t xml:space="preserve"> </w:t>
      </w:r>
      <w:r w:rsidRPr="00FF4867">
        <w:rPr>
          <w:color w:val="993366"/>
        </w:rPr>
        <w:t>CHOICE</w:t>
      </w:r>
      <w:r w:rsidRPr="00FF4867">
        <w:t xml:space="preserve"> </w:t>
      </w:r>
      <w:r w:rsidRPr="00FF4867">
        <w:rPr>
          <w:rFonts w:eastAsia="SimSun"/>
        </w:rPr>
        <w:t>{</w:t>
      </w:r>
    </w:p>
    <w:p w14:paraId="593627D5" w14:textId="63C99753" w:rsidR="000D06AF" w:rsidRPr="00FF4867" w:rsidRDefault="00A2066C" w:rsidP="004122A9">
      <w:pPr>
        <w:pStyle w:val="PL"/>
        <w:rPr>
          <w:rFonts w:eastAsia="SimSun"/>
        </w:rPr>
      </w:pPr>
      <w:r w:rsidRPr="00FF4867">
        <w:t xml:space="preserve">    </w:t>
      </w:r>
      <w:r w:rsidR="000D06AF" w:rsidRPr="00FF4867">
        <w:rPr>
          <w:rFonts w:eastAsia="SimSun"/>
        </w:rPr>
        <w:t>slot</w:t>
      </w:r>
      <w:r w:rsidRPr="00FF4867">
        <w:t xml:space="preserve">                             </w:t>
      </w:r>
      <w:r w:rsidR="000D06AF" w:rsidRPr="00FF4867">
        <w:rPr>
          <w:rFonts w:eastAsia="SimSun"/>
        </w:rPr>
        <w:t>NCR-SlotPeriodicityAndSlotOffset-r18,</w:t>
      </w:r>
    </w:p>
    <w:p w14:paraId="0DA2F385" w14:textId="207CA133" w:rsidR="000D06AF" w:rsidRPr="00FF4867" w:rsidRDefault="00A2066C" w:rsidP="004122A9">
      <w:pPr>
        <w:pStyle w:val="PL"/>
        <w:rPr>
          <w:rFonts w:eastAsia="SimSun"/>
        </w:rPr>
      </w:pPr>
      <w:r w:rsidRPr="00FF4867">
        <w:t xml:space="preserve">    </w:t>
      </w:r>
      <w:r w:rsidR="000D06AF" w:rsidRPr="00FF4867">
        <w:rPr>
          <w:rFonts w:eastAsia="SimSun"/>
        </w:rPr>
        <w:t>ms</w:t>
      </w:r>
      <w:r w:rsidRPr="00FF4867">
        <w:t xml:space="preserve">                               </w:t>
      </w:r>
      <w:r w:rsidR="000D06AF" w:rsidRPr="00FF4867">
        <w:rPr>
          <w:rFonts w:eastAsia="SimSun"/>
        </w:rPr>
        <w:t>NCR-MsPeriodicityAndSlotOffset-r18</w:t>
      </w:r>
    </w:p>
    <w:p w14:paraId="3F64E053" w14:textId="77777777" w:rsidR="000D06AF" w:rsidRPr="00FF4867" w:rsidRDefault="000D06AF" w:rsidP="004122A9">
      <w:pPr>
        <w:pStyle w:val="PL"/>
        <w:rPr>
          <w:rFonts w:eastAsia="SimSun"/>
        </w:rPr>
      </w:pPr>
      <w:r w:rsidRPr="00FF4867">
        <w:rPr>
          <w:rFonts w:eastAsia="SimSun"/>
        </w:rPr>
        <w:t>}</w:t>
      </w:r>
    </w:p>
    <w:p w14:paraId="1BFEB409" w14:textId="77777777" w:rsidR="000D06AF" w:rsidRPr="00FF4867" w:rsidRDefault="000D06AF" w:rsidP="004122A9">
      <w:pPr>
        <w:pStyle w:val="PL"/>
      </w:pPr>
    </w:p>
    <w:p w14:paraId="154D759E" w14:textId="05949D85" w:rsidR="000D06AF" w:rsidRPr="00FF4867" w:rsidRDefault="000D06AF" w:rsidP="004122A9">
      <w:pPr>
        <w:pStyle w:val="PL"/>
      </w:pPr>
      <w:r w:rsidRPr="00FF4867">
        <w:rPr>
          <w:rFonts w:eastAsia="DengXian"/>
        </w:rPr>
        <w:t>NCR-SlotPeriodicityAndSlotOffset-r18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57A5F8A7" w14:textId="77777777" w:rsidR="000D06AF" w:rsidRPr="00FF4867" w:rsidRDefault="000D06AF" w:rsidP="004122A9">
      <w:pPr>
        <w:pStyle w:val="PL"/>
      </w:pPr>
      <w:r w:rsidRPr="00FF4867">
        <w:t xml:space="preserve">    sl1                                       </w:t>
      </w:r>
      <w:r w:rsidRPr="00FF4867">
        <w:rPr>
          <w:color w:val="993366"/>
        </w:rPr>
        <w:t>NULL</w:t>
      </w:r>
      <w:r w:rsidRPr="00FF4867">
        <w:t>,</w:t>
      </w:r>
    </w:p>
    <w:p w14:paraId="1540F8BC" w14:textId="77777777" w:rsidR="000D06AF" w:rsidRPr="00FF4867" w:rsidRDefault="000D06AF" w:rsidP="004122A9">
      <w:pPr>
        <w:pStyle w:val="PL"/>
      </w:pPr>
      <w:r w:rsidRPr="00FF4867">
        <w:t xml:space="preserve">    sl2                                       </w:t>
      </w:r>
      <w:r w:rsidRPr="00FF4867">
        <w:rPr>
          <w:color w:val="993366"/>
        </w:rPr>
        <w:t>INTEGER</w:t>
      </w:r>
      <w:r w:rsidRPr="00FF4867">
        <w:t>(0..1),</w:t>
      </w:r>
    </w:p>
    <w:p w14:paraId="78930482" w14:textId="77777777" w:rsidR="000D06AF" w:rsidRPr="00FF4867" w:rsidRDefault="000D06AF" w:rsidP="004122A9">
      <w:pPr>
        <w:pStyle w:val="PL"/>
      </w:pPr>
      <w:r w:rsidRPr="00FF4867">
        <w:t xml:space="preserve">    sl4                                       </w:t>
      </w:r>
      <w:r w:rsidRPr="00FF4867">
        <w:rPr>
          <w:color w:val="993366"/>
        </w:rPr>
        <w:t>INTEGER</w:t>
      </w:r>
      <w:r w:rsidRPr="00FF4867">
        <w:t>(0..3),</w:t>
      </w:r>
    </w:p>
    <w:p w14:paraId="3B20E29E" w14:textId="77777777" w:rsidR="000D06AF" w:rsidRPr="00FF4867" w:rsidRDefault="000D06AF" w:rsidP="004122A9">
      <w:pPr>
        <w:pStyle w:val="PL"/>
      </w:pPr>
      <w:r w:rsidRPr="00FF4867">
        <w:t xml:space="preserve">    sl5                                       </w:t>
      </w:r>
      <w:r w:rsidRPr="00FF4867">
        <w:rPr>
          <w:color w:val="993366"/>
        </w:rPr>
        <w:t>INTEGER</w:t>
      </w:r>
      <w:r w:rsidRPr="00FF4867">
        <w:t>(0..4),</w:t>
      </w:r>
    </w:p>
    <w:p w14:paraId="77A296BF" w14:textId="77777777" w:rsidR="000D06AF" w:rsidRPr="00FF4867" w:rsidRDefault="000D06AF" w:rsidP="004122A9">
      <w:pPr>
        <w:pStyle w:val="PL"/>
      </w:pPr>
      <w:r w:rsidRPr="00FF4867">
        <w:t xml:space="preserve">    sl8                                       </w:t>
      </w:r>
      <w:r w:rsidRPr="00FF4867">
        <w:rPr>
          <w:color w:val="993366"/>
        </w:rPr>
        <w:t>INTEGER</w:t>
      </w:r>
      <w:r w:rsidRPr="00FF4867">
        <w:t>(0..7),</w:t>
      </w:r>
    </w:p>
    <w:p w14:paraId="337E04F0" w14:textId="77777777" w:rsidR="000D06AF" w:rsidRPr="00FF4867" w:rsidRDefault="000D06AF" w:rsidP="004122A9">
      <w:pPr>
        <w:pStyle w:val="PL"/>
      </w:pPr>
      <w:r w:rsidRPr="00FF4867">
        <w:t xml:space="preserve">    sl10                                      </w:t>
      </w:r>
      <w:r w:rsidRPr="00FF4867">
        <w:rPr>
          <w:color w:val="993366"/>
        </w:rPr>
        <w:t>INTEGER</w:t>
      </w:r>
      <w:r w:rsidRPr="00FF4867">
        <w:t>(0..9),</w:t>
      </w:r>
    </w:p>
    <w:p w14:paraId="0490463B" w14:textId="77777777" w:rsidR="000D06AF" w:rsidRPr="00FF4867" w:rsidRDefault="000D06AF" w:rsidP="004122A9">
      <w:pPr>
        <w:pStyle w:val="PL"/>
      </w:pPr>
      <w:r w:rsidRPr="00FF4867">
        <w:t xml:space="preserve">    sl16                                      </w:t>
      </w:r>
      <w:r w:rsidRPr="00FF4867">
        <w:rPr>
          <w:color w:val="993366"/>
        </w:rPr>
        <w:t>INTEGER</w:t>
      </w:r>
      <w:r w:rsidRPr="00FF4867">
        <w:t>(0..15),</w:t>
      </w:r>
    </w:p>
    <w:p w14:paraId="2DE2ED26" w14:textId="77777777" w:rsidR="000D06AF" w:rsidRPr="00FF4867" w:rsidRDefault="000D06AF" w:rsidP="004122A9">
      <w:pPr>
        <w:pStyle w:val="PL"/>
      </w:pPr>
      <w:r w:rsidRPr="00FF4867">
        <w:t xml:space="preserve">    sl20                                      </w:t>
      </w:r>
      <w:r w:rsidRPr="00FF4867">
        <w:rPr>
          <w:color w:val="993366"/>
        </w:rPr>
        <w:t>INTEGER</w:t>
      </w:r>
      <w:r w:rsidRPr="00FF4867">
        <w:t>(0..19),</w:t>
      </w:r>
    </w:p>
    <w:p w14:paraId="75B0889E" w14:textId="77777777" w:rsidR="000D06AF" w:rsidRPr="00FF4867" w:rsidRDefault="000D06AF" w:rsidP="004122A9">
      <w:pPr>
        <w:pStyle w:val="PL"/>
      </w:pPr>
      <w:r w:rsidRPr="00FF4867">
        <w:t xml:space="preserve">    sl32                                      </w:t>
      </w:r>
      <w:r w:rsidRPr="00FF4867">
        <w:rPr>
          <w:color w:val="993366"/>
        </w:rPr>
        <w:t>INTEGER</w:t>
      </w:r>
      <w:r w:rsidRPr="00FF4867">
        <w:t>(0..31),</w:t>
      </w:r>
    </w:p>
    <w:p w14:paraId="10760FFC" w14:textId="77777777" w:rsidR="000D06AF" w:rsidRPr="00FF4867" w:rsidRDefault="000D06AF" w:rsidP="004122A9">
      <w:pPr>
        <w:pStyle w:val="PL"/>
      </w:pPr>
      <w:r w:rsidRPr="00FF4867">
        <w:t xml:space="preserve">    sl40                                      </w:t>
      </w:r>
      <w:r w:rsidRPr="00FF4867">
        <w:rPr>
          <w:color w:val="993366"/>
        </w:rPr>
        <w:t>INTEGER</w:t>
      </w:r>
      <w:r w:rsidRPr="00FF4867">
        <w:t>(0..39),</w:t>
      </w:r>
    </w:p>
    <w:p w14:paraId="1C4FF052" w14:textId="77777777" w:rsidR="000D06AF" w:rsidRPr="00FF4867" w:rsidRDefault="000D06AF" w:rsidP="004122A9">
      <w:pPr>
        <w:pStyle w:val="PL"/>
      </w:pPr>
      <w:r w:rsidRPr="00FF4867">
        <w:t xml:space="preserve">    sl64                                      </w:t>
      </w:r>
      <w:r w:rsidRPr="00FF4867">
        <w:rPr>
          <w:color w:val="993366"/>
        </w:rPr>
        <w:t>INTEGER</w:t>
      </w:r>
      <w:r w:rsidRPr="00FF4867">
        <w:t>(0..63),</w:t>
      </w:r>
    </w:p>
    <w:p w14:paraId="41C32EFD" w14:textId="77777777" w:rsidR="000D06AF" w:rsidRPr="00FF4867" w:rsidRDefault="000D06AF" w:rsidP="004122A9">
      <w:pPr>
        <w:pStyle w:val="PL"/>
      </w:pPr>
      <w:r w:rsidRPr="00FF4867">
        <w:t xml:space="preserve">    sl80                                      </w:t>
      </w:r>
      <w:r w:rsidRPr="00FF4867">
        <w:rPr>
          <w:color w:val="993366"/>
        </w:rPr>
        <w:t>INTEGER</w:t>
      </w:r>
      <w:r w:rsidRPr="00FF4867">
        <w:t>(0..79),</w:t>
      </w:r>
    </w:p>
    <w:p w14:paraId="77EE7866" w14:textId="77777777" w:rsidR="000D06AF" w:rsidRPr="00FF4867" w:rsidRDefault="000D06AF" w:rsidP="004122A9">
      <w:pPr>
        <w:pStyle w:val="PL"/>
      </w:pPr>
      <w:r w:rsidRPr="00FF4867">
        <w:t xml:space="preserve">    sl128                                     </w:t>
      </w:r>
      <w:r w:rsidRPr="00FF4867">
        <w:rPr>
          <w:color w:val="993366"/>
        </w:rPr>
        <w:t>INTEGER</w:t>
      </w:r>
      <w:r w:rsidRPr="00FF4867">
        <w:t>(0..127),</w:t>
      </w:r>
    </w:p>
    <w:p w14:paraId="128DCEC1" w14:textId="77777777" w:rsidR="000D06AF" w:rsidRPr="00FF4867" w:rsidRDefault="000D06AF" w:rsidP="004122A9">
      <w:pPr>
        <w:pStyle w:val="PL"/>
      </w:pPr>
      <w:r w:rsidRPr="00FF4867">
        <w:t xml:space="preserve">    sl160                                     </w:t>
      </w:r>
      <w:r w:rsidRPr="00FF4867">
        <w:rPr>
          <w:color w:val="993366"/>
        </w:rPr>
        <w:t>INTEGER</w:t>
      </w:r>
      <w:r w:rsidRPr="00FF4867">
        <w:t>(0..159),</w:t>
      </w:r>
    </w:p>
    <w:p w14:paraId="65417297" w14:textId="77777777" w:rsidR="000D06AF" w:rsidRPr="00FF4867" w:rsidRDefault="000D06AF" w:rsidP="004122A9">
      <w:pPr>
        <w:pStyle w:val="PL"/>
      </w:pPr>
      <w:r w:rsidRPr="00FF4867">
        <w:t xml:space="preserve">    sl256                                     </w:t>
      </w:r>
      <w:r w:rsidRPr="00FF4867">
        <w:rPr>
          <w:color w:val="993366"/>
        </w:rPr>
        <w:t>INTEGER</w:t>
      </w:r>
      <w:r w:rsidRPr="00FF4867">
        <w:t>(0..255),</w:t>
      </w:r>
    </w:p>
    <w:p w14:paraId="1AD5F8B4" w14:textId="77777777" w:rsidR="000D06AF" w:rsidRPr="00FF4867" w:rsidRDefault="000D06AF" w:rsidP="004122A9">
      <w:pPr>
        <w:pStyle w:val="PL"/>
      </w:pPr>
      <w:r w:rsidRPr="00FF4867">
        <w:t xml:space="preserve">    sl320                                     </w:t>
      </w:r>
      <w:r w:rsidRPr="00FF4867">
        <w:rPr>
          <w:color w:val="993366"/>
        </w:rPr>
        <w:t>INTEGER</w:t>
      </w:r>
      <w:r w:rsidRPr="00FF4867">
        <w:t>(0..319),</w:t>
      </w:r>
    </w:p>
    <w:p w14:paraId="1DB2CFCF" w14:textId="77777777" w:rsidR="000D06AF" w:rsidRPr="00FF4867" w:rsidRDefault="000D06AF" w:rsidP="004122A9">
      <w:pPr>
        <w:pStyle w:val="PL"/>
      </w:pPr>
      <w:r w:rsidRPr="00FF4867">
        <w:t xml:space="preserve">    sl512                                     </w:t>
      </w:r>
      <w:r w:rsidRPr="00FF4867">
        <w:rPr>
          <w:color w:val="993366"/>
        </w:rPr>
        <w:t>INTEGER</w:t>
      </w:r>
      <w:r w:rsidRPr="00FF4867">
        <w:t>(0..511),</w:t>
      </w:r>
    </w:p>
    <w:p w14:paraId="6FDAF770" w14:textId="77777777" w:rsidR="000D06AF" w:rsidRPr="00FF4867" w:rsidRDefault="000D06AF" w:rsidP="004122A9">
      <w:pPr>
        <w:pStyle w:val="PL"/>
      </w:pPr>
      <w:r w:rsidRPr="00FF4867">
        <w:t xml:space="preserve">    sl640                                     </w:t>
      </w:r>
      <w:r w:rsidRPr="00FF4867">
        <w:rPr>
          <w:color w:val="993366"/>
        </w:rPr>
        <w:t>INTEGER</w:t>
      </w:r>
      <w:r w:rsidRPr="00FF4867">
        <w:t>(0..639),</w:t>
      </w:r>
    </w:p>
    <w:p w14:paraId="3E536937" w14:textId="77777777" w:rsidR="000D06AF" w:rsidRPr="00FF4867" w:rsidRDefault="000D06AF" w:rsidP="004122A9">
      <w:pPr>
        <w:pStyle w:val="PL"/>
      </w:pPr>
      <w:r w:rsidRPr="00FF4867">
        <w:t xml:space="preserve">    sl1024                                    </w:t>
      </w:r>
      <w:r w:rsidRPr="00FF4867">
        <w:rPr>
          <w:color w:val="993366"/>
        </w:rPr>
        <w:t>INTEGER</w:t>
      </w:r>
      <w:r w:rsidRPr="00FF4867">
        <w:t>(0..1023),</w:t>
      </w:r>
    </w:p>
    <w:p w14:paraId="20F8419E" w14:textId="77777777" w:rsidR="000D06AF" w:rsidRPr="00FF4867" w:rsidRDefault="000D06AF" w:rsidP="004122A9">
      <w:pPr>
        <w:pStyle w:val="PL"/>
      </w:pPr>
      <w:r w:rsidRPr="00FF4867">
        <w:t xml:space="preserve">    sl1280                                    </w:t>
      </w:r>
      <w:r w:rsidRPr="00FF4867">
        <w:rPr>
          <w:color w:val="993366"/>
        </w:rPr>
        <w:t>INTEGER</w:t>
      </w:r>
      <w:r w:rsidRPr="00FF4867">
        <w:t>(0..1279),</w:t>
      </w:r>
    </w:p>
    <w:p w14:paraId="6EFA0DAE" w14:textId="77777777" w:rsidR="000D06AF" w:rsidRPr="00FF4867" w:rsidRDefault="000D06AF" w:rsidP="004122A9">
      <w:pPr>
        <w:pStyle w:val="PL"/>
      </w:pPr>
      <w:r w:rsidRPr="00FF4867">
        <w:t xml:space="preserve">    sl2560                                    </w:t>
      </w:r>
      <w:r w:rsidRPr="00FF4867">
        <w:rPr>
          <w:color w:val="993366"/>
        </w:rPr>
        <w:t>INTEGER</w:t>
      </w:r>
      <w:r w:rsidRPr="00FF4867">
        <w:t>(0..2559),</w:t>
      </w:r>
    </w:p>
    <w:p w14:paraId="09EBD0C3" w14:textId="77777777" w:rsidR="000D06AF" w:rsidRPr="00FF4867" w:rsidRDefault="000D06AF" w:rsidP="004122A9">
      <w:pPr>
        <w:pStyle w:val="PL"/>
      </w:pPr>
      <w:r w:rsidRPr="00FF4867">
        <w:t xml:space="preserve">    sl5120                                    </w:t>
      </w:r>
      <w:r w:rsidRPr="00FF4867">
        <w:rPr>
          <w:color w:val="993366"/>
        </w:rPr>
        <w:t>INTEGER</w:t>
      </w:r>
      <w:r w:rsidRPr="00FF4867">
        <w:t>(0..5119),</w:t>
      </w:r>
    </w:p>
    <w:p w14:paraId="36B488C1" w14:textId="77777777" w:rsidR="000D06AF" w:rsidRPr="00FF4867" w:rsidRDefault="000D06AF" w:rsidP="004122A9">
      <w:pPr>
        <w:pStyle w:val="PL"/>
      </w:pPr>
      <w:r w:rsidRPr="00FF4867">
        <w:t xml:space="preserve">    sl10240                                   </w:t>
      </w:r>
      <w:r w:rsidRPr="00FF4867">
        <w:rPr>
          <w:color w:val="993366"/>
        </w:rPr>
        <w:t>INTEGER</w:t>
      </w:r>
      <w:r w:rsidRPr="00FF4867">
        <w:t>(0..10239),</w:t>
      </w:r>
    </w:p>
    <w:p w14:paraId="46EF2BA1" w14:textId="77777777" w:rsidR="000D06AF" w:rsidRPr="00FF4867" w:rsidRDefault="000D06AF" w:rsidP="004122A9">
      <w:pPr>
        <w:pStyle w:val="PL"/>
        <w:rPr>
          <w:rFonts w:eastAsia="DengXian"/>
        </w:rPr>
      </w:pPr>
      <w:r w:rsidRPr="00FF4867">
        <w:rPr>
          <w:rFonts w:eastAsia="DengXian"/>
        </w:rPr>
        <w:t xml:space="preserve">     ...</w:t>
      </w:r>
    </w:p>
    <w:p w14:paraId="60699F52" w14:textId="77777777" w:rsidR="000D06AF" w:rsidRPr="00FF4867" w:rsidRDefault="000D06AF" w:rsidP="004122A9">
      <w:pPr>
        <w:pStyle w:val="PL"/>
      </w:pPr>
      <w:r w:rsidRPr="00FF4867">
        <w:t>}</w:t>
      </w:r>
    </w:p>
    <w:p w14:paraId="7E9E0B14" w14:textId="77777777" w:rsidR="000D06AF" w:rsidRPr="00FF4867" w:rsidRDefault="000D06AF" w:rsidP="004122A9">
      <w:pPr>
        <w:pStyle w:val="PL"/>
      </w:pPr>
    </w:p>
    <w:p w14:paraId="101BEA77" w14:textId="1AA94C09" w:rsidR="000D06AF" w:rsidRPr="00FF4867" w:rsidRDefault="000D06AF" w:rsidP="004122A9">
      <w:pPr>
        <w:pStyle w:val="PL"/>
      </w:pPr>
      <w:r w:rsidRPr="00FF4867">
        <w:rPr>
          <w:rFonts w:eastAsia="DengXian"/>
        </w:rPr>
        <w:t>NCR-MsPeriodicityAndSlotOffset-r18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19FE95CC" w14:textId="77777777" w:rsidR="000D06AF" w:rsidRPr="00FF4867" w:rsidRDefault="000D06AF" w:rsidP="004122A9">
      <w:pPr>
        <w:pStyle w:val="PL"/>
      </w:pPr>
      <w:r w:rsidRPr="00FF4867">
        <w:t xml:space="preserve">    ms1                                       </w:t>
      </w:r>
      <w:r w:rsidRPr="00FF4867">
        <w:rPr>
          <w:color w:val="993366"/>
        </w:rPr>
        <w:t>INTEGER</w:t>
      </w:r>
      <w:r w:rsidRPr="00FF4867">
        <w:t>(0..15),</w:t>
      </w:r>
    </w:p>
    <w:p w14:paraId="56C58049" w14:textId="77777777" w:rsidR="000D06AF" w:rsidRPr="00FF4867" w:rsidRDefault="000D06AF" w:rsidP="004122A9">
      <w:pPr>
        <w:pStyle w:val="PL"/>
      </w:pPr>
      <w:r w:rsidRPr="00FF4867">
        <w:t xml:space="preserve">    ms2                                       </w:t>
      </w:r>
      <w:r w:rsidRPr="00FF4867">
        <w:rPr>
          <w:color w:val="993366"/>
        </w:rPr>
        <w:t>INTEGER</w:t>
      </w:r>
      <w:r w:rsidRPr="00FF4867">
        <w:t>(0..31),</w:t>
      </w:r>
    </w:p>
    <w:p w14:paraId="71D74DCD" w14:textId="77777777" w:rsidR="000D06AF" w:rsidRPr="00FF4867" w:rsidRDefault="000D06AF" w:rsidP="004122A9">
      <w:pPr>
        <w:pStyle w:val="PL"/>
      </w:pPr>
      <w:r w:rsidRPr="00FF4867">
        <w:t xml:space="preserve">    ms4                                       </w:t>
      </w:r>
      <w:r w:rsidRPr="00FF4867">
        <w:rPr>
          <w:color w:val="993366"/>
        </w:rPr>
        <w:t>INTEGER</w:t>
      </w:r>
      <w:r w:rsidRPr="00FF4867">
        <w:t>(0..63),</w:t>
      </w:r>
    </w:p>
    <w:p w14:paraId="6BD0B724" w14:textId="77777777" w:rsidR="000D06AF" w:rsidRPr="00FF4867" w:rsidRDefault="000D06AF" w:rsidP="004122A9">
      <w:pPr>
        <w:pStyle w:val="PL"/>
      </w:pPr>
      <w:r w:rsidRPr="00FF4867">
        <w:t xml:space="preserve">    ms5                                       </w:t>
      </w:r>
      <w:r w:rsidRPr="00FF4867">
        <w:rPr>
          <w:color w:val="993366"/>
        </w:rPr>
        <w:t>INTEGER</w:t>
      </w:r>
      <w:r w:rsidRPr="00FF4867">
        <w:t>(0..79),</w:t>
      </w:r>
    </w:p>
    <w:p w14:paraId="410EE214" w14:textId="77777777" w:rsidR="000D06AF" w:rsidRPr="00FF4867" w:rsidRDefault="000D06AF" w:rsidP="004122A9">
      <w:pPr>
        <w:pStyle w:val="PL"/>
      </w:pPr>
      <w:r w:rsidRPr="00FF4867">
        <w:t xml:space="preserve">    ms8                                       </w:t>
      </w:r>
      <w:r w:rsidRPr="00FF4867">
        <w:rPr>
          <w:color w:val="993366"/>
        </w:rPr>
        <w:t>INTEGER</w:t>
      </w:r>
      <w:r w:rsidRPr="00FF4867">
        <w:t>(0..127),</w:t>
      </w:r>
    </w:p>
    <w:p w14:paraId="7303F8CC" w14:textId="77777777" w:rsidR="000D06AF" w:rsidRPr="00FF4867" w:rsidRDefault="000D06AF" w:rsidP="004122A9">
      <w:pPr>
        <w:pStyle w:val="PL"/>
      </w:pPr>
      <w:r w:rsidRPr="00FF4867">
        <w:t xml:space="preserve">    ms10                                      </w:t>
      </w:r>
      <w:r w:rsidRPr="00FF4867">
        <w:rPr>
          <w:color w:val="993366"/>
        </w:rPr>
        <w:t>INTEGER</w:t>
      </w:r>
      <w:r w:rsidRPr="00FF4867">
        <w:t>(0..159),</w:t>
      </w:r>
    </w:p>
    <w:p w14:paraId="7A6C9AA6" w14:textId="77777777" w:rsidR="000D06AF" w:rsidRPr="00FF4867" w:rsidRDefault="000D06AF" w:rsidP="004122A9">
      <w:pPr>
        <w:pStyle w:val="PL"/>
      </w:pPr>
      <w:r w:rsidRPr="00FF4867">
        <w:t xml:space="preserve">    ms16                                      </w:t>
      </w:r>
      <w:r w:rsidRPr="00FF4867">
        <w:rPr>
          <w:color w:val="993366"/>
        </w:rPr>
        <w:t>INTEGER</w:t>
      </w:r>
      <w:r w:rsidRPr="00FF4867">
        <w:t>(0..255),</w:t>
      </w:r>
    </w:p>
    <w:p w14:paraId="3375CBEA" w14:textId="77777777" w:rsidR="000D06AF" w:rsidRPr="00FF4867" w:rsidRDefault="000D06AF" w:rsidP="004122A9">
      <w:pPr>
        <w:pStyle w:val="PL"/>
      </w:pPr>
      <w:r w:rsidRPr="00FF4867">
        <w:t xml:space="preserve">    ms20                                      </w:t>
      </w:r>
      <w:r w:rsidRPr="00FF4867">
        <w:rPr>
          <w:color w:val="993366"/>
        </w:rPr>
        <w:t>INTEGER</w:t>
      </w:r>
      <w:r w:rsidRPr="00FF4867">
        <w:t>(0..319),</w:t>
      </w:r>
    </w:p>
    <w:p w14:paraId="491CA25B" w14:textId="77777777" w:rsidR="000D06AF" w:rsidRPr="00FF4867" w:rsidRDefault="000D06AF" w:rsidP="004122A9">
      <w:pPr>
        <w:pStyle w:val="PL"/>
      </w:pPr>
      <w:r w:rsidRPr="00FF4867">
        <w:t xml:space="preserve">    ms32                                      </w:t>
      </w:r>
      <w:r w:rsidRPr="00FF4867">
        <w:rPr>
          <w:color w:val="993366"/>
        </w:rPr>
        <w:t>INTEGER</w:t>
      </w:r>
      <w:r w:rsidRPr="00FF4867">
        <w:t>(0..511),</w:t>
      </w:r>
    </w:p>
    <w:p w14:paraId="6A8D486F" w14:textId="77777777" w:rsidR="000D06AF" w:rsidRPr="00FF4867" w:rsidRDefault="000D06AF" w:rsidP="004122A9">
      <w:pPr>
        <w:pStyle w:val="PL"/>
      </w:pPr>
      <w:r w:rsidRPr="00FF4867">
        <w:t xml:space="preserve">    ms40                                      </w:t>
      </w:r>
      <w:r w:rsidRPr="00FF4867">
        <w:rPr>
          <w:color w:val="993366"/>
        </w:rPr>
        <w:t>INTEGER</w:t>
      </w:r>
      <w:r w:rsidRPr="00FF4867">
        <w:t>(0..639),</w:t>
      </w:r>
    </w:p>
    <w:p w14:paraId="4920C030" w14:textId="77777777" w:rsidR="000D06AF" w:rsidRPr="00FF4867" w:rsidRDefault="000D06AF" w:rsidP="004122A9">
      <w:pPr>
        <w:pStyle w:val="PL"/>
      </w:pPr>
      <w:r w:rsidRPr="00FF4867">
        <w:t xml:space="preserve">    ms64                                      </w:t>
      </w:r>
      <w:r w:rsidRPr="00FF4867">
        <w:rPr>
          <w:color w:val="993366"/>
        </w:rPr>
        <w:t>INTEGER</w:t>
      </w:r>
      <w:r w:rsidRPr="00FF4867">
        <w:t>(0..1023),</w:t>
      </w:r>
    </w:p>
    <w:p w14:paraId="0879C091" w14:textId="77777777" w:rsidR="000D06AF" w:rsidRPr="00FF4867" w:rsidRDefault="000D06AF" w:rsidP="004122A9">
      <w:pPr>
        <w:pStyle w:val="PL"/>
      </w:pPr>
      <w:r w:rsidRPr="00FF4867">
        <w:t xml:space="preserve">    ms80                                      </w:t>
      </w:r>
      <w:r w:rsidRPr="00FF4867">
        <w:rPr>
          <w:color w:val="993366"/>
        </w:rPr>
        <w:t>INTEGER</w:t>
      </w:r>
      <w:r w:rsidRPr="00FF4867">
        <w:t>(0..1279),</w:t>
      </w:r>
    </w:p>
    <w:p w14:paraId="41DD26F5" w14:textId="77777777" w:rsidR="000D06AF" w:rsidRPr="00FF4867" w:rsidRDefault="000D06AF" w:rsidP="004122A9">
      <w:pPr>
        <w:pStyle w:val="PL"/>
      </w:pPr>
      <w:r w:rsidRPr="00FF4867">
        <w:t xml:space="preserve">    ms128                                     </w:t>
      </w:r>
      <w:r w:rsidRPr="00FF4867">
        <w:rPr>
          <w:color w:val="993366"/>
        </w:rPr>
        <w:t>INTEGER</w:t>
      </w:r>
      <w:r w:rsidRPr="00FF4867">
        <w:t>(0..2047),</w:t>
      </w:r>
    </w:p>
    <w:p w14:paraId="5C2C6C41" w14:textId="77777777" w:rsidR="000D06AF" w:rsidRPr="00FF4867" w:rsidRDefault="000D06AF" w:rsidP="004122A9">
      <w:pPr>
        <w:pStyle w:val="PL"/>
      </w:pPr>
      <w:r w:rsidRPr="00FF4867">
        <w:t xml:space="preserve">    ms160                                     </w:t>
      </w:r>
      <w:r w:rsidRPr="00FF4867">
        <w:rPr>
          <w:color w:val="993366"/>
        </w:rPr>
        <w:t>INTEGER</w:t>
      </w:r>
      <w:r w:rsidRPr="00FF4867">
        <w:t>(0..2559),</w:t>
      </w:r>
    </w:p>
    <w:p w14:paraId="2F41DEFE" w14:textId="77777777" w:rsidR="000D06AF" w:rsidRPr="00FF4867" w:rsidRDefault="000D06AF" w:rsidP="004122A9">
      <w:pPr>
        <w:pStyle w:val="PL"/>
      </w:pPr>
      <w:r w:rsidRPr="00FF4867">
        <w:t xml:space="preserve">    ms256                                     </w:t>
      </w:r>
      <w:r w:rsidRPr="00FF4867">
        <w:rPr>
          <w:color w:val="993366"/>
        </w:rPr>
        <w:t>INTEGER</w:t>
      </w:r>
      <w:r w:rsidRPr="00FF4867">
        <w:t>(0..4095),</w:t>
      </w:r>
    </w:p>
    <w:p w14:paraId="0D1486E6" w14:textId="77777777" w:rsidR="000D06AF" w:rsidRPr="00FF4867" w:rsidRDefault="000D06AF" w:rsidP="004122A9">
      <w:pPr>
        <w:pStyle w:val="PL"/>
      </w:pPr>
      <w:r w:rsidRPr="00FF4867">
        <w:t xml:space="preserve">    ms320                                     </w:t>
      </w:r>
      <w:r w:rsidRPr="00FF4867">
        <w:rPr>
          <w:color w:val="993366"/>
        </w:rPr>
        <w:t>INTEGER</w:t>
      </w:r>
      <w:r w:rsidRPr="00FF4867">
        <w:t>(0..5119),</w:t>
      </w:r>
    </w:p>
    <w:p w14:paraId="6787EA1D" w14:textId="77777777" w:rsidR="000D06AF" w:rsidRPr="00FF4867" w:rsidRDefault="000D06AF" w:rsidP="004122A9">
      <w:pPr>
        <w:pStyle w:val="PL"/>
      </w:pPr>
      <w:r w:rsidRPr="00FF4867">
        <w:t xml:space="preserve">    ms512                                     </w:t>
      </w:r>
      <w:r w:rsidRPr="00FF4867">
        <w:rPr>
          <w:color w:val="993366"/>
        </w:rPr>
        <w:t>INTEGER</w:t>
      </w:r>
      <w:r w:rsidRPr="00FF4867">
        <w:t>(0..8191),</w:t>
      </w:r>
    </w:p>
    <w:p w14:paraId="642D3C17" w14:textId="77777777" w:rsidR="000D06AF" w:rsidRPr="00FF4867" w:rsidRDefault="000D06AF" w:rsidP="004122A9">
      <w:pPr>
        <w:pStyle w:val="PL"/>
      </w:pPr>
      <w:r w:rsidRPr="00FF4867">
        <w:t xml:space="preserve">    ms640                                     </w:t>
      </w:r>
      <w:r w:rsidRPr="00FF4867">
        <w:rPr>
          <w:color w:val="993366"/>
        </w:rPr>
        <w:t>INTEGER</w:t>
      </w:r>
      <w:r w:rsidRPr="00FF4867">
        <w:t>(0..10239),</w:t>
      </w:r>
    </w:p>
    <w:p w14:paraId="36672B3A" w14:textId="77777777" w:rsidR="000D06AF" w:rsidRPr="00FF4867" w:rsidRDefault="000D06AF" w:rsidP="004122A9">
      <w:pPr>
        <w:pStyle w:val="PL"/>
      </w:pPr>
      <w:r w:rsidRPr="00FF4867">
        <w:t xml:space="preserve">    ms1024                                    </w:t>
      </w:r>
      <w:r w:rsidRPr="00FF4867">
        <w:rPr>
          <w:color w:val="993366"/>
        </w:rPr>
        <w:t>INTEGER</w:t>
      </w:r>
      <w:r w:rsidRPr="00FF4867">
        <w:t>(0..16383),</w:t>
      </w:r>
    </w:p>
    <w:p w14:paraId="2EF226FD" w14:textId="77777777" w:rsidR="000D06AF" w:rsidRPr="00FF4867" w:rsidRDefault="000D06AF" w:rsidP="004122A9">
      <w:pPr>
        <w:pStyle w:val="PL"/>
      </w:pPr>
      <w:r w:rsidRPr="00FF4867">
        <w:t xml:space="preserve">    ms1280                                    </w:t>
      </w:r>
      <w:r w:rsidRPr="00FF4867">
        <w:rPr>
          <w:color w:val="993366"/>
        </w:rPr>
        <w:t>INTEGER</w:t>
      </w:r>
      <w:r w:rsidRPr="00FF4867">
        <w:t>(0..20479),</w:t>
      </w:r>
    </w:p>
    <w:p w14:paraId="1ACE865D" w14:textId="77777777" w:rsidR="000D06AF" w:rsidRPr="00FF4867" w:rsidRDefault="000D06AF" w:rsidP="004122A9">
      <w:pPr>
        <w:pStyle w:val="PL"/>
      </w:pPr>
      <w:r w:rsidRPr="00FF4867">
        <w:t xml:space="preserve">    ms2560                                    </w:t>
      </w:r>
      <w:r w:rsidRPr="00FF4867">
        <w:rPr>
          <w:color w:val="993366"/>
        </w:rPr>
        <w:t>INTEGER</w:t>
      </w:r>
      <w:r w:rsidRPr="00FF4867">
        <w:t>(0..40959),</w:t>
      </w:r>
    </w:p>
    <w:p w14:paraId="00055815" w14:textId="77777777" w:rsidR="000D06AF" w:rsidRPr="00FF4867" w:rsidRDefault="000D06AF" w:rsidP="004122A9">
      <w:pPr>
        <w:pStyle w:val="PL"/>
      </w:pPr>
      <w:r w:rsidRPr="00FF4867">
        <w:t xml:space="preserve">    ms5120                                    </w:t>
      </w:r>
      <w:r w:rsidRPr="00FF4867">
        <w:rPr>
          <w:color w:val="993366"/>
        </w:rPr>
        <w:t>INTEGER</w:t>
      </w:r>
      <w:r w:rsidRPr="00FF4867">
        <w:t>(0..81919),</w:t>
      </w:r>
    </w:p>
    <w:p w14:paraId="6810DD3E" w14:textId="77777777" w:rsidR="000D06AF" w:rsidRPr="00FF4867" w:rsidRDefault="000D06AF" w:rsidP="004122A9">
      <w:pPr>
        <w:pStyle w:val="PL"/>
      </w:pPr>
      <w:r w:rsidRPr="00FF4867">
        <w:t xml:space="preserve">    ms10240                                   </w:t>
      </w:r>
      <w:r w:rsidRPr="00FF4867">
        <w:rPr>
          <w:color w:val="993366"/>
        </w:rPr>
        <w:t>INTEGER</w:t>
      </w:r>
      <w:r w:rsidRPr="00FF4867">
        <w:t>(0..163839),</w:t>
      </w:r>
    </w:p>
    <w:p w14:paraId="6A047587" w14:textId="0FA787CD" w:rsidR="000D06AF" w:rsidRPr="00FF4867" w:rsidRDefault="00A2066C" w:rsidP="004122A9">
      <w:pPr>
        <w:pStyle w:val="PL"/>
        <w:rPr>
          <w:rFonts w:eastAsia="DengXian"/>
        </w:rPr>
      </w:pPr>
      <w:r w:rsidRPr="00FF4867">
        <w:t xml:space="preserve">    </w:t>
      </w:r>
      <w:r w:rsidR="000D06AF" w:rsidRPr="00FF4867">
        <w:rPr>
          <w:rFonts w:eastAsia="DengXian"/>
        </w:rPr>
        <w:t>...</w:t>
      </w:r>
    </w:p>
    <w:p w14:paraId="481DBA39" w14:textId="77777777" w:rsidR="000D06AF" w:rsidRPr="00FF4867" w:rsidRDefault="000D06AF" w:rsidP="004122A9">
      <w:pPr>
        <w:pStyle w:val="PL"/>
      </w:pPr>
      <w:r w:rsidRPr="00FF4867">
        <w:t>}</w:t>
      </w:r>
    </w:p>
    <w:p w14:paraId="377DF20D" w14:textId="77777777" w:rsidR="000D06AF" w:rsidRPr="00FF4867" w:rsidRDefault="000D06AF" w:rsidP="004122A9">
      <w:pPr>
        <w:pStyle w:val="PL"/>
      </w:pPr>
    </w:p>
    <w:p w14:paraId="75BBB24A" w14:textId="77777777" w:rsidR="000D06AF" w:rsidRPr="00FF4867" w:rsidRDefault="000D06AF" w:rsidP="004122A9">
      <w:pPr>
        <w:pStyle w:val="PL"/>
        <w:rPr>
          <w:color w:val="808080"/>
        </w:rPr>
      </w:pPr>
      <w:r w:rsidRPr="00FF4867">
        <w:rPr>
          <w:color w:val="808080"/>
        </w:rPr>
        <w:t>-- TAG-NCR-PERIODICITYANDOFFSET-STOP</w:t>
      </w:r>
    </w:p>
    <w:p w14:paraId="3CB3AB5B" w14:textId="77777777" w:rsidR="000D06AF" w:rsidRPr="00FF4867" w:rsidRDefault="000D06AF" w:rsidP="004122A9">
      <w:pPr>
        <w:pStyle w:val="PL"/>
        <w:rPr>
          <w:color w:val="808080"/>
        </w:rPr>
      </w:pPr>
      <w:r w:rsidRPr="00FF4867">
        <w:rPr>
          <w:color w:val="808080"/>
        </w:rPr>
        <w:t>-- ASN1STOP</w:t>
      </w:r>
    </w:p>
    <w:p w14:paraId="462D50B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37EC01E" w14:textId="77777777" w:rsidR="000D06AF" w:rsidRPr="00FF4867" w:rsidRDefault="000D06AF" w:rsidP="00B4120F">
      <w:pPr>
        <w:pStyle w:val="Heading4"/>
        <w:rPr>
          <w:i/>
          <w:iCs/>
        </w:rPr>
      </w:pPr>
      <w:bookmarkStart w:id="532" w:name="_Toc162894859"/>
      <w:r w:rsidRPr="00FF4867">
        <w:t>–</w:t>
      </w:r>
      <w:r w:rsidRPr="00FF4867">
        <w:tab/>
      </w:r>
      <w:r w:rsidRPr="00FF4867">
        <w:rPr>
          <w:i/>
          <w:iCs/>
        </w:rPr>
        <w:t>NCR-</w:t>
      </w:r>
      <w:r w:rsidRPr="00FF4867">
        <w:rPr>
          <w:rFonts w:eastAsia="SimSun"/>
          <w:i/>
          <w:iCs/>
          <w:lang w:eastAsia="zh-CN"/>
        </w:rPr>
        <w:t>PeriodicFwdResourceSet</w:t>
      </w:r>
      <w:bookmarkEnd w:id="532"/>
    </w:p>
    <w:p w14:paraId="409D22DA" w14:textId="42449EA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PeriodicFwdResourceSet </w:t>
      </w:r>
      <w:r w:rsidRPr="00FF4867">
        <w:t xml:space="preserve">is used to configure </w:t>
      </w:r>
      <w:r w:rsidRPr="00FF4867">
        <w:rPr>
          <w:rFonts w:eastAsia="SimSun"/>
          <w:kern w:val="2"/>
          <w:lang w:eastAsia="zh-CN"/>
        </w:rPr>
        <w:t>a list of periodic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periodic forwarding configuration includes a list of periodic forwarding resources, a common periodicity and a common reference SCS.</w:t>
      </w:r>
    </w:p>
    <w:p w14:paraId="674EEADF" w14:textId="77777777" w:rsidR="000D06AF" w:rsidRPr="00FF4867" w:rsidRDefault="000D06AF" w:rsidP="00B4120F">
      <w:pPr>
        <w:pStyle w:val="TH"/>
      </w:pPr>
      <w:r w:rsidRPr="00FF4867">
        <w:rPr>
          <w:i/>
          <w:iCs/>
        </w:rPr>
        <w:t>NCR-</w:t>
      </w:r>
      <w:r w:rsidRPr="00FF4867">
        <w:rPr>
          <w:rFonts w:eastAsia="SimSun"/>
          <w:i/>
          <w:iCs/>
          <w:lang w:eastAsia="zh-CN"/>
        </w:rPr>
        <w:t>PeriodicFwdResourceSet</w:t>
      </w:r>
      <w:r w:rsidRPr="00FF4867">
        <w:rPr>
          <w:rFonts w:eastAsia="SimSun"/>
          <w:lang w:eastAsia="zh-CN"/>
        </w:rPr>
        <w:t xml:space="preserve"> </w:t>
      </w:r>
      <w:r w:rsidRPr="00FF4867">
        <w:t>information element</w:t>
      </w:r>
    </w:p>
    <w:p w14:paraId="59955982" w14:textId="77777777" w:rsidR="000D06AF" w:rsidRPr="00FF4867" w:rsidRDefault="000D06AF" w:rsidP="004122A9">
      <w:pPr>
        <w:pStyle w:val="PL"/>
        <w:rPr>
          <w:color w:val="808080"/>
        </w:rPr>
      </w:pPr>
      <w:r w:rsidRPr="00FF4867">
        <w:rPr>
          <w:color w:val="808080"/>
        </w:rPr>
        <w:t>-- ASN1START</w:t>
      </w:r>
    </w:p>
    <w:p w14:paraId="5197AAAA"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-START</w:t>
      </w:r>
    </w:p>
    <w:p w14:paraId="427B1ED0" w14:textId="77777777" w:rsidR="000D06AF" w:rsidRPr="00FF4867" w:rsidRDefault="000D06AF" w:rsidP="004122A9">
      <w:pPr>
        <w:pStyle w:val="PL"/>
      </w:pPr>
    </w:p>
    <w:p w14:paraId="0859F05A" w14:textId="3CF1810E" w:rsidR="000D06AF" w:rsidRPr="00FF4867" w:rsidRDefault="000D06AF" w:rsidP="004122A9">
      <w:pPr>
        <w:pStyle w:val="PL"/>
      </w:pPr>
      <w:r w:rsidRPr="00FF4867">
        <w:t>NCR-</w:t>
      </w:r>
      <w:r w:rsidRPr="00FF4867">
        <w:rPr>
          <w:rFonts w:eastAsia="SimSun"/>
        </w:rPr>
        <w:t>PeriodicFwdResourceSet-r18</w:t>
      </w:r>
      <w:r w:rsidRPr="00FF4867">
        <w:t xml:space="preserve"> ::=  </w:t>
      </w:r>
      <w:r w:rsidRPr="00FF4867">
        <w:rPr>
          <w:color w:val="993366"/>
        </w:rPr>
        <w:t>SEQUENCE</w:t>
      </w:r>
      <w:r w:rsidRPr="00FF4867">
        <w:t xml:space="preserve"> {</w:t>
      </w:r>
    </w:p>
    <w:p w14:paraId="7D66578D" w14:textId="7624FDF0"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eriodicFwdRsrcSetId-r18</w:t>
      </w:r>
      <w:r w:rsidRPr="00FF4867">
        <w:t xml:space="preserve">            </w:t>
      </w:r>
      <w:r w:rsidR="000D06AF" w:rsidRPr="00FF4867">
        <w:rPr>
          <w:rFonts w:eastAsia="SimSun"/>
        </w:rPr>
        <w:t>NCR-PeriodicFwdResourceSetId-r18,</w:t>
      </w:r>
    </w:p>
    <w:p w14:paraId="5A39B887" w14:textId="3E1E7521"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-r18</w:t>
      </w:r>
    </w:p>
    <w:p w14:paraId="7368FA11" w14:textId="00A7F13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N</w:t>
      </w:r>
    </w:p>
    <w:p w14:paraId="1D4E5504" w14:textId="710F786D"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Id-r18</w:t>
      </w:r>
    </w:p>
    <w:p w14:paraId="61203139" w14:textId="42992B6A" w:rsidR="000D06AF" w:rsidRPr="00FF4867" w:rsidRDefault="000D06AF" w:rsidP="004122A9">
      <w:pPr>
        <w:pStyle w:val="PL"/>
        <w:rPr>
          <w:rFonts w:eastAsia="SimSun"/>
          <w:color w:val="808080"/>
        </w:rPr>
      </w:pPr>
      <w:r w:rsidRPr="00FF4867">
        <w:t xml:space="preserve">                                                                                                            </w:t>
      </w:r>
      <w:r w:rsidRPr="00FF4867">
        <w:rPr>
          <w:color w:val="993366"/>
        </w:rPr>
        <w:t>OPTIONAL</w:t>
      </w:r>
      <w:r w:rsidRPr="00FF4867">
        <w:t xml:space="preserve">,  </w:t>
      </w:r>
      <w:r w:rsidRPr="00FF4867">
        <w:rPr>
          <w:color w:val="808080"/>
        </w:rPr>
        <w:t xml:space="preserve">-- Need </w:t>
      </w:r>
      <w:r w:rsidRPr="00FF4867">
        <w:rPr>
          <w:rFonts w:eastAsia="SimSun"/>
          <w:color w:val="808080"/>
        </w:rPr>
        <w:t>N</w:t>
      </w:r>
    </w:p>
    <w:p w14:paraId="2B0D4F72" w14:textId="55AE18D1"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38AD85EE" w14:textId="33C6A498" w:rsidR="000D06AF" w:rsidRPr="00FF4867" w:rsidRDefault="00A2066C" w:rsidP="004122A9">
      <w:pPr>
        <w:pStyle w:val="PL"/>
        <w:rPr>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R</w:t>
      </w:r>
    </w:p>
    <w:p w14:paraId="73F7DA2B" w14:textId="7858B658" w:rsidR="000D06AF" w:rsidRPr="00FF4867" w:rsidRDefault="00A2066C" w:rsidP="004122A9">
      <w:pPr>
        <w:pStyle w:val="PL"/>
        <w:rPr>
          <w:rFonts w:eastAsia="SimSun"/>
        </w:rPr>
      </w:pPr>
      <w:r w:rsidRPr="00FF4867">
        <w:t xml:space="preserve">    </w:t>
      </w:r>
      <w:r w:rsidR="000D06AF" w:rsidRPr="00FF4867">
        <w:rPr>
          <w:rFonts w:eastAsia="SimSun"/>
        </w:rPr>
        <w:t>...</w:t>
      </w:r>
    </w:p>
    <w:p w14:paraId="0679943E" w14:textId="77777777" w:rsidR="000D06AF" w:rsidRPr="00FF4867" w:rsidRDefault="000D06AF" w:rsidP="004122A9">
      <w:pPr>
        <w:pStyle w:val="PL"/>
      </w:pPr>
      <w:r w:rsidRPr="00FF4867">
        <w:t>}</w:t>
      </w:r>
    </w:p>
    <w:p w14:paraId="0138C24E" w14:textId="77777777" w:rsidR="000D06AF" w:rsidRPr="00FF4867" w:rsidRDefault="000D06AF" w:rsidP="004122A9">
      <w:pPr>
        <w:pStyle w:val="PL"/>
      </w:pPr>
    </w:p>
    <w:p w14:paraId="7982CB27" w14:textId="1E80F3E9" w:rsidR="000D06AF" w:rsidRPr="00FF4867" w:rsidRDefault="000D06AF" w:rsidP="004122A9">
      <w:pPr>
        <w:pStyle w:val="PL"/>
      </w:pPr>
      <w:r w:rsidRPr="00FF4867">
        <w:t>NCR-Periodic</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29B88670" w14:textId="53B197E2"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eriodicFwdRsrcId-r18</w:t>
      </w:r>
      <w:r w:rsidRPr="00FF4867">
        <w:t xml:space="preserve">            </w:t>
      </w:r>
      <w:r w:rsidR="000D06AF" w:rsidRPr="00FF4867">
        <w:rPr>
          <w:rFonts w:eastAsia="SimSun"/>
        </w:rPr>
        <w:t>NCR-PeriodicFwdResourceId-r18,</w:t>
      </w:r>
    </w:p>
    <w:p w14:paraId="270A5207" w14:textId="72979F73"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51F99A21" w14:textId="24F5CA86" w:rsidR="000D06AF" w:rsidRPr="00FF4867" w:rsidRDefault="00A2066C" w:rsidP="004122A9">
      <w:pPr>
        <w:pStyle w:val="PL"/>
      </w:pPr>
      <w:r w:rsidRPr="00FF4867">
        <w:t xml:space="preserve">    </w:t>
      </w:r>
      <w:r w:rsidR="000D06AF" w:rsidRPr="00FF4867">
        <w:rPr>
          <w:rFonts w:eastAsia="SimSun"/>
        </w:rPr>
        <w:t>periodicT</w:t>
      </w:r>
      <w:r w:rsidR="000D06AF" w:rsidRPr="00FF4867">
        <w:t>imeRsrc</w:t>
      </w:r>
      <w:r w:rsidR="000D06AF" w:rsidRPr="00FF4867">
        <w:rPr>
          <w:rFonts w:eastAsia="SimSun"/>
        </w:rPr>
        <w:t>-r18</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6F9AB7AE" w14:textId="5285E879"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1D858A4B" w14:textId="5FAE0003"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2717314B" w14:textId="3754A2FE"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(1..112)</w:t>
      </w:r>
    </w:p>
    <w:p w14:paraId="3FCAE01D" w14:textId="4DF3D39D" w:rsidR="000D06AF" w:rsidRPr="00FF4867" w:rsidRDefault="00A2066C" w:rsidP="004122A9">
      <w:pPr>
        <w:pStyle w:val="PL"/>
        <w:rPr>
          <w:rFonts w:eastAsia="SimSun"/>
        </w:rPr>
      </w:pPr>
      <w:r w:rsidRPr="00FF4867">
        <w:t xml:space="preserve">    </w:t>
      </w:r>
      <w:r w:rsidR="000D06AF" w:rsidRPr="00FF4867">
        <w:rPr>
          <w:rFonts w:eastAsia="SimSun"/>
        </w:rPr>
        <w:t>}</w:t>
      </w:r>
      <w:r w:rsidR="00876977" w:rsidRPr="00FF4867">
        <w:rPr>
          <w:rFonts w:eastAsia="SimSun"/>
        </w:rPr>
        <w:t>,</w:t>
      </w:r>
    </w:p>
    <w:p w14:paraId="088B118B" w14:textId="77777777" w:rsidR="00876977" w:rsidRPr="00FF4867" w:rsidRDefault="00876977" w:rsidP="004122A9">
      <w:pPr>
        <w:pStyle w:val="PL"/>
        <w:rPr>
          <w:rFonts w:eastAsia="SimSun"/>
        </w:rPr>
      </w:pPr>
      <w:r w:rsidRPr="00FF4867">
        <w:t xml:space="preserve">    </w:t>
      </w:r>
      <w:r w:rsidRPr="00FF4867">
        <w:rPr>
          <w:rFonts w:eastAsia="SimSun"/>
        </w:rPr>
        <w:t>...</w:t>
      </w:r>
    </w:p>
    <w:p w14:paraId="65049884" w14:textId="77777777" w:rsidR="000D06AF" w:rsidRPr="00FF4867" w:rsidRDefault="000D06AF" w:rsidP="004122A9">
      <w:pPr>
        <w:pStyle w:val="PL"/>
      </w:pPr>
      <w:r w:rsidRPr="00FF4867">
        <w:t>}</w:t>
      </w:r>
    </w:p>
    <w:p w14:paraId="7C5BF3F0" w14:textId="77777777" w:rsidR="000D06AF" w:rsidRPr="00FF4867" w:rsidRDefault="000D06AF" w:rsidP="004122A9">
      <w:pPr>
        <w:pStyle w:val="PL"/>
      </w:pPr>
    </w:p>
    <w:p w14:paraId="6EAA4548" w14:textId="77777777" w:rsidR="000D06AF" w:rsidRPr="00FF4867" w:rsidRDefault="000D06AF" w:rsidP="004122A9">
      <w:pPr>
        <w:pStyle w:val="PL"/>
        <w:rPr>
          <w:rFonts w:eastAsia="SimSun"/>
        </w:rPr>
      </w:pPr>
      <w:r w:rsidRPr="00FF4867">
        <w:rPr>
          <w:rFonts w:eastAsia="SimSun"/>
        </w:rPr>
        <w:t xml:space="preserve">NCR-PeriodicFwdResourceId-r18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PeriodicFwd</w:t>
      </w:r>
      <w:r w:rsidRPr="00FF4867">
        <w:t>Resource</w:t>
      </w:r>
      <w:r w:rsidRPr="00FF4867">
        <w:rPr>
          <w:rFonts w:eastAsia="SimSun"/>
        </w:rPr>
        <w:t>-1-r18)</w:t>
      </w:r>
    </w:p>
    <w:p w14:paraId="1530C82E" w14:textId="77777777" w:rsidR="000D06AF" w:rsidRPr="00FF4867" w:rsidRDefault="000D06AF" w:rsidP="004122A9">
      <w:pPr>
        <w:pStyle w:val="PL"/>
      </w:pPr>
    </w:p>
    <w:p w14:paraId="0B7C4B48"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-STOP</w:t>
      </w:r>
    </w:p>
    <w:p w14:paraId="316E5A8C" w14:textId="0B68FE9B" w:rsidR="000D06AF" w:rsidRPr="00FF4867" w:rsidRDefault="000D06AF" w:rsidP="004122A9">
      <w:pPr>
        <w:pStyle w:val="PL"/>
        <w:rPr>
          <w:color w:val="808080"/>
        </w:rPr>
      </w:pPr>
      <w:r w:rsidRPr="00FF4867">
        <w:rPr>
          <w:color w:val="808080"/>
        </w:rPr>
        <w:t>-- ASN1STOP</w:t>
      </w:r>
    </w:p>
    <w:p w14:paraId="7194887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0B63F2" w14:textId="77777777" w:rsidTr="00675A6B">
        <w:tc>
          <w:tcPr>
            <w:tcW w:w="14173" w:type="dxa"/>
            <w:tcBorders>
              <w:top w:val="single" w:sz="4" w:space="0" w:color="auto"/>
              <w:left w:val="single" w:sz="4" w:space="0" w:color="auto"/>
              <w:bottom w:val="single" w:sz="4" w:space="0" w:color="auto"/>
              <w:right w:val="single" w:sz="4" w:space="0" w:color="auto"/>
            </w:tcBorders>
          </w:tcPr>
          <w:p w14:paraId="6A454F98" w14:textId="77777777" w:rsidR="000D06AF" w:rsidRPr="00FF4867" w:rsidRDefault="000D06AF" w:rsidP="00B4120F">
            <w:pPr>
              <w:pStyle w:val="TAH"/>
            </w:pPr>
            <w:r w:rsidRPr="00FF4867">
              <w:rPr>
                <w:rFonts w:eastAsia="SimSun"/>
                <w:i/>
                <w:iCs/>
                <w:lang w:eastAsia="zh-CN"/>
              </w:rPr>
              <w:t>NCR-PeriodicFwdResourceSet</w:t>
            </w:r>
            <w:r w:rsidRPr="00FF4867">
              <w:t xml:space="preserve"> field descriptions</w:t>
            </w:r>
          </w:p>
        </w:tc>
      </w:tr>
      <w:tr w:rsidR="00B4120F" w:rsidRPr="00FF4867" w14:paraId="67A11084" w14:textId="77777777" w:rsidTr="00675A6B">
        <w:tc>
          <w:tcPr>
            <w:tcW w:w="14173" w:type="dxa"/>
            <w:tcBorders>
              <w:top w:val="single" w:sz="4" w:space="0" w:color="auto"/>
              <w:left w:val="single" w:sz="4" w:space="0" w:color="auto"/>
              <w:bottom w:val="single" w:sz="4" w:space="0" w:color="auto"/>
              <w:right w:val="single" w:sz="4" w:space="0" w:color="auto"/>
            </w:tcBorders>
          </w:tcPr>
          <w:p w14:paraId="5005F9B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1049507A" w14:textId="77777777" w:rsidR="000D06AF" w:rsidRPr="00FF4867" w:rsidRDefault="000D06AF" w:rsidP="00B4120F">
            <w:pPr>
              <w:pStyle w:val="TAL"/>
              <w:rPr>
                <w:rFonts w:eastAsia="SimSun"/>
              </w:rPr>
            </w:pPr>
            <w:r w:rsidRPr="00FF4867">
              <w:rPr>
                <w:rFonts w:eastAsia="SimSun"/>
                <w:lang w:eastAsia="zh-CN"/>
              </w:rPr>
              <w:t>Indicates the logical beam index for NCR-Fwd access link. NCR-Fwd is assumed to be ON over the indicated time domain resource if there is beam indication.</w:t>
            </w:r>
          </w:p>
        </w:tc>
      </w:tr>
      <w:tr w:rsidR="00B4120F" w:rsidRPr="00FF4867" w14:paraId="4675935C" w14:textId="77777777" w:rsidTr="00675A6B">
        <w:tc>
          <w:tcPr>
            <w:tcW w:w="14173" w:type="dxa"/>
            <w:tcBorders>
              <w:top w:val="single" w:sz="4" w:space="0" w:color="auto"/>
              <w:left w:val="single" w:sz="4" w:space="0" w:color="auto"/>
              <w:bottom w:val="single" w:sz="4" w:space="0" w:color="auto"/>
              <w:right w:val="single" w:sz="4" w:space="0" w:color="auto"/>
            </w:tcBorders>
          </w:tcPr>
          <w:p w14:paraId="29037AA3"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5847B29"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1F3A38E7" w14:textId="77777777" w:rsidTr="00675A6B">
        <w:tc>
          <w:tcPr>
            <w:tcW w:w="14173" w:type="dxa"/>
            <w:tcBorders>
              <w:top w:val="single" w:sz="4" w:space="0" w:color="auto"/>
              <w:left w:val="single" w:sz="4" w:space="0" w:color="auto"/>
              <w:bottom w:val="single" w:sz="4" w:space="0" w:color="auto"/>
              <w:right w:val="single" w:sz="4" w:space="0" w:color="auto"/>
            </w:tcBorders>
          </w:tcPr>
          <w:p w14:paraId="27A3047E" w14:textId="77777777" w:rsidR="000D06AF" w:rsidRPr="00FF4867" w:rsidRDefault="000D06AF" w:rsidP="00B4120F">
            <w:pPr>
              <w:pStyle w:val="TAL"/>
              <w:rPr>
                <w:rFonts w:eastAsia="SimSun"/>
                <w:b/>
                <w:bCs/>
                <w:i/>
                <w:iCs/>
              </w:rPr>
            </w:pPr>
            <w:r w:rsidRPr="00FF4867">
              <w:rPr>
                <w:rFonts w:eastAsia="SimSun"/>
                <w:b/>
                <w:bCs/>
                <w:i/>
                <w:iCs/>
              </w:rPr>
              <w:t>periodicFwdRsrcToAddModList</w:t>
            </w:r>
          </w:p>
          <w:p w14:paraId="33F027F9" w14:textId="77777777" w:rsidR="000D06AF" w:rsidRPr="00FF4867" w:rsidRDefault="000D06AF" w:rsidP="00B4120F">
            <w:pPr>
              <w:pStyle w:val="TAL"/>
              <w:rPr>
                <w:rFonts w:eastAsia="SimSun"/>
                <w:bCs/>
                <w:lang w:eastAsia="zh-CN"/>
              </w:rPr>
            </w:pPr>
            <w:r w:rsidRPr="00FF4867">
              <w:rPr>
                <w:rFonts w:eastAsia="SimSun"/>
                <w:bCs/>
                <w:lang w:eastAsia="zh-CN"/>
              </w:rPr>
              <w:t>List of periodic forwarding resources to be added or modified.</w:t>
            </w:r>
          </w:p>
        </w:tc>
      </w:tr>
      <w:tr w:rsidR="00B4120F" w:rsidRPr="00FF4867" w14:paraId="4696AD98"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36A6ACE5"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3343AED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periodic forwarding resource. All the periodic forwarding resources configured within the same resource set should have the same periodicity. If the periodicity is expressed in [ms], the value range of slot offset is from 0 to Periodicity[ms] * referenceSCS[kHz]/15 -1.</w:t>
            </w:r>
          </w:p>
        </w:tc>
      </w:tr>
      <w:tr w:rsidR="00B4120F" w:rsidRPr="00FF4867" w14:paraId="01B751A2" w14:textId="77777777" w:rsidTr="00675A6B">
        <w:tc>
          <w:tcPr>
            <w:tcW w:w="14173" w:type="dxa"/>
            <w:tcBorders>
              <w:top w:val="single" w:sz="4" w:space="0" w:color="auto"/>
              <w:left w:val="single" w:sz="4" w:space="0" w:color="auto"/>
              <w:bottom w:val="single" w:sz="4" w:space="0" w:color="auto"/>
              <w:right w:val="single" w:sz="4" w:space="0" w:color="auto"/>
            </w:tcBorders>
          </w:tcPr>
          <w:p w14:paraId="1D8E6B00"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7BAB9D1D" w14:textId="6C02B580"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periodic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48CD87C6" w14:textId="77777777" w:rsidTr="00675A6B">
        <w:tc>
          <w:tcPr>
            <w:tcW w:w="14173" w:type="dxa"/>
            <w:tcBorders>
              <w:top w:val="single" w:sz="4" w:space="0" w:color="auto"/>
              <w:left w:val="single" w:sz="4" w:space="0" w:color="auto"/>
              <w:bottom w:val="single" w:sz="4" w:space="0" w:color="auto"/>
              <w:right w:val="single" w:sz="4" w:space="0" w:color="auto"/>
            </w:tcBorders>
          </w:tcPr>
          <w:p w14:paraId="70C35D22"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11D8E4C8" w14:textId="52E3DE52" w:rsidR="000D06AF" w:rsidRPr="00FF4867" w:rsidRDefault="000D06AF" w:rsidP="00B4120F">
            <w:pPr>
              <w:pStyle w:val="TAL"/>
              <w:rPr>
                <w:rFonts w:eastAsia="SimSun"/>
                <w:lang w:eastAsia="zh-CN"/>
              </w:rPr>
            </w:pPr>
            <w:r w:rsidRPr="00FF4867">
              <w:rPr>
                <w:rFonts w:eastAsia="SimSun"/>
                <w:lang w:eastAsia="zh-CN"/>
              </w:rPr>
              <w:t xml:space="preserve">Indicates the reference subcarrier spacing for all the time resources in the list. </w:t>
            </w:r>
            <w:r w:rsidRPr="00FF4867">
              <w:rPr>
                <w:rFonts w:eastAsia="SimSun"/>
                <w:bCs/>
                <w:lang w:eastAsia="zh-CN"/>
              </w:rPr>
              <w:t xml:space="preserve">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0D06AF" w:rsidRPr="00FF4867" w14:paraId="52B940F2" w14:textId="77777777" w:rsidTr="00675A6B">
        <w:tc>
          <w:tcPr>
            <w:tcW w:w="14173" w:type="dxa"/>
            <w:tcBorders>
              <w:top w:val="single" w:sz="4" w:space="0" w:color="auto"/>
              <w:left w:val="single" w:sz="4" w:space="0" w:color="auto"/>
              <w:bottom w:val="single" w:sz="4" w:space="0" w:color="auto"/>
              <w:right w:val="single" w:sz="4" w:space="0" w:color="auto"/>
            </w:tcBorders>
          </w:tcPr>
          <w:p w14:paraId="0FDE9CD6"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6A33726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27FD681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3F8F34F0" w14:textId="77777777" w:rsidR="000D06AF" w:rsidRPr="00FF4867" w:rsidRDefault="000D06AF" w:rsidP="00B4120F">
      <w:pPr>
        <w:pStyle w:val="Heading4"/>
      </w:pPr>
      <w:bookmarkStart w:id="533" w:name="_Toc162894860"/>
      <w:r w:rsidRPr="00FF4867">
        <w:t>–</w:t>
      </w:r>
      <w:r w:rsidRPr="00FF4867">
        <w:tab/>
      </w:r>
      <w:r w:rsidRPr="00FF4867">
        <w:rPr>
          <w:i/>
          <w:iCs/>
        </w:rPr>
        <w:t>NCR-PeriodicF</w:t>
      </w:r>
      <w:r w:rsidRPr="00FF4867">
        <w:rPr>
          <w:rFonts w:eastAsia="SimSun"/>
          <w:i/>
          <w:iCs/>
          <w:lang w:eastAsia="zh-CN"/>
        </w:rPr>
        <w:t>wdResourceSet</w:t>
      </w:r>
      <w:r w:rsidRPr="00FF4867">
        <w:rPr>
          <w:i/>
          <w:iCs/>
        </w:rPr>
        <w:t>Id</w:t>
      </w:r>
      <w:bookmarkEnd w:id="533"/>
    </w:p>
    <w:p w14:paraId="73EEBB51" w14:textId="77777777" w:rsidR="000D06AF" w:rsidRPr="00FF4867" w:rsidRDefault="000D06AF" w:rsidP="000D06AF">
      <w:pPr>
        <w:snapToGrid w:val="0"/>
      </w:pPr>
      <w:r w:rsidRPr="00FF4867">
        <w:t xml:space="preserve">The IE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895145A" w14:textId="77777777" w:rsidR="000D06AF" w:rsidRPr="00FF4867" w:rsidRDefault="000D06AF" w:rsidP="00B4120F">
      <w:pPr>
        <w:pStyle w:val="TH"/>
      </w:pPr>
      <w:r w:rsidRPr="00FF4867">
        <w:rPr>
          <w:i/>
          <w:iCs/>
        </w:rPr>
        <w:t>NCR-PeriodicFwdResourceSetId</w:t>
      </w:r>
      <w:r w:rsidRPr="00FF4867">
        <w:t xml:space="preserve"> information element</w:t>
      </w:r>
    </w:p>
    <w:p w14:paraId="7A3A9955" w14:textId="77777777" w:rsidR="000D06AF" w:rsidRPr="00FF4867" w:rsidRDefault="000D06AF" w:rsidP="004122A9">
      <w:pPr>
        <w:pStyle w:val="PL"/>
        <w:rPr>
          <w:color w:val="808080"/>
        </w:rPr>
      </w:pPr>
      <w:r w:rsidRPr="00FF4867">
        <w:rPr>
          <w:color w:val="808080"/>
        </w:rPr>
        <w:t>-- ASN1START</w:t>
      </w:r>
    </w:p>
    <w:p w14:paraId="35194D83"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-START</w:t>
      </w:r>
    </w:p>
    <w:p w14:paraId="26BF6957" w14:textId="77777777" w:rsidR="000D06AF" w:rsidRPr="00FF4867" w:rsidRDefault="000D06AF" w:rsidP="004122A9">
      <w:pPr>
        <w:pStyle w:val="PL"/>
      </w:pPr>
    </w:p>
    <w:p w14:paraId="183904C7" w14:textId="77777777" w:rsidR="000D06AF" w:rsidRPr="00FF4867" w:rsidRDefault="000D06AF" w:rsidP="004122A9">
      <w:pPr>
        <w:pStyle w:val="PL"/>
      </w:pPr>
      <w:r w:rsidRPr="00FF4867">
        <w:rPr>
          <w:rFonts w:eastAsia="SimSun"/>
        </w:rPr>
        <w:t xml:space="preserve">NCR-PeriodicFwdResourceSetId-r18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maxNrofPeriodicFwdResourceSet-1-r18</w:t>
      </w:r>
      <w:r w:rsidRPr="00FF4867">
        <w:t>)</w:t>
      </w:r>
    </w:p>
    <w:p w14:paraId="5E78F56C" w14:textId="77777777" w:rsidR="000D06AF" w:rsidRPr="00FF4867" w:rsidRDefault="000D06AF" w:rsidP="004122A9">
      <w:pPr>
        <w:pStyle w:val="PL"/>
      </w:pPr>
    </w:p>
    <w:p w14:paraId="616C13BD"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-STOP</w:t>
      </w:r>
    </w:p>
    <w:p w14:paraId="0A3E1BE5" w14:textId="77777777" w:rsidR="000D06AF" w:rsidRPr="00FF4867" w:rsidRDefault="000D06AF" w:rsidP="004122A9">
      <w:pPr>
        <w:pStyle w:val="PL"/>
        <w:rPr>
          <w:color w:val="808080"/>
        </w:rPr>
      </w:pPr>
      <w:r w:rsidRPr="00FF4867">
        <w:rPr>
          <w:color w:val="808080"/>
        </w:rPr>
        <w:t>-- ASN1STOP</w:t>
      </w:r>
    </w:p>
    <w:p w14:paraId="0045B022"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C82B3D0" w14:textId="77777777" w:rsidR="000D06AF" w:rsidRPr="00FF4867" w:rsidRDefault="000D06AF" w:rsidP="000D06AF">
      <w:pPr>
        <w:keepNext/>
        <w:keepLines/>
        <w:widowControl w:val="0"/>
        <w:snapToGrid w:val="0"/>
        <w:spacing w:before="120" w:line="259" w:lineRule="auto"/>
        <w:ind w:left="1418" w:hanging="1418"/>
        <w:jc w:val="both"/>
        <w:outlineLvl w:val="3"/>
        <w:rPr>
          <w:rFonts w:ascii="Arial" w:hAnsi="Arial"/>
          <w:kern w:val="2"/>
          <w:sz w:val="24"/>
          <w:szCs w:val="24"/>
        </w:rPr>
      </w:pPr>
      <w:r w:rsidRPr="00FF4867">
        <w:rPr>
          <w:rFonts w:ascii="Arial" w:hAnsi="Arial"/>
          <w:kern w:val="2"/>
          <w:sz w:val="24"/>
          <w:szCs w:val="24"/>
        </w:rPr>
        <w:t>–</w:t>
      </w:r>
      <w:r w:rsidRPr="00FF4867">
        <w:rPr>
          <w:rFonts w:ascii="Arial" w:hAnsi="Arial"/>
          <w:kern w:val="2"/>
          <w:sz w:val="24"/>
          <w:szCs w:val="24"/>
        </w:rPr>
        <w:tab/>
      </w:r>
      <w:r w:rsidRPr="00FF4867">
        <w:rPr>
          <w:rFonts w:ascii="Arial" w:hAnsi="Arial"/>
          <w:i/>
          <w:iCs/>
          <w:kern w:val="2"/>
          <w:sz w:val="24"/>
          <w:szCs w:val="24"/>
        </w:rPr>
        <w:t>NCR-</w:t>
      </w:r>
      <w:r w:rsidRPr="00FF4867">
        <w:rPr>
          <w:rFonts w:ascii="Arial" w:eastAsia="SimSun" w:hAnsi="Arial"/>
          <w:i/>
          <w:iCs/>
          <w:kern w:val="2"/>
          <w:sz w:val="24"/>
          <w:szCs w:val="24"/>
          <w:lang w:eastAsia="zh-CN"/>
        </w:rPr>
        <w:t>SemiPersistentFwdResourceSet</w:t>
      </w:r>
    </w:p>
    <w:p w14:paraId="0D38F388" w14:textId="755EB8B5"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SemiPersistentFwdResourceSet </w:t>
      </w:r>
      <w:r w:rsidRPr="00FF4867">
        <w:t xml:space="preserve">is used to configure </w:t>
      </w:r>
      <w:r w:rsidRPr="00FF4867">
        <w:rPr>
          <w:rFonts w:eastAsia="SimSun"/>
          <w:kern w:val="2"/>
          <w:lang w:eastAsia="zh-CN"/>
        </w:rPr>
        <w:t>a list of semi-persistent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semi-persistent forwarding resource configuration includes a list of semi-persistent forwarding resources, a common periodicity and a common reference SCS.</w:t>
      </w:r>
    </w:p>
    <w:p w14:paraId="5CE35667" w14:textId="77777777" w:rsidR="000D06AF" w:rsidRPr="00FF4867" w:rsidRDefault="000D06AF" w:rsidP="00B4120F">
      <w:pPr>
        <w:pStyle w:val="TH"/>
      </w:pPr>
      <w:r w:rsidRPr="00FF4867">
        <w:rPr>
          <w:i/>
          <w:iCs/>
        </w:rPr>
        <w:t>NCR-</w:t>
      </w:r>
      <w:r w:rsidRPr="00FF4867">
        <w:rPr>
          <w:rFonts w:eastAsia="SimSun"/>
          <w:i/>
          <w:iCs/>
          <w:lang w:eastAsia="zh-CN"/>
        </w:rPr>
        <w:t>SemiPersistentFwdResourceSet</w:t>
      </w:r>
      <w:r w:rsidRPr="00FF4867">
        <w:rPr>
          <w:rFonts w:eastAsia="SimSun"/>
          <w:lang w:eastAsia="zh-CN"/>
        </w:rPr>
        <w:t xml:space="preserve"> </w:t>
      </w:r>
      <w:r w:rsidRPr="00FF4867">
        <w:t>information element</w:t>
      </w:r>
    </w:p>
    <w:p w14:paraId="18768C3C" w14:textId="77777777" w:rsidR="000D06AF" w:rsidRPr="00FF4867" w:rsidRDefault="000D06AF" w:rsidP="004122A9">
      <w:pPr>
        <w:pStyle w:val="PL"/>
        <w:rPr>
          <w:color w:val="808080"/>
        </w:rPr>
      </w:pPr>
      <w:r w:rsidRPr="00FF4867">
        <w:rPr>
          <w:color w:val="808080"/>
        </w:rPr>
        <w:t>-- ASN1START</w:t>
      </w:r>
    </w:p>
    <w:p w14:paraId="16EE8C14"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-START</w:t>
      </w:r>
    </w:p>
    <w:p w14:paraId="58808A2B" w14:textId="77777777" w:rsidR="000D06AF" w:rsidRPr="00FF4867" w:rsidRDefault="000D06AF" w:rsidP="004122A9">
      <w:pPr>
        <w:pStyle w:val="PL"/>
      </w:pPr>
    </w:p>
    <w:p w14:paraId="56418895" w14:textId="35B8B655" w:rsidR="000D06AF" w:rsidRPr="00FF4867" w:rsidRDefault="000D06AF" w:rsidP="004122A9">
      <w:pPr>
        <w:pStyle w:val="PL"/>
      </w:pPr>
      <w:r w:rsidRPr="00FF4867">
        <w:t>NCR-</w:t>
      </w:r>
      <w:r w:rsidRPr="00FF4867">
        <w:rPr>
          <w:rFonts w:eastAsia="SimSun"/>
        </w:rPr>
        <w:t>SemiPersistentFwdResourceSet-r18</w:t>
      </w:r>
      <w:r w:rsidRPr="00FF4867">
        <w:t xml:space="preserve"> ::= </w:t>
      </w:r>
      <w:r w:rsidRPr="00FF4867">
        <w:rPr>
          <w:color w:val="993366"/>
        </w:rPr>
        <w:t>SEQUENCE</w:t>
      </w:r>
      <w:r w:rsidRPr="00FF4867">
        <w:t xml:space="preserve"> {</w:t>
      </w:r>
    </w:p>
    <w:p w14:paraId="2B21AABA" w14:textId="7F6F0401"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emiPersistentFwdRsrcSetId-r18</w:t>
      </w:r>
      <w:r w:rsidRPr="00FF4867">
        <w:t xml:space="preserve">           </w:t>
      </w:r>
      <w:r w:rsidR="000D06AF" w:rsidRPr="00FF4867">
        <w:rPr>
          <w:rFonts w:eastAsia="SimSun"/>
        </w:rPr>
        <w:t>NCR-SemiPersistentFwdResourceSetId-r18,</w:t>
      </w:r>
    </w:p>
    <w:p w14:paraId="4FC53736" w14:textId="77777777" w:rsidR="00A2066C"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D23F84F" w14:textId="3D0A8675" w:rsidR="000D06AF" w:rsidRPr="00FF4867" w:rsidRDefault="00A2066C" w:rsidP="004122A9">
      <w:pPr>
        <w:pStyle w:val="PL"/>
        <w:rPr>
          <w:rFonts w:eastAsia="SimSun"/>
          <w:color w:val="808080"/>
        </w:rPr>
      </w:pPr>
      <w:r w:rsidRPr="00FF4867">
        <w:t xml:space="preserve">                                                     </w:t>
      </w:r>
      <w:r w:rsidR="000D06AF" w:rsidRPr="00FF4867">
        <w:t>NCR-SemiPersistent</w:t>
      </w:r>
      <w:r w:rsidR="000D06AF" w:rsidRPr="00FF4867">
        <w:rPr>
          <w:rFonts w:eastAsia="SimSun"/>
        </w:rPr>
        <w:t>Fwd</w:t>
      </w:r>
      <w:r w:rsidR="000D06AF" w:rsidRPr="00FF4867">
        <w:t>Resource</w:t>
      </w:r>
      <w:r w:rsidR="000D06AF" w:rsidRPr="00FF4867">
        <w:rPr>
          <w:rFonts w:eastAsia="SimSun"/>
        </w:rPr>
        <w:t>-r18</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N</w:t>
      </w:r>
    </w:p>
    <w:p w14:paraId="37F9B19C" w14:textId="5D95178C" w:rsidR="000D06AF"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11F8F62" w14:textId="7AE505FE" w:rsidR="000D06AF" w:rsidRPr="00FF4867" w:rsidRDefault="000D06AF" w:rsidP="004122A9">
      <w:pPr>
        <w:pStyle w:val="PL"/>
        <w:rPr>
          <w:rFonts w:eastAsia="SimSun"/>
          <w:color w:val="808080"/>
        </w:rPr>
      </w:pPr>
      <w:r w:rsidRPr="00FF4867">
        <w:t xml:space="preserve">                                            </w:t>
      </w:r>
      <w:r w:rsidR="00A2066C" w:rsidRPr="00FF4867">
        <w:t xml:space="preserve">      </w:t>
      </w:r>
      <w:r w:rsidRPr="00FF4867">
        <w:t xml:space="preserve">   NCR-SemiPersistent</w:t>
      </w:r>
      <w:r w:rsidRPr="00FF4867">
        <w:rPr>
          <w:rFonts w:eastAsia="SimSun"/>
        </w:rPr>
        <w:t>Fwd</w:t>
      </w:r>
      <w:r w:rsidRPr="00FF4867">
        <w:t>Resource</w:t>
      </w:r>
      <w:r w:rsidRPr="00FF4867">
        <w:rPr>
          <w:rFonts w:eastAsia="SimSun"/>
        </w:rPr>
        <w:t>Id-r18</w:t>
      </w:r>
      <w:r w:rsidR="00A2066C" w:rsidRPr="00FF4867">
        <w:t xml:space="preserve">                     </w:t>
      </w:r>
      <w:r w:rsidRPr="00FF4867">
        <w:rPr>
          <w:color w:val="993366"/>
        </w:rPr>
        <w:t>OPTIONAL</w:t>
      </w:r>
      <w:r w:rsidRPr="00FF4867">
        <w:t>,</w:t>
      </w:r>
      <w:r w:rsidR="00A2066C" w:rsidRPr="00FF4867">
        <w:t xml:space="preserve">  </w:t>
      </w:r>
      <w:r w:rsidRPr="00FF4867">
        <w:rPr>
          <w:color w:val="808080"/>
        </w:rPr>
        <w:t xml:space="preserve">-- Need </w:t>
      </w:r>
      <w:r w:rsidRPr="00FF4867">
        <w:rPr>
          <w:rFonts w:eastAsia="SimSun"/>
          <w:color w:val="808080"/>
        </w:rPr>
        <w:t>N</w:t>
      </w:r>
    </w:p>
    <w:p w14:paraId="32CC50AF" w14:textId="36B8B213"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63401840" w14:textId="3A1ECAC0" w:rsidR="000D06AF" w:rsidRPr="00FF4867" w:rsidRDefault="00A2066C" w:rsidP="004122A9">
      <w:pPr>
        <w:pStyle w:val="PL"/>
        <w:rPr>
          <w:rFonts w:eastAsia="SimSun"/>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Pr="00FF4867">
        <w:rPr>
          <w:rFonts w:eastAsia="SimSun"/>
        </w:rPr>
        <w:t xml:space="preserve"> </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R</w:t>
      </w:r>
    </w:p>
    <w:p w14:paraId="2CEF29F4" w14:textId="541642AE" w:rsidR="000D06AF" w:rsidRPr="00FF4867" w:rsidRDefault="00A2066C" w:rsidP="004122A9">
      <w:pPr>
        <w:pStyle w:val="PL"/>
        <w:rPr>
          <w:rFonts w:eastAsia="SimSun"/>
        </w:rPr>
      </w:pPr>
      <w:r w:rsidRPr="00FF4867">
        <w:t xml:space="preserve">    </w:t>
      </w:r>
      <w:r w:rsidR="000D06AF" w:rsidRPr="00FF4867">
        <w:rPr>
          <w:rFonts w:eastAsia="SimSun"/>
        </w:rPr>
        <w:t>...</w:t>
      </w:r>
    </w:p>
    <w:p w14:paraId="6E293793" w14:textId="77777777" w:rsidR="000D06AF" w:rsidRPr="00FF4867" w:rsidRDefault="000D06AF" w:rsidP="004122A9">
      <w:pPr>
        <w:pStyle w:val="PL"/>
      </w:pPr>
      <w:r w:rsidRPr="00FF4867">
        <w:t>}</w:t>
      </w:r>
    </w:p>
    <w:p w14:paraId="3E45FC9C" w14:textId="77777777" w:rsidR="000D06AF" w:rsidRPr="00FF4867" w:rsidRDefault="000D06AF" w:rsidP="004122A9">
      <w:pPr>
        <w:pStyle w:val="PL"/>
      </w:pPr>
    </w:p>
    <w:p w14:paraId="1DF8D067" w14:textId="560EDC6B" w:rsidR="000D06AF" w:rsidRPr="00FF4867" w:rsidRDefault="000D06AF" w:rsidP="004122A9">
      <w:pPr>
        <w:pStyle w:val="PL"/>
      </w:pPr>
      <w:r w:rsidRPr="00FF4867">
        <w:t>NCR-SemiPersistent</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6D5FD030" w14:textId="42A53656"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emiPersistentFwdRsrcId-r18</w:t>
      </w:r>
      <w:r w:rsidRPr="00FF4867">
        <w:t xml:space="preserve">           </w:t>
      </w:r>
      <w:r w:rsidR="000D06AF" w:rsidRPr="00FF4867">
        <w:rPr>
          <w:rFonts w:eastAsia="SimSun"/>
        </w:rPr>
        <w:t>NCR-SemiPersistentFwdResourceId-r18,</w:t>
      </w:r>
    </w:p>
    <w:p w14:paraId="0FC2BA4D" w14:textId="400B2FC5"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Pr="00FF4867">
        <w:t xml:space="preserve">     </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3C71CF00" w14:textId="347326F9" w:rsidR="000D06AF" w:rsidRPr="00FF4867" w:rsidRDefault="00A2066C" w:rsidP="004122A9">
      <w:pPr>
        <w:pStyle w:val="PL"/>
      </w:pPr>
      <w:r w:rsidRPr="00FF4867">
        <w:t xml:space="preserve">    </w:t>
      </w:r>
      <w:r w:rsidR="000D06AF" w:rsidRPr="00FF4867">
        <w:rPr>
          <w:rFonts w:eastAsia="SimSun"/>
        </w:rPr>
        <w:t>semiPersistentT</w:t>
      </w:r>
      <w:r w:rsidR="000D06AF" w:rsidRPr="00FF4867">
        <w:t>imeRsrc</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751F0139" w14:textId="2932BA3E"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417ED9D3" w14:textId="142F7F61"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3A773FB5" w14:textId="50BE9C5F"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INTEGER</w:t>
      </w:r>
      <w:r w:rsidR="000D06AF" w:rsidRPr="00FF4867">
        <w:t xml:space="preserve"> (1..112)</w:t>
      </w:r>
    </w:p>
    <w:p w14:paraId="0BD3C43F" w14:textId="2F3BCA5D" w:rsidR="000D06AF" w:rsidRPr="00FF4867" w:rsidRDefault="000D06AF" w:rsidP="004122A9">
      <w:pPr>
        <w:pStyle w:val="PL"/>
        <w:rPr>
          <w:rFonts w:eastAsia="SimSun"/>
        </w:rPr>
      </w:pPr>
      <w:r w:rsidRPr="00FF4867">
        <w:rPr>
          <w:rFonts w:eastAsia="SimSun"/>
        </w:rPr>
        <w:t xml:space="preserve">    }</w:t>
      </w:r>
      <w:r w:rsidR="00876977" w:rsidRPr="00FF4867">
        <w:rPr>
          <w:rFonts w:eastAsia="SimSun"/>
        </w:rPr>
        <w:t>,</w:t>
      </w:r>
    </w:p>
    <w:p w14:paraId="11A3AD65" w14:textId="77777777" w:rsidR="00876977" w:rsidRPr="00FF4867" w:rsidRDefault="00876977" w:rsidP="004122A9">
      <w:pPr>
        <w:pStyle w:val="PL"/>
        <w:rPr>
          <w:rFonts w:eastAsia="SimSun"/>
        </w:rPr>
      </w:pPr>
      <w:r w:rsidRPr="00FF4867">
        <w:t xml:space="preserve">    </w:t>
      </w:r>
      <w:r w:rsidRPr="00FF4867">
        <w:rPr>
          <w:rFonts w:eastAsia="SimSun"/>
        </w:rPr>
        <w:t>...</w:t>
      </w:r>
    </w:p>
    <w:p w14:paraId="561C4EEC" w14:textId="77777777" w:rsidR="000D06AF" w:rsidRPr="00FF4867" w:rsidRDefault="000D06AF" w:rsidP="004122A9">
      <w:pPr>
        <w:pStyle w:val="PL"/>
      </w:pPr>
      <w:r w:rsidRPr="00FF4867">
        <w:t>}</w:t>
      </w:r>
    </w:p>
    <w:p w14:paraId="170C89C1" w14:textId="77777777" w:rsidR="000D06AF" w:rsidRPr="00FF4867" w:rsidRDefault="000D06AF" w:rsidP="004122A9">
      <w:pPr>
        <w:pStyle w:val="PL"/>
      </w:pPr>
    </w:p>
    <w:p w14:paraId="570D78AB" w14:textId="77777777" w:rsidR="000D06AF" w:rsidRPr="00FF4867" w:rsidRDefault="000D06AF" w:rsidP="004122A9">
      <w:pPr>
        <w:pStyle w:val="PL"/>
        <w:rPr>
          <w:rFonts w:eastAsia="SimSun"/>
        </w:rPr>
      </w:pPr>
      <w:r w:rsidRPr="00FF4867">
        <w:rPr>
          <w:rFonts w:eastAsia="SimSun"/>
        </w:rPr>
        <w:t xml:space="preserve">NCR-SemiPersistentFwdResourceId-r18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SemiPersistentFwd</w:t>
      </w:r>
      <w:r w:rsidRPr="00FF4867">
        <w:t>Resource</w:t>
      </w:r>
      <w:r w:rsidRPr="00FF4867">
        <w:rPr>
          <w:rFonts w:eastAsia="SimSun"/>
        </w:rPr>
        <w:t>-1-r18)</w:t>
      </w:r>
    </w:p>
    <w:p w14:paraId="3ADB23DE" w14:textId="77777777" w:rsidR="000D06AF" w:rsidRPr="00FF4867" w:rsidRDefault="000D06AF" w:rsidP="004122A9">
      <w:pPr>
        <w:pStyle w:val="PL"/>
      </w:pPr>
    </w:p>
    <w:p w14:paraId="03FBDD22"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-STOP</w:t>
      </w:r>
    </w:p>
    <w:p w14:paraId="705F20E3" w14:textId="77777777" w:rsidR="000D06AF" w:rsidRPr="00FF4867" w:rsidRDefault="000D06AF" w:rsidP="004122A9">
      <w:pPr>
        <w:pStyle w:val="PL"/>
        <w:rPr>
          <w:color w:val="808080"/>
        </w:rPr>
      </w:pPr>
      <w:r w:rsidRPr="00FF4867">
        <w:rPr>
          <w:color w:val="808080"/>
        </w:rPr>
        <w:t>-- ASN1STOP</w:t>
      </w:r>
    </w:p>
    <w:p w14:paraId="0C7DA5DF"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0B9441" w14:textId="77777777" w:rsidTr="00675A6B">
        <w:tc>
          <w:tcPr>
            <w:tcW w:w="14173" w:type="dxa"/>
            <w:tcBorders>
              <w:top w:val="single" w:sz="4" w:space="0" w:color="auto"/>
              <w:left w:val="single" w:sz="4" w:space="0" w:color="auto"/>
              <w:bottom w:val="single" w:sz="4" w:space="0" w:color="auto"/>
              <w:right w:val="single" w:sz="4" w:space="0" w:color="auto"/>
            </w:tcBorders>
          </w:tcPr>
          <w:p w14:paraId="4B5103CC" w14:textId="77777777" w:rsidR="000D06AF" w:rsidRPr="00FF4867" w:rsidRDefault="000D06AF" w:rsidP="00B4120F">
            <w:pPr>
              <w:pStyle w:val="TAH"/>
            </w:pPr>
            <w:r w:rsidRPr="00FF4867">
              <w:rPr>
                <w:rFonts w:eastAsia="SimSun"/>
                <w:i/>
                <w:iCs/>
                <w:lang w:eastAsia="zh-CN"/>
              </w:rPr>
              <w:t>NCR-SemiPersistentFwdResourceSet</w:t>
            </w:r>
            <w:r w:rsidRPr="00FF4867">
              <w:t xml:space="preserve"> field descriptions</w:t>
            </w:r>
          </w:p>
        </w:tc>
      </w:tr>
      <w:tr w:rsidR="00B4120F" w:rsidRPr="00FF4867" w14:paraId="16DCE10F" w14:textId="77777777" w:rsidTr="00675A6B">
        <w:tc>
          <w:tcPr>
            <w:tcW w:w="14173" w:type="dxa"/>
            <w:tcBorders>
              <w:top w:val="single" w:sz="4" w:space="0" w:color="auto"/>
              <w:left w:val="single" w:sz="4" w:space="0" w:color="auto"/>
              <w:bottom w:val="single" w:sz="4" w:space="0" w:color="auto"/>
              <w:right w:val="single" w:sz="4" w:space="0" w:color="auto"/>
            </w:tcBorders>
          </w:tcPr>
          <w:p w14:paraId="1D43781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4062517C" w14:textId="77777777" w:rsidR="000D06AF" w:rsidRPr="00FF4867" w:rsidRDefault="000D06AF" w:rsidP="00B4120F">
            <w:pPr>
              <w:pStyle w:val="TAL"/>
              <w:rPr>
                <w:rFonts w:eastAsia="SimSun"/>
              </w:rPr>
            </w:pPr>
            <w:r w:rsidRPr="00FF4867">
              <w:rPr>
                <w:rFonts w:eastAsia="SimSun"/>
                <w:lang w:eastAsia="zh-CN"/>
              </w:rPr>
              <w:t>Indicates logical beam index for NCR-Fwd access link. NCR-Fwd is assumed to be ON over the indicated time domain resource if there is beam indication.</w:t>
            </w:r>
          </w:p>
        </w:tc>
      </w:tr>
      <w:tr w:rsidR="00B4120F" w:rsidRPr="00FF4867" w14:paraId="17F17D07" w14:textId="77777777" w:rsidTr="00675A6B">
        <w:tc>
          <w:tcPr>
            <w:tcW w:w="14173" w:type="dxa"/>
            <w:tcBorders>
              <w:top w:val="single" w:sz="4" w:space="0" w:color="auto"/>
              <w:left w:val="single" w:sz="4" w:space="0" w:color="auto"/>
              <w:bottom w:val="single" w:sz="4" w:space="0" w:color="auto"/>
              <w:right w:val="single" w:sz="4" w:space="0" w:color="auto"/>
            </w:tcBorders>
          </w:tcPr>
          <w:p w14:paraId="32B2BC37"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DEB5390"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2793BC13"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2656347C"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542842B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semi-persistent forwarding resource. All the semi-persistent forwarding resources configured within the same resource set should have the same periodicity.</w:t>
            </w:r>
            <w:r w:rsidRPr="00FF4867">
              <w:t xml:space="preserve"> </w:t>
            </w:r>
            <w:r w:rsidRPr="00FF4867">
              <w:rPr>
                <w:rFonts w:eastAsia="SimSun"/>
                <w:lang w:eastAsia="zh-CN"/>
              </w:rPr>
              <w:t>If the periodicity is expressed in [ms], the value range of slot offset is from 0 to Periodicity[ms] * referenceSCS[kHz]/15 -1.</w:t>
            </w:r>
          </w:p>
        </w:tc>
      </w:tr>
      <w:tr w:rsidR="00B4120F" w:rsidRPr="00FF4867" w14:paraId="0CC39753" w14:textId="77777777" w:rsidTr="00675A6B">
        <w:tc>
          <w:tcPr>
            <w:tcW w:w="14173" w:type="dxa"/>
            <w:tcBorders>
              <w:top w:val="single" w:sz="4" w:space="0" w:color="auto"/>
              <w:left w:val="single" w:sz="4" w:space="0" w:color="auto"/>
              <w:bottom w:val="single" w:sz="4" w:space="0" w:color="auto"/>
              <w:right w:val="single" w:sz="4" w:space="0" w:color="auto"/>
            </w:tcBorders>
          </w:tcPr>
          <w:p w14:paraId="69A2DFB8"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286D863D" w14:textId="74CE9F6F"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semi-persistent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2A191FA3" w14:textId="77777777" w:rsidTr="00675A6B">
        <w:tc>
          <w:tcPr>
            <w:tcW w:w="14173" w:type="dxa"/>
            <w:tcBorders>
              <w:top w:val="single" w:sz="4" w:space="0" w:color="auto"/>
              <w:left w:val="single" w:sz="4" w:space="0" w:color="auto"/>
              <w:bottom w:val="single" w:sz="4" w:space="0" w:color="auto"/>
              <w:right w:val="single" w:sz="4" w:space="0" w:color="auto"/>
            </w:tcBorders>
          </w:tcPr>
          <w:p w14:paraId="4690F15E"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41886F0D" w14:textId="29F727E4" w:rsidR="000D06AF" w:rsidRPr="00FF4867" w:rsidRDefault="000D06AF" w:rsidP="00B4120F">
            <w:pPr>
              <w:pStyle w:val="TAL"/>
              <w:rPr>
                <w:rFonts w:eastAsia="SimSun"/>
                <w:lang w:eastAsia="zh-CN"/>
              </w:rPr>
            </w:pPr>
            <w:r w:rsidRPr="00FF4867">
              <w:rPr>
                <w:rFonts w:eastAsia="SimSun"/>
                <w:lang w:eastAsia="zh-CN"/>
              </w:rPr>
              <w:t>Indicates the reference subcarrier spacing for all the time resources in the list.</w:t>
            </w:r>
            <w:r w:rsidRPr="00FF4867">
              <w:rPr>
                <w:rFonts w:eastAsia="SimSun"/>
                <w:bCs/>
                <w:lang w:eastAsia="zh-CN"/>
              </w:rPr>
              <w:t xml:space="preserve">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104FA99E" w14:textId="77777777" w:rsidTr="00675A6B">
        <w:tc>
          <w:tcPr>
            <w:tcW w:w="14173" w:type="dxa"/>
            <w:tcBorders>
              <w:top w:val="single" w:sz="4" w:space="0" w:color="auto"/>
              <w:left w:val="single" w:sz="4" w:space="0" w:color="auto"/>
              <w:bottom w:val="single" w:sz="4" w:space="0" w:color="auto"/>
              <w:right w:val="single" w:sz="4" w:space="0" w:color="auto"/>
            </w:tcBorders>
          </w:tcPr>
          <w:p w14:paraId="20DF88DB" w14:textId="77777777" w:rsidR="000D06AF" w:rsidRPr="00FF4867" w:rsidRDefault="000D06AF" w:rsidP="00B4120F">
            <w:pPr>
              <w:pStyle w:val="TAL"/>
              <w:rPr>
                <w:rFonts w:eastAsia="SimSun"/>
                <w:b/>
                <w:bCs/>
                <w:i/>
                <w:iCs/>
              </w:rPr>
            </w:pPr>
            <w:r w:rsidRPr="00FF4867">
              <w:rPr>
                <w:rFonts w:eastAsia="SimSun"/>
                <w:b/>
                <w:bCs/>
                <w:i/>
                <w:iCs/>
              </w:rPr>
              <w:t>semiPersistentFwdRsrcToAddModList</w:t>
            </w:r>
          </w:p>
          <w:p w14:paraId="3A920ED4" w14:textId="77777777" w:rsidR="000D06AF" w:rsidRPr="00FF4867" w:rsidRDefault="000D06AF" w:rsidP="00B4120F">
            <w:pPr>
              <w:pStyle w:val="TAL"/>
              <w:rPr>
                <w:rFonts w:eastAsia="SimSun"/>
                <w:bCs/>
                <w:lang w:eastAsia="zh-CN"/>
              </w:rPr>
            </w:pPr>
            <w:r w:rsidRPr="00FF4867">
              <w:rPr>
                <w:rFonts w:eastAsia="SimSun"/>
                <w:bCs/>
                <w:lang w:eastAsia="zh-CN"/>
              </w:rPr>
              <w:t>List of semi-persistent forwarding resources to be added or modified.</w:t>
            </w:r>
          </w:p>
        </w:tc>
      </w:tr>
      <w:tr w:rsidR="000D06AF" w:rsidRPr="00FF4867" w14:paraId="622C0A76" w14:textId="77777777" w:rsidTr="00675A6B">
        <w:tc>
          <w:tcPr>
            <w:tcW w:w="14173" w:type="dxa"/>
            <w:tcBorders>
              <w:top w:val="single" w:sz="4" w:space="0" w:color="auto"/>
              <w:left w:val="single" w:sz="4" w:space="0" w:color="auto"/>
              <w:bottom w:val="single" w:sz="4" w:space="0" w:color="auto"/>
              <w:right w:val="single" w:sz="4" w:space="0" w:color="auto"/>
            </w:tcBorders>
          </w:tcPr>
          <w:p w14:paraId="31CCE125"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BE603C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4E9A45E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F78A47C" w14:textId="77777777" w:rsidR="000D06AF" w:rsidRPr="00FF4867" w:rsidRDefault="000D06AF" w:rsidP="00B4120F">
      <w:pPr>
        <w:pStyle w:val="Heading4"/>
      </w:pPr>
      <w:bookmarkStart w:id="534" w:name="_Toc162894861"/>
      <w:r w:rsidRPr="00FF4867">
        <w:t>–</w:t>
      </w:r>
      <w:r w:rsidRPr="00FF4867">
        <w:tab/>
      </w:r>
      <w:r w:rsidRPr="00FF4867">
        <w:rPr>
          <w:i/>
          <w:iCs/>
        </w:rPr>
        <w:t>NCR-SemiPersistentF</w:t>
      </w:r>
      <w:r w:rsidRPr="00FF4867">
        <w:rPr>
          <w:rFonts w:eastAsia="SimSun"/>
          <w:i/>
          <w:iCs/>
          <w:lang w:eastAsia="zh-CN"/>
        </w:rPr>
        <w:t>wdResourceSet</w:t>
      </w:r>
      <w:r w:rsidRPr="00FF4867">
        <w:rPr>
          <w:i/>
          <w:iCs/>
        </w:rPr>
        <w:t>Id</w:t>
      </w:r>
      <w:bookmarkEnd w:id="534"/>
    </w:p>
    <w:p w14:paraId="224ADC4D" w14:textId="77777777" w:rsidR="000D06AF" w:rsidRPr="00FF4867" w:rsidRDefault="000D06AF" w:rsidP="000D06AF">
      <w:pPr>
        <w:snapToGrid w:val="0"/>
      </w:pPr>
      <w:r w:rsidRPr="00FF4867">
        <w:t xml:space="preserve">The IE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CF232BE" w14:textId="77777777" w:rsidR="000D06AF" w:rsidRPr="00FF4867" w:rsidRDefault="000D06AF" w:rsidP="00B4120F">
      <w:pPr>
        <w:pStyle w:val="TH"/>
      </w:pPr>
      <w:r w:rsidRPr="00FF4867">
        <w:rPr>
          <w:i/>
          <w:iCs/>
        </w:rPr>
        <w:t>NCR-SemiPersistentFwdResourceSetId</w:t>
      </w:r>
      <w:r w:rsidRPr="00FF4867">
        <w:t xml:space="preserve"> information element</w:t>
      </w:r>
    </w:p>
    <w:p w14:paraId="62916269" w14:textId="77777777" w:rsidR="000D06AF" w:rsidRPr="00FF4867" w:rsidRDefault="000D06AF" w:rsidP="004122A9">
      <w:pPr>
        <w:pStyle w:val="PL"/>
        <w:rPr>
          <w:color w:val="808080"/>
        </w:rPr>
      </w:pPr>
      <w:r w:rsidRPr="00FF4867">
        <w:rPr>
          <w:color w:val="808080"/>
        </w:rPr>
        <w:t>-- ASN1START</w:t>
      </w:r>
    </w:p>
    <w:p w14:paraId="7E79499B"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-START</w:t>
      </w:r>
    </w:p>
    <w:p w14:paraId="0E09BBFE" w14:textId="77777777" w:rsidR="000D06AF" w:rsidRPr="00FF4867" w:rsidRDefault="000D06AF" w:rsidP="004122A9">
      <w:pPr>
        <w:pStyle w:val="PL"/>
      </w:pPr>
    </w:p>
    <w:p w14:paraId="267DBC58" w14:textId="77777777" w:rsidR="000D06AF" w:rsidRPr="00FF4867" w:rsidRDefault="000D06AF" w:rsidP="004122A9">
      <w:pPr>
        <w:pStyle w:val="PL"/>
      </w:pPr>
      <w:r w:rsidRPr="00FF4867">
        <w:rPr>
          <w:rFonts w:eastAsia="SimSun"/>
        </w:rPr>
        <w:t xml:space="preserve">NCR-SemiPersistentFwdResourceSetId-r18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maxNrofSemiPersistentFwdResourceSet-1-r18</w:t>
      </w:r>
      <w:r w:rsidRPr="00FF4867">
        <w:t>)</w:t>
      </w:r>
    </w:p>
    <w:p w14:paraId="40AF30DE" w14:textId="77777777" w:rsidR="000D06AF" w:rsidRPr="00FF4867" w:rsidRDefault="000D06AF" w:rsidP="004122A9">
      <w:pPr>
        <w:pStyle w:val="PL"/>
      </w:pPr>
    </w:p>
    <w:p w14:paraId="1BF297A2"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-STOP</w:t>
      </w:r>
    </w:p>
    <w:p w14:paraId="44AFD34E" w14:textId="77777777" w:rsidR="000D06AF" w:rsidRPr="00FF4867" w:rsidRDefault="000D06AF" w:rsidP="004122A9">
      <w:pPr>
        <w:pStyle w:val="PL"/>
        <w:rPr>
          <w:color w:val="808080"/>
        </w:rPr>
      </w:pPr>
      <w:r w:rsidRPr="00FF4867">
        <w:rPr>
          <w:color w:val="808080"/>
        </w:rPr>
        <w:t>-- ASN1STOP</w:t>
      </w:r>
    </w:p>
    <w:p w14:paraId="76802F0F" w14:textId="77777777" w:rsidR="000D06AF" w:rsidRPr="00FF4867" w:rsidRDefault="000D06AF" w:rsidP="00394471"/>
    <w:p w14:paraId="7D81B6B0" w14:textId="77777777" w:rsidR="00394471" w:rsidRPr="00FF4867" w:rsidRDefault="00394471" w:rsidP="00394471">
      <w:pPr>
        <w:pStyle w:val="Heading4"/>
        <w:rPr>
          <w:rFonts w:eastAsia="SimSun"/>
          <w:lang w:eastAsia="en-GB"/>
        </w:rPr>
      </w:pPr>
      <w:bookmarkStart w:id="535" w:name="_Toc60777280"/>
      <w:bookmarkStart w:id="536" w:name="_Toc162894862"/>
      <w:r w:rsidRPr="00FF4867">
        <w:rPr>
          <w:rFonts w:eastAsia="SimSun"/>
          <w:lang w:eastAsia="en-GB"/>
        </w:rPr>
        <w:t>–</w:t>
      </w:r>
      <w:r w:rsidRPr="00FF4867">
        <w:rPr>
          <w:rFonts w:eastAsia="SimSun"/>
          <w:lang w:eastAsia="en-GB"/>
        </w:rPr>
        <w:tab/>
      </w:r>
      <w:r w:rsidRPr="00FF4867">
        <w:rPr>
          <w:rFonts w:eastAsia="SimSun"/>
          <w:i/>
          <w:iCs/>
          <w:lang w:eastAsia="en-GB"/>
        </w:rPr>
        <w:t>NeedForGapsConfigNR</w:t>
      </w:r>
      <w:bookmarkEnd w:id="535"/>
      <w:bookmarkEnd w:id="536"/>
    </w:p>
    <w:p w14:paraId="744A8C86"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NeedForGapsConfigNR</w:t>
      </w:r>
      <w:r w:rsidRPr="00FF4867">
        <w:rPr>
          <w:rFonts w:eastAsia="SimSun"/>
          <w:lang w:eastAsia="en-GB"/>
        </w:rPr>
        <w:t xml:space="preserve"> contains configuration related to the reporting of measurement gap </w:t>
      </w:r>
      <w:r w:rsidRPr="00FF4867">
        <w:t xml:space="preserve">requirement </w:t>
      </w:r>
      <w:r w:rsidRPr="00FF4867">
        <w:rPr>
          <w:rFonts w:eastAsia="SimSun"/>
          <w:lang w:eastAsia="en-GB"/>
        </w:rPr>
        <w:t>information.</w:t>
      </w:r>
    </w:p>
    <w:p w14:paraId="6AFDE3FE" w14:textId="77777777" w:rsidR="00394471" w:rsidRPr="00FF4867" w:rsidRDefault="00394471" w:rsidP="00394471">
      <w:pPr>
        <w:pStyle w:val="TH"/>
        <w:rPr>
          <w:rFonts w:eastAsia="SimSun"/>
          <w:lang w:eastAsia="en-GB"/>
        </w:rPr>
      </w:pPr>
      <w:r w:rsidRPr="00FF4867">
        <w:rPr>
          <w:rFonts w:eastAsia="SimSun"/>
          <w:i/>
          <w:lang w:eastAsia="en-GB"/>
        </w:rPr>
        <w:t>NeedForGapsConfigNR</w:t>
      </w:r>
      <w:r w:rsidRPr="00FF4867">
        <w:rPr>
          <w:rFonts w:eastAsia="SimSun"/>
          <w:lang w:eastAsia="en-GB"/>
        </w:rPr>
        <w:t xml:space="preserve"> information element</w:t>
      </w:r>
    </w:p>
    <w:p w14:paraId="29207618" w14:textId="77777777" w:rsidR="00394471" w:rsidRPr="00FF4867" w:rsidRDefault="00394471" w:rsidP="004122A9">
      <w:pPr>
        <w:pStyle w:val="PL"/>
        <w:rPr>
          <w:color w:val="808080"/>
        </w:rPr>
      </w:pPr>
      <w:r w:rsidRPr="00FF4867">
        <w:rPr>
          <w:color w:val="808080"/>
        </w:rPr>
        <w:t>-- ASN1START</w:t>
      </w:r>
    </w:p>
    <w:p w14:paraId="5D5F4312" w14:textId="77777777" w:rsidR="00394471" w:rsidRPr="00FF4867" w:rsidRDefault="00394471" w:rsidP="004122A9">
      <w:pPr>
        <w:pStyle w:val="PL"/>
        <w:rPr>
          <w:color w:val="808080"/>
        </w:rPr>
      </w:pPr>
      <w:r w:rsidRPr="00FF4867">
        <w:rPr>
          <w:color w:val="808080"/>
        </w:rPr>
        <w:t>-- TAG-NeedForGapsConfigNR-START</w:t>
      </w:r>
    </w:p>
    <w:p w14:paraId="2A9CE6E7" w14:textId="77777777" w:rsidR="00394471" w:rsidRPr="00FF4867" w:rsidRDefault="00394471" w:rsidP="004122A9">
      <w:pPr>
        <w:pStyle w:val="PL"/>
      </w:pPr>
    </w:p>
    <w:p w14:paraId="6052EBD5" w14:textId="77777777" w:rsidR="00394471" w:rsidRPr="00FF4867" w:rsidRDefault="00394471" w:rsidP="004122A9">
      <w:pPr>
        <w:pStyle w:val="PL"/>
      </w:pPr>
      <w:r w:rsidRPr="00FF4867">
        <w:t xml:space="preserve">NeedForGapsConfigNR-r16 ::=        </w:t>
      </w:r>
      <w:r w:rsidRPr="00FF4867">
        <w:rPr>
          <w:color w:val="993366"/>
        </w:rPr>
        <w:t>SEQUENCE</w:t>
      </w:r>
      <w:r w:rsidRPr="00FF4867">
        <w:t xml:space="preserve"> {</w:t>
      </w:r>
    </w:p>
    <w:p w14:paraId="682E21E5" w14:textId="77777777" w:rsidR="00394471" w:rsidRPr="00FF4867" w:rsidRDefault="00394471" w:rsidP="004122A9">
      <w:pPr>
        <w:pStyle w:val="PL"/>
        <w:rPr>
          <w:color w:val="808080"/>
        </w:rPr>
      </w:pPr>
      <w:r w:rsidRPr="00FF4867">
        <w:t xml:space="preserve">    requestedTargetBandFilterNR-r16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4CD72E06" w14:textId="77777777" w:rsidR="00394471" w:rsidRPr="00FF4867" w:rsidRDefault="00394471" w:rsidP="004122A9">
      <w:pPr>
        <w:pStyle w:val="PL"/>
      </w:pPr>
      <w:r w:rsidRPr="00FF4867">
        <w:t>}</w:t>
      </w:r>
    </w:p>
    <w:p w14:paraId="760D823B" w14:textId="77777777" w:rsidR="00394471" w:rsidRPr="00FF4867" w:rsidRDefault="00394471" w:rsidP="004122A9">
      <w:pPr>
        <w:pStyle w:val="PL"/>
      </w:pPr>
    </w:p>
    <w:p w14:paraId="7F49FA68" w14:textId="77777777" w:rsidR="00394471" w:rsidRPr="00FF4867" w:rsidRDefault="00394471" w:rsidP="004122A9">
      <w:pPr>
        <w:pStyle w:val="PL"/>
        <w:rPr>
          <w:color w:val="808080"/>
        </w:rPr>
      </w:pPr>
      <w:r w:rsidRPr="00FF4867">
        <w:rPr>
          <w:color w:val="808080"/>
        </w:rPr>
        <w:t>-- TAG-NeedForGapsConfigNR-STOP</w:t>
      </w:r>
    </w:p>
    <w:p w14:paraId="5418540D" w14:textId="77777777" w:rsidR="00394471" w:rsidRPr="00FF4867" w:rsidRDefault="00394471" w:rsidP="004122A9">
      <w:pPr>
        <w:pStyle w:val="PL"/>
        <w:rPr>
          <w:color w:val="808080"/>
        </w:rPr>
      </w:pPr>
      <w:r w:rsidRPr="00FF4867">
        <w:rPr>
          <w:color w:val="808080"/>
        </w:rPr>
        <w:t>-- ASN1STOP</w:t>
      </w:r>
    </w:p>
    <w:p w14:paraId="445D62B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FF4867" w:rsidRDefault="00394471" w:rsidP="00964CC4">
            <w:pPr>
              <w:pStyle w:val="TAH"/>
              <w:rPr>
                <w:b w:val="0"/>
                <w:i/>
                <w:iCs/>
              </w:rPr>
            </w:pPr>
            <w:r w:rsidRPr="00FF4867">
              <w:rPr>
                <w:i/>
                <w:iCs/>
              </w:rPr>
              <w:t>NeedForGapsConfigNR field descriptions</w:t>
            </w:r>
          </w:p>
        </w:tc>
      </w:tr>
      <w:tr w:rsidR="00394471" w:rsidRPr="00FF4867"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FF4867" w:rsidRDefault="00394471" w:rsidP="00964CC4">
            <w:pPr>
              <w:pStyle w:val="TAL"/>
              <w:rPr>
                <w:b/>
                <w:bCs/>
                <w:i/>
                <w:iCs/>
              </w:rPr>
            </w:pPr>
            <w:r w:rsidRPr="00FF4867">
              <w:rPr>
                <w:b/>
                <w:bCs/>
                <w:i/>
                <w:iCs/>
              </w:rPr>
              <w:t>requestedTargetBandFilterNR</w:t>
            </w:r>
          </w:p>
          <w:p w14:paraId="19F89B8F" w14:textId="77777777" w:rsidR="00394471" w:rsidRPr="00FF4867" w:rsidRDefault="00394471" w:rsidP="00964CC4">
            <w:pPr>
              <w:pStyle w:val="TAL"/>
            </w:pPr>
            <w:r w:rsidRPr="00FF4867">
              <w:t>Indicates the target NR bands that the UE is requested to report the gap requirement information.</w:t>
            </w:r>
          </w:p>
        </w:tc>
      </w:tr>
    </w:tbl>
    <w:p w14:paraId="1ED28BB0" w14:textId="77777777" w:rsidR="00394471" w:rsidRPr="00FF4867" w:rsidRDefault="00394471" w:rsidP="00394471"/>
    <w:p w14:paraId="0E45B0B0" w14:textId="77777777" w:rsidR="00394471" w:rsidRPr="00FF4867" w:rsidRDefault="00394471" w:rsidP="00394471">
      <w:pPr>
        <w:keepNext/>
        <w:keepLines/>
        <w:spacing w:before="120"/>
        <w:ind w:left="1418" w:hanging="1418"/>
        <w:outlineLvl w:val="3"/>
        <w:rPr>
          <w:rFonts w:ascii="Arial" w:eastAsia="SimSun" w:hAnsi="Arial"/>
          <w:sz w:val="24"/>
          <w:lang w:eastAsia="en-GB"/>
        </w:rPr>
      </w:pPr>
      <w:r w:rsidRPr="00FF4867">
        <w:rPr>
          <w:rFonts w:ascii="Arial" w:eastAsia="SimSun" w:hAnsi="Arial"/>
          <w:sz w:val="24"/>
          <w:lang w:eastAsia="en-GB"/>
        </w:rPr>
        <w:t>–</w:t>
      </w:r>
      <w:r w:rsidRPr="00FF4867">
        <w:rPr>
          <w:rFonts w:ascii="Arial" w:eastAsia="SimSun" w:hAnsi="Arial"/>
          <w:sz w:val="24"/>
          <w:lang w:eastAsia="en-GB"/>
        </w:rPr>
        <w:tab/>
      </w:r>
      <w:r w:rsidRPr="00FF4867">
        <w:rPr>
          <w:rFonts w:ascii="Arial" w:eastAsia="SimSun" w:hAnsi="Arial"/>
          <w:i/>
          <w:sz w:val="24"/>
          <w:lang w:eastAsia="en-GB"/>
        </w:rPr>
        <w:t>NeedForGapsInfoNR</w:t>
      </w:r>
    </w:p>
    <w:p w14:paraId="229809EF"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NeedForGapsInfoNR</w:t>
      </w:r>
      <w:r w:rsidRPr="00FF4867">
        <w:rPr>
          <w:rFonts w:eastAsia="SimSun"/>
          <w:lang w:eastAsia="en-GB"/>
        </w:rPr>
        <w:t xml:space="preserve"> indicates whether measurement gap is required for the UE to perform </w:t>
      </w:r>
      <w:r w:rsidRPr="00FF4867">
        <w:t>SSB based measurements on an NR target band while NR-DC or NE-DC is not configured.</w:t>
      </w:r>
    </w:p>
    <w:p w14:paraId="3DC1DFEE" w14:textId="77777777" w:rsidR="00394471" w:rsidRPr="00FF4867" w:rsidRDefault="00394471" w:rsidP="00394471">
      <w:pPr>
        <w:pStyle w:val="TH"/>
        <w:rPr>
          <w:rFonts w:eastAsia="SimSun"/>
          <w:lang w:eastAsia="en-GB"/>
        </w:rPr>
      </w:pPr>
      <w:r w:rsidRPr="00FF4867">
        <w:rPr>
          <w:rFonts w:eastAsia="SimSun"/>
          <w:i/>
          <w:lang w:eastAsia="en-GB"/>
        </w:rPr>
        <w:t>NeedForGapsInfoNR</w:t>
      </w:r>
      <w:r w:rsidRPr="00FF4867">
        <w:rPr>
          <w:rFonts w:eastAsia="SimSun"/>
          <w:lang w:eastAsia="en-GB"/>
        </w:rPr>
        <w:t xml:space="preserve"> information element</w:t>
      </w:r>
    </w:p>
    <w:p w14:paraId="51B87996" w14:textId="77777777" w:rsidR="00394471" w:rsidRPr="00FF4867" w:rsidRDefault="00394471" w:rsidP="004122A9">
      <w:pPr>
        <w:pStyle w:val="PL"/>
        <w:rPr>
          <w:color w:val="808080"/>
        </w:rPr>
      </w:pPr>
      <w:r w:rsidRPr="00FF4867">
        <w:rPr>
          <w:color w:val="808080"/>
        </w:rPr>
        <w:t>-- ASN1START</w:t>
      </w:r>
    </w:p>
    <w:p w14:paraId="2D1D5E50" w14:textId="77777777" w:rsidR="00394471" w:rsidRPr="00FF4867" w:rsidRDefault="00394471" w:rsidP="004122A9">
      <w:pPr>
        <w:pStyle w:val="PL"/>
        <w:rPr>
          <w:color w:val="808080"/>
        </w:rPr>
      </w:pPr>
      <w:r w:rsidRPr="00FF4867">
        <w:rPr>
          <w:color w:val="808080"/>
        </w:rPr>
        <w:t>-- TAG-NeedForGapsInfoNR-START</w:t>
      </w:r>
    </w:p>
    <w:p w14:paraId="5AB7EF57" w14:textId="77777777" w:rsidR="00394471" w:rsidRPr="00FF4867" w:rsidRDefault="00394471" w:rsidP="004122A9">
      <w:pPr>
        <w:pStyle w:val="PL"/>
      </w:pPr>
    </w:p>
    <w:p w14:paraId="5D65B2FF" w14:textId="77777777" w:rsidR="00394471" w:rsidRPr="00FF4867" w:rsidRDefault="00394471" w:rsidP="004122A9">
      <w:pPr>
        <w:pStyle w:val="PL"/>
      </w:pPr>
      <w:r w:rsidRPr="00FF4867">
        <w:t xml:space="preserve">NeedForGapsInfoNR-r16 ::=        </w:t>
      </w:r>
      <w:r w:rsidRPr="00FF4867">
        <w:rPr>
          <w:color w:val="993366"/>
        </w:rPr>
        <w:t>SEQUENCE</w:t>
      </w:r>
      <w:r w:rsidRPr="00FF4867">
        <w:t xml:space="preserve"> {</w:t>
      </w:r>
    </w:p>
    <w:p w14:paraId="2190CB09" w14:textId="72204781" w:rsidR="00394471" w:rsidRPr="00FF4867" w:rsidRDefault="00394471" w:rsidP="004122A9">
      <w:pPr>
        <w:pStyle w:val="PL"/>
      </w:pPr>
      <w:r w:rsidRPr="00FF4867">
        <w:t xml:space="preserve">    intraFreq-needForGap-r16      NeedForGapsIntraFreq</w:t>
      </w:r>
      <w:r w:rsidR="00137D47" w:rsidRPr="00FF4867">
        <w:t>L</w:t>
      </w:r>
      <w:r w:rsidRPr="00FF4867">
        <w:t>ist-r16,</w:t>
      </w:r>
    </w:p>
    <w:p w14:paraId="4AC9EF69" w14:textId="5B641281" w:rsidR="00394471" w:rsidRPr="00FF4867" w:rsidRDefault="00394471" w:rsidP="004122A9">
      <w:pPr>
        <w:pStyle w:val="PL"/>
      </w:pPr>
      <w:r w:rsidRPr="00FF4867">
        <w:t xml:space="preserve">    interFreq-needForGap-r16      NeedForGapsBand</w:t>
      </w:r>
      <w:r w:rsidR="00137D47" w:rsidRPr="00FF4867">
        <w:t>L</w:t>
      </w:r>
      <w:r w:rsidRPr="00FF4867">
        <w:t>istNR-r16</w:t>
      </w:r>
    </w:p>
    <w:p w14:paraId="3FF27280" w14:textId="77777777" w:rsidR="00394471" w:rsidRPr="00FF4867" w:rsidRDefault="00394471" w:rsidP="004122A9">
      <w:pPr>
        <w:pStyle w:val="PL"/>
      </w:pPr>
      <w:r w:rsidRPr="00FF4867">
        <w:t>}</w:t>
      </w:r>
    </w:p>
    <w:p w14:paraId="531F6CCB" w14:textId="77777777" w:rsidR="00394471" w:rsidRPr="00FF4867" w:rsidRDefault="00394471" w:rsidP="004122A9">
      <w:pPr>
        <w:pStyle w:val="PL"/>
      </w:pPr>
    </w:p>
    <w:p w14:paraId="779D8ED8" w14:textId="2926B568" w:rsidR="00394471" w:rsidRPr="00FF4867" w:rsidRDefault="00394471" w:rsidP="004122A9">
      <w:pPr>
        <w:pStyle w:val="PL"/>
      </w:pPr>
      <w:r w:rsidRPr="00FF4867">
        <w:t>NeedForGapsIntraFreq</w:t>
      </w:r>
      <w:r w:rsidR="00137D47" w:rsidRPr="00FF4867">
        <w:t>L</w:t>
      </w:r>
      <w:r w:rsidRPr="00FF4867">
        <w:t xml:space="preserve">ist-r16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NeedForGapsIntraFreq-r16</w:t>
      </w:r>
    </w:p>
    <w:p w14:paraId="727DF245" w14:textId="77777777" w:rsidR="00394471" w:rsidRPr="00FF4867" w:rsidRDefault="00394471" w:rsidP="004122A9">
      <w:pPr>
        <w:pStyle w:val="PL"/>
      </w:pPr>
    </w:p>
    <w:p w14:paraId="64C4405E" w14:textId="4D0A28C1" w:rsidR="00394471" w:rsidRPr="00FF4867" w:rsidRDefault="00394471" w:rsidP="004122A9">
      <w:pPr>
        <w:pStyle w:val="PL"/>
      </w:pPr>
      <w:r w:rsidRPr="00FF4867">
        <w:t>NeedForGapsBand</w:t>
      </w:r>
      <w:r w:rsidR="00137D47" w:rsidRPr="00FF4867">
        <w:t>L</w:t>
      </w:r>
      <w:r w:rsidRPr="00FF4867">
        <w:t xml:space="preserve">istNR-r16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NeedForGapsNR-r16</w:t>
      </w:r>
    </w:p>
    <w:p w14:paraId="57E6475D" w14:textId="77777777" w:rsidR="00394471" w:rsidRPr="00FF4867" w:rsidRDefault="00394471" w:rsidP="004122A9">
      <w:pPr>
        <w:pStyle w:val="PL"/>
      </w:pPr>
    </w:p>
    <w:p w14:paraId="384CA63C" w14:textId="77777777" w:rsidR="00394471" w:rsidRPr="00FF4867" w:rsidRDefault="00394471" w:rsidP="004122A9">
      <w:pPr>
        <w:pStyle w:val="PL"/>
      </w:pPr>
      <w:r w:rsidRPr="00FF4867">
        <w:t xml:space="preserve">NeedForGapsIntraFreq-r16  ::=                 </w:t>
      </w:r>
      <w:r w:rsidRPr="00FF4867">
        <w:rPr>
          <w:color w:val="993366"/>
        </w:rPr>
        <w:t>SEQUENCE</w:t>
      </w:r>
      <w:r w:rsidRPr="00FF4867">
        <w:t xml:space="preserve"> {</w:t>
      </w:r>
    </w:p>
    <w:p w14:paraId="6F921167" w14:textId="77777777" w:rsidR="00394471" w:rsidRPr="00FF4867" w:rsidRDefault="00394471" w:rsidP="004122A9">
      <w:pPr>
        <w:pStyle w:val="PL"/>
      </w:pPr>
      <w:r w:rsidRPr="00FF4867">
        <w:t xml:space="preserve">    servCellId-r16                               ServCellIndex,</w:t>
      </w:r>
    </w:p>
    <w:p w14:paraId="51B292CE" w14:textId="77777777" w:rsidR="00394471" w:rsidRPr="00FF4867" w:rsidRDefault="00394471" w:rsidP="004122A9">
      <w:pPr>
        <w:pStyle w:val="PL"/>
      </w:pPr>
      <w:r w:rsidRPr="00FF4867">
        <w:t xml:space="preserve">    gapIndicationIntra-r16                       </w:t>
      </w:r>
      <w:r w:rsidRPr="00FF4867">
        <w:rPr>
          <w:color w:val="993366"/>
        </w:rPr>
        <w:t>ENUMERATED</w:t>
      </w:r>
      <w:r w:rsidRPr="00FF4867">
        <w:t xml:space="preserve"> {gap, no-gap}</w:t>
      </w:r>
    </w:p>
    <w:p w14:paraId="4AB6C260" w14:textId="77777777" w:rsidR="00394471" w:rsidRPr="00FF4867" w:rsidRDefault="00394471" w:rsidP="004122A9">
      <w:pPr>
        <w:pStyle w:val="PL"/>
      </w:pPr>
      <w:r w:rsidRPr="00FF4867">
        <w:t>}</w:t>
      </w:r>
    </w:p>
    <w:p w14:paraId="604BB909" w14:textId="77777777" w:rsidR="00394471" w:rsidRPr="00FF4867" w:rsidRDefault="00394471" w:rsidP="004122A9">
      <w:pPr>
        <w:pStyle w:val="PL"/>
      </w:pPr>
    </w:p>
    <w:p w14:paraId="54067824" w14:textId="77777777" w:rsidR="00394471" w:rsidRPr="00FF4867" w:rsidRDefault="00394471" w:rsidP="004122A9">
      <w:pPr>
        <w:pStyle w:val="PL"/>
      </w:pPr>
      <w:r w:rsidRPr="00FF4867">
        <w:t xml:space="preserve">NeedForGapsNR-r16  ::=                        </w:t>
      </w:r>
      <w:r w:rsidRPr="00FF4867">
        <w:rPr>
          <w:color w:val="993366"/>
        </w:rPr>
        <w:t>SEQUENCE</w:t>
      </w:r>
      <w:r w:rsidRPr="00FF4867">
        <w:t xml:space="preserve"> {</w:t>
      </w:r>
    </w:p>
    <w:p w14:paraId="173BF02C" w14:textId="77777777" w:rsidR="00394471" w:rsidRPr="00FF4867" w:rsidRDefault="00394471" w:rsidP="004122A9">
      <w:pPr>
        <w:pStyle w:val="PL"/>
      </w:pPr>
      <w:r w:rsidRPr="00FF4867">
        <w:t xml:space="preserve">    bandNR-r16                                   FreqBandIndicatorNR,</w:t>
      </w:r>
    </w:p>
    <w:p w14:paraId="71797B75" w14:textId="77777777" w:rsidR="00394471" w:rsidRPr="00FF4867" w:rsidRDefault="00394471" w:rsidP="004122A9">
      <w:pPr>
        <w:pStyle w:val="PL"/>
      </w:pPr>
      <w:r w:rsidRPr="00FF4867">
        <w:t xml:space="preserve">    gapIndication-r16                            </w:t>
      </w:r>
      <w:r w:rsidRPr="00FF4867">
        <w:rPr>
          <w:color w:val="993366"/>
        </w:rPr>
        <w:t>ENUMERATED</w:t>
      </w:r>
      <w:r w:rsidRPr="00FF4867">
        <w:t xml:space="preserve"> {gap, no-gap}</w:t>
      </w:r>
    </w:p>
    <w:p w14:paraId="5C822F8A" w14:textId="77777777" w:rsidR="00394471" w:rsidRPr="00FF4867" w:rsidRDefault="00394471" w:rsidP="004122A9">
      <w:pPr>
        <w:pStyle w:val="PL"/>
      </w:pPr>
      <w:r w:rsidRPr="00FF4867">
        <w:t>}</w:t>
      </w:r>
    </w:p>
    <w:p w14:paraId="09669AAD" w14:textId="77777777" w:rsidR="00394471" w:rsidRPr="00FF4867" w:rsidRDefault="00394471" w:rsidP="004122A9">
      <w:pPr>
        <w:pStyle w:val="PL"/>
      </w:pPr>
    </w:p>
    <w:p w14:paraId="404894A5" w14:textId="77777777" w:rsidR="00394471" w:rsidRPr="00FF4867" w:rsidRDefault="00394471" w:rsidP="004122A9">
      <w:pPr>
        <w:pStyle w:val="PL"/>
        <w:rPr>
          <w:color w:val="808080"/>
        </w:rPr>
      </w:pPr>
      <w:r w:rsidRPr="00FF4867">
        <w:rPr>
          <w:color w:val="808080"/>
        </w:rPr>
        <w:t>-- TAG-NeedForGapsInfoNR-STOP</w:t>
      </w:r>
    </w:p>
    <w:p w14:paraId="3B7B67D1" w14:textId="77777777" w:rsidR="00394471" w:rsidRPr="00FF4867" w:rsidRDefault="00394471" w:rsidP="004122A9">
      <w:pPr>
        <w:pStyle w:val="PL"/>
        <w:rPr>
          <w:color w:val="808080"/>
        </w:rPr>
      </w:pPr>
      <w:r w:rsidRPr="00FF4867">
        <w:rPr>
          <w:color w:val="808080"/>
        </w:rPr>
        <w:t>-- ASN1STOP</w:t>
      </w:r>
    </w:p>
    <w:p w14:paraId="084A89A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FF4867" w:rsidRDefault="00394471" w:rsidP="00964CC4">
            <w:pPr>
              <w:pStyle w:val="TAH"/>
            </w:pPr>
            <w:r w:rsidRPr="00FF4867">
              <w:rPr>
                <w:i/>
              </w:rPr>
              <w:t xml:space="preserve">NeedForGapsInfoNR </w:t>
            </w:r>
            <w:r w:rsidRPr="00FF4867">
              <w:t>field descriptions</w:t>
            </w:r>
          </w:p>
        </w:tc>
      </w:tr>
      <w:tr w:rsidR="00B4120F" w:rsidRPr="00FF4867"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FF4867" w:rsidRDefault="00394471" w:rsidP="00964CC4">
            <w:pPr>
              <w:pStyle w:val="TAL"/>
              <w:rPr>
                <w:b/>
                <w:bCs/>
                <w:i/>
                <w:iCs/>
              </w:rPr>
            </w:pPr>
            <w:r w:rsidRPr="00FF4867">
              <w:rPr>
                <w:b/>
                <w:bCs/>
                <w:i/>
                <w:iCs/>
              </w:rPr>
              <w:t>intraFreq-needForGap</w:t>
            </w:r>
          </w:p>
          <w:p w14:paraId="7A6F0723" w14:textId="77777777" w:rsidR="00394471" w:rsidRPr="00FF4867" w:rsidRDefault="00394471" w:rsidP="00964CC4">
            <w:pPr>
              <w:pStyle w:val="TAL"/>
            </w:pPr>
            <w:r w:rsidRPr="00FF4867">
              <w:t>Indicates the measurement gap requirement information for NR intra-frequency measurement.</w:t>
            </w:r>
          </w:p>
        </w:tc>
      </w:tr>
      <w:tr w:rsidR="00394471" w:rsidRPr="00FF4867"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FF4867" w:rsidRDefault="00394471" w:rsidP="00964CC4">
            <w:pPr>
              <w:pStyle w:val="TAL"/>
              <w:rPr>
                <w:b/>
                <w:bCs/>
                <w:i/>
                <w:iCs/>
              </w:rPr>
            </w:pPr>
            <w:r w:rsidRPr="00FF4867">
              <w:rPr>
                <w:b/>
                <w:bCs/>
                <w:i/>
                <w:iCs/>
              </w:rPr>
              <w:t>interFreq-needForGap</w:t>
            </w:r>
          </w:p>
          <w:p w14:paraId="02E0B1D1" w14:textId="77777777" w:rsidR="00394471" w:rsidRPr="00FF4867" w:rsidRDefault="00394471" w:rsidP="00964CC4">
            <w:pPr>
              <w:pStyle w:val="TAL"/>
            </w:pPr>
            <w:r w:rsidRPr="00FF4867">
              <w:t>Indicates the measurement gap requirement information for NR inter-frequency measurement.</w:t>
            </w:r>
          </w:p>
        </w:tc>
      </w:tr>
    </w:tbl>
    <w:p w14:paraId="358B9B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FF4867" w:rsidRDefault="00394471" w:rsidP="00964CC4">
            <w:pPr>
              <w:pStyle w:val="TAH"/>
              <w:rPr>
                <w:b w:val="0"/>
                <w:i/>
                <w:iCs/>
              </w:rPr>
            </w:pPr>
            <w:r w:rsidRPr="00FF4867">
              <w:rPr>
                <w:i/>
                <w:iCs/>
              </w:rPr>
              <w:t>NeedForGapsIntraFreq field descriptions</w:t>
            </w:r>
          </w:p>
        </w:tc>
      </w:tr>
      <w:tr w:rsidR="00B4120F" w:rsidRPr="00FF4867"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FF4867" w:rsidRDefault="00394471" w:rsidP="00964CC4">
            <w:pPr>
              <w:pStyle w:val="TAL"/>
              <w:rPr>
                <w:b/>
                <w:bCs/>
                <w:i/>
                <w:iCs/>
              </w:rPr>
            </w:pPr>
            <w:r w:rsidRPr="00FF4867">
              <w:rPr>
                <w:b/>
                <w:bCs/>
                <w:i/>
                <w:iCs/>
              </w:rPr>
              <w:t>servCellId</w:t>
            </w:r>
          </w:p>
          <w:p w14:paraId="76DC6612" w14:textId="77777777" w:rsidR="00394471" w:rsidRPr="00FF4867" w:rsidRDefault="00394471" w:rsidP="00964CC4">
            <w:pPr>
              <w:pStyle w:val="TAL"/>
            </w:pPr>
            <w:r w:rsidRPr="00FF4867">
              <w:t xml:space="preserve">Indicates the serving cell which contains the target SSB (associated with the initial DL BWP) to be measured. </w:t>
            </w:r>
          </w:p>
        </w:tc>
      </w:tr>
      <w:tr w:rsidR="00140A8D" w:rsidRPr="00FF4867"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FF4867" w:rsidRDefault="00394471" w:rsidP="00964CC4">
            <w:pPr>
              <w:pStyle w:val="TAL"/>
              <w:rPr>
                <w:b/>
                <w:bCs/>
                <w:i/>
                <w:iCs/>
              </w:rPr>
            </w:pPr>
            <w:r w:rsidRPr="00FF4867">
              <w:rPr>
                <w:b/>
                <w:bCs/>
                <w:i/>
                <w:iCs/>
              </w:rPr>
              <w:t>gapIndicationIntra</w:t>
            </w:r>
          </w:p>
          <w:p w14:paraId="116A0A53" w14:textId="1059008D" w:rsidR="00394471" w:rsidRPr="00FF4867" w:rsidRDefault="00394471" w:rsidP="00964CC4">
            <w:pPr>
              <w:pStyle w:val="TAL"/>
            </w:pPr>
            <w:r w:rsidRPr="00FF4867">
              <w:t xml:space="preserve">Indicates whether measurement gap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no-gap</w:t>
            </w:r>
            <w:r w:rsidRPr="00FF4867">
              <w:t xml:space="preserve"> indicates a measurement gap is not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xml:space="preserve">, no matter the SSB is within the configured BWP or not. </w:t>
            </w:r>
            <w:r w:rsidR="00642EDA" w:rsidRPr="00FF4867">
              <w:t xml:space="preserve">This field shall be set to </w:t>
            </w:r>
            <w:r w:rsidR="00D929B5" w:rsidRPr="00FF4867">
              <w:t>'</w:t>
            </w:r>
            <w:r w:rsidR="00642EDA" w:rsidRPr="00FF4867">
              <w:t>no-gap</w:t>
            </w:r>
            <w:r w:rsidR="00D929B5" w:rsidRPr="00FF4867">
              <w:t>'</w:t>
            </w:r>
            <w:r w:rsidR="00642EDA" w:rsidRPr="00FF4867">
              <w:t xml:space="preserve"> for </w:t>
            </w:r>
            <w:r w:rsidR="000A4139" w:rsidRPr="00FF4867">
              <w:t xml:space="preserve">the serving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p>
        </w:tc>
      </w:tr>
    </w:tbl>
    <w:p w14:paraId="1B8C729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FF4867" w:rsidRDefault="00394471" w:rsidP="00964CC4">
            <w:pPr>
              <w:pStyle w:val="TAH"/>
            </w:pPr>
            <w:r w:rsidRPr="00FF4867">
              <w:rPr>
                <w:i/>
              </w:rPr>
              <w:t xml:space="preserve">NeedForGapsNR </w:t>
            </w:r>
            <w:r w:rsidRPr="00FF4867">
              <w:t>field descriptions</w:t>
            </w:r>
          </w:p>
        </w:tc>
      </w:tr>
      <w:tr w:rsidR="00B4120F" w:rsidRPr="00FF4867"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FF4867" w:rsidRDefault="00394471" w:rsidP="00964CC4">
            <w:pPr>
              <w:pStyle w:val="TAL"/>
              <w:rPr>
                <w:b/>
                <w:bCs/>
                <w:i/>
                <w:iCs/>
              </w:rPr>
            </w:pPr>
            <w:r w:rsidRPr="00FF4867">
              <w:rPr>
                <w:b/>
                <w:bCs/>
                <w:i/>
                <w:iCs/>
              </w:rPr>
              <w:t>bandNR</w:t>
            </w:r>
          </w:p>
          <w:p w14:paraId="42D69B14" w14:textId="77777777" w:rsidR="00394471" w:rsidRPr="00FF4867" w:rsidRDefault="00394471" w:rsidP="00964CC4">
            <w:pPr>
              <w:pStyle w:val="TAL"/>
            </w:pPr>
            <w:r w:rsidRPr="00FF4867">
              <w:t>Indicates the NR target band to be measured.</w:t>
            </w:r>
          </w:p>
        </w:tc>
      </w:tr>
      <w:tr w:rsidR="000830BB" w:rsidRPr="00FF4867"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FF4867" w:rsidRDefault="00394471" w:rsidP="00964CC4">
            <w:pPr>
              <w:pStyle w:val="TAL"/>
              <w:rPr>
                <w:b/>
                <w:bCs/>
                <w:i/>
                <w:iCs/>
              </w:rPr>
            </w:pPr>
            <w:r w:rsidRPr="00FF4867">
              <w:rPr>
                <w:b/>
                <w:bCs/>
                <w:i/>
                <w:iCs/>
              </w:rPr>
              <w:t>gapIndication</w:t>
            </w:r>
          </w:p>
          <w:p w14:paraId="240CCCCD" w14:textId="77777777" w:rsidR="00394471" w:rsidRPr="00FF4867" w:rsidRDefault="00394471" w:rsidP="00964CC4">
            <w:pPr>
              <w:pStyle w:val="TAL"/>
            </w:pPr>
            <w:r w:rsidRPr="00FF4867">
              <w:t xml:space="preserve">Indicates whether measurement gap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iCs/>
              </w:rPr>
              <w:t>no-gap</w:t>
            </w:r>
            <w:r w:rsidRPr="00FF4867">
              <w:t xml:space="preserve"> indicates a measurement gap is not needed. </w:t>
            </w:r>
          </w:p>
        </w:tc>
      </w:tr>
    </w:tbl>
    <w:p w14:paraId="657AADA8" w14:textId="12112D09" w:rsidR="00394471" w:rsidRPr="00FF4867" w:rsidRDefault="00394471" w:rsidP="00394471"/>
    <w:p w14:paraId="2DE98211" w14:textId="272B678A" w:rsidR="00D6273A" w:rsidRPr="00FF4867" w:rsidRDefault="00D6273A" w:rsidP="00D6273A">
      <w:pPr>
        <w:pStyle w:val="Heading4"/>
        <w:rPr>
          <w:rFonts w:eastAsia="SimSun"/>
          <w:lang w:eastAsia="en-GB"/>
        </w:rPr>
      </w:pPr>
      <w:bookmarkStart w:id="537" w:name="_Toc162894863"/>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NCSG-ConfigEUTRA</w:t>
      </w:r>
      <w:bookmarkEnd w:id="537"/>
    </w:p>
    <w:p w14:paraId="722F9765" w14:textId="2206936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26CFFA00" w14:textId="7866A2BE"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information element</w:t>
      </w:r>
    </w:p>
    <w:p w14:paraId="13B692AB" w14:textId="77777777" w:rsidR="00D6273A" w:rsidRPr="00FF4867" w:rsidRDefault="00D6273A" w:rsidP="004122A9">
      <w:pPr>
        <w:pStyle w:val="PL"/>
        <w:rPr>
          <w:color w:val="808080"/>
        </w:rPr>
      </w:pPr>
      <w:r w:rsidRPr="00FF4867">
        <w:rPr>
          <w:color w:val="808080"/>
        </w:rPr>
        <w:t>-- ASN1START</w:t>
      </w:r>
    </w:p>
    <w:p w14:paraId="5E25543B" w14:textId="5DC0405E"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NCSG-ConfigEUTRA-START</w:t>
      </w:r>
    </w:p>
    <w:p w14:paraId="591D386B" w14:textId="77777777" w:rsidR="00D6273A" w:rsidRPr="00FF4867" w:rsidRDefault="00D6273A" w:rsidP="004122A9">
      <w:pPr>
        <w:pStyle w:val="PL"/>
      </w:pPr>
    </w:p>
    <w:p w14:paraId="510A4AAB" w14:textId="1282B0AD" w:rsidR="00D6273A" w:rsidRPr="00FF4867" w:rsidRDefault="00D6273A" w:rsidP="004122A9">
      <w:pPr>
        <w:pStyle w:val="PL"/>
      </w:pPr>
      <w:r w:rsidRPr="00FF4867">
        <w:t>NeedFor</w:t>
      </w:r>
      <w:r w:rsidR="00CE29E7" w:rsidRPr="00FF4867">
        <w:t>Gap</w:t>
      </w:r>
      <w:r w:rsidRPr="00FF4867">
        <w:t xml:space="preserve">NCSG-ConfigEUTRA-r17 ::=        </w:t>
      </w:r>
      <w:r w:rsidRPr="00FF4867">
        <w:rPr>
          <w:color w:val="993366"/>
        </w:rPr>
        <w:t>SEQUENCE</w:t>
      </w:r>
      <w:r w:rsidRPr="00FF4867">
        <w:t xml:space="preserve"> {</w:t>
      </w:r>
    </w:p>
    <w:p w14:paraId="12DF6E3F" w14:textId="53CCDB5A" w:rsidR="00D6273A" w:rsidRPr="00FF4867" w:rsidRDefault="00D6273A" w:rsidP="004122A9">
      <w:pPr>
        <w:pStyle w:val="PL"/>
        <w:rPr>
          <w:color w:val="808080"/>
        </w:rPr>
      </w:pPr>
      <w:r w:rsidRPr="00FF4867">
        <w:t xml:space="preserve">    requestedTargetBandFilterNCSG-EUTRA-r17   </w:t>
      </w:r>
      <w:r w:rsidRPr="00FF4867">
        <w:rPr>
          <w:color w:val="993366"/>
        </w:rPr>
        <w:t>SEQUENCE</w:t>
      </w:r>
      <w:r w:rsidRPr="00FF4867">
        <w:t xml:space="preserve"> (</w:t>
      </w:r>
      <w:r w:rsidRPr="00FF4867">
        <w:rPr>
          <w:color w:val="993366"/>
        </w:rPr>
        <w:t>SIZE</w:t>
      </w:r>
      <w:r w:rsidRPr="00FF4867">
        <w:t xml:space="preserve"> (1..maxBandsEUTRA))</w:t>
      </w:r>
      <w:r w:rsidRPr="00FF4867">
        <w:rPr>
          <w:color w:val="993366"/>
        </w:rPr>
        <w:t xml:space="preserve"> OF</w:t>
      </w:r>
      <w:r w:rsidRPr="00FF4867">
        <w:t xml:space="preserve"> FreqBandIndicatorEUTRA     </w:t>
      </w:r>
      <w:r w:rsidRPr="00FF4867">
        <w:rPr>
          <w:color w:val="993366"/>
        </w:rPr>
        <w:t>OPTIONAL</w:t>
      </w:r>
      <w:r w:rsidRPr="00FF4867">
        <w:t xml:space="preserve">    </w:t>
      </w:r>
      <w:r w:rsidRPr="00FF4867">
        <w:rPr>
          <w:color w:val="808080"/>
        </w:rPr>
        <w:t>-- Need R</w:t>
      </w:r>
    </w:p>
    <w:p w14:paraId="20951E7C" w14:textId="77777777" w:rsidR="00D6273A" w:rsidRPr="00FF4867" w:rsidRDefault="00D6273A" w:rsidP="004122A9">
      <w:pPr>
        <w:pStyle w:val="PL"/>
      </w:pPr>
      <w:r w:rsidRPr="00FF4867">
        <w:t>}</w:t>
      </w:r>
    </w:p>
    <w:p w14:paraId="13BF4C59" w14:textId="77777777" w:rsidR="00D6273A" w:rsidRPr="00FF4867" w:rsidRDefault="00D6273A" w:rsidP="004122A9">
      <w:pPr>
        <w:pStyle w:val="PL"/>
      </w:pPr>
    </w:p>
    <w:p w14:paraId="2CE0A8E2" w14:textId="32283266"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NCSG-ConfigEUTRA-STOP</w:t>
      </w:r>
    </w:p>
    <w:p w14:paraId="41BBA292" w14:textId="77777777" w:rsidR="00D6273A" w:rsidRPr="00FF4867" w:rsidRDefault="00D6273A" w:rsidP="004122A9">
      <w:pPr>
        <w:pStyle w:val="PL"/>
        <w:rPr>
          <w:color w:val="808080"/>
        </w:rPr>
      </w:pPr>
      <w:r w:rsidRPr="00FF4867">
        <w:rPr>
          <w:color w:val="808080"/>
        </w:rPr>
        <w:t>-- ASN1STOP</w:t>
      </w:r>
    </w:p>
    <w:p w14:paraId="565884EB"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9473D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F008F6" w14:textId="49ACCF2E"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NCSG-ConfigEUTRA</w:t>
            </w:r>
            <w:r w:rsidRPr="00FF4867">
              <w:t xml:space="preserve"> field descriptions</w:t>
            </w:r>
          </w:p>
        </w:tc>
      </w:tr>
      <w:tr w:rsidR="00D6273A" w:rsidRPr="00FF4867" w14:paraId="6F8B5A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D2C30CE" w14:textId="77777777" w:rsidR="00D6273A" w:rsidRPr="00FF4867" w:rsidRDefault="00D6273A" w:rsidP="00771058">
            <w:pPr>
              <w:pStyle w:val="TAL"/>
              <w:rPr>
                <w:b/>
                <w:bCs/>
                <w:i/>
                <w:iCs/>
              </w:rPr>
            </w:pPr>
            <w:r w:rsidRPr="00FF4867">
              <w:rPr>
                <w:b/>
                <w:bCs/>
                <w:i/>
                <w:iCs/>
              </w:rPr>
              <w:t>requestedTargetBandFilterNCSG-EUTRA</w:t>
            </w:r>
          </w:p>
          <w:p w14:paraId="63592FCB" w14:textId="77777777" w:rsidR="00D6273A" w:rsidRPr="00FF4867" w:rsidRDefault="00D6273A" w:rsidP="00771058">
            <w:pPr>
              <w:pStyle w:val="TAL"/>
            </w:pPr>
            <w:r w:rsidRPr="00FF4867">
              <w:t xml:space="preserve">Indicates the target E-UTRA bands that the UE is requested to report the </w:t>
            </w:r>
            <w:r w:rsidRPr="00FF4867">
              <w:rPr>
                <w:rFonts w:eastAsia="SimSun"/>
                <w:lang w:eastAsia="en-GB"/>
              </w:rPr>
              <w:t>measurement gap and NCSG</w:t>
            </w:r>
            <w:r w:rsidRPr="00FF4867">
              <w:t xml:space="preserve"> requirement information.</w:t>
            </w:r>
          </w:p>
        </w:tc>
      </w:tr>
    </w:tbl>
    <w:p w14:paraId="50118151" w14:textId="77777777" w:rsidR="00D6273A" w:rsidRPr="00FF4867" w:rsidRDefault="00D6273A" w:rsidP="00D6273A"/>
    <w:p w14:paraId="4A9AF23E" w14:textId="0FC91F07" w:rsidR="00D6273A" w:rsidRPr="00FF4867" w:rsidRDefault="00D6273A" w:rsidP="00D6273A">
      <w:pPr>
        <w:pStyle w:val="Heading4"/>
        <w:rPr>
          <w:rFonts w:eastAsia="SimSun"/>
          <w:lang w:eastAsia="en-GB"/>
        </w:rPr>
      </w:pPr>
      <w:bookmarkStart w:id="538" w:name="_Toc162894864"/>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NCSG-ConfigNR</w:t>
      </w:r>
      <w:bookmarkEnd w:id="538"/>
    </w:p>
    <w:p w14:paraId="354C0AFE" w14:textId="708578F2"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414E7D47" w14:textId="3CD5D6F2"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information element</w:t>
      </w:r>
    </w:p>
    <w:p w14:paraId="7B28DFCF" w14:textId="77777777" w:rsidR="00D6273A" w:rsidRPr="00FF4867" w:rsidRDefault="00D6273A" w:rsidP="004122A9">
      <w:pPr>
        <w:pStyle w:val="PL"/>
        <w:rPr>
          <w:color w:val="808080"/>
        </w:rPr>
      </w:pPr>
      <w:r w:rsidRPr="00FF4867">
        <w:rPr>
          <w:color w:val="808080"/>
        </w:rPr>
        <w:t>-- ASN1START</w:t>
      </w:r>
    </w:p>
    <w:p w14:paraId="6A1F124A" w14:textId="1F24709A"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-START</w:t>
      </w:r>
    </w:p>
    <w:p w14:paraId="450D9818" w14:textId="77777777" w:rsidR="00D6273A" w:rsidRPr="00FF4867" w:rsidRDefault="00D6273A" w:rsidP="004122A9">
      <w:pPr>
        <w:pStyle w:val="PL"/>
      </w:pPr>
    </w:p>
    <w:p w14:paraId="3590AA2F" w14:textId="54009517" w:rsidR="00D6273A" w:rsidRPr="00FF4867" w:rsidRDefault="00D6273A" w:rsidP="004122A9">
      <w:pPr>
        <w:pStyle w:val="PL"/>
      </w:pPr>
      <w:r w:rsidRPr="00FF4867">
        <w:t>NeedFor</w:t>
      </w:r>
      <w:r w:rsidR="00CE29E7" w:rsidRPr="00FF4867">
        <w:rPr>
          <w:rFonts w:eastAsia="SimSun"/>
        </w:rPr>
        <w:t>Gap</w:t>
      </w:r>
      <w:r w:rsidRPr="00FF4867">
        <w:t xml:space="preserve">NCSG-ConfigNR-r17 ::=        </w:t>
      </w:r>
      <w:r w:rsidRPr="00FF4867">
        <w:rPr>
          <w:color w:val="993366"/>
        </w:rPr>
        <w:t>SEQUENCE</w:t>
      </w:r>
      <w:r w:rsidRPr="00FF4867">
        <w:t xml:space="preserve"> {</w:t>
      </w:r>
    </w:p>
    <w:p w14:paraId="09DDA245" w14:textId="655F8333" w:rsidR="00D6273A" w:rsidRPr="00FF4867" w:rsidRDefault="00D6273A" w:rsidP="004122A9">
      <w:pPr>
        <w:pStyle w:val="PL"/>
        <w:rPr>
          <w:color w:val="808080"/>
        </w:rPr>
      </w:pPr>
      <w:r w:rsidRPr="00FF4867">
        <w:t xml:space="preserve">    requestedTargetBandFilterNCSG-NR-r17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16A6F8B3" w14:textId="77777777" w:rsidR="00D6273A" w:rsidRPr="00FF4867" w:rsidRDefault="00D6273A" w:rsidP="004122A9">
      <w:pPr>
        <w:pStyle w:val="PL"/>
      </w:pPr>
      <w:r w:rsidRPr="00FF4867">
        <w:t>}</w:t>
      </w:r>
    </w:p>
    <w:p w14:paraId="1E9FB762" w14:textId="77777777" w:rsidR="00D6273A" w:rsidRPr="00FF4867" w:rsidRDefault="00D6273A" w:rsidP="004122A9">
      <w:pPr>
        <w:pStyle w:val="PL"/>
      </w:pPr>
    </w:p>
    <w:p w14:paraId="704AE199" w14:textId="6F8C010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-STOP</w:t>
      </w:r>
    </w:p>
    <w:p w14:paraId="03BD90DD" w14:textId="77777777" w:rsidR="00D6273A" w:rsidRPr="00FF4867" w:rsidRDefault="00D6273A" w:rsidP="004122A9">
      <w:pPr>
        <w:pStyle w:val="PL"/>
        <w:rPr>
          <w:color w:val="808080"/>
        </w:rPr>
      </w:pPr>
      <w:r w:rsidRPr="00FF4867">
        <w:rPr>
          <w:color w:val="808080"/>
        </w:rPr>
        <w:t>-- ASN1STOP</w:t>
      </w:r>
    </w:p>
    <w:p w14:paraId="1A6B1F84"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1B9D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A4CB65" w14:textId="071F15A0"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NCSG-ConfigNR field descriptions</w:t>
            </w:r>
          </w:p>
        </w:tc>
      </w:tr>
      <w:tr w:rsidR="00D6273A" w:rsidRPr="00FF4867" w14:paraId="78E393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6CD654" w14:textId="77777777" w:rsidR="00D6273A" w:rsidRPr="00FF4867" w:rsidRDefault="00D6273A" w:rsidP="00771058">
            <w:pPr>
              <w:pStyle w:val="TAL"/>
              <w:rPr>
                <w:b/>
                <w:bCs/>
                <w:i/>
                <w:iCs/>
              </w:rPr>
            </w:pPr>
            <w:r w:rsidRPr="00FF4867">
              <w:rPr>
                <w:b/>
                <w:bCs/>
                <w:i/>
                <w:iCs/>
              </w:rPr>
              <w:t>requestedTargetBandFilterNCSG-NR</w:t>
            </w:r>
          </w:p>
          <w:p w14:paraId="676716D3" w14:textId="77777777" w:rsidR="00D6273A" w:rsidRPr="00FF4867" w:rsidRDefault="00D6273A" w:rsidP="00771058">
            <w:pPr>
              <w:pStyle w:val="TAL"/>
            </w:pPr>
            <w:r w:rsidRPr="00FF4867">
              <w:t xml:space="preserve">Indicates the target NR bands that the UE is requested to report the </w:t>
            </w:r>
            <w:r w:rsidRPr="00FF4867">
              <w:rPr>
                <w:rFonts w:eastAsia="SimSun"/>
                <w:lang w:eastAsia="en-GB"/>
              </w:rPr>
              <w:t>measurement gap and NCSG</w:t>
            </w:r>
            <w:r w:rsidRPr="00FF4867">
              <w:t xml:space="preserve"> requirement information.</w:t>
            </w:r>
          </w:p>
        </w:tc>
      </w:tr>
    </w:tbl>
    <w:p w14:paraId="4D983FA8" w14:textId="77777777" w:rsidR="00D6273A" w:rsidRPr="00FF4867" w:rsidRDefault="00D6273A" w:rsidP="00D6273A"/>
    <w:p w14:paraId="64CEDBC8" w14:textId="164EC9E8" w:rsidR="00D6273A" w:rsidRPr="00FF4867" w:rsidRDefault="00D6273A" w:rsidP="000830BB">
      <w:pPr>
        <w:pStyle w:val="Heading4"/>
        <w:rPr>
          <w:rFonts w:eastAsia="SimSun"/>
          <w:i/>
          <w:iCs/>
          <w:lang w:eastAsia="en-GB"/>
        </w:rPr>
      </w:pPr>
      <w:bookmarkStart w:id="539" w:name="_Toc162894865"/>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i/>
          <w:iCs/>
        </w:rPr>
        <w:t>Gap</w:t>
      </w:r>
      <w:r w:rsidRPr="00FF4867">
        <w:rPr>
          <w:rFonts w:eastAsia="SimSun"/>
          <w:i/>
          <w:iCs/>
          <w:lang w:eastAsia="en-GB"/>
        </w:rPr>
        <w:t>NCSG-InfoEUTRA</w:t>
      </w:r>
      <w:bookmarkEnd w:id="539"/>
    </w:p>
    <w:p w14:paraId="6ED279FF" w14:textId="527749AA"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indicates whether measurement gap or NCSG is required for the UE to perform </w:t>
      </w:r>
      <w:r w:rsidRPr="00FF4867">
        <w:t>measurements on an E</w:t>
      </w:r>
      <w:r w:rsidRPr="00FF4867">
        <w:noBreakHyphen/>
        <w:t>UTRA target band while NR-DC or NE-DC is not configured.</w:t>
      </w:r>
    </w:p>
    <w:p w14:paraId="1B9F0C86" w14:textId="0D09E017"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information element</w:t>
      </w:r>
    </w:p>
    <w:p w14:paraId="3FB01EE9" w14:textId="77777777" w:rsidR="00D6273A" w:rsidRPr="00FF4867" w:rsidRDefault="00D6273A" w:rsidP="004122A9">
      <w:pPr>
        <w:pStyle w:val="PL"/>
        <w:rPr>
          <w:color w:val="808080"/>
        </w:rPr>
      </w:pPr>
      <w:r w:rsidRPr="00FF4867">
        <w:rPr>
          <w:color w:val="808080"/>
        </w:rPr>
        <w:t>-- ASN1START</w:t>
      </w:r>
    </w:p>
    <w:p w14:paraId="629EAD41" w14:textId="6F5A34B4"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-START</w:t>
      </w:r>
    </w:p>
    <w:p w14:paraId="7C6983EE" w14:textId="77777777" w:rsidR="00D6273A" w:rsidRPr="00FF4867" w:rsidRDefault="00D6273A" w:rsidP="004122A9">
      <w:pPr>
        <w:pStyle w:val="PL"/>
      </w:pPr>
    </w:p>
    <w:p w14:paraId="76F7422F" w14:textId="72A4C77C" w:rsidR="00D6273A" w:rsidRPr="00FF4867" w:rsidRDefault="00D6273A" w:rsidP="004122A9">
      <w:pPr>
        <w:pStyle w:val="PL"/>
      </w:pPr>
      <w:r w:rsidRPr="00FF4867">
        <w:t>NeedFor</w:t>
      </w:r>
      <w:r w:rsidR="00CE29E7" w:rsidRPr="00FF4867">
        <w:t>Gap</w:t>
      </w:r>
      <w:r w:rsidRPr="00FF4867">
        <w:t xml:space="preserve">NCSG-InfoEUTRA-r17 ::=   </w:t>
      </w:r>
      <w:r w:rsidRPr="00FF4867">
        <w:rPr>
          <w:color w:val="993366"/>
        </w:rPr>
        <w:t>SEQUENCE</w:t>
      </w:r>
      <w:r w:rsidRPr="00FF4867">
        <w:t xml:space="preserve"> {</w:t>
      </w:r>
    </w:p>
    <w:p w14:paraId="06B307AE" w14:textId="3685E80B" w:rsidR="00D6273A" w:rsidRPr="00FF4867" w:rsidRDefault="00D6273A" w:rsidP="004122A9">
      <w:pPr>
        <w:pStyle w:val="PL"/>
      </w:pPr>
      <w:r w:rsidRPr="00FF4867">
        <w:t xml:space="preserve">    needForNCSG-EUTRA-r17              </w:t>
      </w:r>
      <w:r w:rsidR="00CE29E7" w:rsidRPr="00FF4867">
        <w:rPr>
          <w:color w:val="993366"/>
        </w:rPr>
        <w:t>SEQUENCE</w:t>
      </w:r>
      <w:r w:rsidR="00CE29E7" w:rsidRPr="00FF4867">
        <w:t xml:space="preserve"> (</w:t>
      </w:r>
      <w:r w:rsidR="00CE29E7" w:rsidRPr="00FF4867">
        <w:rPr>
          <w:color w:val="993366"/>
        </w:rPr>
        <w:t>SIZE</w:t>
      </w:r>
      <w:r w:rsidR="00CE29E7" w:rsidRPr="00FF4867">
        <w:t xml:space="preserve"> (1..maxBandsEUTRA))</w:t>
      </w:r>
      <w:r w:rsidR="00CE29E7" w:rsidRPr="00FF4867">
        <w:rPr>
          <w:color w:val="993366"/>
        </w:rPr>
        <w:t xml:space="preserve"> OF</w:t>
      </w:r>
      <w:r w:rsidR="00CE29E7" w:rsidRPr="00FF4867">
        <w:t xml:space="preserve"> NeedForNCSG-EUTRA-r17</w:t>
      </w:r>
    </w:p>
    <w:p w14:paraId="1D3A4267" w14:textId="77777777" w:rsidR="00D6273A" w:rsidRPr="00FF4867" w:rsidRDefault="00D6273A" w:rsidP="004122A9">
      <w:pPr>
        <w:pStyle w:val="PL"/>
      </w:pPr>
      <w:r w:rsidRPr="00FF4867">
        <w:t>}</w:t>
      </w:r>
    </w:p>
    <w:p w14:paraId="6B626AAC" w14:textId="77777777" w:rsidR="00D6273A" w:rsidRPr="00FF4867" w:rsidRDefault="00D6273A" w:rsidP="004122A9">
      <w:pPr>
        <w:pStyle w:val="PL"/>
      </w:pPr>
    </w:p>
    <w:p w14:paraId="39A3301C" w14:textId="0D45986F" w:rsidR="00D6273A" w:rsidRPr="00FF4867" w:rsidRDefault="00D6273A" w:rsidP="004122A9">
      <w:pPr>
        <w:pStyle w:val="PL"/>
      </w:pPr>
      <w:r w:rsidRPr="00FF4867">
        <w:t xml:space="preserve">NeedForNCSG-EUTRA-r17  ::=         </w:t>
      </w:r>
      <w:r w:rsidRPr="00FF4867">
        <w:rPr>
          <w:color w:val="993366"/>
        </w:rPr>
        <w:t>SEQUENCE</w:t>
      </w:r>
      <w:r w:rsidRPr="00FF4867">
        <w:t xml:space="preserve"> {</w:t>
      </w:r>
    </w:p>
    <w:p w14:paraId="4479841A" w14:textId="7129EBD4" w:rsidR="00D6273A" w:rsidRPr="00FF4867" w:rsidRDefault="00D6273A" w:rsidP="004122A9">
      <w:pPr>
        <w:pStyle w:val="PL"/>
      </w:pPr>
      <w:r w:rsidRPr="00FF4867">
        <w:t xml:space="preserve">    bandEUTRA-r17                      FreqBandIndicatorEUTRA,</w:t>
      </w:r>
    </w:p>
    <w:p w14:paraId="04CDC2CC" w14:textId="7E8971B9"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4B6CE6B" w14:textId="77777777" w:rsidR="00D6273A" w:rsidRPr="00FF4867" w:rsidRDefault="00D6273A" w:rsidP="004122A9">
      <w:pPr>
        <w:pStyle w:val="PL"/>
      </w:pPr>
      <w:r w:rsidRPr="00FF4867">
        <w:t>}</w:t>
      </w:r>
    </w:p>
    <w:p w14:paraId="5419D58E" w14:textId="77777777" w:rsidR="00D6273A" w:rsidRPr="00FF4867" w:rsidRDefault="00D6273A" w:rsidP="004122A9">
      <w:pPr>
        <w:pStyle w:val="PL"/>
      </w:pPr>
    </w:p>
    <w:p w14:paraId="7E229DFF" w14:textId="402B5E9A"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-STOP</w:t>
      </w:r>
    </w:p>
    <w:p w14:paraId="111431AE" w14:textId="77777777" w:rsidR="00D6273A" w:rsidRPr="00FF4867" w:rsidRDefault="00D6273A" w:rsidP="004122A9">
      <w:pPr>
        <w:pStyle w:val="PL"/>
        <w:rPr>
          <w:color w:val="808080"/>
        </w:rPr>
      </w:pPr>
      <w:r w:rsidRPr="00FF4867">
        <w:rPr>
          <w:color w:val="808080"/>
        </w:rPr>
        <w:t>-- ASN1STOP</w:t>
      </w:r>
    </w:p>
    <w:p w14:paraId="4EC2A55F"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DD10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4EFA17" w14:textId="2C25FD4A" w:rsidR="00D6273A" w:rsidRPr="00FF4867" w:rsidRDefault="00D6273A" w:rsidP="00771058">
            <w:pPr>
              <w:pStyle w:val="TAH"/>
            </w:pPr>
            <w:r w:rsidRPr="00FF4867">
              <w:rPr>
                <w:i/>
              </w:rPr>
              <w:t>NeedFor</w:t>
            </w:r>
            <w:r w:rsidR="00706928" w:rsidRPr="00FF4867">
              <w:rPr>
                <w:i/>
              </w:rPr>
              <w:t>Gap</w:t>
            </w:r>
            <w:r w:rsidRPr="00FF4867">
              <w:rPr>
                <w:i/>
              </w:rPr>
              <w:t xml:space="preserve">NCSG-InfoEUTRA </w:t>
            </w:r>
            <w:r w:rsidRPr="00FF4867">
              <w:t>field descriptions</w:t>
            </w:r>
          </w:p>
        </w:tc>
      </w:tr>
      <w:tr w:rsidR="00D6273A" w:rsidRPr="00FF4867" w14:paraId="15ED04C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BD99CDC" w14:textId="77777777" w:rsidR="00D6273A" w:rsidRPr="00FF4867" w:rsidRDefault="00D6273A" w:rsidP="00771058">
            <w:pPr>
              <w:pStyle w:val="TAL"/>
              <w:rPr>
                <w:b/>
                <w:bCs/>
                <w:i/>
                <w:iCs/>
              </w:rPr>
            </w:pPr>
            <w:r w:rsidRPr="00FF4867">
              <w:rPr>
                <w:b/>
                <w:bCs/>
                <w:i/>
                <w:iCs/>
              </w:rPr>
              <w:t>needForNCSG-EUTRA</w:t>
            </w:r>
          </w:p>
          <w:p w14:paraId="666398E2" w14:textId="77777777" w:rsidR="00D6273A" w:rsidRPr="00FF4867" w:rsidRDefault="00D6273A" w:rsidP="00771058">
            <w:pPr>
              <w:pStyle w:val="TAL"/>
            </w:pPr>
            <w:r w:rsidRPr="00FF4867">
              <w:t>Indicates the measurement gap and NCSG requirement information for E-UTRA measurement.</w:t>
            </w:r>
          </w:p>
        </w:tc>
      </w:tr>
    </w:tbl>
    <w:p w14:paraId="40DCDE45"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C44BAE"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7447DBB3" w14:textId="77777777" w:rsidR="00D6273A" w:rsidRPr="00FF4867" w:rsidRDefault="00D6273A" w:rsidP="00771058">
            <w:pPr>
              <w:pStyle w:val="TAH"/>
            </w:pPr>
            <w:r w:rsidRPr="00FF4867">
              <w:rPr>
                <w:i/>
              </w:rPr>
              <w:t xml:space="preserve">NeedForNCSG-EUTRA </w:t>
            </w:r>
            <w:r w:rsidRPr="00FF4867">
              <w:t>field descriptions</w:t>
            </w:r>
          </w:p>
        </w:tc>
      </w:tr>
      <w:tr w:rsidR="00B4120F" w:rsidRPr="00FF4867" w14:paraId="0C34C58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C980A2F" w14:textId="77777777" w:rsidR="00D6273A" w:rsidRPr="00FF4867" w:rsidRDefault="00D6273A" w:rsidP="00771058">
            <w:pPr>
              <w:pStyle w:val="TAL"/>
              <w:rPr>
                <w:b/>
                <w:bCs/>
                <w:i/>
                <w:iCs/>
              </w:rPr>
            </w:pPr>
            <w:r w:rsidRPr="00FF4867">
              <w:rPr>
                <w:b/>
                <w:bCs/>
                <w:i/>
                <w:iCs/>
              </w:rPr>
              <w:t>bandEUTRA</w:t>
            </w:r>
          </w:p>
          <w:p w14:paraId="0FCB7ADA" w14:textId="77777777" w:rsidR="00D6273A" w:rsidRPr="00FF4867" w:rsidRDefault="00D6273A" w:rsidP="00771058">
            <w:pPr>
              <w:pStyle w:val="TAL"/>
            </w:pPr>
            <w:r w:rsidRPr="00FF4867">
              <w:t>Indicates the E</w:t>
            </w:r>
            <w:r w:rsidRPr="00FF4867">
              <w:noBreakHyphen/>
              <w:t>UTRA target band to be measured.</w:t>
            </w:r>
          </w:p>
        </w:tc>
      </w:tr>
      <w:tr w:rsidR="00D6273A" w:rsidRPr="00FF4867" w14:paraId="7FDE275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9A434" w14:textId="77777777" w:rsidR="00D6273A" w:rsidRPr="00FF4867" w:rsidRDefault="00D6273A" w:rsidP="00771058">
            <w:pPr>
              <w:pStyle w:val="TAL"/>
              <w:rPr>
                <w:b/>
                <w:bCs/>
                <w:i/>
                <w:iCs/>
              </w:rPr>
            </w:pPr>
            <w:r w:rsidRPr="00FF4867">
              <w:rPr>
                <w:b/>
                <w:bCs/>
                <w:i/>
                <w:iCs/>
              </w:rPr>
              <w:t>gapIndication</w:t>
            </w:r>
          </w:p>
          <w:p w14:paraId="3E6D3D87" w14:textId="19074651" w:rsidR="00D6273A" w:rsidRPr="00FF4867" w:rsidRDefault="00D6273A" w:rsidP="00771058">
            <w:pPr>
              <w:pStyle w:val="TAL"/>
            </w:pPr>
            <w:r w:rsidRPr="00FF4867">
              <w:t>Indicates whether measurement gap or NCSG is required for the UE to perform measurements on the concerned E</w:t>
            </w:r>
            <w:r w:rsidRPr="00FF4867">
              <w:noBreakHyphen/>
              <w:t xml:space="preserve">UTRA target band while NR-DC or NE-DC is not configured. The UE determines this information based on the resultant configuration of the </w:t>
            </w:r>
            <w:r w:rsidRPr="00FF4867">
              <w:rPr>
                <w:i/>
                <w:iCs/>
              </w:rPr>
              <w:t>RRCReconfiguration</w:t>
            </w:r>
            <w:r w:rsidRPr="00FF4867">
              <w:rPr>
                <w:bCs/>
                <w:noProof/>
                <w:lang w:eastAsia="en-GB"/>
              </w:rPr>
              <w:t xml:space="preserve"> </w:t>
            </w:r>
            <w:r w:rsidRPr="00FF4867">
              <w:t xml:space="preserve">message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NCSG is needed,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08979FB4" w14:textId="77777777" w:rsidR="00D6273A" w:rsidRPr="00FF4867" w:rsidRDefault="00D6273A" w:rsidP="00D6273A">
      <w:pPr>
        <w:rPr>
          <w:rFonts w:eastAsia="Yu Mincho"/>
        </w:rPr>
      </w:pPr>
    </w:p>
    <w:p w14:paraId="3BD67C4E" w14:textId="5DC7633B" w:rsidR="00D6273A" w:rsidRPr="00FF4867" w:rsidRDefault="00D6273A" w:rsidP="000830BB">
      <w:pPr>
        <w:pStyle w:val="Heading4"/>
        <w:rPr>
          <w:rFonts w:eastAsia="SimSun"/>
          <w:lang w:eastAsia="en-GB"/>
        </w:rPr>
      </w:pPr>
      <w:bookmarkStart w:id="540" w:name="_Toc162894866"/>
      <w:r w:rsidRPr="00FF4867">
        <w:rPr>
          <w:rFonts w:eastAsia="SimSun"/>
          <w:lang w:eastAsia="en-GB"/>
        </w:rPr>
        <w:t>–</w:t>
      </w:r>
      <w:r w:rsidRPr="00FF4867">
        <w:rPr>
          <w:rFonts w:eastAsia="SimSun"/>
          <w:lang w:eastAsia="en-GB"/>
        </w:rPr>
        <w:tab/>
      </w:r>
      <w:r w:rsidRPr="00FF4867">
        <w:rPr>
          <w:rFonts w:eastAsia="SimSun"/>
          <w:i/>
          <w:iCs/>
          <w:lang w:eastAsia="en-GB"/>
        </w:rPr>
        <w:t>NeedFor</w:t>
      </w:r>
      <w:r w:rsidR="00706928" w:rsidRPr="00FF4867">
        <w:rPr>
          <w:rFonts w:eastAsia="SimSun"/>
          <w:i/>
          <w:iCs/>
          <w:lang w:eastAsia="en-GB"/>
        </w:rPr>
        <w:t>Gap</w:t>
      </w:r>
      <w:r w:rsidRPr="00FF4867">
        <w:rPr>
          <w:rFonts w:eastAsia="SimSun"/>
          <w:i/>
          <w:iCs/>
          <w:lang w:eastAsia="en-GB"/>
        </w:rPr>
        <w:t>NCSG-InfoNR</w:t>
      </w:r>
      <w:bookmarkEnd w:id="540"/>
    </w:p>
    <w:p w14:paraId="2E6B93DB" w14:textId="5E74978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indicates whether measurement gap or NCSG is required for the UE to perform </w:t>
      </w:r>
      <w:r w:rsidRPr="00FF4867">
        <w:t>SSB based measurements on an NR target band while NR-DC or NE-DC is not configured.</w:t>
      </w:r>
    </w:p>
    <w:p w14:paraId="7013F207" w14:textId="4E86781D" w:rsidR="00D6273A" w:rsidRPr="00FF4867" w:rsidRDefault="00D6273A" w:rsidP="00D6273A">
      <w:pPr>
        <w:pStyle w:val="TH"/>
        <w:rPr>
          <w:rFonts w:eastAsia="SimSun"/>
          <w:lang w:eastAsia="en-GB"/>
        </w:rPr>
      </w:pP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information element</w:t>
      </w:r>
    </w:p>
    <w:p w14:paraId="4838DC98" w14:textId="77777777" w:rsidR="00D6273A" w:rsidRPr="00FF4867" w:rsidRDefault="00D6273A" w:rsidP="004122A9">
      <w:pPr>
        <w:pStyle w:val="PL"/>
        <w:rPr>
          <w:color w:val="808080"/>
        </w:rPr>
      </w:pPr>
      <w:r w:rsidRPr="00FF4867">
        <w:rPr>
          <w:color w:val="808080"/>
        </w:rPr>
        <w:t>-- ASN1START</w:t>
      </w:r>
    </w:p>
    <w:p w14:paraId="48739C58" w14:textId="6726958C"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-START</w:t>
      </w:r>
    </w:p>
    <w:p w14:paraId="1641AFBE" w14:textId="77777777" w:rsidR="00D6273A" w:rsidRPr="00FF4867" w:rsidRDefault="00D6273A" w:rsidP="004122A9">
      <w:pPr>
        <w:pStyle w:val="PL"/>
      </w:pPr>
    </w:p>
    <w:p w14:paraId="70FFC258" w14:textId="4E440C40" w:rsidR="00D6273A" w:rsidRPr="00FF4867" w:rsidRDefault="00D6273A" w:rsidP="004122A9">
      <w:pPr>
        <w:pStyle w:val="PL"/>
      </w:pPr>
      <w:r w:rsidRPr="00FF4867">
        <w:t>NeedFor</w:t>
      </w:r>
      <w:r w:rsidR="00706928" w:rsidRPr="00FF4867">
        <w:t>Gap</w:t>
      </w:r>
      <w:r w:rsidRPr="00FF4867">
        <w:t xml:space="preserve">NCSG-InfoNR-r17 ::=     </w:t>
      </w:r>
      <w:r w:rsidRPr="00FF4867">
        <w:rPr>
          <w:color w:val="993366"/>
        </w:rPr>
        <w:t>SEQUENCE</w:t>
      </w:r>
      <w:r w:rsidRPr="00FF4867">
        <w:t xml:space="preserve"> {</w:t>
      </w:r>
    </w:p>
    <w:p w14:paraId="1ECF9E43" w14:textId="12DB10AD" w:rsidR="00D6273A" w:rsidRPr="00FF4867" w:rsidRDefault="00D6273A" w:rsidP="004122A9">
      <w:pPr>
        <w:pStyle w:val="PL"/>
      </w:pPr>
      <w:r w:rsidRPr="00FF4867">
        <w:t xml:space="preserve">    intraFreq-needForNCSG-r17         NeedForNCSG-IntraFreqList-r17,</w:t>
      </w:r>
    </w:p>
    <w:p w14:paraId="1DF72039" w14:textId="78272215" w:rsidR="00D6273A" w:rsidRPr="00FF4867" w:rsidRDefault="00D6273A" w:rsidP="004122A9">
      <w:pPr>
        <w:pStyle w:val="PL"/>
      </w:pPr>
      <w:r w:rsidRPr="00FF4867">
        <w:t xml:space="preserve">    interFreq-needForNCSG-r17         NeedForNCSG-BandListNR-r17</w:t>
      </w:r>
    </w:p>
    <w:p w14:paraId="2C9BE0CF" w14:textId="77777777" w:rsidR="00D6273A" w:rsidRPr="00FF4867" w:rsidRDefault="00D6273A" w:rsidP="004122A9">
      <w:pPr>
        <w:pStyle w:val="PL"/>
      </w:pPr>
      <w:r w:rsidRPr="00FF4867">
        <w:t>}</w:t>
      </w:r>
    </w:p>
    <w:p w14:paraId="730C1E38" w14:textId="77777777" w:rsidR="00D6273A" w:rsidRPr="00FF4867" w:rsidRDefault="00D6273A" w:rsidP="004122A9">
      <w:pPr>
        <w:pStyle w:val="PL"/>
      </w:pPr>
    </w:p>
    <w:p w14:paraId="32F02CF3" w14:textId="18CAAF05" w:rsidR="00D6273A" w:rsidRPr="00FF4867" w:rsidRDefault="00D6273A" w:rsidP="004122A9">
      <w:pPr>
        <w:pStyle w:val="PL"/>
      </w:pPr>
      <w:r w:rsidRPr="00FF4867">
        <w:t xml:space="preserve">NeedForNCSG-IntraFreqList-r17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NeedForNCSG-IntraFreq-r17</w:t>
      </w:r>
    </w:p>
    <w:p w14:paraId="42F9419D" w14:textId="77777777" w:rsidR="00D6273A" w:rsidRPr="00FF4867" w:rsidRDefault="00D6273A" w:rsidP="004122A9">
      <w:pPr>
        <w:pStyle w:val="PL"/>
      </w:pPr>
    </w:p>
    <w:p w14:paraId="6F570DFB" w14:textId="019FF01E" w:rsidR="00D6273A" w:rsidRPr="00FF4867" w:rsidRDefault="00D6273A" w:rsidP="004122A9">
      <w:pPr>
        <w:pStyle w:val="PL"/>
      </w:pPr>
      <w:r w:rsidRPr="00FF4867">
        <w:t xml:space="preserve">NeedForNCSG-BandListNR-r17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NeedForNCSG-NR-r17</w:t>
      </w:r>
    </w:p>
    <w:p w14:paraId="79C0503D" w14:textId="77777777" w:rsidR="00D6273A" w:rsidRPr="00FF4867" w:rsidRDefault="00D6273A" w:rsidP="004122A9">
      <w:pPr>
        <w:pStyle w:val="PL"/>
      </w:pPr>
    </w:p>
    <w:p w14:paraId="61D33051" w14:textId="2409F036" w:rsidR="00D6273A" w:rsidRPr="00FF4867" w:rsidRDefault="00D6273A" w:rsidP="004122A9">
      <w:pPr>
        <w:pStyle w:val="PL"/>
      </w:pPr>
      <w:r w:rsidRPr="00FF4867">
        <w:t xml:space="preserve">NeedForNCSG-IntraFreq-r17  ::=    </w:t>
      </w:r>
      <w:r w:rsidRPr="00FF4867">
        <w:rPr>
          <w:color w:val="993366"/>
        </w:rPr>
        <w:t>SEQUENCE</w:t>
      </w:r>
      <w:r w:rsidRPr="00FF4867">
        <w:t xml:space="preserve"> {</w:t>
      </w:r>
    </w:p>
    <w:p w14:paraId="7DF16C83" w14:textId="12D018A0" w:rsidR="00D6273A" w:rsidRPr="00FF4867" w:rsidRDefault="00D6273A" w:rsidP="004122A9">
      <w:pPr>
        <w:pStyle w:val="PL"/>
      </w:pPr>
      <w:r w:rsidRPr="00FF4867">
        <w:t xml:space="preserve">    servCellId-r17                    ServCellIndex,</w:t>
      </w:r>
    </w:p>
    <w:p w14:paraId="31DCDCAB" w14:textId="413D9F5B" w:rsidR="00D6273A" w:rsidRPr="00FF4867" w:rsidRDefault="00D6273A" w:rsidP="004122A9">
      <w:pPr>
        <w:pStyle w:val="PL"/>
      </w:pPr>
      <w:r w:rsidRPr="00FF4867">
        <w:t xml:space="preserve">    gapIndicationIntra-r17            </w:t>
      </w:r>
      <w:r w:rsidRPr="00FF4867">
        <w:rPr>
          <w:color w:val="993366"/>
        </w:rPr>
        <w:t>ENUMERATED</w:t>
      </w:r>
      <w:r w:rsidRPr="00FF4867">
        <w:t xml:space="preserve"> {gap, ncsg, nogap-noncsg}</w:t>
      </w:r>
    </w:p>
    <w:p w14:paraId="010A685D" w14:textId="77777777" w:rsidR="00D6273A" w:rsidRPr="00FF4867" w:rsidRDefault="00D6273A" w:rsidP="004122A9">
      <w:pPr>
        <w:pStyle w:val="PL"/>
      </w:pPr>
      <w:r w:rsidRPr="00FF4867">
        <w:t>}</w:t>
      </w:r>
    </w:p>
    <w:p w14:paraId="07525BE8" w14:textId="77777777" w:rsidR="00D6273A" w:rsidRPr="00FF4867" w:rsidRDefault="00D6273A" w:rsidP="004122A9">
      <w:pPr>
        <w:pStyle w:val="PL"/>
      </w:pPr>
    </w:p>
    <w:p w14:paraId="7D9C7585" w14:textId="4B296260" w:rsidR="00D6273A" w:rsidRPr="00FF4867" w:rsidRDefault="00D6273A" w:rsidP="004122A9">
      <w:pPr>
        <w:pStyle w:val="PL"/>
      </w:pPr>
      <w:r w:rsidRPr="00FF4867">
        <w:t xml:space="preserve">NeedForNCSG-NR-r17  ::=           </w:t>
      </w:r>
      <w:r w:rsidRPr="00FF4867">
        <w:rPr>
          <w:color w:val="993366"/>
        </w:rPr>
        <w:t>SEQUENCE</w:t>
      </w:r>
      <w:r w:rsidRPr="00FF4867">
        <w:t xml:space="preserve"> {</w:t>
      </w:r>
    </w:p>
    <w:p w14:paraId="76557B64" w14:textId="218A99D9" w:rsidR="00D6273A" w:rsidRPr="00FF4867" w:rsidRDefault="00D6273A" w:rsidP="004122A9">
      <w:pPr>
        <w:pStyle w:val="PL"/>
      </w:pPr>
      <w:r w:rsidRPr="00FF4867">
        <w:t xml:space="preserve">    bandNR-r17                        FreqBandIndicatorNR,</w:t>
      </w:r>
    </w:p>
    <w:p w14:paraId="486BAE87" w14:textId="5BBF42A0"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6134CFA" w14:textId="77777777" w:rsidR="00D6273A" w:rsidRPr="00FF4867" w:rsidRDefault="00D6273A" w:rsidP="004122A9">
      <w:pPr>
        <w:pStyle w:val="PL"/>
      </w:pPr>
      <w:r w:rsidRPr="00FF4867">
        <w:t>}</w:t>
      </w:r>
    </w:p>
    <w:p w14:paraId="0D7D0E28" w14:textId="77777777" w:rsidR="00D6273A" w:rsidRPr="00FF4867" w:rsidRDefault="00D6273A" w:rsidP="004122A9">
      <w:pPr>
        <w:pStyle w:val="PL"/>
      </w:pPr>
    </w:p>
    <w:p w14:paraId="1194C743" w14:textId="3CB82D2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-STOP</w:t>
      </w:r>
    </w:p>
    <w:p w14:paraId="13AD07B2" w14:textId="77777777" w:rsidR="00D6273A" w:rsidRPr="00FF4867" w:rsidRDefault="00D6273A" w:rsidP="004122A9">
      <w:pPr>
        <w:pStyle w:val="PL"/>
        <w:rPr>
          <w:color w:val="808080"/>
        </w:rPr>
      </w:pPr>
      <w:r w:rsidRPr="00FF4867">
        <w:rPr>
          <w:color w:val="808080"/>
        </w:rPr>
        <w:t>-- ASN1STOP</w:t>
      </w:r>
    </w:p>
    <w:p w14:paraId="700CED89"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3BFCC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01919D" w14:textId="409D9E32" w:rsidR="00D6273A" w:rsidRPr="00FF4867" w:rsidRDefault="00D6273A" w:rsidP="00771058">
            <w:pPr>
              <w:pStyle w:val="TAH"/>
            </w:pPr>
            <w:r w:rsidRPr="00FF4867">
              <w:rPr>
                <w:i/>
              </w:rPr>
              <w:t>NeedFor</w:t>
            </w:r>
            <w:r w:rsidR="00706928" w:rsidRPr="00FF4867">
              <w:rPr>
                <w:i/>
              </w:rPr>
              <w:t>Gap</w:t>
            </w:r>
            <w:r w:rsidRPr="00FF4867">
              <w:rPr>
                <w:i/>
              </w:rPr>
              <w:t xml:space="preserve">NCSG-InfoNR </w:t>
            </w:r>
            <w:r w:rsidRPr="00FF4867">
              <w:t>field descriptions</w:t>
            </w:r>
          </w:p>
        </w:tc>
      </w:tr>
      <w:tr w:rsidR="00B4120F" w:rsidRPr="00FF4867" w14:paraId="1FD912B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65DB989" w14:textId="77777777" w:rsidR="00D6273A" w:rsidRPr="00FF4867" w:rsidRDefault="00D6273A" w:rsidP="00771058">
            <w:pPr>
              <w:pStyle w:val="TAL"/>
              <w:rPr>
                <w:b/>
                <w:bCs/>
                <w:i/>
                <w:iCs/>
              </w:rPr>
            </w:pPr>
            <w:r w:rsidRPr="00FF4867">
              <w:rPr>
                <w:b/>
                <w:bCs/>
                <w:i/>
                <w:iCs/>
              </w:rPr>
              <w:t>intraFreq-needForNCSG</w:t>
            </w:r>
          </w:p>
          <w:p w14:paraId="54A382AD" w14:textId="77777777" w:rsidR="00D6273A" w:rsidRPr="00FF4867" w:rsidRDefault="00D6273A" w:rsidP="00771058">
            <w:pPr>
              <w:pStyle w:val="TAL"/>
            </w:pPr>
            <w:r w:rsidRPr="00FF4867">
              <w:t>Indicates the measurement gap and NCSG requirement information for NR intra-frequency measurement.</w:t>
            </w:r>
          </w:p>
        </w:tc>
      </w:tr>
      <w:tr w:rsidR="00D6273A" w:rsidRPr="00FF4867" w14:paraId="69DB3FE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B0F271" w14:textId="77777777" w:rsidR="00D6273A" w:rsidRPr="00FF4867" w:rsidRDefault="00D6273A" w:rsidP="00771058">
            <w:pPr>
              <w:pStyle w:val="TAL"/>
              <w:rPr>
                <w:b/>
                <w:bCs/>
                <w:i/>
                <w:iCs/>
              </w:rPr>
            </w:pPr>
            <w:r w:rsidRPr="00FF4867">
              <w:rPr>
                <w:b/>
                <w:bCs/>
                <w:i/>
                <w:iCs/>
              </w:rPr>
              <w:t>interFreq-needForNCSG</w:t>
            </w:r>
          </w:p>
          <w:p w14:paraId="5051B6B6" w14:textId="77777777" w:rsidR="00D6273A" w:rsidRPr="00FF4867" w:rsidRDefault="00D6273A" w:rsidP="00771058">
            <w:pPr>
              <w:pStyle w:val="TAL"/>
            </w:pPr>
            <w:r w:rsidRPr="00FF4867">
              <w:t>Indicates the measurement gap and NCSG requirement information for NR inter-frequency measurement.</w:t>
            </w:r>
          </w:p>
        </w:tc>
      </w:tr>
    </w:tbl>
    <w:p w14:paraId="1B2F6E51"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8BFEA9"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5A7D466" w14:textId="77777777" w:rsidR="00D6273A" w:rsidRPr="00FF4867" w:rsidRDefault="00D6273A" w:rsidP="00771058">
            <w:pPr>
              <w:pStyle w:val="TAH"/>
              <w:rPr>
                <w:b w:val="0"/>
                <w:i/>
                <w:iCs/>
              </w:rPr>
            </w:pPr>
            <w:r w:rsidRPr="00FF4867">
              <w:rPr>
                <w:i/>
                <w:iCs/>
              </w:rPr>
              <w:t>NeedForNCSG-IntraFreq field descriptions</w:t>
            </w:r>
          </w:p>
        </w:tc>
      </w:tr>
      <w:tr w:rsidR="00B4120F" w:rsidRPr="00FF4867" w14:paraId="10F7A93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FB55650" w14:textId="77777777" w:rsidR="00D6273A" w:rsidRPr="00FF4867" w:rsidRDefault="00D6273A" w:rsidP="00771058">
            <w:pPr>
              <w:pStyle w:val="TAL"/>
              <w:rPr>
                <w:b/>
                <w:bCs/>
                <w:i/>
                <w:iCs/>
              </w:rPr>
            </w:pPr>
            <w:r w:rsidRPr="00FF4867">
              <w:rPr>
                <w:b/>
                <w:bCs/>
                <w:i/>
                <w:iCs/>
              </w:rPr>
              <w:t>servCellId</w:t>
            </w:r>
          </w:p>
          <w:p w14:paraId="0ABD0864" w14:textId="77777777" w:rsidR="00D6273A" w:rsidRPr="00FF4867" w:rsidRDefault="00D6273A" w:rsidP="00771058">
            <w:pPr>
              <w:pStyle w:val="TAL"/>
            </w:pPr>
            <w:r w:rsidRPr="00FF4867">
              <w:t>Indicates the serving cell which contains the target SSB (associated with the initial DL BWP) to be measured.</w:t>
            </w:r>
          </w:p>
        </w:tc>
      </w:tr>
      <w:tr w:rsidR="00140A8D" w:rsidRPr="00FF4867" w14:paraId="5D8ED1AA"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8226D82" w14:textId="77777777" w:rsidR="00D6273A" w:rsidRPr="00FF4867" w:rsidRDefault="00D6273A" w:rsidP="00771058">
            <w:pPr>
              <w:pStyle w:val="TAL"/>
              <w:rPr>
                <w:b/>
                <w:bCs/>
                <w:i/>
                <w:iCs/>
              </w:rPr>
            </w:pPr>
            <w:r w:rsidRPr="00FF4867">
              <w:rPr>
                <w:b/>
                <w:bCs/>
                <w:i/>
                <w:iCs/>
              </w:rPr>
              <w:t>gapIndicationIntra</w:t>
            </w:r>
          </w:p>
          <w:p w14:paraId="2BCFCA40" w14:textId="4FF55CA2" w:rsidR="00D6273A" w:rsidRPr="00FF4867" w:rsidRDefault="00D6273A" w:rsidP="00771058">
            <w:pPr>
              <w:pStyle w:val="TAL"/>
            </w:pPr>
            <w:r w:rsidRPr="00FF4867">
              <w:t xml:space="preserve">Indicates whether measurement gap or NCSG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ncsg</w:t>
            </w:r>
            <w:r w:rsidRPr="00FF4867">
              <w:t xml:space="preserve"> indicates that a NCSG is needed if any of the UE configured BWPs do not contain the frequency domain resources of the SSB associated to the initial DL BWP. Value </w:t>
            </w:r>
            <w:r w:rsidRPr="00FF4867">
              <w:rPr>
                <w:i/>
                <w:iCs/>
              </w:rPr>
              <w:t>nogap-noncsg</w:t>
            </w:r>
            <w:r w:rsidRPr="00FF4867">
              <w:t xml:space="preserve"> indicates </w:t>
            </w:r>
            <w:r w:rsidRPr="00FF4867">
              <w:rPr>
                <w:bCs/>
                <w:noProof/>
                <w:lang w:eastAsia="en-GB"/>
              </w:rPr>
              <w:t>that neither a measurement gap nor a NCSG is</w:t>
            </w:r>
            <w:r w:rsidRPr="00FF4867">
              <w:t xml:space="preserve">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no matter the SSB is within the configured BWP or not.</w:t>
            </w:r>
            <w:r w:rsidR="00642EDA" w:rsidRPr="00FF4867">
              <w:t xml:space="preserve"> This field shall be set to </w:t>
            </w:r>
            <w:r w:rsidR="00D929B5" w:rsidRPr="00FF4867">
              <w:t>'</w:t>
            </w:r>
            <w:r w:rsidR="00642EDA" w:rsidRPr="00FF4867">
              <w:rPr>
                <w:i/>
                <w:iCs/>
              </w:rPr>
              <w:t>nogap-noncsg</w:t>
            </w:r>
            <w:r w:rsidR="00D929B5" w:rsidRPr="00FF4867">
              <w:t>'</w:t>
            </w:r>
            <w:r w:rsidR="00642EDA" w:rsidRPr="00FF4867">
              <w:t xml:space="preserve"> for </w:t>
            </w:r>
            <w:r w:rsidR="000A4139" w:rsidRPr="00FF4867">
              <w:t xml:space="preserve">the serving cell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4B0E4D7C"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2C5F3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BF6902" w14:textId="77777777" w:rsidR="00D6273A" w:rsidRPr="00FF4867" w:rsidRDefault="00D6273A" w:rsidP="00771058">
            <w:pPr>
              <w:pStyle w:val="TAH"/>
            </w:pPr>
            <w:r w:rsidRPr="00FF4867">
              <w:rPr>
                <w:i/>
              </w:rPr>
              <w:t xml:space="preserve">NeedForNCSG-NR </w:t>
            </w:r>
            <w:r w:rsidRPr="00FF4867">
              <w:t>field descriptions</w:t>
            </w:r>
          </w:p>
        </w:tc>
      </w:tr>
      <w:tr w:rsidR="00B4120F" w:rsidRPr="00FF4867" w14:paraId="24F77C7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4CE98B" w14:textId="77777777" w:rsidR="00D6273A" w:rsidRPr="00FF4867" w:rsidRDefault="00D6273A" w:rsidP="00771058">
            <w:pPr>
              <w:pStyle w:val="TAL"/>
              <w:rPr>
                <w:b/>
                <w:bCs/>
                <w:i/>
                <w:iCs/>
              </w:rPr>
            </w:pPr>
            <w:r w:rsidRPr="00FF4867">
              <w:rPr>
                <w:b/>
                <w:bCs/>
                <w:i/>
                <w:iCs/>
              </w:rPr>
              <w:t>bandNR</w:t>
            </w:r>
          </w:p>
          <w:p w14:paraId="4EA82DF2" w14:textId="77777777" w:rsidR="00D6273A" w:rsidRPr="00FF4867" w:rsidRDefault="00D6273A" w:rsidP="00771058">
            <w:pPr>
              <w:pStyle w:val="TAL"/>
            </w:pPr>
            <w:r w:rsidRPr="00FF4867">
              <w:t>Indicates the NR target band to be measured.</w:t>
            </w:r>
          </w:p>
        </w:tc>
      </w:tr>
      <w:tr w:rsidR="00B4120F" w:rsidRPr="00FF4867" w14:paraId="4B8424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6E11F5" w14:textId="77777777" w:rsidR="00D6273A" w:rsidRPr="00FF4867" w:rsidRDefault="00D6273A" w:rsidP="00771058">
            <w:pPr>
              <w:pStyle w:val="TAL"/>
              <w:rPr>
                <w:b/>
                <w:bCs/>
                <w:i/>
                <w:iCs/>
              </w:rPr>
            </w:pPr>
            <w:r w:rsidRPr="00FF4867">
              <w:rPr>
                <w:b/>
                <w:bCs/>
                <w:i/>
                <w:iCs/>
              </w:rPr>
              <w:t>gapIndication</w:t>
            </w:r>
          </w:p>
          <w:p w14:paraId="2AB3B71A" w14:textId="199EE643" w:rsidR="00D6273A" w:rsidRPr="00FF4867" w:rsidRDefault="00D6273A" w:rsidP="00771058">
            <w:pPr>
              <w:pStyle w:val="TAL"/>
            </w:pPr>
            <w:r w:rsidRPr="00FF4867">
              <w:t xml:space="preserve">Indicates whether measurement gap or NCSG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a NCSG is needed, and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 </w:t>
            </w:r>
            <w:r w:rsidR="008A787E" w:rsidRPr="00FF4867">
              <w:rPr>
                <w:rFonts w:eastAsia="SimSun"/>
                <w:lang w:eastAsia="zh-CN"/>
              </w:rPr>
              <w:t xml:space="preserve">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5B0A4FFE" w14:textId="77777777" w:rsidR="00BD3403" w:rsidRPr="00FF4867" w:rsidRDefault="00BD3403" w:rsidP="00BD3403">
      <w:pPr>
        <w:textAlignment w:val="auto"/>
      </w:pPr>
    </w:p>
    <w:p w14:paraId="35AB9ED6" w14:textId="77777777" w:rsidR="00BD3403" w:rsidRPr="00FF4867" w:rsidRDefault="00BD3403" w:rsidP="00B4120F">
      <w:pPr>
        <w:pStyle w:val="Heading4"/>
        <w:rPr>
          <w:rFonts w:eastAsia="SimSun"/>
          <w:lang w:eastAsia="en-GB"/>
        </w:rPr>
      </w:pPr>
      <w:bookmarkStart w:id="541" w:name="_Toc162894867"/>
      <w:r w:rsidRPr="00FF4867">
        <w:rPr>
          <w:rFonts w:eastAsia="SimSun"/>
          <w:lang w:eastAsia="en-GB"/>
        </w:rPr>
        <w:t>–</w:t>
      </w:r>
      <w:r w:rsidRPr="00FF4867">
        <w:rPr>
          <w:rFonts w:eastAsia="SimSun"/>
          <w:lang w:eastAsia="en-GB"/>
        </w:rPr>
        <w:tab/>
      </w:r>
      <w:r w:rsidRPr="00FF4867">
        <w:rPr>
          <w:rFonts w:eastAsia="SimSun"/>
          <w:i/>
          <w:iCs/>
          <w:lang w:eastAsia="en-GB"/>
        </w:rPr>
        <w:t>NeedForInterruptionInfoNR</w:t>
      </w:r>
      <w:bookmarkEnd w:id="541"/>
    </w:p>
    <w:p w14:paraId="13F9503C" w14:textId="77777777" w:rsidR="00BD3403" w:rsidRPr="00FF4867" w:rsidRDefault="00BD3403" w:rsidP="00BD3403">
      <w:pPr>
        <w:textAlignment w:val="auto"/>
      </w:pPr>
      <w:r w:rsidRPr="00FF4867">
        <w:rPr>
          <w:rFonts w:eastAsia="SimSun"/>
          <w:lang w:eastAsia="en-GB"/>
        </w:rPr>
        <w:t xml:space="preserve">The IE </w:t>
      </w:r>
      <w:r w:rsidRPr="00FF4867">
        <w:rPr>
          <w:rFonts w:eastAsia="SimSun"/>
          <w:i/>
          <w:lang w:eastAsia="en-GB"/>
        </w:rPr>
        <w:t>NeedForInterruptionInfoNR</w:t>
      </w:r>
      <w:r w:rsidRPr="00FF4867">
        <w:rPr>
          <w:rFonts w:eastAsia="SimSun"/>
          <w:lang w:eastAsia="en-GB"/>
        </w:rPr>
        <w:t xml:space="preserve"> indicates whether interruption is needed for the UE to perform </w:t>
      </w:r>
      <w:r w:rsidRPr="00FF4867">
        <w:t>SSB based measurements on an NR target band without measurement gap while NR-DC or NE-DC is not configured.</w:t>
      </w:r>
    </w:p>
    <w:p w14:paraId="5E87D521" w14:textId="77777777" w:rsidR="00BD3403" w:rsidRPr="00FF4867" w:rsidRDefault="00BD3403" w:rsidP="00B4120F">
      <w:pPr>
        <w:pStyle w:val="TH"/>
        <w:rPr>
          <w:rFonts w:eastAsia="SimSun"/>
          <w:lang w:eastAsia="en-GB"/>
        </w:rPr>
      </w:pPr>
      <w:r w:rsidRPr="00FF4867">
        <w:rPr>
          <w:rFonts w:eastAsia="SimSun"/>
          <w:i/>
          <w:iCs/>
          <w:lang w:eastAsia="en-GB"/>
        </w:rPr>
        <w:t>NeedForInterruptionInfoNR</w:t>
      </w:r>
      <w:r w:rsidRPr="00FF4867">
        <w:rPr>
          <w:rFonts w:eastAsia="SimSun"/>
          <w:lang w:eastAsia="en-GB"/>
        </w:rPr>
        <w:t xml:space="preserve"> information element</w:t>
      </w:r>
    </w:p>
    <w:p w14:paraId="1C0829D5" w14:textId="77777777" w:rsidR="00BD3403" w:rsidRPr="00FF4867" w:rsidRDefault="00BD3403" w:rsidP="004122A9">
      <w:pPr>
        <w:pStyle w:val="PL"/>
        <w:rPr>
          <w:color w:val="808080"/>
        </w:rPr>
      </w:pPr>
      <w:r w:rsidRPr="00FF4867">
        <w:rPr>
          <w:color w:val="808080"/>
        </w:rPr>
        <w:t>-- ASN1START</w:t>
      </w:r>
    </w:p>
    <w:p w14:paraId="003997DD" w14:textId="77777777" w:rsidR="00BD3403" w:rsidRPr="00FF4867" w:rsidRDefault="00BD3403" w:rsidP="004122A9">
      <w:pPr>
        <w:pStyle w:val="PL"/>
        <w:rPr>
          <w:color w:val="808080"/>
        </w:rPr>
      </w:pPr>
      <w:r w:rsidRPr="00FF4867">
        <w:rPr>
          <w:color w:val="808080"/>
        </w:rPr>
        <w:t>-- TAG-NeedForInterruptionInfoNR-START</w:t>
      </w:r>
    </w:p>
    <w:p w14:paraId="3C83B7B3" w14:textId="77777777" w:rsidR="00BD3403" w:rsidRPr="00FF4867" w:rsidRDefault="00BD3403" w:rsidP="004122A9">
      <w:pPr>
        <w:pStyle w:val="PL"/>
      </w:pPr>
    </w:p>
    <w:p w14:paraId="242B33A2" w14:textId="77777777" w:rsidR="00BD3403" w:rsidRPr="00FF4867" w:rsidRDefault="00BD3403" w:rsidP="004122A9">
      <w:pPr>
        <w:pStyle w:val="PL"/>
      </w:pPr>
      <w:r w:rsidRPr="00FF4867">
        <w:t xml:space="preserve">NeedForInterruptionInfoNR-r18 ::=    </w:t>
      </w:r>
      <w:r w:rsidRPr="00FF4867">
        <w:rPr>
          <w:color w:val="993366"/>
        </w:rPr>
        <w:t>SEQUENCE</w:t>
      </w:r>
      <w:r w:rsidRPr="00FF4867">
        <w:t xml:space="preserve"> {</w:t>
      </w:r>
    </w:p>
    <w:p w14:paraId="28689B67" w14:textId="73A27295" w:rsidR="00BD3403" w:rsidRPr="00FF4867" w:rsidRDefault="00BD3403" w:rsidP="004122A9">
      <w:pPr>
        <w:pStyle w:val="PL"/>
      </w:pPr>
      <w:r w:rsidRPr="00FF4867">
        <w:t xml:space="preserve">    intraFreq-needForInterruption-r18    NeedForInterruptionIntraFreqList-r18,</w:t>
      </w:r>
    </w:p>
    <w:p w14:paraId="7228CD7A" w14:textId="77777777" w:rsidR="00F436DA" w:rsidRPr="00FF4867" w:rsidRDefault="00BD3403" w:rsidP="004122A9">
      <w:pPr>
        <w:pStyle w:val="PL"/>
      </w:pPr>
      <w:r w:rsidRPr="00FF4867">
        <w:t xml:space="preserve">    interFreq-needForInterruption-r18    NeedForInterruptionBandListNR-r18</w:t>
      </w:r>
      <w:r w:rsidR="00F436DA" w:rsidRPr="00FF4867">
        <w:t>,</w:t>
      </w:r>
    </w:p>
    <w:p w14:paraId="501E982E" w14:textId="225FAB59" w:rsidR="00BD3403" w:rsidRPr="00FF4867" w:rsidRDefault="00F436DA" w:rsidP="004122A9">
      <w:pPr>
        <w:pStyle w:val="PL"/>
      </w:pPr>
      <w:r w:rsidRPr="00FF4867">
        <w:t xml:space="preserve">    ...</w:t>
      </w:r>
    </w:p>
    <w:p w14:paraId="40C10DC7" w14:textId="77777777" w:rsidR="00BD3403" w:rsidRPr="00FF4867" w:rsidRDefault="00BD3403" w:rsidP="004122A9">
      <w:pPr>
        <w:pStyle w:val="PL"/>
      </w:pPr>
      <w:r w:rsidRPr="00FF4867">
        <w:t>}</w:t>
      </w:r>
    </w:p>
    <w:p w14:paraId="493A68CE" w14:textId="77777777" w:rsidR="00BD3403" w:rsidRPr="00FF4867" w:rsidRDefault="00BD3403" w:rsidP="004122A9">
      <w:pPr>
        <w:pStyle w:val="PL"/>
      </w:pPr>
    </w:p>
    <w:p w14:paraId="60D374AF" w14:textId="77777777" w:rsidR="00BD3403" w:rsidRPr="00FF4867" w:rsidRDefault="00BD3403" w:rsidP="004122A9">
      <w:pPr>
        <w:pStyle w:val="PL"/>
      </w:pPr>
      <w:r w:rsidRPr="00FF4867">
        <w:t xml:space="preserve">NeedForInterruptionIntraFreqList-r18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NeedForInterruptionNR-r18</w:t>
      </w:r>
    </w:p>
    <w:p w14:paraId="2B305337" w14:textId="77777777" w:rsidR="00BD3403" w:rsidRPr="00FF4867" w:rsidRDefault="00BD3403" w:rsidP="004122A9">
      <w:pPr>
        <w:pStyle w:val="PL"/>
      </w:pPr>
    </w:p>
    <w:p w14:paraId="77F51F32" w14:textId="77777777" w:rsidR="00BD3403" w:rsidRPr="00FF4867" w:rsidRDefault="00BD3403" w:rsidP="004122A9">
      <w:pPr>
        <w:pStyle w:val="PL"/>
      </w:pPr>
      <w:r w:rsidRPr="00FF4867">
        <w:t xml:space="preserve">NeedForInterruptionBandListNR-r18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NeedForInterruptionNR-r18</w:t>
      </w:r>
    </w:p>
    <w:p w14:paraId="455F5BE6" w14:textId="77777777" w:rsidR="00BD3403" w:rsidRPr="00FF4867" w:rsidRDefault="00BD3403" w:rsidP="004122A9">
      <w:pPr>
        <w:pStyle w:val="PL"/>
      </w:pPr>
    </w:p>
    <w:p w14:paraId="76555022" w14:textId="77777777" w:rsidR="00BD3403" w:rsidRPr="00FF4867" w:rsidRDefault="00BD3403" w:rsidP="004122A9">
      <w:pPr>
        <w:pStyle w:val="PL"/>
      </w:pPr>
      <w:r w:rsidRPr="00FF4867">
        <w:t xml:space="preserve">NeedForInterruptionNR-r18  ::=       </w:t>
      </w:r>
      <w:r w:rsidRPr="00FF4867">
        <w:rPr>
          <w:color w:val="993366"/>
        </w:rPr>
        <w:t>SEQUENCE</w:t>
      </w:r>
      <w:r w:rsidRPr="00FF4867">
        <w:t xml:space="preserve"> {</w:t>
      </w:r>
    </w:p>
    <w:p w14:paraId="41F0106D" w14:textId="35AF6682" w:rsidR="00BD3403" w:rsidRPr="00FF4867" w:rsidRDefault="00BD3403" w:rsidP="004122A9">
      <w:pPr>
        <w:pStyle w:val="PL"/>
      </w:pPr>
      <w:r w:rsidRPr="00FF4867">
        <w:t xml:space="preserve">    </w:t>
      </w:r>
      <w:bookmarkStart w:id="542" w:name="_Hlk134563761"/>
      <w:r w:rsidRPr="00FF4867">
        <w:t>interruptionIndication</w:t>
      </w:r>
      <w:bookmarkEnd w:id="542"/>
      <w:r w:rsidRPr="00FF4867">
        <w:t xml:space="preserve">-r18           </w:t>
      </w:r>
      <w:r w:rsidRPr="00FF4867">
        <w:rPr>
          <w:color w:val="993366"/>
        </w:rPr>
        <w:t>ENUMERATED</w:t>
      </w:r>
      <w:r w:rsidRPr="00FF4867">
        <w:t xml:space="preserve"> {no-gap-with-interruption, no-gap-no-interruption}                     </w:t>
      </w:r>
      <w:r w:rsidRPr="00FF4867">
        <w:rPr>
          <w:color w:val="993366"/>
        </w:rPr>
        <w:t>OPTIONAL</w:t>
      </w:r>
    </w:p>
    <w:p w14:paraId="31B30AFA" w14:textId="77777777" w:rsidR="00BD3403" w:rsidRPr="00FF4867" w:rsidRDefault="00BD3403" w:rsidP="004122A9">
      <w:pPr>
        <w:pStyle w:val="PL"/>
      </w:pPr>
      <w:r w:rsidRPr="00FF4867">
        <w:t>}</w:t>
      </w:r>
    </w:p>
    <w:p w14:paraId="3CB8E972" w14:textId="77777777" w:rsidR="00BD3403" w:rsidRPr="00FF4867" w:rsidRDefault="00BD3403" w:rsidP="004122A9">
      <w:pPr>
        <w:pStyle w:val="PL"/>
      </w:pPr>
    </w:p>
    <w:p w14:paraId="1CE07EFA" w14:textId="77777777" w:rsidR="00BD3403" w:rsidRPr="00FF4867" w:rsidRDefault="00BD3403" w:rsidP="004122A9">
      <w:pPr>
        <w:pStyle w:val="PL"/>
        <w:rPr>
          <w:color w:val="808080"/>
        </w:rPr>
      </w:pPr>
      <w:r w:rsidRPr="00FF4867">
        <w:rPr>
          <w:color w:val="808080"/>
        </w:rPr>
        <w:t>-- TAG-NeedForInterruptionInfoNR-STOP</w:t>
      </w:r>
    </w:p>
    <w:p w14:paraId="6B73F803" w14:textId="77777777" w:rsidR="00BD3403" w:rsidRPr="00FF4867" w:rsidRDefault="00BD3403" w:rsidP="004122A9">
      <w:pPr>
        <w:pStyle w:val="PL"/>
        <w:rPr>
          <w:color w:val="808080"/>
        </w:rPr>
      </w:pPr>
      <w:r w:rsidRPr="00FF4867">
        <w:rPr>
          <w:color w:val="808080"/>
        </w:rPr>
        <w:t>-- ASN1STOP</w:t>
      </w:r>
    </w:p>
    <w:p w14:paraId="5AFE77F6"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8771D6"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F4CEF5B" w14:textId="77777777" w:rsidR="00BD3403" w:rsidRPr="00FF4867" w:rsidRDefault="00BD3403" w:rsidP="00B4120F">
            <w:pPr>
              <w:pStyle w:val="TAH"/>
              <w:rPr>
                <w:b w:val="0"/>
                <w:i/>
                <w:iCs/>
              </w:rPr>
            </w:pPr>
            <w:r w:rsidRPr="00FF4867">
              <w:rPr>
                <w:i/>
                <w:iCs/>
              </w:rPr>
              <w:t>NeedForInterruptionInfoNR</w:t>
            </w:r>
            <w:r w:rsidRPr="00FF4867">
              <w:t xml:space="preserve"> field descriptions</w:t>
            </w:r>
          </w:p>
        </w:tc>
      </w:tr>
      <w:tr w:rsidR="00B4120F" w:rsidRPr="00FF4867" w14:paraId="50DC46D1"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82721A4" w14:textId="77777777" w:rsidR="00BD3403" w:rsidRPr="00FF4867" w:rsidRDefault="00BD3403" w:rsidP="00B4120F">
            <w:pPr>
              <w:pStyle w:val="TAL"/>
              <w:rPr>
                <w:b/>
                <w:bCs/>
                <w:i/>
                <w:iCs/>
              </w:rPr>
            </w:pPr>
            <w:r w:rsidRPr="00FF4867">
              <w:rPr>
                <w:b/>
                <w:bCs/>
                <w:i/>
                <w:iCs/>
              </w:rPr>
              <w:t>intraFreq-needForInterruption</w:t>
            </w:r>
          </w:p>
          <w:p w14:paraId="40427701" w14:textId="682F672C" w:rsidR="00BD3403" w:rsidRPr="00FF4867" w:rsidRDefault="00BD3403" w:rsidP="00B4120F">
            <w:pPr>
              <w:pStyle w:val="TAL"/>
            </w:pPr>
            <w:r w:rsidRPr="00FF4867">
              <w:t xml:space="preserve">Indicates the interruption requirement information for NR intra-frequency measurement. Each entry in the list is associated to the entry in list </w:t>
            </w:r>
            <w:r w:rsidRPr="00FF4867">
              <w:rPr>
                <w:i/>
                <w:iCs/>
              </w:rPr>
              <w:t>intraFreq-needForGap-r16</w:t>
            </w:r>
            <w:r w:rsidRPr="00FF4867">
              <w:t xml:space="preserve"> with the same index. This field shall be set to </w:t>
            </w:r>
            <w:r w:rsidRPr="00FF4867">
              <w:rPr>
                <w:i/>
                <w:iCs/>
              </w:rPr>
              <w:t>no-gap-no-interruption</w:t>
            </w:r>
            <w:r w:rsidRPr="00FF4867">
              <w:t xml:space="preserve"> for </w:t>
            </w:r>
            <w:r w:rsidR="000A4139" w:rsidRPr="00FF4867">
              <w:t xml:space="preserve">the serving cell(s) belonging to </w:t>
            </w:r>
            <w:r w:rsidRPr="00FF4867">
              <w:t xml:space="preserve">the corresponding band(s) where </w:t>
            </w:r>
            <w:r w:rsidRPr="00FF4867">
              <w:rPr>
                <w:i/>
                <w:iCs/>
              </w:rPr>
              <w:t>bwpOperationMeasWithoutInterrupt-r18</w:t>
            </w:r>
            <w:r w:rsidRPr="00FF4867">
              <w:t xml:space="preserve"> is supported by the UE.</w:t>
            </w:r>
          </w:p>
        </w:tc>
      </w:tr>
      <w:tr w:rsidR="00BD3403" w:rsidRPr="00FF4867" w14:paraId="33CB930C"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2D959785" w14:textId="77777777" w:rsidR="00BD3403" w:rsidRPr="00FF4867" w:rsidRDefault="00BD3403" w:rsidP="00B4120F">
            <w:pPr>
              <w:pStyle w:val="TAL"/>
              <w:rPr>
                <w:b/>
                <w:bCs/>
                <w:i/>
                <w:iCs/>
              </w:rPr>
            </w:pPr>
            <w:r w:rsidRPr="00FF4867">
              <w:rPr>
                <w:b/>
                <w:bCs/>
                <w:i/>
                <w:iCs/>
              </w:rPr>
              <w:t>interFreq-needForInterruption</w:t>
            </w:r>
          </w:p>
          <w:p w14:paraId="5EE289C1" w14:textId="77777777" w:rsidR="00BD3403" w:rsidRPr="00FF4867" w:rsidRDefault="00BD3403" w:rsidP="00B4120F">
            <w:pPr>
              <w:pStyle w:val="TAL"/>
            </w:pPr>
            <w:r w:rsidRPr="00FF4867">
              <w:t xml:space="preserve">Indicates the interruption requirement information for NR inter-frequency measurement. Each entry in the list is associated to the entry in list </w:t>
            </w:r>
            <w:r w:rsidRPr="00FF4867">
              <w:rPr>
                <w:i/>
                <w:iCs/>
              </w:rPr>
              <w:t>interFreq-needForGap-r16</w:t>
            </w:r>
            <w:r w:rsidRPr="00FF4867">
              <w:t xml:space="preserve"> with the same index.</w:t>
            </w:r>
          </w:p>
        </w:tc>
      </w:tr>
    </w:tbl>
    <w:p w14:paraId="23D4F659"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36844"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BFB76A5" w14:textId="77777777" w:rsidR="00BD3403" w:rsidRPr="00FF4867" w:rsidRDefault="00BD3403" w:rsidP="00B4120F">
            <w:pPr>
              <w:pStyle w:val="TAH"/>
              <w:rPr>
                <w:i/>
                <w:iCs/>
              </w:rPr>
            </w:pPr>
            <w:r w:rsidRPr="00FF4867">
              <w:rPr>
                <w:i/>
                <w:iCs/>
              </w:rPr>
              <w:t>NeedForInterruptionNR</w:t>
            </w:r>
            <w:r w:rsidRPr="00FF4867">
              <w:t xml:space="preserve"> field descriptions</w:t>
            </w:r>
          </w:p>
        </w:tc>
      </w:tr>
      <w:tr w:rsidR="00B4120F" w:rsidRPr="00FF4867" w14:paraId="291EEAC2"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52C3C7C0" w14:textId="77777777" w:rsidR="00BD3403" w:rsidRPr="00FF4867" w:rsidRDefault="00BD3403" w:rsidP="00B4120F">
            <w:pPr>
              <w:pStyle w:val="TAL"/>
              <w:rPr>
                <w:b/>
                <w:bCs/>
                <w:i/>
                <w:iCs/>
              </w:rPr>
            </w:pPr>
            <w:r w:rsidRPr="00FF4867">
              <w:rPr>
                <w:b/>
                <w:bCs/>
                <w:i/>
                <w:iCs/>
              </w:rPr>
              <w:t>interruptionIndication</w:t>
            </w:r>
          </w:p>
          <w:p w14:paraId="3BD302CB" w14:textId="77777777" w:rsidR="00BD3403" w:rsidRPr="00FF4867" w:rsidRDefault="00BD3403" w:rsidP="00B4120F">
            <w:pPr>
              <w:pStyle w:val="TAL"/>
            </w:pPr>
            <w:r w:rsidRPr="00FF4867">
              <w:t xml:space="preserve">Indicates whether interruption is needed for the UE to perform SSB based measurements without measurement gap. Value </w:t>
            </w:r>
            <w:r w:rsidRPr="00FF4867">
              <w:rPr>
                <w:i/>
                <w:iCs/>
              </w:rPr>
              <w:t>no-gap-with-interruption</w:t>
            </w:r>
            <w:r w:rsidRPr="00FF4867">
              <w:t xml:space="preserve"> indicates that interruption is needed. Value </w:t>
            </w:r>
            <w:r w:rsidRPr="00FF4867">
              <w:rPr>
                <w:i/>
                <w:iCs/>
              </w:rPr>
              <w:t>no-gap-no-interruption</w:t>
            </w:r>
            <w:r w:rsidRPr="00FF4867">
              <w:t xml:space="preserve"> indicates interruption is not needed. </w:t>
            </w:r>
          </w:p>
        </w:tc>
      </w:tr>
    </w:tbl>
    <w:p w14:paraId="7321CB6C" w14:textId="77777777" w:rsidR="00BD3403" w:rsidRPr="00FF4867" w:rsidRDefault="00BD3403" w:rsidP="00394471"/>
    <w:p w14:paraId="2E64EF3B" w14:textId="77777777" w:rsidR="00394471" w:rsidRPr="00FF4867" w:rsidRDefault="00394471" w:rsidP="00394471">
      <w:pPr>
        <w:pStyle w:val="Heading4"/>
        <w:rPr>
          <w:lang w:eastAsia="ko-KR"/>
        </w:rPr>
      </w:pPr>
      <w:bookmarkStart w:id="543" w:name="_Toc60777281"/>
      <w:bookmarkStart w:id="544" w:name="_Toc162894868"/>
      <w:r w:rsidRPr="00FF4867">
        <w:t>–</w:t>
      </w:r>
      <w:r w:rsidRPr="00FF4867">
        <w:tab/>
      </w:r>
      <w:r w:rsidRPr="00FF4867">
        <w:rPr>
          <w:i/>
          <w:noProof/>
          <w:lang w:eastAsia="ko-KR"/>
        </w:rPr>
        <w:t>NextHopChainingCount</w:t>
      </w:r>
      <w:bookmarkEnd w:id="543"/>
      <w:bookmarkEnd w:id="544"/>
    </w:p>
    <w:p w14:paraId="713A852B" w14:textId="77777777" w:rsidR="00394471" w:rsidRPr="00FF4867" w:rsidRDefault="00394471" w:rsidP="00394471">
      <w:pPr>
        <w:rPr>
          <w:iCs/>
        </w:rPr>
      </w:pPr>
      <w:r w:rsidRPr="00FF4867">
        <w:t xml:space="preserve">The IE </w:t>
      </w:r>
      <w:r w:rsidRPr="00FF4867">
        <w:rPr>
          <w:i/>
          <w:noProof/>
          <w:lang w:eastAsia="ko-KR"/>
        </w:rPr>
        <w:t>NextHopChainingCount</w:t>
      </w:r>
      <w:r w:rsidRPr="00FF4867">
        <w:rPr>
          <w:iCs/>
        </w:rPr>
        <w:t xml:space="preserve"> is used to update the K</w:t>
      </w:r>
      <w:r w:rsidRPr="00FF4867">
        <w:rPr>
          <w:iCs/>
          <w:vertAlign w:val="subscript"/>
        </w:rPr>
        <w:t>gNB</w:t>
      </w:r>
      <w:r w:rsidRPr="00FF4867">
        <w:rPr>
          <w:iCs/>
        </w:rPr>
        <w:t xml:space="preserve"> key</w:t>
      </w:r>
      <w:r w:rsidRPr="00FF4867">
        <w:t xml:space="preserve"> and corresponds to p</w:t>
      </w:r>
      <w:r w:rsidRPr="00FF4867">
        <w:rPr>
          <w:iCs/>
        </w:rPr>
        <w:t>arameter NCC: See TS 33.501 [11].</w:t>
      </w:r>
    </w:p>
    <w:p w14:paraId="6D13C18C" w14:textId="77777777" w:rsidR="00394471" w:rsidRPr="00FF4867" w:rsidRDefault="00394471" w:rsidP="00394471">
      <w:pPr>
        <w:pStyle w:val="TH"/>
      </w:pPr>
      <w:r w:rsidRPr="00FF4867">
        <w:rPr>
          <w:i/>
        </w:rPr>
        <w:t xml:space="preserve">NextHopChainingCount </w:t>
      </w:r>
      <w:r w:rsidRPr="00FF4867">
        <w:t>information element</w:t>
      </w:r>
    </w:p>
    <w:p w14:paraId="29F50CAD" w14:textId="77777777" w:rsidR="00394471" w:rsidRPr="00FF4867" w:rsidRDefault="00394471" w:rsidP="004122A9">
      <w:pPr>
        <w:pStyle w:val="PL"/>
        <w:rPr>
          <w:color w:val="808080"/>
        </w:rPr>
      </w:pPr>
      <w:r w:rsidRPr="00FF4867">
        <w:rPr>
          <w:color w:val="808080"/>
        </w:rPr>
        <w:t>-- ASN1START</w:t>
      </w:r>
    </w:p>
    <w:p w14:paraId="38F40338" w14:textId="77777777" w:rsidR="00394471" w:rsidRPr="00FF4867" w:rsidRDefault="00394471" w:rsidP="004122A9">
      <w:pPr>
        <w:pStyle w:val="PL"/>
        <w:rPr>
          <w:color w:val="808080"/>
        </w:rPr>
      </w:pPr>
      <w:r w:rsidRPr="00FF4867">
        <w:rPr>
          <w:color w:val="808080"/>
        </w:rPr>
        <w:t>-- TAG-NEXTHOPCHAININGCOUNT-START</w:t>
      </w:r>
    </w:p>
    <w:p w14:paraId="042C41EE" w14:textId="77777777" w:rsidR="00394471" w:rsidRPr="00FF4867" w:rsidRDefault="00394471" w:rsidP="004122A9">
      <w:pPr>
        <w:pStyle w:val="PL"/>
      </w:pPr>
    </w:p>
    <w:p w14:paraId="30E9FEFC" w14:textId="77777777" w:rsidR="00394471" w:rsidRPr="00FF4867" w:rsidRDefault="00394471" w:rsidP="004122A9">
      <w:pPr>
        <w:pStyle w:val="PL"/>
      </w:pPr>
      <w:r w:rsidRPr="00FF4867">
        <w:t xml:space="preserve">NextHopChainingCount ::=                    </w:t>
      </w:r>
      <w:r w:rsidRPr="00FF4867">
        <w:rPr>
          <w:color w:val="993366"/>
        </w:rPr>
        <w:t>INTEGER</w:t>
      </w:r>
      <w:r w:rsidRPr="00FF4867">
        <w:t xml:space="preserve"> (0..7)</w:t>
      </w:r>
    </w:p>
    <w:p w14:paraId="1BE7D3E1" w14:textId="77777777" w:rsidR="00394471" w:rsidRPr="00FF4867" w:rsidRDefault="00394471" w:rsidP="004122A9">
      <w:pPr>
        <w:pStyle w:val="PL"/>
      </w:pPr>
    </w:p>
    <w:p w14:paraId="27B81969" w14:textId="77777777" w:rsidR="00394471" w:rsidRPr="00FF4867" w:rsidRDefault="00394471" w:rsidP="004122A9">
      <w:pPr>
        <w:pStyle w:val="PL"/>
        <w:rPr>
          <w:color w:val="808080"/>
        </w:rPr>
      </w:pPr>
      <w:r w:rsidRPr="00FF4867">
        <w:rPr>
          <w:color w:val="808080"/>
        </w:rPr>
        <w:t>-- TAG-NEXTHOPCHAININGCOUNT-STOP</w:t>
      </w:r>
    </w:p>
    <w:p w14:paraId="5CB38D3C" w14:textId="77777777" w:rsidR="00394471" w:rsidRPr="00FF4867" w:rsidRDefault="00394471" w:rsidP="004122A9">
      <w:pPr>
        <w:pStyle w:val="PL"/>
        <w:rPr>
          <w:color w:val="808080"/>
        </w:rPr>
      </w:pPr>
      <w:r w:rsidRPr="00FF4867">
        <w:rPr>
          <w:color w:val="808080"/>
        </w:rPr>
        <w:t>-- ASN1STOP</w:t>
      </w:r>
    </w:p>
    <w:p w14:paraId="6F3E2A8F" w14:textId="77777777" w:rsidR="00394471" w:rsidRPr="00FF4867" w:rsidRDefault="00394471" w:rsidP="00394471"/>
    <w:p w14:paraId="3EF3A224" w14:textId="77777777" w:rsidR="00394471" w:rsidRPr="00FF4867" w:rsidRDefault="00394471" w:rsidP="00394471">
      <w:pPr>
        <w:pStyle w:val="Heading4"/>
      </w:pPr>
      <w:bookmarkStart w:id="545" w:name="_Toc60777282"/>
      <w:bookmarkStart w:id="546" w:name="_Toc162894869"/>
      <w:r w:rsidRPr="00FF4867">
        <w:t>–</w:t>
      </w:r>
      <w:r w:rsidRPr="00FF4867">
        <w:tab/>
      </w:r>
      <w:r w:rsidRPr="00FF4867">
        <w:rPr>
          <w:i/>
        </w:rPr>
        <w:t>NG-5G-S-TMSI</w:t>
      </w:r>
      <w:bookmarkEnd w:id="545"/>
      <w:bookmarkEnd w:id="546"/>
    </w:p>
    <w:p w14:paraId="23A01207" w14:textId="77777777" w:rsidR="00394471" w:rsidRPr="00FF4867" w:rsidRDefault="00394471" w:rsidP="00394471">
      <w:r w:rsidRPr="00FF4867">
        <w:t xml:space="preserve">The IE </w:t>
      </w:r>
      <w:r w:rsidRPr="00FF4867">
        <w:rPr>
          <w:i/>
        </w:rPr>
        <w:t>NG-5G-S-TMSI</w:t>
      </w:r>
      <w:r w:rsidRPr="00FF4867">
        <w:t xml:space="preserve"> contains a 5G S-Temporary Mobile Subscription Identifier (5G-S-TMSI), a temporary UE identity provided by the 5GC which uniquely identifies the UE within the tracking area, see TS 23.003 [21].</w:t>
      </w:r>
    </w:p>
    <w:p w14:paraId="4EE04CF1" w14:textId="77777777" w:rsidR="00394471" w:rsidRPr="00FF4867" w:rsidRDefault="00394471" w:rsidP="00394471">
      <w:pPr>
        <w:pStyle w:val="TH"/>
      </w:pPr>
      <w:r w:rsidRPr="00FF4867">
        <w:rPr>
          <w:i/>
        </w:rPr>
        <w:t>NG-5G-S-TMSI</w:t>
      </w:r>
      <w:r w:rsidRPr="00FF4867">
        <w:t xml:space="preserve"> information element</w:t>
      </w:r>
    </w:p>
    <w:p w14:paraId="0DF48E73" w14:textId="77777777" w:rsidR="00394471" w:rsidRPr="00FF4867" w:rsidRDefault="00394471" w:rsidP="004122A9">
      <w:pPr>
        <w:pStyle w:val="PL"/>
        <w:rPr>
          <w:color w:val="808080"/>
        </w:rPr>
      </w:pPr>
      <w:r w:rsidRPr="00FF4867">
        <w:rPr>
          <w:color w:val="808080"/>
        </w:rPr>
        <w:t>-- ASN1START</w:t>
      </w:r>
    </w:p>
    <w:p w14:paraId="7A097D88" w14:textId="77777777" w:rsidR="00394471" w:rsidRPr="00FF4867" w:rsidRDefault="00394471" w:rsidP="004122A9">
      <w:pPr>
        <w:pStyle w:val="PL"/>
        <w:rPr>
          <w:color w:val="808080"/>
        </w:rPr>
      </w:pPr>
      <w:r w:rsidRPr="00FF4867">
        <w:rPr>
          <w:color w:val="808080"/>
        </w:rPr>
        <w:t>-- TAG-NG-5G-S-TMSI-START</w:t>
      </w:r>
    </w:p>
    <w:p w14:paraId="5921CD9B" w14:textId="77777777" w:rsidR="00394471" w:rsidRPr="00FF4867" w:rsidRDefault="00394471" w:rsidP="004122A9">
      <w:pPr>
        <w:pStyle w:val="PL"/>
      </w:pPr>
    </w:p>
    <w:p w14:paraId="00D98F40" w14:textId="77777777" w:rsidR="00394471" w:rsidRPr="00FF4867" w:rsidRDefault="00394471" w:rsidP="004122A9">
      <w:pPr>
        <w:pStyle w:val="PL"/>
      </w:pPr>
      <w:r w:rsidRPr="00FF4867">
        <w:t xml:space="preserve">NG-5G-S-TMSI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355938DB" w14:textId="77777777" w:rsidR="00394471" w:rsidRPr="00FF4867" w:rsidRDefault="00394471" w:rsidP="004122A9">
      <w:pPr>
        <w:pStyle w:val="PL"/>
      </w:pPr>
    </w:p>
    <w:p w14:paraId="3AE702A6" w14:textId="77777777" w:rsidR="00394471" w:rsidRPr="00FF4867" w:rsidRDefault="00394471" w:rsidP="004122A9">
      <w:pPr>
        <w:pStyle w:val="PL"/>
        <w:rPr>
          <w:color w:val="808080"/>
        </w:rPr>
      </w:pPr>
      <w:r w:rsidRPr="00FF4867">
        <w:rPr>
          <w:color w:val="808080"/>
        </w:rPr>
        <w:t>-- TAG-NG-5G-S-TMSI-STOP</w:t>
      </w:r>
    </w:p>
    <w:p w14:paraId="4B5D7E85" w14:textId="77777777" w:rsidR="00394471" w:rsidRPr="00FF4867" w:rsidRDefault="00394471" w:rsidP="004122A9">
      <w:pPr>
        <w:pStyle w:val="PL"/>
        <w:rPr>
          <w:color w:val="808080"/>
        </w:rPr>
      </w:pPr>
      <w:r w:rsidRPr="00FF4867">
        <w:rPr>
          <w:color w:val="808080"/>
        </w:rPr>
        <w:t>-- ASN1STOP</w:t>
      </w:r>
    </w:p>
    <w:p w14:paraId="5CCB9F2A" w14:textId="223172D7" w:rsidR="00394471" w:rsidRPr="00FF4867" w:rsidRDefault="00394471" w:rsidP="00394471"/>
    <w:p w14:paraId="7DB5C5A7" w14:textId="77777777" w:rsidR="00B37B2F" w:rsidRPr="00FF4867" w:rsidRDefault="00B37B2F" w:rsidP="00B37B2F">
      <w:pPr>
        <w:pStyle w:val="Heading4"/>
      </w:pPr>
      <w:bookmarkStart w:id="547" w:name="_Toc162894870"/>
      <w:r w:rsidRPr="00FF4867">
        <w:t>–</w:t>
      </w:r>
      <w:r w:rsidRPr="00FF4867">
        <w:tab/>
      </w:r>
      <w:r w:rsidRPr="00FF4867">
        <w:rPr>
          <w:i/>
        </w:rPr>
        <w:t>NonCellDefiningSSB</w:t>
      </w:r>
      <w:bookmarkEnd w:id="547"/>
    </w:p>
    <w:p w14:paraId="416C9DDD" w14:textId="1744BAC1" w:rsidR="00B37B2F" w:rsidRPr="00FF4867" w:rsidRDefault="00B37B2F" w:rsidP="00B37B2F">
      <w:r w:rsidRPr="00FF4867">
        <w:t xml:space="preserve">The IE </w:t>
      </w:r>
      <w:r w:rsidRPr="00FF4867">
        <w:rPr>
          <w:i/>
        </w:rPr>
        <w:t>NonCellDefiningSSB</w:t>
      </w:r>
      <w:r w:rsidRPr="00FF4867">
        <w:t xml:space="preserve"> is used to configure a </w:t>
      </w:r>
      <w:r w:rsidR="00E358C0" w:rsidRPr="00FF4867">
        <w:t>NCD-</w:t>
      </w:r>
      <w:r w:rsidRPr="00FF4867">
        <w:t>SSB to be used while the UE operates in a</w:t>
      </w:r>
      <w:r w:rsidR="007E492C" w:rsidRPr="00FF4867">
        <w:t>n</w:t>
      </w:r>
      <w:r w:rsidRPr="00FF4867">
        <w:t xml:space="preserve"> </w:t>
      </w:r>
      <w:r w:rsidR="00AE678F" w:rsidRPr="00FF4867">
        <w:rPr>
          <w:rFonts w:eastAsia="SimSun"/>
          <w:lang w:eastAsia="sv-SE"/>
        </w:rPr>
        <w:t>RedCap-specific initial BWP or</w:t>
      </w:r>
      <w:r w:rsidR="00AE678F" w:rsidRPr="00FF4867">
        <w:t xml:space="preserve"> </w:t>
      </w:r>
      <w:r w:rsidR="00642EDA" w:rsidRPr="00FF4867">
        <w:t xml:space="preserve">a </w:t>
      </w:r>
      <w:r w:rsidRPr="00FF4867">
        <w:t>dedicated BWP</w:t>
      </w:r>
      <w:r w:rsidR="00642EDA" w:rsidRPr="00FF4867">
        <w:t xml:space="preserve"> that does not contain the CD-SSB</w:t>
      </w:r>
      <w:r w:rsidRPr="00FF4867">
        <w:t>.</w:t>
      </w:r>
    </w:p>
    <w:p w14:paraId="7EF10D69" w14:textId="77777777" w:rsidR="00B37B2F" w:rsidRPr="00FF4867" w:rsidRDefault="00B37B2F" w:rsidP="00B37B2F">
      <w:pPr>
        <w:pStyle w:val="TH"/>
      </w:pPr>
      <w:r w:rsidRPr="00FF4867">
        <w:rPr>
          <w:i/>
        </w:rPr>
        <w:t>NonCellDefiningSSB</w:t>
      </w:r>
      <w:r w:rsidRPr="00FF4867">
        <w:t xml:space="preserve"> information element</w:t>
      </w:r>
    </w:p>
    <w:p w14:paraId="009C6517" w14:textId="77777777" w:rsidR="00B37B2F" w:rsidRPr="00FF4867" w:rsidRDefault="00B37B2F" w:rsidP="004122A9">
      <w:pPr>
        <w:pStyle w:val="PL"/>
        <w:rPr>
          <w:color w:val="808080"/>
        </w:rPr>
      </w:pPr>
      <w:r w:rsidRPr="00FF4867">
        <w:rPr>
          <w:color w:val="808080"/>
        </w:rPr>
        <w:t>-- ASN1START</w:t>
      </w:r>
    </w:p>
    <w:p w14:paraId="0ADEE539" w14:textId="77777777" w:rsidR="00B37B2F" w:rsidRPr="00FF4867" w:rsidRDefault="00B37B2F" w:rsidP="004122A9">
      <w:pPr>
        <w:pStyle w:val="PL"/>
        <w:rPr>
          <w:color w:val="808080"/>
        </w:rPr>
      </w:pPr>
      <w:r w:rsidRPr="00FF4867">
        <w:rPr>
          <w:color w:val="808080"/>
        </w:rPr>
        <w:t>-- TAG-NONCELLDEFININGSSB-START</w:t>
      </w:r>
    </w:p>
    <w:p w14:paraId="240C6239" w14:textId="77777777" w:rsidR="00B37B2F" w:rsidRPr="00FF4867" w:rsidRDefault="00B37B2F" w:rsidP="004122A9">
      <w:pPr>
        <w:pStyle w:val="PL"/>
      </w:pPr>
    </w:p>
    <w:p w14:paraId="0A20F1A0" w14:textId="34AB1965" w:rsidR="00B37B2F" w:rsidRPr="00FF4867" w:rsidRDefault="00B37B2F" w:rsidP="004122A9">
      <w:pPr>
        <w:pStyle w:val="PL"/>
      </w:pPr>
      <w:r w:rsidRPr="00FF4867">
        <w:t xml:space="preserve">NonCellDefiningSSB-r17 ::=      </w:t>
      </w:r>
      <w:r w:rsidRPr="00FF4867">
        <w:rPr>
          <w:color w:val="993366"/>
        </w:rPr>
        <w:t>SEQUENCE</w:t>
      </w:r>
      <w:r w:rsidRPr="00FF4867">
        <w:t xml:space="preserve"> {</w:t>
      </w:r>
    </w:p>
    <w:p w14:paraId="2CE238D7" w14:textId="5C95B726" w:rsidR="00B37B2F" w:rsidRPr="00FF4867" w:rsidRDefault="00B37B2F" w:rsidP="004122A9">
      <w:pPr>
        <w:pStyle w:val="PL"/>
      </w:pPr>
      <w:r w:rsidRPr="00FF4867">
        <w:t xml:space="preserve">    absoluteFrequencySSB-r17        ARFCN-ValueNR,</w:t>
      </w:r>
    </w:p>
    <w:p w14:paraId="7CAF4FC0" w14:textId="4D9F6A6E" w:rsidR="00AE678F" w:rsidRPr="00FF4867" w:rsidRDefault="00B37B2F" w:rsidP="004122A9">
      <w:pPr>
        <w:pStyle w:val="PL"/>
        <w:rPr>
          <w:color w:val="808080"/>
        </w:rPr>
      </w:pPr>
      <w:r w:rsidRPr="00FF4867">
        <w:t xml:space="preserve">    ssb-Periodicity</w:t>
      </w:r>
      <w:r w:rsidR="00AE678F" w:rsidRPr="00FF4867">
        <w:t>-r17</w:t>
      </w:r>
      <w:r w:rsidRPr="00FF4867">
        <w:t xml:space="preserve">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DAB6AA7" w14:textId="09EBDC37" w:rsidR="00B37B2F" w:rsidRPr="00FF4867" w:rsidRDefault="00AE678F" w:rsidP="004122A9">
      <w:pPr>
        <w:pStyle w:val="PL"/>
        <w:rPr>
          <w:color w:val="808080"/>
        </w:rPr>
      </w:pPr>
      <w:r w:rsidRPr="00FF4867">
        <w:t xml:space="preserve">    ssb-TimeOffset-r17              </w:t>
      </w:r>
      <w:r w:rsidRPr="00FF4867">
        <w:rPr>
          <w:color w:val="993366"/>
        </w:rPr>
        <w:t>ENUMERATED</w:t>
      </w:r>
      <w:r w:rsidRPr="00FF4867">
        <w:t xml:space="preserve"> { </w:t>
      </w:r>
      <w:r w:rsidR="004A5E25" w:rsidRPr="00FF4867">
        <w:t>ms</w:t>
      </w:r>
      <w:r w:rsidRPr="00FF4867">
        <w:t xml:space="preserve">5, </w:t>
      </w:r>
      <w:r w:rsidR="004A5E25" w:rsidRPr="00FF4867">
        <w:t>ms</w:t>
      </w:r>
      <w:r w:rsidRPr="00FF4867">
        <w:t xml:space="preserve">10, </w:t>
      </w:r>
      <w:r w:rsidR="004A5E25" w:rsidRPr="00FF4867">
        <w:t>ms</w:t>
      </w:r>
      <w:r w:rsidRPr="00FF4867">
        <w:t xml:space="preserve">15, </w:t>
      </w:r>
      <w:r w:rsidR="004A5E25" w:rsidRPr="00FF4867">
        <w:t>ms20</w:t>
      </w:r>
      <w:r w:rsidRPr="00FF4867">
        <w:t xml:space="preserve">, </w:t>
      </w:r>
      <w:r w:rsidR="004A5E25" w:rsidRPr="00FF4867">
        <w:t>ms40</w:t>
      </w:r>
      <w:r w:rsidRPr="00FF4867">
        <w:t xml:space="preserve">, </w:t>
      </w:r>
      <w:r w:rsidR="004A5E25" w:rsidRPr="00FF4867">
        <w:t>ms80</w:t>
      </w:r>
      <w:r w:rsidRPr="00FF4867">
        <w:t xml:space="preserve">, spare2, spare1 }      </w:t>
      </w:r>
      <w:r w:rsidRPr="00FF4867">
        <w:rPr>
          <w:color w:val="993366"/>
        </w:rPr>
        <w:t>OPTIONAL</w:t>
      </w:r>
      <w:r w:rsidRPr="00FF4867">
        <w:t xml:space="preserve">,   </w:t>
      </w:r>
      <w:r w:rsidRPr="00FF4867">
        <w:rPr>
          <w:color w:val="808080"/>
        </w:rPr>
        <w:t>-- Need S</w:t>
      </w:r>
    </w:p>
    <w:p w14:paraId="6BCD53E1" w14:textId="77777777" w:rsidR="00B37B2F" w:rsidRPr="00FF4867" w:rsidRDefault="00B37B2F" w:rsidP="004122A9">
      <w:pPr>
        <w:pStyle w:val="PL"/>
      </w:pPr>
      <w:r w:rsidRPr="00FF4867">
        <w:t xml:space="preserve">    ...</w:t>
      </w:r>
    </w:p>
    <w:p w14:paraId="3F17C730" w14:textId="77777777" w:rsidR="00B37B2F" w:rsidRPr="00FF4867" w:rsidRDefault="00B37B2F" w:rsidP="004122A9">
      <w:pPr>
        <w:pStyle w:val="PL"/>
      </w:pPr>
      <w:r w:rsidRPr="00FF4867">
        <w:t>}</w:t>
      </w:r>
    </w:p>
    <w:p w14:paraId="0E415E5F" w14:textId="77777777" w:rsidR="00B37B2F" w:rsidRPr="00FF4867" w:rsidRDefault="00B37B2F" w:rsidP="004122A9">
      <w:pPr>
        <w:pStyle w:val="PL"/>
      </w:pPr>
    </w:p>
    <w:p w14:paraId="7CCE257F" w14:textId="77777777" w:rsidR="00B37B2F" w:rsidRPr="00FF4867" w:rsidRDefault="00B37B2F" w:rsidP="004122A9">
      <w:pPr>
        <w:pStyle w:val="PL"/>
        <w:rPr>
          <w:color w:val="808080"/>
        </w:rPr>
      </w:pPr>
      <w:r w:rsidRPr="00FF4867">
        <w:rPr>
          <w:color w:val="808080"/>
        </w:rPr>
        <w:t>-- TAG-NONCELLDEFININGSSB-STOP</w:t>
      </w:r>
    </w:p>
    <w:p w14:paraId="0B8161D1" w14:textId="77777777" w:rsidR="00B37B2F" w:rsidRPr="00FF4867" w:rsidRDefault="00B37B2F" w:rsidP="004122A9">
      <w:pPr>
        <w:pStyle w:val="PL"/>
        <w:rPr>
          <w:color w:val="808080"/>
        </w:rPr>
      </w:pPr>
      <w:r w:rsidRPr="00FF4867">
        <w:rPr>
          <w:color w:val="808080"/>
        </w:rPr>
        <w:t>-- ASN1STOP</w:t>
      </w:r>
    </w:p>
    <w:p w14:paraId="7D9238F5" w14:textId="77777777" w:rsidR="00B37B2F" w:rsidRPr="00FF4867" w:rsidRDefault="00B37B2F" w:rsidP="00B37B2F"/>
    <w:tbl>
      <w:tblPr>
        <w:tblStyle w:val="TableGrid"/>
        <w:tblW w:w="14173" w:type="dxa"/>
        <w:tblInd w:w="0" w:type="dxa"/>
        <w:tblLook w:val="04A0" w:firstRow="1" w:lastRow="0" w:firstColumn="1" w:lastColumn="0" w:noHBand="0" w:noVBand="1"/>
      </w:tblPr>
      <w:tblGrid>
        <w:gridCol w:w="14173"/>
      </w:tblGrid>
      <w:tr w:rsidR="00B4120F" w:rsidRPr="00FF4867" w14:paraId="2FE19C86" w14:textId="77777777" w:rsidTr="00771058">
        <w:tc>
          <w:tcPr>
            <w:tcW w:w="14281" w:type="dxa"/>
          </w:tcPr>
          <w:p w14:paraId="6DA00B62" w14:textId="386BDD15" w:rsidR="00B37B2F" w:rsidRPr="00FF4867" w:rsidRDefault="00B37B2F" w:rsidP="00771058">
            <w:pPr>
              <w:pStyle w:val="TAH"/>
            </w:pPr>
            <w:r w:rsidRPr="00FF4867">
              <w:rPr>
                <w:i/>
              </w:rPr>
              <w:t>NonCellDefiningSSB</w:t>
            </w:r>
            <w:r w:rsidRPr="00FF4867">
              <w:rPr>
                <w:iCs/>
              </w:rPr>
              <w:t xml:space="preserve"> field descriptions</w:t>
            </w:r>
          </w:p>
        </w:tc>
      </w:tr>
      <w:tr w:rsidR="00B4120F" w:rsidRPr="00FF4867" w14:paraId="1B7A8E31" w14:textId="77777777" w:rsidTr="00771058">
        <w:tc>
          <w:tcPr>
            <w:tcW w:w="14281" w:type="dxa"/>
          </w:tcPr>
          <w:p w14:paraId="7D3E8623" w14:textId="77777777" w:rsidR="00B37B2F" w:rsidRPr="00FF4867" w:rsidRDefault="00B37B2F" w:rsidP="00771058">
            <w:pPr>
              <w:pStyle w:val="TAL"/>
            </w:pPr>
            <w:r w:rsidRPr="00FF4867">
              <w:rPr>
                <w:b/>
                <w:i/>
              </w:rPr>
              <w:t>absoluteFrequencySSB</w:t>
            </w:r>
          </w:p>
          <w:p w14:paraId="62ACD52A" w14:textId="0E0F26DE" w:rsidR="00B37B2F" w:rsidRPr="00FF4867" w:rsidRDefault="00B37B2F" w:rsidP="00771058">
            <w:pPr>
              <w:pStyle w:val="TAL"/>
            </w:pPr>
            <w:r w:rsidRPr="00FF4867">
              <w:t xml:space="preserve">Frequency of the </w:t>
            </w:r>
            <w:r w:rsidR="00E358C0" w:rsidRPr="00FF4867">
              <w:t>NCD-</w:t>
            </w:r>
            <w:r w:rsidRPr="00FF4867">
              <w:t xml:space="preserve">SSB. The network configures this field so that the SSB is within the bandwidth of the BWP configured in </w:t>
            </w:r>
            <w:r w:rsidRPr="00FF4867">
              <w:rPr>
                <w:i/>
                <w:iCs/>
              </w:rPr>
              <w:t>BWP-DownlinkCommon</w:t>
            </w:r>
            <w:r w:rsidRPr="00FF4867">
              <w:t>.</w:t>
            </w:r>
          </w:p>
        </w:tc>
      </w:tr>
      <w:tr w:rsidR="00B4120F" w:rsidRPr="00FF4867" w14:paraId="2F2237FD" w14:textId="77777777" w:rsidTr="00771058">
        <w:tc>
          <w:tcPr>
            <w:tcW w:w="14281" w:type="dxa"/>
          </w:tcPr>
          <w:p w14:paraId="47ADB0C9" w14:textId="77777777" w:rsidR="00B37B2F" w:rsidRPr="00FF4867" w:rsidRDefault="00B37B2F" w:rsidP="00771058">
            <w:pPr>
              <w:pStyle w:val="TAL"/>
            </w:pPr>
            <w:r w:rsidRPr="00FF4867">
              <w:rPr>
                <w:b/>
                <w:i/>
              </w:rPr>
              <w:t>ssb-Periodicity</w:t>
            </w:r>
          </w:p>
          <w:p w14:paraId="6D63F7B1" w14:textId="0E108812" w:rsidR="00B37B2F" w:rsidRPr="00FF4867" w:rsidRDefault="00B37B2F" w:rsidP="00771058">
            <w:pPr>
              <w:pStyle w:val="TAL"/>
            </w:pPr>
            <w:r w:rsidRPr="00FF4867">
              <w:t xml:space="preserve">The periodicity of this </w:t>
            </w:r>
            <w:r w:rsidR="00E358C0" w:rsidRPr="00FF4867">
              <w:t>NCD-</w:t>
            </w:r>
            <w:r w:rsidRPr="00FF4867">
              <w:t>SSB. The network configures only periodicities that are larger than the periodicity of serving cell</w:t>
            </w:r>
            <w:r w:rsidR="00D537E2" w:rsidRPr="00FF4867">
              <w:t>'</w:t>
            </w:r>
            <w:r w:rsidRPr="00FF4867">
              <w:t xml:space="preserve">s CD-SSB. If the field is absent, the UE applies the SSB periodicity of the </w:t>
            </w:r>
            <w:r w:rsidR="00E358C0" w:rsidRPr="00FF4867">
              <w:t>CD-</w:t>
            </w:r>
            <w:r w:rsidRPr="00FF4867">
              <w:t>SSB (</w:t>
            </w:r>
            <w:r w:rsidRPr="00FF4867">
              <w:rPr>
                <w:i/>
                <w:iCs/>
              </w:rPr>
              <w:t>ssb-periodicityServingCell</w:t>
            </w:r>
            <w:r w:rsidRPr="00FF4867">
              <w:t xml:space="preserve"> configured in </w:t>
            </w:r>
            <w:r w:rsidRPr="00FF4867">
              <w:rPr>
                <w:i/>
                <w:iCs/>
              </w:rPr>
              <w:t>ServingCellConfigCommon</w:t>
            </w:r>
            <w:r w:rsidR="00BF20EE" w:rsidRPr="00FF4867">
              <w:rPr>
                <w:iCs/>
              </w:rPr>
              <w:t xml:space="preserve"> or </w:t>
            </w:r>
            <w:r w:rsidR="00BF20EE" w:rsidRPr="00FF4867">
              <w:rPr>
                <w:i/>
                <w:iCs/>
              </w:rPr>
              <w:t>ServingCellConfigCommonSIB</w:t>
            </w:r>
            <w:r w:rsidRPr="00FF4867">
              <w:t>).</w:t>
            </w:r>
          </w:p>
        </w:tc>
      </w:tr>
      <w:tr w:rsidR="00F747EB" w:rsidRPr="00FF4867" w14:paraId="5EF7AA24" w14:textId="77777777" w:rsidTr="00771058">
        <w:tc>
          <w:tcPr>
            <w:tcW w:w="14281" w:type="dxa"/>
          </w:tcPr>
          <w:p w14:paraId="0A36A14F" w14:textId="77777777" w:rsidR="00AE678F" w:rsidRPr="00FF4867" w:rsidRDefault="00AE678F" w:rsidP="00AE678F">
            <w:pPr>
              <w:pStyle w:val="TAL"/>
              <w:rPr>
                <w:b/>
                <w:i/>
              </w:rPr>
            </w:pPr>
            <w:r w:rsidRPr="00FF4867">
              <w:rPr>
                <w:b/>
                <w:i/>
              </w:rPr>
              <w:t>ssb-TimeOffset</w:t>
            </w:r>
          </w:p>
          <w:p w14:paraId="5390396B" w14:textId="42BD2B12" w:rsidR="00AE678F" w:rsidRPr="00FF4867" w:rsidRDefault="00AE678F" w:rsidP="00AE678F">
            <w:pPr>
              <w:pStyle w:val="TAL"/>
              <w:rPr>
                <w:b/>
                <w:i/>
              </w:rPr>
            </w:pPr>
            <w:r w:rsidRPr="00FF4867">
              <w:rPr>
                <w:rFonts w:cs="Arial"/>
                <w:szCs w:val="18"/>
              </w:rPr>
              <w:t xml:space="preserve">The time offset between CD-SSB of the serving cell and this </w:t>
            </w:r>
            <w:r w:rsidR="00E358C0" w:rsidRPr="00FF4867">
              <w:rPr>
                <w:rFonts w:cs="Arial"/>
                <w:szCs w:val="18"/>
              </w:rPr>
              <w:t>NCD-</w:t>
            </w:r>
            <w:r w:rsidRPr="00FF4867">
              <w:rPr>
                <w:rFonts w:cs="Arial"/>
                <w:szCs w:val="18"/>
              </w:rPr>
              <w:t xml:space="preserve">SSB. Value </w:t>
            </w:r>
            <w:r w:rsidR="004A5E25" w:rsidRPr="00FF4867">
              <w:rPr>
                <w:rFonts w:cs="Arial"/>
                <w:i/>
                <w:iCs/>
                <w:szCs w:val="18"/>
              </w:rPr>
              <w:t>ms</w:t>
            </w:r>
            <w:r w:rsidRPr="00FF4867">
              <w:rPr>
                <w:rFonts w:cs="Arial"/>
                <w:i/>
                <w:iCs/>
                <w:szCs w:val="18"/>
              </w:rPr>
              <w:t>5</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5ms later than the first burst of CD-SSB transmitted after the first symbol of SFN=0 of the serving cell, value </w:t>
            </w:r>
            <w:r w:rsidR="004A5E25" w:rsidRPr="00FF4867">
              <w:rPr>
                <w:rFonts w:cs="Arial"/>
                <w:i/>
                <w:iCs/>
                <w:szCs w:val="18"/>
              </w:rPr>
              <w:t>ms</w:t>
            </w:r>
            <w:r w:rsidRPr="00FF4867">
              <w:rPr>
                <w:rFonts w:cs="Arial"/>
                <w:i/>
                <w:iCs/>
                <w:szCs w:val="18"/>
              </w:rPr>
              <w:t>10</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10ms later than the first burst of CD-SSB transmitted after the first symbol in SFN=0 of the serving cell, and so on. If the field is absent, UE considers that the time offset between the first burst of CD-SSB transmitted in the serving cell and the first burst of this </w:t>
            </w:r>
            <w:r w:rsidR="00E358C0" w:rsidRPr="00FF4867">
              <w:rPr>
                <w:rFonts w:cs="Arial"/>
                <w:szCs w:val="18"/>
              </w:rPr>
              <w:t>NCD-</w:t>
            </w:r>
            <w:r w:rsidRPr="00FF4867">
              <w:rPr>
                <w:rFonts w:cs="Arial"/>
                <w:szCs w:val="18"/>
              </w:rPr>
              <w:t>SSB transmitted is zero.</w:t>
            </w:r>
            <w:r w:rsidR="001D161F" w:rsidRPr="00FF4867">
              <w:rPr>
                <w:rFonts w:cs="Arial"/>
                <w:szCs w:val="18"/>
              </w:rPr>
              <w:t xml:space="preserve"> For UEs in TDD cells, the network configures this time offset to be an integer multiple of the periodicity of the serving cell</w:t>
            </w:r>
            <w:r w:rsidR="00D929B5" w:rsidRPr="00FF4867">
              <w:rPr>
                <w:rFonts w:cs="Arial"/>
                <w:szCs w:val="18"/>
              </w:rPr>
              <w:t>'</w:t>
            </w:r>
            <w:r w:rsidR="001D161F" w:rsidRPr="00FF4867">
              <w:rPr>
                <w:rFonts w:cs="Arial"/>
                <w:szCs w:val="18"/>
              </w:rPr>
              <w:t>s CD-SSB.</w:t>
            </w:r>
          </w:p>
        </w:tc>
      </w:tr>
    </w:tbl>
    <w:p w14:paraId="5E0F63E4" w14:textId="77777777" w:rsidR="00B37B2F" w:rsidRPr="00FF4867" w:rsidRDefault="00B37B2F" w:rsidP="00394471"/>
    <w:p w14:paraId="0AA5E8DA" w14:textId="77777777" w:rsidR="00394471" w:rsidRPr="00FF4867" w:rsidRDefault="00394471" w:rsidP="00394471">
      <w:pPr>
        <w:pStyle w:val="Heading4"/>
      </w:pPr>
      <w:bookmarkStart w:id="548" w:name="_Toc60777283"/>
      <w:bookmarkStart w:id="549" w:name="_Toc162894871"/>
      <w:r w:rsidRPr="00FF4867">
        <w:t>–</w:t>
      </w:r>
      <w:r w:rsidRPr="00FF4867">
        <w:tab/>
      </w:r>
      <w:r w:rsidRPr="00FF4867">
        <w:rPr>
          <w:i/>
        </w:rPr>
        <w:t>NPN-Identity</w:t>
      </w:r>
      <w:bookmarkEnd w:id="548"/>
      <w:bookmarkEnd w:id="549"/>
    </w:p>
    <w:p w14:paraId="19E29777" w14:textId="77777777" w:rsidR="00394471" w:rsidRPr="00FF4867" w:rsidRDefault="00394471" w:rsidP="00394471">
      <w:r w:rsidRPr="00FF4867">
        <w:t xml:space="preserve">The IE </w:t>
      </w:r>
      <w:r w:rsidRPr="00FF4867">
        <w:rPr>
          <w:i/>
        </w:rPr>
        <w:t xml:space="preserve">NPN-Identity </w:t>
      </w:r>
      <w:r w:rsidRPr="00FF4867">
        <w:t xml:space="preserve">includes either a list of CAG-IDs or a list of NIDs per PLMN Identity. Further information regarding how to set the IE </w:t>
      </w:r>
      <w:r w:rsidRPr="00FF4867">
        <w:rPr>
          <w:lang w:eastAsia="zh-CN"/>
        </w:rPr>
        <w:t>is</w:t>
      </w:r>
      <w:r w:rsidRPr="00FF4867">
        <w:t xml:space="preserve"> specified in TS 23.003 [21].</w:t>
      </w:r>
    </w:p>
    <w:p w14:paraId="24D96069" w14:textId="77777777" w:rsidR="00394471" w:rsidRPr="00FF4867" w:rsidRDefault="00394471" w:rsidP="00394471">
      <w:pPr>
        <w:pStyle w:val="TH"/>
      </w:pPr>
      <w:r w:rsidRPr="00FF4867">
        <w:rPr>
          <w:bCs/>
          <w:i/>
          <w:iCs/>
        </w:rPr>
        <w:t xml:space="preserve">NPN-Identity </w:t>
      </w:r>
      <w:r w:rsidRPr="00FF4867">
        <w:rPr>
          <w:bCs/>
          <w:iCs/>
        </w:rPr>
        <w:t>infor</w:t>
      </w:r>
      <w:r w:rsidRPr="00FF4867">
        <w:t>mation element</w:t>
      </w:r>
    </w:p>
    <w:p w14:paraId="42546E1E" w14:textId="77777777" w:rsidR="00394471" w:rsidRPr="00FF4867" w:rsidRDefault="00394471" w:rsidP="004122A9">
      <w:pPr>
        <w:pStyle w:val="PL"/>
        <w:rPr>
          <w:color w:val="808080"/>
        </w:rPr>
      </w:pPr>
      <w:r w:rsidRPr="00FF4867">
        <w:rPr>
          <w:color w:val="808080"/>
        </w:rPr>
        <w:t>-- ASN1START</w:t>
      </w:r>
    </w:p>
    <w:p w14:paraId="3C1143CC" w14:textId="77777777" w:rsidR="00394471" w:rsidRPr="00FF4867" w:rsidRDefault="00394471" w:rsidP="004122A9">
      <w:pPr>
        <w:pStyle w:val="PL"/>
        <w:rPr>
          <w:color w:val="808080"/>
        </w:rPr>
      </w:pPr>
      <w:r w:rsidRPr="00FF4867">
        <w:rPr>
          <w:color w:val="808080"/>
        </w:rPr>
        <w:t>-- TAG-NPN-IDENTITY-START</w:t>
      </w:r>
    </w:p>
    <w:p w14:paraId="7D62CD36" w14:textId="77777777" w:rsidR="00394471" w:rsidRPr="00FF4867" w:rsidRDefault="00394471" w:rsidP="004122A9">
      <w:pPr>
        <w:pStyle w:val="PL"/>
      </w:pPr>
    </w:p>
    <w:p w14:paraId="5267843B" w14:textId="77777777" w:rsidR="00394471" w:rsidRPr="00FF4867" w:rsidRDefault="00394471" w:rsidP="004122A9">
      <w:pPr>
        <w:pStyle w:val="PL"/>
      </w:pPr>
      <w:r w:rsidRPr="00FF4867">
        <w:t xml:space="preserve">NPN-Identity-r16 ::=             </w:t>
      </w:r>
      <w:r w:rsidRPr="00FF4867">
        <w:rPr>
          <w:color w:val="993366"/>
        </w:rPr>
        <w:t>CHOICE</w:t>
      </w:r>
      <w:r w:rsidRPr="00FF4867">
        <w:t xml:space="preserve"> {</w:t>
      </w:r>
    </w:p>
    <w:p w14:paraId="6848AFC3" w14:textId="77777777" w:rsidR="00394471" w:rsidRPr="00FF4867" w:rsidRDefault="00394471" w:rsidP="004122A9">
      <w:pPr>
        <w:pStyle w:val="PL"/>
      </w:pPr>
      <w:r w:rsidRPr="00FF4867">
        <w:t xml:space="preserve">    pni-npn-r16                      </w:t>
      </w:r>
      <w:r w:rsidRPr="00FF4867">
        <w:rPr>
          <w:color w:val="993366"/>
        </w:rPr>
        <w:t>SEQUENCE</w:t>
      </w:r>
      <w:r w:rsidRPr="00FF4867">
        <w:t xml:space="preserve"> {</w:t>
      </w:r>
    </w:p>
    <w:p w14:paraId="478BADFF" w14:textId="77777777" w:rsidR="00394471" w:rsidRPr="00FF4867" w:rsidRDefault="00394471" w:rsidP="004122A9">
      <w:pPr>
        <w:pStyle w:val="PL"/>
      </w:pPr>
      <w:r w:rsidRPr="00FF4867">
        <w:t xml:space="preserve">        plmn-Identity-r16                PLMN-Identity,</w:t>
      </w:r>
    </w:p>
    <w:p w14:paraId="549EE787" w14:textId="77777777" w:rsidR="00394471" w:rsidRPr="00FF4867" w:rsidRDefault="00394471" w:rsidP="004122A9">
      <w:pPr>
        <w:pStyle w:val="PL"/>
      </w:pPr>
      <w:r w:rsidRPr="00FF4867">
        <w:t xml:space="preserve">        cag-IdentityList-r16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CAG-IdentityInfo-r16</w:t>
      </w:r>
    </w:p>
    <w:p w14:paraId="6F25025A" w14:textId="77777777" w:rsidR="00394471" w:rsidRPr="00FF4867" w:rsidRDefault="00394471" w:rsidP="004122A9">
      <w:pPr>
        <w:pStyle w:val="PL"/>
      </w:pPr>
      <w:r w:rsidRPr="00FF4867">
        <w:t xml:space="preserve">    },</w:t>
      </w:r>
    </w:p>
    <w:p w14:paraId="79D82E81" w14:textId="77777777" w:rsidR="00394471" w:rsidRPr="00FF4867" w:rsidRDefault="00394471" w:rsidP="004122A9">
      <w:pPr>
        <w:pStyle w:val="PL"/>
      </w:pPr>
      <w:r w:rsidRPr="00FF4867">
        <w:t xml:space="preserve">    snpn-r16                         </w:t>
      </w:r>
      <w:r w:rsidRPr="00FF4867">
        <w:rPr>
          <w:color w:val="993366"/>
        </w:rPr>
        <w:t>SEQUENCE</w:t>
      </w:r>
      <w:r w:rsidRPr="00FF4867">
        <w:t xml:space="preserve"> {</w:t>
      </w:r>
    </w:p>
    <w:p w14:paraId="757CF5C8" w14:textId="266914E8" w:rsidR="00394471" w:rsidRPr="00FF4867" w:rsidRDefault="00394471" w:rsidP="004122A9">
      <w:pPr>
        <w:pStyle w:val="PL"/>
      </w:pPr>
      <w:r w:rsidRPr="00FF4867">
        <w:t xml:space="preserve">        plmn-Identity-r16                PLMN-Identity,</w:t>
      </w:r>
    </w:p>
    <w:p w14:paraId="55EE01A6" w14:textId="77777777" w:rsidR="00394471" w:rsidRPr="00FF4867" w:rsidRDefault="00394471" w:rsidP="004122A9">
      <w:pPr>
        <w:pStyle w:val="PL"/>
      </w:pPr>
      <w:r w:rsidRPr="00FF4867">
        <w:t xml:space="preserve">        nid-List-r16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NID-r16</w:t>
      </w:r>
    </w:p>
    <w:p w14:paraId="26C23138" w14:textId="77777777" w:rsidR="00394471" w:rsidRPr="00FF4867" w:rsidRDefault="00394471" w:rsidP="004122A9">
      <w:pPr>
        <w:pStyle w:val="PL"/>
      </w:pPr>
      <w:r w:rsidRPr="00FF4867">
        <w:t xml:space="preserve">    }</w:t>
      </w:r>
    </w:p>
    <w:p w14:paraId="02E70B1D" w14:textId="77777777" w:rsidR="00394471" w:rsidRPr="00FF4867" w:rsidRDefault="00394471" w:rsidP="004122A9">
      <w:pPr>
        <w:pStyle w:val="PL"/>
      </w:pPr>
      <w:r w:rsidRPr="00FF4867">
        <w:t>}</w:t>
      </w:r>
    </w:p>
    <w:p w14:paraId="74A1FBDF" w14:textId="77777777" w:rsidR="00394471" w:rsidRPr="00FF4867" w:rsidRDefault="00394471" w:rsidP="004122A9">
      <w:pPr>
        <w:pStyle w:val="PL"/>
      </w:pPr>
    </w:p>
    <w:p w14:paraId="05489DE4" w14:textId="77777777" w:rsidR="00394471" w:rsidRPr="00FF4867" w:rsidRDefault="00394471" w:rsidP="004122A9">
      <w:pPr>
        <w:pStyle w:val="PL"/>
      </w:pPr>
      <w:r w:rsidRPr="00FF4867">
        <w:t xml:space="preserve">CAG-IdentityInfo-r16 ::=         </w:t>
      </w:r>
      <w:r w:rsidRPr="00FF4867">
        <w:rPr>
          <w:color w:val="993366"/>
        </w:rPr>
        <w:t>SEQUENCE</w:t>
      </w:r>
      <w:r w:rsidRPr="00FF4867">
        <w:t xml:space="preserve"> {</w:t>
      </w:r>
    </w:p>
    <w:p w14:paraId="4DDDF265" w14:textId="77777777" w:rsidR="00394471" w:rsidRPr="00FF4867" w:rsidRDefault="00394471" w:rsidP="004122A9">
      <w:pPr>
        <w:pStyle w:val="PL"/>
      </w:pPr>
      <w:r w:rsidRPr="00FF4867">
        <w:t xml:space="preserve">    cag-Identity-r16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56A8D9DE" w14:textId="77777777" w:rsidR="00394471" w:rsidRPr="00FF4867" w:rsidRDefault="00394471" w:rsidP="004122A9">
      <w:pPr>
        <w:pStyle w:val="PL"/>
        <w:rPr>
          <w:color w:val="808080"/>
        </w:rPr>
      </w:pPr>
      <w:r w:rsidRPr="00FF4867">
        <w:t xml:space="preserve">    manualCAGselectionAllowed-r16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6BAF6F0" w14:textId="77777777" w:rsidR="00394471" w:rsidRPr="00FF4867" w:rsidRDefault="00394471" w:rsidP="004122A9">
      <w:pPr>
        <w:pStyle w:val="PL"/>
      </w:pPr>
      <w:r w:rsidRPr="00FF4867">
        <w:t>}</w:t>
      </w:r>
    </w:p>
    <w:p w14:paraId="6DA00E21" w14:textId="77777777" w:rsidR="00394471" w:rsidRPr="00FF4867" w:rsidRDefault="00394471" w:rsidP="004122A9">
      <w:pPr>
        <w:pStyle w:val="PL"/>
      </w:pPr>
    </w:p>
    <w:p w14:paraId="304B09FD" w14:textId="77777777" w:rsidR="00394471" w:rsidRPr="00FF4867" w:rsidRDefault="00394471" w:rsidP="004122A9">
      <w:pPr>
        <w:pStyle w:val="PL"/>
      </w:pPr>
      <w:r w:rsidRPr="00FF4867">
        <w:t xml:space="preserve">NID-r16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(44))</w:t>
      </w:r>
    </w:p>
    <w:p w14:paraId="49CB0E72" w14:textId="77777777" w:rsidR="00394471" w:rsidRPr="00FF4867" w:rsidRDefault="00394471" w:rsidP="004122A9">
      <w:pPr>
        <w:pStyle w:val="PL"/>
      </w:pPr>
    </w:p>
    <w:p w14:paraId="0DF5F599" w14:textId="77777777" w:rsidR="00394471" w:rsidRPr="00FF4867" w:rsidRDefault="00394471" w:rsidP="004122A9">
      <w:pPr>
        <w:pStyle w:val="PL"/>
        <w:rPr>
          <w:color w:val="808080"/>
        </w:rPr>
      </w:pPr>
      <w:r w:rsidRPr="00FF4867">
        <w:rPr>
          <w:color w:val="808080"/>
        </w:rPr>
        <w:t>-- TAG-NPN-IDENTITY-STOP</w:t>
      </w:r>
    </w:p>
    <w:p w14:paraId="2FDB9B51" w14:textId="77777777" w:rsidR="00394471" w:rsidRPr="00FF4867" w:rsidRDefault="00394471" w:rsidP="004122A9">
      <w:pPr>
        <w:pStyle w:val="PL"/>
        <w:rPr>
          <w:color w:val="808080"/>
        </w:rPr>
      </w:pPr>
      <w:r w:rsidRPr="00FF4867">
        <w:rPr>
          <w:color w:val="808080"/>
        </w:rPr>
        <w:t>-- ASN1STOP</w:t>
      </w:r>
    </w:p>
    <w:p w14:paraId="16E236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FF4867" w:rsidRDefault="00394471" w:rsidP="00964CC4">
            <w:pPr>
              <w:pStyle w:val="TAH"/>
              <w:rPr>
                <w:szCs w:val="22"/>
                <w:lang w:eastAsia="sv-SE"/>
              </w:rPr>
            </w:pPr>
            <w:r w:rsidRPr="00FF4867">
              <w:rPr>
                <w:i/>
                <w:szCs w:val="22"/>
                <w:lang w:eastAsia="sv-SE"/>
              </w:rPr>
              <w:t xml:space="preserve">NPN-Identity </w:t>
            </w:r>
            <w:r w:rsidRPr="00FF4867">
              <w:rPr>
                <w:szCs w:val="22"/>
                <w:lang w:eastAsia="sv-SE"/>
              </w:rPr>
              <w:t>field descriptions</w:t>
            </w:r>
          </w:p>
        </w:tc>
      </w:tr>
      <w:tr w:rsidR="00B4120F" w:rsidRPr="00FF4867"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FF4867" w:rsidRDefault="00394471" w:rsidP="00964CC4">
            <w:pPr>
              <w:pStyle w:val="TAL"/>
              <w:rPr>
                <w:b/>
                <w:bCs/>
                <w:i/>
                <w:lang w:eastAsia="en-GB"/>
              </w:rPr>
            </w:pPr>
            <w:r w:rsidRPr="00FF4867">
              <w:rPr>
                <w:b/>
                <w:i/>
                <w:szCs w:val="22"/>
                <w:lang w:eastAsia="sv-SE"/>
              </w:rPr>
              <w:t>cag-Identity</w:t>
            </w:r>
          </w:p>
          <w:p w14:paraId="77F83B20" w14:textId="77777777" w:rsidR="00394471" w:rsidRPr="00FF4867" w:rsidRDefault="00394471" w:rsidP="00964CC4">
            <w:pPr>
              <w:pStyle w:val="TAL"/>
              <w:rPr>
                <w:szCs w:val="22"/>
                <w:lang w:eastAsia="sv-SE"/>
              </w:rPr>
            </w:pPr>
            <w:r w:rsidRPr="00FF4867">
              <w:rPr>
                <w:lang w:eastAsia="en-GB"/>
              </w:rPr>
              <w:t xml:space="preserve">A CAG-ID as specified in TS 23.003 [21]. The PLMN ID and a CAG ID in the </w:t>
            </w:r>
            <w:r w:rsidRPr="00FF4867">
              <w:rPr>
                <w:i/>
                <w:lang w:eastAsia="en-GB"/>
              </w:rPr>
              <w:t>NPN-Identity</w:t>
            </w:r>
            <w:r w:rsidRPr="00FF4867">
              <w:rPr>
                <w:lang w:eastAsia="en-GB"/>
              </w:rPr>
              <w:t xml:space="preserve"> identifies a PNI-NPN.</w:t>
            </w:r>
          </w:p>
        </w:tc>
      </w:tr>
      <w:tr w:rsidR="00B4120F" w:rsidRPr="00FF4867"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FF4867" w:rsidRDefault="00394471" w:rsidP="00964CC4">
            <w:pPr>
              <w:pStyle w:val="TAL"/>
              <w:rPr>
                <w:b/>
                <w:i/>
                <w:szCs w:val="22"/>
                <w:lang w:eastAsia="sv-SE"/>
              </w:rPr>
            </w:pPr>
            <w:r w:rsidRPr="00FF4867">
              <w:rPr>
                <w:b/>
                <w:i/>
                <w:szCs w:val="22"/>
                <w:lang w:eastAsia="sv-SE"/>
              </w:rPr>
              <w:t>cag-IdentityList</w:t>
            </w:r>
          </w:p>
          <w:p w14:paraId="6E4DD6C1" w14:textId="77777777" w:rsidR="00394471" w:rsidRPr="00FF4867" w:rsidRDefault="00394471" w:rsidP="00964CC4">
            <w:pPr>
              <w:pStyle w:val="TAL"/>
              <w:rPr>
                <w:szCs w:val="22"/>
                <w:lang w:eastAsia="zh-CN"/>
              </w:rPr>
            </w:pPr>
            <w:r w:rsidRPr="00FF4867">
              <w:rPr>
                <w:szCs w:val="22"/>
                <w:lang w:eastAsia="sv-SE"/>
              </w:rPr>
              <w:t xml:space="preserve">The </w:t>
            </w:r>
            <w:r w:rsidRPr="00FF4867">
              <w:rPr>
                <w:i/>
                <w:szCs w:val="22"/>
                <w:lang w:eastAsia="sv-SE"/>
              </w:rPr>
              <w:t>cag-IdentityList</w:t>
            </w:r>
            <w:r w:rsidRPr="00FF4867">
              <w:rPr>
                <w:szCs w:val="22"/>
                <w:lang w:eastAsia="sv-SE"/>
              </w:rPr>
              <w:t xml:space="preserve"> contains one or more </w:t>
            </w:r>
            <w:r w:rsidRPr="00FF4867">
              <w:rPr>
                <w:bCs/>
                <w:iCs/>
                <w:szCs w:val="22"/>
                <w:lang w:eastAsia="sv-SE"/>
              </w:rPr>
              <w:t>CAG ID</w:t>
            </w:r>
            <w:r w:rsidRPr="00FF4867">
              <w:rPr>
                <w:bCs/>
                <w:iCs/>
                <w:szCs w:val="22"/>
                <w:lang w:eastAsia="zh-CN"/>
              </w:rPr>
              <w:t>s</w:t>
            </w:r>
            <w:r w:rsidRPr="00FF4867">
              <w:rPr>
                <w:szCs w:val="22"/>
                <w:lang w:eastAsia="sv-SE"/>
              </w:rPr>
              <w:t>.</w:t>
            </w:r>
            <w:r w:rsidRPr="00FF4867">
              <w:rPr>
                <w:lang w:eastAsia="sv-SE"/>
              </w:rPr>
              <w:t xml:space="preserve"> All CAG IDs associated to the same PLMN ID are listed in the same </w:t>
            </w:r>
            <w:r w:rsidRPr="00FF4867">
              <w:rPr>
                <w:i/>
                <w:iCs/>
                <w:lang w:eastAsia="sv-SE"/>
              </w:rPr>
              <w:t xml:space="preserve">cag-IdentityList </w:t>
            </w:r>
            <w:r w:rsidRPr="00FF4867">
              <w:rPr>
                <w:lang w:eastAsia="sv-SE"/>
              </w:rPr>
              <w:t>entry</w:t>
            </w:r>
            <w:r w:rsidRPr="00FF4867">
              <w:rPr>
                <w:i/>
                <w:iCs/>
                <w:lang w:eastAsia="sv-SE"/>
              </w:rPr>
              <w:t>.</w:t>
            </w:r>
          </w:p>
        </w:tc>
      </w:tr>
      <w:tr w:rsidR="00B4120F" w:rsidRPr="00FF4867"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FF4867" w:rsidRDefault="00394471" w:rsidP="00964CC4">
            <w:pPr>
              <w:pStyle w:val="TAL"/>
              <w:rPr>
                <w:b/>
                <w:i/>
                <w:szCs w:val="22"/>
                <w:lang w:eastAsia="sv-SE"/>
              </w:rPr>
            </w:pPr>
            <w:r w:rsidRPr="00FF4867">
              <w:rPr>
                <w:b/>
                <w:i/>
                <w:szCs w:val="22"/>
                <w:lang w:eastAsia="sv-SE"/>
              </w:rPr>
              <w:t>manualCAGselectionAllowed</w:t>
            </w:r>
          </w:p>
          <w:p w14:paraId="5FE66A1C" w14:textId="77777777" w:rsidR="00394471" w:rsidRPr="00FF4867" w:rsidRDefault="00394471" w:rsidP="00964CC4">
            <w:pPr>
              <w:pStyle w:val="TAL"/>
              <w:rPr>
                <w:bCs/>
                <w:iCs/>
                <w:szCs w:val="22"/>
                <w:lang w:eastAsia="sv-SE"/>
              </w:rPr>
            </w:pPr>
            <w:r w:rsidRPr="00FF4867">
              <w:rPr>
                <w:bCs/>
                <w:iCs/>
                <w:szCs w:val="22"/>
                <w:lang w:eastAsia="sv-SE"/>
              </w:rPr>
              <w:t xml:space="preserve">The </w:t>
            </w:r>
            <w:r w:rsidRPr="00FF4867">
              <w:rPr>
                <w:bCs/>
                <w:i/>
                <w:szCs w:val="22"/>
                <w:lang w:eastAsia="sv-SE"/>
              </w:rPr>
              <w:t>manualCAGselectionAllowed</w:t>
            </w:r>
            <w:r w:rsidRPr="00FF4867">
              <w:rPr>
                <w:bCs/>
                <w:iCs/>
                <w:szCs w:val="22"/>
                <w:lang w:eastAsia="sv-SE"/>
              </w:rPr>
              <w:t xml:space="preserve"> indicates that the CAG ID can be selected manually even if it is outside the UE's allowed CAG list.</w:t>
            </w:r>
          </w:p>
        </w:tc>
      </w:tr>
      <w:tr w:rsidR="00B4120F" w:rsidRPr="00FF4867"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FF4867" w:rsidRDefault="00394471" w:rsidP="00964CC4">
            <w:pPr>
              <w:pStyle w:val="TAL"/>
              <w:rPr>
                <w:b/>
                <w:bCs/>
                <w:i/>
                <w:lang w:eastAsia="en-GB"/>
              </w:rPr>
            </w:pPr>
            <w:r w:rsidRPr="00FF4867">
              <w:rPr>
                <w:b/>
                <w:i/>
                <w:szCs w:val="22"/>
                <w:lang w:eastAsia="sv-SE"/>
              </w:rPr>
              <w:t>NID</w:t>
            </w:r>
          </w:p>
          <w:p w14:paraId="45D8D91D" w14:textId="77777777" w:rsidR="00394471" w:rsidRPr="00FF4867" w:rsidRDefault="00394471" w:rsidP="00964CC4">
            <w:pPr>
              <w:pStyle w:val="TAL"/>
              <w:rPr>
                <w:szCs w:val="22"/>
                <w:lang w:eastAsia="sv-SE"/>
              </w:rPr>
            </w:pPr>
            <w:r w:rsidRPr="00FF4867">
              <w:rPr>
                <w:lang w:eastAsia="en-GB"/>
              </w:rPr>
              <w:t xml:space="preserve">A NID as specified in TS 23.003 [21]. The PLMN ID and a NID in the </w:t>
            </w:r>
            <w:r w:rsidRPr="00FF4867">
              <w:rPr>
                <w:i/>
                <w:lang w:eastAsia="en-GB"/>
              </w:rPr>
              <w:t>NPN-Identity</w:t>
            </w:r>
            <w:r w:rsidRPr="00FF4867">
              <w:rPr>
                <w:lang w:eastAsia="en-GB"/>
              </w:rPr>
              <w:t xml:space="preserve"> identifies a SNPN.</w:t>
            </w:r>
          </w:p>
        </w:tc>
      </w:tr>
      <w:tr w:rsidR="00394471" w:rsidRPr="00FF4867"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FF4867" w:rsidRDefault="00394471" w:rsidP="00964CC4">
            <w:pPr>
              <w:pStyle w:val="TAL"/>
              <w:rPr>
                <w:b/>
                <w:i/>
                <w:szCs w:val="22"/>
                <w:lang w:eastAsia="sv-SE"/>
              </w:rPr>
            </w:pPr>
            <w:r w:rsidRPr="00FF4867">
              <w:rPr>
                <w:b/>
                <w:i/>
                <w:szCs w:val="22"/>
                <w:lang w:eastAsia="sv-SE"/>
              </w:rPr>
              <w:t>nid-List</w:t>
            </w:r>
          </w:p>
          <w:p w14:paraId="14F7DC79" w14:textId="77777777" w:rsidR="00394471" w:rsidRPr="00FF4867" w:rsidRDefault="00394471" w:rsidP="00964CC4">
            <w:pPr>
              <w:pStyle w:val="TAL"/>
              <w:rPr>
                <w:b/>
                <w:szCs w:val="22"/>
                <w:lang w:eastAsia="sv-SE"/>
              </w:rPr>
            </w:pPr>
            <w:r w:rsidRPr="00FF4867">
              <w:rPr>
                <w:szCs w:val="22"/>
                <w:lang w:eastAsia="sv-SE"/>
              </w:rPr>
              <w:t xml:space="preserve">The </w:t>
            </w:r>
            <w:r w:rsidRPr="00FF4867">
              <w:rPr>
                <w:i/>
                <w:szCs w:val="22"/>
                <w:lang w:eastAsia="sv-SE"/>
              </w:rPr>
              <w:t>nid-List</w:t>
            </w:r>
            <w:r w:rsidRPr="00FF4867">
              <w:rPr>
                <w:szCs w:val="22"/>
                <w:lang w:eastAsia="sv-SE"/>
              </w:rPr>
              <w:t xml:space="preserve"> contains one or more </w:t>
            </w:r>
            <w:r w:rsidRPr="00FF4867">
              <w:rPr>
                <w:i/>
                <w:szCs w:val="22"/>
                <w:lang w:eastAsia="sv-SE"/>
              </w:rPr>
              <w:t>NID</w:t>
            </w:r>
            <w:r w:rsidRPr="00FF4867">
              <w:rPr>
                <w:szCs w:val="22"/>
                <w:lang w:eastAsia="sv-SE"/>
              </w:rPr>
              <w:t>.</w:t>
            </w:r>
          </w:p>
        </w:tc>
      </w:tr>
    </w:tbl>
    <w:p w14:paraId="22B41CF4" w14:textId="77777777" w:rsidR="00394471" w:rsidRPr="00FF4867" w:rsidRDefault="00394471" w:rsidP="00394471"/>
    <w:p w14:paraId="72C77D14" w14:textId="77777777" w:rsidR="00394471" w:rsidRPr="00FF4867" w:rsidRDefault="00394471" w:rsidP="00394471">
      <w:pPr>
        <w:pStyle w:val="Heading4"/>
      </w:pPr>
      <w:bookmarkStart w:id="550" w:name="_Toc60777284"/>
      <w:bookmarkStart w:id="551" w:name="_Toc162894872"/>
      <w:r w:rsidRPr="00FF4867">
        <w:t>–</w:t>
      </w:r>
      <w:r w:rsidRPr="00FF4867">
        <w:tab/>
      </w:r>
      <w:r w:rsidRPr="00FF4867">
        <w:rPr>
          <w:i/>
        </w:rPr>
        <w:t>NPN-IdentityInfoList</w:t>
      </w:r>
      <w:bookmarkEnd w:id="550"/>
      <w:bookmarkEnd w:id="551"/>
    </w:p>
    <w:p w14:paraId="6A164A32" w14:textId="77777777" w:rsidR="00394471" w:rsidRPr="00FF4867" w:rsidRDefault="00394471" w:rsidP="00394471">
      <w:r w:rsidRPr="00FF4867">
        <w:t xml:space="preserve">The IE </w:t>
      </w:r>
      <w:r w:rsidRPr="00FF4867">
        <w:rPr>
          <w:i/>
        </w:rPr>
        <w:t xml:space="preserve">NPN-IdentityInfoList </w:t>
      </w:r>
      <w:r w:rsidRPr="00FF4867">
        <w:t>includes a list of NPN identity information.</w:t>
      </w:r>
    </w:p>
    <w:p w14:paraId="74294996" w14:textId="77777777" w:rsidR="00394471" w:rsidRPr="00FF4867" w:rsidRDefault="00394471" w:rsidP="00394471">
      <w:pPr>
        <w:pStyle w:val="TH"/>
      </w:pPr>
      <w:r w:rsidRPr="00FF4867">
        <w:rPr>
          <w:bCs/>
          <w:i/>
          <w:iCs/>
        </w:rPr>
        <w:t>NPN-IdentityInfoList</w:t>
      </w:r>
      <w:r w:rsidRPr="00FF4867">
        <w:t xml:space="preserve"> information element</w:t>
      </w:r>
    </w:p>
    <w:p w14:paraId="6EF8EF22" w14:textId="77777777" w:rsidR="00394471" w:rsidRPr="00FF4867" w:rsidRDefault="00394471" w:rsidP="004122A9">
      <w:pPr>
        <w:pStyle w:val="PL"/>
        <w:rPr>
          <w:color w:val="808080"/>
        </w:rPr>
      </w:pPr>
      <w:r w:rsidRPr="00FF4867">
        <w:rPr>
          <w:color w:val="808080"/>
        </w:rPr>
        <w:t>-- ASN1START</w:t>
      </w:r>
    </w:p>
    <w:p w14:paraId="5EFADE11" w14:textId="77777777" w:rsidR="00394471" w:rsidRPr="00FF4867" w:rsidRDefault="00394471" w:rsidP="004122A9">
      <w:pPr>
        <w:pStyle w:val="PL"/>
        <w:rPr>
          <w:color w:val="808080"/>
        </w:rPr>
      </w:pPr>
      <w:r w:rsidRPr="00FF4867">
        <w:rPr>
          <w:color w:val="808080"/>
        </w:rPr>
        <w:t>-- TAG-NPN-IDENTITYINFOLIST-START</w:t>
      </w:r>
    </w:p>
    <w:p w14:paraId="59260F9C" w14:textId="77777777" w:rsidR="00394471" w:rsidRPr="00FF4867" w:rsidRDefault="00394471" w:rsidP="004122A9">
      <w:pPr>
        <w:pStyle w:val="PL"/>
      </w:pPr>
    </w:p>
    <w:p w14:paraId="2431C0EB" w14:textId="77777777" w:rsidR="00394471" w:rsidRPr="00FF4867" w:rsidRDefault="00394471" w:rsidP="004122A9">
      <w:pPr>
        <w:pStyle w:val="PL"/>
      </w:pPr>
      <w:r w:rsidRPr="00FF4867">
        <w:t xml:space="preserve">NPN-IdentityInfoList-r16 ::=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NPN-IdentityInfo-r16</w:t>
      </w:r>
    </w:p>
    <w:p w14:paraId="23C2CAC5" w14:textId="77777777" w:rsidR="00394471" w:rsidRPr="00FF4867" w:rsidRDefault="00394471" w:rsidP="004122A9">
      <w:pPr>
        <w:pStyle w:val="PL"/>
      </w:pPr>
    </w:p>
    <w:p w14:paraId="02E9A16A" w14:textId="77777777" w:rsidR="00394471" w:rsidRPr="00FF4867" w:rsidRDefault="00394471" w:rsidP="004122A9">
      <w:pPr>
        <w:pStyle w:val="PL"/>
      </w:pPr>
    </w:p>
    <w:p w14:paraId="57E21BAD" w14:textId="77777777" w:rsidR="00394471" w:rsidRPr="00FF4867" w:rsidRDefault="00394471" w:rsidP="004122A9">
      <w:pPr>
        <w:pStyle w:val="PL"/>
      </w:pPr>
      <w:r w:rsidRPr="00FF4867">
        <w:t xml:space="preserve">NPN-IdentityInfo-r16 ::=         </w:t>
      </w:r>
      <w:r w:rsidRPr="00FF4867">
        <w:rPr>
          <w:color w:val="993366"/>
        </w:rPr>
        <w:t>SEQUENCE</w:t>
      </w:r>
      <w:r w:rsidRPr="00FF4867">
        <w:t xml:space="preserve"> {</w:t>
      </w:r>
    </w:p>
    <w:p w14:paraId="184C9039" w14:textId="77777777" w:rsidR="00394471" w:rsidRPr="00FF4867" w:rsidRDefault="00394471" w:rsidP="004122A9">
      <w:pPr>
        <w:pStyle w:val="PL"/>
      </w:pPr>
      <w:r w:rsidRPr="00FF4867">
        <w:t xml:space="preserve">    npn-IdentityList-r16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NPN-Identity-r16,</w:t>
      </w:r>
    </w:p>
    <w:p w14:paraId="4C45930D" w14:textId="77777777" w:rsidR="00394471" w:rsidRPr="00FF4867" w:rsidRDefault="00394471" w:rsidP="004122A9">
      <w:pPr>
        <w:pStyle w:val="PL"/>
      </w:pPr>
      <w:r w:rsidRPr="00FF4867">
        <w:t xml:space="preserve">    trackingAreaCode-r16             TrackingAreaCode,</w:t>
      </w:r>
    </w:p>
    <w:p w14:paraId="24274A58" w14:textId="77777777" w:rsidR="00394471" w:rsidRPr="00FF4867" w:rsidRDefault="00394471" w:rsidP="004122A9">
      <w:pPr>
        <w:pStyle w:val="PL"/>
        <w:rPr>
          <w:color w:val="808080"/>
        </w:rPr>
      </w:pPr>
      <w:r w:rsidRPr="00FF4867">
        <w:t xml:space="preserve">    ranac-r16                        RAN-AreaCode                                                </w:t>
      </w:r>
      <w:r w:rsidRPr="00FF4867">
        <w:rPr>
          <w:color w:val="993366"/>
        </w:rPr>
        <w:t>OPTIONAL</w:t>
      </w:r>
      <w:r w:rsidRPr="00FF4867">
        <w:t xml:space="preserve">,       </w:t>
      </w:r>
      <w:r w:rsidRPr="00FF4867">
        <w:rPr>
          <w:color w:val="808080"/>
        </w:rPr>
        <w:t>-- Need R</w:t>
      </w:r>
    </w:p>
    <w:p w14:paraId="125BC5AC" w14:textId="77777777" w:rsidR="00394471" w:rsidRPr="00FF4867" w:rsidRDefault="00394471" w:rsidP="004122A9">
      <w:pPr>
        <w:pStyle w:val="PL"/>
      </w:pPr>
      <w:r w:rsidRPr="00FF4867">
        <w:t xml:space="preserve">    cellIdentity-r16                 CellIdentity,</w:t>
      </w:r>
    </w:p>
    <w:p w14:paraId="65BB17B2" w14:textId="77777777" w:rsidR="00394471" w:rsidRPr="00FF4867" w:rsidRDefault="00394471" w:rsidP="004122A9">
      <w:pPr>
        <w:pStyle w:val="PL"/>
      </w:pPr>
      <w:r w:rsidRPr="00FF4867">
        <w:t xml:space="preserve">    cellReservedForOperatorUse-r16   </w:t>
      </w:r>
      <w:r w:rsidRPr="00FF4867">
        <w:rPr>
          <w:color w:val="993366"/>
        </w:rPr>
        <w:t>ENUMERATED</w:t>
      </w:r>
      <w:r w:rsidRPr="00FF4867">
        <w:t xml:space="preserve"> {reserved, notReserved},</w:t>
      </w:r>
    </w:p>
    <w:p w14:paraId="5588FB0D" w14:textId="2FDDED12"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Need </w:t>
      </w:r>
      <w:r w:rsidR="00A27DAE" w:rsidRPr="00FF4867">
        <w:rPr>
          <w:color w:val="808080"/>
        </w:rPr>
        <w:t>S</w:t>
      </w:r>
    </w:p>
    <w:p w14:paraId="31F1E674" w14:textId="6F6E13FF" w:rsidR="00876283" w:rsidRPr="00FF4867" w:rsidRDefault="00394471" w:rsidP="004122A9">
      <w:pPr>
        <w:pStyle w:val="PL"/>
      </w:pPr>
      <w:r w:rsidRPr="00FF4867">
        <w:t xml:space="preserve">    ...</w:t>
      </w:r>
      <w:r w:rsidR="00876283" w:rsidRPr="00FF4867">
        <w:t>,</w:t>
      </w:r>
    </w:p>
    <w:p w14:paraId="2822C70F" w14:textId="45F83B17" w:rsidR="00876283" w:rsidRPr="00FF4867" w:rsidRDefault="00876283" w:rsidP="004122A9">
      <w:pPr>
        <w:pStyle w:val="PL"/>
      </w:pPr>
      <w:r w:rsidRPr="00FF4867">
        <w:t xml:space="preserve">    [[</w:t>
      </w:r>
    </w:p>
    <w:p w14:paraId="593B58E6" w14:textId="14076E82"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Need R</w:t>
      </w:r>
    </w:p>
    <w:p w14:paraId="3E95AAC9" w14:textId="5D58B210" w:rsidR="002157DB" w:rsidRPr="00FF4867" w:rsidRDefault="00876283" w:rsidP="004122A9">
      <w:pPr>
        <w:pStyle w:val="PL"/>
      </w:pPr>
      <w:r w:rsidRPr="00FF4867">
        <w:t xml:space="preserve">    ]]</w:t>
      </w:r>
      <w:r w:rsidR="002157DB" w:rsidRPr="00FF4867">
        <w:t>,</w:t>
      </w:r>
    </w:p>
    <w:p w14:paraId="0EC5C427" w14:textId="77777777" w:rsidR="002157DB" w:rsidRPr="00FF4867" w:rsidRDefault="002157DB" w:rsidP="004122A9">
      <w:pPr>
        <w:pStyle w:val="PL"/>
      </w:pPr>
      <w:r w:rsidRPr="00FF4867">
        <w:t xml:space="preserve">    [[</w:t>
      </w:r>
    </w:p>
    <w:p w14:paraId="5402CB8E" w14:textId="77777777"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3141770" w14:textId="0A47FA0E" w:rsidR="00394471" w:rsidRPr="00FF4867" w:rsidRDefault="002157DB" w:rsidP="004122A9">
      <w:pPr>
        <w:pStyle w:val="PL"/>
      </w:pPr>
      <w:r w:rsidRPr="00FF4867">
        <w:t xml:space="preserve">    ]]</w:t>
      </w:r>
    </w:p>
    <w:p w14:paraId="34D3E4E0" w14:textId="77777777" w:rsidR="00394471" w:rsidRPr="00FF4867" w:rsidRDefault="00394471" w:rsidP="004122A9">
      <w:pPr>
        <w:pStyle w:val="PL"/>
      </w:pPr>
      <w:r w:rsidRPr="00FF4867">
        <w:t>}</w:t>
      </w:r>
    </w:p>
    <w:p w14:paraId="40004044" w14:textId="77777777" w:rsidR="00394471" w:rsidRPr="00FF4867" w:rsidRDefault="00394471" w:rsidP="004122A9">
      <w:pPr>
        <w:pStyle w:val="PL"/>
      </w:pPr>
    </w:p>
    <w:p w14:paraId="64AE47D8" w14:textId="77777777" w:rsidR="00394471" w:rsidRPr="00FF4867" w:rsidRDefault="00394471" w:rsidP="004122A9">
      <w:pPr>
        <w:pStyle w:val="PL"/>
        <w:rPr>
          <w:color w:val="808080"/>
        </w:rPr>
      </w:pPr>
      <w:r w:rsidRPr="00FF4867">
        <w:rPr>
          <w:color w:val="808080"/>
        </w:rPr>
        <w:t>-- TAG-NPN-IDENTITYINFOLIST-STOP</w:t>
      </w:r>
    </w:p>
    <w:p w14:paraId="0D070CD4" w14:textId="77777777" w:rsidR="00394471" w:rsidRPr="00FF4867" w:rsidRDefault="00394471" w:rsidP="004122A9">
      <w:pPr>
        <w:pStyle w:val="PL"/>
        <w:rPr>
          <w:color w:val="808080"/>
        </w:rPr>
      </w:pPr>
      <w:r w:rsidRPr="00FF4867">
        <w:rPr>
          <w:color w:val="808080"/>
        </w:rPr>
        <w:t>-- ASN1STOP</w:t>
      </w:r>
    </w:p>
    <w:p w14:paraId="6283CE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FF4867" w:rsidRDefault="00394471" w:rsidP="00964CC4">
            <w:pPr>
              <w:pStyle w:val="TAH"/>
              <w:rPr>
                <w:szCs w:val="22"/>
                <w:lang w:eastAsia="sv-SE"/>
              </w:rPr>
            </w:pPr>
            <w:r w:rsidRPr="00FF4867">
              <w:rPr>
                <w:i/>
                <w:szCs w:val="22"/>
                <w:lang w:eastAsia="sv-SE"/>
              </w:rPr>
              <w:t xml:space="preserve">NPN-IdentityInfoList </w:t>
            </w:r>
            <w:r w:rsidRPr="00FF4867">
              <w:rPr>
                <w:szCs w:val="22"/>
                <w:lang w:eastAsia="sv-SE"/>
              </w:rPr>
              <w:t>field descriptions</w:t>
            </w:r>
          </w:p>
        </w:tc>
      </w:tr>
      <w:tr w:rsidR="00B4120F" w:rsidRPr="00FF4867"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FF4867" w:rsidRDefault="00394471" w:rsidP="00964CC4">
            <w:pPr>
              <w:pStyle w:val="TAL"/>
              <w:rPr>
                <w:b/>
                <w:bCs/>
                <w:i/>
                <w:iCs/>
                <w:lang w:eastAsia="x-none"/>
              </w:rPr>
            </w:pPr>
            <w:r w:rsidRPr="00FF4867">
              <w:rPr>
                <w:b/>
                <w:bCs/>
                <w:i/>
                <w:iCs/>
                <w:lang w:eastAsia="x-none"/>
              </w:rPr>
              <w:t>iab-Support</w:t>
            </w:r>
          </w:p>
          <w:p w14:paraId="4CB81A21" w14:textId="1FBA3490" w:rsidR="00394471" w:rsidRPr="00FF4867" w:rsidRDefault="00394471" w:rsidP="00964CC4">
            <w:pPr>
              <w:pStyle w:val="TAL"/>
              <w:rPr>
                <w:lang w:eastAsia="sv-SE"/>
              </w:rPr>
            </w:pPr>
            <w:r w:rsidRPr="00FF4867">
              <w:rPr>
                <w:rFonts w:cs="Arial"/>
              </w:rPr>
              <w:t xml:space="preserve">This field combines both the support of IAB and the cell status for IAB. If the field is present, the cell supports IAB and the cell is also considered as a candidate for </w:t>
            </w:r>
            <w:r w:rsidRPr="00FF4867">
              <w:rPr>
                <w:rFonts w:cs="Arial"/>
                <w:kern w:val="2"/>
              </w:rPr>
              <w:t xml:space="preserve">cell (re)selection for </w:t>
            </w:r>
            <w:r w:rsidRPr="00FF4867">
              <w:rPr>
                <w:rFonts w:cs="Arial"/>
              </w:rPr>
              <w:t>IAB-nodes;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0DB09CFF" w14:textId="77777777" w:rsidTr="00964CC4">
        <w:tc>
          <w:tcPr>
            <w:tcW w:w="14173" w:type="dxa"/>
            <w:tcBorders>
              <w:top w:val="single" w:sz="4" w:space="0" w:color="auto"/>
              <w:left w:val="single" w:sz="4" w:space="0" w:color="auto"/>
              <w:bottom w:val="single" w:sz="4" w:space="0" w:color="auto"/>
              <w:right w:val="single" w:sz="4" w:space="0" w:color="auto"/>
            </w:tcBorders>
          </w:tcPr>
          <w:p w14:paraId="024003E8"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2CAD4158" w14:textId="1A6A27EC" w:rsidR="00876283" w:rsidRPr="00FF4867" w:rsidRDefault="00876283" w:rsidP="00876283">
            <w:pPr>
              <w:pStyle w:val="TAL"/>
              <w:rPr>
                <w:b/>
                <w:bCs/>
                <w:i/>
                <w:iCs/>
                <w:lang w:eastAsia="x-non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036D158B" w14:textId="77777777" w:rsidTr="00964CC4">
        <w:tc>
          <w:tcPr>
            <w:tcW w:w="14173" w:type="dxa"/>
            <w:tcBorders>
              <w:top w:val="single" w:sz="4" w:space="0" w:color="auto"/>
              <w:left w:val="single" w:sz="4" w:space="0" w:color="auto"/>
              <w:bottom w:val="single" w:sz="4" w:space="0" w:color="auto"/>
              <w:right w:val="single" w:sz="4" w:space="0" w:color="auto"/>
            </w:tcBorders>
          </w:tcPr>
          <w:p w14:paraId="4DBDDE92" w14:textId="77777777" w:rsidR="002157DB" w:rsidRPr="00FF4867" w:rsidRDefault="002157DB">
            <w:pPr>
              <w:pStyle w:val="TAL"/>
              <w:rPr>
                <w:b/>
                <w:bCs/>
                <w:i/>
                <w:iCs/>
              </w:rPr>
            </w:pPr>
            <w:r w:rsidRPr="00FF4867">
              <w:rPr>
                <w:b/>
                <w:bCs/>
                <w:i/>
                <w:iCs/>
              </w:rPr>
              <w:t>mobileIAB-Support</w:t>
            </w:r>
          </w:p>
          <w:p w14:paraId="59C55C26" w14:textId="52E4C8B3" w:rsidR="002157DB" w:rsidRPr="00FF4867" w:rsidRDefault="002157DB" w:rsidP="00B4120F">
            <w:pPr>
              <w:pStyle w:val="TAL"/>
              <w:rPr>
                <w:szCs w:val="22"/>
                <w:lang w:eastAsia="sv-S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2157DB" w:rsidRPr="00FF4867" w:rsidRDefault="002157DB" w:rsidP="002157DB">
            <w:pPr>
              <w:pStyle w:val="TAL"/>
              <w:rPr>
                <w:szCs w:val="22"/>
                <w:lang w:eastAsia="sv-SE"/>
              </w:rPr>
            </w:pPr>
            <w:r w:rsidRPr="00FF4867">
              <w:rPr>
                <w:b/>
                <w:i/>
                <w:szCs w:val="22"/>
                <w:lang w:eastAsia="sv-SE"/>
              </w:rPr>
              <w:t>NPN-IdentityInfo</w:t>
            </w:r>
          </w:p>
          <w:p w14:paraId="5E6C58CD" w14:textId="77777777" w:rsidR="002157DB" w:rsidRPr="00FF4867" w:rsidRDefault="002157DB" w:rsidP="002157DB">
            <w:pPr>
              <w:pStyle w:val="TAL"/>
              <w:rPr>
                <w:lang w:eastAsia="sv-SE"/>
              </w:rPr>
            </w:pPr>
            <w:r w:rsidRPr="00FF4867">
              <w:rPr>
                <w:lang w:eastAsia="sv-SE"/>
              </w:rPr>
              <w:t>The</w:t>
            </w:r>
            <w:r w:rsidRPr="00FF4867">
              <w:rPr>
                <w:i/>
                <w:lang w:eastAsia="sv-SE"/>
              </w:rPr>
              <w:t xml:space="preserve"> NPN-IdentityInfo </w:t>
            </w:r>
            <w:r w:rsidRPr="00FF4867">
              <w:rPr>
                <w:lang w:eastAsia="sv-SE"/>
              </w:rPr>
              <w:t xml:space="preserve">contains one or more NPN identities and additional information associated with those NPNs. Only the same type of NPNs (either SNPNs or PNI-NPNs) can be listed in a </w:t>
            </w:r>
            <w:r w:rsidRPr="00FF4867">
              <w:rPr>
                <w:i/>
                <w:lang w:eastAsia="sv-SE"/>
              </w:rPr>
              <w:t>NPN-IdentityInfo</w:t>
            </w:r>
            <w:r w:rsidRPr="00FF4867">
              <w:rPr>
                <w:lang w:eastAsia="sv-SE"/>
              </w:rPr>
              <w:t xml:space="preserve"> element.</w:t>
            </w:r>
          </w:p>
        </w:tc>
      </w:tr>
      <w:tr w:rsidR="00B4120F" w:rsidRPr="00FF4867"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2157DB" w:rsidRPr="00FF4867" w:rsidRDefault="002157DB" w:rsidP="002157DB">
            <w:pPr>
              <w:pStyle w:val="TAL"/>
              <w:rPr>
                <w:b/>
                <w:bCs/>
                <w:i/>
                <w:iCs/>
                <w:lang w:eastAsia="sv-SE"/>
              </w:rPr>
            </w:pPr>
            <w:r w:rsidRPr="00FF4867">
              <w:rPr>
                <w:b/>
                <w:bCs/>
                <w:i/>
                <w:iCs/>
                <w:lang w:eastAsia="sv-SE"/>
              </w:rPr>
              <w:t>npn-IdentityList</w:t>
            </w:r>
          </w:p>
          <w:p w14:paraId="1A70FF10" w14:textId="77777777" w:rsidR="002157DB" w:rsidRPr="00FF4867" w:rsidRDefault="002157DB" w:rsidP="002157DB">
            <w:pPr>
              <w:pStyle w:val="TAL"/>
              <w:rPr>
                <w:b/>
                <w:i/>
                <w:szCs w:val="22"/>
                <w:lang w:eastAsia="sv-SE"/>
              </w:rPr>
            </w:pPr>
            <w:r w:rsidRPr="00FF4867">
              <w:rPr>
                <w:lang w:eastAsia="sv-SE"/>
              </w:rPr>
              <w:t>The</w:t>
            </w:r>
            <w:r w:rsidRPr="00FF4867">
              <w:rPr>
                <w:i/>
                <w:lang w:eastAsia="sv-SE"/>
              </w:rPr>
              <w:t xml:space="preserve"> npn-IdentityList</w:t>
            </w:r>
            <w:r w:rsidRPr="00FF4867">
              <w:rPr>
                <w:lang w:eastAsia="sv-SE"/>
              </w:rPr>
              <w:t xml:space="preserve"> contains one or more NPN Identity elements.</w:t>
            </w:r>
          </w:p>
        </w:tc>
      </w:tr>
      <w:tr w:rsidR="00B4120F" w:rsidRPr="00FF4867"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2157DB" w:rsidRPr="00FF4867" w:rsidRDefault="002157DB" w:rsidP="002157DB">
            <w:pPr>
              <w:pStyle w:val="TAL"/>
              <w:rPr>
                <w:b/>
                <w:bCs/>
                <w:i/>
                <w:iCs/>
                <w:lang w:eastAsia="sv-SE"/>
              </w:rPr>
            </w:pPr>
            <w:r w:rsidRPr="00FF4867">
              <w:rPr>
                <w:b/>
                <w:bCs/>
                <w:i/>
                <w:iCs/>
                <w:lang w:eastAsia="sv-SE"/>
              </w:rPr>
              <w:t>trackingAreaCode</w:t>
            </w:r>
          </w:p>
          <w:p w14:paraId="6B134E52" w14:textId="77777777" w:rsidR="002157DB" w:rsidRPr="00FF4867" w:rsidRDefault="002157DB" w:rsidP="002157DB">
            <w:pPr>
              <w:pStyle w:val="TAL"/>
              <w:rPr>
                <w:b/>
                <w:i/>
                <w:szCs w:val="22"/>
                <w:lang w:eastAsia="sv-SE"/>
              </w:rPr>
            </w:pPr>
            <w:r w:rsidRPr="00FF4867">
              <w:rPr>
                <w:szCs w:val="22"/>
                <w:lang w:eastAsia="sv-SE"/>
              </w:rPr>
              <w:t xml:space="preserve">Indicates the Tracking Area Code to which the cell indicated by cellIdentity field belongs. </w:t>
            </w:r>
          </w:p>
        </w:tc>
      </w:tr>
      <w:tr w:rsidR="00B4120F" w:rsidRPr="00FF4867"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2157DB" w:rsidRPr="00FF4867" w:rsidRDefault="002157DB" w:rsidP="002157DB">
            <w:pPr>
              <w:pStyle w:val="TAL"/>
              <w:rPr>
                <w:b/>
                <w:bCs/>
                <w:i/>
                <w:iCs/>
                <w:lang w:eastAsia="sv-SE"/>
              </w:rPr>
            </w:pPr>
            <w:r w:rsidRPr="00FF4867">
              <w:rPr>
                <w:b/>
                <w:bCs/>
                <w:i/>
                <w:iCs/>
                <w:lang w:eastAsia="sv-SE"/>
              </w:rPr>
              <w:t>ranac</w:t>
            </w:r>
          </w:p>
          <w:p w14:paraId="22DDAA25" w14:textId="77777777" w:rsidR="002157DB" w:rsidRPr="00FF4867" w:rsidRDefault="002157DB" w:rsidP="002157DB">
            <w:pPr>
              <w:pStyle w:val="TAL"/>
              <w:rPr>
                <w:b/>
                <w:i/>
                <w:szCs w:val="22"/>
                <w:lang w:eastAsia="sv-SE"/>
              </w:rPr>
            </w:pPr>
            <w:r w:rsidRPr="00FF4867">
              <w:rPr>
                <w:szCs w:val="22"/>
                <w:lang w:eastAsia="sv-SE"/>
              </w:rPr>
              <w:t xml:space="preserve">Indicates the RAN Area Code to which the cell indicated by cellIdentity field belongs. </w:t>
            </w:r>
          </w:p>
        </w:tc>
      </w:tr>
      <w:tr w:rsidR="002157DB" w:rsidRPr="00FF4867"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2157DB" w:rsidRPr="00FF4867" w:rsidRDefault="002157DB" w:rsidP="002157DB">
            <w:pPr>
              <w:pStyle w:val="TAL"/>
              <w:rPr>
                <w:szCs w:val="22"/>
                <w:lang w:eastAsia="sv-SE"/>
              </w:rPr>
            </w:pPr>
            <w:r w:rsidRPr="00FF4867">
              <w:rPr>
                <w:b/>
                <w:i/>
                <w:szCs w:val="22"/>
                <w:lang w:eastAsia="sv-SE"/>
              </w:rPr>
              <w:t>cellReservedForOperatorUse</w:t>
            </w:r>
          </w:p>
          <w:p w14:paraId="3E0A64ED" w14:textId="2C4096DA" w:rsidR="002157DB" w:rsidRPr="00FF4867" w:rsidRDefault="002157DB" w:rsidP="002157DB">
            <w:pPr>
              <w:pStyle w:val="TAL"/>
              <w:rPr>
                <w:szCs w:val="22"/>
                <w:lang w:eastAsia="sv-SE"/>
              </w:rPr>
            </w:pPr>
            <w:r w:rsidRPr="00FF4867">
              <w:rPr>
                <w:szCs w:val="22"/>
                <w:lang w:eastAsia="sv-SE"/>
              </w:rPr>
              <w:t xml:space="preserve">Indicates whether the cell is reserved for operator use (for the NPN(s) identified in the </w:t>
            </w:r>
            <w:r w:rsidRPr="00FF4867">
              <w:rPr>
                <w:i/>
                <w:szCs w:val="22"/>
                <w:lang w:eastAsia="sv-SE"/>
              </w:rPr>
              <w:t>npn-Ident</w:t>
            </w:r>
            <w:r w:rsidRPr="00FF4867">
              <w:rPr>
                <w:i/>
                <w:szCs w:val="22"/>
                <w:lang w:eastAsia="zh-CN"/>
              </w:rPr>
              <w:t>it</w:t>
            </w:r>
            <w:r w:rsidRPr="00FF4867">
              <w:rPr>
                <w:i/>
                <w:szCs w:val="22"/>
                <w:lang w:eastAsia="sv-SE"/>
              </w:rPr>
              <w:t>yList</w:t>
            </w:r>
            <w:r w:rsidRPr="00FF4867">
              <w:rPr>
                <w:szCs w:val="22"/>
                <w:lang w:eastAsia="sv-SE"/>
              </w:rPr>
              <w:t>) as defined in TS 38.304 [20].</w:t>
            </w:r>
            <w:r w:rsidRPr="00FF4867">
              <w:t xml:space="preserve"> </w:t>
            </w:r>
            <w:r w:rsidRPr="00FF4867">
              <w:rPr>
                <w:szCs w:val="22"/>
                <w:lang w:eastAsia="sv-SE"/>
              </w:rPr>
              <w:t>This field is ignored by NPN capable IAB-MT and NPN capable NCR-MT.</w:t>
            </w:r>
          </w:p>
        </w:tc>
      </w:tr>
    </w:tbl>
    <w:p w14:paraId="244E5B3D" w14:textId="7409CCF7" w:rsidR="00394471" w:rsidRPr="00FF4867" w:rsidRDefault="00394471" w:rsidP="00394471"/>
    <w:p w14:paraId="5088EB58" w14:textId="77777777" w:rsidR="00F27D15" w:rsidRPr="00FF4867" w:rsidRDefault="00F27D15" w:rsidP="00F27D15">
      <w:pPr>
        <w:pStyle w:val="Heading4"/>
      </w:pPr>
      <w:bookmarkStart w:id="552" w:name="_Toc162894873"/>
      <w:r w:rsidRPr="00FF4867">
        <w:t>–</w:t>
      </w:r>
      <w:r w:rsidRPr="00FF4867">
        <w:tab/>
      </w:r>
      <w:r w:rsidRPr="00FF4867">
        <w:rPr>
          <w:i/>
        </w:rPr>
        <w:t>NR-DL-PRS-PDC-Info</w:t>
      </w:r>
      <w:bookmarkEnd w:id="552"/>
    </w:p>
    <w:p w14:paraId="2FB97938" w14:textId="77777777" w:rsidR="00F27D15" w:rsidRPr="00FF4867" w:rsidRDefault="00F27D15" w:rsidP="00F27D15">
      <w:r w:rsidRPr="00FF4867">
        <w:t xml:space="preserve">The IE </w:t>
      </w:r>
      <w:r w:rsidRPr="00FF4867">
        <w:rPr>
          <w:i/>
          <w:iCs/>
        </w:rPr>
        <w:t xml:space="preserve">NR-DL-PRS-PDC-Info </w:t>
      </w:r>
      <w:r w:rsidRPr="00FF4867">
        <w:t>defines downlink PRS configuration for PDC.</w:t>
      </w:r>
    </w:p>
    <w:p w14:paraId="796C228C" w14:textId="77777777" w:rsidR="00F27D15" w:rsidRPr="00FF4867" w:rsidRDefault="00F27D15" w:rsidP="00F27D15">
      <w:pPr>
        <w:pStyle w:val="TH"/>
      </w:pPr>
      <w:r w:rsidRPr="00FF4867">
        <w:rPr>
          <w:i/>
        </w:rPr>
        <w:t>NR-DL-PRS-PDC-Info</w:t>
      </w:r>
      <w:r w:rsidRPr="00FF4867">
        <w:t xml:space="preserve"> information element</w:t>
      </w:r>
    </w:p>
    <w:p w14:paraId="44764075" w14:textId="77777777" w:rsidR="00F27D15" w:rsidRPr="00FF4867" w:rsidRDefault="00F27D15" w:rsidP="004122A9">
      <w:pPr>
        <w:pStyle w:val="PL"/>
        <w:rPr>
          <w:color w:val="808080"/>
        </w:rPr>
      </w:pPr>
      <w:r w:rsidRPr="00FF4867">
        <w:rPr>
          <w:color w:val="808080"/>
        </w:rPr>
        <w:t>-- ASN1START</w:t>
      </w:r>
    </w:p>
    <w:p w14:paraId="07939C0D" w14:textId="77777777" w:rsidR="00F27D15" w:rsidRPr="00FF4867" w:rsidRDefault="00F27D15" w:rsidP="004122A9">
      <w:pPr>
        <w:pStyle w:val="PL"/>
        <w:rPr>
          <w:color w:val="808080"/>
        </w:rPr>
      </w:pPr>
      <w:r w:rsidRPr="00FF4867">
        <w:rPr>
          <w:color w:val="808080"/>
        </w:rPr>
        <w:t>-- TAG-NR-DL-PRS-PDC-INFO-START</w:t>
      </w:r>
    </w:p>
    <w:p w14:paraId="44D66681" w14:textId="77777777" w:rsidR="00F27D15" w:rsidRPr="00FF4867" w:rsidRDefault="00F27D15" w:rsidP="004122A9">
      <w:pPr>
        <w:pStyle w:val="PL"/>
      </w:pPr>
    </w:p>
    <w:p w14:paraId="70273D26" w14:textId="77777777" w:rsidR="00F27D15" w:rsidRPr="00FF4867" w:rsidRDefault="00F27D15" w:rsidP="004122A9">
      <w:pPr>
        <w:pStyle w:val="PL"/>
      </w:pPr>
      <w:r w:rsidRPr="00FF4867">
        <w:t xml:space="preserve">NR-DL-PRS-PDC-Info-r17 ::=    </w:t>
      </w:r>
      <w:r w:rsidRPr="00FF4867">
        <w:rPr>
          <w:color w:val="993366"/>
        </w:rPr>
        <w:t>SEQUENCE</w:t>
      </w:r>
      <w:r w:rsidRPr="00FF4867">
        <w:t xml:space="preserve"> {</w:t>
      </w:r>
    </w:p>
    <w:p w14:paraId="2C61D64A" w14:textId="77777777" w:rsidR="00F27D15" w:rsidRPr="00FF4867" w:rsidRDefault="00F27D15" w:rsidP="004122A9">
      <w:pPr>
        <w:pStyle w:val="PL"/>
        <w:rPr>
          <w:color w:val="808080"/>
        </w:rPr>
      </w:pPr>
      <w:r w:rsidRPr="00FF4867">
        <w:t xml:space="preserve">    nr-DL-PRS-PDC-ResourceSet-r17          NR-DL-PRS-PDC-ResourceSet-r17                    </w:t>
      </w:r>
      <w:r w:rsidRPr="00FF4867">
        <w:rPr>
          <w:color w:val="993366"/>
        </w:rPr>
        <w:t>OPTIONAL</w:t>
      </w:r>
      <w:r w:rsidRPr="00FF4867">
        <w:t xml:space="preserve">, </w:t>
      </w:r>
      <w:r w:rsidRPr="00FF4867">
        <w:rPr>
          <w:color w:val="808080"/>
        </w:rPr>
        <w:t>-- Need R</w:t>
      </w:r>
    </w:p>
    <w:p w14:paraId="4066958C" w14:textId="77777777" w:rsidR="00F27D15" w:rsidRPr="00FF4867" w:rsidRDefault="00F27D15" w:rsidP="004122A9">
      <w:pPr>
        <w:pStyle w:val="PL"/>
      </w:pPr>
      <w:r w:rsidRPr="00FF4867">
        <w:t xml:space="preserve">    ...</w:t>
      </w:r>
    </w:p>
    <w:p w14:paraId="3A83EC55" w14:textId="77777777" w:rsidR="00F27D15" w:rsidRPr="00FF4867" w:rsidRDefault="00F27D15" w:rsidP="004122A9">
      <w:pPr>
        <w:pStyle w:val="PL"/>
      </w:pPr>
      <w:r w:rsidRPr="00FF4867">
        <w:t>}</w:t>
      </w:r>
    </w:p>
    <w:p w14:paraId="720E55DD" w14:textId="77777777" w:rsidR="00F27D15" w:rsidRPr="00FF4867" w:rsidRDefault="00F27D15" w:rsidP="004122A9">
      <w:pPr>
        <w:pStyle w:val="PL"/>
      </w:pPr>
    </w:p>
    <w:p w14:paraId="2B00E916" w14:textId="77777777" w:rsidR="00F27D15" w:rsidRPr="00FF4867" w:rsidRDefault="00F27D15" w:rsidP="004122A9">
      <w:pPr>
        <w:pStyle w:val="PL"/>
      </w:pPr>
      <w:r w:rsidRPr="00FF4867">
        <w:t xml:space="preserve">NR-DL-PRS-PDC-ResourceSet-r17 ::=    </w:t>
      </w:r>
      <w:r w:rsidRPr="00FF4867">
        <w:rPr>
          <w:color w:val="993366"/>
        </w:rPr>
        <w:t>SEQUENCE</w:t>
      </w:r>
      <w:r w:rsidRPr="00FF4867">
        <w:t xml:space="preserve"> {</w:t>
      </w:r>
    </w:p>
    <w:p w14:paraId="5CFAB6C0" w14:textId="77777777" w:rsidR="00F27D15" w:rsidRPr="00FF4867" w:rsidRDefault="00F27D15" w:rsidP="004122A9">
      <w:pPr>
        <w:pStyle w:val="PL"/>
      </w:pPr>
      <w:r w:rsidRPr="00FF4867">
        <w:t xml:space="preserve">    periodicityAndOffset-r17     NR-DL-PRS-Periodicity-and-ResourceSetSlotOffset-r17,</w:t>
      </w:r>
    </w:p>
    <w:p w14:paraId="1941C1B6" w14:textId="4B2ED474" w:rsidR="00F27D15" w:rsidRPr="00FF4867" w:rsidRDefault="00F27D15" w:rsidP="004122A9">
      <w:pPr>
        <w:pStyle w:val="PL"/>
      </w:pPr>
      <w:r w:rsidRPr="00FF4867">
        <w:t xml:space="preserve">    numSymbols-r17               </w:t>
      </w:r>
      <w:r w:rsidRPr="00FF4867">
        <w:rPr>
          <w:color w:val="993366"/>
        </w:rPr>
        <w:t>ENUMERATED</w:t>
      </w:r>
      <w:r w:rsidRPr="00FF4867">
        <w:t xml:space="preserve"> {n2, n4, n6, n12, </w:t>
      </w:r>
      <w:r w:rsidR="00D3527A" w:rsidRPr="00FF4867">
        <w:t>n1-v1800</w:t>
      </w:r>
      <w:r w:rsidRPr="00FF4867">
        <w:t>, spare</w:t>
      </w:r>
      <w:r w:rsidR="00CF303E" w:rsidRPr="00FF4867">
        <w:t>3</w:t>
      </w:r>
      <w:r w:rsidRPr="00FF4867">
        <w:t>, spare</w:t>
      </w:r>
      <w:r w:rsidR="00CF303E" w:rsidRPr="00FF4867">
        <w:t>2</w:t>
      </w:r>
      <w:r w:rsidRPr="00FF4867">
        <w:t>, spare</w:t>
      </w:r>
      <w:r w:rsidR="00CF303E" w:rsidRPr="00FF4867">
        <w:t>1</w:t>
      </w:r>
      <w:r w:rsidRPr="00FF4867">
        <w:t>},</w:t>
      </w:r>
    </w:p>
    <w:p w14:paraId="0AB1346B" w14:textId="77777777" w:rsidR="00F27D15" w:rsidRPr="00FF4867" w:rsidRDefault="00F27D15" w:rsidP="004122A9">
      <w:pPr>
        <w:pStyle w:val="PL"/>
      </w:pPr>
      <w:r w:rsidRPr="00FF4867">
        <w:t xml:space="preserve">    dl-PRS-ResourceBandwidth-r17        </w:t>
      </w:r>
      <w:r w:rsidRPr="00FF4867">
        <w:rPr>
          <w:color w:val="993366"/>
        </w:rPr>
        <w:t>INTEGER</w:t>
      </w:r>
      <w:r w:rsidRPr="00FF4867">
        <w:t xml:space="preserve"> (1..63),</w:t>
      </w:r>
    </w:p>
    <w:p w14:paraId="4B34A36B" w14:textId="77777777" w:rsidR="00F27D15" w:rsidRPr="00FF4867" w:rsidRDefault="00F27D15" w:rsidP="004122A9">
      <w:pPr>
        <w:pStyle w:val="PL"/>
      </w:pPr>
      <w:r w:rsidRPr="00FF4867">
        <w:t xml:space="preserve">    dl-PRS-StartPRB-r17                 </w:t>
      </w:r>
      <w:r w:rsidRPr="00FF4867">
        <w:rPr>
          <w:color w:val="993366"/>
        </w:rPr>
        <w:t>INTEGER</w:t>
      </w:r>
      <w:r w:rsidRPr="00FF4867">
        <w:t xml:space="preserve"> (0..2176),</w:t>
      </w:r>
    </w:p>
    <w:p w14:paraId="3D6E22B4" w14:textId="77777777" w:rsidR="00F27D15" w:rsidRPr="00FF4867" w:rsidRDefault="00F27D15" w:rsidP="004122A9">
      <w:pPr>
        <w:pStyle w:val="PL"/>
      </w:pPr>
      <w:r w:rsidRPr="00FF4867">
        <w:t xml:space="preserve">    resourceList-r17             </w:t>
      </w:r>
      <w:r w:rsidRPr="00FF4867">
        <w:rPr>
          <w:color w:val="993366"/>
        </w:rPr>
        <w:t>SEQUENCE</w:t>
      </w:r>
      <w:r w:rsidRPr="00FF4867">
        <w:t xml:space="preserve"> (</w:t>
      </w:r>
      <w:r w:rsidRPr="00FF4867">
        <w:rPr>
          <w:color w:val="993366"/>
        </w:rPr>
        <w:t>SIZE</w:t>
      </w:r>
      <w:r w:rsidRPr="00FF4867">
        <w:t xml:space="preserve"> (1..maxNrofPRS-ResourcesPerSet-r17))</w:t>
      </w:r>
      <w:r w:rsidRPr="00FF4867">
        <w:rPr>
          <w:color w:val="993366"/>
        </w:rPr>
        <w:t xml:space="preserve"> OF</w:t>
      </w:r>
      <w:r w:rsidRPr="00FF4867">
        <w:t xml:space="preserve"> NR-DL-PRS-Resource-r17,</w:t>
      </w:r>
    </w:p>
    <w:p w14:paraId="2C0BD5B5" w14:textId="570FCC3F" w:rsidR="005B0782" w:rsidRPr="00FF4867" w:rsidRDefault="005B0782" w:rsidP="004122A9">
      <w:pPr>
        <w:pStyle w:val="PL"/>
        <w:rPr>
          <w:color w:val="808080"/>
        </w:rPr>
      </w:pPr>
      <w:r w:rsidRPr="00FF4867">
        <w:t xml:space="preserve">    repFactorAndTimeGap-r17      RepFactorAndTimeGap-r17                                    </w:t>
      </w:r>
      <w:r w:rsidRPr="00FF4867">
        <w:rPr>
          <w:color w:val="993366"/>
        </w:rPr>
        <w:t>OPTIONAL</w:t>
      </w:r>
      <w:r w:rsidRPr="00FF4867">
        <w:t xml:space="preserve">,   </w:t>
      </w:r>
      <w:r w:rsidRPr="00FF4867">
        <w:rPr>
          <w:color w:val="808080"/>
        </w:rPr>
        <w:t>-- Need S</w:t>
      </w:r>
    </w:p>
    <w:p w14:paraId="5231847C" w14:textId="77777777" w:rsidR="00F27D15" w:rsidRPr="00FF4867" w:rsidRDefault="00F27D15" w:rsidP="004122A9">
      <w:pPr>
        <w:pStyle w:val="PL"/>
      </w:pPr>
      <w:r w:rsidRPr="00FF4867">
        <w:t xml:space="preserve">    ...</w:t>
      </w:r>
    </w:p>
    <w:p w14:paraId="50B47A90" w14:textId="77777777" w:rsidR="00F27D15" w:rsidRPr="00FF4867" w:rsidRDefault="00F27D15" w:rsidP="004122A9">
      <w:pPr>
        <w:pStyle w:val="PL"/>
      </w:pPr>
      <w:r w:rsidRPr="00FF4867">
        <w:t>}</w:t>
      </w:r>
    </w:p>
    <w:p w14:paraId="36CEC745" w14:textId="77777777" w:rsidR="00F27D15" w:rsidRPr="00FF4867" w:rsidRDefault="00F27D15" w:rsidP="004122A9">
      <w:pPr>
        <w:pStyle w:val="PL"/>
      </w:pPr>
    </w:p>
    <w:p w14:paraId="35BF7D8E" w14:textId="77777777" w:rsidR="00F27D15" w:rsidRPr="00FF4867" w:rsidRDefault="00F27D15" w:rsidP="004122A9">
      <w:pPr>
        <w:pStyle w:val="PL"/>
      </w:pPr>
      <w:r w:rsidRPr="00FF4867">
        <w:t xml:space="preserve">NR-DL-PRS-Periodicity-and-ResourceSetSlotOffset-r17 ::= </w:t>
      </w:r>
      <w:r w:rsidRPr="00FF4867">
        <w:rPr>
          <w:color w:val="993366"/>
        </w:rPr>
        <w:t>CHOICE</w:t>
      </w:r>
      <w:r w:rsidRPr="00FF4867">
        <w:t xml:space="preserve"> {</w:t>
      </w:r>
    </w:p>
    <w:p w14:paraId="0E40821C" w14:textId="77777777" w:rsidR="00F27D15" w:rsidRPr="00FF4867" w:rsidRDefault="00F27D15" w:rsidP="004122A9">
      <w:pPr>
        <w:pStyle w:val="PL"/>
      </w:pPr>
      <w:r w:rsidRPr="00FF4867">
        <w:t xml:space="preserve">    scs15-r17       </w:t>
      </w:r>
      <w:r w:rsidRPr="00FF4867">
        <w:rPr>
          <w:color w:val="993366"/>
        </w:rPr>
        <w:t>CHOICE</w:t>
      </w:r>
      <w:r w:rsidRPr="00FF4867">
        <w:t xml:space="preserve"> {</w:t>
      </w:r>
    </w:p>
    <w:p w14:paraId="5BCC37A0"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447ECB98" w14:textId="77777777" w:rsidR="00F27D15" w:rsidRPr="00FF4867" w:rsidRDefault="00F27D15" w:rsidP="004122A9">
      <w:pPr>
        <w:pStyle w:val="PL"/>
      </w:pPr>
      <w:r w:rsidRPr="00FF4867">
        <w:t xml:space="preserve">                        n5-r17                  </w:t>
      </w:r>
      <w:r w:rsidRPr="00FF4867">
        <w:rPr>
          <w:color w:val="993366"/>
        </w:rPr>
        <w:t>INTEGER</w:t>
      </w:r>
      <w:r w:rsidRPr="00FF4867">
        <w:t xml:space="preserve"> (0..4),</w:t>
      </w:r>
    </w:p>
    <w:p w14:paraId="4F555139"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1719CABB"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5383254D"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693ACBBE"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0FA730E3"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1C0B276B"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2F3FB20"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14F5F0DD"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3A261A0A"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62C1BD9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3D93EA8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6E9A1E1A"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981C774"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CD784A"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4F8CB63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6436C487" w14:textId="77777777" w:rsidR="00F27D15" w:rsidRPr="00FF4867" w:rsidRDefault="00F27D15" w:rsidP="004122A9">
      <w:pPr>
        <w:pStyle w:val="PL"/>
      </w:pPr>
      <w:r w:rsidRPr="00FF4867">
        <w:t xml:space="preserve">                        ...</w:t>
      </w:r>
    </w:p>
    <w:p w14:paraId="241E4E81" w14:textId="77777777" w:rsidR="00F27D15" w:rsidRPr="00FF4867" w:rsidRDefault="00F27D15" w:rsidP="004122A9">
      <w:pPr>
        <w:pStyle w:val="PL"/>
      </w:pPr>
      <w:r w:rsidRPr="00FF4867">
        <w:t xml:space="preserve">    },</w:t>
      </w:r>
    </w:p>
    <w:p w14:paraId="39B66E13" w14:textId="77777777" w:rsidR="00F27D15" w:rsidRPr="00FF4867" w:rsidRDefault="00F27D15" w:rsidP="004122A9">
      <w:pPr>
        <w:pStyle w:val="PL"/>
      </w:pPr>
      <w:r w:rsidRPr="00FF4867">
        <w:t xml:space="preserve">    scs30-r17       </w:t>
      </w:r>
      <w:r w:rsidRPr="00FF4867">
        <w:rPr>
          <w:color w:val="993366"/>
        </w:rPr>
        <w:t>CHOICE</w:t>
      </w:r>
      <w:r w:rsidRPr="00FF4867">
        <w:t xml:space="preserve"> {</w:t>
      </w:r>
    </w:p>
    <w:p w14:paraId="26A9A61F"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5556B739"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7ABFD5E1"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2C7D0037"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527E11F9"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49846F0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8A50748"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6E1552E2"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319A083"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492F9788"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41D5235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8BA49E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0DB2EA35"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3CFB651"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920AB4"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67B18DF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19FBF81"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88286FE" w14:textId="77777777" w:rsidR="00F27D15" w:rsidRPr="00FF4867" w:rsidRDefault="00F27D15" w:rsidP="004122A9">
      <w:pPr>
        <w:pStyle w:val="PL"/>
      </w:pPr>
      <w:r w:rsidRPr="00FF4867">
        <w:t xml:space="preserve">                        ...</w:t>
      </w:r>
    </w:p>
    <w:p w14:paraId="12816A8F" w14:textId="77777777" w:rsidR="00F27D15" w:rsidRPr="00FF4867" w:rsidRDefault="00F27D15" w:rsidP="004122A9">
      <w:pPr>
        <w:pStyle w:val="PL"/>
      </w:pPr>
      <w:r w:rsidRPr="00FF4867">
        <w:t xml:space="preserve">    },</w:t>
      </w:r>
    </w:p>
    <w:p w14:paraId="09E1B0D7" w14:textId="77777777" w:rsidR="00F27D15" w:rsidRPr="00FF4867" w:rsidRDefault="00F27D15" w:rsidP="004122A9">
      <w:pPr>
        <w:pStyle w:val="PL"/>
      </w:pPr>
      <w:r w:rsidRPr="00FF4867">
        <w:t xml:space="preserve">    scs60-r17       </w:t>
      </w:r>
      <w:r w:rsidRPr="00FF4867">
        <w:rPr>
          <w:color w:val="993366"/>
        </w:rPr>
        <w:t>CHOICE</w:t>
      </w:r>
      <w:r w:rsidRPr="00FF4867">
        <w:t xml:space="preserve"> {</w:t>
      </w:r>
    </w:p>
    <w:p w14:paraId="3249E71F"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583460E2"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6C75A906"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78E22CB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17DB1552"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4ACDA95B"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EE6D53C"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088F3C16"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7A00D0EF"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0C5C62D4"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4F48182F"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1BD4B39E"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49FB877E"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189D778"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301C099C"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3EA9788B"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682424B"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4E35E9E6" w14:textId="77777777" w:rsidR="00F27D15" w:rsidRPr="00FF4867" w:rsidRDefault="00F27D15" w:rsidP="004122A9">
      <w:pPr>
        <w:pStyle w:val="PL"/>
      </w:pPr>
      <w:r w:rsidRPr="00FF4867">
        <w:t xml:space="preserve">                        ...</w:t>
      </w:r>
    </w:p>
    <w:p w14:paraId="055AEE4E" w14:textId="77777777" w:rsidR="00F27D15" w:rsidRPr="00FF4867" w:rsidRDefault="00F27D15" w:rsidP="004122A9">
      <w:pPr>
        <w:pStyle w:val="PL"/>
      </w:pPr>
      <w:r w:rsidRPr="00FF4867">
        <w:t xml:space="preserve">    },</w:t>
      </w:r>
    </w:p>
    <w:p w14:paraId="0C74E055" w14:textId="77777777" w:rsidR="00F27D15" w:rsidRPr="00FF4867" w:rsidRDefault="00F27D15" w:rsidP="004122A9">
      <w:pPr>
        <w:pStyle w:val="PL"/>
      </w:pPr>
      <w:r w:rsidRPr="00FF4867">
        <w:t xml:space="preserve">    scs120-r17      </w:t>
      </w:r>
      <w:r w:rsidRPr="00FF4867">
        <w:rPr>
          <w:color w:val="993366"/>
        </w:rPr>
        <w:t>CHOICE</w:t>
      </w:r>
      <w:r w:rsidRPr="00FF4867">
        <w:t xml:space="preserve"> {</w:t>
      </w:r>
    </w:p>
    <w:p w14:paraId="7ACEE6FB"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6E801DA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43FF3E4E"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320602B0"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2BA1F74D"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7F9904E2"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2C5D4FFC"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12D23005"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488EF82" w14:textId="77777777" w:rsidR="00F27D15" w:rsidRPr="00FF4867" w:rsidRDefault="00F27D15" w:rsidP="004122A9">
      <w:pPr>
        <w:pStyle w:val="PL"/>
      </w:pPr>
      <w:r w:rsidRPr="00FF4867">
        <w:t xml:space="preserve">                        n512-r17                </w:t>
      </w:r>
      <w:r w:rsidRPr="00FF4867">
        <w:rPr>
          <w:color w:val="993366"/>
        </w:rPr>
        <w:t>INTEGER</w:t>
      </w:r>
      <w:r w:rsidRPr="00FF4867">
        <w:t xml:space="preserve"> (0..511),</w:t>
      </w:r>
    </w:p>
    <w:p w14:paraId="345910D7"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57E7CDF0"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72D4551D"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6D22D13"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58180F56"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E11437D"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6756E5CE"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0BBAF00C" w14:textId="77777777" w:rsidR="00F27D15" w:rsidRPr="00FF4867" w:rsidRDefault="00F27D15" w:rsidP="004122A9">
      <w:pPr>
        <w:pStyle w:val="PL"/>
      </w:pPr>
      <w:r w:rsidRPr="00FF4867">
        <w:t xml:space="preserve">                        n81920-r17              </w:t>
      </w:r>
      <w:r w:rsidRPr="00FF4867">
        <w:rPr>
          <w:color w:val="993366"/>
        </w:rPr>
        <w:t>INTEGER</w:t>
      </w:r>
      <w:r w:rsidRPr="00FF4867">
        <w:t xml:space="preserve"> (0..81919),</w:t>
      </w:r>
    </w:p>
    <w:p w14:paraId="1D97B887" w14:textId="77777777" w:rsidR="00F27D15" w:rsidRPr="00FF4867" w:rsidRDefault="00F27D15" w:rsidP="004122A9">
      <w:pPr>
        <w:pStyle w:val="PL"/>
      </w:pPr>
      <w:r w:rsidRPr="00FF4867">
        <w:t xml:space="preserve">                        ...</w:t>
      </w:r>
    </w:p>
    <w:p w14:paraId="608EE769" w14:textId="77777777" w:rsidR="00F27D15" w:rsidRPr="00FF4867" w:rsidRDefault="00F27D15" w:rsidP="004122A9">
      <w:pPr>
        <w:pStyle w:val="PL"/>
      </w:pPr>
      <w:r w:rsidRPr="00FF4867">
        <w:t xml:space="preserve">    },</w:t>
      </w:r>
    </w:p>
    <w:p w14:paraId="65509536" w14:textId="77777777" w:rsidR="00F27D15" w:rsidRPr="00FF4867" w:rsidRDefault="00F27D15" w:rsidP="004122A9">
      <w:pPr>
        <w:pStyle w:val="PL"/>
      </w:pPr>
      <w:r w:rsidRPr="00FF4867">
        <w:t xml:space="preserve">    ...</w:t>
      </w:r>
    </w:p>
    <w:p w14:paraId="5F79324D" w14:textId="77777777" w:rsidR="00F27D15" w:rsidRPr="00FF4867" w:rsidRDefault="00F27D15" w:rsidP="004122A9">
      <w:pPr>
        <w:pStyle w:val="PL"/>
      </w:pPr>
      <w:r w:rsidRPr="00FF4867">
        <w:t>}</w:t>
      </w:r>
    </w:p>
    <w:p w14:paraId="478B8D36" w14:textId="77777777" w:rsidR="00F27D15" w:rsidRPr="00FF4867" w:rsidRDefault="00F27D15" w:rsidP="004122A9">
      <w:pPr>
        <w:pStyle w:val="PL"/>
      </w:pPr>
    </w:p>
    <w:p w14:paraId="4FB53745" w14:textId="77777777" w:rsidR="00F27D15" w:rsidRPr="00FF4867" w:rsidRDefault="00F27D15" w:rsidP="004122A9">
      <w:pPr>
        <w:pStyle w:val="PL"/>
      </w:pPr>
      <w:r w:rsidRPr="00FF4867">
        <w:t xml:space="preserve">NR-DL-PRS-Resource-r17 ::= </w:t>
      </w:r>
      <w:r w:rsidRPr="00FF4867">
        <w:rPr>
          <w:color w:val="993366"/>
        </w:rPr>
        <w:t>SEQUENCE</w:t>
      </w:r>
      <w:r w:rsidRPr="00FF4867">
        <w:t xml:space="preserve"> {</w:t>
      </w:r>
    </w:p>
    <w:p w14:paraId="7616260F" w14:textId="77777777" w:rsidR="00F27D15" w:rsidRPr="00FF4867" w:rsidRDefault="00F27D15" w:rsidP="004122A9">
      <w:pPr>
        <w:pStyle w:val="PL"/>
      </w:pPr>
      <w:r w:rsidRPr="00FF4867">
        <w:t xml:space="preserve">    nr-DL-PRS-ResourceID-r17            NR-DL-PRS-ResourceID-r17,</w:t>
      </w:r>
    </w:p>
    <w:p w14:paraId="4ABEFF0A" w14:textId="77777777" w:rsidR="00F27D15" w:rsidRPr="00FF4867" w:rsidRDefault="00F27D15" w:rsidP="004122A9">
      <w:pPr>
        <w:pStyle w:val="PL"/>
      </w:pPr>
      <w:r w:rsidRPr="00FF4867">
        <w:t xml:space="preserve">    dl-PRS-SequenceID-r17               </w:t>
      </w:r>
      <w:r w:rsidRPr="00FF4867">
        <w:rPr>
          <w:color w:val="993366"/>
        </w:rPr>
        <w:t>INTEGER</w:t>
      </w:r>
      <w:r w:rsidRPr="00FF4867">
        <w:t xml:space="preserve"> (0..4095),</w:t>
      </w:r>
    </w:p>
    <w:p w14:paraId="1C4B0A90" w14:textId="77777777" w:rsidR="00F27D15" w:rsidRPr="00FF4867" w:rsidRDefault="00F27D15" w:rsidP="004122A9">
      <w:pPr>
        <w:pStyle w:val="PL"/>
      </w:pPr>
      <w:r w:rsidRPr="00FF4867">
        <w:t xml:space="preserve">    dl-PRS-CombSizeN-AndReOffset-r17    </w:t>
      </w:r>
      <w:r w:rsidRPr="00FF4867">
        <w:rPr>
          <w:color w:val="993366"/>
        </w:rPr>
        <w:t>CHOICE</w:t>
      </w:r>
      <w:r w:rsidRPr="00FF4867">
        <w:t xml:space="preserve"> {</w:t>
      </w:r>
    </w:p>
    <w:p w14:paraId="05E0E752" w14:textId="77777777" w:rsidR="00F27D15" w:rsidRPr="00FF4867" w:rsidRDefault="00F27D15" w:rsidP="004122A9">
      <w:pPr>
        <w:pStyle w:val="PL"/>
      </w:pPr>
      <w:r w:rsidRPr="00FF4867">
        <w:t xml:space="preserve">            n2-r17                          </w:t>
      </w:r>
      <w:r w:rsidRPr="00FF4867">
        <w:rPr>
          <w:color w:val="993366"/>
        </w:rPr>
        <w:t>INTEGER</w:t>
      </w:r>
      <w:r w:rsidRPr="00FF4867">
        <w:t xml:space="preserve"> (0..1),</w:t>
      </w:r>
    </w:p>
    <w:p w14:paraId="2016E053"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28A89816" w14:textId="77777777" w:rsidR="00F27D15" w:rsidRPr="00FF4867" w:rsidRDefault="00F27D15" w:rsidP="004122A9">
      <w:pPr>
        <w:pStyle w:val="PL"/>
      </w:pPr>
      <w:r w:rsidRPr="00FF4867">
        <w:t xml:space="preserve">            n6-r17                          </w:t>
      </w:r>
      <w:r w:rsidRPr="00FF4867">
        <w:rPr>
          <w:color w:val="993366"/>
        </w:rPr>
        <w:t>INTEGER</w:t>
      </w:r>
      <w:r w:rsidRPr="00FF4867">
        <w:t xml:space="preserve"> (0..5),</w:t>
      </w:r>
    </w:p>
    <w:p w14:paraId="66DF45DA" w14:textId="77777777" w:rsidR="00F27D15" w:rsidRPr="00FF4867" w:rsidRDefault="00F27D15" w:rsidP="004122A9">
      <w:pPr>
        <w:pStyle w:val="PL"/>
      </w:pPr>
      <w:r w:rsidRPr="00FF4867">
        <w:t xml:space="preserve">            n12-r17                         </w:t>
      </w:r>
      <w:r w:rsidRPr="00FF4867">
        <w:rPr>
          <w:color w:val="993366"/>
        </w:rPr>
        <w:t>INTEGER</w:t>
      </w:r>
      <w:r w:rsidRPr="00FF4867">
        <w:t xml:space="preserve"> (0..11),</w:t>
      </w:r>
    </w:p>
    <w:p w14:paraId="1E87AF70" w14:textId="77777777" w:rsidR="00F27D15" w:rsidRPr="00FF4867" w:rsidRDefault="00F27D15" w:rsidP="004122A9">
      <w:pPr>
        <w:pStyle w:val="PL"/>
      </w:pPr>
      <w:r w:rsidRPr="00FF4867">
        <w:t xml:space="preserve">            ...</w:t>
      </w:r>
    </w:p>
    <w:p w14:paraId="56621D19" w14:textId="77777777" w:rsidR="00F27D15" w:rsidRPr="00FF4867" w:rsidRDefault="00F27D15" w:rsidP="004122A9">
      <w:pPr>
        <w:pStyle w:val="PL"/>
      </w:pPr>
      <w:r w:rsidRPr="00FF4867">
        <w:t xml:space="preserve">    },</w:t>
      </w:r>
    </w:p>
    <w:p w14:paraId="0D0337E1" w14:textId="77777777" w:rsidR="00F27D15" w:rsidRPr="00FF4867" w:rsidRDefault="00F27D15" w:rsidP="004122A9">
      <w:pPr>
        <w:pStyle w:val="PL"/>
      </w:pPr>
      <w:r w:rsidRPr="00FF4867">
        <w:t xml:space="preserve">    dl-PRS-ResourceSlotOffset-r17       </w:t>
      </w:r>
      <w:r w:rsidRPr="00FF4867">
        <w:rPr>
          <w:color w:val="993366"/>
        </w:rPr>
        <w:t>INTEGER</w:t>
      </w:r>
      <w:r w:rsidRPr="00FF4867">
        <w:t xml:space="preserve"> (0..maxNrofPRS-ResourceOffsetValue-1-r17),</w:t>
      </w:r>
    </w:p>
    <w:p w14:paraId="4F836683" w14:textId="77777777" w:rsidR="00F27D15" w:rsidRPr="00FF4867" w:rsidRDefault="00F27D15" w:rsidP="004122A9">
      <w:pPr>
        <w:pStyle w:val="PL"/>
      </w:pPr>
      <w:r w:rsidRPr="00FF4867">
        <w:t xml:space="preserve">    dl-PRS-ResourceSymbolOffset-r17     </w:t>
      </w:r>
      <w:r w:rsidRPr="00FF4867">
        <w:rPr>
          <w:color w:val="993366"/>
        </w:rPr>
        <w:t>INTEGER</w:t>
      </w:r>
      <w:r w:rsidRPr="00FF4867">
        <w:t xml:space="preserve"> (0..12),</w:t>
      </w:r>
    </w:p>
    <w:p w14:paraId="7F009D22" w14:textId="77777777" w:rsidR="00F27D15" w:rsidRPr="00FF4867" w:rsidRDefault="00F27D15" w:rsidP="004122A9">
      <w:pPr>
        <w:pStyle w:val="PL"/>
        <w:rPr>
          <w:color w:val="808080"/>
        </w:rPr>
      </w:pPr>
      <w:r w:rsidRPr="00FF4867">
        <w:t xml:space="preserve">    dl-PRS-QCL-Info-r17                 DL-PRS-QCL-Info-r17                         </w:t>
      </w:r>
      <w:r w:rsidRPr="00FF4867">
        <w:rPr>
          <w:color w:val="993366"/>
        </w:rPr>
        <w:t>OPTIONAL</w:t>
      </w:r>
      <w:r w:rsidRPr="00FF4867">
        <w:t xml:space="preserve">, </w:t>
      </w:r>
      <w:r w:rsidRPr="00FF4867">
        <w:rPr>
          <w:color w:val="808080"/>
        </w:rPr>
        <w:t>-- Need N</w:t>
      </w:r>
    </w:p>
    <w:p w14:paraId="776EDBAF" w14:textId="671CC3BC" w:rsidR="00D3527A" w:rsidRPr="00FF4867" w:rsidRDefault="00F27D15" w:rsidP="004122A9">
      <w:pPr>
        <w:pStyle w:val="PL"/>
      </w:pPr>
      <w:r w:rsidRPr="00FF4867">
        <w:t xml:space="preserve">    ...</w:t>
      </w:r>
      <w:r w:rsidR="00D3527A" w:rsidRPr="00FF4867">
        <w:t>,</w:t>
      </w:r>
    </w:p>
    <w:p w14:paraId="72EEB811" w14:textId="4204646F" w:rsidR="00D3527A" w:rsidRPr="00FF4867" w:rsidRDefault="00D3527A" w:rsidP="004122A9">
      <w:pPr>
        <w:pStyle w:val="PL"/>
      </w:pPr>
      <w:r w:rsidRPr="00FF4867">
        <w:t xml:space="preserve">    [[</w:t>
      </w:r>
    </w:p>
    <w:p w14:paraId="4B1848CE" w14:textId="7E5FFEFC" w:rsidR="00D3527A" w:rsidRPr="00FF4867" w:rsidRDefault="00D3527A" w:rsidP="004122A9">
      <w:pPr>
        <w:pStyle w:val="PL"/>
        <w:rPr>
          <w:color w:val="808080"/>
        </w:rPr>
      </w:pPr>
      <w:r w:rsidRPr="00FF4867">
        <w:t xml:space="preserve">    dl-PRS-ResourceSymbolOffset-v1800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R</w:t>
      </w:r>
    </w:p>
    <w:p w14:paraId="5599109E" w14:textId="3D4F7FD8" w:rsidR="00F27D15" w:rsidRPr="00FF4867" w:rsidRDefault="00D3527A" w:rsidP="004122A9">
      <w:pPr>
        <w:pStyle w:val="PL"/>
      </w:pPr>
      <w:r w:rsidRPr="00FF4867">
        <w:t xml:space="preserve">    ]]</w:t>
      </w:r>
    </w:p>
    <w:p w14:paraId="6C1F738F" w14:textId="77777777" w:rsidR="00F27D15" w:rsidRPr="00FF4867" w:rsidRDefault="00F27D15" w:rsidP="004122A9">
      <w:pPr>
        <w:pStyle w:val="PL"/>
      </w:pPr>
      <w:r w:rsidRPr="00FF4867">
        <w:t>}</w:t>
      </w:r>
    </w:p>
    <w:p w14:paraId="0DA11FF3" w14:textId="77777777" w:rsidR="00F27D15" w:rsidRPr="00FF4867" w:rsidRDefault="00F27D15" w:rsidP="004122A9">
      <w:pPr>
        <w:pStyle w:val="PL"/>
      </w:pPr>
    </w:p>
    <w:p w14:paraId="79536F70" w14:textId="77777777" w:rsidR="00F27D15" w:rsidRPr="00FF4867" w:rsidRDefault="00F27D15" w:rsidP="004122A9">
      <w:pPr>
        <w:pStyle w:val="PL"/>
      </w:pPr>
      <w:r w:rsidRPr="00FF4867">
        <w:t xml:space="preserve">DL-PRS-QCL-Info-r17 ::= </w:t>
      </w:r>
      <w:r w:rsidRPr="00FF4867">
        <w:rPr>
          <w:color w:val="993366"/>
        </w:rPr>
        <w:t>CHOICE</w:t>
      </w:r>
      <w:r w:rsidRPr="00FF4867">
        <w:t xml:space="preserve"> {</w:t>
      </w:r>
    </w:p>
    <w:p w14:paraId="10E70471" w14:textId="77777777" w:rsidR="00F27D15" w:rsidRPr="00FF4867" w:rsidRDefault="00F27D15" w:rsidP="004122A9">
      <w:pPr>
        <w:pStyle w:val="PL"/>
      </w:pPr>
      <w:r w:rsidRPr="00FF4867">
        <w:t xml:space="preserve">    ssb-r17                     </w:t>
      </w:r>
      <w:r w:rsidRPr="00FF4867">
        <w:rPr>
          <w:color w:val="993366"/>
        </w:rPr>
        <w:t>SEQUENCE</w:t>
      </w:r>
      <w:r w:rsidRPr="00FF4867">
        <w:t xml:space="preserve"> {</w:t>
      </w:r>
    </w:p>
    <w:p w14:paraId="29EB0EDB" w14:textId="77777777" w:rsidR="00F27D15" w:rsidRPr="00FF4867" w:rsidRDefault="00F27D15" w:rsidP="004122A9">
      <w:pPr>
        <w:pStyle w:val="PL"/>
      </w:pPr>
      <w:r w:rsidRPr="00FF4867">
        <w:t xml:space="preserve">        ssb-Index-r17                   </w:t>
      </w:r>
      <w:r w:rsidRPr="00FF4867">
        <w:rPr>
          <w:color w:val="993366"/>
        </w:rPr>
        <w:t>INTEGER</w:t>
      </w:r>
      <w:r w:rsidRPr="00FF4867">
        <w:t xml:space="preserve"> (0..63),</w:t>
      </w:r>
    </w:p>
    <w:p w14:paraId="39A5AB5F" w14:textId="48EA10EA" w:rsidR="00F27D15" w:rsidRPr="00FF4867" w:rsidRDefault="00F27D15" w:rsidP="004122A9">
      <w:pPr>
        <w:pStyle w:val="PL"/>
      </w:pPr>
      <w:r w:rsidRPr="00FF4867">
        <w:t xml:space="preserve">        rs-Type-r17                     </w:t>
      </w:r>
      <w:r w:rsidRPr="00FF4867">
        <w:rPr>
          <w:color w:val="993366"/>
        </w:rPr>
        <w:t>ENUMERATED</w:t>
      </w:r>
      <w:r w:rsidRPr="00FF4867">
        <w:t xml:space="preserve"> {typeC, typeD, typeC-plus-typeD}</w:t>
      </w:r>
      <w:r w:rsidR="000056EE" w:rsidRPr="00FF4867">
        <w:t>,</w:t>
      </w:r>
    </w:p>
    <w:p w14:paraId="69840D20" w14:textId="77777777" w:rsidR="000056EE" w:rsidRPr="00FF4867" w:rsidRDefault="000056EE" w:rsidP="004122A9">
      <w:pPr>
        <w:pStyle w:val="PL"/>
      </w:pPr>
      <w:r w:rsidRPr="00FF4867">
        <w:t xml:space="preserve">        ...</w:t>
      </w:r>
    </w:p>
    <w:p w14:paraId="23AC1DC0" w14:textId="77777777" w:rsidR="00F27D15" w:rsidRPr="00FF4867" w:rsidRDefault="00F27D15" w:rsidP="004122A9">
      <w:pPr>
        <w:pStyle w:val="PL"/>
      </w:pPr>
      <w:r w:rsidRPr="00FF4867">
        <w:t xml:space="preserve">    },</w:t>
      </w:r>
    </w:p>
    <w:p w14:paraId="1CFE181B" w14:textId="77777777" w:rsidR="00F27D15" w:rsidRPr="00FF4867" w:rsidRDefault="00F27D15" w:rsidP="004122A9">
      <w:pPr>
        <w:pStyle w:val="PL"/>
      </w:pPr>
      <w:r w:rsidRPr="00FF4867">
        <w:t xml:space="preserve">    dl-PRS-r17                  </w:t>
      </w:r>
      <w:r w:rsidRPr="00FF4867">
        <w:rPr>
          <w:color w:val="993366"/>
        </w:rPr>
        <w:t>SEQUENCE</w:t>
      </w:r>
      <w:r w:rsidRPr="00FF4867">
        <w:t xml:space="preserve"> {</w:t>
      </w:r>
    </w:p>
    <w:p w14:paraId="5AEF96FA" w14:textId="77777777" w:rsidR="00F27D15" w:rsidRPr="00FF4867" w:rsidRDefault="00F27D15" w:rsidP="004122A9">
      <w:pPr>
        <w:pStyle w:val="PL"/>
      </w:pPr>
      <w:r w:rsidRPr="00FF4867">
        <w:t xml:space="preserve">        qcl-DL-PRS-ResourceID-r17       NR-DL-PRS-ResourceID-r17,</w:t>
      </w:r>
    </w:p>
    <w:p w14:paraId="347FE67D" w14:textId="77777777" w:rsidR="00F27D15" w:rsidRPr="00FF4867" w:rsidRDefault="00F27D15" w:rsidP="004122A9">
      <w:pPr>
        <w:pStyle w:val="PL"/>
      </w:pPr>
      <w:r w:rsidRPr="00FF4867">
        <w:t xml:space="preserve">        ...</w:t>
      </w:r>
    </w:p>
    <w:p w14:paraId="29BA11F1" w14:textId="77777777" w:rsidR="00F27D15" w:rsidRPr="00FF4867" w:rsidRDefault="00F27D15" w:rsidP="004122A9">
      <w:pPr>
        <w:pStyle w:val="PL"/>
      </w:pPr>
      <w:r w:rsidRPr="00FF4867">
        <w:t xml:space="preserve">    },</w:t>
      </w:r>
    </w:p>
    <w:p w14:paraId="624F1DCB" w14:textId="77777777" w:rsidR="00F27D15" w:rsidRPr="00FF4867" w:rsidRDefault="00F27D15" w:rsidP="004122A9">
      <w:pPr>
        <w:pStyle w:val="PL"/>
      </w:pPr>
      <w:r w:rsidRPr="00FF4867">
        <w:t xml:space="preserve">    ...</w:t>
      </w:r>
    </w:p>
    <w:p w14:paraId="1036ED62" w14:textId="77777777" w:rsidR="00F27D15" w:rsidRPr="00FF4867" w:rsidRDefault="00F27D15" w:rsidP="004122A9">
      <w:pPr>
        <w:pStyle w:val="PL"/>
      </w:pPr>
      <w:r w:rsidRPr="00FF4867">
        <w:t>}</w:t>
      </w:r>
    </w:p>
    <w:p w14:paraId="263D8D03" w14:textId="77777777" w:rsidR="00F27D15" w:rsidRPr="00FF4867" w:rsidRDefault="00F27D15" w:rsidP="004122A9">
      <w:pPr>
        <w:pStyle w:val="PL"/>
      </w:pPr>
    </w:p>
    <w:p w14:paraId="22577FB6" w14:textId="77777777" w:rsidR="00F27D15" w:rsidRPr="00FF4867" w:rsidRDefault="00F27D15" w:rsidP="004122A9">
      <w:pPr>
        <w:pStyle w:val="PL"/>
      </w:pPr>
      <w:r w:rsidRPr="00FF4867">
        <w:t xml:space="preserve">NR-DL-PRS-ResourceID-r17 ::= </w:t>
      </w:r>
      <w:r w:rsidRPr="00FF4867">
        <w:rPr>
          <w:color w:val="993366"/>
        </w:rPr>
        <w:t>INTEGER</w:t>
      </w:r>
      <w:r w:rsidRPr="00FF4867">
        <w:t xml:space="preserve"> (0..maxNrofPRS-ResourcesPerSet-1-r17)</w:t>
      </w:r>
    </w:p>
    <w:p w14:paraId="11CB37DF" w14:textId="5F1FF32D" w:rsidR="00F27D15" w:rsidRPr="00FF4867" w:rsidRDefault="00F27D15" w:rsidP="004122A9">
      <w:pPr>
        <w:pStyle w:val="PL"/>
      </w:pPr>
    </w:p>
    <w:p w14:paraId="1709889F" w14:textId="77777777" w:rsidR="005B0782" w:rsidRPr="00FF4867" w:rsidRDefault="005B0782" w:rsidP="004122A9">
      <w:pPr>
        <w:pStyle w:val="PL"/>
      </w:pPr>
      <w:r w:rsidRPr="00FF4867">
        <w:t xml:space="preserve">RepFactorAndTimeGap-r17 ::=  </w:t>
      </w:r>
      <w:r w:rsidRPr="00FF4867">
        <w:rPr>
          <w:color w:val="993366"/>
        </w:rPr>
        <w:t>SEQUENCE</w:t>
      </w:r>
      <w:r w:rsidRPr="00FF4867">
        <w:t xml:space="preserve"> {</w:t>
      </w:r>
    </w:p>
    <w:p w14:paraId="63CB0231" w14:textId="77777777" w:rsidR="005B0782" w:rsidRPr="00FF4867" w:rsidRDefault="005B0782" w:rsidP="004122A9">
      <w:pPr>
        <w:pStyle w:val="PL"/>
      </w:pPr>
      <w:r w:rsidRPr="00FF4867">
        <w:t xml:space="preserve">    repetitionFactor-r17         </w:t>
      </w:r>
      <w:r w:rsidRPr="00FF4867">
        <w:rPr>
          <w:color w:val="993366"/>
        </w:rPr>
        <w:t>ENUMERATED</w:t>
      </w:r>
      <w:r w:rsidRPr="00FF4867">
        <w:t xml:space="preserve"> {n2, n4, n6, n8, n16, n32, spare2, spare1},</w:t>
      </w:r>
    </w:p>
    <w:p w14:paraId="7E20081C" w14:textId="35C1459E" w:rsidR="005B0782" w:rsidRPr="00FF4867" w:rsidRDefault="005B0782" w:rsidP="004122A9">
      <w:pPr>
        <w:pStyle w:val="PL"/>
      </w:pPr>
      <w:r w:rsidRPr="00FF4867">
        <w:t xml:space="preserve">    timeGap-r17                  </w:t>
      </w:r>
      <w:r w:rsidRPr="00FF4867">
        <w:rPr>
          <w:color w:val="993366"/>
        </w:rPr>
        <w:t>ENUMERATED</w:t>
      </w:r>
      <w:r w:rsidRPr="00FF4867">
        <w:t xml:space="preserve"> {s1, s2, s4, s8, s16, s32, spare2, spare1}</w:t>
      </w:r>
    </w:p>
    <w:p w14:paraId="2DE4131C" w14:textId="77777777" w:rsidR="005B0782" w:rsidRPr="00FF4867" w:rsidRDefault="005B0782" w:rsidP="004122A9">
      <w:pPr>
        <w:pStyle w:val="PL"/>
      </w:pPr>
      <w:r w:rsidRPr="00FF4867">
        <w:t>}</w:t>
      </w:r>
    </w:p>
    <w:p w14:paraId="0BBFA5D3" w14:textId="77777777" w:rsidR="005B0782" w:rsidRPr="00FF4867" w:rsidRDefault="005B0782" w:rsidP="004122A9">
      <w:pPr>
        <w:pStyle w:val="PL"/>
      </w:pPr>
    </w:p>
    <w:p w14:paraId="3C2B15D1" w14:textId="77777777" w:rsidR="00F27D15" w:rsidRPr="00FF4867" w:rsidRDefault="00F27D15" w:rsidP="004122A9">
      <w:pPr>
        <w:pStyle w:val="PL"/>
        <w:rPr>
          <w:color w:val="808080"/>
        </w:rPr>
      </w:pPr>
      <w:r w:rsidRPr="00FF4867">
        <w:rPr>
          <w:color w:val="808080"/>
        </w:rPr>
        <w:t>-- TAG-NR-DL-PRS-PDC-INFO-STOP</w:t>
      </w:r>
    </w:p>
    <w:p w14:paraId="5BF0C86B" w14:textId="77777777" w:rsidR="00F27D15" w:rsidRPr="00FF4867" w:rsidRDefault="00F27D15" w:rsidP="004122A9">
      <w:pPr>
        <w:pStyle w:val="PL"/>
        <w:rPr>
          <w:color w:val="808080"/>
        </w:rPr>
      </w:pPr>
      <w:r w:rsidRPr="00FF4867">
        <w:rPr>
          <w:color w:val="808080"/>
        </w:rPr>
        <w:t>-- ASN1STOP</w:t>
      </w:r>
    </w:p>
    <w:p w14:paraId="3F459460" w14:textId="77777777" w:rsidR="00F27D15" w:rsidRPr="00FF4867" w:rsidRDefault="00F27D15" w:rsidP="00F27D1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1C2F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B5A091B" w14:textId="77777777" w:rsidR="00F27D15" w:rsidRPr="00FF4867" w:rsidRDefault="00F27D15" w:rsidP="00771058">
            <w:pPr>
              <w:pStyle w:val="TAH"/>
              <w:rPr>
                <w:szCs w:val="22"/>
                <w:lang w:eastAsia="sv-SE"/>
              </w:rPr>
            </w:pPr>
            <w:r w:rsidRPr="00FF4867">
              <w:rPr>
                <w:i/>
              </w:rPr>
              <w:t>NR-DL-PRS-PDC-ResourceSet</w:t>
            </w:r>
            <w:r w:rsidRPr="00FF4867">
              <w:rPr>
                <w:i/>
                <w:szCs w:val="22"/>
                <w:lang w:eastAsia="sv-SE"/>
              </w:rPr>
              <w:t xml:space="preserve"> </w:t>
            </w:r>
            <w:r w:rsidRPr="00FF4867">
              <w:rPr>
                <w:szCs w:val="22"/>
                <w:lang w:eastAsia="sv-SE"/>
              </w:rPr>
              <w:t>field descriptions</w:t>
            </w:r>
          </w:p>
        </w:tc>
      </w:tr>
      <w:tr w:rsidR="00B4120F" w:rsidRPr="00FF4867" w14:paraId="58667227" w14:textId="77777777" w:rsidTr="00771058">
        <w:tc>
          <w:tcPr>
            <w:tcW w:w="14173" w:type="dxa"/>
            <w:tcBorders>
              <w:top w:val="single" w:sz="4" w:space="0" w:color="auto"/>
              <w:left w:val="single" w:sz="4" w:space="0" w:color="auto"/>
              <w:bottom w:val="single" w:sz="4" w:space="0" w:color="auto"/>
              <w:right w:val="single" w:sz="4" w:space="0" w:color="auto"/>
            </w:tcBorders>
          </w:tcPr>
          <w:p w14:paraId="6C5D8B76" w14:textId="77777777" w:rsidR="00F27D15" w:rsidRPr="00FF4867" w:rsidRDefault="00F27D15" w:rsidP="00771058">
            <w:pPr>
              <w:pStyle w:val="TAL"/>
              <w:rPr>
                <w:b/>
                <w:i/>
                <w:szCs w:val="22"/>
                <w:lang w:eastAsia="sv-SE"/>
              </w:rPr>
            </w:pPr>
            <w:r w:rsidRPr="00FF4867">
              <w:rPr>
                <w:b/>
                <w:i/>
                <w:szCs w:val="22"/>
                <w:lang w:eastAsia="sv-SE"/>
              </w:rPr>
              <w:t>dl-PRS-ResourceBandwidth</w:t>
            </w:r>
          </w:p>
          <w:p w14:paraId="5BBC0DB3" w14:textId="77777777" w:rsidR="00F27D15" w:rsidRPr="00FF4867" w:rsidRDefault="00F27D15" w:rsidP="00771058">
            <w:pPr>
              <w:pStyle w:val="TAL"/>
              <w:rPr>
                <w:i/>
              </w:rPr>
            </w:pPr>
            <w:r w:rsidRPr="00FF4867">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B4120F" w:rsidRPr="00FF4867" w14:paraId="0AA00A45" w14:textId="77777777" w:rsidTr="00771058">
        <w:tc>
          <w:tcPr>
            <w:tcW w:w="14173" w:type="dxa"/>
            <w:tcBorders>
              <w:top w:val="single" w:sz="4" w:space="0" w:color="auto"/>
              <w:left w:val="single" w:sz="4" w:space="0" w:color="auto"/>
              <w:bottom w:val="single" w:sz="4" w:space="0" w:color="auto"/>
              <w:right w:val="single" w:sz="4" w:space="0" w:color="auto"/>
            </w:tcBorders>
          </w:tcPr>
          <w:p w14:paraId="6D36321C" w14:textId="77777777" w:rsidR="00F27D15" w:rsidRPr="00FF4867" w:rsidRDefault="00F27D15" w:rsidP="00771058">
            <w:pPr>
              <w:pStyle w:val="TAL"/>
              <w:tabs>
                <w:tab w:val="left" w:pos="4090"/>
              </w:tabs>
              <w:rPr>
                <w:b/>
                <w:i/>
              </w:rPr>
            </w:pPr>
            <w:r w:rsidRPr="00FF4867">
              <w:rPr>
                <w:b/>
                <w:i/>
              </w:rPr>
              <w:t>dl-PRS-StartPRB</w:t>
            </w:r>
          </w:p>
          <w:p w14:paraId="532D443F" w14:textId="77777777" w:rsidR="00F27D15" w:rsidRPr="00FF4867" w:rsidRDefault="00F27D15" w:rsidP="00771058">
            <w:pPr>
              <w:pStyle w:val="TAL"/>
              <w:rPr>
                <w:b/>
                <w:i/>
                <w:szCs w:val="22"/>
                <w:lang w:eastAsia="sv-SE"/>
              </w:rPr>
            </w:pPr>
            <w:r w:rsidRPr="00FF4867">
              <w:rPr>
                <w:bCs/>
                <w:iCs/>
              </w:rPr>
              <w:t>This field specifies the start PRB index defined as offset with respect to</w:t>
            </w:r>
            <w:r w:rsidRPr="00FF4867">
              <w:t xml:space="preserve"> </w:t>
            </w:r>
            <w:r w:rsidRPr="00FF4867">
              <w:rPr>
                <w:bCs/>
                <w:iCs/>
              </w:rPr>
              <w:t>subcarrier 0 in common resource block 0 for the DL-PRS Resource. All DL-PRS Resources of the DL-PRS-PDC Resource Set have the same value of dl-PRS-StartPRB.</w:t>
            </w:r>
          </w:p>
        </w:tc>
      </w:tr>
      <w:tr w:rsidR="00B4120F" w:rsidRPr="00FF4867" w14:paraId="3184C4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B6A354" w14:textId="77777777" w:rsidR="00F27D15" w:rsidRPr="00FF4867" w:rsidRDefault="00F27D15" w:rsidP="00771058">
            <w:pPr>
              <w:pStyle w:val="TAL"/>
              <w:rPr>
                <w:szCs w:val="22"/>
                <w:lang w:eastAsia="sv-SE"/>
              </w:rPr>
            </w:pPr>
            <w:r w:rsidRPr="00FF4867">
              <w:rPr>
                <w:b/>
                <w:i/>
                <w:szCs w:val="22"/>
                <w:lang w:eastAsia="sv-SE"/>
              </w:rPr>
              <w:t>numSymbols</w:t>
            </w:r>
          </w:p>
          <w:p w14:paraId="51A49213" w14:textId="3610C5D7" w:rsidR="00F27D15" w:rsidRPr="00FF4867" w:rsidRDefault="00F27D15" w:rsidP="00771058">
            <w:pPr>
              <w:pStyle w:val="TAL"/>
              <w:rPr>
                <w:szCs w:val="22"/>
                <w:lang w:eastAsia="sv-SE"/>
              </w:rPr>
            </w:pPr>
            <w:r w:rsidRPr="00FF4867">
              <w:rPr>
                <w:szCs w:val="22"/>
                <w:lang w:eastAsia="sv-SE"/>
              </w:rPr>
              <w:t>This field specifies the number of symbols per DL-PRS Resource within a slot.</w:t>
            </w:r>
            <w:r w:rsidR="00D3527A" w:rsidRPr="00FF4867">
              <w:rPr>
                <w:szCs w:val="18"/>
                <w:lang w:eastAsia="zh-CN"/>
              </w:rPr>
              <w:t xml:space="preserve"> The UE does not expect to be configured for PDC with a PRS with </w:t>
            </w:r>
            <w:r w:rsidR="00D3527A" w:rsidRPr="00FF4867">
              <w:rPr>
                <w:i/>
                <w:iCs/>
                <w:szCs w:val="18"/>
                <w:lang w:eastAsia="zh-CN"/>
              </w:rPr>
              <w:t>numSymbols</w:t>
            </w:r>
            <w:r w:rsidR="00D3527A" w:rsidRPr="00FF4867">
              <w:rPr>
                <w:szCs w:val="18"/>
                <w:lang w:eastAsia="zh-CN"/>
              </w:rPr>
              <w:t xml:space="preserve"> equals to n1 unless an SSB index is provided as a </w:t>
            </w:r>
            <w:r w:rsidR="00D3527A" w:rsidRPr="00FF4867">
              <w:rPr>
                <w:i/>
                <w:szCs w:val="18"/>
                <w:lang w:eastAsia="zh-CN"/>
              </w:rPr>
              <w:t>typeC</w:t>
            </w:r>
            <w:r w:rsidR="00D3527A" w:rsidRPr="00FF4867">
              <w:rPr>
                <w:szCs w:val="18"/>
                <w:lang w:eastAsia="zh-CN"/>
              </w:rPr>
              <w:t xml:space="preserve"> or </w:t>
            </w:r>
            <w:r w:rsidR="00D3527A" w:rsidRPr="00FF4867">
              <w:rPr>
                <w:i/>
                <w:szCs w:val="18"/>
                <w:lang w:eastAsia="zh-CN"/>
              </w:rPr>
              <w:t>typeC-plus-typeD</w:t>
            </w:r>
            <w:r w:rsidR="00D3527A" w:rsidRPr="00FF4867">
              <w:rPr>
                <w:szCs w:val="18"/>
                <w:lang w:eastAsia="zh-CN"/>
              </w:rPr>
              <w:t xml:space="preserve"> QCL source, or another PRS resource with </w:t>
            </w:r>
            <w:r w:rsidR="00D3527A" w:rsidRPr="00FF4867">
              <w:rPr>
                <w:i/>
                <w:iCs/>
                <w:szCs w:val="18"/>
                <w:lang w:eastAsia="zh-CN"/>
              </w:rPr>
              <w:t>numSymbols</w:t>
            </w:r>
            <w:r w:rsidR="00D3527A" w:rsidRPr="00FF4867">
              <w:rPr>
                <w:szCs w:val="18"/>
                <w:lang w:eastAsia="zh-CN"/>
              </w:rPr>
              <w:t xml:space="preserve"> more than n1 is provided as QCL source.</w:t>
            </w:r>
          </w:p>
        </w:tc>
      </w:tr>
      <w:tr w:rsidR="00B4120F" w:rsidRPr="00FF4867" w14:paraId="4D87A032" w14:textId="77777777" w:rsidTr="00771058">
        <w:tc>
          <w:tcPr>
            <w:tcW w:w="14173" w:type="dxa"/>
            <w:tcBorders>
              <w:top w:val="single" w:sz="4" w:space="0" w:color="auto"/>
              <w:left w:val="single" w:sz="4" w:space="0" w:color="auto"/>
              <w:bottom w:val="single" w:sz="4" w:space="0" w:color="auto"/>
              <w:right w:val="single" w:sz="4" w:space="0" w:color="auto"/>
            </w:tcBorders>
          </w:tcPr>
          <w:p w14:paraId="4D71A960" w14:textId="77777777" w:rsidR="00F27D15" w:rsidRPr="00FF4867" w:rsidRDefault="00F27D15" w:rsidP="00771058">
            <w:pPr>
              <w:pStyle w:val="TAL"/>
              <w:rPr>
                <w:szCs w:val="22"/>
                <w:lang w:eastAsia="sv-SE"/>
              </w:rPr>
            </w:pPr>
            <w:r w:rsidRPr="00FF4867">
              <w:rPr>
                <w:b/>
                <w:i/>
                <w:szCs w:val="22"/>
                <w:lang w:eastAsia="sv-SE"/>
              </w:rPr>
              <w:t>periodicityAndOffset</w:t>
            </w:r>
          </w:p>
          <w:p w14:paraId="1C7B9ECB" w14:textId="77777777" w:rsidR="00F27D15" w:rsidRPr="00FF4867" w:rsidRDefault="00F27D15" w:rsidP="00771058">
            <w:pPr>
              <w:pStyle w:val="TAL"/>
              <w:rPr>
                <w:b/>
                <w:i/>
                <w:szCs w:val="22"/>
                <w:lang w:eastAsia="sv-SE"/>
              </w:rPr>
            </w:pPr>
            <w:r w:rsidRPr="00FF4867">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F747EB" w:rsidRPr="00FF4867" w14:paraId="4491946D" w14:textId="77777777" w:rsidTr="00771058">
        <w:tc>
          <w:tcPr>
            <w:tcW w:w="14173" w:type="dxa"/>
            <w:tcBorders>
              <w:top w:val="single" w:sz="4" w:space="0" w:color="auto"/>
              <w:left w:val="single" w:sz="4" w:space="0" w:color="auto"/>
              <w:bottom w:val="single" w:sz="4" w:space="0" w:color="auto"/>
              <w:right w:val="single" w:sz="4" w:space="0" w:color="auto"/>
            </w:tcBorders>
          </w:tcPr>
          <w:p w14:paraId="6B9AE2F6" w14:textId="77777777" w:rsidR="005B0782" w:rsidRPr="00FF4867" w:rsidRDefault="005B0782" w:rsidP="005B0782">
            <w:pPr>
              <w:pStyle w:val="TAL"/>
              <w:rPr>
                <w:b/>
                <w:i/>
                <w:szCs w:val="22"/>
                <w:lang w:eastAsia="sv-SE"/>
              </w:rPr>
            </w:pPr>
            <w:r w:rsidRPr="00FF4867">
              <w:rPr>
                <w:b/>
                <w:i/>
                <w:szCs w:val="22"/>
                <w:lang w:eastAsia="sv-SE"/>
              </w:rPr>
              <w:t>repFactorAndTimeGap</w:t>
            </w:r>
          </w:p>
          <w:p w14:paraId="1F4F6991" w14:textId="3001D973" w:rsidR="005B0782" w:rsidRPr="00FF4867" w:rsidRDefault="005B0782" w:rsidP="005B0782">
            <w:pPr>
              <w:pStyle w:val="TAL"/>
              <w:rPr>
                <w:b/>
                <w:i/>
                <w:szCs w:val="22"/>
                <w:lang w:eastAsia="sv-SE"/>
              </w:rPr>
            </w:pPr>
            <w:r w:rsidRPr="00FF4867">
              <w:rPr>
                <w:bCs/>
                <w:iCs/>
                <w:szCs w:val="22"/>
                <w:lang w:eastAsia="sv-SE"/>
              </w:rPr>
              <w:t>If this field is absent, the value for r</w:t>
            </w:r>
            <w:r w:rsidRPr="00FF4867">
              <w:rPr>
                <w:bCs/>
                <w:i/>
                <w:szCs w:val="22"/>
                <w:lang w:eastAsia="sv-SE"/>
              </w:rPr>
              <w:t>epetitionFactor</w:t>
            </w:r>
            <w:r w:rsidRPr="00FF4867">
              <w:rPr>
                <w:bCs/>
                <w:iCs/>
                <w:szCs w:val="22"/>
                <w:lang w:eastAsia="sv-SE"/>
              </w:rPr>
              <w:t xml:space="preserve"> is 1 (i.e., no resource repetition).</w:t>
            </w:r>
          </w:p>
        </w:tc>
      </w:tr>
    </w:tbl>
    <w:p w14:paraId="147EDEB0" w14:textId="77777777" w:rsidR="005B0782" w:rsidRPr="00FF4867" w:rsidRDefault="005B0782" w:rsidP="005B078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2A5D9544" w14:textId="77777777" w:rsidTr="0071565C">
        <w:trPr>
          <w:trHeight w:val="178"/>
        </w:trPr>
        <w:tc>
          <w:tcPr>
            <w:tcW w:w="14170" w:type="dxa"/>
            <w:tcBorders>
              <w:top w:val="single" w:sz="4" w:space="0" w:color="auto"/>
              <w:left w:val="single" w:sz="4" w:space="0" w:color="auto"/>
              <w:bottom w:val="single" w:sz="4" w:space="0" w:color="auto"/>
              <w:right w:val="single" w:sz="4" w:space="0" w:color="auto"/>
            </w:tcBorders>
            <w:hideMark/>
          </w:tcPr>
          <w:p w14:paraId="6231C4F3" w14:textId="77777777" w:rsidR="005B0782" w:rsidRPr="00FF4867" w:rsidRDefault="005B0782" w:rsidP="0071565C">
            <w:pPr>
              <w:pStyle w:val="TAH"/>
              <w:rPr>
                <w:szCs w:val="22"/>
                <w:lang w:eastAsia="sv-SE"/>
              </w:rPr>
            </w:pPr>
            <w:r w:rsidRPr="00FF4867">
              <w:rPr>
                <w:i/>
              </w:rPr>
              <w:t xml:space="preserve">RepFactorAndTimeGap </w:t>
            </w:r>
            <w:r w:rsidRPr="00FF4867">
              <w:rPr>
                <w:szCs w:val="22"/>
                <w:lang w:eastAsia="sv-SE"/>
              </w:rPr>
              <w:t>field descriptions</w:t>
            </w:r>
          </w:p>
        </w:tc>
      </w:tr>
      <w:tr w:rsidR="00B4120F" w:rsidRPr="00FF4867" w14:paraId="1B87E311" w14:textId="77777777" w:rsidTr="0071565C">
        <w:trPr>
          <w:trHeight w:val="754"/>
        </w:trPr>
        <w:tc>
          <w:tcPr>
            <w:tcW w:w="14170" w:type="dxa"/>
            <w:tcBorders>
              <w:top w:val="single" w:sz="4" w:space="0" w:color="auto"/>
              <w:left w:val="single" w:sz="4" w:space="0" w:color="auto"/>
              <w:bottom w:val="single" w:sz="4" w:space="0" w:color="auto"/>
              <w:right w:val="single" w:sz="4" w:space="0" w:color="auto"/>
            </w:tcBorders>
          </w:tcPr>
          <w:p w14:paraId="63341643" w14:textId="77777777" w:rsidR="005B0782" w:rsidRPr="00FF4867" w:rsidRDefault="005B0782" w:rsidP="0071565C">
            <w:pPr>
              <w:pStyle w:val="TAL"/>
              <w:rPr>
                <w:b/>
                <w:i/>
                <w:szCs w:val="22"/>
                <w:lang w:eastAsia="sv-SE"/>
              </w:rPr>
            </w:pPr>
            <w:r w:rsidRPr="00FF4867">
              <w:rPr>
                <w:b/>
                <w:i/>
                <w:szCs w:val="22"/>
                <w:lang w:eastAsia="sv-SE"/>
              </w:rPr>
              <w:t>repetitionFactor</w:t>
            </w:r>
          </w:p>
          <w:p w14:paraId="6046E9E5" w14:textId="66421900" w:rsidR="005B0782" w:rsidRPr="00FF4867" w:rsidRDefault="005B0782" w:rsidP="0071565C">
            <w:pPr>
              <w:pStyle w:val="TAL"/>
              <w:rPr>
                <w:bCs/>
                <w:iCs/>
                <w:szCs w:val="22"/>
                <w:lang w:eastAsia="sv-SE"/>
              </w:rPr>
            </w:pPr>
            <w:r w:rsidRPr="00FF4867">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w:t>
            </w:r>
          </w:p>
        </w:tc>
      </w:tr>
      <w:tr w:rsidR="00B4120F" w:rsidRPr="00FF4867" w14:paraId="16AA1F43" w14:textId="77777777" w:rsidTr="0071565C">
        <w:trPr>
          <w:trHeight w:val="741"/>
        </w:trPr>
        <w:tc>
          <w:tcPr>
            <w:tcW w:w="14170" w:type="dxa"/>
            <w:tcBorders>
              <w:top w:val="single" w:sz="4" w:space="0" w:color="auto"/>
              <w:left w:val="single" w:sz="4" w:space="0" w:color="auto"/>
              <w:bottom w:val="single" w:sz="4" w:space="0" w:color="auto"/>
              <w:right w:val="single" w:sz="4" w:space="0" w:color="auto"/>
            </w:tcBorders>
          </w:tcPr>
          <w:p w14:paraId="471EB3BB" w14:textId="77777777" w:rsidR="005B0782" w:rsidRPr="00FF4867" w:rsidRDefault="005B0782" w:rsidP="0071565C">
            <w:pPr>
              <w:pStyle w:val="TAL"/>
              <w:rPr>
                <w:b/>
                <w:i/>
                <w:szCs w:val="22"/>
                <w:lang w:eastAsia="sv-SE"/>
              </w:rPr>
            </w:pPr>
            <w:r w:rsidRPr="00FF4867">
              <w:rPr>
                <w:b/>
                <w:i/>
                <w:szCs w:val="22"/>
                <w:lang w:eastAsia="sv-SE"/>
              </w:rPr>
              <w:t>timeGap</w:t>
            </w:r>
          </w:p>
          <w:p w14:paraId="7FE1DB61" w14:textId="77777777" w:rsidR="005B0782" w:rsidRPr="00FF4867" w:rsidRDefault="005B0782" w:rsidP="0071565C">
            <w:pPr>
              <w:pStyle w:val="TAL"/>
              <w:rPr>
                <w:bCs/>
                <w:iCs/>
                <w:szCs w:val="22"/>
                <w:lang w:eastAsia="sv-SE"/>
              </w:rPr>
            </w:pPr>
            <w:r w:rsidRPr="00FF4867">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sidRPr="00FF4867">
              <w:rPr>
                <w:i/>
                <w:iCs/>
              </w:rPr>
              <w:t>periodicityAndOffset</w:t>
            </w:r>
            <w:r w:rsidRPr="00FF4867">
              <w:t>.</w:t>
            </w:r>
          </w:p>
        </w:tc>
      </w:tr>
    </w:tbl>
    <w:p w14:paraId="370920C2" w14:textId="77777777" w:rsidR="00F27D15" w:rsidRPr="00FF4867" w:rsidRDefault="00F27D15" w:rsidP="00394471"/>
    <w:tbl>
      <w:tblPr>
        <w:tblStyle w:val="TableGrid"/>
        <w:tblW w:w="0" w:type="auto"/>
        <w:tblInd w:w="0" w:type="dxa"/>
        <w:tblLook w:val="04A0" w:firstRow="1" w:lastRow="0" w:firstColumn="1" w:lastColumn="0" w:noHBand="0" w:noVBand="1"/>
      </w:tblPr>
      <w:tblGrid>
        <w:gridCol w:w="14278"/>
      </w:tblGrid>
      <w:tr w:rsidR="00B4120F" w:rsidRPr="00FF4867" w14:paraId="422C5427" w14:textId="77777777" w:rsidTr="00675A6B">
        <w:tc>
          <w:tcPr>
            <w:tcW w:w="14278" w:type="dxa"/>
          </w:tcPr>
          <w:p w14:paraId="2175E058" w14:textId="77777777" w:rsidR="00D3527A" w:rsidRPr="00FF4867" w:rsidRDefault="00D3527A" w:rsidP="00B4120F">
            <w:pPr>
              <w:pStyle w:val="TAH"/>
              <w:rPr>
                <w:sz w:val="24"/>
                <w:szCs w:val="24"/>
                <w:lang w:eastAsia="zh-CN"/>
              </w:rPr>
            </w:pPr>
            <w:r w:rsidRPr="00FF4867">
              <w:rPr>
                <w:i/>
                <w:iCs/>
                <w:lang w:eastAsia="zh-CN"/>
              </w:rPr>
              <w:t>NR-DL-PRS-Resource</w:t>
            </w:r>
            <w:r w:rsidRPr="00FF4867">
              <w:rPr>
                <w:lang w:eastAsia="zh-CN"/>
              </w:rPr>
              <w:t xml:space="preserve"> field description</w:t>
            </w:r>
          </w:p>
        </w:tc>
      </w:tr>
      <w:tr w:rsidR="00B4120F" w:rsidRPr="00FF4867" w14:paraId="042B7A0C" w14:textId="77777777" w:rsidTr="00675A6B">
        <w:tc>
          <w:tcPr>
            <w:tcW w:w="14278" w:type="dxa"/>
          </w:tcPr>
          <w:p w14:paraId="39A5413F" w14:textId="77777777" w:rsidR="00D3527A" w:rsidRPr="00FF4867" w:rsidRDefault="00D3527A" w:rsidP="00B4120F">
            <w:pPr>
              <w:pStyle w:val="TAL"/>
              <w:rPr>
                <w:b/>
                <w:bCs/>
                <w:i/>
                <w:iCs/>
                <w:lang w:eastAsia="sv-SE"/>
              </w:rPr>
            </w:pPr>
            <w:r w:rsidRPr="00FF4867">
              <w:rPr>
                <w:b/>
                <w:bCs/>
                <w:i/>
                <w:iCs/>
                <w:lang w:eastAsia="sv-SE"/>
              </w:rPr>
              <w:t>dl-PRS-ResourceSymbolOffset</w:t>
            </w:r>
          </w:p>
          <w:p w14:paraId="13C4E901" w14:textId="71E20801" w:rsidR="00D3527A" w:rsidRPr="00FF4867" w:rsidRDefault="00D3527A" w:rsidP="00B4120F">
            <w:pPr>
              <w:pStyle w:val="TAL"/>
              <w:rPr>
                <w:sz w:val="24"/>
                <w:szCs w:val="24"/>
                <w:lang w:eastAsia="zh-CN"/>
              </w:rPr>
            </w:pPr>
            <w:r w:rsidRPr="00FF4867">
              <w:rPr>
                <w:bCs/>
                <w:iCs/>
                <w:szCs w:val="18"/>
                <w:lang w:eastAsia="sv-SE"/>
              </w:rPr>
              <w:t xml:space="preserve">This field specifies the starting symbol of the </w:t>
            </w:r>
            <w:r w:rsidRPr="00FF4867">
              <w:rPr>
                <w:bCs/>
                <w:i/>
                <w:iCs/>
                <w:szCs w:val="18"/>
                <w:lang w:eastAsia="sv-SE"/>
              </w:rPr>
              <w:t>DL-PRS Resource</w:t>
            </w:r>
            <w:r w:rsidRPr="00FF4867">
              <w:rPr>
                <w:bCs/>
                <w:iCs/>
                <w:szCs w:val="18"/>
                <w:lang w:eastAsia="sv-SE"/>
              </w:rPr>
              <w:t xml:space="preserve"> within a slot. If </w:t>
            </w:r>
            <w:r w:rsidRPr="00FF4867">
              <w:rPr>
                <w:bCs/>
                <w:i/>
                <w:iCs/>
                <w:szCs w:val="18"/>
                <w:lang w:eastAsia="sv-SE"/>
              </w:rPr>
              <w:t>dl-PRS-ResourceSymbolOffset</w:t>
            </w:r>
            <w:r w:rsidRPr="00FF4867">
              <w:rPr>
                <w:bCs/>
                <w:i/>
                <w:iCs/>
                <w:szCs w:val="18"/>
                <w:lang w:eastAsia="zh-CN"/>
              </w:rPr>
              <w:t>-v1800</w:t>
            </w:r>
            <w:r w:rsidRPr="00FF4867">
              <w:rPr>
                <w:bCs/>
                <w:iCs/>
                <w:szCs w:val="18"/>
                <w:lang w:eastAsia="sv-SE"/>
              </w:rPr>
              <w:t xml:space="preserve"> is present, </w:t>
            </w:r>
            <w:r w:rsidRPr="00FF4867">
              <w:rPr>
                <w:bCs/>
                <w:iCs/>
                <w:szCs w:val="18"/>
                <w:lang w:eastAsia="zh-CN"/>
              </w:rPr>
              <w:t>the UE shall ignore</w:t>
            </w:r>
            <w:r w:rsidRPr="00FF4867">
              <w:rPr>
                <w:bCs/>
                <w:iCs/>
                <w:szCs w:val="18"/>
                <w:lang w:eastAsia="sv-SE"/>
              </w:rPr>
              <w:t xml:space="preserve"> </w:t>
            </w:r>
            <w:r w:rsidRPr="00FF4867">
              <w:rPr>
                <w:bCs/>
                <w:i/>
                <w:iCs/>
                <w:szCs w:val="18"/>
                <w:lang w:eastAsia="sv-SE"/>
              </w:rPr>
              <w:t>dl-PRS-ResourceSymbolOffset</w:t>
            </w:r>
            <w:r w:rsidRPr="00FF4867">
              <w:rPr>
                <w:bCs/>
                <w:i/>
                <w:iCs/>
                <w:szCs w:val="18"/>
                <w:lang w:eastAsia="zh-CN"/>
              </w:rPr>
              <w:t>-r17</w:t>
            </w:r>
            <w:r w:rsidRPr="00FF4867">
              <w:rPr>
                <w:bCs/>
                <w:iCs/>
                <w:szCs w:val="18"/>
                <w:lang w:eastAsia="zh-CN"/>
              </w:rPr>
              <w:t>.</w:t>
            </w:r>
          </w:p>
        </w:tc>
      </w:tr>
    </w:tbl>
    <w:p w14:paraId="53514556" w14:textId="77777777" w:rsidR="00D3527A" w:rsidRPr="00FF4867" w:rsidRDefault="00D3527A" w:rsidP="00394471"/>
    <w:p w14:paraId="6D0EE7E8" w14:textId="77777777" w:rsidR="00394471" w:rsidRPr="00FF4867" w:rsidRDefault="00394471" w:rsidP="00394471">
      <w:pPr>
        <w:pStyle w:val="Heading4"/>
      </w:pPr>
      <w:bookmarkStart w:id="553" w:name="_Toc60777285"/>
      <w:bookmarkStart w:id="554" w:name="_Toc162894874"/>
      <w:r w:rsidRPr="00FF4867">
        <w:t>–</w:t>
      </w:r>
      <w:r w:rsidRPr="00FF4867">
        <w:tab/>
      </w:r>
      <w:r w:rsidRPr="00FF4867">
        <w:rPr>
          <w:i/>
        </w:rPr>
        <w:t>NR-NS-PmaxList</w:t>
      </w:r>
      <w:bookmarkEnd w:id="553"/>
      <w:bookmarkEnd w:id="554"/>
    </w:p>
    <w:p w14:paraId="6FE3AAB0" w14:textId="0DF203E4" w:rsidR="00394471" w:rsidRPr="00FF4867" w:rsidRDefault="00394471" w:rsidP="00394471">
      <w:r w:rsidRPr="00FF4867">
        <w:t xml:space="preserve">The IE </w:t>
      </w:r>
      <w:r w:rsidRPr="00FF4867">
        <w:rPr>
          <w:i/>
        </w:rPr>
        <w:t>NR-NS-PmaxList</w:t>
      </w:r>
      <w:r w:rsidRPr="00FF4867">
        <w:t xml:space="preserve"> is used to configure a list of </w:t>
      </w:r>
      <w:r w:rsidRPr="00FF4867">
        <w:rPr>
          <w:i/>
        </w:rPr>
        <w:t>additionalPmax</w:t>
      </w:r>
      <w:r w:rsidRPr="00FF4867">
        <w:t xml:space="preserve"> and </w:t>
      </w:r>
      <w:r w:rsidRPr="00FF4867">
        <w:rPr>
          <w:i/>
        </w:rPr>
        <w:t>additionalSpectrumEmission</w:t>
      </w:r>
      <w:r w:rsidRPr="00FF4867">
        <w:t>, as defined in TS 38.101-1 [15], table 6.2.3.1-1A,</w:t>
      </w:r>
      <w:r w:rsidRPr="00FF4867">
        <w:rPr>
          <w:szCs w:val="22"/>
        </w:rPr>
        <w:t xml:space="preserve"> TS 38.101-2 [39], table 6.2.3.1-2,</w:t>
      </w:r>
      <w:r w:rsidRPr="00FF4867">
        <w:t xml:space="preserve"> </w:t>
      </w:r>
      <w:r w:rsidR="00862D3D" w:rsidRPr="00FF4867">
        <w:rPr>
          <w:szCs w:val="22"/>
          <w:lang w:eastAsia="sv-SE"/>
        </w:rPr>
        <w:t>and TS 38.101-5 [75], table 6.2.3.1-1A</w:t>
      </w:r>
      <w:r w:rsidR="00862D3D" w:rsidRPr="00FF4867">
        <w:t xml:space="preserve"> </w:t>
      </w:r>
      <w:r w:rsidRPr="00FF4867">
        <w:t>for a given frequency band.</w:t>
      </w:r>
    </w:p>
    <w:p w14:paraId="0C180213" w14:textId="77777777" w:rsidR="00394471" w:rsidRPr="00FF4867" w:rsidRDefault="00394471" w:rsidP="00394471">
      <w:pPr>
        <w:pStyle w:val="TH"/>
      </w:pPr>
      <w:r w:rsidRPr="00FF4867">
        <w:rPr>
          <w:i/>
        </w:rPr>
        <w:t>NR-NS-PmaxList</w:t>
      </w:r>
      <w:r w:rsidRPr="00FF4867">
        <w:t xml:space="preserve"> information element</w:t>
      </w:r>
    </w:p>
    <w:p w14:paraId="1014482E" w14:textId="77777777" w:rsidR="00394471" w:rsidRPr="00FF4867" w:rsidRDefault="00394471" w:rsidP="004122A9">
      <w:pPr>
        <w:pStyle w:val="PL"/>
        <w:rPr>
          <w:color w:val="808080"/>
        </w:rPr>
      </w:pPr>
      <w:r w:rsidRPr="00FF4867">
        <w:rPr>
          <w:color w:val="808080"/>
        </w:rPr>
        <w:t>-- ASN1START</w:t>
      </w:r>
    </w:p>
    <w:p w14:paraId="7521C5CE" w14:textId="77777777" w:rsidR="00394471" w:rsidRPr="00FF4867" w:rsidRDefault="00394471" w:rsidP="004122A9">
      <w:pPr>
        <w:pStyle w:val="PL"/>
        <w:rPr>
          <w:color w:val="808080"/>
        </w:rPr>
      </w:pPr>
      <w:r w:rsidRPr="00FF4867">
        <w:rPr>
          <w:color w:val="808080"/>
        </w:rPr>
        <w:t>-- TAG-NR-NS-PMAXLIST-START</w:t>
      </w:r>
    </w:p>
    <w:p w14:paraId="2BAE5969" w14:textId="77777777" w:rsidR="00394471" w:rsidRPr="00FF4867" w:rsidRDefault="00394471" w:rsidP="004122A9">
      <w:pPr>
        <w:pStyle w:val="PL"/>
      </w:pPr>
    </w:p>
    <w:p w14:paraId="5AA8E86F" w14:textId="77777777" w:rsidR="00394471" w:rsidRPr="00FF4867" w:rsidRDefault="00394471" w:rsidP="004122A9">
      <w:pPr>
        <w:pStyle w:val="PL"/>
      </w:pPr>
      <w:r w:rsidRPr="00FF4867">
        <w:t xml:space="preserve">NR-NS-PmaxList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w:t>
      </w:r>
    </w:p>
    <w:p w14:paraId="1CE9DB9E" w14:textId="77777777" w:rsidR="00394471" w:rsidRPr="00FF4867" w:rsidRDefault="00394471" w:rsidP="004122A9">
      <w:pPr>
        <w:pStyle w:val="PL"/>
      </w:pPr>
    </w:p>
    <w:p w14:paraId="529B0873" w14:textId="77777777" w:rsidR="00394471" w:rsidRPr="00FF4867" w:rsidRDefault="00394471" w:rsidP="004122A9">
      <w:pPr>
        <w:pStyle w:val="PL"/>
      </w:pPr>
      <w:r w:rsidRPr="00FF4867">
        <w:t xml:space="preserve">NR-NS-PmaxValue ::=                     </w:t>
      </w:r>
      <w:r w:rsidRPr="00FF4867">
        <w:rPr>
          <w:color w:val="993366"/>
        </w:rPr>
        <w:t>SEQUENCE</w:t>
      </w:r>
      <w:r w:rsidRPr="00FF4867">
        <w:t xml:space="preserve"> {</w:t>
      </w:r>
    </w:p>
    <w:p w14:paraId="20A00BA1" w14:textId="77777777" w:rsidR="00394471" w:rsidRPr="00FF4867" w:rsidRDefault="00394471" w:rsidP="004122A9">
      <w:pPr>
        <w:pStyle w:val="PL"/>
        <w:rPr>
          <w:color w:val="808080"/>
        </w:rPr>
      </w:pPr>
      <w:r w:rsidRPr="00FF4867">
        <w:t xml:space="preserve">    additionalPmax                          P-Max                               </w:t>
      </w:r>
      <w:r w:rsidRPr="00FF4867">
        <w:rPr>
          <w:color w:val="993366"/>
        </w:rPr>
        <w:t>OPTIONAL</w:t>
      </w:r>
      <w:r w:rsidRPr="00FF4867">
        <w:t xml:space="preserve">,   </w:t>
      </w:r>
      <w:r w:rsidRPr="00FF4867">
        <w:rPr>
          <w:color w:val="808080"/>
        </w:rPr>
        <w:t>-- Need N</w:t>
      </w:r>
    </w:p>
    <w:p w14:paraId="36EAEFE3" w14:textId="77777777" w:rsidR="00394471" w:rsidRPr="00FF4867" w:rsidRDefault="00394471" w:rsidP="004122A9">
      <w:pPr>
        <w:pStyle w:val="PL"/>
      </w:pPr>
      <w:r w:rsidRPr="00FF4867">
        <w:t xml:space="preserve">    additionalSpectrumEmission              AdditionalSpectrumEmission</w:t>
      </w:r>
    </w:p>
    <w:p w14:paraId="6E01AD7B" w14:textId="77777777" w:rsidR="00394471" w:rsidRPr="00FF4867" w:rsidRDefault="00394471" w:rsidP="004122A9">
      <w:pPr>
        <w:pStyle w:val="PL"/>
      </w:pPr>
      <w:r w:rsidRPr="00FF4867">
        <w:t>}</w:t>
      </w:r>
    </w:p>
    <w:p w14:paraId="47318F4C" w14:textId="77777777" w:rsidR="00BD4216" w:rsidRPr="00FF4867" w:rsidRDefault="00BD4216" w:rsidP="004122A9">
      <w:pPr>
        <w:pStyle w:val="PL"/>
      </w:pPr>
    </w:p>
    <w:p w14:paraId="53532249" w14:textId="4F58E168" w:rsidR="00BD4216" w:rsidRPr="00FF4867" w:rsidRDefault="00BD4216" w:rsidP="004122A9">
      <w:pPr>
        <w:pStyle w:val="PL"/>
      </w:pPr>
      <w:r w:rsidRPr="00FF4867">
        <w:t xml:space="preserve">NR-NS-PmaxList-v1760 ::=                </w:t>
      </w:r>
      <w:r w:rsidRPr="00FF4867">
        <w:rPr>
          <w:color w:val="993366"/>
        </w:rPr>
        <w:t>SEQUENCE</w:t>
      </w:r>
      <w:r w:rsidRPr="00FF4867">
        <w:t xml:space="preserve"> (</w:t>
      </w:r>
      <w:r w:rsidRPr="00FF4867">
        <w:rPr>
          <w:color w:val="993366"/>
        </w:rPr>
        <w:t>SIZE</w:t>
      </w:r>
      <w:r w:rsidRPr="00FF4867">
        <w:t xml:space="preserve"> (1.. maxNR-NS-Pmax))</w:t>
      </w:r>
      <w:r w:rsidRPr="00FF4867">
        <w:rPr>
          <w:color w:val="993366"/>
        </w:rPr>
        <w:t xml:space="preserve"> OF</w:t>
      </w:r>
      <w:r w:rsidRPr="00FF4867">
        <w:t xml:space="preserve"> NR-NS-PmaxValue-v1760</w:t>
      </w:r>
    </w:p>
    <w:p w14:paraId="375735E5" w14:textId="77777777" w:rsidR="00BD4216" w:rsidRPr="00FF4867" w:rsidRDefault="00BD4216" w:rsidP="004122A9">
      <w:pPr>
        <w:pStyle w:val="PL"/>
      </w:pPr>
    </w:p>
    <w:p w14:paraId="27BB50D5" w14:textId="164275B2" w:rsidR="00BD4216" w:rsidRPr="00FF4867" w:rsidRDefault="00BD4216" w:rsidP="004122A9">
      <w:pPr>
        <w:pStyle w:val="PL"/>
      </w:pPr>
      <w:r w:rsidRPr="00FF4867">
        <w:t xml:space="preserve">NR-NS-PmaxValue-v1760 ::=               </w:t>
      </w:r>
      <w:r w:rsidRPr="00FF4867">
        <w:rPr>
          <w:color w:val="993366"/>
        </w:rPr>
        <w:t>SEQUENCE</w:t>
      </w:r>
      <w:r w:rsidRPr="00FF4867">
        <w:t xml:space="preserve"> {</w:t>
      </w:r>
    </w:p>
    <w:p w14:paraId="5818CF86" w14:textId="1E13F7AC" w:rsidR="00BD4216" w:rsidRPr="00FF4867" w:rsidRDefault="00BD4216"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N</w:t>
      </w:r>
    </w:p>
    <w:p w14:paraId="5B287798" w14:textId="4ADE20D8" w:rsidR="00BD4216" w:rsidRPr="00FF4867" w:rsidRDefault="00BD4216" w:rsidP="004122A9">
      <w:pPr>
        <w:pStyle w:val="PL"/>
      </w:pPr>
      <w:r w:rsidRPr="00FF4867">
        <w:t>}</w:t>
      </w:r>
    </w:p>
    <w:p w14:paraId="050EC24D" w14:textId="77777777" w:rsidR="006659DC" w:rsidRPr="00FF4867" w:rsidRDefault="006659DC" w:rsidP="004122A9">
      <w:pPr>
        <w:pStyle w:val="PL"/>
      </w:pPr>
    </w:p>
    <w:p w14:paraId="2240B162" w14:textId="77777777" w:rsidR="006659DC" w:rsidRPr="00FF4867" w:rsidRDefault="006659DC" w:rsidP="004122A9">
      <w:pPr>
        <w:pStyle w:val="PL"/>
      </w:pPr>
      <w:r w:rsidRPr="00FF4867">
        <w:t xml:space="preserve">NR-NS-PmaxListAerial-r18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NR-NS-PmaxValueAerial-r18</w:t>
      </w:r>
    </w:p>
    <w:p w14:paraId="26E1B2ED" w14:textId="77777777" w:rsidR="006659DC" w:rsidRPr="00FF4867" w:rsidRDefault="006659DC" w:rsidP="004122A9">
      <w:pPr>
        <w:pStyle w:val="PL"/>
      </w:pPr>
    </w:p>
    <w:p w14:paraId="3B99FC06" w14:textId="77777777" w:rsidR="006659DC" w:rsidRPr="00FF4867" w:rsidRDefault="006659DC" w:rsidP="004122A9">
      <w:pPr>
        <w:pStyle w:val="PL"/>
      </w:pPr>
      <w:r w:rsidRPr="00FF4867">
        <w:t xml:space="preserve">NR-NS-PmaxValueAerial-r18 ::=           </w:t>
      </w:r>
      <w:r w:rsidRPr="00FF4867">
        <w:rPr>
          <w:color w:val="993366"/>
        </w:rPr>
        <w:t>SEQUENCE</w:t>
      </w:r>
      <w:r w:rsidRPr="00FF4867">
        <w:t xml:space="preserve"> {</w:t>
      </w:r>
    </w:p>
    <w:p w14:paraId="1D66486D" w14:textId="77777777" w:rsidR="006659DC" w:rsidRPr="00FF4867" w:rsidRDefault="006659DC" w:rsidP="004122A9">
      <w:pPr>
        <w:pStyle w:val="PL"/>
        <w:rPr>
          <w:color w:val="808080"/>
        </w:rPr>
      </w:pPr>
      <w:r w:rsidRPr="00FF4867">
        <w:t xml:space="preserve">    additionalPmax-r18                      P-Max                               </w:t>
      </w:r>
      <w:r w:rsidRPr="00FF4867">
        <w:rPr>
          <w:color w:val="993366"/>
        </w:rPr>
        <w:t>OPTIONAL</w:t>
      </w:r>
      <w:r w:rsidRPr="00FF4867">
        <w:t xml:space="preserve">,   </w:t>
      </w:r>
      <w:r w:rsidRPr="00FF4867">
        <w:rPr>
          <w:color w:val="808080"/>
        </w:rPr>
        <w:t>-- Need N</w:t>
      </w:r>
    </w:p>
    <w:p w14:paraId="77F533B1" w14:textId="77777777" w:rsidR="006659DC" w:rsidRPr="00FF4867" w:rsidRDefault="006659DC" w:rsidP="004122A9">
      <w:pPr>
        <w:pStyle w:val="PL"/>
      </w:pPr>
      <w:r w:rsidRPr="00FF4867">
        <w:t xml:space="preserve">    additionalSpectrumEmission-r18          AdditionalSpectrumEmission-r18</w:t>
      </w:r>
    </w:p>
    <w:p w14:paraId="091E9CD9" w14:textId="14CD130D" w:rsidR="00BD4216" w:rsidRPr="00FF4867" w:rsidRDefault="006659DC" w:rsidP="004122A9">
      <w:pPr>
        <w:pStyle w:val="PL"/>
      </w:pPr>
      <w:r w:rsidRPr="00FF4867">
        <w:t>}</w:t>
      </w:r>
    </w:p>
    <w:p w14:paraId="40380B28" w14:textId="77777777" w:rsidR="006659DC" w:rsidRPr="00FF4867" w:rsidRDefault="006659DC" w:rsidP="004122A9">
      <w:pPr>
        <w:pStyle w:val="PL"/>
      </w:pPr>
    </w:p>
    <w:p w14:paraId="4C3A40C4" w14:textId="77777777" w:rsidR="00394471" w:rsidRPr="00FF4867" w:rsidRDefault="00394471" w:rsidP="004122A9">
      <w:pPr>
        <w:pStyle w:val="PL"/>
        <w:rPr>
          <w:color w:val="808080"/>
        </w:rPr>
      </w:pPr>
      <w:r w:rsidRPr="00FF4867">
        <w:rPr>
          <w:color w:val="808080"/>
        </w:rPr>
        <w:t>-- TAG-NR-NS-PMAXLIST-STOP</w:t>
      </w:r>
    </w:p>
    <w:p w14:paraId="71D387A7" w14:textId="77777777" w:rsidR="00394471" w:rsidRPr="00FF4867" w:rsidRDefault="00394471" w:rsidP="004122A9">
      <w:pPr>
        <w:pStyle w:val="PL"/>
        <w:rPr>
          <w:color w:val="808080"/>
        </w:rPr>
      </w:pPr>
      <w:r w:rsidRPr="00FF4867">
        <w:rPr>
          <w:color w:val="808080"/>
        </w:rPr>
        <w:t>-- ASN1STOP</w:t>
      </w:r>
    </w:p>
    <w:p w14:paraId="13DD268A" w14:textId="005FDAD6" w:rsidR="008E5FFC" w:rsidRPr="00FF4867" w:rsidRDefault="008E5FFC" w:rsidP="008E5FFC"/>
    <w:p w14:paraId="7DA0D3F1" w14:textId="77777777" w:rsidR="007D3EDC" w:rsidRPr="00FF4867" w:rsidRDefault="007D3EDC" w:rsidP="007D3EDC">
      <w:pPr>
        <w:pStyle w:val="Heading4"/>
      </w:pPr>
      <w:bookmarkStart w:id="555" w:name="_Toc162894875"/>
      <w:r w:rsidRPr="00FF4867">
        <w:t>–</w:t>
      </w:r>
      <w:r w:rsidRPr="00FF4867">
        <w:tab/>
      </w:r>
      <w:r w:rsidRPr="00FF4867">
        <w:rPr>
          <w:i/>
        </w:rPr>
        <w:t>NSAG-ID</w:t>
      </w:r>
      <w:bookmarkEnd w:id="555"/>
    </w:p>
    <w:p w14:paraId="1DEFD311" w14:textId="77777777" w:rsidR="007D3EDC" w:rsidRPr="00FF4867" w:rsidRDefault="007D3EDC" w:rsidP="007D3EDC">
      <w:r w:rsidRPr="00FF4867">
        <w:t xml:space="preserve">The IE </w:t>
      </w:r>
      <w:r w:rsidRPr="00FF4867">
        <w:rPr>
          <w:i/>
        </w:rPr>
        <w:t>NSAG-ID</w:t>
      </w:r>
      <w:r w:rsidRPr="00FF4867">
        <w:t xml:space="preserve"> is used to identify an NSAG (TS 23.501 [32]) for slice-based cell reselection or slice-based random access.</w:t>
      </w:r>
    </w:p>
    <w:p w14:paraId="1480F93D" w14:textId="77777777" w:rsidR="007D3EDC" w:rsidRPr="00FF4867" w:rsidRDefault="007D3EDC" w:rsidP="007D3EDC">
      <w:pPr>
        <w:pStyle w:val="TH"/>
      </w:pPr>
      <w:r w:rsidRPr="00FF4867">
        <w:rPr>
          <w:i/>
        </w:rPr>
        <w:t>NSAG-ID</w:t>
      </w:r>
      <w:r w:rsidRPr="00FF4867">
        <w:t xml:space="preserve"> information element</w:t>
      </w:r>
    </w:p>
    <w:p w14:paraId="32E64645" w14:textId="77777777" w:rsidR="007D3EDC" w:rsidRPr="00FF4867" w:rsidRDefault="007D3EDC" w:rsidP="004122A9">
      <w:pPr>
        <w:pStyle w:val="PL"/>
        <w:rPr>
          <w:color w:val="808080"/>
        </w:rPr>
      </w:pPr>
      <w:r w:rsidRPr="00FF4867">
        <w:rPr>
          <w:color w:val="808080"/>
        </w:rPr>
        <w:t>-- ASN1START</w:t>
      </w:r>
    </w:p>
    <w:p w14:paraId="472285E1" w14:textId="77777777" w:rsidR="007D3EDC" w:rsidRPr="00FF4867" w:rsidRDefault="007D3EDC" w:rsidP="004122A9">
      <w:pPr>
        <w:pStyle w:val="PL"/>
        <w:rPr>
          <w:color w:val="808080"/>
        </w:rPr>
      </w:pPr>
      <w:r w:rsidRPr="00FF4867">
        <w:rPr>
          <w:color w:val="808080"/>
        </w:rPr>
        <w:t>-- TAG-NSAG-ID-START</w:t>
      </w:r>
    </w:p>
    <w:p w14:paraId="1276E727" w14:textId="77777777" w:rsidR="007D3EDC" w:rsidRPr="00FF4867" w:rsidRDefault="007D3EDC" w:rsidP="004122A9">
      <w:pPr>
        <w:pStyle w:val="PL"/>
      </w:pPr>
    </w:p>
    <w:p w14:paraId="768E718C" w14:textId="77777777" w:rsidR="007D3EDC" w:rsidRPr="00FF4867" w:rsidRDefault="007D3EDC" w:rsidP="004122A9">
      <w:pPr>
        <w:pStyle w:val="PL"/>
      </w:pPr>
      <w:r w:rsidRPr="00FF4867">
        <w:t xml:space="preserve">NSAG-ID-r17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1A6F268" w14:textId="77777777" w:rsidR="007D3EDC" w:rsidRPr="00FF4867" w:rsidRDefault="007D3EDC" w:rsidP="004122A9">
      <w:pPr>
        <w:pStyle w:val="PL"/>
      </w:pPr>
    </w:p>
    <w:p w14:paraId="0CAE6503" w14:textId="77777777" w:rsidR="007D3EDC" w:rsidRPr="00FF4867" w:rsidRDefault="007D3EDC" w:rsidP="004122A9">
      <w:pPr>
        <w:pStyle w:val="PL"/>
        <w:rPr>
          <w:color w:val="808080"/>
        </w:rPr>
      </w:pPr>
      <w:r w:rsidRPr="00FF4867">
        <w:rPr>
          <w:color w:val="808080"/>
        </w:rPr>
        <w:t>-- TAG-NSAG-ID-STOP</w:t>
      </w:r>
    </w:p>
    <w:p w14:paraId="1965E6C7" w14:textId="77777777" w:rsidR="007D3EDC" w:rsidRPr="00FF4867" w:rsidRDefault="007D3EDC" w:rsidP="004122A9">
      <w:pPr>
        <w:pStyle w:val="PL"/>
        <w:rPr>
          <w:color w:val="808080"/>
        </w:rPr>
      </w:pPr>
      <w:r w:rsidRPr="00FF4867">
        <w:rPr>
          <w:color w:val="808080"/>
        </w:rPr>
        <w:t>-- ASN1STOP</w:t>
      </w:r>
    </w:p>
    <w:p w14:paraId="785AFC9C" w14:textId="77777777" w:rsidR="007D3EDC" w:rsidRPr="00FF4867" w:rsidRDefault="007D3EDC" w:rsidP="008E5FFC"/>
    <w:p w14:paraId="261C44D1" w14:textId="77777777" w:rsidR="008E5FFC" w:rsidRPr="00FF4867" w:rsidRDefault="008E5FFC" w:rsidP="008E5FFC">
      <w:pPr>
        <w:pStyle w:val="Heading4"/>
      </w:pPr>
      <w:bookmarkStart w:id="556" w:name="_Toc162894876"/>
      <w:r w:rsidRPr="00FF4867">
        <w:t>–</w:t>
      </w:r>
      <w:r w:rsidRPr="00FF4867">
        <w:tab/>
      </w:r>
      <w:r w:rsidRPr="00FF4867">
        <w:rPr>
          <w:i/>
        </w:rPr>
        <w:t>NSAG-IdentityInfo</w:t>
      </w:r>
      <w:bookmarkEnd w:id="556"/>
    </w:p>
    <w:p w14:paraId="2588C0BF" w14:textId="5679F95F" w:rsidR="008E5FFC" w:rsidRPr="00FF4867" w:rsidRDefault="008E5FFC" w:rsidP="008E5FFC">
      <w:r w:rsidRPr="00FF4867">
        <w:t xml:space="preserve">The IE </w:t>
      </w:r>
      <w:r w:rsidRPr="00FF4867">
        <w:rPr>
          <w:i/>
        </w:rPr>
        <w:t>NSAG-IdentityInfo</w:t>
      </w:r>
      <w:r w:rsidRPr="00FF4867">
        <w:t xml:space="preserve"> is used to identify an NSAG (TS 23.501 [32]) for slice</w:t>
      </w:r>
      <w:r w:rsidR="007D3EDC" w:rsidRPr="00FF4867">
        <w:t>-</w:t>
      </w:r>
      <w:r w:rsidRPr="00FF4867">
        <w:t>based cell reselection.</w:t>
      </w:r>
    </w:p>
    <w:p w14:paraId="0A57296B" w14:textId="77777777" w:rsidR="008E5FFC" w:rsidRPr="00FF4867" w:rsidRDefault="008E5FFC" w:rsidP="008E5FFC">
      <w:pPr>
        <w:pStyle w:val="TH"/>
      </w:pPr>
      <w:r w:rsidRPr="00FF4867">
        <w:rPr>
          <w:i/>
        </w:rPr>
        <w:t>NSAG-IdentityInfo</w:t>
      </w:r>
      <w:r w:rsidRPr="00FF4867">
        <w:t xml:space="preserve"> information element</w:t>
      </w:r>
    </w:p>
    <w:p w14:paraId="4CDCB308" w14:textId="77777777" w:rsidR="008E5FFC" w:rsidRPr="00FF4867" w:rsidRDefault="008E5FFC" w:rsidP="004122A9">
      <w:pPr>
        <w:pStyle w:val="PL"/>
        <w:rPr>
          <w:color w:val="808080"/>
        </w:rPr>
      </w:pPr>
      <w:r w:rsidRPr="00FF4867">
        <w:rPr>
          <w:color w:val="808080"/>
        </w:rPr>
        <w:t>-- ASN1START</w:t>
      </w:r>
    </w:p>
    <w:p w14:paraId="49CD067C" w14:textId="77777777" w:rsidR="008E5FFC" w:rsidRPr="00FF4867" w:rsidRDefault="008E5FFC" w:rsidP="004122A9">
      <w:pPr>
        <w:pStyle w:val="PL"/>
        <w:rPr>
          <w:color w:val="808080"/>
        </w:rPr>
      </w:pPr>
      <w:r w:rsidRPr="00FF4867">
        <w:rPr>
          <w:color w:val="808080"/>
        </w:rPr>
        <w:t>-- TAG-NSAG-IDENTITYINFO-START</w:t>
      </w:r>
    </w:p>
    <w:p w14:paraId="597E8EF3" w14:textId="77777777" w:rsidR="008E5FFC" w:rsidRPr="00FF4867" w:rsidRDefault="008E5FFC" w:rsidP="004122A9">
      <w:pPr>
        <w:pStyle w:val="PL"/>
      </w:pPr>
    </w:p>
    <w:p w14:paraId="673EDA30" w14:textId="01DC5E17" w:rsidR="008E5FFC" w:rsidRPr="00FF4867" w:rsidRDefault="008E5FFC" w:rsidP="004122A9">
      <w:pPr>
        <w:pStyle w:val="PL"/>
      </w:pPr>
      <w:r w:rsidRPr="00FF4867">
        <w:t xml:space="preserve">NSAG-IdentityInfo-r17 ::=            </w:t>
      </w:r>
      <w:r w:rsidRPr="00FF4867">
        <w:rPr>
          <w:color w:val="993366"/>
        </w:rPr>
        <w:t>SEQUENCE</w:t>
      </w:r>
      <w:r w:rsidRPr="00FF4867">
        <w:t xml:space="preserve"> {</w:t>
      </w:r>
    </w:p>
    <w:p w14:paraId="71456270" w14:textId="77777777" w:rsidR="008E5FFC" w:rsidRPr="00FF4867" w:rsidRDefault="008E5FFC" w:rsidP="004122A9">
      <w:pPr>
        <w:pStyle w:val="PL"/>
      </w:pPr>
      <w:r w:rsidRPr="00FF4867">
        <w:t xml:space="preserve">    nsag-ID-r17                          NSAG-ID-r17,</w:t>
      </w:r>
    </w:p>
    <w:p w14:paraId="0DDE5E53" w14:textId="77777777" w:rsidR="008E5FFC" w:rsidRPr="00FF4867" w:rsidRDefault="008E5FFC" w:rsidP="004122A9">
      <w:pPr>
        <w:pStyle w:val="PL"/>
        <w:rPr>
          <w:color w:val="808080"/>
        </w:rPr>
      </w:pPr>
      <w:r w:rsidRPr="00FF4867">
        <w:t xml:space="preserve">    trackingAreaCode-r17                 TrackingAreaCode               </w:t>
      </w:r>
      <w:r w:rsidRPr="00FF4867">
        <w:rPr>
          <w:color w:val="993366"/>
        </w:rPr>
        <w:t>OPTIONAL</w:t>
      </w:r>
      <w:r w:rsidRPr="00FF4867">
        <w:t xml:space="preserve">      </w:t>
      </w:r>
      <w:r w:rsidRPr="00FF4867">
        <w:rPr>
          <w:color w:val="808080"/>
        </w:rPr>
        <w:t>-- Need R</w:t>
      </w:r>
    </w:p>
    <w:p w14:paraId="26D53E8A" w14:textId="77777777" w:rsidR="008E5FFC" w:rsidRPr="00FF4867" w:rsidRDefault="008E5FFC" w:rsidP="004122A9">
      <w:pPr>
        <w:pStyle w:val="PL"/>
      </w:pPr>
      <w:r w:rsidRPr="00FF4867">
        <w:t>}</w:t>
      </w:r>
    </w:p>
    <w:p w14:paraId="0D7215BD" w14:textId="77777777" w:rsidR="008E5FFC" w:rsidRPr="00FF4867" w:rsidRDefault="008E5FFC" w:rsidP="004122A9">
      <w:pPr>
        <w:pStyle w:val="PL"/>
      </w:pPr>
    </w:p>
    <w:p w14:paraId="6CB8AF87" w14:textId="77777777" w:rsidR="008E5FFC" w:rsidRPr="00FF4867" w:rsidRDefault="008E5FFC" w:rsidP="004122A9">
      <w:pPr>
        <w:pStyle w:val="PL"/>
        <w:rPr>
          <w:color w:val="808080"/>
        </w:rPr>
      </w:pPr>
      <w:r w:rsidRPr="00FF4867">
        <w:rPr>
          <w:color w:val="808080"/>
        </w:rPr>
        <w:t>-- TAG-NSAG-IDENTITYINFO-STOP</w:t>
      </w:r>
    </w:p>
    <w:p w14:paraId="0432ACE8" w14:textId="77777777" w:rsidR="008E5FFC" w:rsidRPr="00FF4867" w:rsidRDefault="008E5FFC" w:rsidP="004122A9">
      <w:pPr>
        <w:pStyle w:val="PL"/>
        <w:rPr>
          <w:color w:val="808080"/>
        </w:rPr>
      </w:pPr>
      <w:r w:rsidRPr="00FF4867">
        <w:rPr>
          <w:color w:val="808080"/>
        </w:rPr>
        <w:t>-- ASN1STOP</w:t>
      </w:r>
    </w:p>
    <w:p w14:paraId="271FF243"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F1EE46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F9DADBD" w14:textId="77777777" w:rsidR="008E5FFC" w:rsidRPr="00FF4867" w:rsidRDefault="008E5FFC" w:rsidP="00771058">
            <w:pPr>
              <w:pStyle w:val="TAH"/>
              <w:rPr>
                <w:lang w:eastAsia="en-GB"/>
              </w:rPr>
            </w:pPr>
            <w:r w:rsidRPr="00FF4867">
              <w:rPr>
                <w:i/>
              </w:rPr>
              <w:t>NSAG-IdentityInfo</w:t>
            </w:r>
            <w:r w:rsidRPr="00FF4867">
              <w:rPr>
                <w:bCs/>
                <w:i/>
                <w:iCs/>
                <w:lang w:eastAsia="sv-SE"/>
              </w:rPr>
              <w:t xml:space="preserve"> </w:t>
            </w:r>
            <w:r w:rsidRPr="00FF4867">
              <w:rPr>
                <w:iCs/>
                <w:lang w:eastAsia="en-GB"/>
              </w:rPr>
              <w:t>field descriptions</w:t>
            </w:r>
          </w:p>
        </w:tc>
      </w:tr>
      <w:tr w:rsidR="00F747EB" w:rsidRPr="00FF4867" w14:paraId="54D1DD7A"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F2C4A55" w14:textId="77777777" w:rsidR="008E5FFC" w:rsidRPr="00FF4867" w:rsidRDefault="008E5FFC" w:rsidP="00771058">
            <w:pPr>
              <w:pStyle w:val="TAL"/>
              <w:rPr>
                <w:b/>
                <w:i/>
                <w:kern w:val="2"/>
              </w:rPr>
            </w:pPr>
            <w:r w:rsidRPr="00FF4867">
              <w:rPr>
                <w:b/>
                <w:i/>
                <w:kern w:val="2"/>
              </w:rPr>
              <w:t>trackingAreaCode</w:t>
            </w:r>
          </w:p>
          <w:p w14:paraId="712C8AB3" w14:textId="77777777" w:rsidR="008E5FFC" w:rsidRPr="00FF4867" w:rsidRDefault="008E5FFC" w:rsidP="00771058">
            <w:pPr>
              <w:pStyle w:val="TAL"/>
              <w:rPr>
                <w:bCs/>
                <w:iCs/>
                <w:kern w:val="2"/>
              </w:rPr>
            </w:pPr>
            <w:r w:rsidRPr="00FF4867">
              <w:t xml:space="preserve">If absent, UE assumes the </w:t>
            </w:r>
            <w:r w:rsidRPr="00FF4867">
              <w:rPr>
                <w:i/>
                <w:kern w:val="2"/>
              </w:rPr>
              <w:t>trackingAreaCode</w:t>
            </w:r>
            <w:r w:rsidRPr="00FF4867">
              <w:rPr>
                <w:b/>
                <w:i/>
                <w:kern w:val="2"/>
              </w:rPr>
              <w:t xml:space="preserve"> </w:t>
            </w:r>
            <w:r w:rsidRPr="00FF4867">
              <w:rPr>
                <w:bCs/>
                <w:iCs/>
                <w:kern w:val="2"/>
              </w:rPr>
              <w:t>of the serving cell.</w:t>
            </w:r>
          </w:p>
        </w:tc>
      </w:tr>
    </w:tbl>
    <w:p w14:paraId="6F5E5085" w14:textId="77777777" w:rsidR="008E5FFC" w:rsidRPr="00FF4867" w:rsidRDefault="008E5FFC" w:rsidP="00394471"/>
    <w:p w14:paraId="16A499A8" w14:textId="77777777" w:rsidR="005B7637" w:rsidRPr="00FF4867" w:rsidRDefault="005B7637" w:rsidP="005B7637">
      <w:pPr>
        <w:pStyle w:val="Heading4"/>
      </w:pPr>
      <w:bookmarkStart w:id="557" w:name="_Toc162894877"/>
      <w:r w:rsidRPr="00FF4867">
        <w:t>–</w:t>
      </w:r>
      <w:r w:rsidRPr="00FF4867">
        <w:tab/>
      </w:r>
      <w:r w:rsidRPr="00FF4867">
        <w:rPr>
          <w:i/>
        </w:rPr>
        <w:t>NTN-Config</w:t>
      </w:r>
      <w:bookmarkEnd w:id="557"/>
    </w:p>
    <w:p w14:paraId="43A786E4" w14:textId="7F94DA03" w:rsidR="005B7637" w:rsidRPr="00FF4867" w:rsidRDefault="005B7637" w:rsidP="005B7637">
      <w:r w:rsidRPr="00FF4867">
        <w:t xml:space="preserve">The IE </w:t>
      </w:r>
      <w:r w:rsidRPr="00FF4867">
        <w:rPr>
          <w:i/>
        </w:rPr>
        <w:t>NTN-Config</w:t>
      </w:r>
      <w:r w:rsidRPr="00FF4867">
        <w:t xml:space="preserve"> provides parameters needed for the UE to access NR via </w:t>
      </w:r>
      <w:r w:rsidR="00771058" w:rsidRPr="00FF4867">
        <w:t>NTN</w:t>
      </w:r>
      <w:r w:rsidRPr="00FF4867">
        <w:t xml:space="preserve"> access.</w:t>
      </w:r>
    </w:p>
    <w:p w14:paraId="0CEEAFE6" w14:textId="77777777" w:rsidR="005B7637" w:rsidRPr="00FF4867" w:rsidRDefault="005B7637" w:rsidP="005B7637">
      <w:pPr>
        <w:pStyle w:val="TH"/>
      </w:pPr>
      <w:r w:rsidRPr="00FF4867">
        <w:rPr>
          <w:i/>
        </w:rPr>
        <w:t>NTN-Config</w:t>
      </w:r>
      <w:r w:rsidRPr="00FF4867">
        <w:t xml:space="preserve"> information element</w:t>
      </w:r>
    </w:p>
    <w:p w14:paraId="3BDEC094" w14:textId="77777777" w:rsidR="005B7637" w:rsidRPr="00FF4867" w:rsidRDefault="005B7637" w:rsidP="004122A9">
      <w:pPr>
        <w:pStyle w:val="PL"/>
        <w:rPr>
          <w:color w:val="808080"/>
        </w:rPr>
      </w:pPr>
      <w:r w:rsidRPr="00FF4867">
        <w:rPr>
          <w:color w:val="808080"/>
        </w:rPr>
        <w:t>-- ASN1START</w:t>
      </w:r>
    </w:p>
    <w:p w14:paraId="6B8EC62E" w14:textId="77777777" w:rsidR="005B7637" w:rsidRPr="00FF4867" w:rsidRDefault="005B7637" w:rsidP="004122A9">
      <w:pPr>
        <w:pStyle w:val="PL"/>
        <w:rPr>
          <w:color w:val="808080"/>
        </w:rPr>
      </w:pPr>
      <w:r w:rsidRPr="00FF4867">
        <w:rPr>
          <w:color w:val="808080"/>
        </w:rPr>
        <w:t>-- TAG-NTN-CONFIG-START</w:t>
      </w:r>
    </w:p>
    <w:p w14:paraId="5F55B970" w14:textId="77777777" w:rsidR="005B7637" w:rsidRPr="00FF4867" w:rsidRDefault="005B7637" w:rsidP="004122A9">
      <w:pPr>
        <w:pStyle w:val="PL"/>
      </w:pPr>
    </w:p>
    <w:p w14:paraId="76B7D8B9" w14:textId="546EEBAE" w:rsidR="005B7637" w:rsidRPr="00FF4867" w:rsidRDefault="005B7637" w:rsidP="004122A9">
      <w:pPr>
        <w:pStyle w:val="PL"/>
      </w:pPr>
      <w:r w:rsidRPr="00FF4867">
        <w:t xml:space="preserve">NTN-Config-r17 ::=             </w:t>
      </w:r>
      <w:r w:rsidRPr="00FF4867">
        <w:rPr>
          <w:color w:val="993366"/>
        </w:rPr>
        <w:t>SEQUENCE</w:t>
      </w:r>
      <w:r w:rsidRPr="00FF4867">
        <w:t xml:space="preserve"> {</w:t>
      </w:r>
    </w:p>
    <w:p w14:paraId="060225A6" w14:textId="73CE96A0" w:rsidR="005B7637" w:rsidRPr="00FF4867" w:rsidRDefault="005B7637" w:rsidP="004122A9">
      <w:pPr>
        <w:pStyle w:val="PL"/>
        <w:rPr>
          <w:color w:val="808080"/>
        </w:rPr>
      </w:pPr>
      <w:r w:rsidRPr="00FF4867">
        <w:t xml:space="preserve">    </w:t>
      </w:r>
      <w:bookmarkStart w:id="558" w:name="OLE_LINK153"/>
      <w:bookmarkStart w:id="559" w:name="OLE_LINK154"/>
      <w:bookmarkStart w:id="560" w:name="OLE_LINK167"/>
      <w:bookmarkStart w:id="561" w:name="OLE_LINK168"/>
      <w:r w:rsidRPr="00FF4867">
        <w:t>epochTime</w:t>
      </w:r>
      <w:bookmarkEnd w:id="558"/>
      <w:bookmarkEnd w:id="559"/>
      <w:bookmarkEnd w:id="560"/>
      <w:bookmarkEnd w:id="561"/>
      <w:r w:rsidRPr="00FF4867">
        <w:t xml:space="preserve">-r17                  EpochTime-r17                                                            </w:t>
      </w:r>
      <w:r w:rsidRPr="00FF4867">
        <w:rPr>
          <w:color w:val="993366"/>
        </w:rPr>
        <w:t>OPTIONAL</w:t>
      </w:r>
      <w:r w:rsidRPr="00FF4867">
        <w:t xml:space="preserve">,  </w:t>
      </w:r>
      <w:r w:rsidRPr="00FF4867">
        <w:rPr>
          <w:color w:val="808080"/>
        </w:rPr>
        <w:t>-- Need R</w:t>
      </w:r>
    </w:p>
    <w:p w14:paraId="1B6B0F46" w14:textId="0341E4EF" w:rsidR="005B7637" w:rsidRPr="00FF4867" w:rsidRDefault="005B7637" w:rsidP="004122A9">
      <w:pPr>
        <w:pStyle w:val="PL"/>
      </w:pPr>
      <w:r w:rsidRPr="00FF4867">
        <w:t xml:space="preserve">    ntn</w:t>
      </w:r>
      <w:r w:rsidR="00015613" w:rsidRPr="00FF4867">
        <w:t>-</w:t>
      </w:r>
      <w:r w:rsidRPr="00FF4867">
        <w:t xml:space="preserve">UlSyncValidityDuration-r17 </w:t>
      </w:r>
      <w:r w:rsidRPr="00FF4867">
        <w:rPr>
          <w:color w:val="993366"/>
        </w:rPr>
        <w:t>ENUMERATED</w:t>
      </w:r>
      <w:r w:rsidRPr="00FF4867">
        <w:t>{</w:t>
      </w:r>
      <w:r w:rsidR="00015613" w:rsidRPr="00FF4867">
        <w:t xml:space="preserve"> </w:t>
      </w:r>
      <w:r w:rsidRPr="00FF4867">
        <w:t>s5, s10, s15, s20, s25, s30, s35,</w:t>
      </w:r>
    </w:p>
    <w:p w14:paraId="7535AC38" w14:textId="10068307" w:rsidR="005B7637" w:rsidRPr="00FF4867" w:rsidRDefault="005B7637" w:rsidP="004122A9">
      <w:pPr>
        <w:pStyle w:val="PL"/>
        <w:rPr>
          <w:color w:val="808080"/>
        </w:rPr>
      </w:pPr>
      <w:r w:rsidRPr="00FF4867">
        <w:t xml:space="preserve">                                              s40, s45, s50, s55, s60, s120, s180, s240</w:t>
      </w:r>
      <w:r w:rsidR="00771058" w:rsidRPr="00FF4867">
        <w:t>, s900</w:t>
      </w:r>
      <w:r w:rsidRPr="00FF4867">
        <w:t xml:space="preserve">}              </w:t>
      </w:r>
      <w:r w:rsidRPr="00FF4867">
        <w:rPr>
          <w:color w:val="993366"/>
        </w:rPr>
        <w:t>OPTIONAL</w:t>
      </w:r>
      <w:r w:rsidRPr="00FF4867">
        <w:t xml:space="preserve">,  </w:t>
      </w:r>
      <w:r w:rsidRPr="00FF4867">
        <w:rPr>
          <w:color w:val="808080"/>
        </w:rPr>
        <w:t xml:space="preserve">-- </w:t>
      </w:r>
      <w:r w:rsidR="001163BA" w:rsidRPr="00FF4867">
        <w:rPr>
          <w:color w:val="808080"/>
        </w:rPr>
        <w:t>Cond SIB19</w:t>
      </w:r>
    </w:p>
    <w:p w14:paraId="271CDE9A" w14:textId="21A2253E" w:rsidR="005B7637" w:rsidRPr="00FF4867" w:rsidRDefault="005B7637" w:rsidP="004122A9">
      <w:pPr>
        <w:pStyle w:val="PL"/>
        <w:rPr>
          <w:color w:val="808080"/>
        </w:rPr>
      </w:pPr>
      <w:r w:rsidRPr="00FF4867">
        <w:t xml:space="preserve">    cellSpecificKoffset-r17        </w:t>
      </w:r>
      <w:r w:rsidRPr="00FF4867">
        <w:rPr>
          <w:color w:val="993366"/>
        </w:rPr>
        <w:t>INTEGER</w:t>
      </w:r>
      <w:r w:rsidRPr="00FF4867">
        <w:t>(</w:t>
      </w:r>
      <w:r w:rsidR="00771058" w:rsidRPr="00FF4867">
        <w:t>1</w:t>
      </w:r>
      <w:r w:rsidRPr="00FF4867">
        <w:t xml:space="preserve">..1023)                                                         </w:t>
      </w:r>
      <w:r w:rsidRPr="00FF4867">
        <w:rPr>
          <w:color w:val="993366"/>
        </w:rPr>
        <w:t>OPTIONAL</w:t>
      </w:r>
      <w:r w:rsidRPr="00FF4867">
        <w:t xml:space="preserve">,  </w:t>
      </w:r>
      <w:r w:rsidRPr="00FF4867">
        <w:rPr>
          <w:color w:val="808080"/>
        </w:rPr>
        <w:t>-- Need R</w:t>
      </w:r>
    </w:p>
    <w:p w14:paraId="19946FF9" w14:textId="647B731E" w:rsidR="005B7637" w:rsidRPr="00FF4867" w:rsidRDefault="005B7637" w:rsidP="004122A9">
      <w:pPr>
        <w:pStyle w:val="PL"/>
        <w:rPr>
          <w:color w:val="808080"/>
        </w:rPr>
      </w:pPr>
      <w:r w:rsidRPr="00FF4867">
        <w:t xml:space="preserve">    kmac-r17                       </w:t>
      </w:r>
      <w:r w:rsidRPr="00FF4867">
        <w:rPr>
          <w:color w:val="993366"/>
        </w:rPr>
        <w:t>INTEGER</w:t>
      </w:r>
      <w:r w:rsidRPr="00FF4867">
        <w:t>(</w:t>
      </w:r>
      <w:r w:rsidR="00771058" w:rsidRPr="00FF4867">
        <w:t>1</w:t>
      </w:r>
      <w:r w:rsidRPr="00FF4867">
        <w:t xml:space="preserve">..512)                                                          </w:t>
      </w:r>
      <w:r w:rsidRPr="00FF4867">
        <w:rPr>
          <w:color w:val="993366"/>
        </w:rPr>
        <w:t>OPTIONAL</w:t>
      </w:r>
      <w:r w:rsidRPr="00FF4867">
        <w:t xml:space="preserve">,  </w:t>
      </w:r>
      <w:r w:rsidRPr="00FF4867">
        <w:rPr>
          <w:color w:val="808080"/>
        </w:rPr>
        <w:t>-- Need R</w:t>
      </w:r>
    </w:p>
    <w:p w14:paraId="6E985582" w14:textId="6EFC3D8E" w:rsidR="005B7637" w:rsidRPr="00FF4867" w:rsidRDefault="005B7637" w:rsidP="004122A9">
      <w:pPr>
        <w:pStyle w:val="PL"/>
        <w:rPr>
          <w:color w:val="808080"/>
        </w:rPr>
      </w:pPr>
      <w:r w:rsidRPr="00FF4867">
        <w:t xml:space="preserve">    ta-Info-r17                    TA</w:t>
      </w:r>
      <w:r w:rsidR="00771058" w:rsidRPr="00FF4867">
        <w:t>-</w:t>
      </w:r>
      <w:r w:rsidRPr="00FF4867">
        <w:t xml:space="preserve">Info-r17                                                              </w:t>
      </w:r>
      <w:r w:rsidRPr="00FF4867">
        <w:rPr>
          <w:color w:val="993366"/>
        </w:rPr>
        <w:t>OPTIONAL</w:t>
      </w:r>
      <w:r w:rsidRPr="00FF4867">
        <w:t xml:space="preserve">,  </w:t>
      </w:r>
      <w:r w:rsidRPr="00FF4867">
        <w:rPr>
          <w:color w:val="808080"/>
        </w:rPr>
        <w:t>-- Need R</w:t>
      </w:r>
    </w:p>
    <w:p w14:paraId="651542F4" w14:textId="11F868F0" w:rsidR="005B7637" w:rsidRPr="00FF4867" w:rsidRDefault="005B7637" w:rsidP="004122A9">
      <w:pPr>
        <w:pStyle w:val="PL"/>
        <w:rPr>
          <w:color w:val="808080"/>
        </w:rPr>
      </w:pPr>
      <w:r w:rsidRPr="00FF4867">
        <w:t xml:space="preserve">    ntn-PolarizationDL-r17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7BB665AD" w14:textId="01DE76F1" w:rsidR="005B7637" w:rsidRPr="00FF4867" w:rsidRDefault="005B7637" w:rsidP="004122A9">
      <w:pPr>
        <w:pStyle w:val="PL"/>
        <w:rPr>
          <w:color w:val="808080"/>
        </w:rPr>
      </w:pPr>
      <w:r w:rsidRPr="00FF4867">
        <w:t xml:space="preserve">    ntn-PolarizationUL-r17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1F67924A" w14:textId="4E85A50F" w:rsidR="005B7637" w:rsidRPr="00FF4867" w:rsidRDefault="005B7637" w:rsidP="004122A9">
      <w:pPr>
        <w:pStyle w:val="PL"/>
        <w:rPr>
          <w:color w:val="808080"/>
        </w:rPr>
      </w:pPr>
      <w:r w:rsidRPr="00FF4867">
        <w:t xml:space="preserve">    ephemerisInfo-r17              EphemerisInfo-r17                                                        </w:t>
      </w:r>
      <w:r w:rsidRPr="00FF4867">
        <w:rPr>
          <w:color w:val="993366"/>
        </w:rPr>
        <w:t>OPTIONAL</w:t>
      </w:r>
      <w:r w:rsidR="004F1B8A" w:rsidRPr="00FF4867">
        <w:t>,</w:t>
      </w:r>
      <w:r w:rsidRPr="00FF4867">
        <w:t xml:space="preserve">  </w:t>
      </w:r>
      <w:r w:rsidRPr="00FF4867">
        <w:rPr>
          <w:color w:val="808080"/>
        </w:rPr>
        <w:t>-- Need R</w:t>
      </w:r>
    </w:p>
    <w:p w14:paraId="64FB053C" w14:textId="77777777" w:rsidR="00771058" w:rsidRPr="00FF4867" w:rsidRDefault="00771058" w:rsidP="004122A9">
      <w:pPr>
        <w:pStyle w:val="PL"/>
        <w:rPr>
          <w:color w:val="808080"/>
        </w:rPr>
      </w:pPr>
      <w:r w:rsidRPr="00FF4867">
        <w:t xml:space="preserve">    ta-Report-r17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63DED9" w14:textId="77777777" w:rsidR="005B7637" w:rsidRPr="00FF4867" w:rsidRDefault="005B7637" w:rsidP="004122A9">
      <w:pPr>
        <w:pStyle w:val="PL"/>
      </w:pPr>
      <w:r w:rsidRPr="00FF4867">
        <w:t xml:space="preserve">    ...</w:t>
      </w:r>
    </w:p>
    <w:p w14:paraId="09690CFE" w14:textId="77777777" w:rsidR="005B7637" w:rsidRPr="00FF4867" w:rsidRDefault="005B7637" w:rsidP="004122A9">
      <w:pPr>
        <w:pStyle w:val="PL"/>
      </w:pPr>
      <w:r w:rsidRPr="00FF4867">
        <w:t>}</w:t>
      </w:r>
    </w:p>
    <w:p w14:paraId="6A981DC8" w14:textId="77777777" w:rsidR="005B7637" w:rsidRPr="00FF4867" w:rsidRDefault="005B7637" w:rsidP="004122A9">
      <w:pPr>
        <w:pStyle w:val="PL"/>
      </w:pPr>
    </w:p>
    <w:p w14:paraId="1F701F87" w14:textId="3217CB5C" w:rsidR="005B7637" w:rsidRPr="00FF4867" w:rsidRDefault="005B7637" w:rsidP="004122A9">
      <w:pPr>
        <w:pStyle w:val="PL"/>
      </w:pPr>
      <w:r w:rsidRPr="00FF4867">
        <w:t>TA</w:t>
      </w:r>
      <w:r w:rsidR="00771058" w:rsidRPr="00FF4867">
        <w:t>-</w:t>
      </w:r>
      <w:r w:rsidRPr="00FF4867">
        <w:t xml:space="preserve">Info-r17 ::=                 </w:t>
      </w:r>
      <w:r w:rsidRPr="00FF4867">
        <w:rPr>
          <w:color w:val="993366"/>
        </w:rPr>
        <w:t>SEQUENCE</w:t>
      </w:r>
      <w:r w:rsidRPr="00FF4867">
        <w:t xml:space="preserve">  {</w:t>
      </w:r>
    </w:p>
    <w:p w14:paraId="2B7638A3" w14:textId="273139F2" w:rsidR="005B7637" w:rsidRPr="00FF4867" w:rsidRDefault="005B7637" w:rsidP="004122A9">
      <w:pPr>
        <w:pStyle w:val="PL"/>
      </w:pPr>
      <w:r w:rsidRPr="00FF4867">
        <w:t xml:space="preserve">    ta-Common-r17                  </w:t>
      </w:r>
      <w:r w:rsidRPr="00FF4867">
        <w:rPr>
          <w:color w:val="993366"/>
        </w:rPr>
        <w:t>INTEGER</w:t>
      </w:r>
      <w:r w:rsidRPr="00FF4867">
        <w:t>(0..66485757),</w:t>
      </w:r>
    </w:p>
    <w:p w14:paraId="7167A0B3" w14:textId="6DB3A1C0" w:rsidR="005B7637" w:rsidRPr="00FF4867" w:rsidRDefault="005B7637" w:rsidP="004122A9">
      <w:pPr>
        <w:pStyle w:val="PL"/>
        <w:rPr>
          <w:color w:val="808080"/>
        </w:rPr>
      </w:pPr>
      <w:r w:rsidRPr="00FF4867">
        <w:t xml:space="preserve">    ta-CommonDrift-r17             </w:t>
      </w:r>
      <w:r w:rsidRPr="00FF4867">
        <w:rPr>
          <w:color w:val="993366"/>
        </w:rPr>
        <w:t>INTEGER</w:t>
      </w:r>
      <w:r w:rsidRPr="00FF4867">
        <w:t>(-</w:t>
      </w:r>
      <w:r w:rsidR="00771058" w:rsidRPr="00FF4867">
        <w:rPr>
          <w:rFonts w:eastAsia="DengXian"/>
        </w:rPr>
        <w:t>257303</w:t>
      </w:r>
      <w:r w:rsidRPr="00FF4867">
        <w:t>..</w:t>
      </w:r>
      <w:r w:rsidR="00771058" w:rsidRPr="00FF4867">
        <w:rPr>
          <w:rFonts w:eastAsia="DengXian"/>
        </w:rPr>
        <w:t>257303</w:t>
      </w:r>
      <w:r w:rsidRPr="00FF4867">
        <w:t xml:space="preserve">)                                                 </w:t>
      </w:r>
      <w:r w:rsidRPr="00FF4867">
        <w:rPr>
          <w:color w:val="993366"/>
        </w:rPr>
        <w:t>OPTIONAL</w:t>
      </w:r>
      <w:r w:rsidRPr="00FF4867">
        <w:t xml:space="preserve">,  </w:t>
      </w:r>
      <w:r w:rsidRPr="00FF4867">
        <w:rPr>
          <w:color w:val="808080"/>
        </w:rPr>
        <w:t>-- Need R</w:t>
      </w:r>
    </w:p>
    <w:p w14:paraId="2F8CEAEA" w14:textId="1F5132FF" w:rsidR="005B7637" w:rsidRPr="00FF4867" w:rsidRDefault="005B7637" w:rsidP="004122A9">
      <w:pPr>
        <w:pStyle w:val="PL"/>
        <w:rPr>
          <w:color w:val="808080"/>
        </w:rPr>
      </w:pPr>
      <w:r w:rsidRPr="00FF4867">
        <w:t xml:space="preserve">    ta-CommonDriftVariant-r17      </w:t>
      </w:r>
      <w:r w:rsidRPr="00FF4867">
        <w:rPr>
          <w:color w:val="993366"/>
        </w:rPr>
        <w:t>INTEGER</w:t>
      </w:r>
      <w:r w:rsidRPr="00FF4867">
        <w:t>(0..</w:t>
      </w:r>
      <w:r w:rsidR="00771058" w:rsidRPr="00FF4867">
        <w:rPr>
          <w:rFonts w:eastAsia="DengXian"/>
        </w:rPr>
        <w:t>28949</w:t>
      </w:r>
      <w:r w:rsidRPr="00FF4867">
        <w:t xml:space="preserve">)                                                        </w:t>
      </w:r>
      <w:r w:rsidRPr="00FF4867">
        <w:rPr>
          <w:color w:val="993366"/>
        </w:rPr>
        <w:t>OPTIONAL</w:t>
      </w:r>
      <w:r w:rsidRPr="00FF4867">
        <w:t xml:space="preserve">   </w:t>
      </w:r>
      <w:r w:rsidRPr="00FF4867">
        <w:rPr>
          <w:color w:val="808080"/>
        </w:rPr>
        <w:t>-- Need R</w:t>
      </w:r>
    </w:p>
    <w:p w14:paraId="4C1CDE76" w14:textId="77777777" w:rsidR="005B7637" w:rsidRPr="00FF4867" w:rsidRDefault="005B7637" w:rsidP="004122A9">
      <w:pPr>
        <w:pStyle w:val="PL"/>
      </w:pPr>
      <w:r w:rsidRPr="00FF4867">
        <w:t>}</w:t>
      </w:r>
    </w:p>
    <w:p w14:paraId="0A8F2B57" w14:textId="77777777" w:rsidR="005B7637" w:rsidRPr="00FF4867" w:rsidRDefault="005B7637" w:rsidP="004122A9">
      <w:pPr>
        <w:pStyle w:val="PL"/>
      </w:pPr>
    </w:p>
    <w:p w14:paraId="317E4D3F" w14:textId="77777777" w:rsidR="005B7637" w:rsidRPr="00FF4867" w:rsidRDefault="005B7637" w:rsidP="004122A9">
      <w:pPr>
        <w:pStyle w:val="PL"/>
        <w:rPr>
          <w:color w:val="808080"/>
        </w:rPr>
      </w:pPr>
      <w:r w:rsidRPr="00FF4867">
        <w:rPr>
          <w:color w:val="808080"/>
        </w:rPr>
        <w:t>-- TAG-NTN-CONFIG-STOP</w:t>
      </w:r>
    </w:p>
    <w:p w14:paraId="55663CE8" w14:textId="77777777" w:rsidR="005B7637" w:rsidRPr="00FF4867" w:rsidRDefault="005B7637" w:rsidP="004122A9">
      <w:pPr>
        <w:pStyle w:val="PL"/>
        <w:rPr>
          <w:color w:val="808080"/>
        </w:rPr>
      </w:pPr>
      <w:r w:rsidRPr="00FF4867">
        <w:rPr>
          <w:color w:val="808080"/>
        </w:rPr>
        <w:t>-- ASN1STOP</w:t>
      </w:r>
    </w:p>
    <w:p w14:paraId="4E3B7403"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435BC8" w14:textId="77777777" w:rsidTr="00771058">
        <w:tc>
          <w:tcPr>
            <w:tcW w:w="14173" w:type="dxa"/>
            <w:tcBorders>
              <w:top w:val="single" w:sz="4" w:space="0" w:color="auto"/>
              <w:left w:val="single" w:sz="4" w:space="0" w:color="auto"/>
              <w:bottom w:val="single" w:sz="4" w:space="0" w:color="auto"/>
              <w:right w:val="single" w:sz="4" w:space="0" w:color="auto"/>
            </w:tcBorders>
          </w:tcPr>
          <w:p w14:paraId="59DE67DC" w14:textId="77777777" w:rsidR="005B7637" w:rsidRPr="00FF4867" w:rsidRDefault="005B7637" w:rsidP="00771058">
            <w:pPr>
              <w:pStyle w:val="TAH"/>
              <w:rPr>
                <w:szCs w:val="22"/>
                <w:lang w:eastAsia="sv-SE"/>
              </w:rPr>
            </w:pPr>
            <w:r w:rsidRPr="00FF4867">
              <w:rPr>
                <w:i/>
                <w:szCs w:val="22"/>
                <w:lang w:eastAsia="sv-SE"/>
              </w:rPr>
              <w:t xml:space="preserve">NTN-Config </w:t>
            </w:r>
            <w:r w:rsidRPr="00FF4867">
              <w:rPr>
                <w:szCs w:val="22"/>
                <w:lang w:eastAsia="sv-SE"/>
              </w:rPr>
              <w:t>field descriptions</w:t>
            </w:r>
          </w:p>
        </w:tc>
      </w:tr>
      <w:tr w:rsidR="00B4120F" w:rsidRPr="00FF4867" w14:paraId="4118775B" w14:textId="77777777" w:rsidTr="00771058">
        <w:tc>
          <w:tcPr>
            <w:tcW w:w="14173" w:type="dxa"/>
            <w:tcBorders>
              <w:top w:val="single" w:sz="4" w:space="0" w:color="auto"/>
              <w:left w:val="single" w:sz="4" w:space="0" w:color="auto"/>
              <w:bottom w:val="single" w:sz="4" w:space="0" w:color="auto"/>
              <w:right w:val="single" w:sz="4" w:space="0" w:color="auto"/>
            </w:tcBorders>
          </w:tcPr>
          <w:p w14:paraId="6724E0F8" w14:textId="1CA76C69" w:rsidR="005B7637" w:rsidRPr="00FF4867" w:rsidRDefault="005B7637" w:rsidP="00771058">
            <w:pPr>
              <w:pStyle w:val="TAL"/>
              <w:rPr>
                <w:b/>
                <w:bCs/>
              </w:rPr>
            </w:pPr>
            <w:r w:rsidRPr="00FF4867">
              <w:rPr>
                <w:b/>
                <w:bCs/>
                <w:i/>
              </w:rPr>
              <w:t>EphemerisInfo</w:t>
            </w:r>
          </w:p>
          <w:p w14:paraId="0CD777B8" w14:textId="64DD5A77" w:rsidR="005B7637" w:rsidRPr="00FF4867" w:rsidRDefault="005B7637" w:rsidP="00771058">
            <w:pPr>
              <w:pStyle w:val="TAL"/>
              <w:rPr>
                <w:b/>
                <w:i/>
                <w:szCs w:val="22"/>
                <w:lang w:eastAsia="sv-SE"/>
              </w:rPr>
            </w:pPr>
            <w:r w:rsidRPr="00FF4867">
              <w:t xml:space="preserve">This field provides satellite ephemeris either in format of position and velocity state vector or in format of orbital parameters. This field is excluded when determining changes in system information, i.e. </w:t>
            </w:r>
            <w:r w:rsidR="001163BA" w:rsidRPr="00FF4867">
              <w:t xml:space="preserve">changes to ephemerisInfo </w:t>
            </w:r>
            <w:r w:rsidRPr="00FF4867">
              <w:t xml:space="preserve">should neither result in system information change notifications nor in a modification of </w:t>
            </w:r>
            <w:r w:rsidRPr="00FF4867">
              <w:rPr>
                <w:i/>
                <w:iCs/>
              </w:rPr>
              <w:t>valueTag</w:t>
            </w:r>
            <w:r w:rsidRPr="00FF4867">
              <w:t xml:space="preserve"> in </w:t>
            </w:r>
            <w:r w:rsidRPr="00FF4867">
              <w:rPr>
                <w:i/>
                <w:iCs/>
              </w:rPr>
              <w:t>SIB1</w:t>
            </w:r>
            <w:r w:rsidRPr="00FF4867">
              <w:t>.</w:t>
            </w:r>
          </w:p>
        </w:tc>
      </w:tr>
      <w:tr w:rsidR="00B4120F" w:rsidRPr="00FF4867" w14:paraId="78A0273B" w14:textId="77777777" w:rsidTr="000830BB">
        <w:tc>
          <w:tcPr>
            <w:tcW w:w="14173" w:type="dxa"/>
            <w:tcBorders>
              <w:top w:val="single" w:sz="4" w:space="0" w:color="auto"/>
              <w:left w:val="single" w:sz="4" w:space="0" w:color="auto"/>
              <w:bottom w:val="single" w:sz="4" w:space="0" w:color="auto"/>
              <w:right w:val="single" w:sz="4" w:space="0" w:color="auto"/>
            </w:tcBorders>
          </w:tcPr>
          <w:p w14:paraId="62A7A9A9" w14:textId="77777777" w:rsidR="005B7637" w:rsidRPr="00FF4867" w:rsidRDefault="005B7637" w:rsidP="00771058">
            <w:pPr>
              <w:pStyle w:val="TAL"/>
              <w:rPr>
                <w:b/>
                <w:i/>
                <w:szCs w:val="22"/>
                <w:lang w:eastAsia="sv-SE"/>
              </w:rPr>
            </w:pPr>
            <w:r w:rsidRPr="00FF4867">
              <w:rPr>
                <w:b/>
                <w:i/>
                <w:szCs w:val="22"/>
                <w:lang w:eastAsia="sv-SE"/>
              </w:rPr>
              <w:t>epochTime</w:t>
            </w:r>
          </w:p>
          <w:p w14:paraId="55249CCC" w14:textId="5339B887" w:rsidR="005B7637" w:rsidRPr="00FF4867" w:rsidRDefault="005B7637" w:rsidP="00771058">
            <w:pPr>
              <w:pStyle w:val="TAL"/>
              <w:rPr>
                <w:bCs/>
                <w:iCs/>
                <w:szCs w:val="22"/>
                <w:lang w:eastAsia="sv-SE"/>
              </w:rPr>
            </w:pPr>
            <w:r w:rsidRPr="00FF4867">
              <w:t>If this field is absent</w:t>
            </w:r>
            <w:r w:rsidR="00011425" w:rsidRPr="00FF4867">
              <w:rPr>
                <w:rFonts w:cs="Arial"/>
              </w:rPr>
              <w:t xml:space="preserve"> for the serving cell</w:t>
            </w:r>
            <w:r w:rsidRPr="00FF4867">
              <w:t xml:space="preserve">, the epoch time is the end of SI window where this </w:t>
            </w:r>
            <w:r w:rsidRPr="00FF4867">
              <w:rPr>
                <w:i/>
                <w:iCs/>
              </w:rPr>
              <w:t>SIB19</w:t>
            </w:r>
            <w:r w:rsidRPr="00FF4867">
              <w:t xml:space="preserve"> is scheduled. This field is mandatory present when </w:t>
            </w:r>
            <w:r w:rsidR="001F7EE3" w:rsidRPr="00FF4867">
              <w:rPr>
                <w:i/>
                <w:iCs/>
              </w:rPr>
              <w:t>ntn-Config</w:t>
            </w:r>
            <w:r w:rsidR="001F7EE3" w:rsidRPr="00FF4867">
              <w:t xml:space="preserve"> is </w:t>
            </w:r>
            <w:r w:rsidRPr="00FF4867">
              <w:t>provided in dedicated configuration.</w:t>
            </w:r>
            <w:r w:rsidR="00771058" w:rsidRPr="00FF4867">
              <w:t xml:space="preserve"> If this field is absent in </w:t>
            </w:r>
            <w:r w:rsidR="00771058" w:rsidRPr="00FF4867">
              <w:rPr>
                <w:i/>
                <w:iCs/>
              </w:rPr>
              <w:t>ntn-Config</w:t>
            </w:r>
            <w:r w:rsidR="00771058" w:rsidRPr="00FF4867">
              <w:t xml:space="preserve"> provided via </w:t>
            </w:r>
            <w:r w:rsidR="00771058" w:rsidRPr="00FF4867">
              <w:rPr>
                <w:i/>
                <w:iCs/>
              </w:rPr>
              <w:t>NTN-NeighCellConfig</w:t>
            </w:r>
            <w:r w:rsidR="00771058" w:rsidRPr="00FF4867">
              <w:t xml:space="preserve"> </w:t>
            </w:r>
            <w:r w:rsidR="00915E0C" w:rsidRPr="00FF4867">
              <w:t xml:space="preserve">or </w:t>
            </w:r>
            <w:r w:rsidR="00915E0C" w:rsidRPr="00FF4867">
              <w:rPr>
                <w:i/>
                <w:iCs/>
              </w:rPr>
              <w:t>SatSwitchWithReSync</w:t>
            </w:r>
            <w:r w:rsidR="00915E0C" w:rsidRPr="00FF4867">
              <w:t xml:space="preserve"> </w:t>
            </w:r>
            <w:r w:rsidR="00771058" w:rsidRPr="00FF4867">
              <w:t xml:space="preserve">the UE uses epoch time </w:t>
            </w:r>
            <w:r w:rsidR="00A3134E" w:rsidRPr="00FF4867">
              <w:t>of</w:t>
            </w:r>
            <w:r w:rsidR="00771058" w:rsidRPr="00FF4867">
              <w:t xml:space="preserve"> the serving </w:t>
            </w:r>
            <w:r w:rsidR="00A3134E" w:rsidRPr="00FF4867">
              <w:t>cell</w:t>
            </w:r>
            <w:r w:rsidR="001163BA" w:rsidRPr="00FF4867">
              <w:t>, otherwise the field is based on the timing of the serving cell, i.e. the SFN and sub-frame number indicated in this field refers to the SFN and sub-frame of the serving cell</w:t>
            </w:r>
            <w:r w:rsidR="00771058" w:rsidRPr="00FF4867">
              <w:t>. In case of handover</w:t>
            </w:r>
            <w:r w:rsidR="00A3134E" w:rsidRPr="00FF4867">
              <w:t xml:space="preserve"> or conditional handover</w:t>
            </w:r>
            <w:r w:rsidR="00771058" w:rsidRPr="00FF4867">
              <w:t xml:space="preserve">, this field is based on the timing of the target cell, i.e. the SFN and sub-frame number indicated in this field refers to the SFN and sub-frame of the target cell. </w:t>
            </w:r>
            <w:r w:rsidR="00A3134E" w:rsidRPr="00FF4867">
              <w:t xml:space="preserve">For the target cell the UE considers epoch time, indicated by the SFN and sub-frame number in this field, to be the frame nearest to the frame in which the message indicating the epoch time is received.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w:t>
            </w:r>
            <w:r w:rsidR="001163BA" w:rsidRPr="00FF4867">
              <w:rPr>
                <w:lang w:eastAsia="sv-SE"/>
              </w:rPr>
              <w:t>to</w:t>
            </w:r>
            <w:r w:rsidR="00771058" w:rsidRPr="00FF4867">
              <w:rPr>
                <w:lang w:eastAsia="sv-SE"/>
              </w:rPr>
              <w:t xml:space="preserve"> </w:t>
            </w:r>
            <w:r w:rsidR="00771058" w:rsidRPr="00FF4867">
              <w:rPr>
                <w:i/>
                <w:lang w:eastAsia="sv-SE"/>
              </w:rPr>
              <w:t>epochTime</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w:t>
            </w:r>
          </w:p>
        </w:tc>
      </w:tr>
      <w:tr w:rsidR="00B4120F" w:rsidRPr="00FF4867" w14:paraId="06223475" w14:textId="77777777" w:rsidTr="000830BB">
        <w:tc>
          <w:tcPr>
            <w:tcW w:w="14173" w:type="dxa"/>
            <w:tcBorders>
              <w:top w:val="single" w:sz="4" w:space="0" w:color="auto"/>
              <w:left w:val="single" w:sz="4" w:space="0" w:color="auto"/>
              <w:bottom w:val="single" w:sz="4" w:space="0" w:color="auto"/>
              <w:right w:val="single" w:sz="4" w:space="0" w:color="auto"/>
            </w:tcBorders>
          </w:tcPr>
          <w:p w14:paraId="330DFC91" w14:textId="32B34895" w:rsidR="005B7637" w:rsidRPr="00FF4867" w:rsidRDefault="005B7637" w:rsidP="00771058">
            <w:pPr>
              <w:pStyle w:val="TAL"/>
              <w:rPr>
                <w:szCs w:val="22"/>
                <w:lang w:eastAsia="sv-SE"/>
              </w:rPr>
            </w:pPr>
            <w:r w:rsidRPr="00FF4867">
              <w:rPr>
                <w:b/>
                <w:i/>
                <w:szCs w:val="22"/>
                <w:lang w:eastAsia="sv-SE"/>
              </w:rPr>
              <w:t>cellSpecificKoffset</w:t>
            </w:r>
          </w:p>
          <w:p w14:paraId="3A9F2383" w14:textId="15813D88" w:rsidR="005B7637" w:rsidRPr="00FF4867" w:rsidRDefault="002D214E" w:rsidP="00771058">
            <w:pPr>
              <w:pStyle w:val="TAL"/>
              <w:rPr>
                <w:szCs w:val="22"/>
                <w:lang w:eastAsia="sv-SE"/>
              </w:rPr>
            </w:pPr>
            <w:r w:rsidRPr="00FF4867">
              <w:rPr>
                <w:szCs w:val="22"/>
                <w:lang w:eastAsia="sv-SE"/>
              </w:rPr>
              <w:t>S</w:t>
            </w:r>
            <w:r w:rsidR="005B7637" w:rsidRPr="00FF4867">
              <w:rPr>
                <w:szCs w:val="22"/>
                <w:lang w:eastAsia="sv-SE"/>
              </w:rPr>
              <w:t xml:space="preserve">cheduling offset used for the timing relationships that </w:t>
            </w:r>
            <w:r w:rsidR="001163BA" w:rsidRPr="00FF4867">
              <w:rPr>
                <w:szCs w:val="22"/>
                <w:lang w:eastAsia="sv-SE"/>
              </w:rPr>
              <w:t>are</w:t>
            </w:r>
            <w:r w:rsidR="005B7637" w:rsidRPr="00FF4867">
              <w:rPr>
                <w:szCs w:val="22"/>
                <w:lang w:eastAsia="sv-SE"/>
              </w:rPr>
              <w:t xml:space="preserve"> modified for NTN </w:t>
            </w:r>
            <w:r w:rsidR="008779EC" w:rsidRPr="00FF4867">
              <w:rPr>
                <w:szCs w:val="22"/>
                <w:lang w:eastAsia="sv-SE"/>
              </w:rPr>
              <w:t>(</w:t>
            </w:r>
            <w:r w:rsidR="005B7637" w:rsidRPr="00FF4867">
              <w:rPr>
                <w:szCs w:val="22"/>
                <w:lang w:eastAsia="sv-SE"/>
              </w:rPr>
              <w:t>see TS 38.2</w:t>
            </w:r>
            <w:r w:rsidR="001163BA" w:rsidRPr="00FF4867">
              <w:rPr>
                <w:szCs w:val="22"/>
                <w:lang w:eastAsia="sv-SE"/>
              </w:rPr>
              <w:t>1</w:t>
            </w:r>
            <w:r w:rsidR="00A3134E" w:rsidRPr="00FF4867">
              <w:rPr>
                <w:szCs w:val="22"/>
                <w:lang w:eastAsia="sv-SE"/>
              </w:rPr>
              <w:t>3</w:t>
            </w:r>
            <w:r w:rsidR="008779EC" w:rsidRPr="00FF4867">
              <w:rPr>
                <w:szCs w:val="22"/>
                <w:lang w:eastAsia="sv-SE"/>
              </w:rPr>
              <w:t xml:space="preserve"> [13])</w:t>
            </w:r>
            <w:r w:rsidR="005B7637" w:rsidRPr="00FF4867">
              <w:rPr>
                <w:szCs w:val="22"/>
                <w:lang w:eastAsia="sv-SE"/>
              </w:rPr>
              <w:t xml:space="preserve">. The unit of </w:t>
            </w:r>
            <w:r w:rsidR="001163BA" w:rsidRPr="00FF4867">
              <w:rPr>
                <w:szCs w:val="22"/>
                <w:lang w:eastAsia="sv-SE"/>
              </w:rPr>
              <w:t xml:space="preserve">the field </w:t>
            </w:r>
            <w:r w:rsidR="005B7637" w:rsidRPr="00FF4867">
              <w:rPr>
                <w:szCs w:val="22"/>
                <w:lang w:eastAsia="sv-SE"/>
              </w:rPr>
              <w:t xml:space="preserve">K_offset is number of slots for a given subcarrier spacing of 15 kHz. </w:t>
            </w:r>
            <w:r w:rsidR="00771058" w:rsidRPr="00FF4867">
              <w:rPr>
                <w:szCs w:val="22"/>
                <w:lang w:eastAsia="sv-SE"/>
              </w:rPr>
              <w:t xml:space="preserve">If the field is absent </w:t>
            </w:r>
            <w:r w:rsidR="00771058" w:rsidRPr="00FF4867">
              <w:rPr>
                <w:rFonts w:eastAsia="DengXian"/>
                <w:lang w:eastAsia="zh-CN"/>
              </w:rPr>
              <w:t>UE assumes value 0.</w:t>
            </w:r>
          </w:p>
        </w:tc>
      </w:tr>
      <w:tr w:rsidR="00B4120F" w:rsidRPr="00FF4867" w14:paraId="6C407377" w14:textId="77777777" w:rsidTr="000830BB">
        <w:tc>
          <w:tcPr>
            <w:tcW w:w="14173" w:type="dxa"/>
            <w:tcBorders>
              <w:top w:val="single" w:sz="4" w:space="0" w:color="auto"/>
              <w:left w:val="single" w:sz="4" w:space="0" w:color="auto"/>
              <w:bottom w:val="single" w:sz="4" w:space="0" w:color="auto"/>
              <w:right w:val="single" w:sz="4" w:space="0" w:color="auto"/>
            </w:tcBorders>
          </w:tcPr>
          <w:p w14:paraId="69431424" w14:textId="77777777" w:rsidR="005B7637" w:rsidRPr="00FF4867" w:rsidRDefault="005B7637" w:rsidP="00771058">
            <w:pPr>
              <w:pStyle w:val="TAL"/>
              <w:rPr>
                <w:b/>
                <w:bCs/>
                <w:i/>
                <w:iCs/>
              </w:rPr>
            </w:pPr>
            <w:r w:rsidRPr="00FF4867">
              <w:rPr>
                <w:b/>
                <w:bCs/>
                <w:i/>
                <w:iCs/>
              </w:rPr>
              <w:t>kmac</w:t>
            </w:r>
          </w:p>
          <w:p w14:paraId="3DF49D39" w14:textId="6868F1C0" w:rsidR="005B7637" w:rsidRPr="00FF4867" w:rsidRDefault="002D214E" w:rsidP="004720B9">
            <w:pPr>
              <w:pStyle w:val="TAL"/>
              <w:rPr>
                <w:b/>
                <w:bCs/>
                <w:i/>
                <w:iCs/>
                <w:szCs w:val="22"/>
                <w:lang w:eastAsia="sv-SE"/>
              </w:rPr>
            </w:pPr>
            <w:r w:rsidRPr="00FF4867">
              <w:rPr>
                <w:szCs w:val="22"/>
                <w:lang w:eastAsia="sv-SE"/>
              </w:rPr>
              <w:t>S</w:t>
            </w:r>
            <w:r w:rsidR="005B7637" w:rsidRPr="00FF4867">
              <w:rPr>
                <w:szCs w:val="22"/>
                <w:lang w:eastAsia="sv-SE"/>
              </w:rPr>
              <w:t xml:space="preserve">cheduling offset provided by network if downlink and uplink frame timing are not aligned at gNB. </w:t>
            </w:r>
            <w:r w:rsidR="00771058" w:rsidRPr="00FF4867">
              <w:rPr>
                <w:szCs w:val="22"/>
                <w:lang w:eastAsia="sv-SE"/>
              </w:rPr>
              <w:t xml:space="preserve">If the field is absent </w:t>
            </w:r>
            <w:r w:rsidR="00771058" w:rsidRPr="00FF4867">
              <w:rPr>
                <w:rFonts w:eastAsia="DengXian"/>
                <w:lang w:eastAsia="zh-CN"/>
              </w:rPr>
              <w:t>UE assumes value 0.</w:t>
            </w:r>
            <w:r w:rsidR="005B7637" w:rsidRPr="00FF4867">
              <w:rPr>
                <w:szCs w:val="22"/>
                <w:lang w:eastAsia="sv-SE"/>
              </w:rPr>
              <w:t xml:space="preserve"> </w:t>
            </w:r>
            <w:r w:rsidR="00915E0C" w:rsidRPr="00FF4867">
              <w:rPr>
                <w:szCs w:val="22"/>
                <w:lang w:eastAsia="sv-SE"/>
              </w:rPr>
              <w:t>T</w:t>
            </w:r>
            <w:r w:rsidR="005B7637" w:rsidRPr="00FF4867">
              <w:rPr>
                <w:szCs w:val="22"/>
                <w:lang w:eastAsia="sv-SE"/>
              </w:rPr>
              <w:t xml:space="preserve">he unit of </w:t>
            </w:r>
            <w:r w:rsidR="004720B9" w:rsidRPr="00FF4867">
              <w:rPr>
                <w:i/>
                <w:szCs w:val="22"/>
                <w:lang w:eastAsia="sv-SE"/>
              </w:rPr>
              <w:t>kmac</w:t>
            </w:r>
            <w:r w:rsidR="005B7637" w:rsidRPr="00FF4867">
              <w:rPr>
                <w:szCs w:val="22"/>
                <w:lang w:eastAsia="sv-SE"/>
              </w:rPr>
              <w:t xml:space="preserve"> is number of slots for a given subcarrier spacing</w:t>
            </w:r>
            <w:r w:rsidR="004720B9" w:rsidRPr="00FF4867">
              <w:rPr>
                <w:szCs w:val="22"/>
                <w:lang w:eastAsia="sv-SE"/>
              </w:rPr>
              <w:t xml:space="preserve"> of 15 kHz</w:t>
            </w:r>
            <w:r w:rsidR="005B7637" w:rsidRPr="00FF4867">
              <w:rPr>
                <w:szCs w:val="22"/>
                <w:lang w:eastAsia="sv-SE"/>
              </w:rPr>
              <w:t>.</w:t>
            </w:r>
          </w:p>
        </w:tc>
      </w:tr>
      <w:tr w:rsidR="00B4120F" w:rsidRPr="00FF4867" w14:paraId="27F85F4D" w14:textId="77777777" w:rsidTr="00771058">
        <w:tc>
          <w:tcPr>
            <w:tcW w:w="14173" w:type="dxa"/>
            <w:tcBorders>
              <w:top w:val="single" w:sz="4" w:space="0" w:color="auto"/>
              <w:left w:val="single" w:sz="4" w:space="0" w:color="auto"/>
              <w:bottom w:val="single" w:sz="4" w:space="0" w:color="auto"/>
              <w:right w:val="single" w:sz="4" w:space="0" w:color="auto"/>
            </w:tcBorders>
          </w:tcPr>
          <w:p w14:paraId="7F9A7B50" w14:textId="781A226A" w:rsidR="005B7637" w:rsidRPr="00FF4867" w:rsidRDefault="005B7637" w:rsidP="00771058">
            <w:pPr>
              <w:pStyle w:val="TAL"/>
              <w:rPr>
                <w:b/>
                <w:bCs/>
                <w:i/>
                <w:iCs/>
              </w:rPr>
            </w:pPr>
            <w:r w:rsidRPr="00FF4867">
              <w:rPr>
                <w:b/>
                <w:bCs/>
                <w:i/>
                <w:iCs/>
              </w:rPr>
              <w:t>ntn-PolarizationDL</w:t>
            </w:r>
          </w:p>
          <w:p w14:paraId="6479993B" w14:textId="695287FC" w:rsidR="005B7637" w:rsidRPr="00FF4867" w:rsidRDefault="005B7637" w:rsidP="00771058">
            <w:pPr>
              <w:pStyle w:val="TAL"/>
            </w:pPr>
            <w:r w:rsidRPr="00FF4867">
              <w:t xml:space="preserve">If present, this parameter indicates polarization information for </w:t>
            </w:r>
            <w:r w:rsidR="001163BA" w:rsidRPr="00FF4867">
              <w:t>d</w:t>
            </w:r>
            <w:r w:rsidRPr="00FF4867">
              <w:t>ownlink transmission on service link: including Right hand, Left hand circular polarizations (RHCP, LHCP) and Linear polarization.</w:t>
            </w:r>
          </w:p>
        </w:tc>
      </w:tr>
      <w:tr w:rsidR="00B4120F" w:rsidRPr="00FF4867" w14:paraId="47E7B4F6" w14:textId="77777777" w:rsidTr="00771058">
        <w:tc>
          <w:tcPr>
            <w:tcW w:w="14173" w:type="dxa"/>
            <w:tcBorders>
              <w:top w:val="single" w:sz="4" w:space="0" w:color="auto"/>
              <w:left w:val="single" w:sz="4" w:space="0" w:color="auto"/>
              <w:bottom w:val="single" w:sz="4" w:space="0" w:color="auto"/>
              <w:right w:val="single" w:sz="4" w:space="0" w:color="auto"/>
            </w:tcBorders>
          </w:tcPr>
          <w:p w14:paraId="7E6CD1E7" w14:textId="1F221E25"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PolarizationUL</w:t>
            </w:r>
          </w:p>
          <w:p w14:paraId="2FBD8F51" w14:textId="153D2E70" w:rsidR="005B7637" w:rsidRPr="00FF4867" w:rsidRDefault="005B7637" w:rsidP="00771058">
            <w:pPr>
              <w:pStyle w:val="TAL"/>
            </w:pPr>
            <w:r w:rsidRPr="00FF4867">
              <w:t xml:space="preserve">If present, this parameter indicates Polarization information for </w:t>
            </w:r>
            <w:r w:rsidR="00A3134E" w:rsidRPr="00FF4867">
              <w:t>u</w:t>
            </w:r>
            <w:r w:rsidRPr="00FF4867">
              <w:t>plink service link.</w:t>
            </w:r>
          </w:p>
          <w:p w14:paraId="162FEEC5" w14:textId="1E37B92C" w:rsidR="005B7637" w:rsidRPr="00FF4867" w:rsidRDefault="005B7637" w:rsidP="00771058">
            <w:pPr>
              <w:pStyle w:val="TAL"/>
            </w:pPr>
            <w:r w:rsidRPr="00FF4867">
              <w:t>If not present and ntn</w:t>
            </w:r>
            <w:r w:rsidR="001163BA" w:rsidRPr="00FF4867">
              <w:t>-</w:t>
            </w:r>
            <w:r w:rsidRPr="00FF4867">
              <w:t xml:space="preserve">PolarizationDL is present, UE assumes </w:t>
            </w:r>
            <w:r w:rsidR="001163BA" w:rsidRPr="00FF4867">
              <w:t>the</w:t>
            </w:r>
            <w:r w:rsidRPr="00FF4867">
              <w:t xml:space="preserve"> same polarization for UL and DL.</w:t>
            </w:r>
          </w:p>
        </w:tc>
      </w:tr>
      <w:tr w:rsidR="00B4120F" w:rsidRPr="00FF4867" w14:paraId="066A19D5" w14:textId="77777777" w:rsidTr="00771058">
        <w:tc>
          <w:tcPr>
            <w:tcW w:w="14173" w:type="dxa"/>
            <w:tcBorders>
              <w:top w:val="single" w:sz="4" w:space="0" w:color="auto"/>
              <w:left w:val="single" w:sz="4" w:space="0" w:color="auto"/>
              <w:bottom w:val="single" w:sz="4" w:space="0" w:color="auto"/>
              <w:right w:val="single" w:sz="4" w:space="0" w:color="auto"/>
            </w:tcBorders>
          </w:tcPr>
          <w:p w14:paraId="1F162074" w14:textId="46286DF3"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UlSyncValidityDuration</w:t>
            </w:r>
          </w:p>
          <w:p w14:paraId="2EE7C8E0" w14:textId="6D8C6BDF" w:rsidR="005B7637" w:rsidRPr="00FF4867" w:rsidRDefault="005B7637" w:rsidP="00771058">
            <w:pPr>
              <w:pStyle w:val="TAL"/>
            </w:pPr>
            <w:r w:rsidRPr="00FF4867">
              <w:t xml:space="preserve">A validity duration configured by the network for assistance information (i.e. Serving </w:t>
            </w:r>
            <w:r w:rsidR="001163BA" w:rsidRPr="00FF4867">
              <w:t xml:space="preserve">and/or neighbour </w:t>
            </w:r>
            <w:r w:rsidRPr="00FF4867">
              <w:t xml:space="preserve">satellite ephemeris and Common TA parameters) which indicates the maximum time </w:t>
            </w:r>
            <w:r w:rsidR="00A3134E" w:rsidRPr="00FF4867">
              <w:t xml:space="preserve">duration (from </w:t>
            </w:r>
            <w:r w:rsidR="00A3134E" w:rsidRPr="00FF4867">
              <w:rPr>
                <w:i/>
                <w:iCs/>
              </w:rPr>
              <w:t>epochTime</w:t>
            </w:r>
            <w:r w:rsidR="00A3134E" w:rsidRPr="00FF4867">
              <w:t xml:space="preserve">) </w:t>
            </w:r>
            <w:r w:rsidRPr="00FF4867">
              <w:t>during which the UE can apply assistance information without having acquired new assistance information.</w:t>
            </w:r>
          </w:p>
          <w:p w14:paraId="0D11FED6" w14:textId="2D4469B0" w:rsidR="005B7637" w:rsidRPr="00FF4867" w:rsidRDefault="005B7637" w:rsidP="00771058">
            <w:pPr>
              <w:pStyle w:val="TAL"/>
              <w:rPr>
                <w:b/>
                <w:bCs/>
                <w:i/>
                <w:iCs/>
              </w:rPr>
            </w:pPr>
            <w:r w:rsidRPr="00FF4867">
              <w:t xml:space="preserve">The unit of </w:t>
            </w:r>
            <w:r w:rsidRPr="00FF4867">
              <w:rPr>
                <w:i/>
                <w:iCs/>
              </w:rPr>
              <w:t>ntn</w:t>
            </w:r>
            <w:r w:rsidR="00015613" w:rsidRPr="00FF4867">
              <w:rPr>
                <w:i/>
                <w:iCs/>
              </w:rPr>
              <w:t>-</w:t>
            </w:r>
            <w:r w:rsidRPr="00FF4867">
              <w:rPr>
                <w:i/>
                <w:iCs/>
              </w:rPr>
              <w:t>UlSyncValidityDuration</w:t>
            </w:r>
            <w:r w:rsidRPr="00FF4867">
              <w:t xml:space="preserve"> is second. </w:t>
            </w:r>
            <w:r w:rsidR="001163BA" w:rsidRPr="00FF4867">
              <w:t xml:space="preserve">Value </w:t>
            </w:r>
            <w:r w:rsidR="001163BA" w:rsidRPr="00FF4867">
              <w:rPr>
                <w:i/>
                <w:iCs/>
              </w:rPr>
              <w:t>s5</w:t>
            </w:r>
            <w:r w:rsidR="001163BA" w:rsidRPr="00FF4867">
              <w:t xml:space="preserve"> corresponds to 5 s, value </w:t>
            </w:r>
            <w:r w:rsidR="001163BA" w:rsidRPr="00FF4867">
              <w:rPr>
                <w:i/>
                <w:iCs/>
              </w:rPr>
              <w:t>s10</w:t>
            </w:r>
            <w:r w:rsidR="001163BA" w:rsidRPr="00FF4867">
              <w:t xml:space="preserve"> indicate 10 s and so on. </w:t>
            </w:r>
            <w:r w:rsidRPr="00FF4867">
              <w:t>This parameter applies to both connected and idle mode UEs.</w:t>
            </w:r>
            <w:r w:rsidR="00771058" w:rsidRPr="00FF4867">
              <w:t xml:space="preserve"> </w:t>
            </w:r>
            <w:r w:rsidR="001163BA" w:rsidRPr="00FF4867">
              <w:t xml:space="preserve">If this field is absent in </w:t>
            </w:r>
            <w:r w:rsidR="001163BA" w:rsidRPr="00FF4867">
              <w:rPr>
                <w:i/>
                <w:iCs/>
              </w:rPr>
              <w:t>ntn-Config</w:t>
            </w:r>
            <w:r w:rsidR="001163BA" w:rsidRPr="00FF4867">
              <w:t xml:space="preserve"> provided via </w:t>
            </w:r>
            <w:r w:rsidR="001163BA" w:rsidRPr="00FF4867">
              <w:rPr>
                <w:i/>
                <w:iCs/>
              </w:rPr>
              <w:t>NTN-NeighCellConfig</w:t>
            </w:r>
            <w:r w:rsidR="00915E0C" w:rsidRPr="00FF4867">
              <w:t xml:space="preserve"> or </w:t>
            </w:r>
            <w:r w:rsidR="00915E0C" w:rsidRPr="00FF4867">
              <w:rPr>
                <w:i/>
                <w:iCs/>
              </w:rPr>
              <w:t>SatSwitchWithReSync</w:t>
            </w:r>
            <w:r w:rsidR="0052681B" w:rsidRPr="00FF4867">
              <w:rPr>
                <w:i/>
                <w:iCs/>
              </w:rPr>
              <w:t>,</w:t>
            </w:r>
            <w:r w:rsidR="001163BA" w:rsidRPr="00FF4867">
              <w:t xml:space="preserve"> the UE uses validity duration from the serving cell assistance information.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ntn-UlSyncValidityDuration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 xml:space="preserve">. </w:t>
            </w:r>
            <w:r w:rsidR="00771058" w:rsidRPr="00FF4867">
              <w:rPr>
                <w:i/>
                <w:lang w:eastAsia="sv-SE"/>
              </w:rPr>
              <w:t>ntn-UlSyncValidityDuration</w:t>
            </w:r>
            <w:r w:rsidR="00771058" w:rsidRPr="00FF4867">
              <w:rPr>
                <w:rFonts w:eastAsia="SimSun"/>
                <w:lang w:eastAsia="zh-CN"/>
              </w:rPr>
              <w:t xml:space="preserve"> is only updated when at least one of </w:t>
            </w:r>
            <w:r w:rsidR="00771058" w:rsidRPr="00FF4867">
              <w:rPr>
                <w:i/>
              </w:rPr>
              <w:t>epochTime</w:t>
            </w:r>
            <w:r w:rsidR="00771058" w:rsidRPr="00FF4867">
              <w:rPr>
                <w:rFonts w:eastAsia="SimSun"/>
                <w:lang w:eastAsia="zh-CN"/>
              </w:rPr>
              <w:t xml:space="preserve">, </w:t>
            </w:r>
            <w:r w:rsidR="00771058" w:rsidRPr="00FF4867">
              <w:rPr>
                <w:i/>
              </w:rPr>
              <w:t>ta-Info</w:t>
            </w:r>
            <w:r w:rsidR="00771058" w:rsidRPr="00FF4867">
              <w:rPr>
                <w:rFonts w:eastAsia="SimSun"/>
                <w:lang w:eastAsia="zh-CN"/>
              </w:rPr>
              <w:t xml:space="preserve">, </w:t>
            </w:r>
            <w:r w:rsidR="00771058" w:rsidRPr="00FF4867">
              <w:rPr>
                <w:i/>
              </w:rPr>
              <w:t>ephemerisInfo</w:t>
            </w:r>
            <w:r w:rsidR="00771058" w:rsidRPr="00FF4867">
              <w:rPr>
                <w:rFonts w:eastAsia="SimSun"/>
                <w:lang w:eastAsia="zh-CN"/>
              </w:rPr>
              <w:t xml:space="preserve"> is updated.</w:t>
            </w:r>
          </w:p>
        </w:tc>
      </w:tr>
      <w:tr w:rsidR="00B4120F" w:rsidRPr="00FF4867" w14:paraId="314C4B3C" w14:textId="77777777" w:rsidTr="000830BB">
        <w:tc>
          <w:tcPr>
            <w:tcW w:w="14173" w:type="dxa"/>
            <w:tcBorders>
              <w:top w:val="single" w:sz="4" w:space="0" w:color="auto"/>
              <w:left w:val="single" w:sz="4" w:space="0" w:color="auto"/>
              <w:bottom w:val="single" w:sz="4" w:space="0" w:color="auto"/>
              <w:right w:val="single" w:sz="4" w:space="0" w:color="auto"/>
            </w:tcBorders>
          </w:tcPr>
          <w:p w14:paraId="2F6DBBCC" w14:textId="1DA737EB" w:rsidR="005B7637" w:rsidRPr="00FF4867" w:rsidRDefault="00015613" w:rsidP="00771058">
            <w:pPr>
              <w:pStyle w:val="TAL"/>
              <w:rPr>
                <w:b/>
                <w:bCs/>
                <w:i/>
                <w:iCs/>
                <w:szCs w:val="22"/>
                <w:lang w:eastAsia="sv-SE"/>
              </w:rPr>
            </w:pPr>
            <w:r w:rsidRPr="00FF4867">
              <w:rPr>
                <w:b/>
                <w:bCs/>
                <w:i/>
                <w:iCs/>
                <w:szCs w:val="22"/>
                <w:lang w:eastAsia="sv-SE"/>
              </w:rPr>
              <w:t>t</w:t>
            </w:r>
            <w:r w:rsidR="005B7637" w:rsidRPr="00FF4867">
              <w:rPr>
                <w:b/>
                <w:bCs/>
                <w:i/>
                <w:iCs/>
                <w:szCs w:val="22"/>
                <w:lang w:eastAsia="sv-SE"/>
              </w:rPr>
              <w:t>a-Common</w:t>
            </w:r>
          </w:p>
          <w:p w14:paraId="1FCA5C86" w14:textId="03210F2E" w:rsidR="005B7637" w:rsidRPr="00FF4867" w:rsidRDefault="0052681B" w:rsidP="00771058">
            <w:pPr>
              <w:pStyle w:val="TAL"/>
              <w:rPr>
                <w:szCs w:val="22"/>
                <w:lang w:eastAsia="sv-SE"/>
              </w:rPr>
            </w:pPr>
            <w:r w:rsidRPr="00FF4867">
              <w:rPr>
                <w:szCs w:val="22"/>
                <w:lang w:eastAsia="sv-SE"/>
              </w:rPr>
              <w:t>N</w:t>
            </w:r>
            <w:r w:rsidR="005B7637" w:rsidRPr="00FF4867">
              <w:rPr>
                <w:szCs w:val="22"/>
                <w:lang w:eastAsia="sv-SE"/>
              </w:rPr>
              <w:t xml:space="preserve">etwork-controlled common timing advanced value and it may include any timing offset considered necessary by the network.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with value of 0 is supported. The granularity of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is 4.07</w:t>
            </w:r>
            <w:r w:rsidR="00771058" w:rsidRPr="00FF4867">
              <w:rPr>
                <w:szCs w:val="22"/>
                <w:lang w:eastAsia="sv-SE"/>
              </w:rPr>
              <w:t>2</w:t>
            </w:r>
            <w:r w:rsidR="005B7637" w:rsidRPr="00FF4867">
              <w:rPr>
                <w:szCs w:val="22"/>
                <w:lang w:eastAsia="sv-SE"/>
              </w:rPr>
              <w:t xml:space="preserve"> × 10^(-3) μs. Values are given in unit of corresponding granularity. This field is excluded when determining changes in system information, i.e. </w:t>
            </w:r>
            <w:r w:rsidR="00771058" w:rsidRPr="00FF4867">
              <w:rPr>
                <w:lang w:eastAsia="sv-SE"/>
              </w:rPr>
              <w:t xml:space="preserve">changes of </w:t>
            </w:r>
            <w:r w:rsidR="00771058" w:rsidRPr="00FF4867">
              <w:rPr>
                <w:i/>
                <w:lang w:eastAsia="sv-SE"/>
              </w:rPr>
              <w:t>ta-Common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2A31FED6" w14:textId="77777777" w:rsidTr="000830BB">
        <w:tc>
          <w:tcPr>
            <w:tcW w:w="14173" w:type="dxa"/>
            <w:tcBorders>
              <w:top w:val="single" w:sz="4" w:space="0" w:color="auto"/>
              <w:left w:val="single" w:sz="4" w:space="0" w:color="auto"/>
              <w:bottom w:val="single" w:sz="4" w:space="0" w:color="auto"/>
              <w:right w:val="single" w:sz="4" w:space="0" w:color="auto"/>
            </w:tcBorders>
          </w:tcPr>
          <w:p w14:paraId="56EF0C5F" w14:textId="041D9506"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w:t>
            </w:r>
          </w:p>
          <w:p w14:paraId="2BBA6E9B" w14:textId="7F97C245" w:rsidR="005B7637" w:rsidRPr="00FF4867" w:rsidRDefault="005B7637" w:rsidP="00771058">
            <w:pPr>
              <w:pStyle w:val="TAL"/>
              <w:rPr>
                <w:szCs w:val="22"/>
                <w:lang w:eastAsia="sv-SE"/>
              </w:rPr>
            </w:pPr>
            <w:r w:rsidRPr="00FF4867">
              <w:rPr>
                <w:szCs w:val="22"/>
                <w:lang w:eastAsia="sv-SE"/>
              </w:rPr>
              <w:t xml:space="preserve">Indicate drift rate of the common TA. The granularity of </w:t>
            </w:r>
            <w:r w:rsidR="001163BA" w:rsidRPr="00FF4867">
              <w:rPr>
                <w:szCs w:val="22"/>
                <w:lang w:eastAsia="sv-SE"/>
              </w:rPr>
              <w:t>ta-</w:t>
            </w:r>
            <w:r w:rsidRPr="00FF4867">
              <w:rPr>
                <w:szCs w:val="22"/>
                <w:lang w:eastAsia="sv-SE"/>
              </w:rPr>
              <w:t>CommonDrift is 0.2 × 10^(-3) μs⁄s</w:t>
            </w:r>
            <w:r w:rsidR="00A3134E" w:rsidRPr="00FF4867">
              <w:rPr>
                <w:szCs w:val="22"/>
                <w:lang w:eastAsia="sv-SE"/>
              </w:rPr>
              <w:t>.</w:t>
            </w:r>
            <w:r w:rsidRPr="00FF4867">
              <w:rPr>
                <w:szCs w:val="22"/>
                <w:lang w:eastAsia="sv-SE"/>
              </w:rPr>
              <w:t xml:space="preserve"> Values are given in unit of corresponding granularity.</w:t>
            </w:r>
            <w:r w:rsidRPr="00FF4867">
              <w:rPr>
                <w:rFonts w:eastAsia="SimSun"/>
                <w:i/>
                <w:lang w:eastAsia="zh-CN"/>
              </w:rPr>
              <w:t xml:space="preserve"> </w:t>
            </w:r>
            <w:r w:rsidRPr="00FF4867">
              <w:rPr>
                <w:rFonts w:eastAsia="SimSun"/>
                <w:iCs/>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ta-CommonDrift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7463CFB9" w14:textId="77777777" w:rsidTr="000830BB">
        <w:tc>
          <w:tcPr>
            <w:tcW w:w="14173" w:type="dxa"/>
            <w:tcBorders>
              <w:top w:val="single" w:sz="4" w:space="0" w:color="auto"/>
              <w:left w:val="single" w:sz="4" w:space="0" w:color="auto"/>
              <w:bottom w:val="single" w:sz="4" w:space="0" w:color="auto"/>
              <w:right w:val="single" w:sz="4" w:space="0" w:color="auto"/>
            </w:tcBorders>
          </w:tcPr>
          <w:p w14:paraId="5B0A1901" w14:textId="55420834"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CommonDriftVariant</w:t>
            </w:r>
          </w:p>
          <w:p w14:paraId="2D6E1D39" w14:textId="3696DE5C" w:rsidR="005B7637" w:rsidRPr="00FF4867" w:rsidRDefault="005B7637" w:rsidP="00771058">
            <w:pPr>
              <w:pStyle w:val="TAL"/>
              <w:rPr>
                <w:szCs w:val="22"/>
                <w:lang w:eastAsia="sv-SE"/>
              </w:rPr>
            </w:pPr>
            <w:r w:rsidRPr="00FF4867">
              <w:rPr>
                <w:szCs w:val="22"/>
                <w:lang w:eastAsia="sv-SE"/>
              </w:rPr>
              <w:t xml:space="preserve">Indicate drift rate variation of the common TA. The granularity of </w:t>
            </w:r>
            <w:r w:rsidR="001163BA" w:rsidRPr="00FF4867">
              <w:rPr>
                <w:i/>
                <w:iCs/>
                <w:szCs w:val="22"/>
                <w:lang w:eastAsia="sv-SE"/>
              </w:rPr>
              <w:t>ta-</w:t>
            </w:r>
            <w:r w:rsidRPr="00FF4867">
              <w:rPr>
                <w:i/>
                <w:iCs/>
                <w:szCs w:val="22"/>
                <w:lang w:eastAsia="sv-SE"/>
              </w:rPr>
              <w:t>CommonDriftVaria</w:t>
            </w:r>
            <w:r w:rsidR="00DF1A5D" w:rsidRPr="00FF4867">
              <w:rPr>
                <w:i/>
                <w:iCs/>
                <w:szCs w:val="22"/>
                <w:lang w:eastAsia="sv-SE"/>
              </w:rPr>
              <w:t>n</w:t>
            </w:r>
            <w:r w:rsidRPr="00FF4867">
              <w:rPr>
                <w:i/>
                <w:iCs/>
                <w:szCs w:val="22"/>
                <w:lang w:eastAsia="sv-SE"/>
              </w:rPr>
              <w:t>t</w:t>
            </w:r>
            <w:r w:rsidRPr="00FF4867">
              <w:rPr>
                <w:szCs w:val="22"/>
                <w:lang w:eastAsia="sv-SE"/>
              </w:rPr>
              <w:t xml:space="preserve"> is 0.2×10^(-4) μs⁄s^2. Values are given in unit of corresponding granularity.</w:t>
            </w:r>
            <w:r w:rsidRPr="00FF4867">
              <w:rPr>
                <w:rFonts w:eastAsia="SimSun"/>
                <w:iCs/>
                <w:lang w:eastAsia="zh-CN"/>
              </w:rPr>
              <w:t xml:space="preserve"> This field is excluded when determining changes in system information, i.e. </w:t>
            </w:r>
            <w:r w:rsidR="00771058" w:rsidRPr="00FF4867">
              <w:rPr>
                <w:lang w:eastAsia="sv-SE"/>
              </w:rPr>
              <w:t xml:space="preserve">changes of </w:t>
            </w:r>
            <w:r w:rsidR="00771058" w:rsidRPr="00FF4867">
              <w:rPr>
                <w:i/>
                <w:lang w:eastAsia="sv-SE"/>
              </w:rPr>
              <w:t>ta-CommonDriftVariant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F747EB" w:rsidRPr="00FF4867" w14:paraId="0B70CD18" w14:textId="77777777" w:rsidTr="000830BB">
        <w:tc>
          <w:tcPr>
            <w:tcW w:w="14173" w:type="dxa"/>
            <w:tcBorders>
              <w:top w:val="single" w:sz="4" w:space="0" w:color="auto"/>
              <w:left w:val="single" w:sz="4" w:space="0" w:color="auto"/>
              <w:bottom w:val="single" w:sz="4" w:space="0" w:color="auto"/>
              <w:right w:val="single" w:sz="4" w:space="0" w:color="auto"/>
            </w:tcBorders>
          </w:tcPr>
          <w:p w14:paraId="4687559B" w14:textId="77777777" w:rsidR="00771058" w:rsidRPr="00FF4867" w:rsidRDefault="00771058" w:rsidP="00771058">
            <w:pPr>
              <w:pStyle w:val="TAL"/>
              <w:rPr>
                <w:b/>
                <w:bCs/>
                <w:i/>
                <w:iCs/>
              </w:rPr>
            </w:pPr>
            <w:r w:rsidRPr="00FF4867">
              <w:rPr>
                <w:b/>
                <w:bCs/>
                <w:i/>
                <w:iCs/>
              </w:rPr>
              <w:t>ta-Report</w:t>
            </w:r>
          </w:p>
          <w:p w14:paraId="5315EEA3" w14:textId="608F4DCB" w:rsidR="00771058" w:rsidRPr="00FF4867" w:rsidRDefault="00771058" w:rsidP="00771058">
            <w:pPr>
              <w:pStyle w:val="TAL"/>
              <w:rPr>
                <w:b/>
                <w:bCs/>
                <w:i/>
                <w:iCs/>
              </w:rPr>
            </w:pPr>
            <w:r w:rsidRPr="00FF4867">
              <w:t xml:space="preserve">When this field is included in </w:t>
            </w:r>
            <w:r w:rsidRPr="00FF4867">
              <w:rPr>
                <w:i/>
                <w:iCs/>
              </w:rPr>
              <w:t>SIB19</w:t>
            </w:r>
            <w:r w:rsidRPr="00FF4867">
              <w:t xml:space="preserve">, it indicates reporting </w:t>
            </w:r>
            <w:r w:rsidR="001163BA" w:rsidRPr="00FF4867">
              <w:t xml:space="preserve">of timing advanced </w:t>
            </w:r>
            <w:r w:rsidRPr="00FF4867">
              <w:t xml:space="preserve">is enabled during </w:t>
            </w:r>
            <w:r w:rsidRPr="00FF4867">
              <w:rPr>
                <w:rFonts w:eastAsia="Malgun Gothic"/>
                <w:lang w:eastAsia="ko-KR"/>
              </w:rPr>
              <w:t>Random Access due to</w:t>
            </w:r>
            <w:r w:rsidRPr="00FF4867">
              <w:t xml:space="preserve"> RRC connection establishment </w:t>
            </w:r>
            <w:r w:rsidR="001163BA" w:rsidRPr="00FF4867">
              <w:t xml:space="preserve">or </w:t>
            </w:r>
            <w:r w:rsidRPr="00FF4867">
              <w:t>RRC connection resume</w:t>
            </w:r>
            <w:r w:rsidR="001163BA" w:rsidRPr="00FF4867">
              <w:t>, and during RRC connection reestablishment.</w:t>
            </w:r>
            <w:r w:rsidRPr="00FF4867">
              <w:t xml:space="preserve">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w:t>
            </w:r>
            <w:r w:rsidR="001163BA" w:rsidRPr="00FF4867">
              <w:t>5.4.8</w:t>
            </w:r>
            <w:r w:rsidRPr="00FF4867">
              <w:t>).</w:t>
            </w:r>
          </w:p>
        </w:tc>
      </w:tr>
    </w:tbl>
    <w:p w14:paraId="5B71C7ED" w14:textId="77777777" w:rsidR="001163BA" w:rsidRPr="00FF4867" w:rsidRDefault="001163BA" w:rsidP="00116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0CDB6E" w14:textId="77777777" w:rsidTr="0071565C">
        <w:tc>
          <w:tcPr>
            <w:tcW w:w="4027" w:type="dxa"/>
            <w:tcBorders>
              <w:top w:val="single" w:sz="4" w:space="0" w:color="auto"/>
              <w:left w:val="single" w:sz="4" w:space="0" w:color="auto"/>
              <w:bottom w:val="single" w:sz="4" w:space="0" w:color="auto"/>
              <w:right w:val="single" w:sz="4" w:space="0" w:color="auto"/>
            </w:tcBorders>
          </w:tcPr>
          <w:p w14:paraId="370FBC0B" w14:textId="77777777" w:rsidR="001163BA" w:rsidRPr="00FF4867" w:rsidRDefault="001163BA" w:rsidP="0071565C">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ADCFE1" w14:textId="77777777" w:rsidR="001163BA" w:rsidRPr="00FF4867" w:rsidRDefault="001163BA" w:rsidP="0071565C">
            <w:pPr>
              <w:pStyle w:val="TAH"/>
              <w:rPr>
                <w:szCs w:val="22"/>
                <w:lang w:eastAsia="sv-SE"/>
              </w:rPr>
            </w:pPr>
            <w:r w:rsidRPr="00FF4867">
              <w:rPr>
                <w:szCs w:val="22"/>
                <w:lang w:eastAsia="sv-SE"/>
              </w:rPr>
              <w:t>Explanation</w:t>
            </w:r>
          </w:p>
        </w:tc>
      </w:tr>
      <w:tr w:rsidR="001163BA" w:rsidRPr="00FF4867" w14:paraId="37E8407C" w14:textId="77777777" w:rsidTr="0071565C">
        <w:tc>
          <w:tcPr>
            <w:tcW w:w="4027" w:type="dxa"/>
            <w:tcBorders>
              <w:top w:val="single" w:sz="4" w:space="0" w:color="auto"/>
              <w:left w:val="single" w:sz="4" w:space="0" w:color="auto"/>
              <w:bottom w:val="single" w:sz="4" w:space="0" w:color="auto"/>
              <w:right w:val="single" w:sz="4" w:space="0" w:color="auto"/>
            </w:tcBorders>
          </w:tcPr>
          <w:p w14:paraId="6C4AEBFE" w14:textId="77777777" w:rsidR="001163BA" w:rsidRPr="00FF4867" w:rsidRDefault="001163BA" w:rsidP="0071565C">
            <w:pPr>
              <w:pStyle w:val="TAL"/>
              <w:rPr>
                <w:i/>
                <w:szCs w:val="22"/>
                <w:lang w:eastAsia="sv-SE"/>
              </w:rPr>
            </w:pPr>
            <w:r w:rsidRPr="00FF4867">
              <w:rPr>
                <w:i/>
                <w:szCs w:val="22"/>
                <w:lang w:eastAsia="sv-SE"/>
              </w:rPr>
              <w:t>SIB19</w:t>
            </w:r>
          </w:p>
        </w:tc>
        <w:tc>
          <w:tcPr>
            <w:tcW w:w="10146" w:type="dxa"/>
            <w:tcBorders>
              <w:top w:val="single" w:sz="4" w:space="0" w:color="auto"/>
              <w:left w:val="single" w:sz="4" w:space="0" w:color="auto"/>
              <w:bottom w:val="single" w:sz="4" w:space="0" w:color="auto"/>
              <w:right w:val="single" w:sz="4" w:space="0" w:color="auto"/>
            </w:tcBorders>
          </w:tcPr>
          <w:p w14:paraId="114C51BB" w14:textId="77777777" w:rsidR="001163BA" w:rsidRPr="00FF4867" w:rsidRDefault="001163BA" w:rsidP="0071565C">
            <w:pPr>
              <w:pStyle w:val="TAL"/>
              <w:rPr>
                <w:szCs w:val="22"/>
                <w:lang w:eastAsia="sv-SE"/>
              </w:rPr>
            </w:pPr>
            <w:r w:rsidRPr="00FF4867">
              <w:rPr>
                <w:szCs w:val="22"/>
                <w:lang w:eastAsia="sv-SE"/>
              </w:rPr>
              <w:t xml:space="preserve">The field is mandatory present for the serving cell in </w:t>
            </w:r>
            <w:r w:rsidRPr="00FF4867">
              <w:rPr>
                <w:i/>
                <w:iCs/>
                <w:szCs w:val="22"/>
                <w:lang w:eastAsia="sv-SE"/>
              </w:rPr>
              <w:t>SIB19</w:t>
            </w:r>
            <w:r w:rsidRPr="00FF4867">
              <w:rPr>
                <w:szCs w:val="22"/>
                <w:lang w:eastAsia="sv-SE"/>
              </w:rPr>
              <w:t>. The field is optionally present, Need R, otherwise.</w:t>
            </w:r>
          </w:p>
        </w:tc>
      </w:tr>
    </w:tbl>
    <w:p w14:paraId="7EBA06BF" w14:textId="77777777" w:rsidR="005B7637" w:rsidRPr="00FF4867" w:rsidRDefault="005B7637" w:rsidP="00394471"/>
    <w:p w14:paraId="5B135E43" w14:textId="77777777" w:rsidR="00394471" w:rsidRPr="00FF4867" w:rsidRDefault="00394471" w:rsidP="00394471">
      <w:pPr>
        <w:pStyle w:val="Heading4"/>
      </w:pPr>
      <w:bookmarkStart w:id="562" w:name="_Toc60777286"/>
      <w:bookmarkStart w:id="563" w:name="_Toc162894878"/>
      <w:r w:rsidRPr="00FF4867">
        <w:t>–</w:t>
      </w:r>
      <w:r w:rsidRPr="00FF4867">
        <w:tab/>
      </w:r>
      <w:r w:rsidRPr="00FF4867">
        <w:rPr>
          <w:i/>
        </w:rPr>
        <w:t>NZP-CSI-RS-Resource</w:t>
      </w:r>
      <w:bookmarkEnd w:id="562"/>
      <w:bookmarkEnd w:id="563"/>
    </w:p>
    <w:p w14:paraId="1114283A" w14:textId="77777777" w:rsidR="00394471" w:rsidRPr="00FF4867" w:rsidRDefault="00394471" w:rsidP="00394471">
      <w:r w:rsidRPr="00FF4867">
        <w:t xml:space="preserve">The IE </w:t>
      </w:r>
      <w:r w:rsidRPr="00FF4867">
        <w:rPr>
          <w:i/>
        </w:rPr>
        <w:t>NZP-CSI-RS-Resource</w:t>
      </w:r>
      <w:r w:rsidRPr="00FF4867">
        <w:t xml:space="preserve"> is used to configure Non-Zero-Power (NZP) CSI-RS transmitted in the cell where the IE is included, which the UE may be configured to measure on (see TS 38.214 [19], clause 5.2.2.3.1). </w:t>
      </w:r>
      <w:r w:rsidRPr="00FF4867">
        <w:rPr>
          <w:szCs w:val="22"/>
        </w:rPr>
        <w:t xml:space="preserve">A change of configuration between periodic, semi-persistent or aperiodic for an </w:t>
      </w:r>
      <w:r w:rsidRPr="00FF4867">
        <w:rPr>
          <w:i/>
        </w:rPr>
        <w:t>NZP-CSI-RS-Resource</w:t>
      </w:r>
      <w:r w:rsidRPr="00FF4867">
        <w:rPr>
          <w:szCs w:val="22"/>
        </w:rPr>
        <w:t xml:space="preserve"> is not supported without a release and add.</w:t>
      </w:r>
    </w:p>
    <w:p w14:paraId="4D580486" w14:textId="77777777" w:rsidR="00394471" w:rsidRPr="00FF4867" w:rsidRDefault="00394471" w:rsidP="00394471">
      <w:pPr>
        <w:pStyle w:val="TH"/>
      </w:pPr>
      <w:r w:rsidRPr="00FF4867">
        <w:rPr>
          <w:i/>
        </w:rPr>
        <w:t>NZP-CSI-RS-Resource</w:t>
      </w:r>
      <w:r w:rsidRPr="00FF4867">
        <w:t xml:space="preserve"> information element</w:t>
      </w:r>
    </w:p>
    <w:p w14:paraId="44B25F26" w14:textId="77777777" w:rsidR="00394471" w:rsidRPr="00FF4867" w:rsidRDefault="00394471" w:rsidP="004122A9">
      <w:pPr>
        <w:pStyle w:val="PL"/>
        <w:rPr>
          <w:color w:val="808080"/>
        </w:rPr>
      </w:pPr>
      <w:r w:rsidRPr="00FF4867">
        <w:rPr>
          <w:color w:val="808080"/>
        </w:rPr>
        <w:t>-- ASN1START</w:t>
      </w:r>
    </w:p>
    <w:p w14:paraId="09F8FFD0" w14:textId="77777777" w:rsidR="00394471" w:rsidRPr="00FF4867" w:rsidRDefault="00394471" w:rsidP="004122A9">
      <w:pPr>
        <w:pStyle w:val="PL"/>
        <w:rPr>
          <w:color w:val="808080"/>
        </w:rPr>
      </w:pPr>
      <w:r w:rsidRPr="00FF4867">
        <w:rPr>
          <w:color w:val="808080"/>
        </w:rPr>
        <w:t>-- TAG-NZP-CSI-RS-RESOURCE-START</w:t>
      </w:r>
    </w:p>
    <w:p w14:paraId="307A7B39" w14:textId="77777777" w:rsidR="00394471" w:rsidRPr="00FF4867" w:rsidRDefault="00394471" w:rsidP="004122A9">
      <w:pPr>
        <w:pStyle w:val="PL"/>
      </w:pPr>
    </w:p>
    <w:p w14:paraId="65D5F712" w14:textId="77777777" w:rsidR="00394471" w:rsidRPr="00FF4867" w:rsidRDefault="00394471" w:rsidP="004122A9">
      <w:pPr>
        <w:pStyle w:val="PL"/>
      </w:pPr>
      <w:r w:rsidRPr="00FF4867">
        <w:t xml:space="preserve">NZP-CSI-RS-Resource ::=             </w:t>
      </w:r>
      <w:r w:rsidRPr="00FF4867">
        <w:rPr>
          <w:color w:val="993366"/>
        </w:rPr>
        <w:t>SEQUENCE</w:t>
      </w:r>
      <w:r w:rsidRPr="00FF4867">
        <w:t xml:space="preserve"> {</w:t>
      </w:r>
    </w:p>
    <w:p w14:paraId="5C7464AC" w14:textId="77777777" w:rsidR="00394471" w:rsidRPr="00FF4867" w:rsidRDefault="00394471" w:rsidP="004122A9">
      <w:pPr>
        <w:pStyle w:val="PL"/>
      </w:pPr>
      <w:r w:rsidRPr="00FF4867">
        <w:t xml:space="preserve">    nzp-CSI-RS-ResourceId               NZP-CSI-RS-ResourceId,</w:t>
      </w:r>
    </w:p>
    <w:p w14:paraId="78471357" w14:textId="77777777" w:rsidR="00394471" w:rsidRPr="00FF4867" w:rsidRDefault="00394471" w:rsidP="004122A9">
      <w:pPr>
        <w:pStyle w:val="PL"/>
      </w:pPr>
      <w:r w:rsidRPr="00FF4867">
        <w:t xml:space="preserve">    resourceMapping                     CSI-RS-ResourceMapping,</w:t>
      </w:r>
    </w:p>
    <w:p w14:paraId="59BDF048" w14:textId="77777777" w:rsidR="00394471" w:rsidRPr="00FF4867" w:rsidRDefault="00394471" w:rsidP="004122A9">
      <w:pPr>
        <w:pStyle w:val="PL"/>
      </w:pPr>
      <w:r w:rsidRPr="00FF4867">
        <w:t xml:space="preserve">    powerControlOffset                  </w:t>
      </w:r>
      <w:r w:rsidRPr="00FF4867">
        <w:rPr>
          <w:color w:val="993366"/>
        </w:rPr>
        <w:t>INTEGER</w:t>
      </w:r>
      <w:r w:rsidRPr="00FF4867">
        <w:t xml:space="preserve"> (-8..15),</w:t>
      </w:r>
    </w:p>
    <w:p w14:paraId="66B7E7C6" w14:textId="77777777" w:rsidR="00394471" w:rsidRPr="00FF4867" w:rsidRDefault="00394471" w:rsidP="004122A9">
      <w:pPr>
        <w:pStyle w:val="PL"/>
        <w:rPr>
          <w:color w:val="808080"/>
        </w:rPr>
      </w:pPr>
      <w:r w:rsidRPr="00FF4867">
        <w:t xml:space="preserve">    powerControlOffsetSS                </w:t>
      </w:r>
      <w:r w:rsidRPr="00FF4867">
        <w:rPr>
          <w:color w:val="993366"/>
        </w:rPr>
        <w:t>ENUMERATED</w:t>
      </w:r>
      <w:r w:rsidRPr="00FF4867">
        <w:t xml:space="preserve">{db-3, db0, db3, db6}                 </w:t>
      </w:r>
      <w:r w:rsidRPr="00FF4867">
        <w:rPr>
          <w:color w:val="993366"/>
        </w:rPr>
        <w:t>OPTIONAL</w:t>
      </w:r>
      <w:r w:rsidRPr="00FF4867">
        <w:t xml:space="preserve">,   </w:t>
      </w:r>
      <w:r w:rsidRPr="00FF4867">
        <w:rPr>
          <w:color w:val="808080"/>
        </w:rPr>
        <w:t>-- Need R</w:t>
      </w:r>
    </w:p>
    <w:p w14:paraId="38438D2B" w14:textId="77777777" w:rsidR="00394471" w:rsidRPr="00FF4867" w:rsidRDefault="00394471" w:rsidP="004122A9">
      <w:pPr>
        <w:pStyle w:val="PL"/>
      </w:pPr>
      <w:r w:rsidRPr="00FF4867">
        <w:t xml:space="preserve">    scramblingID                        ScramblingId,</w:t>
      </w:r>
    </w:p>
    <w:p w14:paraId="128B763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0B434D1D" w14:textId="77777777" w:rsidR="00394471" w:rsidRPr="00FF4867" w:rsidRDefault="00394471" w:rsidP="004122A9">
      <w:pPr>
        <w:pStyle w:val="PL"/>
        <w:rPr>
          <w:color w:val="808080"/>
        </w:rPr>
      </w:pPr>
      <w:r w:rsidRPr="00FF4867">
        <w:t xml:space="preserve">    qcl-InfoPeriodicCSI-RS              TCI-StateId                                     </w:t>
      </w:r>
      <w:r w:rsidRPr="00FF4867">
        <w:rPr>
          <w:color w:val="993366"/>
        </w:rPr>
        <w:t>OPTIONAL</w:t>
      </w:r>
      <w:r w:rsidRPr="00FF4867">
        <w:t xml:space="preserve">,   </w:t>
      </w:r>
      <w:r w:rsidRPr="00FF4867">
        <w:rPr>
          <w:color w:val="808080"/>
        </w:rPr>
        <w:t>-- Cond Periodic</w:t>
      </w:r>
    </w:p>
    <w:p w14:paraId="638521D4" w14:textId="38A451FF" w:rsidR="00D53D7F" w:rsidRPr="00FF4867" w:rsidRDefault="00394471" w:rsidP="004122A9">
      <w:pPr>
        <w:pStyle w:val="PL"/>
      </w:pPr>
      <w:r w:rsidRPr="00FF4867">
        <w:t xml:space="preserve">    ...</w:t>
      </w:r>
      <w:r w:rsidR="00D53D7F" w:rsidRPr="00FF4867">
        <w:t>,</w:t>
      </w:r>
    </w:p>
    <w:p w14:paraId="056FAC0B" w14:textId="77777777" w:rsidR="00D53D7F" w:rsidRPr="00FF4867" w:rsidRDefault="00D53D7F" w:rsidP="004122A9">
      <w:pPr>
        <w:pStyle w:val="PL"/>
      </w:pPr>
      <w:r w:rsidRPr="00FF4867">
        <w:t xml:space="preserve">    [[</w:t>
      </w:r>
    </w:p>
    <w:p w14:paraId="2827D64C" w14:textId="5E99448C" w:rsidR="00D53D7F" w:rsidRPr="00FF4867" w:rsidRDefault="00D53D7F" w:rsidP="004122A9">
      <w:pPr>
        <w:pStyle w:val="PL"/>
        <w:rPr>
          <w:color w:val="808080"/>
        </w:rPr>
      </w:pPr>
      <w:r w:rsidRPr="00FF4867">
        <w:t xml:space="preserve">    subcarrierSpacing</w:t>
      </w:r>
      <w:r w:rsidR="006A1035" w:rsidRPr="00FF4867">
        <w:t>-r18</w:t>
      </w:r>
      <w:r w:rsidRPr="00FF4867">
        <w:t xml:space="preserve">               SubcarrierSpacing                               </w:t>
      </w:r>
      <w:r w:rsidRPr="00FF4867">
        <w:rPr>
          <w:color w:val="993366"/>
        </w:rPr>
        <w:t>OPTIONAL</w:t>
      </w:r>
      <w:r w:rsidRPr="00FF4867">
        <w:t xml:space="preserve">,   </w:t>
      </w:r>
      <w:r w:rsidRPr="00FF4867">
        <w:rPr>
          <w:color w:val="808080"/>
        </w:rPr>
        <w:t>-- Cond LTM</w:t>
      </w:r>
    </w:p>
    <w:p w14:paraId="1B54F335" w14:textId="38E7A9F8" w:rsidR="00D53D7F" w:rsidRPr="00FF4867" w:rsidRDefault="00D53D7F" w:rsidP="004122A9">
      <w:pPr>
        <w:pStyle w:val="PL"/>
        <w:rPr>
          <w:color w:val="808080"/>
        </w:rPr>
      </w:pPr>
      <w:r w:rsidRPr="00FF4867">
        <w:t xml:space="preserve">    absoluteFrequencyPointA</w:t>
      </w:r>
      <w:r w:rsidR="006A1035" w:rsidRPr="00FF4867">
        <w:t>-r18</w:t>
      </w:r>
      <w:r w:rsidRPr="00FF4867">
        <w:t xml:space="preserve">         ARFCN-ValueNR                                   </w:t>
      </w:r>
      <w:r w:rsidRPr="00FF4867">
        <w:rPr>
          <w:color w:val="993366"/>
        </w:rPr>
        <w:t>OPTIONAL</w:t>
      </w:r>
      <w:r w:rsidRPr="00FF4867">
        <w:t xml:space="preserve">,   </w:t>
      </w:r>
      <w:r w:rsidRPr="00FF4867">
        <w:rPr>
          <w:color w:val="808080"/>
        </w:rPr>
        <w:t>-- Cond LTM</w:t>
      </w:r>
    </w:p>
    <w:p w14:paraId="25030AAD" w14:textId="2A705348" w:rsidR="00D53D7F" w:rsidRPr="00FF4867" w:rsidRDefault="00D53D7F" w:rsidP="004122A9">
      <w:pPr>
        <w:pStyle w:val="PL"/>
        <w:rPr>
          <w:color w:val="808080"/>
        </w:rPr>
      </w:pPr>
      <w:r w:rsidRPr="00FF4867">
        <w:t xml:space="preserve">    cyclicPrefix</w:t>
      </w:r>
      <w:r w:rsidR="006A1035" w:rsidRPr="00FF4867">
        <w:t>-r18</w:t>
      </w:r>
      <w:r w:rsidRPr="00FF4867">
        <w:t xml:space="preserve">                    </w:t>
      </w:r>
      <w:r w:rsidRPr="00FF4867">
        <w:rPr>
          <w:color w:val="993366"/>
        </w:rPr>
        <w:t>ENUMERATED</w:t>
      </w:r>
      <w:r w:rsidRPr="00FF4867">
        <w:t xml:space="preserve"> {extended}                           </w:t>
      </w:r>
      <w:r w:rsidRPr="00FF4867">
        <w:rPr>
          <w:color w:val="993366"/>
        </w:rPr>
        <w:t>OPTIONAL</w:t>
      </w:r>
      <w:r w:rsidRPr="00FF4867">
        <w:t xml:space="preserve">    </w:t>
      </w:r>
      <w:r w:rsidRPr="00FF4867">
        <w:rPr>
          <w:color w:val="808080"/>
        </w:rPr>
        <w:t>-- Cond LTM</w:t>
      </w:r>
    </w:p>
    <w:p w14:paraId="2FF2144C" w14:textId="00BD6133" w:rsidR="00394471" w:rsidRPr="00FF4867" w:rsidRDefault="00D53D7F" w:rsidP="004122A9">
      <w:pPr>
        <w:pStyle w:val="PL"/>
      </w:pPr>
      <w:r w:rsidRPr="00FF4867">
        <w:t xml:space="preserve">    ]]</w:t>
      </w:r>
    </w:p>
    <w:p w14:paraId="75017B60" w14:textId="77777777" w:rsidR="00394471" w:rsidRPr="00FF4867" w:rsidRDefault="00394471" w:rsidP="004122A9">
      <w:pPr>
        <w:pStyle w:val="PL"/>
      </w:pPr>
      <w:r w:rsidRPr="00FF4867">
        <w:t>}</w:t>
      </w:r>
    </w:p>
    <w:p w14:paraId="54E714EC" w14:textId="77777777" w:rsidR="00394471" w:rsidRPr="00FF4867" w:rsidRDefault="00394471" w:rsidP="004122A9">
      <w:pPr>
        <w:pStyle w:val="PL"/>
      </w:pPr>
    </w:p>
    <w:p w14:paraId="401A9619" w14:textId="77777777" w:rsidR="00394471" w:rsidRPr="00FF4867" w:rsidRDefault="00394471" w:rsidP="004122A9">
      <w:pPr>
        <w:pStyle w:val="PL"/>
        <w:rPr>
          <w:color w:val="808080"/>
        </w:rPr>
      </w:pPr>
      <w:r w:rsidRPr="00FF4867">
        <w:rPr>
          <w:color w:val="808080"/>
        </w:rPr>
        <w:t>-- TAG-NZP-CSI-RS-RESOURCE-STOP</w:t>
      </w:r>
    </w:p>
    <w:p w14:paraId="56FD1A4B" w14:textId="77777777" w:rsidR="00394471" w:rsidRPr="00FF4867" w:rsidRDefault="00394471" w:rsidP="004122A9">
      <w:pPr>
        <w:pStyle w:val="PL"/>
        <w:rPr>
          <w:color w:val="808080"/>
        </w:rPr>
      </w:pPr>
      <w:r w:rsidRPr="00FF4867">
        <w:rPr>
          <w:color w:val="808080"/>
        </w:rPr>
        <w:t>-- ASN1STOP</w:t>
      </w:r>
    </w:p>
    <w:p w14:paraId="46E6879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F5275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4EC6541" w14:textId="77777777" w:rsidR="00394471" w:rsidRPr="00FF4867" w:rsidRDefault="00394471" w:rsidP="00964CC4">
            <w:pPr>
              <w:pStyle w:val="TAH"/>
              <w:rPr>
                <w:szCs w:val="22"/>
                <w:lang w:eastAsia="sv-SE"/>
              </w:rPr>
            </w:pPr>
            <w:r w:rsidRPr="00FF4867">
              <w:rPr>
                <w:i/>
                <w:szCs w:val="22"/>
                <w:lang w:eastAsia="sv-SE"/>
              </w:rPr>
              <w:t xml:space="preserve">NZP-CSI-RS-Resource </w:t>
            </w:r>
            <w:r w:rsidRPr="00FF4867">
              <w:rPr>
                <w:szCs w:val="22"/>
                <w:lang w:eastAsia="sv-SE"/>
              </w:rPr>
              <w:t>field descriptions</w:t>
            </w:r>
          </w:p>
        </w:tc>
      </w:tr>
      <w:tr w:rsidR="00B4120F" w:rsidRPr="00FF4867" w14:paraId="686BCC3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6F2D4FA" w14:textId="77777777" w:rsidR="00394471" w:rsidRPr="00FF4867" w:rsidRDefault="00394471" w:rsidP="00964CC4">
            <w:pPr>
              <w:pStyle w:val="TAL"/>
              <w:rPr>
                <w:szCs w:val="22"/>
                <w:lang w:eastAsia="sv-SE"/>
              </w:rPr>
            </w:pPr>
            <w:r w:rsidRPr="00FF4867">
              <w:rPr>
                <w:b/>
                <w:i/>
                <w:szCs w:val="22"/>
                <w:lang w:eastAsia="sv-SE"/>
              </w:rPr>
              <w:t>periodicityAndOffset</w:t>
            </w:r>
          </w:p>
          <w:p w14:paraId="7CE14047" w14:textId="77777777" w:rsidR="00394471" w:rsidRPr="00FF4867" w:rsidRDefault="00394471" w:rsidP="00964CC4">
            <w:pPr>
              <w:pStyle w:val="TAL"/>
              <w:rPr>
                <w:szCs w:val="22"/>
                <w:lang w:eastAsia="sv-SE"/>
              </w:rPr>
            </w:pPr>
            <w:r w:rsidRPr="00FF4867">
              <w:rPr>
                <w:szCs w:val="22"/>
                <w:lang w:eastAsia="sv-SE"/>
              </w:rPr>
              <w:t xml:space="preserve">Periodicity and slot offset </w:t>
            </w:r>
            <w:r w:rsidRPr="00FF4867">
              <w:rPr>
                <w:i/>
                <w:szCs w:val="22"/>
                <w:lang w:eastAsia="sv-SE"/>
              </w:rPr>
              <w:t>sl1</w:t>
            </w:r>
            <w:r w:rsidRPr="00FF4867">
              <w:rPr>
                <w:szCs w:val="22"/>
                <w:lang w:eastAsia="sv-SE"/>
              </w:rPr>
              <w:t xml:space="preserve"> corresponds to a periodicity of 1 slot, </w:t>
            </w:r>
            <w:r w:rsidRPr="00FF4867">
              <w:rPr>
                <w:i/>
                <w:szCs w:val="22"/>
                <w:lang w:eastAsia="sv-SE"/>
              </w:rPr>
              <w:t>sl2</w:t>
            </w:r>
            <w:r w:rsidRPr="00FF4867">
              <w:rPr>
                <w:szCs w:val="22"/>
                <w:lang w:eastAsia="sv-SE"/>
              </w:rPr>
              <w:t xml:space="preserve"> to a periodicity of two slots, and so on. The corresponding offset is also given in number of slots (see TS 38.214 [19], clause 5.2.2.3.1). Network always configures</w:t>
            </w:r>
            <w:r w:rsidRPr="00FF4867">
              <w:rPr>
                <w:lang w:eastAsia="sv-SE"/>
              </w:rPr>
              <w:t xml:space="preserve"> the UE with a value for</w:t>
            </w:r>
            <w:r w:rsidRPr="00FF4867">
              <w:rPr>
                <w:szCs w:val="22"/>
                <w:lang w:eastAsia="sv-SE"/>
              </w:rPr>
              <w:t xml:space="preserve"> this field for periodic and semi-persistent </w:t>
            </w:r>
            <w:r w:rsidRPr="00FF4867">
              <w:rPr>
                <w:lang w:eastAsia="sv-SE"/>
              </w:rPr>
              <w:t>NZP-CSI-RS-Resource</w:t>
            </w:r>
            <w:r w:rsidRPr="00FF4867">
              <w:rPr>
                <w:szCs w:val="22"/>
                <w:lang w:eastAsia="sv-SE"/>
              </w:rPr>
              <w:t xml:space="preserve"> (as indicated in </w:t>
            </w:r>
            <w:r w:rsidRPr="00FF4867">
              <w:rPr>
                <w:i/>
                <w:szCs w:val="22"/>
                <w:lang w:eastAsia="sv-SE"/>
              </w:rPr>
              <w:t>CSI-ResourceConfig</w:t>
            </w:r>
            <w:r w:rsidRPr="00FF4867">
              <w:rPr>
                <w:szCs w:val="22"/>
                <w:lang w:eastAsia="sv-SE"/>
              </w:rPr>
              <w:t>).</w:t>
            </w:r>
          </w:p>
        </w:tc>
      </w:tr>
      <w:tr w:rsidR="00B4120F" w:rsidRPr="00FF4867" w14:paraId="50A26B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A874875" w14:textId="77777777" w:rsidR="00394471" w:rsidRPr="00FF4867" w:rsidRDefault="00394471" w:rsidP="00964CC4">
            <w:pPr>
              <w:pStyle w:val="TAL"/>
              <w:rPr>
                <w:szCs w:val="22"/>
                <w:lang w:eastAsia="sv-SE"/>
              </w:rPr>
            </w:pPr>
            <w:r w:rsidRPr="00FF4867">
              <w:rPr>
                <w:b/>
                <w:i/>
                <w:szCs w:val="22"/>
                <w:lang w:eastAsia="sv-SE"/>
              </w:rPr>
              <w:t>powerControlOffset</w:t>
            </w:r>
          </w:p>
          <w:p w14:paraId="02F3737E" w14:textId="48FF0171" w:rsidR="00394471" w:rsidRPr="00FF4867" w:rsidRDefault="00394471" w:rsidP="00964CC4">
            <w:pPr>
              <w:pStyle w:val="TAL"/>
              <w:rPr>
                <w:szCs w:val="22"/>
                <w:lang w:eastAsia="sv-SE"/>
              </w:rPr>
            </w:pPr>
            <w:r w:rsidRPr="00FF4867">
              <w:rPr>
                <w:szCs w:val="22"/>
                <w:lang w:eastAsia="sv-SE"/>
              </w:rPr>
              <w:t>Power offset of PDSCH RE to NZP CSI-RS RE. Value in dB (see TS 38.214 [19], clauses 5.2.2.3.1 and 4.1).</w:t>
            </w:r>
            <w:r w:rsidR="00D53D7F" w:rsidRPr="00FF4867">
              <w:rPr>
                <w:szCs w:val="22"/>
                <w:lang w:eastAsia="sv-SE"/>
              </w:rPr>
              <w:t xml:space="preserve"> The UE shall ignore this field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5AA3894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1F2FB52" w14:textId="77777777" w:rsidR="00394471" w:rsidRPr="00FF4867" w:rsidRDefault="00394471" w:rsidP="00964CC4">
            <w:pPr>
              <w:pStyle w:val="TAL"/>
              <w:rPr>
                <w:szCs w:val="22"/>
                <w:lang w:eastAsia="sv-SE"/>
              </w:rPr>
            </w:pPr>
            <w:r w:rsidRPr="00FF4867">
              <w:rPr>
                <w:b/>
                <w:i/>
                <w:szCs w:val="22"/>
                <w:lang w:eastAsia="sv-SE"/>
              </w:rPr>
              <w:t>powerControlOffsetSS</w:t>
            </w:r>
          </w:p>
          <w:p w14:paraId="61A0387A" w14:textId="77777777" w:rsidR="00394471" w:rsidRPr="00FF4867" w:rsidRDefault="00394471" w:rsidP="00964CC4">
            <w:pPr>
              <w:pStyle w:val="TAL"/>
              <w:rPr>
                <w:szCs w:val="22"/>
                <w:lang w:eastAsia="sv-SE"/>
              </w:rPr>
            </w:pPr>
            <w:r w:rsidRPr="00FF4867">
              <w:rPr>
                <w:szCs w:val="22"/>
                <w:lang w:eastAsia="sv-SE"/>
              </w:rPr>
              <w:t>Power offset of NZP CSI-RS RE to SSS RE. Value in dB (see TS 38.214 [19], clause 5.2.2.3.1).</w:t>
            </w:r>
          </w:p>
        </w:tc>
      </w:tr>
      <w:tr w:rsidR="00B4120F" w:rsidRPr="00FF4867" w14:paraId="4741EBC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ED70572" w14:textId="77777777" w:rsidR="00394471" w:rsidRPr="00FF4867" w:rsidRDefault="00394471" w:rsidP="00964CC4">
            <w:pPr>
              <w:pStyle w:val="TAL"/>
              <w:rPr>
                <w:szCs w:val="22"/>
                <w:lang w:eastAsia="sv-SE"/>
              </w:rPr>
            </w:pPr>
            <w:r w:rsidRPr="00FF4867">
              <w:rPr>
                <w:b/>
                <w:i/>
                <w:szCs w:val="22"/>
                <w:lang w:eastAsia="sv-SE"/>
              </w:rPr>
              <w:t>qcl-InfoPeriodicCSI-RS</w:t>
            </w:r>
          </w:p>
          <w:p w14:paraId="29F8C247" w14:textId="456BE8C4" w:rsidR="00394471" w:rsidRPr="00FF4867" w:rsidRDefault="00394471" w:rsidP="00964CC4">
            <w:pPr>
              <w:pStyle w:val="TAL"/>
              <w:rPr>
                <w:szCs w:val="22"/>
                <w:lang w:eastAsia="sv-SE"/>
              </w:rPr>
            </w:pPr>
            <w:r w:rsidRPr="00FF4867">
              <w:rPr>
                <w:szCs w:val="22"/>
                <w:lang w:eastAsia="sv-SE"/>
              </w:rPr>
              <w:t xml:space="preserve">For a target periodic CSI-RS, contains a reference to one </w:t>
            </w:r>
            <w:r w:rsidRPr="00FF4867">
              <w:rPr>
                <w:i/>
                <w:szCs w:val="22"/>
                <w:lang w:eastAsia="sv-SE"/>
              </w:rPr>
              <w:t xml:space="preserve">TCI-State </w:t>
            </w:r>
            <w:r w:rsidRPr="00FF4867">
              <w:rPr>
                <w:szCs w:val="22"/>
                <w:lang w:eastAsia="sv-SE"/>
              </w:rPr>
              <w:t xml:space="preserve">in TCI-States for providing the QCL source and QCL type. For periodic CSI-RS, the source can be SSB or another periodic-CSI-RS. Refers to the </w:t>
            </w:r>
            <w:r w:rsidRPr="00FF4867">
              <w:rPr>
                <w:i/>
                <w:szCs w:val="22"/>
                <w:lang w:eastAsia="sv-SE"/>
              </w:rPr>
              <w:t>TCI-State</w:t>
            </w:r>
            <w:r w:rsidR="00651368" w:rsidRPr="00FF4867">
              <w:rPr>
                <w:i/>
                <w:szCs w:val="22"/>
                <w:lang w:eastAsia="sv-SE"/>
              </w:rPr>
              <w:t xml:space="preserve"> </w:t>
            </w:r>
            <w:r w:rsidR="00651368" w:rsidRPr="00FF4867">
              <w:rPr>
                <w:iCs/>
                <w:szCs w:val="22"/>
                <w:lang w:eastAsia="sv-SE"/>
              </w:rPr>
              <w:t xml:space="preserve">or </w:t>
            </w:r>
            <w:r w:rsidR="00634EC2" w:rsidRPr="00FF4867">
              <w:rPr>
                <w:i/>
                <w:szCs w:val="22"/>
                <w:lang w:eastAsia="sv-SE"/>
              </w:rPr>
              <w:t>dl-</w:t>
            </w:r>
            <w:r w:rsidR="00F35EF5" w:rsidRPr="00FF4867">
              <w:rPr>
                <w:i/>
                <w:szCs w:val="22"/>
                <w:lang w:eastAsia="sv-SE"/>
              </w:rPr>
              <w:t>O</w:t>
            </w:r>
            <w:r w:rsidR="00634EC2" w:rsidRPr="00FF4867">
              <w:rPr>
                <w:i/>
                <w:szCs w:val="22"/>
                <w:lang w:eastAsia="sv-SE"/>
              </w:rPr>
              <w:t>rJoint</w:t>
            </w:r>
            <w:r w:rsidR="00651368" w:rsidRPr="00FF4867">
              <w:rPr>
                <w:i/>
                <w:szCs w:val="22"/>
                <w:lang w:eastAsia="sv-SE"/>
              </w:rPr>
              <w:t>-TCI</w:t>
            </w:r>
            <w:r w:rsidR="00634EC2" w:rsidRPr="00FF4867">
              <w:rPr>
                <w:i/>
                <w:szCs w:val="22"/>
                <w:lang w:eastAsia="sv-SE"/>
              </w:rPr>
              <w:t>-</w:t>
            </w:r>
            <w:r w:rsidR="00651368" w:rsidRPr="00FF4867">
              <w:rPr>
                <w:i/>
                <w:szCs w:val="22"/>
                <w:lang w:eastAsia="sv-SE"/>
              </w:rPr>
              <w:t>State</w:t>
            </w:r>
            <w:r w:rsidRPr="00FF4867">
              <w:rPr>
                <w:i/>
                <w:szCs w:val="22"/>
                <w:lang w:eastAsia="sv-SE"/>
              </w:rPr>
              <w:t xml:space="preserv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00651368" w:rsidRPr="00FF4867">
              <w:rPr>
                <w:szCs w:val="22"/>
                <w:lang w:eastAsia="sv-SE"/>
              </w:rPr>
              <w:t xml:space="preserve">or in </w:t>
            </w:r>
            <w:r w:rsidR="00753A67" w:rsidRPr="00FF4867">
              <w:rPr>
                <w:i/>
                <w:iCs/>
                <w:szCs w:val="22"/>
                <w:lang w:eastAsia="sv-SE"/>
              </w:rPr>
              <w:t>dl-OrJointTCI-StateList</w:t>
            </w:r>
            <w:r w:rsidR="00651368" w:rsidRPr="00FF4867">
              <w:rPr>
                <w:szCs w:val="22"/>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resource belongs to (see TS 38.214 [19], clause 5.2.2.3.1).</w:t>
            </w:r>
            <w:r w:rsidR="00D53D7F" w:rsidRPr="00FF4867">
              <w:rPr>
                <w:szCs w:val="22"/>
                <w:lang w:eastAsia="sv-SE"/>
              </w:rPr>
              <w:t xml:space="preserve">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 it refers to the TCI state identifier in </w:t>
            </w:r>
            <w:r w:rsidR="00D53D7F" w:rsidRPr="00FF4867">
              <w:rPr>
                <w:i/>
                <w:iCs/>
              </w:rPr>
              <w:t>CandidateTCI-State</w:t>
            </w:r>
            <w:r w:rsidR="00D53D7F" w:rsidRPr="00FF4867">
              <w:t xml:space="preserve"> and is defined in </w:t>
            </w:r>
            <w:r w:rsidR="00D53D7F" w:rsidRPr="00FF4867">
              <w:rPr>
                <w:i/>
                <w:iCs/>
              </w:rPr>
              <w:t>ltm-DL-OrJointTCI-StateToAddModList</w:t>
            </w:r>
            <w:r w:rsidR="00D53D7F" w:rsidRPr="00FF4867">
              <w:t xml:space="preserve"> within the </w:t>
            </w:r>
            <w:r w:rsidR="00D53D7F" w:rsidRPr="00FF4867">
              <w:rPr>
                <w:i/>
                <w:iCs/>
              </w:rPr>
              <w:t>LTM-Candidate</w:t>
            </w:r>
            <w:r w:rsidR="00D53D7F" w:rsidRPr="00FF4867">
              <w:t xml:space="preserve"> IE.</w:t>
            </w:r>
          </w:p>
        </w:tc>
      </w:tr>
      <w:tr w:rsidR="00B4120F" w:rsidRPr="00FF4867" w14:paraId="6D5A21B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FFA7F5" w14:textId="77777777" w:rsidR="00394471" w:rsidRPr="00FF4867" w:rsidRDefault="00394471" w:rsidP="00964CC4">
            <w:pPr>
              <w:pStyle w:val="TAL"/>
              <w:rPr>
                <w:szCs w:val="22"/>
                <w:lang w:eastAsia="sv-SE"/>
              </w:rPr>
            </w:pPr>
            <w:r w:rsidRPr="00FF4867">
              <w:rPr>
                <w:b/>
                <w:i/>
                <w:szCs w:val="22"/>
                <w:lang w:eastAsia="sv-SE"/>
              </w:rPr>
              <w:t>resourceMapping</w:t>
            </w:r>
          </w:p>
          <w:p w14:paraId="58DB3A58" w14:textId="77777777" w:rsidR="00394471" w:rsidRPr="00FF4867" w:rsidRDefault="00394471" w:rsidP="00964CC4">
            <w:pPr>
              <w:pStyle w:val="TAL"/>
              <w:rPr>
                <w:szCs w:val="22"/>
                <w:lang w:eastAsia="sv-SE"/>
              </w:rPr>
            </w:pPr>
            <w:r w:rsidRPr="00FF4867">
              <w:rPr>
                <w:szCs w:val="22"/>
                <w:lang w:eastAsia="sv-SE"/>
              </w:rPr>
              <w:t>OFDM symbol location(s) in a slot and subcarrier occupancy in a PRB of the CSI-RS resource.</w:t>
            </w:r>
          </w:p>
        </w:tc>
      </w:tr>
      <w:tr w:rsidR="00394471" w:rsidRPr="00FF4867" w14:paraId="02D61E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5CCBBA8" w14:textId="77777777" w:rsidR="00394471" w:rsidRPr="00FF4867" w:rsidRDefault="00394471" w:rsidP="00964CC4">
            <w:pPr>
              <w:pStyle w:val="TAL"/>
              <w:rPr>
                <w:szCs w:val="22"/>
                <w:lang w:eastAsia="sv-SE"/>
              </w:rPr>
            </w:pPr>
            <w:r w:rsidRPr="00FF4867">
              <w:rPr>
                <w:b/>
                <w:i/>
                <w:szCs w:val="22"/>
                <w:lang w:eastAsia="sv-SE"/>
              </w:rPr>
              <w:t>scramblingID</w:t>
            </w:r>
          </w:p>
          <w:p w14:paraId="0A47E2D8" w14:textId="77777777" w:rsidR="00394471" w:rsidRPr="00FF4867" w:rsidRDefault="00394471" w:rsidP="00964CC4">
            <w:pPr>
              <w:pStyle w:val="TAL"/>
              <w:rPr>
                <w:szCs w:val="22"/>
                <w:lang w:eastAsia="sv-SE"/>
              </w:rPr>
            </w:pPr>
            <w:r w:rsidRPr="00FF4867">
              <w:rPr>
                <w:szCs w:val="22"/>
                <w:lang w:eastAsia="sv-SE"/>
              </w:rPr>
              <w:t>Scrambling ID (see TS 38.214 [19], clause 5.2.2.3.1).</w:t>
            </w:r>
          </w:p>
        </w:tc>
      </w:tr>
    </w:tbl>
    <w:p w14:paraId="6B5E2B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FF4867" w:rsidRDefault="00394471" w:rsidP="00964CC4">
            <w:pPr>
              <w:pStyle w:val="TAH"/>
              <w:rPr>
                <w:noProof/>
                <w:szCs w:val="22"/>
                <w:lang w:eastAsia="sv-SE"/>
              </w:rPr>
            </w:pPr>
            <w:r w:rsidRPr="00FF4867">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FF4867" w:rsidRDefault="00394471" w:rsidP="00964CC4">
            <w:pPr>
              <w:pStyle w:val="TAH"/>
              <w:rPr>
                <w:noProof/>
                <w:szCs w:val="22"/>
                <w:lang w:eastAsia="sv-SE"/>
              </w:rPr>
            </w:pPr>
            <w:r w:rsidRPr="00FF4867">
              <w:rPr>
                <w:noProof/>
                <w:szCs w:val="22"/>
                <w:lang w:eastAsia="sv-SE"/>
              </w:rPr>
              <w:t>Explanation</w:t>
            </w:r>
          </w:p>
        </w:tc>
      </w:tr>
      <w:tr w:rsidR="00B4120F" w:rsidRPr="00FF4867" w14:paraId="7DEACF8B" w14:textId="77777777" w:rsidTr="00964CC4">
        <w:tc>
          <w:tcPr>
            <w:tcW w:w="4027" w:type="dxa"/>
            <w:tcBorders>
              <w:top w:val="single" w:sz="4" w:space="0" w:color="auto"/>
              <w:left w:val="single" w:sz="4" w:space="0" w:color="auto"/>
              <w:bottom w:val="single" w:sz="4" w:space="0" w:color="auto"/>
              <w:right w:val="single" w:sz="4" w:space="0" w:color="auto"/>
            </w:tcBorders>
          </w:tcPr>
          <w:p w14:paraId="1EAC0204" w14:textId="423C92E6" w:rsidR="00D53D7F" w:rsidRPr="00FF4867" w:rsidRDefault="00D53D7F" w:rsidP="00B4120F">
            <w:pPr>
              <w:pStyle w:val="TAL"/>
              <w:rPr>
                <w:noProof/>
                <w:lang w:eastAsia="sv-SE"/>
              </w:rPr>
            </w:pPr>
            <w:r w:rsidRPr="00FF4867">
              <w:rPr>
                <w:i/>
                <w:noProof/>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47D628DF" w14:textId="01635045" w:rsidR="00D53D7F" w:rsidRPr="00FF4867" w:rsidRDefault="00D53D7F" w:rsidP="00B4120F">
            <w:pPr>
              <w:pStyle w:val="TAL"/>
              <w:rPr>
                <w:noProof/>
                <w:lang w:eastAsia="sv-SE"/>
              </w:rPr>
            </w:pPr>
            <w:r w:rsidRPr="00FF4867">
              <w:rPr>
                <w:szCs w:val="22"/>
                <w:lang w:eastAsia="sv-SE"/>
              </w:rPr>
              <w:t xml:space="preserve">The field is optionally present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r w:rsidR="00B4120F" w:rsidRPr="00FF4867"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FF4867" w:rsidRDefault="00394471" w:rsidP="00964CC4">
            <w:pPr>
              <w:pStyle w:val="TAL"/>
              <w:rPr>
                <w:i/>
                <w:noProof/>
                <w:szCs w:val="22"/>
                <w:lang w:eastAsia="sv-SE"/>
              </w:rPr>
            </w:pPr>
            <w:r w:rsidRPr="00FF4867">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r w:rsidR="00394471" w:rsidRPr="00FF4867"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FF4867" w:rsidRDefault="00394471" w:rsidP="00964CC4">
            <w:pPr>
              <w:pStyle w:val="TAL"/>
              <w:rPr>
                <w:i/>
                <w:noProof/>
                <w:szCs w:val="22"/>
                <w:lang w:eastAsia="sv-SE"/>
              </w:rPr>
            </w:pPr>
            <w:r w:rsidRPr="00FF4867">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and semi-persistent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bl>
    <w:p w14:paraId="460EE16B" w14:textId="77777777" w:rsidR="00394471" w:rsidRPr="00FF4867" w:rsidRDefault="00394471" w:rsidP="00394471"/>
    <w:p w14:paraId="43EA990B" w14:textId="77777777" w:rsidR="00394471" w:rsidRPr="00FF4867" w:rsidRDefault="00394471" w:rsidP="00394471">
      <w:pPr>
        <w:pStyle w:val="Heading4"/>
      </w:pPr>
      <w:bookmarkStart w:id="564" w:name="_Toc60777287"/>
      <w:bookmarkStart w:id="565" w:name="_Toc162894879"/>
      <w:r w:rsidRPr="00FF4867">
        <w:t>–</w:t>
      </w:r>
      <w:r w:rsidRPr="00FF4867">
        <w:tab/>
      </w:r>
      <w:r w:rsidRPr="00FF4867">
        <w:rPr>
          <w:i/>
        </w:rPr>
        <w:t>NZP-CSI-RS-ResourceId</w:t>
      </w:r>
      <w:bookmarkEnd w:id="564"/>
      <w:bookmarkEnd w:id="565"/>
    </w:p>
    <w:p w14:paraId="19FE064D" w14:textId="77777777" w:rsidR="00394471" w:rsidRPr="00FF4867" w:rsidRDefault="00394471" w:rsidP="00394471">
      <w:r w:rsidRPr="00FF4867">
        <w:t xml:space="preserve">The IE </w:t>
      </w:r>
      <w:r w:rsidRPr="00FF4867">
        <w:rPr>
          <w:i/>
        </w:rPr>
        <w:t>NZP-CSI-RS-ResourceId</w:t>
      </w:r>
      <w:r w:rsidRPr="00FF4867">
        <w:t xml:space="preserve"> is used to identify one NZP-CSI-RS-Resource.</w:t>
      </w:r>
    </w:p>
    <w:p w14:paraId="41448081" w14:textId="77777777" w:rsidR="00394471" w:rsidRPr="00FF4867" w:rsidRDefault="00394471" w:rsidP="00394471">
      <w:pPr>
        <w:pStyle w:val="TH"/>
      </w:pPr>
      <w:r w:rsidRPr="00FF4867">
        <w:rPr>
          <w:i/>
        </w:rPr>
        <w:t>NZP-CSI-RS-ResourceId</w:t>
      </w:r>
      <w:r w:rsidRPr="00FF4867">
        <w:t xml:space="preserve"> information element</w:t>
      </w:r>
    </w:p>
    <w:p w14:paraId="7C02A81B" w14:textId="77777777" w:rsidR="00394471" w:rsidRPr="00FF4867" w:rsidRDefault="00394471" w:rsidP="004122A9">
      <w:pPr>
        <w:pStyle w:val="PL"/>
        <w:rPr>
          <w:color w:val="808080"/>
        </w:rPr>
      </w:pPr>
      <w:r w:rsidRPr="00FF4867">
        <w:rPr>
          <w:color w:val="808080"/>
        </w:rPr>
        <w:t>-- ASN1START</w:t>
      </w:r>
    </w:p>
    <w:p w14:paraId="0CF80C72" w14:textId="77777777" w:rsidR="00394471" w:rsidRPr="00FF4867" w:rsidRDefault="00394471" w:rsidP="004122A9">
      <w:pPr>
        <w:pStyle w:val="PL"/>
        <w:rPr>
          <w:color w:val="808080"/>
        </w:rPr>
      </w:pPr>
      <w:r w:rsidRPr="00FF4867">
        <w:rPr>
          <w:color w:val="808080"/>
        </w:rPr>
        <w:t>-- TAG-NZP-CSI-RS-RESOURCEID-START</w:t>
      </w:r>
    </w:p>
    <w:p w14:paraId="230235FA" w14:textId="77777777" w:rsidR="00394471" w:rsidRPr="00FF4867" w:rsidRDefault="00394471" w:rsidP="004122A9">
      <w:pPr>
        <w:pStyle w:val="PL"/>
      </w:pPr>
    </w:p>
    <w:p w14:paraId="26DD7304" w14:textId="77777777" w:rsidR="00394471" w:rsidRPr="00FF4867" w:rsidRDefault="00394471" w:rsidP="004122A9">
      <w:pPr>
        <w:pStyle w:val="PL"/>
      </w:pPr>
      <w:r w:rsidRPr="00FF4867">
        <w:t xml:space="preserve">NZP-CSI-RS-ResourceId ::=           </w:t>
      </w:r>
      <w:r w:rsidRPr="00FF4867">
        <w:rPr>
          <w:color w:val="993366"/>
        </w:rPr>
        <w:t>INTEGER</w:t>
      </w:r>
      <w:r w:rsidRPr="00FF4867">
        <w:t xml:space="preserve"> (0..maxNrofNZP-CSI-RS-Resources-1)</w:t>
      </w:r>
    </w:p>
    <w:p w14:paraId="189226F7" w14:textId="77777777" w:rsidR="00394471" w:rsidRPr="00FF4867" w:rsidRDefault="00394471" w:rsidP="004122A9">
      <w:pPr>
        <w:pStyle w:val="PL"/>
      </w:pPr>
    </w:p>
    <w:p w14:paraId="39ED8249" w14:textId="77777777" w:rsidR="00394471" w:rsidRPr="00FF4867" w:rsidRDefault="00394471" w:rsidP="004122A9">
      <w:pPr>
        <w:pStyle w:val="PL"/>
        <w:rPr>
          <w:color w:val="808080"/>
        </w:rPr>
      </w:pPr>
      <w:r w:rsidRPr="00FF4867">
        <w:rPr>
          <w:color w:val="808080"/>
        </w:rPr>
        <w:t>-- TAG-NZP-CSI-RS-RESOURCEID-STOP</w:t>
      </w:r>
    </w:p>
    <w:p w14:paraId="67ABF8F8" w14:textId="77777777" w:rsidR="00394471" w:rsidRPr="00FF4867" w:rsidRDefault="00394471" w:rsidP="004122A9">
      <w:pPr>
        <w:pStyle w:val="PL"/>
        <w:rPr>
          <w:color w:val="808080"/>
        </w:rPr>
      </w:pPr>
      <w:r w:rsidRPr="00FF4867">
        <w:rPr>
          <w:color w:val="808080"/>
        </w:rPr>
        <w:t>-- ASN1STOP</w:t>
      </w:r>
    </w:p>
    <w:p w14:paraId="4B7B22C0" w14:textId="77777777" w:rsidR="00394471" w:rsidRPr="00FF4867" w:rsidRDefault="00394471" w:rsidP="00394471"/>
    <w:p w14:paraId="4DF105BA" w14:textId="77777777" w:rsidR="00394471" w:rsidRPr="00FF4867" w:rsidRDefault="00394471" w:rsidP="00394471">
      <w:pPr>
        <w:pStyle w:val="Heading4"/>
      </w:pPr>
      <w:bookmarkStart w:id="566" w:name="_Toc60777288"/>
      <w:bookmarkStart w:id="567" w:name="_Toc162894880"/>
      <w:r w:rsidRPr="00FF4867">
        <w:t>–</w:t>
      </w:r>
      <w:r w:rsidRPr="00FF4867">
        <w:tab/>
      </w:r>
      <w:r w:rsidRPr="00FF4867">
        <w:rPr>
          <w:i/>
        </w:rPr>
        <w:t>NZP-CSI-RS-ResourceSet</w:t>
      </w:r>
      <w:bookmarkEnd w:id="566"/>
      <w:bookmarkEnd w:id="567"/>
    </w:p>
    <w:p w14:paraId="32759294" w14:textId="77777777" w:rsidR="00394471" w:rsidRPr="00FF4867" w:rsidRDefault="00394471" w:rsidP="00394471">
      <w:r w:rsidRPr="00FF4867">
        <w:t xml:space="preserve">The IE </w:t>
      </w:r>
      <w:r w:rsidRPr="00FF4867">
        <w:rPr>
          <w:i/>
        </w:rPr>
        <w:t>NZP-CSI-RS-ResourceSet</w:t>
      </w:r>
      <w:r w:rsidRPr="00FF4867">
        <w:t xml:space="preserve"> is a set of Non-Zero-Power (NZP) CSI-RS resources (their IDs) and set-specific parameters.</w:t>
      </w:r>
    </w:p>
    <w:p w14:paraId="638501B8" w14:textId="77777777" w:rsidR="00394471" w:rsidRPr="00FF4867" w:rsidRDefault="00394471" w:rsidP="00394471">
      <w:pPr>
        <w:pStyle w:val="TH"/>
      </w:pPr>
      <w:r w:rsidRPr="00FF4867">
        <w:rPr>
          <w:i/>
        </w:rPr>
        <w:t>NZP-CSI-RS-ResourceSet</w:t>
      </w:r>
      <w:r w:rsidRPr="00FF4867">
        <w:t xml:space="preserve"> information element</w:t>
      </w:r>
    </w:p>
    <w:p w14:paraId="009FD467" w14:textId="77777777" w:rsidR="00394471" w:rsidRPr="00FF4867" w:rsidRDefault="00394471" w:rsidP="004122A9">
      <w:pPr>
        <w:pStyle w:val="PL"/>
        <w:rPr>
          <w:color w:val="808080"/>
        </w:rPr>
      </w:pPr>
      <w:r w:rsidRPr="00FF4867">
        <w:rPr>
          <w:color w:val="808080"/>
        </w:rPr>
        <w:t>-- ASN1START</w:t>
      </w:r>
    </w:p>
    <w:p w14:paraId="0EA41DC1" w14:textId="77777777" w:rsidR="00394471" w:rsidRPr="00FF4867" w:rsidRDefault="00394471" w:rsidP="004122A9">
      <w:pPr>
        <w:pStyle w:val="PL"/>
        <w:rPr>
          <w:color w:val="808080"/>
        </w:rPr>
      </w:pPr>
      <w:r w:rsidRPr="00FF4867">
        <w:rPr>
          <w:color w:val="808080"/>
        </w:rPr>
        <w:t>-- TAG-NZP-CSI-RS-RESOURCESET-START</w:t>
      </w:r>
    </w:p>
    <w:p w14:paraId="11C442C8" w14:textId="77777777" w:rsidR="00CF2FD1" w:rsidRPr="00FF4867" w:rsidRDefault="00CF2FD1" w:rsidP="004122A9">
      <w:pPr>
        <w:pStyle w:val="PL"/>
      </w:pPr>
    </w:p>
    <w:p w14:paraId="491640A4" w14:textId="521F31BF" w:rsidR="00394471" w:rsidRPr="00FF4867" w:rsidRDefault="00394471" w:rsidP="004122A9">
      <w:pPr>
        <w:pStyle w:val="PL"/>
      </w:pPr>
      <w:r w:rsidRPr="00FF4867">
        <w:t xml:space="preserve">NZP-CSI-RS-ResourceSet ::=          </w:t>
      </w:r>
      <w:r w:rsidRPr="00FF4867">
        <w:rPr>
          <w:color w:val="993366"/>
        </w:rPr>
        <w:t>SEQUENCE</w:t>
      </w:r>
      <w:r w:rsidRPr="00FF4867">
        <w:t xml:space="preserve"> {</w:t>
      </w:r>
    </w:p>
    <w:p w14:paraId="75BABC83" w14:textId="77777777" w:rsidR="00394471" w:rsidRPr="00FF4867" w:rsidRDefault="00394471" w:rsidP="004122A9">
      <w:pPr>
        <w:pStyle w:val="PL"/>
      </w:pPr>
      <w:r w:rsidRPr="00FF4867">
        <w:t xml:space="preserve">    nzp-CSI-ResourceSetId               NZP-CSI-RS-ResourceSetId,</w:t>
      </w:r>
    </w:p>
    <w:p w14:paraId="17DEE986" w14:textId="77777777" w:rsidR="00394471" w:rsidRPr="00FF4867" w:rsidRDefault="00394471" w:rsidP="004122A9">
      <w:pPr>
        <w:pStyle w:val="PL"/>
      </w:pPr>
      <w:r w:rsidRPr="00FF4867">
        <w:t xml:space="preserve">    nzp-CSI-RS-Resources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NZP-CSI-RS-ResourceId,</w:t>
      </w:r>
    </w:p>
    <w:p w14:paraId="5DB17DF0" w14:textId="77777777" w:rsidR="00394471" w:rsidRPr="00FF4867" w:rsidRDefault="00394471" w:rsidP="004122A9">
      <w:pPr>
        <w:pStyle w:val="PL"/>
        <w:rPr>
          <w:color w:val="808080"/>
        </w:rPr>
      </w:pPr>
      <w:r w:rsidRPr="00FF4867">
        <w:t xml:space="preserve">    repetition                          </w:t>
      </w:r>
      <w:r w:rsidRPr="00FF4867">
        <w:rPr>
          <w:color w:val="993366"/>
        </w:rPr>
        <w:t>ENUMERATED</w:t>
      </w:r>
      <w:r w:rsidRPr="00FF4867">
        <w:t xml:space="preserve"> { on, off }                                                  </w:t>
      </w:r>
      <w:r w:rsidRPr="00FF4867">
        <w:rPr>
          <w:color w:val="993366"/>
        </w:rPr>
        <w:t>OPTIONAL</w:t>
      </w:r>
      <w:r w:rsidRPr="00FF4867">
        <w:t xml:space="preserve">,   </w:t>
      </w:r>
      <w:r w:rsidRPr="00FF4867">
        <w:rPr>
          <w:color w:val="808080"/>
        </w:rPr>
        <w:t>-- Need S</w:t>
      </w:r>
    </w:p>
    <w:p w14:paraId="7D394C3B" w14:textId="77777777" w:rsidR="00394471" w:rsidRPr="00FF4867" w:rsidRDefault="00394471" w:rsidP="004122A9">
      <w:pPr>
        <w:pStyle w:val="PL"/>
        <w:rPr>
          <w:color w:val="808080"/>
        </w:rPr>
      </w:pPr>
      <w:r w:rsidRPr="00FF4867">
        <w:t xml:space="preserve">    aperiodicTriggeringOffset           </w:t>
      </w:r>
      <w:r w:rsidRPr="00FF4867">
        <w:rPr>
          <w:color w:val="993366"/>
        </w:rPr>
        <w:t>INTEGER</w:t>
      </w:r>
      <w:r w:rsidRPr="00FF4867">
        <w:t xml:space="preserve">(0..6)                                                           </w:t>
      </w:r>
      <w:r w:rsidRPr="00FF4867">
        <w:rPr>
          <w:color w:val="993366"/>
        </w:rPr>
        <w:t>OPTIONAL</w:t>
      </w:r>
      <w:r w:rsidRPr="00FF4867">
        <w:t xml:space="preserve">,   </w:t>
      </w:r>
      <w:r w:rsidRPr="00FF4867">
        <w:rPr>
          <w:color w:val="808080"/>
        </w:rPr>
        <w:t>-- Need S</w:t>
      </w:r>
    </w:p>
    <w:p w14:paraId="1A2E70CB" w14:textId="77777777" w:rsidR="00394471" w:rsidRPr="00FF4867" w:rsidRDefault="00394471" w:rsidP="004122A9">
      <w:pPr>
        <w:pStyle w:val="PL"/>
        <w:rPr>
          <w:color w:val="808080"/>
        </w:rPr>
      </w:pPr>
      <w:r w:rsidRPr="00FF4867">
        <w:t xml:space="preserve">    trs-Info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2A9CAE1" w14:textId="77777777" w:rsidR="00394471" w:rsidRPr="00FF4867" w:rsidRDefault="00394471" w:rsidP="004122A9">
      <w:pPr>
        <w:pStyle w:val="PL"/>
      </w:pPr>
      <w:r w:rsidRPr="00FF4867">
        <w:t xml:space="preserve">    ...,</w:t>
      </w:r>
    </w:p>
    <w:p w14:paraId="46D8D6E1" w14:textId="77777777" w:rsidR="00394471" w:rsidRPr="00FF4867" w:rsidRDefault="00394471" w:rsidP="004122A9">
      <w:pPr>
        <w:pStyle w:val="PL"/>
      </w:pPr>
      <w:r w:rsidRPr="00FF4867">
        <w:t xml:space="preserve">    [[</w:t>
      </w:r>
    </w:p>
    <w:p w14:paraId="07B857FA" w14:textId="77777777" w:rsidR="00394471" w:rsidRPr="00FF4867" w:rsidRDefault="00394471" w:rsidP="004122A9">
      <w:pPr>
        <w:pStyle w:val="PL"/>
        <w:rPr>
          <w:color w:val="808080"/>
        </w:rPr>
      </w:pPr>
      <w:r w:rsidRPr="00FF4867">
        <w:t xml:space="preserve">    aperiodicTriggeringOffset-r16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311B2A27" w14:textId="403A5E1E" w:rsidR="00F27D15" w:rsidRPr="00FF4867" w:rsidRDefault="00394471" w:rsidP="004122A9">
      <w:pPr>
        <w:pStyle w:val="PL"/>
      </w:pPr>
      <w:r w:rsidRPr="00FF4867">
        <w:t xml:space="preserve">    ]]</w:t>
      </w:r>
      <w:r w:rsidR="00F27D15" w:rsidRPr="00FF4867">
        <w:t>,</w:t>
      </w:r>
    </w:p>
    <w:p w14:paraId="7A2CD7AE" w14:textId="77777777" w:rsidR="00F27D15" w:rsidRPr="00FF4867" w:rsidRDefault="00F27D15" w:rsidP="004122A9">
      <w:pPr>
        <w:pStyle w:val="PL"/>
      </w:pPr>
      <w:r w:rsidRPr="00FF4867">
        <w:t xml:space="preserve">    [[</w:t>
      </w:r>
    </w:p>
    <w:p w14:paraId="255B3349" w14:textId="47559899" w:rsidR="00F27D15" w:rsidRPr="00FF4867" w:rsidRDefault="00F27D15" w:rsidP="004122A9">
      <w:pPr>
        <w:pStyle w:val="PL"/>
        <w:rPr>
          <w:color w:val="808080"/>
        </w:rPr>
      </w:pPr>
      <w:r w:rsidRPr="00FF4867">
        <w:t xml:space="preserve">    pdc-Info-r17                        </w:t>
      </w:r>
      <w:r w:rsidRPr="00FF4867">
        <w:rPr>
          <w:color w:val="993366"/>
        </w:rPr>
        <w:t>ENUMERATED</w:t>
      </w:r>
      <w:r w:rsidRPr="00FF4867">
        <w:t xml:space="preserve"> {true}                                                       </w:t>
      </w:r>
      <w:r w:rsidRPr="00FF4867">
        <w:rPr>
          <w:color w:val="993366"/>
        </w:rPr>
        <w:t>OPTIONAL</w:t>
      </w:r>
      <w:r w:rsidR="00651368" w:rsidRPr="00FF4867">
        <w:t>,</w:t>
      </w:r>
      <w:r w:rsidRPr="00FF4867">
        <w:t xml:space="preserve">  </w:t>
      </w:r>
      <w:r w:rsidRPr="00FF4867">
        <w:rPr>
          <w:color w:val="808080"/>
        </w:rPr>
        <w:t>-- Need R</w:t>
      </w:r>
    </w:p>
    <w:p w14:paraId="7501ED82" w14:textId="6FAB11D7" w:rsidR="00651368" w:rsidRPr="00FF4867" w:rsidRDefault="00651368" w:rsidP="004122A9">
      <w:pPr>
        <w:pStyle w:val="PL"/>
        <w:rPr>
          <w:color w:val="808080"/>
        </w:rPr>
      </w:pPr>
      <w:r w:rsidRPr="00FF4867">
        <w:t xml:space="preserve">    cmrGroupingAndPairing-r17           CMRGroupingAndPairing-r17                                               </w:t>
      </w:r>
      <w:r w:rsidRPr="00FF4867">
        <w:rPr>
          <w:color w:val="993366"/>
        </w:rPr>
        <w:t>OPTIONAL</w:t>
      </w:r>
      <w:r w:rsidR="00CF2FD1" w:rsidRPr="00FF4867">
        <w:t>,</w:t>
      </w:r>
      <w:r w:rsidRPr="00FF4867">
        <w:t xml:space="preserve">  </w:t>
      </w:r>
      <w:r w:rsidRPr="00FF4867">
        <w:rPr>
          <w:color w:val="808080"/>
        </w:rPr>
        <w:t>-- Need R</w:t>
      </w:r>
    </w:p>
    <w:p w14:paraId="18A29301" w14:textId="10D8677C" w:rsidR="00CF2FD1" w:rsidRPr="00FF4867" w:rsidRDefault="00CF2FD1" w:rsidP="004122A9">
      <w:pPr>
        <w:pStyle w:val="PL"/>
        <w:rPr>
          <w:color w:val="808080"/>
        </w:rPr>
      </w:pPr>
      <w:r w:rsidRPr="00FF4867">
        <w:t xml:space="preserve">    aperiodicTriggeringOffset-r17       </w:t>
      </w:r>
      <w:r w:rsidRPr="00FF4867">
        <w:rPr>
          <w:color w:val="993366"/>
        </w:rPr>
        <w:t>INTEGER</w:t>
      </w:r>
      <w:r w:rsidRPr="00FF4867">
        <w:t xml:space="preserve"> (0..124)                                                        </w:t>
      </w:r>
      <w:r w:rsidRPr="00FF4867">
        <w:rPr>
          <w:color w:val="993366"/>
        </w:rPr>
        <w:t>OPTIONAL</w:t>
      </w:r>
      <w:r w:rsidR="00BA464C" w:rsidRPr="00FF4867">
        <w:t>,</w:t>
      </w:r>
      <w:r w:rsidRPr="00FF4867">
        <w:t xml:space="preserve">  </w:t>
      </w:r>
      <w:r w:rsidRPr="00FF4867">
        <w:rPr>
          <w:color w:val="808080"/>
        </w:rPr>
        <w:t>-- Need S</w:t>
      </w:r>
    </w:p>
    <w:p w14:paraId="7E10F50D" w14:textId="77777777" w:rsidR="00BA464C" w:rsidRPr="00FF4867" w:rsidRDefault="00BA464C" w:rsidP="004122A9">
      <w:pPr>
        <w:pStyle w:val="PL"/>
        <w:rPr>
          <w:color w:val="808080"/>
        </w:rPr>
      </w:pPr>
      <w:r w:rsidRPr="00FF4867">
        <w:t xml:space="preserve">    aperiodicTriggeringOffsetL2-r17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R</w:t>
      </w:r>
    </w:p>
    <w:p w14:paraId="7D0C4DAF" w14:textId="2C4BB679" w:rsidR="00D53D7F" w:rsidRPr="00FF4867" w:rsidRDefault="00F27D15" w:rsidP="004122A9">
      <w:pPr>
        <w:pStyle w:val="PL"/>
      </w:pPr>
      <w:r w:rsidRPr="00FF4867">
        <w:t xml:space="preserve">    ]]</w:t>
      </w:r>
      <w:r w:rsidR="00D53D7F" w:rsidRPr="00FF4867">
        <w:t>,</w:t>
      </w:r>
    </w:p>
    <w:p w14:paraId="5C0D359F" w14:textId="77777777" w:rsidR="00D53D7F" w:rsidRPr="00FF4867" w:rsidRDefault="00D53D7F" w:rsidP="004122A9">
      <w:pPr>
        <w:pStyle w:val="PL"/>
      </w:pPr>
      <w:r w:rsidRPr="00FF4867">
        <w:t xml:space="preserve">    [[</w:t>
      </w:r>
    </w:p>
    <w:p w14:paraId="01CF0921" w14:textId="77777777" w:rsidR="00D53D7F" w:rsidRPr="00FF4867" w:rsidRDefault="00D53D7F" w:rsidP="004122A9">
      <w:pPr>
        <w:pStyle w:val="PL"/>
        <w:rPr>
          <w:color w:val="808080"/>
        </w:rPr>
      </w:pPr>
      <w:r w:rsidRPr="00FF4867">
        <w:t xml:space="preserve">    resourceType-r18                    </w:t>
      </w:r>
      <w:r w:rsidRPr="00FF4867">
        <w:rPr>
          <w:color w:val="993366"/>
        </w:rPr>
        <w:t>ENUMERATED</w:t>
      </w:r>
      <w:r w:rsidRPr="00FF4867">
        <w:t xml:space="preserve"> {periodic}                                                   </w:t>
      </w:r>
      <w:r w:rsidRPr="00FF4867">
        <w:rPr>
          <w:color w:val="993366"/>
        </w:rPr>
        <w:t>OPTIONAL</w:t>
      </w:r>
      <w:r w:rsidRPr="00FF4867">
        <w:t xml:space="preserve">   </w:t>
      </w:r>
      <w:r w:rsidRPr="00FF4867">
        <w:rPr>
          <w:color w:val="808080"/>
        </w:rPr>
        <w:t>-- Cond LTM</w:t>
      </w:r>
    </w:p>
    <w:p w14:paraId="4613BAF5" w14:textId="7E9DEDD5" w:rsidR="00394471" w:rsidRPr="00FF4867" w:rsidRDefault="00D53D7F" w:rsidP="004122A9">
      <w:pPr>
        <w:pStyle w:val="PL"/>
      </w:pPr>
      <w:r w:rsidRPr="00FF4867">
        <w:t xml:space="preserve">    ]]</w:t>
      </w:r>
    </w:p>
    <w:p w14:paraId="7DF81820" w14:textId="77777777" w:rsidR="00394471" w:rsidRPr="00FF4867" w:rsidRDefault="00394471" w:rsidP="004122A9">
      <w:pPr>
        <w:pStyle w:val="PL"/>
      </w:pPr>
      <w:r w:rsidRPr="00FF4867">
        <w:t>}</w:t>
      </w:r>
    </w:p>
    <w:p w14:paraId="603E1FAC" w14:textId="77777777" w:rsidR="00651368" w:rsidRPr="00FF4867" w:rsidRDefault="00651368" w:rsidP="004122A9">
      <w:pPr>
        <w:pStyle w:val="PL"/>
      </w:pPr>
    </w:p>
    <w:p w14:paraId="4A51E559" w14:textId="7B5513CF" w:rsidR="00651368" w:rsidRPr="00FF4867" w:rsidRDefault="00651368" w:rsidP="004122A9">
      <w:pPr>
        <w:pStyle w:val="PL"/>
      </w:pPr>
      <w:r w:rsidRPr="00FF4867">
        <w:t xml:space="preserve">CMRGroupingAndPairing-r17 ::=        </w:t>
      </w:r>
      <w:r w:rsidRPr="00FF4867">
        <w:rPr>
          <w:color w:val="993366"/>
        </w:rPr>
        <w:t>SEQUENCE</w:t>
      </w:r>
      <w:r w:rsidRPr="00FF4867">
        <w:t xml:space="preserve"> {</w:t>
      </w:r>
    </w:p>
    <w:p w14:paraId="42D85555" w14:textId="5E27FCA4" w:rsidR="00651368" w:rsidRPr="00FF4867" w:rsidRDefault="00651368" w:rsidP="004122A9">
      <w:pPr>
        <w:pStyle w:val="PL"/>
      </w:pPr>
      <w:r w:rsidRPr="00FF4867">
        <w:t xml:space="preserve">    nrofResourcesGroup1-r17              </w:t>
      </w:r>
      <w:r w:rsidRPr="00FF4867">
        <w:rPr>
          <w:color w:val="993366"/>
        </w:rPr>
        <w:t>INTEGER</w:t>
      </w:r>
      <w:r w:rsidRPr="00FF4867">
        <w:t xml:space="preserve"> </w:t>
      </w:r>
      <w:r w:rsidR="00B06511" w:rsidRPr="00FF4867">
        <w:t>(</w:t>
      </w:r>
      <w:r w:rsidRPr="00FF4867">
        <w:t>1..7</w:t>
      </w:r>
      <w:r w:rsidR="00B06511" w:rsidRPr="00FF4867">
        <w:t>)</w:t>
      </w:r>
      <w:r w:rsidRPr="00FF4867">
        <w:t>,</w:t>
      </w:r>
    </w:p>
    <w:p w14:paraId="5DD4F9B2" w14:textId="0888EEDB" w:rsidR="00651368" w:rsidRPr="00FF4867" w:rsidRDefault="00651368" w:rsidP="004122A9">
      <w:pPr>
        <w:pStyle w:val="PL"/>
        <w:rPr>
          <w:color w:val="808080"/>
        </w:rPr>
      </w:pPr>
      <w:r w:rsidRPr="00FF4867">
        <w:t xml:space="preserve">    pair1OfNZP-CSI-RS-r17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4E7C016C" w14:textId="08400F1E" w:rsidR="00651368" w:rsidRPr="00FF4867" w:rsidRDefault="00651368" w:rsidP="004122A9">
      <w:pPr>
        <w:pStyle w:val="PL"/>
        <w:rPr>
          <w:color w:val="808080"/>
        </w:rPr>
      </w:pPr>
      <w:r w:rsidRPr="00FF4867">
        <w:t xml:space="preserve">    pair2OfNZP-CSI-RS-r17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064F79B5" w14:textId="11B3CD81" w:rsidR="00651368" w:rsidRPr="00FF4867" w:rsidRDefault="00651368" w:rsidP="004122A9">
      <w:pPr>
        <w:pStyle w:val="PL"/>
      </w:pPr>
      <w:r w:rsidRPr="00FF4867">
        <w:t>}</w:t>
      </w:r>
    </w:p>
    <w:p w14:paraId="39DF7E6B" w14:textId="77777777" w:rsidR="00651368" w:rsidRPr="00FF4867" w:rsidRDefault="00651368" w:rsidP="004122A9">
      <w:pPr>
        <w:pStyle w:val="PL"/>
      </w:pPr>
    </w:p>
    <w:p w14:paraId="31FCD6B1" w14:textId="7281DF82" w:rsidR="00651368" w:rsidRPr="00FF4867" w:rsidRDefault="00651368" w:rsidP="004122A9">
      <w:pPr>
        <w:pStyle w:val="PL"/>
      </w:pPr>
      <w:r w:rsidRPr="00FF4867">
        <w:t xml:space="preserve">NZP-CSI-RS-Pairing-r17  ::=          </w:t>
      </w:r>
      <w:r w:rsidRPr="00FF4867">
        <w:rPr>
          <w:color w:val="993366"/>
        </w:rPr>
        <w:t>SEQUENCE</w:t>
      </w:r>
      <w:r w:rsidRPr="00FF4867">
        <w:t xml:space="preserve"> {</w:t>
      </w:r>
    </w:p>
    <w:p w14:paraId="4BC51825" w14:textId="2E3DE27C" w:rsidR="00651368" w:rsidRPr="00FF4867" w:rsidRDefault="00651368" w:rsidP="004122A9">
      <w:pPr>
        <w:pStyle w:val="PL"/>
      </w:pPr>
      <w:r w:rsidRPr="00FF4867">
        <w:t xml:space="preserve">    nzp-CSI-RS-ResourceId</w:t>
      </w:r>
      <w:r w:rsidR="00B06511" w:rsidRPr="00FF4867">
        <w:t>1</w:t>
      </w:r>
      <w:r w:rsidRPr="00FF4867">
        <w:t xml:space="preserve">-r17           </w:t>
      </w:r>
      <w:r w:rsidR="003C4B12" w:rsidRPr="00FF4867">
        <w:rPr>
          <w:color w:val="993366"/>
        </w:rPr>
        <w:t>INTEGER</w:t>
      </w:r>
      <w:r w:rsidR="003C4B12" w:rsidRPr="00FF4867">
        <w:t xml:space="preserve"> (1..7)</w:t>
      </w:r>
      <w:r w:rsidRPr="00FF4867">
        <w:t>,</w:t>
      </w:r>
    </w:p>
    <w:p w14:paraId="633C2718" w14:textId="17268AD6" w:rsidR="00651368" w:rsidRPr="00FF4867" w:rsidRDefault="00651368" w:rsidP="004122A9">
      <w:pPr>
        <w:pStyle w:val="PL"/>
      </w:pPr>
      <w:r w:rsidRPr="00FF4867">
        <w:t xml:space="preserve">    nzp-CSI-RS-ResourceId</w:t>
      </w:r>
      <w:r w:rsidR="00B06511" w:rsidRPr="00FF4867">
        <w:t>2</w:t>
      </w:r>
      <w:r w:rsidRPr="00FF4867">
        <w:t xml:space="preserve">-r17           </w:t>
      </w:r>
      <w:r w:rsidR="003C4B12" w:rsidRPr="00FF4867">
        <w:rPr>
          <w:color w:val="993366"/>
        </w:rPr>
        <w:t>INTEGER</w:t>
      </w:r>
      <w:r w:rsidR="003C4B12" w:rsidRPr="00FF4867">
        <w:t xml:space="preserve"> (1..7)</w:t>
      </w:r>
    </w:p>
    <w:p w14:paraId="15B4B3E4" w14:textId="77777777" w:rsidR="00651368" w:rsidRPr="00FF4867" w:rsidRDefault="00651368" w:rsidP="004122A9">
      <w:pPr>
        <w:pStyle w:val="PL"/>
      </w:pPr>
      <w:r w:rsidRPr="00FF4867">
        <w:t>}</w:t>
      </w:r>
    </w:p>
    <w:p w14:paraId="549A7EF5" w14:textId="77777777" w:rsidR="00651368" w:rsidRPr="00FF4867" w:rsidRDefault="00651368" w:rsidP="004122A9">
      <w:pPr>
        <w:pStyle w:val="PL"/>
      </w:pPr>
    </w:p>
    <w:p w14:paraId="0D343A2E" w14:textId="77777777" w:rsidR="00394471" w:rsidRPr="00FF4867" w:rsidRDefault="00394471" w:rsidP="004122A9">
      <w:pPr>
        <w:pStyle w:val="PL"/>
        <w:rPr>
          <w:color w:val="808080"/>
        </w:rPr>
      </w:pPr>
      <w:r w:rsidRPr="00FF4867">
        <w:rPr>
          <w:color w:val="808080"/>
        </w:rPr>
        <w:t>-- TAG-NZP-CSI-RS-RESOURCESET-STOP</w:t>
      </w:r>
    </w:p>
    <w:p w14:paraId="27A8BCB2" w14:textId="77777777" w:rsidR="00394471" w:rsidRPr="00FF4867" w:rsidRDefault="00394471" w:rsidP="004122A9">
      <w:pPr>
        <w:pStyle w:val="PL"/>
        <w:rPr>
          <w:color w:val="808080"/>
        </w:rPr>
      </w:pPr>
      <w:r w:rsidRPr="00FF4867">
        <w:rPr>
          <w:color w:val="808080"/>
        </w:rPr>
        <w:t>-- ASN1STOP</w:t>
      </w:r>
    </w:p>
    <w:p w14:paraId="0F5BC5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FF4867" w:rsidRDefault="00394471" w:rsidP="00964CC4">
            <w:pPr>
              <w:pStyle w:val="TAH"/>
              <w:rPr>
                <w:szCs w:val="22"/>
                <w:lang w:eastAsia="sv-SE"/>
              </w:rPr>
            </w:pPr>
            <w:r w:rsidRPr="00FF4867">
              <w:rPr>
                <w:i/>
                <w:szCs w:val="22"/>
                <w:lang w:eastAsia="sv-SE"/>
              </w:rPr>
              <w:t xml:space="preserve">NZP-CSI-RS-ResourceSet </w:t>
            </w:r>
            <w:r w:rsidRPr="00FF4867">
              <w:rPr>
                <w:szCs w:val="22"/>
                <w:lang w:eastAsia="sv-SE"/>
              </w:rPr>
              <w:t>field descriptions</w:t>
            </w:r>
          </w:p>
        </w:tc>
      </w:tr>
      <w:tr w:rsidR="00B4120F" w:rsidRPr="00FF4867"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B9C4CEC" w:rsidR="00394471" w:rsidRPr="00FF4867" w:rsidRDefault="00394471" w:rsidP="00964CC4">
            <w:pPr>
              <w:pStyle w:val="TAL"/>
              <w:rPr>
                <w:szCs w:val="22"/>
                <w:lang w:eastAsia="sv-SE"/>
              </w:rPr>
            </w:pPr>
            <w:r w:rsidRPr="00FF4867">
              <w:rPr>
                <w:b/>
                <w:i/>
                <w:szCs w:val="22"/>
                <w:lang w:eastAsia="sv-SE"/>
              </w:rPr>
              <w:t>aperiodicTriggeringOffset, aperiodicTriggeringOffset</w:t>
            </w:r>
            <w:r w:rsidRPr="00FF4867">
              <w:rPr>
                <w:b/>
                <w:i/>
                <w:szCs w:val="22"/>
              </w:rPr>
              <w:t>-r16</w:t>
            </w:r>
            <w:r w:rsidR="00AB7C10" w:rsidRPr="00FF4867">
              <w:rPr>
                <w:b/>
                <w:i/>
                <w:szCs w:val="22"/>
              </w:rPr>
              <w:t xml:space="preserve">, </w:t>
            </w:r>
            <w:r w:rsidR="00AB7C10" w:rsidRPr="00FF4867">
              <w:rPr>
                <w:b/>
                <w:bCs/>
                <w:i/>
                <w:iCs/>
              </w:rPr>
              <w:t>aperiodicTriggeringOffset-r17</w:t>
            </w:r>
          </w:p>
          <w:p w14:paraId="28C75156" w14:textId="42B17118" w:rsidR="00394471" w:rsidRPr="00FF4867" w:rsidRDefault="00394471" w:rsidP="00964CC4">
            <w:pPr>
              <w:pStyle w:val="TAL"/>
              <w:rPr>
                <w:szCs w:val="22"/>
                <w:lang w:eastAsia="sv-SE"/>
              </w:rPr>
            </w:pPr>
            <w:r w:rsidRPr="00FF4867">
              <w:rPr>
                <w:szCs w:val="22"/>
                <w:lang w:eastAsia="sv-SE"/>
              </w:rPr>
              <w:t xml:space="preserve">Offset X between the slot containing the DCI that triggers a set of aperiodic NZP CSI-RS resources and the slot in which the CSI-RS resource set is transmitted. For </w:t>
            </w:r>
            <w:r w:rsidRPr="00FF4867">
              <w:rPr>
                <w:i/>
                <w:szCs w:val="22"/>
                <w:lang w:eastAsia="sv-SE"/>
              </w:rPr>
              <w:t>aperiodicTriggeringOffset</w:t>
            </w:r>
            <w:r w:rsidRPr="00FF4867">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FF4867">
              <w:rPr>
                <w:i/>
                <w:szCs w:val="22"/>
                <w:lang w:eastAsia="sv-SE"/>
              </w:rPr>
              <w:t>aperiodicTriggeringOffset</w:t>
            </w:r>
            <w:r w:rsidRPr="00FF4867">
              <w:rPr>
                <w:i/>
                <w:szCs w:val="22"/>
              </w:rPr>
              <w:t>-r16</w:t>
            </w:r>
            <w:r w:rsidR="00AB7C10" w:rsidRPr="00FF4867">
              <w:rPr>
                <w:szCs w:val="22"/>
                <w:lang w:eastAsia="sv-SE"/>
              </w:rPr>
              <w:t xml:space="preserve"> and </w:t>
            </w:r>
            <w:r w:rsidR="00AB7C10" w:rsidRPr="00FF4867">
              <w:rPr>
                <w:i/>
                <w:iCs/>
              </w:rPr>
              <w:t>aperiodicTriggeringOffset-r17</w:t>
            </w:r>
            <w:r w:rsidRPr="00FF4867">
              <w:rPr>
                <w:szCs w:val="22"/>
                <w:lang w:eastAsia="sv-SE"/>
              </w:rPr>
              <w:t xml:space="preserve">, the value indicates the number of slots. </w:t>
            </w:r>
            <w:r w:rsidR="00AB7C10" w:rsidRPr="00FF4867">
              <w:rPr>
                <w:i/>
                <w:iCs/>
              </w:rPr>
              <w:t>aperiodicTriggeringOffset-r17</w:t>
            </w:r>
            <w:r w:rsidR="00AB7C10" w:rsidRPr="00FF4867">
              <w:t xml:space="preserve"> is applicable to SCS 480 kHz and 960 kHz, and</w:t>
            </w:r>
            <w:r w:rsidR="00AB7C10" w:rsidRPr="00FF4867">
              <w:rPr>
                <w:szCs w:val="22"/>
              </w:rPr>
              <w:t xml:space="preserve"> </w:t>
            </w:r>
            <w:r w:rsidR="00AB7C10" w:rsidRPr="00FF4867">
              <w:t xml:space="preserve">only the values of integer multiples of 4 are valid, i.e. 0, 4, 8, and so on. </w:t>
            </w:r>
            <w:r w:rsidRPr="00FF4867">
              <w:rPr>
                <w:szCs w:val="22"/>
                <w:lang w:eastAsia="sv-SE"/>
              </w:rPr>
              <w:t>The network configures only one of the fields. When neither field is included, the UE applies the value 0.</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310B08D3" w14:textId="77777777" w:rsidTr="00964CC4">
        <w:tc>
          <w:tcPr>
            <w:tcW w:w="0" w:type="auto"/>
            <w:tcBorders>
              <w:top w:val="single" w:sz="4" w:space="0" w:color="auto"/>
              <w:left w:val="single" w:sz="4" w:space="0" w:color="auto"/>
              <w:bottom w:val="single" w:sz="4" w:space="0" w:color="auto"/>
              <w:right w:val="single" w:sz="4" w:space="0" w:color="auto"/>
            </w:tcBorders>
          </w:tcPr>
          <w:p w14:paraId="1144126E" w14:textId="77777777" w:rsidR="00BA464C" w:rsidRPr="00FF4867" w:rsidRDefault="00BA464C" w:rsidP="00BA464C">
            <w:pPr>
              <w:keepNext/>
              <w:keepLines/>
              <w:spacing w:after="0"/>
              <w:rPr>
                <w:rFonts w:ascii="Arial" w:hAnsi="Arial"/>
                <w:b/>
                <w:i/>
                <w:sz w:val="18"/>
                <w:szCs w:val="22"/>
                <w:lang w:eastAsia="sv-SE"/>
              </w:rPr>
            </w:pPr>
            <w:r w:rsidRPr="00FF4867">
              <w:rPr>
                <w:rFonts w:ascii="Arial" w:hAnsi="Arial"/>
                <w:b/>
                <w:i/>
                <w:sz w:val="18"/>
                <w:szCs w:val="22"/>
                <w:lang w:eastAsia="sv-SE"/>
              </w:rPr>
              <w:t>aperiodicTriggeringOffsetL2</w:t>
            </w:r>
          </w:p>
          <w:p w14:paraId="493929F2" w14:textId="4B3C2BF2" w:rsidR="00BA464C" w:rsidRPr="00FF4867" w:rsidRDefault="00BA464C" w:rsidP="00BA464C">
            <w:pPr>
              <w:pStyle w:val="TAL"/>
              <w:rPr>
                <w:b/>
                <w:i/>
                <w:szCs w:val="22"/>
                <w:lang w:eastAsia="sv-SE"/>
              </w:rPr>
            </w:pPr>
            <w:r w:rsidRPr="00FF4867">
              <w:rPr>
                <w:szCs w:val="22"/>
                <w:lang w:eastAsia="sv-SE"/>
              </w:rPr>
              <w:t xml:space="preserve">Indicates triggering offset of aperiodic NZP CSI-RS resources used for fast activation of the SCell (see </w:t>
            </w:r>
            <w:r w:rsidR="00FF79B1" w:rsidRPr="00FF4867">
              <w:rPr>
                <w:szCs w:val="22"/>
                <w:lang w:eastAsia="sv-SE"/>
              </w:rPr>
              <w:t>clause</w:t>
            </w:r>
            <w:r w:rsidRPr="00FF4867">
              <w:rPr>
                <w:szCs w:val="22"/>
                <w:lang w:eastAsia="sv-SE"/>
              </w:rPr>
              <w:t xml:space="preserve"> 5.2.1.5.3 of TS 38.214 [19]), when the NZP CSI-RS resources are activated by the MAC CE (see </w:t>
            </w:r>
            <w:r w:rsidR="00FF79B1" w:rsidRPr="00FF4867">
              <w:rPr>
                <w:szCs w:val="22"/>
                <w:lang w:eastAsia="sv-SE"/>
              </w:rPr>
              <w:t>clause</w:t>
            </w:r>
            <w:r w:rsidRPr="00FF4867">
              <w:rPr>
                <w:szCs w:val="22"/>
                <w:lang w:eastAsia="sv-SE"/>
              </w:rPr>
              <w:t xml:space="preserve"> 5.9 of TS 38.321 [3]). The value indicates the number of slots.</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0D4899A4" w14:textId="77777777" w:rsidTr="00771058">
        <w:tc>
          <w:tcPr>
            <w:tcW w:w="0" w:type="auto"/>
            <w:tcBorders>
              <w:top w:val="single" w:sz="4" w:space="0" w:color="auto"/>
              <w:left w:val="single" w:sz="4" w:space="0" w:color="auto"/>
              <w:bottom w:val="single" w:sz="4" w:space="0" w:color="auto"/>
              <w:right w:val="single" w:sz="4" w:space="0" w:color="auto"/>
            </w:tcBorders>
          </w:tcPr>
          <w:p w14:paraId="2C79649F" w14:textId="77777777" w:rsidR="00BA464C" w:rsidRPr="00FF4867" w:rsidRDefault="00BA464C" w:rsidP="00BA464C">
            <w:pPr>
              <w:pStyle w:val="TAL"/>
              <w:rPr>
                <w:b/>
                <w:i/>
                <w:szCs w:val="22"/>
                <w:lang w:eastAsia="sv-SE"/>
              </w:rPr>
            </w:pPr>
            <w:r w:rsidRPr="00FF4867">
              <w:rPr>
                <w:b/>
                <w:i/>
                <w:szCs w:val="22"/>
                <w:lang w:eastAsia="sv-SE"/>
              </w:rPr>
              <w:t>cmrGroupingAndPairing</w:t>
            </w:r>
          </w:p>
          <w:p w14:paraId="4815F443" w14:textId="69ECF2E1" w:rsidR="00BA464C" w:rsidRPr="00FF4867" w:rsidRDefault="00BA464C" w:rsidP="00BA464C">
            <w:pPr>
              <w:pStyle w:val="TAL"/>
              <w:rPr>
                <w:b/>
                <w:i/>
                <w:szCs w:val="22"/>
                <w:lang w:eastAsia="sv-SE"/>
              </w:rPr>
            </w:pPr>
            <w:r w:rsidRPr="00FF4867">
              <w:rPr>
                <w:szCs w:val="22"/>
                <w:lang w:eastAsia="sv-SE"/>
              </w:rPr>
              <w:t xml:space="preserve">Configures CMR groups and pairs. The first </w:t>
            </w:r>
            <w:r w:rsidRPr="00FF4867">
              <w:rPr>
                <w:i/>
                <w:iCs/>
              </w:rPr>
              <w:t>nrofResourcesGroup</w:t>
            </w:r>
            <w:r w:rsidRPr="00FF4867">
              <w:rPr>
                <w:i/>
                <w:iCs/>
                <w:szCs w:val="22"/>
                <w:lang w:eastAsia="sv-SE"/>
              </w:rPr>
              <w:t>1</w:t>
            </w:r>
            <w:r w:rsidRPr="00FF4867">
              <w:rPr>
                <w:szCs w:val="22"/>
                <w:lang w:eastAsia="sv-SE"/>
              </w:rPr>
              <w:t xml:space="preserve"> resources in the NZP-CSI-RS resource set belong to Group 1 and the remaining resources in the NZP-CSI-RS resource set belong to Group 2. </w:t>
            </w:r>
            <w:r w:rsidRPr="00FF4867">
              <w:rPr>
                <w:i/>
                <w:iCs/>
              </w:rPr>
              <w:t>nrofResourcesGroup</w:t>
            </w:r>
            <w:r w:rsidRPr="00FF4867">
              <w:rPr>
                <w:i/>
                <w:iCs/>
                <w:lang w:eastAsia="sv-SE"/>
              </w:rPr>
              <w:t>1</w:t>
            </w:r>
            <w:r w:rsidRPr="00FF4867">
              <w:rPr>
                <w:szCs w:val="22"/>
                <w:lang w:eastAsia="sv-SE"/>
              </w:rPr>
              <w:t xml:space="preserve"> </w:t>
            </w:r>
            <w:r w:rsidRPr="00FF4867">
              <w:rPr>
                <w:lang w:eastAsia="sv-SE"/>
              </w:rPr>
              <w:t xml:space="preserve">is </w:t>
            </w:r>
            <m:oMath>
              <m:sSub>
                <m:sSubPr>
                  <m:ctrlPr>
                    <w:rPr>
                      <w:rFonts w:ascii="Cambria Math" w:hAnsi="Cambria Math" w:cs="Arial"/>
                      <w:i/>
                      <w:iCs/>
                      <w:sz w:val="22"/>
                    </w:rPr>
                  </m:ctrlPr>
                </m:sSubPr>
                <m:e>
                  <m:r>
                    <w:rPr>
                      <w:rFonts w:ascii="Cambria Math" w:hAnsi="Cambria Math"/>
                    </w:rPr>
                    <m:t>K</m:t>
                  </m:r>
                </m:e>
                <m:sub>
                  <m:r>
                    <w:rPr>
                      <w:rFonts w:ascii="Cambria Math" w:hAnsi="Cambria Math"/>
                    </w:rPr>
                    <m:t>1</m:t>
                  </m:r>
                </m:sub>
              </m:sSub>
            </m:oMath>
            <w:r w:rsidRPr="00FF4867">
              <w:rPr>
                <w:szCs w:val="22"/>
                <w:lang w:eastAsia="sv-SE"/>
              </w:rPr>
              <w:t xml:space="preserve"> and the number of remaining resources in the NZP-CSI-RS resource set belonging to Group 2</w:t>
            </w:r>
            <w:r w:rsidRPr="00FF4867">
              <w:rPr>
                <w:lang w:eastAsia="sv-SE"/>
              </w:rPr>
              <w:t xml:space="preserve"> is </w:t>
            </w:r>
            <m:oMath>
              <m:sSub>
                <m:sSubPr>
                  <m:ctrlPr>
                    <w:rPr>
                      <w:rFonts w:ascii="Cambria Math" w:hAnsi="Cambria Math" w:cs="Arial"/>
                      <w:i/>
                      <w:iCs/>
                      <w:sz w:val="22"/>
                    </w:rPr>
                  </m:ctrlPr>
                </m:sSubPr>
                <m:e>
                  <m:r>
                    <w:rPr>
                      <w:rFonts w:ascii="Cambria Math" w:hAnsi="Cambria Math"/>
                    </w:rPr>
                    <m:t>K</m:t>
                  </m:r>
                </m:e>
                <m:sub>
                  <m:r>
                    <w:rPr>
                      <w:rFonts w:ascii="Cambria Math" w:hAnsi="Cambria Math"/>
                    </w:rPr>
                    <m:t>2</m:t>
                  </m:r>
                </m:sub>
              </m:sSub>
            </m:oMath>
            <w:r w:rsidRPr="00FF4867">
              <w:rPr>
                <w:szCs w:val="22"/>
                <w:lang w:eastAsia="sv-SE"/>
              </w:rPr>
              <w:t xml:space="preserve"> as specified in TS 38.214 clause </w:t>
            </w:r>
            <w:r w:rsidRPr="00FF4867">
              <w:rPr>
                <w:lang w:eastAsia="zh-CN"/>
              </w:rPr>
              <w:t>5.2.1.4.1</w:t>
            </w:r>
            <w:r w:rsidRPr="00FF4867">
              <w:rPr>
                <w:szCs w:val="22"/>
                <w:lang w:eastAsia="sv-SE"/>
              </w:rPr>
              <w:t xml:space="preserve">. Maximum total number in Group 1 and Group 2 is 8 (see TS 38.214 [19], clauses </w:t>
            </w:r>
            <w:r w:rsidRPr="00FF4867">
              <w:rPr>
                <w:lang w:eastAsia="zh-CN"/>
              </w:rPr>
              <w:t>5.2.1.4.1 and 5.2.1.4.2</w:t>
            </w:r>
            <w:r w:rsidRPr="00FF4867">
              <w:rPr>
                <w:szCs w:val="22"/>
                <w:lang w:eastAsia="sv-SE"/>
              </w:rPr>
              <w: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95AD3BF" w14:textId="77777777" w:rsidTr="00771058">
        <w:tc>
          <w:tcPr>
            <w:tcW w:w="0" w:type="auto"/>
            <w:tcBorders>
              <w:top w:val="single" w:sz="4" w:space="0" w:color="auto"/>
              <w:left w:val="single" w:sz="4" w:space="0" w:color="auto"/>
              <w:bottom w:val="single" w:sz="4" w:space="0" w:color="auto"/>
              <w:right w:val="single" w:sz="4" w:space="0" w:color="auto"/>
            </w:tcBorders>
          </w:tcPr>
          <w:p w14:paraId="353AE040" w14:textId="489256F0" w:rsidR="00BA464C" w:rsidRPr="00FF4867" w:rsidRDefault="00BA464C" w:rsidP="00BA464C">
            <w:pPr>
              <w:pStyle w:val="TAL"/>
              <w:rPr>
                <w:b/>
                <w:bCs/>
                <w:i/>
                <w:iCs/>
                <w:lang w:eastAsia="sv-SE"/>
              </w:rPr>
            </w:pPr>
            <w:r w:rsidRPr="00FF4867">
              <w:rPr>
                <w:b/>
                <w:bCs/>
                <w:i/>
                <w:iCs/>
                <w:lang w:eastAsia="sv-SE"/>
              </w:rPr>
              <w:t>pair1OfNZP-CSI-RS, pair2OfNZP-CSI-RS</w:t>
            </w:r>
          </w:p>
          <w:p w14:paraId="2EB9CF84" w14:textId="63EFE2FD" w:rsidR="00BA464C" w:rsidRPr="00FF4867" w:rsidRDefault="00BA464C" w:rsidP="00BA464C">
            <w:pPr>
              <w:pStyle w:val="TAL"/>
              <w:rPr>
                <w:b/>
                <w:i/>
                <w:szCs w:val="22"/>
                <w:lang w:eastAsia="sv-SE"/>
              </w:rPr>
            </w:pPr>
            <w:r w:rsidRPr="00FF4867">
              <w:rPr>
                <w:bCs/>
                <w:iCs/>
                <w:szCs w:val="22"/>
                <w:lang w:eastAsia="sv-SE"/>
              </w:rPr>
              <w:t xml:space="preserve">A pair of NZP CSI-RS resources. In one pair, one resource shall belong to group 1 and the other resource shall belong to group 2 (see TS 38.214 [19], clause </w:t>
            </w:r>
            <w:r w:rsidR="00654402" w:rsidRPr="00FF4867">
              <w:rPr>
                <w:lang w:eastAsia="zh-CN"/>
              </w:rPr>
              <w:t>5.2.1.4.1</w:t>
            </w:r>
            <w:r w:rsidRPr="00FF4867">
              <w:rPr>
                <w:bCs/>
                <w:iCs/>
                <w:szCs w:val="22"/>
                <w:lang w:eastAsia="sv-SE"/>
              </w:rPr>
              <w:t>).</w:t>
            </w:r>
          </w:p>
        </w:tc>
      </w:tr>
      <w:tr w:rsidR="00B4120F" w:rsidRPr="00FF4867"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BA464C" w:rsidRPr="00FF4867" w:rsidRDefault="00BA464C" w:rsidP="00BA464C">
            <w:pPr>
              <w:pStyle w:val="TAL"/>
              <w:rPr>
                <w:szCs w:val="22"/>
                <w:lang w:eastAsia="sv-SE"/>
              </w:rPr>
            </w:pPr>
            <w:r w:rsidRPr="00FF4867">
              <w:rPr>
                <w:b/>
                <w:i/>
                <w:szCs w:val="22"/>
                <w:lang w:eastAsia="sv-SE"/>
              </w:rPr>
              <w:t>nzp-CSI-RS-Resources</w:t>
            </w:r>
          </w:p>
          <w:p w14:paraId="2B0804AE" w14:textId="6A8385FA" w:rsidR="00BA464C" w:rsidRPr="00FF4867" w:rsidRDefault="00BA464C" w:rsidP="00BA464C">
            <w:pPr>
              <w:pStyle w:val="TAL"/>
              <w:rPr>
                <w:szCs w:val="22"/>
                <w:lang w:eastAsia="sv-SE"/>
              </w:rPr>
            </w:pPr>
            <w:r w:rsidRPr="00FF4867">
              <w:rPr>
                <w:szCs w:val="22"/>
                <w:lang w:eastAsia="sv-SE"/>
              </w:rPr>
              <w:t>NZP-CSI-RS-Resources associated with this NZP-CSI-RS resource set (see TS 38.214 [19], clause 5.2). For CSI, there are at most 8 NZP CSI RS resources per resource set.</w:t>
            </w:r>
            <w:r w:rsidR="008E09E0" w:rsidRPr="00FF4867">
              <w:rPr>
                <w:szCs w:val="22"/>
                <w:lang w:eastAsia="sv-SE"/>
              </w:rPr>
              <w:t xml:space="preserve"> </w:t>
            </w:r>
            <w:r w:rsidR="001679BB" w:rsidRPr="00FF4867">
              <w:rPr>
                <w:szCs w:val="22"/>
                <w:lang w:eastAsia="sv-SE"/>
              </w:rPr>
              <w:t xml:space="preserve">If the </w:t>
            </w:r>
            <w:r w:rsidR="001679BB" w:rsidRPr="00FF4867">
              <w:rPr>
                <w:i/>
                <w:iCs/>
                <w:szCs w:val="22"/>
                <w:lang w:eastAsia="sv-SE"/>
              </w:rPr>
              <w:t>NZP-CSI-RS-ResourceSet</w:t>
            </w:r>
            <w:r w:rsidR="001679BB" w:rsidRPr="00FF4867">
              <w:rPr>
                <w:szCs w:val="22"/>
                <w:lang w:eastAsia="sv-SE"/>
              </w:rPr>
              <w:t xml:space="preserve"> is indicated in a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a </w:t>
            </w:r>
            <w:r w:rsidR="001679BB" w:rsidRPr="00FF4867">
              <w:rPr>
                <w:i/>
                <w:iCs/>
                <w:szCs w:val="22"/>
                <w:lang w:eastAsia="sv-SE"/>
              </w:rPr>
              <w:t>CSI-ReportConfig</w:t>
            </w:r>
            <w:r w:rsidR="001679BB" w:rsidRPr="00FF4867">
              <w:rPr>
                <w:szCs w:val="22"/>
                <w:lang w:eastAsia="sv-SE"/>
              </w:rPr>
              <w:t xml:space="preserve">, if the </w:t>
            </w:r>
            <w:r w:rsidR="001679BB" w:rsidRPr="00FF4867">
              <w:rPr>
                <w:i/>
                <w:iCs/>
                <w:szCs w:val="22"/>
                <w:lang w:eastAsia="sv-SE"/>
              </w:rPr>
              <w:t>codebookType</w:t>
            </w:r>
            <w:r w:rsidR="001679BB" w:rsidRPr="00FF4867">
              <w:rPr>
                <w:szCs w:val="22"/>
                <w:lang w:eastAsia="sv-SE"/>
              </w:rPr>
              <w:t xml:space="preserve"> in the </w:t>
            </w:r>
            <w:r w:rsidR="001679BB" w:rsidRPr="00FF4867">
              <w:rPr>
                <w:i/>
                <w:iCs/>
                <w:szCs w:val="22"/>
                <w:lang w:eastAsia="sv-SE"/>
              </w:rPr>
              <w:t>codebookConfig</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is </w:t>
            </w:r>
            <w:r w:rsidR="001679BB" w:rsidRPr="00FF4867">
              <w:rPr>
                <w:i/>
                <w:iCs/>
                <w:szCs w:val="22"/>
                <w:lang w:eastAsia="sv-SE"/>
              </w:rPr>
              <w:t>typeII-Doppler-r18</w:t>
            </w:r>
            <w:r w:rsidR="001679BB" w:rsidRPr="00FF4867">
              <w:rPr>
                <w:szCs w:val="22"/>
                <w:lang w:eastAsia="sv-SE"/>
              </w:rPr>
              <w:t xml:space="preserve"> or </w:t>
            </w:r>
            <w:r w:rsidR="001679BB" w:rsidRPr="00FF4867">
              <w:rPr>
                <w:i/>
                <w:iCs/>
                <w:szCs w:val="22"/>
                <w:lang w:eastAsia="sv-SE"/>
              </w:rPr>
              <w:t>typeII-DopplerPortSelection-r18</w:t>
            </w:r>
            <w:r w:rsidR="001679BB" w:rsidRPr="00FF4867">
              <w:rPr>
                <w:szCs w:val="22"/>
                <w:lang w:eastAsia="sv-SE"/>
              </w:rPr>
              <w:t>,</w:t>
            </w:r>
            <w:r w:rsidR="008E09E0" w:rsidRPr="00FF4867">
              <w:rPr>
                <w:szCs w:val="22"/>
                <w:lang w:eastAsia="sv-SE"/>
              </w:rPr>
              <w:t xml:space="preserve"> there are at most 1 </w:t>
            </w:r>
            <w:r w:rsidR="001679BB" w:rsidRPr="00FF4867">
              <w:rPr>
                <w:szCs w:val="22"/>
                <w:lang w:eastAsia="sv-SE"/>
              </w:rPr>
              <w:t>periodic or semi-persistent</w:t>
            </w:r>
            <w:r w:rsidR="008E09E0" w:rsidRPr="00FF4867">
              <w:rPr>
                <w:szCs w:val="22"/>
                <w:lang w:eastAsia="sv-SE"/>
              </w:rPr>
              <w:t xml:space="preserve"> NZP CSI-RS resource and 4, 8 or 12 </w:t>
            </w:r>
            <w:r w:rsidR="001679BB" w:rsidRPr="00FF4867">
              <w:rPr>
                <w:szCs w:val="22"/>
                <w:lang w:eastAsia="sv-SE"/>
              </w:rPr>
              <w:t>aperiodic</w:t>
            </w:r>
            <w:r w:rsidR="008E09E0" w:rsidRPr="00FF4867">
              <w:rPr>
                <w:szCs w:val="22"/>
                <w:lang w:eastAsia="sv-SE"/>
              </w:rPr>
              <w:t xml:space="preserve"> NZP CSI-RS resources and </w:t>
            </w:r>
            <w:r w:rsidR="001679BB" w:rsidRPr="00FF4867">
              <w:rPr>
                <w:szCs w:val="22"/>
                <w:lang w:eastAsia="sv-SE"/>
              </w:rPr>
              <w:t xml:space="preserve">if the </w:t>
            </w:r>
            <w:r w:rsidR="001679BB" w:rsidRPr="00FF4867">
              <w:rPr>
                <w:i/>
                <w:iCs/>
                <w:szCs w:val="22"/>
                <w:lang w:eastAsia="sv-SE"/>
              </w:rPr>
              <w:t>codebookType</w:t>
            </w:r>
            <w:r w:rsidR="001679BB" w:rsidRPr="00FF4867">
              <w:rPr>
                <w:szCs w:val="22"/>
                <w:lang w:eastAsia="sv-SE"/>
              </w:rPr>
              <w:t xml:space="preserve"> is </w:t>
            </w:r>
            <w:r w:rsidR="001679BB" w:rsidRPr="00FF4867">
              <w:rPr>
                <w:i/>
                <w:iCs/>
                <w:szCs w:val="22"/>
                <w:lang w:eastAsia="sv-SE"/>
              </w:rPr>
              <w:t>typeII-CJT-r18</w:t>
            </w:r>
            <w:r w:rsidR="001679BB" w:rsidRPr="00FF4867">
              <w:rPr>
                <w:szCs w:val="22"/>
                <w:lang w:eastAsia="sv-SE"/>
              </w:rPr>
              <w:t xml:space="preserve"> or </w:t>
            </w:r>
            <w:r w:rsidR="001679BB" w:rsidRPr="00FF4867">
              <w:rPr>
                <w:i/>
                <w:iCs/>
                <w:szCs w:val="22"/>
                <w:lang w:eastAsia="sv-SE"/>
              </w:rPr>
              <w:t>typeII-CJT-PortSelection-r18</w:t>
            </w:r>
            <w:r w:rsidR="008E09E0" w:rsidRPr="00FF4867">
              <w:rPr>
                <w:szCs w:val="22"/>
                <w:lang w:eastAsia="sv-SE"/>
              </w:rPr>
              <w:t xml:space="preserve">, there are 1, 2, 3, or 4 </w:t>
            </w:r>
            <w:r w:rsidR="001679BB" w:rsidRPr="00FF4867">
              <w:rPr>
                <w:szCs w:val="22"/>
                <w:lang w:eastAsia="sv-SE"/>
              </w:rPr>
              <w:t>aperiodic, periodic or semi-persistent</w:t>
            </w:r>
            <w:r w:rsidR="008E09E0" w:rsidRPr="00FF4867">
              <w:rPr>
                <w:szCs w:val="22"/>
                <w:lang w:eastAsia="sv-SE"/>
              </w:rPr>
              <w:t xml:space="preserve"> NZP-CSI-RS resources, see TS </w:t>
            </w:r>
            <w:r w:rsidR="008E09E0" w:rsidRPr="00FF4867">
              <w:rPr>
                <w:bCs/>
                <w:iCs/>
                <w:szCs w:val="22"/>
                <w:lang w:eastAsia="sv-SE"/>
              </w:rPr>
              <w:t>38.214 5.2.1.4.</w:t>
            </w:r>
          </w:p>
        </w:tc>
      </w:tr>
      <w:tr w:rsidR="00B4120F" w:rsidRPr="00FF4867" w14:paraId="1294D99A" w14:textId="77777777" w:rsidTr="00964CC4">
        <w:tc>
          <w:tcPr>
            <w:tcW w:w="0" w:type="auto"/>
            <w:tcBorders>
              <w:top w:val="single" w:sz="4" w:space="0" w:color="auto"/>
              <w:left w:val="single" w:sz="4" w:space="0" w:color="auto"/>
              <w:bottom w:val="single" w:sz="4" w:space="0" w:color="auto"/>
              <w:right w:val="single" w:sz="4" w:space="0" w:color="auto"/>
            </w:tcBorders>
          </w:tcPr>
          <w:p w14:paraId="740E98B6" w14:textId="77777777" w:rsidR="00BA464C" w:rsidRPr="00FF4867" w:rsidRDefault="00BA464C" w:rsidP="00BA464C">
            <w:pPr>
              <w:pStyle w:val="TAL"/>
              <w:rPr>
                <w:b/>
                <w:bCs/>
                <w:i/>
                <w:iCs/>
                <w:lang w:eastAsia="sv-SE"/>
              </w:rPr>
            </w:pPr>
            <w:r w:rsidRPr="00FF4867">
              <w:rPr>
                <w:b/>
                <w:bCs/>
                <w:i/>
                <w:iCs/>
                <w:lang w:eastAsia="sv-SE"/>
              </w:rPr>
              <w:t>nzp-CSI-RS-ResourceId1, nzp-CSI-RS-ResourceId2</w:t>
            </w:r>
          </w:p>
          <w:p w14:paraId="71101F7C" w14:textId="239D5356" w:rsidR="00BA464C" w:rsidRPr="00FF4867" w:rsidRDefault="00BA464C" w:rsidP="00BA464C">
            <w:pPr>
              <w:pStyle w:val="TAL"/>
              <w:rPr>
                <w:b/>
                <w:i/>
                <w:szCs w:val="22"/>
                <w:lang w:eastAsia="sv-SE"/>
              </w:rPr>
            </w:pPr>
            <w:r w:rsidRPr="00FF4867">
              <w:t xml:space="preserve">The </w:t>
            </w:r>
            <w:r w:rsidRPr="00FF4867">
              <w:rPr>
                <w:i/>
                <w:iCs/>
              </w:rPr>
              <w:t>nzp-CSI-RS-ResourceId1-r17</w:t>
            </w:r>
            <w:r w:rsidRPr="00FF4867">
              <w:t xml:space="preserve"> represents the index of the NZP CSI-RS resource in Resource Group 1, and </w:t>
            </w:r>
            <w:r w:rsidRPr="00FF4867">
              <w:rPr>
                <w:i/>
                <w:iCs/>
              </w:rPr>
              <w:t>nzp-CSI-RS-ResourceId2-r17</w:t>
            </w:r>
            <w:r w:rsidRPr="00FF4867">
              <w:t xml:space="preserve"> represents the index of the NZP CSI-RS resource in Resource Group 2.</w:t>
            </w:r>
          </w:p>
        </w:tc>
      </w:tr>
      <w:tr w:rsidR="00B4120F" w:rsidRPr="00FF4867" w14:paraId="7DECB06E" w14:textId="77777777" w:rsidTr="00771058">
        <w:tc>
          <w:tcPr>
            <w:tcW w:w="0" w:type="auto"/>
            <w:tcBorders>
              <w:top w:val="single" w:sz="4" w:space="0" w:color="auto"/>
              <w:left w:val="single" w:sz="4" w:space="0" w:color="auto"/>
              <w:bottom w:val="single" w:sz="4" w:space="0" w:color="auto"/>
              <w:right w:val="single" w:sz="4" w:space="0" w:color="auto"/>
            </w:tcBorders>
          </w:tcPr>
          <w:p w14:paraId="0628515F" w14:textId="77777777" w:rsidR="00BA464C" w:rsidRPr="00FF4867" w:rsidRDefault="00BA464C" w:rsidP="00BA464C">
            <w:pPr>
              <w:pStyle w:val="TAL"/>
              <w:rPr>
                <w:szCs w:val="22"/>
                <w:lang w:eastAsia="sv-SE"/>
              </w:rPr>
            </w:pPr>
            <w:r w:rsidRPr="00FF4867">
              <w:rPr>
                <w:b/>
                <w:i/>
                <w:szCs w:val="22"/>
                <w:lang w:eastAsia="sv-SE"/>
              </w:rPr>
              <w:t>pdc-Info</w:t>
            </w:r>
          </w:p>
          <w:p w14:paraId="53C66A66" w14:textId="53C2A110" w:rsidR="00BA464C" w:rsidRPr="00FF4867" w:rsidRDefault="00BA464C" w:rsidP="00BA464C">
            <w:pPr>
              <w:pStyle w:val="TAL"/>
              <w:rPr>
                <w:b/>
                <w:i/>
                <w:szCs w:val="22"/>
                <w:lang w:eastAsia="sv-SE"/>
              </w:rPr>
            </w:pPr>
            <w:r w:rsidRPr="00FF4867">
              <w:rPr>
                <w:szCs w:val="22"/>
                <w:lang w:eastAsia="sv-SE"/>
              </w:rPr>
              <w:t xml:space="preserve">Indicates that this NZP-CSI-RS-ResourceSet, if configured also with </w:t>
            </w:r>
            <w:r w:rsidRPr="00FF4867">
              <w:rPr>
                <w:i/>
                <w:iCs/>
                <w:szCs w:val="22"/>
                <w:lang w:eastAsia="sv-SE"/>
              </w:rPr>
              <w:t>trs-Info,</w:t>
            </w:r>
            <w:r w:rsidRPr="00FF4867">
              <w:rPr>
                <w:szCs w:val="22"/>
                <w:lang w:eastAsia="sv-SE"/>
              </w:rPr>
              <w:t xml:space="preserve"> is used for propagation delay compensation. The field can be present only if </w:t>
            </w:r>
            <w:r w:rsidRPr="00FF4867">
              <w:rPr>
                <w:i/>
                <w:iCs/>
                <w:szCs w:val="22"/>
                <w:lang w:eastAsia="sv-SE"/>
              </w:rPr>
              <w:t>trs-info</w:t>
            </w:r>
            <w:r w:rsidRPr="00FF4867">
              <w:rPr>
                <w:szCs w:val="22"/>
                <w:lang w:eastAsia="sv-SE"/>
              </w:rPr>
              <w:t xml:space="preserve"> is present. The field can be present in only one </w:t>
            </w:r>
            <w:r w:rsidRPr="00FF4867">
              <w:rPr>
                <w:i/>
                <w:iCs/>
                <w:szCs w:val="22"/>
                <w:lang w:eastAsia="sv-SE"/>
              </w:rPr>
              <w:t>NZP-CSI-RS-ResourceSet</w:t>
            </w:r>
            <w:r w:rsidRPr="00FF4867">
              <w:rPr>
                <w:szCs w:val="22"/>
                <w:lang w:eastAsia="sv-SE"/>
              </w:rPr>
              <w:t xml:space="preserve">. If network configures this field for an </w:t>
            </w:r>
            <w:r w:rsidRPr="00FF4867">
              <w:rPr>
                <w:i/>
                <w:iCs/>
                <w:szCs w:val="22"/>
                <w:lang w:eastAsia="sv-SE"/>
              </w:rPr>
              <w:t>NZP-CSI-RS-ResourceSet</w:t>
            </w:r>
            <w:r w:rsidRPr="00FF4867">
              <w:rPr>
                <w:szCs w:val="22"/>
                <w:lang w:eastAsia="sv-SE"/>
              </w:rPr>
              <w:t>, the UE measures the UE Rx-Tx time difference based on resources configured in this resource set.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BA464C" w:rsidRPr="00FF4867" w:rsidRDefault="00BA464C" w:rsidP="00BA464C">
            <w:pPr>
              <w:pStyle w:val="TAL"/>
              <w:rPr>
                <w:szCs w:val="22"/>
                <w:lang w:eastAsia="sv-SE"/>
              </w:rPr>
            </w:pPr>
            <w:r w:rsidRPr="00FF4867">
              <w:rPr>
                <w:b/>
                <w:i/>
                <w:szCs w:val="22"/>
                <w:lang w:eastAsia="sv-SE"/>
              </w:rPr>
              <w:t>repetition</w:t>
            </w:r>
          </w:p>
          <w:p w14:paraId="2C167B00" w14:textId="31C86C3E" w:rsidR="00BA464C" w:rsidRPr="00FF4867" w:rsidRDefault="00BA464C" w:rsidP="00BA464C">
            <w:pPr>
              <w:pStyle w:val="TAL"/>
              <w:rPr>
                <w:szCs w:val="22"/>
                <w:lang w:eastAsia="sv-SE"/>
              </w:rPr>
            </w:pPr>
            <w:r w:rsidRPr="00FF4867">
              <w:rPr>
                <w:szCs w:val="22"/>
                <w:lang w:eastAsia="sv-SE"/>
              </w:rPr>
              <w:t xml:space="preserve">Indicates whether repetition is on/off. If the field is set to </w:t>
            </w:r>
            <w:r w:rsidRPr="00FF4867">
              <w:rPr>
                <w:i/>
                <w:szCs w:val="22"/>
                <w:lang w:eastAsia="sv-SE"/>
              </w:rPr>
              <w:t>off</w:t>
            </w:r>
            <w:r w:rsidRPr="00FF4867">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FF4867">
              <w:rPr>
                <w:i/>
                <w:szCs w:val="22"/>
                <w:lang w:eastAsia="sv-SE"/>
              </w:rPr>
              <w:t>CSI-ReportConfig</w:t>
            </w:r>
            <w:r w:rsidRPr="00FF4867">
              <w:rPr>
                <w:szCs w:val="22"/>
                <w:lang w:eastAsia="sv-SE"/>
              </w:rPr>
              <w:t xml:space="preserve"> with report of L1 RSRP, L1 SINR or "no report".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B4B8FBC" w14:textId="77777777" w:rsidTr="00964CC4">
        <w:tc>
          <w:tcPr>
            <w:tcW w:w="0" w:type="auto"/>
            <w:tcBorders>
              <w:top w:val="single" w:sz="4" w:space="0" w:color="auto"/>
              <w:left w:val="single" w:sz="4" w:space="0" w:color="auto"/>
              <w:bottom w:val="single" w:sz="4" w:space="0" w:color="auto"/>
              <w:right w:val="single" w:sz="4" w:space="0" w:color="auto"/>
            </w:tcBorders>
          </w:tcPr>
          <w:p w14:paraId="40EF320F" w14:textId="77777777" w:rsidR="00D53D7F" w:rsidRPr="00FF4867" w:rsidRDefault="00D53D7F" w:rsidP="00D53D7F">
            <w:pPr>
              <w:pStyle w:val="TAL"/>
              <w:rPr>
                <w:b/>
                <w:i/>
                <w:szCs w:val="22"/>
                <w:lang w:eastAsia="sv-SE"/>
              </w:rPr>
            </w:pPr>
            <w:r w:rsidRPr="00FF4867">
              <w:rPr>
                <w:b/>
                <w:i/>
                <w:szCs w:val="22"/>
                <w:lang w:eastAsia="sv-SE"/>
              </w:rPr>
              <w:t>resourceType</w:t>
            </w:r>
          </w:p>
          <w:p w14:paraId="7AC67A37" w14:textId="33603A73" w:rsidR="00D53D7F" w:rsidRPr="00FF4867" w:rsidRDefault="00D53D7F" w:rsidP="00D53D7F">
            <w:pPr>
              <w:pStyle w:val="TAL"/>
              <w:rPr>
                <w:b/>
                <w:i/>
                <w:szCs w:val="22"/>
                <w:lang w:eastAsia="sv-SE"/>
              </w:rPr>
            </w:pPr>
            <w:r w:rsidRPr="00FF4867">
              <w:rPr>
                <w:bCs/>
                <w:iCs/>
                <w:szCs w:val="22"/>
                <w:lang w:eastAsia="sv-SE"/>
              </w:rPr>
              <w:t>Time domain behavior of resource configuration (see TS 38.214 [19], clause 5.2.1.2).</w:t>
            </w:r>
          </w:p>
        </w:tc>
      </w:tr>
      <w:tr w:rsidR="00B4120F" w:rsidRPr="00FF4867"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BA464C" w:rsidRPr="00FF4867" w:rsidRDefault="00BA464C" w:rsidP="00BA464C">
            <w:pPr>
              <w:pStyle w:val="TAL"/>
              <w:rPr>
                <w:szCs w:val="22"/>
                <w:lang w:eastAsia="sv-SE"/>
              </w:rPr>
            </w:pPr>
            <w:r w:rsidRPr="00FF4867">
              <w:rPr>
                <w:b/>
                <w:i/>
                <w:szCs w:val="22"/>
                <w:lang w:eastAsia="sv-SE"/>
              </w:rPr>
              <w:t>trs-Info</w:t>
            </w:r>
          </w:p>
          <w:p w14:paraId="56BD46A6" w14:textId="77777777" w:rsidR="00BA464C" w:rsidRPr="00FF4867" w:rsidRDefault="00BA464C" w:rsidP="00BA464C">
            <w:pPr>
              <w:pStyle w:val="TAL"/>
              <w:rPr>
                <w:szCs w:val="22"/>
                <w:lang w:eastAsia="sv-SE"/>
              </w:rPr>
            </w:pPr>
            <w:r w:rsidRPr="00FF4867">
              <w:rPr>
                <w:szCs w:val="22"/>
                <w:lang w:eastAsia="sv-SE"/>
              </w:rPr>
              <w:t xml:space="preserve">Indicates that the antenna port for all NZP-CSI-RS resources in the CSI-RS resource set is same. If the field is absent or released the UE applies the value </w:t>
            </w:r>
            <w:r w:rsidRPr="00FF4867">
              <w:rPr>
                <w:i/>
                <w:szCs w:val="22"/>
                <w:lang w:eastAsia="sv-SE"/>
              </w:rPr>
              <w:t>false</w:t>
            </w:r>
            <w:r w:rsidRPr="00FF4867">
              <w:rPr>
                <w:szCs w:val="22"/>
                <w:lang w:eastAsia="sv-SE"/>
              </w:rPr>
              <w:t xml:space="preserve"> (see TS 38.214 [19], clause 5.2.2.3.1).</w:t>
            </w:r>
          </w:p>
        </w:tc>
      </w:tr>
    </w:tbl>
    <w:p w14:paraId="3C3D4593"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1A8FFC" w14:textId="77777777" w:rsidTr="00467478">
        <w:tc>
          <w:tcPr>
            <w:tcW w:w="4027" w:type="dxa"/>
            <w:tcBorders>
              <w:top w:val="single" w:sz="4" w:space="0" w:color="auto"/>
              <w:left w:val="single" w:sz="4" w:space="0" w:color="auto"/>
              <w:bottom w:val="single" w:sz="4" w:space="0" w:color="auto"/>
              <w:right w:val="single" w:sz="4" w:space="0" w:color="auto"/>
            </w:tcBorders>
          </w:tcPr>
          <w:p w14:paraId="15A2FFA8" w14:textId="77777777" w:rsidR="00D53D7F" w:rsidRPr="00FF4867" w:rsidRDefault="00D53D7F" w:rsidP="0046747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368F0C" w14:textId="77777777" w:rsidR="00D53D7F" w:rsidRPr="00FF4867" w:rsidRDefault="00D53D7F" w:rsidP="00467478">
            <w:pPr>
              <w:pStyle w:val="TAH"/>
              <w:rPr>
                <w:szCs w:val="22"/>
                <w:lang w:eastAsia="sv-SE"/>
              </w:rPr>
            </w:pPr>
            <w:r w:rsidRPr="00FF4867">
              <w:rPr>
                <w:szCs w:val="22"/>
                <w:lang w:eastAsia="sv-SE"/>
              </w:rPr>
              <w:t>Explanation</w:t>
            </w:r>
          </w:p>
        </w:tc>
      </w:tr>
      <w:tr w:rsidR="00B4120F" w:rsidRPr="00FF4867" w14:paraId="12C088CF" w14:textId="77777777" w:rsidTr="00467478">
        <w:tc>
          <w:tcPr>
            <w:tcW w:w="4027" w:type="dxa"/>
            <w:tcBorders>
              <w:top w:val="single" w:sz="4" w:space="0" w:color="auto"/>
              <w:left w:val="single" w:sz="4" w:space="0" w:color="auto"/>
              <w:bottom w:val="single" w:sz="4" w:space="0" w:color="auto"/>
              <w:right w:val="single" w:sz="4" w:space="0" w:color="auto"/>
            </w:tcBorders>
          </w:tcPr>
          <w:p w14:paraId="6F127B1B" w14:textId="77777777" w:rsidR="00D53D7F" w:rsidRPr="00FF4867" w:rsidRDefault="00D53D7F" w:rsidP="00467478">
            <w:pPr>
              <w:pStyle w:val="TAL"/>
              <w:rPr>
                <w:i/>
                <w:szCs w:val="22"/>
                <w:lang w:eastAsia="sv-SE"/>
              </w:rPr>
            </w:pPr>
            <w:r w:rsidRPr="00FF4867">
              <w:rPr>
                <w:i/>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33099C5E" w14:textId="4CE2F407" w:rsidR="00D53D7F" w:rsidRPr="00FF4867" w:rsidRDefault="00D53D7F" w:rsidP="00467478">
            <w:pPr>
              <w:pStyle w:val="TAL"/>
              <w:rPr>
                <w:iCs/>
                <w:szCs w:val="22"/>
                <w:lang w:eastAsia="sv-SE"/>
              </w:rPr>
            </w:pPr>
            <w:r w:rsidRPr="00FF4867">
              <w:rPr>
                <w:szCs w:val="22"/>
                <w:lang w:eastAsia="sv-SE"/>
              </w:rPr>
              <w:t>The field is optionally present</w:t>
            </w:r>
            <w:r w:rsidR="006312E0" w:rsidRPr="00FF4867">
              <w:rPr>
                <w:szCs w:val="22"/>
                <w:lang w:eastAsia="sv-SE"/>
              </w:rPr>
              <w:t>, Need R,</w:t>
            </w:r>
            <w:r w:rsidRPr="00FF4867">
              <w:rPr>
                <w:szCs w:val="22"/>
                <w:lang w:eastAsia="sv-SE"/>
              </w:rPr>
              <w:t xml:space="preserve">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bl>
    <w:p w14:paraId="25AC6296" w14:textId="77777777" w:rsidR="00394471" w:rsidRPr="00FF4867" w:rsidRDefault="00394471" w:rsidP="00394471"/>
    <w:p w14:paraId="614ED3BB" w14:textId="77777777" w:rsidR="00394471" w:rsidRPr="00FF4867" w:rsidRDefault="00394471" w:rsidP="00394471">
      <w:pPr>
        <w:pStyle w:val="Heading4"/>
      </w:pPr>
      <w:bookmarkStart w:id="568" w:name="_Toc60777289"/>
      <w:bookmarkStart w:id="569" w:name="_Toc162894881"/>
      <w:r w:rsidRPr="00FF4867">
        <w:t>–</w:t>
      </w:r>
      <w:r w:rsidRPr="00FF4867">
        <w:tab/>
      </w:r>
      <w:r w:rsidRPr="00FF4867">
        <w:rPr>
          <w:i/>
        </w:rPr>
        <w:t>NZP-CSI-RS-ResourceSetId</w:t>
      </w:r>
      <w:bookmarkEnd w:id="568"/>
      <w:bookmarkEnd w:id="569"/>
    </w:p>
    <w:p w14:paraId="281D9277" w14:textId="77777777" w:rsidR="00394471" w:rsidRPr="00FF4867" w:rsidRDefault="00394471" w:rsidP="00394471">
      <w:r w:rsidRPr="00FF4867">
        <w:t xml:space="preserve">The IE </w:t>
      </w:r>
      <w:r w:rsidRPr="00FF4867">
        <w:rPr>
          <w:i/>
        </w:rPr>
        <w:t>NZP-CSI-RS-ResourceSetId</w:t>
      </w:r>
      <w:r w:rsidRPr="00FF4867">
        <w:t xml:space="preserve"> is used to identify one </w:t>
      </w:r>
      <w:r w:rsidRPr="00FF4867">
        <w:rPr>
          <w:i/>
        </w:rPr>
        <w:t>NZP-CSI-RS-ResourceSet</w:t>
      </w:r>
      <w:r w:rsidRPr="00FF4867">
        <w:t>.</w:t>
      </w:r>
    </w:p>
    <w:p w14:paraId="1188976E" w14:textId="77777777" w:rsidR="00394471" w:rsidRPr="00FF4867" w:rsidRDefault="00394471" w:rsidP="00394471">
      <w:pPr>
        <w:pStyle w:val="TH"/>
      </w:pPr>
      <w:r w:rsidRPr="00FF4867">
        <w:rPr>
          <w:i/>
        </w:rPr>
        <w:t>NZP-CSI-RS-ResourceSetId</w:t>
      </w:r>
      <w:r w:rsidRPr="00FF4867">
        <w:t xml:space="preserve"> information element</w:t>
      </w:r>
    </w:p>
    <w:p w14:paraId="40261347" w14:textId="77777777" w:rsidR="00394471" w:rsidRPr="00FF4867" w:rsidRDefault="00394471" w:rsidP="004122A9">
      <w:pPr>
        <w:pStyle w:val="PL"/>
        <w:rPr>
          <w:color w:val="808080"/>
        </w:rPr>
      </w:pPr>
      <w:r w:rsidRPr="00FF4867">
        <w:rPr>
          <w:color w:val="808080"/>
        </w:rPr>
        <w:t>-- ASN1START</w:t>
      </w:r>
    </w:p>
    <w:p w14:paraId="0FBE6D1A" w14:textId="77777777" w:rsidR="00394471" w:rsidRPr="00FF4867" w:rsidRDefault="00394471" w:rsidP="004122A9">
      <w:pPr>
        <w:pStyle w:val="PL"/>
        <w:rPr>
          <w:color w:val="808080"/>
        </w:rPr>
      </w:pPr>
      <w:r w:rsidRPr="00FF4867">
        <w:rPr>
          <w:color w:val="808080"/>
        </w:rPr>
        <w:t>-- TAG-NZP-CSI-RS-RESOURCESETID-START</w:t>
      </w:r>
    </w:p>
    <w:p w14:paraId="176C3DEA" w14:textId="77777777" w:rsidR="00394471" w:rsidRPr="00FF4867" w:rsidRDefault="00394471" w:rsidP="004122A9">
      <w:pPr>
        <w:pStyle w:val="PL"/>
      </w:pPr>
    </w:p>
    <w:p w14:paraId="2E8FE7B7" w14:textId="77777777" w:rsidR="00394471" w:rsidRPr="00FF4867" w:rsidRDefault="00394471" w:rsidP="004122A9">
      <w:pPr>
        <w:pStyle w:val="PL"/>
      </w:pPr>
      <w:r w:rsidRPr="00FF4867">
        <w:t xml:space="preserve">NZP-CSI-RS-ResourceSetId ::=        </w:t>
      </w:r>
      <w:r w:rsidRPr="00FF4867">
        <w:rPr>
          <w:color w:val="993366"/>
        </w:rPr>
        <w:t>INTEGER</w:t>
      </w:r>
      <w:r w:rsidRPr="00FF4867">
        <w:t xml:space="preserve"> (0..maxNrofNZP-CSI-RS-ResourceSets-1)</w:t>
      </w:r>
    </w:p>
    <w:p w14:paraId="61B929AD" w14:textId="77777777" w:rsidR="00394471" w:rsidRPr="00FF4867" w:rsidRDefault="00394471" w:rsidP="004122A9">
      <w:pPr>
        <w:pStyle w:val="PL"/>
      </w:pPr>
    </w:p>
    <w:p w14:paraId="1780B5A8" w14:textId="77777777" w:rsidR="00394471" w:rsidRPr="00FF4867" w:rsidRDefault="00394471" w:rsidP="004122A9">
      <w:pPr>
        <w:pStyle w:val="PL"/>
        <w:rPr>
          <w:color w:val="808080"/>
        </w:rPr>
      </w:pPr>
      <w:r w:rsidRPr="00FF4867">
        <w:rPr>
          <w:color w:val="808080"/>
        </w:rPr>
        <w:t>-- TAG-NZP-CSI-RS-RESOURCESETID-STOP</w:t>
      </w:r>
    </w:p>
    <w:p w14:paraId="3FC59F69" w14:textId="77777777" w:rsidR="00394471" w:rsidRPr="00FF4867" w:rsidRDefault="00394471" w:rsidP="004122A9">
      <w:pPr>
        <w:pStyle w:val="PL"/>
        <w:rPr>
          <w:color w:val="808080"/>
        </w:rPr>
      </w:pPr>
      <w:r w:rsidRPr="00FF4867">
        <w:rPr>
          <w:color w:val="808080"/>
        </w:rPr>
        <w:t>-- ASN1STOP</w:t>
      </w:r>
    </w:p>
    <w:p w14:paraId="1B814D86" w14:textId="77777777" w:rsidR="00394471" w:rsidRPr="00FF4867" w:rsidRDefault="00394471" w:rsidP="00394471"/>
    <w:p w14:paraId="4A87C101" w14:textId="77777777" w:rsidR="00394471" w:rsidRPr="00FF4867" w:rsidRDefault="00394471" w:rsidP="00394471">
      <w:pPr>
        <w:pStyle w:val="Heading4"/>
      </w:pPr>
      <w:bookmarkStart w:id="570" w:name="_Toc60777290"/>
      <w:bookmarkStart w:id="571" w:name="_Toc162894882"/>
      <w:r w:rsidRPr="00FF4867">
        <w:t>–</w:t>
      </w:r>
      <w:r w:rsidRPr="00FF4867">
        <w:tab/>
      </w:r>
      <w:r w:rsidRPr="00FF4867">
        <w:rPr>
          <w:i/>
          <w:noProof/>
        </w:rPr>
        <w:t>P-Max</w:t>
      </w:r>
      <w:bookmarkEnd w:id="570"/>
      <w:bookmarkEnd w:id="571"/>
    </w:p>
    <w:p w14:paraId="55042D76" w14:textId="66D62EE9" w:rsidR="00394471" w:rsidRPr="00FF4867" w:rsidRDefault="00394471" w:rsidP="00394471">
      <w:r w:rsidRPr="00FF4867">
        <w:t xml:space="preserve">The IE </w:t>
      </w:r>
      <w:r w:rsidRPr="00FF4867">
        <w:rPr>
          <w:i/>
        </w:rPr>
        <w:t>P-Max</w:t>
      </w:r>
      <w:r w:rsidRPr="00FF4867">
        <w:t xml:space="preserve"> is used to limit the UE's uplink transmission power on a carrier frequency, in TS 38.101-1 [15]</w:t>
      </w:r>
      <w:r w:rsidR="00862D3D" w:rsidRPr="00FF4867">
        <w:t xml:space="preserve"> and in TS 38.101-5 [75],</w:t>
      </w:r>
      <w:r w:rsidRPr="00FF4867">
        <w:t xml:space="preserve"> and is used to calculate the parameter </w:t>
      </w:r>
      <w:r w:rsidRPr="00FF4867">
        <w:rPr>
          <w:i/>
        </w:rPr>
        <w:t>Pcompensation</w:t>
      </w:r>
      <w:r w:rsidRPr="00FF4867">
        <w:t xml:space="preserve"> defined in TS 38.304 [20].</w:t>
      </w:r>
      <w:r w:rsidR="006C2170" w:rsidRPr="00FF4867">
        <w:rPr>
          <w:rFonts w:eastAsia="SimSun"/>
          <w:lang w:eastAsia="zh-CN"/>
        </w:rPr>
        <w:t xml:space="preserve"> In ATG cell, actual value of P-Max = 9 + field value [dBm].</w:t>
      </w:r>
    </w:p>
    <w:p w14:paraId="1C50E980" w14:textId="77777777" w:rsidR="00394471" w:rsidRPr="00FF4867" w:rsidRDefault="00394471" w:rsidP="00394471">
      <w:pPr>
        <w:pStyle w:val="TH"/>
      </w:pPr>
      <w:r w:rsidRPr="00FF4867">
        <w:rPr>
          <w:bCs/>
          <w:i/>
          <w:iCs/>
        </w:rPr>
        <w:t>P-Max</w:t>
      </w:r>
      <w:r w:rsidRPr="00FF4867">
        <w:t xml:space="preserve"> information element</w:t>
      </w:r>
    </w:p>
    <w:p w14:paraId="671AA0F9" w14:textId="77777777" w:rsidR="00394471" w:rsidRPr="00FF4867" w:rsidRDefault="00394471" w:rsidP="004122A9">
      <w:pPr>
        <w:pStyle w:val="PL"/>
        <w:rPr>
          <w:color w:val="808080"/>
        </w:rPr>
      </w:pPr>
      <w:r w:rsidRPr="00FF4867">
        <w:rPr>
          <w:color w:val="808080"/>
        </w:rPr>
        <w:t>-- ASN1START</w:t>
      </w:r>
    </w:p>
    <w:p w14:paraId="039E699F" w14:textId="77777777" w:rsidR="00394471" w:rsidRPr="00FF4867" w:rsidRDefault="00394471" w:rsidP="004122A9">
      <w:pPr>
        <w:pStyle w:val="PL"/>
        <w:rPr>
          <w:color w:val="808080"/>
        </w:rPr>
      </w:pPr>
      <w:r w:rsidRPr="00FF4867">
        <w:rPr>
          <w:color w:val="808080"/>
        </w:rPr>
        <w:t>-- TAG-P-MAX-START</w:t>
      </w:r>
    </w:p>
    <w:p w14:paraId="6F46A138" w14:textId="77777777" w:rsidR="00394471" w:rsidRPr="00FF4867" w:rsidRDefault="00394471" w:rsidP="004122A9">
      <w:pPr>
        <w:pStyle w:val="PL"/>
      </w:pPr>
    </w:p>
    <w:p w14:paraId="03A3E4D9" w14:textId="77777777" w:rsidR="00394471" w:rsidRPr="00FF4867" w:rsidRDefault="00394471" w:rsidP="004122A9">
      <w:pPr>
        <w:pStyle w:val="PL"/>
      </w:pPr>
      <w:r w:rsidRPr="00FF4867">
        <w:t xml:space="preserve">P-Max ::=                           </w:t>
      </w:r>
      <w:r w:rsidRPr="00FF4867">
        <w:rPr>
          <w:color w:val="993366"/>
        </w:rPr>
        <w:t>INTEGER</w:t>
      </w:r>
      <w:r w:rsidRPr="00FF4867">
        <w:t xml:space="preserve"> (-30..33)</w:t>
      </w:r>
    </w:p>
    <w:p w14:paraId="418F03EB" w14:textId="77777777" w:rsidR="00394471" w:rsidRPr="00FF4867" w:rsidRDefault="00394471" w:rsidP="004122A9">
      <w:pPr>
        <w:pStyle w:val="PL"/>
      </w:pPr>
    </w:p>
    <w:p w14:paraId="269612DC" w14:textId="77777777" w:rsidR="00394471" w:rsidRPr="00FF4867" w:rsidRDefault="00394471" w:rsidP="004122A9">
      <w:pPr>
        <w:pStyle w:val="PL"/>
        <w:rPr>
          <w:color w:val="808080"/>
        </w:rPr>
      </w:pPr>
      <w:r w:rsidRPr="00FF4867">
        <w:rPr>
          <w:color w:val="808080"/>
        </w:rPr>
        <w:t>-- TAG-P-MAX-STOP</w:t>
      </w:r>
    </w:p>
    <w:p w14:paraId="665E3625" w14:textId="77777777" w:rsidR="00394471" w:rsidRPr="00FF4867" w:rsidRDefault="00394471" w:rsidP="004122A9">
      <w:pPr>
        <w:pStyle w:val="PL"/>
        <w:rPr>
          <w:color w:val="808080"/>
        </w:rPr>
      </w:pPr>
      <w:r w:rsidRPr="00FF4867">
        <w:rPr>
          <w:color w:val="808080"/>
        </w:rPr>
        <w:t>-- ASN1STOP</w:t>
      </w:r>
    </w:p>
    <w:p w14:paraId="1F08D386" w14:textId="77777777" w:rsidR="00634EC2" w:rsidRPr="00FF4867" w:rsidRDefault="00634EC2" w:rsidP="00634EC2"/>
    <w:p w14:paraId="30A77F0B" w14:textId="77777777" w:rsidR="00634EC2" w:rsidRPr="00FF4867" w:rsidRDefault="00634EC2" w:rsidP="00634EC2">
      <w:pPr>
        <w:pStyle w:val="Heading4"/>
      </w:pPr>
      <w:bookmarkStart w:id="572" w:name="_Toc162894883"/>
      <w:r w:rsidRPr="00FF4867">
        <w:rPr>
          <w:rFonts w:eastAsia="MS Mincho"/>
        </w:rPr>
        <w:t>–</w:t>
      </w:r>
      <w:r w:rsidRPr="00FF4867">
        <w:rPr>
          <w:rFonts w:eastAsia="MS Mincho"/>
        </w:rPr>
        <w:tab/>
      </w:r>
      <w:r w:rsidRPr="00FF4867">
        <w:rPr>
          <w:i/>
        </w:rPr>
        <w:t>PathlossReferenceRS</w:t>
      </w:r>
      <w:bookmarkEnd w:id="572"/>
    </w:p>
    <w:p w14:paraId="24C187CA" w14:textId="77777777" w:rsidR="00634EC2" w:rsidRPr="00FF4867" w:rsidRDefault="00634EC2" w:rsidP="00634EC2">
      <w:r w:rsidRPr="00FF4867">
        <w:t xml:space="preserve">The IE </w:t>
      </w:r>
      <w:r w:rsidRPr="00FF4867">
        <w:rPr>
          <w:i/>
        </w:rPr>
        <w:t xml:space="preserve">PathlossReferenceRS </w:t>
      </w:r>
      <w:r w:rsidRPr="00FF4867">
        <w:t xml:space="preserve">is used to configure a </w:t>
      </w:r>
      <w:r w:rsidRPr="00FF4867">
        <w:rPr>
          <w:lang w:eastAsia="sv-SE"/>
        </w:rPr>
        <w:t>Reference Signal (e.g. a CSI-RS config or a SS block) to be used for path loss estimation</w:t>
      </w:r>
      <w:r w:rsidRPr="00FF4867">
        <w:rPr>
          <w:bCs/>
          <w:iCs/>
          <w:szCs w:val="22"/>
        </w:rPr>
        <w:t xml:space="preserve"> for PUSCH, PUCCH and SRS for unified TCI state operation</w:t>
      </w:r>
      <w:r w:rsidRPr="00FF4867">
        <w:rPr>
          <w:lang w:eastAsia="sv-SE"/>
        </w:rPr>
        <w:t>.</w:t>
      </w:r>
    </w:p>
    <w:p w14:paraId="2F830C1A" w14:textId="77777777" w:rsidR="00634EC2" w:rsidRPr="00FF4867" w:rsidRDefault="00634EC2" w:rsidP="00634EC2">
      <w:pPr>
        <w:pStyle w:val="TH"/>
      </w:pPr>
      <w:r w:rsidRPr="00FF4867">
        <w:rPr>
          <w:bCs/>
          <w:i/>
          <w:iCs/>
        </w:rPr>
        <w:t>PathlossReferenceRS</w:t>
      </w:r>
      <w:r w:rsidRPr="00FF4867">
        <w:t xml:space="preserve"> information element</w:t>
      </w:r>
    </w:p>
    <w:p w14:paraId="5174125E" w14:textId="77777777" w:rsidR="00634EC2" w:rsidRPr="00FF4867" w:rsidRDefault="00634EC2" w:rsidP="004122A9">
      <w:pPr>
        <w:pStyle w:val="PL"/>
        <w:rPr>
          <w:color w:val="808080"/>
        </w:rPr>
      </w:pPr>
      <w:r w:rsidRPr="00FF4867">
        <w:rPr>
          <w:color w:val="808080"/>
        </w:rPr>
        <w:t>-- ASN1START</w:t>
      </w:r>
    </w:p>
    <w:p w14:paraId="6CF18094" w14:textId="77777777" w:rsidR="00634EC2" w:rsidRPr="00FF4867" w:rsidRDefault="00634EC2" w:rsidP="004122A9">
      <w:pPr>
        <w:pStyle w:val="PL"/>
        <w:rPr>
          <w:color w:val="808080"/>
        </w:rPr>
      </w:pPr>
      <w:r w:rsidRPr="00FF4867">
        <w:rPr>
          <w:color w:val="808080"/>
        </w:rPr>
        <w:t>-- TAG-PATHLOSSREFERENCERS-START</w:t>
      </w:r>
    </w:p>
    <w:p w14:paraId="07DEA535" w14:textId="77777777" w:rsidR="00634EC2" w:rsidRPr="00FF4867" w:rsidRDefault="00634EC2" w:rsidP="004122A9">
      <w:pPr>
        <w:pStyle w:val="PL"/>
      </w:pPr>
    </w:p>
    <w:p w14:paraId="0374840D" w14:textId="77777777" w:rsidR="00634EC2" w:rsidRPr="00FF4867" w:rsidRDefault="00634EC2" w:rsidP="004122A9">
      <w:pPr>
        <w:pStyle w:val="PL"/>
      </w:pPr>
      <w:r w:rsidRPr="00FF4867">
        <w:t xml:space="preserve">PathlossReferenceRS-r17 ::=   </w:t>
      </w:r>
      <w:r w:rsidRPr="00FF4867">
        <w:rPr>
          <w:color w:val="993366"/>
        </w:rPr>
        <w:t>SEQUENCE</w:t>
      </w:r>
      <w:r w:rsidRPr="00FF4867">
        <w:t xml:space="preserve"> {</w:t>
      </w:r>
    </w:p>
    <w:p w14:paraId="27FA9721" w14:textId="77777777" w:rsidR="00634EC2" w:rsidRPr="00FF4867" w:rsidRDefault="00634EC2" w:rsidP="004122A9">
      <w:pPr>
        <w:pStyle w:val="PL"/>
      </w:pPr>
      <w:r w:rsidRPr="00FF4867">
        <w:t xml:space="preserve">    pathlossReferenceRS-Id-r17          PathlossReferenceRS-Id-r17,</w:t>
      </w:r>
    </w:p>
    <w:p w14:paraId="53848D80" w14:textId="77777777" w:rsidR="00634EC2" w:rsidRPr="00FF4867" w:rsidRDefault="00634EC2" w:rsidP="004122A9">
      <w:pPr>
        <w:pStyle w:val="PL"/>
      </w:pPr>
      <w:r w:rsidRPr="00FF4867">
        <w:t xml:space="preserve">    referenceSignal-r17                 </w:t>
      </w:r>
      <w:r w:rsidRPr="00FF4867">
        <w:rPr>
          <w:color w:val="993366"/>
        </w:rPr>
        <w:t>CHOICE</w:t>
      </w:r>
      <w:r w:rsidRPr="00FF4867">
        <w:t xml:space="preserve"> {</w:t>
      </w:r>
    </w:p>
    <w:p w14:paraId="1F355067" w14:textId="053D0BB6" w:rsidR="00634EC2" w:rsidRPr="00FF4867" w:rsidRDefault="00634EC2" w:rsidP="004122A9">
      <w:pPr>
        <w:pStyle w:val="PL"/>
      </w:pPr>
      <w:r w:rsidRPr="00FF4867">
        <w:t xml:space="preserve">        ssb-Index                       </w:t>
      </w:r>
      <w:r w:rsidR="00F35EF5" w:rsidRPr="00FF4867">
        <w:t xml:space="preserve">    </w:t>
      </w:r>
      <w:r w:rsidRPr="00FF4867">
        <w:t>SSB-Index,</w:t>
      </w:r>
    </w:p>
    <w:p w14:paraId="5B5A3E48" w14:textId="11F6F141" w:rsidR="00634EC2" w:rsidRPr="00FF4867" w:rsidRDefault="00634EC2" w:rsidP="004122A9">
      <w:pPr>
        <w:pStyle w:val="PL"/>
      </w:pPr>
      <w:r w:rsidRPr="00FF4867">
        <w:t xml:space="preserve">        csi-RS-Index                    </w:t>
      </w:r>
      <w:r w:rsidR="00F35EF5" w:rsidRPr="00FF4867">
        <w:t xml:space="preserve">    </w:t>
      </w:r>
      <w:r w:rsidRPr="00FF4867">
        <w:t>NZP-CSI-RS-ResourceId</w:t>
      </w:r>
    </w:p>
    <w:p w14:paraId="30143935" w14:textId="77777777" w:rsidR="00634EC2" w:rsidRPr="00FF4867" w:rsidRDefault="00634EC2" w:rsidP="004122A9">
      <w:pPr>
        <w:pStyle w:val="PL"/>
      </w:pPr>
      <w:r w:rsidRPr="00FF4867">
        <w:t xml:space="preserve">    },</w:t>
      </w:r>
    </w:p>
    <w:p w14:paraId="12E3730F" w14:textId="77777777" w:rsidR="00634EC2" w:rsidRPr="00FF4867" w:rsidRDefault="00634EC2"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Cond RS-SSB</w:t>
      </w:r>
    </w:p>
    <w:p w14:paraId="3AC1C0E5" w14:textId="77777777" w:rsidR="00634EC2" w:rsidRPr="00FF4867" w:rsidRDefault="00634EC2" w:rsidP="004122A9">
      <w:pPr>
        <w:pStyle w:val="PL"/>
      </w:pPr>
      <w:r w:rsidRPr="00FF4867">
        <w:t>}</w:t>
      </w:r>
    </w:p>
    <w:p w14:paraId="3611DEBE" w14:textId="77777777" w:rsidR="00634EC2" w:rsidRPr="00FF4867" w:rsidRDefault="00634EC2" w:rsidP="004122A9">
      <w:pPr>
        <w:pStyle w:val="PL"/>
      </w:pPr>
    </w:p>
    <w:p w14:paraId="669AF8C9" w14:textId="77777777" w:rsidR="00634EC2" w:rsidRPr="00FF4867" w:rsidRDefault="00634EC2" w:rsidP="004122A9">
      <w:pPr>
        <w:pStyle w:val="PL"/>
      </w:pPr>
    </w:p>
    <w:p w14:paraId="62472816" w14:textId="77777777" w:rsidR="00634EC2" w:rsidRPr="00FF4867" w:rsidRDefault="00634EC2" w:rsidP="004122A9">
      <w:pPr>
        <w:pStyle w:val="PL"/>
        <w:rPr>
          <w:color w:val="808080"/>
        </w:rPr>
      </w:pPr>
      <w:r w:rsidRPr="00FF4867">
        <w:rPr>
          <w:color w:val="808080"/>
        </w:rPr>
        <w:t>-- TAG-PATHLOSSREFERENCERS-STOP</w:t>
      </w:r>
    </w:p>
    <w:p w14:paraId="5ED9B180" w14:textId="77777777" w:rsidR="00634EC2" w:rsidRPr="00FF4867" w:rsidRDefault="00634EC2" w:rsidP="004122A9">
      <w:pPr>
        <w:pStyle w:val="PL"/>
        <w:rPr>
          <w:color w:val="808080"/>
        </w:rPr>
      </w:pPr>
      <w:r w:rsidRPr="00FF4867">
        <w:rPr>
          <w:color w:val="808080"/>
        </w:rPr>
        <w:t>-- ASN1STOP</w:t>
      </w:r>
    </w:p>
    <w:p w14:paraId="7A798EC0" w14:textId="77777777" w:rsidR="00634EC2" w:rsidRPr="00FF4867" w:rsidRDefault="00634EC2" w:rsidP="00634E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E525C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246662B3" w14:textId="77777777" w:rsidR="00634EC2" w:rsidRPr="00FF4867" w:rsidRDefault="00634EC2" w:rsidP="0071565C">
            <w:pPr>
              <w:pStyle w:val="TAH"/>
              <w:rPr>
                <w:szCs w:val="22"/>
                <w:lang w:eastAsia="sv-SE"/>
              </w:rPr>
            </w:pPr>
            <w:r w:rsidRPr="00FF4867">
              <w:rPr>
                <w:i/>
                <w:szCs w:val="22"/>
                <w:lang w:eastAsia="sv-SE"/>
              </w:rPr>
              <w:t xml:space="preserve">PathlossReferenceRS </w:t>
            </w:r>
            <w:r w:rsidRPr="00FF4867">
              <w:rPr>
                <w:szCs w:val="22"/>
                <w:lang w:eastAsia="sv-SE"/>
              </w:rPr>
              <w:t>field descriptions</w:t>
            </w:r>
          </w:p>
        </w:tc>
      </w:tr>
      <w:tr w:rsidR="00634EC2" w:rsidRPr="00FF4867" w14:paraId="373C945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1FE5FD7C" w14:textId="77777777" w:rsidR="00634EC2" w:rsidRPr="00FF4867" w:rsidRDefault="00634EC2" w:rsidP="0071565C">
            <w:pPr>
              <w:pStyle w:val="TAL"/>
              <w:rPr>
                <w:b/>
                <w:i/>
                <w:szCs w:val="22"/>
                <w:lang w:eastAsia="sv-SE"/>
              </w:rPr>
            </w:pPr>
            <w:r w:rsidRPr="00FF4867">
              <w:rPr>
                <w:b/>
                <w:i/>
                <w:szCs w:val="22"/>
                <w:lang w:eastAsia="sv-SE"/>
              </w:rPr>
              <w:t>additionalPCI</w:t>
            </w:r>
          </w:p>
          <w:p w14:paraId="553A4381" w14:textId="77777777" w:rsidR="00634EC2" w:rsidRPr="00FF4867" w:rsidRDefault="00634EC2" w:rsidP="0071565C">
            <w:pPr>
              <w:pStyle w:val="TAL"/>
              <w:rPr>
                <w:szCs w:val="22"/>
                <w:lang w:eastAsia="sv-SE"/>
              </w:rPr>
            </w:pPr>
            <w:r w:rsidRPr="00FF4867">
              <w:rPr>
                <w:szCs w:val="22"/>
                <w:lang w:eastAsia="sv-SE"/>
              </w:rPr>
              <w:t>Indicates the physical cell ID (PCI) of the SSB for the referenceSignal.</w:t>
            </w:r>
          </w:p>
        </w:tc>
      </w:tr>
    </w:tbl>
    <w:p w14:paraId="2A12A2D8" w14:textId="77777777" w:rsidR="00634EC2" w:rsidRPr="00FF4867" w:rsidRDefault="00634EC2" w:rsidP="00634EC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0F8CEF9C"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7FE13E2" w14:textId="77777777" w:rsidR="00634EC2" w:rsidRPr="00FF4867" w:rsidRDefault="00634EC2" w:rsidP="0071565C">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594D8FA7" w14:textId="77777777" w:rsidR="00634EC2" w:rsidRPr="00FF4867" w:rsidRDefault="00634EC2" w:rsidP="0071565C">
            <w:pPr>
              <w:pStyle w:val="TAH"/>
              <w:rPr>
                <w:rFonts w:eastAsia="SimSun"/>
                <w:szCs w:val="22"/>
                <w:lang w:eastAsia="sv-SE"/>
              </w:rPr>
            </w:pPr>
            <w:r w:rsidRPr="00FF4867">
              <w:rPr>
                <w:rFonts w:eastAsia="SimSun"/>
                <w:szCs w:val="22"/>
                <w:lang w:eastAsia="sv-SE"/>
              </w:rPr>
              <w:t>Explanation</w:t>
            </w:r>
          </w:p>
        </w:tc>
      </w:tr>
      <w:tr w:rsidR="00634EC2" w:rsidRPr="00FF4867" w14:paraId="6A1A692D"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CD0E367" w14:textId="77777777" w:rsidR="00634EC2" w:rsidRPr="00FF4867" w:rsidRDefault="00634EC2" w:rsidP="0071565C">
            <w:pPr>
              <w:pStyle w:val="TAL"/>
              <w:rPr>
                <w:rFonts w:eastAsia="SimSun"/>
                <w:i/>
                <w:szCs w:val="22"/>
                <w:lang w:eastAsia="sv-SE"/>
              </w:rPr>
            </w:pPr>
            <w:r w:rsidRPr="00FF4867">
              <w:rPr>
                <w:rFonts w:eastAsia="SimSun"/>
                <w:i/>
                <w:szCs w:val="22"/>
                <w:lang w:eastAsia="sv-SE"/>
              </w:rPr>
              <w:t>RS-SSB</w:t>
            </w:r>
          </w:p>
        </w:tc>
        <w:tc>
          <w:tcPr>
            <w:tcW w:w="10493" w:type="dxa"/>
            <w:tcBorders>
              <w:top w:val="single" w:sz="4" w:space="0" w:color="auto"/>
              <w:left w:val="single" w:sz="4" w:space="0" w:color="auto"/>
              <w:bottom w:val="single" w:sz="4" w:space="0" w:color="auto"/>
              <w:right w:val="single" w:sz="4" w:space="0" w:color="auto"/>
            </w:tcBorders>
            <w:hideMark/>
          </w:tcPr>
          <w:p w14:paraId="64B0B4F1" w14:textId="77777777" w:rsidR="00634EC2" w:rsidRPr="00FF4867" w:rsidRDefault="00634EC2" w:rsidP="0071565C">
            <w:pPr>
              <w:pStyle w:val="TAL"/>
              <w:rPr>
                <w:rFonts w:eastAsia="SimSun"/>
                <w:szCs w:val="22"/>
                <w:lang w:eastAsia="sv-SE"/>
              </w:rPr>
            </w:pPr>
            <w:r w:rsidRPr="00FF4867">
              <w:rPr>
                <w:rFonts w:eastAsia="SimSun"/>
                <w:szCs w:val="22"/>
                <w:lang w:eastAsia="sv-SE"/>
              </w:rPr>
              <w:t xml:space="preserve">The field is optionally present, Need R, if </w:t>
            </w:r>
            <w:r w:rsidRPr="00FF4867">
              <w:rPr>
                <w:rFonts w:eastAsia="SimSun"/>
                <w:i/>
                <w:iCs/>
                <w:szCs w:val="22"/>
                <w:lang w:eastAsia="sv-SE"/>
              </w:rPr>
              <w:t>ssb-Index</w:t>
            </w:r>
            <w:r w:rsidRPr="00FF4867">
              <w:rPr>
                <w:rFonts w:eastAsia="SimSun"/>
                <w:szCs w:val="22"/>
                <w:lang w:eastAsia="sv-SE"/>
              </w:rPr>
              <w:t xml:space="preserve"> is configured for </w:t>
            </w:r>
            <w:r w:rsidRPr="00FF4867">
              <w:rPr>
                <w:rFonts w:eastAsia="SimSun"/>
                <w:i/>
                <w:iCs/>
                <w:szCs w:val="22"/>
                <w:lang w:eastAsia="sv-SE"/>
              </w:rPr>
              <w:t>referenceSignal</w:t>
            </w:r>
            <w:r w:rsidRPr="00FF4867">
              <w:rPr>
                <w:rFonts w:eastAsia="SimSun"/>
                <w:szCs w:val="22"/>
                <w:lang w:eastAsia="sv-SE"/>
              </w:rPr>
              <w:t>. Otherwise it is absent, Need R.</w:t>
            </w:r>
          </w:p>
        </w:tc>
      </w:tr>
    </w:tbl>
    <w:p w14:paraId="1241C535" w14:textId="77777777" w:rsidR="00634EC2" w:rsidRPr="00FF4867" w:rsidRDefault="00634EC2" w:rsidP="00634EC2"/>
    <w:p w14:paraId="00373E47" w14:textId="77777777" w:rsidR="00634EC2" w:rsidRPr="00FF4867" w:rsidRDefault="00634EC2" w:rsidP="00634EC2">
      <w:pPr>
        <w:pStyle w:val="Heading4"/>
      </w:pPr>
      <w:bookmarkStart w:id="573" w:name="_Toc162894884"/>
      <w:r w:rsidRPr="00FF4867">
        <w:t>–</w:t>
      </w:r>
      <w:r w:rsidRPr="00FF4867">
        <w:tab/>
      </w:r>
      <w:r w:rsidRPr="00FF4867">
        <w:rPr>
          <w:i/>
        </w:rPr>
        <w:t>PathlossReferenceRS-Id</w:t>
      </w:r>
      <w:bookmarkEnd w:id="573"/>
    </w:p>
    <w:p w14:paraId="625CC9DC" w14:textId="77777777" w:rsidR="00634EC2" w:rsidRPr="00FF4867" w:rsidRDefault="00634EC2" w:rsidP="00634EC2">
      <w:r w:rsidRPr="00FF4867">
        <w:t xml:space="preserve">The IE </w:t>
      </w:r>
      <w:r w:rsidRPr="00FF4867">
        <w:rPr>
          <w:i/>
        </w:rPr>
        <w:t>PathlossReferenceRS-Id</w:t>
      </w:r>
      <w:r w:rsidRPr="00FF4867">
        <w:t xml:space="preserve"> is an ID for a reference signal (RS) configured as PUSCH, PUCCH and SRS pathloss reference RS for unified TCI state operation.</w:t>
      </w:r>
    </w:p>
    <w:p w14:paraId="1CB8F33D" w14:textId="77777777" w:rsidR="00634EC2" w:rsidRPr="00FF4867" w:rsidRDefault="00634EC2" w:rsidP="00634EC2">
      <w:pPr>
        <w:pStyle w:val="TH"/>
      </w:pPr>
      <w:r w:rsidRPr="00FF4867">
        <w:rPr>
          <w:i/>
        </w:rPr>
        <w:t>PathlossReferenceRS-Id</w:t>
      </w:r>
      <w:r w:rsidRPr="00FF4867">
        <w:t xml:space="preserve"> information element</w:t>
      </w:r>
    </w:p>
    <w:p w14:paraId="7E5825C0" w14:textId="77777777" w:rsidR="00634EC2" w:rsidRPr="00FF4867" w:rsidRDefault="00634EC2" w:rsidP="004122A9">
      <w:pPr>
        <w:pStyle w:val="PL"/>
        <w:rPr>
          <w:color w:val="808080"/>
        </w:rPr>
      </w:pPr>
      <w:r w:rsidRPr="00FF4867">
        <w:rPr>
          <w:color w:val="808080"/>
        </w:rPr>
        <w:t>-- ASN1START</w:t>
      </w:r>
    </w:p>
    <w:p w14:paraId="16AD389B" w14:textId="77777777" w:rsidR="00634EC2" w:rsidRPr="00FF4867" w:rsidRDefault="00634EC2" w:rsidP="004122A9">
      <w:pPr>
        <w:pStyle w:val="PL"/>
        <w:rPr>
          <w:color w:val="808080"/>
        </w:rPr>
      </w:pPr>
      <w:r w:rsidRPr="00FF4867">
        <w:rPr>
          <w:color w:val="808080"/>
        </w:rPr>
        <w:t>-- TAG-PATHLOSSREFERENCERS-ID-START</w:t>
      </w:r>
    </w:p>
    <w:p w14:paraId="0E613D8C" w14:textId="77777777" w:rsidR="00634EC2" w:rsidRPr="00FF4867" w:rsidRDefault="00634EC2" w:rsidP="004122A9">
      <w:pPr>
        <w:pStyle w:val="PL"/>
      </w:pPr>
    </w:p>
    <w:p w14:paraId="4382CFEB" w14:textId="77777777" w:rsidR="00634EC2" w:rsidRPr="00FF4867" w:rsidRDefault="00634EC2" w:rsidP="004122A9">
      <w:pPr>
        <w:pStyle w:val="PL"/>
      </w:pPr>
      <w:r w:rsidRPr="00FF4867">
        <w:t xml:space="preserve">PathlossReferenceRS-Id-r17 ::= </w:t>
      </w:r>
      <w:r w:rsidRPr="00FF4867">
        <w:rPr>
          <w:color w:val="993366"/>
        </w:rPr>
        <w:t>INTEGER</w:t>
      </w:r>
      <w:r w:rsidRPr="00FF4867">
        <w:t xml:space="preserve"> (0..maxNrofPathlossReferenceRSs-1-r17)</w:t>
      </w:r>
    </w:p>
    <w:p w14:paraId="0C6F3CB9" w14:textId="77777777" w:rsidR="00634EC2" w:rsidRPr="00FF4867" w:rsidRDefault="00634EC2" w:rsidP="004122A9">
      <w:pPr>
        <w:pStyle w:val="PL"/>
      </w:pPr>
    </w:p>
    <w:p w14:paraId="22792A39" w14:textId="77777777" w:rsidR="00634EC2" w:rsidRPr="00FF4867" w:rsidRDefault="00634EC2" w:rsidP="004122A9">
      <w:pPr>
        <w:pStyle w:val="PL"/>
        <w:rPr>
          <w:color w:val="808080"/>
        </w:rPr>
      </w:pPr>
      <w:r w:rsidRPr="00FF4867">
        <w:rPr>
          <w:color w:val="808080"/>
        </w:rPr>
        <w:t>-- TAG-PATHLOSSREFERENCERS-ID-STOP</w:t>
      </w:r>
    </w:p>
    <w:p w14:paraId="1D559C35" w14:textId="77777777" w:rsidR="00634EC2" w:rsidRPr="00FF4867" w:rsidRDefault="00634EC2" w:rsidP="004122A9">
      <w:pPr>
        <w:pStyle w:val="PL"/>
        <w:rPr>
          <w:color w:val="808080"/>
        </w:rPr>
      </w:pPr>
      <w:r w:rsidRPr="00FF4867">
        <w:rPr>
          <w:color w:val="808080"/>
        </w:rPr>
        <w:t>-- ASN1STOP</w:t>
      </w:r>
    </w:p>
    <w:p w14:paraId="47501A6F" w14:textId="74159317" w:rsidR="00394471" w:rsidRPr="00FF4867" w:rsidRDefault="00394471" w:rsidP="00394471"/>
    <w:p w14:paraId="73DA0DF2" w14:textId="77777777" w:rsidR="005B0782" w:rsidRPr="00FF4867" w:rsidRDefault="005B0782" w:rsidP="005B0782">
      <w:pPr>
        <w:pStyle w:val="Heading4"/>
        <w:rPr>
          <w:rFonts w:eastAsia="MS Mincho"/>
        </w:rPr>
      </w:pPr>
      <w:bookmarkStart w:id="574" w:name="_Toc162894885"/>
      <w:r w:rsidRPr="00FF4867">
        <w:rPr>
          <w:rFonts w:eastAsia="MS Mincho"/>
        </w:rPr>
        <w:t>–</w:t>
      </w:r>
      <w:r w:rsidRPr="00FF4867">
        <w:rPr>
          <w:rFonts w:eastAsia="MS Mincho"/>
        </w:rPr>
        <w:tab/>
      </w:r>
      <w:r w:rsidRPr="00FF4867">
        <w:rPr>
          <w:rFonts w:eastAsia="MS Mincho"/>
          <w:i/>
        </w:rPr>
        <w:t>PCI-ARFCN-EUTRA</w:t>
      </w:r>
      <w:bookmarkEnd w:id="574"/>
    </w:p>
    <w:p w14:paraId="0F55FEB1" w14:textId="77777777" w:rsidR="005B0782" w:rsidRPr="00FF4867" w:rsidRDefault="005B0782" w:rsidP="005B0782">
      <w:pPr>
        <w:rPr>
          <w:rFonts w:eastAsia="MS Mincho"/>
        </w:rPr>
      </w:pPr>
      <w:r w:rsidRPr="00FF4867">
        <w:t xml:space="preserve">The IE </w:t>
      </w:r>
      <w:r w:rsidRPr="00FF4867">
        <w:rPr>
          <w:rFonts w:eastAsia="MS Mincho"/>
          <w:i/>
        </w:rPr>
        <w:t>PCI-ARFCN-EUTRA</w:t>
      </w:r>
      <w:r w:rsidRPr="00FF4867">
        <w:t xml:space="preserve"> </w:t>
      </w:r>
      <w:r w:rsidRPr="00FF4867">
        <w:rPr>
          <w:iCs/>
        </w:rPr>
        <w:t>is used to encode EUTRA PCI and ARFCN</w:t>
      </w:r>
      <w:r w:rsidRPr="00FF4867">
        <w:t>.</w:t>
      </w:r>
    </w:p>
    <w:p w14:paraId="711896DA" w14:textId="77777777" w:rsidR="005B0782" w:rsidRPr="00FF4867" w:rsidRDefault="005B0782" w:rsidP="005B0782">
      <w:pPr>
        <w:pStyle w:val="TH"/>
      </w:pPr>
      <w:r w:rsidRPr="00FF4867">
        <w:rPr>
          <w:rFonts w:eastAsia="MS Mincho"/>
          <w:i/>
        </w:rPr>
        <w:t xml:space="preserve">PCI-ARFCN-EUTRA </w:t>
      </w:r>
      <w:r w:rsidRPr="00FF4867">
        <w:t>information element</w:t>
      </w:r>
    </w:p>
    <w:p w14:paraId="57601F22" w14:textId="77777777" w:rsidR="005B0782" w:rsidRPr="00FF4867" w:rsidRDefault="005B0782" w:rsidP="004122A9">
      <w:pPr>
        <w:pStyle w:val="PL"/>
        <w:rPr>
          <w:color w:val="808080"/>
        </w:rPr>
      </w:pPr>
      <w:r w:rsidRPr="00FF4867">
        <w:rPr>
          <w:color w:val="808080"/>
        </w:rPr>
        <w:t>-- ASN1START</w:t>
      </w:r>
    </w:p>
    <w:p w14:paraId="1D973199" w14:textId="77777777" w:rsidR="005B0782" w:rsidRPr="00FF4867" w:rsidRDefault="005B0782" w:rsidP="004122A9">
      <w:pPr>
        <w:pStyle w:val="PL"/>
        <w:rPr>
          <w:color w:val="808080"/>
        </w:rPr>
      </w:pPr>
      <w:r w:rsidRPr="00FF4867">
        <w:rPr>
          <w:color w:val="808080"/>
        </w:rPr>
        <w:t>-- TAG-PCIARFCNEUTRA-START</w:t>
      </w:r>
    </w:p>
    <w:p w14:paraId="4C5670AE" w14:textId="77777777" w:rsidR="005B0782" w:rsidRPr="00FF4867" w:rsidRDefault="005B0782" w:rsidP="004122A9">
      <w:pPr>
        <w:pStyle w:val="PL"/>
      </w:pPr>
    </w:p>
    <w:p w14:paraId="2B2DA299" w14:textId="2622A34F" w:rsidR="005B0782" w:rsidRPr="00FF4867" w:rsidRDefault="005B0782" w:rsidP="004122A9">
      <w:pPr>
        <w:pStyle w:val="PL"/>
      </w:pPr>
      <w:r w:rsidRPr="00FF4867">
        <w:t xml:space="preserve">PCI-ARFCN-EUTRA-r16 ::=             </w:t>
      </w:r>
      <w:r w:rsidRPr="00FF4867">
        <w:rPr>
          <w:color w:val="993366"/>
        </w:rPr>
        <w:t>SEQUENCE</w:t>
      </w:r>
      <w:r w:rsidRPr="00FF4867">
        <w:t xml:space="preserve"> {</w:t>
      </w:r>
    </w:p>
    <w:p w14:paraId="10C383D4" w14:textId="1873888B" w:rsidR="005B0782" w:rsidRPr="00FF4867" w:rsidRDefault="005B0782" w:rsidP="004122A9">
      <w:pPr>
        <w:pStyle w:val="PL"/>
      </w:pPr>
      <w:r w:rsidRPr="00FF4867">
        <w:t xml:space="preserve">    physCellId-r16                      EUTRA-PhysCellId,</w:t>
      </w:r>
    </w:p>
    <w:p w14:paraId="37A510FE" w14:textId="5AF10B4E" w:rsidR="005B0782" w:rsidRPr="00FF4867" w:rsidRDefault="005B0782" w:rsidP="004122A9">
      <w:pPr>
        <w:pStyle w:val="PL"/>
      </w:pPr>
      <w:r w:rsidRPr="00FF4867">
        <w:t xml:space="preserve">    carrierFreq-r16                     ARFCN-ValueEUTRA</w:t>
      </w:r>
    </w:p>
    <w:p w14:paraId="5289A3DC" w14:textId="77777777" w:rsidR="005B0782" w:rsidRPr="00FF4867" w:rsidRDefault="005B0782" w:rsidP="004122A9">
      <w:pPr>
        <w:pStyle w:val="PL"/>
      </w:pPr>
      <w:r w:rsidRPr="00FF4867">
        <w:t>}</w:t>
      </w:r>
    </w:p>
    <w:p w14:paraId="0560029F" w14:textId="77777777" w:rsidR="005B0782" w:rsidRPr="00FF4867" w:rsidRDefault="005B0782" w:rsidP="004122A9">
      <w:pPr>
        <w:pStyle w:val="PL"/>
      </w:pPr>
    </w:p>
    <w:p w14:paraId="4F513D1E" w14:textId="77777777" w:rsidR="005B0782" w:rsidRPr="00FF4867" w:rsidRDefault="005B0782" w:rsidP="004122A9">
      <w:pPr>
        <w:pStyle w:val="PL"/>
        <w:rPr>
          <w:color w:val="808080"/>
        </w:rPr>
      </w:pPr>
      <w:r w:rsidRPr="00FF4867">
        <w:rPr>
          <w:color w:val="808080"/>
        </w:rPr>
        <w:t>-- TAG-PCIARFCNEUTRA-STOP</w:t>
      </w:r>
    </w:p>
    <w:p w14:paraId="7AA279F1" w14:textId="77777777" w:rsidR="005B0782" w:rsidRPr="00FF4867" w:rsidRDefault="005B0782" w:rsidP="004122A9">
      <w:pPr>
        <w:pStyle w:val="PL"/>
        <w:rPr>
          <w:color w:val="808080"/>
        </w:rPr>
      </w:pPr>
      <w:r w:rsidRPr="00FF4867">
        <w:rPr>
          <w:color w:val="808080"/>
        </w:rPr>
        <w:t>-- ASN1STOP</w:t>
      </w:r>
    </w:p>
    <w:p w14:paraId="462D0EC8" w14:textId="77777777" w:rsidR="005B0782" w:rsidRPr="00FF4867" w:rsidRDefault="005B0782" w:rsidP="005B0782"/>
    <w:p w14:paraId="499CEECA" w14:textId="77777777" w:rsidR="005B0782" w:rsidRPr="00FF4867" w:rsidRDefault="005B0782" w:rsidP="005B0782">
      <w:pPr>
        <w:pStyle w:val="Heading4"/>
        <w:rPr>
          <w:rFonts w:eastAsia="MS Mincho"/>
        </w:rPr>
      </w:pPr>
      <w:bookmarkStart w:id="575" w:name="_Toc162894886"/>
      <w:r w:rsidRPr="00FF4867">
        <w:rPr>
          <w:rFonts w:eastAsia="MS Mincho"/>
        </w:rPr>
        <w:t>–</w:t>
      </w:r>
      <w:r w:rsidRPr="00FF4867">
        <w:rPr>
          <w:rFonts w:eastAsia="MS Mincho"/>
        </w:rPr>
        <w:tab/>
      </w:r>
      <w:r w:rsidRPr="00FF4867">
        <w:rPr>
          <w:rFonts w:eastAsia="MS Mincho"/>
          <w:i/>
        </w:rPr>
        <w:t>PCI-ARFCN-NR</w:t>
      </w:r>
      <w:bookmarkEnd w:id="575"/>
    </w:p>
    <w:p w14:paraId="248196F2" w14:textId="77777777" w:rsidR="005B0782" w:rsidRPr="00FF4867" w:rsidRDefault="005B0782" w:rsidP="005B0782">
      <w:pPr>
        <w:rPr>
          <w:rFonts w:eastAsia="MS Mincho"/>
        </w:rPr>
      </w:pPr>
      <w:r w:rsidRPr="00FF4867">
        <w:t xml:space="preserve">The IE </w:t>
      </w:r>
      <w:r w:rsidRPr="00FF4867">
        <w:rPr>
          <w:rFonts w:eastAsia="MS Mincho"/>
          <w:i/>
        </w:rPr>
        <w:t>PCI-ARFCN-NR</w:t>
      </w:r>
      <w:r w:rsidRPr="00FF4867">
        <w:t xml:space="preserve"> </w:t>
      </w:r>
      <w:r w:rsidRPr="00FF4867">
        <w:rPr>
          <w:iCs/>
        </w:rPr>
        <w:t>is used to encode NR PCI and ARFCN</w:t>
      </w:r>
      <w:r w:rsidRPr="00FF4867">
        <w:t>.</w:t>
      </w:r>
    </w:p>
    <w:p w14:paraId="1A889A68" w14:textId="77777777" w:rsidR="005B0782" w:rsidRPr="00FF4867" w:rsidRDefault="005B0782" w:rsidP="005B0782">
      <w:pPr>
        <w:pStyle w:val="TH"/>
      </w:pPr>
      <w:r w:rsidRPr="00FF4867">
        <w:rPr>
          <w:rFonts w:eastAsia="MS Mincho"/>
          <w:i/>
        </w:rPr>
        <w:t>PCI-ARFCN-NR</w:t>
      </w:r>
      <w:r w:rsidRPr="00FF4867">
        <w:t xml:space="preserve"> information element</w:t>
      </w:r>
    </w:p>
    <w:p w14:paraId="05984F1E" w14:textId="77777777" w:rsidR="005B0782" w:rsidRPr="00FF4867" w:rsidRDefault="005B0782" w:rsidP="004122A9">
      <w:pPr>
        <w:pStyle w:val="PL"/>
        <w:rPr>
          <w:color w:val="808080"/>
        </w:rPr>
      </w:pPr>
      <w:r w:rsidRPr="00FF4867">
        <w:rPr>
          <w:color w:val="808080"/>
        </w:rPr>
        <w:t>-- ASN1START</w:t>
      </w:r>
    </w:p>
    <w:p w14:paraId="3F1FE261" w14:textId="77777777" w:rsidR="005B0782" w:rsidRPr="00FF4867" w:rsidRDefault="005B0782" w:rsidP="004122A9">
      <w:pPr>
        <w:pStyle w:val="PL"/>
        <w:rPr>
          <w:color w:val="808080"/>
        </w:rPr>
      </w:pPr>
      <w:r w:rsidRPr="00FF4867">
        <w:rPr>
          <w:color w:val="808080"/>
        </w:rPr>
        <w:t>-- TAG-PCIARFCNNR-START</w:t>
      </w:r>
    </w:p>
    <w:p w14:paraId="453C6AB8" w14:textId="77777777" w:rsidR="005B0782" w:rsidRPr="00FF4867" w:rsidRDefault="005B0782" w:rsidP="004122A9">
      <w:pPr>
        <w:pStyle w:val="PL"/>
      </w:pPr>
    </w:p>
    <w:p w14:paraId="39D6F99F" w14:textId="6CE0A8F3" w:rsidR="005B0782" w:rsidRPr="00FF4867" w:rsidRDefault="005B0782" w:rsidP="004122A9">
      <w:pPr>
        <w:pStyle w:val="PL"/>
      </w:pPr>
      <w:r w:rsidRPr="00FF4867">
        <w:t xml:space="preserve">PCI-ARFCN-NR-r16 ::=                </w:t>
      </w:r>
      <w:r w:rsidRPr="00FF4867">
        <w:rPr>
          <w:color w:val="993366"/>
        </w:rPr>
        <w:t>SEQUENCE</w:t>
      </w:r>
      <w:r w:rsidRPr="00FF4867">
        <w:t xml:space="preserve"> {</w:t>
      </w:r>
    </w:p>
    <w:p w14:paraId="07332E5E" w14:textId="650FF227" w:rsidR="005B0782" w:rsidRPr="00FF4867" w:rsidRDefault="005B0782" w:rsidP="004122A9">
      <w:pPr>
        <w:pStyle w:val="PL"/>
      </w:pPr>
      <w:r w:rsidRPr="00FF4867">
        <w:t xml:space="preserve">    physCellId-r16                      PhysCellId,</w:t>
      </w:r>
    </w:p>
    <w:p w14:paraId="51868B50" w14:textId="09B47527" w:rsidR="005B0782" w:rsidRPr="00FF4867" w:rsidRDefault="005B0782" w:rsidP="004122A9">
      <w:pPr>
        <w:pStyle w:val="PL"/>
      </w:pPr>
      <w:r w:rsidRPr="00FF4867">
        <w:t xml:space="preserve">    carrierFreq-r16                     ARFCN-ValueNR</w:t>
      </w:r>
    </w:p>
    <w:p w14:paraId="319B5AA0" w14:textId="77777777" w:rsidR="005B0782" w:rsidRPr="00FF4867" w:rsidRDefault="005B0782" w:rsidP="004122A9">
      <w:pPr>
        <w:pStyle w:val="PL"/>
      </w:pPr>
      <w:r w:rsidRPr="00FF4867">
        <w:t>}</w:t>
      </w:r>
    </w:p>
    <w:p w14:paraId="2FF06872" w14:textId="77777777" w:rsidR="005B0782" w:rsidRPr="00FF4867" w:rsidRDefault="005B0782" w:rsidP="004122A9">
      <w:pPr>
        <w:pStyle w:val="PL"/>
      </w:pPr>
    </w:p>
    <w:p w14:paraId="34E3995C" w14:textId="77777777" w:rsidR="005B0782" w:rsidRPr="00FF4867" w:rsidRDefault="005B0782" w:rsidP="004122A9">
      <w:pPr>
        <w:pStyle w:val="PL"/>
        <w:rPr>
          <w:color w:val="808080"/>
        </w:rPr>
      </w:pPr>
      <w:r w:rsidRPr="00FF4867">
        <w:rPr>
          <w:color w:val="808080"/>
        </w:rPr>
        <w:t>-- TAG-PCIARFCNNR-STOP</w:t>
      </w:r>
    </w:p>
    <w:p w14:paraId="1A7F1DE4" w14:textId="77777777" w:rsidR="005B0782" w:rsidRPr="00FF4867" w:rsidRDefault="005B0782" w:rsidP="004122A9">
      <w:pPr>
        <w:pStyle w:val="PL"/>
        <w:rPr>
          <w:color w:val="808080"/>
        </w:rPr>
      </w:pPr>
      <w:r w:rsidRPr="00FF4867">
        <w:rPr>
          <w:color w:val="808080"/>
        </w:rPr>
        <w:t>-- ASN1STOP</w:t>
      </w:r>
    </w:p>
    <w:p w14:paraId="7AB8C76C" w14:textId="77777777" w:rsidR="005B0782" w:rsidRPr="00FF4867" w:rsidRDefault="005B0782" w:rsidP="00394471"/>
    <w:p w14:paraId="6712EADD" w14:textId="77777777" w:rsidR="00394471" w:rsidRPr="00FF4867" w:rsidRDefault="00394471" w:rsidP="00394471">
      <w:pPr>
        <w:pStyle w:val="Heading4"/>
        <w:rPr>
          <w:rFonts w:eastAsia="MS Mincho"/>
        </w:rPr>
      </w:pPr>
      <w:bookmarkStart w:id="576" w:name="_Toc60777291"/>
      <w:bookmarkStart w:id="577" w:name="_Toc162894887"/>
      <w:r w:rsidRPr="00FF4867">
        <w:rPr>
          <w:rFonts w:eastAsia="MS Mincho"/>
        </w:rPr>
        <w:t>–</w:t>
      </w:r>
      <w:r w:rsidRPr="00FF4867">
        <w:rPr>
          <w:rFonts w:eastAsia="MS Mincho"/>
        </w:rPr>
        <w:tab/>
      </w:r>
      <w:r w:rsidRPr="00FF4867">
        <w:rPr>
          <w:rFonts w:eastAsia="MS Mincho"/>
          <w:i/>
        </w:rPr>
        <w:t>PCI-List</w:t>
      </w:r>
      <w:bookmarkEnd w:id="576"/>
      <w:bookmarkEnd w:id="577"/>
    </w:p>
    <w:p w14:paraId="5BC9189E" w14:textId="77777777" w:rsidR="00394471" w:rsidRPr="00FF4867" w:rsidRDefault="00394471" w:rsidP="00394471">
      <w:pPr>
        <w:rPr>
          <w:rFonts w:eastAsia="MS Mincho"/>
        </w:rPr>
      </w:pPr>
      <w:r w:rsidRPr="00FF4867">
        <w:t xml:space="preserve">The IE </w:t>
      </w:r>
      <w:r w:rsidRPr="00FF4867">
        <w:rPr>
          <w:i/>
        </w:rPr>
        <w:t>PCI-List</w:t>
      </w:r>
      <w:r w:rsidRPr="00FF4867">
        <w:t xml:space="preserve"> concerns a list of physical cell identities, which may be used for different purposes.</w:t>
      </w:r>
    </w:p>
    <w:p w14:paraId="4CC25AA9" w14:textId="77777777" w:rsidR="00394471" w:rsidRPr="00FF4867" w:rsidRDefault="00394471" w:rsidP="00394471">
      <w:pPr>
        <w:pStyle w:val="TH"/>
      </w:pPr>
      <w:r w:rsidRPr="00FF4867">
        <w:rPr>
          <w:i/>
        </w:rPr>
        <w:t>PCI-List</w:t>
      </w:r>
      <w:r w:rsidRPr="00FF4867">
        <w:t xml:space="preserve"> information element</w:t>
      </w:r>
    </w:p>
    <w:p w14:paraId="571CE97F" w14:textId="77777777" w:rsidR="00394471" w:rsidRPr="00FF4867" w:rsidRDefault="00394471" w:rsidP="004122A9">
      <w:pPr>
        <w:pStyle w:val="PL"/>
        <w:rPr>
          <w:color w:val="808080"/>
        </w:rPr>
      </w:pPr>
      <w:r w:rsidRPr="00FF4867">
        <w:rPr>
          <w:color w:val="808080"/>
        </w:rPr>
        <w:t>-- ASN1START</w:t>
      </w:r>
    </w:p>
    <w:p w14:paraId="0B36A0C1" w14:textId="77777777" w:rsidR="00394471" w:rsidRPr="00FF4867" w:rsidRDefault="00394471" w:rsidP="004122A9">
      <w:pPr>
        <w:pStyle w:val="PL"/>
        <w:rPr>
          <w:color w:val="808080"/>
        </w:rPr>
      </w:pPr>
      <w:r w:rsidRPr="00FF4867">
        <w:rPr>
          <w:color w:val="808080"/>
        </w:rPr>
        <w:t>-- TAG-PCI-LIST-START</w:t>
      </w:r>
    </w:p>
    <w:p w14:paraId="49C1CA01" w14:textId="77777777" w:rsidR="00394471" w:rsidRPr="00FF4867" w:rsidRDefault="00394471" w:rsidP="004122A9">
      <w:pPr>
        <w:pStyle w:val="PL"/>
      </w:pPr>
    </w:p>
    <w:p w14:paraId="2A6F638D" w14:textId="77777777" w:rsidR="00394471" w:rsidRPr="00FF4867" w:rsidRDefault="00394471" w:rsidP="004122A9">
      <w:pPr>
        <w:pStyle w:val="PL"/>
      </w:pPr>
      <w:r w:rsidRPr="00FF4867">
        <w:t xml:space="preserve">PCI-List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PhysCellId</w:t>
      </w:r>
    </w:p>
    <w:p w14:paraId="0E4AF43D" w14:textId="77777777" w:rsidR="00394471" w:rsidRPr="00FF4867" w:rsidRDefault="00394471" w:rsidP="004122A9">
      <w:pPr>
        <w:pStyle w:val="PL"/>
      </w:pPr>
    </w:p>
    <w:p w14:paraId="6C887DBB" w14:textId="77777777" w:rsidR="00394471" w:rsidRPr="00FF4867" w:rsidRDefault="00394471" w:rsidP="004122A9">
      <w:pPr>
        <w:pStyle w:val="PL"/>
        <w:rPr>
          <w:color w:val="808080"/>
        </w:rPr>
      </w:pPr>
      <w:r w:rsidRPr="00FF4867">
        <w:rPr>
          <w:color w:val="808080"/>
        </w:rPr>
        <w:t>-- TAG-PCI-LIST-STOP</w:t>
      </w:r>
    </w:p>
    <w:p w14:paraId="4B4C6A44" w14:textId="77777777" w:rsidR="00394471" w:rsidRPr="00FF4867" w:rsidRDefault="00394471" w:rsidP="004122A9">
      <w:pPr>
        <w:pStyle w:val="PL"/>
        <w:rPr>
          <w:color w:val="808080"/>
        </w:rPr>
      </w:pPr>
      <w:r w:rsidRPr="00FF4867">
        <w:rPr>
          <w:color w:val="808080"/>
        </w:rPr>
        <w:t>-- ASN1STOP</w:t>
      </w:r>
    </w:p>
    <w:p w14:paraId="4D958BF1" w14:textId="77777777" w:rsidR="00394471" w:rsidRPr="00FF4867" w:rsidRDefault="00394471" w:rsidP="00394471"/>
    <w:p w14:paraId="7D268333" w14:textId="77777777" w:rsidR="00394471" w:rsidRPr="00FF4867" w:rsidRDefault="00394471" w:rsidP="00394471">
      <w:pPr>
        <w:pStyle w:val="Heading4"/>
        <w:rPr>
          <w:rFonts w:eastAsia="MS Mincho"/>
        </w:rPr>
      </w:pPr>
      <w:bookmarkStart w:id="578" w:name="_Toc60777292"/>
      <w:bookmarkStart w:id="579" w:name="_Toc162894888"/>
      <w:r w:rsidRPr="00FF4867">
        <w:rPr>
          <w:rFonts w:eastAsia="MS Mincho"/>
        </w:rPr>
        <w:t>–</w:t>
      </w:r>
      <w:r w:rsidRPr="00FF4867">
        <w:rPr>
          <w:rFonts w:eastAsia="MS Mincho"/>
        </w:rPr>
        <w:tab/>
      </w:r>
      <w:r w:rsidRPr="00FF4867">
        <w:rPr>
          <w:rFonts w:eastAsia="MS Mincho"/>
          <w:i/>
        </w:rPr>
        <w:t>PCI-Range</w:t>
      </w:r>
      <w:bookmarkEnd w:id="578"/>
      <w:bookmarkEnd w:id="579"/>
    </w:p>
    <w:p w14:paraId="498435E3" w14:textId="77777777" w:rsidR="00394471" w:rsidRPr="00FF4867" w:rsidRDefault="00394471" w:rsidP="00394471">
      <w:pPr>
        <w:keepNext/>
        <w:keepLines/>
        <w:rPr>
          <w:rFonts w:eastAsia="MS Mincho"/>
          <w:iCs/>
        </w:rPr>
      </w:pPr>
      <w:r w:rsidRPr="00FF4867">
        <w:t xml:space="preserve">The IE </w:t>
      </w:r>
      <w:r w:rsidRPr="00FF4867">
        <w:rPr>
          <w:i/>
        </w:rPr>
        <w:t>PCI-Range</w:t>
      </w:r>
      <w:r w:rsidRPr="00FF4867">
        <w:rPr>
          <w:iCs/>
        </w:rPr>
        <w:t xml:space="preserve"> is used to encode either a single or a range of physical cell identities. The range is encoded by using a </w:t>
      </w:r>
      <w:r w:rsidRPr="00FF4867">
        <w:rPr>
          <w:i/>
          <w:iCs/>
        </w:rPr>
        <w:t>start</w:t>
      </w:r>
      <w:r w:rsidRPr="00FF4867">
        <w:rPr>
          <w:iCs/>
        </w:rPr>
        <w:t xml:space="preserve"> value and by indicating the number of consecutive physical cell identities (including </w:t>
      </w:r>
      <w:r w:rsidRPr="00FF4867">
        <w:rPr>
          <w:i/>
          <w:iCs/>
        </w:rPr>
        <w:t>start</w:t>
      </w:r>
      <w:r w:rsidRPr="00FF4867">
        <w:rPr>
          <w:iCs/>
        </w:rPr>
        <w:t xml:space="preserve">) in the range. For fields comprising multiple occurrences of </w:t>
      </w:r>
      <w:r w:rsidRPr="00FF4867">
        <w:rPr>
          <w:i/>
        </w:rPr>
        <w:t>PCI-Range</w:t>
      </w:r>
      <w:r w:rsidRPr="00FF4867">
        <w:rPr>
          <w:iCs/>
        </w:rPr>
        <w:t>, the Network may configure overlapping ranges of physical cell identities.</w:t>
      </w:r>
    </w:p>
    <w:p w14:paraId="701410C4" w14:textId="77777777" w:rsidR="00394471" w:rsidRPr="00FF4867" w:rsidRDefault="00394471" w:rsidP="00394471">
      <w:pPr>
        <w:pStyle w:val="TH"/>
      </w:pPr>
      <w:r w:rsidRPr="00FF4867">
        <w:rPr>
          <w:bCs/>
          <w:i/>
          <w:iCs/>
        </w:rPr>
        <w:t xml:space="preserve">PCI-Range </w:t>
      </w:r>
      <w:r w:rsidRPr="00FF4867">
        <w:t>information element</w:t>
      </w:r>
    </w:p>
    <w:p w14:paraId="4CD41E19" w14:textId="77777777" w:rsidR="00394471" w:rsidRPr="00FF4867" w:rsidRDefault="00394471" w:rsidP="004122A9">
      <w:pPr>
        <w:pStyle w:val="PL"/>
        <w:rPr>
          <w:color w:val="808080"/>
        </w:rPr>
      </w:pPr>
      <w:r w:rsidRPr="00FF4867">
        <w:rPr>
          <w:color w:val="808080"/>
        </w:rPr>
        <w:t>-- ASN1START</w:t>
      </w:r>
    </w:p>
    <w:p w14:paraId="00937855" w14:textId="77777777" w:rsidR="00394471" w:rsidRPr="00FF4867" w:rsidRDefault="00394471" w:rsidP="004122A9">
      <w:pPr>
        <w:pStyle w:val="PL"/>
        <w:rPr>
          <w:color w:val="808080"/>
        </w:rPr>
      </w:pPr>
      <w:r w:rsidRPr="00FF4867">
        <w:rPr>
          <w:color w:val="808080"/>
        </w:rPr>
        <w:t>-- TAG-PCI-RANGE-START</w:t>
      </w:r>
    </w:p>
    <w:p w14:paraId="347C00CA" w14:textId="77777777" w:rsidR="00394471" w:rsidRPr="00FF4867" w:rsidRDefault="00394471" w:rsidP="004122A9">
      <w:pPr>
        <w:pStyle w:val="PL"/>
      </w:pPr>
    </w:p>
    <w:p w14:paraId="143709CC" w14:textId="77777777" w:rsidR="00394471" w:rsidRPr="00FF4867" w:rsidRDefault="00394471" w:rsidP="004122A9">
      <w:pPr>
        <w:pStyle w:val="PL"/>
      </w:pPr>
      <w:r w:rsidRPr="00FF4867">
        <w:t xml:space="preserve">PCI-Range ::=                       </w:t>
      </w:r>
      <w:r w:rsidRPr="00FF4867">
        <w:rPr>
          <w:color w:val="993366"/>
        </w:rPr>
        <w:t>SEQUENCE</w:t>
      </w:r>
      <w:r w:rsidRPr="00FF4867">
        <w:t xml:space="preserve"> {</w:t>
      </w:r>
    </w:p>
    <w:p w14:paraId="1E7F8FDF" w14:textId="77777777" w:rsidR="00394471" w:rsidRPr="00FF4867" w:rsidRDefault="00394471" w:rsidP="004122A9">
      <w:pPr>
        <w:pStyle w:val="PL"/>
      </w:pPr>
      <w:r w:rsidRPr="00FF4867">
        <w:t xml:space="preserve">    start                               PhysCellId,</w:t>
      </w:r>
    </w:p>
    <w:p w14:paraId="1EBF150D" w14:textId="77777777" w:rsidR="00394471" w:rsidRPr="00FF4867" w:rsidRDefault="00394471" w:rsidP="004122A9">
      <w:pPr>
        <w:pStyle w:val="PL"/>
      </w:pPr>
      <w:r w:rsidRPr="00FF4867">
        <w:t xml:space="preserve">    range                               </w:t>
      </w:r>
      <w:r w:rsidRPr="00FF4867">
        <w:rPr>
          <w:color w:val="993366"/>
        </w:rPr>
        <w:t>ENUMERATED</w:t>
      </w:r>
      <w:r w:rsidRPr="00FF4867">
        <w:t xml:space="preserve"> {n4, n8, n12, n16, n24, n32, n48, n64, n84,</w:t>
      </w:r>
    </w:p>
    <w:p w14:paraId="239743F1" w14:textId="77777777" w:rsidR="00394471" w:rsidRPr="00FF4867" w:rsidRDefault="00394471" w:rsidP="004122A9">
      <w:pPr>
        <w:pStyle w:val="PL"/>
        <w:rPr>
          <w:color w:val="808080"/>
        </w:rPr>
      </w:pPr>
      <w:r w:rsidRPr="00FF4867">
        <w:t xml:space="preserve">                                                    n96, n128, n168, n252, n504, n1008,spare1}                  </w:t>
      </w:r>
      <w:r w:rsidRPr="00FF4867">
        <w:rPr>
          <w:color w:val="993366"/>
        </w:rPr>
        <w:t>OPTIONAL</w:t>
      </w:r>
      <w:r w:rsidRPr="00FF4867">
        <w:t xml:space="preserve">    </w:t>
      </w:r>
      <w:r w:rsidRPr="00FF4867">
        <w:rPr>
          <w:color w:val="808080"/>
        </w:rPr>
        <w:t>-- Need S</w:t>
      </w:r>
    </w:p>
    <w:p w14:paraId="7D1636D2" w14:textId="77777777" w:rsidR="00394471" w:rsidRPr="00FF4867" w:rsidRDefault="00394471" w:rsidP="004122A9">
      <w:pPr>
        <w:pStyle w:val="PL"/>
      </w:pPr>
      <w:r w:rsidRPr="00FF4867">
        <w:t>}</w:t>
      </w:r>
    </w:p>
    <w:p w14:paraId="58421CAC" w14:textId="77777777" w:rsidR="00394471" w:rsidRPr="00FF4867" w:rsidRDefault="00394471" w:rsidP="004122A9">
      <w:pPr>
        <w:pStyle w:val="PL"/>
      </w:pPr>
    </w:p>
    <w:p w14:paraId="7B52D6CF" w14:textId="77777777" w:rsidR="00394471" w:rsidRPr="00FF4867" w:rsidRDefault="00394471" w:rsidP="004122A9">
      <w:pPr>
        <w:pStyle w:val="PL"/>
        <w:rPr>
          <w:color w:val="808080"/>
        </w:rPr>
      </w:pPr>
      <w:r w:rsidRPr="00FF4867">
        <w:rPr>
          <w:color w:val="808080"/>
        </w:rPr>
        <w:t>-- TAG-PCI-RANGE-STOP</w:t>
      </w:r>
    </w:p>
    <w:p w14:paraId="3407CBB8" w14:textId="77777777" w:rsidR="00394471" w:rsidRPr="00FF4867" w:rsidRDefault="00394471" w:rsidP="004122A9">
      <w:pPr>
        <w:pStyle w:val="PL"/>
        <w:rPr>
          <w:color w:val="808080"/>
        </w:rPr>
      </w:pPr>
      <w:r w:rsidRPr="00FF4867">
        <w:rPr>
          <w:color w:val="808080"/>
        </w:rPr>
        <w:t>-- ASN1STOP</w:t>
      </w:r>
    </w:p>
    <w:p w14:paraId="2A1F29E3" w14:textId="77777777" w:rsidR="00394471" w:rsidRPr="00FF4867"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B4120F" w:rsidRPr="00FF4867"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FF4867" w:rsidRDefault="00394471" w:rsidP="00964CC4">
            <w:pPr>
              <w:pStyle w:val="TAH"/>
              <w:rPr>
                <w:lang w:eastAsia="en-GB"/>
              </w:rPr>
            </w:pPr>
            <w:r w:rsidRPr="00FF4867">
              <w:rPr>
                <w:i/>
                <w:lang w:eastAsia="en-GB"/>
              </w:rPr>
              <w:t>PCI-Range</w:t>
            </w:r>
            <w:r w:rsidRPr="00FF4867">
              <w:rPr>
                <w:iCs/>
                <w:lang w:eastAsia="en-GB"/>
              </w:rPr>
              <w:t xml:space="preserve"> field descriptions</w:t>
            </w:r>
          </w:p>
        </w:tc>
      </w:tr>
      <w:tr w:rsidR="00B4120F" w:rsidRPr="00FF4867"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FF4867" w:rsidRDefault="00394471" w:rsidP="00964CC4">
            <w:pPr>
              <w:pStyle w:val="TAL"/>
              <w:rPr>
                <w:b/>
                <w:bCs/>
                <w:i/>
                <w:lang w:eastAsia="en-GB"/>
              </w:rPr>
            </w:pPr>
            <w:r w:rsidRPr="00FF4867">
              <w:rPr>
                <w:b/>
                <w:bCs/>
                <w:i/>
                <w:lang w:eastAsia="en-GB"/>
              </w:rPr>
              <w:t>range</w:t>
            </w:r>
          </w:p>
          <w:p w14:paraId="24A630B7" w14:textId="77777777" w:rsidR="00394471" w:rsidRPr="00FF4867" w:rsidRDefault="00394471" w:rsidP="00964CC4">
            <w:pPr>
              <w:pStyle w:val="TAL"/>
              <w:rPr>
                <w:iCs/>
                <w:lang w:eastAsia="en-GB"/>
              </w:rPr>
            </w:pPr>
            <w:r w:rsidRPr="00FF4867">
              <w:rPr>
                <w:iCs/>
                <w:lang w:eastAsia="en-GB"/>
              </w:rPr>
              <w:t xml:space="preserve">Indicates the number of </w:t>
            </w:r>
            <w:r w:rsidRPr="00FF4867">
              <w:rPr>
                <w:bCs/>
                <w:lang w:eastAsia="en-GB"/>
              </w:rPr>
              <w:t>physical cell identities</w:t>
            </w:r>
            <w:r w:rsidRPr="00FF4867">
              <w:rPr>
                <w:iCs/>
                <w:lang w:eastAsia="en-GB"/>
              </w:rPr>
              <w:t xml:space="preserve"> in the range (including </w:t>
            </w:r>
            <w:r w:rsidRPr="00FF4867">
              <w:rPr>
                <w:i/>
                <w:iCs/>
                <w:lang w:eastAsia="en-GB"/>
              </w:rPr>
              <w:t>start</w:t>
            </w:r>
            <w:r w:rsidRPr="00FF4867">
              <w:rPr>
                <w:iCs/>
                <w:lang w:eastAsia="en-GB"/>
              </w:rPr>
              <w:t xml:space="preserve">). Value </w:t>
            </w:r>
            <w:r w:rsidRPr="00FF4867">
              <w:rPr>
                <w:i/>
                <w:iCs/>
                <w:lang w:eastAsia="en-GB"/>
              </w:rPr>
              <w:t>n4</w:t>
            </w:r>
            <w:r w:rsidRPr="00FF4867">
              <w:rPr>
                <w:iCs/>
                <w:lang w:eastAsia="en-GB"/>
              </w:rPr>
              <w:t xml:space="preserve"> corresponds with 4, value </w:t>
            </w:r>
            <w:r w:rsidRPr="00FF4867">
              <w:rPr>
                <w:i/>
                <w:iCs/>
                <w:lang w:eastAsia="en-GB"/>
              </w:rPr>
              <w:t>n8</w:t>
            </w:r>
            <w:r w:rsidRPr="00FF4867">
              <w:rPr>
                <w:iCs/>
                <w:lang w:eastAsia="en-GB"/>
              </w:rPr>
              <w:t xml:space="preserve"> corresponds with 8 and so on. The UE shall apply value 1 in case the field is absent, in which case only the physical cell identity value indicated by </w:t>
            </w:r>
            <w:r w:rsidRPr="00FF4867">
              <w:rPr>
                <w:i/>
                <w:iCs/>
                <w:lang w:eastAsia="en-GB"/>
              </w:rPr>
              <w:t>start</w:t>
            </w:r>
            <w:r w:rsidRPr="00FF4867">
              <w:rPr>
                <w:iCs/>
                <w:lang w:eastAsia="en-GB"/>
              </w:rPr>
              <w:t xml:space="preserve"> applies.</w:t>
            </w:r>
          </w:p>
        </w:tc>
      </w:tr>
      <w:tr w:rsidR="00394471" w:rsidRPr="00FF4867"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FF4867" w:rsidRDefault="00394471" w:rsidP="00964CC4">
            <w:pPr>
              <w:pStyle w:val="TAL"/>
              <w:rPr>
                <w:b/>
                <w:bCs/>
                <w:i/>
                <w:lang w:eastAsia="en-GB"/>
              </w:rPr>
            </w:pPr>
            <w:r w:rsidRPr="00FF4867">
              <w:rPr>
                <w:b/>
                <w:bCs/>
                <w:i/>
                <w:lang w:eastAsia="en-GB"/>
              </w:rPr>
              <w:t>start</w:t>
            </w:r>
          </w:p>
          <w:p w14:paraId="42018D9B" w14:textId="77777777" w:rsidR="00394471" w:rsidRPr="00FF4867" w:rsidRDefault="00394471" w:rsidP="00964CC4">
            <w:pPr>
              <w:pStyle w:val="TAL"/>
              <w:rPr>
                <w:bCs/>
                <w:lang w:eastAsia="en-GB"/>
              </w:rPr>
            </w:pPr>
            <w:r w:rsidRPr="00FF4867">
              <w:rPr>
                <w:bCs/>
                <w:lang w:eastAsia="en-GB"/>
              </w:rPr>
              <w:t>Indicates the lowest physical cell identity in the range.</w:t>
            </w:r>
          </w:p>
        </w:tc>
      </w:tr>
    </w:tbl>
    <w:p w14:paraId="7F7065B6" w14:textId="77777777" w:rsidR="00394471" w:rsidRPr="00FF4867" w:rsidRDefault="00394471" w:rsidP="00394471"/>
    <w:p w14:paraId="15FAFA78" w14:textId="77777777" w:rsidR="00394471" w:rsidRPr="00FF4867" w:rsidRDefault="00394471" w:rsidP="00394471">
      <w:pPr>
        <w:pStyle w:val="Heading4"/>
        <w:rPr>
          <w:rFonts w:eastAsia="MS Mincho"/>
        </w:rPr>
      </w:pPr>
      <w:bookmarkStart w:id="580" w:name="_Toc60777293"/>
      <w:bookmarkStart w:id="581" w:name="_Toc162894889"/>
      <w:r w:rsidRPr="00FF4867">
        <w:rPr>
          <w:rFonts w:eastAsia="MS Mincho"/>
        </w:rPr>
        <w:t>–</w:t>
      </w:r>
      <w:r w:rsidRPr="00FF4867">
        <w:rPr>
          <w:rFonts w:eastAsia="MS Mincho"/>
        </w:rPr>
        <w:tab/>
      </w:r>
      <w:r w:rsidRPr="00FF4867">
        <w:rPr>
          <w:rFonts w:eastAsia="MS Mincho"/>
          <w:i/>
        </w:rPr>
        <w:t>PCI-RangeElement</w:t>
      </w:r>
      <w:bookmarkEnd w:id="580"/>
      <w:bookmarkEnd w:id="581"/>
    </w:p>
    <w:p w14:paraId="5867911A" w14:textId="77777777" w:rsidR="00394471" w:rsidRPr="00FF4867" w:rsidRDefault="00394471" w:rsidP="00394471">
      <w:pPr>
        <w:rPr>
          <w:rFonts w:eastAsia="MS Mincho"/>
        </w:rPr>
      </w:pPr>
      <w:r w:rsidRPr="00FF4867">
        <w:rPr>
          <w:rFonts w:eastAsia="MS Mincho"/>
        </w:rPr>
        <w:t xml:space="preserve">The IE </w:t>
      </w:r>
      <w:r w:rsidRPr="00FF4867">
        <w:rPr>
          <w:rFonts w:eastAsia="MS Mincho"/>
          <w:i/>
        </w:rPr>
        <w:t>PCI-RangeElement</w:t>
      </w:r>
      <w:r w:rsidRPr="00FF4867">
        <w:rPr>
          <w:rFonts w:eastAsia="MS Mincho"/>
        </w:rPr>
        <w:t xml:space="preserve"> is used to define a PCI-Range as part of a list (e.g. AddMod list).</w:t>
      </w:r>
    </w:p>
    <w:p w14:paraId="1836858A" w14:textId="77777777" w:rsidR="00394471" w:rsidRPr="00FF4867" w:rsidRDefault="00394471" w:rsidP="00394471">
      <w:pPr>
        <w:pStyle w:val="TH"/>
        <w:rPr>
          <w:rFonts w:eastAsia="MS Mincho"/>
        </w:rPr>
      </w:pPr>
      <w:r w:rsidRPr="00FF4867">
        <w:rPr>
          <w:rFonts w:eastAsia="MS Mincho"/>
          <w:i/>
        </w:rPr>
        <w:t>PCI-RangeElement</w:t>
      </w:r>
      <w:r w:rsidRPr="00FF4867">
        <w:rPr>
          <w:rFonts w:eastAsia="MS Mincho"/>
        </w:rPr>
        <w:t xml:space="preserve"> information element</w:t>
      </w:r>
    </w:p>
    <w:p w14:paraId="7EADB29B" w14:textId="77777777" w:rsidR="00394471" w:rsidRPr="00FF4867" w:rsidRDefault="00394471" w:rsidP="004122A9">
      <w:pPr>
        <w:pStyle w:val="PL"/>
        <w:rPr>
          <w:color w:val="808080"/>
        </w:rPr>
      </w:pPr>
      <w:r w:rsidRPr="00FF4867">
        <w:rPr>
          <w:color w:val="808080"/>
        </w:rPr>
        <w:t>-- ASN1START</w:t>
      </w:r>
    </w:p>
    <w:p w14:paraId="68A9DC57" w14:textId="77777777" w:rsidR="00394471" w:rsidRPr="00FF4867" w:rsidRDefault="00394471" w:rsidP="004122A9">
      <w:pPr>
        <w:pStyle w:val="PL"/>
        <w:rPr>
          <w:color w:val="808080"/>
        </w:rPr>
      </w:pPr>
      <w:r w:rsidRPr="00FF4867">
        <w:rPr>
          <w:color w:val="808080"/>
        </w:rPr>
        <w:t>-- TAG-PCI-RANGEELEMENT-START</w:t>
      </w:r>
    </w:p>
    <w:p w14:paraId="5776F582" w14:textId="77777777" w:rsidR="00394471" w:rsidRPr="00FF4867" w:rsidRDefault="00394471" w:rsidP="004122A9">
      <w:pPr>
        <w:pStyle w:val="PL"/>
      </w:pPr>
    </w:p>
    <w:p w14:paraId="09B55864" w14:textId="77777777" w:rsidR="00394471" w:rsidRPr="00FF4867" w:rsidRDefault="00394471" w:rsidP="004122A9">
      <w:pPr>
        <w:pStyle w:val="PL"/>
      </w:pPr>
      <w:r w:rsidRPr="00FF4867">
        <w:t xml:space="preserve">PCI-RangeElement ::=                </w:t>
      </w:r>
      <w:r w:rsidRPr="00FF4867">
        <w:rPr>
          <w:color w:val="993366"/>
        </w:rPr>
        <w:t>SEQUENCE</w:t>
      </w:r>
      <w:r w:rsidRPr="00FF4867">
        <w:t xml:space="preserve"> {</w:t>
      </w:r>
    </w:p>
    <w:p w14:paraId="0D0CB7D8" w14:textId="77777777" w:rsidR="00394471" w:rsidRPr="00FF4867" w:rsidRDefault="00394471" w:rsidP="004122A9">
      <w:pPr>
        <w:pStyle w:val="PL"/>
      </w:pPr>
      <w:r w:rsidRPr="00FF4867">
        <w:t xml:space="preserve">    pci-RangeIndex                      PCI-RangeIndex,</w:t>
      </w:r>
    </w:p>
    <w:p w14:paraId="3BF57FD5" w14:textId="77777777" w:rsidR="00394471" w:rsidRPr="00FF4867" w:rsidRDefault="00394471" w:rsidP="004122A9">
      <w:pPr>
        <w:pStyle w:val="PL"/>
      </w:pPr>
      <w:r w:rsidRPr="00FF4867">
        <w:t xml:space="preserve">    pci-Range                           PCI-Range</w:t>
      </w:r>
    </w:p>
    <w:p w14:paraId="5435E838" w14:textId="77777777" w:rsidR="00394471" w:rsidRPr="00FF4867" w:rsidRDefault="00394471" w:rsidP="004122A9">
      <w:pPr>
        <w:pStyle w:val="PL"/>
      </w:pPr>
      <w:r w:rsidRPr="00FF4867">
        <w:t>}</w:t>
      </w:r>
    </w:p>
    <w:p w14:paraId="331A7E04" w14:textId="77777777" w:rsidR="00394471" w:rsidRPr="00FF4867" w:rsidRDefault="00394471" w:rsidP="004122A9">
      <w:pPr>
        <w:pStyle w:val="PL"/>
      </w:pPr>
    </w:p>
    <w:p w14:paraId="1A6138D8" w14:textId="77777777" w:rsidR="00394471" w:rsidRPr="00FF4867" w:rsidRDefault="00394471" w:rsidP="004122A9">
      <w:pPr>
        <w:pStyle w:val="PL"/>
        <w:rPr>
          <w:color w:val="808080"/>
        </w:rPr>
      </w:pPr>
      <w:r w:rsidRPr="00FF4867">
        <w:rPr>
          <w:color w:val="808080"/>
        </w:rPr>
        <w:t>-- TAG-PCI-RANGEELEMENT-STOP</w:t>
      </w:r>
    </w:p>
    <w:p w14:paraId="1ECE84B2" w14:textId="77777777" w:rsidR="00394471" w:rsidRPr="00FF4867" w:rsidRDefault="00394471" w:rsidP="004122A9">
      <w:pPr>
        <w:pStyle w:val="PL"/>
        <w:rPr>
          <w:color w:val="808080"/>
        </w:rPr>
      </w:pPr>
      <w:r w:rsidRPr="00FF4867">
        <w:rPr>
          <w:color w:val="808080"/>
        </w:rPr>
        <w:t>-- ASN1STOP</w:t>
      </w:r>
    </w:p>
    <w:p w14:paraId="73C56C6A"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FF4867" w:rsidRDefault="00394471" w:rsidP="00964CC4">
            <w:pPr>
              <w:pStyle w:val="TAH"/>
              <w:rPr>
                <w:szCs w:val="22"/>
                <w:lang w:eastAsia="sv-SE"/>
              </w:rPr>
            </w:pPr>
            <w:r w:rsidRPr="00FF4867">
              <w:rPr>
                <w:i/>
                <w:szCs w:val="22"/>
                <w:lang w:eastAsia="sv-SE"/>
              </w:rPr>
              <w:t xml:space="preserve">PCI-RangeElement </w:t>
            </w:r>
            <w:r w:rsidRPr="00FF4867">
              <w:rPr>
                <w:szCs w:val="22"/>
                <w:lang w:eastAsia="sv-SE"/>
              </w:rPr>
              <w:t>field descriptions</w:t>
            </w:r>
          </w:p>
        </w:tc>
      </w:tr>
      <w:tr w:rsidR="00394471" w:rsidRPr="00FF4867"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FF4867" w:rsidRDefault="00394471" w:rsidP="00964CC4">
            <w:pPr>
              <w:pStyle w:val="TAL"/>
              <w:rPr>
                <w:b/>
                <w:i/>
                <w:szCs w:val="22"/>
                <w:lang w:eastAsia="sv-SE"/>
              </w:rPr>
            </w:pPr>
            <w:r w:rsidRPr="00FF4867">
              <w:rPr>
                <w:b/>
                <w:i/>
                <w:szCs w:val="22"/>
                <w:lang w:eastAsia="sv-SE"/>
              </w:rPr>
              <w:t>pci-Range</w:t>
            </w:r>
          </w:p>
          <w:p w14:paraId="3FE8C35F" w14:textId="77777777" w:rsidR="00394471" w:rsidRPr="00FF4867" w:rsidRDefault="00394471" w:rsidP="00964CC4">
            <w:pPr>
              <w:pStyle w:val="TAL"/>
              <w:rPr>
                <w:szCs w:val="22"/>
                <w:lang w:eastAsia="sv-SE"/>
              </w:rPr>
            </w:pPr>
            <w:r w:rsidRPr="00FF4867">
              <w:rPr>
                <w:szCs w:val="22"/>
                <w:lang w:eastAsia="sv-SE"/>
              </w:rPr>
              <w:t>Physical cell identity or a range of physical cell identities.</w:t>
            </w:r>
          </w:p>
        </w:tc>
      </w:tr>
    </w:tbl>
    <w:p w14:paraId="7A43FA81" w14:textId="77777777" w:rsidR="00394471" w:rsidRPr="00FF4867" w:rsidRDefault="00394471" w:rsidP="00394471"/>
    <w:p w14:paraId="1CEE22B9" w14:textId="77777777" w:rsidR="00394471" w:rsidRPr="00FF4867" w:rsidRDefault="00394471" w:rsidP="00394471">
      <w:pPr>
        <w:pStyle w:val="Heading4"/>
        <w:rPr>
          <w:rFonts w:eastAsia="MS Mincho"/>
        </w:rPr>
      </w:pPr>
      <w:bookmarkStart w:id="582" w:name="_Toc60777294"/>
      <w:bookmarkStart w:id="583" w:name="_Toc162894890"/>
      <w:r w:rsidRPr="00FF4867">
        <w:rPr>
          <w:rFonts w:eastAsia="MS Mincho"/>
        </w:rPr>
        <w:t>–</w:t>
      </w:r>
      <w:r w:rsidRPr="00FF4867">
        <w:rPr>
          <w:rFonts w:eastAsia="MS Mincho"/>
        </w:rPr>
        <w:tab/>
      </w:r>
      <w:r w:rsidRPr="00FF4867">
        <w:rPr>
          <w:rFonts w:eastAsia="MS Mincho"/>
          <w:i/>
        </w:rPr>
        <w:t>PCI-RangeIndex</w:t>
      </w:r>
      <w:bookmarkEnd w:id="582"/>
      <w:bookmarkEnd w:id="583"/>
    </w:p>
    <w:p w14:paraId="76B6D06C" w14:textId="77777777" w:rsidR="00394471" w:rsidRPr="00FF4867" w:rsidRDefault="00394471" w:rsidP="00394471">
      <w:pPr>
        <w:rPr>
          <w:rFonts w:eastAsia="MS Mincho"/>
        </w:rPr>
      </w:pPr>
      <w:r w:rsidRPr="00FF4867">
        <w:t>The IE PCI-RangeIndex identifies a physical cell id range, which may be used for different purposes.</w:t>
      </w:r>
    </w:p>
    <w:p w14:paraId="5E66A86F" w14:textId="77777777" w:rsidR="00394471" w:rsidRPr="00FF4867" w:rsidRDefault="00394471" w:rsidP="00394471">
      <w:pPr>
        <w:pStyle w:val="TH"/>
      </w:pPr>
      <w:r w:rsidRPr="00FF4867">
        <w:rPr>
          <w:i/>
        </w:rPr>
        <w:t>PCI-RangeIndex</w:t>
      </w:r>
      <w:r w:rsidRPr="00FF4867">
        <w:t xml:space="preserve"> information element</w:t>
      </w:r>
    </w:p>
    <w:p w14:paraId="23588511" w14:textId="77777777" w:rsidR="00394471" w:rsidRPr="00FF4867" w:rsidRDefault="00394471" w:rsidP="004122A9">
      <w:pPr>
        <w:pStyle w:val="PL"/>
        <w:rPr>
          <w:color w:val="808080"/>
        </w:rPr>
      </w:pPr>
      <w:r w:rsidRPr="00FF4867">
        <w:rPr>
          <w:color w:val="808080"/>
        </w:rPr>
        <w:t>-- ASN1START</w:t>
      </w:r>
    </w:p>
    <w:p w14:paraId="15F58F61" w14:textId="77777777" w:rsidR="00394471" w:rsidRPr="00FF4867" w:rsidRDefault="00394471" w:rsidP="004122A9">
      <w:pPr>
        <w:pStyle w:val="PL"/>
        <w:rPr>
          <w:color w:val="808080"/>
        </w:rPr>
      </w:pPr>
      <w:r w:rsidRPr="00FF4867">
        <w:rPr>
          <w:color w:val="808080"/>
        </w:rPr>
        <w:t>-- TAG-PCI-RANGEINDEX-START</w:t>
      </w:r>
    </w:p>
    <w:p w14:paraId="088A4A8B" w14:textId="77777777" w:rsidR="00394471" w:rsidRPr="00FF4867" w:rsidRDefault="00394471" w:rsidP="004122A9">
      <w:pPr>
        <w:pStyle w:val="PL"/>
      </w:pPr>
    </w:p>
    <w:p w14:paraId="3C5A62DB" w14:textId="77777777" w:rsidR="00394471" w:rsidRPr="00FF4867" w:rsidRDefault="00394471" w:rsidP="004122A9">
      <w:pPr>
        <w:pStyle w:val="PL"/>
      </w:pPr>
      <w:r w:rsidRPr="00FF4867">
        <w:t xml:space="preserve">PCI-RangeIndex ::=                  </w:t>
      </w:r>
      <w:r w:rsidRPr="00FF4867">
        <w:rPr>
          <w:color w:val="993366"/>
        </w:rPr>
        <w:t>INTEGER</w:t>
      </w:r>
      <w:r w:rsidRPr="00FF4867">
        <w:t xml:space="preserve"> (1..maxNrofPCI-Ranges)</w:t>
      </w:r>
    </w:p>
    <w:p w14:paraId="728F3369" w14:textId="77777777" w:rsidR="00394471" w:rsidRPr="00FF4867" w:rsidRDefault="00394471" w:rsidP="004122A9">
      <w:pPr>
        <w:pStyle w:val="PL"/>
      </w:pPr>
    </w:p>
    <w:p w14:paraId="7AB44AC3" w14:textId="77777777" w:rsidR="00394471" w:rsidRPr="00FF4867" w:rsidRDefault="00394471" w:rsidP="004122A9">
      <w:pPr>
        <w:pStyle w:val="PL"/>
        <w:rPr>
          <w:color w:val="808080"/>
        </w:rPr>
      </w:pPr>
      <w:r w:rsidRPr="00FF4867">
        <w:rPr>
          <w:color w:val="808080"/>
        </w:rPr>
        <w:t>-- TAG-PCI-RANGEINDEX-STOP</w:t>
      </w:r>
    </w:p>
    <w:p w14:paraId="71A51259" w14:textId="77777777" w:rsidR="00394471" w:rsidRPr="00FF4867" w:rsidRDefault="00394471" w:rsidP="004122A9">
      <w:pPr>
        <w:pStyle w:val="PL"/>
        <w:rPr>
          <w:color w:val="808080"/>
        </w:rPr>
      </w:pPr>
      <w:r w:rsidRPr="00FF4867">
        <w:rPr>
          <w:color w:val="808080"/>
        </w:rPr>
        <w:t>-- ASN1STOP</w:t>
      </w:r>
    </w:p>
    <w:p w14:paraId="64BDD5BE" w14:textId="77777777" w:rsidR="00394471" w:rsidRPr="00FF4867" w:rsidRDefault="00394471" w:rsidP="00394471"/>
    <w:p w14:paraId="61BDCC23" w14:textId="77777777" w:rsidR="00394471" w:rsidRPr="00FF4867" w:rsidRDefault="00394471" w:rsidP="00394471">
      <w:pPr>
        <w:pStyle w:val="Heading4"/>
        <w:rPr>
          <w:rFonts w:eastAsia="MS Mincho"/>
        </w:rPr>
      </w:pPr>
      <w:bookmarkStart w:id="584" w:name="_Toc60777295"/>
      <w:bookmarkStart w:id="585" w:name="_Toc162894891"/>
      <w:r w:rsidRPr="00FF4867">
        <w:rPr>
          <w:rFonts w:eastAsia="MS Mincho"/>
        </w:rPr>
        <w:t>–</w:t>
      </w:r>
      <w:r w:rsidRPr="00FF4867">
        <w:rPr>
          <w:rFonts w:eastAsia="MS Mincho"/>
        </w:rPr>
        <w:tab/>
      </w:r>
      <w:r w:rsidRPr="00FF4867">
        <w:rPr>
          <w:rFonts w:eastAsia="MS Mincho"/>
          <w:i/>
        </w:rPr>
        <w:t>PCI-RangeIndexList</w:t>
      </w:r>
      <w:bookmarkEnd w:id="584"/>
      <w:bookmarkEnd w:id="585"/>
    </w:p>
    <w:p w14:paraId="494D4D0E" w14:textId="77777777" w:rsidR="00394471" w:rsidRPr="00FF4867" w:rsidRDefault="00394471" w:rsidP="00394471">
      <w:pPr>
        <w:rPr>
          <w:rFonts w:eastAsia="MS Mincho"/>
        </w:rPr>
      </w:pPr>
      <w:r w:rsidRPr="00FF4867">
        <w:t xml:space="preserve">The IE </w:t>
      </w:r>
      <w:r w:rsidRPr="00FF4867">
        <w:rPr>
          <w:i/>
        </w:rPr>
        <w:t>PCI-RangeIndexList</w:t>
      </w:r>
      <w:r w:rsidRPr="00FF4867">
        <w:t xml:space="preserve"> concerns a list of indexes of physical cell id ranges, which may be used for different purposes.</w:t>
      </w:r>
    </w:p>
    <w:p w14:paraId="3591F2F8" w14:textId="77777777" w:rsidR="00394471" w:rsidRPr="00FF4867" w:rsidRDefault="00394471" w:rsidP="00394471">
      <w:pPr>
        <w:pStyle w:val="TH"/>
      </w:pPr>
      <w:r w:rsidRPr="00FF4867">
        <w:rPr>
          <w:i/>
        </w:rPr>
        <w:t>PCI-RangeIndexList</w:t>
      </w:r>
      <w:r w:rsidRPr="00FF4867">
        <w:t xml:space="preserve"> information element</w:t>
      </w:r>
    </w:p>
    <w:p w14:paraId="3B22E89D" w14:textId="77777777" w:rsidR="00394471" w:rsidRPr="00FF4867" w:rsidRDefault="00394471" w:rsidP="004122A9">
      <w:pPr>
        <w:pStyle w:val="PL"/>
        <w:rPr>
          <w:color w:val="808080"/>
        </w:rPr>
      </w:pPr>
      <w:r w:rsidRPr="00FF4867">
        <w:rPr>
          <w:color w:val="808080"/>
        </w:rPr>
        <w:t>-- ASN1START</w:t>
      </w:r>
    </w:p>
    <w:p w14:paraId="4542A4AE" w14:textId="77777777" w:rsidR="00394471" w:rsidRPr="00FF4867" w:rsidRDefault="00394471" w:rsidP="004122A9">
      <w:pPr>
        <w:pStyle w:val="PL"/>
        <w:rPr>
          <w:color w:val="808080"/>
        </w:rPr>
      </w:pPr>
      <w:r w:rsidRPr="00FF4867">
        <w:rPr>
          <w:color w:val="808080"/>
        </w:rPr>
        <w:t>-- TAG-PCI-RANGEINDEXLIST-START</w:t>
      </w:r>
    </w:p>
    <w:p w14:paraId="28B4724A" w14:textId="77777777" w:rsidR="00394471" w:rsidRPr="00FF4867" w:rsidRDefault="00394471" w:rsidP="004122A9">
      <w:pPr>
        <w:pStyle w:val="PL"/>
      </w:pPr>
    </w:p>
    <w:p w14:paraId="2D915AE0" w14:textId="77777777" w:rsidR="00394471" w:rsidRPr="00FF4867" w:rsidRDefault="00394471" w:rsidP="004122A9">
      <w:pPr>
        <w:pStyle w:val="PL"/>
      </w:pPr>
      <w:r w:rsidRPr="00FF4867">
        <w:t xml:space="preserve">PCI-RangeIndexList ::=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PCI-RangeIndex</w:t>
      </w:r>
    </w:p>
    <w:p w14:paraId="3C57FC9F" w14:textId="77777777" w:rsidR="00394471" w:rsidRPr="00FF4867" w:rsidRDefault="00394471" w:rsidP="004122A9">
      <w:pPr>
        <w:pStyle w:val="PL"/>
      </w:pPr>
    </w:p>
    <w:p w14:paraId="168330E9" w14:textId="77777777" w:rsidR="00394471" w:rsidRPr="00FF4867" w:rsidRDefault="00394471" w:rsidP="004122A9">
      <w:pPr>
        <w:pStyle w:val="PL"/>
        <w:rPr>
          <w:color w:val="808080"/>
        </w:rPr>
      </w:pPr>
      <w:r w:rsidRPr="00FF4867">
        <w:rPr>
          <w:color w:val="808080"/>
        </w:rPr>
        <w:t>-- TAG-PCI-RANGEINDEXLIST-STOP</w:t>
      </w:r>
    </w:p>
    <w:p w14:paraId="41F8299F" w14:textId="77777777" w:rsidR="00394471" w:rsidRPr="00FF4867" w:rsidRDefault="00394471" w:rsidP="004122A9">
      <w:pPr>
        <w:pStyle w:val="PL"/>
        <w:rPr>
          <w:color w:val="808080"/>
        </w:rPr>
      </w:pPr>
      <w:r w:rsidRPr="00FF4867">
        <w:rPr>
          <w:color w:val="808080"/>
        </w:rPr>
        <w:t>-- ASN1STOP</w:t>
      </w:r>
    </w:p>
    <w:p w14:paraId="68617D78" w14:textId="77777777" w:rsidR="00394471" w:rsidRPr="00FF4867" w:rsidRDefault="00394471" w:rsidP="00394471"/>
    <w:p w14:paraId="7F175415" w14:textId="77777777" w:rsidR="00394471" w:rsidRPr="00FF4867" w:rsidRDefault="00394471" w:rsidP="00394471">
      <w:pPr>
        <w:pStyle w:val="Heading4"/>
      </w:pPr>
      <w:bookmarkStart w:id="586" w:name="_Toc60777296"/>
      <w:bookmarkStart w:id="587" w:name="_Toc162894892"/>
      <w:r w:rsidRPr="00FF4867">
        <w:t>–</w:t>
      </w:r>
      <w:r w:rsidRPr="00FF4867">
        <w:tab/>
      </w:r>
      <w:r w:rsidRPr="00FF4867">
        <w:rPr>
          <w:i/>
        </w:rPr>
        <w:t>PDCCH-Config</w:t>
      </w:r>
      <w:bookmarkEnd w:id="586"/>
      <w:bookmarkEnd w:id="587"/>
    </w:p>
    <w:p w14:paraId="3D01B49F" w14:textId="75B62239" w:rsidR="00394471" w:rsidRPr="00FF4867" w:rsidRDefault="00394471" w:rsidP="00394471">
      <w:r w:rsidRPr="00FF4867">
        <w:t xml:space="preserve">The IE </w:t>
      </w:r>
      <w:r w:rsidRPr="00FF4867">
        <w:rPr>
          <w:i/>
        </w:rPr>
        <w:t xml:space="preserve">PDCCH-Config </w:t>
      </w:r>
      <w:r w:rsidRPr="00FF4867">
        <w:t xml:space="preserve">is used to configure UE specific </w:t>
      </w:r>
      <w:r w:rsidR="00154FBC" w:rsidRPr="00FF4867">
        <w:t xml:space="preserve">PDCCH parameters </w:t>
      </w:r>
      <w:r w:rsidR="00CE6FBC" w:rsidRPr="00FF4867">
        <w:t xml:space="preserve">or </w:t>
      </w:r>
      <w:r w:rsidR="00CE6FBC" w:rsidRPr="00FF4867">
        <w:rPr>
          <w:lang w:eastAsia="sv-SE"/>
        </w:rPr>
        <w:t>MBS multicast</w:t>
      </w:r>
      <w:r w:rsidR="00CE6FBC" w:rsidRPr="00FF4867">
        <w:t xml:space="preserve"> </w:t>
      </w:r>
      <w:r w:rsidRPr="00FF4867">
        <w:t xml:space="preserve">PDCCH parameters such as control resource sets (CORESET), search spaces and additional parameters for acquiring the PDCCH. If this IE is used for the scheduled </w:t>
      </w:r>
      <w:r w:rsidR="00CF53DD" w:rsidRPr="00FF4867">
        <w:t xml:space="preserve">SCell </w:t>
      </w:r>
      <w:r w:rsidRPr="00FF4867">
        <w:t xml:space="preserve">in case of cross carrier scheduling, the fields other than </w:t>
      </w:r>
      <w:r w:rsidRPr="00FF4867">
        <w:rPr>
          <w:i/>
        </w:rPr>
        <w:t>searchSpacesToAddModList</w:t>
      </w:r>
      <w:r w:rsidRPr="00FF4867">
        <w:t xml:space="preserve"> and </w:t>
      </w:r>
      <w:r w:rsidRPr="00FF4867">
        <w:rPr>
          <w:i/>
        </w:rPr>
        <w:t>searchSpacesToReleaseList</w:t>
      </w:r>
      <w:r w:rsidRPr="00FF4867">
        <w:t xml:space="preserve"> are absent. If the IE is used for a dormant BWP, the fields other than </w:t>
      </w:r>
      <w:r w:rsidRPr="00FF4867">
        <w:rPr>
          <w:i/>
        </w:rPr>
        <w:t>controlResourceSetToAddModList</w:t>
      </w:r>
      <w:r w:rsidRPr="00FF4867">
        <w:t xml:space="preserve"> and </w:t>
      </w:r>
      <w:r w:rsidRPr="00FF4867">
        <w:rPr>
          <w:i/>
        </w:rPr>
        <w:t>controlResourceSetToReleaseList</w:t>
      </w:r>
      <w:r w:rsidRPr="00FF4867">
        <w:t xml:space="preserve"> are absent.</w:t>
      </w:r>
      <w:r w:rsidR="00CE6FBC" w:rsidRPr="00FF4867">
        <w:t xml:space="preserve"> If this IE is used for MBS CFR, the field </w:t>
      </w:r>
      <w:r w:rsidR="00CE6FBC" w:rsidRPr="00FF4867">
        <w:rPr>
          <w:i/>
        </w:rPr>
        <w:t xml:space="preserve">downlinkPreemptiom,tpc-PUSCH, tpc-SRS, uplinkCancellation, monitoringCapabilityConfig, </w:t>
      </w:r>
      <w:r w:rsidR="00CE6FBC" w:rsidRPr="00FF4867">
        <w:t>and</w:t>
      </w:r>
      <w:r w:rsidR="00CE6FBC" w:rsidRPr="00FF4867">
        <w:rPr>
          <w:i/>
        </w:rPr>
        <w:t xml:space="preserve"> searchSpaceSwitchConfig</w:t>
      </w:r>
      <w:r w:rsidR="00CE6FBC" w:rsidRPr="00FF4867">
        <w:t xml:space="preserve"> are absent.</w:t>
      </w:r>
    </w:p>
    <w:p w14:paraId="057B0F82" w14:textId="77777777" w:rsidR="00394471" w:rsidRPr="00FF4867" w:rsidRDefault="00394471" w:rsidP="00394471">
      <w:pPr>
        <w:pStyle w:val="TH"/>
      </w:pPr>
      <w:r w:rsidRPr="00FF4867">
        <w:rPr>
          <w:bCs/>
          <w:i/>
          <w:iCs/>
        </w:rPr>
        <w:t xml:space="preserve">PDCCH-Config </w:t>
      </w:r>
      <w:r w:rsidRPr="00FF4867">
        <w:t>information element</w:t>
      </w:r>
    </w:p>
    <w:p w14:paraId="5D0E963D" w14:textId="77777777" w:rsidR="00394471" w:rsidRPr="00FF4867" w:rsidRDefault="00394471" w:rsidP="004122A9">
      <w:pPr>
        <w:pStyle w:val="PL"/>
        <w:rPr>
          <w:color w:val="808080"/>
        </w:rPr>
      </w:pPr>
      <w:r w:rsidRPr="00FF4867">
        <w:rPr>
          <w:color w:val="808080"/>
        </w:rPr>
        <w:t>-- ASN1START</w:t>
      </w:r>
    </w:p>
    <w:p w14:paraId="13A67BDA" w14:textId="77777777" w:rsidR="00394471" w:rsidRPr="00FF4867" w:rsidRDefault="00394471" w:rsidP="004122A9">
      <w:pPr>
        <w:pStyle w:val="PL"/>
        <w:rPr>
          <w:color w:val="808080"/>
        </w:rPr>
      </w:pPr>
      <w:r w:rsidRPr="00FF4867">
        <w:rPr>
          <w:color w:val="808080"/>
        </w:rPr>
        <w:t>-- TAG-PDCCH-CONFIG-START</w:t>
      </w:r>
    </w:p>
    <w:p w14:paraId="74EA1DED" w14:textId="77777777" w:rsidR="00394471" w:rsidRPr="00FF4867" w:rsidRDefault="00394471" w:rsidP="004122A9">
      <w:pPr>
        <w:pStyle w:val="PL"/>
      </w:pPr>
    </w:p>
    <w:p w14:paraId="548B1517" w14:textId="77777777" w:rsidR="00394471" w:rsidRPr="00FF4867" w:rsidRDefault="00394471" w:rsidP="004122A9">
      <w:pPr>
        <w:pStyle w:val="PL"/>
      </w:pPr>
      <w:r w:rsidRPr="00FF4867">
        <w:t xml:space="preserve">PDCCH-Config ::=                    </w:t>
      </w:r>
      <w:r w:rsidRPr="00FF4867">
        <w:rPr>
          <w:color w:val="993366"/>
        </w:rPr>
        <w:t>SEQUENCE</w:t>
      </w:r>
      <w:r w:rsidRPr="00FF4867">
        <w:t xml:space="preserve"> {</w:t>
      </w:r>
    </w:p>
    <w:p w14:paraId="76B50744" w14:textId="77777777" w:rsidR="00394471" w:rsidRPr="00FF4867" w:rsidRDefault="00394471" w:rsidP="004122A9">
      <w:pPr>
        <w:pStyle w:val="PL"/>
        <w:rPr>
          <w:color w:val="808080"/>
        </w:rPr>
      </w:pPr>
      <w:r w:rsidRPr="00FF4867">
        <w:t xml:space="preserve">    controlResourceSetToAddModList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19E4BBD5" w14:textId="77777777" w:rsidR="00394471" w:rsidRPr="00FF4867" w:rsidRDefault="00394471" w:rsidP="004122A9">
      <w:pPr>
        <w:pStyle w:val="PL"/>
        <w:rPr>
          <w:color w:val="808080"/>
        </w:rPr>
      </w:pPr>
      <w:r w:rsidRPr="00FF4867">
        <w:t xml:space="preserve">    controlResourceSetToReleaseList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ControlResourceSetId                    </w:t>
      </w:r>
      <w:r w:rsidRPr="00FF4867">
        <w:rPr>
          <w:color w:val="993366"/>
        </w:rPr>
        <w:t>OPTIONAL</w:t>
      </w:r>
      <w:r w:rsidRPr="00FF4867">
        <w:t xml:space="preserve">,   </w:t>
      </w:r>
      <w:r w:rsidRPr="00FF4867">
        <w:rPr>
          <w:color w:val="808080"/>
        </w:rPr>
        <w:t>-- Need N</w:t>
      </w:r>
    </w:p>
    <w:p w14:paraId="7706A53B" w14:textId="77777777" w:rsidR="00394471" w:rsidRPr="00FF4867" w:rsidRDefault="00394471" w:rsidP="004122A9">
      <w:pPr>
        <w:pStyle w:val="PL"/>
        <w:rPr>
          <w:color w:val="808080"/>
        </w:rPr>
      </w:pPr>
      <w:r w:rsidRPr="00FF4867">
        <w:t xml:space="preserve">    searchSpacesToAddModList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N</w:t>
      </w:r>
    </w:p>
    <w:p w14:paraId="54FDB3E1" w14:textId="77777777" w:rsidR="00394471" w:rsidRPr="00FF4867" w:rsidRDefault="00394471" w:rsidP="004122A9">
      <w:pPr>
        <w:pStyle w:val="PL"/>
        <w:rPr>
          <w:color w:val="808080"/>
        </w:rPr>
      </w:pPr>
      <w:r w:rsidRPr="00FF4867">
        <w:t xml:space="preserve">    searchSpacesToReleaseList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SearchSpaceId                          </w:t>
      </w:r>
      <w:r w:rsidRPr="00FF4867">
        <w:rPr>
          <w:color w:val="993366"/>
        </w:rPr>
        <w:t>OPTIONAL</w:t>
      </w:r>
      <w:r w:rsidRPr="00FF4867">
        <w:t xml:space="preserve">,   </w:t>
      </w:r>
      <w:r w:rsidRPr="00FF4867">
        <w:rPr>
          <w:color w:val="808080"/>
        </w:rPr>
        <w:t>-- Need N</w:t>
      </w:r>
    </w:p>
    <w:p w14:paraId="23EAAADD" w14:textId="77777777" w:rsidR="00394471" w:rsidRPr="00FF4867" w:rsidRDefault="00394471" w:rsidP="004122A9">
      <w:pPr>
        <w:pStyle w:val="PL"/>
        <w:rPr>
          <w:color w:val="808080"/>
        </w:rPr>
      </w:pPr>
      <w:r w:rsidRPr="00FF4867">
        <w:t xml:space="preserve">    downlinkPreemption                  SetupRelease { DownlinkPreemption }                              </w:t>
      </w:r>
      <w:r w:rsidRPr="00FF4867">
        <w:rPr>
          <w:color w:val="993366"/>
        </w:rPr>
        <w:t>OPTIONAL</w:t>
      </w:r>
      <w:r w:rsidRPr="00FF4867">
        <w:t xml:space="preserve">,   </w:t>
      </w:r>
      <w:r w:rsidRPr="00FF4867">
        <w:rPr>
          <w:color w:val="808080"/>
        </w:rPr>
        <w:t>-- Need M</w:t>
      </w:r>
    </w:p>
    <w:p w14:paraId="7CA997E1" w14:textId="77777777" w:rsidR="00394471" w:rsidRPr="00FF4867" w:rsidRDefault="00394471" w:rsidP="004122A9">
      <w:pPr>
        <w:pStyle w:val="PL"/>
        <w:rPr>
          <w:color w:val="808080"/>
        </w:rPr>
      </w:pPr>
      <w:r w:rsidRPr="00FF4867">
        <w:t xml:space="preserve">    tpc-PUSCH                           SetupRelease { PUSCH-TPC-CommandConfig }                         </w:t>
      </w:r>
      <w:r w:rsidRPr="00FF4867">
        <w:rPr>
          <w:color w:val="993366"/>
        </w:rPr>
        <w:t>OPTIONAL</w:t>
      </w:r>
      <w:r w:rsidRPr="00FF4867">
        <w:t xml:space="preserve">,   </w:t>
      </w:r>
      <w:r w:rsidRPr="00FF4867">
        <w:rPr>
          <w:color w:val="808080"/>
        </w:rPr>
        <w:t>-- Need M</w:t>
      </w:r>
    </w:p>
    <w:p w14:paraId="11348A67" w14:textId="77777777" w:rsidR="00394471" w:rsidRPr="00FF4867" w:rsidRDefault="00394471" w:rsidP="004122A9">
      <w:pPr>
        <w:pStyle w:val="PL"/>
        <w:rPr>
          <w:color w:val="808080"/>
        </w:rPr>
      </w:pPr>
      <w:r w:rsidRPr="00FF4867">
        <w:t xml:space="preserve">    tpc-PUCCH                           SetupRelease { PUCCH-TPC-CommandConfig }                         </w:t>
      </w:r>
      <w:r w:rsidRPr="00FF4867">
        <w:rPr>
          <w:color w:val="993366"/>
        </w:rPr>
        <w:t>OPTIONAL</w:t>
      </w:r>
      <w:r w:rsidRPr="00FF4867">
        <w:t xml:space="preserve">,   </w:t>
      </w:r>
      <w:r w:rsidRPr="00FF4867">
        <w:rPr>
          <w:color w:val="808080"/>
        </w:rPr>
        <w:t>-- Need M</w:t>
      </w:r>
    </w:p>
    <w:p w14:paraId="27AE480B" w14:textId="77777777" w:rsidR="00394471" w:rsidRPr="00FF4867" w:rsidRDefault="00394471" w:rsidP="004122A9">
      <w:pPr>
        <w:pStyle w:val="PL"/>
        <w:rPr>
          <w:color w:val="808080"/>
        </w:rPr>
      </w:pPr>
      <w:r w:rsidRPr="00FF4867">
        <w:t xml:space="preserve">    tpc-SRS                             SetupRelease { SRS-TPC-CommandConfig}                            </w:t>
      </w:r>
      <w:r w:rsidRPr="00FF4867">
        <w:rPr>
          <w:color w:val="993366"/>
        </w:rPr>
        <w:t>OPTIONAL</w:t>
      </w:r>
      <w:r w:rsidRPr="00FF4867">
        <w:t xml:space="preserve">,   </w:t>
      </w:r>
      <w:r w:rsidRPr="00FF4867">
        <w:rPr>
          <w:color w:val="808080"/>
        </w:rPr>
        <w:t>-- Need M</w:t>
      </w:r>
    </w:p>
    <w:p w14:paraId="640E916E" w14:textId="77777777" w:rsidR="00394471" w:rsidRPr="00FF4867" w:rsidRDefault="00394471" w:rsidP="004122A9">
      <w:pPr>
        <w:pStyle w:val="PL"/>
      </w:pPr>
      <w:r w:rsidRPr="00FF4867">
        <w:t xml:space="preserve">    ...,</w:t>
      </w:r>
    </w:p>
    <w:p w14:paraId="1DEE1516" w14:textId="77777777" w:rsidR="00394471" w:rsidRPr="00FF4867" w:rsidRDefault="00394471" w:rsidP="004122A9">
      <w:pPr>
        <w:pStyle w:val="PL"/>
      </w:pPr>
      <w:r w:rsidRPr="00FF4867">
        <w:t xml:space="preserve">    [[</w:t>
      </w:r>
    </w:p>
    <w:p w14:paraId="51ABA497" w14:textId="0A76E772" w:rsidR="00394471" w:rsidRPr="00FF4867" w:rsidRDefault="00394471" w:rsidP="004122A9">
      <w:pPr>
        <w:pStyle w:val="PL"/>
        <w:rPr>
          <w:color w:val="808080"/>
        </w:rPr>
      </w:pPr>
      <w:r w:rsidRPr="00FF4867">
        <w:t xml:space="preserve">    controlResourceSetToAddModList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40D60627" w14:textId="0E99BFF5" w:rsidR="00394471" w:rsidRPr="00FF4867" w:rsidRDefault="00394471" w:rsidP="004122A9">
      <w:pPr>
        <w:pStyle w:val="PL"/>
        <w:rPr>
          <w:color w:val="808080"/>
        </w:rPr>
      </w:pPr>
      <w:r w:rsidRPr="00FF4867">
        <w:t xml:space="preserve">    controlResourceSetToReleaseList</w:t>
      </w:r>
      <w:r w:rsidR="00C5556C" w:rsidRPr="00FF4867">
        <w:t>SizeExt</w:t>
      </w:r>
      <w:r w:rsidRPr="00FF4867">
        <w:t xml:space="preserve">-r16 </w:t>
      </w:r>
      <w:r w:rsidRPr="00FF4867">
        <w:rPr>
          <w:color w:val="993366"/>
        </w:rPr>
        <w:t>SEQUENCE</w:t>
      </w:r>
      <w:r w:rsidRPr="00FF4867">
        <w:t xml:space="preserve"> (</w:t>
      </w:r>
      <w:r w:rsidRPr="00FF4867">
        <w:rPr>
          <w:color w:val="993366"/>
        </w:rPr>
        <w:t>SIZE</w:t>
      </w:r>
      <w:r w:rsidRPr="00FF4867">
        <w:t xml:space="preserve"> (1..5))</w:t>
      </w:r>
      <w:r w:rsidRPr="00FF4867">
        <w:rPr>
          <w:color w:val="993366"/>
        </w:rPr>
        <w:t xml:space="preserve"> OF</w:t>
      </w:r>
      <w:r w:rsidRPr="00FF4867">
        <w:t xml:space="preserve"> ControlResourceSetId-r16        </w:t>
      </w:r>
      <w:r w:rsidRPr="00FF4867">
        <w:rPr>
          <w:color w:val="993366"/>
        </w:rPr>
        <w:t>OPTIONAL</w:t>
      </w:r>
      <w:r w:rsidRPr="00FF4867">
        <w:t xml:space="preserve">,   </w:t>
      </w:r>
      <w:r w:rsidRPr="00FF4867">
        <w:rPr>
          <w:color w:val="808080"/>
        </w:rPr>
        <w:t>-- Need N</w:t>
      </w:r>
    </w:p>
    <w:p w14:paraId="6DB6E314" w14:textId="77777777" w:rsidR="00394471" w:rsidRPr="00FF4867" w:rsidRDefault="00394471" w:rsidP="004122A9">
      <w:pPr>
        <w:pStyle w:val="PL"/>
        <w:rPr>
          <w:color w:val="808080"/>
        </w:rPr>
      </w:pPr>
      <w:r w:rsidRPr="00FF4867">
        <w:t xml:space="preserve">    searchSpacesToAddModListExt-r16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N</w:t>
      </w:r>
    </w:p>
    <w:p w14:paraId="1C325919" w14:textId="77777777" w:rsidR="00394471" w:rsidRPr="00FF4867" w:rsidRDefault="00394471" w:rsidP="004122A9">
      <w:pPr>
        <w:pStyle w:val="PL"/>
        <w:rPr>
          <w:color w:val="808080"/>
        </w:rPr>
      </w:pPr>
      <w:r w:rsidRPr="00FF4867">
        <w:t xml:space="preserve">    uplinkCancellation-r16              SetupRelease { UplinkCancellation-r16 }                          </w:t>
      </w:r>
      <w:r w:rsidRPr="00FF4867">
        <w:rPr>
          <w:color w:val="993366"/>
        </w:rPr>
        <w:t>OPTIONAL</w:t>
      </w:r>
      <w:r w:rsidRPr="00FF4867">
        <w:t xml:space="preserve">,   </w:t>
      </w:r>
      <w:r w:rsidRPr="00FF4867">
        <w:rPr>
          <w:color w:val="808080"/>
        </w:rPr>
        <w:t>-- Need M</w:t>
      </w:r>
    </w:p>
    <w:p w14:paraId="5290DE09" w14:textId="77777777" w:rsidR="00394471" w:rsidRPr="00FF4867" w:rsidRDefault="00394471" w:rsidP="004122A9">
      <w:pPr>
        <w:pStyle w:val="PL"/>
        <w:rPr>
          <w:color w:val="808080"/>
        </w:rPr>
      </w:pPr>
      <w:r w:rsidRPr="00FF4867">
        <w:t xml:space="preserve">    monitoringCapabilityConfig-r16      </w:t>
      </w:r>
      <w:r w:rsidRPr="00FF4867">
        <w:rPr>
          <w:color w:val="993366"/>
        </w:rPr>
        <w:t>ENUMERATED</w:t>
      </w:r>
      <w:r w:rsidRPr="00FF4867">
        <w:t xml:space="preserve"> { r15monitoringcapability,r16monitoringcapability }   </w:t>
      </w:r>
      <w:r w:rsidRPr="00FF4867">
        <w:rPr>
          <w:color w:val="993366"/>
        </w:rPr>
        <w:t>OPTIONAL</w:t>
      </w:r>
      <w:r w:rsidRPr="00FF4867">
        <w:t xml:space="preserve">,   </w:t>
      </w:r>
      <w:r w:rsidRPr="00FF4867">
        <w:rPr>
          <w:color w:val="808080"/>
        </w:rPr>
        <w:t>-- Need M</w:t>
      </w:r>
    </w:p>
    <w:p w14:paraId="1AA2E3D3" w14:textId="77777777" w:rsidR="00394471" w:rsidRPr="00FF4867" w:rsidRDefault="00394471" w:rsidP="004122A9">
      <w:pPr>
        <w:pStyle w:val="PL"/>
        <w:rPr>
          <w:color w:val="808080"/>
        </w:rPr>
      </w:pPr>
      <w:r w:rsidRPr="00FF4867">
        <w:t xml:space="preserve">    searchSpaceSwitchConfig-r16         SearchSpaceSwitchConfig-r16                                      </w:t>
      </w:r>
      <w:r w:rsidRPr="00FF4867">
        <w:rPr>
          <w:color w:val="993366"/>
        </w:rPr>
        <w:t>OPTIONAL</w:t>
      </w:r>
      <w:r w:rsidRPr="00FF4867">
        <w:t xml:space="preserve">    </w:t>
      </w:r>
      <w:r w:rsidRPr="00FF4867">
        <w:rPr>
          <w:color w:val="808080"/>
        </w:rPr>
        <w:t>-- Need R</w:t>
      </w:r>
    </w:p>
    <w:p w14:paraId="353655E3" w14:textId="78E30787" w:rsidR="00651368" w:rsidRPr="00FF4867" w:rsidRDefault="00394471" w:rsidP="004122A9">
      <w:pPr>
        <w:pStyle w:val="PL"/>
      </w:pPr>
      <w:r w:rsidRPr="00FF4867">
        <w:t xml:space="preserve">    ]]</w:t>
      </w:r>
      <w:r w:rsidR="00651368" w:rsidRPr="00FF4867">
        <w:t>,</w:t>
      </w:r>
    </w:p>
    <w:p w14:paraId="0089AEAD" w14:textId="77777777" w:rsidR="00651368" w:rsidRPr="00FF4867" w:rsidRDefault="00651368" w:rsidP="004122A9">
      <w:pPr>
        <w:pStyle w:val="PL"/>
      </w:pPr>
      <w:r w:rsidRPr="00FF4867">
        <w:t xml:space="preserve">    [[</w:t>
      </w:r>
    </w:p>
    <w:p w14:paraId="0C372B76" w14:textId="38EF7E2F" w:rsidR="00940426" w:rsidRPr="00FF4867" w:rsidRDefault="00940426" w:rsidP="004122A9">
      <w:pPr>
        <w:pStyle w:val="PL"/>
        <w:rPr>
          <w:color w:val="808080"/>
        </w:rPr>
      </w:pPr>
      <w:r w:rsidRPr="00FF4867">
        <w:t xml:space="preserve">    searchSpacesToAddModListExt-v1700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SearchSpaceExt-v1700                   </w:t>
      </w:r>
      <w:r w:rsidRPr="00FF4867">
        <w:rPr>
          <w:color w:val="993366"/>
        </w:rPr>
        <w:t>OPTIONAL</w:t>
      </w:r>
      <w:r w:rsidRPr="00FF4867">
        <w:t xml:space="preserve">,   </w:t>
      </w:r>
      <w:r w:rsidRPr="00FF4867">
        <w:rPr>
          <w:color w:val="808080"/>
        </w:rPr>
        <w:t>-- Need N</w:t>
      </w:r>
    </w:p>
    <w:p w14:paraId="76C525AB" w14:textId="0B92417C" w:rsidR="006C501F" w:rsidRPr="00FF4867" w:rsidRDefault="006C501F" w:rsidP="004122A9">
      <w:pPr>
        <w:pStyle w:val="PL"/>
        <w:rPr>
          <w:color w:val="808080"/>
        </w:rPr>
      </w:pPr>
      <w:r w:rsidRPr="00FF4867">
        <w:t xml:space="preserve">    monitoringCapabilityConfig-</w:t>
      </w:r>
      <w:r w:rsidR="00AB7C10" w:rsidRPr="00FF4867">
        <w:t>v</w:t>
      </w:r>
      <w:r w:rsidRPr="00FF4867">
        <w:t>17</w:t>
      </w:r>
      <w:r w:rsidR="00AB7C10" w:rsidRPr="00FF4867">
        <w:t>10</w:t>
      </w:r>
      <w:r w:rsidRPr="00FF4867">
        <w:t xml:space="preserve">    </w:t>
      </w:r>
      <w:r w:rsidRPr="00FF4867">
        <w:rPr>
          <w:color w:val="993366"/>
        </w:rPr>
        <w:t>ENUMERATED</w:t>
      </w:r>
      <w:r w:rsidRPr="00FF4867">
        <w:t xml:space="preserve"> { r17monitoringcapability }                           </w:t>
      </w:r>
      <w:r w:rsidRPr="00FF4867">
        <w:rPr>
          <w:color w:val="993366"/>
        </w:rPr>
        <w:t>OPTIONAL</w:t>
      </w:r>
      <w:r w:rsidR="00940426" w:rsidRPr="00FF4867">
        <w:t>,</w:t>
      </w:r>
      <w:r w:rsidRPr="00FF4867">
        <w:t xml:space="preserve">   </w:t>
      </w:r>
      <w:r w:rsidRPr="00FF4867">
        <w:rPr>
          <w:color w:val="808080"/>
        </w:rPr>
        <w:t>-- Need M</w:t>
      </w:r>
    </w:p>
    <w:p w14:paraId="6F7374B5" w14:textId="04E6E321" w:rsidR="00827A1B" w:rsidRPr="00FF4867" w:rsidRDefault="00827A1B" w:rsidP="004122A9">
      <w:pPr>
        <w:pStyle w:val="PL"/>
        <w:rPr>
          <w:color w:val="808080"/>
        </w:rPr>
      </w:pPr>
      <w:r w:rsidRPr="00FF4867">
        <w:t xml:space="preserve">    searchSpaceSwitchConfig-r17         SearchSpaceSwitchConfig-r17                                      </w:t>
      </w:r>
      <w:r w:rsidRPr="00FF4867">
        <w:rPr>
          <w:color w:val="993366"/>
        </w:rPr>
        <w:t>OPTIONAL</w:t>
      </w:r>
      <w:r w:rsidR="004D1E3D" w:rsidRPr="00FF4867">
        <w:t>,</w:t>
      </w:r>
      <w:r w:rsidRPr="00FF4867">
        <w:t xml:space="preserve">   </w:t>
      </w:r>
      <w:r w:rsidRPr="00FF4867">
        <w:rPr>
          <w:color w:val="808080"/>
        </w:rPr>
        <w:t>-- Need R</w:t>
      </w:r>
    </w:p>
    <w:p w14:paraId="417E9371" w14:textId="1171F714" w:rsidR="00940426" w:rsidRPr="00FF4867" w:rsidRDefault="00940426" w:rsidP="004122A9">
      <w:pPr>
        <w:pStyle w:val="PL"/>
        <w:rPr>
          <w:color w:val="808080"/>
        </w:rPr>
      </w:pPr>
      <w:r w:rsidRPr="00FF4867">
        <w:t xml:space="preserve">    pdcch-SkippingDurationList-r17      </w:t>
      </w:r>
      <w:r w:rsidR="00827A1B" w:rsidRPr="00FF4867">
        <w:rPr>
          <w:color w:val="993366"/>
        </w:rPr>
        <w:t>SEQUENCE</w:t>
      </w:r>
      <w:r w:rsidR="00827A1B" w:rsidRPr="00FF4867">
        <w:t>(</w:t>
      </w:r>
      <w:r w:rsidR="00827A1B" w:rsidRPr="00FF4867">
        <w:rPr>
          <w:color w:val="993366"/>
        </w:rPr>
        <w:t>SIZE</w:t>
      </w:r>
      <w:r w:rsidR="00827A1B" w:rsidRPr="00FF4867">
        <w:t xml:space="preserve"> (1..3))</w:t>
      </w:r>
      <w:r w:rsidR="00827A1B" w:rsidRPr="00FF4867">
        <w:rPr>
          <w:color w:val="993366"/>
        </w:rPr>
        <w:t xml:space="preserve"> OF</w:t>
      </w:r>
      <w:r w:rsidR="00827A1B" w:rsidRPr="00FF4867">
        <w:t xml:space="preserve"> SCS-SpecificDuration-r17</w:t>
      </w:r>
      <w:r w:rsidRPr="00FF4867">
        <w:t xml:space="preserve">              </w:t>
      </w:r>
      <w:r w:rsidR="00827A1B" w:rsidRPr="00FF4867">
        <w:t xml:space="preserve">  </w:t>
      </w:r>
      <w:r w:rsidRPr="00FF4867">
        <w:rPr>
          <w:color w:val="993366"/>
        </w:rPr>
        <w:t>OPTIONAL</w:t>
      </w:r>
      <w:r w:rsidRPr="00FF4867">
        <w:t xml:space="preserve">    </w:t>
      </w:r>
      <w:r w:rsidRPr="00FF4867">
        <w:rPr>
          <w:color w:val="808080"/>
        </w:rPr>
        <w:t>-- Need R</w:t>
      </w:r>
    </w:p>
    <w:p w14:paraId="4A3C2707" w14:textId="0F32F3BE" w:rsidR="000353BC" w:rsidRPr="00FF4867" w:rsidRDefault="00651368" w:rsidP="004122A9">
      <w:pPr>
        <w:pStyle w:val="PL"/>
      </w:pPr>
      <w:r w:rsidRPr="00FF4867">
        <w:t xml:space="preserve">    ]]</w:t>
      </w:r>
      <w:r w:rsidR="000353BC" w:rsidRPr="00FF4867">
        <w:t>,</w:t>
      </w:r>
    </w:p>
    <w:p w14:paraId="00B22338" w14:textId="77777777" w:rsidR="000353BC" w:rsidRPr="00FF4867" w:rsidRDefault="000353BC" w:rsidP="004122A9">
      <w:pPr>
        <w:pStyle w:val="PL"/>
      </w:pPr>
      <w:r w:rsidRPr="00FF4867">
        <w:t xml:space="preserve">    [[</w:t>
      </w:r>
    </w:p>
    <w:p w14:paraId="4CFDCF7E" w14:textId="35AA3742" w:rsidR="000353BC" w:rsidRPr="00FF4867" w:rsidRDefault="000353BC" w:rsidP="004122A9">
      <w:pPr>
        <w:pStyle w:val="PL"/>
        <w:rPr>
          <w:color w:val="808080"/>
        </w:rPr>
      </w:pPr>
      <w:r w:rsidRPr="00FF4867">
        <w:t xml:space="preserve">    pdcch-MonitoringResumptionAfterNack-r18 </w:t>
      </w:r>
      <w:r w:rsidRPr="00FF4867">
        <w:rPr>
          <w:color w:val="993366"/>
        </w:rPr>
        <w:t>ENUMERATED</w:t>
      </w:r>
      <w:r w:rsidRPr="00FF4867">
        <w:t xml:space="preserve"> {true}                                            </w:t>
      </w:r>
      <w:r w:rsidRPr="00FF4867">
        <w:rPr>
          <w:color w:val="993366"/>
        </w:rPr>
        <w:t>OPTIONAL</w:t>
      </w:r>
      <w:r w:rsidR="00A54CE0" w:rsidRPr="00FF4867">
        <w:t>,</w:t>
      </w:r>
      <w:r w:rsidRPr="00FF4867">
        <w:t xml:space="preserve">   </w:t>
      </w:r>
      <w:r w:rsidRPr="00FF4867">
        <w:rPr>
          <w:color w:val="808080"/>
        </w:rPr>
        <w:t>-- Need R</w:t>
      </w:r>
    </w:p>
    <w:p w14:paraId="6FB53CE5" w14:textId="4087306A" w:rsidR="00A54CE0" w:rsidRPr="00FF4867" w:rsidRDefault="00A54CE0" w:rsidP="004122A9">
      <w:pPr>
        <w:pStyle w:val="PL"/>
        <w:rPr>
          <w:color w:val="808080"/>
        </w:rPr>
      </w:pPr>
      <w:r w:rsidRPr="00FF4867">
        <w:t xml:space="preserve">    searchSpacesToAddModListExt-v1800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SearchSpaceExt-v1800                   </w:t>
      </w:r>
      <w:r w:rsidRPr="00FF4867">
        <w:rPr>
          <w:color w:val="993366"/>
        </w:rPr>
        <w:t>OPTIONAL</w:t>
      </w:r>
      <w:r w:rsidRPr="00FF4867">
        <w:t xml:space="preserve">    </w:t>
      </w:r>
      <w:r w:rsidRPr="00FF4867">
        <w:rPr>
          <w:color w:val="808080"/>
        </w:rPr>
        <w:t>-- Need N</w:t>
      </w:r>
    </w:p>
    <w:p w14:paraId="760AE659" w14:textId="400DFECC" w:rsidR="00394471" w:rsidRPr="00FF4867" w:rsidRDefault="000353BC" w:rsidP="004122A9">
      <w:pPr>
        <w:pStyle w:val="PL"/>
      </w:pPr>
      <w:r w:rsidRPr="00FF4867">
        <w:t xml:space="preserve">    ]]</w:t>
      </w:r>
    </w:p>
    <w:p w14:paraId="1B33D63A" w14:textId="77777777" w:rsidR="00394471" w:rsidRPr="00FF4867" w:rsidRDefault="00394471" w:rsidP="004122A9">
      <w:pPr>
        <w:pStyle w:val="PL"/>
      </w:pPr>
      <w:r w:rsidRPr="00FF4867">
        <w:t>}</w:t>
      </w:r>
    </w:p>
    <w:p w14:paraId="2EAE2625" w14:textId="77777777" w:rsidR="00394471" w:rsidRPr="00FF4867" w:rsidRDefault="00394471" w:rsidP="004122A9">
      <w:pPr>
        <w:pStyle w:val="PL"/>
      </w:pPr>
    </w:p>
    <w:p w14:paraId="69FA2052" w14:textId="77777777" w:rsidR="00394471" w:rsidRPr="00FF4867" w:rsidRDefault="00394471" w:rsidP="004122A9">
      <w:pPr>
        <w:pStyle w:val="PL"/>
      </w:pPr>
      <w:r w:rsidRPr="00FF4867">
        <w:t xml:space="preserve">SearchSpaceSwitchConfig-r16 ::=     </w:t>
      </w:r>
      <w:r w:rsidRPr="00FF4867">
        <w:rPr>
          <w:color w:val="993366"/>
        </w:rPr>
        <w:t>SEQUENCE</w:t>
      </w:r>
      <w:r w:rsidRPr="00FF4867">
        <w:t xml:space="preserve"> {</w:t>
      </w:r>
    </w:p>
    <w:p w14:paraId="3BB6E38C" w14:textId="77777777" w:rsidR="00394471" w:rsidRPr="00FF4867" w:rsidRDefault="00394471" w:rsidP="004122A9">
      <w:pPr>
        <w:pStyle w:val="PL"/>
        <w:rPr>
          <w:color w:val="808080"/>
        </w:rPr>
      </w:pPr>
      <w:r w:rsidRPr="00FF4867">
        <w:t xml:space="preserve">    cellGroupsForSwitchList-r16         </w:t>
      </w:r>
      <w:r w:rsidRPr="00FF4867">
        <w:rPr>
          <w:color w:val="993366"/>
        </w:rPr>
        <w:t>SEQUENCE</w:t>
      </w:r>
      <w:r w:rsidRPr="00FF4867">
        <w:t>(</w:t>
      </w:r>
      <w:r w:rsidRPr="00FF4867">
        <w:rPr>
          <w:color w:val="993366"/>
        </w:rPr>
        <w:t>SIZE</w:t>
      </w:r>
      <w:r w:rsidRPr="00FF4867">
        <w:t xml:space="preserve"> (1..4))</w:t>
      </w:r>
      <w:r w:rsidRPr="00FF4867">
        <w:rPr>
          <w:color w:val="993366"/>
        </w:rPr>
        <w:t xml:space="preserve"> OF</w:t>
      </w:r>
      <w:r w:rsidRPr="00FF4867">
        <w:t xml:space="preserve"> CellGroupForSwitch-r16                  </w:t>
      </w:r>
      <w:r w:rsidRPr="00FF4867">
        <w:rPr>
          <w:color w:val="993366"/>
        </w:rPr>
        <w:t>OPTIONAL</w:t>
      </w:r>
      <w:r w:rsidRPr="00FF4867">
        <w:t xml:space="preserve">,   </w:t>
      </w:r>
      <w:r w:rsidRPr="00FF4867">
        <w:rPr>
          <w:color w:val="808080"/>
        </w:rPr>
        <w:t>-- Need R</w:t>
      </w:r>
    </w:p>
    <w:p w14:paraId="72445211" w14:textId="77777777" w:rsidR="00394471" w:rsidRPr="00FF4867" w:rsidRDefault="00394471" w:rsidP="004122A9">
      <w:pPr>
        <w:pStyle w:val="PL"/>
        <w:rPr>
          <w:color w:val="808080"/>
        </w:rPr>
      </w:pPr>
      <w:r w:rsidRPr="00FF4867">
        <w:t xml:space="preserve">    searchSpaceSwitchDelay-r16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420D38B5" w14:textId="77777777" w:rsidR="00394471" w:rsidRPr="00FF4867" w:rsidRDefault="00394471" w:rsidP="004122A9">
      <w:pPr>
        <w:pStyle w:val="PL"/>
      </w:pPr>
      <w:r w:rsidRPr="00FF4867">
        <w:t>}</w:t>
      </w:r>
    </w:p>
    <w:p w14:paraId="10623766" w14:textId="77777777" w:rsidR="00827A1B" w:rsidRPr="00FF4867" w:rsidRDefault="00827A1B" w:rsidP="004122A9">
      <w:pPr>
        <w:pStyle w:val="PL"/>
      </w:pPr>
    </w:p>
    <w:p w14:paraId="50FC2AFA" w14:textId="61FBB52C" w:rsidR="00827A1B" w:rsidRPr="00FF4867" w:rsidRDefault="00827A1B" w:rsidP="004122A9">
      <w:pPr>
        <w:pStyle w:val="PL"/>
      </w:pPr>
      <w:r w:rsidRPr="00FF4867">
        <w:t xml:space="preserve">SearchSpaceSwitchConfig-r17 ::=     </w:t>
      </w:r>
      <w:r w:rsidRPr="00FF4867">
        <w:rPr>
          <w:color w:val="993366"/>
        </w:rPr>
        <w:t>SEQUENCE</w:t>
      </w:r>
      <w:r w:rsidRPr="00FF4867">
        <w:t xml:space="preserve"> {</w:t>
      </w:r>
    </w:p>
    <w:p w14:paraId="7509A7C9" w14:textId="77777777" w:rsidR="00827A1B" w:rsidRPr="00FF4867" w:rsidRDefault="00827A1B" w:rsidP="004122A9">
      <w:pPr>
        <w:pStyle w:val="PL"/>
        <w:rPr>
          <w:color w:val="808080"/>
        </w:rPr>
      </w:pPr>
      <w:r w:rsidRPr="00FF4867">
        <w:t xml:space="preserve">    searchSpaceSwitchTimer-r17          SCS-SpecificDuration-r17                                         </w:t>
      </w:r>
      <w:r w:rsidRPr="00FF4867">
        <w:rPr>
          <w:color w:val="993366"/>
        </w:rPr>
        <w:t>OPTIONAL</w:t>
      </w:r>
      <w:r w:rsidRPr="00FF4867">
        <w:t xml:space="preserve">,   </w:t>
      </w:r>
      <w:r w:rsidRPr="00FF4867">
        <w:rPr>
          <w:color w:val="808080"/>
        </w:rPr>
        <w:t>-- Need R</w:t>
      </w:r>
    </w:p>
    <w:p w14:paraId="0E76CA9A" w14:textId="77777777" w:rsidR="00827A1B" w:rsidRPr="00FF4867" w:rsidRDefault="00827A1B" w:rsidP="004122A9">
      <w:pPr>
        <w:pStyle w:val="PL"/>
        <w:rPr>
          <w:color w:val="808080"/>
        </w:rPr>
      </w:pPr>
      <w:r w:rsidRPr="00FF4867">
        <w:t xml:space="preserve">    searchSpaceSwitchDelay-r17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094C7A16" w14:textId="045FE7A4" w:rsidR="00827A1B" w:rsidRPr="00FF4867" w:rsidRDefault="00827A1B" w:rsidP="004122A9">
      <w:pPr>
        <w:pStyle w:val="PL"/>
      </w:pPr>
      <w:r w:rsidRPr="00FF4867">
        <w:t>}</w:t>
      </w:r>
    </w:p>
    <w:p w14:paraId="10454C34" w14:textId="77777777" w:rsidR="00394471" w:rsidRPr="00FF4867" w:rsidRDefault="00394471" w:rsidP="004122A9">
      <w:pPr>
        <w:pStyle w:val="PL"/>
      </w:pPr>
    </w:p>
    <w:p w14:paraId="4D890F34" w14:textId="77777777" w:rsidR="00394471" w:rsidRPr="00FF4867" w:rsidRDefault="00394471" w:rsidP="004122A9">
      <w:pPr>
        <w:pStyle w:val="PL"/>
      </w:pPr>
      <w:r w:rsidRPr="00FF4867">
        <w:t xml:space="preserve">CellGroupForSwitch-r16 ::=          </w:t>
      </w:r>
      <w:r w:rsidRPr="00FF4867">
        <w:rPr>
          <w:color w:val="993366"/>
        </w:rPr>
        <w:t>SEQUENCE</w:t>
      </w:r>
      <w:r w:rsidRPr="00FF4867">
        <w:t>(</w:t>
      </w:r>
      <w:r w:rsidRPr="00FF4867">
        <w:rPr>
          <w:color w:val="993366"/>
        </w:rPr>
        <w:t>SIZE</w:t>
      </w:r>
      <w:r w:rsidRPr="00FF4867">
        <w:t xml:space="preserve"> (1..16))</w:t>
      </w:r>
      <w:r w:rsidRPr="00FF4867">
        <w:rPr>
          <w:color w:val="993366"/>
        </w:rPr>
        <w:t xml:space="preserve"> OF</w:t>
      </w:r>
      <w:r w:rsidRPr="00FF4867">
        <w:t xml:space="preserve"> ServCellIndex</w:t>
      </w:r>
    </w:p>
    <w:p w14:paraId="1E190D18" w14:textId="5C1D0DB0" w:rsidR="00394471" w:rsidRPr="00FF4867" w:rsidRDefault="00394471" w:rsidP="004122A9">
      <w:pPr>
        <w:pStyle w:val="PL"/>
      </w:pPr>
    </w:p>
    <w:p w14:paraId="7AB312FC" w14:textId="77777777" w:rsidR="00827A1B" w:rsidRPr="00FF4867" w:rsidRDefault="00827A1B" w:rsidP="004122A9">
      <w:pPr>
        <w:pStyle w:val="PL"/>
      </w:pPr>
      <w:r w:rsidRPr="00FF4867">
        <w:t xml:space="preserve">SCS-SpecificDuration-r17   ::=      </w:t>
      </w:r>
      <w:r w:rsidRPr="00FF4867">
        <w:rPr>
          <w:color w:val="993366"/>
        </w:rPr>
        <w:t>INTEGER</w:t>
      </w:r>
      <w:r w:rsidRPr="00FF4867">
        <w:t xml:space="preserve"> (1..166)</w:t>
      </w:r>
    </w:p>
    <w:p w14:paraId="61A2FD6A" w14:textId="77777777" w:rsidR="00940426" w:rsidRPr="00FF4867" w:rsidRDefault="00940426" w:rsidP="004122A9">
      <w:pPr>
        <w:pStyle w:val="PL"/>
      </w:pPr>
    </w:p>
    <w:p w14:paraId="421804F8" w14:textId="77777777" w:rsidR="00394471" w:rsidRPr="00FF4867" w:rsidRDefault="00394471" w:rsidP="004122A9">
      <w:pPr>
        <w:pStyle w:val="PL"/>
        <w:rPr>
          <w:color w:val="808080"/>
        </w:rPr>
      </w:pPr>
      <w:r w:rsidRPr="00FF4867">
        <w:rPr>
          <w:color w:val="808080"/>
        </w:rPr>
        <w:t>-- TAG-PDCCH-CONFIG-STOP</w:t>
      </w:r>
    </w:p>
    <w:p w14:paraId="2E83813A" w14:textId="77777777" w:rsidR="00394471" w:rsidRPr="00FF4867" w:rsidRDefault="00394471" w:rsidP="004122A9">
      <w:pPr>
        <w:pStyle w:val="PL"/>
        <w:rPr>
          <w:color w:val="808080"/>
        </w:rPr>
      </w:pPr>
      <w:r w:rsidRPr="00FF4867">
        <w:rPr>
          <w:color w:val="808080"/>
        </w:rPr>
        <w:t>-- ASN1STOP</w:t>
      </w:r>
    </w:p>
    <w:p w14:paraId="06014D77" w14:textId="6F003352" w:rsidR="00394471" w:rsidRPr="00FF4867"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FF4867" w:rsidRDefault="00394471" w:rsidP="00964CC4">
            <w:pPr>
              <w:pStyle w:val="TAH"/>
              <w:rPr>
                <w:szCs w:val="22"/>
                <w:lang w:eastAsia="sv-SE"/>
              </w:rPr>
            </w:pPr>
            <w:r w:rsidRPr="00FF4867">
              <w:rPr>
                <w:i/>
                <w:szCs w:val="22"/>
                <w:lang w:eastAsia="sv-SE"/>
              </w:rPr>
              <w:t xml:space="preserve">PDCCH-Config </w:t>
            </w:r>
            <w:r w:rsidRPr="00FF4867">
              <w:rPr>
                <w:szCs w:val="22"/>
                <w:lang w:eastAsia="sv-SE"/>
              </w:rPr>
              <w:t>field descriptions</w:t>
            </w:r>
          </w:p>
        </w:tc>
      </w:tr>
      <w:tr w:rsidR="00B4120F" w:rsidRPr="00FF4867"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FF4867" w:rsidRDefault="00394471" w:rsidP="00964CC4">
            <w:pPr>
              <w:pStyle w:val="TAL"/>
              <w:rPr>
                <w:szCs w:val="22"/>
                <w:lang w:eastAsia="sv-SE"/>
              </w:rPr>
            </w:pPr>
            <w:r w:rsidRPr="00FF4867">
              <w:rPr>
                <w:b/>
                <w:i/>
                <w:szCs w:val="22"/>
                <w:lang w:eastAsia="sv-SE"/>
              </w:rPr>
              <w:t>controlResourceSetToAddModList, controlResourceSetToAddModList</w:t>
            </w:r>
            <w:r w:rsidR="00C5556C" w:rsidRPr="00FF4867">
              <w:rPr>
                <w:b/>
                <w:i/>
                <w:szCs w:val="22"/>
                <w:lang w:eastAsia="sv-SE"/>
              </w:rPr>
              <w:t>SizeExt</w:t>
            </w:r>
          </w:p>
          <w:p w14:paraId="3E1FE9AA" w14:textId="0CA8FA11" w:rsidR="00394471" w:rsidRPr="00FF4867" w:rsidRDefault="00394471" w:rsidP="00964CC4">
            <w:pPr>
              <w:pStyle w:val="TAL"/>
              <w:rPr>
                <w:szCs w:val="22"/>
                <w:lang w:eastAsia="sv-SE"/>
              </w:rPr>
            </w:pPr>
            <w:r w:rsidRPr="00FF4867">
              <w:rPr>
                <w:szCs w:val="22"/>
                <w:lang w:eastAsia="sv-SE"/>
              </w:rPr>
              <w:t xml:space="preserve">List of UE specifically configured Control Resource Sets (CORESETs) to be used by the UE. The network restrictions on configuration of CORESETs per DL BWP are specified in TS 38.213 </w:t>
            </w:r>
            <w:r w:rsidR="003C0215" w:rsidRPr="00FF4867">
              <w:rPr>
                <w:szCs w:val="22"/>
                <w:lang w:eastAsia="sv-SE"/>
              </w:rPr>
              <w:t xml:space="preserve">[13], </w:t>
            </w:r>
            <w:r w:rsidR="00566002" w:rsidRPr="00FF4867">
              <w:rPr>
                <w:szCs w:val="22"/>
                <w:lang w:eastAsia="sv-SE"/>
              </w:rPr>
              <w:t>clause</w:t>
            </w:r>
            <w:r w:rsidRPr="00FF4867">
              <w:rPr>
                <w:szCs w:val="22"/>
                <w:lang w:eastAsia="sv-SE"/>
              </w:rPr>
              <w:t xml:space="preserve"> 10.1 and TS 38.306</w:t>
            </w:r>
            <w:r w:rsidR="003C0215" w:rsidRPr="00FF4867">
              <w:rPr>
                <w:szCs w:val="22"/>
                <w:lang w:eastAsia="sv-SE"/>
              </w:rPr>
              <w:t xml:space="preserve"> [26]</w:t>
            </w:r>
            <w:r w:rsidRPr="00FF4867">
              <w:rPr>
                <w:rFonts w:cs="Arial"/>
                <w:szCs w:val="22"/>
                <w:lang w:eastAsia="sv-SE"/>
              </w:rPr>
              <w:t xml:space="preserve">. </w:t>
            </w:r>
            <w:r w:rsidRPr="00FF4867">
              <w:rPr>
                <w:szCs w:val="22"/>
                <w:lang w:eastAsia="sv-SE"/>
              </w:rPr>
              <w:t xml:space="preserve">The UE shall consider entries in </w:t>
            </w:r>
            <w:r w:rsidRPr="00FF4867">
              <w:rPr>
                <w:i/>
                <w:iCs/>
                <w:szCs w:val="22"/>
                <w:lang w:eastAsia="sv-SE"/>
              </w:rPr>
              <w:t>controlResourceSetToAddModList</w:t>
            </w:r>
            <w:r w:rsidRPr="00FF4867">
              <w:rPr>
                <w:szCs w:val="22"/>
                <w:lang w:eastAsia="sv-SE"/>
              </w:rPr>
              <w:t xml:space="preserve"> and in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controlResourceSetToAddModList</w:t>
            </w:r>
            <w:r w:rsidRPr="00FF4867">
              <w:rPr>
                <w:szCs w:val="22"/>
                <w:lang w:eastAsia="sv-SE"/>
              </w:rPr>
              <w:t xml:space="preserve"> can be modif</w:t>
            </w:r>
            <w:r w:rsidR="00E75029" w:rsidRPr="00FF4867">
              <w:rPr>
                <w:szCs w:val="22"/>
                <w:lang w:eastAsia="sv-SE"/>
              </w:rPr>
              <w:t>i</w:t>
            </w:r>
            <w:r w:rsidRPr="00FF4867">
              <w:rPr>
                <w:szCs w:val="22"/>
                <w:lang w:eastAsia="sv-SE"/>
              </w:rPr>
              <w:t xml:space="preserve">ed using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w:t>
            </w:r>
            <w:r w:rsidR="00C5556C" w:rsidRPr="00FF4867">
              <w:rPr>
                <w:szCs w:val="22"/>
                <w:lang w:eastAsia="sv-SE"/>
              </w:rPr>
              <w:t xml:space="preserve">(or deleted using </w:t>
            </w:r>
            <w:r w:rsidR="00C5556C" w:rsidRPr="00FF4867">
              <w:rPr>
                <w:i/>
                <w:szCs w:val="22"/>
                <w:lang w:eastAsia="sv-SE"/>
              </w:rPr>
              <w:t>controlResourceSetToReleaseListSizeExt</w:t>
            </w:r>
            <w:r w:rsidR="00C5556C" w:rsidRPr="00FF4867">
              <w:rPr>
                <w:szCs w:val="22"/>
                <w:lang w:eastAsia="sv-SE"/>
              </w:rPr>
              <w:t xml:space="preserve">) </w:t>
            </w:r>
            <w:r w:rsidRPr="00FF4867">
              <w:rPr>
                <w:szCs w:val="22"/>
                <w:lang w:eastAsia="sv-SE"/>
              </w:rPr>
              <w:t xml:space="preserve">and vice-versa. In case network reconfigures control resource set with the same </w:t>
            </w:r>
            <w:r w:rsidRPr="00FF4867">
              <w:rPr>
                <w:i/>
                <w:szCs w:val="22"/>
                <w:lang w:eastAsia="sv-SE"/>
              </w:rPr>
              <w:t>ControlResourceSetId</w:t>
            </w:r>
            <w:r w:rsidRPr="00FF4867">
              <w:rPr>
                <w:szCs w:val="22"/>
                <w:lang w:eastAsia="sv-SE"/>
              </w:rPr>
              <w:t xml:space="preserve"> as used for </w:t>
            </w:r>
            <w:r w:rsidRPr="00FF4867">
              <w:rPr>
                <w:i/>
                <w:szCs w:val="22"/>
                <w:lang w:eastAsia="sv-SE"/>
              </w:rPr>
              <w:t>commonControlResourceSet</w:t>
            </w:r>
            <w:r w:rsidRPr="00FF4867">
              <w:rPr>
                <w:szCs w:val="22"/>
                <w:lang w:eastAsia="sv-SE"/>
              </w:rPr>
              <w:t xml:space="preserve"> </w:t>
            </w:r>
            <w:r w:rsidR="00154FBC" w:rsidRPr="00FF4867">
              <w:rPr>
                <w:noProof/>
                <w:szCs w:val="22"/>
              </w:rPr>
              <w:t>or</w:t>
            </w:r>
            <w:r w:rsidR="00154FBC" w:rsidRPr="00FF4867">
              <w:rPr>
                <w:i/>
                <w:noProof/>
                <w:szCs w:val="22"/>
              </w:rPr>
              <w:t xml:space="preserve"> </w:t>
            </w:r>
            <w:r w:rsidR="00154FBC" w:rsidRPr="00FF4867">
              <w:rPr>
                <w:i/>
                <w:noProof/>
                <w:szCs w:val="22"/>
                <w:lang w:eastAsia="sv-SE"/>
              </w:rPr>
              <w:t>commonControlResourceSetExt</w:t>
            </w:r>
            <w:r w:rsidR="00154FBC" w:rsidRPr="00FF4867">
              <w:rPr>
                <w:noProof/>
                <w:szCs w:val="22"/>
                <w:lang w:eastAsia="sv-SE"/>
              </w:rPr>
              <w:t xml:space="preserve"> </w:t>
            </w:r>
            <w:r w:rsidRPr="00FF4867">
              <w:rPr>
                <w:szCs w:val="22"/>
                <w:lang w:eastAsia="sv-SE"/>
              </w:rPr>
              <w:t xml:space="preserve">configured via </w:t>
            </w:r>
            <w:r w:rsidRPr="00FF4867">
              <w:rPr>
                <w:i/>
                <w:szCs w:val="22"/>
                <w:lang w:eastAsia="sv-SE"/>
              </w:rPr>
              <w:t>PDCCH-ConfigCommon</w:t>
            </w:r>
            <w:r w:rsidR="00154FBC" w:rsidRPr="00FF4867">
              <w:rPr>
                <w:szCs w:val="22"/>
                <w:lang w:eastAsia="sv-SE"/>
              </w:rPr>
              <w:t xml:space="preserve"> or via </w:t>
            </w:r>
            <w:r w:rsidR="00154FBC" w:rsidRPr="00FF4867">
              <w:rPr>
                <w:i/>
                <w:szCs w:val="22"/>
                <w:lang w:eastAsia="sv-SE"/>
              </w:rPr>
              <w:t>SIB20</w:t>
            </w:r>
            <w:r w:rsidRPr="00FF4867">
              <w:rPr>
                <w:szCs w:val="22"/>
                <w:lang w:eastAsia="sv-SE"/>
              </w:rPr>
              <w:t xml:space="preserve">, the configuration from </w:t>
            </w:r>
            <w:r w:rsidRPr="00FF4867">
              <w:rPr>
                <w:i/>
                <w:szCs w:val="22"/>
                <w:lang w:eastAsia="sv-SE"/>
              </w:rPr>
              <w:t>PDCCH-Config</w:t>
            </w:r>
            <w:r w:rsidRPr="00FF4867">
              <w:rPr>
                <w:szCs w:val="22"/>
                <w:lang w:eastAsia="sv-SE"/>
              </w:rPr>
              <w:t xml:space="preserve"> always takes precedence and should not be updated by the UE based on </w:t>
            </w:r>
            <w:r w:rsidRPr="00FF4867">
              <w:rPr>
                <w:i/>
                <w:szCs w:val="22"/>
                <w:lang w:eastAsia="sv-SE"/>
              </w:rPr>
              <w:t>servingCellConfigCommon</w:t>
            </w:r>
            <w:r w:rsidR="00154FBC" w:rsidRPr="00FF4867">
              <w:rPr>
                <w:szCs w:val="22"/>
                <w:lang w:eastAsia="sv-SE"/>
              </w:rPr>
              <w:t xml:space="preserve"> or based on </w:t>
            </w:r>
            <w:r w:rsidR="00154FBC" w:rsidRPr="00FF4867">
              <w:rPr>
                <w:i/>
                <w:szCs w:val="22"/>
                <w:lang w:eastAsia="sv-SE"/>
              </w:rPr>
              <w:t>SIB20</w:t>
            </w:r>
            <w:r w:rsidRPr="00FF4867">
              <w:rPr>
                <w:szCs w:val="22"/>
                <w:lang w:eastAsia="sv-SE"/>
              </w:rPr>
              <w:t>.</w:t>
            </w:r>
          </w:p>
        </w:tc>
      </w:tr>
      <w:tr w:rsidR="00B4120F" w:rsidRPr="00FF4867"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FF4867" w:rsidRDefault="00394471" w:rsidP="00964CC4">
            <w:pPr>
              <w:pStyle w:val="TAL"/>
              <w:rPr>
                <w:b/>
                <w:i/>
                <w:szCs w:val="22"/>
                <w:lang w:eastAsia="sv-SE"/>
              </w:rPr>
            </w:pPr>
            <w:r w:rsidRPr="00FF4867">
              <w:rPr>
                <w:b/>
                <w:i/>
                <w:szCs w:val="22"/>
                <w:lang w:eastAsia="sv-SE"/>
              </w:rPr>
              <w:t>controlResourceSetToReleaseList</w:t>
            </w:r>
            <w:r w:rsidR="00C5556C" w:rsidRPr="00FF4867">
              <w:rPr>
                <w:b/>
                <w:i/>
                <w:szCs w:val="22"/>
                <w:lang w:eastAsia="sv-SE"/>
              </w:rPr>
              <w:t>, controlResourceSetToReleaseListSizeExt</w:t>
            </w:r>
          </w:p>
          <w:p w14:paraId="0C0128AB" w14:textId="3E512563" w:rsidR="00394471" w:rsidRPr="00FF4867" w:rsidRDefault="00394471" w:rsidP="00964CC4">
            <w:pPr>
              <w:pStyle w:val="TAL"/>
              <w:rPr>
                <w:bCs/>
                <w:iCs/>
                <w:szCs w:val="22"/>
                <w:lang w:eastAsia="sv-SE"/>
              </w:rPr>
            </w:pPr>
            <w:r w:rsidRPr="00FF4867">
              <w:rPr>
                <w:bCs/>
                <w:iCs/>
                <w:szCs w:val="22"/>
                <w:lang w:eastAsia="sv-SE"/>
              </w:rPr>
              <w:t xml:space="preserve">List of UE specifically configured Control Resource Sets (CORESETs) to be released by the UE. This field only applies to CORESETs configured by </w:t>
            </w:r>
            <w:r w:rsidRPr="00FF4867">
              <w:rPr>
                <w:bCs/>
                <w:i/>
                <w:szCs w:val="22"/>
                <w:lang w:eastAsia="sv-SE"/>
              </w:rPr>
              <w:t>controlResourceSetToAddModList</w:t>
            </w:r>
            <w:r w:rsidRPr="00FF4867">
              <w:rPr>
                <w:bCs/>
                <w:iCs/>
                <w:szCs w:val="22"/>
                <w:lang w:eastAsia="sv-SE"/>
              </w:rPr>
              <w:t xml:space="preserve"> </w:t>
            </w:r>
            <w:r w:rsidR="00C5556C" w:rsidRPr="00FF4867">
              <w:rPr>
                <w:bCs/>
                <w:iCs/>
                <w:szCs w:val="22"/>
                <w:lang w:eastAsia="sv-SE"/>
              </w:rPr>
              <w:t xml:space="preserve">or </w:t>
            </w:r>
            <w:r w:rsidR="00C5556C" w:rsidRPr="00FF4867">
              <w:rPr>
                <w:bCs/>
                <w:i/>
                <w:iCs/>
                <w:szCs w:val="22"/>
                <w:lang w:eastAsia="sv-SE"/>
              </w:rPr>
              <w:t xml:space="preserve">controlResourceSetToAddModListSizeExt </w:t>
            </w:r>
            <w:r w:rsidRPr="00FF4867">
              <w:rPr>
                <w:bCs/>
                <w:iCs/>
                <w:szCs w:val="22"/>
                <w:lang w:eastAsia="sv-SE"/>
              </w:rPr>
              <w:t xml:space="preserve">and does not release the field </w:t>
            </w:r>
            <w:r w:rsidRPr="00FF4867">
              <w:rPr>
                <w:bCs/>
                <w:i/>
                <w:szCs w:val="22"/>
                <w:lang w:eastAsia="sv-SE"/>
              </w:rPr>
              <w:t>commonControlResourceSet</w:t>
            </w:r>
            <w:r w:rsidRPr="00FF4867">
              <w:rPr>
                <w:bCs/>
                <w:iCs/>
                <w:szCs w:val="22"/>
                <w:lang w:eastAsia="sv-SE"/>
              </w:rPr>
              <w:t xml:space="preserve"> configured by </w:t>
            </w:r>
            <w:r w:rsidRPr="00FF4867">
              <w:rPr>
                <w:bCs/>
                <w:i/>
                <w:szCs w:val="22"/>
                <w:lang w:eastAsia="sv-SE"/>
              </w:rPr>
              <w:t>PDCCH-ConfigCommon</w:t>
            </w:r>
            <w:r w:rsidR="00CE6FBC" w:rsidRPr="00FF4867">
              <w:rPr>
                <w:bCs/>
                <w:i/>
                <w:szCs w:val="22"/>
                <w:lang w:eastAsia="sv-SE"/>
              </w:rPr>
              <w:t xml:space="preserve"> </w:t>
            </w:r>
            <w:r w:rsidR="00CE6FBC" w:rsidRPr="00FF4867">
              <w:rPr>
                <w:bCs/>
                <w:iCs/>
                <w:szCs w:val="22"/>
                <w:lang w:eastAsia="sv-SE"/>
              </w:rPr>
              <w:t xml:space="preserve">and </w:t>
            </w:r>
            <w:r w:rsidR="00CE6FBC" w:rsidRPr="00FF4867">
              <w:rPr>
                <w:bCs/>
                <w:i/>
                <w:szCs w:val="22"/>
                <w:lang w:eastAsia="sv-SE"/>
              </w:rPr>
              <w:t>commonControlResourceSe</w:t>
            </w:r>
            <w:r w:rsidR="00EC3D3D" w:rsidRPr="00FF4867">
              <w:rPr>
                <w:bCs/>
                <w:i/>
                <w:szCs w:val="22"/>
                <w:lang w:eastAsia="sv-SE"/>
              </w:rPr>
              <w:t>t</w:t>
            </w:r>
            <w:r w:rsidR="00CE6FBC" w:rsidRPr="00FF4867">
              <w:rPr>
                <w:bCs/>
                <w:i/>
                <w:szCs w:val="22"/>
                <w:lang w:eastAsia="sv-SE"/>
              </w:rPr>
              <w:t>Ext</w:t>
            </w:r>
            <w:r w:rsidR="00CE6FBC" w:rsidRPr="00FF4867">
              <w:rPr>
                <w:bCs/>
                <w:iCs/>
                <w:szCs w:val="22"/>
                <w:lang w:eastAsia="sv-SE"/>
              </w:rPr>
              <w:t xml:space="preserve"> configured by </w:t>
            </w:r>
            <w:r w:rsidR="004D393F" w:rsidRPr="00FF4867">
              <w:rPr>
                <w:bCs/>
                <w:i/>
                <w:szCs w:val="22"/>
                <w:lang w:eastAsia="sv-SE"/>
              </w:rPr>
              <w:t>SIB20</w:t>
            </w:r>
            <w:r w:rsidRPr="00FF4867">
              <w:rPr>
                <w:bCs/>
                <w:iCs/>
                <w:szCs w:val="22"/>
                <w:lang w:eastAsia="sv-SE"/>
              </w:rPr>
              <w:t>.</w:t>
            </w:r>
          </w:p>
        </w:tc>
      </w:tr>
      <w:tr w:rsidR="00B4120F" w:rsidRPr="00FF4867"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FF4867" w:rsidRDefault="00394471" w:rsidP="00964CC4">
            <w:pPr>
              <w:pStyle w:val="TAL"/>
              <w:rPr>
                <w:szCs w:val="22"/>
                <w:lang w:eastAsia="sv-SE"/>
              </w:rPr>
            </w:pPr>
            <w:r w:rsidRPr="00FF4867">
              <w:rPr>
                <w:b/>
                <w:i/>
                <w:szCs w:val="22"/>
                <w:lang w:eastAsia="sv-SE"/>
              </w:rPr>
              <w:t>downlinkPreemption</w:t>
            </w:r>
          </w:p>
          <w:p w14:paraId="5C63593C" w14:textId="77777777" w:rsidR="00394471" w:rsidRPr="00FF4867" w:rsidRDefault="00394471" w:rsidP="00964CC4">
            <w:pPr>
              <w:pStyle w:val="TAL"/>
              <w:rPr>
                <w:szCs w:val="22"/>
                <w:lang w:eastAsia="sv-SE"/>
              </w:rPr>
            </w:pPr>
            <w:r w:rsidRPr="00FF4867">
              <w:rPr>
                <w:szCs w:val="22"/>
                <w:lang w:eastAsia="sv-SE"/>
              </w:rPr>
              <w:t>Configuration of downlink preemption indications to be monitored in this cell (see TS 38.213 [13], clause 11.2).</w:t>
            </w:r>
          </w:p>
        </w:tc>
      </w:tr>
      <w:tr w:rsidR="00B4120F" w:rsidRPr="00FF4867"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FF4867" w:rsidRDefault="00394471" w:rsidP="00964CC4">
            <w:pPr>
              <w:pStyle w:val="TAL"/>
              <w:rPr>
                <w:b/>
                <w:bCs/>
                <w:i/>
                <w:iCs/>
                <w:lang w:eastAsia="x-none"/>
              </w:rPr>
            </w:pPr>
            <w:r w:rsidRPr="00FF4867">
              <w:rPr>
                <w:b/>
                <w:bCs/>
                <w:i/>
                <w:iCs/>
                <w:lang w:eastAsia="x-none"/>
              </w:rPr>
              <w:t>monitoringCapabilityConfig</w:t>
            </w:r>
          </w:p>
          <w:p w14:paraId="1611B7FC" w14:textId="57A3C78A" w:rsidR="00394471" w:rsidRPr="00FF4867" w:rsidRDefault="00394471" w:rsidP="00964CC4">
            <w:pPr>
              <w:pStyle w:val="TAL"/>
              <w:rPr>
                <w:b/>
                <w:i/>
                <w:szCs w:val="22"/>
                <w:lang w:eastAsia="sv-SE"/>
              </w:rPr>
            </w:pPr>
            <w:r w:rsidRPr="00FF4867">
              <w:rPr>
                <w:szCs w:val="22"/>
                <w:lang w:eastAsia="sv-SE"/>
              </w:rPr>
              <w:t>Configures either Rel-15 PDCCH monitoring capability</w:t>
            </w:r>
            <w:r w:rsidR="00655B5E" w:rsidRPr="00FF4867">
              <w:rPr>
                <w:szCs w:val="22"/>
                <w:lang w:eastAsia="sv-SE"/>
              </w:rPr>
              <w:t>,</w:t>
            </w:r>
            <w:r w:rsidRPr="00FF4867">
              <w:rPr>
                <w:szCs w:val="22"/>
                <w:lang w:eastAsia="sv-SE"/>
              </w:rPr>
              <w:t xml:space="preserve"> Rel-16 PDCCH monitoring capability </w:t>
            </w:r>
            <w:r w:rsidR="00655B5E" w:rsidRPr="00FF4867">
              <w:rPr>
                <w:szCs w:val="22"/>
                <w:lang w:eastAsia="sv-SE"/>
              </w:rPr>
              <w:t xml:space="preserve">or Rel-17 PDCCH monitoring capability </w:t>
            </w:r>
            <w:r w:rsidRPr="00FF4867">
              <w:rPr>
                <w:szCs w:val="22"/>
                <w:lang w:eastAsia="sv-SE"/>
              </w:rPr>
              <w:t>for PDCCH monitoring on a serving cell</w:t>
            </w:r>
            <w:r w:rsidR="00655B5E" w:rsidRPr="00FF4867">
              <w:rPr>
                <w:szCs w:val="22"/>
                <w:lang w:eastAsia="sv-SE"/>
              </w:rPr>
              <w:t xml:space="preserve"> </w:t>
            </w:r>
            <w:r w:rsidR="00655B5E" w:rsidRPr="00FF4867">
              <w:rPr>
                <w:bCs/>
                <w:iCs/>
                <w:szCs w:val="22"/>
                <w:lang w:eastAsia="sv-SE"/>
              </w:rPr>
              <w:t>(see TS 38.213 [13], clause 10.1)</w:t>
            </w:r>
            <w:r w:rsidRPr="00FF4867">
              <w:rPr>
                <w:szCs w:val="22"/>
                <w:lang w:eastAsia="sv-SE"/>
              </w:rPr>
              <w:t xml:space="preserve">. Value </w:t>
            </w:r>
            <w:r w:rsidRPr="00FF4867">
              <w:rPr>
                <w:i/>
                <w:szCs w:val="22"/>
                <w:lang w:eastAsia="sv-SE"/>
              </w:rPr>
              <w:t>r15monitoringcapab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Rel-15 monitoring capability, and value </w:t>
            </w:r>
            <w:r w:rsidRPr="00FF4867">
              <w:rPr>
                <w:i/>
                <w:szCs w:val="22"/>
                <w:lang w:eastAsia="sv-SE"/>
              </w:rPr>
              <w:t>r16monitoringcapab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Rel-16 PDCCH monitoring capability.</w:t>
            </w:r>
            <w:r w:rsidR="006C501F" w:rsidRPr="00FF4867">
              <w:rPr>
                <w:szCs w:val="22"/>
                <w:lang w:eastAsia="sv-SE"/>
              </w:rPr>
              <w:t xml:space="preserve"> </w:t>
            </w:r>
            <w:r w:rsidR="006C501F" w:rsidRPr="00FF4867">
              <w:rPr>
                <w:bCs/>
                <w:i/>
                <w:szCs w:val="22"/>
                <w:lang w:eastAsia="sv-SE"/>
              </w:rPr>
              <w:t>r17monitoringcapability</w:t>
            </w:r>
            <w:r w:rsidR="006C501F" w:rsidRPr="00FF4867">
              <w:rPr>
                <w:bCs/>
                <w:iCs/>
                <w:szCs w:val="22"/>
                <w:lang w:eastAsia="sv-SE"/>
              </w:rPr>
              <w:t xml:space="preserve"> enables the Rel-17 PDCCH multi-slot monitoring capability. For 480 and 960 kHz SCS, only value </w:t>
            </w:r>
            <w:r w:rsidR="006C501F" w:rsidRPr="00FF4867">
              <w:rPr>
                <w:bCs/>
                <w:i/>
                <w:szCs w:val="22"/>
                <w:lang w:eastAsia="sv-SE"/>
              </w:rPr>
              <w:t>r17monitoringcapability</w:t>
            </w:r>
            <w:r w:rsidR="006C501F" w:rsidRPr="00FF4867">
              <w:rPr>
                <w:bCs/>
                <w:iCs/>
                <w:szCs w:val="22"/>
                <w:lang w:eastAsia="sv-SE"/>
              </w:rPr>
              <w:t xml:space="preserve"> is applicable.</w:t>
            </w:r>
          </w:p>
        </w:tc>
      </w:tr>
      <w:tr w:rsidR="00B4120F" w:rsidRPr="00FF4867" w14:paraId="3087BD9B" w14:textId="77777777" w:rsidTr="00964CC4">
        <w:tc>
          <w:tcPr>
            <w:tcW w:w="14173" w:type="dxa"/>
            <w:tcBorders>
              <w:top w:val="single" w:sz="4" w:space="0" w:color="auto"/>
              <w:left w:val="single" w:sz="4" w:space="0" w:color="auto"/>
              <w:bottom w:val="single" w:sz="4" w:space="0" w:color="auto"/>
              <w:right w:val="single" w:sz="4" w:space="0" w:color="auto"/>
            </w:tcBorders>
          </w:tcPr>
          <w:p w14:paraId="748C9870" w14:textId="77777777" w:rsidR="000353BC" w:rsidRPr="00FF4867" w:rsidRDefault="000353BC" w:rsidP="000353BC">
            <w:pPr>
              <w:pStyle w:val="TAL"/>
              <w:rPr>
                <w:rFonts w:eastAsiaTheme="minorEastAsia"/>
                <w:b/>
                <w:bCs/>
                <w:i/>
                <w:iCs/>
                <w:lang w:eastAsia="zh-CN"/>
              </w:rPr>
            </w:pPr>
            <w:r w:rsidRPr="00FF4867">
              <w:rPr>
                <w:b/>
                <w:bCs/>
                <w:i/>
                <w:iCs/>
                <w:lang w:eastAsia="x-none"/>
              </w:rPr>
              <w:t>pdcch-MonitoringResumptionAfterNack</w:t>
            </w:r>
          </w:p>
          <w:p w14:paraId="598A7A6E" w14:textId="50C0E7B7" w:rsidR="000353BC" w:rsidRPr="00FF4867" w:rsidRDefault="000353BC" w:rsidP="000353BC">
            <w:pPr>
              <w:pStyle w:val="TAL"/>
              <w:rPr>
                <w:b/>
                <w:bCs/>
                <w:i/>
                <w:iCs/>
                <w:lang w:eastAsia="x-none"/>
              </w:rPr>
            </w:pPr>
            <w:r w:rsidRPr="00FF4867">
              <w:rPr>
                <w:bCs/>
                <w:iCs/>
                <w:lang w:eastAsia="x-none"/>
              </w:rPr>
              <w:t>This field is used to enable UE PDCCH monitoring resumption after PDCCH skipping has started, if the UE transmits a NACK due to incorrectly decoding a PDSCH scheduled by a DCI format received from the serving cell (see TS 38.213 [13], clause 10.4).</w:t>
            </w:r>
          </w:p>
        </w:tc>
      </w:tr>
      <w:tr w:rsidR="00B4120F" w:rsidRPr="00FF4867" w14:paraId="54B53978" w14:textId="77777777" w:rsidTr="00964CC4">
        <w:tc>
          <w:tcPr>
            <w:tcW w:w="14173" w:type="dxa"/>
            <w:tcBorders>
              <w:top w:val="single" w:sz="4" w:space="0" w:color="auto"/>
              <w:left w:val="single" w:sz="4" w:space="0" w:color="auto"/>
              <w:bottom w:val="single" w:sz="4" w:space="0" w:color="auto"/>
              <w:right w:val="single" w:sz="4" w:space="0" w:color="auto"/>
            </w:tcBorders>
          </w:tcPr>
          <w:p w14:paraId="0C58677E" w14:textId="77777777" w:rsidR="00940426" w:rsidRPr="00FF4867" w:rsidRDefault="00940426" w:rsidP="00940426">
            <w:pPr>
              <w:pStyle w:val="TAL"/>
              <w:rPr>
                <w:rFonts w:eastAsiaTheme="minorEastAsia"/>
                <w:b/>
                <w:bCs/>
                <w:i/>
                <w:iCs/>
                <w:lang w:eastAsia="zh-CN"/>
              </w:rPr>
            </w:pPr>
            <w:r w:rsidRPr="00FF4867">
              <w:rPr>
                <w:b/>
                <w:bCs/>
                <w:i/>
                <w:iCs/>
                <w:lang w:eastAsia="x-none"/>
              </w:rPr>
              <w:t>pdcch-SkippingDurationList</w:t>
            </w:r>
          </w:p>
          <w:p w14:paraId="73C481D2" w14:textId="0159B4F0" w:rsidR="00940426" w:rsidRPr="00FF4867" w:rsidRDefault="00827A1B" w:rsidP="00940426">
            <w:pPr>
              <w:pStyle w:val="TAL"/>
              <w:rPr>
                <w:b/>
                <w:bCs/>
                <w:i/>
                <w:iCs/>
                <w:lang w:eastAsia="x-none"/>
              </w:rPr>
            </w:pPr>
            <w:r w:rsidRPr="00FF4867">
              <w:rPr>
                <w:bCs/>
                <w:iCs/>
                <w:lang w:eastAsia="x-none"/>
              </w:rPr>
              <w:t>Provides one or more values to derive the skipping duration in unit of slots, as specified in TS 38.213 [13], clause 10.4. The DCI which schedules data indicates which of the values is to be applied (see TS 38.213 [13], clause 10.4). For the 15kHz SCS, for each entry, only the first 26 values are valid and correspond to {1, 2, 3, …, 20, 30, 40, 50, 60, 80, 100}. For the 30kHz SCS, for each entry, only the first 46 values are valid and correspond to {1, 2, 3, …, 40, 60, 80, 100, 120, 160, 200}. For the 60kHz SCS, for each entry, only the first 86 values are valid and correspond to {1, 2, 3, …, 80, 120, 160, 200, 240, 320, 400}. For the 120kHz SCS, for each entry, the 166 values correspond to {1, 2, 3, …, 160, 240, 320, 400, 480, 640, 800}. For the 480kHz SCS, for each entry, the 166 values correspond to {4, 8, 12, …, 640, 960, 1280, 1600, 1920, 2560, 3200}. For the 960kHz SCS, for each entry, the 166 values correspond to {8, 16, 24, …, 1280, 1920, 2560, 3200, 3840, 5120, 6400}.</w:t>
            </w:r>
          </w:p>
        </w:tc>
      </w:tr>
      <w:tr w:rsidR="00B4120F" w:rsidRPr="00FF4867"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0043FA54" w:rsidR="00394471" w:rsidRPr="00FF4867" w:rsidRDefault="00394471" w:rsidP="00964CC4">
            <w:pPr>
              <w:pStyle w:val="TAL"/>
              <w:rPr>
                <w:szCs w:val="22"/>
                <w:lang w:eastAsia="sv-SE"/>
              </w:rPr>
            </w:pPr>
            <w:r w:rsidRPr="00FF4867">
              <w:rPr>
                <w:b/>
                <w:i/>
                <w:szCs w:val="22"/>
                <w:lang w:eastAsia="sv-SE"/>
              </w:rPr>
              <w:t>searchSpacesToAddModList, searchSpacesToAddModListExt</w:t>
            </w:r>
          </w:p>
          <w:p w14:paraId="34C73710" w14:textId="0E3F87D8" w:rsidR="00394471" w:rsidRPr="00FF4867" w:rsidRDefault="00394471" w:rsidP="00964CC4">
            <w:pPr>
              <w:pStyle w:val="TAL"/>
              <w:rPr>
                <w:szCs w:val="22"/>
                <w:lang w:eastAsia="sv-SE"/>
              </w:rPr>
            </w:pPr>
            <w:r w:rsidRPr="00FF4867">
              <w:rPr>
                <w:szCs w:val="22"/>
                <w:lang w:eastAsia="sv-SE"/>
              </w:rPr>
              <w:t xml:space="preserve">List of UE specifically configured </w:t>
            </w:r>
            <w:r w:rsidRPr="00FF4867">
              <w:rPr>
                <w:lang w:eastAsia="sv-SE"/>
              </w:rPr>
              <w:t>Search Spaces</w:t>
            </w:r>
            <w:r w:rsidR="00CE6FBC" w:rsidRPr="00FF4867">
              <w:rPr>
                <w:lang w:eastAsia="sv-SE"/>
              </w:rPr>
              <w:t xml:space="preserve"> or MBS multicast Search Spaces</w:t>
            </w:r>
            <w:r w:rsidRPr="00FF4867">
              <w:rPr>
                <w:szCs w:val="22"/>
                <w:lang w:eastAsia="sv-SE"/>
              </w:rPr>
              <w:t xml:space="preserve">. The network configures at most 10 Search Spaces per BWP per cell (including UE-specific and common Search Spaces). If the network includes </w:t>
            </w:r>
            <w:r w:rsidRPr="00FF4867">
              <w:rPr>
                <w:i/>
                <w:iCs/>
                <w:szCs w:val="22"/>
                <w:lang w:eastAsia="sv-SE"/>
              </w:rPr>
              <w:t>searchSpace</w:t>
            </w:r>
            <w:r w:rsidR="00156D01" w:rsidRPr="00FF4867">
              <w:rPr>
                <w:i/>
                <w:iCs/>
                <w:szCs w:val="22"/>
                <w:lang w:eastAsia="sv-SE"/>
              </w:rPr>
              <w:t>s</w:t>
            </w:r>
            <w:r w:rsidRPr="00FF4867">
              <w:rPr>
                <w:i/>
                <w:iCs/>
                <w:szCs w:val="22"/>
                <w:lang w:eastAsia="sv-SE"/>
              </w:rPr>
              <w:t>ToAddModListExt</w:t>
            </w:r>
            <w:r w:rsidRPr="00FF4867">
              <w:rPr>
                <w:szCs w:val="22"/>
                <w:lang w:eastAsia="sv-SE"/>
              </w:rPr>
              <w:t xml:space="preserve">, it includes the same number of entries, and listed in the same order, as in </w:t>
            </w:r>
            <w:r w:rsidRPr="00FF4867">
              <w:rPr>
                <w:i/>
                <w:iCs/>
                <w:szCs w:val="22"/>
                <w:lang w:eastAsia="sv-SE"/>
              </w:rPr>
              <w:t>searchSpacesToAddModList</w:t>
            </w:r>
            <w:r w:rsidR="00CE6FBC" w:rsidRPr="00FF4867">
              <w:rPr>
                <w:szCs w:val="22"/>
                <w:lang w:eastAsia="sv-SE"/>
              </w:rPr>
              <w:t xml:space="preserve"> in each of them</w:t>
            </w:r>
            <w:r w:rsidRPr="00FF4867">
              <w:rPr>
                <w:szCs w:val="22"/>
                <w:lang w:eastAsia="sv-SE"/>
              </w:rPr>
              <w:t>.</w:t>
            </w:r>
          </w:p>
        </w:tc>
      </w:tr>
      <w:tr w:rsidR="00B4120F" w:rsidRPr="00FF4867" w14:paraId="2C4CB20D" w14:textId="77777777" w:rsidTr="00964CC4">
        <w:tc>
          <w:tcPr>
            <w:tcW w:w="14173" w:type="dxa"/>
            <w:tcBorders>
              <w:top w:val="single" w:sz="4" w:space="0" w:color="auto"/>
              <w:left w:val="single" w:sz="4" w:space="0" w:color="auto"/>
              <w:bottom w:val="single" w:sz="4" w:space="0" w:color="auto"/>
              <w:right w:val="single" w:sz="4" w:space="0" w:color="auto"/>
            </w:tcBorders>
          </w:tcPr>
          <w:p w14:paraId="7264068C" w14:textId="77777777" w:rsidR="005220C9" w:rsidRPr="00FF4867" w:rsidRDefault="005220C9" w:rsidP="005220C9">
            <w:pPr>
              <w:pStyle w:val="TAL"/>
              <w:rPr>
                <w:szCs w:val="22"/>
                <w:lang w:eastAsia="sv-SE"/>
              </w:rPr>
            </w:pPr>
            <w:r w:rsidRPr="00FF4867">
              <w:rPr>
                <w:b/>
                <w:i/>
                <w:szCs w:val="22"/>
                <w:lang w:eastAsia="sv-SE"/>
              </w:rPr>
              <w:t>searchSpaceSwitchConfig</w:t>
            </w:r>
          </w:p>
          <w:p w14:paraId="293689AE" w14:textId="025C1223" w:rsidR="005220C9" w:rsidRPr="00FF4867" w:rsidRDefault="005220C9" w:rsidP="005220C9">
            <w:pPr>
              <w:pStyle w:val="TAL"/>
              <w:rPr>
                <w:b/>
                <w:i/>
                <w:szCs w:val="22"/>
                <w:lang w:eastAsia="sv-SE"/>
              </w:rPr>
            </w:pPr>
            <w:r w:rsidRPr="00FF4867">
              <w:rPr>
                <w:szCs w:val="22"/>
                <w:lang w:eastAsia="sv-SE"/>
              </w:rPr>
              <w:t xml:space="preserve">Configuration to control the UE behavior to switch from search space group X back to search space group 0, as specified in clause 10 of TS 38.213 [13]. The network only configures either </w:t>
            </w:r>
            <w:r w:rsidRPr="00FF4867">
              <w:rPr>
                <w:i/>
                <w:szCs w:val="22"/>
                <w:lang w:eastAsia="sv-SE"/>
              </w:rPr>
              <w:t>searchSpaceSwitchConfig-r16</w:t>
            </w:r>
            <w:r w:rsidRPr="00FF4867">
              <w:rPr>
                <w:szCs w:val="22"/>
                <w:lang w:eastAsia="sv-SE"/>
              </w:rPr>
              <w:t xml:space="preserve"> or </w:t>
            </w:r>
            <w:r w:rsidRPr="00FF4867">
              <w:rPr>
                <w:i/>
                <w:szCs w:val="22"/>
                <w:lang w:eastAsia="sv-SE"/>
              </w:rPr>
              <w:t>searchSpaceSwitchConfig-r17</w:t>
            </w:r>
            <w:r w:rsidRPr="00FF4867">
              <w:rPr>
                <w:szCs w:val="22"/>
                <w:lang w:eastAsia="sv-SE"/>
              </w:rPr>
              <w:t xml:space="preserve"> for a UE.</w:t>
            </w:r>
          </w:p>
        </w:tc>
      </w:tr>
      <w:tr w:rsidR="00B4120F" w:rsidRPr="00FF4867"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FF4867" w:rsidRDefault="00394471" w:rsidP="00964CC4">
            <w:pPr>
              <w:pStyle w:val="TAL"/>
              <w:rPr>
                <w:szCs w:val="22"/>
                <w:lang w:eastAsia="sv-SE"/>
              </w:rPr>
            </w:pPr>
            <w:r w:rsidRPr="00FF4867">
              <w:rPr>
                <w:b/>
                <w:i/>
                <w:szCs w:val="22"/>
                <w:lang w:eastAsia="sv-SE"/>
              </w:rPr>
              <w:t>tpc-PUCCH</w:t>
            </w:r>
          </w:p>
          <w:p w14:paraId="568BAD2D"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PUCCH.</w:t>
            </w:r>
          </w:p>
        </w:tc>
      </w:tr>
      <w:tr w:rsidR="00B4120F" w:rsidRPr="00FF4867"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FF4867" w:rsidRDefault="00394471" w:rsidP="00964CC4">
            <w:pPr>
              <w:pStyle w:val="TAL"/>
              <w:rPr>
                <w:szCs w:val="22"/>
                <w:lang w:eastAsia="sv-SE"/>
              </w:rPr>
            </w:pPr>
            <w:r w:rsidRPr="00FF4867">
              <w:rPr>
                <w:b/>
                <w:i/>
                <w:szCs w:val="22"/>
                <w:lang w:eastAsia="sv-SE"/>
              </w:rPr>
              <w:t>tpc-PUSCH</w:t>
            </w:r>
          </w:p>
          <w:p w14:paraId="03C03776"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PUSCH.</w:t>
            </w:r>
          </w:p>
        </w:tc>
      </w:tr>
      <w:tr w:rsidR="00B4120F" w:rsidRPr="00FF4867"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FF4867" w:rsidRDefault="00394471" w:rsidP="00964CC4">
            <w:pPr>
              <w:pStyle w:val="TAL"/>
              <w:rPr>
                <w:b/>
                <w:i/>
                <w:szCs w:val="22"/>
                <w:lang w:eastAsia="sv-SE"/>
              </w:rPr>
            </w:pPr>
            <w:r w:rsidRPr="00FF4867">
              <w:rPr>
                <w:b/>
                <w:i/>
                <w:szCs w:val="22"/>
                <w:lang w:eastAsia="sv-SE"/>
              </w:rPr>
              <w:t>tpc-SRS</w:t>
            </w:r>
          </w:p>
          <w:p w14:paraId="4157C388" w14:textId="77777777" w:rsidR="00394471" w:rsidRPr="00FF4867" w:rsidRDefault="00394471" w:rsidP="00964CC4">
            <w:pPr>
              <w:pStyle w:val="TAL"/>
              <w:rPr>
                <w:szCs w:val="22"/>
                <w:lang w:eastAsia="sv-SE"/>
              </w:rPr>
            </w:pPr>
            <w:r w:rsidRPr="00FF4867">
              <w:rPr>
                <w:szCs w:val="22"/>
                <w:lang w:eastAsia="sv-SE"/>
              </w:rPr>
              <w:t>Enable and configure reception of group TPC commands for SRS.</w:t>
            </w:r>
          </w:p>
        </w:tc>
      </w:tr>
      <w:tr w:rsidR="00394471" w:rsidRPr="00FF4867"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FF4867" w:rsidRDefault="00394471" w:rsidP="00964CC4">
            <w:pPr>
              <w:pStyle w:val="TAL"/>
              <w:rPr>
                <w:b/>
                <w:bCs/>
                <w:i/>
                <w:iCs/>
                <w:lang w:eastAsia="x-none"/>
              </w:rPr>
            </w:pPr>
            <w:r w:rsidRPr="00FF4867">
              <w:rPr>
                <w:b/>
                <w:bCs/>
                <w:i/>
                <w:iCs/>
                <w:lang w:eastAsia="x-none"/>
              </w:rPr>
              <w:t>uplinkCancellation</w:t>
            </w:r>
          </w:p>
          <w:p w14:paraId="61EC26D6" w14:textId="77777777" w:rsidR="00394471" w:rsidRPr="00FF4867" w:rsidRDefault="00394471" w:rsidP="00964CC4">
            <w:pPr>
              <w:pStyle w:val="TAL"/>
              <w:rPr>
                <w:b/>
                <w:i/>
                <w:szCs w:val="22"/>
                <w:lang w:eastAsia="sv-SE"/>
              </w:rPr>
            </w:pPr>
            <w:r w:rsidRPr="00FF4867">
              <w:rPr>
                <w:szCs w:val="22"/>
                <w:lang w:eastAsia="sv-SE"/>
              </w:rPr>
              <w:t>Configuration of uplink cancellation indications to be monitored in this cell (see TS 38.213 [13], clause 11.2A).</w:t>
            </w:r>
          </w:p>
        </w:tc>
      </w:tr>
    </w:tbl>
    <w:p w14:paraId="3C0781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FF4867" w:rsidRDefault="00394471" w:rsidP="00964CC4">
            <w:pPr>
              <w:pStyle w:val="TAH"/>
              <w:rPr>
                <w:szCs w:val="22"/>
                <w:lang w:eastAsia="sv-SE"/>
              </w:rPr>
            </w:pPr>
            <w:r w:rsidRPr="00FF4867">
              <w:rPr>
                <w:i/>
                <w:szCs w:val="22"/>
                <w:lang w:eastAsia="sv-SE"/>
              </w:rPr>
              <w:t xml:space="preserve">SearchSpaceSwitchConfig </w:t>
            </w:r>
            <w:r w:rsidRPr="00FF4867">
              <w:rPr>
                <w:szCs w:val="22"/>
                <w:lang w:eastAsia="sv-SE"/>
              </w:rPr>
              <w:t>field descriptions</w:t>
            </w:r>
          </w:p>
        </w:tc>
      </w:tr>
      <w:tr w:rsidR="00B4120F" w:rsidRPr="00FF4867"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FF4867" w:rsidRDefault="00394471" w:rsidP="00964CC4">
            <w:pPr>
              <w:pStyle w:val="TAL"/>
              <w:rPr>
                <w:b/>
                <w:i/>
                <w:szCs w:val="22"/>
              </w:rPr>
            </w:pPr>
            <w:r w:rsidRPr="00FF4867">
              <w:rPr>
                <w:b/>
                <w:i/>
                <w:szCs w:val="22"/>
              </w:rPr>
              <w:t>cellGroupsForSwitchList</w:t>
            </w:r>
          </w:p>
          <w:p w14:paraId="2340EF6C" w14:textId="77777777" w:rsidR="00394471" w:rsidRPr="00FF4867" w:rsidRDefault="00394471" w:rsidP="00964CC4">
            <w:pPr>
              <w:pStyle w:val="TAL"/>
              <w:rPr>
                <w:lang w:eastAsia="sv-SE"/>
              </w:rPr>
            </w:pPr>
            <w:r w:rsidRPr="00FF4867">
              <w:rPr>
                <w:bCs/>
                <w:iCs/>
                <w:szCs w:val="22"/>
              </w:rPr>
              <w:t xml:space="preserve">The list of serving cells which are bundled for the search space group switching purpose </w:t>
            </w:r>
            <w:r w:rsidRPr="00FF4867">
              <w:rPr>
                <w:szCs w:val="22"/>
              </w:rPr>
              <w:t xml:space="preserve">(see TS 38.213 [13], clause 10.4). A serving cell can belong to only one </w:t>
            </w:r>
            <w:r w:rsidRPr="00FF4867">
              <w:rPr>
                <w:i/>
                <w:iCs/>
                <w:szCs w:val="22"/>
              </w:rPr>
              <w:t>CellGroupForSwitch</w:t>
            </w:r>
            <w:r w:rsidRPr="00FF4867">
              <w:rPr>
                <w:szCs w:val="22"/>
              </w:rPr>
              <w:t xml:space="preserve">. </w:t>
            </w:r>
            <w:r w:rsidRPr="00FF4867">
              <w:rPr>
                <w:bCs/>
                <w:iCs/>
                <w:szCs w:val="22"/>
              </w:rPr>
              <w:t xml:space="preserve">The network configures the same list for all BWPs of serving cells in the same </w:t>
            </w:r>
            <w:r w:rsidRPr="00FF4867">
              <w:rPr>
                <w:bCs/>
                <w:i/>
                <w:iCs/>
                <w:szCs w:val="22"/>
              </w:rPr>
              <w:t>CellGroupForSwitch.</w:t>
            </w:r>
          </w:p>
        </w:tc>
      </w:tr>
      <w:tr w:rsidR="00B4120F" w:rsidRPr="00FF4867"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FF4867" w:rsidRDefault="00394471" w:rsidP="00964CC4">
            <w:pPr>
              <w:pStyle w:val="TAL"/>
              <w:rPr>
                <w:b/>
                <w:i/>
                <w:szCs w:val="22"/>
              </w:rPr>
            </w:pPr>
            <w:r w:rsidRPr="00FF4867">
              <w:rPr>
                <w:b/>
                <w:i/>
                <w:szCs w:val="22"/>
              </w:rPr>
              <w:t>searchSpaceSwitchDelay</w:t>
            </w:r>
          </w:p>
          <w:p w14:paraId="5E95EF1A" w14:textId="012A148B" w:rsidR="00394471" w:rsidRPr="00FF4867" w:rsidRDefault="00394471" w:rsidP="00964CC4">
            <w:pPr>
              <w:pStyle w:val="TAL"/>
              <w:rPr>
                <w:szCs w:val="22"/>
                <w:lang w:eastAsia="sv-SE"/>
              </w:rPr>
            </w:pPr>
            <w:r w:rsidRPr="00FF4867">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FF4867">
              <w:rPr>
                <w:bCs/>
                <w:i/>
                <w:iCs/>
                <w:szCs w:val="22"/>
              </w:rPr>
              <w:t>CellGroupForSwitch.</w:t>
            </w:r>
            <w:r w:rsidR="005220C9" w:rsidRPr="00FF4867">
              <w:rPr>
                <w:bCs/>
                <w:szCs w:val="22"/>
              </w:rPr>
              <w:t xml:space="preserve"> For 120/480/960 kHz SCS, only values 40,41, ... 52 are valid and the actual value = </w:t>
            </w:r>
            <w:r w:rsidR="005220C9" w:rsidRPr="00FF4867">
              <w:rPr>
                <w:rFonts w:eastAsia="SimSun" w:cs="Arial"/>
                <w:lang w:eastAsia="zh-CN"/>
              </w:rPr>
              <w:t>field value  * SCS/120 kHz i.e. field value 40 corresponds to 40 with 120 kHz SCS, 160 with 480 kHz SCS and 320 with 960 kHz SCS, and so on.</w:t>
            </w:r>
          </w:p>
        </w:tc>
      </w:tr>
      <w:tr w:rsidR="00F747EB" w:rsidRPr="00FF4867" w14:paraId="7A745287" w14:textId="77777777" w:rsidTr="00964CC4">
        <w:tc>
          <w:tcPr>
            <w:tcW w:w="14173" w:type="dxa"/>
            <w:tcBorders>
              <w:top w:val="single" w:sz="4" w:space="0" w:color="auto"/>
              <w:left w:val="single" w:sz="4" w:space="0" w:color="auto"/>
              <w:bottom w:val="single" w:sz="4" w:space="0" w:color="auto"/>
              <w:right w:val="single" w:sz="4" w:space="0" w:color="auto"/>
            </w:tcBorders>
          </w:tcPr>
          <w:p w14:paraId="40FFCD47" w14:textId="77777777" w:rsidR="005220C9" w:rsidRPr="00FF4867" w:rsidRDefault="005220C9" w:rsidP="005220C9">
            <w:pPr>
              <w:pStyle w:val="TAL"/>
              <w:rPr>
                <w:rFonts w:eastAsia="SimSun"/>
                <w:b/>
                <w:bCs/>
                <w:i/>
                <w:iCs/>
                <w:lang w:eastAsia="sv-SE"/>
              </w:rPr>
            </w:pPr>
            <w:r w:rsidRPr="00FF4867">
              <w:rPr>
                <w:rFonts w:eastAsia="SimSun"/>
                <w:b/>
                <w:bCs/>
                <w:i/>
                <w:iCs/>
                <w:lang w:eastAsia="sv-SE"/>
              </w:rPr>
              <w:t>searchSpaceSwitchTimer</w:t>
            </w:r>
          </w:p>
          <w:p w14:paraId="218B5CD0" w14:textId="3072E4CD" w:rsidR="005220C9" w:rsidRPr="00FF4867" w:rsidRDefault="005220C9" w:rsidP="005220C9">
            <w:pPr>
              <w:pStyle w:val="TAL"/>
              <w:rPr>
                <w:b/>
                <w:i/>
                <w:szCs w:val="22"/>
              </w:rPr>
            </w:pPr>
            <w:r w:rsidRPr="00FF4867">
              <w:rPr>
                <w:szCs w:val="22"/>
                <w:lang w:eastAsia="sv-SE"/>
              </w:rPr>
              <w:t>Timer (</w:t>
            </w:r>
            <w:r w:rsidRPr="00FF4867">
              <w:rPr>
                <w:szCs w:val="22"/>
                <w:lang w:eastAsia="zh-CN"/>
              </w:rPr>
              <w:t xml:space="preserve">in unit of </w:t>
            </w:r>
            <w:r w:rsidRPr="00FF4867">
              <w:rPr>
                <w:szCs w:val="22"/>
                <w:lang w:eastAsia="sv-SE"/>
              </w:rPr>
              <w:t>slot</w:t>
            </w:r>
            <w:r w:rsidRPr="00FF4867">
              <w:rPr>
                <w:szCs w:val="22"/>
                <w:lang w:eastAsia="zh-CN"/>
              </w:rPr>
              <w:t>s</w:t>
            </w:r>
            <w:r w:rsidRPr="00FF4867">
              <w:rPr>
                <w:szCs w:val="22"/>
                <w:lang w:eastAsia="sv-SE"/>
              </w:rPr>
              <w:t>) to control the UE behavior to switch from search space group X back to search space group 0</w:t>
            </w:r>
            <w:r w:rsidRPr="00FF4867">
              <w:rPr>
                <w:szCs w:val="22"/>
                <w:lang w:eastAsia="zh-CN"/>
              </w:rPr>
              <w:t xml:space="preserve">, </w:t>
            </w:r>
            <w:r w:rsidRPr="00FF4867">
              <w:rPr>
                <w:szCs w:val="22"/>
                <w:lang w:eastAsia="sv-SE"/>
              </w:rPr>
              <w:t>as specified in clause 10 of TS 38.213 [13]</w:t>
            </w:r>
            <w:r w:rsidRPr="00FF4867">
              <w:rPr>
                <w:szCs w:val="22"/>
                <w:lang w:eastAsia="zh-CN"/>
              </w:rPr>
              <w:t>.</w:t>
            </w:r>
            <w:r w:rsidRPr="00FF4867">
              <w:rPr>
                <w:rFonts w:eastAsia="DengXian"/>
                <w:szCs w:val="22"/>
                <w:lang w:eastAsia="zh-CN"/>
              </w:rPr>
              <w:t xml:space="preserve"> F</w:t>
            </w:r>
            <w:r w:rsidRPr="00FF4867">
              <w:rPr>
                <w:bCs/>
                <w:iCs/>
                <w:lang w:eastAsia="x-none"/>
              </w:rPr>
              <w:t>or the 15kHz SCS, only the first 26 values are valid and correspond to {1, 2, 3, …, 20, 30, 40, 50, 60, 80, 100}. For the 30kHz SCS, only the first 46 values are valid and correspond to {1, 2, 3, …, 40, 60, 80, 100, 120, 160, 200}. For the 60kHz SCS, only the first 86 values are valid and correspond to {1, 2, 3, …, 80, 120, 160, 200, 240, 320, 400}. For the 120kHz SCS, the 166 values correspond to {1, 2, 3, …, 160, 240, 320, 400, 480, 640, 800}. For the 480kHz SCS, the 166 values correspond to {4, 8, 12, …, 640, 960, 1280, 1600, 1920, 2560, 3200}. For the 960kHz SCS, the 166 values correspond to {8, 16, 24, …, 1280, 1920, 2560, 3200, 3840, 5120, 6400}.</w:t>
            </w:r>
          </w:p>
        </w:tc>
      </w:tr>
    </w:tbl>
    <w:p w14:paraId="3270AF2B" w14:textId="77777777" w:rsidR="00394471" w:rsidRPr="00FF4867" w:rsidRDefault="00394471" w:rsidP="00394471"/>
    <w:p w14:paraId="27FCC9B5" w14:textId="77777777" w:rsidR="00394471" w:rsidRPr="00FF4867" w:rsidRDefault="00394471" w:rsidP="00394471">
      <w:pPr>
        <w:pStyle w:val="Heading4"/>
      </w:pPr>
      <w:bookmarkStart w:id="588" w:name="_Toc60777297"/>
      <w:bookmarkStart w:id="589" w:name="_Toc162894893"/>
      <w:r w:rsidRPr="00FF4867">
        <w:t>–</w:t>
      </w:r>
      <w:r w:rsidRPr="00FF4867">
        <w:tab/>
      </w:r>
      <w:r w:rsidRPr="00FF4867">
        <w:rPr>
          <w:i/>
        </w:rPr>
        <w:t>PDCCH-ConfigCommon</w:t>
      </w:r>
      <w:bookmarkEnd w:id="588"/>
      <w:bookmarkEnd w:id="589"/>
    </w:p>
    <w:p w14:paraId="27D2EA5D" w14:textId="77777777" w:rsidR="00394471" w:rsidRPr="00FF4867" w:rsidRDefault="00394471" w:rsidP="00394471">
      <w:r w:rsidRPr="00FF4867">
        <w:t xml:space="preserve">The IE </w:t>
      </w:r>
      <w:r w:rsidRPr="00FF4867">
        <w:rPr>
          <w:i/>
        </w:rPr>
        <w:t>PDCCH-ConfigCommon</w:t>
      </w:r>
      <w:r w:rsidRPr="00FF4867">
        <w:t xml:space="preserve"> is used to configure cell specific PDCCH parameters provided in SIB as well as in dedicated signalling.</w:t>
      </w:r>
    </w:p>
    <w:p w14:paraId="6175C1CF" w14:textId="77777777" w:rsidR="00394471" w:rsidRPr="00FF4867" w:rsidRDefault="00394471" w:rsidP="00394471">
      <w:pPr>
        <w:pStyle w:val="TH"/>
      </w:pPr>
      <w:r w:rsidRPr="00FF4867">
        <w:rPr>
          <w:i/>
        </w:rPr>
        <w:t>PDCCH-ConfigCommon</w:t>
      </w:r>
      <w:r w:rsidRPr="00FF4867">
        <w:t xml:space="preserve"> information element</w:t>
      </w:r>
    </w:p>
    <w:p w14:paraId="7D98FBBC" w14:textId="77777777" w:rsidR="00394471" w:rsidRPr="00FF4867" w:rsidRDefault="00394471" w:rsidP="004122A9">
      <w:pPr>
        <w:pStyle w:val="PL"/>
        <w:rPr>
          <w:color w:val="808080"/>
        </w:rPr>
      </w:pPr>
      <w:r w:rsidRPr="00FF4867">
        <w:rPr>
          <w:color w:val="808080"/>
        </w:rPr>
        <w:t>-- ASN1START</w:t>
      </w:r>
    </w:p>
    <w:p w14:paraId="70FE5DD2" w14:textId="77777777" w:rsidR="00394471" w:rsidRPr="00FF4867" w:rsidRDefault="00394471" w:rsidP="004122A9">
      <w:pPr>
        <w:pStyle w:val="PL"/>
        <w:rPr>
          <w:color w:val="808080"/>
        </w:rPr>
      </w:pPr>
      <w:r w:rsidRPr="00FF4867">
        <w:rPr>
          <w:color w:val="808080"/>
        </w:rPr>
        <w:t>-- TAG-PDCCH-CONFIGCOMMON-START</w:t>
      </w:r>
    </w:p>
    <w:p w14:paraId="69622B4F" w14:textId="77777777" w:rsidR="00394471" w:rsidRPr="00FF4867" w:rsidRDefault="00394471" w:rsidP="004122A9">
      <w:pPr>
        <w:pStyle w:val="PL"/>
      </w:pPr>
    </w:p>
    <w:p w14:paraId="762476CC" w14:textId="77777777" w:rsidR="00394471" w:rsidRPr="00FF4867" w:rsidRDefault="00394471" w:rsidP="004122A9">
      <w:pPr>
        <w:pStyle w:val="PL"/>
      </w:pPr>
      <w:r w:rsidRPr="00FF4867">
        <w:t xml:space="preserve">PDCCH-ConfigCommon ::=              </w:t>
      </w:r>
      <w:r w:rsidRPr="00FF4867">
        <w:rPr>
          <w:color w:val="993366"/>
        </w:rPr>
        <w:t>SEQUENCE</w:t>
      </w:r>
      <w:r w:rsidRPr="00FF4867">
        <w:t xml:space="preserve"> {</w:t>
      </w:r>
    </w:p>
    <w:p w14:paraId="6FEE6F09" w14:textId="77777777" w:rsidR="00394471" w:rsidRPr="00FF4867" w:rsidRDefault="00394471" w:rsidP="004122A9">
      <w:pPr>
        <w:pStyle w:val="PL"/>
        <w:rPr>
          <w:color w:val="808080"/>
        </w:rPr>
      </w:pPr>
      <w:r w:rsidRPr="00FF4867">
        <w:t xml:space="preserve">    controlResourceSetZero              ControlResourceSetZero                                  </w:t>
      </w:r>
      <w:r w:rsidRPr="00FF4867">
        <w:rPr>
          <w:color w:val="993366"/>
        </w:rPr>
        <w:t>OPTIONAL</w:t>
      </w:r>
      <w:r w:rsidRPr="00FF4867">
        <w:t xml:space="preserve">,   </w:t>
      </w:r>
      <w:r w:rsidRPr="00FF4867">
        <w:rPr>
          <w:color w:val="808080"/>
        </w:rPr>
        <w:t>-- Cond InitialBWP-Only</w:t>
      </w:r>
    </w:p>
    <w:p w14:paraId="2926A116" w14:textId="77777777" w:rsidR="00394471" w:rsidRPr="00FF4867" w:rsidRDefault="00394471" w:rsidP="004122A9">
      <w:pPr>
        <w:pStyle w:val="PL"/>
        <w:rPr>
          <w:color w:val="808080"/>
        </w:rPr>
      </w:pPr>
      <w:r w:rsidRPr="00FF4867">
        <w:t xml:space="preserve">    commonControlResourceSet            ControlResourceSet                                      </w:t>
      </w:r>
      <w:r w:rsidRPr="00FF4867">
        <w:rPr>
          <w:color w:val="993366"/>
        </w:rPr>
        <w:t>OPTIONAL</w:t>
      </w:r>
      <w:r w:rsidRPr="00FF4867">
        <w:t xml:space="preserve">,   </w:t>
      </w:r>
      <w:r w:rsidRPr="00FF4867">
        <w:rPr>
          <w:color w:val="808080"/>
        </w:rPr>
        <w:t>-- Need R</w:t>
      </w:r>
    </w:p>
    <w:p w14:paraId="49FE835C" w14:textId="77777777" w:rsidR="00394471" w:rsidRPr="00FF4867" w:rsidRDefault="00394471" w:rsidP="004122A9">
      <w:pPr>
        <w:pStyle w:val="PL"/>
        <w:rPr>
          <w:color w:val="808080"/>
        </w:rPr>
      </w:pPr>
      <w:r w:rsidRPr="00FF4867">
        <w:t xml:space="preserve">    searchSpaceZero                     SearchSpaceZero                                         </w:t>
      </w:r>
      <w:r w:rsidRPr="00FF4867">
        <w:rPr>
          <w:color w:val="993366"/>
        </w:rPr>
        <w:t>OPTIONAL</w:t>
      </w:r>
      <w:r w:rsidRPr="00FF4867">
        <w:t xml:space="preserve">,   </w:t>
      </w:r>
      <w:r w:rsidRPr="00FF4867">
        <w:rPr>
          <w:color w:val="808080"/>
        </w:rPr>
        <w:t>-- Cond InitialBWP-Only</w:t>
      </w:r>
    </w:p>
    <w:p w14:paraId="44024D5E" w14:textId="77777777" w:rsidR="00394471" w:rsidRPr="00FF4867" w:rsidRDefault="00394471" w:rsidP="004122A9">
      <w:pPr>
        <w:pStyle w:val="PL"/>
        <w:rPr>
          <w:color w:val="808080"/>
        </w:rPr>
      </w:pPr>
      <w:r w:rsidRPr="00FF4867">
        <w:t xml:space="preserve">    commonSearchSpaceList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R</w:t>
      </w:r>
    </w:p>
    <w:p w14:paraId="275EED09" w14:textId="77777777" w:rsidR="00394471" w:rsidRPr="00FF4867" w:rsidRDefault="00394471" w:rsidP="004122A9">
      <w:pPr>
        <w:pStyle w:val="PL"/>
        <w:rPr>
          <w:color w:val="808080"/>
        </w:rPr>
      </w:pPr>
      <w:r w:rsidRPr="00FF4867">
        <w:t xml:space="preserve">    searchSpaceSIB1                     SearchSpaceId                                           </w:t>
      </w:r>
      <w:r w:rsidRPr="00FF4867">
        <w:rPr>
          <w:color w:val="993366"/>
        </w:rPr>
        <w:t>OPTIONAL</w:t>
      </w:r>
      <w:r w:rsidRPr="00FF4867">
        <w:t xml:space="preserve">,   </w:t>
      </w:r>
      <w:r w:rsidRPr="00FF4867">
        <w:rPr>
          <w:color w:val="808080"/>
        </w:rPr>
        <w:t>-- Need S</w:t>
      </w:r>
    </w:p>
    <w:p w14:paraId="7FB83C98" w14:textId="77777777" w:rsidR="00394471" w:rsidRPr="00FF4867" w:rsidRDefault="00394471" w:rsidP="004122A9">
      <w:pPr>
        <w:pStyle w:val="PL"/>
        <w:rPr>
          <w:color w:val="808080"/>
        </w:rPr>
      </w:pPr>
      <w:r w:rsidRPr="00FF4867">
        <w:t xml:space="preserve">    searchSpaceOtherSystemInformation   SearchSpaceId                                           </w:t>
      </w:r>
      <w:r w:rsidRPr="00FF4867">
        <w:rPr>
          <w:color w:val="993366"/>
        </w:rPr>
        <w:t>OPTIONAL</w:t>
      </w:r>
      <w:r w:rsidRPr="00FF4867">
        <w:t xml:space="preserve">,   </w:t>
      </w:r>
      <w:r w:rsidRPr="00FF4867">
        <w:rPr>
          <w:color w:val="808080"/>
        </w:rPr>
        <w:t>-- Need S</w:t>
      </w:r>
    </w:p>
    <w:p w14:paraId="59F99A9D" w14:textId="77777777" w:rsidR="00394471" w:rsidRPr="00FF4867" w:rsidRDefault="00394471" w:rsidP="004122A9">
      <w:pPr>
        <w:pStyle w:val="PL"/>
        <w:rPr>
          <w:color w:val="808080"/>
        </w:rPr>
      </w:pPr>
      <w:r w:rsidRPr="00FF4867">
        <w:t xml:space="preserve">    pagingSearchSpace                   SearchSpaceId                                           </w:t>
      </w:r>
      <w:r w:rsidRPr="00FF4867">
        <w:rPr>
          <w:color w:val="993366"/>
        </w:rPr>
        <w:t>OPTIONAL</w:t>
      </w:r>
      <w:r w:rsidRPr="00FF4867">
        <w:t xml:space="preserve">,   </w:t>
      </w:r>
      <w:r w:rsidRPr="00FF4867">
        <w:rPr>
          <w:color w:val="808080"/>
        </w:rPr>
        <w:t>-- Need S</w:t>
      </w:r>
    </w:p>
    <w:p w14:paraId="57AD5B91" w14:textId="77777777" w:rsidR="00394471" w:rsidRPr="00FF4867" w:rsidRDefault="00394471" w:rsidP="004122A9">
      <w:pPr>
        <w:pStyle w:val="PL"/>
        <w:rPr>
          <w:color w:val="808080"/>
        </w:rPr>
      </w:pPr>
      <w:r w:rsidRPr="00FF4867">
        <w:t xml:space="preserve">    ra-SearchSpace                      SearchSpaceId                                           </w:t>
      </w:r>
      <w:r w:rsidRPr="00FF4867">
        <w:rPr>
          <w:color w:val="993366"/>
        </w:rPr>
        <w:t>OPTIONAL</w:t>
      </w:r>
      <w:r w:rsidRPr="00FF4867">
        <w:t xml:space="preserve">,   </w:t>
      </w:r>
      <w:r w:rsidRPr="00FF4867">
        <w:rPr>
          <w:color w:val="808080"/>
        </w:rPr>
        <w:t>-- Need S</w:t>
      </w:r>
    </w:p>
    <w:p w14:paraId="309E9E0C" w14:textId="77777777" w:rsidR="00394471" w:rsidRPr="00FF4867" w:rsidRDefault="00394471" w:rsidP="004122A9">
      <w:pPr>
        <w:pStyle w:val="PL"/>
      </w:pPr>
      <w:r w:rsidRPr="00FF4867">
        <w:t xml:space="preserve">    ...,</w:t>
      </w:r>
    </w:p>
    <w:p w14:paraId="5021FA11" w14:textId="77777777" w:rsidR="00394471" w:rsidRPr="00FF4867" w:rsidRDefault="00394471" w:rsidP="004122A9">
      <w:pPr>
        <w:pStyle w:val="PL"/>
      </w:pPr>
      <w:r w:rsidRPr="00FF4867">
        <w:t xml:space="preserve">    [[</w:t>
      </w:r>
    </w:p>
    <w:p w14:paraId="4283317F"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E0EAE60"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54447F87"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2DD32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5AD574DC"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9F103D9"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3E2D7333" w14:textId="77777777" w:rsidR="00394471" w:rsidRPr="00FF4867" w:rsidRDefault="00394471" w:rsidP="004122A9">
      <w:pPr>
        <w:pStyle w:val="PL"/>
      </w:pPr>
      <w:r w:rsidRPr="00FF4867">
        <w:t xml:space="preserve">        sCS120KHZquarterT-SCS60KHZoneEighthT-SCS30KHZoneSixteenthT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70A93D6C" w14:textId="77777777" w:rsidR="00394471" w:rsidRPr="00FF4867" w:rsidRDefault="00394471" w:rsidP="004122A9">
      <w:pPr>
        <w:pStyle w:val="PL"/>
      </w:pPr>
      <w:r w:rsidRPr="00FF4867">
        <w:t xml:space="preserve">        sCS120KHZoneEighthT-SCS60KHZoneSixteenthT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27A64688" w14:textId="77777777" w:rsidR="00394471" w:rsidRPr="00FF4867" w:rsidRDefault="00394471" w:rsidP="004122A9">
      <w:pPr>
        <w:pStyle w:val="PL"/>
      </w:pPr>
      <w:r w:rsidRPr="00FF4867">
        <w:t xml:space="preserve">        sCS120KHZoneSixteenthT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30EC914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OtherBWP</w:t>
      </w:r>
    </w:p>
    <w:p w14:paraId="7E8DD0F0" w14:textId="77777777" w:rsidR="00394471" w:rsidRPr="00FF4867" w:rsidRDefault="00394471" w:rsidP="004122A9">
      <w:pPr>
        <w:pStyle w:val="PL"/>
      </w:pPr>
      <w:r w:rsidRPr="00FF4867">
        <w:t xml:space="preserve">    ]],</w:t>
      </w:r>
    </w:p>
    <w:p w14:paraId="21959554" w14:textId="77777777" w:rsidR="00394471" w:rsidRPr="00FF4867" w:rsidRDefault="00394471" w:rsidP="004122A9">
      <w:pPr>
        <w:pStyle w:val="PL"/>
      </w:pPr>
      <w:r w:rsidRPr="00FF4867">
        <w:t xml:space="preserve">    [[</w:t>
      </w:r>
    </w:p>
    <w:p w14:paraId="028E8106" w14:textId="77777777" w:rsidR="00394471" w:rsidRPr="00FF4867" w:rsidRDefault="00394471" w:rsidP="004122A9">
      <w:pPr>
        <w:pStyle w:val="PL"/>
        <w:rPr>
          <w:color w:val="808080"/>
        </w:rPr>
      </w:pPr>
      <w:r w:rsidRPr="00FF4867">
        <w:t xml:space="preserve">    commonSearchSpaceListExt-r16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R</w:t>
      </w:r>
    </w:p>
    <w:p w14:paraId="1D958298" w14:textId="4116856B" w:rsidR="00870415" w:rsidRPr="00FF4867" w:rsidRDefault="00394471" w:rsidP="004122A9">
      <w:pPr>
        <w:pStyle w:val="PL"/>
      </w:pPr>
      <w:r w:rsidRPr="00FF4867">
        <w:t xml:space="preserve">    ]]</w:t>
      </w:r>
      <w:r w:rsidR="00870415" w:rsidRPr="00FF4867">
        <w:t>,</w:t>
      </w:r>
    </w:p>
    <w:p w14:paraId="0BBFB79F" w14:textId="77777777" w:rsidR="00870415" w:rsidRPr="00FF4867" w:rsidRDefault="00870415" w:rsidP="004122A9">
      <w:pPr>
        <w:pStyle w:val="PL"/>
      </w:pPr>
      <w:r w:rsidRPr="00FF4867">
        <w:t xml:space="preserve">    [[</w:t>
      </w:r>
    </w:p>
    <w:p w14:paraId="443AC2C5" w14:textId="77777777" w:rsidR="004E3A21" w:rsidRPr="00FF4867" w:rsidRDefault="00870415" w:rsidP="004122A9">
      <w:pPr>
        <w:pStyle w:val="PL"/>
      </w:pPr>
      <w:r w:rsidRPr="00FF4867">
        <w:t xml:space="preserve">    sdt-SearchSpace-r17                 </w:t>
      </w:r>
      <w:r w:rsidR="004E3A21" w:rsidRPr="00FF4867">
        <w:rPr>
          <w:color w:val="993366"/>
        </w:rPr>
        <w:t>CHOICE</w:t>
      </w:r>
      <w:r w:rsidR="004E3A21" w:rsidRPr="00FF4867">
        <w:t xml:space="preserve"> {</w:t>
      </w:r>
    </w:p>
    <w:p w14:paraId="77DB861F" w14:textId="77777777" w:rsidR="004E3A21" w:rsidRPr="00FF4867" w:rsidRDefault="004E3A21" w:rsidP="004122A9">
      <w:pPr>
        <w:pStyle w:val="PL"/>
      </w:pPr>
      <w:r w:rsidRPr="00FF4867">
        <w:t xml:space="preserve">        newSearchSpace                      </w:t>
      </w:r>
      <w:r w:rsidR="00870415" w:rsidRPr="00FF4867">
        <w:t>SearchSpace</w:t>
      </w:r>
      <w:r w:rsidRPr="00FF4867">
        <w:t>,</w:t>
      </w:r>
    </w:p>
    <w:p w14:paraId="3BB54860" w14:textId="1862D6FC" w:rsidR="004E3A21" w:rsidRPr="00FF4867" w:rsidRDefault="004E3A21" w:rsidP="004122A9">
      <w:pPr>
        <w:pStyle w:val="PL"/>
      </w:pPr>
      <w:r w:rsidRPr="00FF4867">
        <w:t xml:space="preserve">        existingSearchSpace                 SearchSpaceId</w:t>
      </w:r>
    </w:p>
    <w:p w14:paraId="54F3FD4B" w14:textId="34A6611E" w:rsidR="00870415" w:rsidRPr="00FF4867" w:rsidRDefault="004E3A21" w:rsidP="004122A9">
      <w:pPr>
        <w:pStyle w:val="PL"/>
        <w:rPr>
          <w:color w:val="808080"/>
        </w:rPr>
      </w:pPr>
      <w:r w:rsidRPr="00FF4867">
        <w:t xml:space="preserve">    }                                              </w:t>
      </w:r>
      <w:r w:rsidR="00870415" w:rsidRPr="00FF4867">
        <w:t xml:space="preserve">                                             </w:t>
      </w:r>
      <w:r w:rsidR="00870415" w:rsidRPr="00FF4867">
        <w:rPr>
          <w:color w:val="993366"/>
        </w:rPr>
        <w:t>OPTIONAL</w:t>
      </w:r>
      <w:r w:rsidR="00CE6FBC" w:rsidRPr="00FF4867">
        <w:t>,</w:t>
      </w:r>
      <w:r w:rsidR="00870415" w:rsidRPr="00FF4867">
        <w:t xml:space="preserve">   </w:t>
      </w:r>
      <w:r w:rsidR="00870415" w:rsidRPr="00FF4867">
        <w:rPr>
          <w:color w:val="808080"/>
        </w:rPr>
        <w:t>-- Need R</w:t>
      </w:r>
    </w:p>
    <w:p w14:paraId="75C8BDDC" w14:textId="2105CF1C" w:rsidR="00CE6FBC" w:rsidRPr="00FF4867" w:rsidRDefault="00CE6FBC" w:rsidP="004122A9">
      <w:pPr>
        <w:pStyle w:val="PL"/>
        <w:rPr>
          <w:color w:val="808080"/>
        </w:rPr>
      </w:pPr>
      <w:r w:rsidRPr="00FF4867">
        <w:t xml:space="preserve">    searchSpaceMCCH-r17                 SearchSpaceId                                           </w:t>
      </w:r>
      <w:r w:rsidRPr="00FF4867">
        <w:rPr>
          <w:color w:val="993366"/>
        </w:rPr>
        <w:t>OPTIONAL</w:t>
      </w:r>
      <w:r w:rsidRPr="00FF4867">
        <w:t xml:space="preserve">,   </w:t>
      </w:r>
      <w:r w:rsidRPr="00FF4867">
        <w:rPr>
          <w:color w:val="808080"/>
        </w:rPr>
        <w:t>-- Need R</w:t>
      </w:r>
    </w:p>
    <w:p w14:paraId="31289FA0" w14:textId="63550579" w:rsidR="00CE6FBC" w:rsidRPr="00FF4867" w:rsidRDefault="00CE6FBC" w:rsidP="004122A9">
      <w:pPr>
        <w:pStyle w:val="PL"/>
        <w:rPr>
          <w:color w:val="808080"/>
        </w:rPr>
      </w:pPr>
      <w:r w:rsidRPr="00FF4867">
        <w:t xml:space="preserve">    searchSpaceMTCH-r17                 SearchSpaceId                                           </w:t>
      </w:r>
      <w:r w:rsidRPr="00FF4867">
        <w:rPr>
          <w:color w:val="993366"/>
        </w:rPr>
        <w:t>OPTIONAL</w:t>
      </w:r>
      <w:r w:rsidRPr="00FF4867">
        <w:t xml:space="preserve">,   </w:t>
      </w:r>
      <w:r w:rsidRPr="00FF4867">
        <w:rPr>
          <w:color w:val="808080"/>
        </w:rPr>
        <w:t>-- Need S</w:t>
      </w:r>
    </w:p>
    <w:p w14:paraId="7E809CF4" w14:textId="450F2ACB" w:rsidR="00CE6FBC" w:rsidRPr="00FF4867" w:rsidRDefault="00CE6FBC" w:rsidP="004122A9">
      <w:pPr>
        <w:pStyle w:val="PL"/>
        <w:rPr>
          <w:color w:val="808080"/>
        </w:rPr>
      </w:pPr>
      <w:r w:rsidRPr="00FF4867">
        <w:t xml:space="preserve">    commonSearchSpaceListExt2-r17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w:t>
      </w:r>
      <w:r w:rsidR="00655B5E" w:rsidRPr="00FF4867">
        <w:t>v</w:t>
      </w:r>
      <w:r w:rsidRPr="00FF4867">
        <w:t>17</w:t>
      </w:r>
      <w:r w:rsidR="00655B5E" w:rsidRPr="00FF4867">
        <w:t>00</w:t>
      </w:r>
      <w:r w:rsidRPr="00FF4867">
        <w:t xml:space="preserve">           </w:t>
      </w:r>
      <w:r w:rsidRPr="00FF4867">
        <w:rPr>
          <w:color w:val="993366"/>
        </w:rPr>
        <w:t>OPTIONAL</w:t>
      </w:r>
      <w:r w:rsidR="00655B5E" w:rsidRPr="00FF4867">
        <w:t>,</w:t>
      </w:r>
      <w:r w:rsidRPr="00FF4867">
        <w:t xml:space="preserve">   </w:t>
      </w:r>
      <w:r w:rsidRPr="00FF4867">
        <w:rPr>
          <w:color w:val="808080"/>
        </w:rPr>
        <w:t>-- Need R</w:t>
      </w:r>
    </w:p>
    <w:p w14:paraId="042182DC" w14:textId="3079B9AE" w:rsidR="00655B5E" w:rsidRPr="00FF4867" w:rsidRDefault="00655B5E" w:rsidP="004122A9">
      <w:pPr>
        <w:pStyle w:val="PL"/>
      </w:pPr>
      <w:r w:rsidRPr="00FF4867">
        <w:t xml:space="preserve">    firstPDCCH-MonitoringOccasionOfPO-v1710 </w:t>
      </w:r>
      <w:r w:rsidRPr="00FF4867">
        <w:rPr>
          <w:color w:val="993366"/>
        </w:rPr>
        <w:t>CHOICE</w:t>
      </w:r>
      <w:r w:rsidRPr="00FF4867">
        <w:t xml:space="preserve"> {</w:t>
      </w:r>
    </w:p>
    <w:p w14:paraId="14A5DD29" w14:textId="07DDA551" w:rsidR="00655B5E" w:rsidRPr="00FF4867" w:rsidRDefault="00655B5E"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A2219F4" w14:textId="5BA829FA" w:rsidR="00655B5E" w:rsidRPr="00FF4867" w:rsidRDefault="00655B5E"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494A77FD" w14:textId="71E97FDD" w:rsidR="00655B5E" w:rsidRPr="00FF4867" w:rsidRDefault="00655B5E" w:rsidP="004122A9">
      <w:pPr>
        <w:pStyle w:val="PL"/>
        <w:rPr>
          <w:color w:val="808080"/>
        </w:rPr>
      </w:pPr>
      <w:r w:rsidRPr="00FF4867">
        <w:t xml:space="preserve">    }                                                                                           </w:t>
      </w:r>
      <w:r w:rsidRPr="00FF4867">
        <w:rPr>
          <w:color w:val="993366"/>
        </w:rPr>
        <w:t>OPTIONAL</w:t>
      </w:r>
      <w:r w:rsidR="004D1E3D" w:rsidRPr="00FF4867">
        <w:t>,</w:t>
      </w:r>
      <w:r w:rsidRPr="00FF4867">
        <w:t xml:space="preserve">   </w:t>
      </w:r>
      <w:r w:rsidRPr="00FF4867">
        <w:rPr>
          <w:color w:val="808080"/>
        </w:rPr>
        <w:t>-- Need R</w:t>
      </w:r>
    </w:p>
    <w:p w14:paraId="5185FB9F" w14:textId="26D91D0B" w:rsidR="005220C9" w:rsidRPr="00FF4867" w:rsidRDefault="005220C9" w:rsidP="004122A9">
      <w:pPr>
        <w:pStyle w:val="PL"/>
      </w:pPr>
      <w:r w:rsidRPr="00FF4867">
        <w:t xml:space="preserve">    pei-ConfigBWP-r17</w:t>
      </w:r>
      <w:r w:rsidR="001C0233" w:rsidRPr="00FF4867">
        <w:t xml:space="preserve">      </w:t>
      </w:r>
      <w:r w:rsidRPr="00FF4867">
        <w:rPr>
          <w:color w:val="993366"/>
        </w:rPr>
        <w:t>SEQUENCE</w:t>
      </w:r>
      <w:r w:rsidRPr="00FF4867">
        <w:t xml:space="preserve"> {</w:t>
      </w:r>
    </w:p>
    <w:p w14:paraId="1C12D483" w14:textId="75937B41" w:rsidR="005220C9" w:rsidRPr="00FF4867" w:rsidRDefault="005220C9" w:rsidP="004122A9">
      <w:pPr>
        <w:pStyle w:val="PL"/>
      </w:pPr>
      <w:r w:rsidRPr="00FF4867">
        <w:t xml:space="preserve">        pei-SearchSpace-r17                 SearchSpaceId,</w:t>
      </w:r>
    </w:p>
    <w:p w14:paraId="196F5F96" w14:textId="6764F046" w:rsidR="005220C9" w:rsidRPr="00FF4867" w:rsidRDefault="005220C9" w:rsidP="004122A9">
      <w:pPr>
        <w:pStyle w:val="PL"/>
      </w:pPr>
      <w:r w:rsidRPr="00FF4867">
        <w:t xml:space="preserve">        firstPDCCH-MonitoringOccasionOfPEI-O-r17  </w:t>
      </w:r>
      <w:r w:rsidRPr="00FF4867">
        <w:rPr>
          <w:color w:val="993366"/>
        </w:rPr>
        <w:t>CHOICE</w:t>
      </w:r>
      <w:r w:rsidRPr="00FF4867">
        <w:t xml:space="preserve"> {</w:t>
      </w:r>
    </w:p>
    <w:p w14:paraId="60B2C798" w14:textId="723C07C9" w:rsidR="005220C9" w:rsidRPr="00FF4867" w:rsidRDefault="005220C9" w:rsidP="004122A9">
      <w:pPr>
        <w:pStyle w:val="PL"/>
      </w:pPr>
      <w:r w:rsidRPr="00FF4867">
        <w:t xml:space="preserve">            sCS15KHZoneT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(0..139),</w:t>
      </w:r>
    </w:p>
    <w:p w14:paraId="45A004B6" w14:textId="04038D3B" w:rsidR="005220C9" w:rsidRPr="00FF4867" w:rsidRDefault="005220C9" w:rsidP="004122A9">
      <w:pPr>
        <w:pStyle w:val="PL"/>
      </w:pPr>
      <w:r w:rsidRPr="00FF4867">
        <w:t xml:space="preserve">            sCS30KHZoneT-SCS15KHZhalfT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(0..279),</w:t>
      </w:r>
    </w:p>
    <w:p w14:paraId="26E18293" w14:textId="174DB06E" w:rsidR="005220C9" w:rsidRPr="00FF4867" w:rsidRDefault="005220C9" w:rsidP="004122A9">
      <w:pPr>
        <w:pStyle w:val="PL"/>
      </w:pPr>
      <w:r w:rsidRPr="00FF4867">
        <w:t xml:space="preserve">            sCS60KHZoneT-SCS30KHZhalfT-SCS15KHZquarterT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(0..559),</w:t>
      </w:r>
    </w:p>
    <w:p w14:paraId="345B0DAE" w14:textId="1A7634F2" w:rsidR="005220C9" w:rsidRPr="00FF4867" w:rsidRDefault="005220C9" w:rsidP="004122A9">
      <w:pPr>
        <w:pStyle w:val="PL"/>
      </w:pPr>
      <w:r w:rsidRPr="00FF4867">
        <w:t xml:space="preserve">            sCS120KHZoneT-SCS60KHZhalfT-SCS30KHZquarterT-SCS15KHZoneEighthT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(0..1119),</w:t>
      </w:r>
    </w:p>
    <w:p w14:paraId="2428A29B" w14:textId="43D9D83E" w:rsidR="005220C9" w:rsidRPr="00FF4867" w:rsidRDefault="005220C9"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(0..2239),</w:t>
      </w:r>
    </w:p>
    <w:p w14:paraId="45F2D858" w14:textId="55BB7C09" w:rsidR="005220C9" w:rsidRPr="00FF4867" w:rsidRDefault="005220C9" w:rsidP="004122A9">
      <w:pPr>
        <w:pStyle w:val="PL"/>
      </w:pPr>
      <w:r w:rsidRPr="00FF4867">
        <w:t xml:space="preserve">            </w:t>
      </w:r>
      <w:r w:rsidR="004D1E3D"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(0..4479),</w:t>
      </w:r>
    </w:p>
    <w:p w14:paraId="10627F1D" w14:textId="2474024F" w:rsidR="005220C9" w:rsidRPr="00FF4867" w:rsidRDefault="005220C9" w:rsidP="004122A9">
      <w:pPr>
        <w:pStyle w:val="PL"/>
      </w:pPr>
      <w:r w:rsidRPr="00FF4867">
        <w:t xml:space="preserve">            </w:t>
      </w:r>
      <w:r w:rsidR="004D1E3D"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(0..8959),</w:t>
      </w:r>
    </w:p>
    <w:p w14:paraId="2DB33887" w14:textId="14CACE5A" w:rsidR="005220C9" w:rsidRPr="00FF4867" w:rsidRDefault="005220C9" w:rsidP="004122A9">
      <w:pPr>
        <w:pStyle w:val="PL"/>
      </w:pPr>
      <w:r w:rsidRPr="00FF4867">
        <w:t xml:space="preserve">            </w:t>
      </w:r>
      <w:r w:rsidR="004D1E3D"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(0..17919)</w:t>
      </w:r>
      <w:r w:rsidR="004D1E3D" w:rsidRPr="00FF4867">
        <w:t>,</w:t>
      </w:r>
    </w:p>
    <w:p w14:paraId="302B0105" w14:textId="77777777" w:rsidR="004D1E3D" w:rsidRPr="00FF4867" w:rsidRDefault="004D1E3D"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(0..35839),</w:t>
      </w:r>
    </w:p>
    <w:p w14:paraId="7CD2F9B9" w14:textId="77777777" w:rsidR="004D1E3D" w:rsidRPr="00FF4867" w:rsidRDefault="004D1E3D"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(0..71679)</w:t>
      </w:r>
    </w:p>
    <w:p w14:paraId="4F8C6756" w14:textId="2A10BFBF" w:rsidR="005220C9" w:rsidRPr="00FF4867" w:rsidRDefault="005220C9" w:rsidP="004122A9">
      <w:pPr>
        <w:pStyle w:val="PL"/>
      </w:pPr>
      <w:r w:rsidRPr="00FF4867">
        <w:t xml:space="preserve">        }</w:t>
      </w:r>
    </w:p>
    <w:p w14:paraId="46823F80" w14:textId="07E9C507" w:rsidR="004D1E3D" w:rsidRPr="00FF4867" w:rsidRDefault="005220C9" w:rsidP="004122A9">
      <w:pPr>
        <w:pStyle w:val="PL"/>
        <w:rPr>
          <w:color w:val="808080"/>
        </w:rPr>
      </w:pPr>
      <w:r w:rsidRPr="00FF4867">
        <w:t xml:space="preserve">    }</w:t>
      </w:r>
      <w:r w:rsidR="0055685D" w:rsidRPr="00FF4867">
        <w:t xml:space="preserve">                                                                                           </w:t>
      </w:r>
      <w:r w:rsidR="0055685D" w:rsidRPr="00FF4867">
        <w:rPr>
          <w:color w:val="993366"/>
        </w:rPr>
        <w:t>OPTIONAL</w:t>
      </w:r>
      <w:r w:rsidR="0055685D" w:rsidRPr="00FF4867">
        <w:t xml:space="preserve">     </w:t>
      </w:r>
      <w:r w:rsidR="0055685D" w:rsidRPr="00FF4867">
        <w:rPr>
          <w:color w:val="808080"/>
        </w:rPr>
        <w:t>-- Cond InitialBWP-Paging</w:t>
      </w:r>
    </w:p>
    <w:p w14:paraId="7FEA55F8" w14:textId="2BBEEFFD" w:rsidR="0005240D" w:rsidRPr="00FF4867" w:rsidRDefault="004D1E3D" w:rsidP="004122A9">
      <w:pPr>
        <w:pStyle w:val="PL"/>
      </w:pPr>
      <w:r w:rsidRPr="00FF4867">
        <w:t xml:space="preserve">    ]]</w:t>
      </w:r>
      <w:r w:rsidR="0005240D" w:rsidRPr="00FF4867">
        <w:t>,</w:t>
      </w:r>
    </w:p>
    <w:p w14:paraId="5BF0FEC8" w14:textId="77777777" w:rsidR="0005240D" w:rsidRPr="00FF4867" w:rsidRDefault="0005240D" w:rsidP="004122A9">
      <w:pPr>
        <w:pStyle w:val="PL"/>
      </w:pPr>
      <w:r w:rsidRPr="00FF4867">
        <w:t xml:space="preserve">    [[</w:t>
      </w:r>
    </w:p>
    <w:p w14:paraId="476B29E1" w14:textId="4991FD90" w:rsidR="0005240D" w:rsidRPr="00FF4867" w:rsidRDefault="0005240D" w:rsidP="004122A9">
      <w:pPr>
        <w:pStyle w:val="PL"/>
        <w:rPr>
          <w:color w:val="808080"/>
        </w:rPr>
      </w:pPr>
      <w:r w:rsidRPr="00FF4867">
        <w:t xml:space="preserve">    followUnifiedTCI</w:t>
      </w:r>
      <w:r w:rsidR="00634EC2" w:rsidRPr="00FF4867">
        <w:t>-S</w:t>
      </w:r>
      <w:r w:rsidRPr="00FF4867">
        <w:t xml:space="preserve">tate-v1720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DC9376" w14:textId="38D94428" w:rsidR="008E09E0" w:rsidRPr="00FF4867" w:rsidRDefault="0005240D" w:rsidP="004122A9">
      <w:pPr>
        <w:pStyle w:val="PL"/>
      </w:pPr>
      <w:r w:rsidRPr="00FF4867">
        <w:t xml:space="preserve">    ]]</w:t>
      </w:r>
      <w:r w:rsidR="008E09E0" w:rsidRPr="00FF4867">
        <w:t>,</w:t>
      </w:r>
    </w:p>
    <w:p w14:paraId="0411E359" w14:textId="77777777" w:rsidR="008E09E0" w:rsidRPr="00FF4867" w:rsidRDefault="008E09E0" w:rsidP="004122A9">
      <w:pPr>
        <w:pStyle w:val="PL"/>
      </w:pPr>
      <w:r w:rsidRPr="00FF4867">
        <w:t xml:space="preserve">    [[</w:t>
      </w:r>
    </w:p>
    <w:p w14:paraId="3D4B79C4" w14:textId="515B4630" w:rsidR="008E09E0" w:rsidRPr="00FF4867" w:rsidRDefault="008E09E0"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00A54CE0" w:rsidRPr="00FF4867">
        <w:t>,</w:t>
      </w:r>
      <w:r w:rsidRPr="00FF4867">
        <w:t xml:space="preserve"> </w:t>
      </w:r>
      <w:r w:rsidR="003D2E3C" w:rsidRPr="00FF4867">
        <w:t xml:space="preserve"> </w:t>
      </w:r>
      <w:r w:rsidRPr="00FF4867">
        <w:t xml:space="preserve"> </w:t>
      </w:r>
      <w:r w:rsidRPr="00FF4867">
        <w:rPr>
          <w:color w:val="808080"/>
        </w:rPr>
        <w:t>-- Cond FollowUTCI</w:t>
      </w:r>
    </w:p>
    <w:p w14:paraId="6388BD08" w14:textId="4F74DD51" w:rsidR="00A54CE0" w:rsidRPr="00FF4867" w:rsidRDefault="00A54CE0" w:rsidP="004122A9">
      <w:pPr>
        <w:pStyle w:val="PL"/>
        <w:rPr>
          <w:color w:val="808080"/>
        </w:rPr>
      </w:pPr>
      <w:r w:rsidRPr="00FF4867">
        <w:t xml:space="preserve">    commonSearchSpaceListExt-r18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SearchSpaceExt-v1800         </w:t>
      </w:r>
      <w:r w:rsidRPr="00FF4867">
        <w:rPr>
          <w:color w:val="993366"/>
        </w:rPr>
        <w:t>OPTIONAL</w:t>
      </w:r>
      <w:r w:rsidR="003D2E3C" w:rsidRPr="00FF4867">
        <w:t xml:space="preserve">, </w:t>
      </w:r>
      <w:r w:rsidRPr="00FF4867">
        <w:t xml:space="preserve">  </w:t>
      </w:r>
      <w:r w:rsidRPr="00FF4867">
        <w:rPr>
          <w:color w:val="808080"/>
        </w:rPr>
        <w:t>-- Need R</w:t>
      </w:r>
    </w:p>
    <w:p w14:paraId="1D009FF8" w14:textId="0815962A" w:rsidR="003D2E3C" w:rsidRPr="00FF4867" w:rsidRDefault="003D2E3C" w:rsidP="004122A9">
      <w:pPr>
        <w:pStyle w:val="PL"/>
        <w:rPr>
          <w:color w:val="808080"/>
        </w:rPr>
      </w:pPr>
      <w:r w:rsidRPr="00FF4867">
        <w:t xml:space="preserve">    searchSpaceMulticastMCCH-r18           SearchSpaceId                                         </w:t>
      </w:r>
      <w:r w:rsidRPr="00FF4867">
        <w:rPr>
          <w:color w:val="993366"/>
        </w:rPr>
        <w:t>OPTIONAL</w:t>
      </w:r>
      <w:r w:rsidRPr="00FF4867">
        <w:t xml:space="preserve">,   </w:t>
      </w:r>
      <w:r w:rsidRPr="00FF4867">
        <w:rPr>
          <w:color w:val="808080"/>
        </w:rPr>
        <w:t>-- Need R</w:t>
      </w:r>
    </w:p>
    <w:p w14:paraId="3C05A7D7" w14:textId="75688A7C" w:rsidR="003D2E3C" w:rsidRPr="00FF4867" w:rsidRDefault="003D2E3C" w:rsidP="004122A9">
      <w:pPr>
        <w:pStyle w:val="PL"/>
        <w:rPr>
          <w:color w:val="808080"/>
        </w:rPr>
      </w:pPr>
      <w:r w:rsidRPr="00FF4867">
        <w:t xml:space="preserve">    searchSpaceMulticastMTCH-r18           SearchSpaceId                                         </w:t>
      </w:r>
      <w:r w:rsidRPr="00FF4867">
        <w:rPr>
          <w:color w:val="993366"/>
        </w:rPr>
        <w:t>OPTIONAL</w:t>
      </w:r>
      <w:r w:rsidRPr="00FF4867">
        <w:t xml:space="preserve">    </w:t>
      </w:r>
      <w:r w:rsidRPr="00FF4867">
        <w:rPr>
          <w:color w:val="808080"/>
        </w:rPr>
        <w:t>-- Need S</w:t>
      </w:r>
    </w:p>
    <w:p w14:paraId="4FDAD16C" w14:textId="138B2308" w:rsidR="005220C9" w:rsidRPr="00FF4867" w:rsidRDefault="008E09E0" w:rsidP="004122A9">
      <w:pPr>
        <w:pStyle w:val="PL"/>
      </w:pPr>
      <w:r w:rsidRPr="00FF4867">
        <w:t xml:space="preserve">    ]]</w:t>
      </w:r>
    </w:p>
    <w:p w14:paraId="6B03B029" w14:textId="760C45B3" w:rsidR="00394471" w:rsidRPr="00FF4867" w:rsidRDefault="00394471" w:rsidP="004122A9">
      <w:pPr>
        <w:pStyle w:val="PL"/>
      </w:pPr>
      <w:r w:rsidRPr="00FF4867">
        <w:t>}</w:t>
      </w:r>
    </w:p>
    <w:p w14:paraId="0789F52E" w14:textId="77777777" w:rsidR="00394471" w:rsidRPr="00FF4867" w:rsidRDefault="00394471" w:rsidP="004122A9">
      <w:pPr>
        <w:pStyle w:val="PL"/>
      </w:pPr>
    </w:p>
    <w:p w14:paraId="528FA8EC" w14:textId="77777777" w:rsidR="00394471" w:rsidRPr="00FF4867" w:rsidRDefault="00394471" w:rsidP="004122A9">
      <w:pPr>
        <w:pStyle w:val="PL"/>
        <w:rPr>
          <w:color w:val="808080"/>
        </w:rPr>
      </w:pPr>
      <w:r w:rsidRPr="00FF4867">
        <w:rPr>
          <w:color w:val="808080"/>
        </w:rPr>
        <w:t>-- TAG-PDCCH-CONFIGCOMMON-STOP</w:t>
      </w:r>
    </w:p>
    <w:p w14:paraId="6C503CF3" w14:textId="77777777" w:rsidR="00394471" w:rsidRPr="00FF4867" w:rsidRDefault="00394471" w:rsidP="004122A9">
      <w:pPr>
        <w:pStyle w:val="PL"/>
        <w:rPr>
          <w:color w:val="808080"/>
        </w:rPr>
      </w:pPr>
      <w:r w:rsidRPr="00FF4867">
        <w:rPr>
          <w:color w:val="808080"/>
        </w:rPr>
        <w:t>-- ASN1STOP</w:t>
      </w:r>
    </w:p>
    <w:p w14:paraId="5D3F2099"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PDCCH-ConfigCommon </w:t>
            </w:r>
            <w:r w:rsidRPr="00FF4867">
              <w:rPr>
                <w:rFonts w:eastAsia="SimSun"/>
                <w:szCs w:val="22"/>
                <w:lang w:eastAsia="sv-SE"/>
              </w:rPr>
              <w:t>field descriptions</w:t>
            </w:r>
          </w:p>
        </w:tc>
      </w:tr>
      <w:tr w:rsidR="00B4120F" w:rsidRPr="00FF4867" w14:paraId="2A830BDD" w14:textId="77777777" w:rsidTr="00964CC4">
        <w:tc>
          <w:tcPr>
            <w:tcW w:w="14173" w:type="dxa"/>
            <w:tcBorders>
              <w:top w:val="single" w:sz="4" w:space="0" w:color="auto"/>
              <w:left w:val="single" w:sz="4" w:space="0" w:color="auto"/>
              <w:bottom w:val="single" w:sz="4" w:space="0" w:color="auto"/>
              <w:right w:val="single" w:sz="4" w:space="0" w:color="auto"/>
            </w:tcBorders>
          </w:tcPr>
          <w:p w14:paraId="29F152BE" w14:textId="77777777" w:rsidR="008E09E0" w:rsidRPr="00FF4867" w:rsidRDefault="008E09E0" w:rsidP="008E09E0">
            <w:pPr>
              <w:pStyle w:val="TAL"/>
              <w:rPr>
                <w:b/>
                <w:i/>
                <w:szCs w:val="22"/>
                <w:lang w:eastAsia="sv-SE"/>
              </w:rPr>
            </w:pPr>
            <w:r w:rsidRPr="00FF4867">
              <w:rPr>
                <w:b/>
                <w:i/>
                <w:szCs w:val="22"/>
                <w:lang w:eastAsia="sv-SE"/>
              </w:rPr>
              <w:t>applyIndicatedTCI-State</w:t>
            </w:r>
          </w:p>
          <w:p w14:paraId="4B522C87" w14:textId="05F2DB92" w:rsidR="008E09E0" w:rsidRPr="00FF4867" w:rsidRDefault="008E09E0" w:rsidP="00B4120F">
            <w:pPr>
              <w:pStyle w:val="TAL"/>
              <w:rPr>
                <w:rFonts w:eastAsia="SimSun"/>
                <w:lang w:eastAsia="sv-SE"/>
              </w:rPr>
            </w:pPr>
            <w:r w:rsidRPr="00FF4867">
              <w:rPr>
                <w:lang w:eastAsia="zh-CN"/>
              </w:rPr>
              <w:t>This field indicates, for PDCCH reception in CORESET #0, if UE applies the first, the second, both or none of the "indicated" DL only TCI or joint TCI as specified in TS 38.213 [13], clause 10.1.</w:t>
            </w:r>
          </w:p>
        </w:tc>
      </w:tr>
      <w:tr w:rsidR="00B4120F" w:rsidRPr="00FF4867"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FF4867" w:rsidRDefault="00394471" w:rsidP="00964CC4">
            <w:pPr>
              <w:pStyle w:val="TAL"/>
              <w:rPr>
                <w:rFonts w:eastAsia="SimSun"/>
                <w:szCs w:val="22"/>
                <w:lang w:eastAsia="sv-SE"/>
              </w:rPr>
            </w:pPr>
            <w:r w:rsidRPr="00FF4867">
              <w:rPr>
                <w:rFonts w:eastAsia="SimSun"/>
                <w:b/>
                <w:i/>
                <w:szCs w:val="22"/>
                <w:lang w:eastAsia="sv-SE"/>
              </w:rPr>
              <w:t>commonControlResourceSet</w:t>
            </w:r>
          </w:p>
          <w:p w14:paraId="3891EEA6" w14:textId="39B88CB5" w:rsidR="00394471" w:rsidRPr="00FF4867" w:rsidRDefault="00394471" w:rsidP="00964CC4">
            <w:pPr>
              <w:pStyle w:val="TAL"/>
              <w:rPr>
                <w:rFonts w:eastAsia="SimSun"/>
                <w:szCs w:val="22"/>
                <w:lang w:eastAsia="sv-SE"/>
              </w:rPr>
            </w:pPr>
            <w:r w:rsidRPr="00FF4867">
              <w:rPr>
                <w:rFonts w:eastAsia="SimSun"/>
                <w:szCs w:val="22"/>
                <w:lang w:eastAsia="sv-SE"/>
              </w:rPr>
              <w:t xml:space="preserve">An additional common control resource set which may be configured and used for any common or UE-specific search space. If the network configures this field, it uses a </w:t>
            </w:r>
            <w:r w:rsidRPr="00FF4867">
              <w:rPr>
                <w:rFonts w:eastAsia="SimSun"/>
                <w:i/>
                <w:szCs w:val="22"/>
                <w:lang w:eastAsia="sv-SE"/>
              </w:rPr>
              <w:t>ControlResourceSetId</w:t>
            </w:r>
            <w:r w:rsidRPr="00FF4867">
              <w:rPr>
                <w:rFonts w:eastAsia="SimSun"/>
                <w:szCs w:val="22"/>
                <w:lang w:eastAsia="sv-SE"/>
              </w:rPr>
              <w:t xml:space="preserve"> other than 0 for this </w:t>
            </w:r>
            <w:r w:rsidRPr="00FF4867">
              <w:rPr>
                <w:rFonts w:eastAsia="SimSun"/>
                <w:i/>
                <w:szCs w:val="22"/>
                <w:lang w:eastAsia="sv-SE"/>
              </w:rPr>
              <w:t>ControlResourceSet</w:t>
            </w:r>
            <w:r w:rsidRPr="00FF4867">
              <w:rPr>
                <w:rFonts w:eastAsia="SimSun"/>
                <w:szCs w:val="22"/>
                <w:lang w:eastAsia="sv-SE"/>
              </w:rPr>
              <w:t xml:space="preserve">. The network configures the </w:t>
            </w:r>
            <w:r w:rsidRPr="00FF4867">
              <w:rPr>
                <w:rFonts w:eastAsia="SimSun"/>
                <w:i/>
                <w:szCs w:val="22"/>
                <w:lang w:eastAsia="sv-SE"/>
              </w:rPr>
              <w:t>commonControlResourceSet</w:t>
            </w:r>
            <w:r w:rsidRPr="00FF4867">
              <w:rPr>
                <w:rFonts w:eastAsia="SimSun"/>
                <w:szCs w:val="22"/>
                <w:lang w:eastAsia="sv-SE"/>
              </w:rPr>
              <w:t xml:space="preserve"> in </w:t>
            </w:r>
            <w:r w:rsidRPr="00FF4867">
              <w:rPr>
                <w:rFonts w:eastAsia="SimSun"/>
                <w:i/>
                <w:lang w:eastAsia="sv-SE"/>
              </w:rPr>
              <w:t>SIB1</w:t>
            </w:r>
            <w:r w:rsidRPr="00FF4867">
              <w:rPr>
                <w:rFonts w:eastAsia="SimSun"/>
                <w:szCs w:val="22"/>
                <w:lang w:eastAsia="sv-SE"/>
              </w:rPr>
              <w:t xml:space="preserve"> so that it is contained in the bandwidth of CORESET#0.</w:t>
            </w:r>
            <w:r w:rsidR="004A5E25" w:rsidRPr="00FF4867">
              <w:rPr>
                <w:rFonts w:eastAsia="SimSun"/>
                <w:szCs w:val="22"/>
                <w:lang w:eastAsia="sv-SE"/>
              </w:rPr>
              <w:t xml:space="preserve"> If the RedCap-specific initial downlink BWP does not contain the entire CORESET#0, the network configures the </w:t>
            </w:r>
            <w:r w:rsidR="004A5E25" w:rsidRPr="00FF4867">
              <w:rPr>
                <w:rFonts w:eastAsia="SimSun"/>
                <w:i/>
                <w:iCs/>
                <w:szCs w:val="22"/>
                <w:lang w:eastAsia="sv-SE"/>
              </w:rPr>
              <w:t>commonControlResourceSet</w:t>
            </w:r>
            <w:r w:rsidR="004A5E25" w:rsidRPr="00FF4867">
              <w:rPr>
                <w:rFonts w:eastAsia="SimSun"/>
                <w:szCs w:val="22"/>
                <w:lang w:eastAsia="sv-SE"/>
              </w:rPr>
              <w:t xml:space="preserve"> </w:t>
            </w:r>
            <w:r w:rsidR="00104E9F" w:rsidRPr="00FF4867">
              <w:rPr>
                <w:rFonts w:cs="Arial"/>
                <w:szCs w:val="22"/>
                <w:lang w:eastAsia="sv-SE"/>
              </w:rPr>
              <w:t xml:space="preserve">in the </w:t>
            </w:r>
            <w:r w:rsidR="00FE7DA5" w:rsidRPr="00FF4867">
              <w:t>(e)</w:t>
            </w:r>
            <w:r w:rsidR="00104E9F" w:rsidRPr="00FF4867">
              <w:rPr>
                <w:rFonts w:cs="Arial"/>
                <w:szCs w:val="22"/>
                <w:lang w:eastAsia="sv-SE"/>
              </w:rPr>
              <w:t xml:space="preserve">RedCap-specific initial downlink BWP </w:t>
            </w:r>
            <w:r w:rsidR="004A5E25" w:rsidRPr="00FF4867">
              <w:rPr>
                <w:rFonts w:eastAsia="SimSun"/>
                <w:szCs w:val="22"/>
                <w:lang w:eastAsia="sv-SE"/>
              </w:rPr>
              <w:t xml:space="preserve">in </w:t>
            </w:r>
            <w:r w:rsidR="004A5E25" w:rsidRPr="00FF4867">
              <w:rPr>
                <w:rFonts w:eastAsia="SimSun"/>
                <w:i/>
                <w:iCs/>
                <w:szCs w:val="22"/>
                <w:lang w:eastAsia="sv-SE"/>
              </w:rPr>
              <w:t>SIB1</w:t>
            </w:r>
            <w:r w:rsidR="004A5E25" w:rsidRPr="00FF4867">
              <w:rPr>
                <w:rFonts w:eastAsia="SimSun"/>
                <w:szCs w:val="22"/>
                <w:lang w:eastAsia="sv-SE"/>
              </w:rPr>
              <w:t xml:space="preserve"> for </w:t>
            </w:r>
            <w:r w:rsidR="00FE7DA5" w:rsidRPr="00FF4867">
              <w:t>(e)</w:t>
            </w:r>
            <w:r w:rsidR="004A5E25" w:rsidRPr="00FF4867">
              <w:rPr>
                <w:rFonts w:eastAsia="SimSun"/>
                <w:szCs w:val="22"/>
                <w:lang w:eastAsia="sv-SE"/>
              </w:rPr>
              <w:t xml:space="preserve">RedCap </w:t>
            </w:r>
            <w:r w:rsidR="00104E9F" w:rsidRPr="00FF4867">
              <w:rPr>
                <w:rFonts w:cs="Arial"/>
                <w:szCs w:val="22"/>
                <w:lang w:eastAsia="sv-SE"/>
              </w:rPr>
              <w:t>such</w:t>
            </w:r>
            <w:r w:rsidR="004A5E25" w:rsidRPr="00FF4867">
              <w:rPr>
                <w:rFonts w:eastAsia="SimSun"/>
                <w:szCs w:val="22"/>
                <w:lang w:eastAsia="sv-SE"/>
              </w:rPr>
              <w:t xml:space="preserve"> that it </w:t>
            </w:r>
            <w:r w:rsidR="00104E9F" w:rsidRPr="00FF4867">
              <w:rPr>
                <w:rFonts w:cs="Arial"/>
                <w:szCs w:val="22"/>
                <w:lang w:eastAsia="sv-SE"/>
              </w:rPr>
              <w:t>does</w:t>
            </w:r>
            <w:r w:rsidR="004A5E25" w:rsidRPr="00FF4867">
              <w:rPr>
                <w:rFonts w:eastAsia="SimSun"/>
                <w:szCs w:val="22"/>
                <w:lang w:eastAsia="sv-SE"/>
              </w:rPr>
              <w:t xml:space="preserve"> not </w:t>
            </w:r>
            <w:r w:rsidR="00104E9F" w:rsidRPr="00FF4867">
              <w:rPr>
                <w:rFonts w:cs="Arial"/>
                <w:szCs w:val="22"/>
                <w:lang w:eastAsia="sv-SE"/>
              </w:rPr>
              <w:t xml:space="preserve">have to be </w:t>
            </w:r>
            <w:r w:rsidR="004A5E25" w:rsidRPr="00FF4867">
              <w:rPr>
                <w:rFonts w:eastAsia="SimSun"/>
                <w:szCs w:val="22"/>
                <w:lang w:eastAsia="sv-SE"/>
              </w:rPr>
              <w:t>contained in the bandwidth of CORESET#0.</w:t>
            </w:r>
          </w:p>
        </w:tc>
      </w:tr>
      <w:tr w:rsidR="00B4120F" w:rsidRPr="00FF4867"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04CCEF8F" w:rsidR="00394471" w:rsidRPr="00FF4867" w:rsidRDefault="00394471" w:rsidP="00964CC4">
            <w:pPr>
              <w:pStyle w:val="TAL"/>
              <w:rPr>
                <w:rFonts w:eastAsia="SimSun"/>
                <w:szCs w:val="22"/>
                <w:lang w:eastAsia="sv-SE"/>
              </w:rPr>
            </w:pPr>
            <w:r w:rsidRPr="00FF4867">
              <w:rPr>
                <w:rFonts w:eastAsia="SimSun"/>
                <w:b/>
                <w:i/>
                <w:szCs w:val="22"/>
                <w:lang w:eastAsia="sv-SE"/>
              </w:rPr>
              <w:t>commonSearchSpaceList, commonSearchSpaceListExt</w:t>
            </w:r>
            <w:r w:rsidR="002A4990" w:rsidRPr="00FF4867">
              <w:rPr>
                <w:rFonts w:eastAsia="SimSun"/>
                <w:b/>
                <w:i/>
                <w:szCs w:val="22"/>
                <w:lang w:eastAsia="sv-SE"/>
              </w:rPr>
              <w:t>,</w:t>
            </w:r>
            <w:r w:rsidR="002A4990" w:rsidRPr="00FF4867">
              <w:t xml:space="preserve"> </w:t>
            </w:r>
            <w:r w:rsidR="002A4990" w:rsidRPr="00FF4867">
              <w:rPr>
                <w:rFonts w:eastAsia="SimSun"/>
                <w:b/>
                <w:i/>
                <w:szCs w:val="22"/>
                <w:lang w:eastAsia="sv-SE"/>
              </w:rPr>
              <w:t>commonSearchSpaceListExt2</w:t>
            </w:r>
          </w:p>
          <w:p w14:paraId="52EF6D4E" w14:textId="2F582A98" w:rsidR="00394471" w:rsidRPr="00FF4867" w:rsidRDefault="00394471" w:rsidP="00964CC4">
            <w:pPr>
              <w:pStyle w:val="TAL"/>
              <w:rPr>
                <w:rFonts w:eastAsia="SimSun"/>
                <w:szCs w:val="22"/>
                <w:lang w:eastAsia="sv-SE"/>
              </w:rPr>
            </w:pPr>
            <w:r w:rsidRPr="00FF4867">
              <w:rPr>
                <w:rFonts w:eastAsia="SimSun"/>
                <w:szCs w:val="22"/>
                <w:lang w:eastAsia="sv-SE"/>
              </w:rPr>
              <w:t xml:space="preserve">A list of additional common search spaces. If the network configures this field, it uses the </w:t>
            </w:r>
            <w:r w:rsidRPr="00FF4867">
              <w:rPr>
                <w:rFonts w:eastAsia="SimSun"/>
                <w:i/>
                <w:szCs w:val="22"/>
                <w:lang w:eastAsia="sv-SE"/>
              </w:rPr>
              <w:t>SearchSpaceId</w:t>
            </w:r>
            <w:r w:rsidRPr="00FF4867">
              <w:rPr>
                <w:rFonts w:eastAsia="SimSun"/>
                <w:szCs w:val="22"/>
                <w:lang w:eastAsia="sv-SE"/>
              </w:rPr>
              <w:t xml:space="preserve">s other than 0. </w:t>
            </w:r>
            <w:r w:rsidRPr="00FF4867">
              <w:rPr>
                <w:rFonts w:cs="Arial"/>
                <w:szCs w:val="18"/>
                <w:lang w:eastAsia="sv-SE"/>
              </w:rPr>
              <w:t xml:space="preserve">If the field is included, it replaces any previous list, i.e. all the entries of the list are replaced and each of the </w:t>
            </w:r>
            <w:r w:rsidRPr="00FF4867">
              <w:rPr>
                <w:rFonts w:cs="Arial"/>
                <w:i/>
                <w:szCs w:val="18"/>
                <w:lang w:eastAsia="sv-SE"/>
              </w:rPr>
              <w:t xml:space="preserve">SearchSpace </w:t>
            </w:r>
            <w:r w:rsidRPr="00FF4867">
              <w:rPr>
                <w:rFonts w:cs="Arial"/>
                <w:szCs w:val="18"/>
                <w:lang w:eastAsia="sv-SE"/>
              </w:rPr>
              <w:t xml:space="preserve">entries is considered to be newly created and the conditions and Need codes for setup of the entry apply. If the network includes </w:t>
            </w:r>
            <w:r w:rsidRPr="00FF4867">
              <w:rPr>
                <w:rFonts w:cs="Arial"/>
                <w:i/>
                <w:iCs/>
                <w:szCs w:val="18"/>
                <w:lang w:eastAsia="sv-SE"/>
              </w:rPr>
              <w:t>commonSearchSpaceListExt</w:t>
            </w:r>
            <w:r w:rsidR="002A4990" w:rsidRPr="00FF4867">
              <w:rPr>
                <w:rFonts w:cs="Arial"/>
                <w:i/>
                <w:iCs/>
                <w:szCs w:val="18"/>
              </w:rPr>
              <w:t>/</w:t>
            </w:r>
            <w:r w:rsidR="002A4990" w:rsidRPr="00FF4867">
              <w:rPr>
                <w:rFonts w:cs="Arial"/>
                <w:i/>
                <w:iCs/>
                <w:szCs w:val="18"/>
                <w:lang w:eastAsia="sv-SE"/>
              </w:rPr>
              <w:t>commonSearchSpaceListExt2</w:t>
            </w:r>
            <w:r w:rsidRPr="00FF4867">
              <w:rPr>
                <w:rFonts w:cs="Arial"/>
                <w:szCs w:val="18"/>
                <w:lang w:eastAsia="sv-SE"/>
              </w:rPr>
              <w:t xml:space="preserve">, it includes the same number of entries, and listed in the same order, as in </w:t>
            </w:r>
            <w:r w:rsidRPr="00FF4867">
              <w:rPr>
                <w:rFonts w:cs="Arial"/>
                <w:i/>
                <w:iCs/>
                <w:szCs w:val="18"/>
                <w:lang w:eastAsia="sv-SE"/>
              </w:rPr>
              <w:t>commonSearchSpaceList</w:t>
            </w:r>
            <w:r w:rsidRPr="00FF4867">
              <w:rPr>
                <w:rFonts w:cs="Arial"/>
                <w:szCs w:val="18"/>
                <w:lang w:eastAsia="sv-SE"/>
              </w:rPr>
              <w:t>.</w:t>
            </w:r>
          </w:p>
        </w:tc>
      </w:tr>
      <w:tr w:rsidR="00B4120F" w:rsidRPr="00FF4867"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FF4867" w:rsidRDefault="00394471" w:rsidP="00964CC4">
            <w:pPr>
              <w:pStyle w:val="TAL"/>
              <w:rPr>
                <w:rFonts w:eastAsia="SimSun"/>
                <w:szCs w:val="22"/>
                <w:lang w:eastAsia="sv-SE"/>
              </w:rPr>
            </w:pPr>
            <w:r w:rsidRPr="00FF4867">
              <w:rPr>
                <w:rFonts w:eastAsia="SimSun"/>
                <w:b/>
                <w:i/>
                <w:szCs w:val="22"/>
                <w:lang w:eastAsia="sv-SE"/>
              </w:rPr>
              <w:t>controlResourceSetZero</w:t>
            </w:r>
          </w:p>
          <w:p w14:paraId="4AAE6B1F"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CORESET#0 which can be used in any common or UE-specific search spaces.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controlResourceSetZero</w:t>
            </w:r>
            <w:r w:rsidRPr="00FF4867">
              <w:rPr>
                <w:rFonts w:eastAsia="SimSun"/>
                <w:szCs w:val="22"/>
                <w:lang w:eastAsia="sv-SE"/>
              </w:rPr>
              <w:t xml:space="preserve"> can be used in search spaces configured in other DL BWP(s) than the initial DL BWP if the conditions defined in TS 38.213 [13], clause 10 are satisfied.</w:t>
            </w:r>
          </w:p>
        </w:tc>
      </w:tr>
      <w:tr w:rsidR="00B4120F" w:rsidRPr="00FF4867" w14:paraId="0BE9B92F" w14:textId="77777777" w:rsidTr="00964CC4">
        <w:tc>
          <w:tcPr>
            <w:tcW w:w="14173" w:type="dxa"/>
            <w:tcBorders>
              <w:top w:val="single" w:sz="4" w:space="0" w:color="auto"/>
              <w:left w:val="single" w:sz="4" w:space="0" w:color="auto"/>
              <w:bottom w:val="single" w:sz="4" w:space="0" w:color="auto"/>
              <w:right w:val="single" w:sz="4" w:space="0" w:color="auto"/>
            </w:tcBorders>
          </w:tcPr>
          <w:p w14:paraId="6A3982AC" w14:textId="77777777" w:rsidR="005220C9" w:rsidRPr="00FF4867" w:rsidRDefault="005220C9" w:rsidP="005220C9">
            <w:pPr>
              <w:keepNext/>
              <w:keepLines/>
              <w:spacing w:after="0"/>
              <w:rPr>
                <w:rFonts w:ascii="Arial" w:eastAsia="MS Mincho" w:hAnsi="Arial"/>
                <w:bCs/>
                <w:i/>
                <w:iCs/>
                <w:sz w:val="18"/>
                <w:lang w:eastAsia="sv-SE"/>
              </w:rPr>
            </w:pPr>
            <w:r w:rsidRPr="00FF4867">
              <w:rPr>
                <w:rFonts w:ascii="Arial" w:eastAsia="MS Mincho" w:hAnsi="Arial"/>
                <w:b/>
                <w:bCs/>
                <w:i/>
                <w:iCs/>
                <w:sz w:val="18"/>
                <w:lang w:eastAsia="sv-SE"/>
              </w:rPr>
              <w:t>firstPDCCH-MonitoringOccasionOfPEI-O</w:t>
            </w:r>
          </w:p>
          <w:p w14:paraId="4B68BB64" w14:textId="4221832A" w:rsidR="005220C9" w:rsidRPr="00FF4867" w:rsidRDefault="005220C9" w:rsidP="005220C9">
            <w:pPr>
              <w:pStyle w:val="TAL"/>
              <w:rPr>
                <w:rFonts w:eastAsia="SimSun"/>
                <w:b/>
                <w:i/>
                <w:szCs w:val="22"/>
                <w:lang w:eastAsia="sv-SE"/>
              </w:rPr>
            </w:pPr>
            <w:r w:rsidRPr="00FF4867">
              <w:rPr>
                <w:rFonts w:eastAsia="DengXian"/>
                <w:bCs/>
                <w:iCs/>
                <w:szCs w:val="18"/>
                <w:lang w:eastAsia="zh-CN"/>
              </w:rPr>
              <w:t>Offset,</w:t>
            </w:r>
            <w:r w:rsidRPr="00FF4867">
              <w:rPr>
                <w:rFonts w:eastAsia="MS Mincho"/>
                <w:bCs/>
                <w:iCs/>
                <w:szCs w:val="18"/>
                <w:lang w:eastAsia="sv-SE"/>
              </w:rPr>
              <w:t xml:space="preserve"> in number of symbols, from the start of the reference frame for PEI-O to the start of the first PDCCH monitoring occasion of PEI-O on this BWP,</w:t>
            </w:r>
            <w:r w:rsidRPr="00FF4867">
              <w:rPr>
                <w:rFonts w:eastAsia="MS Mincho"/>
                <w:lang w:eastAsia="en-US"/>
              </w:rPr>
              <w:t xml:space="preserve"> </w:t>
            </w:r>
            <w:r w:rsidRPr="00FF4867">
              <w:rPr>
                <w:rFonts w:eastAsia="MS Mincho"/>
                <w:bCs/>
                <w:iCs/>
                <w:szCs w:val="18"/>
                <w:lang w:eastAsia="sv-SE"/>
              </w:rPr>
              <w:t>see TS 38.213 [13], clause 10.4A</w:t>
            </w:r>
            <w:r w:rsidRPr="00FF4867">
              <w:rPr>
                <w:rFonts w:eastAsia="DengXian"/>
                <w:bCs/>
                <w:iCs/>
                <w:szCs w:val="18"/>
                <w:lang w:eastAsia="zh-CN"/>
              </w:rPr>
              <w:t xml:space="preserve">. For the case </w:t>
            </w:r>
            <w:r w:rsidRPr="00FF4867">
              <w:rPr>
                <w:rFonts w:eastAsia="DengXian"/>
                <w:bCs/>
                <w:i/>
                <w:szCs w:val="18"/>
                <w:lang w:eastAsia="zh-CN"/>
              </w:rPr>
              <w:t>po-NumPerPEI</w:t>
            </w:r>
            <w:r w:rsidRPr="00FF4867">
              <w:rPr>
                <w:rFonts w:eastAsia="DengXian"/>
                <w:bCs/>
                <w:iCs/>
                <w:szCs w:val="18"/>
                <w:lang w:eastAsia="zh-CN"/>
              </w:rPr>
              <w:t xml:space="preserve"> is smaller than Ns, UE applies the (floor(i_s/po</w:t>
            </w:r>
            <w:r w:rsidR="003A2D9D" w:rsidRPr="00FF4867">
              <w:rPr>
                <w:rFonts w:eastAsia="DengXian"/>
                <w:bCs/>
                <w:iCs/>
                <w:szCs w:val="18"/>
                <w:lang w:eastAsia="zh-CN"/>
              </w:rPr>
              <w:t>-</w:t>
            </w:r>
            <w:r w:rsidRPr="00FF4867">
              <w:rPr>
                <w:rFonts w:eastAsia="DengXian"/>
                <w:bCs/>
                <w:iCs/>
                <w:szCs w:val="18"/>
                <w:lang w:eastAsia="zh-CN"/>
              </w:rPr>
              <w:t xml:space="preserve">NumPerPEI)+1)-th value out of (N_s/po-NumPerPEI) configured values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 When </w:t>
            </w:r>
            <w:r w:rsidRPr="00FF4867">
              <w:rPr>
                <w:rFonts w:eastAsia="DengXian"/>
                <w:bCs/>
                <w:i/>
                <w:szCs w:val="18"/>
                <w:lang w:eastAsia="zh-CN"/>
              </w:rPr>
              <w:t>po-NumPerPEI</w:t>
            </w:r>
            <w:r w:rsidRPr="00FF4867">
              <w:rPr>
                <w:rFonts w:eastAsia="DengXian"/>
                <w:bCs/>
                <w:iCs/>
                <w:szCs w:val="18"/>
                <w:lang w:eastAsia="zh-CN"/>
              </w:rPr>
              <w:t xml:space="preserve"> is one or multiple of Ns, UE applies the first configured value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w:t>
            </w:r>
          </w:p>
        </w:tc>
      </w:tr>
      <w:tr w:rsidR="00B4120F" w:rsidRPr="00FF4867"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FF4867" w:rsidRDefault="00394471" w:rsidP="00964CC4">
            <w:pPr>
              <w:pStyle w:val="TAL"/>
              <w:rPr>
                <w:b/>
                <w:i/>
                <w:lang w:eastAsia="sv-SE"/>
              </w:rPr>
            </w:pPr>
            <w:r w:rsidRPr="00FF4867">
              <w:rPr>
                <w:b/>
                <w:i/>
                <w:lang w:eastAsia="sv-SE"/>
              </w:rPr>
              <w:t>firstPDCCH-MonitoringOccasionOfPO</w:t>
            </w:r>
          </w:p>
          <w:p w14:paraId="4D5616C7" w14:textId="4237C715" w:rsidR="00394471" w:rsidRPr="00FF4867" w:rsidRDefault="00394471" w:rsidP="00964CC4">
            <w:pPr>
              <w:pStyle w:val="TAL"/>
              <w:rPr>
                <w:rFonts w:eastAsia="SimSun"/>
                <w:b/>
                <w:i/>
                <w:szCs w:val="22"/>
                <w:lang w:eastAsia="sv-SE"/>
              </w:rPr>
            </w:pPr>
            <w:r w:rsidRPr="00FF4867">
              <w:rPr>
                <w:lang w:eastAsia="sv-SE"/>
              </w:rPr>
              <w:t>Indicates the first PDCCH monitoring occasion of each PO of the PF on this BWP, see TS 38.304 [20].</w:t>
            </w:r>
            <w:r w:rsidR="00A345A2" w:rsidRPr="00FF4867">
              <w:rPr>
                <w:lang w:eastAsia="sv-SE"/>
              </w:rPr>
              <w:t xml:space="preserve"> </w:t>
            </w:r>
            <w:bookmarkStart w:id="590" w:name="_Hlk111019379"/>
            <w:r w:rsidR="00A345A2" w:rsidRPr="00FF4867">
              <w:rPr>
                <w:lang w:eastAsia="sv-SE"/>
              </w:rPr>
              <w:t xml:space="preserve">The field </w:t>
            </w:r>
            <w:r w:rsidR="00A345A2" w:rsidRPr="00FF4867">
              <w:rPr>
                <w:i/>
                <w:lang w:eastAsia="sv-SE"/>
              </w:rPr>
              <w:t>sCS120KHZquarterT-SCS60KHZoneEighthT-SCS30KHZoneSixteenthT</w:t>
            </w:r>
            <w:r w:rsidR="00A345A2" w:rsidRPr="00FF4867">
              <w:rPr>
                <w:lang w:eastAsia="sv-SE"/>
              </w:rPr>
              <w:t xml:space="preserve">, </w:t>
            </w:r>
            <w:r w:rsidR="00A345A2" w:rsidRPr="00FF4867">
              <w:rPr>
                <w:i/>
                <w:lang w:eastAsia="sv-SE"/>
              </w:rPr>
              <w:t>sCS120KHZoneEighthT-SCS60KHZoneSixteenthT</w:t>
            </w:r>
            <w:r w:rsidR="00A345A2" w:rsidRPr="00FF4867">
              <w:rPr>
                <w:lang w:eastAsia="sv-SE"/>
              </w:rPr>
              <w:t xml:space="preserve"> and </w:t>
            </w:r>
            <w:r w:rsidR="00A345A2" w:rsidRPr="00FF4867">
              <w:rPr>
                <w:i/>
                <w:lang w:eastAsia="sv-SE"/>
              </w:rPr>
              <w:t>sCS120KHZoneSixteenthT</w:t>
            </w:r>
            <w:r w:rsidR="00A345A2" w:rsidRPr="00FF4867">
              <w:rPr>
                <w:lang w:eastAsia="sv-SE"/>
              </w:rPr>
              <w:t xml:space="preserve"> can be applied for SCS 480kHz, corresponding to </w:t>
            </w:r>
            <w:r w:rsidR="00A345A2" w:rsidRPr="00FF4867">
              <w:rPr>
                <w:i/>
                <w:lang w:eastAsia="sv-SE"/>
              </w:rPr>
              <w:t>sCS480KHZoneT-SCS120KHZquarterT-SCS60KHZoneEighthT-SCS30KHZoneSixteenthT</w:t>
            </w:r>
            <w:r w:rsidR="00A345A2" w:rsidRPr="00FF4867">
              <w:rPr>
                <w:lang w:eastAsia="sv-SE"/>
              </w:rPr>
              <w:t xml:space="preserve">, </w:t>
            </w:r>
            <w:r w:rsidR="00A345A2" w:rsidRPr="00FF4867">
              <w:rPr>
                <w:i/>
                <w:lang w:eastAsia="sv-SE"/>
              </w:rPr>
              <w:t>sCS480KHZhalfT-SCS120KHZoneEighthT-SCS60KHZoneSixteenthT</w:t>
            </w:r>
            <w:r w:rsidR="00A345A2" w:rsidRPr="00FF4867">
              <w:rPr>
                <w:lang w:eastAsia="sv-SE"/>
              </w:rPr>
              <w:t xml:space="preserve"> and </w:t>
            </w:r>
            <w:r w:rsidR="00A345A2" w:rsidRPr="00FF4867">
              <w:rPr>
                <w:i/>
                <w:lang w:eastAsia="sv-SE"/>
              </w:rPr>
              <w:t>sCS480KHZquarterT-SCS120KHZoneSixteenthT</w:t>
            </w:r>
            <w:r w:rsidR="00A345A2" w:rsidRPr="00FF4867">
              <w:rPr>
                <w:lang w:eastAsia="sv-SE"/>
              </w:rPr>
              <w:t xml:space="preserve"> in IE </w:t>
            </w:r>
            <w:r w:rsidR="00A345A2" w:rsidRPr="00FF4867">
              <w:rPr>
                <w:i/>
                <w:lang w:eastAsia="sv-SE"/>
              </w:rPr>
              <w:t>DownlinkConfigCommonSIB</w:t>
            </w:r>
            <w:r w:rsidR="00A345A2" w:rsidRPr="00FF4867">
              <w:rPr>
                <w:lang w:eastAsia="sv-SE"/>
              </w:rPr>
              <w:t xml:space="preserve"> respectively.</w:t>
            </w:r>
            <w:bookmarkEnd w:id="590"/>
          </w:p>
        </w:tc>
      </w:tr>
      <w:tr w:rsidR="00B4120F" w:rsidRPr="00FF4867" w14:paraId="79A0C7FB" w14:textId="77777777" w:rsidTr="0071565C">
        <w:tc>
          <w:tcPr>
            <w:tcW w:w="14173" w:type="dxa"/>
            <w:tcBorders>
              <w:top w:val="single" w:sz="4" w:space="0" w:color="auto"/>
              <w:left w:val="single" w:sz="4" w:space="0" w:color="auto"/>
              <w:bottom w:val="single" w:sz="4" w:space="0" w:color="auto"/>
              <w:right w:val="single" w:sz="4" w:space="0" w:color="auto"/>
            </w:tcBorders>
          </w:tcPr>
          <w:p w14:paraId="50DE4919" w14:textId="00B96AF0" w:rsidR="0005240D" w:rsidRPr="00FF4867" w:rsidRDefault="0005240D" w:rsidP="00DD246F">
            <w:pPr>
              <w:pStyle w:val="TAL"/>
              <w:rPr>
                <w:rFonts w:eastAsia="MS Mincho"/>
                <w:b/>
                <w:bCs/>
                <w:i/>
                <w:iCs/>
                <w:lang w:eastAsia="sv-SE"/>
              </w:rPr>
            </w:pPr>
            <w:r w:rsidRPr="00FF4867">
              <w:rPr>
                <w:rFonts w:eastAsia="MS Mincho"/>
                <w:b/>
                <w:bCs/>
                <w:i/>
                <w:iCs/>
                <w:lang w:eastAsia="sv-SE"/>
              </w:rPr>
              <w:t>followUnifiedTCI</w:t>
            </w:r>
            <w:r w:rsidR="00FC0CBC" w:rsidRPr="00FF4867">
              <w:rPr>
                <w:rFonts w:eastAsia="MS Mincho"/>
                <w:b/>
                <w:bCs/>
                <w:i/>
                <w:iCs/>
                <w:lang w:eastAsia="sv-SE"/>
              </w:rPr>
              <w:t>-S</w:t>
            </w:r>
            <w:r w:rsidRPr="00FF4867">
              <w:rPr>
                <w:rFonts w:eastAsia="MS Mincho"/>
                <w:b/>
                <w:bCs/>
                <w:i/>
                <w:iCs/>
                <w:lang w:eastAsia="sv-SE"/>
              </w:rPr>
              <w:t>tate</w:t>
            </w:r>
          </w:p>
          <w:p w14:paraId="7AA7276F" w14:textId="1ADE7B6F" w:rsidR="0005240D" w:rsidRPr="00FF4867" w:rsidRDefault="0005240D" w:rsidP="0071565C">
            <w:pPr>
              <w:pStyle w:val="TAL"/>
              <w:rPr>
                <w:rFonts w:eastAsia="MS Mincho"/>
                <w:b/>
                <w:bCs/>
                <w:i/>
                <w:iCs/>
                <w:lang w:eastAsia="sv-SE"/>
              </w:rPr>
            </w:pPr>
            <w:r w:rsidRPr="00FF4867">
              <w:rPr>
                <w:lang w:eastAsia="sv-SE"/>
              </w:rPr>
              <w:t xml:space="preserve">When set to enabled, for PDCCH reception in CORESET #0, the UE applies the "indicated" DL only TCI or joint TCI as specified in TS 38.214 </w:t>
            </w:r>
            <w:r w:rsidR="00BC27B9" w:rsidRPr="00FF4867">
              <w:rPr>
                <w:lang w:eastAsia="sv-SE"/>
              </w:rPr>
              <w:t xml:space="preserve">[19], </w:t>
            </w:r>
            <w:r w:rsidRPr="00FF4867">
              <w:rPr>
                <w:lang w:eastAsia="sv-SE"/>
              </w:rPr>
              <w:t>clause 5.1.5.</w:t>
            </w:r>
          </w:p>
        </w:tc>
      </w:tr>
      <w:tr w:rsidR="00B4120F" w:rsidRPr="00FF4867"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FF4867" w:rsidRDefault="00394471" w:rsidP="00964CC4">
            <w:pPr>
              <w:pStyle w:val="TAL"/>
              <w:rPr>
                <w:rFonts w:eastAsia="SimSun"/>
                <w:szCs w:val="22"/>
                <w:lang w:eastAsia="sv-SE"/>
              </w:rPr>
            </w:pPr>
            <w:r w:rsidRPr="00FF4867">
              <w:rPr>
                <w:rFonts w:eastAsia="SimSun"/>
                <w:b/>
                <w:i/>
                <w:szCs w:val="22"/>
                <w:lang w:eastAsia="sv-SE"/>
              </w:rPr>
              <w:t>pagingSearchSpace</w:t>
            </w:r>
          </w:p>
          <w:p w14:paraId="10DBA21A" w14:textId="77FABF43" w:rsidR="00394471" w:rsidRPr="00FF4867" w:rsidRDefault="00394471" w:rsidP="00964CC4">
            <w:pPr>
              <w:pStyle w:val="TAL"/>
              <w:rPr>
                <w:rFonts w:eastAsia="SimSun"/>
                <w:szCs w:val="22"/>
                <w:lang w:eastAsia="sv-SE"/>
              </w:rPr>
            </w:pPr>
            <w:r w:rsidRPr="00FF4867">
              <w:rPr>
                <w:rFonts w:eastAsia="SimSun"/>
                <w:szCs w:val="22"/>
                <w:lang w:eastAsia="sv-SE"/>
              </w:rPr>
              <w:t xml:space="preserve">ID of the </w:t>
            </w:r>
            <w:r w:rsidR="0052681B" w:rsidRPr="00FF4867">
              <w:rPr>
                <w:rFonts w:eastAsia="SimSun"/>
                <w:szCs w:val="22"/>
                <w:lang w:eastAsia="sv-SE"/>
              </w:rPr>
              <w:t>s</w:t>
            </w:r>
            <w:r w:rsidRPr="00FF4867">
              <w:rPr>
                <w:rFonts w:eastAsia="SimSun"/>
                <w:szCs w:val="22"/>
                <w:lang w:eastAsia="sv-SE"/>
              </w:rPr>
              <w:t>earch space for paging (see TS 38.213 [13], clause 10.1). If the field is absent, the UE does not receive paging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 xml:space="preserve">specific initial </w:t>
            </w:r>
            <w:r w:rsidR="004A5E25" w:rsidRPr="00FF4867">
              <w:t>downlink</w:t>
            </w:r>
            <w:r w:rsidR="00AE678F" w:rsidRPr="00FF4867">
              <w:t xml:space="preserve"> BWP, if it does not include CD-SSB and the entire CORESET#0.</w:t>
            </w:r>
            <w:r w:rsidR="004A5E25" w:rsidRPr="00FF4867">
              <w:t xml:space="preserve"> In that case, a</w:t>
            </w:r>
            <w:r w:rsidR="00FE7DA5" w:rsidRPr="00FF4867">
              <w:t>n</w:t>
            </w:r>
            <w:r w:rsidR="004A5E25" w:rsidRPr="00FF4867">
              <w:t xml:space="preserve"> </w:t>
            </w:r>
            <w:r w:rsidR="00FE7DA5" w:rsidRPr="00FF4867">
              <w:t>(e)</w:t>
            </w:r>
            <w:r w:rsidR="004A5E25" w:rsidRPr="00FF4867">
              <w:t xml:space="preserve">RedCap UE </w:t>
            </w:r>
            <w:r w:rsidR="00E358C0" w:rsidRPr="00FF4867">
              <w:t xml:space="preserve">in RRC_IDLE or RRC_INACTIVE </w:t>
            </w:r>
            <w:r w:rsidR="0082073B" w:rsidRPr="00FF4867">
              <w:t xml:space="preserve">while SDT procedure is not ongoing, </w:t>
            </w:r>
            <w:r w:rsidR="004A5E25" w:rsidRPr="00FF4867">
              <w:t>shall monitor paging in the initial DL BWP that includes CORESET#0</w:t>
            </w:r>
            <w:r w:rsidR="00E358C0" w:rsidRPr="00FF4867">
              <w:t>.</w:t>
            </w:r>
          </w:p>
        </w:tc>
      </w:tr>
      <w:tr w:rsidR="00B4120F" w:rsidRPr="00FF4867" w14:paraId="380AA222" w14:textId="77777777" w:rsidTr="00964CC4">
        <w:tc>
          <w:tcPr>
            <w:tcW w:w="14173" w:type="dxa"/>
            <w:tcBorders>
              <w:top w:val="single" w:sz="4" w:space="0" w:color="auto"/>
              <w:left w:val="single" w:sz="4" w:space="0" w:color="auto"/>
              <w:bottom w:val="single" w:sz="4" w:space="0" w:color="auto"/>
              <w:right w:val="single" w:sz="4" w:space="0" w:color="auto"/>
            </w:tcBorders>
          </w:tcPr>
          <w:p w14:paraId="0DF6C400"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pei-ConfigBWP</w:t>
            </w:r>
          </w:p>
          <w:p w14:paraId="7CCF4EB0" w14:textId="6C8ADF6C" w:rsidR="005220C9" w:rsidRPr="00FF4867" w:rsidRDefault="005220C9" w:rsidP="005220C9">
            <w:pPr>
              <w:pStyle w:val="TAL"/>
              <w:rPr>
                <w:rFonts w:eastAsia="SimSun"/>
                <w:b/>
                <w:i/>
                <w:szCs w:val="22"/>
                <w:lang w:eastAsia="sv-SE"/>
              </w:rPr>
            </w:pPr>
            <w:r w:rsidRPr="00FF4867">
              <w:rPr>
                <w:rFonts w:eastAsia="DengXian"/>
                <w:lang w:eastAsia="zh-CN"/>
              </w:rPr>
              <w:t xml:space="preserve">Provides the configuration for PEI reception in this BWP. </w:t>
            </w:r>
            <w:r w:rsidRPr="00FF4867">
              <w:rPr>
                <w:rFonts w:eastAsia="MS Mincho"/>
                <w:lang w:eastAsia="sv-SE"/>
              </w:rPr>
              <w:t>If the field is absent, the UE does not receive PEI in this BWP.</w:t>
            </w:r>
            <w:r w:rsidR="00DE108C" w:rsidRPr="00FF4867">
              <w:t xml:space="preserve"> </w:t>
            </w:r>
            <w:r w:rsidR="00DE108C" w:rsidRPr="00FF4867">
              <w:rPr>
                <w:rFonts w:eastAsia="MS Mincho"/>
                <w:lang w:eastAsia="sv-SE"/>
              </w:rPr>
              <w:t>For the</w:t>
            </w:r>
            <w:r w:rsidR="00DE108C" w:rsidRPr="00FF4867">
              <w:rPr>
                <w:rFonts w:eastAsia="MS Mincho"/>
                <w:i/>
                <w:lang w:eastAsia="sv-SE"/>
              </w:rPr>
              <w:t xml:space="preserve"> initialDownlinkBWP-RedCap</w:t>
            </w:r>
            <w:r w:rsidR="00DE108C" w:rsidRPr="00FF4867">
              <w:rPr>
                <w:rFonts w:eastAsia="MS Mincho"/>
                <w:lang w:eastAsia="sv-SE"/>
              </w:rPr>
              <w:t xml:space="preserve"> not including CD-SSB and the entire CORESET#0, a</w:t>
            </w:r>
            <w:r w:rsidR="008E74D8" w:rsidRPr="00FF4867">
              <w:rPr>
                <w:rFonts w:eastAsia="MS Mincho"/>
                <w:lang w:eastAsia="sv-SE"/>
              </w:rPr>
              <w:t>n</w:t>
            </w:r>
            <w:r w:rsidR="00DE108C" w:rsidRPr="00FF4867">
              <w:rPr>
                <w:rFonts w:eastAsia="MS Mincho"/>
                <w:lang w:eastAsia="sv-SE"/>
              </w:rPr>
              <w:t xml:space="preserve"> </w:t>
            </w:r>
            <w:r w:rsidR="008E74D8" w:rsidRPr="00FF4867">
              <w:rPr>
                <w:rFonts w:eastAsia="MS Mincho"/>
                <w:lang w:eastAsia="sv-SE"/>
              </w:rPr>
              <w:t>(e)</w:t>
            </w:r>
            <w:r w:rsidR="00DE108C" w:rsidRPr="00FF4867">
              <w:rPr>
                <w:rFonts w:eastAsia="MS Mincho"/>
                <w:lang w:eastAsia="sv-SE"/>
              </w:rPr>
              <w:t xml:space="preserve">RedCap UE in RRC_IDLE or RRC_INACTIVE while SDT procedure is not ongoing monitors PEI in the </w:t>
            </w:r>
            <w:r w:rsidR="00DE108C" w:rsidRPr="00FF4867">
              <w:rPr>
                <w:rFonts w:eastAsia="MS Mincho"/>
                <w:i/>
                <w:lang w:eastAsia="sv-SE"/>
              </w:rPr>
              <w:t>initialDownlinkBWP</w:t>
            </w:r>
            <w:r w:rsidR="00DE108C" w:rsidRPr="00FF4867">
              <w:rPr>
                <w:rFonts w:eastAsia="MS Mincho"/>
                <w:lang w:eastAsia="sv-SE"/>
              </w:rPr>
              <w:t xml:space="preserve"> that includes CORESET#0, if the </w:t>
            </w:r>
            <w:r w:rsidR="00DE108C" w:rsidRPr="00FF4867">
              <w:rPr>
                <w:rFonts w:eastAsia="MS Mincho"/>
                <w:i/>
                <w:lang w:eastAsia="sv-SE"/>
              </w:rPr>
              <w:t>initialDownlinkBWP</w:t>
            </w:r>
            <w:r w:rsidR="00DE108C" w:rsidRPr="00FF4867">
              <w:rPr>
                <w:rFonts w:eastAsia="MS Mincho"/>
                <w:lang w:eastAsia="sv-SE"/>
              </w:rPr>
              <w:t xml:space="preserve"> is configured with </w:t>
            </w:r>
            <w:r w:rsidR="00DE108C" w:rsidRPr="00FF4867">
              <w:rPr>
                <w:rFonts w:eastAsia="MS Mincho"/>
                <w:i/>
                <w:lang w:eastAsia="sv-SE"/>
              </w:rPr>
              <w:t>pei-ConfigBWP.</w:t>
            </w:r>
          </w:p>
        </w:tc>
      </w:tr>
      <w:tr w:rsidR="00B4120F" w:rsidRPr="00FF4867" w14:paraId="1D7C47D3" w14:textId="77777777" w:rsidTr="00964CC4">
        <w:tc>
          <w:tcPr>
            <w:tcW w:w="14173" w:type="dxa"/>
            <w:tcBorders>
              <w:top w:val="single" w:sz="4" w:space="0" w:color="auto"/>
              <w:left w:val="single" w:sz="4" w:space="0" w:color="auto"/>
              <w:bottom w:val="single" w:sz="4" w:space="0" w:color="auto"/>
              <w:right w:val="single" w:sz="4" w:space="0" w:color="auto"/>
            </w:tcBorders>
          </w:tcPr>
          <w:p w14:paraId="3334FFD2"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pei-SearchSpace</w:t>
            </w:r>
          </w:p>
          <w:p w14:paraId="2E917683" w14:textId="1346E94B" w:rsidR="005220C9" w:rsidRPr="00FF4867" w:rsidRDefault="005220C9" w:rsidP="005220C9">
            <w:pPr>
              <w:pStyle w:val="TAL"/>
              <w:rPr>
                <w:rFonts w:eastAsia="SimSun"/>
                <w:b/>
                <w:i/>
                <w:szCs w:val="22"/>
                <w:lang w:eastAsia="sv-SE"/>
              </w:rPr>
            </w:pPr>
            <w:r w:rsidRPr="00FF4867">
              <w:rPr>
                <w:rFonts w:eastAsia="DengXian"/>
                <w:lang w:eastAsia="zh-CN"/>
              </w:rPr>
              <w:t>ID of d</w:t>
            </w:r>
            <w:r w:rsidRPr="00FF4867">
              <w:rPr>
                <w:rFonts w:eastAsia="MS Mincho"/>
                <w:lang w:eastAsia="sv-SE"/>
              </w:rPr>
              <w:t xml:space="preserve">edicated search space for PEI. </w:t>
            </w:r>
            <w:r w:rsidRPr="00FF4867">
              <w:rPr>
                <w:rFonts w:eastAsia="DengXian"/>
                <w:lang w:eastAsia="zh-CN"/>
              </w:rPr>
              <w:t xml:space="preserve">It can be configured to one of up to 4 common SS sets configured by </w:t>
            </w:r>
            <w:r w:rsidRPr="00FF4867">
              <w:rPr>
                <w:rFonts w:eastAsia="DengXian"/>
                <w:i/>
                <w:iCs/>
                <w:lang w:eastAsia="zh-CN"/>
              </w:rPr>
              <w:t>commonSearchSpaceList</w:t>
            </w:r>
            <w:r w:rsidRPr="00FF4867">
              <w:rPr>
                <w:rFonts w:eastAsia="DengXian"/>
                <w:lang w:eastAsia="zh-CN"/>
              </w:rPr>
              <w:t xml:space="preserve"> with </w:t>
            </w:r>
            <w:r w:rsidRPr="00FF4867">
              <w:rPr>
                <w:rFonts w:eastAsia="DengXian"/>
                <w:i/>
                <w:iCs/>
                <w:lang w:eastAsia="zh-CN"/>
              </w:rPr>
              <w:t>SearchSpaceId</w:t>
            </w:r>
            <w:r w:rsidRPr="00FF4867">
              <w:rPr>
                <w:rFonts w:eastAsia="DengXian"/>
                <w:lang w:eastAsia="zh-CN"/>
              </w:rPr>
              <w:t xml:space="preserve"> &gt; 0. The CCE aggregation levels and maximum number of PDCCH candidates per CCE aggregation level follows Table 10.1-1 of TS38.213 </w:t>
            </w:r>
            <w:r w:rsidRPr="00FF4867">
              <w:rPr>
                <w:rFonts w:eastAsia="MS Mincho"/>
                <w:lang w:eastAsia="sv-SE"/>
              </w:rPr>
              <w:t>[13]</w:t>
            </w:r>
            <w:r w:rsidRPr="00FF4867">
              <w:rPr>
                <w:rFonts w:eastAsia="DengXian"/>
                <w:lang w:eastAsia="zh-CN"/>
              </w:rPr>
              <w:t xml:space="preserve">. </w:t>
            </w:r>
            <w:r w:rsidRPr="00FF4867">
              <w:rPr>
                <w:rFonts w:eastAsia="DengXian"/>
                <w:i/>
                <w:lang w:eastAsia="zh-CN"/>
              </w:rPr>
              <w:t>SearchSpaceId</w:t>
            </w:r>
            <w:r w:rsidRPr="00FF4867">
              <w:rPr>
                <w:rFonts w:eastAsia="DengXian"/>
                <w:lang w:eastAsia="zh-CN"/>
              </w:rPr>
              <w:t xml:space="preserve"> = 0 can be configured for the case of SS/PBCH block and CORESET multiplexing pattern 2 or 3.</w:t>
            </w:r>
          </w:p>
        </w:tc>
      </w:tr>
      <w:tr w:rsidR="00B4120F" w:rsidRPr="00FF4867"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FF4867" w:rsidRDefault="00394471" w:rsidP="00964CC4">
            <w:pPr>
              <w:pStyle w:val="TAL"/>
              <w:rPr>
                <w:rFonts w:eastAsia="SimSun"/>
                <w:szCs w:val="22"/>
                <w:lang w:eastAsia="sv-SE"/>
              </w:rPr>
            </w:pPr>
            <w:r w:rsidRPr="00FF4867">
              <w:rPr>
                <w:rFonts w:eastAsia="SimSun"/>
                <w:b/>
                <w:i/>
                <w:szCs w:val="22"/>
                <w:lang w:eastAsia="sv-SE"/>
              </w:rPr>
              <w:t>ra-SearchSpace</w:t>
            </w:r>
          </w:p>
          <w:p w14:paraId="54234AD7" w14:textId="0F54AC36" w:rsidR="00394471" w:rsidRPr="00FF4867" w:rsidRDefault="00394471" w:rsidP="00964CC4">
            <w:pPr>
              <w:pStyle w:val="TAL"/>
              <w:rPr>
                <w:rFonts w:eastAsia="SimSun"/>
                <w:szCs w:val="22"/>
                <w:lang w:eastAsia="sv-SE"/>
              </w:rPr>
            </w:pPr>
            <w:r w:rsidRPr="00FF4867">
              <w:rPr>
                <w:rFonts w:eastAsia="SimSun"/>
                <w:szCs w:val="22"/>
                <w:lang w:eastAsia="sv-SE"/>
              </w:rPr>
              <w:t>ID of the Search space for random access procedure (see TS 38.213 [13], clause 10.1). If the field is absent, the UE does not receive RAR in this BWP.</w:t>
            </w:r>
            <w:r w:rsidRPr="00FF4867">
              <w:rPr>
                <w:lang w:eastAsia="sv-SE"/>
              </w:rPr>
              <w:t xml:space="preserve"> </w:t>
            </w:r>
            <w:r w:rsidRPr="00FF4867">
              <w:rPr>
                <w:rFonts w:eastAsia="SimSun"/>
                <w:szCs w:val="22"/>
                <w:lang w:eastAsia="sv-SE"/>
              </w:rPr>
              <w:t xml:space="preserve">This field is mandatory present in the DL BWP(s) if the conditions described in TS 38.321 [3], </w:t>
            </w:r>
            <w:r w:rsidR="009C7196" w:rsidRPr="00FF4867">
              <w:rPr>
                <w:rFonts w:eastAsia="SimSun"/>
                <w:szCs w:val="22"/>
                <w:lang w:eastAsia="sv-SE"/>
              </w:rPr>
              <w:t>clause</w:t>
            </w:r>
            <w:r w:rsidRPr="00FF4867">
              <w:rPr>
                <w:rFonts w:eastAsia="SimSun"/>
                <w:szCs w:val="22"/>
                <w:lang w:eastAsia="sv-SE"/>
              </w:rPr>
              <w:t xml:space="preserve"> 5.15 are met.</w:t>
            </w:r>
          </w:p>
        </w:tc>
      </w:tr>
      <w:tr w:rsidR="00B4120F" w:rsidRPr="00FF4867" w14:paraId="5EEFE5C8" w14:textId="77777777" w:rsidTr="00964CC4">
        <w:tc>
          <w:tcPr>
            <w:tcW w:w="14173" w:type="dxa"/>
            <w:tcBorders>
              <w:top w:val="single" w:sz="4" w:space="0" w:color="auto"/>
              <w:left w:val="single" w:sz="4" w:space="0" w:color="auto"/>
              <w:bottom w:val="single" w:sz="4" w:space="0" w:color="auto"/>
              <w:right w:val="single" w:sz="4" w:space="0" w:color="auto"/>
            </w:tcBorders>
          </w:tcPr>
          <w:p w14:paraId="0F84C6EE" w14:textId="77777777" w:rsidR="00870415" w:rsidRPr="00FF4867" w:rsidRDefault="00870415" w:rsidP="00870415">
            <w:pPr>
              <w:pStyle w:val="TAL"/>
              <w:rPr>
                <w:rFonts w:eastAsia="SimSun"/>
                <w:b/>
                <w:i/>
                <w:szCs w:val="22"/>
                <w:lang w:eastAsia="sv-SE"/>
              </w:rPr>
            </w:pPr>
            <w:r w:rsidRPr="00FF4867">
              <w:rPr>
                <w:rFonts w:eastAsia="SimSun"/>
                <w:b/>
                <w:i/>
                <w:szCs w:val="22"/>
                <w:lang w:eastAsia="sv-SE"/>
              </w:rPr>
              <w:t>sdt-SearchSpace</w:t>
            </w:r>
          </w:p>
          <w:p w14:paraId="2BDD2C0E" w14:textId="083E485F" w:rsidR="00870415" w:rsidRPr="00FF4867" w:rsidRDefault="00870415" w:rsidP="00870415">
            <w:pPr>
              <w:pStyle w:val="TAL"/>
              <w:rPr>
                <w:rFonts w:eastAsia="SimSun"/>
                <w:bCs/>
                <w:iCs/>
                <w:szCs w:val="22"/>
                <w:lang w:eastAsia="sv-SE"/>
              </w:rPr>
            </w:pPr>
            <w:r w:rsidRPr="00FF4867">
              <w:rPr>
                <w:rFonts w:eastAsia="SimSun"/>
                <w:bCs/>
                <w:iCs/>
                <w:szCs w:val="22"/>
                <w:lang w:eastAsia="sv-SE"/>
              </w:rPr>
              <w:t>Common search space for CG-SDT and RA-SDT (see TS 38.213 [13]).</w:t>
            </w:r>
            <w:r w:rsidR="005778E2" w:rsidRPr="00FF4867">
              <w:rPr>
                <w:rFonts w:eastAsia="SimSun"/>
                <w:bCs/>
                <w:iCs/>
                <w:szCs w:val="22"/>
                <w:lang w:eastAsia="sv-SE"/>
              </w:rPr>
              <w:t xml:space="preserve"> If an </w:t>
            </w:r>
            <w:r w:rsidR="005778E2" w:rsidRPr="00FF4867">
              <w:rPr>
                <w:i/>
                <w:iCs/>
              </w:rPr>
              <w:t>existingSearchSpace</w:t>
            </w:r>
            <w:r w:rsidR="005778E2" w:rsidRPr="00FF4867">
              <w:rPr>
                <w:rFonts w:eastAsia="SimSun"/>
                <w:bCs/>
                <w:iCs/>
                <w:szCs w:val="22"/>
                <w:lang w:eastAsia="sv-SE"/>
              </w:rPr>
              <w:t xml:space="preserve"> is used, the network only signals the search space ID of the </w:t>
            </w:r>
            <w:r w:rsidR="005778E2" w:rsidRPr="00FF4867">
              <w:rPr>
                <w:rFonts w:eastAsia="SimSun"/>
                <w:bCs/>
                <w:i/>
                <w:szCs w:val="22"/>
                <w:lang w:eastAsia="sv-SE"/>
              </w:rPr>
              <w:t>ra-SearchSpace</w:t>
            </w:r>
            <w:r w:rsidR="005778E2" w:rsidRPr="00FF4867">
              <w:rPr>
                <w:rFonts w:eastAsia="SimSun"/>
                <w:bCs/>
                <w:iCs/>
                <w:szCs w:val="22"/>
                <w:lang w:eastAsia="sv-SE"/>
              </w:rPr>
              <w:t>.</w:t>
            </w:r>
          </w:p>
        </w:tc>
      </w:tr>
      <w:tr w:rsidR="00B4120F" w:rsidRPr="00FF4867" w14:paraId="06C81C26" w14:textId="77777777" w:rsidTr="00771058">
        <w:tc>
          <w:tcPr>
            <w:tcW w:w="14173" w:type="dxa"/>
            <w:tcBorders>
              <w:top w:val="single" w:sz="4" w:space="0" w:color="auto"/>
              <w:left w:val="single" w:sz="4" w:space="0" w:color="auto"/>
              <w:bottom w:val="single" w:sz="4" w:space="0" w:color="auto"/>
              <w:right w:val="single" w:sz="4" w:space="0" w:color="auto"/>
            </w:tcBorders>
          </w:tcPr>
          <w:p w14:paraId="5DB36419"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searchSpaceMCCH</w:t>
            </w:r>
          </w:p>
          <w:p w14:paraId="4613F5C3" w14:textId="6988606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MCCH</w:t>
            </w:r>
            <w:r w:rsidRPr="00FF4867">
              <w:rPr>
                <w:rFonts w:eastAsia="SimSun"/>
                <w:szCs w:val="22"/>
                <w:lang w:eastAsia="sv-SE"/>
              </w:rPr>
              <w:t xml:space="preserve">. If the field is absent, the UE does not receive </w:t>
            </w:r>
            <w:r w:rsidRPr="00FF4867">
              <w:rPr>
                <w:rFonts w:eastAsia="SimSun"/>
                <w:lang w:eastAsia="sv-SE"/>
              </w:rPr>
              <w:t>MCCH</w:t>
            </w:r>
            <w:r w:rsidRPr="00FF4867">
              <w:rPr>
                <w:rFonts w:eastAsia="SimSun"/>
                <w:szCs w:val="22"/>
                <w:lang w:eastAsia="sv-SE"/>
              </w:rPr>
              <w:t xml:space="preserve"> in this BWP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1C8EF4EA" w14:textId="77777777" w:rsidTr="00771058">
        <w:tc>
          <w:tcPr>
            <w:tcW w:w="14173" w:type="dxa"/>
            <w:tcBorders>
              <w:top w:val="single" w:sz="4" w:space="0" w:color="auto"/>
              <w:left w:val="single" w:sz="4" w:space="0" w:color="auto"/>
              <w:bottom w:val="single" w:sz="4" w:space="0" w:color="auto"/>
              <w:right w:val="single" w:sz="4" w:space="0" w:color="auto"/>
            </w:tcBorders>
          </w:tcPr>
          <w:p w14:paraId="45EC9D45"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searchSpaceMTCH</w:t>
            </w:r>
          </w:p>
          <w:p w14:paraId="215A3423" w14:textId="2FE835C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MTCH</w:t>
            </w:r>
            <w:r w:rsidRPr="00FF4867">
              <w:rPr>
                <w:rFonts w:eastAsia="SimSun"/>
                <w:szCs w:val="22"/>
                <w:lang w:eastAsia="sv-SE"/>
              </w:rPr>
              <w:t xml:space="preserve"> of MBS broadcast. If the field is absent, the UE applies </w:t>
            </w:r>
            <w:r w:rsidRPr="00FF4867">
              <w:rPr>
                <w:rFonts w:eastAsia="SimSun"/>
                <w:i/>
                <w:szCs w:val="22"/>
                <w:lang w:eastAsia="sv-SE"/>
              </w:rPr>
              <w:t>searchSpaceMCCH</w:t>
            </w:r>
            <w:r w:rsidRPr="00FF4867">
              <w:rPr>
                <w:rFonts w:eastAsia="SimSun"/>
                <w:szCs w:val="22"/>
                <w:lang w:eastAsia="zh-CN"/>
              </w:rPr>
              <w:t xml:space="preserve"> </w:t>
            </w:r>
            <w:r w:rsidRPr="00FF4867">
              <w:rPr>
                <w:rFonts w:eastAsia="SimSun"/>
                <w:szCs w:val="22"/>
                <w:lang w:eastAsia="sv-SE"/>
              </w:rPr>
              <w:t>also for MTCH,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6A9FB5AA" w14:textId="77777777" w:rsidTr="00771058">
        <w:tc>
          <w:tcPr>
            <w:tcW w:w="14173" w:type="dxa"/>
            <w:tcBorders>
              <w:top w:val="single" w:sz="4" w:space="0" w:color="auto"/>
              <w:left w:val="single" w:sz="4" w:space="0" w:color="auto"/>
              <w:bottom w:val="single" w:sz="4" w:space="0" w:color="auto"/>
              <w:right w:val="single" w:sz="4" w:space="0" w:color="auto"/>
            </w:tcBorders>
          </w:tcPr>
          <w:p w14:paraId="3A033CEF"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searchSpaceMulticastMCCH</w:t>
            </w:r>
          </w:p>
          <w:p w14:paraId="4A3B93BE" w14:textId="29457A30" w:rsidR="003D2E3C" w:rsidRPr="00FF4867" w:rsidRDefault="003D2E3C">
            <w:pPr>
              <w:pStyle w:val="TAL"/>
              <w:rPr>
                <w:rFonts w:eastAsia="SimSun"/>
                <w:lang w:eastAsia="sv-SE"/>
              </w:rPr>
            </w:pPr>
            <w:r w:rsidRPr="00FF4867">
              <w:rPr>
                <w:rFonts w:eastAsia="SimSun"/>
                <w:lang w:eastAsia="sv-SE"/>
              </w:rPr>
              <w:t xml:space="preserve">ID of the search space for multicast MCCH. If the field is absent, the UE does not receive multicast MCCH in this BWP (see TS 38.213 [13], clause 10). </w:t>
            </w:r>
            <w:r w:rsidRPr="00FF4867">
              <w:t>This field is absent for the RedCap-specific initial downlink BWP, if it does not include CD-SSB and the entire CORESET#0.</w:t>
            </w:r>
          </w:p>
        </w:tc>
      </w:tr>
      <w:tr w:rsidR="00B4120F" w:rsidRPr="00FF4867" w14:paraId="72741E6E" w14:textId="77777777" w:rsidTr="00771058">
        <w:tc>
          <w:tcPr>
            <w:tcW w:w="14173" w:type="dxa"/>
            <w:tcBorders>
              <w:top w:val="single" w:sz="4" w:space="0" w:color="auto"/>
              <w:left w:val="single" w:sz="4" w:space="0" w:color="auto"/>
              <w:bottom w:val="single" w:sz="4" w:space="0" w:color="auto"/>
              <w:right w:val="single" w:sz="4" w:space="0" w:color="auto"/>
            </w:tcBorders>
          </w:tcPr>
          <w:p w14:paraId="696D4359"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searchSpaceMulticastMTCH</w:t>
            </w:r>
          </w:p>
          <w:p w14:paraId="0113DF8F" w14:textId="1FBDAB37" w:rsidR="003D2E3C" w:rsidRPr="00FF4867" w:rsidRDefault="003D2E3C">
            <w:pPr>
              <w:pStyle w:val="TAL"/>
              <w:rPr>
                <w:rFonts w:eastAsia="SimSun"/>
                <w:lang w:eastAsia="sv-SE"/>
              </w:rPr>
            </w:pPr>
            <w:r w:rsidRPr="00FF4867">
              <w:rPr>
                <w:rFonts w:eastAsia="SimSun"/>
                <w:lang w:eastAsia="sv-SE"/>
              </w:rPr>
              <w:t xml:space="preserve">ID of the search space for multicast MTCH. If the field is absent, the UE applies </w:t>
            </w:r>
            <w:r w:rsidRPr="00FF4867">
              <w:rPr>
                <w:rFonts w:eastAsia="SimSun"/>
                <w:i/>
                <w:iCs/>
                <w:lang w:eastAsia="sv-SE"/>
              </w:rPr>
              <w:t>searchSpace</w:t>
            </w:r>
            <w:r w:rsidRPr="00FF4867">
              <w:rPr>
                <w:i/>
                <w:iCs/>
              </w:rPr>
              <w:t>M</w:t>
            </w:r>
            <w:r w:rsidRPr="00FF4867">
              <w:rPr>
                <w:rFonts w:eastAsia="SimSun"/>
                <w:i/>
                <w:iCs/>
                <w:lang w:eastAsia="sv-SE"/>
              </w:rPr>
              <w:t>ulticastMCCH</w:t>
            </w:r>
            <w:r w:rsidRPr="00FF4867">
              <w:rPr>
                <w:rFonts w:eastAsia="SimSun"/>
                <w:lang w:eastAsia="zh-CN"/>
              </w:rPr>
              <w:t xml:space="preserve"> </w:t>
            </w:r>
            <w:r w:rsidRPr="00FF4867">
              <w:rPr>
                <w:rFonts w:eastAsia="SimSun"/>
                <w:lang w:eastAsia="sv-SE"/>
              </w:rPr>
              <w:t xml:space="preserve">also for multicast MTCH, (see TS 38.213 [13], clause 10). </w:t>
            </w:r>
            <w:r w:rsidRPr="00FF4867">
              <w:t>This field is absent for the RedCap-specific initial downlink BWP, if it does not include CD-SSB and the entire CORESET#0.</w:t>
            </w:r>
          </w:p>
        </w:tc>
      </w:tr>
      <w:tr w:rsidR="00B4120F" w:rsidRPr="00FF4867"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searchSpaceOtherSystemInformation</w:t>
            </w:r>
          </w:p>
          <w:p w14:paraId="5E383D91" w14:textId="7A64CB24"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other system information, i.e., </w:t>
            </w:r>
            <w:r w:rsidRPr="00FF4867">
              <w:rPr>
                <w:rFonts w:eastAsia="SimSun"/>
                <w:i/>
                <w:lang w:eastAsia="sv-SE"/>
              </w:rPr>
              <w:t>SIB2</w:t>
            </w:r>
            <w:r w:rsidRPr="00FF4867">
              <w:rPr>
                <w:rFonts w:eastAsia="SimSun"/>
                <w:szCs w:val="22"/>
                <w:lang w:eastAsia="sv-SE"/>
              </w:rPr>
              <w:t xml:space="preserve"> and beyond (see TS 38.213 [13], clause 10.1)</w:t>
            </w:r>
            <w:r w:rsidR="008779EC" w:rsidRPr="00FF4867">
              <w:rPr>
                <w:rFonts w:eastAsia="SimSun"/>
                <w:szCs w:val="22"/>
                <w:lang w:eastAsia="sv-SE"/>
              </w:rPr>
              <w:t>.</w:t>
            </w:r>
            <w:r w:rsidRPr="00FF4867">
              <w:rPr>
                <w:rFonts w:eastAsia="SimSun"/>
                <w:szCs w:val="22"/>
                <w:lang w:eastAsia="sv-SE"/>
              </w:rPr>
              <w:t xml:space="preserve"> If the field is absent, the UE does not receive other system information in this BWP.</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E358C0" w:rsidRPr="00FF4867">
              <w:t xml:space="preserve"> In that case, a</w:t>
            </w:r>
            <w:r w:rsidR="00FE7DA5" w:rsidRPr="00FF4867">
              <w:t>n</w:t>
            </w:r>
            <w:r w:rsidR="00E358C0" w:rsidRPr="00FF4867">
              <w:t xml:space="preserve"> </w:t>
            </w:r>
            <w:r w:rsidR="00FE7DA5" w:rsidRPr="00FF4867">
              <w:t>(e)</w:t>
            </w:r>
            <w:r w:rsidR="00E358C0" w:rsidRPr="00FF4867">
              <w:t xml:space="preserve">RedCap UE in RRC_IDLE or RRC_INACTIVE shall monitor PDCCH to receive other system information using </w:t>
            </w:r>
            <w:r w:rsidR="00E358C0" w:rsidRPr="00FF4867">
              <w:rPr>
                <w:i/>
                <w:iCs/>
              </w:rPr>
              <w:t>searchSpaceOtherSystemInformation</w:t>
            </w:r>
            <w:r w:rsidR="00E358C0" w:rsidRPr="00FF4867">
              <w:t xml:space="preserve"> in the initial DL BWP that includes CD-SSB and the entire CORESET#0.</w:t>
            </w:r>
          </w:p>
        </w:tc>
      </w:tr>
      <w:tr w:rsidR="00B4120F" w:rsidRPr="00FF4867"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searchSpaceSIB1</w:t>
            </w:r>
          </w:p>
          <w:p w14:paraId="52D256CC" w14:textId="07D223D6"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w:t>
            </w:r>
            <w:r w:rsidRPr="00FF4867">
              <w:rPr>
                <w:rFonts w:eastAsia="SimSun"/>
                <w:i/>
                <w:lang w:eastAsia="sv-SE"/>
              </w:rPr>
              <w:t>SIB1</w:t>
            </w:r>
            <w:r w:rsidRPr="00FF4867">
              <w:rPr>
                <w:rFonts w:eastAsia="SimSun"/>
                <w:szCs w:val="22"/>
                <w:lang w:eastAsia="sv-SE"/>
              </w:rPr>
              <w:t xml:space="preserve"> message. In the initial DL BWP of the UE′s PCell, the network sets this field to 0. If the field is absent, the UE does not receive </w:t>
            </w:r>
            <w:r w:rsidRPr="00FF4867">
              <w:rPr>
                <w:rFonts w:eastAsia="SimSun"/>
                <w:i/>
                <w:lang w:eastAsia="sv-SE"/>
              </w:rPr>
              <w:t>SIB1</w:t>
            </w:r>
            <w:r w:rsidRPr="00FF4867">
              <w:rPr>
                <w:rFonts w:eastAsia="SimSun"/>
                <w:szCs w:val="22"/>
                <w:lang w:eastAsia="sv-SE"/>
              </w:rPr>
              <w:t xml:space="preserve">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40224D" w:rsidRPr="00FF4867">
              <w:t xml:space="preserve"> In that case, a</w:t>
            </w:r>
            <w:r w:rsidR="00FE7DA5" w:rsidRPr="00FF4867">
              <w:t>n</w:t>
            </w:r>
            <w:r w:rsidR="0040224D" w:rsidRPr="00FF4867">
              <w:t xml:space="preserve"> </w:t>
            </w:r>
            <w:r w:rsidR="00FE7DA5" w:rsidRPr="00FF4867">
              <w:t>(e)</w:t>
            </w:r>
            <w:r w:rsidR="0040224D" w:rsidRPr="00FF4867">
              <w:t xml:space="preserve">RedCap UE in RRC_IDLE or RRC_INACTIVE shall monitor PDCCH to receive SIB1 using </w:t>
            </w:r>
            <w:r w:rsidR="0040224D" w:rsidRPr="00FF4867">
              <w:rPr>
                <w:i/>
                <w:iCs/>
              </w:rPr>
              <w:t>searchSpaceSIB1</w:t>
            </w:r>
            <w:r w:rsidR="0040224D" w:rsidRPr="00FF4867">
              <w:t xml:space="preserve"> in the initial DL BWP that includes CD-SSB and the entire CORESET#0.</w:t>
            </w:r>
          </w:p>
        </w:tc>
      </w:tr>
      <w:tr w:rsidR="00394471" w:rsidRPr="00FF4867"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searchSpaceZero</w:t>
            </w:r>
          </w:p>
          <w:p w14:paraId="245BF50A"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SearchSpace#0.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searchSpaceZero</w:t>
            </w:r>
            <w:r w:rsidRPr="00FF4867">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6A38385C"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623B4CC6"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17FD4477"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4CEEF1E3" w14:textId="77777777" w:rsidTr="005220C9">
        <w:tc>
          <w:tcPr>
            <w:tcW w:w="3682" w:type="dxa"/>
            <w:tcBorders>
              <w:top w:val="single" w:sz="4" w:space="0" w:color="auto"/>
              <w:left w:val="single" w:sz="4" w:space="0" w:color="auto"/>
              <w:bottom w:val="single" w:sz="4" w:space="0" w:color="auto"/>
              <w:right w:val="single" w:sz="4" w:space="0" w:color="auto"/>
            </w:tcBorders>
          </w:tcPr>
          <w:p w14:paraId="159056AA" w14:textId="2EF7AF24" w:rsidR="008E09E0" w:rsidRPr="00FF4867" w:rsidRDefault="008E09E0" w:rsidP="00B4120F">
            <w:pPr>
              <w:pStyle w:val="TAL"/>
              <w:rPr>
                <w:rFonts w:eastAsia="SimSun"/>
                <w:lang w:eastAsia="sv-SE"/>
              </w:rPr>
            </w:pPr>
            <w:r w:rsidRPr="00FF4867">
              <w:rPr>
                <w:rFonts w:eastAsia="SimSun"/>
                <w:i/>
                <w:lang w:eastAsia="sv-SE"/>
              </w:rPr>
              <w:t>FollowUTCI</w:t>
            </w:r>
          </w:p>
        </w:tc>
        <w:tc>
          <w:tcPr>
            <w:tcW w:w="10493" w:type="dxa"/>
            <w:tcBorders>
              <w:top w:val="single" w:sz="4" w:space="0" w:color="auto"/>
              <w:left w:val="single" w:sz="4" w:space="0" w:color="auto"/>
              <w:bottom w:val="single" w:sz="4" w:space="0" w:color="auto"/>
              <w:right w:val="single" w:sz="4" w:space="0" w:color="auto"/>
            </w:tcBorders>
          </w:tcPr>
          <w:p w14:paraId="5D597BCB" w14:textId="657376D3" w:rsidR="008E09E0" w:rsidRPr="00FF4867" w:rsidRDefault="008E09E0" w:rsidP="00B4120F">
            <w:pPr>
              <w:pStyle w:val="TAL"/>
              <w:rPr>
                <w:rFonts w:eastAsia="SimSun"/>
                <w:lang w:eastAsia="sv-SE"/>
              </w:rPr>
            </w:pPr>
            <w:r w:rsidRPr="00FF4867">
              <w:rPr>
                <w:rFonts w:eastAsia="SimSun"/>
                <w:lang w:eastAsia="sv-SE"/>
              </w:rPr>
              <w:t xml:space="preserve">The field is absent if the field </w:t>
            </w:r>
            <w:r w:rsidRPr="00FF4867">
              <w:rPr>
                <w:rFonts w:eastAsia="SimSun"/>
                <w:i/>
                <w:iCs/>
                <w:lang w:eastAsia="sv-SE"/>
              </w:rPr>
              <w:t>followUnifiedTCI-State</w:t>
            </w:r>
            <w:r w:rsidRPr="00FF4867">
              <w:rPr>
                <w:rFonts w:eastAsia="SimSun"/>
                <w:lang w:eastAsia="sv-SE"/>
              </w:rPr>
              <w:t xml:space="preserve"> is present. Otherwise, it is optionally present, Need R.</w:t>
            </w:r>
          </w:p>
        </w:tc>
      </w:tr>
      <w:tr w:rsidR="00B4120F" w:rsidRPr="00FF4867" w14:paraId="1E98A761"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09D704EE" w14:textId="77777777" w:rsidR="008E09E0" w:rsidRPr="00FF4867" w:rsidRDefault="008E09E0" w:rsidP="008E09E0">
            <w:pPr>
              <w:pStyle w:val="TAL"/>
              <w:rPr>
                <w:rFonts w:eastAsia="SimSun"/>
                <w:i/>
                <w:szCs w:val="22"/>
                <w:lang w:eastAsia="sv-SE"/>
              </w:rPr>
            </w:pPr>
            <w:r w:rsidRPr="00FF4867">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hideMark/>
          </w:tcPr>
          <w:p w14:paraId="18E4DA55" w14:textId="23B570AE" w:rsidR="008E09E0" w:rsidRPr="00FF4867" w:rsidRDefault="008E09E0" w:rsidP="008E09E0">
            <w:pPr>
              <w:pStyle w:val="TAL"/>
              <w:rPr>
                <w:rFonts w:eastAsia="SimSun"/>
                <w:szCs w:val="22"/>
                <w:lang w:eastAsia="sv-SE"/>
              </w:rPr>
            </w:pPr>
            <w:r w:rsidRPr="00FF4867">
              <w:rPr>
                <w:rFonts w:eastAsia="SimSun"/>
                <w:szCs w:val="22"/>
                <w:lang w:eastAsia="sv-SE"/>
              </w:rPr>
              <w:t xml:space="preserve">If </w:t>
            </w:r>
            <w:r w:rsidRPr="00FF4867">
              <w:rPr>
                <w:rFonts w:eastAsia="SimSun"/>
                <w:i/>
                <w:lang w:eastAsia="sv-SE"/>
              </w:rPr>
              <w:t>SIB1</w:t>
            </w:r>
            <w:r w:rsidRPr="00FF4867">
              <w:rPr>
                <w:rFonts w:eastAsia="SimSun"/>
                <w:szCs w:val="22"/>
                <w:lang w:eastAsia="sv-SE"/>
              </w:rPr>
              <w:t xml:space="preserve"> is broadcast the field is mandatory present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iCs/>
                <w:szCs w:val="22"/>
                <w:lang w:eastAsia="sv-SE"/>
              </w:rPr>
              <w:t xml:space="preserve"> except it is the RedCap-specific initial BWP not including CD-SSB and the entire CORESET#0</w:t>
            </w:r>
            <w:r w:rsidR="000F2951" w:rsidRPr="00FF4867">
              <w:rPr>
                <w:rFonts w:eastAsia="SimSun"/>
                <w:iCs/>
                <w:szCs w:val="22"/>
                <w:lang w:eastAsia="sv-SE"/>
              </w:rPr>
              <w:t xml:space="preserve"> in which case the field is absent, Need R</w:t>
            </w:r>
            <w:r w:rsidRPr="00FF4867">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szCs w:val="22"/>
                <w:lang w:eastAsia="sv-SE"/>
              </w:rPr>
              <w:t xml:space="preserve"> (still with the same setting for all UEs). In other cases, the field is absent.</w:t>
            </w:r>
          </w:p>
        </w:tc>
      </w:tr>
      <w:tr w:rsidR="00B4120F" w:rsidRPr="00FF4867" w14:paraId="57FDB155"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2E44A876" w14:textId="77777777" w:rsidR="008E09E0" w:rsidRPr="00FF4867" w:rsidRDefault="008E09E0" w:rsidP="008E09E0">
            <w:pPr>
              <w:pStyle w:val="TAL"/>
              <w:rPr>
                <w:rFonts w:eastAsia="SimSun"/>
                <w:i/>
                <w:lang w:eastAsia="sv-SE"/>
              </w:rPr>
            </w:pPr>
            <w:r w:rsidRPr="00FF4867">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hideMark/>
          </w:tcPr>
          <w:p w14:paraId="1AFF877E" w14:textId="620C8A7E" w:rsidR="008E09E0" w:rsidRPr="00FF4867" w:rsidRDefault="008E09E0" w:rsidP="008E09E0">
            <w:pPr>
              <w:pStyle w:val="TAL"/>
              <w:rPr>
                <w:rFonts w:eastAsia="SimSun"/>
                <w:lang w:eastAsia="sv-SE"/>
              </w:rPr>
            </w:pPr>
            <w:r w:rsidRPr="00FF4867">
              <w:rPr>
                <w:rFonts w:eastAsia="SimSun"/>
                <w:lang w:eastAsia="sv-SE"/>
              </w:rPr>
              <w:t xml:space="preserve">This field is optionally present, Need R, if this BWP is the </w:t>
            </w:r>
            <w:r w:rsidRPr="00FF4867">
              <w:rPr>
                <w:rFonts w:eastAsia="SimSun"/>
                <w:i/>
                <w:iCs/>
                <w:lang w:eastAsia="sv-SE"/>
              </w:rPr>
              <w:t>initialDownlinkBWP</w:t>
            </w:r>
            <w:r w:rsidRPr="00FF4867">
              <w:rPr>
                <w:rFonts w:eastAsia="SimSun"/>
                <w:lang w:eastAsia="sv-SE"/>
              </w:rPr>
              <w:t xml:space="preserve"> or </w:t>
            </w:r>
            <w:r w:rsidRPr="00FF4867">
              <w:rPr>
                <w:rFonts w:eastAsia="SimSun"/>
                <w:i/>
                <w:iCs/>
                <w:lang w:eastAsia="sv-SE"/>
              </w:rPr>
              <w:t>initialDownlinkBWP-RedCap</w:t>
            </w:r>
            <w:r w:rsidRPr="00FF4867">
              <w:rPr>
                <w:rFonts w:eastAsia="SimSun"/>
                <w:lang w:eastAsia="sv-SE"/>
              </w:rPr>
              <w:t xml:space="preserve"> including CD-SSB and the entire CORESET#0, and </w:t>
            </w:r>
            <w:r w:rsidRPr="00FF4867">
              <w:rPr>
                <w:rFonts w:eastAsia="SimSun"/>
                <w:i/>
                <w:iCs/>
                <w:lang w:eastAsia="sv-SE"/>
              </w:rPr>
              <w:t>pei-Config</w:t>
            </w:r>
            <w:r w:rsidRPr="00FF4867">
              <w:rPr>
                <w:rFonts w:eastAsia="SimSun"/>
                <w:lang w:eastAsia="sv-SE"/>
              </w:rPr>
              <w:t xml:space="preserve"> is configured in </w:t>
            </w:r>
            <w:r w:rsidRPr="00FF4867">
              <w:rPr>
                <w:rFonts w:eastAsia="SimSun"/>
                <w:i/>
                <w:iCs/>
                <w:lang w:eastAsia="sv-SE"/>
              </w:rPr>
              <w:t>DownlinkConfigCommonSIB</w:t>
            </w:r>
            <w:r w:rsidRPr="00FF4867">
              <w:rPr>
                <w:rFonts w:eastAsia="SimSun"/>
                <w:lang w:eastAsia="sv-SE"/>
              </w:rPr>
              <w:t>. Otherwise, this field is absent.</w:t>
            </w:r>
          </w:p>
        </w:tc>
      </w:tr>
      <w:tr w:rsidR="00B4120F" w:rsidRPr="00FF4867" w14:paraId="44DA0A59" w14:textId="77777777" w:rsidTr="008E09E0">
        <w:tc>
          <w:tcPr>
            <w:tcW w:w="3682" w:type="dxa"/>
            <w:tcBorders>
              <w:top w:val="single" w:sz="4" w:space="0" w:color="auto"/>
              <w:left w:val="single" w:sz="4" w:space="0" w:color="auto"/>
              <w:bottom w:val="single" w:sz="4" w:space="0" w:color="auto"/>
              <w:right w:val="single" w:sz="4" w:space="0" w:color="auto"/>
            </w:tcBorders>
            <w:hideMark/>
          </w:tcPr>
          <w:p w14:paraId="6FF24829" w14:textId="77777777" w:rsidR="008E09E0" w:rsidRPr="00FF4867" w:rsidRDefault="008E09E0" w:rsidP="00467478">
            <w:pPr>
              <w:pStyle w:val="TAL"/>
              <w:rPr>
                <w:rFonts w:eastAsia="SimSun"/>
                <w:i/>
                <w:lang w:eastAsia="sv-SE"/>
              </w:rPr>
            </w:pPr>
            <w:r w:rsidRPr="00FF4867">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hideMark/>
          </w:tcPr>
          <w:p w14:paraId="3CC74CCC" w14:textId="77777777" w:rsidR="008E09E0" w:rsidRPr="00FF4867" w:rsidRDefault="008E09E0" w:rsidP="00467478">
            <w:pPr>
              <w:pStyle w:val="TAL"/>
              <w:rPr>
                <w:rFonts w:eastAsia="SimSun"/>
                <w:lang w:eastAsia="sv-SE"/>
              </w:rPr>
            </w:pPr>
            <w:r w:rsidRPr="00FF4867">
              <w:rPr>
                <w:rFonts w:eastAsia="SimSun"/>
                <w:lang w:eastAsia="sv-SE"/>
              </w:rPr>
              <w:t>This field is optionally present, Need R, if this BWP is not the initialDownlinkBWP and pagingSearchSpace is configured in this BWP. Otherwise this field is absent.</w:t>
            </w:r>
          </w:p>
        </w:tc>
      </w:tr>
    </w:tbl>
    <w:p w14:paraId="413BD5B7" w14:textId="77777777" w:rsidR="00394471" w:rsidRPr="00FF4867" w:rsidRDefault="00394471" w:rsidP="00394471"/>
    <w:p w14:paraId="2F8299FC" w14:textId="77777777" w:rsidR="00394471" w:rsidRPr="00FF4867" w:rsidRDefault="00394471" w:rsidP="00394471">
      <w:pPr>
        <w:pStyle w:val="Heading4"/>
      </w:pPr>
      <w:bookmarkStart w:id="591" w:name="_Toc60777298"/>
      <w:bookmarkStart w:id="592" w:name="_Toc162894894"/>
      <w:r w:rsidRPr="00FF4867">
        <w:t>–</w:t>
      </w:r>
      <w:r w:rsidRPr="00FF4867">
        <w:tab/>
      </w:r>
      <w:r w:rsidRPr="00FF4867">
        <w:rPr>
          <w:i/>
        </w:rPr>
        <w:t>PDCCH-ConfigSIB1</w:t>
      </w:r>
      <w:bookmarkEnd w:id="591"/>
      <w:bookmarkEnd w:id="592"/>
    </w:p>
    <w:p w14:paraId="405A1D7B" w14:textId="77777777" w:rsidR="00394471" w:rsidRPr="00FF4867" w:rsidRDefault="00394471" w:rsidP="00394471">
      <w:r w:rsidRPr="00FF4867">
        <w:t xml:space="preserve">The IE </w:t>
      </w:r>
      <w:r w:rsidRPr="00FF4867">
        <w:rPr>
          <w:i/>
        </w:rPr>
        <w:t>PDCCH-ConfigSIB1</w:t>
      </w:r>
      <w:r w:rsidRPr="00FF4867">
        <w:t xml:space="preserve"> is used to configure </w:t>
      </w:r>
      <w:r w:rsidRPr="00FF4867">
        <w:rPr>
          <w:rFonts w:eastAsia="SimSun"/>
          <w:lang w:eastAsia="zh-CN"/>
        </w:rPr>
        <w:t>CORESET#0 and search space#0</w:t>
      </w:r>
      <w:r w:rsidRPr="00FF4867">
        <w:t>.</w:t>
      </w:r>
    </w:p>
    <w:p w14:paraId="5C29D5B8" w14:textId="77777777" w:rsidR="00394471" w:rsidRPr="00FF4867" w:rsidRDefault="00394471" w:rsidP="00394471">
      <w:pPr>
        <w:pStyle w:val="TH"/>
      </w:pPr>
      <w:r w:rsidRPr="00FF4867">
        <w:rPr>
          <w:i/>
        </w:rPr>
        <w:t>PDCCH-ConfigSIB1</w:t>
      </w:r>
      <w:r w:rsidRPr="00FF4867">
        <w:t xml:space="preserve"> information element</w:t>
      </w:r>
    </w:p>
    <w:p w14:paraId="4BF8CC1C" w14:textId="77777777" w:rsidR="00394471" w:rsidRPr="00FF4867" w:rsidRDefault="00394471" w:rsidP="004122A9">
      <w:pPr>
        <w:pStyle w:val="PL"/>
        <w:rPr>
          <w:color w:val="808080"/>
        </w:rPr>
      </w:pPr>
      <w:r w:rsidRPr="00FF4867">
        <w:rPr>
          <w:color w:val="808080"/>
        </w:rPr>
        <w:t>-- ASN1START</w:t>
      </w:r>
    </w:p>
    <w:p w14:paraId="22BB26F7" w14:textId="77777777" w:rsidR="00394471" w:rsidRPr="00FF4867" w:rsidRDefault="00394471" w:rsidP="004122A9">
      <w:pPr>
        <w:pStyle w:val="PL"/>
        <w:rPr>
          <w:color w:val="808080"/>
        </w:rPr>
      </w:pPr>
      <w:r w:rsidRPr="00FF4867">
        <w:rPr>
          <w:color w:val="808080"/>
        </w:rPr>
        <w:t>-- TAG-PDCCH-CONFIGSIB1-START</w:t>
      </w:r>
    </w:p>
    <w:p w14:paraId="00D28E94" w14:textId="77777777" w:rsidR="00394471" w:rsidRPr="00FF4867" w:rsidRDefault="00394471" w:rsidP="004122A9">
      <w:pPr>
        <w:pStyle w:val="PL"/>
      </w:pPr>
    </w:p>
    <w:p w14:paraId="28B463C3" w14:textId="77777777" w:rsidR="00394471" w:rsidRPr="00FF4867" w:rsidRDefault="00394471" w:rsidP="004122A9">
      <w:pPr>
        <w:pStyle w:val="PL"/>
      </w:pPr>
      <w:r w:rsidRPr="00FF4867">
        <w:t xml:space="preserve">PDCCH-ConfigSIB1 ::=                </w:t>
      </w:r>
      <w:r w:rsidRPr="00FF4867">
        <w:rPr>
          <w:color w:val="993366"/>
        </w:rPr>
        <w:t>SEQUENCE</w:t>
      </w:r>
      <w:r w:rsidRPr="00FF4867">
        <w:t xml:space="preserve"> {</w:t>
      </w:r>
    </w:p>
    <w:p w14:paraId="2B63F8D3" w14:textId="77777777" w:rsidR="00394471" w:rsidRPr="00FF4867" w:rsidRDefault="00394471" w:rsidP="004122A9">
      <w:pPr>
        <w:pStyle w:val="PL"/>
      </w:pPr>
      <w:r w:rsidRPr="00FF4867">
        <w:t xml:space="preserve">    controlResourceSetZero              ControlResourceSetZero,</w:t>
      </w:r>
    </w:p>
    <w:p w14:paraId="354D727C" w14:textId="77777777" w:rsidR="00394471" w:rsidRPr="00FF4867" w:rsidRDefault="00394471" w:rsidP="004122A9">
      <w:pPr>
        <w:pStyle w:val="PL"/>
      </w:pPr>
      <w:r w:rsidRPr="00FF4867">
        <w:t xml:space="preserve">    searchSpaceZero                     SearchSpaceZero</w:t>
      </w:r>
    </w:p>
    <w:p w14:paraId="772DC73D" w14:textId="77777777" w:rsidR="00394471" w:rsidRPr="00FF4867" w:rsidRDefault="00394471" w:rsidP="004122A9">
      <w:pPr>
        <w:pStyle w:val="PL"/>
      </w:pPr>
      <w:r w:rsidRPr="00FF4867">
        <w:t>}</w:t>
      </w:r>
    </w:p>
    <w:p w14:paraId="32415C98" w14:textId="77777777" w:rsidR="00394471" w:rsidRPr="00FF4867" w:rsidRDefault="00394471" w:rsidP="004122A9">
      <w:pPr>
        <w:pStyle w:val="PL"/>
      </w:pPr>
    </w:p>
    <w:p w14:paraId="108A04F8" w14:textId="77777777" w:rsidR="00394471" w:rsidRPr="00FF4867" w:rsidRDefault="00394471" w:rsidP="004122A9">
      <w:pPr>
        <w:pStyle w:val="PL"/>
        <w:rPr>
          <w:color w:val="808080"/>
        </w:rPr>
      </w:pPr>
      <w:r w:rsidRPr="00FF4867">
        <w:rPr>
          <w:color w:val="808080"/>
        </w:rPr>
        <w:t>-- TAG-PDCCH-CONFIGSIB1-STOP</w:t>
      </w:r>
    </w:p>
    <w:p w14:paraId="19ED5817" w14:textId="77777777" w:rsidR="00394471" w:rsidRPr="00FF4867" w:rsidRDefault="00394471" w:rsidP="004122A9">
      <w:pPr>
        <w:pStyle w:val="PL"/>
        <w:rPr>
          <w:color w:val="808080"/>
        </w:rPr>
      </w:pPr>
      <w:r w:rsidRPr="00FF4867">
        <w:rPr>
          <w:color w:val="808080"/>
        </w:rPr>
        <w:t>-- ASN1STOP</w:t>
      </w:r>
    </w:p>
    <w:p w14:paraId="4159347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FF4867" w:rsidRDefault="00394471" w:rsidP="00964CC4">
            <w:pPr>
              <w:pStyle w:val="TAH"/>
              <w:rPr>
                <w:szCs w:val="22"/>
                <w:lang w:eastAsia="sv-SE"/>
              </w:rPr>
            </w:pPr>
            <w:r w:rsidRPr="00FF4867">
              <w:rPr>
                <w:i/>
                <w:szCs w:val="22"/>
                <w:lang w:eastAsia="sv-SE"/>
              </w:rPr>
              <w:t xml:space="preserve">PDCCH-ConfigSIB1 </w:t>
            </w:r>
            <w:r w:rsidRPr="00FF4867">
              <w:rPr>
                <w:szCs w:val="22"/>
                <w:lang w:eastAsia="sv-SE"/>
              </w:rPr>
              <w:t>field descriptions</w:t>
            </w:r>
          </w:p>
        </w:tc>
      </w:tr>
      <w:tr w:rsidR="00B4120F" w:rsidRPr="00FF4867"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FF4867" w:rsidRDefault="00394471" w:rsidP="00964CC4">
            <w:pPr>
              <w:pStyle w:val="TAL"/>
              <w:rPr>
                <w:szCs w:val="22"/>
                <w:lang w:eastAsia="sv-SE"/>
              </w:rPr>
            </w:pPr>
            <w:r w:rsidRPr="00FF4867">
              <w:rPr>
                <w:b/>
                <w:i/>
                <w:szCs w:val="22"/>
                <w:lang w:eastAsia="sv-SE"/>
              </w:rPr>
              <w:t>controlResourceSetZero</w:t>
            </w:r>
          </w:p>
          <w:p w14:paraId="43F46E2E" w14:textId="77777777" w:rsidR="00394471" w:rsidRPr="00FF4867" w:rsidRDefault="00394471" w:rsidP="00964CC4">
            <w:pPr>
              <w:pStyle w:val="TAL"/>
              <w:rPr>
                <w:szCs w:val="22"/>
                <w:lang w:eastAsia="sv-SE"/>
              </w:rPr>
            </w:pPr>
            <w:r w:rsidRPr="00FF4867">
              <w:rPr>
                <w:szCs w:val="22"/>
                <w:lang w:eastAsia="sv-SE"/>
              </w:rPr>
              <w:t xml:space="preserve">Determines a common ControlResourceSet (CORESET) </w:t>
            </w:r>
            <w:r w:rsidRPr="00FF4867">
              <w:rPr>
                <w:rFonts w:eastAsia="SimSun"/>
                <w:szCs w:val="22"/>
                <w:lang w:eastAsia="zh-CN"/>
              </w:rPr>
              <w:t>with ID #0</w:t>
            </w:r>
            <w:r w:rsidRPr="00FF4867">
              <w:rPr>
                <w:szCs w:val="22"/>
                <w:lang w:eastAsia="sv-SE"/>
              </w:rPr>
              <w:t>, see TS 38.213 [13], clause 13.</w:t>
            </w:r>
          </w:p>
        </w:tc>
      </w:tr>
      <w:tr w:rsidR="00394471" w:rsidRPr="00FF4867"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FF4867" w:rsidRDefault="00394471" w:rsidP="00964CC4">
            <w:pPr>
              <w:pStyle w:val="TAL"/>
              <w:rPr>
                <w:szCs w:val="22"/>
                <w:lang w:eastAsia="sv-SE"/>
              </w:rPr>
            </w:pPr>
            <w:r w:rsidRPr="00FF4867">
              <w:rPr>
                <w:b/>
                <w:i/>
                <w:szCs w:val="22"/>
                <w:lang w:eastAsia="sv-SE"/>
              </w:rPr>
              <w:t>searchSpaceZero</w:t>
            </w:r>
          </w:p>
          <w:p w14:paraId="510AFA0F" w14:textId="77777777" w:rsidR="00394471" w:rsidRPr="00FF4867" w:rsidRDefault="00394471" w:rsidP="00964CC4">
            <w:pPr>
              <w:pStyle w:val="TAL"/>
              <w:rPr>
                <w:szCs w:val="22"/>
                <w:lang w:eastAsia="sv-SE"/>
              </w:rPr>
            </w:pPr>
            <w:r w:rsidRPr="00FF4867">
              <w:rPr>
                <w:szCs w:val="22"/>
                <w:lang w:eastAsia="sv-SE"/>
              </w:rPr>
              <w:t xml:space="preserve">Determines a common search space </w:t>
            </w:r>
            <w:r w:rsidRPr="00FF4867">
              <w:rPr>
                <w:rFonts w:eastAsia="SimSun"/>
                <w:szCs w:val="22"/>
                <w:lang w:eastAsia="zh-CN"/>
              </w:rPr>
              <w:t xml:space="preserve">with ID #0, see </w:t>
            </w:r>
            <w:r w:rsidRPr="00FF4867">
              <w:rPr>
                <w:szCs w:val="22"/>
                <w:lang w:eastAsia="sv-SE"/>
              </w:rPr>
              <w:t>TS 38.213 [13], clause 13</w:t>
            </w:r>
            <w:r w:rsidRPr="00FF4867">
              <w:rPr>
                <w:rFonts w:eastAsia="SimSun"/>
                <w:szCs w:val="22"/>
                <w:lang w:eastAsia="zh-CN"/>
              </w:rPr>
              <w:t>.</w:t>
            </w:r>
          </w:p>
        </w:tc>
      </w:tr>
    </w:tbl>
    <w:p w14:paraId="73571B10" w14:textId="77777777" w:rsidR="00394471" w:rsidRPr="00FF4867" w:rsidRDefault="00394471" w:rsidP="00394471"/>
    <w:p w14:paraId="6FB6365C" w14:textId="77777777" w:rsidR="00394471" w:rsidRPr="00FF4867" w:rsidRDefault="00394471" w:rsidP="00394471">
      <w:pPr>
        <w:pStyle w:val="Heading4"/>
        <w:rPr>
          <w:rFonts w:eastAsia="SimSun"/>
        </w:rPr>
      </w:pPr>
      <w:bookmarkStart w:id="593" w:name="_Toc60777299"/>
      <w:bookmarkStart w:id="594" w:name="_Toc162894895"/>
      <w:r w:rsidRPr="00FF4867">
        <w:rPr>
          <w:rFonts w:eastAsia="SimSun"/>
        </w:rPr>
        <w:t>–</w:t>
      </w:r>
      <w:r w:rsidRPr="00FF4867">
        <w:rPr>
          <w:rFonts w:eastAsia="SimSun"/>
        </w:rPr>
        <w:tab/>
      </w:r>
      <w:r w:rsidRPr="00FF4867">
        <w:rPr>
          <w:rFonts w:eastAsia="SimSun"/>
          <w:i/>
        </w:rPr>
        <w:t>PDCCH-ServingCellConfig</w:t>
      </w:r>
      <w:bookmarkEnd w:id="593"/>
      <w:bookmarkEnd w:id="594"/>
    </w:p>
    <w:p w14:paraId="3C5069DF" w14:textId="77777777" w:rsidR="00394471" w:rsidRPr="00FF4867" w:rsidRDefault="00394471" w:rsidP="00394471">
      <w:pPr>
        <w:rPr>
          <w:rFonts w:eastAsia="SimSun"/>
        </w:rPr>
      </w:pPr>
      <w:r w:rsidRPr="00FF4867">
        <w:rPr>
          <w:rFonts w:eastAsia="SimSun"/>
        </w:rPr>
        <w:t xml:space="preserve">The IE </w:t>
      </w:r>
      <w:r w:rsidRPr="00FF4867">
        <w:rPr>
          <w:rFonts w:eastAsia="SimSun"/>
          <w:i/>
        </w:rPr>
        <w:t>PDCCH-ServingCellConfig</w:t>
      </w:r>
      <w:r w:rsidRPr="00FF4867">
        <w:rPr>
          <w:rFonts w:eastAsia="SimSun"/>
        </w:rPr>
        <w:t xml:space="preserve"> is used to configure UE specific PDCCH parameters applicable across all bandwidth parts of a serving cell.</w:t>
      </w:r>
    </w:p>
    <w:p w14:paraId="73FA72FD" w14:textId="77777777" w:rsidR="00394471" w:rsidRPr="00FF4867" w:rsidRDefault="00394471" w:rsidP="00394471">
      <w:pPr>
        <w:pStyle w:val="TH"/>
        <w:rPr>
          <w:rFonts w:eastAsia="SimSun"/>
        </w:rPr>
      </w:pPr>
      <w:r w:rsidRPr="00FF4867">
        <w:rPr>
          <w:rFonts w:eastAsia="SimSun"/>
          <w:i/>
        </w:rPr>
        <w:t>PDCCH-ServingCellConfig</w:t>
      </w:r>
      <w:r w:rsidRPr="00FF4867">
        <w:rPr>
          <w:rFonts w:eastAsia="SimSun"/>
        </w:rPr>
        <w:t xml:space="preserve"> information element</w:t>
      </w:r>
    </w:p>
    <w:p w14:paraId="6A1A5216" w14:textId="77777777" w:rsidR="00394471" w:rsidRPr="00FF4867" w:rsidRDefault="00394471" w:rsidP="004122A9">
      <w:pPr>
        <w:pStyle w:val="PL"/>
        <w:rPr>
          <w:color w:val="808080"/>
        </w:rPr>
      </w:pPr>
      <w:r w:rsidRPr="00FF4867">
        <w:rPr>
          <w:color w:val="808080"/>
        </w:rPr>
        <w:t>-- ASN1START</w:t>
      </w:r>
    </w:p>
    <w:p w14:paraId="0ECC11B4" w14:textId="77777777" w:rsidR="00394471" w:rsidRPr="00FF4867" w:rsidRDefault="00394471" w:rsidP="004122A9">
      <w:pPr>
        <w:pStyle w:val="PL"/>
        <w:rPr>
          <w:color w:val="808080"/>
        </w:rPr>
      </w:pPr>
      <w:r w:rsidRPr="00FF4867">
        <w:rPr>
          <w:color w:val="808080"/>
        </w:rPr>
        <w:t>-- TAG-PDCCH-SERVINGCELLCONFIG-START</w:t>
      </w:r>
    </w:p>
    <w:p w14:paraId="45CFD598" w14:textId="77777777" w:rsidR="00394471" w:rsidRPr="00FF4867" w:rsidRDefault="00394471" w:rsidP="004122A9">
      <w:pPr>
        <w:pStyle w:val="PL"/>
      </w:pPr>
    </w:p>
    <w:p w14:paraId="514212B1" w14:textId="77777777" w:rsidR="00394471" w:rsidRPr="00FF4867" w:rsidRDefault="00394471" w:rsidP="004122A9">
      <w:pPr>
        <w:pStyle w:val="PL"/>
      </w:pPr>
      <w:r w:rsidRPr="00FF4867">
        <w:t xml:space="preserve">PDCCH-ServingCellConfig ::=         </w:t>
      </w:r>
      <w:r w:rsidRPr="00FF4867">
        <w:rPr>
          <w:color w:val="993366"/>
        </w:rPr>
        <w:t>SEQUENCE</w:t>
      </w:r>
      <w:r w:rsidRPr="00FF4867">
        <w:t xml:space="preserve"> {</w:t>
      </w:r>
    </w:p>
    <w:p w14:paraId="6ED3EE68" w14:textId="77777777" w:rsidR="00394471" w:rsidRPr="00FF4867" w:rsidRDefault="00394471" w:rsidP="004122A9">
      <w:pPr>
        <w:pStyle w:val="PL"/>
        <w:rPr>
          <w:color w:val="808080"/>
        </w:rPr>
      </w:pPr>
      <w:r w:rsidRPr="00FF4867">
        <w:t xml:space="preserve">    slotFormatIndicator                 SetupRelease { SlotFormatIndicator }                                </w:t>
      </w:r>
      <w:r w:rsidRPr="00FF4867">
        <w:rPr>
          <w:color w:val="993366"/>
        </w:rPr>
        <w:t>OPTIONAL</w:t>
      </w:r>
      <w:r w:rsidRPr="00FF4867">
        <w:t xml:space="preserve">,   </w:t>
      </w:r>
      <w:r w:rsidRPr="00FF4867">
        <w:rPr>
          <w:color w:val="808080"/>
        </w:rPr>
        <w:t>-- Need M</w:t>
      </w:r>
    </w:p>
    <w:p w14:paraId="536E1161" w14:textId="77777777" w:rsidR="00394471" w:rsidRPr="00FF4867" w:rsidRDefault="00394471" w:rsidP="004122A9">
      <w:pPr>
        <w:pStyle w:val="PL"/>
      </w:pPr>
      <w:r w:rsidRPr="00FF4867">
        <w:t xml:space="preserve">    ...,</w:t>
      </w:r>
    </w:p>
    <w:p w14:paraId="409D8AFC" w14:textId="77777777" w:rsidR="00394471" w:rsidRPr="00FF4867" w:rsidRDefault="00394471" w:rsidP="004122A9">
      <w:pPr>
        <w:pStyle w:val="PL"/>
      </w:pPr>
      <w:r w:rsidRPr="00FF4867">
        <w:t xml:space="preserve">    [[</w:t>
      </w:r>
    </w:p>
    <w:p w14:paraId="76E9A9BB" w14:textId="77777777" w:rsidR="00394471" w:rsidRPr="00FF4867" w:rsidRDefault="00394471" w:rsidP="004122A9">
      <w:pPr>
        <w:pStyle w:val="PL"/>
        <w:rPr>
          <w:color w:val="808080"/>
        </w:rPr>
      </w:pPr>
      <w:r w:rsidRPr="00FF4867">
        <w:t xml:space="preserve">    availabilityIndicator-r16           SetupRelease {AvailabilityIndicator-r16}                            </w:t>
      </w:r>
      <w:r w:rsidRPr="00FF4867">
        <w:rPr>
          <w:color w:val="993366"/>
        </w:rPr>
        <w:t>OPTIONAL</w:t>
      </w:r>
      <w:r w:rsidRPr="00FF4867">
        <w:t xml:space="preserve">,   </w:t>
      </w:r>
      <w:r w:rsidRPr="00FF4867">
        <w:rPr>
          <w:color w:val="808080"/>
        </w:rPr>
        <w:t>-- Need M</w:t>
      </w:r>
    </w:p>
    <w:p w14:paraId="7D215002" w14:textId="77777777" w:rsidR="00394471" w:rsidRPr="00FF4867" w:rsidRDefault="00394471" w:rsidP="004122A9">
      <w:pPr>
        <w:pStyle w:val="PL"/>
        <w:rPr>
          <w:color w:val="808080"/>
        </w:rPr>
      </w:pPr>
      <w:r w:rsidRPr="00FF4867">
        <w:t xml:space="preserve">    searchSpaceSwitchTimer-r16          </w:t>
      </w:r>
      <w:r w:rsidRPr="00FF4867">
        <w:rPr>
          <w:color w:val="993366"/>
        </w:rPr>
        <w:t>INTEGER</w:t>
      </w:r>
      <w:r w:rsidRPr="00FF4867">
        <w:t xml:space="preserve"> (1..80)                                                     </w:t>
      </w:r>
      <w:r w:rsidRPr="00FF4867">
        <w:rPr>
          <w:color w:val="993366"/>
        </w:rPr>
        <w:t>OPTIONAL</w:t>
      </w:r>
      <w:r w:rsidRPr="00FF4867">
        <w:t xml:space="preserve">    </w:t>
      </w:r>
      <w:r w:rsidRPr="00FF4867">
        <w:rPr>
          <w:color w:val="808080"/>
        </w:rPr>
        <w:t>-- Need R</w:t>
      </w:r>
    </w:p>
    <w:p w14:paraId="1F863681" w14:textId="031A66EE" w:rsidR="00655B5E" w:rsidRPr="00FF4867" w:rsidRDefault="00394471" w:rsidP="004122A9">
      <w:pPr>
        <w:pStyle w:val="PL"/>
      </w:pPr>
      <w:r w:rsidRPr="00FF4867">
        <w:t xml:space="preserve">    ]]</w:t>
      </w:r>
      <w:r w:rsidR="00655B5E" w:rsidRPr="00FF4867">
        <w:t>,</w:t>
      </w:r>
    </w:p>
    <w:p w14:paraId="7AE5AFED" w14:textId="77777777" w:rsidR="00655B5E" w:rsidRPr="00FF4867" w:rsidRDefault="00655B5E" w:rsidP="004122A9">
      <w:pPr>
        <w:pStyle w:val="PL"/>
      </w:pPr>
      <w:r w:rsidRPr="00FF4867">
        <w:t xml:space="preserve">    [[</w:t>
      </w:r>
    </w:p>
    <w:p w14:paraId="589B18B9" w14:textId="592D3DB5" w:rsidR="00655B5E" w:rsidRPr="00FF4867" w:rsidRDefault="00655B5E" w:rsidP="004122A9">
      <w:pPr>
        <w:pStyle w:val="PL"/>
        <w:rPr>
          <w:color w:val="808080"/>
        </w:rPr>
      </w:pPr>
      <w:r w:rsidRPr="00FF4867">
        <w:t xml:space="preserve">    searchSpaceSwitchTimer-v1710        </w:t>
      </w:r>
      <w:r w:rsidRPr="00FF4867">
        <w:rPr>
          <w:color w:val="993366"/>
        </w:rPr>
        <w:t>INTEGER</w:t>
      </w:r>
      <w:r w:rsidRPr="00FF4867">
        <w:t xml:space="preserve"> (81..1280)                                                  </w:t>
      </w:r>
      <w:r w:rsidRPr="00FF4867">
        <w:rPr>
          <w:color w:val="993366"/>
        </w:rPr>
        <w:t>OPTIONAL</w:t>
      </w:r>
      <w:r w:rsidRPr="00FF4867">
        <w:t xml:space="preserve">    </w:t>
      </w:r>
      <w:r w:rsidRPr="00FF4867">
        <w:rPr>
          <w:color w:val="808080"/>
        </w:rPr>
        <w:t>-- Need R</w:t>
      </w:r>
    </w:p>
    <w:p w14:paraId="02075E48" w14:textId="51105456" w:rsidR="00394471" w:rsidRPr="00FF4867" w:rsidRDefault="00655B5E" w:rsidP="004122A9">
      <w:pPr>
        <w:pStyle w:val="PL"/>
      </w:pPr>
      <w:r w:rsidRPr="00FF4867">
        <w:t xml:space="preserve">    ]]</w:t>
      </w:r>
    </w:p>
    <w:p w14:paraId="6FB8A5E1" w14:textId="77777777" w:rsidR="00394471" w:rsidRPr="00FF4867" w:rsidRDefault="00394471" w:rsidP="004122A9">
      <w:pPr>
        <w:pStyle w:val="PL"/>
      </w:pPr>
      <w:r w:rsidRPr="00FF4867">
        <w:t>}</w:t>
      </w:r>
    </w:p>
    <w:p w14:paraId="19C08BA6" w14:textId="77777777" w:rsidR="00394471" w:rsidRPr="00FF4867" w:rsidRDefault="00394471" w:rsidP="004122A9">
      <w:pPr>
        <w:pStyle w:val="PL"/>
      </w:pPr>
    </w:p>
    <w:p w14:paraId="0ABA20DF" w14:textId="77777777" w:rsidR="00394471" w:rsidRPr="00FF4867" w:rsidRDefault="00394471" w:rsidP="004122A9">
      <w:pPr>
        <w:pStyle w:val="PL"/>
        <w:rPr>
          <w:color w:val="808080"/>
        </w:rPr>
      </w:pPr>
      <w:r w:rsidRPr="00FF4867">
        <w:rPr>
          <w:color w:val="808080"/>
        </w:rPr>
        <w:t>-- TAG-PDCCH-SERVINGCELLCONFIG-STOP</w:t>
      </w:r>
    </w:p>
    <w:p w14:paraId="218BBC04" w14:textId="77777777" w:rsidR="00394471" w:rsidRPr="00FF4867" w:rsidRDefault="00394471" w:rsidP="004122A9">
      <w:pPr>
        <w:pStyle w:val="PL"/>
        <w:rPr>
          <w:color w:val="808080"/>
        </w:rPr>
      </w:pPr>
      <w:r w:rsidRPr="00FF4867">
        <w:rPr>
          <w:color w:val="808080"/>
        </w:rPr>
        <w:t>-- ASN1STOP</w:t>
      </w:r>
    </w:p>
    <w:p w14:paraId="08B8B75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PDCCH-ServingCellConfig </w:t>
            </w:r>
            <w:r w:rsidRPr="00FF4867">
              <w:rPr>
                <w:rFonts w:eastAsia="SimSun"/>
                <w:szCs w:val="22"/>
                <w:lang w:eastAsia="sv-SE"/>
              </w:rPr>
              <w:t>field descriptions</w:t>
            </w:r>
          </w:p>
        </w:tc>
      </w:tr>
      <w:tr w:rsidR="00B4120F" w:rsidRPr="00FF4867"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FF4867" w:rsidRDefault="00394471" w:rsidP="00964CC4">
            <w:pPr>
              <w:pStyle w:val="TAL"/>
              <w:rPr>
                <w:rFonts w:eastAsiaTheme="minorEastAsia"/>
                <w:b/>
                <w:bCs/>
                <w:i/>
                <w:iCs/>
                <w:lang w:eastAsia="sv-SE"/>
              </w:rPr>
            </w:pPr>
            <w:r w:rsidRPr="00FF4867">
              <w:rPr>
                <w:rFonts w:eastAsia="SimSun"/>
                <w:b/>
                <w:bCs/>
                <w:i/>
                <w:iCs/>
                <w:lang w:eastAsia="sv-SE"/>
              </w:rPr>
              <w:t>availabilityIndicator</w:t>
            </w:r>
          </w:p>
          <w:p w14:paraId="6C667AD0" w14:textId="77777777" w:rsidR="00394471" w:rsidRPr="00FF4867" w:rsidRDefault="00394471" w:rsidP="00964CC4">
            <w:pPr>
              <w:pStyle w:val="TAL"/>
              <w:rPr>
                <w:rFonts w:eastAsia="SimSun"/>
                <w:lang w:eastAsia="sv-SE"/>
              </w:rPr>
            </w:pPr>
            <w:r w:rsidRPr="00FF4867">
              <w:rPr>
                <w:rFonts w:eastAsia="SimSun"/>
                <w:lang w:eastAsia="sv-SE"/>
              </w:rPr>
              <w:t>Use to configure monitoring a PDCCH for Availability Indicators (AI).</w:t>
            </w:r>
          </w:p>
        </w:tc>
      </w:tr>
      <w:tr w:rsidR="00B4120F" w:rsidRPr="00FF4867"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FF4867" w:rsidRDefault="00394471" w:rsidP="00964CC4">
            <w:pPr>
              <w:pStyle w:val="TAL"/>
              <w:rPr>
                <w:rFonts w:eastAsia="SimSun"/>
                <w:b/>
                <w:bCs/>
                <w:i/>
                <w:iCs/>
                <w:lang w:eastAsia="sv-SE"/>
              </w:rPr>
            </w:pPr>
            <w:r w:rsidRPr="00FF4867">
              <w:rPr>
                <w:rFonts w:eastAsia="SimSun"/>
                <w:b/>
                <w:bCs/>
                <w:i/>
                <w:iCs/>
                <w:lang w:eastAsia="sv-SE"/>
              </w:rPr>
              <w:t>searchSpaceSwitchTimer</w:t>
            </w:r>
          </w:p>
          <w:p w14:paraId="260C0D14" w14:textId="22910D27" w:rsidR="00655B5E" w:rsidRPr="00FF4867" w:rsidRDefault="00394471" w:rsidP="00964CC4">
            <w:pPr>
              <w:pStyle w:val="TAL"/>
              <w:rPr>
                <w:rFonts w:eastAsia="SimSun"/>
                <w:lang w:eastAsia="sv-SE"/>
              </w:rPr>
            </w:pPr>
            <w:r w:rsidRPr="00FF4867">
              <w:rPr>
                <w:rFonts w:eastAsia="SimSun"/>
                <w:lang w:eastAsia="sv-SE"/>
              </w:rPr>
              <w:t>The value of the timer in slots for monitoring PDCCH in the active DL BWP of the serving cell before moving to the default search space group (see TS 38.213 [13], clause 10.4).</w:t>
            </w:r>
          </w:p>
          <w:p w14:paraId="484C0A2F" w14:textId="31B25EDF" w:rsidR="00655B5E" w:rsidRPr="00FF4867" w:rsidRDefault="00394471" w:rsidP="00964CC4">
            <w:pPr>
              <w:pStyle w:val="TAL"/>
              <w:rPr>
                <w:rFonts w:eastAsia="SimSun"/>
                <w:lang w:eastAsia="sv-SE"/>
              </w:rPr>
            </w:pPr>
            <w:r w:rsidRPr="00FF4867">
              <w:rPr>
                <w:rFonts w:eastAsia="SimSun"/>
                <w:lang w:eastAsia="sv-SE"/>
              </w:rPr>
              <w:t>For 15 kHz SCS, {1..20} are valid.</w:t>
            </w:r>
          </w:p>
          <w:p w14:paraId="75555F5A" w14:textId="22EE525A" w:rsidR="00655B5E" w:rsidRPr="00FF4867" w:rsidRDefault="00394471" w:rsidP="00964CC4">
            <w:pPr>
              <w:pStyle w:val="TAL"/>
              <w:rPr>
                <w:rFonts w:eastAsia="SimSun"/>
                <w:lang w:eastAsia="sv-SE"/>
              </w:rPr>
            </w:pPr>
            <w:r w:rsidRPr="00FF4867">
              <w:rPr>
                <w:rFonts w:eastAsia="SimSun"/>
                <w:lang w:eastAsia="sv-SE"/>
              </w:rPr>
              <w:t>For 30 kHz SCS, {1..40} are valid.</w:t>
            </w:r>
          </w:p>
          <w:p w14:paraId="55FA4FE7" w14:textId="2BDA0929" w:rsidR="00655B5E" w:rsidRPr="00FF4867" w:rsidRDefault="00394471" w:rsidP="00964CC4">
            <w:pPr>
              <w:pStyle w:val="TAL"/>
              <w:rPr>
                <w:rFonts w:eastAsia="SimSun"/>
                <w:lang w:eastAsia="sv-SE"/>
              </w:rPr>
            </w:pPr>
            <w:r w:rsidRPr="00FF4867">
              <w:rPr>
                <w:rFonts w:eastAsia="SimSun"/>
                <w:lang w:eastAsia="sv-SE"/>
              </w:rPr>
              <w:t>For 60kHz SCS, {1..80} are valid.</w:t>
            </w:r>
          </w:p>
          <w:p w14:paraId="47409CA8" w14:textId="77777777" w:rsidR="00655B5E" w:rsidRPr="00FF4867" w:rsidRDefault="00655B5E" w:rsidP="00655B5E">
            <w:pPr>
              <w:pStyle w:val="TAL"/>
              <w:rPr>
                <w:rFonts w:eastAsia="SimSun"/>
                <w:lang w:eastAsia="sv-SE"/>
              </w:rPr>
            </w:pPr>
            <w:r w:rsidRPr="00FF4867">
              <w:rPr>
                <w:rFonts w:eastAsia="SimSun"/>
                <w:lang w:eastAsia="sv-SE"/>
              </w:rPr>
              <w:t>For 120 kHz SCS, {1..160} are valid.</w:t>
            </w:r>
          </w:p>
          <w:p w14:paraId="14C6B173" w14:textId="77777777" w:rsidR="00655B5E" w:rsidRPr="00FF4867" w:rsidRDefault="00655B5E" w:rsidP="00655B5E">
            <w:pPr>
              <w:pStyle w:val="TAL"/>
              <w:rPr>
                <w:rFonts w:eastAsia="SimSun"/>
                <w:lang w:eastAsia="sv-SE"/>
              </w:rPr>
            </w:pPr>
            <w:r w:rsidRPr="00FF4867">
              <w:rPr>
                <w:rFonts w:eastAsia="SimSun"/>
                <w:lang w:eastAsia="sv-SE"/>
              </w:rPr>
              <w:t>For 480 kHz SCS, {1..640} are valid.</w:t>
            </w:r>
          </w:p>
          <w:p w14:paraId="25924925" w14:textId="77777777" w:rsidR="00655B5E" w:rsidRPr="00FF4867" w:rsidRDefault="00655B5E" w:rsidP="00655B5E">
            <w:pPr>
              <w:pStyle w:val="TAL"/>
              <w:rPr>
                <w:rFonts w:eastAsia="SimSun"/>
                <w:lang w:eastAsia="sv-SE"/>
              </w:rPr>
            </w:pPr>
            <w:r w:rsidRPr="00FF4867">
              <w:rPr>
                <w:rFonts w:eastAsia="SimSun"/>
                <w:lang w:eastAsia="sv-SE"/>
              </w:rPr>
              <w:t>For 960 kHz SCS, {1..1280} are valid.</w:t>
            </w:r>
          </w:p>
          <w:p w14:paraId="282269B6" w14:textId="08483A89" w:rsidR="00394471" w:rsidRPr="00FF4867" w:rsidRDefault="00394471" w:rsidP="00964CC4">
            <w:pPr>
              <w:pStyle w:val="TAL"/>
              <w:rPr>
                <w:rFonts w:eastAsia="SimSun"/>
                <w:lang w:eastAsia="sv-SE"/>
              </w:rPr>
            </w:pPr>
            <w:r w:rsidRPr="00FF4867">
              <w:rPr>
                <w:rFonts w:eastAsia="SimSun"/>
                <w:lang w:eastAsia="sv-SE"/>
              </w:rPr>
              <w:t xml:space="preserve">The network configures the same value for all serving cells in the same </w:t>
            </w:r>
            <w:r w:rsidRPr="00FF4867">
              <w:rPr>
                <w:rFonts w:eastAsia="SimSun"/>
                <w:i/>
                <w:iCs/>
              </w:rPr>
              <w:t>CellGroupForSwitch</w:t>
            </w:r>
            <w:r w:rsidRPr="00FF4867">
              <w:rPr>
                <w:rFonts w:eastAsia="SimSun"/>
                <w:lang w:eastAsia="sv-SE"/>
              </w:rPr>
              <w:t>.</w:t>
            </w:r>
          </w:p>
        </w:tc>
      </w:tr>
      <w:tr w:rsidR="00394471" w:rsidRPr="00FF4867"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FF4867" w:rsidRDefault="00394471" w:rsidP="00964CC4">
            <w:pPr>
              <w:pStyle w:val="TAL"/>
              <w:rPr>
                <w:rFonts w:eastAsia="SimSun"/>
                <w:b/>
                <w:bCs/>
                <w:i/>
                <w:iCs/>
                <w:lang w:eastAsia="sv-SE"/>
              </w:rPr>
            </w:pPr>
            <w:r w:rsidRPr="00FF4867">
              <w:rPr>
                <w:rFonts w:eastAsia="SimSun"/>
                <w:b/>
                <w:bCs/>
                <w:i/>
                <w:iCs/>
                <w:lang w:eastAsia="sv-SE"/>
              </w:rPr>
              <w:t>slotFormatIndicator</w:t>
            </w:r>
          </w:p>
          <w:p w14:paraId="444316F3" w14:textId="77777777" w:rsidR="00394471" w:rsidRPr="00FF4867" w:rsidRDefault="00394471" w:rsidP="00964CC4">
            <w:pPr>
              <w:pStyle w:val="TAL"/>
              <w:rPr>
                <w:rFonts w:eastAsia="SimSun"/>
                <w:lang w:eastAsia="sv-SE"/>
              </w:rPr>
            </w:pPr>
            <w:r w:rsidRPr="00FF4867">
              <w:rPr>
                <w:rFonts w:eastAsia="SimSun"/>
                <w:lang w:eastAsia="sv-SE"/>
              </w:rPr>
              <w:t>Configuration of Slot-Format-Indicators to be monitored in the correspondingly configured PDCCHs of this serving cell.</w:t>
            </w:r>
          </w:p>
        </w:tc>
      </w:tr>
    </w:tbl>
    <w:p w14:paraId="530B0C53" w14:textId="77777777" w:rsidR="00394471" w:rsidRPr="00FF4867" w:rsidRDefault="00394471" w:rsidP="00394471"/>
    <w:p w14:paraId="69E4A6F7" w14:textId="77777777" w:rsidR="00394471" w:rsidRPr="00FF4867" w:rsidRDefault="00394471" w:rsidP="00394471">
      <w:pPr>
        <w:pStyle w:val="Heading4"/>
        <w:rPr>
          <w:rFonts w:eastAsia="SimSun"/>
        </w:rPr>
      </w:pPr>
      <w:bookmarkStart w:id="595" w:name="_Toc60777300"/>
      <w:bookmarkStart w:id="596" w:name="_Toc162894896"/>
      <w:r w:rsidRPr="00FF4867">
        <w:rPr>
          <w:rFonts w:eastAsia="SimSun"/>
        </w:rPr>
        <w:t>–</w:t>
      </w:r>
      <w:r w:rsidRPr="00FF4867">
        <w:rPr>
          <w:rFonts w:eastAsia="SimSun"/>
        </w:rPr>
        <w:tab/>
      </w:r>
      <w:r w:rsidRPr="00FF4867">
        <w:rPr>
          <w:rFonts w:eastAsia="SimSun"/>
          <w:i/>
        </w:rPr>
        <w:t>PDCP-Config</w:t>
      </w:r>
      <w:bookmarkEnd w:id="595"/>
      <w:bookmarkEnd w:id="596"/>
    </w:p>
    <w:p w14:paraId="03E63145" w14:textId="096C1042" w:rsidR="00394471" w:rsidRPr="00FF4867" w:rsidRDefault="00394471" w:rsidP="00394471">
      <w:r w:rsidRPr="00FF4867">
        <w:t xml:space="preserve">The IE </w:t>
      </w:r>
      <w:r w:rsidRPr="00FF4867">
        <w:rPr>
          <w:i/>
        </w:rPr>
        <w:t>PDCP-Config</w:t>
      </w:r>
      <w:r w:rsidRPr="00FF4867">
        <w:t xml:space="preserve"> is used to set the configurable PDCP parameters for signalling</w:t>
      </w:r>
      <w:r w:rsidR="00CE6FBC" w:rsidRPr="00FF4867">
        <w:t>, MBS multicast</w:t>
      </w:r>
      <w:r w:rsidRPr="00FF4867">
        <w:t xml:space="preserve"> and data radio bearers.</w:t>
      </w:r>
    </w:p>
    <w:p w14:paraId="30FCC7E2" w14:textId="77777777" w:rsidR="00394471" w:rsidRPr="00FF4867" w:rsidRDefault="00394471" w:rsidP="00394471">
      <w:pPr>
        <w:pStyle w:val="TH"/>
        <w:rPr>
          <w:rFonts w:eastAsia="SimSun"/>
          <w:lang w:eastAsia="zh-CN"/>
        </w:rPr>
      </w:pPr>
      <w:r w:rsidRPr="00FF4867">
        <w:rPr>
          <w:i/>
          <w:lang w:eastAsia="zh-CN"/>
        </w:rPr>
        <w:t>PDCP-Config</w:t>
      </w:r>
      <w:r w:rsidRPr="00FF4867">
        <w:rPr>
          <w:lang w:eastAsia="zh-CN"/>
        </w:rPr>
        <w:t xml:space="preserve"> information element</w:t>
      </w:r>
    </w:p>
    <w:p w14:paraId="6C8CFC32" w14:textId="77777777" w:rsidR="00394471" w:rsidRPr="00FF4867" w:rsidRDefault="00394471" w:rsidP="004122A9">
      <w:pPr>
        <w:pStyle w:val="PL"/>
        <w:rPr>
          <w:color w:val="808080"/>
        </w:rPr>
      </w:pPr>
      <w:r w:rsidRPr="00FF4867">
        <w:rPr>
          <w:color w:val="808080"/>
        </w:rPr>
        <w:t>-- ASN1START</w:t>
      </w:r>
    </w:p>
    <w:p w14:paraId="77B3F4DC" w14:textId="77777777" w:rsidR="00394471" w:rsidRPr="00FF4867" w:rsidRDefault="00394471" w:rsidP="004122A9">
      <w:pPr>
        <w:pStyle w:val="PL"/>
        <w:rPr>
          <w:color w:val="808080"/>
        </w:rPr>
      </w:pPr>
      <w:r w:rsidRPr="00FF4867">
        <w:rPr>
          <w:color w:val="808080"/>
        </w:rPr>
        <w:t>-- TAG-PDCP-CONFIG-START</w:t>
      </w:r>
    </w:p>
    <w:p w14:paraId="4DC58EF0" w14:textId="77777777" w:rsidR="00394471" w:rsidRPr="00FF4867" w:rsidRDefault="00394471" w:rsidP="004122A9">
      <w:pPr>
        <w:pStyle w:val="PL"/>
      </w:pPr>
    </w:p>
    <w:p w14:paraId="2F096022" w14:textId="77777777" w:rsidR="00394471" w:rsidRPr="00FF4867" w:rsidRDefault="00394471" w:rsidP="004122A9">
      <w:pPr>
        <w:pStyle w:val="PL"/>
      </w:pPr>
      <w:r w:rsidRPr="00FF4867">
        <w:t xml:space="preserve">PDCP-Config ::=         </w:t>
      </w:r>
      <w:r w:rsidRPr="00FF4867">
        <w:rPr>
          <w:color w:val="993366"/>
        </w:rPr>
        <w:t>SEQUENCE</w:t>
      </w:r>
      <w:r w:rsidRPr="00FF4867">
        <w:t xml:space="preserve"> {</w:t>
      </w:r>
    </w:p>
    <w:p w14:paraId="15B9D51E" w14:textId="77777777" w:rsidR="00394471" w:rsidRPr="00FF4867" w:rsidRDefault="00394471" w:rsidP="004122A9">
      <w:pPr>
        <w:pStyle w:val="PL"/>
      </w:pPr>
      <w:r w:rsidRPr="00FF4867">
        <w:t xml:space="preserve">    drb                     </w:t>
      </w:r>
      <w:r w:rsidRPr="00FF4867">
        <w:rPr>
          <w:color w:val="993366"/>
        </w:rPr>
        <w:t>SEQUENCE</w:t>
      </w:r>
      <w:r w:rsidRPr="00FF4867">
        <w:t xml:space="preserve"> {</w:t>
      </w:r>
    </w:p>
    <w:p w14:paraId="15318E6F" w14:textId="77777777" w:rsidR="00394471" w:rsidRPr="00FF4867" w:rsidRDefault="00394471" w:rsidP="004122A9">
      <w:pPr>
        <w:pStyle w:val="PL"/>
      </w:pPr>
      <w:r w:rsidRPr="00FF4867">
        <w:t xml:space="preserve">        discardTimer            </w:t>
      </w:r>
      <w:r w:rsidRPr="00FF4867">
        <w:rPr>
          <w:color w:val="993366"/>
        </w:rPr>
        <w:t>ENUMERATED</w:t>
      </w:r>
      <w:r w:rsidRPr="00FF4867">
        <w:t xml:space="preserve"> {ms10, ms20, ms30, ms40, ms50, ms60, ms75, ms100, ms150, ms200,</w:t>
      </w:r>
    </w:p>
    <w:p w14:paraId="2931E416" w14:textId="77777777" w:rsidR="00394471" w:rsidRPr="00FF4867" w:rsidRDefault="00394471" w:rsidP="004122A9">
      <w:pPr>
        <w:pStyle w:val="PL"/>
        <w:rPr>
          <w:color w:val="808080"/>
        </w:rPr>
      </w:pPr>
      <w:r w:rsidRPr="00FF4867">
        <w:t xml:space="preserve">                                            ms250, ms300, ms500, ms750, ms1500, infinity}       </w:t>
      </w:r>
      <w:r w:rsidRPr="00FF4867">
        <w:rPr>
          <w:color w:val="993366"/>
        </w:rPr>
        <w:t>OPTIONAL</w:t>
      </w:r>
      <w:r w:rsidRPr="00FF4867">
        <w:t xml:space="preserve">, </w:t>
      </w:r>
      <w:r w:rsidRPr="00FF4867">
        <w:rPr>
          <w:color w:val="808080"/>
        </w:rPr>
        <w:t>-- Cond Setup</w:t>
      </w:r>
    </w:p>
    <w:p w14:paraId="7A07D676" w14:textId="32817491" w:rsidR="00394471" w:rsidRPr="00FF4867" w:rsidRDefault="00394471" w:rsidP="004122A9">
      <w:pPr>
        <w:pStyle w:val="PL"/>
        <w:rPr>
          <w:color w:val="808080"/>
        </w:rPr>
      </w:pPr>
      <w:r w:rsidRPr="00FF4867">
        <w:t xml:space="preserve">        pdcp-SN-SizeUL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w:t>
      </w:r>
      <w:r w:rsidR="00CE6FBC" w:rsidRPr="00FF4867">
        <w:rPr>
          <w:color w:val="808080"/>
        </w:rPr>
        <w:t>1</w:t>
      </w:r>
    </w:p>
    <w:p w14:paraId="19BB6F18" w14:textId="77777777" w:rsidR="00394471" w:rsidRPr="00FF4867" w:rsidRDefault="00394471" w:rsidP="004122A9">
      <w:pPr>
        <w:pStyle w:val="PL"/>
        <w:rPr>
          <w:color w:val="808080"/>
        </w:rPr>
      </w:pPr>
      <w:r w:rsidRPr="00FF4867">
        <w:t xml:space="preserve">        pdcp-SN-SizeDL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Setup2</w:t>
      </w:r>
    </w:p>
    <w:p w14:paraId="46A1B9DE" w14:textId="77777777" w:rsidR="00394471" w:rsidRPr="00FF4867" w:rsidRDefault="00394471" w:rsidP="004122A9">
      <w:pPr>
        <w:pStyle w:val="PL"/>
      </w:pPr>
      <w:r w:rsidRPr="00FF4867">
        <w:t xml:space="preserve">        headerCompression       </w:t>
      </w:r>
      <w:r w:rsidRPr="00FF4867">
        <w:rPr>
          <w:color w:val="993366"/>
        </w:rPr>
        <w:t>CHOICE</w:t>
      </w:r>
      <w:r w:rsidRPr="00FF4867">
        <w:t xml:space="preserve"> {</w:t>
      </w:r>
    </w:p>
    <w:p w14:paraId="456464CC" w14:textId="77777777" w:rsidR="00394471" w:rsidRPr="00FF4867" w:rsidRDefault="00394471" w:rsidP="004122A9">
      <w:pPr>
        <w:pStyle w:val="PL"/>
      </w:pPr>
      <w:r w:rsidRPr="00FF4867">
        <w:t xml:space="preserve">            notUsed                 </w:t>
      </w:r>
      <w:r w:rsidRPr="00FF4867">
        <w:rPr>
          <w:color w:val="993366"/>
        </w:rPr>
        <w:t>NULL</w:t>
      </w:r>
      <w:r w:rsidRPr="00FF4867">
        <w:t>,</w:t>
      </w:r>
    </w:p>
    <w:p w14:paraId="377BB635" w14:textId="77777777" w:rsidR="00394471" w:rsidRPr="00FF4867" w:rsidRDefault="00394471" w:rsidP="004122A9">
      <w:pPr>
        <w:pStyle w:val="PL"/>
      </w:pPr>
      <w:r w:rsidRPr="00FF4867">
        <w:t xml:space="preserve">            rohc                    </w:t>
      </w:r>
      <w:r w:rsidRPr="00FF4867">
        <w:rPr>
          <w:color w:val="993366"/>
        </w:rPr>
        <w:t>SEQUENCE</w:t>
      </w:r>
      <w:r w:rsidRPr="00FF4867">
        <w:t xml:space="preserve"> {</w:t>
      </w:r>
    </w:p>
    <w:p w14:paraId="2009EFC4"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383FE3E2"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061618FE" w14:textId="77777777" w:rsidR="00394471" w:rsidRPr="00FF4867" w:rsidRDefault="00394471" w:rsidP="004122A9">
      <w:pPr>
        <w:pStyle w:val="PL"/>
      </w:pPr>
      <w:r w:rsidRPr="00FF4867">
        <w:t xml:space="preserve">                    profile0x0001           </w:t>
      </w:r>
      <w:r w:rsidRPr="00FF4867">
        <w:rPr>
          <w:color w:val="993366"/>
        </w:rPr>
        <w:t>BOOLEAN</w:t>
      </w:r>
      <w:r w:rsidRPr="00FF4867">
        <w:t>,</w:t>
      </w:r>
    </w:p>
    <w:p w14:paraId="18C96B1E" w14:textId="77777777" w:rsidR="00394471" w:rsidRPr="00FF4867" w:rsidRDefault="00394471" w:rsidP="004122A9">
      <w:pPr>
        <w:pStyle w:val="PL"/>
      </w:pPr>
      <w:r w:rsidRPr="00FF4867">
        <w:t xml:space="preserve">                    profile0x0002           </w:t>
      </w:r>
      <w:r w:rsidRPr="00FF4867">
        <w:rPr>
          <w:color w:val="993366"/>
        </w:rPr>
        <w:t>BOOLEAN</w:t>
      </w:r>
      <w:r w:rsidRPr="00FF4867">
        <w:t>,</w:t>
      </w:r>
    </w:p>
    <w:p w14:paraId="021F2323" w14:textId="77777777" w:rsidR="00394471" w:rsidRPr="00FF4867" w:rsidRDefault="00394471" w:rsidP="004122A9">
      <w:pPr>
        <w:pStyle w:val="PL"/>
      </w:pPr>
      <w:r w:rsidRPr="00FF4867">
        <w:t xml:space="preserve">                    profile0x0003           </w:t>
      </w:r>
      <w:r w:rsidRPr="00FF4867">
        <w:rPr>
          <w:color w:val="993366"/>
        </w:rPr>
        <w:t>BOOLEAN</w:t>
      </w:r>
      <w:r w:rsidRPr="00FF4867">
        <w:t>,</w:t>
      </w:r>
    </w:p>
    <w:p w14:paraId="7F93A2E5" w14:textId="77777777" w:rsidR="00394471" w:rsidRPr="00FF4867" w:rsidRDefault="00394471" w:rsidP="004122A9">
      <w:pPr>
        <w:pStyle w:val="PL"/>
      </w:pPr>
      <w:r w:rsidRPr="00FF4867">
        <w:t xml:space="preserve">                    profile0x0004           </w:t>
      </w:r>
      <w:r w:rsidRPr="00FF4867">
        <w:rPr>
          <w:color w:val="993366"/>
        </w:rPr>
        <w:t>BOOLEAN</w:t>
      </w:r>
      <w:r w:rsidRPr="00FF4867">
        <w:t>,</w:t>
      </w:r>
    </w:p>
    <w:p w14:paraId="5DDD1956" w14:textId="77777777" w:rsidR="00394471" w:rsidRPr="00FF4867" w:rsidRDefault="00394471" w:rsidP="004122A9">
      <w:pPr>
        <w:pStyle w:val="PL"/>
      </w:pPr>
      <w:r w:rsidRPr="00FF4867">
        <w:t xml:space="preserve">                    profile0x0006           </w:t>
      </w:r>
      <w:r w:rsidRPr="00FF4867">
        <w:rPr>
          <w:color w:val="993366"/>
        </w:rPr>
        <w:t>BOOLEAN</w:t>
      </w:r>
      <w:r w:rsidRPr="00FF4867">
        <w:t>,</w:t>
      </w:r>
    </w:p>
    <w:p w14:paraId="0621E99D" w14:textId="77777777" w:rsidR="00394471" w:rsidRPr="00FF4867" w:rsidRDefault="00394471" w:rsidP="004122A9">
      <w:pPr>
        <w:pStyle w:val="PL"/>
      </w:pPr>
      <w:r w:rsidRPr="00FF4867">
        <w:t xml:space="preserve">                    profile0x0101           </w:t>
      </w:r>
      <w:r w:rsidRPr="00FF4867">
        <w:rPr>
          <w:color w:val="993366"/>
        </w:rPr>
        <w:t>BOOLEAN</w:t>
      </w:r>
      <w:r w:rsidRPr="00FF4867">
        <w:t>,</w:t>
      </w:r>
    </w:p>
    <w:p w14:paraId="5E0BD8B1" w14:textId="77777777" w:rsidR="00394471" w:rsidRPr="00FF4867" w:rsidRDefault="00394471" w:rsidP="004122A9">
      <w:pPr>
        <w:pStyle w:val="PL"/>
      </w:pPr>
      <w:r w:rsidRPr="00FF4867">
        <w:t xml:space="preserve">                    profile0x0102           </w:t>
      </w:r>
      <w:r w:rsidRPr="00FF4867">
        <w:rPr>
          <w:color w:val="993366"/>
        </w:rPr>
        <w:t>BOOLEAN</w:t>
      </w:r>
      <w:r w:rsidRPr="00FF4867">
        <w:t>,</w:t>
      </w:r>
    </w:p>
    <w:p w14:paraId="0784E209" w14:textId="77777777" w:rsidR="00394471" w:rsidRPr="00FF4867" w:rsidRDefault="00394471" w:rsidP="004122A9">
      <w:pPr>
        <w:pStyle w:val="PL"/>
      </w:pPr>
      <w:r w:rsidRPr="00FF4867">
        <w:t xml:space="preserve">                    profile0x0103           </w:t>
      </w:r>
      <w:r w:rsidRPr="00FF4867">
        <w:rPr>
          <w:color w:val="993366"/>
        </w:rPr>
        <w:t>BOOLEAN</w:t>
      </w:r>
      <w:r w:rsidRPr="00FF4867">
        <w:t>,</w:t>
      </w:r>
    </w:p>
    <w:p w14:paraId="0FE01DAF" w14:textId="77777777" w:rsidR="00394471" w:rsidRPr="00FF4867" w:rsidRDefault="00394471" w:rsidP="004122A9">
      <w:pPr>
        <w:pStyle w:val="PL"/>
      </w:pPr>
      <w:r w:rsidRPr="00FF4867">
        <w:t xml:space="preserve">                    profile0x0104           </w:t>
      </w:r>
      <w:r w:rsidRPr="00FF4867">
        <w:rPr>
          <w:color w:val="993366"/>
        </w:rPr>
        <w:t>BOOLEAN</w:t>
      </w:r>
    </w:p>
    <w:p w14:paraId="23DF6EB6" w14:textId="77777777" w:rsidR="00394471" w:rsidRPr="00FF4867" w:rsidRDefault="00394471" w:rsidP="004122A9">
      <w:pPr>
        <w:pStyle w:val="PL"/>
      </w:pPr>
      <w:r w:rsidRPr="00FF4867">
        <w:t xml:space="preserve">                },</w:t>
      </w:r>
    </w:p>
    <w:p w14:paraId="4DA6EF11"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182E4CCC" w14:textId="77777777" w:rsidR="00394471" w:rsidRPr="00FF4867" w:rsidRDefault="00394471" w:rsidP="004122A9">
      <w:pPr>
        <w:pStyle w:val="PL"/>
      </w:pPr>
      <w:r w:rsidRPr="00FF4867">
        <w:t xml:space="preserve">            },</w:t>
      </w:r>
    </w:p>
    <w:p w14:paraId="4344FDFC" w14:textId="77777777" w:rsidR="00394471" w:rsidRPr="00FF4867" w:rsidRDefault="00394471" w:rsidP="004122A9">
      <w:pPr>
        <w:pStyle w:val="PL"/>
      </w:pPr>
      <w:r w:rsidRPr="00FF4867">
        <w:t xml:space="preserve">            uplinkOnlyROHC          </w:t>
      </w:r>
      <w:r w:rsidRPr="00FF4867">
        <w:rPr>
          <w:color w:val="993366"/>
        </w:rPr>
        <w:t>SEQUENCE</w:t>
      </w:r>
      <w:r w:rsidRPr="00FF4867">
        <w:t xml:space="preserve"> {</w:t>
      </w:r>
    </w:p>
    <w:p w14:paraId="48D07826"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009E2E36"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4F5F9061" w14:textId="77777777" w:rsidR="00394471" w:rsidRPr="00FF4867" w:rsidRDefault="00394471" w:rsidP="004122A9">
      <w:pPr>
        <w:pStyle w:val="PL"/>
      </w:pPr>
      <w:r w:rsidRPr="00FF4867">
        <w:t xml:space="preserve">                    profile0x0006           </w:t>
      </w:r>
      <w:r w:rsidRPr="00FF4867">
        <w:rPr>
          <w:color w:val="993366"/>
        </w:rPr>
        <w:t>BOOLEAN</w:t>
      </w:r>
    </w:p>
    <w:p w14:paraId="2032AD03" w14:textId="77777777" w:rsidR="00394471" w:rsidRPr="00FF4867" w:rsidRDefault="00394471" w:rsidP="004122A9">
      <w:pPr>
        <w:pStyle w:val="PL"/>
      </w:pPr>
      <w:r w:rsidRPr="00FF4867">
        <w:t xml:space="preserve">                },</w:t>
      </w:r>
    </w:p>
    <w:p w14:paraId="53240DE0"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293536A6" w14:textId="77777777" w:rsidR="00394471" w:rsidRPr="00FF4867" w:rsidRDefault="00394471" w:rsidP="004122A9">
      <w:pPr>
        <w:pStyle w:val="PL"/>
      </w:pPr>
      <w:r w:rsidRPr="00FF4867">
        <w:t xml:space="preserve">            },</w:t>
      </w:r>
    </w:p>
    <w:p w14:paraId="797E43D6" w14:textId="77777777" w:rsidR="00394471" w:rsidRPr="00FF4867" w:rsidRDefault="00394471" w:rsidP="004122A9">
      <w:pPr>
        <w:pStyle w:val="PL"/>
      </w:pPr>
      <w:r w:rsidRPr="00FF4867">
        <w:t xml:space="preserve">            ...</w:t>
      </w:r>
    </w:p>
    <w:p w14:paraId="7BFD5828" w14:textId="77777777" w:rsidR="00394471" w:rsidRPr="00FF4867" w:rsidRDefault="00394471" w:rsidP="004122A9">
      <w:pPr>
        <w:pStyle w:val="PL"/>
      </w:pPr>
      <w:r w:rsidRPr="00FF4867">
        <w:t xml:space="preserve">        },</w:t>
      </w:r>
    </w:p>
    <w:p w14:paraId="412BFAA1" w14:textId="77777777" w:rsidR="00394471" w:rsidRPr="00FF4867" w:rsidRDefault="00394471" w:rsidP="004122A9">
      <w:pPr>
        <w:pStyle w:val="PL"/>
        <w:rPr>
          <w:color w:val="808080"/>
        </w:rPr>
      </w:pPr>
      <w:r w:rsidRPr="00FF4867">
        <w:t xml:space="preserve">        integrityProtection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Cond ConnectedTo5GC1</w:t>
      </w:r>
    </w:p>
    <w:p w14:paraId="4F3AD551" w14:textId="77777777" w:rsidR="00394471" w:rsidRPr="00FF4867" w:rsidRDefault="00394471" w:rsidP="004122A9">
      <w:pPr>
        <w:pStyle w:val="PL"/>
        <w:rPr>
          <w:color w:val="808080"/>
        </w:rPr>
      </w:pPr>
      <w:r w:rsidRPr="00FF4867">
        <w:t xml:space="preserve">        statusReportRequired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Cond Rlc-AM-UM</w:t>
      </w:r>
    </w:p>
    <w:p w14:paraId="1F1674AC" w14:textId="77777777" w:rsidR="00394471" w:rsidRPr="00FF4867" w:rsidRDefault="00394471" w:rsidP="004122A9">
      <w:pPr>
        <w:pStyle w:val="PL"/>
        <w:rPr>
          <w:color w:val="808080"/>
        </w:rPr>
      </w:pPr>
      <w:r w:rsidRPr="00FF4867">
        <w:t xml:space="preserve">        outOfOrderDelivery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3B86A1B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w:t>
      </w:r>
    </w:p>
    <w:p w14:paraId="36F67193" w14:textId="77777777" w:rsidR="00394471" w:rsidRPr="00FF4867" w:rsidRDefault="00394471" w:rsidP="004122A9">
      <w:pPr>
        <w:pStyle w:val="PL"/>
      </w:pPr>
      <w:r w:rsidRPr="00FF4867">
        <w:t xml:space="preserve">    moreThanOneRLC          </w:t>
      </w:r>
      <w:r w:rsidRPr="00FF4867">
        <w:rPr>
          <w:color w:val="993366"/>
        </w:rPr>
        <w:t>SEQUENCE</w:t>
      </w:r>
      <w:r w:rsidRPr="00FF4867">
        <w:t xml:space="preserve"> {</w:t>
      </w:r>
    </w:p>
    <w:p w14:paraId="276FDF8F" w14:textId="77777777" w:rsidR="00394471" w:rsidRPr="00FF4867" w:rsidRDefault="00394471" w:rsidP="004122A9">
      <w:pPr>
        <w:pStyle w:val="PL"/>
      </w:pPr>
      <w:r w:rsidRPr="00FF4867">
        <w:t xml:space="preserve">        primaryPath             </w:t>
      </w:r>
      <w:r w:rsidRPr="00FF4867">
        <w:rPr>
          <w:color w:val="993366"/>
        </w:rPr>
        <w:t>SEQUENCE</w:t>
      </w:r>
      <w:r w:rsidRPr="00FF4867">
        <w:t xml:space="preserve"> {</w:t>
      </w:r>
    </w:p>
    <w:p w14:paraId="09E02B8C" w14:textId="77777777" w:rsidR="00394471" w:rsidRPr="00FF4867" w:rsidRDefault="00394471" w:rsidP="004122A9">
      <w:pPr>
        <w:pStyle w:val="PL"/>
        <w:rPr>
          <w:color w:val="808080"/>
        </w:rPr>
      </w:pPr>
      <w:r w:rsidRPr="00FF4867">
        <w:t xml:space="preserve">            cellGroup               CellGroupId                                                 </w:t>
      </w:r>
      <w:r w:rsidRPr="00FF4867">
        <w:rPr>
          <w:color w:val="993366"/>
        </w:rPr>
        <w:t>OPTIONAL</w:t>
      </w:r>
      <w:r w:rsidRPr="00FF4867">
        <w:t xml:space="preserve">,   </w:t>
      </w:r>
      <w:r w:rsidRPr="00FF4867">
        <w:rPr>
          <w:color w:val="808080"/>
        </w:rPr>
        <w:t>-- Need R</w:t>
      </w:r>
    </w:p>
    <w:p w14:paraId="77F34EFB" w14:textId="77777777" w:rsidR="00394471" w:rsidRPr="00FF4867" w:rsidRDefault="00394471" w:rsidP="004122A9">
      <w:pPr>
        <w:pStyle w:val="PL"/>
        <w:rPr>
          <w:color w:val="808080"/>
        </w:rPr>
      </w:pPr>
      <w:r w:rsidRPr="00FF4867">
        <w:t xml:space="preserve">            logicalChannel          LogicalChannelIdentity                                      </w:t>
      </w:r>
      <w:r w:rsidRPr="00FF4867">
        <w:rPr>
          <w:color w:val="993366"/>
        </w:rPr>
        <w:t>OPTIONAL</w:t>
      </w:r>
      <w:r w:rsidRPr="00FF4867">
        <w:t xml:space="preserve">    </w:t>
      </w:r>
      <w:r w:rsidRPr="00FF4867">
        <w:rPr>
          <w:color w:val="808080"/>
        </w:rPr>
        <w:t>-- Need R</w:t>
      </w:r>
    </w:p>
    <w:p w14:paraId="4C29EB12" w14:textId="77777777" w:rsidR="00394471" w:rsidRPr="00FF4867" w:rsidRDefault="00394471" w:rsidP="004122A9">
      <w:pPr>
        <w:pStyle w:val="PL"/>
      </w:pPr>
      <w:r w:rsidRPr="00FF4867">
        <w:t xml:space="preserve">        },</w:t>
      </w:r>
    </w:p>
    <w:p w14:paraId="7F2BDCFD" w14:textId="77777777" w:rsidR="00394471" w:rsidRPr="00FF4867" w:rsidRDefault="00394471" w:rsidP="004122A9">
      <w:pPr>
        <w:pStyle w:val="PL"/>
        <w:rPr>
          <w:color w:val="808080"/>
        </w:rPr>
      </w:pPr>
      <w:r w:rsidRPr="00FF4867">
        <w:t xml:space="preserve">        ul-DataSplitThreshold   UL-DataSplitThreshold                                           </w:t>
      </w:r>
      <w:r w:rsidRPr="00FF4867">
        <w:rPr>
          <w:color w:val="993366"/>
        </w:rPr>
        <w:t>OPTIONAL</w:t>
      </w:r>
      <w:r w:rsidRPr="00FF4867">
        <w:t xml:space="preserve">,   </w:t>
      </w:r>
      <w:r w:rsidRPr="00FF4867">
        <w:rPr>
          <w:color w:val="808080"/>
        </w:rPr>
        <w:t>-- Cond SplitBearer</w:t>
      </w:r>
    </w:p>
    <w:p w14:paraId="50C9D2BD" w14:textId="77777777" w:rsidR="00394471" w:rsidRPr="00FF4867" w:rsidRDefault="00394471" w:rsidP="004122A9">
      <w:pPr>
        <w:pStyle w:val="PL"/>
        <w:rPr>
          <w:color w:val="808080"/>
        </w:rPr>
      </w:pPr>
      <w:r w:rsidRPr="00FF4867">
        <w:t xml:space="preserve">        pdcp-Duplication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69A68E2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MoreThanOneRLC</w:t>
      </w:r>
    </w:p>
    <w:p w14:paraId="35A9354E" w14:textId="77777777" w:rsidR="00394471" w:rsidRPr="00FF4867" w:rsidRDefault="00394471" w:rsidP="004122A9">
      <w:pPr>
        <w:pStyle w:val="PL"/>
      </w:pPr>
    </w:p>
    <w:p w14:paraId="376ECCD3" w14:textId="77777777" w:rsidR="00394471" w:rsidRPr="00FF4867" w:rsidRDefault="00394471" w:rsidP="004122A9">
      <w:pPr>
        <w:pStyle w:val="PL"/>
      </w:pPr>
      <w:r w:rsidRPr="00FF4867">
        <w:t xml:space="preserve">    t-Reordering                </w:t>
      </w:r>
      <w:r w:rsidRPr="00FF4867">
        <w:rPr>
          <w:color w:val="993366"/>
        </w:rPr>
        <w:t>ENUMERATED</w:t>
      </w:r>
      <w:r w:rsidRPr="00FF4867">
        <w:t xml:space="preserve"> {</w:t>
      </w:r>
    </w:p>
    <w:p w14:paraId="30B48C2D" w14:textId="77777777" w:rsidR="00394471" w:rsidRPr="00FF4867" w:rsidRDefault="00394471" w:rsidP="004122A9">
      <w:pPr>
        <w:pStyle w:val="PL"/>
      </w:pPr>
      <w:r w:rsidRPr="00FF4867">
        <w:t xml:space="preserve">                                    ms0, ms1, ms2, ms4, ms5, ms8, ms10, ms15, ms20, ms30, ms40,</w:t>
      </w:r>
    </w:p>
    <w:p w14:paraId="197265CE" w14:textId="77777777" w:rsidR="00394471" w:rsidRPr="00FF4867" w:rsidRDefault="00394471" w:rsidP="004122A9">
      <w:pPr>
        <w:pStyle w:val="PL"/>
      </w:pPr>
      <w:r w:rsidRPr="00FF4867">
        <w:t xml:space="preserve">                                    ms50, ms60, ms80, ms100, ms120, ms140, ms160, ms180, ms200, ms220,</w:t>
      </w:r>
    </w:p>
    <w:p w14:paraId="54B83FF0" w14:textId="77777777" w:rsidR="00394471" w:rsidRPr="00FF4867" w:rsidRDefault="00394471" w:rsidP="004122A9">
      <w:pPr>
        <w:pStyle w:val="PL"/>
      </w:pPr>
      <w:r w:rsidRPr="00FF4867">
        <w:t xml:space="preserve">                                    ms240, ms260, ms280, ms300, ms500, ms750, ms1000, ms1250,</w:t>
      </w:r>
    </w:p>
    <w:p w14:paraId="3B79CB8E" w14:textId="77777777" w:rsidR="00394471" w:rsidRPr="00FF4867" w:rsidRDefault="00394471" w:rsidP="004122A9">
      <w:pPr>
        <w:pStyle w:val="PL"/>
      </w:pPr>
      <w:r w:rsidRPr="00FF4867">
        <w:t xml:space="preserve">                                    ms1500, ms1750, ms2000, ms2250, ms2500, ms2750,</w:t>
      </w:r>
    </w:p>
    <w:p w14:paraId="4A82D99B" w14:textId="77777777" w:rsidR="00394471" w:rsidRPr="00FF4867" w:rsidRDefault="00394471" w:rsidP="004122A9">
      <w:pPr>
        <w:pStyle w:val="PL"/>
      </w:pPr>
      <w:r w:rsidRPr="00FF4867">
        <w:t xml:space="preserve">                                    ms3000, spare28, spare27, spare26, spare25, spare24,</w:t>
      </w:r>
    </w:p>
    <w:p w14:paraId="18E2F30A" w14:textId="77777777" w:rsidR="00394471" w:rsidRPr="00FF4867" w:rsidRDefault="00394471" w:rsidP="004122A9">
      <w:pPr>
        <w:pStyle w:val="PL"/>
      </w:pPr>
      <w:r w:rsidRPr="00FF4867">
        <w:t xml:space="preserve">                                    spare23, spare22, spare21, spare20,</w:t>
      </w:r>
    </w:p>
    <w:p w14:paraId="55929768" w14:textId="77777777" w:rsidR="00394471" w:rsidRPr="00FF4867" w:rsidRDefault="00394471" w:rsidP="004122A9">
      <w:pPr>
        <w:pStyle w:val="PL"/>
      </w:pPr>
      <w:r w:rsidRPr="00FF4867">
        <w:t xml:space="preserve">                                    spare19, spare18, spare17, spare16, spare15, spare14,</w:t>
      </w:r>
    </w:p>
    <w:p w14:paraId="73C74346" w14:textId="77777777" w:rsidR="00394471" w:rsidRPr="00FF4867" w:rsidRDefault="00394471" w:rsidP="004122A9">
      <w:pPr>
        <w:pStyle w:val="PL"/>
      </w:pPr>
      <w:r w:rsidRPr="00FF4867">
        <w:t xml:space="preserve">                                    spare13, spare12, spare11, spare10, spare09,</w:t>
      </w:r>
    </w:p>
    <w:p w14:paraId="3E6CD41C" w14:textId="77777777" w:rsidR="00394471" w:rsidRPr="00FF4867" w:rsidRDefault="00394471" w:rsidP="004122A9">
      <w:pPr>
        <w:pStyle w:val="PL"/>
      </w:pPr>
      <w:r w:rsidRPr="00FF4867">
        <w:t xml:space="preserve">                                    spare08, spare07, spare06, spare05, spare04, spare03,</w:t>
      </w:r>
    </w:p>
    <w:p w14:paraId="7011FD6D" w14:textId="77777777" w:rsidR="00394471" w:rsidRPr="00FF4867" w:rsidRDefault="00394471" w:rsidP="004122A9">
      <w:pPr>
        <w:pStyle w:val="PL"/>
        <w:rPr>
          <w:color w:val="808080"/>
        </w:rPr>
      </w:pPr>
      <w:r w:rsidRPr="00FF4867">
        <w:t xml:space="preserve">                                    spare02, spare01 }                                          </w:t>
      </w:r>
      <w:r w:rsidRPr="00FF4867">
        <w:rPr>
          <w:color w:val="993366"/>
        </w:rPr>
        <w:t>OPTIONAL</w:t>
      </w:r>
      <w:r w:rsidRPr="00FF4867">
        <w:t xml:space="preserve">, </w:t>
      </w:r>
      <w:r w:rsidRPr="00FF4867">
        <w:rPr>
          <w:color w:val="808080"/>
        </w:rPr>
        <w:t>-- Need S</w:t>
      </w:r>
    </w:p>
    <w:p w14:paraId="7D3434D5" w14:textId="77777777" w:rsidR="00394471" w:rsidRPr="00FF4867" w:rsidRDefault="00394471" w:rsidP="004122A9">
      <w:pPr>
        <w:pStyle w:val="PL"/>
      </w:pPr>
      <w:r w:rsidRPr="00FF4867">
        <w:t xml:space="preserve">    ...,</w:t>
      </w:r>
    </w:p>
    <w:p w14:paraId="56DBC17E" w14:textId="77777777" w:rsidR="00394471" w:rsidRPr="00FF4867" w:rsidRDefault="00394471" w:rsidP="004122A9">
      <w:pPr>
        <w:pStyle w:val="PL"/>
      </w:pPr>
      <w:r w:rsidRPr="00FF4867">
        <w:t xml:space="preserve">    [[</w:t>
      </w:r>
    </w:p>
    <w:p w14:paraId="479AF130" w14:textId="77777777" w:rsidR="00394471" w:rsidRPr="00FF4867" w:rsidRDefault="00394471" w:rsidP="004122A9">
      <w:pPr>
        <w:pStyle w:val="PL"/>
        <w:rPr>
          <w:color w:val="808080"/>
        </w:rPr>
      </w:pPr>
      <w:r w:rsidRPr="00FF4867">
        <w:t xml:space="preserve">    cipheringDisabled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ConnectedTo5GC</w:t>
      </w:r>
    </w:p>
    <w:p w14:paraId="1E23A64A" w14:textId="77777777" w:rsidR="00394471" w:rsidRPr="00FF4867" w:rsidRDefault="00394471" w:rsidP="004122A9">
      <w:pPr>
        <w:pStyle w:val="PL"/>
      </w:pPr>
      <w:r w:rsidRPr="00FF4867">
        <w:t xml:space="preserve">    ]],</w:t>
      </w:r>
    </w:p>
    <w:p w14:paraId="58AF3548" w14:textId="77777777" w:rsidR="00394471" w:rsidRPr="00FF4867" w:rsidRDefault="00394471" w:rsidP="004122A9">
      <w:pPr>
        <w:pStyle w:val="PL"/>
      </w:pPr>
      <w:r w:rsidRPr="00FF4867">
        <w:t xml:space="preserve">    [[</w:t>
      </w:r>
    </w:p>
    <w:p w14:paraId="549BE12C" w14:textId="77777777" w:rsidR="00394471" w:rsidRPr="00FF4867" w:rsidRDefault="00394471" w:rsidP="004122A9">
      <w:pPr>
        <w:pStyle w:val="PL"/>
        <w:rPr>
          <w:color w:val="808080"/>
        </w:rPr>
      </w:pPr>
      <w:r w:rsidRPr="00FF4867">
        <w:t xml:space="preserve">    discardTimerExt-r16     SetupRelease { DiscardTimerExt-r16 }                                </w:t>
      </w:r>
      <w:r w:rsidRPr="00FF4867">
        <w:rPr>
          <w:color w:val="993366"/>
        </w:rPr>
        <w:t>OPTIONAL</w:t>
      </w:r>
      <w:r w:rsidRPr="00FF4867">
        <w:t xml:space="preserve">,    </w:t>
      </w:r>
      <w:r w:rsidRPr="00FF4867">
        <w:rPr>
          <w:color w:val="808080"/>
        </w:rPr>
        <w:t>-- Cond DRB2</w:t>
      </w:r>
    </w:p>
    <w:p w14:paraId="7B1A42E7" w14:textId="77777777" w:rsidR="00394471" w:rsidRPr="00FF4867" w:rsidRDefault="00394471" w:rsidP="004122A9">
      <w:pPr>
        <w:pStyle w:val="PL"/>
      </w:pPr>
      <w:r w:rsidRPr="00FF4867">
        <w:t xml:space="preserve">    moreThanTwoRLC-DRB-r16  </w:t>
      </w:r>
      <w:r w:rsidRPr="00FF4867">
        <w:rPr>
          <w:color w:val="993366"/>
        </w:rPr>
        <w:t>SEQUENCE</w:t>
      </w:r>
      <w:r w:rsidRPr="00FF4867">
        <w:t xml:space="preserve"> {</w:t>
      </w:r>
    </w:p>
    <w:p w14:paraId="398583AA" w14:textId="77777777" w:rsidR="00394471" w:rsidRPr="00FF4867" w:rsidRDefault="00394471" w:rsidP="004122A9">
      <w:pPr>
        <w:pStyle w:val="PL"/>
        <w:rPr>
          <w:color w:val="808080"/>
        </w:rPr>
      </w:pPr>
      <w:r w:rsidRPr="00FF4867">
        <w:t xml:space="preserve">        splitSecondaryPath-r16  LogicalChannelIdentity                                          </w:t>
      </w:r>
      <w:r w:rsidRPr="00FF4867">
        <w:rPr>
          <w:color w:val="993366"/>
        </w:rPr>
        <w:t>OPTIONAL</w:t>
      </w:r>
      <w:r w:rsidRPr="00FF4867">
        <w:t xml:space="preserve">,   </w:t>
      </w:r>
      <w:r w:rsidRPr="00FF4867">
        <w:rPr>
          <w:color w:val="808080"/>
        </w:rPr>
        <w:t>-- Cond SplitBearer2</w:t>
      </w:r>
    </w:p>
    <w:p w14:paraId="5218F263" w14:textId="77777777" w:rsidR="00394471" w:rsidRPr="00FF4867" w:rsidRDefault="00394471" w:rsidP="004122A9">
      <w:pPr>
        <w:pStyle w:val="PL"/>
        <w:rPr>
          <w:color w:val="808080"/>
        </w:rPr>
      </w:pPr>
      <w:r w:rsidRPr="00FF4867">
        <w:t xml:space="preserve">        duplicationState-r16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S</w:t>
      </w:r>
    </w:p>
    <w:p w14:paraId="2217B3CE" w14:textId="77777777" w:rsidR="00394471" w:rsidRPr="00FF4867" w:rsidRDefault="00394471" w:rsidP="004122A9">
      <w:pPr>
        <w:pStyle w:val="PL"/>
        <w:rPr>
          <w:rFonts w:eastAsia="DengXian"/>
          <w:color w:val="808080"/>
        </w:rPr>
      </w:pPr>
      <w:r w:rsidRPr="00FF4867">
        <w:t xml:space="preserve">    }                                                                                           </w:t>
      </w:r>
      <w:r w:rsidRPr="00FF4867">
        <w:rPr>
          <w:color w:val="993366"/>
        </w:rPr>
        <w:t>OPTIONAL</w:t>
      </w:r>
      <w:r w:rsidRPr="00FF4867">
        <w:t xml:space="preserve">,   </w:t>
      </w:r>
      <w:r w:rsidRPr="00FF4867">
        <w:rPr>
          <w:color w:val="808080"/>
        </w:rPr>
        <w:t>-- Cond MoreThanTwoRLC-DRB</w:t>
      </w:r>
    </w:p>
    <w:p w14:paraId="0259B8A3" w14:textId="77777777" w:rsidR="00394471" w:rsidRPr="00FF4867" w:rsidRDefault="00394471" w:rsidP="004122A9">
      <w:pPr>
        <w:pStyle w:val="PL"/>
        <w:rPr>
          <w:color w:val="808080"/>
        </w:rPr>
      </w:pPr>
      <w:r w:rsidRPr="00FF4867">
        <w:t xml:space="preserve">    ethernetHeaderCompression-r16  SetupRelease { EthernetHeaderCompression-r16 }               </w:t>
      </w:r>
      <w:r w:rsidRPr="00FF4867">
        <w:rPr>
          <w:color w:val="993366"/>
        </w:rPr>
        <w:t>OPTIONAL</w:t>
      </w:r>
      <w:r w:rsidRPr="00FF4867">
        <w:t xml:space="preserve">    </w:t>
      </w:r>
      <w:r w:rsidRPr="00FF4867">
        <w:rPr>
          <w:color w:val="808080"/>
        </w:rPr>
        <w:t>-- Need M</w:t>
      </w:r>
    </w:p>
    <w:p w14:paraId="1750377B" w14:textId="3F2E2665" w:rsidR="00F27D15" w:rsidRPr="00FF4867" w:rsidRDefault="00394471" w:rsidP="004122A9">
      <w:pPr>
        <w:pStyle w:val="PL"/>
      </w:pPr>
      <w:r w:rsidRPr="00FF4867">
        <w:t xml:space="preserve">    ]]</w:t>
      </w:r>
      <w:r w:rsidR="00F27D15" w:rsidRPr="00FF4867">
        <w:t>,</w:t>
      </w:r>
    </w:p>
    <w:p w14:paraId="7B6D1FEE" w14:textId="77777777" w:rsidR="00F27D15" w:rsidRPr="00FF4867" w:rsidRDefault="00F27D15" w:rsidP="004122A9">
      <w:pPr>
        <w:pStyle w:val="PL"/>
      </w:pPr>
      <w:r w:rsidRPr="00FF4867">
        <w:t xml:space="preserve">    [[</w:t>
      </w:r>
    </w:p>
    <w:p w14:paraId="246EDAC9" w14:textId="61000ECE" w:rsidR="00F27D15" w:rsidRPr="00FF4867" w:rsidRDefault="00F27D15" w:rsidP="004122A9">
      <w:pPr>
        <w:pStyle w:val="PL"/>
        <w:rPr>
          <w:color w:val="808080"/>
        </w:rPr>
      </w:pPr>
      <w:r w:rsidRPr="00FF4867">
        <w:t xml:space="preserve">    survivalTimeStateSupport-r17   </w:t>
      </w:r>
      <w:r w:rsidRPr="00FF4867">
        <w:rPr>
          <w:color w:val="993366"/>
        </w:rPr>
        <w:t>ENUMERATED</w:t>
      </w:r>
      <w:r w:rsidRPr="00FF4867">
        <w:t xml:space="preserve"> {true}           </w:t>
      </w:r>
      <w:r w:rsidR="00270869" w:rsidRPr="00FF4867">
        <w:t xml:space="preserve">  </w:t>
      </w:r>
      <w:r w:rsidRPr="00FF4867">
        <w:t xml:space="preserve">                               </w:t>
      </w:r>
      <w:r w:rsidRPr="00FF4867">
        <w:rPr>
          <w:color w:val="993366"/>
        </w:rPr>
        <w:t>OPTIONAL</w:t>
      </w:r>
      <w:r w:rsidR="00270869" w:rsidRPr="00FF4867">
        <w:t>,</w:t>
      </w:r>
      <w:r w:rsidRPr="00FF4867">
        <w:t xml:space="preserve">   </w:t>
      </w:r>
      <w:r w:rsidRPr="00FF4867">
        <w:rPr>
          <w:color w:val="808080"/>
        </w:rPr>
        <w:t>-- Cond Drb-Duplication</w:t>
      </w:r>
    </w:p>
    <w:p w14:paraId="6F4EB088" w14:textId="21809580" w:rsidR="00270869" w:rsidRPr="00FF4867" w:rsidRDefault="00270869" w:rsidP="004122A9">
      <w:pPr>
        <w:pStyle w:val="PL"/>
        <w:rPr>
          <w:color w:val="808080"/>
        </w:rPr>
      </w:pPr>
      <w:r w:rsidRPr="00FF4867">
        <w:t xml:space="preserve">    uplinkDataCompression-r17      SetupRelease { UplinkDataCompression-r17 }               </w:t>
      </w:r>
      <w:r w:rsidR="005B7637" w:rsidRPr="00FF4867">
        <w:t xml:space="preserve">    </w:t>
      </w:r>
      <w:r w:rsidRPr="00FF4867">
        <w:rPr>
          <w:color w:val="993366"/>
        </w:rPr>
        <w:t>OPTIONAL</w:t>
      </w:r>
      <w:r w:rsidR="005B7637" w:rsidRPr="00FF4867">
        <w:t>,</w:t>
      </w:r>
      <w:r w:rsidRPr="00FF4867">
        <w:t xml:space="preserve">   </w:t>
      </w:r>
      <w:r w:rsidRPr="00FF4867">
        <w:rPr>
          <w:color w:val="808080"/>
        </w:rPr>
        <w:t>-- Cond Rlc-AM</w:t>
      </w:r>
    </w:p>
    <w:p w14:paraId="59AD2565" w14:textId="669E21CA" w:rsidR="005B7637" w:rsidRPr="00FF4867" w:rsidRDefault="005B7637" w:rsidP="004122A9">
      <w:pPr>
        <w:pStyle w:val="PL"/>
        <w:rPr>
          <w:color w:val="808080"/>
        </w:rPr>
      </w:pPr>
      <w:r w:rsidRPr="00FF4867">
        <w:t xml:space="preserve">    discardTimerExt2-r17           SetupRelease { DiscardTimerExt2-r17 }                        </w:t>
      </w:r>
      <w:r w:rsidRPr="00FF4867">
        <w:rPr>
          <w:color w:val="993366"/>
        </w:rPr>
        <w:t>OPTIONAL</w:t>
      </w:r>
      <w:r w:rsidR="00CE6FBC" w:rsidRPr="00FF4867">
        <w:t>,</w:t>
      </w:r>
      <w:r w:rsidRPr="00FF4867">
        <w:t xml:space="preserve">   </w:t>
      </w:r>
      <w:r w:rsidRPr="00FF4867">
        <w:rPr>
          <w:color w:val="808080"/>
        </w:rPr>
        <w:t xml:space="preserve">-- Need </w:t>
      </w:r>
      <w:r w:rsidR="00697589" w:rsidRPr="00FF4867">
        <w:rPr>
          <w:color w:val="808080"/>
        </w:rPr>
        <w:t>M</w:t>
      </w:r>
    </w:p>
    <w:p w14:paraId="4271A3DF" w14:textId="2DB7D0A3" w:rsidR="00CE6FBC" w:rsidRPr="00FF4867" w:rsidRDefault="00CE6FBC" w:rsidP="004122A9">
      <w:pPr>
        <w:pStyle w:val="PL"/>
        <w:rPr>
          <w:color w:val="808080"/>
        </w:rPr>
      </w:pPr>
      <w:r w:rsidRPr="00FF4867">
        <w:t xml:space="preserve">    </w:t>
      </w:r>
      <w:r w:rsidR="00FD05B6" w:rsidRPr="00FF4867">
        <w:t>initialRX-DELIV</w:t>
      </w:r>
      <w:r w:rsidRPr="00FF4867">
        <w:t xml:space="preserve">-r17      </w:t>
      </w:r>
      <w:r w:rsidR="00FD05B6"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xml:space="preserve">-- Cond </w:t>
      </w:r>
      <w:r w:rsidR="00FD05B6" w:rsidRPr="00FF4867">
        <w:rPr>
          <w:color w:val="808080"/>
        </w:rPr>
        <w:t>MRB-Initialization</w:t>
      </w:r>
    </w:p>
    <w:p w14:paraId="67C0F87A" w14:textId="471E9992" w:rsidR="000353BC" w:rsidRPr="00FF4867" w:rsidRDefault="00F27D15" w:rsidP="004122A9">
      <w:pPr>
        <w:pStyle w:val="PL"/>
      </w:pPr>
      <w:r w:rsidRPr="00FF4867">
        <w:t xml:space="preserve">    ]]</w:t>
      </w:r>
      <w:r w:rsidR="000353BC" w:rsidRPr="00FF4867">
        <w:t>,</w:t>
      </w:r>
    </w:p>
    <w:p w14:paraId="71095F05" w14:textId="7BF65FFC" w:rsidR="000353BC" w:rsidRPr="00FF4867" w:rsidRDefault="000353BC" w:rsidP="004122A9">
      <w:pPr>
        <w:pStyle w:val="PL"/>
      </w:pPr>
      <w:r w:rsidRPr="00FF4867">
        <w:t xml:space="preserve">    [[</w:t>
      </w:r>
    </w:p>
    <w:p w14:paraId="0F8F48F1" w14:textId="57F1CE76" w:rsidR="000353BC" w:rsidRPr="00FF4867" w:rsidRDefault="000353BC" w:rsidP="004122A9">
      <w:pPr>
        <w:pStyle w:val="PL"/>
        <w:rPr>
          <w:color w:val="808080"/>
        </w:rPr>
      </w:pPr>
      <w:r w:rsidRPr="00FF4867">
        <w:t xml:space="preserve">    pdu-SetDiscard-r18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6EDFE6D" w14:textId="070B3ED6" w:rsidR="000353BC" w:rsidRPr="00FF4867" w:rsidRDefault="000353BC" w:rsidP="004122A9">
      <w:pPr>
        <w:pStyle w:val="PL"/>
        <w:rPr>
          <w:color w:val="808080"/>
        </w:rPr>
      </w:pPr>
      <w:r w:rsidRPr="00FF4867">
        <w:t xml:space="preserve">    discardTimerForLowImportance-r18   SetupRelease { DiscardTimerForLowImportance-r18 }        </w:t>
      </w:r>
      <w:r w:rsidRPr="00FF4867">
        <w:rPr>
          <w:color w:val="993366"/>
        </w:rPr>
        <w:t>OPTIONAL</w:t>
      </w:r>
      <w:r w:rsidR="00007450" w:rsidRPr="00FF4867">
        <w:t>,</w:t>
      </w:r>
      <w:r w:rsidRPr="00FF4867">
        <w:t xml:space="preserve">   </w:t>
      </w:r>
      <w:r w:rsidRPr="00FF4867">
        <w:rPr>
          <w:color w:val="808080"/>
        </w:rPr>
        <w:t>-- Cond DRB2</w:t>
      </w:r>
    </w:p>
    <w:p w14:paraId="37B7F0DB" w14:textId="44D89163" w:rsidR="00007450" w:rsidRPr="00FF4867" w:rsidRDefault="00007450" w:rsidP="004122A9">
      <w:pPr>
        <w:pStyle w:val="PL"/>
        <w:rPr>
          <w:color w:val="808080"/>
        </w:rPr>
      </w:pPr>
      <w:r w:rsidRPr="00FF4867">
        <w:t xml:space="preserve">    primaryPathOnIndirectPath-r18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SplitBearerMP</w:t>
      </w:r>
    </w:p>
    <w:p w14:paraId="470CEDAD" w14:textId="24F0DB6D" w:rsidR="00394471" w:rsidRPr="00FF4867" w:rsidRDefault="000353BC" w:rsidP="004122A9">
      <w:pPr>
        <w:pStyle w:val="PL"/>
      </w:pPr>
      <w:r w:rsidRPr="00FF4867">
        <w:t xml:space="preserve">    ]]</w:t>
      </w:r>
    </w:p>
    <w:p w14:paraId="5606E2FC" w14:textId="77777777" w:rsidR="00394471" w:rsidRPr="00FF4867" w:rsidRDefault="00394471" w:rsidP="004122A9">
      <w:pPr>
        <w:pStyle w:val="PL"/>
      </w:pPr>
      <w:r w:rsidRPr="00FF4867">
        <w:t>}</w:t>
      </w:r>
    </w:p>
    <w:p w14:paraId="613EC5EC" w14:textId="77777777" w:rsidR="00394471" w:rsidRPr="00FF4867" w:rsidRDefault="00394471" w:rsidP="004122A9">
      <w:pPr>
        <w:pStyle w:val="PL"/>
      </w:pPr>
    </w:p>
    <w:p w14:paraId="403BC98C" w14:textId="77777777" w:rsidR="00394471" w:rsidRPr="00FF4867" w:rsidRDefault="00394471" w:rsidP="004122A9">
      <w:pPr>
        <w:pStyle w:val="PL"/>
      </w:pPr>
      <w:r w:rsidRPr="00FF4867">
        <w:t xml:space="preserve">EthernetHeaderCompression-r16 ::=  </w:t>
      </w:r>
      <w:r w:rsidRPr="00FF4867">
        <w:rPr>
          <w:color w:val="993366"/>
        </w:rPr>
        <w:t>SEQUENCE</w:t>
      </w:r>
      <w:r w:rsidRPr="00FF4867">
        <w:t xml:space="preserve"> {</w:t>
      </w:r>
    </w:p>
    <w:p w14:paraId="50AFDF64" w14:textId="77777777" w:rsidR="00394471" w:rsidRPr="00FF4867" w:rsidRDefault="00394471" w:rsidP="004122A9">
      <w:pPr>
        <w:pStyle w:val="PL"/>
      </w:pPr>
      <w:r w:rsidRPr="00FF4867">
        <w:t xml:space="preserve">    ehc-Common-r16                     </w:t>
      </w:r>
      <w:r w:rsidRPr="00FF4867">
        <w:rPr>
          <w:color w:val="993366"/>
        </w:rPr>
        <w:t>SEQUENCE</w:t>
      </w:r>
      <w:r w:rsidRPr="00FF4867">
        <w:t xml:space="preserve"> {</w:t>
      </w:r>
    </w:p>
    <w:p w14:paraId="0619EFE0" w14:textId="77777777" w:rsidR="00394471" w:rsidRPr="00FF4867" w:rsidRDefault="00394471" w:rsidP="004122A9">
      <w:pPr>
        <w:pStyle w:val="PL"/>
      </w:pPr>
      <w:r w:rsidRPr="00FF4867">
        <w:t xml:space="preserve">        ehc-CID-Length-r16                 </w:t>
      </w:r>
      <w:r w:rsidRPr="00FF4867">
        <w:rPr>
          <w:color w:val="993366"/>
        </w:rPr>
        <w:t>ENUMERATED</w:t>
      </w:r>
      <w:r w:rsidRPr="00FF4867">
        <w:t xml:space="preserve"> { bits7, bits15 },</w:t>
      </w:r>
    </w:p>
    <w:p w14:paraId="2C14111C" w14:textId="77777777" w:rsidR="00394471" w:rsidRPr="00FF4867" w:rsidRDefault="00394471" w:rsidP="004122A9">
      <w:pPr>
        <w:pStyle w:val="PL"/>
      </w:pPr>
      <w:r w:rsidRPr="00FF4867">
        <w:t xml:space="preserve">         ...</w:t>
      </w:r>
    </w:p>
    <w:p w14:paraId="18E12382" w14:textId="77777777" w:rsidR="00394471" w:rsidRPr="00FF4867" w:rsidRDefault="00394471" w:rsidP="004122A9">
      <w:pPr>
        <w:pStyle w:val="PL"/>
      </w:pPr>
      <w:r w:rsidRPr="00FF4867">
        <w:t xml:space="preserve">    },</w:t>
      </w:r>
    </w:p>
    <w:p w14:paraId="101BFEE2" w14:textId="77777777" w:rsidR="00394471" w:rsidRPr="00FF4867" w:rsidRDefault="00394471" w:rsidP="004122A9">
      <w:pPr>
        <w:pStyle w:val="PL"/>
      </w:pPr>
      <w:r w:rsidRPr="00FF4867">
        <w:t xml:space="preserve">    ehc-Downlink-r16               </w:t>
      </w:r>
      <w:r w:rsidRPr="00FF4867">
        <w:rPr>
          <w:color w:val="993366"/>
        </w:rPr>
        <w:t>SEQUENCE</w:t>
      </w:r>
      <w:r w:rsidRPr="00FF4867">
        <w:t xml:space="preserve"> {</w:t>
      </w:r>
    </w:p>
    <w:p w14:paraId="1D0DD09D" w14:textId="19CA4304" w:rsidR="00394471" w:rsidRPr="00FF4867" w:rsidRDefault="00394471" w:rsidP="004122A9">
      <w:pPr>
        <w:pStyle w:val="PL"/>
        <w:rPr>
          <w:color w:val="808080"/>
        </w:rPr>
      </w:pPr>
      <w:r w:rsidRPr="00FF4867">
        <w:t xml:space="preserve">        drb-ContinueEHC-DL-r16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3608C677" w14:textId="77777777" w:rsidR="00394471" w:rsidRPr="00FF4867" w:rsidRDefault="00394471" w:rsidP="004122A9">
      <w:pPr>
        <w:pStyle w:val="PL"/>
      </w:pPr>
      <w:r w:rsidRPr="00FF4867">
        <w:t xml:space="preserve">        ...</w:t>
      </w:r>
    </w:p>
    <w:p w14:paraId="09B29C4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420EEA3" w14:textId="77777777" w:rsidR="00394471" w:rsidRPr="00FF4867" w:rsidRDefault="00394471" w:rsidP="004122A9">
      <w:pPr>
        <w:pStyle w:val="PL"/>
      </w:pPr>
      <w:r w:rsidRPr="00FF4867">
        <w:t xml:space="preserve">    ehc-Uplink-r16                 </w:t>
      </w:r>
      <w:r w:rsidRPr="00FF4867">
        <w:rPr>
          <w:color w:val="993366"/>
        </w:rPr>
        <w:t>SEQUENCE</w:t>
      </w:r>
      <w:r w:rsidRPr="00FF4867">
        <w:t xml:space="preserve"> {</w:t>
      </w:r>
    </w:p>
    <w:p w14:paraId="1E6F9D36" w14:textId="77777777" w:rsidR="00394471" w:rsidRPr="00FF4867" w:rsidRDefault="00394471" w:rsidP="004122A9">
      <w:pPr>
        <w:pStyle w:val="PL"/>
      </w:pPr>
      <w:r w:rsidRPr="00FF4867">
        <w:t xml:space="preserve">        maxCID-EHC-UL-r16              </w:t>
      </w:r>
      <w:r w:rsidRPr="00FF4867">
        <w:rPr>
          <w:color w:val="993366"/>
        </w:rPr>
        <w:t>INTEGER</w:t>
      </w:r>
      <w:r w:rsidRPr="00FF4867">
        <w:t xml:space="preserve"> (1..32767),</w:t>
      </w:r>
    </w:p>
    <w:p w14:paraId="3AEEEAB9" w14:textId="7F79AE31" w:rsidR="00394471" w:rsidRPr="00FF4867" w:rsidRDefault="00394471" w:rsidP="004122A9">
      <w:pPr>
        <w:pStyle w:val="PL"/>
        <w:rPr>
          <w:color w:val="808080"/>
        </w:rPr>
      </w:pPr>
      <w:r w:rsidRPr="00FF4867">
        <w:t xml:space="preserve">        drb-ContinueEHC-UL-r16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7AAF8755" w14:textId="77777777" w:rsidR="00394471" w:rsidRPr="00FF4867" w:rsidRDefault="00394471" w:rsidP="004122A9">
      <w:pPr>
        <w:pStyle w:val="PL"/>
      </w:pPr>
      <w:r w:rsidRPr="00FF4867">
        <w:t xml:space="preserve">        ...</w:t>
      </w:r>
    </w:p>
    <w:p w14:paraId="3AE7B6B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658BD61" w14:textId="77777777" w:rsidR="00394471" w:rsidRPr="00FF4867" w:rsidRDefault="00394471" w:rsidP="004122A9">
      <w:pPr>
        <w:pStyle w:val="PL"/>
      </w:pPr>
      <w:r w:rsidRPr="00FF4867">
        <w:t>}</w:t>
      </w:r>
    </w:p>
    <w:p w14:paraId="75660F99" w14:textId="77777777" w:rsidR="00394471" w:rsidRPr="00FF4867" w:rsidRDefault="00394471" w:rsidP="004122A9">
      <w:pPr>
        <w:pStyle w:val="PL"/>
      </w:pPr>
    </w:p>
    <w:p w14:paraId="677146DB" w14:textId="77777777" w:rsidR="00394471" w:rsidRPr="00FF4867" w:rsidRDefault="00394471" w:rsidP="004122A9">
      <w:pPr>
        <w:pStyle w:val="PL"/>
      </w:pPr>
      <w:r w:rsidRPr="00FF4867">
        <w:t xml:space="preserve">UL-DataSplitThreshold ::= </w:t>
      </w:r>
      <w:r w:rsidRPr="00FF4867">
        <w:rPr>
          <w:color w:val="993366"/>
        </w:rPr>
        <w:t>ENUMERATED</w:t>
      </w:r>
      <w:r w:rsidRPr="00FF4867">
        <w:t xml:space="preserve"> {</w:t>
      </w:r>
    </w:p>
    <w:p w14:paraId="7FB83D82" w14:textId="77777777" w:rsidR="00394471" w:rsidRPr="00FF4867" w:rsidRDefault="00394471" w:rsidP="004122A9">
      <w:pPr>
        <w:pStyle w:val="PL"/>
      </w:pPr>
      <w:r w:rsidRPr="00FF4867">
        <w:t xml:space="preserve">                                            b0, b100, b200, b400, b800, b1600, b3200, b6400, b12800, b25600, b51200, b102400, b204800,</w:t>
      </w:r>
    </w:p>
    <w:p w14:paraId="5A1CB164" w14:textId="77777777" w:rsidR="00394471" w:rsidRPr="00FF4867" w:rsidRDefault="00394471" w:rsidP="004122A9">
      <w:pPr>
        <w:pStyle w:val="PL"/>
      </w:pPr>
      <w:r w:rsidRPr="00FF4867">
        <w:t xml:space="preserve">                                            b409600, b819200, b1228800, b1638400, b2457600, b3276800, b4096000, b4915200, b5734400,</w:t>
      </w:r>
    </w:p>
    <w:p w14:paraId="19CE2B43" w14:textId="77777777" w:rsidR="00394471" w:rsidRPr="00FF4867" w:rsidRDefault="00394471" w:rsidP="004122A9">
      <w:pPr>
        <w:pStyle w:val="PL"/>
      </w:pPr>
      <w:r w:rsidRPr="00FF4867">
        <w:t xml:space="preserve">                                            b6553600, infinity, spare8, spare7, spare6, spare5, spare4, spare3, spare2, spare1}</w:t>
      </w:r>
    </w:p>
    <w:p w14:paraId="155E6C54" w14:textId="77777777" w:rsidR="00394471" w:rsidRPr="00FF4867" w:rsidRDefault="00394471" w:rsidP="004122A9">
      <w:pPr>
        <w:pStyle w:val="PL"/>
      </w:pPr>
    </w:p>
    <w:p w14:paraId="626E94D3" w14:textId="77777777" w:rsidR="00394471" w:rsidRPr="00FF4867" w:rsidRDefault="00394471" w:rsidP="004122A9">
      <w:pPr>
        <w:pStyle w:val="PL"/>
      </w:pPr>
      <w:r w:rsidRPr="00FF4867">
        <w:t xml:space="preserve">DiscardTimerExt-r16 ::= </w:t>
      </w:r>
      <w:r w:rsidRPr="00FF4867">
        <w:rPr>
          <w:color w:val="993366"/>
        </w:rPr>
        <w:t>ENUMERATED</w:t>
      </w:r>
      <w:r w:rsidRPr="00FF4867">
        <w:t xml:space="preserve"> {ms0dot5, ms1, ms2, ms4, ms6, ms8, spare2, spare1}</w:t>
      </w:r>
    </w:p>
    <w:p w14:paraId="4F33F22F" w14:textId="191477A2" w:rsidR="00270869" w:rsidRPr="00FF4867" w:rsidRDefault="00270869" w:rsidP="004122A9">
      <w:pPr>
        <w:pStyle w:val="PL"/>
      </w:pPr>
    </w:p>
    <w:p w14:paraId="0A5CEB85" w14:textId="5AC8E179" w:rsidR="005B7637" w:rsidRPr="00FF4867" w:rsidRDefault="005B7637" w:rsidP="004122A9">
      <w:pPr>
        <w:pStyle w:val="PL"/>
      </w:pPr>
      <w:bookmarkStart w:id="597" w:name="_Hlk94000260"/>
      <w:r w:rsidRPr="00FF4867">
        <w:t xml:space="preserve">DiscardTimerExt2-r17 ::= </w:t>
      </w:r>
      <w:r w:rsidRPr="00FF4867">
        <w:rPr>
          <w:color w:val="993366"/>
        </w:rPr>
        <w:t>ENUMERATED</w:t>
      </w:r>
      <w:r w:rsidRPr="00FF4867">
        <w:t xml:space="preserve"> {ms2000, spare</w:t>
      </w:r>
      <w:r w:rsidR="00CF303E" w:rsidRPr="00FF4867">
        <w:t>3</w:t>
      </w:r>
      <w:r w:rsidRPr="00FF4867">
        <w:t>, spare2, spare</w:t>
      </w:r>
      <w:r w:rsidR="00CF303E" w:rsidRPr="00FF4867">
        <w:t>1</w:t>
      </w:r>
      <w:r w:rsidRPr="00FF4867">
        <w:t>}</w:t>
      </w:r>
    </w:p>
    <w:bookmarkEnd w:id="597"/>
    <w:p w14:paraId="413E33FB" w14:textId="77777777" w:rsidR="005B7637" w:rsidRPr="00FF4867" w:rsidRDefault="005B7637" w:rsidP="004122A9">
      <w:pPr>
        <w:pStyle w:val="PL"/>
      </w:pPr>
    </w:p>
    <w:p w14:paraId="266532EC" w14:textId="77777777" w:rsidR="00C148E4" w:rsidRPr="00FF4867" w:rsidRDefault="00270869" w:rsidP="004122A9">
      <w:pPr>
        <w:pStyle w:val="PL"/>
      </w:pPr>
      <w:r w:rsidRPr="00FF4867">
        <w:t xml:space="preserve">UplinkDataCompression-r17 ::= </w:t>
      </w:r>
      <w:r w:rsidRPr="00FF4867">
        <w:rPr>
          <w:color w:val="993366"/>
        </w:rPr>
        <w:t>CHOICE</w:t>
      </w:r>
      <w:r w:rsidRPr="00FF4867">
        <w:t xml:space="preserve"> {</w:t>
      </w:r>
    </w:p>
    <w:p w14:paraId="7D1F13E4" w14:textId="135F58CF" w:rsidR="00270869" w:rsidRPr="00FF4867" w:rsidRDefault="00270869" w:rsidP="004122A9">
      <w:pPr>
        <w:pStyle w:val="PL"/>
      </w:pPr>
      <w:r w:rsidRPr="00FF4867">
        <w:t xml:space="preserve">    newSetup                      </w:t>
      </w:r>
      <w:r w:rsidRPr="00FF4867">
        <w:rPr>
          <w:color w:val="993366"/>
        </w:rPr>
        <w:t>SEQUENCE</w:t>
      </w:r>
      <w:r w:rsidRPr="00FF4867">
        <w:t xml:space="preserve"> {</w:t>
      </w:r>
    </w:p>
    <w:p w14:paraId="2C4B128E" w14:textId="72B7A39C" w:rsidR="00270869" w:rsidRPr="00FF4867" w:rsidRDefault="00270869" w:rsidP="004122A9">
      <w:pPr>
        <w:pStyle w:val="PL"/>
      </w:pPr>
      <w:r w:rsidRPr="00FF4867">
        <w:t xml:space="preserve">        bufferSize-r17                </w:t>
      </w:r>
      <w:r w:rsidRPr="00FF4867">
        <w:rPr>
          <w:color w:val="993366"/>
        </w:rPr>
        <w:t>ENUMERATED</w:t>
      </w:r>
      <w:r w:rsidRPr="00FF4867">
        <w:t xml:space="preserve"> {kbyte2, kbyte4, kbyte8, spare1},</w:t>
      </w:r>
    </w:p>
    <w:p w14:paraId="5713ADD2" w14:textId="7A3D1EAF" w:rsidR="00270869" w:rsidRPr="00FF4867" w:rsidRDefault="00270869" w:rsidP="004122A9">
      <w:pPr>
        <w:pStyle w:val="PL"/>
        <w:rPr>
          <w:color w:val="808080"/>
        </w:rPr>
      </w:pPr>
      <w:r w:rsidRPr="00FF4867">
        <w:t xml:space="preserve">        dictionary-r17                </w:t>
      </w:r>
      <w:r w:rsidRPr="00FF4867">
        <w:rPr>
          <w:color w:val="993366"/>
        </w:rPr>
        <w:t>ENUMERATED</w:t>
      </w:r>
      <w:r w:rsidRPr="00FF4867">
        <w:t xml:space="preserve"> {sip-SDP, operator}                            </w:t>
      </w:r>
      <w:r w:rsidRPr="00FF4867">
        <w:rPr>
          <w:color w:val="993366"/>
        </w:rPr>
        <w:t>OPTIONAL</w:t>
      </w:r>
      <w:r w:rsidR="0044265B" w:rsidRPr="00FF4867">
        <w:t xml:space="preserve"> </w:t>
      </w:r>
      <w:r w:rsidRPr="00FF4867">
        <w:t xml:space="preserve">   </w:t>
      </w:r>
      <w:r w:rsidRPr="00FF4867">
        <w:rPr>
          <w:color w:val="808080"/>
        </w:rPr>
        <w:t>-- Need N</w:t>
      </w:r>
    </w:p>
    <w:p w14:paraId="29004222" w14:textId="1CF03686" w:rsidR="00270869" w:rsidRPr="00FF4867" w:rsidRDefault="00270869" w:rsidP="004122A9">
      <w:pPr>
        <w:pStyle w:val="PL"/>
      </w:pPr>
      <w:r w:rsidRPr="00FF4867">
        <w:t xml:space="preserve">    }</w:t>
      </w:r>
      <w:r w:rsidR="00C11704" w:rsidRPr="00FF4867">
        <w:t>,</w:t>
      </w:r>
    </w:p>
    <w:p w14:paraId="09F5DAF6" w14:textId="4A19826B" w:rsidR="00270869" w:rsidRPr="00FF4867" w:rsidRDefault="00270869" w:rsidP="004122A9">
      <w:pPr>
        <w:pStyle w:val="PL"/>
      </w:pPr>
      <w:r w:rsidRPr="00FF4867">
        <w:t xml:space="preserve">    drb-ContinueUDC           </w:t>
      </w:r>
      <w:r w:rsidR="00A8216A" w:rsidRPr="00FF4867">
        <w:rPr>
          <w:color w:val="993366"/>
        </w:rPr>
        <w:t>NULL</w:t>
      </w:r>
    </w:p>
    <w:p w14:paraId="30842E23" w14:textId="2C004655" w:rsidR="00270869" w:rsidRPr="00FF4867" w:rsidRDefault="00270869" w:rsidP="004122A9">
      <w:pPr>
        <w:pStyle w:val="PL"/>
      </w:pPr>
      <w:r w:rsidRPr="00FF4867">
        <w:t>}</w:t>
      </w:r>
    </w:p>
    <w:p w14:paraId="12D5B582" w14:textId="77777777" w:rsidR="000353BC" w:rsidRPr="00FF4867" w:rsidRDefault="000353BC" w:rsidP="004122A9">
      <w:pPr>
        <w:pStyle w:val="PL"/>
      </w:pPr>
    </w:p>
    <w:p w14:paraId="2695BE7C" w14:textId="3FAE0A80" w:rsidR="000353BC" w:rsidRPr="00FF4867" w:rsidRDefault="000353BC" w:rsidP="004122A9">
      <w:pPr>
        <w:pStyle w:val="PL"/>
      </w:pPr>
      <w:r w:rsidRPr="00FF4867">
        <w:t xml:space="preserve">DiscardTimerForLowImportance-r18 ::= </w:t>
      </w:r>
      <w:r w:rsidRPr="00FF4867">
        <w:rPr>
          <w:color w:val="993366"/>
        </w:rPr>
        <w:t>ENUMERATED</w:t>
      </w:r>
      <w:r w:rsidRPr="00FF4867">
        <w:t xml:space="preserve"> {ms0, ms2, ms4, ms6, ms8, ms10, ms12, ms14, ms18, ms22, ms26, ms30, ms40, ms50, ms75, ms100}</w:t>
      </w:r>
    </w:p>
    <w:p w14:paraId="2196F177" w14:textId="77777777" w:rsidR="00270869" w:rsidRPr="00FF4867" w:rsidRDefault="00270869" w:rsidP="004122A9">
      <w:pPr>
        <w:pStyle w:val="PL"/>
      </w:pPr>
    </w:p>
    <w:p w14:paraId="70802DA7" w14:textId="77777777" w:rsidR="00394471" w:rsidRPr="00FF4867" w:rsidRDefault="00394471" w:rsidP="004122A9">
      <w:pPr>
        <w:pStyle w:val="PL"/>
        <w:rPr>
          <w:color w:val="808080"/>
        </w:rPr>
      </w:pPr>
      <w:r w:rsidRPr="00FF4867">
        <w:rPr>
          <w:color w:val="808080"/>
        </w:rPr>
        <w:t>-- TAG-PDCP-CONFIG-STOP</w:t>
      </w:r>
    </w:p>
    <w:p w14:paraId="006451B7" w14:textId="77777777" w:rsidR="00394471" w:rsidRPr="00FF4867" w:rsidRDefault="00394471" w:rsidP="004122A9">
      <w:pPr>
        <w:pStyle w:val="PL"/>
        <w:rPr>
          <w:color w:val="808080"/>
        </w:rPr>
      </w:pPr>
      <w:r w:rsidRPr="00FF4867">
        <w:rPr>
          <w:color w:val="808080"/>
        </w:rPr>
        <w:t>-- ASN1STOP</w:t>
      </w:r>
    </w:p>
    <w:p w14:paraId="239F7847"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FF4867" w:rsidRDefault="00394471" w:rsidP="00964CC4">
            <w:pPr>
              <w:pStyle w:val="TAH"/>
              <w:rPr>
                <w:lang w:eastAsia="en-GB"/>
              </w:rPr>
            </w:pPr>
            <w:r w:rsidRPr="00FF4867">
              <w:rPr>
                <w:i/>
                <w:lang w:eastAsia="en-GB"/>
              </w:rPr>
              <w:t xml:space="preserve">PDCP-Config </w:t>
            </w:r>
            <w:r w:rsidRPr="00FF4867">
              <w:rPr>
                <w:lang w:eastAsia="en-GB"/>
              </w:rPr>
              <w:t>field descriptions</w:t>
            </w:r>
          </w:p>
        </w:tc>
      </w:tr>
      <w:tr w:rsidR="00B4120F" w:rsidRPr="00FF4867"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FF4867" w:rsidRDefault="00394471" w:rsidP="00964CC4">
            <w:pPr>
              <w:pStyle w:val="TAL"/>
              <w:rPr>
                <w:b/>
                <w:i/>
                <w:lang w:eastAsia="sv-SE"/>
              </w:rPr>
            </w:pPr>
            <w:r w:rsidRPr="00FF4867">
              <w:rPr>
                <w:b/>
                <w:i/>
                <w:lang w:eastAsia="sv-SE"/>
              </w:rPr>
              <w:t>cipheringDisabled</w:t>
            </w:r>
          </w:p>
          <w:p w14:paraId="07D42EE3" w14:textId="77777777" w:rsidR="00394471" w:rsidRPr="00FF4867" w:rsidRDefault="00394471" w:rsidP="00964CC4">
            <w:pPr>
              <w:pStyle w:val="TAL"/>
              <w:rPr>
                <w:lang w:eastAsia="sv-SE"/>
              </w:rPr>
            </w:pPr>
            <w:r w:rsidRPr="00FF4867">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B4120F" w:rsidRPr="00FF4867"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FF4867" w:rsidRDefault="00394471" w:rsidP="00964CC4">
            <w:pPr>
              <w:pStyle w:val="TAL"/>
              <w:rPr>
                <w:b/>
                <w:bCs/>
                <w:i/>
                <w:lang w:eastAsia="en-GB"/>
              </w:rPr>
            </w:pPr>
            <w:r w:rsidRPr="00FF4867">
              <w:rPr>
                <w:b/>
                <w:bCs/>
                <w:i/>
                <w:lang w:eastAsia="en-GB"/>
              </w:rPr>
              <w:t>discardTimer</w:t>
            </w:r>
          </w:p>
          <w:p w14:paraId="19D217D7"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 xml:space="preserve">discardTimer </w:t>
            </w:r>
            <w:r w:rsidRPr="00FF4867">
              <w:rPr>
                <w:lang w:eastAsia="en-GB"/>
              </w:rPr>
              <w:t xml:space="preserve">specified in TS 38.323 [5]. Value </w:t>
            </w:r>
            <w:r w:rsidRPr="00FF4867">
              <w:rPr>
                <w:i/>
                <w:lang w:eastAsia="en-GB"/>
              </w:rPr>
              <w:t>ms10</w:t>
            </w:r>
            <w:r w:rsidRPr="00FF4867">
              <w:rPr>
                <w:lang w:eastAsia="en-GB"/>
              </w:rPr>
              <w:t xml:space="preserve"> corresponds to 10 ms, value </w:t>
            </w:r>
            <w:r w:rsidRPr="00FF4867">
              <w:rPr>
                <w:i/>
                <w:lang w:eastAsia="en-GB"/>
              </w:rPr>
              <w:t>ms20</w:t>
            </w:r>
            <w:r w:rsidRPr="00FF4867">
              <w:rPr>
                <w:lang w:eastAsia="en-GB"/>
              </w:rPr>
              <w:t xml:space="preserve"> corresponds to 20 ms and so on.</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FF4867" w:rsidRDefault="00394471" w:rsidP="00964CC4">
            <w:pPr>
              <w:pStyle w:val="TAL"/>
              <w:rPr>
                <w:b/>
                <w:bCs/>
                <w:i/>
                <w:iCs/>
                <w:lang w:eastAsia="x-none"/>
              </w:rPr>
            </w:pPr>
            <w:r w:rsidRPr="00FF4867">
              <w:rPr>
                <w:b/>
                <w:bCs/>
                <w:i/>
                <w:iCs/>
                <w:lang w:eastAsia="x-none"/>
              </w:rPr>
              <w:t>discardTimerExt</w:t>
            </w:r>
          </w:p>
          <w:p w14:paraId="45F55E04"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discardTimer</w:t>
            </w:r>
            <w:r w:rsidRPr="00FF4867">
              <w:rPr>
                <w:lang w:eastAsia="en-GB"/>
              </w:rPr>
              <w:t xml:space="preserve"> specified in TS 38.323 [5]. Value </w:t>
            </w:r>
            <w:r w:rsidRPr="00FF4867">
              <w:rPr>
                <w:i/>
                <w:lang w:eastAsia="en-GB"/>
              </w:rPr>
              <w:t>ms0dot5</w:t>
            </w:r>
            <w:r w:rsidRPr="00FF4867">
              <w:rPr>
                <w:lang w:eastAsia="en-GB"/>
              </w:rPr>
              <w:t xml:space="preserve"> corresponds to 0.5 ms, value </w:t>
            </w:r>
            <w:r w:rsidRPr="00FF4867">
              <w:rPr>
                <w:i/>
                <w:lang w:eastAsia="en-GB"/>
              </w:rPr>
              <w:t>ms1</w:t>
            </w:r>
            <w:r w:rsidRPr="00FF4867">
              <w:rPr>
                <w:lang w:eastAsia="en-GB"/>
              </w:rPr>
              <w:t xml:space="preserve"> corresponds to 1ms and so on. If this field is present, the field </w:t>
            </w:r>
            <w:r w:rsidRPr="00FF4867">
              <w:rPr>
                <w:i/>
                <w:lang w:eastAsia="en-GB"/>
              </w:rPr>
              <w:t>discardTimer</w:t>
            </w:r>
            <w:r w:rsidRPr="00FF4867">
              <w:rPr>
                <w:lang w:eastAsia="en-GB"/>
              </w:rPr>
              <w:t xml:space="preserve"> is ignored and </w:t>
            </w:r>
            <w:r w:rsidRPr="00FF4867">
              <w:rPr>
                <w:i/>
                <w:lang w:eastAsia="en-GB"/>
              </w:rPr>
              <w:t>discardTimerExt</w:t>
            </w:r>
            <w:r w:rsidRPr="00FF4867">
              <w:rPr>
                <w:lang w:eastAsia="en-GB"/>
              </w:rPr>
              <w:t xml:space="preserve"> is used instead.</w:t>
            </w:r>
          </w:p>
        </w:tc>
      </w:tr>
      <w:tr w:rsidR="00B4120F" w:rsidRPr="00FF4867" w14:paraId="5F964806" w14:textId="77777777" w:rsidTr="00771058">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D6550C2" w14:textId="77777777" w:rsidR="005B7637" w:rsidRPr="00FF4867" w:rsidRDefault="005B7637" w:rsidP="00771058">
            <w:pPr>
              <w:pStyle w:val="TAL"/>
              <w:rPr>
                <w:b/>
                <w:bCs/>
                <w:i/>
                <w:iCs/>
                <w:lang w:eastAsia="zh-CN"/>
              </w:rPr>
            </w:pPr>
            <w:r w:rsidRPr="00FF4867">
              <w:rPr>
                <w:b/>
                <w:bCs/>
                <w:i/>
                <w:iCs/>
                <w:lang w:eastAsia="zh-CN"/>
              </w:rPr>
              <w:t>discardTimerExt2</w:t>
            </w:r>
          </w:p>
          <w:p w14:paraId="72D7E5C2" w14:textId="4FAD2507" w:rsidR="005B7637" w:rsidRPr="00FF4867" w:rsidRDefault="005B7637" w:rsidP="00771058">
            <w:pPr>
              <w:pStyle w:val="TAL"/>
              <w:rPr>
                <w:b/>
                <w:bCs/>
                <w:i/>
                <w:iCs/>
                <w:lang w:eastAsia="zh-CN"/>
              </w:rPr>
            </w:pPr>
            <w:r w:rsidRPr="00FF4867">
              <w:rPr>
                <w:lang w:eastAsia="en-GB"/>
              </w:rPr>
              <w:t xml:space="preserve">Value in ms of </w:t>
            </w:r>
            <w:r w:rsidRPr="00FF4867">
              <w:rPr>
                <w:i/>
                <w:lang w:eastAsia="en-GB"/>
              </w:rPr>
              <w:t>discardTimerExt</w:t>
            </w:r>
            <w:r w:rsidRPr="00FF4867">
              <w:rPr>
                <w:lang w:eastAsia="en-GB"/>
              </w:rPr>
              <w:t xml:space="preserve"> specified in TS 38.323 [5]. Value </w:t>
            </w:r>
            <w:r w:rsidR="00FE5A80" w:rsidRPr="00FF4867">
              <w:rPr>
                <w:rFonts w:cs="Arial"/>
                <w:i/>
                <w:iCs/>
                <w:szCs w:val="18"/>
                <w:lang w:eastAsia="en-GB"/>
              </w:rPr>
              <w:t>ms2000</w:t>
            </w:r>
            <w:r w:rsidR="00FE5A80" w:rsidRPr="00FF4867">
              <w:rPr>
                <w:rFonts w:cs="Arial"/>
                <w:szCs w:val="18"/>
                <w:lang w:eastAsia="en-GB"/>
              </w:rPr>
              <w:t xml:space="preserve"> corresponds to 2000 ms</w:t>
            </w:r>
            <w:r w:rsidRPr="00FF4867">
              <w:rPr>
                <w:lang w:eastAsia="en-GB"/>
              </w:rPr>
              <w:t xml:space="preserve">. If this field is present, the field </w:t>
            </w:r>
            <w:r w:rsidRPr="00FF4867">
              <w:rPr>
                <w:i/>
                <w:lang w:eastAsia="en-GB"/>
              </w:rPr>
              <w:t>discardTimer</w:t>
            </w:r>
            <w:r w:rsidRPr="00FF4867">
              <w:rPr>
                <w:lang w:eastAsia="en-GB"/>
              </w:rPr>
              <w:t xml:space="preserve"> and </w:t>
            </w:r>
            <w:r w:rsidRPr="00FF4867">
              <w:rPr>
                <w:i/>
                <w:lang w:eastAsia="en-GB"/>
              </w:rPr>
              <w:t>discardTimerExt</w:t>
            </w:r>
            <w:r w:rsidRPr="00FF4867">
              <w:rPr>
                <w:lang w:eastAsia="en-GB"/>
              </w:rPr>
              <w:t xml:space="preserve"> are ignored and </w:t>
            </w:r>
            <w:r w:rsidRPr="00FF4867">
              <w:rPr>
                <w:i/>
                <w:lang w:eastAsia="en-GB"/>
              </w:rPr>
              <w:t>discardTimerExt2</w:t>
            </w:r>
            <w:r w:rsidRPr="00FF4867">
              <w:rPr>
                <w:lang w:eastAsia="en-GB"/>
              </w:rPr>
              <w:t xml:space="preserve"> is used instead.</w:t>
            </w:r>
          </w:p>
        </w:tc>
      </w:tr>
      <w:tr w:rsidR="00B4120F" w:rsidRPr="00FF4867" w14:paraId="5B52ED99" w14:textId="77777777" w:rsidTr="00467478">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420E07E" w14:textId="77777777" w:rsidR="00007450" w:rsidRPr="00FF4867" w:rsidRDefault="00007450" w:rsidP="00467478">
            <w:pPr>
              <w:pStyle w:val="TAL"/>
              <w:rPr>
                <w:b/>
                <w:i/>
                <w:iCs/>
                <w:lang w:eastAsia="en-GB"/>
              </w:rPr>
            </w:pPr>
            <w:r w:rsidRPr="00FF4867">
              <w:rPr>
                <w:b/>
                <w:i/>
                <w:iCs/>
                <w:lang w:eastAsia="en-GB"/>
              </w:rPr>
              <w:t>discardTimerForLowImportance</w:t>
            </w:r>
          </w:p>
          <w:p w14:paraId="4C5105A8" w14:textId="59CE694F" w:rsidR="00007450" w:rsidRPr="00FF4867" w:rsidRDefault="00007450" w:rsidP="00467478">
            <w:pPr>
              <w:pStyle w:val="TAL"/>
              <w:rPr>
                <w:b/>
                <w:i/>
                <w:iCs/>
                <w:lang w:eastAsia="en-GB"/>
              </w:rPr>
            </w:pPr>
            <w:r w:rsidRPr="00FF4867">
              <w:rPr>
                <w:rFonts w:cs="Arial"/>
                <w:lang w:eastAsia="en-GB"/>
              </w:rPr>
              <w:t xml:space="preserve">Value in ms of </w:t>
            </w:r>
            <w:r w:rsidRPr="00FF4867">
              <w:rPr>
                <w:rFonts w:cs="Arial"/>
                <w:i/>
                <w:iCs/>
                <w:lang w:eastAsia="en-GB"/>
              </w:rPr>
              <w:t>d</w:t>
            </w:r>
            <w:r w:rsidRPr="00FF4867">
              <w:rPr>
                <w:rFonts w:cs="Arial"/>
                <w:i/>
                <w:lang w:eastAsia="en-GB"/>
              </w:rPr>
              <w:t xml:space="preserve">iscardTimerForLowImportance </w:t>
            </w:r>
            <w:r w:rsidRPr="00FF4867">
              <w:rPr>
                <w:rFonts w:cs="Arial"/>
                <w:lang w:eastAsia="en-GB"/>
              </w:rPr>
              <w:t xml:space="preserve">specified in TS 38.323 [5]. Value </w:t>
            </w:r>
            <w:r w:rsidRPr="00FF4867">
              <w:rPr>
                <w:rFonts w:cs="Arial"/>
                <w:i/>
                <w:lang w:eastAsia="en-GB"/>
              </w:rPr>
              <w:t>ms0</w:t>
            </w:r>
            <w:r w:rsidRPr="00FF4867">
              <w:rPr>
                <w:rFonts w:cs="Arial"/>
                <w:lang w:eastAsia="en-GB"/>
              </w:rPr>
              <w:t xml:space="preserve"> corresponds to 0 ms, value </w:t>
            </w:r>
            <w:r w:rsidRPr="00FF4867">
              <w:rPr>
                <w:rFonts w:cs="Arial"/>
                <w:i/>
                <w:lang w:eastAsia="en-GB"/>
              </w:rPr>
              <w:t>ms2</w:t>
            </w:r>
            <w:r w:rsidRPr="00FF4867">
              <w:rPr>
                <w:rFonts w:cs="Arial"/>
                <w:lang w:eastAsia="en-GB"/>
              </w:rPr>
              <w:t xml:space="preserve"> corresponds to 2 ms and so on. The value of this timer for a PDCP entity is always configured shorter than </w:t>
            </w:r>
            <w:r w:rsidRPr="00FF4867">
              <w:rPr>
                <w:rFonts w:cs="Arial"/>
                <w:i/>
                <w:lang w:eastAsia="en-GB"/>
              </w:rPr>
              <w:t>discardTimer</w:t>
            </w:r>
            <w:r w:rsidRPr="00FF4867">
              <w:rPr>
                <w:rFonts w:cs="Arial"/>
                <w:lang w:eastAsia="en-GB"/>
              </w:rPr>
              <w:t xml:space="preserve">, </w:t>
            </w:r>
            <w:r w:rsidRPr="00FF4867">
              <w:rPr>
                <w:rFonts w:cs="Arial"/>
                <w:i/>
                <w:lang w:eastAsia="en-GB"/>
              </w:rPr>
              <w:t>discardTimerExt</w:t>
            </w:r>
            <w:r w:rsidRPr="00FF4867">
              <w:rPr>
                <w:rFonts w:cs="Arial"/>
                <w:lang w:eastAsia="en-GB"/>
              </w:rPr>
              <w:t xml:space="preserve"> or </w:t>
            </w:r>
            <w:r w:rsidRPr="00FF4867">
              <w:rPr>
                <w:rFonts w:cs="Arial"/>
                <w:i/>
                <w:lang w:eastAsia="en-GB"/>
              </w:rPr>
              <w:t>discardTimerExt2</w:t>
            </w:r>
            <w:r w:rsidRPr="00FF4867">
              <w:rPr>
                <w:rFonts w:cs="Arial"/>
                <w:lang w:eastAsia="en-GB"/>
              </w:rPr>
              <w:t>, whichever is used for the PDCP entity.</w:t>
            </w:r>
            <w:r w:rsidR="00116409" w:rsidRPr="00FF4867">
              <w:rPr>
                <w:rFonts w:cs="Arial"/>
                <w:lang w:eastAsia="en-GB"/>
              </w:rPr>
              <w:t xml:space="preserve"> </w:t>
            </w:r>
            <w:r w:rsidR="00116409" w:rsidRPr="00FF4867">
              <w:t xml:space="preserve">The presence of this field indicates that PSI-based SDU discard is configured for a DRB. The network configures at most 8 DRBs with </w:t>
            </w:r>
            <w:r w:rsidR="00116409" w:rsidRPr="00FF4867">
              <w:rPr>
                <w:rFonts w:cs="Arial"/>
                <w:i/>
                <w:lang w:eastAsia="en-GB"/>
              </w:rPr>
              <w:t>discardTimerForLowImportance</w:t>
            </w:r>
            <w:r w:rsidR="00116409" w:rsidRPr="00FF4867">
              <w:rPr>
                <w:rFonts w:cs="Arial"/>
                <w:lang w:eastAsia="en-GB"/>
              </w:rPr>
              <w:t>.</w:t>
            </w:r>
          </w:p>
        </w:tc>
      </w:tr>
      <w:tr w:rsidR="00B4120F" w:rsidRPr="00FF4867"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FF4867" w:rsidRDefault="00394471" w:rsidP="00964CC4">
            <w:pPr>
              <w:pStyle w:val="TAL"/>
              <w:rPr>
                <w:b/>
                <w:i/>
                <w:lang w:eastAsia="en-GB"/>
              </w:rPr>
            </w:pPr>
            <w:r w:rsidRPr="00FF4867">
              <w:rPr>
                <w:b/>
                <w:i/>
                <w:lang w:eastAsia="en-GB"/>
              </w:rPr>
              <w:t>drb-ContinueROHC</w:t>
            </w:r>
          </w:p>
          <w:p w14:paraId="710BCC6A" w14:textId="77C9ED90" w:rsidR="00394471" w:rsidRPr="00FF4867" w:rsidRDefault="00394471" w:rsidP="00964CC4">
            <w:pPr>
              <w:pStyle w:val="TAL"/>
              <w:rPr>
                <w:lang w:eastAsia="en-GB"/>
              </w:rPr>
            </w:pPr>
            <w:r w:rsidRPr="00FF4867">
              <w:rPr>
                <w:rFonts w:cs="Arial"/>
                <w:lang w:eastAsia="sv-SE"/>
              </w:rPr>
              <w:t xml:space="preserve">Indicates whether the PDCP entity continues or resets the ROHC header compression protocol during PDCP re-establishment, as specified in TS 38.323 [5]. This field </w:t>
            </w:r>
            <w:r w:rsidRPr="00FF4867">
              <w:rPr>
                <w:rFonts w:eastAsia="Yu Mincho" w:cs="Arial"/>
                <w:lang w:eastAsia="sv-SE"/>
              </w:rPr>
              <w:t xml:space="preserve">is </w:t>
            </w:r>
            <w:r w:rsidRPr="00FF4867">
              <w:rPr>
                <w:rFonts w:cs="Arial"/>
                <w:lang w:eastAsia="sv-SE"/>
              </w:rPr>
              <w:t xml:space="preserve">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r w:rsidRPr="00FF4867">
              <w:rPr>
                <w:rFonts w:cs="Arial"/>
              </w:rPr>
              <w:t xml:space="preserve"> The network does not include the field if the bearer is configured as DAPS bearer.</w:t>
            </w:r>
            <w:r w:rsidR="00CE6FBC" w:rsidRPr="00FF4867">
              <w:rPr>
                <w:rFonts w:cs="Arial"/>
              </w:rPr>
              <w:t xml:space="preserve"> This field can be configured for both DRB and multicast MRB.</w:t>
            </w:r>
          </w:p>
        </w:tc>
      </w:tr>
      <w:tr w:rsidR="00B4120F" w:rsidRPr="00FF4867"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FF4867" w:rsidRDefault="00394471" w:rsidP="00964CC4">
            <w:pPr>
              <w:pStyle w:val="TAL"/>
              <w:rPr>
                <w:b/>
                <w:i/>
                <w:lang w:eastAsia="en-GB"/>
              </w:rPr>
            </w:pPr>
            <w:r w:rsidRPr="00FF4867">
              <w:rPr>
                <w:b/>
                <w:i/>
                <w:lang w:eastAsia="en-GB"/>
              </w:rPr>
              <w:t>duplicationState</w:t>
            </w:r>
          </w:p>
          <w:p w14:paraId="066B21D2" w14:textId="4CECE79A" w:rsidR="00394471" w:rsidRPr="00FF4867" w:rsidRDefault="00394471" w:rsidP="00964CC4">
            <w:pPr>
              <w:pStyle w:val="TAL"/>
              <w:rPr>
                <w:b/>
                <w:bCs/>
                <w:i/>
                <w:lang w:eastAsia="en-GB"/>
              </w:rPr>
            </w:pPr>
            <w:r w:rsidRPr="00FF4867">
              <w:rPr>
                <w:lang w:eastAsia="en-GB"/>
              </w:rPr>
              <w:t xml:space="preserve">This field indicates the uplink PDCP duplication state for the associated RLC entities at the time of receiving this IE. If set to </w:t>
            </w:r>
            <w:r w:rsidRPr="00FF4867">
              <w:rPr>
                <w:i/>
                <w:lang w:eastAsia="en-GB"/>
              </w:rPr>
              <w:t xml:space="preserve">true, </w:t>
            </w:r>
            <w:r w:rsidRPr="00FF4867">
              <w:rPr>
                <w:lang w:eastAsia="en-GB"/>
              </w:rPr>
              <w:t>the PDCP duplication state is activated for the associated RLC entity. The index for the indication is determined by ascending order of logical channel ID of all RLC entities other than the primary RLC entity</w:t>
            </w:r>
            <w:r w:rsidRPr="00FF4867">
              <w:rPr>
                <w:i/>
                <w:lang w:eastAsia="en-GB"/>
              </w:rPr>
              <w:t xml:space="preserve"> </w:t>
            </w:r>
            <w:r w:rsidRPr="00FF4867">
              <w:rPr>
                <w:lang w:eastAsia="en-GB"/>
              </w:rPr>
              <w:t xml:space="preserve">indicated by </w:t>
            </w:r>
            <w:r w:rsidRPr="00FF4867">
              <w:rPr>
                <w:i/>
                <w:lang w:eastAsia="en-GB"/>
              </w:rPr>
              <w:t xml:space="preserve">primaryPath </w:t>
            </w:r>
            <w:r w:rsidRPr="00FF4867">
              <w:rPr>
                <w:lang w:eastAsia="en-GB"/>
              </w:rPr>
              <w:t xml:space="preserve">in the order of MCG and SCG, as in clause 6.1.3.32 of TS 38.321 [3]. </w:t>
            </w:r>
            <w:r w:rsidR="001630DF" w:rsidRPr="00FF4867">
              <w:t>For MP, the index for the indication is determined by ascending order of direct path (where i is ascending order of logical channel ID of secondary RLC entities) and indirect path, as in clause 6.1.3.32 of TS 38.321 [3].</w:t>
            </w:r>
            <w:r w:rsidR="001630DF" w:rsidRPr="00FF4867">
              <w:rPr>
                <w:color w:val="FF0000"/>
              </w:rPr>
              <w:t xml:space="preserve"> </w:t>
            </w:r>
            <w:r w:rsidRPr="00FF4867">
              <w:rPr>
                <w:lang w:eastAsia="en-GB"/>
              </w:rPr>
              <w:t xml:space="preserve">If the number of associated RLC entities other than the primary RLC entity is two, UE ignores the value in the largest index of this field. If the field is absent, the PDCP duplication states are deactivated for all associated RLC entities. </w:t>
            </w:r>
          </w:p>
        </w:tc>
      </w:tr>
      <w:tr w:rsidR="00B4120F" w:rsidRPr="00FF4867"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FF4867" w:rsidRDefault="00394471" w:rsidP="00964CC4">
            <w:pPr>
              <w:pStyle w:val="TAL"/>
              <w:rPr>
                <w:rFonts w:eastAsia="DengXian"/>
                <w:b/>
                <w:i/>
                <w:lang w:eastAsia="zh-CN"/>
              </w:rPr>
            </w:pPr>
            <w:r w:rsidRPr="00FF4867">
              <w:rPr>
                <w:b/>
                <w:i/>
                <w:lang w:eastAsia="en-GB"/>
              </w:rPr>
              <w:t>ethernetHeaderCompression</w:t>
            </w:r>
          </w:p>
          <w:p w14:paraId="55DA10BF" w14:textId="7AC889F8" w:rsidR="00394471" w:rsidRPr="00FF4867" w:rsidRDefault="00394471" w:rsidP="00964CC4">
            <w:pPr>
              <w:pStyle w:val="TAL"/>
              <w:rPr>
                <w:bCs/>
                <w:iCs/>
                <w:lang w:eastAsia="en-GB"/>
              </w:rPr>
            </w:pPr>
            <w:r w:rsidRPr="00FF4867">
              <w:rPr>
                <w:bCs/>
                <w:iCs/>
                <w:lang w:eastAsia="en-GB"/>
              </w:rPr>
              <w:t>This fields configures Ethernet Header Compression. This field can only be configured for a bi-directional DRB</w:t>
            </w:r>
            <w:r w:rsidR="00CE6FBC" w:rsidRPr="00FF4867">
              <w:rPr>
                <w:bCs/>
                <w:iCs/>
                <w:lang w:eastAsia="en-GB"/>
              </w:rPr>
              <w:t xml:space="preserve"> or a bi-directional multicast MRB</w:t>
            </w:r>
            <w:r w:rsidRPr="00FF4867">
              <w:rPr>
                <w:bCs/>
                <w:iCs/>
                <w:lang w:eastAsia="en-GB"/>
              </w:rPr>
              <w:t xml:space="preserve">. </w:t>
            </w:r>
            <w:r w:rsidRPr="00FF4867">
              <w:t xml:space="preserve">The network reconfigures </w:t>
            </w:r>
            <w:r w:rsidRPr="00FF4867">
              <w:rPr>
                <w:i/>
              </w:rPr>
              <w:t>ethernetHeaderCompression</w:t>
            </w:r>
            <w:r w:rsidRPr="00FF4867">
              <w:t xml:space="preserve"> only upon reconfiguration involving PDCP re-establishment</w:t>
            </w:r>
            <w:r w:rsidR="00845ECE" w:rsidRPr="00FF4867">
              <w:t xml:space="preserve"> and with neither </w:t>
            </w:r>
            <w:r w:rsidR="00845ECE" w:rsidRPr="00FF4867">
              <w:rPr>
                <w:i/>
              </w:rPr>
              <w:t>drb-ContinueEHC-DL</w:t>
            </w:r>
            <w:r w:rsidR="00845ECE" w:rsidRPr="00FF4867">
              <w:t xml:space="preserve"> nor </w:t>
            </w:r>
            <w:r w:rsidR="00845ECE" w:rsidRPr="00FF4867">
              <w:rPr>
                <w:i/>
              </w:rPr>
              <w:t xml:space="preserve">drb-ContinueEHC-UL </w:t>
            </w:r>
            <w:r w:rsidR="00845ECE" w:rsidRPr="00FF4867">
              <w:t>configured</w:t>
            </w:r>
            <w:r w:rsidRPr="00FF4867">
              <w:t>.</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FF4867" w:rsidRDefault="00394471" w:rsidP="00964CC4">
            <w:pPr>
              <w:pStyle w:val="TAL"/>
              <w:rPr>
                <w:b/>
                <w:i/>
                <w:lang w:eastAsia="en-GB"/>
              </w:rPr>
            </w:pPr>
            <w:r w:rsidRPr="00FF4867">
              <w:rPr>
                <w:b/>
                <w:i/>
                <w:lang w:eastAsia="en-GB"/>
              </w:rPr>
              <w:t>headerCompression</w:t>
            </w:r>
          </w:p>
          <w:p w14:paraId="23B98E4A" w14:textId="49DF733A" w:rsidR="00394471" w:rsidRPr="00FF4867" w:rsidRDefault="00394471" w:rsidP="00964CC4">
            <w:pPr>
              <w:pStyle w:val="TAL"/>
              <w:rPr>
                <w:lang w:eastAsia="zh-CN"/>
              </w:rPr>
            </w:pPr>
            <w:r w:rsidRPr="00FF4867">
              <w:rPr>
                <w:lang w:eastAsia="zh-CN"/>
              </w:rPr>
              <w:t xml:space="preserve">If rohc is configured, the UE shall apply the configured ROHC profile(s) in both uplink and downlink. If </w:t>
            </w:r>
            <w:r w:rsidRPr="00FF4867">
              <w:rPr>
                <w:i/>
                <w:lang w:eastAsia="zh-CN"/>
              </w:rPr>
              <w:t>uplinkOnlyROHC</w:t>
            </w:r>
            <w:r w:rsidRPr="00FF4867">
              <w:rPr>
                <w:lang w:eastAsia="zh-CN"/>
              </w:rPr>
              <w:t xml:space="preserve"> is configured, the UE shall apply the configured ROHC profile(s) in uplink (there is no header compression in downlink). </w:t>
            </w:r>
            <w:r w:rsidRPr="00FF4867">
              <w:rPr>
                <w:lang w:eastAsia="sv-SE"/>
              </w:rPr>
              <w:t>ROHC can be configured for any bearer type. ROHC and EHC can be both configured simultaneously for a DRB</w:t>
            </w:r>
            <w:r w:rsidR="00CE6FBC" w:rsidRPr="00FF4867">
              <w:rPr>
                <w:lang w:eastAsia="sv-SE"/>
              </w:rPr>
              <w:t xml:space="preserve"> or a multicast MRB</w:t>
            </w:r>
            <w:r w:rsidRPr="00FF4867">
              <w:rPr>
                <w:lang w:eastAsia="sv-SE"/>
              </w:rPr>
              <w:t xml:space="preserve">. The network reconfigures </w:t>
            </w:r>
            <w:r w:rsidRPr="00FF4867">
              <w:rPr>
                <w:i/>
                <w:lang w:eastAsia="sv-SE"/>
              </w:rPr>
              <w:t>headerCompression</w:t>
            </w:r>
            <w:r w:rsidRPr="00FF4867">
              <w:rPr>
                <w:lang w:eastAsia="sv-SE"/>
              </w:rPr>
              <w:t xml:space="preserve"> only upon reconfiguration involving PDCP re-establishment</w:t>
            </w:r>
            <w:r w:rsidR="00D13474" w:rsidRPr="00FF4867">
              <w:rPr>
                <w:rFonts w:eastAsia="SimSun"/>
                <w:lang w:eastAsia="zh-CN"/>
              </w:rPr>
              <w:t xml:space="preserve"> </w:t>
            </w:r>
            <w:r w:rsidR="00D13474" w:rsidRPr="00FF4867">
              <w:rPr>
                <w:lang w:eastAsia="sv-SE"/>
              </w:rPr>
              <w:t>or involving PDCP entity reconfiguration to configure DAPS</w:t>
            </w:r>
            <w:r w:rsidR="00D13474" w:rsidRPr="00FF4867">
              <w:rPr>
                <w:rFonts w:eastAsia="SimSun"/>
                <w:lang w:eastAsia="zh-CN"/>
              </w:rPr>
              <w:t xml:space="preserve"> bearer(s)</w:t>
            </w:r>
            <w:r w:rsidRPr="00FF4867">
              <w:t xml:space="preserve">, and without any </w:t>
            </w:r>
            <w:r w:rsidRPr="00FF4867">
              <w:rPr>
                <w:i/>
                <w:iCs/>
              </w:rPr>
              <w:t>drb-ContinueROHC</w:t>
            </w:r>
            <w:r w:rsidRPr="00FF4867">
              <w:rPr>
                <w:lang w:eastAsia="sv-SE"/>
              </w:rPr>
              <w:t xml:space="preserve">. Network configures </w:t>
            </w:r>
            <w:r w:rsidRPr="00FF4867">
              <w:rPr>
                <w:i/>
                <w:lang w:eastAsia="sv-SE"/>
              </w:rPr>
              <w:t>headerCompression</w:t>
            </w:r>
            <w:r w:rsidRPr="00FF4867">
              <w:rPr>
                <w:lang w:eastAsia="sv-SE"/>
              </w:rPr>
              <w:t xml:space="preserve"> to </w:t>
            </w:r>
            <w:r w:rsidRPr="00FF4867">
              <w:rPr>
                <w:i/>
                <w:lang w:eastAsia="sv-SE"/>
              </w:rPr>
              <w:t>notUsed</w:t>
            </w:r>
            <w:r w:rsidRPr="00FF4867">
              <w:rPr>
                <w:lang w:eastAsia="sv-SE"/>
              </w:rPr>
              <w:t xml:space="preserve"> when </w:t>
            </w:r>
            <w:r w:rsidRPr="00FF4867">
              <w:rPr>
                <w:i/>
                <w:lang w:eastAsia="sv-SE"/>
              </w:rPr>
              <w:t>outOfOrderDelivery</w:t>
            </w:r>
            <w:r w:rsidRPr="00FF4867">
              <w:rPr>
                <w:lang w:eastAsia="sv-SE"/>
              </w:rPr>
              <w:t xml:space="preserve"> is configured.</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142FFEF5" w14:textId="77777777" w:rsidTr="0071565C">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2E1659" w14:textId="77777777" w:rsidR="00FD05B6" w:rsidRPr="00FF4867" w:rsidRDefault="00FD05B6" w:rsidP="00DD246F">
            <w:pPr>
              <w:pStyle w:val="TAL"/>
              <w:rPr>
                <w:b/>
                <w:bCs/>
                <w:i/>
                <w:iCs/>
                <w:lang w:eastAsia="en-GB"/>
              </w:rPr>
            </w:pPr>
            <w:r w:rsidRPr="00FF4867">
              <w:rPr>
                <w:b/>
                <w:bCs/>
                <w:i/>
                <w:iCs/>
                <w:lang w:eastAsia="en-GB"/>
              </w:rPr>
              <w:t>initialRX-DELIV</w:t>
            </w:r>
          </w:p>
          <w:p w14:paraId="6F7FC831" w14:textId="13232A4B" w:rsidR="00FD05B6" w:rsidRPr="00FF4867" w:rsidRDefault="00FD05B6" w:rsidP="0071565C">
            <w:pPr>
              <w:pStyle w:val="TAL"/>
              <w:rPr>
                <w:b/>
                <w:bCs/>
                <w:i/>
                <w:lang w:eastAsia="en-GB"/>
              </w:rPr>
            </w:pPr>
            <w:r w:rsidRPr="00FF4867">
              <w:rPr>
                <w:bCs/>
                <w:lang w:eastAsia="en-GB"/>
              </w:rPr>
              <w:t>Indicates</w:t>
            </w:r>
            <w:r w:rsidRPr="00FF4867">
              <w:rPr>
                <w:lang w:eastAsia="zh-CN"/>
              </w:rPr>
              <w:t xml:space="preserve"> the initial value of RX_DELIV during PDCP window initialization for multicast MRB as specified in TS 38.323 [5].</w:t>
            </w:r>
          </w:p>
        </w:tc>
      </w:tr>
      <w:tr w:rsidR="00B4120F" w:rsidRPr="00FF4867"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FF4867" w:rsidRDefault="00394471" w:rsidP="00964CC4">
            <w:pPr>
              <w:pStyle w:val="TAL"/>
              <w:rPr>
                <w:b/>
                <w:bCs/>
                <w:i/>
                <w:lang w:eastAsia="en-GB"/>
              </w:rPr>
            </w:pPr>
            <w:r w:rsidRPr="00FF4867">
              <w:rPr>
                <w:b/>
                <w:bCs/>
                <w:i/>
                <w:lang w:eastAsia="en-GB"/>
              </w:rPr>
              <w:t>integrityProtection</w:t>
            </w:r>
          </w:p>
          <w:p w14:paraId="2193AA57" w14:textId="77777777" w:rsidR="00394471" w:rsidRPr="00FF4867" w:rsidRDefault="00394471" w:rsidP="00964CC4">
            <w:pPr>
              <w:pStyle w:val="TAL"/>
              <w:rPr>
                <w:bCs/>
                <w:lang w:eastAsia="en-GB"/>
              </w:rPr>
            </w:pPr>
            <w:r w:rsidRPr="00FF4867">
              <w:rPr>
                <w:bCs/>
                <w:lang w:eastAsia="en-GB"/>
              </w:rPr>
              <w:t xml:space="preserve">Indicates whether or not integrity protection is configured for this radio bearer. The network configures all DRBs with the same PDU-session ID with same value for this field. </w:t>
            </w:r>
            <w:r w:rsidRPr="00FF4867">
              <w:rPr>
                <w:lang w:eastAsia="sv-SE"/>
              </w:rPr>
              <w:t>The value for this field cannot be changed after the DRB is set up.</w:t>
            </w:r>
          </w:p>
        </w:tc>
      </w:tr>
      <w:tr w:rsidR="00B4120F" w:rsidRPr="00FF4867"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FF4867" w:rsidRDefault="00394471" w:rsidP="00964CC4">
            <w:pPr>
              <w:pStyle w:val="TAL"/>
              <w:rPr>
                <w:b/>
                <w:bCs/>
                <w:i/>
                <w:lang w:eastAsia="en-GB"/>
              </w:rPr>
            </w:pPr>
            <w:r w:rsidRPr="00FF4867">
              <w:rPr>
                <w:b/>
                <w:bCs/>
                <w:i/>
                <w:lang w:eastAsia="en-GB"/>
              </w:rPr>
              <w:t>maxCID</w:t>
            </w:r>
          </w:p>
          <w:p w14:paraId="35524051" w14:textId="77777777" w:rsidR="00394471" w:rsidRPr="00FF4867" w:rsidRDefault="00394471" w:rsidP="00964CC4">
            <w:pPr>
              <w:pStyle w:val="TAL"/>
              <w:rPr>
                <w:lang w:eastAsia="en-GB"/>
              </w:rPr>
            </w:pPr>
            <w:r w:rsidRPr="00FF4867">
              <w:rPr>
                <w:lang w:eastAsia="en-GB"/>
              </w:rPr>
              <w:t>Indicates the value of the MAX_CID parameter as specified in TS 38.323 [5].</w:t>
            </w:r>
          </w:p>
          <w:p w14:paraId="2F7A328D" w14:textId="77777777" w:rsidR="00394471" w:rsidRPr="00FF4867" w:rsidRDefault="00394471" w:rsidP="00964CC4">
            <w:pPr>
              <w:pStyle w:val="TAL"/>
              <w:rPr>
                <w:lang w:eastAsia="ko-KR"/>
              </w:rPr>
            </w:pPr>
            <w:r w:rsidRPr="00FF4867">
              <w:rPr>
                <w:lang w:eastAsia="en-GB"/>
              </w:rPr>
              <w:t xml:space="preserve">The total value of MAX_CIDs across all bearers for the UE should be less than or equal to the value of </w:t>
            </w:r>
            <w:r w:rsidRPr="00FF4867">
              <w:rPr>
                <w:i/>
                <w:lang w:eastAsia="en-GB"/>
              </w:rPr>
              <w:t>maxNumberROHC-ContextSessions</w:t>
            </w:r>
            <w:r w:rsidRPr="00FF4867">
              <w:rPr>
                <w:lang w:eastAsia="en-GB"/>
              </w:rPr>
              <w:t xml:space="preserve"> parameter as indicated by the UE.</w:t>
            </w:r>
          </w:p>
        </w:tc>
      </w:tr>
      <w:tr w:rsidR="00B4120F" w:rsidRPr="00FF4867"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FF4867" w:rsidRDefault="00394471" w:rsidP="00964CC4">
            <w:pPr>
              <w:pStyle w:val="TAL"/>
              <w:rPr>
                <w:bCs/>
                <w:lang w:eastAsia="en-GB"/>
              </w:rPr>
            </w:pPr>
            <w:r w:rsidRPr="00FF4867">
              <w:rPr>
                <w:b/>
                <w:bCs/>
                <w:i/>
                <w:lang w:eastAsia="en-GB"/>
              </w:rPr>
              <w:t>moreThanOneRLC</w:t>
            </w:r>
          </w:p>
          <w:p w14:paraId="3A113F30" w14:textId="77777777" w:rsidR="00394471" w:rsidRPr="00FF4867" w:rsidRDefault="00394471" w:rsidP="00964CC4">
            <w:pPr>
              <w:pStyle w:val="TAL"/>
              <w:rPr>
                <w:bCs/>
                <w:lang w:eastAsia="en-GB"/>
              </w:rPr>
            </w:pPr>
            <w:r w:rsidRPr="00FF4867">
              <w:rPr>
                <w:bCs/>
                <w:lang w:eastAsia="en-GB"/>
              </w:rPr>
              <w:t>This field configures UL data transmission when more than one RLC entity is associated with the PDCP entity. This field is not present if the bearer is configured as DAPS bearer.</w:t>
            </w:r>
          </w:p>
        </w:tc>
      </w:tr>
      <w:tr w:rsidR="00B4120F" w:rsidRPr="00FF4867"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FF4867" w:rsidRDefault="00394471" w:rsidP="00964CC4">
            <w:pPr>
              <w:pStyle w:val="TAL"/>
              <w:rPr>
                <w:b/>
                <w:bCs/>
                <w:i/>
                <w:lang w:eastAsia="en-GB"/>
              </w:rPr>
            </w:pPr>
            <w:r w:rsidRPr="00FF4867">
              <w:rPr>
                <w:b/>
                <w:bCs/>
                <w:i/>
                <w:lang w:eastAsia="en-GB"/>
              </w:rPr>
              <w:t>moreThanTwoRLC-DRB</w:t>
            </w:r>
          </w:p>
          <w:p w14:paraId="0F3E340B" w14:textId="77777777" w:rsidR="00394471" w:rsidRPr="00FF4867" w:rsidRDefault="00394471" w:rsidP="00964CC4">
            <w:pPr>
              <w:pStyle w:val="TAL"/>
              <w:rPr>
                <w:b/>
                <w:bCs/>
                <w:i/>
                <w:lang w:eastAsia="en-GB"/>
              </w:rPr>
            </w:pPr>
            <w:r w:rsidRPr="00FF4867">
              <w:rPr>
                <w:bCs/>
                <w:lang w:eastAsia="en-GB"/>
              </w:rPr>
              <w:t>This field configures UL data transmission when more than two RLC entities are associated with the PDCP entity for DRBs.</w:t>
            </w:r>
          </w:p>
        </w:tc>
      </w:tr>
      <w:tr w:rsidR="00B4120F" w:rsidRPr="00FF4867"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FF4867" w:rsidRDefault="00394471" w:rsidP="00964CC4">
            <w:pPr>
              <w:pStyle w:val="TAL"/>
              <w:rPr>
                <w:b/>
                <w:bCs/>
                <w:i/>
                <w:lang w:eastAsia="en-GB"/>
              </w:rPr>
            </w:pPr>
            <w:r w:rsidRPr="00FF4867">
              <w:rPr>
                <w:b/>
                <w:bCs/>
                <w:i/>
                <w:lang w:eastAsia="en-GB"/>
              </w:rPr>
              <w:t>outOfOrderDelivery</w:t>
            </w:r>
          </w:p>
          <w:p w14:paraId="7B9190F0" w14:textId="77777777" w:rsidR="00394471" w:rsidRPr="00FF4867" w:rsidRDefault="00394471" w:rsidP="00964CC4">
            <w:pPr>
              <w:pStyle w:val="TAL"/>
              <w:rPr>
                <w:bCs/>
                <w:lang w:eastAsia="sv-SE"/>
              </w:rPr>
            </w:pPr>
            <w:r w:rsidRPr="00FF4867">
              <w:rPr>
                <w:bCs/>
                <w:lang w:eastAsia="en-GB"/>
              </w:rPr>
              <w:t xml:space="preserve">Indicates whether or not </w:t>
            </w:r>
            <w:r w:rsidRPr="00FF4867">
              <w:rPr>
                <w:i/>
                <w:lang w:eastAsia="ko-KR"/>
              </w:rPr>
              <w:t>outOfOrderDelivery</w:t>
            </w:r>
            <w:r w:rsidRPr="00FF4867">
              <w:rPr>
                <w:lang w:eastAsia="ko-KR"/>
              </w:rPr>
              <w:t xml:space="preserve"> specified in TS 38.323 [5] is configured.</w:t>
            </w:r>
            <w:r w:rsidRPr="00FF4867">
              <w:rPr>
                <w:lang w:eastAsia="sv-SE"/>
              </w:rPr>
              <w:t xml:space="preserve"> </w:t>
            </w:r>
            <w:r w:rsidRPr="00FF4867">
              <w:rPr>
                <w:rFonts w:eastAsia="Malgun Gothic"/>
                <w:lang w:eastAsia="ko-KR"/>
              </w:rPr>
              <w:t>This field</w:t>
            </w:r>
            <w:r w:rsidRPr="00FF4867">
              <w:rPr>
                <w:lang w:eastAsia="sv-SE"/>
              </w:rPr>
              <w:t xml:space="preserve"> should be either always present or always absent, after the radio bearer is established.</w:t>
            </w:r>
          </w:p>
        </w:tc>
      </w:tr>
      <w:tr w:rsidR="00B4120F" w:rsidRPr="00FF4867"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FF4867" w:rsidRDefault="00394471" w:rsidP="00964CC4">
            <w:pPr>
              <w:pStyle w:val="TAL"/>
              <w:rPr>
                <w:b/>
                <w:bCs/>
                <w:i/>
                <w:lang w:eastAsia="en-GB"/>
              </w:rPr>
            </w:pPr>
            <w:r w:rsidRPr="00FF4867">
              <w:rPr>
                <w:b/>
                <w:bCs/>
                <w:i/>
                <w:lang w:eastAsia="en-GB"/>
              </w:rPr>
              <w:t>pdcp-</w:t>
            </w:r>
            <w:r w:rsidRPr="00FF4867">
              <w:rPr>
                <w:rFonts w:eastAsia="Yu Mincho"/>
                <w:b/>
                <w:bCs/>
                <w:i/>
                <w:lang w:eastAsia="sv-SE"/>
              </w:rPr>
              <w:t>Duplication</w:t>
            </w:r>
          </w:p>
          <w:p w14:paraId="1CBB68A5" w14:textId="77777777" w:rsidR="00394471" w:rsidRPr="00FF4867" w:rsidRDefault="00394471" w:rsidP="00964CC4">
            <w:pPr>
              <w:pStyle w:val="TAL"/>
              <w:rPr>
                <w:b/>
                <w:bCs/>
                <w:i/>
                <w:lang w:eastAsia="en-GB"/>
              </w:rPr>
            </w:pPr>
            <w:r w:rsidRPr="00FF4867">
              <w:rPr>
                <w:rFonts w:eastAsia="Malgun Gothic"/>
                <w:lang w:eastAsia="ko-KR"/>
              </w:rPr>
              <w:t>Indicates whether or not uplink duplication status at the time of receiving this IE is configured and activated</w:t>
            </w:r>
            <w:r w:rsidRPr="00FF4867">
              <w:rPr>
                <w:rFonts w:eastAsia="Yu Mincho"/>
                <w:lang w:eastAsia="sv-SE"/>
              </w:rPr>
              <w:t xml:space="preserve"> as specified in TS 38.323 [5]</w:t>
            </w:r>
            <w:r w:rsidRPr="00FF4867">
              <w:rPr>
                <w:rFonts w:eastAsia="Malgun Gothic"/>
                <w:lang w:eastAsia="ko-KR"/>
              </w:rPr>
              <w:t xml:space="preserve">. The presence of this field indicates that duplication is configured. </w:t>
            </w:r>
            <w:r w:rsidRPr="00FF4867">
              <w:rPr>
                <w:lang w:eastAsia="ko-KR"/>
              </w:rPr>
              <w:t xml:space="preserve">PDCP duplication is not configured for CA packet duplication of LTE RLC bearer. </w:t>
            </w:r>
            <w:r w:rsidRPr="00FF4867">
              <w:rPr>
                <w:rFonts w:eastAsia="Malgun Gothic"/>
                <w:lang w:eastAsia="ko-KR"/>
              </w:rPr>
              <w:t xml:space="preserve">The value of this field, when the field is present, indicates the state of the duplication at the time of receiving this IE. If set to </w:t>
            </w:r>
            <w:r w:rsidRPr="00FF4867">
              <w:rPr>
                <w:i/>
                <w:iCs/>
                <w:lang w:eastAsia="en-GB"/>
              </w:rPr>
              <w:t>true</w:t>
            </w:r>
            <w:r w:rsidRPr="00FF4867">
              <w:rPr>
                <w:rFonts w:eastAsia="Malgun Gothic"/>
                <w:lang w:eastAsia="ko-KR"/>
              </w:rPr>
              <w:t xml:space="preserve">, duplication is activated. The value of this field is always </w:t>
            </w:r>
            <w:r w:rsidRPr="00FF4867">
              <w:rPr>
                <w:i/>
                <w:iCs/>
                <w:lang w:eastAsia="en-GB"/>
              </w:rPr>
              <w:t>true</w:t>
            </w:r>
            <w:r w:rsidRPr="00FF4867">
              <w:rPr>
                <w:rFonts w:eastAsia="Malgun Gothic"/>
                <w:lang w:eastAsia="ko-KR"/>
              </w:rPr>
              <w:t xml:space="preserve">, when configured for a SRB. For PDCP entity with more than two associated RLC entities for UL transmission, this field is always present. If the field </w:t>
            </w:r>
            <w:r w:rsidRPr="00FF4867">
              <w:rPr>
                <w:rFonts w:eastAsia="Malgun Gothic"/>
                <w:i/>
                <w:lang w:eastAsia="ko-KR"/>
              </w:rPr>
              <w:t xml:space="preserve">moreThanTwoRLC-DRB </w:t>
            </w:r>
            <w:r w:rsidRPr="00FF4867">
              <w:rPr>
                <w:rFonts w:eastAsia="Malgun Gothic"/>
                <w:lang w:eastAsia="ko-KR"/>
              </w:rPr>
              <w:t xml:space="preserve">is present, the value of this field is ignored and the state of the duplication is indicated by </w:t>
            </w:r>
            <w:r w:rsidRPr="00FF4867">
              <w:rPr>
                <w:rFonts w:eastAsia="Malgun Gothic"/>
                <w:i/>
                <w:iCs/>
                <w:lang w:eastAsia="ko-KR"/>
              </w:rPr>
              <w:t>duplicationState</w:t>
            </w:r>
            <w:r w:rsidRPr="00FF4867">
              <w:rPr>
                <w:rFonts w:eastAsia="Malgun Gothic"/>
                <w:lang w:eastAsia="ko-KR"/>
              </w:rPr>
              <w:t>. For PDCP entity with more than two associated RLC entities, only NR RLC bearer is supported.</w:t>
            </w:r>
          </w:p>
        </w:tc>
      </w:tr>
      <w:tr w:rsidR="00B4120F" w:rsidRPr="00FF4867"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FF4867" w:rsidRDefault="00394471" w:rsidP="00964CC4">
            <w:pPr>
              <w:pStyle w:val="TAL"/>
              <w:rPr>
                <w:b/>
                <w:bCs/>
                <w:lang w:eastAsia="en-GB"/>
              </w:rPr>
            </w:pPr>
            <w:r w:rsidRPr="00FF4867">
              <w:rPr>
                <w:b/>
                <w:bCs/>
                <w:i/>
                <w:lang w:eastAsia="en-GB"/>
              </w:rPr>
              <w:t>pdcp-SN-SizeDL</w:t>
            </w:r>
          </w:p>
          <w:p w14:paraId="41B6632F" w14:textId="4964C70D" w:rsidR="00394471" w:rsidRPr="00FF4867" w:rsidRDefault="00394471" w:rsidP="00964CC4">
            <w:pPr>
              <w:pStyle w:val="TAL"/>
              <w:rPr>
                <w:i/>
                <w:iCs/>
                <w:kern w:val="2"/>
                <w:lang w:eastAsia="sv-SE"/>
              </w:rPr>
            </w:pPr>
            <w:r w:rsidRPr="00FF4867">
              <w:rPr>
                <w:iCs/>
                <w:kern w:val="2"/>
                <w:lang w:eastAsia="sv-SE"/>
              </w:rPr>
              <w:t xml:space="preserve">PDCP sequence number size for downlink,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FF4867" w:rsidRDefault="00394471" w:rsidP="00964CC4">
            <w:pPr>
              <w:pStyle w:val="TAL"/>
              <w:rPr>
                <w:b/>
                <w:bCs/>
                <w:i/>
                <w:lang w:eastAsia="en-GB"/>
              </w:rPr>
            </w:pPr>
            <w:r w:rsidRPr="00FF4867">
              <w:rPr>
                <w:b/>
                <w:bCs/>
                <w:i/>
                <w:lang w:eastAsia="en-GB"/>
              </w:rPr>
              <w:t>pdcp-SN-SizeUL</w:t>
            </w:r>
          </w:p>
          <w:p w14:paraId="56DD3BF4" w14:textId="77777777" w:rsidR="00394471" w:rsidRPr="00FF4867" w:rsidRDefault="00394471" w:rsidP="00964CC4">
            <w:pPr>
              <w:pStyle w:val="TAL"/>
              <w:rPr>
                <w:iCs/>
                <w:kern w:val="2"/>
                <w:lang w:eastAsia="sv-SE"/>
              </w:rPr>
            </w:pPr>
            <w:r w:rsidRPr="00FF4867">
              <w:rPr>
                <w:iCs/>
                <w:kern w:val="2"/>
                <w:lang w:eastAsia="sv-SE"/>
              </w:rPr>
              <w:t xml:space="preserve">PDCP sequence number size for uplink,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1FAA84F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07F460" w14:textId="77777777" w:rsidR="000353BC" w:rsidRPr="00FF4867" w:rsidRDefault="000353BC" w:rsidP="000353BC">
            <w:pPr>
              <w:pStyle w:val="TAL"/>
              <w:rPr>
                <w:b/>
                <w:bCs/>
                <w:i/>
                <w:lang w:eastAsia="en-GB"/>
              </w:rPr>
            </w:pPr>
            <w:r w:rsidRPr="00FF4867">
              <w:rPr>
                <w:b/>
                <w:bCs/>
                <w:i/>
                <w:lang w:eastAsia="en-GB"/>
              </w:rPr>
              <w:t>pdu-SetDiscard</w:t>
            </w:r>
          </w:p>
          <w:p w14:paraId="135E31D5" w14:textId="02B095F0" w:rsidR="000353BC" w:rsidRPr="00FF4867" w:rsidRDefault="000353BC" w:rsidP="000353BC">
            <w:pPr>
              <w:pStyle w:val="TAL"/>
              <w:rPr>
                <w:b/>
                <w:bCs/>
                <w:i/>
                <w:lang w:eastAsia="en-GB"/>
              </w:rPr>
            </w:pPr>
            <w:r w:rsidRPr="00FF4867">
              <w:rPr>
                <w:iCs/>
                <w:lang w:eastAsia="en-GB"/>
              </w:rPr>
              <w:t xml:space="preserve">If set to true, the UE shall perform PDU </w:t>
            </w:r>
            <w:r w:rsidR="00116409" w:rsidRPr="00FF4867">
              <w:rPr>
                <w:iCs/>
                <w:lang w:eastAsia="en-GB"/>
              </w:rPr>
              <w:t>S</w:t>
            </w:r>
            <w:r w:rsidRPr="00FF4867">
              <w:rPr>
                <w:iCs/>
                <w:lang w:eastAsia="en-GB"/>
              </w:rPr>
              <w:t>et based discarding for this PDCP entity, as specified in TS 38.323 [5].</w:t>
            </w:r>
            <w:r w:rsidR="00116409" w:rsidRPr="00FF4867">
              <w:rPr>
                <w:iCs/>
                <w:lang w:eastAsia="en-GB"/>
              </w:rPr>
              <w:t xml:space="preserve"> This field is only configured for a DRB.</w:t>
            </w:r>
          </w:p>
        </w:tc>
      </w:tr>
      <w:tr w:rsidR="00B4120F" w:rsidRPr="00FF4867"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FF4867" w:rsidRDefault="00394471" w:rsidP="00964CC4">
            <w:pPr>
              <w:pStyle w:val="TAL"/>
              <w:rPr>
                <w:b/>
                <w:i/>
                <w:iCs/>
                <w:lang w:eastAsia="en-GB"/>
              </w:rPr>
            </w:pPr>
            <w:r w:rsidRPr="00FF4867">
              <w:rPr>
                <w:b/>
                <w:i/>
                <w:iCs/>
                <w:lang w:eastAsia="en-GB"/>
              </w:rPr>
              <w:t>primaryPath</w:t>
            </w:r>
          </w:p>
          <w:p w14:paraId="2332C362" w14:textId="3237AFDF" w:rsidR="00394471" w:rsidRPr="00FF4867" w:rsidRDefault="00394471" w:rsidP="00964CC4">
            <w:pPr>
              <w:pStyle w:val="TAL"/>
              <w:rPr>
                <w:b/>
                <w:bCs/>
                <w:i/>
                <w:lang w:eastAsia="en-GB"/>
              </w:rPr>
            </w:pPr>
            <w:r w:rsidRPr="00FF4867">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sidR="00CF0B27" w:rsidRPr="00FF4867">
              <w:rPr>
                <w:iCs/>
                <w:lang w:eastAsia="en-GB"/>
              </w:rPr>
              <w:t>, except for the</w:t>
            </w:r>
            <w:r w:rsidR="00052615" w:rsidRPr="00FF4867">
              <w:rPr>
                <w:iCs/>
                <w:lang w:eastAsia="en-GB"/>
              </w:rPr>
              <w:t xml:space="preserve"> split</w:t>
            </w:r>
            <w:r w:rsidR="00CF0B27" w:rsidRPr="00FF4867">
              <w:rPr>
                <w:iCs/>
                <w:lang w:eastAsia="en-GB"/>
              </w:rPr>
              <w:t xml:space="preserve"> SRB2 of the IAB-MT</w:t>
            </w:r>
            <w:r w:rsidR="00DB6B82" w:rsidRPr="00FF4867">
              <w:rPr>
                <w:iCs/>
                <w:lang w:eastAsia="en-GB"/>
              </w:rPr>
              <w:t>, and</w:t>
            </w:r>
            <w:r w:rsidR="00A468AE" w:rsidRPr="00FF4867">
              <w:rPr>
                <w:iCs/>
                <w:lang w:eastAsia="en-GB"/>
              </w:rPr>
              <w:t xml:space="preserve"> except when the UE is required to set the </w:t>
            </w:r>
            <w:r w:rsidR="00A468AE" w:rsidRPr="00FF4867">
              <w:rPr>
                <w:i/>
                <w:iCs/>
                <w:lang w:eastAsia="en-GB"/>
              </w:rPr>
              <w:t>primaryPath</w:t>
            </w:r>
            <w:r w:rsidR="00A468AE" w:rsidRPr="00FF4867">
              <w:rPr>
                <w:iCs/>
                <w:lang w:eastAsia="en-GB"/>
              </w:rPr>
              <w:t xml:space="preserve"> to refer to the SCG as specified in clause 5.7.3b.4. In this last case, if the network sends an </w:t>
            </w:r>
            <w:r w:rsidR="00A468AE" w:rsidRPr="00FF4867">
              <w:rPr>
                <w:i/>
                <w:iCs/>
                <w:lang w:eastAsia="en-GB"/>
              </w:rPr>
              <w:t>RRCReconfiguration</w:t>
            </w:r>
            <w:r w:rsidR="00A468AE" w:rsidRPr="00FF4867">
              <w:rPr>
                <w:iCs/>
                <w:lang w:eastAsia="en-GB"/>
              </w:rPr>
              <w:t xml:space="preserve"> message (in NR-DC) or an EUTRA </w:t>
            </w:r>
            <w:r w:rsidR="00A468AE" w:rsidRPr="00FF4867">
              <w:rPr>
                <w:i/>
                <w:iCs/>
                <w:lang w:eastAsia="en-GB"/>
              </w:rPr>
              <w:t>RRCConnectionReconfiguration</w:t>
            </w:r>
            <w:r w:rsidR="00A468AE" w:rsidRPr="00FF4867">
              <w:rPr>
                <w:iCs/>
                <w:lang w:eastAsia="en-GB"/>
              </w:rPr>
              <w:t xml:space="preserve"> message (in (NG)EN-DC) keeping SRB1 as split SRB, the network explicitly configures the </w:t>
            </w:r>
            <w:r w:rsidR="00A468AE" w:rsidRPr="00FF4867">
              <w:rPr>
                <w:i/>
                <w:iCs/>
                <w:lang w:eastAsia="en-GB"/>
              </w:rPr>
              <w:t>primaryPath</w:t>
            </w:r>
            <w:r w:rsidR="00A468AE" w:rsidRPr="00FF4867">
              <w:rPr>
                <w:iCs/>
                <w:lang w:eastAsia="en-GB"/>
              </w:rPr>
              <w:t xml:space="preserve"> for the PDCP entity of SRB1 to refer to the MCG. In this version of the specification, only cell group ID corresponding to MCG is supported for DRB</w:t>
            </w:r>
            <w:r w:rsidR="00B30C99" w:rsidRPr="00FF4867">
              <w:rPr>
                <w:iCs/>
                <w:lang w:eastAsia="en-GB"/>
              </w:rPr>
              <w:t>s</w:t>
            </w:r>
            <w:r w:rsidR="00DB6B82" w:rsidRPr="00FF4867">
              <w:rPr>
                <w:iCs/>
                <w:lang w:eastAsia="en-GB"/>
              </w:rPr>
              <w:t xml:space="preserve"> when the SCG is deactivated</w:t>
            </w:r>
            <w:r w:rsidRPr="00FF4867">
              <w:rPr>
                <w:iCs/>
                <w:lang w:eastAsia="en-GB"/>
              </w:rPr>
              <w:t xml:space="preserve">. </w:t>
            </w:r>
            <w:r w:rsidR="00007450" w:rsidRPr="00FF4867">
              <w:rPr>
                <w:lang w:eastAsia="en-GB"/>
              </w:rPr>
              <w:t>In MR-DC,</w:t>
            </w:r>
            <w:r w:rsidR="00007450" w:rsidRPr="00FF4867">
              <w:rPr>
                <w:iCs/>
                <w:lang w:eastAsia="en-GB"/>
              </w:rPr>
              <w:t xml:space="preserve"> t</w:t>
            </w:r>
            <w:r w:rsidRPr="00FF4867">
              <w:rPr>
                <w:iCs/>
                <w:lang w:eastAsia="en-GB"/>
              </w:rPr>
              <w:t xml:space="preserve">he NW indicates </w:t>
            </w:r>
            <w:r w:rsidRPr="00FF4867">
              <w:rPr>
                <w:i/>
                <w:iCs/>
                <w:lang w:eastAsia="en-GB"/>
              </w:rPr>
              <w:t>cellGroup</w:t>
            </w:r>
            <w:r w:rsidRPr="00FF4867">
              <w:rPr>
                <w:iCs/>
                <w:lang w:eastAsia="en-GB"/>
              </w:rPr>
              <w:t xml:space="preserve"> for split bearers using logical channels in different cell groups. </w:t>
            </w:r>
            <w:r w:rsidRPr="00FF4867">
              <w:rPr>
                <w:bCs/>
                <w:lang w:eastAsia="ko-KR"/>
              </w:rPr>
              <w:t xml:space="preserve">The NW always indicates </w:t>
            </w:r>
            <w:r w:rsidRPr="00FF4867">
              <w:rPr>
                <w:bCs/>
                <w:i/>
                <w:iCs/>
                <w:lang w:eastAsia="ko-KR"/>
              </w:rPr>
              <w:t>logicalChannel</w:t>
            </w:r>
            <w:r w:rsidRPr="00FF4867">
              <w:rPr>
                <w:bCs/>
                <w:lang w:eastAsia="ko-KR"/>
              </w:rPr>
              <w:t xml:space="preserve"> if CA based PDCP duplication is configured in the cell group indicated by </w:t>
            </w:r>
            <w:r w:rsidRPr="00FF4867">
              <w:rPr>
                <w:i/>
                <w:iCs/>
              </w:rPr>
              <w:t xml:space="preserve">cellGroup </w:t>
            </w:r>
            <w:r w:rsidRPr="00FF4867">
              <w:t>of this field</w:t>
            </w:r>
            <w:r w:rsidRPr="00FF4867">
              <w:rPr>
                <w:bCs/>
                <w:lang w:eastAsia="ko-KR"/>
              </w:rPr>
              <w:t>.</w:t>
            </w:r>
            <w:r w:rsidR="00007450" w:rsidRPr="00FF4867">
              <w:t xml:space="preserve"> </w:t>
            </w:r>
            <w:r w:rsidR="00007450" w:rsidRPr="00FF4867">
              <w:rPr>
                <w:bCs/>
                <w:lang w:eastAsia="ko-KR"/>
              </w:rPr>
              <w:t xml:space="preserve">In MP, when the primay path is set to indirect path, the field </w:t>
            </w:r>
            <w:r w:rsidR="00007450" w:rsidRPr="00FF4867">
              <w:rPr>
                <w:bCs/>
                <w:i/>
                <w:iCs/>
                <w:lang w:eastAsia="ko-KR"/>
              </w:rPr>
              <w:t>cellGroup</w:t>
            </w:r>
            <w:r w:rsidR="00007450" w:rsidRPr="00FF4867">
              <w:rPr>
                <w:bCs/>
                <w:lang w:eastAsia="ko-KR"/>
              </w:rPr>
              <w:t xml:space="preserve"> and </w:t>
            </w:r>
            <w:r w:rsidR="00007450" w:rsidRPr="00FF4867">
              <w:rPr>
                <w:bCs/>
                <w:i/>
                <w:iCs/>
                <w:lang w:eastAsia="ko-KR"/>
              </w:rPr>
              <w:t>logicalChannel</w:t>
            </w:r>
            <w:r w:rsidR="00007450" w:rsidRPr="00FF4867">
              <w:rPr>
                <w:bCs/>
                <w:lang w:eastAsia="ko-KR"/>
              </w:rPr>
              <w:t xml:space="preserve"> are absent, and the field </w:t>
            </w:r>
            <w:r w:rsidR="00007450" w:rsidRPr="00FF4867">
              <w:rPr>
                <w:bCs/>
                <w:i/>
                <w:iCs/>
                <w:lang w:eastAsia="ko-KR"/>
              </w:rPr>
              <w:t>primaryPathOnIndirectPath</w:t>
            </w:r>
            <w:r w:rsidR="00007450" w:rsidRPr="00FF4867">
              <w:rPr>
                <w:bCs/>
                <w:lang w:eastAsia="ko-KR"/>
              </w:rPr>
              <w:t xml:space="preserve"> is set to true.</w:t>
            </w:r>
          </w:p>
        </w:tc>
      </w:tr>
      <w:tr w:rsidR="00B4120F" w:rsidRPr="00FF4867" w14:paraId="22BA1E4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74C0F3" w14:textId="77777777" w:rsidR="00007450" w:rsidRPr="00FF4867" w:rsidRDefault="00007450" w:rsidP="00007450">
            <w:pPr>
              <w:pStyle w:val="TAL"/>
              <w:rPr>
                <w:b/>
                <w:i/>
                <w:iCs/>
                <w:lang w:eastAsia="en-GB"/>
              </w:rPr>
            </w:pPr>
            <w:r w:rsidRPr="00FF4867">
              <w:rPr>
                <w:b/>
                <w:i/>
                <w:iCs/>
                <w:lang w:eastAsia="en-GB"/>
              </w:rPr>
              <w:t>primaryPathOnIndirectPath</w:t>
            </w:r>
          </w:p>
          <w:p w14:paraId="03D1CD35" w14:textId="59235BFA" w:rsidR="00007450" w:rsidRPr="00FF4867" w:rsidRDefault="00007450" w:rsidP="00007450">
            <w:pPr>
              <w:pStyle w:val="TAL"/>
              <w:rPr>
                <w:b/>
                <w:i/>
                <w:iCs/>
                <w:lang w:eastAsia="en-GB"/>
              </w:rPr>
            </w:pPr>
            <w:r w:rsidRPr="00FF4867">
              <w:rPr>
                <w:bCs/>
                <w:lang w:eastAsia="en-GB"/>
              </w:rPr>
              <w:t xml:space="preserve">Indicates that the primary RLC entity is on </w:t>
            </w:r>
            <w:r w:rsidR="001630DF" w:rsidRPr="00FF4867">
              <w:t xml:space="preserve">SL </w:t>
            </w:r>
            <w:r w:rsidRPr="00FF4867">
              <w:rPr>
                <w:bCs/>
                <w:lang w:eastAsia="en-GB"/>
              </w:rPr>
              <w:t>indirect path</w:t>
            </w:r>
            <w:r w:rsidR="001630DF" w:rsidRPr="00FF4867">
              <w:t>, or primary path is associated with the N3C indirect path,</w:t>
            </w:r>
            <w:r w:rsidRPr="00FF4867">
              <w:rPr>
                <w:bCs/>
                <w:lang w:eastAsia="en-GB"/>
              </w:rPr>
              <w:t xml:space="preserve"> for DRB when MP is configured.</w:t>
            </w:r>
          </w:p>
        </w:tc>
      </w:tr>
      <w:tr w:rsidR="00B4120F" w:rsidRPr="00FF4867"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FF4867" w:rsidRDefault="00394471" w:rsidP="00964CC4">
            <w:pPr>
              <w:pStyle w:val="TAL"/>
              <w:rPr>
                <w:b/>
                <w:i/>
                <w:iCs/>
                <w:lang w:eastAsia="en-GB"/>
              </w:rPr>
            </w:pPr>
            <w:r w:rsidRPr="00FF4867">
              <w:rPr>
                <w:b/>
                <w:i/>
                <w:iCs/>
                <w:lang w:eastAsia="en-GB"/>
              </w:rPr>
              <w:t>splitSecondaryPath</w:t>
            </w:r>
          </w:p>
          <w:p w14:paraId="7853055C" w14:textId="77777777" w:rsidR="00394471" w:rsidRPr="00FF4867" w:rsidRDefault="00394471" w:rsidP="00964CC4">
            <w:pPr>
              <w:pStyle w:val="TAL"/>
              <w:rPr>
                <w:b/>
                <w:i/>
                <w:iCs/>
                <w:lang w:eastAsia="en-GB"/>
              </w:rPr>
            </w:pPr>
            <w:r w:rsidRPr="00FF4867">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F4867">
              <w:rPr>
                <w:i/>
                <w:iCs/>
                <w:lang w:eastAsia="en-GB"/>
              </w:rPr>
              <w:t xml:space="preserve">cellGroup </w:t>
            </w:r>
            <w:r w:rsidRPr="00FF4867">
              <w:rPr>
                <w:iCs/>
                <w:lang w:eastAsia="en-GB"/>
              </w:rPr>
              <w:t xml:space="preserve">in the field </w:t>
            </w:r>
            <w:r w:rsidRPr="00FF4867">
              <w:rPr>
                <w:i/>
                <w:iCs/>
                <w:lang w:eastAsia="en-GB"/>
              </w:rPr>
              <w:t>primaryPath.</w:t>
            </w:r>
          </w:p>
        </w:tc>
      </w:tr>
      <w:tr w:rsidR="00B4120F" w:rsidRPr="00FF4867"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FF4867" w:rsidRDefault="00394471" w:rsidP="00964CC4">
            <w:pPr>
              <w:pStyle w:val="TAL"/>
              <w:rPr>
                <w:b/>
                <w:i/>
                <w:lang w:eastAsia="sv-SE"/>
              </w:rPr>
            </w:pPr>
            <w:r w:rsidRPr="00FF4867">
              <w:rPr>
                <w:b/>
                <w:i/>
                <w:lang w:eastAsia="sv-SE"/>
              </w:rPr>
              <w:t>statusReportRequired</w:t>
            </w:r>
          </w:p>
          <w:p w14:paraId="3BDE2489" w14:textId="39607C7E" w:rsidR="00394471" w:rsidRPr="00FF4867" w:rsidRDefault="00394471" w:rsidP="00964CC4">
            <w:pPr>
              <w:pStyle w:val="TAL"/>
              <w:rPr>
                <w:bCs/>
                <w:lang w:eastAsia="en-GB"/>
              </w:rPr>
            </w:pPr>
            <w:r w:rsidRPr="00FF4867">
              <w:rPr>
                <w:bCs/>
                <w:lang w:eastAsia="en-GB"/>
              </w:rPr>
              <w:t>For AM DRBs</w:t>
            </w:r>
            <w:r w:rsidR="00CE6FBC" w:rsidRPr="00FF4867">
              <w:rPr>
                <w:bCs/>
                <w:lang w:eastAsia="en-GB"/>
              </w:rPr>
              <w:t>, AM MRBs</w:t>
            </w:r>
            <w:r w:rsidRPr="00FF4867">
              <w:rPr>
                <w:bCs/>
                <w:lang w:eastAsia="en-GB"/>
              </w:rPr>
              <w:t xml:space="preserve"> and DAPS UM DRBs, indicates whether the DRB</w:t>
            </w:r>
            <w:r w:rsidR="00CE6FBC" w:rsidRPr="00FF4867">
              <w:rPr>
                <w:bCs/>
                <w:lang w:eastAsia="en-GB"/>
              </w:rPr>
              <w:t xml:space="preserve"> or the multicast MRB</w:t>
            </w:r>
            <w:r w:rsidRPr="00FF4867">
              <w:rPr>
                <w:bCs/>
                <w:lang w:eastAsia="en-GB"/>
              </w:rPr>
              <w:t xml:space="preserve"> is configured to send a PDCP status report in the uplink, as specified in TS 38.323 [5]. For DAPS AM DRBs, it also indicates whether the DRB is configured to send a second PDCP status report in the uplink, as specified in TS 38.323 [5].</w:t>
            </w:r>
          </w:p>
        </w:tc>
      </w:tr>
      <w:tr w:rsidR="00B4120F" w:rsidRPr="00FF4867" w14:paraId="62AECBD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08E3165" w14:textId="77777777" w:rsidR="00F27D15" w:rsidRPr="00FF4867" w:rsidRDefault="00F27D15" w:rsidP="00F27D15">
            <w:pPr>
              <w:pStyle w:val="TAL"/>
              <w:rPr>
                <w:b/>
                <w:i/>
                <w:lang w:eastAsia="sv-SE"/>
              </w:rPr>
            </w:pPr>
            <w:r w:rsidRPr="00FF4867">
              <w:rPr>
                <w:b/>
                <w:i/>
                <w:lang w:eastAsia="sv-SE"/>
              </w:rPr>
              <w:t>survivalTimeStateSupport</w:t>
            </w:r>
          </w:p>
          <w:p w14:paraId="60817D3F" w14:textId="1FB672A3" w:rsidR="00F27D15" w:rsidRPr="00FF4867" w:rsidRDefault="00F27D15" w:rsidP="00F27D15">
            <w:pPr>
              <w:pStyle w:val="TAL"/>
              <w:rPr>
                <w:bCs/>
                <w:iCs/>
                <w:lang w:eastAsia="sv-SE"/>
              </w:rPr>
            </w:pPr>
            <w:r w:rsidRPr="00FF4867">
              <w:rPr>
                <w:bCs/>
                <w:iCs/>
                <w:lang w:eastAsia="sv-SE"/>
              </w:rPr>
              <w:t>Indicates whether the DRB associated with this PDCP entity has survival time state support. If this field is configured to be true, all associated RLC entities are activated for PDCP duplication upon reception of a retransmission grant</w:t>
            </w:r>
            <w:r w:rsidR="000056EE" w:rsidRPr="00FF4867">
              <w:rPr>
                <w:bCs/>
                <w:iCs/>
                <w:lang w:eastAsia="sv-SE"/>
              </w:rPr>
              <w:t xml:space="preserve"> addressed to CS-RNTI</w:t>
            </w:r>
            <w:r w:rsidRPr="00FF4867">
              <w:rPr>
                <w:bCs/>
                <w:iCs/>
                <w:lang w:eastAsia="sv-SE"/>
              </w:rPr>
              <w:t>, as specified in TS 38.321 [3].</w:t>
            </w:r>
          </w:p>
        </w:tc>
      </w:tr>
      <w:tr w:rsidR="00B4120F" w:rsidRPr="00FF4867"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FF4867" w:rsidRDefault="00394471" w:rsidP="00964CC4">
            <w:pPr>
              <w:pStyle w:val="TAL"/>
              <w:rPr>
                <w:b/>
                <w:bCs/>
                <w:i/>
                <w:lang w:eastAsia="en-GB"/>
              </w:rPr>
            </w:pPr>
            <w:r w:rsidRPr="00FF4867">
              <w:rPr>
                <w:b/>
                <w:bCs/>
                <w:i/>
                <w:lang w:eastAsia="en-GB"/>
              </w:rPr>
              <w:t>t-Reordering</w:t>
            </w:r>
          </w:p>
          <w:p w14:paraId="1290A09E" w14:textId="77777777" w:rsidR="00394471" w:rsidRPr="00FF4867" w:rsidRDefault="00394471" w:rsidP="00964CC4">
            <w:pPr>
              <w:pStyle w:val="TAL"/>
              <w:rPr>
                <w:bCs/>
                <w:lang w:eastAsia="en-GB"/>
              </w:rPr>
            </w:pPr>
            <w:r w:rsidRPr="00FF4867">
              <w:rPr>
                <w:bCs/>
                <w:lang w:eastAsia="en-GB"/>
              </w:rPr>
              <w:t xml:space="preserve">Value in ms of t-Reordering specified in TS 38.323 [5]. Value </w:t>
            </w:r>
            <w:r w:rsidRPr="00FF4867">
              <w:rPr>
                <w:bCs/>
                <w:i/>
                <w:lang w:eastAsia="en-GB"/>
              </w:rPr>
              <w:t>ms0</w:t>
            </w:r>
            <w:r w:rsidRPr="00FF4867">
              <w:rPr>
                <w:bCs/>
                <w:lang w:eastAsia="en-GB"/>
              </w:rPr>
              <w:t xml:space="preserve"> corresponds to 0 ms, value </w:t>
            </w:r>
            <w:r w:rsidRPr="00FF4867">
              <w:rPr>
                <w:bCs/>
                <w:i/>
                <w:lang w:eastAsia="en-GB"/>
              </w:rPr>
              <w:t>ms20</w:t>
            </w:r>
            <w:r w:rsidRPr="00FF4867">
              <w:rPr>
                <w:bCs/>
                <w:lang w:eastAsia="en-GB"/>
              </w:rPr>
              <w:t xml:space="preserve"> corresponds to 20 ms, value </w:t>
            </w:r>
            <w:r w:rsidRPr="00FF4867">
              <w:rPr>
                <w:bCs/>
                <w:i/>
                <w:lang w:eastAsia="en-GB"/>
              </w:rPr>
              <w:t>ms40</w:t>
            </w:r>
            <w:r w:rsidRPr="00FF4867">
              <w:rPr>
                <w:bCs/>
                <w:lang w:eastAsia="en-GB"/>
              </w:rPr>
              <w:t xml:space="preserve"> corresponds to 40 ms, and so on.  When the field is absent the UE applies the value </w:t>
            </w:r>
            <w:r w:rsidRPr="00FF4867">
              <w:rPr>
                <w:bCs/>
                <w:i/>
                <w:lang w:eastAsia="en-GB"/>
              </w:rPr>
              <w:t>infinity</w:t>
            </w:r>
            <w:r w:rsidRPr="00FF4867">
              <w:rPr>
                <w:bCs/>
                <w:lang w:eastAsia="en-GB"/>
              </w:rPr>
              <w:t>.</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FF4867" w:rsidRDefault="00394471" w:rsidP="00964CC4">
            <w:pPr>
              <w:pStyle w:val="TAL"/>
              <w:rPr>
                <w:rFonts w:eastAsia="Malgun Gothic"/>
                <w:b/>
                <w:i/>
                <w:lang w:eastAsia="ko-KR"/>
              </w:rPr>
            </w:pPr>
            <w:r w:rsidRPr="00FF4867">
              <w:rPr>
                <w:rFonts w:eastAsia="Malgun Gothic"/>
                <w:b/>
                <w:i/>
                <w:lang w:eastAsia="ko-KR"/>
              </w:rPr>
              <w:t>ul-DataSplitThreshold</w:t>
            </w:r>
          </w:p>
          <w:p w14:paraId="367108F4" w14:textId="5486C45F" w:rsidR="00394471" w:rsidRPr="00FF4867" w:rsidRDefault="00394471" w:rsidP="00964CC4">
            <w:pPr>
              <w:pStyle w:val="TAL"/>
              <w:rPr>
                <w:bCs/>
                <w:lang w:eastAsia="en-GB"/>
              </w:rPr>
            </w:pPr>
            <w:r w:rsidRPr="00FF4867">
              <w:rPr>
                <w:bCs/>
                <w:lang w:eastAsia="en-GB"/>
              </w:rPr>
              <w:t xml:space="preserve">Parameter specified in TS 38.323 [5]. Value </w:t>
            </w:r>
            <w:r w:rsidRPr="00FF4867">
              <w:rPr>
                <w:bCs/>
                <w:i/>
                <w:lang w:eastAsia="en-GB"/>
              </w:rPr>
              <w:t>b0</w:t>
            </w:r>
            <w:r w:rsidRPr="00FF4867">
              <w:rPr>
                <w:bCs/>
                <w:lang w:eastAsia="en-GB"/>
              </w:rPr>
              <w:t xml:space="preserve"> corresponds to 0 bytes, value </w:t>
            </w:r>
            <w:r w:rsidRPr="00FF4867">
              <w:rPr>
                <w:bCs/>
                <w:i/>
                <w:lang w:eastAsia="en-GB"/>
              </w:rPr>
              <w:t>b100</w:t>
            </w:r>
            <w:r w:rsidRPr="00FF4867">
              <w:rPr>
                <w:bCs/>
                <w:lang w:eastAsia="en-GB"/>
              </w:rPr>
              <w:t xml:space="preserve"> corresponds to 100 bytes, value </w:t>
            </w:r>
            <w:r w:rsidRPr="00FF4867">
              <w:rPr>
                <w:bCs/>
                <w:i/>
                <w:lang w:eastAsia="en-GB"/>
              </w:rPr>
              <w:t>b200</w:t>
            </w:r>
            <w:r w:rsidRPr="00FF4867">
              <w:rPr>
                <w:bCs/>
                <w:lang w:eastAsia="en-GB"/>
              </w:rPr>
              <w:t xml:space="preserve"> corresponds to 200 bytes, and so on. The network sets this field to </w:t>
            </w:r>
            <w:r w:rsidRPr="00FF4867">
              <w:rPr>
                <w:bCs/>
                <w:i/>
                <w:lang w:eastAsia="en-GB"/>
              </w:rPr>
              <w:t>infinity</w:t>
            </w:r>
            <w:r w:rsidRPr="00FF4867">
              <w:rPr>
                <w:bCs/>
                <w:lang w:eastAsia="en-GB"/>
              </w:rPr>
              <w:t xml:space="preserve"> for UEs not supporting </w:t>
            </w:r>
            <w:r w:rsidRPr="00FF4867">
              <w:rPr>
                <w:bCs/>
                <w:i/>
                <w:lang w:eastAsia="en-GB"/>
              </w:rPr>
              <w:t>splitDRB-withUL-Both-MCG-SCG</w:t>
            </w:r>
            <w:r w:rsidR="00DB6B82" w:rsidRPr="00FF4867">
              <w:rPr>
                <w:bCs/>
                <w:lang w:eastAsia="en-GB"/>
              </w:rPr>
              <w:t xml:space="preserve"> and when the SCG is deactivated</w:t>
            </w:r>
            <w:r w:rsidRPr="00FF4867">
              <w:rPr>
                <w:bCs/>
                <w:lang w:eastAsia="en-GB"/>
              </w:rPr>
              <w:t xml:space="preserve">. If the field is absent when the split bearer is configured for the radio bearer first time, then the default value </w:t>
            </w:r>
            <w:r w:rsidRPr="00FF4867">
              <w:rPr>
                <w:bCs/>
                <w:i/>
                <w:lang w:eastAsia="en-GB"/>
              </w:rPr>
              <w:t>infinity</w:t>
            </w:r>
            <w:r w:rsidRPr="00FF4867">
              <w:rPr>
                <w:bCs/>
                <w:lang w:eastAsia="en-GB"/>
              </w:rPr>
              <w:t xml:space="preserve"> is applied.</w:t>
            </w:r>
          </w:p>
        </w:tc>
      </w:tr>
      <w:tr w:rsidR="000830BB" w:rsidRPr="00FF4867" w14:paraId="0A38756A" w14:textId="77777777" w:rsidTr="00DA620C">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9561EE0" w14:textId="77777777" w:rsidR="00DA620C" w:rsidRPr="00FF4867" w:rsidRDefault="00DA620C" w:rsidP="00771058">
            <w:pPr>
              <w:pStyle w:val="TAL"/>
              <w:rPr>
                <w:rFonts w:eastAsia="Malgun Gothic"/>
                <w:b/>
                <w:i/>
                <w:lang w:eastAsia="ko-KR"/>
              </w:rPr>
            </w:pPr>
            <w:r w:rsidRPr="00FF4867">
              <w:rPr>
                <w:rFonts w:eastAsia="Malgun Gothic"/>
                <w:b/>
                <w:i/>
                <w:lang w:eastAsia="ko-KR"/>
              </w:rPr>
              <w:t>uplinkDataCompression</w:t>
            </w:r>
          </w:p>
          <w:p w14:paraId="27EB5569" w14:textId="59E2710E" w:rsidR="00DA620C" w:rsidRPr="00FF4867" w:rsidRDefault="00DA620C" w:rsidP="00771058">
            <w:pPr>
              <w:pStyle w:val="TAL"/>
              <w:rPr>
                <w:rFonts w:eastAsia="Malgun Gothic"/>
                <w:bCs/>
                <w:iCs/>
                <w:lang w:eastAsia="ko-KR"/>
              </w:rPr>
            </w:pPr>
            <w:r w:rsidRPr="00FF4867">
              <w:rPr>
                <w:rFonts w:eastAsia="Malgun Gothic"/>
                <w:bCs/>
                <w:iCs/>
                <w:lang w:eastAsia="ko-KR"/>
              </w:rPr>
              <w:t xml:space="preserve">Indicates the UDC configuration that the UE shall apply. Network does not configure </w:t>
            </w:r>
            <w:r w:rsidRPr="00FF4867">
              <w:rPr>
                <w:rFonts w:eastAsia="Malgun Gothic"/>
                <w:bCs/>
                <w:i/>
                <w:lang w:eastAsia="ko-KR"/>
              </w:rPr>
              <w:t>uplinkDataCompression</w:t>
            </w:r>
            <w:r w:rsidRPr="00FF4867">
              <w:rPr>
                <w:rFonts w:eastAsia="Malgun Gothic"/>
                <w:bCs/>
                <w:iCs/>
                <w:lang w:eastAsia="ko-KR"/>
              </w:rPr>
              <w:t xml:space="preserve"> for a DRB, if </w:t>
            </w:r>
            <w:r w:rsidRPr="00FF4867">
              <w:rPr>
                <w:rFonts w:eastAsia="Malgun Gothic"/>
                <w:bCs/>
                <w:i/>
                <w:lang w:eastAsia="ko-KR"/>
              </w:rPr>
              <w:t>headerCompression</w:t>
            </w:r>
            <w:r w:rsidRPr="00FF4867">
              <w:rPr>
                <w:rFonts w:eastAsia="Malgun Gothic"/>
                <w:bCs/>
                <w:iCs/>
                <w:lang w:eastAsia="ko-KR"/>
              </w:rPr>
              <w:t xml:space="preserve"> or </w:t>
            </w:r>
            <w:r w:rsidRPr="00FF4867">
              <w:rPr>
                <w:rFonts w:eastAsia="Malgun Gothic"/>
                <w:bCs/>
                <w:i/>
                <w:lang w:eastAsia="ko-KR"/>
              </w:rPr>
              <w:t>ethernetHeaderCompression</w:t>
            </w:r>
            <w:r w:rsidRPr="00FF4867">
              <w:rPr>
                <w:rFonts w:eastAsia="Malgun Gothic"/>
                <w:bCs/>
                <w:iCs/>
                <w:lang w:eastAsia="ko-KR"/>
              </w:rPr>
              <w:t xml:space="preserve"> is already configured or </w:t>
            </w:r>
            <w:r w:rsidRPr="00FF4867">
              <w:rPr>
                <w:rFonts w:eastAsia="Malgun Gothic"/>
                <w:bCs/>
                <w:i/>
                <w:lang w:eastAsia="ko-KR"/>
              </w:rPr>
              <w:t>outOfOrderDelivery</w:t>
            </w:r>
            <w:r w:rsidRPr="00FF4867">
              <w:rPr>
                <w:rFonts w:eastAsia="Malgun Gothic"/>
                <w:bCs/>
                <w:iCs/>
                <w:lang w:eastAsia="ko-KR"/>
              </w:rPr>
              <w:t xml:space="preserve"> or DAPS is configured for the DRB. The maximum number of DRBs where </w:t>
            </w:r>
            <w:r w:rsidRPr="00FF4867">
              <w:rPr>
                <w:rFonts w:eastAsia="Malgun Gothic"/>
                <w:bCs/>
                <w:i/>
                <w:lang w:eastAsia="ko-KR"/>
              </w:rPr>
              <w:t>uplinkDataCompression</w:t>
            </w:r>
            <w:r w:rsidRPr="00FF4867">
              <w:rPr>
                <w:rFonts w:eastAsia="Malgun Gothic"/>
                <w:bCs/>
                <w:iCs/>
                <w:lang w:eastAsia="ko-KR"/>
              </w:rPr>
              <w:t xml:space="preserve"> can be applied is two. The network reconfigures </w:t>
            </w:r>
            <w:r w:rsidRPr="00FF4867">
              <w:rPr>
                <w:rFonts w:eastAsia="Malgun Gothic"/>
                <w:bCs/>
                <w:i/>
                <w:lang w:eastAsia="ko-KR"/>
              </w:rPr>
              <w:t>uplinkDataCompression</w:t>
            </w:r>
            <w:r w:rsidRPr="00FF4867">
              <w:rPr>
                <w:rFonts w:eastAsia="Malgun Gothic"/>
                <w:bCs/>
                <w:iCs/>
                <w:lang w:eastAsia="ko-KR"/>
              </w:rPr>
              <w:t xml:space="preserve"> only upon reconfiguration involving PDCP re-establishment</w:t>
            </w:r>
            <w:r w:rsidR="00A8216A" w:rsidRPr="00FF4867">
              <w:rPr>
                <w:rFonts w:eastAsia="Malgun Gothic"/>
                <w:bCs/>
                <w:iCs/>
                <w:lang w:eastAsia="ko-KR"/>
              </w:rPr>
              <w:t>.</w:t>
            </w:r>
            <w:r w:rsidR="00A8216A" w:rsidRPr="00FF4867">
              <w:rPr>
                <w:rFonts w:cs="Arial"/>
                <w:bCs/>
                <w:iCs/>
                <w:szCs w:val="18"/>
                <w:lang w:eastAsia="zh-CN"/>
              </w:rPr>
              <w:t xml:space="preserve"> </w:t>
            </w:r>
            <w:r w:rsidR="00A8216A" w:rsidRPr="00FF4867">
              <w:rPr>
                <w:rFonts w:cs="Arial"/>
                <w:szCs w:val="18"/>
                <w:lang w:eastAsia="zh-CN"/>
              </w:rPr>
              <w:t xml:space="preserve">If the field is set to </w:t>
            </w:r>
            <w:r w:rsidR="00A8216A" w:rsidRPr="00FF4867">
              <w:rPr>
                <w:rFonts w:cs="Arial"/>
                <w:i/>
                <w:szCs w:val="18"/>
              </w:rPr>
              <w:t>drb-ContinueUDC</w:t>
            </w:r>
            <w:r w:rsidR="00A8216A" w:rsidRPr="00FF4867">
              <w:rPr>
                <w:rFonts w:cs="Arial"/>
                <w:szCs w:val="18"/>
                <w:lang w:eastAsia="zh-CN"/>
              </w:rPr>
              <w:t xml:space="preserve">, </w:t>
            </w:r>
            <w:r w:rsidR="00A8216A" w:rsidRPr="00FF4867">
              <w:rPr>
                <w:rFonts w:cs="Arial"/>
                <w:szCs w:val="18"/>
              </w:rPr>
              <w:t>the PDCP entity continues the uplink data compression protocol during PDCP re-establishment, as specified in TS 38.323 [5].</w:t>
            </w:r>
            <w:r w:rsidR="00A8216A" w:rsidRPr="00FF4867">
              <w:rPr>
                <w:rFonts w:cs="Arial"/>
                <w:szCs w:val="18"/>
                <w:lang w:eastAsia="zh-CN"/>
              </w:rPr>
              <w:t xml:space="preserve"> </w:t>
            </w:r>
            <w:r w:rsidR="00A8216A" w:rsidRPr="00FF4867">
              <w:rPr>
                <w:rFonts w:cs="Arial"/>
                <w:bCs/>
                <w:iCs/>
                <w:szCs w:val="18"/>
                <w:lang w:eastAsia="zh-CN"/>
              </w:rPr>
              <w:t xml:space="preserve">The field is set to </w:t>
            </w:r>
            <w:r w:rsidR="00A8216A" w:rsidRPr="00FF4867">
              <w:rPr>
                <w:rFonts w:cs="Arial"/>
                <w:i/>
                <w:szCs w:val="18"/>
              </w:rPr>
              <w:t>drb-ContinueUDC</w:t>
            </w:r>
            <w:r w:rsidR="00A8216A" w:rsidRPr="00FF4867">
              <w:rPr>
                <w:rFonts w:cs="Arial"/>
                <w:szCs w:val="18"/>
                <w:lang w:eastAsia="zh-CN"/>
              </w:rPr>
              <w:t xml:space="preserve"> only </w:t>
            </w:r>
            <w:r w:rsidR="00A8216A" w:rsidRPr="00FF4867">
              <w:rPr>
                <w:rFonts w:cs="Arial"/>
                <w:szCs w:val="18"/>
                <w:lang w:eastAsia="sv-SE"/>
              </w:rPr>
              <w:t>in case of resuming an RRC connection or reconfiguration with sync, where the PDCP termination point is not changed and the</w:t>
            </w:r>
            <w:r w:rsidR="00A8216A" w:rsidRPr="00FF4867">
              <w:rPr>
                <w:rFonts w:cs="Arial"/>
                <w:i/>
                <w:iCs/>
                <w:szCs w:val="18"/>
                <w:lang w:eastAsia="sv-SE"/>
              </w:rPr>
              <w:t xml:space="preserve"> fullConfig</w:t>
            </w:r>
            <w:r w:rsidR="00A8216A" w:rsidRPr="00FF4867">
              <w:rPr>
                <w:rFonts w:cs="Arial"/>
                <w:szCs w:val="18"/>
                <w:lang w:eastAsia="sv-SE"/>
              </w:rPr>
              <w:t xml:space="preserve"> is not indicated</w:t>
            </w:r>
            <w:r w:rsidR="00A8216A" w:rsidRPr="00FF4867">
              <w:rPr>
                <w:rFonts w:cs="Arial"/>
                <w:szCs w:val="18"/>
                <w:lang w:eastAsia="zh-CN"/>
              </w:rPr>
              <w:t>.</w:t>
            </w:r>
          </w:p>
        </w:tc>
      </w:tr>
    </w:tbl>
    <w:p w14:paraId="7CB23C20"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FF4867" w:rsidRDefault="00394471" w:rsidP="00964CC4">
            <w:pPr>
              <w:pStyle w:val="TAH"/>
              <w:rPr>
                <w:lang w:eastAsia="sv-SE"/>
              </w:rPr>
            </w:pPr>
            <w:r w:rsidRPr="00FF4867">
              <w:rPr>
                <w:i/>
                <w:lang w:eastAsia="sv-SE"/>
              </w:rPr>
              <w:t>EthernetHeaderCompression field descriptions</w:t>
            </w:r>
          </w:p>
        </w:tc>
      </w:tr>
      <w:tr w:rsidR="00B4120F" w:rsidRPr="00FF4867"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FF4867" w:rsidRDefault="00394471" w:rsidP="00964CC4">
            <w:pPr>
              <w:pStyle w:val="TAL"/>
              <w:rPr>
                <w:b/>
                <w:i/>
                <w:lang w:eastAsia="en-GB"/>
              </w:rPr>
            </w:pPr>
            <w:r w:rsidRPr="00FF4867">
              <w:rPr>
                <w:b/>
                <w:i/>
                <w:lang w:eastAsia="en-GB"/>
              </w:rPr>
              <w:t>drb-ContinueEHC-DL</w:t>
            </w:r>
          </w:p>
          <w:p w14:paraId="48A8CE7A"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FF4867" w:rsidRDefault="00394471" w:rsidP="00964CC4">
            <w:pPr>
              <w:pStyle w:val="TAL"/>
              <w:rPr>
                <w:b/>
                <w:i/>
                <w:lang w:eastAsia="en-GB"/>
              </w:rPr>
            </w:pPr>
            <w:r w:rsidRPr="00FF4867">
              <w:rPr>
                <w:b/>
                <w:i/>
                <w:lang w:eastAsia="en-GB"/>
              </w:rPr>
              <w:t>drb-ContinueEHC-UL</w:t>
            </w:r>
          </w:p>
          <w:p w14:paraId="5C41D656"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FF4867" w:rsidRDefault="00394471" w:rsidP="00964CC4">
            <w:pPr>
              <w:pStyle w:val="TAL"/>
              <w:tabs>
                <w:tab w:val="left" w:pos="11100"/>
              </w:tabs>
              <w:rPr>
                <w:b/>
                <w:i/>
                <w:lang w:eastAsia="en-GB"/>
              </w:rPr>
            </w:pPr>
            <w:r w:rsidRPr="00FF4867">
              <w:rPr>
                <w:b/>
                <w:i/>
                <w:lang w:eastAsia="en-GB"/>
              </w:rPr>
              <w:t>ehc-CID-Length</w:t>
            </w:r>
          </w:p>
          <w:p w14:paraId="6297339F" w14:textId="5FE73E07" w:rsidR="00394471" w:rsidRPr="00FF4867" w:rsidRDefault="00394471" w:rsidP="00964CC4">
            <w:pPr>
              <w:pStyle w:val="TAL"/>
              <w:rPr>
                <w:b/>
                <w:i/>
                <w:lang w:eastAsia="sv-SE"/>
              </w:rPr>
            </w:pPr>
            <w:r w:rsidRPr="00FF4867">
              <w:rPr>
                <w:bCs/>
                <w:iCs/>
                <w:lang w:eastAsia="en-GB"/>
              </w:rPr>
              <w:t xml:space="preserve">Indicates the length of the CID field for EHC packet. The value </w:t>
            </w:r>
            <w:r w:rsidRPr="00FF4867">
              <w:rPr>
                <w:bCs/>
                <w:i/>
                <w:lang w:eastAsia="en-GB"/>
              </w:rPr>
              <w:t>bits7</w:t>
            </w:r>
            <w:r w:rsidRPr="00FF4867">
              <w:rPr>
                <w:bCs/>
                <w:iCs/>
                <w:lang w:eastAsia="en-GB"/>
              </w:rPr>
              <w:t xml:space="preserve"> indicates the length is 7 bits, and the value </w:t>
            </w:r>
            <w:r w:rsidRPr="00FF4867">
              <w:rPr>
                <w:bCs/>
                <w:i/>
                <w:lang w:eastAsia="en-GB"/>
              </w:rPr>
              <w:t>bits15</w:t>
            </w:r>
            <w:r w:rsidRPr="00FF4867">
              <w:rPr>
                <w:bCs/>
                <w:iCs/>
                <w:lang w:eastAsia="en-GB"/>
              </w:rPr>
              <w:t xml:space="preserve"> indicates the length is 15 bits. Once the field </w:t>
            </w:r>
            <w:r w:rsidRPr="00FF4867">
              <w:rPr>
                <w:i/>
                <w:iCs/>
                <w:lang w:eastAsia="sv-SE"/>
              </w:rPr>
              <w:t xml:space="preserve">ethernetHeaderCompression-r16 </w:t>
            </w:r>
            <w:r w:rsidRPr="00FF4867">
              <w:rPr>
                <w:lang w:eastAsia="sv-SE"/>
              </w:rPr>
              <w:t>is configured</w:t>
            </w:r>
            <w:r w:rsidRPr="00FF4867">
              <w:rPr>
                <w:bCs/>
                <w:iCs/>
                <w:lang w:eastAsia="en-GB"/>
              </w:rPr>
              <w:t xml:space="preserve"> for a DRB</w:t>
            </w:r>
            <w:r w:rsidR="00CE6FBC" w:rsidRPr="00FF4867">
              <w:rPr>
                <w:bCs/>
                <w:iCs/>
                <w:lang w:eastAsia="en-GB"/>
              </w:rPr>
              <w:t xml:space="preserve"> or a multicast MRB</w:t>
            </w:r>
            <w:r w:rsidRPr="00FF4867">
              <w:rPr>
                <w:bCs/>
                <w:iCs/>
                <w:lang w:eastAsia="en-GB"/>
              </w:rPr>
              <w:t xml:space="preserve">, the value of the field </w:t>
            </w:r>
            <w:r w:rsidRPr="00FF4867">
              <w:rPr>
                <w:bCs/>
                <w:i/>
                <w:lang w:eastAsia="en-GB"/>
              </w:rPr>
              <w:t xml:space="preserve">ehc-CID-Length </w:t>
            </w:r>
            <w:r w:rsidRPr="00FF4867">
              <w:rPr>
                <w:bCs/>
                <w:iCs/>
                <w:lang w:eastAsia="en-GB"/>
              </w:rPr>
              <w:t>for this DRB</w:t>
            </w:r>
            <w:r w:rsidR="00CE6FBC" w:rsidRPr="00FF4867">
              <w:rPr>
                <w:bCs/>
                <w:iCs/>
                <w:lang w:eastAsia="en-GB"/>
              </w:rPr>
              <w:t xml:space="preserve"> or multicast MRB</w:t>
            </w:r>
            <w:r w:rsidRPr="00FF4867">
              <w:rPr>
                <w:bCs/>
                <w:iCs/>
                <w:lang w:eastAsia="en-GB"/>
              </w:rPr>
              <w:t xml:space="preserve"> is not reconfigured to a different value.</w:t>
            </w:r>
          </w:p>
        </w:tc>
      </w:tr>
      <w:tr w:rsidR="00B4120F" w:rsidRPr="00FF4867"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FF4867" w:rsidRDefault="00394471" w:rsidP="00964CC4">
            <w:pPr>
              <w:pStyle w:val="TAL"/>
              <w:tabs>
                <w:tab w:val="left" w:pos="11100"/>
              </w:tabs>
              <w:rPr>
                <w:b/>
                <w:i/>
                <w:lang w:eastAsia="en-GB"/>
              </w:rPr>
            </w:pPr>
            <w:r w:rsidRPr="00FF4867">
              <w:rPr>
                <w:b/>
                <w:i/>
                <w:lang w:eastAsia="en-GB"/>
              </w:rPr>
              <w:t>ehc-Common</w:t>
            </w:r>
          </w:p>
          <w:p w14:paraId="3D8CD3E4" w14:textId="77777777" w:rsidR="00394471" w:rsidRPr="00FF4867" w:rsidRDefault="00394471" w:rsidP="00964CC4">
            <w:pPr>
              <w:pStyle w:val="TAL"/>
              <w:tabs>
                <w:tab w:val="left" w:pos="11100"/>
              </w:tabs>
              <w:rPr>
                <w:rFonts w:eastAsia="DengXian"/>
                <w:b/>
                <w:i/>
                <w:lang w:eastAsia="zh-CN"/>
              </w:rPr>
            </w:pPr>
            <w:r w:rsidRPr="00FF4867">
              <w:rPr>
                <w:bCs/>
                <w:iCs/>
                <w:lang w:eastAsia="en-GB"/>
              </w:rPr>
              <w:t>Indicates the configurations that apply for both downlink and uplink.</w:t>
            </w:r>
          </w:p>
        </w:tc>
      </w:tr>
      <w:tr w:rsidR="00B4120F" w:rsidRPr="00FF4867"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FF4867" w:rsidRDefault="00394471" w:rsidP="00964CC4">
            <w:pPr>
              <w:pStyle w:val="TAL"/>
              <w:tabs>
                <w:tab w:val="left" w:pos="11100"/>
              </w:tabs>
              <w:rPr>
                <w:b/>
                <w:i/>
                <w:lang w:eastAsia="en-GB"/>
              </w:rPr>
            </w:pPr>
            <w:r w:rsidRPr="00FF4867">
              <w:rPr>
                <w:b/>
                <w:i/>
                <w:lang w:eastAsia="en-GB"/>
              </w:rPr>
              <w:t>ehc-Downlink</w:t>
            </w:r>
          </w:p>
          <w:p w14:paraId="7A191CC2"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downlink. If the field is configured, then Ethernet header compression is configured for downlink. Otherwise, it is not configured for downlink.</w:t>
            </w:r>
          </w:p>
        </w:tc>
      </w:tr>
      <w:tr w:rsidR="00B4120F" w:rsidRPr="00FF4867"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FF4867" w:rsidRDefault="00394471" w:rsidP="00964CC4">
            <w:pPr>
              <w:pStyle w:val="TAL"/>
              <w:tabs>
                <w:tab w:val="left" w:pos="11100"/>
              </w:tabs>
              <w:rPr>
                <w:b/>
                <w:i/>
                <w:lang w:eastAsia="en-GB"/>
              </w:rPr>
            </w:pPr>
            <w:r w:rsidRPr="00FF4867">
              <w:rPr>
                <w:b/>
                <w:i/>
                <w:lang w:eastAsia="en-GB"/>
              </w:rPr>
              <w:t>ehc-Uplink</w:t>
            </w:r>
          </w:p>
          <w:p w14:paraId="1667DFF1"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uplink. If the field is configured, then Ethernet header compression is configured for uplnik. Otherwise, it is not configured for uplink.</w:t>
            </w:r>
          </w:p>
        </w:tc>
      </w:tr>
      <w:tr w:rsidR="000830BB" w:rsidRPr="00FF4867"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FF4867" w:rsidRDefault="00394471" w:rsidP="00964CC4">
            <w:pPr>
              <w:pStyle w:val="TAL"/>
              <w:tabs>
                <w:tab w:val="left" w:pos="11100"/>
              </w:tabs>
              <w:rPr>
                <w:b/>
                <w:i/>
                <w:lang w:eastAsia="en-GB"/>
              </w:rPr>
            </w:pPr>
            <w:r w:rsidRPr="00FF4867">
              <w:rPr>
                <w:b/>
                <w:i/>
                <w:lang w:eastAsia="en-GB"/>
              </w:rPr>
              <w:t>maxCID-EHC-UL</w:t>
            </w:r>
          </w:p>
          <w:p w14:paraId="478520BC" w14:textId="77777777" w:rsidR="00394471" w:rsidRPr="00FF4867" w:rsidRDefault="00394471" w:rsidP="00964CC4">
            <w:pPr>
              <w:pStyle w:val="TAL"/>
              <w:tabs>
                <w:tab w:val="left" w:pos="11100"/>
              </w:tabs>
              <w:rPr>
                <w:b/>
                <w:i/>
                <w:lang w:eastAsia="en-GB"/>
              </w:rPr>
            </w:pPr>
            <w:r w:rsidRPr="00FF4867">
              <w:rPr>
                <w:bCs/>
                <w:iCs/>
                <w:lang w:eastAsia="en-GB"/>
              </w:rPr>
              <w:t xml:space="preserve">Indicates the value of the MAX_CID_EHC_UL parameter as specified in TS 38.323 [5]. The total value of MAX_CID_EHC_UL across all bearers for the UE should be less than or equal to the value of </w:t>
            </w:r>
            <w:r w:rsidRPr="00FF4867">
              <w:rPr>
                <w:bCs/>
                <w:i/>
                <w:lang w:eastAsia="en-GB"/>
              </w:rPr>
              <w:t xml:space="preserve">maxNumberEHC-Contexts </w:t>
            </w:r>
            <w:r w:rsidRPr="00FF4867">
              <w:rPr>
                <w:bCs/>
                <w:iCs/>
                <w:lang w:eastAsia="en-GB"/>
              </w:rPr>
              <w:t>parameter as indicated by the UE.</w:t>
            </w:r>
          </w:p>
        </w:tc>
      </w:tr>
    </w:tbl>
    <w:p w14:paraId="082DE8B1" w14:textId="77777777" w:rsidR="00DA620C" w:rsidRPr="00FF4867" w:rsidRDefault="00DA620C" w:rsidP="00DA620C">
      <w:pPr>
        <w:rPr>
          <w:lang w:eastAsia="zh-CN"/>
        </w:rPr>
      </w:pPr>
    </w:p>
    <w:tbl>
      <w:tblPr>
        <w:tblW w:w="14173" w:type="dxa"/>
        <w:tblLook w:val="04A0" w:firstRow="1" w:lastRow="0" w:firstColumn="1" w:lastColumn="0" w:noHBand="0" w:noVBand="1"/>
      </w:tblPr>
      <w:tblGrid>
        <w:gridCol w:w="14173"/>
      </w:tblGrid>
      <w:tr w:rsidR="00B4120F" w:rsidRPr="00FF4867" w14:paraId="3405578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444873F" w14:textId="77777777" w:rsidR="00DA620C" w:rsidRPr="00FF4867" w:rsidRDefault="00DA620C" w:rsidP="00771058">
            <w:pPr>
              <w:pStyle w:val="TAH"/>
              <w:rPr>
                <w:lang w:eastAsia="sv-SE"/>
              </w:rPr>
            </w:pPr>
            <w:r w:rsidRPr="00FF4867">
              <w:rPr>
                <w:i/>
                <w:lang w:eastAsia="zh-CN"/>
              </w:rPr>
              <w:t>Uplink</w:t>
            </w:r>
            <w:r w:rsidRPr="00FF4867">
              <w:rPr>
                <w:i/>
                <w:lang w:eastAsia="sv-SE"/>
              </w:rPr>
              <w:t>DataCompression field descriptions</w:t>
            </w:r>
          </w:p>
        </w:tc>
      </w:tr>
      <w:tr w:rsidR="00B4120F" w:rsidRPr="00FF4867" w14:paraId="34B6BD1A"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BFB8F23" w14:textId="77777777" w:rsidR="00DA620C" w:rsidRPr="00FF4867" w:rsidRDefault="00DA620C" w:rsidP="000830BB">
            <w:pPr>
              <w:pStyle w:val="TAL"/>
              <w:rPr>
                <w:b/>
                <w:bCs/>
                <w:i/>
                <w:iCs/>
                <w:noProof/>
                <w:lang w:eastAsia="en-GB"/>
              </w:rPr>
            </w:pPr>
            <w:r w:rsidRPr="00FF4867">
              <w:rPr>
                <w:b/>
                <w:bCs/>
                <w:i/>
                <w:iCs/>
                <w:noProof/>
                <w:lang w:eastAsia="en-GB"/>
              </w:rPr>
              <w:t>bufferSize</w:t>
            </w:r>
          </w:p>
          <w:p w14:paraId="0CAF1B4B" w14:textId="77777777" w:rsidR="00DA620C" w:rsidRPr="00FF4867" w:rsidRDefault="00DA620C" w:rsidP="00771058">
            <w:pPr>
              <w:pStyle w:val="TAL"/>
              <w:rPr>
                <w:rFonts w:cs="Arial"/>
                <w:b/>
                <w:i/>
                <w:szCs w:val="18"/>
                <w:lang w:eastAsia="sv-SE"/>
              </w:rPr>
            </w:pPr>
            <w:r w:rsidRPr="00FF4867">
              <w:rPr>
                <w:rFonts w:cs="Arial"/>
                <w:noProof/>
                <w:szCs w:val="18"/>
                <w:lang w:eastAsia="zh-CN"/>
              </w:rPr>
              <w:t xml:space="preserve">This field indicates the buffer size applied for </w:t>
            </w:r>
            <w:r w:rsidRPr="00FF4867">
              <w:rPr>
                <w:rFonts w:cs="Arial"/>
                <w:bCs/>
                <w:noProof/>
                <w:szCs w:val="18"/>
                <w:lang w:eastAsia="zh-CN"/>
              </w:rPr>
              <w:t xml:space="preserve">UDC as </w:t>
            </w:r>
            <w:r w:rsidRPr="00FF4867">
              <w:rPr>
                <w:rFonts w:cs="Arial"/>
                <w:szCs w:val="18"/>
                <w:lang w:eastAsia="en-GB"/>
              </w:rPr>
              <w:t>specified in TS 3</w:t>
            </w:r>
            <w:r w:rsidRPr="00FF4867">
              <w:rPr>
                <w:rFonts w:eastAsiaTheme="minorEastAsia" w:cs="Arial"/>
                <w:szCs w:val="18"/>
                <w:lang w:eastAsia="zh-CN"/>
              </w:rPr>
              <w:t>8</w:t>
            </w:r>
            <w:r w:rsidRPr="00FF4867">
              <w:rPr>
                <w:rFonts w:cs="Arial"/>
                <w:szCs w:val="18"/>
                <w:lang w:eastAsia="en-GB"/>
              </w:rPr>
              <w:t>.323 [</w:t>
            </w:r>
            <w:r w:rsidRPr="00FF4867">
              <w:rPr>
                <w:rFonts w:eastAsiaTheme="minorEastAsia" w:cs="Arial"/>
                <w:szCs w:val="18"/>
                <w:lang w:eastAsia="zh-CN"/>
              </w:rPr>
              <w:t>5</w:t>
            </w:r>
            <w:r w:rsidRPr="00FF4867">
              <w:rPr>
                <w:rFonts w:cs="Arial"/>
                <w:szCs w:val="18"/>
                <w:lang w:eastAsia="en-GB"/>
              </w:rPr>
              <w:t>]</w:t>
            </w:r>
            <w:r w:rsidRPr="00FF4867">
              <w:rPr>
                <w:rFonts w:cs="Arial"/>
                <w:noProof/>
                <w:szCs w:val="18"/>
                <w:lang w:eastAsia="zh-CN"/>
              </w:rPr>
              <w:t xml:space="preserve">. Value </w:t>
            </w:r>
            <w:r w:rsidRPr="00FF4867">
              <w:rPr>
                <w:rFonts w:cs="Arial"/>
                <w:i/>
                <w:noProof/>
                <w:szCs w:val="18"/>
                <w:lang w:eastAsia="zh-CN"/>
              </w:rPr>
              <w:t>kbyte2</w:t>
            </w:r>
            <w:r w:rsidRPr="00FF4867">
              <w:rPr>
                <w:rFonts w:cs="Arial"/>
                <w:noProof/>
                <w:szCs w:val="18"/>
                <w:lang w:eastAsia="zh-CN"/>
              </w:rPr>
              <w:t xml:space="preserve"> means 2048 bytes, </w:t>
            </w:r>
            <w:r w:rsidRPr="00FF4867">
              <w:rPr>
                <w:rFonts w:cs="Arial"/>
                <w:i/>
                <w:noProof/>
                <w:szCs w:val="18"/>
                <w:lang w:eastAsia="zh-CN"/>
              </w:rPr>
              <w:t>kbyte4</w:t>
            </w:r>
            <w:r w:rsidRPr="00FF4867">
              <w:rPr>
                <w:rFonts w:cs="Arial"/>
                <w:noProof/>
                <w:szCs w:val="18"/>
                <w:lang w:eastAsia="zh-CN"/>
              </w:rPr>
              <w:t xml:space="preserve"> means 4096 bytes and so on.</w:t>
            </w:r>
          </w:p>
        </w:tc>
      </w:tr>
      <w:tr w:rsidR="00F747EB" w:rsidRPr="00FF4867" w14:paraId="61938B1D"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61815267" w14:textId="77777777" w:rsidR="00DA620C" w:rsidRPr="00FF4867" w:rsidRDefault="00DA620C" w:rsidP="000830BB">
            <w:pPr>
              <w:pStyle w:val="TAL"/>
              <w:rPr>
                <w:b/>
                <w:bCs/>
                <w:i/>
                <w:iCs/>
                <w:noProof/>
                <w:lang w:eastAsia="zh-CN"/>
              </w:rPr>
            </w:pPr>
            <w:r w:rsidRPr="00FF4867">
              <w:rPr>
                <w:b/>
                <w:bCs/>
                <w:i/>
                <w:iCs/>
                <w:noProof/>
                <w:lang w:eastAsia="zh-CN"/>
              </w:rPr>
              <w:t>dictionary</w:t>
            </w:r>
          </w:p>
          <w:p w14:paraId="39432FF5" w14:textId="77777777" w:rsidR="00DA620C" w:rsidRPr="00FF4867" w:rsidRDefault="00DA620C" w:rsidP="00771058">
            <w:pPr>
              <w:pStyle w:val="TAL"/>
              <w:rPr>
                <w:rFonts w:cs="Arial"/>
                <w:b/>
                <w:i/>
                <w:szCs w:val="18"/>
                <w:lang w:eastAsia="sv-SE"/>
              </w:rPr>
            </w:pPr>
            <w:r w:rsidRPr="00FF4867">
              <w:rPr>
                <w:rFonts w:cs="Arial"/>
                <w:bCs/>
                <w:noProof/>
                <w:szCs w:val="18"/>
                <w:lang w:eastAsia="zh-CN"/>
              </w:rPr>
              <w:t>This field i</w:t>
            </w:r>
            <w:r w:rsidRPr="00FF4867">
              <w:rPr>
                <w:rFonts w:cs="Arial"/>
                <w:bCs/>
                <w:noProof/>
                <w:szCs w:val="18"/>
                <w:lang w:eastAsia="en-GB"/>
              </w:rPr>
              <w:t>ndicates wh</w:t>
            </w:r>
            <w:r w:rsidRPr="00FF4867">
              <w:rPr>
                <w:rFonts w:cs="Arial"/>
                <w:bCs/>
                <w:noProof/>
                <w:szCs w:val="18"/>
                <w:lang w:eastAsia="zh-CN"/>
              </w:rPr>
              <w:t>ich</w:t>
            </w:r>
            <w:r w:rsidRPr="00FF4867">
              <w:rPr>
                <w:rFonts w:cs="Arial"/>
                <w:bCs/>
                <w:noProof/>
                <w:szCs w:val="18"/>
                <w:lang w:eastAsia="en-GB"/>
              </w:rPr>
              <w:t xml:space="preserve"> pre-defined dictionary is used</w:t>
            </w:r>
            <w:r w:rsidRPr="00FF4867">
              <w:rPr>
                <w:rFonts w:cs="Arial"/>
                <w:bCs/>
                <w:noProof/>
                <w:szCs w:val="18"/>
                <w:lang w:eastAsia="zh-CN"/>
              </w:rPr>
              <w:t xml:space="preserve"> </w:t>
            </w:r>
            <w:r w:rsidRPr="00FF4867">
              <w:rPr>
                <w:rFonts w:cs="Arial"/>
                <w:bCs/>
                <w:noProof/>
                <w:szCs w:val="18"/>
                <w:lang w:eastAsia="en-GB"/>
              </w:rPr>
              <w:t xml:space="preserve">for UDC </w:t>
            </w:r>
            <w:r w:rsidRPr="00FF4867">
              <w:rPr>
                <w:rFonts w:cs="Arial"/>
                <w:bCs/>
                <w:noProof/>
                <w:szCs w:val="18"/>
                <w:lang w:eastAsia="zh-CN"/>
              </w:rPr>
              <w:t xml:space="preserve">as </w:t>
            </w:r>
            <w:r w:rsidRPr="00FF4867">
              <w:rPr>
                <w:rFonts w:cs="Arial"/>
                <w:bCs/>
                <w:noProof/>
                <w:szCs w:val="18"/>
                <w:lang w:eastAsia="en-GB"/>
              </w:rPr>
              <w:t>specified in TS 3</w:t>
            </w:r>
            <w:r w:rsidRPr="00FF4867">
              <w:rPr>
                <w:rFonts w:eastAsiaTheme="minorEastAsia" w:cs="Arial"/>
                <w:bCs/>
                <w:noProof/>
                <w:szCs w:val="18"/>
                <w:lang w:eastAsia="zh-CN"/>
              </w:rPr>
              <w:t>8</w:t>
            </w:r>
            <w:r w:rsidRPr="00FF4867">
              <w:rPr>
                <w:rFonts w:cs="Arial"/>
                <w:bCs/>
                <w:noProof/>
                <w:szCs w:val="18"/>
                <w:lang w:eastAsia="en-GB"/>
              </w:rPr>
              <w:t>.323 [</w:t>
            </w:r>
            <w:r w:rsidRPr="00FF4867">
              <w:rPr>
                <w:rFonts w:eastAsiaTheme="minorEastAsia" w:cs="Arial"/>
                <w:bCs/>
                <w:noProof/>
                <w:szCs w:val="18"/>
                <w:lang w:eastAsia="zh-CN"/>
              </w:rPr>
              <w:t>5</w:t>
            </w:r>
            <w:r w:rsidRPr="00FF4867">
              <w:rPr>
                <w:rFonts w:cs="Arial"/>
                <w:bCs/>
                <w:noProof/>
                <w:szCs w:val="18"/>
                <w:lang w:eastAsia="en-GB"/>
              </w:rPr>
              <w:t>].</w:t>
            </w:r>
            <w:r w:rsidRPr="00FF4867">
              <w:rPr>
                <w:rFonts w:cs="Arial"/>
                <w:bCs/>
                <w:noProof/>
                <w:szCs w:val="18"/>
                <w:lang w:eastAsia="zh-CN"/>
              </w:rPr>
              <w:t xml:space="preserve"> The</w:t>
            </w:r>
            <w:r w:rsidRPr="00FF4867">
              <w:rPr>
                <w:rFonts w:cs="Arial"/>
                <w:bCs/>
                <w:noProof/>
                <w:szCs w:val="18"/>
                <w:lang w:eastAsia="en-GB"/>
              </w:rPr>
              <w:t xml:space="preserve"> value </w:t>
            </w:r>
            <w:r w:rsidRPr="00FF4867">
              <w:rPr>
                <w:rFonts w:cs="Arial"/>
                <w:bCs/>
                <w:i/>
                <w:noProof/>
                <w:szCs w:val="18"/>
                <w:lang w:eastAsia="zh-CN"/>
              </w:rPr>
              <w:t>sip-SDP</w:t>
            </w:r>
            <w:r w:rsidRPr="00FF4867">
              <w:rPr>
                <w:rFonts w:cs="Arial"/>
                <w:bCs/>
                <w:noProof/>
                <w:szCs w:val="18"/>
                <w:lang w:eastAsia="en-GB"/>
              </w:rPr>
              <w:t xml:space="preserve"> means that UE shall prefill the buffer with standard dictionary</w:t>
            </w:r>
            <w:r w:rsidRPr="00FF4867">
              <w:rPr>
                <w:rFonts w:cs="Arial"/>
                <w:bCs/>
                <w:noProof/>
                <w:szCs w:val="18"/>
                <w:lang w:eastAsia="zh-CN"/>
              </w:rPr>
              <w:t xml:space="preserve"> for SIP and SDP defined in TS 3</w:t>
            </w:r>
            <w:r w:rsidRPr="00FF4867">
              <w:rPr>
                <w:rFonts w:eastAsiaTheme="minorEastAsia" w:cs="Arial"/>
                <w:bCs/>
                <w:noProof/>
                <w:szCs w:val="18"/>
                <w:lang w:eastAsia="zh-CN"/>
              </w:rPr>
              <w:t>8</w:t>
            </w:r>
            <w:r w:rsidRPr="00FF4867">
              <w:rPr>
                <w:rFonts w:cs="Arial"/>
                <w:bCs/>
                <w:noProof/>
                <w:szCs w:val="18"/>
                <w:lang w:eastAsia="zh-CN"/>
              </w:rPr>
              <w:t xml:space="preserve">.323 </w:t>
            </w:r>
            <w:r w:rsidRPr="00FF4867">
              <w:rPr>
                <w:rFonts w:cs="Arial"/>
                <w:bCs/>
                <w:noProof/>
                <w:szCs w:val="18"/>
                <w:lang w:eastAsia="en-GB"/>
              </w:rPr>
              <w:t>[</w:t>
            </w:r>
            <w:r w:rsidRPr="00FF4867">
              <w:rPr>
                <w:rFonts w:eastAsiaTheme="minorEastAsia" w:cs="Arial"/>
                <w:bCs/>
                <w:noProof/>
                <w:szCs w:val="18"/>
                <w:lang w:eastAsia="zh-CN"/>
              </w:rPr>
              <w:t>5</w:t>
            </w:r>
            <w:r w:rsidRPr="00FF4867">
              <w:rPr>
                <w:rFonts w:cs="Arial"/>
                <w:bCs/>
                <w:noProof/>
                <w:szCs w:val="18"/>
                <w:lang w:eastAsia="en-GB"/>
              </w:rPr>
              <w:t xml:space="preserve">], and </w:t>
            </w:r>
            <w:r w:rsidRPr="00FF4867">
              <w:rPr>
                <w:rFonts w:cs="Arial"/>
                <w:bCs/>
                <w:noProof/>
                <w:szCs w:val="18"/>
                <w:lang w:eastAsia="zh-CN"/>
              </w:rPr>
              <w:t xml:space="preserve">the </w:t>
            </w:r>
            <w:r w:rsidRPr="00FF4867">
              <w:rPr>
                <w:rFonts w:cs="Arial"/>
                <w:bCs/>
                <w:noProof/>
                <w:szCs w:val="18"/>
                <w:lang w:eastAsia="en-GB"/>
              </w:rPr>
              <w:t xml:space="preserve">value </w:t>
            </w:r>
            <w:r w:rsidRPr="00FF4867">
              <w:rPr>
                <w:rFonts w:cs="Arial"/>
                <w:bCs/>
                <w:i/>
                <w:noProof/>
                <w:szCs w:val="18"/>
                <w:lang w:eastAsia="zh-CN"/>
              </w:rPr>
              <w:t>operator</w:t>
            </w:r>
            <w:r w:rsidRPr="00FF4867">
              <w:rPr>
                <w:rFonts w:cs="Arial"/>
                <w:bCs/>
                <w:noProof/>
                <w:szCs w:val="18"/>
                <w:lang w:eastAsia="en-GB"/>
              </w:rPr>
              <w:t xml:space="preserve"> </w:t>
            </w:r>
            <w:r w:rsidRPr="00FF4867">
              <w:rPr>
                <w:rFonts w:cs="Arial"/>
                <w:bCs/>
                <w:noProof/>
                <w:szCs w:val="18"/>
                <w:lang w:eastAsia="zh-CN"/>
              </w:rPr>
              <w:t>means</w:t>
            </w:r>
            <w:r w:rsidRPr="00FF4867">
              <w:rPr>
                <w:rFonts w:cs="Arial"/>
                <w:bCs/>
                <w:noProof/>
                <w:szCs w:val="18"/>
                <w:lang w:eastAsia="en-GB"/>
              </w:rPr>
              <w:t xml:space="preserve"> that UE shall prefill the buffer with operator-defined dictionary.</w:t>
            </w:r>
          </w:p>
        </w:tc>
      </w:tr>
    </w:tbl>
    <w:p w14:paraId="60623A1E"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B4120F" w:rsidRPr="00FF4867" w14:paraId="00A4C974"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FF4867" w:rsidRDefault="00394471" w:rsidP="00964CC4">
            <w:pPr>
              <w:pStyle w:val="TAH"/>
              <w:rPr>
                <w:lang w:eastAsia="sv-SE"/>
              </w:rPr>
            </w:pPr>
            <w:r w:rsidRPr="00FF4867">
              <w:rPr>
                <w:lang w:eastAsia="sv-SE"/>
              </w:rPr>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FF4867" w:rsidRDefault="00394471" w:rsidP="00964CC4">
            <w:pPr>
              <w:pStyle w:val="TAH"/>
              <w:rPr>
                <w:lang w:eastAsia="sv-SE"/>
              </w:rPr>
            </w:pPr>
            <w:r w:rsidRPr="00FF4867">
              <w:rPr>
                <w:lang w:eastAsia="sv-SE"/>
              </w:rPr>
              <w:t>Explanation</w:t>
            </w:r>
          </w:p>
        </w:tc>
      </w:tr>
      <w:tr w:rsidR="00B4120F" w:rsidRPr="00FF4867" w14:paraId="0470F135"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FF4867" w:rsidRDefault="00394471" w:rsidP="00964CC4">
            <w:pPr>
              <w:pStyle w:val="TAL"/>
              <w:rPr>
                <w:i/>
                <w:lang w:eastAsia="sv-SE"/>
              </w:rPr>
            </w:pPr>
            <w:r w:rsidRPr="00FF4867">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0C7876C4" w14:textId="677ADB7F" w:rsidR="00394471" w:rsidRPr="00FF4867" w:rsidRDefault="00394471" w:rsidP="00964CC4">
            <w:pPr>
              <w:pStyle w:val="TAL"/>
              <w:rPr>
                <w:lang w:eastAsia="sv-SE"/>
              </w:rPr>
            </w:pPr>
            <w:r w:rsidRPr="00FF4867">
              <w:rPr>
                <w:lang w:eastAsia="sv-SE"/>
              </w:rPr>
              <w:t>This field is mandatory present when the corresponding DRB</w:t>
            </w:r>
            <w:r w:rsidR="00CE6FBC" w:rsidRPr="00FF4867">
              <w:rPr>
                <w:lang w:eastAsia="sv-SE"/>
              </w:rPr>
              <w:t>/multicast MRB</w:t>
            </w:r>
            <w:r w:rsidRPr="00FF4867">
              <w:rPr>
                <w:lang w:eastAsia="sv-SE"/>
              </w:rPr>
              <w:t xml:space="preserve"> is being set up, absent for SRBs. Otherwise this field is optionally present, need M.</w:t>
            </w:r>
          </w:p>
        </w:tc>
      </w:tr>
      <w:tr w:rsidR="00B4120F" w:rsidRPr="00FF4867" w14:paraId="46EA106B"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FF4867" w:rsidRDefault="00394471" w:rsidP="00964CC4">
            <w:pPr>
              <w:pStyle w:val="TAL"/>
              <w:rPr>
                <w:i/>
                <w:lang w:eastAsia="sv-SE"/>
              </w:rPr>
            </w:pPr>
            <w:r w:rsidRPr="00FF4867">
              <w:rPr>
                <w:i/>
                <w:lang w:eastAsia="zh-CN"/>
              </w:rPr>
              <w:t>DRB2</w:t>
            </w:r>
          </w:p>
        </w:tc>
        <w:tc>
          <w:tcPr>
            <w:tcW w:w="11192" w:type="dxa"/>
            <w:tcBorders>
              <w:top w:val="single" w:sz="4" w:space="0" w:color="auto"/>
              <w:left w:val="single" w:sz="4" w:space="0" w:color="808080"/>
              <w:bottom w:val="single" w:sz="4" w:space="0" w:color="auto"/>
              <w:right w:val="single" w:sz="4" w:space="0" w:color="auto"/>
            </w:tcBorders>
            <w:hideMark/>
          </w:tcPr>
          <w:p w14:paraId="2FF0E0BA" w14:textId="2F06A994" w:rsidR="00394471" w:rsidRPr="00FF4867" w:rsidRDefault="00394471" w:rsidP="00964CC4">
            <w:pPr>
              <w:pStyle w:val="TAL"/>
              <w:rPr>
                <w:lang w:eastAsia="sv-SE"/>
              </w:rPr>
            </w:pPr>
            <w:r w:rsidRPr="00FF4867">
              <w:rPr>
                <w:lang w:eastAsia="zh-CN"/>
              </w:rPr>
              <w:t>This field is optionally present in case of DRB, need M. Otherwise, it is absent for SRBs</w:t>
            </w:r>
            <w:r w:rsidR="00CE6FBC" w:rsidRPr="00FF4867">
              <w:rPr>
                <w:lang w:eastAsia="zh-CN"/>
              </w:rPr>
              <w:t xml:space="preserve"> and MRBs</w:t>
            </w:r>
            <w:r w:rsidRPr="00FF4867">
              <w:rPr>
                <w:lang w:eastAsia="zh-CN"/>
              </w:rPr>
              <w:t>.</w:t>
            </w:r>
          </w:p>
        </w:tc>
      </w:tr>
      <w:tr w:rsidR="00B4120F" w:rsidRPr="00FF4867" w14:paraId="4BC698CE"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7D8E4C9" w14:textId="77777777" w:rsidR="00263C95" w:rsidRPr="00FF4867" w:rsidRDefault="00263C95" w:rsidP="00771058">
            <w:pPr>
              <w:pStyle w:val="TAL"/>
              <w:rPr>
                <w:i/>
                <w:lang w:eastAsia="sv-SE"/>
              </w:rPr>
            </w:pPr>
            <w:r w:rsidRPr="00FF4867">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76CDAF2F" w14:textId="5F17FD00" w:rsidR="00263C95" w:rsidRPr="00FF4867" w:rsidRDefault="00263C95" w:rsidP="00771058">
            <w:pPr>
              <w:pStyle w:val="TAL"/>
              <w:rPr>
                <w:lang w:eastAsia="sv-SE"/>
              </w:rPr>
            </w:pPr>
            <w:r w:rsidRPr="00FF4867">
              <w:rPr>
                <w:lang w:eastAsia="sv-SE"/>
              </w:rPr>
              <w:t>For SRBs, this field is absent. For DRBs, this field is absent</w:t>
            </w:r>
            <w:r w:rsidR="000056EE" w:rsidRPr="00FF4867">
              <w:rPr>
                <w:lang w:eastAsia="sv-SE"/>
              </w:rPr>
              <w:t xml:space="preserve"> if duplication is not configured</w:t>
            </w:r>
            <w:r w:rsidRPr="00FF4867">
              <w:rPr>
                <w:lang w:eastAsia="sv-SE"/>
              </w:rPr>
              <w:t>. Otherwise, this field is optional, need R.</w:t>
            </w:r>
          </w:p>
        </w:tc>
      </w:tr>
      <w:tr w:rsidR="00B4120F" w:rsidRPr="00FF4867" w14:paraId="6D2D3A83"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FF4867" w:rsidRDefault="00394471" w:rsidP="00964CC4">
            <w:pPr>
              <w:pStyle w:val="TAL"/>
              <w:rPr>
                <w:i/>
                <w:lang w:eastAsia="sv-SE"/>
              </w:rPr>
            </w:pPr>
            <w:r w:rsidRPr="00FF4867">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29BA6270" w14:textId="40BD05F6" w:rsidR="00394471" w:rsidRPr="00FF4867" w:rsidRDefault="00394471" w:rsidP="00964CC4">
            <w:pPr>
              <w:pStyle w:val="TAL"/>
              <w:rPr>
                <w:lang w:eastAsia="sv-SE"/>
              </w:rPr>
            </w:pPr>
            <w:r w:rsidRPr="00FF4867">
              <w:rPr>
                <w:lang w:eastAsia="sv-SE"/>
              </w:rPr>
              <w:t xml:space="preserve">This field is mandatory present upon RRC reconfiguration with setup of a PDCP entity for a radio bearer </w:t>
            </w:r>
            <w:r w:rsidR="00173E4B" w:rsidRPr="00FF4867">
              <w:rPr>
                <w:lang w:eastAsia="sv-SE"/>
              </w:rPr>
              <w:t xml:space="preserve">(except for multicast MRB) </w:t>
            </w:r>
            <w:r w:rsidRPr="00FF4867">
              <w:rPr>
                <w:lang w:eastAsia="sv-SE"/>
              </w:rPr>
              <w:t>with more than one associated logical channel and upon RRC reconfiguration with the association of additional logical channels to the PDCP entity.</w:t>
            </w:r>
          </w:p>
          <w:p w14:paraId="6E5F2A51" w14:textId="77777777" w:rsidR="00394471" w:rsidRPr="00FF4867" w:rsidRDefault="00394471" w:rsidP="00964CC4">
            <w:pPr>
              <w:pStyle w:val="TAL"/>
              <w:rPr>
                <w:lang w:eastAsia="sv-SE"/>
              </w:rPr>
            </w:pPr>
            <w:r w:rsidRPr="00FF4867">
              <w:rPr>
                <w:lang w:eastAsia="sv-SE"/>
              </w:rPr>
              <w:t xml:space="preserve">The field is also mandatory present in case the field </w:t>
            </w:r>
            <w:r w:rsidRPr="00FF4867">
              <w:rPr>
                <w:i/>
                <w:lang w:eastAsia="sv-SE"/>
              </w:rPr>
              <w:t>moreThanTwoRLC</w:t>
            </w:r>
            <w:r w:rsidRPr="00FF4867">
              <w:rPr>
                <w:i/>
              </w:rPr>
              <w:t>-DRB</w:t>
            </w:r>
            <w:r w:rsidRPr="00FF4867">
              <w:rPr>
                <w:lang w:eastAsia="sv-SE"/>
              </w:rPr>
              <w:t xml:space="preserve"> is included in </w:t>
            </w:r>
            <w:r w:rsidRPr="00FF4867">
              <w:rPr>
                <w:i/>
                <w:lang w:eastAsia="sv-SE"/>
              </w:rPr>
              <w:t>PDCP-Config</w:t>
            </w:r>
            <w:r w:rsidRPr="00FF4867">
              <w:rPr>
                <w:lang w:eastAsia="sv-SE"/>
              </w:rPr>
              <w:t>.</w:t>
            </w:r>
          </w:p>
          <w:p w14:paraId="53E75824" w14:textId="77777777" w:rsidR="00394471" w:rsidRPr="00FF4867" w:rsidRDefault="00394471" w:rsidP="00964CC4">
            <w:pPr>
              <w:pStyle w:val="TAL"/>
              <w:rPr>
                <w:lang w:eastAsia="sv-SE"/>
              </w:rPr>
            </w:pPr>
            <w:r w:rsidRPr="00FF4867">
              <w:rPr>
                <w:lang w:eastAsia="sv-SE"/>
              </w:rPr>
              <w:t>Upon RRC reconfiguration when a PDCP entity is associated with multiple logical channels, this field is optionally present need M. Otherwise, this field is absent. Need R.</w:t>
            </w:r>
          </w:p>
        </w:tc>
      </w:tr>
      <w:tr w:rsidR="00B4120F" w:rsidRPr="00FF4867" w14:paraId="68EEC6E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FF4867" w:rsidRDefault="00394471" w:rsidP="00964CC4">
            <w:pPr>
              <w:pStyle w:val="TAL"/>
              <w:rPr>
                <w:i/>
                <w:lang w:eastAsia="sv-SE"/>
              </w:rPr>
            </w:pPr>
            <w:r w:rsidRPr="00FF4867">
              <w:rPr>
                <w:i/>
                <w:lang w:eastAsia="sv-SE"/>
              </w:rPr>
              <w:t>MoreThanTwoRLC</w:t>
            </w:r>
            <w:r w:rsidRPr="00FF4867">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FF4867" w:rsidRDefault="00394471" w:rsidP="00964CC4">
            <w:pPr>
              <w:pStyle w:val="TAL"/>
            </w:pPr>
            <w:r w:rsidRPr="00FF4867">
              <w:t>For SRBs, this field is absent.</w:t>
            </w:r>
          </w:p>
          <w:p w14:paraId="276CB006" w14:textId="4F708F49" w:rsidR="006A5241" w:rsidRPr="00FF4867" w:rsidRDefault="00394471" w:rsidP="00964CC4">
            <w:pPr>
              <w:pStyle w:val="TAL"/>
              <w:rPr>
                <w:lang w:eastAsia="sv-SE"/>
              </w:rPr>
            </w:pPr>
            <w:r w:rsidRPr="00FF4867">
              <w:t xml:space="preserve">For DRBs, this </w:t>
            </w:r>
            <w:r w:rsidRPr="00FF4867">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FF4867">
              <w:rPr>
                <w:lang w:eastAsia="sv-SE"/>
              </w:rPr>
              <w:t xml:space="preserve">one or </w:t>
            </w:r>
            <w:r w:rsidRPr="00FF4867">
              <w:rPr>
                <w:lang w:eastAsia="sv-SE"/>
              </w:rPr>
              <w:t>more additional logical channel</w:t>
            </w:r>
            <w:r w:rsidR="006A5241" w:rsidRPr="00FF4867">
              <w:rPr>
                <w:lang w:eastAsia="sv-SE"/>
              </w:rPr>
              <w:t>(s)</w:t>
            </w:r>
            <w:r w:rsidRPr="00FF4867">
              <w:rPr>
                <w:lang w:eastAsia="sv-SE"/>
              </w:rPr>
              <w:t xml:space="preserve"> to the PDCP entity</w:t>
            </w:r>
            <w:r w:rsidR="006A5241" w:rsidRPr="00FF4867">
              <w:rPr>
                <w:lang w:eastAsia="sv-SE"/>
              </w:rPr>
              <w:t xml:space="preserve"> so that the PDCP entity has more than two associated logical channels</w:t>
            </w:r>
            <w:r w:rsidRPr="00FF4867">
              <w:rPr>
                <w:lang w:eastAsia="sv-SE"/>
              </w:rPr>
              <w:t>.</w:t>
            </w:r>
          </w:p>
          <w:p w14:paraId="30FCAFBE" w14:textId="5EA97EA7" w:rsidR="00394471" w:rsidRPr="00FF4867" w:rsidRDefault="00394471" w:rsidP="00964CC4">
            <w:pPr>
              <w:pStyle w:val="TAL"/>
              <w:rPr>
                <w:lang w:eastAsia="sv-SE"/>
              </w:rPr>
            </w:pPr>
            <w:r w:rsidRPr="00FF4867">
              <w:rPr>
                <w:lang w:eastAsia="sv-SE"/>
              </w:rPr>
              <w:t xml:space="preserve">Upon RRC reconfiguration when </w:t>
            </w:r>
            <w:r w:rsidRPr="00FF4867">
              <w:t>a PDCP entity is associated with more than two logical channels</w:t>
            </w:r>
            <w:r w:rsidRPr="00FF4867">
              <w:rPr>
                <w:lang w:eastAsia="sv-SE"/>
              </w:rPr>
              <w:t>, this field is optionally present, Need M. Otherwise, the field is absent, Need R.</w:t>
            </w:r>
          </w:p>
        </w:tc>
      </w:tr>
      <w:tr w:rsidR="00B4120F" w:rsidRPr="00FF4867" w14:paraId="2582DDD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46C41C9F" w14:textId="657CDC4A" w:rsidR="00DA620C" w:rsidRPr="00FF4867" w:rsidRDefault="00DA620C" w:rsidP="00DA620C">
            <w:pPr>
              <w:pStyle w:val="TAL"/>
              <w:rPr>
                <w:i/>
                <w:lang w:eastAsia="sv-SE"/>
              </w:rPr>
            </w:pPr>
            <w:r w:rsidRPr="00FF4867">
              <w:rPr>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6C8AD7BA" w14:textId="021BDE90" w:rsidR="00DA620C" w:rsidRPr="00FF4867" w:rsidRDefault="00DA620C" w:rsidP="00DA620C">
            <w:pPr>
              <w:pStyle w:val="TAL"/>
            </w:pPr>
            <w:r w:rsidRPr="00FF4867">
              <w:rPr>
                <w:lang w:eastAsia="zh-CN"/>
              </w:rPr>
              <w:t>For RLC AM, t</w:t>
            </w:r>
            <w:r w:rsidRPr="00FF4867">
              <w:t xml:space="preserve">he field is optionally present, need </w:t>
            </w:r>
            <w:r w:rsidRPr="00FF4867">
              <w:rPr>
                <w:lang w:eastAsia="zh-CN"/>
              </w:rPr>
              <w:t>M.</w:t>
            </w:r>
            <w:r w:rsidRPr="00FF4867">
              <w:rPr>
                <w:lang w:eastAsia="sv-SE"/>
              </w:rPr>
              <w:t xml:space="preserve"> Otherwise, the field is absent</w:t>
            </w:r>
            <w:r w:rsidRPr="00FF4867">
              <w:t>.</w:t>
            </w:r>
          </w:p>
        </w:tc>
      </w:tr>
      <w:tr w:rsidR="00B4120F" w:rsidRPr="00FF4867" w14:paraId="0575FD2E"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FF4867" w:rsidRDefault="00394471" w:rsidP="00964CC4">
            <w:pPr>
              <w:pStyle w:val="TAL"/>
              <w:rPr>
                <w:i/>
                <w:lang w:eastAsia="sv-SE"/>
              </w:rPr>
            </w:pPr>
            <w:r w:rsidRPr="00FF4867">
              <w:rPr>
                <w:i/>
                <w:lang w:eastAsia="sv-SE"/>
              </w:rPr>
              <w:t>Rlc-AM</w:t>
            </w:r>
            <w:r w:rsidRPr="00FF4867">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02655B8E" w14:textId="461C3BB9" w:rsidR="00394471" w:rsidRPr="00FF4867" w:rsidRDefault="00CE6FBC" w:rsidP="00964CC4">
            <w:pPr>
              <w:pStyle w:val="TAL"/>
              <w:rPr>
                <w:lang w:eastAsia="sv-SE"/>
              </w:rPr>
            </w:pPr>
            <w:r w:rsidRPr="00FF4867">
              <w:rPr>
                <w:lang w:eastAsia="sv-SE"/>
              </w:rPr>
              <w:t>In case of DRB, for</w:t>
            </w:r>
            <w:r w:rsidR="00394471" w:rsidRPr="00FF4867">
              <w:rPr>
                <w:lang w:eastAsia="sv-SE"/>
              </w:rPr>
              <w:t xml:space="preserve"> </w:t>
            </w:r>
            <w:r w:rsidR="00394471" w:rsidRPr="00FF4867">
              <w:t xml:space="preserve">RLC UM (if the UE supports DAPS handover) or </w:t>
            </w:r>
            <w:r w:rsidR="00394471" w:rsidRPr="00FF4867">
              <w:rPr>
                <w:lang w:eastAsia="sv-SE"/>
              </w:rPr>
              <w:t xml:space="preserve">RLC AM, the field is optionally present, need R. </w:t>
            </w:r>
            <w:r w:rsidRPr="00FF4867">
              <w:rPr>
                <w:lang w:eastAsia="sv-SE"/>
              </w:rPr>
              <w:t xml:space="preserve">In case of multicast MRB, if multicast MRB is associated with at least one RLC AM entity, the field is optionally present, need R. </w:t>
            </w:r>
            <w:r w:rsidR="00394471" w:rsidRPr="00FF4867">
              <w:rPr>
                <w:lang w:eastAsia="sv-SE"/>
              </w:rPr>
              <w:t>Otherwise, the field is absent.</w:t>
            </w:r>
          </w:p>
        </w:tc>
      </w:tr>
      <w:tr w:rsidR="00B4120F" w:rsidRPr="00FF4867" w14:paraId="00B4275D"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FF4867" w:rsidRDefault="00394471" w:rsidP="00964CC4">
            <w:pPr>
              <w:pStyle w:val="TAL"/>
              <w:rPr>
                <w:i/>
                <w:lang w:eastAsia="sv-SE"/>
              </w:rPr>
            </w:pPr>
            <w:r w:rsidRPr="00FF4867">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7F91353B" w14:textId="3C5CEB75" w:rsidR="00394471" w:rsidRPr="00FF4867" w:rsidRDefault="00394471" w:rsidP="00964CC4">
            <w:pPr>
              <w:pStyle w:val="TAL"/>
              <w:rPr>
                <w:lang w:eastAsia="sv-SE"/>
              </w:rPr>
            </w:pPr>
            <w:r w:rsidRPr="00FF4867">
              <w:rPr>
                <w:lang w:eastAsia="sv-SE"/>
              </w:rPr>
              <w:t xml:space="preserve">The field is mandatory present in case of </w:t>
            </w:r>
            <w:r w:rsidR="00CE6FBC" w:rsidRPr="00FF4867">
              <w:rPr>
                <w:lang w:eastAsia="sv-SE"/>
              </w:rPr>
              <w:t>DRB</w:t>
            </w:r>
            <w:r w:rsidRPr="00FF4867">
              <w:rPr>
                <w:lang w:eastAsia="sv-SE"/>
              </w:rPr>
              <w:t xml:space="preserve"> setup. Otherwise the field is optionally present, need M.</w:t>
            </w:r>
          </w:p>
        </w:tc>
      </w:tr>
      <w:tr w:rsidR="00B4120F" w:rsidRPr="00FF4867" w14:paraId="7E80DF12"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FF4867" w:rsidRDefault="00394471" w:rsidP="00964CC4">
            <w:pPr>
              <w:pStyle w:val="TAL"/>
              <w:rPr>
                <w:i/>
                <w:lang w:eastAsia="sv-SE"/>
              </w:rPr>
            </w:pPr>
            <w:r w:rsidRPr="00FF4867">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FF4867" w:rsidRDefault="00394471" w:rsidP="00964CC4">
            <w:pPr>
              <w:pStyle w:val="TAL"/>
              <w:rPr>
                <w:lang w:eastAsia="sv-SE"/>
              </w:rPr>
            </w:pPr>
            <w:r w:rsidRPr="00FF4867">
              <w:rPr>
                <w:lang w:eastAsia="en-GB"/>
              </w:rPr>
              <w:t xml:space="preserve">The field is absent for SRBs. Otherwise, the field is optional present, need M, in case of radio bearer with </w:t>
            </w:r>
            <w:r w:rsidRPr="00FF4867">
              <w:rPr>
                <w:lang w:eastAsia="sv-SE"/>
              </w:rPr>
              <w:t>more than one associated RLC mapped to different cell groups.</w:t>
            </w:r>
          </w:p>
        </w:tc>
      </w:tr>
      <w:tr w:rsidR="00B4120F" w:rsidRPr="00FF4867" w14:paraId="1A010708"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FF4867" w:rsidRDefault="00394471" w:rsidP="00964CC4">
            <w:pPr>
              <w:pStyle w:val="TAL"/>
              <w:rPr>
                <w:i/>
                <w:lang w:eastAsia="sv-SE"/>
              </w:rPr>
            </w:pPr>
            <w:r w:rsidRPr="00FF4867">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1CFFBCF7" w14:textId="77777777" w:rsidR="00394471" w:rsidRPr="00FF4867" w:rsidRDefault="00394471" w:rsidP="00964CC4">
            <w:pPr>
              <w:pStyle w:val="TAL"/>
              <w:rPr>
                <w:lang w:eastAsia="en-GB"/>
              </w:rPr>
            </w:pPr>
            <w:r w:rsidRPr="00FF4867">
              <w:rPr>
                <w:lang w:eastAsia="en-GB"/>
              </w:rPr>
              <w:t>The field is mandatory present, in case of a split bearer. Otherwise the field is absent.</w:t>
            </w:r>
          </w:p>
        </w:tc>
      </w:tr>
      <w:tr w:rsidR="00B4120F" w:rsidRPr="00FF4867" w14:paraId="68FD4D4B"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6D58D857" w14:textId="0483D042" w:rsidR="00007450" w:rsidRPr="00FF4867" w:rsidRDefault="00007450" w:rsidP="00007450">
            <w:pPr>
              <w:pStyle w:val="TAL"/>
              <w:rPr>
                <w:i/>
                <w:lang w:eastAsia="sv-SE"/>
              </w:rPr>
            </w:pPr>
            <w:r w:rsidRPr="00FF4867">
              <w:rPr>
                <w:i/>
                <w:lang w:eastAsia="sv-SE"/>
              </w:rPr>
              <w:t>SplitBearerMP</w:t>
            </w:r>
          </w:p>
        </w:tc>
        <w:tc>
          <w:tcPr>
            <w:tcW w:w="11192" w:type="dxa"/>
            <w:tcBorders>
              <w:top w:val="single" w:sz="4" w:space="0" w:color="auto"/>
              <w:left w:val="single" w:sz="4" w:space="0" w:color="808080"/>
              <w:bottom w:val="single" w:sz="4" w:space="0" w:color="auto"/>
              <w:right w:val="single" w:sz="4" w:space="0" w:color="auto"/>
            </w:tcBorders>
          </w:tcPr>
          <w:p w14:paraId="04707320" w14:textId="4B74B9AE" w:rsidR="00007450" w:rsidRPr="00FF4867" w:rsidRDefault="00007450" w:rsidP="00007450">
            <w:pPr>
              <w:pStyle w:val="TAL"/>
              <w:rPr>
                <w:lang w:eastAsia="en-GB"/>
              </w:rPr>
            </w:pPr>
            <w:r w:rsidRPr="00FF4867">
              <w:rPr>
                <w:iCs/>
                <w:lang w:eastAsia="sv-SE"/>
              </w:rPr>
              <w:t>The field is absent for SRBs. Otherwise, the field is optional</w:t>
            </w:r>
            <w:r w:rsidR="001630DF" w:rsidRPr="00FF4867">
              <w:rPr>
                <w:iCs/>
                <w:lang w:eastAsia="sv-SE"/>
              </w:rPr>
              <w:t>ly</w:t>
            </w:r>
            <w:r w:rsidRPr="00FF4867">
              <w:rPr>
                <w:iCs/>
                <w:lang w:eastAsia="sv-SE"/>
              </w:rPr>
              <w:t xml:space="preserve"> present, need </w:t>
            </w:r>
            <w:r w:rsidR="001630DF" w:rsidRPr="00FF4867">
              <w:rPr>
                <w:iCs/>
                <w:lang w:eastAsia="sv-SE"/>
              </w:rPr>
              <w:t>R</w:t>
            </w:r>
            <w:r w:rsidRPr="00FF4867">
              <w:rPr>
                <w:iCs/>
                <w:lang w:eastAsia="sv-SE"/>
              </w:rPr>
              <w:t>, when MP is configured.</w:t>
            </w:r>
          </w:p>
        </w:tc>
      </w:tr>
      <w:tr w:rsidR="00B4120F" w:rsidRPr="00FF4867" w14:paraId="6B96ADF9"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777355" w14:textId="77777777" w:rsidR="00007450" w:rsidRPr="00FF4867" w:rsidRDefault="00007450" w:rsidP="00007450">
            <w:pPr>
              <w:pStyle w:val="TAL"/>
              <w:rPr>
                <w:i/>
                <w:lang w:eastAsia="sv-SE"/>
              </w:rPr>
            </w:pPr>
            <w:r w:rsidRPr="00FF4867">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65904AE9" w14:textId="77777777" w:rsidR="00007450" w:rsidRPr="00FF4867" w:rsidRDefault="00007450" w:rsidP="00007450">
            <w:pPr>
              <w:pStyle w:val="TAL"/>
              <w:rPr>
                <w:lang w:eastAsia="en-GB"/>
              </w:rPr>
            </w:pPr>
            <w:r w:rsidRPr="00FF4867">
              <w:rPr>
                <w:lang w:eastAsia="en-GB"/>
              </w:rPr>
              <w:t>The field is optionally present, need R, if the UE is connected to 5GC. Otherwise the field is absent.</w:t>
            </w:r>
          </w:p>
        </w:tc>
      </w:tr>
      <w:tr w:rsidR="00B4120F" w:rsidRPr="00FF4867" w14:paraId="7438700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E9D27CA" w14:textId="77777777" w:rsidR="00007450" w:rsidRPr="00FF4867" w:rsidRDefault="00007450" w:rsidP="00007450">
            <w:pPr>
              <w:pStyle w:val="TAL"/>
              <w:rPr>
                <w:i/>
                <w:lang w:eastAsia="sv-SE"/>
              </w:rPr>
            </w:pPr>
            <w:r w:rsidRPr="00FF4867">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3E0C2D73" w14:textId="6FE9B8EC" w:rsidR="00007450" w:rsidRPr="00FF4867" w:rsidRDefault="00007450" w:rsidP="00007450">
            <w:pPr>
              <w:pStyle w:val="TAL"/>
              <w:rPr>
                <w:lang w:eastAsia="en-GB"/>
              </w:rPr>
            </w:pPr>
            <w:r w:rsidRPr="00FF4867">
              <w:rPr>
                <w:lang w:eastAsia="en-GB"/>
              </w:rPr>
              <w:t>The field is optionally present, need R, if the UE is connected to NR/5GC</w:t>
            </w:r>
            <w:r w:rsidRPr="00FF4867">
              <w:rPr>
                <w:rFonts w:cs="Arial"/>
                <w:lang w:eastAsia="en-GB"/>
              </w:rPr>
              <w:t xml:space="preserve"> or if the UE supports user plane integrity protection when connected to E-UTRA/EPC (as specified in TS 33.401 [30])</w:t>
            </w:r>
            <w:r w:rsidRPr="00FF4867">
              <w:rPr>
                <w:lang w:eastAsia="en-GB"/>
              </w:rPr>
              <w:t>. Otherwise the field is absent.</w:t>
            </w:r>
          </w:p>
        </w:tc>
      </w:tr>
      <w:tr w:rsidR="00B4120F" w:rsidRPr="00FF4867" w14:paraId="0ED09636"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6E4EE021" w14:textId="77777777" w:rsidR="00007450" w:rsidRPr="00FF4867" w:rsidRDefault="00007450" w:rsidP="00007450">
            <w:pPr>
              <w:pStyle w:val="TAL"/>
              <w:rPr>
                <w:i/>
                <w:lang w:eastAsia="sv-SE"/>
              </w:rPr>
            </w:pPr>
            <w:r w:rsidRPr="00FF4867">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62F93E1C" w14:textId="53C1C3D1" w:rsidR="00007450" w:rsidRPr="00FF4867" w:rsidRDefault="00007450" w:rsidP="00007450">
            <w:pPr>
              <w:pStyle w:val="TAL"/>
              <w:rPr>
                <w:lang w:eastAsia="en-GB"/>
              </w:rPr>
            </w:pPr>
            <w:r w:rsidRPr="00FF4867">
              <w:rPr>
                <w:lang w:eastAsia="sv-SE"/>
              </w:rPr>
              <w:t xml:space="preserve">This field is mandatory present in </w:t>
            </w:r>
            <w:r w:rsidRPr="00FF4867">
              <w:rPr>
                <w:lang w:eastAsia="en-GB"/>
              </w:rPr>
              <w:t>case</w:t>
            </w:r>
            <w:r w:rsidRPr="00FF4867">
              <w:rPr>
                <w:lang w:eastAsia="sv-SE"/>
              </w:rPr>
              <w:t xml:space="preserve"> of DRB setup for RLC-AM and RLC-UM. Otherwise, this field is absent, Need M.</w:t>
            </w:r>
          </w:p>
        </w:tc>
      </w:tr>
      <w:tr w:rsidR="00B4120F" w:rsidRPr="00FF4867" w14:paraId="0499A86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2F129D" w14:textId="77777777" w:rsidR="00007450" w:rsidRPr="00FF4867" w:rsidRDefault="00007450" w:rsidP="00007450">
            <w:pPr>
              <w:pStyle w:val="TAL"/>
              <w:rPr>
                <w:i/>
                <w:lang w:eastAsia="sv-SE"/>
              </w:rPr>
            </w:pPr>
            <w:r w:rsidRPr="00FF4867">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0CE9E8EE" w14:textId="77777777" w:rsidR="00007450" w:rsidRPr="00FF4867" w:rsidRDefault="00007450" w:rsidP="00007450">
            <w:pPr>
              <w:pStyle w:val="TAL"/>
              <w:rPr>
                <w:lang w:eastAsia="en-GB"/>
              </w:rPr>
            </w:pPr>
            <w:r w:rsidRPr="00FF4867">
              <w:rPr>
                <w:lang w:eastAsia="sv-SE"/>
              </w:rPr>
              <w:t>This field is mandatory present in case for radio bearer setup for RLC-AM and RLC-UM. Otherwise, this field is absent, Need M.</w:t>
            </w:r>
          </w:p>
        </w:tc>
      </w:tr>
      <w:tr w:rsidR="00007450" w:rsidRPr="00FF4867" w14:paraId="5A4419C2"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427F1B94" w14:textId="471A3AF7" w:rsidR="00007450" w:rsidRPr="00FF4867" w:rsidRDefault="00007450" w:rsidP="00007450">
            <w:pPr>
              <w:pStyle w:val="TAL"/>
              <w:rPr>
                <w:i/>
                <w:lang w:eastAsia="sv-SE"/>
              </w:rPr>
            </w:pPr>
            <w:r w:rsidRPr="00FF4867">
              <w:rPr>
                <w:i/>
                <w:lang w:eastAsia="sv-SE"/>
              </w:rPr>
              <w:t>MRB-Initialization</w:t>
            </w:r>
          </w:p>
        </w:tc>
        <w:tc>
          <w:tcPr>
            <w:tcW w:w="11192" w:type="dxa"/>
            <w:tcBorders>
              <w:top w:val="single" w:sz="4" w:space="0" w:color="auto"/>
              <w:left w:val="single" w:sz="4" w:space="0" w:color="808080"/>
              <w:bottom w:val="single" w:sz="4" w:space="0" w:color="auto"/>
              <w:right w:val="single" w:sz="4" w:space="0" w:color="auto"/>
            </w:tcBorders>
            <w:hideMark/>
          </w:tcPr>
          <w:p w14:paraId="2151CD77" w14:textId="26DA3B91" w:rsidR="00007450" w:rsidRPr="00FF4867" w:rsidRDefault="00007450" w:rsidP="00007450">
            <w:pPr>
              <w:pStyle w:val="TAL"/>
              <w:rPr>
                <w:lang w:eastAsia="sv-SE"/>
              </w:rPr>
            </w:pPr>
            <w:r w:rsidRPr="00FF4867">
              <w:rPr>
                <w:lang w:eastAsia="sv-SE"/>
              </w:rPr>
              <w:t>This field is mandatory present in case of multicast MRB setup</w:t>
            </w:r>
            <w:r w:rsidR="00CF52C0" w:rsidRPr="00FF4867">
              <w:rPr>
                <w:lang w:eastAsia="sv-SE"/>
              </w:rPr>
              <w:t xml:space="preserve"> or in case UE </w:t>
            </w:r>
            <w:r w:rsidR="00CF52C0" w:rsidRPr="00FF4867">
              <w:t>configured with multicast reception</w:t>
            </w:r>
            <w:r w:rsidR="00CF52C0" w:rsidRPr="00FF4867">
              <w:rPr>
                <w:lang w:eastAsia="sv-SE"/>
              </w:rPr>
              <w:t xml:space="preserve"> in RRC_INACTIVE resumes the RRC connection</w:t>
            </w:r>
            <w:r w:rsidRPr="00FF4867">
              <w:rPr>
                <w:lang w:eastAsia="sv-SE"/>
              </w:rPr>
              <w:t>. In case of PDCP re-establishment for multicast MRB, this field is optionally present, Need N. Otherwise, this field is absent, Need N.</w:t>
            </w:r>
          </w:p>
        </w:tc>
      </w:tr>
    </w:tbl>
    <w:p w14:paraId="15DE9598" w14:textId="77777777" w:rsidR="00394471" w:rsidRPr="00FF4867" w:rsidRDefault="00394471" w:rsidP="00394471"/>
    <w:p w14:paraId="171DACB5" w14:textId="77777777" w:rsidR="00394471" w:rsidRPr="00FF4867" w:rsidRDefault="00394471" w:rsidP="00394471">
      <w:pPr>
        <w:pStyle w:val="Heading4"/>
      </w:pPr>
      <w:bookmarkStart w:id="598" w:name="_Toc60777301"/>
      <w:bookmarkStart w:id="599" w:name="_Toc162894897"/>
      <w:r w:rsidRPr="00FF4867">
        <w:t>–</w:t>
      </w:r>
      <w:r w:rsidRPr="00FF4867">
        <w:tab/>
      </w:r>
      <w:r w:rsidRPr="00FF4867">
        <w:rPr>
          <w:i/>
        </w:rPr>
        <w:t>PDSCH-Config</w:t>
      </w:r>
      <w:bookmarkEnd w:id="598"/>
      <w:bookmarkEnd w:id="599"/>
    </w:p>
    <w:p w14:paraId="68774FFA" w14:textId="489994C9" w:rsidR="00394471" w:rsidRPr="00FF4867" w:rsidRDefault="00394471" w:rsidP="00394471">
      <w:r w:rsidRPr="00FF4867">
        <w:t xml:space="preserve">The </w:t>
      </w:r>
      <w:r w:rsidRPr="00FF4867">
        <w:rPr>
          <w:i/>
        </w:rPr>
        <w:t xml:space="preserve">PDSCH-Config </w:t>
      </w:r>
      <w:r w:rsidRPr="00FF4867">
        <w:t>IE is used to configure the UE specific PDSCH parameters.</w:t>
      </w:r>
      <w:r w:rsidR="00263C95" w:rsidRPr="00FF4867">
        <w:t xml:space="preserve"> If this IE is used for MBS CFR, the following fields shall be absent:</w:t>
      </w:r>
      <w:r w:rsidR="00263C95" w:rsidRPr="00FF4867">
        <w:rPr>
          <w:rFonts w:eastAsia="DengXian"/>
          <w:lang w:eastAsia="zh-CN"/>
        </w:rPr>
        <w:t xml:space="preserve"> </w:t>
      </w:r>
      <w:r w:rsidR="004D1E3D" w:rsidRPr="00FF4867">
        <w:rPr>
          <w:i/>
          <w:lang w:eastAsia="zh-CN"/>
        </w:rPr>
        <w:t>tci-StatesToAddModList</w:t>
      </w:r>
      <w:r w:rsidR="004D1E3D" w:rsidRPr="00FF4867">
        <w:rPr>
          <w:iCs/>
        </w:rPr>
        <w:t>,</w:t>
      </w:r>
      <w:r w:rsidR="004D1E3D" w:rsidRPr="00FF4867">
        <w:rPr>
          <w:iCs/>
          <w:lang w:eastAsia="zh-CN"/>
        </w:rPr>
        <w:t xml:space="preserve"> </w:t>
      </w:r>
      <w:r w:rsidR="004D1E3D" w:rsidRPr="00FF4867">
        <w:rPr>
          <w:i/>
          <w:lang w:eastAsia="zh-CN"/>
        </w:rPr>
        <w:t>tci-StatesToReleaseList</w:t>
      </w:r>
      <w:r w:rsidR="004D1E3D" w:rsidRPr="00FF4867">
        <w:t>,</w:t>
      </w:r>
      <w:r w:rsidR="004D1E3D" w:rsidRPr="00FF4867">
        <w:rPr>
          <w:rFonts w:eastAsia="DengXian"/>
          <w:lang w:eastAsia="zh-CN"/>
        </w:rPr>
        <w:t xml:space="preserve"> </w:t>
      </w:r>
      <w:r w:rsidR="004D1E3D" w:rsidRPr="00FF4867">
        <w:rPr>
          <w:i/>
          <w:iCs/>
        </w:rPr>
        <w:t>zp-CSI-RS-ResourceToAddModList</w:t>
      </w:r>
      <w:r w:rsidR="004D1E3D" w:rsidRPr="00FF4867">
        <w:t xml:space="preserve">, </w:t>
      </w:r>
      <w:r w:rsidR="00263C95" w:rsidRPr="00FF4867">
        <w:rPr>
          <w:i/>
          <w:iCs/>
        </w:rPr>
        <w:t>minimumSchedulingOffsetK0</w:t>
      </w:r>
      <w:r w:rsidR="00263C95" w:rsidRPr="00FF4867">
        <w:t xml:space="preserve">, </w:t>
      </w:r>
      <w:r w:rsidR="00263C95" w:rsidRPr="00FF4867">
        <w:rPr>
          <w:i/>
          <w:iCs/>
        </w:rPr>
        <w:t>antennaPortsFieldPresenceDCI-1-2</w:t>
      </w:r>
      <w:r w:rsidR="00263C95" w:rsidRPr="00FF4867">
        <w:t xml:space="preserve">, </w:t>
      </w:r>
      <w:r w:rsidR="00263C95" w:rsidRPr="00FF4867">
        <w:rPr>
          <w:i/>
          <w:iCs/>
        </w:rPr>
        <w:t>aperiodicZP-CSI-RS-ResourceSetsToAddModListDCI-1-2</w:t>
      </w:r>
      <w:r w:rsidR="00263C95" w:rsidRPr="00FF4867">
        <w:t xml:space="preserve">, </w:t>
      </w:r>
      <w:r w:rsidR="00263C95" w:rsidRPr="00FF4867">
        <w:rPr>
          <w:i/>
          <w:iCs/>
        </w:rPr>
        <w:t>aperiodicZP-CSI-RS-ResourceSetsToReleaseListDCI-1-2</w:t>
      </w:r>
      <w:r w:rsidR="00263C95" w:rsidRPr="00FF4867">
        <w:t xml:space="preserve">, </w:t>
      </w:r>
      <w:r w:rsidR="00263C95" w:rsidRPr="00FF4867">
        <w:rPr>
          <w:i/>
          <w:iCs/>
        </w:rPr>
        <w:t>dmrs-DownlinkForPDSCH-MappingTypeA-DCI-1-2</w:t>
      </w:r>
      <w:r w:rsidR="00263C95" w:rsidRPr="00FF4867">
        <w:t xml:space="preserve">, </w:t>
      </w:r>
      <w:r w:rsidR="00263C95" w:rsidRPr="00FF4867">
        <w:rPr>
          <w:i/>
          <w:iCs/>
        </w:rPr>
        <w:t>dmrs-DownlinkForPDSCH-MappingTypeB-DCI-1-2</w:t>
      </w:r>
      <w:r w:rsidR="00263C95" w:rsidRPr="00FF4867">
        <w:t xml:space="preserve">, </w:t>
      </w:r>
      <w:r w:rsidR="00263C95" w:rsidRPr="00FF4867">
        <w:rPr>
          <w:i/>
          <w:iCs/>
        </w:rPr>
        <w:t>dmrs-SequenceInitializationDCI-1-2</w:t>
      </w:r>
      <w:r w:rsidR="00263C95" w:rsidRPr="00FF4867">
        <w:t xml:space="preserve">, </w:t>
      </w:r>
      <w:r w:rsidR="00263C95" w:rsidRPr="00FF4867">
        <w:rPr>
          <w:i/>
          <w:iCs/>
        </w:rPr>
        <w:t>harq-ProcessNumberSizeDCI-1-2</w:t>
      </w:r>
      <w:r w:rsidR="00263C95" w:rsidRPr="00FF4867">
        <w:t xml:space="preserve">, </w:t>
      </w:r>
      <w:r w:rsidR="00263C95" w:rsidRPr="00FF4867">
        <w:rPr>
          <w:i/>
          <w:iCs/>
        </w:rPr>
        <w:t>mcs-TableDCI-1-2</w:t>
      </w:r>
      <w:r w:rsidR="00263C95" w:rsidRPr="00FF4867">
        <w:t xml:space="preserve">, </w:t>
      </w:r>
      <w:r w:rsidR="00263C95" w:rsidRPr="00FF4867">
        <w:rPr>
          <w:i/>
          <w:iCs/>
        </w:rPr>
        <w:t>numberOfBitsForRV-DCI-1-2</w:t>
      </w:r>
      <w:r w:rsidR="00263C95" w:rsidRPr="00FF4867">
        <w:t xml:space="preserve">, </w:t>
      </w:r>
      <w:r w:rsidR="00263C95" w:rsidRPr="00FF4867">
        <w:rPr>
          <w:i/>
          <w:iCs/>
        </w:rPr>
        <w:t>pdsch-AggregationFactor</w:t>
      </w:r>
      <w:r w:rsidR="00263C95" w:rsidRPr="00FF4867">
        <w:t xml:space="preserve">, </w:t>
      </w:r>
      <w:r w:rsidR="00263C95" w:rsidRPr="00FF4867">
        <w:rPr>
          <w:i/>
          <w:iCs/>
        </w:rPr>
        <w:t>pdsch-TimeDomainAllocationListDCI-1-2</w:t>
      </w:r>
      <w:r w:rsidR="00263C95" w:rsidRPr="00FF4867">
        <w:t xml:space="preserve">, </w:t>
      </w:r>
      <w:r w:rsidR="00263C95" w:rsidRPr="00FF4867">
        <w:rPr>
          <w:i/>
          <w:iCs/>
        </w:rPr>
        <w:t>prb-BundlingTypeDCI-1-2</w:t>
      </w:r>
      <w:r w:rsidR="00263C95" w:rsidRPr="00FF4867">
        <w:t xml:space="preserve">, </w:t>
      </w:r>
      <w:r w:rsidR="00263C95" w:rsidRPr="00FF4867">
        <w:rPr>
          <w:i/>
          <w:iCs/>
        </w:rPr>
        <w:t>priorityIndicatorDCI-1-2</w:t>
      </w:r>
      <w:r w:rsidR="00263C95" w:rsidRPr="00FF4867">
        <w:t xml:space="preserve">, </w:t>
      </w:r>
      <w:r w:rsidR="00263C95" w:rsidRPr="00FF4867">
        <w:rPr>
          <w:i/>
          <w:iCs/>
        </w:rPr>
        <w:t>rateMatchPatternGroup1DCI-1-2</w:t>
      </w:r>
      <w:r w:rsidR="00263C95" w:rsidRPr="00FF4867">
        <w:t xml:space="preserve">, </w:t>
      </w:r>
      <w:r w:rsidR="00263C95" w:rsidRPr="00FF4867">
        <w:rPr>
          <w:i/>
          <w:iCs/>
        </w:rPr>
        <w:t>rateMatchPatternGroup2DCI-1-2</w:t>
      </w:r>
      <w:r w:rsidR="00263C95" w:rsidRPr="00FF4867">
        <w:t xml:space="preserve">, </w:t>
      </w:r>
      <w:r w:rsidR="00263C95" w:rsidRPr="00FF4867">
        <w:rPr>
          <w:i/>
          <w:iCs/>
        </w:rPr>
        <w:t>resourceAllocationType1GranularityDCI-1-2</w:t>
      </w:r>
      <w:r w:rsidR="00263C95" w:rsidRPr="00FF4867">
        <w:t xml:space="preserve">, </w:t>
      </w:r>
      <w:r w:rsidR="00263C95" w:rsidRPr="00FF4867">
        <w:rPr>
          <w:i/>
          <w:iCs/>
        </w:rPr>
        <w:t>vrb-ToPRB-InterleaverDCI-1-2</w:t>
      </w:r>
      <w:r w:rsidR="00263C95" w:rsidRPr="00FF4867">
        <w:t xml:space="preserve">, </w:t>
      </w:r>
      <w:r w:rsidR="00263C95" w:rsidRPr="00FF4867">
        <w:rPr>
          <w:i/>
          <w:iCs/>
        </w:rPr>
        <w:t>referenceOfSLIVDCI-1-2</w:t>
      </w:r>
      <w:r w:rsidR="00263C95" w:rsidRPr="00FF4867">
        <w:t xml:space="preserve">, </w:t>
      </w:r>
      <w:r w:rsidR="00263C95" w:rsidRPr="00FF4867">
        <w:rPr>
          <w:i/>
          <w:iCs/>
        </w:rPr>
        <w:t>resourceAllocationDCI-1-2</w:t>
      </w:r>
      <w:r w:rsidR="00263C95" w:rsidRPr="00FF4867">
        <w:t xml:space="preserve">, </w:t>
      </w:r>
      <w:r w:rsidR="00263C95" w:rsidRPr="00FF4867">
        <w:rPr>
          <w:i/>
          <w:iCs/>
        </w:rPr>
        <w:t>dataScramblingIdentityPDSCH2-r16</w:t>
      </w:r>
      <w:r w:rsidR="00263C95" w:rsidRPr="00FF4867">
        <w:t xml:space="preserve">, </w:t>
      </w:r>
      <w:r w:rsidR="00263C95" w:rsidRPr="00FF4867">
        <w:rPr>
          <w:i/>
          <w:iCs/>
        </w:rPr>
        <w:t>repetitionSchemeConfig</w:t>
      </w:r>
      <w:r w:rsidR="00AD2800" w:rsidRPr="00FF4867">
        <w:t xml:space="preserve">, </w:t>
      </w:r>
      <w:r w:rsidR="00AD2800" w:rsidRPr="00FF4867">
        <w:rPr>
          <w:i/>
          <w:iCs/>
        </w:rPr>
        <w:t>pdsch-ConfigDCI-1-3</w:t>
      </w:r>
      <w:r w:rsidR="00263C95" w:rsidRPr="00FF4867">
        <w:t>.</w:t>
      </w:r>
    </w:p>
    <w:p w14:paraId="44441AD0" w14:textId="77777777" w:rsidR="00394471" w:rsidRPr="00FF4867" w:rsidRDefault="00394471" w:rsidP="00394471">
      <w:pPr>
        <w:pStyle w:val="TH"/>
      </w:pPr>
      <w:r w:rsidRPr="00FF4867">
        <w:rPr>
          <w:bCs/>
          <w:i/>
          <w:iCs/>
        </w:rPr>
        <w:t xml:space="preserve">PDSCH-Config </w:t>
      </w:r>
      <w:r w:rsidRPr="00FF4867">
        <w:t>information element</w:t>
      </w:r>
    </w:p>
    <w:p w14:paraId="03C5741C" w14:textId="77777777" w:rsidR="00394471" w:rsidRPr="00FF4867" w:rsidRDefault="00394471" w:rsidP="004122A9">
      <w:pPr>
        <w:pStyle w:val="PL"/>
        <w:rPr>
          <w:color w:val="808080"/>
        </w:rPr>
      </w:pPr>
      <w:r w:rsidRPr="00FF4867">
        <w:rPr>
          <w:color w:val="808080"/>
        </w:rPr>
        <w:t>-- ASN1START</w:t>
      </w:r>
    </w:p>
    <w:p w14:paraId="490401C8" w14:textId="77777777" w:rsidR="00394471" w:rsidRPr="00FF4867" w:rsidRDefault="00394471" w:rsidP="004122A9">
      <w:pPr>
        <w:pStyle w:val="PL"/>
        <w:rPr>
          <w:color w:val="808080"/>
        </w:rPr>
      </w:pPr>
      <w:r w:rsidRPr="00FF4867">
        <w:rPr>
          <w:color w:val="808080"/>
        </w:rPr>
        <w:t>-- TAG-PDSCH-CONFIG-START</w:t>
      </w:r>
    </w:p>
    <w:p w14:paraId="39C5248E" w14:textId="77777777" w:rsidR="00394471" w:rsidRPr="00FF4867" w:rsidRDefault="00394471" w:rsidP="004122A9">
      <w:pPr>
        <w:pStyle w:val="PL"/>
      </w:pPr>
    </w:p>
    <w:p w14:paraId="5B183FB0" w14:textId="77777777" w:rsidR="00394471" w:rsidRPr="00FF4867" w:rsidRDefault="00394471" w:rsidP="004122A9">
      <w:pPr>
        <w:pStyle w:val="PL"/>
      </w:pPr>
      <w:r w:rsidRPr="00FF4867">
        <w:t xml:space="preserve">PDSCH-Config ::=                        </w:t>
      </w:r>
      <w:r w:rsidRPr="00FF4867">
        <w:rPr>
          <w:color w:val="993366"/>
        </w:rPr>
        <w:t>SEQUENCE</w:t>
      </w:r>
      <w:r w:rsidRPr="00FF4867">
        <w:t xml:space="preserve"> {</w:t>
      </w:r>
    </w:p>
    <w:p w14:paraId="4C50368D" w14:textId="77777777" w:rsidR="00394471" w:rsidRPr="00FF4867" w:rsidRDefault="00394471" w:rsidP="004122A9">
      <w:pPr>
        <w:pStyle w:val="PL"/>
        <w:rPr>
          <w:color w:val="808080"/>
        </w:rPr>
      </w:pPr>
      <w:r w:rsidRPr="00FF4867">
        <w:t xml:space="preserve">    dataScramblingIdentityPDSCH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C49A37A" w14:textId="77777777" w:rsidR="00394471" w:rsidRPr="00FF4867" w:rsidRDefault="00394471" w:rsidP="004122A9">
      <w:pPr>
        <w:pStyle w:val="PL"/>
        <w:rPr>
          <w:color w:val="808080"/>
        </w:rPr>
      </w:pPr>
      <w:r w:rsidRPr="00FF4867">
        <w:t xml:space="preserve">    dmrs-DownlinkForPDSCH-MappingTypeA      SetupRelease { DMRS-DownlinkConfig }                                </w:t>
      </w:r>
      <w:r w:rsidRPr="00FF4867">
        <w:rPr>
          <w:color w:val="993366"/>
        </w:rPr>
        <w:t>OPTIONAL</w:t>
      </w:r>
      <w:r w:rsidRPr="00FF4867">
        <w:t xml:space="preserve">,   </w:t>
      </w:r>
      <w:r w:rsidRPr="00FF4867">
        <w:rPr>
          <w:color w:val="808080"/>
        </w:rPr>
        <w:t>-- Need M</w:t>
      </w:r>
    </w:p>
    <w:p w14:paraId="70115A81" w14:textId="77777777" w:rsidR="00394471" w:rsidRPr="00FF4867" w:rsidRDefault="00394471" w:rsidP="004122A9">
      <w:pPr>
        <w:pStyle w:val="PL"/>
        <w:rPr>
          <w:color w:val="808080"/>
        </w:rPr>
      </w:pPr>
      <w:r w:rsidRPr="00FF4867">
        <w:t xml:space="preserve">    dmrs-DownlinkForPDSCH-MappingTypeB      SetupRelease { DMRS-DownlinkConfig }                                </w:t>
      </w:r>
      <w:r w:rsidRPr="00FF4867">
        <w:rPr>
          <w:color w:val="993366"/>
        </w:rPr>
        <w:t>OPTIONAL</w:t>
      </w:r>
      <w:r w:rsidRPr="00FF4867">
        <w:t xml:space="preserve">,   </w:t>
      </w:r>
      <w:r w:rsidRPr="00FF4867">
        <w:rPr>
          <w:color w:val="808080"/>
        </w:rPr>
        <w:t>-- Need M</w:t>
      </w:r>
    </w:p>
    <w:p w14:paraId="64CA093D" w14:textId="77777777" w:rsidR="00394471" w:rsidRPr="00FF4867" w:rsidRDefault="00394471" w:rsidP="004122A9">
      <w:pPr>
        <w:pStyle w:val="PL"/>
      </w:pPr>
    </w:p>
    <w:p w14:paraId="35D14519" w14:textId="77777777" w:rsidR="00394471" w:rsidRPr="00FF4867" w:rsidRDefault="00394471" w:rsidP="004122A9">
      <w:pPr>
        <w:pStyle w:val="PL"/>
        <w:rPr>
          <w:color w:val="808080"/>
        </w:rPr>
      </w:pPr>
      <w:r w:rsidRPr="00FF4867">
        <w:t xml:space="preserve">    tci-StatesToAddModList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                  </w:t>
      </w:r>
      <w:r w:rsidRPr="00FF4867">
        <w:rPr>
          <w:color w:val="993366"/>
        </w:rPr>
        <w:t>OPTIONAL</w:t>
      </w:r>
      <w:r w:rsidRPr="00FF4867">
        <w:t xml:space="preserve">,   </w:t>
      </w:r>
      <w:r w:rsidRPr="00FF4867">
        <w:rPr>
          <w:color w:val="808080"/>
        </w:rPr>
        <w:t>-- Need N</w:t>
      </w:r>
    </w:p>
    <w:p w14:paraId="3854A50D" w14:textId="77777777" w:rsidR="00394471" w:rsidRPr="00FF4867" w:rsidRDefault="00394471" w:rsidP="004122A9">
      <w:pPr>
        <w:pStyle w:val="PL"/>
        <w:rPr>
          <w:color w:val="808080"/>
        </w:rPr>
      </w:pPr>
      <w:r w:rsidRPr="00FF4867">
        <w:t xml:space="preserve">    tci-StatesToReleaseList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Need N</w:t>
      </w:r>
    </w:p>
    <w:p w14:paraId="224CBCD1" w14:textId="77777777" w:rsidR="00394471" w:rsidRPr="00FF4867" w:rsidRDefault="00394471" w:rsidP="004122A9">
      <w:pPr>
        <w:pStyle w:val="PL"/>
        <w:rPr>
          <w:color w:val="808080"/>
        </w:rPr>
      </w:pPr>
      <w:r w:rsidRPr="00FF4867">
        <w:t xml:space="preserve">    vrb-ToPRB-Interleaver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74F45046"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5BB89007" w14:textId="77777777" w:rsidR="00394471" w:rsidRPr="00FF4867" w:rsidRDefault="00394471" w:rsidP="004122A9">
      <w:pPr>
        <w:pStyle w:val="PL"/>
        <w:rPr>
          <w:color w:val="808080"/>
        </w:rPr>
      </w:pPr>
      <w:r w:rsidRPr="00FF4867">
        <w:t xml:space="preserve">    pdsch-TimeDomainAllocationList          SetupRelease { PDSCH-TimeDomainResourceAllocationList }             </w:t>
      </w:r>
      <w:r w:rsidRPr="00FF4867">
        <w:rPr>
          <w:color w:val="993366"/>
        </w:rPr>
        <w:t>OPTIONAL</w:t>
      </w:r>
      <w:r w:rsidRPr="00FF4867">
        <w:t xml:space="preserve">,   </w:t>
      </w:r>
      <w:r w:rsidRPr="00FF4867">
        <w:rPr>
          <w:color w:val="808080"/>
        </w:rPr>
        <w:t>-- Need M</w:t>
      </w:r>
    </w:p>
    <w:p w14:paraId="527A4D76" w14:textId="77777777" w:rsidR="00394471" w:rsidRPr="00FF4867" w:rsidRDefault="00394471" w:rsidP="004122A9">
      <w:pPr>
        <w:pStyle w:val="PL"/>
        <w:rPr>
          <w:color w:val="808080"/>
        </w:rPr>
      </w:pPr>
      <w:r w:rsidRPr="00FF4867">
        <w:t xml:space="preserve">    pdsch-AggregationFactor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38FA7771"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BC50024"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FA359F7" w14:textId="77777777" w:rsidR="00394471" w:rsidRPr="00FF4867" w:rsidRDefault="00394471" w:rsidP="004122A9">
      <w:pPr>
        <w:pStyle w:val="PL"/>
        <w:rPr>
          <w:color w:val="808080"/>
        </w:rPr>
      </w:pPr>
      <w:r w:rsidRPr="00FF4867">
        <w:t xml:space="preserve">    rateMatchPatternGroup1                  RateMatchPatternGroup                                               </w:t>
      </w:r>
      <w:r w:rsidRPr="00FF4867">
        <w:rPr>
          <w:color w:val="993366"/>
        </w:rPr>
        <w:t>OPTIONAL</w:t>
      </w:r>
      <w:r w:rsidRPr="00FF4867">
        <w:t xml:space="preserve">,   </w:t>
      </w:r>
      <w:r w:rsidRPr="00FF4867">
        <w:rPr>
          <w:color w:val="808080"/>
        </w:rPr>
        <w:t>-- Need R</w:t>
      </w:r>
    </w:p>
    <w:p w14:paraId="48BF405B" w14:textId="77777777" w:rsidR="00394471" w:rsidRPr="00FF4867" w:rsidRDefault="00394471" w:rsidP="004122A9">
      <w:pPr>
        <w:pStyle w:val="PL"/>
        <w:rPr>
          <w:color w:val="808080"/>
        </w:rPr>
      </w:pPr>
      <w:r w:rsidRPr="00FF4867">
        <w:t xml:space="preserve">    rateMatchPatternGroup2                  RateMatchPatternGroup                                               </w:t>
      </w:r>
      <w:r w:rsidRPr="00FF4867">
        <w:rPr>
          <w:color w:val="993366"/>
        </w:rPr>
        <w:t>OPTIONAL</w:t>
      </w:r>
      <w:r w:rsidRPr="00FF4867">
        <w:t xml:space="preserve">,   </w:t>
      </w:r>
      <w:r w:rsidRPr="00FF4867">
        <w:rPr>
          <w:color w:val="808080"/>
        </w:rPr>
        <w:t>-- Need R</w:t>
      </w:r>
    </w:p>
    <w:p w14:paraId="6C14C4EA" w14:textId="77777777" w:rsidR="00394471" w:rsidRPr="00FF4867" w:rsidRDefault="00394471" w:rsidP="004122A9">
      <w:pPr>
        <w:pStyle w:val="PL"/>
      </w:pPr>
    </w:p>
    <w:p w14:paraId="73D32763" w14:textId="77777777" w:rsidR="00394471" w:rsidRPr="00FF4867" w:rsidRDefault="00394471" w:rsidP="004122A9">
      <w:pPr>
        <w:pStyle w:val="PL"/>
      </w:pPr>
      <w:r w:rsidRPr="00FF4867">
        <w:t xml:space="preserve">    rbg-Size                                </w:t>
      </w:r>
      <w:r w:rsidRPr="00FF4867">
        <w:rPr>
          <w:color w:val="993366"/>
        </w:rPr>
        <w:t>ENUMERATED</w:t>
      </w:r>
      <w:r w:rsidRPr="00FF4867">
        <w:t xml:space="preserve"> {config1, config2},</w:t>
      </w:r>
    </w:p>
    <w:p w14:paraId="069AEDD7"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00A301BD" w14:textId="77777777" w:rsidR="00394471" w:rsidRPr="00FF4867" w:rsidRDefault="00394471" w:rsidP="004122A9">
      <w:pPr>
        <w:pStyle w:val="PL"/>
        <w:rPr>
          <w:color w:val="808080"/>
        </w:rPr>
      </w:pPr>
      <w:r w:rsidRPr="00FF4867">
        <w:t xml:space="preserve">    maxNrofCodeWordsScheduledByDCI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8865EB8" w14:textId="77777777" w:rsidR="00394471" w:rsidRPr="00FF4867" w:rsidRDefault="00394471" w:rsidP="004122A9">
      <w:pPr>
        <w:pStyle w:val="PL"/>
      </w:pPr>
    </w:p>
    <w:p w14:paraId="25EC6F05" w14:textId="77777777" w:rsidR="00394471" w:rsidRPr="00FF4867" w:rsidRDefault="00394471" w:rsidP="004122A9">
      <w:pPr>
        <w:pStyle w:val="PL"/>
      </w:pPr>
      <w:r w:rsidRPr="00FF4867">
        <w:t xml:space="preserve">    prb-BundlingType                        </w:t>
      </w:r>
      <w:r w:rsidRPr="00FF4867">
        <w:rPr>
          <w:color w:val="993366"/>
        </w:rPr>
        <w:t>CHOICE</w:t>
      </w:r>
      <w:r w:rsidRPr="00FF4867">
        <w:t xml:space="preserve"> {</w:t>
      </w:r>
    </w:p>
    <w:p w14:paraId="7A6BDE4E" w14:textId="77777777" w:rsidR="00394471" w:rsidRPr="00FF4867" w:rsidRDefault="00394471" w:rsidP="004122A9">
      <w:pPr>
        <w:pStyle w:val="PL"/>
      </w:pPr>
      <w:r w:rsidRPr="00FF4867">
        <w:t xml:space="preserve">        staticBundling                          </w:t>
      </w:r>
      <w:r w:rsidRPr="00FF4867">
        <w:rPr>
          <w:color w:val="993366"/>
        </w:rPr>
        <w:t>SEQUENCE</w:t>
      </w:r>
      <w:r w:rsidRPr="00FF4867">
        <w:t xml:space="preserve"> {</w:t>
      </w:r>
    </w:p>
    <w:p w14:paraId="173C4379" w14:textId="77777777" w:rsidR="00394471" w:rsidRPr="00FF4867" w:rsidRDefault="00394471" w:rsidP="004122A9">
      <w:pPr>
        <w:pStyle w:val="PL"/>
        <w:rPr>
          <w:color w:val="808080"/>
        </w:rPr>
      </w:pPr>
      <w:r w:rsidRPr="00FF4867">
        <w:t xml:space="preserve">            bundleSize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DF52ED4" w14:textId="77777777" w:rsidR="00394471" w:rsidRPr="00FF4867" w:rsidRDefault="00394471" w:rsidP="004122A9">
      <w:pPr>
        <w:pStyle w:val="PL"/>
      </w:pPr>
      <w:r w:rsidRPr="00FF4867">
        <w:t xml:space="preserve">        },</w:t>
      </w:r>
    </w:p>
    <w:p w14:paraId="42126BDC" w14:textId="77777777" w:rsidR="00394471" w:rsidRPr="00FF4867" w:rsidRDefault="00394471" w:rsidP="004122A9">
      <w:pPr>
        <w:pStyle w:val="PL"/>
      </w:pPr>
      <w:r w:rsidRPr="00FF4867">
        <w:t xml:space="preserve">        dynamicBundling                     </w:t>
      </w:r>
      <w:r w:rsidRPr="00FF4867">
        <w:rPr>
          <w:color w:val="993366"/>
        </w:rPr>
        <w:t>SEQUENCE</w:t>
      </w:r>
      <w:r w:rsidRPr="00FF4867">
        <w:t xml:space="preserve"> {</w:t>
      </w:r>
    </w:p>
    <w:p w14:paraId="57C09FAD" w14:textId="77777777" w:rsidR="00394471" w:rsidRPr="00FF4867" w:rsidRDefault="00394471" w:rsidP="004122A9">
      <w:pPr>
        <w:pStyle w:val="PL"/>
        <w:rPr>
          <w:color w:val="808080"/>
        </w:rPr>
      </w:pPr>
      <w:r w:rsidRPr="00FF4867">
        <w:t xml:space="preserve">            bundleSizeSet1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13BA9800" w14:textId="77777777" w:rsidR="00394471" w:rsidRPr="00FF4867" w:rsidRDefault="00394471" w:rsidP="004122A9">
      <w:pPr>
        <w:pStyle w:val="PL"/>
        <w:rPr>
          <w:color w:val="808080"/>
        </w:rPr>
      </w:pPr>
      <w:r w:rsidRPr="00FF4867">
        <w:t xml:space="preserve">            bundleSizeSet2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865FDE8" w14:textId="77777777" w:rsidR="00394471" w:rsidRPr="00FF4867" w:rsidRDefault="00394471" w:rsidP="004122A9">
      <w:pPr>
        <w:pStyle w:val="PL"/>
      </w:pPr>
      <w:r w:rsidRPr="00FF4867">
        <w:t xml:space="preserve">        }</w:t>
      </w:r>
    </w:p>
    <w:p w14:paraId="7BCA992D" w14:textId="77777777" w:rsidR="00394471" w:rsidRPr="00FF4867" w:rsidRDefault="00394471" w:rsidP="004122A9">
      <w:pPr>
        <w:pStyle w:val="PL"/>
      </w:pPr>
      <w:r w:rsidRPr="00FF4867">
        <w:t xml:space="preserve">    },</w:t>
      </w:r>
    </w:p>
    <w:p w14:paraId="266342C5" w14:textId="77777777" w:rsidR="00394471" w:rsidRPr="00FF4867" w:rsidRDefault="00394471" w:rsidP="004122A9">
      <w:pPr>
        <w:pStyle w:val="PL"/>
      </w:pPr>
      <w:r w:rsidRPr="00FF4867">
        <w:t xml:space="preserve">    zp-CSI-RS-ResourceToAddModList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w:t>
      </w:r>
    </w:p>
    <w:p w14:paraId="490536F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81977F1" w14:textId="77777777" w:rsidR="00394471" w:rsidRPr="00FF4867" w:rsidRDefault="00394471" w:rsidP="004122A9">
      <w:pPr>
        <w:pStyle w:val="PL"/>
      </w:pPr>
      <w:r w:rsidRPr="00FF4867">
        <w:t xml:space="preserve">    zp-CSI-RS-ResourceToReleaseList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ZP-CSI-RS-ResourceId</w:t>
      </w:r>
    </w:p>
    <w:p w14:paraId="341B41D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B91D5D" w14:textId="77777777" w:rsidR="00394471" w:rsidRPr="00FF4867" w:rsidRDefault="00394471" w:rsidP="004122A9">
      <w:pPr>
        <w:pStyle w:val="PL"/>
      </w:pPr>
      <w:r w:rsidRPr="00FF4867">
        <w:t xml:space="preserve">    aperiodic-ZP-CSI-RS-ResourceSetsToAddModList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CA826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E7E152" w14:textId="77777777" w:rsidR="00394471" w:rsidRPr="00FF4867" w:rsidRDefault="00394471" w:rsidP="004122A9">
      <w:pPr>
        <w:pStyle w:val="PL"/>
      </w:pPr>
      <w:r w:rsidRPr="00FF4867">
        <w:t xml:space="preserve">    aperiodic-ZP-CSI-RS-ResourceSetsToReleaseList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4FBBFC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CCE262" w14:textId="77777777" w:rsidR="00394471" w:rsidRPr="00FF4867" w:rsidRDefault="00394471" w:rsidP="004122A9">
      <w:pPr>
        <w:pStyle w:val="PL"/>
      </w:pPr>
      <w:r w:rsidRPr="00FF4867">
        <w:t xml:space="preserve">    sp-ZP-CSI-RS-ResourceSetsToAddModList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4415B3B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F9BBBAA" w14:textId="77777777" w:rsidR="00394471" w:rsidRPr="00FF4867" w:rsidRDefault="00394471" w:rsidP="004122A9">
      <w:pPr>
        <w:pStyle w:val="PL"/>
      </w:pPr>
      <w:r w:rsidRPr="00FF4867">
        <w:t xml:space="preserve">    sp-ZP-CSI-RS-ResourceSetsToReleaseList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647B0F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1CB0CE" w14:textId="77777777" w:rsidR="00394471" w:rsidRPr="00FF4867" w:rsidRDefault="00394471" w:rsidP="004122A9">
      <w:pPr>
        <w:pStyle w:val="PL"/>
      </w:pPr>
      <w:r w:rsidRPr="00FF4867">
        <w:t xml:space="preserve">    p-ZP-CSI-RS-ResourceSet                 SetupRelease { ZP-CSI-RS-ResourceSet }</w:t>
      </w:r>
    </w:p>
    <w:p w14:paraId="47B7C40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6FE7F750" w14:textId="77777777" w:rsidR="00394471" w:rsidRPr="00FF4867" w:rsidRDefault="00394471" w:rsidP="004122A9">
      <w:pPr>
        <w:pStyle w:val="PL"/>
      </w:pPr>
      <w:r w:rsidRPr="00FF4867">
        <w:t xml:space="preserve">    ...,</w:t>
      </w:r>
    </w:p>
    <w:p w14:paraId="3107AFCD" w14:textId="77777777" w:rsidR="00394471" w:rsidRPr="00FF4867" w:rsidRDefault="00394471" w:rsidP="004122A9">
      <w:pPr>
        <w:pStyle w:val="PL"/>
      </w:pPr>
      <w:r w:rsidRPr="00FF4867">
        <w:t xml:space="preserve">    [[</w:t>
      </w:r>
    </w:p>
    <w:p w14:paraId="0EF00924" w14:textId="77777777" w:rsidR="00394471" w:rsidRPr="00FF4867" w:rsidRDefault="00394471" w:rsidP="004122A9">
      <w:pPr>
        <w:pStyle w:val="PL"/>
        <w:rPr>
          <w:color w:val="808080"/>
        </w:rPr>
      </w:pPr>
      <w:r w:rsidRPr="00FF4867">
        <w:t xml:space="preserve">    maxMIMO-Layers-r16                      SetupRelease { MaxMIMO-LayersDL-r16 }                               </w:t>
      </w:r>
      <w:r w:rsidRPr="00FF4867">
        <w:rPr>
          <w:color w:val="993366"/>
        </w:rPr>
        <w:t>OPTIONAL</w:t>
      </w:r>
      <w:r w:rsidRPr="00FF4867">
        <w:t xml:space="preserve">,   </w:t>
      </w:r>
      <w:r w:rsidRPr="00FF4867">
        <w:rPr>
          <w:color w:val="808080"/>
        </w:rPr>
        <w:t>-- Need M</w:t>
      </w:r>
    </w:p>
    <w:p w14:paraId="299B705D" w14:textId="77777777" w:rsidR="00394471" w:rsidRPr="00FF4867" w:rsidRDefault="00394471" w:rsidP="004122A9">
      <w:pPr>
        <w:pStyle w:val="PL"/>
        <w:rPr>
          <w:color w:val="808080"/>
        </w:rPr>
      </w:pPr>
      <w:r w:rsidRPr="00FF4867">
        <w:t xml:space="preserve">    minimumSchedulingOffsetK0-r16           SetupRelease { MinSchedulingOffsetK0-Values-r16 }                   </w:t>
      </w:r>
      <w:r w:rsidRPr="00FF4867">
        <w:rPr>
          <w:color w:val="993366"/>
        </w:rPr>
        <w:t>OPTIONAL</w:t>
      </w:r>
      <w:r w:rsidRPr="00FF4867">
        <w:t xml:space="preserve">,   </w:t>
      </w:r>
      <w:r w:rsidRPr="00FF4867">
        <w:rPr>
          <w:color w:val="808080"/>
        </w:rPr>
        <w:t>-- Need M</w:t>
      </w:r>
    </w:p>
    <w:p w14:paraId="4B3261CC" w14:textId="77777777" w:rsidR="00394471" w:rsidRPr="00FF4867" w:rsidRDefault="00394471" w:rsidP="004122A9">
      <w:pPr>
        <w:pStyle w:val="PL"/>
      </w:pPr>
    </w:p>
    <w:p w14:paraId="66DEA9EC" w14:textId="77777777" w:rsidR="00394471" w:rsidRPr="00FF4867" w:rsidRDefault="00394471" w:rsidP="004122A9">
      <w:pPr>
        <w:pStyle w:val="PL"/>
        <w:rPr>
          <w:color w:val="808080"/>
        </w:rPr>
      </w:pPr>
      <w:r w:rsidRPr="00FF4867">
        <w:t xml:space="preserve">    </w:t>
      </w:r>
      <w:r w:rsidRPr="00FF4867">
        <w:rPr>
          <w:color w:val="808080"/>
        </w:rPr>
        <w:t>-- Start of the parameters for DCI format 1_2 introduced in V16.1.0</w:t>
      </w:r>
    </w:p>
    <w:p w14:paraId="0729A246" w14:textId="77777777" w:rsidR="00394471" w:rsidRPr="00FF4867" w:rsidRDefault="00394471" w:rsidP="004122A9">
      <w:pPr>
        <w:pStyle w:val="PL"/>
        <w:rPr>
          <w:color w:val="808080"/>
        </w:rPr>
      </w:pPr>
      <w:r w:rsidRPr="00FF4867">
        <w:t xml:space="preserve">    antennaPortsFieldPresenceDCI-1-2-r16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8D53C0" w14:textId="10D32726" w:rsidR="00C148E4" w:rsidRPr="00FF4867" w:rsidRDefault="00394471" w:rsidP="004122A9">
      <w:pPr>
        <w:pStyle w:val="PL"/>
      </w:pPr>
      <w:r w:rsidRPr="00FF4867">
        <w:t xml:space="preserve">    aperiodicZP-CSI-RS-ResourceSetsToAddModListDCI-1-2-r16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BAD72FC" w14:textId="0DD2AE8A"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358376" w14:textId="1DBF549F" w:rsidR="00C148E4" w:rsidRPr="00FF4867" w:rsidRDefault="00394471" w:rsidP="004122A9">
      <w:pPr>
        <w:pStyle w:val="PL"/>
      </w:pPr>
      <w:r w:rsidRPr="00FF4867">
        <w:t xml:space="preserve">    aperiodicZP-CSI-RS-ResourceSetsToReleaseListDCI-1-2-r16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52EC37C1" w14:textId="2E01238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23B9FC" w14:textId="77777777" w:rsidR="00394471" w:rsidRPr="00FF4867" w:rsidRDefault="00394471" w:rsidP="004122A9">
      <w:pPr>
        <w:pStyle w:val="PL"/>
        <w:rPr>
          <w:color w:val="808080"/>
        </w:rPr>
      </w:pPr>
      <w:r w:rsidRPr="00FF4867">
        <w:t xml:space="preserve">    dmrs-DownlinkForPDSCH-MappingTypeA-DCI-1-2-r16  SetupRelease { DMRS-DownlinkConfig }                        </w:t>
      </w:r>
      <w:r w:rsidRPr="00FF4867">
        <w:rPr>
          <w:color w:val="993366"/>
        </w:rPr>
        <w:t>OPTIONAL</w:t>
      </w:r>
      <w:r w:rsidRPr="00FF4867">
        <w:t xml:space="preserve">,   </w:t>
      </w:r>
      <w:r w:rsidRPr="00FF4867">
        <w:rPr>
          <w:color w:val="808080"/>
        </w:rPr>
        <w:t>-- Need M</w:t>
      </w:r>
    </w:p>
    <w:p w14:paraId="34A2CE57" w14:textId="77777777" w:rsidR="00394471" w:rsidRPr="00FF4867" w:rsidRDefault="00394471" w:rsidP="004122A9">
      <w:pPr>
        <w:pStyle w:val="PL"/>
        <w:rPr>
          <w:color w:val="808080"/>
        </w:rPr>
      </w:pPr>
      <w:r w:rsidRPr="00FF4867">
        <w:t xml:space="preserve">    dmrs-DownlinkForPDSCH-MappingTypeB-DCI-1-2-r16  SetupRelease { DMRS-DownlinkConfig }                        </w:t>
      </w:r>
      <w:r w:rsidRPr="00FF4867">
        <w:rPr>
          <w:color w:val="993366"/>
        </w:rPr>
        <w:t>OPTIONAL</w:t>
      </w:r>
      <w:r w:rsidRPr="00FF4867">
        <w:t xml:space="preserve">,   </w:t>
      </w:r>
      <w:r w:rsidRPr="00FF4867">
        <w:rPr>
          <w:color w:val="808080"/>
        </w:rPr>
        <w:t>-- Need M</w:t>
      </w:r>
    </w:p>
    <w:p w14:paraId="64D2B89E" w14:textId="77777777" w:rsidR="00394471" w:rsidRPr="00FF4867" w:rsidRDefault="00394471" w:rsidP="004122A9">
      <w:pPr>
        <w:pStyle w:val="PL"/>
        <w:rPr>
          <w:color w:val="808080"/>
        </w:rPr>
      </w:pPr>
      <w:r w:rsidRPr="00FF4867">
        <w:t xml:space="preserve">    dmrs-SequenceInitializationDCI-1-2-r16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3017D83" w14:textId="77777777" w:rsidR="00394471" w:rsidRPr="00FF4867" w:rsidRDefault="00394471" w:rsidP="004122A9">
      <w:pPr>
        <w:pStyle w:val="PL"/>
        <w:rPr>
          <w:color w:val="808080"/>
        </w:rPr>
      </w:pPr>
      <w:r w:rsidRPr="00FF4867">
        <w:t xml:space="preserve">    harq-ProcessNumberSizeDCI-1-2-r16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6B38C495" w14:textId="77777777" w:rsidR="00394471" w:rsidRPr="00FF4867" w:rsidRDefault="00394471" w:rsidP="004122A9">
      <w:pPr>
        <w:pStyle w:val="PL"/>
        <w:rPr>
          <w:color w:val="808080"/>
        </w:rPr>
      </w:pPr>
      <w:r w:rsidRPr="00FF4867">
        <w:t xml:space="preserve">    mcs-TableDCI-1-2-r16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7BDA7898" w14:textId="77777777" w:rsidR="00394471" w:rsidRPr="00FF4867" w:rsidRDefault="00394471" w:rsidP="004122A9">
      <w:pPr>
        <w:pStyle w:val="PL"/>
        <w:rPr>
          <w:color w:val="808080"/>
        </w:rPr>
      </w:pPr>
      <w:r w:rsidRPr="00FF4867">
        <w:t xml:space="preserve">    numberOfBitsForRV-DCI-1-2-r16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075168B7" w14:textId="77777777" w:rsidR="00394471" w:rsidRPr="00FF4867" w:rsidRDefault="00394471" w:rsidP="004122A9">
      <w:pPr>
        <w:pStyle w:val="PL"/>
      </w:pPr>
      <w:r w:rsidRPr="00FF4867">
        <w:t xml:space="preserve">    pdsch-TimeDomainAllocationListDCI-1-2-r16       SetupRelease { PDSCH-TimeDomainResourceAllocationList-r16 }</w:t>
      </w:r>
    </w:p>
    <w:p w14:paraId="592AF3F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FDD5EFB" w14:textId="77777777" w:rsidR="00394471" w:rsidRPr="00FF4867" w:rsidRDefault="00394471" w:rsidP="004122A9">
      <w:pPr>
        <w:pStyle w:val="PL"/>
      </w:pPr>
      <w:r w:rsidRPr="00FF4867">
        <w:t xml:space="preserve">    prb-BundlingTypeDCI-1-2-r16             </w:t>
      </w:r>
      <w:r w:rsidRPr="00FF4867">
        <w:rPr>
          <w:color w:val="993366"/>
        </w:rPr>
        <w:t>CHOICE</w:t>
      </w:r>
      <w:r w:rsidRPr="00FF4867">
        <w:t xml:space="preserve"> {</w:t>
      </w:r>
    </w:p>
    <w:p w14:paraId="4A91BBBE" w14:textId="77777777" w:rsidR="00394471" w:rsidRPr="00FF4867" w:rsidRDefault="00394471" w:rsidP="004122A9">
      <w:pPr>
        <w:pStyle w:val="PL"/>
      </w:pPr>
      <w:r w:rsidRPr="00FF4867">
        <w:t xml:space="preserve">        staticBundling-r16                      </w:t>
      </w:r>
      <w:r w:rsidRPr="00FF4867">
        <w:rPr>
          <w:color w:val="993366"/>
        </w:rPr>
        <w:t>SEQUENCE</w:t>
      </w:r>
      <w:r w:rsidRPr="00FF4867">
        <w:t xml:space="preserve"> {</w:t>
      </w:r>
    </w:p>
    <w:p w14:paraId="53DC4BD4" w14:textId="77777777" w:rsidR="00394471" w:rsidRPr="00FF4867" w:rsidRDefault="00394471" w:rsidP="004122A9">
      <w:pPr>
        <w:pStyle w:val="PL"/>
        <w:rPr>
          <w:color w:val="808080"/>
        </w:rPr>
      </w:pPr>
      <w:r w:rsidRPr="00FF4867">
        <w:t xml:space="preserve">            bundleSize-r16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4555DBC2" w14:textId="77777777" w:rsidR="00394471" w:rsidRPr="00FF4867" w:rsidRDefault="00394471" w:rsidP="004122A9">
      <w:pPr>
        <w:pStyle w:val="PL"/>
      </w:pPr>
      <w:r w:rsidRPr="00FF4867">
        <w:t xml:space="preserve">        },</w:t>
      </w:r>
    </w:p>
    <w:p w14:paraId="09DC6FDB" w14:textId="77777777" w:rsidR="00394471" w:rsidRPr="00FF4867" w:rsidRDefault="00394471" w:rsidP="004122A9">
      <w:pPr>
        <w:pStyle w:val="PL"/>
      </w:pPr>
      <w:r w:rsidRPr="00FF4867">
        <w:t xml:space="preserve">        dynamicBundling-r16                     </w:t>
      </w:r>
      <w:r w:rsidRPr="00FF4867">
        <w:rPr>
          <w:color w:val="993366"/>
        </w:rPr>
        <w:t>SEQUENCE</w:t>
      </w:r>
      <w:r w:rsidRPr="00FF4867">
        <w:t xml:space="preserve"> {</w:t>
      </w:r>
    </w:p>
    <w:p w14:paraId="68BBD7E2" w14:textId="77777777" w:rsidR="00394471" w:rsidRPr="00FF4867" w:rsidRDefault="00394471" w:rsidP="004122A9">
      <w:pPr>
        <w:pStyle w:val="PL"/>
        <w:rPr>
          <w:color w:val="808080"/>
        </w:rPr>
      </w:pPr>
      <w:r w:rsidRPr="00FF4867">
        <w:t xml:space="preserve">            bundleSizeSet1-r16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0955E334" w14:textId="77777777" w:rsidR="00394471" w:rsidRPr="00FF4867" w:rsidRDefault="00394471" w:rsidP="004122A9">
      <w:pPr>
        <w:pStyle w:val="PL"/>
        <w:rPr>
          <w:color w:val="808080"/>
        </w:rPr>
      </w:pPr>
      <w:r w:rsidRPr="00FF4867">
        <w:t xml:space="preserve">            bundleSizeSet2-r16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3EF9FD29" w14:textId="77777777" w:rsidR="00394471" w:rsidRPr="00FF4867" w:rsidRDefault="00394471" w:rsidP="004122A9">
      <w:pPr>
        <w:pStyle w:val="PL"/>
      </w:pPr>
      <w:r w:rsidRPr="00FF4867">
        <w:t xml:space="preserve">        }</w:t>
      </w:r>
    </w:p>
    <w:p w14:paraId="1771DB6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F99E50" w14:textId="77777777" w:rsidR="00394471" w:rsidRPr="00FF4867" w:rsidRDefault="00394471" w:rsidP="004122A9">
      <w:pPr>
        <w:pStyle w:val="PL"/>
        <w:rPr>
          <w:color w:val="808080"/>
        </w:rPr>
      </w:pPr>
      <w:r w:rsidRPr="00FF4867">
        <w:t xml:space="preserve">    priorityIndicatorDCI-1-2-r16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43B0B86" w14:textId="77777777" w:rsidR="00394471" w:rsidRPr="00FF4867" w:rsidRDefault="00394471" w:rsidP="004122A9">
      <w:pPr>
        <w:pStyle w:val="PL"/>
        <w:rPr>
          <w:color w:val="808080"/>
        </w:rPr>
      </w:pPr>
      <w:r w:rsidRPr="00FF4867">
        <w:t xml:space="preserve">    rateMatchPatternGroup1DCI-1-2-r16           RateMatchPatternGroup                                           </w:t>
      </w:r>
      <w:r w:rsidRPr="00FF4867">
        <w:rPr>
          <w:color w:val="993366"/>
        </w:rPr>
        <w:t>OPTIONAL</w:t>
      </w:r>
      <w:r w:rsidRPr="00FF4867">
        <w:t xml:space="preserve">,   </w:t>
      </w:r>
      <w:r w:rsidRPr="00FF4867">
        <w:rPr>
          <w:color w:val="808080"/>
        </w:rPr>
        <w:t>-- Need R</w:t>
      </w:r>
    </w:p>
    <w:p w14:paraId="7835F0D0" w14:textId="77777777" w:rsidR="00394471" w:rsidRPr="00FF4867" w:rsidRDefault="00394471" w:rsidP="004122A9">
      <w:pPr>
        <w:pStyle w:val="PL"/>
        <w:rPr>
          <w:color w:val="808080"/>
        </w:rPr>
      </w:pPr>
      <w:r w:rsidRPr="00FF4867">
        <w:t xml:space="preserve">    rateMatchPatternGroup2DCI-1-2-r16           RateMatchPatternGroup                                           </w:t>
      </w:r>
      <w:r w:rsidRPr="00FF4867">
        <w:rPr>
          <w:color w:val="993366"/>
        </w:rPr>
        <w:t>OPTIONAL</w:t>
      </w:r>
      <w:r w:rsidRPr="00FF4867">
        <w:t xml:space="preserve">,   </w:t>
      </w:r>
      <w:r w:rsidRPr="00FF4867">
        <w:rPr>
          <w:color w:val="808080"/>
        </w:rPr>
        <w:t>-- Need R</w:t>
      </w:r>
    </w:p>
    <w:p w14:paraId="4864534C" w14:textId="77777777" w:rsidR="00394471" w:rsidRPr="00FF4867" w:rsidRDefault="00394471" w:rsidP="004122A9">
      <w:pPr>
        <w:pStyle w:val="PL"/>
        <w:rPr>
          <w:color w:val="808080"/>
        </w:rPr>
      </w:pPr>
      <w:r w:rsidRPr="00FF4867">
        <w:t xml:space="preserve">    resourceAllocationType1GranularityDCI-1-2-r16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BDC6EA3" w14:textId="77777777" w:rsidR="00394471" w:rsidRPr="00FF4867" w:rsidRDefault="00394471" w:rsidP="004122A9">
      <w:pPr>
        <w:pStyle w:val="PL"/>
        <w:rPr>
          <w:color w:val="808080"/>
        </w:rPr>
      </w:pPr>
      <w:r w:rsidRPr="00FF4867">
        <w:t xml:space="preserve">    vrb-ToPRB-InterleaverDCI-1-2-r16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628D4FDC" w14:textId="77777777" w:rsidR="00394471" w:rsidRPr="00FF4867" w:rsidRDefault="00394471" w:rsidP="004122A9">
      <w:pPr>
        <w:pStyle w:val="PL"/>
        <w:rPr>
          <w:color w:val="808080"/>
        </w:rPr>
      </w:pPr>
      <w:r w:rsidRPr="00FF4867">
        <w:t xml:space="preserve">    referenceOfSLIVDCI-1-2-r16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23D934C" w14:textId="77777777" w:rsidR="00394471" w:rsidRPr="00FF4867" w:rsidRDefault="00394471" w:rsidP="004122A9">
      <w:pPr>
        <w:pStyle w:val="PL"/>
      </w:pPr>
      <w:r w:rsidRPr="00FF4867">
        <w:t xml:space="preserve">    resourceAllocationDCI-1-2-r16               </w:t>
      </w:r>
      <w:r w:rsidRPr="00FF4867">
        <w:rPr>
          <w:color w:val="993366"/>
        </w:rPr>
        <w:t>ENUMERATED</w:t>
      </w:r>
      <w:r w:rsidRPr="00FF4867">
        <w:t xml:space="preserve"> { resourceAllocationType0, resourceAllocationType1, dynamicSwitch}</w:t>
      </w:r>
    </w:p>
    <w:p w14:paraId="6F48A56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0FEFFC4" w14:textId="77777777" w:rsidR="00394471" w:rsidRPr="00FF4867" w:rsidRDefault="00394471" w:rsidP="004122A9">
      <w:pPr>
        <w:pStyle w:val="PL"/>
        <w:rPr>
          <w:color w:val="808080"/>
        </w:rPr>
      </w:pPr>
      <w:r w:rsidRPr="00FF4867">
        <w:t xml:space="preserve">    </w:t>
      </w:r>
      <w:r w:rsidRPr="00FF4867">
        <w:rPr>
          <w:color w:val="808080"/>
        </w:rPr>
        <w:t>-- End of the parameters for DCI format 1_2 introduced in V16.1.0</w:t>
      </w:r>
    </w:p>
    <w:p w14:paraId="61A6F2D2" w14:textId="77777777" w:rsidR="00394471" w:rsidRPr="00FF4867" w:rsidRDefault="00394471" w:rsidP="004122A9">
      <w:pPr>
        <w:pStyle w:val="PL"/>
      </w:pPr>
    </w:p>
    <w:p w14:paraId="5CBE3C5A" w14:textId="77777777" w:rsidR="00394471" w:rsidRPr="00FF4867" w:rsidRDefault="00394471" w:rsidP="004122A9">
      <w:pPr>
        <w:pStyle w:val="PL"/>
        <w:rPr>
          <w:color w:val="808080"/>
        </w:rPr>
      </w:pPr>
      <w:r w:rsidRPr="00FF4867">
        <w:t xml:space="preserve">    priorityIndicatorDCI-1-1-r16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1E2F47" w14:textId="77777777" w:rsidR="00394471" w:rsidRPr="00FF4867" w:rsidRDefault="00394471" w:rsidP="004122A9">
      <w:pPr>
        <w:pStyle w:val="PL"/>
        <w:rPr>
          <w:color w:val="808080"/>
        </w:rPr>
      </w:pPr>
      <w:r w:rsidRPr="00FF4867">
        <w:t xml:space="preserve">    dataScramblingIdentityPDSCH2-r16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66085D74" w14:textId="77777777" w:rsidR="00394471" w:rsidRPr="00FF4867" w:rsidRDefault="00394471" w:rsidP="004122A9">
      <w:pPr>
        <w:pStyle w:val="PL"/>
        <w:rPr>
          <w:color w:val="808080"/>
        </w:rPr>
      </w:pPr>
      <w:r w:rsidRPr="00FF4867">
        <w:t xml:space="preserve">    pdsch-TimeDomainAllocationList-r16       SetupRelease { PDSCH-TimeDomainResourceAllocationList-r16 }        </w:t>
      </w:r>
      <w:r w:rsidRPr="00FF4867">
        <w:rPr>
          <w:color w:val="993366"/>
        </w:rPr>
        <w:t>OPTIONAL</w:t>
      </w:r>
      <w:r w:rsidRPr="00FF4867">
        <w:t xml:space="preserve">,   </w:t>
      </w:r>
      <w:r w:rsidRPr="00FF4867">
        <w:rPr>
          <w:color w:val="808080"/>
        </w:rPr>
        <w:t>-- Need M</w:t>
      </w:r>
    </w:p>
    <w:p w14:paraId="69F620DA" w14:textId="77777777" w:rsidR="00394471" w:rsidRPr="00FF4867" w:rsidRDefault="00394471" w:rsidP="004122A9">
      <w:pPr>
        <w:pStyle w:val="PL"/>
        <w:rPr>
          <w:color w:val="808080"/>
        </w:rPr>
      </w:pPr>
      <w:r w:rsidRPr="00FF4867">
        <w:t xml:space="preserve">    repetitionSchemeConfig-r16               SetupRelease { RepetitionSchemeConfig-r16}                         </w:t>
      </w:r>
      <w:r w:rsidRPr="00FF4867">
        <w:rPr>
          <w:color w:val="993366"/>
        </w:rPr>
        <w:t>OPTIONAL</w:t>
      </w:r>
      <w:r w:rsidRPr="00FF4867">
        <w:t xml:space="preserve">    </w:t>
      </w:r>
      <w:r w:rsidRPr="00FF4867">
        <w:rPr>
          <w:color w:val="808080"/>
        </w:rPr>
        <w:t>-- Need M</w:t>
      </w:r>
    </w:p>
    <w:p w14:paraId="7FCC75CD" w14:textId="17A6CA48" w:rsidR="009B0C1E" w:rsidRPr="00FF4867" w:rsidRDefault="00394471" w:rsidP="004122A9">
      <w:pPr>
        <w:pStyle w:val="PL"/>
      </w:pPr>
      <w:r w:rsidRPr="00FF4867">
        <w:t xml:space="preserve">    ]]</w:t>
      </w:r>
      <w:r w:rsidR="009B0C1E" w:rsidRPr="00FF4867">
        <w:t>,</w:t>
      </w:r>
    </w:p>
    <w:p w14:paraId="61D03E2B" w14:textId="77777777" w:rsidR="009B0C1E" w:rsidRPr="00FF4867" w:rsidRDefault="009B0C1E" w:rsidP="004122A9">
      <w:pPr>
        <w:pStyle w:val="PL"/>
      </w:pPr>
      <w:r w:rsidRPr="00FF4867">
        <w:t xml:space="preserve">    [[</w:t>
      </w:r>
    </w:p>
    <w:p w14:paraId="0CEDEBD7" w14:textId="26D34B65" w:rsidR="009B0C1E" w:rsidRPr="00FF4867" w:rsidRDefault="009B0C1E" w:rsidP="004122A9">
      <w:pPr>
        <w:pStyle w:val="PL"/>
        <w:rPr>
          <w:color w:val="808080"/>
        </w:rPr>
      </w:pPr>
      <w:r w:rsidRPr="00FF4867">
        <w:t xml:space="preserve">    repetitionSchemeConfig-v16</w:t>
      </w:r>
      <w:r w:rsidR="003B657B" w:rsidRPr="00FF4867">
        <w:t>3</w:t>
      </w:r>
      <w:r w:rsidRPr="00FF4867">
        <w:t>0             SetupRelease { RepetitionSchemeConfig-v16</w:t>
      </w:r>
      <w:r w:rsidR="003B657B" w:rsidRPr="00FF4867">
        <w:t>3</w:t>
      </w:r>
      <w:r w:rsidRPr="00FF4867">
        <w:t xml:space="preserve">0}                       </w:t>
      </w:r>
      <w:r w:rsidRPr="00FF4867">
        <w:rPr>
          <w:color w:val="993366"/>
        </w:rPr>
        <w:t>OPTIONAL</w:t>
      </w:r>
      <w:r w:rsidRPr="00FF4867">
        <w:t xml:space="preserve">    </w:t>
      </w:r>
      <w:r w:rsidRPr="00FF4867">
        <w:rPr>
          <w:color w:val="808080"/>
        </w:rPr>
        <w:t>-- Need M</w:t>
      </w:r>
    </w:p>
    <w:p w14:paraId="778B9F67" w14:textId="3C02DE3A" w:rsidR="00F27D15" w:rsidRPr="00FF4867" w:rsidRDefault="009B0C1E" w:rsidP="004122A9">
      <w:pPr>
        <w:pStyle w:val="PL"/>
      </w:pPr>
      <w:r w:rsidRPr="00FF4867">
        <w:t xml:space="preserve">    ]]</w:t>
      </w:r>
      <w:r w:rsidR="00F27D15" w:rsidRPr="00FF4867">
        <w:t>,</w:t>
      </w:r>
    </w:p>
    <w:p w14:paraId="426F3086" w14:textId="77777777" w:rsidR="00F27D15" w:rsidRPr="00FF4867" w:rsidRDefault="00F27D15" w:rsidP="004122A9">
      <w:pPr>
        <w:pStyle w:val="PL"/>
      </w:pPr>
      <w:r w:rsidRPr="00FF4867">
        <w:t xml:space="preserve">    [[</w:t>
      </w:r>
    </w:p>
    <w:p w14:paraId="3EA55321" w14:textId="77777777" w:rsidR="00F27D15" w:rsidRPr="00FF4867" w:rsidRDefault="00F27D15" w:rsidP="004122A9">
      <w:pPr>
        <w:pStyle w:val="PL"/>
        <w:rPr>
          <w:color w:val="808080"/>
        </w:rPr>
      </w:pPr>
      <w:r w:rsidRPr="00FF4867">
        <w:t xml:space="preserve">    pdsch-HARQ-ACK-OneShotFeedbackDCI-1-2-r17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72F9A5" w14:textId="77777777" w:rsidR="00F27D15" w:rsidRPr="00FF4867" w:rsidRDefault="00F27D15" w:rsidP="004122A9">
      <w:pPr>
        <w:pStyle w:val="PL"/>
        <w:rPr>
          <w:color w:val="808080"/>
        </w:rPr>
      </w:pPr>
      <w:r w:rsidRPr="00FF4867">
        <w:t xml:space="preserve">    pdsch-HARQ-ACK-EnhType3DCI-1-2-r17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0E014EB" w14:textId="77777777" w:rsidR="00F27D15" w:rsidRPr="00FF4867" w:rsidRDefault="00F27D15" w:rsidP="004122A9">
      <w:pPr>
        <w:pStyle w:val="PL"/>
        <w:rPr>
          <w:color w:val="808080"/>
        </w:rPr>
      </w:pPr>
      <w:r w:rsidRPr="00FF4867">
        <w:t xml:space="preserve">    pdsch-HARQ-ACK-EnhType3DCI-Field-1-2-r17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8F5D60" w14:textId="77777777" w:rsidR="00F27D15" w:rsidRPr="00FF4867" w:rsidRDefault="00F27D15" w:rsidP="004122A9">
      <w:pPr>
        <w:pStyle w:val="PL"/>
        <w:rPr>
          <w:color w:val="808080"/>
        </w:rPr>
      </w:pPr>
      <w:r w:rsidRPr="00FF4867">
        <w:t xml:space="preserve">    pdsch-HARQ-ACK-RetxDCI-1-2-r17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FE1C31" w14:textId="6A1A7837" w:rsidR="00F27D15" w:rsidRPr="00FF4867" w:rsidRDefault="00F27D15" w:rsidP="004122A9">
      <w:pPr>
        <w:pStyle w:val="PL"/>
        <w:rPr>
          <w:color w:val="808080"/>
        </w:rPr>
      </w:pPr>
      <w:r w:rsidRPr="00FF4867">
        <w:t xml:space="preserve">    pucch-sSCellDynDCI-1-2-r17                   </w:t>
      </w:r>
      <w:r w:rsidRPr="00FF4867">
        <w:rPr>
          <w:color w:val="993366"/>
        </w:rPr>
        <w:t>ENUMERATED</w:t>
      </w:r>
      <w:r w:rsidRPr="00FF4867">
        <w:t xml:space="preserve"> {enabled}                                           </w:t>
      </w:r>
      <w:r w:rsidRPr="00FF4867">
        <w:rPr>
          <w:color w:val="993366"/>
        </w:rPr>
        <w:t>OPTIONAL</w:t>
      </w:r>
      <w:r w:rsidR="0044265B" w:rsidRPr="00FF4867">
        <w:t>,</w:t>
      </w:r>
      <w:r w:rsidRPr="00FF4867">
        <w:t xml:space="preserve">   </w:t>
      </w:r>
      <w:r w:rsidRPr="00FF4867">
        <w:rPr>
          <w:color w:val="808080"/>
        </w:rPr>
        <w:t>-- Need R</w:t>
      </w:r>
    </w:p>
    <w:p w14:paraId="42B60E1B" w14:textId="3E67F8A2" w:rsidR="00651368" w:rsidRPr="00FF4867" w:rsidRDefault="00651368" w:rsidP="004122A9">
      <w:pPr>
        <w:pStyle w:val="PL"/>
      </w:pPr>
      <w:r w:rsidRPr="00FF4867">
        <w:t xml:space="preserve">    dl-</w:t>
      </w:r>
      <w:r w:rsidR="00850B30" w:rsidRPr="00FF4867">
        <w:t>O</w:t>
      </w:r>
      <w:r w:rsidRPr="00FF4867">
        <w:t>rJointTCI</w:t>
      </w:r>
      <w:r w:rsidR="00FC0CBC" w:rsidRPr="00FF4867">
        <w:t>-</w:t>
      </w:r>
      <w:r w:rsidRPr="00FF4867">
        <w:t>State</w:t>
      </w:r>
      <w:r w:rsidR="00754543" w:rsidRPr="00FF4867">
        <w:t>List-r17</w:t>
      </w:r>
      <w:r w:rsidRPr="00FF4867">
        <w:t xml:space="preserve">                  </w:t>
      </w:r>
      <w:r w:rsidRPr="00FF4867">
        <w:rPr>
          <w:color w:val="993366"/>
        </w:rPr>
        <w:t>CHOICE</w:t>
      </w:r>
      <w:r w:rsidRPr="00FF4867">
        <w:t xml:space="preserve"> {</w:t>
      </w:r>
    </w:p>
    <w:p w14:paraId="5D47EF6F" w14:textId="7D4D2B51" w:rsidR="00651368" w:rsidRPr="00FF4867" w:rsidRDefault="00651368" w:rsidP="004122A9">
      <w:pPr>
        <w:pStyle w:val="PL"/>
      </w:pPr>
      <w:r w:rsidRPr="00FF4867">
        <w:t xml:space="preserve">        </w:t>
      </w:r>
      <w:r w:rsidR="00754543" w:rsidRPr="00FF4867">
        <w:t>explicit</w:t>
      </w:r>
      <w:r w:rsidRPr="00FF4867">
        <w:t xml:space="preserve">list                                 </w:t>
      </w:r>
      <w:r w:rsidRPr="00FF4867">
        <w:rPr>
          <w:color w:val="993366"/>
        </w:rPr>
        <w:t>SEQUENCE</w:t>
      </w:r>
      <w:r w:rsidRPr="00FF4867">
        <w:t xml:space="preserve"> {</w:t>
      </w:r>
    </w:p>
    <w:p w14:paraId="7F066D50" w14:textId="41AB0C2A"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StateToAddModList-r17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w:t>
      </w:r>
      <w:r w:rsidR="00754543" w:rsidRPr="00FF4867">
        <w:t>-</w:t>
      </w:r>
      <w:r w:rsidRPr="00FF4867">
        <w:t>State</w:t>
      </w:r>
    </w:p>
    <w:p w14:paraId="49C5A754" w14:textId="77777777" w:rsidR="00F747EB"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C01FE06" w14:textId="160152DB"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StateToReleaseList-r17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TCI-StateId</w:t>
      </w:r>
    </w:p>
    <w:p w14:paraId="00274409" w14:textId="0A90C333"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D69C4CA" w14:textId="4BB1BE06" w:rsidR="00651368" w:rsidRPr="00FF4867" w:rsidRDefault="00651368" w:rsidP="004122A9">
      <w:pPr>
        <w:pStyle w:val="PL"/>
      </w:pPr>
      <w:r w:rsidRPr="00FF4867">
        <w:t xml:space="preserve">        },</w:t>
      </w:r>
    </w:p>
    <w:p w14:paraId="5DAF6A13" w14:textId="6549DFB2" w:rsidR="00651368" w:rsidRPr="00FF4867" w:rsidRDefault="00651368" w:rsidP="004122A9">
      <w:pPr>
        <w:pStyle w:val="PL"/>
      </w:pPr>
      <w:r w:rsidRPr="00FF4867">
        <w:t xml:space="preserve">        </w:t>
      </w:r>
      <w:r w:rsidR="00754543" w:rsidRPr="00FF4867">
        <w:t>unifiedTCI-StateRef</w:t>
      </w:r>
      <w:r w:rsidRPr="00FF4867">
        <w:t xml:space="preserve">-r17                  </w:t>
      </w:r>
      <w:r w:rsidR="00754543" w:rsidRPr="00FF4867">
        <w:t>ServingCellAndBWP-Id</w:t>
      </w:r>
      <w:r w:rsidRPr="00FF4867">
        <w:t>-r17</w:t>
      </w:r>
    </w:p>
    <w:p w14:paraId="2D854A52" w14:textId="216B70A8" w:rsidR="00651368" w:rsidRPr="00FF4867" w:rsidRDefault="0065136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1084AD3" w14:textId="6030A8B9" w:rsidR="00651368" w:rsidRPr="00FF4867" w:rsidRDefault="00651368" w:rsidP="004122A9">
      <w:pPr>
        <w:pStyle w:val="PL"/>
      </w:pPr>
      <w:r w:rsidRPr="00FF4867">
        <w:t xml:space="preserve">    </w:t>
      </w:r>
      <w:bookmarkStart w:id="600" w:name="_Hlk94085405"/>
      <w:r w:rsidRPr="00FF4867">
        <w:t xml:space="preserve">beamAppTime-r17                              </w:t>
      </w:r>
      <w:r w:rsidRPr="00FF4867">
        <w:rPr>
          <w:color w:val="993366"/>
        </w:rPr>
        <w:t>ENUMERATED</w:t>
      </w:r>
      <w:r w:rsidR="00015613" w:rsidRPr="00FF4867">
        <w:t xml:space="preserve"> </w:t>
      </w:r>
      <w:r w:rsidRPr="00FF4867">
        <w:t>{n1, n2, n4, n7, n14, n28, n42, n56, n70, n84, n98, n112, n224, n336, spare</w:t>
      </w:r>
      <w:r w:rsidR="00CF303E" w:rsidRPr="00FF4867">
        <w:t>2</w:t>
      </w:r>
      <w:r w:rsidRPr="00FF4867">
        <w:t>,</w:t>
      </w:r>
    </w:p>
    <w:p w14:paraId="616FEDC8" w14:textId="45C5BA11" w:rsidR="00651368" w:rsidRPr="00FF4867" w:rsidRDefault="00651368" w:rsidP="004122A9">
      <w:pPr>
        <w:pStyle w:val="PL"/>
        <w:rPr>
          <w:color w:val="808080"/>
        </w:rPr>
      </w:pPr>
      <w:r w:rsidRPr="00FF4867">
        <w:t xml:space="preserve">                                                            spare</w:t>
      </w:r>
      <w:r w:rsidR="00CF303E" w:rsidRPr="00FF4867">
        <w:t>1</w:t>
      </w:r>
      <w:r w:rsidRPr="00FF4867">
        <w:t xml:space="preserve">}                                             </w:t>
      </w:r>
      <w:r w:rsidRPr="00FF4867">
        <w:rPr>
          <w:color w:val="993366"/>
        </w:rPr>
        <w:t>OPTIONAL</w:t>
      </w:r>
      <w:r w:rsidRPr="00FF4867">
        <w:t xml:space="preserve">,   </w:t>
      </w:r>
      <w:r w:rsidRPr="00FF4867">
        <w:rPr>
          <w:color w:val="808080"/>
        </w:rPr>
        <w:t>-- Need R</w:t>
      </w:r>
    </w:p>
    <w:bookmarkEnd w:id="600"/>
    <w:p w14:paraId="4CF10F5A" w14:textId="7FDC31AF" w:rsidR="006C501F" w:rsidRPr="00FF4867" w:rsidRDefault="006C501F" w:rsidP="004122A9">
      <w:pPr>
        <w:pStyle w:val="PL"/>
        <w:rPr>
          <w:color w:val="808080"/>
        </w:rPr>
      </w:pPr>
      <w:r w:rsidRPr="00FF4867">
        <w:t xml:space="preserve">    </w:t>
      </w:r>
      <w:r w:rsidR="001B0D59" w:rsidRPr="00FF4867">
        <w:t xml:space="preserve">dummy                                       </w:t>
      </w:r>
      <w:r w:rsidRPr="00FF4867">
        <w:t xml:space="preserve"> SetupRelease { </w:t>
      </w:r>
      <w:r w:rsidR="001B0D59" w:rsidRPr="00FF4867">
        <w:t>Dummy</w:t>
      </w:r>
      <w:r w:rsidRPr="00FF4867">
        <w:t>-</w:t>
      </w:r>
      <w:r w:rsidR="00655B5E" w:rsidRPr="00FF4867">
        <w:t>TDRA-</w:t>
      </w:r>
      <w:r w:rsidRPr="00FF4867">
        <w:t xml:space="preserve">List } </w:t>
      </w:r>
      <w:r w:rsidR="00655B5E" w:rsidRPr="00FF4867">
        <w:t xml:space="preserve">                  </w:t>
      </w:r>
      <w:r w:rsidR="001B0D59" w:rsidRPr="00FF4867">
        <w:t xml:space="preserve">                 </w:t>
      </w:r>
      <w:r w:rsidRPr="00FF4867">
        <w:rPr>
          <w:color w:val="993366"/>
        </w:rPr>
        <w:t>OPTIONAL</w:t>
      </w:r>
      <w:r w:rsidRPr="00FF4867">
        <w:t xml:space="preserve">,   </w:t>
      </w:r>
      <w:r w:rsidRPr="00FF4867">
        <w:rPr>
          <w:color w:val="808080"/>
        </w:rPr>
        <w:t>-- Need M</w:t>
      </w:r>
    </w:p>
    <w:p w14:paraId="5E0D3359" w14:textId="7F9CD22F" w:rsidR="006C501F" w:rsidRPr="00FF4867" w:rsidRDefault="006C501F" w:rsidP="004122A9">
      <w:pPr>
        <w:pStyle w:val="PL"/>
        <w:rPr>
          <w:color w:val="808080"/>
        </w:rPr>
      </w:pPr>
      <w:r w:rsidRPr="00FF4867">
        <w:t xml:space="preserve">    dmrs-FD-OCC-DisabledForRank1-PDSCH-r17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52F317B" w14:textId="4595DAC6" w:rsidR="006C501F" w:rsidRPr="00FF4867" w:rsidRDefault="006C501F" w:rsidP="004122A9">
      <w:pPr>
        <w:pStyle w:val="PL"/>
        <w:rPr>
          <w:color w:val="808080"/>
        </w:rPr>
      </w:pPr>
      <w:r w:rsidRPr="00FF4867">
        <w:t xml:space="preserve">    minimumSchedulingOffsetK0-r17                   SetupRelease { MinSchedulingOffsetK0-Values-r17 }           </w:t>
      </w:r>
      <w:r w:rsidRPr="00FF4867">
        <w:rPr>
          <w:color w:val="993366"/>
        </w:rPr>
        <w:t>OPTIONAL</w:t>
      </w:r>
      <w:r w:rsidR="005B7637" w:rsidRPr="00FF4867">
        <w:t>,</w:t>
      </w:r>
      <w:r w:rsidRPr="00FF4867">
        <w:t xml:space="preserve">   </w:t>
      </w:r>
      <w:r w:rsidRPr="00FF4867">
        <w:rPr>
          <w:color w:val="808080"/>
        </w:rPr>
        <w:t>-- Need M</w:t>
      </w:r>
    </w:p>
    <w:p w14:paraId="4C68EB8C" w14:textId="4EE487FC" w:rsidR="005B7637" w:rsidRPr="00FF4867" w:rsidRDefault="005B7637" w:rsidP="004122A9">
      <w:pPr>
        <w:pStyle w:val="PL"/>
        <w:rPr>
          <w:color w:val="808080"/>
        </w:rPr>
      </w:pPr>
      <w:r w:rsidRPr="00FF4867">
        <w:t xml:space="preserve">    harq-ProcessNumberSizeDCI-1-2-v1700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70214049" w14:textId="3FA210CC" w:rsidR="005B7637" w:rsidRPr="00FF4867" w:rsidRDefault="005B7637" w:rsidP="004122A9">
      <w:pPr>
        <w:pStyle w:val="PL"/>
        <w:rPr>
          <w:color w:val="808080"/>
        </w:rPr>
      </w:pPr>
      <w:r w:rsidRPr="00FF4867">
        <w:t xml:space="preserve">    harq-ProcessNumberSizeDCI-1-1-r17            </w:t>
      </w:r>
      <w:r w:rsidRPr="00FF4867">
        <w:rPr>
          <w:color w:val="993366"/>
        </w:rPr>
        <w:t>INTEGER</w:t>
      </w:r>
      <w:r w:rsidRPr="00FF4867">
        <w:t xml:space="preserve"> (5)                                                    </w:t>
      </w:r>
      <w:r w:rsidRPr="00FF4867">
        <w:rPr>
          <w:color w:val="993366"/>
        </w:rPr>
        <w:t>OPTIONAL</w:t>
      </w:r>
      <w:r w:rsidR="00BB4037" w:rsidRPr="00FF4867">
        <w:t>,</w:t>
      </w:r>
      <w:r w:rsidRPr="00FF4867">
        <w:t xml:space="preserve">   </w:t>
      </w:r>
      <w:r w:rsidRPr="00FF4867">
        <w:rPr>
          <w:color w:val="808080"/>
        </w:rPr>
        <w:t>-- Need R</w:t>
      </w:r>
    </w:p>
    <w:p w14:paraId="566DCCF0" w14:textId="1CAE1ADF" w:rsidR="00BB4037" w:rsidRPr="00FF4867" w:rsidRDefault="00BB4037" w:rsidP="004122A9">
      <w:pPr>
        <w:pStyle w:val="PL"/>
        <w:rPr>
          <w:color w:val="808080"/>
        </w:rPr>
      </w:pPr>
      <w:r w:rsidRPr="00FF4867">
        <w:t xml:space="preserve">    mcs-Table-r17                                </w:t>
      </w:r>
      <w:r w:rsidRPr="00FF4867">
        <w:rPr>
          <w:color w:val="993366"/>
        </w:rPr>
        <w:t>ENUMERATED</w:t>
      </w:r>
      <w:r w:rsidRPr="00FF4867">
        <w:t xml:space="preserve"> {qam1024}                                           </w:t>
      </w:r>
      <w:r w:rsidRPr="00FF4867">
        <w:rPr>
          <w:color w:val="993366"/>
        </w:rPr>
        <w:t>OPTIONAL</w:t>
      </w:r>
      <w:r w:rsidRPr="00FF4867">
        <w:t xml:space="preserve">,   </w:t>
      </w:r>
      <w:r w:rsidRPr="00FF4867">
        <w:rPr>
          <w:color w:val="808080"/>
        </w:rPr>
        <w:t>-- Need R</w:t>
      </w:r>
    </w:p>
    <w:p w14:paraId="2F827D6A" w14:textId="233400AA" w:rsidR="00BB4037" w:rsidRPr="00FF4867" w:rsidRDefault="00BB4037" w:rsidP="004122A9">
      <w:pPr>
        <w:pStyle w:val="PL"/>
        <w:rPr>
          <w:color w:val="808080"/>
        </w:rPr>
      </w:pPr>
      <w:r w:rsidRPr="00FF4867">
        <w:t xml:space="preserve">    mcs-TableDCI-1-2-r17                         </w:t>
      </w:r>
      <w:r w:rsidRPr="00FF4867">
        <w:rPr>
          <w:color w:val="993366"/>
        </w:rPr>
        <w:t>ENUMERATED</w:t>
      </w:r>
      <w:r w:rsidRPr="00FF4867">
        <w:t xml:space="preserve"> {qam1024}                                           </w:t>
      </w:r>
      <w:r w:rsidRPr="00FF4867">
        <w:rPr>
          <w:color w:val="993366"/>
        </w:rPr>
        <w:t>OPTIONAL</w:t>
      </w:r>
      <w:r w:rsidR="006C48AD" w:rsidRPr="00FF4867">
        <w:t>,</w:t>
      </w:r>
      <w:r w:rsidRPr="00FF4867">
        <w:t xml:space="preserve">   </w:t>
      </w:r>
      <w:r w:rsidRPr="00FF4867">
        <w:rPr>
          <w:color w:val="808080"/>
        </w:rPr>
        <w:t>-- Need R</w:t>
      </w:r>
    </w:p>
    <w:p w14:paraId="6C936F1D" w14:textId="294D795F" w:rsidR="00263C95" w:rsidRPr="00FF4867" w:rsidRDefault="00263C95" w:rsidP="004122A9">
      <w:pPr>
        <w:pStyle w:val="PL"/>
        <w:rPr>
          <w:color w:val="808080"/>
        </w:rPr>
      </w:pPr>
      <w:r w:rsidRPr="00FF4867">
        <w:t xml:space="preserve">    xOverheadMulticast-r17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6F1A9615" w14:textId="06F1290D" w:rsidR="00263C95" w:rsidRPr="00FF4867" w:rsidRDefault="00263C95" w:rsidP="004122A9">
      <w:pPr>
        <w:pStyle w:val="PL"/>
        <w:rPr>
          <w:color w:val="808080"/>
        </w:rPr>
      </w:pPr>
      <w:r w:rsidRPr="00FF4867">
        <w:t xml:space="preserve">    priorityIndicatorDCI-4-2-r17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9FC88DB" w14:textId="40263714" w:rsidR="00263C95" w:rsidRPr="00FF4867" w:rsidRDefault="00263C95" w:rsidP="004122A9">
      <w:pPr>
        <w:pStyle w:val="PL"/>
        <w:rPr>
          <w:color w:val="808080"/>
        </w:rPr>
      </w:pPr>
      <w:r w:rsidRPr="00FF4867">
        <w:t xml:space="preserve">    sizeDCI-4-2-r17                             </w:t>
      </w:r>
      <w:r w:rsidR="006C48AD" w:rsidRPr="00FF4867">
        <w:t xml:space="preserve"> </w:t>
      </w:r>
      <w:r w:rsidRPr="00FF4867">
        <w:rPr>
          <w:color w:val="993366"/>
        </w:rPr>
        <w:t>INTEGER</w:t>
      </w:r>
      <w:r w:rsidRPr="00FF4867">
        <w:t xml:space="preserve"> (20..maxDCI-4-2-Size-r17)                              </w:t>
      </w:r>
      <w:r w:rsidRPr="00FF4867">
        <w:rPr>
          <w:color w:val="993366"/>
        </w:rPr>
        <w:t>OPTIONAL</w:t>
      </w:r>
      <w:r w:rsidRPr="00FF4867">
        <w:t xml:space="preserve">    </w:t>
      </w:r>
      <w:r w:rsidRPr="00FF4867">
        <w:rPr>
          <w:color w:val="808080"/>
        </w:rPr>
        <w:t>-- Need R</w:t>
      </w:r>
    </w:p>
    <w:p w14:paraId="51CC9AA4" w14:textId="48556F75" w:rsidR="001B0D59" w:rsidRPr="00FF4867" w:rsidRDefault="00F27D15" w:rsidP="004122A9">
      <w:pPr>
        <w:pStyle w:val="PL"/>
      </w:pPr>
      <w:r w:rsidRPr="00FF4867">
        <w:t xml:space="preserve">    ]]</w:t>
      </w:r>
      <w:r w:rsidR="001B0D59" w:rsidRPr="00FF4867">
        <w:t>,</w:t>
      </w:r>
    </w:p>
    <w:p w14:paraId="31555C1F" w14:textId="4540C8DA" w:rsidR="001B0D59" w:rsidRPr="00FF4867" w:rsidRDefault="001B0D59" w:rsidP="004122A9">
      <w:pPr>
        <w:pStyle w:val="PL"/>
      </w:pPr>
      <w:r w:rsidRPr="00FF4867">
        <w:t xml:space="preserve">    [[</w:t>
      </w:r>
    </w:p>
    <w:p w14:paraId="32BBE33C" w14:textId="302D62D3" w:rsidR="001B0D59" w:rsidRPr="00FF4867" w:rsidRDefault="001B0D59" w:rsidP="004122A9">
      <w:pPr>
        <w:pStyle w:val="PL"/>
        <w:rPr>
          <w:color w:val="808080"/>
        </w:rPr>
      </w:pPr>
      <w:r w:rsidRPr="00FF4867">
        <w:t xml:space="preserve">    pdsch-TimeDomainAllocationListForMultiPDSCH-r17 SetupRelease { MultiPDSCH-TDRA-List-r17 }                   </w:t>
      </w:r>
      <w:r w:rsidRPr="00FF4867">
        <w:rPr>
          <w:color w:val="993366"/>
        </w:rPr>
        <w:t>OPTIONAL</w:t>
      </w:r>
      <w:r w:rsidRPr="00FF4867">
        <w:t xml:space="preserve">    </w:t>
      </w:r>
      <w:r w:rsidRPr="00FF4867">
        <w:rPr>
          <w:color w:val="808080"/>
        </w:rPr>
        <w:t>-- Need M</w:t>
      </w:r>
    </w:p>
    <w:p w14:paraId="690C6B78" w14:textId="4151C7E9" w:rsidR="00C14C1A" w:rsidRPr="00FF4867" w:rsidRDefault="001B0D59" w:rsidP="004122A9">
      <w:pPr>
        <w:pStyle w:val="PL"/>
      </w:pPr>
      <w:r w:rsidRPr="00FF4867">
        <w:t xml:space="preserve">    ]]</w:t>
      </w:r>
      <w:r w:rsidR="00C14C1A" w:rsidRPr="00FF4867">
        <w:t>,</w:t>
      </w:r>
    </w:p>
    <w:p w14:paraId="1C83B7A8" w14:textId="25AB8D20" w:rsidR="00C14C1A" w:rsidRPr="00FF4867" w:rsidRDefault="00C14C1A" w:rsidP="004122A9">
      <w:pPr>
        <w:pStyle w:val="PL"/>
      </w:pPr>
      <w:r w:rsidRPr="00FF4867">
        <w:t xml:space="preserve">    [[</w:t>
      </w:r>
    </w:p>
    <w:p w14:paraId="04297270" w14:textId="42CF361D" w:rsidR="00C14C1A" w:rsidRPr="00FF4867" w:rsidRDefault="00C14C1A" w:rsidP="004122A9">
      <w:pPr>
        <w:pStyle w:val="PL"/>
        <w:rPr>
          <w:color w:val="808080"/>
        </w:rPr>
      </w:pPr>
      <w:r w:rsidRPr="00FF4867">
        <w:t xml:space="preserve">    advancedReceiver-MU-MIMO-r18                 SetupRelease { AdvancedReceiver-MU-MIMO-r18 }                  </w:t>
      </w:r>
      <w:r w:rsidRPr="00FF4867">
        <w:rPr>
          <w:color w:val="993366"/>
        </w:rPr>
        <w:t>OPTIONAL</w:t>
      </w:r>
      <w:r w:rsidR="00AD2800" w:rsidRPr="00FF4867">
        <w:t>,</w:t>
      </w:r>
      <w:r w:rsidRPr="00FF4867">
        <w:t xml:space="preserve">   </w:t>
      </w:r>
      <w:r w:rsidRPr="00FF4867">
        <w:rPr>
          <w:color w:val="808080"/>
        </w:rPr>
        <w:t>-- Need M</w:t>
      </w:r>
    </w:p>
    <w:p w14:paraId="0733DFB3" w14:textId="77777777" w:rsidR="00AD2800" w:rsidRPr="00FF4867" w:rsidRDefault="00AD2800" w:rsidP="004122A9">
      <w:pPr>
        <w:pStyle w:val="PL"/>
        <w:rPr>
          <w:rFonts w:eastAsia="MS Mincho"/>
          <w:color w:val="808080"/>
        </w:rPr>
      </w:pPr>
      <w:r w:rsidRPr="00FF4867">
        <w:t xml:space="preserve">    pdsch-ConfigDCI-1-3-r18                      SetupRelease { PDSCH-ConfigDCI-1-3-r18 }                       </w:t>
      </w:r>
      <w:r w:rsidRPr="00FF4867">
        <w:rPr>
          <w:color w:val="993366"/>
        </w:rPr>
        <w:t>OPTIONAL</w:t>
      </w:r>
      <w:r w:rsidRPr="00FF4867">
        <w:t xml:space="preserve">    </w:t>
      </w:r>
      <w:r w:rsidRPr="00FF4867">
        <w:rPr>
          <w:color w:val="808080"/>
        </w:rPr>
        <w:t>-- Need M</w:t>
      </w:r>
    </w:p>
    <w:p w14:paraId="225732C0" w14:textId="095BE6A2" w:rsidR="00394471" w:rsidRPr="00FF4867" w:rsidRDefault="00C14C1A" w:rsidP="004122A9">
      <w:pPr>
        <w:pStyle w:val="PL"/>
      </w:pPr>
      <w:r w:rsidRPr="00FF4867">
        <w:t xml:space="preserve">    ]]</w:t>
      </w:r>
    </w:p>
    <w:p w14:paraId="0642A447" w14:textId="77777777" w:rsidR="00394471" w:rsidRPr="00FF4867" w:rsidRDefault="00394471" w:rsidP="004122A9">
      <w:pPr>
        <w:pStyle w:val="PL"/>
      </w:pPr>
      <w:r w:rsidRPr="00FF4867">
        <w:t>}</w:t>
      </w:r>
    </w:p>
    <w:p w14:paraId="45A4F7EE" w14:textId="77777777" w:rsidR="00394471" w:rsidRPr="00FF4867" w:rsidRDefault="00394471" w:rsidP="004122A9">
      <w:pPr>
        <w:pStyle w:val="PL"/>
      </w:pPr>
    </w:p>
    <w:p w14:paraId="64C851E1" w14:textId="77777777" w:rsidR="00394471" w:rsidRPr="00FF4867" w:rsidRDefault="00394471" w:rsidP="004122A9">
      <w:pPr>
        <w:pStyle w:val="PL"/>
      </w:pPr>
      <w:r w:rsidRPr="00FF4867">
        <w:t xml:space="preserve">RateMatchPatternGroup ::=               </w:t>
      </w:r>
      <w:r w:rsidRPr="00FF4867">
        <w:rPr>
          <w:color w:val="993366"/>
        </w:rPr>
        <w:t>SEQUENCE</w:t>
      </w:r>
      <w:r w:rsidRPr="00FF4867">
        <w:t xml:space="preserve"> (</w:t>
      </w:r>
      <w:r w:rsidRPr="00FF4867">
        <w:rPr>
          <w:color w:val="993366"/>
        </w:rPr>
        <w:t>SIZE</w:t>
      </w:r>
      <w:r w:rsidRPr="00FF4867">
        <w:t xml:space="preserve"> (1..maxNrofRateMatchPatternsPerGroup))</w:t>
      </w:r>
      <w:r w:rsidRPr="00FF4867">
        <w:rPr>
          <w:color w:val="993366"/>
        </w:rPr>
        <w:t xml:space="preserve"> OF</w:t>
      </w:r>
      <w:r w:rsidRPr="00FF4867">
        <w:t xml:space="preserve"> </w:t>
      </w:r>
      <w:r w:rsidRPr="00FF4867">
        <w:rPr>
          <w:color w:val="993366"/>
        </w:rPr>
        <w:t>CHOICE</w:t>
      </w:r>
      <w:r w:rsidRPr="00FF4867">
        <w:t xml:space="preserve"> {</w:t>
      </w:r>
    </w:p>
    <w:p w14:paraId="73FA1E92" w14:textId="77777777" w:rsidR="00394471" w:rsidRPr="00FF4867" w:rsidRDefault="00394471" w:rsidP="004122A9">
      <w:pPr>
        <w:pStyle w:val="PL"/>
      </w:pPr>
      <w:r w:rsidRPr="00FF4867">
        <w:t xml:space="preserve">    cellLevel                               RateMatchPatternId,</w:t>
      </w:r>
    </w:p>
    <w:p w14:paraId="5D73AE37" w14:textId="77777777" w:rsidR="00394471" w:rsidRPr="00FF4867" w:rsidRDefault="00394471" w:rsidP="004122A9">
      <w:pPr>
        <w:pStyle w:val="PL"/>
      </w:pPr>
      <w:r w:rsidRPr="00FF4867">
        <w:t xml:space="preserve">    bwpLevel                                RateMatchPatternId</w:t>
      </w:r>
    </w:p>
    <w:p w14:paraId="39EF5277" w14:textId="77777777" w:rsidR="00394471" w:rsidRPr="00FF4867" w:rsidRDefault="00394471" w:rsidP="004122A9">
      <w:pPr>
        <w:pStyle w:val="PL"/>
      </w:pPr>
      <w:r w:rsidRPr="00FF4867">
        <w:t>}</w:t>
      </w:r>
    </w:p>
    <w:p w14:paraId="2D3B7AF2" w14:textId="77777777" w:rsidR="00394471" w:rsidRPr="00FF4867" w:rsidRDefault="00394471" w:rsidP="004122A9">
      <w:pPr>
        <w:pStyle w:val="PL"/>
      </w:pPr>
    </w:p>
    <w:p w14:paraId="5DE855FA" w14:textId="77777777" w:rsidR="00394471" w:rsidRPr="00FF4867" w:rsidRDefault="00394471" w:rsidP="004122A9">
      <w:pPr>
        <w:pStyle w:val="PL"/>
      </w:pPr>
      <w:r w:rsidRPr="00FF4867">
        <w:t xml:space="preserve">MinSchedulingOffsetK0-Values-r16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(0..maxK0-SchedulingOffset-r16)</w:t>
      </w:r>
    </w:p>
    <w:p w14:paraId="35373D46" w14:textId="1E977E17" w:rsidR="00394471" w:rsidRPr="00FF4867" w:rsidRDefault="00394471" w:rsidP="004122A9">
      <w:pPr>
        <w:pStyle w:val="PL"/>
      </w:pPr>
    </w:p>
    <w:p w14:paraId="698F76E1" w14:textId="5D9DD898" w:rsidR="006C501F" w:rsidRPr="00FF4867" w:rsidRDefault="006C501F" w:rsidP="004122A9">
      <w:pPr>
        <w:pStyle w:val="PL"/>
      </w:pPr>
      <w:r w:rsidRPr="00FF4867">
        <w:t xml:space="preserve">MinSchedulingOffsetK0-Values-r17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(0..maxK0-SchedulingOffset-r17)</w:t>
      </w:r>
    </w:p>
    <w:p w14:paraId="34CCF965" w14:textId="77777777" w:rsidR="006C501F" w:rsidRPr="00FF4867" w:rsidRDefault="006C501F" w:rsidP="004122A9">
      <w:pPr>
        <w:pStyle w:val="PL"/>
      </w:pPr>
    </w:p>
    <w:p w14:paraId="23367E06" w14:textId="77777777" w:rsidR="00394471" w:rsidRPr="00FF4867" w:rsidRDefault="00394471" w:rsidP="004122A9">
      <w:pPr>
        <w:pStyle w:val="PL"/>
      </w:pPr>
      <w:r w:rsidRPr="00FF4867">
        <w:t xml:space="preserve">MaxMIMO-LayersDL-r16 ::=                </w:t>
      </w:r>
      <w:r w:rsidRPr="00FF4867">
        <w:rPr>
          <w:color w:val="993366"/>
        </w:rPr>
        <w:t>INTEGER</w:t>
      </w:r>
      <w:r w:rsidRPr="00FF4867">
        <w:t xml:space="preserve"> (1..8)</w:t>
      </w:r>
    </w:p>
    <w:p w14:paraId="57FD948E" w14:textId="77777777" w:rsidR="00AD2800" w:rsidRPr="00FF4867" w:rsidRDefault="00AD2800" w:rsidP="004122A9">
      <w:pPr>
        <w:pStyle w:val="PL"/>
      </w:pPr>
    </w:p>
    <w:p w14:paraId="363902A6" w14:textId="1D62D921" w:rsidR="00AD2800" w:rsidRPr="00FF4867" w:rsidRDefault="00AD2800" w:rsidP="004122A9">
      <w:pPr>
        <w:pStyle w:val="PL"/>
      </w:pPr>
      <w:r w:rsidRPr="00FF4867">
        <w:t xml:space="preserve">PDSCH-ConfigDCI-1-3-r18 ::=                    </w:t>
      </w:r>
      <w:r w:rsidRPr="00FF4867">
        <w:rPr>
          <w:color w:val="993366"/>
        </w:rPr>
        <w:t>SEQUENCE</w:t>
      </w:r>
      <w:r w:rsidRPr="00FF4867">
        <w:t xml:space="preserve"> </w:t>
      </w:r>
      <w:r w:rsidR="006A1035" w:rsidRPr="00FF4867">
        <w:t>{</w:t>
      </w:r>
    </w:p>
    <w:p w14:paraId="442765D5" w14:textId="183593F8" w:rsidR="00AD2800" w:rsidRPr="00FF4867" w:rsidRDefault="00AD2800" w:rsidP="004122A9">
      <w:pPr>
        <w:pStyle w:val="PL"/>
      </w:pPr>
      <w:r w:rsidRPr="00FF4867">
        <w:rPr>
          <w:rFonts w:eastAsia="MS Mincho"/>
        </w:rPr>
        <w:t xml:space="preserve">    resourceAllocationDCI-1-3-r18                  </w:t>
      </w:r>
      <w:r w:rsidRPr="00FF4867">
        <w:rPr>
          <w:color w:val="993366"/>
        </w:rPr>
        <w:t>ENUMERATED</w:t>
      </w:r>
      <w:r w:rsidRPr="00FF4867">
        <w:t xml:space="preserve"> {resourceAllocationType0, resourceAllocationType1, dynamicSwitch}</w:t>
      </w:r>
    </w:p>
    <w:p w14:paraId="367A79D1" w14:textId="77777777"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3A00DD0" w14:textId="58042978" w:rsidR="00AD2800" w:rsidRPr="00FF4867" w:rsidRDefault="00AD2800" w:rsidP="004122A9">
      <w:pPr>
        <w:pStyle w:val="PL"/>
        <w:rPr>
          <w:rFonts w:eastAsia="MS Mincho"/>
          <w:color w:val="808080"/>
        </w:rPr>
      </w:pPr>
      <w:r w:rsidRPr="00FF4867">
        <w:rPr>
          <w:rFonts w:eastAsia="MS Mincho"/>
        </w:rPr>
        <w:t xml:space="preserve">    rbg-SizeDCI-1-3-r18                            </w:t>
      </w:r>
      <w:r w:rsidRPr="00FF4867">
        <w:rPr>
          <w:color w:val="993366"/>
        </w:rPr>
        <w:t>ENUMERATED</w:t>
      </w:r>
      <w:r w:rsidRPr="00FF4867">
        <w:t xml:space="preserve"> {config1, config2, config3</w:t>
      </w:r>
      <w:r w:rsidR="007B48B7" w:rsidRPr="00FF4867">
        <w:t>, spare1</w:t>
      </w:r>
      <w:r w:rsidRPr="00FF4867">
        <w:t xml:space="preserve">}               </w:t>
      </w:r>
      <w:r w:rsidRPr="00FF4867">
        <w:rPr>
          <w:color w:val="993366"/>
        </w:rPr>
        <w:t>OPTIONAL</w:t>
      </w:r>
      <w:r w:rsidRPr="00FF4867">
        <w:t xml:space="preserve">, </w:t>
      </w:r>
      <w:r w:rsidRPr="00FF4867">
        <w:rPr>
          <w:color w:val="808080"/>
        </w:rPr>
        <w:t>-- Cond DCI-1-3</w:t>
      </w:r>
    </w:p>
    <w:p w14:paraId="7E3E9197" w14:textId="2B4A6607" w:rsidR="00AD2800" w:rsidRPr="00FF4867" w:rsidRDefault="00AD2800" w:rsidP="004122A9">
      <w:pPr>
        <w:pStyle w:val="PL"/>
        <w:rPr>
          <w:rFonts w:eastAsia="MS Mincho"/>
          <w:color w:val="808080"/>
        </w:rPr>
      </w:pPr>
      <w:r w:rsidRPr="00FF4867">
        <w:rPr>
          <w:rFonts w:eastAsia="MS Mincho"/>
        </w:rPr>
        <w:t xml:space="preserve">    resourceAllocationType1GranularityDCI-1-3-r18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164546D" w14:textId="16DF90C4" w:rsidR="00AD2800" w:rsidRPr="00FF4867" w:rsidRDefault="00AD2800" w:rsidP="004122A9">
      <w:pPr>
        <w:pStyle w:val="PL"/>
        <w:rPr>
          <w:rFonts w:eastAsia="MS Mincho"/>
          <w:color w:val="808080"/>
        </w:rPr>
      </w:pPr>
      <w:r w:rsidRPr="00FF4867">
        <w:rPr>
          <w:rFonts w:eastAsia="MS Mincho"/>
        </w:rPr>
        <w:t xml:space="preserve">    numberOfBitsForRV-DCI-1-3-r18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4107BC21" w14:textId="20820B79" w:rsidR="00AD2800" w:rsidRPr="00FF4867" w:rsidRDefault="00AD2800" w:rsidP="004122A9">
      <w:pPr>
        <w:pStyle w:val="PL"/>
        <w:rPr>
          <w:rFonts w:eastAsia="MS Mincho"/>
          <w:color w:val="808080"/>
        </w:rPr>
      </w:pPr>
      <w:r w:rsidRPr="00FF4867">
        <w:rPr>
          <w:rFonts w:eastAsia="MS Mincho"/>
        </w:rPr>
        <w:t xml:space="preserve">    harq-ProcessNumberSizeDCI-1-3-r18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60C9125B" w14:textId="77777777" w:rsidR="00AD2800" w:rsidRPr="00FF4867" w:rsidRDefault="00AD2800" w:rsidP="004122A9">
      <w:pPr>
        <w:pStyle w:val="PL"/>
      </w:pPr>
      <w:r w:rsidRPr="00FF4867">
        <w:t>}</w:t>
      </w:r>
    </w:p>
    <w:p w14:paraId="3D521C30" w14:textId="77777777" w:rsidR="00651368" w:rsidRPr="00FF4867" w:rsidRDefault="00651368" w:rsidP="004122A9">
      <w:pPr>
        <w:pStyle w:val="PL"/>
      </w:pPr>
    </w:p>
    <w:p w14:paraId="588CCB54" w14:textId="77777777" w:rsidR="00394471" w:rsidRPr="00FF4867" w:rsidRDefault="00394471" w:rsidP="004122A9">
      <w:pPr>
        <w:pStyle w:val="PL"/>
        <w:rPr>
          <w:color w:val="808080"/>
        </w:rPr>
      </w:pPr>
      <w:r w:rsidRPr="00FF4867">
        <w:rPr>
          <w:color w:val="808080"/>
        </w:rPr>
        <w:t>-- TAG-PDSCH-CONFIG-STOP</w:t>
      </w:r>
    </w:p>
    <w:p w14:paraId="2C613EF1" w14:textId="77777777" w:rsidR="00394471" w:rsidRPr="00FF4867" w:rsidRDefault="00394471" w:rsidP="004122A9">
      <w:pPr>
        <w:pStyle w:val="PL"/>
        <w:rPr>
          <w:color w:val="808080"/>
        </w:rPr>
      </w:pPr>
      <w:r w:rsidRPr="00FF4867">
        <w:rPr>
          <w:color w:val="808080"/>
        </w:rPr>
        <w:t>-- ASN1STOP</w:t>
      </w:r>
    </w:p>
    <w:p w14:paraId="29B86CD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1B146A8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FF4867" w:rsidRDefault="00394471" w:rsidP="00964CC4">
            <w:pPr>
              <w:pStyle w:val="TAH"/>
              <w:rPr>
                <w:szCs w:val="22"/>
                <w:lang w:eastAsia="sv-SE"/>
              </w:rPr>
            </w:pPr>
            <w:r w:rsidRPr="00FF4867">
              <w:rPr>
                <w:i/>
                <w:szCs w:val="22"/>
                <w:lang w:eastAsia="sv-SE"/>
              </w:rPr>
              <w:t xml:space="preserve">PDSCH-Config </w:t>
            </w:r>
            <w:r w:rsidRPr="00FF4867">
              <w:rPr>
                <w:szCs w:val="22"/>
                <w:lang w:eastAsia="sv-SE"/>
              </w:rPr>
              <w:t>field descriptions</w:t>
            </w:r>
          </w:p>
        </w:tc>
      </w:tr>
      <w:tr w:rsidR="00B4120F" w:rsidRPr="00FF4867" w14:paraId="26146187" w14:textId="77777777" w:rsidTr="000830BB">
        <w:tc>
          <w:tcPr>
            <w:tcW w:w="14173" w:type="dxa"/>
            <w:tcBorders>
              <w:top w:val="single" w:sz="4" w:space="0" w:color="auto"/>
              <w:left w:val="single" w:sz="4" w:space="0" w:color="auto"/>
              <w:bottom w:val="single" w:sz="4" w:space="0" w:color="auto"/>
              <w:right w:val="single" w:sz="4" w:space="0" w:color="auto"/>
            </w:tcBorders>
          </w:tcPr>
          <w:p w14:paraId="78868BA8" w14:textId="77777777" w:rsidR="00C14C1A" w:rsidRPr="00FF4867" w:rsidRDefault="00C14C1A" w:rsidP="00B4120F">
            <w:pPr>
              <w:pStyle w:val="TAL"/>
              <w:rPr>
                <w:b/>
                <w:bCs/>
                <w:i/>
                <w:iCs/>
                <w:lang w:eastAsia="zh-CN"/>
              </w:rPr>
            </w:pPr>
            <w:r w:rsidRPr="00FF4867">
              <w:rPr>
                <w:b/>
                <w:bCs/>
                <w:i/>
                <w:iCs/>
                <w:lang w:eastAsia="zh-CN"/>
              </w:rPr>
              <w:t>advancedReceiver-MU-MIMO</w:t>
            </w:r>
          </w:p>
          <w:p w14:paraId="42D5FB3E" w14:textId="5CA8AE68" w:rsidR="00C14C1A" w:rsidRPr="00FF4867" w:rsidRDefault="00C14C1A" w:rsidP="00B4120F">
            <w:pPr>
              <w:pStyle w:val="TAL"/>
              <w:rPr>
                <w:lang w:eastAsia="sv-SE"/>
              </w:rPr>
            </w:pPr>
            <w:r w:rsidRPr="00FF4867">
              <w:rPr>
                <w:lang w:eastAsia="zh-CN"/>
              </w:rPr>
              <w:t>A</w:t>
            </w:r>
            <w:r w:rsidRPr="00FF4867">
              <w:rPr>
                <w:lang w:eastAsia="sv-SE"/>
              </w:rPr>
              <w:t xml:space="preserve"> set of assistance information for R-ML (reduced complexity ML) receivers with enhanced inter-user interference suppression for MU-MIMO transmissions.</w:t>
            </w:r>
          </w:p>
        </w:tc>
      </w:tr>
      <w:tr w:rsidR="00B4120F" w:rsidRPr="00FF4867" w14:paraId="16EDB869" w14:textId="77777777" w:rsidTr="000830BB">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FF4867" w:rsidRDefault="00394471" w:rsidP="00964CC4">
            <w:pPr>
              <w:pStyle w:val="TAL"/>
              <w:rPr>
                <w:b/>
                <w:bCs/>
                <w:i/>
                <w:iCs/>
                <w:lang w:eastAsia="sv-SE"/>
              </w:rPr>
            </w:pPr>
            <w:r w:rsidRPr="00FF4867">
              <w:rPr>
                <w:b/>
                <w:bCs/>
                <w:i/>
                <w:iCs/>
                <w:lang w:eastAsia="sv-SE"/>
              </w:rPr>
              <w:t>antennaPortsFieldPresenceDCI-1-2</w:t>
            </w:r>
          </w:p>
          <w:p w14:paraId="700BFCCA" w14:textId="77777777" w:rsidR="00394471" w:rsidRPr="00FF4867" w:rsidRDefault="00394471" w:rsidP="00964CC4">
            <w:pPr>
              <w:pStyle w:val="TAL"/>
              <w:rPr>
                <w:lang w:eastAsia="sv-SE"/>
              </w:rPr>
            </w:pPr>
            <w:r w:rsidRPr="00FF4867">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FF4867">
              <w:rPr>
                <w:i/>
                <w:iCs/>
                <w:lang w:eastAsia="sv-SE"/>
              </w:rPr>
              <w:t>dmrs-DownlinkForPDSCH-MappingTypeA-DCI-1-2</w:t>
            </w:r>
            <w:r w:rsidRPr="00FF4867">
              <w:rPr>
                <w:lang w:eastAsia="sv-SE"/>
              </w:rPr>
              <w:t xml:space="preserve"> nor </w:t>
            </w:r>
            <w:r w:rsidRPr="00FF4867">
              <w:rPr>
                <w:i/>
                <w:iCs/>
                <w:lang w:eastAsia="sv-SE"/>
              </w:rPr>
              <w:t>dmrs-DownlinkForPDSCH-MappingTypeB-DCI-1-2</w:t>
            </w:r>
            <w:r w:rsidRPr="00FF4867">
              <w:rPr>
                <w:lang w:eastAsia="sv-SE"/>
              </w:rPr>
              <w:t xml:space="preserve"> is configured, this field is absent.</w:t>
            </w:r>
          </w:p>
        </w:tc>
      </w:tr>
      <w:tr w:rsidR="00B4120F" w:rsidRPr="00FF4867" w14:paraId="754EA94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FF4867" w:rsidRDefault="00394471" w:rsidP="00964CC4">
            <w:pPr>
              <w:pStyle w:val="TAL"/>
              <w:rPr>
                <w:szCs w:val="22"/>
                <w:lang w:eastAsia="sv-SE"/>
              </w:rPr>
            </w:pPr>
            <w:r w:rsidRPr="00FF4867">
              <w:rPr>
                <w:b/>
                <w:i/>
                <w:szCs w:val="22"/>
                <w:lang w:eastAsia="sv-SE"/>
              </w:rPr>
              <w:t>aperiodic-ZP-CSI-RS-ResourceSetsToAddModList, aperiodic-ZP-CSI-RS-ResourceSetsToAddModListDCI-1-2</w:t>
            </w:r>
          </w:p>
          <w:p w14:paraId="7ACBBE40" w14:textId="77777777" w:rsidR="00394471" w:rsidRPr="00FF4867" w:rsidRDefault="00394471" w:rsidP="00964CC4">
            <w:pPr>
              <w:pStyle w:val="TAL"/>
              <w:rPr>
                <w:szCs w:val="22"/>
                <w:lang w:eastAsia="sv-SE"/>
              </w:rPr>
            </w:pPr>
            <w:r w:rsidRPr="00FF4867">
              <w:rPr>
                <w:szCs w:val="22"/>
                <w:lang w:eastAsia="sv-SE"/>
              </w:rPr>
              <w:t>A</w:t>
            </w:r>
            <w:r w:rsidRPr="00FF4867">
              <w:rPr>
                <w:lang w:eastAsia="sv-SE"/>
              </w:rPr>
              <w:t>ddMod/Release</w:t>
            </w:r>
            <w:r w:rsidRPr="00FF4867">
              <w:rPr>
                <w:szCs w:val="22"/>
                <w:lang w:eastAsia="sv-SE"/>
              </w:rPr>
              <w:t xml:space="preserve"> lists </w:t>
            </w:r>
            <w:r w:rsidRPr="00FF4867">
              <w:rPr>
                <w:lang w:eastAsia="sv-SE"/>
              </w:rPr>
              <w:t xml:space="preserve">for configuring aperiodically triggered zero-power CSI-RS resource </w:t>
            </w:r>
            <w:r w:rsidRPr="00FF4867">
              <w:rPr>
                <w:szCs w:val="22"/>
                <w:lang w:eastAsia="sv-SE"/>
              </w:rPr>
              <w:t xml:space="preserve">sets. Each set contains a </w:t>
            </w:r>
            <w:r w:rsidRPr="00FF4867">
              <w:rPr>
                <w:i/>
                <w:lang w:eastAsia="sv-SE"/>
              </w:rPr>
              <w:t>ZP-CSI-RS-ResourceSetId</w:t>
            </w:r>
            <w:r w:rsidRPr="00FF4867">
              <w:rPr>
                <w:szCs w:val="22"/>
                <w:lang w:eastAsia="sv-SE"/>
              </w:rPr>
              <w:t xml:space="preserve"> and the IDs of one or more </w:t>
            </w:r>
            <w:r w:rsidRPr="00FF4867">
              <w:rPr>
                <w:i/>
                <w:szCs w:val="22"/>
                <w:lang w:eastAsia="sv-SE"/>
              </w:rPr>
              <w:t>ZP-CSI-RS-Resources</w:t>
            </w:r>
            <w:r w:rsidRPr="00FF4867">
              <w:rPr>
                <w:szCs w:val="22"/>
                <w:lang w:eastAsia="sv-SE"/>
              </w:rPr>
              <w:t xml:space="preserve"> (the actual resources are defined in the </w:t>
            </w:r>
            <w:r w:rsidRPr="00FF4867">
              <w:rPr>
                <w:i/>
                <w:szCs w:val="22"/>
                <w:lang w:eastAsia="sv-SE"/>
              </w:rPr>
              <w:t>zp-CSI-RS-ResourceToAddModList</w:t>
            </w:r>
            <w:r w:rsidRPr="00FF4867">
              <w:rPr>
                <w:szCs w:val="22"/>
                <w:lang w:eastAsia="sv-SE"/>
              </w:rPr>
              <w:t xml:space="preserve">). The network configures the UE with at most 3 aperiodic </w:t>
            </w:r>
            <w:r w:rsidRPr="00FF4867">
              <w:rPr>
                <w:i/>
                <w:szCs w:val="22"/>
                <w:lang w:eastAsia="sv-SE"/>
              </w:rPr>
              <w:t>ZP-CSI-RS-ResourceSets</w:t>
            </w:r>
            <w:r w:rsidRPr="00FF4867">
              <w:rPr>
                <w:szCs w:val="22"/>
                <w:lang w:eastAsia="sv-SE"/>
              </w:rPr>
              <w:t xml:space="preserve"> and it uses only the </w:t>
            </w:r>
            <w:r w:rsidRPr="00FF4867">
              <w:rPr>
                <w:i/>
                <w:szCs w:val="22"/>
                <w:lang w:eastAsia="sv-SE"/>
              </w:rPr>
              <w:t>ZP-CSI-RS-ResourceSetId</w:t>
            </w:r>
            <w:r w:rsidRPr="00FF4867">
              <w:rPr>
                <w:szCs w:val="22"/>
                <w:lang w:eastAsia="sv-SE"/>
              </w:rPr>
              <w:t xml:space="preserve"> 1 to 3. The network triggers a set by indicating its </w:t>
            </w:r>
            <w:r w:rsidRPr="00FF4867">
              <w:rPr>
                <w:i/>
                <w:szCs w:val="22"/>
                <w:lang w:eastAsia="sv-SE"/>
              </w:rPr>
              <w:t>ZP-CSI-RS-ResourceSetId</w:t>
            </w:r>
            <w:r w:rsidRPr="00FF4867">
              <w:rPr>
                <w:szCs w:val="22"/>
                <w:lang w:eastAsia="sv-SE"/>
              </w:rPr>
              <w:t xml:space="preserve"> in the DCI payload. The DCI codepoint '01' triggers the resource set with </w:t>
            </w:r>
            <w:r w:rsidRPr="00FF4867">
              <w:rPr>
                <w:i/>
                <w:szCs w:val="22"/>
                <w:lang w:eastAsia="sv-SE"/>
              </w:rPr>
              <w:t>ZP-CSI-RS-ResourceSetId</w:t>
            </w:r>
            <w:r w:rsidRPr="00FF4867">
              <w:rPr>
                <w:szCs w:val="22"/>
                <w:lang w:eastAsia="sv-SE"/>
              </w:rPr>
              <w:t xml:space="preserve"> 1, the DCI codepoint '10' triggers the resource set with </w:t>
            </w:r>
            <w:r w:rsidRPr="00FF4867">
              <w:rPr>
                <w:i/>
                <w:szCs w:val="22"/>
                <w:lang w:eastAsia="sv-SE"/>
              </w:rPr>
              <w:t>ZP-CSI-RS-ResourceSetId 2</w:t>
            </w:r>
            <w:r w:rsidRPr="00FF4867">
              <w:rPr>
                <w:szCs w:val="22"/>
                <w:lang w:eastAsia="sv-SE"/>
              </w:rPr>
              <w:t xml:space="preserve">, and the DCI codepoint '11' triggers the resource set with </w:t>
            </w:r>
            <w:r w:rsidRPr="00FF4867">
              <w:rPr>
                <w:i/>
                <w:szCs w:val="22"/>
                <w:lang w:eastAsia="sv-SE"/>
              </w:rPr>
              <w:t>ZP-CSI-RS-ResourceSetId</w:t>
            </w:r>
            <w:r w:rsidRPr="00FF4867">
              <w:rPr>
                <w:szCs w:val="22"/>
                <w:lang w:eastAsia="sv-SE"/>
              </w:rPr>
              <w:t xml:space="preserve"> 3 (see TS 38.214 [19], clause 5.1.4.2). The field </w:t>
            </w:r>
            <w:r w:rsidRPr="00FF4867">
              <w:rPr>
                <w:i/>
                <w:szCs w:val="22"/>
                <w:lang w:eastAsia="sv-SE"/>
              </w:rPr>
              <w:t xml:space="preserve">aperiodic-ZP-CSI-RS-ResourceSetsToAddModList </w:t>
            </w:r>
            <w:r w:rsidRPr="00FF4867">
              <w:rPr>
                <w:szCs w:val="22"/>
              </w:rPr>
              <w:t>applies</w:t>
            </w:r>
            <w:r w:rsidRPr="00FF4867">
              <w:rPr>
                <w:szCs w:val="22"/>
                <w:lang w:eastAsia="sv-SE"/>
              </w:rPr>
              <w:t xml:space="preserve"> to DCI format 1_1 and the field </w:t>
            </w:r>
            <w:r w:rsidRPr="00FF4867">
              <w:rPr>
                <w:i/>
                <w:szCs w:val="22"/>
                <w:lang w:eastAsia="sv-SE"/>
              </w:rPr>
              <w:t>aperiodic-ZP-CSI-RS-ResourceSetsToAddModListDCI-1-2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5.1.4.2 and TS 38.212 [17] clause 7.3.1).</w:t>
            </w:r>
          </w:p>
        </w:tc>
      </w:tr>
      <w:tr w:rsidR="00B4120F" w:rsidRPr="00FF4867" w14:paraId="4E08905D" w14:textId="77777777" w:rsidTr="000830BB">
        <w:tc>
          <w:tcPr>
            <w:tcW w:w="14173" w:type="dxa"/>
            <w:tcBorders>
              <w:top w:val="single" w:sz="4" w:space="0" w:color="auto"/>
              <w:left w:val="single" w:sz="4" w:space="0" w:color="auto"/>
              <w:bottom w:val="single" w:sz="4" w:space="0" w:color="auto"/>
              <w:right w:val="single" w:sz="4" w:space="0" w:color="auto"/>
            </w:tcBorders>
          </w:tcPr>
          <w:p w14:paraId="2244B488" w14:textId="77777777" w:rsidR="00651368" w:rsidRPr="00FF4867" w:rsidRDefault="00651368" w:rsidP="00771058">
            <w:pPr>
              <w:pStyle w:val="TAL"/>
              <w:rPr>
                <w:b/>
                <w:i/>
                <w:szCs w:val="22"/>
                <w:lang w:eastAsia="sv-SE"/>
              </w:rPr>
            </w:pPr>
            <w:r w:rsidRPr="00FF4867">
              <w:rPr>
                <w:b/>
                <w:i/>
                <w:szCs w:val="22"/>
                <w:lang w:eastAsia="sv-SE"/>
              </w:rPr>
              <w:t>beamAppTime</w:t>
            </w:r>
          </w:p>
          <w:p w14:paraId="40CE8672" w14:textId="4B8B0746" w:rsidR="00651368" w:rsidRPr="00FF4867" w:rsidRDefault="00651368" w:rsidP="00771058">
            <w:pPr>
              <w:pStyle w:val="TAL"/>
              <w:rPr>
                <w:b/>
                <w:iCs/>
                <w:szCs w:val="22"/>
                <w:lang w:eastAsia="sv-SE"/>
              </w:rPr>
            </w:pPr>
            <w:r w:rsidRPr="00FF4867">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sidRPr="00FF4867">
              <w:rPr>
                <w:rFonts w:cs="Arial"/>
                <w:bCs/>
              </w:rPr>
              <w:t xml:space="preserve">The same value shall be configured for all serving cells in any one of the </w:t>
            </w:r>
            <w:r w:rsidRPr="00FF4867">
              <w:rPr>
                <w:i/>
                <w:iCs/>
              </w:rPr>
              <w:t>simultaneousU-TCI-UpdateList</w:t>
            </w:r>
            <w:r w:rsidR="00015613" w:rsidRPr="00FF4867">
              <w:rPr>
                <w:i/>
                <w:iCs/>
              </w:rPr>
              <w:t>N</w:t>
            </w:r>
            <w:r w:rsidRPr="00FF4867">
              <w:rPr>
                <w:rFonts w:cs="Arial"/>
                <w:bCs/>
              </w:rPr>
              <w:t xml:space="preserve"> configured in IE </w:t>
            </w:r>
            <w:r w:rsidRPr="00FF4867">
              <w:rPr>
                <w:rFonts w:cs="Arial"/>
                <w:bCs/>
                <w:i/>
                <w:iCs/>
              </w:rPr>
              <w:t>CellGroupConfig</w:t>
            </w:r>
            <w:r w:rsidRPr="00FF4867">
              <w:rPr>
                <w:rFonts w:cs="Arial"/>
                <w:bCs/>
              </w:rPr>
              <w:t xml:space="preserve"> based on the smallest SCS of the active BWP.</w:t>
            </w:r>
          </w:p>
        </w:tc>
      </w:tr>
      <w:tr w:rsidR="00B4120F" w:rsidRPr="00FF4867" w14:paraId="39B7B8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FF4867" w:rsidRDefault="00394471" w:rsidP="00964CC4">
            <w:pPr>
              <w:pStyle w:val="TAL"/>
              <w:rPr>
                <w:szCs w:val="22"/>
                <w:lang w:eastAsia="sv-SE"/>
              </w:rPr>
            </w:pPr>
            <w:r w:rsidRPr="00FF4867">
              <w:rPr>
                <w:b/>
                <w:i/>
                <w:szCs w:val="22"/>
                <w:lang w:eastAsia="sv-SE"/>
              </w:rPr>
              <w:t>dataScramblingIdentityPDSCH, dataScramblingIdentityPDSCH2</w:t>
            </w:r>
          </w:p>
          <w:p w14:paraId="47D10B9F" w14:textId="77777777" w:rsidR="00394471" w:rsidRPr="00FF4867" w:rsidRDefault="00394471" w:rsidP="00964CC4">
            <w:pPr>
              <w:pStyle w:val="TAL"/>
              <w:rPr>
                <w:szCs w:val="22"/>
                <w:lang w:eastAsia="sv-SE"/>
              </w:rPr>
            </w:pPr>
            <w:r w:rsidRPr="00FF4867">
              <w:rPr>
                <w:szCs w:val="22"/>
                <w:lang w:eastAsia="sv-SE"/>
              </w:rPr>
              <w:t>Identifier(s) used to initialize data scrambling (c_init) for PDSCH as specified in TS 38.211 [16], clause 7.3.1.1.</w:t>
            </w:r>
            <w:r w:rsidRPr="00FF4867">
              <w:rPr>
                <w:lang w:eastAsia="sv-SE"/>
              </w:rPr>
              <w:t xml:space="preserve"> </w:t>
            </w:r>
            <w:r w:rsidRPr="00FF4867">
              <w:rPr>
                <w:szCs w:val="22"/>
                <w:lang w:eastAsia="sv-SE"/>
              </w:rPr>
              <w:t xml:space="preserve">The </w:t>
            </w:r>
            <w:r w:rsidRPr="00FF4867">
              <w:rPr>
                <w:i/>
                <w:iCs/>
                <w:szCs w:val="22"/>
                <w:lang w:eastAsia="sv-SE"/>
              </w:rPr>
              <w:t>dataScramblingIdentityPDSCH2</w:t>
            </w:r>
            <w:r w:rsidRPr="00FF4867">
              <w:rPr>
                <w:szCs w:val="22"/>
                <w:lang w:eastAsia="sv-SE"/>
              </w:rPr>
              <w:t xml:space="preserve"> is configured if </w:t>
            </w:r>
            <w:r w:rsidRPr="00FF4867">
              <w:rPr>
                <w:i/>
                <w:iCs/>
                <w:szCs w:val="22"/>
                <w:lang w:eastAsia="sv-SE"/>
              </w:rPr>
              <w:t>coresetPoolIndex</w:t>
            </w:r>
            <w:r w:rsidRPr="00FF4867">
              <w:rPr>
                <w:szCs w:val="22"/>
                <w:lang w:eastAsia="sv-SE"/>
              </w:rPr>
              <w:t xml:space="preserve"> is configured with 1 for at least one CORESET in the same BWP.</w:t>
            </w:r>
          </w:p>
        </w:tc>
      </w:tr>
      <w:tr w:rsidR="00B4120F" w:rsidRPr="00FF4867" w14:paraId="4F5EE048" w14:textId="77777777" w:rsidTr="00771058">
        <w:tc>
          <w:tcPr>
            <w:tcW w:w="14173" w:type="dxa"/>
            <w:tcBorders>
              <w:top w:val="single" w:sz="4" w:space="0" w:color="auto"/>
              <w:left w:val="single" w:sz="4" w:space="0" w:color="auto"/>
              <w:bottom w:val="single" w:sz="4" w:space="0" w:color="auto"/>
              <w:right w:val="single" w:sz="4" w:space="0" w:color="auto"/>
            </w:tcBorders>
          </w:tcPr>
          <w:p w14:paraId="541C603C" w14:textId="4FE3FB89" w:rsidR="00850B30" w:rsidRPr="00FF4867" w:rsidRDefault="00850B30" w:rsidP="00771058">
            <w:pPr>
              <w:pStyle w:val="TAL"/>
              <w:rPr>
                <w:b/>
                <w:i/>
                <w:szCs w:val="22"/>
                <w:lang w:eastAsia="sv-SE"/>
              </w:rPr>
            </w:pPr>
            <w:r w:rsidRPr="00FF4867">
              <w:rPr>
                <w:b/>
                <w:i/>
                <w:szCs w:val="22"/>
                <w:lang w:eastAsia="sv-SE"/>
              </w:rPr>
              <w:t>dl-OrJointTCI</w:t>
            </w:r>
            <w:r w:rsidR="00754543" w:rsidRPr="00FF4867">
              <w:rPr>
                <w:b/>
                <w:i/>
                <w:szCs w:val="22"/>
                <w:lang w:eastAsia="sv-SE"/>
              </w:rPr>
              <w:t>-</w:t>
            </w:r>
            <w:r w:rsidRPr="00FF4867">
              <w:rPr>
                <w:b/>
                <w:i/>
                <w:szCs w:val="22"/>
                <w:lang w:eastAsia="sv-SE"/>
              </w:rPr>
              <w:t>StateToAddModList</w:t>
            </w:r>
          </w:p>
          <w:p w14:paraId="5FA4C678" w14:textId="18D83184" w:rsidR="00850B30" w:rsidRPr="00FF4867" w:rsidRDefault="00850B30" w:rsidP="00771058">
            <w:pPr>
              <w:pStyle w:val="TAL"/>
              <w:rPr>
                <w:b/>
                <w:i/>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w:t>
            </w:r>
            <w:r w:rsidR="00486151" w:rsidRPr="00FF4867">
              <w:rPr>
                <w:rFonts w:eastAsiaTheme="minorEastAsia"/>
                <w:szCs w:val="22"/>
                <w:lang w:eastAsia="zh-CN"/>
              </w:rPr>
              <w:t>, PDCCH DMRS ports, and CSI-RS, and in case of join mode, also the PUSCH, PUCCH and SRS</w:t>
            </w:r>
            <w:r w:rsidRPr="00FF4867">
              <w:rPr>
                <w:szCs w:val="22"/>
                <w:lang w:eastAsia="sv-SE"/>
              </w:rPr>
              <w:t xml:space="preserve"> (see TS 38.214 [19], clause 5.1.5).</w:t>
            </w:r>
          </w:p>
        </w:tc>
      </w:tr>
      <w:tr w:rsidR="00B4120F" w:rsidRPr="00FF4867" w14:paraId="03885B4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FF4867" w:rsidRDefault="00394471" w:rsidP="00964CC4">
            <w:pPr>
              <w:pStyle w:val="TAL"/>
              <w:rPr>
                <w:szCs w:val="22"/>
                <w:lang w:eastAsia="sv-SE"/>
              </w:rPr>
            </w:pPr>
            <w:r w:rsidRPr="00FF4867">
              <w:rPr>
                <w:b/>
                <w:i/>
                <w:szCs w:val="22"/>
                <w:lang w:eastAsia="sv-SE"/>
              </w:rPr>
              <w:t>dmrs-DownlinkForPDSCH-MappingTypeA, dmrs-DownlinkForPDSCH-</w:t>
            </w:r>
            <w:r w:rsidRPr="00FF4867">
              <w:rPr>
                <w:b/>
                <w:i/>
                <w:szCs w:val="22"/>
              </w:rPr>
              <w:t>MappingTypeA-DCI</w:t>
            </w:r>
            <w:r w:rsidRPr="00FF4867">
              <w:rPr>
                <w:b/>
                <w:i/>
                <w:szCs w:val="22"/>
                <w:lang w:eastAsia="sv-SE"/>
              </w:rPr>
              <w:t>-1-2</w:t>
            </w:r>
          </w:p>
          <w:p w14:paraId="64A75C2F" w14:textId="14E70F01"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A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dmrs-DownlinkForPDSCH-MappingTypeA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MappingTypeA-DCI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570EDC2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FF4867" w:rsidRDefault="00394471" w:rsidP="00964CC4">
            <w:pPr>
              <w:pStyle w:val="TAL"/>
              <w:rPr>
                <w:szCs w:val="22"/>
                <w:lang w:eastAsia="sv-SE"/>
              </w:rPr>
            </w:pPr>
            <w:r w:rsidRPr="00FF4867">
              <w:rPr>
                <w:b/>
                <w:i/>
                <w:szCs w:val="22"/>
                <w:lang w:eastAsia="sv-SE"/>
              </w:rPr>
              <w:t>dmrs-DownlinkForPDSCH-MappingTypeB, dmrs-DownlinkForPDSCH-</w:t>
            </w:r>
            <w:r w:rsidRPr="00FF4867">
              <w:rPr>
                <w:b/>
                <w:i/>
                <w:szCs w:val="22"/>
              </w:rPr>
              <w:t>MappingTypeB-DCI</w:t>
            </w:r>
            <w:r w:rsidRPr="00FF4867">
              <w:rPr>
                <w:b/>
                <w:i/>
                <w:szCs w:val="22"/>
                <w:lang w:eastAsia="sv-SE"/>
              </w:rPr>
              <w:t>-1-2</w:t>
            </w:r>
          </w:p>
          <w:p w14:paraId="2223EB84" w14:textId="0F084FE2"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B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dmrs-DownlinkForPDSCH-MappingTypeB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MappingTypeB-DCI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0259BAB2" w14:textId="77777777" w:rsidTr="000830BB">
        <w:tc>
          <w:tcPr>
            <w:tcW w:w="14173" w:type="dxa"/>
            <w:tcBorders>
              <w:top w:val="single" w:sz="4" w:space="0" w:color="auto"/>
              <w:left w:val="single" w:sz="4" w:space="0" w:color="auto"/>
              <w:bottom w:val="single" w:sz="4" w:space="0" w:color="auto"/>
              <w:right w:val="single" w:sz="4" w:space="0" w:color="auto"/>
            </w:tcBorders>
          </w:tcPr>
          <w:p w14:paraId="21300EE8" w14:textId="77777777" w:rsidR="007E2C88" w:rsidRPr="00FF4867" w:rsidRDefault="007E2C88" w:rsidP="000830BB">
            <w:pPr>
              <w:pStyle w:val="TAL"/>
              <w:rPr>
                <w:b/>
                <w:bCs/>
                <w:i/>
                <w:iCs/>
                <w:lang w:eastAsia="sv-SE"/>
              </w:rPr>
            </w:pPr>
            <w:r w:rsidRPr="00FF4867">
              <w:rPr>
                <w:b/>
                <w:bCs/>
                <w:i/>
                <w:iCs/>
                <w:lang w:eastAsia="sv-SE"/>
              </w:rPr>
              <w:t>dmrs-FD-OCC-DisabledForRank1-PDSCH</w:t>
            </w:r>
          </w:p>
          <w:p w14:paraId="4BB88F2E" w14:textId="4D1B3157" w:rsidR="007E2C88" w:rsidRPr="00FF4867" w:rsidRDefault="007E2C88" w:rsidP="000830BB">
            <w:pPr>
              <w:pStyle w:val="TAL"/>
              <w:rPr>
                <w:lang w:eastAsia="sv-SE"/>
              </w:rPr>
            </w:pPr>
            <w:r w:rsidRPr="00FF4867">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r w:rsidR="008E09E0" w:rsidRPr="00FF4867">
              <w:rPr>
                <w:lang w:eastAsia="sv-SE"/>
              </w:rPr>
              <w:t xml:space="preserve"> If </w:t>
            </w:r>
            <w:r w:rsidR="008E09E0" w:rsidRPr="00FF4867">
              <w:rPr>
                <w:i/>
                <w:lang w:eastAsia="sv-SE"/>
              </w:rPr>
              <w:t>dmrs-TypeEnh-r18</w:t>
            </w:r>
            <w:r w:rsidR="008E09E0" w:rsidRPr="00FF4867">
              <w:rPr>
                <w:lang w:eastAsia="sv-SE"/>
              </w:rPr>
              <w:t xml:space="preserve"> is configured, this field is not configured.</w:t>
            </w:r>
          </w:p>
        </w:tc>
      </w:tr>
      <w:tr w:rsidR="00B4120F" w:rsidRPr="00FF4867" w14:paraId="20A2A46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FF4867" w:rsidRDefault="00394471" w:rsidP="00964CC4">
            <w:pPr>
              <w:pStyle w:val="TAL"/>
              <w:rPr>
                <w:b/>
                <w:i/>
                <w:szCs w:val="22"/>
                <w:lang w:eastAsia="sv-SE"/>
              </w:rPr>
            </w:pPr>
            <w:r w:rsidRPr="00FF4867">
              <w:rPr>
                <w:b/>
                <w:i/>
                <w:szCs w:val="22"/>
                <w:lang w:eastAsia="sv-SE"/>
              </w:rPr>
              <w:t>dmrs-SequenceInitializationDCI-1_2</w:t>
            </w:r>
          </w:p>
          <w:p w14:paraId="2E26C6BA" w14:textId="77777777" w:rsidR="00394471" w:rsidRPr="00FF4867" w:rsidRDefault="00394471" w:rsidP="00964CC4">
            <w:pPr>
              <w:pStyle w:val="TAL"/>
              <w:rPr>
                <w:b/>
                <w:i/>
                <w:szCs w:val="22"/>
                <w:lang w:eastAsia="sv-SE"/>
              </w:rPr>
            </w:pPr>
            <w:r w:rsidRPr="00FF4867">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B4120F" w:rsidRPr="00FF4867" w14:paraId="7CFD9BDE" w14:textId="77777777" w:rsidTr="0071565C">
        <w:tc>
          <w:tcPr>
            <w:tcW w:w="14173" w:type="dxa"/>
            <w:tcBorders>
              <w:top w:val="single" w:sz="4" w:space="0" w:color="auto"/>
              <w:left w:val="single" w:sz="4" w:space="0" w:color="auto"/>
              <w:bottom w:val="single" w:sz="4" w:space="0" w:color="auto"/>
              <w:right w:val="single" w:sz="4" w:space="0" w:color="auto"/>
            </w:tcBorders>
          </w:tcPr>
          <w:p w14:paraId="1BCB9553" w14:textId="77777777" w:rsidR="001B0D59" w:rsidRPr="00FF4867" w:rsidRDefault="001B0D59" w:rsidP="0071565C">
            <w:pPr>
              <w:pStyle w:val="TAL"/>
              <w:rPr>
                <w:b/>
                <w:bCs/>
                <w:i/>
                <w:noProof/>
                <w:lang w:eastAsia="en-GB"/>
              </w:rPr>
            </w:pPr>
            <w:r w:rsidRPr="00FF4867">
              <w:rPr>
                <w:b/>
                <w:bCs/>
                <w:i/>
                <w:noProof/>
                <w:lang w:eastAsia="en-GB"/>
              </w:rPr>
              <w:t>dummy</w:t>
            </w:r>
          </w:p>
          <w:p w14:paraId="6C2C5D21" w14:textId="77777777" w:rsidR="001B0D59" w:rsidRPr="00FF4867" w:rsidRDefault="001B0D59"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FC3008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FF4867" w:rsidRDefault="00394471" w:rsidP="00964CC4">
            <w:pPr>
              <w:pStyle w:val="TAL"/>
              <w:rPr>
                <w:b/>
                <w:i/>
                <w:szCs w:val="22"/>
                <w:lang w:eastAsia="sv-SE"/>
              </w:rPr>
            </w:pPr>
            <w:r w:rsidRPr="00FF4867">
              <w:rPr>
                <w:b/>
                <w:i/>
                <w:szCs w:val="22"/>
                <w:lang w:eastAsia="sv-SE"/>
              </w:rPr>
              <w:t>harq-ProcessNumberSizeDCI-1-2</w:t>
            </w:r>
          </w:p>
          <w:p w14:paraId="4478F7B0" w14:textId="77777777" w:rsidR="00394471" w:rsidRPr="00FF4867" w:rsidRDefault="00394471" w:rsidP="00964CC4">
            <w:pPr>
              <w:pStyle w:val="TAL"/>
              <w:rPr>
                <w:b/>
                <w:i/>
                <w:szCs w:val="22"/>
                <w:lang w:eastAsia="sv-SE"/>
              </w:rPr>
            </w:pPr>
            <w:r w:rsidRPr="00FF4867">
              <w:rPr>
                <w:szCs w:val="22"/>
                <w:lang w:eastAsia="sv-SE"/>
              </w:rPr>
              <w:t>Configure the number of bits for the field "HARQ process number" in DCI format 1_2 (see TS 38.212 [17], clause 7.3.1).</w:t>
            </w:r>
          </w:p>
        </w:tc>
      </w:tr>
      <w:tr w:rsidR="00B4120F" w:rsidRPr="00FF4867" w14:paraId="6E0C8B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FF4867" w:rsidRDefault="00394471" w:rsidP="00964CC4">
            <w:pPr>
              <w:pStyle w:val="TAL"/>
              <w:rPr>
                <w:b/>
                <w:i/>
                <w:szCs w:val="22"/>
                <w:lang w:eastAsia="sv-SE"/>
              </w:rPr>
            </w:pPr>
            <w:r w:rsidRPr="00FF4867">
              <w:rPr>
                <w:b/>
                <w:i/>
                <w:szCs w:val="22"/>
                <w:lang w:eastAsia="sv-SE"/>
              </w:rPr>
              <w:t>maxMIMO-Layers</w:t>
            </w:r>
          </w:p>
          <w:p w14:paraId="71B5F849" w14:textId="77777777" w:rsidR="006C48AD" w:rsidRPr="00FF4867" w:rsidRDefault="00394471" w:rsidP="006C48AD">
            <w:pPr>
              <w:pStyle w:val="TAL"/>
              <w:rPr>
                <w:szCs w:val="22"/>
                <w:lang w:eastAsia="sv-SE"/>
              </w:rPr>
            </w:pPr>
            <w:r w:rsidRPr="00FF4867">
              <w:rPr>
                <w:szCs w:val="22"/>
                <w:lang w:eastAsia="sv-SE"/>
              </w:rPr>
              <w:t xml:space="preserve">Indicates the maximum </w:t>
            </w:r>
            <w:r w:rsidRPr="00FF4867">
              <w:rPr>
                <w:szCs w:val="22"/>
              </w:rPr>
              <w:t xml:space="preserve">number of MIMO layers to be used for PDSCH in this </w:t>
            </w:r>
            <w:r w:rsidRPr="00FF4867">
              <w:rPr>
                <w:szCs w:val="22"/>
                <w:lang w:eastAsia="sv-SE"/>
              </w:rPr>
              <w:t xml:space="preserve">DL BWP. If not configured, the UE uses the </w:t>
            </w:r>
            <w:r w:rsidRPr="00FF4867">
              <w:rPr>
                <w:i/>
                <w:szCs w:val="22"/>
                <w:lang w:eastAsia="sv-SE"/>
              </w:rPr>
              <w:t>maxMIMO-Layers</w:t>
            </w:r>
            <w:r w:rsidRPr="00FF4867">
              <w:rPr>
                <w:szCs w:val="22"/>
                <w:lang w:eastAsia="sv-SE"/>
              </w:rPr>
              <w:t xml:space="preserve"> configuration in IE </w:t>
            </w:r>
            <w:r w:rsidRPr="00FF4867">
              <w:rPr>
                <w:i/>
                <w:lang w:eastAsia="sv-SE"/>
              </w:rPr>
              <w:t>PDSCH-ServingCellConfig</w:t>
            </w:r>
            <w:r w:rsidRPr="00FF4867">
              <w:rPr>
                <w:szCs w:val="22"/>
                <w:lang w:eastAsia="sv-SE"/>
              </w:rPr>
              <w:t xml:space="preserve"> of the serving cell to which this BWP belongs, when the UE operates in this BWP. The value of </w:t>
            </w:r>
            <w:r w:rsidRPr="00FF4867">
              <w:rPr>
                <w:i/>
                <w:szCs w:val="22"/>
                <w:lang w:eastAsia="sv-SE"/>
              </w:rPr>
              <w:t>maxMIMO-Layers</w:t>
            </w:r>
            <w:r w:rsidRPr="00FF4867">
              <w:rPr>
                <w:szCs w:val="22"/>
                <w:lang w:eastAsia="sv-SE"/>
              </w:rPr>
              <w:t xml:space="preserve"> for a DL BWP shall be smaller than or equal to the value of </w:t>
            </w:r>
            <w:r w:rsidRPr="00FF4867">
              <w:rPr>
                <w:i/>
                <w:szCs w:val="22"/>
                <w:lang w:eastAsia="sv-SE"/>
              </w:rPr>
              <w:t>maxMIMO-Layers</w:t>
            </w:r>
            <w:r w:rsidRPr="00FF4867">
              <w:rPr>
                <w:szCs w:val="22"/>
                <w:lang w:eastAsia="sv-SE"/>
              </w:rPr>
              <w:t xml:space="preserve"> configured in IE </w:t>
            </w:r>
            <w:r w:rsidRPr="00FF4867">
              <w:rPr>
                <w:i/>
                <w:lang w:eastAsia="sv-SE"/>
              </w:rPr>
              <w:t>PDSCH-ServingCellConfig</w:t>
            </w:r>
            <w:r w:rsidRPr="00FF4867">
              <w:rPr>
                <w:szCs w:val="22"/>
                <w:lang w:eastAsia="sv-SE"/>
              </w:rPr>
              <w:t xml:space="preserve"> of the serving cell to which this BWP belongs.</w:t>
            </w:r>
          </w:p>
          <w:p w14:paraId="29459908" w14:textId="6D03001A" w:rsidR="00394471" w:rsidRPr="00FF4867" w:rsidRDefault="006C48AD" w:rsidP="006C48AD">
            <w:pPr>
              <w:pStyle w:val="TAL"/>
              <w:rPr>
                <w:szCs w:val="22"/>
                <w:lang w:eastAsia="sv-SE"/>
              </w:rPr>
            </w:pPr>
            <w:r w:rsidRPr="00FF4867">
              <w:rPr>
                <w:szCs w:val="22"/>
                <w:lang w:eastAsia="sv-SE"/>
              </w:rPr>
              <w:t xml:space="preserve">For MBS multicast, indicates the maximum number of MIMO layers to be used for group-common PDSCH of MBS multicast in this CFR. If not configured for CFR, the UE applies value 1. The value of </w:t>
            </w:r>
            <w:r w:rsidRPr="00FF4867">
              <w:rPr>
                <w:i/>
                <w:szCs w:val="22"/>
                <w:lang w:eastAsia="sv-SE"/>
              </w:rPr>
              <w:t>maxMIMO-Layers</w:t>
            </w:r>
            <w:r w:rsidRPr="00FF4867">
              <w:rPr>
                <w:szCs w:val="22"/>
                <w:lang w:eastAsia="sv-SE"/>
              </w:rPr>
              <w:t xml:space="preserve"> for a CFR shall be smaller than or equal to the value of </w:t>
            </w:r>
            <w:r w:rsidRPr="00FF4867">
              <w:rPr>
                <w:i/>
                <w:szCs w:val="22"/>
                <w:lang w:eastAsia="sv-SE"/>
              </w:rPr>
              <w:t>maxMIMO-Layers</w:t>
            </w:r>
            <w:r w:rsidRPr="00FF4867">
              <w:rPr>
                <w:szCs w:val="22"/>
                <w:lang w:eastAsia="sv-SE"/>
              </w:rPr>
              <w:t xml:space="preserve"> configured in </w:t>
            </w:r>
            <w:r w:rsidRPr="00FF4867">
              <w:rPr>
                <w:i/>
                <w:szCs w:val="22"/>
                <w:lang w:eastAsia="sv-SE"/>
              </w:rPr>
              <w:t>PDSCH-ServingCellConfig</w:t>
            </w:r>
            <w:r w:rsidRPr="00FF4867">
              <w:rPr>
                <w:szCs w:val="22"/>
                <w:lang w:eastAsia="sv-SE"/>
              </w:rPr>
              <w:t xml:space="preserve"> IE of the serving cell to which this CFR belongs.</w:t>
            </w:r>
          </w:p>
        </w:tc>
      </w:tr>
      <w:tr w:rsidR="00B4120F" w:rsidRPr="00FF4867" w14:paraId="3E7F2F3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FF4867" w:rsidRDefault="00394471" w:rsidP="00964CC4">
            <w:pPr>
              <w:pStyle w:val="TAL"/>
              <w:rPr>
                <w:szCs w:val="22"/>
                <w:lang w:eastAsia="sv-SE"/>
              </w:rPr>
            </w:pPr>
            <w:r w:rsidRPr="00FF4867">
              <w:rPr>
                <w:b/>
                <w:i/>
                <w:szCs w:val="22"/>
                <w:lang w:eastAsia="sv-SE"/>
              </w:rPr>
              <w:t>maxNrofCodeWordsScheduledByDCI</w:t>
            </w:r>
          </w:p>
          <w:p w14:paraId="50E00DD3" w14:textId="77777777" w:rsidR="00394471" w:rsidRPr="00FF4867" w:rsidRDefault="00394471" w:rsidP="00964CC4">
            <w:pPr>
              <w:pStyle w:val="TAL"/>
              <w:rPr>
                <w:szCs w:val="22"/>
                <w:lang w:eastAsia="sv-SE"/>
              </w:rPr>
            </w:pPr>
            <w:r w:rsidRPr="00FF4867">
              <w:rPr>
                <w:szCs w:val="22"/>
                <w:lang w:eastAsia="sv-SE"/>
              </w:rPr>
              <w:t>Maximum number of code words that a single DCI may schedule. This changes the number of MCS/RV/NDI bits in the DCI message from 1 to 2.</w:t>
            </w:r>
          </w:p>
        </w:tc>
      </w:tr>
      <w:tr w:rsidR="00B4120F" w:rsidRPr="00FF4867" w14:paraId="663D4C1B" w14:textId="77777777" w:rsidTr="000830BB">
        <w:tc>
          <w:tcPr>
            <w:tcW w:w="14173" w:type="dxa"/>
            <w:tcBorders>
              <w:top w:val="single" w:sz="4" w:space="0" w:color="auto"/>
              <w:left w:val="single" w:sz="4" w:space="0" w:color="auto"/>
              <w:bottom w:val="single" w:sz="4" w:space="0" w:color="auto"/>
              <w:right w:val="single" w:sz="4" w:space="0" w:color="auto"/>
            </w:tcBorders>
          </w:tcPr>
          <w:p w14:paraId="7D753CBC" w14:textId="77777777" w:rsidR="00BB4037" w:rsidRPr="00FF4867" w:rsidRDefault="00BB4037" w:rsidP="000830BB">
            <w:pPr>
              <w:pStyle w:val="TAL"/>
              <w:rPr>
                <w:b/>
                <w:bCs/>
                <w:i/>
                <w:iCs/>
                <w:lang w:eastAsia="sv-SE"/>
              </w:rPr>
            </w:pPr>
            <w:r w:rsidRPr="00FF4867">
              <w:rPr>
                <w:b/>
                <w:bCs/>
                <w:i/>
                <w:iCs/>
                <w:lang w:eastAsia="sv-SE"/>
              </w:rPr>
              <w:t>mcs-Table</w:t>
            </w:r>
          </w:p>
          <w:p w14:paraId="15A7ED0A" w14:textId="32B7C898" w:rsidR="00BB4037" w:rsidRPr="00FF4867" w:rsidRDefault="00BB4037" w:rsidP="000830BB">
            <w:pPr>
              <w:pStyle w:val="TAL"/>
              <w:rPr>
                <w:bCs/>
                <w:iCs/>
                <w:lang w:eastAsia="sv-SE"/>
              </w:rPr>
            </w:pPr>
            <w:r w:rsidRPr="00FF4867">
              <w:rPr>
                <w:lang w:eastAsia="sv-SE"/>
              </w:rPr>
              <w:t>Indicates which MCS table the UE shall use for PDSCH for DCI formats 1_0</w:t>
            </w:r>
            <w:r w:rsidR="007B48B7" w:rsidRPr="00FF4867">
              <w:rPr>
                <w:lang w:eastAsia="sv-SE"/>
              </w:rPr>
              <w:t>,</w:t>
            </w:r>
            <w:r w:rsidRPr="00FF4867">
              <w:rPr>
                <w:lang w:eastAsia="sv-SE"/>
              </w:rPr>
              <w:t xml:space="preserve"> 1_1 </w:t>
            </w:r>
            <w:r w:rsidR="007B48B7" w:rsidRPr="00FF4867">
              <w:rPr>
                <w:lang w:eastAsia="sv-SE"/>
              </w:rPr>
              <w:t xml:space="preserve">and 1_3 </w:t>
            </w:r>
            <w:r w:rsidRPr="00FF4867">
              <w:rPr>
                <w:lang w:eastAsia="sv-SE"/>
              </w:rPr>
              <w:t xml:space="preserve">(see TS 38.214 [19], clause 5.1.3.1). If all fields are absent the UE applies the value 64QAM. If the field </w:t>
            </w:r>
            <w:r w:rsidRPr="00FF4867">
              <w:rPr>
                <w:i/>
                <w:iCs/>
                <w:lang w:eastAsia="sv-SE"/>
              </w:rPr>
              <w:t>mcs-Table-r17</w:t>
            </w:r>
            <w:r w:rsidRPr="00FF4867">
              <w:rPr>
                <w:iCs/>
                <w:lang w:eastAsia="sv-SE"/>
              </w:rPr>
              <w:t xml:space="preserve"> is present for DCI format</w:t>
            </w:r>
            <w:r w:rsidR="007B48B7" w:rsidRPr="00FF4867">
              <w:rPr>
                <w:iCs/>
                <w:lang w:eastAsia="sv-SE"/>
              </w:rPr>
              <w:t>s</w:t>
            </w:r>
            <w:r w:rsidRPr="00FF4867">
              <w:rPr>
                <w:iCs/>
                <w:lang w:eastAsia="sv-SE"/>
              </w:rPr>
              <w:t xml:space="preserve"> 1_1</w:t>
            </w:r>
            <w:r w:rsidR="007B48B7" w:rsidRPr="00FF4867">
              <w:rPr>
                <w:lang w:eastAsia="sv-SE"/>
              </w:rPr>
              <w:t xml:space="preserve"> and 1_3</w:t>
            </w:r>
            <w:r w:rsidRPr="00FF4867">
              <w:rPr>
                <w:iCs/>
                <w:lang w:eastAsia="sv-SE"/>
              </w:rPr>
              <w:t xml:space="preserve">, the network does not configure the field </w:t>
            </w:r>
            <w:r w:rsidRPr="00FF4867">
              <w:rPr>
                <w:i/>
                <w:iCs/>
                <w:lang w:eastAsia="sv-SE"/>
              </w:rPr>
              <w:t>mcs-Table</w:t>
            </w:r>
            <w:r w:rsidRPr="00FF4867">
              <w:rPr>
                <w:lang w:eastAsia="sv-SE"/>
              </w:rPr>
              <w:t xml:space="preserve"> </w:t>
            </w:r>
            <w:r w:rsidRPr="00FF4867">
              <w:rPr>
                <w:iCs/>
                <w:lang w:eastAsia="sv-SE"/>
              </w:rPr>
              <w:t>(without suffix).</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43E99826" w14:textId="77777777" w:rsidTr="000830BB">
        <w:tc>
          <w:tcPr>
            <w:tcW w:w="14173" w:type="dxa"/>
            <w:tcBorders>
              <w:top w:val="single" w:sz="4" w:space="0" w:color="auto"/>
              <w:left w:val="single" w:sz="4" w:space="0" w:color="auto"/>
              <w:bottom w:val="single" w:sz="4" w:space="0" w:color="auto"/>
              <w:right w:val="single" w:sz="4" w:space="0" w:color="auto"/>
            </w:tcBorders>
          </w:tcPr>
          <w:p w14:paraId="589D9FD8" w14:textId="77777777" w:rsidR="00BB4037" w:rsidRPr="00FF4867" w:rsidRDefault="00BB4037" w:rsidP="000830BB">
            <w:pPr>
              <w:pStyle w:val="TAL"/>
              <w:rPr>
                <w:b/>
                <w:bCs/>
                <w:i/>
                <w:iCs/>
                <w:lang w:eastAsia="sv-SE"/>
              </w:rPr>
            </w:pPr>
            <w:r w:rsidRPr="00FF4867">
              <w:rPr>
                <w:b/>
                <w:bCs/>
                <w:i/>
                <w:iCs/>
                <w:lang w:eastAsia="sv-SE"/>
              </w:rPr>
              <w:t>mcs-TableDCI-1-2</w:t>
            </w:r>
          </w:p>
          <w:p w14:paraId="3209FADC" w14:textId="668954C7" w:rsidR="00BB4037" w:rsidRPr="00FF4867" w:rsidRDefault="00BB4037" w:rsidP="000830BB">
            <w:pPr>
              <w:pStyle w:val="TAL"/>
              <w:rPr>
                <w:iCs/>
                <w:lang w:eastAsia="sv-SE"/>
              </w:rPr>
            </w:pPr>
            <w:r w:rsidRPr="00FF4867">
              <w:rPr>
                <w:lang w:eastAsia="sv-SE"/>
              </w:rPr>
              <w:t xml:space="preserve">Indicates which MCS table the UE shall use for PDSCH for DCI format 1_2 (see TS 38.214 [19], clause 5.1.3.1). If all fields are absent the UE applies the value 64QAM. If the field </w:t>
            </w:r>
            <w:r w:rsidRPr="00FF4867">
              <w:rPr>
                <w:i/>
                <w:iCs/>
                <w:lang w:eastAsia="sv-SE"/>
              </w:rPr>
              <w:t>mcs-TableDCI-1-2-r17</w:t>
            </w:r>
            <w:r w:rsidRPr="00FF4867">
              <w:rPr>
                <w:lang w:eastAsia="sv-SE"/>
              </w:rPr>
              <w:t xml:space="preserve"> </w:t>
            </w:r>
            <w:r w:rsidRPr="00FF4867">
              <w:rPr>
                <w:iCs/>
                <w:lang w:eastAsia="sv-SE"/>
              </w:rPr>
              <w:t xml:space="preserve">is present, the network does not configure the field </w:t>
            </w:r>
            <w:r w:rsidRPr="00FF4867">
              <w:rPr>
                <w:i/>
                <w:iCs/>
                <w:lang w:eastAsia="sv-SE"/>
              </w:rPr>
              <w:t>mcs-TableDCI-1-2</w:t>
            </w:r>
            <w:r w:rsidR="00FE5A80" w:rsidRPr="00FF4867">
              <w:rPr>
                <w:i/>
                <w:iCs/>
                <w:lang w:eastAsia="sv-SE"/>
              </w:rPr>
              <w:t>-r16</w:t>
            </w:r>
            <w:r w:rsidRPr="00FF4867">
              <w:rPr>
                <w:iCs/>
                <w:lang w:eastAsia="sv-SE"/>
              </w:rPr>
              <w:t>.</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507CB8E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FF4867" w:rsidRDefault="00394471" w:rsidP="00964CC4">
            <w:pPr>
              <w:pStyle w:val="TAL"/>
              <w:rPr>
                <w:b/>
                <w:i/>
                <w:szCs w:val="22"/>
                <w:lang w:eastAsia="sv-SE"/>
              </w:rPr>
            </w:pPr>
            <w:r w:rsidRPr="00FF4867">
              <w:rPr>
                <w:b/>
                <w:i/>
                <w:szCs w:val="22"/>
                <w:lang w:eastAsia="sv-SE"/>
              </w:rPr>
              <w:t>minimumSchedulingOffsetK0</w:t>
            </w:r>
          </w:p>
          <w:p w14:paraId="471D7776" w14:textId="77777777" w:rsidR="00394471" w:rsidRPr="00FF4867" w:rsidRDefault="00394471" w:rsidP="00964CC4">
            <w:pPr>
              <w:pStyle w:val="TAL"/>
              <w:rPr>
                <w:b/>
                <w:i/>
                <w:szCs w:val="22"/>
                <w:lang w:eastAsia="sv-SE"/>
              </w:rPr>
            </w:pPr>
            <w:r w:rsidRPr="00FF4867">
              <w:rPr>
                <w:szCs w:val="22"/>
                <w:lang w:eastAsia="sv-SE"/>
              </w:rPr>
              <w:t>List of minimum K0 values.</w:t>
            </w:r>
            <w:r w:rsidRPr="00FF4867">
              <w:rPr>
                <w:lang w:eastAsia="sv-SE"/>
              </w:rPr>
              <w:t xml:space="preserve"> </w:t>
            </w:r>
            <w:r w:rsidRPr="00FF4867">
              <w:rPr>
                <w:szCs w:val="22"/>
                <w:lang w:eastAsia="sv-SE"/>
              </w:rPr>
              <w:t>Minimum K0 parameter denotes minimum applicable value(s) for the TDRA table for PDSCH and for A-CSI RS triggering Offset(s) (see TS 38.214 [19], clause 5.3.1).</w:t>
            </w:r>
          </w:p>
        </w:tc>
      </w:tr>
      <w:tr w:rsidR="00B4120F" w:rsidRPr="00FF4867" w14:paraId="50C458F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FF4867" w:rsidRDefault="00394471" w:rsidP="00964CC4">
            <w:pPr>
              <w:pStyle w:val="TAL"/>
              <w:rPr>
                <w:b/>
                <w:i/>
                <w:szCs w:val="22"/>
                <w:lang w:eastAsia="sv-SE"/>
              </w:rPr>
            </w:pPr>
            <w:r w:rsidRPr="00FF4867">
              <w:rPr>
                <w:b/>
                <w:i/>
                <w:szCs w:val="22"/>
                <w:lang w:eastAsia="sv-SE"/>
              </w:rPr>
              <w:t>numberOfBitsForRV-DCI-1-2</w:t>
            </w:r>
          </w:p>
          <w:p w14:paraId="29B646BC" w14:textId="77777777" w:rsidR="00394471" w:rsidRPr="00FF4867" w:rsidRDefault="00394471" w:rsidP="00964CC4">
            <w:pPr>
              <w:pStyle w:val="TAL"/>
              <w:rPr>
                <w:b/>
                <w:i/>
                <w:szCs w:val="22"/>
                <w:lang w:eastAsia="sv-SE"/>
              </w:rPr>
            </w:pPr>
            <w:r w:rsidRPr="00FF4867">
              <w:rPr>
                <w:szCs w:val="22"/>
                <w:lang w:eastAsia="sv-SE"/>
              </w:rPr>
              <w:t>Configures the number of bits for "Redundancy version" in the DCI format 1_2 (see TS 38.212 [17], clause 7.3.1 and TS 38.214 [19], clause 5.1.2.1).</w:t>
            </w:r>
          </w:p>
        </w:tc>
      </w:tr>
      <w:tr w:rsidR="00B4120F" w:rsidRPr="00FF4867" w14:paraId="14621EA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FF4867" w:rsidRDefault="00394471" w:rsidP="00964CC4">
            <w:pPr>
              <w:pStyle w:val="TAL"/>
              <w:rPr>
                <w:szCs w:val="22"/>
                <w:lang w:eastAsia="sv-SE"/>
              </w:rPr>
            </w:pPr>
            <w:r w:rsidRPr="00FF4867">
              <w:rPr>
                <w:b/>
                <w:i/>
                <w:szCs w:val="22"/>
                <w:lang w:eastAsia="sv-SE"/>
              </w:rPr>
              <w:t>pdsch-AggregationFactor</w:t>
            </w:r>
          </w:p>
          <w:p w14:paraId="41166D0B" w14:textId="2183CE0B" w:rsidR="00394471" w:rsidRPr="00FF4867" w:rsidRDefault="00394471" w:rsidP="00964CC4">
            <w:pPr>
              <w:pStyle w:val="TAL"/>
              <w:rPr>
                <w:szCs w:val="22"/>
                <w:lang w:eastAsia="sv-SE"/>
              </w:rPr>
            </w:pPr>
            <w:r w:rsidRPr="00FF4867">
              <w:rPr>
                <w:szCs w:val="22"/>
                <w:lang w:eastAsia="sv-SE"/>
              </w:rPr>
              <w:t xml:space="preserve">Number of repetitions for data (see TS 38.214 [19], clause 5.1.2.1). When the field is absent </w:t>
            </w:r>
            <w:r w:rsidR="006C48AD" w:rsidRPr="00FF4867">
              <w:rPr>
                <w:szCs w:val="22"/>
                <w:lang w:eastAsia="sv-SE"/>
              </w:rPr>
              <w:t xml:space="preserve">in </w:t>
            </w:r>
            <w:r w:rsidR="006C48AD" w:rsidRPr="00FF4867">
              <w:rPr>
                <w:i/>
                <w:szCs w:val="22"/>
                <w:lang w:eastAsia="sv-SE"/>
              </w:rPr>
              <w:t>PDSCH-Config</w:t>
            </w:r>
            <w:r w:rsidR="006C48AD" w:rsidRPr="00FF4867">
              <w:rPr>
                <w:szCs w:val="22"/>
                <w:lang w:eastAsia="sv-SE"/>
              </w:rPr>
              <w:t xml:space="preserve"> which is not used for MBS CFR, </w:t>
            </w:r>
            <w:r w:rsidRPr="00FF4867">
              <w:rPr>
                <w:szCs w:val="22"/>
                <w:lang w:eastAsia="sv-SE"/>
              </w:rPr>
              <w:t>the UE applies the value 1.</w:t>
            </w:r>
          </w:p>
        </w:tc>
      </w:tr>
      <w:tr w:rsidR="00B4120F" w:rsidRPr="00FF4867" w14:paraId="6E9D1015" w14:textId="77777777" w:rsidTr="000830BB">
        <w:tc>
          <w:tcPr>
            <w:tcW w:w="14173" w:type="dxa"/>
            <w:tcBorders>
              <w:top w:val="single" w:sz="4" w:space="0" w:color="auto"/>
              <w:left w:val="single" w:sz="4" w:space="0" w:color="auto"/>
              <w:bottom w:val="single" w:sz="4" w:space="0" w:color="auto"/>
              <w:right w:val="single" w:sz="4" w:space="0" w:color="auto"/>
            </w:tcBorders>
          </w:tcPr>
          <w:p w14:paraId="18C68B3D" w14:textId="77777777" w:rsidR="005D7926" w:rsidRPr="00FF4867" w:rsidRDefault="005D7926" w:rsidP="00771058">
            <w:pPr>
              <w:pStyle w:val="TAL"/>
              <w:rPr>
                <w:b/>
                <w:i/>
                <w:szCs w:val="22"/>
                <w:lang w:eastAsia="sv-SE"/>
              </w:rPr>
            </w:pPr>
            <w:r w:rsidRPr="00FF4867">
              <w:rPr>
                <w:b/>
                <w:i/>
                <w:szCs w:val="22"/>
                <w:lang w:eastAsia="sv-SE"/>
              </w:rPr>
              <w:t>pdsch-HARQ-ACK-EnhType3DCI-1-2</w:t>
            </w:r>
          </w:p>
          <w:p w14:paraId="13D85E0F" w14:textId="77777777" w:rsidR="005D7926" w:rsidRPr="00FF4867" w:rsidRDefault="005D7926" w:rsidP="00771058">
            <w:pPr>
              <w:pStyle w:val="TAL"/>
              <w:rPr>
                <w:b/>
                <w:i/>
                <w:szCs w:val="22"/>
                <w:lang w:eastAsia="sv-SE"/>
              </w:rPr>
            </w:pPr>
            <w:r w:rsidRPr="00FF4867">
              <w:rPr>
                <w:szCs w:val="22"/>
                <w:lang w:eastAsia="sv-SE"/>
              </w:rPr>
              <w:t>When configured, enhanced Type 3 HARQ-ACK codebook triggering by DCI format 1_2 is enabled.</w:t>
            </w:r>
          </w:p>
        </w:tc>
      </w:tr>
      <w:tr w:rsidR="00B4120F" w:rsidRPr="00FF4867" w14:paraId="5CE1E84D" w14:textId="77777777" w:rsidTr="000830BB">
        <w:tc>
          <w:tcPr>
            <w:tcW w:w="14173" w:type="dxa"/>
            <w:tcBorders>
              <w:top w:val="single" w:sz="4" w:space="0" w:color="auto"/>
              <w:left w:val="single" w:sz="4" w:space="0" w:color="auto"/>
              <w:bottom w:val="single" w:sz="4" w:space="0" w:color="auto"/>
              <w:right w:val="single" w:sz="4" w:space="0" w:color="auto"/>
            </w:tcBorders>
          </w:tcPr>
          <w:p w14:paraId="1A7EDD08" w14:textId="77777777" w:rsidR="005D7926" w:rsidRPr="00FF4867" w:rsidRDefault="005D7926" w:rsidP="00771058">
            <w:pPr>
              <w:pStyle w:val="TAL"/>
              <w:rPr>
                <w:b/>
                <w:i/>
                <w:szCs w:val="22"/>
                <w:lang w:eastAsia="sv-SE"/>
              </w:rPr>
            </w:pPr>
            <w:r w:rsidRPr="00FF4867">
              <w:rPr>
                <w:b/>
                <w:i/>
                <w:szCs w:val="22"/>
                <w:lang w:eastAsia="sv-SE"/>
              </w:rPr>
              <w:t>pdsch-HARQ-ACK-EnhType3DCI-Field-1-2</w:t>
            </w:r>
          </w:p>
          <w:p w14:paraId="0FF248DC" w14:textId="77777777" w:rsidR="005D7926" w:rsidRPr="00FF4867" w:rsidRDefault="005D7926" w:rsidP="00771058">
            <w:pPr>
              <w:pStyle w:val="TAL"/>
              <w:rPr>
                <w:b/>
                <w:i/>
                <w:szCs w:val="22"/>
                <w:lang w:eastAsia="sv-SE"/>
              </w:rPr>
            </w:pPr>
            <w:r w:rsidRPr="00FF4867">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B4120F" w:rsidRPr="00FF4867" w14:paraId="30FB752A" w14:textId="77777777" w:rsidTr="000830BB">
        <w:tc>
          <w:tcPr>
            <w:tcW w:w="14173" w:type="dxa"/>
            <w:tcBorders>
              <w:top w:val="single" w:sz="4" w:space="0" w:color="auto"/>
              <w:left w:val="single" w:sz="4" w:space="0" w:color="auto"/>
              <w:bottom w:val="single" w:sz="4" w:space="0" w:color="auto"/>
              <w:right w:val="single" w:sz="4" w:space="0" w:color="auto"/>
            </w:tcBorders>
          </w:tcPr>
          <w:p w14:paraId="6199BDA5" w14:textId="77777777" w:rsidR="005D7926" w:rsidRPr="00FF4867" w:rsidRDefault="005D7926" w:rsidP="00771058">
            <w:pPr>
              <w:pStyle w:val="TAL"/>
              <w:rPr>
                <w:b/>
                <w:i/>
                <w:szCs w:val="22"/>
                <w:lang w:eastAsia="sv-SE"/>
              </w:rPr>
            </w:pPr>
            <w:r w:rsidRPr="00FF4867">
              <w:rPr>
                <w:b/>
                <w:i/>
                <w:szCs w:val="22"/>
                <w:lang w:eastAsia="sv-SE"/>
              </w:rPr>
              <w:t>pdsch-HARQ-ACK-OneShotFeedbackDCI-1-2</w:t>
            </w:r>
          </w:p>
          <w:p w14:paraId="620D3D74"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report A/N for all HARQ processes and all component carriers configured in the PUCCH group (see TS 38.212 [17], clause 7.3.1).</w:t>
            </w:r>
          </w:p>
        </w:tc>
      </w:tr>
      <w:tr w:rsidR="00B4120F" w:rsidRPr="00FF4867" w14:paraId="793EF84C" w14:textId="77777777" w:rsidTr="000830BB">
        <w:tc>
          <w:tcPr>
            <w:tcW w:w="14173" w:type="dxa"/>
            <w:tcBorders>
              <w:top w:val="single" w:sz="4" w:space="0" w:color="auto"/>
              <w:left w:val="single" w:sz="4" w:space="0" w:color="auto"/>
              <w:bottom w:val="single" w:sz="4" w:space="0" w:color="auto"/>
              <w:right w:val="single" w:sz="4" w:space="0" w:color="auto"/>
            </w:tcBorders>
          </w:tcPr>
          <w:p w14:paraId="39CAA6EC" w14:textId="77777777" w:rsidR="005D7926" w:rsidRPr="00FF4867" w:rsidRDefault="005D7926" w:rsidP="00771058">
            <w:pPr>
              <w:pStyle w:val="TAL"/>
              <w:rPr>
                <w:b/>
                <w:i/>
                <w:szCs w:val="22"/>
                <w:lang w:eastAsia="sv-SE"/>
              </w:rPr>
            </w:pPr>
            <w:r w:rsidRPr="00FF4867">
              <w:rPr>
                <w:b/>
                <w:i/>
                <w:szCs w:val="22"/>
                <w:lang w:eastAsia="sv-SE"/>
              </w:rPr>
              <w:t>pdsch-HARQ-ACK-RetxDCI-1-2</w:t>
            </w:r>
          </w:p>
          <w:p w14:paraId="2E727D55"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perform a HARQ-ACK re-transmission on a PUCCH resource (see TS 38.213 [13], clause 9.1.5).</w:t>
            </w:r>
          </w:p>
        </w:tc>
      </w:tr>
      <w:tr w:rsidR="00B4120F" w:rsidRPr="00FF4867" w14:paraId="572A4E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33FD154" w14:textId="1A073E49" w:rsidR="00394471" w:rsidRPr="00FF4867" w:rsidRDefault="00394471" w:rsidP="00964CC4">
            <w:pPr>
              <w:pStyle w:val="TAL"/>
              <w:rPr>
                <w:szCs w:val="22"/>
                <w:lang w:eastAsia="sv-SE"/>
              </w:rPr>
            </w:pPr>
            <w:r w:rsidRPr="00FF4867">
              <w:rPr>
                <w:b/>
                <w:i/>
                <w:szCs w:val="22"/>
                <w:lang w:eastAsia="sv-SE"/>
              </w:rPr>
              <w:t>pdsch-TimeDomainAllocationList, pdsch-TimeDomainAllocationListDCI-1-2</w:t>
            </w:r>
            <w:r w:rsidR="007E2C88" w:rsidRPr="00FF4867">
              <w:rPr>
                <w:b/>
                <w:i/>
                <w:szCs w:val="22"/>
                <w:lang w:eastAsia="sv-SE"/>
              </w:rPr>
              <w:t>, pdsch-TimeDomainAllocationListForMultiPDSCH</w:t>
            </w:r>
          </w:p>
          <w:p w14:paraId="745FD5C8" w14:textId="07EDA521" w:rsidR="00EF5E42" w:rsidRPr="00FF4867" w:rsidRDefault="00394471" w:rsidP="00964CC4">
            <w:pPr>
              <w:pStyle w:val="TAL"/>
              <w:rPr>
                <w:szCs w:val="22"/>
                <w:lang w:eastAsia="sv-SE"/>
              </w:rPr>
            </w:pPr>
            <w:r w:rsidRPr="00FF4867">
              <w:rPr>
                <w:szCs w:val="22"/>
                <w:lang w:eastAsia="sv-SE"/>
              </w:rPr>
              <w:t>List of time-domain configurations for timing of DL assignment to DL data.</w:t>
            </w:r>
          </w:p>
          <w:p w14:paraId="124E4E5F" w14:textId="4F974D8E" w:rsidR="00394471" w:rsidRPr="00FF4867" w:rsidRDefault="00394471" w:rsidP="00964CC4">
            <w:pPr>
              <w:pStyle w:val="TAL"/>
              <w:rPr>
                <w:szCs w:val="22"/>
                <w:lang w:eastAsia="sv-SE"/>
              </w:rPr>
            </w:pPr>
            <w:r w:rsidRPr="00FF4867">
              <w:rPr>
                <w:szCs w:val="22"/>
                <w:lang w:eastAsia="sv-SE"/>
              </w:rPr>
              <w:t xml:space="preserve">The </w:t>
            </w:r>
            <w:r w:rsidR="00EF5E42" w:rsidRPr="00FF4867">
              <w:rPr>
                <w:szCs w:val="22"/>
                <w:lang w:eastAsia="sv-SE"/>
              </w:rPr>
              <w:t xml:space="preserve">field </w:t>
            </w:r>
            <w:r w:rsidRPr="00FF4867">
              <w:rPr>
                <w:i/>
                <w:szCs w:val="22"/>
                <w:lang w:eastAsia="sv-SE"/>
              </w:rPr>
              <w:t>pdsch-TimeDomainAllocationList</w:t>
            </w:r>
            <w:r w:rsidRPr="00FF4867">
              <w:rPr>
                <w:iCs/>
                <w:szCs w:val="22"/>
                <w:lang w:eastAsia="sv-SE"/>
              </w:rPr>
              <w:t xml:space="preserve"> (with or without suffix) </w:t>
            </w:r>
            <w:r w:rsidRPr="00FF4867">
              <w:rPr>
                <w:szCs w:val="22"/>
              </w:rPr>
              <w:t>applies</w:t>
            </w:r>
            <w:r w:rsidRPr="00FF4867">
              <w:rPr>
                <w:szCs w:val="22"/>
                <w:lang w:eastAsia="sv-SE"/>
              </w:rPr>
              <w:t xml:space="preserve"> to DCI format 1_0</w:t>
            </w:r>
            <w:r w:rsidR="007B48B7" w:rsidRPr="00FF4867">
              <w:rPr>
                <w:szCs w:val="22"/>
                <w:lang w:eastAsia="sv-SE"/>
              </w:rPr>
              <w:t>,</w:t>
            </w:r>
            <w:r w:rsidRPr="00FF4867">
              <w:rPr>
                <w:szCs w:val="22"/>
                <w:lang w:eastAsia="sv-SE"/>
              </w:rPr>
              <w:t xml:space="preserve"> DCI format 1_1</w:t>
            </w:r>
            <w:r w:rsidR="00EF5E42" w:rsidRPr="00FF4867">
              <w:rPr>
                <w:szCs w:val="22"/>
                <w:lang w:eastAsia="sv-SE"/>
              </w:rPr>
              <w:t xml:space="preserve"> </w:t>
            </w:r>
            <w:r w:rsidR="007B48B7" w:rsidRPr="00FF4867">
              <w:rPr>
                <w:szCs w:val="22"/>
                <w:lang w:eastAsia="sv-SE"/>
              </w:rPr>
              <w:t xml:space="preserve">and DCI format 1_3 </w:t>
            </w:r>
            <w:r w:rsidR="00EF5E42" w:rsidRPr="00FF4867">
              <w:rPr>
                <w:szCs w:val="22"/>
                <w:lang w:eastAsia="sv-SE"/>
              </w:rPr>
              <w:t>(see table 5.1.2.1.1-1 in TS 38.214 [19])</w:t>
            </w:r>
            <w:r w:rsidRPr="00FF4867">
              <w:rPr>
                <w:szCs w:val="22"/>
                <w:lang w:eastAsia="sv-SE"/>
              </w:rPr>
              <w:t xml:space="preserve">, and </w:t>
            </w:r>
            <w:r w:rsidR="00EF5E42" w:rsidRPr="00FF4867">
              <w:rPr>
                <w:szCs w:val="22"/>
                <w:lang w:eastAsia="sv-SE"/>
              </w:rPr>
              <w:t xml:space="preserve">if the field </w:t>
            </w:r>
            <w:r w:rsidR="00EF5E42" w:rsidRPr="00FF4867">
              <w:rPr>
                <w:i/>
                <w:szCs w:val="22"/>
                <w:lang w:eastAsia="sv-SE"/>
              </w:rPr>
              <w:t>pdsch-TimeDomainAllocationListDCI-1-2</w:t>
            </w:r>
            <w:r w:rsidR="00EF5E42" w:rsidRPr="00FF4867">
              <w:rPr>
                <w:szCs w:val="22"/>
                <w:lang w:eastAsia="sv-SE"/>
              </w:rPr>
              <w:t xml:space="preserve"> is not configured, to DCI format 1_2. If </w:t>
            </w:r>
            <w:r w:rsidRPr="00FF4867">
              <w:rPr>
                <w:szCs w:val="22"/>
                <w:lang w:eastAsia="sv-SE"/>
              </w:rPr>
              <w:t xml:space="preserve">the field </w:t>
            </w:r>
            <w:r w:rsidRPr="00FF4867">
              <w:rPr>
                <w:i/>
                <w:szCs w:val="22"/>
                <w:lang w:eastAsia="sv-SE"/>
              </w:rPr>
              <w:t>pdsch-TimeDomainAllocationListDCI-1-2</w:t>
            </w:r>
            <w:r w:rsidRPr="00FF4867">
              <w:rPr>
                <w:szCs w:val="22"/>
                <w:lang w:eastAsia="sv-SE"/>
              </w:rPr>
              <w:t xml:space="preserve"> </w:t>
            </w:r>
            <w:r w:rsidR="00EF5E42" w:rsidRPr="00FF4867">
              <w:rPr>
                <w:szCs w:val="22"/>
                <w:lang w:eastAsia="sv-SE"/>
              </w:rPr>
              <w:t xml:space="preserve">is configured, it </w:t>
            </w:r>
            <w:r w:rsidRPr="00FF4867">
              <w:rPr>
                <w:szCs w:val="22"/>
              </w:rPr>
              <w:t>applies</w:t>
            </w:r>
            <w:r w:rsidRPr="00FF4867">
              <w:rPr>
                <w:szCs w:val="22"/>
                <w:lang w:eastAsia="sv-SE"/>
              </w:rPr>
              <w:t xml:space="preserve"> to DCI format 1_2 (see table 5.1.2.1.1-1A in TS 38.214 [19]).</w:t>
            </w:r>
            <w:r w:rsidR="007E2C88" w:rsidRPr="00FF4867">
              <w:rPr>
                <w:szCs w:val="22"/>
                <w:lang w:eastAsia="sv-SE"/>
              </w:rPr>
              <w:t xml:space="preserve"> The field </w:t>
            </w:r>
            <w:r w:rsidR="007E2C88" w:rsidRPr="00FF4867">
              <w:rPr>
                <w:i/>
                <w:szCs w:val="22"/>
                <w:lang w:eastAsia="sv-SE"/>
              </w:rPr>
              <w:t>pdsch-TimeDomainAllocationListForMultiPDSCH</w:t>
            </w:r>
            <w:r w:rsidR="007E2C88" w:rsidRPr="00FF4867">
              <w:rPr>
                <w:szCs w:val="22"/>
                <w:lang w:eastAsia="sv-SE"/>
              </w:rPr>
              <w:t xml:space="preserve"> applies to DCI format 1_1.</w:t>
            </w:r>
          </w:p>
          <w:p w14:paraId="61215798" w14:textId="2C34A3BC" w:rsidR="00394471" w:rsidRPr="00FF4867" w:rsidRDefault="00394471" w:rsidP="00964CC4">
            <w:pPr>
              <w:pStyle w:val="TAL"/>
              <w:rPr>
                <w:szCs w:val="22"/>
                <w:lang w:eastAsia="sv-SE"/>
              </w:rPr>
            </w:pPr>
            <w:r w:rsidRPr="00FF4867">
              <w:rPr>
                <w:szCs w:val="22"/>
                <w:lang w:eastAsia="sv-SE"/>
              </w:rPr>
              <w:t xml:space="preserve">The network does not configure the </w:t>
            </w:r>
            <w:r w:rsidRPr="00FF4867">
              <w:rPr>
                <w:i/>
                <w:szCs w:val="22"/>
                <w:lang w:eastAsia="sv-SE"/>
              </w:rPr>
              <w:t>pdsch-TimeDomainAllocationList-r16</w:t>
            </w:r>
            <w:r w:rsidRPr="00FF4867">
              <w:rPr>
                <w:szCs w:val="22"/>
                <w:lang w:eastAsia="sv-SE"/>
              </w:rPr>
              <w:t xml:space="preserve"> simultaneously with the </w:t>
            </w:r>
            <w:r w:rsidRPr="00FF4867">
              <w:rPr>
                <w:i/>
                <w:szCs w:val="22"/>
                <w:lang w:eastAsia="sv-SE"/>
              </w:rPr>
              <w:t>pdsch-TimeDomainAllocationList</w:t>
            </w:r>
            <w:r w:rsidRPr="00FF4867">
              <w:rPr>
                <w:szCs w:val="22"/>
                <w:lang w:eastAsia="sv-SE"/>
              </w:rPr>
              <w:t xml:space="preserve"> (without suffix)</w:t>
            </w:r>
            <w:r w:rsidR="00EF5E42" w:rsidRPr="00FF4867">
              <w:rPr>
                <w:szCs w:val="22"/>
                <w:lang w:eastAsia="sv-SE"/>
              </w:rPr>
              <w:t xml:space="preserve"> in the same </w:t>
            </w:r>
            <w:r w:rsidR="00EF5E42" w:rsidRPr="00FF4867">
              <w:rPr>
                <w:i/>
                <w:iCs/>
                <w:szCs w:val="22"/>
                <w:lang w:eastAsia="sv-SE"/>
              </w:rPr>
              <w:t>PDSCH-Config</w:t>
            </w:r>
            <w:r w:rsidRPr="00FF4867">
              <w:rPr>
                <w:szCs w:val="22"/>
                <w:lang w:eastAsia="sv-SE"/>
              </w:rPr>
              <w:t>.</w:t>
            </w:r>
          </w:p>
        </w:tc>
      </w:tr>
      <w:tr w:rsidR="00B4120F" w:rsidRPr="00FF4867" w14:paraId="5B6CF0F6"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FF4867" w:rsidRDefault="00394471" w:rsidP="00964CC4">
            <w:pPr>
              <w:pStyle w:val="TAL"/>
              <w:rPr>
                <w:szCs w:val="22"/>
                <w:lang w:eastAsia="sv-SE"/>
              </w:rPr>
            </w:pPr>
            <w:r w:rsidRPr="00FF4867">
              <w:rPr>
                <w:b/>
                <w:i/>
                <w:szCs w:val="22"/>
                <w:lang w:eastAsia="sv-SE"/>
              </w:rPr>
              <w:t>prb-BundlingType,</w:t>
            </w:r>
            <w:r w:rsidRPr="00FF4867">
              <w:rPr>
                <w:lang w:eastAsia="sv-SE"/>
              </w:rPr>
              <w:t xml:space="preserve"> </w:t>
            </w:r>
            <w:r w:rsidRPr="00FF4867">
              <w:rPr>
                <w:b/>
                <w:i/>
                <w:szCs w:val="22"/>
                <w:lang w:eastAsia="sv-SE"/>
              </w:rPr>
              <w:t>prb-BundlingTypeDCI-1-2</w:t>
            </w:r>
          </w:p>
          <w:p w14:paraId="4D15E131" w14:textId="402256B5" w:rsidR="00394471" w:rsidRPr="00FF4867" w:rsidRDefault="00394471" w:rsidP="00964CC4">
            <w:pPr>
              <w:pStyle w:val="TAL"/>
              <w:rPr>
                <w:szCs w:val="22"/>
                <w:lang w:eastAsia="sv-SE"/>
              </w:rPr>
            </w:pPr>
            <w:r w:rsidRPr="00FF4867">
              <w:rPr>
                <w:szCs w:val="22"/>
                <w:lang w:eastAsia="sv-SE"/>
              </w:rPr>
              <w:t xml:space="preserve">Indicates the PRB bundle type and bundle size(s) (see TS 38.214 [19], clause 5.1.2.3). If </w:t>
            </w:r>
            <w:r w:rsidRPr="00FF4867">
              <w:rPr>
                <w:i/>
                <w:szCs w:val="22"/>
                <w:lang w:eastAsia="sv-SE"/>
              </w:rPr>
              <w:t>dynamic</w:t>
            </w:r>
            <w:r w:rsidRPr="00FF4867">
              <w:rPr>
                <w:szCs w:val="22"/>
                <w:lang w:eastAsia="sv-SE"/>
              </w:rPr>
              <w:t xml:space="preserve"> is chosen, the actual </w:t>
            </w:r>
            <w:r w:rsidRPr="00FF4867">
              <w:rPr>
                <w:i/>
                <w:szCs w:val="22"/>
                <w:lang w:eastAsia="sv-SE"/>
              </w:rPr>
              <w:t>bundleSizeSet1 or bundleSizeSet2</w:t>
            </w:r>
            <w:r w:rsidRPr="00FF4867">
              <w:rPr>
                <w:szCs w:val="22"/>
                <w:lang w:eastAsia="sv-SE"/>
              </w:rPr>
              <w:t xml:space="preserve"> to use is indicated via DCI. Constraints on </w:t>
            </w:r>
            <w:r w:rsidRPr="00FF4867">
              <w:rPr>
                <w:i/>
                <w:szCs w:val="22"/>
                <w:lang w:eastAsia="sv-SE"/>
              </w:rPr>
              <w:t>bundleSize(Set)</w:t>
            </w:r>
            <w:r w:rsidRPr="00FF4867">
              <w:rPr>
                <w:szCs w:val="22"/>
                <w:lang w:eastAsia="sv-SE"/>
              </w:rPr>
              <w:t xml:space="preserve"> setting depending on </w:t>
            </w:r>
            <w:r w:rsidRPr="00FF4867">
              <w:rPr>
                <w:i/>
                <w:szCs w:val="22"/>
                <w:lang w:eastAsia="sv-SE"/>
              </w:rPr>
              <w:t>vrb-ToPRB-Interleaver</w:t>
            </w:r>
            <w:r w:rsidRPr="00FF4867">
              <w:rPr>
                <w:szCs w:val="22"/>
                <w:lang w:eastAsia="sv-SE"/>
              </w:rPr>
              <w:t xml:space="preserve"> and </w:t>
            </w:r>
            <w:r w:rsidRPr="00FF4867">
              <w:rPr>
                <w:i/>
                <w:szCs w:val="22"/>
                <w:lang w:eastAsia="sv-SE"/>
              </w:rPr>
              <w:t>rbg-Size</w:t>
            </w:r>
            <w:r w:rsidRPr="00FF4867">
              <w:rPr>
                <w:szCs w:val="22"/>
                <w:lang w:eastAsia="sv-SE"/>
              </w:rPr>
              <w:t xml:space="preserve"> settings are described in TS 38.214 [19], clause 5.1.2.3. If a </w:t>
            </w:r>
            <w:r w:rsidRPr="00FF4867">
              <w:rPr>
                <w:i/>
                <w:szCs w:val="22"/>
                <w:lang w:eastAsia="sv-SE"/>
              </w:rPr>
              <w:t>bundleSize(Set)</w:t>
            </w:r>
            <w:r w:rsidRPr="00FF4867">
              <w:rPr>
                <w:szCs w:val="22"/>
                <w:lang w:eastAsia="sv-SE"/>
              </w:rPr>
              <w:t xml:space="preserve"> value is absent, the UE applies the value </w:t>
            </w:r>
            <w:r w:rsidRPr="00FF4867">
              <w:rPr>
                <w:i/>
                <w:szCs w:val="22"/>
                <w:lang w:eastAsia="sv-SE"/>
              </w:rPr>
              <w:t>n2</w:t>
            </w:r>
            <w:r w:rsidRPr="00FF4867">
              <w:rPr>
                <w:szCs w:val="22"/>
                <w:lang w:eastAsia="sv-SE"/>
              </w:rPr>
              <w:t xml:space="preserve">. The field </w:t>
            </w:r>
            <w:r w:rsidRPr="00FF4867">
              <w:rPr>
                <w:i/>
                <w:szCs w:val="22"/>
                <w:lang w:eastAsia="sv-SE"/>
              </w:rPr>
              <w:t xml:space="preserve">prb-BundlingType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prb-BundlingTypeDCI-1-2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38.214 [19], clause 5.1.2.3).</w:t>
            </w:r>
          </w:p>
        </w:tc>
      </w:tr>
      <w:tr w:rsidR="00B4120F" w:rsidRPr="00FF4867" w14:paraId="0127BB1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D64F73D" w14:textId="3FD07975" w:rsidR="00394471" w:rsidRPr="00FF4867" w:rsidRDefault="00394471" w:rsidP="00964CC4">
            <w:pPr>
              <w:pStyle w:val="TAL"/>
              <w:rPr>
                <w:rFonts w:eastAsia="MS Mincho"/>
                <w:szCs w:val="22"/>
                <w:lang w:eastAsia="sv-SE"/>
              </w:rPr>
            </w:pPr>
            <w:r w:rsidRPr="00FF4867">
              <w:rPr>
                <w:b/>
                <w:i/>
                <w:szCs w:val="22"/>
                <w:lang w:eastAsia="sv-SE"/>
              </w:rPr>
              <w:t>priorityIndicatorDCI-1-1, priorityIndicatorDCI-1-2</w:t>
            </w:r>
            <w:r w:rsidR="006C48AD" w:rsidRPr="00FF4867">
              <w:rPr>
                <w:b/>
                <w:i/>
                <w:szCs w:val="22"/>
                <w:lang w:eastAsia="sv-SE"/>
              </w:rPr>
              <w:t>, priorityIndicatorDCI-4-2</w:t>
            </w:r>
          </w:p>
          <w:p w14:paraId="256DD241" w14:textId="07BF9C90" w:rsidR="00394471" w:rsidRPr="00FF4867" w:rsidRDefault="00394471" w:rsidP="00964CC4">
            <w:pPr>
              <w:pStyle w:val="TAL"/>
              <w:rPr>
                <w:b/>
                <w:i/>
                <w:szCs w:val="22"/>
                <w:lang w:eastAsia="sv-SE"/>
              </w:rPr>
            </w:pPr>
            <w:r w:rsidRPr="00FF4867">
              <w:rPr>
                <w:szCs w:val="22"/>
                <w:lang w:eastAsia="sv-SE"/>
              </w:rPr>
              <w:t>Configure the presence of "priority indicator" in DCI format 1_1/1_2</w:t>
            </w:r>
            <w:r w:rsidR="006C48AD" w:rsidRPr="00FF4867">
              <w:rPr>
                <w:szCs w:val="22"/>
                <w:lang w:eastAsia="sv-SE"/>
              </w:rPr>
              <w:t>/4_2</w:t>
            </w:r>
            <w:r w:rsidRPr="00FF4867">
              <w:rPr>
                <w:szCs w:val="22"/>
                <w:lang w:eastAsia="sv-SE"/>
              </w:rPr>
              <w:t>. When the field is absent in the IE, then 0 bit for "priority indicator" in DCI format 1_1/1_2</w:t>
            </w:r>
            <w:r w:rsidR="006C48AD" w:rsidRPr="00FF4867">
              <w:rPr>
                <w:szCs w:val="22"/>
                <w:lang w:eastAsia="sv-SE"/>
              </w:rPr>
              <w:t>/4_2</w:t>
            </w:r>
            <w:r w:rsidRPr="00FF4867">
              <w:rPr>
                <w:szCs w:val="22"/>
                <w:lang w:eastAsia="sv-SE"/>
              </w:rPr>
              <w:t xml:space="preserve">. The field </w:t>
            </w:r>
            <w:r w:rsidRPr="00FF4867">
              <w:rPr>
                <w:i/>
                <w:szCs w:val="22"/>
                <w:lang w:eastAsia="sv-SE"/>
              </w:rPr>
              <w:t xml:space="preserve">priorityIndicatorDCI-1-1 </w:t>
            </w:r>
            <w:r w:rsidRPr="00FF4867">
              <w:rPr>
                <w:szCs w:val="22"/>
              </w:rPr>
              <w:t>applies</w:t>
            </w:r>
            <w:r w:rsidRPr="00FF4867">
              <w:rPr>
                <w:szCs w:val="22"/>
                <w:lang w:eastAsia="sv-SE"/>
              </w:rPr>
              <w:t xml:space="preserve"> to DCI format 1_1</w:t>
            </w:r>
            <w:r w:rsidR="006C48AD" w:rsidRPr="00FF4867">
              <w:rPr>
                <w:szCs w:val="22"/>
                <w:lang w:eastAsia="sv-SE"/>
              </w:rPr>
              <w:t>,</w:t>
            </w:r>
            <w:r w:rsidRPr="00FF4867">
              <w:rPr>
                <w:szCs w:val="22"/>
                <w:lang w:eastAsia="sv-SE"/>
              </w:rPr>
              <w:t xml:space="preserve"> the field </w:t>
            </w:r>
            <w:r w:rsidRPr="00FF4867">
              <w:rPr>
                <w:i/>
                <w:szCs w:val="22"/>
                <w:lang w:eastAsia="sv-SE"/>
              </w:rPr>
              <w:t>priorityIndicatorDCI-1-2</w:t>
            </w:r>
            <w:r w:rsidRPr="00FF4867">
              <w:rPr>
                <w:szCs w:val="22"/>
                <w:lang w:eastAsia="sv-SE"/>
              </w:rPr>
              <w:t xml:space="preserve"> </w:t>
            </w:r>
            <w:r w:rsidRPr="00FF4867">
              <w:rPr>
                <w:szCs w:val="22"/>
              </w:rPr>
              <w:t>applies</w:t>
            </w:r>
            <w:r w:rsidRPr="00FF4867">
              <w:rPr>
                <w:szCs w:val="22"/>
                <w:lang w:eastAsia="sv-SE"/>
              </w:rPr>
              <w:t xml:space="preserve"> to DCI format 1_2</w:t>
            </w:r>
            <w:r w:rsidR="006C48AD" w:rsidRPr="00FF4867">
              <w:rPr>
                <w:szCs w:val="22"/>
                <w:lang w:eastAsia="sv-SE"/>
              </w:rPr>
              <w:t xml:space="preserve"> and the field </w:t>
            </w:r>
            <w:r w:rsidR="006C48AD" w:rsidRPr="00FF4867">
              <w:rPr>
                <w:i/>
                <w:szCs w:val="22"/>
                <w:lang w:eastAsia="sv-SE"/>
              </w:rPr>
              <w:t>priorityIndicatorDCI-4-2</w:t>
            </w:r>
            <w:r w:rsidR="006C48AD" w:rsidRPr="00FF4867">
              <w:rPr>
                <w:szCs w:val="22"/>
                <w:lang w:eastAsia="sv-SE"/>
              </w:rPr>
              <w:t xml:space="preserve"> applies to DCI format 4_2</w:t>
            </w:r>
            <w:r w:rsidRPr="00FF4867">
              <w:rPr>
                <w:szCs w:val="22"/>
                <w:lang w:eastAsia="sv-SE"/>
              </w:rPr>
              <w:t>, respectively (see TS 38.212 [17], clause 7.3.1 and TS 38.213 [13] clause 9).</w:t>
            </w:r>
          </w:p>
        </w:tc>
      </w:tr>
      <w:tr w:rsidR="00B4120F" w:rsidRPr="00FF4867" w14:paraId="76D05A49" w14:textId="77777777" w:rsidTr="000830BB">
        <w:tc>
          <w:tcPr>
            <w:tcW w:w="14173" w:type="dxa"/>
            <w:tcBorders>
              <w:top w:val="single" w:sz="4" w:space="0" w:color="auto"/>
              <w:left w:val="single" w:sz="4" w:space="0" w:color="auto"/>
              <w:bottom w:val="single" w:sz="4" w:space="0" w:color="auto"/>
              <w:right w:val="single" w:sz="4" w:space="0" w:color="auto"/>
            </w:tcBorders>
          </w:tcPr>
          <w:p w14:paraId="78438E53" w14:textId="77777777" w:rsidR="005D7926" w:rsidRPr="00FF4867" w:rsidRDefault="005D7926" w:rsidP="00771058">
            <w:pPr>
              <w:pStyle w:val="TAL"/>
              <w:rPr>
                <w:b/>
                <w:i/>
                <w:szCs w:val="22"/>
                <w:lang w:eastAsia="sv-SE"/>
              </w:rPr>
            </w:pPr>
            <w:r w:rsidRPr="00FF4867">
              <w:rPr>
                <w:b/>
                <w:i/>
                <w:szCs w:val="22"/>
                <w:lang w:eastAsia="sv-SE"/>
              </w:rPr>
              <w:t>pucch-sSCellDynDCI-1-2</w:t>
            </w:r>
          </w:p>
          <w:p w14:paraId="52B7F8CB" w14:textId="77777777" w:rsidR="005D7926" w:rsidRPr="00FF4867" w:rsidRDefault="005D7926" w:rsidP="00771058">
            <w:pPr>
              <w:pStyle w:val="TAL"/>
              <w:rPr>
                <w:b/>
                <w:i/>
                <w:szCs w:val="22"/>
                <w:lang w:eastAsia="sv-SE"/>
              </w:rPr>
            </w:pPr>
            <w:r w:rsidRPr="00FF4867">
              <w:rPr>
                <w:bCs/>
                <w:iCs/>
                <w:szCs w:val="22"/>
                <w:lang w:eastAsia="sv-SE"/>
              </w:rPr>
              <w:t>When configured, PUCCH cell switching based on dynamic indication in DCI format 1_2 is enabled (see TS 38.213 [13], clause 9.A).</w:t>
            </w:r>
          </w:p>
        </w:tc>
      </w:tr>
      <w:tr w:rsidR="00B4120F" w:rsidRPr="00FF4867" w14:paraId="2E12E6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FF4867" w:rsidRDefault="00394471" w:rsidP="00964CC4">
            <w:pPr>
              <w:pStyle w:val="TAL"/>
              <w:rPr>
                <w:b/>
                <w:i/>
                <w:szCs w:val="22"/>
                <w:lang w:eastAsia="sv-SE"/>
              </w:rPr>
            </w:pPr>
            <w:r w:rsidRPr="00FF4867">
              <w:rPr>
                <w:b/>
                <w:i/>
                <w:szCs w:val="22"/>
                <w:lang w:eastAsia="sv-SE"/>
              </w:rPr>
              <w:t>p-ZP-CSI-RS-ResourceSet</w:t>
            </w:r>
          </w:p>
          <w:p w14:paraId="49BEA436" w14:textId="77777777" w:rsidR="006C48AD" w:rsidRPr="00FF4867" w:rsidRDefault="00394471" w:rsidP="006C48AD">
            <w:pPr>
              <w:pStyle w:val="TAL"/>
              <w:rPr>
                <w:szCs w:val="22"/>
                <w:lang w:eastAsia="sv-SE"/>
              </w:rPr>
            </w:pPr>
            <w:r w:rsidRPr="00FF4867">
              <w:rPr>
                <w:szCs w:val="22"/>
                <w:lang w:eastAsia="sv-SE"/>
              </w:rPr>
              <w:t>A set of periodically occurring ZP-CSI-RS-Resources (the actual resources are defined in the zp-CSI-RS-ResourceToAddModList). The network uses the ZP-CSI-RS-ResourceSetId=0 for this set.</w:t>
            </w:r>
          </w:p>
          <w:p w14:paraId="1C4F6CF0" w14:textId="31AE909F" w:rsidR="00394471" w:rsidRPr="00FF4867" w:rsidRDefault="006C48AD" w:rsidP="006C48AD">
            <w:pPr>
              <w:pStyle w:val="TAL"/>
              <w:rPr>
                <w:b/>
                <w:i/>
                <w:szCs w:val="22"/>
                <w:lang w:eastAsia="sv-SE"/>
              </w:rPr>
            </w:pPr>
            <w:r w:rsidRPr="00FF4867">
              <w:rPr>
                <w:szCs w:val="22"/>
                <w:lang w:eastAsia="sv-SE"/>
              </w:rPr>
              <w:t xml:space="preserve">If </w:t>
            </w:r>
            <w:r w:rsidRPr="00FF4867">
              <w:rPr>
                <w:i/>
                <w:szCs w:val="22"/>
                <w:lang w:eastAsia="sv-SE"/>
              </w:rPr>
              <w:t>p-ZP-CSI-RS-ResourceSet</w:t>
            </w:r>
            <w:r w:rsidRPr="00FF4867">
              <w:rPr>
                <w:szCs w:val="22"/>
                <w:lang w:eastAsia="sv-SE"/>
              </w:rPr>
              <w:t xml:space="preserve"> is configured in both </w:t>
            </w:r>
            <w:r w:rsidRPr="00FF4867">
              <w:rPr>
                <w:i/>
                <w:szCs w:val="22"/>
                <w:lang w:eastAsia="sv-SE"/>
              </w:rPr>
              <w:t>PDSCH-Config</w:t>
            </w:r>
            <w:r w:rsidRPr="00FF4867">
              <w:rPr>
                <w:szCs w:val="22"/>
                <w:lang w:eastAsia="sv-SE"/>
              </w:rPr>
              <w:t xml:space="preserve"> for MBS CFR and </w:t>
            </w:r>
            <w:r w:rsidRPr="00FF4867">
              <w:rPr>
                <w:i/>
                <w:szCs w:val="22"/>
                <w:lang w:eastAsia="sv-SE"/>
              </w:rPr>
              <w:t>PDSCH-Config</w:t>
            </w:r>
            <w:r w:rsidRPr="00FF4867">
              <w:rPr>
                <w:szCs w:val="22"/>
                <w:lang w:eastAsia="sv-SE"/>
              </w:rPr>
              <w:t xml:space="preserve"> for the assoicated BWP, it is subject to UE capability whether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MBS CFR can be different from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the assoicated BWP.</w:t>
            </w:r>
          </w:p>
        </w:tc>
      </w:tr>
      <w:tr w:rsidR="00B4120F" w:rsidRPr="00FF4867" w14:paraId="16DE8CE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FF4867" w:rsidRDefault="00394471" w:rsidP="00964CC4">
            <w:pPr>
              <w:pStyle w:val="TAL"/>
              <w:rPr>
                <w:szCs w:val="22"/>
                <w:lang w:eastAsia="sv-SE"/>
              </w:rPr>
            </w:pPr>
            <w:r w:rsidRPr="00FF4867">
              <w:rPr>
                <w:b/>
                <w:i/>
                <w:szCs w:val="22"/>
                <w:lang w:eastAsia="sv-SE"/>
              </w:rPr>
              <w:t>rateMatchPatternGroup1, rateMatchPatternGroup1DCI-1-2</w:t>
            </w:r>
          </w:p>
          <w:p w14:paraId="61CD2A59" w14:textId="67275E99" w:rsidR="00394471" w:rsidRPr="00FF4867" w:rsidRDefault="00394471" w:rsidP="00964CC4">
            <w:pPr>
              <w:pStyle w:val="TAL"/>
              <w:rPr>
                <w:szCs w:val="22"/>
                <w:lang w:eastAsia="sv-SE"/>
              </w:rPr>
            </w:pPr>
            <w:r w:rsidRPr="00FF4867">
              <w:rPr>
                <w:szCs w:val="22"/>
                <w:lang w:eastAsia="sv-SE"/>
              </w:rPr>
              <w:t xml:space="preserve">The IDs of a first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rateMatchPatternGroup1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rateMatchPatternGroup1DCI-1-2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5567AEF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FF4867" w:rsidRDefault="00394471" w:rsidP="00964CC4">
            <w:pPr>
              <w:pStyle w:val="TAL"/>
              <w:rPr>
                <w:szCs w:val="22"/>
                <w:lang w:eastAsia="sv-SE"/>
              </w:rPr>
            </w:pPr>
            <w:r w:rsidRPr="00FF4867">
              <w:rPr>
                <w:b/>
                <w:i/>
                <w:szCs w:val="22"/>
                <w:lang w:eastAsia="sv-SE"/>
              </w:rPr>
              <w:t>rateMatchPatternGroup2, rateMatchPatternGroup2DCI-1-2</w:t>
            </w:r>
          </w:p>
          <w:p w14:paraId="57CC5863" w14:textId="435B1250" w:rsidR="00394471" w:rsidRPr="00FF4867" w:rsidRDefault="00394471" w:rsidP="00964CC4">
            <w:pPr>
              <w:pStyle w:val="TAL"/>
              <w:rPr>
                <w:szCs w:val="22"/>
                <w:lang w:eastAsia="sv-SE"/>
              </w:rPr>
            </w:pPr>
            <w:r w:rsidRPr="00FF4867">
              <w:rPr>
                <w:szCs w:val="22"/>
                <w:lang w:eastAsia="sv-SE"/>
              </w:rPr>
              <w:t xml:space="preserve">The IDs of a second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rateMatchPatternGroup2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rateMatchPatternGroup2DCI-1-2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2FB4861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FF4867" w:rsidRDefault="00394471" w:rsidP="00964CC4">
            <w:pPr>
              <w:pStyle w:val="TAL"/>
              <w:rPr>
                <w:szCs w:val="22"/>
                <w:lang w:eastAsia="sv-SE"/>
              </w:rPr>
            </w:pPr>
            <w:r w:rsidRPr="00FF4867">
              <w:rPr>
                <w:b/>
                <w:i/>
                <w:szCs w:val="22"/>
                <w:lang w:eastAsia="sv-SE"/>
              </w:rPr>
              <w:t>rateMatchPatternToAddModList</w:t>
            </w:r>
          </w:p>
          <w:p w14:paraId="7E34191E" w14:textId="5CE156F4"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(see TS 38.214 [19], clause 5.1.4.1).</w:t>
            </w:r>
            <w:r w:rsidR="004D1E3D" w:rsidRPr="00FF4867">
              <w:t xml:space="preserve"> If a </w:t>
            </w:r>
            <w:r w:rsidR="004D1E3D" w:rsidRPr="00FF4867">
              <w:rPr>
                <w:i/>
              </w:rPr>
              <w:t>RateMatchPattern</w:t>
            </w:r>
            <w:r w:rsidR="004D1E3D" w:rsidRPr="00FF4867">
              <w:t xml:space="preserve"> with the same </w:t>
            </w:r>
            <w:r w:rsidR="004D1E3D" w:rsidRPr="00FF4867">
              <w:rPr>
                <w:i/>
              </w:rPr>
              <w:t>RateMatchPatternId</w:t>
            </w:r>
            <w:r w:rsidR="004D1E3D" w:rsidRPr="00FF4867">
              <w:t xml:space="preserve"> is configured in both MBS CFR and its associated BWP, the entire </w:t>
            </w:r>
            <w:r w:rsidR="004D1E3D" w:rsidRPr="00FF4867">
              <w:rPr>
                <w:i/>
              </w:rPr>
              <w:t>RateMatchPattern</w:t>
            </w:r>
            <w:r w:rsidR="004D1E3D" w:rsidRPr="00FF4867">
              <w:t xml:space="preserve"> configuration</w:t>
            </w:r>
            <w:r w:rsidR="00FD05B6" w:rsidRPr="00FF4867">
              <w:t>, including the set of RBs/REs indicated by the patterns for the rate matching around,</w:t>
            </w:r>
            <w:r w:rsidR="004D1E3D" w:rsidRPr="00FF4867">
              <w:t xml:space="preserve"> shall be the same and they are counted as a single rate match pattern in the total configured rate match patterns as defined in TS 38.214 [19].</w:t>
            </w:r>
          </w:p>
        </w:tc>
      </w:tr>
      <w:tr w:rsidR="00B4120F" w:rsidRPr="00FF4867" w14:paraId="3917DA3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FF4867" w:rsidRDefault="00394471" w:rsidP="00964CC4">
            <w:pPr>
              <w:pStyle w:val="TAL"/>
              <w:rPr>
                <w:szCs w:val="22"/>
                <w:lang w:eastAsia="sv-SE"/>
              </w:rPr>
            </w:pPr>
            <w:r w:rsidRPr="00FF4867">
              <w:rPr>
                <w:b/>
                <w:i/>
                <w:szCs w:val="22"/>
                <w:lang w:eastAsia="sv-SE"/>
              </w:rPr>
              <w:t>rbg-Size</w:t>
            </w:r>
          </w:p>
          <w:p w14:paraId="0FEAADBD" w14:textId="4ADBFDB6" w:rsidR="00394471" w:rsidRPr="00FF4867" w:rsidRDefault="00394471" w:rsidP="00964CC4">
            <w:pPr>
              <w:pStyle w:val="TAL"/>
              <w:rPr>
                <w:szCs w:val="22"/>
                <w:lang w:eastAsia="sv-SE"/>
              </w:rPr>
            </w:pPr>
            <w:r w:rsidRPr="00FF4867">
              <w:rPr>
                <w:szCs w:val="22"/>
                <w:lang w:eastAsia="sv-SE"/>
              </w:rPr>
              <w:t>Selection between config 1 and config 2 for RBG size for PDSCH</w:t>
            </w:r>
            <w:r w:rsidR="007B48B7" w:rsidRPr="00FF4867">
              <w:rPr>
                <w:szCs w:val="22"/>
                <w:lang w:eastAsia="sv-SE"/>
              </w:rPr>
              <w:t xml:space="preserve"> except PDSCH scheduled by DCI format 1_3</w:t>
            </w:r>
            <w:r w:rsidRPr="00FF4867">
              <w:rPr>
                <w:szCs w:val="22"/>
                <w:lang w:eastAsia="sv-SE"/>
              </w:rPr>
              <w:t xml:space="preserve">. The UE ignores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(see TS 38.214 [19], clause 5.1.2.2.1).</w:t>
            </w:r>
          </w:p>
        </w:tc>
      </w:tr>
      <w:tr w:rsidR="00B4120F" w:rsidRPr="00FF4867" w14:paraId="4E2441E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FF4867" w:rsidRDefault="00394471" w:rsidP="00964CC4">
            <w:pPr>
              <w:pStyle w:val="TAL"/>
              <w:rPr>
                <w:b/>
                <w:i/>
                <w:szCs w:val="22"/>
                <w:lang w:eastAsia="sv-SE"/>
              </w:rPr>
            </w:pPr>
            <w:r w:rsidRPr="00FF4867">
              <w:rPr>
                <w:b/>
                <w:i/>
                <w:szCs w:val="22"/>
                <w:lang w:eastAsia="sv-SE"/>
              </w:rPr>
              <w:t>referenceOfSLIVDCI-1-2</w:t>
            </w:r>
          </w:p>
          <w:p w14:paraId="05454993" w14:textId="77777777" w:rsidR="00394471" w:rsidRPr="00FF4867" w:rsidRDefault="00394471" w:rsidP="00964CC4">
            <w:pPr>
              <w:pStyle w:val="TAL"/>
              <w:rPr>
                <w:b/>
                <w:i/>
                <w:szCs w:val="22"/>
                <w:lang w:eastAsia="sv-SE"/>
              </w:rPr>
            </w:pPr>
            <w:r w:rsidRPr="00FF4867">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B4120F" w:rsidRPr="00FF4867" w14:paraId="3A49B87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FF4867" w:rsidRDefault="00394471" w:rsidP="00964CC4">
            <w:pPr>
              <w:pStyle w:val="TAL"/>
              <w:rPr>
                <w:b/>
                <w:i/>
                <w:szCs w:val="22"/>
                <w:lang w:eastAsia="sv-SE"/>
              </w:rPr>
            </w:pPr>
            <w:r w:rsidRPr="00FF4867">
              <w:rPr>
                <w:b/>
                <w:i/>
                <w:szCs w:val="22"/>
                <w:lang w:eastAsia="sv-SE"/>
              </w:rPr>
              <w:t>repetitionSchemeConfig</w:t>
            </w:r>
          </w:p>
          <w:p w14:paraId="22BFFC96" w14:textId="68042F68" w:rsidR="00394471" w:rsidRPr="00FF4867" w:rsidRDefault="00394471" w:rsidP="00964CC4">
            <w:pPr>
              <w:pStyle w:val="TAL"/>
              <w:rPr>
                <w:b/>
                <w:i/>
                <w:szCs w:val="22"/>
                <w:lang w:eastAsia="sv-SE"/>
              </w:rPr>
            </w:pPr>
            <w:r w:rsidRPr="00FF4867">
              <w:rPr>
                <w:lang w:eastAsia="sv-SE"/>
              </w:rPr>
              <w:t>Configure the UE with repetition schemes</w:t>
            </w:r>
            <w:r w:rsidR="009B0C1E" w:rsidRPr="00FF4867">
              <w:rPr>
                <w:lang w:eastAsia="sv-SE"/>
              </w:rPr>
              <w:t xml:space="preserve">. The network does not configure </w:t>
            </w:r>
            <w:r w:rsidR="009B0C1E" w:rsidRPr="00FF4867">
              <w:rPr>
                <w:i/>
                <w:lang w:eastAsia="sv-SE"/>
              </w:rPr>
              <w:t>repetitionSchemeConfig-r16</w:t>
            </w:r>
            <w:r w:rsidR="009B0C1E" w:rsidRPr="00FF4867">
              <w:rPr>
                <w:lang w:eastAsia="sv-SE"/>
              </w:rPr>
              <w:t xml:space="preserve"> and </w:t>
            </w:r>
            <w:r w:rsidR="009B0C1E" w:rsidRPr="00FF4867">
              <w:rPr>
                <w:i/>
                <w:lang w:eastAsia="sv-SE"/>
              </w:rPr>
              <w:t>repetitionSchemeConfig-v16</w:t>
            </w:r>
            <w:r w:rsidR="003B657B" w:rsidRPr="00FF4867">
              <w:rPr>
                <w:i/>
                <w:lang w:eastAsia="sv-SE"/>
              </w:rPr>
              <w:t>3</w:t>
            </w:r>
            <w:r w:rsidR="009B0C1E" w:rsidRPr="00FF4867">
              <w:rPr>
                <w:i/>
                <w:lang w:eastAsia="sv-SE"/>
              </w:rPr>
              <w:t>0</w:t>
            </w:r>
            <w:r w:rsidR="009B0C1E" w:rsidRPr="00FF4867">
              <w:rPr>
                <w:lang w:eastAsia="sv-SE"/>
              </w:rPr>
              <w:t xml:space="preserve"> simultaneously to </w:t>
            </w:r>
            <w:r w:rsidR="009B0C1E" w:rsidRPr="00FF4867">
              <w:rPr>
                <w:i/>
                <w:lang w:eastAsia="sv-SE"/>
              </w:rPr>
              <w:t>setup</w:t>
            </w:r>
            <w:r w:rsidR="009B0C1E" w:rsidRPr="00FF4867">
              <w:rPr>
                <w:lang w:eastAsia="sv-SE"/>
              </w:rPr>
              <w:t xml:space="preserve"> in the same </w:t>
            </w:r>
            <w:r w:rsidR="009B0C1E" w:rsidRPr="00FF4867">
              <w:rPr>
                <w:i/>
                <w:lang w:eastAsia="sv-SE"/>
              </w:rPr>
              <w:t>PDSCH-Config</w:t>
            </w:r>
            <w:r w:rsidR="009B0C1E" w:rsidRPr="00FF4867">
              <w:rPr>
                <w:lang w:eastAsia="sv-SE"/>
              </w:rPr>
              <w:t>.</w:t>
            </w:r>
            <w:r w:rsidR="00DD5FF7" w:rsidRPr="00FF4867">
              <w:t xml:space="preserve"> </w:t>
            </w:r>
            <w:r w:rsidR="00DD5FF7" w:rsidRPr="00FF4867">
              <w:rPr>
                <w:lang w:eastAsia="sv-SE"/>
              </w:rPr>
              <w:t xml:space="preserve">The network does not configure this parameter and </w:t>
            </w:r>
            <w:r w:rsidR="00DD5FF7" w:rsidRPr="00FF4867">
              <w:rPr>
                <w:i/>
                <w:lang w:eastAsia="sv-SE"/>
              </w:rPr>
              <w:t>sfnSchemePDSCH</w:t>
            </w:r>
            <w:r w:rsidR="00DD5FF7" w:rsidRPr="00FF4867">
              <w:rPr>
                <w:lang w:eastAsia="sv-SE"/>
              </w:rPr>
              <w:t xml:space="preserve"> in </w:t>
            </w:r>
            <w:r w:rsidR="00DD5FF7" w:rsidRPr="00FF4867">
              <w:rPr>
                <w:i/>
                <w:lang w:eastAsia="sv-SE"/>
              </w:rPr>
              <w:t>MIMOParam-r17</w:t>
            </w:r>
            <w:r w:rsidR="00DD5FF7" w:rsidRPr="00FF4867">
              <w:rPr>
                <w:lang w:eastAsia="sv-SE"/>
              </w:rPr>
              <w:t xml:space="preserve"> simultaneously in the same serving cell.</w:t>
            </w:r>
          </w:p>
        </w:tc>
      </w:tr>
      <w:tr w:rsidR="00B4120F" w:rsidRPr="00FF4867" w14:paraId="38595964"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FF4867" w:rsidRDefault="00394471" w:rsidP="00964CC4">
            <w:pPr>
              <w:pStyle w:val="TAL"/>
              <w:rPr>
                <w:szCs w:val="22"/>
                <w:lang w:eastAsia="sv-SE"/>
              </w:rPr>
            </w:pPr>
            <w:r w:rsidRPr="00FF4867">
              <w:rPr>
                <w:b/>
                <w:i/>
                <w:szCs w:val="22"/>
                <w:lang w:eastAsia="sv-SE"/>
              </w:rPr>
              <w:t>resourceAllocation, resourceAllocationDCI-1-2</w:t>
            </w:r>
          </w:p>
          <w:p w14:paraId="028B62C9"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non-fallback DCI (see TS 38.214 [19], clause 5.1.2.2). The field </w:t>
            </w:r>
            <w:r w:rsidRPr="00FF4867">
              <w:rPr>
                <w:i/>
                <w:szCs w:val="22"/>
                <w:lang w:eastAsia="sv-SE"/>
              </w:rPr>
              <w:t xml:space="preserve">resourceAllocation </w:t>
            </w:r>
            <w:r w:rsidRPr="00FF4867">
              <w:rPr>
                <w:szCs w:val="22"/>
                <w:lang w:eastAsia="sv-SE"/>
              </w:rPr>
              <w:t xml:space="preserve">applies to DCI format 1_1, and the field </w:t>
            </w:r>
            <w:r w:rsidRPr="00FF4867">
              <w:rPr>
                <w:i/>
                <w:szCs w:val="22"/>
                <w:lang w:eastAsia="sv-SE"/>
              </w:rPr>
              <w:t>resourceAllocationDCI-1-2</w:t>
            </w:r>
            <w:r w:rsidRPr="00FF4867">
              <w:rPr>
                <w:szCs w:val="22"/>
                <w:lang w:eastAsia="sv-SE"/>
              </w:rPr>
              <w:t xml:space="preserve"> applies to DCI format 1_2 (see TS 38.214 [19], clause 5.1.2.2).</w:t>
            </w:r>
          </w:p>
        </w:tc>
      </w:tr>
      <w:tr w:rsidR="00B4120F" w:rsidRPr="00FF4867" w14:paraId="67CB26A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FF4867" w:rsidRDefault="00394471" w:rsidP="00964CC4">
            <w:pPr>
              <w:pStyle w:val="TAL"/>
              <w:rPr>
                <w:b/>
                <w:i/>
                <w:szCs w:val="22"/>
                <w:lang w:eastAsia="sv-SE"/>
              </w:rPr>
            </w:pPr>
            <w:r w:rsidRPr="00FF4867">
              <w:rPr>
                <w:b/>
                <w:i/>
                <w:szCs w:val="22"/>
                <w:lang w:eastAsia="sv-SE"/>
              </w:rPr>
              <w:t>resourceAllocationType1GranularityDCI-1-2</w:t>
            </w:r>
          </w:p>
          <w:p w14:paraId="2EC21C79" w14:textId="77777777" w:rsidR="00394471" w:rsidRPr="00FF4867" w:rsidRDefault="00394471" w:rsidP="00964CC4">
            <w:pPr>
              <w:pStyle w:val="TAL"/>
              <w:rPr>
                <w:b/>
                <w:i/>
                <w:szCs w:val="22"/>
                <w:lang w:eastAsia="sv-SE"/>
              </w:rPr>
            </w:pPr>
            <w:r w:rsidRPr="00FF4867">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B4120F" w:rsidRPr="00FF4867" w14:paraId="42E93A54" w14:textId="77777777" w:rsidTr="000830BB">
        <w:tc>
          <w:tcPr>
            <w:tcW w:w="14173" w:type="dxa"/>
            <w:tcBorders>
              <w:top w:val="single" w:sz="4" w:space="0" w:color="auto"/>
              <w:left w:val="single" w:sz="4" w:space="0" w:color="auto"/>
              <w:bottom w:val="single" w:sz="4" w:space="0" w:color="auto"/>
              <w:right w:val="single" w:sz="4" w:space="0" w:color="auto"/>
            </w:tcBorders>
          </w:tcPr>
          <w:p w14:paraId="61670EF1" w14:textId="77777777" w:rsidR="006C48AD" w:rsidRPr="00FF4867" w:rsidRDefault="006C48AD" w:rsidP="00771058">
            <w:pPr>
              <w:pStyle w:val="TAL"/>
              <w:rPr>
                <w:b/>
                <w:i/>
                <w:szCs w:val="22"/>
                <w:lang w:eastAsia="sv-SE"/>
              </w:rPr>
            </w:pPr>
            <w:r w:rsidRPr="00FF4867">
              <w:rPr>
                <w:b/>
                <w:bCs/>
                <w:i/>
                <w:szCs w:val="22"/>
                <w:lang w:eastAsia="en-GB"/>
              </w:rPr>
              <w:t>sizeDCI</w:t>
            </w:r>
            <w:r w:rsidRPr="00FF4867">
              <w:rPr>
                <w:b/>
                <w:i/>
                <w:szCs w:val="22"/>
                <w:lang w:eastAsia="sv-SE"/>
              </w:rPr>
              <w:t>-4-2</w:t>
            </w:r>
          </w:p>
          <w:p w14:paraId="49B514BC" w14:textId="1A42B2D8" w:rsidR="006C48AD" w:rsidRPr="00FF4867" w:rsidRDefault="006C48AD" w:rsidP="00771058">
            <w:pPr>
              <w:pStyle w:val="TAL"/>
              <w:rPr>
                <w:b/>
                <w:i/>
                <w:szCs w:val="22"/>
                <w:lang w:eastAsia="sv-SE"/>
              </w:rPr>
            </w:pPr>
            <w:r w:rsidRPr="00FF4867">
              <w:rPr>
                <w:bCs/>
                <w:iCs/>
                <w:szCs w:val="22"/>
              </w:rPr>
              <w:t>Indicates</w:t>
            </w:r>
            <w:r w:rsidRPr="00FF4867">
              <w:rPr>
                <w:szCs w:val="22"/>
                <w:lang w:eastAsia="sv-SE"/>
              </w:rPr>
              <w:t xml:space="preserve"> the </w:t>
            </w:r>
            <w:r w:rsidR="00154FBC" w:rsidRPr="00FF4867">
              <w:rPr>
                <w:szCs w:val="22"/>
                <w:lang w:eastAsia="sv-SE"/>
              </w:rPr>
              <w:t>s</w:t>
            </w:r>
            <w:r w:rsidRPr="00FF4867">
              <w:rPr>
                <w:szCs w:val="22"/>
                <w:lang w:eastAsia="sv-SE"/>
              </w:rPr>
              <w:t>ize of DCI format 4-2 (see TS 38.213 [13], clause 10.1).</w:t>
            </w:r>
          </w:p>
        </w:tc>
      </w:tr>
      <w:tr w:rsidR="00B4120F" w:rsidRPr="00FF4867" w14:paraId="3FE7AFB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FF4867" w:rsidRDefault="00394471" w:rsidP="00964CC4">
            <w:pPr>
              <w:pStyle w:val="TAL"/>
              <w:rPr>
                <w:szCs w:val="22"/>
                <w:lang w:eastAsia="sv-SE"/>
              </w:rPr>
            </w:pPr>
            <w:r w:rsidRPr="00FF4867">
              <w:rPr>
                <w:b/>
                <w:i/>
                <w:szCs w:val="22"/>
                <w:lang w:eastAsia="sv-SE"/>
              </w:rPr>
              <w:t>sp-ZP-CSI-RS-ResourceSetsToAddModList</w:t>
            </w:r>
          </w:p>
          <w:p w14:paraId="07CC33B1" w14:textId="77777777" w:rsidR="00394471" w:rsidRPr="00FF4867" w:rsidRDefault="00394471" w:rsidP="00964CC4">
            <w:pPr>
              <w:pStyle w:val="TAL"/>
              <w:rPr>
                <w:b/>
                <w:i/>
                <w:szCs w:val="22"/>
                <w:lang w:eastAsia="sv-SE"/>
              </w:rPr>
            </w:pPr>
            <w:r w:rsidRPr="00FF4867">
              <w:rPr>
                <w:lang w:eastAsia="sv-SE"/>
              </w:rPr>
              <w:t xml:space="preserve">AddMod/Release lists for configuring semi-persistent zero-power CSI-RS resource sets. Each set contains a </w:t>
            </w:r>
            <w:r w:rsidRPr="00FF4867">
              <w:rPr>
                <w:i/>
                <w:iCs/>
                <w:lang w:eastAsia="sv-SE"/>
              </w:rPr>
              <w:t>ZP-CSI-RS-ResourceSetId</w:t>
            </w:r>
            <w:r w:rsidRPr="00FF4867">
              <w:rPr>
                <w:lang w:eastAsia="sv-SE"/>
              </w:rPr>
              <w:t xml:space="preserve"> and the IDs of one or more </w:t>
            </w:r>
            <w:r w:rsidRPr="00FF4867">
              <w:rPr>
                <w:i/>
                <w:iCs/>
                <w:lang w:eastAsia="sv-SE"/>
              </w:rPr>
              <w:t>ZP-CSI-RS-Resources</w:t>
            </w:r>
            <w:r w:rsidRPr="00FF4867">
              <w:rPr>
                <w:lang w:eastAsia="sv-SE"/>
              </w:rPr>
              <w:t xml:space="preserve"> (the actual resources are defined in the </w:t>
            </w:r>
            <w:r w:rsidRPr="00FF4867">
              <w:rPr>
                <w:i/>
                <w:iCs/>
                <w:lang w:eastAsia="sv-SE"/>
              </w:rPr>
              <w:t>zp-CSI-RS-ResourceToAddModList</w:t>
            </w:r>
            <w:r w:rsidRPr="00FF4867">
              <w:rPr>
                <w:lang w:eastAsia="sv-SE"/>
              </w:rPr>
              <w:t>) (see TS 38.214 [19], clause 5.1.4.2).</w:t>
            </w:r>
          </w:p>
        </w:tc>
      </w:tr>
      <w:tr w:rsidR="00B4120F" w:rsidRPr="00FF4867" w14:paraId="6C5D094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FF4867" w:rsidRDefault="00394471" w:rsidP="00964CC4">
            <w:pPr>
              <w:pStyle w:val="TAL"/>
              <w:rPr>
                <w:szCs w:val="22"/>
                <w:lang w:eastAsia="sv-SE"/>
              </w:rPr>
            </w:pPr>
            <w:r w:rsidRPr="00FF4867">
              <w:rPr>
                <w:b/>
                <w:i/>
                <w:szCs w:val="22"/>
                <w:lang w:eastAsia="sv-SE"/>
              </w:rPr>
              <w:t>tci-StatesToAddModList</w:t>
            </w:r>
          </w:p>
          <w:p w14:paraId="1CE0850D" w14:textId="3B8B2BF5" w:rsidR="00394471" w:rsidRPr="00FF4867" w:rsidRDefault="00394471" w:rsidP="00964CC4">
            <w:pPr>
              <w:pStyle w:val="TAL"/>
              <w:rPr>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 (see TS 38.214 [19], clause 5.1.5).</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5D0F76B4" w14:textId="77777777" w:rsidTr="0071565C">
        <w:tc>
          <w:tcPr>
            <w:tcW w:w="14173" w:type="dxa"/>
            <w:tcBorders>
              <w:top w:val="single" w:sz="4" w:space="0" w:color="auto"/>
              <w:left w:val="single" w:sz="4" w:space="0" w:color="auto"/>
              <w:bottom w:val="single" w:sz="4" w:space="0" w:color="auto"/>
              <w:right w:val="single" w:sz="4" w:space="0" w:color="auto"/>
            </w:tcBorders>
          </w:tcPr>
          <w:p w14:paraId="4FFCD456" w14:textId="77777777" w:rsidR="00754543" w:rsidRPr="00FF4867" w:rsidRDefault="00754543" w:rsidP="0071565C">
            <w:pPr>
              <w:pStyle w:val="TAL"/>
              <w:rPr>
                <w:b/>
                <w:i/>
                <w:szCs w:val="22"/>
                <w:lang w:eastAsia="sv-SE"/>
              </w:rPr>
            </w:pPr>
            <w:r w:rsidRPr="00FF4867">
              <w:rPr>
                <w:b/>
                <w:i/>
                <w:szCs w:val="22"/>
                <w:lang w:eastAsia="sv-SE"/>
              </w:rPr>
              <w:t>unifiedTCI-StateRef</w:t>
            </w:r>
          </w:p>
          <w:p w14:paraId="3C31C997" w14:textId="30DCCB48" w:rsidR="00754543" w:rsidRPr="00FF4867" w:rsidRDefault="00754543" w:rsidP="0071565C">
            <w:pPr>
              <w:pStyle w:val="TAL"/>
              <w:rPr>
                <w:bCs/>
                <w:iCs/>
                <w:szCs w:val="22"/>
                <w:lang w:eastAsia="sv-SE"/>
              </w:rPr>
            </w:pPr>
            <w:r w:rsidRPr="00FF4867">
              <w:rPr>
                <w:bCs/>
                <w:iCs/>
                <w:szCs w:val="22"/>
                <w:lang w:eastAsia="sv-SE"/>
              </w:rPr>
              <w:t xml:space="preserve">Provides the serving cell and BWP where the configuration for </w:t>
            </w:r>
            <w:r w:rsidR="00770F46" w:rsidRPr="00FF4867">
              <w:rPr>
                <w:bCs/>
                <w:i/>
                <w:szCs w:val="22"/>
                <w:lang w:eastAsia="sv-SE"/>
              </w:rPr>
              <w:t>dl-</w:t>
            </w:r>
            <w:r w:rsidR="003A2D9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StateToAddModList-r17</w:t>
            </w:r>
            <w:r w:rsidRPr="00FF4867">
              <w:rPr>
                <w:bCs/>
                <w:iCs/>
                <w:szCs w:val="22"/>
                <w:lang w:eastAsia="sv-SE"/>
              </w:rPr>
              <w:t xml:space="preserve"> </w:t>
            </w:r>
            <w:r w:rsidR="00FC0CBC" w:rsidRPr="00FF4867">
              <w:rPr>
                <w:bCs/>
                <w:iCs/>
                <w:szCs w:val="22"/>
                <w:lang w:eastAsia="sv-SE"/>
              </w:rPr>
              <w:t>are defined</w:t>
            </w:r>
            <w:r w:rsidRPr="00FF4867">
              <w:rPr>
                <w:bCs/>
                <w:iCs/>
                <w:szCs w:val="22"/>
                <w:lang w:eastAsia="sv-SE"/>
              </w:rPr>
              <w:t xml:space="preserve">. When this field is present, </w:t>
            </w:r>
            <w:r w:rsidR="00770F46" w:rsidRPr="00FF4867">
              <w:rPr>
                <w:bCs/>
                <w:i/>
                <w:szCs w:val="22"/>
                <w:lang w:eastAsia="sv-SE"/>
              </w:rPr>
              <w:t>dl-</w:t>
            </w:r>
            <w:r w:rsidR="004D1E3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w:t>
            </w:r>
            <w:r w:rsidRPr="00FF4867">
              <w:rPr>
                <w:bCs/>
                <w:iCs/>
                <w:szCs w:val="22"/>
                <w:lang w:eastAsia="sv-SE"/>
              </w:rPr>
              <w:t xml:space="preserve"> and </w:t>
            </w:r>
            <w:r w:rsidR="00770F46" w:rsidRPr="00FF4867">
              <w:rPr>
                <w:bCs/>
                <w:i/>
                <w:szCs w:val="22"/>
                <w:lang w:eastAsia="sv-SE"/>
              </w:rPr>
              <w:t>dl-</w:t>
            </w:r>
            <w:r w:rsidR="003A2D9D" w:rsidRPr="00FF4867">
              <w:rPr>
                <w:bCs/>
                <w:i/>
                <w:szCs w:val="22"/>
                <w:lang w:eastAsia="sv-SE"/>
              </w:rPr>
              <w:t>Or</w:t>
            </w:r>
            <w:r w:rsidRPr="00FF4867">
              <w:rPr>
                <w:bCs/>
                <w:i/>
                <w:szCs w:val="22"/>
                <w:lang w:eastAsia="sv-SE"/>
              </w:rPr>
              <w:t>JointTCI</w:t>
            </w:r>
            <w:r w:rsidR="00770F46" w:rsidRPr="00FF4867">
              <w:rPr>
                <w:bCs/>
                <w:i/>
                <w:szCs w:val="22"/>
                <w:lang w:eastAsia="sv-SE"/>
              </w:rPr>
              <w:t>-</w:t>
            </w:r>
            <w:r w:rsidRPr="00FF4867">
              <w:rPr>
                <w:bCs/>
                <w:i/>
                <w:szCs w:val="22"/>
                <w:lang w:eastAsia="sv-SE"/>
              </w:rPr>
              <w:t>StateToReleaseList</w:t>
            </w:r>
            <w:r w:rsidRPr="00FF4867">
              <w:rPr>
                <w:bCs/>
                <w:iCs/>
                <w:szCs w:val="22"/>
                <w:lang w:eastAsia="sv-SE"/>
              </w:rPr>
              <w:t xml:space="preserve"> are not present.</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B4120F" w:rsidRPr="00FF4867" w14:paraId="5301485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FF4867" w:rsidRDefault="00394471" w:rsidP="00964CC4">
            <w:pPr>
              <w:pStyle w:val="TAL"/>
              <w:rPr>
                <w:szCs w:val="22"/>
                <w:lang w:eastAsia="sv-SE"/>
              </w:rPr>
            </w:pPr>
            <w:r w:rsidRPr="00FF4867">
              <w:rPr>
                <w:b/>
                <w:i/>
                <w:szCs w:val="22"/>
                <w:lang w:eastAsia="sv-SE"/>
              </w:rPr>
              <w:t>vrb-ToPRB-Interleaver, vrb-ToPRB-InterleaverDCI-1-2</w:t>
            </w:r>
          </w:p>
          <w:p w14:paraId="4BA9FAA4" w14:textId="2E936739" w:rsidR="00394471" w:rsidRPr="00FF4867" w:rsidRDefault="00394471" w:rsidP="00964CC4">
            <w:pPr>
              <w:pStyle w:val="TAL"/>
              <w:rPr>
                <w:szCs w:val="22"/>
                <w:lang w:eastAsia="sv-SE"/>
              </w:rPr>
            </w:pPr>
            <w:r w:rsidRPr="00FF4867">
              <w:rPr>
                <w:szCs w:val="22"/>
                <w:lang w:eastAsia="sv-SE"/>
              </w:rPr>
              <w:t>Interleaving unit configurable between 2 and 4 PRBs (see TS 38.211 [16], clause 7.3.1.6). When the field is absent, the UE performs non-interleaved VRB-to-PRB mapping.</w:t>
            </w:r>
          </w:p>
        </w:tc>
      </w:tr>
      <w:tr w:rsidR="00B4120F" w:rsidRPr="00FF4867" w14:paraId="66CD11AE" w14:textId="77777777" w:rsidTr="000830BB">
        <w:tc>
          <w:tcPr>
            <w:tcW w:w="14173" w:type="dxa"/>
            <w:tcBorders>
              <w:top w:val="single" w:sz="4" w:space="0" w:color="auto"/>
              <w:left w:val="single" w:sz="4" w:space="0" w:color="auto"/>
              <w:bottom w:val="single" w:sz="4" w:space="0" w:color="auto"/>
              <w:right w:val="single" w:sz="4" w:space="0" w:color="auto"/>
            </w:tcBorders>
          </w:tcPr>
          <w:p w14:paraId="2487FEB1" w14:textId="77777777" w:rsidR="006C48AD" w:rsidRPr="00FF4867" w:rsidRDefault="006C48AD" w:rsidP="00771058">
            <w:pPr>
              <w:pStyle w:val="TAL"/>
              <w:rPr>
                <w:rFonts w:cs="Arial"/>
                <w:b/>
                <w:i/>
                <w:szCs w:val="18"/>
                <w:lang w:eastAsia="sv-SE"/>
              </w:rPr>
            </w:pPr>
            <w:r w:rsidRPr="00FF4867">
              <w:rPr>
                <w:b/>
                <w:i/>
                <w:szCs w:val="22"/>
                <w:lang w:eastAsia="sv-SE"/>
              </w:rPr>
              <w:t>xOverheadMulticast</w:t>
            </w:r>
          </w:p>
          <w:p w14:paraId="10429EA6" w14:textId="77777777" w:rsidR="006C48AD" w:rsidRPr="00FF4867" w:rsidRDefault="006C48AD" w:rsidP="00771058">
            <w:pPr>
              <w:pStyle w:val="TAL"/>
              <w:rPr>
                <w:b/>
                <w:i/>
                <w:szCs w:val="22"/>
                <w:lang w:eastAsia="sv-SE"/>
              </w:rPr>
            </w:pPr>
            <w:r w:rsidRPr="00FF4867">
              <w:rPr>
                <w:szCs w:val="22"/>
                <w:lang w:eastAsia="sv-SE"/>
              </w:rPr>
              <w:t>Accounts</w:t>
            </w:r>
            <w:r w:rsidRPr="00FF4867">
              <w:rPr>
                <w:rFonts w:cs="Arial"/>
                <w:szCs w:val="18"/>
                <w:lang w:eastAsia="sv-SE"/>
              </w:rPr>
              <w:t xml:space="preserve"> for an overhead from CSI-RS, CORESET etc. If the field is absent, the UE applies value xOh0 (see TS 38.214 [19]).</w:t>
            </w:r>
          </w:p>
        </w:tc>
      </w:tr>
      <w:tr w:rsidR="00B4120F" w:rsidRPr="00FF4867" w14:paraId="406958D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FF4867" w:rsidRDefault="00394471" w:rsidP="00964CC4">
            <w:pPr>
              <w:pStyle w:val="TAL"/>
              <w:rPr>
                <w:szCs w:val="22"/>
                <w:lang w:eastAsia="sv-SE"/>
              </w:rPr>
            </w:pPr>
            <w:r w:rsidRPr="00FF4867">
              <w:rPr>
                <w:b/>
                <w:i/>
                <w:szCs w:val="22"/>
                <w:lang w:eastAsia="sv-SE"/>
              </w:rPr>
              <w:t>zp-CSI-RS-ResourceToAddModList</w:t>
            </w:r>
          </w:p>
          <w:p w14:paraId="18318FE1" w14:textId="77777777" w:rsidR="00394471" w:rsidRPr="00FF4867" w:rsidRDefault="00394471" w:rsidP="00964CC4">
            <w:pPr>
              <w:pStyle w:val="TAL"/>
              <w:rPr>
                <w:szCs w:val="22"/>
                <w:lang w:eastAsia="sv-SE"/>
              </w:rPr>
            </w:pPr>
            <w:r w:rsidRPr="00FF4867">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60F336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217CC8F" w14:textId="77777777" w:rsidR="00AD2800" w:rsidRPr="00FF4867" w:rsidRDefault="00AD2800" w:rsidP="00467478">
            <w:pPr>
              <w:pStyle w:val="TAH"/>
              <w:rPr>
                <w:lang w:eastAsia="sv-SE"/>
              </w:rPr>
            </w:pPr>
            <w:r w:rsidRPr="00FF4867">
              <w:rPr>
                <w:i/>
                <w:lang w:eastAsia="sv-SE"/>
              </w:rPr>
              <w:t>PDSCH-Config</w:t>
            </w:r>
            <w:r w:rsidRPr="00FF4867">
              <w:rPr>
                <w:bCs/>
                <w:i/>
                <w:iCs/>
                <w:lang w:eastAsia="sv-SE"/>
              </w:rPr>
              <w:t>DCI-1-3</w:t>
            </w:r>
            <w:r w:rsidRPr="00FF4867">
              <w:rPr>
                <w:i/>
                <w:lang w:eastAsia="sv-SE"/>
              </w:rPr>
              <w:t xml:space="preserve"> </w:t>
            </w:r>
            <w:r w:rsidRPr="00FF4867">
              <w:rPr>
                <w:lang w:eastAsia="sv-SE"/>
              </w:rPr>
              <w:t>field descriptions</w:t>
            </w:r>
          </w:p>
        </w:tc>
      </w:tr>
      <w:tr w:rsidR="00B4120F" w:rsidRPr="00FF4867" w14:paraId="4F5B9B8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033219A" w14:textId="77777777" w:rsidR="00AD2800" w:rsidRPr="00FF4867" w:rsidRDefault="00AD2800" w:rsidP="00467478">
            <w:pPr>
              <w:pStyle w:val="TAL"/>
              <w:rPr>
                <w:b/>
                <w:bCs/>
                <w:i/>
                <w:iCs/>
                <w:lang w:eastAsia="sv-SE"/>
              </w:rPr>
            </w:pPr>
            <w:r w:rsidRPr="00FF4867">
              <w:rPr>
                <w:b/>
                <w:bCs/>
                <w:i/>
                <w:iCs/>
                <w:lang w:eastAsia="sv-SE"/>
              </w:rPr>
              <w:t>harq-ProcessNumberSizeDCI-1-3</w:t>
            </w:r>
          </w:p>
          <w:p w14:paraId="449CD31B" w14:textId="77777777" w:rsidR="00AD2800" w:rsidRPr="00FF4867" w:rsidRDefault="00AD2800" w:rsidP="00467478">
            <w:pPr>
              <w:pStyle w:val="TAL"/>
              <w:rPr>
                <w:lang w:eastAsia="sv-SE"/>
              </w:rPr>
            </w:pPr>
            <w:r w:rsidRPr="00FF4867">
              <w:rPr>
                <w:lang w:eastAsia="sv-SE"/>
              </w:rPr>
              <w:t>Configure the number of bits for the field "HARQ process number" in DCI format 1_3 (see TS 38.212 [17], clause 7.3.1).</w:t>
            </w:r>
          </w:p>
        </w:tc>
      </w:tr>
      <w:tr w:rsidR="00B4120F" w:rsidRPr="00FF4867" w14:paraId="62CC6E3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86BA2A1" w14:textId="77777777" w:rsidR="00AD2800" w:rsidRPr="00FF4867" w:rsidRDefault="00AD2800" w:rsidP="00467478">
            <w:pPr>
              <w:pStyle w:val="TAL"/>
              <w:rPr>
                <w:b/>
                <w:bCs/>
                <w:i/>
                <w:iCs/>
                <w:lang w:eastAsia="sv-SE"/>
              </w:rPr>
            </w:pPr>
            <w:r w:rsidRPr="00FF4867">
              <w:rPr>
                <w:b/>
                <w:bCs/>
                <w:i/>
                <w:iCs/>
                <w:lang w:eastAsia="sv-SE"/>
              </w:rPr>
              <w:t>numberOfBitsForRV-DCI-1-3</w:t>
            </w:r>
          </w:p>
          <w:p w14:paraId="244AC0A0" w14:textId="77777777" w:rsidR="00AD2800" w:rsidRPr="00FF4867" w:rsidRDefault="00AD2800" w:rsidP="00467478">
            <w:pPr>
              <w:pStyle w:val="TAL"/>
              <w:rPr>
                <w:lang w:eastAsia="sv-SE"/>
              </w:rPr>
            </w:pPr>
            <w:r w:rsidRPr="00FF4867">
              <w:rPr>
                <w:lang w:eastAsia="sv-SE"/>
              </w:rPr>
              <w:t>Configures the number of bits for "Redundancy version" in the DCI format 1_3 (see TS 38.212 [17], clause 7.3.1 and TS 38.214 [19], clause 5.1.2.1).</w:t>
            </w:r>
          </w:p>
        </w:tc>
      </w:tr>
      <w:tr w:rsidR="00B4120F" w:rsidRPr="00FF4867" w14:paraId="221C313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7AC7D95" w14:textId="77777777" w:rsidR="00AD2800" w:rsidRPr="00FF4867" w:rsidRDefault="00AD2800" w:rsidP="00467478">
            <w:pPr>
              <w:pStyle w:val="TAL"/>
              <w:rPr>
                <w:b/>
                <w:bCs/>
                <w:i/>
                <w:iCs/>
                <w:lang w:eastAsia="sv-SE"/>
              </w:rPr>
            </w:pPr>
            <w:r w:rsidRPr="00FF4867">
              <w:rPr>
                <w:b/>
                <w:bCs/>
                <w:i/>
                <w:iCs/>
                <w:lang w:eastAsia="sv-SE"/>
              </w:rPr>
              <w:t>rbg-SizeDCI-1-3</w:t>
            </w:r>
          </w:p>
          <w:p w14:paraId="0F5A9BEB" w14:textId="78BC5D9D" w:rsidR="00AD2800" w:rsidRPr="00FF4867" w:rsidRDefault="00AD2800" w:rsidP="00467478">
            <w:pPr>
              <w:pStyle w:val="TAL"/>
              <w:rPr>
                <w:lang w:eastAsia="sv-SE"/>
              </w:rPr>
            </w:pPr>
            <w:r w:rsidRPr="00FF4867">
              <w:rPr>
                <w:lang w:eastAsia="sv-SE"/>
              </w:rPr>
              <w:t>Selection among config 1, config 2 and config 3 for RBG size for PDSCH</w:t>
            </w:r>
            <w:r w:rsidR="007B48B7" w:rsidRPr="00FF4867">
              <w:rPr>
                <w:lang w:eastAsia="sv-SE"/>
              </w:rPr>
              <w:t xml:space="preserve"> scheduled by DCI format 1_3</w:t>
            </w:r>
            <w:r w:rsidRPr="00FF4867">
              <w:rPr>
                <w:lang w:eastAsia="sv-SE"/>
              </w:rPr>
              <w:t>. The UE</w:t>
            </w:r>
            <w:r w:rsidRPr="00FF4867">
              <w:rPr>
                <w:iCs/>
                <w:lang w:eastAsia="sv-SE"/>
              </w:rPr>
              <w:t xml:space="preserve"> ignores this field if </w:t>
            </w:r>
            <w:r w:rsidRPr="00FF4867">
              <w:rPr>
                <w:lang w:eastAsia="sv-SE"/>
              </w:rPr>
              <w:t>res</w:t>
            </w:r>
            <w:r w:rsidR="007B48B7" w:rsidRPr="00FF4867">
              <w:rPr>
                <w:lang w:eastAsia="sv-SE"/>
              </w:rPr>
              <w:t>o</w:t>
            </w:r>
            <w:r w:rsidRPr="00FF4867">
              <w:rPr>
                <w:lang w:eastAsia="sv-SE"/>
              </w:rPr>
              <w:t>urceAllocationDCI-1-3</w:t>
            </w:r>
            <w:r w:rsidRPr="00FF4867">
              <w:rPr>
                <w:iCs/>
                <w:lang w:eastAsia="sv-SE"/>
              </w:rPr>
              <w:t xml:space="preserve"> is set to </w:t>
            </w:r>
            <w:r w:rsidRPr="00FF4867">
              <w:rPr>
                <w:lang w:eastAsia="sv-SE"/>
              </w:rPr>
              <w:t>resourceAllocationType1</w:t>
            </w:r>
            <w:r w:rsidRPr="00FF4867">
              <w:rPr>
                <w:iCs/>
                <w:lang w:eastAsia="sv-SE"/>
              </w:rPr>
              <w:t>.</w:t>
            </w:r>
            <w:r w:rsidRPr="00FF4867">
              <w:rPr>
                <w:lang w:eastAsia="sv-SE"/>
              </w:rPr>
              <w:t xml:space="preserve"> (see TS 38.214 [19], clause 5.1.2.2.1).</w:t>
            </w:r>
          </w:p>
        </w:tc>
      </w:tr>
      <w:tr w:rsidR="00B4120F" w:rsidRPr="00FF4867" w14:paraId="6C7EDD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E997A61" w14:textId="77777777" w:rsidR="00AD2800" w:rsidRPr="00FF4867" w:rsidRDefault="00AD2800" w:rsidP="00467478">
            <w:pPr>
              <w:pStyle w:val="TAL"/>
              <w:rPr>
                <w:b/>
                <w:bCs/>
                <w:i/>
                <w:iCs/>
                <w:lang w:eastAsia="sv-SE"/>
              </w:rPr>
            </w:pPr>
            <w:r w:rsidRPr="00FF4867">
              <w:rPr>
                <w:b/>
                <w:bCs/>
                <w:i/>
                <w:iCs/>
                <w:lang w:eastAsia="sv-SE"/>
              </w:rPr>
              <w:t>resourceAllocationDCI-1-3</w:t>
            </w:r>
          </w:p>
          <w:p w14:paraId="50F89BD3" w14:textId="7A870E5C" w:rsidR="00AD2800" w:rsidRPr="00FF4867" w:rsidRDefault="00AD2800" w:rsidP="00467478">
            <w:pPr>
              <w:pStyle w:val="TAL"/>
              <w:rPr>
                <w:lang w:eastAsia="sv-SE"/>
              </w:rPr>
            </w:pPr>
            <w:r w:rsidRPr="00FF4867">
              <w:rPr>
                <w:lang w:eastAsia="sv-SE"/>
              </w:rPr>
              <w:t xml:space="preserve">Configuration of resource allocation type 0 and resource allocation type 1 for DCI </w:t>
            </w:r>
            <w:r w:rsidR="007B48B7" w:rsidRPr="00FF4867">
              <w:rPr>
                <w:rFonts w:cs="Arial"/>
                <w:lang w:eastAsia="sv-SE"/>
              </w:rPr>
              <w:t xml:space="preserve">format 1_3 </w:t>
            </w:r>
            <w:r w:rsidRPr="00FF4867">
              <w:rPr>
                <w:lang w:eastAsia="sv-SE"/>
              </w:rPr>
              <w:t>(see TS 38.214 [19], clause 5.1.2.2).</w:t>
            </w:r>
          </w:p>
        </w:tc>
      </w:tr>
      <w:tr w:rsidR="00AD2800" w:rsidRPr="00FF4867" w14:paraId="1EFFACAD"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A05186C" w14:textId="77777777" w:rsidR="00AD2800" w:rsidRPr="00FF4867" w:rsidRDefault="00AD2800" w:rsidP="00467478">
            <w:pPr>
              <w:pStyle w:val="TAL"/>
              <w:rPr>
                <w:b/>
                <w:bCs/>
                <w:i/>
                <w:iCs/>
                <w:lang w:eastAsia="sv-SE"/>
              </w:rPr>
            </w:pPr>
            <w:r w:rsidRPr="00FF4867">
              <w:rPr>
                <w:b/>
                <w:bCs/>
                <w:i/>
                <w:iCs/>
                <w:lang w:eastAsia="sv-SE"/>
              </w:rPr>
              <w:t>resourceAllocationType1GranularityDCI-1-3</w:t>
            </w:r>
          </w:p>
          <w:p w14:paraId="1086D0A9" w14:textId="77777777" w:rsidR="00AD2800" w:rsidRPr="00FF4867" w:rsidRDefault="00AD2800" w:rsidP="00467478">
            <w:pPr>
              <w:pStyle w:val="TAL"/>
              <w:rPr>
                <w:lang w:eastAsia="sv-SE"/>
              </w:rPr>
            </w:pPr>
            <w:r w:rsidRPr="00FF4867">
              <w:rPr>
                <w:lang w:eastAsia="sv-SE"/>
              </w:rPr>
              <w:t>Configure the scheduling granularity applicable for both the starting point and length indication for resource allocation type 1 in DCI format 1_3. If this field is absent, the granularity is 1 PRB (see TS 38.214 [19], clause 5.1.2.2.2).</w:t>
            </w:r>
          </w:p>
        </w:tc>
      </w:tr>
    </w:tbl>
    <w:p w14:paraId="5190350D" w14:textId="77777777" w:rsidR="00AD2800" w:rsidRPr="00FF4867" w:rsidRDefault="00AD2800" w:rsidP="00AD2800">
      <w:pPr>
        <w:pStyle w:val="TAL"/>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E70423"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24500326" w14:textId="77777777" w:rsidR="00AD2800" w:rsidRPr="00FF4867" w:rsidRDefault="00AD2800" w:rsidP="0046747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9590F6" w14:textId="77777777" w:rsidR="00AD2800" w:rsidRPr="00FF4867" w:rsidRDefault="00AD2800" w:rsidP="00467478">
            <w:pPr>
              <w:pStyle w:val="TAH"/>
              <w:rPr>
                <w:lang w:eastAsia="sv-SE"/>
              </w:rPr>
            </w:pPr>
            <w:r w:rsidRPr="00FF4867">
              <w:rPr>
                <w:lang w:eastAsia="sv-SE"/>
              </w:rPr>
              <w:t>Explanation</w:t>
            </w:r>
          </w:p>
        </w:tc>
      </w:tr>
      <w:tr w:rsidR="00B4120F" w:rsidRPr="00FF4867" w14:paraId="3DC7FAC9"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3996733B" w14:textId="77777777" w:rsidR="00AD2800" w:rsidRPr="00FF4867" w:rsidRDefault="00AD2800" w:rsidP="00467478">
            <w:pPr>
              <w:pStyle w:val="TAL"/>
              <w:rPr>
                <w:i/>
                <w:iCs/>
                <w:lang w:eastAsia="sv-SE"/>
              </w:rPr>
            </w:pPr>
            <w:r w:rsidRPr="00FF4867">
              <w:rPr>
                <w:i/>
                <w:iCs/>
                <w:lang w:eastAsia="sv-SE"/>
              </w:rPr>
              <w:t>DCI-1-3</w:t>
            </w:r>
          </w:p>
        </w:tc>
        <w:tc>
          <w:tcPr>
            <w:tcW w:w="10146" w:type="dxa"/>
            <w:tcBorders>
              <w:top w:val="single" w:sz="4" w:space="0" w:color="auto"/>
              <w:left w:val="single" w:sz="4" w:space="0" w:color="auto"/>
              <w:bottom w:val="single" w:sz="4" w:space="0" w:color="auto"/>
              <w:right w:val="single" w:sz="4" w:space="0" w:color="auto"/>
            </w:tcBorders>
            <w:shd w:val="clear" w:color="auto" w:fill="auto"/>
            <w:hideMark/>
          </w:tcPr>
          <w:p w14:paraId="5BCF60F8" w14:textId="185156F5" w:rsidR="00AD2800" w:rsidRPr="00FF4867" w:rsidRDefault="00AD2800" w:rsidP="00467478">
            <w:pPr>
              <w:pStyle w:val="TAL"/>
              <w:rPr>
                <w:lang w:eastAsia="sv-SE"/>
              </w:rPr>
            </w:pPr>
            <w:r w:rsidRPr="00FF4867">
              <w:rPr>
                <w:lang w:eastAsia="sv-SE"/>
              </w:rPr>
              <w:t xml:space="preserve">This field is mandatory present when </w:t>
            </w:r>
            <w:r w:rsidRPr="00FF4867">
              <w:rPr>
                <w:i/>
                <w:lang w:eastAsia="sv-SE"/>
              </w:rPr>
              <w:t>ScheduledCellListDCI-1-3</w:t>
            </w:r>
            <w:r w:rsidRPr="00FF4867">
              <w:rPr>
                <w:lang w:eastAsia="sv-SE"/>
              </w:rPr>
              <w:t xml:space="preserve"> is configured to the serving cell.</w:t>
            </w:r>
            <w:r w:rsidR="007B48B7" w:rsidRPr="00FF4867">
              <w:rPr>
                <w:lang w:eastAsia="sv-SE"/>
              </w:rPr>
              <w:t xml:space="preserve"> Otherwise, i</w:t>
            </w:r>
            <w:r w:rsidRPr="00FF4867">
              <w:rPr>
                <w:lang w:eastAsia="sv-SE"/>
              </w:rPr>
              <w:t>t is absent</w:t>
            </w:r>
            <w:r w:rsidR="007B48B7" w:rsidRPr="00FF4867">
              <w:rPr>
                <w:lang w:eastAsia="sv-SE"/>
              </w:rPr>
              <w:t>, Need R</w:t>
            </w:r>
            <w:r w:rsidRPr="00FF4867">
              <w:rPr>
                <w:lang w:eastAsia="sv-SE"/>
              </w:rPr>
              <w:t>.</w:t>
            </w:r>
          </w:p>
        </w:tc>
      </w:tr>
    </w:tbl>
    <w:p w14:paraId="255C1033" w14:textId="77777777" w:rsidR="00AD2800" w:rsidRPr="00FF4867" w:rsidRDefault="00AD2800" w:rsidP="00394471"/>
    <w:p w14:paraId="0D5958EF" w14:textId="77777777" w:rsidR="00394471" w:rsidRPr="00FF4867" w:rsidRDefault="00394471" w:rsidP="00394471">
      <w:pPr>
        <w:pStyle w:val="Heading4"/>
      </w:pPr>
      <w:bookmarkStart w:id="601" w:name="_Toc60777302"/>
      <w:bookmarkStart w:id="602" w:name="_Toc162894898"/>
      <w:r w:rsidRPr="00FF4867">
        <w:t>–</w:t>
      </w:r>
      <w:r w:rsidRPr="00FF4867">
        <w:tab/>
      </w:r>
      <w:r w:rsidRPr="00FF4867">
        <w:rPr>
          <w:i/>
        </w:rPr>
        <w:t>PDSCH-ConfigCommon</w:t>
      </w:r>
      <w:bookmarkEnd w:id="601"/>
      <w:bookmarkEnd w:id="602"/>
    </w:p>
    <w:p w14:paraId="37B57C13" w14:textId="77777777" w:rsidR="00394471" w:rsidRPr="00FF4867" w:rsidRDefault="00394471" w:rsidP="00394471">
      <w:r w:rsidRPr="00FF4867">
        <w:t xml:space="preserve">The IE </w:t>
      </w:r>
      <w:r w:rsidRPr="00FF4867">
        <w:rPr>
          <w:i/>
        </w:rPr>
        <w:t>PDSCH-ConfigCommon</w:t>
      </w:r>
      <w:r w:rsidRPr="00FF4867">
        <w:t xml:space="preserve"> is used to configure cell specific PDSCH parameters.</w:t>
      </w:r>
    </w:p>
    <w:p w14:paraId="4865C808" w14:textId="77777777" w:rsidR="00394471" w:rsidRPr="00FF4867" w:rsidRDefault="00394471" w:rsidP="00394471">
      <w:pPr>
        <w:pStyle w:val="TH"/>
      </w:pPr>
      <w:r w:rsidRPr="00FF4867">
        <w:rPr>
          <w:i/>
        </w:rPr>
        <w:t>PDSCH-ConfigCommon</w:t>
      </w:r>
      <w:r w:rsidRPr="00FF4867">
        <w:t xml:space="preserve"> information element</w:t>
      </w:r>
    </w:p>
    <w:p w14:paraId="03B7C0AA" w14:textId="77777777" w:rsidR="00394471" w:rsidRPr="00FF4867" w:rsidRDefault="00394471" w:rsidP="004122A9">
      <w:pPr>
        <w:pStyle w:val="PL"/>
        <w:rPr>
          <w:color w:val="808080"/>
        </w:rPr>
      </w:pPr>
      <w:r w:rsidRPr="00FF4867">
        <w:rPr>
          <w:color w:val="808080"/>
        </w:rPr>
        <w:t>-- ASN1START</w:t>
      </w:r>
    </w:p>
    <w:p w14:paraId="3B66E07F" w14:textId="77777777" w:rsidR="00394471" w:rsidRPr="00FF4867" w:rsidRDefault="00394471" w:rsidP="004122A9">
      <w:pPr>
        <w:pStyle w:val="PL"/>
        <w:rPr>
          <w:color w:val="808080"/>
        </w:rPr>
      </w:pPr>
      <w:r w:rsidRPr="00FF4867">
        <w:rPr>
          <w:color w:val="808080"/>
        </w:rPr>
        <w:t>-- TAG-PDSCH-CONFIGCOMMON-START</w:t>
      </w:r>
    </w:p>
    <w:p w14:paraId="74BF3E74" w14:textId="77777777" w:rsidR="00394471" w:rsidRPr="00FF4867" w:rsidRDefault="00394471" w:rsidP="004122A9">
      <w:pPr>
        <w:pStyle w:val="PL"/>
      </w:pPr>
    </w:p>
    <w:p w14:paraId="67CBCB92" w14:textId="77777777" w:rsidR="00394471" w:rsidRPr="00FF4867" w:rsidRDefault="00394471" w:rsidP="004122A9">
      <w:pPr>
        <w:pStyle w:val="PL"/>
      </w:pPr>
      <w:r w:rsidRPr="00FF4867">
        <w:t xml:space="preserve">PDSCH-ConfigCommon ::=                  </w:t>
      </w:r>
      <w:r w:rsidRPr="00FF4867">
        <w:rPr>
          <w:color w:val="993366"/>
        </w:rPr>
        <w:t>SEQUENCE</w:t>
      </w:r>
      <w:r w:rsidRPr="00FF4867">
        <w:t xml:space="preserve"> {</w:t>
      </w:r>
    </w:p>
    <w:p w14:paraId="104D7B61" w14:textId="77777777" w:rsidR="00394471" w:rsidRPr="00FF4867" w:rsidRDefault="00394471" w:rsidP="004122A9">
      <w:pPr>
        <w:pStyle w:val="PL"/>
        <w:rPr>
          <w:color w:val="808080"/>
        </w:rPr>
      </w:pPr>
      <w:r w:rsidRPr="00FF4867">
        <w:t xml:space="preserve">    pdsch-TimeDomainAllocationList                  PDSCH-TimeDomainResourceAllocationList          </w:t>
      </w:r>
      <w:r w:rsidRPr="00FF4867">
        <w:rPr>
          <w:color w:val="993366"/>
        </w:rPr>
        <w:t>OPTIONAL</w:t>
      </w:r>
      <w:r w:rsidRPr="00FF4867">
        <w:t xml:space="preserve">,   </w:t>
      </w:r>
      <w:r w:rsidRPr="00FF4867">
        <w:rPr>
          <w:color w:val="808080"/>
        </w:rPr>
        <w:t>-- Need R</w:t>
      </w:r>
    </w:p>
    <w:p w14:paraId="0782FBD4" w14:textId="77777777" w:rsidR="00394471" w:rsidRPr="00FF4867" w:rsidRDefault="00394471" w:rsidP="004122A9">
      <w:pPr>
        <w:pStyle w:val="PL"/>
      </w:pPr>
      <w:r w:rsidRPr="00FF4867">
        <w:t xml:space="preserve">    ...</w:t>
      </w:r>
    </w:p>
    <w:p w14:paraId="4703A159" w14:textId="77777777" w:rsidR="00394471" w:rsidRPr="00FF4867" w:rsidRDefault="00394471" w:rsidP="004122A9">
      <w:pPr>
        <w:pStyle w:val="PL"/>
      </w:pPr>
      <w:r w:rsidRPr="00FF4867">
        <w:t>}</w:t>
      </w:r>
    </w:p>
    <w:p w14:paraId="7151A90C" w14:textId="77777777" w:rsidR="00394471" w:rsidRPr="00FF4867" w:rsidRDefault="00394471" w:rsidP="004122A9">
      <w:pPr>
        <w:pStyle w:val="PL"/>
      </w:pPr>
    </w:p>
    <w:p w14:paraId="64CF29C4" w14:textId="77777777" w:rsidR="00394471" w:rsidRPr="00FF4867" w:rsidRDefault="00394471" w:rsidP="004122A9">
      <w:pPr>
        <w:pStyle w:val="PL"/>
        <w:rPr>
          <w:color w:val="808080"/>
        </w:rPr>
      </w:pPr>
      <w:r w:rsidRPr="00FF4867">
        <w:rPr>
          <w:color w:val="808080"/>
        </w:rPr>
        <w:t>-- TAG-PDSCH-CONFIGCOMMON-STOP</w:t>
      </w:r>
    </w:p>
    <w:p w14:paraId="7A824082" w14:textId="77777777" w:rsidR="00394471" w:rsidRPr="00FF4867" w:rsidRDefault="00394471" w:rsidP="004122A9">
      <w:pPr>
        <w:pStyle w:val="PL"/>
        <w:rPr>
          <w:color w:val="808080"/>
        </w:rPr>
      </w:pPr>
      <w:r w:rsidRPr="00FF4867">
        <w:rPr>
          <w:color w:val="808080"/>
        </w:rPr>
        <w:t>-- ASN1STOP</w:t>
      </w:r>
    </w:p>
    <w:p w14:paraId="71F1A2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FF4867" w:rsidRDefault="00394471" w:rsidP="00964CC4">
            <w:pPr>
              <w:pStyle w:val="TAH"/>
              <w:rPr>
                <w:szCs w:val="22"/>
                <w:lang w:eastAsia="sv-SE"/>
              </w:rPr>
            </w:pPr>
            <w:r w:rsidRPr="00FF4867">
              <w:rPr>
                <w:i/>
                <w:szCs w:val="22"/>
                <w:lang w:eastAsia="sv-SE"/>
              </w:rPr>
              <w:t xml:space="preserve">PDSCH-ConfigCommon </w:t>
            </w:r>
            <w:r w:rsidRPr="00FF4867">
              <w:rPr>
                <w:szCs w:val="22"/>
                <w:lang w:eastAsia="sv-SE"/>
              </w:rPr>
              <w:t>field descriptions</w:t>
            </w:r>
          </w:p>
        </w:tc>
      </w:tr>
      <w:tr w:rsidR="00394471" w:rsidRPr="00FF4867"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FF4867" w:rsidRDefault="00394471" w:rsidP="00964CC4">
            <w:pPr>
              <w:pStyle w:val="TAL"/>
              <w:rPr>
                <w:szCs w:val="22"/>
                <w:lang w:eastAsia="sv-SE"/>
              </w:rPr>
            </w:pPr>
            <w:r w:rsidRPr="00FF4867">
              <w:rPr>
                <w:b/>
                <w:i/>
                <w:szCs w:val="22"/>
                <w:lang w:eastAsia="sv-SE"/>
              </w:rPr>
              <w:t>pdsch-TimeDomainAllocationList</w:t>
            </w:r>
          </w:p>
          <w:p w14:paraId="18FB1C73" w14:textId="77777777" w:rsidR="00394471" w:rsidRPr="00FF4867" w:rsidRDefault="00394471" w:rsidP="00964CC4">
            <w:pPr>
              <w:pStyle w:val="TAL"/>
              <w:rPr>
                <w:szCs w:val="22"/>
                <w:lang w:eastAsia="sv-SE"/>
              </w:rPr>
            </w:pPr>
            <w:r w:rsidRPr="00FF4867">
              <w:rPr>
                <w:szCs w:val="22"/>
                <w:lang w:eastAsia="sv-SE"/>
              </w:rPr>
              <w:t>List of time-domain configurations for timing of DL assignment to DL data (see table 5.1.2.1.1-1 in TS 38.214 [19]).</w:t>
            </w:r>
          </w:p>
        </w:tc>
      </w:tr>
    </w:tbl>
    <w:p w14:paraId="4DFA1F1E" w14:textId="77777777" w:rsidR="00394471" w:rsidRPr="00FF4867" w:rsidRDefault="00394471" w:rsidP="00394471"/>
    <w:p w14:paraId="0F889FA3" w14:textId="77777777" w:rsidR="00394471" w:rsidRPr="00FF4867" w:rsidRDefault="00394471" w:rsidP="00394471">
      <w:pPr>
        <w:pStyle w:val="Heading4"/>
      </w:pPr>
      <w:bookmarkStart w:id="603" w:name="_Toc60777303"/>
      <w:bookmarkStart w:id="604" w:name="_Toc162894899"/>
      <w:r w:rsidRPr="00FF4867">
        <w:t>–</w:t>
      </w:r>
      <w:r w:rsidRPr="00FF4867">
        <w:tab/>
      </w:r>
      <w:r w:rsidRPr="00FF4867">
        <w:rPr>
          <w:i/>
        </w:rPr>
        <w:t>PDSCH-ServingCellConfig</w:t>
      </w:r>
      <w:bookmarkEnd w:id="603"/>
      <w:bookmarkEnd w:id="604"/>
    </w:p>
    <w:p w14:paraId="0760EC9C" w14:textId="77777777" w:rsidR="00394471" w:rsidRPr="00FF4867" w:rsidRDefault="00394471" w:rsidP="00394471">
      <w:r w:rsidRPr="00FF4867">
        <w:t xml:space="preserve">The IE </w:t>
      </w:r>
      <w:r w:rsidRPr="00FF4867">
        <w:rPr>
          <w:i/>
        </w:rPr>
        <w:t>PDSCH-ServingCellConfig</w:t>
      </w:r>
      <w:r w:rsidRPr="00FF4867">
        <w:t xml:space="preserve"> is used to configure UE specific PDSCH parameters that are common across the UE's BWPs of one serving cell.</w:t>
      </w:r>
    </w:p>
    <w:p w14:paraId="2C61DF96" w14:textId="77777777" w:rsidR="00394471" w:rsidRPr="00FF4867" w:rsidRDefault="00394471" w:rsidP="00394471">
      <w:pPr>
        <w:pStyle w:val="TH"/>
      </w:pPr>
      <w:r w:rsidRPr="00FF4867">
        <w:rPr>
          <w:i/>
        </w:rPr>
        <w:t>PDSCH-ServingCellConfig</w:t>
      </w:r>
      <w:r w:rsidRPr="00FF4867">
        <w:t xml:space="preserve"> information element</w:t>
      </w:r>
    </w:p>
    <w:p w14:paraId="41CB38D6" w14:textId="77777777" w:rsidR="00394471" w:rsidRPr="00FF4867" w:rsidRDefault="00394471" w:rsidP="004122A9">
      <w:pPr>
        <w:pStyle w:val="PL"/>
        <w:rPr>
          <w:color w:val="808080"/>
        </w:rPr>
      </w:pPr>
      <w:r w:rsidRPr="00FF4867">
        <w:rPr>
          <w:color w:val="808080"/>
        </w:rPr>
        <w:t>-- ASN1START</w:t>
      </w:r>
    </w:p>
    <w:p w14:paraId="2C503E30" w14:textId="77777777" w:rsidR="00394471" w:rsidRPr="00FF4867" w:rsidRDefault="00394471" w:rsidP="004122A9">
      <w:pPr>
        <w:pStyle w:val="PL"/>
        <w:rPr>
          <w:color w:val="808080"/>
        </w:rPr>
      </w:pPr>
      <w:r w:rsidRPr="00FF4867">
        <w:rPr>
          <w:color w:val="808080"/>
        </w:rPr>
        <w:t>-- TAG-PDSCH-SERVINGCELLCONFIG-START</w:t>
      </w:r>
    </w:p>
    <w:p w14:paraId="1D6E861D" w14:textId="77777777" w:rsidR="00394471" w:rsidRPr="00FF4867" w:rsidRDefault="00394471" w:rsidP="004122A9">
      <w:pPr>
        <w:pStyle w:val="PL"/>
      </w:pPr>
    </w:p>
    <w:p w14:paraId="341BD5BC" w14:textId="77777777" w:rsidR="00394471" w:rsidRPr="00FF4867" w:rsidRDefault="00394471" w:rsidP="004122A9">
      <w:pPr>
        <w:pStyle w:val="PL"/>
      </w:pPr>
      <w:r w:rsidRPr="00FF4867">
        <w:t xml:space="preserve">PDSCH-ServingCellConfig ::=             </w:t>
      </w:r>
      <w:r w:rsidRPr="00FF4867">
        <w:rPr>
          <w:color w:val="993366"/>
        </w:rPr>
        <w:t>SEQUENCE</w:t>
      </w:r>
      <w:r w:rsidRPr="00FF4867">
        <w:t xml:space="preserve"> {</w:t>
      </w:r>
    </w:p>
    <w:p w14:paraId="2AE366EA" w14:textId="77777777" w:rsidR="00394471" w:rsidRPr="00FF4867" w:rsidRDefault="00394471" w:rsidP="004122A9">
      <w:pPr>
        <w:pStyle w:val="PL"/>
        <w:rPr>
          <w:color w:val="808080"/>
        </w:rPr>
      </w:pPr>
      <w:r w:rsidRPr="00FF4867">
        <w:t xml:space="preserve">    codeBlockGroupTransmission              SetupRelease { PDSCH-CodeBlockGroupTransmission }              </w:t>
      </w:r>
      <w:r w:rsidRPr="00FF4867">
        <w:rPr>
          <w:color w:val="993366"/>
        </w:rPr>
        <w:t>OPTIONAL</w:t>
      </w:r>
      <w:r w:rsidRPr="00FF4867">
        <w:t xml:space="preserve">,   </w:t>
      </w:r>
      <w:r w:rsidRPr="00FF4867">
        <w:rPr>
          <w:color w:val="808080"/>
        </w:rPr>
        <w:t>-- Need M</w:t>
      </w:r>
    </w:p>
    <w:p w14:paraId="70EFDBC6"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 xOh6, xOh12, xOh18 }                              </w:t>
      </w:r>
      <w:r w:rsidRPr="00FF4867">
        <w:rPr>
          <w:color w:val="993366"/>
        </w:rPr>
        <w:t>OPTIONAL</w:t>
      </w:r>
      <w:r w:rsidRPr="00FF4867">
        <w:t xml:space="preserve">,   </w:t>
      </w:r>
      <w:r w:rsidRPr="00FF4867">
        <w:rPr>
          <w:color w:val="808080"/>
        </w:rPr>
        <w:t>-- Need S</w:t>
      </w:r>
    </w:p>
    <w:p w14:paraId="3CCF20AF" w14:textId="77777777" w:rsidR="00394471" w:rsidRPr="00FF4867" w:rsidRDefault="00394471" w:rsidP="004122A9">
      <w:pPr>
        <w:pStyle w:val="PL"/>
        <w:rPr>
          <w:color w:val="808080"/>
        </w:rPr>
      </w:pPr>
      <w:r w:rsidRPr="00FF4867">
        <w:t xml:space="preserve">    nrofHARQ-ProcessesForPDSCH              </w:t>
      </w:r>
      <w:r w:rsidRPr="00FF4867">
        <w:rPr>
          <w:color w:val="993366"/>
        </w:rPr>
        <w:t>ENUMERATED</w:t>
      </w:r>
      <w:r w:rsidRPr="00FF4867">
        <w:t xml:space="preserve"> {n2, n4, n6, n10, n12, n16}                         </w:t>
      </w:r>
      <w:r w:rsidRPr="00FF4867">
        <w:rPr>
          <w:color w:val="993366"/>
        </w:rPr>
        <w:t>OPTIONAL</w:t>
      </w:r>
      <w:r w:rsidRPr="00FF4867">
        <w:t xml:space="preserve">,   </w:t>
      </w:r>
      <w:r w:rsidRPr="00FF4867">
        <w:rPr>
          <w:color w:val="808080"/>
        </w:rPr>
        <w:t>-- Need S</w:t>
      </w:r>
    </w:p>
    <w:p w14:paraId="7125A6D3" w14:textId="77777777" w:rsidR="00394471" w:rsidRPr="00FF4867" w:rsidRDefault="00394471" w:rsidP="004122A9">
      <w:pPr>
        <w:pStyle w:val="PL"/>
        <w:rPr>
          <w:color w:val="808080"/>
        </w:rPr>
      </w:pPr>
      <w:r w:rsidRPr="00FF4867">
        <w:t xml:space="preserve">    pucch-Cell                              ServCellIndex                                                  </w:t>
      </w:r>
      <w:r w:rsidRPr="00FF4867">
        <w:rPr>
          <w:color w:val="993366"/>
        </w:rPr>
        <w:t>OPTIONAL</w:t>
      </w:r>
      <w:r w:rsidRPr="00FF4867">
        <w:t xml:space="preserve">,   </w:t>
      </w:r>
      <w:r w:rsidRPr="00FF4867">
        <w:rPr>
          <w:color w:val="808080"/>
        </w:rPr>
        <w:t>-- Cond SCellAddOnly</w:t>
      </w:r>
    </w:p>
    <w:p w14:paraId="4C7DD0E8" w14:textId="77777777" w:rsidR="00394471" w:rsidRPr="00FF4867" w:rsidRDefault="00394471" w:rsidP="004122A9">
      <w:pPr>
        <w:pStyle w:val="PL"/>
      </w:pPr>
      <w:r w:rsidRPr="00FF4867">
        <w:t xml:space="preserve">    ...,</w:t>
      </w:r>
    </w:p>
    <w:p w14:paraId="11C42F9F" w14:textId="77777777" w:rsidR="00394471" w:rsidRPr="00FF4867" w:rsidRDefault="00394471" w:rsidP="004122A9">
      <w:pPr>
        <w:pStyle w:val="PL"/>
      </w:pPr>
      <w:r w:rsidRPr="00FF4867">
        <w:t xml:space="preserve">    [[</w:t>
      </w:r>
    </w:p>
    <w:p w14:paraId="2E63AA59"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M</w:t>
      </w:r>
    </w:p>
    <w:p w14:paraId="408AEC07"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2C8D9E43" w14:textId="77777777" w:rsidR="00394471" w:rsidRPr="00FF4867" w:rsidRDefault="00394471" w:rsidP="004122A9">
      <w:pPr>
        <w:pStyle w:val="PL"/>
      </w:pPr>
      <w:r w:rsidRPr="00FF4867">
        <w:t xml:space="preserve">    ]],</w:t>
      </w:r>
    </w:p>
    <w:p w14:paraId="4FFD4263" w14:textId="77777777" w:rsidR="00394471" w:rsidRPr="00FF4867" w:rsidRDefault="00394471" w:rsidP="004122A9">
      <w:pPr>
        <w:pStyle w:val="PL"/>
      </w:pPr>
      <w:r w:rsidRPr="00FF4867">
        <w:t xml:space="preserve">    [[</w:t>
      </w:r>
    </w:p>
    <w:p w14:paraId="41E8A5D5" w14:textId="77777777" w:rsidR="00394471" w:rsidRPr="00FF4867" w:rsidRDefault="00394471" w:rsidP="004122A9">
      <w:pPr>
        <w:pStyle w:val="PL"/>
        <w:rPr>
          <w:color w:val="808080"/>
        </w:rPr>
      </w:pPr>
      <w:r w:rsidRPr="00FF4867">
        <w:t xml:space="preserve">    pdsch-CodeBlockGroupTransmissionList-r16 SetupRelease { PDSCH-CodeBlockGroupTransmissionList-r16 }     </w:t>
      </w:r>
      <w:r w:rsidRPr="00FF4867">
        <w:rPr>
          <w:color w:val="993366"/>
        </w:rPr>
        <w:t>OPTIONAL</w:t>
      </w:r>
      <w:r w:rsidRPr="00FF4867">
        <w:t xml:space="preserve">    </w:t>
      </w:r>
      <w:r w:rsidRPr="00FF4867">
        <w:rPr>
          <w:color w:val="808080"/>
        </w:rPr>
        <w:t>-- Need M</w:t>
      </w:r>
    </w:p>
    <w:p w14:paraId="1665B6C8" w14:textId="4BC24FD5" w:rsidR="005B7637" w:rsidRPr="00FF4867" w:rsidRDefault="00394471" w:rsidP="004122A9">
      <w:pPr>
        <w:pStyle w:val="PL"/>
      </w:pPr>
      <w:r w:rsidRPr="00FF4867">
        <w:t xml:space="preserve">    ]]</w:t>
      </w:r>
      <w:r w:rsidR="005B7637" w:rsidRPr="00FF4867">
        <w:t>,</w:t>
      </w:r>
    </w:p>
    <w:p w14:paraId="5721E3D5" w14:textId="77777777" w:rsidR="005B7637" w:rsidRPr="00FF4867" w:rsidRDefault="005B7637" w:rsidP="004122A9">
      <w:pPr>
        <w:pStyle w:val="PL"/>
      </w:pPr>
      <w:r w:rsidRPr="00FF4867">
        <w:t xml:space="preserve">    [[</w:t>
      </w:r>
    </w:p>
    <w:p w14:paraId="4A2E3FAA" w14:textId="34597E9F" w:rsidR="005B7637" w:rsidRPr="00FF4867" w:rsidRDefault="005B7637" w:rsidP="004122A9">
      <w:pPr>
        <w:pStyle w:val="PL"/>
        <w:rPr>
          <w:color w:val="808080"/>
        </w:rPr>
      </w:pPr>
      <w:r w:rsidRPr="00FF4867">
        <w:t xml:space="preserve">    downlinkHARQ-FeedbackDisabled-r17       </w:t>
      </w:r>
      <w:r w:rsidR="00771058" w:rsidRPr="00FF4867">
        <w:t>SetupRelease { DownlinkHARQ-FeedbackDisabled-r17</w:t>
      </w:r>
      <w:r w:rsidR="004D1E3D" w:rsidRPr="00FF4867">
        <w:t xml:space="preserve"> }</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M</w:t>
      </w:r>
    </w:p>
    <w:p w14:paraId="6B4D3C10" w14:textId="685B7373" w:rsidR="005B7637" w:rsidRPr="00FF4867" w:rsidRDefault="005B7637" w:rsidP="004122A9">
      <w:pPr>
        <w:pStyle w:val="PL"/>
        <w:rPr>
          <w:color w:val="808080"/>
        </w:rPr>
      </w:pPr>
      <w:r w:rsidRPr="00FF4867">
        <w:t xml:space="preserve">    nrofHARQ-ProcessesForPDSCH-v1700        </w:t>
      </w:r>
      <w:r w:rsidRPr="00FF4867">
        <w:rPr>
          <w:color w:val="993366"/>
        </w:rPr>
        <w:t>ENUMERATED</w:t>
      </w:r>
      <w:r w:rsidRPr="00FF4867">
        <w:t xml:space="preserve"> {n32}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0D0633D1" w14:textId="77777777" w:rsidR="005B7637" w:rsidRPr="00FF4867" w:rsidRDefault="005B7637" w:rsidP="004122A9">
      <w:pPr>
        <w:pStyle w:val="PL"/>
      </w:pPr>
      <w:r w:rsidRPr="00FF4867">
        <w:t xml:space="preserve">    ]]</w:t>
      </w:r>
    </w:p>
    <w:p w14:paraId="3CFD0969" w14:textId="77777777" w:rsidR="00394471" w:rsidRPr="00FF4867" w:rsidRDefault="00394471" w:rsidP="004122A9">
      <w:pPr>
        <w:pStyle w:val="PL"/>
      </w:pPr>
      <w:r w:rsidRPr="00FF4867">
        <w:t>}</w:t>
      </w:r>
    </w:p>
    <w:p w14:paraId="525EE1E0" w14:textId="77777777" w:rsidR="00394471" w:rsidRPr="00FF4867" w:rsidRDefault="00394471" w:rsidP="004122A9">
      <w:pPr>
        <w:pStyle w:val="PL"/>
      </w:pPr>
    </w:p>
    <w:p w14:paraId="1D0C3B53" w14:textId="77777777" w:rsidR="00394471" w:rsidRPr="00FF4867" w:rsidRDefault="00394471" w:rsidP="004122A9">
      <w:pPr>
        <w:pStyle w:val="PL"/>
      </w:pPr>
      <w:r w:rsidRPr="00FF4867">
        <w:t xml:space="preserve">PDSCH-CodeBlockGroupTransmission ::=    </w:t>
      </w:r>
      <w:r w:rsidRPr="00FF4867">
        <w:rPr>
          <w:color w:val="993366"/>
        </w:rPr>
        <w:t>SEQUENCE</w:t>
      </w:r>
      <w:r w:rsidRPr="00FF4867">
        <w:t xml:space="preserve"> {</w:t>
      </w:r>
    </w:p>
    <w:p w14:paraId="794C96AC"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A3D352E" w14:textId="77777777" w:rsidR="00394471" w:rsidRPr="00FF4867" w:rsidRDefault="00394471" w:rsidP="004122A9">
      <w:pPr>
        <w:pStyle w:val="PL"/>
      </w:pPr>
      <w:r w:rsidRPr="00FF4867">
        <w:t xml:space="preserve">    codeBlockGroupFlushIndicator            </w:t>
      </w:r>
      <w:r w:rsidRPr="00FF4867">
        <w:rPr>
          <w:color w:val="993366"/>
        </w:rPr>
        <w:t>BOOLEAN</w:t>
      </w:r>
      <w:r w:rsidRPr="00FF4867">
        <w:t>,</w:t>
      </w:r>
    </w:p>
    <w:p w14:paraId="692DE061" w14:textId="77777777" w:rsidR="00394471" w:rsidRPr="00FF4867" w:rsidRDefault="00394471" w:rsidP="004122A9">
      <w:pPr>
        <w:pStyle w:val="PL"/>
      </w:pPr>
      <w:r w:rsidRPr="00FF4867">
        <w:t xml:space="preserve">    ...</w:t>
      </w:r>
    </w:p>
    <w:p w14:paraId="2005CBB2" w14:textId="77777777" w:rsidR="00394471" w:rsidRPr="00FF4867" w:rsidRDefault="00394471" w:rsidP="004122A9">
      <w:pPr>
        <w:pStyle w:val="PL"/>
      </w:pPr>
      <w:r w:rsidRPr="00FF4867">
        <w:t>}</w:t>
      </w:r>
    </w:p>
    <w:p w14:paraId="19643911" w14:textId="77777777" w:rsidR="00394471" w:rsidRPr="00FF4867" w:rsidRDefault="00394471" w:rsidP="004122A9">
      <w:pPr>
        <w:pStyle w:val="PL"/>
      </w:pPr>
    </w:p>
    <w:p w14:paraId="34EE0D01" w14:textId="77777777" w:rsidR="00394471" w:rsidRPr="00FF4867" w:rsidRDefault="00394471" w:rsidP="004122A9">
      <w:pPr>
        <w:pStyle w:val="PL"/>
      </w:pPr>
      <w:r w:rsidRPr="00FF4867">
        <w:t xml:space="preserve">PDSCH-CodeBlockGroupTransmissionList-r16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PDSCH-CodeBlockGroupTransmission</w:t>
      </w:r>
    </w:p>
    <w:p w14:paraId="55C1CB83" w14:textId="77777777" w:rsidR="00771058" w:rsidRPr="00FF4867" w:rsidRDefault="00771058" w:rsidP="004122A9">
      <w:pPr>
        <w:pStyle w:val="PL"/>
      </w:pPr>
    </w:p>
    <w:p w14:paraId="2B75B24F" w14:textId="02E81B36" w:rsidR="00394471" w:rsidRPr="00FF4867" w:rsidRDefault="00771058" w:rsidP="004122A9">
      <w:pPr>
        <w:pStyle w:val="PL"/>
      </w:pPr>
      <w:r w:rsidRPr="00FF4867">
        <w:t xml:space="preserve">DownlinkHARQ-FeedbackDisabled-r17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78FE803" w14:textId="77777777" w:rsidR="00771058" w:rsidRPr="00FF4867" w:rsidRDefault="00771058" w:rsidP="004122A9">
      <w:pPr>
        <w:pStyle w:val="PL"/>
      </w:pPr>
    </w:p>
    <w:p w14:paraId="5D465D75" w14:textId="77777777" w:rsidR="00394471" w:rsidRPr="00FF4867" w:rsidRDefault="00394471" w:rsidP="004122A9">
      <w:pPr>
        <w:pStyle w:val="PL"/>
        <w:rPr>
          <w:color w:val="808080"/>
        </w:rPr>
      </w:pPr>
      <w:r w:rsidRPr="00FF4867">
        <w:rPr>
          <w:color w:val="808080"/>
        </w:rPr>
        <w:t>-- TAG-PDSCH-SERVINGCELLCONFIG-STOP</w:t>
      </w:r>
    </w:p>
    <w:p w14:paraId="6F7C4CC2" w14:textId="77777777" w:rsidR="00394471" w:rsidRPr="00FF4867" w:rsidRDefault="00394471" w:rsidP="004122A9">
      <w:pPr>
        <w:pStyle w:val="PL"/>
        <w:rPr>
          <w:color w:val="808080"/>
        </w:rPr>
      </w:pPr>
      <w:r w:rsidRPr="00FF4867">
        <w:rPr>
          <w:color w:val="808080"/>
        </w:rPr>
        <w:t>-- ASN1STOP</w:t>
      </w:r>
    </w:p>
    <w:p w14:paraId="0E99A6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FF4867" w:rsidRDefault="00394471" w:rsidP="00964CC4">
            <w:pPr>
              <w:pStyle w:val="TAH"/>
              <w:rPr>
                <w:szCs w:val="22"/>
                <w:lang w:eastAsia="sv-SE"/>
              </w:rPr>
            </w:pPr>
            <w:r w:rsidRPr="00FF4867">
              <w:rPr>
                <w:i/>
                <w:szCs w:val="22"/>
                <w:lang w:eastAsia="sv-SE"/>
              </w:rPr>
              <w:t xml:space="preserve">PDSCH-CodeBlockGroupTransmission </w:t>
            </w:r>
            <w:r w:rsidRPr="00FF4867">
              <w:rPr>
                <w:szCs w:val="22"/>
                <w:lang w:eastAsia="sv-SE"/>
              </w:rPr>
              <w:t>field descriptions</w:t>
            </w:r>
          </w:p>
        </w:tc>
      </w:tr>
      <w:tr w:rsidR="00B4120F" w:rsidRPr="00FF4867"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FF4867" w:rsidRDefault="00394471" w:rsidP="00964CC4">
            <w:pPr>
              <w:pStyle w:val="TAL"/>
              <w:rPr>
                <w:szCs w:val="22"/>
                <w:lang w:eastAsia="sv-SE"/>
              </w:rPr>
            </w:pPr>
            <w:r w:rsidRPr="00FF4867">
              <w:rPr>
                <w:b/>
                <w:i/>
                <w:szCs w:val="22"/>
                <w:lang w:eastAsia="sv-SE"/>
              </w:rPr>
              <w:t>codeBlockGroupFlushIndicator</w:t>
            </w:r>
          </w:p>
          <w:p w14:paraId="331D45BF" w14:textId="77777777" w:rsidR="00394471" w:rsidRPr="00FF4867" w:rsidRDefault="00394471" w:rsidP="00964CC4">
            <w:pPr>
              <w:pStyle w:val="TAL"/>
              <w:rPr>
                <w:szCs w:val="22"/>
                <w:lang w:eastAsia="sv-SE"/>
              </w:rPr>
            </w:pPr>
            <w:r w:rsidRPr="00FF4867">
              <w:rPr>
                <w:szCs w:val="22"/>
                <w:lang w:eastAsia="sv-SE"/>
              </w:rPr>
              <w:t>Indicates whether CBGFI for CBG based (re)transmission in DL is enabled (true). (see TS 38.212 [17], clause 7.3.1.2.2).</w:t>
            </w:r>
          </w:p>
        </w:tc>
      </w:tr>
      <w:tr w:rsidR="00394471" w:rsidRPr="00FF4867"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7B24A099" w14:textId="77777777" w:rsidR="00394471" w:rsidRPr="00FF4867" w:rsidRDefault="00394471" w:rsidP="00964CC4">
            <w:pPr>
              <w:pStyle w:val="TAL"/>
              <w:rPr>
                <w:szCs w:val="22"/>
                <w:lang w:eastAsia="sv-SE"/>
              </w:rPr>
            </w:pPr>
            <w:r w:rsidRPr="00FF4867">
              <w:rPr>
                <w:szCs w:val="22"/>
                <w:lang w:eastAsia="sv-SE"/>
              </w:rPr>
              <w:t>Maximum number of code-block-groups (CBGs) per TB. In case of multiple CW, the maximum CBG is 4 (see TS 38.213 [13], clause 9.1.1).</w:t>
            </w:r>
          </w:p>
        </w:tc>
      </w:tr>
    </w:tbl>
    <w:p w14:paraId="636AAAA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FF4867" w:rsidRDefault="00394471" w:rsidP="00964CC4">
            <w:pPr>
              <w:pStyle w:val="TAH"/>
              <w:rPr>
                <w:szCs w:val="22"/>
                <w:lang w:eastAsia="sv-SE"/>
              </w:rPr>
            </w:pPr>
            <w:r w:rsidRPr="00FF4867">
              <w:rPr>
                <w:i/>
                <w:szCs w:val="22"/>
                <w:lang w:eastAsia="sv-SE"/>
              </w:rPr>
              <w:t xml:space="preserve">PDSCH-ServingCellConfig </w:t>
            </w:r>
            <w:r w:rsidRPr="00FF4867">
              <w:rPr>
                <w:szCs w:val="22"/>
                <w:lang w:eastAsia="sv-SE"/>
              </w:rPr>
              <w:t>field descriptions</w:t>
            </w:r>
          </w:p>
        </w:tc>
      </w:tr>
      <w:tr w:rsidR="00B4120F" w:rsidRPr="00FF4867"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FF4867" w:rsidRDefault="00394471" w:rsidP="00964CC4">
            <w:pPr>
              <w:pStyle w:val="TAL"/>
              <w:rPr>
                <w:szCs w:val="22"/>
                <w:lang w:eastAsia="sv-SE"/>
              </w:rPr>
            </w:pPr>
            <w:r w:rsidRPr="00FF4867">
              <w:rPr>
                <w:b/>
                <w:i/>
                <w:szCs w:val="22"/>
                <w:lang w:eastAsia="sv-SE"/>
              </w:rPr>
              <w:t>codeBlockGroupTransmission</w:t>
            </w:r>
          </w:p>
          <w:p w14:paraId="3A89A5B8" w14:textId="77777777" w:rsidR="00655B5E" w:rsidRPr="00FF4867" w:rsidRDefault="00394471" w:rsidP="00655B5E">
            <w:pPr>
              <w:pStyle w:val="TAL"/>
              <w:rPr>
                <w:szCs w:val="22"/>
                <w:lang w:eastAsia="sv-SE"/>
              </w:rPr>
            </w:pPr>
            <w:r w:rsidRPr="00FF4867">
              <w:rPr>
                <w:szCs w:val="22"/>
                <w:lang w:eastAsia="sv-SE"/>
              </w:rPr>
              <w:t>Enables and configures code-block-group (CBG) based transmission (see TS 38.213 [13], clause 9.1.1).</w:t>
            </w:r>
            <w:r w:rsidR="00472FC5" w:rsidRPr="00FF4867">
              <w:t xml:space="preserve"> </w:t>
            </w:r>
            <w:r w:rsidR="00472FC5" w:rsidRPr="00FF4867">
              <w:rPr>
                <w:szCs w:val="22"/>
                <w:lang w:eastAsia="sv-SE"/>
              </w:rPr>
              <w:t xml:space="preserve">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p w14:paraId="5293AEF2" w14:textId="7352A1B3" w:rsidR="00394471" w:rsidRPr="00FF4867" w:rsidRDefault="00655B5E" w:rsidP="00655B5E">
            <w:pPr>
              <w:pStyle w:val="TAL"/>
              <w:rPr>
                <w:szCs w:val="22"/>
                <w:lang w:eastAsia="sv-SE"/>
              </w:rPr>
            </w:pPr>
            <w:r w:rsidRPr="00FF4867">
              <w:rPr>
                <w:szCs w:val="22"/>
                <w:lang w:eastAsia="sv-SE"/>
              </w:rPr>
              <w:t>The network does not configure this field if</w:t>
            </w:r>
            <w:r w:rsidRPr="00FF4867">
              <w:rPr>
                <w:szCs w:val="22"/>
                <w:lang w:eastAsia="sv-SE"/>
              </w:rPr>
              <w:br/>
              <w:t xml:space="preserve"> - the SCS </w:t>
            </w:r>
            <w:r w:rsidR="00E76A07" w:rsidRPr="00FF4867">
              <w:rPr>
                <w:rFonts w:cs="Arial"/>
                <w:szCs w:val="18"/>
                <w:lang w:eastAsia="sv-SE"/>
              </w:rPr>
              <w:t>of at least one DL BWP configured in the cell</w:t>
            </w:r>
            <w:r w:rsidR="00E76A07" w:rsidRPr="00FF4867">
              <w:rPr>
                <w:szCs w:val="22"/>
                <w:lang w:eastAsia="sv-SE"/>
              </w:rPr>
              <w:t xml:space="preserve"> </w:t>
            </w:r>
            <w:r w:rsidRPr="00FF4867">
              <w:rPr>
                <w:szCs w:val="22"/>
                <w:lang w:eastAsia="sv-SE"/>
              </w:rPr>
              <w:t>is 480 or 960 kHz</w:t>
            </w:r>
            <w:r w:rsidRPr="00FF4867">
              <w:rPr>
                <w:szCs w:val="22"/>
                <w:lang w:eastAsia="sv-SE"/>
              </w:rPr>
              <w:br/>
              <w:t xml:space="preserve"> - Type-1 HARQ-ACK codebook is configured and </w:t>
            </w:r>
            <w:r w:rsidRPr="00FF4867">
              <w:rPr>
                <w:i/>
              </w:rPr>
              <w:t>pdsch-TimeDomainAllocationListForMultiPDSCH-r17</w:t>
            </w:r>
            <w:r w:rsidRPr="00FF4867">
              <w:t xml:space="preserve"> for this serving cell contains pdsch-AllocationList with multiple entries (multiple PDSCH)</w:t>
            </w:r>
            <w:r w:rsidRPr="00FF4867">
              <w:br/>
            </w:r>
            <w:r w:rsidRPr="00FF4867">
              <w:rPr>
                <w:szCs w:val="22"/>
              </w:rPr>
              <w:t xml:space="preserve"> - </w:t>
            </w:r>
            <w:r w:rsidRPr="00FF4867">
              <w:rPr>
                <w:szCs w:val="22"/>
                <w:lang w:eastAsia="sv-SE"/>
              </w:rPr>
              <w:t xml:space="preserve">Type-2 HARQ-ACK codebook is configured and </w:t>
            </w:r>
            <w:r w:rsidRPr="00FF4867">
              <w:rPr>
                <w:i/>
              </w:rPr>
              <w:t>pdsch-TimeDomainAllocationListForMultiPDSCH-r17</w:t>
            </w:r>
            <w:r w:rsidRPr="00FF4867">
              <w:t xml:space="preserve"> </w:t>
            </w:r>
            <w:r w:rsidRPr="00FF4867">
              <w:rPr>
                <w:szCs w:val="22"/>
                <w:lang w:eastAsia="sv-SE"/>
              </w:rPr>
              <w:t xml:space="preserve">for any cell in the same PUCCH cell group associated with this serving cell </w:t>
            </w:r>
            <w:r w:rsidRPr="00FF4867">
              <w:t>contains pdsch-AllocationList with multiple entries (multiple PDSCH)</w:t>
            </w:r>
          </w:p>
        </w:tc>
      </w:tr>
      <w:tr w:rsidR="00B4120F" w:rsidRPr="00FF4867" w14:paraId="03091DC8" w14:textId="77777777" w:rsidTr="00771058">
        <w:tc>
          <w:tcPr>
            <w:tcW w:w="14173" w:type="dxa"/>
            <w:tcBorders>
              <w:top w:val="single" w:sz="4" w:space="0" w:color="auto"/>
              <w:left w:val="single" w:sz="4" w:space="0" w:color="auto"/>
              <w:bottom w:val="single" w:sz="4" w:space="0" w:color="auto"/>
              <w:right w:val="single" w:sz="4" w:space="0" w:color="auto"/>
            </w:tcBorders>
          </w:tcPr>
          <w:p w14:paraId="60D48291" w14:textId="77777777" w:rsidR="005B7637" w:rsidRPr="00FF4867" w:rsidRDefault="005B7637" w:rsidP="00771058">
            <w:pPr>
              <w:pStyle w:val="TAL"/>
              <w:rPr>
                <w:b/>
                <w:bCs/>
                <w:i/>
                <w:iCs/>
              </w:rPr>
            </w:pPr>
            <w:r w:rsidRPr="00FF4867">
              <w:rPr>
                <w:b/>
                <w:bCs/>
                <w:i/>
                <w:iCs/>
              </w:rPr>
              <w:t>downlinkHARQ-FeedbackDisabled</w:t>
            </w:r>
          </w:p>
          <w:p w14:paraId="53A1D8DB" w14:textId="77777777" w:rsidR="005B7637" w:rsidRPr="00FF4867" w:rsidRDefault="005B7637" w:rsidP="00771058">
            <w:pPr>
              <w:pStyle w:val="TAL"/>
              <w:rPr>
                <w:b/>
                <w:i/>
                <w:szCs w:val="22"/>
                <w:lang w:eastAsia="sv-SE"/>
              </w:rPr>
            </w:pPr>
            <w:r w:rsidRPr="00FF4867">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B4120F" w:rsidRPr="00FF4867"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FF4867" w:rsidRDefault="00394471" w:rsidP="00964CC4">
            <w:pPr>
              <w:pStyle w:val="TAL"/>
              <w:rPr>
                <w:b/>
                <w:i/>
                <w:szCs w:val="22"/>
                <w:lang w:eastAsia="sv-SE"/>
              </w:rPr>
            </w:pPr>
            <w:r w:rsidRPr="00FF4867">
              <w:rPr>
                <w:b/>
                <w:i/>
                <w:szCs w:val="22"/>
                <w:lang w:eastAsia="sv-SE"/>
              </w:rPr>
              <w:t>maxMIMO-Layers</w:t>
            </w:r>
          </w:p>
          <w:p w14:paraId="4D7F2163" w14:textId="77777777" w:rsidR="00394471" w:rsidRPr="00FF4867" w:rsidRDefault="00394471" w:rsidP="00964CC4">
            <w:pPr>
              <w:pStyle w:val="TAL"/>
              <w:rPr>
                <w:szCs w:val="22"/>
                <w:lang w:eastAsia="sv-SE"/>
              </w:rPr>
            </w:pPr>
            <w:r w:rsidRPr="00FF4867">
              <w:rPr>
                <w:szCs w:val="22"/>
                <w:lang w:eastAsia="sv-SE"/>
              </w:rPr>
              <w:t>Indicates the maximum number of MIMO layers to be used for PDSCH in all BWPs of this serving cell. (see TS 38.212 [17], clause 5.4.2.1).</w:t>
            </w:r>
          </w:p>
        </w:tc>
      </w:tr>
      <w:tr w:rsidR="00B4120F" w:rsidRPr="00FF4867"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FF4867" w:rsidRDefault="00394471" w:rsidP="00964CC4">
            <w:pPr>
              <w:pStyle w:val="TAL"/>
              <w:rPr>
                <w:szCs w:val="22"/>
                <w:lang w:eastAsia="sv-SE"/>
              </w:rPr>
            </w:pPr>
            <w:r w:rsidRPr="00FF4867">
              <w:rPr>
                <w:b/>
                <w:i/>
                <w:szCs w:val="22"/>
                <w:lang w:eastAsia="sv-SE"/>
              </w:rPr>
              <w:t>nrofHARQ-ProcessesForPDSCH</w:t>
            </w:r>
          </w:p>
          <w:p w14:paraId="0AEE6C80" w14:textId="1768ECE1" w:rsidR="00394471" w:rsidRPr="00FF4867" w:rsidRDefault="00394471" w:rsidP="00964CC4">
            <w:pPr>
              <w:pStyle w:val="TAL"/>
              <w:rPr>
                <w:szCs w:val="22"/>
                <w:lang w:eastAsia="sv-SE"/>
              </w:rPr>
            </w:pPr>
            <w:r w:rsidRPr="00FF4867">
              <w:rPr>
                <w:szCs w:val="22"/>
                <w:lang w:eastAsia="sv-SE"/>
              </w:rPr>
              <w:t xml:space="preserve">The number of HARQ processes to be used on the PDSCH of a serving cell. Value </w:t>
            </w:r>
            <w:r w:rsidRPr="00FF4867">
              <w:rPr>
                <w:i/>
                <w:szCs w:val="22"/>
                <w:lang w:eastAsia="sv-SE"/>
              </w:rPr>
              <w:t>n2</w:t>
            </w:r>
            <w:r w:rsidRPr="00FF4867">
              <w:rPr>
                <w:szCs w:val="22"/>
                <w:lang w:eastAsia="sv-SE"/>
              </w:rPr>
              <w:t xml:space="preserve"> corresponds to 2 HARQ processes, value </w:t>
            </w:r>
            <w:r w:rsidRPr="00FF4867">
              <w:rPr>
                <w:i/>
                <w:szCs w:val="22"/>
                <w:lang w:eastAsia="sv-SE"/>
              </w:rPr>
              <w:t>n4</w:t>
            </w:r>
            <w:r w:rsidRPr="00FF4867">
              <w:rPr>
                <w:szCs w:val="22"/>
                <w:lang w:eastAsia="sv-SE"/>
              </w:rPr>
              <w:t xml:space="preserve"> to 4 HARQ processes, and so on. If </w:t>
            </w:r>
            <w:r w:rsidR="00771058" w:rsidRPr="00FF4867">
              <w:rPr>
                <w:szCs w:val="22"/>
                <w:lang w:eastAsia="sv-SE"/>
              </w:rPr>
              <w:t xml:space="preserve">both </w:t>
            </w:r>
            <w:r w:rsidR="00771058" w:rsidRPr="00FF4867">
              <w:rPr>
                <w:i/>
                <w:iCs/>
                <w:szCs w:val="22"/>
                <w:lang w:eastAsia="sv-SE"/>
              </w:rPr>
              <w:t>nrofHARQ-ProcessesForPDSCH</w:t>
            </w:r>
            <w:r w:rsidR="00771058" w:rsidRPr="00FF4867">
              <w:rPr>
                <w:szCs w:val="22"/>
                <w:lang w:eastAsia="sv-SE"/>
              </w:rPr>
              <w:t xml:space="preserve"> and </w:t>
            </w:r>
            <w:r w:rsidR="00771058" w:rsidRPr="00FF4867">
              <w:rPr>
                <w:i/>
                <w:iCs/>
                <w:szCs w:val="22"/>
                <w:lang w:eastAsia="sv-SE"/>
              </w:rPr>
              <w:t>nrofHARQ-ProcessesForPDSCH-v1700</w:t>
            </w:r>
            <w:r w:rsidR="00771058" w:rsidRPr="00FF4867">
              <w:rPr>
                <w:szCs w:val="22"/>
                <w:lang w:eastAsia="sv-SE"/>
              </w:rPr>
              <w:t xml:space="preserve"> are</w:t>
            </w:r>
            <w:r w:rsidRPr="00FF4867">
              <w:rPr>
                <w:szCs w:val="22"/>
                <w:lang w:eastAsia="sv-SE"/>
              </w:rPr>
              <w:t xml:space="preserve"> absent, the UE uses 8 HARQ processes (see TS 38.214 [19], clause 5.1).</w:t>
            </w:r>
          </w:p>
        </w:tc>
      </w:tr>
      <w:tr w:rsidR="00B4120F" w:rsidRPr="00FF4867"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FF4867" w:rsidRDefault="00394471" w:rsidP="00964CC4">
            <w:pPr>
              <w:pStyle w:val="TAL"/>
              <w:rPr>
                <w:b/>
                <w:bCs/>
                <w:i/>
                <w:iCs/>
                <w:lang w:eastAsia="x-none"/>
              </w:rPr>
            </w:pPr>
            <w:r w:rsidRPr="00FF4867">
              <w:rPr>
                <w:b/>
                <w:bCs/>
                <w:i/>
                <w:iCs/>
                <w:lang w:eastAsia="x-none"/>
              </w:rPr>
              <w:t>pdsch-CodeBlockGroupTransmissionList</w:t>
            </w:r>
          </w:p>
          <w:p w14:paraId="21D74E94" w14:textId="77777777" w:rsidR="00394471" w:rsidRPr="00FF4867" w:rsidRDefault="00394471" w:rsidP="00964CC4">
            <w:pPr>
              <w:pStyle w:val="TAL"/>
              <w:rPr>
                <w:b/>
                <w:i/>
                <w:szCs w:val="22"/>
                <w:lang w:eastAsia="sv-SE"/>
              </w:rPr>
            </w:pPr>
            <w:r w:rsidRPr="00FF4867">
              <w:rPr>
                <w:szCs w:val="22"/>
                <w:lang w:eastAsia="sv-SE"/>
              </w:rPr>
              <w:t>A list of configurations for up to two simultaneously constructed HARQ-ACK codebooks (see TS 38.213 [13], clause 9.3).</w:t>
            </w:r>
          </w:p>
        </w:tc>
      </w:tr>
      <w:tr w:rsidR="00B4120F" w:rsidRPr="00FF4867"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FF4867" w:rsidRDefault="00394471" w:rsidP="00964CC4">
            <w:pPr>
              <w:pStyle w:val="TAL"/>
              <w:rPr>
                <w:b/>
                <w:i/>
                <w:lang w:eastAsia="sv-SE"/>
              </w:rPr>
            </w:pPr>
            <w:r w:rsidRPr="00FF4867">
              <w:rPr>
                <w:b/>
                <w:i/>
                <w:lang w:eastAsia="sv-SE"/>
              </w:rPr>
              <w:t>processingType2Enabled</w:t>
            </w:r>
          </w:p>
          <w:p w14:paraId="6B24BCFB" w14:textId="77777777" w:rsidR="00394471" w:rsidRPr="00FF4867" w:rsidRDefault="00394471" w:rsidP="00964CC4">
            <w:pPr>
              <w:pStyle w:val="TAL"/>
              <w:rPr>
                <w:rFonts w:eastAsia="Yu Mincho"/>
                <w:lang w:eastAsia="sv-SE"/>
              </w:rPr>
            </w:pPr>
            <w:r w:rsidRPr="00FF4867">
              <w:rPr>
                <w:rFonts w:eastAsia="Yu Mincho"/>
                <w:lang w:eastAsia="sv-SE"/>
              </w:rPr>
              <w:t>Enables configuration of advanced processing time capability 2 for PDSCH (see 38.214 [19], clause 5.3).</w:t>
            </w:r>
          </w:p>
        </w:tc>
      </w:tr>
      <w:tr w:rsidR="00B4120F" w:rsidRPr="00FF4867"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FF4867" w:rsidRDefault="00394471" w:rsidP="00964CC4">
            <w:pPr>
              <w:pStyle w:val="TAL"/>
              <w:rPr>
                <w:szCs w:val="22"/>
                <w:lang w:eastAsia="sv-SE"/>
              </w:rPr>
            </w:pPr>
            <w:r w:rsidRPr="00FF4867">
              <w:rPr>
                <w:b/>
                <w:i/>
                <w:szCs w:val="22"/>
                <w:lang w:eastAsia="sv-SE"/>
              </w:rPr>
              <w:t>pucch-Cell</w:t>
            </w:r>
          </w:p>
          <w:p w14:paraId="531E499A" w14:textId="77777777" w:rsidR="00394471" w:rsidRPr="00FF4867" w:rsidRDefault="00394471" w:rsidP="00964CC4">
            <w:pPr>
              <w:pStyle w:val="TAL"/>
              <w:rPr>
                <w:szCs w:val="22"/>
                <w:lang w:eastAsia="sv-SE"/>
              </w:rPr>
            </w:pPr>
            <w:r w:rsidRPr="00FF4867">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FF4867"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FF4867" w:rsidRDefault="00394471" w:rsidP="00964CC4">
            <w:pPr>
              <w:pStyle w:val="TAL"/>
              <w:rPr>
                <w:szCs w:val="22"/>
                <w:lang w:eastAsia="sv-SE"/>
              </w:rPr>
            </w:pPr>
            <w:r w:rsidRPr="00FF4867">
              <w:rPr>
                <w:b/>
                <w:i/>
                <w:szCs w:val="22"/>
                <w:lang w:eastAsia="sv-SE"/>
              </w:rPr>
              <w:t>xOverhead</w:t>
            </w:r>
          </w:p>
          <w:p w14:paraId="752E11B0" w14:textId="77777777" w:rsidR="00394471" w:rsidRPr="00FF4867" w:rsidRDefault="00394471" w:rsidP="00964CC4">
            <w:pPr>
              <w:pStyle w:val="TAL"/>
              <w:rPr>
                <w:szCs w:val="22"/>
                <w:lang w:eastAsia="sv-SE"/>
              </w:rPr>
            </w:pPr>
            <w:r w:rsidRPr="00FF4867">
              <w:rPr>
                <w:szCs w:val="22"/>
                <w:lang w:eastAsia="sv-SE"/>
              </w:rPr>
              <w:t>Accounts for overhead from CSI-RS, CORESET, etc. If the field is absent, the UE applies value xOh0 (see TS 38.214 [19], clause 5.1.3.2).</w:t>
            </w:r>
          </w:p>
        </w:tc>
      </w:tr>
    </w:tbl>
    <w:p w14:paraId="019AE3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FF4867" w:rsidRDefault="00394471" w:rsidP="00964CC4">
            <w:pPr>
              <w:pStyle w:val="TAH"/>
              <w:rPr>
                <w:lang w:eastAsia="sv-SE"/>
              </w:rPr>
            </w:pPr>
            <w:r w:rsidRPr="00FF4867">
              <w:rPr>
                <w:lang w:eastAsia="sv-SE"/>
              </w:rPr>
              <w:t>Explanation</w:t>
            </w:r>
          </w:p>
        </w:tc>
      </w:tr>
      <w:tr w:rsidR="00394471" w:rsidRPr="00FF4867"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FF4867" w:rsidRDefault="00394471" w:rsidP="00964CC4">
            <w:pPr>
              <w:pStyle w:val="TAL"/>
              <w:rPr>
                <w:i/>
                <w:lang w:eastAsia="sv-SE"/>
              </w:rPr>
            </w:pPr>
            <w:r w:rsidRPr="00FF4867">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FF4867" w:rsidRDefault="00394471" w:rsidP="00964CC4">
            <w:pPr>
              <w:pStyle w:val="TAL"/>
              <w:rPr>
                <w:lang w:eastAsia="sv-SE"/>
              </w:rPr>
            </w:pPr>
            <w:r w:rsidRPr="00FF4867">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FF4867" w:rsidRDefault="00394471" w:rsidP="00394471"/>
    <w:p w14:paraId="2A86246D" w14:textId="77777777" w:rsidR="00394471" w:rsidRPr="00FF4867" w:rsidRDefault="00394471" w:rsidP="00394471">
      <w:pPr>
        <w:pStyle w:val="Heading4"/>
      </w:pPr>
      <w:bookmarkStart w:id="605" w:name="_Toc60777304"/>
      <w:bookmarkStart w:id="606" w:name="_Toc162894900"/>
      <w:r w:rsidRPr="00FF4867">
        <w:t>–</w:t>
      </w:r>
      <w:r w:rsidRPr="00FF4867">
        <w:tab/>
      </w:r>
      <w:r w:rsidRPr="00FF4867">
        <w:rPr>
          <w:i/>
        </w:rPr>
        <w:t>PDSCH-TimeDomainResourceAllocationList</w:t>
      </w:r>
      <w:bookmarkEnd w:id="605"/>
      <w:bookmarkEnd w:id="606"/>
    </w:p>
    <w:p w14:paraId="77303BA4" w14:textId="77777777" w:rsidR="00394471" w:rsidRPr="00FF4867" w:rsidRDefault="00394471" w:rsidP="00394471">
      <w:r w:rsidRPr="00FF4867">
        <w:t xml:space="preserve">The IE </w:t>
      </w:r>
      <w:r w:rsidRPr="00FF4867">
        <w:rPr>
          <w:i/>
        </w:rPr>
        <w:t>PDSCH-TimeDomainResourceAllocation</w:t>
      </w:r>
      <w:r w:rsidRPr="00FF4867">
        <w:t xml:space="preserve"> is used to configure a time domain relation between PDCCH and PDSCH. The </w:t>
      </w:r>
      <w:r w:rsidRPr="00FF4867">
        <w:rPr>
          <w:i/>
        </w:rPr>
        <w:t>PDSCH-TimeDomainResourceAllocationList</w:t>
      </w:r>
      <w:r w:rsidRPr="00FF4867">
        <w:t xml:space="preserve"> contains one or more of such </w:t>
      </w:r>
      <w:r w:rsidRPr="00FF4867">
        <w:rPr>
          <w:i/>
        </w:rPr>
        <w:t>PDSCH-TimeDomainResourceAllocations</w:t>
      </w:r>
      <w:r w:rsidRPr="00FF4867">
        <w:t xml:space="preserve">. The network indicates in the DL assignment which of the configured time domain allocations the UE shall apply for that DL assignment. The UE determines the bit width of the DCI field based on the number of entries in the </w:t>
      </w:r>
      <w:r w:rsidRPr="00FF4867">
        <w:rPr>
          <w:i/>
        </w:rPr>
        <w:t>PDSCH-TimeDomainResourceAllocationList</w:t>
      </w:r>
      <w:r w:rsidRPr="00FF4867">
        <w:t>. Value 0 in the DCI field refers to the first element in this list, value 1 in the DCI field refers to the second element in this list, and so on.</w:t>
      </w:r>
    </w:p>
    <w:p w14:paraId="106CFED0" w14:textId="77777777" w:rsidR="00394471" w:rsidRPr="00FF4867" w:rsidRDefault="00394471" w:rsidP="00394471">
      <w:pPr>
        <w:pStyle w:val="TH"/>
      </w:pPr>
      <w:r w:rsidRPr="00FF4867">
        <w:rPr>
          <w:i/>
        </w:rPr>
        <w:t>PDSCH-TimeDomainResourceAllocationList</w:t>
      </w:r>
      <w:r w:rsidRPr="00FF4867">
        <w:t xml:space="preserve"> information element</w:t>
      </w:r>
    </w:p>
    <w:p w14:paraId="40782B55" w14:textId="77777777" w:rsidR="00394471" w:rsidRPr="00FF4867" w:rsidRDefault="00394471" w:rsidP="004122A9">
      <w:pPr>
        <w:pStyle w:val="PL"/>
        <w:rPr>
          <w:color w:val="808080"/>
        </w:rPr>
      </w:pPr>
      <w:r w:rsidRPr="00FF4867">
        <w:rPr>
          <w:color w:val="808080"/>
        </w:rPr>
        <w:t>-- ASN1START</w:t>
      </w:r>
    </w:p>
    <w:p w14:paraId="5D233771" w14:textId="77777777" w:rsidR="00394471" w:rsidRPr="00FF4867" w:rsidRDefault="00394471" w:rsidP="004122A9">
      <w:pPr>
        <w:pStyle w:val="PL"/>
        <w:rPr>
          <w:color w:val="808080"/>
        </w:rPr>
      </w:pPr>
      <w:r w:rsidRPr="00FF4867">
        <w:rPr>
          <w:color w:val="808080"/>
        </w:rPr>
        <w:t>-- TAG-PDSCH-TIMEDOMAINRESOURCEALLOCATIONLIST-START</w:t>
      </w:r>
    </w:p>
    <w:p w14:paraId="2B12C28B" w14:textId="77777777" w:rsidR="00394471" w:rsidRPr="00FF4867" w:rsidRDefault="00394471" w:rsidP="004122A9">
      <w:pPr>
        <w:pStyle w:val="PL"/>
      </w:pPr>
    </w:p>
    <w:p w14:paraId="09BE15D5" w14:textId="77777777" w:rsidR="00394471" w:rsidRPr="00FF4867" w:rsidRDefault="00394471" w:rsidP="004122A9">
      <w:pPr>
        <w:pStyle w:val="PL"/>
      </w:pPr>
    </w:p>
    <w:p w14:paraId="5C583CDB" w14:textId="77777777" w:rsidR="00394471" w:rsidRPr="00FF4867" w:rsidRDefault="00394471" w:rsidP="004122A9">
      <w:pPr>
        <w:pStyle w:val="PL"/>
      </w:pPr>
      <w:r w:rsidRPr="00FF4867">
        <w:t xml:space="preserve">PDSCH-TimeDomainResourceAllocationList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w:t>
      </w:r>
    </w:p>
    <w:p w14:paraId="40238B67" w14:textId="77777777" w:rsidR="00394471" w:rsidRPr="00FF4867" w:rsidRDefault="00394471" w:rsidP="004122A9">
      <w:pPr>
        <w:pStyle w:val="PL"/>
      </w:pPr>
    </w:p>
    <w:p w14:paraId="2EA7D333" w14:textId="77777777" w:rsidR="00394471" w:rsidRPr="00FF4867" w:rsidRDefault="00394471" w:rsidP="004122A9">
      <w:pPr>
        <w:pStyle w:val="PL"/>
      </w:pPr>
      <w:r w:rsidRPr="00FF4867">
        <w:t xml:space="preserve">PDSCH-TimeDomainResourceAllocation ::=   </w:t>
      </w:r>
      <w:r w:rsidRPr="00FF4867">
        <w:rPr>
          <w:color w:val="993366"/>
        </w:rPr>
        <w:t>SEQUENCE</w:t>
      </w:r>
      <w:r w:rsidRPr="00FF4867">
        <w:t xml:space="preserve"> {</w:t>
      </w:r>
    </w:p>
    <w:p w14:paraId="775E0AC4" w14:textId="77777777" w:rsidR="00394471" w:rsidRPr="00FF4867" w:rsidRDefault="00394471" w:rsidP="004122A9">
      <w:pPr>
        <w:pStyle w:val="PL"/>
        <w:rPr>
          <w:color w:val="808080"/>
        </w:rPr>
      </w:pPr>
      <w:r w:rsidRPr="00FF4867">
        <w:t xml:space="preserve">    k0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6DCFE6BA"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5BD37291"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9DF0E66" w14:textId="77777777" w:rsidR="00394471" w:rsidRPr="00FF4867" w:rsidRDefault="00394471" w:rsidP="004122A9">
      <w:pPr>
        <w:pStyle w:val="PL"/>
      </w:pPr>
      <w:r w:rsidRPr="00FF4867">
        <w:t>}</w:t>
      </w:r>
    </w:p>
    <w:p w14:paraId="5D384435" w14:textId="77777777" w:rsidR="00394471" w:rsidRPr="00FF4867" w:rsidRDefault="00394471" w:rsidP="004122A9">
      <w:pPr>
        <w:pStyle w:val="PL"/>
      </w:pPr>
    </w:p>
    <w:p w14:paraId="529D8756" w14:textId="77777777" w:rsidR="00394471" w:rsidRPr="00FF4867" w:rsidRDefault="00394471" w:rsidP="004122A9">
      <w:pPr>
        <w:pStyle w:val="PL"/>
      </w:pPr>
      <w:r w:rsidRPr="00FF4867">
        <w:t xml:space="preserve">PDSCH-TimeDomainResourceAllocationList-r16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PDSCH-TimeDomainResourceAllocation-r16</w:t>
      </w:r>
    </w:p>
    <w:p w14:paraId="005DBF2B" w14:textId="77777777" w:rsidR="00394471" w:rsidRPr="00FF4867" w:rsidRDefault="00394471" w:rsidP="004122A9">
      <w:pPr>
        <w:pStyle w:val="PL"/>
      </w:pPr>
    </w:p>
    <w:p w14:paraId="277B8EB1" w14:textId="77777777" w:rsidR="00394471" w:rsidRPr="00FF4867" w:rsidRDefault="00394471" w:rsidP="004122A9">
      <w:pPr>
        <w:pStyle w:val="PL"/>
      </w:pPr>
      <w:r w:rsidRPr="00FF4867">
        <w:t xml:space="preserve">PDSCH-TimeDomainResourceAllocation-r16 ::=  </w:t>
      </w:r>
      <w:r w:rsidRPr="00FF4867">
        <w:rPr>
          <w:color w:val="993366"/>
        </w:rPr>
        <w:t>SEQUENCE</w:t>
      </w:r>
      <w:r w:rsidRPr="00FF4867">
        <w:t xml:space="preserve"> {</w:t>
      </w:r>
    </w:p>
    <w:p w14:paraId="4A1DED60" w14:textId="77777777" w:rsidR="00394471" w:rsidRPr="00FF4867" w:rsidRDefault="00394471" w:rsidP="004122A9">
      <w:pPr>
        <w:pStyle w:val="PL"/>
        <w:rPr>
          <w:color w:val="808080"/>
        </w:rPr>
      </w:pPr>
      <w:r w:rsidRPr="00FF4867">
        <w:t xml:space="preserve">    k0-r16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79285244" w14:textId="77777777" w:rsidR="00394471" w:rsidRPr="00FF4867" w:rsidRDefault="00394471" w:rsidP="004122A9">
      <w:pPr>
        <w:pStyle w:val="PL"/>
      </w:pPr>
      <w:r w:rsidRPr="00FF4867">
        <w:t xml:space="preserve">    mappingType-r16                            </w:t>
      </w:r>
      <w:r w:rsidRPr="00FF4867">
        <w:rPr>
          <w:color w:val="993366"/>
        </w:rPr>
        <w:t>ENUMERATED</w:t>
      </w:r>
      <w:r w:rsidRPr="00FF4867">
        <w:t xml:space="preserve"> {typeA, typeB},</w:t>
      </w:r>
    </w:p>
    <w:p w14:paraId="1AE8E51B" w14:textId="77777777" w:rsidR="00394471" w:rsidRPr="00FF4867" w:rsidRDefault="00394471" w:rsidP="004122A9">
      <w:pPr>
        <w:pStyle w:val="PL"/>
      </w:pPr>
      <w:r w:rsidRPr="00FF4867">
        <w:t xml:space="preserve">    startSymbolAndLength-r16                   </w:t>
      </w:r>
      <w:r w:rsidRPr="00FF4867">
        <w:rPr>
          <w:color w:val="993366"/>
        </w:rPr>
        <w:t>INTEGER</w:t>
      </w:r>
      <w:r w:rsidRPr="00FF4867">
        <w:t xml:space="preserve"> (0..127),</w:t>
      </w:r>
    </w:p>
    <w:p w14:paraId="73A9ED96" w14:textId="680952B7" w:rsidR="00394471" w:rsidRPr="00FF4867" w:rsidRDefault="00394471" w:rsidP="004122A9">
      <w:pPr>
        <w:pStyle w:val="PL"/>
        <w:rPr>
          <w:color w:val="808080"/>
        </w:rPr>
      </w:pPr>
      <w:r w:rsidRPr="00FF4867">
        <w:t xml:space="preserve">    repetitionNumber-r16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Formats1-0</w:t>
      </w:r>
      <w:r w:rsidR="00173E4B" w:rsidRPr="00FF4867">
        <w:rPr>
          <w:color w:val="808080"/>
        </w:rPr>
        <w:t>_</w:t>
      </w:r>
      <w:r w:rsidRPr="00FF4867">
        <w:rPr>
          <w:color w:val="808080"/>
        </w:rPr>
        <w:t>1-1</w:t>
      </w:r>
      <w:r w:rsidR="00173E4B" w:rsidRPr="00FF4867">
        <w:rPr>
          <w:color w:val="808080"/>
        </w:rPr>
        <w:t>_4-0_4-1_4-2</w:t>
      </w:r>
    </w:p>
    <w:p w14:paraId="099B8AD9" w14:textId="7BA276D6" w:rsidR="00655B5E" w:rsidRPr="00FF4867" w:rsidRDefault="00394471" w:rsidP="004122A9">
      <w:pPr>
        <w:pStyle w:val="PL"/>
      </w:pPr>
      <w:r w:rsidRPr="00FF4867">
        <w:t xml:space="preserve">    ...</w:t>
      </w:r>
      <w:r w:rsidR="00655B5E" w:rsidRPr="00FF4867">
        <w:t>,</w:t>
      </w:r>
    </w:p>
    <w:p w14:paraId="2F2A5D28" w14:textId="41C02F90" w:rsidR="00655B5E" w:rsidRPr="00FF4867" w:rsidRDefault="00655B5E" w:rsidP="004122A9">
      <w:pPr>
        <w:pStyle w:val="PL"/>
      </w:pPr>
      <w:r w:rsidRPr="00FF4867">
        <w:t xml:space="preserve">    [[</w:t>
      </w:r>
    </w:p>
    <w:p w14:paraId="07449576" w14:textId="3B82D33D" w:rsidR="00655B5E" w:rsidRPr="00FF4867" w:rsidRDefault="00655B5E" w:rsidP="004122A9">
      <w:pPr>
        <w:pStyle w:val="PL"/>
        <w:rPr>
          <w:color w:val="808080"/>
        </w:rPr>
      </w:pPr>
      <w:r w:rsidRPr="00FF4867">
        <w:t xml:space="preserve">    k0-v17</w:t>
      </w:r>
      <w:r w:rsidR="00EF50BD" w:rsidRPr="00FF4867">
        <w:t>10</w:t>
      </w:r>
      <w:r w:rsidRPr="00FF4867">
        <w:t xml:space="preserve">                                </w:t>
      </w:r>
      <w:r w:rsidRPr="00FF4867">
        <w:rPr>
          <w:color w:val="993366"/>
        </w:rPr>
        <w:t>INTEGER</w:t>
      </w:r>
      <w:r w:rsidRPr="00FF4867">
        <w:t xml:space="preserve">(33..128)                                               </w:t>
      </w:r>
      <w:r w:rsidRPr="00FF4867">
        <w:rPr>
          <w:color w:val="993366"/>
        </w:rPr>
        <w:t>OPTIONAL</w:t>
      </w:r>
      <w:r w:rsidR="00215224" w:rsidRPr="00FF4867">
        <w:t xml:space="preserve">    </w:t>
      </w:r>
      <w:r w:rsidR="00215224" w:rsidRPr="00FF4867">
        <w:rPr>
          <w:color w:val="808080"/>
        </w:rPr>
        <w:t>-- Need S</w:t>
      </w:r>
    </w:p>
    <w:p w14:paraId="6FCFFE76" w14:textId="54379616" w:rsidR="008D4526" w:rsidRPr="00FF4867" w:rsidRDefault="00655B5E" w:rsidP="004122A9">
      <w:pPr>
        <w:pStyle w:val="PL"/>
      </w:pPr>
      <w:r w:rsidRPr="00FF4867">
        <w:t xml:space="preserve">    ]]</w:t>
      </w:r>
      <w:r w:rsidR="008D4526" w:rsidRPr="00FF4867">
        <w:t>,</w:t>
      </w:r>
    </w:p>
    <w:p w14:paraId="1961E1E4" w14:textId="2E85513B" w:rsidR="008D4526" w:rsidRPr="00FF4867" w:rsidRDefault="008D4526" w:rsidP="004122A9">
      <w:pPr>
        <w:pStyle w:val="PL"/>
      </w:pPr>
      <w:r w:rsidRPr="00FF4867">
        <w:t xml:space="preserve">    [[</w:t>
      </w:r>
    </w:p>
    <w:p w14:paraId="5B23A664" w14:textId="2D145B7D" w:rsidR="008D4526" w:rsidRPr="00FF4867" w:rsidRDefault="008D4526" w:rsidP="004122A9">
      <w:pPr>
        <w:pStyle w:val="PL"/>
        <w:rPr>
          <w:color w:val="808080"/>
        </w:rPr>
      </w:pPr>
      <w:r w:rsidRPr="00FF4867">
        <w:t xml:space="preserve">    repetitionNumber-v1730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Format1-2</w:t>
      </w:r>
    </w:p>
    <w:p w14:paraId="01B33DDF" w14:textId="47641B3A" w:rsidR="008D4526" w:rsidRPr="00FF4867" w:rsidRDefault="008D4526" w:rsidP="004122A9">
      <w:pPr>
        <w:pStyle w:val="PL"/>
      </w:pPr>
      <w:r w:rsidRPr="00FF4867">
        <w:t xml:space="preserve">    ]]</w:t>
      </w:r>
    </w:p>
    <w:p w14:paraId="64F24B4F" w14:textId="77777777" w:rsidR="007E2C88" w:rsidRPr="00FF4867" w:rsidRDefault="00394471" w:rsidP="004122A9">
      <w:pPr>
        <w:pStyle w:val="PL"/>
      </w:pPr>
      <w:r w:rsidRPr="00FF4867">
        <w:t>}</w:t>
      </w:r>
    </w:p>
    <w:p w14:paraId="3E3FFDDA" w14:textId="77777777" w:rsidR="007E2C88" w:rsidRPr="00FF4867" w:rsidRDefault="007E2C88" w:rsidP="004122A9">
      <w:pPr>
        <w:pStyle w:val="PL"/>
      </w:pPr>
    </w:p>
    <w:p w14:paraId="37FA5A1B" w14:textId="3240EE3F" w:rsidR="007E2C88" w:rsidRPr="00FF4867" w:rsidRDefault="001B0D59" w:rsidP="004122A9">
      <w:pPr>
        <w:pStyle w:val="PL"/>
      </w:pPr>
      <w:r w:rsidRPr="00FF4867">
        <w:t>Dummy</w:t>
      </w:r>
      <w:r w:rsidR="007E2C88" w:rsidRPr="00FF4867">
        <w:t>-</w:t>
      </w:r>
      <w:r w:rsidR="00655B5E" w:rsidRPr="00FF4867">
        <w:t>TDRA-</w:t>
      </w:r>
      <w:r w:rsidR="007E2C88" w:rsidRPr="00FF4867">
        <w:t xml:space="preserve">List ::= </w:t>
      </w:r>
      <w:r w:rsidR="007E2C88" w:rsidRPr="00FF4867">
        <w:rPr>
          <w:color w:val="993366"/>
        </w:rPr>
        <w:t>SEQUENCE</w:t>
      </w:r>
      <w:r w:rsidR="007E2C88" w:rsidRPr="00FF4867">
        <w:t xml:space="preserve"> (</w:t>
      </w:r>
      <w:r w:rsidR="007E2C88" w:rsidRPr="00FF4867">
        <w:rPr>
          <w:color w:val="993366"/>
        </w:rPr>
        <w:t>SIZE</w:t>
      </w:r>
      <w:r w:rsidR="007E2C88" w:rsidRPr="00FF4867">
        <w:t>(1.. maxNrofDL-Allocations))</w:t>
      </w:r>
      <w:r w:rsidR="007E2C88" w:rsidRPr="00FF4867">
        <w:rPr>
          <w:color w:val="993366"/>
        </w:rPr>
        <w:t xml:space="preserve"> OF</w:t>
      </w:r>
      <w:r w:rsidR="007E2C88" w:rsidRPr="00FF4867">
        <w:t xml:space="preserve"> MultiPDSCH-</w:t>
      </w:r>
      <w:r w:rsidR="00655B5E" w:rsidRPr="00FF4867">
        <w:t>TDRA</w:t>
      </w:r>
      <w:r w:rsidR="007E2C88" w:rsidRPr="00FF4867">
        <w:t>-r17</w:t>
      </w:r>
    </w:p>
    <w:p w14:paraId="177270EA" w14:textId="77777777" w:rsidR="001B0D59" w:rsidRPr="00FF4867" w:rsidRDefault="001B0D59" w:rsidP="004122A9">
      <w:pPr>
        <w:pStyle w:val="PL"/>
      </w:pPr>
    </w:p>
    <w:p w14:paraId="1C626D38" w14:textId="77777777" w:rsidR="001B0D59" w:rsidRPr="00FF4867" w:rsidRDefault="001B0D59" w:rsidP="004122A9">
      <w:pPr>
        <w:pStyle w:val="PL"/>
      </w:pPr>
      <w:r w:rsidRPr="00FF4867">
        <w:t xml:space="preserve">MultiPDSCH-TDRA-List-r17 ::= </w:t>
      </w:r>
      <w:r w:rsidRPr="00FF4867">
        <w:rPr>
          <w:color w:val="993366"/>
        </w:rPr>
        <w:t>SEQUENCE</w:t>
      </w:r>
      <w:r w:rsidRPr="00FF4867">
        <w:t xml:space="preserve"> (</w:t>
      </w:r>
      <w:r w:rsidRPr="00FF4867">
        <w:rPr>
          <w:color w:val="993366"/>
        </w:rPr>
        <w:t>SIZE</w:t>
      </w:r>
      <w:r w:rsidRPr="00FF4867">
        <w:t>(1.. maxNrofDL-AllocationsExt-r17))</w:t>
      </w:r>
      <w:r w:rsidRPr="00FF4867">
        <w:rPr>
          <w:color w:val="993366"/>
        </w:rPr>
        <w:t xml:space="preserve"> OF</w:t>
      </w:r>
      <w:r w:rsidRPr="00FF4867">
        <w:t xml:space="preserve"> MultiPDSCH-TDRA-r17</w:t>
      </w:r>
    </w:p>
    <w:p w14:paraId="1A5F8358" w14:textId="77777777" w:rsidR="007E2C88" w:rsidRPr="00FF4867" w:rsidRDefault="007E2C88" w:rsidP="004122A9">
      <w:pPr>
        <w:pStyle w:val="PL"/>
      </w:pPr>
    </w:p>
    <w:p w14:paraId="5D3E9006" w14:textId="417EF6B0" w:rsidR="007E2C88" w:rsidRPr="00FF4867" w:rsidRDefault="007E2C88" w:rsidP="004122A9">
      <w:pPr>
        <w:pStyle w:val="PL"/>
      </w:pPr>
      <w:r w:rsidRPr="00FF4867">
        <w:t>MultiPDSCH-</w:t>
      </w:r>
      <w:r w:rsidR="00655B5E" w:rsidRPr="00FF4867">
        <w:t>TDRA</w:t>
      </w:r>
      <w:r w:rsidRPr="00FF4867">
        <w:t xml:space="preserve">-r17 ::= </w:t>
      </w:r>
      <w:r w:rsidRPr="00FF4867">
        <w:rPr>
          <w:color w:val="993366"/>
        </w:rPr>
        <w:t>SEQUENCE</w:t>
      </w:r>
      <w:r w:rsidRPr="00FF4867">
        <w:t xml:space="preserve"> {</w:t>
      </w:r>
    </w:p>
    <w:p w14:paraId="442813D7" w14:textId="7B86F1F9" w:rsidR="007E2C88" w:rsidRPr="00FF4867" w:rsidRDefault="007E2C88" w:rsidP="004122A9">
      <w:pPr>
        <w:pStyle w:val="PL"/>
      </w:pPr>
      <w:r w:rsidRPr="00FF4867">
        <w:t xml:space="preserve">    pdsch-</w:t>
      </w:r>
      <w:r w:rsidR="00655B5E" w:rsidRPr="00FF4867">
        <w:t>TDRA-List</w:t>
      </w:r>
      <w:r w:rsidRPr="00FF4867">
        <w:t xml:space="preserve">-r17                 </w:t>
      </w:r>
      <w:r w:rsidRPr="00FF4867">
        <w:rPr>
          <w:color w:val="993366"/>
        </w:rPr>
        <w:t>SEQUENCE</w:t>
      </w:r>
      <w:r w:rsidRPr="00FF4867">
        <w:t xml:space="preserve"> (</w:t>
      </w:r>
      <w:r w:rsidRPr="00FF4867">
        <w:rPr>
          <w:color w:val="993366"/>
        </w:rPr>
        <w:t>SIZE</w:t>
      </w:r>
      <w:r w:rsidRPr="00FF4867">
        <w:t>(1..maxNrofMultiplePDSCHs-r17))</w:t>
      </w:r>
      <w:r w:rsidRPr="00FF4867">
        <w:rPr>
          <w:color w:val="993366"/>
        </w:rPr>
        <w:t xml:space="preserve"> OF</w:t>
      </w:r>
      <w:r w:rsidRPr="00FF4867">
        <w:t xml:space="preserve"> PDSCH-TimeDomainResourceAllocation-r1</w:t>
      </w:r>
      <w:r w:rsidR="00655B5E" w:rsidRPr="00FF4867">
        <w:t>6</w:t>
      </w:r>
      <w:r w:rsidRPr="00FF4867">
        <w:t>,</w:t>
      </w:r>
    </w:p>
    <w:p w14:paraId="508DFAE4" w14:textId="77777777" w:rsidR="007E2C88" w:rsidRPr="00FF4867" w:rsidRDefault="007E2C88" w:rsidP="004122A9">
      <w:pPr>
        <w:pStyle w:val="PL"/>
      </w:pPr>
      <w:r w:rsidRPr="00FF4867">
        <w:t xml:space="preserve">    ...</w:t>
      </w:r>
    </w:p>
    <w:p w14:paraId="71DEEA39" w14:textId="77777777" w:rsidR="007E2C88" w:rsidRPr="00FF4867" w:rsidRDefault="007E2C88" w:rsidP="004122A9">
      <w:pPr>
        <w:pStyle w:val="PL"/>
      </w:pPr>
      <w:r w:rsidRPr="00FF4867">
        <w:t>}</w:t>
      </w:r>
    </w:p>
    <w:p w14:paraId="0FCC6E0B" w14:textId="77777777" w:rsidR="007E2C88" w:rsidRPr="00FF4867" w:rsidRDefault="007E2C88" w:rsidP="004122A9">
      <w:pPr>
        <w:pStyle w:val="PL"/>
      </w:pPr>
    </w:p>
    <w:p w14:paraId="614D63CB" w14:textId="77777777" w:rsidR="00394471" w:rsidRPr="00FF4867" w:rsidRDefault="00394471" w:rsidP="004122A9">
      <w:pPr>
        <w:pStyle w:val="PL"/>
        <w:rPr>
          <w:color w:val="808080"/>
        </w:rPr>
      </w:pPr>
      <w:r w:rsidRPr="00FF4867">
        <w:rPr>
          <w:color w:val="808080"/>
        </w:rPr>
        <w:t>-- TAG-PDSCH-TIMEDOMAINRESOURCEALLOCATIONLIST-STOP</w:t>
      </w:r>
    </w:p>
    <w:p w14:paraId="70FA3C5C" w14:textId="77777777" w:rsidR="00394471" w:rsidRPr="00FF4867" w:rsidRDefault="00394471" w:rsidP="004122A9">
      <w:pPr>
        <w:pStyle w:val="PL"/>
        <w:rPr>
          <w:color w:val="808080"/>
        </w:rPr>
      </w:pPr>
      <w:r w:rsidRPr="00FF4867">
        <w:rPr>
          <w:color w:val="808080"/>
        </w:rPr>
        <w:t>-- ASN1STOP</w:t>
      </w:r>
    </w:p>
    <w:p w14:paraId="4AEA788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6E6F79F" w:rsidR="00394471" w:rsidRPr="00FF4867" w:rsidRDefault="00394471" w:rsidP="00964CC4">
            <w:pPr>
              <w:pStyle w:val="TAH"/>
              <w:rPr>
                <w:szCs w:val="22"/>
                <w:lang w:eastAsia="sv-SE"/>
              </w:rPr>
            </w:pPr>
            <w:r w:rsidRPr="00FF4867">
              <w:rPr>
                <w:i/>
                <w:szCs w:val="22"/>
                <w:lang w:eastAsia="sv-SE"/>
              </w:rPr>
              <w:t xml:space="preserve">PDSCH-TimeDomainResourceAllocation </w:t>
            </w:r>
            <w:r w:rsidRPr="00FF4867">
              <w:rPr>
                <w:szCs w:val="22"/>
                <w:lang w:eastAsia="sv-SE"/>
              </w:rPr>
              <w:t>field descriptions</w:t>
            </w:r>
          </w:p>
        </w:tc>
      </w:tr>
      <w:tr w:rsidR="00B4120F" w:rsidRPr="00FF4867"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FF4867" w:rsidRDefault="00394471" w:rsidP="00964CC4">
            <w:pPr>
              <w:pStyle w:val="TAL"/>
              <w:rPr>
                <w:szCs w:val="22"/>
                <w:lang w:eastAsia="sv-SE"/>
              </w:rPr>
            </w:pPr>
            <w:r w:rsidRPr="00FF4867">
              <w:rPr>
                <w:b/>
                <w:i/>
                <w:szCs w:val="22"/>
                <w:lang w:eastAsia="sv-SE"/>
              </w:rPr>
              <w:t>k0</w:t>
            </w:r>
          </w:p>
          <w:p w14:paraId="2791BB6F" w14:textId="48B73363" w:rsidR="00394471" w:rsidRPr="00FF4867" w:rsidRDefault="00394471" w:rsidP="00964CC4">
            <w:pPr>
              <w:pStyle w:val="TAL"/>
              <w:rPr>
                <w:szCs w:val="22"/>
                <w:lang w:eastAsia="sv-SE"/>
              </w:rPr>
            </w:pPr>
            <w:r w:rsidRPr="00FF4867">
              <w:rPr>
                <w:szCs w:val="22"/>
                <w:lang w:eastAsia="sv-SE"/>
              </w:rPr>
              <w:t>Slot offset between DCI and its scheduled PDSCH (see TS 38.214 [19], clause 5.1.2.1)</w:t>
            </w:r>
            <w:r w:rsidR="007E2C88" w:rsidRPr="00FF4867">
              <w:rPr>
                <w:szCs w:val="22"/>
                <w:lang w:eastAsia="sv-SE"/>
              </w:rPr>
              <w:t xml:space="preserve">. </w:t>
            </w:r>
            <w:r w:rsidR="00655B5E" w:rsidRPr="00FF4867">
              <w:rPr>
                <w:i/>
                <w:iCs/>
                <w:lang w:eastAsia="sv-SE"/>
              </w:rPr>
              <w:t>k0-v17</w:t>
            </w:r>
            <w:r w:rsidR="00EF50BD" w:rsidRPr="00FF4867">
              <w:rPr>
                <w:i/>
                <w:iCs/>
                <w:lang w:eastAsia="sv-SE"/>
              </w:rPr>
              <w:t>10</w:t>
            </w:r>
            <w:r w:rsidR="00655B5E" w:rsidRPr="00FF4867">
              <w:rPr>
                <w:lang w:eastAsia="sv-SE"/>
              </w:rPr>
              <w:t xml:space="preserve"> is only</w:t>
            </w:r>
            <w:r w:rsidR="007E2C88" w:rsidRPr="00FF4867">
              <w:rPr>
                <w:szCs w:val="22"/>
                <w:lang w:eastAsia="sv-SE"/>
              </w:rPr>
              <w:t xml:space="preserve"> applicable for PDSCH SCS of </w:t>
            </w:r>
            <w:r w:rsidR="00655B5E" w:rsidRPr="00FF4867">
              <w:rPr>
                <w:szCs w:val="22"/>
                <w:lang w:eastAsia="sv-SE"/>
              </w:rPr>
              <w:t xml:space="preserve">480 </w:t>
            </w:r>
            <w:r w:rsidR="007E2C88" w:rsidRPr="00FF4867">
              <w:rPr>
                <w:szCs w:val="22"/>
                <w:lang w:eastAsia="sv-SE"/>
              </w:rPr>
              <w:t>kHz</w:t>
            </w:r>
            <w:r w:rsidR="00655B5E" w:rsidRPr="00FF4867">
              <w:rPr>
                <w:szCs w:val="22"/>
                <w:lang w:eastAsia="sv-SE"/>
              </w:rPr>
              <w:t xml:space="preserve"> and 960 kHz</w:t>
            </w:r>
            <w:r w:rsidR="007E2C88" w:rsidRPr="00FF4867">
              <w:rPr>
                <w:szCs w:val="22"/>
                <w:lang w:eastAsia="sv-SE"/>
              </w:rPr>
              <w:t>.</w:t>
            </w:r>
            <w:r w:rsidRPr="00FF4867">
              <w:rPr>
                <w:szCs w:val="22"/>
                <w:lang w:eastAsia="sv-SE"/>
              </w:rPr>
              <w:t xml:space="preserve"> </w:t>
            </w:r>
            <w:r w:rsidR="008F6899" w:rsidRPr="00FF4867">
              <w:rPr>
                <w:szCs w:val="22"/>
                <w:lang w:eastAsia="sv-SE"/>
              </w:rPr>
              <w:t>I</w:t>
            </w:r>
            <w:r w:rsidR="008F6899" w:rsidRPr="00FF4867">
              <w:rPr>
                <w:rStyle w:val="ui-provider"/>
              </w:rPr>
              <w:t>f multiple PDSCHs are configured per PDCCH, t</w:t>
            </w:r>
            <w:r w:rsidR="008F6899" w:rsidRPr="00FF4867">
              <w:rPr>
                <w:lang w:eastAsia="sv-SE"/>
              </w:rPr>
              <w:t>he network always configures this field. Otherwise, w</w:t>
            </w:r>
            <w:r w:rsidRPr="00FF4867">
              <w:rPr>
                <w:szCs w:val="22"/>
                <w:lang w:eastAsia="sv-SE"/>
              </w:rPr>
              <w:t xml:space="preserve">hen the field is absent </w:t>
            </w:r>
            <w:r w:rsidR="008F6899" w:rsidRPr="00FF4867">
              <w:rPr>
                <w:szCs w:val="22"/>
                <w:lang w:eastAsia="sv-SE"/>
              </w:rPr>
              <w:t xml:space="preserve">and only one PDSCH is configured per PDCCH, </w:t>
            </w:r>
            <w:r w:rsidRPr="00FF4867">
              <w:rPr>
                <w:szCs w:val="22"/>
                <w:lang w:eastAsia="sv-SE"/>
              </w:rPr>
              <w:t>the UE applies the value 0.</w:t>
            </w:r>
          </w:p>
        </w:tc>
      </w:tr>
      <w:tr w:rsidR="00B4120F" w:rsidRPr="00FF4867"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FF4867" w:rsidRDefault="00394471" w:rsidP="00964CC4">
            <w:pPr>
              <w:pStyle w:val="TAL"/>
              <w:rPr>
                <w:szCs w:val="22"/>
                <w:lang w:eastAsia="sv-SE"/>
              </w:rPr>
            </w:pPr>
            <w:r w:rsidRPr="00FF4867">
              <w:rPr>
                <w:b/>
                <w:i/>
                <w:szCs w:val="22"/>
                <w:lang w:eastAsia="sv-SE"/>
              </w:rPr>
              <w:t>mappingType</w:t>
            </w:r>
          </w:p>
          <w:p w14:paraId="0DF9CDBA" w14:textId="6DF295D0" w:rsidR="00394471" w:rsidRPr="00FF4867" w:rsidRDefault="00394471" w:rsidP="00964CC4">
            <w:pPr>
              <w:pStyle w:val="TAL"/>
              <w:rPr>
                <w:szCs w:val="22"/>
                <w:lang w:eastAsia="sv-SE"/>
              </w:rPr>
            </w:pPr>
            <w:r w:rsidRPr="00FF4867">
              <w:rPr>
                <w:szCs w:val="22"/>
                <w:lang w:eastAsia="sv-SE"/>
              </w:rPr>
              <w:t>PDSCH mapping type (see TS 38.214 [19], clause 5.3).</w:t>
            </w:r>
          </w:p>
        </w:tc>
      </w:tr>
      <w:tr w:rsidR="00B4120F" w:rsidRPr="00FF4867"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FF4867" w:rsidRDefault="00394471" w:rsidP="00964CC4">
            <w:pPr>
              <w:pStyle w:val="TAL"/>
              <w:rPr>
                <w:b/>
                <w:i/>
                <w:szCs w:val="22"/>
                <w:lang w:eastAsia="sv-SE"/>
              </w:rPr>
            </w:pPr>
            <w:r w:rsidRPr="00FF4867">
              <w:rPr>
                <w:b/>
                <w:i/>
                <w:szCs w:val="22"/>
                <w:lang w:eastAsia="sv-SE"/>
              </w:rPr>
              <w:t>repetitionNumber</w:t>
            </w:r>
          </w:p>
          <w:p w14:paraId="0B8C037E" w14:textId="0BBB9579" w:rsidR="00394471" w:rsidRPr="00FF4867" w:rsidRDefault="00394471" w:rsidP="00964CC4">
            <w:pPr>
              <w:pStyle w:val="TAL"/>
              <w:rPr>
                <w:b/>
                <w:i/>
                <w:szCs w:val="22"/>
                <w:lang w:eastAsia="sv-SE"/>
              </w:rPr>
            </w:pPr>
            <w:r w:rsidRPr="00FF4867">
              <w:rPr>
                <w:szCs w:val="22"/>
                <w:lang w:eastAsia="sv-SE"/>
              </w:rPr>
              <w:t>Indicates the number of PDSCH transmission occa</w:t>
            </w:r>
            <w:r w:rsidR="00FB04AA" w:rsidRPr="00FF4867">
              <w:rPr>
                <w:szCs w:val="22"/>
                <w:lang w:eastAsia="sv-SE"/>
              </w:rPr>
              <w:t>s</w:t>
            </w:r>
            <w:r w:rsidRPr="00FF4867">
              <w:rPr>
                <w:szCs w:val="22"/>
                <w:lang w:eastAsia="sv-SE"/>
              </w:rPr>
              <w:t xml:space="preserve">ions for slot-based repetition scheme in IE </w:t>
            </w:r>
            <w:r w:rsidRPr="00FF4867">
              <w:rPr>
                <w:i/>
                <w:szCs w:val="16"/>
                <w:lang w:eastAsia="sv-SE"/>
              </w:rPr>
              <w:t xml:space="preserve">RepetitionSchemeConfig. </w:t>
            </w:r>
            <w:r w:rsidRPr="00FF4867">
              <w:rPr>
                <w:szCs w:val="16"/>
                <w:lang w:eastAsia="sv-SE"/>
              </w:rPr>
              <w:t>The parameter is used as specified in 38.214 [19].</w:t>
            </w:r>
          </w:p>
        </w:tc>
      </w:tr>
      <w:tr w:rsidR="000830BB" w:rsidRPr="00FF4867"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FF4867" w:rsidRDefault="00394471" w:rsidP="00964CC4">
            <w:pPr>
              <w:pStyle w:val="TAL"/>
              <w:rPr>
                <w:szCs w:val="22"/>
                <w:lang w:eastAsia="sv-SE"/>
              </w:rPr>
            </w:pPr>
            <w:r w:rsidRPr="00FF4867">
              <w:rPr>
                <w:b/>
                <w:i/>
                <w:szCs w:val="22"/>
                <w:lang w:eastAsia="sv-SE"/>
              </w:rPr>
              <w:t>startSymbolAndLength</w:t>
            </w:r>
          </w:p>
          <w:p w14:paraId="45BAE006"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7E6F2D3" w14:textId="77777777" w:rsidR="007E2C88" w:rsidRPr="00FF4867" w:rsidRDefault="007E2C88" w:rsidP="007E2C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DBAFF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FE67AA" w14:textId="77777777" w:rsidR="007E2C88" w:rsidRPr="00FF4867" w:rsidRDefault="007E2C88" w:rsidP="000830BB">
            <w:pPr>
              <w:pStyle w:val="TAH"/>
              <w:rPr>
                <w:lang w:eastAsia="sv-SE"/>
              </w:rPr>
            </w:pPr>
            <w:r w:rsidRPr="00FF4867">
              <w:rPr>
                <w:i/>
                <w:iCs/>
                <w:lang w:eastAsia="sv-SE"/>
              </w:rPr>
              <w:t>MultiPDSCH-TimeDomainResourceAllocation</w:t>
            </w:r>
            <w:r w:rsidRPr="00FF4867">
              <w:rPr>
                <w:lang w:eastAsia="sv-SE"/>
              </w:rPr>
              <w:t xml:space="preserve"> field descriptions</w:t>
            </w:r>
          </w:p>
        </w:tc>
      </w:tr>
      <w:tr w:rsidR="000830BB" w:rsidRPr="00FF4867" w14:paraId="6B59650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FB3E7A" w14:textId="3661F2E9" w:rsidR="007E2C88" w:rsidRPr="00FF4867" w:rsidRDefault="007E2C88" w:rsidP="000830BB">
            <w:pPr>
              <w:pStyle w:val="TAL"/>
              <w:rPr>
                <w:b/>
                <w:bCs/>
                <w:i/>
                <w:iCs/>
                <w:lang w:eastAsia="sv-SE"/>
              </w:rPr>
            </w:pPr>
            <w:r w:rsidRPr="00FF4867">
              <w:rPr>
                <w:b/>
                <w:bCs/>
                <w:i/>
                <w:iCs/>
                <w:lang w:eastAsia="sv-SE"/>
              </w:rPr>
              <w:t>pdsch-</w:t>
            </w:r>
            <w:r w:rsidR="00655B5E" w:rsidRPr="00FF4867">
              <w:rPr>
                <w:b/>
                <w:bCs/>
                <w:i/>
                <w:iCs/>
                <w:lang w:eastAsia="sv-SE"/>
              </w:rPr>
              <w:t>TDRA-List</w:t>
            </w:r>
          </w:p>
          <w:p w14:paraId="6E987F52" w14:textId="77777777" w:rsidR="007E2C88" w:rsidRPr="00FF4867" w:rsidRDefault="007E2C88" w:rsidP="000830BB">
            <w:pPr>
              <w:pStyle w:val="TAL"/>
              <w:rPr>
                <w:lang w:eastAsia="sv-SE"/>
              </w:rPr>
            </w:pPr>
            <w:r w:rsidRPr="00FF4867">
              <w:rPr>
                <w:lang w:eastAsia="sv-SE"/>
              </w:rPr>
              <w:t xml:space="preserve">One or multiple PDSCHs which can be in consecutive or non-consecutive slots (see TS 38.214 [19], clause 5.1.2.1). </w:t>
            </w:r>
          </w:p>
        </w:tc>
      </w:tr>
    </w:tbl>
    <w:p w14:paraId="4E3F0D2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FF4867" w:rsidRDefault="00394471" w:rsidP="000830BB">
            <w:pPr>
              <w:pStyle w:val="TAH"/>
              <w:rPr>
                <w:lang w:eastAsia="sv-SE"/>
              </w:rPr>
            </w:pPr>
            <w:r w:rsidRPr="00FF4867">
              <w:rPr>
                <w:lang w:eastAsia="sv-SE"/>
              </w:rPr>
              <w:t>Explanation</w:t>
            </w:r>
          </w:p>
        </w:tc>
      </w:tr>
      <w:tr w:rsidR="00B4120F" w:rsidRPr="00FF4867" w14:paraId="7CCA4EA6" w14:textId="77777777" w:rsidTr="0071565C">
        <w:tc>
          <w:tcPr>
            <w:tcW w:w="4027" w:type="dxa"/>
            <w:tcBorders>
              <w:top w:val="single" w:sz="4" w:space="0" w:color="auto"/>
              <w:left w:val="single" w:sz="4" w:space="0" w:color="auto"/>
              <w:bottom w:val="single" w:sz="4" w:space="0" w:color="auto"/>
              <w:right w:val="single" w:sz="4" w:space="0" w:color="auto"/>
            </w:tcBorders>
          </w:tcPr>
          <w:p w14:paraId="4E0F6CC4" w14:textId="0000C321" w:rsidR="008D4526" w:rsidRPr="00FF4867" w:rsidRDefault="008D4526" w:rsidP="00A12BD9">
            <w:pPr>
              <w:pStyle w:val="TAL"/>
              <w:rPr>
                <w:i/>
                <w:iCs/>
                <w:lang w:eastAsia="sv-SE"/>
              </w:rPr>
            </w:pPr>
            <w:r w:rsidRPr="00FF4867">
              <w:rPr>
                <w:i/>
                <w:iCs/>
                <w:lang w:eastAsia="sv-SE"/>
              </w:rPr>
              <w:t>Format1-2</w:t>
            </w:r>
          </w:p>
        </w:tc>
        <w:tc>
          <w:tcPr>
            <w:tcW w:w="10146" w:type="dxa"/>
            <w:tcBorders>
              <w:top w:val="single" w:sz="4" w:space="0" w:color="auto"/>
              <w:left w:val="single" w:sz="4" w:space="0" w:color="auto"/>
              <w:bottom w:val="single" w:sz="4" w:space="0" w:color="auto"/>
              <w:right w:val="single" w:sz="4" w:space="0" w:color="auto"/>
            </w:tcBorders>
          </w:tcPr>
          <w:p w14:paraId="40CC684E" w14:textId="77777777" w:rsidR="008D4526" w:rsidRPr="00FF4867" w:rsidRDefault="008D4526" w:rsidP="00A12BD9">
            <w:pPr>
              <w:pStyle w:val="TAL"/>
              <w:rPr>
                <w:lang w:eastAsia="sv-SE"/>
              </w:rPr>
            </w:pPr>
            <w:r w:rsidRPr="00FF4867">
              <w:rPr>
                <w:lang w:eastAsia="sv-SE"/>
              </w:rPr>
              <w:t xml:space="preserve">In </w:t>
            </w:r>
            <w:r w:rsidRPr="00FF4867">
              <w:rPr>
                <w:i/>
                <w:iCs/>
                <w:szCs w:val="22"/>
                <w:lang w:eastAsia="sv-SE"/>
              </w:rPr>
              <w:t>pdsch-TimeDomainAllocationListDCI-1-2</w:t>
            </w:r>
            <w:r w:rsidRPr="00FF4867">
              <w:rPr>
                <w:szCs w:val="22"/>
                <w:lang w:eastAsia="sv-SE"/>
              </w:rPr>
              <w:t xml:space="preserve">, </w:t>
            </w:r>
            <w:r w:rsidRPr="00FF4867">
              <w:rPr>
                <w:lang w:eastAsia="sv-SE"/>
              </w:rPr>
              <w:t>this field is optionally present, Need R. It is absent, Need R, otherwise.</w:t>
            </w:r>
          </w:p>
        </w:tc>
      </w:tr>
      <w:tr w:rsidR="00B4120F" w:rsidRPr="00FF4867"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373B2EF0" w:rsidR="00394471" w:rsidRPr="00FF4867" w:rsidRDefault="00394471" w:rsidP="000830BB">
            <w:pPr>
              <w:pStyle w:val="TAL"/>
              <w:rPr>
                <w:i/>
                <w:iCs/>
                <w:lang w:eastAsia="sv-SE"/>
              </w:rPr>
            </w:pPr>
            <w:r w:rsidRPr="00FF4867">
              <w:rPr>
                <w:i/>
                <w:iCs/>
                <w:lang w:eastAsia="sv-SE"/>
              </w:rPr>
              <w:t>Formats1-0</w:t>
            </w:r>
            <w:r w:rsidR="00173E4B" w:rsidRPr="00FF4867">
              <w:rPr>
                <w:i/>
                <w:iCs/>
                <w:lang w:eastAsia="sv-SE"/>
              </w:rPr>
              <w:t>_</w:t>
            </w:r>
            <w:r w:rsidRPr="00FF4867">
              <w:rPr>
                <w:i/>
                <w:iCs/>
                <w:lang w:eastAsia="sv-SE"/>
              </w:rPr>
              <w:t>1-1</w:t>
            </w:r>
            <w:r w:rsidR="00173E4B" w:rsidRPr="00FF4867">
              <w:rPr>
                <w:rFonts w:cs="Arial"/>
                <w:i/>
                <w:iCs/>
                <w:lang w:eastAsia="sv-SE"/>
              </w:rPr>
              <w:t>_4-0_4-1_4-2</w:t>
            </w:r>
          </w:p>
        </w:tc>
        <w:tc>
          <w:tcPr>
            <w:tcW w:w="10146" w:type="dxa"/>
            <w:tcBorders>
              <w:top w:val="single" w:sz="4" w:space="0" w:color="auto"/>
              <w:left w:val="single" w:sz="4" w:space="0" w:color="auto"/>
              <w:bottom w:val="single" w:sz="4" w:space="0" w:color="auto"/>
              <w:right w:val="single" w:sz="4" w:space="0" w:color="auto"/>
            </w:tcBorders>
            <w:hideMark/>
          </w:tcPr>
          <w:p w14:paraId="48E37CA6" w14:textId="49C82E63" w:rsidR="008C38BA" w:rsidRPr="00FF4867" w:rsidRDefault="008C38BA" w:rsidP="008C38BA">
            <w:pPr>
              <w:pStyle w:val="TAL"/>
              <w:rPr>
                <w:lang w:eastAsia="sv-SE"/>
              </w:rPr>
            </w:pPr>
            <w:r w:rsidRPr="00FF4867">
              <w:rPr>
                <w:lang w:eastAsia="sv-SE"/>
              </w:rPr>
              <w:t xml:space="preserve">In </w:t>
            </w:r>
            <w:r w:rsidRPr="00FF4867">
              <w:rPr>
                <w:i/>
                <w:iCs/>
                <w:lang w:eastAsia="sv-SE"/>
              </w:rPr>
              <w:t>pdsch-TimeDomainAllocationListDCI-1-2</w:t>
            </w:r>
            <w:r w:rsidRPr="00FF4867">
              <w:rPr>
                <w:iCs/>
                <w:lang w:eastAsia="sv-SE"/>
              </w:rPr>
              <w:t xml:space="preserve">, </w:t>
            </w:r>
            <w:r w:rsidRPr="00FF4867">
              <w:rPr>
                <w:i/>
                <w:lang w:eastAsia="sv-SE"/>
              </w:rPr>
              <w:t>pdsch-TimeDomainAllocationListForMultiPDSCH</w:t>
            </w:r>
            <w:r w:rsidR="00154FBC" w:rsidRPr="00FF4867">
              <w:rPr>
                <w:szCs w:val="22"/>
                <w:lang w:eastAsia="sv-SE"/>
              </w:rPr>
              <w:t xml:space="preserve">, and </w:t>
            </w:r>
            <w:r w:rsidR="00154FBC" w:rsidRPr="00FF4867">
              <w:rPr>
                <w:i/>
                <w:iCs/>
                <w:szCs w:val="22"/>
                <w:lang w:eastAsia="sv-SE"/>
              </w:rPr>
              <w:t>SIB20</w:t>
            </w:r>
            <w:r w:rsidRPr="00FF4867">
              <w:rPr>
                <w:lang w:eastAsia="sv-SE"/>
              </w:rPr>
              <w:t>, this field is absent.</w:t>
            </w:r>
          </w:p>
          <w:p w14:paraId="3685352A" w14:textId="19993C19" w:rsidR="00394471" w:rsidRPr="00FF4867" w:rsidRDefault="008C38BA" w:rsidP="000830BB">
            <w:pPr>
              <w:pStyle w:val="TAL"/>
              <w:rPr>
                <w:lang w:eastAsia="sv-SE"/>
              </w:rPr>
            </w:pPr>
            <w:r w:rsidRPr="00FF4867">
              <w:rPr>
                <w:lang w:eastAsia="sv-SE"/>
              </w:rPr>
              <w:t>Otherwise, i</w:t>
            </w:r>
            <w:r w:rsidR="00394471" w:rsidRPr="00FF4867">
              <w:rPr>
                <w:lang w:eastAsia="sv-SE"/>
              </w:rPr>
              <w:t>n</w:t>
            </w:r>
            <w:r w:rsidR="00394471" w:rsidRPr="00FF4867">
              <w:rPr>
                <w:i/>
                <w:iCs/>
                <w:lang w:eastAsia="sv-SE"/>
              </w:rPr>
              <w:t xml:space="preserve"> pdsch-TimeDomainResourceAllocationList-r16</w:t>
            </w:r>
            <w:r w:rsidR="00394471" w:rsidRPr="00FF4867">
              <w:rPr>
                <w:lang w:eastAsia="sv-SE"/>
              </w:rPr>
              <w:t>, this field is optionally present, Need R.</w:t>
            </w:r>
          </w:p>
        </w:tc>
      </w:tr>
    </w:tbl>
    <w:p w14:paraId="77F8D8BF" w14:textId="77777777" w:rsidR="00394471" w:rsidRPr="00FF4867" w:rsidRDefault="00394471" w:rsidP="00394471"/>
    <w:p w14:paraId="2414E180" w14:textId="77777777" w:rsidR="000353BC" w:rsidRPr="00FF4867" w:rsidRDefault="000353BC" w:rsidP="000353BC">
      <w:pPr>
        <w:pStyle w:val="Heading4"/>
      </w:pPr>
      <w:bookmarkStart w:id="607" w:name="_Toc162894901"/>
      <w:r w:rsidRPr="00FF4867">
        <w:t>–</w:t>
      </w:r>
      <w:r w:rsidRPr="00FF4867">
        <w:tab/>
      </w:r>
      <w:r w:rsidRPr="00FF4867">
        <w:rPr>
          <w:i/>
        </w:rPr>
        <w:t>PDU-SessionID</w:t>
      </w:r>
      <w:bookmarkEnd w:id="607"/>
    </w:p>
    <w:p w14:paraId="501BB4B4" w14:textId="77777777" w:rsidR="000353BC" w:rsidRPr="00FF4867" w:rsidRDefault="000353BC" w:rsidP="000353BC">
      <w:r w:rsidRPr="00FF4867">
        <w:t xml:space="preserve">The IE </w:t>
      </w:r>
      <w:r w:rsidRPr="00FF4867">
        <w:rPr>
          <w:i/>
        </w:rPr>
        <w:t>PDU-SessionID</w:t>
      </w:r>
      <w:r w:rsidRPr="00FF4867">
        <w:t xml:space="preserve"> identifies the PDU Session.</w:t>
      </w:r>
    </w:p>
    <w:p w14:paraId="51F048FD" w14:textId="77777777" w:rsidR="000353BC" w:rsidRPr="00FF4867" w:rsidRDefault="000353BC" w:rsidP="000353BC">
      <w:pPr>
        <w:pStyle w:val="TH"/>
      </w:pPr>
      <w:r w:rsidRPr="00FF4867">
        <w:rPr>
          <w:i/>
        </w:rPr>
        <w:t>PDU-SessionID</w:t>
      </w:r>
      <w:r w:rsidRPr="00FF4867">
        <w:t xml:space="preserve"> information element</w:t>
      </w:r>
    </w:p>
    <w:p w14:paraId="0A2CE575" w14:textId="77777777" w:rsidR="000353BC" w:rsidRPr="00FF4867" w:rsidRDefault="000353BC" w:rsidP="004122A9">
      <w:pPr>
        <w:pStyle w:val="PL"/>
        <w:rPr>
          <w:color w:val="808080"/>
        </w:rPr>
      </w:pPr>
      <w:r w:rsidRPr="00FF4867">
        <w:rPr>
          <w:color w:val="808080"/>
        </w:rPr>
        <w:t>-- ASN1START</w:t>
      </w:r>
    </w:p>
    <w:p w14:paraId="776B8148" w14:textId="77777777" w:rsidR="000353BC" w:rsidRPr="00FF4867" w:rsidRDefault="000353BC" w:rsidP="004122A9">
      <w:pPr>
        <w:pStyle w:val="PL"/>
        <w:rPr>
          <w:color w:val="808080"/>
        </w:rPr>
      </w:pPr>
      <w:r w:rsidRPr="00FF4867">
        <w:rPr>
          <w:color w:val="808080"/>
        </w:rPr>
        <w:t>-- TAG-PDU-SESSIONID-START</w:t>
      </w:r>
    </w:p>
    <w:p w14:paraId="724BA7CE" w14:textId="77777777" w:rsidR="000353BC" w:rsidRPr="00FF4867" w:rsidRDefault="000353BC" w:rsidP="004122A9">
      <w:pPr>
        <w:pStyle w:val="PL"/>
      </w:pPr>
    </w:p>
    <w:p w14:paraId="5B718564" w14:textId="77777777" w:rsidR="000353BC" w:rsidRPr="00FF4867" w:rsidRDefault="000353BC" w:rsidP="004122A9">
      <w:pPr>
        <w:pStyle w:val="PL"/>
      </w:pPr>
      <w:r w:rsidRPr="00FF4867">
        <w:t xml:space="preserve">PDU-SessionID ::=   </w:t>
      </w:r>
      <w:r w:rsidRPr="00FF4867">
        <w:rPr>
          <w:color w:val="993366"/>
        </w:rPr>
        <w:t>INTEGER</w:t>
      </w:r>
      <w:r w:rsidRPr="00FF4867">
        <w:t xml:space="preserve"> (0..255)</w:t>
      </w:r>
    </w:p>
    <w:p w14:paraId="2D173B66" w14:textId="77777777" w:rsidR="000353BC" w:rsidRPr="00FF4867" w:rsidRDefault="000353BC" w:rsidP="004122A9">
      <w:pPr>
        <w:pStyle w:val="PL"/>
      </w:pPr>
    </w:p>
    <w:p w14:paraId="6F4E8B5F" w14:textId="77777777" w:rsidR="000353BC" w:rsidRPr="00FF4867" w:rsidRDefault="000353BC" w:rsidP="004122A9">
      <w:pPr>
        <w:pStyle w:val="PL"/>
        <w:rPr>
          <w:color w:val="808080"/>
        </w:rPr>
      </w:pPr>
      <w:r w:rsidRPr="00FF4867">
        <w:rPr>
          <w:color w:val="808080"/>
        </w:rPr>
        <w:t>-- TAG-PDU-SESSIONID-STOP</w:t>
      </w:r>
    </w:p>
    <w:p w14:paraId="3345BB1E" w14:textId="77777777" w:rsidR="000353BC" w:rsidRPr="00FF4867" w:rsidRDefault="000353BC" w:rsidP="004122A9">
      <w:pPr>
        <w:pStyle w:val="PL"/>
        <w:rPr>
          <w:color w:val="808080"/>
        </w:rPr>
      </w:pPr>
      <w:r w:rsidRPr="00FF4867">
        <w:rPr>
          <w:color w:val="808080"/>
        </w:rPr>
        <w:t>-- ASN1STOP</w:t>
      </w:r>
    </w:p>
    <w:p w14:paraId="6CA7E81E" w14:textId="77777777" w:rsidR="000353BC" w:rsidRPr="00FF4867" w:rsidRDefault="000353BC" w:rsidP="00394471"/>
    <w:p w14:paraId="20A0077B" w14:textId="77777777" w:rsidR="00394471" w:rsidRPr="00FF4867" w:rsidRDefault="00394471" w:rsidP="00394471">
      <w:pPr>
        <w:pStyle w:val="Heading4"/>
      </w:pPr>
      <w:bookmarkStart w:id="608" w:name="_Toc60777305"/>
      <w:bookmarkStart w:id="609" w:name="_Toc162894902"/>
      <w:r w:rsidRPr="00FF4867">
        <w:t>–</w:t>
      </w:r>
      <w:r w:rsidRPr="00FF4867">
        <w:tab/>
      </w:r>
      <w:r w:rsidRPr="00FF4867">
        <w:rPr>
          <w:i/>
        </w:rPr>
        <w:t>PHR-Config</w:t>
      </w:r>
      <w:bookmarkEnd w:id="608"/>
      <w:bookmarkEnd w:id="609"/>
    </w:p>
    <w:p w14:paraId="364BC955" w14:textId="77777777" w:rsidR="00394471" w:rsidRPr="00FF4867" w:rsidRDefault="00394471" w:rsidP="00394471">
      <w:r w:rsidRPr="00FF4867">
        <w:t xml:space="preserve">The IE </w:t>
      </w:r>
      <w:r w:rsidRPr="00FF4867">
        <w:rPr>
          <w:i/>
        </w:rPr>
        <w:t>PHR-Config</w:t>
      </w:r>
      <w:r w:rsidRPr="00FF4867">
        <w:t xml:space="preserve"> is used to configure parameters for power headroom reporting.</w:t>
      </w:r>
    </w:p>
    <w:p w14:paraId="14779EF1" w14:textId="77777777" w:rsidR="00394471" w:rsidRPr="00FF4867" w:rsidRDefault="00394471" w:rsidP="00394471">
      <w:pPr>
        <w:pStyle w:val="TH"/>
      </w:pPr>
      <w:r w:rsidRPr="00FF4867">
        <w:rPr>
          <w:i/>
        </w:rPr>
        <w:t>PHR-Config</w:t>
      </w:r>
      <w:r w:rsidRPr="00FF4867">
        <w:t xml:space="preserve"> information element</w:t>
      </w:r>
    </w:p>
    <w:p w14:paraId="4C194DF4" w14:textId="77777777" w:rsidR="00394471" w:rsidRPr="00FF4867" w:rsidRDefault="00394471" w:rsidP="004122A9">
      <w:pPr>
        <w:pStyle w:val="PL"/>
        <w:rPr>
          <w:color w:val="808080"/>
        </w:rPr>
      </w:pPr>
      <w:r w:rsidRPr="00FF4867">
        <w:rPr>
          <w:color w:val="808080"/>
        </w:rPr>
        <w:t>-- ASN1START</w:t>
      </w:r>
    </w:p>
    <w:p w14:paraId="01D071A5" w14:textId="77777777" w:rsidR="00394471" w:rsidRPr="00FF4867" w:rsidRDefault="00394471" w:rsidP="004122A9">
      <w:pPr>
        <w:pStyle w:val="PL"/>
        <w:rPr>
          <w:color w:val="808080"/>
        </w:rPr>
      </w:pPr>
      <w:r w:rsidRPr="00FF4867">
        <w:rPr>
          <w:color w:val="808080"/>
        </w:rPr>
        <w:t>-- TAG-PHR-CONFIG-START</w:t>
      </w:r>
    </w:p>
    <w:p w14:paraId="34A47EEA" w14:textId="77777777" w:rsidR="00394471" w:rsidRPr="00FF4867" w:rsidRDefault="00394471" w:rsidP="004122A9">
      <w:pPr>
        <w:pStyle w:val="PL"/>
      </w:pPr>
    </w:p>
    <w:p w14:paraId="25A5A4CA" w14:textId="77777777" w:rsidR="00394471" w:rsidRPr="00FF4867" w:rsidRDefault="00394471" w:rsidP="004122A9">
      <w:pPr>
        <w:pStyle w:val="PL"/>
      </w:pPr>
      <w:r w:rsidRPr="00FF4867">
        <w:t xml:space="preserve">PHR-Config ::=                      </w:t>
      </w:r>
      <w:r w:rsidRPr="00FF4867">
        <w:rPr>
          <w:color w:val="993366"/>
        </w:rPr>
        <w:t>SEQUENCE</w:t>
      </w:r>
      <w:r w:rsidRPr="00FF4867">
        <w:t xml:space="preserve"> {</w:t>
      </w:r>
    </w:p>
    <w:p w14:paraId="5EAF9254" w14:textId="77777777" w:rsidR="00394471" w:rsidRPr="00FF4867" w:rsidRDefault="00394471" w:rsidP="004122A9">
      <w:pPr>
        <w:pStyle w:val="PL"/>
      </w:pPr>
      <w:r w:rsidRPr="00FF4867">
        <w:t xml:space="preserve">    phr-PeriodicTimer                   </w:t>
      </w:r>
      <w:r w:rsidRPr="00FF4867">
        <w:rPr>
          <w:color w:val="993366"/>
        </w:rPr>
        <w:t>ENUMERATED</w:t>
      </w:r>
      <w:r w:rsidRPr="00FF4867">
        <w:t xml:space="preserve"> {sf10, sf20, sf50, sf100, sf200,sf500, sf1000, infinity},</w:t>
      </w:r>
    </w:p>
    <w:p w14:paraId="108D7C28" w14:textId="77777777" w:rsidR="00394471" w:rsidRPr="00FF4867" w:rsidRDefault="00394471" w:rsidP="004122A9">
      <w:pPr>
        <w:pStyle w:val="PL"/>
      </w:pPr>
      <w:r w:rsidRPr="00FF4867">
        <w:t xml:space="preserve">    phr-ProhibitTimer                   </w:t>
      </w:r>
      <w:r w:rsidRPr="00FF4867">
        <w:rPr>
          <w:color w:val="993366"/>
        </w:rPr>
        <w:t>ENUMERATED</w:t>
      </w:r>
      <w:r w:rsidRPr="00FF4867">
        <w:t xml:space="preserve"> {sf0, sf10, sf20, sf50, sf100,sf200, sf500, sf1000},</w:t>
      </w:r>
    </w:p>
    <w:p w14:paraId="1EE0C3A1" w14:textId="77777777" w:rsidR="00394471" w:rsidRPr="00FF4867" w:rsidRDefault="00394471" w:rsidP="004122A9">
      <w:pPr>
        <w:pStyle w:val="PL"/>
      </w:pPr>
      <w:r w:rsidRPr="00FF4867">
        <w:t xml:space="preserve">    phr-Tx-PowerFactorChange            </w:t>
      </w:r>
      <w:r w:rsidRPr="00FF4867">
        <w:rPr>
          <w:color w:val="993366"/>
        </w:rPr>
        <w:t>ENUMERATED</w:t>
      </w:r>
      <w:r w:rsidRPr="00FF4867">
        <w:t xml:space="preserve"> {dB1, dB3, dB6, infinity},</w:t>
      </w:r>
    </w:p>
    <w:p w14:paraId="2FBDBAB3" w14:textId="77777777" w:rsidR="00394471" w:rsidRPr="00FF4867" w:rsidRDefault="00394471" w:rsidP="004122A9">
      <w:pPr>
        <w:pStyle w:val="PL"/>
      </w:pPr>
      <w:r w:rsidRPr="00FF4867">
        <w:t xml:space="preserve">    multiplePHR                         </w:t>
      </w:r>
      <w:r w:rsidRPr="00FF4867">
        <w:rPr>
          <w:color w:val="993366"/>
        </w:rPr>
        <w:t>BOOLEAN</w:t>
      </w:r>
      <w:r w:rsidRPr="00FF4867">
        <w:t>,</w:t>
      </w:r>
    </w:p>
    <w:p w14:paraId="1CB03C3F" w14:textId="77777777" w:rsidR="00394471" w:rsidRPr="00FF4867" w:rsidRDefault="00394471" w:rsidP="004122A9">
      <w:pPr>
        <w:pStyle w:val="PL"/>
      </w:pPr>
      <w:r w:rsidRPr="00FF4867">
        <w:t xml:space="preserve">    dummy                               </w:t>
      </w:r>
      <w:r w:rsidRPr="00FF4867">
        <w:rPr>
          <w:color w:val="993366"/>
        </w:rPr>
        <w:t>BOOLEAN</w:t>
      </w:r>
      <w:r w:rsidRPr="00FF4867">
        <w:t>,</w:t>
      </w:r>
    </w:p>
    <w:p w14:paraId="300400D9" w14:textId="77777777" w:rsidR="00394471" w:rsidRPr="00FF4867" w:rsidRDefault="00394471" w:rsidP="004122A9">
      <w:pPr>
        <w:pStyle w:val="PL"/>
      </w:pPr>
      <w:r w:rsidRPr="00FF4867">
        <w:t xml:space="preserve">    phr-Type2OtherCell                  </w:t>
      </w:r>
      <w:r w:rsidRPr="00FF4867">
        <w:rPr>
          <w:color w:val="993366"/>
        </w:rPr>
        <w:t>BOOLEAN</w:t>
      </w:r>
      <w:r w:rsidRPr="00FF4867">
        <w:t>,</w:t>
      </w:r>
    </w:p>
    <w:p w14:paraId="24A15502" w14:textId="77777777" w:rsidR="00394471" w:rsidRPr="00FF4867" w:rsidRDefault="00394471" w:rsidP="004122A9">
      <w:pPr>
        <w:pStyle w:val="PL"/>
      </w:pPr>
      <w:r w:rsidRPr="00FF4867">
        <w:t xml:space="preserve">    phr-ModeOtherCG                     </w:t>
      </w:r>
      <w:r w:rsidRPr="00FF4867">
        <w:rPr>
          <w:color w:val="993366"/>
        </w:rPr>
        <w:t>ENUMERATED</w:t>
      </w:r>
      <w:r w:rsidRPr="00FF4867">
        <w:t xml:space="preserve"> {real, virtual},</w:t>
      </w:r>
    </w:p>
    <w:p w14:paraId="5C46EED6" w14:textId="77777777" w:rsidR="00394471" w:rsidRPr="00FF4867" w:rsidRDefault="00394471" w:rsidP="004122A9">
      <w:pPr>
        <w:pStyle w:val="PL"/>
      </w:pPr>
      <w:r w:rsidRPr="00FF4867">
        <w:t xml:space="preserve">    ...,</w:t>
      </w:r>
    </w:p>
    <w:p w14:paraId="28458207" w14:textId="77777777" w:rsidR="00394471" w:rsidRPr="00FF4867" w:rsidRDefault="00394471" w:rsidP="004122A9">
      <w:pPr>
        <w:pStyle w:val="PL"/>
      </w:pPr>
      <w:r w:rsidRPr="00FF4867">
        <w:t xml:space="preserve">    [[</w:t>
      </w:r>
    </w:p>
    <w:p w14:paraId="0D9A0ACE" w14:textId="77777777" w:rsidR="00394471" w:rsidRPr="00FF4867" w:rsidRDefault="00394471" w:rsidP="004122A9">
      <w:pPr>
        <w:pStyle w:val="PL"/>
        <w:rPr>
          <w:color w:val="808080"/>
        </w:rPr>
      </w:pPr>
      <w:r w:rsidRPr="00FF4867">
        <w:t xml:space="preserve">    mpe-Reporting-FR2-r16               SetupRelease { MPE-Config-FR2-r16 }                     </w:t>
      </w:r>
      <w:r w:rsidRPr="00FF4867">
        <w:rPr>
          <w:color w:val="993366"/>
        </w:rPr>
        <w:t>OPTIONAL</w:t>
      </w:r>
      <w:r w:rsidRPr="00FF4867">
        <w:t xml:space="preserve">     </w:t>
      </w:r>
      <w:r w:rsidRPr="00FF4867">
        <w:rPr>
          <w:color w:val="808080"/>
        </w:rPr>
        <w:t>-- Need M</w:t>
      </w:r>
    </w:p>
    <w:p w14:paraId="244E6A94" w14:textId="317E1A18" w:rsidR="00651368" w:rsidRPr="00FF4867" w:rsidRDefault="00394471" w:rsidP="004122A9">
      <w:pPr>
        <w:pStyle w:val="PL"/>
      </w:pPr>
      <w:r w:rsidRPr="00FF4867">
        <w:t xml:space="preserve">    ]]</w:t>
      </w:r>
      <w:r w:rsidR="00651368" w:rsidRPr="00FF4867">
        <w:t>,</w:t>
      </w:r>
    </w:p>
    <w:p w14:paraId="6F5B7BBE" w14:textId="77777777" w:rsidR="00651368" w:rsidRPr="00FF4867" w:rsidRDefault="00651368" w:rsidP="004122A9">
      <w:pPr>
        <w:pStyle w:val="PL"/>
      </w:pPr>
      <w:r w:rsidRPr="00FF4867">
        <w:t xml:space="preserve">    [[</w:t>
      </w:r>
    </w:p>
    <w:p w14:paraId="23A71FE9" w14:textId="3421DE06" w:rsidR="00651368" w:rsidRPr="00FF4867" w:rsidRDefault="00651368" w:rsidP="004122A9">
      <w:pPr>
        <w:pStyle w:val="PL"/>
        <w:rPr>
          <w:color w:val="808080"/>
        </w:rPr>
      </w:pPr>
      <w:r w:rsidRPr="00FF4867">
        <w:t xml:space="preserve">    mpe-Reporting-FR2-r17               SetupRelease { MPE-Config-FR2-r17 }                     </w:t>
      </w:r>
      <w:r w:rsidRPr="00FF4867">
        <w:rPr>
          <w:color w:val="993366"/>
        </w:rPr>
        <w:t>OPTIONAL</w:t>
      </w:r>
      <w:r w:rsidRPr="00FF4867">
        <w:t xml:space="preserve">,    </w:t>
      </w:r>
      <w:r w:rsidRPr="00FF4867">
        <w:rPr>
          <w:color w:val="808080"/>
        </w:rPr>
        <w:t>-- Need M</w:t>
      </w:r>
    </w:p>
    <w:p w14:paraId="5D7FF919" w14:textId="77777777" w:rsidR="00651368" w:rsidRPr="00FF4867" w:rsidRDefault="00651368" w:rsidP="004122A9">
      <w:pPr>
        <w:pStyle w:val="PL"/>
        <w:rPr>
          <w:color w:val="808080"/>
        </w:rPr>
      </w:pPr>
      <w:r w:rsidRPr="00FF4867">
        <w:t xml:space="preserve">    twoPHRMode-r17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F19757" w14:textId="0B364EF0" w:rsidR="005D7A84" w:rsidRPr="00FF4867" w:rsidRDefault="00651368" w:rsidP="004122A9">
      <w:pPr>
        <w:pStyle w:val="PL"/>
      </w:pPr>
      <w:r w:rsidRPr="00FF4867">
        <w:t xml:space="preserve">    ]]</w:t>
      </w:r>
      <w:r w:rsidR="005D7A84" w:rsidRPr="00FF4867">
        <w:t>,</w:t>
      </w:r>
    </w:p>
    <w:p w14:paraId="7647BC32" w14:textId="072895A6" w:rsidR="005D7A84" w:rsidRPr="00FF4867" w:rsidRDefault="005D7A84" w:rsidP="004122A9">
      <w:pPr>
        <w:pStyle w:val="PL"/>
      </w:pPr>
      <w:r w:rsidRPr="00FF4867">
        <w:t xml:space="preserve">    [[</w:t>
      </w:r>
    </w:p>
    <w:p w14:paraId="390BB0F7" w14:textId="11894AD6" w:rsidR="005D7A84" w:rsidRPr="00FF4867" w:rsidRDefault="005D7A84" w:rsidP="004122A9">
      <w:pPr>
        <w:pStyle w:val="PL"/>
        <w:rPr>
          <w:color w:val="808080"/>
        </w:rPr>
      </w:pPr>
      <w:r w:rsidRPr="00FF4867">
        <w:t xml:space="preserve">    phr-AssumedPUSCH-Reporting-r18</w:t>
      </w:r>
      <w:r w:rsidR="00566BC6"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90D5AA" w14:textId="268AF7C2" w:rsidR="005D7A84" w:rsidRPr="00FF4867" w:rsidRDefault="005D7A84" w:rsidP="004122A9">
      <w:pPr>
        <w:pStyle w:val="PL"/>
        <w:rPr>
          <w:color w:val="808080"/>
        </w:rPr>
      </w:pPr>
      <w:r w:rsidRPr="00FF4867">
        <w:t xml:space="preserve">    dpc-Reporting-FR1-r18</w:t>
      </w:r>
      <w:r w:rsidR="00566BC6"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9D4684" w14:textId="60C66A77" w:rsidR="00394471" w:rsidRPr="00FF4867" w:rsidRDefault="005D7A84" w:rsidP="004122A9">
      <w:pPr>
        <w:pStyle w:val="PL"/>
      </w:pPr>
      <w:r w:rsidRPr="00FF4867">
        <w:t xml:space="preserve">    ]]</w:t>
      </w:r>
    </w:p>
    <w:p w14:paraId="51A7334F" w14:textId="77777777" w:rsidR="00394471" w:rsidRPr="00FF4867" w:rsidRDefault="00394471" w:rsidP="004122A9">
      <w:pPr>
        <w:pStyle w:val="PL"/>
      </w:pPr>
      <w:r w:rsidRPr="00FF4867">
        <w:t>}</w:t>
      </w:r>
    </w:p>
    <w:p w14:paraId="1668331F" w14:textId="77777777" w:rsidR="00394471" w:rsidRPr="00FF4867" w:rsidRDefault="00394471" w:rsidP="004122A9">
      <w:pPr>
        <w:pStyle w:val="PL"/>
      </w:pPr>
    </w:p>
    <w:p w14:paraId="367DE270" w14:textId="77777777" w:rsidR="00394471" w:rsidRPr="00FF4867" w:rsidRDefault="00394471" w:rsidP="004122A9">
      <w:pPr>
        <w:pStyle w:val="PL"/>
      </w:pPr>
      <w:r w:rsidRPr="00FF4867">
        <w:t xml:space="preserve">MPE-Config-FR2-r16 ::=              </w:t>
      </w:r>
      <w:r w:rsidRPr="00FF4867">
        <w:rPr>
          <w:color w:val="993366"/>
        </w:rPr>
        <w:t>SEQUENCE</w:t>
      </w:r>
      <w:r w:rsidRPr="00FF4867">
        <w:t xml:space="preserve"> {</w:t>
      </w:r>
    </w:p>
    <w:p w14:paraId="1664A2AE" w14:textId="77777777" w:rsidR="00394471" w:rsidRPr="00FF4867" w:rsidRDefault="00394471" w:rsidP="004122A9">
      <w:pPr>
        <w:pStyle w:val="PL"/>
      </w:pPr>
      <w:r w:rsidRPr="00FF4867">
        <w:t xml:space="preserve">    mpe-ProhibitTimer-r16               </w:t>
      </w:r>
      <w:r w:rsidRPr="00FF4867">
        <w:rPr>
          <w:color w:val="993366"/>
        </w:rPr>
        <w:t>ENUMERATED</w:t>
      </w:r>
      <w:r w:rsidRPr="00FF4867">
        <w:t xml:space="preserve"> {sf0, sf10, sf20, sf50, sf100, sf200, sf500, sf1000},</w:t>
      </w:r>
    </w:p>
    <w:p w14:paraId="2DC1A555" w14:textId="77777777" w:rsidR="00394471" w:rsidRPr="00FF4867" w:rsidRDefault="00394471" w:rsidP="004122A9">
      <w:pPr>
        <w:pStyle w:val="PL"/>
      </w:pPr>
      <w:r w:rsidRPr="00FF4867">
        <w:t xml:space="preserve">    mpe-Threshold-r16                   </w:t>
      </w:r>
      <w:r w:rsidRPr="00FF4867">
        <w:rPr>
          <w:color w:val="993366"/>
        </w:rPr>
        <w:t>ENUMERATED</w:t>
      </w:r>
      <w:r w:rsidRPr="00FF4867">
        <w:t xml:space="preserve"> {dB3, dB6, dB9, dB12}</w:t>
      </w:r>
    </w:p>
    <w:p w14:paraId="78F08997" w14:textId="77777777" w:rsidR="00394471" w:rsidRPr="00FF4867" w:rsidRDefault="00394471" w:rsidP="004122A9">
      <w:pPr>
        <w:pStyle w:val="PL"/>
      </w:pPr>
      <w:r w:rsidRPr="00FF4867">
        <w:t>}</w:t>
      </w:r>
    </w:p>
    <w:p w14:paraId="6042E82B" w14:textId="77777777" w:rsidR="00651368" w:rsidRPr="00FF4867" w:rsidRDefault="00651368" w:rsidP="004122A9">
      <w:pPr>
        <w:pStyle w:val="PL"/>
      </w:pPr>
    </w:p>
    <w:p w14:paraId="605259F7" w14:textId="2425FC0B" w:rsidR="00651368" w:rsidRPr="00FF4867" w:rsidRDefault="00651368" w:rsidP="004122A9">
      <w:pPr>
        <w:pStyle w:val="PL"/>
      </w:pPr>
      <w:r w:rsidRPr="00FF4867">
        <w:t xml:space="preserve">MPE-Config-FR2-r17 ::=              </w:t>
      </w:r>
      <w:r w:rsidRPr="00FF4867">
        <w:rPr>
          <w:color w:val="993366"/>
        </w:rPr>
        <w:t>SEQUENCE</w:t>
      </w:r>
      <w:r w:rsidRPr="00FF4867">
        <w:t xml:space="preserve"> {</w:t>
      </w:r>
    </w:p>
    <w:p w14:paraId="5252344B" w14:textId="77777777" w:rsidR="00651368" w:rsidRPr="00FF4867" w:rsidRDefault="00651368" w:rsidP="004122A9">
      <w:pPr>
        <w:pStyle w:val="PL"/>
      </w:pPr>
      <w:r w:rsidRPr="00FF4867">
        <w:t xml:space="preserve">    mpe-ProhibitTimer-r17               </w:t>
      </w:r>
      <w:r w:rsidRPr="00FF4867">
        <w:rPr>
          <w:color w:val="993366"/>
        </w:rPr>
        <w:t>ENUMERATED</w:t>
      </w:r>
      <w:r w:rsidRPr="00FF4867">
        <w:t xml:space="preserve"> {sf0, sf10, sf20, sf50, sf100, sf200, sf500, sf1000},</w:t>
      </w:r>
    </w:p>
    <w:p w14:paraId="36ACF9BD" w14:textId="77777777" w:rsidR="00651368" w:rsidRPr="00FF4867" w:rsidRDefault="00651368" w:rsidP="004122A9">
      <w:pPr>
        <w:pStyle w:val="PL"/>
      </w:pPr>
      <w:r w:rsidRPr="00FF4867">
        <w:t xml:space="preserve">    mpe-Threshold-r17                   </w:t>
      </w:r>
      <w:r w:rsidRPr="00FF4867">
        <w:rPr>
          <w:color w:val="993366"/>
        </w:rPr>
        <w:t>ENUMERATED</w:t>
      </w:r>
      <w:r w:rsidRPr="00FF4867">
        <w:t xml:space="preserve"> {dB3, dB6, dB9, dB12},</w:t>
      </w:r>
    </w:p>
    <w:p w14:paraId="24F58EFE" w14:textId="10C772F9" w:rsidR="00651368" w:rsidRPr="00FF4867" w:rsidRDefault="00651368" w:rsidP="004122A9">
      <w:pPr>
        <w:pStyle w:val="PL"/>
      </w:pPr>
      <w:r w:rsidRPr="00FF4867">
        <w:t xml:space="preserve">    numberOfN-r17                       </w:t>
      </w:r>
      <w:r w:rsidRPr="00FF4867">
        <w:rPr>
          <w:color w:val="993366"/>
        </w:rPr>
        <w:t>INTEGER</w:t>
      </w:r>
      <w:r w:rsidR="00D230C3" w:rsidRPr="00FF4867">
        <w:t>(</w:t>
      </w:r>
      <w:r w:rsidRPr="00FF4867">
        <w:t>1..4</w:t>
      </w:r>
      <w:r w:rsidR="00D230C3" w:rsidRPr="00FF4867">
        <w:t>)</w:t>
      </w:r>
      <w:r w:rsidRPr="00FF4867">
        <w:t>,</w:t>
      </w:r>
    </w:p>
    <w:p w14:paraId="4B7BAF61" w14:textId="77777777" w:rsidR="00651368" w:rsidRPr="00FF4867" w:rsidRDefault="00651368" w:rsidP="004122A9">
      <w:pPr>
        <w:pStyle w:val="PL"/>
      </w:pPr>
      <w:r w:rsidRPr="00FF4867">
        <w:t xml:space="preserve">    ...</w:t>
      </w:r>
    </w:p>
    <w:p w14:paraId="6304012A" w14:textId="77777777" w:rsidR="00651368" w:rsidRPr="00FF4867" w:rsidRDefault="00651368" w:rsidP="004122A9">
      <w:pPr>
        <w:pStyle w:val="PL"/>
      </w:pPr>
      <w:r w:rsidRPr="00FF4867">
        <w:t>}</w:t>
      </w:r>
    </w:p>
    <w:p w14:paraId="1E8C184D" w14:textId="77777777" w:rsidR="00651368" w:rsidRPr="00FF4867" w:rsidRDefault="00651368" w:rsidP="004122A9">
      <w:pPr>
        <w:pStyle w:val="PL"/>
      </w:pPr>
    </w:p>
    <w:p w14:paraId="7E0A4BAE" w14:textId="77777777" w:rsidR="00394471" w:rsidRPr="00FF4867" w:rsidRDefault="00394471" w:rsidP="004122A9">
      <w:pPr>
        <w:pStyle w:val="PL"/>
        <w:rPr>
          <w:color w:val="808080"/>
        </w:rPr>
      </w:pPr>
      <w:r w:rsidRPr="00FF4867">
        <w:rPr>
          <w:color w:val="808080"/>
        </w:rPr>
        <w:t>-- TAG-PHR-CONFIG-STOP</w:t>
      </w:r>
    </w:p>
    <w:p w14:paraId="6C065722" w14:textId="77777777" w:rsidR="00394471" w:rsidRPr="00FF4867" w:rsidRDefault="00394471" w:rsidP="004122A9">
      <w:pPr>
        <w:pStyle w:val="PL"/>
        <w:rPr>
          <w:color w:val="808080"/>
        </w:rPr>
      </w:pPr>
      <w:r w:rsidRPr="00FF4867">
        <w:rPr>
          <w:color w:val="808080"/>
        </w:rPr>
        <w:t>-- ASN1STOP</w:t>
      </w:r>
    </w:p>
    <w:p w14:paraId="4A4996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FF4867" w:rsidRDefault="00394471" w:rsidP="00964CC4">
            <w:pPr>
              <w:pStyle w:val="TAH"/>
              <w:rPr>
                <w:szCs w:val="22"/>
                <w:lang w:eastAsia="sv-SE"/>
              </w:rPr>
            </w:pPr>
            <w:r w:rsidRPr="00FF4867">
              <w:rPr>
                <w:i/>
                <w:szCs w:val="22"/>
                <w:lang w:eastAsia="sv-SE"/>
              </w:rPr>
              <w:t xml:space="preserve">PHR-Config </w:t>
            </w:r>
            <w:r w:rsidRPr="00FF4867">
              <w:rPr>
                <w:szCs w:val="22"/>
                <w:lang w:eastAsia="sv-SE"/>
              </w:rPr>
              <w:t>field descriptions</w:t>
            </w:r>
          </w:p>
        </w:tc>
      </w:tr>
      <w:tr w:rsidR="00B4120F" w:rsidRPr="00FF4867" w14:paraId="202E85AA" w14:textId="77777777" w:rsidTr="00964CC4">
        <w:tc>
          <w:tcPr>
            <w:tcW w:w="14173" w:type="dxa"/>
            <w:tcBorders>
              <w:top w:val="single" w:sz="4" w:space="0" w:color="auto"/>
              <w:left w:val="single" w:sz="4" w:space="0" w:color="auto"/>
              <w:bottom w:val="single" w:sz="4" w:space="0" w:color="auto"/>
              <w:right w:val="single" w:sz="4" w:space="0" w:color="auto"/>
            </w:tcBorders>
          </w:tcPr>
          <w:p w14:paraId="68BA8A3F" w14:textId="77777777" w:rsidR="00566BC6" w:rsidRPr="00FF4867" w:rsidRDefault="00566BC6" w:rsidP="00B4120F">
            <w:pPr>
              <w:pStyle w:val="TAL"/>
              <w:rPr>
                <w:b/>
                <w:bCs/>
                <w:i/>
                <w:iCs/>
                <w:lang w:eastAsia="sv-SE"/>
              </w:rPr>
            </w:pPr>
            <w:r w:rsidRPr="00FF4867">
              <w:rPr>
                <w:b/>
                <w:bCs/>
                <w:i/>
                <w:iCs/>
                <w:lang w:eastAsia="sv-SE"/>
              </w:rPr>
              <w:t>dpc-Reporting-FR1</w:t>
            </w:r>
          </w:p>
          <w:p w14:paraId="2B881F89" w14:textId="575678DD" w:rsidR="00566BC6" w:rsidRPr="00FF4867" w:rsidRDefault="00566BC6" w:rsidP="00B4120F">
            <w:pPr>
              <w:pStyle w:val="TAL"/>
              <w:rPr>
                <w:lang w:eastAsia="sv-SE"/>
              </w:rPr>
            </w:pPr>
            <w:r w:rsidRPr="00FF4867">
              <w:t>Indicates</w:t>
            </w:r>
            <w:r w:rsidRPr="00FF4867">
              <w:rPr>
                <w:bCs/>
                <w:iCs/>
                <w:szCs w:val="22"/>
                <w:lang w:eastAsia="sv-SE"/>
              </w:rPr>
              <w:t xml:space="preserve"> </w:t>
            </w:r>
            <w:r w:rsidRPr="00FF4867">
              <w:t>if the delta power class (DPC) is reported, as specified in TS 38.321 [3].</w:t>
            </w:r>
          </w:p>
        </w:tc>
      </w:tr>
      <w:tr w:rsidR="00B4120F" w:rsidRPr="00FF4867"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FF4867" w:rsidRDefault="00394471" w:rsidP="00964CC4">
            <w:pPr>
              <w:pStyle w:val="TAL"/>
              <w:rPr>
                <w:szCs w:val="22"/>
                <w:lang w:eastAsia="sv-SE"/>
              </w:rPr>
            </w:pPr>
            <w:r w:rsidRPr="00FF4867">
              <w:rPr>
                <w:b/>
                <w:i/>
                <w:szCs w:val="22"/>
                <w:lang w:eastAsia="sv-SE"/>
              </w:rPr>
              <w:t>dummy</w:t>
            </w:r>
          </w:p>
          <w:p w14:paraId="53808F42" w14:textId="77777777" w:rsidR="00394471" w:rsidRPr="00FF4867" w:rsidRDefault="00394471" w:rsidP="00964CC4">
            <w:pPr>
              <w:pStyle w:val="TAL"/>
              <w:rPr>
                <w:szCs w:val="22"/>
                <w:lang w:eastAsia="sv-SE"/>
              </w:rPr>
            </w:pPr>
            <w:r w:rsidRPr="00FF4867">
              <w:rPr>
                <w:szCs w:val="22"/>
                <w:lang w:eastAsia="sv-SE"/>
              </w:rPr>
              <w:t>This field is not used in this version of the specification and the UE ignores the received value.</w:t>
            </w:r>
          </w:p>
        </w:tc>
      </w:tr>
      <w:tr w:rsidR="00B4120F" w:rsidRPr="00FF4867"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FF4867" w:rsidRDefault="00394471" w:rsidP="00964CC4">
            <w:pPr>
              <w:pStyle w:val="TAL"/>
              <w:rPr>
                <w:b/>
                <w:bCs/>
                <w:i/>
                <w:iCs/>
              </w:rPr>
            </w:pPr>
            <w:r w:rsidRPr="00FF4867">
              <w:rPr>
                <w:b/>
                <w:bCs/>
                <w:i/>
                <w:iCs/>
              </w:rPr>
              <w:t>mpe-ProhibitTimer</w:t>
            </w:r>
          </w:p>
          <w:p w14:paraId="43C5008E" w14:textId="77777777" w:rsidR="00394471" w:rsidRPr="00FF4867" w:rsidRDefault="00394471" w:rsidP="00964CC4">
            <w:pPr>
              <w:pStyle w:val="TAL"/>
            </w:pPr>
            <w:r w:rsidRPr="00FF4867">
              <w:t>Value in number of subframes for MPE reporting, as specified in TS 38.321 [3]. Value sf10 corresponds to 10 subframes, and so on.</w:t>
            </w:r>
          </w:p>
        </w:tc>
      </w:tr>
      <w:tr w:rsidR="00B4120F" w:rsidRPr="00FF4867"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FF4867" w:rsidRDefault="00394471" w:rsidP="00964CC4">
            <w:pPr>
              <w:pStyle w:val="TAL"/>
              <w:rPr>
                <w:b/>
                <w:bCs/>
                <w:i/>
                <w:iCs/>
              </w:rPr>
            </w:pPr>
            <w:r w:rsidRPr="00FF4867">
              <w:rPr>
                <w:b/>
                <w:bCs/>
                <w:i/>
                <w:iCs/>
              </w:rPr>
              <w:t>mpe-Reporting-FR2</w:t>
            </w:r>
          </w:p>
          <w:p w14:paraId="5D7AD03B" w14:textId="77777777" w:rsidR="00394471" w:rsidRPr="00FF4867" w:rsidRDefault="00394471" w:rsidP="00964CC4">
            <w:pPr>
              <w:pStyle w:val="TAL"/>
              <w:rPr>
                <w:lang w:eastAsia="sv-SE"/>
              </w:rPr>
            </w:pPr>
            <w:r w:rsidRPr="00FF4867">
              <w:t>Indicates whether the UE shall report MPE P-MPR in the PHR MAC control element, as specified in TS 38.321 [3].</w:t>
            </w:r>
          </w:p>
        </w:tc>
      </w:tr>
      <w:tr w:rsidR="00B4120F" w:rsidRPr="00FF4867"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FF4867" w:rsidRDefault="00394471" w:rsidP="00964CC4">
            <w:pPr>
              <w:pStyle w:val="TAL"/>
              <w:rPr>
                <w:b/>
                <w:bCs/>
                <w:i/>
                <w:iCs/>
              </w:rPr>
            </w:pPr>
            <w:r w:rsidRPr="00FF4867">
              <w:rPr>
                <w:b/>
                <w:bCs/>
                <w:i/>
                <w:iCs/>
              </w:rPr>
              <w:t>mpe-Threshold</w:t>
            </w:r>
          </w:p>
          <w:p w14:paraId="76670793" w14:textId="77777777" w:rsidR="00394471" w:rsidRPr="00FF4867" w:rsidRDefault="00394471" w:rsidP="00964CC4">
            <w:pPr>
              <w:pStyle w:val="TAL"/>
            </w:pPr>
            <w:r w:rsidRPr="00FF4867">
              <w:t>Value of the P-MPR threshold in dB for reporting MPE P-MPR when FR2 is configured, as specified in TS 38.321 [3]. The same value applies for each serving cell (although the associated functionality is performed independently for each cell).</w:t>
            </w:r>
          </w:p>
        </w:tc>
      </w:tr>
      <w:tr w:rsidR="00B4120F" w:rsidRPr="00FF4867"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FF4867" w:rsidRDefault="00394471" w:rsidP="00964CC4">
            <w:pPr>
              <w:pStyle w:val="TAL"/>
              <w:rPr>
                <w:szCs w:val="22"/>
                <w:lang w:eastAsia="sv-SE"/>
              </w:rPr>
            </w:pPr>
            <w:r w:rsidRPr="00FF4867">
              <w:rPr>
                <w:b/>
                <w:i/>
                <w:szCs w:val="22"/>
                <w:lang w:eastAsia="sv-SE"/>
              </w:rPr>
              <w:t>multiplePHR</w:t>
            </w:r>
          </w:p>
          <w:p w14:paraId="707C0A11" w14:textId="77777777" w:rsidR="00394471" w:rsidRPr="00FF4867" w:rsidRDefault="00394471" w:rsidP="00964CC4">
            <w:pPr>
              <w:pStyle w:val="TAL"/>
              <w:rPr>
                <w:szCs w:val="22"/>
                <w:lang w:eastAsia="sv-SE"/>
              </w:rPr>
            </w:pPr>
            <w:r w:rsidRPr="00FF4867">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F4867">
              <w:rPr>
                <w:i/>
                <w:szCs w:val="22"/>
                <w:lang w:eastAsia="sv-SE"/>
              </w:rPr>
              <w:t>true</w:t>
            </w:r>
            <w:r w:rsidRPr="00FF4867">
              <w:rPr>
                <w:szCs w:val="22"/>
                <w:lang w:eastAsia="sv-SE"/>
              </w:rPr>
              <w:t xml:space="preserve"> for MR-DC and UL CA for NR, and to </w:t>
            </w:r>
            <w:r w:rsidRPr="00FF4867">
              <w:rPr>
                <w:i/>
                <w:szCs w:val="22"/>
                <w:lang w:eastAsia="sv-SE"/>
              </w:rPr>
              <w:t>false</w:t>
            </w:r>
            <w:r w:rsidRPr="00FF4867">
              <w:rPr>
                <w:szCs w:val="22"/>
                <w:lang w:eastAsia="sv-SE"/>
              </w:rPr>
              <w:t xml:space="preserve"> in all other cases.</w:t>
            </w:r>
          </w:p>
        </w:tc>
      </w:tr>
      <w:tr w:rsidR="00B4120F" w:rsidRPr="00FF4867" w14:paraId="6E99FD83" w14:textId="77777777" w:rsidTr="00771058">
        <w:tc>
          <w:tcPr>
            <w:tcW w:w="14173" w:type="dxa"/>
            <w:tcBorders>
              <w:top w:val="single" w:sz="4" w:space="0" w:color="auto"/>
              <w:left w:val="single" w:sz="4" w:space="0" w:color="auto"/>
              <w:bottom w:val="single" w:sz="4" w:space="0" w:color="auto"/>
              <w:right w:val="single" w:sz="4" w:space="0" w:color="auto"/>
            </w:tcBorders>
          </w:tcPr>
          <w:p w14:paraId="67193385" w14:textId="77777777" w:rsidR="00651368" w:rsidRPr="00FF4867" w:rsidRDefault="00651368" w:rsidP="00771058">
            <w:pPr>
              <w:pStyle w:val="TAL"/>
              <w:rPr>
                <w:b/>
                <w:i/>
                <w:szCs w:val="22"/>
                <w:lang w:eastAsia="sv-SE"/>
              </w:rPr>
            </w:pPr>
            <w:r w:rsidRPr="00FF4867">
              <w:rPr>
                <w:b/>
                <w:i/>
                <w:szCs w:val="22"/>
                <w:lang w:eastAsia="sv-SE"/>
              </w:rPr>
              <w:t>numberOfN</w:t>
            </w:r>
          </w:p>
          <w:p w14:paraId="4CDA5274" w14:textId="110FEA77" w:rsidR="00651368" w:rsidRPr="00FF4867" w:rsidRDefault="00651368" w:rsidP="00771058">
            <w:pPr>
              <w:pStyle w:val="TAL"/>
              <w:rPr>
                <w:b/>
                <w:i/>
                <w:szCs w:val="22"/>
                <w:lang w:eastAsia="sv-SE"/>
              </w:rPr>
            </w:pPr>
            <w:r w:rsidRPr="00FF4867">
              <w:rPr>
                <w:bCs/>
                <w:iCs/>
                <w:szCs w:val="22"/>
                <w:lang w:eastAsia="sv-SE"/>
              </w:rPr>
              <w:t>Number of reported P-MPR values in a PHR MAC CE.</w:t>
            </w:r>
          </w:p>
        </w:tc>
      </w:tr>
      <w:tr w:rsidR="00B4120F" w:rsidRPr="00FF4867" w14:paraId="3794B3D6" w14:textId="77777777" w:rsidTr="00771058">
        <w:tc>
          <w:tcPr>
            <w:tcW w:w="14173" w:type="dxa"/>
            <w:tcBorders>
              <w:top w:val="single" w:sz="4" w:space="0" w:color="auto"/>
              <w:left w:val="single" w:sz="4" w:space="0" w:color="auto"/>
              <w:bottom w:val="single" w:sz="4" w:space="0" w:color="auto"/>
              <w:right w:val="single" w:sz="4" w:space="0" w:color="auto"/>
            </w:tcBorders>
          </w:tcPr>
          <w:p w14:paraId="0B3C342E" w14:textId="77777777" w:rsidR="00566BC6" w:rsidRPr="00FF4867" w:rsidRDefault="00566BC6" w:rsidP="00B4120F">
            <w:pPr>
              <w:pStyle w:val="TAL"/>
              <w:rPr>
                <w:b/>
                <w:bCs/>
                <w:i/>
                <w:iCs/>
                <w:lang w:eastAsia="sv-SE"/>
              </w:rPr>
            </w:pPr>
            <w:r w:rsidRPr="00FF4867">
              <w:rPr>
                <w:b/>
                <w:bCs/>
                <w:i/>
                <w:iCs/>
                <w:lang w:eastAsia="sv-SE"/>
              </w:rPr>
              <w:t>phr-AssumedPUSCH-Reporting</w:t>
            </w:r>
          </w:p>
          <w:p w14:paraId="22D3EF6B" w14:textId="26D50580" w:rsidR="00566BC6" w:rsidRPr="00FF4867" w:rsidRDefault="00566BC6" w:rsidP="00566BC6">
            <w:pPr>
              <w:pStyle w:val="TAL"/>
              <w:rPr>
                <w:b/>
                <w:i/>
                <w:szCs w:val="22"/>
                <w:lang w:eastAsia="sv-SE"/>
              </w:rPr>
            </w:pPr>
            <w:r w:rsidRPr="00FF4867">
              <w:t>Indicates</w:t>
            </w:r>
            <w:r w:rsidRPr="00FF4867">
              <w:rPr>
                <w:bCs/>
                <w:iCs/>
                <w:szCs w:val="22"/>
                <w:lang w:eastAsia="sv-SE"/>
              </w:rPr>
              <w:t xml:space="preserve"> </w:t>
            </w:r>
            <w:r w:rsidRPr="00FF4867">
              <w:t>if the PHR with an assumed PUSCH is reported, as specified in TS 38.321 [3].</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r w:rsidR="00B4120F" w:rsidRPr="00FF4867"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FF4867" w:rsidRDefault="00394471" w:rsidP="00964CC4">
            <w:pPr>
              <w:pStyle w:val="TAL"/>
              <w:rPr>
                <w:szCs w:val="22"/>
                <w:lang w:eastAsia="sv-SE"/>
              </w:rPr>
            </w:pPr>
            <w:r w:rsidRPr="00FF4867">
              <w:rPr>
                <w:b/>
                <w:i/>
                <w:szCs w:val="22"/>
                <w:lang w:eastAsia="sv-SE"/>
              </w:rPr>
              <w:t>phr-ModeOtherCG</w:t>
            </w:r>
          </w:p>
          <w:p w14:paraId="6286F3FC" w14:textId="77777777" w:rsidR="00394471" w:rsidRPr="00FF4867" w:rsidRDefault="00394471" w:rsidP="00964CC4">
            <w:pPr>
              <w:pStyle w:val="TAL"/>
              <w:rPr>
                <w:szCs w:val="22"/>
                <w:lang w:eastAsia="sv-SE"/>
              </w:rPr>
            </w:pPr>
            <w:r w:rsidRPr="00FF4867">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B4120F" w:rsidRPr="00FF4867"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FF4867" w:rsidRDefault="00394471" w:rsidP="00964CC4">
            <w:pPr>
              <w:pStyle w:val="TAL"/>
              <w:rPr>
                <w:szCs w:val="22"/>
                <w:lang w:eastAsia="sv-SE"/>
              </w:rPr>
            </w:pPr>
            <w:r w:rsidRPr="00FF4867">
              <w:rPr>
                <w:b/>
                <w:i/>
                <w:szCs w:val="22"/>
                <w:lang w:eastAsia="sv-SE"/>
              </w:rPr>
              <w:t>phr-PeriodicTimer</w:t>
            </w:r>
          </w:p>
          <w:p w14:paraId="09D1B934"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FF4867" w:rsidRDefault="00394471" w:rsidP="00964CC4">
            <w:pPr>
              <w:pStyle w:val="TAL"/>
              <w:rPr>
                <w:szCs w:val="22"/>
                <w:lang w:eastAsia="sv-SE"/>
              </w:rPr>
            </w:pPr>
            <w:r w:rsidRPr="00FF4867">
              <w:rPr>
                <w:b/>
                <w:i/>
                <w:szCs w:val="22"/>
                <w:lang w:eastAsia="sv-SE"/>
              </w:rPr>
              <w:t>phr-ProhibitTimer</w:t>
            </w:r>
          </w:p>
          <w:p w14:paraId="0865DB7A"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sf0</w:t>
            </w:r>
            <w:r w:rsidRPr="00FF4867">
              <w:rPr>
                <w:szCs w:val="22"/>
                <w:lang w:eastAsia="sv-SE"/>
              </w:rPr>
              <w:t xml:space="preserve"> corresponds to 0 subframe,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FF4867" w:rsidRDefault="00394471" w:rsidP="00964CC4">
            <w:pPr>
              <w:pStyle w:val="TAL"/>
              <w:rPr>
                <w:szCs w:val="22"/>
                <w:lang w:eastAsia="sv-SE"/>
              </w:rPr>
            </w:pPr>
            <w:r w:rsidRPr="00FF4867">
              <w:rPr>
                <w:b/>
                <w:i/>
                <w:szCs w:val="22"/>
                <w:lang w:eastAsia="sv-SE"/>
              </w:rPr>
              <w:t>phr-Tx-PowerFactorChange</w:t>
            </w:r>
          </w:p>
          <w:p w14:paraId="39A530FD" w14:textId="77777777" w:rsidR="00394471" w:rsidRPr="00FF4867" w:rsidRDefault="00394471" w:rsidP="00964CC4">
            <w:pPr>
              <w:pStyle w:val="TAL"/>
              <w:rPr>
                <w:szCs w:val="22"/>
                <w:lang w:eastAsia="sv-SE"/>
              </w:rPr>
            </w:pPr>
            <w:r w:rsidRPr="00FF4867">
              <w:rPr>
                <w:szCs w:val="22"/>
                <w:lang w:eastAsia="sv-SE"/>
              </w:rPr>
              <w:t xml:space="preserve">Value in dB for PHR reporting as specified in TS 38.321 [3]. Value </w:t>
            </w:r>
            <w:r w:rsidRPr="00FF4867">
              <w:rPr>
                <w:i/>
                <w:szCs w:val="22"/>
                <w:lang w:eastAsia="sv-SE"/>
              </w:rPr>
              <w:t>dB1</w:t>
            </w:r>
            <w:r w:rsidRPr="00FF4867">
              <w:rPr>
                <w:szCs w:val="22"/>
                <w:lang w:eastAsia="sv-SE"/>
              </w:rPr>
              <w:t xml:space="preserve"> corresponds to 1 dB, </w:t>
            </w:r>
            <w:r w:rsidRPr="00FF4867">
              <w:rPr>
                <w:i/>
                <w:szCs w:val="22"/>
                <w:lang w:eastAsia="sv-SE"/>
              </w:rPr>
              <w:t>dB3</w:t>
            </w:r>
            <w:r w:rsidRPr="00FF4867">
              <w:rPr>
                <w:szCs w:val="22"/>
                <w:lang w:eastAsia="sv-SE"/>
              </w:rPr>
              <w:t xml:space="preserve"> corresponds to 3 dB and so on. The same value applies for each serving cell (although the associated functionality is performed independently for each cell).</w:t>
            </w:r>
          </w:p>
        </w:tc>
      </w:tr>
      <w:tr w:rsidR="00B4120F" w:rsidRPr="00FF4867"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FF4867" w:rsidRDefault="00394471" w:rsidP="00964CC4">
            <w:pPr>
              <w:pStyle w:val="TAL"/>
              <w:rPr>
                <w:szCs w:val="22"/>
                <w:lang w:eastAsia="sv-SE"/>
              </w:rPr>
            </w:pPr>
            <w:r w:rsidRPr="00FF4867">
              <w:rPr>
                <w:b/>
                <w:i/>
                <w:szCs w:val="22"/>
                <w:lang w:eastAsia="sv-SE"/>
              </w:rPr>
              <w:t>phr-Type2OtherCell</w:t>
            </w:r>
          </w:p>
          <w:p w14:paraId="0A3F4F43" w14:textId="77777777" w:rsidR="00394471" w:rsidRPr="00FF4867" w:rsidRDefault="00394471" w:rsidP="00964CC4">
            <w:pPr>
              <w:pStyle w:val="TAL"/>
              <w:rPr>
                <w:szCs w:val="22"/>
                <w:lang w:eastAsia="sv-SE"/>
              </w:rPr>
            </w:pPr>
            <w:r w:rsidRPr="00FF4867">
              <w:rPr>
                <w:szCs w:val="22"/>
                <w:lang w:eastAsia="sv-SE"/>
              </w:rPr>
              <w:t xml:space="preserve">If set to true, the UE shall report a PHR type 2 for the SpCell of the other MAC entity. See TS 38.321 [3], clause 5.4.6. Network sets this field to </w:t>
            </w:r>
            <w:r w:rsidRPr="00FF4867">
              <w:rPr>
                <w:i/>
                <w:szCs w:val="22"/>
                <w:lang w:eastAsia="sv-SE"/>
              </w:rPr>
              <w:t>false</w:t>
            </w:r>
            <w:r w:rsidRPr="00FF4867">
              <w:rPr>
                <w:szCs w:val="22"/>
                <w:lang w:eastAsia="sv-SE"/>
              </w:rPr>
              <w:t xml:space="preserve"> if the UE is not configured with an E-UTRA MAC entity.</w:t>
            </w:r>
          </w:p>
        </w:tc>
      </w:tr>
      <w:tr w:rsidR="000830BB" w:rsidRPr="00FF4867" w14:paraId="310BC83F" w14:textId="77777777" w:rsidTr="00651368">
        <w:tc>
          <w:tcPr>
            <w:tcW w:w="14173" w:type="dxa"/>
            <w:tcBorders>
              <w:top w:val="single" w:sz="4" w:space="0" w:color="auto"/>
              <w:left w:val="single" w:sz="4" w:space="0" w:color="auto"/>
              <w:bottom w:val="single" w:sz="4" w:space="0" w:color="auto"/>
              <w:right w:val="single" w:sz="4" w:space="0" w:color="auto"/>
            </w:tcBorders>
            <w:hideMark/>
          </w:tcPr>
          <w:p w14:paraId="385FF3C6" w14:textId="77777777" w:rsidR="00651368" w:rsidRPr="00FF4867" w:rsidRDefault="00651368" w:rsidP="00771058">
            <w:pPr>
              <w:pStyle w:val="TAL"/>
              <w:rPr>
                <w:b/>
                <w:i/>
                <w:szCs w:val="22"/>
                <w:lang w:eastAsia="sv-SE"/>
              </w:rPr>
            </w:pPr>
            <w:r w:rsidRPr="00FF4867">
              <w:rPr>
                <w:b/>
                <w:i/>
                <w:szCs w:val="22"/>
                <w:lang w:eastAsia="sv-SE"/>
              </w:rPr>
              <w:t>twoPHRMode</w:t>
            </w:r>
          </w:p>
          <w:p w14:paraId="5417D323" w14:textId="449D5A53" w:rsidR="00651368" w:rsidRPr="00FF4867" w:rsidRDefault="00651368" w:rsidP="00771058">
            <w:pPr>
              <w:pStyle w:val="TAL"/>
              <w:rPr>
                <w:bCs/>
                <w:iCs/>
                <w:szCs w:val="22"/>
                <w:lang w:eastAsia="sv-SE"/>
              </w:rPr>
            </w:pPr>
            <w:r w:rsidRPr="00FF4867">
              <w:rPr>
                <w:bCs/>
                <w:iCs/>
                <w:szCs w:val="22"/>
                <w:lang w:eastAsia="sv-SE"/>
              </w:rPr>
              <w:t>Indicates if the power headroom shall be reported as two PHRs (each PHR associated with a SRS resource set) is enabled or not.</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bl>
    <w:p w14:paraId="0AA7A912" w14:textId="77777777" w:rsidR="00394471" w:rsidRPr="00FF4867" w:rsidRDefault="00394471" w:rsidP="00394471"/>
    <w:p w14:paraId="5D0DC41F" w14:textId="77777777" w:rsidR="00394471" w:rsidRPr="00FF4867" w:rsidRDefault="00394471" w:rsidP="00394471">
      <w:pPr>
        <w:pStyle w:val="Heading4"/>
        <w:rPr>
          <w:i/>
          <w:noProof/>
        </w:rPr>
      </w:pPr>
      <w:bookmarkStart w:id="610" w:name="_Toc60777306"/>
      <w:bookmarkStart w:id="611" w:name="_Toc162894903"/>
      <w:r w:rsidRPr="00FF4867">
        <w:t>–</w:t>
      </w:r>
      <w:r w:rsidRPr="00FF4867">
        <w:tab/>
      </w:r>
      <w:r w:rsidRPr="00FF4867">
        <w:rPr>
          <w:i/>
        </w:rPr>
        <w:t>PhysCellId</w:t>
      </w:r>
      <w:bookmarkEnd w:id="610"/>
      <w:bookmarkEnd w:id="611"/>
    </w:p>
    <w:p w14:paraId="7429B605" w14:textId="77777777" w:rsidR="00394471" w:rsidRPr="00FF4867" w:rsidRDefault="00394471" w:rsidP="00394471">
      <w:r w:rsidRPr="00FF4867">
        <w:t xml:space="preserve">The </w:t>
      </w:r>
      <w:r w:rsidRPr="00FF4867">
        <w:rPr>
          <w:i/>
        </w:rPr>
        <w:t xml:space="preserve">PhysCellId </w:t>
      </w:r>
      <w:r w:rsidRPr="00FF4867">
        <w:t>identifies the physical cell identity (PCI).</w:t>
      </w:r>
    </w:p>
    <w:p w14:paraId="7F38D912" w14:textId="77777777" w:rsidR="00394471" w:rsidRPr="00FF4867" w:rsidRDefault="00394471" w:rsidP="00394471">
      <w:pPr>
        <w:pStyle w:val="TH"/>
      </w:pPr>
      <w:r w:rsidRPr="00FF4867">
        <w:rPr>
          <w:i/>
        </w:rPr>
        <w:t xml:space="preserve">PhysCellId </w:t>
      </w:r>
      <w:r w:rsidRPr="00FF4867">
        <w:t>information element</w:t>
      </w:r>
    </w:p>
    <w:p w14:paraId="42EC8019" w14:textId="77777777" w:rsidR="00394471" w:rsidRPr="00FF4867" w:rsidRDefault="00394471" w:rsidP="004122A9">
      <w:pPr>
        <w:pStyle w:val="PL"/>
        <w:rPr>
          <w:color w:val="808080"/>
        </w:rPr>
      </w:pPr>
      <w:r w:rsidRPr="00FF4867">
        <w:rPr>
          <w:color w:val="808080"/>
        </w:rPr>
        <w:t>-- ASN1START</w:t>
      </w:r>
    </w:p>
    <w:p w14:paraId="05FB22F7" w14:textId="77777777" w:rsidR="00394471" w:rsidRPr="00FF4867" w:rsidRDefault="00394471" w:rsidP="004122A9">
      <w:pPr>
        <w:pStyle w:val="PL"/>
        <w:rPr>
          <w:color w:val="808080"/>
        </w:rPr>
      </w:pPr>
      <w:r w:rsidRPr="00FF4867">
        <w:rPr>
          <w:color w:val="808080"/>
        </w:rPr>
        <w:t>-- TAG-PHYSCELLID-START</w:t>
      </w:r>
    </w:p>
    <w:p w14:paraId="0E791614" w14:textId="77777777" w:rsidR="00394471" w:rsidRPr="00FF4867" w:rsidRDefault="00394471" w:rsidP="004122A9">
      <w:pPr>
        <w:pStyle w:val="PL"/>
      </w:pPr>
    </w:p>
    <w:p w14:paraId="5650C785" w14:textId="77777777" w:rsidR="00394471" w:rsidRPr="00FF4867" w:rsidRDefault="00394471" w:rsidP="004122A9">
      <w:pPr>
        <w:pStyle w:val="PL"/>
      </w:pPr>
      <w:r w:rsidRPr="00FF4867">
        <w:t xml:space="preserve">PhysCellId ::=                      </w:t>
      </w:r>
      <w:r w:rsidRPr="00FF4867">
        <w:rPr>
          <w:color w:val="993366"/>
        </w:rPr>
        <w:t>INTEGER</w:t>
      </w:r>
      <w:r w:rsidRPr="00FF4867">
        <w:t xml:space="preserve"> (0..1007)</w:t>
      </w:r>
    </w:p>
    <w:p w14:paraId="74031361" w14:textId="77777777" w:rsidR="00394471" w:rsidRPr="00FF4867" w:rsidRDefault="00394471" w:rsidP="004122A9">
      <w:pPr>
        <w:pStyle w:val="PL"/>
      </w:pPr>
    </w:p>
    <w:p w14:paraId="350B56D1" w14:textId="77777777" w:rsidR="00394471" w:rsidRPr="00FF4867" w:rsidRDefault="00394471" w:rsidP="004122A9">
      <w:pPr>
        <w:pStyle w:val="PL"/>
        <w:rPr>
          <w:color w:val="808080"/>
        </w:rPr>
      </w:pPr>
      <w:r w:rsidRPr="00FF4867">
        <w:rPr>
          <w:color w:val="808080"/>
        </w:rPr>
        <w:t>-- TAG-PHYSCELLID-STOP</w:t>
      </w:r>
    </w:p>
    <w:p w14:paraId="0F0E5D08" w14:textId="77777777" w:rsidR="00394471" w:rsidRPr="00FF4867" w:rsidRDefault="00394471" w:rsidP="004122A9">
      <w:pPr>
        <w:pStyle w:val="PL"/>
        <w:rPr>
          <w:color w:val="808080"/>
        </w:rPr>
      </w:pPr>
      <w:r w:rsidRPr="00FF4867">
        <w:rPr>
          <w:color w:val="808080"/>
        </w:rPr>
        <w:t>-- ASN1STOP</w:t>
      </w:r>
    </w:p>
    <w:p w14:paraId="3513ABDD" w14:textId="77777777" w:rsidR="00394471" w:rsidRPr="00FF4867" w:rsidRDefault="00394471" w:rsidP="00394471"/>
    <w:p w14:paraId="4EB4FA5A" w14:textId="77777777" w:rsidR="00394471" w:rsidRPr="00FF4867" w:rsidRDefault="00394471" w:rsidP="00394471">
      <w:pPr>
        <w:pStyle w:val="Heading4"/>
      </w:pPr>
      <w:bookmarkStart w:id="612" w:name="_Toc60777307"/>
      <w:bookmarkStart w:id="613" w:name="_Toc162894904"/>
      <w:r w:rsidRPr="00FF4867">
        <w:t>–</w:t>
      </w:r>
      <w:r w:rsidRPr="00FF4867">
        <w:tab/>
      </w:r>
      <w:r w:rsidRPr="00FF4867">
        <w:rPr>
          <w:i/>
        </w:rPr>
        <w:t>PhysicalCellGroupConfig</w:t>
      </w:r>
      <w:bookmarkEnd w:id="612"/>
      <w:bookmarkEnd w:id="613"/>
    </w:p>
    <w:p w14:paraId="0FF529F6" w14:textId="77777777" w:rsidR="00394471" w:rsidRPr="00FF4867" w:rsidRDefault="00394471" w:rsidP="00394471">
      <w:r w:rsidRPr="00FF4867">
        <w:t xml:space="preserve">The IE </w:t>
      </w:r>
      <w:r w:rsidRPr="00FF4867">
        <w:rPr>
          <w:i/>
        </w:rPr>
        <w:t>PhysicalCellGroupConfig</w:t>
      </w:r>
      <w:r w:rsidRPr="00FF4867">
        <w:t xml:space="preserve"> is used to configure cell-group specific L1 parameters.</w:t>
      </w:r>
    </w:p>
    <w:p w14:paraId="4B577EFC" w14:textId="77777777" w:rsidR="00394471" w:rsidRPr="00FF4867" w:rsidRDefault="00394471" w:rsidP="00394471">
      <w:pPr>
        <w:pStyle w:val="TH"/>
      </w:pPr>
      <w:r w:rsidRPr="00FF4867">
        <w:rPr>
          <w:i/>
        </w:rPr>
        <w:t>PhysicalCellGroupConfig</w:t>
      </w:r>
      <w:r w:rsidRPr="00FF4867">
        <w:t xml:space="preserve"> information element</w:t>
      </w:r>
    </w:p>
    <w:p w14:paraId="76AF615C" w14:textId="77777777" w:rsidR="00394471" w:rsidRPr="00FF4867" w:rsidRDefault="00394471" w:rsidP="004122A9">
      <w:pPr>
        <w:pStyle w:val="PL"/>
        <w:rPr>
          <w:color w:val="808080"/>
        </w:rPr>
      </w:pPr>
      <w:r w:rsidRPr="00FF4867">
        <w:rPr>
          <w:color w:val="808080"/>
        </w:rPr>
        <w:t>-- ASN1START</w:t>
      </w:r>
    </w:p>
    <w:p w14:paraId="41370221" w14:textId="77777777" w:rsidR="00394471" w:rsidRPr="00FF4867" w:rsidRDefault="00394471" w:rsidP="004122A9">
      <w:pPr>
        <w:pStyle w:val="PL"/>
        <w:rPr>
          <w:color w:val="808080"/>
        </w:rPr>
      </w:pPr>
      <w:r w:rsidRPr="00FF4867">
        <w:rPr>
          <w:color w:val="808080"/>
        </w:rPr>
        <w:t>-- TAG-PHYSICALCELLGROUPCONFIG-START</w:t>
      </w:r>
    </w:p>
    <w:p w14:paraId="765981A1" w14:textId="77777777" w:rsidR="00394471" w:rsidRPr="00FF4867" w:rsidRDefault="00394471" w:rsidP="004122A9">
      <w:pPr>
        <w:pStyle w:val="PL"/>
      </w:pPr>
    </w:p>
    <w:p w14:paraId="62CEEEEE" w14:textId="77777777" w:rsidR="00394471" w:rsidRPr="00FF4867" w:rsidRDefault="00394471" w:rsidP="004122A9">
      <w:pPr>
        <w:pStyle w:val="PL"/>
      </w:pPr>
      <w:r w:rsidRPr="00FF4867">
        <w:t xml:space="preserve">PhysicalCellGroupConfig ::=         </w:t>
      </w:r>
      <w:r w:rsidRPr="00FF4867">
        <w:rPr>
          <w:color w:val="993366"/>
        </w:rPr>
        <w:t>SEQUENCE</w:t>
      </w:r>
      <w:r w:rsidRPr="00FF4867">
        <w:t xml:space="preserve"> {</w:t>
      </w:r>
    </w:p>
    <w:p w14:paraId="37B0FA9A" w14:textId="77777777" w:rsidR="00394471" w:rsidRPr="00FF4867" w:rsidRDefault="00394471" w:rsidP="004122A9">
      <w:pPr>
        <w:pStyle w:val="PL"/>
        <w:rPr>
          <w:color w:val="808080"/>
        </w:rPr>
      </w:pPr>
      <w:r w:rsidRPr="00FF4867">
        <w:t xml:space="preserve">    harq-ACK-SpatialBundlingPUCCH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1B8AAD21" w14:textId="77777777" w:rsidR="00394471" w:rsidRPr="00FF4867" w:rsidRDefault="00394471" w:rsidP="004122A9">
      <w:pPr>
        <w:pStyle w:val="PL"/>
        <w:rPr>
          <w:color w:val="808080"/>
        </w:rPr>
      </w:pPr>
      <w:r w:rsidRPr="00FF4867">
        <w:t xml:space="preserve">    harq-ACK-SpatialBundlingPUSCH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22093E5" w14:textId="77777777" w:rsidR="00394471" w:rsidRPr="00FF4867" w:rsidRDefault="00394471" w:rsidP="004122A9">
      <w:pPr>
        <w:pStyle w:val="PL"/>
        <w:rPr>
          <w:color w:val="808080"/>
        </w:rPr>
      </w:pPr>
      <w:r w:rsidRPr="00FF4867">
        <w:t xml:space="preserve">    p-NR-FR1                            P-Max                                                           </w:t>
      </w:r>
      <w:r w:rsidRPr="00FF4867">
        <w:rPr>
          <w:color w:val="993366"/>
        </w:rPr>
        <w:t>OPTIONAL</w:t>
      </w:r>
      <w:r w:rsidRPr="00FF4867">
        <w:t xml:space="preserve">,   </w:t>
      </w:r>
      <w:r w:rsidRPr="00FF4867">
        <w:rPr>
          <w:color w:val="808080"/>
        </w:rPr>
        <w:t>-- Need R</w:t>
      </w:r>
    </w:p>
    <w:p w14:paraId="26D687EB" w14:textId="77777777" w:rsidR="00394471" w:rsidRPr="00FF4867" w:rsidRDefault="00394471" w:rsidP="004122A9">
      <w:pPr>
        <w:pStyle w:val="PL"/>
      </w:pPr>
      <w:r w:rsidRPr="00FF4867">
        <w:t xml:space="preserve">    pdsch-HARQ-ACK-Codebook             </w:t>
      </w:r>
      <w:r w:rsidRPr="00FF4867">
        <w:rPr>
          <w:color w:val="993366"/>
        </w:rPr>
        <w:t>ENUMERATED</w:t>
      </w:r>
      <w:r w:rsidRPr="00FF4867">
        <w:t xml:space="preserve"> {semiStatic, dynamic},</w:t>
      </w:r>
    </w:p>
    <w:p w14:paraId="0F29000A" w14:textId="77777777" w:rsidR="00394471" w:rsidRPr="00FF4867" w:rsidRDefault="00394471" w:rsidP="004122A9">
      <w:pPr>
        <w:pStyle w:val="PL"/>
        <w:rPr>
          <w:color w:val="808080"/>
        </w:rPr>
      </w:pPr>
      <w:r w:rsidRPr="00FF4867">
        <w:t xml:space="preserve">    tpc-SRS-RNTI                        RNTI-Value                                                      </w:t>
      </w:r>
      <w:r w:rsidRPr="00FF4867">
        <w:rPr>
          <w:color w:val="993366"/>
        </w:rPr>
        <w:t>OPTIONAL</w:t>
      </w:r>
      <w:r w:rsidRPr="00FF4867">
        <w:t xml:space="preserve">,   </w:t>
      </w:r>
      <w:r w:rsidRPr="00FF4867">
        <w:rPr>
          <w:color w:val="808080"/>
        </w:rPr>
        <w:t>-- Need R</w:t>
      </w:r>
    </w:p>
    <w:p w14:paraId="32F345EB" w14:textId="77777777" w:rsidR="00394471" w:rsidRPr="00FF4867" w:rsidRDefault="00394471" w:rsidP="004122A9">
      <w:pPr>
        <w:pStyle w:val="PL"/>
        <w:rPr>
          <w:color w:val="808080"/>
        </w:rPr>
      </w:pPr>
      <w:r w:rsidRPr="00FF4867">
        <w:t xml:space="preserve">    tpc-PUCCH-RNTI                      RNTI-Value                                                      </w:t>
      </w:r>
      <w:r w:rsidRPr="00FF4867">
        <w:rPr>
          <w:color w:val="993366"/>
        </w:rPr>
        <w:t>OPTIONAL</w:t>
      </w:r>
      <w:r w:rsidRPr="00FF4867">
        <w:t xml:space="preserve">,   </w:t>
      </w:r>
      <w:r w:rsidRPr="00FF4867">
        <w:rPr>
          <w:color w:val="808080"/>
        </w:rPr>
        <w:t>-- Need R</w:t>
      </w:r>
    </w:p>
    <w:p w14:paraId="39CE0A62" w14:textId="77777777" w:rsidR="00394471" w:rsidRPr="00FF4867" w:rsidRDefault="00394471" w:rsidP="004122A9">
      <w:pPr>
        <w:pStyle w:val="PL"/>
        <w:rPr>
          <w:color w:val="808080"/>
        </w:rPr>
      </w:pPr>
      <w:r w:rsidRPr="00FF4867">
        <w:t xml:space="preserve">    tpc-PUSCH-RNTI                      RNTI-Value                                                      </w:t>
      </w:r>
      <w:r w:rsidRPr="00FF4867">
        <w:rPr>
          <w:color w:val="993366"/>
        </w:rPr>
        <w:t>OPTIONAL</w:t>
      </w:r>
      <w:r w:rsidRPr="00FF4867">
        <w:t xml:space="preserve">,   </w:t>
      </w:r>
      <w:r w:rsidRPr="00FF4867">
        <w:rPr>
          <w:color w:val="808080"/>
        </w:rPr>
        <w:t>-- Need R</w:t>
      </w:r>
    </w:p>
    <w:p w14:paraId="30712C6A" w14:textId="77777777" w:rsidR="00394471" w:rsidRPr="00FF4867" w:rsidRDefault="00394471" w:rsidP="004122A9">
      <w:pPr>
        <w:pStyle w:val="PL"/>
        <w:rPr>
          <w:color w:val="808080"/>
        </w:rPr>
      </w:pPr>
      <w:r w:rsidRPr="00FF4867">
        <w:t xml:space="preserve">    sp-CSI-RNTI                         RNTI-Value                                                      </w:t>
      </w:r>
      <w:r w:rsidRPr="00FF4867">
        <w:rPr>
          <w:color w:val="993366"/>
        </w:rPr>
        <w:t>OPTIONAL</w:t>
      </w:r>
      <w:r w:rsidRPr="00FF4867">
        <w:t xml:space="preserve">,   </w:t>
      </w:r>
      <w:r w:rsidRPr="00FF4867">
        <w:rPr>
          <w:color w:val="808080"/>
        </w:rPr>
        <w:t>-- Need R</w:t>
      </w:r>
    </w:p>
    <w:p w14:paraId="00C1BE0C" w14:textId="77777777" w:rsidR="00394471" w:rsidRPr="00FF4867" w:rsidRDefault="00394471" w:rsidP="004122A9">
      <w:pPr>
        <w:pStyle w:val="PL"/>
        <w:rPr>
          <w:color w:val="808080"/>
        </w:rPr>
      </w:pPr>
      <w:r w:rsidRPr="00FF4867">
        <w:t xml:space="preserve">    cs-RNTI                             SetupRelease { RNTI-Value }                                     </w:t>
      </w:r>
      <w:r w:rsidRPr="00FF4867">
        <w:rPr>
          <w:color w:val="993366"/>
        </w:rPr>
        <w:t>OPTIONAL</w:t>
      </w:r>
      <w:r w:rsidRPr="00FF4867">
        <w:t xml:space="preserve">,   </w:t>
      </w:r>
      <w:r w:rsidRPr="00FF4867">
        <w:rPr>
          <w:color w:val="808080"/>
        </w:rPr>
        <w:t>-- Need M</w:t>
      </w:r>
    </w:p>
    <w:p w14:paraId="23A4762D" w14:textId="77777777" w:rsidR="00394471" w:rsidRPr="00FF4867" w:rsidRDefault="00394471" w:rsidP="004122A9">
      <w:pPr>
        <w:pStyle w:val="PL"/>
      </w:pPr>
      <w:r w:rsidRPr="00FF4867">
        <w:t xml:space="preserve">    ...,</w:t>
      </w:r>
    </w:p>
    <w:p w14:paraId="77566F71" w14:textId="77777777" w:rsidR="00394471" w:rsidRPr="00FF4867" w:rsidRDefault="00394471" w:rsidP="004122A9">
      <w:pPr>
        <w:pStyle w:val="PL"/>
      </w:pPr>
      <w:r w:rsidRPr="00FF4867">
        <w:t xml:space="preserve">    [[</w:t>
      </w:r>
    </w:p>
    <w:p w14:paraId="49FE3840" w14:textId="77777777" w:rsidR="00394471" w:rsidRPr="00FF4867" w:rsidRDefault="00394471" w:rsidP="004122A9">
      <w:pPr>
        <w:pStyle w:val="PL"/>
        <w:rPr>
          <w:color w:val="808080"/>
        </w:rPr>
      </w:pPr>
      <w:r w:rsidRPr="00FF4867">
        <w:t xml:space="preserve">    mcs-C-RNTI                          RNTI-Value                                                      </w:t>
      </w:r>
      <w:r w:rsidRPr="00FF4867">
        <w:rPr>
          <w:color w:val="993366"/>
        </w:rPr>
        <w:t>OPTIONAL</w:t>
      </w:r>
      <w:r w:rsidRPr="00FF4867">
        <w:t xml:space="preserve">,   </w:t>
      </w:r>
      <w:r w:rsidRPr="00FF4867">
        <w:rPr>
          <w:color w:val="808080"/>
        </w:rPr>
        <w:t>-- Need R</w:t>
      </w:r>
    </w:p>
    <w:p w14:paraId="38C0CA97" w14:textId="77777777" w:rsidR="00394471" w:rsidRPr="00FF4867" w:rsidRDefault="00394471" w:rsidP="004122A9">
      <w:pPr>
        <w:pStyle w:val="PL"/>
        <w:rPr>
          <w:color w:val="808080"/>
        </w:rPr>
      </w:pPr>
      <w:r w:rsidRPr="00FF4867">
        <w:t xml:space="preserve">    p-UE-FR1                            P-Max                                                           </w:t>
      </w:r>
      <w:r w:rsidRPr="00FF4867">
        <w:rPr>
          <w:color w:val="993366"/>
        </w:rPr>
        <w:t>OPTIONAL</w:t>
      </w:r>
      <w:r w:rsidRPr="00FF4867">
        <w:t xml:space="preserve">    </w:t>
      </w:r>
      <w:r w:rsidRPr="00FF4867">
        <w:rPr>
          <w:color w:val="808080"/>
        </w:rPr>
        <w:t>-- Cond MCG-Only</w:t>
      </w:r>
    </w:p>
    <w:p w14:paraId="5728C671" w14:textId="77777777" w:rsidR="00394471" w:rsidRPr="00FF4867" w:rsidRDefault="00394471" w:rsidP="004122A9">
      <w:pPr>
        <w:pStyle w:val="PL"/>
      </w:pPr>
      <w:r w:rsidRPr="00FF4867">
        <w:t xml:space="preserve">    ]],</w:t>
      </w:r>
    </w:p>
    <w:p w14:paraId="5251B0BF" w14:textId="77777777" w:rsidR="00394471" w:rsidRPr="00FF4867" w:rsidRDefault="00394471" w:rsidP="004122A9">
      <w:pPr>
        <w:pStyle w:val="PL"/>
      </w:pPr>
      <w:r w:rsidRPr="00FF4867">
        <w:t xml:space="preserve">    [[</w:t>
      </w:r>
    </w:p>
    <w:p w14:paraId="22F6651B" w14:textId="77777777" w:rsidR="00394471" w:rsidRPr="00FF4867" w:rsidRDefault="00394471" w:rsidP="004122A9">
      <w:pPr>
        <w:pStyle w:val="PL"/>
        <w:rPr>
          <w:color w:val="808080"/>
        </w:rPr>
      </w:pPr>
      <w:r w:rsidRPr="00FF4867">
        <w:t xml:space="preserve">    xScale                              </w:t>
      </w:r>
      <w:r w:rsidRPr="00FF4867">
        <w:rPr>
          <w:color w:val="993366"/>
        </w:rPr>
        <w:t>ENUMERATED</w:t>
      </w:r>
      <w:r w:rsidRPr="00FF4867">
        <w:t xml:space="preserve"> {dB0, dB6, spare2, spare1}                           </w:t>
      </w:r>
      <w:r w:rsidRPr="00FF4867">
        <w:rPr>
          <w:color w:val="993366"/>
        </w:rPr>
        <w:t>OPTIONAL</w:t>
      </w:r>
      <w:r w:rsidRPr="00FF4867">
        <w:t xml:space="preserve">    </w:t>
      </w:r>
      <w:r w:rsidRPr="00FF4867">
        <w:rPr>
          <w:color w:val="808080"/>
        </w:rPr>
        <w:t>-- Cond SCG-Only</w:t>
      </w:r>
    </w:p>
    <w:p w14:paraId="61918EDA" w14:textId="77777777" w:rsidR="00394471" w:rsidRPr="00FF4867" w:rsidRDefault="00394471" w:rsidP="004122A9">
      <w:pPr>
        <w:pStyle w:val="PL"/>
      </w:pPr>
      <w:r w:rsidRPr="00FF4867">
        <w:t xml:space="preserve">    ]],</w:t>
      </w:r>
    </w:p>
    <w:p w14:paraId="28223D6E" w14:textId="77777777" w:rsidR="00394471" w:rsidRPr="00FF4867" w:rsidRDefault="00394471" w:rsidP="004122A9">
      <w:pPr>
        <w:pStyle w:val="PL"/>
      </w:pPr>
      <w:r w:rsidRPr="00FF4867">
        <w:t xml:space="preserve">    [[</w:t>
      </w:r>
    </w:p>
    <w:p w14:paraId="449B5E95" w14:textId="77777777" w:rsidR="00394471" w:rsidRPr="00FF4867" w:rsidRDefault="00394471" w:rsidP="004122A9">
      <w:pPr>
        <w:pStyle w:val="PL"/>
        <w:rPr>
          <w:color w:val="808080"/>
        </w:rPr>
      </w:pPr>
      <w:r w:rsidRPr="00FF4867">
        <w:t xml:space="preserve">    pdcch-BlindDetection                SetupRelease { PDCCH-BlindDetection }                           </w:t>
      </w:r>
      <w:r w:rsidRPr="00FF4867">
        <w:rPr>
          <w:color w:val="993366"/>
        </w:rPr>
        <w:t>OPTIONAL</w:t>
      </w:r>
      <w:r w:rsidRPr="00FF4867">
        <w:t xml:space="preserve">    </w:t>
      </w:r>
      <w:r w:rsidRPr="00FF4867">
        <w:rPr>
          <w:color w:val="808080"/>
        </w:rPr>
        <w:t>-- Need M</w:t>
      </w:r>
    </w:p>
    <w:p w14:paraId="178847C2" w14:textId="77777777" w:rsidR="00394471" w:rsidRPr="00FF4867" w:rsidRDefault="00394471" w:rsidP="004122A9">
      <w:pPr>
        <w:pStyle w:val="PL"/>
      </w:pPr>
      <w:r w:rsidRPr="00FF4867">
        <w:t xml:space="preserve">    ]],</w:t>
      </w:r>
    </w:p>
    <w:p w14:paraId="623597D8" w14:textId="77777777" w:rsidR="00394471" w:rsidRPr="00FF4867" w:rsidRDefault="00394471" w:rsidP="004122A9">
      <w:pPr>
        <w:pStyle w:val="PL"/>
      </w:pPr>
      <w:r w:rsidRPr="00FF4867">
        <w:t xml:space="preserve">    [[</w:t>
      </w:r>
    </w:p>
    <w:p w14:paraId="3D0F266A" w14:textId="77777777" w:rsidR="00394471" w:rsidRPr="00FF4867" w:rsidRDefault="00394471" w:rsidP="004122A9">
      <w:pPr>
        <w:pStyle w:val="PL"/>
        <w:rPr>
          <w:color w:val="808080"/>
        </w:rPr>
      </w:pPr>
      <w:r w:rsidRPr="00FF4867">
        <w:t xml:space="preserve">    dcp-Config-r16                      SetupRelease { DCP-Config-r16 }                                 </w:t>
      </w:r>
      <w:r w:rsidRPr="00FF4867">
        <w:rPr>
          <w:color w:val="993366"/>
        </w:rPr>
        <w:t>OPTIONAL</w:t>
      </w:r>
      <w:r w:rsidRPr="00FF4867">
        <w:t xml:space="preserve">,   </w:t>
      </w:r>
      <w:r w:rsidRPr="00FF4867">
        <w:rPr>
          <w:color w:val="808080"/>
        </w:rPr>
        <w:t>-- Need M</w:t>
      </w:r>
    </w:p>
    <w:p w14:paraId="09418E66" w14:textId="77777777" w:rsidR="00394471" w:rsidRPr="00FF4867" w:rsidRDefault="00394471" w:rsidP="004122A9">
      <w:pPr>
        <w:pStyle w:val="PL"/>
        <w:rPr>
          <w:color w:val="808080"/>
        </w:rPr>
      </w:pPr>
      <w:r w:rsidRPr="00FF4867">
        <w:t xml:space="preserve">    harq-ACK-SpatialBundlingPUCCH-secondaryPUCCHgroup-r16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3008305" w14:textId="77777777" w:rsidR="00394471" w:rsidRPr="00FF4867" w:rsidRDefault="00394471" w:rsidP="004122A9">
      <w:pPr>
        <w:pStyle w:val="PL"/>
        <w:rPr>
          <w:color w:val="808080"/>
        </w:rPr>
      </w:pPr>
      <w:r w:rsidRPr="00FF4867">
        <w:t xml:space="preserve">    harq-ACK-SpatialBundlingPUSCH-secondaryPUCCHgroup-r16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5AF37D9" w14:textId="77777777" w:rsidR="00394471" w:rsidRPr="00FF4867" w:rsidRDefault="00394471" w:rsidP="004122A9">
      <w:pPr>
        <w:pStyle w:val="PL"/>
        <w:rPr>
          <w:color w:val="808080"/>
        </w:rPr>
      </w:pPr>
      <w:r w:rsidRPr="00FF4867">
        <w:t xml:space="preserve">    pdsch-HARQ-ACK-Codebook-secondaryPUCCHgroup-r16          </w:t>
      </w:r>
      <w:r w:rsidRPr="00FF4867">
        <w:rPr>
          <w:color w:val="993366"/>
        </w:rPr>
        <w:t>ENUMERATED</w:t>
      </w:r>
      <w:r w:rsidRPr="00FF4867">
        <w:t xml:space="preserve"> {semiStatic, dynamic}           </w:t>
      </w:r>
      <w:r w:rsidRPr="00FF4867">
        <w:rPr>
          <w:color w:val="993366"/>
        </w:rPr>
        <w:t>OPTIONAL</w:t>
      </w:r>
      <w:r w:rsidRPr="00FF4867">
        <w:t xml:space="preserve">,   </w:t>
      </w:r>
      <w:r w:rsidRPr="00FF4867">
        <w:rPr>
          <w:color w:val="808080"/>
        </w:rPr>
        <w:t>-- Cond twoPUCCHgroup</w:t>
      </w:r>
    </w:p>
    <w:p w14:paraId="1DFE624A" w14:textId="77777777" w:rsidR="00394471" w:rsidRPr="00FF4867" w:rsidRDefault="00394471" w:rsidP="004122A9">
      <w:pPr>
        <w:pStyle w:val="PL"/>
        <w:rPr>
          <w:color w:val="808080"/>
        </w:rPr>
      </w:pPr>
      <w:r w:rsidRPr="00FF4867">
        <w:t xml:space="preserve">    p-NR-FR2-r16                                              P-Max                                     </w:t>
      </w:r>
      <w:r w:rsidRPr="00FF4867">
        <w:rPr>
          <w:color w:val="993366"/>
        </w:rPr>
        <w:t>OPTIONAL</w:t>
      </w:r>
      <w:r w:rsidRPr="00FF4867">
        <w:t xml:space="preserve">,   </w:t>
      </w:r>
      <w:r w:rsidRPr="00FF4867">
        <w:rPr>
          <w:color w:val="808080"/>
        </w:rPr>
        <w:t>-- Need R</w:t>
      </w:r>
    </w:p>
    <w:p w14:paraId="430D7E49" w14:textId="77777777" w:rsidR="00394471" w:rsidRPr="00FF4867" w:rsidRDefault="00394471" w:rsidP="004122A9">
      <w:pPr>
        <w:pStyle w:val="PL"/>
        <w:rPr>
          <w:color w:val="808080"/>
        </w:rPr>
      </w:pPr>
      <w:r w:rsidRPr="00FF4867">
        <w:t xml:space="preserve">    p-UE-FR2-r16                                              P-Max                                     </w:t>
      </w:r>
      <w:r w:rsidRPr="00FF4867">
        <w:rPr>
          <w:color w:val="993366"/>
        </w:rPr>
        <w:t>OPTIONAL</w:t>
      </w:r>
      <w:r w:rsidRPr="00FF4867">
        <w:t xml:space="preserve">,   </w:t>
      </w:r>
      <w:r w:rsidRPr="00FF4867">
        <w:rPr>
          <w:color w:val="808080"/>
        </w:rPr>
        <w:t>-- Cond MCG-Only</w:t>
      </w:r>
    </w:p>
    <w:p w14:paraId="77B28258" w14:textId="77777777" w:rsidR="00394471" w:rsidRPr="00FF4867" w:rsidRDefault="00394471" w:rsidP="004122A9">
      <w:pPr>
        <w:pStyle w:val="PL"/>
        <w:rPr>
          <w:color w:val="808080"/>
        </w:rPr>
      </w:pPr>
      <w:r w:rsidRPr="00FF4867">
        <w:t xml:space="preserve">    nrdc-PCmode-FR1-r16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63F6348" w14:textId="77777777" w:rsidR="00394471" w:rsidRPr="00FF4867" w:rsidRDefault="00394471" w:rsidP="004122A9">
      <w:pPr>
        <w:pStyle w:val="PL"/>
        <w:rPr>
          <w:color w:val="808080"/>
        </w:rPr>
      </w:pPr>
      <w:r w:rsidRPr="00FF4867">
        <w:t xml:space="preserve">    nrdc-PCmode-FR2-r16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8D077A2" w14:textId="77777777" w:rsidR="00394471" w:rsidRPr="00FF4867" w:rsidRDefault="00394471" w:rsidP="004122A9">
      <w:pPr>
        <w:pStyle w:val="PL"/>
        <w:rPr>
          <w:color w:val="808080"/>
        </w:rPr>
      </w:pPr>
      <w:r w:rsidRPr="00FF4867">
        <w:t xml:space="preserve">    pdsch-HARQ-ACK-Codebook-r16            </w:t>
      </w:r>
      <w:r w:rsidRPr="00FF4867">
        <w:rPr>
          <w:color w:val="993366"/>
        </w:rPr>
        <w:t>ENUMERATED</w:t>
      </w:r>
      <w:r w:rsidRPr="00FF4867">
        <w:t xml:space="preserve"> {enhancedDynamic}                                 </w:t>
      </w:r>
      <w:r w:rsidRPr="00FF4867">
        <w:rPr>
          <w:color w:val="993366"/>
        </w:rPr>
        <w:t>OPTIONAL</w:t>
      </w:r>
      <w:r w:rsidRPr="00FF4867">
        <w:t xml:space="preserve">,   </w:t>
      </w:r>
      <w:r w:rsidRPr="00FF4867">
        <w:rPr>
          <w:color w:val="808080"/>
        </w:rPr>
        <w:t>-- Need R</w:t>
      </w:r>
    </w:p>
    <w:p w14:paraId="108A375B" w14:textId="77777777" w:rsidR="00394471" w:rsidRPr="00FF4867" w:rsidRDefault="00394471" w:rsidP="004122A9">
      <w:pPr>
        <w:pStyle w:val="PL"/>
        <w:rPr>
          <w:color w:val="808080"/>
        </w:rPr>
      </w:pPr>
      <w:r w:rsidRPr="00FF4867">
        <w:t xml:space="preserve">    nfi-TotalDAI-Included-r16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17A45B3" w14:textId="77777777" w:rsidR="00394471" w:rsidRPr="00FF4867" w:rsidRDefault="00394471" w:rsidP="004122A9">
      <w:pPr>
        <w:pStyle w:val="PL"/>
        <w:rPr>
          <w:color w:val="808080"/>
        </w:rPr>
      </w:pPr>
      <w:r w:rsidRPr="00FF4867">
        <w:t xml:space="preserve">    ul-TotalDAI-Included-r16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D09ADF" w14:textId="77777777" w:rsidR="00394471" w:rsidRPr="00FF4867" w:rsidRDefault="00394471" w:rsidP="004122A9">
      <w:pPr>
        <w:pStyle w:val="PL"/>
        <w:rPr>
          <w:color w:val="808080"/>
        </w:rPr>
      </w:pPr>
      <w:r w:rsidRPr="00FF4867">
        <w:t xml:space="preserve">    pdsch-HARQ-ACK-OneShotFeedback-r16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FD25BB7" w14:textId="77777777" w:rsidR="00394471" w:rsidRPr="00FF4867" w:rsidRDefault="00394471" w:rsidP="004122A9">
      <w:pPr>
        <w:pStyle w:val="PL"/>
        <w:rPr>
          <w:color w:val="808080"/>
        </w:rPr>
      </w:pPr>
      <w:r w:rsidRPr="00FF4867">
        <w:t xml:space="preserve">    pdsch-HARQ-ACK-OneShotFeedbackNDI-r16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155B51" w14:textId="77777777" w:rsidR="00394471" w:rsidRPr="00FF4867" w:rsidRDefault="00394471" w:rsidP="004122A9">
      <w:pPr>
        <w:pStyle w:val="PL"/>
        <w:rPr>
          <w:color w:val="808080"/>
        </w:rPr>
      </w:pPr>
      <w:r w:rsidRPr="00FF4867">
        <w:t xml:space="preserve">    pdsch-HARQ-ACK-OneShotFeedbackCBG-r16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25CF21D" w14:textId="77777777" w:rsidR="00394471" w:rsidRPr="00FF4867" w:rsidRDefault="00394471" w:rsidP="004122A9">
      <w:pPr>
        <w:pStyle w:val="PL"/>
        <w:rPr>
          <w:color w:val="808080"/>
        </w:rPr>
      </w:pPr>
      <w:r w:rsidRPr="00FF4867">
        <w:t xml:space="preserve">    downlinkAssignmentIndexDCI-0-2-r16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22C12B83" w14:textId="77777777" w:rsidR="00394471" w:rsidRPr="00FF4867" w:rsidRDefault="00394471" w:rsidP="004122A9">
      <w:pPr>
        <w:pStyle w:val="PL"/>
        <w:rPr>
          <w:color w:val="808080"/>
        </w:rPr>
      </w:pPr>
      <w:r w:rsidRPr="00FF4867">
        <w:t xml:space="preserve">    downlinkAssignmentIndexDCI-1-2-r16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67AF066C" w14:textId="77777777" w:rsidR="00394471" w:rsidRPr="00FF4867" w:rsidRDefault="00394471" w:rsidP="004122A9">
      <w:pPr>
        <w:pStyle w:val="PL"/>
        <w:rPr>
          <w:color w:val="808080"/>
        </w:rPr>
      </w:pPr>
      <w:r w:rsidRPr="00FF4867">
        <w:t xml:space="preserve">    pdsch-HARQ-ACK-CodebookList-r16        SetupRelease {PDSCH-HARQ-ACK-CodebookList-r16}               </w:t>
      </w:r>
      <w:r w:rsidRPr="00FF4867">
        <w:rPr>
          <w:color w:val="993366"/>
        </w:rPr>
        <w:t>OPTIONAL</w:t>
      </w:r>
      <w:r w:rsidRPr="00FF4867">
        <w:t xml:space="preserve">,   </w:t>
      </w:r>
      <w:r w:rsidRPr="00FF4867">
        <w:rPr>
          <w:color w:val="808080"/>
        </w:rPr>
        <w:t>-- Need M</w:t>
      </w:r>
    </w:p>
    <w:p w14:paraId="4096422A" w14:textId="77777777" w:rsidR="00394471" w:rsidRPr="00FF4867" w:rsidRDefault="00394471" w:rsidP="004122A9">
      <w:pPr>
        <w:pStyle w:val="PL"/>
        <w:rPr>
          <w:color w:val="808080"/>
        </w:rPr>
      </w:pPr>
      <w:r w:rsidRPr="00FF4867">
        <w:t xml:space="preserve">    ackNackFeedbackMode-r16                </w:t>
      </w:r>
      <w:r w:rsidRPr="00FF4867">
        <w:rPr>
          <w:color w:val="993366"/>
        </w:rPr>
        <w:t>ENUMERATED</w:t>
      </w:r>
      <w:r w:rsidRPr="00FF4867">
        <w:t xml:space="preserve"> {joint, separate}                                 </w:t>
      </w:r>
      <w:r w:rsidRPr="00FF4867">
        <w:rPr>
          <w:color w:val="993366"/>
        </w:rPr>
        <w:t>OPTIONAL</w:t>
      </w:r>
      <w:r w:rsidRPr="00FF4867">
        <w:t xml:space="preserve">,   </w:t>
      </w:r>
      <w:r w:rsidRPr="00FF4867">
        <w:rPr>
          <w:color w:val="808080"/>
        </w:rPr>
        <w:t>-- Need R</w:t>
      </w:r>
    </w:p>
    <w:p w14:paraId="5F75126F" w14:textId="77777777" w:rsidR="00394471" w:rsidRPr="00FF4867" w:rsidRDefault="00394471" w:rsidP="004122A9">
      <w:pPr>
        <w:pStyle w:val="PL"/>
        <w:rPr>
          <w:color w:val="808080"/>
        </w:rPr>
      </w:pPr>
      <w:r w:rsidRPr="00FF4867">
        <w:t xml:space="preserve">    pdcch-BlindDetectionCA-CombIndicator-r16 SetupRelease { PDCCH-BlindDetectionCA-CombIndicator-r16 }  </w:t>
      </w:r>
      <w:r w:rsidRPr="00FF4867">
        <w:rPr>
          <w:color w:val="993366"/>
        </w:rPr>
        <w:t>OPTIONAL</w:t>
      </w:r>
      <w:r w:rsidRPr="00FF4867">
        <w:t xml:space="preserve">,   </w:t>
      </w:r>
      <w:r w:rsidRPr="00FF4867">
        <w:rPr>
          <w:color w:val="808080"/>
        </w:rPr>
        <w:t>-- Need M</w:t>
      </w:r>
    </w:p>
    <w:p w14:paraId="2951099D" w14:textId="77777777" w:rsidR="00394471" w:rsidRPr="00FF4867" w:rsidRDefault="00394471" w:rsidP="004122A9">
      <w:pPr>
        <w:pStyle w:val="PL"/>
        <w:rPr>
          <w:color w:val="808080"/>
        </w:rPr>
      </w:pPr>
      <w:r w:rsidRPr="00FF4867">
        <w:t xml:space="preserve">    pdcch-BlindDetection2-r16                SetupRelease { PDCCH-BlindDetection2-r16 }                 </w:t>
      </w:r>
      <w:r w:rsidRPr="00FF4867">
        <w:rPr>
          <w:color w:val="993366"/>
        </w:rPr>
        <w:t>OPTIONAL</w:t>
      </w:r>
      <w:r w:rsidRPr="00FF4867">
        <w:t xml:space="preserve">,   </w:t>
      </w:r>
      <w:r w:rsidRPr="00FF4867">
        <w:rPr>
          <w:color w:val="808080"/>
        </w:rPr>
        <w:t>-- Need M</w:t>
      </w:r>
    </w:p>
    <w:p w14:paraId="24EA84FC" w14:textId="77777777" w:rsidR="00394471" w:rsidRPr="00FF4867" w:rsidRDefault="00394471" w:rsidP="004122A9">
      <w:pPr>
        <w:pStyle w:val="PL"/>
        <w:rPr>
          <w:color w:val="808080"/>
        </w:rPr>
      </w:pPr>
      <w:r w:rsidRPr="00FF4867">
        <w:t xml:space="preserve">    pdcch-BlindDetection3-r16                SetupRelease { PDCCH-BlindDetection3-r16 }                 </w:t>
      </w:r>
      <w:r w:rsidRPr="00FF4867">
        <w:rPr>
          <w:color w:val="993366"/>
        </w:rPr>
        <w:t>OPTIONAL</w:t>
      </w:r>
      <w:r w:rsidRPr="00FF4867">
        <w:t xml:space="preserve">,   </w:t>
      </w:r>
      <w:r w:rsidRPr="00FF4867">
        <w:rPr>
          <w:color w:val="808080"/>
        </w:rPr>
        <w:t>-- Need M</w:t>
      </w:r>
    </w:p>
    <w:p w14:paraId="53FC6CD2" w14:textId="77777777" w:rsidR="00394471" w:rsidRPr="00FF4867" w:rsidRDefault="00394471" w:rsidP="004122A9">
      <w:pPr>
        <w:pStyle w:val="PL"/>
        <w:rPr>
          <w:color w:val="808080"/>
        </w:rPr>
      </w:pPr>
      <w:r w:rsidRPr="00FF4867">
        <w:t xml:space="preserve">    bdFactorR-r16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R</w:t>
      </w:r>
    </w:p>
    <w:p w14:paraId="0DA6B60C" w14:textId="7C94D617" w:rsidR="005D7926" w:rsidRPr="00FF4867" w:rsidRDefault="00394471" w:rsidP="004122A9">
      <w:pPr>
        <w:pStyle w:val="PL"/>
      </w:pPr>
      <w:r w:rsidRPr="00FF4867">
        <w:t xml:space="preserve">    ]]</w:t>
      </w:r>
      <w:r w:rsidR="005D7926" w:rsidRPr="00FF4867">
        <w:t>,</w:t>
      </w:r>
    </w:p>
    <w:p w14:paraId="4FA29225" w14:textId="77777777" w:rsidR="005D7926" w:rsidRPr="00FF4867" w:rsidRDefault="005D7926" w:rsidP="004122A9">
      <w:pPr>
        <w:pStyle w:val="PL"/>
      </w:pPr>
      <w:r w:rsidRPr="00FF4867">
        <w:t xml:space="preserve">    [[</w:t>
      </w:r>
    </w:p>
    <w:p w14:paraId="2ACD8097" w14:textId="77777777" w:rsidR="005D7926" w:rsidRPr="00FF4867" w:rsidRDefault="005D7926" w:rsidP="004122A9">
      <w:pPr>
        <w:pStyle w:val="PL"/>
        <w:rPr>
          <w:color w:val="808080"/>
        </w:rPr>
      </w:pPr>
      <w:r w:rsidRPr="00FF4867">
        <w:t xml:space="preserve">    </w:t>
      </w:r>
      <w:r w:rsidRPr="00FF4867">
        <w:rPr>
          <w:color w:val="808080"/>
        </w:rPr>
        <w:t>-- start of enhanced Type3 feedback</w:t>
      </w:r>
    </w:p>
    <w:p w14:paraId="28CAF0F5" w14:textId="77777777" w:rsidR="005D7926" w:rsidRPr="00FF4867" w:rsidRDefault="005D7926" w:rsidP="004122A9">
      <w:pPr>
        <w:pStyle w:val="PL"/>
      </w:pPr>
      <w:r w:rsidRPr="00FF4867">
        <w:t xml:space="preserve">    pdsch-HARQ-ACK-EnhType3ToAddModList-r17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C8AA127"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5506D9" w14:textId="77777777" w:rsidR="005D7926" w:rsidRPr="00FF4867" w:rsidRDefault="005D7926" w:rsidP="004122A9">
      <w:pPr>
        <w:pStyle w:val="PL"/>
      </w:pPr>
      <w:r w:rsidRPr="00FF4867">
        <w:t xml:space="preserve">    pdsch-HARQ-ACK-EnhType3ToReleaseList-r17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01F476B9"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7B3A0D" w14:textId="77777777" w:rsidR="005D7926" w:rsidRPr="00FF4867" w:rsidRDefault="005D7926" w:rsidP="004122A9">
      <w:pPr>
        <w:pStyle w:val="PL"/>
      </w:pPr>
      <w:r w:rsidRPr="00FF4867">
        <w:t xml:space="preserve">    pdsch-HARQ-ACK-EnhType3SecondaryToAddModList-r17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46EC9F6" w14:textId="139DA1F2"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2946A68E" w14:textId="77777777" w:rsidR="005D7926" w:rsidRPr="00FF4867" w:rsidRDefault="005D7926" w:rsidP="004122A9">
      <w:pPr>
        <w:pStyle w:val="PL"/>
      </w:pPr>
      <w:r w:rsidRPr="00FF4867">
        <w:t xml:space="preserve">    pdsch-HARQ-ACK-EnhType3SecondaryToReleaseList-r17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1670544E" w14:textId="215A6DCC"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6E5EE915" w14:textId="24100FB6" w:rsidR="005D7926" w:rsidRPr="00FF4867" w:rsidRDefault="005D7926" w:rsidP="004122A9">
      <w:pPr>
        <w:pStyle w:val="PL"/>
        <w:rPr>
          <w:color w:val="808080"/>
        </w:rPr>
      </w:pPr>
      <w:r w:rsidRPr="00FF4867">
        <w:t xml:space="preserve">    pdsch-HARQ-ACK-EnhType3</w:t>
      </w:r>
      <w:r w:rsidR="000056EE" w:rsidRPr="00FF4867">
        <w:t>DCI-Field</w:t>
      </w:r>
      <w:r w:rsidRPr="00FF4867">
        <w:t xml:space="preserve">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4A20C609" w14:textId="0E457F5D" w:rsidR="005D7926" w:rsidRPr="00FF4867" w:rsidRDefault="005D7926" w:rsidP="004122A9">
      <w:pPr>
        <w:pStyle w:val="PL"/>
        <w:rPr>
          <w:color w:val="808080"/>
        </w:rPr>
      </w:pPr>
      <w:r w:rsidRPr="00FF4867">
        <w:t xml:space="preserve">    pdsch-HARQ-ACK-EnhType3DCI-Field-r17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Need R</w:t>
      </w:r>
    </w:p>
    <w:p w14:paraId="665A2767" w14:textId="77777777" w:rsidR="005D7926" w:rsidRPr="00FF4867" w:rsidRDefault="005D7926" w:rsidP="004122A9">
      <w:pPr>
        <w:pStyle w:val="PL"/>
        <w:rPr>
          <w:color w:val="808080"/>
        </w:rPr>
      </w:pPr>
      <w:r w:rsidRPr="00FF4867">
        <w:t xml:space="preserve">    </w:t>
      </w:r>
      <w:r w:rsidRPr="00FF4867">
        <w:rPr>
          <w:color w:val="808080"/>
        </w:rPr>
        <w:t>-- end of enhanced Type3 feedback</w:t>
      </w:r>
    </w:p>
    <w:p w14:paraId="2BA675FB" w14:textId="77777777" w:rsidR="005D7926" w:rsidRPr="00FF4867" w:rsidRDefault="005D7926" w:rsidP="004122A9">
      <w:pPr>
        <w:pStyle w:val="PL"/>
      </w:pPr>
    </w:p>
    <w:p w14:paraId="2C08F6AD" w14:textId="77777777" w:rsidR="005D7926" w:rsidRPr="00FF4867" w:rsidRDefault="005D7926" w:rsidP="004122A9">
      <w:pPr>
        <w:pStyle w:val="PL"/>
        <w:rPr>
          <w:color w:val="808080"/>
        </w:rPr>
      </w:pPr>
      <w:r w:rsidRPr="00FF4867">
        <w:t xml:space="preserve">    </w:t>
      </w:r>
      <w:r w:rsidRPr="00FF4867">
        <w:rPr>
          <w:color w:val="808080"/>
        </w:rPr>
        <w:t>-- start of triggering of HARQ-ACK re-transmission on a PUCCH resource</w:t>
      </w:r>
    </w:p>
    <w:p w14:paraId="6EEC122D" w14:textId="77777777" w:rsidR="005D7926" w:rsidRPr="00FF4867" w:rsidRDefault="005D7926" w:rsidP="004122A9">
      <w:pPr>
        <w:pStyle w:val="PL"/>
        <w:rPr>
          <w:color w:val="808080"/>
        </w:rPr>
      </w:pPr>
      <w:r w:rsidRPr="00FF4867">
        <w:t xml:space="preserve">    pdsch-HARQ-ACK-Retx-r17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2458D" w14:textId="2588F67A" w:rsidR="005D7926" w:rsidRPr="00FF4867" w:rsidRDefault="005D7926" w:rsidP="004122A9">
      <w:pPr>
        <w:pStyle w:val="PL"/>
        <w:rPr>
          <w:color w:val="808080"/>
        </w:rPr>
      </w:pPr>
      <w:r w:rsidRPr="00FF4867">
        <w:t xml:space="preserve">    pdsch-HARQ-ACK-RetxSecondaryPUCCHgroup-r17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Cond twoPUCCHgroup</w:t>
      </w:r>
    </w:p>
    <w:p w14:paraId="2DB32025" w14:textId="77777777" w:rsidR="005D7926" w:rsidRPr="00FF4867" w:rsidRDefault="005D7926" w:rsidP="004122A9">
      <w:pPr>
        <w:pStyle w:val="PL"/>
        <w:rPr>
          <w:color w:val="808080"/>
        </w:rPr>
      </w:pPr>
      <w:r w:rsidRPr="00FF4867">
        <w:t xml:space="preserve">    </w:t>
      </w:r>
      <w:r w:rsidRPr="00FF4867">
        <w:rPr>
          <w:color w:val="808080"/>
        </w:rPr>
        <w:t>-- end of triggering of HARQ-ACK re-transmission on a PUCCH resource</w:t>
      </w:r>
    </w:p>
    <w:p w14:paraId="4BE4F0E6" w14:textId="77777777" w:rsidR="005D7926" w:rsidRPr="00FF4867" w:rsidRDefault="005D7926" w:rsidP="004122A9">
      <w:pPr>
        <w:pStyle w:val="PL"/>
      </w:pPr>
    </w:p>
    <w:p w14:paraId="28FA9002" w14:textId="77777777" w:rsidR="005D7926" w:rsidRPr="00FF4867" w:rsidRDefault="005D7926" w:rsidP="004122A9">
      <w:pPr>
        <w:pStyle w:val="PL"/>
        <w:rPr>
          <w:color w:val="808080"/>
        </w:rPr>
      </w:pPr>
      <w:r w:rsidRPr="00FF4867">
        <w:t xml:space="preserve">    </w:t>
      </w:r>
      <w:r w:rsidRPr="00FF4867">
        <w:rPr>
          <w:color w:val="808080"/>
        </w:rPr>
        <w:t>-- start of PUCCH Cell switching</w:t>
      </w:r>
    </w:p>
    <w:p w14:paraId="2F735825" w14:textId="77777777" w:rsidR="005D7926" w:rsidRPr="00FF4867" w:rsidRDefault="005D7926" w:rsidP="004122A9">
      <w:pPr>
        <w:pStyle w:val="PL"/>
        <w:rPr>
          <w:color w:val="808080"/>
        </w:rPr>
      </w:pPr>
      <w:r w:rsidRPr="00FF4867">
        <w:t xml:space="preserve">    pucch-sSCell-r17                         SCellIndex                                                    </w:t>
      </w:r>
      <w:r w:rsidRPr="00FF4867">
        <w:rPr>
          <w:color w:val="993366"/>
        </w:rPr>
        <w:t>OPTIONAL</w:t>
      </w:r>
      <w:r w:rsidRPr="00FF4867">
        <w:t xml:space="preserve">,   </w:t>
      </w:r>
      <w:r w:rsidRPr="00FF4867">
        <w:rPr>
          <w:color w:val="808080"/>
        </w:rPr>
        <w:t>-- Need R</w:t>
      </w:r>
    </w:p>
    <w:p w14:paraId="77095EDA" w14:textId="77777777" w:rsidR="005D7926" w:rsidRPr="00FF4867" w:rsidRDefault="005D7926" w:rsidP="004122A9">
      <w:pPr>
        <w:pStyle w:val="PL"/>
        <w:rPr>
          <w:color w:val="808080"/>
        </w:rPr>
      </w:pPr>
      <w:r w:rsidRPr="00FF4867">
        <w:t xml:space="preserve">    pucch-sSCellSecondaryPUCCHgroup-r17      SCellIndex                                                    </w:t>
      </w:r>
      <w:r w:rsidRPr="00FF4867">
        <w:rPr>
          <w:color w:val="993366"/>
        </w:rPr>
        <w:t>OPTIONAL</w:t>
      </w:r>
      <w:r w:rsidRPr="00FF4867">
        <w:t xml:space="preserve">,   </w:t>
      </w:r>
      <w:r w:rsidRPr="00FF4867">
        <w:rPr>
          <w:color w:val="808080"/>
        </w:rPr>
        <w:t>-- Cond twoPUCCHgroup</w:t>
      </w:r>
    </w:p>
    <w:p w14:paraId="3D88C21D" w14:textId="77777777" w:rsidR="005D7926" w:rsidRPr="00FF4867" w:rsidRDefault="005D7926" w:rsidP="004122A9">
      <w:pPr>
        <w:pStyle w:val="PL"/>
        <w:rPr>
          <w:color w:val="808080"/>
        </w:rPr>
      </w:pPr>
      <w:r w:rsidRPr="00FF4867">
        <w:t xml:space="preserve">    pucch-sSCellDyn-r17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28BA22F" w14:textId="77777777" w:rsidR="005D7926" w:rsidRPr="00FF4867" w:rsidRDefault="005D7926" w:rsidP="004122A9">
      <w:pPr>
        <w:pStyle w:val="PL"/>
        <w:rPr>
          <w:color w:val="808080"/>
        </w:rPr>
      </w:pPr>
      <w:r w:rsidRPr="00FF4867">
        <w:t xml:space="preserve">    pucch-sSCellDynSecondaryPUCCHgroup-r17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01D9C224" w14:textId="77777777" w:rsidR="005D7926" w:rsidRPr="00FF4867" w:rsidRDefault="005D7926" w:rsidP="004122A9">
      <w:pPr>
        <w:pStyle w:val="PL"/>
        <w:rPr>
          <w:color w:val="808080"/>
        </w:rPr>
      </w:pPr>
      <w:r w:rsidRPr="00FF4867">
        <w:t xml:space="preserve">    pucch-sSCellPattern-r17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19F9831F" w14:textId="77777777" w:rsidR="005D7926" w:rsidRPr="00FF4867" w:rsidRDefault="005D7926" w:rsidP="004122A9">
      <w:pPr>
        <w:pStyle w:val="PL"/>
        <w:rPr>
          <w:color w:val="808080"/>
        </w:rPr>
      </w:pPr>
      <w:r w:rsidRPr="00FF4867">
        <w:t xml:space="preserve">    pucch-sSCellPatternSecondaryPUCCHgroup-r17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Cond twoPUCCHgroup</w:t>
      </w:r>
    </w:p>
    <w:p w14:paraId="1427FDE7" w14:textId="77777777" w:rsidR="005D7926" w:rsidRPr="00FF4867" w:rsidRDefault="005D7926" w:rsidP="004122A9">
      <w:pPr>
        <w:pStyle w:val="PL"/>
        <w:rPr>
          <w:color w:val="808080"/>
        </w:rPr>
      </w:pPr>
      <w:r w:rsidRPr="00FF4867">
        <w:t xml:space="preserve">    </w:t>
      </w:r>
      <w:r w:rsidRPr="00FF4867">
        <w:rPr>
          <w:color w:val="808080"/>
        </w:rPr>
        <w:t>-- end of PUCCH Cell switching</w:t>
      </w:r>
    </w:p>
    <w:p w14:paraId="5D4455E4" w14:textId="77777777" w:rsidR="005D7926" w:rsidRPr="00FF4867" w:rsidRDefault="005D7926" w:rsidP="004122A9">
      <w:pPr>
        <w:pStyle w:val="PL"/>
      </w:pPr>
    </w:p>
    <w:p w14:paraId="219FF6E7" w14:textId="77777777" w:rsidR="005D7926" w:rsidRPr="00FF4867" w:rsidRDefault="005D7926" w:rsidP="004122A9">
      <w:pPr>
        <w:pStyle w:val="PL"/>
        <w:rPr>
          <w:color w:val="808080"/>
        </w:rPr>
      </w:pPr>
      <w:r w:rsidRPr="00FF4867">
        <w:t xml:space="preserve">    uci-MuxWithDiffPrio-r17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CFC50D" w14:textId="01572951" w:rsidR="005D7926" w:rsidRPr="00FF4867" w:rsidRDefault="005D7926" w:rsidP="004122A9">
      <w:pPr>
        <w:pStyle w:val="PL"/>
        <w:rPr>
          <w:color w:val="808080"/>
        </w:rPr>
      </w:pPr>
      <w:r w:rsidRPr="00FF4867">
        <w:t xml:space="preserve">    uci-MuxWithDiffPrioSecondaryPUCCHgroup-r17     </w:t>
      </w:r>
      <w:r w:rsidRPr="00FF4867">
        <w:rPr>
          <w:color w:val="993366"/>
        </w:rPr>
        <w:t>ENUMERATED</w:t>
      </w:r>
      <w:r w:rsidRPr="00FF4867">
        <w:t xml:space="preserve"> {enabled}                  </w:t>
      </w:r>
      <w:r w:rsidR="006C48AD" w:rsidRPr="00FF4867">
        <w:t xml:space="preserve"> </w:t>
      </w:r>
      <w:r w:rsidRPr="00FF4867">
        <w:t xml:space="preserve">      </w:t>
      </w:r>
      <w:r w:rsidRPr="00FF4867">
        <w:rPr>
          <w:color w:val="993366"/>
        </w:rPr>
        <w:t>OPTIONAL</w:t>
      </w:r>
      <w:r w:rsidRPr="00FF4867">
        <w:t xml:space="preserve">,   </w:t>
      </w:r>
      <w:r w:rsidRPr="00FF4867">
        <w:rPr>
          <w:color w:val="808080"/>
        </w:rPr>
        <w:t>-- Cond twoPUCCHgroup</w:t>
      </w:r>
    </w:p>
    <w:p w14:paraId="0DC741FE" w14:textId="77777777" w:rsidR="005D7926" w:rsidRPr="00FF4867" w:rsidRDefault="005D7926" w:rsidP="004122A9">
      <w:pPr>
        <w:pStyle w:val="PL"/>
        <w:rPr>
          <w:color w:val="808080"/>
        </w:rPr>
      </w:pPr>
      <w:r w:rsidRPr="00FF4867">
        <w:t xml:space="preserve">    simultaneousPUCCH-PUSCH-r17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3B5E94" w14:textId="77777777" w:rsidR="005D7926" w:rsidRPr="00FF4867" w:rsidRDefault="005D7926" w:rsidP="004122A9">
      <w:pPr>
        <w:pStyle w:val="PL"/>
        <w:rPr>
          <w:color w:val="808080"/>
        </w:rPr>
      </w:pPr>
      <w:r w:rsidRPr="00FF4867">
        <w:t xml:space="preserve">    simultaneousPUCCH-PUSCH-SecondaryPUCCHgroup-r17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70A81B2B" w14:textId="77777777" w:rsidR="005D7926" w:rsidRPr="00FF4867" w:rsidRDefault="005D7926" w:rsidP="004122A9">
      <w:pPr>
        <w:pStyle w:val="PL"/>
      </w:pPr>
    </w:p>
    <w:p w14:paraId="7C2744CB" w14:textId="3471F848" w:rsidR="005D7926" w:rsidRPr="00FF4867" w:rsidRDefault="005D7926" w:rsidP="004122A9">
      <w:pPr>
        <w:pStyle w:val="PL"/>
        <w:rPr>
          <w:color w:val="808080"/>
        </w:rPr>
      </w:pPr>
      <w:r w:rsidRPr="00FF4867">
        <w:t xml:space="preserve">    prioLowDG-HighCG-r17          </w:t>
      </w:r>
      <w:r w:rsidR="006C48AD"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870979" w14:textId="5247CE62" w:rsidR="005D7926" w:rsidRPr="00FF4867" w:rsidRDefault="005D7926" w:rsidP="004122A9">
      <w:pPr>
        <w:pStyle w:val="PL"/>
        <w:rPr>
          <w:color w:val="808080"/>
        </w:rPr>
      </w:pPr>
      <w:r w:rsidRPr="00FF4867">
        <w:t xml:space="preserve">    prioHighDG-LowCG-r17            </w:t>
      </w:r>
      <w:r w:rsidR="006C48AD" w:rsidRPr="00FF4867">
        <w:t xml:space="preserve">  </w:t>
      </w:r>
      <w:r w:rsidRPr="00FF4867">
        <w:rPr>
          <w:color w:val="993366"/>
        </w:rPr>
        <w:t>ENUMERATED</w:t>
      </w:r>
      <w:r w:rsidRPr="00FF4867">
        <w:t xml:space="preserve"> {enabled}                                      </w:t>
      </w:r>
      <w:r w:rsidRPr="00FF4867">
        <w:rPr>
          <w:color w:val="993366"/>
        </w:rPr>
        <w:t>OPTIONAL</w:t>
      </w:r>
      <w:r w:rsidR="00651368" w:rsidRPr="00FF4867">
        <w:t>,</w:t>
      </w:r>
      <w:r w:rsidRPr="00FF4867">
        <w:t xml:space="preserve">   </w:t>
      </w:r>
      <w:r w:rsidRPr="00FF4867">
        <w:rPr>
          <w:color w:val="808080"/>
        </w:rPr>
        <w:t>-- Need R</w:t>
      </w:r>
    </w:p>
    <w:p w14:paraId="4498AE7E" w14:textId="031AC5D0" w:rsidR="00651368" w:rsidRPr="00FF4867" w:rsidRDefault="00651368" w:rsidP="004122A9">
      <w:pPr>
        <w:pStyle w:val="PL"/>
        <w:rPr>
          <w:color w:val="808080"/>
        </w:rPr>
      </w:pPr>
      <w:r w:rsidRPr="00FF4867">
        <w:t xml:space="preserve">    twoQCLTypeDforPDCCHRepetition-r17 </w:t>
      </w:r>
      <w:r w:rsidRPr="00FF4867">
        <w:rPr>
          <w:color w:val="993366"/>
        </w:rPr>
        <w:t>ENUMERATED</w:t>
      </w:r>
      <w:r w:rsidRPr="00FF4867">
        <w:t xml:space="preserve"> {enabled}                                      </w:t>
      </w:r>
      <w:r w:rsidRPr="00FF4867">
        <w:rPr>
          <w:color w:val="993366"/>
        </w:rPr>
        <w:t>OPTIONAL</w:t>
      </w:r>
      <w:r w:rsidR="006C48AD" w:rsidRPr="00FF4867">
        <w:t>,</w:t>
      </w:r>
      <w:r w:rsidRPr="00FF4867">
        <w:t xml:space="preserve">   </w:t>
      </w:r>
      <w:r w:rsidRPr="00FF4867">
        <w:rPr>
          <w:color w:val="808080"/>
        </w:rPr>
        <w:t>-- Need R</w:t>
      </w:r>
    </w:p>
    <w:p w14:paraId="6F302932" w14:textId="173787DF" w:rsidR="006C48AD" w:rsidRPr="00FF4867" w:rsidRDefault="006C48AD" w:rsidP="004122A9">
      <w:pPr>
        <w:pStyle w:val="PL"/>
        <w:rPr>
          <w:color w:val="808080"/>
        </w:rPr>
      </w:pPr>
      <w:r w:rsidRPr="00FF4867">
        <w:t xml:space="preserve">    multicastConfig-r17               SetupRelease { MulticastConfig-r17 }                      </w:t>
      </w:r>
      <w:r w:rsidRPr="00FF4867">
        <w:rPr>
          <w:color w:val="993366"/>
        </w:rPr>
        <w:t>OPTIONAL</w:t>
      </w:r>
      <w:r w:rsidR="004D1E3D" w:rsidRPr="00FF4867">
        <w:t>,</w:t>
      </w:r>
      <w:r w:rsidRPr="00FF4867">
        <w:t xml:space="preserve">   </w:t>
      </w:r>
      <w:r w:rsidRPr="00FF4867">
        <w:rPr>
          <w:color w:val="808080"/>
        </w:rPr>
        <w:t>-- Need M</w:t>
      </w:r>
    </w:p>
    <w:p w14:paraId="29F9CD84" w14:textId="77777777" w:rsidR="004D1E3D" w:rsidRPr="00FF4867" w:rsidRDefault="004D1E3D" w:rsidP="004122A9">
      <w:pPr>
        <w:pStyle w:val="PL"/>
        <w:rPr>
          <w:color w:val="808080"/>
        </w:rPr>
      </w:pPr>
      <w:r w:rsidRPr="00FF4867">
        <w:t xml:space="preserve">    pdcch-BlindDetectionCA-CombIndicator-r17 SetupRelease { PDCCH-BlindDetectionCA-CombIndicator-r17 }  </w:t>
      </w:r>
      <w:r w:rsidRPr="00FF4867">
        <w:rPr>
          <w:color w:val="993366"/>
        </w:rPr>
        <w:t>OPTIONAL</w:t>
      </w:r>
      <w:r w:rsidRPr="00FF4867">
        <w:t xml:space="preserve">   </w:t>
      </w:r>
      <w:r w:rsidRPr="00FF4867">
        <w:rPr>
          <w:color w:val="808080"/>
        </w:rPr>
        <w:t>-- Need M</w:t>
      </w:r>
    </w:p>
    <w:p w14:paraId="03682140" w14:textId="6E441F38" w:rsidR="00AF19DF" w:rsidRPr="00FF4867" w:rsidRDefault="005D7926" w:rsidP="004122A9">
      <w:pPr>
        <w:pStyle w:val="PL"/>
      </w:pPr>
      <w:r w:rsidRPr="00FF4867">
        <w:t xml:space="preserve">    ]]</w:t>
      </w:r>
      <w:r w:rsidR="00AF19DF" w:rsidRPr="00FF4867">
        <w:t>,</w:t>
      </w:r>
    </w:p>
    <w:p w14:paraId="4CD05690" w14:textId="77777777" w:rsidR="00AF19DF" w:rsidRPr="00FF4867" w:rsidRDefault="00AF19DF" w:rsidP="004122A9">
      <w:pPr>
        <w:pStyle w:val="PL"/>
      </w:pPr>
      <w:r w:rsidRPr="00FF4867">
        <w:t xml:space="preserve">    [[</w:t>
      </w:r>
    </w:p>
    <w:p w14:paraId="6F95A2A2" w14:textId="36C57011" w:rsidR="00AF19DF" w:rsidRPr="00FF4867" w:rsidRDefault="00AF19DF" w:rsidP="004122A9">
      <w:pPr>
        <w:pStyle w:val="PL"/>
        <w:rPr>
          <w:color w:val="808080"/>
        </w:rPr>
      </w:pPr>
      <w:r w:rsidRPr="00FF4867">
        <w:t xml:space="preserve">    simultaneousSR-PUSCH-diffPUCCH-Groups-r17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356293D0" w14:textId="0FACA63D" w:rsidR="00934D2F" w:rsidRPr="00FF4867" w:rsidRDefault="00AF19DF" w:rsidP="004122A9">
      <w:pPr>
        <w:pStyle w:val="PL"/>
      </w:pPr>
      <w:r w:rsidRPr="00FF4867">
        <w:t xml:space="preserve">    ]]</w:t>
      </w:r>
      <w:r w:rsidR="00934D2F" w:rsidRPr="00FF4867">
        <w:t>,</w:t>
      </w:r>
    </w:p>
    <w:p w14:paraId="21CD55DA" w14:textId="77777777" w:rsidR="00934D2F" w:rsidRPr="00FF4867" w:rsidRDefault="00934D2F" w:rsidP="004122A9">
      <w:pPr>
        <w:pStyle w:val="PL"/>
      </w:pPr>
      <w:r w:rsidRPr="00FF4867">
        <w:t xml:space="preserve">    [[</w:t>
      </w:r>
    </w:p>
    <w:p w14:paraId="5D634404" w14:textId="77777777" w:rsidR="00934D2F" w:rsidRPr="00FF4867" w:rsidRDefault="00934D2F" w:rsidP="004122A9">
      <w:pPr>
        <w:pStyle w:val="PL"/>
        <w:rPr>
          <w:color w:val="808080"/>
        </w:rPr>
      </w:pPr>
      <w:r w:rsidRPr="00FF4867">
        <w:t xml:space="preserve">    intraBandNC-PRACH-simulTx-r17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F9BCC0F" w14:textId="37B1AD69" w:rsidR="0041749F" w:rsidRPr="00FF4867" w:rsidRDefault="00934D2F" w:rsidP="004122A9">
      <w:pPr>
        <w:pStyle w:val="PL"/>
      </w:pPr>
      <w:r w:rsidRPr="00FF4867">
        <w:t xml:space="preserve">    ]]</w:t>
      </w:r>
      <w:r w:rsidR="0041749F" w:rsidRPr="00FF4867">
        <w:t>,</w:t>
      </w:r>
    </w:p>
    <w:p w14:paraId="36F0263B" w14:textId="56D6EE9F" w:rsidR="0041749F" w:rsidRPr="00FF4867" w:rsidRDefault="0041749F" w:rsidP="004122A9">
      <w:pPr>
        <w:pStyle w:val="PL"/>
      </w:pPr>
      <w:r w:rsidRPr="00FF4867">
        <w:t xml:space="preserve">    [[</w:t>
      </w:r>
    </w:p>
    <w:p w14:paraId="35F7638D" w14:textId="23C7D6F5" w:rsidR="0041749F" w:rsidRPr="00FF4867" w:rsidRDefault="0041749F" w:rsidP="004122A9">
      <w:pPr>
        <w:pStyle w:val="PL"/>
        <w:rPr>
          <w:color w:val="808080"/>
        </w:rPr>
      </w:pPr>
      <w:r w:rsidRPr="00FF4867">
        <w:t xml:space="preserve">    pdcch-BlindDetection4-r17         SetupRelease { PDCCH-BlindDetection4-r17 }                </w:t>
      </w:r>
      <w:r w:rsidRPr="00FF4867">
        <w:rPr>
          <w:color w:val="993366"/>
        </w:rPr>
        <w:t>OPTIONAL</w:t>
      </w:r>
      <w:r w:rsidRPr="00FF4867">
        <w:t xml:space="preserve">    </w:t>
      </w:r>
      <w:r w:rsidRPr="00FF4867">
        <w:rPr>
          <w:color w:val="808080"/>
        </w:rPr>
        <w:t>-- Need M</w:t>
      </w:r>
    </w:p>
    <w:p w14:paraId="4DE30150" w14:textId="11EC9FE8" w:rsidR="007767AF" w:rsidRPr="00FF4867" w:rsidRDefault="0041749F" w:rsidP="004122A9">
      <w:pPr>
        <w:pStyle w:val="PL"/>
      </w:pPr>
      <w:r w:rsidRPr="00FF4867">
        <w:t xml:space="preserve">    ]]</w:t>
      </w:r>
      <w:r w:rsidR="007767AF" w:rsidRPr="00FF4867">
        <w:t>,</w:t>
      </w:r>
    </w:p>
    <w:p w14:paraId="18B62AD7" w14:textId="1B2D1C2A" w:rsidR="007767AF" w:rsidRPr="00FF4867" w:rsidRDefault="007767AF" w:rsidP="004122A9">
      <w:pPr>
        <w:pStyle w:val="PL"/>
      </w:pPr>
      <w:r w:rsidRPr="00FF4867">
        <w:t xml:space="preserve">    [[</w:t>
      </w:r>
    </w:p>
    <w:p w14:paraId="1F96263E" w14:textId="77777777" w:rsidR="007767AF" w:rsidRPr="00FF4867" w:rsidRDefault="007767AF" w:rsidP="004122A9">
      <w:pPr>
        <w:pStyle w:val="PL"/>
        <w:rPr>
          <w:color w:val="808080"/>
        </w:rPr>
      </w:pPr>
      <w:r w:rsidRPr="00FF4867">
        <w:t xml:space="preserve">    simultaneousPUCCH-PUSCH-SamePriority-r17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45CB79" w14:textId="743075AA" w:rsidR="007767AF" w:rsidRPr="00FF4867" w:rsidRDefault="007767AF" w:rsidP="004122A9">
      <w:pPr>
        <w:pStyle w:val="PL"/>
        <w:rPr>
          <w:color w:val="808080"/>
        </w:rPr>
      </w:pPr>
      <w:r w:rsidRPr="00FF4867">
        <w:t xml:space="preserve">    simultaneousPUCCH-PUSCH-SamePriority-SecondaryPUCCHgroup-r17       </w:t>
      </w:r>
      <w:r w:rsidRPr="00FF4867">
        <w:rPr>
          <w:color w:val="993366"/>
        </w:rPr>
        <w:t>ENUMERATED</w:t>
      </w:r>
      <w:r w:rsidRPr="00FF4867">
        <w:t xml:space="preserve"> {enabled}     </w:t>
      </w:r>
      <w:r w:rsidRPr="00FF4867">
        <w:rPr>
          <w:color w:val="993366"/>
        </w:rPr>
        <w:t>OPTIONAL</w:t>
      </w:r>
      <w:r w:rsidR="006A1035" w:rsidRPr="00FF4867">
        <w:t xml:space="preserve"> </w:t>
      </w:r>
      <w:r w:rsidRPr="00FF4867">
        <w:t xml:space="preserve">   </w:t>
      </w:r>
      <w:r w:rsidRPr="00FF4867">
        <w:rPr>
          <w:color w:val="808080"/>
        </w:rPr>
        <w:t>-- Cond twoPUCCHgroup</w:t>
      </w:r>
    </w:p>
    <w:p w14:paraId="08CC78C1" w14:textId="056D798B" w:rsidR="006A1035" w:rsidRPr="00FF4867" w:rsidRDefault="006A1035" w:rsidP="004122A9">
      <w:pPr>
        <w:pStyle w:val="PL"/>
      </w:pPr>
      <w:r w:rsidRPr="00FF4867">
        <w:t xml:space="preserve">    ]],</w:t>
      </w:r>
    </w:p>
    <w:p w14:paraId="1A829E50" w14:textId="68956439" w:rsidR="006A1035" w:rsidRPr="00FF4867" w:rsidRDefault="006A1035" w:rsidP="004122A9">
      <w:pPr>
        <w:pStyle w:val="PL"/>
      </w:pPr>
      <w:r w:rsidRPr="00FF4867">
        <w:t xml:space="preserve">    [[</w:t>
      </w:r>
    </w:p>
    <w:p w14:paraId="4988E393" w14:textId="0CBB396D" w:rsidR="00A2066C" w:rsidRPr="00FF4867" w:rsidRDefault="00A2066C" w:rsidP="004122A9">
      <w:pPr>
        <w:pStyle w:val="PL"/>
        <w:rPr>
          <w:color w:val="808080"/>
        </w:rPr>
      </w:pPr>
      <w:r w:rsidRPr="00FF4867">
        <w:t xml:space="preserve">    ncr-RNTI-r18                      RNTI-Value                                                </w:t>
      </w:r>
      <w:r w:rsidRPr="00FF4867">
        <w:rPr>
          <w:color w:val="993366"/>
        </w:rPr>
        <w:t>OPTIONAL</w:t>
      </w:r>
      <w:r w:rsidR="00A54CE0" w:rsidRPr="00FF4867">
        <w:t>,</w:t>
      </w:r>
      <w:r w:rsidRPr="00FF4867">
        <w:t xml:space="preserve">   </w:t>
      </w:r>
      <w:r w:rsidRPr="00FF4867">
        <w:rPr>
          <w:color w:val="808080"/>
        </w:rPr>
        <w:t>-- Cond NCR</w:t>
      </w:r>
    </w:p>
    <w:p w14:paraId="000B2B9C" w14:textId="0381B42C" w:rsidR="00A301D8" w:rsidRPr="00FF4867" w:rsidRDefault="00A54CE0" w:rsidP="004122A9">
      <w:pPr>
        <w:pStyle w:val="PL"/>
        <w:rPr>
          <w:rFonts w:eastAsiaTheme="minorEastAsia"/>
          <w:color w:val="808080"/>
        </w:rPr>
      </w:pPr>
      <w:r w:rsidRPr="00FF4867">
        <w:t xml:space="preserve">    cellDTRX-DCI-config-r18           SetupRelease { CellDTRX-DCI-config-r18 }                  </w:t>
      </w:r>
      <w:r w:rsidRPr="00FF4867">
        <w:rPr>
          <w:color w:val="993366"/>
        </w:rPr>
        <w:t>OPTIONAL</w:t>
      </w:r>
      <w:r w:rsidR="00A301D8" w:rsidRPr="00FF4867">
        <w:t>,</w:t>
      </w:r>
      <w:r w:rsidRPr="00FF4867">
        <w:t xml:space="preserve">   </w:t>
      </w:r>
      <w:r w:rsidRPr="00FF4867">
        <w:rPr>
          <w:color w:val="808080"/>
        </w:rPr>
        <w:t>-- Need M</w:t>
      </w:r>
    </w:p>
    <w:p w14:paraId="07538329" w14:textId="21E9B42F" w:rsidR="00A54CE0" w:rsidRPr="00FF4867" w:rsidRDefault="00A301D8" w:rsidP="004122A9">
      <w:pPr>
        <w:pStyle w:val="PL"/>
        <w:rPr>
          <w:color w:val="808080"/>
        </w:rPr>
      </w:pPr>
      <w:r w:rsidRPr="00FF4867">
        <w:t xml:space="preserve">    twoQCL-TypeD-ForMultiDCI-r18      </w:t>
      </w:r>
      <w:r w:rsidRPr="00FF4867">
        <w:rPr>
          <w:color w:val="993366"/>
        </w:rPr>
        <w:t>ENUMERATED</w:t>
      </w:r>
      <w:r w:rsidRPr="00FF4867">
        <w:t xml:space="preserve"> {enabled}                                      </w:t>
      </w:r>
      <w:r w:rsidRPr="00FF4867">
        <w:rPr>
          <w:color w:val="993366"/>
        </w:rPr>
        <w:t>OPTIONAL</w:t>
      </w:r>
      <w:r w:rsidR="002843C4" w:rsidRPr="00FF4867">
        <w:t>,</w:t>
      </w:r>
      <w:r w:rsidRPr="00FF4867">
        <w:t xml:space="preserve">   </w:t>
      </w:r>
      <w:r w:rsidRPr="00FF4867">
        <w:rPr>
          <w:color w:val="808080"/>
        </w:rPr>
        <w:t>-- Need R</w:t>
      </w:r>
    </w:p>
    <w:p w14:paraId="1047C4D5" w14:textId="74328FFF" w:rsidR="002843C4" w:rsidRPr="00FF4867" w:rsidRDefault="002843C4" w:rsidP="004122A9">
      <w:pPr>
        <w:pStyle w:val="PL"/>
        <w:rPr>
          <w:color w:val="808080"/>
        </w:rPr>
      </w:pPr>
      <w:r w:rsidRPr="00FF4867">
        <w:t xml:space="preserve">    enableType1HARQ-ACK-MuxForDL-AssignmentAfterUL-Grant-r18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C56E1D8" w14:textId="0743BE8F" w:rsidR="002843C4" w:rsidRPr="00FF4867" w:rsidRDefault="002843C4" w:rsidP="004122A9">
      <w:pPr>
        <w:pStyle w:val="PL"/>
        <w:rPr>
          <w:color w:val="808080"/>
        </w:rPr>
      </w:pPr>
      <w:r w:rsidRPr="00FF4867">
        <w:t xml:space="preserve">    enableType2HARQ-ACK-MuxForDL-AssignmentAfterUL-Grant-r18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C22D35E" w14:textId="6B64FEED" w:rsidR="002843C4" w:rsidRPr="00FF4867" w:rsidRDefault="002843C4" w:rsidP="004122A9">
      <w:pPr>
        <w:pStyle w:val="PL"/>
        <w:rPr>
          <w:color w:val="808080"/>
        </w:rPr>
      </w:pPr>
      <w:r w:rsidRPr="00FF4867">
        <w:t xml:space="preserve">    enableType3HARQ-ACK-MuxForDL-AssignmentAfterUL-Grant-r18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F1383F4" w14:textId="55251EF9" w:rsidR="002843C4" w:rsidRPr="00FF4867" w:rsidRDefault="002843C4" w:rsidP="004122A9">
      <w:pPr>
        <w:pStyle w:val="PL"/>
        <w:rPr>
          <w:color w:val="808080"/>
        </w:rPr>
      </w:pPr>
      <w:r w:rsidRPr="00FF4867">
        <w:t xml:space="preserve">    enableDiffPUCCH-Resource-r18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7EBDBB" w14:textId="77777777" w:rsidR="002843C4" w:rsidRPr="00FF4867" w:rsidRDefault="002843C4" w:rsidP="004122A9">
      <w:pPr>
        <w:pStyle w:val="PL"/>
        <w:rPr>
          <w:color w:val="808080"/>
        </w:rPr>
      </w:pPr>
      <w:r w:rsidRPr="00FF4867">
        <w:t xml:space="preserve">    enableDiffCB-Size-r18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5E793C0" w14:textId="1443D63E" w:rsidR="00394471" w:rsidRPr="00FF4867" w:rsidRDefault="007767AF" w:rsidP="004122A9">
      <w:pPr>
        <w:pStyle w:val="PL"/>
      </w:pPr>
      <w:r w:rsidRPr="00FF4867">
        <w:t xml:space="preserve">    ]]</w:t>
      </w:r>
    </w:p>
    <w:p w14:paraId="701BEFF5" w14:textId="77777777" w:rsidR="00394471" w:rsidRPr="00FF4867" w:rsidRDefault="00394471" w:rsidP="004122A9">
      <w:pPr>
        <w:pStyle w:val="PL"/>
      </w:pPr>
      <w:r w:rsidRPr="00FF4867">
        <w:t>}</w:t>
      </w:r>
    </w:p>
    <w:p w14:paraId="0013C567" w14:textId="77777777" w:rsidR="005D7926" w:rsidRPr="00FF4867" w:rsidRDefault="005D7926" w:rsidP="004122A9">
      <w:pPr>
        <w:pStyle w:val="PL"/>
      </w:pPr>
    </w:p>
    <w:p w14:paraId="1188A835" w14:textId="77777777" w:rsidR="005D7926" w:rsidRPr="00FF4867" w:rsidRDefault="005D7926" w:rsidP="004122A9">
      <w:pPr>
        <w:pStyle w:val="PL"/>
      </w:pPr>
      <w:r w:rsidRPr="00FF4867">
        <w:t xml:space="preserve">PDSCH-HARQ-ACK-EnhType3-r17 ::=         </w:t>
      </w:r>
      <w:r w:rsidRPr="00FF4867">
        <w:rPr>
          <w:color w:val="993366"/>
        </w:rPr>
        <w:t>SEQUENCE</w:t>
      </w:r>
      <w:r w:rsidRPr="00FF4867">
        <w:t xml:space="preserve"> {</w:t>
      </w:r>
    </w:p>
    <w:p w14:paraId="42A9BE0A" w14:textId="77777777" w:rsidR="005D7926" w:rsidRPr="00FF4867" w:rsidRDefault="005D7926" w:rsidP="004122A9">
      <w:pPr>
        <w:pStyle w:val="PL"/>
      </w:pPr>
      <w:r w:rsidRPr="00FF4867">
        <w:t xml:space="preserve">    pdsch-HARQ-ACK-EnhType3Index-r17    PDSCH-HARQ-ACK-EnhType3Index-r17,</w:t>
      </w:r>
    </w:p>
    <w:p w14:paraId="04EC6364" w14:textId="77777777" w:rsidR="005D7926" w:rsidRPr="00FF4867" w:rsidRDefault="005D7926" w:rsidP="004122A9">
      <w:pPr>
        <w:pStyle w:val="PL"/>
      </w:pPr>
      <w:r w:rsidRPr="00FF4867">
        <w:t xml:space="preserve">    applicable-r17   </w:t>
      </w:r>
      <w:r w:rsidRPr="00FF4867">
        <w:rPr>
          <w:color w:val="993366"/>
        </w:rPr>
        <w:t>CHOICE</w:t>
      </w:r>
      <w:r w:rsidRPr="00FF4867">
        <w:t xml:space="preserve"> {</w:t>
      </w:r>
    </w:p>
    <w:p w14:paraId="7BADA7D9" w14:textId="77777777" w:rsidR="005D7926" w:rsidRPr="00FF4867" w:rsidRDefault="005D7926" w:rsidP="004122A9">
      <w:pPr>
        <w:pStyle w:val="PL"/>
      </w:pPr>
      <w:r w:rsidRPr="00FF4867">
        <w:t xml:space="preserve">        perCC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INTEGER</w:t>
      </w:r>
      <w:r w:rsidRPr="00FF4867">
        <w:t xml:space="preserve"> (0..1),</w:t>
      </w:r>
    </w:p>
    <w:p w14:paraId="500D3CB2" w14:textId="77777777" w:rsidR="005D7926" w:rsidRPr="00FF4867" w:rsidRDefault="005D7926" w:rsidP="004122A9">
      <w:pPr>
        <w:pStyle w:val="PL"/>
      </w:pPr>
      <w:r w:rsidRPr="00FF4867">
        <w:t xml:space="preserve">        perHARQ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6DE6516" w14:textId="77777777" w:rsidR="005D7926" w:rsidRPr="00FF4867" w:rsidRDefault="005D7926" w:rsidP="004122A9">
      <w:pPr>
        <w:pStyle w:val="PL"/>
      </w:pPr>
      <w:r w:rsidRPr="00FF4867">
        <w:t xml:space="preserve">    },</w:t>
      </w:r>
    </w:p>
    <w:p w14:paraId="3CD8D076" w14:textId="77777777" w:rsidR="005D7926" w:rsidRPr="00FF4867" w:rsidRDefault="005D7926" w:rsidP="004122A9">
      <w:pPr>
        <w:pStyle w:val="PL"/>
        <w:rPr>
          <w:color w:val="808080"/>
        </w:rPr>
      </w:pPr>
      <w:r w:rsidRPr="00FF4867">
        <w:t xml:space="preserve">    pdsch-HARQ-ACK-EnhType3NDI-r17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4C2260B" w14:textId="77777777" w:rsidR="005D7926" w:rsidRPr="00FF4867" w:rsidRDefault="005D7926" w:rsidP="004122A9">
      <w:pPr>
        <w:pStyle w:val="PL"/>
        <w:rPr>
          <w:color w:val="808080"/>
        </w:rPr>
      </w:pPr>
      <w:r w:rsidRPr="00FF4867">
        <w:t xml:space="preserve">    pdsch-HARQ-ACK-EnhType3CBG-r17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3A5269" w14:textId="6773BBEF" w:rsidR="005D7926" w:rsidRPr="00FF4867" w:rsidRDefault="005D7926" w:rsidP="004122A9">
      <w:pPr>
        <w:pStyle w:val="PL"/>
      </w:pPr>
      <w:r w:rsidRPr="00FF4867">
        <w:t xml:space="preserve">    ...</w:t>
      </w:r>
      <w:r w:rsidR="00E76A07" w:rsidRPr="00FF4867">
        <w:t>,</w:t>
      </w:r>
    </w:p>
    <w:p w14:paraId="09E7484C" w14:textId="77777777" w:rsidR="00E76A07" w:rsidRPr="00FF4867" w:rsidRDefault="00E76A07" w:rsidP="004122A9">
      <w:pPr>
        <w:pStyle w:val="PL"/>
      </w:pPr>
      <w:r w:rsidRPr="00FF4867">
        <w:t xml:space="preserve">    [[</w:t>
      </w:r>
    </w:p>
    <w:p w14:paraId="08CD5472" w14:textId="09BED66F" w:rsidR="00E76A07" w:rsidRPr="00FF4867" w:rsidRDefault="00E76A07" w:rsidP="004122A9">
      <w:pPr>
        <w:pStyle w:val="PL"/>
        <w:rPr>
          <w:color w:val="808080"/>
        </w:rPr>
      </w:pPr>
      <w:r w:rsidRPr="00FF4867">
        <w:t xml:space="preserve">    perHARQ-Ext-r17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Need R</w:t>
      </w:r>
    </w:p>
    <w:p w14:paraId="21D78271" w14:textId="77777777" w:rsidR="009A73F3" w:rsidRPr="00FF4867" w:rsidRDefault="00E76A07" w:rsidP="004122A9">
      <w:pPr>
        <w:pStyle w:val="PL"/>
      </w:pPr>
      <w:r w:rsidRPr="00FF4867">
        <w:t xml:space="preserve">    ]</w:t>
      </w:r>
      <w:r w:rsidR="009A73F3" w:rsidRPr="00FF4867">
        <w:t>]</w:t>
      </w:r>
    </w:p>
    <w:p w14:paraId="63783486" w14:textId="657703BE" w:rsidR="005D7926" w:rsidRPr="00FF4867" w:rsidRDefault="005D7926" w:rsidP="004122A9">
      <w:pPr>
        <w:pStyle w:val="PL"/>
      </w:pPr>
      <w:r w:rsidRPr="00FF4867">
        <w:t>}</w:t>
      </w:r>
    </w:p>
    <w:p w14:paraId="1583E33B" w14:textId="77777777" w:rsidR="005D7926" w:rsidRPr="00FF4867" w:rsidRDefault="005D7926" w:rsidP="004122A9">
      <w:pPr>
        <w:pStyle w:val="PL"/>
      </w:pPr>
    </w:p>
    <w:p w14:paraId="7FB10D25" w14:textId="77777777" w:rsidR="005D7926" w:rsidRPr="00FF4867" w:rsidRDefault="005D7926" w:rsidP="004122A9">
      <w:pPr>
        <w:pStyle w:val="PL"/>
      </w:pPr>
      <w:r w:rsidRPr="00FF4867">
        <w:t xml:space="preserve">PDSCH-HARQ-ACK-EnhType3Index-r17 ::=    </w:t>
      </w:r>
      <w:r w:rsidRPr="00FF4867">
        <w:rPr>
          <w:color w:val="993366"/>
        </w:rPr>
        <w:t>INTEGER</w:t>
      </w:r>
      <w:r w:rsidRPr="00FF4867">
        <w:t xml:space="preserve"> (0..maxNrofEnhType3HARQ-ACK-1-r17)</w:t>
      </w:r>
    </w:p>
    <w:p w14:paraId="4F1A8D0A" w14:textId="77777777" w:rsidR="005D7926" w:rsidRPr="00FF4867" w:rsidRDefault="005D7926" w:rsidP="004122A9">
      <w:pPr>
        <w:pStyle w:val="PL"/>
      </w:pPr>
    </w:p>
    <w:p w14:paraId="534B4974" w14:textId="78076780" w:rsidR="00394471" w:rsidRPr="00FF4867" w:rsidRDefault="00394471" w:rsidP="004122A9">
      <w:pPr>
        <w:pStyle w:val="PL"/>
      </w:pPr>
      <w:r w:rsidRPr="00FF4867">
        <w:t xml:space="preserve">PDCCH-BlindDetection ::=                </w:t>
      </w:r>
      <w:r w:rsidRPr="00FF4867">
        <w:rPr>
          <w:color w:val="993366"/>
        </w:rPr>
        <w:t>INTEGER</w:t>
      </w:r>
      <w:r w:rsidRPr="00FF4867">
        <w:t xml:space="preserve"> (1..15)</w:t>
      </w:r>
    </w:p>
    <w:p w14:paraId="0A4DB764" w14:textId="77777777" w:rsidR="00394471" w:rsidRPr="00FF4867" w:rsidRDefault="00394471" w:rsidP="004122A9">
      <w:pPr>
        <w:pStyle w:val="PL"/>
      </w:pPr>
    </w:p>
    <w:p w14:paraId="62813F68" w14:textId="77777777" w:rsidR="00394471" w:rsidRPr="00FF4867" w:rsidRDefault="00394471" w:rsidP="004122A9">
      <w:pPr>
        <w:pStyle w:val="PL"/>
      </w:pPr>
      <w:r w:rsidRPr="00FF4867">
        <w:t xml:space="preserve">DCP-Config-r16 ::=                  </w:t>
      </w:r>
      <w:r w:rsidRPr="00FF4867">
        <w:rPr>
          <w:color w:val="993366"/>
        </w:rPr>
        <w:t>SEQUENCE</w:t>
      </w:r>
      <w:r w:rsidRPr="00FF4867">
        <w:t xml:space="preserve"> {</w:t>
      </w:r>
    </w:p>
    <w:p w14:paraId="136A6EF2" w14:textId="77777777" w:rsidR="00394471" w:rsidRPr="00FF4867" w:rsidRDefault="00394471" w:rsidP="004122A9">
      <w:pPr>
        <w:pStyle w:val="PL"/>
      </w:pPr>
      <w:r w:rsidRPr="00FF4867">
        <w:t xml:space="preserve">    ps-RNTI-r16                         RNTI-Value,</w:t>
      </w:r>
    </w:p>
    <w:p w14:paraId="752EFE8C" w14:textId="77777777" w:rsidR="00394471" w:rsidRPr="00FF4867" w:rsidRDefault="00394471" w:rsidP="004122A9">
      <w:pPr>
        <w:pStyle w:val="PL"/>
      </w:pPr>
      <w:r w:rsidRPr="00FF4867">
        <w:t xml:space="preserve">    ps-Offset-r16                       </w:t>
      </w:r>
      <w:r w:rsidRPr="00FF4867">
        <w:rPr>
          <w:color w:val="993366"/>
        </w:rPr>
        <w:t>INTEGER</w:t>
      </w:r>
      <w:r w:rsidRPr="00FF4867">
        <w:t xml:space="preserve"> (1..120),</w:t>
      </w:r>
    </w:p>
    <w:p w14:paraId="26E82963" w14:textId="77777777" w:rsidR="00394471" w:rsidRPr="00FF4867" w:rsidRDefault="00394471" w:rsidP="004122A9">
      <w:pPr>
        <w:pStyle w:val="PL"/>
      </w:pPr>
      <w:r w:rsidRPr="00FF4867">
        <w:t xml:space="preserve">    sizeDCI-2-6-r16                     </w:t>
      </w:r>
      <w:r w:rsidRPr="00FF4867">
        <w:rPr>
          <w:color w:val="993366"/>
        </w:rPr>
        <w:t>INTEGER</w:t>
      </w:r>
      <w:r w:rsidRPr="00FF4867">
        <w:t xml:space="preserve"> (1..maxDCI-2-6-Size-r16),</w:t>
      </w:r>
    </w:p>
    <w:p w14:paraId="33887D6D" w14:textId="77777777" w:rsidR="00394471" w:rsidRPr="00FF4867" w:rsidRDefault="00394471" w:rsidP="004122A9">
      <w:pPr>
        <w:pStyle w:val="PL"/>
      </w:pPr>
      <w:r w:rsidRPr="00FF4867">
        <w:t xml:space="preserve">    ps-PositionDCI-2-6-r16              </w:t>
      </w:r>
      <w:r w:rsidRPr="00FF4867">
        <w:rPr>
          <w:color w:val="993366"/>
        </w:rPr>
        <w:t>INTEGER</w:t>
      </w:r>
      <w:r w:rsidRPr="00FF4867">
        <w:t xml:space="preserve"> (0..maxDCI-2-6-Size-1-r16),</w:t>
      </w:r>
    </w:p>
    <w:p w14:paraId="16409CDC" w14:textId="77777777" w:rsidR="00394471" w:rsidRPr="00FF4867" w:rsidRDefault="00394471" w:rsidP="004122A9">
      <w:pPr>
        <w:pStyle w:val="PL"/>
        <w:rPr>
          <w:color w:val="808080"/>
        </w:rPr>
      </w:pPr>
      <w:r w:rsidRPr="00FF4867">
        <w:t xml:space="preserve">    ps-WakeUp-r16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47CE6ABB" w14:textId="77777777" w:rsidR="00394471" w:rsidRPr="00FF4867" w:rsidRDefault="00394471" w:rsidP="004122A9">
      <w:pPr>
        <w:pStyle w:val="PL"/>
        <w:rPr>
          <w:color w:val="808080"/>
        </w:rPr>
      </w:pPr>
      <w:r w:rsidRPr="00FF4867">
        <w:t xml:space="preserve">    ps-TransmitPeriodicL1-RSRP-r16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4E1545C" w14:textId="77777777" w:rsidR="00394471" w:rsidRPr="00FF4867" w:rsidRDefault="00394471" w:rsidP="004122A9">
      <w:pPr>
        <w:pStyle w:val="PL"/>
        <w:rPr>
          <w:color w:val="808080"/>
        </w:rPr>
      </w:pPr>
      <w:r w:rsidRPr="00FF4867">
        <w:t xml:space="preserve">    ps-TransmitOtherPeriodicCSI-r16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36E31C0" w14:textId="77777777" w:rsidR="00394471" w:rsidRPr="00FF4867" w:rsidRDefault="00394471" w:rsidP="004122A9">
      <w:pPr>
        <w:pStyle w:val="PL"/>
      </w:pPr>
      <w:r w:rsidRPr="00FF4867">
        <w:t>}</w:t>
      </w:r>
    </w:p>
    <w:p w14:paraId="157774E9" w14:textId="77777777" w:rsidR="00394471" w:rsidRPr="00FF4867" w:rsidRDefault="00394471" w:rsidP="004122A9">
      <w:pPr>
        <w:pStyle w:val="PL"/>
      </w:pPr>
    </w:p>
    <w:p w14:paraId="22CCC02D" w14:textId="77777777" w:rsidR="00394471" w:rsidRPr="00FF4867" w:rsidRDefault="00394471" w:rsidP="004122A9">
      <w:pPr>
        <w:pStyle w:val="PL"/>
      </w:pPr>
      <w:r w:rsidRPr="00FF4867">
        <w:t xml:space="preserve">PDSCH-HARQ-ACK-CodebookList-r16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w:t>
      </w:r>
      <w:r w:rsidRPr="00FF4867">
        <w:rPr>
          <w:color w:val="993366"/>
        </w:rPr>
        <w:t>ENUMERATED</w:t>
      </w:r>
      <w:r w:rsidRPr="00FF4867">
        <w:t xml:space="preserve"> {semiStatic, dynamic}</w:t>
      </w:r>
    </w:p>
    <w:p w14:paraId="23F5344C" w14:textId="77777777" w:rsidR="00394471" w:rsidRPr="00FF4867" w:rsidRDefault="00394471" w:rsidP="004122A9">
      <w:pPr>
        <w:pStyle w:val="PL"/>
      </w:pPr>
    </w:p>
    <w:p w14:paraId="10E4190F" w14:textId="77777777" w:rsidR="00394471" w:rsidRPr="00FF4867" w:rsidRDefault="00394471" w:rsidP="004122A9">
      <w:pPr>
        <w:pStyle w:val="PL"/>
      </w:pPr>
      <w:r w:rsidRPr="00FF4867">
        <w:t xml:space="preserve">PDCCH-BlindDetectionCA-CombIndicator-r16 ::= </w:t>
      </w:r>
      <w:r w:rsidRPr="00FF4867">
        <w:rPr>
          <w:color w:val="993366"/>
        </w:rPr>
        <w:t>SEQUENCE</w:t>
      </w:r>
      <w:r w:rsidRPr="00FF4867">
        <w:t xml:space="preserve"> {</w:t>
      </w:r>
    </w:p>
    <w:p w14:paraId="19A218F0" w14:textId="77777777" w:rsidR="00394471" w:rsidRPr="00FF4867" w:rsidRDefault="00394471" w:rsidP="004122A9">
      <w:pPr>
        <w:pStyle w:val="PL"/>
      </w:pPr>
      <w:r w:rsidRPr="00FF4867">
        <w:t xml:space="preserve">    pdcch-BlindDetectionCA1-r16                  </w:t>
      </w:r>
      <w:r w:rsidRPr="00FF4867">
        <w:rPr>
          <w:color w:val="993366"/>
        </w:rPr>
        <w:t>INTEGER</w:t>
      </w:r>
      <w:r w:rsidRPr="00FF4867">
        <w:t xml:space="preserve"> (1..15),</w:t>
      </w:r>
    </w:p>
    <w:p w14:paraId="7AA36369" w14:textId="77777777" w:rsidR="00394471" w:rsidRPr="00FF4867" w:rsidRDefault="00394471" w:rsidP="004122A9">
      <w:pPr>
        <w:pStyle w:val="PL"/>
      </w:pPr>
      <w:r w:rsidRPr="00FF4867">
        <w:t xml:space="preserve">    pdcch-BlindDetectionCA2-r16                  </w:t>
      </w:r>
      <w:r w:rsidRPr="00FF4867">
        <w:rPr>
          <w:color w:val="993366"/>
        </w:rPr>
        <w:t>INTEGER</w:t>
      </w:r>
      <w:r w:rsidRPr="00FF4867">
        <w:t xml:space="preserve"> (1..15)</w:t>
      </w:r>
    </w:p>
    <w:p w14:paraId="6929A422" w14:textId="77777777" w:rsidR="00394471" w:rsidRPr="00FF4867" w:rsidRDefault="00394471" w:rsidP="004122A9">
      <w:pPr>
        <w:pStyle w:val="PL"/>
      </w:pPr>
      <w:r w:rsidRPr="00FF4867">
        <w:t>}</w:t>
      </w:r>
    </w:p>
    <w:p w14:paraId="7D8AA941" w14:textId="77777777" w:rsidR="00394471" w:rsidRPr="00FF4867" w:rsidRDefault="00394471" w:rsidP="004122A9">
      <w:pPr>
        <w:pStyle w:val="PL"/>
      </w:pPr>
    </w:p>
    <w:p w14:paraId="4B8C1AF3" w14:textId="77777777" w:rsidR="00394471" w:rsidRPr="00FF4867" w:rsidRDefault="00394471" w:rsidP="004122A9">
      <w:pPr>
        <w:pStyle w:val="PL"/>
      </w:pPr>
      <w:r w:rsidRPr="00FF4867">
        <w:t xml:space="preserve">PDCCH-BlindDetection2-r16 ::=                </w:t>
      </w:r>
      <w:r w:rsidRPr="00FF4867">
        <w:rPr>
          <w:color w:val="993366"/>
        </w:rPr>
        <w:t>INTEGER</w:t>
      </w:r>
      <w:r w:rsidRPr="00FF4867">
        <w:t xml:space="preserve"> (1..15)</w:t>
      </w:r>
    </w:p>
    <w:p w14:paraId="58F2AB53" w14:textId="77777777" w:rsidR="00394471" w:rsidRPr="00FF4867" w:rsidRDefault="00394471" w:rsidP="004122A9">
      <w:pPr>
        <w:pStyle w:val="PL"/>
      </w:pPr>
    </w:p>
    <w:p w14:paraId="70A38131" w14:textId="77777777" w:rsidR="00394471" w:rsidRPr="00FF4867" w:rsidRDefault="00394471" w:rsidP="004122A9">
      <w:pPr>
        <w:pStyle w:val="PL"/>
      </w:pPr>
      <w:r w:rsidRPr="00FF4867">
        <w:t xml:space="preserve">PDCCH-BlindDetection3-r16 ::=                </w:t>
      </w:r>
      <w:r w:rsidRPr="00FF4867">
        <w:rPr>
          <w:color w:val="993366"/>
        </w:rPr>
        <w:t>INTEGER</w:t>
      </w:r>
      <w:r w:rsidRPr="00FF4867">
        <w:t xml:space="preserve"> (1..15)</w:t>
      </w:r>
    </w:p>
    <w:p w14:paraId="5774ACA2" w14:textId="77777777" w:rsidR="0041749F" w:rsidRPr="00FF4867" w:rsidRDefault="0041749F" w:rsidP="004122A9">
      <w:pPr>
        <w:pStyle w:val="PL"/>
      </w:pPr>
    </w:p>
    <w:p w14:paraId="320F9978" w14:textId="77777777" w:rsidR="0041749F" w:rsidRPr="00FF4867" w:rsidRDefault="0041749F" w:rsidP="004122A9">
      <w:pPr>
        <w:pStyle w:val="PL"/>
      </w:pPr>
      <w:r w:rsidRPr="00FF4867">
        <w:t xml:space="preserve">PDCCH-BlindDetection4-r17 ::=                </w:t>
      </w:r>
      <w:r w:rsidRPr="00FF4867">
        <w:rPr>
          <w:color w:val="993366"/>
        </w:rPr>
        <w:t>INTEGER</w:t>
      </w:r>
      <w:r w:rsidRPr="00FF4867">
        <w:t xml:space="preserve"> (1..15)</w:t>
      </w:r>
    </w:p>
    <w:p w14:paraId="4BA0202C" w14:textId="5E5654C0" w:rsidR="00394471" w:rsidRPr="00FF4867" w:rsidRDefault="00394471" w:rsidP="004122A9">
      <w:pPr>
        <w:pStyle w:val="PL"/>
      </w:pPr>
    </w:p>
    <w:p w14:paraId="312435A3" w14:textId="3641B9DB" w:rsidR="006C48AD" w:rsidRPr="00FF4867" w:rsidRDefault="006C48AD" w:rsidP="004122A9">
      <w:pPr>
        <w:pStyle w:val="PL"/>
      </w:pPr>
      <w:r w:rsidRPr="00FF4867">
        <w:t xml:space="preserve">MulticastConfig-r17 ::=                 </w:t>
      </w:r>
      <w:r w:rsidRPr="00FF4867">
        <w:rPr>
          <w:color w:val="993366"/>
        </w:rPr>
        <w:t>SEQUENCE</w:t>
      </w:r>
      <w:r w:rsidRPr="00FF4867">
        <w:t xml:space="preserve"> {</w:t>
      </w:r>
    </w:p>
    <w:p w14:paraId="552A8176" w14:textId="18EF6DBA" w:rsidR="006C48AD" w:rsidRPr="00FF4867" w:rsidRDefault="006C48AD" w:rsidP="004122A9">
      <w:pPr>
        <w:pStyle w:val="PL"/>
        <w:rPr>
          <w:color w:val="808080"/>
        </w:rPr>
      </w:pPr>
      <w:r w:rsidRPr="00FF4867">
        <w:t xml:space="preserve">    pdsch-HARQ-ACK-CodebookListMulticast-r17    SetupRelease { PDSCH-HARQ-ACK-CodebookList-r16}         </w:t>
      </w:r>
      <w:r w:rsidRPr="00FF4867">
        <w:rPr>
          <w:color w:val="993366"/>
        </w:rPr>
        <w:t>OPTIONAL</w:t>
      </w:r>
      <w:r w:rsidRPr="00FF4867">
        <w:t xml:space="preserve">,   </w:t>
      </w:r>
      <w:r w:rsidRPr="00FF4867">
        <w:rPr>
          <w:color w:val="808080"/>
        </w:rPr>
        <w:t>-- Need M</w:t>
      </w:r>
    </w:p>
    <w:p w14:paraId="5AB55E23" w14:textId="114550DA" w:rsidR="006C48AD" w:rsidRPr="00FF4867" w:rsidRDefault="006C48AD" w:rsidP="004122A9">
      <w:pPr>
        <w:pStyle w:val="PL"/>
        <w:rPr>
          <w:color w:val="808080"/>
        </w:rPr>
      </w:pPr>
      <w:r w:rsidRPr="00FF4867">
        <w:t xml:space="preserve">    type1CodebookGenerationMode-r17           </w:t>
      </w:r>
      <w:r w:rsidR="002C350C" w:rsidRPr="00FF4867">
        <w:t xml:space="preserve">  </w:t>
      </w:r>
      <w:r w:rsidRPr="00FF4867">
        <w:rPr>
          <w:color w:val="993366"/>
        </w:rPr>
        <w:t>ENUMERATED</w:t>
      </w:r>
      <w:r w:rsidRPr="00FF4867">
        <w:t xml:space="preserve"> { mode1, mode2}                              </w:t>
      </w:r>
      <w:r w:rsidRPr="00FF4867">
        <w:rPr>
          <w:color w:val="993366"/>
        </w:rPr>
        <w:t>OPTIONAL</w:t>
      </w:r>
      <w:r w:rsidRPr="00FF4867">
        <w:t xml:space="preserve">    </w:t>
      </w:r>
      <w:r w:rsidRPr="00FF4867">
        <w:rPr>
          <w:color w:val="808080"/>
        </w:rPr>
        <w:t>-- Need M</w:t>
      </w:r>
    </w:p>
    <w:p w14:paraId="7AE94F7C" w14:textId="77777777" w:rsidR="006C48AD" w:rsidRPr="00FF4867" w:rsidRDefault="006C48AD" w:rsidP="004122A9">
      <w:pPr>
        <w:pStyle w:val="PL"/>
      </w:pPr>
      <w:r w:rsidRPr="00FF4867">
        <w:t>}</w:t>
      </w:r>
    </w:p>
    <w:p w14:paraId="5D57216D" w14:textId="77777777" w:rsidR="008C38BA" w:rsidRPr="00FF4867" w:rsidRDefault="008C38BA" w:rsidP="004122A9">
      <w:pPr>
        <w:pStyle w:val="PL"/>
      </w:pPr>
    </w:p>
    <w:p w14:paraId="0513EDE9" w14:textId="3C5D2B69" w:rsidR="008C38BA" w:rsidRPr="00FF4867" w:rsidRDefault="008C38BA" w:rsidP="004122A9">
      <w:pPr>
        <w:pStyle w:val="PL"/>
      </w:pPr>
      <w:r w:rsidRPr="00FF4867">
        <w:t xml:space="preserve">PDCCH-BlindDetectionCA-CombIndicator-r17 ::= </w:t>
      </w:r>
      <w:r w:rsidRPr="00FF4867">
        <w:rPr>
          <w:color w:val="993366"/>
        </w:rPr>
        <w:t>SEQUENCE</w:t>
      </w:r>
      <w:r w:rsidRPr="00FF4867">
        <w:t xml:space="preserve"> {</w:t>
      </w:r>
    </w:p>
    <w:p w14:paraId="689AAAE8" w14:textId="1619172B" w:rsidR="008C38BA" w:rsidRPr="00FF4867" w:rsidRDefault="008C38BA" w:rsidP="004122A9">
      <w:pPr>
        <w:pStyle w:val="PL"/>
        <w:rPr>
          <w:color w:val="808080"/>
        </w:rPr>
      </w:pPr>
      <w:r w:rsidRPr="00FF4867">
        <w:t xml:space="preserve">    pdcch-BlindDetectionCA1-r17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109B6704" w14:textId="27FB1A50" w:rsidR="008C38BA" w:rsidRPr="00FF4867" w:rsidRDefault="008C38BA" w:rsidP="004122A9">
      <w:pPr>
        <w:pStyle w:val="PL"/>
        <w:rPr>
          <w:color w:val="808080"/>
        </w:rPr>
      </w:pPr>
      <w:r w:rsidRPr="00FF4867">
        <w:t xml:space="preserve">    pdcch-BlindDetectionCA2-r17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34CBCB09" w14:textId="5C6B3ADC" w:rsidR="008C38BA" w:rsidRPr="00FF4867" w:rsidRDefault="008C38BA" w:rsidP="004122A9">
      <w:pPr>
        <w:pStyle w:val="PL"/>
      </w:pPr>
      <w:r w:rsidRPr="00FF4867">
        <w:t xml:space="preserve">    pdcch-BlindDetectionCA3-r17                  </w:t>
      </w:r>
      <w:r w:rsidRPr="00FF4867">
        <w:rPr>
          <w:color w:val="993366"/>
        </w:rPr>
        <w:t>INTEGER</w:t>
      </w:r>
      <w:r w:rsidRPr="00FF4867">
        <w:t xml:space="preserve"> (1..15)</w:t>
      </w:r>
    </w:p>
    <w:p w14:paraId="35E150DE" w14:textId="77777777" w:rsidR="00A54CE0" w:rsidRPr="00FF4867" w:rsidRDefault="008C38BA" w:rsidP="004122A9">
      <w:pPr>
        <w:pStyle w:val="PL"/>
      </w:pPr>
      <w:r w:rsidRPr="00FF4867">
        <w:t>}</w:t>
      </w:r>
    </w:p>
    <w:p w14:paraId="1FE8146A" w14:textId="77777777" w:rsidR="00A54CE0" w:rsidRPr="00FF4867" w:rsidRDefault="00A54CE0" w:rsidP="004122A9">
      <w:pPr>
        <w:pStyle w:val="PL"/>
      </w:pPr>
    </w:p>
    <w:p w14:paraId="2563F017" w14:textId="77777777" w:rsidR="00A54CE0" w:rsidRPr="00FF4867" w:rsidRDefault="00A54CE0" w:rsidP="004122A9">
      <w:pPr>
        <w:pStyle w:val="PL"/>
      </w:pPr>
      <w:r w:rsidRPr="00FF4867">
        <w:t xml:space="preserve">CellDTRX-DCI-config-r18 ::=         </w:t>
      </w:r>
      <w:r w:rsidRPr="00FF4867">
        <w:rPr>
          <w:color w:val="993366"/>
        </w:rPr>
        <w:t>SEQUENCE</w:t>
      </w:r>
      <w:r w:rsidRPr="00FF4867">
        <w:t xml:space="preserve"> {</w:t>
      </w:r>
    </w:p>
    <w:p w14:paraId="05FE6412" w14:textId="77777777" w:rsidR="00A54CE0" w:rsidRPr="00FF4867" w:rsidRDefault="00A54CE0" w:rsidP="004122A9">
      <w:pPr>
        <w:pStyle w:val="PL"/>
      </w:pPr>
      <w:r w:rsidRPr="00FF4867">
        <w:t xml:space="preserve">    cellDTRX-RNTI-r18                   RNTI-Value,</w:t>
      </w:r>
    </w:p>
    <w:p w14:paraId="0B51C57B" w14:textId="1DB22B65" w:rsidR="00A54CE0" w:rsidRPr="00FF4867" w:rsidRDefault="00A54CE0" w:rsidP="004122A9">
      <w:pPr>
        <w:pStyle w:val="PL"/>
      </w:pPr>
      <w:r w:rsidRPr="00FF4867">
        <w:t xml:space="preserve">    sizeDCI-2-9-r18                     </w:t>
      </w:r>
      <w:r w:rsidRPr="00FF4867">
        <w:rPr>
          <w:color w:val="993366"/>
        </w:rPr>
        <w:t>INTEGER</w:t>
      </w:r>
      <w:r w:rsidRPr="00FF4867">
        <w:t xml:space="preserve"> (1..</w:t>
      </w:r>
      <w:r w:rsidR="00B67E00" w:rsidRPr="00FF4867">
        <w:t>maxDCI-2-9-Size-r18</w:t>
      </w:r>
      <w:r w:rsidRPr="00FF4867">
        <w:t>)</w:t>
      </w:r>
    </w:p>
    <w:p w14:paraId="30FE4469" w14:textId="5B11C956" w:rsidR="006C48AD" w:rsidRPr="00FF4867" w:rsidRDefault="00A54CE0" w:rsidP="004122A9">
      <w:pPr>
        <w:pStyle w:val="PL"/>
      </w:pPr>
      <w:r w:rsidRPr="00FF4867">
        <w:t>}</w:t>
      </w:r>
    </w:p>
    <w:p w14:paraId="539B98A5" w14:textId="77777777" w:rsidR="008C38BA" w:rsidRPr="00FF4867" w:rsidRDefault="008C38BA" w:rsidP="004122A9">
      <w:pPr>
        <w:pStyle w:val="PL"/>
      </w:pPr>
    </w:p>
    <w:p w14:paraId="58FF1D10" w14:textId="77777777" w:rsidR="00394471" w:rsidRPr="00FF4867" w:rsidRDefault="00394471" w:rsidP="004122A9">
      <w:pPr>
        <w:pStyle w:val="PL"/>
        <w:rPr>
          <w:color w:val="808080"/>
        </w:rPr>
      </w:pPr>
      <w:r w:rsidRPr="00FF4867">
        <w:rPr>
          <w:color w:val="808080"/>
        </w:rPr>
        <w:t>-- TAG-PHYSICALCELLGROUPCONFIG-STOP</w:t>
      </w:r>
    </w:p>
    <w:p w14:paraId="4E0AC9ED" w14:textId="77777777" w:rsidR="00394471" w:rsidRPr="00FF4867" w:rsidRDefault="00394471" w:rsidP="004122A9">
      <w:pPr>
        <w:pStyle w:val="PL"/>
        <w:rPr>
          <w:color w:val="808080"/>
        </w:rPr>
      </w:pPr>
      <w:r w:rsidRPr="00FF4867">
        <w:rPr>
          <w:color w:val="808080"/>
        </w:rPr>
        <w:t>-- ASN1STOP</w:t>
      </w:r>
    </w:p>
    <w:p w14:paraId="0EF15E2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FF4867" w:rsidRDefault="00394471" w:rsidP="00964CC4">
            <w:pPr>
              <w:pStyle w:val="TAH"/>
              <w:rPr>
                <w:szCs w:val="22"/>
                <w:lang w:eastAsia="sv-SE"/>
              </w:rPr>
            </w:pPr>
            <w:r w:rsidRPr="00FF4867">
              <w:rPr>
                <w:i/>
                <w:szCs w:val="22"/>
                <w:lang w:eastAsia="sv-SE"/>
              </w:rPr>
              <w:t xml:space="preserve">PhysicalCellGroupConfig </w:t>
            </w:r>
            <w:r w:rsidRPr="00FF4867">
              <w:rPr>
                <w:szCs w:val="22"/>
                <w:lang w:eastAsia="sv-SE"/>
              </w:rPr>
              <w:t>field descriptions</w:t>
            </w:r>
          </w:p>
        </w:tc>
      </w:tr>
      <w:tr w:rsidR="00B4120F" w:rsidRPr="00FF4867"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FF4867" w:rsidRDefault="00394471" w:rsidP="00964CC4">
            <w:pPr>
              <w:pStyle w:val="TAL"/>
              <w:rPr>
                <w:b/>
                <w:i/>
                <w:lang w:eastAsia="sv-SE"/>
              </w:rPr>
            </w:pPr>
            <w:r w:rsidRPr="00FF4867">
              <w:rPr>
                <w:b/>
                <w:i/>
                <w:lang w:eastAsia="sv-SE"/>
              </w:rPr>
              <w:t>ackNackFeedbackMode</w:t>
            </w:r>
          </w:p>
          <w:p w14:paraId="1FFECD06" w14:textId="730B0304" w:rsidR="00394471" w:rsidRPr="00FF4867" w:rsidRDefault="00394471" w:rsidP="00964CC4">
            <w:pPr>
              <w:pStyle w:val="TAL"/>
              <w:rPr>
                <w:b/>
                <w:i/>
                <w:lang w:eastAsia="en-GB"/>
              </w:rPr>
            </w:pPr>
            <w:r w:rsidRPr="00FF4867">
              <w:rPr>
                <w:lang w:eastAsia="sv-SE"/>
              </w:rPr>
              <w:t>Indicates which among the joint and separate ACK/NACK feedback modes to use within a slot as specified in TS 38.21</w:t>
            </w:r>
            <w:r w:rsidR="000514F7" w:rsidRPr="00FF4867">
              <w:rPr>
                <w:lang w:eastAsia="sv-SE"/>
              </w:rPr>
              <w:t>3</w:t>
            </w:r>
            <w:r w:rsidR="005257F2" w:rsidRPr="00FF4867">
              <w:rPr>
                <w:lang w:eastAsia="sv-SE"/>
              </w:rPr>
              <w:t xml:space="preserve"> [1</w:t>
            </w:r>
            <w:r w:rsidR="000514F7" w:rsidRPr="00FF4867">
              <w:rPr>
                <w:lang w:eastAsia="sv-SE"/>
              </w:rPr>
              <w:t>3</w:t>
            </w:r>
            <w:r w:rsidR="005257F2" w:rsidRPr="00FF4867">
              <w:rPr>
                <w:lang w:eastAsia="sv-SE"/>
              </w:rPr>
              <w:t>]</w:t>
            </w:r>
            <w:r w:rsidRPr="00FF4867">
              <w:rPr>
                <w:lang w:eastAsia="sv-SE"/>
              </w:rPr>
              <w:t xml:space="preserve"> (clause 9).</w:t>
            </w:r>
          </w:p>
        </w:tc>
      </w:tr>
      <w:tr w:rsidR="00B4120F" w:rsidRPr="00FF4867"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394471" w:rsidRPr="00FF4867" w:rsidRDefault="00394471" w:rsidP="00964CC4">
            <w:pPr>
              <w:pStyle w:val="TAL"/>
              <w:rPr>
                <w:b/>
                <w:i/>
                <w:lang w:eastAsia="sv-SE"/>
              </w:rPr>
            </w:pPr>
            <w:r w:rsidRPr="00FF4867">
              <w:rPr>
                <w:b/>
                <w:i/>
                <w:lang w:eastAsia="sv-SE"/>
              </w:rPr>
              <w:t>bdFactorR</w:t>
            </w:r>
          </w:p>
          <w:p w14:paraId="355A2004" w14:textId="77777777" w:rsidR="00394471" w:rsidRPr="00FF4867" w:rsidRDefault="00394471" w:rsidP="00964CC4">
            <w:pPr>
              <w:pStyle w:val="TAL"/>
              <w:rPr>
                <w:bCs/>
                <w:iCs/>
                <w:lang w:eastAsia="sv-SE"/>
              </w:rPr>
            </w:pPr>
            <w:r w:rsidRPr="00FF4867">
              <w:rPr>
                <w:bCs/>
                <w:iCs/>
                <w:lang w:eastAsia="sv-SE"/>
              </w:rPr>
              <w:t>Parameter for determining and distributing the maximum numbers of BD/CCE for mPDCCH based mPDSCH transmission as specified in TS 38.213 [13] Clause 10.1.</w:t>
            </w:r>
          </w:p>
        </w:tc>
      </w:tr>
      <w:tr w:rsidR="00B4120F" w:rsidRPr="00FF4867"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394471" w:rsidRPr="00FF4867" w:rsidRDefault="00394471" w:rsidP="00964CC4">
            <w:pPr>
              <w:pStyle w:val="TAL"/>
              <w:rPr>
                <w:lang w:eastAsia="en-GB"/>
              </w:rPr>
            </w:pPr>
            <w:r w:rsidRPr="00FF4867">
              <w:rPr>
                <w:b/>
                <w:i/>
                <w:lang w:eastAsia="en-GB"/>
              </w:rPr>
              <w:t>cs-RNTI</w:t>
            </w:r>
          </w:p>
          <w:p w14:paraId="20386EE2" w14:textId="77777777" w:rsidR="00394471" w:rsidRPr="00FF4867" w:rsidRDefault="00394471" w:rsidP="00964CC4">
            <w:pPr>
              <w:pStyle w:val="TAL"/>
              <w:rPr>
                <w:lang w:eastAsia="en-GB"/>
              </w:rPr>
            </w:pPr>
            <w:r w:rsidRPr="00FF4867">
              <w:rPr>
                <w:lang w:eastAsia="en-GB"/>
              </w:rPr>
              <w:t xml:space="preserve">RNTI value for downlink SPS (see </w:t>
            </w:r>
            <w:r w:rsidRPr="00FF4867">
              <w:rPr>
                <w:i/>
                <w:lang w:eastAsia="en-GB"/>
              </w:rPr>
              <w:t>SPS-Config</w:t>
            </w:r>
            <w:r w:rsidRPr="00FF4867">
              <w:rPr>
                <w:lang w:eastAsia="en-GB"/>
              </w:rPr>
              <w:t xml:space="preserve">) and uplink configured grant (see </w:t>
            </w:r>
            <w:r w:rsidRPr="00FF4867">
              <w:rPr>
                <w:i/>
                <w:lang w:eastAsia="en-GB"/>
              </w:rPr>
              <w:t>ConfiguredGrantConfig</w:t>
            </w:r>
            <w:r w:rsidRPr="00FF4867">
              <w:rPr>
                <w:lang w:eastAsia="en-GB"/>
              </w:rPr>
              <w:t>).</w:t>
            </w:r>
          </w:p>
        </w:tc>
      </w:tr>
      <w:tr w:rsidR="00B4120F" w:rsidRPr="00FF4867"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394471" w:rsidRPr="00FF4867" w:rsidRDefault="00394471" w:rsidP="00964CC4">
            <w:pPr>
              <w:pStyle w:val="TAL"/>
              <w:rPr>
                <w:b/>
                <w:bCs/>
                <w:i/>
                <w:iCs/>
                <w:lang w:eastAsia="x-none"/>
              </w:rPr>
            </w:pPr>
            <w:r w:rsidRPr="00FF4867">
              <w:rPr>
                <w:b/>
                <w:bCs/>
                <w:i/>
                <w:iCs/>
                <w:lang w:eastAsia="x-none"/>
              </w:rPr>
              <w:t>downlinkAssignmentIndexDCI-0-2</w:t>
            </w:r>
          </w:p>
          <w:p w14:paraId="515288AA" w14:textId="77777777" w:rsidR="00394471" w:rsidRPr="00FF4867" w:rsidRDefault="00394471" w:rsidP="00964CC4">
            <w:pPr>
              <w:pStyle w:val="TAL"/>
              <w:rPr>
                <w:b/>
                <w:i/>
                <w:lang w:eastAsia="en-GB"/>
              </w:rPr>
            </w:pPr>
            <w:r w:rsidRPr="00FF4867">
              <w:rPr>
                <w:noProof/>
                <w:lang w:eastAsia="sv-SE"/>
              </w:rPr>
              <w:t>Indicates if "Downlink assignment index" is present or absent in DCI format 0_2. If the field "</w:t>
            </w:r>
            <w:r w:rsidRPr="00FF4867">
              <w:rPr>
                <w:i/>
                <w:noProof/>
                <w:lang w:eastAsia="sv-SE"/>
              </w:rPr>
              <w:t>downlinkAssignmentIndexDCI-0-2</w:t>
            </w:r>
            <w:r w:rsidRPr="00FF4867">
              <w:rPr>
                <w:noProof/>
                <w:lang w:eastAsia="sv-SE"/>
              </w:rPr>
              <w:t>" is absent, then 0 bit for "Downlink assignment index" in DCI format 0_2. If the field "</w:t>
            </w:r>
            <w:r w:rsidRPr="00FF4867">
              <w:rPr>
                <w:i/>
                <w:noProof/>
                <w:lang w:eastAsia="sv-SE"/>
              </w:rPr>
              <w:t>downlinkAssignmentIndexDCI-0-2</w:t>
            </w:r>
            <w:r w:rsidRPr="00FF4867">
              <w:rPr>
                <w:noProof/>
                <w:lang w:eastAsia="sv-SE"/>
              </w:rPr>
              <w:t>" is present, then the bitwidth of "Downlink assignment index" in DCI format 0_2 is defined in the same was as that in DCI format 0_1 (see TS 38.212 [17], clause 7.3.1 and TS 38.213 [13], clause 9.1).</w:t>
            </w:r>
          </w:p>
        </w:tc>
      </w:tr>
      <w:tr w:rsidR="00B4120F" w:rsidRPr="00FF4867"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394471" w:rsidRPr="00FF4867" w:rsidRDefault="00394471" w:rsidP="00964CC4">
            <w:pPr>
              <w:pStyle w:val="TAL"/>
              <w:rPr>
                <w:b/>
                <w:bCs/>
                <w:i/>
                <w:iCs/>
                <w:lang w:eastAsia="x-none"/>
              </w:rPr>
            </w:pPr>
            <w:r w:rsidRPr="00FF4867">
              <w:rPr>
                <w:b/>
                <w:bCs/>
                <w:i/>
                <w:iCs/>
                <w:lang w:eastAsia="x-none"/>
              </w:rPr>
              <w:t>downlinkAssignmentIndexDCI-1-2</w:t>
            </w:r>
          </w:p>
          <w:p w14:paraId="55DD4AA2" w14:textId="2B3B7544" w:rsidR="00394471" w:rsidRPr="00FF4867" w:rsidRDefault="00394471" w:rsidP="00964CC4">
            <w:pPr>
              <w:pStyle w:val="TAL"/>
              <w:rPr>
                <w:b/>
                <w:i/>
                <w:lang w:eastAsia="en-GB"/>
              </w:rPr>
            </w:pPr>
            <w:r w:rsidRPr="00FF4867">
              <w:rPr>
                <w:noProof/>
                <w:lang w:eastAsia="sv-SE"/>
              </w:rPr>
              <w:t xml:space="preserve">Configures the number of bits for "Downlink assignment index" in DCI format 1_2. If the field is absent, then 0 bit </w:t>
            </w:r>
            <w:r w:rsidR="00DF1A5D" w:rsidRPr="00FF4867">
              <w:rPr>
                <w:noProof/>
                <w:lang w:eastAsia="sv-SE"/>
              </w:rPr>
              <w:t xml:space="preserve">is applied </w:t>
            </w:r>
            <w:r w:rsidRPr="00FF4867">
              <w:rPr>
                <w:noProof/>
                <w:lang w:eastAsia="sv-SE"/>
              </w:rPr>
              <w:t xml:space="preserve">for "Downlink assignment index" in DCI format 1_2. Note that 1 bit and 2 bits are applied if only one serving cell is configured in the DL and </w:t>
            </w:r>
            <w:r w:rsidRPr="00FF4867">
              <w:rPr>
                <w:i/>
                <w:iCs/>
                <w:noProof/>
                <w:lang w:eastAsia="sv-SE"/>
              </w:rPr>
              <w:t>pdsch-HARQ-ACK-Codebook</w:t>
            </w:r>
            <w:r w:rsidR="008779EC" w:rsidRPr="00FF4867">
              <w:rPr>
                <w:noProof/>
                <w:lang w:eastAsia="sv-SE"/>
              </w:rPr>
              <w:t xml:space="preserve"> is set to </w:t>
            </w:r>
            <w:r w:rsidRPr="00FF4867">
              <w:rPr>
                <w:i/>
                <w:iCs/>
                <w:noProof/>
                <w:lang w:eastAsia="sv-SE"/>
              </w:rPr>
              <w:t>dynamic</w:t>
            </w:r>
            <w:r w:rsidRPr="00FF4867">
              <w:rPr>
                <w:noProof/>
                <w:lang w:eastAsia="sv-SE"/>
              </w:rPr>
              <w:t xml:space="preserve">. 4 bits is applied if more than one serving cell are configured in the DL and </w:t>
            </w:r>
            <w:r w:rsidRPr="00FF4867">
              <w:rPr>
                <w:i/>
                <w:noProof/>
                <w:lang w:eastAsia="sv-SE"/>
              </w:rPr>
              <w:t>pdsch-HARQ-ACK-Codebook</w:t>
            </w:r>
            <w:r w:rsidRPr="00FF4867">
              <w:rPr>
                <w:noProof/>
                <w:lang w:eastAsia="sv-SE"/>
              </w:rPr>
              <w:t xml:space="preserve"> is set to </w:t>
            </w:r>
            <w:r w:rsidRPr="00FF4867">
              <w:rPr>
                <w:i/>
                <w:noProof/>
                <w:lang w:eastAsia="sv-SE"/>
              </w:rPr>
              <w:t>dynamic</w:t>
            </w:r>
            <w:r w:rsidRPr="00FF4867">
              <w:rPr>
                <w:noProof/>
                <w:lang w:eastAsia="sv-SE"/>
              </w:rPr>
              <w:t xml:space="preserve"> (see TS 38.212 [17], clause 7.3.1 and TS 38.213 [13], clause 9.1).</w:t>
            </w:r>
          </w:p>
        </w:tc>
      </w:tr>
      <w:tr w:rsidR="002843C4" w:rsidRPr="00FF4867" w14:paraId="3C042F74"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9AC7509" w14:textId="68E3ADE2" w:rsidR="002843C4" w:rsidRPr="00FF4867" w:rsidRDefault="002843C4" w:rsidP="00220546">
            <w:pPr>
              <w:pStyle w:val="TAL"/>
              <w:rPr>
                <w:b/>
                <w:bCs/>
                <w:i/>
                <w:iCs/>
                <w:lang w:eastAsia="sv-SE"/>
              </w:rPr>
            </w:pPr>
            <w:r w:rsidRPr="00FF4867">
              <w:rPr>
                <w:b/>
                <w:bCs/>
                <w:i/>
                <w:iCs/>
                <w:lang w:eastAsia="sv-SE"/>
              </w:rPr>
              <w:t>enableDiffCB-Size</w:t>
            </w:r>
          </w:p>
          <w:p w14:paraId="14592C46" w14:textId="4812C797" w:rsidR="002843C4" w:rsidRPr="00FF4867" w:rsidRDefault="002843C4" w:rsidP="002843C4">
            <w:pPr>
              <w:pStyle w:val="TAL"/>
              <w:rPr>
                <w:b/>
                <w:bCs/>
                <w:i/>
                <w:iCs/>
                <w:lang w:eastAsia="x-none"/>
              </w:rPr>
            </w:pPr>
            <w:r w:rsidRPr="00FF4867">
              <w:rPr>
                <w:rFonts w:eastAsia="Calibri" w:cs="Arial"/>
                <w:bCs/>
                <w:iCs/>
                <w:szCs w:val="22"/>
                <w:lang w:eastAsia="sv-SE"/>
              </w:rPr>
              <w:t xml:space="preserve">This field indicates whether a different codebook size from the size determined based on HARQ-ACK information associated with PDSCH reception(s) scheduled before a UL grant, is determined or not to include </w:t>
            </w:r>
            <w:r w:rsidRPr="00FF4867">
              <w:rPr>
                <w:rFonts w:eastAsia="Yu Mincho" w:cs="Arial"/>
                <w:szCs w:val="22"/>
                <w:lang w:eastAsia="sv-SE"/>
              </w:rPr>
              <w:t>HARQ-ACK information associated with PDSCH reception(s) scheduled after a UL grant scheduling a PUSCH transmission with repetitions and the HARQ-ACK information are multiplexed on a repetition of the PUSCH transmission other than a first repetition. If enabled, a different HARQ codebook size might be determined. See clause 9 in TS 38.213 [13].</w:t>
            </w:r>
          </w:p>
        </w:tc>
      </w:tr>
      <w:tr w:rsidR="002843C4" w:rsidRPr="00FF4867" w14:paraId="6EA19616"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37FC639" w14:textId="33F569C9" w:rsidR="002843C4" w:rsidRPr="00FF4867" w:rsidRDefault="002843C4" w:rsidP="00220546">
            <w:pPr>
              <w:pStyle w:val="TAL"/>
              <w:rPr>
                <w:b/>
                <w:bCs/>
                <w:i/>
                <w:iCs/>
                <w:lang w:eastAsia="sv-SE"/>
              </w:rPr>
            </w:pPr>
            <w:r w:rsidRPr="00FF4867">
              <w:rPr>
                <w:b/>
                <w:bCs/>
                <w:i/>
                <w:iCs/>
                <w:lang w:eastAsia="sv-SE"/>
              </w:rPr>
              <w:t>enableDiffPUCCH-Resource</w:t>
            </w:r>
          </w:p>
          <w:p w14:paraId="3B2DFF22" w14:textId="27E42E6F" w:rsidR="002843C4" w:rsidRPr="00FF4867" w:rsidRDefault="002843C4" w:rsidP="002843C4">
            <w:pPr>
              <w:pStyle w:val="TAL"/>
              <w:rPr>
                <w:b/>
                <w:bCs/>
                <w:i/>
                <w:iCs/>
                <w:lang w:eastAsia="x-none"/>
              </w:rPr>
            </w:pPr>
            <w:r w:rsidRPr="00FF4867">
              <w:rPr>
                <w:rFonts w:eastAsia="Calibri" w:cs="Arial"/>
                <w:bCs/>
                <w:iCs/>
                <w:szCs w:val="22"/>
                <w:lang w:eastAsia="sv-SE"/>
              </w:rPr>
              <w:t>This field indicates</w:t>
            </w:r>
            <w:r w:rsidRPr="00FF4867">
              <w:rPr>
                <w:rFonts w:eastAsia="Yu Mincho" w:cs="Arial"/>
                <w:szCs w:val="22"/>
                <w:lang w:eastAsia="sv-SE"/>
              </w:rPr>
              <w:t xml:space="preserve"> whether a different PUCCH resource in time domain in a slot from the PUCCH resource indicated by the last DCI format before a UL grant in the slot, is determined or not to include HARQ-ACK information associated with PDSCH reception(s) scheduled after a UL grant scheduling a PUSCH transmission with repetitions and the HARQ-ACK information are multiplexed on a repetition of the PUSCH transmission other than a first repetition in the same slot. If enabled, a different PUCCH resource in time domain might be determined. See clause 9 in TS 38.213 [13].</w:t>
            </w:r>
          </w:p>
        </w:tc>
      </w:tr>
      <w:tr w:rsidR="002843C4" w:rsidRPr="00FF4867" w14:paraId="0D8EDC05"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7D614DD" w14:textId="76B8C0D0" w:rsidR="002843C4" w:rsidRPr="00FF4867" w:rsidRDefault="002843C4" w:rsidP="00220546">
            <w:pPr>
              <w:pStyle w:val="TAL"/>
              <w:rPr>
                <w:b/>
                <w:bCs/>
                <w:i/>
                <w:iCs/>
                <w:lang w:eastAsia="sv-SE"/>
              </w:rPr>
            </w:pPr>
            <w:r w:rsidRPr="00FF4867">
              <w:rPr>
                <w:b/>
                <w:bCs/>
                <w:i/>
                <w:iCs/>
                <w:lang w:eastAsia="sv-SE"/>
              </w:rPr>
              <w:t>enableType1HARQ-ACK-MuxForDL-AssignmentAfterUL-Grant</w:t>
            </w:r>
          </w:p>
          <w:p w14:paraId="1A88CF8C" w14:textId="57377DA2" w:rsidR="002843C4" w:rsidRPr="00FF4867" w:rsidRDefault="002843C4" w:rsidP="002843C4">
            <w:pPr>
              <w:pStyle w:val="TAL"/>
              <w:rPr>
                <w:b/>
                <w:bCs/>
                <w:i/>
                <w:iCs/>
                <w:lang w:eastAsia="x-none"/>
              </w:rPr>
            </w:pPr>
            <w:r w:rsidRPr="00FF4867">
              <w:rPr>
                <w:rFonts w:eastAsia="Yu Mincho" w:cs="Arial"/>
                <w:szCs w:val="22"/>
                <w:lang w:eastAsia="sv-SE"/>
              </w:rPr>
              <w:t>If enabled, UE multiplexes Type-1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343E3A5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1D536AD" w14:textId="77777777" w:rsidR="002843C4" w:rsidRPr="00FF4867" w:rsidRDefault="002843C4" w:rsidP="00220546">
            <w:pPr>
              <w:pStyle w:val="TAL"/>
              <w:rPr>
                <w:b/>
                <w:bCs/>
                <w:i/>
                <w:iCs/>
                <w:lang w:eastAsia="sv-SE"/>
              </w:rPr>
            </w:pPr>
            <w:r w:rsidRPr="00FF4867">
              <w:rPr>
                <w:b/>
                <w:bCs/>
                <w:i/>
                <w:iCs/>
                <w:lang w:eastAsia="sv-SE"/>
              </w:rPr>
              <w:t>enableType2HARQ-ACK-MuxForDL-AssignmentAfterUL-Grant</w:t>
            </w:r>
          </w:p>
          <w:p w14:paraId="41033CBF" w14:textId="06DB95AF" w:rsidR="002843C4" w:rsidRPr="00FF4867" w:rsidRDefault="002843C4" w:rsidP="002843C4">
            <w:pPr>
              <w:pStyle w:val="TAL"/>
              <w:rPr>
                <w:b/>
                <w:bCs/>
                <w:i/>
                <w:iCs/>
                <w:lang w:eastAsia="x-none"/>
              </w:rPr>
            </w:pPr>
            <w:r w:rsidRPr="00FF4867">
              <w:rPr>
                <w:rFonts w:eastAsia="Yu Mincho" w:cs="Arial"/>
                <w:szCs w:val="22"/>
                <w:lang w:eastAsia="sv-SE"/>
              </w:rPr>
              <w:t>If enabled, UE multiplexes Type-2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7201817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D428179" w14:textId="77777777" w:rsidR="002843C4" w:rsidRPr="00FF4867" w:rsidRDefault="002843C4" w:rsidP="00220546">
            <w:pPr>
              <w:pStyle w:val="TAL"/>
              <w:rPr>
                <w:b/>
                <w:bCs/>
                <w:i/>
                <w:iCs/>
                <w:lang w:eastAsia="sv-SE"/>
              </w:rPr>
            </w:pPr>
            <w:r w:rsidRPr="00FF4867">
              <w:rPr>
                <w:b/>
                <w:bCs/>
                <w:i/>
                <w:iCs/>
                <w:lang w:eastAsia="sv-SE"/>
              </w:rPr>
              <w:t>enableType3HARQ-ACK-MuxForDL-AssignmentAfterUL-Grant</w:t>
            </w:r>
          </w:p>
          <w:p w14:paraId="6F141F4B" w14:textId="310A0848" w:rsidR="002843C4" w:rsidRPr="00FF4867" w:rsidRDefault="002843C4" w:rsidP="002843C4">
            <w:pPr>
              <w:pStyle w:val="TAL"/>
              <w:rPr>
                <w:b/>
                <w:bCs/>
                <w:i/>
                <w:iCs/>
                <w:lang w:eastAsia="x-none"/>
              </w:rPr>
            </w:pPr>
            <w:r w:rsidRPr="00FF4867">
              <w:rPr>
                <w:rFonts w:eastAsia="Yu Mincho" w:cs="Arial"/>
                <w:szCs w:val="22"/>
                <w:lang w:eastAsia="sv-SE"/>
              </w:rPr>
              <w:t>If enabled, UE multiplexes Type-3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B4120F" w:rsidRPr="00FF4867"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394471" w:rsidRPr="00FF4867" w:rsidRDefault="00394471" w:rsidP="00964CC4">
            <w:pPr>
              <w:pStyle w:val="TAL"/>
              <w:rPr>
                <w:szCs w:val="22"/>
                <w:lang w:eastAsia="sv-SE"/>
              </w:rPr>
            </w:pPr>
            <w:r w:rsidRPr="00FF4867">
              <w:rPr>
                <w:b/>
                <w:i/>
                <w:szCs w:val="22"/>
                <w:lang w:eastAsia="sv-SE"/>
              </w:rPr>
              <w:t>harq-ACK-SpatialBundlingPUCCH</w:t>
            </w:r>
          </w:p>
          <w:p w14:paraId="7AE4E5EE" w14:textId="2DF1BC3E"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FF4867">
              <w:rPr>
                <w:szCs w:val="22"/>
              </w:rPr>
              <w:t xml:space="preserve">of PUCCH HARQ ACKs for the primary PUCCH group </w:t>
            </w:r>
            <w:r w:rsidRPr="00FF4867">
              <w:rPr>
                <w:szCs w:val="22"/>
                <w:lang w:eastAsia="sv-SE"/>
              </w:rPr>
              <w:t xml:space="preserve">is disabled (see TS 38.213 [13], clause 9.1.2.1). If the field </w:t>
            </w:r>
            <w:r w:rsidRPr="00FF4867">
              <w:rPr>
                <w:i/>
                <w:szCs w:val="22"/>
                <w:lang w:eastAsia="sv-SE"/>
              </w:rPr>
              <w:t xml:space="preserve">harq-ACK SpatialBundlingPUCCH-secondaryPUCCHgroup </w:t>
            </w:r>
            <w:r w:rsidRPr="00FF4867">
              <w:rPr>
                <w:szCs w:val="22"/>
                <w:lang w:eastAsia="sv-SE"/>
              </w:rPr>
              <w:t xml:space="preserve">is present, </w:t>
            </w:r>
            <w:r w:rsidRPr="00FF4867">
              <w:rPr>
                <w:i/>
                <w:szCs w:val="22"/>
                <w:lang w:eastAsia="sv-SE"/>
              </w:rPr>
              <w:t>harq-ACK-SpatialBundlingPUCCH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harq-ACK-SpatialBundlingPUCCH-secondaryPUCCHgroup</w:t>
            </w:r>
          </w:p>
          <w:p w14:paraId="56725955" w14:textId="26796F5E" w:rsidR="00394471" w:rsidRPr="00FF4867" w:rsidRDefault="00394471" w:rsidP="00964CC4">
            <w:pPr>
              <w:pStyle w:val="TAL"/>
              <w:rPr>
                <w:b/>
                <w:i/>
                <w:szCs w:val="22"/>
                <w:lang w:eastAsia="sv-SE"/>
              </w:rPr>
            </w:pPr>
            <w:r w:rsidRPr="00FF4867">
              <w:rPr>
                <w:szCs w:val="22"/>
                <w:lang w:eastAsia="sv-SE"/>
              </w:rPr>
              <w:t>Indicates whether spatial bundling of PUCCH HARQ ACKs for the secondary PUCCH group is enabled or disabled. The field is only applicable when more than 4 layers are possible to schedule (see TS 38.213 [13], clause 9.1.2.1).</w:t>
            </w:r>
            <w:r w:rsidRPr="00FF4867">
              <w:rPr>
                <w:szCs w:val="22"/>
              </w:rPr>
              <w:t xml:space="preserve"> When the field is absent, the use of spatial bundling of PUCCH HARQ ACKs for the secondary PUCCH group is indicated by </w:t>
            </w:r>
            <w:r w:rsidRPr="00FF4867">
              <w:rPr>
                <w:i/>
                <w:szCs w:val="22"/>
              </w:rPr>
              <w:t>harq-ACK-SpatialBundlingPUCCH</w:t>
            </w:r>
            <w:r w:rsidRPr="00FF4867">
              <w:rPr>
                <w:szCs w:val="22"/>
              </w:rPr>
              <w:t>. See TS 38.213 [13], clause 9.1.2.1.</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394471" w:rsidRPr="00FF4867" w:rsidRDefault="00394471" w:rsidP="00964CC4">
            <w:pPr>
              <w:pStyle w:val="TAL"/>
              <w:rPr>
                <w:szCs w:val="22"/>
                <w:lang w:eastAsia="sv-SE"/>
              </w:rPr>
            </w:pPr>
            <w:r w:rsidRPr="00FF4867">
              <w:rPr>
                <w:b/>
                <w:i/>
                <w:szCs w:val="22"/>
                <w:lang w:eastAsia="sv-SE"/>
              </w:rPr>
              <w:t>harq-ACK-SpatialBundlingPUSCH</w:t>
            </w:r>
          </w:p>
          <w:p w14:paraId="2DB475F3" w14:textId="40C44CC5"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FF4867">
              <w:rPr>
                <w:szCs w:val="22"/>
              </w:rPr>
              <w:t xml:space="preserve">of PUSCH HARQ ACKs for the primary PUCCH group </w:t>
            </w:r>
            <w:r w:rsidRPr="00FF4867">
              <w:rPr>
                <w:szCs w:val="22"/>
                <w:lang w:eastAsia="sv-SE"/>
              </w:rPr>
              <w:t xml:space="preserve">is disabled (see TS 38.213 [13], clauses 9.1.2.2 and 9.1.3.2). If the field </w:t>
            </w:r>
            <w:r w:rsidRPr="00FF4867">
              <w:rPr>
                <w:i/>
                <w:szCs w:val="22"/>
                <w:lang w:eastAsia="sv-SE"/>
              </w:rPr>
              <w:t xml:space="preserve">harq-ACK SpatialBundlingPUSCH-secondaryPUCCHgroup </w:t>
            </w:r>
            <w:r w:rsidRPr="00FF4867">
              <w:rPr>
                <w:szCs w:val="22"/>
                <w:lang w:eastAsia="sv-SE"/>
              </w:rPr>
              <w:t xml:space="preserve">is present, </w:t>
            </w:r>
            <w:r w:rsidRPr="00FF4867">
              <w:rPr>
                <w:i/>
                <w:szCs w:val="22"/>
                <w:lang w:eastAsia="sv-SE"/>
              </w:rPr>
              <w:t>harq-ACK-SpatialBundlingPUSCH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harq-ACK-SpatialBundlingPUSCH-secondaryPUCCHgroup</w:t>
            </w:r>
          </w:p>
          <w:p w14:paraId="0B996062" w14:textId="67821D66" w:rsidR="00394471" w:rsidRPr="00FF4867" w:rsidRDefault="00394471" w:rsidP="00964CC4">
            <w:pPr>
              <w:pStyle w:val="TAL"/>
              <w:rPr>
                <w:b/>
                <w:i/>
                <w:szCs w:val="22"/>
                <w:lang w:eastAsia="sv-SE"/>
              </w:rPr>
            </w:pPr>
            <w:r w:rsidRPr="00FF4867">
              <w:rPr>
                <w:szCs w:val="22"/>
                <w:lang w:eastAsia="sv-SE"/>
              </w:rPr>
              <w:t xml:space="preserve">Indicates whether </w:t>
            </w:r>
            <w:r w:rsidRPr="00FF4867">
              <w:rPr>
                <w:szCs w:val="22"/>
              </w:rPr>
              <w:t>spatial bundling of PUSCH HARQ ACKs for the secondary PUCCH group is enabled or disabled.</w:t>
            </w:r>
            <w:r w:rsidRPr="00FF4867">
              <w:rPr>
                <w:szCs w:val="22"/>
                <w:lang w:eastAsia="sv-SE"/>
              </w:rPr>
              <w:t xml:space="preserve"> The field is only applicable when more than 4 layers are possible to schedule (see TS 38.213 [13], clauses 9.1.2.2 and 9.1.3.2).</w:t>
            </w:r>
            <w:r w:rsidRPr="00FF4867">
              <w:rPr>
                <w:szCs w:val="22"/>
              </w:rPr>
              <w:t xml:space="preserve"> When the field is absent, the use of spatial bundling of PUSCH HARQ ACKs for the secondary PUCCH group is indicated by </w:t>
            </w:r>
            <w:r w:rsidRPr="00FF4867">
              <w:rPr>
                <w:i/>
                <w:szCs w:val="22"/>
              </w:rPr>
              <w:t>harq-ACK-SpatialBundlingPUSCH</w:t>
            </w:r>
            <w:r w:rsidRPr="00FF4867">
              <w:rPr>
                <w:szCs w:val="22"/>
              </w:rPr>
              <w:t>. See TS 38.213 [13], clauses 9.1.2.2 and 9.1.3.2.</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4AD591E8" w14:textId="77777777" w:rsidTr="00964CC4">
        <w:tc>
          <w:tcPr>
            <w:tcW w:w="14173" w:type="dxa"/>
            <w:tcBorders>
              <w:top w:val="single" w:sz="4" w:space="0" w:color="auto"/>
              <w:left w:val="single" w:sz="4" w:space="0" w:color="auto"/>
              <w:bottom w:val="single" w:sz="4" w:space="0" w:color="auto"/>
              <w:right w:val="single" w:sz="4" w:space="0" w:color="auto"/>
            </w:tcBorders>
          </w:tcPr>
          <w:p w14:paraId="7137A9DC" w14:textId="77777777" w:rsidR="00934D2F" w:rsidRPr="00FF4867" w:rsidRDefault="00934D2F" w:rsidP="00934D2F">
            <w:pPr>
              <w:pStyle w:val="TAL"/>
              <w:rPr>
                <w:b/>
                <w:i/>
                <w:szCs w:val="22"/>
                <w:lang w:eastAsia="sv-SE"/>
              </w:rPr>
            </w:pPr>
            <w:r w:rsidRPr="00FF4867">
              <w:rPr>
                <w:b/>
                <w:i/>
                <w:szCs w:val="22"/>
                <w:lang w:eastAsia="sv-SE"/>
              </w:rPr>
              <w:t>intraBandNC-PRACH-simulTx</w:t>
            </w:r>
          </w:p>
          <w:p w14:paraId="00013EDF" w14:textId="7F7C5028" w:rsidR="00934D2F" w:rsidRPr="00FF4867" w:rsidRDefault="00934D2F" w:rsidP="00934D2F">
            <w:pPr>
              <w:pStyle w:val="TAL"/>
              <w:spacing w:line="254" w:lineRule="auto"/>
              <w:rPr>
                <w:b/>
                <w:i/>
                <w:szCs w:val="22"/>
                <w:lang w:eastAsia="sv-SE"/>
              </w:rPr>
            </w:pPr>
            <w:r w:rsidRPr="00FF4867">
              <w:rPr>
                <w:bCs/>
                <w:iCs/>
                <w:szCs w:val="22"/>
                <w:lang w:eastAsia="sv-SE"/>
              </w:rPr>
              <w:t>Enables p</w:t>
            </w:r>
            <w:r w:rsidRPr="00FF4867">
              <w:t>arallel PRACH and SRS/PUCCH/PUSCH transmissions across CCs in intra-band non-contiguous CA (see TS 38.213 [13], clause 8.1 and TS 38.214 [19], clause 6.2.1).</w:t>
            </w:r>
            <w:r w:rsidRPr="00FF4867">
              <w:rPr>
                <w:rFonts w:eastAsia="Calibri"/>
                <w:bCs/>
                <w:iCs/>
                <w:szCs w:val="22"/>
                <w:lang w:eastAsia="sv-SE"/>
              </w:rPr>
              <w:t xml:space="preserve">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w:t>
            </w:r>
          </w:p>
        </w:tc>
      </w:tr>
      <w:tr w:rsidR="00B4120F" w:rsidRPr="00FF4867"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394471" w:rsidRPr="00FF4867" w:rsidRDefault="00394471" w:rsidP="00964CC4">
            <w:pPr>
              <w:pStyle w:val="TAL"/>
              <w:rPr>
                <w:szCs w:val="22"/>
                <w:lang w:eastAsia="sv-SE"/>
              </w:rPr>
            </w:pPr>
            <w:r w:rsidRPr="00FF4867">
              <w:rPr>
                <w:b/>
                <w:i/>
                <w:szCs w:val="22"/>
                <w:lang w:eastAsia="sv-SE"/>
              </w:rPr>
              <w:t>mcs-C-RNTI</w:t>
            </w:r>
          </w:p>
          <w:p w14:paraId="2FD3B241" w14:textId="77777777" w:rsidR="00394471" w:rsidRPr="00FF4867" w:rsidRDefault="00394471" w:rsidP="00964CC4">
            <w:pPr>
              <w:pStyle w:val="TAL"/>
              <w:rPr>
                <w:szCs w:val="22"/>
                <w:lang w:eastAsia="sv-SE"/>
              </w:rPr>
            </w:pPr>
            <w:r w:rsidRPr="00FF4867">
              <w:rPr>
                <w:szCs w:val="22"/>
                <w:lang w:eastAsia="sv-SE"/>
              </w:rPr>
              <w:t xml:space="preserve">RNTI to indicate use of </w:t>
            </w:r>
            <w:r w:rsidRPr="00FF4867">
              <w:rPr>
                <w:i/>
                <w:szCs w:val="22"/>
                <w:lang w:eastAsia="sv-SE"/>
              </w:rPr>
              <w:t>qam64LowSE</w:t>
            </w:r>
            <w:r w:rsidRPr="00FF4867">
              <w:rPr>
                <w:szCs w:val="22"/>
                <w:lang w:eastAsia="sv-SE"/>
              </w:rPr>
              <w:t xml:space="preserve"> for grant-based transmissions. When the </w:t>
            </w:r>
            <w:r w:rsidRPr="00FF4867">
              <w:rPr>
                <w:i/>
                <w:szCs w:val="22"/>
                <w:lang w:eastAsia="sv-SE"/>
              </w:rPr>
              <w:t>mcs</w:t>
            </w:r>
            <w:r w:rsidRPr="00FF4867">
              <w:rPr>
                <w:szCs w:val="22"/>
                <w:lang w:eastAsia="sv-SE"/>
              </w:rPr>
              <w:t>-</w:t>
            </w:r>
            <w:r w:rsidRPr="00FF4867">
              <w:rPr>
                <w:i/>
                <w:szCs w:val="22"/>
                <w:lang w:eastAsia="sv-SE"/>
              </w:rPr>
              <w:t>C-RNT</w:t>
            </w:r>
            <w:r w:rsidRPr="00FF4867">
              <w:rPr>
                <w:i/>
                <w:iCs/>
                <w:szCs w:val="22"/>
                <w:lang w:eastAsia="sv-SE"/>
              </w:rPr>
              <w:t>I</w:t>
            </w:r>
            <w:r w:rsidRPr="00FF4867">
              <w:rPr>
                <w:szCs w:val="22"/>
                <w:lang w:eastAsia="sv-SE"/>
              </w:rPr>
              <w:t xml:space="preserve"> is configured, RNTI scrambling of DCI CRC is used to choose the corresponding MCS table.</w:t>
            </w:r>
          </w:p>
        </w:tc>
      </w:tr>
      <w:tr w:rsidR="00B4120F" w:rsidRPr="00FF4867" w14:paraId="096E66E9" w14:textId="77777777" w:rsidTr="00964CC4">
        <w:tc>
          <w:tcPr>
            <w:tcW w:w="14173" w:type="dxa"/>
            <w:tcBorders>
              <w:top w:val="single" w:sz="4" w:space="0" w:color="auto"/>
              <w:left w:val="single" w:sz="4" w:space="0" w:color="auto"/>
              <w:bottom w:val="single" w:sz="4" w:space="0" w:color="auto"/>
              <w:right w:val="single" w:sz="4" w:space="0" w:color="auto"/>
            </w:tcBorders>
          </w:tcPr>
          <w:p w14:paraId="6DA1F85D" w14:textId="77777777" w:rsidR="00A2066C" w:rsidRPr="00FF4867" w:rsidRDefault="00A2066C" w:rsidP="00A2066C">
            <w:pPr>
              <w:pStyle w:val="TAL"/>
              <w:rPr>
                <w:szCs w:val="22"/>
                <w:lang w:eastAsia="sv-SE"/>
              </w:rPr>
            </w:pPr>
            <w:r w:rsidRPr="00FF4867">
              <w:rPr>
                <w:b/>
                <w:i/>
                <w:szCs w:val="22"/>
                <w:lang w:eastAsia="sv-SE"/>
              </w:rPr>
              <w:t>ncr-RNTI</w:t>
            </w:r>
          </w:p>
          <w:p w14:paraId="08B7ACD7" w14:textId="79C1E704" w:rsidR="00A2066C" w:rsidRPr="00FF4867" w:rsidRDefault="00A2066C" w:rsidP="00A2066C">
            <w:pPr>
              <w:pStyle w:val="TAL"/>
              <w:rPr>
                <w:b/>
                <w:i/>
                <w:szCs w:val="22"/>
                <w:lang w:eastAsia="sv-SE"/>
              </w:rPr>
            </w:pPr>
            <w:r w:rsidRPr="00FF4867">
              <w:rPr>
                <w:szCs w:val="22"/>
                <w:lang w:eastAsia="sv-SE"/>
              </w:rPr>
              <w:t>RNTI value for NCR-MT, used to scramble the PDCCHs carrying side control information (see TS 38.213 [13], clause 10.1).</w:t>
            </w:r>
          </w:p>
        </w:tc>
      </w:tr>
      <w:tr w:rsidR="00B4120F" w:rsidRPr="00FF4867"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A2066C" w:rsidRPr="00FF4867" w:rsidRDefault="00A2066C" w:rsidP="00A2066C">
            <w:pPr>
              <w:pStyle w:val="TAL"/>
              <w:rPr>
                <w:szCs w:val="22"/>
                <w:lang w:eastAsia="sv-SE"/>
              </w:rPr>
            </w:pPr>
            <w:r w:rsidRPr="00FF4867">
              <w:rPr>
                <w:b/>
                <w:i/>
                <w:szCs w:val="22"/>
                <w:lang w:eastAsia="sv-SE"/>
              </w:rPr>
              <w:t>nfi-TotalDAI-Included</w:t>
            </w:r>
          </w:p>
          <w:p w14:paraId="10CF4141" w14:textId="77777777" w:rsidR="00A2066C" w:rsidRPr="00FF4867" w:rsidRDefault="00A2066C" w:rsidP="00A2066C">
            <w:pPr>
              <w:pStyle w:val="TAL"/>
              <w:rPr>
                <w:b/>
                <w:i/>
                <w:szCs w:val="22"/>
                <w:lang w:eastAsia="sv-SE"/>
              </w:rPr>
            </w:pPr>
            <w:r w:rsidRPr="00FF4867">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B4120F" w:rsidRPr="00FF4867"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FR1</w:t>
            </w:r>
          </w:p>
          <w:p w14:paraId="1D4B625A"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1 (FR1) (see T</w:t>
            </w:r>
            <w:r w:rsidRPr="00FF4867">
              <w:rPr>
                <w:lang w:eastAsia="sv-SE"/>
              </w:rPr>
              <w:t>S 38.213 [13], clause 7.6)</w:t>
            </w:r>
            <w:r w:rsidRPr="00FF4867">
              <w:rPr>
                <w:szCs w:val="18"/>
                <w:lang w:eastAsia="sv-SE"/>
              </w:rPr>
              <w:t>.</w:t>
            </w:r>
          </w:p>
        </w:tc>
      </w:tr>
      <w:tr w:rsidR="00B4120F" w:rsidRPr="00FF4867"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FR2</w:t>
            </w:r>
          </w:p>
          <w:p w14:paraId="0A9E7673"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2 (FR2) (see TS</w:t>
            </w:r>
            <w:r w:rsidRPr="00FF4867">
              <w:rPr>
                <w:lang w:eastAsia="sv-SE"/>
              </w:rPr>
              <w:t xml:space="preserve"> 38.213 [13], clause 7.6)</w:t>
            </w:r>
            <w:r w:rsidRPr="00FF4867">
              <w:rPr>
                <w:rFonts w:asciiTheme="minorEastAsia" w:eastAsiaTheme="minorEastAsia" w:hAnsiTheme="minorEastAsia"/>
                <w:lang w:eastAsia="zh-CN"/>
              </w:rPr>
              <w:t>.</w:t>
            </w:r>
          </w:p>
        </w:tc>
      </w:tr>
      <w:tr w:rsidR="00B4120F" w:rsidRPr="00FF4867" w14:paraId="0E6D1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DF2973" w14:textId="0E54522B" w:rsidR="00A2066C" w:rsidRPr="00FF4867" w:rsidRDefault="00A2066C" w:rsidP="00A2066C">
            <w:pPr>
              <w:pStyle w:val="TAL"/>
              <w:rPr>
                <w:b/>
                <w:bCs/>
                <w:i/>
                <w:iCs/>
                <w:kern w:val="2"/>
                <w:lang w:eastAsia="sv-SE"/>
              </w:rPr>
            </w:pPr>
            <w:r w:rsidRPr="00FF4867">
              <w:rPr>
                <w:b/>
                <w:bCs/>
                <w:i/>
                <w:iCs/>
                <w:kern w:val="2"/>
                <w:lang w:eastAsia="sv-SE"/>
              </w:rPr>
              <w:t>pdcch-BlindDetection</w:t>
            </w:r>
            <w:r w:rsidRPr="00FF4867">
              <w:rPr>
                <w:b/>
                <w:bCs/>
                <w:i/>
                <w:iCs/>
                <w:kern w:val="2"/>
              </w:rPr>
              <w:t>, pdcch-BlindDetection2, pdcch-BlindDetection3, pdcch-BlindDetection4</w:t>
            </w:r>
          </w:p>
          <w:p w14:paraId="6345F8F7" w14:textId="11187800" w:rsidR="00A2066C" w:rsidRPr="00FF4867" w:rsidRDefault="00A2066C" w:rsidP="00A2066C">
            <w:pPr>
              <w:pStyle w:val="TAL"/>
              <w:rPr>
                <w:b/>
                <w:i/>
                <w:szCs w:val="22"/>
                <w:lang w:eastAsia="sv-SE"/>
              </w:rPr>
            </w:pPr>
            <w:r w:rsidRPr="00FF4867">
              <w:rPr>
                <w:szCs w:val="18"/>
                <w:lang w:eastAsia="sv-SE"/>
              </w:rPr>
              <w:t>Indicates the reference number of cells for PDCCH blind detection for the CG.</w:t>
            </w:r>
            <w:r w:rsidRPr="00FF4867">
              <w:rPr>
                <w:lang w:eastAsia="sv-SE"/>
              </w:rPr>
              <w:t xml:space="preserve"> Network configures the field for each CG when the UE is in NR DC and sets the value in accordance </w:t>
            </w:r>
            <w:r w:rsidRPr="00FF4867">
              <w:rPr>
                <w:szCs w:val="18"/>
                <w:lang w:eastAsia="sv-SE"/>
              </w:rPr>
              <w:t xml:space="preserve">with the constraints specified in TS 38.213 </w:t>
            </w:r>
            <w:r w:rsidRPr="00FF4867">
              <w:rPr>
                <w:szCs w:val="22"/>
                <w:lang w:eastAsia="sv-SE"/>
              </w:rPr>
              <w:t>[13].</w:t>
            </w:r>
            <w:r w:rsidRPr="00FF4867">
              <w:rPr>
                <w:lang w:eastAsia="sv-SE"/>
              </w:rPr>
              <w:t xml:space="preserve"> The </w:t>
            </w:r>
            <w:r w:rsidRPr="00FF4867">
              <w:rPr>
                <w:szCs w:val="22"/>
                <w:lang w:eastAsia="sv-SE"/>
              </w:rPr>
              <w:t xml:space="preserve">network configures </w:t>
            </w:r>
            <w:r w:rsidRPr="00FF4867">
              <w:rPr>
                <w:i/>
                <w:szCs w:val="22"/>
                <w:lang w:eastAsia="sv-SE"/>
              </w:rPr>
              <w:t>pdcch-BlindDetection</w:t>
            </w:r>
            <w:r w:rsidRPr="00FF4867">
              <w:rPr>
                <w:szCs w:val="22"/>
                <w:lang w:eastAsia="sv-SE"/>
              </w:rPr>
              <w:t xml:space="preserve"> only if the UE is in NR-DC.</w:t>
            </w:r>
            <w:r w:rsidRPr="00FF4867">
              <w:rPr>
                <w:szCs w:val="22"/>
              </w:rPr>
              <w:t xml:space="preserve"> The network configures </w:t>
            </w:r>
            <w:r w:rsidRPr="00FF4867">
              <w:rPr>
                <w:i/>
                <w:szCs w:val="22"/>
              </w:rPr>
              <w:t>pdcch-BlindDetection2</w:t>
            </w:r>
            <w:r w:rsidRPr="00FF4867">
              <w:rPr>
                <w:szCs w:val="22"/>
              </w:rPr>
              <w:t xml:space="preserve"> only if the UE is in NR-DC with at least one downlink cell using Rel-16 PDCCH monitoring capability. The network configures </w:t>
            </w:r>
            <w:r w:rsidRPr="00FF4867">
              <w:rPr>
                <w:i/>
                <w:szCs w:val="22"/>
              </w:rPr>
              <w:t>pdcch-BlindDetection3</w:t>
            </w:r>
            <w:r w:rsidRPr="00FF4867">
              <w:rPr>
                <w:szCs w:val="22"/>
              </w:rPr>
              <w:t xml:space="preserve"> only if the UE is in NR-DC with at least one downlink cell using Rel-15 PDCCH monitoring capability. The network configures </w:t>
            </w:r>
            <w:r w:rsidRPr="00FF4867">
              <w:rPr>
                <w:i/>
                <w:szCs w:val="22"/>
              </w:rPr>
              <w:t>pdcch-BlindDetection4</w:t>
            </w:r>
            <w:r w:rsidRPr="00FF4867">
              <w:rPr>
                <w:szCs w:val="22"/>
              </w:rPr>
              <w:t xml:space="preserve"> only if the UE is in NR-DC with at least one downlink cell using Rel-17 PDCCH monitoring capability.</w:t>
            </w:r>
          </w:p>
        </w:tc>
      </w:tr>
      <w:tr w:rsidR="00B4120F" w:rsidRPr="00FF4867" w14:paraId="3538F993" w14:textId="77777777" w:rsidTr="00964CC4">
        <w:tc>
          <w:tcPr>
            <w:tcW w:w="14173" w:type="dxa"/>
            <w:tcBorders>
              <w:top w:val="single" w:sz="4" w:space="0" w:color="auto"/>
              <w:left w:val="single" w:sz="4" w:space="0" w:color="auto"/>
              <w:bottom w:val="single" w:sz="4" w:space="0" w:color="auto"/>
              <w:right w:val="single" w:sz="4" w:space="0" w:color="auto"/>
            </w:tcBorders>
          </w:tcPr>
          <w:p w14:paraId="09A1DF56" w14:textId="77777777" w:rsidR="00A2066C" w:rsidRPr="00FF4867" w:rsidRDefault="00A2066C" w:rsidP="00A2066C">
            <w:pPr>
              <w:pStyle w:val="TAL"/>
              <w:rPr>
                <w:b/>
                <w:bCs/>
                <w:i/>
                <w:iCs/>
                <w:kern w:val="2"/>
                <w:lang w:eastAsia="sv-SE"/>
              </w:rPr>
            </w:pPr>
            <w:r w:rsidRPr="00FF4867">
              <w:rPr>
                <w:b/>
                <w:bCs/>
                <w:i/>
                <w:iCs/>
                <w:kern w:val="2"/>
                <w:lang w:eastAsia="sv-SE"/>
              </w:rPr>
              <w:t>pdcch-BlindDetectionCA-CombIndicator</w:t>
            </w:r>
          </w:p>
          <w:p w14:paraId="0F93F086" w14:textId="679A6382" w:rsidR="00A2066C" w:rsidRPr="00FF4867" w:rsidRDefault="00A2066C" w:rsidP="00A2066C">
            <w:pPr>
              <w:pStyle w:val="TAL"/>
              <w:rPr>
                <w:kern w:val="2"/>
                <w:lang w:eastAsia="sv-SE"/>
              </w:rPr>
            </w:pPr>
            <w:r w:rsidRPr="00FF4867">
              <w:rPr>
                <w:kern w:val="2"/>
                <w:lang w:eastAsia="sv-SE"/>
              </w:rPr>
              <w:t xml:space="preserve">Configure one combination of </w:t>
            </w:r>
            <w:r w:rsidRPr="00FF4867">
              <w:rPr>
                <w:i/>
                <w:iCs/>
                <w:kern w:val="2"/>
                <w:lang w:eastAsia="sv-SE"/>
              </w:rPr>
              <w:t>pdcch-BlindDetectionCA1</w:t>
            </w:r>
            <w:r w:rsidRPr="00FF4867">
              <w:rPr>
                <w:kern w:val="2"/>
                <w:lang w:eastAsia="sv-SE"/>
              </w:rPr>
              <w:t xml:space="preserve"> (for R15) and </w:t>
            </w:r>
            <w:r w:rsidRPr="00FF4867">
              <w:rPr>
                <w:i/>
                <w:iCs/>
                <w:kern w:val="2"/>
                <w:lang w:eastAsia="sv-SE"/>
              </w:rPr>
              <w:t>pdcch-BlindDetectionCA2</w:t>
            </w:r>
            <w:r w:rsidRPr="00FF4867">
              <w:rPr>
                <w:kern w:val="2"/>
                <w:lang w:eastAsia="sv-SE"/>
              </w:rPr>
              <w:t xml:space="preserve"> (for R16)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configured by </w:t>
            </w:r>
            <w:r w:rsidRPr="00FF4867">
              <w:rPr>
                <w:i/>
                <w:iCs/>
                <w:kern w:val="2"/>
                <w:lang w:eastAsia="sv-SE"/>
              </w:rPr>
              <w:t>pdcch-BlindDetectionCA-CombIndicator</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reported by UE (see TS 38.213 [13], clause 10).</w:t>
            </w:r>
          </w:p>
          <w:p w14:paraId="397EF695" w14:textId="636C1411" w:rsidR="00A2066C" w:rsidRPr="00FF4867" w:rsidRDefault="00A2066C" w:rsidP="00A2066C">
            <w:pPr>
              <w:pStyle w:val="TAL"/>
              <w:rPr>
                <w:kern w:val="2"/>
                <w:lang w:eastAsia="sv-SE"/>
              </w:rPr>
            </w:pPr>
            <w:r w:rsidRPr="00FF4867">
              <w:rPr>
                <w:i/>
                <w:iCs/>
              </w:rPr>
              <w:t>pdcch-BlindDetectionCA-CombIndicator-r17</w:t>
            </w:r>
            <w:r w:rsidRPr="00FF4867">
              <w:t xml:space="preserve"> is used to c</w:t>
            </w:r>
            <w:r w:rsidRPr="00FF4867">
              <w:rPr>
                <w:kern w:val="2"/>
                <w:lang w:eastAsia="sv-SE"/>
              </w:rPr>
              <w:t xml:space="preserve">onfigure one combination of </w:t>
            </w:r>
            <w:r w:rsidRPr="00FF4867">
              <w:rPr>
                <w:i/>
                <w:iCs/>
                <w:kern w:val="2"/>
                <w:lang w:eastAsia="sv-SE"/>
              </w:rPr>
              <w:t>pdcch-BlindDetectionCA1</w:t>
            </w:r>
            <w:r w:rsidRPr="00FF4867">
              <w:rPr>
                <w:kern w:val="2"/>
                <w:lang w:eastAsia="sv-SE"/>
              </w:rPr>
              <w:t xml:space="preserve"> (for R15), </w:t>
            </w:r>
            <w:r w:rsidRPr="00FF4867">
              <w:rPr>
                <w:i/>
                <w:iCs/>
                <w:kern w:val="2"/>
                <w:lang w:eastAsia="sv-SE"/>
              </w:rPr>
              <w:t xml:space="preserve">pdcch-BlindDetectionCA2 </w:t>
            </w:r>
            <w:r w:rsidRPr="00FF4867">
              <w:rPr>
                <w:kern w:val="2"/>
                <w:lang w:eastAsia="sv-SE"/>
              </w:rPr>
              <w:t xml:space="preserve">(for R16) and </w:t>
            </w:r>
            <w:r w:rsidRPr="00FF4867">
              <w:rPr>
                <w:i/>
                <w:iCs/>
                <w:kern w:val="2"/>
                <w:lang w:eastAsia="sv-SE"/>
              </w:rPr>
              <w:t>pdcch-BlindDetectionCA3</w:t>
            </w:r>
            <w:r w:rsidRPr="00FF4867">
              <w:rPr>
                <w:kern w:val="2"/>
                <w:lang w:eastAsia="sv-SE"/>
              </w:rPr>
              <w:t xml:space="preserve"> (for R17)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configured by </w:t>
            </w:r>
            <w:r w:rsidRPr="00FF4867">
              <w:rPr>
                <w:i/>
                <w:iCs/>
                <w:kern w:val="2"/>
                <w:lang w:eastAsia="sv-SE"/>
              </w:rPr>
              <w:t>pdcch-BlindDetectionCA-CombIndicator-r17</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reported by UE (see TS 38.213 [13], clause 10).</w:t>
            </w:r>
          </w:p>
          <w:p w14:paraId="2201AC3A" w14:textId="56C68AEB" w:rsidR="00A2066C" w:rsidRPr="00FF4867" w:rsidRDefault="00A2066C" w:rsidP="00A2066C">
            <w:pPr>
              <w:pStyle w:val="TAL"/>
              <w:rPr>
                <w:kern w:val="2"/>
                <w:lang w:eastAsia="sv-SE"/>
              </w:rPr>
            </w:pPr>
            <w:r w:rsidRPr="00FF4867">
              <w:rPr>
                <w:i/>
                <w:iCs/>
              </w:rPr>
              <w:t>pdcch-BlindDetectionCA-CombIndicator-r16</w:t>
            </w:r>
            <w:r w:rsidRPr="00FF4867">
              <w:t xml:space="preserve"> and </w:t>
            </w:r>
            <w:r w:rsidRPr="00FF4867">
              <w:rPr>
                <w:i/>
                <w:iCs/>
              </w:rPr>
              <w:t>pdcch-BlindDetectionCA-CombIndicator-r17</w:t>
            </w:r>
            <w:r w:rsidRPr="00FF4867">
              <w:t xml:space="preserve"> are not configured simultaneously.</w:t>
            </w:r>
          </w:p>
        </w:tc>
      </w:tr>
      <w:tr w:rsidR="00B4120F" w:rsidRPr="00FF4867" w14:paraId="40ABA2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B4156" w14:textId="77777777" w:rsidR="00A2066C" w:rsidRPr="00FF4867" w:rsidRDefault="00A2066C" w:rsidP="00A2066C">
            <w:pPr>
              <w:pStyle w:val="TAL"/>
              <w:rPr>
                <w:szCs w:val="22"/>
                <w:lang w:eastAsia="sv-SE"/>
              </w:rPr>
            </w:pPr>
            <w:r w:rsidRPr="00FF4867">
              <w:rPr>
                <w:b/>
                <w:i/>
                <w:szCs w:val="22"/>
                <w:lang w:eastAsia="sv-SE"/>
              </w:rPr>
              <w:t>p-NR-FR1</w:t>
            </w:r>
          </w:p>
          <w:p w14:paraId="41965E47" w14:textId="77777777" w:rsidR="00A2066C" w:rsidRPr="00FF4867" w:rsidRDefault="00A2066C" w:rsidP="00A2066C">
            <w:pPr>
              <w:pStyle w:val="TAL"/>
              <w:rPr>
                <w:szCs w:val="22"/>
                <w:lang w:eastAsia="sv-SE"/>
              </w:rPr>
            </w:pPr>
            <w:r w:rsidRPr="00FF4867">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p-UE-FR1</w:t>
            </w:r>
            <w:r w:rsidRPr="00FF4867">
              <w:rPr>
                <w:szCs w:val="22"/>
                <w:lang w:eastAsia="sv-SE"/>
              </w:rPr>
              <w:t xml:space="preserve"> (configured total for all serving cells operating on FR1).</w:t>
            </w:r>
          </w:p>
        </w:tc>
      </w:tr>
      <w:tr w:rsidR="00B4120F" w:rsidRPr="00FF4867" w14:paraId="62A169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74F23E" w14:textId="77777777" w:rsidR="00A2066C" w:rsidRPr="00FF4867" w:rsidRDefault="00A2066C" w:rsidP="00A2066C">
            <w:pPr>
              <w:pStyle w:val="TAL"/>
              <w:rPr>
                <w:b/>
                <w:bCs/>
                <w:i/>
                <w:iCs/>
                <w:lang w:eastAsia="x-none"/>
              </w:rPr>
            </w:pPr>
            <w:r w:rsidRPr="00FF4867">
              <w:rPr>
                <w:b/>
                <w:bCs/>
                <w:i/>
                <w:iCs/>
                <w:lang w:eastAsia="x-none"/>
              </w:rPr>
              <w:t>p-NR-FR2</w:t>
            </w:r>
          </w:p>
          <w:p w14:paraId="087DF15E" w14:textId="44B7FD99" w:rsidR="00A2066C" w:rsidRPr="00FF4867" w:rsidRDefault="00A2066C" w:rsidP="00A2066C">
            <w:pPr>
              <w:pStyle w:val="TAL"/>
              <w:rPr>
                <w:lang w:eastAsia="sv-SE"/>
              </w:rPr>
            </w:pPr>
            <w:r w:rsidRPr="00FF4867">
              <w:rPr>
                <w:lang w:eastAsia="sv-SE"/>
              </w:rPr>
              <w:t xml:space="preserve">The maximum total transmit power to be used by the UE in this NR cell group across all serving cells in frequency range 2 (FR2). The maximum transmit power that the UE may use may be additionally limited by </w:t>
            </w:r>
            <w:r w:rsidRPr="00FF4867">
              <w:rPr>
                <w:i/>
                <w:iCs/>
                <w:lang w:eastAsia="sv-SE"/>
              </w:rPr>
              <w:t>p-Max</w:t>
            </w:r>
            <w:r w:rsidRPr="00FF4867">
              <w:rPr>
                <w:lang w:eastAsia="sv-SE"/>
              </w:rPr>
              <w:t xml:space="preserve"> (configured in </w:t>
            </w:r>
            <w:r w:rsidRPr="00FF4867">
              <w:rPr>
                <w:i/>
                <w:iCs/>
                <w:lang w:eastAsia="sv-SE"/>
              </w:rPr>
              <w:t>FrequencyInfoUL</w:t>
            </w:r>
            <w:r w:rsidRPr="00FF4867">
              <w:rPr>
                <w:lang w:eastAsia="sv-SE"/>
              </w:rPr>
              <w:t xml:space="preserve">) and by </w:t>
            </w:r>
            <w:r w:rsidRPr="00FF4867">
              <w:rPr>
                <w:i/>
                <w:iCs/>
                <w:lang w:eastAsia="sv-SE"/>
              </w:rPr>
              <w:t>p-UE-FR2</w:t>
            </w:r>
            <w:r w:rsidRPr="00FF4867">
              <w:rPr>
                <w:lang w:eastAsia="sv-SE"/>
              </w:rPr>
              <w:t xml:space="preserve"> (configured total for all serving cells operating on FR2).</w:t>
            </w:r>
            <w:r w:rsidRPr="00FF4867">
              <w:t xml:space="preserve"> This field is only used in NR-DC. A UE does not expect to be configured with this parameter in this release of the specification.</w:t>
            </w:r>
          </w:p>
        </w:tc>
      </w:tr>
      <w:tr w:rsidR="00B4120F" w:rsidRPr="00FF4867" w14:paraId="41E29FC7" w14:textId="77777777" w:rsidTr="00771058">
        <w:tc>
          <w:tcPr>
            <w:tcW w:w="14173" w:type="dxa"/>
            <w:tcBorders>
              <w:top w:val="single" w:sz="4" w:space="0" w:color="auto"/>
              <w:left w:val="single" w:sz="4" w:space="0" w:color="auto"/>
              <w:bottom w:val="single" w:sz="4" w:space="0" w:color="auto"/>
              <w:right w:val="single" w:sz="4" w:space="0" w:color="auto"/>
            </w:tcBorders>
          </w:tcPr>
          <w:p w14:paraId="095EE8AF" w14:textId="77777777" w:rsidR="00A2066C" w:rsidRPr="00FF4867" w:rsidRDefault="00A2066C" w:rsidP="00A2066C">
            <w:pPr>
              <w:pStyle w:val="TAL"/>
              <w:rPr>
                <w:b/>
                <w:bCs/>
                <w:i/>
                <w:iCs/>
                <w:lang w:eastAsia="x-none"/>
              </w:rPr>
            </w:pPr>
            <w:r w:rsidRPr="00FF4867">
              <w:rPr>
                <w:b/>
                <w:bCs/>
                <w:i/>
                <w:iCs/>
                <w:lang w:eastAsia="x-none"/>
              </w:rPr>
              <w:t>prioLowDG-HighCG</w:t>
            </w:r>
          </w:p>
          <w:p w14:paraId="191125C4" w14:textId="77777777" w:rsidR="00A2066C" w:rsidRPr="00FF4867" w:rsidRDefault="00A2066C" w:rsidP="00A2066C">
            <w:pPr>
              <w:pStyle w:val="TAL"/>
              <w:rPr>
                <w:b/>
                <w:bCs/>
                <w:i/>
                <w:iCs/>
                <w:lang w:eastAsia="x-none"/>
              </w:rPr>
            </w:pPr>
            <w:r w:rsidRPr="00FF4867">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B4120F" w:rsidRPr="00FF4867" w14:paraId="1BAD3A0A" w14:textId="77777777" w:rsidTr="00771058">
        <w:tc>
          <w:tcPr>
            <w:tcW w:w="14173" w:type="dxa"/>
            <w:tcBorders>
              <w:top w:val="single" w:sz="4" w:space="0" w:color="auto"/>
              <w:left w:val="single" w:sz="4" w:space="0" w:color="auto"/>
              <w:bottom w:val="single" w:sz="4" w:space="0" w:color="auto"/>
              <w:right w:val="single" w:sz="4" w:space="0" w:color="auto"/>
            </w:tcBorders>
          </w:tcPr>
          <w:p w14:paraId="2E186B63" w14:textId="77777777" w:rsidR="00A2066C" w:rsidRPr="00FF4867" w:rsidRDefault="00A2066C" w:rsidP="00A2066C">
            <w:pPr>
              <w:pStyle w:val="TAL"/>
              <w:rPr>
                <w:b/>
                <w:bCs/>
                <w:i/>
                <w:iCs/>
                <w:lang w:eastAsia="x-none"/>
              </w:rPr>
            </w:pPr>
            <w:r w:rsidRPr="00FF4867">
              <w:rPr>
                <w:b/>
                <w:bCs/>
                <w:i/>
                <w:iCs/>
                <w:lang w:eastAsia="x-none"/>
              </w:rPr>
              <w:t>prioHighDG-LowCG</w:t>
            </w:r>
          </w:p>
          <w:p w14:paraId="79DC837D" w14:textId="77777777" w:rsidR="00A2066C" w:rsidRPr="00FF4867" w:rsidRDefault="00A2066C" w:rsidP="00A2066C">
            <w:pPr>
              <w:pStyle w:val="TAL"/>
              <w:rPr>
                <w:b/>
                <w:bCs/>
                <w:i/>
                <w:iCs/>
                <w:lang w:eastAsia="x-none"/>
              </w:rPr>
            </w:pPr>
            <w:r w:rsidRPr="00FF4867">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B4120F" w:rsidRPr="00FF4867"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A2066C" w:rsidRPr="00FF4867" w:rsidRDefault="00A2066C" w:rsidP="00A2066C">
            <w:pPr>
              <w:pStyle w:val="TAL"/>
              <w:rPr>
                <w:szCs w:val="22"/>
                <w:lang w:eastAsia="sv-SE"/>
              </w:rPr>
            </w:pPr>
            <w:r w:rsidRPr="00FF4867">
              <w:rPr>
                <w:b/>
                <w:i/>
                <w:szCs w:val="22"/>
                <w:lang w:eastAsia="sv-SE"/>
              </w:rPr>
              <w:t>ps-RNTI</w:t>
            </w:r>
          </w:p>
          <w:p w14:paraId="3225ECF2" w14:textId="77777777" w:rsidR="00A2066C" w:rsidRPr="00FF4867" w:rsidRDefault="00A2066C" w:rsidP="00A2066C">
            <w:pPr>
              <w:pStyle w:val="TAL"/>
              <w:rPr>
                <w:b/>
                <w:i/>
                <w:szCs w:val="22"/>
                <w:lang w:eastAsia="sv-SE"/>
              </w:rPr>
            </w:pPr>
            <w:r w:rsidRPr="00FF4867">
              <w:rPr>
                <w:szCs w:val="22"/>
                <w:lang w:eastAsia="sv-SE"/>
              </w:rPr>
              <w:t>RNTI value for scrambling CRC of DCI format 2-6 used for power saving (see TS 38.213 [13], clause 10.1).</w:t>
            </w:r>
          </w:p>
        </w:tc>
      </w:tr>
      <w:tr w:rsidR="00B4120F" w:rsidRPr="00FF4867"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A2066C" w:rsidRPr="00FF4867" w:rsidRDefault="00A2066C" w:rsidP="00A2066C">
            <w:pPr>
              <w:pStyle w:val="TAL"/>
              <w:rPr>
                <w:szCs w:val="22"/>
                <w:lang w:eastAsia="sv-SE"/>
              </w:rPr>
            </w:pPr>
            <w:r w:rsidRPr="00FF4867">
              <w:rPr>
                <w:b/>
                <w:i/>
                <w:szCs w:val="22"/>
                <w:lang w:eastAsia="sv-SE"/>
              </w:rPr>
              <w:t>ps-Offset</w:t>
            </w:r>
          </w:p>
          <w:p w14:paraId="6DC083A0" w14:textId="77777777" w:rsidR="00A2066C" w:rsidRPr="00FF4867" w:rsidRDefault="00A2066C" w:rsidP="00A2066C">
            <w:pPr>
              <w:pStyle w:val="TAL"/>
              <w:rPr>
                <w:b/>
                <w:i/>
                <w:szCs w:val="22"/>
                <w:lang w:eastAsia="sv-SE"/>
              </w:rPr>
            </w:pPr>
            <w:r w:rsidRPr="00FF4867">
              <w:rPr>
                <w:szCs w:val="22"/>
                <w:lang w:eastAsia="sv-SE"/>
              </w:rPr>
              <w:t xml:space="preserve">The start of the search-time of DCI format 2-6 with CRC scrambled by PS-RNTI relative to the start of the </w:t>
            </w:r>
            <w:r w:rsidRPr="00FF4867">
              <w:rPr>
                <w:i/>
                <w:szCs w:val="22"/>
                <w:lang w:eastAsia="sv-SE"/>
              </w:rPr>
              <w:t>drx-onDurationTimer</w:t>
            </w:r>
            <w:r w:rsidRPr="00FF4867">
              <w:rPr>
                <w:szCs w:val="22"/>
                <w:lang w:eastAsia="sv-SE"/>
              </w:rPr>
              <w:t xml:space="preserve"> of Long DRX (see TS 38.213 [13], clause 10.3). </w:t>
            </w:r>
            <w:r w:rsidRPr="00FF4867">
              <w:rPr>
                <w:lang w:eastAsia="en-GB"/>
              </w:rPr>
              <w:t>Value in multiples of 0.125ms (milliseconds). 1 corresponds to 0.125 ms, 2</w:t>
            </w:r>
            <w:r w:rsidRPr="00FF4867">
              <w:rPr>
                <w:i/>
                <w:lang w:eastAsia="en-GB"/>
              </w:rPr>
              <w:t xml:space="preserve"> </w:t>
            </w:r>
            <w:r w:rsidRPr="00FF4867">
              <w:rPr>
                <w:lang w:eastAsia="en-GB"/>
              </w:rPr>
              <w:t>corresponds to 0.25 ms, 3 corresponds to 0.375 ms and so on.</w:t>
            </w:r>
          </w:p>
        </w:tc>
      </w:tr>
      <w:tr w:rsidR="00B4120F" w:rsidRPr="00FF4867"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A2066C" w:rsidRPr="00FF4867" w:rsidRDefault="00A2066C" w:rsidP="00A2066C">
            <w:pPr>
              <w:pStyle w:val="TAL"/>
              <w:rPr>
                <w:szCs w:val="22"/>
                <w:lang w:eastAsia="sv-SE"/>
              </w:rPr>
            </w:pPr>
            <w:r w:rsidRPr="00FF4867">
              <w:rPr>
                <w:b/>
                <w:i/>
                <w:szCs w:val="22"/>
                <w:lang w:eastAsia="sv-SE"/>
              </w:rPr>
              <w:t>ps-WakeUp</w:t>
            </w:r>
          </w:p>
          <w:p w14:paraId="12FD840D" w14:textId="658EF753" w:rsidR="00A2066C" w:rsidRPr="00FF4867" w:rsidRDefault="00A2066C" w:rsidP="00A2066C">
            <w:pPr>
              <w:pStyle w:val="TAL"/>
              <w:rPr>
                <w:b/>
                <w:i/>
                <w:szCs w:val="22"/>
                <w:lang w:eastAsia="sv-SE"/>
              </w:rPr>
            </w:pPr>
            <w:r w:rsidRPr="00FF4867">
              <w:rPr>
                <w:szCs w:val="22"/>
                <w:lang w:eastAsia="sv-SE"/>
              </w:rPr>
              <w:t>Indicates the UE to wake-up if DCI format 2-6 is not detected outside active time (see TS 38.321 [3], clause 5.7). If the field is absent, the UE does not wake-up if DCI format 2-6 is not detected outside active time.</w:t>
            </w:r>
          </w:p>
        </w:tc>
      </w:tr>
      <w:tr w:rsidR="00B4120F" w:rsidRPr="00FF4867"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A2066C" w:rsidRPr="00FF4867" w:rsidRDefault="00A2066C" w:rsidP="00A2066C">
            <w:pPr>
              <w:pStyle w:val="TAL"/>
              <w:rPr>
                <w:szCs w:val="22"/>
                <w:lang w:eastAsia="sv-SE"/>
              </w:rPr>
            </w:pPr>
            <w:r w:rsidRPr="00FF4867">
              <w:rPr>
                <w:b/>
                <w:i/>
                <w:szCs w:val="22"/>
                <w:lang w:eastAsia="sv-SE"/>
              </w:rPr>
              <w:t>ps-PositionDCI-2-6</w:t>
            </w:r>
          </w:p>
          <w:p w14:paraId="6F0E8719" w14:textId="77777777" w:rsidR="00A2066C" w:rsidRPr="00FF4867" w:rsidRDefault="00A2066C" w:rsidP="00A2066C">
            <w:pPr>
              <w:pStyle w:val="TAL"/>
              <w:tabs>
                <w:tab w:val="left" w:pos="2779"/>
              </w:tabs>
              <w:rPr>
                <w:b/>
                <w:i/>
                <w:szCs w:val="22"/>
                <w:lang w:eastAsia="sv-SE"/>
              </w:rPr>
            </w:pPr>
            <w:r w:rsidRPr="00FF4867">
              <w:rPr>
                <w:szCs w:val="22"/>
                <w:lang w:eastAsia="sv-SE"/>
              </w:rPr>
              <w:t>Starting position of UE wakeup and SCell dormancy indication in DCI format 2-6 (see TS 38.213 [13], clause 10.3).</w:t>
            </w:r>
          </w:p>
        </w:tc>
      </w:tr>
      <w:tr w:rsidR="00B4120F" w:rsidRPr="00FF4867"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A2066C" w:rsidRPr="00FF4867" w:rsidRDefault="00A2066C" w:rsidP="00A2066C">
            <w:pPr>
              <w:pStyle w:val="TAL"/>
              <w:rPr>
                <w:szCs w:val="22"/>
                <w:lang w:eastAsia="sv-SE"/>
              </w:rPr>
            </w:pPr>
            <w:r w:rsidRPr="00FF4867">
              <w:rPr>
                <w:b/>
                <w:i/>
                <w:szCs w:val="22"/>
                <w:lang w:eastAsia="sv-SE"/>
              </w:rPr>
              <w:t>ps-TransmitPeriodicL1-RSRP</w:t>
            </w:r>
          </w:p>
          <w:p w14:paraId="3E173614"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L1-RSRP report(s) 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L1-RSRP report(s) when the </w:t>
            </w:r>
            <w:r w:rsidRPr="00FF4867">
              <w:rPr>
                <w:i/>
                <w:szCs w:val="22"/>
                <w:lang w:eastAsia="sv-SE"/>
              </w:rPr>
              <w:t>drx-onDurationTimer</w:t>
            </w:r>
            <w:r w:rsidRPr="00FF4867">
              <w:rPr>
                <w:szCs w:val="22"/>
                <w:lang w:eastAsia="sv-SE"/>
              </w:rPr>
              <w:t xml:space="preserve"> does not start.</w:t>
            </w:r>
          </w:p>
        </w:tc>
      </w:tr>
      <w:tr w:rsidR="00B4120F" w:rsidRPr="00FF4867"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A2066C" w:rsidRPr="00FF4867" w:rsidRDefault="00A2066C" w:rsidP="00A2066C">
            <w:pPr>
              <w:pStyle w:val="TAL"/>
              <w:rPr>
                <w:szCs w:val="22"/>
                <w:lang w:eastAsia="sv-SE"/>
              </w:rPr>
            </w:pPr>
            <w:r w:rsidRPr="00FF4867">
              <w:rPr>
                <w:b/>
                <w:i/>
                <w:szCs w:val="22"/>
                <w:lang w:eastAsia="sv-SE"/>
              </w:rPr>
              <w:t>ps-Transmit</w:t>
            </w:r>
            <w:r w:rsidRPr="00FF4867">
              <w:rPr>
                <w:b/>
                <w:i/>
                <w:szCs w:val="22"/>
              </w:rPr>
              <w:t>Other</w:t>
            </w:r>
            <w:r w:rsidRPr="00FF4867">
              <w:rPr>
                <w:b/>
                <w:i/>
                <w:szCs w:val="22"/>
                <w:lang w:eastAsia="sv-SE"/>
              </w:rPr>
              <w:t>PeriodicCSI</w:t>
            </w:r>
          </w:p>
          <w:p w14:paraId="3CE55F7B"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w:t>
            </w:r>
          </w:p>
        </w:tc>
      </w:tr>
      <w:tr w:rsidR="00B4120F" w:rsidRPr="00FF4867" w14:paraId="761170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99E1D" w14:textId="77777777" w:rsidR="00A2066C" w:rsidRPr="00FF4867" w:rsidRDefault="00A2066C" w:rsidP="00A2066C">
            <w:pPr>
              <w:pStyle w:val="TAL"/>
              <w:rPr>
                <w:szCs w:val="22"/>
                <w:lang w:eastAsia="sv-SE"/>
              </w:rPr>
            </w:pPr>
            <w:r w:rsidRPr="00FF4867">
              <w:rPr>
                <w:b/>
                <w:i/>
                <w:szCs w:val="22"/>
                <w:lang w:eastAsia="sv-SE"/>
              </w:rPr>
              <w:t>p-UE-FR1</w:t>
            </w:r>
          </w:p>
          <w:p w14:paraId="430370F6" w14:textId="77777777" w:rsidR="00A2066C" w:rsidRPr="00FF4867" w:rsidRDefault="00A2066C" w:rsidP="00A2066C">
            <w:pPr>
              <w:pStyle w:val="TAL"/>
              <w:rPr>
                <w:b/>
                <w:i/>
                <w:szCs w:val="22"/>
                <w:lang w:eastAsia="sv-SE"/>
              </w:rPr>
            </w:pPr>
            <w:r w:rsidRPr="00FF4867">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p-NR-FR1</w:t>
            </w:r>
            <w:r w:rsidRPr="00FF4867">
              <w:rPr>
                <w:szCs w:val="22"/>
                <w:lang w:eastAsia="sv-SE"/>
              </w:rPr>
              <w:t xml:space="preserve"> (configured for the cell group).</w:t>
            </w:r>
          </w:p>
        </w:tc>
      </w:tr>
      <w:tr w:rsidR="00B4120F" w:rsidRPr="00FF4867" w14:paraId="661AB0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187DC3" w14:textId="77777777" w:rsidR="00A2066C" w:rsidRPr="00FF4867" w:rsidRDefault="00A2066C" w:rsidP="00A2066C">
            <w:pPr>
              <w:pStyle w:val="TAL"/>
              <w:spacing w:line="254" w:lineRule="auto"/>
              <w:rPr>
                <w:b/>
                <w:i/>
                <w:szCs w:val="22"/>
                <w:lang w:eastAsia="sv-SE"/>
              </w:rPr>
            </w:pPr>
            <w:r w:rsidRPr="00FF4867">
              <w:rPr>
                <w:b/>
                <w:i/>
                <w:szCs w:val="22"/>
                <w:lang w:eastAsia="sv-SE"/>
              </w:rPr>
              <w:t>p-UE-FR2</w:t>
            </w:r>
          </w:p>
          <w:p w14:paraId="449D6AE5" w14:textId="67A58FEB" w:rsidR="00A2066C" w:rsidRPr="00FF4867" w:rsidRDefault="00A2066C" w:rsidP="00A2066C">
            <w:pPr>
              <w:pStyle w:val="TAL"/>
              <w:rPr>
                <w:b/>
                <w:i/>
                <w:szCs w:val="22"/>
                <w:lang w:eastAsia="sv-SE"/>
              </w:rPr>
            </w:pPr>
            <w:r w:rsidRPr="00FF4867">
              <w:rPr>
                <w:bCs/>
                <w:iCs/>
                <w:szCs w:val="22"/>
                <w:lang w:eastAsia="sv-SE"/>
              </w:rPr>
              <w:t xml:space="preserve">The maximum total transmit power to be used by the UE across all serving cells in frequency range 2 (FR2) across all cell groups. The maximum transmit power that the UE may use may be additionally limited by </w:t>
            </w:r>
            <w:r w:rsidRPr="00FF4867">
              <w:rPr>
                <w:bCs/>
                <w:i/>
                <w:szCs w:val="22"/>
                <w:lang w:eastAsia="sv-SE"/>
              </w:rPr>
              <w:t>p-Max</w:t>
            </w:r>
            <w:r w:rsidRPr="00FF4867">
              <w:rPr>
                <w:bCs/>
                <w:iCs/>
                <w:szCs w:val="22"/>
                <w:lang w:eastAsia="sv-SE"/>
              </w:rPr>
              <w:t xml:space="preserve"> (configured in </w:t>
            </w:r>
            <w:r w:rsidRPr="00FF4867">
              <w:rPr>
                <w:bCs/>
                <w:i/>
                <w:szCs w:val="22"/>
                <w:lang w:eastAsia="sv-SE"/>
              </w:rPr>
              <w:t>FrequencyInfoUL</w:t>
            </w:r>
            <w:r w:rsidRPr="00FF4867">
              <w:rPr>
                <w:bCs/>
                <w:iCs/>
                <w:szCs w:val="22"/>
                <w:lang w:eastAsia="sv-SE"/>
              </w:rPr>
              <w:t>) and by p-NR-FR2 (configured for the cell group).</w:t>
            </w:r>
            <w:r w:rsidRPr="00FF4867">
              <w:t xml:space="preserve"> </w:t>
            </w:r>
            <w:r w:rsidRPr="00FF4867">
              <w:rPr>
                <w:bCs/>
                <w:iCs/>
                <w:szCs w:val="22"/>
                <w:lang w:eastAsia="sv-SE"/>
              </w:rPr>
              <w:t>A UE does not expect to be configured with this parameter in this release of the specification.</w:t>
            </w:r>
          </w:p>
        </w:tc>
      </w:tr>
      <w:tr w:rsidR="00B4120F" w:rsidRPr="00FF4867" w14:paraId="51ACD7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FF76FC" w14:textId="77777777" w:rsidR="00A2066C" w:rsidRPr="00FF4867" w:rsidRDefault="00A2066C" w:rsidP="00A2066C">
            <w:pPr>
              <w:pStyle w:val="TAL"/>
              <w:rPr>
                <w:szCs w:val="22"/>
                <w:lang w:eastAsia="sv-SE"/>
              </w:rPr>
            </w:pPr>
            <w:r w:rsidRPr="00FF4867">
              <w:rPr>
                <w:b/>
                <w:i/>
                <w:szCs w:val="22"/>
                <w:lang w:eastAsia="sv-SE"/>
              </w:rPr>
              <w:t>pdsch-HARQ-ACK-Codebook</w:t>
            </w:r>
          </w:p>
          <w:p w14:paraId="6B846894" w14:textId="73677216" w:rsidR="00A2066C" w:rsidRPr="00FF4867" w:rsidRDefault="00A2066C" w:rsidP="00A2066C">
            <w:pPr>
              <w:pStyle w:val="TAL"/>
              <w:rPr>
                <w:szCs w:val="22"/>
                <w:lang w:eastAsia="sv-SE"/>
              </w:rPr>
            </w:pPr>
            <w:r w:rsidRPr="00FF4867">
              <w:rPr>
                <w:szCs w:val="22"/>
                <w:lang w:eastAsia="sv-SE"/>
              </w:rPr>
              <w:t xml:space="preserve">The PDSCH HARQ-ACK codebook is either semi-static or dynamic. This is applicable to both CA and non-CA operation (see TS 38.213 [13], clauses 9.1.2 and 9.1.3). If </w:t>
            </w:r>
            <w:r w:rsidRPr="00FF4867">
              <w:rPr>
                <w:i/>
                <w:szCs w:val="22"/>
                <w:lang w:eastAsia="sv-SE"/>
              </w:rPr>
              <w:t>pdsch-HARQ-ACK-Codebook-r16</w:t>
            </w:r>
            <w:r w:rsidRPr="00FF4867">
              <w:rPr>
                <w:szCs w:val="22"/>
                <w:lang w:eastAsia="sv-SE"/>
              </w:rPr>
              <w:t xml:space="preserve"> is signalled, UE shall ignore the </w:t>
            </w:r>
            <w:r w:rsidRPr="00FF4867">
              <w:rPr>
                <w:i/>
                <w:szCs w:val="22"/>
                <w:lang w:eastAsia="sv-SE"/>
              </w:rPr>
              <w:t xml:space="preserve">pdsch-HARQ-ACK-Codebook </w:t>
            </w:r>
            <w:r w:rsidRPr="00FF4867">
              <w:rPr>
                <w:szCs w:val="22"/>
                <w:lang w:eastAsia="sv-SE"/>
              </w:rPr>
              <w:t xml:space="preserve">(without suffix). </w:t>
            </w:r>
            <w:r w:rsidRPr="00FF4867">
              <w:rPr>
                <w:rFonts w:cs="Arial"/>
                <w:szCs w:val="22"/>
                <w:lang w:eastAsia="sv-SE"/>
              </w:rPr>
              <w:t xml:space="preserve">For the HARQ-ACK for sidelink, if </w:t>
            </w:r>
            <w:r w:rsidRPr="00FF4867">
              <w:rPr>
                <w:rFonts w:cs="Arial"/>
                <w:i/>
                <w:szCs w:val="22"/>
                <w:lang w:eastAsia="sv-SE"/>
              </w:rPr>
              <w:t>pdsch-HARQ-ACK-Codebook-r16</w:t>
            </w:r>
            <w:r w:rsidRPr="00FF4867">
              <w:rPr>
                <w:rFonts w:cs="Arial"/>
                <w:szCs w:val="22"/>
                <w:lang w:eastAsia="sv-SE"/>
              </w:rPr>
              <w:t xml:space="preserve"> is signalled, the UE uses </w:t>
            </w:r>
            <w:r w:rsidRPr="00FF4867">
              <w:rPr>
                <w:rFonts w:cs="Arial"/>
                <w:i/>
                <w:szCs w:val="22"/>
                <w:lang w:eastAsia="sv-SE"/>
              </w:rPr>
              <w:t>pdsch-HARQ-ACK-Codebook</w:t>
            </w:r>
            <w:r w:rsidRPr="00FF4867">
              <w:rPr>
                <w:rFonts w:cs="Arial"/>
                <w:szCs w:val="22"/>
                <w:lang w:eastAsia="sv-SE"/>
              </w:rPr>
              <w:t xml:space="preserve"> (without suffix) and ignores </w:t>
            </w:r>
            <w:r w:rsidRPr="00FF4867">
              <w:rPr>
                <w:rFonts w:cs="Arial"/>
                <w:i/>
                <w:szCs w:val="22"/>
                <w:lang w:eastAsia="sv-SE"/>
              </w:rPr>
              <w:t>pdsch-HARQ-ACK-Codebook-r16</w:t>
            </w:r>
            <w:r w:rsidRPr="00FF4867">
              <w:rPr>
                <w:rFonts w:cs="Arial"/>
                <w:szCs w:val="22"/>
                <w:lang w:eastAsia="sv-SE"/>
              </w:rPr>
              <w:t xml:space="preserve">. </w:t>
            </w:r>
            <w:r w:rsidRPr="00FF4867">
              <w:rPr>
                <w:szCs w:val="22"/>
                <w:lang w:eastAsia="sv-SE"/>
              </w:rPr>
              <w:t xml:space="preserve">If the field </w:t>
            </w:r>
            <w:r w:rsidRPr="00FF4867">
              <w:rPr>
                <w:i/>
                <w:szCs w:val="22"/>
                <w:lang w:eastAsia="sv-SE"/>
              </w:rPr>
              <w:t xml:space="preserve">pdsch-HARQ-ACK-Codebook-secondaryPUCCHgroup </w:t>
            </w:r>
            <w:r w:rsidRPr="00FF4867">
              <w:rPr>
                <w:szCs w:val="22"/>
                <w:lang w:eastAsia="sv-SE"/>
              </w:rPr>
              <w:t xml:space="preserve">is present, </w:t>
            </w:r>
            <w:r w:rsidRPr="00FF4867">
              <w:rPr>
                <w:i/>
                <w:szCs w:val="22"/>
                <w:lang w:eastAsia="sv-SE"/>
              </w:rPr>
              <w:t>pdsch-HARQ-ACK-Codebook</w:t>
            </w:r>
            <w:r w:rsidRPr="00FF4867">
              <w:rPr>
                <w:szCs w:val="22"/>
                <w:lang w:eastAsia="sv-SE"/>
              </w:rPr>
              <w:t xml:space="preserve"> is applied to primary PUCCH group. Otherwise, this field is applied to the cell group (i.e. for all the cells within the cell group).</w:t>
            </w:r>
            <w:r w:rsidRPr="00FF4867">
              <w:rPr>
                <w:rFonts w:cs="Arial"/>
                <w:szCs w:val="22"/>
                <w:lang w:eastAsia="sv-SE"/>
              </w:rPr>
              <w:t xml:space="preserve"> For the HARQ-ACK for sidelink, if the field </w:t>
            </w:r>
            <w:r w:rsidRPr="00FF4867">
              <w:rPr>
                <w:rFonts w:cs="Arial"/>
                <w:i/>
                <w:szCs w:val="22"/>
                <w:lang w:eastAsia="sv-SE"/>
              </w:rPr>
              <w:t xml:space="preserve">pdsch-HARQ-ACK-Codebook-secondaryPUCCHgroup </w:t>
            </w:r>
            <w:r w:rsidRPr="00FF4867">
              <w:rPr>
                <w:rFonts w:cs="Arial"/>
                <w:szCs w:val="22"/>
                <w:lang w:eastAsia="sv-SE"/>
              </w:rPr>
              <w:t xml:space="preserve">is present, </w:t>
            </w:r>
            <w:r w:rsidRPr="00FF4867">
              <w:rPr>
                <w:rFonts w:cs="Arial"/>
                <w:i/>
                <w:szCs w:val="22"/>
                <w:lang w:eastAsia="sv-SE"/>
              </w:rPr>
              <w:t>pdsch-HARQ-ACK-Codebook</w:t>
            </w:r>
            <w:r w:rsidRPr="00FF4867">
              <w:rPr>
                <w:rFonts w:cs="Arial"/>
                <w:szCs w:val="22"/>
                <w:lang w:eastAsia="sv-SE"/>
              </w:rPr>
              <w:t xml:space="preserve"> is applied to primary and secondary PUCCH group and the UE ignores </w:t>
            </w:r>
            <w:r w:rsidRPr="00FF4867">
              <w:rPr>
                <w:rFonts w:cs="Arial"/>
                <w:i/>
                <w:szCs w:val="22"/>
                <w:lang w:eastAsia="sv-SE"/>
              </w:rPr>
              <w:t>pdsch-HARQ-ACK-Codebook-secondaryPUCCHgroup</w:t>
            </w:r>
            <w:r w:rsidRPr="00FF4867">
              <w:rPr>
                <w:rFonts w:cs="Arial"/>
                <w:bCs/>
                <w:iCs/>
                <w:szCs w:val="22"/>
                <w:lang w:eastAsia="sv-SE"/>
              </w:rPr>
              <w:t>.</w:t>
            </w:r>
          </w:p>
        </w:tc>
      </w:tr>
      <w:tr w:rsidR="00B4120F" w:rsidRPr="00FF4867" w14:paraId="09951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C4B21F" w14:textId="77777777" w:rsidR="00A2066C" w:rsidRPr="00FF4867" w:rsidRDefault="00A2066C" w:rsidP="00A2066C">
            <w:pPr>
              <w:pStyle w:val="TAL"/>
              <w:rPr>
                <w:b/>
                <w:bCs/>
                <w:i/>
                <w:iCs/>
                <w:lang w:eastAsia="x-none"/>
              </w:rPr>
            </w:pPr>
            <w:r w:rsidRPr="00FF4867">
              <w:rPr>
                <w:b/>
                <w:bCs/>
                <w:i/>
                <w:iCs/>
                <w:lang w:eastAsia="x-none"/>
              </w:rPr>
              <w:t>pdsch-HARQ-ACK-CodebookList</w:t>
            </w:r>
          </w:p>
          <w:p w14:paraId="0AF23983" w14:textId="06BDB21C" w:rsidR="00A2066C" w:rsidRPr="00FF4867" w:rsidRDefault="00A2066C" w:rsidP="00A2066C">
            <w:pPr>
              <w:pStyle w:val="TAL"/>
              <w:rPr>
                <w:b/>
                <w:i/>
                <w:szCs w:val="22"/>
                <w:lang w:eastAsia="sv-SE"/>
              </w:rPr>
            </w:pPr>
            <w:r w:rsidRPr="00FF4867">
              <w:rPr>
                <w:szCs w:val="22"/>
                <w:lang w:eastAsia="sv-SE"/>
              </w:rPr>
              <w:t xml:space="preserve">A list of configurations for one or two HARQ-ACK codebooks. Each configuration in the list is defined in the same way as </w:t>
            </w:r>
            <w:r w:rsidRPr="00FF4867">
              <w:rPr>
                <w:i/>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r w:rsidRPr="00FF4867">
              <w:rPr>
                <w:rFonts w:cs="Arial"/>
                <w:szCs w:val="22"/>
                <w:lang w:eastAsia="sv-SE"/>
              </w:rPr>
              <w:t xml:space="preserve"> For the HARQ-ACK for sidelink, the UE uses </w:t>
            </w:r>
            <w:r w:rsidRPr="00FF4867">
              <w:rPr>
                <w:rFonts w:cs="Arial"/>
                <w:i/>
                <w:szCs w:val="22"/>
                <w:lang w:eastAsia="sv-SE"/>
              </w:rPr>
              <w:t>pdsch-HARQ-ACK-Codebook</w:t>
            </w:r>
            <w:r w:rsidRPr="00FF4867">
              <w:rPr>
                <w:rFonts w:cs="Arial"/>
                <w:szCs w:val="22"/>
                <w:lang w:eastAsia="sv-SE"/>
              </w:rPr>
              <w:t xml:space="preserve"> and ignores </w:t>
            </w:r>
            <w:r w:rsidRPr="00FF4867">
              <w:rPr>
                <w:rFonts w:cs="Arial"/>
                <w:bCs/>
                <w:i/>
                <w:iCs/>
                <w:szCs w:val="22"/>
                <w:lang w:eastAsia="sv-SE"/>
              </w:rPr>
              <w:t>pdsch-HARQ-ACK-CodebookList</w:t>
            </w:r>
            <w:r w:rsidRPr="00FF4867">
              <w:rPr>
                <w:rFonts w:cs="Arial"/>
                <w:bCs/>
                <w:iCs/>
                <w:szCs w:val="22"/>
                <w:lang w:eastAsia="sv-SE"/>
              </w:rPr>
              <w:t xml:space="preserve"> if this field is present.</w:t>
            </w:r>
          </w:p>
        </w:tc>
      </w:tr>
      <w:tr w:rsidR="00B4120F" w:rsidRPr="00FF4867" w14:paraId="510231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F75A16" w14:textId="77777777" w:rsidR="00A2066C" w:rsidRPr="00FF4867" w:rsidRDefault="00A2066C" w:rsidP="00A2066C">
            <w:pPr>
              <w:pStyle w:val="TAL"/>
              <w:spacing w:line="254" w:lineRule="auto"/>
              <w:rPr>
                <w:szCs w:val="22"/>
                <w:lang w:eastAsia="sv-SE"/>
              </w:rPr>
            </w:pPr>
            <w:r w:rsidRPr="00FF4867">
              <w:rPr>
                <w:b/>
                <w:i/>
                <w:szCs w:val="22"/>
                <w:lang w:eastAsia="sv-SE"/>
              </w:rPr>
              <w:t>pdsch-HARQ-ACK-Codebook-secondaryPUCCHgroup</w:t>
            </w:r>
          </w:p>
          <w:p w14:paraId="0447C94D" w14:textId="002CED19" w:rsidR="00A2066C" w:rsidRPr="00FF4867" w:rsidRDefault="00A2066C" w:rsidP="00A2066C">
            <w:pPr>
              <w:pStyle w:val="TAL"/>
              <w:rPr>
                <w:b/>
                <w:i/>
                <w:szCs w:val="22"/>
                <w:lang w:eastAsia="sv-SE"/>
              </w:rPr>
            </w:pPr>
            <w:r w:rsidRPr="00FF4867">
              <w:rPr>
                <w:szCs w:val="22"/>
                <w:lang w:eastAsia="sv-SE"/>
              </w:rPr>
              <w:t>The PDSCH HARQ-ACK codebook is either semi-static or dynamic. This is applicable to CA operation (see TS 38.213 [13], clauses 9.1.2 and 9.1.3). It is configured for secondary PUCCH group</w:t>
            </w:r>
            <w:r w:rsidRPr="00FF4867">
              <w:rPr>
                <w:i/>
                <w:szCs w:val="22"/>
                <w:lang w:eastAsia="sv-SE"/>
              </w:rPr>
              <w:t>.</w:t>
            </w:r>
          </w:p>
        </w:tc>
      </w:tr>
      <w:tr w:rsidR="00B4120F" w:rsidRPr="00FF4867" w14:paraId="3156E53B" w14:textId="77777777" w:rsidTr="00771058">
        <w:tc>
          <w:tcPr>
            <w:tcW w:w="14173" w:type="dxa"/>
            <w:tcBorders>
              <w:top w:val="single" w:sz="4" w:space="0" w:color="auto"/>
              <w:left w:val="single" w:sz="4" w:space="0" w:color="auto"/>
              <w:bottom w:val="single" w:sz="4" w:space="0" w:color="auto"/>
              <w:right w:val="single" w:sz="4" w:space="0" w:color="auto"/>
            </w:tcBorders>
          </w:tcPr>
          <w:p w14:paraId="0CC47EBE" w14:textId="1D42F2BF" w:rsidR="00A2066C" w:rsidRPr="00FF4867" w:rsidRDefault="00A2066C" w:rsidP="00A2066C">
            <w:pPr>
              <w:pStyle w:val="TAL"/>
              <w:spacing w:line="254" w:lineRule="auto"/>
              <w:rPr>
                <w:b/>
                <w:i/>
                <w:szCs w:val="22"/>
                <w:lang w:eastAsia="sv-SE"/>
              </w:rPr>
            </w:pPr>
            <w:r w:rsidRPr="00FF4867">
              <w:rPr>
                <w:b/>
                <w:i/>
                <w:szCs w:val="22"/>
                <w:lang w:eastAsia="sv-SE"/>
              </w:rPr>
              <w:t>pdsch-HARQ-ACK-EnhType3DCI-Field, pdsch-HARQ-ACK-EnhType3DCI-FieldSecondaryPUCCHgroup</w:t>
            </w:r>
          </w:p>
          <w:p w14:paraId="693F02AF" w14:textId="486425D1" w:rsidR="00A2066C" w:rsidRPr="00FF4867" w:rsidRDefault="00A2066C" w:rsidP="00A2066C">
            <w:pPr>
              <w:pStyle w:val="TAL"/>
              <w:spacing w:line="254" w:lineRule="auto"/>
              <w:rPr>
                <w:b/>
                <w:i/>
                <w:szCs w:val="22"/>
                <w:lang w:eastAsia="sv-SE"/>
              </w:rPr>
            </w:pPr>
            <w:r w:rsidRPr="00FF4867">
              <w:rPr>
                <w:bCs/>
                <w:iCs/>
                <w:szCs w:val="22"/>
                <w:lang w:eastAsia="sv-SE"/>
              </w:rPr>
              <w:t>Indicates the enhanced Type 3 codebook through a new DCI field to indicate the enhanced Type 3 HARQ-ACK codebook in the primary PUCCH group if the more than one enhanced Type 3 HARQ-ACK codebook is configured for the primary PUCCH group, or in the secondary PUCCH group if the more than one enhanced Type 3 HARQ-ACK code is configured for the secondary PUCCH group, respectively.</w:t>
            </w:r>
          </w:p>
        </w:tc>
      </w:tr>
      <w:tr w:rsidR="00B4120F" w:rsidRPr="00FF4867" w14:paraId="02BFBD7F" w14:textId="77777777" w:rsidTr="00771058">
        <w:tc>
          <w:tcPr>
            <w:tcW w:w="14173" w:type="dxa"/>
            <w:tcBorders>
              <w:top w:val="single" w:sz="4" w:space="0" w:color="auto"/>
              <w:left w:val="single" w:sz="4" w:space="0" w:color="auto"/>
              <w:bottom w:val="single" w:sz="4" w:space="0" w:color="auto"/>
              <w:right w:val="single" w:sz="4" w:space="0" w:color="auto"/>
            </w:tcBorders>
          </w:tcPr>
          <w:p w14:paraId="6DA4E80A" w14:textId="77777777" w:rsidR="00A2066C" w:rsidRPr="00FF4867" w:rsidRDefault="00A2066C" w:rsidP="00A2066C">
            <w:pPr>
              <w:pStyle w:val="TAL"/>
              <w:spacing w:line="254" w:lineRule="auto"/>
              <w:rPr>
                <w:b/>
                <w:i/>
                <w:szCs w:val="22"/>
                <w:lang w:eastAsia="sv-SE"/>
              </w:rPr>
            </w:pPr>
            <w:r w:rsidRPr="00FF4867">
              <w:rPr>
                <w:b/>
                <w:i/>
                <w:szCs w:val="22"/>
                <w:lang w:eastAsia="sv-SE"/>
              </w:rPr>
              <w:t>pdsch-HARQ-ACK-EnhType3ToAddModList, pdsch-HARQ-ACK-EnhType3SecondaryToAddModList</w:t>
            </w:r>
          </w:p>
          <w:p w14:paraId="6A66BF24" w14:textId="6290A4A9" w:rsidR="00A2066C" w:rsidRPr="00FF4867" w:rsidRDefault="00A2066C" w:rsidP="00A2066C">
            <w:pPr>
              <w:pStyle w:val="TAL"/>
              <w:spacing w:line="254" w:lineRule="auto"/>
              <w:rPr>
                <w:b/>
                <w:i/>
                <w:szCs w:val="22"/>
                <w:lang w:eastAsia="sv-SE"/>
              </w:rPr>
            </w:pPr>
            <w:r w:rsidRPr="00FF4867">
              <w:rPr>
                <w:bCs/>
                <w:iCs/>
                <w:szCs w:val="22"/>
                <w:lang w:eastAsia="sv-SE"/>
              </w:rPr>
              <w:t xml:space="preserve">Configure the list of enhanced Type 3 HARQ-ACK codebooks for the primary PUCCH group and the secondary PUCCH group, respectively. When configured, DCI format 1_1 can request the UE to report A/N for one of the configured enhanced Type 3 HARQ-ACK codebooks in the corresponding PUCCH group (see TS 38.213 [13], clause 9.1.4). The network can configure </w:t>
            </w:r>
            <w:r w:rsidRPr="00FF4867">
              <w:rPr>
                <w:bCs/>
                <w:i/>
                <w:szCs w:val="22"/>
                <w:lang w:eastAsia="sv-SE"/>
              </w:rPr>
              <w:t xml:space="preserve">pdsch-HARQ-ACK-EnhType3SecondaryToAddModList </w:t>
            </w:r>
            <w:r w:rsidRPr="00FF4867">
              <w:rPr>
                <w:bCs/>
                <w:iCs/>
                <w:szCs w:val="22"/>
                <w:lang w:eastAsia="sv-SE"/>
              </w:rPr>
              <w:t>only if secondary PUCCH group is configured.</w:t>
            </w:r>
          </w:p>
        </w:tc>
      </w:tr>
      <w:tr w:rsidR="00B4120F" w:rsidRPr="00FF4867" w14:paraId="5E0F01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40552" w14:textId="77777777" w:rsidR="00A2066C" w:rsidRPr="00FF4867" w:rsidRDefault="00A2066C" w:rsidP="00A2066C">
            <w:pPr>
              <w:pStyle w:val="TAL"/>
              <w:rPr>
                <w:szCs w:val="22"/>
                <w:lang w:eastAsia="sv-SE"/>
              </w:rPr>
            </w:pPr>
            <w:r w:rsidRPr="00FF4867">
              <w:rPr>
                <w:b/>
                <w:i/>
                <w:szCs w:val="22"/>
                <w:lang w:eastAsia="sv-SE"/>
              </w:rPr>
              <w:t>pdsch-HARQ-ACK-OneShotFeedback</w:t>
            </w:r>
          </w:p>
          <w:p w14:paraId="6CED136C" w14:textId="6209CC2C" w:rsidR="00A2066C" w:rsidRPr="00FF4867" w:rsidRDefault="00A2066C" w:rsidP="00A2066C">
            <w:pPr>
              <w:pStyle w:val="TAL"/>
              <w:rPr>
                <w:b/>
                <w:i/>
                <w:szCs w:val="22"/>
                <w:lang w:eastAsia="sv-SE"/>
              </w:rPr>
            </w:pPr>
            <w:r w:rsidRPr="00FF4867">
              <w:rPr>
                <w:szCs w:val="22"/>
                <w:lang w:eastAsia="sv-SE"/>
              </w:rPr>
              <w:t>When configured, the DCI format 1_1 can request the UE to report A/N for all HARQ processes and all CCs configured in the PUCCH group (see TS 38.212 [17], clause 7.3.1).</w:t>
            </w:r>
          </w:p>
        </w:tc>
      </w:tr>
      <w:tr w:rsidR="00B4120F" w:rsidRPr="00FF4867" w14:paraId="7354F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A67D6D" w14:textId="77777777" w:rsidR="00A2066C" w:rsidRPr="00FF4867" w:rsidRDefault="00A2066C" w:rsidP="00A2066C">
            <w:pPr>
              <w:pStyle w:val="TAL"/>
              <w:rPr>
                <w:szCs w:val="22"/>
                <w:lang w:eastAsia="sv-SE"/>
              </w:rPr>
            </w:pPr>
            <w:r w:rsidRPr="00FF4867">
              <w:rPr>
                <w:b/>
                <w:i/>
                <w:szCs w:val="22"/>
                <w:lang w:eastAsia="sv-SE"/>
              </w:rPr>
              <w:t>pdsch-HARQ-ACK-OneShotFeedbackCBG</w:t>
            </w:r>
          </w:p>
          <w:p w14:paraId="0E266DF5" w14:textId="2CEA9997" w:rsidR="00A2066C" w:rsidRPr="00FF4867" w:rsidRDefault="00A2066C" w:rsidP="00A2066C">
            <w:pPr>
              <w:pStyle w:val="TAL"/>
              <w:rPr>
                <w:b/>
                <w:i/>
                <w:szCs w:val="22"/>
                <w:lang w:eastAsia="sv-SE"/>
              </w:rPr>
            </w:pPr>
            <w:r w:rsidRPr="00FF4867">
              <w:rPr>
                <w:szCs w:val="22"/>
                <w:lang w:eastAsia="sv-SE"/>
              </w:rPr>
              <w:t>When configured, the DCI format 1_1 can request the UE to include CBG level A/N for each CC with CBG level transmission configured. When not configured, the UE will report TB level A/N even if CBG level transmission is configured for a CC.</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6C28BE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704F" w14:textId="77777777" w:rsidR="00A2066C" w:rsidRPr="00FF4867" w:rsidRDefault="00A2066C" w:rsidP="00A2066C">
            <w:pPr>
              <w:pStyle w:val="TAL"/>
              <w:rPr>
                <w:szCs w:val="22"/>
                <w:lang w:eastAsia="sv-SE"/>
              </w:rPr>
            </w:pPr>
            <w:r w:rsidRPr="00FF4867">
              <w:rPr>
                <w:b/>
                <w:i/>
                <w:szCs w:val="22"/>
                <w:lang w:eastAsia="sv-SE"/>
              </w:rPr>
              <w:t>pdsch-HARQ-ACK-OneShotFeedbackNDI</w:t>
            </w:r>
          </w:p>
          <w:p w14:paraId="5C094F01" w14:textId="3F12F505" w:rsidR="00A2066C" w:rsidRPr="00FF4867" w:rsidRDefault="00A2066C" w:rsidP="00A2066C">
            <w:pPr>
              <w:pStyle w:val="TAL"/>
              <w:rPr>
                <w:b/>
                <w:i/>
                <w:szCs w:val="22"/>
                <w:lang w:eastAsia="sv-SE"/>
              </w:rPr>
            </w:pPr>
            <w:r w:rsidRPr="00FF4867">
              <w:rPr>
                <w:szCs w:val="22"/>
                <w:lang w:eastAsia="sv-SE"/>
              </w:rPr>
              <w:t>When configured, the DCI format 1_1 can request the UE to include NDI for each A/N reported.</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75C1CF9E" w14:textId="77777777" w:rsidTr="00771058">
        <w:tc>
          <w:tcPr>
            <w:tcW w:w="14173" w:type="dxa"/>
            <w:tcBorders>
              <w:top w:val="single" w:sz="4" w:space="0" w:color="auto"/>
              <w:left w:val="single" w:sz="4" w:space="0" w:color="auto"/>
              <w:bottom w:val="single" w:sz="4" w:space="0" w:color="auto"/>
              <w:right w:val="single" w:sz="4" w:space="0" w:color="auto"/>
            </w:tcBorders>
          </w:tcPr>
          <w:p w14:paraId="5484415E" w14:textId="77777777" w:rsidR="00A2066C" w:rsidRPr="00FF4867" w:rsidRDefault="00A2066C" w:rsidP="00A2066C">
            <w:pPr>
              <w:pStyle w:val="TAL"/>
              <w:rPr>
                <w:szCs w:val="22"/>
                <w:lang w:eastAsia="sv-SE"/>
              </w:rPr>
            </w:pPr>
            <w:r w:rsidRPr="00FF4867">
              <w:rPr>
                <w:b/>
                <w:i/>
                <w:szCs w:val="22"/>
                <w:lang w:eastAsia="sv-SE"/>
              </w:rPr>
              <w:t>pdsch-HARQ-ACK-Retx, pdsch-HARQ-ACK-RetxSecondaryPUCCHgroup</w:t>
            </w:r>
          </w:p>
          <w:p w14:paraId="70CCA423" w14:textId="554E9F60" w:rsidR="00A2066C" w:rsidRPr="00FF4867" w:rsidRDefault="00A2066C" w:rsidP="00A2066C">
            <w:pPr>
              <w:pStyle w:val="TAL"/>
              <w:rPr>
                <w:b/>
                <w:i/>
                <w:szCs w:val="22"/>
                <w:lang w:eastAsia="sv-SE"/>
              </w:rPr>
            </w:pPr>
            <w:r w:rsidRPr="00FF4867">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B4120F" w:rsidRPr="00FF4867" w14:paraId="489A7308" w14:textId="77777777" w:rsidTr="00771058">
        <w:tc>
          <w:tcPr>
            <w:tcW w:w="14173" w:type="dxa"/>
            <w:tcBorders>
              <w:top w:val="single" w:sz="4" w:space="0" w:color="auto"/>
              <w:left w:val="single" w:sz="4" w:space="0" w:color="auto"/>
              <w:bottom w:val="single" w:sz="4" w:space="0" w:color="auto"/>
              <w:right w:val="single" w:sz="4" w:space="0" w:color="auto"/>
            </w:tcBorders>
          </w:tcPr>
          <w:p w14:paraId="2746D8CF" w14:textId="77777777" w:rsidR="00A2066C" w:rsidRPr="00FF4867" w:rsidRDefault="00A2066C" w:rsidP="00A2066C">
            <w:pPr>
              <w:pStyle w:val="TAL"/>
              <w:rPr>
                <w:b/>
                <w:i/>
                <w:szCs w:val="22"/>
                <w:lang w:eastAsia="sv-SE"/>
              </w:rPr>
            </w:pPr>
            <w:r w:rsidRPr="00FF4867">
              <w:rPr>
                <w:b/>
                <w:i/>
                <w:szCs w:val="22"/>
                <w:lang w:eastAsia="sv-SE"/>
              </w:rPr>
              <w:t>pucch-sSCell, pucch-sSCellSecondaryPUCCHgroup</w:t>
            </w:r>
          </w:p>
          <w:p w14:paraId="63F85324" w14:textId="77777777" w:rsidR="00A2066C" w:rsidRPr="00FF4867" w:rsidRDefault="00A2066C" w:rsidP="00A2066C">
            <w:pPr>
              <w:pStyle w:val="TAL"/>
              <w:rPr>
                <w:b/>
                <w:i/>
                <w:szCs w:val="22"/>
                <w:lang w:eastAsia="sv-SE"/>
              </w:rPr>
            </w:pPr>
            <w:r w:rsidRPr="00FF4867">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B4120F" w:rsidRPr="00FF4867" w14:paraId="26ACA4AD" w14:textId="77777777" w:rsidTr="00771058">
        <w:tc>
          <w:tcPr>
            <w:tcW w:w="14173" w:type="dxa"/>
            <w:tcBorders>
              <w:top w:val="single" w:sz="4" w:space="0" w:color="auto"/>
              <w:left w:val="single" w:sz="4" w:space="0" w:color="auto"/>
              <w:bottom w:val="single" w:sz="4" w:space="0" w:color="auto"/>
              <w:right w:val="single" w:sz="4" w:space="0" w:color="auto"/>
            </w:tcBorders>
          </w:tcPr>
          <w:p w14:paraId="683BC369" w14:textId="77777777" w:rsidR="00A2066C" w:rsidRPr="00FF4867" w:rsidRDefault="00A2066C" w:rsidP="00A2066C">
            <w:pPr>
              <w:pStyle w:val="TAL"/>
              <w:rPr>
                <w:b/>
                <w:i/>
                <w:szCs w:val="22"/>
                <w:lang w:eastAsia="sv-SE"/>
              </w:rPr>
            </w:pPr>
            <w:r w:rsidRPr="00FF4867">
              <w:rPr>
                <w:b/>
                <w:i/>
                <w:szCs w:val="22"/>
                <w:lang w:eastAsia="sv-SE"/>
              </w:rPr>
              <w:t>pucch-sSCellDyn, pucch-sSCellDynsecondaryPUCCHgroup</w:t>
            </w:r>
          </w:p>
          <w:p w14:paraId="57C47440" w14:textId="77777777" w:rsidR="00A2066C" w:rsidRPr="00FF4867" w:rsidRDefault="00A2066C" w:rsidP="00A2066C">
            <w:pPr>
              <w:pStyle w:val="TAL"/>
              <w:rPr>
                <w:b/>
                <w:i/>
                <w:szCs w:val="22"/>
                <w:lang w:eastAsia="sv-SE"/>
              </w:rPr>
            </w:pPr>
            <w:r w:rsidRPr="00FF4867">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B4120F" w:rsidRPr="00FF4867" w14:paraId="0FFC473A" w14:textId="77777777" w:rsidTr="00771058">
        <w:tc>
          <w:tcPr>
            <w:tcW w:w="14173" w:type="dxa"/>
            <w:tcBorders>
              <w:top w:val="single" w:sz="4" w:space="0" w:color="auto"/>
              <w:left w:val="single" w:sz="4" w:space="0" w:color="auto"/>
              <w:bottom w:val="single" w:sz="4" w:space="0" w:color="auto"/>
              <w:right w:val="single" w:sz="4" w:space="0" w:color="auto"/>
            </w:tcBorders>
          </w:tcPr>
          <w:p w14:paraId="48364A21" w14:textId="77777777" w:rsidR="00A2066C" w:rsidRPr="00FF4867" w:rsidRDefault="00A2066C" w:rsidP="00A2066C">
            <w:pPr>
              <w:pStyle w:val="TAL"/>
              <w:rPr>
                <w:b/>
                <w:i/>
                <w:szCs w:val="22"/>
                <w:lang w:eastAsia="sv-SE"/>
              </w:rPr>
            </w:pPr>
            <w:r w:rsidRPr="00FF4867">
              <w:rPr>
                <w:b/>
                <w:i/>
                <w:szCs w:val="22"/>
                <w:lang w:eastAsia="sv-SE"/>
              </w:rPr>
              <w:t>pucch-sSCellPattern, pucch-sSCellPatternSecondaryPUCCHgroup</w:t>
            </w:r>
          </w:p>
          <w:p w14:paraId="65C6A030" w14:textId="77777777" w:rsidR="00A2066C" w:rsidRPr="00FF4867" w:rsidRDefault="00A2066C" w:rsidP="00A2066C">
            <w:pPr>
              <w:pStyle w:val="TAL"/>
              <w:rPr>
                <w:b/>
                <w:i/>
                <w:szCs w:val="22"/>
                <w:lang w:eastAsia="sv-SE"/>
              </w:rPr>
            </w:pPr>
            <w:r w:rsidRPr="00FF4867">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B4120F" w:rsidRPr="00FF4867" w14:paraId="759F679E" w14:textId="77777777" w:rsidTr="00771058">
        <w:tc>
          <w:tcPr>
            <w:tcW w:w="14173" w:type="dxa"/>
            <w:tcBorders>
              <w:top w:val="single" w:sz="4" w:space="0" w:color="auto"/>
              <w:left w:val="single" w:sz="4" w:space="0" w:color="auto"/>
              <w:bottom w:val="single" w:sz="4" w:space="0" w:color="auto"/>
              <w:right w:val="single" w:sz="4" w:space="0" w:color="auto"/>
            </w:tcBorders>
          </w:tcPr>
          <w:p w14:paraId="5C45443A" w14:textId="77777777" w:rsidR="00A2066C" w:rsidRPr="00FF4867" w:rsidRDefault="00A2066C" w:rsidP="00A2066C">
            <w:pPr>
              <w:pStyle w:val="TAL"/>
              <w:rPr>
                <w:b/>
                <w:i/>
                <w:szCs w:val="22"/>
                <w:lang w:eastAsia="sv-SE"/>
              </w:rPr>
            </w:pPr>
            <w:r w:rsidRPr="00FF4867">
              <w:rPr>
                <w:b/>
                <w:i/>
                <w:szCs w:val="22"/>
                <w:lang w:eastAsia="sv-SE"/>
              </w:rPr>
              <w:t>simultaneousPUCCH-PUSCH, simultaneousPUCCH-PUSCH</w:t>
            </w:r>
            <w:r w:rsidRPr="00FF4867">
              <w:rPr>
                <w:b/>
                <w:bCs/>
                <w:i/>
                <w:iCs/>
              </w:rPr>
              <w:t>-SecondaryPUCCHgroup</w:t>
            </w:r>
          </w:p>
          <w:p w14:paraId="68573BD6" w14:textId="77777777" w:rsidR="00A2066C" w:rsidRPr="00FF4867" w:rsidRDefault="00A2066C" w:rsidP="00A2066C">
            <w:pPr>
              <w:pStyle w:val="TAL"/>
              <w:rPr>
                <w:b/>
                <w:i/>
                <w:szCs w:val="22"/>
                <w:lang w:eastAsia="sv-SE"/>
              </w:rPr>
            </w:pPr>
            <w:r w:rsidRPr="00FF4867">
              <w:rPr>
                <w:szCs w:val="22"/>
                <w:lang w:eastAsia="sv-SE"/>
              </w:rPr>
              <w:t>Enables simultaneous PUCCH and PUSCH transmissions with different priorities for the primary PUCCH group and the secondary PUCCH group, respectively.</w:t>
            </w:r>
          </w:p>
        </w:tc>
      </w:tr>
      <w:tr w:rsidR="00B4120F" w:rsidRPr="00FF4867" w14:paraId="4ACB8123" w14:textId="77777777" w:rsidTr="00771058">
        <w:tc>
          <w:tcPr>
            <w:tcW w:w="14173" w:type="dxa"/>
            <w:tcBorders>
              <w:top w:val="single" w:sz="4" w:space="0" w:color="auto"/>
              <w:left w:val="single" w:sz="4" w:space="0" w:color="auto"/>
              <w:bottom w:val="single" w:sz="4" w:space="0" w:color="auto"/>
              <w:right w:val="single" w:sz="4" w:space="0" w:color="auto"/>
            </w:tcBorders>
          </w:tcPr>
          <w:p w14:paraId="777128F2" w14:textId="77777777" w:rsidR="00A2066C" w:rsidRPr="00FF4867" w:rsidRDefault="00A2066C" w:rsidP="00A2066C">
            <w:pPr>
              <w:keepNext/>
              <w:keepLines/>
              <w:spacing w:after="0"/>
              <w:rPr>
                <w:rFonts w:ascii="Arial" w:hAnsi="Arial"/>
                <w:b/>
                <w:i/>
                <w:sz w:val="18"/>
                <w:szCs w:val="22"/>
                <w:lang w:eastAsia="sv-SE"/>
              </w:rPr>
            </w:pPr>
            <w:r w:rsidRPr="00FF4867">
              <w:rPr>
                <w:rFonts w:ascii="Arial" w:hAnsi="Arial"/>
                <w:b/>
                <w:i/>
                <w:sz w:val="18"/>
                <w:szCs w:val="22"/>
                <w:lang w:eastAsia="sv-SE"/>
              </w:rPr>
              <w:t>simultaneousPUCCH-PUSCH-SamePriority, simultaneousPUCCH-PUSCH-SamePriority-SecondaryPUCCHgroup</w:t>
            </w:r>
          </w:p>
          <w:p w14:paraId="1B5FF1CA" w14:textId="5428C500" w:rsidR="00A2066C" w:rsidRPr="00FF4867" w:rsidRDefault="00A2066C" w:rsidP="00A2066C">
            <w:pPr>
              <w:pStyle w:val="TAL"/>
              <w:rPr>
                <w:lang w:eastAsia="sv-SE"/>
              </w:rPr>
            </w:pPr>
            <w:r w:rsidRPr="00FF4867">
              <w:rPr>
                <w:szCs w:val="22"/>
                <w:lang w:eastAsia="sv-SE"/>
              </w:rPr>
              <w:t xml:space="preserve">Enables simultaneous PUCCH and PUSCH transmissions </w:t>
            </w:r>
            <w:r w:rsidRPr="00FF4867">
              <w:rPr>
                <w:rFonts w:cs="Arial"/>
                <w:szCs w:val="18"/>
                <w:lang w:eastAsia="sv-SE"/>
              </w:rPr>
              <w:t>on different cells</w:t>
            </w:r>
            <w:r w:rsidRPr="00FF4867">
              <w:t xml:space="preserve"> in different bands</w:t>
            </w:r>
            <w:r w:rsidRPr="00FF4867">
              <w:rPr>
                <w:rFonts w:cs="Arial"/>
                <w:szCs w:val="18"/>
                <w:lang w:eastAsia="sv-SE"/>
              </w:rPr>
              <w:t xml:space="preserve"> </w:t>
            </w:r>
            <w:r w:rsidRPr="00FF4867">
              <w:rPr>
                <w:szCs w:val="22"/>
                <w:lang w:eastAsia="sv-SE"/>
              </w:rPr>
              <w:t>with same prioritiy for the primary PUCCH group and the secondary PUCCH group, respectively,</w:t>
            </w:r>
            <w:r w:rsidRPr="00FF4867">
              <w:t xml:space="preserve"> as specified in </w:t>
            </w:r>
            <w:r w:rsidR="00DC42DA" w:rsidRPr="00FF4867">
              <w:t>clause</w:t>
            </w:r>
            <w:r w:rsidRPr="00FF4867">
              <w:t xml:space="preserve"> 9 of TS 38.213 [13]</w:t>
            </w:r>
            <w:r w:rsidRPr="00FF4867">
              <w:rPr>
                <w:szCs w:val="22"/>
                <w:lang w:eastAsia="sv-SE"/>
              </w:rPr>
              <w:t>.</w:t>
            </w:r>
          </w:p>
        </w:tc>
      </w:tr>
      <w:tr w:rsidR="00B4120F" w:rsidRPr="00FF4867" w14:paraId="7909B320" w14:textId="77777777" w:rsidTr="00771058">
        <w:tc>
          <w:tcPr>
            <w:tcW w:w="14173" w:type="dxa"/>
            <w:tcBorders>
              <w:top w:val="single" w:sz="4" w:space="0" w:color="auto"/>
              <w:left w:val="single" w:sz="4" w:space="0" w:color="auto"/>
              <w:bottom w:val="single" w:sz="4" w:space="0" w:color="auto"/>
              <w:right w:val="single" w:sz="4" w:space="0" w:color="auto"/>
            </w:tcBorders>
          </w:tcPr>
          <w:p w14:paraId="59661D6C" w14:textId="77777777" w:rsidR="00A2066C" w:rsidRPr="00FF4867" w:rsidRDefault="00A2066C" w:rsidP="00A2066C">
            <w:pPr>
              <w:pStyle w:val="TAL"/>
              <w:rPr>
                <w:b/>
                <w:bCs/>
                <w:i/>
                <w:iCs/>
                <w:szCs w:val="22"/>
                <w:lang w:eastAsia="sv-SE"/>
              </w:rPr>
            </w:pPr>
            <w:r w:rsidRPr="00FF4867">
              <w:rPr>
                <w:b/>
                <w:bCs/>
                <w:i/>
                <w:iCs/>
              </w:rPr>
              <w:t>simultaneousSR-PUSCH-diffPUCCH-Groups</w:t>
            </w:r>
          </w:p>
          <w:p w14:paraId="32B230DF" w14:textId="3D838C28" w:rsidR="00A2066C" w:rsidRPr="00FF4867" w:rsidRDefault="00A2066C" w:rsidP="00A2066C">
            <w:pPr>
              <w:pStyle w:val="TAL"/>
              <w:rPr>
                <w:b/>
                <w:i/>
                <w:szCs w:val="22"/>
                <w:lang w:eastAsia="sv-SE"/>
              </w:rPr>
            </w:pPr>
            <w:r w:rsidRPr="00FF4867">
              <w:rPr>
                <w:szCs w:val="22"/>
                <w:lang w:eastAsia="sv-SE"/>
              </w:rPr>
              <w:t xml:space="preserve">Enables simultaneous SR and PUSCH transmissions in different PUCCH groups (see TS 38.321 [3], clause 5.4.1, </w:t>
            </w:r>
            <w:r w:rsidRPr="00FF4867">
              <w:rPr>
                <w:bCs/>
                <w:iCs/>
                <w:szCs w:val="22"/>
                <w:lang w:eastAsia="sv-SE"/>
              </w:rPr>
              <w:t>clause</w:t>
            </w:r>
            <w:r w:rsidRPr="00FF4867">
              <w:rPr>
                <w:szCs w:val="22"/>
                <w:lang w:eastAsia="sv-SE"/>
              </w:rPr>
              <w:t xml:space="preserve"> 5.4.4).</w:t>
            </w:r>
          </w:p>
        </w:tc>
      </w:tr>
      <w:tr w:rsidR="00B4120F" w:rsidRPr="00FF4867"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A2066C" w:rsidRPr="00FF4867" w:rsidRDefault="00A2066C" w:rsidP="00A2066C">
            <w:pPr>
              <w:pStyle w:val="TAL"/>
              <w:rPr>
                <w:szCs w:val="22"/>
                <w:lang w:eastAsia="sv-SE"/>
              </w:rPr>
            </w:pPr>
            <w:r w:rsidRPr="00FF4867">
              <w:rPr>
                <w:b/>
                <w:i/>
                <w:szCs w:val="22"/>
                <w:lang w:eastAsia="sv-SE"/>
              </w:rPr>
              <w:t>sizeDCI-2-6</w:t>
            </w:r>
          </w:p>
          <w:p w14:paraId="7BC49EEB" w14:textId="4E92762D" w:rsidR="00A2066C" w:rsidRPr="00FF4867" w:rsidRDefault="00A2066C" w:rsidP="00A2066C">
            <w:pPr>
              <w:pStyle w:val="TAL"/>
              <w:rPr>
                <w:b/>
                <w:i/>
                <w:szCs w:val="22"/>
                <w:lang w:eastAsia="sv-SE"/>
              </w:rPr>
            </w:pPr>
            <w:r w:rsidRPr="00FF4867">
              <w:rPr>
                <w:szCs w:val="22"/>
                <w:lang w:eastAsia="sv-SE"/>
              </w:rPr>
              <w:t>Size of DCI format 2-6 (see TS 38.213 [13], clause 10.3).</w:t>
            </w:r>
          </w:p>
        </w:tc>
      </w:tr>
      <w:tr w:rsidR="00B4120F" w:rsidRPr="00FF4867"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A2066C" w:rsidRPr="00FF4867" w:rsidRDefault="00A2066C" w:rsidP="00A2066C">
            <w:pPr>
              <w:pStyle w:val="TAL"/>
              <w:rPr>
                <w:b/>
                <w:i/>
                <w:szCs w:val="22"/>
                <w:lang w:eastAsia="sv-SE"/>
              </w:rPr>
            </w:pPr>
            <w:r w:rsidRPr="00FF4867">
              <w:rPr>
                <w:b/>
                <w:i/>
                <w:szCs w:val="22"/>
                <w:lang w:eastAsia="sv-SE"/>
              </w:rPr>
              <w:t>sp-CSI-RNTI</w:t>
            </w:r>
          </w:p>
          <w:p w14:paraId="577D8B8B" w14:textId="77777777" w:rsidR="00A2066C" w:rsidRPr="00FF4867" w:rsidRDefault="00A2066C" w:rsidP="00A2066C">
            <w:pPr>
              <w:pStyle w:val="TAL"/>
              <w:rPr>
                <w:b/>
                <w:i/>
                <w:szCs w:val="22"/>
                <w:lang w:eastAsia="sv-SE"/>
              </w:rPr>
            </w:pPr>
            <w:r w:rsidRPr="00FF4867">
              <w:rPr>
                <w:szCs w:val="22"/>
                <w:lang w:eastAsia="sv-SE"/>
              </w:rPr>
              <w:t xml:space="preserve">RNTI for Semi-Persistent CSI reporting on PUSCH (see </w:t>
            </w:r>
            <w:r w:rsidRPr="00FF4867">
              <w:rPr>
                <w:i/>
                <w:szCs w:val="22"/>
                <w:lang w:eastAsia="sv-SE"/>
              </w:rPr>
              <w:t>CSI-ReportConfig</w:t>
            </w:r>
            <w:r w:rsidRPr="00FF4867">
              <w:rPr>
                <w:szCs w:val="22"/>
                <w:lang w:eastAsia="sv-SE"/>
              </w:rPr>
              <w:t xml:space="preserve">) (see TS 38.214 [19], clause 5.2.1.5.2). Network always configures </w:t>
            </w:r>
            <w:r w:rsidRPr="00FF4867">
              <w:rPr>
                <w:lang w:eastAsia="sv-SE"/>
              </w:rPr>
              <w:t>the UE with a value for</w:t>
            </w:r>
            <w:r w:rsidRPr="00FF4867">
              <w:rPr>
                <w:szCs w:val="22"/>
                <w:lang w:eastAsia="sv-SE"/>
              </w:rPr>
              <w:t xml:space="preserve"> this field when </w:t>
            </w:r>
            <w:r w:rsidRPr="00FF4867">
              <w:rPr>
                <w:lang w:eastAsia="sv-SE"/>
              </w:rPr>
              <w:t xml:space="preserve">at least one </w:t>
            </w:r>
            <w:r w:rsidRPr="00FF4867">
              <w:rPr>
                <w:i/>
                <w:lang w:eastAsia="sv-SE"/>
              </w:rPr>
              <w:t xml:space="preserve">CSI-ReportConfig </w:t>
            </w:r>
            <w:r w:rsidRPr="00FF4867">
              <w:rPr>
                <w:lang w:eastAsia="sv-SE"/>
              </w:rPr>
              <w:t xml:space="preserve">with </w:t>
            </w:r>
            <w:r w:rsidRPr="00FF4867">
              <w:rPr>
                <w:i/>
                <w:lang w:eastAsia="sv-SE"/>
              </w:rPr>
              <w:t>reportConfigType</w:t>
            </w:r>
            <w:r w:rsidRPr="00FF4867">
              <w:rPr>
                <w:lang w:eastAsia="sv-SE"/>
              </w:rPr>
              <w:t xml:space="preserve"> set to </w:t>
            </w:r>
            <w:r w:rsidRPr="00FF4867">
              <w:rPr>
                <w:i/>
                <w:lang w:eastAsia="sv-SE"/>
              </w:rPr>
              <w:t xml:space="preserve">semiPersistentOnPUSCH </w:t>
            </w:r>
            <w:r w:rsidRPr="00FF4867">
              <w:rPr>
                <w:lang w:eastAsia="sv-SE"/>
              </w:rPr>
              <w:t>is configured</w:t>
            </w:r>
            <w:r w:rsidRPr="00FF4867">
              <w:rPr>
                <w:szCs w:val="22"/>
                <w:lang w:eastAsia="sv-SE"/>
              </w:rPr>
              <w:t>.</w:t>
            </w:r>
          </w:p>
        </w:tc>
      </w:tr>
      <w:tr w:rsidR="00B4120F" w:rsidRPr="00FF4867"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A2066C" w:rsidRPr="00FF4867" w:rsidRDefault="00A2066C" w:rsidP="00A2066C">
            <w:pPr>
              <w:pStyle w:val="TAL"/>
              <w:rPr>
                <w:szCs w:val="22"/>
                <w:lang w:eastAsia="sv-SE"/>
              </w:rPr>
            </w:pPr>
            <w:r w:rsidRPr="00FF4867">
              <w:rPr>
                <w:b/>
                <w:i/>
                <w:szCs w:val="22"/>
                <w:lang w:eastAsia="sv-SE"/>
              </w:rPr>
              <w:t>tpc-PUCCH-RNTI</w:t>
            </w:r>
          </w:p>
          <w:p w14:paraId="7AA55B3D" w14:textId="77777777" w:rsidR="00A2066C" w:rsidRPr="00FF4867" w:rsidRDefault="00A2066C" w:rsidP="00A2066C">
            <w:pPr>
              <w:pStyle w:val="TAL"/>
              <w:rPr>
                <w:szCs w:val="22"/>
                <w:lang w:eastAsia="sv-SE"/>
              </w:rPr>
            </w:pPr>
            <w:r w:rsidRPr="00FF4867">
              <w:rPr>
                <w:szCs w:val="22"/>
                <w:lang w:eastAsia="sv-SE"/>
              </w:rPr>
              <w:t>RNTI used for PUCCH TPC commands on DCI (see TS 38.213 [13], clause 10.1).</w:t>
            </w:r>
          </w:p>
        </w:tc>
      </w:tr>
      <w:tr w:rsidR="00B4120F" w:rsidRPr="00FF4867"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A2066C" w:rsidRPr="00FF4867" w:rsidRDefault="00A2066C" w:rsidP="00A2066C">
            <w:pPr>
              <w:pStyle w:val="TAL"/>
              <w:rPr>
                <w:szCs w:val="22"/>
                <w:lang w:eastAsia="sv-SE"/>
              </w:rPr>
            </w:pPr>
            <w:r w:rsidRPr="00FF4867">
              <w:rPr>
                <w:b/>
                <w:i/>
                <w:szCs w:val="22"/>
                <w:lang w:eastAsia="sv-SE"/>
              </w:rPr>
              <w:t>tpc-PUSCH-RNTI</w:t>
            </w:r>
          </w:p>
          <w:p w14:paraId="0E6BC3D0" w14:textId="77777777" w:rsidR="00A2066C" w:rsidRPr="00FF4867" w:rsidRDefault="00A2066C" w:rsidP="00A2066C">
            <w:pPr>
              <w:pStyle w:val="TAL"/>
              <w:rPr>
                <w:szCs w:val="22"/>
                <w:lang w:eastAsia="sv-SE"/>
              </w:rPr>
            </w:pPr>
            <w:r w:rsidRPr="00FF4867">
              <w:rPr>
                <w:szCs w:val="22"/>
                <w:lang w:eastAsia="sv-SE"/>
              </w:rPr>
              <w:t>RNTI used for PUSCH TPC commands on DCI (see TS 38.213 [13], clause 10.1).</w:t>
            </w:r>
          </w:p>
        </w:tc>
      </w:tr>
      <w:tr w:rsidR="00B4120F" w:rsidRPr="00FF4867"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A2066C" w:rsidRPr="00FF4867" w:rsidRDefault="00A2066C" w:rsidP="00A2066C">
            <w:pPr>
              <w:pStyle w:val="TAL"/>
              <w:rPr>
                <w:szCs w:val="22"/>
                <w:lang w:eastAsia="sv-SE"/>
              </w:rPr>
            </w:pPr>
            <w:r w:rsidRPr="00FF4867">
              <w:rPr>
                <w:b/>
                <w:i/>
                <w:szCs w:val="22"/>
                <w:lang w:eastAsia="sv-SE"/>
              </w:rPr>
              <w:t>tpc-SRS-RNTI</w:t>
            </w:r>
          </w:p>
          <w:p w14:paraId="17D1DEAE" w14:textId="77777777" w:rsidR="00A2066C" w:rsidRPr="00FF4867" w:rsidRDefault="00A2066C" w:rsidP="00A2066C">
            <w:pPr>
              <w:pStyle w:val="TAL"/>
              <w:rPr>
                <w:szCs w:val="22"/>
                <w:lang w:eastAsia="sv-SE"/>
              </w:rPr>
            </w:pPr>
            <w:r w:rsidRPr="00FF4867">
              <w:rPr>
                <w:szCs w:val="22"/>
                <w:lang w:eastAsia="sv-SE"/>
              </w:rPr>
              <w:t>RNTI used for SRS TPC commands on DCI (see TS 38.213 [13], clause 10.1).</w:t>
            </w:r>
          </w:p>
        </w:tc>
      </w:tr>
      <w:tr w:rsidR="00A301D8" w:rsidRPr="00FF4867" w14:paraId="2A407CCC" w14:textId="77777777" w:rsidTr="00964CC4">
        <w:tc>
          <w:tcPr>
            <w:tcW w:w="14173" w:type="dxa"/>
            <w:tcBorders>
              <w:top w:val="single" w:sz="4" w:space="0" w:color="auto"/>
              <w:left w:val="single" w:sz="4" w:space="0" w:color="auto"/>
              <w:bottom w:val="single" w:sz="4" w:space="0" w:color="auto"/>
              <w:right w:val="single" w:sz="4" w:space="0" w:color="auto"/>
            </w:tcBorders>
          </w:tcPr>
          <w:p w14:paraId="705F3D07" w14:textId="77777777" w:rsidR="00A301D8" w:rsidRPr="00FF4867" w:rsidRDefault="00A301D8" w:rsidP="00A301D8">
            <w:pPr>
              <w:pStyle w:val="TAL"/>
              <w:rPr>
                <w:rFonts w:eastAsiaTheme="minorEastAsia"/>
                <w:b/>
                <w:i/>
                <w:szCs w:val="22"/>
                <w:lang w:eastAsia="zh-CN"/>
              </w:rPr>
            </w:pPr>
            <w:r w:rsidRPr="00FF4867">
              <w:rPr>
                <w:b/>
                <w:i/>
                <w:szCs w:val="22"/>
                <w:lang w:eastAsia="sv-SE"/>
              </w:rPr>
              <w:t>twoQCL-TypeD-ForMultiDCI</w:t>
            </w:r>
          </w:p>
          <w:p w14:paraId="12E9B138" w14:textId="10B52377" w:rsidR="00A301D8" w:rsidRPr="00FF4867" w:rsidRDefault="00A301D8" w:rsidP="00A301D8">
            <w:pPr>
              <w:pStyle w:val="TAL"/>
              <w:rPr>
                <w:b/>
                <w:i/>
                <w:szCs w:val="22"/>
                <w:lang w:eastAsia="sv-SE"/>
              </w:rPr>
            </w:pPr>
            <w:r w:rsidRPr="00FF4867">
              <w:t xml:space="preserve">Indicates whether a UE is expected to identify and monitor two QCL-TypeD properties for multiple overlapping CORESETs, where the first QCL-TypeD is associated with </w:t>
            </w:r>
            <w:r w:rsidRPr="00FF4867">
              <w:rPr>
                <w:i/>
              </w:rPr>
              <w:t>coresetPoolIndex</w:t>
            </w:r>
            <w:r w:rsidRPr="00FF4867">
              <w:t xml:space="preserve"> value 0, and the second QCL-TypeD is associated with </w:t>
            </w:r>
            <w:r w:rsidRPr="00FF4867">
              <w:rPr>
                <w:i/>
              </w:rPr>
              <w:t>coresetPoolIndex</w:t>
            </w:r>
            <w:r w:rsidRPr="00FF4867">
              <w:t xml:space="preserve"> value 1. (See TS 38,213 [13], clause 10)</w:t>
            </w:r>
            <w:r w:rsidRPr="00FF4867">
              <w:rPr>
                <w:rFonts w:eastAsiaTheme="minorEastAsia"/>
              </w:rPr>
              <w:t>.</w:t>
            </w:r>
          </w:p>
        </w:tc>
      </w:tr>
      <w:tr w:rsidR="00B4120F" w:rsidRPr="00FF4867" w14:paraId="64CF0A7D" w14:textId="77777777" w:rsidTr="00771058">
        <w:tc>
          <w:tcPr>
            <w:tcW w:w="14173" w:type="dxa"/>
            <w:tcBorders>
              <w:top w:val="single" w:sz="4" w:space="0" w:color="auto"/>
              <w:left w:val="single" w:sz="4" w:space="0" w:color="auto"/>
              <w:bottom w:val="single" w:sz="4" w:space="0" w:color="auto"/>
              <w:right w:val="single" w:sz="4" w:space="0" w:color="auto"/>
            </w:tcBorders>
          </w:tcPr>
          <w:p w14:paraId="5BEA3FC5" w14:textId="77777777" w:rsidR="00A2066C" w:rsidRPr="00FF4867" w:rsidRDefault="00A2066C" w:rsidP="00A2066C">
            <w:pPr>
              <w:pStyle w:val="TAL"/>
              <w:rPr>
                <w:b/>
                <w:i/>
                <w:szCs w:val="22"/>
                <w:lang w:eastAsia="sv-SE"/>
              </w:rPr>
            </w:pPr>
            <w:r w:rsidRPr="00FF4867">
              <w:rPr>
                <w:b/>
                <w:i/>
                <w:szCs w:val="22"/>
                <w:lang w:eastAsia="sv-SE"/>
              </w:rPr>
              <w:t>twoQCLTypeDforPDCCHRepetition</w:t>
            </w:r>
          </w:p>
          <w:p w14:paraId="449D6240" w14:textId="6BFB9F46" w:rsidR="00A2066C" w:rsidRPr="00FF4867" w:rsidRDefault="00A2066C" w:rsidP="00A2066C">
            <w:pPr>
              <w:pStyle w:val="TAL"/>
              <w:rPr>
                <w:bCs/>
                <w:iCs/>
                <w:szCs w:val="22"/>
                <w:lang w:eastAsia="sv-SE"/>
              </w:rPr>
            </w:pPr>
            <w:r w:rsidRPr="00FF4867">
              <w:rPr>
                <w:bCs/>
                <w:iCs/>
                <w:szCs w:val="22"/>
                <w:lang w:eastAsia="sv-SE"/>
              </w:rPr>
              <w:t>Indicates whether a UE is expected UE to identify and monitor two QCL-TypeD properties for multiple overlapping CORESETs in the case of PDCCH repetition.</w:t>
            </w:r>
          </w:p>
        </w:tc>
      </w:tr>
      <w:tr w:rsidR="00B4120F" w:rsidRPr="00FF4867" w14:paraId="05A0419A" w14:textId="77777777" w:rsidTr="00771058">
        <w:tc>
          <w:tcPr>
            <w:tcW w:w="14173" w:type="dxa"/>
            <w:tcBorders>
              <w:top w:val="single" w:sz="4" w:space="0" w:color="auto"/>
              <w:left w:val="single" w:sz="4" w:space="0" w:color="auto"/>
              <w:bottom w:val="single" w:sz="4" w:space="0" w:color="auto"/>
              <w:right w:val="single" w:sz="4" w:space="0" w:color="auto"/>
            </w:tcBorders>
          </w:tcPr>
          <w:p w14:paraId="3E48B80E" w14:textId="77777777" w:rsidR="00A2066C" w:rsidRPr="00FF4867" w:rsidRDefault="00A2066C" w:rsidP="00A2066C">
            <w:pPr>
              <w:pStyle w:val="TAL"/>
              <w:rPr>
                <w:szCs w:val="22"/>
                <w:lang w:eastAsia="sv-SE"/>
              </w:rPr>
            </w:pPr>
            <w:r w:rsidRPr="00FF4867">
              <w:rPr>
                <w:b/>
                <w:i/>
                <w:szCs w:val="22"/>
                <w:lang w:eastAsia="sv-SE"/>
              </w:rPr>
              <w:t>uci-MuxWithDiffPrio, uci-MuxWithDiffPrio-secondaryPUCCHgroup</w:t>
            </w:r>
          </w:p>
          <w:p w14:paraId="06C9C53C" w14:textId="77777777" w:rsidR="00A2066C" w:rsidRPr="00FF4867" w:rsidRDefault="00A2066C" w:rsidP="00A2066C">
            <w:pPr>
              <w:pStyle w:val="TAL"/>
              <w:rPr>
                <w:b/>
                <w:i/>
                <w:szCs w:val="22"/>
                <w:lang w:eastAsia="sv-SE"/>
              </w:rPr>
            </w:pPr>
            <w:r w:rsidRPr="00FF4867">
              <w:rPr>
                <w:szCs w:val="22"/>
                <w:lang w:eastAsia="sv-SE"/>
              </w:rPr>
              <w:t>When configured, enables multiplexing a high-priority (HP) HARQ-ACK UCI and a low-priority (LP) HARQ-ACK UCI into a PUCCH or PUSCH for the primary PUCCH group and the secondary PUCCH group, respectively.</w:t>
            </w:r>
          </w:p>
        </w:tc>
      </w:tr>
      <w:tr w:rsidR="00B4120F" w:rsidRPr="00FF4867"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A2066C" w:rsidRPr="00FF4867" w:rsidRDefault="00A2066C" w:rsidP="00A2066C">
            <w:pPr>
              <w:pStyle w:val="TAL"/>
              <w:rPr>
                <w:szCs w:val="22"/>
                <w:lang w:eastAsia="sv-SE"/>
              </w:rPr>
            </w:pPr>
            <w:r w:rsidRPr="00FF4867">
              <w:rPr>
                <w:b/>
                <w:i/>
                <w:szCs w:val="22"/>
                <w:lang w:eastAsia="sv-SE"/>
              </w:rPr>
              <w:t>ul-TotalDAI-Included</w:t>
            </w:r>
          </w:p>
          <w:p w14:paraId="695E49B8" w14:textId="62A3CEB2" w:rsidR="00A2066C" w:rsidRPr="00FF4867" w:rsidRDefault="00A2066C" w:rsidP="00A2066C">
            <w:pPr>
              <w:pStyle w:val="TAL"/>
              <w:rPr>
                <w:b/>
                <w:i/>
                <w:szCs w:val="22"/>
                <w:lang w:eastAsia="sv-SE"/>
              </w:rPr>
            </w:pPr>
            <w:r w:rsidRPr="00FF4867">
              <w:rPr>
                <w:szCs w:val="22"/>
                <w:lang w:eastAsia="sv-SE"/>
              </w:rPr>
              <w:t>Indicates whether the total DAI fields of the additional PDSCH group is included in the non-fallback UL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A2066C" w:rsidRPr="00FF4867"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A2066C" w:rsidRPr="00FF4867" w:rsidRDefault="00A2066C" w:rsidP="00A2066C">
            <w:pPr>
              <w:pStyle w:val="TAL"/>
              <w:rPr>
                <w:b/>
                <w:i/>
                <w:lang w:eastAsia="sv-SE"/>
              </w:rPr>
            </w:pPr>
            <w:r w:rsidRPr="00FF4867">
              <w:rPr>
                <w:b/>
                <w:i/>
                <w:lang w:eastAsia="sv-SE"/>
              </w:rPr>
              <w:t>xScale</w:t>
            </w:r>
          </w:p>
          <w:p w14:paraId="67D82ED3" w14:textId="77777777" w:rsidR="00A2066C" w:rsidRPr="00FF4867" w:rsidRDefault="00A2066C" w:rsidP="00A2066C">
            <w:pPr>
              <w:pStyle w:val="TAL"/>
              <w:rPr>
                <w:b/>
                <w:i/>
                <w:szCs w:val="22"/>
                <w:lang w:eastAsia="sv-SE"/>
              </w:rPr>
            </w:pPr>
            <w:r w:rsidRPr="00FF4867">
              <w:rPr>
                <w:noProof/>
                <w:lang w:eastAsia="sv-SE"/>
              </w:rPr>
              <w:t xml:space="preserve">The UE is allowed to drop NR only if the power scaling applied to NR results in a difference between scaled and unscaled NR UL of more than </w:t>
            </w:r>
            <w:r w:rsidRPr="00FF4867">
              <w:rPr>
                <w:i/>
                <w:noProof/>
                <w:lang w:eastAsia="sv-SE"/>
              </w:rPr>
              <w:t>xScale</w:t>
            </w:r>
            <w:r w:rsidRPr="00FF4867">
              <w:rPr>
                <w:noProof/>
                <w:lang w:eastAsia="sv-SE"/>
              </w:rPr>
              <w:t xml:space="preserve"> dB (see TS 38.213 [13]). If the value is not configured for dynamic power sharing, the UE assumes default value of 6 dB.</w:t>
            </w:r>
          </w:p>
        </w:tc>
      </w:tr>
    </w:tbl>
    <w:p w14:paraId="09B7FEB7" w14:textId="122F4C2B"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5C0AD32" w14:textId="77777777" w:rsidTr="00771058">
        <w:tc>
          <w:tcPr>
            <w:tcW w:w="14173" w:type="dxa"/>
            <w:tcBorders>
              <w:top w:val="single" w:sz="4" w:space="0" w:color="auto"/>
              <w:left w:val="single" w:sz="4" w:space="0" w:color="auto"/>
              <w:bottom w:val="single" w:sz="4" w:space="0" w:color="auto"/>
              <w:right w:val="single" w:sz="4" w:space="0" w:color="auto"/>
            </w:tcBorders>
          </w:tcPr>
          <w:p w14:paraId="5CE91B14" w14:textId="450B986B" w:rsidR="006C48AD" w:rsidRPr="00FF4867" w:rsidRDefault="006C48AD" w:rsidP="00771058">
            <w:pPr>
              <w:pStyle w:val="TAH"/>
              <w:rPr>
                <w:szCs w:val="22"/>
                <w:lang w:eastAsia="sv-SE"/>
              </w:rPr>
            </w:pPr>
            <w:r w:rsidRPr="00FF4867">
              <w:rPr>
                <w:i/>
                <w:szCs w:val="22"/>
                <w:lang w:eastAsia="sv-SE"/>
              </w:rPr>
              <w:t xml:space="preserve">MulticastConfig </w:t>
            </w:r>
            <w:r w:rsidRPr="00FF4867">
              <w:rPr>
                <w:szCs w:val="22"/>
                <w:lang w:eastAsia="sv-SE"/>
              </w:rPr>
              <w:t>field descriptions</w:t>
            </w:r>
          </w:p>
        </w:tc>
      </w:tr>
      <w:tr w:rsidR="00B4120F" w:rsidRPr="00FF4867" w14:paraId="7C4C2C63"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EB87871" w14:textId="77777777" w:rsidR="006C48AD" w:rsidRPr="00FF4867" w:rsidRDefault="006C48AD" w:rsidP="00771058">
            <w:pPr>
              <w:pStyle w:val="TAL"/>
              <w:rPr>
                <w:b/>
                <w:bCs/>
                <w:i/>
                <w:iCs/>
                <w:lang w:eastAsia="x-none"/>
              </w:rPr>
            </w:pPr>
            <w:r w:rsidRPr="00FF4867">
              <w:rPr>
                <w:b/>
                <w:bCs/>
                <w:i/>
                <w:szCs w:val="22"/>
                <w:lang w:eastAsia="en-GB"/>
              </w:rPr>
              <w:t>pdsch</w:t>
            </w:r>
            <w:r w:rsidRPr="00FF4867">
              <w:rPr>
                <w:b/>
                <w:bCs/>
                <w:i/>
                <w:iCs/>
                <w:lang w:eastAsia="x-none"/>
              </w:rPr>
              <w:t>-HARQ-ACK-CodebookListMulticast</w:t>
            </w:r>
          </w:p>
          <w:p w14:paraId="65F17CC3" w14:textId="77777777" w:rsidR="006C48AD" w:rsidRPr="00FF4867" w:rsidRDefault="006C48AD" w:rsidP="00771058">
            <w:pPr>
              <w:pStyle w:val="TAL"/>
              <w:rPr>
                <w:b/>
                <w:bCs/>
                <w:i/>
                <w:iCs/>
                <w:lang w:eastAsia="x-none"/>
              </w:rPr>
            </w:pPr>
            <w:r w:rsidRPr="00FF4867">
              <w:rPr>
                <w:szCs w:val="22"/>
                <w:lang w:eastAsia="sv-SE"/>
              </w:rPr>
              <w:t xml:space="preserve">A </w:t>
            </w:r>
            <w:r w:rsidRPr="00FF4867">
              <w:rPr>
                <w:bCs/>
                <w:iCs/>
                <w:szCs w:val="22"/>
              </w:rPr>
              <w:t>list</w:t>
            </w:r>
            <w:r w:rsidRPr="00FF4867">
              <w:rPr>
                <w:szCs w:val="22"/>
                <w:lang w:eastAsia="sv-SE"/>
              </w:rPr>
              <w:t xml:space="preserve"> of configurations for one or two HARQ-ACK codebooks for MBS multicast. Each configuration in the list is defined in the same way as </w:t>
            </w:r>
            <w:r w:rsidRPr="00FF4867">
              <w:rPr>
                <w:i/>
                <w:iCs/>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iCs/>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p>
        </w:tc>
      </w:tr>
      <w:tr w:rsidR="006C48AD" w:rsidRPr="00FF4867" w14:paraId="089BF9F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14FD338" w14:textId="06CC56CF" w:rsidR="006C48AD" w:rsidRPr="00FF4867" w:rsidRDefault="006C48AD" w:rsidP="00771058">
            <w:pPr>
              <w:pStyle w:val="TAL"/>
              <w:rPr>
                <w:b/>
                <w:i/>
                <w:szCs w:val="22"/>
                <w:lang w:eastAsia="sv-SE"/>
              </w:rPr>
            </w:pPr>
            <w:r w:rsidRPr="00FF4867">
              <w:rPr>
                <w:b/>
                <w:i/>
                <w:szCs w:val="22"/>
                <w:lang w:eastAsia="sv-SE"/>
              </w:rPr>
              <w:t>type1</w:t>
            </w:r>
            <w:r w:rsidRPr="00FF4867">
              <w:rPr>
                <w:b/>
                <w:bCs/>
                <w:i/>
                <w:szCs w:val="22"/>
                <w:lang w:eastAsia="en-GB"/>
              </w:rPr>
              <w:t>Codebook</w:t>
            </w:r>
            <w:r w:rsidRPr="00FF4867">
              <w:rPr>
                <w:b/>
                <w:i/>
                <w:szCs w:val="22"/>
                <w:lang w:eastAsia="sv-SE"/>
              </w:rPr>
              <w:t>GenerationMode</w:t>
            </w:r>
          </w:p>
          <w:p w14:paraId="3E66CB8F" w14:textId="49C4C78C" w:rsidR="006C48AD" w:rsidRPr="00FF4867" w:rsidRDefault="006C48AD" w:rsidP="00771058">
            <w:pPr>
              <w:pStyle w:val="TAL"/>
              <w:rPr>
                <w:b/>
                <w:bCs/>
                <w:i/>
                <w:szCs w:val="22"/>
                <w:lang w:eastAsia="en-GB"/>
              </w:rPr>
            </w:pPr>
            <w:r w:rsidRPr="00FF4867">
              <w:rPr>
                <w:bCs/>
                <w:iCs/>
                <w:szCs w:val="22"/>
              </w:rPr>
              <w:t>Indicates</w:t>
            </w:r>
            <w:r w:rsidRPr="00FF4867">
              <w:rPr>
                <w:szCs w:val="22"/>
                <w:lang w:eastAsia="sv-SE"/>
              </w:rPr>
              <w:t xml:space="preserve"> the mode of Type-1 HARQ-ACK codebook generation</w:t>
            </w:r>
            <w:r w:rsidR="002C350C" w:rsidRPr="00FF4867">
              <w:rPr>
                <w:bCs/>
                <w:iCs/>
                <w:szCs w:val="22"/>
                <w:lang w:eastAsia="sv-SE"/>
              </w:rPr>
              <w:t>, as specified in TS 38.213 [13]</w:t>
            </w:r>
            <w:r w:rsidRPr="00FF4867">
              <w:rPr>
                <w:szCs w:val="22"/>
                <w:lang w:eastAsia="sv-SE"/>
              </w:rPr>
              <w:t>. Mode 1 is based on the k1 values that are in the inter</w:t>
            </w:r>
            <w:r w:rsidR="00947949" w:rsidRPr="00FF4867">
              <w:rPr>
                <w:szCs w:val="22"/>
                <w:lang w:eastAsia="sv-SE"/>
              </w:rPr>
              <w:t>section</w:t>
            </w:r>
            <w:r w:rsidRPr="00FF4867">
              <w:rPr>
                <w:szCs w:val="22"/>
                <w:lang w:eastAsia="sv-SE"/>
              </w:rPr>
              <w:t xml:space="preserve"> of K1 set for unicast and K1 set for </w:t>
            </w:r>
            <w:r w:rsidR="00154FBC" w:rsidRPr="00FF4867">
              <w:rPr>
                <w:szCs w:val="22"/>
                <w:lang w:eastAsia="sv-SE"/>
              </w:rPr>
              <w:t>multicast</w:t>
            </w:r>
            <w:r w:rsidRPr="00FF4867">
              <w:rPr>
                <w:szCs w:val="22"/>
                <w:lang w:eastAsia="sv-SE"/>
              </w:rPr>
              <w:t xml:space="preserve">. Mode 2 is based on the k1 values that </w:t>
            </w:r>
            <w:r w:rsidR="002C350C" w:rsidRPr="00FF4867">
              <w:rPr>
                <w:szCs w:val="22"/>
                <w:lang w:eastAsia="sv-SE"/>
              </w:rPr>
              <w:t xml:space="preserve">are </w:t>
            </w:r>
            <w:r w:rsidRPr="00FF4867">
              <w:rPr>
                <w:szCs w:val="22"/>
                <w:lang w:eastAsia="sv-SE"/>
              </w:rPr>
              <w:t xml:space="preserve">in the union of K1 set for unicast and K1 set for </w:t>
            </w:r>
            <w:r w:rsidR="00154FBC" w:rsidRPr="00FF4867">
              <w:rPr>
                <w:szCs w:val="22"/>
                <w:lang w:eastAsia="sv-SE"/>
              </w:rPr>
              <w:t>multicast</w:t>
            </w:r>
            <w:r w:rsidRPr="00FF4867">
              <w:rPr>
                <w:szCs w:val="22"/>
                <w:lang w:eastAsia="sv-SE"/>
              </w:rPr>
              <w:t>.</w:t>
            </w:r>
          </w:p>
        </w:tc>
      </w:tr>
    </w:tbl>
    <w:p w14:paraId="62D1BB2B" w14:textId="77777777" w:rsidR="006C48AD" w:rsidRPr="00FF4867" w:rsidRDefault="006C48AD" w:rsidP="006C4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1006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FB86D9" w14:textId="77777777" w:rsidR="005D7926" w:rsidRPr="00FF4867" w:rsidRDefault="005D7926" w:rsidP="00771058">
            <w:pPr>
              <w:pStyle w:val="TAH"/>
              <w:rPr>
                <w:szCs w:val="22"/>
                <w:lang w:eastAsia="sv-SE"/>
              </w:rPr>
            </w:pPr>
            <w:r w:rsidRPr="00FF4867">
              <w:rPr>
                <w:i/>
                <w:szCs w:val="22"/>
                <w:lang w:eastAsia="sv-SE"/>
              </w:rPr>
              <w:t xml:space="preserve">PDSCH-HARQ-ACK-EnhType3 </w:t>
            </w:r>
            <w:r w:rsidRPr="00FF4867">
              <w:rPr>
                <w:szCs w:val="22"/>
                <w:lang w:eastAsia="sv-SE"/>
              </w:rPr>
              <w:t>field descriptions</w:t>
            </w:r>
          </w:p>
        </w:tc>
      </w:tr>
      <w:tr w:rsidR="00B4120F" w:rsidRPr="00FF4867" w14:paraId="742979B4"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4728895E" w14:textId="77777777" w:rsidR="005D7926" w:rsidRPr="00FF4867" w:rsidRDefault="005D7926" w:rsidP="00771058">
            <w:pPr>
              <w:pStyle w:val="TAL"/>
              <w:rPr>
                <w:b/>
                <w:i/>
                <w:lang w:eastAsia="sv-SE"/>
              </w:rPr>
            </w:pPr>
            <w:r w:rsidRPr="00FF4867">
              <w:rPr>
                <w:b/>
                <w:i/>
                <w:lang w:eastAsia="sv-SE"/>
              </w:rPr>
              <w:t>pdsch-HARQ-ACK-EnhType3CBG</w:t>
            </w:r>
          </w:p>
          <w:p w14:paraId="792AA5D9" w14:textId="4445088E" w:rsidR="005D7926" w:rsidRPr="00FF4867" w:rsidRDefault="005D7926" w:rsidP="00771058">
            <w:pPr>
              <w:pStyle w:val="TAL"/>
              <w:rPr>
                <w:bCs/>
                <w:iCs/>
                <w:lang w:eastAsia="en-GB"/>
              </w:rPr>
            </w:pPr>
            <w:r w:rsidRPr="00FF4867">
              <w:rPr>
                <w:bCs/>
                <w:iCs/>
                <w:lang w:eastAsia="en-GB"/>
              </w:rPr>
              <w:t>When configured, the DCI</w:t>
            </w:r>
            <w:r w:rsidR="00934D2F" w:rsidRPr="00FF4867">
              <w:rPr>
                <w:bCs/>
                <w:iCs/>
                <w:lang w:eastAsia="en-GB"/>
              </w:rPr>
              <w:t xml:space="preserve"> </w:t>
            </w:r>
            <w:r w:rsidRPr="00FF4867">
              <w:rPr>
                <w:bCs/>
                <w:iCs/>
                <w:lang w:eastAsia="en-GB"/>
              </w:rPr>
              <w:t>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B4120F" w:rsidRPr="00FF4867" w14:paraId="563CCBA8"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62EE29A" w14:textId="77777777" w:rsidR="005D7926" w:rsidRPr="00FF4867" w:rsidRDefault="005D7926" w:rsidP="00771058">
            <w:pPr>
              <w:pStyle w:val="TAL"/>
              <w:rPr>
                <w:b/>
                <w:i/>
                <w:lang w:eastAsia="sv-SE"/>
              </w:rPr>
            </w:pPr>
            <w:r w:rsidRPr="00FF4867">
              <w:rPr>
                <w:b/>
                <w:i/>
                <w:lang w:eastAsia="sv-SE"/>
              </w:rPr>
              <w:t>pdsch-HARQ-ACK-EnhType3NDI</w:t>
            </w:r>
          </w:p>
          <w:p w14:paraId="7FB823A7" w14:textId="276611E5" w:rsidR="005D7926" w:rsidRPr="00FF4867" w:rsidRDefault="005D7926" w:rsidP="00771058">
            <w:pPr>
              <w:pStyle w:val="TAL"/>
              <w:rPr>
                <w:bCs/>
                <w:iCs/>
                <w:lang w:eastAsia="sv-SE"/>
              </w:rPr>
            </w:pPr>
            <w:r w:rsidRPr="00FF4867">
              <w:rPr>
                <w:bCs/>
                <w:iCs/>
                <w:lang w:eastAsia="sv-SE"/>
              </w:rPr>
              <w:t>When configured, the DCI</w:t>
            </w:r>
            <w:r w:rsidR="00934D2F" w:rsidRPr="00FF4867">
              <w:rPr>
                <w:bCs/>
                <w:iCs/>
                <w:lang w:eastAsia="sv-SE"/>
              </w:rPr>
              <w:t xml:space="preserve"> </w:t>
            </w:r>
            <w:r w:rsidRPr="00FF4867">
              <w:rPr>
                <w:bCs/>
                <w:iCs/>
                <w:lang w:eastAsia="sv-SE"/>
              </w:rPr>
              <w:t>format 1_1 or DCI format 1_2 can request the UE to include NDI for each A/N reported of the enhanced Type 3 HARQ-ACK codebook.</w:t>
            </w:r>
          </w:p>
        </w:tc>
      </w:tr>
      <w:tr w:rsidR="00B4120F" w:rsidRPr="00FF4867" w14:paraId="39A0384E"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55DCDF6" w14:textId="77777777" w:rsidR="005D7926" w:rsidRPr="00FF4867" w:rsidRDefault="005D7926" w:rsidP="00771058">
            <w:pPr>
              <w:pStyle w:val="TAL"/>
              <w:rPr>
                <w:b/>
                <w:i/>
                <w:lang w:eastAsia="sv-SE"/>
              </w:rPr>
            </w:pPr>
            <w:r w:rsidRPr="00FF4867">
              <w:rPr>
                <w:b/>
                <w:i/>
                <w:lang w:eastAsia="sv-SE"/>
              </w:rPr>
              <w:t>perCC</w:t>
            </w:r>
          </w:p>
          <w:p w14:paraId="2AB33FB8" w14:textId="77777777" w:rsidR="005D7926" w:rsidRPr="00FF4867" w:rsidRDefault="005D7926" w:rsidP="00771058">
            <w:pPr>
              <w:pStyle w:val="TAL"/>
              <w:rPr>
                <w:bCs/>
                <w:iCs/>
                <w:lang w:eastAsia="sv-SE"/>
              </w:rPr>
            </w:pPr>
            <w:r w:rsidRPr="00FF4867">
              <w:rPr>
                <w:bCs/>
                <w:iCs/>
                <w:lang w:eastAsia="sv-SE"/>
              </w:rPr>
              <w:t>Configures enhanced Type 3 HARQ-ACK codebook using per CC configuration.</w:t>
            </w:r>
          </w:p>
        </w:tc>
      </w:tr>
      <w:tr w:rsidR="00B4120F" w:rsidRPr="00FF4867" w14:paraId="10CAC2C2"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29CE698" w14:textId="1BEF207A" w:rsidR="005D7926" w:rsidRPr="00FF4867" w:rsidRDefault="005D7926" w:rsidP="00771058">
            <w:pPr>
              <w:pStyle w:val="TAL"/>
              <w:rPr>
                <w:b/>
                <w:i/>
                <w:lang w:eastAsia="sv-SE"/>
              </w:rPr>
            </w:pPr>
            <w:r w:rsidRPr="00FF4867">
              <w:rPr>
                <w:b/>
                <w:i/>
                <w:lang w:eastAsia="sv-SE"/>
              </w:rPr>
              <w:t>perHARQ</w:t>
            </w:r>
            <w:r w:rsidR="00E76A07" w:rsidRPr="00FF4867">
              <w:rPr>
                <w:b/>
                <w:i/>
                <w:lang w:eastAsia="sv-SE"/>
              </w:rPr>
              <w:t>, perHARQ-Ext</w:t>
            </w:r>
          </w:p>
          <w:p w14:paraId="68474263" w14:textId="26A35856" w:rsidR="005D7926" w:rsidRPr="00FF4867" w:rsidRDefault="005D7926" w:rsidP="00771058">
            <w:pPr>
              <w:pStyle w:val="TAL"/>
              <w:rPr>
                <w:b/>
                <w:i/>
                <w:lang w:eastAsia="sv-SE"/>
              </w:rPr>
            </w:pPr>
            <w:r w:rsidRPr="00FF4867">
              <w:rPr>
                <w:bCs/>
                <w:iCs/>
                <w:lang w:eastAsia="sv-SE"/>
              </w:rPr>
              <w:t>Configures enhanced Type 3 HARQ-ACK codebook using per HARQ process and CC configuration.</w:t>
            </w:r>
            <w:r w:rsidR="00E76A07" w:rsidRPr="00FF4867">
              <w:rPr>
                <w:bCs/>
                <w:iCs/>
                <w:lang w:eastAsia="sv-SE"/>
              </w:rPr>
              <w:t xml:space="preserve"> </w:t>
            </w:r>
            <w:r w:rsidR="00E76A07" w:rsidRPr="00FF4867">
              <w:rPr>
                <w:bCs/>
                <w:i/>
                <w:iCs/>
                <w:lang w:eastAsia="sv-SE"/>
              </w:rPr>
              <w:t>perHARQ-Ext</w:t>
            </w:r>
            <w:r w:rsidR="00E76A07" w:rsidRPr="00FF4867">
              <w:rPr>
                <w:bCs/>
                <w:iCs/>
                <w:lang w:eastAsia="sv-SE"/>
              </w:rPr>
              <w:t xml:space="preserve"> is present only when </w:t>
            </w:r>
            <w:r w:rsidR="00E76A07" w:rsidRPr="00FF4867">
              <w:rPr>
                <w:bCs/>
                <w:i/>
                <w:iCs/>
                <w:lang w:eastAsia="sv-SE"/>
              </w:rPr>
              <w:t>nrofHARQ-ProcessesForPDSCH-v1700</w:t>
            </w:r>
            <w:r w:rsidR="00E76A07" w:rsidRPr="00FF4867">
              <w:rPr>
                <w:bCs/>
                <w:iCs/>
                <w:lang w:eastAsia="sv-SE"/>
              </w:rPr>
              <w:t xml:space="preserve"> is present in </w:t>
            </w:r>
            <w:r w:rsidR="00E76A07" w:rsidRPr="00FF4867">
              <w:rPr>
                <w:bCs/>
                <w:i/>
                <w:iCs/>
                <w:lang w:eastAsia="sv-SE"/>
              </w:rPr>
              <w:t>pdsch-ServingCellConfig</w:t>
            </w:r>
            <w:r w:rsidR="00E76A07" w:rsidRPr="00FF4867">
              <w:rPr>
                <w:bCs/>
                <w:iCs/>
                <w:lang w:eastAsia="sv-SE"/>
              </w:rPr>
              <w:t xml:space="preserve"> of at least one serving cell in </w:t>
            </w:r>
            <w:r w:rsidR="00DF148B" w:rsidRPr="00FF4867">
              <w:rPr>
                <w:bCs/>
                <w:iCs/>
                <w:lang w:eastAsia="sv-SE"/>
              </w:rPr>
              <w:t>the PUCCH</w:t>
            </w:r>
            <w:r w:rsidR="00E76A07" w:rsidRPr="00FF4867">
              <w:rPr>
                <w:bCs/>
                <w:iCs/>
                <w:lang w:eastAsia="sv-SE"/>
              </w:rPr>
              <w:t xml:space="preserve"> group. If </w:t>
            </w:r>
            <w:r w:rsidR="00E76A07" w:rsidRPr="00FF4867">
              <w:rPr>
                <w:bCs/>
                <w:i/>
                <w:iCs/>
                <w:lang w:eastAsia="sv-SE"/>
              </w:rPr>
              <w:t>perHARQ-Ext</w:t>
            </w:r>
            <w:r w:rsidR="00E76A07" w:rsidRPr="00FF4867">
              <w:rPr>
                <w:bCs/>
                <w:iCs/>
                <w:lang w:eastAsia="sv-SE"/>
              </w:rPr>
              <w:t xml:space="preserve"> is present, the UE ignores </w:t>
            </w:r>
            <w:r w:rsidR="00E76A07" w:rsidRPr="00FF4867">
              <w:rPr>
                <w:bCs/>
                <w:i/>
                <w:iCs/>
                <w:lang w:eastAsia="sv-SE"/>
              </w:rPr>
              <w:t>perHARQ</w:t>
            </w:r>
            <w:r w:rsidR="00E76A07" w:rsidRPr="00FF4867">
              <w:rPr>
                <w:bCs/>
                <w:iCs/>
                <w:lang w:eastAsia="sv-SE"/>
              </w:rPr>
              <w:t>.</w:t>
            </w:r>
          </w:p>
        </w:tc>
      </w:tr>
    </w:tbl>
    <w:p w14:paraId="67F3FB1A" w14:textId="77777777" w:rsidR="00A54CE0" w:rsidRPr="00FF4867" w:rsidRDefault="00A54CE0" w:rsidP="00A54C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8AE878"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5F509F0" w14:textId="77777777" w:rsidR="00A54CE0" w:rsidRPr="00FF4867" w:rsidRDefault="00A54CE0" w:rsidP="00467478">
            <w:pPr>
              <w:pStyle w:val="TAH"/>
              <w:rPr>
                <w:szCs w:val="22"/>
                <w:lang w:eastAsia="sv-SE"/>
              </w:rPr>
            </w:pPr>
            <w:r w:rsidRPr="00FF4867">
              <w:rPr>
                <w:i/>
                <w:szCs w:val="22"/>
                <w:lang w:eastAsia="sv-SE"/>
              </w:rPr>
              <w:t xml:space="preserve">CellDTRX-DCI-config </w:t>
            </w:r>
            <w:r w:rsidRPr="00FF4867">
              <w:rPr>
                <w:szCs w:val="22"/>
                <w:lang w:eastAsia="sv-SE"/>
              </w:rPr>
              <w:t>field descriptions</w:t>
            </w:r>
          </w:p>
        </w:tc>
      </w:tr>
      <w:tr w:rsidR="00B4120F" w:rsidRPr="00FF4867" w14:paraId="6CA66632"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0052AD9" w14:textId="77777777" w:rsidR="00A54CE0" w:rsidRPr="00FF4867" w:rsidRDefault="00A54CE0" w:rsidP="00467478">
            <w:pPr>
              <w:pStyle w:val="TAL"/>
              <w:rPr>
                <w:b/>
                <w:i/>
                <w:lang w:eastAsia="sv-SE"/>
              </w:rPr>
            </w:pPr>
            <w:r w:rsidRPr="00FF4867">
              <w:rPr>
                <w:b/>
                <w:i/>
                <w:lang w:eastAsia="sv-SE"/>
              </w:rPr>
              <w:t>cellDTRX-RNTI</w:t>
            </w:r>
          </w:p>
          <w:p w14:paraId="314985FF" w14:textId="77777777" w:rsidR="00A54CE0" w:rsidRPr="00FF4867" w:rsidRDefault="00A54CE0" w:rsidP="00467478">
            <w:pPr>
              <w:pStyle w:val="TAL"/>
              <w:rPr>
                <w:bCs/>
                <w:iCs/>
                <w:lang w:eastAsia="en-GB"/>
              </w:rPr>
            </w:pPr>
            <w:r w:rsidRPr="00FF4867">
              <w:rPr>
                <w:bCs/>
                <w:iCs/>
                <w:lang w:eastAsia="en-GB"/>
              </w:rPr>
              <w:t>The RNTI value for scrambling CRC of DCI format 2_9 for activating and/or deactivating Cell DTX/DRX and/or NES mode for CHO indication.</w:t>
            </w:r>
          </w:p>
        </w:tc>
      </w:tr>
      <w:tr w:rsidR="00B4120F" w:rsidRPr="00FF4867" w14:paraId="50ED0FA1"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6AB6ED8" w14:textId="77777777" w:rsidR="00A54CE0" w:rsidRPr="00FF4867" w:rsidRDefault="00A54CE0" w:rsidP="00467478">
            <w:pPr>
              <w:pStyle w:val="TAL"/>
              <w:rPr>
                <w:b/>
                <w:i/>
                <w:lang w:eastAsia="sv-SE"/>
              </w:rPr>
            </w:pPr>
            <w:r w:rsidRPr="00FF4867">
              <w:rPr>
                <w:b/>
                <w:i/>
                <w:lang w:eastAsia="sv-SE"/>
              </w:rPr>
              <w:t>sizeDCI-2-9</w:t>
            </w:r>
          </w:p>
          <w:p w14:paraId="39C836DA" w14:textId="77777777" w:rsidR="00A54CE0" w:rsidRPr="00FF4867" w:rsidRDefault="00A54CE0" w:rsidP="00467478">
            <w:pPr>
              <w:pStyle w:val="TAL"/>
              <w:rPr>
                <w:bCs/>
                <w:iCs/>
                <w:lang w:eastAsia="sv-SE"/>
              </w:rPr>
            </w:pPr>
            <w:r w:rsidRPr="00FF4867">
              <w:rPr>
                <w:bCs/>
                <w:iCs/>
                <w:lang w:eastAsia="sv-SE"/>
              </w:rPr>
              <w:t>The size of DCI format 2_9.</w:t>
            </w:r>
          </w:p>
        </w:tc>
      </w:tr>
    </w:tbl>
    <w:p w14:paraId="64EE7682" w14:textId="5AC08CFF" w:rsidR="005D7926" w:rsidRPr="00FF4867" w:rsidRDefault="005D792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7B3651F"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04D2EDB" w14:textId="77777777" w:rsidR="00850B30" w:rsidRPr="00FF4867" w:rsidRDefault="00850B30" w:rsidP="0077105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0B4719" w14:textId="77777777" w:rsidR="00850B30" w:rsidRPr="00FF4867" w:rsidRDefault="00850B30" w:rsidP="00771058">
            <w:pPr>
              <w:pStyle w:val="TAH"/>
              <w:rPr>
                <w:lang w:eastAsia="sv-SE"/>
              </w:rPr>
            </w:pPr>
            <w:r w:rsidRPr="00FF4867">
              <w:rPr>
                <w:lang w:eastAsia="sv-SE"/>
              </w:rPr>
              <w:t>Explanation</w:t>
            </w:r>
          </w:p>
        </w:tc>
      </w:tr>
      <w:tr w:rsidR="00B4120F" w:rsidRPr="00FF4867" w14:paraId="37D6FD7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83B32B9" w14:textId="77777777" w:rsidR="00850B30" w:rsidRPr="00FF4867" w:rsidRDefault="00850B30" w:rsidP="00771058">
            <w:pPr>
              <w:pStyle w:val="TAL"/>
              <w:rPr>
                <w:i/>
                <w:lang w:eastAsia="sv-SE"/>
              </w:rPr>
            </w:pPr>
            <w:r w:rsidRPr="00FF4867">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215C298" w14:textId="77777777" w:rsidR="00850B30" w:rsidRPr="00FF4867" w:rsidRDefault="00850B30" w:rsidP="00771058">
            <w:pPr>
              <w:pStyle w:val="TAL"/>
              <w:rPr>
                <w:lang w:eastAsia="sv-SE"/>
              </w:rPr>
            </w:pPr>
            <w:r w:rsidRPr="00FF4867">
              <w:rPr>
                <w:lang w:eastAsia="sv-SE"/>
              </w:rPr>
              <w:t xml:space="preserve">This field is optionally present, Need R, in the </w:t>
            </w:r>
            <w:r w:rsidRPr="00FF4867">
              <w:rPr>
                <w:i/>
                <w:lang w:eastAsia="sv-SE"/>
              </w:rPr>
              <w:t>PhysicalCellGroupConfig</w:t>
            </w:r>
            <w:r w:rsidRPr="00FF4867">
              <w:rPr>
                <w:lang w:eastAsia="sv-SE"/>
              </w:rPr>
              <w:t xml:space="preserve"> of the MCG. It is absent otherwise. </w:t>
            </w:r>
          </w:p>
        </w:tc>
      </w:tr>
      <w:tr w:rsidR="00B4120F" w:rsidRPr="00FF4867" w14:paraId="2B9051D2" w14:textId="77777777" w:rsidTr="00771058">
        <w:tc>
          <w:tcPr>
            <w:tcW w:w="4027" w:type="dxa"/>
            <w:tcBorders>
              <w:top w:val="single" w:sz="4" w:space="0" w:color="auto"/>
              <w:left w:val="single" w:sz="4" w:space="0" w:color="auto"/>
              <w:bottom w:val="single" w:sz="4" w:space="0" w:color="auto"/>
              <w:right w:val="single" w:sz="4" w:space="0" w:color="auto"/>
            </w:tcBorders>
          </w:tcPr>
          <w:p w14:paraId="73BA261E" w14:textId="5F82E628" w:rsidR="00A2066C" w:rsidRPr="00FF4867" w:rsidRDefault="00A2066C" w:rsidP="00A2066C">
            <w:pPr>
              <w:pStyle w:val="TAL"/>
              <w:rPr>
                <w:i/>
                <w:iCs/>
                <w:lang w:eastAsia="sv-SE"/>
              </w:rPr>
            </w:pPr>
            <w:r w:rsidRPr="00FF4867">
              <w:rPr>
                <w:i/>
                <w:iCs/>
              </w:rPr>
              <w:t>NCR</w:t>
            </w:r>
          </w:p>
        </w:tc>
        <w:tc>
          <w:tcPr>
            <w:tcW w:w="10146" w:type="dxa"/>
            <w:tcBorders>
              <w:top w:val="single" w:sz="4" w:space="0" w:color="auto"/>
              <w:left w:val="single" w:sz="4" w:space="0" w:color="auto"/>
              <w:bottom w:val="single" w:sz="4" w:space="0" w:color="auto"/>
              <w:right w:val="single" w:sz="4" w:space="0" w:color="auto"/>
            </w:tcBorders>
          </w:tcPr>
          <w:p w14:paraId="4755399F" w14:textId="3BC467DF" w:rsidR="00A2066C" w:rsidRPr="00FF4867" w:rsidRDefault="00A2066C" w:rsidP="00A2066C">
            <w:pPr>
              <w:pStyle w:val="TAL"/>
              <w:rPr>
                <w:lang w:eastAsia="sv-SE"/>
              </w:rPr>
            </w:pPr>
            <w:r w:rsidRPr="00FF4867">
              <w:t>This field is optionally present, Need M for NCR-MT. It is absent otherwise.</w:t>
            </w:r>
          </w:p>
        </w:tc>
      </w:tr>
      <w:tr w:rsidR="00B4120F" w:rsidRPr="00FF4867" w14:paraId="6521BAC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DC67334" w14:textId="77777777" w:rsidR="00850B30" w:rsidRPr="00FF4867" w:rsidRDefault="00850B30" w:rsidP="00771058">
            <w:pPr>
              <w:pStyle w:val="TAL"/>
              <w:rPr>
                <w:i/>
                <w:lang w:eastAsia="sv-SE"/>
              </w:rPr>
            </w:pPr>
            <w:r w:rsidRPr="00FF4867">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3E7BD7" w14:textId="77777777" w:rsidR="00850B30" w:rsidRPr="00FF4867" w:rsidRDefault="00850B30" w:rsidP="00771058">
            <w:pPr>
              <w:pStyle w:val="TAL"/>
              <w:rPr>
                <w:lang w:eastAsia="sv-SE"/>
              </w:rPr>
            </w:pPr>
            <w:r w:rsidRPr="00FF4867">
              <w:rPr>
                <w:lang w:eastAsia="sv-SE"/>
              </w:rPr>
              <w:t xml:space="preserve">This field is optionally present, Need S, in the </w:t>
            </w:r>
            <w:r w:rsidRPr="00FF4867">
              <w:rPr>
                <w:i/>
                <w:lang w:eastAsia="sv-SE"/>
              </w:rPr>
              <w:t>PhysicalCellGroupConfig</w:t>
            </w:r>
            <w:r w:rsidRPr="00FF4867">
              <w:rPr>
                <w:lang w:eastAsia="sv-SE"/>
              </w:rPr>
              <w:t xml:space="preserve"> of the SCG in (NG)EN-DC </w:t>
            </w:r>
            <w:r w:rsidRPr="00FF4867">
              <w:rPr>
                <w:iCs/>
                <w:lang w:eastAsia="sv-SE"/>
              </w:rPr>
              <w:t>as defined in TS 38.213 [13]</w:t>
            </w:r>
            <w:r w:rsidRPr="00FF4867">
              <w:rPr>
                <w:lang w:eastAsia="sv-SE"/>
              </w:rPr>
              <w:t>. It is absent otherwise.</w:t>
            </w:r>
          </w:p>
        </w:tc>
      </w:tr>
      <w:tr w:rsidR="000830BB" w:rsidRPr="00FF4867" w14:paraId="7F975F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A082030" w14:textId="77777777" w:rsidR="00850B30" w:rsidRPr="00FF4867" w:rsidRDefault="00850B30"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4C7C9DA" w14:textId="140214FE" w:rsidR="00850B30" w:rsidRPr="00FF4867" w:rsidRDefault="00850B30" w:rsidP="00771058">
            <w:pPr>
              <w:pStyle w:val="TAL"/>
              <w:rPr>
                <w:lang w:eastAsia="sv-SE"/>
              </w:rPr>
            </w:pPr>
            <w:r w:rsidRPr="00FF4867">
              <w:rPr>
                <w:lang w:eastAsia="sv-SE"/>
              </w:rPr>
              <w:t>This field is optionally present, Need R, if secondary PUCCH group is configured. It is absent otherwise</w:t>
            </w:r>
            <w:r w:rsidR="000056EE" w:rsidRPr="00FF4867">
              <w:rPr>
                <w:lang w:eastAsia="sv-SE"/>
              </w:rPr>
              <w:t>, Need R</w:t>
            </w:r>
            <w:r w:rsidRPr="00FF4867">
              <w:rPr>
                <w:lang w:eastAsia="sv-SE"/>
              </w:rPr>
              <w:t xml:space="preserve">. </w:t>
            </w:r>
          </w:p>
        </w:tc>
      </w:tr>
    </w:tbl>
    <w:p w14:paraId="27EDFB63" w14:textId="77777777" w:rsidR="00850B30" w:rsidRPr="00FF4867" w:rsidRDefault="00850B30" w:rsidP="00394471"/>
    <w:p w14:paraId="69BC5CA3" w14:textId="77777777" w:rsidR="00394471" w:rsidRPr="00FF4867" w:rsidRDefault="00394471" w:rsidP="00394471">
      <w:pPr>
        <w:pStyle w:val="Heading4"/>
      </w:pPr>
      <w:bookmarkStart w:id="614" w:name="_Toc60777308"/>
      <w:bookmarkStart w:id="615" w:name="_Toc162894905"/>
      <w:r w:rsidRPr="00FF4867">
        <w:t>–</w:t>
      </w:r>
      <w:r w:rsidRPr="00FF4867">
        <w:tab/>
      </w:r>
      <w:r w:rsidRPr="00FF4867">
        <w:rPr>
          <w:i/>
          <w:noProof/>
        </w:rPr>
        <w:t>PLMN-Identity</w:t>
      </w:r>
      <w:bookmarkEnd w:id="614"/>
      <w:bookmarkEnd w:id="615"/>
    </w:p>
    <w:p w14:paraId="7A3ACBB4" w14:textId="77777777" w:rsidR="00394471" w:rsidRPr="00FF4867" w:rsidRDefault="00394471" w:rsidP="00394471">
      <w:r w:rsidRPr="00FF4867">
        <w:t xml:space="preserve">The IE </w:t>
      </w:r>
      <w:r w:rsidRPr="00FF4867">
        <w:rPr>
          <w:i/>
          <w:noProof/>
        </w:rPr>
        <w:t>PLMN-Identity</w:t>
      </w:r>
      <w:r w:rsidRPr="00FF4867">
        <w:t xml:space="preserve"> identifies a Public Land Mobile Network. Further information regarding how to set the IE </w:t>
      </w:r>
      <w:r w:rsidRPr="00FF4867">
        <w:rPr>
          <w:rFonts w:eastAsia="SimSun"/>
          <w:lang w:eastAsia="zh-CN"/>
        </w:rPr>
        <w:t>is</w:t>
      </w:r>
      <w:r w:rsidRPr="00FF4867">
        <w:t xml:space="preserve"> specified in TS 23.003 [21].</w:t>
      </w:r>
    </w:p>
    <w:p w14:paraId="3CA5A736" w14:textId="77777777" w:rsidR="00394471" w:rsidRPr="00FF4867" w:rsidRDefault="00394471" w:rsidP="00394471">
      <w:pPr>
        <w:pStyle w:val="TH"/>
      </w:pPr>
      <w:r w:rsidRPr="00FF4867">
        <w:rPr>
          <w:bCs/>
          <w:i/>
          <w:iCs/>
        </w:rPr>
        <w:t>PLMN-Identity</w:t>
      </w:r>
      <w:r w:rsidRPr="00FF4867">
        <w:rPr>
          <w:bCs/>
          <w:iCs/>
        </w:rPr>
        <w:t xml:space="preserve"> </w:t>
      </w:r>
      <w:r w:rsidRPr="00FF4867">
        <w:t>information element</w:t>
      </w:r>
    </w:p>
    <w:p w14:paraId="3A0C8EF8" w14:textId="77777777" w:rsidR="00394471" w:rsidRPr="00FF4867" w:rsidRDefault="00394471" w:rsidP="004122A9">
      <w:pPr>
        <w:pStyle w:val="PL"/>
        <w:rPr>
          <w:color w:val="808080"/>
        </w:rPr>
      </w:pPr>
      <w:r w:rsidRPr="00FF4867">
        <w:rPr>
          <w:color w:val="808080"/>
        </w:rPr>
        <w:t>-- ASN1START</w:t>
      </w:r>
    </w:p>
    <w:p w14:paraId="0ED59D75" w14:textId="77777777" w:rsidR="00394471" w:rsidRPr="00FF4867" w:rsidRDefault="00394471" w:rsidP="004122A9">
      <w:pPr>
        <w:pStyle w:val="PL"/>
        <w:rPr>
          <w:color w:val="808080"/>
        </w:rPr>
      </w:pPr>
      <w:r w:rsidRPr="00FF4867">
        <w:rPr>
          <w:color w:val="808080"/>
        </w:rPr>
        <w:t>-- TAG-PLMN-IDENTITY-START</w:t>
      </w:r>
    </w:p>
    <w:p w14:paraId="3406516B" w14:textId="77777777" w:rsidR="00394471" w:rsidRPr="00FF4867" w:rsidRDefault="00394471" w:rsidP="004122A9">
      <w:pPr>
        <w:pStyle w:val="PL"/>
      </w:pPr>
    </w:p>
    <w:p w14:paraId="716E4D62" w14:textId="77777777" w:rsidR="00394471" w:rsidRPr="00FF4867" w:rsidRDefault="00394471" w:rsidP="004122A9">
      <w:pPr>
        <w:pStyle w:val="PL"/>
      </w:pPr>
      <w:r w:rsidRPr="00FF4867">
        <w:t xml:space="preserve">PLMN-Identity ::=                   </w:t>
      </w:r>
      <w:r w:rsidRPr="00FF4867">
        <w:rPr>
          <w:color w:val="993366"/>
        </w:rPr>
        <w:t>SEQUENCE</w:t>
      </w:r>
      <w:r w:rsidRPr="00FF4867">
        <w:t xml:space="preserve"> {</w:t>
      </w:r>
    </w:p>
    <w:p w14:paraId="2F9BAECD" w14:textId="77777777" w:rsidR="00394471" w:rsidRPr="00FF4867" w:rsidRDefault="00394471" w:rsidP="004122A9">
      <w:pPr>
        <w:pStyle w:val="PL"/>
        <w:rPr>
          <w:color w:val="808080"/>
        </w:rPr>
      </w:pPr>
      <w:r w:rsidRPr="00FF4867">
        <w:t xml:space="preserve">    mcc                                 MCC                 </w:t>
      </w:r>
      <w:r w:rsidRPr="00FF4867">
        <w:rPr>
          <w:color w:val="993366"/>
        </w:rPr>
        <w:t>OPTIONAL</w:t>
      </w:r>
      <w:r w:rsidRPr="00FF4867">
        <w:t xml:space="preserve">,                   </w:t>
      </w:r>
      <w:r w:rsidRPr="00FF4867">
        <w:rPr>
          <w:color w:val="808080"/>
        </w:rPr>
        <w:t>-- Cond MCC</w:t>
      </w:r>
    </w:p>
    <w:p w14:paraId="028DAE3E" w14:textId="77777777" w:rsidR="00394471" w:rsidRPr="00FF4867" w:rsidRDefault="00394471" w:rsidP="004122A9">
      <w:pPr>
        <w:pStyle w:val="PL"/>
      </w:pPr>
      <w:r w:rsidRPr="00FF4867">
        <w:t xml:space="preserve">    mnc                                 MNC</w:t>
      </w:r>
    </w:p>
    <w:p w14:paraId="106223BE" w14:textId="77777777" w:rsidR="00394471" w:rsidRPr="00FF4867" w:rsidRDefault="00394471" w:rsidP="004122A9">
      <w:pPr>
        <w:pStyle w:val="PL"/>
      </w:pPr>
      <w:r w:rsidRPr="00FF4867">
        <w:t>}</w:t>
      </w:r>
    </w:p>
    <w:p w14:paraId="2001F1BD" w14:textId="77777777" w:rsidR="00394471" w:rsidRPr="00FF4867" w:rsidRDefault="00394471" w:rsidP="004122A9">
      <w:pPr>
        <w:pStyle w:val="PL"/>
      </w:pPr>
    </w:p>
    <w:p w14:paraId="05A3B59B" w14:textId="77777777" w:rsidR="00394471" w:rsidRPr="00FF4867" w:rsidRDefault="00394471" w:rsidP="004122A9">
      <w:pPr>
        <w:pStyle w:val="PL"/>
      </w:pPr>
      <w:r w:rsidRPr="00FF4867">
        <w:t xml:space="preserve">MCC ::=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MCC-MNC-Digit</w:t>
      </w:r>
    </w:p>
    <w:p w14:paraId="747ABBE5" w14:textId="77777777" w:rsidR="00394471" w:rsidRPr="00FF4867" w:rsidRDefault="00394471" w:rsidP="004122A9">
      <w:pPr>
        <w:pStyle w:val="PL"/>
      </w:pPr>
    </w:p>
    <w:p w14:paraId="23873010" w14:textId="77777777" w:rsidR="00394471" w:rsidRPr="00FF4867" w:rsidRDefault="00394471" w:rsidP="004122A9">
      <w:pPr>
        <w:pStyle w:val="PL"/>
      </w:pPr>
      <w:r w:rsidRPr="00FF4867">
        <w:t xml:space="preserve">MNC ::=                             </w:t>
      </w:r>
      <w:r w:rsidRPr="00FF4867">
        <w:rPr>
          <w:color w:val="993366"/>
        </w:rPr>
        <w:t>SEQUENCE</w:t>
      </w:r>
      <w:r w:rsidRPr="00FF4867">
        <w:t xml:space="preserve"> (</w:t>
      </w:r>
      <w:r w:rsidRPr="00FF4867">
        <w:rPr>
          <w:color w:val="993366"/>
        </w:rPr>
        <w:t>SIZE</w:t>
      </w:r>
      <w:r w:rsidRPr="00FF4867">
        <w:t xml:space="preserve"> (2..3))</w:t>
      </w:r>
      <w:r w:rsidRPr="00FF4867">
        <w:rPr>
          <w:color w:val="993366"/>
        </w:rPr>
        <w:t xml:space="preserve"> OF</w:t>
      </w:r>
      <w:r w:rsidRPr="00FF4867">
        <w:t xml:space="preserve"> MCC-MNC-Digit</w:t>
      </w:r>
    </w:p>
    <w:p w14:paraId="144B90A2" w14:textId="77777777" w:rsidR="00394471" w:rsidRPr="00FF4867" w:rsidRDefault="00394471" w:rsidP="004122A9">
      <w:pPr>
        <w:pStyle w:val="PL"/>
      </w:pPr>
    </w:p>
    <w:p w14:paraId="31F860E2" w14:textId="77777777" w:rsidR="00394471" w:rsidRPr="00FF4867" w:rsidRDefault="00394471" w:rsidP="004122A9">
      <w:pPr>
        <w:pStyle w:val="PL"/>
      </w:pPr>
      <w:r w:rsidRPr="00FF4867">
        <w:t xml:space="preserve">MCC-MNC-Digit ::=                   </w:t>
      </w:r>
      <w:r w:rsidRPr="00FF4867">
        <w:rPr>
          <w:color w:val="993366"/>
        </w:rPr>
        <w:t>INTEGER</w:t>
      </w:r>
      <w:r w:rsidRPr="00FF4867">
        <w:t xml:space="preserve"> (0..9)</w:t>
      </w:r>
    </w:p>
    <w:p w14:paraId="20A98343" w14:textId="77777777" w:rsidR="00394471" w:rsidRPr="00FF4867" w:rsidRDefault="00394471" w:rsidP="004122A9">
      <w:pPr>
        <w:pStyle w:val="PL"/>
      </w:pPr>
    </w:p>
    <w:p w14:paraId="221D6DEB" w14:textId="77777777" w:rsidR="00394471" w:rsidRPr="00FF4867" w:rsidRDefault="00394471" w:rsidP="004122A9">
      <w:pPr>
        <w:pStyle w:val="PL"/>
        <w:rPr>
          <w:color w:val="808080"/>
        </w:rPr>
      </w:pPr>
      <w:r w:rsidRPr="00FF4867">
        <w:rPr>
          <w:color w:val="808080"/>
        </w:rPr>
        <w:t>-- TAG-PLMN-IDENTITY-STOP</w:t>
      </w:r>
    </w:p>
    <w:p w14:paraId="5E0E9C46" w14:textId="77777777" w:rsidR="00394471" w:rsidRPr="00FF4867" w:rsidRDefault="00394471" w:rsidP="004122A9">
      <w:pPr>
        <w:pStyle w:val="PL"/>
        <w:rPr>
          <w:color w:val="808080"/>
        </w:rPr>
      </w:pPr>
      <w:r w:rsidRPr="00FF4867">
        <w:rPr>
          <w:color w:val="808080"/>
        </w:rPr>
        <w:t>-- ASN1STOP</w:t>
      </w:r>
    </w:p>
    <w:p w14:paraId="718E035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FF4867" w:rsidRDefault="00394471" w:rsidP="00964CC4">
            <w:pPr>
              <w:pStyle w:val="TAH"/>
              <w:rPr>
                <w:szCs w:val="22"/>
                <w:lang w:eastAsia="sv-SE"/>
              </w:rPr>
            </w:pPr>
            <w:r w:rsidRPr="00FF4867">
              <w:rPr>
                <w:i/>
                <w:noProof/>
                <w:lang w:eastAsia="en-GB"/>
              </w:rPr>
              <w:t>PLMN-Identity</w:t>
            </w:r>
            <w:r w:rsidRPr="00FF4867">
              <w:rPr>
                <w:iCs/>
                <w:noProof/>
                <w:lang w:eastAsia="en-GB"/>
              </w:rPr>
              <w:t xml:space="preserve"> field descriptions</w:t>
            </w:r>
          </w:p>
        </w:tc>
      </w:tr>
      <w:tr w:rsidR="00B4120F" w:rsidRPr="00FF4867"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FF4867" w:rsidRDefault="00394471" w:rsidP="00964CC4">
            <w:pPr>
              <w:pStyle w:val="TAL"/>
              <w:rPr>
                <w:b/>
                <w:bCs/>
                <w:i/>
                <w:noProof/>
                <w:lang w:eastAsia="en-GB"/>
              </w:rPr>
            </w:pPr>
            <w:r w:rsidRPr="00FF4867">
              <w:rPr>
                <w:b/>
                <w:bCs/>
                <w:i/>
                <w:noProof/>
                <w:lang w:eastAsia="en-GB"/>
              </w:rPr>
              <w:t>mcc</w:t>
            </w:r>
          </w:p>
          <w:p w14:paraId="709FDE28" w14:textId="77777777" w:rsidR="00394471" w:rsidRPr="00FF4867" w:rsidRDefault="00394471" w:rsidP="00964CC4">
            <w:pPr>
              <w:pStyle w:val="TAL"/>
              <w:rPr>
                <w:szCs w:val="22"/>
                <w:lang w:eastAsia="sv-SE"/>
              </w:rPr>
            </w:pPr>
            <w:r w:rsidRPr="00FF4867">
              <w:rPr>
                <w:lang w:eastAsia="en-GB"/>
              </w:rPr>
              <w:t xml:space="preserve">The first element contains the first MCC digit, the second element the second MCC digit and so on. If the field is absent, it takes the same value as the </w:t>
            </w:r>
            <w:r w:rsidRPr="00FF4867">
              <w:rPr>
                <w:i/>
                <w:lang w:eastAsia="en-GB"/>
              </w:rPr>
              <w:t>mcc</w:t>
            </w:r>
            <w:r w:rsidRPr="00FF4867">
              <w:rPr>
                <w:lang w:eastAsia="en-GB"/>
              </w:rPr>
              <w:t xml:space="preserve"> of the immediately preceding IE PLMN-Identity. See TS 23.003 [21].</w:t>
            </w:r>
          </w:p>
        </w:tc>
      </w:tr>
      <w:tr w:rsidR="00394471" w:rsidRPr="00FF4867"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FF4867" w:rsidRDefault="00394471" w:rsidP="00964CC4">
            <w:pPr>
              <w:pStyle w:val="TAL"/>
              <w:rPr>
                <w:b/>
                <w:bCs/>
                <w:i/>
                <w:noProof/>
                <w:lang w:eastAsia="en-GB"/>
              </w:rPr>
            </w:pPr>
            <w:r w:rsidRPr="00FF4867">
              <w:rPr>
                <w:b/>
                <w:bCs/>
                <w:i/>
                <w:noProof/>
                <w:lang w:eastAsia="en-GB"/>
              </w:rPr>
              <w:t>mnc</w:t>
            </w:r>
          </w:p>
          <w:p w14:paraId="23BF37EB" w14:textId="77777777" w:rsidR="00394471" w:rsidRPr="00FF4867" w:rsidRDefault="00394471" w:rsidP="00964CC4">
            <w:pPr>
              <w:pStyle w:val="TAL"/>
              <w:rPr>
                <w:szCs w:val="22"/>
                <w:lang w:eastAsia="sv-SE"/>
              </w:rPr>
            </w:pPr>
            <w:r w:rsidRPr="00FF4867">
              <w:rPr>
                <w:lang w:eastAsia="en-GB"/>
              </w:rPr>
              <w:t>The first element contains the first MNC digit, the second element the second MNC digit and so on. See TS 23.003 [21].</w:t>
            </w:r>
          </w:p>
        </w:tc>
      </w:tr>
    </w:tbl>
    <w:p w14:paraId="61AC1DD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B4120F" w:rsidRPr="00FF4867"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FF4867" w:rsidRDefault="00394471" w:rsidP="00964CC4">
            <w:pPr>
              <w:pStyle w:val="TAH"/>
              <w:rPr>
                <w:szCs w:val="22"/>
                <w:lang w:eastAsia="sv-SE"/>
              </w:rPr>
            </w:pPr>
            <w:r w:rsidRPr="00FF4867">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FF4867" w:rsidRDefault="00394471" w:rsidP="00964CC4">
            <w:pPr>
              <w:pStyle w:val="TAL"/>
              <w:rPr>
                <w:i/>
                <w:szCs w:val="22"/>
                <w:lang w:eastAsia="sv-SE"/>
              </w:rPr>
            </w:pPr>
            <w:r w:rsidRPr="00FF4867">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FF4867" w:rsidRDefault="00394471" w:rsidP="00964CC4">
            <w:pPr>
              <w:pStyle w:val="TAL"/>
              <w:rPr>
                <w:szCs w:val="22"/>
                <w:lang w:eastAsia="sv-SE"/>
              </w:rPr>
            </w:pPr>
            <w:r w:rsidRPr="00FF4867">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FF4867" w:rsidRDefault="00394471" w:rsidP="00394471"/>
    <w:p w14:paraId="4E6AE27A" w14:textId="77777777" w:rsidR="00394471" w:rsidRPr="00FF4867" w:rsidRDefault="00394471" w:rsidP="00394471">
      <w:pPr>
        <w:pStyle w:val="Heading4"/>
        <w:rPr>
          <w:rFonts w:eastAsia="SimSun"/>
        </w:rPr>
      </w:pPr>
      <w:bookmarkStart w:id="616" w:name="_Toc60777309"/>
      <w:bookmarkStart w:id="617" w:name="_Toc162894906"/>
      <w:r w:rsidRPr="00FF4867">
        <w:rPr>
          <w:rFonts w:eastAsia="SimSun"/>
        </w:rPr>
        <w:t>–</w:t>
      </w:r>
      <w:r w:rsidRPr="00FF4867">
        <w:rPr>
          <w:rFonts w:eastAsia="SimSun"/>
        </w:rPr>
        <w:tab/>
      </w:r>
      <w:r w:rsidRPr="00FF4867">
        <w:rPr>
          <w:rFonts w:eastAsia="SimSun"/>
          <w:i/>
          <w:noProof/>
        </w:rPr>
        <w:t>PLMN-IdentityInfoList</w:t>
      </w:r>
      <w:bookmarkEnd w:id="616"/>
      <w:bookmarkEnd w:id="617"/>
    </w:p>
    <w:p w14:paraId="757F39E9" w14:textId="77777777" w:rsidR="00394471" w:rsidRPr="00FF4867" w:rsidRDefault="00394471" w:rsidP="00394471">
      <w:pPr>
        <w:rPr>
          <w:rFonts w:eastAsia="SimSun"/>
        </w:rPr>
      </w:pPr>
      <w:r w:rsidRPr="00FF4867">
        <w:t xml:space="preserve">The IE </w:t>
      </w:r>
      <w:r w:rsidRPr="00FF4867">
        <w:rPr>
          <w:i/>
        </w:rPr>
        <w:t xml:space="preserve">PLMN-IdentityInfoList </w:t>
      </w:r>
      <w:r w:rsidRPr="00FF4867">
        <w:t>includes a list of PLMN identity information.</w:t>
      </w:r>
    </w:p>
    <w:p w14:paraId="2CDD8673" w14:textId="77777777" w:rsidR="00394471" w:rsidRPr="00FF4867" w:rsidRDefault="00394471" w:rsidP="00394471">
      <w:pPr>
        <w:pStyle w:val="TH"/>
      </w:pPr>
      <w:r w:rsidRPr="00FF4867">
        <w:rPr>
          <w:bCs/>
          <w:i/>
          <w:iCs/>
        </w:rPr>
        <w:t>PLMN-IdentityInfoList</w:t>
      </w:r>
      <w:r w:rsidRPr="00FF4867">
        <w:t xml:space="preserve"> information element</w:t>
      </w:r>
    </w:p>
    <w:p w14:paraId="497BA558" w14:textId="77777777" w:rsidR="00394471" w:rsidRPr="00FF4867" w:rsidRDefault="00394471" w:rsidP="004122A9">
      <w:pPr>
        <w:pStyle w:val="PL"/>
        <w:rPr>
          <w:color w:val="808080"/>
        </w:rPr>
      </w:pPr>
      <w:r w:rsidRPr="00FF4867">
        <w:rPr>
          <w:color w:val="808080"/>
        </w:rPr>
        <w:t>-- ASN1START</w:t>
      </w:r>
    </w:p>
    <w:p w14:paraId="27830A52" w14:textId="77777777" w:rsidR="00394471" w:rsidRPr="00FF4867" w:rsidRDefault="00394471" w:rsidP="004122A9">
      <w:pPr>
        <w:pStyle w:val="PL"/>
        <w:rPr>
          <w:color w:val="808080"/>
        </w:rPr>
      </w:pPr>
      <w:r w:rsidRPr="00FF4867">
        <w:rPr>
          <w:color w:val="808080"/>
        </w:rPr>
        <w:t>-- TAG-PLMN-IDENTITYINFOLIST-START</w:t>
      </w:r>
    </w:p>
    <w:p w14:paraId="692FAE19" w14:textId="77777777" w:rsidR="00394471" w:rsidRPr="00FF4867" w:rsidRDefault="00394471" w:rsidP="004122A9">
      <w:pPr>
        <w:pStyle w:val="PL"/>
      </w:pPr>
    </w:p>
    <w:p w14:paraId="6536EBC4" w14:textId="77777777" w:rsidR="00394471" w:rsidRPr="00FF4867" w:rsidRDefault="00394471" w:rsidP="004122A9">
      <w:pPr>
        <w:pStyle w:val="PL"/>
      </w:pPr>
      <w:r w:rsidRPr="00FF4867">
        <w:t xml:space="preserve">PLMN-IdentityInfoList ::=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PLMN-IdentityInfo</w:t>
      </w:r>
    </w:p>
    <w:p w14:paraId="06FFB39F" w14:textId="77777777" w:rsidR="00394471" w:rsidRPr="00FF4867" w:rsidRDefault="00394471" w:rsidP="004122A9">
      <w:pPr>
        <w:pStyle w:val="PL"/>
      </w:pPr>
    </w:p>
    <w:p w14:paraId="1A9A8014" w14:textId="77777777" w:rsidR="00394471" w:rsidRPr="00FF4867" w:rsidRDefault="00394471" w:rsidP="004122A9">
      <w:pPr>
        <w:pStyle w:val="PL"/>
      </w:pPr>
      <w:r w:rsidRPr="00FF4867">
        <w:t xml:space="preserve">PLMN-IdentityInfo ::=                   </w:t>
      </w:r>
      <w:r w:rsidRPr="00FF4867">
        <w:rPr>
          <w:color w:val="993366"/>
        </w:rPr>
        <w:t>SEQUENCE</w:t>
      </w:r>
      <w:r w:rsidRPr="00FF4867">
        <w:t xml:space="preserve"> {</w:t>
      </w:r>
    </w:p>
    <w:p w14:paraId="34304447" w14:textId="77777777" w:rsidR="00394471" w:rsidRPr="00FF4867" w:rsidRDefault="00394471" w:rsidP="004122A9">
      <w:pPr>
        <w:pStyle w:val="PL"/>
      </w:pPr>
      <w:r w:rsidRPr="00FF4867">
        <w:t xml:space="preserve">    plmn-IdentityList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3AB8166F" w14:textId="77777777" w:rsidR="00394471" w:rsidRPr="00FF4867" w:rsidRDefault="00394471" w:rsidP="004122A9">
      <w:pPr>
        <w:pStyle w:val="PL"/>
        <w:rPr>
          <w:color w:val="808080"/>
        </w:rPr>
      </w:pPr>
      <w:r w:rsidRPr="00FF4867">
        <w:t xml:space="preserve">    trackingAreaCode                        TrackingAreaCode                                            </w:t>
      </w:r>
      <w:r w:rsidRPr="00FF4867">
        <w:rPr>
          <w:color w:val="993366"/>
        </w:rPr>
        <w:t>OPTIONAL</w:t>
      </w:r>
      <w:r w:rsidRPr="00FF4867">
        <w:t xml:space="preserve">,       </w:t>
      </w:r>
      <w:r w:rsidRPr="00FF4867">
        <w:rPr>
          <w:color w:val="808080"/>
        </w:rPr>
        <w:t>-- Need R</w:t>
      </w:r>
    </w:p>
    <w:p w14:paraId="43417478" w14:textId="77777777" w:rsidR="00394471" w:rsidRPr="00FF4867" w:rsidRDefault="00394471" w:rsidP="004122A9">
      <w:pPr>
        <w:pStyle w:val="PL"/>
        <w:rPr>
          <w:color w:val="808080"/>
        </w:rPr>
      </w:pPr>
      <w:r w:rsidRPr="00FF4867">
        <w:t xml:space="preserve">    ranac                                   RAN-AreaCode                                                </w:t>
      </w:r>
      <w:r w:rsidRPr="00FF4867">
        <w:rPr>
          <w:color w:val="993366"/>
        </w:rPr>
        <w:t>OPTIONAL</w:t>
      </w:r>
      <w:r w:rsidRPr="00FF4867">
        <w:t xml:space="preserve">,       </w:t>
      </w:r>
      <w:r w:rsidRPr="00FF4867">
        <w:rPr>
          <w:color w:val="808080"/>
        </w:rPr>
        <w:t>-- Need R</w:t>
      </w:r>
    </w:p>
    <w:p w14:paraId="411DF8C2" w14:textId="77777777" w:rsidR="00394471" w:rsidRPr="00FF4867" w:rsidRDefault="00394471" w:rsidP="004122A9">
      <w:pPr>
        <w:pStyle w:val="PL"/>
      </w:pPr>
      <w:r w:rsidRPr="00FF4867">
        <w:t xml:space="preserve">    cellIdentity                            CellIdentity,</w:t>
      </w:r>
    </w:p>
    <w:p w14:paraId="35DD0A29" w14:textId="77777777" w:rsidR="00394471" w:rsidRPr="00FF4867" w:rsidRDefault="00394471" w:rsidP="004122A9">
      <w:pPr>
        <w:pStyle w:val="PL"/>
      </w:pPr>
      <w:r w:rsidRPr="00FF4867">
        <w:t xml:space="preserve">    cellReservedForOperatorUse              </w:t>
      </w:r>
      <w:r w:rsidRPr="00FF4867">
        <w:rPr>
          <w:color w:val="993366"/>
        </w:rPr>
        <w:t>ENUMERATED</w:t>
      </w:r>
      <w:r w:rsidRPr="00FF4867">
        <w:t xml:space="preserve"> {reserved, notReserved},</w:t>
      </w:r>
    </w:p>
    <w:p w14:paraId="7BDB9F02" w14:textId="77777777" w:rsidR="00394471" w:rsidRPr="00FF4867" w:rsidRDefault="00394471" w:rsidP="004122A9">
      <w:pPr>
        <w:pStyle w:val="PL"/>
      </w:pPr>
      <w:r w:rsidRPr="00FF4867">
        <w:t xml:space="preserve">    ...,</w:t>
      </w:r>
    </w:p>
    <w:p w14:paraId="337000F2" w14:textId="77777777" w:rsidR="00394471" w:rsidRPr="00FF4867" w:rsidRDefault="00394471" w:rsidP="004122A9">
      <w:pPr>
        <w:pStyle w:val="PL"/>
      </w:pPr>
      <w:r w:rsidRPr="00FF4867">
        <w:t xml:space="preserve">    [[</w:t>
      </w:r>
    </w:p>
    <w:p w14:paraId="6AE10912" w14:textId="77777777"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E4DED9B" w14:textId="19DDE6AD" w:rsidR="005B7637" w:rsidRPr="00FF4867" w:rsidRDefault="00394471" w:rsidP="004122A9">
      <w:pPr>
        <w:pStyle w:val="PL"/>
      </w:pPr>
      <w:r w:rsidRPr="00FF4867">
        <w:t xml:space="preserve">    ]]</w:t>
      </w:r>
      <w:r w:rsidR="005B7637" w:rsidRPr="00FF4867">
        <w:t>,</w:t>
      </w:r>
    </w:p>
    <w:p w14:paraId="4EA1244E" w14:textId="77777777" w:rsidR="005B7637" w:rsidRPr="00FF4867" w:rsidRDefault="005B7637" w:rsidP="004122A9">
      <w:pPr>
        <w:pStyle w:val="PL"/>
      </w:pPr>
      <w:r w:rsidRPr="00FF4867">
        <w:t xml:space="preserve">    [[</w:t>
      </w:r>
    </w:p>
    <w:p w14:paraId="16FAABBD" w14:textId="04F15B77" w:rsidR="005B7637" w:rsidRPr="00FF4867" w:rsidRDefault="005B7637" w:rsidP="004122A9">
      <w:pPr>
        <w:pStyle w:val="PL"/>
        <w:rPr>
          <w:color w:val="808080"/>
        </w:rPr>
      </w:pPr>
      <w:r w:rsidRPr="00FF4867">
        <w:t xml:space="preserve">    trackingAreaList-r17                </w:t>
      </w:r>
      <w:r w:rsidRPr="00FF4867">
        <w:rPr>
          <w:color w:val="993366"/>
        </w:rPr>
        <w:t>SEQUENCE</w:t>
      </w:r>
      <w:r w:rsidRPr="00FF4867">
        <w:t xml:space="preserve"> (</w:t>
      </w:r>
      <w:r w:rsidRPr="00FF4867">
        <w:rPr>
          <w:color w:val="993366"/>
        </w:rPr>
        <w:t>SIZE</w:t>
      </w:r>
      <w:r w:rsidRPr="00FF4867">
        <w:t xml:space="preserve"> (1..maxTAC</w:t>
      </w:r>
      <w:r w:rsidR="004F1B8A" w:rsidRPr="00FF4867">
        <w:t>-r17</w:t>
      </w:r>
      <w:r w:rsidRPr="00FF4867">
        <w:t>))</w:t>
      </w:r>
      <w:r w:rsidRPr="00FF4867">
        <w:rPr>
          <w:color w:val="993366"/>
        </w:rPr>
        <w:t xml:space="preserve"> OF</w:t>
      </w:r>
      <w:r w:rsidRPr="00FF4867">
        <w:t xml:space="preserve"> TrackingAreaCode             </w:t>
      </w:r>
      <w:r w:rsidRPr="00FF4867">
        <w:rPr>
          <w:color w:val="993366"/>
        </w:rPr>
        <w:t>OPTIONAL</w:t>
      </w:r>
      <w:r w:rsidR="00876283" w:rsidRPr="00FF4867">
        <w:t>,</w:t>
      </w:r>
      <w:r w:rsidRPr="00FF4867">
        <w:t xml:space="preserve">      </w:t>
      </w:r>
      <w:r w:rsidRPr="00FF4867">
        <w:rPr>
          <w:color w:val="808080"/>
        </w:rPr>
        <w:t>-- Need R</w:t>
      </w:r>
    </w:p>
    <w:p w14:paraId="08B2030E" w14:textId="7A7D1674"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xml:space="preserve">-- </w:t>
      </w:r>
      <w:r w:rsidR="00503451" w:rsidRPr="00FF4867">
        <w:rPr>
          <w:color w:val="808080"/>
        </w:rPr>
        <w:t>Cond eventID-TSS</w:t>
      </w:r>
    </w:p>
    <w:p w14:paraId="129933EE" w14:textId="65472CD4" w:rsidR="002157DB" w:rsidRPr="00FF4867" w:rsidRDefault="005B7637" w:rsidP="004122A9">
      <w:pPr>
        <w:pStyle w:val="PL"/>
      </w:pPr>
      <w:r w:rsidRPr="00FF4867">
        <w:t xml:space="preserve">    ]]</w:t>
      </w:r>
      <w:r w:rsidR="002157DB" w:rsidRPr="00FF4867">
        <w:t>,</w:t>
      </w:r>
    </w:p>
    <w:p w14:paraId="1A69F08E" w14:textId="77777777" w:rsidR="002157DB" w:rsidRPr="00FF4867" w:rsidRDefault="002157DB" w:rsidP="004122A9">
      <w:pPr>
        <w:pStyle w:val="PL"/>
      </w:pPr>
      <w:r w:rsidRPr="00FF4867">
        <w:t xml:space="preserve">    [[</w:t>
      </w:r>
    </w:p>
    <w:p w14:paraId="6D3E28D0" w14:textId="768FA9B0"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625EA7A" w14:textId="04B09A5E" w:rsidR="00394471" w:rsidRPr="00FF4867" w:rsidRDefault="002157DB" w:rsidP="004122A9">
      <w:pPr>
        <w:pStyle w:val="PL"/>
      </w:pPr>
      <w:r w:rsidRPr="00FF4867">
        <w:t xml:space="preserve">    ]]</w:t>
      </w:r>
    </w:p>
    <w:p w14:paraId="07A13CBD" w14:textId="77777777" w:rsidR="00394471" w:rsidRPr="00FF4867" w:rsidRDefault="00394471" w:rsidP="004122A9">
      <w:pPr>
        <w:pStyle w:val="PL"/>
      </w:pPr>
      <w:r w:rsidRPr="00FF4867">
        <w:t>}</w:t>
      </w:r>
    </w:p>
    <w:p w14:paraId="4FA3E026" w14:textId="77777777" w:rsidR="00394471" w:rsidRPr="00FF4867" w:rsidRDefault="00394471" w:rsidP="004122A9">
      <w:pPr>
        <w:pStyle w:val="PL"/>
        <w:rPr>
          <w:color w:val="808080"/>
        </w:rPr>
      </w:pPr>
      <w:r w:rsidRPr="00FF4867">
        <w:rPr>
          <w:color w:val="808080"/>
        </w:rPr>
        <w:t>-- TAG-PLMN-IDENTITYINFOLIST-STOP</w:t>
      </w:r>
    </w:p>
    <w:p w14:paraId="5CDAE234" w14:textId="77777777" w:rsidR="00394471" w:rsidRPr="00FF4867" w:rsidRDefault="00394471" w:rsidP="004122A9">
      <w:pPr>
        <w:pStyle w:val="PL"/>
        <w:rPr>
          <w:rFonts w:eastAsia="SimSun"/>
          <w:color w:val="808080"/>
        </w:rPr>
      </w:pPr>
      <w:r w:rsidRPr="00FF4867">
        <w:rPr>
          <w:color w:val="808080"/>
        </w:rPr>
        <w:t>-- ASN1STOP</w:t>
      </w:r>
    </w:p>
    <w:p w14:paraId="5424BAE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FF4867" w:rsidRDefault="00394471" w:rsidP="00964CC4">
            <w:pPr>
              <w:pStyle w:val="TAH"/>
              <w:rPr>
                <w:szCs w:val="22"/>
                <w:lang w:eastAsia="sv-SE"/>
              </w:rPr>
            </w:pPr>
            <w:r w:rsidRPr="00FF4867">
              <w:rPr>
                <w:i/>
                <w:szCs w:val="22"/>
                <w:lang w:eastAsia="sv-SE"/>
              </w:rPr>
              <w:t xml:space="preserve">PLMN-IdentityInfo </w:t>
            </w:r>
            <w:r w:rsidRPr="00FF4867">
              <w:rPr>
                <w:szCs w:val="22"/>
                <w:lang w:eastAsia="sv-SE"/>
              </w:rPr>
              <w:t>field descriptions</w:t>
            </w:r>
          </w:p>
        </w:tc>
      </w:tr>
      <w:tr w:rsidR="00B4120F" w:rsidRPr="00FF4867"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FF4867" w:rsidRDefault="00394471" w:rsidP="00964CC4">
            <w:pPr>
              <w:pStyle w:val="TAL"/>
              <w:rPr>
                <w:szCs w:val="22"/>
                <w:lang w:eastAsia="sv-SE"/>
              </w:rPr>
            </w:pPr>
            <w:r w:rsidRPr="00FF4867">
              <w:rPr>
                <w:b/>
                <w:i/>
                <w:szCs w:val="22"/>
                <w:lang w:eastAsia="sv-SE"/>
              </w:rPr>
              <w:t>cellReservedForOperatorUse</w:t>
            </w:r>
          </w:p>
          <w:p w14:paraId="05E65A8D" w14:textId="760B3787" w:rsidR="00394471" w:rsidRPr="00FF4867" w:rsidRDefault="00394471" w:rsidP="00964CC4">
            <w:pPr>
              <w:pStyle w:val="TAL"/>
              <w:rPr>
                <w:szCs w:val="22"/>
                <w:lang w:eastAsia="sv-SE"/>
              </w:rPr>
            </w:pPr>
            <w:r w:rsidRPr="00FF4867">
              <w:rPr>
                <w:szCs w:val="22"/>
                <w:lang w:eastAsia="sv-SE"/>
              </w:rPr>
              <w:t>Indicates whether the cell is reserved for operator use (per PLMN), as defined in TS 38.304 [20].</w:t>
            </w:r>
            <w:r w:rsidRPr="00FF4867">
              <w:rPr>
                <w:szCs w:val="22"/>
              </w:rPr>
              <w:t xml:space="preserve"> This field is ignored by IAB-MT</w:t>
            </w:r>
            <w:r w:rsidR="00A2066C" w:rsidRPr="00FF4867">
              <w:rPr>
                <w:szCs w:val="22"/>
              </w:rPr>
              <w:t xml:space="preserve"> and NCR-MT</w:t>
            </w:r>
            <w:r w:rsidRPr="00FF4867">
              <w:rPr>
                <w:szCs w:val="22"/>
              </w:rPr>
              <w:t>.</w:t>
            </w:r>
          </w:p>
        </w:tc>
      </w:tr>
      <w:tr w:rsidR="00B4120F" w:rsidRPr="00FF4867" w14:paraId="24A24290" w14:textId="77777777" w:rsidTr="00964CC4">
        <w:tc>
          <w:tcPr>
            <w:tcW w:w="14173" w:type="dxa"/>
            <w:tcBorders>
              <w:top w:val="single" w:sz="4" w:space="0" w:color="auto"/>
              <w:left w:val="single" w:sz="4" w:space="0" w:color="auto"/>
              <w:bottom w:val="single" w:sz="4" w:space="0" w:color="auto"/>
              <w:right w:val="single" w:sz="4" w:space="0" w:color="auto"/>
            </w:tcBorders>
          </w:tcPr>
          <w:p w14:paraId="56C00660"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1C73E198" w14:textId="4B7D6207" w:rsidR="00876283" w:rsidRPr="00FF4867" w:rsidRDefault="00876283" w:rsidP="00876283">
            <w:pPr>
              <w:pStyle w:val="TAL"/>
              <w:rPr>
                <w:b/>
                <w:i/>
                <w:szCs w:val="22"/>
                <w:lang w:eastAsia="sv-S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FF4867" w:rsidRDefault="00394471" w:rsidP="00964CC4">
            <w:pPr>
              <w:pStyle w:val="TAL"/>
              <w:rPr>
                <w:b/>
                <w:bCs/>
                <w:i/>
                <w:iCs/>
                <w:lang w:eastAsia="x-none"/>
              </w:rPr>
            </w:pPr>
            <w:r w:rsidRPr="00FF4867">
              <w:rPr>
                <w:b/>
                <w:bCs/>
                <w:i/>
                <w:iCs/>
                <w:lang w:eastAsia="x-none"/>
              </w:rPr>
              <w:t>iab-Support</w:t>
            </w:r>
          </w:p>
          <w:p w14:paraId="743014D0" w14:textId="2C253574" w:rsidR="00394471" w:rsidRPr="00FF4867" w:rsidRDefault="00394471" w:rsidP="00964CC4">
            <w:pPr>
              <w:pStyle w:val="TAL"/>
              <w:rPr>
                <w:lang w:eastAsia="sv-SE"/>
              </w:rPr>
            </w:pPr>
            <w:r w:rsidRPr="00FF4867">
              <w:rPr>
                <w:lang w:eastAsia="sv-SE"/>
              </w:rPr>
              <w:t>This field combines both the support of IAB and the cell status for IAB. If the field is present, the cell supports IAB and the cell is also considered as a candidate</w:t>
            </w:r>
            <w:r w:rsidRPr="00FF4867">
              <w:t xml:space="preserve"> for cell (re)selection</w:t>
            </w:r>
            <w:r w:rsidRPr="00FF4867">
              <w:rPr>
                <w:lang w:eastAsia="sv-SE"/>
              </w:rPr>
              <w:t xml:space="preserve"> for IAB-node;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37C9E0F5" w14:textId="77777777" w:rsidTr="00964CC4">
        <w:tc>
          <w:tcPr>
            <w:tcW w:w="14173" w:type="dxa"/>
            <w:tcBorders>
              <w:top w:val="single" w:sz="4" w:space="0" w:color="auto"/>
              <w:left w:val="single" w:sz="4" w:space="0" w:color="auto"/>
              <w:bottom w:val="single" w:sz="4" w:space="0" w:color="auto"/>
              <w:right w:val="single" w:sz="4" w:space="0" w:color="auto"/>
            </w:tcBorders>
          </w:tcPr>
          <w:p w14:paraId="548BF7DF" w14:textId="77777777" w:rsidR="002157DB" w:rsidRPr="00FF4867" w:rsidRDefault="002157DB" w:rsidP="002157DB">
            <w:pPr>
              <w:pStyle w:val="TAL"/>
              <w:rPr>
                <w:b/>
                <w:bCs/>
                <w:i/>
                <w:iCs/>
                <w:lang w:eastAsia="x-none"/>
              </w:rPr>
            </w:pPr>
            <w:r w:rsidRPr="00FF4867">
              <w:rPr>
                <w:b/>
                <w:bCs/>
                <w:i/>
                <w:iCs/>
                <w:lang w:eastAsia="x-none"/>
              </w:rPr>
              <w:t>mobileIAB-Support</w:t>
            </w:r>
          </w:p>
          <w:p w14:paraId="14FFE391" w14:textId="5AE3C297" w:rsidR="002157DB" w:rsidRPr="00FF4867" w:rsidRDefault="002157DB" w:rsidP="002157DB">
            <w:pPr>
              <w:pStyle w:val="TAL"/>
              <w:rPr>
                <w:b/>
                <w:bCs/>
                <w:i/>
                <w:iCs/>
                <w:lang w:eastAsia="x-non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FF4867" w:rsidRDefault="00394471" w:rsidP="00964CC4">
            <w:pPr>
              <w:pStyle w:val="TAL"/>
              <w:rPr>
                <w:b/>
                <w:bCs/>
                <w:i/>
                <w:iCs/>
                <w:lang w:eastAsia="sv-SE"/>
              </w:rPr>
            </w:pPr>
            <w:r w:rsidRPr="00FF4867">
              <w:rPr>
                <w:b/>
                <w:bCs/>
                <w:i/>
                <w:iCs/>
                <w:lang w:eastAsia="sv-SE"/>
              </w:rPr>
              <w:t>trackingAreaCode</w:t>
            </w:r>
          </w:p>
          <w:p w14:paraId="642CAB71" w14:textId="0B5BB8D2" w:rsidR="00394471" w:rsidRPr="00FF4867" w:rsidRDefault="00394471" w:rsidP="00964CC4">
            <w:pPr>
              <w:pStyle w:val="TAL"/>
              <w:rPr>
                <w:b/>
                <w:i/>
                <w:szCs w:val="22"/>
                <w:lang w:eastAsia="sv-SE"/>
              </w:rPr>
            </w:pPr>
            <w:r w:rsidRPr="00FF4867">
              <w:rPr>
                <w:szCs w:val="22"/>
                <w:lang w:eastAsia="sv-SE"/>
              </w:rPr>
              <w:t xml:space="preserve">Indicates Tracking Area Code to which the cell indicated by </w:t>
            </w:r>
            <w:r w:rsidRPr="00FF4867">
              <w:rPr>
                <w:i/>
                <w:szCs w:val="22"/>
                <w:lang w:eastAsia="sv-SE"/>
              </w:rPr>
              <w:t>cellIdentity</w:t>
            </w:r>
            <w:r w:rsidRPr="00FF4867">
              <w:rPr>
                <w:szCs w:val="22"/>
                <w:lang w:eastAsia="sv-SE"/>
              </w:rPr>
              <w:t xml:space="preserve"> field belongs. The absence of the field indicates that the cell only supports PSCell/SCell functionality (per PLMN)</w:t>
            </w:r>
            <w:r w:rsidR="00771058" w:rsidRPr="00FF4867">
              <w:rPr>
                <w:lang w:eastAsia="sv-SE"/>
              </w:rPr>
              <w:t xml:space="preserve"> or is an NTN cell</w:t>
            </w:r>
            <w:r w:rsidRPr="00FF4867">
              <w:rPr>
                <w:szCs w:val="22"/>
                <w:lang w:eastAsia="sv-SE"/>
              </w:rPr>
              <w:t>.</w:t>
            </w:r>
          </w:p>
        </w:tc>
      </w:tr>
      <w:tr w:rsidR="00B4120F" w:rsidRPr="00FF4867" w14:paraId="1D596C1E"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149E386F" w14:textId="77777777" w:rsidR="005B7637" w:rsidRPr="00FF4867" w:rsidRDefault="005B7637" w:rsidP="00771058">
            <w:pPr>
              <w:pStyle w:val="TAL"/>
              <w:rPr>
                <w:b/>
                <w:bCs/>
                <w:i/>
                <w:iCs/>
                <w:lang w:eastAsia="sv-SE"/>
              </w:rPr>
            </w:pPr>
            <w:r w:rsidRPr="00FF4867">
              <w:rPr>
                <w:b/>
                <w:bCs/>
                <w:i/>
                <w:iCs/>
                <w:lang w:eastAsia="sv-SE"/>
              </w:rPr>
              <w:t>trackingAreaList</w:t>
            </w:r>
          </w:p>
          <w:p w14:paraId="17651EC0" w14:textId="3C9FB8EC" w:rsidR="005B7637" w:rsidRPr="00FF4867" w:rsidRDefault="005B7637" w:rsidP="00771058">
            <w:pPr>
              <w:pStyle w:val="TAL"/>
              <w:rPr>
                <w:lang w:eastAsia="sv-SE"/>
              </w:rPr>
            </w:pPr>
            <w:r w:rsidRPr="00FF4867">
              <w:rPr>
                <w:lang w:eastAsia="sv-SE"/>
              </w:rPr>
              <w:t xml:space="preserve">List of Tracking Areas to which the cell indicated by </w:t>
            </w:r>
            <w:r w:rsidRPr="00FF4867">
              <w:rPr>
                <w:i/>
                <w:iCs/>
                <w:lang w:eastAsia="sv-SE"/>
              </w:rPr>
              <w:t>cellIdentity</w:t>
            </w:r>
            <w:r w:rsidRPr="00FF4867">
              <w:rPr>
                <w:lang w:eastAsia="sv-SE"/>
              </w:rPr>
              <w:t xml:space="preserve"> field belongs. If this field is present, </w:t>
            </w:r>
            <w:r w:rsidR="00771058" w:rsidRPr="00FF4867">
              <w:t>network does not configure</w:t>
            </w:r>
            <w:r w:rsidRPr="00FF4867">
              <w:rPr>
                <w:lang w:eastAsia="sv-SE"/>
              </w:rPr>
              <w:t xml:space="preserve"> </w:t>
            </w:r>
            <w:r w:rsidRPr="00FF4867">
              <w:rPr>
                <w:i/>
                <w:iCs/>
                <w:lang w:eastAsia="sv-SE"/>
              </w:rPr>
              <w:t>trackingAreaCode</w:t>
            </w:r>
            <w:r w:rsidR="00771058" w:rsidRPr="00FF4867">
              <w:rPr>
                <w:i/>
                <w:iCs/>
                <w:lang w:eastAsia="sv-SE"/>
              </w:rPr>
              <w:t>.</w:t>
            </w:r>
            <w:r w:rsidRPr="00FF4867">
              <w:rPr>
                <w:lang w:eastAsia="sv-SE"/>
              </w:rPr>
              <w:t xml:space="preserve"> Total number of </w:t>
            </w:r>
            <w:r w:rsidR="00771058" w:rsidRPr="00FF4867">
              <w:rPr>
                <w:lang w:eastAsia="sv-SE"/>
              </w:rPr>
              <w:t xml:space="preserve">different </w:t>
            </w:r>
            <w:r w:rsidRPr="00FF4867">
              <w:rPr>
                <w:lang w:eastAsia="sv-SE"/>
              </w:rPr>
              <w:t xml:space="preserve">TACs across different </w:t>
            </w:r>
            <w:r w:rsidR="00771058" w:rsidRPr="00FF4867">
              <w:rPr>
                <w:i/>
                <w:iCs/>
              </w:rPr>
              <w:t>PLMN-IdentityInfo</w:t>
            </w:r>
            <w:r w:rsidR="00771058" w:rsidRPr="00FF4867">
              <w:t xml:space="preserve">s </w:t>
            </w:r>
            <w:r w:rsidR="00771058" w:rsidRPr="00FF4867">
              <w:rPr>
                <w:lang w:eastAsia="sv-SE"/>
              </w:rPr>
              <w:t>shall not</w:t>
            </w:r>
            <w:r w:rsidRPr="00FF4867">
              <w:rPr>
                <w:lang w:eastAsia="sv-SE"/>
              </w:rPr>
              <w:t xml:space="preserve"> exceed </w:t>
            </w:r>
            <w:r w:rsidRPr="00FF4867">
              <w:rPr>
                <w:i/>
                <w:iCs/>
                <w:lang w:eastAsia="sv-SE"/>
              </w:rPr>
              <w:t>maxTAC</w:t>
            </w:r>
            <w:r w:rsidRPr="00FF4867">
              <w:rPr>
                <w:lang w:eastAsia="sv-SE"/>
              </w:rPr>
              <w:t>.</w:t>
            </w:r>
            <w:r w:rsidR="00A3134E" w:rsidRPr="00FF4867">
              <w:t xml:space="preserve"> </w:t>
            </w:r>
            <w:r w:rsidR="00A3134E" w:rsidRPr="00FF4867">
              <w:rPr>
                <w:lang w:eastAsia="sv-SE"/>
              </w:rPr>
              <w:t>This field is only present in an NTN cell.</w:t>
            </w:r>
          </w:p>
        </w:tc>
      </w:tr>
    </w:tbl>
    <w:p w14:paraId="1B4ED5F9" w14:textId="77777777" w:rsidR="00394471" w:rsidRPr="00FF4867"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3BF3517F"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EF34C69" w14:textId="77777777" w:rsidR="00503451" w:rsidRPr="00FF4867" w:rsidRDefault="00503451" w:rsidP="00675A6B">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26C7040E" w14:textId="77777777" w:rsidR="00503451" w:rsidRPr="00FF4867" w:rsidRDefault="00503451" w:rsidP="00675A6B">
            <w:pPr>
              <w:pStyle w:val="TAH"/>
              <w:rPr>
                <w:szCs w:val="22"/>
                <w:lang w:eastAsia="sv-SE"/>
              </w:rPr>
            </w:pPr>
            <w:r w:rsidRPr="00FF4867">
              <w:rPr>
                <w:szCs w:val="22"/>
                <w:lang w:eastAsia="sv-SE"/>
              </w:rPr>
              <w:t>Explanation</w:t>
            </w:r>
          </w:p>
        </w:tc>
      </w:tr>
      <w:tr w:rsidR="00B4120F" w:rsidRPr="00FF4867" w14:paraId="6C6CCC3D"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08A48C3" w14:textId="77777777" w:rsidR="00503451" w:rsidRPr="00FF4867" w:rsidRDefault="00503451" w:rsidP="00675A6B">
            <w:pPr>
              <w:pStyle w:val="TAL"/>
              <w:rPr>
                <w:i/>
                <w:szCs w:val="22"/>
                <w:lang w:eastAsia="sv-SE"/>
              </w:rPr>
            </w:pPr>
            <w:r w:rsidRPr="00FF4867">
              <w:rPr>
                <w:i/>
                <w:szCs w:val="22"/>
                <w:lang w:eastAsia="sv-SE"/>
              </w:rPr>
              <w:t>eventID-TSS</w:t>
            </w:r>
          </w:p>
        </w:tc>
        <w:tc>
          <w:tcPr>
            <w:tcW w:w="10676" w:type="dxa"/>
            <w:tcBorders>
              <w:top w:val="single" w:sz="4" w:space="0" w:color="auto"/>
              <w:left w:val="single" w:sz="4" w:space="0" w:color="auto"/>
              <w:bottom w:val="single" w:sz="4" w:space="0" w:color="auto"/>
              <w:right w:val="single" w:sz="4" w:space="0" w:color="auto"/>
            </w:tcBorders>
            <w:hideMark/>
          </w:tcPr>
          <w:p w14:paraId="5416093A" w14:textId="77777777" w:rsidR="00503451" w:rsidRPr="00FF4867" w:rsidRDefault="00503451" w:rsidP="00675A6B">
            <w:pPr>
              <w:pStyle w:val="TAL"/>
              <w:rPr>
                <w:szCs w:val="22"/>
                <w:lang w:eastAsia="sv-SE"/>
              </w:rPr>
            </w:pPr>
            <w:r w:rsidRPr="00FF4867">
              <w:rPr>
                <w:szCs w:val="22"/>
                <w:lang w:eastAsia="sv-SE"/>
              </w:rPr>
              <w:t xml:space="preserve">If </w:t>
            </w:r>
            <w:r w:rsidRPr="00FF4867">
              <w:rPr>
                <w:i/>
                <w:iCs/>
                <w:szCs w:val="22"/>
                <w:lang w:eastAsia="sv-SE"/>
              </w:rPr>
              <w:t>eventID-TSS</w:t>
            </w:r>
            <w:r w:rsidRPr="00FF4867">
              <w:rPr>
                <w:szCs w:val="22"/>
                <w:lang w:eastAsia="sv-SE"/>
              </w:rPr>
              <w:t xml:space="preserve"> is present in SIB9, this field is mandatory present in the </w:t>
            </w:r>
            <w:r w:rsidRPr="00FF4867">
              <w:rPr>
                <w:i/>
                <w:szCs w:val="22"/>
                <w:lang w:eastAsia="sv-SE"/>
              </w:rPr>
              <w:t xml:space="preserve">PLMN-IdentityInfo </w:t>
            </w:r>
            <w:r w:rsidRPr="00FF4867">
              <w:rPr>
                <w:szCs w:val="22"/>
                <w:lang w:eastAsia="sv-SE"/>
              </w:rPr>
              <w:t xml:space="preserve">IE of </w:t>
            </w:r>
            <w:r w:rsidRPr="00FF4867">
              <w:rPr>
                <w:i/>
                <w:szCs w:val="22"/>
                <w:lang w:eastAsia="sv-SE"/>
              </w:rPr>
              <w:t xml:space="preserve">PLMN-IdentityInfoList </w:t>
            </w:r>
            <w:r w:rsidRPr="00FF4867">
              <w:rPr>
                <w:szCs w:val="22"/>
                <w:lang w:eastAsia="sv-SE"/>
              </w:rPr>
              <w:t xml:space="preserve">in </w:t>
            </w:r>
            <w:r w:rsidRPr="00FF4867">
              <w:rPr>
                <w:i/>
                <w:iCs/>
                <w:szCs w:val="22"/>
                <w:lang w:eastAsia="sv-SE"/>
              </w:rPr>
              <w:t>SIB1</w:t>
            </w:r>
            <w:r w:rsidRPr="00FF4867">
              <w:rPr>
                <w:szCs w:val="22"/>
                <w:lang w:eastAsia="sv-SE"/>
              </w:rPr>
              <w:t>. Otherwise, the field is optionally present, Need R.</w:t>
            </w:r>
          </w:p>
        </w:tc>
      </w:tr>
    </w:tbl>
    <w:p w14:paraId="2A33593D" w14:textId="77777777" w:rsidR="00503451" w:rsidRPr="00FF4867" w:rsidRDefault="00503451" w:rsidP="00394471">
      <w:pPr>
        <w:rPr>
          <w:rFonts w:eastAsiaTheme="minorEastAsia"/>
        </w:rPr>
      </w:pPr>
    </w:p>
    <w:p w14:paraId="3A735F04" w14:textId="77777777" w:rsidR="00394471" w:rsidRPr="00FF4867" w:rsidRDefault="00394471" w:rsidP="00394471">
      <w:pPr>
        <w:pStyle w:val="Heading4"/>
      </w:pPr>
      <w:bookmarkStart w:id="618" w:name="_Toc60777310"/>
      <w:bookmarkStart w:id="619" w:name="_Toc162894907"/>
      <w:r w:rsidRPr="00FF4867">
        <w:t>–</w:t>
      </w:r>
      <w:r w:rsidRPr="00FF4867">
        <w:tab/>
      </w:r>
      <w:r w:rsidRPr="00FF4867">
        <w:rPr>
          <w:i/>
        </w:rPr>
        <w:t>PLMN-IdentityList2</w:t>
      </w:r>
      <w:bookmarkEnd w:id="618"/>
      <w:bookmarkEnd w:id="619"/>
    </w:p>
    <w:p w14:paraId="7710E0B6" w14:textId="77777777" w:rsidR="00394471" w:rsidRPr="00FF4867" w:rsidRDefault="00394471" w:rsidP="00394471">
      <w:r w:rsidRPr="00FF4867">
        <w:t>Includes a list of PLMN identities.</w:t>
      </w:r>
    </w:p>
    <w:p w14:paraId="5D89922A" w14:textId="77777777" w:rsidR="00394471" w:rsidRPr="00FF4867" w:rsidRDefault="00394471" w:rsidP="00394471">
      <w:pPr>
        <w:pStyle w:val="TH"/>
      </w:pPr>
      <w:r w:rsidRPr="00FF4867">
        <w:rPr>
          <w:bCs/>
          <w:i/>
          <w:iCs/>
        </w:rPr>
        <w:t>PLMN-IdentityList2</w:t>
      </w:r>
      <w:r w:rsidRPr="00FF4867">
        <w:t xml:space="preserve"> information element</w:t>
      </w:r>
    </w:p>
    <w:p w14:paraId="01B92C67" w14:textId="77777777" w:rsidR="00394471" w:rsidRPr="00FF4867" w:rsidRDefault="00394471" w:rsidP="004122A9">
      <w:pPr>
        <w:pStyle w:val="PL"/>
        <w:rPr>
          <w:color w:val="808080"/>
        </w:rPr>
      </w:pPr>
      <w:r w:rsidRPr="00FF4867">
        <w:rPr>
          <w:color w:val="808080"/>
        </w:rPr>
        <w:t>-- ASN1START</w:t>
      </w:r>
    </w:p>
    <w:p w14:paraId="37E92869" w14:textId="77777777" w:rsidR="00394471" w:rsidRPr="00FF4867" w:rsidRDefault="00394471" w:rsidP="004122A9">
      <w:pPr>
        <w:pStyle w:val="PL"/>
        <w:rPr>
          <w:color w:val="808080"/>
        </w:rPr>
      </w:pPr>
      <w:r w:rsidRPr="00FF4867">
        <w:rPr>
          <w:color w:val="808080"/>
        </w:rPr>
        <w:t>-- TAG-PLMNIDENTITYLIST2-START</w:t>
      </w:r>
    </w:p>
    <w:p w14:paraId="06C01872" w14:textId="77777777" w:rsidR="00394471" w:rsidRPr="00FF4867" w:rsidRDefault="00394471" w:rsidP="004122A9">
      <w:pPr>
        <w:pStyle w:val="PL"/>
      </w:pPr>
    </w:p>
    <w:p w14:paraId="12767ECB" w14:textId="77777777" w:rsidR="00394471" w:rsidRPr="00FF4867" w:rsidRDefault="00394471" w:rsidP="004122A9">
      <w:pPr>
        <w:pStyle w:val="PL"/>
      </w:pPr>
      <w:r w:rsidRPr="00FF4867">
        <w:t xml:space="preserve">PLMN-IdentityList2-r16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PLMN-Identity</w:t>
      </w:r>
    </w:p>
    <w:p w14:paraId="66EB001E" w14:textId="77777777" w:rsidR="00394471" w:rsidRPr="00FF4867" w:rsidRDefault="00394471" w:rsidP="004122A9">
      <w:pPr>
        <w:pStyle w:val="PL"/>
      </w:pPr>
    </w:p>
    <w:p w14:paraId="60707EF3" w14:textId="77777777" w:rsidR="00394471" w:rsidRPr="00FF4867" w:rsidRDefault="00394471" w:rsidP="004122A9">
      <w:pPr>
        <w:pStyle w:val="PL"/>
        <w:rPr>
          <w:color w:val="808080"/>
        </w:rPr>
      </w:pPr>
      <w:r w:rsidRPr="00FF4867">
        <w:rPr>
          <w:color w:val="808080"/>
        </w:rPr>
        <w:t>-- TAG-PLMNIDENTITYLIST2-STOP</w:t>
      </w:r>
    </w:p>
    <w:p w14:paraId="56C31A60" w14:textId="77777777" w:rsidR="00394471" w:rsidRPr="00FF4867" w:rsidRDefault="00394471" w:rsidP="004122A9">
      <w:pPr>
        <w:pStyle w:val="PL"/>
        <w:rPr>
          <w:color w:val="808080"/>
        </w:rPr>
      </w:pPr>
      <w:r w:rsidRPr="00FF4867">
        <w:rPr>
          <w:color w:val="808080"/>
        </w:rPr>
        <w:t>-- ASN1STOP</w:t>
      </w:r>
    </w:p>
    <w:p w14:paraId="15D7B682" w14:textId="34829349" w:rsidR="00394471" w:rsidRPr="00FF4867" w:rsidRDefault="00394471" w:rsidP="00394471"/>
    <w:p w14:paraId="0F8166B5" w14:textId="77777777" w:rsidR="00394471" w:rsidRPr="00FF4867" w:rsidRDefault="00394471" w:rsidP="00394471">
      <w:pPr>
        <w:pStyle w:val="Heading4"/>
        <w:rPr>
          <w:i/>
        </w:rPr>
      </w:pPr>
      <w:bookmarkStart w:id="620" w:name="_Toc60777311"/>
      <w:bookmarkStart w:id="621" w:name="_Toc162894908"/>
      <w:r w:rsidRPr="00FF4867">
        <w:t>–</w:t>
      </w:r>
      <w:r w:rsidRPr="00FF4867">
        <w:tab/>
      </w:r>
      <w:r w:rsidRPr="00FF4867">
        <w:rPr>
          <w:i/>
        </w:rPr>
        <w:t>PRB-Id</w:t>
      </w:r>
      <w:bookmarkEnd w:id="620"/>
      <w:bookmarkEnd w:id="621"/>
    </w:p>
    <w:p w14:paraId="724DDA2F" w14:textId="77777777" w:rsidR="00394471" w:rsidRPr="00FF4867" w:rsidRDefault="00394471" w:rsidP="00394471">
      <w:r w:rsidRPr="00FF4867">
        <w:t xml:space="preserve">The IE </w:t>
      </w:r>
      <w:r w:rsidRPr="00FF4867">
        <w:rPr>
          <w:i/>
        </w:rPr>
        <w:t xml:space="preserve">PRB-Id </w:t>
      </w:r>
      <w:r w:rsidRPr="00FF4867">
        <w:t>identifies a Physical Resource Block (PRB) position within a carrier.</w:t>
      </w:r>
    </w:p>
    <w:p w14:paraId="2FB83243" w14:textId="77777777" w:rsidR="00394471" w:rsidRPr="00FF4867" w:rsidRDefault="00394471" w:rsidP="00394471">
      <w:pPr>
        <w:pStyle w:val="TH"/>
      </w:pPr>
      <w:r w:rsidRPr="00FF4867">
        <w:rPr>
          <w:i/>
        </w:rPr>
        <w:t>PRB-Id</w:t>
      </w:r>
      <w:r w:rsidRPr="00FF4867">
        <w:t xml:space="preserve"> information element</w:t>
      </w:r>
    </w:p>
    <w:p w14:paraId="486D117A" w14:textId="77777777" w:rsidR="00394471" w:rsidRPr="00FF4867" w:rsidRDefault="00394471" w:rsidP="004122A9">
      <w:pPr>
        <w:pStyle w:val="PL"/>
        <w:rPr>
          <w:color w:val="808080"/>
        </w:rPr>
      </w:pPr>
      <w:r w:rsidRPr="00FF4867">
        <w:rPr>
          <w:color w:val="808080"/>
        </w:rPr>
        <w:t>-- ASN1START</w:t>
      </w:r>
    </w:p>
    <w:p w14:paraId="1B4446B2" w14:textId="77777777" w:rsidR="00394471" w:rsidRPr="00FF4867" w:rsidRDefault="00394471" w:rsidP="004122A9">
      <w:pPr>
        <w:pStyle w:val="PL"/>
        <w:rPr>
          <w:color w:val="808080"/>
        </w:rPr>
      </w:pPr>
      <w:r w:rsidRPr="00FF4867">
        <w:rPr>
          <w:color w:val="808080"/>
        </w:rPr>
        <w:t>-- TAG-PRB-ID-START</w:t>
      </w:r>
    </w:p>
    <w:p w14:paraId="2558D82F" w14:textId="77777777" w:rsidR="00394471" w:rsidRPr="00FF4867" w:rsidRDefault="00394471" w:rsidP="004122A9">
      <w:pPr>
        <w:pStyle w:val="PL"/>
      </w:pPr>
    </w:p>
    <w:p w14:paraId="5C6A3B6B" w14:textId="77777777" w:rsidR="00394471" w:rsidRPr="00FF4867" w:rsidRDefault="00394471" w:rsidP="004122A9">
      <w:pPr>
        <w:pStyle w:val="PL"/>
      </w:pPr>
      <w:r w:rsidRPr="00FF4867">
        <w:t xml:space="preserve">PRB-Id ::=                          </w:t>
      </w:r>
      <w:r w:rsidRPr="00FF4867">
        <w:rPr>
          <w:color w:val="993366"/>
        </w:rPr>
        <w:t>INTEGER</w:t>
      </w:r>
      <w:r w:rsidRPr="00FF4867">
        <w:t xml:space="preserve"> (0..maxNrofPhysicalResourceBlocks-1)</w:t>
      </w:r>
    </w:p>
    <w:p w14:paraId="7276687C" w14:textId="77777777" w:rsidR="00394471" w:rsidRPr="00FF4867" w:rsidRDefault="00394471" w:rsidP="004122A9">
      <w:pPr>
        <w:pStyle w:val="PL"/>
      </w:pPr>
    </w:p>
    <w:p w14:paraId="43935D79" w14:textId="77777777" w:rsidR="00394471" w:rsidRPr="00FF4867" w:rsidRDefault="00394471" w:rsidP="004122A9">
      <w:pPr>
        <w:pStyle w:val="PL"/>
        <w:rPr>
          <w:color w:val="808080"/>
        </w:rPr>
      </w:pPr>
      <w:r w:rsidRPr="00FF4867">
        <w:rPr>
          <w:color w:val="808080"/>
        </w:rPr>
        <w:t>-- TAG-PRB-ID-STOP</w:t>
      </w:r>
    </w:p>
    <w:p w14:paraId="0775D1B0" w14:textId="77777777" w:rsidR="00394471" w:rsidRPr="00FF4867" w:rsidRDefault="00394471" w:rsidP="004122A9">
      <w:pPr>
        <w:pStyle w:val="PL"/>
        <w:rPr>
          <w:color w:val="808080"/>
        </w:rPr>
      </w:pPr>
      <w:r w:rsidRPr="00FF4867">
        <w:rPr>
          <w:color w:val="808080"/>
        </w:rPr>
        <w:t>-- ASN1STOP</w:t>
      </w:r>
    </w:p>
    <w:p w14:paraId="4DFA0189" w14:textId="77777777" w:rsidR="00394471" w:rsidRPr="00FF4867" w:rsidRDefault="00394471" w:rsidP="00394471"/>
    <w:p w14:paraId="0B19D23E" w14:textId="77777777" w:rsidR="00394471" w:rsidRPr="00FF4867" w:rsidRDefault="00394471" w:rsidP="00394471">
      <w:pPr>
        <w:pStyle w:val="Heading4"/>
      </w:pPr>
      <w:bookmarkStart w:id="622" w:name="_Toc60777312"/>
      <w:bookmarkStart w:id="623" w:name="_Toc162894909"/>
      <w:r w:rsidRPr="00FF4867">
        <w:t>–</w:t>
      </w:r>
      <w:r w:rsidRPr="00FF4867">
        <w:tab/>
      </w:r>
      <w:r w:rsidRPr="00FF4867">
        <w:rPr>
          <w:i/>
        </w:rPr>
        <w:t>PTRS-DownlinkConfig</w:t>
      </w:r>
      <w:bookmarkEnd w:id="622"/>
      <w:bookmarkEnd w:id="623"/>
    </w:p>
    <w:p w14:paraId="78A35675" w14:textId="77777777" w:rsidR="00394471" w:rsidRPr="00FF4867" w:rsidRDefault="00394471" w:rsidP="00394471">
      <w:r w:rsidRPr="00FF4867">
        <w:t xml:space="preserve">The IE </w:t>
      </w:r>
      <w:r w:rsidRPr="00FF4867">
        <w:rPr>
          <w:i/>
        </w:rPr>
        <w:t>PTRS-DownlinkConfig</w:t>
      </w:r>
      <w:r w:rsidRPr="00FF4867">
        <w:t xml:space="preserve"> is used to configure downlink phase tracking reference signals (PTRS) (see TS 38.214 [19] clause 5.1.6.3)</w:t>
      </w:r>
    </w:p>
    <w:p w14:paraId="2D38C0B7" w14:textId="77777777" w:rsidR="00394471" w:rsidRPr="00FF4867" w:rsidRDefault="00394471" w:rsidP="00394471">
      <w:pPr>
        <w:pStyle w:val="TH"/>
      </w:pPr>
      <w:r w:rsidRPr="00FF4867">
        <w:rPr>
          <w:i/>
        </w:rPr>
        <w:t>PTRS-DownlinkConfig</w:t>
      </w:r>
      <w:r w:rsidRPr="00FF4867">
        <w:t xml:space="preserve"> information element</w:t>
      </w:r>
    </w:p>
    <w:p w14:paraId="7545E9D8" w14:textId="77777777" w:rsidR="00394471" w:rsidRPr="00FF4867" w:rsidRDefault="00394471" w:rsidP="004122A9">
      <w:pPr>
        <w:pStyle w:val="PL"/>
        <w:rPr>
          <w:color w:val="808080"/>
        </w:rPr>
      </w:pPr>
      <w:r w:rsidRPr="00FF4867">
        <w:rPr>
          <w:color w:val="808080"/>
        </w:rPr>
        <w:t>-- ASN1START</w:t>
      </w:r>
    </w:p>
    <w:p w14:paraId="1628FA9C" w14:textId="77777777" w:rsidR="00394471" w:rsidRPr="00FF4867" w:rsidRDefault="00394471" w:rsidP="004122A9">
      <w:pPr>
        <w:pStyle w:val="PL"/>
        <w:rPr>
          <w:color w:val="808080"/>
        </w:rPr>
      </w:pPr>
      <w:r w:rsidRPr="00FF4867">
        <w:rPr>
          <w:color w:val="808080"/>
        </w:rPr>
        <w:t>-- TAG-PTRS-DOWNLINKCONFIG-START</w:t>
      </w:r>
    </w:p>
    <w:p w14:paraId="3D22DEF4" w14:textId="77777777" w:rsidR="00394471" w:rsidRPr="00FF4867" w:rsidRDefault="00394471" w:rsidP="004122A9">
      <w:pPr>
        <w:pStyle w:val="PL"/>
      </w:pPr>
    </w:p>
    <w:p w14:paraId="7DD01DE3" w14:textId="77777777" w:rsidR="00394471" w:rsidRPr="00FF4867" w:rsidRDefault="00394471" w:rsidP="004122A9">
      <w:pPr>
        <w:pStyle w:val="PL"/>
      </w:pPr>
      <w:r w:rsidRPr="00FF4867">
        <w:t xml:space="preserve">PTRS-DownlinkConfig ::=             </w:t>
      </w:r>
      <w:r w:rsidRPr="00FF4867">
        <w:rPr>
          <w:color w:val="993366"/>
        </w:rPr>
        <w:t>SEQUENCE</w:t>
      </w:r>
      <w:r w:rsidRPr="00FF4867">
        <w:t xml:space="preserve"> {</w:t>
      </w:r>
    </w:p>
    <w:p w14:paraId="34179935"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085D56F5"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7FDD9A2A" w14:textId="77777777" w:rsidR="00394471" w:rsidRPr="00FF4867" w:rsidRDefault="00394471" w:rsidP="004122A9">
      <w:pPr>
        <w:pStyle w:val="PL"/>
        <w:rPr>
          <w:color w:val="808080"/>
        </w:rPr>
      </w:pPr>
      <w:r w:rsidRPr="00FF4867">
        <w:t xml:space="preserve">    epre-Ratio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S</w:t>
      </w:r>
    </w:p>
    <w:p w14:paraId="7370410E"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 offset01, offset10, offset11 }                             </w:t>
      </w:r>
      <w:r w:rsidRPr="00FF4867">
        <w:rPr>
          <w:color w:val="993366"/>
        </w:rPr>
        <w:t>OPTIONAL</w:t>
      </w:r>
      <w:r w:rsidRPr="00FF4867">
        <w:t xml:space="preserve">,   </w:t>
      </w:r>
      <w:r w:rsidRPr="00FF4867">
        <w:rPr>
          <w:color w:val="808080"/>
        </w:rPr>
        <w:t>-- Need S</w:t>
      </w:r>
    </w:p>
    <w:p w14:paraId="347CA368" w14:textId="77777777" w:rsidR="00394471" w:rsidRPr="00FF4867" w:rsidRDefault="00394471" w:rsidP="004122A9">
      <w:pPr>
        <w:pStyle w:val="PL"/>
      </w:pPr>
      <w:r w:rsidRPr="00FF4867">
        <w:t xml:space="preserve">    ...,</w:t>
      </w:r>
    </w:p>
    <w:p w14:paraId="2C95A739" w14:textId="77777777" w:rsidR="00394471" w:rsidRPr="00FF4867" w:rsidRDefault="00394471" w:rsidP="004122A9">
      <w:pPr>
        <w:pStyle w:val="PL"/>
      </w:pPr>
      <w:r w:rsidRPr="00FF4867">
        <w:t xml:space="preserve">    [[</w:t>
      </w:r>
    </w:p>
    <w:p w14:paraId="043CF267" w14:textId="77777777" w:rsidR="00394471" w:rsidRPr="00FF4867" w:rsidRDefault="00394471" w:rsidP="004122A9">
      <w:pPr>
        <w:pStyle w:val="PL"/>
        <w:rPr>
          <w:color w:val="808080"/>
        </w:rPr>
      </w:pPr>
      <w:r w:rsidRPr="00FF4867">
        <w:t xml:space="preserve">    maxNrofPorts-r16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12C11D7" w14:textId="77777777" w:rsidR="00394471" w:rsidRPr="00FF4867" w:rsidRDefault="00394471" w:rsidP="004122A9">
      <w:pPr>
        <w:pStyle w:val="PL"/>
      </w:pPr>
      <w:r w:rsidRPr="00FF4867">
        <w:t xml:space="preserve">    ]]</w:t>
      </w:r>
    </w:p>
    <w:p w14:paraId="02B53655" w14:textId="77777777" w:rsidR="00394471" w:rsidRPr="00FF4867" w:rsidRDefault="00394471" w:rsidP="004122A9">
      <w:pPr>
        <w:pStyle w:val="PL"/>
      </w:pPr>
    </w:p>
    <w:p w14:paraId="7CF20A74" w14:textId="77777777" w:rsidR="00394471" w:rsidRPr="00FF4867" w:rsidRDefault="00394471" w:rsidP="004122A9">
      <w:pPr>
        <w:pStyle w:val="PL"/>
      </w:pPr>
      <w:r w:rsidRPr="00FF4867">
        <w:t>}</w:t>
      </w:r>
    </w:p>
    <w:p w14:paraId="6C881175" w14:textId="77777777" w:rsidR="00394471" w:rsidRPr="00FF4867" w:rsidRDefault="00394471" w:rsidP="004122A9">
      <w:pPr>
        <w:pStyle w:val="PL"/>
      </w:pPr>
    </w:p>
    <w:p w14:paraId="3B129616" w14:textId="77777777" w:rsidR="00394471" w:rsidRPr="00FF4867" w:rsidRDefault="00394471" w:rsidP="004122A9">
      <w:pPr>
        <w:pStyle w:val="PL"/>
        <w:rPr>
          <w:color w:val="808080"/>
        </w:rPr>
      </w:pPr>
      <w:r w:rsidRPr="00FF4867">
        <w:rPr>
          <w:color w:val="808080"/>
        </w:rPr>
        <w:t>-- TAG-PTRS-DOWNLINKCONFIG-STOP</w:t>
      </w:r>
    </w:p>
    <w:p w14:paraId="5314A913" w14:textId="77777777" w:rsidR="00394471" w:rsidRPr="00FF4867" w:rsidRDefault="00394471" w:rsidP="004122A9">
      <w:pPr>
        <w:pStyle w:val="PL"/>
        <w:rPr>
          <w:color w:val="808080"/>
        </w:rPr>
      </w:pPr>
      <w:r w:rsidRPr="00FF4867">
        <w:rPr>
          <w:color w:val="808080"/>
        </w:rPr>
        <w:t>-- ASN1STOP</w:t>
      </w:r>
    </w:p>
    <w:p w14:paraId="5AA72AF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FF4867" w:rsidRDefault="00394471" w:rsidP="00964CC4">
            <w:pPr>
              <w:pStyle w:val="TAH"/>
              <w:rPr>
                <w:szCs w:val="22"/>
                <w:lang w:eastAsia="sv-SE"/>
              </w:rPr>
            </w:pPr>
            <w:r w:rsidRPr="00FF4867">
              <w:rPr>
                <w:i/>
                <w:szCs w:val="22"/>
                <w:lang w:eastAsia="sv-SE"/>
              </w:rPr>
              <w:t xml:space="preserve">PTRS-DownlinkConfig </w:t>
            </w:r>
            <w:r w:rsidRPr="00FF4867">
              <w:rPr>
                <w:szCs w:val="22"/>
                <w:lang w:eastAsia="sv-SE"/>
              </w:rPr>
              <w:t>field descriptions</w:t>
            </w:r>
          </w:p>
        </w:tc>
      </w:tr>
      <w:tr w:rsidR="00B4120F" w:rsidRPr="00FF4867"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FF4867" w:rsidRDefault="00394471" w:rsidP="00964CC4">
            <w:pPr>
              <w:pStyle w:val="TAL"/>
              <w:rPr>
                <w:szCs w:val="22"/>
                <w:lang w:eastAsia="sv-SE"/>
              </w:rPr>
            </w:pPr>
            <w:r w:rsidRPr="00FF4867">
              <w:rPr>
                <w:b/>
                <w:i/>
                <w:szCs w:val="22"/>
                <w:lang w:eastAsia="sv-SE"/>
              </w:rPr>
              <w:t>epre-Ratio</w:t>
            </w:r>
          </w:p>
          <w:p w14:paraId="2B8458A6" w14:textId="77777777" w:rsidR="00394471" w:rsidRPr="00FF4867" w:rsidRDefault="00394471" w:rsidP="00964CC4">
            <w:pPr>
              <w:pStyle w:val="TAL"/>
              <w:rPr>
                <w:szCs w:val="22"/>
                <w:lang w:eastAsia="sv-SE"/>
              </w:rPr>
            </w:pPr>
            <w:r w:rsidRPr="00FF4867">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B4120F" w:rsidRPr="00FF4867"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FF4867" w:rsidRDefault="00394471" w:rsidP="00964CC4">
            <w:pPr>
              <w:pStyle w:val="TAL"/>
              <w:rPr>
                <w:szCs w:val="22"/>
                <w:lang w:eastAsia="sv-SE"/>
              </w:rPr>
            </w:pPr>
            <w:r w:rsidRPr="00FF4867">
              <w:rPr>
                <w:b/>
                <w:i/>
                <w:szCs w:val="22"/>
                <w:lang w:eastAsia="sv-SE"/>
              </w:rPr>
              <w:t>frequencyDensity</w:t>
            </w:r>
          </w:p>
          <w:p w14:paraId="58110E64" w14:textId="77777777" w:rsidR="00394471" w:rsidRPr="00FF4867" w:rsidRDefault="00394471" w:rsidP="00964CC4">
            <w:pPr>
              <w:pStyle w:val="TAL"/>
              <w:rPr>
                <w:szCs w:val="22"/>
                <w:lang w:eastAsia="sv-SE"/>
              </w:rPr>
            </w:pPr>
            <w:r w:rsidRPr="00FF4867">
              <w:rPr>
                <w:szCs w:val="22"/>
                <w:lang w:eastAsia="sv-SE"/>
              </w:rPr>
              <w:t>Presence and frequency density of DL PT-RS as a function of Scheduled BW. If the field is absent, the UE uses K_PT-RS = 2 (see TS 38.214 [19], clause 5.1.6.3, table 5.1.6.3-2).</w:t>
            </w:r>
          </w:p>
        </w:tc>
      </w:tr>
      <w:tr w:rsidR="00B4120F" w:rsidRPr="00FF4867"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FF4867" w:rsidRDefault="00394471" w:rsidP="00964CC4">
            <w:pPr>
              <w:pStyle w:val="TAL"/>
              <w:rPr>
                <w:b/>
                <w:i/>
                <w:szCs w:val="22"/>
                <w:lang w:eastAsia="sv-SE"/>
              </w:rPr>
            </w:pPr>
            <w:r w:rsidRPr="00FF4867">
              <w:rPr>
                <w:b/>
                <w:i/>
                <w:szCs w:val="22"/>
                <w:lang w:eastAsia="sv-SE"/>
              </w:rPr>
              <w:t>maxNrofPorts</w:t>
            </w:r>
          </w:p>
          <w:p w14:paraId="7995FBEF" w14:textId="77777777" w:rsidR="00394471" w:rsidRPr="00FF4867" w:rsidRDefault="00394471" w:rsidP="00964CC4">
            <w:pPr>
              <w:pStyle w:val="TAL"/>
              <w:rPr>
                <w:b/>
                <w:i/>
                <w:szCs w:val="22"/>
                <w:lang w:eastAsia="sv-SE"/>
              </w:rPr>
            </w:pPr>
            <w:r w:rsidRPr="00FF4867">
              <w:rPr>
                <w:szCs w:val="22"/>
              </w:rPr>
              <w:t xml:space="preserve">The maximum number of DL PTRS ports specified in TS 38.214 [19] (clause 5.1.6.3). 2 PT-RS ports can only be configured for a DL BWP that is configured, </w:t>
            </w:r>
            <w:r w:rsidRPr="00FF4867">
              <w:t xml:space="preserve">as specified in TS 38.214 [19] clause 5.1, </w:t>
            </w:r>
            <w:r w:rsidRPr="00FF4867">
              <w:rPr>
                <w:szCs w:val="22"/>
              </w:rPr>
              <w:t>with a mode where</w:t>
            </w:r>
            <w:r w:rsidRPr="00FF4867">
              <w:t xml:space="preserve"> a single PDSCH has association between the DM-RS ports and the TCI states as defined in TS 38.214 [19] clause 5.1.6.2.</w:t>
            </w:r>
          </w:p>
        </w:tc>
      </w:tr>
      <w:tr w:rsidR="00B4120F" w:rsidRPr="00FF4867"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FF4867" w:rsidRDefault="00394471" w:rsidP="00964CC4">
            <w:pPr>
              <w:pStyle w:val="TAL"/>
              <w:rPr>
                <w:szCs w:val="22"/>
                <w:lang w:eastAsia="sv-SE"/>
              </w:rPr>
            </w:pPr>
            <w:r w:rsidRPr="00FF4867">
              <w:rPr>
                <w:b/>
                <w:i/>
                <w:szCs w:val="22"/>
                <w:lang w:eastAsia="sv-SE"/>
              </w:rPr>
              <w:t>resourceElementOffset</w:t>
            </w:r>
          </w:p>
          <w:p w14:paraId="616E03AC" w14:textId="4A86A4EB" w:rsidR="00394471" w:rsidRPr="00FF4867" w:rsidRDefault="00394471" w:rsidP="00964CC4">
            <w:pPr>
              <w:pStyle w:val="TAL"/>
              <w:rPr>
                <w:szCs w:val="22"/>
                <w:lang w:eastAsia="sv-SE"/>
              </w:rPr>
            </w:pPr>
            <w:r w:rsidRPr="00FF4867">
              <w:rPr>
                <w:szCs w:val="22"/>
                <w:lang w:eastAsia="sv-SE"/>
              </w:rPr>
              <w:t>Indicates the subcarrier offset for DL PTRS. If the field is absent, the UE applies the value offset00 (see TS 38.21</w:t>
            </w:r>
            <w:r w:rsidR="005A6121" w:rsidRPr="00FF4867">
              <w:rPr>
                <w:szCs w:val="22"/>
                <w:lang w:eastAsia="sv-SE"/>
              </w:rPr>
              <w:t>1</w:t>
            </w:r>
            <w:r w:rsidRPr="00FF4867">
              <w:rPr>
                <w:szCs w:val="22"/>
                <w:lang w:eastAsia="sv-SE"/>
              </w:rPr>
              <w:t xml:space="preserve"> [1</w:t>
            </w:r>
            <w:r w:rsidR="005A6121" w:rsidRPr="00FF4867">
              <w:rPr>
                <w:szCs w:val="22"/>
                <w:lang w:eastAsia="sv-SE"/>
              </w:rPr>
              <w:t>6</w:t>
            </w:r>
            <w:r w:rsidRPr="00FF4867">
              <w:rPr>
                <w:szCs w:val="22"/>
                <w:lang w:eastAsia="sv-SE"/>
              </w:rPr>
              <w:t xml:space="preserve">], clause </w:t>
            </w:r>
            <w:r w:rsidR="005A6121" w:rsidRPr="00FF4867">
              <w:rPr>
                <w:szCs w:val="22"/>
                <w:lang w:eastAsia="sv-SE"/>
              </w:rPr>
              <w:t>7.4.1.2.2</w:t>
            </w:r>
            <w:r w:rsidRPr="00FF4867">
              <w:rPr>
                <w:szCs w:val="22"/>
                <w:lang w:eastAsia="sv-SE"/>
              </w:rPr>
              <w:t>).</w:t>
            </w:r>
          </w:p>
        </w:tc>
      </w:tr>
      <w:tr w:rsidR="00394471" w:rsidRPr="00FF4867"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FF4867" w:rsidRDefault="00394471" w:rsidP="00964CC4">
            <w:pPr>
              <w:pStyle w:val="TAL"/>
              <w:rPr>
                <w:szCs w:val="22"/>
                <w:lang w:eastAsia="sv-SE"/>
              </w:rPr>
            </w:pPr>
            <w:r w:rsidRPr="00FF4867">
              <w:rPr>
                <w:b/>
                <w:i/>
                <w:szCs w:val="22"/>
                <w:lang w:eastAsia="sv-SE"/>
              </w:rPr>
              <w:t>timeDensity</w:t>
            </w:r>
          </w:p>
          <w:p w14:paraId="114C7735" w14:textId="77777777" w:rsidR="00394471" w:rsidRPr="00FF4867" w:rsidRDefault="00394471" w:rsidP="00964CC4">
            <w:pPr>
              <w:pStyle w:val="TAL"/>
              <w:rPr>
                <w:szCs w:val="22"/>
                <w:lang w:eastAsia="sv-SE"/>
              </w:rPr>
            </w:pPr>
            <w:r w:rsidRPr="00FF4867">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FF4867" w:rsidRDefault="00394471" w:rsidP="00394471"/>
    <w:p w14:paraId="6BF7E06F" w14:textId="77777777" w:rsidR="00394471" w:rsidRPr="00FF4867" w:rsidRDefault="00394471" w:rsidP="00394471">
      <w:pPr>
        <w:pStyle w:val="Heading4"/>
      </w:pPr>
      <w:bookmarkStart w:id="624" w:name="_Toc60777313"/>
      <w:bookmarkStart w:id="625" w:name="_Toc162894910"/>
      <w:r w:rsidRPr="00FF4867">
        <w:t>–</w:t>
      </w:r>
      <w:r w:rsidRPr="00FF4867">
        <w:tab/>
      </w:r>
      <w:r w:rsidRPr="00FF4867">
        <w:rPr>
          <w:i/>
        </w:rPr>
        <w:t>PTRS-UplinkConfig</w:t>
      </w:r>
      <w:bookmarkEnd w:id="624"/>
      <w:bookmarkEnd w:id="625"/>
    </w:p>
    <w:p w14:paraId="1F69F724" w14:textId="77777777" w:rsidR="00394471" w:rsidRPr="00FF4867" w:rsidRDefault="00394471" w:rsidP="00394471">
      <w:r w:rsidRPr="00FF4867">
        <w:t xml:space="preserve">The IE </w:t>
      </w:r>
      <w:r w:rsidRPr="00FF4867">
        <w:rPr>
          <w:i/>
        </w:rPr>
        <w:t>PTRS-UplinkConfig</w:t>
      </w:r>
      <w:r w:rsidRPr="00FF4867">
        <w:t xml:space="preserve"> is used to configure uplink Phase-Tracking-Reference-Signals (PTRS).</w:t>
      </w:r>
    </w:p>
    <w:p w14:paraId="3F3ADA73" w14:textId="77777777" w:rsidR="00394471" w:rsidRPr="00FF4867" w:rsidRDefault="00394471" w:rsidP="00394471">
      <w:pPr>
        <w:pStyle w:val="TH"/>
      </w:pPr>
      <w:r w:rsidRPr="00FF4867">
        <w:rPr>
          <w:i/>
        </w:rPr>
        <w:t>PTRS-UplinkConfig</w:t>
      </w:r>
      <w:r w:rsidRPr="00FF4867">
        <w:t xml:space="preserve"> information element</w:t>
      </w:r>
    </w:p>
    <w:p w14:paraId="4FDB345C" w14:textId="77777777" w:rsidR="00394471" w:rsidRPr="00FF4867" w:rsidRDefault="00394471" w:rsidP="004122A9">
      <w:pPr>
        <w:pStyle w:val="PL"/>
        <w:rPr>
          <w:color w:val="808080"/>
        </w:rPr>
      </w:pPr>
      <w:r w:rsidRPr="00FF4867">
        <w:rPr>
          <w:color w:val="808080"/>
        </w:rPr>
        <w:t>-- ASN1START</w:t>
      </w:r>
    </w:p>
    <w:p w14:paraId="27748B4F" w14:textId="77777777" w:rsidR="00394471" w:rsidRPr="00FF4867" w:rsidRDefault="00394471" w:rsidP="004122A9">
      <w:pPr>
        <w:pStyle w:val="PL"/>
        <w:rPr>
          <w:color w:val="808080"/>
        </w:rPr>
      </w:pPr>
      <w:r w:rsidRPr="00FF4867">
        <w:rPr>
          <w:color w:val="808080"/>
        </w:rPr>
        <w:t>-- TAG-PTRS-UPLINKCONFIG-START</w:t>
      </w:r>
    </w:p>
    <w:p w14:paraId="3D112007" w14:textId="77777777" w:rsidR="00394471" w:rsidRPr="00FF4867" w:rsidRDefault="00394471" w:rsidP="004122A9">
      <w:pPr>
        <w:pStyle w:val="PL"/>
      </w:pPr>
    </w:p>
    <w:p w14:paraId="55068D93" w14:textId="77777777" w:rsidR="00394471" w:rsidRPr="00FF4867" w:rsidRDefault="00394471" w:rsidP="004122A9">
      <w:pPr>
        <w:pStyle w:val="PL"/>
      </w:pPr>
      <w:r w:rsidRPr="00FF4867">
        <w:t xml:space="preserve">PTRS-UplinkConfig ::=                   </w:t>
      </w:r>
      <w:r w:rsidRPr="00FF4867">
        <w:rPr>
          <w:color w:val="993366"/>
        </w:rPr>
        <w:t>SEQUENCE</w:t>
      </w:r>
      <w:r w:rsidRPr="00FF4867">
        <w:t xml:space="preserve"> {</w:t>
      </w:r>
    </w:p>
    <w:p w14:paraId="777222DB" w14:textId="77777777" w:rsidR="00394471" w:rsidRPr="00FF4867" w:rsidRDefault="00394471" w:rsidP="004122A9">
      <w:pPr>
        <w:pStyle w:val="PL"/>
      </w:pPr>
      <w:r w:rsidRPr="00FF4867">
        <w:t xml:space="preserve">    transformPrecoderDisabled               </w:t>
      </w:r>
      <w:r w:rsidRPr="00FF4867">
        <w:rPr>
          <w:color w:val="993366"/>
        </w:rPr>
        <w:t>SEQUENCE</w:t>
      </w:r>
      <w:r w:rsidRPr="00FF4867">
        <w:t xml:space="preserve"> {</w:t>
      </w:r>
    </w:p>
    <w:p w14:paraId="70B01F52"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2FAE7F0E"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544D1613" w14:textId="77777777" w:rsidR="00394471" w:rsidRPr="00FF4867" w:rsidRDefault="00394471" w:rsidP="004122A9">
      <w:pPr>
        <w:pStyle w:val="PL"/>
      </w:pPr>
      <w:r w:rsidRPr="00FF4867">
        <w:t xml:space="preserve">        maxNrofPorts                        </w:t>
      </w:r>
      <w:r w:rsidRPr="00FF4867">
        <w:rPr>
          <w:color w:val="993366"/>
        </w:rPr>
        <w:t>ENUMERATED</w:t>
      </w:r>
      <w:r w:rsidRPr="00FF4867">
        <w:t xml:space="preserve"> {n1, n2},</w:t>
      </w:r>
    </w:p>
    <w:p w14:paraId="2C54B683"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{offset01, offset10, offset11 }              </w:t>
      </w:r>
      <w:r w:rsidRPr="00FF4867">
        <w:rPr>
          <w:color w:val="993366"/>
        </w:rPr>
        <w:t>OPTIONAL</w:t>
      </w:r>
      <w:r w:rsidRPr="00FF4867">
        <w:t xml:space="preserve">,   </w:t>
      </w:r>
      <w:r w:rsidRPr="00FF4867">
        <w:rPr>
          <w:color w:val="808080"/>
        </w:rPr>
        <w:t>-- Need S</w:t>
      </w:r>
    </w:p>
    <w:p w14:paraId="48EA90BD" w14:textId="77777777" w:rsidR="00394471" w:rsidRPr="00FF4867" w:rsidRDefault="00394471" w:rsidP="004122A9">
      <w:pPr>
        <w:pStyle w:val="PL"/>
      </w:pPr>
      <w:r w:rsidRPr="00FF4867">
        <w:t xml:space="preserve">        ptrs-Power                          </w:t>
      </w:r>
      <w:r w:rsidRPr="00FF4867">
        <w:rPr>
          <w:color w:val="993366"/>
        </w:rPr>
        <w:t>ENUMERATED</w:t>
      </w:r>
      <w:r w:rsidRPr="00FF4867">
        <w:t xml:space="preserve"> {p00, p01, p10, p11}</w:t>
      </w:r>
    </w:p>
    <w:p w14:paraId="69BF71A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0773EEC" w14:textId="77777777" w:rsidR="00394471" w:rsidRPr="00FF4867" w:rsidRDefault="00394471" w:rsidP="004122A9">
      <w:pPr>
        <w:pStyle w:val="PL"/>
      </w:pPr>
      <w:r w:rsidRPr="00FF4867">
        <w:t xml:space="preserve">    transformPrecoderEnabled                </w:t>
      </w:r>
      <w:r w:rsidRPr="00FF4867">
        <w:rPr>
          <w:color w:val="993366"/>
        </w:rPr>
        <w:t>SEQUENCE</w:t>
      </w:r>
      <w:r w:rsidRPr="00FF4867">
        <w:t xml:space="preserve"> {</w:t>
      </w:r>
    </w:p>
    <w:p w14:paraId="29B5D33B" w14:textId="77777777" w:rsidR="00394471" w:rsidRPr="00FF4867" w:rsidRDefault="00394471" w:rsidP="004122A9">
      <w:pPr>
        <w:pStyle w:val="PL"/>
      </w:pPr>
      <w:r w:rsidRPr="00FF4867">
        <w:t xml:space="preserve">        sampleDensity                           </w:t>
      </w:r>
      <w:r w:rsidRPr="00FF4867">
        <w:rPr>
          <w:color w:val="993366"/>
        </w:rPr>
        <w:t>SEQUENCE</w:t>
      </w:r>
      <w:r w:rsidRPr="00FF4867">
        <w:t xml:space="preserve"> (</w:t>
      </w:r>
      <w:r w:rsidRPr="00FF4867">
        <w:rPr>
          <w:color w:val="993366"/>
        </w:rPr>
        <w:t>SIZE</w:t>
      </w:r>
      <w:r w:rsidRPr="00FF4867">
        <w:t xml:space="preserve"> (5))</w:t>
      </w:r>
      <w:r w:rsidRPr="00FF4867">
        <w:rPr>
          <w:color w:val="993366"/>
        </w:rPr>
        <w:t xml:space="preserve"> OF</w:t>
      </w:r>
      <w:r w:rsidRPr="00FF4867">
        <w:t xml:space="preserve"> </w:t>
      </w:r>
      <w:r w:rsidRPr="00FF4867">
        <w:rPr>
          <w:color w:val="993366"/>
        </w:rPr>
        <w:t>INTEGER</w:t>
      </w:r>
      <w:r w:rsidRPr="00FF4867">
        <w:t xml:space="preserve"> (1..276),</w:t>
      </w:r>
    </w:p>
    <w:p w14:paraId="3F753CB3" w14:textId="77777777" w:rsidR="00394471" w:rsidRPr="00FF4867" w:rsidRDefault="00394471" w:rsidP="004122A9">
      <w:pPr>
        <w:pStyle w:val="PL"/>
        <w:rPr>
          <w:color w:val="808080"/>
        </w:rPr>
      </w:pPr>
      <w:r w:rsidRPr="00FF4867">
        <w:t xml:space="preserve">        timeDensityTransformPrecoding           </w:t>
      </w:r>
      <w:r w:rsidRPr="00FF4867">
        <w:rPr>
          <w:color w:val="993366"/>
        </w:rPr>
        <w:t>ENUMERATED</w:t>
      </w:r>
      <w:r w:rsidRPr="00FF4867">
        <w:t xml:space="preserve"> {d2}                                     </w:t>
      </w:r>
      <w:r w:rsidRPr="00FF4867">
        <w:rPr>
          <w:color w:val="993366"/>
        </w:rPr>
        <w:t>OPTIONAL</w:t>
      </w:r>
      <w:r w:rsidRPr="00FF4867">
        <w:t xml:space="preserve">    </w:t>
      </w:r>
      <w:r w:rsidRPr="00FF4867">
        <w:rPr>
          <w:color w:val="808080"/>
        </w:rPr>
        <w:t>-- Need S</w:t>
      </w:r>
    </w:p>
    <w:p w14:paraId="0FA676B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A3E6D3" w14:textId="3B200310" w:rsidR="008E09E0" w:rsidRPr="00FF4867" w:rsidRDefault="00394471" w:rsidP="004122A9">
      <w:pPr>
        <w:pStyle w:val="PL"/>
      </w:pPr>
      <w:r w:rsidRPr="00FF4867">
        <w:t xml:space="preserve">    ...</w:t>
      </w:r>
      <w:r w:rsidR="008E09E0" w:rsidRPr="00FF4867">
        <w:t>,</w:t>
      </w:r>
    </w:p>
    <w:p w14:paraId="52DAF662" w14:textId="77777777" w:rsidR="008E09E0" w:rsidRPr="00FF4867" w:rsidRDefault="008E09E0" w:rsidP="004122A9">
      <w:pPr>
        <w:pStyle w:val="PL"/>
      </w:pPr>
      <w:r w:rsidRPr="00FF4867">
        <w:t xml:space="preserve">   [[</w:t>
      </w:r>
    </w:p>
    <w:p w14:paraId="352ADD40" w14:textId="1E0BD0D4" w:rsidR="008E09E0" w:rsidRPr="00FF4867" w:rsidRDefault="008E09E0" w:rsidP="004122A9">
      <w:pPr>
        <w:pStyle w:val="PL"/>
        <w:rPr>
          <w:color w:val="808080"/>
        </w:rPr>
      </w:pPr>
      <w:r w:rsidRPr="00FF4867">
        <w:t xml:space="preserve">   maxNrofPorts-SDM-r18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0245213" w14:textId="4876BD50" w:rsidR="00394471" w:rsidRPr="00FF4867" w:rsidRDefault="008E09E0" w:rsidP="004122A9">
      <w:pPr>
        <w:pStyle w:val="PL"/>
      </w:pPr>
      <w:r w:rsidRPr="00FF4867">
        <w:t xml:space="preserve">   ]]</w:t>
      </w:r>
    </w:p>
    <w:p w14:paraId="0C6D5A5A" w14:textId="77777777" w:rsidR="00394471" w:rsidRPr="00FF4867" w:rsidRDefault="00394471" w:rsidP="004122A9">
      <w:pPr>
        <w:pStyle w:val="PL"/>
      </w:pPr>
      <w:r w:rsidRPr="00FF4867">
        <w:t>}</w:t>
      </w:r>
    </w:p>
    <w:p w14:paraId="5A2FF20E" w14:textId="77777777" w:rsidR="00394471" w:rsidRPr="00FF4867" w:rsidRDefault="00394471" w:rsidP="004122A9">
      <w:pPr>
        <w:pStyle w:val="PL"/>
      </w:pPr>
    </w:p>
    <w:p w14:paraId="7C65F69D" w14:textId="77777777" w:rsidR="00394471" w:rsidRPr="00FF4867" w:rsidRDefault="00394471" w:rsidP="004122A9">
      <w:pPr>
        <w:pStyle w:val="PL"/>
        <w:rPr>
          <w:color w:val="808080"/>
        </w:rPr>
      </w:pPr>
      <w:r w:rsidRPr="00FF4867">
        <w:rPr>
          <w:color w:val="808080"/>
        </w:rPr>
        <w:t>-- TAG-PTRS-UPLINKCONFIG-STOP</w:t>
      </w:r>
    </w:p>
    <w:p w14:paraId="6EB2D965" w14:textId="77777777" w:rsidR="00394471" w:rsidRPr="00FF4867" w:rsidRDefault="00394471" w:rsidP="004122A9">
      <w:pPr>
        <w:pStyle w:val="PL"/>
        <w:rPr>
          <w:color w:val="808080"/>
        </w:rPr>
      </w:pPr>
      <w:r w:rsidRPr="00FF4867">
        <w:rPr>
          <w:color w:val="808080"/>
        </w:rPr>
        <w:t>-- ASN1STOP</w:t>
      </w:r>
    </w:p>
    <w:p w14:paraId="5E4AFB5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FF4867" w:rsidRDefault="00394471" w:rsidP="00964CC4">
            <w:pPr>
              <w:pStyle w:val="TAH"/>
              <w:rPr>
                <w:szCs w:val="22"/>
                <w:lang w:eastAsia="sv-SE"/>
              </w:rPr>
            </w:pPr>
            <w:r w:rsidRPr="00FF4867">
              <w:rPr>
                <w:i/>
                <w:szCs w:val="22"/>
                <w:lang w:eastAsia="sv-SE"/>
              </w:rPr>
              <w:t xml:space="preserve">PTRS-UplinkConfig </w:t>
            </w:r>
            <w:r w:rsidRPr="00FF4867">
              <w:rPr>
                <w:szCs w:val="22"/>
                <w:lang w:eastAsia="sv-SE"/>
              </w:rPr>
              <w:t>field descriptions</w:t>
            </w:r>
          </w:p>
        </w:tc>
      </w:tr>
      <w:tr w:rsidR="00B4120F" w:rsidRPr="00FF4867"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FF4867" w:rsidRDefault="00394471" w:rsidP="00964CC4">
            <w:pPr>
              <w:pStyle w:val="TAL"/>
              <w:rPr>
                <w:szCs w:val="22"/>
                <w:lang w:eastAsia="sv-SE"/>
              </w:rPr>
            </w:pPr>
            <w:r w:rsidRPr="00FF4867">
              <w:rPr>
                <w:b/>
                <w:i/>
                <w:szCs w:val="22"/>
                <w:lang w:eastAsia="sv-SE"/>
              </w:rPr>
              <w:t>frequencyDensity</w:t>
            </w:r>
          </w:p>
          <w:p w14:paraId="6098D6E8" w14:textId="77777777" w:rsidR="00394471" w:rsidRPr="00FF4867" w:rsidRDefault="00394471" w:rsidP="00964CC4">
            <w:pPr>
              <w:pStyle w:val="TAL"/>
              <w:rPr>
                <w:szCs w:val="22"/>
                <w:lang w:eastAsia="sv-SE"/>
              </w:rPr>
            </w:pPr>
            <w:r w:rsidRPr="00FF4867">
              <w:rPr>
                <w:szCs w:val="22"/>
                <w:lang w:eastAsia="sv-SE"/>
              </w:rPr>
              <w:t>Presence and frequency density of UL PT-RS for CP-OFDM waveform as a function of scheduled BW If the field is absent, the UE uses K_PT-RS = 2 (see TS 38.214 [19], clause 6.1).</w:t>
            </w:r>
          </w:p>
        </w:tc>
      </w:tr>
      <w:tr w:rsidR="00B4120F" w:rsidRPr="00FF4867"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B336E70" w:rsidR="00394471" w:rsidRPr="00FF4867" w:rsidRDefault="00394471" w:rsidP="00964CC4">
            <w:pPr>
              <w:pStyle w:val="TAL"/>
              <w:rPr>
                <w:szCs w:val="22"/>
                <w:lang w:eastAsia="sv-SE"/>
              </w:rPr>
            </w:pPr>
            <w:r w:rsidRPr="00FF4867">
              <w:rPr>
                <w:b/>
                <w:i/>
                <w:szCs w:val="22"/>
                <w:lang w:eastAsia="sv-SE"/>
              </w:rPr>
              <w:t>maxNrofPorts</w:t>
            </w:r>
            <w:r w:rsidR="00C51366" w:rsidRPr="00FF4867">
              <w:rPr>
                <w:b/>
                <w:i/>
                <w:szCs w:val="22"/>
                <w:lang w:eastAsia="sv-SE"/>
              </w:rPr>
              <w:t>,</w:t>
            </w:r>
            <w:r w:rsidR="00C51366" w:rsidRPr="00FF4867">
              <w:t xml:space="preserve"> </w:t>
            </w:r>
            <w:r w:rsidR="00C51366" w:rsidRPr="00FF4867">
              <w:rPr>
                <w:b/>
                <w:i/>
                <w:szCs w:val="22"/>
                <w:lang w:eastAsia="sv-SE"/>
              </w:rPr>
              <w:t>maxNrofPorts-SDM</w:t>
            </w:r>
          </w:p>
          <w:p w14:paraId="53485103" w14:textId="77777777" w:rsidR="00394471" w:rsidRPr="00FF4867" w:rsidRDefault="00394471" w:rsidP="00964CC4">
            <w:pPr>
              <w:pStyle w:val="TAL"/>
              <w:rPr>
                <w:szCs w:val="22"/>
                <w:lang w:eastAsia="sv-SE"/>
              </w:rPr>
            </w:pPr>
            <w:r w:rsidRPr="00FF4867">
              <w:rPr>
                <w:szCs w:val="22"/>
                <w:lang w:eastAsia="sv-SE"/>
              </w:rPr>
              <w:t>The maximum number of UL PTRS ports for CP-OFDM (see TS 38.214 [19], clause 6.2.3.1).</w:t>
            </w:r>
          </w:p>
        </w:tc>
      </w:tr>
      <w:tr w:rsidR="00B4120F" w:rsidRPr="00FF4867"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FF4867" w:rsidRDefault="00394471" w:rsidP="00964CC4">
            <w:pPr>
              <w:pStyle w:val="TAL"/>
              <w:rPr>
                <w:szCs w:val="22"/>
                <w:lang w:eastAsia="sv-SE"/>
              </w:rPr>
            </w:pPr>
            <w:r w:rsidRPr="00FF4867">
              <w:rPr>
                <w:b/>
                <w:i/>
                <w:szCs w:val="22"/>
                <w:lang w:eastAsia="sv-SE"/>
              </w:rPr>
              <w:t>ptrs-Power</w:t>
            </w:r>
          </w:p>
          <w:p w14:paraId="3FD3E1AD" w14:textId="77777777" w:rsidR="00394471" w:rsidRPr="00FF4867" w:rsidRDefault="00394471" w:rsidP="00964CC4">
            <w:pPr>
              <w:pStyle w:val="TAL"/>
              <w:rPr>
                <w:szCs w:val="22"/>
                <w:lang w:eastAsia="sv-SE"/>
              </w:rPr>
            </w:pPr>
            <w:r w:rsidRPr="00FF4867">
              <w:rPr>
                <w:szCs w:val="22"/>
                <w:lang w:eastAsia="sv-SE"/>
              </w:rPr>
              <w:t>UL PTRS power boosting factor per PTRS port (see TS 38.214 [19], clause 6.1, table 6.2.3.1.3).</w:t>
            </w:r>
          </w:p>
        </w:tc>
      </w:tr>
      <w:tr w:rsidR="00B4120F" w:rsidRPr="00FF4867"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FF4867" w:rsidRDefault="00394471" w:rsidP="00964CC4">
            <w:pPr>
              <w:pStyle w:val="TAL"/>
              <w:rPr>
                <w:szCs w:val="22"/>
                <w:lang w:eastAsia="sv-SE"/>
              </w:rPr>
            </w:pPr>
            <w:r w:rsidRPr="00FF4867">
              <w:rPr>
                <w:b/>
                <w:i/>
                <w:szCs w:val="22"/>
                <w:lang w:eastAsia="sv-SE"/>
              </w:rPr>
              <w:t>resourceElementOffset</w:t>
            </w:r>
          </w:p>
          <w:p w14:paraId="15DCBBB3" w14:textId="77777777" w:rsidR="00394471" w:rsidRPr="00FF4867" w:rsidRDefault="00394471" w:rsidP="00964CC4">
            <w:pPr>
              <w:pStyle w:val="TAL"/>
              <w:rPr>
                <w:szCs w:val="22"/>
                <w:lang w:eastAsia="sv-SE"/>
              </w:rPr>
            </w:pPr>
            <w:r w:rsidRPr="00FF4867">
              <w:rPr>
                <w:szCs w:val="22"/>
                <w:lang w:eastAsia="sv-SE"/>
              </w:rPr>
              <w:t>Indicates the subcarrier offset for UL PTRS for CP-OFDM. If the field is absent, the UE applies the value offset00 (see TS 38.211 [16], clause 6.4.1.2.2).</w:t>
            </w:r>
          </w:p>
        </w:tc>
      </w:tr>
      <w:tr w:rsidR="00B4120F" w:rsidRPr="00FF4867"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FF4867" w:rsidRDefault="00394471" w:rsidP="00964CC4">
            <w:pPr>
              <w:pStyle w:val="TAL"/>
              <w:rPr>
                <w:szCs w:val="22"/>
                <w:lang w:eastAsia="sv-SE"/>
              </w:rPr>
            </w:pPr>
            <w:r w:rsidRPr="00FF4867">
              <w:rPr>
                <w:b/>
                <w:i/>
                <w:szCs w:val="22"/>
                <w:lang w:eastAsia="sv-SE"/>
              </w:rPr>
              <w:t>sampleDensity</w:t>
            </w:r>
          </w:p>
          <w:p w14:paraId="0C2CBF53" w14:textId="77777777" w:rsidR="00394471" w:rsidRPr="00FF4867" w:rsidRDefault="00394471" w:rsidP="00964CC4">
            <w:pPr>
              <w:pStyle w:val="TAL"/>
              <w:rPr>
                <w:szCs w:val="22"/>
                <w:lang w:eastAsia="sv-SE"/>
              </w:rPr>
            </w:pPr>
            <w:r w:rsidRPr="00FF4867">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B4120F" w:rsidRPr="00FF4867"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FF4867" w:rsidRDefault="00394471" w:rsidP="00964CC4">
            <w:pPr>
              <w:pStyle w:val="TAL"/>
              <w:rPr>
                <w:szCs w:val="22"/>
                <w:lang w:eastAsia="sv-SE"/>
              </w:rPr>
            </w:pPr>
            <w:r w:rsidRPr="00FF4867">
              <w:rPr>
                <w:b/>
                <w:i/>
                <w:szCs w:val="22"/>
                <w:lang w:eastAsia="sv-SE"/>
              </w:rPr>
              <w:t>timeDensity</w:t>
            </w:r>
          </w:p>
          <w:p w14:paraId="51B122EA" w14:textId="77777777" w:rsidR="00394471" w:rsidRPr="00FF4867" w:rsidRDefault="00394471" w:rsidP="00964CC4">
            <w:pPr>
              <w:pStyle w:val="TAL"/>
              <w:rPr>
                <w:szCs w:val="22"/>
                <w:lang w:eastAsia="sv-SE"/>
              </w:rPr>
            </w:pPr>
            <w:r w:rsidRPr="00FF4867">
              <w:rPr>
                <w:szCs w:val="22"/>
                <w:lang w:eastAsia="sv-SE"/>
              </w:rPr>
              <w:t>Presence and time density of UL PT-RS for CP-OFDM waveform as a function of MCS If the field is absent, the UE uses L_PT-RS = 1 (see TS 38.214 [19], clause 6.1).</w:t>
            </w:r>
          </w:p>
        </w:tc>
      </w:tr>
      <w:tr w:rsidR="00B4120F" w:rsidRPr="00FF4867"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FF4867" w:rsidRDefault="00394471" w:rsidP="00964CC4">
            <w:pPr>
              <w:pStyle w:val="TAL"/>
              <w:rPr>
                <w:szCs w:val="22"/>
                <w:lang w:eastAsia="sv-SE"/>
              </w:rPr>
            </w:pPr>
            <w:r w:rsidRPr="00FF4867">
              <w:rPr>
                <w:b/>
                <w:i/>
                <w:szCs w:val="22"/>
                <w:lang w:eastAsia="sv-SE"/>
              </w:rPr>
              <w:t>timeDensityTransformPrecoding</w:t>
            </w:r>
          </w:p>
          <w:p w14:paraId="32540254" w14:textId="77777777" w:rsidR="00394471" w:rsidRPr="00FF4867" w:rsidRDefault="00394471" w:rsidP="00964CC4">
            <w:pPr>
              <w:pStyle w:val="TAL"/>
              <w:rPr>
                <w:szCs w:val="22"/>
                <w:lang w:eastAsia="sv-SE"/>
              </w:rPr>
            </w:pPr>
            <w:r w:rsidRPr="00FF4867">
              <w:rPr>
                <w:szCs w:val="22"/>
                <w:lang w:eastAsia="sv-SE"/>
              </w:rPr>
              <w:t>Time density (OFDM symbol level) of PT-RS for DFT-s-OFDM. If the field is absent, the UE applies value d1 (see TS 38.214 [19], clause 6.1).</w:t>
            </w:r>
          </w:p>
        </w:tc>
      </w:tr>
      <w:tr w:rsidR="00B4120F" w:rsidRPr="00FF4867"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FF4867" w:rsidRDefault="00394471" w:rsidP="00964CC4">
            <w:pPr>
              <w:pStyle w:val="TAL"/>
              <w:rPr>
                <w:b/>
                <w:i/>
                <w:szCs w:val="22"/>
                <w:lang w:eastAsia="sv-SE"/>
              </w:rPr>
            </w:pPr>
            <w:r w:rsidRPr="00FF4867">
              <w:rPr>
                <w:b/>
                <w:i/>
                <w:szCs w:val="22"/>
                <w:lang w:eastAsia="sv-SE"/>
              </w:rPr>
              <w:t>transformPrecoderDisabled</w:t>
            </w:r>
          </w:p>
          <w:p w14:paraId="6EE1A2A6" w14:textId="77777777" w:rsidR="00394471" w:rsidRPr="00FF4867" w:rsidRDefault="00394471" w:rsidP="00964CC4">
            <w:pPr>
              <w:pStyle w:val="TAL"/>
              <w:rPr>
                <w:szCs w:val="22"/>
                <w:lang w:eastAsia="sv-SE"/>
              </w:rPr>
            </w:pPr>
            <w:r w:rsidRPr="00FF4867">
              <w:rPr>
                <w:szCs w:val="22"/>
                <w:lang w:eastAsia="sv-SE"/>
              </w:rPr>
              <w:t>Configuration of UL PTRS without transform precoder (with CP-OFDM).</w:t>
            </w:r>
          </w:p>
        </w:tc>
      </w:tr>
      <w:tr w:rsidR="00394471" w:rsidRPr="00FF4867"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FF4867" w:rsidRDefault="00394471" w:rsidP="00964CC4">
            <w:pPr>
              <w:pStyle w:val="TAL"/>
              <w:rPr>
                <w:b/>
                <w:i/>
                <w:szCs w:val="22"/>
                <w:lang w:eastAsia="sv-SE"/>
              </w:rPr>
            </w:pPr>
            <w:r w:rsidRPr="00FF4867">
              <w:rPr>
                <w:b/>
                <w:i/>
                <w:szCs w:val="22"/>
                <w:lang w:eastAsia="sv-SE"/>
              </w:rPr>
              <w:t>transformPrecoderEnabled</w:t>
            </w:r>
          </w:p>
          <w:p w14:paraId="6A20F45B" w14:textId="77777777" w:rsidR="00394471" w:rsidRPr="00FF4867" w:rsidRDefault="00394471" w:rsidP="00964CC4">
            <w:pPr>
              <w:pStyle w:val="TAL"/>
              <w:rPr>
                <w:szCs w:val="22"/>
                <w:lang w:eastAsia="sv-SE"/>
              </w:rPr>
            </w:pPr>
            <w:r w:rsidRPr="00FF4867">
              <w:rPr>
                <w:szCs w:val="22"/>
                <w:lang w:eastAsia="sv-SE"/>
              </w:rPr>
              <w:t>Configuration of UL PTRS with transform precoder (DFT-S-OFDM).</w:t>
            </w:r>
          </w:p>
        </w:tc>
      </w:tr>
    </w:tbl>
    <w:p w14:paraId="192B0759" w14:textId="77777777" w:rsidR="00394471" w:rsidRPr="00FF4867" w:rsidRDefault="00394471" w:rsidP="00394471"/>
    <w:p w14:paraId="22C58ED1" w14:textId="77777777" w:rsidR="00394471" w:rsidRPr="00FF4867" w:rsidRDefault="00394471" w:rsidP="00394471">
      <w:pPr>
        <w:pStyle w:val="Heading4"/>
      </w:pPr>
      <w:bookmarkStart w:id="626" w:name="_Toc60777314"/>
      <w:bookmarkStart w:id="627" w:name="_Toc162894911"/>
      <w:bookmarkStart w:id="628" w:name="_Hlk54216005"/>
      <w:r w:rsidRPr="00FF4867">
        <w:t>–</w:t>
      </w:r>
      <w:r w:rsidRPr="00FF4867">
        <w:tab/>
      </w:r>
      <w:r w:rsidRPr="00FF4867">
        <w:rPr>
          <w:i/>
        </w:rPr>
        <w:t>PUCCH-Config</w:t>
      </w:r>
      <w:bookmarkEnd w:id="626"/>
      <w:bookmarkEnd w:id="627"/>
    </w:p>
    <w:p w14:paraId="1004A538" w14:textId="77777777" w:rsidR="00394471" w:rsidRPr="00FF4867" w:rsidRDefault="00394471" w:rsidP="00394471">
      <w:r w:rsidRPr="00FF4867">
        <w:t xml:space="preserve">The IE </w:t>
      </w:r>
      <w:r w:rsidRPr="00FF4867">
        <w:rPr>
          <w:i/>
        </w:rPr>
        <w:t>PUCCH-Config</w:t>
      </w:r>
      <w:r w:rsidRPr="00FF4867">
        <w:t xml:space="preserve"> is used to configure UE specific PUCCH parameters (per BWP).</w:t>
      </w:r>
    </w:p>
    <w:p w14:paraId="1D431F27" w14:textId="77777777" w:rsidR="00394471" w:rsidRPr="00FF4867" w:rsidRDefault="00394471" w:rsidP="00394471">
      <w:pPr>
        <w:pStyle w:val="TH"/>
      </w:pPr>
      <w:r w:rsidRPr="00FF4867">
        <w:rPr>
          <w:i/>
        </w:rPr>
        <w:t>PUCCH-Config</w:t>
      </w:r>
      <w:r w:rsidRPr="00FF4867">
        <w:t xml:space="preserve"> information element</w:t>
      </w:r>
    </w:p>
    <w:p w14:paraId="330ECB6C" w14:textId="77777777" w:rsidR="00394471" w:rsidRPr="00FF4867" w:rsidRDefault="00394471" w:rsidP="004122A9">
      <w:pPr>
        <w:pStyle w:val="PL"/>
        <w:rPr>
          <w:color w:val="808080"/>
        </w:rPr>
      </w:pPr>
      <w:r w:rsidRPr="00FF4867">
        <w:rPr>
          <w:color w:val="808080"/>
        </w:rPr>
        <w:t>-- ASN1START</w:t>
      </w:r>
    </w:p>
    <w:p w14:paraId="599EC72C" w14:textId="77777777" w:rsidR="00394471" w:rsidRPr="00FF4867" w:rsidRDefault="00394471" w:rsidP="004122A9">
      <w:pPr>
        <w:pStyle w:val="PL"/>
        <w:rPr>
          <w:color w:val="808080"/>
        </w:rPr>
      </w:pPr>
      <w:r w:rsidRPr="00FF4867">
        <w:rPr>
          <w:color w:val="808080"/>
        </w:rPr>
        <w:t>-- TAG-PUCCH-CONFIG-START</w:t>
      </w:r>
    </w:p>
    <w:p w14:paraId="3B4BD420" w14:textId="77777777" w:rsidR="00394471" w:rsidRPr="00FF4867" w:rsidRDefault="00394471" w:rsidP="004122A9">
      <w:pPr>
        <w:pStyle w:val="PL"/>
      </w:pPr>
    </w:p>
    <w:p w14:paraId="6715B41A" w14:textId="77777777" w:rsidR="00394471" w:rsidRPr="00FF4867" w:rsidRDefault="00394471" w:rsidP="004122A9">
      <w:pPr>
        <w:pStyle w:val="PL"/>
      </w:pPr>
      <w:r w:rsidRPr="00FF4867">
        <w:t xml:space="preserve">PUCCH-Config ::=                        </w:t>
      </w:r>
      <w:r w:rsidRPr="00FF4867">
        <w:rPr>
          <w:color w:val="993366"/>
        </w:rPr>
        <w:t>SEQUENCE</w:t>
      </w:r>
      <w:r w:rsidRPr="00FF4867">
        <w:t xml:space="preserve"> {</w:t>
      </w:r>
    </w:p>
    <w:p w14:paraId="46AB398A" w14:textId="77777777" w:rsidR="00394471" w:rsidRPr="00FF4867" w:rsidRDefault="00394471" w:rsidP="004122A9">
      <w:pPr>
        <w:pStyle w:val="PL"/>
        <w:rPr>
          <w:color w:val="808080"/>
        </w:rPr>
      </w:pPr>
      <w:r w:rsidRPr="00FF4867">
        <w:t xml:space="preserve">    resourceSetToAddModList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   </w:t>
      </w:r>
      <w:r w:rsidRPr="00FF4867">
        <w:rPr>
          <w:color w:val="993366"/>
        </w:rPr>
        <w:t>OPTIONAL</w:t>
      </w:r>
      <w:r w:rsidRPr="00FF4867">
        <w:t xml:space="preserve">, </w:t>
      </w:r>
      <w:r w:rsidRPr="00FF4867">
        <w:rPr>
          <w:color w:val="808080"/>
        </w:rPr>
        <w:t>-- Need N</w:t>
      </w:r>
    </w:p>
    <w:p w14:paraId="31CB32C8" w14:textId="77777777" w:rsidR="00394471" w:rsidRPr="00FF4867" w:rsidRDefault="00394471" w:rsidP="004122A9">
      <w:pPr>
        <w:pStyle w:val="PL"/>
        <w:rPr>
          <w:color w:val="808080"/>
        </w:rPr>
      </w:pPr>
      <w:r w:rsidRPr="00FF4867">
        <w:t xml:space="preserve">    resourceSetToReleaseList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PUCCH-ResourceSetId </w:t>
      </w:r>
      <w:r w:rsidRPr="00FF4867">
        <w:rPr>
          <w:color w:val="993366"/>
        </w:rPr>
        <w:t>OPTIONAL</w:t>
      </w:r>
      <w:r w:rsidRPr="00FF4867">
        <w:t xml:space="preserve">, </w:t>
      </w:r>
      <w:r w:rsidRPr="00FF4867">
        <w:rPr>
          <w:color w:val="808080"/>
        </w:rPr>
        <w:t>-- Need N</w:t>
      </w:r>
    </w:p>
    <w:p w14:paraId="5B67FFB7" w14:textId="77777777" w:rsidR="00394471" w:rsidRPr="00FF4867" w:rsidRDefault="00394471" w:rsidP="004122A9">
      <w:pPr>
        <w:pStyle w:val="PL"/>
        <w:rPr>
          <w:color w:val="808080"/>
        </w:rPr>
      </w:pPr>
      <w:r w:rsidRPr="00FF4867">
        <w:t xml:space="preserve">    resourceToAddModList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         </w:t>
      </w:r>
      <w:r w:rsidRPr="00FF4867">
        <w:rPr>
          <w:color w:val="993366"/>
        </w:rPr>
        <w:t>OPTIONAL</w:t>
      </w:r>
      <w:r w:rsidRPr="00FF4867">
        <w:t xml:space="preserve">, </w:t>
      </w:r>
      <w:r w:rsidRPr="00FF4867">
        <w:rPr>
          <w:color w:val="808080"/>
        </w:rPr>
        <w:t>-- Need N</w:t>
      </w:r>
    </w:p>
    <w:p w14:paraId="3FCA003F" w14:textId="77777777" w:rsidR="00394471" w:rsidRPr="00FF4867" w:rsidRDefault="00394471" w:rsidP="004122A9">
      <w:pPr>
        <w:pStyle w:val="PL"/>
        <w:rPr>
          <w:color w:val="808080"/>
        </w:rPr>
      </w:pPr>
      <w:r w:rsidRPr="00FF4867">
        <w:t xml:space="preserve">    resourceToReleaseList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N</w:t>
      </w:r>
    </w:p>
    <w:p w14:paraId="437858E3" w14:textId="77777777" w:rsidR="00394471" w:rsidRPr="00FF4867" w:rsidRDefault="00394471" w:rsidP="004122A9">
      <w:pPr>
        <w:pStyle w:val="PL"/>
        <w:rPr>
          <w:color w:val="808080"/>
        </w:rPr>
      </w:pPr>
      <w:r w:rsidRPr="00FF4867">
        <w:t xml:space="preserve">    format1                                 SetupRelease { PUCCH-FormatConfig }                                   </w:t>
      </w:r>
      <w:r w:rsidRPr="00FF4867">
        <w:rPr>
          <w:color w:val="993366"/>
        </w:rPr>
        <w:t>OPTIONAL</w:t>
      </w:r>
      <w:r w:rsidRPr="00FF4867">
        <w:t xml:space="preserve">, </w:t>
      </w:r>
      <w:r w:rsidRPr="00FF4867">
        <w:rPr>
          <w:color w:val="808080"/>
        </w:rPr>
        <w:t>-- Need M</w:t>
      </w:r>
    </w:p>
    <w:p w14:paraId="7AF6DACC" w14:textId="77777777" w:rsidR="00394471" w:rsidRPr="00FF4867" w:rsidRDefault="00394471" w:rsidP="004122A9">
      <w:pPr>
        <w:pStyle w:val="PL"/>
        <w:rPr>
          <w:color w:val="808080"/>
        </w:rPr>
      </w:pPr>
      <w:r w:rsidRPr="00FF4867">
        <w:t xml:space="preserve">    format2                                 SetupRelease { PUCCH-FormatConfig }                                   </w:t>
      </w:r>
      <w:r w:rsidRPr="00FF4867">
        <w:rPr>
          <w:color w:val="993366"/>
        </w:rPr>
        <w:t>OPTIONAL</w:t>
      </w:r>
      <w:r w:rsidRPr="00FF4867">
        <w:t xml:space="preserve">, </w:t>
      </w:r>
      <w:r w:rsidRPr="00FF4867">
        <w:rPr>
          <w:color w:val="808080"/>
        </w:rPr>
        <w:t>-- Need M</w:t>
      </w:r>
    </w:p>
    <w:p w14:paraId="6B34B83F" w14:textId="77777777" w:rsidR="00394471" w:rsidRPr="00FF4867" w:rsidRDefault="00394471" w:rsidP="004122A9">
      <w:pPr>
        <w:pStyle w:val="PL"/>
        <w:rPr>
          <w:color w:val="808080"/>
        </w:rPr>
      </w:pPr>
      <w:r w:rsidRPr="00FF4867">
        <w:t xml:space="preserve">    format3                                 SetupRelease { PUCCH-FormatConfig }                                   </w:t>
      </w:r>
      <w:r w:rsidRPr="00FF4867">
        <w:rPr>
          <w:color w:val="993366"/>
        </w:rPr>
        <w:t>OPTIONAL</w:t>
      </w:r>
      <w:r w:rsidRPr="00FF4867">
        <w:t xml:space="preserve">, </w:t>
      </w:r>
      <w:r w:rsidRPr="00FF4867">
        <w:rPr>
          <w:color w:val="808080"/>
        </w:rPr>
        <w:t>-- Need M</w:t>
      </w:r>
    </w:p>
    <w:p w14:paraId="608D37B4" w14:textId="77777777" w:rsidR="00394471" w:rsidRPr="00FF4867" w:rsidRDefault="00394471" w:rsidP="004122A9">
      <w:pPr>
        <w:pStyle w:val="PL"/>
        <w:rPr>
          <w:color w:val="808080"/>
        </w:rPr>
      </w:pPr>
      <w:r w:rsidRPr="00FF4867">
        <w:t xml:space="preserve">    format4                                 SetupRelease { PUCCH-FormatConfig }                                   </w:t>
      </w:r>
      <w:r w:rsidRPr="00FF4867">
        <w:rPr>
          <w:color w:val="993366"/>
        </w:rPr>
        <w:t>OPTIONAL</w:t>
      </w:r>
      <w:r w:rsidRPr="00FF4867">
        <w:t xml:space="preserve">, </w:t>
      </w:r>
      <w:r w:rsidRPr="00FF4867">
        <w:rPr>
          <w:color w:val="808080"/>
        </w:rPr>
        <w:t>-- Need M</w:t>
      </w:r>
    </w:p>
    <w:p w14:paraId="249EE71C" w14:textId="77777777" w:rsidR="00394471" w:rsidRPr="00FF4867" w:rsidRDefault="00394471" w:rsidP="004122A9">
      <w:pPr>
        <w:pStyle w:val="PL"/>
      </w:pPr>
      <w:r w:rsidRPr="00FF4867">
        <w:t xml:space="preserve">    schedulingRequestResourceToAddModList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p>
    <w:p w14:paraId="7F14D42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1C5BE6" w14:textId="77777777" w:rsidR="00394471" w:rsidRPr="00FF4867" w:rsidRDefault="00394471" w:rsidP="004122A9">
      <w:pPr>
        <w:pStyle w:val="PL"/>
      </w:pPr>
      <w:r w:rsidRPr="00FF4867">
        <w:t xml:space="preserve">    schedulingRequestResourceToReleaseList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SchedulingRequestResourceId</w:t>
      </w:r>
    </w:p>
    <w:p w14:paraId="23FE5E2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06E983E" w14:textId="77777777" w:rsidR="00394471" w:rsidRPr="00FF4867" w:rsidRDefault="00394471" w:rsidP="004122A9">
      <w:pPr>
        <w:pStyle w:val="PL"/>
        <w:rPr>
          <w:color w:val="808080"/>
        </w:rPr>
      </w:pPr>
      <w:r w:rsidRPr="00FF4867">
        <w:t xml:space="preserve">    multi-CSI-PUCCH-ResourceList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M</w:t>
      </w:r>
    </w:p>
    <w:p w14:paraId="5DD36474" w14:textId="77777777" w:rsidR="00394471" w:rsidRPr="00FF4867" w:rsidRDefault="00394471" w:rsidP="004122A9">
      <w:pPr>
        <w:pStyle w:val="PL"/>
        <w:rPr>
          <w:color w:val="808080"/>
        </w:rPr>
      </w:pPr>
      <w:r w:rsidRPr="00FF4867">
        <w:t xml:space="preserve">    dl-DataToUL-ACK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11C19F91" w14:textId="77777777" w:rsidR="00394471" w:rsidRPr="00FF4867" w:rsidRDefault="00394471" w:rsidP="004122A9">
      <w:pPr>
        <w:pStyle w:val="PL"/>
      </w:pPr>
      <w:r w:rsidRPr="00FF4867">
        <w:t xml:space="preserve">    spatialRelationInfoToAddModList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w:t>
      </w:r>
    </w:p>
    <w:p w14:paraId="4C1346F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95F135" w14:textId="77777777" w:rsidR="00394471" w:rsidRPr="00FF4867" w:rsidRDefault="00394471" w:rsidP="004122A9">
      <w:pPr>
        <w:pStyle w:val="PL"/>
      </w:pPr>
      <w:r w:rsidRPr="00FF4867">
        <w:t xml:space="preserve">    spatialRelationInfoToReleaseList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PUCCH-SpatialRelationInfoId</w:t>
      </w:r>
    </w:p>
    <w:p w14:paraId="05534DA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D7D45D" w14:textId="77777777" w:rsidR="00394471" w:rsidRPr="00FF4867" w:rsidRDefault="00394471" w:rsidP="004122A9">
      <w:pPr>
        <w:pStyle w:val="PL"/>
        <w:rPr>
          <w:color w:val="808080"/>
        </w:rPr>
      </w:pPr>
      <w:r w:rsidRPr="00FF4867">
        <w:t xml:space="preserve">    pucch-PowerControl                      PUCCH-PowerControl                                                    </w:t>
      </w:r>
      <w:r w:rsidRPr="00FF4867">
        <w:rPr>
          <w:color w:val="993366"/>
        </w:rPr>
        <w:t>OPTIONAL</w:t>
      </w:r>
      <w:r w:rsidRPr="00FF4867">
        <w:t xml:space="preserve">, </w:t>
      </w:r>
      <w:r w:rsidRPr="00FF4867">
        <w:rPr>
          <w:color w:val="808080"/>
        </w:rPr>
        <w:t>-- Need M</w:t>
      </w:r>
    </w:p>
    <w:p w14:paraId="5DFAF0EA" w14:textId="77777777" w:rsidR="00394471" w:rsidRPr="00FF4867" w:rsidRDefault="00394471" w:rsidP="004122A9">
      <w:pPr>
        <w:pStyle w:val="PL"/>
      </w:pPr>
      <w:r w:rsidRPr="00FF4867">
        <w:t xml:space="preserve">    ...,</w:t>
      </w:r>
    </w:p>
    <w:p w14:paraId="7EF927E1" w14:textId="77777777" w:rsidR="00394471" w:rsidRPr="00FF4867" w:rsidRDefault="00394471" w:rsidP="004122A9">
      <w:pPr>
        <w:pStyle w:val="PL"/>
      </w:pPr>
      <w:r w:rsidRPr="00FF4867">
        <w:t xml:space="preserve">    [[</w:t>
      </w:r>
    </w:p>
    <w:p w14:paraId="377BF201" w14:textId="18578A19" w:rsidR="00394471" w:rsidRPr="00FF4867" w:rsidRDefault="00394471" w:rsidP="004122A9">
      <w:pPr>
        <w:pStyle w:val="PL"/>
        <w:rPr>
          <w:color w:val="808080"/>
        </w:rPr>
      </w:pPr>
      <w:r w:rsidRPr="00FF4867">
        <w:t xml:space="preserve">    resourceToAddModListExt-</w:t>
      </w:r>
      <w:r w:rsidR="00137D47"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PUCCH-ResourceExt-</w:t>
      </w:r>
      <w:r w:rsidR="00137D47" w:rsidRPr="00FF4867">
        <w:t>v1610</w:t>
      </w:r>
      <w:r w:rsidRPr="00FF4867">
        <w:t xml:space="preserve">  </w:t>
      </w:r>
      <w:r w:rsidRPr="00FF4867">
        <w:rPr>
          <w:color w:val="993366"/>
        </w:rPr>
        <w:t>OPTIONAL</w:t>
      </w:r>
      <w:r w:rsidRPr="00FF4867">
        <w:t xml:space="preserve">, </w:t>
      </w:r>
      <w:r w:rsidRPr="00FF4867">
        <w:rPr>
          <w:color w:val="808080"/>
        </w:rPr>
        <w:t>-- Need N</w:t>
      </w:r>
    </w:p>
    <w:p w14:paraId="28FFCF3B" w14:textId="77777777" w:rsidR="00394471" w:rsidRPr="00FF4867" w:rsidRDefault="00394471" w:rsidP="004122A9">
      <w:pPr>
        <w:pStyle w:val="PL"/>
        <w:rPr>
          <w:color w:val="808080"/>
        </w:rPr>
      </w:pPr>
      <w:r w:rsidRPr="00FF4867">
        <w:t xml:space="preserve">    dl-DataToUL-ACK-r16                     SetupRelease { DL-DataToUL-ACK-r16 }                                  </w:t>
      </w:r>
      <w:r w:rsidRPr="00FF4867">
        <w:rPr>
          <w:color w:val="993366"/>
        </w:rPr>
        <w:t>OPTIONAL</w:t>
      </w:r>
      <w:r w:rsidRPr="00FF4867">
        <w:t xml:space="preserve">, </w:t>
      </w:r>
      <w:r w:rsidRPr="00FF4867">
        <w:rPr>
          <w:color w:val="808080"/>
        </w:rPr>
        <w:t>-- Need M</w:t>
      </w:r>
    </w:p>
    <w:p w14:paraId="78BDCD1E" w14:textId="77777777" w:rsidR="00394471" w:rsidRPr="00FF4867" w:rsidRDefault="00394471" w:rsidP="004122A9">
      <w:pPr>
        <w:pStyle w:val="PL"/>
        <w:rPr>
          <w:color w:val="808080"/>
        </w:rPr>
      </w:pPr>
      <w:r w:rsidRPr="00FF4867">
        <w:t xml:space="preserve">    ul-AccessConfigListDCI-1-1-r16          SetupRelease { UL-AccessConfigListDCI-1-1-r16 }                       </w:t>
      </w:r>
      <w:r w:rsidRPr="00FF4867">
        <w:rPr>
          <w:color w:val="993366"/>
        </w:rPr>
        <w:t>OPTIONAL</w:t>
      </w:r>
      <w:r w:rsidRPr="00FF4867">
        <w:t xml:space="preserve">, </w:t>
      </w:r>
      <w:r w:rsidRPr="00FF4867">
        <w:rPr>
          <w:color w:val="808080"/>
        </w:rPr>
        <w:t>-- Need M</w:t>
      </w:r>
    </w:p>
    <w:p w14:paraId="2472EB11" w14:textId="77777777" w:rsidR="00394471" w:rsidRPr="00FF4867" w:rsidRDefault="00394471" w:rsidP="004122A9">
      <w:pPr>
        <w:pStyle w:val="PL"/>
      </w:pPr>
      <w:r w:rsidRPr="00FF4867">
        <w:t xml:space="preserve">    subslotLengthForPUCCH-r16               </w:t>
      </w:r>
      <w:r w:rsidRPr="00FF4867">
        <w:rPr>
          <w:color w:val="993366"/>
        </w:rPr>
        <w:t>CHOICE</w:t>
      </w:r>
      <w:r w:rsidRPr="00FF4867">
        <w:t xml:space="preserve"> {</w:t>
      </w:r>
    </w:p>
    <w:p w14:paraId="67B0A5B1" w14:textId="77777777" w:rsidR="00394471" w:rsidRPr="00FF4867" w:rsidRDefault="00394471" w:rsidP="004122A9">
      <w:pPr>
        <w:pStyle w:val="PL"/>
      </w:pPr>
      <w:r w:rsidRPr="00FF4867">
        <w:t xml:space="preserve">            normalCP-r16                        </w:t>
      </w:r>
      <w:r w:rsidRPr="00FF4867">
        <w:rPr>
          <w:color w:val="993366"/>
        </w:rPr>
        <w:t>ENUMERATED</w:t>
      </w:r>
      <w:r w:rsidRPr="00FF4867">
        <w:t xml:space="preserve"> {n2,n7},</w:t>
      </w:r>
    </w:p>
    <w:p w14:paraId="7ED1722E" w14:textId="77777777" w:rsidR="00394471" w:rsidRPr="00FF4867" w:rsidRDefault="00394471" w:rsidP="004122A9">
      <w:pPr>
        <w:pStyle w:val="PL"/>
      </w:pPr>
      <w:r w:rsidRPr="00FF4867">
        <w:t xml:space="preserve">            extendedCP-r16                      </w:t>
      </w:r>
      <w:r w:rsidRPr="00FF4867">
        <w:rPr>
          <w:color w:val="993366"/>
        </w:rPr>
        <w:t>ENUMERATED</w:t>
      </w:r>
      <w:r w:rsidRPr="00FF4867">
        <w:t xml:space="preserve"> {n2,n6}</w:t>
      </w:r>
    </w:p>
    <w:p w14:paraId="44164AB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63D4000" w14:textId="77777777" w:rsidR="00394471" w:rsidRPr="00FF4867" w:rsidRDefault="00394471" w:rsidP="004122A9">
      <w:pPr>
        <w:pStyle w:val="PL"/>
        <w:rPr>
          <w:color w:val="808080"/>
        </w:rPr>
      </w:pPr>
      <w:r w:rsidRPr="00FF4867">
        <w:t xml:space="preserve">    dl-DataToUL-ACK-DCI-1-2-r16             SetupRelease { DL-DataToUL-ACK-DCI-1-2-r16}                           </w:t>
      </w:r>
      <w:r w:rsidRPr="00FF4867">
        <w:rPr>
          <w:color w:val="993366"/>
        </w:rPr>
        <w:t>OPTIONAL</w:t>
      </w:r>
      <w:r w:rsidRPr="00FF4867">
        <w:t xml:space="preserve">, </w:t>
      </w:r>
      <w:r w:rsidRPr="00FF4867">
        <w:rPr>
          <w:color w:val="808080"/>
        </w:rPr>
        <w:t>-- Need M</w:t>
      </w:r>
    </w:p>
    <w:p w14:paraId="16CCFA99" w14:textId="77777777" w:rsidR="00394471" w:rsidRPr="00FF4867" w:rsidRDefault="00394471" w:rsidP="004122A9">
      <w:pPr>
        <w:pStyle w:val="PL"/>
        <w:rPr>
          <w:color w:val="808080"/>
        </w:rPr>
      </w:pPr>
      <w:r w:rsidRPr="00FF4867">
        <w:t xml:space="preserve">    numberOfBitsForPUCCH-ResourceIndicatorDCI-1-2-r16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50B674B5" w14:textId="77777777" w:rsidR="00394471" w:rsidRPr="00FF4867" w:rsidRDefault="00394471" w:rsidP="004122A9">
      <w:pPr>
        <w:pStyle w:val="PL"/>
        <w:rPr>
          <w:color w:val="808080"/>
        </w:rPr>
      </w:pPr>
      <w:r w:rsidRPr="00FF4867">
        <w:t xml:space="preserve">    dmrs-UplinkTransformPrecodingPUCCH-r16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PI2-BPSK</w:t>
      </w:r>
    </w:p>
    <w:p w14:paraId="02A81548" w14:textId="49EF921F" w:rsidR="00394471" w:rsidRPr="00FF4867" w:rsidRDefault="00394471" w:rsidP="004122A9">
      <w:pPr>
        <w:pStyle w:val="PL"/>
      </w:pPr>
      <w:r w:rsidRPr="00FF4867">
        <w:t xml:space="preserve">    spatialRelationInfoToAddModList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w:t>
      </w:r>
    </w:p>
    <w:p w14:paraId="0545104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58D175B" w14:textId="647F8CBA" w:rsidR="00394471" w:rsidRPr="00FF4867" w:rsidRDefault="00394471" w:rsidP="004122A9">
      <w:pPr>
        <w:pStyle w:val="PL"/>
      </w:pPr>
      <w:r w:rsidRPr="00FF4867">
        <w:t xml:space="preserve">    spatialRelationInfoToReleaseList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PUCCH-SpatialRelationInfoId</w:t>
      </w:r>
    </w:p>
    <w:p w14:paraId="50C5E00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315A1E" w14:textId="0C469D48" w:rsidR="00394471" w:rsidRPr="00FF4867" w:rsidRDefault="00394471" w:rsidP="004122A9">
      <w:pPr>
        <w:pStyle w:val="PL"/>
      </w:pPr>
      <w:r w:rsidRPr="00FF4867">
        <w:t xml:space="preserve">    spatialRelationInfoToAddModListExt-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r w:rsidRPr="00FF4867">
        <w:t xml:space="preserve"> PUCCH-SpatialRelationInfoExt-r16</w:t>
      </w:r>
    </w:p>
    <w:p w14:paraId="4A5B13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3025776" w14:textId="0C0C813E" w:rsidR="00394471" w:rsidRPr="00FF4867" w:rsidRDefault="00394471" w:rsidP="004122A9">
      <w:pPr>
        <w:pStyle w:val="PL"/>
      </w:pPr>
      <w:r w:rsidRPr="00FF4867">
        <w:t xml:space="preserve">    spatialRelationInfoToReleaseList</w:t>
      </w:r>
      <w:r w:rsidR="00C5556C" w:rsidRPr="00FF4867">
        <w:t>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p>
    <w:p w14:paraId="2BE215B2" w14:textId="77777777" w:rsidR="00394471" w:rsidRPr="00FF4867" w:rsidRDefault="00394471" w:rsidP="004122A9">
      <w:pPr>
        <w:pStyle w:val="PL"/>
        <w:rPr>
          <w:color w:val="808080"/>
        </w:rPr>
      </w:pPr>
      <w:r w:rsidRPr="00FF4867">
        <w:t xml:space="preserve">                                                                            PUCCH-SpatialRelationInfoId-r16       </w:t>
      </w:r>
      <w:r w:rsidRPr="00FF4867">
        <w:rPr>
          <w:color w:val="993366"/>
        </w:rPr>
        <w:t>OPTIONAL</w:t>
      </w:r>
      <w:r w:rsidRPr="00FF4867">
        <w:t xml:space="preserve">, </w:t>
      </w:r>
      <w:r w:rsidRPr="00FF4867">
        <w:rPr>
          <w:color w:val="808080"/>
        </w:rPr>
        <w:t>-- Need N</w:t>
      </w:r>
    </w:p>
    <w:p w14:paraId="1B67209D" w14:textId="77777777" w:rsidR="00394471" w:rsidRPr="00FF4867" w:rsidRDefault="00394471" w:rsidP="004122A9">
      <w:pPr>
        <w:pStyle w:val="PL"/>
      </w:pPr>
      <w:r w:rsidRPr="00FF4867">
        <w:t xml:space="preserve">    resourceGroupToAddModList-r16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PUCCH-ResourceGroup-r16</w:t>
      </w:r>
    </w:p>
    <w:p w14:paraId="5E5ADD6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EDC037" w14:textId="77777777" w:rsidR="00394471" w:rsidRPr="00FF4867" w:rsidRDefault="00394471" w:rsidP="004122A9">
      <w:pPr>
        <w:pStyle w:val="PL"/>
      </w:pPr>
      <w:r w:rsidRPr="00FF4867">
        <w:t xml:space="preserve">    resourceGroupToReleaseList-r16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PUCCH-ResourceGroupId-r16</w:t>
      </w:r>
    </w:p>
    <w:p w14:paraId="61F3F67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431011" w14:textId="77777777" w:rsidR="00394471" w:rsidRPr="00FF4867" w:rsidRDefault="00394471" w:rsidP="004122A9">
      <w:pPr>
        <w:pStyle w:val="PL"/>
        <w:rPr>
          <w:color w:val="808080"/>
        </w:rPr>
      </w:pPr>
      <w:r w:rsidRPr="00FF4867">
        <w:t xml:space="preserve">    sps-PUCCH-AN-List-r16                   SetupRelease { SPS-PUCCH-AN-List-r16 }                                </w:t>
      </w:r>
      <w:r w:rsidRPr="00FF4867">
        <w:rPr>
          <w:color w:val="993366"/>
        </w:rPr>
        <w:t>OPTIONAL</w:t>
      </w:r>
      <w:r w:rsidRPr="00FF4867">
        <w:t xml:space="preserve">,  </w:t>
      </w:r>
      <w:r w:rsidRPr="00FF4867">
        <w:rPr>
          <w:color w:val="808080"/>
        </w:rPr>
        <w:t>-- Need M</w:t>
      </w:r>
    </w:p>
    <w:p w14:paraId="12CC380A" w14:textId="360D4520" w:rsidR="00394471" w:rsidRPr="00FF4867" w:rsidRDefault="00394471" w:rsidP="004122A9">
      <w:pPr>
        <w:pStyle w:val="PL"/>
      </w:pPr>
      <w:r w:rsidRPr="00FF4867">
        <w:t xml:space="preserve">    schedulingRequestResourceToAddModList</w:t>
      </w:r>
      <w:r w:rsidR="00C5556C" w:rsidRPr="00FF4867">
        <w:t>Ext</w:t>
      </w:r>
      <w:r w:rsidRPr="00FF4867">
        <w:t xml:space="preserve">-v1610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r w:rsidR="00C5556C" w:rsidRPr="00FF4867">
        <w:t>Ext</w:t>
      </w:r>
      <w:r w:rsidRPr="00FF4867">
        <w:t>-v1610</w:t>
      </w:r>
    </w:p>
    <w:p w14:paraId="3F8EA5A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54C924C" w14:textId="00FFE201" w:rsidR="005D7926" w:rsidRPr="00FF4867" w:rsidRDefault="00394471" w:rsidP="004122A9">
      <w:pPr>
        <w:pStyle w:val="PL"/>
      </w:pPr>
      <w:r w:rsidRPr="00FF4867">
        <w:t xml:space="preserve">    ]]</w:t>
      </w:r>
      <w:r w:rsidR="005D7926" w:rsidRPr="00FF4867">
        <w:t>,</w:t>
      </w:r>
    </w:p>
    <w:p w14:paraId="1595741C" w14:textId="77777777" w:rsidR="005D7926" w:rsidRPr="00FF4867" w:rsidRDefault="005D7926" w:rsidP="004122A9">
      <w:pPr>
        <w:pStyle w:val="PL"/>
      </w:pPr>
      <w:r w:rsidRPr="00FF4867">
        <w:t xml:space="preserve">    [[</w:t>
      </w:r>
    </w:p>
    <w:p w14:paraId="21940B73" w14:textId="77777777" w:rsidR="005D7926" w:rsidRPr="00FF4867" w:rsidRDefault="005D7926" w:rsidP="004122A9">
      <w:pPr>
        <w:pStyle w:val="PL"/>
        <w:rPr>
          <w:color w:val="808080"/>
        </w:rPr>
      </w:pPr>
      <w:r w:rsidRPr="00FF4867">
        <w:t xml:space="preserve">    format0-r17                             SetupRelease { PUCCH-FormatConfig }                                   </w:t>
      </w:r>
      <w:r w:rsidRPr="00FF4867">
        <w:rPr>
          <w:color w:val="993366"/>
        </w:rPr>
        <w:t>OPTIONAL</w:t>
      </w:r>
      <w:r w:rsidRPr="00FF4867">
        <w:t xml:space="preserve">, </w:t>
      </w:r>
      <w:r w:rsidRPr="00FF4867">
        <w:rPr>
          <w:color w:val="808080"/>
        </w:rPr>
        <w:t>-- Need M</w:t>
      </w:r>
    </w:p>
    <w:p w14:paraId="4787F3DF" w14:textId="77777777" w:rsidR="005D7926" w:rsidRPr="00FF4867" w:rsidRDefault="005D7926" w:rsidP="004122A9">
      <w:pPr>
        <w:pStyle w:val="PL"/>
        <w:rPr>
          <w:color w:val="808080"/>
        </w:rPr>
      </w:pPr>
      <w:r w:rsidRPr="00FF4867">
        <w:t xml:space="preserve">    format2Ext-r17                          SetupRelease { PUCCH-FormatConfigExt-r17 }                            </w:t>
      </w:r>
      <w:r w:rsidRPr="00FF4867">
        <w:rPr>
          <w:color w:val="993366"/>
        </w:rPr>
        <w:t>OPTIONAL</w:t>
      </w:r>
      <w:r w:rsidRPr="00FF4867">
        <w:t xml:space="preserve">, </w:t>
      </w:r>
      <w:r w:rsidRPr="00FF4867">
        <w:rPr>
          <w:color w:val="808080"/>
        </w:rPr>
        <w:t>-- Need M</w:t>
      </w:r>
    </w:p>
    <w:p w14:paraId="45A39B96" w14:textId="77777777" w:rsidR="005D7926" w:rsidRPr="00FF4867" w:rsidRDefault="005D7926" w:rsidP="004122A9">
      <w:pPr>
        <w:pStyle w:val="PL"/>
        <w:rPr>
          <w:color w:val="808080"/>
        </w:rPr>
      </w:pPr>
      <w:r w:rsidRPr="00FF4867">
        <w:t xml:space="preserve">    format3Ext-r17                          SetupRelease { PUCCH-FormatConfigExt-r17 }                            </w:t>
      </w:r>
      <w:r w:rsidRPr="00FF4867">
        <w:rPr>
          <w:color w:val="993366"/>
        </w:rPr>
        <w:t>OPTIONAL</w:t>
      </w:r>
      <w:r w:rsidRPr="00FF4867">
        <w:t xml:space="preserve">, </w:t>
      </w:r>
      <w:r w:rsidRPr="00FF4867">
        <w:rPr>
          <w:color w:val="808080"/>
        </w:rPr>
        <w:t>-- Need M</w:t>
      </w:r>
    </w:p>
    <w:p w14:paraId="3094A0B6" w14:textId="77777777" w:rsidR="005D7926" w:rsidRPr="00FF4867" w:rsidRDefault="005D7926" w:rsidP="004122A9">
      <w:pPr>
        <w:pStyle w:val="PL"/>
        <w:rPr>
          <w:color w:val="808080"/>
        </w:rPr>
      </w:pPr>
      <w:r w:rsidRPr="00FF4867">
        <w:t xml:space="preserve">    format4Ext-r17                          SetupRelease { PUCCH-FormatConfigExt-r17 }                            </w:t>
      </w:r>
      <w:r w:rsidRPr="00FF4867">
        <w:rPr>
          <w:color w:val="993366"/>
        </w:rPr>
        <w:t>OPTIONAL</w:t>
      </w:r>
      <w:r w:rsidRPr="00FF4867">
        <w:t xml:space="preserve">, </w:t>
      </w:r>
      <w:r w:rsidRPr="00FF4867">
        <w:rPr>
          <w:color w:val="808080"/>
        </w:rPr>
        <w:t>-- Need M</w:t>
      </w:r>
    </w:p>
    <w:p w14:paraId="50E62A14" w14:textId="4E3F41E3" w:rsidR="005D7926" w:rsidRPr="00FF4867" w:rsidRDefault="005D7926" w:rsidP="004122A9">
      <w:pPr>
        <w:pStyle w:val="PL"/>
        <w:rPr>
          <w:color w:val="808080"/>
        </w:rPr>
      </w:pPr>
      <w:r w:rsidRPr="00FF4867">
        <w:t xml:space="preserve">    ul-AccessConfigListDCI-1-2-r17          SetupRelease { UL-AccessConfigListDCI-1-2-r17 }                       </w:t>
      </w:r>
      <w:r w:rsidRPr="00FF4867">
        <w:rPr>
          <w:color w:val="993366"/>
        </w:rPr>
        <w:t>OPTIONAL</w:t>
      </w:r>
      <w:r w:rsidR="00651368" w:rsidRPr="00FF4867">
        <w:t>,</w:t>
      </w:r>
      <w:r w:rsidRPr="00FF4867">
        <w:t xml:space="preserve"> </w:t>
      </w:r>
      <w:r w:rsidRPr="00FF4867">
        <w:rPr>
          <w:color w:val="808080"/>
        </w:rPr>
        <w:t>-- Need M</w:t>
      </w:r>
    </w:p>
    <w:p w14:paraId="668F51C2" w14:textId="54790265"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Need R</w:t>
      </w:r>
    </w:p>
    <w:p w14:paraId="2340630F" w14:textId="0A1250DE" w:rsidR="00651368" w:rsidRPr="00FF4867" w:rsidRDefault="00651368" w:rsidP="004122A9">
      <w:pPr>
        <w:pStyle w:val="PL"/>
      </w:pPr>
      <w:r w:rsidRPr="00FF4867">
        <w:t xml:space="preserve">    powerControlSetInfoToAddModList-r17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PUCCH-PowerControlSetInfo-r17</w:t>
      </w:r>
    </w:p>
    <w:p w14:paraId="7824F948" w14:textId="783ECD35"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7C4042" w14:textId="0974939A" w:rsidR="00651368" w:rsidRPr="00FF4867" w:rsidRDefault="00651368" w:rsidP="004122A9">
      <w:pPr>
        <w:pStyle w:val="PL"/>
      </w:pPr>
      <w:r w:rsidRPr="00FF4867">
        <w:t xml:space="preserve">    powerControlSetInfoToReleaseList-r17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PUCCH-PowerControlSetInfoId-r17</w:t>
      </w:r>
    </w:p>
    <w:p w14:paraId="62B9FC9D" w14:textId="7EAC2336"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1D0EAB" w14:textId="69214742" w:rsidR="00651368" w:rsidRPr="00FF4867" w:rsidRDefault="00651368" w:rsidP="004122A9">
      <w:pPr>
        <w:pStyle w:val="PL"/>
        <w:rPr>
          <w:color w:val="808080"/>
        </w:rPr>
      </w:pPr>
      <w:r w:rsidRPr="00FF4867">
        <w:t xml:space="preserve">    secondTPCFieldDCI-1-1-r17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9C884B9" w14:textId="77C6FD56" w:rsidR="00651368" w:rsidRPr="00FF4867" w:rsidRDefault="00651368" w:rsidP="004122A9">
      <w:pPr>
        <w:pStyle w:val="PL"/>
        <w:rPr>
          <w:color w:val="808080"/>
        </w:rPr>
      </w:pPr>
      <w:r w:rsidRPr="00FF4867">
        <w:t xml:space="preserve">    secondTPCFieldDCI-1-2-r17               </w:t>
      </w:r>
      <w:r w:rsidRPr="00FF4867">
        <w:rPr>
          <w:color w:val="993366"/>
        </w:rPr>
        <w:t>ENUMERATED</w:t>
      </w:r>
      <w:r w:rsidRPr="00FF4867">
        <w:t xml:space="preserve"> {enabled}                                                  </w:t>
      </w:r>
      <w:r w:rsidRPr="00FF4867">
        <w:rPr>
          <w:color w:val="993366"/>
        </w:rPr>
        <w:t>OPTIONAL</w:t>
      </w:r>
      <w:r w:rsidR="007E2C88" w:rsidRPr="00FF4867">
        <w:t>,</w:t>
      </w:r>
      <w:r w:rsidRPr="00FF4867">
        <w:t xml:space="preserve"> </w:t>
      </w:r>
      <w:r w:rsidRPr="00FF4867">
        <w:rPr>
          <w:color w:val="808080"/>
        </w:rPr>
        <w:t>-- Need R</w:t>
      </w:r>
    </w:p>
    <w:p w14:paraId="1A3877A0" w14:textId="77777777" w:rsidR="007E2C88" w:rsidRPr="00FF4867" w:rsidRDefault="007E2C88" w:rsidP="004122A9">
      <w:pPr>
        <w:pStyle w:val="PL"/>
        <w:rPr>
          <w:color w:val="808080"/>
        </w:rPr>
      </w:pPr>
      <w:r w:rsidRPr="00FF4867">
        <w:t xml:space="preserve">    dl-DataToUL-ACK-r17                     SetupRelease { DL-DataToUL-ACK-r17 }                                  </w:t>
      </w:r>
      <w:r w:rsidRPr="00FF4867">
        <w:rPr>
          <w:color w:val="993366"/>
        </w:rPr>
        <w:t>OPTIONAL</w:t>
      </w:r>
      <w:r w:rsidRPr="00FF4867">
        <w:t xml:space="preserve">, </w:t>
      </w:r>
      <w:r w:rsidRPr="00FF4867">
        <w:rPr>
          <w:color w:val="808080"/>
        </w:rPr>
        <w:t>-- Need M</w:t>
      </w:r>
    </w:p>
    <w:p w14:paraId="035206BA" w14:textId="77777777" w:rsidR="007E2C88" w:rsidRPr="00FF4867" w:rsidRDefault="007E2C88" w:rsidP="004122A9">
      <w:pPr>
        <w:pStyle w:val="PL"/>
        <w:rPr>
          <w:color w:val="808080"/>
        </w:rPr>
      </w:pPr>
      <w:r w:rsidRPr="00FF4867">
        <w:t xml:space="preserve">    dl-DataToUL-ACK-DCI-1-2-r17             SetupRelease { DL-DataToUL-ACK-DCI-1-2-r17}                           </w:t>
      </w:r>
      <w:r w:rsidRPr="00FF4867">
        <w:rPr>
          <w:color w:val="993366"/>
        </w:rPr>
        <w:t>OPTIONAL</w:t>
      </w:r>
      <w:r w:rsidRPr="00FF4867">
        <w:t xml:space="preserve">, </w:t>
      </w:r>
      <w:r w:rsidRPr="00FF4867">
        <w:rPr>
          <w:color w:val="808080"/>
        </w:rPr>
        <w:t>-- Need M</w:t>
      </w:r>
    </w:p>
    <w:p w14:paraId="7CD8B9A0" w14:textId="585DE1AE" w:rsidR="007E2C88" w:rsidRPr="00FF4867" w:rsidRDefault="007E2C88" w:rsidP="004122A9">
      <w:pPr>
        <w:pStyle w:val="PL"/>
        <w:rPr>
          <w:color w:val="808080"/>
        </w:rPr>
      </w:pPr>
      <w:r w:rsidRPr="00FF4867">
        <w:t xml:space="preserve">    ul-AccessConfigListDCI-1-1-r17          SetupRelease { UL-AccessConfigListDCI-1-1-r17 }                       </w:t>
      </w:r>
      <w:r w:rsidRPr="00FF4867">
        <w:rPr>
          <w:color w:val="993366"/>
        </w:rPr>
        <w:t>OPTIONAL</w:t>
      </w:r>
      <w:r w:rsidRPr="00FF4867">
        <w:t xml:space="preserve">, </w:t>
      </w:r>
      <w:r w:rsidRPr="00FF4867">
        <w:rPr>
          <w:color w:val="808080"/>
        </w:rPr>
        <w:t>-- Need M</w:t>
      </w:r>
    </w:p>
    <w:p w14:paraId="420EA12D" w14:textId="350F72FE" w:rsidR="007E2C88" w:rsidRPr="00FF4867" w:rsidRDefault="007E2C88" w:rsidP="004122A9">
      <w:pPr>
        <w:pStyle w:val="PL"/>
      </w:pPr>
      <w:r w:rsidRPr="00FF4867">
        <w:t xml:space="preserve">    schedulingRequestResourceToAddModListExt-v1700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SchedulingRequestResourceConfigExt-v1700</w:t>
      </w:r>
    </w:p>
    <w:p w14:paraId="6A9D6FCC" w14:textId="556A9196" w:rsidR="007E2C88" w:rsidRPr="00FF4867" w:rsidRDefault="007E2C88" w:rsidP="004122A9">
      <w:pPr>
        <w:pStyle w:val="PL"/>
        <w:rPr>
          <w:color w:val="808080"/>
        </w:rPr>
      </w:pPr>
      <w:r w:rsidRPr="00FF4867">
        <w:t xml:space="preserve">                                                                                                                  </w:t>
      </w:r>
      <w:r w:rsidRPr="00FF4867">
        <w:rPr>
          <w:color w:val="993366"/>
        </w:rPr>
        <w:t>OPTIONAL</w:t>
      </w:r>
      <w:r w:rsidR="003E7B2B" w:rsidRPr="00FF4867">
        <w:t>,</w:t>
      </w:r>
      <w:r w:rsidRPr="00FF4867">
        <w:t xml:space="preserve"> </w:t>
      </w:r>
      <w:r w:rsidRPr="00FF4867">
        <w:rPr>
          <w:color w:val="808080"/>
        </w:rPr>
        <w:t>-- Need N</w:t>
      </w:r>
    </w:p>
    <w:p w14:paraId="51A93E6D" w14:textId="57C43069" w:rsidR="003E7B2B" w:rsidRPr="00FF4867" w:rsidRDefault="003E7B2B" w:rsidP="004122A9">
      <w:pPr>
        <w:pStyle w:val="PL"/>
        <w:rPr>
          <w:color w:val="808080"/>
        </w:rPr>
      </w:pPr>
      <w:r w:rsidRPr="00FF4867">
        <w:t xml:space="preserve">    dmrs-BundlingPUCCH-Config-r17           SetupRelease { DMRS-BundlingPUCCH-Config-r17 }                        </w:t>
      </w:r>
      <w:r w:rsidRPr="00FF4867">
        <w:rPr>
          <w:color w:val="993366"/>
        </w:rPr>
        <w:t>OPTIONAL</w:t>
      </w:r>
      <w:r w:rsidR="005B7637" w:rsidRPr="00FF4867">
        <w:t>,</w:t>
      </w:r>
      <w:r w:rsidRPr="00FF4867">
        <w:t xml:space="preserve"> </w:t>
      </w:r>
      <w:r w:rsidRPr="00FF4867">
        <w:rPr>
          <w:color w:val="808080"/>
        </w:rPr>
        <w:t>-- Need M</w:t>
      </w:r>
    </w:p>
    <w:p w14:paraId="7C5ABCDF" w14:textId="7FBC1E24" w:rsidR="005B7637" w:rsidRPr="00FF4867" w:rsidRDefault="005B7637" w:rsidP="004122A9">
      <w:pPr>
        <w:pStyle w:val="PL"/>
        <w:rPr>
          <w:color w:val="808080"/>
        </w:rPr>
      </w:pPr>
      <w:r w:rsidRPr="00FF4867">
        <w:t xml:space="preserve">    dl-DataToUL-ACK-v1700                   </w:t>
      </w:r>
      <w:r w:rsidR="00771058" w:rsidRPr="00FF4867">
        <w:t>SetupRelease { DL-DataToUL-ACK-v1700 }</w:t>
      </w:r>
      <w:r w:rsidRPr="00FF4867">
        <w:t xml:space="preserve">                            </w:t>
      </w:r>
      <w:r w:rsidR="00771058" w:rsidRPr="00FF4867">
        <w:t xml:space="preserve">    </w:t>
      </w:r>
      <w:r w:rsidRPr="00FF4867">
        <w:rPr>
          <w:color w:val="993366"/>
        </w:rPr>
        <w:t>OPTIONAL</w:t>
      </w:r>
      <w:r w:rsidR="001E593B" w:rsidRPr="00FF4867">
        <w:t>,</w:t>
      </w:r>
      <w:r w:rsidRPr="00FF4867">
        <w:t xml:space="preserve"> </w:t>
      </w:r>
      <w:r w:rsidRPr="00FF4867">
        <w:rPr>
          <w:color w:val="808080"/>
        </w:rPr>
        <w:t>-- Need M</w:t>
      </w:r>
    </w:p>
    <w:p w14:paraId="3AC0433D" w14:textId="2B0A55B3" w:rsidR="001E593B" w:rsidRPr="00FF4867" w:rsidRDefault="001E593B" w:rsidP="004122A9">
      <w:pPr>
        <w:pStyle w:val="PL"/>
        <w:rPr>
          <w:color w:val="808080"/>
        </w:rPr>
      </w:pPr>
      <w:r w:rsidRPr="00FF4867">
        <w:t xml:space="preserve">    dl-DataToUL-ACK-MulticastDCI-Format4-1-r17 SetupRelease { DL-DataToUL-ACK-MulticastDCI-Format4-1-r17 }        </w:t>
      </w:r>
      <w:r w:rsidRPr="00FF4867">
        <w:rPr>
          <w:color w:val="993366"/>
        </w:rPr>
        <w:t>OPTIONAL</w:t>
      </w:r>
      <w:r w:rsidRPr="00FF4867">
        <w:t xml:space="preserve">, </w:t>
      </w:r>
      <w:r w:rsidRPr="00FF4867">
        <w:rPr>
          <w:color w:val="808080"/>
        </w:rPr>
        <w:t>-- Need M</w:t>
      </w:r>
    </w:p>
    <w:p w14:paraId="01E397B8" w14:textId="16544BF5" w:rsidR="001E593B" w:rsidRPr="00FF4867" w:rsidRDefault="001E593B" w:rsidP="004122A9">
      <w:pPr>
        <w:pStyle w:val="PL"/>
        <w:rPr>
          <w:color w:val="808080"/>
        </w:rPr>
      </w:pPr>
      <w:r w:rsidRPr="00FF4867">
        <w:t xml:space="preserve">    sps-PUCCH-AN-ListMulticast-r17          SetupRelease { SPS-PUCCH-AN-List-r16 }                                </w:t>
      </w:r>
      <w:r w:rsidRPr="00FF4867">
        <w:rPr>
          <w:color w:val="993366"/>
        </w:rPr>
        <w:t>OPTIONAL</w:t>
      </w:r>
      <w:r w:rsidRPr="00FF4867">
        <w:t xml:space="preserve">  </w:t>
      </w:r>
      <w:r w:rsidRPr="00FF4867">
        <w:rPr>
          <w:color w:val="808080"/>
        </w:rPr>
        <w:t>-- Need M</w:t>
      </w:r>
    </w:p>
    <w:p w14:paraId="5E751510" w14:textId="05E6CA17" w:rsidR="00394471" w:rsidRPr="00FF4867" w:rsidRDefault="005D7926" w:rsidP="004122A9">
      <w:pPr>
        <w:pStyle w:val="PL"/>
      </w:pPr>
      <w:r w:rsidRPr="00FF4867">
        <w:t xml:space="preserve">    ]]</w:t>
      </w:r>
    </w:p>
    <w:p w14:paraId="4CB5DF27" w14:textId="77777777" w:rsidR="00394471" w:rsidRPr="00FF4867" w:rsidRDefault="00394471" w:rsidP="004122A9">
      <w:pPr>
        <w:pStyle w:val="PL"/>
      </w:pPr>
      <w:r w:rsidRPr="00FF4867">
        <w:t>}</w:t>
      </w:r>
    </w:p>
    <w:p w14:paraId="783EBAEC" w14:textId="77777777" w:rsidR="00394471" w:rsidRPr="00FF4867" w:rsidRDefault="00394471" w:rsidP="004122A9">
      <w:pPr>
        <w:pStyle w:val="PL"/>
      </w:pPr>
    </w:p>
    <w:p w14:paraId="1995F52F" w14:textId="77777777" w:rsidR="00394471" w:rsidRPr="00FF4867" w:rsidRDefault="00394471" w:rsidP="004122A9">
      <w:pPr>
        <w:pStyle w:val="PL"/>
      </w:pPr>
      <w:r w:rsidRPr="00FF4867">
        <w:t xml:space="preserve">PUCCH-FormatConfig ::=                  </w:t>
      </w:r>
      <w:r w:rsidRPr="00FF4867">
        <w:rPr>
          <w:color w:val="993366"/>
        </w:rPr>
        <w:t>SEQUENCE</w:t>
      </w:r>
      <w:r w:rsidRPr="00FF4867">
        <w:t xml:space="preserve"> {</w:t>
      </w:r>
    </w:p>
    <w:p w14:paraId="28EBD2E2" w14:textId="77777777" w:rsidR="00394471" w:rsidRPr="00FF4867" w:rsidRDefault="00394471" w:rsidP="004122A9">
      <w:pPr>
        <w:pStyle w:val="PL"/>
        <w:rPr>
          <w:color w:val="808080"/>
        </w:rPr>
      </w:pPr>
      <w:r w:rsidRPr="00FF4867">
        <w:t xml:space="preserve">    interslotFrequencyHopping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05F486" w14:textId="77777777" w:rsidR="00394471" w:rsidRPr="00FF4867" w:rsidRDefault="00394471" w:rsidP="004122A9">
      <w:pPr>
        <w:pStyle w:val="PL"/>
        <w:rPr>
          <w:color w:val="808080"/>
        </w:rPr>
      </w:pPr>
      <w:r w:rsidRPr="00FF4867">
        <w:t xml:space="preserve">    additionalDMRS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82C35F" w14:textId="77777777" w:rsidR="00394471" w:rsidRPr="00FF4867" w:rsidRDefault="00394471" w:rsidP="004122A9">
      <w:pPr>
        <w:pStyle w:val="PL"/>
        <w:rPr>
          <w:color w:val="808080"/>
        </w:rPr>
      </w:pPr>
      <w:r w:rsidRPr="00FF4867">
        <w:t xml:space="preserve">    maxCodeRate                             PUCCH-MaxCodeRate                                                     </w:t>
      </w:r>
      <w:r w:rsidRPr="00FF4867">
        <w:rPr>
          <w:color w:val="993366"/>
        </w:rPr>
        <w:t>OPTIONAL</w:t>
      </w:r>
      <w:r w:rsidRPr="00FF4867">
        <w:t xml:space="preserve">, </w:t>
      </w:r>
      <w:r w:rsidRPr="00FF4867">
        <w:rPr>
          <w:color w:val="808080"/>
        </w:rPr>
        <w:t>-- Need R</w:t>
      </w:r>
    </w:p>
    <w:p w14:paraId="208DF5BF" w14:textId="77777777" w:rsidR="00394471" w:rsidRPr="00FF4867" w:rsidRDefault="00394471" w:rsidP="004122A9">
      <w:pPr>
        <w:pStyle w:val="PL"/>
        <w:rPr>
          <w:color w:val="808080"/>
        </w:rPr>
      </w:pPr>
      <w:r w:rsidRPr="00FF4867">
        <w:t xml:space="preserve">    nrofSlots                               </w:t>
      </w:r>
      <w:r w:rsidRPr="00FF4867">
        <w:rPr>
          <w:color w:val="993366"/>
        </w:rPr>
        <w:t>ENUMERATED</w:t>
      </w:r>
      <w:r w:rsidRPr="00FF4867">
        <w:t xml:space="preserve"> {n2,n4,n8}                                                 </w:t>
      </w:r>
      <w:r w:rsidRPr="00FF4867">
        <w:rPr>
          <w:color w:val="993366"/>
        </w:rPr>
        <w:t>OPTIONAL</w:t>
      </w:r>
      <w:r w:rsidRPr="00FF4867">
        <w:t xml:space="preserve">, </w:t>
      </w:r>
      <w:r w:rsidRPr="00FF4867">
        <w:rPr>
          <w:color w:val="808080"/>
        </w:rPr>
        <w:t>-- Need S</w:t>
      </w:r>
    </w:p>
    <w:p w14:paraId="011958E3" w14:textId="77777777" w:rsidR="00394471" w:rsidRPr="00FF4867" w:rsidRDefault="00394471" w:rsidP="004122A9">
      <w:pPr>
        <w:pStyle w:val="PL"/>
        <w:rPr>
          <w:color w:val="808080"/>
        </w:rPr>
      </w:pPr>
      <w:r w:rsidRPr="00FF4867">
        <w:t xml:space="preserve">    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73AE4B" w14:textId="77777777" w:rsidR="00394471" w:rsidRPr="00FF4867" w:rsidRDefault="00394471" w:rsidP="004122A9">
      <w:pPr>
        <w:pStyle w:val="PL"/>
        <w:rPr>
          <w:color w:val="808080"/>
        </w:rPr>
      </w:pPr>
      <w:r w:rsidRPr="00FF4867">
        <w:t xml:space="preserve">    simultaneousHARQ-ACK-CSI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F24512" w14:textId="77777777" w:rsidR="00394471" w:rsidRPr="00FF4867" w:rsidRDefault="00394471" w:rsidP="004122A9">
      <w:pPr>
        <w:pStyle w:val="PL"/>
      </w:pPr>
      <w:r w:rsidRPr="00FF4867">
        <w:t>}</w:t>
      </w:r>
    </w:p>
    <w:p w14:paraId="2A509B04" w14:textId="77777777" w:rsidR="005D7926" w:rsidRPr="00FF4867" w:rsidRDefault="005D7926" w:rsidP="004122A9">
      <w:pPr>
        <w:pStyle w:val="PL"/>
      </w:pPr>
    </w:p>
    <w:p w14:paraId="5D98277B" w14:textId="556E2ABC" w:rsidR="005D7926" w:rsidRPr="00FF4867" w:rsidRDefault="005D7926" w:rsidP="004122A9">
      <w:pPr>
        <w:pStyle w:val="PL"/>
      </w:pPr>
      <w:r w:rsidRPr="00FF4867">
        <w:t xml:space="preserve">PUCCH-FormatConfigExt-r17 ::=           </w:t>
      </w:r>
      <w:r w:rsidRPr="00FF4867">
        <w:rPr>
          <w:color w:val="993366"/>
        </w:rPr>
        <w:t>SEQUENCE</w:t>
      </w:r>
      <w:r w:rsidRPr="00FF4867">
        <w:t xml:space="preserve"> {</w:t>
      </w:r>
    </w:p>
    <w:p w14:paraId="312F93BE" w14:textId="5B15CEE0" w:rsidR="005D7926" w:rsidRPr="00FF4867" w:rsidRDefault="005D7926" w:rsidP="004122A9">
      <w:pPr>
        <w:pStyle w:val="PL"/>
        <w:rPr>
          <w:color w:val="808080"/>
        </w:rPr>
      </w:pPr>
      <w:r w:rsidRPr="00FF4867">
        <w:t xml:space="preserve">    maxCodeRateLP-r17                       PUCCH-MaxCodeRate                                                     </w:t>
      </w:r>
      <w:r w:rsidRPr="00FF4867">
        <w:rPr>
          <w:color w:val="993366"/>
        </w:rPr>
        <w:t>OPTIONAL</w:t>
      </w:r>
      <w:r w:rsidRPr="00FF4867">
        <w:t xml:space="preserve">, </w:t>
      </w:r>
      <w:r w:rsidRPr="00FF4867">
        <w:rPr>
          <w:color w:val="808080"/>
        </w:rPr>
        <w:t>-- Need R</w:t>
      </w:r>
    </w:p>
    <w:p w14:paraId="0943B5BF" w14:textId="77777777" w:rsidR="005D7926" w:rsidRPr="00FF4867" w:rsidRDefault="005D7926" w:rsidP="004122A9">
      <w:pPr>
        <w:pStyle w:val="PL"/>
      </w:pPr>
      <w:r w:rsidRPr="00FF4867">
        <w:t xml:space="preserve">    ...</w:t>
      </w:r>
    </w:p>
    <w:p w14:paraId="05A00C13" w14:textId="77777777" w:rsidR="005D7926" w:rsidRPr="00FF4867" w:rsidRDefault="005D7926" w:rsidP="004122A9">
      <w:pPr>
        <w:pStyle w:val="PL"/>
      </w:pPr>
      <w:r w:rsidRPr="00FF4867">
        <w:t>}</w:t>
      </w:r>
    </w:p>
    <w:p w14:paraId="7D508FF6" w14:textId="77777777" w:rsidR="00394471" w:rsidRPr="00FF4867" w:rsidRDefault="00394471" w:rsidP="004122A9">
      <w:pPr>
        <w:pStyle w:val="PL"/>
      </w:pPr>
    </w:p>
    <w:p w14:paraId="16AFDB10" w14:textId="77777777" w:rsidR="00394471" w:rsidRPr="00FF4867" w:rsidRDefault="00394471" w:rsidP="004122A9">
      <w:pPr>
        <w:pStyle w:val="PL"/>
      </w:pPr>
      <w:r w:rsidRPr="00FF4867">
        <w:t xml:space="preserve">PUCCH-MaxCodeRate ::=                   </w:t>
      </w:r>
      <w:r w:rsidRPr="00FF4867">
        <w:rPr>
          <w:color w:val="993366"/>
        </w:rPr>
        <w:t>ENUMERATED</w:t>
      </w:r>
      <w:r w:rsidRPr="00FF4867">
        <w:t xml:space="preserve"> {zeroDot08, zeroDot15, zeroDot25, zeroDot35, zeroDot45, zeroDot60, zeroDot80}</w:t>
      </w:r>
    </w:p>
    <w:p w14:paraId="7373B0AD" w14:textId="77777777" w:rsidR="00394471" w:rsidRPr="00FF4867" w:rsidRDefault="00394471" w:rsidP="004122A9">
      <w:pPr>
        <w:pStyle w:val="PL"/>
      </w:pPr>
    </w:p>
    <w:p w14:paraId="384DE212" w14:textId="77777777" w:rsidR="00394471" w:rsidRPr="00FF4867" w:rsidRDefault="00394471" w:rsidP="004122A9">
      <w:pPr>
        <w:pStyle w:val="PL"/>
        <w:rPr>
          <w:color w:val="808080"/>
        </w:rPr>
      </w:pPr>
      <w:r w:rsidRPr="00FF4867">
        <w:rPr>
          <w:color w:val="808080"/>
        </w:rPr>
        <w:t>-- A set with one or more PUCCH resources</w:t>
      </w:r>
    </w:p>
    <w:p w14:paraId="1EE6A4E2" w14:textId="77777777" w:rsidR="00394471" w:rsidRPr="00FF4867" w:rsidRDefault="00394471" w:rsidP="004122A9">
      <w:pPr>
        <w:pStyle w:val="PL"/>
      </w:pPr>
      <w:r w:rsidRPr="00FF4867">
        <w:t xml:space="preserve">PUCCH-ResourceSet ::=                   </w:t>
      </w:r>
      <w:r w:rsidRPr="00FF4867">
        <w:rPr>
          <w:color w:val="993366"/>
        </w:rPr>
        <w:t>SEQUENCE</w:t>
      </w:r>
      <w:r w:rsidRPr="00FF4867">
        <w:t xml:space="preserve"> {</w:t>
      </w:r>
    </w:p>
    <w:p w14:paraId="11502B80" w14:textId="77777777" w:rsidR="00394471" w:rsidRPr="00FF4867" w:rsidRDefault="00394471" w:rsidP="004122A9">
      <w:pPr>
        <w:pStyle w:val="PL"/>
      </w:pPr>
      <w:r w:rsidRPr="00FF4867">
        <w:t xml:space="preserve">    pucch-ResourceSetId                     PUCCH-ResourceSetId,</w:t>
      </w:r>
    </w:p>
    <w:p w14:paraId="4BA18638" w14:textId="77777777" w:rsidR="00394471" w:rsidRPr="00FF4867" w:rsidRDefault="00394471" w:rsidP="004122A9">
      <w:pPr>
        <w:pStyle w:val="PL"/>
      </w:pPr>
      <w:r w:rsidRPr="00FF4867">
        <w:t xml:space="preserve">    resourceList                            </w:t>
      </w:r>
      <w:r w:rsidRPr="00FF4867">
        <w:rPr>
          <w:color w:val="993366"/>
        </w:rPr>
        <w:t>SEQUENCE</w:t>
      </w:r>
      <w:r w:rsidRPr="00FF4867">
        <w:t xml:space="preserve"> (</w:t>
      </w:r>
      <w:r w:rsidRPr="00FF4867">
        <w:rPr>
          <w:color w:val="993366"/>
        </w:rPr>
        <w:t>SIZE</w:t>
      </w:r>
      <w:r w:rsidRPr="00FF4867">
        <w:t xml:space="preserve"> (1..maxNrofPUCCH-ResourcesPerSet))</w:t>
      </w:r>
      <w:r w:rsidRPr="00FF4867">
        <w:rPr>
          <w:color w:val="993366"/>
        </w:rPr>
        <w:t xml:space="preserve"> OF</w:t>
      </w:r>
      <w:r w:rsidRPr="00FF4867">
        <w:t xml:space="preserve"> PUCCH-ResourceId,</w:t>
      </w:r>
    </w:p>
    <w:p w14:paraId="0EA6FF71" w14:textId="77777777" w:rsidR="00394471" w:rsidRPr="00FF4867" w:rsidRDefault="00394471" w:rsidP="004122A9">
      <w:pPr>
        <w:pStyle w:val="PL"/>
        <w:rPr>
          <w:color w:val="808080"/>
        </w:rPr>
      </w:pPr>
      <w:r w:rsidRPr="00FF4867">
        <w:t xml:space="preserve">    maxPayloadSize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37A25783" w14:textId="77777777" w:rsidR="00394471" w:rsidRPr="00FF4867" w:rsidRDefault="00394471" w:rsidP="004122A9">
      <w:pPr>
        <w:pStyle w:val="PL"/>
      </w:pPr>
      <w:r w:rsidRPr="00FF4867">
        <w:t>}</w:t>
      </w:r>
    </w:p>
    <w:p w14:paraId="6A03FEAD" w14:textId="77777777" w:rsidR="00394471" w:rsidRPr="00FF4867" w:rsidRDefault="00394471" w:rsidP="004122A9">
      <w:pPr>
        <w:pStyle w:val="PL"/>
      </w:pPr>
    </w:p>
    <w:p w14:paraId="364E14A1" w14:textId="77777777" w:rsidR="00394471" w:rsidRPr="00FF4867" w:rsidRDefault="00394471" w:rsidP="004122A9">
      <w:pPr>
        <w:pStyle w:val="PL"/>
      </w:pPr>
      <w:r w:rsidRPr="00FF4867">
        <w:t xml:space="preserve">PUCCH-ResourceSetId ::=                 </w:t>
      </w:r>
      <w:r w:rsidRPr="00FF4867">
        <w:rPr>
          <w:color w:val="993366"/>
        </w:rPr>
        <w:t>INTEGER</w:t>
      </w:r>
      <w:r w:rsidRPr="00FF4867">
        <w:t xml:space="preserve"> (0..maxNrofPUCCH-ResourceSets-1)</w:t>
      </w:r>
    </w:p>
    <w:p w14:paraId="6C7A3FE6" w14:textId="77777777" w:rsidR="00394471" w:rsidRPr="00FF4867" w:rsidRDefault="00394471" w:rsidP="004122A9">
      <w:pPr>
        <w:pStyle w:val="PL"/>
      </w:pPr>
    </w:p>
    <w:p w14:paraId="28F24B79" w14:textId="77777777" w:rsidR="00394471" w:rsidRPr="00FF4867" w:rsidRDefault="00394471" w:rsidP="004122A9">
      <w:pPr>
        <w:pStyle w:val="PL"/>
      </w:pPr>
      <w:r w:rsidRPr="00FF4867">
        <w:t xml:space="preserve">PUCCH-Resource ::=                      </w:t>
      </w:r>
      <w:r w:rsidRPr="00FF4867">
        <w:rPr>
          <w:color w:val="993366"/>
        </w:rPr>
        <w:t>SEQUENCE</w:t>
      </w:r>
      <w:r w:rsidRPr="00FF4867">
        <w:t xml:space="preserve"> {</w:t>
      </w:r>
    </w:p>
    <w:p w14:paraId="7246309A" w14:textId="77777777" w:rsidR="00394471" w:rsidRPr="00FF4867" w:rsidRDefault="00394471" w:rsidP="004122A9">
      <w:pPr>
        <w:pStyle w:val="PL"/>
      </w:pPr>
      <w:r w:rsidRPr="00FF4867">
        <w:t xml:space="preserve">    pucch-ResourceId                        PUCCH-ResourceId,</w:t>
      </w:r>
    </w:p>
    <w:p w14:paraId="09C38760" w14:textId="77777777" w:rsidR="00394471" w:rsidRPr="00FF4867" w:rsidRDefault="00394471" w:rsidP="004122A9">
      <w:pPr>
        <w:pStyle w:val="PL"/>
      </w:pPr>
      <w:r w:rsidRPr="00FF4867">
        <w:t xml:space="preserve">    startingPRB                             PRB-Id,</w:t>
      </w:r>
    </w:p>
    <w:p w14:paraId="2D2D1211" w14:textId="77777777" w:rsidR="00394471" w:rsidRPr="00FF4867" w:rsidRDefault="00394471" w:rsidP="004122A9">
      <w:pPr>
        <w:pStyle w:val="PL"/>
        <w:rPr>
          <w:color w:val="808080"/>
        </w:rPr>
      </w:pPr>
      <w:r w:rsidRPr="00FF4867">
        <w:t xml:space="preserve">    intraSlotFrequencyHopping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351AE5C0" w14:textId="77777777" w:rsidR="00394471" w:rsidRPr="00FF4867" w:rsidRDefault="00394471" w:rsidP="004122A9">
      <w:pPr>
        <w:pStyle w:val="PL"/>
        <w:rPr>
          <w:color w:val="808080"/>
        </w:rPr>
      </w:pPr>
      <w:r w:rsidRPr="00FF4867">
        <w:t xml:space="preserve">    secondHopPRB                            PRB-Id                                                                </w:t>
      </w:r>
      <w:r w:rsidRPr="00FF4867">
        <w:rPr>
          <w:color w:val="993366"/>
        </w:rPr>
        <w:t>OPTIONAL</w:t>
      </w:r>
      <w:r w:rsidRPr="00FF4867">
        <w:t xml:space="preserve">, </w:t>
      </w:r>
      <w:r w:rsidRPr="00FF4867">
        <w:rPr>
          <w:color w:val="808080"/>
        </w:rPr>
        <w:t>-- Need R</w:t>
      </w:r>
    </w:p>
    <w:p w14:paraId="63ECCCD7" w14:textId="77777777" w:rsidR="00394471" w:rsidRPr="00FF4867" w:rsidRDefault="00394471" w:rsidP="004122A9">
      <w:pPr>
        <w:pStyle w:val="PL"/>
      </w:pPr>
      <w:r w:rsidRPr="00FF4867">
        <w:t xml:space="preserve">    format                                  </w:t>
      </w:r>
      <w:r w:rsidRPr="00FF4867">
        <w:rPr>
          <w:color w:val="993366"/>
        </w:rPr>
        <w:t>CHOICE</w:t>
      </w:r>
      <w:r w:rsidRPr="00FF4867">
        <w:t xml:space="preserve"> {</w:t>
      </w:r>
    </w:p>
    <w:p w14:paraId="0E7B48FF" w14:textId="77777777" w:rsidR="00394471" w:rsidRPr="00FF4867" w:rsidRDefault="00394471" w:rsidP="004122A9">
      <w:pPr>
        <w:pStyle w:val="PL"/>
      </w:pPr>
      <w:r w:rsidRPr="00FF4867">
        <w:t xml:space="preserve">        format0                                 PUCCH-format0,</w:t>
      </w:r>
    </w:p>
    <w:p w14:paraId="2AAC1FE7" w14:textId="77777777" w:rsidR="00394471" w:rsidRPr="00FF4867" w:rsidRDefault="00394471" w:rsidP="004122A9">
      <w:pPr>
        <w:pStyle w:val="PL"/>
      </w:pPr>
      <w:r w:rsidRPr="00FF4867">
        <w:t xml:space="preserve">        format1                                 PUCCH-format1,</w:t>
      </w:r>
    </w:p>
    <w:p w14:paraId="28509C6A" w14:textId="77777777" w:rsidR="00394471" w:rsidRPr="00FF4867" w:rsidRDefault="00394471" w:rsidP="004122A9">
      <w:pPr>
        <w:pStyle w:val="PL"/>
      </w:pPr>
      <w:r w:rsidRPr="00FF4867">
        <w:t xml:space="preserve">        format2                                 PUCCH-format2,</w:t>
      </w:r>
    </w:p>
    <w:p w14:paraId="378D4A87" w14:textId="77777777" w:rsidR="00394471" w:rsidRPr="00FF4867" w:rsidRDefault="00394471" w:rsidP="004122A9">
      <w:pPr>
        <w:pStyle w:val="PL"/>
      </w:pPr>
      <w:r w:rsidRPr="00FF4867">
        <w:t xml:space="preserve">        format3                                 PUCCH-format3,</w:t>
      </w:r>
    </w:p>
    <w:p w14:paraId="4270E37A" w14:textId="77777777" w:rsidR="00394471" w:rsidRPr="00FF4867" w:rsidRDefault="00394471" w:rsidP="004122A9">
      <w:pPr>
        <w:pStyle w:val="PL"/>
      </w:pPr>
      <w:r w:rsidRPr="00FF4867">
        <w:t xml:space="preserve">        format4                                 PUCCH-format4</w:t>
      </w:r>
    </w:p>
    <w:p w14:paraId="7FD38F44" w14:textId="77777777" w:rsidR="00394471" w:rsidRPr="00FF4867" w:rsidRDefault="00394471" w:rsidP="004122A9">
      <w:pPr>
        <w:pStyle w:val="PL"/>
      </w:pPr>
      <w:r w:rsidRPr="00FF4867">
        <w:t xml:space="preserve">    }</w:t>
      </w:r>
    </w:p>
    <w:p w14:paraId="722C1CA2" w14:textId="77777777" w:rsidR="00394471" w:rsidRPr="00FF4867" w:rsidRDefault="00394471" w:rsidP="004122A9">
      <w:pPr>
        <w:pStyle w:val="PL"/>
      </w:pPr>
      <w:r w:rsidRPr="00FF4867">
        <w:t>}</w:t>
      </w:r>
    </w:p>
    <w:p w14:paraId="215379A6" w14:textId="77777777" w:rsidR="00394471" w:rsidRPr="00FF4867" w:rsidRDefault="00394471" w:rsidP="004122A9">
      <w:pPr>
        <w:pStyle w:val="PL"/>
      </w:pPr>
    </w:p>
    <w:p w14:paraId="1A6EA674" w14:textId="1742C57E" w:rsidR="00394471" w:rsidRPr="00FF4867" w:rsidRDefault="00394471" w:rsidP="004122A9">
      <w:pPr>
        <w:pStyle w:val="PL"/>
      </w:pPr>
      <w:r w:rsidRPr="00FF4867">
        <w:t>PUCCH-ResourceExt-</w:t>
      </w:r>
      <w:r w:rsidR="00137D47" w:rsidRPr="00FF4867">
        <w:t>v1610</w:t>
      </w:r>
      <w:r w:rsidRPr="00FF4867">
        <w:t xml:space="preserve"> ::=             </w:t>
      </w:r>
      <w:r w:rsidRPr="00FF4867">
        <w:rPr>
          <w:color w:val="993366"/>
        </w:rPr>
        <w:t>SEQUENCE</w:t>
      </w:r>
      <w:r w:rsidRPr="00FF4867">
        <w:t xml:space="preserve"> {</w:t>
      </w:r>
    </w:p>
    <w:p w14:paraId="21F47F1E" w14:textId="77777777" w:rsidR="00394471" w:rsidRPr="00FF4867" w:rsidRDefault="00394471" w:rsidP="004122A9">
      <w:pPr>
        <w:pStyle w:val="PL"/>
      </w:pPr>
      <w:r w:rsidRPr="00FF4867">
        <w:t xml:space="preserve">    interlaceAllocation-r16                 </w:t>
      </w:r>
      <w:r w:rsidRPr="00FF4867">
        <w:rPr>
          <w:color w:val="993366"/>
        </w:rPr>
        <w:t>SEQUENCE</w:t>
      </w:r>
      <w:r w:rsidRPr="00FF4867">
        <w:t xml:space="preserve"> {</w:t>
      </w:r>
    </w:p>
    <w:p w14:paraId="3BBD669C" w14:textId="0F9FDD4E" w:rsidR="00394471" w:rsidRPr="00FF4867" w:rsidRDefault="00394471" w:rsidP="004122A9">
      <w:pPr>
        <w:pStyle w:val="PL"/>
      </w:pPr>
      <w:r w:rsidRPr="00FF4867">
        <w:t xml:space="preserve">        rb-SetIndex</w:t>
      </w:r>
      <w:r w:rsidR="003A2D9D" w:rsidRPr="00FF4867">
        <w:t>-r16</w:t>
      </w:r>
      <w:r w:rsidRPr="00FF4867">
        <w:t xml:space="preserve">                         </w:t>
      </w:r>
      <w:r w:rsidRPr="00FF4867">
        <w:rPr>
          <w:color w:val="993366"/>
        </w:rPr>
        <w:t>INTEGER</w:t>
      </w:r>
      <w:r w:rsidRPr="00FF4867">
        <w:t xml:space="preserve"> (0..4),</w:t>
      </w:r>
    </w:p>
    <w:p w14:paraId="6C1637CD" w14:textId="02F9BB34" w:rsidR="00394471" w:rsidRPr="00FF4867" w:rsidRDefault="00394471" w:rsidP="004122A9">
      <w:pPr>
        <w:pStyle w:val="PL"/>
      </w:pPr>
      <w:r w:rsidRPr="00FF4867">
        <w:t xml:space="preserve">        interlace0</w:t>
      </w:r>
      <w:r w:rsidR="003A2D9D" w:rsidRPr="00FF4867">
        <w:t>-r16</w:t>
      </w:r>
      <w:r w:rsidRPr="00FF4867">
        <w:t xml:space="preserve">                          </w:t>
      </w:r>
      <w:r w:rsidRPr="00FF4867">
        <w:rPr>
          <w:color w:val="993366"/>
        </w:rPr>
        <w:t>CHOICE</w:t>
      </w:r>
      <w:r w:rsidRPr="00FF4867">
        <w:t xml:space="preserve"> {</w:t>
      </w:r>
    </w:p>
    <w:p w14:paraId="2B67981A" w14:textId="77777777" w:rsidR="00394471" w:rsidRPr="00FF4867" w:rsidRDefault="00394471" w:rsidP="004122A9">
      <w:pPr>
        <w:pStyle w:val="PL"/>
      </w:pPr>
      <w:r w:rsidRPr="00FF4867">
        <w:t xml:space="preserve">            scs15                                   </w:t>
      </w:r>
      <w:r w:rsidRPr="00FF4867">
        <w:rPr>
          <w:color w:val="993366"/>
        </w:rPr>
        <w:t>INTEGER</w:t>
      </w:r>
      <w:r w:rsidRPr="00FF4867">
        <w:t xml:space="preserve"> (0..9),</w:t>
      </w:r>
    </w:p>
    <w:p w14:paraId="4042F530" w14:textId="77777777" w:rsidR="00394471" w:rsidRPr="00FF4867" w:rsidRDefault="00394471" w:rsidP="004122A9">
      <w:pPr>
        <w:pStyle w:val="PL"/>
      </w:pPr>
      <w:r w:rsidRPr="00FF4867">
        <w:t xml:space="preserve">            scs30                                   </w:t>
      </w:r>
      <w:r w:rsidRPr="00FF4867">
        <w:rPr>
          <w:color w:val="993366"/>
        </w:rPr>
        <w:t>INTEGER</w:t>
      </w:r>
      <w:r w:rsidRPr="00FF4867">
        <w:t xml:space="preserve"> (0..4)</w:t>
      </w:r>
    </w:p>
    <w:p w14:paraId="63C500D0" w14:textId="77777777" w:rsidR="00394471" w:rsidRPr="00FF4867" w:rsidRDefault="00394471" w:rsidP="004122A9">
      <w:pPr>
        <w:pStyle w:val="PL"/>
      </w:pPr>
      <w:r w:rsidRPr="00FF4867">
        <w:t xml:space="preserve">        }</w:t>
      </w:r>
    </w:p>
    <w:p w14:paraId="17BD054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--Need R</w:t>
      </w:r>
    </w:p>
    <w:p w14:paraId="497F5259" w14:textId="779F24BF" w:rsidR="00394471" w:rsidRPr="00FF4867" w:rsidRDefault="00394471" w:rsidP="004122A9">
      <w:pPr>
        <w:pStyle w:val="PL"/>
      </w:pPr>
      <w:r w:rsidRPr="00FF4867">
        <w:t xml:space="preserve">    format-v1610                         </w:t>
      </w:r>
      <w:r w:rsidR="00137D47" w:rsidRPr="00FF4867">
        <w:t xml:space="preserve">   </w:t>
      </w:r>
      <w:r w:rsidRPr="00FF4867">
        <w:rPr>
          <w:color w:val="993366"/>
        </w:rPr>
        <w:t>CHOICE</w:t>
      </w:r>
      <w:r w:rsidRPr="00FF4867">
        <w:t xml:space="preserve"> {</w:t>
      </w:r>
    </w:p>
    <w:p w14:paraId="348701F7" w14:textId="77777777" w:rsidR="00394471" w:rsidRPr="00FF4867" w:rsidRDefault="00394471" w:rsidP="004122A9">
      <w:pPr>
        <w:pStyle w:val="PL"/>
      </w:pPr>
      <w:r w:rsidRPr="00FF4867">
        <w:t xml:space="preserve">        interlace1-v1610                            </w:t>
      </w:r>
      <w:r w:rsidRPr="00FF4867">
        <w:rPr>
          <w:color w:val="993366"/>
        </w:rPr>
        <w:t>INTEGER</w:t>
      </w:r>
      <w:r w:rsidRPr="00FF4867">
        <w:t xml:space="preserve"> (0..9),</w:t>
      </w:r>
    </w:p>
    <w:p w14:paraId="3A632E35" w14:textId="77777777" w:rsidR="00394471" w:rsidRPr="00FF4867" w:rsidRDefault="00394471" w:rsidP="004122A9">
      <w:pPr>
        <w:pStyle w:val="PL"/>
      </w:pPr>
      <w:r w:rsidRPr="00FF4867">
        <w:t xml:space="preserve">        occ-v1610                                   </w:t>
      </w:r>
      <w:r w:rsidRPr="00FF4867">
        <w:rPr>
          <w:color w:val="993366"/>
        </w:rPr>
        <w:t>SEQUENCE</w:t>
      </w:r>
      <w:r w:rsidRPr="00FF4867">
        <w:t xml:space="preserve"> {</w:t>
      </w:r>
    </w:p>
    <w:p w14:paraId="09F07A0E" w14:textId="77777777" w:rsidR="00394471" w:rsidRPr="00FF4867" w:rsidRDefault="00394471" w:rsidP="004122A9">
      <w:pPr>
        <w:pStyle w:val="PL"/>
        <w:rPr>
          <w:color w:val="808080"/>
        </w:rPr>
      </w:pPr>
      <w:r w:rsidRPr="00FF4867">
        <w:t xml:space="preserve">            occ-Length-v1610                                </w:t>
      </w:r>
      <w:r w:rsidRPr="00FF4867">
        <w:rPr>
          <w:color w:val="993366"/>
        </w:rPr>
        <w:t>ENUMERATED</w:t>
      </w:r>
      <w:r w:rsidRPr="00FF4867">
        <w:t xml:space="preserve"> {n2,n4}                                       </w:t>
      </w:r>
      <w:r w:rsidRPr="00FF4867">
        <w:rPr>
          <w:color w:val="993366"/>
        </w:rPr>
        <w:t>OPTIONAL</w:t>
      </w:r>
      <w:r w:rsidRPr="00FF4867">
        <w:t xml:space="preserve">, </w:t>
      </w:r>
      <w:r w:rsidRPr="00FF4867">
        <w:rPr>
          <w:color w:val="808080"/>
        </w:rPr>
        <w:t>-- Need M</w:t>
      </w:r>
    </w:p>
    <w:p w14:paraId="6987138C" w14:textId="77777777" w:rsidR="00394471" w:rsidRPr="00FF4867" w:rsidRDefault="00394471" w:rsidP="004122A9">
      <w:pPr>
        <w:pStyle w:val="PL"/>
        <w:rPr>
          <w:color w:val="808080"/>
        </w:rPr>
      </w:pPr>
      <w:r w:rsidRPr="00FF4867">
        <w:t xml:space="preserve">            occ-Index-v1610                                 </w:t>
      </w:r>
      <w:r w:rsidRPr="00FF4867">
        <w:rPr>
          <w:color w:val="993366"/>
        </w:rPr>
        <w:t>ENUMERATED</w:t>
      </w:r>
      <w:r w:rsidRPr="00FF4867">
        <w:t xml:space="preserve"> {n0,n1,n2,n3}                                 </w:t>
      </w:r>
      <w:r w:rsidRPr="00FF4867">
        <w:rPr>
          <w:color w:val="993366"/>
        </w:rPr>
        <w:t>OPTIONAL</w:t>
      </w:r>
      <w:r w:rsidRPr="00FF4867">
        <w:t xml:space="preserve">  </w:t>
      </w:r>
      <w:r w:rsidRPr="00FF4867">
        <w:rPr>
          <w:color w:val="808080"/>
        </w:rPr>
        <w:t>-- Need M</w:t>
      </w:r>
    </w:p>
    <w:p w14:paraId="7E05BEFE" w14:textId="77777777" w:rsidR="00394471" w:rsidRPr="00FF4867" w:rsidRDefault="00394471" w:rsidP="004122A9">
      <w:pPr>
        <w:pStyle w:val="PL"/>
      </w:pPr>
      <w:r w:rsidRPr="00FF4867">
        <w:t xml:space="preserve">        }</w:t>
      </w:r>
    </w:p>
    <w:p w14:paraId="3D7D0E0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59F73A" w14:textId="10DCF483" w:rsidR="007E2C88" w:rsidRPr="00FF4867" w:rsidRDefault="00394471" w:rsidP="004122A9">
      <w:pPr>
        <w:pStyle w:val="PL"/>
      </w:pPr>
      <w:r w:rsidRPr="00FF4867">
        <w:t xml:space="preserve">    ...</w:t>
      </w:r>
      <w:r w:rsidR="007E2C88" w:rsidRPr="00FF4867">
        <w:t>,</w:t>
      </w:r>
    </w:p>
    <w:p w14:paraId="676E210B" w14:textId="77777777" w:rsidR="007E2C88" w:rsidRPr="00FF4867" w:rsidRDefault="007E2C88" w:rsidP="004122A9">
      <w:pPr>
        <w:pStyle w:val="PL"/>
      </w:pPr>
      <w:r w:rsidRPr="00FF4867">
        <w:t xml:space="preserve">    [[</w:t>
      </w:r>
    </w:p>
    <w:p w14:paraId="06F68CF3" w14:textId="682AE597" w:rsidR="007E2C88" w:rsidRPr="00FF4867" w:rsidRDefault="007E2C88" w:rsidP="004122A9">
      <w:pPr>
        <w:pStyle w:val="PL"/>
      </w:pPr>
      <w:r w:rsidRPr="00FF4867">
        <w:t xml:space="preserve">    format-v17</w:t>
      </w:r>
      <w:r w:rsidR="003006DC" w:rsidRPr="00FF4867">
        <w:t>00</w:t>
      </w:r>
      <w:r w:rsidRPr="00FF4867">
        <w:t xml:space="preserve">                         </w:t>
      </w:r>
      <w:r w:rsidRPr="00FF4867">
        <w:rPr>
          <w:color w:val="993366"/>
        </w:rPr>
        <w:t>SEQUENCE</w:t>
      </w:r>
      <w:r w:rsidRPr="00FF4867">
        <w:t xml:space="preserve"> {</w:t>
      </w:r>
    </w:p>
    <w:p w14:paraId="3B89F39C" w14:textId="3F93CA9F" w:rsidR="007E2C88" w:rsidRPr="00FF4867" w:rsidRDefault="007E2C88" w:rsidP="004122A9">
      <w:pPr>
        <w:pStyle w:val="PL"/>
      </w:pPr>
      <w:r w:rsidRPr="00FF4867">
        <w:t xml:space="preserve">        nrofPRBs-r17                            </w:t>
      </w:r>
      <w:r w:rsidRPr="00FF4867">
        <w:rPr>
          <w:color w:val="993366"/>
        </w:rPr>
        <w:t>INTEGER</w:t>
      </w:r>
      <w:r w:rsidRPr="00FF4867">
        <w:t xml:space="preserve"> (1..16)</w:t>
      </w:r>
    </w:p>
    <w:p w14:paraId="36537D64" w14:textId="046E57DA" w:rsidR="007E2C88" w:rsidRPr="00FF4867" w:rsidRDefault="007E2C88" w:rsidP="004122A9">
      <w:pPr>
        <w:pStyle w:val="PL"/>
        <w:rPr>
          <w:color w:val="808080"/>
        </w:rPr>
      </w:pPr>
      <w:r w:rsidRPr="00FF4867">
        <w:t xml:space="preserve">    }                                                                                                            </w:t>
      </w:r>
      <w:r w:rsidRPr="00FF4867">
        <w:rPr>
          <w:color w:val="993366"/>
        </w:rPr>
        <w:t>OPTIONAL</w:t>
      </w:r>
      <w:r w:rsidR="003E7B2B" w:rsidRPr="00FF4867">
        <w:t>,</w:t>
      </w:r>
      <w:r w:rsidRPr="00FF4867">
        <w:t xml:space="preserve">  </w:t>
      </w:r>
      <w:r w:rsidRPr="00FF4867">
        <w:rPr>
          <w:color w:val="808080"/>
        </w:rPr>
        <w:t>-- Need R</w:t>
      </w:r>
    </w:p>
    <w:p w14:paraId="37083044" w14:textId="6EDD4BE1" w:rsidR="003E7B2B" w:rsidRPr="00FF4867" w:rsidRDefault="003E7B2B" w:rsidP="004122A9">
      <w:pPr>
        <w:pStyle w:val="PL"/>
        <w:rPr>
          <w:color w:val="808080"/>
        </w:rPr>
      </w:pPr>
      <w:r w:rsidRPr="00FF4867">
        <w:t xml:space="preserve">    pucch-RepetitionNrofSlots-r17           </w:t>
      </w:r>
      <w:r w:rsidRPr="00FF4867">
        <w:rPr>
          <w:color w:val="993366"/>
        </w:rPr>
        <w:t>ENUMERATED</w:t>
      </w:r>
      <w:r w:rsidRPr="00FF4867">
        <w:t xml:space="preserve"> { </w:t>
      </w:r>
      <w:r w:rsidR="00DC3894" w:rsidRPr="00FF4867">
        <w:t>n1,</w:t>
      </w:r>
      <w:r w:rsidRPr="00FF4867">
        <w:t xml:space="preserve">n2,n4,n8 }                                              </w:t>
      </w:r>
      <w:r w:rsidRPr="00FF4867">
        <w:rPr>
          <w:color w:val="993366"/>
        </w:rPr>
        <w:t>OPTIONAL</w:t>
      </w:r>
      <w:r w:rsidRPr="00FF4867">
        <w:t xml:space="preserve">   </w:t>
      </w:r>
      <w:r w:rsidRPr="00FF4867">
        <w:rPr>
          <w:color w:val="808080"/>
        </w:rPr>
        <w:t xml:space="preserve">-- Need </w:t>
      </w:r>
      <w:r w:rsidR="00DC3894" w:rsidRPr="00FF4867">
        <w:rPr>
          <w:color w:val="808080"/>
        </w:rPr>
        <w:t>R</w:t>
      </w:r>
    </w:p>
    <w:p w14:paraId="496A0CB6" w14:textId="0454E0D8" w:rsidR="00C51366" w:rsidRPr="00FF4867" w:rsidRDefault="007E2C88" w:rsidP="004122A9">
      <w:pPr>
        <w:pStyle w:val="PL"/>
      </w:pPr>
      <w:r w:rsidRPr="00FF4867">
        <w:t xml:space="preserve">    ]]</w:t>
      </w:r>
      <w:r w:rsidR="00C51366" w:rsidRPr="00FF4867">
        <w:t>,</w:t>
      </w:r>
    </w:p>
    <w:p w14:paraId="04768CBE" w14:textId="77777777" w:rsidR="00C51366" w:rsidRPr="00FF4867" w:rsidRDefault="00C51366" w:rsidP="004122A9">
      <w:pPr>
        <w:pStyle w:val="PL"/>
      </w:pPr>
      <w:r w:rsidRPr="00FF4867">
        <w:t xml:space="preserve">    [[</w:t>
      </w:r>
    </w:p>
    <w:p w14:paraId="53021AB5" w14:textId="6165227B"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12C768C0" w14:textId="47E28277" w:rsidR="00C51366" w:rsidRPr="00FF4867" w:rsidRDefault="00C51366" w:rsidP="004122A9">
      <w:pPr>
        <w:pStyle w:val="PL"/>
        <w:rPr>
          <w:color w:val="808080"/>
        </w:rPr>
      </w:pPr>
      <w:r w:rsidRPr="00FF4867">
        <w:t xml:space="preserve">    multipanelSFN-Scheme-r18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18F46C3" w14:textId="070A3CCF" w:rsidR="00394471" w:rsidRPr="00FF4867" w:rsidRDefault="00C51366" w:rsidP="004122A9">
      <w:pPr>
        <w:pStyle w:val="PL"/>
      </w:pPr>
      <w:r w:rsidRPr="00FF4867">
        <w:t xml:space="preserve">    ]]</w:t>
      </w:r>
    </w:p>
    <w:p w14:paraId="709A46C2" w14:textId="77777777" w:rsidR="00394471" w:rsidRPr="00FF4867" w:rsidRDefault="00394471" w:rsidP="004122A9">
      <w:pPr>
        <w:pStyle w:val="PL"/>
      </w:pPr>
      <w:r w:rsidRPr="00FF4867">
        <w:t>}</w:t>
      </w:r>
    </w:p>
    <w:p w14:paraId="699968DA" w14:textId="77777777" w:rsidR="00394471" w:rsidRPr="00FF4867" w:rsidRDefault="00394471" w:rsidP="004122A9">
      <w:pPr>
        <w:pStyle w:val="PL"/>
      </w:pPr>
    </w:p>
    <w:p w14:paraId="3D58599F" w14:textId="77777777" w:rsidR="00394471" w:rsidRPr="00FF4867" w:rsidRDefault="00394471" w:rsidP="004122A9">
      <w:pPr>
        <w:pStyle w:val="PL"/>
      </w:pPr>
      <w:r w:rsidRPr="00FF4867">
        <w:t xml:space="preserve">PUCCH-ResourceId ::=                    </w:t>
      </w:r>
      <w:r w:rsidRPr="00FF4867">
        <w:rPr>
          <w:color w:val="993366"/>
        </w:rPr>
        <w:t>INTEGER</w:t>
      </w:r>
      <w:r w:rsidRPr="00FF4867">
        <w:t xml:space="preserve"> (0..maxNrofPUCCH-Resources-1)</w:t>
      </w:r>
    </w:p>
    <w:p w14:paraId="01730E38" w14:textId="77777777" w:rsidR="00394471" w:rsidRPr="00FF4867" w:rsidRDefault="00394471" w:rsidP="004122A9">
      <w:pPr>
        <w:pStyle w:val="PL"/>
      </w:pPr>
    </w:p>
    <w:p w14:paraId="35F52B93" w14:textId="77777777" w:rsidR="00394471" w:rsidRPr="00FF4867" w:rsidRDefault="00394471" w:rsidP="004122A9">
      <w:pPr>
        <w:pStyle w:val="PL"/>
      </w:pPr>
    </w:p>
    <w:p w14:paraId="199566D8" w14:textId="77777777" w:rsidR="00394471" w:rsidRPr="00FF4867" w:rsidRDefault="00394471" w:rsidP="004122A9">
      <w:pPr>
        <w:pStyle w:val="PL"/>
      </w:pPr>
      <w:r w:rsidRPr="00FF4867">
        <w:t xml:space="preserve">PUCCH-format0 ::=                               </w:t>
      </w:r>
      <w:r w:rsidRPr="00FF4867">
        <w:rPr>
          <w:color w:val="993366"/>
        </w:rPr>
        <w:t>SEQUENCE</w:t>
      </w:r>
      <w:r w:rsidRPr="00FF4867">
        <w:t xml:space="preserve"> {</w:t>
      </w:r>
    </w:p>
    <w:p w14:paraId="1397338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2A9F96D5"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476A4158"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5259B03F" w14:textId="77777777" w:rsidR="00394471" w:rsidRPr="00FF4867" w:rsidRDefault="00394471" w:rsidP="004122A9">
      <w:pPr>
        <w:pStyle w:val="PL"/>
      </w:pPr>
      <w:r w:rsidRPr="00FF4867">
        <w:t>}</w:t>
      </w:r>
    </w:p>
    <w:p w14:paraId="55CB5493" w14:textId="77777777" w:rsidR="00394471" w:rsidRPr="00FF4867" w:rsidRDefault="00394471" w:rsidP="004122A9">
      <w:pPr>
        <w:pStyle w:val="PL"/>
      </w:pPr>
    </w:p>
    <w:p w14:paraId="7478769F" w14:textId="77777777" w:rsidR="00394471" w:rsidRPr="00FF4867" w:rsidRDefault="00394471" w:rsidP="004122A9">
      <w:pPr>
        <w:pStyle w:val="PL"/>
      </w:pPr>
      <w:r w:rsidRPr="00FF4867">
        <w:t xml:space="preserve">PUCCH-format1 ::=                               </w:t>
      </w:r>
      <w:r w:rsidRPr="00FF4867">
        <w:rPr>
          <w:color w:val="993366"/>
        </w:rPr>
        <w:t>SEQUENCE</w:t>
      </w:r>
      <w:r w:rsidRPr="00FF4867">
        <w:t xml:space="preserve"> {</w:t>
      </w:r>
    </w:p>
    <w:p w14:paraId="4C6BAF3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5A2CC756"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02E81499"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1C6AE9B5" w14:textId="77777777" w:rsidR="00394471" w:rsidRPr="00FF4867" w:rsidRDefault="00394471" w:rsidP="004122A9">
      <w:pPr>
        <w:pStyle w:val="PL"/>
      </w:pPr>
      <w:r w:rsidRPr="00FF4867">
        <w:t xml:space="preserve">    timeDomainOCC                                   </w:t>
      </w:r>
      <w:r w:rsidRPr="00FF4867">
        <w:rPr>
          <w:color w:val="993366"/>
        </w:rPr>
        <w:t>INTEGER</w:t>
      </w:r>
      <w:r w:rsidRPr="00FF4867">
        <w:t>(0..6)</w:t>
      </w:r>
    </w:p>
    <w:p w14:paraId="4C947A1B" w14:textId="77777777" w:rsidR="00394471" w:rsidRPr="00FF4867" w:rsidRDefault="00394471" w:rsidP="004122A9">
      <w:pPr>
        <w:pStyle w:val="PL"/>
      </w:pPr>
      <w:r w:rsidRPr="00FF4867">
        <w:t>}</w:t>
      </w:r>
    </w:p>
    <w:p w14:paraId="771D34DF" w14:textId="77777777" w:rsidR="00394471" w:rsidRPr="00FF4867" w:rsidRDefault="00394471" w:rsidP="004122A9">
      <w:pPr>
        <w:pStyle w:val="PL"/>
      </w:pPr>
    </w:p>
    <w:p w14:paraId="368251C3" w14:textId="77777777" w:rsidR="00394471" w:rsidRPr="00FF4867" w:rsidRDefault="00394471" w:rsidP="004122A9">
      <w:pPr>
        <w:pStyle w:val="PL"/>
      </w:pPr>
      <w:r w:rsidRPr="00FF4867">
        <w:t xml:space="preserve">PUCCH-format2 ::=                               </w:t>
      </w:r>
      <w:r w:rsidRPr="00FF4867">
        <w:rPr>
          <w:color w:val="993366"/>
        </w:rPr>
        <w:t>SEQUENCE</w:t>
      </w:r>
      <w:r w:rsidRPr="00FF4867">
        <w:t xml:space="preserve"> {</w:t>
      </w:r>
    </w:p>
    <w:p w14:paraId="40877E55"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29064A36"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7159D075"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1D9F065A" w14:textId="77777777" w:rsidR="00394471" w:rsidRPr="00FF4867" w:rsidRDefault="00394471" w:rsidP="004122A9">
      <w:pPr>
        <w:pStyle w:val="PL"/>
      </w:pPr>
      <w:r w:rsidRPr="00FF4867">
        <w:t>}</w:t>
      </w:r>
    </w:p>
    <w:p w14:paraId="78C36942" w14:textId="77777777" w:rsidR="00394471" w:rsidRPr="00FF4867" w:rsidRDefault="00394471" w:rsidP="004122A9">
      <w:pPr>
        <w:pStyle w:val="PL"/>
      </w:pPr>
    </w:p>
    <w:p w14:paraId="7BA9FC83" w14:textId="77777777" w:rsidR="00394471" w:rsidRPr="00FF4867" w:rsidRDefault="00394471" w:rsidP="004122A9">
      <w:pPr>
        <w:pStyle w:val="PL"/>
      </w:pPr>
      <w:r w:rsidRPr="00FF4867">
        <w:t xml:space="preserve">PUCCH-format3 ::=                               </w:t>
      </w:r>
      <w:r w:rsidRPr="00FF4867">
        <w:rPr>
          <w:color w:val="993366"/>
        </w:rPr>
        <w:t>SEQUENCE</w:t>
      </w:r>
      <w:r w:rsidRPr="00FF4867">
        <w:t xml:space="preserve"> {</w:t>
      </w:r>
    </w:p>
    <w:p w14:paraId="43493164"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69F89048"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7FC41AE1"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21482C31" w14:textId="77777777" w:rsidR="00394471" w:rsidRPr="00FF4867" w:rsidRDefault="00394471" w:rsidP="004122A9">
      <w:pPr>
        <w:pStyle w:val="PL"/>
      </w:pPr>
      <w:r w:rsidRPr="00FF4867">
        <w:t>}</w:t>
      </w:r>
    </w:p>
    <w:p w14:paraId="68D4106A" w14:textId="77777777" w:rsidR="00394471" w:rsidRPr="00FF4867" w:rsidRDefault="00394471" w:rsidP="004122A9">
      <w:pPr>
        <w:pStyle w:val="PL"/>
      </w:pPr>
    </w:p>
    <w:p w14:paraId="2A86B0B0" w14:textId="77777777" w:rsidR="00394471" w:rsidRPr="00FF4867" w:rsidRDefault="00394471" w:rsidP="004122A9">
      <w:pPr>
        <w:pStyle w:val="PL"/>
      </w:pPr>
      <w:r w:rsidRPr="00FF4867">
        <w:t xml:space="preserve">PUCCH-format4 ::=                               </w:t>
      </w:r>
      <w:r w:rsidRPr="00FF4867">
        <w:rPr>
          <w:color w:val="993366"/>
        </w:rPr>
        <w:t>SEQUENCE</w:t>
      </w:r>
      <w:r w:rsidRPr="00FF4867">
        <w:t xml:space="preserve"> {</w:t>
      </w:r>
    </w:p>
    <w:p w14:paraId="0C352549"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6DE410B9" w14:textId="77777777" w:rsidR="00394471" w:rsidRPr="00FF4867" w:rsidRDefault="00394471" w:rsidP="004122A9">
      <w:pPr>
        <w:pStyle w:val="PL"/>
      </w:pPr>
      <w:r w:rsidRPr="00FF4867">
        <w:t xml:space="preserve">    occ-Length                                      </w:t>
      </w:r>
      <w:r w:rsidRPr="00FF4867">
        <w:rPr>
          <w:color w:val="993366"/>
        </w:rPr>
        <w:t>ENUMERATED</w:t>
      </w:r>
      <w:r w:rsidRPr="00FF4867">
        <w:t xml:space="preserve"> {n2,n4},</w:t>
      </w:r>
    </w:p>
    <w:p w14:paraId="616273AE" w14:textId="77777777" w:rsidR="00394471" w:rsidRPr="00FF4867" w:rsidRDefault="00394471" w:rsidP="004122A9">
      <w:pPr>
        <w:pStyle w:val="PL"/>
      </w:pPr>
      <w:r w:rsidRPr="00FF4867">
        <w:t xml:space="preserve">    occ-Index                                       </w:t>
      </w:r>
      <w:r w:rsidRPr="00FF4867">
        <w:rPr>
          <w:color w:val="993366"/>
        </w:rPr>
        <w:t>ENUMERATED</w:t>
      </w:r>
      <w:r w:rsidRPr="00FF4867">
        <w:t xml:space="preserve"> {n0,n1,n2,n3},</w:t>
      </w:r>
    </w:p>
    <w:p w14:paraId="18FCB866"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323AE0E5" w14:textId="77777777" w:rsidR="00394471" w:rsidRPr="00FF4867" w:rsidRDefault="00394471" w:rsidP="004122A9">
      <w:pPr>
        <w:pStyle w:val="PL"/>
      </w:pPr>
      <w:r w:rsidRPr="00FF4867">
        <w:t>}</w:t>
      </w:r>
    </w:p>
    <w:p w14:paraId="17D281BE" w14:textId="77777777" w:rsidR="00394471" w:rsidRPr="00FF4867" w:rsidRDefault="00394471" w:rsidP="004122A9">
      <w:pPr>
        <w:pStyle w:val="PL"/>
      </w:pPr>
    </w:p>
    <w:p w14:paraId="01C8139E" w14:textId="77777777" w:rsidR="00394471" w:rsidRPr="00FF4867" w:rsidRDefault="00394471" w:rsidP="004122A9">
      <w:pPr>
        <w:pStyle w:val="PL"/>
      </w:pPr>
      <w:r w:rsidRPr="00FF4867">
        <w:t xml:space="preserve">PUCCH-ResourceGroup-r16 ::=                </w:t>
      </w:r>
      <w:r w:rsidRPr="00FF4867">
        <w:rPr>
          <w:color w:val="993366"/>
        </w:rPr>
        <w:t>SEQUENCE</w:t>
      </w:r>
      <w:r w:rsidRPr="00FF4867">
        <w:t xml:space="preserve"> {</w:t>
      </w:r>
    </w:p>
    <w:p w14:paraId="73A553B6" w14:textId="77777777" w:rsidR="00394471" w:rsidRPr="00FF4867" w:rsidRDefault="00394471" w:rsidP="004122A9">
      <w:pPr>
        <w:pStyle w:val="PL"/>
      </w:pPr>
      <w:r w:rsidRPr="00FF4867">
        <w:t xml:space="preserve">    pucch-ResourceGroupId-r16                  PUCCH-ResourceGroupId-r16,</w:t>
      </w:r>
    </w:p>
    <w:p w14:paraId="2889599E" w14:textId="77777777" w:rsidR="00394471" w:rsidRPr="00FF4867" w:rsidRDefault="00394471" w:rsidP="004122A9">
      <w:pPr>
        <w:pStyle w:val="PL"/>
      </w:pPr>
      <w:r w:rsidRPr="00FF4867">
        <w:t xml:space="preserve">    resourcePerGroupList-r16                   </w:t>
      </w:r>
      <w:r w:rsidRPr="00FF4867">
        <w:rPr>
          <w:color w:val="993366"/>
        </w:rPr>
        <w:t>SEQUENCE</w:t>
      </w:r>
      <w:r w:rsidRPr="00FF4867">
        <w:t xml:space="preserve"> (</w:t>
      </w:r>
      <w:r w:rsidRPr="00FF4867">
        <w:rPr>
          <w:color w:val="993366"/>
        </w:rPr>
        <w:t>SIZE</w:t>
      </w:r>
      <w:r w:rsidRPr="00FF4867">
        <w:t xml:space="preserve"> (1..maxNrofPUCCH-ResourcesPerGroup-r16))</w:t>
      </w:r>
      <w:r w:rsidRPr="00FF4867">
        <w:rPr>
          <w:color w:val="993366"/>
        </w:rPr>
        <w:t xml:space="preserve"> OF</w:t>
      </w:r>
      <w:r w:rsidRPr="00FF4867">
        <w:t xml:space="preserve"> PUCCH-ResourceId</w:t>
      </w:r>
    </w:p>
    <w:p w14:paraId="383FCD8D" w14:textId="77777777" w:rsidR="00394471" w:rsidRPr="00FF4867" w:rsidRDefault="00394471" w:rsidP="004122A9">
      <w:pPr>
        <w:pStyle w:val="PL"/>
      </w:pPr>
      <w:r w:rsidRPr="00FF4867">
        <w:t>}</w:t>
      </w:r>
    </w:p>
    <w:p w14:paraId="02BD7B2F" w14:textId="77777777" w:rsidR="00394471" w:rsidRPr="00FF4867" w:rsidRDefault="00394471" w:rsidP="004122A9">
      <w:pPr>
        <w:pStyle w:val="PL"/>
      </w:pPr>
    </w:p>
    <w:p w14:paraId="3A2B6F33" w14:textId="77777777" w:rsidR="00394471" w:rsidRPr="00FF4867" w:rsidRDefault="00394471" w:rsidP="004122A9">
      <w:pPr>
        <w:pStyle w:val="PL"/>
      </w:pPr>
      <w:r w:rsidRPr="00FF4867">
        <w:t xml:space="preserve">PUCCH-ResourceGroupId-r16 ::=              </w:t>
      </w:r>
      <w:r w:rsidRPr="00FF4867">
        <w:rPr>
          <w:color w:val="993366"/>
        </w:rPr>
        <w:t>INTEGER</w:t>
      </w:r>
      <w:r w:rsidRPr="00FF4867">
        <w:t xml:space="preserve"> (0..maxNrofPUCCH-ResourceGroups-1-r16)</w:t>
      </w:r>
    </w:p>
    <w:p w14:paraId="2F55C90E" w14:textId="77777777" w:rsidR="00394471" w:rsidRPr="00FF4867" w:rsidRDefault="00394471" w:rsidP="004122A9">
      <w:pPr>
        <w:pStyle w:val="PL"/>
      </w:pPr>
    </w:p>
    <w:p w14:paraId="090EDA2F" w14:textId="77777777" w:rsidR="00394471" w:rsidRPr="00FF4867" w:rsidRDefault="00394471" w:rsidP="004122A9">
      <w:pPr>
        <w:pStyle w:val="PL"/>
      </w:pPr>
      <w:r w:rsidRPr="00FF4867">
        <w:t xml:space="preserve">DL-DataToUL-ACK-r16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(-1..15)</w:t>
      </w:r>
    </w:p>
    <w:p w14:paraId="19D4E41D" w14:textId="77777777" w:rsidR="00394471" w:rsidRPr="00FF4867" w:rsidRDefault="00394471" w:rsidP="004122A9">
      <w:pPr>
        <w:pStyle w:val="PL"/>
      </w:pPr>
    </w:p>
    <w:p w14:paraId="792881B0" w14:textId="77777777" w:rsidR="007E2C88" w:rsidRPr="00FF4867" w:rsidRDefault="007E2C88" w:rsidP="004122A9">
      <w:pPr>
        <w:pStyle w:val="PL"/>
      </w:pPr>
      <w:r w:rsidRPr="00FF4867">
        <w:t xml:space="preserve">DL-DataToUL-ACK-r17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(-1..127)</w:t>
      </w:r>
    </w:p>
    <w:p w14:paraId="712FF819" w14:textId="77777777" w:rsidR="007E2C88" w:rsidRPr="00FF4867" w:rsidRDefault="007E2C88" w:rsidP="004122A9">
      <w:pPr>
        <w:pStyle w:val="PL"/>
      </w:pPr>
    </w:p>
    <w:p w14:paraId="1220981C" w14:textId="77777777" w:rsidR="00771058" w:rsidRPr="00FF4867" w:rsidRDefault="00771058" w:rsidP="004122A9">
      <w:pPr>
        <w:pStyle w:val="PL"/>
      </w:pPr>
      <w:r w:rsidRPr="00FF4867">
        <w:t xml:space="preserve">DL-DataToUL-ACK-v1700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(16..31)</w:t>
      </w:r>
    </w:p>
    <w:p w14:paraId="465C09B0" w14:textId="77777777" w:rsidR="00771058" w:rsidRPr="00FF4867" w:rsidRDefault="00771058" w:rsidP="004122A9">
      <w:pPr>
        <w:pStyle w:val="PL"/>
      </w:pPr>
    </w:p>
    <w:p w14:paraId="173FF85E" w14:textId="755E8688" w:rsidR="00394471" w:rsidRPr="00FF4867" w:rsidRDefault="00394471" w:rsidP="004122A9">
      <w:pPr>
        <w:pStyle w:val="PL"/>
      </w:pPr>
      <w:r w:rsidRPr="00FF4867">
        <w:t xml:space="preserve">DL-DataToUL-ACK-DCI-1-2-r16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0C27DABC" w14:textId="77777777" w:rsidR="00394471" w:rsidRPr="00FF4867" w:rsidRDefault="00394471" w:rsidP="004122A9">
      <w:pPr>
        <w:pStyle w:val="PL"/>
      </w:pPr>
    </w:p>
    <w:p w14:paraId="70B8C6F7" w14:textId="77777777" w:rsidR="007E2C88" w:rsidRPr="00FF4867" w:rsidRDefault="007E2C88" w:rsidP="004122A9">
      <w:pPr>
        <w:pStyle w:val="PL"/>
      </w:pPr>
      <w:r w:rsidRPr="00FF4867">
        <w:t xml:space="preserve">DL-DataToUL-ACK-DCI-1-2-r17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(0..127)</w:t>
      </w:r>
    </w:p>
    <w:p w14:paraId="2E280809" w14:textId="77777777" w:rsidR="007E2C88" w:rsidRPr="00FF4867" w:rsidRDefault="007E2C88" w:rsidP="004122A9">
      <w:pPr>
        <w:pStyle w:val="PL"/>
      </w:pPr>
    </w:p>
    <w:p w14:paraId="6FFF14B1" w14:textId="12E9CB46" w:rsidR="00394471" w:rsidRPr="00FF4867" w:rsidRDefault="00394471" w:rsidP="004122A9">
      <w:pPr>
        <w:pStyle w:val="PL"/>
      </w:pPr>
      <w:r w:rsidRPr="00FF4867">
        <w:t xml:space="preserve">UL-AccessConfigListDCI-1-1-r16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27C9C58F" w14:textId="45E67711" w:rsidR="00394471" w:rsidRPr="00FF4867" w:rsidRDefault="00394471" w:rsidP="004122A9">
      <w:pPr>
        <w:pStyle w:val="PL"/>
      </w:pPr>
    </w:p>
    <w:p w14:paraId="3572A42A" w14:textId="1879E3D4" w:rsidR="005D7926" w:rsidRPr="00FF4867" w:rsidRDefault="005D7926" w:rsidP="004122A9">
      <w:pPr>
        <w:pStyle w:val="PL"/>
      </w:pPr>
      <w:r w:rsidRPr="00FF4867">
        <w:t xml:space="preserve">UL-AccessConfigListDCI-1-2-r17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1725EE7C" w14:textId="14E48A3C" w:rsidR="005D7926" w:rsidRPr="00FF4867" w:rsidRDefault="005D7926" w:rsidP="004122A9">
      <w:pPr>
        <w:pStyle w:val="PL"/>
      </w:pPr>
    </w:p>
    <w:p w14:paraId="1E97E28F" w14:textId="48A3A252" w:rsidR="007E2C88" w:rsidRPr="00FF4867" w:rsidRDefault="007E2C88" w:rsidP="004122A9">
      <w:pPr>
        <w:pStyle w:val="PL"/>
      </w:pPr>
      <w:r w:rsidRPr="00FF4867">
        <w:t xml:space="preserve">UL-AccessConfigListDCI-1-1-r17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68C22E41" w14:textId="7FAB7CA4" w:rsidR="007E2C88" w:rsidRPr="00FF4867" w:rsidRDefault="007E2C88" w:rsidP="004122A9">
      <w:pPr>
        <w:pStyle w:val="PL"/>
      </w:pPr>
    </w:p>
    <w:p w14:paraId="2FC849A4" w14:textId="77777777" w:rsidR="001E593B" w:rsidRPr="00FF4867" w:rsidRDefault="001E593B" w:rsidP="004122A9">
      <w:pPr>
        <w:pStyle w:val="PL"/>
      </w:pPr>
      <w:r w:rsidRPr="00FF4867">
        <w:t xml:space="preserve">DL-DataToUL-ACK-MulticastDCI-Format4-1-r17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70D998CF" w14:textId="77777777" w:rsidR="001E593B" w:rsidRPr="00FF4867" w:rsidRDefault="001E593B" w:rsidP="004122A9">
      <w:pPr>
        <w:pStyle w:val="PL"/>
      </w:pPr>
    </w:p>
    <w:p w14:paraId="02ACD126" w14:textId="77777777" w:rsidR="00394471" w:rsidRPr="00FF4867" w:rsidRDefault="00394471" w:rsidP="004122A9">
      <w:pPr>
        <w:pStyle w:val="PL"/>
        <w:rPr>
          <w:color w:val="808080"/>
        </w:rPr>
      </w:pPr>
      <w:r w:rsidRPr="00FF4867">
        <w:rPr>
          <w:color w:val="808080"/>
        </w:rPr>
        <w:t>-- TAG-PUCCH-CONFIG-STOP</w:t>
      </w:r>
    </w:p>
    <w:p w14:paraId="3AE05C3F" w14:textId="77777777" w:rsidR="00394471" w:rsidRPr="00FF4867" w:rsidRDefault="00394471" w:rsidP="004122A9">
      <w:pPr>
        <w:pStyle w:val="PL"/>
        <w:rPr>
          <w:color w:val="808080"/>
        </w:rPr>
      </w:pPr>
      <w:r w:rsidRPr="00FF4867">
        <w:rPr>
          <w:color w:val="808080"/>
        </w:rPr>
        <w:t>-- ASN1STOP</w:t>
      </w:r>
    </w:p>
    <w:p w14:paraId="4C3FB4A1" w14:textId="77777777" w:rsidR="00394471" w:rsidRPr="00FF4867" w:rsidRDefault="00394471" w:rsidP="00394471">
      <w:pPr>
        <w:pStyle w:val="PL"/>
      </w:pPr>
    </w:p>
    <w:p w14:paraId="430169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FF4867" w:rsidRDefault="00394471" w:rsidP="00964CC4">
            <w:pPr>
              <w:pStyle w:val="TAH"/>
              <w:rPr>
                <w:szCs w:val="22"/>
                <w:lang w:eastAsia="sv-SE"/>
              </w:rPr>
            </w:pPr>
            <w:r w:rsidRPr="00FF4867">
              <w:rPr>
                <w:i/>
                <w:szCs w:val="22"/>
                <w:lang w:eastAsia="sv-SE"/>
              </w:rPr>
              <w:t xml:space="preserve">PUCCH-Config </w:t>
            </w:r>
            <w:r w:rsidRPr="00FF4867">
              <w:rPr>
                <w:szCs w:val="22"/>
                <w:lang w:eastAsia="sv-SE"/>
              </w:rPr>
              <w:t>field descriptions</w:t>
            </w:r>
          </w:p>
        </w:tc>
      </w:tr>
      <w:tr w:rsidR="00B4120F" w:rsidRPr="00FF4867"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FF4867" w:rsidRDefault="00394471" w:rsidP="00964CC4">
            <w:pPr>
              <w:pStyle w:val="TAL"/>
              <w:rPr>
                <w:szCs w:val="22"/>
                <w:lang w:eastAsia="sv-SE"/>
              </w:rPr>
            </w:pPr>
            <w:r w:rsidRPr="00FF4867">
              <w:rPr>
                <w:b/>
                <w:i/>
                <w:szCs w:val="22"/>
                <w:lang w:eastAsia="sv-SE"/>
              </w:rPr>
              <w:t>dl-DataToUL-ACK, dl-DataToUL-ACK-DCI-1-2</w:t>
            </w:r>
          </w:p>
          <w:p w14:paraId="32A7AC1A" w14:textId="0B482C61" w:rsidR="00394471" w:rsidRPr="00FF4867" w:rsidRDefault="00394471" w:rsidP="00964CC4">
            <w:pPr>
              <w:pStyle w:val="TAL"/>
              <w:rPr>
                <w:szCs w:val="22"/>
                <w:lang w:eastAsia="sv-SE"/>
              </w:rPr>
            </w:pPr>
            <w:r w:rsidRPr="00FF4867">
              <w:rPr>
                <w:szCs w:val="22"/>
                <w:lang w:eastAsia="sv-SE"/>
              </w:rPr>
              <w:t xml:space="preserve">List of timing for given PDSCH to the DL ACK (see TS 38.213 [13], clause 9.1.2). The field </w:t>
            </w:r>
            <w:r w:rsidRPr="00FF4867">
              <w:rPr>
                <w:i/>
                <w:szCs w:val="22"/>
                <w:lang w:eastAsia="sv-SE"/>
              </w:rPr>
              <w:t>dl-DataToUL-ACK</w:t>
            </w:r>
            <w:r w:rsidRPr="00FF4867">
              <w:rPr>
                <w:szCs w:val="22"/>
                <w:lang w:eastAsia="sv-SE"/>
              </w:rPr>
              <w:t xml:space="preserve"> </w:t>
            </w:r>
            <w:r w:rsidRPr="00FF4867">
              <w:rPr>
                <w:szCs w:val="22"/>
              </w:rPr>
              <w:t>applies</w:t>
            </w:r>
            <w:r w:rsidRPr="00FF4867">
              <w:rPr>
                <w:szCs w:val="22"/>
                <w:lang w:eastAsia="sv-SE"/>
              </w:rPr>
              <w:t xml:space="preserve"> to DCI format 1_1 and the field </w:t>
            </w:r>
            <w:r w:rsidRPr="00FF4867">
              <w:rPr>
                <w:i/>
                <w:szCs w:val="22"/>
                <w:lang w:eastAsia="sv-SE"/>
              </w:rPr>
              <w:t>dl-DataToUL-ACK-DCI-1-2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38.213 [13], clause 9.2.3).</w:t>
            </w:r>
            <w:r w:rsidRPr="00FF4867">
              <w:t xml:space="preserve"> </w:t>
            </w:r>
            <w:r w:rsidR="00771058" w:rsidRPr="00FF4867">
              <w:t xml:space="preserve">The </w:t>
            </w:r>
            <w:r w:rsidR="00771058" w:rsidRPr="00FF4867">
              <w:rPr>
                <w:rFonts w:eastAsia="DengXian"/>
                <w:i/>
                <w:iCs/>
                <w:lang w:eastAsia="zh-CN"/>
              </w:rPr>
              <w:t>dl-DataToUL-ACK-v1700</w:t>
            </w:r>
            <w:r w:rsidR="00771058" w:rsidRPr="00FF4867">
              <w:rPr>
                <w:rFonts w:eastAsia="DengXian"/>
                <w:lang w:eastAsia="zh-CN"/>
              </w:rPr>
              <w:t xml:space="preserve"> is applicable for NTN and </w:t>
            </w:r>
            <w:r w:rsidR="00771058" w:rsidRPr="00FF4867">
              <w:rPr>
                <w:rFonts w:eastAsia="DengXian"/>
                <w:i/>
                <w:iCs/>
                <w:lang w:eastAsia="zh-CN"/>
              </w:rPr>
              <w:t>dl-DataToUL-ACK-r17</w:t>
            </w:r>
            <w:r w:rsidR="00771058" w:rsidRPr="00FF4867">
              <w:rPr>
                <w:rFonts w:eastAsia="DengXian"/>
                <w:lang w:eastAsia="zh-CN"/>
              </w:rPr>
              <w:t xml:space="preserve"> is applicable for up to 71 GHz.</w:t>
            </w:r>
            <w:r w:rsidR="00771058" w:rsidRPr="00FF4867">
              <w:t xml:space="preserve"> </w:t>
            </w:r>
            <w:r w:rsidRPr="00FF4867">
              <w:t xml:space="preserve">If </w:t>
            </w:r>
            <w:r w:rsidRPr="00FF4867">
              <w:rPr>
                <w:bCs/>
                <w:i/>
              </w:rPr>
              <w:t>dl-DataToUL-ACK</w:t>
            </w:r>
            <w:r w:rsidRPr="00FF4867">
              <w:rPr>
                <w:i/>
              </w:rPr>
              <w:t>-r16</w:t>
            </w:r>
            <w:r w:rsidR="007E2C88" w:rsidRPr="00FF4867">
              <w:t xml:space="preserve"> </w:t>
            </w:r>
            <w:r w:rsidR="007E2C88" w:rsidRPr="00FF4867">
              <w:rPr>
                <w:i/>
              </w:rPr>
              <w:t>or dl-DataToUL-ACK-r17</w:t>
            </w:r>
            <w:r w:rsidRPr="00FF4867">
              <w:t xml:space="preserve"> </w:t>
            </w:r>
            <w:r w:rsidR="00771058" w:rsidRPr="00FF4867">
              <w:rPr>
                <w:rFonts w:eastAsia="DengXian"/>
                <w:lang w:eastAsia="zh-CN"/>
              </w:rPr>
              <w:t xml:space="preserve">or </w:t>
            </w:r>
            <w:r w:rsidR="00771058" w:rsidRPr="00FF4867">
              <w:rPr>
                <w:rFonts w:eastAsia="DengXian"/>
                <w:i/>
                <w:iCs/>
                <w:lang w:eastAsia="zh-CN"/>
              </w:rPr>
              <w:t>dl-DataToUL-ACK-v1700</w:t>
            </w:r>
            <w:r w:rsidR="00771058" w:rsidRPr="00FF4867">
              <w:rPr>
                <w:rFonts w:eastAsia="DengXian"/>
                <w:lang w:eastAsia="zh-CN"/>
              </w:rPr>
              <w:t xml:space="preserve"> </w:t>
            </w:r>
            <w:r w:rsidRPr="00FF4867">
              <w:t xml:space="preserve">is signalled, UE shall ignore the </w:t>
            </w:r>
            <w:r w:rsidRPr="00FF4867">
              <w:rPr>
                <w:bCs/>
                <w:i/>
              </w:rPr>
              <w:t>dl-DataToUL-ACK</w:t>
            </w:r>
            <w:r w:rsidRPr="00FF4867">
              <w:rPr>
                <w:i/>
              </w:rPr>
              <w:t xml:space="preserve"> </w:t>
            </w:r>
            <w:r w:rsidRPr="00FF4867">
              <w:t>(without suffix). The value -1 corresponds to "</w:t>
            </w:r>
            <w:r w:rsidR="00BF52D8" w:rsidRPr="00FF4867">
              <w:t>inapplicable</w:t>
            </w:r>
            <w:r w:rsidRPr="00FF4867">
              <w:t xml:space="preserve"> value" for the case where the A/N feedback timing is not explicitly included at the time of scheduling PDSCH.</w:t>
            </w:r>
            <w:r w:rsidR="007E2C88" w:rsidRPr="00FF4867">
              <w:rPr>
                <w:rFonts w:cs="Arial"/>
                <w:i/>
              </w:rPr>
              <w:t xml:space="preserve"> </w:t>
            </w:r>
            <w:r w:rsidR="007E2C88" w:rsidRPr="00FF4867">
              <w:rPr>
                <w:rFonts w:cs="Arial"/>
                <w:iCs/>
              </w:rPr>
              <w:t xml:space="preserve">The fields </w:t>
            </w:r>
            <w:r w:rsidR="007E2C88" w:rsidRPr="00FF4867">
              <w:rPr>
                <w:rFonts w:cs="Arial"/>
                <w:bCs/>
                <w:i/>
              </w:rPr>
              <w:t>dl-DataToUL-ACK</w:t>
            </w:r>
            <w:r w:rsidR="007E2C88" w:rsidRPr="00FF4867">
              <w:rPr>
                <w:rFonts w:cs="Arial"/>
                <w:i/>
              </w:rPr>
              <w:t xml:space="preserve">-r17 </w:t>
            </w:r>
            <w:r w:rsidR="007E2C88" w:rsidRPr="00FF4867">
              <w:rPr>
                <w:rFonts w:cs="Arial"/>
              </w:rPr>
              <w:t xml:space="preserve">and </w:t>
            </w:r>
            <w:r w:rsidR="007E2C88" w:rsidRPr="00FF4867">
              <w:rPr>
                <w:rFonts w:cs="Arial"/>
                <w:bCs/>
                <w:i/>
              </w:rPr>
              <w:t>dl-DataToUL-ACK-DCI-1-2</w:t>
            </w:r>
            <w:r w:rsidR="007E2C88" w:rsidRPr="00FF4867">
              <w:rPr>
                <w:rFonts w:cs="Arial"/>
                <w:i/>
              </w:rPr>
              <w:t xml:space="preserve">-r17 </w:t>
            </w:r>
            <w:r w:rsidR="007E2C88" w:rsidRPr="00FF4867">
              <w:rPr>
                <w:rFonts w:cs="Arial"/>
              </w:rPr>
              <w:t>are only applicable for SCS of 480 kHz or 960 kHz.</w:t>
            </w:r>
          </w:p>
        </w:tc>
      </w:tr>
      <w:tr w:rsidR="00B4120F" w:rsidRPr="00FF4867" w14:paraId="4A1D6BD6" w14:textId="77777777" w:rsidTr="00771058">
        <w:tc>
          <w:tcPr>
            <w:tcW w:w="14173" w:type="dxa"/>
            <w:tcBorders>
              <w:top w:val="single" w:sz="4" w:space="0" w:color="auto"/>
              <w:left w:val="single" w:sz="4" w:space="0" w:color="auto"/>
              <w:bottom w:val="single" w:sz="4" w:space="0" w:color="auto"/>
              <w:right w:val="single" w:sz="4" w:space="0" w:color="auto"/>
            </w:tcBorders>
          </w:tcPr>
          <w:p w14:paraId="7830867B" w14:textId="77777777" w:rsidR="001E593B" w:rsidRPr="00FF4867" w:rsidRDefault="001E593B" w:rsidP="00771058">
            <w:pPr>
              <w:pStyle w:val="TAL"/>
              <w:rPr>
                <w:szCs w:val="22"/>
                <w:lang w:eastAsia="sv-SE"/>
              </w:rPr>
            </w:pPr>
            <w:r w:rsidRPr="00FF4867">
              <w:rPr>
                <w:b/>
                <w:i/>
                <w:szCs w:val="22"/>
                <w:lang w:eastAsia="sv-SE"/>
              </w:rPr>
              <w:t>dl-DataToUL-ACK-MulticastDCI-Format4-1</w:t>
            </w:r>
          </w:p>
          <w:p w14:paraId="78A41743" w14:textId="4716FF7A" w:rsidR="001E593B" w:rsidRPr="00FF4867" w:rsidRDefault="001E593B" w:rsidP="00771058">
            <w:pPr>
              <w:pStyle w:val="TAL"/>
              <w:rPr>
                <w:b/>
                <w:i/>
                <w:szCs w:val="22"/>
                <w:lang w:eastAsia="sv-SE"/>
              </w:rPr>
            </w:pPr>
            <w:r w:rsidRPr="00FF4867">
              <w:rPr>
                <w:szCs w:val="22"/>
                <w:lang w:eastAsia="sv-SE"/>
              </w:rPr>
              <w:t xml:space="preserve">List of timing for given group-common PDSCH to the DL ACK (see TS 38.213 [13], clause 9.1.2). The field </w:t>
            </w:r>
            <w:r w:rsidRPr="00FF4867">
              <w:rPr>
                <w:i/>
                <w:szCs w:val="22"/>
                <w:lang w:eastAsia="sv-SE"/>
              </w:rPr>
              <w:t>dl-DataToUL-ACK-MulticastDciFormat4-1</w:t>
            </w:r>
            <w:r w:rsidRPr="00FF4867">
              <w:rPr>
                <w:szCs w:val="22"/>
                <w:lang w:eastAsia="sv-SE"/>
              </w:rPr>
              <w:t xml:space="preserve"> applies to DCI format </w:t>
            </w:r>
            <w:r w:rsidR="00280BA7" w:rsidRPr="00FF4867">
              <w:rPr>
                <w:szCs w:val="22"/>
                <w:lang w:eastAsia="sv-SE"/>
              </w:rPr>
              <w:t>4</w:t>
            </w:r>
            <w:r w:rsidRPr="00FF4867">
              <w:rPr>
                <w:szCs w:val="22"/>
                <w:lang w:eastAsia="sv-SE"/>
              </w:rPr>
              <w:t>_</w:t>
            </w:r>
            <w:r w:rsidR="00280BA7" w:rsidRPr="00FF4867">
              <w:rPr>
                <w:szCs w:val="22"/>
                <w:lang w:eastAsia="sv-SE"/>
              </w:rPr>
              <w:t>1</w:t>
            </w:r>
            <w:r w:rsidRPr="00FF4867">
              <w:rPr>
                <w:szCs w:val="22"/>
                <w:lang w:eastAsia="sv-SE"/>
              </w:rPr>
              <w:t xml:space="preserve"> for MBS multicast (see TS 38.212 [17], clause 7.3.1 and TS 38.213 [13], clause 9.2.3).</w:t>
            </w:r>
          </w:p>
        </w:tc>
      </w:tr>
      <w:tr w:rsidR="00B4120F" w:rsidRPr="00FF4867" w14:paraId="2EE86C97" w14:textId="77777777" w:rsidTr="00771058">
        <w:tc>
          <w:tcPr>
            <w:tcW w:w="14173" w:type="dxa"/>
            <w:tcBorders>
              <w:top w:val="single" w:sz="4" w:space="0" w:color="auto"/>
              <w:left w:val="single" w:sz="4" w:space="0" w:color="auto"/>
              <w:bottom w:val="single" w:sz="4" w:space="0" w:color="auto"/>
              <w:right w:val="single" w:sz="4" w:space="0" w:color="auto"/>
            </w:tcBorders>
          </w:tcPr>
          <w:p w14:paraId="5ED45F36" w14:textId="77777777" w:rsidR="003E7B2B" w:rsidRPr="00FF4867" w:rsidRDefault="003E7B2B" w:rsidP="00771058">
            <w:pPr>
              <w:pStyle w:val="TAL"/>
              <w:rPr>
                <w:b/>
                <w:bCs/>
                <w:i/>
                <w:iCs/>
                <w:lang w:eastAsia="x-none"/>
              </w:rPr>
            </w:pPr>
            <w:r w:rsidRPr="00FF4867">
              <w:rPr>
                <w:b/>
                <w:bCs/>
                <w:i/>
                <w:iCs/>
                <w:lang w:eastAsia="x-none"/>
              </w:rPr>
              <w:t>dmrs-BundlingPUCCH-Config</w:t>
            </w:r>
          </w:p>
          <w:p w14:paraId="14557EA6" w14:textId="093317D0" w:rsidR="003E7B2B" w:rsidRPr="00FF4867" w:rsidRDefault="003E7B2B" w:rsidP="00771058">
            <w:pPr>
              <w:pStyle w:val="TAL"/>
              <w:rPr>
                <w:b/>
                <w:i/>
                <w:szCs w:val="22"/>
                <w:lang w:eastAsia="sv-SE"/>
              </w:rPr>
            </w:pPr>
            <w:r w:rsidRPr="00FF4867">
              <w:rPr>
                <w:szCs w:val="22"/>
                <w:lang w:eastAsia="sv-SE"/>
              </w:rPr>
              <w:t>Configuration of the parameters for DMRS bundling for PUCCH (see TS 38.214 [19], clause 6.1.7). DMRS bundling for PUCCH is not supported for PUCCH format 0/2.</w:t>
            </w:r>
            <w:r w:rsidR="00032481" w:rsidRPr="00FF4867">
              <w:rPr>
                <w:szCs w:val="22"/>
                <w:lang w:eastAsia="sv-SE"/>
              </w:rPr>
              <w:t xml:space="preserve"> In this release, this is not applicable to FR2-2.</w:t>
            </w:r>
          </w:p>
        </w:tc>
      </w:tr>
      <w:tr w:rsidR="00B4120F" w:rsidRPr="00FF4867"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FF4867" w:rsidRDefault="00394471" w:rsidP="00964CC4">
            <w:pPr>
              <w:pStyle w:val="TAL"/>
              <w:rPr>
                <w:b/>
                <w:i/>
                <w:szCs w:val="22"/>
                <w:lang w:eastAsia="sv-SE"/>
              </w:rPr>
            </w:pPr>
            <w:r w:rsidRPr="00FF4867">
              <w:rPr>
                <w:b/>
                <w:i/>
                <w:szCs w:val="22"/>
                <w:lang w:eastAsia="sv-SE"/>
              </w:rPr>
              <w:t>dmrs-UplinkTransformPrecodingPUCCH</w:t>
            </w:r>
          </w:p>
          <w:p w14:paraId="0A96DC75" w14:textId="77777777" w:rsidR="00394471" w:rsidRPr="00FF4867" w:rsidRDefault="00394471" w:rsidP="00964CC4">
            <w:pPr>
              <w:pStyle w:val="TAL"/>
              <w:rPr>
                <w:b/>
                <w:i/>
                <w:szCs w:val="22"/>
                <w:lang w:eastAsia="sv-SE"/>
              </w:rPr>
            </w:pPr>
            <w:r w:rsidRPr="00FF4867">
              <w:rPr>
                <w:szCs w:val="22"/>
                <w:lang w:eastAsia="sv-SE"/>
              </w:rPr>
              <w:t>This field is used for PUCCH formats 3 and 4 according to TS 38.211, Clause 6.4.1.3.3.1.</w:t>
            </w:r>
          </w:p>
        </w:tc>
      </w:tr>
      <w:tr w:rsidR="00B4120F" w:rsidRPr="00FF4867" w14:paraId="2BB0456E" w14:textId="77777777" w:rsidTr="00771058">
        <w:tc>
          <w:tcPr>
            <w:tcW w:w="14173" w:type="dxa"/>
            <w:tcBorders>
              <w:top w:val="single" w:sz="4" w:space="0" w:color="auto"/>
              <w:left w:val="single" w:sz="4" w:space="0" w:color="auto"/>
              <w:bottom w:val="single" w:sz="4" w:space="0" w:color="auto"/>
              <w:right w:val="single" w:sz="4" w:space="0" w:color="auto"/>
            </w:tcBorders>
          </w:tcPr>
          <w:p w14:paraId="4F05CC66" w14:textId="77777777" w:rsidR="005D7926" w:rsidRPr="00FF4867" w:rsidRDefault="005D7926" w:rsidP="00771058">
            <w:pPr>
              <w:pStyle w:val="TAL"/>
              <w:rPr>
                <w:szCs w:val="22"/>
                <w:lang w:eastAsia="sv-SE"/>
              </w:rPr>
            </w:pPr>
            <w:r w:rsidRPr="00FF4867">
              <w:rPr>
                <w:b/>
                <w:i/>
                <w:szCs w:val="22"/>
                <w:lang w:eastAsia="sv-SE"/>
              </w:rPr>
              <w:t>format0</w:t>
            </w:r>
          </w:p>
          <w:p w14:paraId="2C7F536D" w14:textId="77777777" w:rsidR="005D7926" w:rsidRPr="00FF4867" w:rsidRDefault="005D7926" w:rsidP="00771058">
            <w:pPr>
              <w:pStyle w:val="TAL"/>
              <w:rPr>
                <w:b/>
                <w:i/>
                <w:szCs w:val="22"/>
                <w:lang w:eastAsia="sv-SE"/>
              </w:rPr>
            </w:pPr>
            <w:r w:rsidRPr="00FF4867">
              <w:rPr>
                <w:szCs w:val="22"/>
                <w:lang w:eastAsia="sv-SE"/>
              </w:rPr>
              <w:t>Parameters that are common for all PUCCH resources of format 0.</w:t>
            </w:r>
          </w:p>
        </w:tc>
      </w:tr>
      <w:tr w:rsidR="00B4120F" w:rsidRPr="00FF4867"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FF4867" w:rsidRDefault="00394471" w:rsidP="00964CC4">
            <w:pPr>
              <w:pStyle w:val="TAL"/>
              <w:rPr>
                <w:szCs w:val="22"/>
                <w:lang w:eastAsia="sv-SE"/>
              </w:rPr>
            </w:pPr>
            <w:r w:rsidRPr="00FF4867">
              <w:rPr>
                <w:b/>
                <w:i/>
                <w:szCs w:val="22"/>
                <w:lang w:eastAsia="sv-SE"/>
              </w:rPr>
              <w:t>format1</w:t>
            </w:r>
          </w:p>
          <w:p w14:paraId="4780423C"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1.</w:t>
            </w:r>
          </w:p>
        </w:tc>
      </w:tr>
      <w:tr w:rsidR="00B4120F" w:rsidRPr="00FF4867"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FF4867" w:rsidRDefault="00394471" w:rsidP="00964CC4">
            <w:pPr>
              <w:pStyle w:val="TAL"/>
              <w:rPr>
                <w:szCs w:val="22"/>
                <w:lang w:eastAsia="sv-SE"/>
              </w:rPr>
            </w:pPr>
            <w:r w:rsidRPr="00FF4867">
              <w:rPr>
                <w:b/>
                <w:i/>
                <w:szCs w:val="22"/>
                <w:lang w:eastAsia="sv-SE"/>
              </w:rPr>
              <w:t>format2</w:t>
            </w:r>
          </w:p>
          <w:p w14:paraId="6431A338"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2.</w:t>
            </w:r>
          </w:p>
        </w:tc>
      </w:tr>
      <w:tr w:rsidR="00B4120F" w:rsidRPr="00FF4867"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FF4867" w:rsidRDefault="00394471" w:rsidP="00964CC4">
            <w:pPr>
              <w:pStyle w:val="TAL"/>
              <w:rPr>
                <w:szCs w:val="22"/>
                <w:lang w:eastAsia="sv-SE"/>
              </w:rPr>
            </w:pPr>
            <w:r w:rsidRPr="00FF4867">
              <w:rPr>
                <w:b/>
                <w:i/>
                <w:szCs w:val="22"/>
                <w:lang w:eastAsia="sv-SE"/>
              </w:rPr>
              <w:t>format3</w:t>
            </w:r>
          </w:p>
          <w:p w14:paraId="5B001C87"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3.</w:t>
            </w:r>
          </w:p>
        </w:tc>
      </w:tr>
      <w:tr w:rsidR="00B4120F" w:rsidRPr="00FF4867"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33B79CE" w:rsidR="00394471" w:rsidRPr="00FF4867" w:rsidRDefault="00394471" w:rsidP="00964CC4">
            <w:pPr>
              <w:pStyle w:val="TAL"/>
              <w:rPr>
                <w:szCs w:val="22"/>
                <w:lang w:eastAsia="sv-SE"/>
              </w:rPr>
            </w:pPr>
            <w:r w:rsidRPr="00FF4867">
              <w:rPr>
                <w:b/>
                <w:i/>
                <w:szCs w:val="22"/>
                <w:lang w:eastAsia="sv-SE"/>
              </w:rPr>
              <w:t>format4</w:t>
            </w:r>
          </w:p>
          <w:p w14:paraId="1C188107" w14:textId="202DA362" w:rsidR="00394471" w:rsidRPr="00FF4867" w:rsidRDefault="00394471" w:rsidP="00964CC4">
            <w:pPr>
              <w:pStyle w:val="TAL"/>
              <w:rPr>
                <w:szCs w:val="22"/>
                <w:lang w:eastAsia="sv-SE"/>
              </w:rPr>
            </w:pPr>
            <w:r w:rsidRPr="00FF4867">
              <w:rPr>
                <w:szCs w:val="22"/>
                <w:lang w:eastAsia="sv-SE"/>
              </w:rPr>
              <w:t>Parameters that are common for all PUCCH resources of format 4</w:t>
            </w:r>
            <w:r w:rsidR="003A2D9D" w:rsidRPr="00FF4867">
              <w:rPr>
                <w:szCs w:val="22"/>
                <w:lang w:eastAsia="sv-SE"/>
              </w:rPr>
              <w:t>.</w:t>
            </w:r>
          </w:p>
        </w:tc>
      </w:tr>
      <w:tr w:rsidR="00B4120F" w:rsidRPr="00FF4867" w14:paraId="27940CEB" w14:textId="77777777" w:rsidTr="00771058">
        <w:tc>
          <w:tcPr>
            <w:tcW w:w="14173" w:type="dxa"/>
            <w:tcBorders>
              <w:top w:val="single" w:sz="4" w:space="0" w:color="auto"/>
              <w:left w:val="single" w:sz="4" w:space="0" w:color="auto"/>
              <w:bottom w:val="single" w:sz="4" w:space="0" w:color="auto"/>
              <w:right w:val="single" w:sz="4" w:space="0" w:color="auto"/>
            </w:tcBorders>
          </w:tcPr>
          <w:p w14:paraId="58F33875" w14:textId="77777777" w:rsidR="00651368" w:rsidRPr="00FF4867" w:rsidRDefault="00651368" w:rsidP="00771058">
            <w:pPr>
              <w:pStyle w:val="TAL"/>
              <w:rPr>
                <w:b/>
                <w:bCs/>
                <w:i/>
                <w:iCs/>
                <w:lang w:eastAsia="x-none"/>
              </w:rPr>
            </w:pPr>
            <w:r w:rsidRPr="00FF4867">
              <w:rPr>
                <w:b/>
                <w:bCs/>
                <w:i/>
                <w:iCs/>
                <w:lang w:eastAsia="x-none"/>
              </w:rPr>
              <w:t>mappingPattern</w:t>
            </w:r>
          </w:p>
          <w:p w14:paraId="05C9BE3E" w14:textId="059A9F11" w:rsidR="00651368" w:rsidRPr="00FF4867" w:rsidRDefault="00651368" w:rsidP="00771058">
            <w:pPr>
              <w:pStyle w:val="TAL"/>
              <w:rPr>
                <w:lang w:eastAsia="x-none"/>
              </w:rPr>
            </w:pPr>
            <w:r w:rsidRPr="00FF4867">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r w:rsidR="00513E07" w:rsidRPr="00FF4867">
              <w:rPr>
                <w:lang w:eastAsia="x-none"/>
              </w:rPr>
              <w:t>.</w:t>
            </w:r>
          </w:p>
        </w:tc>
      </w:tr>
      <w:tr w:rsidR="00B4120F" w:rsidRPr="00FF4867"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418F6067" w:rsidR="00394471" w:rsidRPr="00FF4867" w:rsidRDefault="00394471" w:rsidP="00964CC4">
            <w:pPr>
              <w:pStyle w:val="TAL"/>
              <w:rPr>
                <w:b/>
                <w:bCs/>
                <w:i/>
                <w:iCs/>
                <w:lang w:eastAsia="x-none"/>
              </w:rPr>
            </w:pPr>
            <w:r w:rsidRPr="00FF4867">
              <w:rPr>
                <w:b/>
                <w:bCs/>
                <w:i/>
                <w:iCs/>
                <w:lang w:eastAsia="x-none"/>
              </w:rPr>
              <w:t>numberOfBitsForPUCCH-ResourceIndicatorDCI-1-2</w:t>
            </w:r>
          </w:p>
          <w:p w14:paraId="69A53547" w14:textId="77777777" w:rsidR="00394471" w:rsidRPr="00FF4867" w:rsidRDefault="00394471" w:rsidP="00964CC4">
            <w:pPr>
              <w:pStyle w:val="TAL"/>
              <w:rPr>
                <w:b/>
                <w:i/>
                <w:szCs w:val="22"/>
                <w:lang w:eastAsia="sv-SE"/>
              </w:rPr>
            </w:pPr>
            <w:r w:rsidRPr="00FF4867">
              <w:rPr>
                <w:szCs w:val="22"/>
                <w:lang w:eastAsia="sv-SE"/>
              </w:rPr>
              <w:t>Configuration of the number of bits for "PUCCH resource indicator" in DCI format 1_2 (see TS 38.212 [17], clause 7.3.1 and TS 38.213 [13], clause 9.2.3).</w:t>
            </w:r>
          </w:p>
        </w:tc>
      </w:tr>
      <w:tr w:rsidR="00B4120F" w:rsidRPr="00FF4867" w14:paraId="39028D8E" w14:textId="77777777" w:rsidTr="00771058">
        <w:tc>
          <w:tcPr>
            <w:tcW w:w="14173" w:type="dxa"/>
            <w:tcBorders>
              <w:top w:val="single" w:sz="4" w:space="0" w:color="auto"/>
              <w:left w:val="single" w:sz="4" w:space="0" w:color="auto"/>
              <w:bottom w:val="single" w:sz="4" w:space="0" w:color="auto"/>
              <w:right w:val="single" w:sz="4" w:space="0" w:color="auto"/>
            </w:tcBorders>
          </w:tcPr>
          <w:p w14:paraId="3AFCB44C" w14:textId="77777777" w:rsidR="00651368" w:rsidRPr="00FF4867" w:rsidRDefault="00651368" w:rsidP="00771058">
            <w:pPr>
              <w:pStyle w:val="TAL"/>
              <w:rPr>
                <w:b/>
                <w:i/>
                <w:szCs w:val="22"/>
                <w:lang w:eastAsia="sv-SE"/>
              </w:rPr>
            </w:pPr>
            <w:r w:rsidRPr="00FF4867">
              <w:rPr>
                <w:b/>
                <w:i/>
                <w:szCs w:val="22"/>
                <w:lang w:eastAsia="sv-SE"/>
              </w:rPr>
              <w:t>powerControlSetInfoToAddModList</w:t>
            </w:r>
          </w:p>
          <w:p w14:paraId="0B9D9FA7" w14:textId="71478D18" w:rsidR="00651368" w:rsidRPr="00FF4867" w:rsidRDefault="00651368" w:rsidP="00771058">
            <w:pPr>
              <w:pStyle w:val="TAL"/>
              <w:rPr>
                <w:bCs/>
                <w:iCs/>
                <w:szCs w:val="22"/>
                <w:lang w:eastAsia="sv-SE"/>
              </w:rPr>
            </w:pPr>
            <w:r w:rsidRPr="00FF4867">
              <w:rPr>
                <w:bCs/>
                <w:iCs/>
                <w:szCs w:val="22"/>
                <w:lang w:eastAsia="sv-SE"/>
              </w:rPr>
              <w:t xml:space="preserve">Configures power control sets for repetition of a PUCCH transmission in FR1. </w:t>
            </w:r>
            <w:r w:rsidR="00770F46" w:rsidRPr="00FF4867">
              <w:rPr>
                <w:bCs/>
                <w:iCs/>
                <w:szCs w:val="22"/>
                <w:lang w:eastAsia="sv-SE"/>
              </w:rPr>
              <w:t xml:space="preserve">This field is not configured </w:t>
            </w:r>
            <w:r w:rsidR="00770F46" w:rsidRPr="00FF4867">
              <w:rPr>
                <w:lang w:eastAsia="sv-SE"/>
              </w:rPr>
              <w:t xml:space="preserve">if </w:t>
            </w:r>
            <w:r w:rsidR="00770F46" w:rsidRPr="00FF4867">
              <w:rPr>
                <w:i/>
                <w:iCs/>
                <w:lang w:eastAsia="zh-CN"/>
              </w:rPr>
              <w:t>ul-powerControl</w:t>
            </w:r>
            <w:r w:rsidR="00770F46" w:rsidRPr="00FF4867">
              <w:rPr>
                <w:lang w:eastAsia="zh-CN"/>
              </w:rPr>
              <w:t xml:space="preserve"> is configured in the </w:t>
            </w:r>
            <w:r w:rsidR="00770F46" w:rsidRPr="00FF4867">
              <w:rPr>
                <w:i/>
                <w:iCs/>
                <w:lang w:eastAsia="zh-CN"/>
              </w:rPr>
              <w:t>BWP-UplinkDedicated</w:t>
            </w:r>
            <w:r w:rsidR="00770F46" w:rsidRPr="00FF4867">
              <w:rPr>
                <w:lang w:eastAsia="zh-CN"/>
              </w:rPr>
              <w:t xml:space="preserve"> in which the </w:t>
            </w:r>
            <w:r w:rsidR="00770F46" w:rsidRPr="00FF4867">
              <w:rPr>
                <w:i/>
                <w:iCs/>
                <w:lang w:eastAsia="zh-CN"/>
              </w:rPr>
              <w:t>PUCCH-Config</w:t>
            </w:r>
            <w:r w:rsidR="00770F46" w:rsidRPr="00FF4867">
              <w:rPr>
                <w:lang w:eastAsia="zh-CN"/>
              </w:rPr>
              <w:t xml:space="preserve"> is included.</w:t>
            </w:r>
          </w:p>
        </w:tc>
      </w:tr>
      <w:tr w:rsidR="00B4120F" w:rsidRPr="00FF4867" w14:paraId="62BF17A4" w14:textId="77777777" w:rsidTr="00771058">
        <w:tc>
          <w:tcPr>
            <w:tcW w:w="14173" w:type="dxa"/>
            <w:tcBorders>
              <w:top w:val="single" w:sz="4" w:space="0" w:color="auto"/>
              <w:left w:val="single" w:sz="4" w:space="0" w:color="auto"/>
              <w:bottom w:val="single" w:sz="4" w:space="0" w:color="auto"/>
              <w:right w:val="single" w:sz="4" w:space="0" w:color="auto"/>
            </w:tcBorders>
          </w:tcPr>
          <w:p w14:paraId="595A13B4" w14:textId="77777777" w:rsidR="00770F46" w:rsidRPr="00FF4867" w:rsidRDefault="00770F46" w:rsidP="00770F46">
            <w:pPr>
              <w:pStyle w:val="TAL"/>
              <w:rPr>
                <w:b/>
                <w:i/>
                <w:szCs w:val="22"/>
                <w:lang w:eastAsia="sv-SE"/>
              </w:rPr>
            </w:pPr>
            <w:r w:rsidRPr="00FF4867">
              <w:rPr>
                <w:b/>
                <w:i/>
                <w:szCs w:val="22"/>
                <w:lang w:eastAsia="sv-SE"/>
              </w:rPr>
              <w:t>pucch-PowerControl</w:t>
            </w:r>
          </w:p>
          <w:p w14:paraId="707F67D4" w14:textId="425E3C6D" w:rsidR="00770F46" w:rsidRPr="00FF4867" w:rsidRDefault="00770F46" w:rsidP="00770F46">
            <w:pPr>
              <w:pStyle w:val="TAL"/>
              <w:rPr>
                <w:b/>
                <w:i/>
                <w:szCs w:val="22"/>
                <w:lang w:eastAsia="sv-SE"/>
              </w:rPr>
            </w:pPr>
            <w:r w:rsidRPr="00FF4867">
              <w:rPr>
                <w:bCs/>
                <w:iCs/>
                <w:szCs w:val="22"/>
                <w:lang w:eastAsia="sv-SE"/>
              </w:rPr>
              <w:t>Configures power control parameters PUCCH transmission. This field is not</w:t>
            </w:r>
            <w:r w:rsidR="001C0233" w:rsidRPr="00FF4867">
              <w:rPr>
                <w:bCs/>
                <w:iCs/>
                <w:szCs w:val="22"/>
                <w:lang w:eastAsia="sv-SE"/>
              </w:rPr>
              <w:t xml:space="preserve"> configured</w:t>
            </w:r>
            <w:r w:rsidRPr="00FF4867">
              <w:rPr>
                <w:bCs/>
                <w:iCs/>
                <w:szCs w:val="22"/>
                <w:lang w:eastAsia="sv-SE"/>
              </w:rPr>
              <w:t xml:space="preserve"> if </w:t>
            </w:r>
            <w:r w:rsidRPr="00FF4867">
              <w:rPr>
                <w:bCs/>
                <w:i/>
                <w:szCs w:val="22"/>
                <w:lang w:eastAsia="sv-SE"/>
              </w:rPr>
              <w:t>unifiedTCI-StateType</w:t>
            </w:r>
            <w:r w:rsidRPr="00FF4867">
              <w:rPr>
                <w:bCs/>
                <w:iCs/>
                <w:szCs w:val="22"/>
                <w:lang w:eastAsia="sv-SE"/>
              </w:rPr>
              <w:t xml:space="preserve"> is configured for the serving cell</w:t>
            </w:r>
            <w:r w:rsidRPr="00FF4867">
              <w:rPr>
                <w:lang w:eastAsia="zh-CN"/>
              </w:rPr>
              <w:t>.</w:t>
            </w:r>
          </w:p>
        </w:tc>
      </w:tr>
      <w:tr w:rsidR="00B4120F" w:rsidRPr="00FF4867"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FF4867" w:rsidRDefault="00394471" w:rsidP="00964CC4">
            <w:pPr>
              <w:pStyle w:val="TAL"/>
              <w:rPr>
                <w:b/>
                <w:i/>
                <w:szCs w:val="22"/>
                <w:lang w:eastAsia="sv-SE"/>
              </w:rPr>
            </w:pPr>
            <w:r w:rsidRPr="00FF4867">
              <w:rPr>
                <w:b/>
                <w:i/>
                <w:szCs w:val="22"/>
                <w:lang w:eastAsia="sv-SE"/>
              </w:rPr>
              <w:t>resourceGroupToAddModList, resourceGroupToReleaseList</w:t>
            </w:r>
          </w:p>
          <w:p w14:paraId="528F8F60" w14:textId="61AB879D" w:rsidR="00394471" w:rsidRPr="00FF4867" w:rsidRDefault="00394471" w:rsidP="00964CC4">
            <w:pPr>
              <w:pStyle w:val="TAL"/>
              <w:rPr>
                <w:bCs/>
                <w:iCs/>
                <w:szCs w:val="22"/>
                <w:lang w:eastAsia="sv-SE"/>
              </w:rPr>
            </w:pPr>
            <w:r w:rsidRPr="00FF4867">
              <w:rPr>
                <w:bCs/>
                <w:iCs/>
                <w:szCs w:val="22"/>
                <w:lang w:eastAsia="sv-SE"/>
              </w:rPr>
              <w:t>Lists for adding and releasing groups of PUCCH resources that can be updated simultaneously for spatial relations with a MAC CE</w:t>
            </w:r>
            <w:r w:rsidR="00513E07" w:rsidRPr="00FF4867">
              <w:rPr>
                <w:bCs/>
                <w:iCs/>
                <w:szCs w:val="22"/>
                <w:lang w:eastAsia="sv-SE"/>
              </w:rPr>
              <w:t>.</w:t>
            </w:r>
          </w:p>
        </w:tc>
      </w:tr>
      <w:tr w:rsidR="00B4120F" w:rsidRPr="00FF4867"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FF4867" w:rsidRDefault="00394471" w:rsidP="00964CC4">
            <w:pPr>
              <w:pStyle w:val="TAL"/>
              <w:rPr>
                <w:szCs w:val="22"/>
                <w:lang w:eastAsia="sv-SE"/>
              </w:rPr>
            </w:pPr>
            <w:r w:rsidRPr="00FF4867">
              <w:rPr>
                <w:b/>
                <w:i/>
                <w:szCs w:val="22"/>
                <w:lang w:eastAsia="sv-SE"/>
              </w:rPr>
              <w:t>resourceSetToAddModList, resourceSetToReleaseList</w:t>
            </w:r>
          </w:p>
          <w:p w14:paraId="686C166A" w14:textId="77777777" w:rsidR="00394471" w:rsidRPr="00FF4867" w:rsidRDefault="00394471" w:rsidP="00964CC4">
            <w:pPr>
              <w:pStyle w:val="TAL"/>
              <w:rPr>
                <w:szCs w:val="22"/>
                <w:lang w:eastAsia="sv-SE"/>
              </w:rPr>
            </w:pPr>
            <w:r w:rsidRPr="00FF4867">
              <w:rPr>
                <w:szCs w:val="22"/>
                <w:lang w:eastAsia="sv-SE"/>
              </w:rPr>
              <w:t>Lists for adding and releasing PUCCH resource sets (see TS 38.213 [13], clause 9.2).</w:t>
            </w:r>
          </w:p>
        </w:tc>
      </w:tr>
      <w:tr w:rsidR="00B4120F" w:rsidRPr="00FF4867"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FF4867" w:rsidRDefault="00394471" w:rsidP="00964CC4">
            <w:pPr>
              <w:pStyle w:val="TAL"/>
              <w:rPr>
                <w:szCs w:val="22"/>
                <w:lang w:eastAsia="sv-SE"/>
              </w:rPr>
            </w:pPr>
            <w:r w:rsidRPr="00FF4867">
              <w:rPr>
                <w:b/>
                <w:i/>
                <w:szCs w:val="22"/>
                <w:lang w:eastAsia="sv-SE"/>
              </w:rPr>
              <w:t>resourceToAddModList, resourceToAddModListExt, resourceToReleaseList</w:t>
            </w:r>
          </w:p>
          <w:p w14:paraId="61F61403" w14:textId="77777777" w:rsidR="00394471" w:rsidRPr="00FF4867" w:rsidRDefault="00394471" w:rsidP="00964CC4">
            <w:pPr>
              <w:pStyle w:val="TAL"/>
              <w:rPr>
                <w:szCs w:val="22"/>
                <w:lang w:eastAsia="sv-SE"/>
              </w:rPr>
            </w:pPr>
            <w:r w:rsidRPr="00FF4867">
              <w:rPr>
                <w:szCs w:val="22"/>
                <w:lang w:eastAsia="sv-SE"/>
              </w:rPr>
              <w:t xml:space="preserve">Lists for adding and releasing PUCCH resources applicable for the UL BWP and serving cell in which the </w:t>
            </w:r>
            <w:r w:rsidRPr="00FF4867">
              <w:rPr>
                <w:i/>
                <w:szCs w:val="22"/>
                <w:lang w:eastAsia="sv-SE"/>
              </w:rPr>
              <w:t>PUCCH-Config</w:t>
            </w:r>
            <w:r w:rsidRPr="00FF4867">
              <w:rPr>
                <w:szCs w:val="22"/>
                <w:lang w:eastAsia="sv-SE"/>
              </w:rPr>
              <w:t xml:space="preserve"> is defined. The resources defined herein are referred to from other parts of the configuration to determine which resource the UE shall use for which report. If the network includes of </w:t>
            </w:r>
            <w:r w:rsidRPr="00FF4867">
              <w:rPr>
                <w:i/>
                <w:iCs/>
                <w:szCs w:val="22"/>
                <w:lang w:eastAsia="sv-SE"/>
              </w:rPr>
              <w:t>resourceToAddModListExt</w:t>
            </w:r>
            <w:r w:rsidRPr="00FF4867">
              <w:rPr>
                <w:szCs w:val="22"/>
                <w:lang w:eastAsia="sv-SE"/>
              </w:rPr>
              <w:t xml:space="preserve">, it includes the same number of entries, and listed in the same order, as in </w:t>
            </w:r>
            <w:r w:rsidRPr="00FF4867">
              <w:rPr>
                <w:i/>
                <w:iCs/>
                <w:szCs w:val="22"/>
                <w:lang w:eastAsia="sv-SE"/>
              </w:rPr>
              <w:t>resourceToAddModList</w:t>
            </w:r>
            <w:r w:rsidRPr="00FF4867">
              <w:rPr>
                <w:szCs w:val="22"/>
                <w:lang w:eastAsia="sv-SE"/>
              </w:rPr>
              <w:t>.</w:t>
            </w:r>
          </w:p>
        </w:tc>
      </w:tr>
      <w:tr w:rsidR="00B4120F" w:rsidRPr="00FF4867" w14:paraId="06A23F0D" w14:textId="77777777" w:rsidTr="00771058">
        <w:tc>
          <w:tcPr>
            <w:tcW w:w="14173" w:type="dxa"/>
            <w:tcBorders>
              <w:top w:val="single" w:sz="4" w:space="0" w:color="auto"/>
              <w:left w:val="single" w:sz="4" w:space="0" w:color="auto"/>
              <w:bottom w:val="single" w:sz="4" w:space="0" w:color="auto"/>
              <w:right w:val="single" w:sz="4" w:space="0" w:color="auto"/>
            </w:tcBorders>
          </w:tcPr>
          <w:p w14:paraId="25C5E39F" w14:textId="77777777" w:rsidR="00651368" w:rsidRPr="00FF4867" w:rsidRDefault="00651368" w:rsidP="00771058">
            <w:pPr>
              <w:pStyle w:val="TAL"/>
              <w:rPr>
                <w:b/>
                <w:i/>
                <w:szCs w:val="22"/>
                <w:lang w:eastAsia="sv-SE"/>
              </w:rPr>
            </w:pPr>
            <w:r w:rsidRPr="00FF4867">
              <w:rPr>
                <w:b/>
                <w:i/>
                <w:szCs w:val="22"/>
                <w:lang w:eastAsia="sv-SE"/>
              </w:rPr>
              <w:t>secondTPCFieldDCI-1-1, secondTPCFieldDCI-1-2</w:t>
            </w:r>
          </w:p>
          <w:p w14:paraId="33BA2174" w14:textId="66A4599F" w:rsidR="00651368" w:rsidRPr="00FF4867" w:rsidRDefault="00651368" w:rsidP="00771058">
            <w:pPr>
              <w:pStyle w:val="TAL"/>
              <w:rPr>
                <w:bCs/>
                <w:iCs/>
                <w:szCs w:val="22"/>
                <w:lang w:eastAsia="sv-SE"/>
              </w:rPr>
            </w:pPr>
            <w:r w:rsidRPr="00FF4867">
              <w:rPr>
                <w:bCs/>
                <w:iCs/>
                <w:szCs w:val="22"/>
                <w:lang w:eastAsia="sv-SE"/>
              </w:rPr>
              <w:t xml:space="preserve">A second TPC field can be configured via RRC for DCI-1-1 and DCI-1-2. Each TPC field is for each closed-loop index value respectively (i.e., 1st /2nd TPC fields correspond to </w:t>
            </w:r>
            <w:r w:rsidR="000E5C0F" w:rsidRPr="00FF4867">
              <w:rPr>
                <w:bCs/>
                <w:iCs/>
                <w:szCs w:val="22"/>
                <w:lang w:eastAsia="sv-SE"/>
              </w:rPr>
              <w:t>"</w:t>
            </w:r>
            <w:r w:rsidRPr="00FF4867">
              <w:rPr>
                <w:bCs/>
                <w:iCs/>
                <w:szCs w:val="22"/>
                <w:lang w:eastAsia="sv-SE"/>
              </w:rPr>
              <w:t>closedLoopIndex</w:t>
            </w:r>
            <w:r w:rsidR="000E5C0F" w:rsidRPr="00FF4867">
              <w:rPr>
                <w:bCs/>
                <w:iCs/>
                <w:szCs w:val="22"/>
                <w:lang w:eastAsia="sv-SE"/>
              </w:rPr>
              <w:t>"</w:t>
            </w:r>
            <w:r w:rsidRPr="00FF4867">
              <w:rPr>
                <w:bCs/>
                <w:iCs/>
                <w:szCs w:val="22"/>
                <w:lang w:eastAsia="sv-SE"/>
              </w:rPr>
              <w:t xml:space="preserve"> value = 0 and 1.</w:t>
            </w:r>
          </w:p>
        </w:tc>
      </w:tr>
      <w:tr w:rsidR="00B4120F" w:rsidRPr="00FF4867"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FF4867" w:rsidRDefault="00394471" w:rsidP="00964CC4">
            <w:pPr>
              <w:pStyle w:val="TAL"/>
              <w:rPr>
                <w:szCs w:val="22"/>
                <w:lang w:eastAsia="sv-SE"/>
              </w:rPr>
            </w:pPr>
            <w:r w:rsidRPr="00FF4867">
              <w:rPr>
                <w:b/>
                <w:i/>
                <w:szCs w:val="22"/>
                <w:lang w:eastAsia="sv-SE"/>
              </w:rPr>
              <w:t>spatialRelationInfoToAddModList, spatialRelationInfoToAddModList</w:t>
            </w:r>
            <w:r w:rsidR="00C5556C" w:rsidRPr="00FF4867">
              <w:rPr>
                <w:b/>
                <w:i/>
                <w:szCs w:val="22"/>
                <w:lang w:eastAsia="sv-SE"/>
              </w:rPr>
              <w:t>SizeExt</w:t>
            </w:r>
            <w:r w:rsidRPr="00FF4867">
              <w:rPr>
                <w:b/>
                <w:i/>
                <w:szCs w:val="22"/>
                <w:lang w:eastAsia="sv-SE"/>
              </w:rPr>
              <w:t xml:space="preserve"> , spatialRelationInfoToAddModListExt</w:t>
            </w:r>
          </w:p>
          <w:p w14:paraId="7C2155D7" w14:textId="703C126B" w:rsidR="00394471" w:rsidRPr="00FF4867" w:rsidRDefault="00394471" w:rsidP="00964CC4">
            <w:pPr>
              <w:pStyle w:val="TAL"/>
              <w:rPr>
                <w:szCs w:val="22"/>
                <w:lang w:eastAsia="sv-SE"/>
              </w:rPr>
            </w:pPr>
            <w:r w:rsidRPr="00FF4867">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FF4867">
              <w:rPr>
                <w:i/>
                <w:iCs/>
                <w:szCs w:val="22"/>
                <w:lang w:eastAsia="sv-SE"/>
              </w:rPr>
              <w:t>spatialRelationInfoToAddModList</w:t>
            </w:r>
            <w:r w:rsidRPr="00FF4867">
              <w:rPr>
                <w:szCs w:val="22"/>
                <w:lang w:eastAsia="sv-SE"/>
              </w:rPr>
              <w:t xml:space="preserve"> and in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spatialRelationInfoToAddModList</w:t>
            </w:r>
            <w:r w:rsidRPr="00FF4867">
              <w:rPr>
                <w:szCs w:val="22"/>
                <w:lang w:eastAsia="sv-SE"/>
              </w:rPr>
              <w:t xml:space="preserve"> can be modif</w:t>
            </w:r>
            <w:r w:rsidR="00C813A9" w:rsidRPr="00FF4867">
              <w:rPr>
                <w:szCs w:val="22"/>
                <w:lang w:eastAsia="sv-SE"/>
              </w:rPr>
              <w:t>i</w:t>
            </w:r>
            <w:r w:rsidRPr="00FF4867">
              <w:rPr>
                <w:szCs w:val="22"/>
                <w:lang w:eastAsia="sv-SE"/>
              </w:rPr>
              <w:t xml:space="preserve">ed using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(or deleted using </w:t>
            </w:r>
            <w:r w:rsidRPr="00FF4867">
              <w:rPr>
                <w:i/>
                <w:iCs/>
                <w:szCs w:val="22"/>
                <w:lang w:eastAsia="sv-SE"/>
              </w:rPr>
              <w:t>spatialRelationInfoToReleaseList</w:t>
            </w:r>
            <w:r w:rsidR="00C5556C" w:rsidRPr="00FF4867">
              <w:rPr>
                <w:i/>
                <w:iCs/>
                <w:szCs w:val="22"/>
                <w:lang w:eastAsia="sv-SE"/>
              </w:rPr>
              <w:t>SizeExt</w:t>
            </w:r>
            <w:r w:rsidRPr="00FF4867">
              <w:rPr>
                <w:szCs w:val="22"/>
                <w:lang w:eastAsia="sv-SE"/>
              </w:rPr>
              <w:t xml:space="preserve">) and vice-versa. If the network includes </w:t>
            </w:r>
            <w:r w:rsidRPr="00FF4867">
              <w:rPr>
                <w:i/>
                <w:iCs/>
                <w:szCs w:val="22"/>
                <w:lang w:eastAsia="sv-SE"/>
              </w:rPr>
              <w:t>spatialRelationInfoToAddModListExt</w:t>
            </w:r>
            <w:r w:rsidRPr="00FF4867">
              <w:rPr>
                <w:szCs w:val="22"/>
                <w:lang w:eastAsia="sv-SE"/>
              </w:rPr>
              <w:t xml:space="preserve">, it includes the same number of entries, and listed in the same order, as in the concatenation of </w:t>
            </w:r>
            <w:r w:rsidRPr="00FF4867">
              <w:rPr>
                <w:i/>
                <w:iCs/>
                <w:szCs w:val="22"/>
                <w:lang w:eastAsia="sv-SE"/>
              </w:rPr>
              <w:t>spatialRelationInfoToAddModList</w:t>
            </w:r>
            <w:r w:rsidRPr="00FF4867">
              <w:rPr>
                <w:szCs w:val="22"/>
                <w:lang w:eastAsia="sv-SE"/>
              </w:rPr>
              <w:t xml:space="preserve"> and of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FF4867" w:rsidRDefault="00C5556C" w:rsidP="008E4C89">
            <w:pPr>
              <w:pStyle w:val="TAL"/>
              <w:rPr>
                <w:b/>
                <w:bCs/>
                <w:i/>
                <w:iCs/>
              </w:rPr>
            </w:pPr>
            <w:r w:rsidRPr="00FF4867">
              <w:rPr>
                <w:b/>
                <w:bCs/>
                <w:i/>
                <w:iCs/>
              </w:rPr>
              <w:t>spatialRelationInfoToReleaseList, spatialRelationInfoToReleaseListSizeExt, spatialRelationInfoToReleaseListExt</w:t>
            </w:r>
          </w:p>
          <w:p w14:paraId="2F5CF72A" w14:textId="77777777" w:rsidR="00C5556C" w:rsidRPr="00FF4867" w:rsidRDefault="00C5556C" w:rsidP="008E4C89">
            <w:pPr>
              <w:pStyle w:val="TAL"/>
            </w:pPr>
            <w:r w:rsidRPr="00FF4867">
              <w:t>Lists of spatial relation configurations between a reference RS and PUCCH to be released by the UE.</w:t>
            </w:r>
          </w:p>
        </w:tc>
      </w:tr>
      <w:tr w:rsidR="00B4120F" w:rsidRPr="00FF4867"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FF4867" w:rsidRDefault="00394471" w:rsidP="00964CC4">
            <w:pPr>
              <w:pStyle w:val="TAL"/>
              <w:rPr>
                <w:b/>
                <w:i/>
              </w:rPr>
            </w:pPr>
            <w:r w:rsidRPr="00FF4867">
              <w:rPr>
                <w:b/>
                <w:i/>
              </w:rPr>
              <w:t>sps-PUCCH-AN-List</w:t>
            </w:r>
          </w:p>
          <w:p w14:paraId="3133C413" w14:textId="77777777" w:rsidR="00394471" w:rsidRPr="00FF4867" w:rsidRDefault="00394471" w:rsidP="00964CC4">
            <w:pPr>
              <w:pStyle w:val="TAL"/>
              <w:rPr>
                <w:b/>
                <w:i/>
                <w:szCs w:val="22"/>
                <w:lang w:eastAsia="sv-SE"/>
              </w:rPr>
            </w:pPr>
            <w:r w:rsidRPr="00FF4867">
              <w:t xml:space="preserve">Indicates a list of PUCCH resources for DL SPS HARQ ACK. The field </w:t>
            </w:r>
            <w:r w:rsidRPr="00FF4867">
              <w:rPr>
                <w:i/>
              </w:rPr>
              <w:t xml:space="preserve">maxPayloadSize </w:t>
            </w:r>
            <w:r w:rsidRPr="00FF4867">
              <w:t xml:space="preserve">is absent for the first and the last </w:t>
            </w:r>
            <w:r w:rsidRPr="00FF4867">
              <w:rPr>
                <w:i/>
              </w:rPr>
              <w:t>SPS-PUCCH-AN</w:t>
            </w:r>
            <w:r w:rsidRPr="00FF4867">
              <w:t xml:space="preserve"> in the list. If configured, this overrides </w:t>
            </w:r>
            <w:r w:rsidRPr="00FF4867">
              <w:rPr>
                <w:i/>
                <w:iCs/>
              </w:rPr>
              <w:t xml:space="preserve">n1PUCCH-AN </w:t>
            </w:r>
            <w:r w:rsidRPr="00FF4867">
              <w:t xml:space="preserve">in </w:t>
            </w:r>
            <w:r w:rsidRPr="00FF4867">
              <w:rPr>
                <w:i/>
                <w:iCs/>
              </w:rPr>
              <w:t>SPS-config.</w:t>
            </w:r>
          </w:p>
        </w:tc>
      </w:tr>
      <w:tr w:rsidR="00B4120F" w:rsidRPr="00FF4867" w14:paraId="69E538E4" w14:textId="77777777" w:rsidTr="00771058">
        <w:tc>
          <w:tcPr>
            <w:tcW w:w="14173" w:type="dxa"/>
            <w:tcBorders>
              <w:top w:val="single" w:sz="4" w:space="0" w:color="auto"/>
              <w:left w:val="single" w:sz="4" w:space="0" w:color="auto"/>
              <w:bottom w:val="single" w:sz="4" w:space="0" w:color="auto"/>
              <w:right w:val="single" w:sz="4" w:space="0" w:color="auto"/>
            </w:tcBorders>
          </w:tcPr>
          <w:p w14:paraId="0306F45B" w14:textId="77777777" w:rsidR="001E593B" w:rsidRPr="00FF4867" w:rsidRDefault="001E593B" w:rsidP="00771058">
            <w:pPr>
              <w:pStyle w:val="TAL"/>
              <w:rPr>
                <w:b/>
                <w:i/>
              </w:rPr>
            </w:pPr>
            <w:r w:rsidRPr="00FF4867">
              <w:rPr>
                <w:b/>
                <w:i/>
              </w:rPr>
              <w:t>sps-PUCCH-AN-ListMulticast</w:t>
            </w:r>
          </w:p>
          <w:p w14:paraId="3CD8F2BE" w14:textId="77777777" w:rsidR="001E593B" w:rsidRPr="00FF4867" w:rsidRDefault="001E593B" w:rsidP="00771058">
            <w:pPr>
              <w:pStyle w:val="TAL"/>
              <w:rPr>
                <w:b/>
                <w:i/>
              </w:rPr>
            </w:pPr>
            <w:r w:rsidRPr="00FF4867">
              <w:t>The field is used to configure the list of PUCCH resources per HARQ ACK codebook for MBS multicast.</w:t>
            </w:r>
          </w:p>
        </w:tc>
      </w:tr>
      <w:tr w:rsidR="00B4120F" w:rsidRPr="00FF4867"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FF4867" w:rsidRDefault="00394471" w:rsidP="00964CC4">
            <w:pPr>
              <w:pStyle w:val="TAL"/>
              <w:rPr>
                <w:b/>
                <w:bCs/>
                <w:i/>
                <w:iCs/>
                <w:lang w:eastAsia="x-none"/>
              </w:rPr>
            </w:pPr>
            <w:r w:rsidRPr="00FF4867">
              <w:rPr>
                <w:b/>
                <w:bCs/>
                <w:i/>
                <w:iCs/>
                <w:lang w:eastAsia="x-none"/>
              </w:rPr>
              <w:t>subslotLengthForPUCCH</w:t>
            </w:r>
          </w:p>
          <w:p w14:paraId="29293396" w14:textId="34723732" w:rsidR="00394471" w:rsidRPr="00FF4867" w:rsidRDefault="00394471" w:rsidP="00964CC4">
            <w:pPr>
              <w:pStyle w:val="TAL"/>
              <w:rPr>
                <w:b/>
                <w:i/>
                <w:szCs w:val="22"/>
                <w:lang w:eastAsia="sv-SE"/>
              </w:rPr>
            </w:pPr>
            <w:r w:rsidRPr="00FF4867">
              <w:rPr>
                <w:szCs w:val="22"/>
                <w:lang w:eastAsia="sv-SE"/>
              </w:rPr>
              <w:t>Indicate</w:t>
            </w:r>
            <w:r w:rsidR="00513E07" w:rsidRPr="00FF4867">
              <w:rPr>
                <w:szCs w:val="22"/>
                <w:lang w:eastAsia="sv-SE"/>
              </w:rPr>
              <w:t>s</w:t>
            </w:r>
            <w:r w:rsidRPr="00FF4867">
              <w:rPr>
                <w:szCs w:val="22"/>
                <w:lang w:eastAsia="sv-SE"/>
              </w:rPr>
              <w:t xml:space="preserve"> the sub-slot length for sub-slot based PUCCH feedback in number of symbols (see TS 38.213 [13], clause 9). Value </w:t>
            </w:r>
            <w:r w:rsidRPr="00FF4867">
              <w:rPr>
                <w:i/>
                <w:szCs w:val="22"/>
                <w:lang w:eastAsia="sv-SE"/>
              </w:rPr>
              <w:t>n2</w:t>
            </w:r>
            <w:r w:rsidRPr="00FF4867">
              <w:rPr>
                <w:szCs w:val="22"/>
                <w:lang w:eastAsia="sv-SE"/>
              </w:rPr>
              <w:t xml:space="preserve"> corresponds to 2 symbols, value </w:t>
            </w:r>
            <w:r w:rsidRPr="00FF4867">
              <w:rPr>
                <w:i/>
                <w:szCs w:val="22"/>
              </w:rPr>
              <w:t>n6</w:t>
            </w:r>
            <w:r w:rsidRPr="00FF4867">
              <w:rPr>
                <w:szCs w:val="22"/>
              </w:rPr>
              <w:t xml:space="preserve"> correspond</w:t>
            </w:r>
            <w:r w:rsidR="00513E07" w:rsidRPr="00FF4867">
              <w:rPr>
                <w:szCs w:val="22"/>
              </w:rPr>
              <w:t>s</w:t>
            </w:r>
            <w:r w:rsidRPr="00FF4867">
              <w:rPr>
                <w:szCs w:val="22"/>
              </w:rPr>
              <w:t xml:space="preserve"> to 6 symbols, value </w:t>
            </w:r>
            <w:r w:rsidRPr="00FF4867">
              <w:rPr>
                <w:i/>
                <w:szCs w:val="22"/>
                <w:lang w:eastAsia="sv-SE"/>
              </w:rPr>
              <w:t xml:space="preserve">n7 </w:t>
            </w:r>
            <w:r w:rsidRPr="00FF4867">
              <w:rPr>
                <w:szCs w:val="22"/>
                <w:lang w:eastAsia="sv-SE"/>
              </w:rPr>
              <w:t>corresponds to 7 symbols.</w:t>
            </w:r>
            <w:r w:rsidRPr="00FF4867">
              <w:rPr>
                <w:szCs w:val="22"/>
              </w:rPr>
              <w:t xml:space="preserve"> For normal CP, the value is either </w:t>
            </w:r>
            <w:r w:rsidRPr="00FF4867">
              <w:rPr>
                <w:i/>
                <w:szCs w:val="22"/>
              </w:rPr>
              <w:t>n2</w:t>
            </w:r>
            <w:r w:rsidRPr="00FF4867">
              <w:rPr>
                <w:szCs w:val="22"/>
              </w:rPr>
              <w:t xml:space="preserve"> or </w:t>
            </w:r>
            <w:r w:rsidRPr="00FF4867">
              <w:rPr>
                <w:i/>
                <w:szCs w:val="22"/>
              </w:rPr>
              <w:t>n7</w:t>
            </w:r>
            <w:r w:rsidRPr="00FF4867">
              <w:rPr>
                <w:szCs w:val="22"/>
              </w:rPr>
              <w:t xml:space="preserve">. For extended CP, the value is either </w:t>
            </w:r>
            <w:r w:rsidRPr="00FF4867">
              <w:rPr>
                <w:i/>
                <w:szCs w:val="22"/>
              </w:rPr>
              <w:t>n2</w:t>
            </w:r>
            <w:r w:rsidRPr="00FF4867">
              <w:rPr>
                <w:szCs w:val="22"/>
              </w:rPr>
              <w:t xml:space="preserve"> or </w:t>
            </w:r>
            <w:r w:rsidRPr="00FF4867">
              <w:rPr>
                <w:i/>
                <w:szCs w:val="22"/>
              </w:rPr>
              <w:t>n6</w:t>
            </w:r>
            <w:r w:rsidRPr="00FF4867">
              <w:rPr>
                <w:szCs w:val="22"/>
              </w:rPr>
              <w:t>.</w:t>
            </w:r>
          </w:p>
        </w:tc>
      </w:tr>
      <w:tr w:rsidR="00394471" w:rsidRPr="00FF4867"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657D455A" w:rsidR="00394471" w:rsidRPr="00FF4867" w:rsidRDefault="00394471" w:rsidP="00964CC4">
            <w:pPr>
              <w:pStyle w:val="TAL"/>
              <w:rPr>
                <w:b/>
                <w:bCs/>
                <w:i/>
                <w:iCs/>
                <w:lang w:eastAsia="x-none"/>
              </w:rPr>
            </w:pPr>
            <w:r w:rsidRPr="00FF4867">
              <w:rPr>
                <w:b/>
                <w:bCs/>
                <w:i/>
                <w:iCs/>
                <w:lang w:eastAsia="x-none"/>
              </w:rPr>
              <w:t>ul-AccessConfigListDCI-1-1</w:t>
            </w:r>
            <w:r w:rsidR="005D7926" w:rsidRPr="00FF4867">
              <w:rPr>
                <w:b/>
                <w:bCs/>
                <w:i/>
                <w:iCs/>
                <w:lang w:eastAsia="x-none"/>
              </w:rPr>
              <w:t>, ul-AccessConfigListDCI-1-2</w:t>
            </w:r>
          </w:p>
          <w:p w14:paraId="69027236" w14:textId="5DFCDD41" w:rsidR="00394471" w:rsidRPr="00FF4867" w:rsidRDefault="00394471" w:rsidP="00964CC4">
            <w:pPr>
              <w:pStyle w:val="TAL"/>
              <w:rPr>
                <w:lang w:eastAsia="x-none"/>
              </w:rPr>
            </w:pPr>
            <w:r w:rsidRPr="00FF4867">
              <w:rPr>
                <w:lang w:eastAsia="x-none"/>
              </w:rPr>
              <w:t>List of the combinations of cyclic prefix extension and UL channel access type (</w:t>
            </w:r>
            <w:r w:rsidR="000056EE" w:rsidRPr="00FF4867">
              <w:rPr>
                <w:lang w:eastAsia="x-none"/>
              </w:rPr>
              <w:t>s</w:t>
            </w:r>
            <w:r w:rsidRPr="00FF4867">
              <w:rPr>
                <w:lang w:eastAsia="x-none"/>
              </w:rPr>
              <w:t xml:space="preserve">ee TS 38.212 [17], </w:t>
            </w:r>
            <w:r w:rsidR="000056EE" w:rsidRPr="00FF4867">
              <w:rPr>
                <w:lang w:eastAsia="x-none"/>
              </w:rPr>
              <w:t>c</w:t>
            </w:r>
            <w:r w:rsidRPr="00FF4867">
              <w:rPr>
                <w:lang w:eastAsia="x-none"/>
              </w:rPr>
              <w:t>lause 7.3.1)</w:t>
            </w:r>
            <w:r w:rsidR="005D7926" w:rsidRPr="00FF4867">
              <w:rPr>
                <w:lang w:eastAsia="x-none"/>
              </w:rPr>
              <w:t xml:space="preserve"> applicable, respectively, to DCI format 1_1 and DCI format 1_2</w:t>
            </w:r>
            <w:r w:rsidRPr="00FF4867">
              <w:rPr>
                <w:lang w:eastAsia="x-none"/>
              </w:rPr>
              <w:t>.</w:t>
            </w:r>
            <w:r w:rsidR="007E2C88" w:rsidRPr="00FF4867">
              <w:rPr>
                <w:rFonts w:cs="Arial"/>
                <w:lang w:eastAsia="x-none"/>
              </w:rPr>
              <w:t xml:space="preserve"> </w:t>
            </w:r>
            <w:r w:rsidR="000056EE" w:rsidRPr="00FF4867">
              <w:rPr>
                <w:rFonts w:cs="Arial"/>
                <w:lang w:eastAsia="x-none"/>
              </w:rPr>
              <w:t xml:space="preserve">The fields </w:t>
            </w:r>
            <w:r w:rsidR="000056EE" w:rsidRPr="00FF4867">
              <w:rPr>
                <w:rFonts w:cs="Arial"/>
                <w:i/>
                <w:iCs/>
                <w:lang w:eastAsia="x-none"/>
              </w:rPr>
              <w:t>ul-AccessConfigListDCI-1-1-r16</w:t>
            </w:r>
            <w:r w:rsidR="000056EE" w:rsidRPr="00FF4867">
              <w:rPr>
                <w:rFonts w:cs="Arial"/>
                <w:lang w:eastAsia="x-none"/>
              </w:rPr>
              <w:t xml:space="preserve"> and </w:t>
            </w:r>
            <w:r w:rsidR="000056EE" w:rsidRPr="00FF4867">
              <w:rPr>
                <w:rFonts w:cs="Arial"/>
                <w:i/>
                <w:iCs/>
                <w:lang w:eastAsia="x-none"/>
              </w:rPr>
              <w:t>ul-AccessConfigListDCI-1-2-r17</w:t>
            </w:r>
            <w:r w:rsidR="000056EE" w:rsidRPr="00FF4867">
              <w:rPr>
                <w:rFonts w:cs="Arial"/>
                <w:lang w:eastAsia="x-none"/>
              </w:rPr>
              <w:t xml:space="preserve"> are only applicable for FR1 (see TS 38.212 [17], Table 7.3.1.2.2-6). </w:t>
            </w:r>
            <w:r w:rsidR="007E2C88" w:rsidRPr="00FF4867">
              <w:rPr>
                <w:rFonts w:cs="Arial"/>
                <w:lang w:eastAsia="x-none"/>
              </w:rPr>
              <w:t xml:space="preserve">The field </w:t>
            </w:r>
            <w:r w:rsidR="007E2C88" w:rsidRPr="00FF4867">
              <w:rPr>
                <w:rFonts w:cs="Arial"/>
                <w:i/>
                <w:iCs/>
                <w:lang w:eastAsia="x-none"/>
              </w:rPr>
              <w:t xml:space="preserve">ul-AccessConfigListDCI-1-1-r17 </w:t>
            </w:r>
            <w:r w:rsidR="007E2C88" w:rsidRPr="00FF4867">
              <w:rPr>
                <w:rFonts w:cs="Arial"/>
                <w:lang w:eastAsia="x-none"/>
              </w:rPr>
              <w:t>indicates a list which only contains UL channel access types and is only applicable for FR2-2 (see TS 38.212 [17], Table 7.3.1.2.2-6A).</w:t>
            </w:r>
          </w:p>
        </w:tc>
      </w:tr>
    </w:tbl>
    <w:p w14:paraId="5F7548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FF4867" w:rsidRDefault="00394471" w:rsidP="00964CC4">
            <w:pPr>
              <w:pStyle w:val="TAH"/>
              <w:rPr>
                <w:szCs w:val="22"/>
                <w:lang w:eastAsia="sv-SE"/>
              </w:rPr>
            </w:pPr>
            <w:r w:rsidRPr="00FF4867">
              <w:rPr>
                <w:i/>
                <w:szCs w:val="22"/>
                <w:lang w:eastAsia="sv-SE"/>
              </w:rPr>
              <w:t xml:space="preserve">PUCCH-format3 </w:t>
            </w:r>
            <w:r w:rsidRPr="00FF4867">
              <w:rPr>
                <w:szCs w:val="22"/>
                <w:lang w:eastAsia="sv-SE"/>
              </w:rPr>
              <w:t>field descriptions</w:t>
            </w:r>
          </w:p>
        </w:tc>
      </w:tr>
      <w:tr w:rsidR="00394471" w:rsidRPr="00FF4867"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FF4867" w:rsidRDefault="00394471" w:rsidP="00964CC4">
            <w:pPr>
              <w:pStyle w:val="TAL"/>
              <w:rPr>
                <w:szCs w:val="22"/>
                <w:lang w:eastAsia="sv-SE"/>
              </w:rPr>
            </w:pPr>
            <w:r w:rsidRPr="00FF4867">
              <w:rPr>
                <w:b/>
                <w:i/>
                <w:szCs w:val="22"/>
                <w:lang w:eastAsia="sv-SE"/>
              </w:rPr>
              <w:t>nrofPRBs</w:t>
            </w:r>
          </w:p>
          <w:p w14:paraId="01B77473" w14:textId="50B6BA01" w:rsidR="00394471" w:rsidRPr="00FF4867" w:rsidRDefault="00394471" w:rsidP="00964CC4">
            <w:pPr>
              <w:pStyle w:val="TAL"/>
              <w:rPr>
                <w:szCs w:val="22"/>
                <w:lang w:eastAsia="sv-SE"/>
              </w:rPr>
            </w:pPr>
            <w:r w:rsidRPr="00FF4867">
              <w:rPr>
                <w:szCs w:val="22"/>
                <w:lang w:eastAsia="sv-SE"/>
              </w:rPr>
              <w:t xml:space="preserve">The supported values are 1,2,3,4,5,6,8,9,10,12,15 and 16. The UE shall ignore this field when </w:t>
            </w:r>
            <w:r w:rsidR="00DF1A5D" w:rsidRPr="00FF4867">
              <w:rPr>
                <w:i/>
                <w:iCs/>
                <w:szCs w:val="22"/>
                <w:lang w:eastAsia="sv-SE"/>
              </w:rPr>
              <w:t>format-v1610</w:t>
            </w:r>
            <w:r w:rsidRPr="00FF4867">
              <w:rPr>
                <w:szCs w:val="22"/>
                <w:lang w:eastAsia="sv-SE"/>
              </w:rPr>
              <w:t xml:space="preserve"> is configured.</w:t>
            </w:r>
          </w:p>
        </w:tc>
      </w:tr>
    </w:tbl>
    <w:p w14:paraId="3B581F3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4C3AEF4" w:rsidR="00394471" w:rsidRPr="00FF4867" w:rsidRDefault="00394471" w:rsidP="00964CC4">
            <w:pPr>
              <w:pStyle w:val="TAH"/>
              <w:rPr>
                <w:szCs w:val="22"/>
                <w:lang w:eastAsia="sv-SE"/>
              </w:rPr>
            </w:pPr>
            <w:r w:rsidRPr="00FF4867">
              <w:rPr>
                <w:i/>
                <w:szCs w:val="22"/>
                <w:lang w:eastAsia="sv-SE"/>
              </w:rPr>
              <w:t>PUCCH-FormatConfig</w:t>
            </w:r>
            <w:r w:rsidR="005D7926" w:rsidRPr="00FF4867">
              <w:rPr>
                <w:i/>
                <w:szCs w:val="22"/>
                <w:lang w:eastAsia="sv-SE"/>
              </w:rPr>
              <w:t>, PUCCH-FormatConfigExt</w:t>
            </w:r>
            <w:r w:rsidRPr="00FF4867">
              <w:rPr>
                <w:i/>
                <w:szCs w:val="22"/>
                <w:lang w:eastAsia="sv-SE"/>
              </w:rPr>
              <w:t xml:space="preserve"> </w:t>
            </w:r>
            <w:r w:rsidRPr="00FF4867">
              <w:rPr>
                <w:szCs w:val="22"/>
                <w:lang w:eastAsia="sv-SE"/>
              </w:rPr>
              <w:t>field descriptions</w:t>
            </w:r>
          </w:p>
        </w:tc>
      </w:tr>
      <w:tr w:rsidR="00B4120F" w:rsidRPr="00FF4867"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FF4867" w:rsidRDefault="00394471" w:rsidP="00964CC4">
            <w:pPr>
              <w:pStyle w:val="TAL"/>
              <w:rPr>
                <w:szCs w:val="22"/>
                <w:lang w:eastAsia="sv-SE"/>
              </w:rPr>
            </w:pPr>
            <w:r w:rsidRPr="00FF4867">
              <w:rPr>
                <w:b/>
                <w:i/>
                <w:szCs w:val="22"/>
                <w:lang w:eastAsia="sv-SE"/>
              </w:rPr>
              <w:t>additionalDMRS</w:t>
            </w:r>
          </w:p>
          <w:p w14:paraId="0112A9E4" w14:textId="18C0A3F4" w:rsidR="00394471" w:rsidRPr="00FF4867" w:rsidRDefault="00394471" w:rsidP="00964CC4">
            <w:pPr>
              <w:pStyle w:val="TAL"/>
              <w:rPr>
                <w:szCs w:val="22"/>
                <w:lang w:eastAsia="sv-SE"/>
              </w:rPr>
            </w:pPr>
            <w:r w:rsidRPr="00FF4867">
              <w:rPr>
                <w:szCs w:val="22"/>
                <w:lang w:eastAsia="sv-SE"/>
              </w:rPr>
              <w:t xml:space="preserve">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w:t>
            </w:r>
            <w:r w:rsidR="005D7926" w:rsidRPr="00FF4867">
              <w:rPr>
                <w:szCs w:val="22"/>
                <w:lang w:eastAsia="sv-SE"/>
              </w:rPr>
              <w:t xml:space="preserve">0, </w:t>
            </w:r>
            <w:r w:rsidRPr="00FF4867">
              <w:rPr>
                <w:szCs w:val="22"/>
                <w:lang w:eastAsia="sv-SE"/>
              </w:rPr>
              <w:t>1 and 2. See TS 38.213 [13], clause 9.2.2.</w:t>
            </w:r>
          </w:p>
        </w:tc>
      </w:tr>
      <w:tr w:rsidR="00B4120F" w:rsidRPr="00FF4867"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FF4867" w:rsidRDefault="00394471" w:rsidP="00964CC4">
            <w:pPr>
              <w:pStyle w:val="TAL"/>
              <w:rPr>
                <w:szCs w:val="22"/>
                <w:lang w:eastAsia="sv-SE"/>
              </w:rPr>
            </w:pPr>
            <w:r w:rsidRPr="00FF4867">
              <w:rPr>
                <w:b/>
                <w:i/>
                <w:szCs w:val="22"/>
                <w:lang w:eastAsia="sv-SE"/>
              </w:rPr>
              <w:t>interslotFrequencyHopping</w:t>
            </w:r>
          </w:p>
          <w:p w14:paraId="12A24323" w14:textId="577F888A" w:rsidR="00394471" w:rsidRPr="00FF4867" w:rsidRDefault="00394471" w:rsidP="00964CC4">
            <w:pPr>
              <w:pStyle w:val="TAL"/>
              <w:rPr>
                <w:szCs w:val="22"/>
                <w:lang w:eastAsia="sv-SE"/>
              </w:rPr>
            </w:pPr>
            <w:r w:rsidRPr="00FF4867">
              <w:rPr>
                <w:szCs w:val="22"/>
                <w:lang w:eastAsia="sv-SE"/>
              </w:rPr>
              <w:t xml:space="preserve">If the field is present, the UE enables inter-slot frequency hopping when PUCCH Format </w:t>
            </w:r>
            <w:r w:rsidR="005D7926" w:rsidRPr="00FF4867">
              <w:rPr>
                <w:szCs w:val="22"/>
                <w:lang w:eastAsia="sv-SE"/>
              </w:rPr>
              <w:t xml:space="preserve">0, </w:t>
            </w:r>
            <w:r w:rsidRPr="00FF4867">
              <w:rPr>
                <w:szCs w:val="22"/>
                <w:lang w:eastAsia="sv-SE"/>
              </w:rPr>
              <w:t xml:space="preserve">1, </w:t>
            </w:r>
            <w:r w:rsidR="005D4EB4" w:rsidRPr="00FF4867">
              <w:rPr>
                <w:szCs w:val="22"/>
                <w:lang w:eastAsia="sv-SE"/>
              </w:rPr>
              <w:t xml:space="preserve">2, </w:t>
            </w:r>
            <w:r w:rsidRPr="00FF4867">
              <w:rPr>
                <w:szCs w:val="22"/>
                <w:lang w:eastAsia="sv-SE"/>
              </w:rPr>
              <w:t xml:space="preserve">3 or 4 is repeated over multiple slots. For </w:t>
            </w:r>
            <w:r w:rsidR="005D4EB4" w:rsidRPr="00FF4867">
              <w:rPr>
                <w:szCs w:val="22"/>
                <w:lang w:eastAsia="sv-SE"/>
              </w:rPr>
              <w:t xml:space="preserve">a </w:t>
            </w:r>
            <w:r w:rsidRPr="00FF4867">
              <w:rPr>
                <w:szCs w:val="22"/>
                <w:lang w:eastAsia="sv-SE"/>
              </w:rPr>
              <w:t>PUCCH over multiple slots, the intra and inter slot frequency hopping cannot be enabled at the same time for a UE. See TS 38.213 [13], clause 9.2.6.</w:t>
            </w:r>
          </w:p>
        </w:tc>
      </w:tr>
      <w:tr w:rsidR="00B4120F" w:rsidRPr="00FF4867"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FF4867" w:rsidRDefault="00394471" w:rsidP="00964CC4">
            <w:pPr>
              <w:pStyle w:val="TAL"/>
              <w:rPr>
                <w:szCs w:val="22"/>
                <w:lang w:eastAsia="sv-SE"/>
              </w:rPr>
            </w:pPr>
            <w:r w:rsidRPr="00FF4867">
              <w:rPr>
                <w:b/>
                <w:i/>
                <w:szCs w:val="22"/>
                <w:lang w:eastAsia="sv-SE"/>
              </w:rPr>
              <w:t>maxCodeRate</w:t>
            </w:r>
          </w:p>
          <w:p w14:paraId="38AA58D4" w14:textId="4BE57F83" w:rsidR="00394471" w:rsidRPr="00FF4867" w:rsidRDefault="00394471" w:rsidP="00964CC4">
            <w:pPr>
              <w:pStyle w:val="TAL"/>
              <w:rPr>
                <w:szCs w:val="22"/>
                <w:lang w:eastAsia="sv-SE"/>
              </w:rPr>
            </w:pPr>
            <w:r w:rsidRPr="00FF4867">
              <w:rPr>
                <w:szCs w:val="22"/>
                <w:lang w:eastAsia="sv-SE"/>
              </w:rPr>
              <w:t xml:space="preserve">Max coding rate to determine how to feedback UCI on PUCCH for format 2, 3 or 4. The field is not applicable for format </w:t>
            </w:r>
            <w:r w:rsidR="005D7926" w:rsidRPr="00FF4867">
              <w:rPr>
                <w:szCs w:val="22"/>
                <w:lang w:eastAsia="sv-SE"/>
              </w:rPr>
              <w:t xml:space="preserve">0 and </w:t>
            </w:r>
            <w:r w:rsidRPr="00FF4867">
              <w:rPr>
                <w:szCs w:val="22"/>
                <w:lang w:eastAsia="sv-SE"/>
              </w:rPr>
              <w:t>1. See TS 38.213 [13], clause 9.2.5.</w:t>
            </w:r>
          </w:p>
        </w:tc>
      </w:tr>
      <w:tr w:rsidR="00B4120F" w:rsidRPr="00FF4867" w14:paraId="574B9671" w14:textId="77777777" w:rsidTr="00771058">
        <w:tc>
          <w:tcPr>
            <w:tcW w:w="14173" w:type="dxa"/>
            <w:tcBorders>
              <w:top w:val="single" w:sz="4" w:space="0" w:color="auto"/>
              <w:left w:val="single" w:sz="4" w:space="0" w:color="auto"/>
              <w:bottom w:val="single" w:sz="4" w:space="0" w:color="auto"/>
              <w:right w:val="single" w:sz="4" w:space="0" w:color="auto"/>
            </w:tcBorders>
          </w:tcPr>
          <w:p w14:paraId="6C4E709B" w14:textId="77777777" w:rsidR="005D7926" w:rsidRPr="00FF4867" w:rsidRDefault="005D7926" w:rsidP="00771058">
            <w:pPr>
              <w:pStyle w:val="TAL"/>
              <w:rPr>
                <w:b/>
                <w:i/>
                <w:szCs w:val="22"/>
                <w:lang w:eastAsia="sv-SE"/>
              </w:rPr>
            </w:pPr>
            <w:r w:rsidRPr="00FF4867">
              <w:rPr>
                <w:b/>
                <w:i/>
                <w:szCs w:val="22"/>
                <w:lang w:eastAsia="sv-SE"/>
              </w:rPr>
              <w:t>maxCodeRateLP</w:t>
            </w:r>
          </w:p>
          <w:p w14:paraId="1842D755" w14:textId="77777777" w:rsidR="005D7926" w:rsidRPr="00FF4867" w:rsidRDefault="005D7926" w:rsidP="00771058">
            <w:pPr>
              <w:pStyle w:val="TAL"/>
              <w:rPr>
                <w:b/>
                <w:i/>
                <w:szCs w:val="22"/>
                <w:lang w:eastAsia="sv-SE"/>
              </w:rPr>
            </w:pPr>
            <w:r w:rsidRPr="00FF4867">
              <w:rPr>
                <w:szCs w:val="22"/>
                <w:lang w:eastAsia="sv-SE"/>
              </w:rPr>
              <w:t xml:space="preserve">Max coding rate to determine how to feedback UCI on PUCCH for format 2, 3 or 4. The field is not applicable for format 0 and 1. This field configures additional max code rate in the second entry of </w:t>
            </w:r>
            <w:r w:rsidRPr="00FF4867">
              <w:rPr>
                <w:i/>
                <w:iCs/>
                <w:szCs w:val="22"/>
                <w:lang w:eastAsia="sv-SE"/>
              </w:rPr>
              <w:t xml:space="preserve">PUCCH-ConfigurationList-r16 </w:t>
            </w:r>
            <w:r w:rsidRPr="00FF4867">
              <w:rPr>
                <w:szCs w:val="22"/>
                <w:lang w:eastAsia="sv-SE"/>
              </w:rPr>
              <w:t xml:space="preserve">for multiplexing low-priority (LP) HARQ-ACK and high-priority (HP) UCI in a PUCCH as described Clause 9.2.5.3 of TS 38.213 [13]. The field is absent for the first entry of </w:t>
            </w:r>
            <w:r w:rsidRPr="00FF4867">
              <w:rPr>
                <w:i/>
                <w:iCs/>
                <w:szCs w:val="22"/>
                <w:lang w:eastAsia="sv-SE"/>
              </w:rPr>
              <w:t>PUCCH-ConfigurationList-r16</w:t>
            </w:r>
            <w:r w:rsidRPr="00FF4867">
              <w:rPr>
                <w:szCs w:val="22"/>
                <w:lang w:eastAsia="sv-SE"/>
              </w:rPr>
              <w:t>.</w:t>
            </w:r>
          </w:p>
        </w:tc>
      </w:tr>
      <w:tr w:rsidR="00B4120F" w:rsidRPr="00FF4867"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FF4867" w:rsidRDefault="00394471" w:rsidP="00964CC4">
            <w:pPr>
              <w:pStyle w:val="TAL"/>
              <w:rPr>
                <w:szCs w:val="22"/>
                <w:lang w:eastAsia="sv-SE"/>
              </w:rPr>
            </w:pPr>
            <w:r w:rsidRPr="00FF4867">
              <w:rPr>
                <w:b/>
                <w:i/>
                <w:szCs w:val="22"/>
                <w:lang w:eastAsia="sv-SE"/>
              </w:rPr>
              <w:t>nrofSlots</w:t>
            </w:r>
          </w:p>
          <w:p w14:paraId="15D6FE32" w14:textId="52A5F225" w:rsidR="00394471" w:rsidRPr="00FF4867" w:rsidRDefault="00394471" w:rsidP="00964CC4">
            <w:pPr>
              <w:pStyle w:val="TAL"/>
              <w:rPr>
                <w:szCs w:val="22"/>
                <w:lang w:eastAsia="sv-SE"/>
              </w:rPr>
            </w:pPr>
            <w:r w:rsidRPr="00FF4867">
              <w:rPr>
                <w:szCs w:val="22"/>
                <w:lang w:eastAsia="sv-SE"/>
              </w:rPr>
              <w:t xml:space="preserve">Number of slots with the same PUCCH. When the field is absent the UE applies the value </w:t>
            </w:r>
            <w:r w:rsidRPr="00FF4867">
              <w:rPr>
                <w:i/>
                <w:szCs w:val="22"/>
                <w:lang w:eastAsia="sv-SE"/>
              </w:rPr>
              <w:t>n1</w:t>
            </w:r>
            <w:r w:rsidRPr="00FF4867">
              <w:rPr>
                <w:szCs w:val="22"/>
                <w:lang w:eastAsia="sv-SE"/>
              </w:rPr>
              <w:t>. See TS 38.213 [13], clause 9.2.6.</w:t>
            </w:r>
          </w:p>
        </w:tc>
      </w:tr>
      <w:tr w:rsidR="00B4120F" w:rsidRPr="00FF4867"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FF4867" w:rsidRDefault="00394471" w:rsidP="00964CC4">
            <w:pPr>
              <w:pStyle w:val="TAL"/>
              <w:rPr>
                <w:szCs w:val="22"/>
                <w:lang w:eastAsia="sv-SE"/>
              </w:rPr>
            </w:pPr>
            <w:r w:rsidRPr="00FF4867">
              <w:rPr>
                <w:b/>
                <w:i/>
                <w:szCs w:val="22"/>
                <w:lang w:eastAsia="sv-SE"/>
              </w:rPr>
              <w:t>pi2BPSK</w:t>
            </w:r>
          </w:p>
          <w:p w14:paraId="1CABBD5E" w14:textId="3960B09A" w:rsidR="00394471" w:rsidRPr="00FF4867" w:rsidRDefault="00394471" w:rsidP="00964CC4">
            <w:pPr>
              <w:pStyle w:val="TAL"/>
              <w:rPr>
                <w:szCs w:val="22"/>
                <w:lang w:eastAsia="sv-SE"/>
              </w:rPr>
            </w:pPr>
            <w:r w:rsidRPr="00FF4867">
              <w:rPr>
                <w:szCs w:val="22"/>
                <w:lang w:eastAsia="sv-SE"/>
              </w:rPr>
              <w:t xml:space="preserve">If the field is present, the UE uses pi/2 BPSK for UCI symbols instead of QPSK for PUCCH. The field is not applicable for format </w:t>
            </w:r>
            <w:r w:rsidR="005D7926" w:rsidRPr="00FF4867">
              <w:rPr>
                <w:szCs w:val="22"/>
                <w:lang w:eastAsia="sv-SE"/>
              </w:rPr>
              <w:t xml:space="preserve">0, </w:t>
            </w:r>
            <w:r w:rsidRPr="00FF4867">
              <w:rPr>
                <w:szCs w:val="22"/>
                <w:lang w:eastAsia="sv-SE"/>
              </w:rPr>
              <w:t>1 and 2. See TS 38.213 [13], clause 9.2.5.</w:t>
            </w:r>
          </w:p>
        </w:tc>
      </w:tr>
      <w:tr w:rsidR="00B4120F" w:rsidRPr="00FF4867"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FF4867" w:rsidRDefault="00394471" w:rsidP="00964CC4">
            <w:pPr>
              <w:pStyle w:val="TAL"/>
              <w:rPr>
                <w:szCs w:val="22"/>
                <w:lang w:eastAsia="sv-SE"/>
              </w:rPr>
            </w:pPr>
            <w:r w:rsidRPr="00FF4867">
              <w:rPr>
                <w:b/>
                <w:i/>
                <w:szCs w:val="22"/>
                <w:lang w:eastAsia="sv-SE"/>
              </w:rPr>
              <w:t>rb-SetIndex</w:t>
            </w:r>
          </w:p>
          <w:p w14:paraId="76A4393D" w14:textId="77777777" w:rsidR="00394471" w:rsidRPr="00FF4867" w:rsidRDefault="00394471" w:rsidP="00964CC4">
            <w:pPr>
              <w:pStyle w:val="TAL"/>
              <w:rPr>
                <w:b/>
                <w:i/>
                <w:szCs w:val="22"/>
                <w:lang w:eastAsia="sv-SE"/>
              </w:rPr>
            </w:pPr>
            <w:r w:rsidRPr="00FF4867">
              <w:rPr>
                <w:bCs/>
                <w:iCs/>
                <w:lang w:eastAsia="sv-SE"/>
              </w:rPr>
              <w:t>Indicates the RB set where PUCCH resource</w:t>
            </w:r>
            <w:r w:rsidRPr="00FF4867">
              <w:rPr>
                <w:bCs/>
                <w:iCs/>
              </w:rPr>
              <w:t xml:space="preserve"> is allocated</w:t>
            </w:r>
            <w:r w:rsidRPr="00FF4867">
              <w:rPr>
                <w:szCs w:val="22"/>
                <w:lang w:eastAsia="sv-SE"/>
              </w:rPr>
              <w:t>.</w:t>
            </w:r>
          </w:p>
        </w:tc>
      </w:tr>
      <w:tr w:rsidR="00394471" w:rsidRPr="00FF4867"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FF4867" w:rsidRDefault="00394471" w:rsidP="00964CC4">
            <w:pPr>
              <w:pStyle w:val="TAL"/>
              <w:rPr>
                <w:szCs w:val="22"/>
                <w:lang w:eastAsia="sv-SE"/>
              </w:rPr>
            </w:pPr>
            <w:r w:rsidRPr="00FF4867">
              <w:rPr>
                <w:b/>
                <w:i/>
                <w:szCs w:val="22"/>
                <w:lang w:eastAsia="sv-SE"/>
              </w:rPr>
              <w:t>simultaneousHARQ-ACK-CSI</w:t>
            </w:r>
          </w:p>
          <w:p w14:paraId="2798D264" w14:textId="1D0D4360" w:rsidR="00394471" w:rsidRPr="00FF4867" w:rsidRDefault="00394471" w:rsidP="00964CC4">
            <w:pPr>
              <w:pStyle w:val="TAL"/>
              <w:rPr>
                <w:szCs w:val="22"/>
                <w:lang w:eastAsia="sv-SE"/>
              </w:rPr>
            </w:pPr>
            <w:r w:rsidRPr="00FF4867">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FF4867">
              <w:rPr>
                <w:i/>
                <w:szCs w:val="22"/>
                <w:lang w:eastAsia="sv-SE"/>
              </w:rPr>
              <w:t>off.</w:t>
            </w:r>
            <w:r w:rsidRPr="00FF4867">
              <w:rPr>
                <w:szCs w:val="22"/>
                <w:lang w:eastAsia="sv-SE"/>
              </w:rPr>
              <w:t xml:space="preserve"> The field is not applicable for format </w:t>
            </w:r>
            <w:r w:rsidR="005D7926" w:rsidRPr="00FF4867">
              <w:rPr>
                <w:szCs w:val="22"/>
                <w:lang w:eastAsia="sv-SE"/>
              </w:rPr>
              <w:t xml:space="preserve">0 and </w:t>
            </w:r>
            <w:r w:rsidRPr="00FF4867">
              <w:rPr>
                <w:szCs w:val="22"/>
                <w:lang w:eastAsia="sv-SE"/>
              </w:rPr>
              <w:t>1.</w:t>
            </w:r>
          </w:p>
        </w:tc>
      </w:tr>
    </w:tbl>
    <w:p w14:paraId="2A464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FF4867" w:rsidRDefault="00394471" w:rsidP="00964CC4">
            <w:pPr>
              <w:pStyle w:val="TAH"/>
              <w:rPr>
                <w:szCs w:val="22"/>
                <w:lang w:eastAsia="sv-SE"/>
              </w:rPr>
            </w:pPr>
            <w:r w:rsidRPr="00FF4867">
              <w:rPr>
                <w:i/>
                <w:szCs w:val="22"/>
                <w:lang w:eastAsia="sv-SE"/>
              </w:rPr>
              <w:t xml:space="preserve">PUCCH-Resource, </w:t>
            </w:r>
            <w:r w:rsidRPr="00FF4867">
              <w:rPr>
                <w:i/>
                <w:iCs/>
                <w:lang w:eastAsia="sv-SE"/>
              </w:rPr>
              <w:t>PUCCH-ResourceExt</w:t>
            </w:r>
            <w:r w:rsidRPr="00FF4867">
              <w:rPr>
                <w:i/>
                <w:szCs w:val="22"/>
                <w:lang w:eastAsia="sv-SE"/>
              </w:rPr>
              <w:t xml:space="preserve"> </w:t>
            </w:r>
            <w:r w:rsidRPr="00FF4867">
              <w:rPr>
                <w:szCs w:val="22"/>
                <w:lang w:eastAsia="sv-SE"/>
              </w:rPr>
              <w:t>field descriptions</w:t>
            </w:r>
          </w:p>
        </w:tc>
      </w:tr>
      <w:tr w:rsidR="00B4120F" w:rsidRPr="00FF4867" w14:paraId="4C09DF8E" w14:textId="77777777" w:rsidTr="00964CC4">
        <w:tc>
          <w:tcPr>
            <w:tcW w:w="14173" w:type="dxa"/>
            <w:tcBorders>
              <w:top w:val="single" w:sz="4" w:space="0" w:color="auto"/>
              <w:left w:val="single" w:sz="4" w:space="0" w:color="auto"/>
              <w:bottom w:val="single" w:sz="4" w:space="0" w:color="auto"/>
              <w:right w:val="single" w:sz="4" w:space="0" w:color="auto"/>
            </w:tcBorders>
          </w:tcPr>
          <w:p w14:paraId="52D21DFC" w14:textId="77777777" w:rsidR="00C51366" w:rsidRPr="00FF4867" w:rsidRDefault="00C51366" w:rsidP="00C51366">
            <w:pPr>
              <w:pStyle w:val="TAL"/>
              <w:rPr>
                <w:b/>
                <w:i/>
                <w:szCs w:val="22"/>
                <w:lang w:eastAsia="sv-SE"/>
              </w:rPr>
            </w:pPr>
            <w:r w:rsidRPr="00FF4867">
              <w:rPr>
                <w:b/>
                <w:i/>
                <w:szCs w:val="22"/>
                <w:lang w:eastAsia="sv-SE"/>
              </w:rPr>
              <w:t>applyIndicatedTCI-State</w:t>
            </w:r>
          </w:p>
          <w:p w14:paraId="3B8DDAA6" w14:textId="3E90D068" w:rsidR="00C51366" w:rsidRPr="00FF4867" w:rsidRDefault="00C51366" w:rsidP="00B4120F">
            <w:pPr>
              <w:pStyle w:val="TAL"/>
              <w:rPr>
                <w:lang w:eastAsia="sv-SE"/>
              </w:rPr>
            </w:pPr>
            <w:r w:rsidRPr="00FF4867">
              <w:rPr>
                <w:lang w:eastAsia="zh-CN"/>
              </w:rPr>
              <w:t xml:space="preserve">This field indicates, for PUCCH transmission(s) corresponding to this PUCCH resource, if UE applies the first, the second or both "indicated" UL only TCI or joint TCI as specified in TS 38.213 9.2.2. For PUCCH resources belonging to a PUCCH group, network configures same value.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corresponds to the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1877CCD" w:rsidR="00394471" w:rsidRPr="00FF4867" w:rsidRDefault="00394471" w:rsidP="00964CC4">
            <w:pPr>
              <w:pStyle w:val="TAL"/>
              <w:rPr>
                <w:szCs w:val="22"/>
                <w:lang w:eastAsia="sv-SE"/>
              </w:rPr>
            </w:pPr>
            <w:r w:rsidRPr="00FF4867">
              <w:rPr>
                <w:b/>
                <w:i/>
                <w:szCs w:val="22"/>
                <w:lang w:eastAsia="sv-SE"/>
              </w:rPr>
              <w:t>format</w:t>
            </w:r>
          </w:p>
          <w:p w14:paraId="325D11C4" w14:textId="25DA6BDF" w:rsidR="00394471" w:rsidRPr="00FF4867" w:rsidRDefault="00394471" w:rsidP="00964CC4">
            <w:pPr>
              <w:pStyle w:val="TAL"/>
              <w:rPr>
                <w:szCs w:val="22"/>
                <w:lang w:eastAsia="sv-SE"/>
              </w:rPr>
            </w:pPr>
            <w:r w:rsidRPr="00FF4867">
              <w:rPr>
                <w:szCs w:val="22"/>
                <w:lang w:eastAsia="sv-SE"/>
              </w:rPr>
              <w:t xml:space="preserve">Selection of the PUCCH format (format 0 – 4) and format-specific parameters, see TS 38.213 [13], clause 9.2.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for a resource in a first PUCCH resource set. </w:t>
            </w:r>
            <w:r w:rsidRPr="00FF4867">
              <w:rPr>
                <w:i/>
                <w:szCs w:val="22"/>
                <w:lang w:eastAsia="sv-SE"/>
              </w:rPr>
              <w:t>format2</w:t>
            </w:r>
            <w:r w:rsidRPr="00FF4867">
              <w:rPr>
                <w:szCs w:val="22"/>
                <w:lang w:eastAsia="sv-SE"/>
              </w:rPr>
              <w:t xml:space="preserve">, </w:t>
            </w:r>
            <w:r w:rsidRPr="00FF4867">
              <w:rPr>
                <w:i/>
                <w:szCs w:val="22"/>
                <w:lang w:eastAsia="sv-SE"/>
              </w:rPr>
              <w:t>format3</w:t>
            </w:r>
            <w:r w:rsidRPr="00FF4867">
              <w:rPr>
                <w:szCs w:val="22"/>
                <w:lang w:eastAsia="sv-SE"/>
              </w:rPr>
              <w:t xml:space="preserve"> and </w:t>
            </w:r>
            <w:r w:rsidRPr="00FF4867">
              <w:rPr>
                <w:i/>
                <w:szCs w:val="22"/>
                <w:lang w:eastAsia="sv-SE"/>
              </w:rPr>
              <w:t>format4</w:t>
            </w:r>
            <w:r w:rsidRPr="00FF4867">
              <w:rPr>
                <w:szCs w:val="22"/>
                <w:lang w:eastAsia="sv-SE"/>
              </w:rPr>
              <w:t xml:space="preserve"> are only allowed for a resource in non-first PUCCH resource set. The network can only configure </w:t>
            </w:r>
            <w:r w:rsidRPr="00FF4867">
              <w:rPr>
                <w:i/>
                <w:iCs/>
                <w:szCs w:val="22"/>
                <w:lang w:eastAsia="sv-SE"/>
              </w:rPr>
              <w:t>format</w:t>
            </w:r>
            <w:r w:rsidR="007E2C88" w:rsidRPr="00FF4867">
              <w:rPr>
                <w:rFonts w:cs="Arial"/>
                <w:i/>
                <w:iCs/>
                <w:szCs w:val="22"/>
                <w:lang w:eastAsia="sv-SE"/>
              </w:rPr>
              <w:t>-v1610</w:t>
            </w:r>
            <w:r w:rsidRPr="00FF4867">
              <w:rPr>
                <w:szCs w:val="22"/>
                <w:lang w:eastAsia="sv-SE"/>
              </w:rPr>
              <w:t xml:space="preserve"> when format is set to </w:t>
            </w:r>
            <w:r w:rsidRPr="00FF4867">
              <w:rPr>
                <w:i/>
                <w:iCs/>
                <w:szCs w:val="22"/>
                <w:lang w:eastAsia="sv-SE"/>
              </w:rPr>
              <w:t>format2</w:t>
            </w:r>
            <w:r w:rsidRPr="00FF4867">
              <w:rPr>
                <w:szCs w:val="22"/>
                <w:lang w:eastAsia="sv-SE"/>
              </w:rPr>
              <w:t xml:space="preserve"> or </w:t>
            </w:r>
            <w:r w:rsidRPr="00FF4867">
              <w:rPr>
                <w:i/>
                <w:iCs/>
                <w:szCs w:val="22"/>
                <w:lang w:eastAsia="sv-SE"/>
              </w:rPr>
              <w:t>format3</w:t>
            </w:r>
            <w:r w:rsidRPr="00FF4867">
              <w:rPr>
                <w:szCs w:val="22"/>
                <w:lang w:eastAsia="sv-SE"/>
              </w:rPr>
              <w:t>.</w:t>
            </w:r>
            <w:r w:rsidR="007E2C88" w:rsidRPr="00FF4867">
              <w:rPr>
                <w:rFonts w:cs="Arial"/>
                <w:szCs w:val="22"/>
                <w:lang w:eastAsia="sv-SE"/>
              </w:rPr>
              <w:t xml:space="preserve"> The network only configures </w:t>
            </w:r>
            <w:r w:rsidR="007E2C88" w:rsidRPr="00FF4867">
              <w:rPr>
                <w:rFonts w:cs="Arial"/>
                <w:i/>
                <w:iCs/>
                <w:szCs w:val="22"/>
                <w:lang w:eastAsia="sv-SE"/>
              </w:rPr>
              <w:t>format</w:t>
            </w:r>
            <w:r w:rsidR="00DF1A5D" w:rsidRPr="00FF4867">
              <w:rPr>
                <w:rFonts w:cs="Arial"/>
                <w:i/>
                <w:iCs/>
                <w:szCs w:val="22"/>
                <w:lang w:eastAsia="sv-SE"/>
              </w:rPr>
              <w:t>-v1700</w:t>
            </w:r>
            <w:r w:rsidR="007E2C88" w:rsidRPr="00FF4867">
              <w:rPr>
                <w:rFonts w:cs="Arial"/>
                <w:szCs w:val="22"/>
                <w:lang w:eastAsia="sv-SE"/>
              </w:rPr>
              <w:t xml:space="preserve"> when format is set to </w:t>
            </w:r>
            <w:r w:rsidR="007E2C88" w:rsidRPr="00FF4867">
              <w:rPr>
                <w:rFonts w:cs="Arial"/>
                <w:i/>
                <w:iCs/>
                <w:szCs w:val="22"/>
                <w:lang w:eastAsia="sv-SE"/>
              </w:rPr>
              <w:t>format0</w:t>
            </w:r>
            <w:r w:rsidR="007E2C88" w:rsidRPr="00FF4867">
              <w:rPr>
                <w:rFonts w:cs="Arial"/>
                <w:szCs w:val="22"/>
                <w:lang w:eastAsia="sv-SE"/>
              </w:rPr>
              <w:t xml:space="preserve">, </w:t>
            </w:r>
            <w:r w:rsidR="007E2C88" w:rsidRPr="00FF4867">
              <w:rPr>
                <w:rFonts w:cs="Arial"/>
                <w:i/>
                <w:iCs/>
                <w:szCs w:val="22"/>
                <w:lang w:eastAsia="sv-SE"/>
              </w:rPr>
              <w:t>format1</w:t>
            </w:r>
            <w:r w:rsidR="007E2C88" w:rsidRPr="00FF4867">
              <w:rPr>
                <w:rFonts w:cs="Arial"/>
                <w:szCs w:val="22"/>
                <w:lang w:eastAsia="sv-SE"/>
              </w:rPr>
              <w:t xml:space="preserve"> or </w:t>
            </w:r>
            <w:r w:rsidR="007E2C88" w:rsidRPr="00FF4867">
              <w:rPr>
                <w:rFonts w:cs="Arial"/>
                <w:i/>
                <w:iCs/>
                <w:szCs w:val="22"/>
                <w:lang w:eastAsia="sv-SE"/>
              </w:rPr>
              <w:t>format4</w:t>
            </w:r>
            <w:r w:rsidR="007E2C88" w:rsidRPr="00FF4867">
              <w:rPr>
                <w:rFonts w:cs="Arial"/>
                <w:szCs w:val="22"/>
                <w:lang w:eastAsia="sv-SE"/>
              </w:rPr>
              <w:t>.</w:t>
            </w:r>
          </w:p>
        </w:tc>
      </w:tr>
      <w:tr w:rsidR="00B4120F" w:rsidRPr="00FF4867"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FF4867" w:rsidRDefault="00394471" w:rsidP="00964CC4">
            <w:pPr>
              <w:pStyle w:val="TAL"/>
              <w:rPr>
                <w:szCs w:val="22"/>
                <w:lang w:eastAsia="sv-SE"/>
              </w:rPr>
            </w:pPr>
            <w:r w:rsidRPr="00FF4867">
              <w:rPr>
                <w:b/>
                <w:i/>
                <w:szCs w:val="22"/>
                <w:lang w:eastAsia="sv-SE"/>
              </w:rPr>
              <w:t>interlace0</w:t>
            </w:r>
          </w:p>
          <w:p w14:paraId="4354C847" w14:textId="77777777" w:rsidR="00394471" w:rsidRPr="00FF4867" w:rsidRDefault="00394471" w:rsidP="00964CC4">
            <w:pPr>
              <w:pStyle w:val="TAL"/>
              <w:rPr>
                <w:b/>
                <w:i/>
                <w:szCs w:val="22"/>
                <w:lang w:eastAsia="sv-SE"/>
              </w:rPr>
            </w:pPr>
            <w:r w:rsidRPr="00FF4867">
              <w:rPr>
                <w:bCs/>
                <w:iCs/>
                <w:lang w:eastAsia="sv-SE"/>
              </w:rPr>
              <w:t>This is the only interlace of interlaced PUCCH Format 0 and 1 and the first interlace for interlaced PUCCH Format 2 and 3.</w:t>
            </w:r>
          </w:p>
        </w:tc>
      </w:tr>
      <w:tr w:rsidR="00B4120F" w:rsidRPr="00FF4867"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FF4867" w:rsidRDefault="00394471" w:rsidP="00964CC4">
            <w:pPr>
              <w:pStyle w:val="TAL"/>
              <w:rPr>
                <w:szCs w:val="22"/>
                <w:lang w:eastAsia="sv-SE"/>
              </w:rPr>
            </w:pPr>
            <w:r w:rsidRPr="00FF4867">
              <w:rPr>
                <w:b/>
                <w:i/>
                <w:szCs w:val="22"/>
                <w:lang w:eastAsia="sv-SE"/>
              </w:rPr>
              <w:t>interlace1</w:t>
            </w:r>
          </w:p>
          <w:p w14:paraId="6B1FAAED" w14:textId="49ECDC09" w:rsidR="00394471" w:rsidRPr="00FF4867" w:rsidRDefault="00394471" w:rsidP="00964CC4">
            <w:pPr>
              <w:pStyle w:val="TAL"/>
              <w:rPr>
                <w:b/>
                <w:i/>
                <w:szCs w:val="22"/>
                <w:lang w:eastAsia="sv-SE"/>
              </w:rPr>
            </w:pPr>
            <w:r w:rsidRPr="00FF4867">
              <w:rPr>
                <w:rFonts w:cs="Arial"/>
                <w:szCs w:val="18"/>
                <w:lang w:eastAsia="sv-SE"/>
              </w:rPr>
              <w:t>A second interlace, in addition to interlace 0, as specified in TS 38.213 [13], clause 9.2.1. For 15</w:t>
            </w:r>
            <w:r w:rsidR="00513E07" w:rsidRPr="00FF4867">
              <w:rPr>
                <w:rFonts w:cs="Arial"/>
                <w:szCs w:val="18"/>
                <w:lang w:eastAsia="sv-SE"/>
              </w:rPr>
              <w:t>k</w:t>
            </w:r>
            <w:r w:rsidRPr="00FF4867">
              <w:rPr>
                <w:rFonts w:cs="Arial"/>
                <w:szCs w:val="18"/>
                <w:lang w:eastAsia="sv-SE"/>
              </w:rPr>
              <w:t>Hz SCS, values {0..9} are applicable; for 30</w:t>
            </w:r>
            <w:r w:rsidR="00513E07" w:rsidRPr="00FF4867">
              <w:rPr>
                <w:rFonts w:cs="Arial"/>
                <w:szCs w:val="18"/>
                <w:lang w:eastAsia="sv-SE"/>
              </w:rPr>
              <w:t>k</w:t>
            </w:r>
            <w:r w:rsidR="0052681B" w:rsidRPr="00FF4867">
              <w:rPr>
                <w:rFonts w:cs="Arial"/>
                <w:szCs w:val="18"/>
                <w:lang w:eastAsia="sv-SE"/>
              </w:rPr>
              <w:t>H</w:t>
            </w:r>
            <w:r w:rsidRPr="00FF4867">
              <w:rPr>
                <w:rFonts w:cs="Arial"/>
                <w:szCs w:val="18"/>
                <w:lang w:eastAsia="sv-SE"/>
              </w:rPr>
              <w:t xml:space="preserve">z SCS, values {0..4} are applicable. For 15kHz SCS, the values of </w:t>
            </w:r>
            <w:r w:rsidRPr="00FF4867">
              <w:rPr>
                <w:rFonts w:cs="Arial"/>
                <w:i/>
                <w:szCs w:val="18"/>
                <w:lang w:eastAsia="sv-SE"/>
              </w:rPr>
              <w:t>interlace1</w:t>
            </w:r>
            <w:r w:rsidRPr="00FF4867">
              <w:rPr>
                <w:rFonts w:cs="Arial"/>
                <w:szCs w:val="18"/>
                <w:lang w:eastAsia="sv-SE"/>
              </w:rPr>
              <w:t xml:space="preserve"> shall satisfy </w:t>
            </w:r>
            <w:r w:rsidRPr="00FF4867">
              <w:rPr>
                <w:rFonts w:cs="Arial"/>
                <w:i/>
                <w:szCs w:val="18"/>
                <w:lang w:eastAsia="sv-SE"/>
              </w:rPr>
              <w:t>interlace1</w:t>
            </w:r>
            <w:r w:rsidRPr="00FF4867">
              <w:rPr>
                <w:rFonts w:cs="Arial"/>
                <w:szCs w:val="18"/>
                <w:lang w:eastAsia="sv-SE"/>
              </w:rPr>
              <w:t>=mod(</w:t>
            </w:r>
            <w:r w:rsidRPr="00FF4867">
              <w:rPr>
                <w:rFonts w:cs="Arial"/>
                <w:i/>
                <w:szCs w:val="18"/>
                <w:lang w:eastAsia="sv-SE"/>
              </w:rPr>
              <w:t>interlace0</w:t>
            </w:r>
            <w:r w:rsidRPr="00FF4867">
              <w:rPr>
                <w:rFonts w:cs="Arial"/>
                <w:szCs w:val="18"/>
                <w:lang w:eastAsia="sv-SE"/>
              </w:rPr>
              <w:t>+X,10) where X=1, -1, or 5</w:t>
            </w:r>
            <w:r w:rsidRPr="00FF4867">
              <w:rPr>
                <w:szCs w:val="22"/>
                <w:lang w:eastAsia="sv-SE"/>
              </w:rPr>
              <w:t>.</w:t>
            </w:r>
          </w:p>
        </w:tc>
      </w:tr>
      <w:tr w:rsidR="00B4120F" w:rsidRPr="00FF4867"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FF4867" w:rsidRDefault="00394471" w:rsidP="00964CC4">
            <w:pPr>
              <w:pStyle w:val="TAL"/>
              <w:rPr>
                <w:b/>
                <w:bCs/>
                <w:i/>
                <w:iCs/>
                <w:lang w:eastAsia="sv-SE"/>
              </w:rPr>
            </w:pPr>
            <w:r w:rsidRPr="00FF4867">
              <w:rPr>
                <w:b/>
                <w:bCs/>
                <w:i/>
                <w:iCs/>
                <w:lang w:eastAsia="sv-SE"/>
              </w:rPr>
              <w:t>intraSlotFrequencyHopping</w:t>
            </w:r>
          </w:p>
          <w:p w14:paraId="477A3271" w14:textId="77777777" w:rsidR="00394471" w:rsidRPr="00FF4867" w:rsidRDefault="00394471" w:rsidP="00964CC4">
            <w:pPr>
              <w:pStyle w:val="TAL"/>
              <w:rPr>
                <w:lang w:eastAsia="sv-SE"/>
              </w:rPr>
            </w:pPr>
            <w:r w:rsidRPr="00FF4867">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B4120F" w:rsidRPr="00FF4867" w14:paraId="3A632AC6" w14:textId="77777777" w:rsidTr="00771058">
        <w:tc>
          <w:tcPr>
            <w:tcW w:w="14173" w:type="dxa"/>
            <w:tcBorders>
              <w:top w:val="single" w:sz="4" w:space="0" w:color="auto"/>
              <w:left w:val="single" w:sz="4" w:space="0" w:color="auto"/>
              <w:bottom w:val="single" w:sz="4" w:space="0" w:color="auto"/>
              <w:right w:val="single" w:sz="4" w:space="0" w:color="auto"/>
            </w:tcBorders>
          </w:tcPr>
          <w:p w14:paraId="2E7FCD47" w14:textId="77777777" w:rsidR="007E2C88" w:rsidRPr="00FF4867" w:rsidRDefault="007E2C88" w:rsidP="000830BB">
            <w:pPr>
              <w:pStyle w:val="TAL"/>
              <w:rPr>
                <w:b/>
                <w:bCs/>
                <w:i/>
                <w:iCs/>
                <w:lang w:eastAsia="sv-SE"/>
              </w:rPr>
            </w:pPr>
            <w:r w:rsidRPr="00FF4867">
              <w:rPr>
                <w:b/>
                <w:bCs/>
                <w:i/>
                <w:iCs/>
                <w:lang w:eastAsia="sv-SE"/>
              </w:rPr>
              <w:t>nrofPRBs</w:t>
            </w:r>
          </w:p>
          <w:p w14:paraId="77F2D85C" w14:textId="77777777" w:rsidR="007E2C88" w:rsidRPr="00FF4867" w:rsidRDefault="007E2C88" w:rsidP="000830BB">
            <w:pPr>
              <w:pStyle w:val="TAL"/>
              <w:rPr>
                <w:bCs/>
                <w:iCs/>
                <w:lang w:eastAsia="sv-SE"/>
              </w:rPr>
            </w:pPr>
            <w:r w:rsidRPr="00FF4867">
              <w:rPr>
                <w:lang w:eastAsia="sv-SE"/>
              </w:rPr>
              <w:t xml:space="preserve">Indicates the number of PRBs used per PUCCH resource for the PUCCH format, see TS 38.213 [13], clause 9.2.1. This field is applicable for PUCCH </w:t>
            </w:r>
            <w:r w:rsidRPr="00FF4867">
              <w:rPr>
                <w:i/>
                <w:lang w:eastAsia="sv-SE"/>
              </w:rPr>
              <w:t>format0</w:t>
            </w:r>
            <w:r w:rsidRPr="00FF4867">
              <w:rPr>
                <w:lang w:eastAsia="sv-SE"/>
              </w:rPr>
              <w:t xml:space="preserve">, </w:t>
            </w:r>
            <w:r w:rsidRPr="00FF4867">
              <w:rPr>
                <w:i/>
                <w:lang w:eastAsia="sv-SE"/>
              </w:rPr>
              <w:t>format1</w:t>
            </w:r>
            <w:r w:rsidRPr="00FF4867">
              <w:rPr>
                <w:lang w:eastAsia="sv-SE"/>
              </w:rPr>
              <w:t xml:space="preserve">, and </w:t>
            </w:r>
            <w:r w:rsidRPr="00FF4867">
              <w:rPr>
                <w:i/>
                <w:lang w:eastAsia="sv-SE"/>
              </w:rPr>
              <w:t>format4</w:t>
            </w:r>
            <w:r w:rsidRPr="00FF4867">
              <w:rPr>
                <w:lang w:eastAsia="sv-SE"/>
              </w:rPr>
              <w:t xml:space="preserve"> in FR2-2. The supported values for </w:t>
            </w:r>
            <w:r w:rsidRPr="00FF4867">
              <w:rPr>
                <w:i/>
                <w:lang w:eastAsia="sv-SE"/>
              </w:rPr>
              <w:t>format4</w:t>
            </w:r>
            <w:r w:rsidRPr="00FF4867">
              <w:rPr>
                <w:lang w:eastAsia="sv-SE"/>
              </w:rPr>
              <w:t xml:space="preserve"> are 1,2,3,4,5,6,8,9,10,12,15 and 16.</w:t>
            </w:r>
          </w:p>
        </w:tc>
      </w:tr>
      <w:tr w:rsidR="00B4120F" w:rsidRPr="00FF4867" w14:paraId="7323D2E8" w14:textId="77777777" w:rsidTr="00771058">
        <w:tc>
          <w:tcPr>
            <w:tcW w:w="14173" w:type="dxa"/>
            <w:tcBorders>
              <w:top w:val="single" w:sz="4" w:space="0" w:color="auto"/>
              <w:left w:val="single" w:sz="4" w:space="0" w:color="auto"/>
              <w:bottom w:val="single" w:sz="4" w:space="0" w:color="auto"/>
              <w:right w:val="single" w:sz="4" w:space="0" w:color="auto"/>
            </w:tcBorders>
          </w:tcPr>
          <w:p w14:paraId="49E52D79" w14:textId="77777777" w:rsidR="00C51366" w:rsidRPr="00FF4867" w:rsidRDefault="00C51366" w:rsidP="00C51366">
            <w:pPr>
              <w:pStyle w:val="TAL"/>
              <w:rPr>
                <w:b/>
                <w:i/>
                <w:szCs w:val="22"/>
                <w:lang w:eastAsia="sv-SE"/>
              </w:rPr>
            </w:pPr>
            <w:r w:rsidRPr="00FF4867">
              <w:rPr>
                <w:b/>
                <w:i/>
                <w:szCs w:val="22"/>
                <w:lang w:eastAsia="sv-SE"/>
              </w:rPr>
              <w:t>multipanelSFN-Scheme</w:t>
            </w:r>
          </w:p>
          <w:p w14:paraId="7883CB86" w14:textId="68EC845A" w:rsidR="00C51366" w:rsidRPr="00FF4867" w:rsidRDefault="00C51366" w:rsidP="00C51366">
            <w:pPr>
              <w:pStyle w:val="TAL"/>
              <w:rPr>
                <w:b/>
                <w:bCs/>
                <w:i/>
                <w:iCs/>
                <w:lang w:eastAsia="sv-SE"/>
              </w:rPr>
            </w:pPr>
            <w:r w:rsidRPr="00FF4867">
              <w:rPr>
                <w:bCs/>
                <w:iCs/>
                <w:szCs w:val="22"/>
                <w:lang w:eastAsia="sv-SE"/>
              </w:rPr>
              <w:t>Parameter to configure multiple panel simultaneous uplink transmission SFN scheme for PUCCH resources</w:t>
            </w:r>
            <w:r w:rsidR="001679BB" w:rsidRPr="00FF4867">
              <w:rPr>
                <w:bCs/>
                <w:iCs/>
                <w:szCs w:val="22"/>
                <w:lang w:eastAsia="sv-SE"/>
              </w:rPr>
              <w:t>,</w:t>
            </w:r>
            <w:r w:rsidRPr="00FF4867">
              <w:rPr>
                <w:bCs/>
                <w:iCs/>
                <w:szCs w:val="22"/>
                <w:lang w:eastAsia="sv-SE"/>
              </w:rPr>
              <w:t xml:space="preserve"> </w:t>
            </w:r>
            <w:r w:rsidR="001679BB" w:rsidRPr="00FF4867">
              <w:rPr>
                <w:bCs/>
                <w:iCs/>
                <w:szCs w:val="22"/>
                <w:lang w:eastAsia="sv-SE"/>
              </w:rPr>
              <w:t>see TS 38.214 [19] clause 6.1.1</w:t>
            </w:r>
            <w:r w:rsidRPr="00FF4867">
              <w:rPr>
                <w:bCs/>
                <w:iCs/>
                <w:szCs w:val="22"/>
                <w:lang w:eastAsia="sv-SE"/>
              </w:rPr>
              <w:t>.</w:t>
            </w:r>
          </w:p>
        </w:tc>
      </w:tr>
      <w:tr w:rsidR="00B4120F" w:rsidRPr="00FF4867"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FF4867" w:rsidRDefault="00394471" w:rsidP="00964CC4">
            <w:pPr>
              <w:pStyle w:val="TAL"/>
              <w:rPr>
                <w:szCs w:val="22"/>
                <w:lang w:eastAsia="sv-SE"/>
              </w:rPr>
            </w:pPr>
            <w:r w:rsidRPr="00FF4867">
              <w:rPr>
                <w:b/>
                <w:i/>
                <w:szCs w:val="22"/>
                <w:lang w:eastAsia="sv-SE"/>
              </w:rPr>
              <w:t>occ-Index</w:t>
            </w:r>
          </w:p>
          <w:p w14:paraId="294B87E5" w14:textId="1B638D74" w:rsidR="00394471" w:rsidRPr="00FF4867" w:rsidRDefault="00394471" w:rsidP="00964CC4">
            <w:pPr>
              <w:pStyle w:val="TAL"/>
              <w:rPr>
                <w:b/>
                <w:bCs/>
                <w:i/>
                <w:iCs/>
                <w:lang w:eastAsia="sv-SE"/>
              </w:rPr>
            </w:pPr>
            <w:r w:rsidRPr="00FF4867">
              <w:rPr>
                <w:szCs w:val="22"/>
                <w:lang w:eastAsia="sv-SE"/>
              </w:rPr>
              <w:t>Indicates the orthogonal cover code index (see</w:t>
            </w:r>
            <w:r w:rsidRPr="00FF4867">
              <w:rPr>
                <w:rFonts w:cs="Arial"/>
                <w:szCs w:val="18"/>
                <w:lang w:eastAsia="sv-SE"/>
              </w:rPr>
              <w:t xml:space="preserve"> TS 38.213 [13], clause 9.2.1). This field is </w:t>
            </w:r>
            <w:r w:rsidR="00513E07" w:rsidRPr="00FF4867">
              <w:rPr>
                <w:szCs w:val="22"/>
                <w:lang w:eastAsia="sv-SE"/>
              </w:rPr>
              <w:t>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FF4867" w:rsidRDefault="00394471" w:rsidP="00964CC4">
            <w:pPr>
              <w:pStyle w:val="TAL"/>
              <w:rPr>
                <w:szCs w:val="22"/>
                <w:lang w:eastAsia="sv-SE"/>
              </w:rPr>
            </w:pPr>
            <w:r w:rsidRPr="00FF4867">
              <w:rPr>
                <w:b/>
                <w:i/>
                <w:szCs w:val="22"/>
                <w:lang w:eastAsia="sv-SE"/>
              </w:rPr>
              <w:t>occ-Length</w:t>
            </w:r>
          </w:p>
          <w:p w14:paraId="371EB61C" w14:textId="20644A36" w:rsidR="00394471" w:rsidRPr="00FF4867" w:rsidRDefault="00394471" w:rsidP="00964CC4">
            <w:pPr>
              <w:pStyle w:val="TAL"/>
              <w:rPr>
                <w:b/>
                <w:bCs/>
                <w:i/>
                <w:iCs/>
                <w:lang w:eastAsia="sv-SE"/>
              </w:rPr>
            </w:pPr>
            <w:r w:rsidRPr="00FF4867">
              <w:rPr>
                <w:szCs w:val="22"/>
                <w:lang w:eastAsia="sv-SE"/>
              </w:rPr>
              <w:t>Indicates the orthogonal cover code length (see</w:t>
            </w:r>
            <w:r w:rsidRPr="00FF4867">
              <w:rPr>
                <w:rFonts w:cs="Arial"/>
                <w:szCs w:val="18"/>
                <w:lang w:eastAsia="sv-SE"/>
              </w:rPr>
              <w:t xml:space="preserve"> TS 38.213 [13], clause 9.2.1). </w:t>
            </w:r>
            <w:r w:rsidR="00513E07" w:rsidRPr="00FF4867">
              <w:rPr>
                <w:rFonts w:cs="Arial"/>
                <w:szCs w:val="18"/>
                <w:lang w:eastAsia="sv-SE"/>
              </w:rPr>
              <w:t>This field is 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19D95E43" w14:textId="77777777" w:rsidTr="00771058">
        <w:tc>
          <w:tcPr>
            <w:tcW w:w="14173" w:type="dxa"/>
            <w:tcBorders>
              <w:top w:val="single" w:sz="4" w:space="0" w:color="auto"/>
              <w:left w:val="single" w:sz="4" w:space="0" w:color="auto"/>
              <w:bottom w:val="single" w:sz="4" w:space="0" w:color="auto"/>
              <w:right w:val="single" w:sz="4" w:space="0" w:color="auto"/>
            </w:tcBorders>
          </w:tcPr>
          <w:p w14:paraId="37F8AE55" w14:textId="77777777" w:rsidR="003E7B2B" w:rsidRPr="00FF4867" w:rsidRDefault="003E7B2B" w:rsidP="00771058">
            <w:pPr>
              <w:pStyle w:val="TAL"/>
              <w:rPr>
                <w:bCs/>
                <w:iCs/>
                <w:lang w:eastAsia="sv-SE"/>
              </w:rPr>
            </w:pPr>
            <w:r w:rsidRPr="00FF4867">
              <w:rPr>
                <w:b/>
                <w:bCs/>
                <w:i/>
                <w:iCs/>
                <w:lang w:eastAsia="sv-SE"/>
              </w:rPr>
              <w:t>pucch-RepetitionNrofSlots</w:t>
            </w:r>
          </w:p>
          <w:p w14:paraId="5A44BB7C" w14:textId="48C0FFB2" w:rsidR="003E7B2B" w:rsidRPr="00FF4867" w:rsidRDefault="003E7B2B" w:rsidP="00771058">
            <w:pPr>
              <w:pStyle w:val="TAL"/>
              <w:rPr>
                <w:b/>
                <w:bCs/>
                <w:iCs/>
                <w:lang w:eastAsia="sv-SE"/>
              </w:rPr>
            </w:pPr>
            <w:r w:rsidRPr="00FF4867">
              <w:rPr>
                <w:bCs/>
                <w:iCs/>
                <w:lang w:eastAsia="sv-SE"/>
              </w:rPr>
              <w:t xml:space="preserve">Configuration of PUCCH repetition factor per PUCCH resource with associated scheduling DCI corresponding to Rel-17 dynamic PUCCH repetition. For a PUCCH resource, if both the field </w:t>
            </w:r>
            <w:r w:rsidRPr="00FF4867">
              <w:rPr>
                <w:bCs/>
                <w:i/>
                <w:iCs/>
                <w:lang w:eastAsia="sv-SE"/>
              </w:rPr>
              <w:t>pucch-RepetitionNrofSlots</w:t>
            </w:r>
            <w:r w:rsidRPr="00FF4867">
              <w:rPr>
                <w:bCs/>
                <w:iCs/>
                <w:lang w:eastAsia="sv-SE"/>
              </w:rPr>
              <w:t xml:space="preserve"> and the field </w:t>
            </w:r>
            <w:r w:rsidRPr="00FF4867">
              <w:rPr>
                <w:bCs/>
                <w:i/>
                <w:iCs/>
                <w:lang w:eastAsia="sv-SE"/>
              </w:rPr>
              <w:t>nrofSlots</w:t>
            </w:r>
            <w:r w:rsidRPr="00FF4867">
              <w:rPr>
                <w:bCs/>
                <w:iCs/>
                <w:lang w:eastAsia="sv-SE"/>
              </w:rPr>
              <w:t xml:space="preserve"> are present, the field </w:t>
            </w:r>
            <w:r w:rsidRPr="00FF4867">
              <w:rPr>
                <w:bCs/>
                <w:i/>
                <w:iCs/>
                <w:lang w:eastAsia="sv-SE"/>
              </w:rPr>
              <w:t>nrofSlots</w:t>
            </w:r>
            <w:r w:rsidRPr="00FF4867">
              <w:rPr>
                <w:bCs/>
                <w:iCs/>
                <w:lang w:eastAsia="sv-SE"/>
              </w:rPr>
              <w:t xml:space="preserve"> is ignored and apply the value of </w:t>
            </w:r>
            <w:r w:rsidRPr="00FF4867">
              <w:rPr>
                <w:bCs/>
                <w:i/>
                <w:iCs/>
                <w:lang w:eastAsia="sv-SE"/>
              </w:rPr>
              <w:t>pucch-RepetitionNrofSlots</w:t>
            </w:r>
            <w:r w:rsidRPr="00FF4867">
              <w:rPr>
                <w:bCs/>
                <w:iCs/>
                <w:lang w:eastAsia="sv-SE"/>
              </w:rPr>
              <w:t xml:space="preserve"> corresponding to Rel-17 dynamic PUCCH repetition. If this field is absent in a PUCCH resource with associated scheduling DCI, the UE applies the value of field </w:t>
            </w:r>
            <w:r w:rsidRPr="00FF4867">
              <w:rPr>
                <w:bCs/>
                <w:i/>
                <w:iCs/>
                <w:lang w:eastAsia="sv-SE"/>
              </w:rPr>
              <w:t>nrofSlots</w:t>
            </w:r>
            <w:r w:rsidRPr="00FF4867">
              <w:rPr>
                <w:bCs/>
                <w:iCs/>
                <w:lang w:eastAsia="sv-SE"/>
              </w:rPr>
              <w:t>.</w:t>
            </w:r>
          </w:p>
        </w:tc>
      </w:tr>
      <w:tr w:rsidR="00B4120F" w:rsidRPr="00FF4867"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FF4867" w:rsidRDefault="00394471" w:rsidP="00964CC4">
            <w:pPr>
              <w:pStyle w:val="TAL"/>
              <w:rPr>
                <w:bCs/>
                <w:iCs/>
                <w:lang w:eastAsia="sv-SE"/>
              </w:rPr>
            </w:pPr>
            <w:r w:rsidRPr="00FF4867">
              <w:rPr>
                <w:b/>
                <w:bCs/>
                <w:i/>
                <w:iCs/>
                <w:lang w:eastAsia="sv-SE"/>
              </w:rPr>
              <w:t>pucch-ResourceId</w:t>
            </w:r>
          </w:p>
          <w:p w14:paraId="5957CBF0" w14:textId="77777777" w:rsidR="00394471" w:rsidRPr="00FF4867" w:rsidRDefault="00394471" w:rsidP="00964CC4">
            <w:pPr>
              <w:pStyle w:val="TAL"/>
              <w:rPr>
                <w:bCs/>
                <w:iCs/>
                <w:lang w:eastAsia="sv-SE"/>
              </w:rPr>
            </w:pPr>
            <w:r w:rsidRPr="00FF4867">
              <w:rPr>
                <w:bCs/>
                <w:iCs/>
                <w:lang w:eastAsia="sv-SE"/>
              </w:rPr>
              <w:t>Identifier of the PUCCH resource.</w:t>
            </w:r>
          </w:p>
        </w:tc>
      </w:tr>
      <w:tr w:rsidR="00394471" w:rsidRPr="00FF4867"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FF4867" w:rsidRDefault="00394471" w:rsidP="00964CC4">
            <w:pPr>
              <w:pStyle w:val="TAL"/>
              <w:rPr>
                <w:b/>
                <w:bCs/>
                <w:i/>
                <w:iCs/>
                <w:lang w:eastAsia="sv-SE"/>
              </w:rPr>
            </w:pPr>
            <w:r w:rsidRPr="00FF4867">
              <w:rPr>
                <w:b/>
                <w:bCs/>
                <w:i/>
                <w:iCs/>
                <w:lang w:eastAsia="sv-SE"/>
              </w:rPr>
              <w:t>secondHopPRB</w:t>
            </w:r>
          </w:p>
          <w:p w14:paraId="3E0842EA" w14:textId="77777777" w:rsidR="00394471" w:rsidRPr="00FF4867" w:rsidRDefault="00394471" w:rsidP="00964CC4">
            <w:pPr>
              <w:pStyle w:val="TAL"/>
              <w:rPr>
                <w:lang w:eastAsia="sv-SE"/>
              </w:rPr>
            </w:pPr>
            <w:r w:rsidRPr="00FF4867">
              <w:rPr>
                <w:lang w:eastAsia="sv-SE"/>
              </w:rPr>
              <w:t>Index of first PRB after frequency hopping of PUCCH. This value is applicable for intra-slot frequency hopping</w:t>
            </w:r>
            <w:r w:rsidRPr="00FF4867">
              <w:rPr>
                <w:lang w:eastAsia="zh-CN"/>
              </w:rPr>
              <w:t xml:space="preserve"> (see TS 38.213 [13], clause 9.2.1) or inter-slot frequency hopping (see TS 38.213 [13], clause 9.2.6)</w:t>
            </w:r>
            <w:r w:rsidRPr="00FF4867">
              <w:rPr>
                <w:lang w:eastAsia="sv-SE"/>
              </w:rPr>
              <w:t>.</w:t>
            </w:r>
          </w:p>
        </w:tc>
      </w:tr>
    </w:tbl>
    <w:p w14:paraId="23A9A8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FF4867" w:rsidRDefault="00394471" w:rsidP="00964CC4">
            <w:pPr>
              <w:pStyle w:val="TAH"/>
              <w:rPr>
                <w:szCs w:val="22"/>
                <w:lang w:eastAsia="sv-SE"/>
              </w:rPr>
            </w:pPr>
            <w:r w:rsidRPr="00FF4867">
              <w:rPr>
                <w:i/>
                <w:szCs w:val="22"/>
                <w:lang w:eastAsia="sv-SE"/>
              </w:rPr>
              <w:t xml:space="preserve">PUCCH-ResourceSet </w:t>
            </w:r>
            <w:r w:rsidRPr="00FF4867">
              <w:rPr>
                <w:szCs w:val="22"/>
                <w:lang w:eastAsia="sv-SE"/>
              </w:rPr>
              <w:t>field descriptions</w:t>
            </w:r>
          </w:p>
        </w:tc>
      </w:tr>
      <w:tr w:rsidR="00B4120F" w:rsidRPr="00FF4867"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FF4867" w:rsidRDefault="00394471" w:rsidP="00964CC4">
            <w:pPr>
              <w:pStyle w:val="TAL"/>
              <w:rPr>
                <w:szCs w:val="22"/>
                <w:lang w:eastAsia="sv-SE"/>
              </w:rPr>
            </w:pPr>
            <w:r w:rsidRPr="00FF4867">
              <w:rPr>
                <w:b/>
                <w:i/>
                <w:szCs w:val="22"/>
                <w:lang w:eastAsia="sv-SE"/>
              </w:rPr>
              <w:t>maxPayloadSize</w:t>
            </w:r>
          </w:p>
          <w:p w14:paraId="64E750C6" w14:textId="77777777" w:rsidR="00394471" w:rsidRPr="00FF4867" w:rsidRDefault="00394471" w:rsidP="00964CC4">
            <w:pPr>
              <w:pStyle w:val="TAL"/>
              <w:rPr>
                <w:szCs w:val="22"/>
                <w:lang w:eastAsia="sv-SE"/>
              </w:rPr>
            </w:pPr>
            <w:r w:rsidRPr="00FF4867">
              <w:rPr>
                <w:szCs w:val="22"/>
                <w:lang w:eastAsia="sv-SE"/>
              </w:rPr>
              <w:t xml:space="preserve">Maximum number of UCI information bits that the UE may transmit using this PUCCH resource set (see TS 38.213 [13], clause 9.2.1). In a PUCCH occurrence, the UE chooses the first of its </w:t>
            </w:r>
            <w:r w:rsidRPr="00FF4867">
              <w:rPr>
                <w:i/>
                <w:szCs w:val="22"/>
                <w:lang w:eastAsia="sv-SE"/>
              </w:rPr>
              <w:t>PUCCH-ResourceSet</w:t>
            </w:r>
            <w:r w:rsidRPr="00FF4867">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FF4867"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FF4867" w:rsidRDefault="00394471" w:rsidP="00964CC4">
            <w:pPr>
              <w:pStyle w:val="TAL"/>
              <w:rPr>
                <w:szCs w:val="22"/>
                <w:lang w:eastAsia="sv-SE"/>
              </w:rPr>
            </w:pPr>
            <w:r w:rsidRPr="00FF4867">
              <w:rPr>
                <w:b/>
                <w:i/>
                <w:szCs w:val="22"/>
                <w:lang w:eastAsia="sv-SE"/>
              </w:rPr>
              <w:t>resourceList</w:t>
            </w:r>
          </w:p>
          <w:p w14:paraId="0D588E79" w14:textId="77777777" w:rsidR="00394471" w:rsidRPr="00FF4867" w:rsidRDefault="00394471" w:rsidP="00964CC4">
            <w:pPr>
              <w:pStyle w:val="TAL"/>
              <w:rPr>
                <w:szCs w:val="22"/>
                <w:lang w:eastAsia="sv-SE"/>
              </w:rPr>
            </w:pPr>
            <w:r w:rsidRPr="00FF4867">
              <w:rPr>
                <w:szCs w:val="22"/>
                <w:lang w:eastAsia="sv-SE"/>
              </w:rPr>
              <w:t xml:space="preserve">PUCCH resources of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in the first PUCCH resource set, i.e., in a PUCCH-ResourceSet with </w:t>
            </w:r>
            <w:r w:rsidRPr="00FF4867">
              <w:rPr>
                <w:i/>
                <w:szCs w:val="22"/>
                <w:lang w:eastAsia="sv-SE"/>
              </w:rPr>
              <w:t>pucch-ResourceSetId</w:t>
            </w:r>
            <w:r w:rsidRPr="00FF4867">
              <w:rPr>
                <w:szCs w:val="22"/>
                <w:lang w:eastAsia="sv-SE"/>
              </w:rPr>
              <w:t xml:space="preserve"> = 0. This set may contain between 1 and 32 </w:t>
            </w:r>
            <w:r w:rsidRPr="00FF4867">
              <w:rPr>
                <w:lang w:eastAsia="sv-SE"/>
              </w:rPr>
              <w:t xml:space="preserve">resources. PUCCH resources of </w:t>
            </w:r>
            <w:r w:rsidRPr="00FF4867">
              <w:rPr>
                <w:i/>
                <w:lang w:eastAsia="sv-SE"/>
              </w:rPr>
              <w:t>format2</w:t>
            </w:r>
            <w:r w:rsidRPr="00FF4867">
              <w:rPr>
                <w:lang w:eastAsia="sv-SE"/>
              </w:rPr>
              <w:t xml:space="preserve">, </w:t>
            </w:r>
            <w:r w:rsidRPr="00FF4867">
              <w:rPr>
                <w:i/>
                <w:lang w:eastAsia="sv-SE"/>
              </w:rPr>
              <w:t>format3</w:t>
            </w:r>
            <w:r w:rsidRPr="00FF4867">
              <w:rPr>
                <w:lang w:eastAsia="sv-SE"/>
              </w:rPr>
              <w:t xml:space="preserve"> and </w:t>
            </w:r>
            <w:r w:rsidRPr="00FF4867">
              <w:rPr>
                <w:i/>
                <w:lang w:eastAsia="sv-SE"/>
              </w:rPr>
              <w:t>format4</w:t>
            </w:r>
            <w:r w:rsidRPr="00FF4867">
              <w:rPr>
                <w:lang w:eastAsia="sv-SE"/>
              </w:rPr>
              <w:t xml:space="preserve"> are only allowed in a </w:t>
            </w:r>
            <w:r w:rsidRPr="00FF4867">
              <w:rPr>
                <w:i/>
                <w:lang w:eastAsia="sv-SE"/>
              </w:rPr>
              <w:t>PUCCH-ResourceSet</w:t>
            </w:r>
            <w:r w:rsidRPr="00FF4867">
              <w:rPr>
                <w:lang w:eastAsia="sv-SE"/>
              </w:rPr>
              <w:t xml:space="preserve"> with </w:t>
            </w:r>
            <w:r w:rsidRPr="00FF4867">
              <w:rPr>
                <w:i/>
                <w:lang w:eastAsia="sv-SE"/>
              </w:rPr>
              <w:t>pucch-ResourceSetId</w:t>
            </w:r>
            <w:r w:rsidRPr="00FF4867">
              <w:rPr>
                <w:lang w:eastAsia="sv-SE"/>
              </w:rPr>
              <w:t xml:space="preserve"> &gt; 0. If present, these sets contain between 1 and </w:t>
            </w:r>
            <w:r w:rsidRPr="00FF4867">
              <w:rPr>
                <w:szCs w:val="22"/>
                <w:lang w:eastAsia="sv-SE"/>
              </w:rPr>
              <w:t xml:space="preserve">8 resources each. The UE chooses a </w:t>
            </w:r>
            <w:r w:rsidRPr="00FF4867">
              <w:rPr>
                <w:i/>
                <w:szCs w:val="22"/>
                <w:lang w:eastAsia="sv-SE"/>
              </w:rPr>
              <w:t>PUCCH-Resource</w:t>
            </w:r>
            <w:r w:rsidRPr="00FF4867">
              <w:rPr>
                <w:szCs w:val="22"/>
                <w:lang w:eastAsia="sv-SE"/>
              </w:rPr>
              <w:t xml:space="preserve"> from this list as specified in TS 38.213 [13], clause 9.2.3. Note that this list contains only a list of resource IDs. The actual resources are configured in </w:t>
            </w:r>
            <w:r w:rsidRPr="00FF4867">
              <w:rPr>
                <w:i/>
                <w:szCs w:val="22"/>
                <w:lang w:eastAsia="sv-SE"/>
              </w:rPr>
              <w:t>PUCCH-Config</w:t>
            </w:r>
            <w:r w:rsidRPr="00FF4867">
              <w:rPr>
                <w:szCs w:val="22"/>
                <w:lang w:eastAsia="sv-SE"/>
              </w:rPr>
              <w:t>.</w:t>
            </w:r>
          </w:p>
        </w:tc>
      </w:tr>
    </w:tbl>
    <w:p w14:paraId="59712EC9" w14:textId="77777777" w:rsidR="00394471" w:rsidRPr="00FF4867"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B4120F" w:rsidRPr="00FF4867"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FF4867" w:rsidRDefault="00394471" w:rsidP="00964CC4">
            <w:pPr>
              <w:pStyle w:val="TAH"/>
              <w:rPr>
                <w:lang w:eastAsia="sv-SE"/>
              </w:rPr>
            </w:pPr>
            <w:r w:rsidRPr="00FF4867">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FF4867" w:rsidRDefault="00394471" w:rsidP="00964CC4">
            <w:pPr>
              <w:pStyle w:val="TAH"/>
              <w:rPr>
                <w:lang w:eastAsia="sv-SE"/>
              </w:rPr>
            </w:pPr>
            <w:r w:rsidRPr="00FF4867">
              <w:rPr>
                <w:lang w:eastAsia="sv-SE"/>
              </w:rPr>
              <w:t>Explanation</w:t>
            </w:r>
          </w:p>
        </w:tc>
      </w:tr>
      <w:tr w:rsidR="00394471" w:rsidRPr="00FF4867"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FF4867" w:rsidRDefault="00394471" w:rsidP="00964CC4">
            <w:pPr>
              <w:pStyle w:val="TAL"/>
              <w:rPr>
                <w:i/>
                <w:lang w:eastAsia="sv-SE"/>
              </w:rPr>
            </w:pPr>
            <w:r w:rsidRPr="00FF4867">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FF4867" w:rsidRDefault="00394471" w:rsidP="00964CC4">
            <w:pPr>
              <w:pStyle w:val="TAL"/>
              <w:rPr>
                <w:lang w:eastAsia="sv-SE"/>
              </w:rPr>
            </w:pPr>
            <w:r w:rsidRPr="00FF4867">
              <w:rPr>
                <w:lang w:eastAsia="sv-SE"/>
              </w:rPr>
              <w:t xml:space="preserve">The field is optionally present, Need R, if </w:t>
            </w:r>
            <w:r w:rsidRPr="00FF4867">
              <w:rPr>
                <w:i/>
                <w:lang w:eastAsia="sv-SE"/>
              </w:rPr>
              <w:t>format3</w:t>
            </w:r>
            <w:r w:rsidRPr="00FF4867">
              <w:rPr>
                <w:lang w:eastAsia="sv-SE"/>
              </w:rPr>
              <w:t xml:space="preserve"> and/or </w:t>
            </w:r>
            <w:r w:rsidRPr="00FF4867">
              <w:rPr>
                <w:i/>
                <w:lang w:eastAsia="sv-SE"/>
              </w:rPr>
              <w:t>format4</w:t>
            </w:r>
            <w:r w:rsidRPr="00FF4867">
              <w:rPr>
                <w:lang w:eastAsia="sv-SE"/>
              </w:rPr>
              <w:t xml:space="preserve"> are configured and</w:t>
            </w:r>
            <w:r w:rsidRPr="00FF4867">
              <w:rPr>
                <w:i/>
                <w:lang w:eastAsia="sv-SE"/>
              </w:rPr>
              <w:t xml:space="preserve"> pi2BPSK</w:t>
            </w:r>
            <w:r w:rsidRPr="00FF4867">
              <w:rPr>
                <w:lang w:eastAsia="sv-SE"/>
              </w:rPr>
              <w:t xml:space="preserve"> is configured in each of them. It is absent, Need R otherwise.</w:t>
            </w:r>
          </w:p>
        </w:tc>
      </w:tr>
    </w:tbl>
    <w:p w14:paraId="0090A4D5" w14:textId="77777777" w:rsidR="00394471" w:rsidRPr="00FF4867" w:rsidRDefault="00394471" w:rsidP="00394471"/>
    <w:p w14:paraId="48102E5C" w14:textId="77777777" w:rsidR="00394471" w:rsidRPr="00FF4867" w:rsidRDefault="00394471" w:rsidP="00394471">
      <w:pPr>
        <w:pStyle w:val="Heading4"/>
      </w:pPr>
      <w:bookmarkStart w:id="629" w:name="_Toc60777315"/>
      <w:bookmarkStart w:id="630" w:name="_Toc162894912"/>
      <w:bookmarkEnd w:id="628"/>
      <w:r w:rsidRPr="00FF4867">
        <w:t>–</w:t>
      </w:r>
      <w:r w:rsidRPr="00FF4867">
        <w:tab/>
      </w:r>
      <w:r w:rsidRPr="00FF4867">
        <w:rPr>
          <w:i/>
        </w:rPr>
        <w:t>PUCCH-ConfigCommon</w:t>
      </w:r>
      <w:bookmarkEnd w:id="629"/>
      <w:bookmarkEnd w:id="630"/>
    </w:p>
    <w:p w14:paraId="2FCF54FE" w14:textId="77777777" w:rsidR="00394471" w:rsidRPr="00FF4867" w:rsidRDefault="00394471" w:rsidP="00394471">
      <w:r w:rsidRPr="00FF4867">
        <w:t xml:space="preserve">The IE </w:t>
      </w:r>
      <w:r w:rsidRPr="00FF4867">
        <w:rPr>
          <w:i/>
        </w:rPr>
        <w:t xml:space="preserve">PUCCH-ConfigCommon </w:t>
      </w:r>
      <w:r w:rsidRPr="00FF4867">
        <w:t>is used to configure the cell specific PUCCH parameters.</w:t>
      </w:r>
    </w:p>
    <w:p w14:paraId="3FFC63D9" w14:textId="77777777" w:rsidR="00394471" w:rsidRPr="00FF4867" w:rsidRDefault="00394471" w:rsidP="00394471">
      <w:pPr>
        <w:pStyle w:val="TH"/>
      </w:pPr>
      <w:r w:rsidRPr="00FF4867">
        <w:rPr>
          <w:bCs/>
          <w:i/>
          <w:iCs/>
        </w:rPr>
        <w:t xml:space="preserve">PUCCH-ConfigCommon </w:t>
      </w:r>
      <w:r w:rsidRPr="00FF4867">
        <w:t>information element</w:t>
      </w:r>
    </w:p>
    <w:p w14:paraId="508F51ED" w14:textId="77777777" w:rsidR="00394471" w:rsidRPr="00FF4867" w:rsidRDefault="00394471" w:rsidP="004122A9">
      <w:pPr>
        <w:pStyle w:val="PL"/>
        <w:rPr>
          <w:color w:val="808080"/>
        </w:rPr>
      </w:pPr>
      <w:r w:rsidRPr="00FF4867">
        <w:rPr>
          <w:color w:val="808080"/>
        </w:rPr>
        <w:t>-- ASN1START</w:t>
      </w:r>
    </w:p>
    <w:p w14:paraId="2546BFA0" w14:textId="77777777" w:rsidR="00394471" w:rsidRPr="00FF4867" w:rsidRDefault="00394471" w:rsidP="004122A9">
      <w:pPr>
        <w:pStyle w:val="PL"/>
        <w:rPr>
          <w:color w:val="808080"/>
        </w:rPr>
      </w:pPr>
      <w:r w:rsidRPr="00FF4867">
        <w:rPr>
          <w:color w:val="808080"/>
        </w:rPr>
        <w:t>-- TAG-PUCCH-CONFIGCOMMON-START</w:t>
      </w:r>
    </w:p>
    <w:p w14:paraId="26321E64" w14:textId="77777777" w:rsidR="00394471" w:rsidRPr="00FF4867" w:rsidRDefault="00394471" w:rsidP="004122A9">
      <w:pPr>
        <w:pStyle w:val="PL"/>
      </w:pPr>
    </w:p>
    <w:p w14:paraId="6BC49DD2" w14:textId="77777777" w:rsidR="00394471" w:rsidRPr="00FF4867" w:rsidRDefault="00394471" w:rsidP="004122A9">
      <w:pPr>
        <w:pStyle w:val="PL"/>
      </w:pPr>
      <w:r w:rsidRPr="00FF4867">
        <w:t xml:space="preserve">PUCCH-ConfigCommon ::=              </w:t>
      </w:r>
      <w:r w:rsidRPr="00FF4867">
        <w:rPr>
          <w:color w:val="993366"/>
        </w:rPr>
        <w:t>SEQUENCE</w:t>
      </w:r>
      <w:r w:rsidRPr="00FF4867">
        <w:t xml:space="preserve"> {</w:t>
      </w:r>
    </w:p>
    <w:p w14:paraId="70E763AB" w14:textId="77777777" w:rsidR="00394471" w:rsidRPr="00FF4867" w:rsidRDefault="00394471" w:rsidP="004122A9">
      <w:pPr>
        <w:pStyle w:val="PL"/>
        <w:rPr>
          <w:color w:val="808080"/>
        </w:rPr>
      </w:pPr>
      <w:r w:rsidRPr="00FF4867">
        <w:t xml:space="preserve">    pucch-ResourceCommon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InitialBWP-Only</w:t>
      </w:r>
    </w:p>
    <w:p w14:paraId="77E783FD" w14:textId="77777777" w:rsidR="00394471" w:rsidRPr="00FF4867" w:rsidRDefault="00394471" w:rsidP="004122A9">
      <w:pPr>
        <w:pStyle w:val="PL"/>
      </w:pPr>
      <w:r w:rsidRPr="00FF4867">
        <w:t xml:space="preserve">    pucch-GroupHopping                  </w:t>
      </w:r>
      <w:r w:rsidRPr="00FF4867">
        <w:rPr>
          <w:color w:val="993366"/>
        </w:rPr>
        <w:t>ENUMERATED</w:t>
      </w:r>
      <w:r w:rsidRPr="00FF4867">
        <w:t xml:space="preserve"> { neither, enable, disable },</w:t>
      </w:r>
    </w:p>
    <w:p w14:paraId="07BF7E45" w14:textId="77777777" w:rsidR="00394471" w:rsidRPr="00FF4867" w:rsidRDefault="00394471" w:rsidP="004122A9">
      <w:pPr>
        <w:pStyle w:val="PL"/>
        <w:rPr>
          <w:color w:val="808080"/>
        </w:rPr>
      </w:pPr>
      <w:r w:rsidRPr="00FF4867">
        <w:t xml:space="preserve">    hoppingId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585BCC32" w14:textId="77777777" w:rsidR="00394471" w:rsidRPr="00FF4867" w:rsidRDefault="00394471" w:rsidP="004122A9">
      <w:pPr>
        <w:pStyle w:val="PL"/>
        <w:rPr>
          <w:color w:val="808080"/>
        </w:rPr>
      </w:pPr>
      <w:r w:rsidRPr="00FF4867">
        <w:t xml:space="preserve">    p0-nominal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2BC6FEA" w14:textId="4F8E9BAC" w:rsidR="00A55B26" w:rsidRPr="00FF4867" w:rsidRDefault="00394471" w:rsidP="004122A9">
      <w:pPr>
        <w:pStyle w:val="PL"/>
      </w:pPr>
      <w:r w:rsidRPr="00FF4867">
        <w:t xml:space="preserve">    ...</w:t>
      </w:r>
      <w:r w:rsidR="00A55B26" w:rsidRPr="00FF4867">
        <w:t>,</w:t>
      </w:r>
    </w:p>
    <w:p w14:paraId="621E2F62" w14:textId="77777777" w:rsidR="00A55B26" w:rsidRPr="00FF4867" w:rsidRDefault="00A55B26" w:rsidP="004122A9">
      <w:pPr>
        <w:pStyle w:val="PL"/>
      </w:pPr>
      <w:r w:rsidRPr="00FF4867">
        <w:t xml:space="preserve">    [[</w:t>
      </w:r>
    </w:p>
    <w:p w14:paraId="3B0CB877" w14:textId="4631F3B4" w:rsidR="00A55B26" w:rsidRPr="00FF4867" w:rsidRDefault="00A55B26" w:rsidP="004122A9">
      <w:pPr>
        <w:pStyle w:val="PL"/>
        <w:rPr>
          <w:color w:val="808080"/>
        </w:rPr>
      </w:pPr>
      <w:r w:rsidRPr="00FF4867">
        <w:t xml:space="preserve">    nrofPRBs                            </w:t>
      </w:r>
      <w:r w:rsidRPr="00FF4867">
        <w:rPr>
          <w:color w:val="993366"/>
        </w:rPr>
        <w:t>INTEGER</w:t>
      </w:r>
      <w:r w:rsidRPr="00FF4867">
        <w:t xml:space="preserve"> (1..16)                                      </w:t>
      </w:r>
      <w:r w:rsidRPr="00FF4867">
        <w:rPr>
          <w:color w:val="993366"/>
        </w:rPr>
        <w:t>OPTIONAL</w:t>
      </w:r>
      <w:r w:rsidR="00C85859" w:rsidRPr="00FF4867">
        <w:t>,</w:t>
      </w:r>
      <w:r w:rsidRPr="00FF4867">
        <w:t xml:space="preserve">   </w:t>
      </w:r>
      <w:r w:rsidRPr="00FF4867">
        <w:rPr>
          <w:color w:val="808080"/>
        </w:rPr>
        <w:t>-- Need R</w:t>
      </w:r>
    </w:p>
    <w:p w14:paraId="2739F8FC" w14:textId="3289F90B" w:rsidR="00C85859" w:rsidRPr="00FF4867" w:rsidRDefault="00C85859" w:rsidP="004122A9">
      <w:pPr>
        <w:pStyle w:val="PL"/>
        <w:rPr>
          <w:color w:val="808080"/>
        </w:rPr>
      </w:pPr>
      <w:r w:rsidRPr="00FF4867">
        <w:t xml:space="preserve">    intra-SlotFH-r17                    </w:t>
      </w:r>
      <w:r w:rsidRPr="00FF4867">
        <w:rPr>
          <w:color w:val="993366"/>
        </w:rPr>
        <w:t>ENUMERATED</w:t>
      </w:r>
      <w:r w:rsidRPr="00FF4867">
        <w:t xml:space="preserve"> {</w:t>
      </w:r>
      <w:r w:rsidR="00125BED" w:rsidRPr="00FF4867">
        <w:t>f</w:t>
      </w:r>
      <w:r w:rsidRPr="00FF4867">
        <w:t xml:space="preserve">romLowerEdge, </w:t>
      </w:r>
      <w:r w:rsidR="00125BED" w:rsidRPr="00FF4867">
        <w:t>f</w:t>
      </w:r>
      <w:r w:rsidRPr="00FF4867">
        <w:t xml:space="preserve">romUpperEdge}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7611A4F9" w14:textId="36EC85B8" w:rsidR="00C85859" w:rsidRPr="00FF4867" w:rsidRDefault="00C85859" w:rsidP="004122A9">
      <w:pPr>
        <w:pStyle w:val="PL"/>
        <w:rPr>
          <w:color w:val="808080"/>
        </w:rPr>
      </w:pPr>
      <w:r w:rsidRPr="00FF4867">
        <w:t xml:space="preserve">    pucch-ResourceCommonRedCap-r17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xml:space="preserve">-- </w:t>
      </w:r>
      <w:r w:rsidR="004A5E25" w:rsidRPr="00FF4867">
        <w:rPr>
          <w:color w:val="808080"/>
        </w:rPr>
        <w:t>Cond InitialBWP-RedCap</w:t>
      </w:r>
    </w:p>
    <w:p w14:paraId="1DF2E4F6" w14:textId="66F9187C" w:rsidR="00C85859" w:rsidRPr="00FF4867" w:rsidRDefault="00C85859" w:rsidP="004122A9">
      <w:pPr>
        <w:pStyle w:val="PL"/>
        <w:rPr>
          <w:color w:val="808080"/>
        </w:rPr>
      </w:pPr>
      <w:r w:rsidRPr="00FF4867">
        <w:t xml:space="preserve">    </w:t>
      </w:r>
      <w:r w:rsidR="003F4345" w:rsidRPr="00FF4867">
        <w:t>additionalPRBOffset</w:t>
      </w:r>
      <w:r w:rsidRPr="00FF4867">
        <w:t xml:space="preserve">-r17     </w:t>
      </w:r>
      <w:r w:rsidR="003F4345" w:rsidRPr="00FF4867">
        <w:t xml:space="preserve">            </w:t>
      </w:r>
      <w:r w:rsidRPr="00FF4867">
        <w:rPr>
          <w:color w:val="993366"/>
        </w:rPr>
        <w:t>ENUMERATED</w:t>
      </w:r>
      <w:r w:rsidR="00125BED" w:rsidRPr="00FF4867">
        <w:t xml:space="preserve"> </w:t>
      </w:r>
      <w:r w:rsidRPr="00FF4867">
        <w:t>{</w:t>
      </w:r>
      <w:r w:rsidR="00125BED" w:rsidRPr="00FF4867">
        <w:t>n</w:t>
      </w:r>
      <w:r w:rsidRPr="00FF4867">
        <w:t>2,</w:t>
      </w:r>
      <w:r w:rsidR="00125BED" w:rsidRPr="00FF4867">
        <w:t xml:space="preserve"> n</w:t>
      </w:r>
      <w:r w:rsidRPr="00FF4867">
        <w:t>3,</w:t>
      </w:r>
      <w:r w:rsidR="00125BED" w:rsidRPr="00FF4867">
        <w:t xml:space="preserve"> n</w:t>
      </w:r>
      <w:r w:rsidRPr="00FF4867">
        <w:t>4,</w:t>
      </w:r>
      <w:r w:rsidR="00125BED" w:rsidRPr="00FF4867">
        <w:t xml:space="preserve"> n</w:t>
      </w:r>
      <w:r w:rsidRPr="00FF4867">
        <w:t>6,</w:t>
      </w:r>
      <w:r w:rsidR="00125BED" w:rsidRPr="00FF4867">
        <w:t xml:space="preserve"> n</w:t>
      </w:r>
      <w:r w:rsidRPr="00FF4867">
        <w:t>8,</w:t>
      </w:r>
      <w:r w:rsidR="00125BED" w:rsidRPr="00FF4867">
        <w:t xml:space="preserve"> n</w:t>
      </w:r>
      <w:r w:rsidRPr="00FF4867">
        <w:t>9,</w:t>
      </w:r>
      <w:r w:rsidR="00125BED" w:rsidRPr="00FF4867">
        <w:t xml:space="preserve"> n</w:t>
      </w:r>
      <w:r w:rsidRPr="00FF4867">
        <w:t>10,</w:t>
      </w:r>
      <w:r w:rsidR="00125BED" w:rsidRPr="00FF4867">
        <w:t xml:space="preserve"> n</w:t>
      </w:r>
      <w:r w:rsidRPr="00FF4867">
        <w:t xml:space="preserve">12}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54B57DAB" w14:textId="720D7C5A" w:rsidR="00394471" w:rsidRPr="00FF4867" w:rsidRDefault="00A55B26" w:rsidP="004122A9">
      <w:pPr>
        <w:pStyle w:val="PL"/>
      </w:pPr>
      <w:r w:rsidRPr="00FF4867">
        <w:t xml:space="preserve">    ]]</w:t>
      </w:r>
    </w:p>
    <w:p w14:paraId="51A2EB5A" w14:textId="77777777" w:rsidR="00394471" w:rsidRPr="00FF4867" w:rsidRDefault="00394471" w:rsidP="004122A9">
      <w:pPr>
        <w:pStyle w:val="PL"/>
      </w:pPr>
      <w:r w:rsidRPr="00FF4867">
        <w:t>}</w:t>
      </w:r>
    </w:p>
    <w:p w14:paraId="722BBA8D" w14:textId="77777777" w:rsidR="00394471" w:rsidRPr="00FF4867" w:rsidRDefault="00394471" w:rsidP="004122A9">
      <w:pPr>
        <w:pStyle w:val="PL"/>
      </w:pPr>
    </w:p>
    <w:p w14:paraId="12A0B1C8" w14:textId="77777777" w:rsidR="00394471" w:rsidRPr="00FF4867" w:rsidRDefault="00394471" w:rsidP="004122A9">
      <w:pPr>
        <w:pStyle w:val="PL"/>
        <w:rPr>
          <w:color w:val="808080"/>
        </w:rPr>
      </w:pPr>
      <w:r w:rsidRPr="00FF4867">
        <w:rPr>
          <w:color w:val="808080"/>
        </w:rPr>
        <w:t>-- TAG-PUCCH-CONFIGCOMMON-STOP</w:t>
      </w:r>
    </w:p>
    <w:p w14:paraId="39D0F131" w14:textId="77777777" w:rsidR="00394471" w:rsidRPr="00FF4867" w:rsidRDefault="00394471" w:rsidP="004122A9">
      <w:pPr>
        <w:pStyle w:val="PL"/>
        <w:rPr>
          <w:color w:val="808080"/>
        </w:rPr>
      </w:pPr>
      <w:r w:rsidRPr="00FF4867">
        <w:rPr>
          <w:color w:val="808080"/>
        </w:rPr>
        <w:t>-- ASN1STOP</w:t>
      </w:r>
    </w:p>
    <w:p w14:paraId="1FC1AC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5173C5"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40C6A28" w14:textId="77777777" w:rsidR="00394471" w:rsidRPr="00FF4867" w:rsidRDefault="00394471" w:rsidP="00964CC4">
            <w:pPr>
              <w:pStyle w:val="TAH"/>
              <w:rPr>
                <w:szCs w:val="22"/>
                <w:lang w:eastAsia="sv-SE"/>
              </w:rPr>
            </w:pPr>
            <w:r w:rsidRPr="00FF4867">
              <w:rPr>
                <w:i/>
                <w:szCs w:val="22"/>
                <w:lang w:eastAsia="sv-SE"/>
              </w:rPr>
              <w:t xml:space="preserve">PUCCH-ConfigCommon </w:t>
            </w:r>
            <w:r w:rsidRPr="00FF4867">
              <w:rPr>
                <w:szCs w:val="22"/>
                <w:lang w:eastAsia="sv-SE"/>
              </w:rPr>
              <w:t>field descriptions</w:t>
            </w:r>
          </w:p>
        </w:tc>
      </w:tr>
      <w:tr w:rsidR="00B4120F" w:rsidRPr="00FF4867" w14:paraId="7A3092D4" w14:textId="77777777" w:rsidTr="00A55B26">
        <w:tc>
          <w:tcPr>
            <w:tcW w:w="14173" w:type="dxa"/>
            <w:tcBorders>
              <w:top w:val="single" w:sz="4" w:space="0" w:color="auto"/>
              <w:left w:val="single" w:sz="4" w:space="0" w:color="auto"/>
              <w:bottom w:val="single" w:sz="4" w:space="0" w:color="auto"/>
              <w:right w:val="single" w:sz="4" w:space="0" w:color="auto"/>
            </w:tcBorders>
          </w:tcPr>
          <w:p w14:paraId="1F83EB23" w14:textId="77777777" w:rsidR="003F4345" w:rsidRPr="00FF4867" w:rsidRDefault="003F4345" w:rsidP="003F4345">
            <w:pPr>
              <w:pStyle w:val="TAL"/>
              <w:rPr>
                <w:b/>
                <w:bCs/>
                <w:i/>
                <w:iCs/>
                <w:szCs w:val="22"/>
                <w:lang w:eastAsia="sv-SE"/>
              </w:rPr>
            </w:pPr>
            <w:r w:rsidRPr="00FF4867">
              <w:rPr>
                <w:b/>
                <w:bCs/>
                <w:i/>
                <w:iCs/>
                <w:szCs w:val="22"/>
                <w:lang w:eastAsia="sv-SE"/>
              </w:rPr>
              <w:t>additionalPRBOffset</w:t>
            </w:r>
          </w:p>
          <w:p w14:paraId="79778B86" w14:textId="549E5480" w:rsidR="003F4345" w:rsidRPr="00FF4867" w:rsidRDefault="003F4345" w:rsidP="00F747EB">
            <w:pPr>
              <w:pStyle w:val="TAL"/>
              <w:rPr>
                <w:lang w:eastAsia="sv-SE"/>
              </w:rPr>
            </w:pPr>
            <w:r w:rsidRPr="00FF4867">
              <w:rPr>
                <w:szCs w:val="22"/>
                <w:lang w:eastAsia="sv-SE"/>
              </w:rPr>
              <w:t>When intra-slot PUCCH frequency hopping within RedCap-specific initial UL BWP is disabled, each common PUCCH resource is mapped to a single PRB</w:t>
            </w:r>
            <w:r w:rsidRPr="00FF4867">
              <w:t xml:space="preserve"> </w:t>
            </w:r>
            <w:r w:rsidRPr="00FF4867">
              <w:rPr>
                <w:szCs w:val="22"/>
                <w:lang w:eastAsia="sv-SE"/>
              </w:rPr>
              <w:t>on one side of the UL BWP. This parameter determines an additional PRB offset in the PRB mapping for the PUCCH resource. If the field is not configured, the UE shall assume an additional PRB offset of zero.</w:t>
            </w:r>
          </w:p>
        </w:tc>
      </w:tr>
      <w:tr w:rsidR="00B4120F" w:rsidRPr="00FF4867" w14:paraId="2BB96C3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ED33458" w14:textId="77777777" w:rsidR="00394471" w:rsidRPr="00FF4867" w:rsidRDefault="00394471" w:rsidP="00964CC4">
            <w:pPr>
              <w:pStyle w:val="TAL"/>
              <w:rPr>
                <w:szCs w:val="22"/>
                <w:lang w:eastAsia="sv-SE"/>
              </w:rPr>
            </w:pPr>
            <w:r w:rsidRPr="00FF4867">
              <w:rPr>
                <w:b/>
                <w:i/>
                <w:szCs w:val="22"/>
                <w:lang w:eastAsia="sv-SE"/>
              </w:rPr>
              <w:t>hoppingId</w:t>
            </w:r>
          </w:p>
          <w:p w14:paraId="578BDD66" w14:textId="77777777" w:rsidR="00394471" w:rsidRPr="00FF4867" w:rsidRDefault="00394471" w:rsidP="00964CC4">
            <w:pPr>
              <w:pStyle w:val="TAL"/>
              <w:rPr>
                <w:szCs w:val="22"/>
                <w:lang w:eastAsia="sv-SE"/>
              </w:rPr>
            </w:pPr>
            <w:r w:rsidRPr="00FF4867">
              <w:rPr>
                <w:szCs w:val="22"/>
                <w:lang w:eastAsia="sv-SE"/>
              </w:rPr>
              <w:t>Cell-specific scrambling ID for group hopping and sequence hopping if enabled, see TS 38.211 [16], clause 6.3.2.2.</w:t>
            </w:r>
          </w:p>
        </w:tc>
      </w:tr>
      <w:tr w:rsidR="00B4120F" w:rsidRPr="00FF4867" w14:paraId="031AAD49" w14:textId="77777777" w:rsidTr="00771058">
        <w:tc>
          <w:tcPr>
            <w:tcW w:w="14173" w:type="dxa"/>
            <w:tcBorders>
              <w:top w:val="single" w:sz="4" w:space="0" w:color="auto"/>
              <w:left w:val="single" w:sz="4" w:space="0" w:color="auto"/>
              <w:bottom w:val="single" w:sz="4" w:space="0" w:color="auto"/>
              <w:right w:val="single" w:sz="4" w:space="0" w:color="auto"/>
            </w:tcBorders>
          </w:tcPr>
          <w:p w14:paraId="24A292DD" w14:textId="77777777" w:rsidR="00C85859" w:rsidRPr="00FF4867" w:rsidRDefault="00C85859" w:rsidP="00771058">
            <w:pPr>
              <w:pStyle w:val="TAL"/>
              <w:rPr>
                <w:b/>
                <w:i/>
                <w:szCs w:val="22"/>
                <w:lang w:eastAsia="sv-SE"/>
              </w:rPr>
            </w:pPr>
            <w:r w:rsidRPr="00FF4867">
              <w:rPr>
                <w:b/>
                <w:i/>
                <w:szCs w:val="22"/>
                <w:lang w:eastAsia="sv-SE"/>
              </w:rPr>
              <w:t>intra-SlotFH-r17</w:t>
            </w:r>
          </w:p>
          <w:p w14:paraId="0BE8F564" w14:textId="36F03AE6" w:rsidR="00C85859" w:rsidRPr="00FF4867" w:rsidRDefault="00C85859" w:rsidP="00771058">
            <w:pPr>
              <w:pStyle w:val="TAL"/>
              <w:rPr>
                <w:bCs/>
                <w:iCs/>
                <w:szCs w:val="22"/>
                <w:lang w:eastAsia="sv-SE"/>
              </w:rPr>
            </w:pPr>
            <w:r w:rsidRPr="00FF4867">
              <w:rPr>
                <w:bCs/>
                <w:iCs/>
                <w:szCs w:val="22"/>
                <w:lang w:eastAsia="sv-SE"/>
              </w:rPr>
              <w:t xml:space="preserve">In case a separate initial UL BWP is configured for </w:t>
            </w:r>
            <w:r w:rsidR="00FE7DA5" w:rsidRPr="00FF4867">
              <w:t>(e)</w:t>
            </w:r>
            <w:r w:rsidRPr="00FF4867">
              <w:rPr>
                <w:bCs/>
                <w:iCs/>
                <w:szCs w:val="22"/>
                <w:lang w:eastAsia="sv-SE"/>
              </w:rPr>
              <w:t xml:space="preserve">RedCap UEs, the presence of this parameter indicates whether intra-slot PUCCH frequency hopping within the separate initial UL BWP in the common PUCCH resource is enabled for </w:t>
            </w:r>
            <w:r w:rsidR="00FE7DA5" w:rsidRPr="00FF4867">
              <w:t>(e)</w:t>
            </w:r>
            <w:r w:rsidRPr="00FF4867">
              <w:rPr>
                <w:bCs/>
                <w:iCs/>
                <w:szCs w:val="22"/>
                <w:lang w:eastAsia="sv-SE"/>
              </w:rPr>
              <w:t>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B4120F" w:rsidRPr="00FF4867" w14:paraId="549796E6" w14:textId="77777777" w:rsidTr="00771058">
        <w:tc>
          <w:tcPr>
            <w:tcW w:w="14173" w:type="dxa"/>
            <w:tcBorders>
              <w:top w:val="single" w:sz="4" w:space="0" w:color="auto"/>
              <w:left w:val="single" w:sz="4" w:space="0" w:color="auto"/>
              <w:bottom w:val="single" w:sz="4" w:space="0" w:color="auto"/>
              <w:right w:val="single" w:sz="4" w:space="0" w:color="auto"/>
            </w:tcBorders>
          </w:tcPr>
          <w:p w14:paraId="315DC84F" w14:textId="77777777" w:rsidR="00A55B26" w:rsidRPr="00FF4867" w:rsidRDefault="00A55B26" w:rsidP="000830BB">
            <w:pPr>
              <w:pStyle w:val="TAL"/>
              <w:rPr>
                <w:b/>
                <w:bCs/>
                <w:i/>
                <w:iCs/>
                <w:lang w:eastAsia="sv-SE"/>
              </w:rPr>
            </w:pPr>
            <w:r w:rsidRPr="00FF4867">
              <w:rPr>
                <w:b/>
                <w:bCs/>
                <w:i/>
                <w:iCs/>
                <w:lang w:eastAsia="sv-SE"/>
              </w:rPr>
              <w:t>nrofPRBs</w:t>
            </w:r>
          </w:p>
          <w:p w14:paraId="75DA590F" w14:textId="77777777" w:rsidR="00A55B26" w:rsidRPr="00FF4867" w:rsidRDefault="00A55B26" w:rsidP="000830BB">
            <w:pPr>
              <w:pStyle w:val="TAL"/>
              <w:rPr>
                <w:lang w:eastAsia="sv-SE"/>
              </w:rPr>
            </w:pPr>
            <w:r w:rsidRPr="00FF4867">
              <w:rPr>
                <w:lang w:eastAsia="sv-SE"/>
              </w:rPr>
              <w:t>Indicates the number of PRBs used per PUCCH resource for PUCCH format 0 and format 1 in FR2-2, see TS 38.213 [13], clause 9.2.1.</w:t>
            </w:r>
          </w:p>
        </w:tc>
      </w:tr>
      <w:tr w:rsidR="00B4120F" w:rsidRPr="00FF4867" w14:paraId="44077FE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378815A" w14:textId="77777777" w:rsidR="00394471" w:rsidRPr="00FF4867" w:rsidRDefault="00394471" w:rsidP="00964CC4">
            <w:pPr>
              <w:pStyle w:val="TAL"/>
              <w:rPr>
                <w:szCs w:val="22"/>
                <w:lang w:eastAsia="sv-SE"/>
              </w:rPr>
            </w:pPr>
            <w:r w:rsidRPr="00FF4867">
              <w:rPr>
                <w:b/>
                <w:i/>
                <w:szCs w:val="22"/>
                <w:lang w:eastAsia="sv-SE"/>
              </w:rPr>
              <w:t>p0-nominal</w:t>
            </w:r>
          </w:p>
          <w:p w14:paraId="4106FC3D" w14:textId="77777777" w:rsidR="00394471" w:rsidRPr="00FF4867" w:rsidRDefault="00394471" w:rsidP="00964CC4">
            <w:pPr>
              <w:pStyle w:val="TAL"/>
              <w:rPr>
                <w:szCs w:val="22"/>
                <w:lang w:eastAsia="sv-SE"/>
              </w:rPr>
            </w:pPr>
            <w:r w:rsidRPr="00FF4867">
              <w:rPr>
                <w:szCs w:val="22"/>
                <w:lang w:eastAsia="sv-SE"/>
              </w:rPr>
              <w:t>Power control parameter P0 for PUCCH transmissions. Value in dBm. Only even values (step size 2) allowed (see TS 38.213 [13], clause 7.2).</w:t>
            </w:r>
          </w:p>
        </w:tc>
      </w:tr>
      <w:tr w:rsidR="00B4120F" w:rsidRPr="00FF4867" w14:paraId="0EE4A261"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EC1E521" w14:textId="77777777" w:rsidR="00394471" w:rsidRPr="00FF4867" w:rsidRDefault="00394471" w:rsidP="00964CC4">
            <w:pPr>
              <w:pStyle w:val="TAL"/>
              <w:rPr>
                <w:szCs w:val="22"/>
                <w:lang w:eastAsia="sv-SE"/>
              </w:rPr>
            </w:pPr>
            <w:r w:rsidRPr="00FF4867">
              <w:rPr>
                <w:b/>
                <w:i/>
                <w:szCs w:val="22"/>
                <w:lang w:eastAsia="sv-SE"/>
              </w:rPr>
              <w:t>pucch-GroupHopping</w:t>
            </w:r>
          </w:p>
          <w:p w14:paraId="1F800FA3" w14:textId="77777777" w:rsidR="00394471" w:rsidRPr="00FF4867" w:rsidRDefault="00394471" w:rsidP="00964CC4">
            <w:pPr>
              <w:pStyle w:val="TAL"/>
              <w:rPr>
                <w:szCs w:val="22"/>
                <w:lang w:eastAsia="sv-SE"/>
              </w:rPr>
            </w:pPr>
            <w:r w:rsidRPr="00FF4867">
              <w:rPr>
                <w:szCs w:val="22"/>
                <w:lang w:eastAsia="sv-SE"/>
              </w:rPr>
              <w:t xml:space="preserve">Configuration of group- and sequence hopping for all the PUCCH formats 0, 1, 3 and 4. Value </w:t>
            </w:r>
            <w:r w:rsidRPr="00FF4867">
              <w:rPr>
                <w:i/>
                <w:szCs w:val="22"/>
                <w:lang w:eastAsia="sv-SE"/>
              </w:rPr>
              <w:t>neither</w:t>
            </w:r>
            <w:r w:rsidRPr="00FF4867">
              <w:rPr>
                <w:szCs w:val="22"/>
                <w:lang w:eastAsia="sv-SE"/>
              </w:rPr>
              <w:t xml:space="preserve"> implies neither group or sequence hopping is enabled. Value </w:t>
            </w:r>
            <w:r w:rsidRPr="00FF4867">
              <w:rPr>
                <w:i/>
                <w:szCs w:val="22"/>
                <w:lang w:eastAsia="sv-SE"/>
              </w:rPr>
              <w:t>enable</w:t>
            </w:r>
            <w:r w:rsidRPr="00FF4867">
              <w:rPr>
                <w:szCs w:val="22"/>
                <w:lang w:eastAsia="sv-SE"/>
              </w:rPr>
              <w:t xml:space="preserve"> enables group hopping and disables sequence hopping. Value </w:t>
            </w:r>
            <w:r w:rsidRPr="00FF4867">
              <w:rPr>
                <w:i/>
                <w:szCs w:val="22"/>
                <w:lang w:eastAsia="sv-SE"/>
              </w:rPr>
              <w:t>disable</w:t>
            </w:r>
            <w:r w:rsidRPr="00FF4867">
              <w:rPr>
                <w:szCs w:val="22"/>
                <w:lang w:eastAsia="sv-SE"/>
              </w:rPr>
              <w:t xml:space="preserve"> disables group hopping and enables sequence hopping (see TS 38.211 [16], clause 6.3.2.2).</w:t>
            </w:r>
          </w:p>
        </w:tc>
      </w:tr>
      <w:tr w:rsidR="00B4120F" w:rsidRPr="00FF4867" w14:paraId="4156CDE0"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7436259F" w14:textId="77777777" w:rsidR="00394471" w:rsidRPr="00FF4867" w:rsidRDefault="00394471" w:rsidP="00964CC4">
            <w:pPr>
              <w:pStyle w:val="TAL"/>
              <w:rPr>
                <w:szCs w:val="22"/>
                <w:lang w:eastAsia="sv-SE"/>
              </w:rPr>
            </w:pPr>
            <w:r w:rsidRPr="00FF4867">
              <w:rPr>
                <w:b/>
                <w:i/>
                <w:szCs w:val="22"/>
                <w:lang w:eastAsia="sv-SE"/>
              </w:rPr>
              <w:t>pucch-ResourceCommon</w:t>
            </w:r>
          </w:p>
          <w:p w14:paraId="5C4E426A" w14:textId="77777777" w:rsidR="00394471" w:rsidRPr="00FF4867" w:rsidRDefault="00394471" w:rsidP="00964CC4">
            <w:pPr>
              <w:pStyle w:val="TAL"/>
              <w:rPr>
                <w:szCs w:val="22"/>
                <w:lang w:eastAsia="sv-SE"/>
              </w:rPr>
            </w:pPr>
            <w:r w:rsidRPr="00FF4867">
              <w:rPr>
                <w:szCs w:val="22"/>
                <w:lang w:eastAsia="sv-SE"/>
              </w:rPr>
              <w:t xml:space="preserve">An entry into a 16-row table where each row configures a set of cell-specific PUCCH resources/parameters.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r w:rsidR="00F747EB" w:rsidRPr="00FF4867" w14:paraId="0222718F" w14:textId="77777777" w:rsidTr="00A55B26">
        <w:tc>
          <w:tcPr>
            <w:tcW w:w="14173" w:type="dxa"/>
            <w:tcBorders>
              <w:top w:val="single" w:sz="4" w:space="0" w:color="auto"/>
              <w:left w:val="single" w:sz="4" w:space="0" w:color="auto"/>
              <w:bottom w:val="single" w:sz="4" w:space="0" w:color="auto"/>
              <w:right w:val="single" w:sz="4" w:space="0" w:color="auto"/>
            </w:tcBorders>
          </w:tcPr>
          <w:p w14:paraId="3BF5CF5D" w14:textId="2AD2BAB0" w:rsidR="00C85859" w:rsidRPr="00FF4867" w:rsidRDefault="00C85859" w:rsidP="00C85859">
            <w:pPr>
              <w:pStyle w:val="TAL"/>
              <w:rPr>
                <w:b/>
                <w:i/>
                <w:szCs w:val="22"/>
                <w:lang w:eastAsia="sv-SE"/>
              </w:rPr>
            </w:pPr>
            <w:r w:rsidRPr="00FF4867">
              <w:rPr>
                <w:b/>
                <w:i/>
                <w:szCs w:val="22"/>
                <w:lang w:eastAsia="sv-SE"/>
              </w:rPr>
              <w:t>pucch-ResourceCommonRedCap</w:t>
            </w:r>
          </w:p>
          <w:p w14:paraId="18BF68C1" w14:textId="2480261B" w:rsidR="00C85859" w:rsidRPr="00FF4867" w:rsidRDefault="00C85859" w:rsidP="00C85859">
            <w:pPr>
              <w:pStyle w:val="TAL"/>
              <w:rPr>
                <w:b/>
                <w:i/>
                <w:szCs w:val="22"/>
                <w:lang w:eastAsia="sv-SE"/>
              </w:rPr>
            </w:pPr>
            <w:r w:rsidRPr="00FF4867">
              <w:rPr>
                <w:szCs w:val="22"/>
                <w:lang w:eastAsia="sv-SE"/>
              </w:rPr>
              <w:t xml:space="preserve">An entry into a 16-row table where each row configures a set of cell-specific PUCCH resources/parameters for </w:t>
            </w:r>
            <w:r w:rsidR="00FE7DA5" w:rsidRPr="00FF4867">
              <w:t>(e)</w:t>
            </w:r>
            <w:r w:rsidRPr="00FF4867">
              <w:rPr>
                <w:szCs w:val="22"/>
                <w:lang w:eastAsia="sv-SE"/>
              </w:rPr>
              <w:t xml:space="preserve">RedCap UEs.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bl>
    <w:p w14:paraId="3A24DD65"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4C652639"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34E4F6C" w14:textId="77777777" w:rsidR="00394471" w:rsidRPr="00FF4867" w:rsidRDefault="00394471" w:rsidP="00964CC4">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5E49B301"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70CB38F"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5F783205" w14:textId="77777777" w:rsidR="00394471" w:rsidRPr="00FF4867" w:rsidRDefault="00394471" w:rsidP="00964CC4">
            <w:pPr>
              <w:pStyle w:val="TAL"/>
              <w:rPr>
                <w:i/>
                <w:szCs w:val="22"/>
                <w:lang w:eastAsia="sv-SE"/>
              </w:rPr>
            </w:pPr>
            <w:r w:rsidRPr="00FF4867">
              <w:rPr>
                <w:i/>
                <w:szCs w:val="22"/>
                <w:lang w:eastAsia="sv-SE"/>
              </w:rPr>
              <w:t>InitialBWP-Only</w:t>
            </w:r>
          </w:p>
        </w:tc>
        <w:tc>
          <w:tcPr>
            <w:tcW w:w="10676" w:type="dxa"/>
            <w:tcBorders>
              <w:top w:val="single" w:sz="4" w:space="0" w:color="auto"/>
              <w:left w:val="single" w:sz="4" w:space="0" w:color="auto"/>
              <w:bottom w:val="single" w:sz="4" w:space="0" w:color="auto"/>
              <w:right w:val="single" w:sz="4" w:space="0" w:color="auto"/>
            </w:tcBorders>
            <w:hideMark/>
          </w:tcPr>
          <w:p w14:paraId="2123D770" w14:textId="3910633F" w:rsidR="00394471" w:rsidRPr="00FF4867" w:rsidRDefault="00394471" w:rsidP="00964CC4">
            <w:pPr>
              <w:pStyle w:val="TAL"/>
              <w:rPr>
                <w:szCs w:val="22"/>
                <w:lang w:eastAsia="sv-SE"/>
              </w:rPr>
            </w:pPr>
            <w:r w:rsidRPr="00FF4867">
              <w:rPr>
                <w:szCs w:val="22"/>
                <w:lang w:eastAsia="sv-SE"/>
              </w:rPr>
              <w:t xml:space="preserve">The field is mandatory present in the </w:t>
            </w:r>
            <w:r w:rsidRPr="00FF4867">
              <w:rPr>
                <w:i/>
                <w:szCs w:val="22"/>
                <w:lang w:eastAsia="sv-SE"/>
              </w:rPr>
              <w:t>PUCCH-ConfigCommon</w:t>
            </w:r>
            <w:r w:rsidRPr="00FF4867">
              <w:rPr>
                <w:szCs w:val="22"/>
                <w:lang w:eastAsia="sv-SE"/>
              </w:rPr>
              <w:t xml:space="preserve"> of the initial BWP (BWP#0) in SIB1. It is absent in other BWPs</w:t>
            </w:r>
            <w:r w:rsidR="004A5E25" w:rsidRPr="00FF4867">
              <w:rPr>
                <w:szCs w:val="22"/>
                <w:lang w:eastAsia="sv-SE"/>
              </w:rPr>
              <w:t xml:space="preserve"> including the RedCap-specific initial uplink BWP, if configured</w:t>
            </w:r>
            <w:r w:rsidRPr="00FF4867">
              <w:rPr>
                <w:szCs w:val="22"/>
                <w:lang w:eastAsia="sv-SE"/>
              </w:rPr>
              <w:t>.</w:t>
            </w:r>
          </w:p>
        </w:tc>
      </w:tr>
      <w:tr w:rsidR="00B4120F" w:rsidRPr="00FF4867" w14:paraId="13C3F5C5"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164C452" w14:textId="7150B96B" w:rsidR="004A5E25" w:rsidRPr="00FF4867" w:rsidRDefault="00C341EB" w:rsidP="0071565C">
            <w:pPr>
              <w:pStyle w:val="TAL"/>
              <w:rPr>
                <w:i/>
                <w:szCs w:val="22"/>
                <w:lang w:eastAsia="sv-SE"/>
              </w:rPr>
            </w:pPr>
            <w:r w:rsidRPr="00FF4867">
              <w:rPr>
                <w:i/>
                <w:szCs w:val="22"/>
                <w:lang w:eastAsia="sv-SE"/>
              </w:rPr>
              <w:t>I</w:t>
            </w:r>
            <w:r w:rsidR="004A5E25" w:rsidRPr="00FF4867">
              <w:rPr>
                <w:i/>
                <w:szCs w:val="22"/>
                <w:lang w:eastAsia="sv-SE"/>
              </w:rPr>
              <w:t>nitialBWP-RedCap</w:t>
            </w:r>
          </w:p>
        </w:tc>
        <w:tc>
          <w:tcPr>
            <w:tcW w:w="10676" w:type="dxa"/>
            <w:tcBorders>
              <w:top w:val="single" w:sz="4" w:space="0" w:color="auto"/>
              <w:left w:val="single" w:sz="4" w:space="0" w:color="auto"/>
              <w:bottom w:val="single" w:sz="4" w:space="0" w:color="auto"/>
              <w:right w:val="single" w:sz="4" w:space="0" w:color="auto"/>
            </w:tcBorders>
            <w:hideMark/>
          </w:tcPr>
          <w:p w14:paraId="01CC401B" w14:textId="44BC2B9F" w:rsidR="004A5E25" w:rsidRPr="00FF4867" w:rsidRDefault="004A5E25" w:rsidP="0071565C">
            <w:pPr>
              <w:pStyle w:val="TAL"/>
              <w:rPr>
                <w:szCs w:val="22"/>
                <w:lang w:eastAsia="sv-SE"/>
              </w:rPr>
            </w:pPr>
            <w:r w:rsidRPr="00FF4867">
              <w:rPr>
                <w:szCs w:val="22"/>
                <w:lang w:eastAsia="sv-SE"/>
              </w:rPr>
              <w:t xml:space="preserve">The field is mandatory present in the </w:t>
            </w:r>
            <w:r w:rsidRPr="00FF4867">
              <w:rPr>
                <w:i/>
                <w:iCs/>
                <w:szCs w:val="22"/>
                <w:lang w:eastAsia="sv-SE"/>
              </w:rPr>
              <w:t>PUCCH-ConfigCommon</w:t>
            </w:r>
            <w:r w:rsidRPr="00FF4867">
              <w:rPr>
                <w:szCs w:val="22"/>
                <w:lang w:eastAsia="sv-SE"/>
              </w:rPr>
              <w:t xml:space="preserve"> of the RedCap-specific initial BWP. It is optional present, Need R, in the </w:t>
            </w:r>
            <w:r w:rsidRPr="00FF4867">
              <w:rPr>
                <w:i/>
                <w:iCs/>
                <w:szCs w:val="22"/>
                <w:lang w:eastAsia="sv-SE"/>
              </w:rPr>
              <w:t>PUCCH-ConfigCommon</w:t>
            </w:r>
            <w:r w:rsidRPr="00FF4867">
              <w:rPr>
                <w:szCs w:val="22"/>
                <w:lang w:eastAsia="sv-SE"/>
              </w:rPr>
              <w:t xml:space="preserve"> of the initial BWP configured by </w:t>
            </w:r>
            <w:r w:rsidRPr="00FF4867">
              <w:rPr>
                <w:i/>
                <w:iCs/>
                <w:szCs w:val="22"/>
                <w:lang w:eastAsia="sv-SE"/>
              </w:rPr>
              <w:t>initialUplinkBWP</w:t>
            </w:r>
            <w:r w:rsidRPr="00FF4867">
              <w:rPr>
                <w:szCs w:val="22"/>
                <w:lang w:eastAsia="sv-SE"/>
              </w:rPr>
              <w:t>.</w:t>
            </w:r>
            <w:r w:rsidR="00E358C0" w:rsidRPr="00FF4867">
              <w:rPr>
                <w:szCs w:val="22"/>
                <w:lang w:eastAsia="sv-SE"/>
              </w:rPr>
              <w:t xml:space="preserve"> It is absent in other BWPs.</w:t>
            </w:r>
          </w:p>
        </w:tc>
      </w:tr>
      <w:tr w:rsidR="005C7FF4" w:rsidRPr="00FF4867" w14:paraId="482A92E6" w14:textId="77777777" w:rsidTr="00BF20EE">
        <w:tc>
          <w:tcPr>
            <w:tcW w:w="3605" w:type="dxa"/>
            <w:tcBorders>
              <w:top w:val="single" w:sz="4" w:space="0" w:color="auto"/>
              <w:left w:val="single" w:sz="4" w:space="0" w:color="auto"/>
              <w:bottom w:val="single" w:sz="4" w:space="0" w:color="auto"/>
              <w:right w:val="single" w:sz="4" w:space="0" w:color="auto"/>
            </w:tcBorders>
            <w:hideMark/>
          </w:tcPr>
          <w:p w14:paraId="398A6416" w14:textId="77777777" w:rsidR="00BF20EE" w:rsidRPr="00FF4867" w:rsidRDefault="00BF20EE" w:rsidP="00BF20EE">
            <w:pPr>
              <w:pStyle w:val="TAL"/>
              <w:rPr>
                <w:i/>
                <w:szCs w:val="22"/>
                <w:lang w:eastAsia="sv-SE"/>
              </w:rPr>
            </w:pPr>
            <w:r w:rsidRPr="00FF4867">
              <w:rPr>
                <w:i/>
                <w:szCs w:val="22"/>
                <w:lang w:eastAsia="sv-SE"/>
              </w:rPr>
              <w:t>InitialBWP-RedCapOnly</w:t>
            </w:r>
          </w:p>
        </w:tc>
        <w:tc>
          <w:tcPr>
            <w:tcW w:w="10676" w:type="dxa"/>
            <w:tcBorders>
              <w:top w:val="single" w:sz="4" w:space="0" w:color="auto"/>
              <w:left w:val="single" w:sz="4" w:space="0" w:color="auto"/>
              <w:bottom w:val="single" w:sz="4" w:space="0" w:color="auto"/>
              <w:right w:val="single" w:sz="4" w:space="0" w:color="auto"/>
            </w:tcBorders>
            <w:hideMark/>
          </w:tcPr>
          <w:p w14:paraId="0D2E66CE" w14:textId="62CC742A" w:rsidR="00BF20EE" w:rsidRPr="00FF4867" w:rsidRDefault="00BF20EE" w:rsidP="00BF20EE">
            <w:pPr>
              <w:pStyle w:val="TAL"/>
              <w:rPr>
                <w:szCs w:val="22"/>
                <w:lang w:eastAsia="sv-SE"/>
              </w:rPr>
            </w:pPr>
            <w:r w:rsidRPr="00FF4867">
              <w:rPr>
                <w:szCs w:val="22"/>
                <w:lang w:eastAsia="sv-SE"/>
              </w:rPr>
              <w:t>The field is optional present, Need S, in the PUCCH-ConfigCommon of the RedCap-specific initial BWP. It is absent in other BWPs.</w:t>
            </w:r>
          </w:p>
        </w:tc>
      </w:tr>
    </w:tbl>
    <w:p w14:paraId="3D5166EA" w14:textId="77777777" w:rsidR="00394471" w:rsidRPr="00FF4867" w:rsidRDefault="00394471" w:rsidP="00394471"/>
    <w:p w14:paraId="76E6037C" w14:textId="77777777" w:rsidR="00394471" w:rsidRPr="00FF4867" w:rsidRDefault="00394471" w:rsidP="00394471">
      <w:pPr>
        <w:pStyle w:val="Heading4"/>
      </w:pPr>
      <w:bookmarkStart w:id="631" w:name="_Toc60777316"/>
      <w:bookmarkStart w:id="632" w:name="_Toc162894913"/>
      <w:r w:rsidRPr="00FF4867">
        <w:t>–</w:t>
      </w:r>
      <w:r w:rsidRPr="00FF4867">
        <w:tab/>
      </w:r>
      <w:r w:rsidRPr="00FF4867">
        <w:rPr>
          <w:i/>
          <w:iCs/>
          <w:lang w:eastAsia="x-none"/>
        </w:rPr>
        <w:t>PUCCH-ConfigurationList</w:t>
      </w:r>
      <w:bookmarkEnd w:id="631"/>
      <w:bookmarkEnd w:id="632"/>
    </w:p>
    <w:p w14:paraId="71209C23" w14:textId="77777777" w:rsidR="00394471" w:rsidRPr="00FF4867" w:rsidRDefault="00394471" w:rsidP="00394471">
      <w:r w:rsidRPr="00FF4867">
        <w:t xml:space="preserve">The IE </w:t>
      </w:r>
      <w:r w:rsidRPr="00FF4867">
        <w:rPr>
          <w:i/>
        </w:rPr>
        <w:t>PUCCH-ConfigurationList</w:t>
      </w:r>
      <w:r w:rsidRPr="00FF4867">
        <w:t xml:space="preserve"> is used to configure UE specific PUCCH parameters (per BWP) for two simultaneously constructed HARQ-ACK codebooks. See TS 38.213 [13], clause 9.1.</w:t>
      </w:r>
    </w:p>
    <w:p w14:paraId="0B12E0BB" w14:textId="77777777" w:rsidR="00394471" w:rsidRPr="00FF4867" w:rsidRDefault="00394471" w:rsidP="00394471">
      <w:pPr>
        <w:pStyle w:val="TH"/>
        <w:rPr>
          <w:b w:val="0"/>
        </w:rPr>
      </w:pPr>
      <w:r w:rsidRPr="00FF4867">
        <w:t>PUCCH-ConfigurationList information element</w:t>
      </w:r>
    </w:p>
    <w:p w14:paraId="6E441CB4" w14:textId="77777777" w:rsidR="00394471" w:rsidRPr="00FF4867" w:rsidRDefault="00394471" w:rsidP="004122A9">
      <w:pPr>
        <w:pStyle w:val="PL"/>
        <w:rPr>
          <w:color w:val="808080"/>
        </w:rPr>
      </w:pPr>
      <w:r w:rsidRPr="00FF4867">
        <w:rPr>
          <w:color w:val="808080"/>
        </w:rPr>
        <w:t>-- ASN1START</w:t>
      </w:r>
    </w:p>
    <w:p w14:paraId="460E1D20" w14:textId="77777777" w:rsidR="00394471" w:rsidRPr="00FF4867" w:rsidRDefault="00394471" w:rsidP="004122A9">
      <w:pPr>
        <w:pStyle w:val="PL"/>
        <w:rPr>
          <w:color w:val="808080"/>
        </w:rPr>
      </w:pPr>
      <w:r w:rsidRPr="00FF4867">
        <w:rPr>
          <w:color w:val="808080"/>
        </w:rPr>
        <w:t>-- TAG-PUCCH-CONFIGURATIONLIST-START</w:t>
      </w:r>
    </w:p>
    <w:p w14:paraId="268038A8" w14:textId="77777777" w:rsidR="00394471" w:rsidRPr="00FF4867" w:rsidRDefault="00394471" w:rsidP="004122A9">
      <w:pPr>
        <w:pStyle w:val="PL"/>
      </w:pPr>
    </w:p>
    <w:p w14:paraId="200A4B51" w14:textId="77777777" w:rsidR="00394471" w:rsidRPr="00FF4867" w:rsidRDefault="00394471" w:rsidP="004122A9">
      <w:pPr>
        <w:pStyle w:val="PL"/>
      </w:pPr>
      <w:r w:rsidRPr="00FF4867">
        <w:t xml:space="preserve">PUCCH-ConfigurationList-r16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PUCCH-Config</w:t>
      </w:r>
    </w:p>
    <w:p w14:paraId="45F82470" w14:textId="77777777" w:rsidR="00394471" w:rsidRPr="00FF4867" w:rsidRDefault="00394471" w:rsidP="004122A9">
      <w:pPr>
        <w:pStyle w:val="PL"/>
      </w:pPr>
    </w:p>
    <w:p w14:paraId="5B9AB780" w14:textId="77777777" w:rsidR="00394471" w:rsidRPr="00FF4867" w:rsidRDefault="00394471" w:rsidP="004122A9">
      <w:pPr>
        <w:pStyle w:val="PL"/>
        <w:rPr>
          <w:color w:val="808080"/>
        </w:rPr>
      </w:pPr>
      <w:r w:rsidRPr="00FF4867">
        <w:rPr>
          <w:color w:val="808080"/>
        </w:rPr>
        <w:t>-- TAG-PUCCH-CONFIGURATIONLIST-STOP</w:t>
      </w:r>
    </w:p>
    <w:p w14:paraId="597E8908" w14:textId="77777777" w:rsidR="00394471" w:rsidRPr="00FF4867" w:rsidRDefault="00394471" w:rsidP="004122A9">
      <w:pPr>
        <w:pStyle w:val="PL"/>
        <w:rPr>
          <w:color w:val="808080"/>
        </w:rPr>
      </w:pPr>
      <w:r w:rsidRPr="00FF4867">
        <w:rPr>
          <w:color w:val="808080"/>
        </w:rPr>
        <w:t>-- ASN1STOP</w:t>
      </w:r>
    </w:p>
    <w:p w14:paraId="482A2518" w14:textId="77777777" w:rsidR="00D53D7F" w:rsidRPr="00FF4867" w:rsidRDefault="00D53D7F" w:rsidP="00D53D7F"/>
    <w:p w14:paraId="13DDE49C" w14:textId="77777777" w:rsidR="00D53D7F" w:rsidRPr="00FF4867" w:rsidRDefault="00D53D7F" w:rsidP="00D53D7F">
      <w:pPr>
        <w:pStyle w:val="Heading4"/>
      </w:pPr>
      <w:bookmarkStart w:id="633" w:name="_Toc162894914"/>
      <w:r w:rsidRPr="00FF4867">
        <w:t>–</w:t>
      </w:r>
      <w:r w:rsidRPr="00FF4867">
        <w:tab/>
      </w:r>
      <w:r w:rsidRPr="00FF4867">
        <w:rPr>
          <w:i/>
        </w:rPr>
        <w:t>PUCCH-CSI-Resource</w:t>
      </w:r>
      <w:bookmarkEnd w:id="633"/>
    </w:p>
    <w:p w14:paraId="4297F4D0" w14:textId="77777777" w:rsidR="00D53D7F" w:rsidRPr="00FF4867" w:rsidRDefault="00D53D7F" w:rsidP="00D53D7F">
      <w:r w:rsidRPr="00FF4867">
        <w:t xml:space="preserve">The IE </w:t>
      </w:r>
      <w:r w:rsidRPr="00FF4867">
        <w:rPr>
          <w:i/>
        </w:rPr>
        <w:t>PUCCH-CSI-Resource</w:t>
      </w:r>
      <w:r w:rsidRPr="00FF4867">
        <w:t xml:space="preserve"> is used to indicate a PUCCH resource to use for reporting on PUCCH.</w:t>
      </w:r>
    </w:p>
    <w:p w14:paraId="5A97959F" w14:textId="77777777" w:rsidR="00D53D7F" w:rsidRPr="00FF4867" w:rsidRDefault="00D53D7F" w:rsidP="00D53D7F">
      <w:pPr>
        <w:pStyle w:val="TH"/>
      </w:pPr>
      <w:r w:rsidRPr="00FF4867">
        <w:rPr>
          <w:i/>
        </w:rPr>
        <w:t>PUCCH-CSI-Resource</w:t>
      </w:r>
      <w:r w:rsidRPr="00FF4867">
        <w:t xml:space="preserve"> information element</w:t>
      </w:r>
    </w:p>
    <w:p w14:paraId="0453C83C" w14:textId="77777777" w:rsidR="00D53D7F" w:rsidRPr="00FF4867" w:rsidRDefault="00D53D7F" w:rsidP="004122A9">
      <w:pPr>
        <w:pStyle w:val="PL"/>
        <w:rPr>
          <w:color w:val="808080"/>
        </w:rPr>
      </w:pPr>
      <w:r w:rsidRPr="00FF4867">
        <w:rPr>
          <w:color w:val="808080"/>
        </w:rPr>
        <w:t>-- ASN1START</w:t>
      </w:r>
    </w:p>
    <w:p w14:paraId="1D35669D" w14:textId="77777777" w:rsidR="00D53D7F" w:rsidRPr="00FF4867" w:rsidRDefault="00D53D7F" w:rsidP="004122A9">
      <w:pPr>
        <w:pStyle w:val="PL"/>
        <w:rPr>
          <w:color w:val="808080"/>
        </w:rPr>
      </w:pPr>
      <w:r w:rsidRPr="00FF4867">
        <w:rPr>
          <w:color w:val="808080"/>
        </w:rPr>
        <w:t>-- TAG-PUCCH-CSI-RESOURCE-START</w:t>
      </w:r>
    </w:p>
    <w:p w14:paraId="24AE4D15" w14:textId="77777777" w:rsidR="00D53D7F" w:rsidRPr="00FF4867" w:rsidRDefault="00D53D7F" w:rsidP="004122A9">
      <w:pPr>
        <w:pStyle w:val="PL"/>
      </w:pPr>
    </w:p>
    <w:p w14:paraId="4DCFF35F" w14:textId="77777777" w:rsidR="00D53D7F" w:rsidRPr="00FF4867" w:rsidRDefault="00D53D7F" w:rsidP="004122A9">
      <w:pPr>
        <w:pStyle w:val="PL"/>
      </w:pPr>
      <w:r w:rsidRPr="00FF4867">
        <w:t xml:space="preserve">PUCCH-CSI-Resource ::=              </w:t>
      </w:r>
      <w:r w:rsidRPr="00FF4867">
        <w:rPr>
          <w:color w:val="993366"/>
        </w:rPr>
        <w:t>SEQUENCE</w:t>
      </w:r>
      <w:r w:rsidRPr="00FF4867">
        <w:t xml:space="preserve"> {</w:t>
      </w:r>
    </w:p>
    <w:p w14:paraId="3DB86E0F" w14:textId="77777777" w:rsidR="00D53D7F" w:rsidRPr="00FF4867" w:rsidRDefault="00D53D7F" w:rsidP="004122A9">
      <w:pPr>
        <w:pStyle w:val="PL"/>
      </w:pPr>
      <w:r w:rsidRPr="00FF4867">
        <w:t xml:space="preserve">    uplinkBandwidthPartId               BWP-Id,</w:t>
      </w:r>
    </w:p>
    <w:p w14:paraId="67631A87" w14:textId="77777777" w:rsidR="00D53D7F" w:rsidRPr="00FF4867" w:rsidRDefault="00D53D7F" w:rsidP="004122A9">
      <w:pPr>
        <w:pStyle w:val="PL"/>
      </w:pPr>
      <w:r w:rsidRPr="00FF4867">
        <w:t xml:space="preserve">    pucch-Resource                      PUCCH-ResourceId</w:t>
      </w:r>
    </w:p>
    <w:p w14:paraId="5FFD8827" w14:textId="77777777" w:rsidR="00D53D7F" w:rsidRPr="00FF4867" w:rsidRDefault="00D53D7F" w:rsidP="004122A9">
      <w:pPr>
        <w:pStyle w:val="PL"/>
      </w:pPr>
      <w:r w:rsidRPr="00FF4867">
        <w:t>}</w:t>
      </w:r>
    </w:p>
    <w:p w14:paraId="1C5D3B94" w14:textId="77777777" w:rsidR="00D53D7F" w:rsidRPr="00FF4867" w:rsidRDefault="00D53D7F" w:rsidP="004122A9">
      <w:pPr>
        <w:pStyle w:val="PL"/>
      </w:pPr>
    </w:p>
    <w:p w14:paraId="3FC35676" w14:textId="77777777" w:rsidR="00D53D7F" w:rsidRPr="00FF4867" w:rsidRDefault="00D53D7F" w:rsidP="004122A9">
      <w:pPr>
        <w:pStyle w:val="PL"/>
        <w:rPr>
          <w:color w:val="808080"/>
        </w:rPr>
      </w:pPr>
      <w:r w:rsidRPr="00FF4867">
        <w:rPr>
          <w:color w:val="808080"/>
        </w:rPr>
        <w:t>-- TAG-PUCCH-CSI-RESOURCE-STOP</w:t>
      </w:r>
    </w:p>
    <w:p w14:paraId="43D8C176" w14:textId="77777777" w:rsidR="00D53D7F" w:rsidRPr="00FF4867" w:rsidRDefault="00D53D7F" w:rsidP="004122A9">
      <w:pPr>
        <w:pStyle w:val="PL"/>
        <w:rPr>
          <w:color w:val="808080"/>
        </w:rPr>
      </w:pPr>
      <w:r w:rsidRPr="00FF4867">
        <w:rPr>
          <w:color w:val="808080"/>
        </w:rPr>
        <w:t>-- ASN1STOP</w:t>
      </w:r>
    </w:p>
    <w:p w14:paraId="6D82A87A"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F79704" w14:textId="77777777" w:rsidTr="00467478">
        <w:tc>
          <w:tcPr>
            <w:tcW w:w="14173" w:type="dxa"/>
            <w:tcBorders>
              <w:top w:val="single" w:sz="4" w:space="0" w:color="auto"/>
              <w:left w:val="single" w:sz="4" w:space="0" w:color="auto"/>
              <w:bottom w:val="single" w:sz="4" w:space="0" w:color="auto"/>
              <w:right w:val="single" w:sz="4" w:space="0" w:color="auto"/>
            </w:tcBorders>
          </w:tcPr>
          <w:p w14:paraId="48863DA4" w14:textId="77777777" w:rsidR="00D53D7F" w:rsidRPr="00FF4867" w:rsidRDefault="00D53D7F" w:rsidP="00467478">
            <w:pPr>
              <w:pStyle w:val="TAH"/>
              <w:rPr>
                <w:szCs w:val="22"/>
                <w:lang w:eastAsia="sv-SE"/>
              </w:rPr>
            </w:pPr>
            <w:r w:rsidRPr="00FF4867">
              <w:rPr>
                <w:i/>
                <w:szCs w:val="22"/>
                <w:lang w:eastAsia="sv-SE"/>
              </w:rPr>
              <w:t xml:space="preserve">PUCCH-CSI-Resource </w:t>
            </w:r>
            <w:r w:rsidRPr="00FF4867">
              <w:rPr>
                <w:szCs w:val="22"/>
                <w:lang w:eastAsia="sv-SE"/>
              </w:rPr>
              <w:t>field descriptions</w:t>
            </w:r>
          </w:p>
        </w:tc>
      </w:tr>
      <w:tr w:rsidR="00B4120F" w:rsidRPr="00FF4867" w14:paraId="411A4550" w14:textId="77777777" w:rsidTr="00467478">
        <w:tc>
          <w:tcPr>
            <w:tcW w:w="14173" w:type="dxa"/>
            <w:tcBorders>
              <w:top w:val="single" w:sz="4" w:space="0" w:color="auto"/>
              <w:left w:val="single" w:sz="4" w:space="0" w:color="auto"/>
              <w:bottom w:val="single" w:sz="4" w:space="0" w:color="auto"/>
              <w:right w:val="single" w:sz="4" w:space="0" w:color="auto"/>
            </w:tcBorders>
          </w:tcPr>
          <w:p w14:paraId="15695783" w14:textId="77777777" w:rsidR="00D53D7F" w:rsidRPr="00FF4867" w:rsidRDefault="00D53D7F" w:rsidP="00467478">
            <w:pPr>
              <w:pStyle w:val="TAL"/>
              <w:rPr>
                <w:szCs w:val="22"/>
                <w:lang w:eastAsia="sv-SE"/>
              </w:rPr>
            </w:pPr>
            <w:r w:rsidRPr="00FF4867">
              <w:rPr>
                <w:b/>
                <w:i/>
                <w:szCs w:val="22"/>
                <w:lang w:eastAsia="sv-SE"/>
              </w:rPr>
              <w:t>pucch-Resource</w:t>
            </w:r>
          </w:p>
          <w:p w14:paraId="054EF504" w14:textId="77777777" w:rsidR="00D53D7F" w:rsidRPr="00FF4867" w:rsidRDefault="00D53D7F" w:rsidP="00467478">
            <w:pPr>
              <w:pStyle w:val="TAL"/>
              <w:rPr>
                <w:szCs w:val="22"/>
                <w:lang w:eastAsia="sv-SE"/>
              </w:rPr>
            </w:pPr>
            <w:r w:rsidRPr="00FF4867">
              <w:rPr>
                <w:szCs w:val="22"/>
                <w:lang w:eastAsia="sv-SE"/>
              </w:rPr>
              <w:t xml:space="preserve">PUCCH resource for the associated uplink BWP. Only PUCCH-Resource of format 2, 3 and 4 is supported. The actual PUCCH-Resource is configured in </w:t>
            </w:r>
            <w:r w:rsidRPr="00FF4867">
              <w:rPr>
                <w:i/>
                <w:szCs w:val="22"/>
                <w:lang w:eastAsia="sv-SE"/>
              </w:rPr>
              <w:t>PUCCH-Config</w:t>
            </w:r>
            <w:r w:rsidRPr="00FF4867">
              <w:rPr>
                <w:szCs w:val="22"/>
                <w:lang w:eastAsia="sv-SE"/>
              </w:rPr>
              <w:t xml:space="preserve"> and referred to by its ID.</w:t>
            </w:r>
            <w:r w:rsidRPr="00FF4867">
              <w:rPr>
                <w:szCs w:val="22"/>
              </w:rPr>
              <w:t xml:space="preserve"> When two </w:t>
            </w:r>
            <w:r w:rsidRPr="00FF4867">
              <w:rPr>
                <w:i/>
                <w:szCs w:val="22"/>
              </w:rPr>
              <w:t>PUCCH-Config</w:t>
            </w:r>
            <w:r w:rsidRPr="00FF4867">
              <w:rPr>
                <w:szCs w:val="22"/>
              </w:rPr>
              <w:t xml:space="preserve"> are configured within </w:t>
            </w:r>
            <w:r w:rsidRPr="00FF4867">
              <w:rPr>
                <w:i/>
                <w:szCs w:val="22"/>
              </w:rPr>
              <w:t>PUCCH-ConfigurationList</w:t>
            </w:r>
            <w:r w:rsidRPr="00FF4867">
              <w:rPr>
                <w:szCs w:val="22"/>
              </w:rPr>
              <w:t xml:space="preserve">, </w:t>
            </w:r>
            <w:r w:rsidRPr="00FF4867">
              <w:rPr>
                <w:i/>
                <w:szCs w:val="22"/>
              </w:rPr>
              <w:t>PUCCH-ResourceId</w:t>
            </w:r>
            <w:r w:rsidRPr="00FF4867">
              <w:rPr>
                <w:szCs w:val="22"/>
              </w:rPr>
              <w:t xml:space="preserve"> in a </w:t>
            </w:r>
            <w:r w:rsidRPr="00FF4867">
              <w:rPr>
                <w:i/>
                <w:szCs w:val="22"/>
              </w:rPr>
              <w:t>PUCCH-CSI-Resource</w:t>
            </w:r>
            <w:r w:rsidRPr="00FF4867">
              <w:rPr>
                <w:szCs w:val="22"/>
              </w:rPr>
              <w:t xml:space="preserve"> refers to a PUCCH-Resource in the</w:t>
            </w:r>
            <w:r w:rsidRPr="00FF4867">
              <w:rPr>
                <w:i/>
                <w:szCs w:val="22"/>
              </w:rPr>
              <w:t xml:space="preserve"> PUCCH-Config </w:t>
            </w:r>
            <w:r w:rsidRPr="00FF4867">
              <w:rPr>
                <w:szCs w:val="22"/>
              </w:rPr>
              <w:t>used for HARQ-ACK with low priority.</w:t>
            </w:r>
          </w:p>
        </w:tc>
      </w:tr>
    </w:tbl>
    <w:p w14:paraId="665BE872" w14:textId="77777777" w:rsidR="00394471" w:rsidRPr="00FF4867" w:rsidRDefault="00394471" w:rsidP="00394471"/>
    <w:p w14:paraId="6EF156DF" w14:textId="77777777" w:rsidR="00394471" w:rsidRPr="00FF4867" w:rsidRDefault="00394471" w:rsidP="00394471">
      <w:pPr>
        <w:pStyle w:val="Heading4"/>
      </w:pPr>
      <w:bookmarkStart w:id="634" w:name="_Toc60777317"/>
      <w:bookmarkStart w:id="635" w:name="_Toc162894915"/>
      <w:r w:rsidRPr="00FF4867">
        <w:t>–</w:t>
      </w:r>
      <w:r w:rsidRPr="00FF4867">
        <w:tab/>
      </w:r>
      <w:r w:rsidRPr="00FF4867">
        <w:rPr>
          <w:i/>
        </w:rPr>
        <w:t>PUCCH-PathlossReferenceRS-Id</w:t>
      </w:r>
      <w:bookmarkEnd w:id="634"/>
      <w:bookmarkEnd w:id="635"/>
    </w:p>
    <w:p w14:paraId="3B9E93B6" w14:textId="77777777" w:rsidR="00394471" w:rsidRPr="00FF4867" w:rsidRDefault="00394471" w:rsidP="00394471">
      <w:r w:rsidRPr="00FF4867">
        <w:t xml:space="preserve">The IE </w:t>
      </w:r>
      <w:r w:rsidRPr="00FF4867">
        <w:rPr>
          <w:i/>
        </w:rPr>
        <w:t>PUCCH-PathlossReferenceRS-Id</w:t>
      </w:r>
      <w:r w:rsidRPr="00FF4867">
        <w:t xml:space="preserve"> is an ID for a reference signal (RS) configured as PUCCH pathloss reference (see TS 38.213 [13], clause 7.2).</w:t>
      </w:r>
    </w:p>
    <w:p w14:paraId="4D9579C5" w14:textId="77777777" w:rsidR="00394471" w:rsidRPr="00FF4867" w:rsidRDefault="00394471" w:rsidP="00394471">
      <w:pPr>
        <w:pStyle w:val="TH"/>
      </w:pPr>
      <w:r w:rsidRPr="00FF4867">
        <w:rPr>
          <w:i/>
        </w:rPr>
        <w:t>PUCCH-PathlossReferenceRS-Id</w:t>
      </w:r>
      <w:r w:rsidRPr="00FF4867">
        <w:t xml:space="preserve"> information element</w:t>
      </w:r>
    </w:p>
    <w:p w14:paraId="7A6D4D6F" w14:textId="77777777" w:rsidR="00394471" w:rsidRPr="00FF4867" w:rsidRDefault="00394471" w:rsidP="004122A9">
      <w:pPr>
        <w:pStyle w:val="PL"/>
        <w:rPr>
          <w:color w:val="808080"/>
        </w:rPr>
      </w:pPr>
      <w:r w:rsidRPr="00FF4867">
        <w:rPr>
          <w:color w:val="808080"/>
        </w:rPr>
        <w:t>-- ASN1START</w:t>
      </w:r>
    </w:p>
    <w:p w14:paraId="4E40977B" w14:textId="77777777" w:rsidR="00394471" w:rsidRPr="00FF4867" w:rsidRDefault="00394471" w:rsidP="004122A9">
      <w:pPr>
        <w:pStyle w:val="PL"/>
        <w:rPr>
          <w:color w:val="808080"/>
        </w:rPr>
      </w:pPr>
      <w:r w:rsidRPr="00FF4867">
        <w:rPr>
          <w:color w:val="808080"/>
        </w:rPr>
        <w:t>-- TAG-PUCCH-PATHLOSSREFERENCERS-ID-START</w:t>
      </w:r>
    </w:p>
    <w:p w14:paraId="1F0022C7" w14:textId="77777777" w:rsidR="00394471" w:rsidRPr="00FF4867" w:rsidRDefault="00394471" w:rsidP="004122A9">
      <w:pPr>
        <w:pStyle w:val="PL"/>
      </w:pPr>
    </w:p>
    <w:p w14:paraId="6342DEA5" w14:textId="77777777" w:rsidR="00394471" w:rsidRPr="00FF4867" w:rsidRDefault="00394471" w:rsidP="004122A9">
      <w:pPr>
        <w:pStyle w:val="PL"/>
      </w:pPr>
      <w:r w:rsidRPr="00FF4867">
        <w:t xml:space="preserve">PUCCH-PathlossReferenceRS-Id ::=            </w:t>
      </w:r>
      <w:r w:rsidRPr="00FF4867">
        <w:rPr>
          <w:color w:val="993366"/>
        </w:rPr>
        <w:t>INTEGER</w:t>
      </w:r>
      <w:r w:rsidRPr="00FF4867">
        <w:t xml:space="preserve"> (0..maxNrofPUCCH-PathlossReferenceRSs-1)</w:t>
      </w:r>
    </w:p>
    <w:p w14:paraId="17643C2E" w14:textId="77777777" w:rsidR="00394471" w:rsidRPr="00FF4867" w:rsidRDefault="00394471" w:rsidP="004122A9">
      <w:pPr>
        <w:pStyle w:val="PL"/>
      </w:pPr>
    </w:p>
    <w:p w14:paraId="7B657B30" w14:textId="77777777" w:rsidR="00394471" w:rsidRPr="00FF4867" w:rsidRDefault="00394471" w:rsidP="004122A9">
      <w:pPr>
        <w:pStyle w:val="PL"/>
      </w:pPr>
      <w:r w:rsidRPr="00FF4867">
        <w:t xml:space="preserve">PUCCH-PathlossReferenceRS-Id-v1610 ::=      </w:t>
      </w:r>
      <w:r w:rsidRPr="00FF4867">
        <w:rPr>
          <w:color w:val="993366"/>
        </w:rPr>
        <w:t>INTEGER</w:t>
      </w:r>
      <w:r w:rsidRPr="00FF4867">
        <w:t xml:space="preserve"> (maxNrofPUCCH-PathlossReferenceRSs..maxNrofPUCCH-PathlossReferenceRSs-1-r16)</w:t>
      </w:r>
    </w:p>
    <w:p w14:paraId="31799B96" w14:textId="77777777" w:rsidR="00770F46" w:rsidRPr="00FF4867" w:rsidRDefault="00770F46" w:rsidP="004122A9">
      <w:pPr>
        <w:pStyle w:val="PL"/>
      </w:pPr>
    </w:p>
    <w:p w14:paraId="2152A6C8" w14:textId="03694CA0" w:rsidR="00770F46" w:rsidRPr="00FF4867" w:rsidRDefault="00770F46" w:rsidP="004122A9">
      <w:pPr>
        <w:pStyle w:val="PL"/>
      </w:pPr>
      <w:r w:rsidRPr="00FF4867">
        <w:t xml:space="preserve">PUCCH-PathlossReferenceRS-Id-r17 ::=        </w:t>
      </w:r>
      <w:r w:rsidRPr="00FF4867">
        <w:rPr>
          <w:color w:val="993366"/>
        </w:rPr>
        <w:t>INTEGER</w:t>
      </w:r>
      <w:r w:rsidRPr="00FF4867">
        <w:t xml:space="preserve"> (0..maxNrofPUCCH-PathlossReferenceRSs-1-r17)</w:t>
      </w:r>
    </w:p>
    <w:p w14:paraId="7F33CF67" w14:textId="77777777" w:rsidR="00394471" w:rsidRPr="00FF4867" w:rsidRDefault="00394471" w:rsidP="004122A9">
      <w:pPr>
        <w:pStyle w:val="PL"/>
      </w:pPr>
    </w:p>
    <w:p w14:paraId="01A8A313" w14:textId="77777777" w:rsidR="00394471" w:rsidRPr="00FF4867" w:rsidRDefault="00394471" w:rsidP="004122A9">
      <w:pPr>
        <w:pStyle w:val="PL"/>
        <w:rPr>
          <w:color w:val="808080"/>
        </w:rPr>
      </w:pPr>
      <w:r w:rsidRPr="00FF4867">
        <w:rPr>
          <w:color w:val="808080"/>
        </w:rPr>
        <w:t>-- TAG-PUCCH-PATHLOSSREFERENCERS-ID-STOP</w:t>
      </w:r>
    </w:p>
    <w:p w14:paraId="3D84BEBC" w14:textId="77777777" w:rsidR="00394471" w:rsidRPr="00FF4867" w:rsidRDefault="00394471" w:rsidP="004122A9">
      <w:pPr>
        <w:pStyle w:val="PL"/>
        <w:rPr>
          <w:color w:val="808080"/>
        </w:rPr>
      </w:pPr>
      <w:r w:rsidRPr="00FF4867">
        <w:rPr>
          <w:color w:val="808080"/>
        </w:rPr>
        <w:t>-- ASN1STOP</w:t>
      </w:r>
    </w:p>
    <w:p w14:paraId="2895F9EE" w14:textId="77777777" w:rsidR="00394471" w:rsidRPr="00FF4867" w:rsidRDefault="00394471" w:rsidP="00394471"/>
    <w:p w14:paraId="1CA1F748" w14:textId="77777777" w:rsidR="00394471" w:rsidRPr="00FF4867" w:rsidRDefault="00394471" w:rsidP="00394471">
      <w:pPr>
        <w:pStyle w:val="Heading4"/>
      </w:pPr>
      <w:bookmarkStart w:id="636" w:name="_Toc60777318"/>
      <w:bookmarkStart w:id="637" w:name="_Toc162894916"/>
      <w:r w:rsidRPr="00FF4867">
        <w:t>–</w:t>
      </w:r>
      <w:r w:rsidRPr="00FF4867">
        <w:tab/>
      </w:r>
      <w:r w:rsidRPr="00FF4867">
        <w:rPr>
          <w:i/>
        </w:rPr>
        <w:t>PUCCH-PowerControl</w:t>
      </w:r>
      <w:bookmarkEnd w:id="636"/>
      <w:bookmarkEnd w:id="637"/>
    </w:p>
    <w:p w14:paraId="0C983424" w14:textId="77777777" w:rsidR="00394471" w:rsidRPr="00FF4867" w:rsidRDefault="00394471" w:rsidP="00394471">
      <w:r w:rsidRPr="00FF4867">
        <w:t xml:space="preserve">The IE </w:t>
      </w:r>
      <w:r w:rsidRPr="00FF4867">
        <w:rPr>
          <w:i/>
        </w:rPr>
        <w:t>PUCCH-PowerControl</w:t>
      </w:r>
      <w:r w:rsidRPr="00FF4867">
        <w:t xml:space="preserve"> is used to configure UE-specific parameters for the power control of PUCCH.</w:t>
      </w:r>
    </w:p>
    <w:p w14:paraId="4614F848" w14:textId="77777777" w:rsidR="00394471" w:rsidRPr="00FF4867" w:rsidRDefault="00394471" w:rsidP="00394471">
      <w:pPr>
        <w:pStyle w:val="TH"/>
      </w:pPr>
      <w:r w:rsidRPr="00FF4867">
        <w:rPr>
          <w:i/>
        </w:rPr>
        <w:t>PUCCH-PowerControl</w:t>
      </w:r>
      <w:r w:rsidRPr="00FF4867">
        <w:t xml:space="preserve"> information element</w:t>
      </w:r>
    </w:p>
    <w:p w14:paraId="2D85CCA1" w14:textId="77777777" w:rsidR="00394471" w:rsidRPr="00FF4867" w:rsidRDefault="00394471" w:rsidP="004122A9">
      <w:pPr>
        <w:pStyle w:val="PL"/>
        <w:rPr>
          <w:color w:val="808080"/>
        </w:rPr>
      </w:pPr>
      <w:r w:rsidRPr="00FF4867">
        <w:rPr>
          <w:color w:val="808080"/>
        </w:rPr>
        <w:t>-- ASN1START</w:t>
      </w:r>
    </w:p>
    <w:p w14:paraId="01081A9A" w14:textId="77777777" w:rsidR="00394471" w:rsidRPr="00FF4867" w:rsidRDefault="00394471" w:rsidP="004122A9">
      <w:pPr>
        <w:pStyle w:val="PL"/>
        <w:rPr>
          <w:color w:val="808080"/>
        </w:rPr>
      </w:pPr>
      <w:r w:rsidRPr="00FF4867">
        <w:rPr>
          <w:color w:val="808080"/>
        </w:rPr>
        <w:t>-- TAG-PUCCH-POWERCONTROL-START</w:t>
      </w:r>
    </w:p>
    <w:p w14:paraId="2EF13ED1" w14:textId="77777777" w:rsidR="00394471" w:rsidRPr="00FF4867" w:rsidRDefault="00394471" w:rsidP="004122A9">
      <w:pPr>
        <w:pStyle w:val="PL"/>
      </w:pPr>
      <w:r w:rsidRPr="00FF4867">
        <w:t xml:space="preserve">PUCCH-PowerControl ::=              </w:t>
      </w:r>
      <w:r w:rsidRPr="00FF4867">
        <w:rPr>
          <w:color w:val="993366"/>
        </w:rPr>
        <w:t>SEQUENCE</w:t>
      </w:r>
      <w:r w:rsidRPr="00FF4867">
        <w:t xml:space="preserve"> {</w:t>
      </w:r>
    </w:p>
    <w:p w14:paraId="7803AC98" w14:textId="77777777" w:rsidR="00394471" w:rsidRPr="00FF4867" w:rsidRDefault="00394471" w:rsidP="004122A9">
      <w:pPr>
        <w:pStyle w:val="PL"/>
        <w:rPr>
          <w:color w:val="808080"/>
        </w:rPr>
      </w:pPr>
      <w:r w:rsidRPr="00FF4867">
        <w:t xml:space="preserve">    deltaF-PUCCH-f0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4001324D" w14:textId="77777777" w:rsidR="00394471" w:rsidRPr="00FF4867" w:rsidRDefault="00394471" w:rsidP="004122A9">
      <w:pPr>
        <w:pStyle w:val="PL"/>
        <w:rPr>
          <w:color w:val="808080"/>
        </w:rPr>
      </w:pPr>
      <w:r w:rsidRPr="00FF4867">
        <w:t xml:space="preserve">    deltaF-PUCCH-f1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8F38593" w14:textId="77777777" w:rsidR="00394471" w:rsidRPr="00FF4867" w:rsidRDefault="00394471" w:rsidP="004122A9">
      <w:pPr>
        <w:pStyle w:val="PL"/>
        <w:rPr>
          <w:color w:val="808080"/>
        </w:rPr>
      </w:pPr>
      <w:r w:rsidRPr="00FF4867">
        <w:t xml:space="preserve">    deltaF-PUCCH-f2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80477" w14:textId="77777777" w:rsidR="00394471" w:rsidRPr="00FF4867" w:rsidRDefault="00394471" w:rsidP="004122A9">
      <w:pPr>
        <w:pStyle w:val="PL"/>
        <w:rPr>
          <w:color w:val="808080"/>
        </w:rPr>
      </w:pPr>
      <w:r w:rsidRPr="00FF4867">
        <w:t xml:space="preserve">    deltaF-PUCCH-f3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8AFF537" w14:textId="77777777" w:rsidR="00394471" w:rsidRPr="00FF4867" w:rsidRDefault="00394471" w:rsidP="004122A9">
      <w:pPr>
        <w:pStyle w:val="PL"/>
        <w:rPr>
          <w:color w:val="808080"/>
        </w:rPr>
      </w:pPr>
      <w:r w:rsidRPr="00FF4867">
        <w:t xml:space="preserve">    deltaF-PUCCH-f4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F0A5D" w14:textId="77777777" w:rsidR="00394471" w:rsidRPr="00FF4867" w:rsidRDefault="00394471" w:rsidP="004122A9">
      <w:pPr>
        <w:pStyle w:val="PL"/>
        <w:rPr>
          <w:color w:val="808080"/>
        </w:rPr>
      </w:pPr>
      <w:r w:rsidRPr="00FF4867">
        <w:t xml:space="preserve">    p0-Set                              </w:t>
      </w:r>
      <w:r w:rsidRPr="00FF4867">
        <w:rPr>
          <w:color w:val="993366"/>
        </w:rPr>
        <w:t>SEQUENCE</w:t>
      </w:r>
      <w:r w:rsidRPr="00FF4867">
        <w:t xml:space="preserve"> (</w:t>
      </w:r>
      <w:r w:rsidRPr="00FF4867">
        <w:rPr>
          <w:color w:val="993366"/>
        </w:rPr>
        <w:t>SIZE</w:t>
      </w:r>
      <w:r w:rsidRPr="00FF4867">
        <w:t xml:space="preserve"> (1..maxNrofPUCCH-P0-PerSet))</w:t>
      </w:r>
      <w:r w:rsidRPr="00FF4867">
        <w:rPr>
          <w:color w:val="993366"/>
        </w:rPr>
        <w:t xml:space="preserve"> OF</w:t>
      </w:r>
      <w:r w:rsidRPr="00FF4867">
        <w:t xml:space="preserve"> P0-PUCCH                 </w:t>
      </w:r>
      <w:r w:rsidRPr="00FF4867">
        <w:rPr>
          <w:color w:val="993366"/>
        </w:rPr>
        <w:t>OPTIONAL</w:t>
      </w:r>
      <w:r w:rsidRPr="00FF4867">
        <w:t xml:space="preserve">, </w:t>
      </w:r>
      <w:r w:rsidRPr="00FF4867">
        <w:rPr>
          <w:color w:val="808080"/>
        </w:rPr>
        <w:t>-- Need M</w:t>
      </w:r>
    </w:p>
    <w:p w14:paraId="361D466C" w14:textId="77777777" w:rsidR="00394471" w:rsidRPr="00FF4867" w:rsidRDefault="00394471" w:rsidP="004122A9">
      <w:pPr>
        <w:pStyle w:val="PL"/>
      </w:pPr>
      <w:r w:rsidRPr="00FF4867">
        <w:t xml:space="preserve">    pathlossReferenceRSs                </w:t>
      </w:r>
      <w:r w:rsidRPr="00FF4867">
        <w:rPr>
          <w:color w:val="993366"/>
        </w:rPr>
        <w:t>SEQUENCE</w:t>
      </w:r>
      <w:r w:rsidRPr="00FF4867">
        <w:t xml:space="preserve"> (</w:t>
      </w:r>
      <w:r w:rsidRPr="00FF4867">
        <w:rPr>
          <w:color w:val="993366"/>
        </w:rPr>
        <w:t>SIZE</w:t>
      </w:r>
      <w:r w:rsidRPr="00FF4867">
        <w:t xml:space="preserve"> (1..maxNrofPUCCH-PathlossReferenceRSs))</w:t>
      </w:r>
      <w:r w:rsidRPr="00FF4867">
        <w:rPr>
          <w:color w:val="993366"/>
        </w:rPr>
        <w:t xml:space="preserve"> OF</w:t>
      </w:r>
      <w:r w:rsidRPr="00FF4867">
        <w:t xml:space="preserve"> PUCCH-PathlossReferenceRS</w:t>
      </w:r>
    </w:p>
    <w:p w14:paraId="1C237B0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832DA4A" w14:textId="77777777" w:rsidR="00394471" w:rsidRPr="00FF4867" w:rsidRDefault="00394471" w:rsidP="004122A9">
      <w:pPr>
        <w:pStyle w:val="PL"/>
        <w:rPr>
          <w:color w:val="808080"/>
        </w:rPr>
      </w:pPr>
      <w:r w:rsidRPr="00FF4867">
        <w:t xml:space="preserve">    twoPUCCH-PC-AdjustmentStates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71ED0533" w14:textId="77777777" w:rsidR="00394471" w:rsidRPr="00FF4867" w:rsidRDefault="00394471" w:rsidP="004122A9">
      <w:pPr>
        <w:pStyle w:val="PL"/>
      </w:pPr>
      <w:r w:rsidRPr="00FF4867">
        <w:t xml:space="preserve">    ...,</w:t>
      </w:r>
    </w:p>
    <w:p w14:paraId="2CED57D6" w14:textId="77777777" w:rsidR="00394471" w:rsidRPr="00FF4867" w:rsidRDefault="00394471" w:rsidP="004122A9">
      <w:pPr>
        <w:pStyle w:val="PL"/>
      </w:pPr>
      <w:r w:rsidRPr="00FF4867">
        <w:t xml:space="preserve">    [[</w:t>
      </w:r>
    </w:p>
    <w:p w14:paraId="284F6C35" w14:textId="77777777" w:rsidR="00394471" w:rsidRPr="00FF4867" w:rsidRDefault="00394471" w:rsidP="004122A9">
      <w:pPr>
        <w:pStyle w:val="PL"/>
        <w:rPr>
          <w:color w:val="808080"/>
        </w:rPr>
      </w:pPr>
      <w:r w:rsidRPr="00FF4867">
        <w:t xml:space="preserve">    pathlossReferenceRSs-v1610          SetupRelease { PathlossReferenceRSs-v1610 }                             </w:t>
      </w:r>
      <w:r w:rsidRPr="00FF4867">
        <w:rPr>
          <w:color w:val="993366"/>
        </w:rPr>
        <w:t>OPTIONAL</w:t>
      </w:r>
      <w:r w:rsidRPr="00FF4867">
        <w:t xml:space="preserve"> </w:t>
      </w:r>
      <w:r w:rsidRPr="00FF4867">
        <w:rPr>
          <w:color w:val="808080"/>
        </w:rPr>
        <w:t>-- Need M</w:t>
      </w:r>
    </w:p>
    <w:p w14:paraId="09F70154" w14:textId="77777777" w:rsidR="00394471" w:rsidRPr="00FF4867" w:rsidRDefault="00394471" w:rsidP="004122A9">
      <w:pPr>
        <w:pStyle w:val="PL"/>
      </w:pPr>
      <w:r w:rsidRPr="00FF4867">
        <w:t xml:space="preserve">    ]]</w:t>
      </w:r>
    </w:p>
    <w:p w14:paraId="63FA9F59" w14:textId="77777777" w:rsidR="00394471" w:rsidRPr="00FF4867" w:rsidRDefault="00394471" w:rsidP="004122A9">
      <w:pPr>
        <w:pStyle w:val="PL"/>
      </w:pPr>
      <w:r w:rsidRPr="00FF4867">
        <w:t>}</w:t>
      </w:r>
    </w:p>
    <w:p w14:paraId="20BFFD24" w14:textId="77777777" w:rsidR="00394471" w:rsidRPr="00FF4867" w:rsidRDefault="00394471" w:rsidP="004122A9">
      <w:pPr>
        <w:pStyle w:val="PL"/>
      </w:pPr>
    </w:p>
    <w:p w14:paraId="005EFF76" w14:textId="77777777" w:rsidR="00394471" w:rsidRPr="00FF4867" w:rsidRDefault="00394471" w:rsidP="004122A9">
      <w:pPr>
        <w:pStyle w:val="PL"/>
      </w:pPr>
      <w:r w:rsidRPr="00FF4867">
        <w:t xml:space="preserve">P0-PUCCH ::=                            </w:t>
      </w:r>
      <w:r w:rsidRPr="00FF4867">
        <w:rPr>
          <w:color w:val="993366"/>
        </w:rPr>
        <w:t>SEQUENCE</w:t>
      </w:r>
      <w:r w:rsidRPr="00FF4867">
        <w:t xml:space="preserve"> {</w:t>
      </w:r>
    </w:p>
    <w:p w14:paraId="577AF9E1" w14:textId="77777777" w:rsidR="00394471" w:rsidRPr="00FF4867" w:rsidRDefault="00394471" w:rsidP="004122A9">
      <w:pPr>
        <w:pStyle w:val="PL"/>
      </w:pPr>
      <w:r w:rsidRPr="00FF4867">
        <w:t xml:space="preserve">    p0-PUCCH-Id                             P0-PUCCH-Id,</w:t>
      </w:r>
    </w:p>
    <w:p w14:paraId="23D1066E" w14:textId="77777777" w:rsidR="00394471" w:rsidRPr="00FF4867" w:rsidRDefault="00394471" w:rsidP="004122A9">
      <w:pPr>
        <w:pStyle w:val="PL"/>
      </w:pPr>
      <w:r w:rsidRPr="00FF4867">
        <w:t xml:space="preserve">    p0-PUCCH-Value                          </w:t>
      </w:r>
      <w:r w:rsidRPr="00FF4867">
        <w:rPr>
          <w:color w:val="993366"/>
        </w:rPr>
        <w:t>INTEGER</w:t>
      </w:r>
      <w:r w:rsidRPr="00FF4867">
        <w:t xml:space="preserve"> (-16..15)</w:t>
      </w:r>
    </w:p>
    <w:p w14:paraId="24F07C16" w14:textId="77777777" w:rsidR="00394471" w:rsidRPr="00FF4867" w:rsidRDefault="00394471" w:rsidP="004122A9">
      <w:pPr>
        <w:pStyle w:val="PL"/>
      </w:pPr>
      <w:r w:rsidRPr="00FF4867">
        <w:t>}</w:t>
      </w:r>
    </w:p>
    <w:p w14:paraId="38D50E77" w14:textId="77777777" w:rsidR="00394471" w:rsidRPr="00FF4867" w:rsidRDefault="00394471" w:rsidP="004122A9">
      <w:pPr>
        <w:pStyle w:val="PL"/>
      </w:pPr>
    </w:p>
    <w:p w14:paraId="6098C717" w14:textId="77777777" w:rsidR="00394471" w:rsidRPr="00FF4867" w:rsidRDefault="00394471" w:rsidP="004122A9">
      <w:pPr>
        <w:pStyle w:val="PL"/>
      </w:pPr>
      <w:r w:rsidRPr="00FF4867">
        <w:t xml:space="preserve">P0-PUCCH-Id ::=                         </w:t>
      </w:r>
      <w:r w:rsidRPr="00FF4867">
        <w:rPr>
          <w:color w:val="993366"/>
        </w:rPr>
        <w:t>INTEGER</w:t>
      </w:r>
      <w:r w:rsidRPr="00FF4867">
        <w:t xml:space="preserve"> (1..8)</w:t>
      </w:r>
    </w:p>
    <w:p w14:paraId="601AB1B8" w14:textId="77777777" w:rsidR="00394471" w:rsidRPr="00FF4867" w:rsidRDefault="00394471" w:rsidP="004122A9">
      <w:pPr>
        <w:pStyle w:val="PL"/>
      </w:pPr>
    </w:p>
    <w:p w14:paraId="7B20BD0D" w14:textId="77777777" w:rsidR="00394471" w:rsidRPr="00FF4867" w:rsidRDefault="00394471" w:rsidP="004122A9">
      <w:pPr>
        <w:pStyle w:val="PL"/>
      </w:pPr>
      <w:r w:rsidRPr="00FF4867">
        <w:t xml:space="preserve">PathlossReferenceRSs-v1610 ::=          </w:t>
      </w:r>
      <w:r w:rsidRPr="00FF4867">
        <w:rPr>
          <w:color w:val="993366"/>
        </w:rPr>
        <w:t>SEQUENCE</w:t>
      </w:r>
      <w:r w:rsidRPr="00FF4867">
        <w:t xml:space="preserve"> (</w:t>
      </w:r>
      <w:r w:rsidRPr="00FF4867">
        <w:rPr>
          <w:color w:val="993366"/>
        </w:rPr>
        <w:t>SIZE</w:t>
      </w:r>
      <w:r w:rsidRPr="00FF4867">
        <w:t xml:space="preserve"> (1..maxNrofPUCCH-PathlossReferenceRSsDiff-r16))</w:t>
      </w:r>
      <w:r w:rsidRPr="00FF4867">
        <w:rPr>
          <w:color w:val="993366"/>
        </w:rPr>
        <w:t xml:space="preserve"> OF</w:t>
      </w:r>
      <w:r w:rsidRPr="00FF4867">
        <w:t xml:space="preserve"> PUCCH-PathlossReferenceRS-r16</w:t>
      </w:r>
    </w:p>
    <w:p w14:paraId="32019A6D" w14:textId="77777777" w:rsidR="00394471" w:rsidRPr="00FF4867" w:rsidRDefault="00394471" w:rsidP="004122A9">
      <w:pPr>
        <w:pStyle w:val="PL"/>
      </w:pPr>
    </w:p>
    <w:p w14:paraId="028E276F" w14:textId="77777777" w:rsidR="00394471" w:rsidRPr="00FF4867" w:rsidRDefault="00394471" w:rsidP="004122A9">
      <w:pPr>
        <w:pStyle w:val="PL"/>
      </w:pPr>
      <w:r w:rsidRPr="00FF4867">
        <w:t xml:space="preserve">PUCCH-PathlossReferenceRS ::=                   </w:t>
      </w:r>
      <w:r w:rsidRPr="00FF4867">
        <w:rPr>
          <w:color w:val="993366"/>
        </w:rPr>
        <w:t>SEQUENCE</w:t>
      </w:r>
      <w:r w:rsidRPr="00FF4867">
        <w:t xml:space="preserve"> {</w:t>
      </w:r>
    </w:p>
    <w:p w14:paraId="228B8D04" w14:textId="77777777" w:rsidR="00394471" w:rsidRPr="00FF4867" w:rsidRDefault="00394471" w:rsidP="004122A9">
      <w:pPr>
        <w:pStyle w:val="PL"/>
      </w:pPr>
      <w:r w:rsidRPr="00FF4867">
        <w:t xml:space="preserve">    pucch-PathlossReferenceRS-Id                PUCCH-PathlossReferenceRS-Id,</w:t>
      </w:r>
    </w:p>
    <w:p w14:paraId="5EAD9511"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443C8A03" w14:textId="77777777" w:rsidR="00394471" w:rsidRPr="00FF4867" w:rsidRDefault="00394471" w:rsidP="004122A9">
      <w:pPr>
        <w:pStyle w:val="PL"/>
      </w:pPr>
      <w:r w:rsidRPr="00FF4867">
        <w:t xml:space="preserve">        ssb-Index                                   SSB-Index,</w:t>
      </w:r>
    </w:p>
    <w:p w14:paraId="618770F3" w14:textId="77777777" w:rsidR="00394471" w:rsidRPr="00FF4867" w:rsidRDefault="00394471" w:rsidP="004122A9">
      <w:pPr>
        <w:pStyle w:val="PL"/>
      </w:pPr>
      <w:r w:rsidRPr="00FF4867">
        <w:t xml:space="preserve">        csi-RS-Index                                NZP-CSI-RS-ResourceId</w:t>
      </w:r>
    </w:p>
    <w:p w14:paraId="24050EA5" w14:textId="77777777" w:rsidR="00394471" w:rsidRPr="00FF4867" w:rsidRDefault="00394471" w:rsidP="004122A9">
      <w:pPr>
        <w:pStyle w:val="PL"/>
      </w:pPr>
      <w:r w:rsidRPr="00FF4867">
        <w:t xml:space="preserve">    }</w:t>
      </w:r>
    </w:p>
    <w:p w14:paraId="710F86C9" w14:textId="77777777" w:rsidR="00394471" w:rsidRPr="00FF4867" w:rsidRDefault="00394471" w:rsidP="004122A9">
      <w:pPr>
        <w:pStyle w:val="PL"/>
      </w:pPr>
      <w:r w:rsidRPr="00FF4867">
        <w:t>}</w:t>
      </w:r>
    </w:p>
    <w:p w14:paraId="7BB2CBB8" w14:textId="77777777" w:rsidR="00394471" w:rsidRPr="00FF4867" w:rsidRDefault="00394471" w:rsidP="004122A9">
      <w:pPr>
        <w:pStyle w:val="PL"/>
      </w:pPr>
    </w:p>
    <w:p w14:paraId="153E580B" w14:textId="77777777" w:rsidR="00394471" w:rsidRPr="00FF4867" w:rsidRDefault="00394471" w:rsidP="004122A9">
      <w:pPr>
        <w:pStyle w:val="PL"/>
      </w:pPr>
      <w:r w:rsidRPr="00FF4867">
        <w:t xml:space="preserve">PUCCH-PathlossReferenceRS-r16 ::=                   </w:t>
      </w:r>
      <w:r w:rsidRPr="00FF4867">
        <w:rPr>
          <w:color w:val="993366"/>
        </w:rPr>
        <w:t>SEQUENCE</w:t>
      </w:r>
      <w:r w:rsidRPr="00FF4867">
        <w:t xml:space="preserve"> {</w:t>
      </w:r>
    </w:p>
    <w:p w14:paraId="13C45DC3" w14:textId="77777777" w:rsidR="00394471" w:rsidRPr="00FF4867" w:rsidRDefault="00394471" w:rsidP="004122A9">
      <w:pPr>
        <w:pStyle w:val="PL"/>
      </w:pPr>
      <w:r w:rsidRPr="00FF4867">
        <w:t xml:space="preserve">    pucch-PathlossReferenceRS-Id-r16                    PUCCH-PathlossReferenceRS-Id-v1610,</w:t>
      </w:r>
    </w:p>
    <w:p w14:paraId="6F4DCB6B"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1681AFF3" w14:textId="77777777" w:rsidR="00394471" w:rsidRPr="00FF4867" w:rsidRDefault="00394471" w:rsidP="004122A9">
      <w:pPr>
        <w:pStyle w:val="PL"/>
      </w:pPr>
      <w:r w:rsidRPr="00FF4867">
        <w:t xml:space="preserve">        ssb-Index-r16                                       SSB-Index,</w:t>
      </w:r>
    </w:p>
    <w:p w14:paraId="0847BC4C" w14:textId="77777777" w:rsidR="00394471" w:rsidRPr="00FF4867" w:rsidRDefault="00394471" w:rsidP="004122A9">
      <w:pPr>
        <w:pStyle w:val="PL"/>
      </w:pPr>
      <w:r w:rsidRPr="00FF4867">
        <w:t xml:space="preserve">        csi-RS-Index-r16                                    NZP-CSI-RS-ResourceId</w:t>
      </w:r>
    </w:p>
    <w:p w14:paraId="430F59DE" w14:textId="77777777" w:rsidR="00394471" w:rsidRPr="00FF4867" w:rsidRDefault="00394471" w:rsidP="004122A9">
      <w:pPr>
        <w:pStyle w:val="PL"/>
      </w:pPr>
      <w:r w:rsidRPr="00FF4867">
        <w:t xml:space="preserve">    }</w:t>
      </w:r>
    </w:p>
    <w:p w14:paraId="3EF78492" w14:textId="77777777" w:rsidR="00394471" w:rsidRPr="00FF4867" w:rsidRDefault="00394471" w:rsidP="004122A9">
      <w:pPr>
        <w:pStyle w:val="PL"/>
      </w:pPr>
      <w:r w:rsidRPr="00FF4867">
        <w:t>}</w:t>
      </w:r>
    </w:p>
    <w:p w14:paraId="2B9D5807" w14:textId="77777777" w:rsidR="00651368" w:rsidRPr="00FF4867" w:rsidRDefault="00651368" w:rsidP="004122A9">
      <w:pPr>
        <w:pStyle w:val="PL"/>
      </w:pPr>
    </w:p>
    <w:p w14:paraId="4E46C2A8" w14:textId="5DEAB931" w:rsidR="00651368" w:rsidRPr="00FF4867" w:rsidRDefault="00651368" w:rsidP="004122A9">
      <w:pPr>
        <w:pStyle w:val="PL"/>
      </w:pPr>
      <w:r w:rsidRPr="00FF4867">
        <w:t xml:space="preserve">PUCCH-PowerControlSetInfo-r17 ::=       </w:t>
      </w:r>
      <w:r w:rsidRPr="00FF4867">
        <w:rPr>
          <w:color w:val="993366"/>
        </w:rPr>
        <w:t>SEQUENCE</w:t>
      </w:r>
      <w:r w:rsidRPr="00FF4867">
        <w:t xml:space="preserve"> {</w:t>
      </w:r>
    </w:p>
    <w:p w14:paraId="0BA69721" w14:textId="6B417DBE" w:rsidR="00651368" w:rsidRPr="00FF4867" w:rsidRDefault="00651368" w:rsidP="004122A9">
      <w:pPr>
        <w:pStyle w:val="PL"/>
      </w:pPr>
      <w:r w:rsidRPr="00FF4867">
        <w:t xml:space="preserve">    pucch-PowerControlSetInfoId-r17         PUCCH-PowerControlSetInfoId-r17</w:t>
      </w:r>
      <w:r w:rsidR="00D230C3" w:rsidRPr="00FF4867">
        <w:t>,</w:t>
      </w:r>
    </w:p>
    <w:p w14:paraId="11007647" w14:textId="70827526" w:rsidR="00651368" w:rsidRPr="00FF4867" w:rsidRDefault="00651368" w:rsidP="004122A9">
      <w:pPr>
        <w:pStyle w:val="PL"/>
      </w:pPr>
      <w:r w:rsidRPr="00FF4867">
        <w:t xml:space="preserve">    p0-PUCCH-Id-r17                         P0-PUCCH-Id,</w:t>
      </w:r>
    </w:p>
    <w:p w14:paraId="59C6387D" w14:textId="57D517A8" w:rsidR="00651368" w:rsidRPr="00FF4867" w:rsidRDefault="00651368" w:rsidP="004122A9">
      <w:pPr>
        <w:pStyle w:val="PL"/>
      </w:pPr>
      <w:r w:rsidRPr="00FF4867">
        <w:t xml:space="preserve">    pucch-ClosedLoopIndex-r17              </w:t>
      </w:r>
      <w:r w:rsidR="00850B30" w:rsidRPr="00FF4867">
        <w:t xml:space="preserve"> </w:t>
      </w:r>
      <w:r w:rsidRPr="00FF4867">
        <w:rPr>
          <w:color w:val="993366"/>
        </w:rPr>
        <w:t>ENUMERATED</w:t>
      </w:r>
      <w:r w:rsidRPr="00FF4867">
        <w:t xml:space="preserve"> { i0, i1 },</w:t>
      </w:r>
    </w:p>
    <w:p w14:paraId="2472042E" w14:textId="0ABB3CB2" w:rsidR="00651368" w:rsidRPr="00FF4867" w:rsidRDefault="00651368" w:rsidP="004122A9">
      <w:pPr>
        <w:pStyle w:val="PL"/>
      </w:pPr>
      <w:r w:rsidRPr="00FF4867">
        <w:t xml:space="preserve">    pucch-PathlossReferenceRS-Id-r17        PUCCH-PathlossReferenceRS-Id</w:t>
      </w:r>
      <w:r w:rsidR="00770F46" w:rsidRPr="00FF4867">
        <w:t>-r17</w:t>
      </w:r>
    </w:p>
    <w:p w14:paraId="0AB8BBE6" w14:textId="77777777" w:rsidR="00651368" w:rsidRPr="00FF4867" w:rsidRDefault="00651368" w:rsidP="004122A9">
      <w:pPr>
        <w:pStyle w:val="PL"/>
      </w:pPr>
      <w:r w:rsidRPr="00FF4867">
        <w:t>}</w:t>
      </w:r>
    </w:p>
    <w:p w14:paraId="6C0D2EDC" w14:textId="77777777" w:rsidR="00651368" w:rsidRPr="00FF4867" w:rsidRDefault="00651368" w:rsidP="004122A9">
      <w:pPr>
        <w:pStyle w:val="PL"/>
      </w:pPr>
    </w:p>
    <w:p w14:paraId="50CB92A0" w14:textId="15746167" w:rsidR="00651368" w:rsidRPr="00FF4867" w:rsidRDefault="00651368" w:rsidP="004122A9">
      <w:pPr>
        <w:pStyle w:val="PL"/>
      </w:pPr>
      <w:r w:rsidRPr="00FF4867">
        <w:t xml:space="preserve">PUCCH-PowerControlSetInfoId-r17 ::=     </w:t>
      </w:r>
      <w:r w:rsidRPr="00FF4867">
        <w:rPr>
          <w:color w:val="993366"/>
        </w:rPr>
        <w:t>INTEGER</w:t>
      </w:r>
      <w:r w:rsidRPr="00FF4867">
        <w:t xml:space="preserve"> (1.. maxNrofPowerControlSetInfos-r17)</w:t>
      </w:r>
    </w:p>
    <w:p w14:paraId="38A5B699" w14:textId="77777777" w:rsidR="00394471" w:rsidRPr="00FF4867" w:rsidRDefault="00394471" w:rsidP="004122A9">
      <w:pPr>
        <w:pStyle w:val="PL"/>
      </w:pPr>
    </w:p>
    <w:p w14:paraId="485AD217" w14:textId="77777777" w:rsidR="00394471" w:rsidRPr="00FF4867" w:rsidRDefault="00394471" w:rsidP="004122A9">
      <w:pPr>
        <w:pStyle w:val="PL"/>
        <w:rPr>
          <w:color w:val="808080"/>
        </w:rPr>
      </w:pPr>
      <w:r w:rsidRPr="00FF4867">
        <w:rPr>
          <w:color w:val="808080"/>
        </w:rPr>
        <w:t>-- TAG-PUCCH-POWERCONTROL-STOP</w:t>
      </w:r>
    </w:p>
    <w:p w14:paraId="5F3A9345" w14:textId="77777777" w:rsidR="00394471" w:rsidRPr="00FF4867" w:rsidRDefault="00394471" w:rsidP="004122A9">
      <w:pPr>
        <w:pStyle w:val="PL"/>
        <w:rPr>
          <w:color w:val="808080"/>
        </w:rPr>
      </w:pPr>
      <w:r w:rsidRPr="00FF4867">
        <w:rPr>
          <w:color w:val="808080"/>
        </w:rPr>
        <w:t>-- ASN1STOP</w:t>
      </w:r>
    </w:p>
    <w:p w14:paraId="6530B2E1" w14:textId="77777777" w:rsidR="00394471" w:rsidRPr="00FF4867" w:rsidRDefault="00394471" w:rsidP="00394471">
      <w:pPr>
        <w:pStyle w:val="PL"/>
      </w:pPr>
    </w:p>
    <w:p w14:paraId="184B426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FF4867" w:rsidRDefault="00394471" w:rsidP="00964CC4">
            <w:pPr>
              <w:pStyle w:val="TAH"/>
              <w:rPr>
                <w:szCs w:val="22"/>
                <w:lang w:eastAsia="sv-SE"/>
              </w:rPr>
            </w:pPr>
            <w:r w:rsidRPr="00FF4867">
              <w:rPr>
                <w:i/>
                <w:szCs w:val="22"/>
                <w:lang w:eastAsia="sv-SE"/>
              </w:rPr>
              <w:t xml:space="preserve">P0-PUCCH </w:t>
            </w:r>
            <w:r w:rsidRPr="00FF4867">
              <w:rPr>
                <w:szCs w:val="22"/>
                <w:lang w:eastAsia="sv-SE"/>
              </w:rPr>
              <w:t>field descriptions</w:t>
            </w:r>
          </w:p>
        </w:tc>
      </w:tr>
      <w:tr w:rsidR="00394471" w:rsidRPr="00FF4867"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FF4867" w:rsidRDefault="00394471" w:rsidP="00964CC4">
            <w:pPr>
              <w:pStyle w:val="TAL"/>
              <w:rPr>
                <w:szCs w:val="22"/>
                <w:lang w:eastAsia="sv-SE"/>
              </w:rPr>
            </w:pPr>
            <w:r w:rsidRPr="00FF4867">
              <w:rPr>
                <w:b/>
                <w:i/>
                <w:szCs w:val="22"/>
                <w:lang w:eastAsia="sv-SE"/>
              </w:rPr>
              <w:t>p0-PUCCH-Value</w:t>
            </w:r>
          </w:p>
          <w:p w14:paraId="32650D2E" w14:textId="77777777" w:rsidR="00394471" w:rsidRPr="00FF4867" w:rsidRDefault="00394471" w:rsidP="00964CC4">
            <w:pPr>
              <w:pStyle w:val="TAL"/>
              <w:rPr>
                <w:szCs w:val="22"/>
                <w:lang w:eastAsia="sv-SE"/>
              </w:rPr>
            </w:pPr>
            <w:r w:rsidRPr="00FF4867">
              <w:rPr>
                <w:szCs w:val="22"/>
                <w:lang w:eastAsia="sv-SE"/>
              </w:rPr>
              <w:t>P0 value for PUCCH with 1dB step size.</w:t>
            </w:r>
          </w:p>
        </w:tc>
      </w:tr>
    </w:tbl>
    <w:p w14:paraId="3E1ED1A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FF4867" w:rsidRDefault="00394471" w:rsidP="00964CC4">
            <w:pPr>
              <w:pStyle w:val="TAH"/>
              <w:rPr>
                <w:szCs w:val="22"/>
                <w:lang w:eastAsia="sv-SE"/>
              </w:rPr>
            </w:pPr>
            <w:r w:rsidRPr="00FF4867">
              <w:rPr>
                <w:i/>
                <w:szCs w:val="22"/>
                <w:lang w:eastAsia="sv-SE"/>
              </w:rPr>
              <w:t xml:space="preserve">PUCCH-PowerControl </w:t>
            </w:r>
            <w:r w:rsidRPr="00FF4867">
              <w:rPr>
                <w:szCs w:val="22"/>
                <w:lang w:eastAsia="sv-SE"/>
              </w:rPr>
              <w:t>field descriptions</w:t>
            </w:r>
          </w:p>
        </w:tc>
      </w:tr>
      <w:tr w:rsidR="00B4120F" w:rsidRPr="00FF4867"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FF4867" w:rsidRDefault="00394471" w:rsidP="00964CC4">
            <w:pPr>
              <w:pStyle w:val="TAL"/>
              <w:rPr>
                <w:szCs w:val="22"/>
                <w:lang w:eastAsia="sv-SE"/>
              </w:rPr>
            </w:pPr>
            <w:r w:rsidRPr="00FF4867">
              <w:rPr>
                <w:b/>
                <w:i/>
                <w:szCs w:val="22"/>
                <w:lang w:eastAsia="sv-SE"/>
              </w:rPr>
              <w:t>deltaF-PUCCH-f0</w:t>
            </w:r>
          </w:p>
          <w:p w14:paraId="53419A41" w14:textId="77777777" w:rsidR="00394471" w:rsidRPr="00FF4867" w:rsidRDefault="00394471" w:rsidP="00964CC4">
            <w:pPr>
              <w:pStyle w:val="TAL"/>
              <w:rPr>
                <w:szCs w:val="22"/>
                <w:lang w:eastAsia="sv-SE"/>
              </w:rPr>
            </w:pPr>
            <w:r w:rsidRPr="00FF4867">
              <w:rPr>
                <w:szCs w:val="22"/>
                <w:lang w:eastAsia="sv-SE"/>
              </w:rPr>
              <w:t>deltaF for PUCCH format 0 with 1dB step size (see TS 38.213 [13], clause 7.2).</w:t>
            </w:r>
          </w:p>
        </w:tc>
      </w:tr>
      <w:tr w:rsidR="00B4120F" w:rsidRPr="00FF4867"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FF4867" w:rsidRDefault="00394471" w:rsidP="00964CC4">
            <w:pPr>
              <w:pStyle w:val="TAL"/>
              <w:rPr>
                <w:szCs w:val="22"/>
                <w:lang w:eastAsia="sv-SE"/>
              </w:rPr>
            </w:pPr>
            <w:r w:rsidRPr="00FF4867">
              <w:rPr>
                <w:b/>
                <w:i/>
                <w:szCs w:val="22"/>
                <w:lang w:eastAsia="sv-SE"/>
              </w:rPr>
              <w:t>deltaF-PUCCH-f1</w:t>
            </w:r>
          </w:p>
          <w:p w14:paraId="563BE065" w14:textId="77777777" w:rsidR="00394471" w:rsidRPr="00FF4867" w:rsidRDefault="00394471" w:rsidP="00964CC4">
            <w:pPr>
              <w:pStyle w:val="TAL"/>
              <w:rPr>
                <w:szCs w:val="22"/>
                <w:lang w:eastAsia="sv-SE"/>
              </w:rPr>
            </w:pPr>
            <w:r w:rsidRPr="00FF4867">
              <w:rPr>
                <w:szCs w:val="22"/>
                <w:lang w:eastAsia="sv-SE"/>
              </w:rPr>
              <w:t>deltaF for PUCCH format 1 with 1dB step size (see TS 38.213 [13], clause 7.2).</w:t>
            </w:r>
          </w:p>
        </w:tc>
      </w:tr>
      <w:tr w:rsidR="00B4120F" w:rsidRPr="00FF4867"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FF4867" w:rsidRDefault="00394471" w:rsidP="00964CC4">
            <w:pPr>
              <w:pStyle w:val="TAL"/>
              <w:rPr>
                <w:szCs w:val="22"/>
                <w:lang w:eastAsia="sv-SE"/>
              </w:rPr>
            </w:pPr>
            <w:r w:rsidRPr="00FF4867">
              <w:rPr>
                <w:b/>
                <w:i/>
                <w:szCs w:val="22"/>
                <w:lang w:eastAsia="sv-SE"/>
              </w:rPr>
              <w:t>deltaF-PUCCH-f2</w:t>
            </w:r>
          </w:p>
          <w:p w14:paraId="0C6B001B" w14:textId="77777777" w:rsidR="00394471" w:rsidRPr="00FF4867" w:rsidRDefault="00394471" w:rsidP="00964CC4">
            <w:pPr>
              <w:pStyle w:val="TAL"/>
              <w:rPr>
                <w:szCs w:val="22"/>
                <w:lang w:eastAsia="sv-SE"/>
              </w:rPr>
            </w:pPr>
            <w:r w:rsidRPr="00FF4867">
              <w:rPr>
                <w:szCs w:val="22"/>
                <w:lang w:eastAsia="sv-SE"/>
              </w:rPr>
              <w:t>deltaF for PUCCH format 2 with 1dB step size (see TS 38.213 [13], clause 7.2).</w:t>
            </w:r>
          </w:p>
        </w:tc>
      </w:tr>
      <w:tr w:rsidR="00B4120F" w:rsidRPr="00FF4867"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FF4867" w:rsidRDefault="00394471" w:rsidP="00964CC4">
            <w:pPr>
              <w:pStyle w:val="TAL"/>
              <w:rPr>
                <w:szCs w:val="22"/>
                <w:lang w:eastAsia="sv-SE"/>
              </w:rPr>
            </w:pPr>
            <w:r w:rsidRPr="00FF4867">
              <w:rPr>
                <w:b/>
                <w:i/>
                <w:szCs w:val="22"/>
                <w:lang w:eastAsia="sv-SE"/>
              </w:rPr>
              <w:t>deltaF-PUCCH-f3</w:t>
            </w:r>
          </w:p>
          <w:p w14:paraId="49F11EBA" w14:textId="77777777" w:rsidR="00394471" w:rsidRPr="00FF4867" w:rsidRDefault="00394471" w:rsidP="00964CC4">
            <w:pPr>
              <w:pStyle w:val="TAL"/>
              <w:rPr>
                <w:szCs w:val="22"/>
                <w:lang w:eastAsia="sv-SE"/>
              </w:rPr>
            </w:pPr>
            <w:r w:rsidRPr="00FF4867">
              <w:rPr>
                <w:szCs w:val="22"/>
                <w:lang w:eastAsia="sv-SE"/>
              </w:rPr>
              <w:t>deltaF for PUCCH format 3 with 1dB step size (see TS 38.213 [13], clause 7.2).</w:t>
            </w:r>
          </w:p>
        </w:tc>
      </w:tr>
      <w:tr w:rsidR="00B4120F" w:rsidRPr="00FF4867"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FF4867" w:rsidRDefault="00394471" w:rsidP="00964CC4">
            <w:pPr>
              <w:pStyle w:val="TAL"/>
              <w:rPr>
                <w:szCs w:val="22"/>
                <w:lang w:eastAsia="sv-SE"/>
              </w:rPr>
            </w:pPr>
            <w:r w:rsidRPr="00FF4867">
              <w:rPr>
                <w:b/>
                <w:i/>
                <w:szCs w:val="22"/>
                <w:lang w:eastAsia="sv-SE"/>
              </w:rPr>
              <w:t>deltaF-PUCCH-f4</w:t>
            </w:r>
          </w:p>
          <w:p w14:paraId="2565745C" w14:textId="77777777" w:rsidR="00394471" w:rsidRPr="00FF4867" w:rsidRDefault="00394471" w:rsidP="00964CC4">
            <w:pPr>
              <w:pStyle w:val="TAL"/>
              <w:rPr>
                <w:szCs w:val="22"/>
                <w:lang w:eastAsia="sv-SE"/>
              </w:rPr>
            </w:pPr>
            <w:r w:rsidRPr="00FF4867">
              <w:rPr>
                <w:szCs w:val="22"/>
                <w:lang w:eastAsia="sv-SE"/>
              </w:rPr>
              <w:t>deltaF for PUCCH format 4 with 1dB step size (see TS 38.213 [13], clause 7.2).</w:t>
            </w:r>
          </w:p>
        </w:tc>
      </w:tr>
      <w:tr w:rsidR="00B4120F" w:rsidRPr="00FF4867"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FF4867" w:rsidRDefault="00394471" w:rsidP="00964CC4">
            <w:pPr>
              <w:pStyle w:val="TAL"/>
              <w:rPr>
                <w:szCs w:val="22"/>
                <w:lang w:eastAsia="sv-SE"/>
              </w:rPr>
            </w:pPr>
            <w:r w:rsidRPr="00FF4867">
              <w:rPr>
                <w:b/>
                <w:i/>
                <w:szCs w:val="22"/>
                <w:lang w:eastAsia="sv-SE"/>
              </w:rPr>
              <w:t>p0-Set</w:t>
            </w:r>
          </w:p>
          <w:p w14:paraId="3F2A3FA9" w14:textId="77777777" w:rsidR="00394471" w:rsidRPr="00FF4867" w:rsidRDefault="00394471" w:rsidP="00964CC4">
            <w:pPr>
              <w:pStyle w:val="TAL"/>
              <w:rPr>
                <w:szCs w:val="22"/>
                <w:lang w:eastAsia="sv-SE"/>
              </w:rPr>
            </w:pPr>
            <w:r w:rsidRPr="00FF4867">
              <w:rPr>
                <w:szCs w:val="22"/>
                <w:lang w:eastAsia="sv-SE"/>
              </w:rPr>
              <w:t>A set with dedicated P0 values for PUCCH, i.e.,  {P01, P02,... } (see TS 38.213 [13], clause 7.2).</w:t>
            </w:r>
          </w:p>
        </w:tc>
      </w:tr>
      <w:tr w:rsidR="00B4120F" w:rsidRPr="00FF4867"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FF4867" w:rsidRDefault="00394471" w:rsidP="00964CC4">
            <w:pPr>
              <w:pStyle w:val="TAL"/>
              <w:rPr>
                <w:szCs w:val="22"/>
                <w:lang w:eastAsia="sv-SE"/>
              </w:rPr>
            </w:pPr>
            <w:r w:rsidRPr="00FF4867">
              <w:rPr>
                <w:b/>
                <w:i/>
                <w:szCs w:val="22"/>
                <w:lang w:eastAsia="sv-SE"/>
              </w:rPr>
              <w:t>pathlossReferenceRSs, pathlossReferenceRSs-v1610</w:t>
            </w:r>
          </w:p>
          <w:p w14:paraId="7D7DF3E0" w14:textId="2F51B982"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PUCCH pathloss estimation. Up to </w:t>
            </w:r>
            <w:r w:rsidRPr="00FF4867">
              <w:rPr>
                <w:i/>
                <w:szCs w:val="22"/>
                <w:lang w:eastAsia="sv-SE"/>
              </w:rPr>
              <w:t>maxNrofPUCCH-PathlossReference-RSs</w:t>
            </w:r>
            <w:r w:rsidRPr="00FF4867">
              <w:rPr>
                <w:szCs w:val="22"/>
                <w:lang w:eastAsia="sv-SE"/>
              </w:rPr>
              <w:t xml:space="preserve"> may be configured. If the field is not configured, the UE uses the SSB as reference signal (see TS 38.213 [13], clause 7.2).</w:t>
            </w:r>
            <w:r w:rsidRPr="00FF4867">
              <w:rPr>
                <w:lang w:eastAsia="sv-SE"/>
              </w:rPr>
              <w:t xml:space="preserve"> </w:t>
            </w:r>
            <w:r w:rsidRPr="00FF4867">
              <w:rPr>
                <w:szCs w:val="22"/>
                <w:lang w:eastAsia="sv-SE"/>
              </w:rPr>
              <w:t>The set includes Reference Signals indicated in pathlossReferenceRSs (without suffix) and in pathlossReferenceRSs-v1610.</w:t>
            </w:r>
            <w:r w:rsidR="00F70B03" w:rsidRPr="00FF4867">
              <w:rPr>
                <w:szCs w:val="22"/>
                <w:lang w:eastAsia="sv-SE"/>
              </w:rPr>
              <w:t xml:space="preserve"> The UE maintains </w:t>
            </w:r>
            <w:r w:rsidR="00F70B03" w:rsidRPr="00FF4867">
              <w:rPr>
                <w:i/>
                <w:szCs w:val="22"/>
                <w:lang w:eastAsia="sv-SE"/>
              </w:rPr>
              <w:t>pathlossReferenceRSs</w:t>
            </w:r>
            <w:r w:rsidR="00F70B03" w:rsidRPr="00FF4867">
              <w:rPr>
                <w:szCs w:val="22"/>
                <w:lang w:eastAsia="sv-SE"/>
              </w:rPr>
              <w:t xml:space="preserve"> and </w:t>
            </w:r>
            <w:r w:rsidR="00F70B03" w:rsidRPr="00FF4867">
              <w:rPr>
                <w:i/>
                <w:szCs w:val="22"/>
                <w:lang w:eastAsia="sv-SE"/>
              </w:rPr>
              <w:t>pathlossReferenceRSs-v1610</w:t>
            </w:r>
            <w:r w:rsidR="00F70B03" w:rsidRPr="00FF4867">
              <w:rPr>
                <w:szCs w:val="22"/>
                <w:lang w:eastAsia="sv-SE"/>
              </w:rPr>
              <w:t xml:space="preserve"> separately: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release</w:t>
            </w:r>
            <w:r w:rsidR="00F70B03" w:rsidRPr="00FF4867">
              <w:rPr>
                <w:szCs w:val="22"/>
                <w:lang w:eastAsia="sv-SE"/>
              </w:rPr>
              <w:t xml:space="preserve"> releases only the entries that were configured by </w:t>
            </w:r>
            <w:r w:rsidR="00F70B03" w:rsidRPr="00FF4867">
              <w:rPr>
                <w:i/>
                <w:szCs w:val="22"/>
                <w:lang w:eastAsia="sv-SE"/>
              </w:rPr>
              <w:t>pathlossReferenceRSs-v1610</w:t>
            </w:r>
            <w:r w:rsidR="00F70B03" w:rsidRPr="00FF4867">
              <w:rPr>
                <w:szCs w:val="22"/>
                <w:lang w:eastAsia="sv-SE"/>
              </w:rPr>
              <w:t xml:space="preserve">, and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setup</w:t>
            </w:r>
            <w:r w:rsidR="00F70B03" w:rsidRPr="00FF4867">
              <w:rPr>
                <w:szCs w:val="22"/>
                <w:lang w:eastAsia="sv-SE"/>
              </w:rPr>
              <w:t xml:space="preserve"> replaces only the entries that were configured by </w:t>
            </w:r>
            <w:r w:rsidR="00F70B03" w:rsidRPr="00FF4867">
              <w:rPr>
                <w:i/>
                <w:szCs w:val="22"/>
                <w:lang w:eastAsia="sv-SE"/>
              </w:rPr>
              <w:t>pathlossReferenceRSs-v1610</w:t>
            </w:r>
            <w:r w:rsidR="00F70B03" w:rsidRPr="00FF4867">
              <w:rPr>
                <w:szCs w:val="22"/>
                <w:lang w:eastAsia="sv-SE"/>
              </w:rPr>
              <w:t xml:space="preserve"> with the newly signalled entries.</w:t>
            </w:r>
          </w:p>
        </w:tc>
      </w:tr>
      <w:tr w:rsidR="00394471" w:rsidRPr="00FF4867"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FF4867" w:rsidRDefault="00394471" w:rsidP="00964CC4">
            <w:pPr>
              <w:pStyle w:val="TAL"/>
              <w:rPr>
                <w:szCs w:val="22"/>
                <w:lang w:eastAsia="sv-SE"/>
              </w:rPr>
            </w:pPr>
            <w:r w:rsidRPr="00FF4867">
              <w:rPr>
                <w:b/>
                <w:i/>
                <w:szCs w:val="22"/>
                <w:lang w:eastAsia="sv-SE"/>
              </w:rPr>
              <w:t>twoPUCCH-PC-AdjustmentStates</w:t>
            </w:r>
          </w:p>
          <w:p w14:paraId="151B7723" w14:textId="77777777" w:rsidR="00394471" w:rsidRPr="00FF4867" w:rsidRDefault="00394471" w:rsidP="00964CC4">
            <w:pPr>
              <w:pStyle w:val="TAL"/>
              <w:rPr>
                <w:szCs w:val="22"/>
                <w:lang w:eastAsia="sv-SE"/>
              </w:rPr>
            </w:pPr>
            <w:r w:rsidRPr="00FF4867">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FF4867" w:rsidRDefault="00394471" w:rsidP="00394471"/>
    <w:p w14:paraId="7559C342" w14:textId="77777777" w:rsidR="00394471" w:rsidRPr="00FF4867" w:rsidRDefault="00394471" w:rsidP="00394471">
      <w:pPr>
        <w:pStyle w:val="Heading4"/>
      </w:pPr>
      <w:bookmarkStart w:id="638" w:name="_Toc60777319"/>
      <w:bookmarkStart w:id="639" w:name="_Toc162894917"/>
      <w:r w:rsidRPr="00FF4867">
        <w:t>–</w:t>
      </w:r>
      <w:r w:rsidRPr="00FF4867">
        <w:tab/>
      </w:r>
      <w:r w:rsidRPr="00FF4867">
        <w:rPr>
          <w:i/>
        </w:rPr>
        <w:t>PUCCH-SpatialRelationInfo</w:t>
      </w:r>
      <w:bookmarkEnd w:id="638"/>
      <w:bookmarkEnd w:id="639"/>
    </w:p>
    <w:p w14:paraId="0FA4AE85" w14:textId="77777777" w:rsidR="00394471" w:rsidRPr="00FF4867" w:rsidRDefault="00394471" w:rsidP="00394471">
      <w:r w:rsidRPr="00FF4867">
        <w:t xml:space="preserve">The IE </w:t>
      </w:r>
      <w:r w:rsidRPr="00FF4867">
        <w:rPr>
          <w:i/>
        </w:rPr>
        <w:t>PUCCH-SpatialRelationInfo</w:t>
      </w:r>
      <w:r w:rsidRPr="00FF4867">
        <w:t xml:space="preserve"> is used to configure the spatial setting for PUCCH transmission and the parameters for PUCCH power control, see TS 38.213, [13], clause 9.2.2.</w:t>
      </w:r>
    </w:p>
    <w:p w14:paraId="3BC7DB64" w14:textId="77777777" w:rsidR="00394471" w:rsidRPr="00FF4867" w:rsidRDefault="00394471" w:rsidP="00394471">
      <w:pPr>
        <w:pStyle w:val="TH"/>
      </w:pPr>
      <w:r w:rsidRPr="00FF4867">
        <w:rPr>
          <w:i/>
        </w:rPr>
        <w:t>PUCCH-SpatialRelationInfo</w:t>
      </w:r>
      <w:r w:rsidRPr="00FF4867">
        <w:t xml:space="preserve"> information element</w:t>
      </w:r>
    </w:p>
    <w:p w14:paraId="7D385235" w14:textId="77777777" w:rsidR="00394471" w:rsidRPr="00FF4867" w:rsidRDefault="00394471" w:rsidP="004122A9">
      <w:pPr>
        <w:pStyle w:val="PL"/>
        <w:rPr>
          <w:color w:val="808080"/>
        </w:rPr>
      </w:pPr>
      <w:r w:rsidRPr="00FF4867">
        <w:rPr>
          <w:color w:val="808080"/>
        </w:rPr>
        <w:t>-- ASN1START</w:t>
      </w:r>
    </w:p>
    <w:p w14:paraId="74B6B502" w14:textId="77777777" w:rsidR="00394471" w:rsidRPr="00FF4867" w:rsidRDefault="00394471" w:rsidP="004122A9">
      <w:pPr>
        <w:pStyle w:val="PL"/>
        <w:rPr>
          <w:color w:val="808080"/>
        </w:rPr>
      </w:pPr>
      <w:r w:rsidRPr="00FF4867">
        <w:rPr>
          <w:color w:val="808080"/>
        </w:rPr>
        <w:t>-- TAG-PUCCH-SPATIALRELATIONINFO-START</w:t>
      </w:r>
    </w:p>
    <w:p w14:paraId="204B1460" w14:textId="77777777" w:rsidR="00394471" w:rsidRPr="00FF4867" w:rsidRDefault="00394471" w:rsidP="004122A9">
      <w:pPr>
        <w:pStyle w:val="PL"/>
      </w:pPr>
    </w:p>
    <w:p w14:paraId="7B596A15" w14:textId="77777777" w:rsidR="00394471" w:rsidRPr="00FF4867" w:rsidRDefault="00394471" w:rsidP="004122A9">
      <w:pPr>
        <w:pStyle w:val="PL"/>
      </w:pPr>
      <w:r w:rsidRPr="00FF4867">
        <w:t xml:space="preserve">PUCCH-SpatialRelationInfo ::=           </w:t>
      </w:r>
      <w:r w:rsidRPr="00FF4867">
        <w:rPr>
          <w:color w:val="993366"/>
        </w:rPr>
        <w:t>SEQUENCE</w:t>
      </w:r>
      <w:r w:rsidRPr="00FF4867">
        <w:t xml:space="preserve"> {</w:t>
      </w:r>
    </w:p>
    <w:p w14:paraId="3047A536" w14:textId="77777777" w:rsidR="00394471" w:rsidRPr="00FF4867" w:rsidRDefault="00394471" w:rsidP="004122A9">
      <w:pPr>
        <w:pStyle w:val="PL"/>
      </w:pPr>
      <w:r w:rsidRPr="00FF4867">
        <w:t xml:space="preserve">    pucch-SpatialRelationInfoId         PUCCH-SpatialRelationInfoId,</w:t>
      </w:r>
    </w:p>
    <w:p w14:paraId="4799CC94"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24A19F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FD1F3AA" w14:textId="77777777" w:rsidR="00394471" w:rsidRPr="00FF4867" w:rsidRDefault="00394471" w:rsidP="004122A9">
      <w:pPr>
        <w:pStyle w:val="PL"/>
      </w:pPr>
      <w:r w:rsidRPr="00FF4867">
        <w:t xml:space="preserve">        ssb-Index                               SSB-Index,</w:t>
      </w:r>
    </w:p>
    <w:p w14:paraId="547D94C0" w14:textId="77777777" w:rsidR="00394471" w:rsidRPr="00FF4867" w:rsidRDefault="00394471" w:rsidP="004122A9">
      <w:pPr>
        <w:pStyle w:val="PL"/>
      </w:pPr>
      <w:r w:rsidRPr="00FF4867">
        <w:t xml:space="preserve">        csi-RS-Index                            NZP-CSI-RS-ResourceId,</w:t>
      </w:r>
    </w:p>
    <w:p w14:paraId="70C07B57" w14:textId="77777777" w:rsidR="00394471" w:rsidRPr="00FF4867" w:rsidRDefault="00394471" w:rsidP="004122A9">
      <w:pPr>
        <w:pStyle w:val="PL"/>
      </w:pPr>
      <w:r w:rsidRPr="00FF4867">
        <w:t xml:space="preserve">        srs                                     PUCCH-SRS</w:t>
      </w:r>
    </w:p>
    <w:p w14:paraId="2348A088" w14:textId="77777777" w:rsidR="00394471" w:rsidRPr="00FF4867" w:rsidRDefault="00394471" w:rsidP="004122A9">
      <w:pPr>
        <w:pStyle w:val="PL"/>
      </w:pPr>
      <w:r w:rsidRPr="00FF4867">
        <w:t xml:space="preserve">    },</w:t>
      </w:r>
    </w:p>
    <w:p w14:paraId="344358D9" w14:textId="77777777" w:rsidR="00394471" w:rsidRPr="00FF4867" w:rsidRDefault="00394471" w:rsidP="004122A9">
      <w:pPr>
        <w:pStyle w:val="PL"/>
      </w:pPr>
      <w:r w:rsidRPr="00FF4867">
        <w:t xml:space="preserve">    pucch-PathlossReferenceRS-Id            PUCCH-PathlossReferenceRS-Id,</w:t>
      </w:r>
    </w:p>
    <w:p w14:paraId="16B455B3" w14:textId="77777777" w:rsidR="00394471" w:rsidRPr="00FF4867" w:rsidRDefault="00394471" w:rsidP="004122A9">
      <w:pPr>
        <w:pStyle w:val="PL"/>
      </w:pPr>
      <w:r w:rsidRPr="00FF4867">
        <w:t xml:space="preserve">    p0-PUCCH-Id                             P0-PUCCH-Id,</w:t>
      </w:r>
    </w:p>
    <w:p w14:paraId="1F4877D7" w14:textId="77777777" w:rsidR="00394471" w:rsidRPr="00FF4867" w:rsidRDefault="00394471" w:rsidP="004122A9">
      <w:pPr>
        <w:pStyle w:val="PL"/>
      </w:pPr>
      <w:r w:rsidRPr="00FF4867">
        <w:t xml:space="preserve">    closedLoopIndex                         </w:t>
      </w:r>
      <w:r w:rsidRPr="00FF4867">
        <w:rPr>
          <w:color w:val="993366"/>
        </w:rPr>
        <w:t>ENUMERATED</w:t>
      </w:r>
      <w:r w:rsidRPr="00FF4867">
        <w:t xml:space="preserve"> { i0, i1 }</w:t>
      </w:r>
    </w:p>
    <w:p w14:paraId="3A2A3558" w14:textId="77777777" w:rsidR="00394471" w:rsidRPr="00FF4867" w:rsidRDefault="00394471" w:rsidP="004122A9">
      <w:pPr>
        <w:pStyle w:val="PL"/>
      </w:pPr>
      <w:r w:rsidRPr="00FF4867">
        <w:t>}</w:t>
      </w:r>
    </w:p>
    <w:p w14:paraId="004D3A54" w14:textId="77777777" w:rsidR="00394471" w:rsidRPr="00FF4867" w:rsidRDefault="00394471" w:rsidP="004122A9">
      <w:pPr>
        <w:pStyle w:val="PL"/>
      </w:pPr>
    </w:p>
    <w:p w14:paraId="2DC35553" w14:textId="77777777" w:rsidR="00394471" w:rsidRPr="00FF4867" w:rsidRDefault="00394471" w:rsidP="004122A9">
      <w:pPr>
        <w:pStyle w:val="PL"/>
      </w:pPr>
      <w:r w:rsidRPr="00FF4867">
        <w:t xml:space="preserve">PUCCH-SpatialRelationInfoExt-r16 ::=       </w:t>
      </w:r>
      <w:r w:rsidRPr="00FF4867">
        <w:rPr>
          <w:color w:val="993366"/>
        </w:rPr>
        <w:t>SEQUENCE</w:t>
      </w:r>
      <w:r w:rsidRPr="00FF4867">
        <w:t xml:space="preserve"> {</w:t>
      </w:r>
    </w:p>
    <w:p w14:paraId="39AD1C75" w14:textId="6D468F75" w:rsidR="00394471" w:rsidRPr="00FF4867" w:rsidRDefault="00394471" w:rsidP="004122A9">
      <w:pPr>
        <w:pStyle w:val="PL"/>
        <w:rPr>
          <w:color w:val="808080"/>
        </w:rPr>
      </w:pPr>
      <w:r w:rsidRPr="00FF4867">
        <w:t xml:space="preserve">    pucch-SpatialRelationInfoId-v1610         PUCCH-SpatialRelationInfoId-v1610                              </w:t>
      </w:r>
      <w:r w:rsidRPr="00FF4867">
        <w:rPr>
          <w:color w:val="993366"/>
        </w:rPr>
        <w:t>OPTIONAL</w:t>
      </w:r>
      <w:r w:rsidRPr="00FF4867">
        <w:t xml:space="preserve">,   </w:t>
      </w:r>
      <w:r w:rsidRPr="00FF4867">
        <w:rPr>
          <w:color w:val="808080"/>
        </w:rPr>
        <w:t xml:space="preserve">-- </w:t>
      </w:r>
      <w:r w:rsidR="00AF0F64" w:rsidRPr="00FF4867">
        <w:rPr>
          <w:color w:val="808080"/>
        </w:rPr>
        <w:t>Need S</w:t>
      </w:r>
    </w:p>
    <w:p w14:paraId="41298B6C" w14:textId="77777777" w:rsidR="00394471" w:rsidRPr="00FF4867" w:rsidRDefault="00394471" w:rsidP="004122A9">
      <w:pPr>
        <w:pStyle w:val="PL"/>
        <w:rPr>
          <w:color w:val="808080"/>
        </w:rPr>
      </w:pPr>
      <w:r w:rsidRPr="00FF4867">
        <w:t xml:space="preserve">    pucch-PathlossReferenceRS-Id-v1610        PUCCH-PathlossReferenceRS-Id-v1610                             </w:t>
      </w:r>
      <w:r w:rsidRPr="00FF4867">
        <w:rPr>
          <w:color w:val="993366"/>
        </w:rPr>
        <w:t>OPTIONAL</w:t>
      </w:r>
      <w:r w:rsidRPr="00FF4867">
        <w:t xml:space="preserve">,    </w:t>
      </w:r>
      <w:r w:rsidRPr="00FF4867">
        <w:rPr>
          <w:color w:val="808080"/>
        </w:rPr>
        <w:t>--Need R</w:t>
      </w:r>
    </w:p>
    <w:p w14:paraId="71D67CAE" w14:textId="77777777" w:rsidR="00394471" w:rsidRPr="00FF4867" w:rsidRDefault="00394471" w:rsidP="004122A9">
      <w:pPr>
        <w:pStyle w:val="PL"/>
      </w:pPr>
      <w:r w:rsidRPr="00FF4867">
        <w:t xml:space="preserve">    ...</w:t>
      </w:r>
    </w:p>
    <w:p w14:paraId="4C7A263B" w14:textId="77777777" w:rsidR="00394471" w:rsidRPr="00FF4867" w:rsidRDefault="00394471" w:rsidP="004122A9">
      <w:pPr>
        <w:pStyle w:val="PL"/>
      </w:pPr>
      <w:r w:rsidRPr="00FF4867">
        <w:t>}</w:t>
      </w:r>
    </w:p>
    <w:p w14:paraId="05198B91" w14:textId="77777777" w:rsidR="00394471" w:rsidRPr="00FF4867" w:rsidRDefault="00394471" w:rsidP="004122A9">
      <w:pPr>
        <w:pStyle w:val="PL"/>
      </w:pPr>
    </w:p>
    <w:p w14:paraId="400BDCE4" w14:textId="3F69B527" w:rsidR="00394471" w:rsidRPr="00FF4867" w:rsidRDefault="00394471" w:rsidP="004122A9">
      <w:pPr>
        <w:pStyle w:val="PL"/>
      </w:pPr>
      <w:r w:rsidRPr="00FF4867">
        <w:t xml:space="preserve">PUCCH-SRS ::= </w:t>
      </w:r>
      <w:r w:rsidR="00073C2B" w:rsidRPr="00FF4867">
        <w:t xml:space="preserve">                      </w:t>
      </w:r>
      <w:r w:rsidRPr="00FF4867">
        <w:rPr>
          <w:color w:val="993366"/>
        </w:rPr>
        <w:t>SEQUENCE</w:t>
      </w:r>
      <w:r w:rsidRPr="00FF4867">
        <w:t xml:space="preserve"> {</w:t>
      </w:r>
    </w:p>
    <w:p w14:paraId="2225FEE8" w14:textId="77777777" w:rsidR="00394471" w:rsidRPr="00FF4867" w:rsidRDefault="00394471" w:rsidP="004122A9">
      <w:pPr>
        <w:pStyle w:val="PL"/>
      </w:pPr>
      <w:r w:rsidRPr="00FF4867">
        <w:t xml:space="preserve">    resource                            SRS-ResourceId,</w:t>
      </w:r>
    </w:p>
    <w:p w14:paraId="26B0C939" w14:textId="77777777" w:rsidR="00394471" w:rsidRPr="00FF4867" w:rsidRDefault="00394471" w:rsidP="004122A9">
      <w:pPr>
        <w:pStyle w:val="PL"/>
      </w:pPr>
      <w:r w:rsidRPr="00FF4867">
        <w:t xml:space="preserve">    uplinkBWP                           BWP-Id</w:t>
      </w:r>
    </w:p>
    <w:p w14:paraId="6724595C" w14:textId="328EECCA" w:rsidR="00394471" w:rsidRPr="00FF4867" w:rsidRDefault="00394471" w:rsidP="004122A9">
      <w:pPr>
        <w:pStyle w:val="PL"/>
      </w:pPr>
      <w:r w:rsidRPr="00FF4867">
        <w:t>}</w:t>
      </w:r>
    </w:p>
    <w:p w14:paraId="301ECB1D" w14:textId="77777777" w:rsidR="00CC170E" w:rsidRPr="00FF4867" w:rsidRDefault="00CC170E" w:rsidP="004122A9">
      <w:pPr>
        <w:pStyle w:val="PL"/>
      </w:pPr>
    </w:p>
    <w:p w14:paraId="78850D76" w14:textId="77777777" w:rsidR="00394471" w:rsidRPr="00FF4867" w:rsidRDefault="00394471" w:rsidP="004122A9">
      <w:pPr>
        <w:pStyle w:val="PL"/>
        <w:rPr>
          <w:color w:val="808080"/>
        </w:rPr>
      </w:pPr>
      <w:r w:rsidRPr="00FF4867">
        <w:rPr>
          <w:color w:val="808080"/>
        </w:rPr>
        <w:t>-- TAG-PUCCH-SPATIALRELATIONINFO-STOP</w:t>
      </w:r>
    </w:p>
    <w:p w14:paraId="23626F6A" w14:textId="77777777" w:rsidR="00394471" w:rsidRPr="00FF4867" w:rsidRDefault="00394471" w:rsidP="004122A9">
      <w:pPr>
        <w:pStyle w:val="PL"/>
        <w:rPr>
          <w:color w:val="808080"/>
        </w:rPr>
      </w:pPr>
      <w:r w:rsidRPr="00FF4867">
        <w:rPr>
          <w:color w:val="808080"/>
        </w:rPr>
        <w:t>-- ASN1STOP</w:t>
      </w:r>
    </w:p>
    <w:p w14:paraId="1258FF9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FF4867" w:rsidRDefault="00394471" w:rsidP="00964CC4">
            <w:pPr>
              <w:pStyle w:val="TAH"/>
              <w:rPr>
                <w:szCs w:val="22"/>
                <w:lang w:eastAsia="sv-SE"/>
              </w:rPr>
            </w:pPr>
            <w:r w:rsidRPr="00FF4867">
              <w:rPr>
                <w:i/>
                <w:szCs w:val="22"/>
                <w:lang w:eastAsia="sv-SE"/>
              </w:rPr>
              <w:t xml:space="preserve">PUCCH-SpatialRelationInfo </w:t>
            </w:r>
            <w:r w:rsidRPr="00FF4867">
              <w:rPr>
                <w:szCs w:val="22"/>
                <w:lang w:eastAsia="sv-SE"/>
              </w:rPr>
              <w:t>field descriptions</w:t>
            </w:r>
          </w:p>
        </w:tc>
      </w:tr>
      <w:tr w:rsidR="00B4120F" w:rsidRPr="00FF4867"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FF4867" w:rsidRDefault="00394471" w:rsidP="00964CC4">
            <w:pPr>
              <w:pStyle w:val="TAL"/>
              <w:rPr>
                <w:szCs w:val="22"/>
                <w:lang w:eastAsia="sv-SE"/>
              </w:rPr>
            </w:pPr>
            <w:r w:rsidRPr="00FF4867">
              <w:rPr>
                <w:b/>
                <w:i/>
                <w:szCs w:val="22"/>
                <w:lang w:eastAsia="sv-SE"/>
              </w:rPr>
              <w:t>pucch-PathLossReferenceRS-Id</w:t>
            </w:r>
          </w:p>
          <w:p w14:paraId="6FE8D9BD" w14:textId="77777777" w:rsidR="00394471" w:rsidRPr="00FF4867" w:rsidRDefault="00394471" w:rsidP="00964CC4">
            <w:pPr>
              <w:pStyle w:val="TAL"/>
              <w:rPr>
                <w:szCs w:val="22"/>
                <w:lang w:eastAsia="sv-SE"/>
              </w:rPr>
            </w:pPr>
            <w:r w:rsidRPr="00FF4867">
              <w:rPr>
                <w:szCs w:val="22"/>
                <w:lang w:eastAsia="sv-SE"/>
              </w:rPr>
              <w:t xml:space="preserve">When </w:t>
            </w:r>
            <w:r w:rsidRPr="00FF4867">
              <w:rPr>
                <w:i/>
                <w:lang w:eastAsia="sv-SE"/>
              </w:rPr>
              <w:t>pucch-PathLossReferenceRS-Id-v1610</w:t>
            </w:r>
            <w:r w:rsidRPr="00FF4867">
              <w:rPr>
                <w:szCs w:val="22"/>
                <w:lang w:eastAsia="sv-SE"/>
              </w:rPr>
              <w:t xml:space="preserve"> is configured, the UE shall ignore </w:t>
            </w:r>
            <w:r w:rsidRPr="00FF4867">
              <w:rPr>
                <w:i/>
                <w:lang w:eastAsia="sv-SE"/>
              </w:rPr>
              <w:t>pucch-PathLossReferenceRS-Id</w:t>
            </w:r>
            <w:r w:rsidRPr="00FF4867">
              <w:rPr>
                <w:lang w:eastAsia="sv-SE"/>
              </w:rPr>
              <w:t xml:space="preserve"> (without suffix)</w:t>
            </w:r>
            <w:r w:rsidRPr="00FF4867">
              <w:rPr>
                <w:szCs w:val="22"/>
                <w:lang w:eastAsia="sv-SE"/>
              </w:rPr>
              <w:t>.</w:t>
            </w:r>
          </w:p>
        </w:tc>
      </w:tr>
      <w:tr w:rsidR="00B4120F" w:rsidRPr="00FF4867"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FF4867" w:rsidRDefault="00394471" w:rsidP="00964CC4">
            <w:pPr>
              <w:pStyle w:val="TAL"/>
              <w:rPr>
                <w:szCs w:val="22"/>
                <w:lang w:eastAsia="sv-SE"/>
              </w:rPr>
            </w:pPr>
            <w:r w:rsidRPr="00FF4867">
              <w:rPr>
                <w:b/>
                <w:i/>
                <w:szCs w:val="22"/>
                <w:lang w:eastAsia="sv-SE"/>
              </w:rPr>
              <w:t>pucch-SpatialRelationInfoId</w:t>
            </w:r>
          </w:p>
          <w:p w14:paraId="3842C418" w14:textId="25A9B355" w:rsidR="00394471" w:rsidRPr="00FF4867" w:rsidRDefault="00394471" w:rsidP="00964CC4">
            <w:pPr>
              <w:pStyle w:val="TAL"/>
              <w:rPr>
                <w:b/>
                <w:i/>
                <w:szCs w:val="22"/>
                <w:lang w:eastAsia="sv-SE"/>
              </w:rPr>
            </w:pPr>
            <w:r w:rsidRPr="00FF4867">
              <w:rPr>
                <w:szCs w:val="22"/>
                <w:lang w:eastAsia="sv-SE"/>
              </w:rPr>
              <w:t xml:space="preserve">When </w:t>
            </w:r>
            <w:r w:rsidRPr="00FF4867">
              <w:rPr>
                <w:i/>
                <w:lang w:eastAsia="sv-SE"/>
              </w:rPr>
              <w:t>pucch-SpatialRelationInfoId-v1610</w:t>
            </w:r>
            <w:r w:rsidRPr="00FF4867">
              <w:rPr>
                <w:szCs w:val="22"/>
                <w:lang w:eastAsia="sv-SE"/>
              </w:rPr>
              <w:t xml:space="preserve"> is configured, the UE shall ignore </w:t>
            </w:r>
            <w:r w:rsidRPr="00FF4867">
              <w:rPr>
                <w:i/>
                <w:lang w:eastAsia="sv-SE"/>
              </w:rPr>
              <w:t>pucch-SpatialRelationInfoId</w:t>
            </w:r>
            <w:r w:rsidRPr="00FF4867">
              <w:rPr>
                <w:lang w:eastAsia="sv-SE"/>
              </w:rPr>
              <w:t xml:space="preserve"> (without suffix)</w:t>
            </w:r>
            <w:r w:rsidRPr="00FF4867">
              <w:rPr>
                <w:szCs w:val="22"/>
                <w:lang w:eastAsia="sv-SE"/>
              </w:rPr>
              <w:t>.</w:t>
            </w:r>
            <w:r w:rsidR="00AF0F64" w:rsidRPr="00FF4867">
              <w:rPr>
                <w:szCs w:val="22"/>
                <w:lang w:eastAsia="sv-SE"/>
              </w:rPr>
              <w:t xml:space="preserve"> If </w:t>
            </w:r>
            <w:r w:rsidR="00AF0F64" w:rsidRPr="00FF4867">
              <w:rPr>
                <w:i/>
                <w:lang w:eastAsia="sv-SE"/>
              </w:rPr>
              <w:t>pucch-SpatialRelationInfo</w:t>
            </w:r>
            <w:r w:rsidR="002372B3" w:rsidRPr="00FF4867">
              <w:rPr>
                <w:i/>
                <w:lang w:eastAsia="sv-SE"/>
              </w:rPr>
              <w:t>Id</w:t>
            </w:r>
            <w:r w:rsidR="00AF0F64" w:rsidRPr="00FF4867">
              <w:rPr>
                <w:i/>
                <w:lang w:eastAsia="sv-SE"/>
              </w:rPr>
              <w:t xml:space="preserve">-v1610 is </w:t>
            </w:r>
            <w:r w:rsidR="00AF0F64" w:rsidRPr="00FF4867">
              <w:rPr>
                <w:szCs w:val="22"/>
                <w:lang w:eastAsia="sv-SE"/>
              </w:rPr>
              <w:t xml:space="preserve">absent, the UE shall use the </w:t>
            </w:r>
            <w:r w:rsidR="00AF0F64" w:rsidRPr="00FF4867">
              <w:rPr>
                <w:i/>
                <w:szCs w:val="22"/>
                <w:lang w:eastAsia="sv-SE"/>
              </w:rPr>
              <w:t>pucch-SpatialRelationInfoId</w:t>
            </w:r>
            <w:r w:rsidR="00AF0F64" w:rsidRPr="00FF4867">
              <w:rPr>
                <w:szCs w:val="22"/>
                <w:lang w:eastAsia="sv-SE"/>
              </w:rPr>
              <w:t xml:space="preserve"> (without suffix).</w:t>
            </w:r>
          </w:p>
        </w:tc>
      </w:tr>
      <w:tr w:rsidR="00394471" w:rsidRPr="00FF4867"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FF4867" w:rsidRDefault="00394471" w:rsidP="00964CC4">
            <w:pPr>
              <w:pStyle w:val="TAL"/>
              <w:rPr>
                <w:szCs w:val="22"/>
                <w:lang w:eastAsia="sv-SE"/>
              </w:rPr>
            </w:pPr>
            <w:r w:rsidRPr="00FF4867">
              <w:rPr>
                <w:b/>
                <w:i/>
                <w:szCs w:val="22"/>
                <w:lang w:eastAsia="sv-SE"/>
              </w:rPr>
              <w:t>servingCellId</w:t>
            </w:r>
          </w:p>
          <w:p w14:paraId="5225927E" w14:textId="77777777" w:rsidR="00394471" w:rsidRPr="00FF4867" w:rsidRDefault="00394471" w:rsidP="00964CC4">
            <w:pPr>
              <w:pStyle w:val="TAL"/>
              <w:rPr>
                <w:szCs w:val="22"/>
                <w:lang w:eastAsia="sv-SE"/>
              </w:rPr>
            </w:pPr>
            <w:r w:rsidRPr="00FF4867">
              <w:rPr>
                <w:szCs w:val="22"/>
                <w:lang w:eastAsia="sv-SE"/>
              </w:rPr>
              <w:t xml:space="preserve">If the field is absent, the UE applies the </w:t>
            </w:r>
            <w:r w:rsidRPr="00FF4867">
              <w:rPr>
                <w:i/>
                <w:szCs w:val="22"/>
                <w:lang w:eastAsia="sv-SE"/>
              </w:rPr>
              <w:t>ServCellId</w:t>
            </w:r>
            <w:r w:rsidRPr="00FF4867">
              <w:rPr>
                <w:szCs w:val="22"/>
                <w:lang w:eastAsia="sv-SE"/>
              </w:rPr>
              <w:t xml:space="preserve"> of the serving cell in which this </w:t>
            </w:r>
            <w:r w:rsidRPr="00FF4867">
              <w:rPr>
                <w:i/>
                <w:szCs w:val="22"/>
                <w:lang w:eastAsia="sv-SE"/>
              </w:rPr>
              <w:t>PUCCH-SpatialRelationInfo</w:t>
            </w:r>
            <w:r w:rsidRPr="00FF4867">
              <w:rPr>
                <w:szCs w:val="22"/>
                <w:lang w:eastAsia="sv-SE"/>
              </w:rPr>
              <w:t xml:space="preserve"> is configured</w:t>
            </w:r>
          </w:p>
        </w:tc>
      </w:tr>
    </w:tbl>
    <w:p w14:paraId="56608213" w14:textId="77777777" w:rsidR="00394471" w:rsidRPr="00FF4867" w:rsidRDefault="00394471" w:rsidP="00394471"/>
    <w:p w14:paraId="50747A96" w14:textId="77777777" w:rsidR="00394471" w:rsidRPr="00FF4867" w:rsidRDefault="00394471" w:rsidP="00394471">
      <w:pPr>
        <w:pStyle w:val="Heading4"/>
      </w:pPr>
      <w:bookmarkStart w:id="640" w:name="_Toc60777320"/>
      <w:bookmarkStart w:id="641" w:name="_Toc162894918"/>
      <w:r w:rsidRPr="00FF4867">
        <w:t>–</w:t>
      </w:r>
      <w:r w:rsidRPr="00FF4867">
        <w:tab/>
      </w:r>
      <w:r w:rsidRPr="00FF4867">
        <w:rPr>
          <w:i/>
        </w:rPr>
        <w:t>PUCCH-SpatialRelationInfo-Id</w:t>
      </w:r>
      <w:bookmarkEnd w:id="640"/>
      <w:bookmarkEnd w:id="641"/>
    </w:p>
    <w:p w14:paraId="1F8FB9F7" w14:textId="46FA7689" w:rsidR="00394471" w:rsidRPr="00FF4867" w:rsidRDefault="00394471" w:rsidP="00394471">
      <w:r w:rsidRPr="00FF4867">
        <w:t xml:space="preserve">The IE </w:t>
      </w:r>
      <w:r w:rsidRPr="00FF4867">
        <w:rPr>
          <w:i/>
        </w:rPr>
        <w:t>PUCCH-SpatialRelationInfo-Id</w:t>
      </w:r>
      <w:r w:rsidRPr="00FF4867">
        <w:t xml:space="preserve"> is used to identify a </w:t>
      </w:r>
      <w:r w:rsidRPr="00FF4867">
        <w:rPr>
          <w:i/>
          <w:iCs/>
        </w:rPr>
        <w:t>PUCCH-SpatialRelationInfo</w:t>
      </w:r>
    </w:p>
    <w:p w14:paraId="67DDFAAA" w14:textId="77777777" w:rsidR="00394471" w:rsidRPr="00FF4867" w:rsidRDefault="00394471" w:rsidP="00394471">
      <w:pPr>
        <w:pStyle w:val="TH"/>
      </w:pPr>
      <w:r w:rsidRPr="00FF4867">
        <w:rPr>
          <w:i/>
        </w:rPr>
        <w:t>PUCCH-SpatialRelationInfo-Id</w:t>
      </w:r>
      <w:r w:rsidRPr="00FF4867">
        <w:t xml:space="preserve"> information element</w:t>
      </w:r>
    </w:p>
    <w:p w14:paraId="49E645F7" w14:textId="77777777" w:rsidR="00394471" w:rsidRPr="00FF4867" w:rsidRDefault="00394471" w:rsidP="004122A9">
      <w:pPr>
        <w:pStyle w:val="PL"/>
        <w:rPr>
          <w:color w:val="808080"/>
        </w:rPr>
      </w:pPr>
      <w:r w:rsidRPr="00FF4867">
        <w:rPr>
          <w:color w:val="808080"/>
        </w:rPr>
        <w:t>-- ASN1START</w:t>
      </w:r>
    </w:p>
    <w:p w14:paraId="2216F863" w14:textId="77777777" w:rsidR="00394471" w:rsidRPr="00FF4867" w:rsidRDefault="00394471" w:rsidP="004122A9">
      <w:pPr>
        <w:pStyle w:val="PL"/>
        <w:rPr>
          <w:color w:val="808080"/>
        </w:rPr>
      </w:pPr>
      <w:r w:rsidRPr="00FF4867">
        <w:rPr>
          <w:color w:val="808080"/>
        </w:rPr>
        <w:t>-- TAG-PUCCH-SPATIALRELATIONINFO-START</w:t>
      </w:r>
    </w:p>
    <w:p w14:paraId="6643B7C4" w14:textId="77777777" w:rsidR="00394471" w:rsidRPr="00FF4867" w:rsidRDefault="00394471" w:rsidP="004122A9">
      <w:pPr>
        <w:pStyle w:val="PL"/>
      </w:pPr>
    </w:p>
    <w:p w14:paraId="4EEDD72F" w14:textId="77777777" w:rsidR="00394471" w:rsidRPr="00FF4867" w:rsidRDefault="00394471" w:rsidP="004122A9">
      <w:pPr>
        <w:pStyle w:val="PL"/>
      </w:pPr>
      <w:r w:rsidRPr="00FF4867">
        <w:t xml:space="preserve">PUCCH-SpatialRelationInfoId ::=         </w:t>
      </w:r>
      <w:r w:rsidRPr="00FF4867">
        <w:rPr>
          <w:color w:val="993366"/>
        </w:rPr>
        <w:t>INTEGER</w:t>
      </w:r>
      <w:r w:rsidRPr="00FF4867">
        <w:t xml:space="preserve"> (1..maxNrofSpatialRelationInfos)</w:t>
      </w:r>
    </w:p>
    <w:p w14:paraId="1564FF04" w14:textId="77777777" w:rsidR="00394471" w:rsidRPr="00FF4867" w:rsidRDefault="00394471" w:rsidP="004122A9">
      <w:pPr>
        <w:pStyle w:val="PL"/>
      </w:pPr>
    </w:p>
    <w:p w14:paraId="5E98073B" w14:textId="77777777" w:rsidR="00394471" w:rsidRPr="00FF4867" w:rsidRDefault="00394471" w:rsidP="004122A9">
      <w:pPr>
        <w:pStyle w:val="PL"/>
      </w:pPr>
      <w:r w:rsidRPr="00FF4867">
        <w:t xml:space="preserve">PUCCH-SpatialRelationInfoId-r16 ::=     </w:t>
      </w:r>
      <w:r w:rsidRPr="00FF4867">
        <w:rPr>
          <w:color w:val="993366"/>
        </w:rPr>
        <w:t>INTEGER</w:t>
      </w:r>
      <w:r w:rsidRPr="00FF4867">
        <w:t xml:space="preserve"> (1..maxNrofSpatialRelationInfos-r16)</w:t>
      </w:r>
    </w:p>
    <w:p w14:paraId="095A46EB" w14:textId="77777777" w:rsidR="00394471" w:rsidRPr="00FF4867" w:rsidRDefault="00394471" w:rsidP="004122A9">
      <w:pPr>
        <w:pStyle w:val="PL"/>
      </w:pPr>
    </w:p>
    <w:p w14:paraId="675F48BC" w14:textId="77777777" w:rsidR="00394471" w:rsidRPr="00FF4867" w:rsidRDefault="00394471" w:rsidP="004122A9">
      <w:pPr>
        <w:pStyle w:val="PL"/>
      </w:pPr>
      <w:r w:rsidRPr="00FF4867">
        <w:t xml:space="preserve">PUCCH-SpatialRelationInfoId-v1610::=    </w:t>
      </w:r>
      <w:r w:rsidRPr="00FF4867">
        <w:rPr>
          <w:color w:val="993366"/>
        </w:rPr>
        <w:t>INTEGER</w:t>
      </w:r>
      <w:r w:rsidRPr="00FF4867">
        <w:t xml:space="preserve"> (maxNrofSpatialRelationInfos-plus-1..maxNrofSpatialRelationInfos-r16)</w:t>
      </w:r>
    </w:p>
    <w:p w14:paraId="4D764A4F" w14:textId="77777777" w:rsidR="00394471" w:rsidRPr="00FF4867" w:rsidRDefault="00394471" w:rsidP="004122A9">
      <w:pPr>
        <w:pStyle w:val="PL"/>
      </w:pPr>
    </w:p>
    <w:p w14:paraId="4E0D95C2" w14:textId="77777777" w:rsidR="00394471" w:rsidRPr="00FF4867" w:rsidRDefault="00394471" w:rsidP="004122A9">
      <w:pPr>
        <w:pStyle w:val="PL"/>
        <w:rPr>
          <w:color w:val="808080"/>
        </w:rPr>
      </w:pPr>
      <w:r w:rsidRPr="00FF4867">
        <w:rPr>
          <w:color w:val="808080"/>
        </w:rPr>
        <w:t>-- TAG-PUCCH-SPATIALRELATIONINFO-STOP</w:t>
      </w:r>
    </w:p>
    <w:p w14:paraId="7A37243E" w14:textId="77777777" w:rsidR="00394471" w:rsidRPr="00FF4867" w:rsidRDefault="00394471" w:rsidP="004122A9">
      <w:pPr>
        <w:pStyle w:val="PL"/>
        <w:rPr>
          <w:color w:val="808080"/>
        </w:rPr>
      </w:pPr>
      <w:r w:rsidRPr="00FF4867">
        <w:rPr>
          <w:color w:val="808080"/>
        </w:rPr>
        <w:t>-- ASN1STOP</w:t>
      </w:r>
    </w:p>
    <w:p w14:paraId="30764686" w14:textId="77777777" w:rsidR="00394471" w:rsidRPr="00FF4867" w:rsidRDefault="00394471" w:rsidP="00394471"/>
    <w:p w14:paraId="447C6104" w14:textId="77777777" w:rsidR="00394471" w:rsidRPr="00FF4867" w:rsidRDefault="00394471" w:rsidP="00394471">
      <w:pPr>
        <w:pStyle w:val="Heading4"/>
      </w:pPr>
      <w:bookmarkStart w:id="642" w:name="_Toc60777321"/>
      <w:bookmarkStart w:id="643" w:name="_Toc162894919"/>
      <w:r w:rsidRPr="00FF4867">
        <w:t>–</w:t>
      </w:r>
      <w:r w:rsidRPr="00FF4867">
        <w:tab/>
      </w:r>
      <w:r w:rsidRPr="00FF4867">
        <w:rPr>
          <w:i/>
        </w:rPr>
        <w:t>PUCCH-TPC-CommandConfig</w:t>
      </w:r>
      <w:bookmarkEnd w:id="642"/>
      <w:bookmarkEnd w:id="643"/>
    </w:p>
    <w:p w14:paraId="72A2A43A" w14:textId="77777777" w:rsidR="00394471" w:rsidRPr="00FF4867" w:rsidRDefault="00394471" w:rsidP="00394471">
      <w:r w:rsidRPr="00FF4867">
        <w:t xml:space="preserve">The IE </w:t>
      </w:r>
      <w:r w:rsidRPr="00FF4867">
        <w:rPr>
          <w:i/>
        </w:rPr>
        <w:t>PUCCH-TPC-CommandConfig</w:t>
      </w:r>
      <w:r w:rsidRPr="00FF4867">
        <w:t xml:space="preserve"> is used to configure the UE for extracting TPC commands for PUCCH from a group-TPC messages on DCI.</w:t>
      </w:r>
    </w:p>
    <w:p w14:paraId="648333BD" w14:textId="77777777" w:rsidR="00394471" w:rsidRPr="00FF4867" w:rsidRDefault="00394471" w:rsidP="00394471">
      <w:pPr>
        <w:pStyle w:val="TH"/>
      </w:pPr>
      <w:r w:rsidRPr="00FF4867">
        <w:rPr>
          <w:i/>
        </w:rPr>
        <w:t>PUCCH-TPC-CommandConfig</w:t>
      </w:r>
      <w:r w:rsidRPr="00FF4867">
        <w:t xml:space="preserve"> information element</w:t>
      </w:r>
    </w:p>
    <w:p w14:paraId="1864BE71" w14:textId="77777777" w:rsidR="00394471" w:rsidRPr="00FF4867" w:rsidRDefault="00394471" w:rsidP="004122A9">
      <w:pPr>
        <w:pStyle w:val="PL"/>
        <w:rPr>
          <w:color w:val="808080"/>
        </w:rPr>
      </w:pPr>
      <w:r w:rsidRPr="00FF4867">
        <w:rPr>
          <w:color w:val="808080"/>
        </w:rPr>
        <w:t>-- ASN1START</w:t>
      </w:r>
    </w:p>
    <w:p w14:paraId="6BEAB44A" w14:textId="77777777" w:rsidR="00394471" w:rsidRPr="00FF4867" w:rsidRDefault="00394471" w:rsidP="004122A9">
      <w:pPr>
        <w:pStyle w:val="PL"/>
        <w:rPr>
          <w:color w:val="808080"/>
        </w:rPr>
      </w:pPr>
      <w:r w:rsidRPr="00FF4867">
        <w:rPr>
          <w:color w:val="808080"/>
        </w:rPr>
        <w:t>-- TAG-PUCCH-TPC-COMMANDCONFIG-START</w:t>
      </w:r>
    </w:p>
    <w:p w14:paraId="2613606A" w14:textId="77777777" w:rsidR="00394471" w:rsidRPr="00FF4867" w:rsidRDefault="00394471" w:rsidP="004122A9">
      <w:pPr>
        <w:pStyle w:val="PL"/>
      </w:pPr>
    </w:p>
    <w:p w14:paraId="50667AC7" w14:textId="77777777" w:rsidR="00394471" w:rsidRPr="00FF4867" w:rsidRDefault="00394471" w:rsidP="004122A9">
      <w:pPr>
        <w:pStyle w:val="PL"/>
      </w:pPr>
      <w:r w:rsidRPr="00FF4867">
        <w:t xml:space="preserve">PUCCH-TPC-CommandConfig ::=             </w:t>
      </w:r>
      <w:r w:rsidRPr="00FF4867">
        <w:rPr>
          <w:color w:val="993366"/>
        </w:rPr>
        <w:t>SEQUENCE</w:t>
      </w:r>
      <w:r w:rsidRPr="00FF4867">
        <w:t xml:space="preserve"> {</w:t>
      </w:r>
    </w:p>
    <w:p w14:paraId="06810DF2" w14:textId="77777777" w:rsidR="00394471" w:rsidRPr="00FF4867" w:rsidRDefault="00394471" w:rsidP="004122A9">
      <w:pPr>
        <w:pStyle w:val="PL"/>
        <w:rPr>
          <w:color w:val="808080"/>
        </w:rPr>
      </w:pPr>
      <w:r w:rsidRPr="00FF4867">
        <w:t xml:space="preserve">    tpc-IndexPCell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w:t>
      </w:r>
    </w:p>
    <w:p w14:paraId="2000B4BD" w14:textId="77777777" w:rsidR="00394471" w:rsidRPr="00FF4867" w:rsidRDefault="00394471" w:rsidP="004122A9">
      <w:pPr>
        <w:pStyle w:val="PL"/>
        <w:rPr>
          <w:color w:val="808080"/>
        </w:rPr>
      </w:pPr>
      <w:r w:rsidRPr="00FF4867">
        <w:t xml:space="preserve">    tpc-IndexPUCCH-SCell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PDCCH-ofSpCellOrPUCCH-SCell</w:t>
      </w:r>
    </w:p>
    <w:p w14:paraId="62549735" w14:textId="2AF25D79" w:rsidR="005D7926" w:rsidRPr="00FF4867" w:rsidRDefault="00394471" w:rsidP="004122A9">
      <w:pPr>
        <w:pStyle w:val="PL"/>
      </w:pPr>
      <w:r w:rsidRPr="00FF4867">
        <w:t xml:space="preserve">    ...</w:t>
      </w:r>
      <w:r w:rsidR="005D7926" w:rsidRPr="00FF4867">
        <w:t>,</w:t>
      </w:r>
    </w:p>
    <w:p w14:paraId="6239BAFF" w14:textId="77777777" w:rsidR="005D7926" w:rsidRPr="00FF4867" w:rsidRDefault="005D7926" w:rsidP="004122A9">
      <w:pPr>
        <w:pStyle w:val="PL"/>
      </w:pPr>
      <w:r w:rsidRPr="00FF4867">
        <w:t xml:space="preserve">    [[</w:t>
      </w:r>
    </w:p>
    <w:p w14:paraId="5BC7B44F" w14:textId="1DAAA211" w:rsidR="005D7926" w:rsidRPr="00FF4867" w:rsidRDefault="005D7926" w:rsidP="004122A9">
      <w:pPr>
        <w:pStyle w:val="PL"/>
        <w:rPr>
          <w:color w:val="808080"/>
        </w:rPr>
      </w:pPr>
      <w:r w:rsidRPr="00FF4867">
        <w:t xml:space="preserve">    tpc-IndexPUCCH-sSCell-r17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R</w:t>
      </w:r>
    </w:p>
    <w:p w14:paraId="175D1537" w14:textId="77777777" w:rsidR="005D7926" w:rsidRPr="00FF4867" w:rsidRDefault="005D7926" w:rsidP="004122A9">
      <w:pPr>
        <w:pStyle w:val="PL"/>
        <w:rPr>
          <w:color w:val="808080"/>
        </w:rPr>
      </w:pPr>
      <w:r w:rsidRPr="00FF4867">
        <w:t xml:space="preserve">    tpc-IndexPUCCH-sScellSecondaryPUCCHgroup-r17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twoPUCCHgroup</w:t>
      </w:r>
    </w:p>
    <w:p w14:paraId="5622767F" w14:textId="6903A2A3" w:rsidR="00394471" w:rsidRPr="00FF4867" w:rsidRDefault="005D7926" w:rsidP="004122A9">
      <w:pPr>
        <w:pStyle w:val="PL"/>
      </w:pPr>
      <w:r w:rsidRPr="00FF4867">
        <w:t xml:space="preserve">    ]]</w:t>
      </w:r>
    </w:p>
    <w:p w14:paraId="0328DD0D" w14:textId="77777777" w:rsidR="00394471" w:rsidRPr="00FF4867" w:rsidRDefault="00394471" w:rsidP="004122A9">
      <w:pPr>
        <w:pStyle w:val="PL"/>
      </w:pPr>
      <w:r w:rsidRPr="00FF4867">
        <w:t>}</w:t>
      </w:r>
    </w:p>
    <w:p w14:paraId="51B4F950" w14:textId="77777777" w:rsidR="00394471" w:rsidRPr="00FF4867" w:rsidRDefault="00394471" w:rsidP="004122A9">
      <w:pPr>
        <w:pStyle w:val="PL"/>
      </w:pPr>
    </w:p>
    <w:p w14:paraId="26CD57BF" w14:textId="77777777" w:rsidR="00394471" w:rsidRPr="00FF4867" w:rsidRDefault="00394471" w:rsidP="004122A9">
      <w:pPr>
        <w:pStyle w:val="PL"/>
        <w:rPr>
          <w:color w:val="808080"/>
        </w:rPr>
      </w:pPr>
      <w:r w:rsidRPr="00FF4867">
        <w:rPr>
          <w:color w:val="808080"/>
        </w:rPr>
        <w:t>-- TAG-PUCCH-TPC-COMMANDCONFIG-STOP</w:t>
      </w:r>
    </w:p>
    <w:p w14:paraId="2EABF129" w14:textId="77777777" w:rsidR="00394471" w:rsidRPr="00FF4867" w:rsidRDefault="00394471" w:rsidP="004122A9">
      <w:pPr>
        <w:pStyle w:val="PL"/>
        <w:rPr>
          <w:color w:val="808080"/>
        </w:rPr>
      </w:pPr>
      <w:r w:rsidRPr="00FF4867">
        <w:rPr>
          <w:color w:val="808080"/>
        </w:rPr>
        <w:t>-- ASN1STOP</w:t>
      </w:r>
    </w:p>
    <w:p w14:paraId="154F83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A251D7"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66BAB96" w14:textId="77777777" w:rsidR="00394471" w:rsidRPr="00FF4867" w:rsidRDefault="00394471" w:rsidP="00964CC4">
            <w:pPr>
              <w:pStyle w:val="TAH"/>
              <w:rPr>
                <w:szCs w:val="22"/>
                <w:lang w:eastAsia="sv-SE"/>
              </w:rPr>
            </w:pPr>
            <w:r w:rsidRPr="00FF4867">
              <w:rPr>
                <w:i/>
                <w:szCs w:val="22"/>
                <w:lang w:eastAsia="sv-SE"/>
              </w:rPr>
              <w:t xml:space="preserve">PUCCH-TPC-CommandConfig </w:t>
            </w:r>
            <w:r w:rsidRPr="00FF4867">
              <w:rPr>
                <w:szCs w:val="22"/>
                <w:lang w:eastAsia="sv-SE"/>
              </w:rPr>
              <w:t>field descriptions</w:t>
            </w:r>
          </w:p>
        </w:tc>
      </w:tr>
      <w:tr w:rsidR="00B4120F" w:rsidRPr="00FF4867" w14:paraId="4342D9C6"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6D2A6F5B" w14:textId="77777777" w:rsidR="00394471" w:rsidRPr="00FF4867" w:rsidRDefault="00394471" w:rsidP="00964CC4">
            <w:pPr>
              <w:pStyle w:val="TAL"/>
              <w:rPr>
                <w:szCs w:val="22"/>
                <w:lang w:eastAsia="sv-SE"/>
              </w:rPr>
            </w:pPr>
            <w:r w:rsidRPr="00FF4867">
              <w:rPr>
                <w:b/>
                <w:i/>
                <w:szCs w:val="22"/>
                <w:lang w:eastAsia="sv-SE"/>
              </w:rPr>
              <w:t>tpc-IndexPCell</w:t>
            </w:r>
          </w:p>
          <w:p w14:paraId="0FFEF67D"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SpCell) inside the DCI format 2-2 payload.</w:t>
            </w:r>
          </w:p>
        </w:tc>
      </w:tr>
      <w:tr w:rsidR="00B4120F" w:rsidRPr="00FF4867" w14:paraId="10EB76FD"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76A95BE4" w14:textId="77777777" w:rsidR="00394471" w:rsidRPr="00FF4867" w:rsidRDefault="00394471" w:rsidP="00964CC4">
            <w:pPr>
              <w:pStyle w:val="TAL"/>
              <w:rPr>
                <w:szCs w:val="22"/>
                <w:lang w:eastAsia="sv-SE"/>
              </w:rPr>
            </w:pPr>
            <w:r w:rsidRPr="00FF4867">
              <w:rPr>
                <w:b/>
                <w:i/>
                <w:szCs w:val="22"/>
                <w:lang w:eastAsia="sv-SE"/>
              </w:rPr>
              <w:t>tpc-IndexPUCCH-SCell</w:t>
            </w:r>
          </w:p>
          <w:p w14:paraId="5A37274C"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PUCCH SCell) inside the DCI format 2-2 payload.</w:t>
            </w:r>
          </w:p>
        </w:tc>
      </w:tr>
      <w:tr w:rsidR="000830BB" w:rsidRPr="00FF4867" w14:paraId="5A22FBE5"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2DD9033" w14:textId="77777777" w:rsidR="005D7926" w:rsidRPr="00FF4867" w:rsidRDefault="005D7926" w:rsidP="00771058">
            <w:pPr>
              <w:pStyle w:val="TAL"/>
              <w:rPr>
                <w:b/>
                <w:i/>
                <w:szCs w:val="22"/>
                <w:lang w:eastAsia="sv-SE"/>
              </w:rPr>
            </w:pPr>
            <w:r w:rsidRPr="00FF4867">
              <w:rPr>
                <w:b/>
                <w:i/>
                <w:szCs w:val="22"/>
                <w:lang w:eastAsia="sv-SE"/>
              </w:rPr>
              <w:t>tpc-IndexPUCCH-sSCell, tpc-IndexPUCCH-sSCellSecondaryPUCCHgroup</w:t>
            </w:r>
          </w:p>
          <w:p w14:paraId="28F1AA67" w14:textId="77777777" w:rsidR="005D7926" w:rsidRPr="00FF4867" w:rsidRDefault="005D7926" w:rsidP="00771058">
            <w:pPr>
              <w:pStyle w:val="TAL"/>
              <w:rPr>
                <w:bCs/>
                <w:iCs/>
                <w:szCs w:val="22"/>
                <w:lang w:eastAsia="sv-SE"/>
              </w:rPr>
            </w:pPr>
            <w:r w:rsidRPr="00FF4867">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34407C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FF4867" w:rsidRDefault="00394471" w:rsidP="00964CC4">
            <w:pPr>
              <w:pStyle w:val="TAH"/>
              <w:rPr>
                <w:lang w:eastAsia="sv-SE"/>
              </w:rPr>
            </w:pPr>
            <w:r w:rsidRPr="00FF4867">
              <w:rPr>
                <w:lang w:eastAsia="sv-SE"/>
              </w:rPr>
              <w:t>Explanation</w:t>
            </w:r>
          </w:p>
        </w:tc>
      </w:tr>
      <w:tr w:rsidR="00B4120F" w:rsidRPr="00FF4867"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FF4867" w:rsidRDefault="00394471" w:rsidP="00964CC4">
            <w:pPr>
              <w:pStyle w:val="TAL"/>
              <w:rPr>
                <w:i/>
                <w:lang w:eastAsia="sv-SE"/>
              </w:rPr>
            </w:pPr>
            <w:r w:rsidRPr="00FF4867">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SpCell. Otherwise, the field is absent, Need R.</w:t>
            </w:r>
          </w:p>
        </w:tc>
      </w:tr>
      <w:tr w:rsidR="00B4120F" w:rsidRPr="00FF4867"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FF4867" w:rsidRDefault="00394471" w:rsidP="00964CC4">
            <w:pPr>
              <w:pStyle w:val="TAL"/>
              <w:rPr>
                <w:i/>
                <w:lang w:eastAsia="sv-SE"/>
              </w:rPr>
            </w:pPr>
            <w:r w:rsidRPr="00FF4867">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PUCCH-SCell.</w:t>
            </w:r>
          </w:p>
          <w:p w14:paraId="32D40E66" w14:textId="77777777" w:rsidR="00394471" w:rsidRPr="00FF4867" w:rsidRDefault="00394471" w:rsidP="00964CC4">
            <w:pPr>
              <w:pStyle w:val="TAL"/>
              <w:rPr>
                <w:lang w:eastAsia="sv-SE"/>
              </w:rPr>
            </w:pPr>
            <w:r w:rsidRPr="00FF4867">
              <w:rPr>
                <w:lang w:eastAsia="sv-SE"/>
              </w:rPr>
              <w:t xml:space="preserve">The field is optionally present, need R, if the UE is configured with a PUCCH SCell in this cell group and if the </w:t>
            </w:r>
            <w:r w:rsidRPr="00FF4867">
              <w:rPr>
                <w:i/>
                <w:lang w:eastAsia="sv-SE"/>
              </w:rPr>
              <w:t xml:space="preserve">PUCCH-TPC-CommandConfig </w:t>
            </w:r>
            <w:r w:rsidRPr="00FF4867">
              <w:rPr>
                <w:lang w:eastAsia="sv-SE"/>
              </w:rPr>
              <w:t xml:space="preserve">is provided in the </w:t>
            </w:r>
            <w:r w:rsidRPr="00FF4867">
              <w:rPr>
                <w:i/>
                <w:lang w:eastAsia="sv-SE"/>
              </w:rPr>
              <w:t>PDCCH-Config</w:t>
            </w:r>
            <w:r w:rsidRPr="00FF4867">
              <w:rPr>
                <w:lang w:eastAsia="sv-SE"/>
              </w:rPr>
              <w:t xml:space="preserve"> for the SpCell.</w:t>
            </w:r>
          </w:p>
          <w:p w14:paraId="0C393BE5" w14:textId="77777777" w:rsidR="00394471" w:rsidRPr="00FF4867" w:rsidRDefault="00394471" w:rsidP="00964CC4">
            <w:pPr>
              <w:pStyle w:val="TAL"/>
              <w:rPr>
                <w:lang w:eastAsia="sv-SE"/>
              </w:rPr>
            </w:pPr>
            <w:r w:rsidRPr="00FF4867">
              <w:rPr>
                <w:lang w:eastAsia="sv-SE"/>
              </w:rPr>
              <w:t>Otherwise, the field is absent, Need R.</w:t>
            </w:r>
          </w:p>
        </w:tc>
      </w:tr>
      <w:tr w:rsidR="000830BB" w:rsidRPr="00FF4867" w14:paraId="2A4D938B" w14:textId="77777777" w:rsidTr="004E4A9E">
        <w:tc>
          <w:tcPr>
            <w:tcW w:w="4027" w:type="dxa"/>
            <w:tcBorders>
              <w:top w:val="single" w:sz="4" w:space="0" w:color="auto"/>
              <w:left w:val="single" w:sz="4" w:space="0" w:color="auto"/>
              <w:bottom w:val="single" w:sz="4" w:space="0" w:color="auto"/>
              <w:right w:val="single" w:sz="4" w:space="0" w:color="auto"/>
            </w:tcBorders>
            <w:hideMark/>
          </w:tcPr>
          <w:p w14:paraId="41F19892" w14:textId="77777777" w:rsidR="004E4A9E" w:rsidRPr="00FF4867" w:rsidRDefault="004E4A9E"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C76F2CD" w14:textId="77777777" w:rsidR="004E4A9E" w:rsidRPr="00FF4867" w:rsidRDefault="004E4A9E" w:rsidP="00771058">
            <w:pPr>
              <w:pStyle w:val="TAL"/>
              <w:rPr>
                <w:lang w:eastAsia="sv-SE"/>
              </w:rPr>
            </w:pPr>
            <w:r w:rsidRPr="00FF4867">
              <w:rPr>
                <w:lang w:eastAsia="sv-SE"/>
              </w:rPr>
              <w:t>This field is optionally present, Need R, if secondary PUCCH group is configured. It is absent otherwise.</w:t>
            </w:r>
          </w:p>
        </w:tc>
      </w:tr>
    </w:tbl>
    <w:p w14:paraId="549ED54D" w14:textId="77777777" w:rsidR="00394471" w:rsidRPr="00FF4867" w:rsidRDefault="00394471" w:rsidP="00394471"/>
    <w:p w14:paraId="6C69C82E" w14:textId="77777777" w:rsidR="00394471" w:rsidRPr="00FF4867" w:rsidRDefault="00394471" w:rsidP="00394471">
      <w:pPr>
        <w:pStyle w:val="Heading4"/>
      </w:pPr>
      <w:bookmarkStart w:id="644" w:name="_Toc60777322"/>
      <w:bookmarkStart w:id="645" w:name="_Toc162894920"/>
      <w:r w:rsidRPr="00FF4867">
        <w:t>–</w:t>
      </w:r>
      <w:r w:rsidRPr="00FF4867">
        <w:tab/>
      </w:r>
      <w:r w:rsidRPr="00FF4867">
        <w:rPr>
          <w:i/>
        </w:rPr>
        <w:t>PUSCH-Config</w:t>
      </w:r>
      <w:bookmarkEnd w:id="644"/>
      <w:bookmarkEnd w:id="645"/>
    </w:p>
    <w:p w14:paraId="31318B6A" w14:textId="77777777" w:rsidR="00394471" w:rsidRPr="00FF4867" w:rsidRDefault="00394471" w:rsidP="00394471">
      <w:r w:rsidRPr="00FF4867">
        <w:t xml:space="preserve">The IE </w:t>
      </w:r>
      <w:r w:rsidRPr="00FF4867">
        <w:rPr>
          <w:i/>
        </w:rPr>
        <w:t>PUSCH-Config</w:t>
      </w:r>
      <w:r w:rsidRPr="00FF4867">
        <w:t xml:space="preserve"> is used to configure the UE specific PUSCH parameters applicable to a particular BWP.</w:t>
      </w:r>
    </w:p>
    <w:p w14:paraId="54BE4157" w14:textId="77777777" w:rsidR="00394471" w:rsidRPr="00FF4867" w:rsidRDefault="00394471" w:rsidP="00394471">
      <w:pPr>
        <w:pStyle w:val="TH"/>
      </w:pPr>
      <w:r w:rsidRPr="00FF4867">
        <w:rPr>
          <w:i/>
        </w:rPr>
        <w:t>PUSCH-Config</w:t>
      </w:r>
      <w:r w:rsidRPr="00FF4867">
        <w:t xml:space="preserve"> information element</w:t>
      </w:r>
    </w:p>
    <w:p w14:paraId="21DD8CA9" w14:textId="77777777" w:rsidR="00394471" w:rsidRPr="00FF4867" w:rsidRDefault="00394471" w:rsidP="004122A9">
      <w:pPr>
        <w:pStyle w:val="PL"/>
        <w:rPr>
          <w:color w:val="808080"/>
        </w:rPr>
      </w:pPr>
      <w:r w:rsidRPr="00FF4867">
        <w:rPr>
          <w:color w:val="808080"/>
        </w:rPr>
        <w:t>-- ASN1START</w:t>
      </w:r>
    </w:p>
    <w:p w14:paraId="4B69F201" w14:textId="77777777" w:rsidR="00394471" w:rsidRPr="00FF4867" w:rsidRDefault="00394471" w:rsidP="004122A9">
      <w:pPr>
        <w:pStyle w:val="PL"/>
        <w:rPr>
          <w:color w:val="808080"/>
        </w:rPr>
      </w:pPr>
      <w:r w:rsidRPr="00FF4867">
        <w:rPr>
          <w:color w:val="808080"/>
        </w:rPr>
        <w:t>-- TAG-PUSCH-CONFIG-START</w:t>
      </w:r>
    </w:p>
    <w:p w14:paraId="3A75FC8F" w14:textId="77777777" w:rsidR="00394471" w:rsidRPr="00FF4867" w:rsidRDefault="00394471" w:rsidP="004122A9">
      <w:pPr>
        <w:pStyle w:val="PL"/>
      </w:pPr>
    </w:p>
    <w:p w14:paraId="5B66DEE0" w14:textId="77777777" w:rsidR="00394471" w:rsidRPr="00FF4867" w:rsidRDefault="00394471" w:rsidP="004122A9">
      <w:pPr>
        <w:pStyle w:val="PL"/>
      </w:pPr>
      <w:r w:rsidRPr="00FF4867">
        <w:t xml:space="preserve">PUSCH-Config ::=                        </w:t>
      </w:r>
      <w:r w:rsidRPr="00FF4867">
        <w:rPr>
          <w:color w:val="993366"/>
        </w:rPr>
        <w:t>SEQUENCE</w:t>
      </w:r>
      <w:r w:rsidRPr="00FF4867">
        <w:t xml:space="preserve"> {</w:t>
      </w:r>
    </w:p>
    <w:p w14:paraId="14812AEB" w14:textId="77777777" w:rsidR="00394471" w:rsidRPr="00FF4867" w:rsidRDefault="00394471" w:rsidP="004122A9">
      <w:pPr>
        <w:pStyle w:val="PL"/>
        <w:rPr>
          <w:color w:val="808080"/>
        </w:rPr>
      </w:pPr>
      <w:r w:rsidRPr="00FF4867">
        <w:t xml:space="preserve">    dataScramblingIdentityPUSCH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A58304B" w14:textId="77777777" w:rsidR="00394471" w:rsidRPr="00FF4867" w:rsidRDefault="00394471" w:rsidP="004122A9">
      <w:pPr>
        <w:pStyle w:val="PL"/>
        <w:rPr>
          <w:color w:val="808080"/>
        </w:rPr>
      </w:pPr>
      <w:r w:rsidRPr="00FF4867">
        <w:t xml:space="preserve">    txConfig                                </w:t>
      </w:r>
      <w:r w:rsidRPr="00FF4867">
        <w:rPr>
          <w:color w:val="993366"/>
        </w:rPr>
        <w:t>ENUMERATED</w:t>
      </w:r>
      <w:r w:rsidRPr="00FF4867">
        <w:t xml:space="preserve"> {codebook, nonCodebook}                                  </w:t>
      </w:r>
      <w:r w:rsidRPr="00FF4867">
        <w:rPr>
          <w:color w:val="993366"/>
        </w:rPr>
        <w:t>OPTIONAL</w:t>
      </w:r>
      <w:r w:rsidRPr="00FF4867">
        <w:t xml:space="preserve">,   </w:t>
      </w:r>
      <w:r w:rsidRPr="00FF4867">
        <w:rPr>
          <w:color w:val="808080"/>
        </w:rPr>
        <w:t>-- Need S</w:t>
      </w:r>
    </w:p>
    <w:p w14:paraId="64418C8E" w14:textId="77777777" w:rsidR="00394471" w:rsidRPr="00FF4867" w:rsidRDefault="00394471" w:rsidP="004122A9">
      <w:pPr>
        <w:pStyle w:val="PL"/>
        <w:rPr>
          <w:color w:val="808080"/>
        </w:rPr>
      </w:pPr>
      <w:r w:rsidRPr="00FF4867">
        <w:t xml:space="preserve">    dmrs-UplinkForPUSCH-MappingTypeA        SetupRelease { DMRS-UplinkConfig }                                  </w:t>
      </w:r>
      <w:r w:rsidRPr="00FF4867">
        <w:rPr>
          <w:color w:val="993366"/>
        </w:rPr>
        <w:t>OPTIONAL</w:t>
      </w:r>
      <w:r w:rsidRPr="00FF4867">
        <w:t xml:space="preserve">,   </w:t>
      </w:r>
      <w:r w:rsidRPr="00FF4867">
        <w:rPr>
          <w:color w:val="808080"/>
        </w:rPr>
        <w:t>-- Need M</w:t>
      </w:r>
    </w:p>
    <w:p w14:paraId="41B9FF39" w14:textId="77777777" w:rsidR="00394471" w:rsidRPr="00FF4867" w:rsidRDefault="00394471" w:rsidP="004122A9">
      <w:pPr>
        <w:pStyle w:val="PL"/>
        <w:rPr>
          <w:color w:val="808080"/>
        </w:rPr>
      </w:pPr>
      <w:r w:rsidRPr="00FF4867">
        <w:t xml:space="preserve">    dmrs-UplinkForPUSCH-MappingTypeB        SetupRelease { DMRS-UplinkConfig }                                  </w:t>
      </w:r>
      <w:r w:rsidRPr="00FF4867">
        <w:rPr>
          <w:color w:val="993366"/>
        </w:rPr>
        <w:t>OPTIONAL</w:t>
      </w:r>
      <w:r w:rsidRPr="00FF4867">
        <w:t xml:space="preserve">,   </w:t>
      </w:r>
      <w:r w:rsidRPr="00FF4867">
        <w:rPr>
          <w:color w:val="808080"/>
        </w:rPr>
        <w:t>-- Need M</w:t>
      </w:r>
    </w:p>
    <w:p w14:paraId="17810D2B" w14:textId="77777777" w:rsidR="00394471" w:rsidRPr="00FF4867" w:rsidRDefault="00394471" w:rsidP="004122A9">
      <w:pPr>
        <w:pStyle w:val="PL"/>
        <w:rPr>
          <w:color w:val="808080"/>
        </w:rPr>
      </w:pPr>
      <w:r w:rsidRPr="00FF4867">
        <w:t xml:space="preserve">    pusch-PowerControl                      PUSCH-PowerControl                                                  </w:t>
      </w:r>
      <w:r w:rsidRPr="00FF4867">
        <w:rPr>
          <w:color w:val="993366"/>
        </w:rPr>
        <w:t>OPTIONAL</w:t>
      </w:r>
      <w:r w:rsidRPr="00FF4867">
        <w:t xml:space="preserve">,   </w:t>
      </w:r>
      <w:r w:rsidRPr="00FF4867">
        <w:rPr>
          <w:color w:val="808080"/>
        </w:rPr>
        <w:t>-- Need M</w:t>
      </w:r>
    </w:p>
    <w:p w14:paraId="4CE2EDD5"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38CADB99" w14:textId="77777777" w:rsidR="00394471" w:rsidRPr="00FF4867" w:rsidRDefault="00394471" w:rsidP="004122A9">
      <w:pPr>
        <w:pStyle w:val="PL"/>
      </w:pPr>
      <w:r w:rsidRPr="00FF4867">
        <w:t xml:space="preserve">    frequencyHoppingOffsetLists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5957408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353E4AC"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44785B99" w14:textId="77777777" w:rsidR="00394471" w:rsidRPr="00FF4867" w:rsidRDefault="00394471" w:rsidP="004122A9">
      <w:pPr>
        <w:pStyle w:val="PL"/>
        <w:rPr>
          <w:color w:val="808080"/>
        </w:rPr>
      </w:pPr>
      <w:r w:rsidRPr="00FF4867">
        <w:t xml:space="preserve">    pusch-TimeDomainAllocationList          SetupRelease { PUSCH-TimeDomainResourceAllocationList }             </w:t>
      </w:r>
      <w:r w:rsidRPr="00FF4867">
        <w:rPr>
          <w:color w:val="993366"/>
        </w:rPr>
        <w:t>OPTIONAL</w:t>
      </w:r>
      <w:r w:rsidRPr="00FF4867">
        <w:t xml:space="preserve">,   </w:t>
      </w:r>
      <w:r w:rsidRPr="00FF4867">
        <w:rPr>
          <w:color w:val="808080"/>
        </w:rPr>
        <w:t>-- Need M</w:t>
      </w:r>
    </w:p>
    <w:p w14:paraId="585ED081" w14:textId="77777777" w:rsidR="00394471" w:rsidRPr="00FF4867" w:rsidRDefault="00394471" w:rsidP="004122A9">
      <w:pPr>
        <w:pStyle w:val="PL"/>
        <w:rPr>
          <w:color w:val="808080"/>
        </w:rPr>
      </w:pPr>
      <w:r w:rsidRPr="00FF4867">
        <w:t xml:space="preserve">    pusch-AggregationFactor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4871C020"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4EE46E9B"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C740820"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7A6888F7" w14:textId="77777777" w:rsidR="00394471" w:rsidRPr="00FF4867" w:rsidRDefault="00394471" w:rsidP="004122A9">
      <w:pPr>
        <w:pStyle w:val="PL"/>
      </w:pPr>
      <w:r w:rsidRPr="00FF4867">
        <w:t xml:space="preserve">    codebookSubset                          </w:t>
      </w:r>
      <w:r w:rsidRPr="00FF4867">
        <w:rPr>
          <w:color w:val="993366"/>
        </w:rPr>
        <w:t>ENUMERATED</w:t>
      </w:r>
      <w:r w:rsidRPr="00FF4867">
        <w:t xml:space="preserve"> {fullyAndPartialAndNonCoherent, partialAndNonCoherent,nonCoherent}</w:t>
      </w:r>
    </w:p>
    <w:p w14:paraId="175B67A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28A4A905" w14:textId="77777777" w:rsidR="00394471" w:rsidRPr="00FF4867" w:rsidRDefault="00394471" w:rsidP="004122A9">
      <w:pPr>
        <w:pStyle w:val="PL"/>
        <w:rPr>
          <w:color w:val="808080"/>
        </w:rPr>
      </w:pPr>
      <w:r w:rsidRPr="00FF4867">
        <w:t xml:space="preserve">    maxRank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4FF4EA80"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 config2}                                         </w:t>
      </w:r>
      <w:r w:rsidRPr="00FF4867">
        <w:rPr>
          <w:color w:val="993366"/>
        </w:rPr>
        <w:t>OPTIONAL</w:t>
      </w:r>
      <w:r w:rsidRPr="00FF4867">
        <w:t xml:space="preserve">, </w:t>
      </w:r>
      <w:r w:rsidRPr="00FF4867">
        <w:rPr>
          <w:color w:val="808080"/>
        </w:rPr>
        <w:t>-- Need S</w:t>
      </w:r>
    </w:p>
    <w:p w14:paraId="01D5077F" w14:textId="77777777" w:rsidR="00394471" w:rsidRPr="00FF4867" w:rsidRDefault="00394471" w:rsidP="004122A9">
      <w:pPr>
        <w:pStyle w:val="PL"/>
        <w:rPr>
          <w:color w:val="808080"/>
        </w:rPr>
      </w:pPr>
      <w:r w:rsidRPr="00FF4867">
        <w:t xml:space="preserve">    uci-OnPUSCH                             SetupRelease { UCI-OnPUSCH}                                   </w:t>
      </w:r>
      <w:r w:rsidRPr="00FF4867">
        <w:rPr>
          <w:color w:val="993366"/>
        </w:rPr>
        <w:t>OPTIONAL</w:t>
      </w:r>
      <w:r w:rsidRPr="00FF4867">
        <w:t xml:space="preserve">, </w:t>
      </w:r>
      <w:r w:rsidRPr="00FF4867">
        <w:rPr>
          <w:color w:val="808080"/>
        </w:rPr>
        <w:t>-- Need M</w:t>
      </w:r>
    </w:p>
    <w:p w14:paraId="648D4231" w14:textId="77777777" w:rsidR="00394471" w:rsidRPr="00FF4867" w:rsidRDefault="00394471" w:rsidP="004122A9">
      <w:pPr>
        <w:pStyle w:val="PL"/>
        <w:rPr>
          <w:color w:val="808080"/>
        </w:rPr>
      </w:pPr>
      <w:r w:rsidRPr="00FF4867">
        <w:t xml:space="preserve">    tp-pi2BPSK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1A312E58" w14:textId="77777777" w:rsidR="00394471" w:rsidRPr="00FF4867" w:rsidRDefault="00394471" w:rsidP="004122A9">
      <w:pPr>
        <w:pStyle w:val="PL"/>
      </w:pPr>
      <w:r w:rsidRPr="00FF4867">
        <w:t xml:space="preserve">    ...,</w:t>
      </w:r>
    </w:p>
    <w:p w14:paraId="6BCB9698" w14:textId="77777777" w:rsidR="00394471" w:rsidRPr="00FF4867" w:rsidRDefault="00394471" w:rsidP="004122A9">
      <w:pPr>
        <w:pStyle w:val="PL"/>
      </w:pPr>
      <w:r w:rsidRPr="00FF4867">
        <w:t xml:space="preserve">    [[</w:t>
      </w:r>
    </w:p>
    <w:p w14:paraId="7C5D40FF" w14:textId="77777777" w:rsidR="00394471" w:rsidRPr="00FF4867" w:rsidRDefault="00394471" w:rsidP="004122A9">
      <w:pPr>
        <w:pStyle w:val="PL"/>
        <w:rPr>
          <w:color w:val="808080"/>
        </w:rPr>
      </w:pPr>
      <w:r w:rsidRPr="00FF4867">
        <w:t xml:space="preserve">    minimumSchedulingOffsetK2-r16           SetupRelease { MinSchedulingOffsetK2-Values-r16 }             </w:t>
      </w:r>
      <w:r w:rsidRPr="00FF4867">
        <w:rPr>
          <w:color w:val="993366"/>
        </w:rPr>
        <w:t>OPTIONAL</w:t>
      </w:r>
      <w:r w:rsidRPr="00FF4867">
        <w:t xml:space="preserve">,  </w:t>
      </w:r>
      <w:r w:rsidRPr="00FF4867">
        <w:rPr>
          <w:color w:val="808080"/>
        </w:rPr>
        <w:t>-- Need M</w:t>
      </w:r>
    </w:p>
    <w:p w14:paraId="2093798A" w14:textId="77777777" w:rsidR="00394471" w:rsidRPr="00FF4867" w:rsidRDefault="00394471" w:rsidP="004122A9">
      <w:pPr>
        <w:pStyle w:val="PL"/>
        <w:rPr>
          <w:color w:val="808080"/>
        </w:rPr>
      </w:pPr>
      <w:r w:rsidRPr="00FF4867">
        <w:t xml:space="preserve">    ul-AccessConfigListDCI-0-1-r16          SetupRelease { UL-AccessConfigListDCI-0-1-r16 }               </w:t>
      </w:r>
      <w:r w:rsidRPr="00FF4867">
        <w:rPr>
          <w:color w:val="993366"/>
        </w:rPr>
        <w:t>OPTIONAL</w:t>
      </w:r>
      <w:r w:rsidRPr="00FF4867">
        <w:t xml:space="preserve">,  </w:t>
      </w:r>
      <w:r w:rsidRPr="00FF4867">
        <w:rPr>
          <w:color w:val="808080"/>
        </w:rPr>
        <w:t>-- Need M</w:t>
      </w:r>
    </w:p>
    <w:p w14:paraId="54AA6332" w14:textId="77777777" w:rsidR="00394471" w:rsidRPr="00FF4867" w:rsidRDefault="00394471" w:rsidP="004122A9">
      <w:pPr>
        <w:pStyle w:val="PL"/>
        <w:rPr>
          <w:color w:val="808080"/>
        </w:rPr>
      </w:pPr>
      <w:r w:rsidRPr="00FF4867">
        <w:t xml:space="preserve">    </w:t>
      </w:r>
      <w:r w:rsidRPr="00FF4867">
        <w:rPr>
          <w:color w:val="808080"/>
        </w:rPr>
        <w:t>-- Start of the parameters for DCI format 0_2 introduced in V16.1.0</w:t>
      </w:r>
    </w:p>
    <w:p w14:paraId="27AC5A9E" w14:textId="77777777" w:rsidR="00394471" w:rsidRPr="00FF4867" w:rsidRDefault="00394471" w:rsidP="004122A9">
      <w:pPr>
        <w:pStyle w:val="PL"/>
        <w:rPr>
          <w:color w:val="808080"/>
        </w:rPr>
      </w:pPr>
      <w:r w:rsidRPr="00FF4867">
        <w:t xml:space="preserve">    harq-ProcessNumberSizeDCI-0-2-r16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1A1D36FE" w14:textId="77777777" w:rsidR="00394471" w:rsidRPr="00FF4867" w:rsidRDefault="00394471" w:rsidP="004122A9">
      <w:pPr>
        <w:pStyle w:val="PL"/>
        <w:rPr>
          <w:color w:val="808080"/>
        </w:rPr>
      </w:pPr>
      <w:r w:rsidRPr="00FF4867">
        <w:t xml:space="preserve">    dmrs-SequenceInitializationDCI-0-2-r16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DD36EB6" w14:textId="77777777" w:rsidR="00394471" w:rsidRPr="00FF4867" w:rsidRDefault="00394471" w:rsidP="004122A9">
      <w:pPr>
        <w:pStyle w:val="PL"/>
        <w:rPr>
          <w:color w:val="808080"/>
        </w:rPr>
      </w:pPr>
      <w:r w:rsidRPr="00FF4867">
        <w:t xml:space="preserve">    numberOfBitsForRV-DCI-0-2-r16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634B1E0C" w14:textId="77777777" w:rsidR="00394471" w:rsidRPr="00FF4867" w:rsidRDefault="00394471" w:rsidP="004122A9">
      <w:pPr>
        <w:pStyle w:val="PL"/>
        <w:rPr>
          <w:color w:val="808080"/>
        </w:rPr>
      </w:pPr>
      <w:r w:rsidRPr="00FF4867">
        <w:t xml:space="preserve">    antennaPortsFieldPresenceDCI-0-2-r16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3CC9BC8" w14:textId="77777777" w:rsidR="00394471" w:rsidRPr="00FF4867" w:rsidRDefault="00394471" w:rsidP="004122A9">
      <w:pPr>
        <w:pStyle w:val="PL"/>
        <w:rPr>
          <w:color w:val="808080"/>
        </w:rPr>
      </w:pPr>
      <w:r w:rsidRPr="00FF4867">
        <w:t xml:space="preserve">    dmrs-UplinkForPUSCH-MappingTypeA-DCI-0-2-r16            SetupRelease { DMRS-UplinkConfig }            </w:t>
      </w:r>
      <w:r w:rsidRPr="00FF4867">
        <w:rPr>
          <w:color w:val="993366"/>
        </w:rPr>
        <w:t>OPTIONAL</w:t>
      </w:r>
      <w:r w:rsidRPr="00FF4867">
        <w:t xml:space="preserve">,   </w:t>
      </w:r>
      <w:r w:rsidRPr="00FF4867">
        <w:rPr>
          <w:color w:val="808080"/>
        </w:rPr>
        <w:t>-- Need M</w:t>
      </w:r>
    </w:p>
    <w:p w14:paraId="6B81374C" w14:textId="77777777" w:rsidR="00394471" w:rsidRPr="00FF4867" w:rsidRDefault="00394471" w:rsidP="004122A9">
      <w:pPr>
        <w:pStyle w:val="PL"/>
        <w:rPr>
          <w:color w:val="808080"/>
        </w:rPr>
      </w:pPr>
      <w:r w:rsidRPr="00FF4867">
        <w:t xml:space="preserve">    dmrs-UplinkForPUSCH-MappingTypeB-DCI-0-2-r16            SetupRelease { DMRS-UplinkConfig }            </w:t>
      </w:r>
      <w:r w:rsidRPr="00FF4867">
        <w:rPr>
          <w:color w:val="993366"/>
        </w:rPr>
        <w:t>OPTIONAL</w:t>
      </w:r>
      <w:r w:rsidRPr="00FF4867">
        <w:t xml:space="preserve">,   </w:t>
      </w:r>
      <w:r w:rsidRPr="00FF4867">
        <w:rPr>
          <w:color w:val="808080"/>
        </w:rPr>
        <w:t>-- Need M</w:t>
      </w:r>
    </w:p>
    <w:p w14:paraId="5733512C" w14:textId="77777777" w:rsidR="00394471" w:rsidRPr="00FF4867" w:rsidRDefault="00394471" w:rsidP="004122A9">
      <w:pPr>
        <w:pStyle w:val="PL"/>
      </w:pPr>
      <w:r w:rsidRPr="00FF4867">
        <w:t xml:space="preserve">    frequencyHoppingDCI-0-2-r16                             </w:t>
      </w:r>
      <w:r w:rsidRPr="00FF4867">
        <w:rPr>
          <w:color w:val="993366"/>
        </w:rPr>
        <w:t>CHOICE</w:t>
      </w:r>
      <w:r w:rsidRPr="00FF4867">
        <w:t xml:space="preserve"> {</w:t>
      </w:r>
    </w:p>
    <w:p w14:paraId="66BDFAD8" w14:textId="77777777" w:rsidR="00394471" w:rsidRPr="00FF4867" w:rsidRDefault="00394471" w:rsidP="004122A9">
      <w:pPr>
        <w:pStyle w:val="PL"/>
      </w:pPr>
      <w:r w:rsidRPr="00FF4867">
        <w:t xml:space="preserve">        pusch-RepTypeA                                          </w:t>
      </w:r>
      <w:r w:rsidRPr="00FF4867">
        <w:rPr>
          <w:color w:val="993366"/>
        </w:rPr>
        <w:t>ENUMERATED</w:t>
      </w:r>
      <w:r w:rsidRPr="00FF4867">
        <w:t xml:space="preserve"> {intraSlot, interSlot},</w:t>
      </w:r>
    </w:p>
    <w:p w14:paraId="214D25F5" w14:textId="77777777" w:rsidR="00394471" w:rsidRPr="00FF4867" w:rsidRDefault="00394471" w:rsidP="004122A9">
      <w:pPr>
        <w:pStyle w:val="PL"/>
      </w:pPr>
      <w:r w:rsidRPr="00FF4867">
        <w:t xml:space="preserve">        pusch-RepTypeB                                          </w:t>
      </w:r>
      <w:r w:rsidRPr="00FF4867">
        <w:rPr>
          <w:color w:val="993366"/>
        </w:rPr>
        <w:t>ENUMERATED</w:t>
      </w:r>
      <w:r w:rsidRPr="00FF4867">
        <w:t xml:space="preserve"> {interRepetition, interSlot}</w:t>
      </w:r>
    </w:p>
    <w:p w14:paraId="27B5FA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B5D998F" w14:textId="77777777" w:rsidR="00394471" w:rsidRPr="00FF4867" w:rsidRDefault="00394471" w:rsidP="004122A9">
      <w:pPr>
        <w:pStyle w:val="PL"/>
        <w:rPr>
          <w:color w:val="808080"/>
        </w:rPr>
      </w:pPr>
      <w:r w:rsidRPr="00FF4867">
        <w:t xml:space="preserve">    frequencyHoppingOffsetListsDCI-0-2-r16  SetupRelease { FrequencyHoppingOffsetListsDCI-0-2-r16}        </w:t>
      </w:r>
      <w:r w:rsidRPr="00FF4867">
        <w:rPr>
          <w:color w:val="993366"/>
        </w:rPr>
        <w:t>OPTIONAL</w:t>
      </w:r>
      <w:r w:rsidRPr="00FF4867">
        <w:t xml:space="preserve">,  </w:t>
      </w:r>
      <w:r w:rsidRPr="00FF4867">
        <w:rPr>
          <w:color w:val="808080"/>
        </w:rPr>
        <w:t>-- Need M</w:t>
      </w:r>
    </w:p>
    <w:p w14:paraId="20D8C1F7" w14:textId="77777777" w:rsidR="00394471" w:rsidRPr="00FF4867" w:rsidRDefault="00394471" w:rsidP="004122A9">
      <w:pPr>
        <w:pStyle w:val="PL"/>
      </w:pPr>
      <w:r w:rsidRPr="00FF4867">
        <w:t xml:space="preserve">    codebookSubsetDCI-0-2-r16               </w:t>
      </w:r>
      <w:r w:rsidRPr="00FF4867">
        <w:rPr>
          <w:color w:val="993366"/>
        </w:rPr>
        <w:t>ENUMERATED</w:t>
      </w:r>
      <w:r w:rsidRPr="00FF4867">
        <w:t xml:space="preserve"> {fullyAndPartialAndNonCoherent, partialAndNonCoherent,nonCoherent}</w:t>
      </w:r>
    </w:p>
    <w:p w14:paraId="3695F1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3158F49F" w14:textId="77777777" w:rsidR="00394471" w:rsidRPr="00FF4867" w:rsidRDefault="00394471" w:rsidP="004122A9">
      <w:pPr>
        <w:pStyle w:val="PL"/>
        <w:rPr>
          <w:color w:val="808080"/>
        </w:rPr>
      </w:pPr>
      <w:r w:rsidRPr="00FF4867">
        <w:t xml:space="preserve">    invalidSymbolPatternIndicatorDCI-0-2-r16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CAD32F5" w14:textId="77777777" w:rsidR="00394471" w:rsidRPr="00FF4867" w:rsidRDefault="00394471" w:rsidP="004122A9">
      <w:pPr>
        <w:pStyle w:val="PL"/>
        <w:rPr>
          <w:color w:val="808080"/>
        </w:rPr>
      </w:pPr>
      <w:r w:rsidRPr="00FF4867">
        <w:t xml:space="preserve">    maxRankDCI-0-2-r16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5B88A783" w14:textId="77777777" w:rsidR="00394471" w:rsidRPr="00FF4867" w:rsidRDefault="00394471" w:rsidP="004122A9">
      <w:pPr>
        <w:pStyle w:val="PL"/>
        <w:rPr>
          <w:color w:val="808080"/>
        </w:rPr>
      </w:pPr>
      <w:r w:rsidRPr="00FF4867">
        <w:t xml:space="preserve">    mcs-TableDCI-0-2-r16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48F2382" w14:textId="77777777" w:rsidR="00394471" w:rsidRPr="00FF4867" w:rsidRDefault="00394471" w:rsidP="004122A9">
      <w:pPr>
        <w:pStyle w:val="PL"/>
        <w:rPr>
          <w:color w:val="808080"/>
        </w:rPr>
      </w:pPr>
      <w:r w:rsidRPr="00FF4867">
        <w:t xml:space="preserve">    mcs-TableTransformPrecoderDCI-0-2-r16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25200AE" w14:textId="77777777" w:rsidR="00394471" w:rsidRPr="00FF4867" w:rsidRDefault="00394471" w:rsidP="004122A9">
      <w:pPr>
        <w:pStyle w:val="PL"/>
        <w:rPr>
          <w:color w:val="808080"/>
        </w:rPr>
      </w:pPr>
      <w:r w:rsidRPr="00FF4867">
        <w:t xml:space="preserve">    priorityIndicatorDCI-0-2-r16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EF0CD81" w14:textId="77777777" w:rsidR="00394471" w:rsidRPr="00FF4867" w:rsidRDefault="00394471" w:rsidP="004122A9">
      <w:pPr>
        <w:pStyle w:val="PL"/>
        <w:rPr>
          <w:color w:val="808080"/>
        </w:rPr>
      </w:pPr>
      <w:r w:rsidRPr="00FF4867">
        <w:t xml:space="preserve">    pusch-RepTypeIndicatorDCI-0-2-r16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3708B3D7" w14:textId="77777777" w:rsidR="00394471" w:rsidRPr="00FF4867" w:rsidRDefault="00394471" w:rsidP="004122A9">
      <w:pPr>
        <w:pStyle w:val="PL"/>
      </w:pPr>
      <w:r w:rsidRPr="00FF4867">
        <w:t xml:space="preserve">    resourceAllocationDCI-0-2-r16                           </w:t>
      </w:r>
      <w:r w:rsidRPr="00FF4867">
        <w:rPr>
          <w:color w:val="993366"/>
        </w:rPr>
        <w:t>ENUMERATED</w:t>
      </w:r>
      <w:r w:rsidRPr="00FF4867">
        <w:t xml:space="preserve"> { resourceAllocationType0, resourceAllocationType1, dynamicSwitch}</w:t>
      </w:r>
    </w:p>
    <w:p w14:paraId="63E8211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B4B1F7D" w14:textId="77777777" w:rsidR="00394471" w:rsidRPr="00FF4867" w:rsidRDefault="00394471" w:rsidP="004122A9">
      <w:pPr>
        <w:pStyle w:val="PL"/>
        <w:rPr>
          <w:color w:val="808080"/>
        </w:rPr>
      </w:pPr>
      <w:r w:rsidRPr="00FF4867">
        <w:t xml:space="preserve">    resourceAllocationType1GranularityDCI-0-2-r16           </w:t>
      </w:r>
      <w:r w:rsidRPr="00FF4867">
        <w:rPr>
          <w:color w:val="993366"/>
        </w:rPr>
        <w:t>ENUMERATED</w:t>
      </w:r>
      <w:r w:rsidRPr="00FF4867">
        <w:t xml:space="preserve"> { n2,n4,n8,n16 }                   </w:t>
      </w:r>
      <w:r w:rsidRPr="00FF4867">
        <w:rPr>
          <w:color w:val="993366"/>
        </w:rPr>
        <w:t>OPTIONAL</w:t>
      </w:r>
      <w:r w:rsidRPr="00FF4867">
        <w:t xml:space="preserve">,   </w:t>
      </w:r>
      <w:r w:rsidRPr="00FF4867">
        <w:rPr>
          <w:color w:val="808080"/>
        </w:rPr>
        <w:t>-- Need S</w:t>
      </w:r>
    </w:p>
    <w:p w14:paraId="6C03E2F6" w14:textId="77777777" w:rsidR="00394471" w:rsidRPr="00FF4867" w:rsidRDefault="00394471" w:rsidP="004122A9">
      <w:pPr>
        <w:pStyle w:val="PL"/>
        <w:rPr>
          <w:color w:val="808080"/>
        </w:rPr>
      </w:pPr>
      <w:r w:rsidRPr="00FF4867">
        <w:t xml:space="preserve">    uci-OnPUSCH-ListDCI-0-2-r16                             SetupRelease { UCI-OnPUSCH-ListDCI-0-2-r16}   </w:t>
      </w:r>
      <w:r w:rsidRPr="00FF4867">
        <w:rPr>
          <w:color w:val="993366"/>
        </w:rPr>
        <w:t>OPTIONAL</w:t>
      </w:r>
      <w:r w:rsidRPr="00FF4867">
        <w:t xml:space="preserve">,   </w:t>
      </w:r>
      <w:r w:rsidRPr="00FF4867">
        <w:rPr>
          <w:color w:val="808080"/>
        </w:rPr>
        <w:t>-- Need M</w:t>
      </w:r>
    </w:p>
    <w:p w14:paraId="6C26EE6D" w14:textId="77777777" w:rsidR="00394471" w:rsidRPr="00FF4867" w:rsidRDefault="00394471" w:rsidP="004122A9">
      <w:pPr>
        <w:pStyle w:val="PL"/>
      </w:pPr>
      <w:r w:rsidRPr="00FF4867">
        <w:t xml:space="preserve">    pusch-TimeDomainAllocationListDCI-0-2-r16               SetupRelease { PUSCH-TimeDomainResourceAllocationList-r16 }</w:t>
      </w:r>
    </w:p>
    <w:p w14:paraId="2C95BD9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79621CC" w14:textId="77777777" w:rsidR="00394471" w:rsidRPr="00FF4867" w:rsidRDefault="00394471" w:rsidP="004122A9">
      <w:pPr>
        <w:pStyle w:val="PL"/>
        <w:rPr>
          <w:color w:val="808080"/>
        </w:rPr>
      </w:pPr>
      <w:r w:rsidRPr="00FF4867">
        <w:t xml:space="preserve">    </w:t>
      </w:r>
      <w:r w:rsidRPr="00FF4867">
        <w:rPr>
          <w:color w:val="808080"/>
        </w:rPr>
        <w:t>-- End of the parameters for DCI format 0_2 introduced in V16.1.0</w:t>
      </w:r>
    </w:p>
    <w:p w14:paraId="259B327A" w14:textId="77777777" w:rsidR="00394471" w:rsidRPr="00FF4867" w:rsidRDefault="00394471" w:rsidP="004122A9">
      <w:pPr>
        <w:pStyle w:val="PL"/>
        <w:rPr>
          <w:color w:val="808080"/>
        </w:rPr>
      </w:pPr>
      <w:r w:rsidRPr="00FF4867">
        <w:t xml:space="preserve">    </w:t>
      </w:r>
      <w:r w:rsidRPr="00FF4867">
        <w:rPr>
          <w:color w:val="808080"/>
        </w:rPr>
        <w:t>-- Start of the parameters for DCI format 0_1 introduced in V16.1.0</w:t>
      </w:r>
    </w:p>
    <w:p w14:paraId="4DEC41F8" w14:textId="77777777" w:rsidR="00394471" w:rsidRPr="00FF4867" w:rsidRDefault="00394471" w:rsidP="004122A9">
      <w:pPr>
        <w:pStyle w:val="PL"/>
      </w:pPr>
      <w:r w:rsidRPr="00FF4867">
        <w:t xml:space="preserve">    pusch-TimeDomainAllocationListDCI-0-1-r16               SetupRelease { PUSCH-TimeDomainResourceAllocationList-r16 }</w:t>
      </w:r>
    </w:p>
    <w:p w14:paraId="7BABA42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2C55CF0" w14:textId="77777777" w:rsidR="00394471" w:rsidRPr="00FF4867" w:rsidRDefault="00394471" w:rsidP="004122A9">
      <w:pPr>
        <w:pStyle w:val="PL"/>
        <w:rPr>
          <w:color w:val="808080"/>
        </w:rPr>
      </w:pPr>
      <w:r w:rsidRPr="00FF4867">
        <w:t xml:space="preserve">    invalidSymbolPatternIndicatorDCI-0-1-r16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88B24E6" w14:textId="77777777" w:rsidR="00394471" w:rsidRPr="00FF4867" w:rsidRDefault="00394471" w:rsidP="004122A9">
      <w:pPr>
        <w:pStyle w:val="PL"/>
        <w:rPr>
          <w:color w:val="808080"/>
        </w:rPr>
      </w:pPr>
      <w:r w:rsidRPr="00FF4867">
        <w:t xml:space="preserve">    priorityIndicatorDCI-0-1-r16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D1370DC" w14:textId="77777777" w:rsidR="00394471" w:rsidRPr="00FF4867" w:rsidRDefault="00394471" w:rsidP="004122A9">
      <w:pPr>
        <w:pStyle w:val="PL"/>
        <w:rPr>
          <w:color w:val="808080"/>
        </w:rPr>
      </w:pPr>
      <w:r w:rsidRPr="00FF4867">
        <w:t xml:space="preserve">    pusch-RepTypeIndicatorDCI-0-1-r16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2DDD8895" w14:textId="77777777" w:rsidR="00394471" w:rsidRPr="00FF4867" w:rsidRDefault="00394471" w:rsidP="004122A9">
      <w:pPr>
        <w:pStyle w:val="PL"/>
        <w:rPr>
          <w:color w:val="808080"/>
        </w:rPr>
      </w:pPr>
      <w:r w:rsidRPr="00FF4867">
        <w:t xml:space="preserve">    frequencyHoppingDCI-0-1-r16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26CD7BBF" w14:textId="77777777" w:rsidR="00394471" w:rsidRPr="00FF4867" w:rsidRDefault="00394471" w:rsidP="004122A9">
      <w:pPr>
        <w:pStyle w:val="PL"/>
        <w:rPr>
          <w:color w:val="808080"/>
        </w:rPr>
      </w:pPr>
      <w:r w:rsidRPr="00FF4867">
        <w:t xml:space="preserve">    uci-OnPUSCH-ListDCI-0-1-r16                 SetupRelease { UCI-OnPUSCH-ListDCI-0-1-r16  }             </w:t>
      </w:r>
      <w:r w:rsidRPr="00FF4867">
        <w:rPr>
          <w:color w:val="993366"/>
        </w:rPr>
        <w:t>OPTIONAL</w:t>
      </w:r>
      <w:r w:rsidRPr="00FF4867">
        <w:t xml:space="preserve">,  </w:t>
      </w:r>
      <w:r w:rsidRPr="00FF4867">
        <w:rPr>
          <w:color w:val="808080"/>
        </w:rPr>
        <w:t>-- Need M</w:t>
      </w:r>
    </w:p>
    <w:p w14:paraId="34110A08" w14:textId="77777777" w:rsidR="00394471" w:rsidRPr="00FF4867" w:rsidRDefault="00394471" w:rsidP="004122A9">
      <w:pPr>
        <w:pStyle w:val="PL"/>
        <w:rPr>
          <w:color w:val="808080"/>
        </w:rPr>
      </w:pPr>
      <w:r w:rsidRPr="00FF4867">
        <w:t xml:space="preserve">    </w:t>
      </w:r>
      <w:r w:rsidRPr="00FF4867">
        <w:rPr>
          <w:color w:val="808080"/>
        </w:rPr>
        <w:t>-- End of the parameters for DCI format 0_1 introduced in V16.1.0</w:t>
      </w:r>
    </w:p>
    <w:p w14:paraId="0CBA9EDD" w14:textId="77777777" w:rsidR="00394471" w:rsidRPr="00FF4867" w:rsidRDefault="00394471" w:rsidP="004122A9">
      <w:pPr>
        <w:pStyle w:val="PL"/>
        <w:rPr>
          <w:color w:val="808080"/>
        </w:rPr>
      </w:pPr>
      <w:r w:rsidRPr="00FF4867">
        <w:t xml:space="preserve">    invalidSymbolPattern-r16                    InvalidSymbolPattern-r16                                  </w:t>
      </w:r>
      <w:r w:rsidRPr="00FF4867">
        <w:rPr>
          <w:color w:val="993366"/>
        </w:rPr>
        <w:t>OPTIONAL</w:t>
      </w:r>
      <w:r w:rsidRPr="00FF4867">
        <w:t xml:space="preserve">,   </w:t>
      </w:r>
      <w:r w:rsidRPr="00FF4867">
        <w:rPr>
          <w:color w:val="808080"/>
        </w:rPr>
        <w:t>-- Need S</w:t>
      </w:r>
    </w:p>
    <w:p w14:paraId="6E6D4279" w14:textId="77777777" w:rsidR="00394471" w:rsidRPr="00FF4867" w:rsidRDefault="00394471" w:rsidP="004122A9">
      <w:pPr>
        <w:pStyle w:val="PL"/>
        <w:rPr>
          <w:color w:val="808080"/>
        </w:rPr>
      </w:pPr>
      <w:r w:rsidRPr="00FF4867">
        <w:t xml:space="preserve">    pusch-PowerControl-v1610                SetupRelease {PUSCH-PowerControl-v1610}                       </w:t>
      </w:r>
      <w:r w:rsidRPr="00FF4867">
        <w:rPr>
          <w:color w:val="993366"/>
        </w:rPr>
        <w:t>OPTIONAL</w:t>
      </w:r>
      <w:r w:rsidRPr="00FF4867">
        <w:t xml:space="preserve">,   </w:t>
      </w:r>
      <w:r w:rsidRPr="00FF4867">
        <w:rPr>
          <w:color w:val="808080"/>
        </w:rPr>
        <w:t>-- Need M</w:t>
      </w:r>
    </w:p>
    <w:p w14:paraId="709C1304" w14:textId="783B356E" w:rsidR="00394471" w:rsidRPr="00FF4867" w:rsidRDefault="00394471" w:rsidP="004122A9">
      <w:pPr>
        <w:pStyle w:val="PL"/>
        <w:rPr>
          <w:color w:val="808080"/>
        </w:rPr>
      </w:pPr>
      <w:r w:rsidRPr="00FF4867">
        <w:t xml:space="preserve">    ul-FullPowerTransmission-r16            </w:t>
      </w:r>
      <w:r w:rsidRPr="00FF4867">
        <w:rPr>
          <w:color w:val="993366"/>
        </w:rPr>
        <w:t>ENUMERATED</w:t>
      </w:r>
      <w:r w:rsidRPr="00FF4867">
        <w:t xml:space="preserve"> {fullpower, fullpowerMode1, fullpowerMode2}         </w:t>
      </w:r>
      <w:r w:rsidRPr="00FF4867">
        <w:rPr>
          <w:color w:val="993366"/>
        </w:rPr>
        <w:t>OPTIONAL</w:t>
      </w:r>
      <w:r w:rsidRPr="00FF4867">
        <w:t xml:space="preserve">,   </w:t>
      </w:r>
      <w:r w:rsidRPr="00FF4867">
        <w:rPr>
          <w:color w:val="808080"/>
        </w:rPr>
        <w:t>-- Need R</w:t>
      </w:r>
    </w:p>
    <w:p w14:paraId="2E92726C" w14:textId="77777777" w:rsidR="00394471" w:rsidRPr="00FF4867" w:rsidRDefault="00394471" w:rsidP="004122A9">
      <w:pPr>
        <w:pStyle w:val="PL"/>
      </w:pPr>
      <w:r w:rsidRPr="00FF4867">
        <w:t xml:space="preserve">    pusch-TimeDomainAllocationListForMultiPUSCH-r16  SetupRelease { PUSCH-TimeDomainResourceAllocationList-r16 }</w:t>
      </w:r>
    </w:p>
    <w:p w14:paraId="433C57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7CEFE16C" w14:textId="77777777" w:rsidR="00394471" w:rsidRPr="00FF4867" w:rsidRDefault="00394471" w:rsidP="004122A9">
      <w:pPr>
        <w:pStyle w:val="PL"/>
        <w:rPr>
          <w:color w:val="808080"/>
        </w:rPr>
      </w:pPr>
      <w:r w:rsidRPr="00FF4867">
        <w:t xml:space="preserve">    numberOfInvalidSymbolsForDL-UL-Switching-r16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RepTypeB2</w:t>
      </w:r>
    </w:p>
    <w:p w14:paraId="13B3E94C" w14:textId="0291AED1" w:rsidR="004E4A9E" w:rsidRPr="00FF4867" w:rsidRDefault="00394471" w:rsidP="004122A9">
      <w:pPr>
        <w:pStyle w:val="PL"/>
      </w:pPr>
      <w:r w:rsidRPr="00FF4867">
        <w:t xml:space="preserve">    ]]</w:t>
      </w:r>
      <w:r w:rsidR="004E4A9E" w:rsidRPr="00FF4867">
        <w:t>,</w:t>
      </w:r>
    </w:p>
    <w:p w14:paraId="7809B543" w14:textId="77777777" w:rsidR="004E4A9E" w:rsidRPr="00FF4867" w:rsidRDefault="004E4A9E" w:rsidP="004122A9">
      <w:pPr>
        <w:pStyle w:val="PL"/>
      </w:pPr>
      <w:r w:rsidRPr="00FF4867">
        <w:t xml:space="preserve">    [[</w:t>
      </w:r>
    </w:p>
    <w:p w14:paraId="277BD56F" w14:textId="77777777" w:rsidR="004E4A9E" w:rsidRPr="00FF4867" w:rsidRDefault="004E4A9E" w:rsidP="004122A9">
      <w:pPr>
        <w:pStyle w:val="PL"/>
        <w:rPr>
          <w:color w:val="808080"/>
        </w:rPr>
      </w:pPr>
      <w:r w:rsidRPr="00FF4867">
        <w:t xml:space="preserve">    ul-AccessConfigListDCI-0-2-r17          SetupRelease { UL-AccessConfigListDCI-0-2-r17 }               </w:t>
      </w:r>
      <w:r w:rsidRPr="00FF4867">
        <w:rPr>
          <w:color w:val="993366"/>
        </w:rPr>
        <w:t>OPTIONAL</w:t>
      </w:r>
      <w:r w:rsidRPr="00FF4867">
        <w:t xml:space="preserve">,  </w:t>
      </w:r>
      <w:r w:rsidRPr="00FF4867">
        <w:rPr>
          <w:color w:val="808080"/>
        </w:rPr>
        <w:t>-- Need M</w:t>
      </w:r>
    </w:p>
    <w:p w14:paraId="54B7D42C" w14:textId="5F9E144C" w:rsidR="004E4A9E" w:rsidRPr="00FF4867" w:rsidRDefault="004E4A9E" w:rsidP="004122A9">
      <w:pPr>
        <w:pStyle w:val="PL"/>
        <w:rPr>
          <w:color w:val="808080"/>
        </w:rPr>
      </w:pPr>
      <w:r w:rsidRPr="00FF4867">
        <w:t xml:space="preserve">    betaOffsetsCrossPri0-r17                SetupRelease { BetaOffsetsCrossPriSel-r17 }                   </w:t>
      </w:r>
      <w:r w:rsidRPr="00FF4867">
        <w:rPr>
          <w:color w:val="993366"/>
        </w:rPr>
        <w:t>OPTIONAL</w:t>
      </w:r>
      <w:r w:rsidRPr="00FF4867">
        <w:t xml:space="preserve">,  </w:t>
      </w:r>
      <w:r w:rsidRPr="00FF4867">
        <w:rPr>
          <w:color w:val="808080"/>
        </w:rPr>
        <w:t>-- Need M</w:t>
      </w:r>
    </w:p>
    <w:p w14:paraId="2B537573" w14:textId="65FC880F" w:rsidR="004E4A9E" w:rsidRPr="00FF4867" w:rsidRDefault="004E4A9E" w:rsidP="004122A9">
      <w:pPr>
        <w:pStyle w:val="PL"/>
        <w:rPr>
          <w:color w:val="808080"/>
        </w:rPr>
      </w:pPr>
      <w:r w:rsidRPr="00FF4867">
        <w:t xml:space="preserve">    betaOffsetsCrossPri1-r17                SetupRelease { BetaOffsetsCrossPriSel-r17 }                   </w:t>
      </w:r>
      <w:r w:rsidRPr="00FF4867">
        <w:rPr>
          <w:color w:val="993366"/>
        </w:rPr>
        <w:t>OPTIONAL</w:t>
      </w:r>
      <w:r w:rsidRPr="00FF4867">
        <w:t xml:space="preserve">,  </w:t>
      </w:r>
      <w:r w:rsidRPr="00FF4867">
        <w:rPr>
          <w:color w:val="808080"/>
        </w:rPr>
        <w:t>-- Need M</w:t>
      </w:r>
    </w:p>
    <w:p w14:paraId="3BCD91F9" w14:textId="6ABB8764" w:rsidR="004E4A9E" w:rsidRPr="00FF4867" w:rsidRDefault="004E4A9E" w:rsidP="004122A9">
      <w:pPr>
        <w:pStyle w:val="PL"/>
        <w:rPr>
          <w:color w:val="808080"/>
        </w:rPr>
      </w:pPr>
      <w:r w:rsidRPr="00FF4867">
        <w:t xml:space="preserve">    betaOffsetsCrossPri0DCI-0-2-r17         SetupRelease { BetaOffsetsCrossPriSelDCI-0-2-r17 }            </w:t>
      </w:r>
      <w:r w:rsidRPr="00FF4867">
        <w:rPr>
          <w:color w:val="993366"/>
        </w:rPr>
        <w:t>OPTIONAL</w:t>
      </w:r>
      <w:r w:rsidRPr="00FF4867">
        <w:t xml:space="preserve">,  </w:t>
      </w:r>
      <w:r w:rsidRPr="00FF4867">
        <w:rPr>
          <w:color w:val="808080"/>
        </w:rPr>
        <w:t>-- Need M</w:t>
      </w:r>
    </w:p>
    <w:p w14:paraId="5865C516" w14:textId="587AD688" w:rsidR="004E4A9E" w:rsidRPr="00FF4867" w:rsidRDefault="004E4A9E" w:rsidP="004122A9">
      <w:pPr>
        <w:pStyle w:val="PL"/>
        <w:rPr>
          <w:color w:val="808080"/>
        </w:rPr>
      </w:pPr>
      <w:r w:rsidRPr="00FF4867">
        <w:t xml:space="preserve">    betaOffsetsCrossPri1DCI-0-2-r17         SetupRelease { BetaOffsetsCrossPriSelDCI-0-2-r17 }            </w:t>
      </w:r>
      <w:r w:rsidRPr="00FF4867">
        <w:rPr>
          <w:color w:val="993366"/>
        </w:rPr>
        <w:t>OPTIONAL</w:t>
      </w:r>
      <w:r w:rsidR="00651368" w:rsidRPr="00FF4867">
        <w:t>,</w:t>
      </w:r>
      <w:r w:rsidRPr="00FF4867">
        <w:t xml:space="preserve">  </w:t>
      </w:r>
      <w:r w:rsidRPr="00FF4867">
        <w:rPr>
          <w:color w:val="808080"/>
        </w:rPr>
        <w:t>-- Need M</w:t>
      </w:r>
    </w:p>
    <w:p w14:paraId="77096C9F" w14:textId="538E5591"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xml:space="preserve">-- </w:t>
      </w:r>
      <w:r w:rsidR="00770F46" w:rsidRPr="00FF4867">
        <w:rPr>
          <w:color w:val="808080"/>
        </w:rPr>
        <w:t>Cond SRSsets</w:t>
      </w:r>
    </w:p>
    <w:p w14:paraId="3F9917E8" w14:textId="1B37FB33" w:rsidR="00651368" w:rsidRPr="00FF4867" w:rsidRDefault="00651368" w:rsidP="004122A9">
      <w:pPr>
        <w:pStyle w:val="PL"/>
        <w:rPr>
          <w:color w:val="808080"/>
        </w:rPr>
      </w:pPr>
      <w:r w:rsidRPr="00FF4867">
        <w:t xml:space="preserve">    secondTPCFieldDCI-0-1-r17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36FAC4" w14:textId="2D9C4F32" w:rsidR="00651368" w:rsidRPr="00FF4867" w:rsidRDefault="00651368" w:rsidP="004122A9">
      <w:pPr>
        <w:pStyle w:val="PL"/>
        <w:rPr>
          <w:color w:val="808080"/>
        </w:rPr>
      </w:pPr>
      <w:r w:rsidRPr="00FF4867">
        <w:t xml:space="preserve">    secondTPCFieldDCI-0-2-r17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904E19" w14:textId="177FE239" w:rsidR="00651368" w:rsidRPr="00FF4867" w:rsidRDefault="00651368" w:rsidP="004122A9">
      <w:pPr>
        <w:pStyle w:val="PL"/>
        <w:rPr>
          <w:color w:val="808080"/>
        </w:rPr>
      </w:pPr>
      <w:r w:rsidRPr="00FF4867">
        <w:t xml:space="preserve">    sequenceOffsetForRV-r17                 </w:t>
      </w:r>
      <w:r w:rsidRPr="00FF4867">
        <w:rPr>
          <w:color w:val="993366"/>
        </w:rPr>
        <w:t>INTEGER</w:t>
      </w:r>
      <w:r w:rsidRPr="00FF4867">
        <w:t xml:space="preserve"> (0..3)                                                </w:t>
      </w:r>
      <w:r w:rsidRPr="00FF4867">
        <w:rPr>
          <w:color w:val="993366"/>
        </w:rPr>
        <w:t>OPTIONAL</w:t>
      </w:r>
      <w:r w:rsidR="00A55B26" w:rsidRPr="00FF4867">
        <w:t>,</w:t>
      </w:r>
      <w:r w:rsidRPr="00FF4867">
        <w:t xml:space="preserve">  </w:t>
      </w:r>
      <w:r w:rsidRPr="00FF4867">
        <w:rPr>
          <w:color w:val="808080"/>
        </w:rPr>
        <w:t>-- Need R</w:t>
      </w:r>
    </w:p>
    <w:p w14:paraId="678E5022" w14:textId="44515177" w:rsidR="00A55B26" w:rsidRPr="00FF4867" w:rsidRDefault="00A55B26" w:rsidP="004122A9">
      <w:pPr>
        <w:pStyle w:val="PL"/>
        <w:rPr>
          <w:color w:val="808080"/>
        </w:rPr>
      </w:pPr>
      <w:r w:rsidRPr="00FF4867">
        <w:t xml:space="preserve">    ul-AccessConfigListDCI-0-1-r17          SetupRelease { UL-AccessConfigListDCI-0-1-r17 }                </w:t>
      </w:r>
      <w:r w:rsidRPr="00FF4867">
        <w:rPr>
          <w:color w:val="993366"/>
        </w:rPr>
        <w:t>OPTIONAL</w:t>
      </w:r>
      <w:r w:rsidRPr="00FF4867">
        <w:t xml:space="preserve">,  </w:t>
      </w:r>
      <w:r w:rsidRPr="00FF4867">
        <w:rPr>
          <w:color w:val="808080"/>
        </w:rPr>
        <w:t>-- Need M</w:t>
      </w:r>
    </w:p>
    <w:p w14:paraId="0175E178" w14:textId="61EACC12" w:rsidR="00A55B26" w:rsidRPr="00FF4867" w:rsidRDefault="00A55B26" w:rsidP="004122A9">
      <w:pPr>
        <w:pStyle w:val="PL"/>
        <w:rPr>
          <w:color w:val="808080"/>
        </w:rPr>
      </w:pPr>
      <w:r w:rsidRPr="00FF4867">
        <w:t xml:space="preserve">    minimumSchedulingOffsetK2-r17           SetupRelease { MinSchedulingOffsetK2-Values-r17 }              </w:t>
      </w:r>
      <w:r w:rsidRPr="00FF4867">
        <w:rPr>
          <w:color w:val="993366"/>
        </w:rPr>
        <w:t>OPTIONAL</w:t>
      </w:r>
      <w:r w:rsidR="003E7B2B" w:rsidRPr="00FF4867">
        <w:t>,</w:t>
      </w:r>
      <w:r w:rsidRPr="00FF4867">
        <w:t xml:space="preserve">  </w:t>
      </w:r>
      <w:r w:rsidRPr="00FF4867">
        <w:rPr>
          <w:color w:val="808080"/>
        </w:rPr>
        <w:t>-- Need M</w:t>
      </w:r>
    </w:p>
    <w:p w14:paraId="0E6AF91F" w14:textId="2D2EE025" w:rsidR="003E7B2B" w:rsidRPr="00FF4867" w:rsidRDefault="003E7B2B" w:rsidP="004122A9">
      <w:pPr>
        <w:pStyle w:val="PL"/>
        <w:rPr>
          <w:color w:val="808080"/>
        </w:rPr>
      </w:pPr>
      <w:r w:rsidRPr="00FF4867">
        <w:t xml:space="preserve">    availableSlotCounting-r17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38E3DC46" w14:textId="4F69B951" w:rsidR="003E7B2B" w:rsidRPr="00FF4867" w:rsidRDefault="003E7B2B" w:rsidP="004122A9">
      <w:pPr>
        <w:pStyle w:val="PL"/>
        <w:rPr>
          <w:color w:val="808080"/>
        </w:rPr>
      </w:pPr>
      <w:r w:rsidRPr="00FF4867">
        <w:t xml:space="preserve">    dmrs-BundlingPUSCH-Config-r17           SetupRelease { DMRS-BundlingPUSCH-Config-r17 }                 </w:t>
      </w:r>
      <w:r w:rsidRPr="00FF4867">
        <w:rPr>
          <w:color w:val="993366"/>
        </w:rPr>
        <w:t>OPTIONAL</w:t>
      </w:r>
      <w:r w:rsidR="005B7637" w:rsidRPr="00FF4867">
        <w:t>,</w:t>
      </w:r>
      <w:r w:rsidRPr="00FF4867">
        <w:t xml:space="preserve">  </w:t>
      </w:r>
      <w:r w:rsidRPr="00FF4867">
        <w:rPr>
          <w:color w:val="808080"/>
        </w:rPr>
        <w:t>-- Need M</w:t>
      </w:r>
    </w:p>
    <w:p w14:paraId="5E19080E" w14:textId="79EA4DAB" w:rsidR="005B7637" w:rsidRPr="00FF4867" w:rsidRDefault="005B7637" w:rsidP="004122A9">
      <w:pPr>
        <w:pStyle w:val="PL"/>
        <w:rPr>
          <w:color w:val="808080"/>
        </w:rPr>
      </w:pPr>
      <w:r w:rsidRPr="00FF4867">
        <w:t xml:space="preserve">    harq-ProcessNumberSizeDCI-0-2-v1700     </w:t>
      </w:r>
      <w:r w:rsidRPr="00FF4867">
        <w:rPr>
          <w:color w:val="993366"/>
        </w:rPr>
        <w:t>INTEGER</w:t>
      </w:r>
      <w:r w:rsidRPr="00FF4867">
        <w:t xml:space="preserve"> (5)                                                    </w:t>
      </w:r>
      <w:r w:rsidRPr="00FF4867">
        <w:rPr>
          <w:color w:val="993366"/>
        </w:rPr>
        <w:t>OPTIONAL</w:t>
      </w:r>
      <w:r w:rsidRPr="00FF4867">
        <w:t xml:space="preserve">,  </w:t>
      </w:r>
      <w:r w:rsidRPr="00FF4867">
        <w:rPr>
          <w:color w:val="808080"/>
        </w:rPr>
        <w:t>-- Need R</w:t>
      </w:r>
    </w:p>
    <w:p w14:paraId="2C17F970" w14:textId="61B75CA3" w:rsidR="005B7637" w:rsidRPr="00FF4867" w:rsidRDefault="005B7637" w:rsidP="004122A9">
      <w:pPr>
        <w:pStyle w:val="PL"/>
        <w:rPr>
          <w:color w:val="808080"/>
        </w:rPr>
      </w:pPr>
      <w:r w:rsidRPr="00FF4867">
        <w:t xml:space="preserve">    harq-ProcessNumberSizeDCI-0-1-r17       </w:t>
      </w:r>
      <w:r w:rsidRPr="00FF4867">
        <w:rPr>
          <w:color w:val="993366"/>
        </w:rPr>
        <w:t>INTEGER</w:t>
      </w:r>
      <w:r w:rsidRPr="00FF4867">
        <w:t xml:space="preserve"> (5)                                                    </w:t>
      </w:r>
      <w:r w:rsidRPr="00FF4867">
        <w:rPr>
          <w:color w:val="993366"/>
        </w:rPr>
        <w:t>OPTIONAL</w:t>
      </w:r>
      <w:r w:rsidR="00770F46" w:rsidRPr="00FF4867">
        <w:t>,</w:t>
      </w:r>
      <w:r w:rsidRPr="00FF4867">
        <w:t xml:space="preserve">  </w:t>
      </w:r>
      <w:r w:rsidRPr="00FF4867">
        <w:rPr>
          <w:color w:val="808080"/>
        </w:rPr>
        <w:t>-- Need R</w:t>
      </w:r>
    </w:p>
    <w:p w14:paraId="7F58B91B" w14:textId="2DA892EC" w:rsidR="00770F46" w:rsidRPr="00FF4867" w:rsidRDefault="00770F46" w:rsidP="004122A9">
      <w:pPr>
        <w:pStyle w:val="PL"/>
        <w:rPr>
          <w:color w:val="808080"/>
        </w:rPr>
      </w:pPr>
      <w:r w:rsidRPr="00FF4867">
        <w:t xml:space="preserve">    mpe-ResourcePoolToAddModList-r17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MPE-Resource-r17    </w:t>
      </w:r>
      <w:r w:rsidRPr="00FF4867">
        <w:rPr>
          <w:color w:val="993366"/>
        </w:rPr>
        <w:t>OPTIONAL</w:t>
      </w:r>
      <w:r w:rsidRPr="00FF4867">
        <w:t xml:space="preserve">,  </w:t>
      </w:r>
      <w:r w:rsidRPr="00FF4867">
        <w:rPr>
          <w:color w:val="808080"/>
        </w:rPr>
        <w:t>-- Need N</w:t>
      </w:r>
    </w:p>
    <w:p w14:paraId="5FAA6200" w14:textId="5F76823B" w:rsidR="00770F46" w:rsidRPr="00FF4867" w:rsidRDefault="00770F46" w:rsidP="004122A9">
      <w:pPr>
        <w:pStyle w:val="PL"/>
        <w:rPr>
          <w:color w:val="808080"/>
        </w:rPr>
      </w:pPr>
      <w:r w:rsidRPr="00FF4867">
        <w:t xml:space="preserve">    mpe-ResourcePoolToReleaseList-r17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MPE-ResourceId-r17  </w:t>
      </w:r>
      <w:r w:rsidRPr="00FF4867">
        <w:rPr>
          <w:color w:val="993366"/>
        </w:rPr>
        <w:t>OPTIONAL</w:t>
      </w:r>
      <w:r w:rsidRPr="00FF4867">
        <w:t xml:space="preserve">   </w:t>
      </w:r>
      <w:r w:rsidRPr="00FF4867">
        <w:rPr>
          <w:color w:val="808080"/>
        </w:rPr>
        <w:t>-- Need N</w:t>
      </w:r>
    </w:p>
    <w:p w14:paraId="0C4C24AD" w14:textId="578463B2" w:rsidR="00C51366" w:rsidRPr="00FF4867" w:rsidRDefault="004E4A9E" w:rsidP="004122A9">
      <w:pPr>
        <w:pStyle w:val="PL"/>
      </w:pPr>
      <w:r w:rsidRPr="00FF4867">
        <w:t xml:space="preserve">    ]]</w:t>
      </w:r>
      <w:r w:rsidR="00C51366" w:rsidRPr="00FF4867">
        <w:t>,</w:t>
      </w:r>
    </w:p>
    <w:p w14:paraId="6027B6A5" w14:textId="77777777" w:rsidR="00C51366" w:rsidRPr="00FF4867" w:rsidRDefault="00C51366" w:rsidP="004122A9">
      <w:pPr>
        <w:pStyle w:val="PL"/>
      </w:pPr>
      <w:r w:rsidRPr="00FF4867">
        <w:t xml:space="preserve">    [[</w:t>
      </w:r>
    </w:p>
    <w:p w14:paraId="6E96C1D0" w14:textId="3BF0C519" w:rsidR="00C51366" w:rsidRPr="00FF4867" w:rsidRDefault="00C51366" w:rsidP="004122A9">
      <w:pPr>
        <w:pStyle w:val="PL"/>
        <w:rPr>
          <w:color w:val="808080"/>
        </w:rPr>
      </w:pPr>
      <w:r w:rsidRPr="00FF4867">
        <w:t xml:space="preserve">    maxRank-</w:t>
      </w:r>
      <w:r w:rsidR="001679BB" w:rsidRPr="00FF4867">
        <w:t>v</w:t>
      </w:r>
      <w:r w:rsidRPr="00FF4867">
        <w:t>18</w:t>
      </w:r>
      <w:r w:rsidR="001679BB" w:rsidRPr="00FF4867">
        <w:t>10</w:t>
      </w:r>
      <w:r w:rsidRPr="00FF4867">
        <w:t xml:space="preserve">                          </w:t>
      </w:r>
      <w:r w:rsidR="001679BB" w:rsidRPr="00FF4867">
        <w:t xml:space="preserve"> </w:t>
      </w:r>
      <w:r w:rsidRPr="00FF4867">
        <w:rPr>
          <w:color w:val="993366"/>
        </w:rPr>
        <w:t>INTEGER</w:t>
      </w:r>
      <w:r w:rsidRPr="00FF4867">
        <w:t xml:space="preserve"> (5..8)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28963BA7" w14:textId="7C35A149" w:rsidR="00C51366" w:rsidRPr="00FF4867" w:rsidRDefault="00C51366" w:rsidP="004122A9">
      <w:pPr>
        <w:pStyle w:val="PL"/>
        <w:rPr>
          <w:color w:val="808080"/>
        </w:rPr>
      </w:pPr>
      <w:r w:rsidRPr="00FF4867">
        <w:t xml:space="preserve">    sTx-2Panel-r18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A5FFE6" w14:textId="4C9EBE2E" w:rsidR="00C51366" w:rsidRPr="00FF4867" w:rsidRDefault="00C51366" w:rsidP="004122A9">
      <w:pPr>
        <w:pStyle w:val="PL"/>
        <w:rPr>
          <w:color w:val="808080"/>
        </w:rPr>
      </w:pPr>
      <w:r w:rsidRPr="00FF4867">
        <w:t xml:space="preserve">    </w:t>
      </w:r>
      <w:r w:rsidR="001679BB" w:rsidRPr="00FF4867">
        <w:t>multipanelSchemeSDM</w:t>
      </w:r>
      <w:r w:rsidRPr="00FF4867">
        <w:t xml:space="preserve">-r18                 SDM-Scheme-r18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12318E1E" w14:textId="0AF5AF5E" w:rsidR="001679BB" w:rsidRPr="00FF4867" w:rsidRDefault="00C51366" w:rsidP="004122A9">
      <w:pPr>
        <w:pStyle w:val="PL"/>
        <w:rPr>
          <w:color w:val="808080"/>
        </w:rPr>
      </w:pPr>
      <w:r w:rsidRPr="00FF4867">
        <w:t xml:space="preserve">    </w:t>
      </w:r>
      <w:r w:rsidR="001679BB" w:rsidRPr="00FF4867">
        <w:t>multipanelSchemeSFN</w:t>
      </w:r>
      <w:r w:rsidRPr="00FF4867">
        <w:t xml:space="preserve">-r18                 SFN-Scheme-r18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093D85D6" w14:textId="014C02F8" w:rsidR="00C51366" w:rsidRPr="00FF4867" w:rsidRDefault="00C51366" w:rsidP="004122A9">
      <w:pPr>
        <w:pStyle w:val="PL"/>
        <w:rPr>
          <w:color w:val="808080"/>
        </w:rPr>
      </w:pPr>
      <w:r w:rsidRPr="00FF4867">
        <w:t xml:space="preserve">    codebookTypeUL-r18                      SetupRelease { CodebookTypeUL-r18 }                            </w:t>
      </w:r>
      <w:r w:rsidRPr="00FF4867">
        <w:rPr>
          <w:color w:val="993366"/>
        </w:rPr>
        <w:t>OPTIONAL</w:t>
      </w:r>
      <w:r w:rsidRPr="00FF4867">
        <w:t xml:space="preserve">,  </w:t>
      </w:r>
      <w:r w:rsidRPr="00FF4867">
        <w:rPr>
          <w:color w:val="808080"/>
        </w:rPr>
        <w:t>-- Need M</w:t>
      </w:r>
    </w:p>
    <w:p w14:paraId="1844085C" w14:textId="38116292"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00566BC6" w:rsidRPr="00FF4867">
        <w:t>,</w:t>
      </w:r>
      <w:r w:rsidRPr="00FF4867">
        <w:t xml:space="preserve">  </w:t>
      </w:r>
      <w:r w:rsidRPr="00FF4867">
        <w:rPr>
          <w:color w:val="808080"/>
        </w:rPr>
        <w:t>-- Need R</w:t>
      </w:r>
    </w:p>
    <w:p w14:paraId="79C75644" w14:textId="28F74025" w:rsidR="00566BC6" w:rsidRPr="00FF4867" w:rsidRDefault="00566BC6" w:rsidP="004122A9">
      <w:pPr>
        <w:pStyle w:val="PL"/>
        <w:rPr>
          <w:color w:val="808080"/>
        </w:rPr>
      </w:pPr>
      <w:r w:rsidRPr="00FF4867">
        <w:t xml:space="preserve">    dynamicTransformPrecoderFieldPresenceDCI-0-1-r18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4562C4" w14:textId="6AE8534C" w:rsidR="00566BC6" w:rsidRPr="00FF4867" w:rsidRDefault="00566BC6" w:rsidP="004122A9">
      <w:pPr>
        <w:pStyle w:val="PL"/>
        <w:rPr>
          <w:color w:val="808080"/>
        </w:rPr>
      </w:pPr>
      <w:r w:rsidRPr="00FF4867">
        <w:t xml:space="preserve">    dynamicTransformPrecoderFieldPresenceDCI-0-2-r18    </w:t>
      </w:r>
      <w:r w:rsidRPr="00FF4867">
        <w:rPr>
          <w:color w:val="993366"/>
        </w:rPr>
        <w:t>ENUMERATED</w:t>
      </w:r>
      <w:r w:rsidRPr="00FF4867">
        <w:t xml:space="preserve"> {enabled}                               </w:t>
      </w:r>
      <w:r w:rsidRPr="00FF4867">
        <w:rPr>
          <w:color w:val="993366"/>
        </w:rPr>
        <w:t>OPTIONAL</w:t>
      </w:r>
      <w:r w:rsidR="00AD2800" w:rsidRPr="00FF4867">
        <w:t>,</w:t>
      </w:r>
      <w:r w:rsidRPr="00FF4867">
        <w:t xml:space="preserve">  </w:t>
      </w:r>
      <w:r w:rsidRPr="00FF4867">
        <w:rPr>
          <w:color w:val="808080"/>
        </w:rPr>
        <w:t>-- Need R</w:t>
      </w:r>
    </w:p>
    <w:p w14:paraId="3001C8CE" w14:textId="35486973" w:rsidR="00AD2800" w:rsidRPr="00FF4867" w:rsidRDefault="00AD2800" w:rsidP="004122A9">
      <w:pPr>
        <w:pStyle w:val="PL"/>
        <w:rPr>
          <w:rFonts w:eastAsia="MS Mincho"/>
          <w:color w:val="808080"/>
        </w:rPr>
      </w:pPr>
      <w:r w:rsidRPr="00FF4867">
        <w:t xml:space="preserve">    pusch-ConfigDCI-0-3-r18                 SetupRelease { PUSCH-ConfigDCI-0-3-r18 }                       </w:t>
      </w:r>
      <w:r w:rsidRPr="00FF4867">
        <w:rPr>
          <w:color w:val="993366"/>
        </w:rPr>
        <w:t>OPTIONAL</w:t>
      </w:r>
      <w:r w:rsidRPr="00FF4867">
        <w:t xml:space="preserve">   </w:t>
      </w:r>
      <w:r w:rsidRPr="00FF4867">
        <w:rPr>
          <w:color w:val="808080"/>
        </w:rPr>
        <w:t>-- Need M</w:t>
      </w:r>
    </w:p>
    <w:p w14:paraId="19A7E240" w14:textId="05016BF2" w:rsidR="00394471" w:rsidRPr="00FF4867" w:rsidRDefault="00C51366" w:rsidP="004122A9">
      <w:pPr>
        <w:pStyle w:val="PL"/>
      </w:pPr>
      <w:r w:rsidRPr="00FF4867">
        <w:t xml:space="preserve">    ]]</w:t>
      </w:r>
    </w:p>
    <w:p w14:paraId="589F6805" w14:textId="77777777" w:rsidR="00394471" w:rsidRPr="00FF4867" w:rsidRDefault="00394471" w:rsidP="004122A9">
      <w:pPr>
        <w:pStyle w:val="PL"/>
      </w:pPr>
      <w:r w:rsidRPr="00FF4867">
        <w:t>}</w:t>
      </w:r>
    </w:p>
    <w:p w14:paraId="76667F8C" w14:textId="77777777" w:rsidR="00394471" w:rsidRPr="00FF4867" w:rsidRDefault="00394471" w:rsidP="004122A9">
      <w:pPr>
        <w:pStyle w:val="PL"/>
      </w:pPr>
    </w:p>
    <w:p w14:paraId="5538281A" w14:textId="77777777" w:rsidR="00394471" w:rsidRPr="00FF4867" w:rsidRDefault="00394471" w:rsidP="004122A9">
      <w:pPr>
        <w:pStyle w:val="PL"/>
      </w:pPr>
      <w:r w:rsidRPr="00FF4867">
        <w:t xml:space="preserve">UCI-OnPUSCH ::=                         </w:t>
      </w:r>
      <w:r w:rsidRPr="00FF4867">
        <w:rPr>
          <w:color w:val="993366"/>
        </w:rPr>
        <w:t>SEQUENCE</w:t>
      </w:r>
      <w:r w:rsidRPr="00FF4867">
        <w:t xml:space="preserve"> {</w:t>
      </w:r>
    </w:p>
    <w:p w14:paraId="66674C3A" w14:textId="77777777" w:rsidR="00394471" w:rsidRPr="00FF4867" w:rsidRDefault="00394471" w:rsidP="004122A9">
      <w:pPr>
        <w:pStyle w:val="PL"/>
      </w:pPr>
      <w:r w:rsidRPr="00FF4867">
        <w:t xml:space="preserve">    betaOffsets                             </w:t>
      </w:r>
      <w:r w:rsidRPr="00FF4867">
        <w:rPr>
          <w:color w:val="993366"/>
        </w:rPr>
        <w:t>CHOICE</w:t>
      </w:r>
      <w:r w:rsidRPr="00FF4867">
        <w:t xml:space="preserve"> {</w:t>
      </w:r>
    </w:p>
    <w:p w14:paraId="23E444A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072AB6FA" w14:textId="77777777" w:rsidR="00394471" w:rsidRPr="00FF4867" w:rsidRDefault="00394471" w:rsidP="004122A9">
      <w:pPr>
        <w:pStyle w:val="PL"/>
      </w:pPr>
      <w:r w:rsidRPr="00FF4867">
        <w:t xml:space="preserve">        semiStatic                          BetaOffsets</w:t>
      </w:r>
    </w:p>
    <w:p w14:paraId="0CBA556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36B66A6" w14:textId="77777777" w:rsidR="00394471" w:rsidRPr="00FF4867" w:rsidRDefault="00394471" w:rsidP="004122A9">
      <w:pPr>
        <w:pStyle w:val="PL"/>
      </w:pPr>
      <w:r w:rsidRPr="00FF4867">
        <w:t xml:space="preserve">    scaling                                 </w:t>
      </w:r>
      <w:r w:rsidRPr="00FF4867">
        <w:rPr>
          <w:color w:val="993366"/>
        </w:rPr>
        <w:t>ENUMERATED</w:t>
      </w:r>
      <w:r w:rsidRPr="00FF4867">
        <w:t xml:space="preserve"> { f0p5, f0p65, f0p8, f1 }</w:t>
      </w:r>
    </w:p>
    <w:p w14:paraId="2A4DCF6A" w14:textId="77777777" w:rsidR="00394471" w:rsidRPr="00FF4867" w:rsidRDefault="00394471" w:rsidP="004122A9">
      <w:pPr>
        <w:pStyle w:val="PL"/>
      </w:pPr>
      <w:r w:rsidRPr="00FF4867">
        <w:t>}</w:t>
      </w:r>
    </w:p>
    <w:p w14:paraId="061AD893" w14:textId="77777777" w:rsidR="00394471" w:rsidRPr="00FF4867" w:rsidRDefault="00394471" w:rsidP="004122A9">
      <w:pPr>
        <w:pStyle w:val="PL"/>
      </w:pPr>
    </w:p>
    <w:p w14:paraId="4EF32251" w14:textId="77777777" w:rsidR="00394471" w:rsidRPr="00FF4867" w:rsidRDefault="00394471" w:rsidP="004122A9">
      <w:pPr>
        <w:pStyle w:val="PL"/>
      </w:pPr>
      <w:r w:rsidRPr="00FF4867">
        <w:t xml:space="preserve">MinSchedulingOffsetK2-Values-r16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(0..maxK2-SchedulingOffset-r16)</w:t>
      </w:r>
    </w:p>
    <w:p w14:paraId="60786FFD" w14:textId="109D165F" w:rsidR="00394471" w:rsidRPr="00FF4867" w:rsidRDefault="00394471" w:rsidP="004122A9">
      <w:pPr>
        <w:pStyle w:val="PL"/>
      </w:pPr>
    </w:p>
    <w:p w14:paraId="756FEF7C" w14:textId="604E3AD6" w:rsidR="00A55B26" w:rsidRPr="00FF4867" w:rsidRDefault="00A55B26" w:rsidP="004122A9">
      <w:pPr>
        <w:pStyle w:val="PL"/>
      </w:pPr>
      <w:r w:rsidRPr="00FF4867">
        <w:t xml:space="preserve">MinSchedulingOffsetK2-Values-r17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(0..maxK2-SchedulingOffset-r17)</w:t>
      </w:r>
    </w:p>
    <w:p w14:paraId="343404ED" w14:textId="77777777" w:rsidR="00A55B26" w:rsidRPr="00FF4867" w:rsidRDefault="00A55B26" w:rsidP="004122A9">
      <w:pPr>
        <w:pStyle w:val="PL"/>
      </w:pPr>
    </w:p>
    <w:p w14:paraId="076D32B4" w14:textId="77777777" w:rsidR="00394471" w:rsidRPr="00FF4867" w:rsidRDefault="00394471" w:rsidP="004122A9">
      <w:pPr>
        <w:pStyle w:val="PL"/>
      </w:pPr>
      <w:r w:rsidRPr="00FF4867">
        <w:t xml:space="preserve">UCI-OnPUSCH-DCI-0-2-r16 ::=             </w:t>
      </w:r>
      <w:r w:rsidRPr="00FF4867">
        <w:rPr>
          <w:color w:val="993366"/>
        </w:rPr>
        <w:t>SEQUENCE</w:t>
      </w:r>
      <w:r w:rsidRPr="00FF4867">
        <w:t xml:space="preserve"> {</w:t>
      </w:r>
    </w:p>
    <w:p w14:paraId="033EC530" w14:textId="77777777" w:rsidR="00394471" w:rsidRPr="00FF4867" w:rsidRDefault="00394471" w:rsidP="004122A9">
      <w:pPr>
        <w:pStyle w:val="PL"/>
      </w:pPr>
      <w:r w:rsidRPr="00FF4867">
        <w:t xml:space="preserve">    betaOffsetsDCI-0-2-r16                  </w:t>
      </w:r>
      <w:r w:rsidRPr="00FF4867">
        <w:rPr>
          <w:color w:val="993366"/>
        </w:rPr>
        <w:t>CHOICE</w:t>
      </w:r>
      <w:r w:rsidRPr="00FF4867">
        <w:t xml:space="preserve"> {</w:t>
      </w:r>
    </w:p>
    <w:p w14:paraId="1A1F72D8" w14:textId="77777777" w:rsidR="00394471" w:rsidRPr="00FF4867" w:rsidRDefault="00394471" w:rsidP="004122A9">
      <w:pPr>
        <w:pStyle w:val="PL"/>
      </w:pPr>
      <w:r w:rsidRPr="00FF4867">
        <w:t xml:space="preserve">        dynamicDCI-0-2-r16                      </w:t>
      </w:r>
      <w:r w:rsidRPr="00FF4867">
        <w:rPr>
          <w:color w:val="993366"/>
        </w:rPr>
        <w:t>CHOICE</w:t>
      </w:r>
      <w:r w:rsidRPr="00FF4867">
        <w:t xml:space="preserve"> {</w:t>
      </w:r>
    </w:p>
    <w:p w14:paraId="438588FC" w14:textId="77777777" w:rsidR="00394471" w:rsidRPr="00FF4867" w:rsidRDefault="00394471" w:rsidP="004122A9">
      <w:pPr>
        <w:pStyle w:val="PL"/>
      </w:pPr>
      <w:r w:rsidRPr="00FF4867">
        <w:t xml:space="preserve">            oneBit-r16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w:t>
      </w:r>
    </w:p>
    <w:p w14:paraId="74E50515" w14:textId="77777777" w:rsidR="00394471" w:rsidRPr="00FF4867" w:rsidRDefault="00394471" w:rsidP="004122A9">
      <w:pPr>
        <w:pStyle w:val="PL"/>
      </w:pPr>
      <w:r w:rsidRPr="00FF4867">
        <w:t xml:space="preserve">            twoBits-r16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1100F928" w14:textId="77777777" w:rsidR="00394471" w:rsidRPr="00FF4867" w:rsidRDefault="00394471" w:rsidP="004122A9">
      <w:pPr>
        <w:pStyle w:val="PL"/>
      </w:pPr>
      <w:r w:rsidRPr="00FF4867">
        <w:t xml:space="preserve">        },</w:t>
      </w:r>
    </w:p>
    <w:p w14:paraId="6D633730" w14:textId="77777777" w:rsidR="00394471" w:rsidRPr="00FF4867" w:rsidRDefault="00394471" w:rsidP="004122A9">
      <w:pPr>
        <w:pStyle w:val="PL"/>
      </w:pPr>
      <w:r w:rsidRPr="00FF4867">
        <w:t xml:space="preserve">        semiStaticDCI-0-2-r16          BetaOffsets</w:t>
      </w:r>
    </w:p>
    <w:p w14:paraId="12492D7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C61FFFB" w14:textId="77777777" w:rsidR="00394471" w:rsidRPr="00FF4867" w:rsidRDefault="00394471" w:rsidP="004122A9">
      <w:pPr>
        <w:pStyle w:val="PL"/>
      </w:pPr>
      <w:r w:rsidRPr="00FF4867">
        <w:t xml:space="preserve">    scalingDCI-0-2-r16                 </w:t>
      </w:r>
      <w:r w:rsidRPr="00FF4867">
        <w:rPr>
          <w:color w:val="993366"/>
        </w:rPr>
        <w:t>ENUMERATED</w:t>
      </w:r>
      <w:r w:rsidRPr="00FF4867">
        <w:t xml:space="preserve"> { f0p5, f0p65, f0p8, f1 }</w:t>
      </w:r>
    </w:p>
    <w:p w14:paraId="76A5FA2D" w14:textId="77777777" w:rsidR="00394471" w:rsidRPr="00FF4867" w:rsidRDefault="00394471" w:rsidP="004122A9">
      <w:pPr>
        <w:pStyle w:val="PL"/>
      </w:pPr>
      <w:r w:rsidRPr="00FF4867">
        <w:t>}</w:t>
      </w:r>
    </w:p>
    <w:p w14:paraId="587B80D0" w14:textId="77777777" w:rsidR="00394471" w:rsidRPr="00FF4867" w:rsidRDefault="00394471" w:rsidP="004122A9">
      <w:pPr>
        <w:pStyle w:val="PL"/>
      </w:pPr>
    </w:p>
    <w:p w14:paraId="15099E21" w14:textId="77777777" w:rsidR="00394471" w:rsidRPr="00FF4867" w:rsidRDefault="00394471" w:rsidP="004122A9">
      <w:pPr>
        <w:pStyle w:val="PL"/>
      </w:pPr>
      <w:r w:rsidRPr="00FF4867">
        <w:t xml:space="preserve">FrequencyHoppingOffsetListsDCI-0-2-r16 ::=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2D04276A" w14:textId="77777777" w:rsidR="00394471" w:rsidRPr="00FF4867" w:rsidRDefault="00394471" w:rsidP="004122A9">
      <w:pPr>
        <w:pStyle w:val="PL"/>
      </w:pPr>
    </w:p>
    <w:p w14:paraId="1368D5AB" w14:textId="77777777" w:rsidR="00394471" w:rsidRPr="00FF4867" w:rsidRDefault="00394471" w:rsidP="004122A9">
      <w:pPr>
        <w:pStyle w:val="PL"/>
      </w:pPr>
      <w:r w:rsidRPr="00FF4867">
        <w:t xml:space="preserve">UCI-OnPUSCH-ListDCI-0-2-r16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UCI-OnPUSCH-DCI-0-2-r16</w:t>
      </w:r>
    </w:p>
    <w:p w14:paraId="37D9B187" w14:textId="77777777" w:rsidR="00394471" w:rsidRPr="00FF4867" w:rsidRDefault="00394471" w:rsidP="004122A9">
      <w:pPr>
        <w:pStyle w:val="PL"/>
      </w:pPr>
    </w:p>
    <w:p w14:paraId="357C488F" w14:textId="77777777" w:rsidR="00394471" w:rsidRPr="00FF4867" w:rsidRDefault="00394471" w:rsidP="004122A9">
      <w:pPr>
        <w:pStyle w:val="PL"/>
      </w:pPr>
      <w:r w:rsidRPr="00FF4867">
        <w:t xml:space="preserve">UCI-OnPUSCH-ListDCI-0-1-r16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w:t>
      </w:r>
    </w:p>
    <w:p w14:paraId="7BF8587B" w14:textId="77777777" w:rsidR="00394471" w:rsidRPr="00FF4867" w:rsidRDefault="00394471" w:rsidP="004122A9">
      <w:pPr>
        <w:pStyle w:val="PL"/>
      </w:pPr>
    </w:p>
    <w:p w14:paraId="01677247" w14:textId="77777777" w:rsidR="00394471" w:rsidRPr="00FF4867" w:rsidRDefault="00394471" w:rsidP="004122A9">
      <w:pPr>
        <w:pStyle w:val="PL"/>
      </w:pPr>
      <w:r w:rsidRPr="00FF4867">
        <w:t xml:space="preserve">UL-AccessConfigListDCI-0-1-r16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3556460C" w14:textId="43DC84B2" w:rsidR="004E4A9E" w:rsidRPr="00FF4867" w:rsidRDefault="004E4A9E" w:rsidP="004122A9">
      <w:pPr>
        <w:pStyle w:val="PL"/>
      </w:pPr>
    </w:p>
    <w:p w14:paraId="48163B34" w14:textId="77777777" w:rsidR="00A55B26" w:rsidRPr="00FF4867" w:rsidRDefault="00A55B26" w:rsidP="004122A9">
      <w:pPr>
        <w:pStyle w:val="PL"/>
      </w:pPr>
      <w:r w:rsidRPr="00FF4867">
        <w:t xml:space="preserve">UL-AccessConfigListDCI-0-1-r17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7DDB68D1" w14:textId="77777777" w:rsidR="00A55B26" w:rsidRPr="00FF4867" w:rsidRDefault="00A55B26" w:rsidP="004122A9">
      <w:pPr>
        <w:pStyle w:val="PL"/>
      </w:pPr>
    </w:p>
    <w:p w14:paraId="49C9F87A" w14:textId="77777777" w:rsidR="004E4A9E" w:rsidRPr="00FF4867" w:rsidRDefault="004E4A9E" w:rsidP="004122A9">
      <w:pPr>
        <w:pStyle w:val="PL"/>
      </w:pPr>
      <w:r w:rsidRPr="00FF4867">
        <w:t xml:space="preserve">UL-AccessConfigListDCI-0-2-r17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644E2A0C" w14:textId="77777777" w:rsidR="004E4A9E" w:rsidRPr="00FF4867" w:rsidRDefault="004E4A9E" w:rsidP="004122A9">
      <w:pPr>
        <w:pStyle w:val="PL"/>
      </w:pPr>
    </w:p>
    <w:p w14:paraId="25B00460" w14:textId="77777777" w:rsidR="004E4A9E" w:rsidRPr="00FF4867" w:rsidRDefault="004E4A9E" w:rsidP="004122A9">
      <w:pPr>
        <w:pStyle w:val="PL"/>
      </w:pPr>
      <w:r w:rsidRPr="00FF4867">
        <w:t xml:space="preserve">BetaOffsetsCrossPriSel-r17 ::= </w:t>
      </w:r>
      <w:r w:rsidRPr="00FF4867">
        <w:rPr>
          <w:color w:val="993366"/>
        </w:rPr>
        <w:t>CHOICE</w:t>
      </w:r>
      <w:r w:rsidRPr="00FF4867">
        <w:t xml:space="preserve"> {</w:t>
      </w:r>
    </w:p>
    <w:p w14:paraId="6CA48D92" w14:textId="77777777" w:rsidR="004E4A9E" w:rsidRPr="00FF4867" w:rsidRDefault="004E4A9E"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7FD80ACD" w14:textId="77777777" w:rsidR="004E4A9E" w:rsidRPr="00FF4867" w:rsidRDefault="004E4A9E" w:rsidP="004122A9">
      <w:pPr>
        <w:pStyle w:val="PL"/>
      </w:pPr>
      <w:r w:rsidRPr="00FF4867">
        <w:t xml:space="preserve">    semiStatic-r17          BetaOffsetsCrossPri-r17</w:t>
      </w:r>
    </w:p>
    <w:p w14:paraId="1E2368EA" w14:textId="77777777" w:rsidR="004E4A9E" w:rsidRPr="00FF4867" w:rsidRDefault="004E4A9E" w:rsidP="004122A9">
      <w:pPr>
        <w:pStyle w:val="PL"/>
      </w:pPr>
      <w:r w:rsidRPr="00FF4867">
        <w:t>}</w:t>
      </w:r>
    </w:p>
    <w:p w14:paraId="4F7C9806" w14:textId="77777777" w:rsidR="004E4A9E" w:rsidRPr="00FF4867" w:rsidRDefault="004E4A9E" w:rsidP="004122A9">
      <w:pPr>
        <w:pStyle w:val="PL"/>
      </w:pPr>
    </w:p>
    <w:p w14:paraId="79E0EECD" w14:textId="77777777" w:rsidR="004E4A9E" w:rsidRPr="00FF4867" w:rsidRDefault="004E4A9E" w:rsidP="004122A9">
      <w:pPr>
        <w:pStyle w:val="PL"/>
      </w:pPr>
      <w:r w:rsidRPr="00FF4867">
        <w:t xml:space="preserve">BetaOffsetsCrossPriSelDCI-0-2-r17 ::= </w:t>
      </w:r>
      <w:r w:rsidRPr="00FF4867">
        <w:rPr>
          <w:color w:val="993366"/>
        </w:rPr>
        <w:t>CHOICE</w:t>
      </w:r>
      <w:r w:rsidRPr="00FF4867">
        <w:t xml:space="preserve"> {</w:t>
      </w:r>
    </w:p>
    <w:p w14:paraId="45361965" w14:textId="34AB039C" w:rsidR="004E4A9E" w:rsidRPr="00FF4867" w:rsidRDefault="004E4A9E" w:rsidP="004122A9">
      <w:pPr>
        <w:pStyle w:val="PL"/>
      </w:pPr>
      <w:r w:rsidRPr="00FF4867">
        <w:t xml:space="preserve">    dynamicDCI-0-2-r17      </w:t>
      </w:r>
      <w:r w:rsidRPr="00FF4867">
        <w:rPr>
          <w:color w:val="993366"/>
        </w:rPr>
        <w:t>CHOICE</w:t>
      </w:r>
      <w:r w:rsidRPr="00FF4867">
        <w:t xml:space="preserve"> {</w:t>
      </w:r>
    </w:p>
    <w:p w14:paraId="47791953" w14:textId="7ECEEB05" w:rsidR="004E4A9E" w:rsidRPr="00FF4867" w:rsidRDefault="004E4A9E" w:rsidP="004122A9">
      <w:pPr>
        <w:pStyle w:val="PL"/>
      </w:pPr>
      <w:r w:rsidRPr="00FF4867">
        <w:t xml:space="preserve">        oneBit-r17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BetaOffsetsCrossPri-r17,</w:t>
      </w:r>
    </w:p>
    <w:p w14:paraId="0BCD52A2" w14:textId="0F3CFA1A" w:rsidR="004E4A9E" w:rsidRPr="00FF4867" w:rsidRDefault="004E4A9E" w:rsidP="004122A9">
      <w:pPr>
        <w:pStyle w:val="PL"/>
      </w:pPr>
      <w:r w:rsidRPr="00FF4867">
        <w:t xml:space="preserve">        twoBits-r17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5EE7BD48" w14:textId="77777777" w:rsidR="004E4A9E" w:rsidRPr="00FF4867" w:rsidRDefault="004E4A9E" w:rsidP="004122A9">
      <w:pPr>
        <w:pStyle w:val="PL"/>
      </w:pPr>
      <w:r w:rsidRPr="00FF4867">
        <w:t xml:space="preserve">    },</w:t>
      </w:r>
    </w:p>
    <w:p w14:paraId="7B556857" w14:textId="5DEF4FD4" w:rsidR="004E4A9E" w:rsidRPr="00FF4867" w:rsidRDefault="004E4A9E" w:rsidP="004122A9">
      <w:pPr>
        <w:pStyle w:val="PL"/>
      </w:pPr>
      <w:r w:rsidRPr="00FF4867">
        <w:t xml:space="preserve">    semiStaticDCI-0-2-r17   BetaOffsetsCrossPri-r17</w:t>
      </w:r>
    </w:p>
    <w:p w14:paraId="7897D08D" w14:textId="15CB5359" w:rsidR="00394471" w:rsidRPr="00FF4867" w:rsidRDefault="004E4A9E" w:rsidP="004122A9">
      <w:pPr>
        <w:pStyle w:val="PL"/>
      </w:pPr>
      <w:r w:rsidRPr="00FF4867">
        <w:t>}</w:t>
      </w:r>
    </w:p>
    <w:p w14:paraId="5895417C" w14:textId="024A27AE" w:rsidR="00A55B26" w:rsidRPr="00FF4867" w:rsidRDefault="00A55B26" w:rsidP="004122A9">
      <w:pPr>
        <w:pStyle w:val="PL"/>
      </w:pPr>
    </w:p>
    <w:p w14:paraId="66DE5F34" w14:textId="6C45BF93" w:rsidR="00770F46" w:rsidRPr="00FF4867" w:rsidRDefault="00770F46" w:rsidP="004122A9">
      <w:pPr>
        <w:pStyle w:val="PL"/>
      </w:pPr>
      <w:r w:rsidRPr="00FF4867">
        <w:t xml:space="preserve">MPE-Resource-r17 ::=        </w:t>
      </w:r>
      <w:r w:rsidRPr="00FF4867">
        <w:rPr>
          <w:color w:val="993366"/>
        </w:rPr>
        <w:t>SEQUENCE</w:t>
      </w:r>
      <w:r w:rsidRPr="00FF4867">
        <w:t xml:space="preserve"> {</w:t>
      </w:r>
    </w:p>
    <w:p w14:paraId="2A046BBC" w14:textId="77777777" w:rsidR="00F747EB" w:rsidRPr="00FF4867" w:rsidRDefault="00770F46" w:rsidP="004122A9">
      <w:pPr>
        <w:pStyle w:val="PL"/>
      </w:pPr>
      <w:r w:rsidRPr="00FF4867">
        <w:t xml:space="preserve">    mpe-ResourceId-r17          MPE-ResourceId-r17,</w:t>
      </w:r>
    </w:p>
    <w:p w14:paraId="5756B917" w14:textId="40E622A6" w:rsidR="00770F46" w:rsidRPr="00FF4867" w:rsidRDefault="00770F46" w:rsidP="004122A9">
      <w:pPr>
        <w:pStyle w:val="PL"/>
        <w:rPr>
          <w:color w:val="808080"/>
        </w:rPr>
      </w:pPr>
      <w:r w:rsidRPr="00FF4867">
        <w:t xml:space="preserve">    cell</w:t>
      </w:r>
      <w:r w:rsidR="00513E07" w:rsidRPr="00FF4867">
        <w:t>-r17</w:t>
      </w:r>
      <w:r w:rsidRPr="00FF4867">
        <w:t xml:space="preserve">                    ServCellIndex                                                         </w:t>
      </w:r>
      <w:r w:rsidRPr="00FF4867">
        <w:rPr>
          <w:color w:val="993366"/>
        </w:rPr>
        <w:t>OPTIONAL</w:t>
      </w:r>
      <w:r w:rsidRPr="00FF4867">
        <w:t xml:space="preserve">,    </w:t>
      </w:r>
      <w:r w:rsidRPr="00FF4867">
        <w:rPr>
          <w:color w:val="808080"/>
        </w:rPr>
        <w:t>-- Need R</w:t>
      </w:r>
    </w:p>
    <w:p w14:paraId="350794AD" w14:textId="41524538" w:rsidR="00770F46" w:rsidRPr="00FF4867" w:rsidRDefault="00770F46"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7EDF8B35" w14:textId="0584634D" w:rsidR="00770F46" w:rsidRPr="00FF4867" w:rsidRDefault="00770F46" w:rsidP="004122A9">
      <w:pPr>
        <w:pStyle w:val="PL"/>
      </w:pPr>
      <w:r w:rsidRPr="00FF4867">
        <w:t xml:space="preserve">    mpe-ReferenceSignal-r17     </w:t>
      </w:r>
      <w:r w:rsidRPr="00FF4867">
        <w:rPr>
          <w:color w:val="993366"/>
        </w:rPr>
        <w:t>CHOICE</w:t>
      </w:r>
      <w:r w:rsidRPr="00FF4867">
        <w:t xml:space="preserve"> {</w:t>
      </w:r>
    </w:p>
    <w:p w14:paraId="60EC72B4" w14:textId="060BC282" w:rsidR="00770F46" w:rsidRPr="00FF4867" w:rsidRDefault="00770F46" w:rsidP="004122A9">
      <w:pPr>
        <w:pStyle w:val="PL"/>
      </w:pPr>
      <w:r w:rsidRPr="00FF4867">
        <w:t xml:space="preserve">        csi-RS-Resource-r17         NZP-CSI-RS-ResourceId,</w:t>
      </w:r>
    </w:p>
    <w:p w14:paraId="69F9465E" w14:textId="78565BDC" w:rsidR="00770F46" w:rsidRPr="00FF4867" w:rsidRDefault="00770F46" w:rsidP="004122A9">
      <w:pPr>
        <w:pStyle w:val="PL"/>
      </w:pPr>
      <w:r w:rsidRPr="00FF4867">
        <w:t xml:space="preserve">        ssb-Resource-r17            SSB-Index</w:t>
      </w:r>
    </w:p>
    <w:p w14:paraId="1B0D8255" w14:textId="77777777" w:rsidR="00770F46" w:rsidRPr="00FF4867" w:rsidRDefault="00770F46" w:rsidP="004122A9">
      <w:pPr>
        <w:pStyle w:val="PL"/>
      </w:pPr>
      <w:r w:rsidRPr="00FF4867">
        <w:t xml:space="preserve">    }</w:t>
      </w:r>
    </w:p>
    <w:p w14:paraId="704DA5DB" w14:textId="77777777" w:rsidR="00770F46" w:rsidRPr="00FF4867" w:rsidRDefault="00770F46" w:rsidP="004122A9">
      <w:pPr>
        <w:pStyle w:val="PL"/>
      </w:pPr>
      <w:r w:rsidRPr="00FF4867">
        <w:t>}</w:t>
      </w:r>
    </w:p>
    <w:p w14:paraId="6DE0BE7D" w14:textId="77777777" w:rsidR="00770F46" w:rsidRPr="00FF4867" w:rsidRDefault="00770F46" w:rsidP="004122A9">
      <w:pPr>
        <w:pStyle w:val="PL"/>
      </w:pPr>
    </w:p>
    <w:p w14:paraId="61F8AC08" w14:textId="09E6C94A" w:rsidR="00770F46" w:rsidRPr="00FF4867" w:rsidRDefault="00770F46" w:rsidP="004122A9">
      <w:pPr>
        <w:pStyle w:val="PL"/>
      </w:pPr>
      <w:r w:rsidRPr="00FF4867">
        <w:t xml:space="preserve">MPE-ResourceId-r17 ::=      </w:t>
      </w:r>
      <w:r w:rsidRPr="00FF4867">
        <w:rPr>
          <w:color w:val="993366"/>
        </w:rPr>
        <w:t>INTEGER</w:t>
      </w:r>
      <w:r w:rsidRPr="00FF4867">
        <w:t xml:space="preserve"> (1..maxMPE-Resources-r17)</w:t>
      </w:r>
    </w:p>
    <w:p w14:paraId="6A9CABB0" w14:textId="77777777" w:rsidR="00C51366" w:rsidRPr="00FF4867" w:rsidRDefault="00C51366" w:rsidP="004122A9">
      <w:pPr>
        <w:pStyle w:val="PL"/>
      </w:pPr>
    </w:p>
    <w:p w14:paraId="17736478" w14:textId="77777777" w:rsidR="00C51366" w:rsidRPr="00FF4867" w:rsidRDefault="00C51366" w:rsidP="004122A9">
      <w:pPr>
        <w:pStyle w:val="PL"/>
      </w:pPr>
      <w:r w:rsidRPr="00FF4867">
        <w:t xml:space="preserve">SDM-Scheme-r18   ::=        </w:t>
      </w:r>
      <w:r w:rsidRPr="00FF4867">
        <w:rPr>
          <w:color w:val="993366"/>
        </w:rPr>
        <w:t>SEQUENCE</w:t>
      </w:r>
      <w:r w:rsidRPr="00FF4867">
        <w:t xml:space="preserve"> {</w:t>
      </w:r>
    </w:p>
    <w:p w14:paraId="40E207CA" w14:textId="212034E6" w:rsidR="00C51366" w:rsidRPr="00FF4867" w:rsidRDefault="00C51366" w:rsidP="004122A9">
      <w:pPr>
        <w:pStyle w:val="PL"/>
        <w:rPr>
          <w:color w:val="808080"/>
        </w:rPr>
      </w:pPr>
      <w:r w:rsidRPr="00FF4867">
        <w:t xml:space="preserve">    maxRankSDM-r18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6B4F4F1E" w14:textId="3F73D094" w:rsidR="00C51366" w:rsidRPr="00FF4867" w:rsidRDefault="00C51366" w:rsidP="004122A9">
      <w:pPr>
        <w:pStyle w:val="PL"/>
        <w:rPr>
          <w:color w:val="808080"/>
        </w:rPr>
      </w:pPr>
      <w:r w:rsidRPr="00FF4867">
        <w:t xml:space="preserve">    maxRankSDM-DCI-0-2-r18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C9B17B9" w14:textId="77777777" w:rsidR="00C51366" w:rsidRPr="00FF4867" w:rsidRDefault="00C51366" w:rsidP="004122A9">
      <w:pPr>
        <w:pStyle w:val="PL"/>
      </w:pPr>
      <w:r w:rsidRPr="00FF4867">
        <w:t>}</w:t>
      </w:r>
    </w:p>
    <w:p w14:paraId="44EA0EB7" w14:textId="77777777" w:rsidR="00C51366" w:rsidRPr="00FF4867" w:rsidRDefault="00C51366" w:rsidP="004122A9">
      <w:pPr>
        <w:pStyle w:val="PL"/>
      </w:pPr>
    </w:p>
    <w:p w14:paraId="62435BA5" w14:textId="77777777" w:rsidR="00C51366" w:rsidRPr="00FF4867" w:rsidRDefault="00C51366" w:rsidP="004122A9">
      <w:pPr>
        <w:pStyle w:val="PL"/>
      </w:pPr>
    </w:p>
    <w:p w14:paraId="4D1FA8A0" w14:textId="77777777" w:rsidR="00C51366" w:rsidRPr="00FF4867" w:rsidRDefault="00C51366" w:rsidP="004122A9">
      <w:pPr>
        <w:pStyle w:val="PL"/>
      </w:pPr>
      <w:r w:rsidRPr="00FF4867">
        <w:t xml:space="preserve">SFN-Scheme-r18   ::=        </w:t>
      </w:r>
      <w:r w:rsidRPr="00FF4867">
        <w:rPr>
          <w:color w:val="993366"/>
        </w:rPr>
        <w:t>SEQUENCE</w:t>
      </w:r>
      <w:r w:rsidRPr="00FF4867">
        <w:t xml:space="preserve"> {</w:t>
      </w:r>
    </w:p>
    <w:p w14:paraId="5294DA3D" w14:textId="699E7F5B" w:rsidR="00C51366" w:rsidRPr="00FF4867" w:rsidRDefault="00C51366" w:rsidP="004122A9">
      <w:pPr>
        <w:pStyle w:val="PL"/>
        <w:rPr>
          <w:color w:val="808080"/>
        </w:rPr>
      </w:pPr>
      <w:r w:rsidRPr="00FF4867">
        <w:t xml:space="preserve">    maxRankSFN-r18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3854761" w14:textId="2DD6549E" w:rsidR="00C51366" w:rsidRPr="00FF4867" w:rsidRDefault="00C51366" w:rsidP="004122A9">
      <w:pPr>
        <w:pStyle w:val="PL"/>
        <w:rPr>
          <w:color w:val="808080"/>
        </w:rPr>
      </w:pPr>
      <w:r w:rsidRPr="00FF4867">
        <w:t xml:space="preserve">    maxRankSFN-DCI-0-2-r18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B101953" w14:textId="77777777" w:rsidR="00C51366" w:rsidRPr="00FF4867" w:rsidRDefault="00C51366" w:rsidP="004122A9">
      <w:pPr>
        <w:pStyle w:val="PL"/>
      </w:pPr>
      <w:r w:rsidRPr="00FF4867">
        <w:t>}</w:t>
      </w:r>
    </w:p>
    <w:p w14:paraId="53A84AC3" w14:textId="77777777" w:rsidR="00C51366" w:rsidRPr="00FF4867" w:rsidRDefault="00C51366" w:rsidP="004122A9">
      <w:pPr>
        <w:pStyle w:val="PL"/>
      </w:pPr>
    </w:p>
    <w:p w14:paraId="7A48EADC" w14:textId="77777777" w:rsidR="00C51366" w:rsidRPr="00FF4867" w:rsidRDefault="00C51366" w:rsidP="004122A9">
      <w:pPr>
        <w:pStyle w:val="PL"/>
      </w:pPr>
    </w:p>
    <w:p w14:paraId="5A66F9D3" w14:textId="1C6C182D" w:rsidR="00C51366" w:rsidRPr="00FF4867" w:rsidRDefault="00C51366" w:rsidP="004122A9">
      <w:pPr>
        <w:pStyle w:val="PL"/>
      </w:pPr>
      <w:bookmarkStart w:id="646" w:name="_Hlk142050961"/>
      <w:r w:rsidRPr="00FF4867">
        <w:t xml:space="preserve">CodebookTypeUL-r18 ::=      </w:t>
      </w:r>
      <w:r w:rsidRPr="00FF4867">
        <w:rPr>
          <w:color w:val="993366"/>
        </w:rPr>
        <w:t>CHOICE</w:t>
      </w:r>
      <w:r w:rsidRPr="00FF4867">
        <w:t xml:space="preserve"> {</w:t>
      </w:r>
    </w:p>
    <w:p w14:paraId="3B8AEFE4" w14:textId="03A3B114" w:rsidR="00C51366" w:rsidRPr="00FF4867" w:rsidRDefault="00C51366" w:rsidP="004122A9">
      <w:pPr>
        <w:pStyle w:val="PL"/>
      </w:pPr>
      <w:r w:rsidRPr="00FF4867">
        <w:t xml:space="preserve">    codebook1-r18               </w:t>
      </w:r>
      <w:r w:rsidRPr="00FF4867">
        <w:rPr>
          <w:color w:val="993366"/>
        </w:rPr>
        <w:t>ENUMERATED</w:t>
      </w:r>
      <w:r w:rsidRPr="00FF4867">
        <w:t xml:space="preserve"> {ng1n4n1, ng1n2n2},</w:t>
      </w:r>
    </w:p>
    <w:p w14:paraId="5C21C84E" w14:textId="228D9693" w:rsidR="00C51366" w:rsidRPr="00FF4867" w:rsidRDefault="00C51366" w:rsidP="004122A9">
      <w:pPr>
        <w:pStyle w:val="PL"/>
      </w:pPr>
      <w:r w:rsidRPr="00FF4867">
        <w:t xml:space="preserve">    codebook2-r18               </w:t>
      </w:r>
      <w:r w:rsidRPr="00FF4867">
        <w:rPr>
          <w:color w:val="993366"/>
        </w:rPr>
        <w:t>ENUMERATED</w:t>
      </w:r>
      <w:r w:rsidRPr="00FF4867">
        <w:t xml:space="preserve"> {ng2},</w:t>
      </w:r>
    </w:p>
    <w:p w14:paraId="170E474F" w14:textId="779ED92E" w:rsidR="00C51366" w:rsidRPr="00FF4867" w:rsidRDefault="00C51366" w:rsidP="004122A9">
      <w:pPr>
        <w:pStyle w:val="PL"/>
      </w:pPr>
      <w:r w:rsidRPr="00FF4867">
        <w:t xml:space="preserve">    codebook3-r18               </w:t>
      </w:r>
      <w:r w:rsidRPr="00FF4867">
        <w:rPr>
          <w:color w:val="993366"/>
        </w:rPr>
        <w:t>ENUMERATED</w:t>
      </w:r>
      <w:r w:rsidRPr="00FF4867">
        <w:t xml:space="preserve"> {ng4},</w:t>
      </w:r>
    </w:p>
    <w:p w14:paraId="19D2558D" w14:textId="42D5B298" w:rsidR="00C51366" w:rsidRPr="00FF4867" w:rsidRDefault="00C51366" w:rsidP="004122A9">
      <w:pPr>
        <w:pStyle w:val="PL"/>
      </w:pPr>
      <w:r w:rsidRPr="00FF4867">
        <w:t xml:space="preserve">    codebook4-r18               </w:t>
      </w:r>
      <w:r w:rsidRPr="00FF4867">
        <w:rPr>
          <w:color w:val="993366"/>
        </w:rPr>
        <w:t>ENUMERATED</w:t>
      </w:r>
      <w:r w:rsidRPr="00FF4867">
        <w:t xml:space="preserve"> {ng8}</w:t>
      </w:r>
    </w:p>
    <w:p w14:paraId="3528D060" w14:textId="77777777" w:rsidR="00C51366" w:rsidRPr="00FF4867" w:rsidRDefault="00C51366" w:rsidP="004122A9">
      <w:pPr>
        <w:pStyle w:val="PL"/>
      </w:pPr>
      <w:r w:rsidRPr="00FF4867">
        <w:t>}</w:t>
      </w:r>
    </w:p>
    <w:bookmarkEnd w:id="646"/>
    <w:p w14:paraId="0748DEF3" w14:textId="77777777" w:rsidR="00AD2800" w:rsidRPr="00FF4867" w:rsidRDefault="00AD2800" w:rsidP="004122A9">
      <w:pPr>
        <w:pStyle w:val="PL"/>
      </w:pPr>
    </w:p>
    <w:p w14:paraId="119DB751" w14:textId="2BD34AB1" w:rsidR="00AD2800" w:rsidRPr="00FF4867" w:rsidRDefault="00AD2800" w:rsidP="004122A9">
      <w:pPr>
        <w:pStyle w:val="PL"/>
      </w:pPr>
      <w:r w:rsidRPr="00FF4867">
        <w:t xml:space="preserve">PUSCH-ConfigDCI-0-3-r18 ::=                   </w:t>
      </w:r>
      <w:r w:rsidRPr="00FF4867">
        <w:rPr>
          <w:color w:val="993366"/>
        </w:rPr>
        <w:t>SEQUENCE</w:t>
      </w:r>
      <w:r w:rsidRPr="00FF4867">
        <w:t xml:space="preserve"> </w:t>
      </w:r>
      <w:r w:rsidR="001D0518" w:rsidRPr="00FF4867">
        <w:t>{</w:t>
      </w:r>
    </w:p>
    <w:p w14:paraId="6A8E6A40" w14:textId="7B926E07" w:rsidR="00AD2800" w:rsidRPr="00FF4867" w:rsidRDefault="00AD2800" w:rsidP="004122A9">
      <w:pPr>
        <w:pStyle w:val="PL"/>
      </w:pPr>
      <w:r w:rsidRPr="00FF4867">
        <w:rPr>
          <w:rFonts w:eastAsia="MS Mincho"/>
        </w:rPr>
        <w:t xml:space="preserve">    resourceAllocationDCI-0-3-r18                 </w:t>
      </w:r>
      <w:r w:rsidRPr="00FF4867">
        <w:rPr>
          <w:color w:val="993366"/>
        </w:rPr>
        <w:t>ENUMERATED</w:t>
      </w:r>
      <w:r w:rsidRPr="00FF4867">
        <w:t xml:space="preserve"> {resourceAllocationType0, resourceAllocationType1, dynamicSwitch}</w:t>
      </w:r>
    </w:p>
    <w:p w14:paraId="748F128E" w14:textId="4D3E0360"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C7D4B6" w14:textId="15839290" w:rsidR="00AD2800" w:rsidRPr="00FF4867" w:rsidRDefault="00AD2800" w:rsidP="004122A9">
      <w:pPr>
        <w:pStyle w:val="PL"/>
        <w:rPr>
          <w:rFonts w:eastAsia="MS Mincho"/>
          <w:color w:val="808080"/>
        </w:rPr>
      </w:pPr>
      <w:r w:rsidRPr="00FF4867">
        <w:rPr>
          <w:rFonts w:eastAsia="MS Mincho"/>
        </w:rPr>
        <w:t xml:space="preserve">    rbg-SizeDCI-0-3-r18                           </w:t>
      </w:r>
      <w:r w:rsidRPr="00FF4867">
        <w:rPr>
          <w:color w:val="993366"/>
        </w:rPr>
        <w:t>ENUMERATED</w:t>
      </w:r>
      <w:r w:rsidRPr="00FF4867">
        <w:t xml:space="preserve"> {config2, config3}                                  </w:t>
      </w:r>
      <w:r w:rsidRPr="00FF4867">
        <w:rPr>
          <w:color w:val="993366"/>
        </w:rPr>
        <w:t>OPTIONAL</w:t>
      </w:r>
      <w:r w:rsidRPr="00FF4867">
        <w:t xml:space="preserve">,   </w:t>
      </w:r>
      <w:r w:rsidRPr="00FF4867">
        <w:rPr>
          <w:color w:val="808080"/>
        </w:rPr>
        <w:t>-- Need S</w:t>
      </w:r>
    </w:p>
    <w:p w14:paraId="20381F2A" w14:textId="3EB35E7D" w:rsidR="00AD2800" w:rsidRPr="00FF4867" w:rsidRDefault="00AD2800" w:rsidP="004122A9">
      <w:pPr>
        <w:pStyle w:val="PL"/>
        <w:rPr>
          <w:rFonts w:eastAsia="MS Mincho"/>
          <w:color w:val="808080"/>
        </w:rPr>
      </w:pPr>
      <w:r w:rsidRPr="00FF4867">
        <w:rPr>
          <w:rFonts w:eastAsia="MS Mincho"/>
        </w:rPr>
        <w:t xml:space="preserve">    resourceAllocationType1GranularityDCI-0-3-r18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241047F4" w14:textId="18D93621" w:rsidR="00AD2800" w:rsidRPr="00FF4867" w:rsidRDefault="00AD2800" w:rsidP="004122A9">
      <w:pPr>
        <w:pStyle w:val="PL"/>
        <w:rPr>
          <w:rFonts w:eastAsia="MS Mincho"/>
          <w:color w:val="808080"/>
        </w:rPr>
      </w:pPr>
      <w:r w:rsidRPr="00FF4867">
        <w:rPr>
          <w:rFonts w:eastAsia="MS Mincho"/>
        </w:rPr>
        <w:t xml:space="preserve">    numberOfBitsForRV-DCI-0-3-r18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1FA5303D" w14:textId="03F0CFDD" w:rsidR="00AD2800" w:rsidRPr="00FF4867" w:rsidRDefault="00AD2800" w:rsidP="004122A9">
      <w:pPr>
        <w:pStyle w:val="PL"/>
        <w:rPr>
          <w:color w:val="808080"/>
        </w:rPr>
      </w:pPr>
      <w:r w:rsidRPr="00FF4867">
        <w:rPr>
          <w:rFonts w:eastAsia="MS Mincho"/>
        </w:rPr>
        <w:t xml:space="preserve">    harq-ProcessNumberSizeDCI-0-3-r18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1F384A69" w14:textId="408FF2E4" w:rsidR="00AD2800" w:rsidRPr="00FF4867" w:rsidRDefault="00AD2800" w:rsidP="004122A9">
      <w:pPr>
        <w:pStyle w:val="PL"/>
        <w:rPr>
          <w:color w:val="808080"/>
        </w:rPr>
      </w:pPr>
      <w:r w:rsidRPr="00FF4867">
        <w:t xml:space="preserve">    uci-OnPUSCH-ListDCI-0-3-r18                   SetupRelease { UCI-OnPUSCH-ListDCI-0-1-r16  }                  </w:t>
      </w:r>
      <w:r w:rsidRPr="00FF4867">
        <w:rPr>
          <w:color w:val="993366"/>
        </w:rPr>
        <w:t>OPTIONAL</w:t>
      </w:r>
      <w:r w:rsidRPr="00FF4867">
        <w:t xml:space="preserve">    </w:t>
      </w:r>
      <w:r w:rsidRPr="00FF4867">
        <w:rPr>
          <w:color w:val="808080"/>
        </w:rPr>
        <w:t>-- Need M</w:t>
      </w:r>
    </w:p>
    <w:p w14:paraId="4D8B651A" w14:textId="77777777" w:rsidR="00AD2800" w:rsidRPr="00FF4867" w:rsidRDefault="00AD2800" w:rsidP="004122A9">
      <w:pPr>
        <w:pStyle w:val="PL"/>
      </w:pPr>
      <w:r w:rsidRPr="00FF4867">
        <w:t>}</w:t>
      </w:r>
    </w:p>
    <w:p w14:paraId="71E0F2F5" w14:textId="77777777" w:rsidR="00770F46" w:rsidRPr="00FF4867" w:rsidRDefault="00770F46" w:rsidP="004122A9">
      <w:pPr>
        <w:pStyle w:val="PL"/>
      </w:pPr>
    </w:p>
    <w:p w14:paraId="7328AB5B" w14:textId="77777777" w:rsidR="00394471" w:rsidRPr="00FF4867" w:rsidRDefault="00394471" w:rsidP="004122A9">
      <w:pPr>
        <w:pStyle w:val="PL"/>
        <w:rPr>
          <w:color w:val="808080"/>
        </w:rPr>
      </w:pPr>
      <w:r w:rsidRPr="00FF4867">
        <w:rPr>
          <w:color w:val="808080"/>
        </w:rPr>
        <w:t>-- TAG-PUSCH-CONFIG-STOP</w:t>
      </w:r>
    </w:p>
    <w:p w14:paraId="7A42AA48" w14:textId="77777777" w:rsidR="00394471" w:rsidRPr="00FF4867" w:rsidRDefault="00394471" w:rsidP="004122A9">
      <w:pPr>
        <w:pStyle w:val="PL"/>
        <w:rPr>
          <w:color w:val="808080"/>
        </w:rPr>
      </w:pPr>
      <w:r w:rsidRPr="00FF4867">
        <w:rPr>
          <w:color w:val="808080"/>
        </w:rPr>
        <w:t>-- ASN1STOP</w:t>
      </w:r>
    </w:p>
    <w:p w14:paraId="6A8B7F7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FF4867" w:rsidRDefault="00394471" w:rsidP="00964CC4">
            <w:pPr>
              <w:pStyle w:val="TAH"/>
              <w:rPr>
                <w:szCs w:val="22"/>
                <w:lang w:eastAsia="sv-SE"/>
              </w:rPr>
            </w:pPr>
            <w:r w:rsidRPr="00FF4867">
              <w:rPr>
                <w:i/>
                <w:szCs w:val="22"/>
                <w:lang w:eastAsia="sv-SE"/>
              </w:rPr>
              <w:t xml:space="preserve">PUSCH-Config </w:t>
            </w:r>
            <w:r w:rsidRPr="00FF4867">
              <w:rPr>
                <w:szCs w:val="22"/>
                <w:lang w:eastAsia="sv-SE"/>
              </w:rPr>
              <w:t>field descriptions</w:t>
            </w:r>
          </w:p>
        </w:tc>
      </w:tr>
      <w:tr w:rsidR="00B4120F" w:rsidRPr="00FF4867"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FF4867" w:rsidRDefault="00394471" w:rsidP="00964CC4">
            <w:pPr>
              <w:pStyle w:val="TAL"/>
              <w:rPr>
                <w:b/>
                <w:bCs/>
                <w:i/>
                <w:iCs/>
              </w:rPr>
            </w:pPr>
            <w:r w:rsidRPr="00FF4867">
              <w:rPr>
                <w:b/>
                <w:bCs/>
                <w:i/>
                <w:iCs/>
              </w:rPr>
              <w:t>antennaPortsFieldPresenceDCI-0-2</w:t>
            </w:r>
          </w:p>
          <w:p w14:paraId="2A76869F" w14:textId="77777777" w:rsidR="00394471" w:rsidRPr="00FF4867" w:rsidDel="0051325E" w:rsidRDefault="00394471" w:rsidP="00964CC4">
            <w:pPr>
              <w:pStyle w:val="TAL"/>
              <w:rPr>
                <w:lang w:eastAsia="sv-SE"/>
              </w:rPr>
            </w:pPr>
            <w:r w:rsidRPr="00FF4867">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FF4867">
              <w:rPr>
                <w:i/>
                <w:szCs w:val="22"/>
              </w:rPr>
              <w:t>dmrs-UplinkForPUSCH-MappingTypeA-DCI-0-2</w:t>
            </w:r>
            <w:r w:rsidRPr="00FF4867">
              <w:rPr>
                <w:szCs w:val="22"/>
              </w:rPr>
              <w:t xml:space="preserve"> nor </w:t>
            </w:r>
            <w:r w:rsidRPr="00FF4867">
              <w:rPr>
                <w:i/>
                <w:szCs w:val="22"/>
              </w:rPr>
              <w:t>dmrs-UplinkForPUSCH-MappingTypeB-DCI-0-2</w:t>
            </w:r>
            <w:r w:rsidRPr="00FF4867">
              <w:rPr>
                <w:szCs w:val="22"/>
              </w:rPr>
              <w:t xml:space="preserve"> is configured, this field is absent.</w:t>
            </w:r>
          </w:p>
        </w:tc>
      </w:tr>
      <w:tr w:rsidR="00B4120F" w:rsidRPr="00FF4867" w:rsidDel="0051325E" w14:paraId="6B2A64B3" w14:textId="77777777" w:rsidTr="00964CC4">
        <w:tc>
          <w:tcPr>
            <w:tcW w:w="14173" w:type="dxa"/>
            <w:tcBorders>
              <w:top w:val="single" w:sz="4" w:space="0" w:color="auto"/>
              <w:left w:val="single" w:sz="4" w:space="0" w:color="auto"/>
              <w:bottom w:val="single" w:sz="4" w:space="0" w:color="auto"/>
              <w:right w:val="single" w:sz="4" w:space="0" w:color="auto"/>
            </w:tcBorders>
          </w:tcPr>
          <w:p w14:paraId="20B57015" w14:textId="77777777" w:rsidR="00C51366" w:rsidRPr="00FF4867" w:rsidRDefault="00C51366" w:rsidP="00C51366">
            <w:pPr>
              <w:pStyle w:val="TAL"/>
              <w:rPr>
                <w:b/>
                <w:i/>
                <w:szCs w:val="22"/>
                <w:lang w:eastAsia="sv-SE"/>
              </w:rPr>
            </w:pPr>
            <w:r w:rsidRPr="00FF4867">
              <w:rPr>
                <w:b/>
                <w:i/>
                <w:szCs w:val="22"/>
                <w:lang w:eastAsia="sv-SE"/>
              </w:rPr>
              <w:t>applyIndicatedTCI-State</w:t>
            </w:r>
          </w:p>
          <w:p w14:paraId="458A7153" w14:textId="0EA7647C" w:rsidR="00C51366" w:rsidRPr="00FF4867" w:rsidRDefault="00C51366" w:rsidP="00C51366">
            <w:pPr>
              <w:pStyle w:val="TAL"/>
              <w:rPr>
                <w:b/>
                <w:bCs/>
                <w:i/>
                <w:iCs/>
              </w:rPr>
            </w:pPr>
            <w:r w:rsidRPr="00FF4867">
              <w:rPr>
                <w:lang w:eastAsia="zh-CN"/>
              </w:rPr>
              <w:t>This field indicates, for a PUSCH transmission, if UE applies the first or the second "indicated" UL only TCI or joint TCI as specified in TS 38.214 [19], clause 6.1.</w:t>
            </w:r>
            <w:r w:rsidR="001679BB" w:rsidRPr="00FF4867">
              <w:rPr>
                <w:lang w:eastAsia="zh-CN"/>
              </w:rPr>
              <w:t xml:space="preserve"> This field is absent if more than one value for the field </w:t>
            </w:r>
            <w:r w:rsidR="001679BB" w:rsidRPr="00FF4867">
              <w:rPr>
                <w:i/>
                <w:iCs/>
                <w:lang w:eastAsia="zh-CN"/>
              </w:rPr>
              <w:t>coresetPoolIndex</w:t>
            </w:r>
            <w:r w:rsidR="001679BB" w:rsidRPr="00FF4867">
              <w:rPr>
                <w:lang w:eastAsia="zh-CN"/>
              </w:rPr>
              <w:t xml:space="preserve"> is configured in </w:t>
            </w:r>
            <w:r w:rsidR="001679BB" w:rsidRPr="00FF4867">
              <w:rPr>
                <w:i/>
                <w:iCs/>
                <w:lang w:eastAsia="zh-CN"/>
              </w:rPr>
              <w:t>controlResourceSet</w:t>
            </w:r>
            <w:r w:rsidR="001679BB" w:rsidRPr="00FF4867">
              <w:rPr>
                <w:lang w:eastAsia="zh-CN"/>
              </w:rPr>
              <w:t xml:space="preserve"> for a DL BWP used with this UL BWP.</w:t>
            </w:r>
          </w:p>
        </w:tc>
      </w:tr>
      <w:tr w:rsidR="00B4120F" w:rsidRPr="00FF4867" w14:paraId="652D1459" w14:textId="77777777" w:rsidTr="00771058">
        <w:tc>
          <w:tcPr>
            <w:tcW w:w="14173" w:type="dxa"/>
            <w:tcBorders>
              <w:top w:val="single" w:sz="4" w:space="0" w:color="auto"/>
              <w:left w:val="single" w:sz="4" w:space="0" w:color="auto"/>
              <w:bottom w:val="single" w:sz="4" w:space="0" w:color="auto"/>
              <w:right w:val="single" w:sz="4" w:space="0" w:color="auto"/>
            </w:tcBorders>
          </w:tcPr>
          <w:p w14:paraId="2CA0A2E2" w14:textId="77777777" w:rsidR="003E7B2B" w:rsidRPr="00FF4867" w:rsidRDefault="003E7B2B" w:rsidP="00771058">
            <w:pPr>
              <w:pStyle w:val="TAL"/>
              <w:rPr>
                <w:b/>
                <w:bCs/>
                <w:i/>
                <w:iCs/>
              </w:rPr>
            </w:pPr>
            <w:r w:rsidRPr="00FF4867">
              <w:rPr>
                <w:b/>
                <w:bCs/>
                <w:i/>
                <w:iCs/>
              </w:rPr>
              <w:t>availableSlotCounting</w:t>
            </w:r>
          </w:p>
          <w:p w14:paraId="2995716C" w14:textId="77777777" w:rsidR="003E7B2B" w:rsidRPr="00FF4867" w:rsidRDefault="003E7B2B" w:rsidP="00771058">
            <w:pPr>
              <w:pStyle w:val="TAL"/>
              <w:rPr>
                <w:b/>
                <w:bCs/>
                <w:i/>
                <w:iCs/>
              </w:rPr>
            </w:pPr>
            <w:r w:rsidRPr="00FF4867">
              <w:rPr>
                <w:szCs w:val="22"/>
              </w:rPr>
              <w:t>Indicate whether PUSCH repetitions counted on the basis of available slots is enabled. If the field is absent, PUSCH repetitions counted on the basis of available slots is disabled.</w:t>
            </w:r>
          </w:p>
        </w:tc>
      </w:tr>
      <w:tr w:rsidR="00B4120F" w:rsidRPr="00FF4867" w14:paraId="48E0DE63" w14:textId="77777777" w:rsidTr="00771058">
        <w:tc>
          <w:tcPr>
            <w:tcW w:w="14173" w:type="dxa"/>
            <w:tcBorders>
              <w:top w:val="single" w:sz="4" w:space="0" w:color="auto"/>
              <w:left w:val="single" w:sz="4" w:space="0" w:color="auto"/>
              <w:bottom w:val="single" w:sz="4" w:space="0" w:color="auto"/>
              <w:right w:val="single" w:sz="4" w:space="0" w:color="auto"/>
            </w:tcBorders>
          </w:tcPr>
          <w:p w14:paraId="476E18E4" w14:textId="77777777" w:rsidR="004E4A9E" w:rsidRPr="00FF4867" w:rsidRDefault="004E4A9E" w:rsidP="00771058">
            <w:pPr>
              <w:pStyle w:val="TAL"/>
              <w:rPr>
                <w:b/>
                <w:bCs/>
                <w:i/>
                <w:iCs/>
              </w:rPr>
            </w:pPr>
            <w:r w:rsidRPr="00FF4867">
              <w:rPr>
                <w:b/>
                <w:bCs/>
                <w:i/>
                <w:iCs/>
              </w:rPr>
              <w:t>betaOffsetsCrossPri0, betaOffsetsCrossPri1,</w:t>
            </w:r>
            <w:r w:rsidRPr="00FF4867">
              <w:t xml:space="preserve"> </w:t>
            </w:r>
            <w:r w:rsidRPr="00FF4867">
              <w:rPr>
                <w:b/>
                <w:bCs/>
                <w:i/>
                <w:iCs/>
              </w:rPr>
              <w:t>betaOffsetsCrossPri0DCI-0-2, betaOffsetsCrossPri1DCI-0-2</w:t>
            </w:r>
          </w:p>
          <w:p w14:paraId="318CC041" w14:textId="77777777" w:rsidR="00F747EB" w:rsidRPr="00FF4867" w:rsidRDefault="004E4A9E" w:rsidP="00771058">
            <w:pPr>
              <w:pStyle w:val="TAL"/>
            </w:pPr>
            <w:r w:rsidRPr="00FF4867">
              <w:t>Selection between and configuration of dynamic and semi-static beta-offset for multiplexing HARQ-ACK on dynamically scheduled PUSCH with different priorities, see TS 38.213 [13], clause 9.3.</w:t>
            </w:r>
          </w:p>
          <w:p w14:paraId="3D60023F" w14:textId="7FB83B33" w:rsidR="004E4A9E" w:rsidRPr="00FF4867" w:rsidRDefault="004E4A9E" w:rsidP="00771058">
            <w:pPr>
              <w:pStyle w:val="TAL"/>
            </w:pPr>
            <w:r w:rsidRPr="00FF4867">
              <w:t xml:space="preserve">The field </w:t>
            </w:r>
            <w:r w:rsidRPr="00FF4867">
              <w:rPr>
                <w:i/>
                <w:iCs/>
              </w:rPr>
              <w:t>betaOffsetsCrossPrio0</w:t>
            </w:r>
            <w:r w:rsidRPr="00FF4867">
              <w:t xml:space="preserve"> indicates multiplexing low priority (LP) HARQ-ACK on dynamically scheduled high priority (HP) PUSCH.</w:t>
            </w:r>
          </w:p>
          <w:p w14:paraId="274308D9" w14:textId="77777777" w:rsidR="004E4A9E" w:rsidRPr="00FF4867" w:rsidRDefault="004E4A9E" w:rsidP="00771058">
            <w:pPr>
              <w:pStyle w:val="TAL"/>
            </w:pPr>
            <w:r w:rsidRPr="00FF4867">
              <w:t xml:space="preserve">The field </w:t>
            </w:r>
            <w:r w:rsidRPr="00FF4867">
              <w:rPr>
                <w:i/>
                <w:iCs/>
              </w:rPr>
              <w:t>betaOffsetsCrossPrio1</w:t>
            </w:r>
            <w:r w:rsidRPr="00FF4867">
              <w:t xml:space="preserve"> indicates multiplexing HP HARQ-ACK on dynamically scheduled LP PUSCH.</w:t>
            </w:r>
          </w:p>
          <w:p w14:paraId="51B73E21" w14:textId="77777777" w:rsidR="004E4A9E" w:rsidRPr="00FF4867" w:rsidRDefault="004E4A9E" w:rsidP="00771058">
            <w:pPr>
              <w:pStyle w:val="TAL"/>
            </w:pPr>
            <w:r w:rsidRPr="00FF4867">
              <w:t xml:space="preserve">The field </w:t>
            </w:r>
            <w:r w:rsidRPr="00FF4867">
              <w:rPr>
                <w:i/>
                <w:iCs/>
              </w:rPr>
              <w:t>betaOffsetsCrossPrio0DCI-0-2</w:t>
            </w:r>
            <w:r w:rsidRPr="00FF4867">
              <w:t xml:space="preserve"> indicates multiplexing LP HARQ-ACK on dynamically scheduled HP PUSCH by DCI format 0_2.</w:t>
            </w:r>
          </w:p>
          <w:p w14:paraId="7DD754E5" w14:textId="77777777" w:rsidR="004E4A9E" w:rsidRPr="00FF4867" w:rsidRDefault="004E4A9E" w:rsidP="00771058">
            <w:pPr>
              <w:pStyle w:val="TAL"/>
            </w:pPr>
            <w:r w:rsidRPr="00FF4867">
              <w:t xml:space="preserve">The field </w:t>
            </w:r>
            <w:r w:rsidRPr="00FF4867">
              <w:rPr>
                <w:i/>
                <w:iCs/>
              </w:rPr>
              <w:t>betaOffsetsCrossPrio1DCI-0-2</w:t>
            </w:r>
            <w:r w:rsidRPr="00FF4867">
              <w:t xml:space="preserve"> indicates multiplexing HP HARQ-ACK on dynamically scheduled LP PUSCH by DCI format 0_2.</w:t>
            </w:r>
          </w:p>
        </w:tc>
      </w:tr>
      <w:tr w:rsidR="00B4120F" w:rsidRPr="00FF4867"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FF4867" w:rsidRDefault="00394471" w:rsidP="00964CC4">
            <w:pPr>
              <w:pStyle w:val="TAL"/>
              <w:rPr>
                <w:szCs w:val="22"/>
                <w:lang w:eastAsia="sv-SE"/>
              </w:rPr>
            </w:pPr>
            <w:r w:rsidRPr="00FF4867">
              <w:rPr>
                <w:b/>
                <w:i/>
                <w:szCs w:val="22"/>
                <w:lang w:eastAsia="sv-SE"/>
              </w:rPr>
              <w:t>codebookSubset, codebookSubsetDCI-0-2</w:t>
            </w:r>
          </w:p>
          <w:p w14:paraId="218BF68A" w14:textId="10B1B175" w:rsidR="00394471" w:rsidRPr="00FF4867" w:rsidRDefault="00394471" w:rsidP="00964CC4">
            <w:pPr>
              <w:pStyle w:val="TAL"/>
              <w:rPr>
                <w:szCs w:val="22"/>
                <w:lang w:eastAsia="sv-SE"/>
              </w:rPr>
            </w:pPr>
            <w:r w:rsidRPr="00FF4867">
              <w:rPr>
                <w:szCs w:val="22"/>
                <w:lang w:eastAsia="sv-SE"/>
              </w:rPr>
              <w:t xml:space="preserve">Subset of PMIs addressed by TPMI, where PMIs are those supported by UEs with maximum coherence capabilities (see TS 38.214 [19], clause 6.1.1.1). The field </w:t>
            </w:r>
            <w:r w:rsidRPr="00FF4867">
              <w:rPr>
                <w:i/>
                <w:szCs w:val="22"/>
                <w:lang w:eastAsia="sv-SE"/>
              </w:rPr>
              <w:t xml:space="preserve">codebookSubset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codebookSubsetDCI-0-2</w:t>
            </w:r>
            <w:r w:rsidRPr="00FF4867">
              <w:rPr>
                <w:szCs w:val="22"/>
                <w:lang w:eastAsia="sv-SE"/>
              </w:rPr>
              <w:t xml:space="preserve"> applies to DCI format 0_2 (see TS 38.214 [19], clause 6.1.1.1).</w:t>
            </w:r>
          </w:p>
        </w:tc>
      </w:tr>
      <w:tr w:rsidR="00B4120F" w:rsidRPr="00FF4867" w14:paraId="51C779EC" w14:textId="77777777" w:rsidTr="00964CC4">
        <w:tc>
          <w:tcPr>
            <w:tcW w:w="14173" w:type="dxa"/>
            <w:tcBorders>
              <w:top w:val="single" w:sz="4" w:space="0" w:color="auto"/>
              <w:left w:val="single" w:sz="4" w:space="0" w:color="auto"/>
              <w:bottom w:val="single" w:sz="4" w:space="0" w:color="auto"/>
              <w:right w:val="single" w:sz="4" w:space="0" w:color="auto"/>
            </w:tcBorders>
          </w:tcPr>
          <w:p w14:paraId="38396B36" w14:textId="77777777" w:rsidR="00C51366" w:rsidRPr="00FF4867" w:rsidRDefault="00C51366" w:rsidP="00C51366">
            <w:pPr>
              <w:pStyle w:val="TAL"/>
              <w:rPr>
                <w:b/>
                <w:i/>
                <w:szCs w:val="22"/>
                <w:lang w:eastAsia="sv-SE"/>
              </w:rPr>
            </w:pPr>
            <w:r w:rsidRPr="00FF4867">
              <w:rPr>
                <w:b/>
                <w:i/>
                <w:szCs w:val="22"/>
                <w:lang w:eastAsia="sv-SE"/>
              </w:rPr>
              <w:t>codebookTypeUL</w:t>
            </w:r>
          </w:p>
          <w:p w14:paraId="47062508" w14:textId="4E133F78" w:rsidR="00C51366" w:rsidRPr="00FF4867" w:rsidRDefault="001679BB" w:rsidP="00C51366">
            <w:pPr>
              <w:pStyle w:val="TAL"/>
              <w:rPr>
                <w:b/>
                <w:i/>
                <w:szCs w:val="22"/>
                <w:lang w:eastAsia="sv-SE"/>
              </w:rPr>
            </w:pPr>
            <w:r w:rsidRPr="00FF4867">
              <w:rPr>
                <w:bCs/>
                <w:iCs/>
                <w:szCs w:val="22"/>
                <w:lang w:eastAsia="sv-SE"/>
              </w:rPr>
              <w:t xml:space="preserve">Configures a codebook and the corresponding number of antenna port groups for codebook-based transmission of PUSCH with 8 antenna ports, see TS 38.211 [16], tables 6.3.1.5-9 to 6.3.1.5-47, and table 6.3.1.5-8 respectively). The values </w:t>
            </w:r>
            <w:r w:rsidRPr="00FF4867">
              <w:rPr>
                <w:bCs/>
                <w:i/>
                <w:szCs w:val="22"/>
                <w:lang w:eastAsia="sv-SE"/>
              </w:rPr>
              <w:t>ng1n4n1</w:t>
            </w:r>
            <w:r w:rsidRPr="00FF4867">
              <w:rPr>
                <w:bCs/>
                <w:iCs/>
                <w:szCs w:val="22"/>
                <w:lang w:eastAsia="sv-SE"/>
              </w:rPr>
              <w:t xml:space="preserve"> and </w:t>
            </w:r>
            <w:r w:rsidRPr="00FF4867">
              <w:rPr>
                <w:bCs/>
                <w:i/>
                <w:szCs w:val="22"/>
                <w:lang w:eastAsia="sv-SE"/>
              </w:rPr>
              <w:t>ng1n2n2</w:t>
            </w:r>
            <w:r w:rsidRPr="00FF4867">
              <w:rPr>
                <w:bCs/>
                <w:iCs/>
                <w:szCs w:val="22"/>
                <w:lang w:eastAsia="sv-SE"/>
              </w:rPr>
              <w:t xml:space="preserve"> correspond to codebooks with one antenna port group (Ng=1), while </w:t>
            </w:r>
            <w:r w:rsidRPr="00FF4867">
              <w:rPr>
                <w:bCs/>
                <w:i/>
                <w:szCs w:val="22"/>
                <w:lang w:eastAsia="sv-SE"/>
              </w:rPr>
              <w:t>ng2, ng4</w:t>
            </w:r>
            <w:r w:rsidRPr="00FF4867">
              <w:rPr>
                <w:bCs/>
                <w:iCs/>
                <w:szCs w:val="22"/>
                <w:lang w:eastAsia="sv-SE"/>
              </w:rPr>
              <w:t xml:space="preserve">, and </w:t>
            </w:r>
            <w:r w:rsidRPr="00FF4867">
              <w:rPr>
                <w:bCs/>
                <w:i/>
                <w:szCs w:val="22"/>
                <w:lang w:eastAsia="sv-SE"/>
              </w:rPr>
              <w:t>ng8</w:t>
            </w:r>
            <w:r w:rsidRPr="00FF4867">
              <w:rPr>
                <w:bCs/>
                <w:iCs/>
                <w:szCs w:val="22"/>
                <w:lang w:eastAsia="sv-SE"/>
              </w:rPr>
              <w:t xml:space="preserve"> correspond to codebooks with Ng=2, 4, and 8 antenna port groups, respectively.</w:t>
            </w:r>
          </w:p>
        </w:tc>
      </w:tr>
      <w:tr w:rsidR="00B4120F" w:rsidRPr="00FF4867"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FF4867" w:rsidRDefault="00394471" w:rsidP="00964CC4">
            <w:pPr>
              <w:pStyle w:val="TAL"/>
              <w:rPr>
                <w:szCs w:val="22"/>
                <w:lang w:eastAsia="sv-SE"/>
              </w:rPr>
            </w:pPr>
            <w:r w:rsidRPr="00FF4867">
              <w:rPr>
                <w:b/>
                <w:i/>
                <w:szCs w:val="22"/>
                <w:lang w:eastAsia="sv-SE"/>
              </w:rPr>
              <w:t>dataScramblingIdentityPUSCH</w:t>
            </w:r>
          </w:p>
          <w:p w14:paraId="692BF024" w14:textId="11A24981" w:rsidR="00394471" w:rsidRPr="00FF4867" w:rsidRDefault="00394471" w:rsidP="00964CC4">
            <w:pPr>
              <w:pStyle w:val="TAL"/>
              <w:rPr>
                <w:szCs w:val="22"/>
                <w:lang w:eastAsia="sv-SE"/>
              </w:rPr>
            </w:pPr>
            <w:r w:rsidRPr="00FF4867">
              <w:rPr>
                <w:szCs w:val="22"/>
                <w:lang w:eastAsia="sv-SE"/>
              </w:rPr>
              <w:t>Identifier used to init</w:t>
            </w:r>
            <w:r w:rsidR="00C813A9" w:rsidRPr="00FF4867">
              <w:rPr>
                <w:szCs w:val="22"/>
                <w:lang w:eastAsia="sv-SE"/>
              </w:rPr>
              <w:t>i</w:t>
            </w:r>
            <w:r w:rsidRPr="00FF4867">
              <w:rPr>
                <w:szCs w:val="22"/>
                <w:lang w:eastAsia="sv-SE"/>
              </w:rPr>
              <w:t>ali</w:t>
            </w:r>
            <w:r w:rsidR="00C813A9" w:rsidRPr="00FF4867">
              <w:rPr>
                <w:szCs w:val="22"/>
                <w:lang w:eastAsia="sv-SE"/>
              </w:rPr>
              <w:t>s</w:t>
            </w:r>
            <w:r w:rsidRPr="00FF4867">
              <w:rPr>
                <w:szCs w:val="22"/>
                <w:lang w:eastAsia="sv-SE"/>
              </w:rPr>
              <w:t>e data scrambling (c_init) for PUSCH. If the field is absent, the UE applies the physical cell ID. (see TS 38.211 [16], clause 6.3.1.1).</w:t>
            </w:r>
          </w:p>
        </w:tc>
      </w:tr>
      <w:tr w:rsidR="00B4120F" w:rsidRPr="00FF4867" w14:paraId="05E76E00" w14:textId="77777777" w:rsidTr="00771058">
        <w:tc>
          <w:tcPr>
            <w:tcW w:w="14173" w:type="dxa"/>
            <w:tcBorders>
              <w:top w:val="single" w:sz="4" w:space="0" w:color="auto"/>
              <w:left w:val="single" w:sz="4" w:space="0" w:color="auto"/>
              <w:bottom w:val="single" w:sz="4" w:space="0" w:color="auto"/>
              <w:right w:val="single" w:sz="4" w:space="0" w:color="auto"/>
            </w:tcBorders>
          </w:tcPr>
          <w:p w14:paraId="4F6F93A7" w14:textId="77777777" w:rsidR="003E7B2B" w:rsidRPr="00FF4867" w:rsidRDefault="003E7B2B" w:rsidP="00771058">
            <w:pPr>
              <w:pStyle w:val="TAL"/>
              <w:rPr>
                <w:b/>
                <w:bCs/>
                <w:i/>
                <w:iCs/>
                <w:lang w:eastAsia="x-none"/>
              </w:rPr>
            </w:pPr>
            <w:r w:rsidRPr="00FF4867">
              <w:rPr>
                <w:b/>
                <w:bCs/>
                <w:i/>
                <w:iCs/>
                <w:lang w:eastAsia="x-none"/>
              </w:rPr>
              <w:t>dmrs-BundlingPUSCH-Config</w:t>
            </w:r>
          </w:p>
          <w:p w14:paraId="06805FCA" w14:textId="4CAD20C3" w:rsidR="003E7B2B" w:rsidRPr="00FF4867" w:rsidRDefault="003E7B2B" w:rsidP="00771058">
            <w:pPr>
              <w:pStyle w:val="TAL"/>
              <w:rPr>
                <w:b/>
                <w:i/>
                <w:szCs w:val="22"/>
                <w:lang w:eastAsia="sv-SE"/>
              </w:rPr>
            </w:pPr>
            <w:r w:rsidRPr="00FF4867">
              <w:rPr>
                <w:szCs w:val="22"/>
                <w:lang w:eastAsia="sv-SE"/>
              </w:rPr>
              <w:t>Configure the parameters for DMRS bundling for PUSCH (see TS 38.214 [19], clause 6.1.7).</w:t>
            </w:r>
            <w:r w:rsidR="00032481" w:rsidRPr="00FF4867">
              <w:rPr>
                <w:szCs w:val="22"/>
                <w:lang w:eastAsia="sv-SE"/>
              </w:rPr>
              <w:t xml:space="preserve"> In this release, this is not applicable to FR2-2.</w:t>
            </w:r>
          </w:p>
        </w:tc>
      </w:tr>
      <w:tr w:rsidR="00B4120F" w:rsidRPr="00FF4867"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FF4867" w:rsidRDefault="00394471" w:rsidP="00964CC4">
            <w:pPr>
              <w:pStyle w:val="TAL"/>
              <w:rPr>
                <w:b/>
                <w:bCs/>
                <w:i/>
                <w:iCs/>
                <w:lang w:eastAsia="x-none"/>
              </w:rPr>
            </w:pPr>
            <w:r w:rsidRPr="00FF4867">
              <w:rPr>
                <w:b/>
                <w:bCs/>
                <w:i/>
                <w:iCs/>
                <w:lang w:eastAsia="x-none"/>
              </w:rPr>
              <w:t>dmrs-SequenceInitializationDCI-0-2</w:t>
            </w:r>
          </w:p>
          <w:p w14:paraId="0372E245" w14:textId="77777777" w:rsidR="00394471" w:rsidRPr="00FF4867" w:rsidRDefault="00394471" w:rsidP="00964CC4">
            <w:pPr>
              <w:pStyle w:val="TAL"/>
              <w:rPr>
                <w:b/>
                <w:i/>
                <w:szCs w:val="22"/>
                <w:lang w:eastAsia="sv-SE"/>
              </w:rPr>
            </w:pPr>
            <w:r w:rsidRPr="00FF4867">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B4120F" w:rsidRPr="00FF4867"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FF4867" w:rsidRDefault="00394471" w:rsidP="00964CC4">
            <w:pPr>
              <w:pStyle w:val="TAL"/>
              <w:rPr>
                <w:szCs w:val="22"/>
                <w:lang w:eastAsia="sv-SE"/>
              </w:rPr>
            </w:pPr>
            <w:r w:rsidRPr="00FF4867">
              <w:rPr>
                <w:b/>
                <w:i/>
                <w:szCs w:val="22"/>
                <w:lang w:eastAsia="sv-SE"/>
              </w:rPr>
              <w:t>dmrs-UplinkForPUSCH-MappingTypeA, dmrs-UplinkForPUSCH-MappingTypeA-</w:t>
            </w:r>
            <w:r w:rsidRPr="00FF4867">
              <w:rPr>
                <w:b/>
                <w:i/>
                <w:szCs w:val="22"/>
              </w:rPr>
              <w:t>DCI-</w:t>
            </w:r>
            <w:r w:rsidRPr="00FF4867">
              <w:rPr>
                <w:b/>
                <w:i/>
                <w:szCs w:val="22"/>
                <w:lang w:eastAsia="sv-SE"/>
              </w:rPr>
              <w:t>0-2</w:t>
            </w:r>
          </w:p>
          <w:p w14:paraId="68349740" w14:textId="2387BDB7"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A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dmrs-UplinkForPUSCH-MappingTypeA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dmrs-UplinkForPUSCH-MappingTypeA-</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FF4867" w:rsidRDefault="00394471" w:rsidP="00964CC4">
            <w:pPr>
              <w:pStyle w:val="TAL"/>
              <w:rPr>
                <w:szCs w:val="22"/>
                <w:lang w:eastAsia="sv-SE"/>
              </w:rPr>
            </w:pPr>
            <w:r w:rsidRPr="00FF4867">
              <w:rPr>
                <w:b/>
                <w:i/>
                <w:szCs w:val="22"/>
                <w:lang w:eastAsia="sv-SE"/>
              </w:rPr>
              <w:t>dmrs-UplinkForPUSCH-MappingTypeB, dmrs-UplinkForPUSCH-MappingTypeB-</w:t>
            </w:r>
            <w:r w:rsidRPr="00FF4867">
              <w:rPr>
                <w:b/>
                <w:i/>
                <w:szCs w:val="22"/>
              </w:rPr>
              <w:t>DCI-</w:t>
            </w:r>
            <w:r w:rsidRPr="00FF4867">
              <w:rPr>
                <w:b/>
                <w:i/>
                <w:szCs w:val="22"/>
                <w:lang w:eastAsia="sv-SE"/>
              </w:rPr>
              <w:t>0-2</w:t>
            </w:r>
          </w:p>
          <w:p w14:paraId="79288E08" w14:textId="07BDF180"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B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dmrs-UplinkForPUSCH-MappingTypeB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dmrs-UplinkForPUSCH-MappingTypeB-</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92C7165" w14:textId="77777777" w:rsidTr="00964CC4">
        <w:tc>
          <w:tcPr>
            <w:tcW w:w="14173" w:type="dxa"/>
            <w:tcBorders>
              <w:top w:val="single" w:sz="4" w:space="0" w:color="auto"/>
              <w:left w:val="single" w:sz="4" w:space="0" w:color="auto"/>
              <w:bottom w:val="single" w:sz="4" w:space="0" w:color="auto"/>
              <w:right w:val="single" w:sz="4" w:space="0" w:color="auto"/>
            </w:tcBorders>
          </w:tcPr>
          <w:p w14:paraId="4CC3BB95" w14:textId="77777777" w:rsidR="00566BC6" w:rsidRPr="00FF4867" w:rsidRDefault="00566BC6" w:rsidP="00B4120F">
            <w:pPr>
              <w:pStyle w:val="TAL"/>
              <w:rPr>
                <w:b/>
                <w:bCs/>
                <w:i/>
                <w:iCs/>
                <w:lang w:eastAsia="sv-SE"/>
              </w:rPr>
            </w:pPr>
            <w:r w:rsidRPr="00FF4867">
              <w:rPr>
                <w:b/>
                <w:bCs/>
                <w:i/>
                <w:iCs/>
                <w:lang w:eastAsia="sv-SE"/>
              </w:rPr>
              <w:t>dynamicTransformPrecoderFieldPresenceDCI-0-1</w:t>
            </w:r>
          </w:p>
          <w:p w14:paraId="58254748" w14:textId="489DD9E7" w:rsidR="00566BC6" w:rsidRPr="00FF4867" w:rsidRDefault="00566BC6" w:rsidP="00566BC6">
            <w:pPr>
              <w:pStyle w:val="TAL"/>
              <w:rPr>
                <w:b/>
                <w:i/>
                <w:szCs w:val="22"/>
                <w:lang w:eastAsia="sv-SE"/>
              </w:rPr>
            </w:pPr>
            <w:r w:rsidRPr="00FF4867">
              <w:rPr>
                <w:szCs w:val="22"/>
              </w:rPr>
              <w:t>Configure the presence of "Dynamic Transform Precoder" field in DCI format 0_1. When the field is configured, then the "Dynamic Transform Precoder" field is present in DCI format 0_1. Otherwise, the field size is set to 0 for DCI format 0_1 (See TS 38.212 [17]).</w:t>
            </w:r>
            <w:r w:rsidR="00AD0C30" w:rsidRPr="00FF4867">
              <w:rPr>
                <w:szCs w:val="22"/>
              </w:rPr>
              <w:t xml:space="preserve"> The network ensures </w:t>
            </w:r>
            <w:r w:rsidR="00AD0C30" w:rsidRPr="00FF4867">
              <w:rPr>
                <w:i/>
                <w:szCs w:val="22"/>
              </w:rPr>
              <w:t xml:space="preserve">dynamicTransformPrecoderFieldPresenceDCI-0-1-r18 </w:t>
            </w:r>
            <w:r w:rsidR="00AD0C30" w:rsidRPr="00FF4867">
              <w:rPr>
                <w:szCs w:val="22"/>
              </w:rPr>
              <w:t xml:space="preserve">and </w:t>
            </w:r>
            <w:r w:rsidR="00AD0C30" w:rsidRPr="00FF4867">
              <w:rPr>
                <w:i/>
              </w:rPr>
              <w:t>twoPHRMode-r17</w:t>
            </w:r>
            <w:r w:rsidR="00AD0C30" w:rsidRPr="00FF4867">
              <w:t xml:space="preserve"> cannot be configured at the same time for a UE.</w:t>
            </w:r>
          </w:p>
        </w:tc>
      </w:tr>
      <w:tr w:rsidR="00B4120F" w:rsidRPr="00FF4867" w14:paraId="2F73F974" w14:textId="77777777" w:rsidTr="00964CC4">
        <w:tc>
          <w:tcPr>
            <w:tcW w:w="14173" w:type="dxa"/>
            <w:tcBorders>
              <w:top w:val="single" w:sz="4" w:space="0" w:color="auto"/>
              <w:left w:val="single" w:sz="4" w:space="0" w:color="auto"/>
              <w:bottom w:val="single" w:sz="4" w:space="0" w:color="auto"/>
              <w:right w:val="single" w:sz="4" w:space="0" w:color="auto"/>
            </w:tcBorders>
          </w:tcPr>
          <w:p w14:paraId="7A365557" w14:textId="77777777" w:rsidR="00566BC6" w:rsidRPr="00FF4867" w:rsidRDefault="00566BC6" w:rsidP="00B4120F">
            <w:pPr>
              <w:pStyle w:val="TAL"/>
              <w:rPr>
                <w:b/>
                <w:bCs/>
                <w:i/>
                <w:iCs/>
                <w:lang w:eastAsia="sv-SE"/>
              </w:rPr>
            </w:pPr>
            <w:r w:rsidRPr="00FF4867">
              <w:rPr>
                <w:b/>
                <w:bCs/>
                <w:i/>
                <w:iCs/>
                <w:lang w:eastAsia="sv-SE"/>
              </w:rPr>
              <w:t>dynamicTransformPrecoderFieldPresenceDCI-0-2</w:t>
            </w:r>
          </w:p>
          <w:p w14:paraId="4DE042EA" w14:textId="7DAD2540" w:rsidR="00566BC6" w:rsidRPr="00FF4867" w:rsidRDefault="00566BC6" w:rsidP="00566BC6">
            <w:pPr>
              <w:pStyle w:val="TAL"/>
              <w:rPr>
                <w:b/>
                <w:i/>
                <w:szCs w:val="22"/>
                <w:lang w:eastAsia="sv-SE"/>
              </w:rPr>
            </w:pPr>
            <w:r w:rsidRPr="00FF4867">
              <w:rPr>
                <w:szCs w:val="22"/>
              </w:rPr>
              <w:t>Configure the presence of "Dynamic Transform Precoder" field in DCI format 0_2. When the field is configured, then the "Dynamic Transform Precoder" field is present in DCI format 0_2. Otherwise, the field size is set to 0 for DCI format 0_2 (See TS 38.212 [17]).</w:t>
            </w:r>
            <w:r w:rsidR="00AD0C30" w:rsidRPr="00FF4867">
              <w:rPr>
                <w:szCs w:val="22"/>
              </w:rPr>
              <w:t xml:space="preserve"> The network ensures </w:t>
            </w:r>
            <w:r w:rsidR="00AD0C30" w:rsidRPr="00FF4867">
              <w:rPr>
                <w:i/>
                <w:szCs w:val="22"/>
              </w:rPr>
              <w:t>dynamicTransformPrecoderFieldPresenceDCI-0-2-r18</w:t>
            </w:r>
            <w:r w:rsidR="00AD0C30" w:rsidRPr="00FF4867">
              <w:rPr>
                <w:szCs w:val="22"/>
              </w:rPr>
              <w:t xml:space="preserve"> and </w:t>
            </w:r>
            <w:r w:rsidR="00AD0C30" w:rsidRPr="00FF4867">
              <w:rPr>
                <w:i/>
                <w:szCs w:val="22"/>
              </w:rPr>
              <w:t>twoPHRMode</w:t>
            </w:r>
            <w:r w:rsidR="00AD0C30" w:rsidRPr="00FF4867">
              <w:rPr>
                <w:szCs w:val="22"/>
              </w:rPr>
              <w:t>-r17 cannot be configured at the same time for a UE.</w:t>
            </w:r>
          </w:p>
        </w:tc>
      </w:tr>
      <w:tr w:rsidR="00B4120F" w:rsidRPr="00FF4867"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FF4867" w:rsidRDefault="00394471" w:rsidP="00964CC4">
            <w:pPr>
              <w:pStyle w:val="TAL"/>
              <w:rPr>
                <w:szCs w:val="22"/>
                <w:lang w:eastAsia="sv-SE"/>
              </w:rPr>
            </w:pPr>
            <w:r w:rsidRPr="00FF4867">
              <w:rPr>
                <w:b/>
                <w:i/>
                <w:szCs w:val="22"/>
                <w:lang w:eastAsia="sv-SE"/>
              </w:rPr>
              <w:t>frequencyHopping</w:t>
            </w:r>
          </w:p>
          <w:p w14:paraId="745D9B02" w14:textId="5376C41F"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intraSlot</w:t>
            </w:r>
            <w:r w:rsidRPr="00FF4867">
              <w:rPr>
                <w:szCs w:val="22"/>
                <w:lang w:eastAsia="sv-SE"/>
              </w:rPr>
              <w:t xml:space="preserve"> enables 'Intra-slot frequency hopping' and the value </w:t>
            </w:r>
            <w:r w:rsidRPr="00FF4867">
              <w:rPr>
                <w:i/>
                <w:szCs w:val="22"/>
                <w:lang w:eastAsia="sv-SE"/>
              </w:rPr>
              <w:t>interSlot</w:t>
            </w:r>
            <w:r w:rsidRPr="00FF4867">
              <w:rPr>
                <w:szCs w:val="22"/>
                <w:lang w:eastAsia="sv-SE"/>
              </w:rPr>
              <w:t xml:space="preserve"> enables 'Inter-slot frequency hopping'. If the field is absent, frequency hopping is not configured </w:t>
            </w:r>
            <w:r w:rsidRPr="00FF4867">
              <w:rPr>
                <w:szCs w:val="22"/>
              </w:rPr>
              <w:t xml:space="preserve">for 'pusch-RepTypeA' </w:t>
            </w:r>
            <w:r w:rsidRPr="00FF4867">
              <w:rPr>
                <w:szCs w:val="22"/>
                <w:lang w:eastAsia="sv-SE"/>
              </w:rPr>
              <w:t xml:space="preserve">(see TS 38.214 [19], clause 6.3). The field </w:t>
            </w:r>
            <w:r w:rsidRPr="00FF4867">
              <w:rPr>
                <w:i/>
                <w:szCs w:val="22"/>
                <w:lang w:eastAsia="sv-SE"/>
              </w:rPr>
              <w:t>frequencyHopping</w:t>
            </w:r>
            <w:r w:rsidRPr="00FF4867">
              <w:rPr>
                <w:szCs w:val="22"/>
                <w:lang w:eastAsia="sv-SE"/>
              </w:rPr>
              <w:t xml:space="preserve"> applies to DCI format</w:t>
            </w:r>
            <w:r w:rsidR="007B48B7" w:rsidRPr="00FF4867">
              <w:rPr>
                <w:szCs w:val="22"/>
                <w:lang w:eastAsia="sv-SE"/>
              </w:rPr>
              <w:t>s</w:t>
            </w:r>
            <w:r w:rsidRPr="00FF4867">
              <w:rPr>
                <w:szCs w:val="22"/>
                <w:lang w:eastAsia="sv-SE"/>
              </w:rPr>
              <w:t xml:space="preserve"> 0_</w:t>
            </w:r>
            <w:r w:rsidRPr="00FF4867">
              <w:rPr>
                <w:szCs w:val="22"/>
              </w:rPr>
              <w:t>0</w:t>
            </w:r>
            <w:r w:rsidR="007B48B7" w:rsidRPr="00FF4867">
              <w:rPr>
                <w:szCs w:val="22"/>
              </w:rPr>
              <w:t>,</w:t>
            </w:r>
            <w:r w:rsidRPr="00FF4867">
              <w:rPr>
                <w:szCs w:val="22"/>
              </w:rPr>
              <w:t xml:space="preserve"> 0_1</w:t>
            </w:r>
            <w:r w:rsidR="007B48B7" w:rsidRPr="00FF4867">
              <w:rPr>
                <w:szCs w:val="22"/>
                <w:lang w:eastAsia="sv-SE"/>
              </w:rPr>
              <w:t xml:space="preserve"> and 0_3</w:t>
            </w:r>
            <w:r w:rsidRPr="00FF4867">
              <w:rPr>
                <w:szCs w:val="22"/>
                <w:lang w:eastAsia="sv-SE"/>
              </w:rPr>
              <w:t xml:space="preserve"> for 'pusch-RepTypeA'.</w:t>
            </w:r>
          </w:p>
        </w:tc>
      </w:tr>
      <w:tr w:rsidR="00B4120F" w:rsidRPr="00FF4867"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FF4867" w:rsidRDefault="00394471" w:rsidP="00964CC4">
            <w:pPr>
              <w:pStyle w:val="TAL"/>
              <w:rPr>
                <w:b/>
                <w:bCs/>
                <w:i/>
                <w:iCs/>
                <w:lang w:eastAsia="x-none"/>
              </w:rPr>
            </w:pPr>
            <w:r w:rsidRPr="00FF4867">
              <w:rPr>
                <w:b/>
                <w:bCs/>
                <w:i/>
                <w:iCs/>
                <w:lang w:eastAsia="x-none"/>
              </w:rPr>
              <w:t>frequencyHoppingDCI-0-1</w:t>
            </w:r>
          </w:p>
          <w:p w14:paraId="3837F4B4" w14:textId="411330E8" w:rsidR="00394471" w:rsidRPr="00FF4867" w:rsidRDefault="00394471" w:rsidP="00964CC4">
            <w:pPr>
              <w:pStyle w:val="TAL"/>
              <w:rPr>
                <w:b/>
                <w:i/>
                <w:szCs w:val="22"/>
                <w:lang w:eastAsia="sv-SE"/>
              </w:rPr>
            </w:pPr>
            <w:r w:rsidRPr="00FF4867">
              <w:rPr>
                <w:rFonts w:cs="Arial"/>
                <w:szCs w:val="18"/>
                <w:lang w:eastAsia="sv-SE"/>
              </w:rPr>
              <w:t xml:space="preserve">Indicates the frequency hopping scheme for DCI format 0_1 when </w:t>
            </w:r>
            <w:r w:rsidRPr="00FF4867">
              <w:rPr>
                <w:rFonts w:cs="Arial"/>
                <w:i/>
                <w:szCs w:val="18"/>
                <w:lang w:eastAsia="sv-SE"/>
              </w:rPr>
              <w:t>pusch-RepTypeIndicatorDCI-0-1</w:t>
            </w:r>
            <w:r w:rsidRPr="00FF4867">
              <w:rPr>
                <w:rFonts w:cs="Arial"/>
                <w:szCs w:val="18"/>
                <w:lang w:eastAsia="sv-SE"/>
              </w:rPr>
              <w:t xml:space="preserve"> is set to 'pusch-RepTypeB', </w:t>
            </w:r>
            <w:r w:rsidRPr="00FF4867">
              <w:rPr>
                <w:szCs w:val="22"/>
                <w:lang w:eastAsia="sv-SE"/>
              </w:rPr>
              <w:t xml:space="preserve">The value </w:t>
            </w:r>
            <w:r w:rsidRPr="00FF4867">
              <w:rPr>
                <w:i/>
                <w:szCs w:val="22"/>
                <w:lang w:eastAsia="sv-SE"/>
              </w:rPr>
              <w:t>interRepetition</w:t>
            </w:r>
            <w:r w:rsidRPr="00FF4867">
              <w:rPr>
                <w:szCs w:val="22"/>
                <w:lang w:eastAsia="sv-SE"/>
              </w:rPr>
              <w:t xml:space="preserve"> enables 'Inter-repetition frequency hopping', and the value </w:t>
            </w:r>
            <w:r w:rsidRPr="00FF4867">
              <w:rPr>
                <w:i/>
                <w:szCs w:val="22"/>
                <w:lang w:eastAsia="sv-SE"/>
              </w:rPr>
              <w:t>interSlot</w:t>
            </w:r>
            <w:r w:rsidRPr="00FF4867">
              <w:rPr>
                <w:szCs w:val="22"/>
                <w:lang w:eastAsia="sv-SE"/>
              </w:rPr>
              <w:t xml:space="preserve"> enables 'Inter-slot frequency hopping'. </w:t>
            </w:r>
            <w:r w:rsidRPr="00FF4867">
              <w:rPr>
                <w:rFonts w:cs="Arial"/>
                <w:szCs w:val="18"/>
                <w:lang w:eastAsia="sv-SE"/>
              </w:rPr>
              <w:t xml:space="preserve">If the field is absent, frequency hopping is not configured for DCI format 0_1 </w:t>
            </w:r>
            <w:r w:rsidR="00442C2A" w:rsidRPr="00FF4867">
              <w:rPr>
                <w:rFonts w:eastAsia="SimSun" w:cs="Arial"/>
                <w:szCs w:val="18"/>
                <w:lang w:eastAsia="zh-CN"/>
              </w:rPr>
              <w:t xml:space="preserve">for </w:t>
            </w:r>
            <w:r w:rsidR="00442C2A" w:rsidRPr="00FF4867">
              <w:rPr>
                <w:szCs w:val="22"/>
              </w:rPr>
              <w:t>'pusch-RepType</w:t>
            </w:r>
            <w:r w:rsidR="00442C2A" w:rsidRPr="00FF4867">
              <w:rPr>
                <w:rFonts w:eastAsia="SimSun"/>
                <w:szCs w:val="22"/>
                <w:lang w:eastAsia="zh-CN"/>
              </w:rPr>
              <w:t>B</w:t>
            </w:r>
            <w:r w:rsidR="00442C2A" w:rsidRPr="00FF4867">
              <w:rPr>
                <w:szCs w:val="22"/>
              </w:rPr>
              <w:t>'</w:t>
            </w:r>
            <w:r w:rsidR="00442C2A" w:rsidRPr="00FF4867">
              <w:rPr>
                <w:rFonts w:eastAsia="SimSun"/>
                <w:szCs w:val="22"/>
                <w:lang w:eastAsia="zh-CN"/>
              </w:rPr>
              <w:t xml:space="preserve"> </w:t>
            </w:r>
            <w:r w:rsidRPr="00FF4867">
              <w:rPr>
                <w:rFonts w:cs="Arial"/>
                <w:szCs w:val="18"/>
                <w:lang w:eastAsia="sv-SE"/>
              </w:rPr>
              <w:t>(see TS 38.214 [19], clause 6.1).</w:t>
            </w:r>
          </w:p>
        </w:tc>
      </w:tr>
      <w:tr w:rsidR="00B4120F" w:rsidRPr="00FF4867"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FF4867" w:rsidRDefault="00394471" w:rsidP="00442C2A">
            <w:pPr>
              <w:pStyle w:val="TAL"/>
              <w:rPr>
                <w:b/>
                <w:bCs/>
                <w:i/>
                <w:iCs/>
              </w:rPr>
            </w:pPr>
            <w:r w:rsidRPr="00FF4867">
              <w:rPr>
                <w:b/>
                <w:bCs/>
                <w:i/>
                <w:iCs/>
              </w:rPr>
              <w:t>frequencyHoppingDCI-0-2</w:t>
            </w:r>
          </w:p>
          <w:p w14:paraId="701498A1" w14:textId="4FFB2336" w:rsidR="00394471" w:rsidRPr="00FF4867" w:rsidRDefault="00394471" w:rsidP="00A12BD9">
            <w:pPr>
              <w:pStyle w:val="TAL"/>
              <w:rPr>
                <w:szCs w:val="22"/>
                <w:lang w:eastAsia="sv-SE"/>
              </w:rPr>
            </w:pPr>
            <w:r w:rsidRPr="00FF4867">
              <w:rPr>
                <w:szCs w:val="22"/>
                <w:lang w:eastAsia="sv-SE"/>
              </w:rPr>
              <w:t xml:space="preserve">Indicate the frequency hopping scheme for DCI format 0_2. The value </w:t>
            </w:r>
            <w:r w:rsidRPr="00FF4867">
              <w:rPr>
                <w:i/>
                <w:iCs/>
                <w:szCs w:val="22"/>
                <w:lang w:eastAsia="sv-SE"/>
              </w:rPr>
              <w:t>intraSlot</w:t>
            </w:r>
            <w:r w:rsidRPr="00FF4867">
              <w:rPr>
                <w:szCs w:val="22"/>
                <w:lang w:eastAsia="sv-SE"/>
              </w:rPr>
              <w:t xml:space="preserve"> enables 'intra-slot frequency hopping', and the value </w:t>
            </w:r>
            <w:r w:rsidRPr="00FF4867">
              <w:rPr>
                <w:i/>
                <w:iCs/>
                <w:szCs w:val="22"/>
                <w:lang w:eastAsia="sv-SE"/>
              </w:rPr>
              <w:t>interRepetition</w:t>
            </w:r>
            <w:r w:rsidRPr="00FF4867">
              <w:rPr>
                <w:szCs w:val="22"/>
                <w:lang w:eastAsia="sv-SE"/>
              </w:rPr>
              <w:t xml:space="preserve"> enables 'Inter-repetition frequency hopping', and the value </w:t>
            </w:r>
            <w:r w:rsidRPr="00FF4867">
              <w:rPr>
                <w:i/>
                <w:iCs/>
                <w:szCs w:val="22"/>
                <w:lang w:eastAsia="sv-SE"/>
              </w:rPr>
              <w:t>interSlot</w:t>
            </w:r>
            <w:r w:rsidRPr="00FF4867">
              <w:rPr>
                <w:szCs w:val="22"/>
                <w:lang w:eastAsia="sv-SE"/>
              </w:rPr>
              <w:t xml:space="preserve"> enables 'Inter-slot frequency hopping'. When </w:t>
            </w:r>
            <w:r w:rsidRPr="00FF4867">
              <w:rPr>
                <w:i/>
                <w:iCs/>
                <w:szCs w:val="22"/>
                <w:lang w:eastAsia="sv-SE"/>
              </w:rPr>
              <w:t>pusch-RepTypeIndicatorDCI-0-2</w:t>
            </w:r>
            <w:r w:rsidRPr="00FF4867">
              <w:rPr>
                <w:szCs w:val="22"/>
                <w:lang w:eastAsia="sv-SE"/>
              </w:rPr>
              <w:t xml:space="preserve"> is </w:t>
            </w:r>
            <w:r w:rsidR="00783DE4" w:rsidRPr="00FF4867">
              <w:rPr>
                <w:rFonts w:eastAsia="SimSun"/>
                <w:szCs w:val="22"/>
                <w:lang w:eastAsia="zh-CN"/>
              </w:rPr>
              <w:t xml:space="preserve">not </w:t>
            </w:r>
            <w:r w:rsidRPr="00FF4867">
              <w:rPr>
                <w:szCs w:val="22"/>
                <w:lang w:eastAsia="sv-SE"/>
              </w:rPr>
              <w:t>set to '</w:t>
            </w:r>
            <w:r w:rsidRPr="00FF4867">
              <w:rPr>
                <w:i/>
                <w:iCs/>
                <w:szCs w:val="22"/>
                <w:lang w:eastAsia="sv-SE"/>
              </w:rPr>
              <w:t>pusch-RepType</w:t>
            </w:r>
            <w:r w:rsidR="00783DE4" w:rsidRPr="00FF4867">
              <w:rPr>
                <w:i/>
                <w:iCs/>
                <w:szCs w:val="22"/>
                <w:lang w:eastAsia="sv-SE"/>
              </w:rPr>
              <w:t>B</w:t>
            </w:r>
            <w:r w:rsidRPr="00FF4867">
              <w:rPr>
                <w:szCs w:val="22"/>
                <w:lang w:eastAsia="sv-SE"/>
              </w:rPr>
              <w:t xml:space="preserve">', the frequency hopping scheme can be chosen between 'intra-slot frequency hopping and 'inter-slot frequency hopping' if enabled. When </w:t>
            </w:r>
            <w:r w:rsidRPr="00FF4867">
              <w:rPr>
                <w:i/>
                <w:iCs/>
                <w:szCs w:val="22"/>
                <w:lang w:eastAsia="sv-SE"/>
              </w:rPr>
              <w:t>pusch-RepTypeIndicatorDCI-0-2</w:t>
            </w:r>
            <w:r w:rsidRPr="00FF4867">
              <w:rPr>
                <w:szCs w:val="22"/>
                <w:lang w:eastAsia="sv-SE"/>
              </w:rPr>
              <w:t xml:space="preserve"> is set to '</w:t>
            </w:r>
            <w:r w:rsidRPr="00FF4867">
              <w:rPr>
                <w:i/>
                <w:iCs/>
                <w:szCs w:val="22"/>
                <w:lang w:eastAsia="sv-SE"/>
              </w:rPr>
              <w:t>pusch-RepTypeB</w:t>
            </w:r>
            <w:r w:rsidRPr="00FF4867">
              <w:rPr>
                <w:szCs w:val="22"/>
                <w:lang w:eastAsia="sv-SE"/>
              </w:rPr>
              <w:t>', the frequency hopping scheme can be chosen between 'inter-repetition frequency hopping' and 'inter-slot frequency hopping' if enabled. If the field is absent, frequency hopping is not configured for DCI format 0_2</w:t>
            </w:r>
            <w:r w:rsidRPr="00FF4867">
              <w:rPr>
                <w:szCs w:val="22"/>
              </w:rPr>
              <w:t xml:space="preserve"> </w:t>
            </w:r>
            <w:r w:rsidRPr="00FF4867">
              <w:rPr>
                <w:szCs w:val="22"/>
                <w:lang w:eastAsia="sv-SE"/>
              </w:rPr>
              <w:t>(see TS 38.214 [19], clause 6.3).</w:t>
            </w:r>
          </w:p>
        </w:tc>
      </w:tr>
      <w:tr w:rsidR="00B4120F" w:rsidRPr="00FF4867"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FF4867" w:rsidRDefault="00394471" w:rsidP="00964CC4">
            <w:pPr>
              <w:pStyle w:val="TAL"/>
              <w:rPr>
                <w:szCs w:val="22"/>
                <w:lang w:eastAsia="sv-SE"/>
              </w:rPr>
            </w:pPr>
            <w:r w:rsidRPr="00FF4867">
              <w:rPr>
                <w:b/>
                <w:i/>
                <w:szCs w:val="22"/>
                <w:lang w:eastAsia="sv-SE"/>
              </w:rPr>
              <w:t>frequencyHoppingOffsetLists, frequencyHoppingOffsetListsDCI-0-2</w:t>
            </w:r>
          </w:p>
          <w:p w14:paraId="4A00E4FD" w14:textId="71936D66" w:rsidR="00394471" w:rsidRPr="00FF4867" w:rsidRDefault="00394471" w:rsidP="00964CC4">
            <w:pPr>
              <w:pStyle w:val="TAL"/>
              <w:rPr>
                <w:szCs w:val="22"/>
                <w:lang w:eastAsia="sv-SE"/>
              </w:rPr>
            </w:pPr>
            <w:r w:rsidRPr="00FF4867">
              <w:rPr>
                <w:szCs w:val="22"/>
                <w:lang w:eastAsia="sv-SE"/>
              </w:rPr>
              <w:t>Set of frequency hopping offsets used when frequency hopping is enabled for granted transmission (not msg3) and type 2 configured grant activation (see TS 38.214 [19], clause 6.3).</w:t>
            </w:r>
            <w:r w:rsidRPr="00FF4867">
              <w:rPr>
                <w:rFonts w:cs="Arial"/>
                <w:szCs w:val="18"/>
                <w:lang w:eastAsia="sv-SE"/>
              </w:rPr>
              <w:t xml:space="preserve"> </w:t>
            </w:r>
            <w:r w:rsidRPr="00FF4867">
              <w:rPr>
                <w:szCs w:val="22"/>
                <w:lang w:eastAsia="sv-SE"/>
              </w:rPr>
              <w:t xml:space="preserve">The field </w:t>
            </w:r>
            <w:r w:rsidRPr="00FF4867">
              <w:rPr>
                <w:i/>
                <w:szCs w:val="22"/>
                <w:lang w:eastAsia="sv-SE"/>
              </w:rPr>
              <w:t xml:space="preserve">frequencyHoppingOffsetLists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szCs w:val="22"/>
                <w:lang w:eastAsia="sv-SE"/>
              </w:rPr>
              <w:t xml:space="preserve"> and 0_3,</w:t>
            </w:r>
            <w:r w:rsidRPr="00FF4867">
              <w:rPr>
                <w:szCs w:val="22"/>
                <w:lang w:eastAsia="sv-SE"/>
              </w:rPr>
              <w:t xml:space="preserve"> and the field </w:t>
            </w:r>
            <w:r w:rsidRPr="00FF4867">
              <w:rPr>
                <w:i/>
                <w:szCs w:val="22"/>
                <w:lang w:eastAsia="sv-SE"/>
              </w:rPr>
              <w:t>frequencyHoppingOffsetListsDCI-0-2</w:t>
            </w:r>
            <w:r w:rsidRPr="00FF4867">
              <w:rPr>
                <w:szCs w:val="22"/>
                <w:lang w:eastAsia="sv-SE"/>
              </w:rPr>
              <w:t xml:space="preserve"> applies to DCI format 0_2 (see TS 38.214 [19], clause 6.3).</w:t>
            </w:r>
          </w:p>
        </w:tc>
      </w:tr>
      <w:tr w:rsidR="00B4120F" w:rsidRPr="00FF4867"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FF4867" w:rsidRDefault="00394471" w:rsidP="00964CC4">
            <w:pPr>
              <w:pStyle w:val="TAL"/>
              <w:rPr>
                <w:b/>
                <w:bCs/>
                <w:i/>
                <w:iCs/>
              </w:rPr>
            </w:pPr>
            <w:r w:rsidRPr="00FF4867">
              <w:rPr>
                <w:b/>
                <w:bCs/>
                <w:i/>
                <w:iCs/>
              </w:rPr>
              <w:t>harq-ProcessNumberSizeDCI-0-2</w:t>
            </w:r>
          </w:p>
          <w:p w14:paraId="60587E47" w14:textId="77777777" w:rsidR="00394471" w:rsidRPr="00FF4867" w:rsidRDefault="00394471" w:rsidP="00964CC4">
            <w:pPr>
              <w:pStyle w:val="TAL"/>
              <w:rPr>
                <w:szCs w:val="22"/>
                <w:lang w:eastAsia="sv-SE"/>
              </w:rPr>
            </w:pPr>
            <w:r w:rsidRPr="00FF4867">
              <w:rPr>
                <w:szCs w:val="22"/>
                <w:lang w:eastAsia="sv-SE"/>
              </w:rPr>
              <w:t>Configure the number of bits for the field "HARQ process number" in DCI format 0_2 (see TS 38.212 [17], clause 7.3.1).</w:t>
            </w:r>
          </w:p>
        </w:tc>
      </w:tr>
      <w:tr w:rsidR="00B4120F" w:rsidRPr="00FF4867"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FF4867" w:rsidRDefault="00394471" w:rsidP="00964CC4">
            <w:pPr>
              <w:pStyle w:val="TAL"/>
              <w:rPr>
                <w:szCs w:val="22"/>
                <w:lang w:eastAsia="sv-SE"/>
              </w:rPr>
            </w:pPr>
            <w:r w:rsidRPr="00FF4867">
              <w:rPr>
                <w:b/>
                <w:i/>
                <w:szCs w:val="22"/>
                <w:lang w:eastAsia="sv-SE"/>
              </w:rPr>
              <w:t>invalidSymbolPattern</w:t>
            </w:r>
          </w:p>
          <w:p w14:paraId="3AFC264E" w14:textId="77777777" w:rsidR="00394471" w:rsidRPr="00FF4867" w:rsidRDefault="00394471" w:rsidP="00964CC4">
            <w:pPr>
              <w:pStyle w:val="TAL"/>
              <w:rPr>
                <w:b/>
                <w:i/>
                <w:szCs w:val="22"/>
                <w:lang w:eastAsia="sv-SE"/>
              </w:rPr>
            </w:pPr>
            <w:r w:rsidRPr="00FF4867">
              <w:rPr>
                <w:rFonts w:cs="Arial"/>
                <w:szCs w:val="18"/>
                <w:lang w:eastAsia="sv-SE"/>
              </w:rPr>
              <w:t xml:space="preserve">Indicates one pattern for invalid symbols for PUSCH transmission repetition type B applicable to both DCI format 0_1 and 0_2. If </w:t>
            </w:r>
            <w:r w:rsidRPr="00FF4867">
              <w:rPr>
                <w:rFonts w:cs="Arial"/>
                <w:i/>
                <w:szCs w:val="18"/>
                <w:lang w:eastAsia="sv-SE"/>
              </w:rPr>
              <w:t>InvalidSymbolPattern</w:t>
            </w:r>
            <w:r w:rsidRPr="00FF4867">
              <w:rPr>
                <w:rFonts w:cs="Arial"/>
                <w:szCs w:val="18"/>
                <w:lang w:eastAsia="sv-SE"/>
              </w:rPr>
              <w:t xml:space="preserve"> is not configured, semi-static flexible symbols are used for PUSCH. Segmentation occurs only around semi-static DL symbols</w:t>
            </w:r>
            <w:r w:rsidRPr="00FF4867">
              <w:rPr>
                <w:rFonts w:cs="Arial"/>
                <w:szCs w:val="18"/>
              </w:rPr>
              <w:t xml:space="preserve"> (see TS 38.214 [19] clause 6.1).</w:t>
            </w:r>
          </w:p>
        </w:tc>
      </w:tr>
      <w:tr w:rsidR="00B4120F" w:rsidRPr="00FF4867"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FF4867" w:rsidRDefault="00394471" w:rsidP="00964CC4">
            <w:pPr>
              <w:pStyle w:val="TAL"/>
              <w:rPr>
                <w:rFonts w:cs="Arial"/>
                <w:b/>
                <w:i/>
                <w:szCs w:val="18"/>
                <w:lang w:eastAsia="sv-SE"/>
              </w:rPr>
            </w:pPr>
            <w:r w:rsidRPr="00FF4867">
              <w:rPr>
                <w:rFonts w:cs="Arial"/>
                <w:b/>
                <w:i/>
                <w:szCs w:val="18"/>
                <w:lang w:eastAsia="sv-SE"/>
              </w:rPr>
              <w:t>invalidSymbolPatternIndicatorDCI-0-1</w:t>
            </w:r>
            <w:r w:rsidRPr="00FF4867">
              <w:rPr>
                <w:rFonts w:cs="Arial"/>
                <w:b/>
                <w:i/>
                <w:szCs w:val="18"/>
                <w:lang w:eastAsia="zh-CN"/>
              </w:rPr>
              <w:t xml:space="preserve">, </w:t>
            </w:r>
            <w:r w:rsidRPr="00FF4867">
              <w:rPr>
                <w:rFonts w:cs="Arial"/>
                <w:b/>
                <w:i/>
                <w:szCs w:val="18"/>
                <w:lang w:eastAsia="sv-SE"/>
              </w:rPr>
              <w:t>invalidSymbolPatternIndicatorDCI-0-2</w:t>
            </w:r>
          </w:p>
          <w:p w14:paraId="784A5E79" w14:textId="1100D919" w:rsidR="00394471" w:rsidRPr="00FF4867" w:rsidRDefault="00394471" w:rsidP="00964CC4">
            <w:pPr>
              <w:pStyle w:val="TAL"/>
              <w:rPr>
                <w:b/>
                <w:i/>
                <w:szCs w:val="22"/>
                <w:lang w:eastAsia="sv-SE"/>
              </w:rPr>
            </w:pPr>
            <w:r w:rsidRPr="00FF4867">
              <w:rPr>
                <w:rFonts w:cs="Arial"/>
                <w:szCs w:val="18"/>
                <w:lang w:eastAsia="sv-SE"/>
              </w:rPr>
              <w:t xml:space="preserve">Indicates the presence of an additional bit in the DCI format 0_1/0_2. If </w:t>
            </w:r>
            <w:r w:rsidRPr="00FF4867">
              <w:rPr>
                <w:rFonts w:cs="Arial"/>
                <w:i/>
                <w:szCs w:val="18"/>
                <w:lang w:eastAsia="sv-SE"/>
              </w:rPr>
              <w:t>invalidSymbolPattern</w:t>
            </w:r>
            <w:r w:rsidRPr="00FF4867">
              <w:rPr>
                <w:rFonts w:cs="Arial"/>
                <w:szCs w:val="18"/>
                <w:lang w:eastAsia="sv-SE"/>
              </w:rPr>
              <w:t xml:space="preserve"> is </w:t>
            </w:r>
            <w:r w:rsidRPr="00FF4867">
              <w:rPr>
                <w:rFonts w:cs="Arial"/>
                <w:szCs w:val="18"/>
              </w:rPr>
              <w:t>absent</w:t>
            </w:r>
            <w:r w:rsidRPr="00FF4867">
              <w:rPr>
                <w:rFonts w:cs="Arial"/>
                <w:szCs w:val="18"/>
                <w:lang w:eastAsia="sv-SE"/>
              </w:rPr>
              <w:t xml:space="preserve">, then </w:t>
            </w:r>
            <w:r w:rsidRPr="00FF4867">
              <w:rPr>
                <w:rFonts w:cs="Arial"/>
                <w:szCs w:val="18"/>
              </w:rPr>
              <w:t xml:space="preserve">both </w:t>
            </w:r>
            <w:r w:rsidRPr="00FF4867">
              <w:rPr>
                <w:rFonts w:cs="Arial"/>
                <w:i/>
                <w:szCs w:val="18"/>
              </w:rPr>
              <w:t>invalidSymbolPatternIndicatorDCI-0-1</w:t>
            </w:r>
            <w:r w:rsidRPr="00FF4867">
              <w:rPr>
                <w:rFonts w:cs="Arial"/>
                <w:szCs w:val="18"/>
              </w:rPr>
              <w:t xml:space="preserve"> and </w:t>
            </w:r>
            <w:r w:rsidRPr="00FF4867">
              <w:rPr>
                <w:rFonts w:cs="Arial"/>
                <w:i/>
                <w:szCs w:val="18"/>
              </w:rPr>
              <w:t>invalidSymbolPatternIndicatorDCI-0</w:t>
            </w:r>
            <w:r w:rsidRPr="00FF4867">
              <w:rPr>
                <w:rFonts w:eastAsiaTheme="minorEastAsia" w:cs="Arial"/>
                <w:i/>
                <w:szCs w:val="18"/>
              </w:rPr>
              <w:t>-</w:t>
            </w:r>
            <w:r w:rsidRPr="00FF4867">
              <w:rPr>
                <w:i/>
              </w:rPr>
              <w:t>2</w:t>
            </w:r>
            <w:r w:rsidRPr="00FF4867">
              <w:rPr>
                <w:rFonts w:cs="Arial"/>
                <w:szCs w:val="18"/>
              </w:rPr>
              <w:t xml:space="preserve"> are absent</w:t>
            </w:r>
            <w:r w:rsidRPr="00FF4867">
              <w:rPr>
                <w:rFonts w:cs="Arial"/>
                <w:szCs w:val="18"/>
                <w:lang w:eastAsia="sv-SE"/>
              </w:rPr>
              <w:t xml:space="preserve">. The field </w:t>
            </w:r>
            <w:r w:rsidRPr="00FF4867">
              <w:rPr>
                <w:rFonts w:cs="Arial"/>
                <w:i/>
                <w:szCs w:val="18"/>
                <w:lang w:eastAsia="sv-SE"/>
              </w:rPr>
              <w:t>invalidSymbolPatternIndicatorDCI-0-1</w:t>
            </w:r>
            <w:r w:rsidRPr="00FF4867">
              <w:rPr>
                <w:rFonts w:cs="Arial"/>
                <w:szCs w:val="18"/>
                <w:lang w:eastAsia="sv-SE"/>
              </w:rPr>
              <w:t xml:space="preserve"> applies to the DCI format 0_1 and the field </w:t>
            </w:r>
            <w:r w:rsidRPr="00FF4867">
              <w:rPr>
                <w:rFonts w:cs="Arial"/>
                <w:i/>
                <w:szCs w:val="18"/>
                <w:lang w:eastAsia="sv-SE"/>
              </w:rPr>
              <w:t>invalidSymbolPatternIndicatorDCI-0-</w:t>
            </w:r>
            <w:r w:rsidR="00990C7B" w:rsidRPr="00FF4867">
              <w:rPr>
                <w:rFonts w:cs="Arial"/>
                <w:i/>
                <w:szCs w:val="18"/>
                <w:lang w:eastAsia="sv-SE"/>
              </w:rPr>
              <w:t>2</w:t>
            </w:r>
            <w:r w:rsidRPr="00FF4867">
              <w:rPr>
                <w:rFonts w:cs="Arial"/>
                <w:szCs w:val="18"/>
                <w:lang w:eastAsia="sv-SE"/>
              </w:rPr>
              <w:t xml:space="preserve"> applies to DCI format 0_2 (see TS 38.214 [19] clause 6.1).</w:t>
            </w:r>
            <w:r w:rsidR="00990C7B" w:rsidRPr="00FF4867">
              <w:rPr>
                <w:rFonts w:cs="Arial"/>
                <w:szCs w:val="18"/>
                <w:lang w:eastAsia="sv-SE"/>
              </w:rPr>
              <w:t xml:space="preserve"> If the field is absent, the UE behaviour is specified in TS 38.214 [19], clause 6.1.2.1.</w:t>
            </w:r>
          </w:p>
        </w:tc>
      </w:tr>
      <w:tr w:rsidR="00B4120F" w:rsidRPr="00FF4867" w14:paraId="0905C022" w14:textId="77777777" w:rsidTr="00771058">
        <w:tc>
          <w:tcPr>
            <w:tcW w:w="14173" w:type="dxa"/>
            <w:tcBorders>
              <w:top w:val="single" w:sz="4" w:space="0" w:color="auto"/>
              <w:left w:val="single" w:sz="4" w:space="0" w:color="auto"/>
              <w:bottom w:val="single" w:sz="4" w:space="0" w:color="auto"/>
              <w:right w:val="single" w:sz="4" w:space="0" w:color="auto"/>
            </w:tcBorders>
          </w:tcPr>
          <w:p w14:paraId="54E269B4" w14:textId="77777777" w:rsidR="00651368" w:rsidRPr="00FF4867" w:rsidRDefault="00651368" w:rsidP="00771058">
            <w:pPr>
              <w:pStyle w:val="TAL"/>
              <w:rPr>
                <w:b/>
                <w:bCs/>
                <w:i/>
                <w:iCs/>
                <w:lang w:eastAsia="x-none"/>
              </w:rPr>
            </w:pPr>
            <w:r w:rsidRPr="00FF4867">
              <w:rPr>
                <w:b/>
                <w:bCs/>
                <w:i/>
                <w:iCs/>
                <w:lang w:eastAsia="x-none"/>
              </w:rPr>
              <w:t>mappingPattern</w:t>
            </w:r>
          </w:p>
          <w:p w14:paraId="0CFE0B57" w14:textId="0AA1B09E" w:rsidR="00651368" w:rsidRPr="00FF4867" w:rsidRDefault="00651368" w:rsidP="00771058">
            <w:pPr>
              <w:pStyle w:val="TAL"/>
              <w:rPr>
                <w:rFonts w:cs="Arial"/>
                <w:b/>
                <w:i/>
                <w:szCs w:val="18"/>
                <w:lang w:eastAsia="sv-SE"/>
              </w:rPr>
            </w:pPr>
            <w:r w:rsidRPr="00FF4867">
              <w:rPr>
                <w:lang w:eastAsia="x-none"/>
              </w:rPr>
              <w:t xml:space="preserve">Indicates whether the UE should follow Cyclical mapping pattern or Sequential mapping pattern for when two SRS resource sets </w:t>
            </w:r>
            <w:r w:rsidR="00770F46" w:rsidRPr="00FF4867">
              <w:rPr>
                <w:lang w:eastAsia="x-none"/>
              </w:rPr>
              <w:t xml:space="preserve">are configured in </w:t>
            </w:r>
            <w:r w:rsidR="00770F46" w:rsidRPr="00FF4867">
              <w:rPr>
                <w:rFonts w:cs="Arial"/>
                <w:i/>
                <w:iCs/>
              </w:rPr>
              <w:t xml:space="preserve">srs-ResourceSetToAddModList </w:t>
            </w:r>
            <w:r w:rsidR="00770F46" w:rsidRPr="00FF4867">
              <w:rPr>
                <w:rFonts w:cs="Arial"/>
              </w:rPr>
              <w:t xml:space="preserve">or </w:t>
            </w:r>
            <w:r w:rsidR="00770F46" w:rsidRPr="00FF4867">
              <w:rPr>
                <w:rFonts w:cs="Arial"/>
                <w:i/>
                <w:iCs/>
              </w:rPr>
              <w:t>srs-ResourceSetToAddModListDCI-0-2</w:t>
            </w:r>
            <w:r w:rsidR="00770F46" w:rsidRPr="00FF4867">
              <w:rPr>
                <w:rFonts w:cs="Arial"/>
              </w:rPr>
              <w:t xml:space="preserve"> with usage </w:t>
            </w:r>
            <w:r w:rsidR="00743BF8" w:rsidRPr="00FF4867">
              <w:rPr>
                <w:rFonts w:cs="Arial"/>
              </w:rPr>
              <w:t>'</w:t>
            </w:r>
            <w:r w:rsidR="00770F46" w:rsidRPr="00FF4867">
              <w:rPr>
                <w:rFonts w:cs="Arial"/>
              </w:rPr>
              <w:t>codebook</w:t>
            </w:r>
            <w:r w:rsidR="00743BF8" w:rsidRPr="00FF4867">
              <w:rPr>
                <w:rFonts w:cs="Arial"/>
              </w:rPr>
              <w:t>'</w:t>
            </w:r>
            <w:r w:rsidR="00770F46" w:rsidRPr="00FF4867">
              <w:rPr>
                <w:lang w:eastAsia="x-none"/>
              </w:rPr>
              <w:t xml:space="preserve"> or </w:t>
            </w:r>
            <w:r w:rsidR="00743BF8" w:rsidRPr="00FF4867">
              <w:rPr>
                <w:rFonts w:cs="Arial"/>
              </w:rPr>
              <w:t>'</w:t>
            </w:r>
            <w:r w:rsidR="00770F46" w:rsidRPr="00FF4867">
              <w:rPr>
                <w:rFonts w:cs="Arial"/>
              </w:rPr>
              <w:t>noncodebook</w:t>
            </w:r>
            <w:r w:rsidR="00743BF8" w:rsidRPr="00FF4867">
              <w:rPr>
                <w:rFonts w:cs="Arial"/>
              </w:rPr>
              <w:t>'</w:t>
            </w:r>
            <w:r w:rsidRPr="00FF4867">
              <w:rPr>
                <w:lang w:eastAsia="x-none"/>
              </w:rPr>
              <w:t xml:space="preserve"> for PUSCH transmission and the PUSCH transmission occasions are associated with both SRS resource sets.</w:t>
            </w:r>
          </w:p>
        </w:tc>
      </w:tr>
      <w:tr w:rsidR="00B4120F" w:rsidRPr="00FF4867"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A78FD3E" w:rsidR="00394471" w:rsidRPr="00FF4867" w:rsidRDefault="00394471" w:rsidP="00964CC4">
            <w:pPr>
              <w:pStyle w:val="TAL"/>
              <w:rPr>
                <w:szCs w:val="22"/>
                <w:lang w:eastAsia="sv-SE"/>
              </w:rPr>
            </w:pPr>
            <w:r w:rsidRPr="00FF4867">
              <w:rPr>
                <w:b/>
                <w:i/>
                <w:szCs w:val="22"/>
                <w:lang w:eastAsia="sv-SE"/>
              </w:rPr>
              <w:t>maxRank, maxRankDCI-0-2</w:t>
            </w:r>
          </w:p>
          <w:p w14:paraId="4651A60A" w14:textId="20BB9057" w:rsidR="00394471" w:rsidRPr="00FF4867" w:rsidRDefault="00394471" w:rsidP="00964CC4">
            <w:pPr>
              <w:pStyle w:val="TAL"/>
              <w:rPr>
                <w:szCs w:val="22"/>
                <w:lang w:eastAsia="sv-SE"/>
              </w:rPr>
            </w:pPr>
            <w:r w:rsidRPr="00FF4867">
              <w:rPr>
                <w:szCs w:val="22"/>
                <w:lang w:eastAsia="sv-SE"/>
              </w:rPr>
              <w:t xml:space="preserve">Subset of PMIs addressed by TRIs from 1 to ULmaxRank (see TS 38.214 [19], clause 6.1.1.1). The field </w:t>
            </w:r>
            <w:r w:rsidRPr="00FF4867">
              <w:rPr>
                <w:i/>
                <w:szCs w:val="22"/>
                <w:lang w:eastAsia="sv-SE"/>
              </w:rPr>
              <w:t xml:space="preserve">maxRank </w:t>
            </w:r>
            <w:r w:rsidRPr="00FF4867">
              <w:rPr>
                <w:szCs w:val="22"/>
                <w:lang w:eastAsia="sv-SE"/>
              </w:rPr>
              <w:t>appl</w:t>
            </w:r>
            <w:r w:rsidR="001679BB" w:rsidRPr="00FF4867">
              <w:rPr>
                <w:szCs w:val="22"/>
                <w:lang w:eastAsia="sv-SE"/>
              </w:rPr>
              <w:t>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0_1</w:t>
            </w:r>
            <w:r w:rsidR="007B48B7" w:rsidRPr="00FF4867">
              <w:rPr>
                <w:szCs w:val="22"/>
                <w:lang w:eastAsia="sv-SE"/>
              </w:rPr>
              <w:t xml:space="preserve"> and 0_3</w:t>
            </w:r>
            <w:r w:rsidR="006A1035" w:rsidRPr="00FF4867">
              <w:rPr>
                <w:szCs w:val="22"/>
                <w:lang w:eastAsia="sv-SE"/>
              </w:rPr>
              <w:t>,</w:t>
            </w:r>
            <w:r w:rsidRPr="00FF4867">
              <w:rPr>
                <w:szCs w:val="22"/>
                <w:lang w:eastAsia="sv-SE"/>
              </w:rPr>
              <w:t xml:space="preserve"> and the field </w:t>
            </w:r>
            <w:r w:rsidRPr="00FF4867">
              <w:rPr>
                <w:i/>
                <w:szCs w:val="22"/>
                <w:lang w:eastAsia="sv-SE"/>
              </w:rPr>
              <w:t>maxRankDCI-0-2</w:t>
            </w:r>
            <w:r w:rsidRPr="00FF4867">
              <w:rPr>
                <w:szCs w:val="22"/>
                <w:lang w:eastAsia="sv-SE"/>
              </w:rPr>
              <w:t xml:space="preserve"> applies to DCI format 0_2 (see TS 38.214 [19], clause 6.1.1.1).</w:t>
            </w:r>
            <w:r w:rsidR="001679BB" w:rsidRPr="00FF4867">
              <w:rPr>
                <w:szCs w:val="22"/>
                <w:lang w:eastAsia="sv-SE"/>
              </w:rPr>
              <w:t xml:space="preserve"> If network configures </w:t>
            </w:r>
            <w:r w:rsidR="001679BB" w:rsidRPr="00FF4867">
              <w:rPr>
                <w:i/>
                <w:iCs/>
                <w:szCs w:val="22"/>
                <w:lang w:eastAsia="sv-SE"/>
              </w:rPr>
              <w:t>maxRank-v1810</w:t>
            </w:r>
            <w:r w:rsidR="001679BB" w:rsidRPr="00FF4867">
              <w:rPr>
                <w:szCs w:val="22"/>
                <w:lang w:eastAsia="sv-SE"/>
              </w:rPr>
              <w:t xml:space="preserve"> UE ignores </w:t>
            </w:r>
            <w:r w:rsidR="001679BB" w:rsidRPr="00FF4867">
              <w:rPr>
                <w:i/>
                <w:iCs/>
                <w:szCs w:val="22"/>
                <w:lang w:eastAsia="sv-SE"/>
              </w:rPr>
              <w:t>maxRank</w:t>
            </w:r>
            <w:r w:rsidR="001679BB" w:rsidRPr="00FF4867">
              <w:rPr>
                <w:szCs w:val="22"/>
                <w:lang w:eastAsia="sv-SE"/>
              </w:rPr>
              <w:t xml:space="preserve"> (without suffix).</w:t>
            </w:r>
          </w:p>
        </w:tc>
      </w:tr>
      <w:tr w:rsidR="00B4120F" w:rsidRPr="00FF4867"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FF4867" w:rsidRDefault="00394471" w:rsidP="00964CC4">
            <w:pPr>
              <w:pStyle w:val="TAL"/>
              <w:rPr>
                <w:szCs w:val="22"/>
                <w:lang w:eastAsia="sv-SE"/>
              </w:rPr>
            </w:pPr>
            <w:r w:rsidRPr="00FF4867">
              <w:rPr>
                <w:b/>
                <w:i/>
                <w:szCs w:val="22"/>
                <w:lang w:eastAsia="sv-SE"/>
              </w:rPr>
              <w:t>mcs-Table, mcs-TableFormat0-2</w:t>
            </w:r>
          </w:p>
          <w:p w14:paraId="6742A808" w14:textId="569D2D60" w:rsidR="00394471" w:rsidRPr="00FF4867" w:rsidRDefault="00394471" w:rsidP="00964CC4">
            <w:pPr>
              <w:pStyle w:val="TAL"/>
              <w:rPr>
                <w:szCs w:val="22"/>
                <w:lang w:eastAsia="sv-SE"/>
              </w:rPr>
            </w:pPr>
            <w:r w:rsidRPr="00FF4867">
              <w:rPr>
                <w:szCs w:val="22"/>
                <w:lang w:eastAsia="sv-SE"/>
              </w:rPr>
              <w:t xml:space="preserve">Indicates which MCS table the UE shall use for PUSCH without transform precoder (see TS 38.214 [19], clause 6.1.4.1). If the field is absent the UE applies the value 64QAM. The field </w:t>
            </w:r>
            <w:r w:rsidRPr="00FF4867">
              <w:rPr>
                <w:i/>
                <w:szCs w:val="22"/>
                <w:lang w:eastAsia="sv-SE"/>
              </w:rPr>
              <w:t xml:space="preserve">mcs-Table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mcs-TableDCI-0-2</w:t>
            </w:r>
            <w:r w:rsidRPr="00FF4867">
              <w:rPr>
                <w:szCs w:val="22"/>
                <w:lang w:eastAsia="sv-SE"/>
              </w:rPr>
              <w:t xml:space="preserve"> applies to DCI format 0_2 (see TS 38.214 [19], clause 6.1.4.1).</w:t>
            </w:r>
          </w:p>
        </w:tc>
      </w:tr>
      <w:tr w:rsidR="00B4120F" w:rsidRPr="00FF4867"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FF4867" w:rsidRDefault="00394471" w:rsidP="00964CC4">
            <w:pPr>
              <w:pStyle w:val="TAL"/>
              <w:rPr>
                <w:szCs w:val="22"/>
                <w:lang w:eastAsia="sv-SE"/>
              </w:rPr>
            </w:pPr>
            <w:r w:rsidRPr="00FF4867">
              <w:rPr>
                <w:b/>
                <w:i/>
                <w:szCs w:val="22"/>
                <w:lang w:eastAsia="sv-SE"/>
              </w:rPr>
              <w:t>mcs-TableTransformPrecoder, mcs-</w:t>
            </w:r>
            <w:r w:rsidRPr="00FF4867">
              <w:rPr>
                <w:b/>
                <w:i/>
                <w:szCs w:val="22"/>
              </w:rPr>
              <w:t>TableTransformPrecoderDCI-0</w:t>
            </w:r>
            <w:r w:rsidRPr="00FF4867">
              <w:rPr>
                <w:b/>
                <w:i/>
                <w:szCs w:val="22"/>
                <w:lang w:eastAsia="sv-SE"/>
              </w:rPr>
              <w:t>-2</w:t>
            </w:r>
          </w:p>
          <w:p w14:paraId="3042ED95" w14:textId="49B1E8D6" w:rsidR="00394471" w:rsidRPr="00FF4867" w:rsidRDefault="00394471" w:rsidP="00964CC4">
            <w:pPr>
              <w:pStyle w:val="TAL"/>
              <w:rPr>
                <w:szCs w:val="22"/>
                <w:lang w:eastAsia="sv-SE"/>
              </w:rPr>
            </w:pPr>
            <w:r w:rsidRPr="00FF4867">
              <w:rPr>
                <w:szCs w:val="22"/>
                <w:lang w:eastAsia="sv-SE"/>
              </w:rPr>
              <w:t xml:space="preserve">Indicates which MCS table the UE shall use for PUSCH with transform precoding (see TS 38.214 [19], clause 6.1.4.1) If the field is absent the UE applies the value 64QAM. The field </w:t>
            </w:r>
            <w:r w:rsidRPr="00FF4867">
              <w:rPr>
                <w:i/>
                <w:szCs w:val="22"/>
                <w:lang w:eastAsia="sv-SE"/>
              </w:rPr>
              <w:t xml:space="preserve">mcs-TableTransformPrecoder </w:t>
            </w:r>
            <w:r w:rsidRPr="00FF4867">
              <w:rPr>
                <w:szCs w:val="22"/>
                <w:lang w:eastAsia="sv-SE"/>
              </w:rPr>
              <w:t>applies to DCI format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mcs-TableTransformPrecoderDCI-0-2</w:t>
            </w:r>
            <w:r w:rsidRPr="00FF4867">
              <w:rPr>
                <w:szCs w:val="22"/>
                <w:lang w:eastAsia="sv-SE"/>
              </w:rPr>
              <w:t xml:space="preserve"> applies to DCI format 0_2 (see TS 38.214 [19], clause 6.1.4.1).</w:t>
            </w:r>
          </w:p>
        </w:tc>
      </w:tr>
      <w:tr w:rsidR="00B4120F" w:rsidRPr="00FF4867"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FF4867" w:rsidRDefault="00394471" w:rsidP="00964CC4">
            <w:pPr>
              <w:pStyle w:val="TAL"/>
              <w:rPr>
                <w:b/>
                <w:i/>
                <w:szCs w:val="22"/>
                <w:lang w:eastAsia="sv-SE"/>
              </w:rPr>
            </w:pPr>
            <w:r w:rsidRPr="00FF4867">
              <w:rPr>
                <w:b/>
                <w:i/>
                <w:szCs w:val="22"/>
                <w:lang w:eastAsia="sv-SE"/>
              </w:rPr>
              <w:t>minimumSchedulingOffsetK2</w:t>
            </w:r>
          </w:p>
          <w:p w14:paraId="62B50FA3" w14:textId="77777777" w:rsidR="00394471" w:rsidRPr="00FF4867" w:rsidRDefault="00394471" w:rsidP="00964CC4">
            <w:pPr>
              <w:pStyle w:val="TAL"/>
              <w:rPr>
                <w:b/>
                <w:i/>
                <w:szCs w:val="22"/>
                <w:lang w:eastAsia="sv-SE"/>
              </w:rPr>
            </w:pPr>
            <w:r w:rsidRPr="00FF4867">
              <w:rPr>
                <w:szCs w:val="22"/>
                <w:lang w:eastAsia="sv-SE"/>
              </w:rPr>
              <w:t>List of minimum K2 values.</w:t>
            </w:r>
            <w:r w:rsidRPr="00FF4867">
              <w:rPr>
                <w:lang w:eastAsia="sv-SE"/>
              </w:rPr>
              <w:t xml:space="preserve"> </w:t>
            </w:r>
            <w:r w:rsidRPr="00FF4867">
              <w:rPr>
                <w:szCs w:val="22"/>
                <w:lang w:eastAsia="sv-SE"/>
              </w:rPr>
              <w:t xml:space="preserve">Minimum K2 parameter denotes minimum applicable value(s) for the </w:t>
            </w:r>
            <w:r w:rsidRPr="00FF4867">
              <w:rPr>
                <w:i/>
                <w:szCs w:val="22"/>
                <w:lang w:eastAsia="sv-SE"/>
              </w:rPr>
              <w:t>Time domain resource assignment</w:t>
            </w:r>
            <w:r w:rsidRPr="00FF4867">
              <w:rPr>
                <w:szCs w:val="22"/>
                <w:lang w:eastAsia="sv-SE"/>
              </w:rPr>
              <w:t xml:space="preserve"> table for PUSCH (see TS 38.214 [19], clause 6.1.2.1).</w:t>
            </w:r>
          </w:p>
        </w:tc>
      </w:tr>
      <w:tr w:rsidR="00B4120F" w:rsidRPr="00FF4867" w14:paraId="2EE3EBA6" w14:textId="77777777" w:rsidTr="00964CC4">
        <w:tc>
          <w:tcPr>
            <w:tcW w:w="14173" w:type="dxa"/>
            <w:tcBorders>
              <w:top w:val="single" w:sz="4" w:space="0" w:color="auto"/>
              <w:left w:val="single" w:sz="4" w:space="0" w:color="auto"/>
              <w:bottom w:val="single" w:sz="4" w:space="0" w:color="auto"/>
              <w:right w:val="single" w:sz="4" w:space="0" w:color="auto"/>
            </w:tcBorders>
          </w:tcPr>
          <w:p w14:paraId="37D426D1" w14:textId="03BCEF79" w:rsidR="00770F46" w:rsidRPr="00FF4867" w:rsidRDefault="00770F46" w:rsidP="00770F46">
            <w:pPr>
              <w:pStyle w:val="TAL"/>
              <w:rPr>
                <w:b/>
                <w:i/>
                <w:szCs w:val="22"/>
                <w:lang w:eastAsia="sv-SE"/>
              </w:rPr>
            </w:pPr>
            <w:r w:rsidRPr="00FF4867">
              <w:rPr>
                <w:b/>
                <w:i/>
                <w:szCs w:val="22"/>
                <w:lang w:eastAsia="sv-SE"/>
              </w:rPr>
              <w:t>mpe-ResourcePoolToAddModList</w:t>
            </w:r>
          </w:p>
          <w:p w14:paraId="3C94ADFF" w14:textId="57CC1FFB" w:rsidR="00770F46" w:rsidRPr="00FF4867" w:rsidRDefault="00770F46" w:rsidP="00770F46">
            <w:pPr>
              <w:pStyle w:val="TAL"/>
              <w:rPr>
                <w:b/>
                <w:i/>
                <w:szCs w:val="22"/>
                <w:lang w:eastAsia="sv-SE"/>
              </w:rPr>
            </w:pPr>
            <w:r w:rsidRPr="00FF4867">
              <w:rPr>
                <w:bCs/>
              </w:rPr>
              <w:t xml:space="preserve">List of </w:t>
            </w:r>
            <w:r w:rsidRPr="00FF4867">
              <w:t xml:space="preserve">SSB/CSI-RS resources for P-MPR reporting. Each resource is configured with serving cell index where the resource is configured for the UE. The </w:t>
            </w:r>
            <w:r w:rsidRPr="00FF4867">
              <w:rPr>
                <w:i/>
                <w:iCs/>
              </w:rPr>
              <w:t>additionalPCI</w:t>
            </w:r>
            <w:r w:rsidRPr="00FF4867">
              <w:t xml:space="preserve"> is configured only if the resource is SSB. For each resource, </w:t>
            </w:r>
            <w:r w:rsidR="0005240D" w:rsidRPr="00FF4867">
              <w:t>i</w:t>
            </w:r>
            <w:r w:rsidRPr="00FF4867">
              <w:t xml:space="preserve">f neither </w:t>
            </w:r>
            <w:r w:rsidRPr="00FF4867">
              <w:rPr>
                <w:i/>
                <w:iCs/>
              </w:rPr>
              <w:t>cell</w:t>
            </w:r>
            <w:r w:rsidRPr="00FF4867">
              <w:t xml:space="preserve"> nor </w:t>
            </w:r>
            <w:r w:rsidRPr="00FF4867">
              <w:rPr>
                <w:i/>
                <w:iCs/>
              </w:rPr>
              <w:t>additionalPCI</w:t>
            </w:r>
            <w:r w:rsidRPr="00FF4867">
              <w:t xml:space="preserve"> is present, the SSB/CSI-RS resource is from the serving cell where the </w:t>
            </w:r>
            <w:r w:rsidRPr="00FF4867">
              <w:rPr>
                <w:i/>
                <w:iCs/>
              </w:rPr>
              <w:t>PUSCH-Config</w:t>
            </w:r>
            <w:r w:rsidRPr="00FF4867">
              <w:t xml:space="preserve"> is</w:t>
            </w:r>
            <w:r w:rsidR="0005240D" w:rsidRPr="00FF4867">
              <w:t xml:space="preserve"> configured</w:t>
            </w:r>
            <w:r w:rsidRPr="00FF4867">
              <w:t>.</w:t>
            </w:r>
          </w:p>
        </w:tc>
      </w:tr>
      <w:tr w:rsidR="00B4120F" w:rsidRPr="00FF4867" w14:paraId="147CD2F8" w14:textId="77777777" w:rsidTr="00964CC4">
        <w:tc>
          <w:tcPr>
            <w:tcW w:w="14173" w:type="dxa"/>
            <w:tcBorders>
              <w:top w:val="single" w:sz="4" w:space="0" w:color="auto"/>
              <w:left w:val="single" w:sz="4" w:space="0" w:color="auto"/>
              <w:bottom w:val="single" w:sz="4" w:space="0" w:color="auto"/>
              <w:right w:val="single" w:sz="4" w:space="0" w:color="auto"/>
            </w:tcBorders>
          </w:tcPr>
          <w:p w14:paraId="16DC862B" w14:textId="30FBB1D0" w:rsidR="00C51366" w:rsidRPr="00FF4867" w:rsidRDefault="00C51366" w:rsidP="00C51366">
            <w:pPr>
              <w:pStyle w:val="TAL"/>
              <w:rPr>
                <w:b/>
                <w:i/>
                <w:szCs w:val="22"/>
                <w:lang w:eastAsia="sv-SE"/>
              </w:rPr>
            </w:pPr>
            <w:r w:rsidRPr="00FF4867">
              <w:rPr>
                <w:b/>
                <w:i/>
                <w:szCs w:val="22"/>
                <w:lang w:eastAsia="sv-SE"/>
              </w:rPr>
              <w:t>multipanelScheme</w:t>
            </w:r>
            <w:r w:rsidR="001679BB" w:rsidRPr="00FF4867">
              <w:rPr>
                <w:b/>
                <w:i/>
                <w:szCs w:val="22"/>
                <w:lang w:eastAsia="sv-SE"/>
              </w:rPr>
              <w:t>SDM</w:t>
            </w:r>
          </w:p>
          <w:p w14:paraId="76A0DE4B" w14:textId="72AF6867" w:rsidR="00C51366" w:rsidRPr="00FF4867" w:rsidRDefault="00C51366" w:rsidP="00C51366">
            <w:pPr>
              <w:pStyle w:val="TAL"/>
              <w:rPr>
                <w:b/>
                <w:i/>
                <w:szCs w:val="22"/>
                <w:lang w:eastAsia="sv-SE"/>
              </w:rPr>
            </w:pPr>
            <w:r w:rsidRPr="00FF4867">
              <w:rPr>
                <w:bCs/>
                <w:iCs/>
                <w:szCs w:val="22"/>
                <w:lang w:eastAsia="sv-SE"/>
              </w:rPr>
              <w:t>Configures UE with a multiple panel simultaneous uplink transmission SDM scheme for PUSCH.</w:t>
            </w:r>
            <w:r w:rsidR="001679BB" w:rsidRPr="00FF4867">
              <w:rPr>
                <w:bCs/>
                <w:iCs/>
                <w:szCs w:val="22"/>
                <w:lang w:eastAsia="sv-SE"/>
              </w:rPr>
              <w:t xml:space="preserve"> Network does not configure </w:t>
            </w:r>
            <w:r w:rsidR="001679BB" w:rsidRPr="00FF4867">
              <w:rPr>
                <w:bCs/>
                <w:i/>
                <w:szCs w:val="22"/>
                <w:lang w:eastAsia="sv-SE"/>
              </w:rPr>
              <w:t>multipanelSchemeSDM</w:t>
            </w:r>
            <w:r w:rsidR="001679BB" w:rsidRPr="00FF4867">
              <w:rPr>
                <w:bCs/>
                <w:iCs/>
                <w:szCs w:val="22"/>
                <w:lang w:eastAsia="sv-SE"/>
              </w:rPr>
              <w:t xml:space="preserve"> with </w:t>
            </w:r>
            <w:r w:rsidR="001679BB" w:rsidRPr="00FF4867">
              <w:rPr>
                <w:bCs/>
                <w:i/>
                <w:szCs w:val="22"/>
                <w:lang w:eastAsia="sv-SE"/>
              </w:rPr>
              <w:t>multipanelSchemeSFN</w:t>
            </w:r>
            <w:r w:rsidR="001679BB" w:rsidRPr="00FF4867">
              <w:rPr>
                <w:bCs/>
                <w:iCs/>
                <w:szCs w:val="22"/>
                <w:lang w:eastAsia="sv-SE"/>
              </w:rPr>
              <w:t>.</w:t>
            </w:r>
            <w:r w:rsidR="001679BB" w:rsidRPr="00FF4867">
              <w:rPr>
                <w:szCs w:val="22"/>
                <w:lang w:eastAsia="sv-SE"/>
              </w:rPr>
              <w:t xml:space="preserve"> When this paramater is configured, more than one value for the field </w:t>
            </w:r>
            <w:r w:rsidR="001679BB" w:rsidRPr="00FF4867">
              <w:rPr>
                <w:i/>
                <w:iCs/>
                <w:szCs w:val="22"/>
                <w:lang w:eastAsia="sv-SE"/>
              </w:rPr>
              <w:t>coresetPoolIndex</w:t>
            </w:r>
            <w:r w:rsidR="001679BB" w:rsidRPr="00FF4867">
              <w:rPr>
                <w:lang w:eastAsia="zh-CN"/>
              </w:rPr>
              <w:t xml:space="preserve"> </w:t>
            </w:r>
            <w:r w:rsidR="001679BB" w:rsidRPr="00FF4867">
              <w:rPr>
                <w:szCs w:val="22"/>
                <w:lang w:eastAsia="sv-SE"/>
              </w:rPr>
              <w:t xml:space="preserve"> are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001679BB" w:rsidRPr="00FF4867">
              <w:rPr>
                <w:szCs w:val="22"/>
                <w:lang w:eastAsia="sv-SE"/>
              </w:rPr>
              <w:t xml:space="preserve"> are configured.</w:t>
            </w:r>
          </w:p>
        </w:tc>
      </w:tr>
      <w:tr w:rsidR="001679BB" w:rsidRPr="00FF4867" w14:paraId="058D07AB" w14:textId="77777777" w:rsidTr="00964CC4">
        <w:tc>
          <w:tcPr>
            <w:tcW w:w="14173" w:type="dxa"/>
            <w:tcBorders>
              <w:top w:val="single" w:sz="4" w:space="0" w:color="auto"/>
              <w:left w:val="single" w:sz="4" w:space="0" w:color="auto"/>
              <w:bottom w:val="single" w:sz="4" w:space="0" w:color="auto"/>
              <w:right w:val="single" w:sz="4" w:space="0" w:color="auto"/>
            </w:tcBorders>
          </w:tcPr>
          <w:p w14:paraId="36E20403" w14:textId="77777777" w:rsidR="001679BB" w:rsidRPr="00FF4867" w:rsidRDefault="001679BB" w:rsidP="001679BB">
            <w:pPr>
              <w:pStyle w:val="TAL"/>
              <w:rPr>
                <w:b/>
                <w:i/>
                <w:szCs w:val="22"/>
                <w:lang w:eastAsia="sv-SE"/>
              </w:rPr>
            </w:pPr>
            <w:r w:rsidRPr="00FF4867">
              <w:rPr>
                <w:b/>
                <w:i/>
                <w:szCs w:val="22"/>
                <w:lang w:eastAsia="sv-SE"/>
              </w:rPr>
              <w:t>multipanelSchemeSFN</w:t>
            </w:r>
          </w:p>
          <w:p w14:paraId="61549961" w14:textId="17C0BD69" w:rsidR="001679BB" w:rsidRPr="00FF4867" w:rsidRDefault="001679BB" w:rsidP="001679BB">
            <w:pPr>
              <w:pStyle w:val="TAL"/>
              <w:rPr>
                <w:b/>
                <w:i/>
                <w:szCs w:val="22"/>
                <w:lang w:eastAsia="sv-SE"/>
              </w:rPr>
            </w:pPr>
            <w:r w:rsidRPr="00FF4867">
              <w:rPr>
                <w:bCs/>
                <w:iCs/>
                <w:szCs w:val="22"/>
                <w:lang w:eastAsia="sv-SE"/>
              </w:rPr>
              <w:t xml:space="preserve">Configures UE with a multiple panel simultaneous uplink transmission SFN scheme for PUSCH. Network does not configure </w:t>
            </w:r>
            <w:r w:rsidRPr="00FF4867">
              <w:rPr>
                <w:bCs/>
                <w:i/>
                <w:szCs w:val="22"/>
                <w:lang w:eastAsia="sv-SE"/>
              </w:rPr>
              <w:t>multipanelSchemeSFN</w:t>
            </w:r>
            <w:r w:rsidRPr="00FF4867">
              <w:rPr>
                <w:bCs/>
                <w:iCs/>
                <w:szCs w:val="22"/>
                <w:lang w:eastAsia="sv-SE"/>
              </w:rPr>
              <w:t xml:space="preserve"> with </w:t>
            </w:r>
            <w:r w:rsidRPr="00FF4867">
              <w:rPr>
                <w:bCs/>
                <w:i/>
                <w:szCs w:val="22"/>
                <w:lang w:eastAsia="sv-SE"/>
              </w:rPr>
              <w:t>multipanelSchemeSDM</w:t>
            </w:r>
            <w:r w:rsidRPr="00FF4867">
              <w:rPr>
                <w:bCs/>
                <w:iCs/>
                <w:szCs w:val="22"/>
                <w:lang w:eastAsia="sv-SE"/>
              </w:rPr>
              <w:t>.</w:t>
            </w:r>
            <w:r w:rsidRPr="00FF4867">
              <w:rPr>
                <w:szCs w:val="22"/>
                <w:lang w:eastAsia="sv-SE"/>
              </w:rPr>
              <w:t xml:space="preserve"> When this paramater is configured, more than one value for the field </w:t>
            </w:r>
            <w:r w:rsidRPr="00FF4867">
              <w:rPr>
                <w:i/>
                <w:iCs/>
                <w:szCs w:val="22"/>
                <w:lang w:eastAsia="sv-SE"/>
              </w:rPr>
              <w:t>coresetPoolIndex</w:t>
            </w:r>
            <w:r w:rsidRPr="00FF4867">
              <w:rPr>
                <w:szCs w:val="22"/>
                <w:lang w:eastAsia="sv-SE"/>
              </w:rPr>
              <w:t xml:space="preserve"> are configured and two SRS resource sets for </w:t>
            </w:r>
            <w:r w:rsidRPr="00FF4867">
              <w:rPr>
                <w:i/>
                <w:iCs/>
                <w:szCs w:val="22"/>
                <w:lang w:eastAsia="sv-SE"/>
              </w:rPr>
              <w:t>codebook</w:t>
            </w:r>
            <w:r w:rsidRPr="00FF4867">
              <w:rPr>
                <w:szCs w:val="22"/>
                <w:lang w:eastAsia="sv-SE"/>
              </w:rPr>
              <w:t xml:space="preserve"> or </w:t>
            </w:r>
            <w:r w:rsidRPr="00FF4867">
              <w:rPr>
                <w:i/>
                <w:iCs/>
                <w:szCs w:val="22"/>
                <w:lang w:eastAsia="sv-SE"/>
              </w:rPr>
              <w:t>noncodebook</w:t>
            </w:r>
            <w:r w:rsidRPr="00FF4867">
              <w:rPr>
                <w:szCs w:val="22"/>
                <w:lang w:eastAsia="sv-SE"/>
              </w:rPr>
              <w:t xml:space="preserve"> are configured.</w:t>
            </w:r>
          </w:p>
        </w:tc>
      </w:tr>
      <w:tr w:rsidR="00B4120F" w:rsidRPr="00FF4867"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6F96611D" w:rsidR="00394471" w:rsidRPr="00FF4867" w:rsidRDefault="00394471" w:rsidP="00964CC4">
            <w:pPr>
              <w:pStyle w:val="TAL"/>
              <w:rPr>
                <w:b/>
                <w:i/>
                <w:szCs w:val="22"/>
                <w:lang w:eastAsia="sv-SE"/>
              </w:rPr>
            </w:pPr>
            <w:r w:rsidRPr="00FF4867">
              <w:rPr>
                <w:b/>
                <w:i/>
                <w:szCs w:val="22"/>
                <w:lang w:eastAsia="sv-SE"/>
              </w:rPr>
              <w:t>numberOfBits</w:t>
            </w:r>
            <w:r w:rsidR="00654402" w:rsidRPr="00FF4867">
              <w:rPr>
                <w:b/>
                <w:i/>
                <w:szCs w:val="22"/>
                <w:lang w:eastAsia="sv-SE"/>
              </w:rPr>
              <w:t>For</w:t>
            </w:r>
            <w:r w:rsidRPr="00FF4867">
              <w:rPr>
                <w:b/>
                <w:i/>
                <w:szCs w:val="22"/>
                <w:lang w:eastAsia="sv-SE"/>
              </w:rPr>
              <w:t>RV-DCI-0-2</w:t>
            </w:r>
          </w:p>
          <w:p w14:paraId="4A911D0F" w14:textId="77777777" w:rsidR="00394471" w:rsidRPr="00FF4867" w:rsidRDefault="00394471" w:rsidP="00964CC4">
            <w:pPr>
              <w:pStyle w:val="TAL"/>
              <w:rPr>
                <w:b/>
                <w:i/>
                <w:szCs w:val="22"/>
                <w:lang w:eastAsia="sv-SE"/>
              </w:rPr>
            </w:pPr>
            <w:r w:rsidRPr="00FF4867">
              <w:rPr>
                <w:rFonts w:cs="Arial"/>
                <w:szCs w:val="18"/>
                <w:lang w:eastAsia="sv-SE"/>
              </w:rPr>
              <w:t>Configures the number of bits for "Redundancy version" in the DCI format 0_2 (see TS 38.212 [17], clause 7.3.1 and TS 38.214 [19], clause 6.1.2.1).</w:t>
            </w:r>
          </w:p>
        </w:tc>
      </w:tr>
      <w:tr w:rsidR="00B4120F" w:rsidRPr="00FF4867"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FF4867" w:rsidRDefault="00394471" w:rsidP="00964CC4">
            <w:pPr>
              <w:pStyle w:val="TAL"/>
              <w:rPr>
                <w:b/>
                <w:bCs/>
                <w:i/>
                <w:iCs/>
              </w:rPr>
            </w:pPr>
            <w:r w:rsidRPr="00FF4867">
              <w:rPr>
                <w:b/>
                <w:bCs/>
                <w:i/>
                <w:iCs/>
              </w:rPr>
              <w:t>numberOfInvalidSymbolsForDL-UL-Switching</w:t>
            </w:r>
          </w:p>
          <w:p w14:paraId="68246FDF" w14:textId="77777777" w:rsidR="00394471" w:rsidRPr="00FF4867" w:rsidRDefault="00394471" w:rsidP="00964CC4">
            <w:pPr>
              <w:pStyle w:val="TAL"/>
              <w:rPr>
                <w:b/>
                <w:i/>
                <w:szCs w:val="22"/>
                <w:lang w:eastAsia="sv-SE"/>
              </w:rPr>
            </w:pPr>
            <w:r w:rsidRPr="00FF4867">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B4120F" w:rsidRPr="00FF4867"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FF4867" w:rsidRDefault="00394471" w:rsidP="00964CC4">
            <w:pPr>
              <w:pStyle w:val="TAL"/>
              <w:rPr>
                <w:rFonts w:eastAsia="MS Mincho"/>
                <w:b/>
                <w:i/>
                <w:szCs w:val="22"/>
                <w:lang w:eastAsia="sv-SE"/>
              </w:rPr>
            </w:pPr>
            <w:r w:rsidRPr="00FF4867">
              <w:rPr>
                <w:b/>
                <w:i/>
                <w:szCs w:val="22"/>
                <w:lang w:eastAsia="sv-SE"/>
              </w:rPr>
              <w:t xml:space="preserve">priorityIndicatorDCI-0-1, </w:t>
            </w:r>
            <w:r w:rsidRPr="00FF4867">
              <w:rPr>
                <w:b/>
                <w:i/>
                <w:szCs w:val="22"/>
              </w:rPr>
              <w:t>priorityIndicatorDCI</w:t>
            </w:r>
            <w:r w:rsidRPr="00FF4867">
              <w:rPr>
                <w:b/>
                <w:i/>
                <w:szCs w:val="22"/>
                <w:lang w:eastAsia="sv-SE"/>
              </w:rPr>
              <w:t>-0-2</w:t>
            </w:r>
          </w:p>
          <w:p w14:paraId="52C0C8AB" w14:textId="77777777" w:rsidR="00394471" w:rsidRPr="00FF4867" w:rsidRDefault="00394471" w:rsidP="00964CC4">
            <w:pPr>
              <w:pStyle w:val="TAL"/>
              <w:rPr>
                <w:b/>
                <w:i/>
                <w:szCs w:val="22"/>
                <w:lang w:eastAsia="sv-SE"/>
              </w:rPr>
            </w:pPr>
            <w:r w:rsidRPr="00FF4867">
              <w:rPr>
                <w:lang w:eastAsia="sv-SE"/>
              </w:rPr>
              <w:t xml:space="preserve">Configures the presence of "priority indicator" in DCI format 0_1/0_2. When the field is absent in the IE, then the UE shall apply 0 bit for "Priority indicator" in DCI format 0_1/0_2. </w:t>
            </w:r>
            <w:r w:rsidRPr="00FF4867">
              <w:rPr>
                <w:szCs w:val="22"/>
                <w:lang w:eastAsia="sv-SE"/>
              </w:rPr>
              <w:t xml:space="preserve">The field </w:t>
            </w:r>
            <w:r w:rsidRPr="00FF4867">
              <w:rPr>
                <w:i/>
                <w:szCs w:val="22"/>
                <w:lang w:eastAsia="sv-SE"/>
              </w:rPr>
              <w:t xml:space="preserve">priorityIndicatorDCI-0-1 </w:t>
            </w:r>
            <w:r w:rsidRPr="00FF4867">
              <w:rPr>
                <w:szCs w:val="22"/>
                <w:lang w:eastAsia="sv-SE"/>
              </w:rPr>
              <w:t xml:space="preserve">applies to DCI format 0_1 and the field </w:t>
            </w:r>
            <w:r w:rsidRPr="00FF4867">
              <w:rPr>
                <w:i/>
                <w:szCs w:val="22"/>
                <w:lang w:eastAsia="sv-SE"/>
              </w:rPr>
              <w:t>priorityIndicatorDCI-0-2</w:t>
            </w:r>
            <w:r w:rsidRPr="00FF4867">
              <w:rPr>
                <w:szCs w:val="22"/>
                <w:lang w:eastAsia="sv-SE"/>
              </w:rPr>
              <w:t xml:space="preserve"> applies to DCI format 0_2</w:t>
            </w:r>
            <w:r w:rsidRPr="00FF4867">
              <w:rPr>
                <w:lang w:eastAsia="sv-SE"/>
              </w:rPr>
              <w:t xml:space="preserve"> (see TS 38.212 [17] clause 7.3.1 and TS 38.213 [13] clause 9).</w:t>
            </w:r>
          </w:p>
        </w:tc>
      </w:tr>
      <w:tr w:rsidR="00B4120F" w:rsidRPr="00FF4867"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FF4867" w:rsidRDefault="00394471" w:rsidP="00964CC4">
            <w:pPr>
              <w:pStyle w:val="TAL"/>
              <w:rPr>
                <w:szCs w:val="22"/>
                <w:lang w:eastAsia="sv-SE"/>
              </w:rPr>
            </w:pPr>
            <w:r w:rsidRPr="00FF4867">
              <w:rPr>
                <w:b/>
                <w:i/>
                <w:szCs w:val="22"/>
                <w:lang w:eastAsia="sv-SE"/>
              </w:rPr>
              <w:t>pusch-AggregationFactor</w:t>
            </w:r>
          </w:p>
          <w:p w14:paraId="55D73B66" w14:textId="77777777" w:rsidR="00394471" w:rsidRPr="00FF4867" w:rsidRDefault="00394471" w:rsidP="00964CC4">
            <w:pPr>
              <w:pStyle w:val="TAL"/>
              <w:rPr>
                <w:szCs w:val="22"/>
                <w:lang w:eastAsia="sv-SE"/>
              </w:rPr>
            </w:pPr>
            <w:r w:rsidRPr="00FF4867">
              <w:rPr>
                <w:szCs w:val="22"/>
                <w:lang w:eastAsia="sv-SE"/>
              </w:rPr>
              <w:t>Number of repetitions for data (see TS 38.214 [19], clause 6.1.2.1). If the field is absent the UE applies the value 1.</w:t>
            </w:r>
          </w:p>
        </w:tc>
      </w:tr>
      <w:tr w:rsidR="00B4120F" w:rsidRPr="00FF4867" w14:paraId="337733A0" w14:textId="77777777" w:rsidTr="00964CC4">
        <w:tc>
          <w:tcPr>
            <w:tcW w:w="14173" w:type="dxa"/>
            <w:tcBorders>
              <w:top w:val="single" w:sz="4" w:space="0" w:color="auto"/>
              <w:left w:val="single" w:sz="4" w:space="0" w:color="auto"/>
              <w:bottom w:val="single" w:sz="4" w:space="0" w:color="auto"/>
              <w:right w:val="single" w:sz="4" w:space="0" w:color="auto"/>
            </w:tcBorders>
          </w:tcPr>
          <w:p w14:paraId="19F54E13" w14:textId="77777777" w:rsidR="00770F46" w:rsidRPr="00FF4867" w:rsidRDefault="00770F46" w:rsidP="00770F46">
            <w:pPr>
              <w:pStyle w:val="TAL"/>
              <w:rPr>
                <w:b/>
                <w:i/>
                <w:szCs w:val="22"/>
                <w:lang w:eastAsia="sv-SE"/>
              </w:rPr>
            </w:pPr>
            <w:r w:rsidRPr="00FF4867">
              <w:rPr>
                <w:b/>
                <w:i/>
                <w:szCs w:val="22"/>
                <w:lang w:eastAsia="sv-SE"/>
              </w:rPr>
              <w:t>pusch-PowerControl</w:t>
            </w:r>
          </w:p>
          <w:p w14:paraId="029544A6" w14:textId="72C0F4A8" w:rsidR="00770F46" w:rsidRPr="00FF4867" w:rsidRDefault="00770F46" w:rsidP="00770F46">
            <w:pPr>
              <w:pStyle w:val="TAL"/>
              <w:rPr>
                <w:b/>
                <w:i/>
                <w:szCs w:val="22"/>
                <w:lang w:eastAsia="sv-SE"/>
              </w:rPr>
            </w:pPr>
            <w:r w:rsidRPr="00FF4867">
              <w:rPr>
                <w:bCs/>
                <w:iCs/>
                <w:szCs w:val="22"/>
                <w:lang w:eastAsia="sv-SE"/>
              </w:rPr>
              <w:t xml:space="preserve">Configures power control parameters PUSCH transmission. This field is not configured </w:t>
            </w:r>
            <w:r w:rsidRPr="00FF4867">
              <w:rPr>
                <w:lang w:eastAsia="sv-SE"/>
              </w:rPr>
              <w:t xml:space="preserve">if </w:t>
            </w:r>
            <w:r w:rsidRPr="00FF4867">
              <w:rPr>
                <w:i/>
                <w:iCs/>
                <w:lang w:eastAsia="sv-SE"/>
              </w:rPr>
              <w:t>unifiedTCI-StateType</w:t>
            </w:r>
            <w:r w:rsidRPr="00FF4867">
              <w:rPr>
                <w:lang w:eastAsia="sv-SE"/>
              </w:rPr>
              <w:t xml:space="preserve"> is configured for the serving cell.</w:t>
            </w:r>
          </w:p>
        </w:tc>
      </w:tr>
      <w:tr w:rsidR="00B4120F" w:rsidRPr="00FF4867"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770F46" w:rsidRPr="00FF4867" w:rsidRDefault="00770F46" w:rsidP="00770F46">
            <w:pPr>
              <w:pStyle w:val="TAL"/>
              <w:rPr>
                <w:b/>
                <w:bCs/>
                <w:i/>
                <w:iCs/>
                <w:lang w:eastAsia="x-none"/>
              </w:rPr>
            </w:pPr>
            <w:r w:rsidRPr="00FF4867">
              <w:rPr>
                <w:b/>
                <w:bCs/>
                <w:i/>
                <w:iCs/>
                <w:lang w:eastAsia="x-none"/>
              </w:rPr>
              <w:t>pusch-RepTypeIndicatorDCI-0-1, pusch-RepTypeIndicatorDCI-0-2</w:t>
            </w:r>
          </w:p>
          <w:p w14:paraId="1F3A0D84" w14:textId="77777777" w:rsidR="00770F46" w:rsidRPr="00FF4867" w:rsidRDefault="00770F46" w:rsidP="00770F46">
            <w:pPr>
              <w:pStyle w:val="TAL"/>
              <w:rPr>
                <w:b/>
                <w:i/>
                <w:szCs w:val="22"/>
                <w:lang w:eastAsia="sv-SE"/>
              </w:rPr>
            </w:pPr>
            <w:r w:rsidRPr="00FF4867">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The field </w:t>
            </w:r>
            <w:r w:rsidRPr="00FF4867">
              <w:rPr>
                <w:i/>
                <w:szCs w:val="22"/>
                <w:lang w:eastAsia="sv-SE"/>
              </w:rPr>
              <w:t xml:space="preserve">pusch-RepTypeIndicatorDCI-0-1 </w:t>
            </w:r>
            <w:r w:rsidRPr="00FF4867">
              <w:rPr>
                <w:szCs w:val="22"/>
                <w:lang w:eastAsia="sv-SE"/>
              </w:rPr>
              <w:t xml:space="preserve">applies to DCI format 0_1 and the field </w:t>
            </w:r>
            <w:r w:rsidRPr="00FF4867">
              <w:rPr>
                <w:i/>
                <w:szCs w:val="22"/>
                <w:lang w:eastAsia="sv-SE"/>
              </w:rPr>
              <w:t>pusch-RepTypeIndicatorDCI-0-2</w:t>
            </w:r>
            <w:r w:rsidRPr="00FF4867">
              <w:rPr>
                <w:szCs w:val="22"/>
                <w:lang w:eastAsia="sv-SE"/>
              </w:rPr>
              <w:t xml:space="preserve"> applies to DCI format 0_2 (see TS 38.214 [19], clause 6.1.2.1).</w:t>
            </w:r>
          </w:p>
        </w:tc>
      </w:tr>
      <w:tr w:rsidR="00B4120F" w:rsidRPr="00FF4867"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770F46" w:rsidRPr="00FF4867" w:rsidRDefault="00770F46" w:rsidP="00770F46">
            <w:pPr>
              <w:pStyle w:val="TAL"/>
              <w:rPr>
                <w:szCs w:val="22"/>
                <w:lang w:eastAsia="sv-SE"/>
              </w:rPr>
            </w:pPr>
            <w:r w:rsidRPr="00FF4867">
              <w:rPr>
                <w:b/>
                <w:i/>
                <w:szCs w:val="22"/>
                <w:lang w:eastAsia="sv-SE"/>
              </w:rPr>
              <w:t>pusch-TimeDomainAllocationList</w:t>
            </w:r>
          </w:p>
          <w:p w14:paraId="5C088220" w14:textId="4E451E25" w:rsidR="00770F46" w:rsidRPr="00FF4867" w:rsidRDefault="00770F46" w:rsidP="00770F46">
            <w:pPr>
              <w:pStyle w:val="TAL"/>
              <w:rPr>
                <w:szCs w:val="22"/>
                <w:lang w:eastAsia="sv-SE"/>
              </w:rPr>
            </w:pPr>
            <w:r w:rsidRPr="00FF4867">
              <w:rPr>
                <w:szCs w:val="22"/>
                <w:lang w:eastAsia="sv-SE"/>
              </w:rPr>
              <w:t xml:space="preserve">List of time domain allocations for timing of UL assignment to UL data (see TS 38.214 [19], table 6.1.2.1.1-1). The field </w:t>
            </w:r>
            <w:r w:rsidRPr="00FF4867">
              <w:rPr>
                <w:i/>
                <w:szCs w:val="22"/>
                <w:lang w:eastAsia="sv-SE"/>
              </w:rPr>
              <w:t>pusch-TimeDomainAllocationList</w:t>
            </w:r>
            <w:r w:rsidRPr="00FF4867">
              <w:rPr>
                <w:szCs w:val="22"/>
                <w:lang w:eastAsia="sv-SE"/>
              </w:rPr>
              <w:t xml:space="preserve"> applies to DCI format 0_0</w:t>
            </w:r>
            <w:r w:rsidR="007B48B7" w:rsidRPr="00FF4867">
              <w:rPr>
                <w:szCs w:val="22"/>
                <w:lang w:eastAsia="sv-SE"/>
              </w:rPr>
              <w:t>,</w:t>
            </w:r>
            <w:r w:rsidRPr="00FF4867">
              <w:rPr>
                <w:szCs w:val="22"/>
                <w:lang w:eastAsia="sv-SE"/>
              </w:rPr>
              <w:t xml:space="preserve"> 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when the field </w:t>
            </w:r>
            <w:r w:rsidRPr="00FF4867">
              <w:rPr>
                <w:i/>
                <w:szCs w:val="22"/>
                <w:lang w:eastAsia="sv-SE"/>
              </w:rPr>
              <w:t>pusch-TimeDomainAllocationListDCI-0-1</w:t>
            </w:r>
            <w:r w:rsidRPr="00FF4867">
              <w:rPr>
                <w:szCs w:val="22"/>
                <w:lang w:eastAsia="sv-SE"/>
              </w:rPr>
              <w:t xml:space="preserve"> is not configured (see TS 38.214 [19], table 6.1.2.1.1-1 and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 xml:space="preserve">). The network does not configure the </w:t>
            </w:r>
            <w:r w:rsidRPr="00FF4867">
              <w:rPr>
                <w:i/>
                <w:iCs/>
                <w:szCs w:val="22"/>
                <w:lang w:eastAsia="sv-SE"/>
              </w:rPr>
              <w:t>pusch-TimeDomainAllocationList</w:t>
            </w:r>
            <w:r w:rsidRPr="00FF4867">
              <w:rPr>
                <w:szCs w:val="22"/>
                <w:lang w:eastAsia="sv-SE"/>
              </w:rPr>
              <w:t xml:space="preserve"> (without suffix) simultaneously with the </w:t>
            </w:r>
            <w:r w:rsidRPr="00FF4867">
              <w:rPr>
                <w:i/>
                <w:iCs/>
              </w:rPr>
              <w:t>pusch-TimeDomainAllocationListDCI-0-2-r16</w:t>
            </w:r>
            <w:r w:rsidRPr="00FF4867">
              <w:t xml:space="preserve"> </w:t>
            </w:r>
            <w:r w:rsidRPr="00FF4867">
              <w:rPr>
                <w:szCs w:val="22"/>
                <w:lang w:eastAsia="sv-SE"/>
              </w:rPr>
              <w:t>or</w:t>
            </w:r>
            <w:r w:rsidRPr="00FF4867">
              <w:rPr>
                <w:i/>
                <w:iCs/>
                <w:szCs w:val="22"/>
                <w:lang w:eastAsia="sv-SE"/>
              </w:rPr>
              <w:t xml:space="preserve"> </w:t>
            </w:r>
            <w:r w:rsidRPr="00FF4867">
              <w:rPr>
                <w:i/>
                <w:iCs/>
              </w:rPr>
              <w:t>pusch-TimeDomainAllocationListDCI-0-1-r16</w:t>
            </w:r>
            <w:r w:rsidRPr="00FF4867">
              <w:t xml:space="preserve"> or </w:t>
            </w:r>
            <w:r w:rsidRPr="00FF4867">
              <w:rPr>
                <w:i/>
                <w:iCs/>
              </w:rPr>
              <w:t>pusch-TimeDomainAllocationListForMultiPUSCH-r16</w:t>
            </w:r>
            <w:r w:rsidRPr="00FF4867">
              <w:rPr>
                <w:szCs w:val="22"/>
                <w:lang w:eastAsia="sv-SE"/>
              </w:rPr>
              <w:t>.</w:t>
            </w:r>
          </w:p>
        </w:tc>
      </w:tr>
      <w:tr w:rsidR="00B4120F" w:rsidRPr="00FF4867"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770F46" w:rsidRPr="00FF4867" w:rsidRDefault="00770F46" w:rsidP="00770F46">
            <w:pPr>
              <w:pStyle w:val="TAL"/>
              <w:rPr>
                <w:b/>
                <w:bCs/>
                <w:i/>
                <w:iCs/>
                <w:lang w:eastAsia="x-none"/>
              </w:rPr>
            </w:pPr>
            <w:r w:rsidRPr="00FF4867">
              <w:rPr>
                <w:b/>
                <w:bCs/>
                <w:i/>
                <w:iCs/>
                <w:lang w:eastAsia="x-none"/>
              </w:rPr>
              <w:t>pusch-TimeDomainAllocationListDCI-0-1</w:t>
            </w:r>
          </w:p>
          <w:p w14:paraId="432317A3" w14:textId="173C872F"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(see TS 38.214 [19], clause 6.1,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w:t>
            </w:r>
          </w:p>
        </w:tc>
      </w:tr>
      <w:tr w:rsidR="00B4120F" w:rsidRPr="00FF4867"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770F46" w:rsidRPr="00FF4867" w:rsidRDefault="00770F46" w:rsidP="00770F46">
            <w:pPr>
              <w:pStyle w:val="TAL"/>
              <w:rPr>
                <w:b/>
                <w:bCs/>
                <w:i/>
                <w:iCs/>
                <w:lang w:eastAsia="x-none"/>
              </w:rPr>
            </w:pPr>
            <w:r w:rsidRPr="00FF4867">
              <w:rPr>
                <w:b/>
                <w:bCs/>
                <w:i/>
                <w:iCs/>
                <w:lang w:eastAsia="x-none"/>
              </w:rPr>
              <w:t>pusch-TimeDomainAllocationListDCI-0-2</w:t>
            </w:r>
          </w:p>
          <w:p w14:paraId="40EA2B77" w14:textId="77777777"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 0_2 (see TS 38.214 [19], clause 6.1.2, table 6.1.2.1.1-1B).</w:t>
            </w:r>
          </w:p>
        </w:tc>
      </w:tr>
      <w:tr w:rsidR="00B4120F" w:rsidRPr="00FF4867"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77777777" w:rsidR="00770F46" w:rsidRPr="00FF4867" w:rsidRDefault="00770F46" w:rsidP="00770F46">
            <w:pPr>
              <w:pStyle w:val="TAL"/>
              <w:rPr>
                <w:b/>
                <w:bCs/>
                <w:i/>
                <w:iCs/>
              </w:rPr>
            </w:pPr>
            <w:r w:rsidRPr="00FF4867">
              <w:rPr>
                <w:b/>
                <w:bCs/>
                <w:i/>
                <w:iCs/>
              </w:rPr>
              <w:t>pusch-TimeDomainAllocationListForMultiPUSCH</w:t>
            </w:r>
          </w:p>
          <w:p w14:paraId="28997802" w14:textId="7D2D2D7A" w:rsidR="00770F46" w:rsidRPr="00FF4867" w:rsidRDefault="00770F46" w:rsidP="00770F46">
            <w:pPr>
              <w:pStyle w:val="TAL"/>
            </w:pPr>
            <w:r w:rsidRPr="00FF4867">
              <w:t xml:space="preserve">Configuration of the time domain resource allocation (TDRA) table for multiple PUSCH (see TS 38.214 [19], clause 6.1.2). The network configures at most </w:t>
            </w:r>
            <w:r w:rsidR="003F2FDF" w:rsidRPr="00FF4867">
              <w:t>64</w:t>
            </w:r>
            <w:r w:rsidRPr="00FF4867">
              <w:t xml:space="preserve"> rows in this TDRA table in </w:t>
            </w:r>
            <w:r w:rsidRPr="00FF4867">
              <w:rPr>
                <w:i/>
                <w:iCs/>
              </w:rPr>
              <w:t>PUSCH-TimeDomainResourceAllocationList-r16</w:t>
            </w:r>
            <w:r w:rsidRPr="00FF4867">
              <w:t xml:space="preserve"> configured by this field. This field is not configured simultaneously with </w:t>
            </w:r>
            <w:r w:rsidRPr="00FF4867">
              <w:rPr>
                <w:i/>
                <w:iCs/>
              </w:rPr>
              <w:t>pusch-AggregationFactor</w:t>
            </w:r>
            <w:r w:rsidRPr="00FF4867">
              <w:t>.</w:t>
            </w:r>
            <w:r w:rsidR="00E24267" w:rsidRPr="00FF4867">
              <w:t xml:space="preserve"> </w:t>
            </w:r>
            <w:r w:rsidR="00E24267" w:rsidRPr="00FF4867">
              <w:rPr>
                <w:szCs w:val="22"/>
                <w:lang w:eastAsia="sv-SE"/>
              </w:rPr>
              <w:t xml:space="preserve">The network does not configure the </w:t>
            </w:r>
            <w:r w:rsidR="00E24267" w:rsidRPr="00FF4867">
              <w:rPr>
                <w:i/>
                <w:iCs/>
              </w:rPr>
              <w:t xml:space="preserve">pusch-TimeDomainAllocationListForMultiPUSCH-r16 </w:t>
            </w:r>
            <w:r w:rsidR="00E24267" w:rsidRPr="00FF4867">
              <w:rPr>
                <w:szCs w:val="22"/>
                <w:lang w:eastAsia="sv-SE"/>
              </w:rPr>
              <w:t xml:space="preserve">simultaneously with the </w:t>
            </w:r>
            <w:r w:rsidR="00E24267" w:rsidRPr="00FF4867">
              <w:rPr>
                <w:i/>
                <w:iCs/>
              </w:rPr>
              <w:t>pusch-TimeDomainAllocationListDCI-0-1-r16</w:t>
            </w:r>
            <w:r w:rsidR="00E24267" w:rsidRPr="00FF4867">
              <w:t>.</w:t>
            </w:r>
            <w:r w:rsidR="00E76A07" w:rsidRPr="00FF4867">
              <w:t xml:space="preserve"> </w:t>
            </w:r>
            <w:r w:rsidR="00E76A07" w:rsidRPr="00FF4867">
              <w:rPr>
                <w:rFonts w:cs="Arial"/>
                <w:szCs w:val="18"/>
                <w:lang w:eastAsia="sv-SE"/>
              </w:rPr>
              <w:t xml:space="preserve">The network does not configure the </w:t>
            </w:r>
            <w:r w:rsidR="00E76A07" w:rsidRPr="00FF4867">
              <w:rPr>
                <w:rFonts w:cs="Arial"/>
                <w:i/>
                <w:iCs/>
                <w:szCs w:val="18"/>
              </w:rPr>
              <w:t>pusch-TimeDomainAllocationListForMultiPUSCH-r16</w:t>
            </w:r>
            <w:r w:rsidR="00E76A07" w:rsidRPr="00FF4867">
              <w:rPr>
                <w:rFonts w:cs="Arial"/>
                <w:szCs w:val="18"/>
                <w:lang w:eastAsia="sv-SE"/>
              </w:rPr>
              <w:t xml:space="preserve"> simultaneously with the</w:t>
            </w:r>
            <w:r w:rsidR="00E76A07" w:rsidRPr="00FF4867">
              <w:rPr>
                <w:rFonts w:cs="Arial"/>
                <w:i/>
                <w:szCs w:val="18"/>
                <w:lang w:eastAsia="sv-SE"/>
              </w:rPr>
              <w:t xml:space="preserve"> numberOfSlotsTBoMS-r17</w:t>
            </w:r>
            <w:r w:rsidR="00E76A07" w:rsidRPr="00FF4867">
              <w:rPr>
                <w:rFonts w:cs="Arial"/>
                <w:szCs w:val="18"/>
              </w:rPr>
              <w:t>.</w:t>
            </w:r>
          </w:p>
        </w:tc>
      </w:tr>
      <w:tr w:rsidR="00B4120F" w:rsidRPr="00FF4867"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770F46" w:rsidRPr="00FF4867" w:rsidRDefault="00770F46" w:rsidP="00770F46">
            <w:pPr>
              <w:pStyle w:val="TAL"/>
              <w:rPr>
                <w:szCs w:val="22"/>
                <w:lang w:eastAsia="sv-SE"/>
              </w:rPr>
            </w:pPr>
            <w:r w:rsidRPr="00FF4867">
              <w:rPr>
                <w:b/>
                <w:i/>
                <w:szCs w:val="22"/>
                <w:lang w:eastAsia="sv-SE"/>
              </w:rPr>
              <w:t>rbg-Size</w:t>
            </w:r>
          </w:p>
          <w:p w14:paraId="6D19DEFF" w14:textId="5CD078AF" w:rsidR="00770F46" w:rsidRPr="00FF4867" w:rsidRDefault="00770F46" w:rsidP="00770F46">
            <w:pPr>
              <w:pStyle w:val="TAL"/>
              <w:rPr>
                <w:szCs w:val="22"/>
                <w:lang w:eastAsia="sv-SE"/>
              </w:rPr>
            </w:pPr>
            <w:r w:rsidRPr="00FF4867">
              <w:rPr>
                <w:szCs w:val="22"/>
                <w:lang w:eastAsia="sv-SE"/>
              </w:rPr>
              <w:t>Selection between configuration 1 and configuration 2 for RBG size for PUSCH</w:t>
            </w:r>
            <w:r w:rsidR="007B48B7" w:rsidRPr="00FF4867">
              <w:rPr>
                <w:rFonts w:cs="Arial"/>
                <w:szCs w:val="22"/>
                <w:lang w:eastAsia="sv-SE"/>
              </w:rPr>
              <w:t xml:space="preserve"> except PUSCH scheduled by DCI format 0_3</w:t>
            </w:r>
            <w:r w:rsidRPr="00FF4867">
              <w:rPr>
                <w:szCs w:val="22"/>
                <w:lang w:eastAsia="sv-SE"/>
              </w:rPr>
              <w:t xml:space="preserve">.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(see TS 38.214 [19], clause 6.1.2.2.1).</w:t>
            </w:r>
          </w:p>
        </w:tc>
      </w:tr>
      <w:tr w:rsidR="00B4120F" w:rsidRPr="00FF4867"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770F46" w:rsidRPr="00FF4867" w:rsidRDefault="00770F46" w:rsidP="00770F46">
            <w:pPr>
              <w:pStyle w:val="TAL"/>
              <w:rPr>
                <w:szCs w:val="22"/>
                <w:lang w:eastAsia="sv-SE"/>
              </w:rPr>
            </w:pPr>
            <w:r w:rsidRPr="00FF4867">
              <w:rPr>
                <w:b/>
                <w:i/>
                <w:szCs w:val="22"/>
                <w:lang w:eastAsia="sv-SE"/>
              </w:rPr>
              <w:t>resourceAllocation, resourceAllocationDCI-0-2</w:t>
            </w:r>
          </w:p>
          <w:p w14:paraId="69CE51C4" w14:textId="77777777" w:rsidR="00770F46" w:rsidRPr="00FF4867" w:rsidRDefault="00770F46" w:rsidP="00770F46">
            <w:pPr>
              <w:pStyle w:val="TAL"/>
              <w:rPr>
                <w:szCs w:val="22"/>
                <w:lang w:eastAsia="sv-SE"/>
              </w:rPr>
            </w:pPr>
            <w:r w:rsidRPr="00FF4867">
              <w:rPr>
                <w:szCs w:val="22"/>
                <w:lang w:eastAsia="sv-SE"/>
              </w:rPr>
              <w:t xml:space="preserve">Configuration of resource allocation type 0 and resource allocation type 1 for non-fallback DCI (see TS 38.214 [19], clause 6.1.2). The field </w:t>
            </w:r>
            <w:r w:rsidRPr="00FF4867">
              <w:rPr>
                <w:i/>
                <w:szCs w:val="22"/>
                <w:lang w:eastAsia="sv-SE"/>
              </w:rPr>
              <w:t xml:space="preserve">resourceAllocation </w:t>
            </w:r>
            <w:r w:rsidRPr="00FF4867">
              <w:rPr>
                <w:szCs w:val="22"/>
                <w:lang w:eastAsia="sv-SE"/>
              </w:rPr>
              <w:t xml:space="preserve">applies to DCI format 0_1 and the field </w:t>
            </w:r>
            <w:r w:rsidRPr="00FF4867">
              <w:rPr>
                <w:i/>
                <w:szCs w:val="22"/>
                <w:lang w:eastAsia="sv-SE"/>
              </w:rPr>
              <w:t>resourceAllocationDCI-0-2</w:t>
            </w:r>
            <w:r w:rsidRPr="00FF4867">
              <w:rPr>
                <w:szCs w:val="22"/>
                <w:lang w:eastAsia="sv-SE"/>
              </w:rPr>
              <w:t xml:space="preserve"> applies to DCI format 0_2 (see TS 38.214 [19], clause 6.1.2).</w:t>
            </w:r>
          </w:p>
        </w:tc>
      </w:tr>
      <w:tr w:rsidR="00B4120F" w:rsidRPr="00FF4867"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770F46" w:rsidRPr="00FF4867" w:rsidRDefault="00770F46" w:rsidP="00770F46">
            <w:pPr>
              <w:pStyle w:val="TAL"/>
              <w:rPr>
                <w:b/>
                <w:bCs/>
                <w:i/>
                <w:iCs/>
                <w:lang w:eastAsia="x-none"/>
              </w:rPr>
            </w:pPr>
            <w:r w:rsidRPr="00FF4867">
              <w:rPr>
                <w:b/>
                <w:bCs/>
                <w:i/>
                <w:iCs/>
                <w:lang w:eastAsia="x-none"/>
              </w:rPr>
              <w:t>resourceAllocationType1GranularityDCI-0-2</w:t>
            </w:r>
          </w:p>
          <w:p w14:paraId="7BEBA413" w14:textId="77777777" w:rsidR="00770F46" w:rsidRPr="00FF4867" w:rsidRDefault="00770F46" w:rsidP="00770F46">
            <w:pPr>
              <w:pStyle w:val="TAL"/>
              <w:rPr>
                <w:b/>
                <w:i/>
                <w:szCs w:val="22"/>
                <w:lang w:eastAsia="sv-SE"/>
              </w:rPr>
            </w:pPr>
            <w:r w:rsidRPr="00FF4867">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B4120F" w:rsidRPr="00FF4867" w14:paraId="18E11739" w14:textId="77777777" w:rsidTr="00771058">
        <w:tc>
          <w:tcPr>
            <w:tcW w:w="14173" w:type="dxa"/>
            <w:tcBorders>
              <w:top w:val="single" w:sz="4" w:space="0" w:color="auto"/>
              <w:left w:val="single" w:sz="4" w:space="0" w:color="auto"/>
              <w:bottom w:val="single" w:sz="4" w:space="0" w:color="auto"/>
              <w:right w:val="single" w:sz="4" w:space="0" w:color="auto"/>
            </w:tcBorders>
          </w:tcPr>
          <w:p w14:paraId="5B10C554" w14:textId="77777777" w:rsidR="00770F46" w:rsidRPr="00FF4867" w:rsidRDefault="00770F46" w:rsidP="00770F46">
            <w:pPr>
              <w:pStyle w:val="TAL"/>
              <w:rPr>
                <w:b/>
                <w:bCs/>
                <w:i/>
                <w:iCs/>
              </w:rPr>
            </w:pPr>
            <w:r w:rsidRPr="00FF4867">
              <w:rPr>
                <w:b/>
                <w:bCs/>
                <w:i/>
                <w:iCs/>
              </w:rPr>
              <w:t>secondTPCFieldDCI-0-1, secondTPCFieldDCI-0-2</w:t>
            </w:r>
          </w:p>
          <w:p w14:paraId="2D6F10B7" w14:textId="081B52F8" w:rsidR="00770F46" w:rsidRPr="00FF4867" w:rsidRDefault="00770F46" w:rsidP="00770F46">
            <w:pPr>
              <w:pStyle w:val="TAL"/>
              <w:rPr>
                <w:lang w:eastAsia="x-none"/>
              </w:rPr>
            </w:pPr>
            <w:r w:rsidRPr="00FF4867">
              <w:rPr>
                <w:lang w:eastAsia="x-none"/>
              </w:rPr>
              <w:t>A second TPC field can be configured via RRC for DCI-0-1 and DCI-0-2. Each TPC field is for each closed-loop index value respectively (i.e., 1st /2nd TPC fields correspond to "closedLoopIndex" value = 0 and 1,</w:t>
            </w:r>
          </w:p>
        </w:tc>
      </w:tr>
      <w:tr w:rsidR="00B4120F" w:rsidRPr="00FF4867" w14:paraId="112C7DA3" w14:textId="77777777" w:rsidTr="00771058">
        <w:tc>
          <w:tcPr>
            <w:tcW w:w="14173" w:type="dxa"/>
            <w:tcBorders>
              <w:top w:val="single" w:sz="4" w:space="0" w:color="auto"/>
              <w:left w:val="single" w:sz="4" w:space="0" w:color="auto"/>
              <w:bottom w:val="single" w:sz="4" w:space="0" w:color="auto"/>
              <w:right w:val="single" w:sz="4" w:space="0" w:color="auto"/>
            </w:tcBorders>
          </w:tcPr>
          <w:p w14:paraId="0E4497EA" w14:textId="77777777" w:rsidR="00770F46" w:rsidRPr="00FF4867" w:rsidRDefault="00770F46" w:rsidP="00770F46">
            <w:pPr>
              <w:pStyle w:val="TAL"/>
              <w:rPr>
                <w:b/>
                <w:i/>
                <w:szCs w:val="22"/>
                <w:lang w:eastAsia="sv-SE"/>
              </w:rPr>
            </w:pPr>
            <w:r w:rsidRPr="00FF4867">
              <w:rPr>
                <w:b/>
                <w:i/>
                <w:szCs w:val="22"/>
                <w:lang w:eastAsia="sv-SE"/>
              </w:rPr>
              <w:t>sequenceOffsetForRV</w:t>
            </w:r>
          </w:p>
          <w:p w14:paraId="788493F1" w14:textId="059C5227" w:rsidR="00770F46" w:rsidRPr="00FF4867" w:rsidRDefault="00770F46" w:rsidP="00770F46">
            <w:pPr>
              <w:pStyle w:val="TAL"/>
              <w:rPr>
                <w:b/>
                <w:i/>
                <w:szCs w:val="22"/>
                <w:lang w:eastAsia="sv-SE"/>
              </w:rPr>
            </w:pPr>
            <w:r w:rsidRPr="00FF4867">
              <w:rPr>
                <w:bCs/>
                <w:iCs/>
                <w:szCs w:val="22"/>
                <w:lang w:eastAsia="sv-SE"/>
              </w:rPr>
              <w:t>Configures the RV offset for the starting RV for the first repetition (first actual repetition in PUSCH repetition Type B) towards the second 'SRS resource set' for PUSCH</w:t>
            </w:r>
            <w:r w:rsidRPr="00FF4867">
              <w:rPr>
                <w:lang w:eastAsia="x-none"/>
              </w:rPr>
              <w:t xml:space="preserve"> configured in either </w:t>
            </w:r>
            <w:r w:rsidRPr="00FF4867">
              <w:rPr>
                <w:rFonts w:cs="Arial"/>
                <w:i/>
                <w:iCs/>
              </w:rPr>
              <w:t>srs-ResourceSetToAddModList</w:t>
            </w:r>
            <w:r w:rsidRPr="00FF4867">
              <w:rPr>
                <w:rFonts w:cs="Arial"/>
              </w:rPr>
              <w:t xml:space="preserve"> or </w:t>
            </w:r>
            <w:r w:rsidRPr="00FF4867">
              <w:rPr>
                <w:rFonts w:cs="Arial"/>
                <w:i/>
                <w:iCs/>
              </w:rPr>
              <w:t>srs-ResourceSetToAddModListDCI-0-2</w:t>
            </w:r>
            <w:r w:rsidRPr="00FF4867">
              <w:rPr>
                <w:rFonts w:cs="Arial"/>
              </w:rPr>
              <w:t xml:space="preserve"> with usage </w:t>
            </w:r>
            <w:r w:rsidR="00743BF8" w:rsidRPr="00FF4867">
              <w:rPr>
                <w:rFonts w:cs="Arial"/>
              </w:rPr>
              <w:t>'</w:t>
            </w:r>
            <w:r w:rsidRPr="00FF4867">
              <w:rPr>
                <w:rFonts w:cs="Arial"/>
              </w:rPr>
              <w:t>codebook</w:t>
            </w:r>
            <w:r w:rsidR="00743BF8" w:rsidRPr="00FF4867">
              <w:rPr>
                <w:rFonts w:cs="Arial"/>
              </w:rPr>
              <w:t>'</w:t>
            </w:r>
            <w:r w:rsidRPr="00FF4867">
              <w:rPr>
                <w:lang w:eastAsia="x-none"/>
              </w:rPr>
              <w:t xml:space="preserve"> or </w:t>
            </w:r>
            <w:r w:rsidR="00743BF8" w:rsidRPr="00FF4867">
              <w:rPr>
                <w:rFonts w:cs="Arial"/>
              </w:rPr>
              <w:t>'</w:t>
            </w:r>
            <w:r w:rsidRPr="00FF4867">
              <w:rPr>
                <w:rFonts w:cs="Arial"/>
              </w:rPr>
              <w:t>noncodebook</w:t>
            </w:r>
            <w:r w:rsidR="00743BF8" w:rsidRPr="00FF4867">
              <w:rPr>
                <w:rFonts w:cs="Arial"/>
              </w:rPr>
              <w:t>'</w:t>
            </w:r>
            <w:r w:rsidRPr="00FF4867">
              <w:rPr>
                <w:bCs/>
                <w:iCs/>
                <w:szCs w:val="22"/>
                <w:lang w:eastAsia="sv-SE"/>
              </w:rPr>
              <w:t>.</w:t>
            </w:r>
          </w:p>
        </w:tc>
      </w:tr>
      <w:tr w:rsidR="00B4120F" w:rsidRPr="00FF4867" w14:paraId="536F48A1" w14:textId="77777777" w:rsidTr="00771058">
        <w:tc>
          <w:tcPr>
            <w:tcW w:w="14173" w:type="dxa"/>
            <w:tcBorders>
              <w:top w:val="single" w:sz="4" w:space="0" w:color="auto"/>
              <w:left w:val="single" w:sz="4" w:space="0" w:color="auto"/>
              <w:bottom w:val="single" w:sz="4" w:space="0" w:color="auto"/>
              <w:right w:val="single" w:sz="4" w:space="0" w:color="auto"/>
            </w:tcBorders>
          </w:tcPr>
          <w:p w14:paraId="4AFB0D80" w14:textId="095CD8C3" w:rsidR="00C51366" w:rsidRPr="00FF4867" w:rsidRDefault="00C51366" w:rsidP="00C51366">
            <w:pPr>
              <w:pStyle w:val="TAL"/>
              <w:rPr>
                <w:b/>
                <w:i/>
                <w:szCs w:val="22"/>
                <w:lang w:eastAsia="sv-SE"/>
              </w:rPr>
            </w:pPr>
            <w:r w:rsidRPr="00FF4867">
              <w:rPr>
                <w:b/>
                <w:i/>
                <w:szCs w:val="22"/>
                <w:lang w:eastAsia="sv-SE"/>
              </w:rPr>
              <w:t>s</w:t>
            </w:r>
            <w:r w:rsidR="001679BB" w:rsidRPr="00FF4867">
              <w:rPr>
                <w:b/>
                <w:i/>
                <w:szCs w:val="22"/>
                <w:lang w:eastAsia="sv-SE"/>
              </w:rPr>
              <w:t>T</w:t>
            </w:r>
            <w:r w:rsidRPr="00FF4867">
              <w:rPr>
                <w:b/>
                <w:i/>
                <w:szCs w:val="22"/>
                <w:lang w:eastAsia="sv-SE"/>
              </w:rPr>
              <w:t>x-</w:t>
            </w:r>
            <w:r w:rsidR="001679BB" w:rsidRPr="00FF4867">
              <w:rPr>
                <w:b/>
                <w:i/>
                <w:szCs w:val="22"/>
                <w:lang w:eastAsia="sv-SE"/>
              </w:rPr>
              <w:t>2</w:t>
            </w:r>
            <w:r w:rsidRPr="00FF4867">
              <w:rPr>
                <w:b/>
                <w:i/>
                <w:szCs w:val="22"/>
                <w:lang w:eastAsia="sv-SE"/>
              </w:rPr>
              <w:t>Panel</w:t>
            </w:r>
          </w:p>
          <w:p w14:paraId="51736826" w14:textId="7838B529" w:rsidR="00C51366" w:rsidRPr="00FF4867" w:rsidRDefault="00C51366" w:rsidP="00C51366">
            <w:pPr>
              <w:pStyle w:val="TAL"/>
              <w:rPr>
                <w:b/>
                <w:i/>
                <w:szCs w:val="22"/>
                <w:lang w:eastAsia="sv-SE"/>
              </w:rPr>
            </w:pPr>
            <w:r w:rsidRPr="00FF4867">
              <w:rPr>
                <w:szCs w:val="22"/>
                <w:lang w:eastAsia="sv-SE"/>
              </w:rPr>
              <w:t xml:space="preserve">Parameter to enable PUSCH+PUSCH multiple panel simultaneous uplink transmission in multi-DCI based mTRP system. When this paramater is configured, </w:t>
            </w:r>
            <w:r w:rsidR="001679BB" w:rsidRPr="00FF4867">
              <w:rPr>
                <w:lang w:eastAsia="zh-CN"/>
              </w:rPr>
              <w:t xml:space="preserve">more than one value for the field </w:t>
            </w:r>
            <w:r w:rsidR="001679BB" w:rsidRPr="00FF4867">
              <w:rPr>
                <w:i/>
                <w:iCs/>
                <w:lang w:eastAsia="zh-CN"/>
              </w:rPr>
              <w:t>coresetPoolIndex</w:t>
            </w:r>
            <w:r w:rsidRPr="00FF4867">
              <w:rPr>
                <w:szCs w:val="22"/>
                <w:lang w:eastAsia="sv-SE"/>
              </w:rPr>
              <w:t xml:space="preserve"> </w:t>
            </w:r>
            <w:r w:rsidR="001679BB" w:rsidRPr="00FF4867">
              <w:rPr>
                <w:szCs w:val="22"/>
                <w:lang w:eastAsia="sv-SE"/>
              </w:rPr>
              <w:t>is</w:t>
            </w:r>
            <w:r w:rsidRPr="00FF4867">
              <w:rPr>
                <w:szCs w:val="22"/>
                <w:lang w:eastAsia="sv-SE"/>
              </w:rPr>
              <w:t xml:space="preserv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Pr="00FF4867">
              <w:rPr>
                <w:szCs w:val="22"/>
                <w:lang w:eastAsia="sv-SE"/>
              </w:rPr>
              <w:t xml:space="preserve"> are configured.</w:t>
            </w:r>
          </w:p>
        </w:tc>
      </w:tr>
      <w:tr w:rsidR="00B4120F" w:rsidRPr="00FF4867"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770F46" w:rsidRPr="00FF4867" w:rsidRDefault="00770F46" w:rsidP="00770F46">
            <w:pPr>
              <w:pStyle w:val="TAL"/>
              <w:rPr>
                <w:szCs w:val="22"/>
                <w:lang w:eastAsia="sv-SE"/>
              </w:rPr>
            </w:pPr>
            <w:r w:rsidRPr="00FF4867">
              <w:rPr>
                <w:b/>
                <w:i/>
                <w:szCs w:val="22"/>
                <w:lang w:eastAsia="sv-SE"/>
              </w:rPr>
              <w:t>tp-pi2BPSK</w:t>
            </w:r>
          </w:p>
          <w:p w14:paraId="768140D6" w14:textId="77777777" w:rsidR="00770F46" w:rsidRPr="00FF4867" w:rsidRDefault="00770F46" w:rsidP="00770F46">
            <w:pPr>
              <w:pStyle w:val="TAL"/>
              <w:rPr>
                <w:szCs w:val="22"/>
                <w:lang w:eastAsia="sv-SE"/>
              </w:rPr>
            </w:pPr>
            <w:r w:rsidRPr="00FF4867">
              <w:rPr>
                <w:szCs w:val="22"/>
                <w:lang w:eastAsia="sv-SE"/>
              </w:rPr>
              <w:t xml:space="preserve">Enables pi/2-BPSK modulation with transform precoding if the field is present and disables it otherwise. </w:t>
            </w:r>
          </w:p>
        </w:tc>
      </w:tr>
      <w:tr w:rsidR="00B4120F" w:rsidRPr="00FF4867"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770F46" w:rsidRPr="00FF4867" w:rsidRDefault="00770F46" w:rsidP="00770F46">
            <w:pPr>
              <w:pStyle w:val="TAL"/>
              <w:rPr>
                <w:szCs w:val="22"/>
                <w:lang w:eastAsia="sv-SE"/>
              </w:rPr>
            </w:pPr>
            <w:r w:rsidRPr="00FF4867">
              <w:rPr>
                <w:b/>
                <w:i/>
                <w:szCs w:val="22"/>
                <w:lang w:eastAsia="sv-SE"/>
              </w:rPr>
              <w:t>transformPrecoder</w:t>
            </w:r>
          </w:p>
          <w:p w14:paraId="424BD687" w14:textId="5FCB1B53" w:rsidR="00770F46" w:rsidRPr="00FF4867" w:rsidRDefault="00770F46" w:rsidP="00770F46">
            <w:pPr>
              <w:pStyle w:val="TAL"/>
              <w:rPr>
                <w:szCs w:val="22"/>
                <w:lang w:eastAsia="sv-SE"/>
              </w:rPr>
            </w:pPr>
            <w:r w:rsidRPr="00FF4867">
              <w:rPr>
                <w:szCs w:val="22"/>
                <w:lang w:eastAsia="sv-SE"/>
              </w:rPr>
              <w:t xml:space="preserve">The UE specific selection of transformer precoder for PUSCH (see TS 38.214 [19], clause 6.1.3). When the field is absent the UE applies the value of the field </w:t>
            </w:r>
            <w:r w:rsidRPr="00FF4867">
              <w:rPr>
                <w:i/>
                <w:lang w:eastAsia="sv-SE"/>
              </w:rPr>
              <w:t>msg3-transformPrecoder</w:t>
            </w:r>
            <w:r w:rsidR="005D6B48" w:rsidRPr="00FF4867">
              <w:rPr>
                <w:iCs/>
              </w:rPr>
              <w:t xml:space="preserve"> </w:t>
            </w:r>
            <w:r w:rsidR="005D6B48" w:rsidRPr="00FF4867">
              <w:rPr>
                <w:iCs/>
                <w:lang w:eastAsia="sv-SE"/>
              </w:rPr>
              <w:t xml:space="preserve">from </w:t>
            </w:r>
            <w:r w:rsidR="005D6B48" w:rsidRPr="00FF4867">
              <w:rPr>
                <w:i/>
                <w:lang w:eastAsia="sv-SE"/>
              </w:rPr>
              <w:t>rach-ConfigCommon</w:t>
            </w:r>
            <w:r w:rsidR="005D6B48" w:rsidRPr="00FF4867">
              <w:rPr>
                <w:iCs/>
                <w:lang w:eastAsia="sv-SE"/>
              </w:rPr>
              <w:t xml:space="preserve"> included directly within BWP configuration (i.e., not included in </w:t>
            </w:r>
            <w:r w:rsidR="005D6B48" w:rsidRPr="00FF4867">
              <w:rPr>
                <w:i/>
                <w:lang w:eastAsia="sv-SE"/>
              </w:rPr>
              <w:t>additionalRACH-ConfigList</w:t>
            </w:r>
            <w:r w:rsidR="005D6B48" w:rsidRPr="00FF4867">
              <w:rPr>
                <w:iCs/>
                <w:lang w:eastAsia="sv-SE"/>
              </w:rPr>
              <w:t>)</w:t>
            </w:r>
            <w:r w:rsidRPr="00FF4867">
              <w:rPr>
                <w:szCs w:val="22"/>
                <w:lang w:eastAsia="sv-SE"/>
              </w:rPr>
              <w:t>.</w:t>
            </w:r>
          </w:p>
        </w:tc>
      </w:tr>
      <w:tr w:rsidR="00B4120F" w:rsidRPr="00FF4867"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770F46" w:rsidRPr="00FF4867" w:rsidRDefault="00770F46" w:rsidP="00770F46">
            <w:pPr>
              <w:pStyle w:val="TAL"/>
              <w:rPr>
                <w:szCs w:val="22"/>
                <w:lang w:eastAsia="sv-SE"/>
              </w:rPr>
            </w:pPr>
            <w:r w:rsidRPr="00FF4867">
              <w:rPr>
                <w:b/>
                <w:i/>
                <w:szCs w:val="22"/>
                <w:lang w:eastAsia="sv-SE"/>
              </w:rPr>
              <w:t>txConfig</w:t>
            </w:r>
          </w:p>
          <w:p w14:paraId="6519B956" w14:textId="77777777" w:rsidR="00770F46" w:rsidRPr="00FF4867" w:rsidRDefault="00770F46" w:rsidP="00770F46">
            <w:pPr>
              <w:pStyle w:val="TAL"/>
              <w:rPr>
                <w:szCs w:val="22"/>
                <w:lang w:eastAsia="sv-SE"/>
              </w:rPr>
            </w:pPr>
            <w:r w:rsidRPr="00FF4867">
              <w:rPr>
                <w:szCs w:val="22"/>
                <w:lang w:eastAsia="sv-SE"/>
              </w:rPr>
              <w:t>Whether UE uses codebook based or non-codebook based transmission (see TS 38.214 [19], clause 6.1.1). If the field is absent, the UE transmits PUSCH on one antenna port, see TS 38.214 [19], clause 6.1.1.</w:t>
            </w:r>
          </w:p>
        </w:tc>
      </w:tr>
      <w:tr w:rsidR="00B4120F" w:rsidRPr="00FF4867"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770F46" w:rsidRPr="00FF4867" w:rsidRDefault="00770F46" w:rsidP="00770F46">
            <w:pPr>
              <w:pStyle w:val="TAL"/>
              <w:rPr>
                <w:b/>
                <w:i/>
                <w:lang w:eastAsia="x-none"/>
              </w:rPr>
            </w:pPr>
            <w:r w:rsidRPr="00FF4867">
              <w:rPr>
                <w:b/>
                <w:i/>
                <w:lang w:eastAsia="x-none"/>
              </w:rPr>
              <w:t>uci-OnPUSCH-ListDCI-0-1, uci-OnPUSCH-ListDCI-0-2</w:t>
            </w:r>
          </w:p>
          <w:p w14:paraId="2F7B3D5D" w14:textId="77777777" w:rsidR="00770F46" w:rsidRPr="00FF4867" w:rsidRDefault="00770F46" w:rsidP="00770F46">
            <w:pPr>
              <w:pStyle w:val="TAL"/>
              <w:rPr>
                <w:lang w:eastAsia="sv-SE"/>
              </w:rPr>
            </w:pPr>
            <w:r w:rsidRPr="00FF4867">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B4120F" w:rsidRPr="00FF4867"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47C3391F" w:rsidR="00770F46" w:rsidRPr="00FF4867" w:rsidRDefault="00770F46" w:rsidP="00770F46">
            <w:pPr>
              <w:pStyle w:val="TAL"/>
              <w:rPr>
                <w:szCs w:val="22"/>
              </w:rPr>
            </w:pPr>
            <w:r w:rsidRPr="00FF4867">
              <w:rPr>
                <w:b/>
                <w:i/>
                <w:iCs/>
                <w:szCs w:val="22"/>
              </w:rPr>
              <w:t>ul-AccessConfigListDCI-0-1, ul-AccessConfigListDCI-0-2</w:t>
            </w:r>
          </w:p>
          <w:p w14:paraId="24F0805D" w14:textId="1329A82C" w:rsidR="00770F46" w:rsidRPr="00FF4867" w:rsidRDefault="00770F46" w:rsidP="00770F46">
            <w:pPr>
              <w:pStyle w:val="TAL"/>
              <w:rPr>
                <w:b/>
                <w:i/>
                <w:szCs w:val="22"/>
                <w:lang w:eastAsia="sv-SE"/>
              </w:rPr>
            </w:pPr>
            <w:r w:rsidRPr="00FF4867">
              <w:rPr>
                <w:szCs w:val="22"/>
                <w:lang w:eastAsia="sv-SE"/>
              </w:rPr>
              <w:t xml:space="preserve">List of the combinations of </w:t>
            </w:r>
            <w:r w:rsidRPr="00FF4867">
              <w:rPr>
                <w:szCs w:val="22"/>
              </w:rPr>
              <w:t>cyclic prefix</w:t>
            </w:r>
            <w:r w:rsidRPr="00FF4867">
              <w:rPr>
                <w:szCs w:val="22"/>
                <w:lang w:eastAsia="sv-SE"/>
              </w:rPr>
              <w:t xml:space="preserve"> extension</w:t>
            </w:r>
            <w:r w:rsidRPr="00FF4867">
              <w:rPr>
                <w:szCs w:val="22"/>
              </w:rPr>
              <w:t>, channel access priority class (CAPC),</w:t>
            </w:r>
            <w:r w:rsidRPr="00FF4867">
              <w:rPr>
                <w:szCs w:val="22"/>
                <w:lang w:eastAsia="sv-SE"/>
              </w:rPr>
              <w:t xml:space="preserve"> and UL channel access </w:t>
            </w:r>
            <w:r w:rsidRPr="00FF4867">
              <w:rPr>
                <w:szCs w:val="22"/>
              </w:rPr>
              <w:t xml:space="preserve">type </w:t>
            </w:r>
            <w:r w:rsidRPr="00FF4867">
              <w:rPr>
                <w:szCs w:val="22"/>
                <w:lang w:eastAsia="sv-SE"/>
              </w:rPr>
              <w:t xml:space="preserve">(see TS 38.212 [17], </w:t>
            </w:r>
            <w:r w:rsidR="00C36811" w:rsidRPr="00FF4867">
              <w:rPr>
                <w:szCs w:val="22"/>
                <w:lang w:eastAsia="sv-SE"/>
              </w:rPr>
              <w:t>clause 7.3.1</w:t>
            </w:r>
            <w:r w:rsidRPr="00FF4867">
              <w:rPr>
                <w:szCs w:val="22"/>
                <w:lang w:eastAsia="sv-SE"/>
              </w:rPr>
              <w:t>) applicable for DCI format 0_1 and DCI format 0_2, respectively.</w:t>
            </w:r>
            <w:r w:rsidRPr="00FF4867">
              <w:rPr>
                <w:bCs/>
                <w:i/>
                <w:iCs/>
                <w:szCs w:val="22"/>
              </w:rPr>
              <w:t xml:space="preserve"> </w:t>
            </w:r>
            <w:r w:rsidR="00C36811" w:rsidRPr="00FF4867">
              <w:rPr>
                <w:szCs w:val="22"/>
                <w:lang w:eastAsia="sv-SE"/>
              </w:rPr>
              <w:t xml:space="preserve">The fields </w:t>
            </w:r>
            <w:r w:rsidR="00C36811" w:rsidRPr="00FF4867">
              <w:rPr>
                <w:i/>
                <w:iCs/>
                <w:szCs w:val="22"/>
                <w:lang w:eastAsia="sv-SE"/>
              </w:rPr>
              <w:t>ul-AccessConfigListDCI-0-1-r16</w:t>
            </w:r>
            <w:r w:rsidR="00C36811" w:rsidRPr="00FF4867">
              <w:rPr>
                <w:szCs w:val="22"/>
                <w:lang w:eastAsia="sv-SE"/>
              </w:rPr>
              <w:t xml:space="preserve"> and </w:t>
            </w:r>
            <w:r w:rsidR="00C36811" w:rsidRPr="00FF4867">
              <w:rPr>
                <w:i/>
                <w:iCs/>
                <w:szCs w:val="22"/>
                <w:lang w:eastAsia="sv-SE"/>
              </w:rPr>
              <w:t>ul-AccessConfigListDCI-0-2-r17</w:t>
            </w:r>
            <w:r w:rsidR="00C36811" w:rsidRPr="00FF4867">
              <w:rPr>
                <w:szCs w:val="22"/>
                <w:lang w:eastAsia="sv-SE"/>
              </w:rPr>
              <w:t xml:space="preserve"> are only applicable for FR1 (see TS 38.212 [17], Table 7.3.1.1.2-35). </w:t>
            </w:r>
            <w:r w:rsidRPr="00FF4867">
              <w:rPr>
                <w:bCs/>
                <w:szCs w:val="22"/>
              </w:rPr>
              <w:t xml:space="preserve">The field </w:t>
            </w:r>
            <w:r w:rsidRPr="00FF4867">
              <w:rPr>
                <w:bCs/>
                <w:i/>
                <w:iCs/>
                <w:szCs w:val="22"/>
              </w:rPr>
              <w:t xml:space="preserve">ul-AccessConfigListDCI-0-1-r17 </w:t>
            </w:r>
            <w:r w:rsidRPr="00FF4867">
              <w:rPr>
                <w:szCs w:val="22"/>
              </w:rPr>
              <w:t xml:space="preserve">only contains a list of UL channel access types </w:t>
            </w:r>
            <w:r w:rsidRPr="00FF4867">
              <w:rPr>
                <w:rFonts w:cs="Arial"/>
                <w:lang w:eastAsia="x-none"/>
              </w:rPr>
              <w:t xml:space="preserve">and is only applicable for FR2-2 </w:t>
            </w:r>
            <w:r w:rsidRPr="00FF4867">
              <w:rPr>
                <w:szCs w:val="22"/>
              </w:rPr>
              <w:t>(</w:t>
            </w:r>
            <w:r w:rsidRPr="00FF4867">
              <w:rPr>
                <w:szCs w:val="22"/>
                <w:lang w:eastAsia="sv-SE"/>
              </w:rPr>
              <w:t>see TS 38.212 [17], Table 7.3.1.1.2-35A).</w:t>
            </w:r>
          </w:p>
        </w:tc>
      </w:tr>
      <w:tr w:rsidR="00B4120F" w:rsidRPr="00FF4867"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770F46" w:rsidRPr="00FF4867" w:rsidRDefault="00770F46" w:rsidP="00770F46">
            <w:pPr>
              <w:pStyle w:val="TAL"/>
              <w:rPr>
                <w:b/>
                <w:i/>
                <w:szCs w:val="22"/>
                <w:lang w:eastAsia="sv-SE"/>
              </w:rPr>
            </w:pPr>
            <w:r w:rsidRPr="00FF4867">
              <w:rPr>
                <w:b/>
                <w:i/>
                <w:szCs w:val="22"/>
                <w:lang w:eastAsia="sv-SE"/>
              </w:rPr>
              <w:t>ul-FullPowerTransmission</w:t>
            </w:r>
          </w:p>
          <w:p w14:paraId="7E8D59D0" w14:textId="3AE1215C" w:rsidR="00770F46" w:rsidRPr="00FF4867" w:rsidRDefault="00770F46" w:rsidP="00770F46">
            <w:pPr>
              <w:pStyle w:val="TAL"/>
              <w:rPr>
                <w:b/>
                <w:i/>
                <w:szCs w:val="22"/>
                <w:lang w:eastAsia="sv-SE"/>
              </w:rPr>
            </w:pPr>
            <w:r w:rsidRPr="00FF4867">
              <w:rPr>
                <w:szCs w:val="22"/>
                <w:lang w:eastAsia="sv-SE"/>
              </w:rPr>
              <w:t>Configures the UE with UL full power transmission mode as specified in TS 38.213</w:t>
            </w:r>
            <w:r w:rsidR="008779EC" w:rsidRPr="00FF4867">
              <w:rPr>
                <w:lang w:eastAsia="sv-SE"/>
              </w:rPr>
              <w:t xml:space="preserve"> [13]</w:t>
            </w:r>
            <w:r w:rsidRPr="00FF4867">
              <w:rPr>
                <w:szCs w:val="22"/>
                <w:lang w:eastAsia="sv-SE"/>
              </w:rPr>
              <w:t xml:space="preserve">. </w:t>
            </w:r>
            <w:r w:rsidRPr="00FF4867">
              <w:rPr>
                <w:bCs/>
                <w:iCs/>
                <w:szCs w:val="22"/>
                <w:lang w:eastAsia="sv-SE"/>
              </w:rPr>
              <w:t xml:space="preserve">This field is not configured </w:t>
            </w:r>
            <w:r w:rsidRPr="00FF4867">
              <w:rPr>
                <w:lang w:eastAsia="sv-SE"/>
              </w:rPr>
              <w:t xml:space="preserve">if </w:t>
            </w:r>
            <w:r w:rsidRPr="00FF4867">
              <w:rPr>
                <w:i/>
                <w:iCs/>
                <w:lang w:eastAsia="zh-CN"/>
              </w:rPr>
              <w:t>ul-powerControl</w:t>
            </w:r>
            <w:r w:rsidRPr="00FF4867">
              <w:rPr>
                <w:lang w:eastAsia="zh-CN"/>
              </w:rPr>
              <w:t xml:space="preserve"> is configured in the </w:t>
            </w:r>
            <w:r w:rsidRPr="00FF4867">
              <w:rPr>
                <w:i/>
                <w:iCs/>
                <w:lang w:eastAsia="zh-CN"/>
              </w:rPr>
              <w:t>BWP-UplinkDedicated</w:t>
            </w:r>
            <w:r w:rsidRPr="00FF4867">
              <w:rPr>
                <w:lang w:eastAsia="zh-CN"/>
              </w:rPr>
              <w:t xml:space="preserve"> in which the </w:t>
            </w:r>
            <w:r w:rsidRPr="00FF4867">
              <w:rPr>
                <w:i/>
                <w:iCs/>
                <w:lang w:eastAsia="zh-CN"/>
              </w:rPr>
              <w:t>PUCCH-Config</w:t>
            </w:r>
            <w:r w:rsidRPr="00FF4867">
              <w:rPr>
                <w:lang w:eastAsia="zh-CN"/>
              </w:rPr>
              <w:t xml:space="preserve"> is included.</w:t>
            </w:r>
          </w:p>
        </w:tc>
      </w:tr>
    </w:tbl>
    <w:p w14:paraId="267ED9B0" w14:textId="77777777" w:rsidR="006A1035" w:rsidRPr="00FF4867" w:rsidRDefault="006A1035" w:rsidP="006A103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107AA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B71E94F" w14:textId="77777777" w:rsidR="006A1035" w:rsidRPr="00FF4867" w:rsidRDefault="006A1035" w:rsidP="00467478">
            <w:pPr>
              <w:pStyle w:val="TAH"/>
              <w:rPr>
                <w:lang w:eastAsia="sv-SE"/>
              </w:rPr>
            </w:pPr>
            <w:r w:rsidRPr="00FF4867">
              <w:rPr>
                <w:i/>
                <w:iCs/>
                <w:lang w:eastAsia="sv-SE"/>
              </w:rPr>
              <w:t>PUSCH-ConfigDCI-0-3</w:t>
            </w:r>
            <w:r w:rsidRPr="00FF4867">
              <w:rPr>
                <w:lang w:eastAsia="sv-SE"/>
              </w:rPr>
              <w:t xml:space="preserve"> field descriptions</w:t>
            </w:r>
          </w:p>
        </w:tc>
      </w:tr>
      <w:tr w:rsidR="00B4120F" w:rsidRPr="00FF4867" w14:paraId="0B2C9F9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F3D40F0" w14:textId="77777777" w:rsidR="006A1035" w:rsidRPr="00FF4867" w:rsidRDefault="006A1035" w:rsidP="00467478">
            <w:pPr>
              <w:pStyle w:val="TAL"/>
              <w:rPr>
                <w:b/>
                <w:bCs/>
                <w:i/>
                <w:iCs/>
              </w:rPr>
            </w:pPr>
            <w:r w:rsidRPr="00FF4867">
              <w:rPr>
                <w:b/>
                <w:bCs/>
                <w:i/>
                <w:iCs/>
              </w:rPr>
              <w:t>harq-ProcessNumberSizeDCI-0-3</w:t>
            </w:r>
          </w:p>
          <w:p w14:paraId="1BF117D9" w14:textId="77777777" w:rsidR="006A1035" w:rsidRPr="00FF4867" w:rsidRDefault="006A1035" w:rsidP="00467478">
            <w:pPr>
              <w:pStyle w:val="TAL"/>
              <w:rPr>
                <w:szCs w:val="22"/>
                <w:lang w:eastAsia="sv-SE"/>
              </w:rPr>
            </w:pPr>
            <w:r w:rsidRPr="00FF4867">
              <w:rPr>
                <w:szCs w:val="22"/>
                <w:lang w:eastAsia="sv-SE"/>
              </w:rPr>
              <w:t>Configure the number of bits for the field "HARQ process number" in DCI format 0_3 (see TS 38.212 [17], clause 7.3.1).</w:t>
            </w:r>
          </w:p>
        </w:tc>
      </w:tr>
      <w:tr w:rsidR="00B4120F" w:rsidRPr="00FF4867" w14:paraId="1C22356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F37A29" w14:textId="77777777" w:rsidR="006A1035" w:rsidRPr="00FF4867" w:rsidRDefault="006A1035" w:rsidP="00467478">
            <w:pPr>
              <w:pStyle w:val="TAL"/>
              <w:rPr>
                <w:b/>
                <w:bCs/>
                <w:i/>
                <w:iCs/>
                <w:szCs w:val="22"/>
                <w:lang w:eastAsia="sv-SE"/>
              </w:rPr>
            </w:pPr>
            <w:r w:rsidRPr="00FF4867">
              <w:rPr>
                <w:b/>
                <w:bCs/>
                <w:i/>
                <w:iCs/>
                <w:szCs w:val="22"/>
                <w:lang w:eastAsia="sv-SE"/>
              </w:rPr>
              <w:t>numberOfBitsForRV-DCI-0-3</w:t>
            </w:r>
          </w:p>
          <w:p w14:paraId="1CA25EF9" w14:textId="77777777" w:rsidR="006A1035" w:rsidRPr="00FF4867" w:rsidRDefault="006A1035" w:rsidP="00467478">
            <w:pPr>
              <w:pStyle w:val="TAL"/>
              <w:rPr>
                <w:szCs w:val="22"/>
                <w:lang w:eastAsia="sv-SE"/>
              </w:rPr>
            </w:pPr>
            <w:r w:rsidRPr="00FF4867">
              <w:rPr>
                <w:rFonts w:cs="Arial"/>
                <w:szCs w:val="18"/>
                <w:lang w:eastAsia="sv-SE"/>
              </w:rPr>
              <w:t>Configures the number of bits for "Redundancy version" in the DCI format 0_3 (see TS 38.212 [17], clause 7.3.1 and TS 38.214 [19], clause 6.1.2.1).</w:t>
            </w:r>
          </w:p>
        </w:tc>
      </w:tr>
      <w:tr w:rsidR="00B4120F" w:rsidRPr="00FF4867" w14:paraId="5033B44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76753B5" w14:textId="77777777" w:rsidR="006A1035" w:rsidRPr="00FF4867" w:rsidRDefault="006A1035" w:rsidP="00467478">
            <w:pPr>
              <w:pStyle w:val="TAL"/>
              <w:rPr>
                <w:b/>
                <w:bCs/>
                <w:i/>
                <w:iCs/>
                <w:szCs w:val="22"/>
                <w:lang w:eastAsia="sv-SE"/>
              </w:rPr>
            </w:pPr>
            <w:r w:rsidRPr="00FF4867">
              <w:rPr>
                <w:b/>
                <w:bCs/>
                <w:i/>
                <w:iCs/>
                <w:szCs w:val="22"/>
                <w:lang w:eastAsia="sv-SE"/>
              </w:rPr>
              <w:t>rbg-SizeDCI-0-3</w:t>
            </w:r>
          </w:p>
          <w:p w14:paraId="020335CD" w14:textId="4A71B20D" w:rsidR="006A1035" w:rsidRPr="00FF4867" w:rsidRDefault="006A1035" w:rsidP="00467478">
            <w:pPr>
              <w:pStyle w:val="TAL"/>
              <w:rPr>
                <w:szCs w:val="22"/>
                <w:lang w:eastAsia="sv-SE"/>
              </w:rPr>
            </w:pPr>
            <w:r w:rsidRPr="00FF4867">
              <w:rPr>
                <w:szCs w:val="22"/>
                <w:lang w:eastAsia="sv-SE"/>
              </w:rPr>
              <w:t>Selection among configuration 1, configuration 2 and configuration 3 for RBG size for PUSCH</w:t>
            </w:r>
            <w:r w:rsidR="007B48B7" w:rsidRPr="00FF4867">
              <w:rPr>
                <w:rFonts w:cs="Arial"/>
                <w:szCs w:val="22"/>
                <w:lang w:eastAsia="sv-SE"/>
              </w:rPr>
              <w:t xml:space="preserve"> scheduled by DCI format 0_3</w:t>
            </w:r>
            <w:r w:rsidRPr="00FF4867">
              <w:rPr>
                <w:szCs w:val="22"/>
                <w:lang w:eastAsia="sv-SE"/>
              </w:rPr>
              <w:t>. The UE does not apply this field if resourceAllocationDC</w:t>
            </w:r>
            <w:r w:rsidR="007B48B7" w:rsidRPr="00FF4867">
              <w:rPr>
                <w:szCs w:val="22"/>
                <w:lang w:eastAsia="sv-SE"/>
              </w:rPr>
              <w:t>I</w:t>
            </w:r>
            <w:r w:rsidRPr="00FF4867">
              <w:rPr>
                <w:szCs w:val="22"/>
                <w:lang w:eastAsia="sv-SE"/>
              </w:rPr>
              <w:t>-0-3 is set to resourceAllocationType1. Otherwise, the UE applies the value config1 when the field is absent (see TS 38.214 [19], clause 6.1.2.2.1).</w:t>
            </w:r>
          </w:p>
        </w:tc>
      </w:tr>
      <w:tr w:rsidR="00B4120F" w:rsidRPr="00FF4867" w14:paraId="7D3FA08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A986B46" w14:textId="77777777" w:rsidR="006A1035" w:rsidRPr="00FF4867" w:rsidRDefault="006A1035" w:rsidP="00467478">
            <w:pPr>
              <w:pStyle w:val="TAL"/>
              <w:rPr>
                <w:b/>
                <w:bCs/>
                <w:i/>
                <w:iCs/>
                <w:szCs w:val="22"/>
                <w:lang w:eastAsia="sv-SE"/>
              </w:rPr>
            </w:pPr>
            <w:r w:rsidRPr="00FF4867">
              <w:rPr>
                <w:b/>
                <w:bCs/>
                <w:i/>
                <w:iCs/>
                <w:szCs w:val="22"/>
                <w:lang w:eastAsia="sv-SE"/>
              </w:rPr>
              <w:t>resourceAllocationDCI-0-3</w:t>
            </w:r>
          </w:p>
          <w:p w14:paraId="74585EF4" w14:textId="328AE4C0" w:rsidR="006A1035" w:rsidRPr="00FF4867" w:rsidRDefault="006A1035" w:rsidP="00467478">
            <w:pPr>
              <w:pStyle w:val="TAL"/>
              <w:rPr>
                <w:szCs w:val="22"/>
                <w:lang w:eastAsia="sv-SE"/>
              </w:rPr>
            </w:pPr>
            <w:r w:rsidRPr="00FF4867">
              <w:rPr>
                <w:szCs w:val="22"/>
                <w:lang w:eastAsia="sv-SE"/>
              </w:rPr>
              <w:t xml:space="preserve">Configuration of resource allocation type 0 and resource allocation type 1 for DCI </w:t>
            </w:r>
            <w:r w:rsidR="007B48B7" w:rsidRPr="00FF4867">
              <w:rPr>
                <w:rFonts w:cs="Arial"/>
                <w:szCs w:val="22"/>
                <w:lang w:eastAsia="sv-SE"/>
              </w:rPr>
              <w:t xml:space="preserve">format 0_3 </w:t>
            </w:r>
            <w:r w:rsidRPr="00FF4867">
              <w:rPr>
                <w:szCs w:val="22"/>
                <w:lang w:eastAsia="sv-SE"/>
              </w:rPr>
              <w:t>(see TS 38.214 [19], clause 6.1.2).</w:t>
            </w:r>
          </w:p>
        </w:tc>
      </w:tr>
      <w:tr w:rsidR="00B4120F" w:rsidRPr="00FF4867" w14:paraId="7AC07B2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CFDB4C2" w14:textId="77777777" w:rsidR="006A1035" w:rsidRPr="00FF4867" w:rsidRDefault="006A1035" w:rsidP="00467478">
            <w:pPr>
              <w:pStyle w:val="TAL"/>
              <w:rPr>
                <w:b/>
                <w:bCs/>
                <w:i/>
                <w:iCs/>
                <w:lang w:eastAsia="x-none"/>
              </w:rPr>
            </w:pPr>
            <w:r w:rsidRPr="00FF4867">
              <w:rPr>
                <w:b/>
                <w:bCs/>
                <w:i/>
                <w:iCs/>
                <w:lang w:eastAsia="x-none"/>
              </w:rPr>
              <w:t>resourceAllocationType1GranularityDCI-0-3</w:t>
            </w:r>
          </w:p>
          <w:p w14:paraId="7C0C30FE" w14:textId="77777777" w:rsidR="006A1035" w:rsidRPr="00FF4867" w:rsidRDefault="006A1035" w:rsidP="00467478">
            <w:pPr>
              <w:pStyle w:val="TAL"/>
              <w:rPr>
                <w:szCs w:val="22"/>
                <w:lang w:eastAsia="sv-SE"/>
              </w:rPr>
            </w:pPr>
            <w:r w:rsidRPr="00FF4867">
              <w:rPr>
                <w:szCs w:val="22"/>
                <w:lang w:eastAsia="sv-SE"/>
              </w:rPr>
              <w:t>Configures the scheduling granularity applicable for both the starting point and length indication for resource allocation type 1 in DCI format 0_3. If this field is absent, the granularity is 1 PRB (see TS 38.214 [19], clause 6.1.2.2.2).</w:t>
            </w:r>
          </w:p>
        </w:tc>
      </w:tr>
      <w:tr w:rsidR="00B4120F" w:rsidRPr="00FF4867" w14:paraId="52B5AF75" w14:textId="77777777" w:rsidTr="00467478">
        <w:tc>
          <w:tcPr>
            <w:tcW w:w="14173" w:type="dxa"/>
            <w:tcBorders>
              <w:top w:val="single" w:sz="4" w:space="0" w:color="auto"/>
              <w:left w:val="single" w:sz="4" w:space="0" w:color="auto"/>
              <w:bottom w:val="single" w:sz="4" w:space="0" w:color="auto"/>
              <w:right w:val="single" w:sz="4" w:space="0" w:color="auto"/>
            </w:tcBorders>
          </w:tcPr>
          <w:p w14:paraId="4541832D" w14:textId="77777777" w:rsidR="006A1035" w:rsidRPr="00FF4867" w:rsidRDefault="006A1035" w:rsidP="00467478">
            <w:pPr>
              <w:pStyle w:val="TAL"/>
              <w:rPr>
                <w:b/>
                <w:bCs/>
                <w:i/>
                <w:iCs/>
                <w:lang w:eastAsia="x-none"/>
              </w:rPr>
            </w:pPr>
            <w:r w:rsidRPr="00FF4867">
              <w:rPr>
                <w:b/>
                <w:bCs/>
                <w:i/>
                <w:iCs/>
                <w:lang w:eastAsia="x-none"/>
              </w:rPr>
              <w:t>uci-OnPUSCH-ListDCI-0-3</w:t>
            </w:r>
          </w:p>
          <w:p w14:paraId="7D52207F" w14:textId="77777777" w:rsidR="006A1035" w:rsidRPr="00FF4867" w:rsidRDefault="006A1035" w:rsidP="00467478">
            <w:pPr>
              <w:pStyle w:val="TAL"/>
              <w:rPr>
                <w:lang w:eastAsia="x-none"/>
              </w:rPr>
            </w:pPr>
            <w:r w:rsidRPr="00FF4867">
              <w:rPr>
                <w:szCs w:val="22"/>
                <w:lang w:eastAsia="sv-SE"/>
              </w:rPr>
              <w:t>Selection between and configuration of dynamic and semi-static beta-offset for DCI format 0_3.</w:t>
            </w:r>
          </w:p>
        </w:tc>
      </w:tr>
    </w:tbl>
    <w:p w14:paraId="4FF7E02E"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9780D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3602C7C" w14:textId="77777777" w:rsidR="00C51366" w:rsidRPr="00FF4867" w:rsidRDefault="00C51366" w:rsidP="00467478">
            <w:pPr>
              <w:pStyle w:val="TAH"/>
              <w:rPr>
                <w:szCs w:val="22"/>
                <w:lang w:eastAsia="sv-SE"/>
              </w:rPr>
            </w:pPr>
            <w:r w:rsidRPr="00FF4867">
              <w:rPr>
                <w:i/>
                <w:szCs w:val="22"/>
                <w:lang w:eastAsia="sv-SE"/>
              </w:rPr>
              <w:t xml:space="preserve">SDM-Scheme </w:t>
            </w:r>
            <w:r w:rsidRPr="00FF4867">
              <w:rPr>
                <w:szCs w:val="22"/>
                <w:lang w:eastAsia="sv-SE"/>
              </w:rPr>
              <w:t>field descriptions</w:t>
            </w:r>
          </w:p>
        </w:tc>
      </w:tr>
      <w:tr w:rsidR="00B4120F" w:rsidRPr="00FF4867" w14:paraId="1F14757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E36923F" w14:textId="74D58B5F" w:rsidR="00C51366" w:rsidRPr="00FF4867" w:rsidRDefault="00C51366" w:rsidP="00467478">
            <w:pPr>
              <w:pStyle w:val="TAL"/>
              <w:rPr>
                <w:b/>
                <w:bCs/>
                <w:i/>
                <w:iCs/>
                <w:szCs w:val="22"/>
                <w:lang w:eastAsia="sv-SE"/>
              </w:rPr>
            </w:pPr>
            <w:r w:rsidRPr="00FF4867">
              <w:rPr>
                <w:b/>
                <w:bCs/>
                <w:i/>
                <w:iCs/>
              </w:rPr>
              <w:t>maxRankSDM,</w:t>
            </w:r>
            <w:r w:rsidRPr="00FF4867">
              <w:t xml:space="preserve"> </w:t>
            </w:r>
            <w:r w:rsidRPr="00FF4867">
              <w:rPr>
                <w:b/>
                <w:bCs/>
                <w:i/>
                <w:iCs/>
              </w:rPr>
              <w:t>maxRankSDM-DCI-0-2</w:t>
            </w:r>
          </w:p>
          <w:p w14:paraId="5E954211"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SDM scheme for codebook based PUSCH or for DCI 0_2 for codebook based PUSCH.</w:t>
            </w:r>
          </w:p>
        </w:tc>
      </w:tr>
    </w:tbl>
    <w:p w14:paraId="30F8F1D7"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6430F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962A516" w14:textId="77777777" w:rsidR="00C51366" w:rsidRPr="00FF4867" w:rsidRDefault="00C51366" w:rsidP="00467478">
            <w:pPr>
              <w:pStyle w:val="TAH"/>
              <w:rPr>
                <w:szCs w:val="22"/>
                <w:lang w:eastAsia="sv-SE"/>
              </w:rPr>
            </w:pPr>
            <w:r w:rsidRPr="00FF4867">
              <w:rPr>
                <w:i/>
                <w:szCs w:val="22"/>
                <w:lang w:eastAsia="sv-SE"/>
              </w:rPr>
              <w:t xml:space="preserve">SFN-Scheme </w:t>
            </w:r>
            <w:r w:rsidRPr="00FF4867">
              <w:rPr>
                <w:szCs w:val="22"/>
                <w:lang w:eastAsia="sv-SE"/>
              </w:rPr>
              <w:t>field descriptions</w:t>
            </w:r>
          </w:p>
        </w:tc>
      </w:tr>
      <w:tr w:rsidR="00B4120F" w:rsidRPr="00FF4867" w14:paraId="6E906CA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6B7EDEA" w14:textId="3CA65EAA" w:rsidR="00C51366" w:rsidRPr="00FF4867" w:rsidRDefault="00C51366" w:rsidP="00467478">
            <w:pPr>
              <w:pStyle w:val="TAL"/>
              <w:rPr>
                <w:b/>
                <w:bCs/>
                <w:i/>
                <w:iCs/>
                <w:szCs w:val="22"/>
                <w:lang w:eastAsia="sv-SE"/>
              </w:rPr>
            </w:pPr>
            <w:r w:rsidRPr="00FF4867">
              <w:rPr>
                <w:b/>
                <w:bCs/>
                <w:i/>
                <w:iCs/>
              </w:rPr>
              <w:t>maxRankSFN,</w:t>
            </w:r>
            <w:r w:rsidRPr="00FF4867">
              <w:t xml:space="preserve"> </w:t>
            </w:r>
            <w:r w:rsidRPr="00FF4867">
              <w:rPr>
                <w:b/>
                <w:bCs/>
                <w:i/>
                <w:iCs/>
              </w:rPr>
              <w:t>maxRankSFN-DCI-0-2</w:t>
            </w:r>
          </w:p>
          <w:p w14:paraId="092F16F5"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SFN scheme for codebook based PUSCH or for DCI 0_2 for codebook based PUSCH.</w:t>
            </w:r>
          </w:p>
        </w:tc>
      </w:tr>
    </w:tbl>
    <w:p w14:paraId="2844A5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FF4867" w:rsidRDefault="00394471" w:rsidP="00964CC4">
            <w:pPr>
              <w:pStyle w:val="TAH"/>
              <w:rPr>
                <w:szCs w:val="22"/>
                <w:lang w:eastAsia="sv-SE"/>
              </w:rPr>
            </w:pPr>
            <w:r w:rsidRPr="00FF4867">
              <w:rPr>
                <w:i/>
                <w:szCs w:val="22"/>
                <w:lang w:eastAsia="sv-SE"/>
              </w:rPr>
              <w:t xml:space="preserve">UCI-OnPUSCH </w:t>
            </w:r>
            <w:r w:rsidRPr="00FF4867">
              <w:rPr>
                <w:szCs w:val="22"/>
                <w:lang w:eastAsia="sv-SE"/>
              </w:rPr>
              <w:t>field descriptions</w:t>
            </w:r>
          </w:p>
        </w:tc>
      </w:tr>
      <w:tr w:rsidR="00B4120F" w:rsidRPr="00FF4867"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FF4867" w:rsidRDefault="00394471" w:rsidP="00964CC4">
            <w:pPr>
              <w:pStyle w:val="TAL"/>
              <w:rPr>
                <w:b/>
                <w:i/>
                <w:szCs w:val="22"/>
                <w:lang w:eastAsia="sv-SE"/>
              </w:rPr>
            </w:pPr>
            <w:r w:rsidRPr="00FF4867">
              <w:rPr>
                <w:b/>
                <w:i/>
                <w:szCs w:val="22"/>
                <w:lang w:eastAsia="sv-SE"/>
              </w:rPr>
              <w:t>betaOffsets</w:t>
            </w:r>
          </w:p>
          <w:p w14:paraId="5384D177" w14:textId="77777777" w:rsidR="00394471" w:rsidRPr="00FF4867" w:rsidRDefault="00394471" w:rsidP="00964CC4">
            <w:pPr>
              <w:pStyle w:val="TAL"/>
              <w:rPr>
                <w:szCs w:val="22"/>
                <w:lang w:eastAsia="sv-SE"/>
              </w:rPr>
            </w:pPr>
            <w:r w:rsidRPr="00FF4867">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FF4867"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FF4867" w:rsidRDefault="00394471" w:rsidP="00964CC4">
            <w:pPr>
              <w:pStyle w:val="TAL"/>
              <w:rPr>
                <w:szCs w:val="22"/>
                <w:lang w:eastAsia="sv-SE"/>
              </w:rPr>
            </w:pPr>
            <w:r w:rsidRPr="00FF4867">
              <w:rPr>
                <w:b/>
                <w:i/>
                <w:szCs w:val="22"/>
                <w:lang w:eastAsia="sv-SE"/>
              </w:rPr>
              <w:t>scaling</w:t>
            </w:r>
          </w:p>
          <w:p w14:paraId="395FA231" w14:textId="77777777" w:rsidR="00394471" w:rsidRPr="00FF4867" w:rsidRDefault="00394471" w:rsidP="00964CC4">
            <w:pPr>
              <w:pStyle w:val="TAL"/>
              <w:rPr>
                <w:szCs w:val="22"/>
                <w:lang w:eastAsia="sv-SE"/>
              </w:rPr>
            </w:pPr>
            <w:r w:rsidRPr="00FF4867">
              <w:rPr>
                <w:szCs w:val="22"/>
                <w:lang w:eastAsia="sv-SE"/>
              </w:rPr>
              <w:t xml:space="preserve">Indicates a scaling factor to limit the number of resource elements assigned to UCI on PUSCH for DCI formats other than DCI format 0_2. Value </w:t>
            </w:r>
            <w:r w:rsidRPr="00FF4867">
              <w:rPr>
                <w:i/>
                <w:szCs w:val="22"/>
                <w:lang w:eastAsia="sv-SE"/>
              </w:rPr>
              <w:t>f0p5</w:t>
            </w:r>
            <w:r w:rsidRPr="00FF4867">
              <w:rPr>
                <w:szCs w:val="22"/>
                <w:lang w:eastAsia="sv-SE"/>
              </w:rPr>
              <w:t xml:space="preserve"> corresponds to 0.5, value </w:t>
            </w:r>
            <w:r w:rsidRPr="00FF4867">
              <w:rPr>
                <w:i/>
                <w:szCs w:val="22"/>
                <w:lang w:eastAsia="sv-SE"/>
              </w:rPr>
              <w:t>f0p65</w:t>
            </w:r>
            <w:r w:rsidRPr="00FF4867">
              <w:rPr>
                <w:szCs w:val="22"/>
                <w:lang w:eastAsia="sv-SE"/>
              </w:rPr>
              <w:t xml:space="preserve"> corresponds to 0.65, and so on. The value configured herein is applicable for PUSCH with configured grant (see TS 38.212 [17], clause 6.3).</w:t>
            </w:r>
          </w:p>
        </w:tc>
      </w:tr>
    </w:tbl>
    <w:p w14:paraId="74BC4C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FF4867" w:rsidRDefault="00394471" w:rsidP="00964CC4">
            <w:pPr>
              <w:pStyle w:val="TAH"/>
              <w:rPr>
                <w:b w:val="0"/>
                <w:i/>
                <w:iCs/>
                <w:lang w:eastAsia="x-none"/>
              </w:rPr>
            </w:pPr>
            <w:r w:rsidRPr="00FF4867">
              <w:rPr>
                <w:i/>
                <w:iCs/>
                <w:lang w:eastAsia="x-none"/>
              </w:rPr>
              <w:t xml:space="preserve">UCI-OnPUSCH-DCI-0-2 </w:t>
            </w:r>
            <w:r w:rsidRPr="00FF4867">
              <w:rPr>
                <w:lang w:eastAsia="x-none"/>
              </w:rPr>
              <w:t>field descriptions</w:t>
            </w:r>
          </w:p>
        </w:tc>
      </w:tr>
      <w:tr w:rsidR="00B4120F" w:rsidRPr="00FF4867"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FF4867" w:rsidRDefault="00394471" w:rsidP="00964CC4">
            <w:pPr>
              <w:pStyle w:val="TAL"/>
              <w:rPr>
                <w:b/>
                <w:bCs/>
                <w:i/>
                <w:iCs/>
                <w:lang w:eastAsia="x-none"/>
              </w:rPr>
            </w:pPr>
            <w:r w:rsidRPr="00FF4867">
              <w:rPr>
                <w:b/>
                <w:bCs/>
                <w:i/>
                <w:iCs/>
                <w:lang w:eastAsia="x-none"/>
              </w:rPr>
              <w:t>betaOffsetsDCI-0-2</w:t>
            </w:r>
          </w:p>
          <w:p w14:paraId="28566875" w14:textId="77777777" w:rsidR="00394471" w:rsidRPr="00FF4867" w:rsidRDefault="00394471" w:rsidP="00964CC4">
            <w:pPr>
              <w:pStyle w:val="TAL"/>
              <w:rPr>
                <w:lang w:eastAsia="sv-SE"/>
              </w:rPr>
            </w:pPr>
            <w:r w:rsidRPr="00FF4867">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B4120F" w:rsidRPr="00FF4867"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FF4867" w:rsidRDefault="00394471" w:rsidP="00964CC4">
            <w:pPr>
              <w:pStyle w:val="TAL"/>
              <w:rPr>
                <w:b/>
                <w:bCs/>
                <w:i/>
                <w:iCs/>
                <w:lang w:eastAsia="x-none"/>
              </w:rPr>
            </w:pPr>
            <w:r w:rsidRPr="00FF4867">
              <w:rPr>
                <w:b/>
                <w:bCs/>
                <w:i/>
                <w:iCs/>
                <w:lang w:eastAsia="x-none"/>
              </w:rPr>
              <w:t>dynamicDCI-0-2</w:t>
            </w:r>
          </w:p>
          <w:p w14:paraId="7B6396AF" w14:textId="77777777" w:rsidR="00394471" w:rsidRPr="00FF4867" w:rsidRDefault="00394471" w:rsidP="00964CC4">
            <w:pPr>
              <w:pStyle w:val="TAL"/>
              <w:rPr>
                <w:lang w:eastAsia="sv-SE"/>
              </w:rPr>
            </w:pPr>
            <w:r w:rsidRPr="00FF4867">
              <w:rPr>
                <w:lang w:eastAsia="sv-SE"/>
              </w:rPr>
              <w:t>Indicates the UE applies the value 'dynamic' for DCI format 0_2 (see TS 38.212 [17], clause 7.3.1 and TS 38.213 [13], clause 9.3).</w:t>
            </w:r>
          </w:p>
        </w:tc>
      </w:tr>
      <w:tr w:rsidR="00B4120F" w:rsidRPr="00FF4867"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FF4867" w:rsidRDefault="00394471" w:rsidP="00964CC4">
            <w:pPr>
              <w:pStyle w:val="TAL"/>
              <w:rPr>
                <w:b/>
                <w:bCs/>
                <w:i/>
                <w:iCs/>
                <w:lang w:eastAsia="x-none"/>
              </w:rPr>
            </w:pPr>
            <w:r w:rsidRPr="00FF4867">
              <w:rPr>
                <w:b/>
                <w:bCs/>
                <w:i/>
                <w:iCs/>
                <w:lang w:eastAsia="x-none"/>
              </w:rPr>
              <w:t>semiStaticDCI-0-2</w:t>
            </w:r>
          </w:p>
          <w:p w14:paraId="7D875C08" w14:textId="77777777" w:rsidR="00394471" w:rsidRPr="00FF4867" w:rsidRDefault="00394471" w:rsidP="00964CC4">
            <w:pPr>
              <w:pStyle w:val="TAL"/>
              <w:rPr>
                <w:lang w:eastAsia="sv-SE"/>
              </w:rPr>
            </w:pPr>
            <w:r w:rsidRPr="00FF4867">
              <w:rPr>
                <w:lang w:eastAsia="sv-SE"/>
              </w:rPr>
              <w:t>Indicates the UE applies the value 'semiStatic' for DCI format 0_2. (see TS 38.212 [17], clause 7.3.1 and see TS 38.213 [13], clause 9.3).</w:t>
            </w:r>
          </w:p>
        </w:tc>
      </w:tr>
      <w:tr w:rsidR="00B4120F" w:rsidRPr="00FF4867"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FF4867" w:rsidRDefault="00394471" w:rsidP="00964CC4">
            <w:pPr>
              <w:pStyle w:val="TAL"/>
              <w:rPr>
                <w:b/>
                <w:bCs/>
                <w:i/>
                <w:iCs/>
                <w:lang w:eastAsia="x-none"/>
              </w:rPr>
            </w:pPr>
            <w:r w:rsidRPr="00FF4867">
              <w:rPr>
                <w:b/>
                <w:bCs/>
                <w:i/>
                <w:iCs/>
                <w:lang w:eastAsia="x-none"/>
              </w:rPr>
              <w:t>scalingDCI-0-2</w:t>
            </w:r>
          </w:p>
          <w:p w14:paraId="7623A89B" w14:textId="77777777" w:rsidR="00394471" w:rsidRPr="00FF4867" w:rsidRDefault="00394471" w:rsidP="00964CC4">
            <w:pPr>
              <w:pStyle w:val="TAL"/>
              <w:rPr>
                <w:rFonts w:eastAsia="MS Mincho"/>
                <w:lang w:eastAsia="sv-SE"/>
              </w:rPr>
            </w:pPr>
            <w:r w:rsidRPr="00FF4867">
              <w:rPr>
                <w:lang w:eastAsia="sv-SE"/>
              </w:rPr>
              <w:t xml:space="preserve">Indicates a scaling factor to limit the number of resource elements assigned to UCI on PUSCH for DCI format 0_2. Value f0p5 corresponds to 0.5, value </w:t>
            </w:r>
            <w:r w:rsidRPr="00FF4867">
              <w:rPr>
                <w:i/>
                <w:iCs/>
                <w:lang w:eastAsia="x-none"/>
              </w:rPr>
              <w:t>f0p65</w:t>
            </w:r>
            <w:r w:rsidRPr="00FF4867">
              <w:rPr>
                <w:lang w:eastAsia="sv-SE"/>
              </w:rPr>
              <w:t xml:space="preserve"> corresponds to 0.65, and so on (see TS 38.212 [17], clause 6.3).</w:t>
            </w:r>
          </w:p>
        </w:tc>
      </w:tr>
    </w:tbl>
    <w:p w14:paraId="0F4A6138" w14:textId="77777777" w:rsidR="00AD2800" w:rsidRPr="00FF4867" w:rsidRDefault="00AD280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FF4867" w:rsidRDefault="00394471" w:rsidP="00964CC4">
            <w:pPr>
              <w:pStyle w:val="TAH"/>
              <w:rPr>
                <w:lang w:eastAsia="sv-SE"/>
              </w:rPr>
            </w:pPr>
            <w:r w:rsidRPr="00FF4867">
              <w:rPr>
                <w:lang w:eastAsia="sv-SE"/>
              </w:rPr>
              <w:t>Explanation</w:t>
            </w:r>
          </w:p>
        </w:tc>
      </w:tr>
      <w:tr w:rsidR="00B4120F" w:rsidRPr="00FF4867"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FF4867" w:rsidRDefault="00394471" w:rsidP="00964CC4">
            <w:pPr>
              <w:pStyle w:val="TAL"/>
              <w:rPr>
                <w:i/>
                <w:lang w:eastAsia="sv-SE"/>
              </w:rPr>
            </w:pPr>
            <w:r w:rsidRPr="00FF4867">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lang w:eastAsia="sv-SE"/>
              </w:rPr>
              <w:t>txConfig</w:t>
            </w:r>
            <w:r w:rsidRPr="00FF4867">
              <w:rPr>
                <w:lang w:eastAsia="sv-SE"/>
              </w:rPr>
              <w:t xml:space="preserve"> is set to codebook and absent otherwise.</w:t>
            </w:r>
          </w:p>
        </w:tc>
      </w:tr>
      <w:tr w:rsidR="00B4120F" w:rsidRPr="00FF4867"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FF4867" w:rsidRDefault="00394471" w:rsidP="00964CC4">
            <w:pPr>
              <w:pStyle w:val="TAL"/>
              <w:rPr>
                <w:i/>
                <w:lang w:eastAsia="sv-SE"/>
              </w:rPr>
            </w:pPr>
            <w:r w:rsidRPr="00FF4867">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FF4867" w:rsidRDefault="00394471" w:rsidP="00964CC4">
            <w:pPr>
              <w:pStyle w:val="TAL"/>
              <w:rPr>
                <w:lang w:eastAsia="sv-SE"/>
              </w:rPr>
            </w:pPr>
            <w:r w:rsidRPr="00FF4867">
              <w:rPr>
                <w:lang w:eastAsia="zh-CN"/>
              </w:rPr>
              <w:t xml:space="preserve">The field is optionally present, Need S, if </w:t>
            </w:r>
            <w:r w:rsidRPr="00FF4867">
              <w:rPr>
                <w:i/>
                <w:lang w:eastAsia="zh-CN"/>
              </w:rPr>
              <w:t>pusch-RepTypeIndicatorDCI-0-1</w:t>
            </w:r>
            <w:r w:rsidRPr="00FF4867">
              <w:rPr>
                <w:lang w:eastAsia="zh-CN"/>
              </w:rPr>
              <w:t xml:space="preserve"> is set to pusch-RepTypeB. It is absent otherwise.</w:t>
            </w:r>
          </w:p>
        </w:tc>
      </w:tr>
      <w:tr w:rsidR="00B4120F" w:rsidRPr="00FF4867"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FF4867" w:rsidRDefault="00394471" w:rsidP="00964CC4">
            <w:pPr>
              <w:pStyle w:val="TAL"/>
              <w:rPr>
                <w:rFonts w:eastAsiaTheme="minorEastAsia"/>
                <w:i/>
                <w:iCs/>
                <w:lang w:eastAsia="zh-CN"/>
              </w:rPr>
            </w:pPr>
            <w:r w:rsidRPr="00FF4867">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FF4867" w:rsidRDefault="00394471" w:rsidP="00964CC4">
            <w:pPr>
              <w:pStyle w:val="TAL"/>
              <w:rPr>
                <w:rFonts w:eastAsiaTheme="minorEastAsia"/>
                <w:lang w:eastAsia="zh-CN"/>
              </w:rPr>
            </w:pPr>
            <w:r w:rsidRPr="00FF4867">
              <w:rPr>
                <w:rFonts w:eastAsiaTheme="minorEastAsia"/>
                <w:lang w:eastAsia="zh-CN"/>
              </w:rPr>
              <w:t xml:space="preserve">The field is optionally present, Need S, if </w:t>
            </w:r>
            <w:r w:rsidRPr="00FF4867">
              <w:rPr>
                <w:i/>
                <w:iCs/>
                <w:lang w:eastAsia="zh-CN"/>
              </w:rPr>
              <w:t>pusch-RepTypeIndicatorDCI-0-1</w:t>
            </w:r>
            <w:r w:rsidRPr="00FF4867">
              <w:rPr>
                <w:lang w:eastAsia="zh-CN"/>
              </w:rPr>
              <w:t xml:space="preserve"> or </w:t>
            </w:r>
            <w:r w:rsidRPr="00FF4867">
              <w:rPr>
                <w:i/>
                <w:iCs/>
                <w:lang w:eastAsia="zh-CN"/>
              </w:rPr>
              <w:t>pusch-RepTypeIndicatorDCI-0-2</w:t>
            </w:r>
            <w:r w:rsidRPr="00FF4867">
              <w:rPr>
                <w:lang w:eastAsia="zh-CN"/>
              </w:rPr>
              <w:t xml:space="preserve"> is set to pusch-RepTypeB. It is absent otherwise.</w:t>
            </w:r>
          </w:p>
        </w:tc>
      </w:tr>
      <w:tr w:rsidR="00F747EB" w:rsidRPr="00FF4867" w14:paraId="1A3CD356" w14:textId="77777777" w:rsidTr="00770F46">
        <w:tc>
          <w:tcPr>
            <w:tcW w:w="4027" w:type="dxa"/>
            <w:tcBorders>
              <w:top w:val="single" w:sz="4" w:space="0" w:color="auto"/>
              <w:left w:val="single" w:sz="4" w:space="0" w:color="auto"/>
              <w:bottom w:val="single" w:sz="4" w:space="0" w:color="auto"/>
              <w:right w:val="single" w:sz="4" w:space="0" w:color="auto"/>
            </w:tcBorders>
            <w:hideMark/>
          </w:tcPr>
          <w:p w14:paraId="328FD409" w14:textId="77777777" w:rsidR="00770F46" w:rsidRPr="00FF4867" w:rsidRDefault="00770F46" w:rsidP="0071565C">
            <w:pPr>
              <w:pStyle w:val="TAL"/>
              <w:rPr>
                <w:rFonts w:eastAsiaTheme="minorEastAsia"/>
                <w:i/>
                <w:iCs/>
                <w:lang w:eastAsia="zh-CN"/>
              </w:rPr>
            </w:pPr>
            <w:r w:rsidRPr="00FF4867">
              <w:rPr>
                <w:rFonts w:eastAsiaTheme="minorEastAsia"/>
                <w:i/>
                <w:iCs/>
                <w:lang w:eastAsia="zh-CN"/>
              </w:rPr>
              <w:t>SRSsets</w:t>
            </w:r>
          </w:p>
        </w:tc>
        <w:tc>
          <w:tcPr>
            <w:tcW w:w="10146" w:type="dxa"/>
            <w:tcBorders>
              <w:top w:val="single" w:sz="4" w:space="0" w:color="auto"/>
              <w:left w:val="single" w:sz="4" w:space="0" w:color="auto"/>
              <w:bottom w:val="single" w:sz="4" w:space="0" w:color="auto"/>
              <w:right w:val="single" w:sz="4" w:space="0" w:color="auto"/>
            </w:tcBorders>
            <w:hideMark/>
          </w:tcPr>
          <w:p w14:paraId="52C63DC7" w14:textId="77777777" w:rsidR="00770F46" w:rsidRPr="00FF4867" w:rsidRDefault="00770F46" w:rsidP="0071565C">
            <w:pPr>
              <w:pStyle w:val="TAL"/>
              <w:rPr>
                <w:rFonts w:eastAsiaTheme="minorEastAsia"/>
                <w:lang w:eastAsia="zh-CN"/>
              </w:rPr>
            </w:pPr>
            <w:r w:rsidRPr="00FF4867">
              <w:rPr>
                <w:rFonts w:eastAsiaTheme="minorEastAsia"/>
                <w:lang w:eastAsia="zh-CN"/>
              </w:rPr>
              <w:t xml:space="preserve">This field is mandatory present when UE is configured with two SRS sets in either </w:t>
            </w:r>
            <w:r w:rsidRPr="00FF4867">
              <w:rPr>
                <w:rFonts w:eastAsiaTheme="minorEastAsia"/>
                <w:i/>
                <w:iCs/>
                <w:lang w:eastAsia="zh-CN"/>
              </w:rPr>
              <w:t xml:space="preserve">srs-ResourceSetToAddModList </w:t>
            </w:r>
            <w:r w:rsidRPr="00FF4867">
              <w:rPr>
                <w:rFonts w:eastAsiaTheme="minorEastAsia"/>
                <w:lang w:eastAsia="zh-CN"/>
              </w:rPr>
              <w:t xml:space="preserve">or </w:t>
            </w:r>
            <w:r w:rsidRPr="00FF4867">
              <w:rPr>
                <w:rFonts w:eastAsiaTheme="minorEastAsia"/>
                <w:i/>
                <w:iCs/>
                <w:lang w:eastAsia="zh-CN"/>
              </w:rPr>
              <w:t>srs-ResourceSetToAddModListDCI-0-2</w:t>
            </w:r>
            <w:r w:rsidRPr="00FF4867">
              <w:rPr>
                <w:rFonts w:eastAsiaTheme="minorEastAsia"/>
                <w:lang w:eastAsia="zh-CN"/>
              </w:rPr>
              <w:t xml:space="preserve"> with usage codebook or non-codebook.</w:t>
            </w:r>
          </w:p>
        </w:tc>
      </w:tr>
    </w:tbl>
    <w:p w14:paraId="69619CE6" w14:textId="77777777" w:rsidR="00394471" w:rsidRPr="00FF4867" w:rsidRDefault="00394471" w:rsidP="00394471"/>
    <w:p w14:paraId="60CD16A5" w14:textId="77777777" w:rsidR="00394471" w:rsidRPr="00FF4867" w:rsidRDefault="00394471" w:rsidP="00394471">
      <w:pPr>
        <w:pStyle w:val="Heading4"/>
      </w:pPr>
      <w:bookmarkStart w:id="647" w:name="_Toc60777323"/>
      <w:bookmarkStart w:id="648" w:name="_Toc162894921"/>
      <w:r w:rsidRPr="00FF4867">
        <w:t>–</w:t>
      </w:r>
      <w:r w:rsidRPr="00FF4867">
        <w:tab/>
      </w:r>
      <w:r w:rsidRPr="00FF4867">
        <w:rPr>
          <w:i/>
        </w:rPr>
        <w:t>PUSCH-ConfigCommon</w:t>
      </w:r>
      <w:bookmarkEnd w:id="647"/>
      <w:bookmarkEnd w:id="648"/>
    </w:p>
    <w:p w14:paraId="36EA91C8" w14:textId="77777777" w:rsidR="00394471" w:rsidRPr="00FF4867" w:rsidRDefault="00394471" w:rsidP="00394471">
      <w:r w:rsidRPr="00FF4867">
        <w:t xml:space="preserve">The IE </w:t>
      </w:r>
      <w:r w:rsidRPr="00FF4867">
        <w:rPr>
          <w:i/>
        </w:rPr>
        <w:t>PUSCH-ConfigCommon</w:t>
      </w:r>
      <w:r w:rsidRPr="00FF4867">
        <w:t xml:space="preserve"> is used to configure the cell specific PUSCH parameters.</w:t>
      </w:r>
    </w:p>
    <w:p w14:paraId="5FE77754" w14:textId="77777777" w:rsidR="00394471" w:rsidRPr="00FF4867" w:rsidRDefault="00394471" w:rsidP="00394471">
      <w:pPr>
        <w:pStyle w:val="TH"/>
      </w:pPr>
      <w:r w:rsidRPr="00FF4867">
        <w:rPr>
          <w:bCs/>
          <w:i/>
          <w:iCs/>
        </w:rPr>
        <w:t xml:space="preserve">PUSCH-ConfigCommon </w:t>
      </w:r>
      <w:r w:rsidRPr="00FF4867">
        <w:t>information element</w:t>
      </w:r>
    </w:p>
    <w:p w14:paraId="4DD9AAE8" w14:textId="77777777" w:rsidR="00394471" w:rsidRPr="00FF4867" w:rsidRDefault="00394471" w:rsidP="004122A9">
      <w:pPr>
        <w:pStyle w:val="PL"/>
        <w:rPr>
          <w:color w:val="808080"/>
        </w:rPr>
      </w:pPr>
      <w:r w:rsidRPr="00FF4867">
        <w:rPr>
          <w:color w:val="808080"/>
        </w:rPr>
        <w:t>-- ASN1START</w:t>
      </w:r>
    </w:p>
    <w:p w14:paraId="327E5482" w14:textId="77777777" w:rsidR="00394471" w:rsidRPr="00FF4867" w:rsidRDefault="00394471" w:rsidP="004122A9">
      <w:pPr>
        <w:pStyle w:val="PL"/>
        <w:rPr>
          <w:color w:val="808080"/>
        </w:rPr>
      </w:pPr>
      <w:r w:rsidRPr="00FF4867">
        <w:rPr>
          <w:color w:val="808080"/>
        </w:rPr>
        <w:t>-- TAG-PUSCH-CONFIGCOMMON-START</w:t>
      </w:r>
    </w:p>
    <w:p w14:paraId="337CCAFB" w14:textId="77777777" w:rsidR="00394471" w:rsidRPr="00FF4867" w:rsidRDefault="00394471" w:rsidP="004122A9">
      <w:pPr>
        <w:pStyle w:val="PL"/>
      </w:pPr>
    </w:p>
    <w:p w14:paraId="5583CB29" w14:textId="77777777" w:rsidR="00394471" w:rsidRPr="00FF4867" w:rsidRDefault="00394471" w:rsidP="004122A9">
      <w:pPr>
        <w:pStyle w:val="PL"/>
      </w:pPr>
      <w:r w:rsidRPr="00FF4867">
        <w:t xml:space="preserve">PUSCH-ConfigCommon ::=                  </w:t>
      </w:r>
      <w:r w:rsidRPr="00FF4867">
        <w:rPr>
          <w:color w:val="993366"/>
        </w:rPr>
        <w:t>SEQUENCE</w:t>
      </w:r>
      <w:r w:rsidRPr="00FF4867">
        <w:t xml:space="preserve"> {</w:t>
      </w:r>
    </w:p>
    <w:p w14:paraId="3C15C4C7" w14:textId="77777777" w:rsidR="00394471" w:rsidRPr="00FF4867" w:rsidRDefault="00394471" w:rsidP="004122A9">
      <w:pPr>
        <w:pStyle w:val="PL"/>
        <w:rPr>
          <w:color w:val="808080"/>
        </w:rPr>
      </w:pPr>
      <w:r w:rsidRPr="00FF4867">
        <w:t xml:space="preserve">    groupHoppingEnabledTransformPrecoding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A2ADAD0" w14:textId="77777777" w:rsidR="00394471" w:rsidRPr="00FF4867" w:rsidRDefault="00394471" w:rsidP="004122A9">
      <w:pPr>
        <w:pStyle w:val="PL"/>
        <w:rPr>
          <w:color w:val="808080"/>
        </w:rPr>
      </w:pPr>
      <w:r w:rsidRPr="00FF4867">
        <w:t xml:space="preserve">    pusch-TimeDomainAllocationList          PUSCH-TimeDomainResourceAllocationList                              </w:t>
      </w:r>
      <w:r w:rsidRPr="00FF4867">
        <w:rPr>
          <w:color w:val="993366"/>
        </w:rPr>
        <w:t>OPTIONAL</w:t>
      </w:r>
      <w:r w:rsidRPr="00FF4867">
        <w:t xml:space="preserve">,   </w:t>
      </w:r>
      <w:r w:rsidRPr="00FF4867">
        <w:rPr>
          <w:color w:val="808080"/>
        </w:rPr>
        <w:t>-- Need R</w:t>
      </w:r>
    </w:p>
    <w:p w14:paraId="49193335" w14:textId="77777777" w:rsidR="00394471" w:rsidRPr="00FF4867" w:rsidRDefault="00394471" w:rsidP="004122A9">
      <w:pPr>
        <w:pStyle w:val="PL"/>
        <w:rPr>
          <w:color w:val="808080"/>
        </w:rPr>
      </w:pPr>
      <w:r w:rsidRPr="00FF4867">
        <w:t xml:space="preserve">    msg3-DeltaPreamble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6CE4354" w14:textId="77777777" w:rsidR="00394471" w:rsidRPr="00FF4867" w:rsidRDefault="00394471" w:rsidP="004122A9">
      <w:pPr>
        <w:pStyle w:val="PL"/>
        <w:rPr>
          <w:color w:val="808080"/>
        </w:rPr>
      </w:pPr>
      <w:r w:rsidRPr="00FF4867">
        <w:t xml:space="preserve">    p0-NominalWithGrant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1F9EDDF" w14:textId="77777777" w:rsidR="00394471" w:rsidRPr="00FF4867" w:rsidRDefault="00394471" w:rsidP="004122A9">
      <w:pPr>
        <w:pStyle w:val="PL"/>
      </w:pPr>
      <w:r w:rsidRPr="00FF4867">
        <w:t xml:space="preserve">    ...</w:t>
      </w:r>
    </w:p>
    <w:p w14:paraId="3C273D42" w14:textId="77777777" w:rsidR="00394471" w:rsidRPr="00FF4867" w:rsidRDefault="00394471" w:rsidP="004122A9">
      <w:pPr>
        <w:pStyle w:val="PL"/>
      </w:pPr>
      <w:r w:rsidRPr="00FF4867">
        <w:t>}</w:t>
      </w:r>
    </w:p>
    <w:p w14:paraId="4865DE20" w14:textId="77777777" w:rsidR="00394471" w:rsidRPr="00FF4867" w:rsidRDefault="00394471" w:rsidP="004122A9">
      <w:pPr>
        <w:pStyle w:val="PL"/>
      </w:pPr>
    </w:p>
    <w:p w14:paraId="0707409A" w14:textId="77777777" w:rsidR="00394471" w:rsidRPr="00FF4867" w:rsidRDefault="00394471" w:rsidP="004122A9">
      <w:pPr>
        <w:pStyle w:val="PL"/>
        <w:rPr>
          <w:color w:val="808080"/>
        </w:rPr>
      </w:pPr>
      <w:r w:rsidRPr="00FF4867">
        <w:rPr>
          <w:color w:val="808080"/>
        </w:rPr>
        <w:t>-- TAG-PUSCH-CONFIGCOMMON-STOP</w:t>
      </w:r>
    </w:p>
    <w:p w14:paraId="3C4618A8" w14:textId="77777777" w:rsidR="00394471" w:rsidRPr="00FF4867" w:rsidRDefault="00394471" w:rsidP="004122A9">
      <w:pPr>
        <w:pStyle w:val="PL"/>
        <w:rPr>
          <w:color w:val="808080"/>
        </w:rPr>
      </w:pPr>
      <w:r w:rsidRPr="00FF4867">
        <w:rPr>
          <w:color w:val="808080"/>
        </w:rPr>
        <w:t>-- ASN1STOP</w:t>
      </w:r>
    </w:p>
    <w:p w14:paraId="682CAE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FF4867" w:rsidRDefault="00394471" w:rsidP="00964CC4">
            <w:pPr>
              <w:pStyle w:val="TAH"/>
              <w:rPr>
                <w:szCs w:val="22"/>
                <w:lang w:eastAsia="sv-SE"/>
              </w:rPr>
            </w:pPr>
            <w:r w:rsidRPr="00FF4867">
              <w:rPr>
                <w:i/>
                <w:szCs w:val="22"/>
                <w:lang w:eastAsia="sv-SE"/>
              </w:rPr>
              <w:t xml:space="preserve">PUSCH-ConfigCommon </w:t>
            </w:r>
            <w:r w:rsidRPr="00FF4867">
              <w:rPr>
                <w:szCs w:val="22"/>
                <w:lang w:eastAsia="sv-SE"/>
              </w:rPr>
              <w:t>field descriptions</w:t>
            </w:r>
          </w:p>
        </w:tc>
      </w:tr>
      <w:tr w:rsidR="00B4120F" w:rsidRPr="00FF4867"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FF4867" w:rsidRDefault="00394471" w:rsidP="00964CC4">
            <w:pPr>
              <w:pStyle w:val="TAL"/>
              <w:rPr>
                <w:szCs w:val="22"/>
                <w:lang w:eastAsia="sv-SE"/>
              </w:rPr>
            </w:pPr>
            <w:r w:rsidRPr="00FF4867">
              <w:rPr>
                <w:b/>
                <w:i/>
                <w:szCs w:val="22"/>
                <w:lang w:eastAsia="sv-SE"/>
              </w:rPr>
              <w:t>groupHoppingEnabledTransformPrecoding</w:t>
            </w:r>
          </w:p>
          <w:p w14:paraId="1AEC4079" w14:textId="77777777" w:rsidR="00394471" w:rsidRPr="00FF4867" w:rsidRDefault="00394471" w:rsidP="00964CC4">
            <w:pPr>
              <w:pStyle w:val="TAL"/>
              <w:rPr>
                <w:szCs w:val="22"/>
                <w:lang w:eastAsia="sv-SE"/>
              </w:rPr>
            </w:pPr>
            <w:r w:rsidRPr="00FF4867">
              <w:rPr>
                <w:szCs w:val="22"/>
                <w:lang w:eastAsia="sv-SE"/>
              </w:rPr>
              <w:t>For DMRS transmission with transform precoder, the NW may configure group hopping by this cell-specific parameter, see TS 38.211 [16], clause 6.4.1.1.1.2.</w:t>
            </w:r>
          </w:p>
        </w:tc>
      </w:tr>
      <w:tr w:rsidR="00B4120F" w:rsidRPr="00FF4867"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FF4867" w:rsidRDefault="00394471" w:rsidP="00964CC4">
            <w:pPr>
              <w:pStyle w:val="TAL"/>
              <w:rPr>
                <w:szCs w:val="22"/>
                <w:lang w:eastAsia="sv-SE"/>
              </w:rPr>
            </w:pPr>
            <w:r w:rsidRPr="00FF4867">
              <w:rPr>
                <w:b/>
                <w:i/>
                <w:szCs w:val="22"/>
                <w:lang w:eastAsia="sv-SE"/>
              </w:rPr>
              <w:t>msg3-DeltaPreamble</w:t>
            </w:r>
          </w:p>
          <w:p w14:paraId="785B04FE" w14:textId="77777777" w:rsidR="00394471" w:rsidRPr="00FF4867" w:rsidRDefault="00394471" w:rsidP="00964CC4">
            <w:pPr>
              <w:pStyle w:val="TAL"/>
              <w:rPr>
                <w:szCs w:val="22"/>
                <w:lang w:eastAsia="sv-SE"/>
              </w:rPr>
            </w:pPr>
            <w:r w:rsidRPr="00FF4867">
              <w:rPr>
                <w:szCs w:val="22"/>
                <w:lang w:eastAsia="sv-SE"/>
              </w:rPr>
              <w:t>Power offset between msg3 and RACH preamble transmission. Actual value = field value * 2 [dB] (see TS 38.213 [13], clause 7.1)</w:t>
            </w:r>
          </w:p>
        </w:tc>
      </w:tr>
      <w:tr w:rsidR="00B4120F" w:rsidRPr="00FF4867"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FF4867" w:rsidRDefault="00394471" w:rsidP="00964CC4">
            <w:pPr>
              <w:pStyle w:val="TAL"/>
              <w:rPr>
                <w:szCs w:val="22"/>
                <w:lang w:eastAsia="sv-SE"/>
              </w:rPr>
            </w:pPr>
            <w:r w:rsidRPr="00FF4867">
              <w:rPr>
                <w:b/>
                <w:i/>
                <w:szCs w:val="22"/>
                <w:lang w:eastAsia="sv-SE"/>
              </w:rPr>
              <w:t>p0-NominalWithGrant</w:t>
            </w:r>
          </w:p>
          <w:p w14:paraId="2E771914" w14:textId="77777777" w:rsidR="00394471" w:rsidRPr="00FF4867" w:rsidRDefault="00394471" w:rsidP="00964CC4">
            <w:pPr>
              <w:pStyle w:val="TAL"/>
              <w:rPr>
                <w:szCs w:val="22"/>
                <w:lang w:eastAsia="sv-SE"/>
              </w:rPr>
            </w:pPr>
            <w:r w:rsidRPr="00FF4867">
              <w:rPr>
                <w:szCs w:val="22"/>
                <w:lang w:eastAsia="sv-SE"/>
              </w:rPr>
              <w:t>P0 value for PUSCH with grant (except msg3). Value in dBm. Only even values (step size 2) allowed (see TS 38.213 [13], clause 7.1) This field is cell specific</w:t>
            </w:r>
          </w:p>
        </w:tc>
      </w:tr>
      <w:tr w:rsidR="00394471" w:rsidRPr="00FF4867"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FF4867" w:rsidRDefault="00394471" w:rsidP="00964CC4">
            <w:pPr>
              <w:pStyle w:val="TAL"/>
              <w:rPr>
                <w:szCs w:val="22"/>
                <w:lang w:eastAsia="sv-SE"/>
              </w:rPr>
            </w:pPr>
            <w:r w:rsidRPr="00FF4867">
              <w:rPr>
                <w:b/>
                <w:i/>
                <w:szCs w:val="22"/>
                <w:lang w:eastAsia="sv-SE"/>
              </w:rPr>
              <w:t>pusch-TimeDomainAllocationList</w:t>
            </w:r>
          </w:p>
          <w:p w14:paraId="00D0636C" w14:textId="77777777" w:rsidR="00394471" w:rsidRPr="00FF4867" w:rsidRDefault="00394471" w:rsidP="00964CC4">
            <w:pPr>
              <w:pStyle w:val="TAL"/>
              <w:rPr>
                <w:szCs w:val="22"/>
                <w:lang w:eastAsia="sv-SE"/>
              </w:rPr>
            </w:pPr>
            <w:r w:rsidRPr="00FF4867">
              <w:rPr>
                <w:szCs w:val="22"/>
                <w:lang w:eastAsia="sv-SE"/>
              </w:rPr>
              <w:t>List of time domain allocations for timing of UL assignment to UL data (see TS 38.214 [19], table 6.1.2.1.1-1).</w:t>
            </w:r>
          </w:p>
        </w:tc>
      </w:tr>
    </w:tbl>
    <w:p w14:paraId="1A177393" w14:textId="77777777" w:rsidR="00394471" w:rsidRPr="00FF4867" w:rsidRDefault="00394471" w:rsidP="00394471"/>
    <w:p w14:paraId="10B98EEB" w14:textId="77777777" w:rsidR="00394471" w:rsidRPr="00FF4867" w:rsidRDefault="00394471" w:rsidP="00394471">
      <w:pPr>
        <w:pStyle w:val="Heading4"/>
      </w:pPr>
      <w:bookmarkStart w:id="649" w:name="_Toc60777324"/>
      <w:bookmarkStart w:id="650" w:name="_Toc162894922"/>
      <w:r w:rsidRPr="00FF4867">
        <w:t>–</w:t>
      </w:r>
      <w:r w:rsidRPr="00FF4867">
        <w:tab/>
      </w:r>
      <w:r w:rsidRPr="00FF4867">
        <w:rPr>
          <w:i/>
        </w:rPr>
        <w:t>PUSCH-PowerControl</w:t>
      </w:r>
      <w:bookmarkEnd w:id="649"/>
      <w:bookmarkEnd w:id="650"/>
    </w:p>
    <w:p w14:paraId="39AC8FE8" w14:textId="77777777" w:rsidR="00394471" w:rsidRPr="00FF4867" w:rsidRDefault="00394471" w:rsidP="00394471">
      <w:r w:rsidRPr="00FF4867">
        <w:t xml:space="preserve">The IE </w:t>
      </w:r>
      <w:r w:rsidRPr="00FF4867">
        <w:rPr>
          <w:i/>
        </w:rPr>
        <w:t>PUSCH-PowerControl</w:t>
      </w:r>
      <w:r w:rsidRPr="00FF4867">
        <w:t xml:space="preserve"> is used to configure UE specific power control parameter for PUSCH.</w:t>
      </w:r>
    </w:p>
    <w:p w14:paraId="2C199C83" w14:textId="77777777" w:rsidR="00394471" w:rsidRPr="00FF4867" w:rsidRDefault="00394471" w:rsidP="00394471">
      <w:pPr>
        <w:pStyle w:val="TH"/>
      </w:pPr>
      <w:r w:rsidRPr="00FF4867">
        <w:rPr>
          <w:i/>
        </w:rPr>
        <w:t>PUSCH-PowerControl</w:t>
      </w:r>
      <w:r w:rsidRPr="00FF4867">
        <w:t xml:space="preserve"> information element</w:t>
      </w:r>
    </w:p>
    <w:p w14:paraId="6D961046" w14:textId="77777777" w:rsidR="00394471" w:rsidRPr="00FF4867" w:rsidRDefault="00394471" w:rsidP="004122A9">
      <w:pPr>
        <w:pStyle w:val="PL"/>
        <w:rPr>
          <w:color w:val="808080"/>
        </w:rPr>
      </w:pPr>
      <w:r w:rsidRPr="00FF4867">
        <w:rPr>
          <w:color w:val="808080"/>
        </w:rPr>
        <w:t>-- ASN1START</w:t>
      </w:r>
    </w:p>
    <w:p w14:paraId="30FB4099" w14:textId="77777777" w:rsidR="00394471" w:rsidRPr="00FF4867" w:rsidRDefault="00394471" w:rsidP="004122A9">
      <w:pPr>
        <w:pStyle w:val="PL"/>
        <w:rPr>
          <w:color w:val="808080"/>
        </w:rPr>
      </w:pPr>
      <w:r w:rsidRPr="00FF4867">
        <w:rPr>
          <w:color w:val="808080"/>
        </w:rPr>
        <w:t>-- TAG-PUSCH-POWERCONTROL-START</w:t>
      </w:r>
    </w:p>
    <w:p w14:paraId="31E9E81A" w14:textId="77777777" w:rsidR="00394471" w:rsidRPr="00FF4867" w:rsidRDefault="00394471" w:rsidP="004122A9">
      <w:pPr>
        <w:pStyle w:val="PL"/>
      </w:pPr>
    </w:p>
    <w:p w14:paraId="757A01F6" w14:textId="5819ACFE" w:rsidR="00394471" w:rsidRPr="00FF4867" w:rsidRDefault="00394471" w:rsidP="004122A9">
      <w:pPr>
        <w:pStyle w:val="PL"/>
      </w:pPr>
      <w:r w:rsidRPr="00FF4867">
        <w:t xml:space="preserve">PUSCH-PowerControl ::=              </w:t>
      </w:r>
      <w:r w:rsidRPr="00FF4867">
        <w:rPr>
          <w:color w:val="993366"/>
        </w:rPr>
        <w:t>SEQUENCE</w:t>
      </w:r>
      <w:r w:rsidRPr="00FF4867">
        <w:t xml:space="preserve"> {</w:t>
      </w:r>
    </w:p>
    <w:p w14:paraId="64AA365F" w14:textId="77777777"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 disabled }                                                 </w:t>
      </w:r>
      <w:r w:rsidRPr="00FF4867">
        <w:rPr>
          <w:color w:val="993366"/>
        </w:rPr>
        <w:t>OPTIONAL</w:t>
      </w:r>
      <w:r w:rsidRPr="00FF4867">
        <w:t xml:space="preserve">, </w:t>
      </w:r>
      <w:r w:rsidRPr="00FF4867">
        <w:rPr>
          <w:color w:val="808080"/>
        </w:rPr>
        <w:t>-- Need S</w:t>
      </w:r>
    </w:p>
    <w:p w14:paraId="70F4CC07" w14:textId="77777777" w:rsidR="00394471" w:rsidRPr="00FF4867" w:rsidRDefault="00394471" w:rsidP="004122A9">
      <w:pPr>
        <w:pStyle w:val="PL"/>
        <w:rPr>
          <w:color w:val="808080"/>
        </w:rPr>
      </w:pPr>
      <w:r w:rsidRPr="00FF4867">
        <w:t xml:space="preserve">    msg3-Alpha                          Alpha                                                                   </w:t>
      </w:r>
      <w:r w:rsidRPr="00FF4867">
        <w:rPr>
          <w:color w:val="993366"/>
        </w:rPr>
        <w:t>OPTIONAL</w:t>
      </w:r>
      <w:r w:rsidRPr="00FF4867">
        <w:t xml:space="preserve">, </w:t>
      </w:r>
      <w:r w:rsidRPr="00FF4867">
        <w:rPr>
          <w:color w:val="808080"/>
        </w:rPr>
        <w:t>-- Need S</w:t>
      </w:r>
    </w:p>
    <w:p w14:paraId="7A44097F" w14:textId="77777777" w:rsidR="00394471" w:rsidRPr="00FF4867" w:rsidRDefault="00394471" w:rsidP="004122A9">
      <w:pPr>
        <w:pStyle w:val="PL"/>
        <w:rPr>
          <w:color w:val="808080"/>
        </w:rPr>
      </w:pPr>
      <w:r w:rsidRPr="00FF4867">
        <w:t xml:space="preserve">    p0-NominalWithoutGrant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M</w:t>
      </w:r>
    </w:p>
    <w:p w14:paraId="1F2D4F24" w14:textId="77777777" w:rsidR="00394471" w:rsidRPr="00FF4867" w:rsidRDefault="00394471" w:rsidP="004122A9">
      <w:pPr>
        <w:pStyle w:val="PL"/>
        <w:rPr>
          <w:color w:val="808080"/>
        </w:rPr>
      </w:pPr>
      <w:r w:rsidRPr="00FF4867">
        <w:t xml:space="preserve">    p0-AlphaSets                        </w:t>
      </w:r>
      <w:r w:rsidRPr="00FF4867">
        <w:rPr>
          <w:color w:val="993366"/>
        </w:rPr>
        <w:t>SEQUENCE</w:t>
      </w:r>
      <w:r w:rsidRPr="00FF4867">
        <w:t xml:space="preserve"> (</w:t>
      </w:r>
      <w:r w:rsidRPr="00FF4867">
        <w:rPr>
          <w:color w:val="993366"/>
        </w:rPr>
        <w:t>SIZE</w:t>
      </w:r>
      <w:r w:rsidRPr="00FF4867">
        <w:t xml:space="preserve"> (1..maxNrofP0-PUSCH-AlphaSets))</w:t>
      </w:r>
      <w:r w:rsidRPr="00FF4867">
        <w:rPr>
          <w:color w:val="993366"/>
        </w:rPr>
        <w:t xml:space="preserve"> OF</w:t>
      </w:r>
      <w:r w:rsidRPr="00FF4867">
        <w:t xml:space="preserve"> P0-PUSCH-AlphaSet     </w:t>
      </w:r>
      <w:r w:rsidRPr="00FF4867">
        <w:rPr>
          <w:color w:val="993366"/>
        </w:rPr>
        <w:t>OPTIONAL</w:t>
      </w:r>
      <w:r w:rsidRPr="00FF4867">
        <w:t xml:space="preserve">, </w:t>
      </w:r>
      <w:r w:rsidRPr="00FF4867">
        <w:rPr>
          <w:color w:val="808080"/>
        </w:rPr>
        <w:t>-- Need M</w:t>
      </w:r>
    </w:p>
    <w:p w14:paraId="2841D140" w14:textId="77777777" w:rsidR="00394471" w:rsidRPr="00FF4867" w:rsidRDefault="00394471" w:rsidP="004122A9">
      <w:pPr>
        <w:pStyle w:val="PL"/>
      </w:pPr>
      <w:r w:rsidRPr="00FF4867">
        <w:t xml:space="preserve">    pathlossReferenceRSToAddModList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w:t>
      </w:r>
    </w:p>
    <w:p w14:paraId="00054E6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9EA50E" w14:textId="77777777" w:rsidR="00394471" w:rsidRPr="00FF4867" w:rsidRDefault="00394471" w:rsidP="004122A9">
      <w:pPr>
        <w:pStyle w:val="PL"/>
      </w:pPr>
      <w:r w:rsidRPr="00FF4867">
        <w:t xml:space="preserve">    pathlossReferenceRSToReleaseList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PUSCH-PathlossReferenceRS-Id</w:t>
      </w:r>
    </w:p>
    <w:p w14:paraId="6F2EF4C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7719D88" w14:textId="77777777" w:rsidR="00394471" w:rsidRPr="00FF4867" w:rsidRDefault="00394471" w:rsidP="004122A9">
      <w:pPr>
        <w:pStyle w:val="PL"/>
        <w:rPr>
          <w:color w:val="808080"/>
        </w:rPr>
      </w:pPr>
      <w:r w:rsidRPr="00FF4867">
        <w:t xml:space="preserve">    twoPUSCH-PC-AdjustmentStates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5CB5546E" w14:textId="77777777" w:rsidR="00394471" w:rsidRPr="00FF4867" w:rsidRDefault="00394471" w:rsidP="004122A9">
      <w:pPr>
        <w:pStyle w:val="PL"/>
        <w:rPr>
          <w:color w:val="808080"/>
        </w:rPr>
      </w:pPr>
      <w:r w:rsidRPr="00FF4867">
        <w:t xml:space="preserve">    deltaMCS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374DAB3" w14:textId="77777777" w:rsidR="00394471" w:rsidRPr="00FF4867" w:rsidRDefault="00394471" w:rsidP="004122A9">
      <w:pPr>
        <w:pStyle w:val="PL"/>
      </w:pPr>
      <w:r w:rsidRPr="00FF4867">
        <w:t xml:space="preserve">    sri-PUSCH-MappingToAddModList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24F6DD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D9FDE85" w14:textId="77777777" w:rsidR="00394471" w:rsidRPr="00FF4867" w:rsidRDefault="00394471" w:rsidP="004122A9">
      <w:pPr>
        <w:pStyle w:val="PL"/>
      </w:pPr>
      <w:r w:rsidRPr="00FF4867">
        <w:t xml:space="preserve">    sri-PUSCH-MappingToReleaseList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w:t>
      </w:r>
    </w:p>
    <w:p w14:paraId="6928670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E05B27D" w14:textId="77777777" w:rsidR="00394471" w:rsidRPr="00FF4867" w:rsidRDefault="00394471" w:rsidP="004122A9">
      <w:pPr>
        <w:pStyle w:val="PL"/>
      </w:pPr>
      <w:r w:rsidRPr="00FF4867">
        <w:t>}</w:t>
      </w:r>
    </w:p>
    <w:p w14:paraId="4B9D46AB" w14:textId="77777777" w:rsidR="00394471" w:rsidRPr="00FF4867" w:rsidRDefault="00394471" w:rsidP="004122A9">
      <w:pPr>
        <w:pStyle w:val="PL"/>
      </w:pPr>
    </w:p>
    <w:p w14:paraId="6BACDF1E" w14:textId="77777777" w:rsidR="00394471" w:rsidRPr="00FF4867" w:rsidRDefault="00394471" w:rsidP="004122A9">
      <w:pPr>
        <w:pStyle w:val="PL"/>
      </w:pPr>
      <w:r w:rsidRPr="00FF4867">
        <w:t xml:space="preserve">P0-PUSCH-AlphaSet ::=               </w:t>
      </w:r>
      <w:r w:rsidRPr="00FF4867">
        <w:rPr>
          <w:color w:val="993366"/>
        </w:rPr>
        <w:t>SEQUENCE</w:t>
      </w:r>
      <w:r w:rsidRPr="00FF4867">
        <w:t xml:space="preserve"> {</w:t>
      </w:r>
    </w:p>
    <w:p w14:paraId="61F8694C" w14:textId="77777777" w:rsidR="00394471" w:rsidRPr="00FF4867" w:rsidRDefault="00394471" w:rsidP="004122A9">
      <w:pPr>
        <w:pStyle w:val="PL"/>
      </w:pPr>
      <w:r w:rsidRPr="00FF4867">
        <w:t xml:space="preserve">    p0-PUSCH-AlphaSetId                 P0-PUSCH-AlphaSetId,</w:t>
      </w:r>
    </w:p>
    <w:p w14:paraId="11EC7BED"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S</w:t>
      </w:r>
    </w:p>
    <w:p w14:paraId="385AFB7B"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156E62FF" w14:textId="77777777" w:rsidR="00394471" w:rsidRPr="00FF4867" w:rsidRDefault="00394471" w:rsidP="004122A9">
      <w:pPr>
        <w:pStyle w:val="PL"/>
      </w:pPr>
      <w:r w:rsidRPr="00FF4867">
        <w:t>}</w:t>
      </w:r>
    </w:p>
    <w:p w14:paraId="46D884C9" w14:textId="77777777" w:rsidR="00394471" w:rsidRPr="00FF4867" w:rsidRDefault="00394471" w:rsidP="004122A9">
      <w:pPr>
        <w:pStyle w:val="PL"/>
      </w:pPr>
    </w:p>
    <w:p w14:paraId="7B6AFD0A" w14:textId="77777777" w:rsidR="00394471" w:rsidRPr="00FF4867" w:rsidRDefault="00394471" w:rsidP="004122A9">
      <w:pPr>
        <w:pStyle w:val="PL"/>
      </w:pPr>
      <w:r w:rsidRPr="00FF4867">
        <w:t xml:space="preserve">P0-PUSCH-AlphaSetId ::=             </w:t>
      </w:r>
      <w:r w:rsidRPr="00FF4867">
        <w:rPr>
          <w:color w:val="993366"/>
        </w:rPr>
        <w:t>INTEGER</w:t>
      </w:r>
      <w:r w:rsidRPr="00FF4867">
        <w:t xml:space="preserve"> (0..maxNrofP0-PUSCH-AlphaSets-1)</w:t>
      </w:r>
    </w:p>
    <w:p w14:paraId="527A69A9" w14:textId="77777777" w:rsidR="00394471" w:rsidRPr="00FF4867" w:rsidRDefault="00394471" w:rsidP="004122A9">
      <w:pPr>
        <w:pStyle w:val="PL"/>
      </w:pPr>
    </w:p>
    <w:p w14:paraId="3D344A24" w14:textId="77777777" w:rsidR="00394471" w:rsidRPr="00FF4867" w:rsidRDefault="00394471" w:rsidP="004122A9">
      <w:pPr>
        <w:pStyle w:val="PL"/>
      </w:pPr>
      <w:r w:rsidRPr="00FF4867">
        <w:t xml:space="preserve">PUSCH-PathlossReferenceRS ::=       </w:t>
      </w:r>
      <w:r w:rsidRPr="00FF4867">
        <w:rPr>
          <w:color w:val="993366"/>
        </w:rPr>
        <w:t>SEQUENCE</w:t>
      </w:r>
      <w:r w:rsidRPr="00FF4867">
        <w:t xml:space="preserve"> {</w:t>
      </w:r>
    </w:p>
    <w:p w14:paraId="1A0D2770" w14:textId="77777777" w:rsidR="00394471" w:rsidRPr="00FF4867" w:rsidRDefault="00394471" w:rsidP="004122A9">
      <w:pPr>
        <w:pStyle w:val="PL"/>
      </w:pPr>
      <w:r w:rsidRPr="00FF4867">
        <w:t xml:space="preserve">    pusch-PathlossReferenceRS-Id        PUSCH-PathlossReferenceRS-Id,</w:t>
      </w:r>
    </w:p>
    <w:p w14:paraId="05AEBDCC"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BB3E0E0" w14:textId="77777777" w:rsidR="00394471" w:rsidRPr="00FF4867" w:rsidRDefault="00394471" w:rsidP="004122A9">
      <w:pPr>
        <w:pStyle w:val="PL"/>
      </w:pPr>
      <w:r w:rsidRPr="00FF4867">
        <w:t xml:space="preserve">        ssb-Index                           SSB-Index,</w:t>
      </w:r>
    </w:p>
    <w:p w14:paraId="5EC6B9D4" w14:textId="77777777" w:rsidR="00394471" w:rsidRPr="00FF4867" w:rsidRDefault="00394471" w:rsidP="004122A9">
      <w:pPr>
        <w:pStyle w:val="PL"/>
      </w:pPr>
      <w:r w:rsidRPr="00FF4867">
        <w:t xml:space="preserve">        csi-RS-Index                        NZP-CSI-RS-ResourceId</w:t>
      </w:r>
    </w:p>
    <w:p w14:paraId="08D3ECA9" w14:textId="77777777" w:rsidR="00394471" w:rsidRPr="00FF4867" w:rsidRDefault="00394471" w:rsidP="004122A9">
      <w:pPr>
        <w:pStyle w:val="PL"/>
      </w:pPr>
      <w:r w:rsidRPr="00FF4867">
        <w:t xml:space="preserve">    }</w:t>
      </w:r>
    </w:p>
    <w:p w14:paraId="452ABF6C" w14:textId="77777777" w:rsidR="00394471" w:rsidRPr="00FF4867" w:rsidRDefault="00394471" w:rsidP="004122A9">
      <w:pPr>
        <w:pStyle w:val="PL"/>
      </w:pPr>
      <w:r w:rsidRPr="00FF4867">
        <w:t>}</w:t>
      </w:r>
    </w:p>
    <w:p w14:paraId="13FE7CA3" w14:textId="77777777" w:rsidR="00394471" w:rsidRPr="00FF4867" w:rsidRDefault="00394471" w:rsidP="004122A9">
      <w:pPr>
        <w:pStyle w:val="PL"/>
      </w:pPr>
    </w:p>
    <w:p w14:paraId="250029FF" w14:textId="77777777" w:rsidR="00394471" w:rsidRPr="00FF4867" w:rsidRDefault="00394471" w:rsidP="004122A9">
      <w:pPr>
        <w:pStyle w:val="PL"/>
      </w:pPr>
      <w:r w:rsidRPr="00FF4867">
        <w:t xml:space="preserve">PUSCH-PathlossReferenceRS-r16 ::=   </w:t>
      </w:r>
      <w:r w:rsidRPr="00FF4867">
        <w:rPr>
          <w:color w:val="993366"/>
        </w:rPr>
        <w:t>SEQUENCE</w:t>
      </w:r>
      <w:r w:rsidRPr="00FF4867">
        <w:t xml:space="preserve"> {</w:t>
      </w:r>
    </w:p>
    <w:p w14:paraId="1257D8A2" w14:textId="77777777" w:rsidR="00394471" w:rsidRPr="00FF4867" w:rsidRDefault="00394471" w:rsidP="004122A9">
      <w:pPr>
        <w:pStyle w:val="PL"/>
      </w:pPr>
      <w:r w:rsidRPr="00FF4867">
        <w:t xml:space="preserve">    pusch-PathlossReferenceRS-Id-r16    PUSCH-PathlossReferenceRS-Id-v1610,</w:t>
      </w:r>
    </w:p>
    <w:p w14:paraId="4F1E6CC8"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5D401BC2" w14:textId="77777777" w:rsidR="00394471" w:rsidRPr="00FF4867" w:rsidRDefault="00394471" w:rsidP="004122A9">
      <w:pPr>
        <w:pStyle w:val="PL"/>
      </w:pPr>
      <w:r w:rsidRPr="00FF4867">
        <w:t xml:space="preserve">        ssb-Index-r16                       SSB-Index,</w:t>
      </w:r>
    </w:p>
    <w:p w14:paraId="7F75B8EA" w14:textId="77777777" w:rsidR="00394471" w:rsidRPr="00FF4867" w:rsidRDefault="00394471" w:rsidP="004122A9">
      <w:pPr>
        <w:pStyle w:val="PL"/>
      </w:pPr>
      <w:r w:rsidRPr="00FF4867">
        <w:t xml:space="preserve">        csi-RS-Index-r16                    NZP-CSI-RS-ResourceId</w:t>
      </w:r>
    </w:p>
    <w:p w14:paraId="6243E83C" w14:textId="77777777" w:rsidR="00394471" w:rsidRPr="00FF4867" w:rsidRDefault="00394471" w:rsidP="004122A9">
      <w:pPr>
        <w:pStyle w:val="PL"/>
      </w:pPr>
      <w:r w:rsidRPr="00FF4867">
        <w:t xml:space="preserve">    }</w:t>
      </w:r>
    </w:p>
    <w:p w14:paraId="6231301E" w14:textId="77777777" w:rsidR="00394471" w:rsidRPr="00FF4867" w:rsidRDefault="00394471" w:rsidP="004122A9">
      <w:pPr>
        <w:pStyle w:val="PL"/>
      </w:pPr>
      <w:r w:rsidRPr="00FF4867">
        <w:t>}</w:t>
      </w:r>
    </w:p>
    <w:p w14:paraId="4D97EFEC" w14:textId="77777777" w:rsidR="00770F46" w:rsidRPr="00FF4867" w:rsidRDefault="00770F46" w:rsidP="004122A9">
      <w:pPr>
        <w:pStyle w:val="PL"/>
      </w:pPr>
    </w:p>
    <w:p w14:paraId="58DC11EA" w14:textId="7082BF3B" w:rsidR="00770F46" w:rsidRPr="00FF4867" w:rsidRDefault="00167A48" w:rsidP="004122A9">
      <w:pPr>
        <w:pStyle w:val="PL"/>
      </w:pPr>
      <w:r w:rsidRPr="00FF4867">
        <w:t>DummyPathlossReferenceRS-v1710</w:t>
      </w:r>
      <w:r w:rsidR="00770F46" w:rsidRPr="00FF4867">
        <w:t xml:space="preserve"> ::= </w:t>
      </w:r>
      <w:r w:rsidR="00770F46" w:rsidRPr="00FF4867">
        <w:rPr>
          <w:color w:val="993366"/>
        </w:rPr>
        <w:t>SEQUENCE</w:t>
      </w:r>
      <w:r w:rsidR="00770F46" w:rsidRPr="00FF4867">
        <w:t xml:space="preserve"> {</w:t>
      </w:r>
    </w:p>
    <w:p w14:paraId="0DA82E67" w14:textId="77777777" w:rsidR="00770F46" w:rsidRPr="00FF4867" w:rsidRDefault="00770F46" w:rsidP="004122A9">
      <w:pPr>
        <w:pStyle w:val="PL"/>
      </w:pPr>
      <w:r w:rsidRPr="00FF4867">
        <w:t xml:space="preserve">    pusch-PathlossReferenceRS-Id-r17    PUSCH-PathlossReferenceRS-Id-r17,</w:t>
      </w:r>
    </w:p>
    <w:p w14:paraId="0808EA95" w14:textId="2DAEBA91" w:rsidR="00770F46" w:rsidRPr="00FF4867" w:rsidRDefault="00770F46" w:rsidP="004122A9">
      <w:pPr>
        <w:pStyle w:val="PL"/>
        <w:rPr>
          <w:color w:val="808080"/>
        </w:rPr>
      </w:pPr>
      <w:r w:rsidRPr="00FF4867">
        <w:t xml:space="preserve">    </w:t>
      </w:r>
      <w:r w:rsidRPr="00FF4867">
        <w:rPr>
          <w:rFonts w:eastAsiaTheme="minorEastAsia"/>
        </w:rPr>
        <w:t>additionalPCI-r17</w:t>
      </w:r>
      <w:r w:rsidRPr="00FF4867">
        <w:t xml:space="preserve">                   AdditionalPCIIndex-r17                                         </w:t>
      </w:r>
      <w:r w:rsidRPr="00FF4867">
        <w:rPr>
          <w:color w:val="993366"/>
        </w:rPr>
        <w:t>OPTIONAL</w:t>
      </w:r>
      <w:r w:rsidRPr="00FF4867">
        <w:t xml:space="preserve">  </w:t>
      </w:r>
      <w:r w:rsidRPr="00FF4867">
        <w:rPr>
          <w:color w:val="808080"/>
        </w:rPr>
        <w:t>-- Need R</w:t>
      </w:r>
    </w:p>
    <w:p w14:paraId="21AC87E0" w14:textId="77777777" w:rsidR="00770F46" w:rsidRPr="00FF4867" w:rsidRDefault="00770F46" w:rsidP="004122A9">
      <w:pPr>
        <w:pStyle w:val="PL"/>
      </w:pPr>
      <w:r w:rsidRPr="00FF4867">
        <w:t>}</w:t>
      </w:r>
    </w:p>
    <w:p w14:paraId="140FE570" w14:textId="77777777" w:rsidR="00394471" w:rsidRPr="00FF4867" w:rsidRDefault="00394471" w:rsidP="004122A9">
      <w:pPr>
        <w:pStyle w:val="PL"/>
      </w:pPr>
    </w:p>
    <w:p w14:paraId="40E1BACD" w14:textId="77777777" w:rsidR="00394471" w:rsidRPr="00FF4867" w:rsidRDefault="00394471" w:rsidP="004122A9">
      <w:pPr>
        <w:pStyle w:val="PL"/>
      </w:pPr>
      <w:r w:rsidRPr="00FF4867">
        <w:t xml:space="preserve">PUSCH-PathlossReferenceRS-Id ::=    </w:t>
      </w:r>
      <w:r w:rsidRPr="00FF4867">
        <w:rPr>
          <w:color w:val="993366"/>
        </w:rPr>
        <w:t>INTEGER</w:t>
      </w:r>
      <w:r w:rsidRPr="00FF4867">
        <w:t xml:space="preserve"> (0..maxNrofPUSCH-PathlossReferenceRSs-1)</w:t>
      </w:r>
    </w:p>
    <w:p w14:paraId="2EC81E65" w14:textId="77777777" w:rsidR="00394471" w:rsidRPr="00FF4867" w:rsidRDefault="00394471" w:rsidP="004122A9">
      <w:pPr>
        <w:pStyle w:val="PL"/>
      </w:pPr>
    </w:p>
    <w:p w14:paraId="4E42CCF3" w14:textId="77777777" w:rsidR="00394471" w:rsidRPr="00FF4867" w:rsidRDefault="00394471" w:rsidP="004122A9">
      <w:pPr>
        <w:pStyle w:val="PL"/>
      </w:pPr>
      <w:r w:rsidRPr="00FF4867">
        <w:t xml:space="preserve">PUSCH-PathlossReferenceRS-Id-v1610 ::= </w:t>
      </w:r>
      <w:r w:rsidRPr="00FF4867">
        <w:rPr>
          <w:color w:val="993366"/>
        </w:rPr>
        <w:t>INTEGER</w:t>
      </w:r>
      <w:r w:rsidRPr="00FF4867">
        <w:t xml:space="preserve"> (maxNrofPUSCH-PathlossReferenceRSs..maxNrofPUSCH-PathlossReferenceRSs-1-r16)</w:t>
      </w:r>
    </w:p>
    <w:p w14:paraId="73BD7252" w14:textId="0257C28F" w:rsidR="00394471" w:rsidRPr="00FF4867" w:rsidRDefault="00394471" w:rsidP="004122A9">
      <w:pPr>
        <w:pStyle w:val="PL"/>
      </w:pPr>
    </w:p>
    <w:p w14:paraId="39EC83C0" w14:textId="61C107E8" w:rsidR="00770F46" w:rsidRPr="00FF4867" w:rsidRDefault="00770F46" w:rsidP="004122A9">
      <w:pPr>
        <w:pStyle w:val="PL"/>
      </w:pPr>
      <w:r w:rsidRPr="00FF4867">
        <w:t xml:space="preserve">PUSCH-PathlossReferenceRS-Id-r17 ::= </w:t>
      </w:r>
      <w:r w:rsidRPr="00FF4867">
        <w:rPr>
          <w:color w:val="993366"/>
        </w:rPr>
        <w:t>INTEGER</w:t>
      </w:r>
      <w:r w:rsidRPr="00FF4867">
        <w:t xml:space="preserve"> (0..maxNrofPUSCH-PathlossReferenceRSs-1-r16)</w:t>
      </w:r>
    </w:p>
    <w:p w14:paraId="7BCF9042" w14:textId="77777777" w:rsidR="00770F46" w:rsidRPr="00FF4867" w:rsidRDefault="00770F46" w:rsidP="004122A9">
      <w:pPr>
        <w:pStyle w:val="PL"/>
      </w:pPr>
    </w:p>
    <w:p w14:paraId="45D7B125" w14:textId="77777777" w:rsidR="00394471" w:rsidRPr="00FF4867" w:rsidRDefault="00394471" w:rsidP="004122A9">
      <w:pPr>
        <w:pStyle w:val="PL"/>
      </w:pPr>
      <w:r w:rsidRPr="00FF4867">
        <w:t xml:space="preserve">SRI-PUSCH-PowerControl ::=          </w:t>
      </w:r>
      <w:r w:rsidRPr="00FF4867">
        <w:rPr>
          <w:color w:val="993366"/>
        </w:rPr>
        <w:t>SEQUENCE</w:t>
      </w:r>
      <w:r w:rsidRPr="00FF4867">
        <w:t xml:space="preserve"> {</w:t>
      </w:r>
    </w:p>
    <w:p w14:paraId="7EB3ADEE" w14:textId="77777777" w:rsidR="00394471" w:rsidRPr="00FF4867" w:rsidRDefault="00394471" w:rsidP="004122A9">
      <w:pPr>
        <w:pStyle w:val="PL"/>
      </w:pPr>
      <w:r w:rsidRPr="00FF4867">
        <w:t xml:space="preserve">    sri-PUSCH-PowerControlId            SRI-PUSCH-PowerControlId,</w:t>
      </w:r>
    </w:p>
    <w:p w14:paraId="4E248D54" w14:textId="77777777" w:rsidR="00394471" w:rsidRPr="00FF4867" w:rsidRDefault="00394471" w:rsidP="004122A9">
      <w:pPr>
        <w:pStyle w:val="PL"/>
      </w:pPr>
      <w:r w:rsidRPr="00FF4867">
        <w:t xml:space="preserve">    sri-PUSCH-PathlossReferenceRS-Id    PUSCH-PathlossReferenceRS-Id,</w:t>
      </w:r>
    </w:p>
    <w:p w14:paraId="6B4EB1BF" w14:textId="77777777" w:rsidR="00394471" w:rsidRPr="00FF4867" w:rsidRDefault="00394471" w:rsidP="004122A9">
      <w:pPr>
        <w:pStyle w:val="PL"/>
      </w:pPr>
      <w:r w:rsidRPr="00FF4867">
        <w:t xml:space="preserve">    sri-P0-PUSCH-AlphaSetId             P0-PUSCH-AlphaSetId,</w:t>
      </w:r>
    </w:p>
    <w:p w14:paraId="4505CB3F" w14:textId="77777777" w:rsidR="00394471" w:rsidRPr="00FF4867" w:rsidRDefault="00394471" w:rsidP="004122A9">
      <w:pPr>
        <w:pStyle w:val="PL"/>
      </w:pPr>
      <w:r w:rsidRPr="00FF4867">
        <w:t xml:space="preserve">    sri-PUSCH-ClosedLoopIndex           </w:t>
      </w:r>
      <w:r w:rsidRPr="00FF4867">
        <w:rPr>
          <w:color w:val="993366"/>
        </w:rPr>
        <w:t>ENUMERATED</w:t>
      </w:r>
      <w:r w:rsidRPr="00FF4867">
        <w:t xml:space="preserve"> { i0, i1 }</w:t>
      </w:r>
    </w:p>
    <w:p w14:paraId="0A53083B" w14:textId="77777777" w:rsidR="00394471" w:rsidRPr="00FF4867" w:rsidRDefault="00394471" w:rsidP="004122A9">
      <w:pPr>
        <w:pStyle w:val="PL"/>
      </w:pPr>
      <w:r w:rsidRPr="00FF4867">
        <w:t>}</w:t>
      </w:r>
    </w:p>
    <w:p w14:paraId="2E6F78D4" w14:textId="77777777" w:rsidR="00394471" w:rsidRPr="00FF4867" w:rsidRDefault="00394471" w:rsidP="004122A9">
      <w:pPr>
        <w:pStyle w:val="PL"/>
      </w:pPr>
    </w:p>
    <w:p w14:paraId="057B3C1B" w14:textId="77777777" w:rsidR="00394471" w:rsidRPr="00FF4867" w:rsidRDefault="00394471" w:rsidP="004122A9">
      <w:pPr>
        <w:pStyle w:val="PL"/>
      </w:pPr>
      <w:r w:rsidRPr="00FF4867">
        <w:t xml:space="preserve">SRI-PUSCH-PowerControlId ::=        </w:t>
      </w:r>
      <w:r w:rsidRPr="00FF4867">
        <w:rPr>
          <w:color w:val="993366"/>
        </w:rPr>
        <w:t>INTEGER</w:t>
      </w:r>
      <w:r w:rsidRPr="00FF4867">
        <w:t xml:space="preserve"> (0..maxNrofSRI-PUSCH-Mappings-1)</w:t>
      </w:r>
    </w:p>
    <w:p w14:paraId="63BD782D" w14:textId="77777777" w:rsidR="00394471" w:rsidRPr="00FF4867" w:rsidRDefault="00394471" w:rsidP="004122A9">
      <w:pPr>
        <w:pStyle w:val="PL"/>
      </w:pPr>
    </w:p>
    <w:p w14:paraId="76B8422B" w14:textId="77777777" w:rsidR="00394471" w:rsidRPr="00FF4867" w:rsidRDefault="00394471" w:rsidP="004122A9">
      <w:pPr>
        <w:pStyle w:val="PL"/>
      </w:pPr>
      <w:r w:rsidRPr="00FF4867">
        <w:t xml:space="preserve">PUSCH-PowerControl-v1610 ::=        </w:t>
      </w:r>
      <w:r w:rsidRPr="00FF4867">
        <w:rPr>
          <w:color w:val="993366"/>
        </w:rPr>
        <w:t>SEQUENCE</w:t>
      </w:r>
      <w:r w:rsidRPr="00FF4867">
        <w:t xml:space="preserve"> {</w:t>
      </w:r>
    </w:p>
    <w:p w14:paraId="15CF5413" w14:textId="4963DE11" w:rsidR="00394471" w:rsidRPr="00FF4867" w:rsidRDefault="00394471" w:rsidP="004122A9">
      <w:pPr>
        <w:pStyle w:val="PL"/>
      </w:pPr>
      <w:r w:rsidRPr="00FF4867">
        <w:t xml:space="preserve">    pathlossReferenceRSToAddModList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PUSCH-PathlossReferenceRS-r16</w:t>
      </w:r>
    </w:p>
    <w:p w14:paraId="4DD9187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8C9CF2" w14:textId="370730E2" w:rsidR="00394471" w:rsidRPr="00FF4867" w:rsidRDefault="00394471" w:rsidP="004122A9">
      <w:pPr>
        <w:pStyle w:val="PL"/>
      </w:pPr>
      <w:r w:rsidRPr="00FF4867">
        <w:t xml:space="preserve">    pathlossReferenceRSToReleaseList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PUSCH-PathlossReferenceRS-Id-v1610</w:t>
      </w:r>
    </w:p>
    <w:p w14:paraId="596DB23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5B2B64" w14:textId="77777777" w:rsidR="00394471" w:rsidRPr="00FF4867" w:rsidRDefault="00394471" w:rsidP="004122A9">
      <w:pPr>
        <w:pStyle w:val="PL"/>
        <w:rPr>
          <w:color w:val="808080"/>
        </w:rPr>
      </w:pPr>
      <w:r w:rsidRPr="00FF4867">
        <w:t xml:space="preserve">    p0-PUSCH-SetList-r16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Pr="00FF4867">
        <w:t xml:space="preserve">, </w:t>
      </w:r>
      <w:r w:rsidRPr="00FF4867">
        <w:rPr>
          <w:color w:val="808080"/>
        </w:rPr>
        <w:t>-- Need R</w:t>
      </w:r>
    </w:p>
    <w:p w14:paraId="249C90BE" w14:textId="77777777" w:rsidR="00394471" w:rsidRPr="00FF4867" w:rsidRDefault="00394471" w:rsidP="004122A9">
      <w:pPr>
        <w:pStyle w:val="PL"/>
      </w:pPr>
      <w:r w:rsidRPr="00FF4867">
        <w:t xml:space="preserve">    olpc-ParameterSet                   </w:t>
      </w:r>
      <w:r w:rsidRPr="00FF4867">
        <w:rPr>
          <w:color w:val="993366"/>
        </w:rPr>
        <w:t>SEQUENCE</w:t>
      </w:r>
      <w:r w:rsidRPr="00FF4867">
        <w:t xml:space="preserve"> {</w:t>
      </w:r>
    </w:p>
    <w:p w14:paraId="256994B4" w14:textId="77777777" w:rsidR="00394471" w:rsidRPr="00FF4867" w:rsidRDefault="00394471" w:rsidP="004122A9">
      <w:pPr>
        <w:pStyle w:val="PL"/>
        <w:rPr>
          <w:color w:val="808080"/>
        </w:rPr>
      </w:pPr>
      <w:r w:rsidRPr="00FF4867">
        <w:t xml:space="preserve">        olpc-ParameterSetDCI-0-1-r16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E7A8266" w14:textId="77777777" w:rsidR="00394471" w:rsidRPr="00FF4867" w:rsidRDefault="00394471" w:rsidP="004122A9">
      <w:pPr>
        <w:pStyle w:val="PL"/>
        <w:rPr>
          <w:color w:val="808080"/>
        </w:rPr>
      </w:pPr>
      <w:r w:rsidRPr="00FF4867">
        <w:t xml:space="preserve">        olpc-ParameterSetDCI-0-2-r16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CE9680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02218AC" w14:textId="798AC2EE" w:rsidR="00651368" w:rsidRPr="00FF4867" w:rsidRDefault="00394471" w:rsidP="004122A9">
      <w:pPr>
        <w:pStyle w:val="PL"/>
      </w:pPr>
      <w:r w:rsidRPr="00FF4867">
        <w:t xml:space="preserve">    ...</w:t>
      </w:r>
      <w:r w:rsidR="00651368" w:rsidRPr="00FF4867">
        <w:t>,</w:t>
      </w:r>
    </w:p>
    <w:p w14:paraId="57193747" w14:textId="77777777" w:rsidR="00651368" w:rsidRPr="00FF4867" w:rsidRDefault="00651368" w:rsidP="004122A9">
      <w:pPr>
        <w:pStyle w:val="PL"/>
      </w:pPr>
      <w:r w:rsidRPr="00FF4867">
        <w:t xml:space="preserve">    [[</w:t>
      </w:r>
    </w:p>
    <w:p w14:paraId="7D6A92DA" w14:textId="7003AD44" w:rsidR="00651368" w:rsidRPr="00FF4867" w:rsidRDefault="00651368" w:rsidP="004122A9">
      <w:pPr>
        <w:pStyle w:val="PL"/>
      </w:pPr>
      <w:r w:rsidRPr="00FF4867">
        <w:t xml:space="preserve">    sri-PUSCH-MappingToAddModList2-r17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7C90C342" w14:textId="6BDEE00E"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45E070" w14:textId="56F3E582" w:rsidR="00770F46" w:rsidRPr="00FF4867" w:rsidRDefault="00770F46" w:rsidP="004122A9">
      <w:pPr>
        <w:pStyle w:val="PL"/>
        <w:rPr>
          <w:color w:val="808080"/>
        </w:rPr>
      </w:pPr>
      <w:r w:rsidRPr="00FF4867">
        <w:t xml:space="preserve">    sri-PUSCH-MappingToReleaseList2-r17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 </w:t>
      </w:r>
      <w:r w:rsidRPr="00FF4867">
        <w:rPr>
          <w:color w:val="993366"/>
        </w:rPr>
        <w:t>OPTIONAL</w:t>
      </w:r>
      <w:r w:rsidRPr="00FF4867">
        <w:t xml:space="preserve">, </w:t>
      </w:r>
      <w:r w:rsidRPr="00FF4867">
        <w:rPr>
          <w:color w:val="808080"/>
        </w:rPr>
        <w:t>-- Need N</w:t>
      </w:r>
    </w:p>
    <w:p w14:paraId="589FA3CD" w14:textId="40255EC6" w:rsidR="00651368" w:rsidRPr="00FF4867" w:rsidRDefault="00651368" w:rsidP="004122A9">
      <w:pPr>
        <w:pStyle w:val="PL"/>
        <w:rPr>
          <w:color w:val="808080"/>
        </w:rPr>
      </w:pPr>
      <w:r w:rsidRPr="00FF4867">
        <w:t xml:space="preserve">    p0-PUSCH-SetList2-r17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007B122D" w:rsidRPr="00FF4867">
        <w:t>,</w:t>
      </w:r>
      <w:r w:rsidRPr="00FF4867">
        <w:t xml:space="preserve"> </w:t>
      </w:r>
      <w:r w:rsidRPr="00FF4867">
        <w:rPr>
          <w:color w:val="808080"/>
        </w:rPr>
        <w:t>-- Need R</w:t>
      </w:r>
    </w:p>
    <w:p w14:paraId="11B09761" w14:textId="5B69EB44" w:rsidR="007B122D" w:rsidRPr="00FF4867" w:rsidRDefault="007B122D" w:rsidP="004122A9">
      <w:pPr>
        <w:pStyle w:val="PL"/>
        <w:rPr>
          <w:color w:val="808080"/>
        </w:rPr>
      </w:pPr>
      <w:r w:rsidRPr="00FF4867">
        <w:t xml:space="preserve">    </w:t>
      </w:r>
      <w:r w:rsidR="00FC0CBC" w:rsidRPr="00FF4867">
        <w:t>dummy</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(1..maxNrofPUSCH-PathlossReferenceRSs-r16))</w:t>
      </w:r>
      <w:r w:rsidRPr="00FF4867">
        <w:rPr>
          <w:color w:val="993366"/>
        </w:rPr>
        <w:t xml:space="preserve"> OF</w:t>
      </w:r>
      <w:r w:rsidRPr="00FF4867">
        <w:t xml:space="preserve"> </w:t>
      </w:r>
      <w:r w:rsidR="00AD26FD" w:rsidRPr="00FF4867">
        <w:t>DummyPathlossReferenceRS-v1710</w:t>
      </w:r>
      <w:r w:rsidR="002570A4" w:rsidRPr="00FF4867">
        <w:t xml:space="preserve">          </w:t>
      </w:r>
      <w:r w:rsidR="002570A4" w:rsidRPr="00FF4867">
        <w:rPr>
          <w:color w:val="993366"/>
        </w:rPr>
        <w:t>OPTIONAL</w:t>
      </w:r>
      <w:r w:rsidR="002570A4" w:rsidRPr="00FF4867">
        <w:t xml:space="preserve">  </w:t>
      </w:r>
      <w:r w:rsidR="002570A4" w:rsidRPr="00FF4867">
        <w:rPr>
          <w:color w:val="808080"/>
        </w:rPr>
        <w:t>-- Need N</w:t>
      </w:r>
    </w:p>
    <w:p w14:paraId="4149DB98" w14:textId="7F5BCDCE" w:rsidR="00394471" w:rsidRPr="00FF4867" w:rsidRDefault="00651368" w:rsidP="004122A9">
      <w:pPr>
        <w:pStyle w:val="PL"/>
      </w:pPr>
      <w:r w:rsidRPr="00FF4867">
        <w:t xml:space="preserve">    ]]</w:t>
      </w:r>
    </w:p>
    <w:p w14:paraId="497A2F62" w14:textId="77777777" w:rsidR="00394471" w:rsidRPr="00FF4867" w:rsidRDefault="00394471" w:rsidP="004122A9">
      <w:pPr>
        <w:pStyle w:val="PL"/>
      </w:pPr>
      <w:r w:rsidRPr="00FF4867">
        <w:t>}</w:t>
      </w:r>
    </w:p>
    <w:p w14:paraId="6F78A248" w14:textId="77777777" w:rsidR="00394471" w:rsidRPr="00FF4867" w:rsidRDefault="00394471" w:rsidP="004122A9">
      <w:pPr>
        <w:pStyle w:val="PL"/>
      </w:pPr>
    </w:p>
    <w:p w14:paraId="01F6A2A4" w14:textId="77777777" w:rsidR="00394471" w:rsidRPr="00FF4867" w:rsidRDefault="00394471" w:rsidP="004122A9">
      <w:pPr>
        <w:pStyle w:val="PL"/>
      </w:pPr>
      <w:r w:rsidRPr="00FF4867">
        <w:t xml:space="preserve">P0-PUSCH-Set-r16 ::=                </w:t>
      </w:r>
      <w:r w:rsidRPr="00FF4867">
        <w:rPr>
          <w:color w:val="993366"/>
        </w:rPr>
        <w:t>SEQUENCE</w:t>
      </w:r>
      <w:r w:rsidRPr="00FF4867">
        <w:t xml:space="preserve"> {</w:t>
      </w:r>
    </w:p>
    <w:p w14:paraId="6DCA1211" w14:textId="77777777" w:rsidR="00394471" w:rsidRPr="00FF4867" w:rsidRDefault="00394471" w:rsidP="004122A9">
      <w:pPr>
        <w:pStyle w:val="PL"/>
      </w:pPr>
      <w:r w:rsidRPr="00FF4867">
        <w:t xml:space="preserve">    p0-PUSCH-SetId-r16                  P0-PUSCH-SetId-r16,</w:t>
      </w:r>
    </w:p>
    <w:p w14:paraId="7C24019F" w14:textId="77777777" w:rsidR="00394471" w:rsidRPr="00FF4867" w:rsidRDefault="00394471" w:rsidP="004122A9">
      <w:pPr>
        <w:pStyle w:val="PL"/>
        <w:rPr>
          <w:color w:val="808080"/>
        </w:rPr>
      </w:pPr>
      <w:r w:rsidRPr="00FF4867">
        <w:t xml:space="preserve">    p0-List-r16                         </w:t>
      </w:r>
      <w:r w:rsidRPr="00FF4867">
        <w:rPr>
          <w:color w:val="993366"/>
        </w:rPr>
        <w:t>SEQUENCE</w:t>
      </w:r>
      <w:r w:rsidRPr="00FF4867">
        <w:t xml:space="preserve"> (</w:t>
      </w:r>
      <w:r w:rsidRPr="00FF4867">
        <w:rPr>
          <w:color w:val="993366"/>
        </w:rPr>
        <w:t>SIZE</w:t>
      </w:r>
      <w:r w:rsidRPr="00FF4867">
        <w:t xml:space="preserve"> (1..maxNrofP0-PUSCH-Set-r16))</w:t>
      </w:r>
      <w:r w:rsidRPr="00FF4867">
        <w:rPr>
          <w:color w:val="993366"/>
        </w:rPr>
        <w:t xml:space="preserve"> OF</w:t>
      </w:r>
      <w:r w:rsidRPr="00FF4867">
        <w:t xml:space="preserve"> P0-PUSCH-r16            </w:t>
      </w:r>
      <w:r w:rsidRPr="00FF4867">
        <w:rPr>
          <w:color w:val="993366"/>
        </w:rPr>
        <w:t>OPTIONAL</w:t>
      </w:r>
      <w:r w:rsidRPr="00FF4867">
        <w:t xml:space="preserve">, </w:t>
      </w:r>
      <w:r w:rsidRPr="00FF4867">
        <w:rPr>
          <w:color w:val="808080"/>
        </w:rPr>
        <w:t>-- Need R</w:t>
      </w:r>
    </w:p>
    <w:p w14:paraId="0C5F33D1" w14:textId="77777777" w:rsidR="00394471" w:rsidRPr="00FF4867" w:rsidRDefault="00394471" w:rsidP="004122A9">
      <w:pPr>
        <w:pStyle w:val="PL"/>
      </w:pPr>
      <w:r w:rsidRPr="00FF4867">
        <w:t xml:space="preserve">    ...</w:t>
      </w:r>
    </w:p>
    <w:p w14:paraId="3B538090" w14:textId="77777777" w:rsidR="00394471" w:rsidRPr="00FF4867" w:rsidRDefault="00394471" w:rsidP="004122A9">
      <w:pPr>
        <w:pStyle w:val="PL"/>
      </w:pPr>
      <w:r w:rsidRPr="00FF4867">
        <w:t>}</w:t>
      </w:r>
    </w:p>
    <w:p w14:paraId="0D77F187" w14:textId="77777777" w:rsidR="00394471" w:rsidRPr="00FF4867" w:rsidRDefault="00394471" w:rsidP="004122A9">
      <w:pPr>
        <w:pStyle w:val="PL"/>
      </w:pPr>
    </w:p>
    <w:p w14:paraId="4D797A05" w14:textId="77777777" w:rsidR="00394471" w:rsidRPr="00FF4867" w:rsidRDefault="00394471" w:rsidP="004122A9">
      <w:pPr>
        <w:pStyle w:val="PL"/>
      </w:pPr>
      <w:r w:rsidRPr="00FF4867">
        <w:t xml:space="preserve">P0-PUSCH-SetId-r16 ::=              </w:t>
      </w:r>
      <w:r w:rsidRPr="00FF4867">
        <w:rPr>
          <w:color w:val="993366"/>
        </w:rPr>
        <w:t>INTEGER</w:t>
      </w:r>
      <w:r w:rsidRPr="00FF4867">
        <w:t xml:space="preserve"> (0..maxNrofSRI-PUSCH-Mappings-1)</w:t>
      </w:r>
    </w:p>
    <w:p w14:paraId="484AF193" w14:textId="77777777" w:rsidR="00394471" w:rsidRPr="00FF4867" w:rsidRDefault="00394471" w:rsidP="004122A9">
      <w:pPr>
        <w:pStyle w:val="PL"/>
      </w:pPr>
    </w:p>
    <w:p w14:paraId="7E22737C" w14:textId="77777777" w:rsidR="00394471" w:rsidRPr="00FF4867" w:rsidRDefault="00394471" w:rsidP="004122A9">
      <w:pPr>
        <w:pStyle w:val="PL"/>
      </w:pPr>
      <w:r w:rsidRPr="00FF4867">
        <w:t xml:space="preserve">P0-PUSCH-r16 ::=                    </w:t>
      </w:r>
      <w:r w:rsidRPr="00FF4867">
        <w:rPr>
          <w:color w:val="993366"/>
        </w:rPr>
        <w:t>INTEGER</w:t>
      </w:r>
      <w:r w:rsidRPr="00FF4867">
        <w:t xml:space="preserve"> (-16..15)</w:t>
      </w:r>
    </w:p>
    <w:p w14:paraId="0AB54925" w14:textId="77777777" w:rsidR="00394471" w:rsidRPr="00FF4867" w:rsidRDefault="00394471" w:rsidP="004122A9">
      <w:pPr>
        <w:pStyle w:val="PL"/>
      </w:pPr>
    </w:p>
    <w:p w14:paraId="67C3D5E6" w14:textId="77777777" w:rsidR="00394471" w:rsidRPr="00FF4867" w:rsidRDefault="00394471" w:rsidP="004122A9">
      <w:pPr>
        <w:pStyle w:val="PL"/>
        <w:rPr>
          <w:color w:val="808080"/>
        </w:rPr>
      </w:pPr>
      <w:r w:rsidRPr="00FF4867">
        <w:rPr>
          <w:color w:val="808080"/>
        </w:rPr>
        <w:t>-- TAG-PUSCH-POWERCONTROL-STOP</w:t>
      </w:r>
    </w:p>
    <w:p w14:paraId="5EF1C101" w14:textId="77777777" w:rsidR="00394471" w:rsidRPr="00FF4867" w:rsidRDefault="00394471" w:rsidP="004122A9">
      <w:pPr>
        <w:pStyle w:val="PL"/>
        <w:rPr>
          <w:color w:val="808080"/>
        </w:rPr>
      </w:pPr>
      <w:r w:rsidRPr="00FF4867">
        <w:rPr>
          <w:color w:val="808080"/>
        </w:rPr>
        <w:t>-- ASN1STOP</w:t>
      </w:r>
    </w:p>
    <w:p w14:paraId="7B86252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FF4867" w:rsidRDefault="00394471" w:rsidP="00964CC4">
            <w:pPr>
              <w:pStyle w:val="TAH"/>
              <w:rPr>
                <w:szCs w:val="22"/>
                <w:lang w:eastAsia="sv-SE"/>
              </w:rPr>
            </w:pPr>
            <w:r w:rsidRPr="00FF4867">
              <w:rPr>
                <w:i/>
                <w:szCs w:val="22"/>
                <w:lang w:eastAsia="sv-SE"/>
              </w:rPr>
              <w:t xml:space="preserve">P0-PUSCH-AlphaSet </w:t>
            </w:r>
            <w:r w:rsidRPr="00FF4867">
              <w:rPr>
                <w:szCs w:val="22"/>
                <w:lang w:eastAsia="sv-SE"/>
              </w:rPr>
              <w:t>field descriptions</w:t>
            </w:r>
          </w:p>
        </w:tc>
      </w:tr>
      <w:tr w:rsidR="00B4120F" w:rsidRPr="00FF4867"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FF4867" w:rsidRDefault="00394471" w:rsidP="00964CC4">
            <w:pPr>
              <w:pStyle w:val="TAL"/>
              <w:rPr>
                <w:szCs w:val="22"/>
                <w:lang w:eastAsia="sv-SE"/>
              </w:rPr>
            </w:pPr>
            <w:r w:rsidRPr="00FF4867">
              <w:rPr>
                <w:b/>
                <w:i/>
                <w:szCs w:val="22"/>
                <w:lang w:eastAsia="sv-SE"/>
              </w:rPr>
              <w:t>alpha</w:t>
            </w:r>
          </w:p>
          <w:p w14:paraId="4DAB3F44" w14:textId="77777777" w:rsidR="00394471" w:rsidRPr="00FF4867" w:rsidRDefault="00394471" w:rsidP="00964CC4">
            <w:pPr>
              <w:pStyle w:val="TAL"/>
              <w:rPr>
                <w:szCs w:val="22"/>
                <w:lang w:eastAsia="sv-SE"/>
              </w:rPr>
            </w:pPr>
            <w:r w:rsidRPr="00FF4867">
              <w:rPr>
                <w:szCs w:val="22"/>
                <w:lang w:eastAsia="sv-SE"/>
              </w:rPr>
              <w:t>alpha value for PUSCH with grant (except msg3) (see TS 38.213 [13], clause 7.1). When the field is absent the UE applies the value 1.</w:t>
            </w:r>
          </w:p>
        </w:tc>
      </w:tr>
      <w:tr w:rsidR="00394471" w:rsidRPr="00FF4867"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FF4867" w:rsidRDefault="00394471" w:rsidP="00964CC4">
            <w:pPr>
              <w:pStyle w:val="TAL"/>
              <w:rPr>
                <w:szCs w:val="22"/>
                <w:lang w:eastAsia="sv-SE"/>
              </w:rPr>
            </w:pPr>
            <w:r w:rsidRPr="00FF4867">
              <w:rPr>
                <w:b/>
                <w:i/>
                <w:szCs w:val="22"/>
                <w:lang w:eastAsia="sv-SE"/>
              </w:rPr>
              <w:t>p0</w:t>
            </w:r>
          </w:p>
          <w:p w14:paraId="61713885" w14:textId="77777777" w:rsidR="00394471" w:rsidRPr="00FF4867" w:rsidRDefault="00394471" w:rsidP="00964CC4">
            <w:pPr>
              <w:pStyle w:val="TAL"/>
              <w:rPr>
                <w:szCs w:val="22"/>
                <w:lang w:eastAsia="sv-SE"/>
              </w:rPr>
            </w:pPr>
            <w:r w:rsidRPr="00FF4867">
              <w:rPr>
                <w:szCs w:val="22"/>
                <w:lang w:eastAsia="sv-SE"/>
              </w:rPr>
              <w:t>P0 value for PUSCH with grant (except msg3) in steps of 1dB (see TS 38.213 [13], clause 7.1). When the field is absent the UE applies the value 0.</w:t>
            </w:r>
          </w:p>
        </w:tc>
      </w:tr>
    </w:tbl>
    <w:p w14:paraId="35302176"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FF4867" w:rsidRDefault="00394471" w:rsidP="00964CC4">
            <w:pPr>
              <w:pStyle w:val="TAH"/>
              <w:rPr>
                <w:b w:val="0"/>
                <w:lang w:eastAsia="sv-SE"/>
              </w:rPr>
            </w:pPr>
            <w:r w:rsidRPr="00FF4867">
              <w:rPr>
                <w:i/>
                <w:lang w:eastAsia="sv-SE"/>
              </w:rPr>
              <w:t xml:space="preserve">P0-PUSCH-Set </w:t>
            </w:r>
            <w:r w:rsidRPr="00FF4867">
              <w:rPr>
                <w:lang w:eastAsia="sv-SE"/>
              </w:rPr>
              <w:t>field descriptions</w:t>
            </w:r>
          </w:p>
        </w:tc>
      </w:tr>
      <w:tr w:rsidR="00B4120F" w:rsidRPr="00FF4867"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FF4867" w:rsidRDefault="00394471" w:rsidP="00964CC4">
            <w:pPr>
              <w:pStyle w:val="TAL"/>
              <w:rPr>
                <w:b/>
                <w:bCs/>
                <w:i/>
                <w:iCs/>
                <w:lang w:eastAsia="x-none"/>
              </w:rPr>
            </w:pPr>
            <w:r w:rsidRPr="00FF4867">
              <w:rPr>
                <w:b/>
                <w:bCs/>
                <w:i/>
                <w:iCs/>
                <w:lang w:eastAsia="x-none"/>
              </w:rPr>
              <w:t>p0-List</w:t>
            </w:r>
          </w:p>
          <w:p w14:paraId="17FAE55F" w14:textId="77777777" w:rsidR="00394471" w:rsidRPr="00FF4867" w:rsidRDefault="00394471" w:rsidP="00964CC4">
            <w:pPr>
              <w:pStyle w:val="TAL"/>
              <w:rPr>
                <w:lang w:eastAsia="sv-SE"/>
              </w:rPr>
            </w:pPr>
            <w:r w:rsidRPr="00FF4867">
              <w:rPr>
                <w:lang w:eastAsia="sv-SE"/>
              </w:rPr>
              <w:t xml:space="preserve">Configuration of {p0-PUSCH, p0-PUSCH} sets for PUSCH. If SRI is present in the DCI, then one p0-PUSCH can be configured in P0-PUSCH-Set. If SRI is not present in the DCI, and both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are configured to be 1 bit, then one p0-PUSCH can be configured in P0-PUSCH-Set. If SRI is not present in the DCI, and if any of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is configured to be 2 bits, then two p0-PUSCH values can be configured in P0-PUSCH-Set (see TS 38.213 [13] clause 7 and TS 38.212 [17] clause 7.3.1).</w:t>
            </w:r>
          </w:p>
        </w:tc>
      </w:tr>
      <w:tr w:rsidR="00394471" w:rsidRPr="00FF4867"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FF4867" w:rsidRDefault="00394471" w:rsidP="00964CC4">
            <w:pPr>
              <w:pStyle w:val="TAL"/>
              <w:rPr>
                <w:b/>
                <w:bCs/>
                <w:i/>
                <w:iCs/>
                <w:lang w:eastAsia="x-none"/>
              </w:rPr>
            </w:pPr>
            <w:r w:rsidRPr="00FF4867">
              <w:rPr>
                <w:b/>
                <w:bCs/>
                <w:i/>
                <w:iCs/>
                <w:lang w:eastAsia="x-none"/>
              </w:rPr>
              <w:t>p0-PUSCH-SetId</w:t>
            </w:r>
          </w:p>
          <w:p w14:paraId="23591289" w14:textId="77777777" w:rsidR="00394471" w:rsidRPr="00FF4867" w:rsidRDefault="00394471" w:rsidP="00964CC4">
            <w:pPr>
              <w:pStyle w:val="TAL"/>
              <w:rPr>
                <w:lang w:eastAsia="sv-SE"/>
              </w:rPr>
            </w:pPr>
            <w:r w:rsidRPr="00FF4867">
              <w:rPr>
                <w:lang w:eastAsia="sv-SE"/>
              </w:rPr>
              <w:t>Configure the index of a p0-PUSCH-Set (see TS 38.213 [13] clause 7 and TS 38.212 [17] clause 7.3.1).</w:t>
            </w:r>
          </w:p>
        </w:tc>
      </w:tr>
    </w:tbl>
    <w:p w14:paraId="58B615F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FF4867" w:rsidRDefault="00394471" w:rsidP="00964CC4">
            <w:pPr>
              <w:pStyle w:val="TAH"/>
              <w:rPr>
                <w:szCs w:val="22"/>
                <w:lang w:eastAsia="sv-SE"/>
              </w:rPr>
            </w:pPr>
            <w:r w:rsidRPr="00FF4867">
              <w:rPr>
                <w:i/>
                <w:szCs w:val="22"/>
                <w:lang w:eastAsia="sv-SE"/>
              </w:rPr>
              <w:t xml:space="preserve">PUSCH-PowerControl </w:t>
            </w:r>
            <w:r w:rsidRPr="00FF4867">
              <w:rPr>
                <w:szCs w:val="22"/>
                <w:lang w:eastAsia="sv-SE"/>
              </w:rPr>
              <w:t>field descriptions</w:t>
            </w:r>
          </w:p>
        </w:tc>
      </w:tr>
      <w:tr w:rsidR="00B4120F" w:rsidRPr="00FF4867"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FF4867" w:rsidRDefault="00394471" w:rsidP="00964CC4">
            <w:pPr>
              <w:pStyle w:val="TAL"/>
              <w:rPr>
                <w:szCs w:val="22"/>
                <w:lang w:eastAsia="sv-SE"/>
              </w:rPr>
            </w:pPr>
            <w:r w:rsidRPr="00FF4867">
              <w:rPr>
                <w:b/>
                <w:i/>
                <w:szCs w:val="22"/>
                <w:lang w:eastAsia="sv-SE"/>
              </w:rPr>
              <w:t>deltaMCS</w:t>
            </w:r>
          </w:p>
          <w:p w14:paraId="1640ADE9" w14:textId="77777777" w:rsidR="00394471" w:rsidRPr="00FF4867" w:rsidRDefault="00394471" w:rsidP="00964CC4">
            <w:pPr>
              <w:pStyle w:val="TAL"/>
              <w:rPr>
                <w:szCs w:val="22"/>
                <w:lang w:eastAsia="sv-SE"/>
              </w:rPr>
            </w:pPr>
            <w:r w:rsidRPr="00FF4867">
              <w:rPr>
                <w:szCs w:val="22"/>
                <w:lang w:eastAsia="sv-SE"/>
              </w:rPr>
              <w:t>Indicates whether to apply delta MCS. When the field is absent, the UE applies Ks = 0 in delta_TFC formula for PUSCH (see TS 38.213 [13], clause 7.1).</w:t>
            </w:r>
          </w:p>
        </w:tc>
      </w:tr>
      <w:tr w:rsidR="00B4120F" w:rsidRPr="00FF4867" w14:paraId="6FED5678" w14:textId="77777777" w:rsidTr="0071565C">
        <w:tc>
          <w:tcPr>
            <w:tcW w:w="14173" w:type="dxa"/>
            <w:tcBorders>
              <w:top w:val="single" w:sz="4" w:space="0" w:color="auto"/>
              <w:left w:val="single" w:sz="4" w:space="0" w:color="auto"/>
              <w:bottom w:val="single" w:sz="4" w:space="0" w:color="auto"/>
              <w:right w:val="single" w:sz="4" w:space="0" w:color="auto"/>
            </w:tcBorders>
          </w:tcPr>
          <w:p w14:paraId="667E34E5" w14:textId="77777777" w:rsidR="00FC0CBC" w:rsidRPr="00FF4867" w:rsidRDefault="00FC0CBC" w:rsidP="0071565C">
            <w:pPr>
              <w:pStyle w:val="TAL"/>
              <w:rPr>
                <w:b/>
                <w:bCs/>
                <w:i/>
                <w:noProof/>
                <w:lang w:eastAsia="en-GB"/>
              </w:rPr>
            </w:pPr>
            <w:r w:rsidRPr="00FF4867">
              <w:rPr>
                <w:b/>
                <w:bCs/>
                <w:i/>
                <w:noProof/>
                <w:lang w:eastAsia="en-GB"/>
              </w:rPr>
              <w:t>dummy</w:t>
            </w:r>
          </w:p>
          <w:p w14:paraId="12C02237" w14:textId="77777777" w:rsidR="00FC0CBC" w:rsidRPr="00FF4867" w:rsidRDefault="00FC0CBC"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FF4867" w:rsidRDefault="00394471" w:rsidP="00964CC4">
            <w:pPr>
              <w:pStyle w:val="TAL"/>
              <w:rPr>
                <w:szCs w:val="22"/>
                <w:lang w:eastAsia="sv-SE"/>
              </w:rPr>
            </w:pPr>
            <w:r w:rsidRPr="00FF4867">
              <w:rPr>
                <w:b/>
                <w:i/>
                <w:szCs w:val="22"/>
                <w:lang w:eastAsia="sv-SE"/>
              </w:rPr>
              <w:t>msg3-Alpha</w:t>
            </w:r>
          </w:p>
          <w:p w14:paraId="368D852F" w14:textId="77777777" w:rsidR="00394471" w:rsidRPr="00FF4867" w:rsidRDefault="00394471" w:rsidP="00964CC4">
            <w:pPr>
              <w:pStyle w:val="TAL"/>
              <w:rPr>
                <w:szCs w:val="22"/>
                <w:lang w:eastAsia="sv-SE"/>
              </w:rPr>
            </w:pPr>
            <w:r w:rsidRPr="00FF4867">
              <w:rPr>
                <w:szCs w:val="22"/>
                <w:lang w:eastAsia="sv-SE"/>
              </w:rPr>
              <w:t>Dedicated alpha value for msg3 PUSCH (see TS 38.213 [13], clause 7.1). When the field is absent the UE applies the value 1.</w:t>
            </w:r>
          </w:p>
        </w:tc>
      </w:tr>
      <w:tr w:rsidR="00B4120F" w:rsidRPr="00FF4867"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FF4867" w:rsidRDefault="00394471" w:rsidP="00964CC4">
            <w:pPr>
              <w:pStyle w:val="TAL"/>
              <w:rPr>
                <w:rFonts w:eastAsia="MS Mincho"/>
                <w:b/>
                <w:bCs/>
                <w:i/>
                <w:iCs/>
                <w:lang w:eastAsia="x-none"/>
              </w:rPr>
            </w:pPr>
            <w:r w:rsidRPr="00FF4867">
              <w:rPr>
                <w:b/>
                <w:bCs/>
                <w:i/>
                <w:iCs/>
                <w:lang w:eastAsia="x-none"/>
              </w:rPr>
              <w:t>olpc-ParameterSetDCI-0-1, olpc-ParameterSetDCI-0-2</w:t>
            </w:r>
          </w:p>
          <w:p w14:paraId="5B524C76" w14:textId="77777777" w:rsidR="00394471" w:rsidRPr="00FF4867" w:rsidRDefault="00394471" w:rsidP="00964CC4">
            <w:pPr>
              <w:pStyle w:val="TAL"/>
              <w:rPr>
                <w:b/>
                <w:i/>
                <w:szCs w:val="22"/>
                <w:lang w:eastAsia="sv-SE"/>
              </w:rPr>
            </w:pPr>
            <w:r w:rsidRPr="00FF4867">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FF4867">
              <w:rPr>
                <w:i/>
                <w:szCs w:val="22"/>
                <w:lang w:eastAsia="sv-SE"/>
              </w:rPr>
              <w:t xml:space="preserve">olpc-ParameterSetDCI-0-1 </w:t>
            </w:r>
            <w:r w:rsidRPr="00FF4867">
              <w:rPr>
                <w:szCs w:val="22"/>
              </w:rPr>
              <w:t>applies</w:t>
            </w:r>
            <w:r w:rsidRPr="00FF4867">
              <w:rPr>
                <w:szCs w:val="22"/>
                <w:lang w:eastAsia="sv-SE"/>
              </w:rPr>
              <w:t xml:space="preserve"> to DCI format 0_1 and the field </w:t>
            </w:r>
            <w:r w:rsidRPr="00FF4867">
              <w:rPr>
                <w:i/>
                <w:szCs w:val="22"/>
                <w:lang w:eastAsia="sv-SE"/>
              </w:rPr>
              <w:t>olpc-ParameterSetDCI-0-2</w:t>
            </w:r>
            <w:r w:rsidRPr="00FF4867">
              <w:rPr>
                <w:szCs w:val="22"/>
                <w:lang w:eastAsia="sv-SE"/>
              </w:rPr>
              <w:t xml:space="preserve"> </w:t>
            </w:r>
            <w:r w:rsidRPr="00FF4867">
              <w:rPr>
                <w:szCs w:val="22"/>
              </w:rPr>
              <w:t>applies</w:t>
            </w:r>
            <w:r w:rsidRPr="00FF4867">
              <w:rPr>
                <w:szCs w:val="22"/>
                <w:lang w:eastAsia="sv-SE"/>
              </w:rPr>
              <w:t xml:space="preserve"> to DCI format 0_2 (see TS 38.212 [17], clause 7.3.1 and TS 38.213 [13], clause 11).</w:t>
            </w:r>
          </w:p>
        </w:tc>
      </w:tr>
      <w:tr w:rsidR="00B4120F" w:rsidRPr="00FF4867"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FF4867" w:rsidRDefault="00394471" w:rsidP="00964CC4">
            <w:pPr>
              <w:pStyle w:val="TAL"/>
              <w:rPr>
                <w:szCs w:val="22"/>
                <w:lang w:eastAsia="sv-SE"/>
              </w:rPr>
            </w:pPr>
            <w:r w:rsidRPr="00FF4867">
              <w:rPr>
                <w:b/>
                <w:i/>
                <w:szCs w:val="22"/>
                <w:lang w:eastAsia="sv-SE"/>
              </w:rPr>
              <w:t>p0-AlphaSets</w:t>
            </w:r>
          </w:p>
          <w:p w14:paraId="1C8568A8" w14:textId="400009A6" w:rsidR="00394471" w:rsidRPr="00FF4867" w:rsidRDefault="00287551" w:rsidP="00964CC4">
            <w:pPr>
              <w:pStyle w:val="TAL"/>
              <w:rPr>
                <w:szCs w:val="22"/>
                <w:lang w:eastAsia="sv-SE"/>
              </w:rPr>
            </w:pPr>
            <w:r w:rsidRPr="00FF4867">
              <w:rPr>
                <w:szCs w:val="22"/>
                <w:lang w:eastAsia="sv-SE"/>
              </w:rPr>
              <w:t>C</w:t>
            </w:r>
            <w:r w:rsidR="00394471" w:rsidRPr="00FF4867">
              <w:rPr>
                <w:szCs w:val="22"/>
                <w:lang w:eastAsia="sv-SE"/>
              </w:rPr>
              <w:t>onfiguration {p0-pusch, alpha} sets for PUSCH (except msg3</w:t>
            </w:r>
            <w:r w:rsidR="00D26B85" w:rsidRPr="00FF4867">
              <w:rPr>
                <w:szCs w:val="22"/>
                <w:lang w:eastAsia="sv-SE"/>
              </w:rPr>
              <w:t xml:space="preserve"> and msgA PUSCH</w:t>
            </w:r>
            <w:r w:rsidR="00394471" w:rsidRPr="00FF4867">
              <w:rPr>
                <w:szCs w:val="22"/>
                <w:lang w:eastAsia="sv-SE"/>
              </w:rPr>
              <w:t>), i.e., { {p0,alpha,index1}, {p0,alpha,index2},...} (see TS 38.213 [13], clause 7.1). When no set is configured, the UE uses the P0-nominal for msg3</w:t>
            </w:r>
            <w:r w:rsidRPr="00FF4867">
              <w:rPr>
                <w:szCs w:val="22"/>
                <w:lang w:eastAsia="sv-SE"/>
              </w:rPr>
              <w:t>/msgA</w:t>
            </w:r>
            <w:r w:rsidR="00394471" w:rsidRPr="00FF4867">
              <w:rPr>
                <w:szCs w:val="22"/>
                <w:lang w:eastAsia="sv-SE"/>
              </w:rPr>
              <w:t xml:space="preserve"> PUSCH, P0-UE is set to 0 and alpha is set according to </w:t>
            </w:r>
            <w:r w:rsidRPr="00FF4867">
              <w:rPr>
                <w:szCs w:val="22"/>
                <w:lang w:eastAsia="sv-SE"/>
              </w:rPr>
              <w:t xml:space="preserve">either </w:t>
            </w:r>
            <w:r w:rsidR="00394471" w:rsidRPr="00FF4867">
              <w:rPr>
                <w:szCs w:val="22"/>
                <w:lang w:eastAsia="sv-SE"/>
              </w:rPr>
              <w:t>msg3-Alpha</w:t>
            </w:r>
            <w:r w:rsidRPr="00FF4867">
              <w:rPr>
                <w:szCs w:val="22"/>
                <w:lang w:eastAsia="sv-SE"/>
              </w:rPr>
              <w:t xml:space="preserve"> or msgA-Alpha (see TS 38.213 [13], clause 7.1)</w:t>
            </w:r>
            <w:r w:rsidR="00394471" w:rsidRPr="00FF4867">
              <w:rPr>
                <w:szCs w:val="22"/>
                <w:lang w:eastAsia="sv-SE"/>
              </w:rPr>
              <w:t>.</w:t>
            </w:r>
          </w:p>
        </w:tc>
      </w:tr>
      <w:tr w:rsidR="00B4120F" w:rsidRPr="00FF4867"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FF4867" w:rsidRDefault="00394471" w:rsidP="00964CC4">
            <w:pPr>
              <w:pStyle w:val="TAL"/>
              <w:rPr>
                <w:szCs w:val="22"/>
                <w:lang w:eastAsia="sv-SE"/>
              </w:rPr>
            </w:pPr>
            <w:r w:rsidRPr="00FF4867">
              <w:rPr>
                <w:b/>
                <w:i/>
                <w:szCs w:val="22"/>
                <w:lang w:eastAsia="sv-SE"/>
              </w:rPr>
              <w:t>p0-NominalWithoutGrant</w:t>
            </w:r>
          </w:p>
          <w:p w14:paraId="3DB2332F" w14:textId="77777777" w:rsidR="00394471" w:rsidRPr="00FF4867" w:rsidRDefault="00394471" w:rsidP="00964CC4">
            <w:pPr>
              <w:pStyle w:val="TAL"/>
              <w:rPr>
                <w:szCs w:val="22"/>
                <w:lang w:eastAsia="sv-SE"/>
              </w:rPr>
            </w:pPr>
            <w:r w:rsidRPr="00FF4867">
              <w:rPr>
                <w:szCs w:val="22"/>
                <w:lang w:eastAsia="sv-SE"/>
              </w:rPr>
              <w:t>P0 value for UL grant-free/SPS based PUSCH. Value in dBm. Only even values (step size 2) allowed (see TS 38.213 [13], clause 7.1).</w:t>
            </w:r>
          </w:p>
        </w:tc>
      </w:tr>
      <w:tr w:rsidR="00B4120F" w:rsidRPr="00FF4867"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FF4867" w:rsidRDefault="00394471" w:rsidP="00964CC4">
            <w:pPr>
              <w:pStyle w:val="TAL"/>
              <w:rPr>
                <w:b/>
                <w:bCs/>
                <w:i/>
                <w:iCs/>
                <w:lang w:eastAsia="x-none"/>
              </w:rPr>
            </w:pPr>
            <w:r w:rsidRPr="00FF4867">
              <w:rPr>
                <w:b/>
                <w:bCs/>
                <w:i/>
                <w:iCs/>
                <w:lang w:eastAsia="x-none"/>
              </w:rPr>
              <w:t>p0-PUSCH-SetList</w:t>
            </w:r>
          </w:p>
          <w:p w14:paraId="348BFBDD" w14:textId="77777777" w:rsidR="00394471" w:rsidRPr="00FF4867" w:rsidRDefault="00394471" w:rsidP="00964CC4">
            <w:pPr>
              <w:pStyle w:val="TAL"/>
              <w:rPr>
                <w:b/>
                <w:i/>
                <w:szCs w:val="22"/>
                <w:lang w:eastAsia="sv-SE"/>
              </w:rPr>
            </w:pPr>
            <w:r w:rsidRPr="00FF4867">
              <w:rPr>
                <w:szCs w:val="22"/>
                <w:lang w:eastAsia="sv-SE"/>
              </w:rPr>
              <w:t xml:space="preserve">Configure one additional </w:t>
            </w:r>
            <w:r w:rsidRPr="00FF4867">
              <w:rPr>
                <w:i/>
                <w:szCs w:val="22"/>
                <w:lang w:eastAsia="sv-SE"/>
              </w:rPr>
              <w:t>P0-PUSCH-Set</w:t>
            </w:r>
            <w:r w:rsidRPr="00FF4867">
              <w:rPr>
                <w:szCs w:val="22"/>
                <w:lang w:eastAsia="sv-SE"/>
              </w:rPr>
              <w:t xml:space="preserve"> per SRI. If present, the one bit or 2 bits in the DCI is used to dynamically indicate among the P0 value from the existing </w:t>
            </w:r>
            <w:r w:rsidRPr="00FF4867">
              <w:rPr>
                <w:i/>
                <w:szCs w:val="22"/>
                <w:lang w:eastAsia="sv-SE"/>
              </w:rPr>
              <w:t>P0-PUSCH-AlphaSet</w:t>
            </w:r>
            <w:r w:rsidRPr="00FF4867">
              <w:rPr>
                <w:szCs w:val="22"/>
                <w:lang w:eastAsia="sv-SE"/>
              </w:rPr>
              <w:t xml:space="preserve"> and the P0 value(s) from the </w:t>
            </w:r>
            <w:r w:rsidRPr="00FF4867">
              <w:rPr>
                <w:i/>
                <w:szCs w:val="22"/>
                <w:lang w:eastAsia="sv-SE"/>
              </w:rPr>
              <w:t xml:space="preserve">P0-PUSCH-Set </w:t>
            </w:r>
            <w:r w:rsidRPr="00FF4867">
              <w:rPr>
                <w:szCs w:val="22"/>
                <w:lang w:eastAsia="sv-SE"/>
              </w:rPr>
              <w:t>(See TS 38.212 [17], clause 7.3.1 and TS 38.213 [13], clause 17).</w:t>
            </w:r>
          </w:p>
        </w:tc>
      </w:tr>
      <w:tr w:rsidR="00B4120F" w:rsidRPr="00FF4867" w14:paraId="68C53111" w14:textId="77777777" w:rsidTr="00771058">
        <w:tc>
          <w:tcPr>
            <w:tcW w:w="14173" w:type="dxa"/>
            <w:tcBorders>
              <w:top w:val="single" w:sz="4" w:space="0" w:color="auto"/>
              <w:left w:val="single" w:sz="4" w:space="0" w:color="auto"/>
              <w:bottom w:val="single" w:sz="4" w:space="0" w:color="auto"/>
              <w:right w:val="single" w:sz="4" w:space="0" w:color="auto"/>
            </w:tcBorders>
          </w:tcPr>
          <w:p w14:paraId="064C63C3" w14:textId="77777777" w:rsidR="00651368" w:rsidRPr="00FF4867" w:rsidRDefault="00651368" w:rsidP="00771058">
            <w:pPr>
              <w:pStyle w:val="TAL"/>
              <w:rPr>
                <w:b/>
                <w:bCs/>
                <w:i/>
                <w:iCs/>
                <w:lang w:eastAsia="x-none"/>
              </w:rPr>
            </w:pPr>
            <w:r w:rsidRPr="00FF4867">
              <w:rPr>
                <w:b/>
                <w:bCs/>
                <w:i/>
                <w:iCs/>
                <w:lang w:eastAsia="x-none"/>
              </w:rPr>
              <w:t>p0-PUSCH-SetList2</w:t>
            </w:r>
          </w:p>
          <w:p w14:paraId="3B9BF2FA" w14:textId="50ABB90B" w:rsidR="00651368" w:rsidRPr="00FF4867" w:rsidRDefault="00651368" w:rsidP="00771058">
            <w:pPr>
              <w:pStyle w:val="TAL"/>
              <w:rPr>
                <w:b/>
                <w:bCs/>
                <w:i/>
                <w:iCs/>
                <w:lang w:eastAsia="x-none"/>
              </w:rPr>
            </w:pPr>
            <w:r w:rsidRPr="00FF4867">
              <w:rPr>
                <w:szCs w:val="22"/>
                <w:lang w:eastAsia="sv-SE"/>
              </w:rPr>
              <w:t xml:space="preserve">For indicating per-TRP OLPC set in DCI format 0_1/0_2 with the </w:t>
            </w:r>
            <w:r w:rsidR="00463370" w:rsidRPr="00FF4867">
              <w:rPr>
                <w:szCs w:val="22"/>
                <w:lang w:eastAsia="sv-SE"/>
              </w:rPr>
              <w:t>open-loop power control parameter set indication</w:t>
            </w:r>
            <w:r w:rsidRPr="00FF4867">
              <w:rPr>
                <w:szCs w:val="22"/>
                <w:lang w:eastAsia="sv-SE"/>
              </w:rPr>
              <w:t xml:space="preserve"> field, a second </w:t>
            </w:r>
            <w:r w:rsidRPr="00FF4867">
              <w:rPr>
                <w:i/>
                <w:iCs/>
                <w:szCs w:val="22"/>
                <w:lang w:eastAsia="sv-SE"/>
              </w:rPr>
              <w:t>p0-PUSCH-SetList-r16</w:t>
            </w:r>
            <w:r w:rsidRPr="00FF4867">
              <w:rPr>
                <w:szCs w:val="22"/>
                <w:lang w:eastAsia="sv-SE"/>
              </w:rPr>
              <w:t xml:space="preserve"> is used. When this field is present the </w:t>
            </w:r>
            <w:r w:rsidRPr="00FF4867">
              <w:rPr>
                <w:i/>
                <w:iCs/>
                <w:szCs w:val="22"/>
                <w:lang w:eastAsia="sv-SE"/>
              </w:rPr>
              <w:t>p0-PUSCH-SetList</w:t>
            </w:r>
            <w:r w:rsidR="00404BBA" w:rsidRPr="00FF4867">
              <w:rPr>
                <w:i/>
                <w:iCs/>
                <w:szCs w:val="22"/>
                <w:lang w:eastAsia="sv-SE"/>
              </w:rPr>
              <w:t>-r16</w:t>
            </w:r>
            <w:r w:rsidRPr="00FF4867">
              <w:rPr>
                <w:szCs w:val="22"/>
                <w:lang w:eastAsia="sv-SE"/>
              </w:rPr>
              <w:t xml:space="preserve"> corresponds to the first SRS resource set (see TS 38.213</w:t>
            </w:r>
            <w:r w:rsidR="00404BBA" w:rsidRPr="00FF4867">
              <w:rPr>
                <w:szCs w:val="22"/>
                <w:lang w:eastAsia="sv-SE"/>
              </w:rPr>
              <w:t xml:space="preserve"> [13]</w:t>
            </w:r>
            <w:r w:rsidRPr="00FF4867">
              <w:rPr>
                <w:szCs w:val="22"/>
                <w:lang w:eastAsia="sv-SE"/>
              </w:rPr>
              <w:t>).</w:t>
            </w:r>
          </w:p>
        </w:tc>
      </w:tr>
      <w:tr w:rsidR="00B4120F" w:rsidRPr="00FF4867"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E95E949" w:rsidR="00394471" w:rsidRPr="00FF4867" w:rsidRDefault="00394471" w:rsidP="00964CC4">
            <w:pPr>
              <w:pStyle w:val="TAL"/>
              <w:rPr>
                <w:szCs w:val="22"/>
                <w:lang w:eastAsia="sv-SE"/>
              </w:rPr>
            </w:pPr>
            <w:r w:rsidRPr="00FF4867">
              <w:rPr>
                <w:b/>
                <w:i/>
                <w:szCs w:val="22"/>
                <w:lang w:eastAsia="sv-SE"/>
              </w:rPr>
              <w:t>pathlossReferenceRSToAddModList, pathlossReferenceRSToAddModList</w:t>
            </w:r>
            <w:r w:rsidR="00C5556C" w:rsidRPr="00FF4867">
              <w:rPr>
                <w:b/>
                <w:i/>
                <w:szCs w:val="22"/>
                <w:lang w:eastAsia="sv-SE"/>
              </w:rPr>
              <w:t>SizeExt</w:t>
            </w:r>
          </w:p>
          <w:p w14:paraId="13033447" w14:textId="69766FF6"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PUSCH path loss estimation. The set consists of Reference Signals configured using </w:t>
            </w:r>
            <w:r w:rsidRPr="00FF4867">
              <w:rPr>
                <w:i/>
                <w:iCs/>
                <w:szCs w:val="22"/>
                <w:lang w:eastAsia="sv-SE"/>
              </w:rPr>
              <w:t>pathLossReferenceRSToAddModList</w:t>
            </w:r>
            <w:r w:rsidRPr="00FF4867">
              <w:rPr>
                <w:szCs w:val="22"/>
                <w:lang w:eastAsia="sv-SE"/>
              </w:rPr>
              <w:t xml:space="preserve"> and </w:t>
            </w:r>
            <w:r w:rsidRPr="00FF4867">
              <w:rPr>
                <w:i/>
                <w:iCs/>
                <w:szCs w:val="22"/>
                <w:lang w:eastAsia="sv-SE"/>
              </w:rPr>
              <w:t>Reference</w:t>
            </w:r>
            <w:r w:rsidRPr="00FF4867">
              <w:rPr>
                <w:szCs w:val="22"/>
                <w:lang w:eastAsia="sv-SE"/>
              </w:rPr>
              <w:t xml:space="preserve"> Signals configured using </w:t>
            </w:r>
            <w:r w:rsidRPr="00FF4867">
              <w:rPr>
                <w:i/>
                <w:iCs/>
                <w:szCs w:val="22"/>
                <w:lang w:eastAsia="sv-SE"/>
              </w:rPr>
              <w:t>pathlossReferenceRSToAddModList</w:t>
            </w:r>
            <w:r w:rsidR="00C5556C" w:rsidRPr="00FF4867">
              <w:rPr>
                <w:i/>
                <w:szCs w:val="22"/>
                <w:lang w:eastAsia="sv-SE"/>
              </w:rPr>
              <w:t>SizeExt</w:t>
            </w:r>
            <w:r w:rsidRPr="00FF4867">
              <w:rPr>
                <w:szCs w:val="22"/>
                <w:lang w:eastAsia="sv-SE"/>
              </w:rPr>
              <w:t>.</w:t>
            </w:r>
            <w:r w:rsidR="007B122D" w:rsidRPr="00FF4867">
              <w:rPr>
                <w:szCs w:val="22"/>
                <w:lang w:eastAsia="sv-SE"/>
              </w:rPr>
              <w:t xml:space="preserve"> </w:t>
            </w:r>
            <w:r w:rsidRPr="00FF4867">
              <w:rPr>
                <w:szCs w:val="22"/>
                <w:lang w:eastAsia="sv-SE"/>
              </w:rPr>
              <w:t xml:space="preserve">Up to </w:t>
            </w:r>
            <w:r w:rsidRPr="00FF4867">
              <w:rPr>
                <w:i/>
                <w:szCs w:val="22"/>
                <w:lang w:eastAsia="sv-SE"/>
              </w:rPr>
              <w:t>maxNrofPUSCH-PathlossReferenceRSs</w:t>
            </w:r>
            <w:r w:rsidRPr="00FF4867">
              <w:rPr>
                <w:szCs w:val="22"/>
                <w:lang w:eastAsia="sv-SE"/>
              </w:rPr>
              <w:t xml:space="preserve"> may be configured (see TS 38.213 [13], clause 7.1).</w:t>
            </w:r>
          </w:p>
        </w:tc>
      </w:tr>
      <w:tr w:rsidR="00B4120F" w:rsidRPr="00FF4867"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FF4867" w:rsidRDefault="00C5556C" w:rsidP="008E4C89">
            <w:pPr>
              <w:pStyle w:val="TAL"/>
              <w:rPr>
                <w:b/>
                <w:bCs/>
                <w:i/>
                <w:iCs/>
                <w:lang w:eastAsia="sv-SE"/>
              </w:rPr>
            </w:pPr>
            <w:r w:rsidRPr="00FF4867">
              <w:rPr>
                <w:b/>
                <w:bCs/>
                <w:i/>
                <w:iCs/>
                <w:lang w:eastAsia="sv-SE"/>
              </w:rPr>
              <w:t>pathlossReferenceRSToReleaseList, pathlossReferenceRSToReleaseListSizeExt</w:t>
            </w:r>
          </w:p>
          <w:p w14:paraId="5F58B9A3" w14:textId="74B1B402" w:rsidR="00C5556C" w:rsidRPr="00FF4867" w:rsidRDefault="00C5556C" w:rsidP="008E4C89">
            <w:pPr>
              <w:pStyle w:val="TAL"/>
              <w:rPr>
                <w:lang w:eastAsia="sv-SE"/>
              </w:rPr>
            </w:pPr>
            <w:r w:rsidRPr="00FF4867">
              <w:rPr>
                <w:lang w:eastAsia="sv-SE"/>
              </w:rPr>
              <w:t xml:space="preserve">Lists of reference </w:t>
            </w:r>
            <w:r w:rsidR="007B122D" w:rsidRPr="00FF4867">
              <w:rPr>
                <w:lang w:eastAsia="sv-SE"/>
              </w:rPr>
              <w:t xml:space="preserve">signals </w:t>
            </w:r>
            <w:r w:rsidRPr="00FF4867">
              <w:rPr>
                <w:lang w:eastAsia="sv-SE"/>
              </w:rPr>
              <w:t>for PUSCH path loss estimation to be released by the UE.</w:t>
            </w:r>
          </w:p>
        </w:tc>
      </w:tr>
      <w:tr w:rsidR="00B4120F" w:rsidRPr="00FF4867"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FF4867" w:rsidRDefault="00394471" w:rsidP="00964CC4">
            <w:pPr>
              <w:pStyle w:val="TAL"/>
              <w:rPr>
                <w:szCs w:val="22"/>
                <w:lang w:eastAsia="sv-SE"/>
              </w:rPr>
            </w:pPr>
            <w:r w:rsidRPr="00FF4867">
              <w:rPr>
                <w:b/>
                <w:i/>
                <w:szCs w:val="22"/>
                <w:lang w:eastAsia="sv-SE"/>
              </w:rPr>
              <w:t>sri-PUSCH-MappingToAddModList</w:t>
            </w:r>
          </w:p>
          <w:p w14:paraId="1D48655D" w14:textId="10709036" w:rsidR="00394471" w:rsidRPr="00FF4867" w:rsidRDefault="00394471" w:rsidP="00964CC4">
            <w:pPr>
              <w:pStyle w:val="TAL"/>
              <w:rPr>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among which one is selected by the SRI field in DCI (see TS 38.213 [13], clause 7.1).</w:t>
            </w:r>
          </w:p>
        </w:tc>
      </w:tr>
      <w:tr w:rsidR="00B4120F" w:rsidRPr="00FF4867" w14:paraId="71899BD0" w14:textId="77777777" w:rsidTr="00771058">
        <w:tc>
          <w:tcPr>
            <w:tcW w:w="14173" w:type="dxa"/>
            <w:tcBorders>
              <w:top w:val="single" w:sz="4" w:space="0" w:color="auto"/>
              <w:left w:val="single" w:sz="4" w:space="0" w:color="auto"/>
              <w:bottom w:val="single" w:sz="4" w:space="0" w:color="auto"/>
              <w:right w:val="single" w:sz="4" w:space="0" w:color="auto"/>
            </w:tcBorders>
          </w:tcPr>
          <w:p w14:paraId="63E27899" w14:textId="77777777" w:rsidR="00651368" w:rsidRPr="00FF4867" w:rsidRDefault="00651368" w:rsidP="00771058">
            <w:pPr>
              <w:pStyle w:val="TAL"/>
              <w:rPr>
                <w:szCs w:val="22"/>
                <w:lang w:eastAsia="sv-SE"/>
              </w:rPr>
            </w:pPr>
            <w:r w:rsidRPr="00FF4867">
              <w:rPr>
                <w:b/>
                <w:i/>
                <w:szCs w:val="22"/>
                <w:lang w:eastAsia="sv-SE"/>
              </w:rPr>
              <w:t>sri-PUSCH-MappingToAddModList2</w:t>
            </w:r>
          </w:p>
          <w:p w14:paraId="023976A7" w14:textId="77777777" w:rsidR="00651368" w:rsidRPr="00FF4867" w:rsidRDefault="00651368" w:rsidP="00771058">
            <w:pPr>
              <w:pStyle w:val="TAL"/>
              <w:rPr>
                <w:b/>
                <w:i/>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for second SRS-resource set, among which one is selected by the SRI field in DCI (see TS 38.213 [13], clause 7.1). When this field is present the </w:t>
            </w:r>
            <w:r w:rsidRPr="00FF4867">
              <w:rPr>
                <w:i/>
                <w:iCs/>
                <w:szCs w:val="22"/>
                <w:lang w:eastAsia="sv-SE"/>
              </w:rPr>
              <w:t>sri-PUSCH-MappingToAddModList</w:t>
            </w:r>
            <w:r w:rsidRPr="00FF4867">
              <w:rPr>
                <w:szCs w:val="22"/>
                <w:lang w:eastAsia="sv-SE"/>
              </w:rPr>
              <w:t xml:space="preserve"> corresponds to the first SRS resource set for PUSCH.</w:t>
            </w:r>
          </w:p>
        </w:tc>
      </w:tr>
      <w:tr w:rsidR="00B4120F" w:rsidRPr="00FF4867"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FF4867" w:rsidRDefault="00394471" w:rsidP="00964CC4">
            <w:pPr>
              <w:pStyle w:val="TAL"/>
              <w:rPr>
                <w:szCs w:val="22"/>
                <w:lang w:eastAsia="sv-SE"/>
              </w:rPr>
            </w:pPr>
            <w:r w:rsidRPr="00FF4867">
              <w:rPr>
                <w:b/>
                <w:i/>
                <w:szCs w:val="22"/>
                <w:lang w:eastAsia="sv-SE"/>
              </w:rPr>
              <w:t>tpc-Accumulation</w:t>
            </w:r>
          </w:p>
          <w:p w14:paraId="7EE69AB3" w14:textId="77777777" w:rsidR="00394471" w:rsidRPr="00FF4867" w:rsidRDefault="00394471" w:rsidP="00964CC4">
            <w:pPr>
              <w:pStyle w:val="TAL"/>
              <w:rPr>
                <w:szCs w:val="22"/>
                <w:lang w:eastAsia="sv-SE"/>
              </w:rPr>
            </w:pPr>
            <w:r w:rsidRPr="00FF4867">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FF4867"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FF4867" w:rsidRDefault="00394471" w:rsidP="00964CC4">
            <w:pPr>
              <w:pStyle w:val="TAL"/>
              <w:rPr>
                <w:szCs w:val="22"/>
                <w:lang w:eastAsia="sv-SE"/>
              </w:rPr>
            </w:pPr>
            <w:r w:rsidRPr="00FF4867">
              <w:rPr>
                <w:b/>
                <w:i/>
                <w:szCs w:val="22"/>
                <w:lang w:eastAsia="sv-SE"/>
              </w:rPr>
              <w:t>twoPUSCH-PC-AdjustmentStates</w:t>
            </w:r>
          </w:p>
          <w:p w14:paraId="420A19E1" w14:textId="77777777" w:rsidR="00394471" w:rsidRPr="00FF4867" w:rsidRDefault="00394471" w:rsidP="00964CC4">
            <w:pPr>
              <w:pStyle w:val="TAL"/>
              <w:rPr>
                <w:szCs w:val="22"/>
                <w:lang w:eastAsia="sv-SE"/>
              </w:rPr>
            </w:pPr>
            <w:r w:rsidRPr="00FF4867">
              <w:rPr>
                <w:szCs w:val="22"/>
                <w:lang w:eastAsia="sv-SE"/>
              </w:rPr>
              <w:t>Number of PUSCH power control adjustment states maintained by the UE (i.e., fc(i)). If the field is present (</w:t>
            </w:r>
            <w:r w:rsidRPr="00FF4867">
              <w:rPr>
                <w:i/>
                <w:szCs w:val="22"/>
                <w:lang w:eastAsia="sv-SE"/>
              </w:rPr>
              <w:t>n2</w:t>
            </w:r>
            <w:r w:rsidRPr="00FF4867">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FF4867" w:rsidRDefault="00394471" w:rsidP="00964CC4">
            <w:pPr>
              <w:pStyle w:val="TAH"/>
              <w:rPr>
                <w:szCs w:val="22"/>
                <w:lang w:eastAsia="sv-SE"/>
              </w:rPr>
            </w:pPr>
            <w:r w:rsidRPr="00FF4867">
              <w:rPr>
                <w:i/>
                <w:szCs w:val="22"/>
                <w:lang w:eastAsia="sv-SE"/>
              </w:rPr>
              <w:t xml:space="preserve">SRI-PUSCH-PowerControl </w:t>
            </w:r>
            <w:r w:rsidRPr="00FF4867">
              <w:rPr>
                <w:szCs w:val="22"/>
                <w:lang w:eastAsia="sv-SE"/>
              </w:rPr>
              <w:t>field descriptions</w:t>
            </w:r>
          </w:p>
        </w:tc>
      </w:tr>
      <w:tr w:rsidR="00B4120F" w:rsidRPr="00FF4867"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FF4867" w:rsidRDefault="00394471" w:rsidP="00964CC4">
            <w:pPr>
              <w:pStyle w:val="TAL"/>
              <w:rPr>
                <w:szCs w:val="22"/>
                <w:lang w:eastAsia="sv-SE"/>
              </w:rPr>
            </w:pPr>
            <w:r w:rsidRPr="00FF4867">
              <w:rPr>
                <w:b/>
                <w:i/>
                <w:szCs w:val="22"/>
                <w:lang w:eastAsia="sv-SE"/>
              </w:rPr>
              <w:t>sri-P0-PUSCH-AlphaSetId</w:t>
            </w:r>
          </w:p>
          <w:p w14:paraId="6991C726"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szCs w:val="22"/>
                <w:lang w:eastAsia="sv-SE"/>
              </w:rPr>
              <w:t>P0-PUSCH-AlphaSet</w:t>
            </w:r>
            <w:r w:rsidRPr="00FF4867">
              <w:rPr>
                <w:szCs w:val="22"/>
                <w:lang w:eastAsia="sv-SE"/>
              </w:rPr>
              <w:t xml:space="preserve"> as configured in </w:t>
            </w:r>
            <w:r w:rsidRPr="00FF4867">
              <w:rPr>
                <w:i/>
                <w:szCs w:val="22"/>
                <w:lang w:eastAsia="sv-SE"/>
              </w:rPr>
              <w:t>p0-AlphaSets</w:t>
            </w:r>
            <w:r w:rsidRPr="00FF4867">
              <w:rPr>
                <w:szCs w:val="22"/>
                <w:lang w:eastAsia="sv-SE"/>
              </w:rPr>
              <w:t xml:space="preserve"> </w:t>
            </w:r>
            <w:r w:rsidRPr="00FF4867">
              <w:rPr>
                <w:i/>
                <w:szCs w:val="22"/>
                <w:lang w:eastAsia="sv-SE"/>
              </w:rPr>
              <w:t>in PUSCH-PowerControl</w:t>
            </w:r>
            <w:r w:rsidRPr="00FF4867">
              <w:rPr>
                <w:szCs w:val="22"/>
                <w:lang w:eastAsia="sv-SE"/>
              </w:rPr>
              <w:t>.</w:t>
            </w:r>
          </w:p>
        </w:tc>
      </w:tr>
      <w:tr w:rsidR="00B4120F" w:rsidRPr="00FF4867"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FF4867" w:rsidRDefault="00394471" w:rsidP="00964CC4">
            <w:pPr>
              <w:pStyle w:val="TAL"/>
              <w:rPr>
                <w:szCs w:val="22"/>
                <w:lang w:eastAsia="sv-SE"/>
              </w:rPr>
            </w:pPr>
            <w:r w:rsidRPr="00FF4867">
              <w:rPr>
                <w:b/>
                <w:i/>
                <w:szCs w:val="22"/>
                <w:lang w:eastAsia="sv-SE"/>
              </w:rPr>
              <w:t>sri-PUSCH-ClosedLoopIndex</w:t>
            </w:r>
          </w:p>
          <w:p w14:paraId="17B2DAE4" w14:textId="77777777" w:rsidR="00394471" w:rsidRPr="00FF4867" w:rsidRDefault="00394471" w:rsidP="00964CC4">
            <w:pPr>
              <w:pStyle w:val="TAL"/>
              <w:rPr>
                <w:szCs w:val="22"/>
                <w:lang w:eastAsia="sv-SE"/>
              </w:rPr>
            </w:pPr>
            <w:r w:rsidRPr="00FF4867">
              <w:rPr>
                <w:szCs w:val="22"/>
                <w:lang w:eastAsia="sv-SE"/>
              </w:rPr>
              <w:t xml:space="preserve">The index of the closed power control loop associated with this </w:t>
            </w:r>
            <w:r w:rsidRPr="00FF4867">
              <w:rPr>
                <w:i/>
                <w:szCs w:val="22"/>
                <w:lang w:eastAsia="sv-SE"/>
              </w:rPr>
              <w:t>SRI-PUSCH-PowerControl.</w:t>
            </w:r>
          </w:p>
        </w:tc>
      </w:tr>
      <w:tr w:rsidR="00B4120F" w:rsidRPr="00FF4867"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FF4867" w:rsidRDefault="00394471" w:rsidP="00964CC4">
            <w:pPr>
              <w:pStyle w:val="TAL"/>
              <w:rPr>
                <w:szCs w:val="22"/>
                <w:lang w:eastAsia="sv-SE"/>
              </w:rPr>
            </w:pPr>
            <w:r w:rsidRPr="00FF4867">
              <w:rPr>
                <w:b/>
                <w:i/>
                <w:szCs w:val="22"/>
                <w:lang w:eastAsia="sv-SE"/>
              </w:rPr>
              <w:t>sri-PUSCH-PathlossReferenceRS-Id</w:t>
            </w:r>
          </w:p>
          <w:p w14:paraId="4F690E57" w14:textId="77777777" w:rsidR="00394471" w:rsidRPr="00FF4867" w:rsidRDefault="00394471" w:rsidP="00964CC4">
            <w:pPr>
              <w:pStyle w:val="TAL"/>
              <w:rPr>
                <w:szCs w:val="22"/>
                <w:lang w:eastAsia="sv-SE"/>
              </w:rPr>
            </w:pPr>
            <w:r w:rsidRPr="00FF4867">
              <w:rPr>
                <w:szCs w:val="22"/>
                <w:lang w:eastAsia="sv-SE"/>
              </w:rPr>
              <w:t xml:space="preserve">The ID of </w:t>
            </w:r>
            <w:r w:rsidRPr="00FF4867">
              <w:rPr>
                <w:i/>
                <w:szCs w:val="22"/>
                <w:lang w:eastAsia="sv-SE"/>
              </w:rPr>
              <w:t>PUSCH-PathlossReferenceRS</w:t>
            </w:r>
            <w:r w:rsidRPr="00FF4867">
              <w:rPr>
                <w:szCs w:val="22"/>
                <w:lang w:eastAsia="sv-SE"/>
              </w:rPr>
              <w:t xml:space="preserve"> as configured in the </w:t>
            </w:r>
            <w:r w:rsidRPr="00FF4867">
              <w:rPr>
                <w:i/>
                <w:szCs w:val="22"/>
                <w:lang w:eastAsia="sv-SE"/>
              </w:rPr>
              <w:t>pathlossReferenceRSToAddModList</w:t>
            </w:r>
            <w:r w:rsidRPr="00FF4867">
              <w:rPr>
                <w:szCs w:val="22"/>
                <w:lang w:eastAsia="sv-SE"/>
              </w:rPr>
              <w:t xml:space="preserve"> in </w:t>
            </w:r>
            <w:r w:rsidRPr="00FF4867">
              <w:rPr>
                <w:i/>
                <w:szCs w:val="22"/>
                <w:lang w:eastAsia="sv-SE"/>
              </w:rPr>
              <w:t>PUSCH-PowerControl</w:t>
            </w:r>
            <w:r w:rsidRPr="00FF4867">
              <w:rPr>
                <w:szCs w:val="22"/>
                <w:lang w:eastAsia="sv-SE"/>
              </w:rPr>
              <w:t>.</w:t>
            </w:r>
          </w:p>
        </w:tc>
      </w:tr>
      <w:tr w:rsidR="00394471" w:rsidRPr="00FF4867"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FF4867" w:rsidRDefault="00394471" w:rsidP="00964CC4">
            <w:pPr>
              <w:pStyle w:val="TAL"/>
              <w:rPr>
                <w:szCs w:val="22"/>
                <w:lang w:eastAsia="sv-SE"/>
              </w:rPr>
            </w:pPr>
            <w:r w:rsidRPr="00FF4867">
              <w:rPr>
                <w:b/>
                <w:i/>
                <w:szCs w:val="22"/>
                <w:lang w:eastAsia="sv-SE"/>
              </w:rPr>
              <w:t>sri-PUSCH-PowerControlId</w:t>
            </w:r>
          </w:p>
          <w:p w14:paraId="5FF1436D" w14:textId="77777777" w:rsidR="00394471" w:rsidRPr="00FF4867" w:rsidRDefault="00394471" w:rsidP="00964CC4">
            <w:pPr>
              <w:pStyle w:val="TAL"/>
              <w:rPr>
                <w:szCs w:val="22"/>
                <w:lang w:eastAsia="sv-SE"/>
              </w:rPr>
            </w:pPr>
            <w:r w:rsidRPr="00FF4867">
              <w:rPr>
                <w:szCs w:val="22"/>
                <w:lang w:eastAsia="sv-SE"/>
              </w:rPr>
              <w:t xml:space="preserve">The ID of this </w:t>
            </w:r>
            <w:r w:rsidRPr="00FF4867">
              <w:rPr>
                <w:i/>
                <w:szCs w:val="22"/>
                <w:lang w:eastAsia="sv-SE"/>
              </w:rPr>
              <w:t>SRI-PUSCH-PowerControl</w:t>
            </w:r>
            <w:r w:rsidRPr="00FF4867">
              <w:rPr>
                <w:szCs w:val="22"/>
                <w:lang w:eastAsia="sv-SE"/>
              </w:rPr>
              <w:t xml:space="preserve"> configuration. It is used as the codepoint (payload) in the SRI DCI field.</w:t>
            </w:r>
          </w:p>
        </w:tc>
      </w:tr>
    </w:tbl>
    <w:p w14:paraId="3B84B21E" w14:textId="77777777" w:rsidR="00394471" w:rsidRPr="00FF4867" w:rsidRDefault="00394471" w:rsidP="00394471"/>
    <w:p w14:paraId="6CB1F001" w14:textId="77777777" w:rsidR="00394471" w:rsidRPr="00FF4867" w:rsidRDefault="00394471" w:rsidP="00394471">
      <w:pPr>
        <w:pStyle w:val="Heading4"/>
      </w:pPr>
      <w:bookmarkStart w:id="651" w:name="_Toc60777325"/>
      <w:bookmarkStart w:id="652" w:name="_Toc162894923"/>
      <w:r w:rsidRPr="00FF4867">
        <w:t>–</w:t>
      </w:r>
      <w:r w:rsidRPr="00FF4867">
        <w:tab/>
      </w:r>
      <w:r w:rsidRPr="00FF4867">
        <w:rPr>
          <w:i/>
        </w:rPr>
        <w:t>PUSCH-ServingCellConfig</w:t>
      </w:r>
      <w:bookmarkEnd w:id="651"/>
      <w:bookmarkEnd w:id="652"/>
    </w:p>
    <w:p w14:paraId="01513EAB" w14:textId="77777777" w:rsidR="00394471" w:rsidRPr="00FF4867" w:rsidRDefault="00394471" w:rsidP="00394471">
      <w:r w:rsidRPr="00FF4867">
        <w:t xml:space="preserve">The IE </w:t>
      </w:r>
      <w:r w:rsidRPr="00FF4867">
        <w:rPr>
          <w:i/>
        </w:rPr>
        <w:t>PUSCH-ServingCellConfig</w:t>
      </w:r>
      <w:r w:rsidRPr="00FF4867">
        <w:t xml:space="preserve"> is used to configure UE specific PUSCH parameters that are common across the UE's BWPs of one serving cell.</w:t>
      </w:r>
    </w:p>
    <w:p w14:paraId="24DDD39B" w14:textId="77777777" w:rsidR="00394471" w:rsidRPr="00FF4867" w:rsidRDefault="00394471" w:rsidP="00394471">
      <w:pPr>
        <w:pStyle w:val="TH"/>
      </w:pPr>
      <w:r w:rsidRPr="00FF4867">
        <w:rPr>
          <w:i/>
        </w:rPr>
        <w:t>PUSCH-ServingCellConfig</w:t>
      </w:r>
      <w:r w:rsidRPr="00FF4867">
        <w:t xml:space="preserve"> information element</w:t>
      </w:r>
    </w:p>
    <w:p w14:paraId="6D0B9E99" w14:textId="77777777" w:rsidR="00394471" w:rsidRPr="00FF4867" w:rsidRDefault="00394471" w:rsidP="004122A9">
      <w:pPr>
        <w:pStyle w:val="PL"/>
        <w:rPr>
          <w:color w:val="808080"/>
        </w:rPr>
      </w:pPr>
      <w:r w:rsidRPr="00FF4867">
        <w:rPr>
          <w:color w:val="808080"/>
        </w:rPr>
        <w:t>-- ASN1START</w:t>
      </w:r>
    </w:p>
    <w:p w14:paraId="71D04F40" w14:textId="77777777" w:rsidR="00394471" w:rsidRPr="00FF4867" w:rsidRDefault="00394471" w:rsidP="004122A9">
      <w:pPr>
        <w:pStyle w:val="PL"/>
        <w:rPr>
          <w:color w:val="808080"/>
        </w:rPr>
      </w:pPr>
      <w:r w:rsidRPr="00FF4867">
        <w:rPr>
          <w:color w:val="808080"/>
        </w:rPr>
        <w:t>-- TAG-PUSCH-SERVINGCELLCONFIG-START</w:t>
      </w:r>
    </w:p>
    <w:p w14:paraId="5F7D2FA0" w14:textId="77777777" w:rsidR="00394471" w:rsidRPr="00FF4867" w:rsidRDefault="00394471" w:rsidP="004122A9">
      <w:pPr>
        <w:pStyle w:val="PL"/>
      </w:pPr>
    </w:p>
    <w:p w14:paraId="6099042F" w14:textId="77777777" w:rsidR="00394471" w:rsidRPr="00FF4867" w:rsidRDefault="00394471" w:rsidP="004122A9">
      <w:pPr>
        <w:pStyle w:val="PL"/>
      </w:pPr>
      <w:r w:rsidRPr="00FF4867">
        <w:t xml:space="preserve">PUSCH-ServingCellConfig ::=             </w:t>
      </w:r>
      <w:r w:rsidRPr="00FF4867">
        <w:rPr>
          <w:color w:val="993366"/>
        </w:rPr>
        <w:t>SEQUENCE</w:t>
      </w:r>
      <w:r w:rsidRPr="00FF4867">
        <w:t xml:space="preserve"> {</w:t>
      </w:r>
    </w:p>
    <w:p w14:paraId="694270F7" w14:textId="77777777" w:rsidR="00394471" w:rsidRPr="00FF4867" w:rsidRDefault="00394471" w:rsidP="004122A9">
      <w:pPr>
        <w:pStyle w:val="PL"/>
        <w:rPr>
          <w:color w:val="808080"/>
        </w:rPr>
      </w:pPr>
      <w:r w:rsidRPr="00FF4867">
        <w:t xml:space="preserve">    codeBlockGroupTransmission              SetupRelease { PUSCH-CodeBlockGroupTransmission }       </w:t>
      </w:r>
      <w:r w:rsidRPr="00FF4867">
        <w:rPr>
          <w:color w:val="993366"/>
        </w:rPr>
        <w:t>OPTIONAL</w:t>
      </w:r>
      <w:r w:rsidRPr="00FF4867">
        <w:t xml:space="preserve">,   </w:t>
      </w:r>
      <w:r w:rsidRPr="00FF4867">
        <w:rPr>
          <w:color w:val="808080"/>
        </w:rPr>
        <w:t>-- Need M</w:t>
      </w:r>
    </w:p>
    <w:p w14:paraId="34F4912B" w14:textId="77777777" w:rsidR="00394471" w:rsidRPr="00FF4867" w:rsidRDefault="00394471" w:rsidP="004122A9">
      <w:pPr>
        <w:pStyle w:val="PL"/>
        <w:rPr>
          <w:color w:val="808080"/>
        </w:rPr>
      </w:pPr>
      <w:r w:rsidRPr="00FF4867">
        <w:t xml:space="preserve">    rateMatching                            </w:t>
      </w:r>
      <w:r w:rsidRPr="00FF4867">
        <w:rPr>
          <w:color w:val="993366"/>
        </w:rPr>
        <w:t>ENUMERATED</w:t>
      </w:r>
      <w:r w:rsidRPr="00FF4867">
        <w:t xml:space="preserve"> {limitedBufferRM}                            </w:t>
      </w:r>
      <w:r w:rsidRPr="00FF4867">
        <w:rPr>
          <w:color w:val="993366"/>
        </w:rPr>
        <w:t>OPTIONAL</w:t>
      </w:r>
      <w:r w:rsidRPr="00FF4867">
        <w:t xml:space="preserve">,   </w:t>
      </w:r>
      <w:r w:rsidRPr="00FF4867">
        <w:rPr>
          <w:color w:val="808080"/>
        </w:rPr>
        <w:t>-- Need S</w:t>
      </w:r>
    </w:p>
    <w:p w14:paraId="2571E581"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1D7E5943" w14:textId="77777777" w:rsidR="00394471" w:rsidRPr="00FF4867" w:rsidRDefault="00394471" w:rsidP="004122A9">
      <w:pPr>
        <w:pStyle w:val="PL"/>
      </w:pPr>
      <w:r w:rsidRPr="00FF4867">
        <w:t xml:space="preserve">    ...,</w:t>
      </w:r>
    </w:p>
    <w:p w14:paraId="13331930" w14:textId="77777777" w:rsidR="00394471" w:rsidRPr="00FF4867" w:rsidRDefault="00394471" w:rsidP="004122A9">
      <w:pPr>
        <w:pStyle w:val="PL"/>
      </w:pPr>
      <w:r w:rsidRPr="00FF4867">
        <w:t xml:space="preserve">    [[</w:t>
      </w:r>
    </w:p>
    <w:p w14:paraId="2A5A029B"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M</w:t>
      </w:r>
    </w:p>
    <w:p w14:paraId="5A22C8AD"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37982EC" w14:textId="77777777" w:rsidR="00394471" w:rsidRPr="00FF4867" w:rsidRDefault="00394471" w:rsidP="004122A9">
      <w:pPr>
        <w:pStyle w:val="PL"/>
      </w:pPr>
      <w:r w:rsidRPr="00FF4867">
        <w:t xml:space="preserve">    ]],</w:t>
      </w:r>
    </w:p>
    <w:p w14:paraId="67A044B0" w14:textId="77777777" w:rsidR="00394471" w:rsidRPr="00FF4867" w:rsidRDefault="00394471" w:rsidP="004122A9">
      <w:pPr>
        <w:pStyle w:val="PL"/>
      </w:pPr>
      <w:r w:rsidRPr="00FF4867">
        <w:t xml:space="preserve">    [[</w:t>
      </w:r>
    </w:p>
    <w:p w14:paraId="0A78138B" w14:textId="77777777" w:rsidR="00394471" w:rsidRPr="00FF4867" w:rsidRDefault="00394471" w:rsidP="004122A9">
      <w:pPr>
        <w:pStyle w:val="PL"/>
        <w:rPr>
          <w:color w:val="808080"/>
        </w:rPr>
      </w:pPr>
      <w:r w:rsidRPr="00FF4867">
        <w:t xml:space="preserve">    maxMIMO-LayersDCI-0-2-r16               SetupRelease { MaxMIMO-LayersDCI-0-2-r16}               </w:t>
      </w:r>
      <w:r w:rsidRPr="00FF4867">
        <w:rPr>
          <w:color w:val="993366"/>
        </w:rPr>
        <w:t>OPTIONAL</w:t>
      </w:r>
      <w:r w:rsidRPr="00FF4867">
        <w:t xml:space="preserve">    </w:t>
      </w:r>
      <w:r w:rsidRPr="00FF4867">
        <w:rPr>
          <w:color w:val="808080"/>
        </w:rPr>
        <w:t>-- Need M</w:t>
      </w:r>
    </w:p>
    <w:p w14:paraId="6183995D" w14:textId="4EDB0303" w:rsidR="005B7637" w:rsidRPr="00FF4867" w:rsidRDefault="00394471" w:rsidP="004122A9">
      <w:pPr>
        <w:pStyle w:val="PL"/>
      </w:pPr>
      <w:r w:rsidRPr="00FF4867">
        <w:t xml:space="preserve">    ]]</w:t>
      </w:r>
      <w:r w:rsidR="005B7637" w:rsidRPr="00FF4867">
        <w:t>,</w:t>
      </w:r>
    </w:p>
    <w:p w14:paraId="109F5D34" w14:textId="5B8D17E8" w:rsidR="005B7637" w:rsidRPr="00FF4867" w:rsidRDefault="005B7637" w:rsidP="004122A9">
      <w:pPr>
        <w:pStyle w:val="PL"/>
      </w:pPr>
      <w:r w:rsidRPr="00FF4867">
        <w:t xml:space="preserve">    [[</w:t>
      </w:r>
    </w:p>
    <w:p w14:paraId="4CC75441" w14:textId="67926896" w:rsidR="005B7637" w:rsidRPr="00FF4867" w:rsidRDefault="005B7637" w:rsidP="004122A9">
      <w:pPr>
        <w:pStyle w:val="PL"/>
        <w:rPr>
          <w:color w:val="808080"/>
        </w:rPr>
      </w:pPr>
      <w:r w:rsidRPr="00FF4867">
        <w:t xml:space="preserve">    nrofHARQ-ProcessesForP</w:t>
      </w:r>
      <w:r w:rsidR="00FE5A80" w:rsidRPr="00FF4867">
        <w:t>U</w:t>
      </w:r>
      <w:r w:rsidRPr="00FF4867">
        <w:t xml:space="preserve">SCH-r17          </w:t>
      </w:r>
      <w:r w:rsidRPr="00FF4867">
        <w:rPr>
          <w:color w:val="993366"/>
        </w:rPr>
        <w:t>ENUMERATED</w:t>
      </w:r>
      <w:r w:rsidRPr="00FF4867">
        <w:t xml:space="preserve"> {n32}                                   </w:t>
      </w:r>
      <w:r w:rsidR="00C51366"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15F81C94" w14:textId="2185083D" w:rsidR="005B7637" w:rsidRPr="00FF4867" w:rsidRDefault="005B7637" w:rsidP="004122A9">
      <w:pPr>
        <w:pStyle w:val="PL"/>
        <w:rPr>
          <w:color w:val="808080"/>
        </w:rPr>
      </w:pPr>
      <w:r w:rsidRPr="00FF4867">
        <w:t xml:space="preserve">    uplinkHARQ-mode-r17                     </w:t>
      </w:r>
      <w:r w:rsidR="00771058" w:rsidRPr="00FF4867">
        <w:t>SetupRelease { UplinkHARQ-mode-r17}</w:t>
      </w:r>
      <w:r w:rsidRPr="00FF4867">
        <w:t xml:space="preserve">                     </w:t>
      </w:r>
      <w:r w:rsidRPr="00FF4867">
        <w:rPr>
          <w:color w:val="993366"/>
        </w:rPr>
        <w:t>OPTIONAL</w:t>
      </w:r>
      <w:r w:rsidRPr="00FF4867">
        <w:t xml:space="preserve">    </w:t>
      </w:r>
      <w:r w:rsidRPr="00FF4867">
        <w:rPr>
          <w:color w:val="808080"/>
        </w:rPr>
        <w:t>-- Need M</w:t>
      </w:r>
    </w:p>
    <w:p w14:paraId="6F822485" w14:textId="628AB016" w:rsidR="00C51366" w:rsidRPr="00FF4867" w:rsidRDefault="005B7637" w:rsidP="004122A9">
      <w:pPr>
        <w:pStyle w:val="PL"/>
      </w:pPr>
      <w:r w:rsidRPr="00FF4867">
        <w:t xml:space="preserve">    ]]</w:t>
      </w:r>
      <w:r w:rsidR="00C51366" w:rsidRPr="00FF4867">
        <w:t>,</w:t>
      </w:r>
    </w:p>
    <w:p w14:paraId="6FF73C61" w14:textId="5C7175A3" w:rsidR="00C51366" w:rsidRPr="00FF4867" w:rsidRDefault="00C51366" w:rsidP="004122A9">
      <w:pPr>
        <w:pStyle w:val="PL"/>
      </w:pPr>
      <w:r w:rsidRPr="00FF4867">
        <w:t xml:space="preserve">    [[</w:t>
      </w:r>
    </w:p>
    <w:p w14:paraId="6EBFFC13" w14:textId="1CC52232" w:rsidR="00C51366" w:rsidRPr="00FF4867" w:rsidRDefault="00C51366" w:rsidP="004122A9">
      <w:pPr>
        <w:pStyle w:val="PL"/>
        <w:rPr>
          <w:color w:val="808080"/>
        </w:rPr>
      </w:pPr>
      <w:r w:rsidRPr="00FF4867">
        <w:t xml:space="preserve">    maxMIMO-Layers-</w:t>
      </w:r>
      <w:r w:rsidR="001679BB" w:rsidRPr="00FF4867">
        <w:t>v</w:t>
      </w:r>
      <w:r w:rsidRPr="00FF4867">
        <w:t>18</w:t>
      </w:r>
      <w:r w:rsidR="001679BB" w:rsidRPr="00FF4867">
        <w:t>10</w:t>
      </w:r>
      <w:r w:rsidRPr="00FF4867">
        <w:t xml:space="preserve">                   </w:t>
      </w:r>
      <w:r w:rsidR="001679BB" w:rsidRPr="00FF4867">
        <w:t xml:space="preserve"> </w:t>
      </w:r>
      <w:r w:rsidR="001679BB" w:rsidRPr="00FF4867">
        <w:rPr>
          <w:color w:val="993366"/>
        </w:rPr>
        <w:t>INTEGER</w:t>
      </w:r>
      <w:r w:rsidR="001679BB" w:rsidRPr="00FF4867">
        <w:t xml:space="preserve"> (5..8)</w:t>
      </w:r>
      <w:r w:rsidRPr="00FF4867">
        <w:t xml:space="preserve">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R</w:t>
      </w:r>
    </w:p>
    <w:p w14:paraId="5636452F" w14:textId="4D2944E1" w:rsidR="00C51366" w:rsidRPr="00FF4867" w:rsidRDefault="00C51366" w:rsidP="004122A9">
      <w:pPr>
        <w:pStyle w:val="PL"/>
        <w:rPr>
          <w:color w:val="808080"/>
        </w:rPr>
      </w:pPr>
      <w:r w:rsidRPr="00FF4867">
        <w:t xml:space="preserve">    maxMIMO-LayersforSDM-r18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7B0905A5" w14:textId="424BB93A" w:rsidR="00C51366" w:rsidRPr="00FF4867" w:rsidRDefault="00C51366" w:rsidP="004122A9">
      <w:pPr>
        <w:pStyle w:val="PL"/>
        <w:rPr>
          <w:color w:val="808080"/>
        </w:rPr>
      </w:pPr>
      <w:r w:rsidRPr="00FF4867">
        <w:t xml:space="preserve">    maxMIMO-LayersforSDM-DCI-0-2-r18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242A8886" w14:textId="5869185E" w:rsidR="00C51366" w:rsidRPr="00FF4867" w:rsidRDefault="00C51366" w:rsidP="004122A9">
      <w:pPr>
        <w:pStyle w:val="PL"/>
        <w:rPr>
          <w:color w:val="808080"/>
        </w:rPr>
      </w:pPr>
      <w:r w:rsidRPr="00FF4867">
        <w:t xml:space="preserve">    maxMIMO-LayersforSFN-r18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EC440A5" w14:textId="2856160A" w:rsidR="00C51366" w:rsidRPr="00FF4867" w:rsidRDefault="00C51366" w:rsidP="004122A9">
      <w:pPr>
        <w:pStyle w:val="PL"/>
        <w:rPr>
          <w:color w:val="808080"/>
        </w:rPr>
      </w:pPr>
      <w:r w:rsidRPr="00FF4867">
        <w:t xml:space="preserve">    maxMIMO-LayersforSFN-DCI-0-2-r18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B927BC9" w14:textId="19F0A3C1" w:rsidR="00394471" w:rsidRPr="00FF4867" w:rsidRDefault="00C51366" w:rsidP="004122A9">
      <w:pPr>
        <w:pStyle w:val="PL"/>
      </w:pPr>
      <w:r w:rsidRPr="00FF4867">
        <w:t xml:space="preserve">    ]]</w:t>
      </w:r>
    </w:p>
    <w:p w14:paraId="7DA3A203" w14:textId="77777777" w:rsidR="00394471" w:rsidRPr="00FF4867" w:rsidRDefault="00394471" w:rsidP="004122A9">
      <w:pPr>
        <w:pStyle w:val="PL"/>
      </w:pPr>
      <w:r w:rsidRPr="00FF4867">
        <w:t>}</w:t>
      </w:r>
    </w:p>
    <w:p w14:paraId="098B3EAF" w14:textId="77777777" w:rsidR="00394471" w:rsidRPr="00FF4867" w:rsidRDefault="00394471" w:rsidP="004122A9">
      <w:pPr>
        <w:pStyle w:val="PL"/>
      </w:pPr>
    </w:p>
    <w:p w14:paraId="3DF08123" w14:textId="77777777" w:rsidR="00394471" w:rsidRPr="00FF4867" w:rsidRDefault="00394471" w:rsidP="004122A9">
      <w:pPr>
        <w:pStyle w:val="PL"/>
      </w:pPr>
      <w:r w:rsidRPr="00FF4867">
        <w:t xml:space="preserve">PUSCH-CodeBlockGroupTransmission ::=    </w:t>
      </w:r>
      <w:r w:rsidRPr="00FF4867">
        <w:rPr>
          <w:color w:val="993366"/>
        </w:rPr>
        <w:t>SEQUENCE</w:t>
      </w:r>
      <w:r w:rsidRPr="00FF4867">
        <w:t xml:space="preserve"> {</w:t>
      </w:r>
    </w:p>
    <w:p w14:paraId="4E96F315"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FF83E87" w14:textId="77777777" w:rsidR="00394471" w:rsidRPr="00FF4867" w:rsidRDefault="00394471" w:rsidP="004122A9">
      <w:pPr>
        <w:pStyle w:val="PL"/>
      </w:pPr>
      <w:r w:rsidRPr="00FF4867">
        <w:t xml:space="preserve">    ...</w:t>
      </w:r>
    </w:p>
    <w:p w14:paraId="418388F9" w14:textId="77777777" w:rsidR="00394471" w:rsidRPr="00FF4867" w:rsidRDefault="00394471" w:rsidP="004122A9">
      <w:pPr>
        <w:pStyle w:val="PL"/>
      </w:pPr>
      <w:r w:rsidRPr="00FF4867">
        <w:t>}</w:t>
      </w:r>
    </w:p>
    <w:p w14:paraId="6E2AA0AE" w14:textId="77777777" w:rsidR="00394471" w:rsidRPr="00FF4867" w:rsidRDefault="00394471" w:rsidP="004122A9">
      <w:pPr>
        <w:pStyle w:val="PL"/>
      </w:pPr>
    </w:p>
    <w:p w14:paraId="74632673" w14:textId="77777777" w:rsidR="00394471" w:rsidRPr="00FF4867" w:rsidRDefault="00394471" w:rsidP="004122A9">
      <w:pPr>
        <w:pStyle w:val="PL"/>
      </w:pPr>
      <w:r w:rsidRPr="00FF4867">
        <w:t xml:space="preserve">MaxMIMO-LayersDCI-0-2-r16 ::=           </w:t>
      </w:r>
      <w:r w:rsidRPr="00FF4867">
        <w:rPr>
          <w:color w:val="993366"/>
        </w:rPr>
        <w:t>INTEGER</w:t>
      </w:r>
      <w:r w:rsidRPr="00FF4867">
        <w:t xml:space="preserve"> (1..4)</w:t>
      </w:r>
    </w:p>
    <w:p w14:paraId="756C3D50" w14:textId="77777777" w:rsidR="00771058" w:rsidRPr="00FF4867" w:rsidRDefault="00771058" w:rsidP="004122A9">
      <w:pPr>
        <w:pStyle w:val="PL"/>
      </w:pPr>
    </w:p>
    <w:p w14:paraId="1AC6F1B5" w14:textId="63E375A8" w:rsidR="00394471" w:rsidRPr="00FF4867" w:rsidRDefault="00771058" w:rsidP="004122A9">
      <w:pPr>
        <w:pStyle w:val="PL"/>
      </w:pPr>
      <w:r w:rsidRPr="00FF4867">
        <w:t xml:space="preserve">UplinkHARQ-mode-r17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2901BDC" w14:textId="77777777" w:rsidR="00771058" w:rsidRPr="00FF4867" w:rsidRDefault="00771058" w:rsidP="004122A9">
      <w:pPr>
        <w:pStyle w:val="PL"/>
      </w:pPr>
    </w:p>
    <w:p w14:paraId="5D335DD5" w14:textId="77777777" w:rsidR="00394471" w:rsidRPr="00FF4867" w:rsidRDefault="00394471" w:rsidP="004122A9">
      <w:pPr>
        <w:pStyle w:val="PL"/>
        <w:rPr>
          <w:color w:val="808080"/>
        </w:rPr>
      </w:pPr>
      <w:r w:rsidRPr="00FF4867">
        <w:rPr>
          <w:color w:val="808080"/>
        </w:rPr>
        <w:t>-- TAG-PUSCH-SERVINGCELLCONFIG-STOP</w:t>
      </w:r>
    </w:p>
    <w:p w14:paraId="16A38D3F" w14:textId="77777777" w:rsidR="00394471" w:rsidRPr="00FF4867" w:rsidRDefault="00394471" w:rsidP="004122A9">
      <w:pPr>
        <w:pStyle w:val="PL"/>
        <w:rPr>
          <w:color w:val="808080"/>
        </w:rPr>
      </w:pPr>
      <w:r w:rsidRPr="00FF4867">
        <w:rPr>
          <w:color w:val="808080"/>
        </w:rPr>
        <w:t>-- ASN1STOP</w:t>
      </w:r>
    </w:p>
    <w:p w14:paraId="1B6E6DB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FF4867" w:rsidRDefault="00394471" w:rsidP="00964CC4">
            <w:pPr>
              <w:pStyle w:val="TAH"/>
              <w:rPr>
                <w:szCs w:val="22"/>
                <w:lang w:eastAsia="sv-SE"/>
              </w:rPr>
            </w:pPr>
            <w:r w:rsidRPr="00FF4867">
              <w:rPr>
                <w:i/>
                <w:szCs w:val="22"/>
                <w:lang w:eastAsia="sv-SE"/>
              </w:rPr>
              <w:t xml:space="preserve">PUSCH-CodeBlockGroupTransmission </w:t>
            </w:r>
            <w:r w:rsidRPr="00FF4867">
              <w:rPr>
                <w:szCs w:val="22"/>
                <w:lang w:eastAsia="sv-SE"/>
              </w:rPr>
              <w:t>field descriptions</w:t>
            </w:r>
          </w:p>
        </w:tc>
      </w:tr>
      <w:tr w:rsidR="00394471" w:rsidRPr="00FF4867"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241938F0" w14:textId="77777777" w:rsidR="00394471" w:rsidRPr="00FF4867" w:rsidRDefault="00394471" w:rsidP="00964CC4">
            <w:pPr>
              <w:pStyle w:val="TAL"/>
              <w:rPr>
                <w:szCs w:val="22"/>
                <w:lang w:eastAsia="sv-SE"/>
              </w:rPr>
            </w:pPr>
            <w:r w:rsidRPr="00FF4867">
              <w:rPr>
                <w:szCs w:val="22"/>
                <w:lang w:eastAsia="sv-SE"/>
              </w:rPr>
              <w:t>Maximum number of code-block-groups (CBGs) per TB (see TS 38.213 [13], clause 9.1).</w:t>
            </w:r>
          </w:p>
        </w:tc>
      </w:tr>
    </w:tbl>
    <w:p w14:paraId="75BEA8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FF4867" w:rsidRDefault="00394471" w:rsidP="00964CC4">
            <w:pPr>
              <w:pStyle w:val="TAH"/>
              <w:rPr>
                <w:szCs w:val="22"/>
                <w:lang w:eastAsia="sv-SE"/>
              </w:rPr>
            </w:pPr>
            <w:r w:rsidRPr="00FF4867">
              <w:rPr>
                <w:i/>
                <w:szCs w:val="22"/>
                <w:lang w:eastAsia="sv-SE"/>
              </w:rPr>
              <w:t xml:space="preserve">PUSCH-ServingCellConfig </w:t>
            </w:r>
            <w:r w:rsidRPr="00FF4867">
              <w:rPr>
                <w:szCs w:val="22"/>
                <w:lang w:eastAsia="sv-SE"/>
              </w:rPr>
              <w:t>field descriptions</w:t>
            </w:r>
          </w:p>
        </w:tc>
      </w:tr>
      <w:tr w:rsidR="00B4120F" w:rsidRPr="00FF4867"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FF4867" w:rsidRDefault="00394471" w:rsidP="00964CC4">
            <w:pPr>
              <w:pStyle w:val="TAL"/>
              <w:rPr>
                <w:szCs w:val="22"/>
                <w:lang w:eastAsia="sv-SE"/>
              </w:rPr>
            </w:pPr>
            <w:r w:rsidRPr="00FF4867">
              <w:rPr>
                <w:b/>
                <w:i/>
                <w:szCs w:val="22"/>
                <w:lang w:eastAsia="sv-SE"/>
              </w:rPr>
              <w:t>codeBlockGroupTransmission</w:t>
            </w:r>
          </w:p>
          <w:p w14:paraId="3470ED4E" w14:textId="77777777" w:rsidR="008C38BA" w:rsidRPr="00FF4867" w:rsidRDefault="00394471" w:rsidP="008C38BA">
            <w:pPr>
              <w:pStyle w:val="TAL"/>
              <w:rPr>
                <w:szCs w:val="22"/>
                <w:lang w:eastAsia="sv-SE"/>
              </w:rPr>
            </w:pPr>
            <w:r w:rsidRPr="00FF4867">
              <w:rPr>
                <w:szCs w:val="22"/>
                <w:lang w:eastAsia="sv-SE"/>
              </w:rPr>
              <w:t>Enables and configures code-block-group (CBG) based transmission (see TS 38.214 [19], clause 5.1.5).</w:t>
            </w:r>
          </w:p>
          <w:p w14:paraId="64CEBF22" w14:textId="0B053B2C" w:rsidR="00394471" w:rsidRPr="00FF4867" w:rsidRDefault="008C38BA" w:rsidP="008C38BA">
            <w:pPr>
              <w:pStyle w:val="TAL"/>
              <w:rPr>
                <w:szCs w:val="22"/>
                <w:lang w:eastAsia="sv-SE"/>
              </w:rPr>
            </w:pPr>
            <w:r w:rsidRPr="00FF4867">
              <w:rPr>
                <w:szCs w:val="22"/>
                <w:lang w:eastAsia="sv-SE"/>
              </w:rPr>
              <w:t xml:space="preserve">The network does not configure this field if the SCS </w:t>
            </w:r>
            <w:r w:rsidR="00E76A07" w:rsidRPr="00FF4867">
              <w:rPr>
                <w:rFonts w:cs="Arial"/>
                <w:szCs w:val="18"/>
                <w:lang w:eastAsia="sv-SE"/>
              </w:rPr>
              <w:t>of at least one UL BWP configured in the cell</w:t>
            </w:r>
            <w:r w:rsidR="00E76A07" w:rsidRPr="00FF4867">
              <w:rPr>
                <w:szCs w:val="22"/>
                <w:lang w:eastAsia="sv-SE"/>
              </w:rPr>
              <w:t xml:space="preserve"> </w:t>
            </w:r>
            <w:r w:rsidRPr="00FF4867">
              <w:rPr>
                <w:szCs w:val="22"/>
                <w:lang w:eastAsia="sv-SE"/>
              </w:rPr>
              <w:t>is 480 or 960 kHz.</w:t>
            </w:r>
          </w:p>
        </w:tc>
      </w:tr>
      <w:tr w:rsidR="00B4120F" w:rsidRPr="00FF4867"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5ADC0ED" w:rsidR="00394471" w:rsidRPr="00FF4867" w:rsidRDefault="00394471" w:rsidP="00964CC4">
            <w:pPr>
              <w:pStyle w:val="TAL"/>
              <w:rPr>
                <w:b/>
                <w:i/>
                <w:szCs w:val="22"/>
                <w:lang w:eastAsia="sv-SE"/>
              </w:rPr>
            </w:pPr>
            <w:r w:rsidRPr="00FF4867">
              <w:rPr>
                <w:b/>
                <w:i/>
                <w:szCs w:val="22"/>
                <w:lang w:eastAsia="sv-SE"/>
              </w:rPr>
              <w:t>maxMIMO-Layers</w:t>
            </w:r>
          </w:p>
          <w:p w14:paraId="4EB9028E" w14:textId="4232E47A" w:rsidR="00394471" w:rsidRPr="00FF4867" w:rsidRDefault="00394471" w:rsidP="00964CC4">
            <w:pPr>
              <w:pStyle w:val="TAL"/>
              <w:rPr>
                <w:szCs w:val="22"/>
                <w:lang w:eastAsia="sv-SE"/>
              </w:rPr>
            </w:pPr>
            <w:r w:rsidRPr="00FF4867">
              <w:rPr>
                <w:szCs w:val="22"/>
                <w:lang w:eastAsia="sv-SE"/>
              </w:rPr>
              <w:t xml:space="preserve">Indicates the maximum MIMO layer to be used for PUSCH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maxRank</w:t>
            </w:r>
            <w:r w:rsidRPr="00FF4867">
              <w:rPr>
                <w:szCs w:val="22"/>
                <w:lang w:eastAsia="sv-SE"/>
              </w:rPr>
              <w:t xml:space="preserve"> to the same value. The field </w:t>
            </w:r>
            <w:r w:rsidRPr="00FF4867">
              <w:rPr>
                <w:i/>
                <w:szCs w:val="22"/>
                <w:lang w:eastAsia="sv-SE"/>
              </w:rPr>
              <w:t xml:space="preserve">maxMIMO-Layers </w:t>
            </w:r>
            <w:r w:rsidRPr="00FF4867">
              <w:rPr>
                <w:szCs w:val="22"/>
                <w:lang w:eastAsia="sv-SE"/>
              </w:rPr>
              <w:t>refers to DCI format 0_1.</w:t>
            </w:r>
            <w:r w:rsidR="001679BB" w:rsidRPr="00FF4867">
              <w:rPr>
                <w:szCs w:val="22"/>
                <w:lang w:eastAsia="sv-SE"/>
              </w:rPr>
              <w:t xml:space="preserve"> If network configures </w:t>
            </w:r>
            <w:r w:rsidR="001679BB" w:rsidRPr="00FF4867">
              <w:rPr>
                <w:i/>
                <w:szCs w:val="22"/>
                <w:lang w:eastAsia="sv-SE"/>
              </w:rPr>
              <w:t>maxMIMO-Layers-v18</w:t>
            </w:r>
            <w:r w:rsidR="0037076E" w:rsidRPr="00FF4867">
              <w:rPr>
                <w:i/>
                <w:szCs w:val="22"/>
                <w:lang w:eastAsia="sv-SE"/>
              </w:rPr>
              <w:t>10</w:t>
            </w:r>
            <w:r w:rsidR="001679BB" w:rsidRPr="00FF4867">
              <w:rPr>
                <w:iCs/>
                <w:szCs w:val="22"/>
                <w:lang w:eastAsia="sv-SE"/>
              </w:rPr>
              <w:t xml:space="preserve"> the UE ignores </w:t>
            </w:r>
            <w:r w:rsidR="001679BB" w:rsidRPr="00FF4867">
              <w:rPr>
                <w:i/>
                <w:szCs w:val="22"/>
                <w:lang w:eastAsia="sv-SE"/>
              </w:rPr>
              <w:t xml:space="preserve">maxMIMO-Layers </w:t>
            </w:r>
            <w:r w:rsidR="001679BB" w:rsidRPr="00FF4867">
              <w:rPr>
                <w:iCs/>
                <w:szCs w:val="22"/>
                <w:lang w:eastAsia="sv-SE"/>
              </w:rPr>
              <w:t>(without suffix).</w:t>
            </w:r>
          </w:p>
        </w:tc>
      </w:tr>
      <w:tr w:rsidR="00B4120F" w:rsidRPr="00FF4867" w14:paraId="5012BBCC" w14:textId="77777777" w:rsidTr="00964CC4">
        <w:tc>
          <w:tcPr>
            <w:tcW w:w="14173" w:type="dxa"/>
            <w:tcBorders>
              <w:top w:val="single" w:sz="4" w:space="0" w:color="auto"/>
              <w:left w:val="single" w:sz="4" w:space="0" w:color="auto"/>
              <w:bottom w:val="single" w:sz="4" w:space="0" w:color="auto"/>
              <w:right w:val="single" w:sz="4" w:space="0" w:color="auto"/>
            </w:tcBorders>
          </w:tcPr>
          <w:p w14:paraId="2775AE75" w14:textId="77777777" w:rsidR="00C51366" w:rsidRPr="00FF4867" w:rsidRDefault="00C51366" w:rsidP="00C51366">
            <w:pPr>
              <w:pStyle w:val="TAL"/>
              <w:rPr>
                <w:b/>
                <w:i/>
                <w:szCs w:val="22"/>
                <w:lang w:eastAsia="sv-SE"/>
              </w:rPr>
            </w:pPr>
            <w:r w:rsidRPr="00FF4867">
              <w:rPr>
                <w:b/>
                <w:i/>
                <w:szCs w:val="22"/>
                <w:lang w:eastAsia="sv-SE"/>
              </w:rPr>
              <w:t>maxMIMO-LayersforSDM</w:t>
            </w:r>
          </w:p>
          <w:p w14:paraId="697BDE79" w14:textId="68B2921F"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NCB PUSCH</w:t>
            </w:r>
          </w:p>
        </w:tc>
      </w:tr>
      <w:tr w:rsidR="00B4120F" w:rsidRPr="00FF4867" w14:paraId="4AB0ED94" w14:textId="77777777" w:rsidTr="00964CC4">
        <w:tc>
          <w:tcPr>
            <w:tcW w:w="14173" w:type="dxa"/>
            <w:tcBorders>
              <w:top w:val="single" w:sz="4" w:space="0" w:color="auto"/>
              <w:left w:val="single" w:sz="4" w:space="0" w:color="auto"/>
              <w:bottom w:val="single" w:sz="4" w:space="0" w:color="auto"/>
              <w:right w:val="single" w:sz="4" w:space="0" w:color="auto"/>
            </w:tcBorders>
          </w:tcPr>
          <w:p w14:paraId="259CA460" w14:textId="77777777" w:rsidR="00C51366" w:rsidRPr="00FF4867" w:rsidRDefault="00C51366" w:rsidP="00C51366">
            <w:pPr>
              <w:pStyle w:val="TAL"/>
              <w:rPr>
                <w:b/>
                <w:i/>
                <w:szCs w:val="22"/>
                <w:lang w:eastAsia="sv-SE"/>
              </w:rPr>
            </w:pPr>
            <w:r w:rsidRPr="00FF4867">
              <w:rPr>
                <w:b/>
                <w:i/>
                <w:szCs w:val="22"/>
                <w:lang w:eastAsia="sv-SE"/>
              </w:rPr>
              <w:t>maxMIMO-LayersforSDM-DCI-0-2</w:t>
            </w:r>
          </w:p>
          <w:p w14:paraId="05DB574E" w14:textId="055ACD0C"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DCI format 0_2 for NCB PUSCH</w:t>
            </w:r>
          </w:p>
        </w:tc>
      </w:tr>
      <w:tr w:rsidR="00B4120F" w:rsidRPr="00FF4867" w14:paraId="3C849C65" w14:textId="77777777" w:rsidTr="00964CC4">
        <w:tc>
          <w:tcPr>
            <w:tcW w:w="14173" w:type="dxa"/>
            <w:tcBorders>
              <w:top w:val="single" w:sz="4" w:space="0" w:color="auto"/>
              <w:left w:val="single" w:sz="4" w:space="0" w:color="auto"/>
              <w:bottom w:val="single" w:sz="4" w:space="0" w:color="auto"/>
              <w:right w:val="single" w:sz="4" w:space="0" w:color="auto"/>
            </w:tcBorders>
          </w:tcPr>
          <w:p w14:paraId="0778F47E" w14:textId="77777777" w:rsidR="00C51366" w:rsidRPr="00FF4867" w:rsidRDefault="00C51366" w:rsidP="00C51366">
            <w:pPr>
              <w:pStyle w:val="TAL"/>
              <w:rPr>
                <w:b/>
                <w:i/>
                <w:szCs w:val="22"/>
                <w:lang w:eastAsia="sv-SE"/>
              </w:rPr>
            </w:pPr>
            <w:r w:rsidRPr="00FF4867">
              <w:rPr>
                <w:b/>
                <w:i/>
                <w:szCs w:val="22"/>
                <w:lang w:eastAsia="sv-SE"/>
              </w:rPr>
              <w:t>maxMIMO-LayersforSFN</w:t>
            </w:r>
          </w:p>
          <w:p w14:paraId="75FE6C10" w14:textId="464842EA"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NCB PUSCH</w:t>
            </w:r>
          </w:p>
        </w:tc>
      </w:tr>
      <w:tr w:rsidR="00B4120F" w:rsidRPr="00FF4867" w14:paraId="36163B7E" w14:textId="77777777" w:rsidTr="00964CC4">
        <w:tc>
          <w:tcPr>
            <w:tcW w:w="14173" w:type="dxa"/>
            <w:tcBorders>
              <w:top w:val="single" w:sz="4" w:space="0" w:color="auto"/>
              <w:left w:val="single" w:sz="4" w:space="0" w:color="auto"/>
              <w:bottom w:val="single" w:sz="4" w:space="0" w:color="auto"/>
              <w:right w:val="single" w:sz="4" w:space="0" w:color="auto"/>
            </w:tcBorders>
          </w:tcPr>
          <w:p w14:paraId="5D3BED3D" w14:textId="77777777" w:rsidR="00C51366" w:rsidRPr="00FF4867" w:rsidRDefault="00C51366" w:rsidP="00C51366">
            <w:pPr>
              <w:pStyle w:val="TAL"/>
              <w:rPr>
                <w:b/>
                <w:i/>
                <w:szCs w:val="22"/>
                <w:lang w:eastAsia="sv-SE"/>
              </w:rPr>
            </w:pPr>
            <w:r w:rsidRPr="00FF4867">
              <w:rPr>
                <w:b/>
                <w:i/>
                <w:szCs w:val="22"/>
                <w:lang w:eastAsia="sv-SE"/>
              </w:rPr>
              <w:t>maxMIMO-LayersforSFN-DCI-0-2</w:t>
            </w:r>
          </w:p>
          <w:p w14:paraId="33F416AA" w14:textId="5F091C05"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DCI format 0_2 for NCB PUSCH</w:t>
            </w:r>
          </w:p>
        </w:tc>
      </w:tr>
      <w:tr w:rsidR="00B4120F" w:rsidRPr="00FF4867" w14:paraId="3B1EE35B" w14:textId="77777777" w:rsidTr="00771058">
        <w:tc>
          <w:tcPr>
            <w:tcW w:w="14173" w:type="dxa"/>
            <w:tcBorders>
              <w:top w:val="single" w:sz="4" w:space="0" w:color="auto"/>
              <w:left w:val="single" w:sz="4" w:space="0" w:color="auto"/>
              <w:bottom w:val="single" w:sz="4" w:space="0" w:color="auto"/>
              <w:right w:val="single" w:sz="4" w:space="0" w:color="auto"/>
            </w:tcBorders>
          </w:tcPr>
          <w:p w14:paraId="426805A6" w14:textId="77777777" w:rsidR="005B7637" w:rsidRPr="00FF4867" w:rsidRDefault="005B7637" w:rsidP="00771058">
            <w:pPr>
              <w:pStyle w:val="TAL"/>
              <w:rPr>
                <w:szCs w:val="22"/>
                <w:lang w:eastAsia="sv-SE"/>
              </w:rPr>
            </w:pPr>
            <w:r w:rsidRPr="00FF4867">
              <w:rPr>
                <w:b/>
                <w:i/>
                <w:szCs w:val="22"/>
                <w:lang w:eastAsia="sv-SE"/>
              </w:rPr>
              <w:t>nrofHARQ-ProcessesForPUSCH</w:t>
            </w:r>
          </w:p>
          <w:p w14:paraId="2BAD86F3" w14:textId="3369A643" w:rsidR="005B7637" w:rsidRPr="00FF4867" w:rsidRDefault="005B7637" w:rsidP="00771058">
            <w:pPr>
              <w:pStyle w:val="TAL"/>
              <w:rPr>
                <w:b/>
                <w:i/>
                <w:szCs w:val="22"/>
                <w:lang w:eastAsia="sv-SE"/>
              </w:rPr>
            </w:pPr>
            <w:r w:rsidRPr="00FF4867">
              <w:rPr>
                <w:szCs w:val="22"/>
                <w:lang w:eastAsia="sv-SE"/>
              </w:rPr>
              <w:t xml:space="preserve">The number of HARQ processes to be used on the PUSCH of a serving cell. Value </w:t>
            </w:r>
            <w:r w:rsidRPr="00FF4867">
              <w:rPr>
                <w:i/>
                <w:szCs w:val="22"/>
                <w:lang w:eastAsia="sv-SE"/>
              </w:rPr>
              <w:t>n</w:t>
            </w:r>
            <w:r w:rsidR="00771058" w:rsidRPr="00FF4867">
              <w:rPr>
                <w:i/>
                <w:szCs w:val="22"/>
                <w:lang w:eastAsia="sv-SE"/>
              </w:rPr>
              <w:t>32</w:t>
            </w:r>
            <w:r w:rsidRPr="00FF4867">
              <w:rPr>
                <w:szCs w:val="22"/>
                <w:lang w:eastAsia="sv-SE"/>
              </w:rPr>
              <w:t xml:space="preserve"> corresponds to </w:t>
            </w:r>
            <w:r w:rsidR="00771058" w:rsidRPr="00FF4867">
              <w:rPr>
                <w:szCs w:val="22"/>
                <w:lang w:eastAsia="sv-SE"/>
              </w:rPr>
              <w:t>32</w:t>
            </w:r>
            <w:r w:rsidRPr="00FF4867">
              <w:rPr>
                <w:szCs w:val="22"/>
                <w:lang w:eastAsia="sv-SE"/>
              </w:rPr>
              <w:t xml:space="preserve"> HARQ processes. If the field is absent, the UE uses 16</w:t>
            </w:r>
            <w:r w:rsidR="00771058" w:rsidRPr="00FF4867">
              <w:rPr>
                <w:szCs w:val="22"/>
                <w:lang w:eastAsia="sv-SE"/>
              </w:rPr>
              <w:t xml:space="preserve"> </w:t>
            </w:r>
            <w:r w:rsidRPr="00FF4867">
              <w:rPr>
                <w:szCs w:val="22"/>
                <w:lang w:eastAsia="sv-SE"/>
              </w:rPr>
              <w:t xml:space="preserve">HARQ processes (see TS 38.214 [19], clause </w:t>
            </w:r>
            <w:r w:rsidR="00771058" w:rsidRPr="00FF4867">
              <w:rPr>
                <w:szCs w:val="22"/>
                <w:lang w:eastAsia="sv-SE"/>
              </w:rPr>
              <w:t>6</w:t>
            </w:r>
            <w:r w:rsidRPr="00FF4867">
              <w:rPr>
                <w:szCs w:val="22"/>
                <w:lang w:eastAsia="sv-SE"/>
              </w:rPr>
              <w:t>.1).</w:t>
            </w:r>
          </w:p>
        </w:tc>
      </w:tr>
      <w:tr w:rsidR="00B4120F" w:rsidRPr="00FF4867"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FF4867" w:rsidRDefault="00394471" w:rsidP="00964CC4">
            <w:pPr>
              <w:pStyle w:val="TAL"/>
              <w:rPr>
                <w:b/>
                <w:i/>
                <w:lang w:eastAsia="sv-SE"/>
              </w:rPr>
            </w:pPr>
            <w:r w:rsidRPr="00FF4867">
              <w:rPr>
                <w:b/>
                <w:i/>
                <w:lang w:eastAsia="sv-SE"/>
              </w:rPr>
              <w:t>processingType2Enabled</w:t>
            </w:r>
          </w:p>
          <w:p w14:paraId="4E40636C" w14:textId="77777777" w:rsidR="00394471" w:rsidRPr="00FF4867" w:rsidRDefault="00394471" w:rsidP="00964CC4">
            <w:pPr>
              <w:pStyle w:val="TAL"/>
              <w:rPr>
                <w:lang w:eastAsia="sv-SE"/>
              </w:rPr>
            </w:pPr>
            <w:r w:rsidRPr="00FF4867">
              <w:rPr>
                <w:rFonts w:eastAsia="Yu Mincho"/>
                <w:lang w:eastAsia="sv-SE"/>
              </w:rPr>
              <w:t>Enables configuration of advanced processing time capability 2 for PUSCH (see 38.214 [19], clause 6.4).</w:t>
            </w:r>
          </w:p>
        </w:tc>
      </w:tr>
      <w:tr w:rsidR="00B4120F" w:rsidRPr="00FF4867"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FF4867" w:rsidRDefault="00394471" w:rsidP="00964CC4">
            <w:pPr>
              <w:pStyle w:val="TAL"/>
              <w:rPr>
                <w:szCs w:val="22"/>
                <w:lang w:eastAsia="sv-SE"/>
              </w:rPr>
            </w:pPr>
            <w:r w:rsidRPr="00FF4867">
              <w:rPr>
                <w:b/>
                <w:i/>
                <w:szCs w:val="22"/>
                <w:lang w:eastAsia="sv-SE"/>
              </w:rPr>
              <w:t>rateMatching</w:t>
            </w:r>
          </w:p>
          <w:p w14:paraId="4C86B696" w14:textId="77777777" w:rsidR="00394471" w:rsidRPr="00FF4867" w:rsidRDefault="00394471" w:rsidP="00964CC4">
            <w:pPr>
              <w:pStyle w:val="TAL"/>
              <w:rPr>
                <w:szCs w:val="22"/>
                <w:lang w:eastAsia="sv-SE"/>
              </w:rPr>
            </w:pPr>
            <w:r w:rsidRPr="00FF4867">
              <w:rPr>
                <w:szCs w:val="22"/>
                <w:lang w:eastAsia="sv-SE"/>
              </w:rPr>
              <w:t>Enables LBRM (Limited buffer rate-matching). When the field is absent the UE applies FBRM (Full buffer rate-matchingLBRM) (see TS 38.212 [17], clause 5.4.2).</w:t>
            </w:r>
          </w:p>
        </w:tc>
      </w:tr>
      <w:tr w:rsidR="00B4120F" w:rsidRPr="00FF4867"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FF4867" w:rsidRDefault="00394471" w:rsidP="00964CC4">
            <w:pPr>
              <w:pStyle w:val="TAL"/>
              <w:rPr>
                <w:szCs w:val="22"/>
                <w:lang w:eastAsia="sv-SE"/>
              </w:rPr>
            </w:pPr>
            <w:r w:rsidRPr="00FF4867">
              <w:rPr>
                <w:b/>
                <w:i/>
                <w:szCs w:val="22"/>
                <w:lang w:eastAsia="sv-SE"/>
              </w:rPr>
              <w:t>xOverhead</w:t>
            </w:r>
          </w:p>
          <w:p w14:paraId="2E5F208E" w14:textId="77777777" w:rsidR="00394471" w:rsidRPr="00FF4867" w:rsidRDefault="00394471" w:rsidP="00964CC4">
            <w:pPr>
              <w:pStyle w:val="TAL"/>
              <w:rPr>
                <w:szCs w:val="22"/>
                <w:lang w:eastAsia="sv-SE"/>
              </w:rPr>
            </w:pPr>
            <w:r w:rsidRPr="00FF4867">
              <w:rPr>
                <w:szCs w:val="22"/>
                <w:lang w:eastAsia="sv-SE"/>
              </w:rPr>
              <w:t>If the field is absent, the UE applies the value 'xoh0' (see TS 38.214 [19], clause 5.1.3.2).</w:t>
            </w:r>
          </w:p>
        </w:tc>
      </w:tr>
      <w:tr w:rsidR="00B4120F" w:rsidRPr="00FF4867"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FF4867" w:rsidRDefault="00394471" w:rsidP="00964CC4">
            <w:pPr>
              <w:pStyle w:val="TAL"/>
              <w:rPr>
                <w:b/>
                <w:bCs/>
                <w:i/>
                <w:iCs/>
                <w:lang w:eastAsia="x-none"/>
              </w:rPr>
            </w:pPr>
            <w:r w:rsidRPr="00FF4867">
              <w:rPr>
                <w:b/>
                <w:bCs/>
                <w:i/>
                <w:iCs/>
                <w:lang w:eastAsia="x-none"/>
              </w:rPr>
              <w:t>maxMIMO-LayersDCI-0-2</w:t>
            </w:r>
          </w:p>
          <w:p w14:paraId="558D4516" w14:textId="7A9C7378" w:rsidR="00394471" w:rsidRPr="00FF4867" w:rsidRDefault="00394471" w:rsidP="00964CC4">
            <w:pPr>
              <w:pStyle w:val="TAL"/>
              <w:rPr>
                <w:b/>
                <w:i/>
                <w:szCs w:val="22"/>
                <w:lang w:eastAsia="sv-SE"/>
              </w:rPr>
            </w:pPr>
            <w:r w:rsidRPr="00FF4867">
              <w:rPr>
                <w:szCs w:val="22"/>
                <w:lang w:eastAsia="sv-SE"/>
              </w:rPr>
              <w:t xml:space="preserve">Indicates the maximum MIMO layer to be used for PUSCH for DCI format 0_2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 xml:space="preserve">maxRankDCI-0-2 </w:t>
            </w:r>
            <w:r w:rsidRPr="00FF4867">
              <w:rPr>
                <w:szCs w:val="22"/>
                <w:lang w:eastAsia="sv-SE"/>
              </w:rPr>
              <w:t>to the same value.</w:t>
            </w:r>
          </w:p>
        </w:tc>
      </w:tr>
      <w:tr w:rsidR="000830BB" w:rsidRPr="00FF4867" w14:paraId="4E5C5A7D"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7F7598A2" w14:textId="77777777" w:rsidR="005B7637" w:rsidRPr="00FF4867" w:rsidRDefault="005B7637" w:rsidP="00771058">
            <w:pPr>
              <w:pStyle w:val="TAL"/>
              <w:rPr>
                <w:b/>
                <w:bCs/>
                <w:i/>
                <w:iCs/>
                <w:lang w:eastAsia="x-none"/>
              </w:rPr>
            </w:pPr>
            <w:r w:rsidRPr="00FF4867">
              <w:rPr>
                <w:b/>
                <w:bCs/>
                <w:i/>
                <w:iCs/>
                <w:lang w:eastAsia="x-none"/>
              </w:rPr>
              <w:t>uplinkHARQ-mode</w:t>
            </w:r>
          </w:p>
          <w:p w14:paraId="5D6D8A37" w14:textId="0E848E7C" w:rsidR="005B7637" w:rsidRPr="00FF4867" w:rsidRDefault="005B7637" w:rsidP="00771058">
            <w:pPr>
              <w:pStyle w:val="TAL"/>
              <w:rPr>
                <w:lang w:eastAsia="x-none"/>
              </w:rPr>
            </w:pPr>
            <w:r w:rsidRPr="00FF4867">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sidRPr="00FF4867">
              <w:rPr>
                <w:i/>
                <w:iCs/>
                <w:lang w:eastAsia="x-none"/>
              </w:rPr>
              <w:t>HARQmodeA</w:t>
            </w:r>
            <w:r w:rsidRPr="00FF4867">
              <w:rPr>
                <w:lang w:eastAsia="x-none"/>
              </w:rPr>
              <w:t xml:space="preserve"> and a bit set to zero identifies a HARQ process with </w:t>
            </w:r>
            <w:r w:rsidRPr="00FF4867">
              <w:rPr>
                <w:i/>
                <w:iCs/>
                <w:lang w:eastAsia="x-none"/>
              </w:rPr>
              <w:t>HARQ modeB</w:t>
            </w:r>
            <w:r w:rsidRPr="00FF4867">
              <w:rPr>
                <w:lang w:eastAsia="x-none"/>
              </w:rPr>
              <w:t>. This field applies for SRB</w:t>
            </w:r>
            <w:r w:rsidR="00771058" w:rsidRPr="00FF4867">
              <w:rPr>
                <w:lang w:eastAsia="zh-CN"/>
              </w:rPr>
              <w:t>s and DRBs</w:t>
            </w:r>
            <w:r w:rsidRPr="00FF4867">
              <w:rPr>
                <w:lang w:eastAsia="x-none"/>
              </w:rPr>
              <w:t>.</w:t>
            </w:r>
          </w:p>
        </w:tc>
      </w:tr>
    </w:tbl>
    <w:p w14:paraId="4C46EE4E" w14:textId="77777777" w:rsidR="00394471" w:rsidRPr="00FF4867" w:rsidRDefault="00394471" w:rsidP="00394471"/>
    <w:p w14:paraId="5830F948" w14:textId="77777777" w:rsidR="00394471" w:rsidRPr="00FF4867" w:rsidRDefault="00394471" w:rsidP="00394471">
      <w:pPr>
        <w:pStyle w:val="Heading4"/>
      </w:pPr>
      <w:bookmarkStart w:id="653" w:name="_Toc60777326"/>
      <w:bookmarkStart w:id="654" w:name="_Toc162894924"/>
      <w:r w:rsidRPr="00FF4867">
        <w:t>–</w:t>
      </w:r>
      <w:r w:rsidRPr="00FF4867">
        <w:tab/>
      </w:r>
      <w:r w:rsidRPr="00FF4867">
        <w:rPr>
          <w:i/>
        </w:rPr>
        <w:t>PUSCH-TimeDomainResourceAllocationList</w:t>
      </w:r>
      <w:bookmarkEnd w:id="653"/>
      <w:bookmarkEnd w:id="654"/>
    </w:p>
    <w:p w14:paraId="69D81BEA" w14:textId="77777777" w:rsidR="00394471" w:rsidRPr="00FF4867" w:rsidRDefault="00394471" w:rsidP="00394471">
      <w:r w:rsidRPr="00FF4867">
        <w:t xml:space="preserve">The IE </w:t>
      </w:r>
      <w:r w:rsidRPr="00FF4867">
        <w:rPr>
          <w:i/>
        </w:rPr>
        <w:t>PUSCH-TimeDomainResourceAllocation</w:t>
      </w:r>
      <w:r w:rsidRPr="00FF4867">
        <w:t xml:space="preserve"> is used to configure a time domain relation between PDCCH and PUSCH. </w:t>
      </w:r>
      <w:r w:rsidRPr="00FF4867">
        <w:rPr>
          <w:i/>
        </w:rPr>
        <w:t>PUSCH-TimeDomainResourceAllocationList</w:t>
      </w:r>
      <w:r w:rsidRPr="00FF4867">
        <w:t xml:space="preserve"> contains one or more of such </w:t>
      </w:r>
      <w:r w:rsidRPr="00FF4867">
        <w:rPr>
          <w:i/>
        </w:rPr>
        <w:t>PUSCH-TimeDomainResourceAllocations</w:t>
      </w:r>
      <w:r w:rsidRPr="00FF4867">
        <w:t xml:space="preserve">. The network indicates in the UL grant which of the configured time domain allocations the UE shall apply for that UL grant. The UE determines the bit width of the DCI field based on the number of entries in the </w:t>
      </w:r>
      <w:r w:rsidRPr="00FF4867">
        <w:rPr>
          <w:i/>
        </w:rPr>
        <w:t>PUSCH-TimeDomainResourceAllocationList</w:t>
      </w:r>
      <w:r w:rsidRPr="00FF4867">
        <w:t>. Value 0 in the DCI field refers to the first element in this list, value 1 in the DCI field refers to the second element in this list, and so on.</w:t>
      </w:r>
    </w:p>
    <w:p w14:paraId="22B3DB44" w14:textId="77777777" w:rsidR="00394471" w:rsidRPr="00FF4867" w:rsidRDefault="00394471" w:rsidP="00394471">
      <w:pPr>
        <w:pStyle w:val="TH"/>
      </w:pPr>
      <w:r w:rsidRPr="00FF4867">
        <w:rPr>
          <w:i/>
        </w:rPr>
        <w:t>PUSCH-TimeDomainResourceAllocation</w:t>
      </w:r>
      <w:r w:rsidRPr="00FF4867">
        <w:t xml:space="preserve"> information element</w:t>
      </w:r>
    </w:p>
    <w:p w14:paraId="68EF91D3" w14:textId="77777777" w:rsidR="00394471" w:rsidRPr="00FF4867" w:rsidRDefault="00394471" w:rsidP="004122A9">
      <w:pPr>
        <w:pStyle w:val="PL"/>
        <w:rPr>
          <w:color w:val="808080"/>
        </w:rPr>
      </w:pPr>
      <w:r w:rsidRPr="00FF4867">
        <w:rPr>
          <w:color w:val="808080"/>
        </w:rPr>
        <w:t>-- ASN1START</w:t>
      </w:r>
    </w:p>
    <w:p w14:paraId="49BA287D" w14:textId="77777777" w:rsidR="00394471" w:rsidRPr="00FF4867" w:rsidRDefault="00394471" w:rsidP="004122A9">
      <w:pPr>
        <w:pStyle w:val="PL"/>
        <w:rPr>
          <w:color w:val="808080"/>
        </w:rPr>
      </w:pPr>
      <w:r w:rsidRPr="00FF4867">
        <w:rPr>
          <w:color w:val="808080"/>
        </w:rPr>
        <w:t>-- TAG-PUSCH-TIMEDOMAINRESOURCEALLOCATIONLIST-START</w:t>
      </w:r>
    </w:p>
    <w:p w14:paraId="05B01F47" w14:textId="77777777" w:rsidR="00394471" w:rsidRPr="00FF4867" w:rsidRDefault="00394471" w:rsidP="004122A9">
      <w:pPr>
        <w:pStyle w:val="PL"/>
      </w:pPr>
    </w:p>
    <w:p w14:paraId="50AC8E6E" w14:textId="77777777" w:rsidR="00394471" w:rsidRPr="00FF4867" w:rsidRDefault="00394471" w:rsidP="004122A9">
      <w:pPr>
        <w:pStyle w:val="PL"/>
      </w:pPr>
      <w:r w:rsidRPr="00FF4867">
        <w:t xml:space="preserve">PUSCH-TimeDomainResourceAllocationList ::=  </w:t>
      </w:r>
      <w:r w:rsidRPr="00FF4867">
        <w:rPr>
          <w:color w:val="993366"/>
        </w:rPr>
        <w:t>SEQUENCE</w:t>
      </w:r>
      <w:r w:rsidRPr="00FF4867">
        <w:t xml:space="preserve"> (</w:t>
      </w:r>
      <w:r w:rsidRPr="00FF4867">
        <w:rPr>
          <w:color w:val="993366"/>
        </w:rPr>
        <w:t>SIZE</w:t>
      </w:r>
      <w:r w:rsidRPr="00FF4867">
        <w:t>(1..maxNrofUL-Allocations))</w:t>
      </w:r>
      <w:r w:rsidRPr="00FF4867">
        <w:rPr>
          <w:color w:val="993366"/>
        </w:rPr>
        <w:t xml:space="preserve"> OF</w:t>
      </w:r>
      <w:r w:rsidRPr="00FF4867">
        <w:t xml:space="preserve"> PUSCH-TimeDomainResourceAllocation</w:t>
      </w:r>
    </w:p>
    <w:p w14:paraId="06E0EF2D" w14:textId="77777777" w:rsidR="00394471" w:rsidRPr="00FF4867" w:rsidRDefault="00394471" w:rsidP="004122A9">
      <w:pPr>
        <w:pStyle w:val="PL"/>
      </w:pPr>
    </w:p>
    <w:p w14:paraId="7E444352" w14:textId="77777777" w:rsidR="00394471" w:rsidRPr="00FF4867" w:rsidRDefault="00394471" w:rsidP="004122A9">
      <w:pPr>
        <w:pStyle w:val="PL"/>
      </w:pPr>
      <w:r w:rsidRPr="00FF4867">
        <w:t xml:space="preserve">PUSCH-TimeDomainResourceAllocation ::=  </w:t>
      </w:r>
      <w:r w:rsidRPr="00FF4867">
        <w:rPr>
          <w:color w:val="993366"/>
        </w:rPr>
        <w:t>SEQUENCE</w:t>
      </w:r>
      <w:r w:rsidRPr="00FF4867">
        <w:t xml:space="preserve"> {</w:t>
      </w:r>
    </w:p>
    <w:p w14:paraId="1BD7A6EA" w14:textId="77777777" w:rsidR="00394471" w:rsidRPr="00FF4867" w:rsidRDefault="00394471" w:rsidP="004122A9">
      <w:pPr>
        <w:pStyle w:val="PL"/>
        <w:rPr>
          <w:color w:val="808080"/>
        </w:rPr>
      </w:pPr>
      <w:r w:rsidRPr="00FF4867">
        <w:t xml:space="preserve">    k2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3B2B17E1"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7F3FE767"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19D645C" w14:textId="77777777" w:rsidR="00394471" w:rsidRPr="00FF4867" w:rsidRDefault="00394471" w:rsidP="004122A9">
      <w:pPr>
        <w:pStyle w:val="PL"/>
      </w:pPr>
      <w:r w:rsidRPr="00FF4867">
        <w:t>}</w:t>
      </w:r>
    </w:p>
    <w:p w14:paraId="1E2006B3" w14:textId="77777777" w:rsidR="00394471" w:rsidRPr="00FF4867" w:rsidRDefault="00394471" w:rsidP="004122A9">
      <w:pPr>
        <w:pStyle w:val="PL"/>
      </w:pPr>
    </w:p>
    <w:p w14:paraId="4DADBC5F" w14:textId="77777777" w:rsidR="00394471" w:rsidRPr="00FF4867" w:rsidRDefault="00394471" w:rsidP="004122A9">
      <w:pPr>
        <w:pStyle w:val="PL"/>
      </w:pPr>
      <w:r w:rsidRPr="00FF4867">
        <w:t xml:space="preserve">PUSCH-TimeDomainResourceAllocationList-r16 ::=  </w:t>
      </w:r>
      <w:r w:rsidRPr="00FF4867">
        <w:rPr>
          <w:color w:val="993366"/>
        </w:rPr>
        <w:t>SEQUENCE</w:t>
      </w:r>
      <w:r w:rsidRPr="00FF4867">
        <w:t xml:space="preserve"> (</w:t>
      </w:r>
      <w:r w:rsidRPr="00FF4867">
        <w:rPr>
          <w:color w:val="993366"/>
        </w:rPr>
        <w:t>SIZE</w:t>
      </w:r>
      <w:r w:rsidRPr="00FF4867">
        <w:t>(1..maxNrofUL-Allocations-r16))</w:t>
      </w:r>
      <w:r w:rsidRPr="00FF4867">
        <w:rPr>
          <w:color w:val="993366"/>
        </w:rPr>
        <w:t xml:space="preserve"> OF</w:t>
      </w:r>
      <w:r w:rsidRPr="00FF4867">
        <w:t xml:space="preserve"> PUSCH-TimeDomainResourceAllocation-r16</w:t>
      </w:r>
    </w:p>
    <w:p w14:paraId="1D205CF5" w14:textId="77777777" w:rsidR="00394471" w:rsidRPr="00FF4867" w:rsidRDefault="00394471" w:rsidP="004122A9">
      <w:pPr>
        <w:pStyle w:val="PL"/>
      </w:pPr>
    </w:p>
    <w:p w14:paraId="7D9AF1AD" w14:textId="77777777" w:rsidR="00394471" w:rsidRPr="00FF4867" w:rsidRDefault="00394471" w:rsidP="004122A9">
      <w:pPr>
        <w:pStyle w:val="PL"/>
      </w:pPr>
      <w:r w:rsidRPr="00FF4867">
        <w:t xml:space="preserve">PUSCH-TimeDomainResourceAllocation-r16 ::=  </w:t>
      </w:r>
      <w:r w:rsidRPr="00FF4867">
        <w:rPr>
          <w:color w:val="993366"/>
        </w:rPr>
        <w:t>SEQUENCE</w:t>
      </w:r>
      <w:r w:rsidRPr="00FF4867">
        <w:t xml:space="preserve"> {</w:t>
      </w:r>
    </w:p>
    <w:p w14:paraId="3C366F69" w14:textId="77777777" w:rsidR="00394471" w:rsidRPr="00FF4867" w:rsidRDefault="00394471" w:rsidP="004122A9">
      <w:pPr>
        <w:pStyle w:val="PL"/>
        <w:rPr>
          <w:color w:val="808080"/>
        </w:rPr>
      </w:pPr>
      <w:r w:rsidRPr="00FF4867">
        <w:t xml:space="preserve">    k2-r16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0F5CE8D6" w14:textId="77777777" w:rsidR="00394471" w:rsidRPr="00FF4867" w:rsidRDefault="00394471" w:rsidP="004122A9">
      <w:pPr>
        <w:pStyle w:val="PL"/>
      </w:pPr>
      <w:r w:rsidRPr="00FF4867">
        <w:t xml:space="preserve">    puschAllocationList-r16                    </w:t>
      </w:r>
      <w:r w:rsidRPr="00FF4867">
        <w:rPr>
          <w:color w:val="993366"/>
        </w:rPr>
        <w:t>SEQUENCE</w:t>
      </w:r>
      <w:r w:rsidRPr="00FF4867">
        <w:t xml:space="preserve"> (</w:t>
      </w:r>
      <w:r w:rsidRPr="00FF4867">
        <w:rPr>
          <w:color w:val="993366"/>
        </w:rPr>
        <w:t>SIZE</w:t>
      </w:r>
      <w:r w:rsidRPr="00FF4867">
        <w:t>(1..maxNrofMultiplePUSCHs-r16))</w:t>
      </w:r>
      <w:r w:rsidRPr="00FF4867">
        <w:rPr>
          <w:color w:val="993366"/>
        </w:rPr>
        <w:t xml:space="preserve"> OF</w:t>
      </w:r>
      <w:r w:rsidRPr="00FF4867">
        <w:t xml:space="preserve"> PUSCH-Allocation-r16,</w:t>
      </w:r>
    </w:p>
    <w:p w14:paraId="7A5D1D79" w14:textId="2CF32A4C" w:rsidR="00394471" w:rsidRPr="00FF4867" w:rsidRDefault="00394471" w:rsidP="004122A9">
      <w:pPr>
        <w:pStyle w:val="PL"/>
      </w:pPr>
      <w:r w:rsidRPr="00FF4867">
        <w:t>...</w:t>
      </w:r>
    </w:p>
    <w:p w14:paraId="6140B2F3" w14:textId="77777777" w:rsidR="00394471" w:rsidRPr="00FF4867" w:rsidRDefault="00394471" w:rsidP="004122A9">
      <w:pPr>
        <w:pStyle w:val="PL"/>
      </w:pPr>
      <w:r w:rsidRPr="00FF4867">
        <w:t>}</w:t>
      </w:r>
    </w:p>
    <w:p w14:paraId="0A1E0832" w14:textId="77777777" w:rsidR="00394471" w:rsidRPr="00FF4867" w:rsidRDefault="00394471" w:rsidP="004122A9">
      <w:pPr>
        <w:pStyle w:val="PL"/>
      </w:pPr>
    </w:p>
    <w:p w14:paraId="3D2D1991" w14:textId="77777777" w:rsidR="00394471" w:rsidRPr="00FF4867" w:rsidRDefault="00394471" w:rsidP="004122A9">
      <w:pPr>
        <w:pStyle w:val="PL"/>
      </w:pPr>
      <w:r w:rsidRPr="00FF4867">
        <w:t xml:space="preserve">PUSCH-Allocation-r16 ::=  </w:t>
      </w:r>
      <w:r w:rsidRPr="00FF4867">
        <w:rPr>
          <w:color w:val="993366"/>
        </w:rPr>
        <w:t>SEQUENCE</w:t>
      </w:r>
      <w:r w:rsidRPr="00FF4867">
        <w:t xml:space="preserve"> {</w:t>
      </w:r>
    </w:p>
    <w:p w14:paraId="063A9A62" w14:textId="77777777" w:rsidR="00394471" w:rsidRPr="00FF4867" w:rsidRDefault="00394471" w:rsidP="004122A9">
      <w:pPr>
        <w:pStyle w:val="PL"/>
        <w:rPr>
          <w:color w:val="808080"/>
        </w:rPr>
      </w:pPr>
      <w:r w:rsidRPr="00FF4867">
        <w:t xml:space="preserve">    mappingType-r16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Cond NotFormat01-02-Or-TypeA</w:t>
      </w:r>
    </w:p>
    <w:p w14:paraId="114158C1" w14:textId="77777777" w:rsidR="00394471" w:rsidRPr="00FF4867" w:rsidRDefault="00394471" w:rsidP="004122A9">
      <w:pPr>
        <w:pStyle w:val="PL"/>
        <w:rPr>
          <w:color w:val="808080"/>
        </w:rPr>
      </w:pPr>
      <w:r w:rsidRPr="00FF4867">
        <w:t xml:space="preserve">    startSymbolAndLength-r16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Cond NotFormat01-02-Or-TypeA</w:t>
      </w:r>
    </w:p>
    <w:p w14:paraId="12F68B9B" w14:textId="77777777" w:rsidR="00394471" w:rsidRPr="00FF4867" w:rsidRDefault="00394471" w:rsidP="004122A9">
      <w:pPr>
        <w:pStyle w:val="PL"/>
        <w:rPr>
          <w:color w:val="808080"/>
        </w:rPr>
      </w:pPr>
      <w:r w:rsidRPr="00FF4867">
        <w:t xml:space="preserve">    startSymbol-r16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Cond RepTypeB</w:t>
      </w:r>
    </w:p>
    <w:p w14:paraId="17566239" w14:textId="77777777" w:rsidR="00394471" w:rsidRPr="00FF4867" w:rsidRDefault="00394471" w:rsidP="004122A9">
      <w:pPr>
        <w:pStyle w:val="PL"/>
        <w:rPr>
          <w:color w:val="808080"/>
        </w:rPr>
      </w:pPr>
      <w:r w:rsidRPr="00FF4867">
        <w:t xml:space="preserve">    length-r16                                </w:t>
      </w:r>
      <w:r w:rsidRPr="00FF4867">
        <w:rPr>
          <w:color w:val="993366"/>
        </w:rPr>
        <w:t>INTEGER</w:t>
      </w:r>
      <w:r w:rsidRPr="00FF4867">
        <w:t xml:space="preserve"> (1..14)                               </w:t>
      </w:r>
      <w:r w:rsidRPr="00FF4867">
        <w:rPr>
          <w:color w:val="993366"/>
        </w:rPr>
        <w:t>OPTIONAL</w:t>
      </w:r>
      <w:r w:rsidRPr="00FF4867">
        <w:t xml:space="preserve">,   </w:t>
      </w:r>
      <w:r w:rsidRPr="00FF4867">
        <w:rPr>
          <w:color w:val="808080"/>
        </w:rPr>
        <w:t>-- Cond RepTypeB</w:t>
      </w:r>
    </w:p>
    <w:p w14:paraId="6802DEED" w14:textId="77777777" w:rsidR="00394471" w:rsidRPr="00FF4867" w:rsidRDefault="00394471" w:rsidP="004122A9">
      <w:pPr>
        <w:pStyle w:val="PL"/>
        <w:rPr>
          <w:color w:val="808080"/>
        </w:rPr>
      </w:pPr>
      <w:r w:rsidRPr="00FF4867">
        <w:t xml:space="preserve">    numberOfRepetitions-r16                   </w:t>
      </w:r>
      <w:r w:rsidRPr="00FF4867">
        <w:rPr>
          <w:color w:val="993366"/>
        </w:rPr>
        <w:t>ENUMERATED</w:t>
      </w:r>
      <w:r w:rsidRPr="00FF4867">
        <w:t xml:space="preserve"> {n1, n2, n3, n4, n7, n8, n12, n16} </w:t>
      </w:r>
      <w:r w:rsidRPr="00FF4867">
        <w:rPr>
          <w:color w:val="993366"/>
        </w:rPr>
        <w:t>OPTIONAL</w:t>
      </w:r>
      <w:r w:rsidRPr="00FF4867">
        <w:t xml:space="preserve">,   </w:t>
      </w:r>
      <w:r w:rsidRPr="00FF4867">
        <w:rPr>
          <w:color w:val="808080"/>
        </w:rPr>
        <w:t>-- Cond Format01-02</w:t>
      </w:r>
    </w:p>
    <w:p w14:paraId="2E2E5CF3" w14:textId="21BAD707" w:rsidR="003E7B2B" w:rsidRPr="00FF4867" w:rsidRDefault="00394471" w:rsidP="004122A9">
      <w:pPr>
        <w:pStyle w:val="PL"/>
      </w:pPr>
      <w:r w:rsidRPr="00FF4867">
        <w:t xml:space="preserve">    ...</w:t>
      </w:r>
      <w:r w:rsidR="003E7B2B" w:rsidRPr="00FF4867">
        <w:t>,</w:t>
      </w:r>
    </w:p>
    <w:p w14:paraId="43B093CB" w14:textId="77777777" w:rsidR="003E7B2B" w:rsidRPr="00FF4867" w:rsidRDefault="003E7B2B" w:rsidP="004122A9">
      <w:pPr>
        <w:pStyle w:val="PL"/>
      </w:pPr>
      <w:r w:rsidRPr="00FF4867">
        <w:t xml:space="preserve">    [[</w:t>
      </w:r>
    </w:p>
    <w:p w14:paraId="3555285B" w14:textId="77777777" w:rsidR="003E7B2B" w:rsidRPr="00FF4867" w:rsidRDefault="003E7B2B" w:rsidP="004122A9">
      <w:pPr>
        <w:pStyle w:val="PL"/>
      </w:pPr>
      <w:r w:rsidRPr="00FF4867">
        <w:t xml:space="preserve">    numberOfRepetitionsExt-r17                </w:t>
      </w:r>
      <w:r w:rsidRPr="00FF4867">
        <w:rPr>
          <w:color w:val="993366"/>
        </w:rPr>
        <w:t>ENUMERATED</w:t>
      </w:r>
      <w:r w:rsidRPr="00FF4867">
        <w:t xml:space="preserve"> {n1, n2, n3, n4, n7, n8, n12, n16, n20, n24, n28, n32, spare4, spare3, spare2,</w:t>
      </w:r>
    </w:p>
    <w:p w14:paraId="6443AF8A" w14:textId="394044F2" w:rsidR="003E7B2B" w:rsidRPr="00FF4867" w:rsidRDefault="003E7B2B" w:rsidP="004122A9">
      <w:pPr>
        <w:pStyle w:val="PL"/>
        <w:rPr>
          <w:color w:val="808080"/>
        </w:rPr>
      </w:pPr>
      <w:r w:rsidRPr="00FF4867">
        <w:t xml:space="preserve">                                                          spare1}                           </w:t>
      </w:r>
      <w:r w:rsidRPr="00FF4867">
        <w:rPr>
          <w:color w:val="993366"/>
        </w:rPr>
        <w:t>OPTIONAL</w:t>
      </w:r>
      <w:r w:rsidRPr="00FF4867">
        <w:t xml:space="preserve">,   </w:t>
      </w:r>
      <w:r w:rsidRPr="00FF4867">
        <w:rPr>
          <w:color w:val="808080"/>
        </w:rPr>
        <w:t>-- Cond Format01-02-For-TypeA</w:t>
      </w:r>
    </w:p>
    <w:p w14:paraId="0E068E40" w14:textId="4959127A" w:rsidR="008C38BA" w:rsidRPr="00FF4867" w:rsidRDefault="003E7B2B" w:rsidP="004122A9">
      <w:pPr>
        <w:pStyle w:val="PL"/>
        <w:rPr>
          <w:color w:val="808080"/>
        </w:rPr>
      </w:pPr>
      <w:r w:rsidRPr="00FF4867">
        <w:t xml:space="preserve">    numberOfSlotsTBoMS-r17                   </w:t>
      </w:r>
      <w:r w:rsidRPr="00FF4867">
        <w:rPr>
          <w:color w:val="993366"/>
        </w:rPr>
        <w:t>ENUMERATED</w:t>
      </w:r>
      <w:r w:rsidRPr="00FF4867">
        <w:t xml:space="preserve"> {n1, n2, n4, n8, spare4, spare3, spare2, spare1}   </w:t>
      </w:r>
      <w:r w:rsidRPr="00FF4867">
        <w:rPr>
          <w:color w:val="993366"/>
        </w:rPr>
        <w:t>OPTIONAL</w:t>
      </w:r>
      <w:r w:rsidR="008C38BA" w:rsidRPr="00FF4867">
        <w:t>,</w:t>
      </w:r>
      <w:r w:rsidRPr="00FF4867">
        <w:t xml:space="preserve">   </w:t>
      </w:r>
      <w:r w:rsidRPr="00FF4867">
        <w:rPr>
          <w:color w:val="808080"/>
        </w:rPr>
        <w:t xml:space="preserve">-- Need </w:t>
      </w:r>
      <w:r w:rsidR="00DC3894" w:rsidRPr="00FF4867">
        <w:rPr>
          <w:color w:val="808080"/>
        </w:rPr>
        <w:t>R</w:t>
      </w:r>
    </w:p>
    <w:p w14:paraId="13B227B6" w14:textId="7FA7F8DF" w:rsidR="003E7B2B" w:rsidRPr="00FF4867" w:rsidRDefault="008C38BA" w:rsidP="004122A9">
      <w:pPr>
        <w:pStyle w:val="PL"/>
        <w:rPr>
          <w:color w:val="808080"/>
        </w:rPr>
      </w:pPr>
      <w:r w:rsidRPr="00FF4867">
        <w:t xml:space="preserve">    extendedK2-r17                            </w:t>
      </w:r>
      <w:r w:rsidRPr="00FF4867">
        <w:rPr>
          <w:color w:val="993366"/>
        </w:rPr>
        <w:t>INTEGER</w:t>
      </w:r>
      <w:r w:rsidRPr="00FF4867">
        <w:t xml:space="preserve"> (0..128)                              </w:t>
      </w:r>
      <w:r w:rsidRPr="00FF4867">
        <w:rPr>
          <w:color w:val="993366"/>
        </w:rPr>
        <w:t>OPTIONAL</w:t>
      </w:r>
      <w:r w:rsidRPr="00FF4867">
        <w:t xml:space="preserve">    </w:t>
      </w:r>
      <w:r w:rsidRPr="00FF4867">
        <w:rPr>
          <w:color w:val="808080"/>
        </w:rPr>
        <w:t>-- Cond MultiPUSCH</w:t>
      </w:r>
    </w:p>
    <w:p w14:paraId="34AA3E25" w14:textId="77777777" w:rsidR="003E7B2B" w:rsidRPr="00FF4867" w:rsidRDefault="003E7B2B" w:rsidP="004122A9">
      <w:pPr>
        <w:pStyle w:val="PL"/>
      </w:pPr>
      <w:r w:rsidRPr="00FF4867">
        <w:t xml:space="preserve">    ]]</w:t>
      </w:r>
    </w:p>
    <w:p w14:paraId="0732F190" w14:textId="77777777" w:rsidR="00A55B26" w:rsidRPr="00FF4867" w:rsidRDefault="00394471" w:rsidP="004122A9">
      <w:pPr>
        <w:pStyle w:val="PL"/>
      </w:pPr>
      <w:r w:rsidRPr="00FF4867">
        <w:t>}</w:t>
      </w:r>
    </w:p>
    <w:p w14:paraId="4869E8DE" w14:textId="77777777" w:rsidR="00A55B26" w:rsidRPr="00FF4867" w:rsidRDefault="00A55B26" w:rsidP="004122A9">
      <w:pPr>
        <w:pStyle w:val="PL"/>
      </w:pPr>
    </w:p>
    <w:p w14:paraId="098D6D48" w14:textId="77777777" w:rsidR="00394471" w:rsidRPr="00FF4867" w:rsidRDefault="00394471" w:rsidP="004122A9">
      <w:pPr>
        <w:pStyle w:val="PL"/>
        <w:rPr>
          <w:color w:val="808080"/>
        </w:rPr>
      </w:pPr>
      <w:r w:rsidRPr="00FF4867">
        <w:rPr>
          <w:color w:val="808080"/>
        </w:rPr>
        <w:t>-- TAG-PUSCH-TIMEDOMAINRESOURCEALLOCATIONLIST-STOP</w:t>
      </w:r>
    </w:p>
    <w:p w14:paraId="11A62219" w14:textId="77777777" w:rsidR="00394471" w:rsidRPr="00FF4867" w:rsidRDefault="00394471" w:rsidP="004122A9">
      <w:pPr>
        <w:pStyle w:val="PL"/>
        <w:rPr>
          <w:color w:val="808080"/>
        </w:rPr>
      </w:pPr>
      <w:r w:rsidRPr="00FF4867">
        <w:rPr>
          <w:color w:val="808080"/>
        </w:rPr>
        <w:t>-- ASN1STOP</w:t>
      </w:r>
    </w:p>
    <w:p w14:paraId="2D76E2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FF4867" w:rsidRDefault="00394471" w:rsidP="00964CC4">
            <w:pPr>
              <w:pStyle w:val="TAH"/>
              <w:rPr>
                <w:szCs w:val="22"/>
                <w:lang w:eastAsia="sv-SE"/>
              </w:rPr>
            </w:pPr>
            <w:r w:rsidRPr="00FF4867">
              <w:rPr>
                <w:i/>
                <w:szCs w:val="22"/>
                <w:lang w:eastAsia="sv-SE"/>
              </w:rPr>
              <w:t xml:space="preserve">PUSCH-TimeDomainResourceAllocationList </w:t>
            </w:r>
            <w:r w:rsidRPr="00FF4867">
              <w:rPr>
                <w:szCs w:val="22"/>
                <w:lang w:eastAsia="sv-SE"/>
              </w:rPr>
              <w:t>field descriptions</w:t>
            </w:r>
          </w:p>
        </w:tc>
      </w:tr>
      <w:tr w:rsidR="00B4120F" w:rsidRPr="00FF4867" w14:paraId="0D007818" w14:textId="77777777" w:rsidTr="00771058">
        <w:tc>
          <w:tcPr>
            <w:tcW w:w="14173" w:type="dxa"/>
            <w:tcBorders>
              <w:top w:val="single" w:sz="4" w:space="0" w:color="auto"/>
              <w:left w:val="single" w:sz="4" w:space="0" w:color="auto"/>
              <w:bottom w:val="single" w:sz="4" w:space="0" w:color="auto"/>
              <w:right w:val="single" w:sz="4" w:space="0" w:color="auto"/>
            </w:tcBorders>
          </w:tcPr>
          <w:p w14:paraId="63C04130" w14:textId="77777777" w:rsidR="008C38BA" w:rsidRPr="00FF4867" w:rsidRDefault="008C38BA" w:rsidP="00771058">
            <w:pPr>
              <w:pStyle w:val="TAL"/>
              <w:rPr>
                <w:szCs w:val="22"/>
                <w:lang w:eastAsia="sv-SE"/>
              </w:rPr>
            </w:pPr>
            <w:r w:rsidRPr="00FF4867">
              <w:rPr>
                <w:b/>
                <w:i/>
                <w:szCs w:val="22"/>
                <w:lang w:eastAsia="sv-SE"/>
              </w:rPr>
              <w:t>extendedK2</w:t>
            </w:r>
          </w:p>
          <w:p w14:paraId="6191CA38" w14:textId="6AFA0867" w:rsidR="008C38BA" w:rsidRPr="00FF4867" w:rsidRDefault="008C38BA" w:rsidP="00771058">
            <w:pPr>
              <w:pStyle w:val="TAL"/>
              <w:rPr>
                <w:szCs w:val="22"/>
                <w:lang w:eastAsia="sv-SE"/>
              </w:rPr>
            </w:pPr>
            <w:r w:rsidRPr="00FF4867">
              <w:rPr>
                <w:szCs w:val="22"/>
                <w:lang w:eastAsia="sv-SE"/>
              </w:rPr>
              <w:t>Corresponds to L1 parameter 'K2' (see TS 38.214 [19], clause 6.1.2.1) configurable per PUSCH allocation. Only values {0..32} are applicable for PUSCH SCS of 120 kHz</w:t>
            </w:r>
            <w:r w:rsidR="001522A0" w:rsidRPr="00FF4867">
              <w:rPr>
                <w:rFonts w:eastAsiaTheme="minorEastAsia"/>
                <w:szCs w:val="22"/>
                <w:lang w:eastAsia="zh-CN"/>
              </w:rPr>
              <w:t xml:space="preserve"> and for FR1</w:t>
            </w:r>
            <w:r w:rsidRPr="00FF4867">
              <w:rPr>
                <w:szCs w:val="22"/>
                <w:lang w:eastAsia="sv-SE"/>
              </w:rPr>
              <w:t>.</w:t>
            </w:r>
          </w:p>
          <w:p w14:paraId="3107A2E2" w14:textId="6C3208D2" w:rsidR="008C38BA" w:rsidRPr="00FF4867" w:rsidRDefault="008C38BA" w:rsidP="00771058">
            <w:pPr>
              <w:pStyle w:val="TAL"/>
              <w:rPr>
                <w:b/>
                <w:i/>
                <w:szCs w:val="22"/>
                <w:lang w:eastAsia="sv-SE"/>
              </w:rPr>
            </w:pPr>
            <w:r w:rsidRPr="00FF4867">
              <w:rPr>
                <w:szCs w:val="22"/>
                <w:lang w:eastAsia="sv-SE"/>
              </w:rPr>
              <w:t>When the field is absent for the first PUSCH if multiple PUSCH are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or when the field is absent and only one PUSCH is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the UE applies the value 1 when PUSCH SCS is 15/30 kHz; the value 2 when PUSCH SCS is 60 kHz, the value 3 when PUSCH SCS is 120 kHz, the value 11 when PUSCH SCS is 480 kHz, and the value 21 when PUSCH SCS is 960 kHz.</w:t>
            </w:r>
            <w:r w:rsidR="00F65952" w:rsidRPr="00FF4867">
              <w:rPr>
                <w:szCs w:val="22"/>
                <w:lang w:eastAsia="sv-SE"/>
              </w:rPr>
              <w:t xml:space="preserve"> </w:t>
            </w:r>
            <w:bookmarkStart w:id="655" w:name="_Hlk133917369"/>
            <w:r w:rsidR="00F65952" w:rsidRPr="00FF4867">
              <w:rPr>
                <w:szCs w:val="22"/>
                <w:lang w:eastAsia="sv-SE"/>
              </w:rPr>
              <w:t>If multiple contiguous PUSCHs are configured per PDCCH, w</w:t>
            </w:r>
            <w:r w:rsidR="00F65952" w:rsidRPr="00FF4867">
              <w:rPr>
                <w:bCs/>
                <w:szCs w:val="22"/>
                <w:lang w:eastAsia="sv-SE"/>
              </w:rPr>
              <w:t xml:space="preserve">hen </w:t>
            </w:r>
            <w:r w:rsidR="00F65952" w:rsidRPr="00FF4867">
              <w:rPr>
                <w:lang w:eastAsia="sv-SE"/>
              </w:rPr>
              <w:t xml:space="preserve">the field </w:t>
            </w:r>
            <w:r w:rsidR="00F65952" w:rsidRPr="00FF4867">
              <w:rPr>
                <w:i/>
                <w:iCs/>
                <w:lang w:eastAsia="sv-SE"/>
              </w:rPr>
              <w:t>extendedK2(n)</w:t>
            </w:r>
            <w:r w:rsidR="00F65952" w:rsidRPr="00FF4867">
              <w:rPr>
                <w:lang w:eastAsia="sv-SE"/>
              </w:rPr>
              <w:t xml:space="preserve"> corresponding to k2 of the PUSCH(s) in the n-th slot (n&gt;1)</w:t>
            </w:r>
            <w:r w:rsidR="00F65952" w:rsidRPr="00FF4867">
              <w:rPr>
                <w:rFonts w:cs="Arial"/>
                <w:szCs w:val="18"/>
                <w:lang w:eastAsia="sv-SE"/>
              </w:rPr>
              <w:t>, or of the PUSCH(s) except the first PUSCH in the first slot (n=1),</w:t>
            </w:r>
            <w:r w:rsidR="00F65952" w:rsidRPr="00FF4867">
              <w:rPr>
                <w:lang w:eastAsia="sv-SE"/>
              </w:rPr>
              <w:t xml:space="preserve"> is absent</w:t>
            </w:r>
            <w:r w:rsidR="00F65952" w:rsidRPr="00FF4867">
              <w:rPr>
                <w:szCs w:val="22"/>
                <w:lang w:eastAsia="sv-SE"/>
              </w:rPr>
              <w:t>, the UE applies k2 of the first PUSCH plus n-1.</w:t>
            </w:r>
            <w:bookmarkEnd w:id="655"/>
          </w:p>
        </w:tc>
      </w:tr>
      <w:tr w:rsidR="00B4120F" w:rsidRPr="00FF4867"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FF4867" w:rsidRDefault="00394471" w:rsidP="00964CC4">
            <w:pPr>
              <w:pStyle w:val="TAL"/>
              <w:rPr>
                <w:szCs w:val="22"/>
                <w:lang w:eastAsia="sv-SE"/>
              </w:rPr>
            </w:pPr>
            <w:r w:rsidRPr="00FF4867">
              <w:rPr>
                <w:b/>
                <w:i/>
                <w:szCs w:val="22"/>
                <w:lang w:eastAsia="sv-SE"/>
              </w:rPr>
              <w:t>k2</w:t>
            </w:r>
          </w:p>
          <w:p w14:paraId="75F7DDAA" w14:textId="3C8DC866" w:rsidR="00394471" w:rsidRPr="00FF4867" w:rsidRDefault="00394471" w:rsidP="00964CC4">
            <w:pPr>
              <w:pStyle w:val="TAL"/>
              <w:rPr>
                <w:szCs w:val="22"/>
                <w:lang w:eastAsia="sv-SE"/>
              </w:rPr>
            </w:pPr>
            <w:r w:rsidRPr="00FF4867">
              <w:rPr>
                <w:szCs w:val="22"/>
                <w:lang w:eastAsia="sv-SE"/>
              </w:rPr>
              <w:t>Corresponds to L1 parameter 'K2' (see TS 38.214 [19], clause 6.1.2.1)</w:t>
            </w:r>
            <w:r w:rsidR="00A55B26" w:rsidRPr="00FF4867">
              <w:rPr>
                <w:szCs w:val="22"/>
                <w:lang w:eastAsia="sv-SE"/>
              </w:rPr>
              <w:t xml:space="preserve">. </w:t>
            </w:r>
            <w:r w:rsidR="008C38BA" w:rsidRPr="00FF4867">
              <w:rPr>
                <w:szCs w:val="22"/>
                <w:lang w:eastAsia="sv-SE"/>
              </w:rPr>
              <w:t xml:space="preserve">When the field is absent the UE applies the value 1 when PUSCH SCS is 15/30 kHz; the value 2 when PUSCH SCS is 60 kHz, and the value 3 when PUSCH SCS is 120 kHz. k2 is absent/ignored if </w:t>
            </w:r>
            <w:r w:rsidR="008C38BA" w:rsidRPr="00FF4867">
              <w:rPr>
                <w:i/>
                <w:iCs/>
                <w:szCs w:val="22"/>
                <w:lang w:eastAsia="sv-SE"/>
              </w:rPr>
              <w:t>extendedK2</w:t>
            </w:r>
            <w:r w:rsidR="008C38BA" w:rsidRPr="00FF4867">
              <w:rPr>
                <w:szCs w:val="22"/>
                <w:lang w:eastAsia="sv-SE"/>
              </w:rPr>
              <w:t xml:space="preserve"> is present.</w:t>
            </w:r>
          </w:p>
        </w:tc>
      </w:tr>
      <w:tr w:rsidR="00B4120F" w:rsidRPr="00FF4867"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length</w:t>
            </w:r>
          </w:p>
          <w:p w14:paraId="3674C71E" w14:textId="77777777" w:rsidR="00394471" w:rsidRPr="00FF4867" w:rsidRDefault="00394471" w:rsidP="00964CC4">
            <w:pPr>
              <w:keepNext/>
              <w:keepLines/>
              <w:spacing w:after="0"/>
              <w:rPr>
                <w:rFonts w:ascii="Arial" w:eastAsia="MS Mincho" w:hAnsi="Arial"/>
                <w:sz w:val="18"/>
                <w:szCs w:val="22"/>
                <w:lang w:eastAsia="sv-SE"/>
              </w:rPr>
            </w:pPr>
            <w:r w:rsidRPr="00FF4867">
              <w:rPr>
                <w:rFonts w:ascii="Arial" w:hAnsi="Arial"/>
                <w:sz w:val="18"/>
                <w:szCs w:val="22"/>
                <w:lang w:eastAsia="sv-SE"/>
              </w:rPr>
              <w:t>Indicates the length allocated for PUSCH for DCI format 0_1/0_2 (see TS 38.214 [19], clause 6.1.2.1).</w:t>
            </w:r>
          </w:p>
        </w:tc>
      </w:tr>
      <w:tr w:rsidR="00B4120F" w:rsidRPr="00FF4867"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FF4867" w:rsidRDefault="00394471" w:rsidP="00964CC4">
            <w:pPr>
              <w:pStyle w:val="TAL"/>
              <w:rPr>
                <w:szCs w:val="22"/>
                <w:lang w:eastAsia="sv-SE"/>
              </w:rPr>
            </w:pPr>
            <w:r w:rsidRPr="00FF4867">
              <w:rPr>
                <w:b/>
                <w:i/>
                <w:szCs w:val="22"/>
                <w:lang w:eastAsia="sv-SE"/>
              </w:rPr>
              <w:t>mappingType</w:t>
            </w:r>
          </w:p>
          <w:p w14:paraId="5511870B" w14:textId="77777777" w:rsidR="00394471" w:rsidRPr="00FF4867" w:rsidRDefault="00394471" w:rsidP="00964CC4">
            <w:pPr>
              <w:pStyle w:val="TAL"/>
              <w:rPr>
                <w:szCs w:val="22"/>
                <w:lang w:eastAsia="sv-SE"/>
              </w:rPr>
            </w:pPr>
            <w:r w:rsidRPr="00FF4867">
              <w:rPr>
                <w:szCs w:val="22"/>
                <w:lang w:eastAsia="sv-SE"/>
              </w:rPr>
              <w:t>Mapping type (see TS 38.214 [19], clause 6.1.2.1).</w:t>
            </w:r>
          </w:p>
        </w:tc>
      </w:tr>
      <w:tr w:rsidR="00B4120F" w:rsidRPr="00FF4867"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numberOfRepetitions</w:t>
            </w:r>
          </w:p>
          <w:p w14:paraId="5914D2A8" w14:textId="2A236703"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Number of repetitions for DCI format 0_1/0_2 (see TS 38.214 [19], clause 6.1.2.1).</w:t>
            </w:r>
            <w:r w:rsidR="003E7B2B" w:rsidRPr="00FF4867">
              <w:rPr>
                <w:rFonts w:ascii="Arial" w:hAnsi="Arial"/>
                <w:sz w:val="18"/>
                <w:szCs w:val="22"/>
                <w:lang w:eastAsia="sv-SE"/>
              </w:rPr>
              <w:t xml:space="preserve"> When </w:t>
            </w:r>
            <w:r w:rsidR="003E7B2B" w:rsidRPr="00FF4867">
              <w:rPr>
                <w:rFonts w:ascii="Arial" w:hAnsi="Arial"/>
                <w:i/>
                <w:sz w:val="18"/>
                <w:szCs w:val="22"/>
                <w:lang w:eastAsia="sv-SE"/>
              </w:rPr>
              <w:t xml:space="preserve">numberOfSlotsTBoMS-r17 </w:t>
            </w:r>
            <w:r w:rsidR="003E7B2B" w:rsidRPr="00FF4867">
              <w:rPr>
                <w:rFonts w:ascii="Arial" w:hAnsi="Arial"/>
                <w:sz w:val="18"/>
                <w:szCs w:val="22"/>
                <w:lang w:eastAsia="sv-SE"/>
              </w:rPr>
              <w:t>is set to 2, 4 or 8 (i.e. TB processing over multi-slot (TBoMS) PUSCH is enabled), it indicates the number of repetitions of a single TBoMS.</w:t>
            </w:r>
          </w:p>
        </w:tc>
      </w:tr>
      <w:tr w:rsidR="00B4120F" w:rsidRPr="00FF4867" w14:paraId="70D35339" w14:textId="77777777" w:rsidTr="00771058">
        <w:tc>
          <w:tcPr>
            <w:tcW w:w="14173" w:type="dxa"/>
            <w:tcBorders>
              <w:top w:val="single" w:sz="4" w:space="0" w:color="auto"/>
              <w:left w:val="single" w:sz="4" w:space="0" w:color="auto"/>
              <w:bottom w:val="single" w:sz="4" w:space="0" w:color="auto"/>
              <w:right w:val="single" w:sz="4" w:space="0" w:color="auto"/>
            </w:tcBorders>
          </w:tcPr>
          <w:p w14:paraId="1F232948" w14:textId="77777777" w:rsidR="003E7B2B" w:rsidRPr="00FF4867" w:rsidRDefault="003E7B2B" w:rsidP="000830BB">
            <w:pPr>
              <w:pStyle w:val="TAL"/>
              <w:rPr>
                <w:b/>
                <w:bCs/>
                <w:i/>
                <w:iCs/>
                <w:lang w:eastAsia="sv-SE"/>
              </w:rPr>
            </w:pPr>
            <w:r w:rsidRPr="00FF4867">
              <w:rPr>
                <w:b/>
                <w:bCs/>
                <w:i/>
                <w:iCs/>
                <w:lang w:eastAsia="sv-SE"/>
              </w:rPr>
              <w:t>numberOfRepetitionsExt</w:t>
            </w:r>
          </w:p>
          <w:p w14:paraId="22F374C4" w14:textId="7FB219CA" w:rsidR="003E7B2B" w:rsidRPr="00FF4867" w:rsidRDefault="003E7B2B" w:rsidP="000830BB">
            <w:pPr>
              <w:pStyle w:val="TAL"/>
              <w:rPr>
                <w:lang w:eastAsia="sv-SE"/>
              </w:rPr>
            </w:pPr>
            <w:r w:rsidRPr="00FF4867">
              <w:rPr>
                <w:lang w:eastAsia="sv-SE"/>
              </w:rPr>
              <w:t xml:space="preserve">Number of repetitions for DCI format 0_1/0_2 if </w:t>
            </w:r>
            <w:r w:rsidRPr="00FF4867">
              <w:rPr>
                <w:i/>
              </w:rPr>
              <w:t>pusch-RepTypeIndicatorDCI-0-1</w:t>
            </w:r>
            <w:r w:rsidRPr="00FF4867">
              <w:rPr>
                <w:lang w:eastAsia="sv-SE"/>
              </w:rPr>
              <w:t>/</w:t>
            </w:r>
            <w:r w:rsidRPr="00FF4867">
              <w:rPr>
                <w:i/>
              </w:rPr>
              <w:t>pusch-RepTypeIndicatorDCI-0-2</w:t>
            </w:r>
            <w:r w:rsidRPr="00FF4867">
              <w:rPr>
                <w:iCs/>
              </w:rPr>
              <w:t xml:space="preserve"> </w:t>
            </w:r>
            <w:r w:rsidRPr="00FF4867">
              <w:rPr>
                <w:lang w:eastAsia="sv-SE"/>
              </w:rPr>
              <w:t xml:space="preserve">is </w:t>
            </w:r>
            <w:r w:rsidR="00F50FE3" w:rsidRPr="00FF4867">
              <w:rPr>
                <w:rFonts w:eastAsia="SimSun"/>
                <w:lang w:eastAsia="zh-CN"/>
              </w:rPr>
              <w:t xml:space="preserve">not </w:t>
            </w:r>
            <w:r w:rsidRPr="00FF4867">
              <w:rPr>
                <w:lang w:eastAsia="sv-SE"/>
              </w:rPr>
              <w:t xml:space="preserve">set to </w:t>
            </w:r>
            <w:r w:rsidRPr="00FF4867">
              <w:rPr>
                <w:i/>
                <w:iCs/>
                <w:lang w:eastAsia="sv-SE"/>
              </w:rPr>
              <w:t>pusch-RepType</w:t>
            </w:r>
            <w:r w:rsidR="00F50FE3" w:rsidRPr="00FF4867">
              <w:rPr>
                <w:i/>
                <w:iCs/>
                <w:lang w:eastAsia="sv-SE"/>
              </w:rPr>
              <w:t>B</w:t>
            </w:r>
            <w:r w:rsidRPr="00FF4867">
              <w:rPr>
                <w:lang w:eastAsia="sv-SE"/>
              </w:rPr>
              <w:t xml:space="preserve"> (see TS 38.214 [19], clause 6.1.2.1).</w:t>
            </w:r>
            <w:r w:rsidRPr="00FF4867">
              <w:rPr>
                <w:lang w:eastAsia="en-GB"/>
              </w:rPr>
              <w:t xml:space="preserve"> </w:t>
            </w:r>
            <w:r w:rsidRPr="00FF4867">
              <w:rPr>
                <w:lang w:eastAsia="sv-SE"/>
              </w:rPr>
              <w:t xml:space="preserve">If this field is present, the field </w:t>
            </w:r>
            <w:r w:rsidRPr="00FF4867">
              <w:rPr>
                <w:i/>
                <w:iCs/>
                <w:lang w:eastAsia="sv-SE"/>
              </w:rPr>
              <w:t>numberOfRepeitions-r16</w:t>
            </w:r>
            <w:r w:rsidRPr="00FF4867">
              <w:rPr>
                <w:lang w:eastAsia="sv-SE"/>
              </w:rPr>
              <w:t xml:space="preserve"> is ignored for PUSCH repetition Type A.</w:t>
            </w:r>
          </w:p>
        </w:tc>
      </w:tr>
      <w:tr w:rsidR="00B4120F" w:rsidRPr="00FF4867" w14:paraId="2F057A33" w14:textId="77777777" w:rsidTr="00771058">
        <w:tc>
          <w:tcPr>
            <w:tcW w:w="14173" w:type="dxa"/>
            <w:tcBorders>
              <w:top w:val="single" w:sz="4" w:space="0" w:color="auto"/>
              <w:left w:val="single" w:sz="4" w:space="0" w:color="auto"/>
              <w:bottom w:val="single" w:sz="4" w:space="0" w:color="auto"/>
              <w:right w:val="single" w:sz="4" w:space="0" w:color="auto"/>
            </w:tcBorders>
          </w:tcPr>
          <w:p w14:paraId="762CB19B" w14:textId="7926A843" w:rsidR="003E7B2B" w:rsidRPr="00FF4867" w:rsidRDefault="003E7B2B" w:rsidP="000830BB">
            <w:pPr>
              <w:pStyle w:val="TAL"/>
              <w:rPr>
                <w:b/>
                <w:bCs/>
                <w:i/>
                <w:iCs/>
                <w:lang w:eastAsia="sv-SE"/>
              </w:rPr>
            </w:pPr>
            <w:r w:rsidRPr="00FF4867">
              <w:rPr>
                <w:b/>
                <w:bCs/>
                <w:i/>
                <w:iCs/>
                <w:lang w:eastAsia="sv-SE"/>
              </w:rPr>
              <w:t>numberOfSlotsTBoMS</w:t>
            </w:r>
          </w:p>
          <w:p w14:paraId="2BA689E9" w14:textId="701F639E" w:rsidR="003E7B2B" w:rsidRPr="00FF4867" w:rsidRDefault="003E7B2B" w:rsidP="000830BB">
            <w:pPr>
              <w:pStyle w:val="TAL"/>
              <w:rPr>
                <w:rFonts w:cs="Arial"/>
                <w:szCs w:val="18"/>
                <w:lang w:eastAsia="sv-SE"/>
              </w:rPr>
            </w:pPr>
            <w:r w:rsidRPr="00FF4867">
              <w:rPr>
                <w:lang w:eastAsia="sv-SE"/>
              </w:rPr>
              <w:t>Number of slots allocated for TB processing over multi-slot PUSCH for DCI format 0_1/0_2</w:t>
            </w:r>
            <w:r w:rsidR="00DC3894" w:rsidRPr="00FF4867">
              <w:rPr>
                <w:lang w:eastAsia="sv-SE"/>
              </w:rPr>
              <w:t xml:space="preserve">. If a number of repetitions K is configured by </w:t>
            </w:r>
            <w:r w:rsidR="00DC3894" w:rsidRPr="00FF4867">
              <w:rPr>
                <w:i/>
                <w:lang w:eastAsia="sv-SE"/>
              </w:rPr>
              <w:t>numberOfRepetitions</w:t>
            </w:r>
            <w:r w:rsidR="00DC3894" w:rsidRPr="00FF4867">
              <w:rPr>
                <w:lang w:eastAsia="sv-SE"/>
              </w:rPr>
              <w:t xml:space="preserve"> or </w:t>
            </w:r>
            <w:r w:rsidR="00DC3894" w:rsidRPr="00FF4867">
              <w:rPr>
                <w:i/>
                <w:lang w:eastAsia="sv-SE"/>
              </w:rPr>
              <w:t>numberOfRepetitionsExt</w:t>
            </w:r>
            <w:r w:rsidR="00DC3894" w:rsidRPr="00FF4867">
              <w:rPr>
                <w:lang w:eastAsia="sv-SE"/>
              </w:rPr>
              <w:t>, the network configures</w:t>
            </w:r>
            <w:r w:rsidR="00962B3F" w:rsidRPr="00FF4867">
              <w:rPr>
                <w:lang w:eastAsia="sv-SE"/>
              </w:rPr>
              <w:t xml:space="preserve"> </w:t>
            </w:r>
            <w:r w:rsidR="00DC3894" w:rsidRPr="00FF4867">
              <w:rPr>
                <w:i/>
                <w:lang w:eastAsia="sv-SE"/>
              </w:rPr>
              <w:t>numberOfSlotsTBoMS</w:t>
            </w:r>
            <w:r w:rsidR="00962B3F" w:rsidRPr="00FF4867">
              <w:rPr>
                <w:lang w:eastAsia="sv-SE"/>
              </w:rPr>
              <w:t xml:space="preserve"> </w:t>
            </w:r>
            <w:r w:rsidR="00DC3894" w:rsidRPr="00FF4867">
              <w:rPr>
                <w:lang w:eastAsia="sv-SE"/>
              </w:rPr>
              <w:t>(N) and K such that N*K ≤ 32</w:t>
            </w:r>
            <w:r w:rsidRPr="00FF4867">
              <w:rPr>
                <w:lang w:eastAsia="sv-SE"/>
              </w:rPr>
              <w:t xml:space="preserve"> (see TS 38.214 [19], clause 6.1.2.1).</w:t>
            </w:r>
            <w:r w:rsidR="00FD4505" w:rsidRPr="00FF4867">
              <w:rPr>
                <w:rFonts w:cs="Arial"/>
                <w:szCs w:val="18"/>
                <w:lang w:eastAsia="sv-SE"/>
              </w:rPr>
              <w:t xml:space="preserve"> The network does not configure the </w:t>
            </w:r>
            <w:r w:rsidR="00FD4505" w:rsidRPr="00FF4867">
              <w:rPr>
                <w:rFonts w:cs="Arial"/>
                <w:i/>
                <w:szCs w:val="18"/>
                <w:lang w:eastAsia="sv-SE"/>
              </w:rPr>
              <w:t>numberOfSlotsTBoMS-r17</w:t>
            </w:r>
            <w:r w:rsidR="00FD4505" w:rsidRPr="00FF4867">
              <w:rPr>
                <w:rFonts w:cs="Arial"/>
                <w:szCs w:val="18"/>
                <w:lang w:eastAsia="sv-SE"/>
              </w:rPr>
              <w:t xml:space="preserve"> simultaneously with the </w:t>
            </w:r>
            <w:r w:rsidR="00FD4505" w:rsidRPr="00FF4867">
              <w:rPr>
                <w:rFonts w:cs="Arial"/>
                <w:i/>
                <w:iCs/>
                <w:szCs w:val="18"/>
              </w:rPr>
              <w:t>pusch-TimeDomainAllocationListForMultiPUSCH-r16</w:t>
            </w:r>
            <w:r w:rsidR="00FD4505" w:rsidRPr="00FF4867">
              <w:rPr>
                <w:rFonts w:cs="Arial"/>
                <w:szCs w:val="18"/>
              </w:rPr>
              <w:t>.</w:t>
            </w:r>
            <w:r w:rsidR="005D415A" w:rsidRPr="00FF4867">
              <w:rPr>
                <w:rFonts w:cs="Arial"/>
                <w:szCs w:val="18"/>
              </w:rPr>
              <w:t xml:space="preserve"> </w:t>
            </w:r>
            <w:r w:rsidR="005D415A" w:rsidRPr="00FF4867">
              <w:rPr>
                <w:rFonts w:eastAsia="–¾’©"/>
                <w:color w:val="000000"/>
              </w:rPr>
              <w:t xml:space="preserve">The network does not configure </w:t>
            </w:r>
            <w:r w:rsidR="005D415A" w:rsidRPr="00FF4867">
              <w:rPr>
                <w:rFonts w:eastAsia="–¾’©"/>
                <w:i/>
                <w:iCs/>
                <w:color w:val="000000"/>
              </w:rPr>
              <w:t>numberOfSlotsTBoMS-r17</w:t>
            </w:r>
            <w:r w:rsidR="005D415A" w:rsidRPr="00FF4867">
              <w:rPr>
                <w:rFonts w:eastAsia="–¾’©"/>
                <w:color w:val="000000"/>
              </w:rPr>
              <w:t xml:space="preserve"> together</w:t>
            </w:r>
            <w:r w:rsidR="005D415A" w:rsidRPr="00FF4867">
              <w:rPr>
                <w:rFonts w:cs="Arial"/>
                <w:szCs w:val="18"/>
                <w:lang w:eastAsia="sv-SE"/>
              </w:rPr>
              <w:t xml:space="preserve"> with</w:t>
            </w:r>
            <w:r w:rsidR="005D415A" w:rsidRPr="00FF4867">
              <w:rPr>
                <w:rFonts w:eastAsia="–¾’©"/>
                <w:i/>
                <w:iCs/>
                <w:color w:val="000000"/>
              </w:rPr>
              <w:t xml:space="preserve"> 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w:t>
            </w:r>
          </w:p>
        </w:tc>
      </w:tr>
      <w:tr w:rsidR="00B4120F" w:rsidRPr="00FF4867"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FF4867" w:rsidRDefault="00394471" w:rsidP="000830BB">
            <w:pPr>
              <w:pStyle w:val="TAL"/>
              <w:rPr>
                <w:b/>
                <w:bCs/>
                <w:i/>
                <w:iCs/>
                <w:lang w:eastAsia="sv-SE"/>
              </w:rPr>
            </w:pPr>
            <w:r w:rsidRPr="00FF4867">
              <w:rPr>
                <w:b/>
                <w:bCs/>
                <w:i/>
                <w:iCs/>
                <w:lang w:eastAsia="sv-SE"/>
              </w:rPr>
              <w:t>puschAllocationList</w:t>
            </w:r>
          </w:p>
          <w:p w14:paraId="58625EAB" w14:textId="4C93859F" w:rsidR="00394471" w:rsidRPr="00FF4867" w:rsidRDefault="00A55B26" w:rsidP="000830BB">
            <w:pPr>
              <w:pStyle w:val="TAL"/>
              <w:rPr>
                <w:lang w:eastAsia="sv-SE"/>
              </w:rPr>
            </w:pPr>
            <w:r w:rsidRPr="00FF4867">
              <w:rPr>
                <w:iCs/>
                <w:lang w:eastAsia="sv-SE"/>
              </w:rPr>
              <w:t>The field</w:t>
            </w:r>
            <w:r w:rsidRPr="00FF4867">
              <w:rPr>
                <w:lang w:eastAsia="sv-SE"/>
              </w:rPr>
              <w:t xml:space="preserve"> </w:t>
            </w:r>
            <w:r w:rsidRPr="00FF4867">
              <w:rPr>
                <w:i/>
                <w:iCs/>
                <w:lang w:eastAsia="sv-SE"/>
              </w:rPr>
              <w:t>puschAllocationList-r16</w:t>
            </w:r>
            <w:r w:rsidRPr="00FF4867">
              <w:rPr>
                <w:lang w:eastAsia="sv-SE"/>
              </w:rPr>
              <w:t xml:space="preserve"> indicates o</w:t>
            </w:r>
            <w:r w:rsidR="00394471" w:rsidRPr="00FF4867">
              <w:rPr>
                <w:lang w:eastAsia="sv-SE"/>
              </w:rPr>
              <w:t>ne or multiple PUSCH continuous in time domain which share a common k2 (see TS 38.214 [19], clause 6.1.2.1).</w:t>
            </w:r>
            <w:r w:rsidR="000E7F43" w:rsidRPr="00FF4867">
              <w:rPr>
                <w:lang w:eastAsia="sv-SE"/>
              </w:rPr>
              <w:t xml:space="preserve"> In this release, this</w:t>
            </w:r>
            <w:r w:rsidRPr="00FF4867">
              <w:rPr>
                <w:lang w:eastAsia="sv-SE"/>
              </w:rPr>
              <w:t xml:space="preserve"> field configures one or multiple PUSCH that may be in consecutive or non-consecutive slots (see TS 38.214 [19], clause 6.1.2.1). The </w:t>
            </w:r>
            <w:r w:rsidRPr="00FF4867">
              <w:rPr>
                <w:i/>
                <w:iCs/>
                <w:lang w:eastAsia="sv-SE"/>
              </w:rPr>
              <w:t>puschAllocationList-r16</w:t>
            </w:r>
            <w:r w:rsidR="00394471" w:rsidRPr="00FF4867">
              <w:rPr>
                <w:lang w:eastAsia="sv-SE"/>
              </w:rPr>
              <w:t xml:space="preserve"> only has one element in </w:t>
            </w:r>
            <w:r w:rsidR="00394471" w:rsidRPr="00FF4867">
              <w:rPr>
                <w:i/>
                <w:iCs/>
                <w:lang w:eastAsia="sv-SE"/>
              </w:rPr>
              <w:t>pusch-TimeDomainAllocationListDCI-0-1-r16</w:t>
            </w:r>
            <w:r w:rsidR="00394471" w:rsidRPr="00FF4867">
              <w:rPr>
                <w:lang w:eastAsia="sv-SE"/>
              </w:rPr>
              <w:t xml:space="preserve"> and in </w:t>
            </w:r>
            <w:r w:rsidR="00394471" w:rsidRPr="00FF4867">
              <w:rPr>
                <w:i/>
                <w:iCs/>
                <w:lang w:eastAsia="sv-SE"/>
              </w:rPr>
              <w:t>pusch-TimeDomainAllocationListDCI-0-2-r16</w:t>
            </w:r>
            <w:r w:rsidR="00394471" w:rsidRPr="00FF4867">
              <w:rPr>
                <w:lang w:eastAsia="sv-SE"/>
              </w:rPr>
              <w:t>.</w:t>
            </w:r>
          </w:p>
        </w:tc>
      </w:tr>
      <w:tr w:rsidR="00B4120F" w:rsidRPr="00FF4867"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startSymbol</w:t>
            </w:r>
          </w:p>
          <w:p w14:paraId="5F3A147D"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Indicates the index of start symbol for PUSCH for DCI format 0_1/0_2 (see TS 38.214 [19], clause 6.1.2.1).</w:t>
            </w:r>
          </w:p>
        </w:tc>
      </w:tr>
      <w:tr w:rsidR="00394471" w:rsidRPr="00FF4867"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FF4867" w:rsidRDefault="00394471" w:rsidP="00964CC4">
            <w:pPr>
              <w:pStyle w:val="TAL"/>
              <w:rPr>
                <w:szCs w:val="22"/>
                <w:lang w:eastAsia="sv-SE"/>
              </w:rPr>
            </w:pPr>
            <w:r w:rsidRPr="00FF4867">
              <w:rPr>
                <w:b/>
                <w:i/>
                <w:szCs w:val="22"/>
                <w:lang w:eastAsia="sv-SE"/>
              </w:rPr>
              <w:t>startSymbolAndLength</w:t>
            </w:r>
          </w:p>
          <w:p w14:paraId="5CC1A26C"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ED8706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FF4867" w:rsidRDefault="00394471" w:rsidP="000830BB">
            <w:pPr>
              <w:pStyle w:val="TAH"/>
              <w:rPr>
                <w:lang w:eastAsia="sv-SE"/>
              </w:rPr>
            </w:pPr>
            <w:r w:rsidRPr="00FF4867">
              <w:rPr>
                <w:lang w:eastAsia="sv-SE"/>
              </w:rPr>
              <w:t>Explanation</w:t>
            </w:r>
          </w:p>
        </w:tc>
      </w:tr>
      <w:tr w:rsidR="00B4120F" w:rsidRPr="00FF4867"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FF4867" w:rsidRDefault="00394471" w:rsidP="000830BB">
            <w:pPr>
              <w:pStyle w:val="TAL"/>
              <w:rPr>
                <w:i/>
                <w:iCs/>
                <w:lang w:eastAsia="sv-SE"/>
              </w:rPr>
            </w:pPr>
            <w:r w:rsidRPr="00FF4867">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49E8BAE5"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4CCA9C1F" w14:textId="77777777"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and in </w:t>
            </w:r>
            <w:r w:rsidRPr="00FF4867">
              <w:rPr>
                <w:i/>
                <w:iCs/>
                <w:lang w:eastAsia="sv-SE"/>
              </w:rPr>
              <w:t>pusch-TimeDomainAllocationListDCI-0-2</w:t>
            </w:r>
            <w:r w:rsidRPr="00FF4867">
              <w:rPr>
                <w:lang w:eastAsia="sv-SE"/>
              </w:rPr>
              <w:t>, the field is mandatory present.</w:t>
            </w:r>
          </w:p>
        </w:tc>
      </w:tr>
      <w:tr w:rsidR="00B4120F" w:rsidRPr="00FF4867" w14:paraId="2CE3C9AE" w14:textId="77777777" w:rsidTr="00771058">
        <w:tc>
          <w:tcPr>
            <w:tcW w:w="4027" w:type="dxa"/>
            <w:tcBorders>
              <w:top w:val="single" w:sz="4" w:space="0" w:color="auto"/>
              <w:left w:val="single" w:sz="4" w:space="0" w:color="auto"/>
              <w:bottom w:val="single" w:sz="4" w:space="0" w:color="auto"/>
              <w:right w:val="single" w:sz="4" w:space="0" w:color="auto"/>
            </w:tcBorders>
          </w:tcPr>
          <w:p w14:paraId="5F673E05" w14:textId="77777777" w:rsidR="003E7B2B" w:rsidRPr="00FF4867" w:rsidRDefault="003E7B2B" w:rsidP="000830BB">
            <w:pPr>
              <w:pStyle w:val="TAL"/>
              <w:rPr>
                <w:i/>
                <w:iCs/>
                <w:lang w:eastAsia="sv-SE"/>
              </w:rPr>
            </w:pPr>
            <w:r w:rsidRPr="00FF4867">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6C31F95" w14:textId="77777777" w:rsidR="003E7B2B" w:rsidRPr="00FF4867" w:rsidRDefault="003E7B2B"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569F61D5" w14:textId="0056C0A2"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optionally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p w14:paraId="3B7905E4" w14:textId="1B28A75F"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optionally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tc>
      </w:tr>
      <w:tr w:rsidR="00B4120F" w:rsidRPr="00FF4867"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FF4867" w:rsidRDefault="00394471" w:rsidP="000830BB">
            <w:pPr>
              <w:pStyle w:val="TAL"/>
              <w:rPr>
                <w:i/>
                <w:iCs/>
              </w:rPr>
            </w:pPr>
            <w:r w:rsidRPr="00FF4867">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01A9BAEA"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mandatory present.</w:t>
            </w:r>
          </w:p>
          <w:p w14:paraId="61CB961C" w14:textId="677444E0"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p w14:paraId="5A4AA728" w14:textId="7283231C"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tc>
      </w:tr>
      <w:tr w:rsidR="00B4120F" w:rsidRPr="00FF4867"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FF4867" w:rsidRDefault="00394471" w:rsidP="000830BB">
            <w:pPr>
              <w:pStyle w:val="TAL"/>
              <w:rPr>
                <w:i/>
                <w:iCs/>
              </w:rPr>
            </w:pPr>
            <w:r w:rsidRPr="00FF4867">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51E1F8A9"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7103326D" w14:textId="0840DDB8"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pusch-RepTypeIndicatorDCI-0-1</w:t>
            </w:r>
            <w:r w:rsidRPr="00FF4867">
              <w:rPr>
                <w:lang w:eastAsia="sv-SE"/>
              </w:rPr>
              <w:t xml:space="preserve"> is set to pusch-RepTypeB. It is absent otherwise, Need R.</w:t>
            </w:r>
          </w:p>
          <w:p w14:paraId="22B26C2C" w14:textId="624894E4"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pusch-RepTypeIndicatorDCI-0-2</w:t>
            </w:r>
            <w:r w:rsidRPr="00FF4867">
              <w:rPr>
                <w:lang w:eastAsia="sv-SE"/>
              </w:rPr>
              <w:t xml:space="preserve"> is set to pusch-RepTypeB. It is absent otherwise, Need R.</w:t>
            </w:r>
          </w:p>
        </w:tc>
      </w:tr>
      <w:tr w:rsidR="000830BB" w:rsidRPr="00FF4867" w14:paraId="76C8B77B" w14:textId="77777777" w:rsidTr="00A55B26">
        <w:tc>
          <w:tcPr>
            <w:tcW w:w="4027" w:type="dxa"/>
            <w:tcBorders>
              <w:top w:val="single" w:sz="4" w:space="0" w:color="auto"/>
              <w:left w:val="single" w:sz="4" w:space="0" w:color="auto"/>
              <w:bottom w:val="single" w:sz="4" w:space="0" w:color="auto"/>
              <w:right w:val="single" w:sz="4" w:space="0" w:color="auto"/>
            </w:tcBorders>
            <w:hideMark/>
          </w:tcPr>
          <w:p w14:paraId="2924C614" w14:textId="77777777" w:rsidR="00A55B26" w:rsidRPr="00FF4867" w:rsidRDefault="00A55B26" w:rsidP="00A55B26">
            <w:pPr>
              <w:pStyle w:val="TAL"/>
              <w:rPr>
                <w:i/>
                <w:iCs/>
                <w:lang w:eastAsia="zh-CN"/>
              </w:rPr>
            </w:pPr>
            <w:r w:rsidRPr="00FF4867">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hideMark/>
          </w:tcPr>
          <w:p w14:paraId="02CFBE6B" w14:textId="225F66B0" w:rsidR="00A55B26" w:rsidRPr="00FF4867" w:rsidRDefault="00A55B26" w:rsidP="00A55B26">
            <w:pPr>
              <w:pStyle w:val="TAL"/>
              <w:rPr>
                <w:lang w:eastAsia="sv-SE"/>
              </w:rPr>
            </w:pPr>
            <w:r w:rsidRPr="00FF4867">
              <w:rPr>
                <w:lang w:eastAsia="sv-SE"/>
              </w:rPr>
              <w:t xml:space="preserve">In </w:t>
            </w:r>
            <w:r w:rsidR="008C38BA" w:rsidRPr="00FF4867">
              <w:rPr>
                <w:lang w:eastAsia="sv-SE"/>
              </w:rPr>
              <w:t xml:space="preserve">case size of </w:t>
            </w:r>
            <w:r w:rsidR="008C38BA" w:rsidRPr="00FF4867">
              <w:rPr>
                <w:i/>
                <w:lang w:eastAsia="sv-SE"/>
              </w:rPr>
              <w:t>puschAllocationList</w:t>
            </w:r>
            <w:r w:rsidR="008C38BA" w:rsidRPr="00FF4867">
              <w:rPr>
                <w:lang w:eastAsia="sv-SE"/>
              </w:rPr>
              <w:t xml:space="preserve"> is higher than 1</w:t>
            </w:r>
            <w:r w:rsidRPr="00FF4867">
              <w:rPr>
                <w:lang w:eastAsia="sv-SE"/>
              </w:rPr>
              <w:t xml:space="preserve">, the field </w:t>
            </w:r>
            <w:r w:rsidR="008C38BA" w:rsidRPr="00FF4867">
              <w:rPr>
                <w:i/>
                <w:iCs/>
                <w:lang w:eastAsia="sv-SE"/>
              </w:rPr>
              <w:t>extendedK</w:t>
            </w:r>
            <w:r w:rsidRPr="00FF4867">
              <w:rPr>
                <w:i/>
                <w:iCs/>
                <w:lang w:eastAsia="sv-SE"/>
              </w:rPr>
              <w:t>2(n)</w:t>
            </w:r>
            <w:r w:rsidRPr="00FF4867">
              <w:rPr>
                <w:lang w:eastAsia="sv-SE"/>
              </w:rPr>
              <w:t xml:space="preserve"> corresponding to k2 of the n-th PUSCH, n&gt;1, is mandatory present</w:t>
            </w:r>
            <w:r w:rsidR="000E7F43" w:rsidRPr="00FF4867">
              <w:rPr>
                <w:lang w:eastAsia="sv-SE"/>
              </w:rPr>
              <w:t xml:space="preserve"> for all n</w:t>
            </w:r>
            <w:r w:rsidR="00186972" w:rsidRPr="00FF4867">
              <w:rPr>
                <w:lang w:eastAsia="sv-SE"/>
              </w:rPr>
              <w:t>,</w:t>
            </w:r>
            <w:r w:rsidR="000E7F43" w:rsidRPr="00FF4867">
              <w:rPr>
                <w:lang w:eastAsia="sv-SE"/>
              </w:rPr>
              <w:t xml:space="preserve"> if any two consecutive PUSCHs are non-contiguous</w:t>
            </w:r>
            <w:r w:rsidRPr="00FF4867">
              <w:rPr>
                <w:lang w:eastAsia="sv-SE"/>
              </w:rPr>
              <w:t>. Otherwise, it is optionally present, Need S.</w:t>
            </w:r>
          </w:p>
        </w:tc>
      </w:tr>
    </w:tbl>
    <w:p w14:paraId="5B3ABE59" w14:textId="77777777" w:rsidR="00394471" w:rsidRPr="00FF4867" w:rsidRDefault="00394471" w:rsidP="00394471"/>
    <w:p w14:paraId="77A5375E" w14:textId="77777777" w:rsidR="00394471" w:rsidRPr="00FF4867" w:rsidRDefault="00394471" w:rsidP="00394471">
      <w:pPr>
        <w:pStyle w:val="Heading4"/>
      </w:pPr>
      <w:bookmarkStart w:id="656" w:name="_Toc60777327"/>
      <w:bookmarkStart w:id="657" w:name="_Toc162894925"/>
      <w:r w:rsidRPr="00FF4867">
        <w:t>–</w:t>
      </w:r>
      <w:r w:rsidRPr="00FF4867">
        <w:tab/>
      </w:r>
      <w:r w:rsidRPr="00FF4867">
        <w:rPr>
          <w:i/>
        </w:rPr>
        <w:t>PUSCH-TPC-CommandConfig</w:t>
      </w:r>
      <w:bookmarkEnd w:id="656"/>
      <w:bookmarkEnd w:id="657"/>
    </w:p>
    <w:p w14:paraId="184A0597" w14:textId="77777777" w:rsidR="00394471" w:rsidRPr="00FF4867" w:rsidRDefault="00394471" w:rsidP="00394471">
      <w:r w:rsidRPr="00FF4867">
        <w:t xml:space="preserve">The IE </w:t>
      </w:r>
      <w:r w:rsidRPr="00FF4867">
        <w:rPr>
          <w:i/>
        </w:rPr>
        <w:t>PUSCH-TPC-CommandConfig</w:t>
      </w:r>
      <w:r w:rsidRPr="00FF4867">
        <w:t xml:space="preserve"> is used to configure the UE for extracting TPC commands for PUSCH from a group-TPC messages on DCI.</w:t>
      </w:r>
    </w:p>
    <w:p w14:paraId="6AC52FD2" w14:textId="77777777" w:rsidR="00394471" w:rsidRPr="00FF4867" w:rsidRDefault="00394471" w:rsidP="00394471">
      <w:pPr>
        <w:pStyle w:val="TH"/>
      </w:pPr>
      <w:r w:rsidRPr="00FF4867">
        <w:rPr>
          <w:i/>
        </w:rPr>
        <w:t>PUSCH-TPC-CommandConfig</w:t>
      </w:r>
      <w:r w:rsidRPr="00FF4867">
        <w:t xml:space="preserve"> information element</w:t>
      </w:r>
    </w:p>
    <w:p w14:paraId="29C86D72" w14:textId="77777777" w:rsidR="00394471" w:rsidRPr="00FF4867" w:rsidRDefault="00394471" w:rsidP="004122A9">
      <w:pPr>
        <w:pStyle w:val="PL"/>
        <w:rPr>
          <w:color w:val="808080"/>
        </w:rPr>
      </w:pPr>
      <w:r w:rsidRPr="00FF4867">
        <w:rPr>
          <w:color w:val="808080"/>
        </w:rPr>
        <w:t>-- ASN1START</w:t>
      </w:r>
    </w:p>
    <w:p w14:paraId="091B8675" w14:textId="77777777" w:rsidR="00394471" w:rsidRPr="00FF4867" w:rsidRDefault="00394471" w:rsidP="004122A9">
      <w:pPr>
        <w:pStyle w:val="PL"/>
        <w:rPr>
          <w:color w:val="808080"/>
        </w:rPr>
      </w:pPr>
      <w:r w:rsidRPr="00FF4867">
        <w:rPr>
          <w:color w:val="808080"/>
        </w:rPr>
        <w:t>-- TAG-PUSCH-TPC-COMMANDCONFIG-START</w:t>
      </w:r>
    </w:p>
    <w:p w14:paraId="0001FA65" w14:textId="77777777" w:rsidR="00394471" w:rsidRPr="00FF4867" w:rsidRDefault="00394471" w:rsidP="004122A9">
      <w:pPr>
        <w:pStyle w:val="PL"/>
      </w:pPr>
    </w:p>
    <w:p w14:paraId="66EF9788" w14:textId="77777777" w:rsidR="00394471" w:rsidRPr="00FF4867" w:rsidRDefault="00394471" w:rsidP="004122A9">
      <w:pPr>
        <w:pStyle w:val="PL"/>
      </w:pPr>
      <w:r w:rsidRPr="00FF4867">
        <w:t xml:space="preserve">PUSCH-TPC-CommandConfig ::=         </w:t>
      </w:r>
      <w:r w:rsidRPr="00FF4867">
        <w:rPr>
          <w:color w:val="993366"/>
        </w:rPr>
        <w:t>SEQUENCE</w:t>
      </w:r>
      <w:r w:rsidRPr="00FF4867">
        <w:t xml:space="preserve"> {</w:t>
      </w:r>
    </w:p>
    <w:p w14:paraId="10952802" w14:textId="77777777" w:rsidR="00394471" w:rsidRPr="00FF4867" w:rsidRDefault="00394471" w:rsidP="004122A9">
      <w:pPr>
        <w:pStyle w:val="PL"/>
        <w:rPr>
          <w:color w:val="808080"/>
        </w:rPr>
      </w:pPr>
      <w:r w:rsidRPr="00FF4867">
        <w:t xml:space="preserve">    tpc-Index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w:t>
      </w:r>
    </w:p>
    <w:p w14:paraId="452C8FC5" w14:textId="77777777" w:rsidR="00394471" w:rsidRPr="00FF4867" w:rsidRDefault="00394471" w:rsidP="004122A9">
      <w:pPr>
        <w:pStyle w:val="PL"/>
        <w:rPr>
          <w:color w:val="808080"/>
        </w:rPr>
      </w:pPr>
      <w:r w:rsidRPr="00FF4867">
        <w:t xml:space="preserve">    tpc-IndexSUL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SUL-Only</w:t>
      </w:r>
    </w:p>
    <w:p w14:paraId="59945780" w14:textId="77777777" w:rsidR="00394471" w:rsidRPr="00FF4867" w:rsidRDefault="00394471" w:rsidP="004122A9">
      <w:pPr>
        <w:pStyle w:val="PL"/>
        <w:rPr>
          <w:color w:val="808080"/>
        </w:rPr>
      </w:pPr>
      <w:r w:rsidRPr="00FF4867">
        <w:t xml:space="preserve">    targetCell                          ServCellIndex                                                   </w:t>
      </w:r>
      <w:r w:rsidRPr="00FF4867">
        <w:rPr>
          <w:color w:val="993366"/>
        </w:rPr>
        <w:t>OPTIONAL</w:t>
      </w:r>
      <w:r w:rsidRPr="00FF4867">
        <w:t xml:space="preserve">,   </w:t>
      </w:r>
      <w:r w:rsidRPr="00FF4867">
        <w:rPr>
          <w:color w:val="808080"/>
        </w:rPr>
        <w:t>-- Need S</w:t>
      </w:r>
    </w:p>
    <w:p w14:paraId="2AEDA8A9" w14:textId="77777777" w:rsidR="00394471" w:rsidRPr="00FF4867" w:rsidRDefault="00394471" w:rsidP="004122A9">
      <w:pPr>
        <w:pStyle w:val="PL"/>
      </w:pPr>
      <w:r w:rsidRPr="00FF4867">
        <w:t xml:space="preserve">    ...</w:t>
      </w:r>
    </w:p>
    <w:p w14:paraId="7A6C2918" w14:textId="77777777" w:rsidR="00394471" w:rsidRPr="00FF4867" w:rsidRDefault="00394471" w:rsidP="004122A9">
      <w:pPr>
        <w:pStyle w:val="PL"/>
      </w:pPr>
      <w:r w:rsidRPr="00FF4867">
        <w:t>}</w:t>
      </w:r>
    </w:p>
    <w:p w14:paraId="2271656C" w14:textId="77777777" w:rsidR="00394471" w:rsidRPr="00FF4867" w:rsidRDefault="00394471" w:rsidP="004122A9">
      <w:pPr>
        <w:pStyle w:val="PL"/>
      </w:pPr>
    </w:p>
    <w:p w14:paraId="734CA2B1" w14:textId="77777777" w:rsidR="00394471" w:rsidRPr="00FF4867" w:rsidRDefault="00394471" w:rsidP="004122A9">
      <w:pPr>
        <w:pStyle w:val="PL"/>
        <w:rPr>
          <w:color w:val="808080"/>
        </w:rPr>
      </w:pPr>
      <w:r w:rsidRPr="00FF4867">
        <w:rPr>
          <w:color w:val="808080"/>
        </w:rPr>
        <w:t>-- TAG-PUSCH-TPC-COMMANDCONFIG-STOP</w:t>
      </w:r>
    </w:p>
    <w:p w14:paraId="5E0A64EC" w14:textId="77777777" w:rsidR="00394471" w:rsidRPr="00FF4867" w:rsidRDefault="00394471" w:rsidP="004122A9">
      <w:pPr>
        <w:pStyle w:val="PL"/>
        <w:rPr>
          <w:color w:val="808080"/>
        </w:rPr>
      </w:pPr>
      <w:r w:rsidRPr="00FF4867">
        <w:rPr>
          <w:color w:val="808080"/>
        </w:rPr>
        <w:t>-- ASN1STOP</w:t>
      </w:r>
    </w:p>
    <w:p w14:paraId="4FCE9F0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FF4867" w:rsidRDefault="00394471" w:rsidP="00964CC4">
            <w:pPr>
              <w:pStyle w:val="TAH"/>
              <w:rPr>
                <w:szCs w:val="22"/>
                <w:lang w:eastAsia="sv-SE"/>
              </w:rPr>
            </w:pPr>
            <w:r w:rsidRPr="00FF4867">
              <w:rPr>
                <w:i/>
                <w:szCs w:val="22"/>
                <w:lang w:eastAsia="sv-SE"/>
              </w:rPr>
              <w:t xml:space="preserve">PUSCH-TPC-CommandConfig </w:t>
            </w:r>
            <w:r w:rsidRPr="00FF4867">
              <w:rPr>
                <w:szCs w:val="22"/>
                <w:lang w:eastAsia="sv-SE"/>
              </w:rPr>
              <w:t>field descriptions</w:t>
            </w:r>
          </w:p>
        </w:tc>
      </w:tr>
      <w:tr w:rsidR="00B4120F" w:rsidRPr="00FF4867"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FF4867" w:rsidRDefault="00394471" w:rsidP="00964CC4">
            <w:pPr>
              <w:pStyle w:val="TAL"/>
              <w:rPr>
                <w:szCs w:val="22"/>
                <w:lang w:eastAsia="sv-SE"/>
              </w:rPr>
            </w:pPr>
            <w:r w:rsidRPr="00FF4867">
              <w:rPr>
                <w:b/>
                <w:i/>
                <w:szCs w:val="22"/>
                <w:lang w:eastAsia="sv-SE"/>
              </w:rPr>
              <w:t>targetCell</w:t>
            </w:r>
          </w:p>
          <w:p w14:paraId="215722A7" w14:textId="77777777" w:rsidR="00394471" w:rsidRPr="00FF4867" w:rsidRDefault="00394471" w:rsidP="00964CC4">
            <w:pPr>
              <w:pStyle w:val="TAL"/>
              <w:rPr>
                <w:szCs w:val="22"/>
                <w:lang w:eastAsia="sv-SE"/>
              </w:rPr>
            </w:pPr>
            <w:r w:rsidRPr="00FF4867">
              <w:rPr>
                <w:szCs w:val="22"/>
                <w:lang w:eastAsia="sv-SE"/>
              </w:rPr>
              <w:t>The serving cell to which the acquired power control commands are applicable. If the value is absent, the UE applies the TPC commands to the serving cell on which the command has been received.</w:t>
            </w:r>
          </w:p>
        </w:tc>
      </w:tr>
      <w:tr w:rsidR="00B4120F" w:rsidRPr="00FF4867"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FF4867" w:rsidRDefault="00394471" w:rsidP="00964CC4">
            <w:pPr>
              <w:pStyle w:val="TAL"/>
              <w:rPr>
                <w:szCs w:val="22"/>
                <w:lang w:eastAsia="sv-SE"/>
              </w:rPr>
            </w:pPr>
            <w:r w:rsidRPr="00FF4867">
              <w:rPr>
                <w:b/>
                <w:i/>
                <w:szCs w:val="22"/>
                <w:lang w:eastAsia="sv-SE"/>
              </w:rPr>
              <w:t>tpc-Index</w:t>
            </w:r>
          </w:p>
          <w:p w14:paraId="335F9D79"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r w:rsidR="00394471" w:rsidRPr="00FF4867"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FF4867" w:rsidRDefault="00394471" w:rsidP="00964CC4">
            <w:pPr>
              <w:pStyle w:val="TAL"/>
              <w:rPr>
                <w:szCs w:val="22"/>
                <w:lang w:eastAsia="sv-SE"/>
              </w:rPr>
            </w:pPr>
            <w:r w:rsidRPr="00FF4867">
              <w:rPr>
                <w:b/>
                <w:i/>
                <w:szCs w:val="22"/>
                <w:lang w:eastAsia="sv-SE"/>
              </w:rPr>
              <w:t>tpc-IndexSUL</w:t>
            </w:r>
          </w:p>
          <w:p w14:paraId="6B4578E0"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bl>
    <w:p w14:paraId="6BB4B2C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FF4867" w:rsidRDefault="00394471" w:rsidP="00964CC4">
            <w:pPr>
              <w:pStyle w:val="TAH"/>
              <w:rPr>
                <w:lang w:eastAsia="sv-SE"/>
              </w:rPr>
            </w:pPr>
            <w:r w:rsidRPr="00FF4867">
              <w:rPr>
                <w:lang w:eastAsia="sv-SE"/>
              </w:rPr>
              <w:t>Explanation</w:t>
            </w:r>
          </w:p>
        </w:tc>
      </w:tr>
      <w:tr w:rsidR="00B4120F" w:rsidRPr="00FF4867"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FF4867" w:rsidRDefault="00394471" w:rsidP="00964CC4">
            <w:pPr>
              <w:pStyle w:val="TAL"/>
              <w:rPr>
                <w:i/>
                <w:lang w:eastAsia="sv-SE"/>
              </w:rPr>
            </w:pPr>
            <w:r w:rsidRPr="00FF4867">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absent otherwise.</w:t>
            </w:r>
          </w:p>
        </w:tc>
      </w:tr>
      <w:tr w:rsidR="00394471" w:rsidRPr="00FF4867"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FF4867" w:rsidRDefault="00394471" w:rsidP="00964CC4">
            <w:pPr>
              <w:pStyle w:val="TAL"/>
              <w:rPr>
                <w:i/>
                <w:lang w:eastAsia="sv-SE"/>
              </w:rPr>
            </w:pPr>
            <w:r w:rsidRPr="00FF4867">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mandatory present otherwise.</w:t>
            </w:r>
          </w:p>
        </w:tc>
      </w:tr>
    </w:tbl>
    <w:p w14:paraId="5BA5AA45" w14:textId="77777777" w:rsidR="00116409" w:rsidRPr="00FF4867" w:rsidRDefault="00116409" w:rsidP="00116409"/>
    <w:p w14:paraId="7D821179" w14:textId="77777777" w:rsidR="00116409" w:rsidRPr="00FF4867" w:rsidRDefault="00116409" w:rsidP="00116409">
      <w:pPr>
        <w:pStyle w:val="Heading4"/>
        <w:rPr>
          <w:rFonts w:eastAsia="MS Mincho"/>
          <w:i/>
          <w:iCs/>
        </w:rPr>
      </w:pPr>
      <w:bookmarkStart w:id="658" w:name="_Toc162894926"/>
      <w:r w:rsidRPr="00FF4867">
        <w:rPr>
          <w:rFonts w:eastAsia="MS Mincho"/>
          <w:i/>
          <w:iCs/>
        </w:rPr>
        <w:t>–</w:t>
      </w:r>
      <w:r w:rsidRPr="00FF4867">
        <w:rPr>
          <w:rFonts w:eastAsia="MS Mincho"/>
          <w:i/>
          <w:iCs/>
        </w:rPr>
        <w:tab/>
        <w:t>QFI</w:t>
      </w:r>
      <w:bookmarkEnd w:id="658"/>
    </w:p>
    <w:p w14:paraId="01E54B31" w14:textId="77777777" w:rsidR="00116409" w:rsidRPr="00FF4867" w:rsidRDefault="00116409" w:rsidP="00116409">
      <w:pPr>
        <w:rPr>
          <w:rFonts w:eastAsia="MS Mincho"/>
        </w:rPr>
      </w:pPr>
      <w:r w:rsidRPr="00FF4867">
        <w:t xml:space="preserve">The IE </w:t>
      </w:r>
      <w:r w:rsidRPr="00FF4867">
        <w:rPr>
          <w:i/>
        </w:rPr>
        <w:t>QFI</w:t>
      </w:r>
      <w:r w:rsidRPr="00FF4867">
        <w:t xml:space="preserve"> is used to indicate the QoS Flow Identifier.</w:t>
      </w:r>
    </w:p>
    <w:p w14:paraId="54825092" w14:textId="77777777" w:rsidR="00116409" w:rsidRPr="00FF4867" w:rsidRDefault="00116409" w:rsidP="00116409">
      <w:pPr>
        <w:pStyle w:val="TH"/>
      </w:pPr>
      <w:r w:rsidRPr="00FF4867">
        <w:rPr>
          <w:bCs/>
          <w:i/>
          <w:iCs/>
        </w:rPr>
        <w:t>QFI</w:t>
      </w:r>
      <w:r w:rsidRPr="00FF4867">
        <w:t xml:space="preserve"> information element</w:t>
      </w:r>
    </w:p>
    <w:p w14:paraId="2659CC9B" w14:textId="77777777" w:rsidR="00116409" w:rsidRPr="00FF4867" w:rsidRDefault="00116409" w:rsidP="004122A9">
      <w:pPr>
        <w:pStyle w:val="PL"/>
        <w:rPr>
          <w:color w:val="808080"/>
        </w:rPr>
      </w:pPr>
      <w:r w:rsidRPr="00FF4867">
        <w:rPr>
          <w:color w:val="808080"/>
        </w:rPr>
        <w:t>-- ASN1START</w:t>
      </w:r>
    </w:p>
    <w:p w14:paraId="5E0B1F70" w14:textId="77777777" w:rsidR="00116409" w:rsidRPr="00FF4867" w:rsidRDefault="00116409" w:rsidP="004122A9">
      <w:pPr>
        <w:pStyle w:val="PL"/>
        <w:rPr>
          <w:color w:val="808080"/>
        </w:rPr>
      </w:pPr>
      <w:r w:rsidRPr="00FF4867">
        <w:rPr>
          <w:color w:val="808080"/>
        </w:rPr>
        <w:t>-- TAG-QFI-START</w:t>
      </w:r>
    </w:p>
    <w:p w14:paraId="6BC1F050" w14:textId="77777777" w:rsidR="00116409" w:rsidRPr="00FF4867" w:rsidRDefault="00116409" w:rsidP="004122A9">
      <w:pPr>
        <w:pStyle w:val="PL"/>
      </w:pPr>
    </w:p>
    <w:p w14:paraId="0A2D2B18" w14:textId="77777777" w:rsidR="00116409" w:rsidRPr="00FF4867" w:rsidRDefault="00116409" w:rsidP="004122A9">
      <w:pPr>
        <w:pStyle w:val="PL"/>
      </w:pPr>
      <w:r w:rsidRPr="00FF4867">
        <w:t xml:space="preserve">QFI ::=                             </w:t>
      </w:r>
      <w:r w:rsidRPr="00FF4867">
        <w:rPr>
          <w:color w:val="993366"/>
        </w:rPr>
        <w:t>INTEGER</w:t>
      </w:r>
      <w:r w:rsidRPr="00FF4867">
        <w:t xml:space="preserve"> (0..maxQFI)</w:t>
      </w:r>
    </w:p>
    <w:p w14:paraId="01DAFF48" w14:textId="77777777" w:rsidR="00116409" w:rsidRPr="00FF4867" w:rsidRDefault="00116409" w:rsidP="004122A9">
      <w:pPr>
        <w:pStyle w:val="PL"/>
      </w:pPr>
    </w:p>
    <w:p w14:paraId="49800C2D" w14:textId="77777777" w:rsidR="00116409" w:rsidRPr="00FF4867" w:rsidRDefault="00116409" w:rsidP="004122A9">
      <w:pPr>
        <w:pStyle w:val="PL"/>
        <w:rPr>
          <w:color w:val="808080"/>
        </w:rPr>
      </w:pPr>
      <w:r w:rsidRPr="00FF4867">
        <w:rPr>
          <w:color w:val="808080"/>
        </w:rPr>
        <w:t>-- TAG-QFI-STOP</w:t>
      </w:r>
    </w:p>
    <w:p w14:paraId="505FFBD5" w14:textId="77777777" w:rsidR="00116409" w:rsidRPr="00FF4867" w:rsidRDefault="00116409" w:rsidP="004122A9">
      <w:pPr>
        <w:pStyle w:val="PL"/>
        <w:rPr>
          <w:color w:val="808080"/>
        </w:rPr>
      </w:pPr>
      <w:r w:rsidRPr="00FF4867">
        <w:rPr>
          <w:color w:val="808080"/>
        </w:rPr>
        <w:t>-- ASN1STOP</w:t>
      </w:r>
    </w:p>
    <w:p w14:paraId="5C8F5239" w14:textId="77777777" w:rsidR="00394471" w:rsidRPr="00FF4867" w:rsidRDefault="00394471" w:rsidP="00394471"/>
    <w:p w14:paraId="01524361" w14:textId="77777777" w:rsidR="00394471" w:rsidRPr="00FF4867" w:rsidRDefault="00394471" w:rsidP="00394471">
      <w:pPr>
        <w:pStyle w:val="Heading4"/>
        <w:rPr>
          <w:rFonts w:eastAsia="MS Mincho"/>
          <w:i/>
          <w:iCs/>
        </w:rPr>
      </w:pPr>
      <w:bookmarkStart w:id="659" w:name="_Toc60777328"/>
      <w:bookmarkStart w:id="660" w:name="_Toc162894927"/>
      <w:r w:rsidRPr="00FF4867">
        <w:rPr>
          <w:rFonts w:eastAsia="MS Mincho"/>
          <w:i/>
          <w:iCs/>
        </w:rPr>
        <w:t>–</w:t>
      </w:r>
      <w:r w:rsidRPr="00FF4867">
        <w:rPr>
          <w:rFonts w:eastAsia="MS Mincho"/>
          <w:i/>
          <w:iCs/>
        </w:rPr>
        <w:tab/>
        <w:t>Q-OffsetRange</w:t>
      </w:r>
      <w:bookmarkEnd w:id="659"/>
      <w:bookmarkEnd w:id="660"/>
    </w:p>
    <w:p w14:paraId="4BEF9E94" w14:textId="77777777" w:rsidR="00394471" w:rsidRPr="00FF4867" w:rsidRDefault="00394471" w:rsidP="00394471">
      <w:pPr>
        <w:rPr>
          <w:rFonts w:eastAsia="MS Mincho"/>
        </w:rPr>
      </w:pPr>
      <w:r w:rsidRPr="00FF4867">
        <w:t xml:space="preserve">The IE </w:t>
      </w:r>
      <w:r w:rsidRPr="00FF4867">
        <w:rPr>
          <w:i/>
        </w:rPr>
        <w:t>Q-OffsetRange</w:t>
      </w:r>
      <w:r w:rsidRPr="00FF4867">
        <w:t xml:space="preserve"> is used to indicate a cell, beam or measurement object specific offset to be applied when evaluating candidates for cell re-selection or when evaluating triggering conditions for measurement reporting. The value is in dB. Value </w:t>
      </w:r>
      <w:r w:rsidRPr="00FF4867">
        <w:rPr>
          <w:i/>
        </w:rPr>
        <w:t>dB-24</w:t>
      </w:r>
      <w:r w:rsidRPr="00FF4867">
        <w:t xml:space="preserve"> corresponds to -24 dB, </w:t>
      </w:r>
      <w:r w:rsidRPr="00FF4867">
        <w:rPr>
          <w:i/>
        </w:rPr>
        <w:t>dB-22</w:t>
      </w:r>
      <w:r w:rsidRPr="00FF4867">
        <w:t xml:space="preserve"> corresponds to -22 dB and so on.</w:t>
      </w:r>
    </w:p>
    <w:p w14:paraId="42A37267" w14:textId="77777777" w:rsidR="00394471" w:rsidRPr="00FF4867" w:rsidRDefault="00394471" w:rsidP="00394471">
      <w:pPr>
        <w:pStyle w:val="TH"/>
      </w:pPr>
      <w:r w:rsidRPr="00FF4867">
        <w:rPr>
          <w:bCs/>
          <w:i/>
          <w:iCs/>
        </w:rPr>
        <w:t>Q-OffsetRange</w:t>
      </w:r>
      <w:r w:rsidRPr="00FF4867">
        <w:t xml:space="preserve"> information element</w:t>
      </w:r>
    </w:p>
    <w:p w14:paraId="1368A82C" w14:textId="77777777" w:rsidR="00394471" w:rsidRPr="00FF4867" w:rsidRDefault="00394471" w:rsidP="004122A9">
      <w:pPr>
        <w:pStyle w:val="PL"/>
        <w:rPr>
          <w:color w:val="808080"/>
        </w:rPr>
      </w:pPr>
      <w:r w:rsidRPr="00FF4867">
        <w:rPr>
          <w:color w:val="808080"/>
        </w:rPr>
        <w:t>-- ASN1START</w:t>
      </w:r>
    </w:p>
    <w:p w14:paraId="31084FCA" w14:textId="77777777" w:rsidR="00394471" w:rsidRPr="00FF4867" w:rsidRDefault="00394471" w:rsidP="004122A9">
      <w:pPr>
        <w:pStyle w:val="PL"/>
        <w:rPr>
          <w:color w:val="808080"/>
        </w:rPr>
      </w:pPr>
      <w:r w:rsidRPr="00FF4867">
        <w:rPr>
          <w:color w:val="808080"/>
        </w:rPr>
        <w:t>-- TAG-Q-OFFSETRANGE-START</w:t>
      </w:r>
    </w:p>
    <w:p w14:paraId="26E9CDE1" w14:textId="77777777" w:rsidR="00394471" w:rsidRPr="00FF4867" w:rsidRDefault="00394471" w:rsidP="004122A9">
      <w:pPr>
        <w:pStyle w:val="PL"/>
      </w:pPr>
    </w:p>
    <w:p w14:paraId="728BEDE1" w14:textId="77777777" w:rsidR="00394471" w:rsidRPr="00FF4867" w:rsidRDefault="00394471" w:rsidP="004122A9">
      <w:pPr>
        <w:pStyle w:val="PL"/>
      </w:pPr>
      <w:r w:rsidRPr="00FF4867">
        <w:t xml:space="preserve">Q-OffsetRange ::=                   </w:t>
      </w:r>
      <w:r w:rsidRPr="00FF4867">
        <w:rPr>
          <w:color w:val="993366"/>
        </w:rPr>
        <w:t>ENUMERATED</w:t>
      </w:r>
      <w:r w:rsidRPr="00FF4867">
        <w:t xml:space="preserve"> {</w:t>
      </w:r>
    </w:p>
    <w:p w14:paraId="7D31B2F7" w14:textId="77777777" w:rsidR="00394471" w:rsidRPr="00FF4867" w:rsidRDefault="00394471" w:rsidP="004122A9">
      <w:pPr>
        <w:pStyle w:val="PL"/>
      </w:pPr>
      <w:r w:rsidRPr="00FF4867">
        <w:t xml:space="preserve">                                                dB-24, dB-22, dB-20, dB-18, dB-16, dB-14,</w:t>
      </w:r>
    </w:p>
    <w:p w14:paraId="76ABB306" w14:textId="77777777" w:rsidR="00394471" w:rsidRPr="00FF4867" w:rsidRDefault="00394471" w:rsidP="004122A9">
      <w:pPr>
        <w:pStyle w:val="PL"/>
      </w:pPr>
      <w:r w:rsidRPr="00FF4867">
        <w:t xml:space="preserve">                                                dB-12, dB-10, dB-8, dB-6, dB-5, dB-4, dB-3,</w:t>
      </w:r>
    </w:p>
    <w:p w14:paraId="33FFF2C7" w14:textId="77777777" w:rsidR="00394471" w:rsidRPr="00FF4867" w:rsidRDefault="00394471" w:rsidP="004122A9">
      <w:pPr>
        <w:pStyle w:val="PL"/>
      </w:pPr>
      <w:r w:rsidRPr="00FF4867">
        <w:t xml:space="preserve">                                                dB-2, dB-1, dB0, dB1, dB2, dB3, dB4, dB5,</w:t>
      </w:r>
    </w:p>
    <w:p w14:paraId="7D119109" w14:textId="77777777" w:rsidR="00394471" w:rsidRPr="00FF4867" w:rsidRDefault="00394471" w:rsidP="004122A9">
      <w:pPr>
        <w:pStyle w:val="PL"/>
      </w:pPr>
      <w:r w:rsidRPr="00FF4867">
        <w:t xml:space="preserve">                                                dB6, dB8, dB10, dB12, dB14, dB16, dB18,</w:t>
      </w:r>
    </w:p>
    <w:p w14:paraId="25F5F0D2" w14:textId="77777777" w:rsidR="00394471" w:rsidRPr="00FF4867" w:rsidRDefault="00394471" w:rsidP="004122A9">
      <w:pPr>
        <w:pStyle w:val="PL"/>
      </w:pPr>
      <w:r w:rsidRPr="00FF4867">
        <w:t xml:space="preserve">                                                dB20, dB22, dB24}</w:t>
      </w:r>
    </w:p>
    <w:p w14:paraId="67246727" w14:textId="77777777" w:rsidR="00394471" w:rsidRPr="00FF4867" w:rsidRDefault="00394471" w:rsidP="004122A9">
      <w:pPr>
        <w:pStyle w:val="PL"/>
      </w:pPr>
    </w:p>
    <w:p w14:paraId="7A962C37" w14:textId="77777777" w:rsidR="00394471" w:rsidRPr="00FF4867" w:rsidRDefault="00394471" w:rsidP="004122A9">
      <w:pPr>
        <w:pStyle w:val="PL"/>
        <w:rPr>
          <w:color w:val="808080"/>
        </w:rPr>
      </w:pPr>
      <w:r w:rsidRPr="00FF4867">
        <w:rPr>
          <w:color w:val="808080"/>
        </w:rPr>
        <w:t>-- TAG-Q-OFFSETRANGE-STOP</w:t>
      </w:r>
    </w:p>
    <w:p w14:paraId="6E2B2D25" w14:textId="77777777" w:rsidR="00394471" w:rsidRPr="00FF4867" w:rsidRDefault="00394471" w:rsidP="004122A9">
      <w:pPr>
        <w:pStyle w:val="PL"/>
        <w:rPr>
          <w:color w:val="808080"/>
        </w:rPr>
      </w:pPr>
      <w:r w:rsidRPr="00FF4867">
        <w:rPr>
          <w:color w:val="808080"/>
        </w:rPr>
        <w:t>-- ASN1STOP</w:t>
      </w:r>
    </w:p>
    <w:p w14:paraId="096FC554" w14:textId="77777777" w:rsidR="00394471" w:rsidRPr="00FF4867" w:rsidRDefault="00394471" w:rsidP="00394471"/>
    <w:p w14:paraId="1FF1D5C0" w14:textId="77777777" w:rsidR="00394471" w:rsidRPr="00FF4867" w:rsidRDefault="00394471" w:rsidP="00394471">
      <w:pPr>
        <w:pStyle w:val="Heading4"/>
        <w:rPr>
          <w:rFonts w:eastAsia="SimSun"/>
        </w:rPr>
      </w:pPr>
      <w:bookmarkStart w:id="661" w:name="_Toc60777329"/>
      <w:bookmarkStart w:id="662" w:name="_Toc162894928"/>
      <w:r w:rsidRPr="00FF4867">
        <w:rPr>
          <w:rFonts w:eastAsia="SimSun"/>
        </w:rPr>
        <w:t>–</w:t>
      </w:r>
      <w:r w:rsidRPr="00FF4867">
        <w:rPr>
          <w:rFonts w:eastAsia="SimSun"/>
        </w:rPr>
        <w:tab/>
      </w:r>
      <w:r w:rsidRPr="00FF4867">
        <w:rPr>
          <w:rFonts w:eastAsia="SimSun"/>
          <w:i/>
        </w:rPr>
        <w:t>Q-QualMin</w:t>
      </w:r>
      <w:bookmarkEnd w:id="661"/>
      <w:bookmarkEnd w:id="662"/>
    </w:p>
    <w:p w14:paraId="1BA1DD00" w14:textId="77777777" w:rsidR="00394471" w:rsidRPr="00FF4867" w:rsidRDefault="00394471" w:rsidP="00394471">
      <w:pPr>
        <w:rPr>
          <w:rFonts w:eastAsia="SimSun"/>
        </w:rPr>
      </w:pPr>
      <w:r w:rsidRPr="00FF4867">
        <w:t xml:space="preserve">The IE </w:t>
      </w:r>
      <w:r w:rsidRPr="00FF4867">
        <w:rPr>
          <w:i/>
          <w:noProof/>
        </w:rPr>
        <w:t>Q-QualMin</w:t>
      </w:r>
      <w:r w:rsidRPr="00FF4867">
        <w:t xml:space="preserve"> is used to indicate for cell selection/ re-selection the required minimum received RSRQ level in the (NR) cell. Corresponds to parameter Q</w:t>
      </w:r>
      <w:r w:rsidRPr="00FF4867">
        <w:rPr>
          <w:vertAlign w:val="subscript"/>
        </w:rPr>
        <w:t>qualmin</w:t>
      </w:r>
      <w:r w:rsidRPr="00FF4867">
        <w:t xml:space="preserve"> in TS 38.304 [20]. Actual value Q</w:t>
      </w:r>
      <w:r w:rsidRPr="00FF4867">
        <w:rPr>
          <w:vertAlign w:val="subscript"/>
        </w:rPr>
        <w:t>qualmin</w:t>
      </w:r>
      <w:r w:rsidRPr="00FF4867">
        <w:t xml:space="preserve"> = field value [dB].</w:t>
      </w:r>
    </w:p>
    <w:p w14:paraId="2BA80FF5" w14:textId="77777777" w:rsidR="00394471" w:rsidRPr="00FF4867" w:rsidRDefault="00394471" w:rsidP="00394471">
      <w:pPr>
        <w:pStyle w:val="TH"/>
      </w:pPr>
      <w:r w:rsidRPr="00FF4867">
        <w:rPr>
          <w:bCs/>
          <w:i/>
          <w:iCs/>
        </w:rPr>
        <w:t xml:space="preserve">Q-QualMin </w:t>
      </w:r>
      <w:r w:rsidRPr="00FF4867">
        <w:t>information element</w:t>
      </w:r>
    </w:p>
    <w:p w14:paraId="6979045D" w14:textId="77777777" w:rsidR="00394471" w:rsidRPr="00FF4867" w:rsidRDefault="00394471" w:rsidP="004122A9">
      <w:pPr>
        <w:pStyle w:val="PL"/>
        <w:rPr>
          <w:color w:val="808080"/>
        </w:rPr>
      </w:pPr>
      <w:r w:rsidRPr="00FF4867">
        <w:rPr>
          <w:color w:val="808080"/>
        </w:rPr>
        <w:t>-- ASN1START</w:t>
      </w:r>
    </w:p>
    <w:p w14:paraId="62A9663C" w14:textId="77777777" w:rsidR="00394471" w:rsidRPr="00FF4867" w:rsidRDefault="00394471" w:rsidP="004122A9">
      <w:pPr>
        <w:pStyle w:val="PL"/>
        <w:rPr>
          <w:color w:val="808080"/>
        </w:rPr>
      </w:pPr>
      <w:r w:rsidRPr="00FF4867">
        <w:rPr>
          <w:color w:val="808080"/>
        </w:rPr>
        <w:t>-- TAG-Q-QUALMIN-START</w:t>
      </w:r>
    </w:p>
    <w:p w14:paraId="17C3EEB4" w14:textId="77777777" w:rsidR="00394471" w:rsidRPr="00FF4867" w:rsidRDefault="00394471" w:rsidP="004122A9">
      <w:pPr>
        <w:pStyle w:val="PL"/>
      </w:pPr>
    </w:p>
    <w:p w14:paraId="52A9403D" w14:textId="77777777" w:rsidR="00394471" w:rsidRPr="00FF4867" w:rsidRDefault="00394471" w:rsidP="004122A9">
      <w:pPr>
        <w:pStyle w:val="PL"/>
      </w:pPr>
      <w:r w:rsidRPr="00FF4867">
        <w:t xml:space="preserve">Q-QualMin ::=                       </w:t>
      </w:r>
      <w:r w:rsidRPr="00FF4867">
        <w:rPr>
          <w:color w:val="993366"/>
        </w:rPr>
        <w:t>INTEGER</w:t>
      </w:r>
      <w:r w:rsidRPr="00FF4867">
        <w:t xml:space="preserve"> (-43..-12)</w:t>
      </w:r>
    </w:p>
    <w:p w14:paraId="42123DA0" w14:textId="77777777" w:rsidR="00394471" w:rsidRPr="00FF4867" w:rsidRDefault="00394471" w:rsidP="004122A9">
      <w:pPr>
        <w:pStyle w:val="PL"/>
      </w:pPr>
    </w:p>
    <w:p w14:paraId="50D2F851" w14:textId="77777777" w:rsidR="00394471" w:rsidRPr="00FF4867" w:rsidRDefault="00394471" w:rsidP="004122A9">
      <w:pPr>
        <w:pStyle w:val="PL"/>
        <w:rPr>
          <w:color w:val="808080"/>
        </w:rPr>
      </w:pPr>
      <w:r w:rsidRPr="00FF4867">
        <w:rPr>
          <w:color w:val="808080"/>
        </w:rPr>
        <w:t>-- TAG-Q-QUALMIN-STOP</w:t>
      </w:r>
    </w:p>
    <w:p w14:paraId="488D296C" w14:textId="77777777" w:rsidR="00394471" w:rsidRPr="00FF4867" w:rsidRDefault="00394471" w:rsidP="004122A9">
      <w:pPr>
        <w:pStyle w:val="PL"/>
        <w:rPr>
          <w:rFonts w:eastAsia="SimSun"/>
          <w:color w:val="808080"/>
        </w:rPr>
      </w:pPr>
      <w:r w:rsidRPr="00FF4867">
        <w:rPr>
          <w:color w:val="808080"/>
        </w:rPr>
        <w:t>-- ASN1STOP</w:t>
      </w:r>
    </w:p>
    <w:p w14:paraId="6A7AE096" w14:textId="77777777" w:rsidR="00394471" w:rsidRPr="00FF4867" w:rsidRDefault="00394471" w:rsidP="00394471"/>
    <w:p w14:paraId="0706B7DB" w14:textId="77777777" w:rsidR="00394471" w:rsidRPr="00FF4867" w:rsidRDefault="00394471" w:rsidP="00394471">
      <w:pPr>
        <w:pStyle w:val="Heading4"/>
        <w:rPr>
          <w:rFonts w:eastAsia="SimSun"/>
        </w:rPr>
      </w:pPr>
      <w:bookmarkStart w:id="663" w:name="_Toc60777330"/>
      <w:bookmarkStart w:id="664" w:name="_Toc162894929"/>
      <w:r w:rsidRPr="00FF4867">
        <w:rPr>
          <w:rFonts w:eastAsia="SimSun"/>
        </w:rPr>
        <w:t>–</w:t>
      </w:r>
      <w:r w:rsidRPr="00FF4867">
        <w:rPr>
          <w:rFonts w:eastAsia="SimSun"/>
        </w:rPr>
        <w:tab/>
      </w:r>
      <w:r w:rsidRPr="00FF4867">
        <w:rPr>
          <w:rFonts w:eastAsia="SimSun"/>
          <w:i/>
        </w:rPr>
        <w:t>Q-RxLevMin</w:t>
      </w:r>
      <w:bookmarkEnd w:id="663"/>
      <w:bookmarkEnd w:id="664"/>
    </w:p>
    <w:p w14:paraId="27C80C79" w14:textId="77777777" w:rsidR="00394471" w:rsidRPr="00FF4867" w:rsidRDefault="00394471" w:rsidP="00394471">
      <w:pPr>
        <w:rPr>
          <w:rFonts w:eastAsia="SimSun"/>
        </w:rPr>
      </w:pPr>
      <w:r w:rsidRPr="00FF4867">
        <w:t xml:space="preserve">The IE </w:t>
      </w:r>
      <w:r w:rsidRPr="00FF4867">
        <w:rPr>
          <w:i/>
          <w:noProof/>
        </w:rPr>
        <w:t>Q-RxLevMin</w:t>
      </w:r>
      <w:r w:rsidRPr="00FF4867">
        <w:t xml:space="preserve"> is used to indicate for cell selection/ re-selection the required minimum received RSRP level in the (NR) cell. Corresponds to parameter Q</w:t>
      </w:r>
      <w:r w:rsidRPr="00FF4867">
        <w:rPr>
          <w:vertAlign w:val="subscript"/>
        </w:rPr>
        <w:t>rxlevmin</w:t>
      </w:r>
      <w:r w:rsidRPr="00FF4867">
        <w:t xml:space="preserve"> in TS 38.304 [20]. Actual value Q</w:t>
      </w:r>
      <w:r w:rsidRPr="00FF4867">
        <w:rPr>
          <w:vertAlign w:val="subscript"/>
        </w:rPr>
        <w:t>rxlevmin</w:t>
      </w:r>
      <w:r w:rsidRPr="00FF4867">
        <w:t xml:space="preserve"> = field value * 2 [dBm].</w:t>
      </w:r>
    </w:p>
    <w:p w14:paraId="40935579" w14:textId="77777777" w:rsidR="00394471" w:rsidRPr="00FF4867" w:rsidRDefault="00394471" w:rsidP="00394471">
      <w:pPr>
        <w:pStyle w:val="TH"/>
      </w:pPr>
      <w:r w:rsidRPr="00FF4867">
        <w:rPr>
          <w:i/>
        </w:rPr>
        <w:t>Q-RxLevMin</w:t>
      </w:r>
      <w:r w:rsidRPr="00FF4867">
        <w:t xml:space="preserve"> information element</w:t>
      </w:r>
    </w:p>
    <w:p w14:paraId="6F42E2CA" w14:textId="77777777" w:rsidR="00394471" w:rsidRPr="00FF4867" w:rsidRDefault="00394471" w:rsidP="004122A9">
      <w:pPr>
        <w:pStyle w:val="PL"/>
        <w:rPr>
          <w:color w:val="808080"/>
        </w:rPr>
      </w:pPr>
      <w:r w:rsidRPr="00FF4867">
        <w:rPr>
          <w:color w:val="808080"/>
        </w:rPr>
        <w:t>-- ASN1START</w:t>
      </w:r>
    </w:p>
    <w:p w14:paraId="7403456F" w14:textId="77777777" w:rsidR="00394471" w:rsidRPr="00FF4867" w:rsidRDefault="00394471" w:rsidP="004122A9">
      <w:pPr>
        <w:pStyle w:val="PL"/>
        <w:rPr>
          <w:color w:val="808080"/>
        </w:rPr>
      </w:pPr>
      <w:r w:rsidRPr="00FF4867">
        <w:rPr>
          <w:color w:val="808080"/>
        </w:rPr>
        <w:t>-- TAG-Q-RXLEVMIN-START</w:t>
      </w:r>
    </w:p>
    <w:p w14:paraId="3C8B9C73" w14:textId="77777777" w:rsidR="00394471" w:rsidRPr="00FF4867" w:rsidRDefault="00394471" w:rsidP="004122A9">
      <w:pPr>
        <w:pStyle w:val="PL"/>
      </w:pPr>
    </w:p>
    <w:p w14:paraId="52FDBB9F" w14:textId="77777777" w:rsidR="00394471" w:rsidRPr="00FF4867" w:rsidRDefault="00394471" w:rsidP="004122A9">
      <w:pPr>
        <w:pStyle w:val="PL"/>
      </w:pPr>
      <w:r w:rsidRPr="00FF4867">
        <w:t xml:space="preserve">Q-RxLevMin ::=                      </w:t>
      </w:r>
      <w:r w:rsidRPr="00FF4867">
        <w:rPr>
          <w:color w:val="993366"/>
        </w:rPr>
        <w:t>INTEGER</w:t>
      </w:r>
      <w:r w:rsidRPr="00FF4867">
        <w:t xml:space="preserve"> (-70..-22)</w:t>
      </w:r>
    </w:p>
    <w:p w14:paraId="6B13A66A" w14:textId="77777777" w:rsidR="00394471" w:rsidRPr="00FF4867" w:rsidRDefault="00394471" w:rsidP="004122A9">
      <w:pPr>
        <w:pStyle w:val="PL"/>
      </w:pPr>
    </w:p>
    <w:p w14:paraId="6BE420AC" w14:textId="77777777" w:rsidR="00394471" w:rsidRPr="00FF4867" w:rsidRDefault="00394471" w:rsidP="004122A9">
      <w:pPr>
        <w:pStyle w:val="PL"/>
        <w:rPr>
          <w:color w:val="808080"/>
        </w:rPr>
      </w:pPr>
      <w:r w:rsidRPr="00FF4867">
        <w:rPr>
          <w:color w:val="808080"/>
        </w:rPr>
        <w:t>-- TAG-Q-RXLEVMIN-STOP</w:t>
      </w:r>
    </w:p>
    <w:p w14:paraId="29C6638B" w14:textId="77777777" w:rsidR="00394471" w:rsidRPr="00FF4867" w:rsidRDefault="00394471" w:rsidP="004122A9">
      <w:pPr>
        <w:pStyle w:val="PL"/>
        <w:rPr>
          <w:rFonts w:eastAsia="SimSun"/>
          <w:color w:val="808080"/>
        </w:rPr>
      </w:pPr>
      <w:r w:rsidRPr="00FF4867">
        <w:rPr>
          <w:color w:val="808080"/>
        </w:rPr>
        <w:t>-- ASN1STOP</w:t>
      </w:r>
    </w:p>
    <w:p w14:paraId="3AE5851E" w14:textId="77777777" w:rsidR="00394471" w:rsidRPr="00FF4867" w:rsidRDefault="00394471" w:rsidP="00394471"/>
    <w:p w14:paraId="12309D87" w14:textId="77777777" w:rsidR="00394471" w:rsidRPr="00FF4867" w:rsidRDefault="00394471" w:rsidP="00394471">
      <w:pPr>
        <w:pStyle w:val="Heading4"/>
        <w:rPr>
          <w:rFonts w:eastAsia="MS Mincho"/>
          <w:i/>
        </w:rPr>
      </w:pPr>
      <w:bookmarkStart w:id="665" w:name="_Toc60777331"/>
      <w:bookmarkStart w:id="666" w:name="_Toc162894930"/>
      <w:r w:rsidRPr="00FF4867">
        <w:rPr>
          <w:rFonts w:eastAsia="MS Mincho"/>
        </w:rPr>
        <w:t>–</w:t>
      </w:r>
      <w:r w:rsidRPr="00FF4867">
        <w:rPr>
          <w:rFonts w:eastAsia="MS Mincho"/>
        </w:rPr>
        <w:tab/>
      </w:r>
      <w:r w:rsidRPr="00FF4867">
        <w:rPr>
          <w:rFonts w:eastAsia="MS Mincho"/>
          <w:i/>
        </w:rPr>
        <w:t>QuantityConfig</w:t>
      </w:r>
      <w:bookmarkEnd w:id="665"/>
      <w:bookmarkEnd w:id="666"/>
    </w:p>
    <w:p w14:paraId="6E17FE69" w14:textId="77777777" w:rsidR="00394471" w:rsidRPr="00FF4867" w:rsidRDefault="00394471" w:rsidP="00394471">
      <w:pPr>
        <w:rPr>
          <w:rFonts w:eastAsia="MS Mincho"/>
        </w:rPr>
      </w:pPr>
      <w:r w:rsidRPr="00FF4867">
        <w:t xml:space="preserve">The IE </w:t>
      </w:r>
      <w:r w:rsidRPr="00FF4867">
        <w:rPr>
          <w:i/>
        </w:rPr>
        <w:t>QuantityConfig</w:t>
      </w:r>
      <w:r w:rsidRPr="00FF4867">
        <w:t xml:space="preserve"> specifies the measurement quantities and layer 3 filtering coefficients for NR and inter-RAT measurements.</w:t>
      </w:r>
    </w:p>
    <w:p w14:paraId="2987EF18" w14:textId="77777777" w:rsidR="00394471" w:rsidRPr="00FF4867" w:rsidRDefault="00394471" w:rsidP="00394471">
      <w:pPr>
        <w:pStyle w:val="TH"/>
      </w:pPr>
      <w:r w:rsidRPr="00FF4867">
        <w:t>QuantityConfig information element</w:t>
      </w:r>
    </w:p>
    <w:p w14:paraId="5EEC2364" w14:textId="77777777" w:rsidR="00394471" w:rsidRPr="00FF4867" w:rsidRDefault="00394471" w:rsidP="004122A9">
      <w:pPr>
        <w:pStyle w:val="PL"/>
        <w:rPr>
          <w:color w:val="808080"/>
        </w:rPr>
      </w:pPr>
      <w:r w:rsidRPr="00FF4867">
        <w:rPr>
          <w:color w:val="808080"/>
        </w:rPr>
        <w:t>-- ASN1START</w:t>
      </w:r>
    </w:p>
    <w:p w14:paraId="24168B98" w14:textId="77777777" w:rsidR="00394471" w:rsidRPr="00FF4867" w:rsidRDefault="00394471" w:rsidP="004122A9">
      <w:pPr>
        <w:pStyle w:val="PL"/>
        <w:rPr>
          <w:color w:val="808080"/>
        </w:rPr>
      </w:pPr>
      <w:r w:rsidRPr="00FF4867">
        <w:rPr>
          <w:color w:val="808080"/>
        </w:rPr>
        <w:t>-- TAG-QUANTITYCONFIG-START</w:t>
      </w:r>
    </w:p>
    <w:p w14:paraId="0FF61F03" w14:textId="77777777" w:rsidR="00394471" w:rsidRPr="00FF4867" w:rsidRDefault="00394471" w:rsidP="004122A9">
      <w:pPr>
        <w:pStyle w:val="PL"/>
      </w:pPr>
    </w:p>
    <w:p w14:paraId="701072EE" w14:textId="77777777" w:rsidR="00394471" w:rsidRPr="00FF4867" w:rsidRDefault="00394471" w:rsidP="004122A9">
      <w:pPr>
        <w:pStyle w:val="PL"/>
      </w:pPr>
    </w:p>
    <w:p w14:paraId="4216012F" w14:textId="77777777" w:rsidR="00394471" w:rsidRPr="00FF4867" w:rsidRDefault="00394471" w:rsidP="004122A9">
      <w:pPr>
        <w:pStyle w:val="PL"/>
      </w:pPr>
      <w:r w:rsidRPr="00FF4867">
        <w:t xml:space="preserve">QuantityConfig ::=                  </w:t>
      </w:r>
      <w:r w:rsidRPr="00FF4867">
        <w:rPr>
          <w:color w:val="993366"/>
        </w:rPr>
        <w:t>SEQUENCE</w:t>
      </w:r>
      <w:r w:rsidRPr="00FF4867">
        <w:t xml:space="preserve"> {</w:t>
      </w:r>
    </w:p>
    <w:p w14:paraId="61383121" w14:textId="77777777" w:rsidR="00394471" w:rsidRPr="00FF4867" w:rsidRDefault="00394471" w:rsidP="004122A9">
      <w:pPr>
        <w:pStyle w:val="PL"/>
        <w:rPr>
          <w:color w:val="808080"/>
        </w:rPr>
      </w:pPr>
      <w:r w:rsidRPr="00FF4867">
        <w:t xml:space="preserve">    quantityConfigNR-List               </w:t>
      </w:r>
      <w:r w:rsidRPr="00FF4867">
        <w:rPr>
          <w:color w:val="993366"/>
        </w:rPr>
        <w:t>SEQUENCE</w:t>
      </w:r>
      <w:r w:rsidRPr="00FF4867">
        <w:t xml:space="preserve"> (</w:t>
      </w:r>
      <w:r w:rsidRPr="00FF4867">
        <w:rPr>
          <w:color w:val="993366"/>
        </w:rPr>
        <w:t>SIZE</w:t>
      </w:r>
      <w:r w:rsidRPr="00FF4867">
        <w:t xml:space="preserve"> (1..maxNrofQuantityConfig))</w:t>
      </w:r>
      <w:r w:rsidRPr="00FF4867">
        <w:rPr>
          <w:color w:val="993366"/>
        </w:rPr>
        <w:t xml:space="preserve"> OF</w:t>
      </w:r>
      <w:r w:rsidRPr="00FF4867">
        <w:t xml:space="preserve"> QuantityConfigNR          </w:t>
      </w:r>
      <w:r w:rsidRPr="00FF4867">
        <w:rPr>
          <w:color w:val="993366"/>
        </w:rPr>
        <w:t>OPTIONAL</w:t>
      </w:r>
      <w:r w:rsidRPr="00FF4867">
        <w:t xml:space="preserve">,   </w:t>
      </w:r>
      <w:r w:rsidRPr="00FF4867">
        <w:rPr>
          <w:color w:val="808080"/>
        </w:rPr>
        <w:t>-- Need M</w:t>
      </w:r>
    </w:p>
    <w:p w14:paraId="43C19CA6" w14:textId="77777777" w:rsidR="00394471" w:rsidRPr="00FF4867" w:rsidRDefault="00394471" w:rsidP="004122A9">
      <w:pPr>
        <w:pStyle w:val="PL"/>
      </w:pPr>
      <w:r w:rsidRPr="00FF4867">
        <w:t xml:space="preserve">    ...,</w:t>
      </w:r>
    </w:p>
    <w:p w14:paraId="75A36817" w14:textId="77777777" w:rsidR="00394471" w:rsidRPr="00FF4867" w:rsidRDefault="00394471" w:rsidP="004122A9">
      <w:pPr>
        <w:pStyle w:val="PL"/>
      </w:pPr>
      <w:r w:rsidRPr="00FF4867">
        <w:t xml:space="preserve">    [[</w:t>
      </w:r>
    </w:p>
    <w:p w14:paraId="18DD27C1" w14:textId="77777777" w:rsidR="00394471" w:rsidRPr="00FF4867" w:rsidRDefault="00394471" w:rsidP="004122A9">
      <w:pPr>
        <w:pStyle w:val="PL"/>
        <w:rPr>
          <w:color w:val="808080"/>
        </w:rPr>
      </w:pPr>
      <w:r w:rsidRPr="00FF4867">
        <w:t xml:space="preserve">    quantityConfigEUTRA                 FilterConfig                                                            </w:t>
      </w:r>
      <w:r w:rsidRPr="00FF4867">
        <w:rPr>
          <w:color w:val="993366"/>
        </w:rPr>
        <w:t>OPTIONAL</w:t>
      </w:r>
      <w:r w:rsidRPr="00FF4867">
        <w:t xml:space="preserve">    </w:t>
      </w:r>
      <w:r w:rsidRPr="00FF4867">
        <w:rPr>
          <w:color w:val="808080"/>
        </w:rPr>
        <w:t>-- Need M</w:t>
      </w:r>
    </w:p>
    <w:p w14:paraId="774AD214" w14:textId="77777777" w:rsidR="00394471" w:rsidRPr="00FF4867" w:rsidRDefault="00394471" w:rsidP="004122A9">
      <w:pPr>
        <w:pStyle w:val="PL"/>
      </w:pPr>
      <w:r w:rsidRPr="00FF4867">
        <w:t xml:space="preserve">    ]],</w:t>
      </w:r>
    </w:p>
    <w:p w14:paraId="0C6A4799" w14:textId="77777777" w:rsidR="00394471" w:rsidRPr="00FF4867" w:rsidRDefault="00394471" w:rsidP="004122A9">
      <w:pPr>
        <w:pStyle w:val="PL"/>
      </w:pPr>
      <w:r w:rsidRPr="00FF4867">
        <w:t xml:space="preserve">    [[</w:t>
      </w:r>
    </w:p>
    <w:p w14:paraId="644975A6" w14:textId="77777777" w:rsidR="00394471" w:rsidRPr="00FF4867" w:rsidRDefault="00394471" w:rsidP="004122A9">
      <w:pPr>
        <w:pStyle w:val="PL"/>
        <w:rPr>
          <w:color w:val="808080"/>
        </w:rPr>
      </w:pPr>
      <w:r w:rsidRPr="00FF4867">
        <w:t xml:space="preserve">    quantityConfigUTRA-FDD-r16          QuantityConfigUTRA-FDD-r16                                              </w:t>
      </w:r>
      <w:r w:rsidRPr="00FF4867">
        <w:rPr>
          <w:color w:val="993366"/>
        </w:rPr>
        <w:t>OPTIONAL</w:t>
      </w:r>
      <w:r w:rsidRPr="00FF4867">
        <w:t xml:space="preserve">,   </w:t>
      </w:r>
      <w:r w:rsidRPr="00FF4867">
        <w:rPr>
          <w:color w:val="808080"/>
        </w:rPr>
        <w:t>-- Need M</w:t>
      </w:r>
    </w:p>
    <w:p w14:paraId="71333C91" w14:textId="77777777" w:rsidR="00394471" w:rsidRPr="00FF4867" w:rsidRDefault="00394471" w:rsidP="004122A9">
      <w:pPr>
        <w:pStyle w:val="PL"/>
        <w:rPr>
          <w:color w:val="808080"/>
        </w:rPr>
      </w:pPr>
      <w:r w:rsidRPr="00FF4867">
        <w:t xml:space="preserve">    quantityConfigCLI-r16               FilterConfigCLI-r16                                                     </w:t>
      </w:r>
      <w:r w:rsidRPr="00FF4867">
        <w:rPr>
          <w:color w:val="993366"/>
        </w:rPr>
        <w:t>OPTIONAL</w:t>
      </w:r>
      <w:r w:rsidRPr="00FF4867">
        <w:t xml:space="preserve">    </w:t>
      </w:r>
      <w:r w:rsidRPr="00FF4867">
        <w:rPr>
          <w:color w:val="808080"/>
        </w:rPr>
        <w:t>-- Need M</w:t>
      </w:r>
    </w:p>
    <w:p w14:paraId="55A769A8" w14:textId="77777777" w:rsidR="00394471" w:rsidRPr="00FF4867" w:rsidRDefault="00394471" w:rsidP="004122A9">
      <w:pPr>
        <w:pStyle w:val="PL"/>
      </w:pPr>
      <w:r w:rsidRPr="00FF4867">
        <w:t xml:space="preserve">    </w:t>
      </w:r>
      <w:r w:rsidRPr="00FF4867">
        <w:rPr>
          <w:rFonts w:eastAsiaTheme="minorEastAsia"/>
        </w:rPr>
        <w:t>]]</w:t>
      </w:r>
    </w:p>
    <w:p w14:paraId="128D29ED" w14:textId="77777777" w:rsidR="00394471" w:rsidRPr="00FF4867" w:rsidRDefault="00394471" w:rsidP="004122A9">
      <w:pPr>
        <w:pStyle w:val="PL"/>
      </w:pPr>
      <w:r w:rsidRPr="00FF4867">
        <w:t>}</w:t>
      </w:r>
    </w:p>
    <w:p w14:paraId="4C8E1F0C" w14:textId="77777777" w:rsidR="00394471" w:rsidRPr="00FF4867" w:rsidRDefault="00394471" w:rsidP="004122A9">
      <w:pPr>
        <w:pStyle w:val="PL"/>
      </w:pPr>
    </w:p>
    <w:p w14:paraId="0349E0CF" w14:textId="77777777" w:rsidR="00394471" w:rsidRPr="00FF4867" w:rsidRDefault="00394471" w:rsidP="004122A9">
      <w:pPr>
        <w:pStyle w:val="PL"/>
      </w:pPr>
      <w:r w:rsidRPr="00FF4867">
        <w:t xml:space="preserve">QuantityConfigNR::=                 </w:t>
      </w:r>
      <w:r w:rsidRPr="00FF4867">
        <w:rPr>
          <w:color w:val="993366"/>
        </w:rPr>
        <w:t>SEQUENCE</w:t>
      </w:r>
      <w:r w:rsidRPr="00FF4867">
        <w:t xml:space="preserve"> {</w:t>
      </w:r>
    </w:p>
    <w:p w14:paraId="444229AF" w14:textId="77777777" w:rsidR="00394471" w:rsidRPr="00FF4867" w:rsidRDefault="00394471" w:rsidP="004122A9">
      <w:pPr>
        <w:pStyle w:val="PL"/>
      </w:pPr>
      <w:r w:rsidRPr="00FF4867">
        <w:t xml:space="preserve">    quantityConfigCell                  QuantityConfigRS,</w:t>
      </w:r>
    </w:p>
    <w:p w14:paraId="3945F92A" w14:textId="77777777" w:rsidR="00394471" w:rsidRPr="00FF4867" w:rsidRDefault="00394471" w:rsidP="004122A9">
      <w:pPr>
        <w:pStyle w:val="PL"/>
        <w:rPr>
          <w:color w:val="808080"/>
        </w:rPr>
      </w:pPr>
      <w:r w:rsidRPr="00FF4867">
        <w:t xml:space="preserve">    quantityConfigRS-Index              QuantityConfigRS                                                        </w:t>
      </w:r>
      <w:r w:rsidRPr="00FF4867">
        <w:rPr>
          <w:color w:val="993366"/>
        </w:rPr>
        <w:t>OPTIONAL</w:t>
      </w:r>
      <w:r w:rsidRPr="00FF4867">
        <w:t xml:space="preserve">    </w:t>
      </w:r>
      <w:r w:rsidRPr="00FF4867">
        <w:rPr>
          <w:color w:val="808080"/>
        </w:rPr>
        <w:t>-- Need M</w:t>
      </w:r>
    </w:p>
    <w:p w14:paraId="4C74A1E4" w14:textId="77777777" w:rsidR="00394471" w:rsidRPr="00FF4867" w:rsidRDefault="00394471" w:rsidP="004122A9">
      <w:pPr>
        <w:pStyle w:val="PL"/>
      </w:pPr>
      <w:r w:rsidRPr="00FF4867">
        <w:t>}</w:t>
      </w:r>
    </w:p>
    <w:p w14:paraId="3173754E" w14:textId="77777777" w:rsidR="00394471" w:rsidRPr="00FF4867" w:rsidRDefault="00394471" w:rsidP="004122A9">
      <w:pPr>
        <w:pStyle w:val="PL"/>
      </w:pPr>
    </w:p>
    <w:p w14:paraId="35680422" w14:textId="77777777" w:rsidR="00394471" w:rsidRPr="00FF4867" w:rsidRDefault="00394471" w:rsidP="004122A9">
      <w:pPr>
        <w:pStyle w:val="PL"/>
      </w:pPr>
      <w:r w:rsidRPr="00FF4867">
        <w:t xml:space="preserve">QuantityConfigRS ::=                </w:t>
      </w:r>
      <w:r w:rsidRPr="00FF4867">
        <w:rPr>
          <w:color w:val="993366"/>
        </w:rPr>
        <w:t>SEQUENCE</w:t>
      </w:r>
      <w:r w:rsidRPr="00FF4867">
        <w:t xml:space="preserve"> {</w:t>
      </w:r>
    </w:p>
    <w:p w14:paraId="72735B2C" w14:textId="77777777" w:rsidR="00394471" w:rsidRPr="00FF4867" w:rsidRDefault="00394471" w:rsidP="004122A9">
      <w:pPr>
        <w:pStyle w:val="PL"/>
      </w:pPr>
      <w:r w:rsidRPr="00FF4867">
        <w:t xml:space="preserve">    ssb-FilterConfig                    FilterConfig,</w:t>
      </w:r>
    </w:p>
    <w:p w14:paraId="4E7DAA7C" w14:textId="77777777" w:rsidR="00394471" w:rsidRPr="00FF4867" w:rsidRDefault="00394471" w:rsidP="004122A9">
      <w:pPr>
        <w:pStyle w:val="PL"/>
      </w:pPr>
      <w:r w:rsidRPr="00FF4867">
        <w:t xml:space="preserve">    csi-RS-FilterConfig                 FilterConfig</w:t>
      </w:r>
    </w:p>
    <w:p w14:paraId="4602287E" w14:textId="77777777" w:rsidR="00394471" w:rsidRPr="00FF4867" w:rsidRDefault="00394471" w:rsidP="004122A9">
      <w:pPr>
        <w:pStyle w:val="PL"/>
      </w:pPr>
      <w:r w:rsidRPr="00FF4867">
        <w:t>}</w:t>
      </w:r>
    </w:p>
    <w:p w14:paraId="5BD8549F" w14:textId="77777777" w:rsidR="00394471" w:rsidRPr="00FF4867" w:rsidRDefault="00394471" w:rsidP="004122A9">
      <w:pPr>
        <w:pStyle w:val="PL"/>
      </w:pPr>
    </w:p>
    <w:p w14:paraId="1533325A" w14:textId="77777777" w:rsidR="00394471" w:rsidRPr="00FF4867" w:rsidRDefault="00394471" w:rsidP="004122A9">
      <w:pPr>
        <w:pStyle w:val="PL"/>
      </w:pPr>
      <w:r w:rsidRPr="00FF4867">
        <w:t xml:space="preserve">FilterConfig ::=                    </w:t>
      </w:r>
      <w:r w:rsidRPr="00FF4867">
        <w:rPr>
          <w:color w:val="993366"/>
        </w:rPr>
        <w:t>SEQUENCE</w:t>
      </w:r>
      <w:r w:rsidRPr="00FF4867">
        <w:t xml:space="preserve"> {</w:t>
      </w:r>
    </w:p>
    <w:p w14:paraId="681F7152" w14:textId="77777777" w:rsidR="00394471" w:rsidRPr="00FF4867" w:rsidRDefault="00394471" w:rsidP="004122A9">
      <w:pPr>
        <w:pStyle w:val="PL"/>
      </w:pPr>
      <w:r w:rsidRPr="00FF4867">
        <w:t xml:space="preserve">    filterCoefficientRSRP               FilterCoefficient                                       DEFAULT fc4,</w:t>
      </w:r>
    </w:p>
    <w:p w14:paraId="194B53B2" w14:textId="77777777" w:rsidR="00394471" w:rsidRPr="00FF4867" w:rsidRDefault="00394471" w:rsidP="004122A9">
      <w:pPr>
        <w:pStyle w:val="PL"/>
      </w:pPr>
      <w:r w:rsidRPr="00FF4867">
        <w:t xml:space="preserve">    filterCoefficientRSRQ               FilterCoefficient                                       DEFAULT fc4,</w:t>
      </w:r>
    </w:p>
    <w:p w14:paraId="79D6A5A2" w14:textId="77777777" w:rsidR="00394471" w:rsidRPr="00FF4867" w:rsidRDefault="00394471" w:rsidP="004122A9">
      <w:pPr>
        <w:pStyle w:val="PL"/>
      </w:pPr>
      <w:r w:rsidRPr="00FF4867">
        <w:t xml:space="preserve">    filterCoefficientRS-SINR            FilterCoefficient                                       DEFAULT fc4</w:t>
      </w:r>
    </w:p>
    <w:p w14:paraId="3A9D2D1D" w14:textId="77777777" w:rsidR="00394471" w:rsidRPr="00FF4867" w:rsidRDefault="00394471" w:rsidP="004122A9">
      <w:pPr>
        <w:pStyle w:val="PL"/>
      </w:pPr>
      <w:r w:rsidRPr="00FF4867">
        <w:t>}</w:t>
      </w:r>
    </w:p>
    <w:p w14:paraId="3AD895B7" w14:textId="77777777" w:rsidR="00394471" w:rsidRPr="00FF4867" w:rsidRDefault="00394471" w:rsidP="004122A9">
      <w:pPr>
        <w:pStyle w:val="PL"/>
      </w:pPr>
    </w:p>
    <w:p w14:paraId="21F461B4" w14:textId="77777777" w:rsidR="00394471" w:rsidRPr="00FF4867" w:rsidRDefault="00394471" w:rsidP="004122A9">
      <w:pPr>
        <w:pStyle w:val="PL"/>
      </w:pPr>
      <w:r w:rsidRPr="00FF4867">
        <w:t xml:space="preserve">FilterConfigCLI-r16 ::=             </w:t>
      </w:r>
      <w:r w:rsidRPr="00FF4867">
        <w:rPr>
          <w:color w:val="993366"/>
        </w:rPr>
        <w:t>SEQUENCE</w:t>
      </w:r>
      <w:r w:rsidRPr="00FF4867">
        <w:t xml:space="preserve"> {</w:t>
      </w:r>
    </w:p>
    <w:p w14:paraId="3754F029" w14:textId="77777777" w:rsidR="00394471" w:rsidRPr="00FF4867" w:rsidRDefault="00394471" w:rsidP="004122A9">
      <w:pPr>
        <w:pStyle w:val="PL"/>
      </w:pPr>
      <w:r w:rsidRPr="00FF4867">
        <w:t xml:space="preserve">    filterCoefficientSRS-RSRP-r16       FilterCoefficient                                       DEFAULT fc4,</w:t>
      </w:r>
    </w:p>
    <w:p w14:paraId="508E3075" w14:textId="77777777" w:rsidR="00394471" w:rsidRPr="00FF4867" w:rsidRDefault="00394471" w:rsidP="004122A9">
      <w:pPr>
        <w:pStyle w:val="PL"/>
      </w:pPr>
      <w:r w:rsidRPr="00FF4867">
        <w:t xml:space="preserve">    filterCoefficientCLI-RSSI-r16       FilterCoefficient                                       DEFAULT fc4</w:t>
      </w:r>
    </w:p>
    <w:p w14:paraId="79E5D0FE" w14:textId="77777777" w:rsidR="00394471" w:rsidRPr="00FF4867" w:rsidRDefault="00394471" w:rsidP="004122A9">
      <w:pPr>
        <w:pStyle w:val="PL"/>
      </w:pPr>
      <w:r w:rsidRPr="00FF4867">
        <w:t>}</w:t>
      </w:r>
    </w:p>
    <w:p w14:paraId="008F8DF9" w14:textId="77777777" w:rsidR="00394471" w:rsidRPr="00FF4867" w:rsidRDefault="00394471" w:rsidP="004122A9">
      <w:pPr>
        <w:pStyle w:val="PL"/>
      </w:pPr>
    </w:p>
    <w:p w14:paraId="1E4639F0" w14:textId="77777777" w:rsidR="00394471" w:rsidRPr="00FF4867" w:rsidRDefault="00394471" w:rsidP="004122A9">
      <w:pPr>
        <w:pStyle w:val="PL"/>
      </w:pPr>
      <w:r w:rsidRPr="00FF4867">
        <w:t xml:space="preserve">QuantityConfigUTRA-FDD-r16 ::=      </w:t>
      </w:r>
      <w:r w:rsidRPr="00FF4867">
        <w:rPr>
          <w:color w:val="993366"/>
        </w:rPr>
        <w:t>SEQUENCE</w:t>
      </w:r>
      <w:r w:rsidRPr="00FF4867">
        <w:t xml:space="preserve"> {</w:t>
      </w:r>
    </w:p>
    <w:p w14:paraId="072973AD" w14:textId="77777777" w:rsidR="00394471" w:rsidRPr="00FF4867" w:rsidRDefault="00394471" w:rsidP="004122A9">
      <w:pPr>
        <w:pStyle w:val="PL"/>
      </w:pPr>
      <w:r w:rsidRPr="00FF4867">
        <w:t xml:space="preserve">    filterCoefficientRSCP-r16           FilterCoefficient                                       DEFAULT fc4,</w:t>
      </w:r>
    </w:p>
    <w:p w14:paraId="5C475766" w14:textId="77777777" w:rsidR="00394471" w:rsidRPr="00FF4867" w:rsidRDefault="00394471" w:rsidP="004122A9">
      <w:pPr>
        <w:pStyle w:val="PL"/>
      </w:pPr>
      <w:r w:rsidRPr="00FF4867">
        <w:t xml:space="preserve">    filterCoefficientEcNO-r16           FilterCoefficient                                       DEFAULT fc4</w:t>
      </w:r>
    </w:p>
    <w:p w14:paraId="37F0D84F" w14:textId="77777777" w:rsidR="00394471" w:rsidRPr="00FF4867" w:rsidRDefault="00394471" w:rsidP="004122A9">
      <w:pPr>
        <w:pStyle w:val="PL"/>
      </w:pPr>
      <w:r w:rsidRPr="00FF4867">
        <w:t>}</w:t>
      </w:r>
    </w:p>
    <w:p w14:paraId="2DA70E3D" w14:textId="77777777" w:rsidR="00394471" w:rsidRPr="00FF4867" w:rsidRDefault="00394471" w:rsidP="004122A9">
      <w:pPr>
        <w:pStyle w:val="PL"/>
      </w:pPr>
    </w:p>
    <w:p w14:paraId="7CDA1532" w14:textId="77777777" w:rsidR="00394471" w:rsidRPr="00FF4867" w:rsidRDefault="00394471" w:rsidP="004122A9">
      <w:pPr>
        <w:pStyle w:val="PL"/>
        <w:rPr>
          <w:color w:val="808080"/>
        </w:rPr>
      </w:pPr>
      <w:r w:rsidRPr="00FF4867">
        <w:rPr>
          <w:color w:val="808080"/>
        </w:rPr>
        <w:t>-- TAG-QUANTITYCONFIG-STOP</w:t>
      </w:r>
    </w:p>
    <w:p w14:paraId="556C139A" w14:textId="77777777" w:rsidR="00394471" w:rsidRPr="00FF4867" w:rsidRDefault="00394471" w:rsidP="004122A9">
      <w:pPr>
        <w:pStyle w:val="PL"/>
        <w:rPr>
          <w:color w:val="808080"/>
        </w:rPr>
      </w:pPr>
      <w:r w:rsidRPr="00FF4867">
        <w:rPr>
          <w:color w:val="808080"/>
        </w:rPr>
        <w:t>-- ASN1STOP</w:t>
      </w:r>
    </w:p>
    <w:p w14:paraId="2E38DF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FF4867" w:rsidRDefault="00394471" w:rsidP="00964CC4">
            <w:pPr>
              <w:pStyle w:val="TAH"/>
              <w:rPr>
                <w:szCs w:val="22"/>
                <w:lang w:eastAsia="sv-SE"/>
              </w:rPr>
            </w:pPr>
            <w:r w:rsidRPr="00FF4867">
              <w:rPr>
                <w:i/>
                <w:szCs w:val="22"/>
                <w:lang w:eastAsia="sv-SE"/>
              </w:rPr>
              <w:t xml:space="preserve">QuantityConfigNR </w:t>
            </w:r>
            <w:r w:rsidRPr="00FF4867">
              <w:rPr>
                <w:szCs w:val="22"/>
                <w:lang w:eastAsia="sv-SE"/>
              </w:rPr>
              <w:t>field descriptions</w:t>
            </w:r>
          </w:p>
        </w:tc>
      </w:tr>
      <w:tr w:rsidR="00B4120F" w:rsidRPr="00FF4867"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FF4867" w:rsidRDefault="00394471" w:rsidP="00964CC4">
            <w:pPr>
              <w:pStyle w:val="TAL"/>
              <w:rPr>
                <w:szCs w:val="22"/>
                <w:lang w:eastAsia="sv-SE"/>
              </w:rPr>
            </w:pPr>
            <w:r w:rsidRPr="00FF4867">
              <w:rPr>
                <w:b/>
                <w:i/>
                <w:szCs w:val="22"/>
                <w:lang w:eastAsia="sv-SE"/>
              </w:rPr>
              <w:t>quantityConfigCell</w:t>
            </w:r>
          </w:p>
          <w:p w14:paraId="2FECAD75" w14:textId="77777777" w:rsidR="00394471" w:rsidRPr="00FF4867" w:rsidRDefault="00394471" w:rsidP="00964CC4">
            <w:pPr>
              <w:pStyle w:val="TAL"/>
              <w:rPr>
                <w:szCs w:val="22"/>
                <w:lang w:eastAsia="sv-SE"/>
              </w:rPr>
            </w:pPr>
            <w:r w:rsidRPr="00FF4867">
              <w:rPr>
                <w:szCs w:val="22"/>
                <w:lang w:eastAsia="sv-SE"/>
              </w:rPr>
              <w:t>Specifies L3 filter configurations for cell measurement results for the configurable RS Types (e.g. SS/PBCH block and CSI-RS) and the configurable measurement quantities (e.g. RSRP, RSRQ and SINR).</w:t>
            </w:r>
          </w:p>
        </w:tc>
      </w:tr>
      <w:tr w:rsidR="00394471" w:rsidRPr="00FF4867"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FF4867" w:rsidRDefault="00394471" w:rsidP="00964CC4">
            <w:pPr>
              <w:pStyle w:val="TAL"/>
              <w:rPr>
                <w:szCs w:val="22"/>
                <w:lang w:eastAsia="sv-SE"/>
              </w:rPr>
            </w:pPr>
            <w:r w:rsidRPr="00FF4867">
              <w:rPr>
                <w:b/>
                <w:i/>
                <w:szCs w:val="22"/>
                <w:lang w:eastAsia="sv-SE"/>
              </w:rPr>
              <w:t>quantityConfigRS-Index</w:t>
            </w:r>
          </w:p>
          <w:p w14:paraId="50563A21" w14:textId="77777777" w:rsidR="00394471" w:rsidRPr="00FF4867" w:rsidRDefault="00394471" w:rsidP="00964CC4">
            <w:pPr>
              <w:pStyle w:val="TAL"/>
              <w:rPr>
                <w:szCs w:val="22"/>
                <w:lang w:eastAsia="sv-SE"/>
              </w:rPr>
            </w:pPr>
            <w:r w:rsidRPr="00FF4867">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FF4867" w:rsidRDefault="00394471" w:rsidP="00964CC4">
            <w:pPr>
              <w:pStyle w:val="TAH"/>
              <w:rPr>
                <w:szCs w:val="22"/>
                <w:lang w:eastAsia="sv-SE"/>
              </w:rPr>
            </w:pPr>
            <w:r w:rsidRPr="00FF4867">
              <w:rPr>
                <w:i/>
                <w:szCs w:val="22"/>
                <w:lang w:eastAsia="sv-SE"/>
              </w:rPr>
              <w:t xml:space="preserve">QuantityConfigRS </w:t>
            </w:r>
            <w:r w:rsidRPr="00FF4867">
              <w:rPr>
                <w:szCs w:val="22"/>
                <w:lang w:eastAsia="sv-SE"/>
              </w:rPr>
              <w:t>field descriptions</w:t>
            </w:r>
          </w:p>
        </w:tc>
      </w:tr>
      <w:tr w:rsidR="00B4120F" w:rsidRPr="00FF4867"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FF4867" w:rsidRDefault="00394471" w:rsidP="00964CC4">
            <w:pPr>
              <w:pStyle w:val="TAL"/>
              <w:rPr>
                <w:szCs w:val="22"/>
                <w:lang w:eastAsia="sv-SE"/>
              </w:rPr>
            </w:pPr>
            <w:r w:rsidRPr="00FF4867">
              <w:rPr>
                <w:b/>
                <w:i/>
                <w:szCs w:val="22"/>
                <w:lang w:eastAsia="sv-SE"/>
              </w:rPr>
              <w:t>csi-RS-FilterConfig</w:t>
            </w:r>
          </w:p>
          <w:p w14:paraId="74958262" w14:textId="77777777" w:rsidR="00394471" w:rsidRPr="00FF4867" w:rsidRDefault="00394471" w:rsidP="00964CC4">
            <w:pPr>
              <w:pStyle w:val="TAL"/>
              <w:rPr>
                <w:szCs w:val="22"/>
                <w:lang w:eastAsia="sv-SE"/>
              </w:rPr>
            </w:pPr>
            <w:r w:rsidRPr="00FF4867">
              <w:rPr>
                <w:szCs w:val="22"/>
                <w:lang w:eastAsia="sv-SE"/>
              </w:rPr>
              <w:t>CSI-RS based L3 filter configurations:</w:t>
            </w:r>
          </w:p>
          <w:p w14:paraId="26B7EB28" w14:textId="77777777" w:rsidR="00394471" w:rsidRPr="00FF4867" w:rsidRDefault="00394471" w:rsidP="00964CC4">
            <w:pPr>
              <w:pStyle w:val="TAL"/>
              <w:rPr>
                <w:szCs w:val="22"/>
                <w:lang w:eastAsia="sv-SE"/>
              </w:rPr>
            </w:pPr>
            <w:r w:rsidRPr="00FF4867">
              <w:rPr>
                <w:szCs w:val="22"/>
                <w:lang w:eastAsia="sv-SE"/>
              </w:rPr>
              <w:t>Specifies L3 filter configurations for CSI-RSRP, CSI-RSRQ and CSI-SINR measurement results from the L1 filter(s), as defined in TS 38.215 [9].</w:t>
            </w:r>
          </w:p>
        </w:tc>
      </w:tr>
      <w:tr w:rsidR="00394471" w:rsidRPr="00FF4867"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FF4867" w:rsidRDefault="00394471" w:rsidP="00964CC4">
            <w:pPr>
              <w:pStyle w:val="TAL"/>
              <w:rPr>
                <w:szCs w:val="22"/>
                <w:lang w:eastAsia="sv-SE"/>
              </w:rPr>
            </w:pPr>
            <w:r w:rsidRPr="00FF4867">
              <w:rPr>
                <w:b/>
                <w:i/>
                <w:szCs w:val="22"/>
                <w:lang w:eastAsia="sv-SE"/>
              </w:rPr>
              <w:t>ssb-FilterConfig</w:t>
            </w:r>
          </w:p>
          <w:p w14:paraId="4CDBCA2A" w14:textId="77777777" w:rsidR="00394471" w:rsidRPr="00FF4867" w:rsidRDefault="00394471" w:rsidP="00964CC4">
            <w:pPr>
              <w:pStyle w:val="TAL"/>
              <w:rPr>
                <w:szCs w:val="22"/>
                <w:lang w:eastAsia="sv-SE"/>
              </w:rPr>
            </w:pPr>
            <w:r w:rsidRPr="00FF4867">
              <w:rPr>
                <w:szCs w:val="22"/>
                <w:lang w:eastAsia="sv-SE"/>
              </w:rPr>
              <w:t>SS Block based L3 filter configurations:</w:t>
            </w:r>
          </w:p>
          <w:p w14:paraId="26E786B9" w14:textId="77777777" w:rsidR="00394471" w:rsidRPr="00FF4867" w:rsidRDefault="00394471" w:rsidP="00964CC4">
            <w:pPr>
              <w:pStyle w:val="TAL"/>
              <w:rPr>
                <w:szCs w:val="22"/>
                <w:lang w:eastAsia="sv-SE"/>
              </w:rPr>
            </w:pPr>
            <w:r w:rsidRPr="00FF4867">
              <w:rPr>
                <w:szCs w:val="22"/>
                <w:lang w:eastAsia="sv-SE"/>
              </w:rPr>
              <w:t>Specifies L3 filter configurations for SS-RSRP, SS-RSRQ and SS-SINR measurement results from the L1 filter(s), as defined in TS 38.215 [9].</w:t>
            </w:r>
          </w:p>
        </w:tc>
      </w:tr>
    </w:tbl>
    <w:p w14:paraId="71A2030C"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FF4867" w:rsidRDefault="00394471" w:rsidP="00964CC4">
            <w:pPr>
              <w:pStyle w:val="TAH"/>
              <w:rPr>
                <w:b w:val="0"/>
                <w:i/>
                <w:iCs/>
                <w:lang w:eastAsia="x-none"/>
              </w:rPr>
            </w:pPr>
            <w:r w:rsidRPr="00FF4867">
              <w:rPr>
                <w:i/>
                <w:iCs/>
                <w:lang w:eastAsia="x-none"/>
              </w:rPr>
              <w:t>QuantityConfigUTRA-FDD field descriptions</w:t>
            </w:r>
          </w:p>
        </w:tc>
      </w:tr>
      <w:tr w:rsidR="00B4120F" w:rsidRPr="00FF4867"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FF4867" w:rsidRDefault="00394471" w:rsidP="00964CC4">
            <w:pPr>
              <w:pStyle w:val="TAL"/>
              <w:rPr>
                <w:b/>
                <w:bCs/>
                <w:i/>
                <w:iCs/>
                <w:noProof/>
                <w:lang w:eastAsia="x-none"/>
              </w:rPr>
            </w:pPr>
            <w:r w:rsidRPr="00FF4867">
              <w:rPr>
                <w:b/>
                <w:bCs/>
                <w:i/>
                <w:iCs/>
                <w:noProof/>
                <w:lang w:eastAsia="x-none"/>
              </w:rPr>
              <w:t>filterCoefficientRSCP</w:t>
            </w:r>
          </w:p>
          <w:p w14:paraId="391212AD" w14:textId="77777777" w:rsidR="00394471" w:rsidRPr="00FF4867" w:rsidRDefault="00394471" w:rsidP="00964CC4">
            <w:pPr>
              <w:pStyle w:val="TAL"/>
              <w:rPr>
                <w:szCs w:val="22"/>
                <w:lang w:eastAsia="sv-SE"/>
              </w:rPr>
            </w:pPr>
            <w:r w:rsidRPr="00FF4867">
              <w:rPr>
                <w:noProof/>
                <w:lang w:eastAsia="sv-SE"/>
              </w:rPr>
              <w:t>Specifies L3 filter coefficient for FDD UTRAN CPICH_RSCP measuement results from L1 filter.</w:t>
            </w:r>
          </w:p>
        </w:tc>
      </w:tr>
      <w:tr w:rsidR="000830BB" w:rsidRPr="00FF4867"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FF4867" w:rsidRDefault="00394471" w:rsidP="00964CC4">
            <w:pPr>
              <w:pStyle w:val="TAL"/>
              <w:rPr>
                <w:b/>
                <w:bCs/>
                <w:i/>
                <w:iCs/>
                <w:noProof/>
                <w:lang w:eastAsia="x-none"/>
              </w:rPr>
            </w:pPr>
            <w:r w:rsidRPr="00FF4867">
              <w:rPr>
                <w:b/>
                <w:bCs/>
                <w:i/>
                <w:iCs/>
                <w:noProof/>
                <w:lang w:eastAsia="x-none"/>
              </w:rPr>
              <w:t>filterCoefficientEcN0</w:t>
            </w:r>
          </w:p>
          <w:p w14:paraId="72F13FC7" w14:textId="77777777" w:rsidR="00394471" w:rsidRPr="00FF4867" w:rsidRDefault="00394471" w:rsidP="00964CC4">
            <w:pPr>
              <w:pStyle w:val="TAL"/>
              <w:rPr>
                <w:noProof/>
                <w:lang w:eastAsia="sv-SE"/>
              </w:rPr>
            </w:pPr>
            <w:r w:rsidRPr="00FF4867">
              <w:rPr>
                <w:noProof/>
                <w:lang w:eastAsia="sv-SE"/>
              </w:rPr>
              <w:t>Specifies L3 filter coefficient for FDD UTRAN CPICH_EcN0 measuement results from L1 filter.</w:t>
            </w:r>
          </w:p>
        </w:tc>
      </w:tr>
    </w:tbl>
    <w:p w14:paraId="037A21E0" w14:textId="77777777" w:rsidR="00EC5164" w:rsidRPr="00FF4867" w:rsidRDefault="00EC5164" w:rsidP="00394471"/>
    <w:p w14:paraId="4D307EE0" w14:textId="77777777" w:rsidR="00394471" w:rsidRPr="00FF4867" w:rsidRDefault="00394471" w:rsidP="00394471">
      <w:pPr>
        <w:pStyle w:val="Heading4"/>
      </w:pPr>
      <w:bookmarkStart w:id="667" w:name="_Toc60777332"/>
      <w:bookmarkStart w:id="668" w:name="_Toc162894931"/>
      <w:r w:rsidRPr="00FF4867">
        <w:t>–</w:t>
      </w:r>
      <w:r w:rsidRPr="00FF4867">
        <w:tab/>
      </w:r>
      <w:r w:rsidRPr="00FF4867">
        <w:rPr>
          <w:i/>
          <w:noProof/>
        </w:rPr>
        <w:t>RACH-ConfigCommon</w:t>
      </w:r>
      <w:bookmarkEnd w:id="667"/>
      <w:bookmarkEnd w:id="668"/>
    </w:p>
    <w:p w14:paraId="588041D9" w14:textId="77777777" w:rsidR="00394471" w:rsidRPr="00FF4867" w:rsidRDefault="00394471" w:rsidP="00394471">
      <w:r w:rsidRPr="00FF4867">
        <w:t xml:space="preserve">The IE </w:t>
      </w:r>
      <w:r w:rsidRPr="00FF4867">
        <w:rPr>
          <w:i/>
        </w:rPr>
        <w:t>RACH-ConfigCommon</w:t>
      </w:r>
      <w:r w:rsidRPr="00FF4867">
        <w:t xml:space="preserve"> is used to specify the cell specific random-access parameters.</w:t>
      </w:r>
    </w:p>
    <w:p w14:paraId="4B6AFFF1" w14:textId="77777777" w:rsidR="00394471" w:rsidRPr="00FF4867" w:rsidRDefault="00394471" w:rsidP="00394471">
      <w:pPr>
        <w:pStyle w:val="TH"/>
      </w:pPr>
      <w:r w:rsidRPr="00FF4867">
        <w:rPr>
          <w:bCs/>
          <w:i/>
          <w:iCs/>
        </w:rPr>
        <w:t>RACH-ConfigCommon</w:t>
      </w:r>
      <w:r w:rsidRPr="00FF4867">
        <w:t xml:space="preserve"> information element</w:t>
      </w:r>
    </w:p>
    <w:p w14:paraId="62E99FC8" w14:textId="77777777" w:rsidR="00394471" w:rsidRPr="00FF4867" w:rsidRDefault="00394471" w:rsidP="004122A9">
      <w:pPr>
        <w:pStyle w:val="PL"/>
        <w:rPr>
          <w:color w:val="808080"/>
        </w:rPr>
      </w:pPr>
      <w:r w:rsidRPr="00FF4867">
        <w:rPr>
          <w:color w:val="808080"/>
        </w:rPr>
        <w:t>-- ASN1START</w:t>
      </w:r>
    </w:p>
    <w:p w14:paraId="37A3B6B0" w14:textId="77777777" w:rsidR="00394471" w:rsidRPr="00FF4867" w:rsidRDefault="00394471" w:rsidP="004122A9">
      <w:pPr>
        <w:pStyle w:val="PL"/>
        <w:rPr>
          <w:color w:val="808080"/>
        </w:rPr>
      </w:pPr>
      <w:r w:rsidRPr="00FF4867">
        <w:rPr>
          <w:color w:val="808080"/>
        </w:rPr>
        <w:t>-- TAG-RACH-CONFIGCOMMON-START</w:t>
      </w:r>
    </w:p>
    <w:p w14:paraId="1EA46185" w14:textId="77777777" w:rsidR="00394471" w:rsidRPr="00FF4867" w:rsidRDefault="00394471" w:rsidP="004122A9">
      <w:pPr>
        <w:pStyle w:val="PL"/>
      </w:pPr>
    </w:p>
    <w:p w14:paraId="233DEE28" w14:textId="77777777" w:rsidR="00394471" w:rsidRPr="00FF4867" w:rsidRDefault="00394471" w:rsidP="004122A9">
      <w:pPr>
        <w:pStyle w:val="PL"/>
      </w:pPr>
      <w:r w:rsidRPr="00FF4867">
        <w:t xml:space="preserve">RACH-ConfigCommon ::=               </w:t>
      </w:r>
      <w:r w:rsidRPr="00FF4867">
        <w:rPr>
          <w:color w:val="993366"/>
        </w:rPr>
        <w:t>SEQUENCE</w:t>
      </w:r>
      <w:r w:rsidRPr="00FF4867">
        <w:t xml:space="preserve"> {</w:t>
      </w:r>
    </w:p>
    <w:p w14:paraId="19E628E9" w14:textId="77777777" w:rsidR="00394471" w:rsidRPr="00FF4867" w:rsidRDefault="00394471" w:rsidP="004122A9">
      <w:pPr>
        <w:pStyle w:val="PL"/>
      </w:pPr>
      <w:r w:rsidRPr="00FF4867">
        <w:t xml:space="preserve">    rach-ConfigGeneric                  RACH-ConfigGeneric,</w:t>
      </w:r>
    </w:p>
    <w:p w14:paraId="2DBC24D9"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25DE6722" w14:textId="77777777" w:rsidR="00394471" w:rsidRPr="00FF4867" w:rsidRDefault="00394471" w:rsidP="004122A9">
      <w:pPr>
        <w:pStyle w:val="PL"/>
      </w:pPr>
      <w:r w:rsidRPr="00FF4867">
        <w:t xml:space="preserve">    ssb-perRACH-OccasionAndCB-PreamblesPerSSB   </w:t>
      </w:r>
      <w:r w:rsidRPr="00FF4867">
        <w:rPr>
          <w:color w:val="993366"/>
        </w:rPr>
        <w:t>CHOICE</w:t>
      </w:r>
      <w:r w:rsidRPr="00FF4867">
        <w:t xml:space="preserve"> {</w:t>
      </w:r>
    </w:p>
    <w:p w14:paraId="60275612"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601DDEC2"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74F799BB"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59D1924B"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7E62EB9"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349B4321"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36B0D40"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CE815EE"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6E9E48D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95C4F6B" w14:textId="77777777" w:rsidR="00394471" w:rsidRPr="00FF4867" w:rsidRDefault="00394471" w:rsidP="004122A9">
      <w:pPr>
        <w:pStyle w:val="PL"/>
      </w:pPr>
    </w:p>
    <w:p w14:paraId="755F9F73" w14:textId="77777777" w:rsidR="00394471" w:rsidRPr="00FF4867" w:rsidRDefault="00394471" w:rsidP="004122A9">
      <w:pPr>
        <w:pStyle w:val="PL"/>
      </w:pPr>
      <w:r w:rsidRPr="00FF4867">
        <w:t xml:space="preserve">    groupBconfigured                    </w:t>
      </w:r>
      <w:r w:rsidRPr="00FF4867">
        <w:rPr>
          <w:color w:val="993366"/>
        </w:rPr>
        <w:t>SEQUENCE</w:t>
      </w:r>
      <w:r w:rsidRPr="00FF4867">
        <w:t xml:space="preserve"> {</w:t>
      </w:r>
    </w:p>
    <w:p w14:paraId="7074E7F9" w14:textId="77777777" w:rsidR="00394471" w:rsidRPr="00FF4867" w:rsidRDefault="00394471" w:rsidP="004122A9">
      <w:pPr>
        <w:pStyle w:val="PL"/>
      </w:pPr>
      <w:r w:rsidRPr="00FF4867">
        <w:t xml:space="preserve">        ra-Msg3SizeGroupA                   </w:t>
      </w:r>
      <w:r w:rsidRPr="00FF4867">
        <w:rPr>
          <w:color w:val="993366"/>
        </w:rPr>
        <w:t>ENUMERATED</w:t>
      </w:r>
      <w:r w:rsidRPr="00FF4867">
        <w:t xml:space="preserve"> {b56, b144, b208, b256, b282, b480, b640,</w:t>
      </w:r>
    </w:p>
    <w:p w14:paraId="4FF43C8F" w14:textId="77777777" w:rsidR="00394471" w:rsidRPr="00FF4867" w:rsidRDefault="00394471" w:rsidP="004122A9">
      <w:pPr>
        <w:pStyle w:val="PL"/>
      </w:pPr>
      <w:r w:rsidRPr="00FF4867">
        <w:t xml:space="preserve">                                                        b800, b1000, b72, spare6, spare5,spare4, spare3, spare2, spare1},</w:t>
      </w:r>
    </w:p>
    <w:p w14:paraId="67C41296" w14:textId="77777777" w:rsidR="00394471" w:rsidRPr="00FF4867" w:rsidRDefault="00394471" w:rsidP="004122A9">
      <w:pPr>
        <w:pStyle w:val="PL"/>
      </w:pPr>
      <w:r w:rsidRPr="00FF4867">
        <w:t xml:space="preserve">        messagePowerOffsetGroupB            </w:t>
      </w:r>
      <w:r w:rsidRPr="00FF4867">
        <w:rPr>
          <w:color w:val="993366"/>
        </w:rPr>
        <w:t>ENUMERATED</w:t>
      </w:r>
      <w:r w:rsidRPr="00FF4867">
        <w:t xml:space="preserve"> { minusinfinity, dB0, dB5, dB8, dB10, dB12, dB15, dB18},</w:t>
      </w:r>
    </w:p>
    <w:p w14:paraId="680A001F" w14:textId="77777777" w:rsidR="00394471" w:rsidRPr="00FF4867" w:rsidRDefault="00394471" w:rsidP="004122A9">
      <w:pPr>
        <w:pStyle w:val="PL"/>
      </w:pPr>
      <w:r w:rsidRPr="00FF4867">
        <w:t xml:space="preserve">        numberOfRA-PreamblesGroupA          </w:t>
      </w:r>
      <w:r w:rsidRPr="00FF4867">
        <w:rPr>
          <w:color w:val="993366"/>
        </w:rPr>
        <w:t>INTEGER</w:t>
      </w:r>
      <w:r w:rsidRPr="00FF4867">
        <w:t xml:space="preserve"> (1..64)</w:t>
      </w:r>
    </w:p>
    <w:p w14:paraId="62B39A3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306B4E" w14:textId="77777777" w:rsidR="00394471" w:rsidRPr="00FF4867" w:rsidRDefault="00394471" w:rsidP="004122A9">
      <w:pPr>
        <w:pStyle w:val="PL"/>
      </w:pPr>
      <w:r w:rsidRPr="00FF4867">
        <w:t xml:space="preserve">    ra-ContentionResolutionTimer            </w:t>
      </w:r>
      <w:r w:rsidRPr="00FF4867">
        <w:rPr>
          <w:color w:val="993366"/>
        </w:rPr>
        <w:t>ENUMERATED</w:t>
      </w:r>
      <w:r w:rsidRPr="00FF4867">
        <w:t xml:space="preserve"> { sf8, sf16, sf24, sf32, sf40, sf48, sf56, sf64},</w:t>
      </w:r>
    </w:p>
    <w:p w14:paraId="1F9146B6"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R</w:t>
      </w:r>
    </w:p>
    <w:p w14:paraId="23527083" w14:textId="77777777" w:rsidR="00394471" w:rsidRPr="00FF4867" w:rsidRDefault="00394471" w:rsidP="004122A9">
      <w:pPr>
        <w:pStyle w:val="PL"/>
        <w:rPr>
          <w:color w:val="808080"/>
        </w:rPr>
      </w:pPr>
      <w:r w:rsidRPr="00FF4867">
        <w:t xml:space="preserve">    rsrp-ThresholdSSB-SUL                   RSRP-Range                                                      </w:t>
      </w:r>
      <w:r w:rsidRPr="00FF4867">
        <w:rPr>
          <w:color w:val="993366"/>
        </w:rPr>
        <w:t>OPTIONAL</w:t>
      </w:r>
      <w:r w:rsidRPr="00FF4867">
        <w:t xml:space="preserve">,   </w:t>
      </w:r>
      <w:r w:rsidRPr="00FF4867">
        <w:rPr>
          <w:color w:val="808080"/>
        </w:rPr>
        <w:t>-- Cond SUL</w:t>
      </w:r>
    </w:p>
    <w:p w14:paraId="2CB31481" w14:textId="77777777" w:rsidR="00394471" w:rsidRPr="00FF4867" w:rsidRDefault="00394471" w:rsidP="004122A9">
      <w:pPr>
        <w:pStyle w:val="PL"/>
      </w:pPr>
      <w:r w:rsidRPr="00FF4867">
        <w:t xml:space="preserve">    prach-RootSequenceIndex                 </w:t>
      </w:r>
      <w:r w:rsidRPr="00FF4867">
        <w:rPr>
          <w:color w:val="993366"/>
        </w:rPr>
        <w:t>CHOICE</w:t>
      </w:r>
      <w:r w:rsidRPr="00FF4867">
        <w:t xml:space="preserve"> {</w:t>
      </w:r>
    </w:p>
    <w:p w14:paraId="6D265434"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727949B2"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20D26C7" w14:textId="77777777" w:rsidR="00394471" w:rsidRPr="00FF4867" w:rsidRDefault="00394471" w:rsidP="004122A9">
      <w:pPr>
        <w:pStyle w:val="PL"/>
      </w:pPr>
      <w:r w:rsidRPr="00FF4867">
        <w:t xml:space="preserve">    },</w:t>
      </w:r>
    </w:p>
    <w:p w14:paraId="3D957689"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Cond L139</w:t>
      </w:r>
    </w:p>
    <w:p w14:paraId="29F1423C" w14:textId="77777777" w:rsidR="00394471" w:rsidRPr="00FF4867" w:rsidRDefault="00394471" w:rsidP="004122A9">
      <w:pPr>
        <w:pStyle w:val="PL"/>
      </w:pPr>
      <w:r w:rsidRPr="00FF4867">
        <w:t xml:space="preserve">    restrictedSetConfig                     </w:t>
      </w:r>
      <w:r w:rsidRPr="00FF4867">
        <w:rPr>
          <w:color w:val="993366"/>
        </w:rPr>
        <w:t>ENUMERATED</w:t>
      </w:r>
      <w:r w:rsidRPr="00FF4867">
        <w:t xml:space="preserve"> {unrestrictedSet, restrictedSetTypeA, restrictedSetTypeB},</w:t>
      </w:r>
    </w:p>
    <w:p w14:paraId="2786B0D2" w14:textId="77777777" w:rsidR="00394471" w:rsidRPr="00FF4867" w:rsidRDefault="00394471" w:rsidP="004122A9">
      <w:pPr>
        <w:pStyle w:val="PL"/>
        <w:rPr>
          <w:color w:val="808080"/>
        </w:rPr>
      </w:pPr>
      <w:r w:rsidRPr="00FF4867">
        <w:t xml:space="preserve">    msg3-transformPrecoder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53A2487" w14:textId="77777777" w:rsidR="00394471" w:rsidRPr="00FF4867" w:rsidRDefault="00394471" w:rsidP="004122A9">
      <w:pPr>
        <w:pStyle w:val="PL"/>
      </w:pPr>
      <w:r w:rsidRPr="00FF4867">
        <w:t xml:space="preserve">    ...,</w:t>
      </w:r>
    </w:p>
    <w:p w14:paraId="529850BE" w14:textId="77777777" w:rsidR="00394471" w:rsidRPr="00FF4867" w:rsidRDefault="00394471" w:rsidP="004122A9">
      <w:pPr>
        <w:pStyle w:val="PL"/>
      </w:pPr>
      <w:r w:rsidRPr="00FF4867">
        <w:t xml:space="preserve">    [[</w:t>
      </w:r>
    </w:p>
    <w:p w14:paraId="385E730C" w14:textId="77777777" w:rsidR="00394471" w:rsidRPr="00FF4867" w:rsidRDefault="00394471" w:rsidP="004122A9">
      <w:pPr>
        <w:pStyle w:val="PL"/>
      </w:pPr>
      <w:r w:rsidRPr="00FF4867">
        <w:t xml:space="preserve">    ra-PrioritizationForAccessIdentity-r16  </w:t>
      </w:r>
      <w:r w:rsidRPr="00FF4867">
        <w:rPr>
          <w:color w:val="993366"/>
        </w:rPr>
        <w:t>SEQUENCE</w:t>
      </w:r>
      <w:r w:rsidRPr="00FF4867">
        <w:t xml:space="preserve"> {</w:t>
      </w:r>
    </w:p>
    <w:p w14:paraId="1A706E06" w14:textId="77777777" w:rsidR="00394471" w:rsidRPr="00FF4867" w:rsidRDefault="00394471" w:rsidP="004122A9">
      <w:pPr>
        <w:pStyle w:val="PL"/>
      </w:pPr>
      <w:r w:rsidRPr="00FF4867">
        <w:t xml:space="preserve">        ra-Prioritization-r16                   RA-Prioritization,</w:t>
      </w:r>
    </w:p>
    <w:p w14:paraId="6639ADC6"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DCC7DB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38FFA7D4" w14:textId="77777777" w:rsidR="00394471" w:rsidRPr="00FF4867" w:rsidRDefault="00394471" w:rsidP="004122A9">
      <w:pPr>
        <w:pStyle w:val="PL"/>
      </w:pPr>
      <w:r w:rsidRPr="00FF4867">
        <w:t xml:space="preserve">    prach-RootSequenceIndex-r16             </w:t>
      </w:r>
      <w:r w:rsidRPr="00FF4867">
        <w:rPr>
          <w:color w:val="993366"/>
        </w:rPr>
        <w:t>CHOICE</w:t>
      </w:r>
      <w:r w:rsidRPr="00FF4867">
        <w:t xml:space="preserve"> {</w:t>
      </w:r>
    </w:p>
    <w:p w14:paraId="42D63B65"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2FB16131"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42EA63E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EC6A4A6" w14:textId="048373D7" w:rsidR="00EC5164" w:rsidRPr="00FF4867" w:rsidRDefault="00394471" w:rsidP="004122A9">
      <w:pPr>
        <w:pStyle w:val="PL"/>
      </w:pPr>
      <w:r w:rsidRPr="00FF4867">
        <w:t xml:space="preserve">    ]]</w:t>
      </w:r>
      <w:r w:rsidR="00EC5164" w:rsidRPr="00FF4867">
        <w:t>,</w:t>
      </w:r>
    </w:p>
    <w:p w14:paraId="05A75D0F" w14:textId="77777777" w:rsidR="00EC5164" w:rsidRPr="00FF4867" w:rsidRDefault="00EC5164" w:rsidP="004122A9">
      <w:pPr>
        <w:pStyle w:val="PL"/>
      </w:pPr>
      <w:r w:rsidRPr="00FF4867">
        <w:t xml:space="preserve">    [[</w:t>
      </w:r>
    </w:p>
    <w:p w14:paraId="00A9B962" w14:textId="635126E5" w:rsidR="00EC5164" w:rsidRPr="00FF4867" w:rsidRDefault="00EC5164" w:rsidP="004122A9">
      <w:pPr>
        <w:pStyle w:val="PL"/>
        <w:rPr>
          <w:color w:val="808080"/>
        </w:rPr>
      </w:pPr>
      <w:r w:rsidRPr="00FF4867">
        <w:t xml:space="preserve">    ra-PrioritizationForSlicing-r17         RA-PrioritizationForSlicing-r17                          </w:t>
      </w:r>
      <w:r w:rsidRPr="00FF4867">
        <w:rPr>
          <w:color w:val="993366"/>
        </w:rPr>
        <w:t>OPTIONAL</w:t>
      </w:r>
      <w:r w:rsidR="00276C79" w:rsidRPr="00FF4867">
        <w:t>,</w:t>
      </w:r>
      <w:r w:rsidRPr="00FF4867">
        <w:t xml:space="preserve">   </w:t>
      </w:r>
      <w:r w:rsidRPr="00FF4867">
        <w:rPr>
          <w:color w:val="808080"/>
        </w:rPr>
        <w:t>-- Cond InitialBWP-Only</w:t>
      </w:r>
    </w:p>
    <w:p w14:paraId="71A42CD4" w14:textId="1584C73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0071669F" w:rsidRPr="00FF4867">
        <w:t xml:space="preserve">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5D6B48" w:rsidRPr="00FF4867">
        <w:rPr>
          <w:color w:val="808080"/>
        </w:rPr>
        <w:t>Cond AdditionalRACH</w:t>
      </w:r>
    </w:p>
    <w:p w14:paraId="35084DBF" w14:textId="0A39892C" w:rsidR="00394471" w:rsidRPr="00FF4867" w:rsidRDefault="00EC5164" w:rsidP="004122A9">
      <w:pPr>
        <w:pStyle w:val="PL"/>
      </w:pPr>
      <w:r w:rsidRPr="00FF4867">
        <w:t xml:space="preserve">    ]]</w:t>
      </w:r>
    </w:p>
    <w:p w14:paraId="1A9B5947" w14:textId="77777777" w:rsidR="00394471" w:rsidRPr="00FF4867" w:rsidRDefault="00394471" w:rsidP="004122A9">
      <w:pPr>
        <w:pStyle w:val="PL"/>
      </w:pPr>
      <w:r w:rsidRPr="00FF4867">
        <w:t>}</w:t>
      </w:r>
    </w:p>
    <w:p w14:paraId="54BCB7CF" w14:textId="77777777" w:rsidR="00394471" w:rsidRPr="00FF4867" w:rsidRDefault="00394471" w:rsidP="004122A9">
      <w:pPr>
        <w:pStyle w:val="PL"/>
      </w:pPr>
    </w:p>
    <w:p w14:paraId="66E450D2" w14:textId="77777777" w:rsidR="00394471" w:rsidRPr="00FF4867" w:rsidRDefault="00394471" w:rsidP="004122A9">
      <w:pPr>
        <w:pStyle w:val="PL"/>
        <w:rPr>
          <w:color w:val="808080"/>
        </w:rPr>
      </w:pPr>
      <w:r w:rsidRPr="00FF4867">
        <w:rPr>
          <w:color w:val="808080"/>
        </w:rPr>
        <w:t>-- TAG-RACH-CONFIGCOMMON-STOP</w:t>
      </w:r>
    </w:p>
    <w:p w14:paraId="5FFD7336" w14:textId="77777777" w:rsidR="00394471" w:rsidRPr="00FF4867" w:rsidRDefault="00394471" w:rsidP="004122A9">
      <w:pPr>
        <w:pStyle w:val="PL"/>
        <w:rPr>
          <w:color w:val="808080"/>
        </w:rPr>
      </w:pPr>
      <w:r w:rsidRPr="00FF4867">
        <w:rPr>
          <w:color w:val="808080"/>
        </w:rPr>
        <w:t>-- ASN1STOP</w:t>
      </w:r>
    </w:p>
    <w:p w14:paraId="1939C0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FF4867" w:rsidRDefault="00394471" w:rsidP="00964CC4">
            <w:pPr>
              <w:pStyle w:val="TAH"/>
              <w:rPr>
                <w:szCs w:val="22"/>
                <w:lang w:eastAsia="sv-SE"/>
              </w:rPr>
            </w:pPr>
            <w:r w:rsidRPr="00FF4867">
              <w:rPr>
                <w:i/>
                <w:szCs w:val="22"/>
                <w:lang w:eastAsia="sv-SE"/>
              </w:rPr>
              <w:t xml:space="preserve">RACH-ConfigCommon </w:t>
            </w:r>
            <w:r w:rsidRPr="00FF4867">
              <w:rPr>
                <w:szCs w:val="22"/>
                <w:lang w:eastAsia="sv-SE"/>
              </w:rPr>
              <w:t>field descriptions</w:t>
            </w:r>
          </w:p>
        </w:tc>
      </w:tr>
      <w:tr w:rsidR="00B4120F" w:rsidRPr="00FF4867" w14:paraId="2C7DB630" w14:textId="77777777" w:rsidTr="00771058">
        <w:tc>
          <w:tcPr>
            <w:tcW w:w="14173" w:type="dxa"/>
            <w:tcBorders>
              <w:top w:val="single" w:sz="4" w:space="0" w:color="auto"/>
              <w:left w:val="single" w:sz="4" w:space="0" w:color="auto"/>
              <w:bottom w:val="single" w:sz="4" w:space="0" w:color="auto"/>
              <w:right w:val="single" w:sz="4" w:space="0" w:color="auto"/>
            </w:tcBorders>
          </w:tcPr>
          <w:p w14:paraId="7D71B289" w14:textId="64460732"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0DDB2DEE" w14:textId="527A13E1"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4-step RA.</w:t>
            </w:r>
            <w:r w:rsidR="005D6B48" w:rsidRPr="00FF4867">
              <w:rPr>
                <w:szCs w:val="22"/>
                <w:lang w:eastAsia="sv-SE"/>
              </w:rPr>
              <w:t xml:space="preserve"> The network does not configure this list to have more than </w:t>
            </w:r>
            <w:r w:rsidR="00566BC6" w:rsidRPr="00FF4867">
              <w:rPr>
                <w:szCs w:val="22"/>
                <w:lang w:eastAsia="sv-SE"/>
              </w:rPr>
              <w:t xml:space="preserve">32 </w:t>
            </w:r>
            <w:r w:rsidR="005D6B48" w:rsidRPr="00FF4867">
              <w:rPr>
                <w:szCs w:val="22"/>
                <w:lang w:eastAsia="sv-SE"/>
              </w:rPr>
              <w:t>entries.</w:t>
            </w:r>
          </w:p>
        </w:tc>
      </w:tr>
      <w:tr w:rsidR="00B4120F" w:rsidRPr="00FF4867"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FF4867" w:rsidRDefault="00394471" w:rsidP="00964CC4">
            <w:pPr>
              <w:pStyle w:val="TAL"/>
              <w:rPr>
                <w:szCs w:val="22"/>
                <w:lang w:eastAsia="sv-SE"/>
              </w:rPr>
            </w:pPr>
            <w:r w:rsidRPr="00FF4867">
              <w:rPr>
                <w:b/>
                <w:i/>
                <w:szCs w:val="22"/>
                <w:lang w:eastAsia="sv-SE"/>
              </w:rPr>
              <w:t>messagePowerOffsetGroupB</w:t>
            </w:r>
          </w:p>
          <w:p w14:paraId="5D81A039" w14:textId="305986E4" w:rsidR="00394471" w:rsidRPr="00FF4867" w:rsidRDefault="00394471" w:rsidP="00964CC4">
            <w:pPr>
              <w:pStyle w:val="TAL"/>
              <w:rPr>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FF4867" w:rsidRDefault="00394471" w:rsidP="00964CC4">
            <w:pPr>
              <w:pStyle w:val="TAL"/>
              <w:rPr>
                <w:szCs w:val="22"/>
                <w:lang w:eastAsia="sv-SE"/>
              </w:rPr>
            </w:pPr>
            <w:r w:rsidRPr="00FF4867">
              <w:rPr>
                <w:b/>
                <w:i/>
                <w:szCs w:val="22"/>
                <w:lang w:eastAsia="sv-SE"/>
              </w:rPr>
              <w:t>msg1-SubcarrierSpacing</w:t>
            </w:r>
          </w:p>
          <w:p w14:paraId="1CD09C79" w14:textId="1B4CEFB3" w:rsidR="00E826D8" w:rsidRPr="00FF4867" w:rsidRDefault="00394471" w:rsidP="00964CC4">
            <w:pPr>
              <w:pStyle w:val="TAL"/>
              <w:rPr>
                <w:szCs w:val="22"/>
                <w:lang w:eastAsia="sv-SE"/>
              </w:rPr>
            </w:pPr>
            <w:r w:rsidRPr="00FF4867">
              <w:rPr>
                <w:szCs w:val="22"/>
                <w:lang w:eastAsia="sv-SE"/>
              </w:rPr>
              <w:t>Subcarrier spacing of PRACH (see TS 38.211 [16], clause 5.3.2).</w:t>
            </w:r>
          </w:p>
          <w:p w14:paraId="49FC6CAB"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73E1B6AB" w14:textId="77777777" w:rsidR="00E826D8" w:rsidRPr="00FF4867" w:rsidRDefault="00E826D8" w:rsidP="00E826D8">
            <w:pPr>
              <w:pStyle w:val="TAL"/>
              <w:rPr>
                <w:lang w:eastAsia="sv-SE"/>
              </w:rPr>
            </w:pPr>
            <w:r w:rsidRPr="00FF4867">
              <w:rPr>
                <w:lang w:eastAsia="sv-SE"/>
              </w:rPr>
              <w:t>FR1:    15 or 30 kHz</w:t>
            </w:r>
          </w:p>
          <w:p w14:paraId="0256544C" w14:textId="77777777" w:rsidR="00F747EB" w:rsidRPr="00FF4867" w:rsidRDefault="00E826D8" w:rsidP="00E826D8">
            <w:pPr>
              <w:pStyle w:val="TAL"/>
              <w:rPr>
                <w:lang w:eastAsia="sv-SE"/>
              </w:rPr>
            </w:pPr>
            <w:r w:rsidRPr="00FF4867">
              <w:rPr>
                <w:lang w:eastAsia="sv-SE"/>
              </w:rPr>
              <w:t>FR2-1:  60 or 120 kHz</w:t>
            </w:r>
          </w:p>
          <w:p w14:paraId="33D5C32C" w14:textId="44ECA02E" w:rsidR="00E826D8" w:rsidRPr="00FF4867" w:rsidRDefault="00E826D8" w:rsidP="00E826D8">
            <w:pPr>
              <w:pStyle w:val="TAL"/>
              <w:rPr>
                <w:lang w:eastAsia="sv-SE"/>
              </w:rPr>
            </w:pPr>
            <w:r w:rsidRPr="00FF4867">
              <w:rPr>
                <w:lang w:eastAsia="sv-SE"/>
              </w:rPr>
              <w:t>FR2-2:  120, 480, or 960 kHz</w:t>
            </w:r>
          </w:p>
          <w:p w14:paraId="6666FD15" w14:textId="58E3BCFB" w:rsidR="00394471" w:rsidRPr="00FF4867" w:rsidRDefault="00394471" w:rsidP="00964CC4">
            <w:pPr>
              <w:pStyle w:val="TAL"/>
              <w:rPr>
                <w:szCs w:val="22"/>
                <w:lang w:eastAsia="sv-SE"/>
              </w:rPr>
            </w:pPr>
            <w:r w:rsidRPr="00FF4867">
              <w:rPr>
                <w:lang w:eastAsia="sv-SE"/>
              </w:rPr>
              <w:t xml:space="preserve">If absent, the UE applies the SCS as derived from the </w:t>
            </w:r>
            <w:r w:rsidRPr="00FF4867">
              <w:rPr>
                <w:i/>
                <w:lang w:eastAsia="sv-SE"/>
              </w:rPr>
              <w:t>prach-ConfigurationIndex</w:t>
            </w:r>
            <w:r w:rsidRPr="00FF4867">
              <w:rPr>
                <w:lang w:eastAsia="sv-SE"/>
              </w:rPr>
              <w:t xml:space="preserve"> in </w:t>
            </w:r>
            <w:r w:rsidRPr="00FF4867">
              <w:rPr>
                <w:i/>
                <w:lang w:eastAsia="sv-SE"/>
              </w:rPr>
              <w:t>RACH-ConfigGeneric</w:t>
            </w:r>
            <w:r w:rsidRPr="00FF4867">
              <w:rPr>
                <w:lang w:eastAsia="sv-SE"/>
              </w:rPr>
              <w:t xml:space="preserve"> (see tables Table 6.3.3.1-1</w:t>
            </w:r>
            <w:r w:rsidR="002E75CD" w:rsidRPr="00FF4867">
              <w:rPr>
                <w:lang w:eastAsia="sv-SE"/>
              </w:rPr>
              <w:t>, Table 6.3.3.1-2,</w:t>
            </w:r>
            <w:r w:rsidRPr="00FF4867">
              <w:rPr>
                <w:lang w:eastAsia="sv-SE"/>
              </w:rPr>
              <w:t xml:space="preserve"> Table 6.3.3.2-2</w:t>
            </w:r>
            <w:r w:rsidR="002E75CD" w:rsidRPr="00FF4867">
              <w:rPr>
                <w:lang w:eastAsia="sv-SE"/>
              </w:rPr>
              <w:t xml:space="preserve"> and Table 6.3.3.2-3</w:t>
            </w:r>
            <w:r w:rsidRPr="00FF4867">
              <w:rPr>
                <w:lang w:eastAsia="sv-SE"/>
              </w:rPr>
              <w:t>, TS 38.211 [16]). The value also applies to contention free random access (</w:t>
            </w:r>
            <w:r w:rsidRPr="00FF4867">
              <w:rPr>
                <w:i/>
                <w:lang w:eastAsia="sv-SE"/>
              </w:rPr>
              <w:t>RACH-ConfigDedicated</w:t>
            </w:r>
            <w:r w:rsidRPr="00FF4867">
              <w:rPr>
                <w:lang w:eastAsia="sv-SE"/>
              </w:rPr>
              <w:t xml:space="preserve">), to SI-request and to contention-based beam failure recovery (CB-BFR). But it does not apply for contention free beam failure recovery (CF-BFR) (see </w:t>
            </w:r>
            <w:r w:rsidRPr="00FF4867">
              <w:rPr>
                <w:i/>
                <w:lang w:eastAsia="sv-SE"/>
              </w:rPr>
              <w:t>BeamFailureRecoveryConfig</w:t>
            </w:r>
            <w:r w:rsidRPr="00FF4867">
              <w:rPr>
                <w:lang w:eastAsia="sv-SE"/>
              </w:rPr>
              <w:t>).</w:t>
            </w:r>
          </w:p>
        </w:tc>
      </w:tr>
      <w:tr w:rsidR="00B4120F" w:rsidRPr="00FF4867"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FF4867" w:rsidRDefault="00394471" w:rsidP="00964CC4">
            <w:pPr>
              <w:pStyle w:val="TAL"/>
              <w:rPr>
                <w:szCs w:val="22"/>
                <w:lang w:eastAsia="sv-SE"/>
              </w:rPr>
            </w:pPr>
            <w:r w:rsidRPr="00FF4867">
              <w:rPr>
                <w:b/>
                <w:i/>
                <w:szCs w:val="22"/>
                <w:lang w:eastAsia="sv-SE"/>
              </w:rPr>
              <w:t>msg3-transformPrecoder</w:t>
            </w:r>
          </w:p>
          <w:p w14:paraId="6D87D174" w14:textId="77777777" w:rsidR="00394471" w:rsidRPr="00FF4867" w:rsidRDefault="00394471" w:rsidP="00964CC4">
            <w:pPr>
              <w:pStyle w:val="TAL"/>
              <w:rPr>
                <w:szCs w:val="22"/>
                <w:lang w:eastAsia="sv-SE"/>
              </w:rPr>
            </w:pPr>
            <w:r w:rsidRPr="00FF4867">
              <w:rPr>
                <w:szCs w:val="22"/>
                <w:lang w:eastAsia="sv-SE"/>
              </w:rPr>
              <w:t>Enables the transform precoder for Msg3 transmission according to clause 6.1.3 of TS 38.214 [19]. If the field is absent, the UE disables the transformer precoder (see TS 38.213 [13], clause 8.3).</w:t>
            </w:r>
          </w:p>
        </w:tc>
      </w:tr>
      <w:tr w:rsidR="00B4120F" w:rsidRPr="00FF4867"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FF4867" w:rsidRDefault="00394471" w:rsidP="00964CC4">
            <w:pPr>
              <w:pStyle w:val="TAL"/>
              <w:rPr>
                <w:szCs w:val="22"/>
                <w:lang w:eastAsia="sv-SE"/>
              </w:rPr>
            </w:pPr>
            <w:r w:rsidRPr="00FF4867">
              <w:rPr>
                <w:b/>
                <w:i/>
                <w:szCs w:val="22"/>
                <w:lang w:eastAsia="sv-SE"/>
              </w:rPr>
              <w:t>numberOfRA-PreamblesGroupA</w:t>
            </w:r>
          </w:p>
          <w:p w14:paraId="56188B97" w14:textId="77777777" w:rsidR="00394471" w:rsidRPr="00FF4867" w:rsidRDefault="00394471" w:rsidP="00964CC4">
            <w:pPr>
              <w:pStyle w:val="TAL"/>
              <w:rPr>
                <w:szCs w:val="22"/>
                <w:lang w:eastAsia="sv-SE"/>
              </w:rPr>
            </w:pPr>
            <w:r w:rsidRPr="00FF4867">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FF4867">
              <w:rPr>
                <w:i/>
                <w:szCs w:val="22"/>
                <w:lang w:eastAsia="sv-SE"/>
              </w:rPr>
              <w:t>ssb-perRACH-OccasionAndCB-PreamblesPerSSB</w:t>
            </w:r>
            <w:r w:rsidRPr="00FF4867">
              <w:rPr>
                <w:szCs w:val="22"/>
                <w:lang w:eastAsia="sv-SE"/>
              </w:rPr>
              <w:t>.</w:t>
            </w:r>
          </w:p>
        </w:tc>
      </w:tr>
      <w:tr w:rsidR="00B4120F" w:rsidRPr="00FF4867"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FF4867" w:rsidRDefault="00394471" w:rsidP="00964CC4">
            <w:pPr>
              <w:pStyle w:val="TAL"/>
              <w:rPr>
                <w:szCs w:val="22"/>
                <w:lang w:eastAsia="sv-SE"/>
              </w:rPr>
            </w:pPr>
            <w:r w:rsidRPr="00FF4867">
              <w:rPr>
                <w:b/>
                <w:i/>
                <w:szCs w:val="22"/>
                <w:lang w:eastAsia="sv-SE"/>
              </w:rPr>
              <w:t>prach-RootSequenceIndex</w:t>
            </w:r>
          </w:p>
          <w:p w14:paraId="42285060" w14:textId="77777777" w:rsidR="00E826D8" w:rsidRPr="00FF4867" w:rsidRDefault="00394471" w:rsidP="00E826D8">
            <w:pPr>
              <w:pStyle w:val="TAL"/>
              <w:rPr>
                <w:szCs w:val="22"/>
                <w:lang w:eastAsia="sv-SE"/>
              </w:rPr>
            </w:pPr>
            <w:r w:rsidRPr="00FF4867">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FF4867">
              <w:rPr>
                <w:i/>
                <w:szCs w:val="22"/>
                <w:lang w:eastAsia="sv-SE"/>
              </w:rPr>
              <w:t>prach-ConfigurationIndex</w:t>
            </w:r>
            <w:r w:rsidRPr="00FF4867">
              <w:rPr>
                <w:szCs w:val="22"/>
                <w:lang w:eastAsia="sv-SE"/>
              </w:rPr>
              <w:t xml:space="preserve"> in the </w:t>
            </w:r>
            <w:r w:rsidRPr="00FF4867">
              <w:rPr>
                <w:i/>
                <w:szCs w:val="22"/>
                <w:lang w:eastAsia="sv-SE"/>
              </w:rPr>
              <w:t>RACH-ConfigDedicated</w:t>
            </w:r>
            <w:r w:rsidRPr="00FF4867">
              <w:rPr>
                <w:szCs w:val="22"/>
                <w:lang w:eastAsia="sv-SE"/>
              </w:rPr>
              <w:t xml:space="preserve"> (if configured). If </w:t>
            </w:r>
            <w:r w:rsidRPr="00FF4867">
              <w:rPr>
                <w:i/>
                <w:szCs w:val="22"/>
                <w:lang w:eastAsia="sv-SE"/>
              </w:rPr>
              <w:t>prach-RootSequenceIndex-r16</w:t>
            </w:r>
            <w:r w:rsidRPr="00FF4867">
              <w:rPr>
                <w:szCs w:val="22"/>
                <w:lang w:eastAsia="sv-SE"/>
              </w:rPr>
              <w:t xml:space="preserve"> is signalled, UE shall ignore the </w:t>
            </w:r>
            <w:r w:rsidRPr="00FF4867">
              <w:rPr>
                <w:i/>
                <w:szCs w:val="22"/>
                <w:lang w:eastAsia="sv-SE"/>
              </w:rPr>
              <w:t xml:space="preserve">prach-RootSequenceIndex </w:t>
            </w:r>
            <w:r w:rsidRPr="00FF4867">
              <w:rPr>
                <w:szCs w:val="22"/>
                <w:lang w:eastAsia="sv-SE"/>
              </w:rPr>
              <w:t>(without suffix).</w:t>
            </w:r>
          </w:p>
          <w:p w14:paraId="1FA04898" w14:textId="77777777" w:rsidR="00E826D8" w:rsidRPr="00FF4867" w:rsidRDefault="00E826D8" w:rsidP="00E826D8">
            <w:pPr>
              <w:pStyle w:val="TAL"/>
              <w:rPr>
                <w:szCs w:val="22"/>
                <w:lang w:eastAsia="sv-SE"/>
              </w:rPr>
            </w:pPr>
            <w:r w:rsidRPr="00FF4867">
              <w:rPr>
                <w:szCs w:val="22"/>
                <w:lang w:eastAsia="sv-SE"/>
              </w:rPr>
              <w:t>For FR2-2, only the following values are applicable depending on the used subcarrier spacing:</w:t>
            </w:r>
          </w:p>
          <w:p w14:paraId="630DC143" w14:textId="77777777" w:rsidR="00E826D8" w:rsidRPr="00FF4867" w:rsidRDefault="00E826D8" w:rsidP="00E826D8">
            <w:pPr>
              <w:pStyle w:val="TAL"/>
              <w:rPr>
                <w:szCs w:val="22"/>
                <w:lang w:eastAsia="sv-SE"/>
              </w:rPr>
            </w:pPr>
            <w:r w:rsidRPr="00FF4867">
              <w:rPr>
                <w:szCs w:val="22"/>
                <w:lang w:eastAsia="sv-SE"/>
              </w:rPr>
              <w:t>120 kHz:  L=139, L=571, and L=1151</w:t>
            </w:r>
          </w:p>
          <w:p w14:paraId="21BC2393" w14:textId="77777777" w:rsidR="00E826D8" w:rsidRPr="00FF4867" w:rsidRDefault="00E826D8" w:rsidP="00E826D8">
            <w:pPr>
              <w:pStyle w:val="TAL"/>
              <w:rPr>
                <w:szCs w:val="22"/>
                <w:lang w:eastAsia="sv-SE"/>
              </w:rPr>
            </w:pPr>
            <w:r w:rsidRPr="00FF4867">
              <w:rPr>
                <w:szCs w:val="22"/>
                <w:lang w:eastAsia="sv-SE"/>
              </w:rPr>
              <w:t>480 kHz:  L=139, and L=571</w:t>
            </w:r>
          </w:p>
          <w:p w14:paraId="33666C5A" w14:textId="49AD7806" w:rsidR="00394471" w:rsidRPr="00FF4867" w:rsidRDefault="00E826D8" w:rsidP="00E826D8">
            <w:pPr>
              <w:pStyle w:val="TAL"/>
              <w:rPr>
                <w:szCs w:val="22"/>
                <w:lang w:eastAsia="sv-SE"/>
              </w:rPr>
            </w:pPr>
            <w:r w:rsidRPr="00FF4867">
              <w:rPr>
                <w:szCs w:val="22"/>
                <w:lang w:eastAsia="sv-SE"/>
              </w:rPr>
              <w:t>960 kHz:  L=139</w:t>
            </w:r>
          </w:p>
        </w:tc>
      </w:tr>
      <w:tr w:rsidR="00B4120F" w:rsidRPr="00FF4867"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FF4867" w:rsidRDefault="00394471" w:rsidP="00964CC4">
            <w:pPr>
              <w:pStyle w:val="TAL"/>
              <w:rPr>
                <w:szCs w:val="22"/>
                <w:lang w:eastAsia="sv-SE"/>
              </w:rPr>
            </w:pPr>
            <w:r w:rsidRPr="00FF4867">
              <w:rPr>
                <w:b/>
                <w:i/>
                <w:szCs w:val="22"/>
                <w:lang w:eastAsia="sv-SE"/>
              </w:rPr>
              <w:t>ra-ContentionResolutionTimer</w:t>
            </w:r>
          </w:p>
          <w:p w14:paraId="2E9CAE10" w14:textId="77777777" w:rsidR="00394471" w:rsidRPr="00FF4867" w:rsidRDefault="00394471" w:rsidP="00964CC4">
            <w:pPr>
              <w:pStyle w:val="TAL"/>
              <w:rPr>
                <w:szCs w:val="22"/>
                <w:lang w:eastAsia="sv-SE"/>
              </w:rPr>
            </w:pPr>
            <w:r w:rsidRPr="00FF4867">
              <w:rPr>
                <w:szCs w:val="22"/>
                <w:lang w:eastAsia="sv-SE"/>
              </w:rPr>
              <w:t xml:space="preserve">The initial value for the contention resolution timer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p>
        </w:tc>
      </w:tr>
      <w:tr w:rsidR="00B4120F" w:rsidRPr="00FF4867"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FF4867" w:rsidRDefault="00394471" w:rsidP="00964CC4">
            <w:pPr>
              <w:pStyle w:val="TAL"/>
              <w:rPr>
                <w:szCs w:val="22"/>
                <w:lang w:eastAsia="sv-SE"/>
              </w:rPr>
            </w:pPr>
            <w:r w:rsidRPr="00FF4867">
              <w:rPr>
                <w:b/>
                <w:i/>
                <w:szCs w:val="22"/>
                <w:lang w:eastAsia="sv-SE"/>
              </w:rPr>
              <w:t>ra-Msg3SizeGroupA</w:t>
            </w:r>
          </w:p>
          <w:p w14:paraId="58763B82" w14:textId="75989EBC" w:rsidR="00394471" w:rsidRPr="00FF4867" w:rsidRDefault="00394471" w:rsidP="00964CC4">
            <w:pPr>
              <w:pStyle w:val="TAL"/>
              <w:rPr>
                <w:szCs w:val="22"/>
                <w:lang w:eastAsia="sv-SE"/>
              </w:rPr>
            </w:pPr>
            <w:r w:rsidRPr="00FF4867">
              <w:rPr>
                <w:szCs w:val="22"/>
                <w:lang w:eastAsia="sv-SE"/>
              </w:rPr>
              <w:t>Transport Blocks size threshold in bits below which the UE shall use a contention-based RA preamble of group A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FF4867" w:rsidRDefault="00394471" w:rsidP="00964CC4">
            <w:pPr>
              <w:pStyle w:val="TAL"/>
              <w:rPr>
                <w:b/>
                <w:bCs/>
                <w:i/>
                <w:szCs w:val="22"/>
                <w:lang w:eastAsia="en-GB"/>
              </w:rPr>
            </w:pPr>
            <w:r w:rsidRPr="00FF4867">
              <w:rPr>
                <w:b/>
                <w:bCs/>
                <w:i/>
                <w:szCs w:val="22"/>
                <w:lang w:eastAsia="en-GB"/>
              </w:rPr>
              <w:t>ra-Prioritization</w:t>
            </w:r>
          </w:p>
          <w:p w14:paraId="6DA6C7BF" w14:textId="77777777" w:rsidR="00394471" w:rsidRPr="00FF4867" w:rsidRDefault="00394471" w:rsidP="00964CC4">
            <w:pPr>
              <w:pStyle w:val="TAL"/>
              <w:rPr>
                <w:b/>
                <w:i/>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FF4867" w:rsidRDefault="00394471" w:rsidP="00964CC4">
            <w:pPr>
              <w:pStyle w:val="TAL"/>
              <w:rPr>
                <w:b/>
                <w:bCs/>
                <w:i/>
                <w:szCs w:val="22"/>
                <w:lang w:eastAsia="en-GB"/>
              </w:rPr>
            </w:pPr>
            <w:r w:rsidRPr="00FF4867">
              <w:rPr>
                <w:b/>
                <w:bCs/>
                <w:i/>
                <w:szCs w:val="22"/>
                <w:lang w:eastAsia="en-GB"/>
              </w:rPr>
              <w:t>ra-PrioritizationForAI</w:t>
            </w:r>
          </w:p>
          <w:p w14:paraId="26AA51C9" w14:textId="77777777" w:rsidR="00394471" w:rsidRPr="00FF4867" w:rsidRDefault="00394471" w:rsidP="00964CC4">
            <w:pPr>
              <w:pStyle w:val="TAL"/>
              <w:rPr>
                <w:b/>
                <w:i/>
                <w:szCs w:val="22"/>
                <w:lang w:eastAsia="sv-SE"/>
              </w:rPr>
            </w:pPr>
            <w:r w:rsidRPr="00FF4867">
              <w:rPr>
                <w:szCs w:val="22"/>
                <w:lang w:eastAsia="en-GB"/>
              </w:rPr>
              <w:t xml:space="preserve">Indicates whether the field </w:t>
            </w:r>
            <w:r w:rsidRPr="00FF4867">
              <w:rPr>
                <w:i/>
                <w:szCs w:val="22"/>
                <w:lang w:eastAsia="en-GB"/>
              </w:rPr>
              <w:t xml:space="preserve">ra-Prioritization-r16 </w:t>
            </w:r>
            <w:r w:rsidRPr="00FF4867">
              <w:rPr>
                <w:szCs w:val="22"/>
                <w:lang w:eastAsia="en-GB"/>
              </w:rPr>
              <w:t xml:space="preserve">applies for Access Identities. The first/leftmost bit corresponds to Access Identity 1, the next bit corresponds to Access Identity 2. Value 1 indicates that the field </w:t>
            </w:r>
            <w:r w:rsidRPr="00FF4867">
              <w:rPr>
                <w:i/>
                <w:szCs w:val="22"/>
                <w:lang w:eastAsia="en-GB"/>
              </w:rPr>
              <w:t>ra-Prioritization-r16</w:t>
            </w:r>
            <w:r w:rsidRPr="00FF4867">
              <w:rPr>
                <w:szCs w:val="22"/>
                <w:lang w:eastAsia="en-GB"/>
              </w:rPr>
              <w:t xml:space="preserve"> applies otherwise the field does not apply (see TS 23.501 [32]).</w:t>
            </w:r>
          </w:p>
        </w:tc>
      </w:tr>
      <w:tr w:rsidR="00B4120F" w:rsidRPr="00FF4867" w14:paraId="211CC110" w14:textId="77777777" w:rsidTr="00964CC4">
        <w:tc>
          <w:tcPr>
            <w:tcW w:w="14173" w:type="dxa"/>
            <w:tcBorders>
              <w:top w:val="single" w:sz="4" w:space="0" w:color="auto"/>
              <w:left w:val="single" w:sz="4" w:space="0" w:color="auto"/>
              <w:bottom w:val="single" w:sz="4" w:space="0" w:color="auto"/>
              <w:right w:val="single" w:sz="4" w:space="0" w:color="auto"/>
            </w:tcBorders>
          </w:tcPr>
          <w:p w14:paraId="40D261D5" w14:textId="77777777" w:rsidR="008E5FFC" w:rsidRPr="00FF4867" w:rsidRDefault="008E5FFC" w:rsidP="008E5FFC">
            <w:pPr>
              <w:pStyle w:val="TAL"/>
              <w:rPr>
                <w:b/>
                <w:bCs/>
                <w:i/>
                <w:szCs w:val="22"/>
                <w:lang w:eastAsia="en-GB"/>
              </w:rPr>
            </w:pPr>
            <w:r w:rsidRPr="00FF4867">
              <w:rPr>
                <w:b/>
                <w:bCs/>
                <w:i/>
                <w:szCs w:val="22"/>
                <w:lang w:eastAsia="en-GB"/>
              </w:rPr>
              <w:t>ra-PrioritizationForSlicing</w:t>
            </w:r>
          </w:p>
          <w:p w14:paraId="2B1D60F1" w14:textId="61FFFF12" w:rsidR="008E5FFC" w:rsidRPr="00FF4867" w:rsidRDefault="008E5FFC" w:rsidP="008E5FFC">
            <w:pPr>
              <w:pStyle w:val="TAL"/>
              <w:rPr>
                <w:b/>
                <w:bCs/>
                <w:i/>
                <w:szCs w:val="22"/>
                <w:lang w:eastAsia="en-GB"/>
              </w:rPr>
            </w:pPr>
            <w:r w:rsidRPr="00FF4867">
              <w:rPr>
                <w:szCs w:val="22"/>
                <w:lang w:eastAsia="en-GB"/>
              </w:rPr>
              <w:t>Parameters which apply to configure prioritized CBRA 4-step random access type for slicing.</w:t>
            </w:r>
          </w:p>
        </w:tc>
      </w:tr>
      <w:tr w:rsidR="00B4120F" w:rsidRPr="00FF4867"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FF4867" w:rsidRDefault="00394471" w:rsidP="00964CC4">
            <w:pPr>
              <w:pStyle w:val="TAL"/>
              <w:rPr>
                <w:szCs w:val="22"/>
                <w:lang w:eastAsia="sv-SE"/>
              </w:rPr>
            </w:pPr>
            <w:r w:rsidRPr="00FF4867">
              <w:rPr>
                <w:b/>
                <w:i/>
                <w:szCs w:val="22"/>
                <w:lang w:eastAsia="sv-SE"/>
              </w:rPr>
              <w:t>rach-ConfigGeneric</w:t>
            </w:r>
          </w:p>
          <w:p w14:paraId="361B6FE8" w14:textId="77777777" w:rsidR="00394471" w:rsidRPr="00FF4867" w:rsidRDefault="00394471" w:rsidP="00964CC4">
            <w:pPr>
              <w:pStyle w:val="TAL"/>
              <w:rPr>
                <w:szCs w:val="22"/>
                <w:lang w:eastAsia="sv-SE"/>
              </w:rPr>
            </w:pPr>
            <w:r w:rsidRPr="00FF4867">
              <w:rPr>
                <w:lang w:eastAsia="sv-SE"/>
              </w:rPr>
              <w:t>RACH parameters for both regular random access and beam failure recovery</w:t>
            </w:r>
            <w:r w:rsidRPr="00FF4867">
              <w:rPr>
                <w:szCs w:val="22"/>
                <w:lang w:eastAsia="sv-SE"/>
              </w:rPr>
              <w:t>.</w:t>
            </w:r>
          </w:p>
        </w:tc>
      </w:tr>
      <w:tr w:rsidR="00B4120F" w:rsidRPr="00FF4867"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FF4867" w:rsidRDefault="00394471" w:rsidP="00964CC4">
            <w:pPr>
              <w:pStyle w:val="TAL"/>
              <w:rPr>
                <w:szCs w:val="22"/>
                <w:lang w:eastAsia="sv-SE"/>
              </w:rPr>
            </w:pPr>
            <w:r w:rsidRPr="00FF4867">
              <w:rPr>
                <w:b/>
                <w:i/>
                <w:szCs w:val="22"/>
                <w:lang w:eastAsia="sv-SE"/>
              </w:rPr>
              <w:t>restrictedSetConfig</w:t>
            </w:r>
          </w:p>
          <w:p w14:paraId="3EBE76B8" w14:textId="77777777" w:rsidR="00394471" w:rsidRPr="00FF4867" w:rsidRDefault="00394471" w:rsidP="00964CC4">
            <w:pPr>
              <w:pStyle w:val="TAL"/>
              <w:rPr>
                <w:szCs w:val="22"/>
                <w:lang w:eastAsia="sv-SE"/>
              </w:rPr>
            </w:pPr>
            <w:r w:rsidRPr="00FF4867">
              <w:rPr>
                <w:szCs w:val="22"/>
                <w:lang w:eastAsia="sv-SE"/>
              </w:rPr>
              <w:t>Configuration of an unrestricted set or one of two types of restricted sets, see TS 38.211 [16], clause 6.3.3.1.</w:t>
            </w:r>
          </w:p>
        </w:tc>
      </w:tr>
      <w:tr w:rsidR="00B4120F" w:rsidRPr="00FF4867"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FF4867" w:rsidRDefault="00394471" w:rsidP="00964CC4">
            <w:pPr>
              <w:pStyle w:val="TAL"/>
              <w:rPr>
                <w:szCs w:val="22"/>
                <w:lang w:eastAsia="sv-SE"/>
              </w:rPr>
            </w:pPr>
            <w:r w:rsidRPr="00FF4867">
              <w:rPr>
                <w:b/>
                <w:i/>
                <w:szCs w:val="22"/>
                <w:lang w:eastAsia="sv-SE"/>
              </w:rPr>
              <w:t>rsrp-ThresholdSSB</w:t>
            </w:r>
          </w:p>
          <w:p w14:paraId="3CD909B9"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FF4867" w:rsidRDefault="00394471" w:rsidP="00964CC4">
            <w:pPr>
              <w:pStyle w:val="TAL"/>
              <w:rPr>
                <w:szCs w:val="22"/>
                <w:lang w:eastAsia="sv-SE"/>
              </w:rPr>
            </w:pPr>
            <w:r w:rsidRPr="00FF4867">
              <w:rPr>
                <w:b/>
                <w:i/>
                <w:szCs w:val="22"/>
                <w:lang w:eastAsia="sv-SE"/>
              </w:rPr>
              <w:t>rsrp-ThresholdSSB-SUL</w:t>
            </w:r>
          </w:p>
          <w:p w14:paraId="4B51BD83" w14:textId="778FAE42" w:rsidR="00394471" w:rsidRPr="00FF4867" w:rsidRDefault="00394471" w:rsidP="00964CC4">
            <w:pPr>
              <w:pStyle w:val="TAL"/>
              <w:rPr>
                <w:szCs w:val="22"/>
                <w:lang w:eastAsia="sv-SE"/>
              </w:rPr>
            </w:pPr>
            <w:r w:rsidRPr="00FF4867">
              <w:rPr>
                <w:szCs w:val="22"/>
                <w:lang w:eastAsia="sv-SE"/>
              </w:rPr>
              <w:t>The UE selects SUL carrier to perform random access based on this threshold (see TS 38.321 [3], clause 5.1.1). The value applies to all the BWPs</w:t>
            </w:r>
            <w:r w:rsidR="0071669F" w:rsidRPr="00FF4867">
              <w:rPr>
                <w:szCs w:val="22"/>
                <w:lang w:eastAsia="sv-SE"/>
              </w:rPr>
              <w:t xml:space="preserve"> and all RACH configurations</w:t>
            </w:r>
            <w:r w:rsidRPr="00FF4867">
              <w:rPr>
                <w:szCs w:val="22"/>
                <w:lang w:eastAsia="sv-SE"/>
              </w:rPr>
              <w:t>.</w:t>
            </w:r>
          </w:p>
        </w:tc>
      </w:tr>
      <w:tr w:rsidR="00B4120F" w:rsidRPr="00FF4867"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FF4867" w:rsidRDefault="00394471" w:rsidP="00964CC4">
            <w:pPr>
              <w:pStyle w:val="TAL"/>
              <w:rPr>
                <w:szCs w:val="22"/>
                <w:lang w:eastAsia="sv-SE"/>
              </w:rPr>
            </w:pPr>
            <w:r w:rsidRPr="00FF4867">
              <w:rPr>
                <w:b/>
                <w:i/>
                <w:szCs w:val="22"/>
                <w:lang w:eastAsia="sv-SE"/>
              </w:rPr>
              <w:t>ssb-perRACH-OccasionAndCB-PreamblesPerSSB</w:t>
            </w:r>
          </w:p>
          <w:p w14:paraId="1735884B" w14:textId="77777777" w:rsidR="00394471" w:rsidRPr="00FF4867" w:rsidRDefault="00394471" w:rsidP="00964CC4">
            <w:pPr>
              <w:pStyle w:val="TAL"/>
              <w:rPr>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oneEighth</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See TS 38.213 [13].</w:t>
            </w:r>
          </w:p>
        </w:tc>
      </w:tr>
      <w:tr w:rsidR="00394471" w:rsidRPr="00FF4867"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FF4867" w:rsidRDefault="00394471" w:rsidP="00964CC4">
            <w:pPr>
              <w:pStyle w:val="TAL"/>
              <w:rPr>
                <w:szCs w:val="22"/>
                <w:lang w:eastAsia="sv-SE"/>
              </w:rPr>
            </w:pPr>
            <w:r w:rsidRPr="00FF4867">
              <w:rPr>
                <w:b/>
                <w:i/>
                <w:szCs w:val="22"/>
                <w:lang w:eastAsia="sv-SE"/>
              </w:rPr>
              <w:t>totalNumberOfRA-Preambles</w:t>
            </w:r>
          </w:p>
          <w:p w14:paraId="402B8577"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based and contention free </w:t>
            </w:r>
            <w:r w:rsidRPr="00FF4867">
              <w:rPr>
                <w:szCs w:val="22"/>
              </w:rPr>
              <w:t xml:space="preserve">4-step or 2-step </w:t>
            </w:r>
            <w:r w:rsidRPr="00FF4867">
              <w:rPr>
                <w:szCs w:val="22"/>
                <w:lang w:eastAsia="sv-SE"/>
              </w:rPr>
              <w:t xml:space="preserve">random access in the RACH resources defined in </w:t>
            </w:r>
            <w:r w:rsidRPr="00FF4867">
              <w:rPr>
                <w:i/>
                <w:szCs w:val="22"/>
                <w:lang w:eastAsia="sv-SE"/>
              </w:rPr>
              <w:t>RACH-ConfigCommon</w:t>
            </w:r>
            <w:r w:rsidRPr="00FF4867">
              <w:rPr>
                <w:szCs w:val="22"/>
                <w:lang w:eastAsia="sv-SE"/>
              </w:rPr>
              <w:t xml:space="preserve">, excluding preambles used for other purposes (e.g. for SI request). If the field is absent, all 64 preambles are available for RA. The setting should be consistent with the setting of </w:t>
            </w:r>
            <w:r w:rsidRPr="00FF4867">
              <w:rPr>
                <w:i/>
                <w:szCs w:val="22"/>
                <w:lang w:eastAsia="sv-SE"/>
              </w:rPr>
              <w:t>ssb-perRACH-OccasionAndCB-PreamblesPerSSB</w:t>
            </w:r>
            <w:r w:rsidRPr="00FF4867">
              <w:rPr>
                <w:szCs w:val="22"/>
                <w:lang w:eastAsia="sv-SE"/>
              </w:rPr>
              <w:t>, i.e. it should be a multiple of the number of SSBs per RACH occasion.</w:t>
            </w:r>
          </w:p>
        </w:tc>
      </w:tr>
    </w:tbl>
    <w:p w14:paraId="40C52D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FD3D441"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2ADBC62" w14:textId="21DC7C41" w:rsidR="005D6B48" w:rsidRPr="00FF4867" w:rsidRDefault="005D6B48"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2646B81C" w14:textId="760C0D37" w:rsidR="00314053" w:rsidRPr="00FF4867" w:rsidRDefault="005D6B48" w:rsidP="0071565C">
            <w:pPr>
              <w:pStyle w:val="TAL"/>
            </w:pPr>
            <w:r w:rsidRPr="00FF4867">
              <w:t xml:space="preserve">The field is mandatory present if the </w:t>
            </w:r>
            <w:r w:rsidRPr="00FF4867">
              <w:rPr>
                <w:i/>
                <w:iCs/>
              </w:rPr>
              <w:t>RACH-ConfigCommon</w:t>
            </w:r>
            <w:r w:rsidRPr="00FF4867">
              <w:t xml:space="preserve"> is included </w:t>
            </w:r>
            <w:r w:rsidRPr="00FF4867">
              <w:rPr>
                <w:iCs/>
              </w:rPr>
              <w:t xml:space="preserve">in an </w:t>
            </w:r>
            <w:r w:rsidRPr="00FF4867">
              <w:rPr>
                <w:i/>
                <w:iCs/>
              </w:rPr>
              <w:t>AdditionalRACH-Config</w:t>
            </w:r>
            <w:r w:rsidRPr="00FF4867">
              <w:t xml:space="preserve">. </w:t>
            </w:r>
            <w:r w:rsidR="00314053" w:rsidRPr="00FF4867">
              <w:t xml:space="preserve">When included in </w:t>
            </w:r>
            <w:r w:rsidR="00314053" w:rsidRPr="00FF4867">
              <w:rPr>
                <w:i/>
                <w:iCs/>
              </w:rPr>
              <w:t>initialUplinkBWP-RedCap</w:t>
            </w:r>
            <w:r w:rsidR="00314053" w:rsidRPr="00FF4867">
              <w:t xml:space="preserve"> to indicate other feature(s) than </w:t>
            </w:r>
            <w:r w:rsidR="00314053" w:rsidRPr="00FF4867">
              <w:rPr>
                <w:i/>
                <w:iCs/>
              </w:rPr>
              <w:t>redcap</w:t>
            </w:r>
            <w:r w:rsidR="00FE7DA5" w:rsidRPr="00FF4867">
              <w:rPr>
                <w:i/>
                <w:iCs/>
              </w:rPr>
              <w:t xml:space="preserve"> and eRedCap</w:t>
            </w:r>
            <w:r w:rsidR="00314053" w:rsidRPr="00FF4867">
              <w:rPr>
                <w:i/>
                <w:iCs/>
              </w:rPr>
              <w:t xml:space="preserve">, </w:t>
            </w:r>
            <w:r w:rsidR="00314053" w:rsidRPr="00FF4867">
              <w:t xml:space="preserve">this field is mandatory present with at least </w:t>
            </w:r>
            <w:r w:rsidR="00314053" w:rsidRPr="00FF4867">
              <w:rPr>
                <w:i/>
                <w:iCs/>
              </w:rPr>
              <w:t xml:space="preserve">FeatureCombinationPreambles </w:t>
            </w:r>
            <w:r w:rsidR="00314053" w:rsidRPr="00FF4867">
              <w:t xml:space="preserve">list entries: </w:t>
            </w:r>
            <w:r w:rsidR="00FE7DA5" w:rsidRPr="00FF4867">
              <w:t>the</w:t>
            </w:r>
            <w:r w:rsidR="00314053" w:rsidRPr="00FF4867">
              <w:t xml:space="preserve"> list entry</w:t>
            </w:r>
            <w:r w:rsidR="00FE7DA5" w:rsidRPr="00FF4867">
              <w:t>/entries</w:t>
            </w:r>
            <w:r w:rsidR="00314053" w:rsidRPr="00FF4867">
              <w:t xml:space="preserve"> indicating only </w:t>
            </w:r>
            <w:r w:rsidR="00314053" w:rsidRPr="00FF4867">
              <w:rPr>
                <w:i/>
                <w:iCs/>
              </w:rPr>
              <w:t>redcap</w:t>
            </w:r>
            <w:r w:rsidR="00FE7DA5" w:rsidRPr="00FF4867">
              <w:rPr>
                <w:i/>
                <w:iCs/>
              </w:rPr>
              <w:t xml:space="preserve"> </w:t>
            </w:r>
            <w:r w:rsidR="00FE7DA5" w:rsidRPr="00FF4867">
              <w:t>or</w:t>
            </w:r>
            <w:r w:rsidR="00FE7DA5" w:rsidRPr="00FF4867">
              <w:rPr>
                <w:i/>
                <w:iCs/>
              </w:rPr>
              <w:t xml:space="preserve"> eRedCap</w:t>
            </w:r>
            <w:r w:rsidR="00314053" w:rsidRPr="00FF4867">
              <w:t xml:space="preserve"> and the other(s) indicating both </w:t>
            </w:r>
            <w:r w:rsidR="00314053" w:rsidRPr="00FF4867">
              <w:rPr>
                <w:i/>
                <w:iCs/>
              </w:rPr>
              <w:t>redcap</w:t>
            </w:r>
            <w:r w:rsidR="00FE7DA5" w:rsidRPr="00FF4867">
              <w:rPr>
                <w:i/>
                <w:iCs/>
              </w:rPr>
              <w:t xml:space="preserve"> </w:t>
            </w:r>
            <w:r w:rsidR="00FE7DA5" w:rsidRPr="00FF4867">
              <w:t xml:space="preserve">or </w:t>
            </w:r>
            <w:r w:rsidR="00FE7DA5" w:rsidRPr="00FF4867">
              <w:rPr>
                <w:i/>
                <w:iCs/>
              </w:rPr>
              <w:t>eRedCap</w:t>
            </w:r>
            <w:r w:rsidR="00314053" w:rsidRPr="00FF4867">
              <w:t xml:space="preserve"> and one or multiple other feature(s) (e.g.</w:t>
            </w:r>
            <w:r w:rsidR="00FE7DA5" w:rsidRPr="00FF4867">
              <w:t>,</w:t>
            </w:r>
            <w:r w:rsidR="00314053" w:rsidRPr="00FF4867">
              <w:t xml:space="preserve">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6E20EA92" w14:textId="7567B2E3" w:rsidR="005D6B48" w:rsidRPr="00FF4867" w:rsidRDefault="005D6B48" w:rsidP="0071565C">
            <w:pPr>
              <w:pStyle w:val="TAL"/>
            </w:pPr>
            <w:r w:rsidRPr="00FF4867">
              <w:t>Otherwise, it is optional, Need R.</w:t>
            </w:r>
          </w:p>
        </w:tc>
      </w:tr>
      <w:tr w:rsidR="00B4120F" w:rsidRPr="00FF4867" w14:paraId="5C1C77F9"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8428694"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B31AF3D"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B4120F" w:rsidRPr="00FF4867"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FF4867" w:rsidRDefault="00394471" w:rsidP="00964CC4">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r w:rsidR="00F747EB" w:rsidRPr="00FF4867"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FF4867" w:rsidRDefault="00394471" w:rsidP="00964CC4">
            <w:pPr>
              <w:pStyle w:val="TAL"/>
              <w:rPr>
                <w:rFonts w:eastAsia="Calibri"/>
                <w:i/>
                <w:iCs/>
                <w:lang w:eastAsia="sv-SE"/>
              </w:rPr>
            </w:pPr>
            <w:r w:rsidRPr="00FF4867">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76E5758D" w:rsidR="00394471" w:rsidRPr="00FF4867" w:rsidRDefault="00394471" w:rsidP="00964CC4">
            <w:pPr>
              <w:pStyle w:val="TAL"/>
              <w:rPr>
                <w:rFonts w:eastAsia="SimSun"/>
                <w:lang w:eastAsia="sv-SE"/>
              </w:rPr>
            </w:pPr>
            <w:r w:rsidRPr="00FF4867">
              <w:rPr>
                <w:rFonts w:eastAsia="Calibri"/>
                <w:lang w:eastAsia="sv-SE"/>
              </w:rPr>
              <w:t>The field is mandatory present</w:t>
            </w:r>
            <w:r w:rsidRPr="00FF4867">
              <w:rPr>
                <w:lang w:eastAsia="sv-SE"/>
              </w:rPr>
              <w:t xml:space="preserve"> </w:t>
            </w:r>
            <w:r w:rsidR="0071669F" w:rsidRPr="00FF4867">
              <w:rPr>
                <w:rFonts w:cs="Arial"/>
                <w:szCs w:val="18"/>
                <w:lang w:eastAsia="zh-CN"/>
              </w:rPr>
              <w:t xml:space="preserve">in </w:t>
            </w:r>
            <w:r w:rsidR="0071669F" w:rsidRPr="00FF4867">
              <w:rPr>
                <w:rFonts w:cs="Arial"/>
                <w:i/>
                <w:szCs w:val="18"/>
                <w:lang w:eastAsia="zh-CN"/>
              </w:rPr>
              <w:t>rach-ConfigCommon</w:t>
            </w:r>
            <w:r w:rsidR="0071669F" w:rsidRPr="00FF4867">
              <w:rPr>
                <w:rFonts w:cs="Arial"/>
                <w:szCs w:val="18"/>
                <w:lang w:eastAsia="zh-CN"/>
              </w:rPr>
              <w:t xml:space="preserve"> </w:t>
            </w:r>
            <w:r w:rsidRPr="00FF4867">
              <w:rPr>
                <w:lang w:eastAsia="sv-SE"/>
              </w:rPr>
              <w:t xml:space="preserve">in </w:t>
            </w:r>
            <w:r w:rsidRPr="00FF4867">
              <w:rPr>
                <w:i/>
                <w:lang w:eastAsia="sv-SE"/>
              </w:rPr>
              <w:t>initialUplinkBWP</w:t>
            </w:r>
            <w:r w:rsidRPr="00FF4867">
              <w:rPr>
                <w:lang w:eastAsia="sv-SE"/>
              </w:rPr>
              <w:t xml:space="preserve"> if </w:t>
            </w:r>
            <w:r w:rsidRPr="00FF4867">
              <w:rPr>
                <w:i/>
                <w:lang w:eastAsia="sv-SE"/>
              </w:rPr>
              <w:t>supplementaryUplink</w:t>
            </w:r>
            <w:r w:rsidRPr="00FF4867">
              <w:rPr>
                <w:iCs/>
                <w:lang w:eastAsia="sv-SE"/>
              </w:rPr>
              <w:t xml:space="preserve"> is configured in </w:t>
            </w:r>
            <w:r w:rsidRPr="00FF4867">
              <w:rPr>
                <w:i/>
                <w:lang w:eastAsia="sv-SE"/>
              </w:rPr>
              <w:t>ServingCellConfigCommonSIB</w:t>
            </w:r>
            <w:r w:rsidRPr="00FF4867">
              <w:rPr>
                <w:iCs/>
                <w:lang w:eastAsia="sv-SE"/>
              </w:rPr>
              <w:t xml:space="preserve"> or if </w:t>
            </w:r>
            <w:r w:rsidRPr="00FF4867">
              <w:rPr>
                <w:i/>
                <w:lang w:eastAsia="sv-SE"/>
              </w:rPr>
              <w:t>supplementaryUplinkConfig</w:t>
            </w:r>
            <w:r w:rsidRPr="00FF4867">
              <w:rPr>
                <w:iCs/>
                <w:lang w:eastAsia="sv-SE"/>
              </w:rPr>
              <w:t xml:space="preserve"> is configured in </w:t>
            </w:r>
            <w:r w:rsidRPr="00FF4867">
              <w:rPr>
                <w:i/>
                <w:lang w:eastAsia="sv-SE"/>
              </w:rPr>
              <w:t>ServingCellConfigCommon</w:t>
            </w:r>
            <w:r w:rsidRPr="00FF4867">
              <w:rPr>
                <w:lang w:eastAsia="sv-SE"/>
              </w:rPr>
              <w:t>; o</w:t>
            </w:r>
            <w:r w:rsidRPr="00FF4867">
              <w:rPr>
                <w:rFonts w:eastAsia="Calibri"/>
                <w:lang w:eastAsia="sv-SE"/>
              </w:rPr>
              <w:t>therwise, the field is absent.</w:t>
            </w:r>
            <w:r w:rsidR="0071669F" w:rsidRPr="00FF4867">
              <w:rPr>
                <w:rFonts w:eastAsia="Calibri"/>
                <w:lang w:eastAsia="sv-SE"/>
              </w:rPr>
              <w:t xml:space="preserve"> This field is not configured in </w:t>
            </w:r>
            <w:r w:rsidR="0071669F" w:rsidRPr="00FF4867">
              <w:rPr>
                <w:rFonts w:eastAsia="Calibri"/>
                <w:i/>
                <w:lang w:eastAsia="sv-SE"/>
              </w:rPr>
              <w:t>additionalRACH-Config</w:t>
            </w:r>
            <w:r w:rsidR="0071669F" w:rsidRPr="00FF4867">
              <w:rPr>
                <w:rFonts w:eastAsia="Calibri"/>
                <w:lang w:eastAsia="sv-SE"/>
              </w:rPr>
              <w:t>.</w:t>
            </w:r>
          </w:p>
        </w:tc>
      </w:tr>
    </w:tbl>
    <w:p w14:paraId="5465ADD7" w14:textId="77777777" w:rsidR="00394471" w:rsidRPr="00FF4867" w:rsidRDefault="00394471" w:rsidP="00394471"/>
    <w:p w14:paraId="5BCAE686" w14:textId="77777777" w:rsidR="00394471" w:rsidRPr="00FF4867" w:rsidRDefault="00394471" w:rsidP="00394471">
      <w:pPr>
        <w:pStyle w:val="Heading4"/>
      </w:pPr>
      <w:bookmarkStart w:id="669" w:name="_Toc60777333"/>
      <w:bookmarkStart w:id="670" w:name="_Toc162894932"/>
      <w:r w:rsidRPr="00FF4867">
        <w:t>–</w:t>
      </w:r>
      <w:r w:rsidRPr="00FF4867">
        <w:tab/>
      </w:r>
      <w:r w:rsidRPr="00FF4867">
        <w:rPr>
          <w:i/>
          <w:noProof/>
        </w:rPr>
        <w:t>RACH-ConfigCommonTwoStepRA</w:t>
      </w:r>
      <w:bookmarkEnd w:id="669"/>
      <w:bookmarkEnd w:id="670"/>
    </w:p>
    <w:p w14:paraId="11FA7F38" w14:textId="77777777" w:rsidR="00394471" w:rsidRPr="00FF4867" w:rsidRDefault="00394471" w:rsidP="00394471">
      <w:r w:rsidRPr="00FF4867">
        <w:t xml:space="preserve">The IE </w:t>
      </w:r>
      <w:r w:rsidRPr="00FF4867">
        <w:rPr>
          <w:i/>
        </w:rPr>
        <w:t>RACH-ConfigCommonTwoStepRA</w:t>
      </w:r>
      <w:r w:rsidRPr="00FF4867">
        <w:t xml:space="preserve"> is used to specify cell specific 2-step random-access type parameters.</w:t>
      </w:r>
    </w:p>
    <w:p w14:paraId="51EF4755" w14:textId="77777777" w:rsidR="00394471" w:rsidRPr="00FF4867" w:rsidRDefault="00394471" w:rsidP="00394471">
      <w:pPr>
        <w:pStyle w:val="TH"/>
      </w:pPr>
      <w:r w:rsidRPr="00FF4867">
        <w:rPr>
          <w:bCs/>
          <w:i/>
          <w:iCs/>
        </w:rPr>
        <w:t>RACH-ConfigCommonTwoStepRA</w:t>
      </w:r>
      <w:r w:rsidRPr="00FF4867">
        <w:t xml:space="preserve"> information element</w:t>
      </w:r>
    </w:p>
    <w:p w14:paraId="6390665D" w14:textId="77777777" w:rsidR="00394471" w:rsidRPr="00FF4867" w:rsidRDefault="00394471" w:rsidP="004122A9">
      <w:pPr>
        <w:pStyle w:val="PL"/>
        <w:rPr>
          <w:color w:val="808080"/>
        </w:rPr>
      </w:pPr>
      <w:r w:rsidRPr="00FF4867">
        <w:rPr>
          <w:color w:val="808080"/>
        </w:rPr>
        <w:t>-- ASN1START</w:t>
      </w:r>
    </w:p>
    <w:p w14:paraId="35B3D980" w14:textId="77777777" w:rsidR="00394471" w:rsidRPr="00FF4867" w:rsidRDefault="00394471" w:rsidP="004122A9">
      <w:pPr>
        <w:pStyle w:val="PL"/>
        <w:rPr>
          <w:color w:val="808080"/>
        </w:rPr>
      </w:pPr>
      <w:r w:rsidRPr="00FF4867">
        <w:rPr>
          <w:color w:val="808080"/>
        </w:rPr>
        <w:t>-- TAG-RACH-CONFIGCOMMONTWOSTEPRA-START</w:t>
      </w:r>
    </w:p>
    <w:p w14:paraId="4FABC390" w14:textId="77777777" w:rsidR="00394471" w:rsidRPr="00FF4867" w:rsidRDefault="00394471" w:rsidP="004122A9">
      <w:pPr>
        <w:pStyle w:val="PL"/>
      </w:pPr>
    </w:p>
    <w:p w14:paraId="0B7A50C5" w14:textId="77777777" w:rsidR="00394471" w:rsidRPr="00FF4867" w:rsidRDefault="00394471" w:rsidP="004122A9">
      <w:pPr>
        <w:pStyle w:val="PL"/>
      </w:pPr>
      <w:r w:rsidRPr="00FF4867">
        <w:t xml:space="preserve">RACH-ConfigCommonTwoStepRA-r16 ::=                   </w:t>
      </w:r>
      <w:r w:rsidRPr="00FF4867">
        <w:rPr>
          <w:color w:val="993366"/>
        </w:rPr>
        <w:t>SEQUENCE</w:t>
      </w:r>
      <w:r w:rsidRPr="00FF4867">
        <w:t xml:space="preserve"> {</w:t>
      </w:r>
    </w:p>
    <w:p w14:paraId="6E7946CB" w14:textId="77777777" w:rsidR="00394471" w:rsidRPr="00FF4867" w:rsidRDefault="00394471" w:rsidP="004122A9">
      <w:pPr>
        <w:pStyle w:val="PL"/>
      </w:pPr>
      <w:r w:rsidRPr="00FF4867">
        <w:t xml:space="preserve">    rach-ConfigGenericTwoStepRA-r16                      RACH-ConfigGenericTwoStepRA-r16,</w:t>
      </w:r>
    </w:p>
    <w:p w14:paraId="3D9DC08C" w14:textId="77777777" w:rsidR="00394471" w:rsidRPr="00FF4867" w:rsidRDefault="00394471" w:rsidP="004122A9">
      <w:pPr>
        <w:pStyle w:val="PL"/>
        <w:rPr>
          <w:color w:val="808080"/>
        </w:rPr>
      </w:pPr>
      <w:r w:rsidRPr="00FF4867">
        <w:t xml:space="preserve">    msgA-TotalNumberOfRA-Preambles-r16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67F09CCA" w14:textId="77777777" w:rsidR="00394471" w:rsidRPr="00FF4867" w:rsidRDefault="00394471" w:rsidP="004122A9">
      <w:pPr>
        <w:pStyle w:val="PL"/>
      </w:pPr>
      <w:r w:rsidRPr="00FF4867">
        <w:t xml:space="preserve">    msgA-SSB-PerRACH-OccasionAndCB-PreamblesPerSSB-r16   </w:t>
      </w:r>
      <w:r w:rsidRPr="00FF4867">
        <w:rPr>
          <w:color w:val="993366"/>
        </w:rPr>
        <w:t>CHOICE</w:t>
      </w:r>
      <w:r w:rsidRPr="00FF4867">
        <w:t xml:space="preserve"> {</w:t>
      </w:r>
    </w:p>
    <w:p w14:paraId="14BBDABC"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05C3209D"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29C6D0FF"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4B4C95B0"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4174C9D"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1CE30E69"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DAC90C9"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03B4329"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2C8C7B6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2467BE12" w14:textId="77777777" w:rsidR="00394471" w:rsidRPr="00FF4867" w:rsidRDefault="00394471" w:rsidP="004122A9">
      <w:pPr>
        <w:pStyle w:val="PL"/>
        <w:rPr>
          <w:color w:val="808080"/>
        </w:rPr>
      </w:pPr>
      <w:r w:rsidRPr="00FF4867">
        <w:t xml:space="preserve">    msgA-CB-PreamblesPerSSB-PerSharedRO-r16              </w:t>
      </w:r>
      <w:r w:rsidRPr="00FF4867">
        <w:rPr>
          <w:color w:val="993366"/>
        </w:rPr>
        <w:t>INTEGER</w:t>
      </w:r>
      <w:r w:rsidRPr="00FF4867">
        <w:t xml:space="preserve"> (1..60)                                                </w:t>
      </w:r>
      <w:r w:rsidRPr="00FF4867">
        <w:rPr>
          <w:color w:val="993366"/>
        </w:rPr>
        <w:t>OPTIONAL</w:t>
      </w:r>
      <w:r w:rsidRPr="00FF4867">
        <w:t xml:space="preserve">, </w:t>
      </w:r>
      <w:r w:rsidRPr="00FF4867">
        <w:rPr>
          <w:color w:val="808080"/>
        </w:rPr>
        <w:t>-- Cond SharedRO</w:t>
      </w:r>
    </w:p>
    <w:p w14:paraId="3AF3783B" w14:textId="77777777" w:rsidR="00394471" w:rsidRPr="00FF4867" w:rsidRDefault="00394471" w:rsidP="004122A9">
      <w:pPr>
        <w:pStyle w:val="PL"/>
        <w:rPr>
          <w:color w:val="808080"/>
        </w:rPr>
      </w:pPr>
      <w:r w:rsidRPr="00FF4867">
        <w:t xml:space="preserve">    msgA-SSB-SharedRO-MaskIndex-r16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S</w:t>
      </w:r>
    </w:p>
    <w:p w14:paraId="2958320C" w14:textId="77777777" w:rsidR="00394471" w:rsidRPr="00FF4867" w:rsidRDefault="00394471" w:rsidP="004122A9">
      <w:pPr>
        <w:pStyle w:val="PL"/>
        <w:rPr>
          <w:color w:val="808080"/>
        </w:rPr>
      </w:pPr>
      <w:r w:rsidRPr="00FF4867">
        <w:t xml:space="preserve">    groupB-ConfiguredTwoStepRA-r16                       GroupB-ConfiguredTwoStepRA-r16                                 </w:t>
      </w:r>
      <w:r w:rsidRPr="00FF4867">
        <w:rPr>
          <w:color w:val="993366"/>
        </w:rPr>
        <w:t>OPTIONAL</w:t>
      </w:r>
      <w:r w:rsidRPr="00FF4867">
        <w:t xml:space="preserve">, </w:t>
      </w:r>
      <w:r w:rsidRPr="00FF4867">
        <w:rPr>
          <w:color w:val="808080"/>
        </w:rPr>
        <w:t>-- Need S</w:t>
      </w:r>
    </w:p>
    <w:p w14:paraId="3784BC32" w14:textId="77777777" w:rsidR="00394471" w:rsidRPr="00FF4867" w:rsidRDefault="00394471" w:rsidP="004122A9">
      <w:pPr>
        <w:pStyle w:val="PL"/>
      </w:pPr>
      <w:r w:rsidRPr="00FF4867">
        <w:t xml:space="preserve">    msgA-PRACH-RootSequenceIndex-r16                     </w:t>
      </w:r>
      <w:r w:rsidRPr="00FF4867">
        <w:rPr>
          <w:color w:val="993366"/>
        </w:rPr>
        <w:t>CHOICE</w:t>
      </w:r>
      <w:r w:rsidRPr="00FF4867">
        <w:t xml:space="preserve"> {</w:t>
      </w:r>
    </w:p>
    <w:p w14:paraId="7A3488BA"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4C6E3B1C"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BDE7E9C"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61ABED8D"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1BC533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77680463"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R</w:t>
      </w:r>
    </w:p>
    <w:p w14:paraId="6C7D52DB" w14:textId="77777777" w:rsidR="00394471" w:rsidRPr="00FF4867" w:rsidRDefault="00394471" w:rsidP="004122A9">
      <w:pPr>
        <w:pStyle w:val="PL"/>
        <w:rPr>
          <w:color w:val="808080"/>
        </w:rPr>
      </w:pPr>
      <w:r w:rsidRPr="00FF4867">
        <w:t xml:space="preserve">    msgA-RSRP-Threshold-r16                              RSRP-Range                                                     </w:t>
      </w:r>
      <w:r w:rsidRPr="00FF4867">
        <w:rPr>
          <w:color w:val="993366"/>
        </w:rPr>
        <w:t>OPTIONAL</w:t>
      </w:r>
      <w:r w:rsidRPr="00FF4867">
        <w:t xml:space="preserve">, </w:t>
      </w:r>
      <w:r w:rsidRPr="00FF4867">
        <w:rPr>
          <w:color w:val="808080"/>
        </w:rPr>
        <w:t>-- Cond 2Step4Step</w:t>
      </w:r>
    </w:p>
    <w:p w14:paraId="1EE0965E" w14:textId="77777777" w:rsidR="00394471" w:rsidRPr="00FF4867" w:rsidRDefault="00394471" w:rsidP="004122A9">
      <w:pPr>
        <w:pStyle w:val="PL"/>
        <w:rPr>
          <w:color w:val="808080"/>
        </w:rPr>
      </w:pPr>
      <w:r w:rsidRPr="00FF4867">
        <w:t xml:space="preserve">    msgA-RSRP-ThresholdSSB-r16                           RSRP-Range                                                     </w:t>
      </w:r>
      <w:r w:rsidRPr="00FF4867">
        <w:rPr>
          <w:color w:val="993366"/>
        </w:rPr>
        <w:t>OPTIONAL</w:t>
      </w:r>
      <w:r w:rsidRPr="00FF4867">
        <w:t xml:space="preserve">, </w:t>
      </w:r>
      <w:r w:rsidRPr="00FF4867">
        <w:rPr>
          <w:color w:val="808080"/>
        </w:rPr>
        <w:t>-- Need R</w:t>
      </w:r>
    </w:p>
    <w:p w14:paraId="28F562E6" w14:textId="77777777" w:rsidR="00394471" w:rsidRPr="00FF4867" w:rsidRDefault="00394471" w:rsidP="004122A9">
      <w:pPr>
        <w:pStyle w:val="PL"/>
        <w:rPr>
          <w:color w:val="808080"/>
        </w:rPr>
      </w:pPr>
      <w:r w:rsidRPr="00FF4867">
        <w:t xml:space="preserve">    msgA-SubcarrierSpacing-r16                           SubcarrierSpacing                                              </w:t>
      </w:r>
      <w:r w:rsidRPr="00FF4867">
        <w:rPr>
          <w:color w:val="993366"/>
        </w:rPr>
        <w:t>OPTIONAL</w:t>
      </w:r>
      <w:r w:rsidRPr="00FF4867">
        <w:t xml:space="preserve">, </w:t>
      </w:r>
      <w:r w:rsidRPr="00FF4867">
        <w:rPr>
          <w:color w:val="808080"/>
        </w:rPr>
        <w:t>-- Cond 2StepOnlyL139</w:t>
      </w:r>
    </w:p>
    <w:p w14:paraId="68DFE7B8" w14:textId="77777777" w:rsidR="00394471" w:rsidRPr="00FF4867" w:rsidRDefault="00394471" w:rsidP="004122A9">
      <w:pPr>
        <w:pStyle w:val="PL"/>
      </w:pPr>
      <w:r w:rsidRPr="00FF4867">
        <w:t xml:space="preserve">    msgA-RestrictedSetConfig-r16                         </w:t>
      </w:r>
      <w:r w:rsidRPr="00FF4867">
        <w:rPr>
          <w:color w:val="993366"/>
        </w:rPr>
        <w:t>ENUMERATED</w:t>
      </w:r>
      <w:r w:rsidRPr="00FF4867">
        <w:t xml:space="preserve"> {unrestrictedSet, restrictedSetTypeA,</w:t>
      </w:r>
    </w:p>
    <w:p w14:paraId="70C979B3" w14:textId="77777777" w:rsidR="00394471" w:rsidRPr="00FF4867" w:rsidRDefault="00394471" w:rsidP="004122A9">
      <w:pPr>
        <w:pStyle w:val="PL"/>
        <w:rPr>
          <w:color w:val="808080"/>
        </w:rPr>
      </w:pPr>
      <w:r w:rsidRPr="00FF4867">
        <w:t xml:space="preserve">                                                                     restrictedSetTypeB}                                </w:t>
      </w:r>
      <w:r w:rsidRPr="00FF4867">
        <w:rPr>
          <w:color w:val="993366"/>
        </w:rPr>
        <w:t>OPTIONAL</w:t>
      </w:r>
      <w:r w:rsidRPr="00FF4867">
        <w:t xml:space="preserve">, </w:t>
      </w:r>
      <w:r w:rsidRPr="00FF4867">
        <w:rPr>
          <w:color w:val="808080"/>
        </w:rPr>
        <w:t>-- Cond 2StepOnly</w:t>
      </w:r>
    </w:p>
    <w:p w14:paraId="7C4EAB87" w14:textId="77777777" w:rsidR="00394471" w:rsidRPr="00FF4867" w:rsidRDefault="00394471" w:rsidP="004122A9">
      <w:pPr>
        <w:pStyle w:val="PL"/>
      </w:pPr>
      <w:r w:rsidRPr="00FF4867">
        <w:t xml:space="preserve">    ra-PrioritizationForAccessIdentityTwoStep-r16        </w:t>
      </w:r>
      <w:r w:rsidRPr="00FF4867">
        <w:rPr>
          <w:color w:val="993366"/>
        </w:rPr>
        <w:t>SEQUENCE</w:t>
      </w:r>
      <w:r w:rsidRPr="00FF4867">
        <w:t xml:space="preserve"> {</w:t>
      </w:r>
    </w:p>
    <w:p w14:paraId="711762A2" w14:textId="77777777" w:rsidR="00394471" w:rsidRPr="00FF4867" w:rsidRDefault="00394471" w:rsidP="004122A9">
      <w:pPr>
        <w:pStyle w:val="PL"/>
      </w:pPr>
      <w:r w:rsidRPr="00FF4867">
        <w:t xml:space="preserve">        ra-Prioritization-r16                                RA-Prioritization,</w:t>
      </w:r>
    </w:p>
    <w:p w14:paraId="292FE627"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2D9D1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7FBC974C" w14:textId="77777777" w:rsidR="00394471" w:rsidRPr="00FF4867" w:rsidRDefault="00394471" w:rsidP="004122A9">
      <w:pPr>
        <w:pStyle w:val="PL"/>
        <w:rPr>
          <w:color w:val="808080"/>
        </w:rPr>
      </w:pPr>
      <w:r w:rsidRPr="00FF4867">
        <w:t xml:space="preserve">    ra-ContentionResolutionTimer-r16                     </w:t>
      </w:r>
      <w:r w:rsidRPr="00FF4867">
        <w:rPr>
          <w:color w:val="993366"/>
        </w:rPr>
        <w:t>ENUMERATED</w:t>
      </w:r>
      <w:r w:rsidRPr="00FF4867">
        <w:t xml:space="preserve"> {sf8, sf16, sf24, sf32, sf40, sf48, sf56, sf64}     </w:t>
      </w:r>
      <w:r w:rsidRPr="00FF4867">
        <w:rPr>
          <w:color w:val="993366"/>
        </w:rPr>
        <w:t>OPTIONAL</w:t>
      </w:r>
      <w:r w:rsidRPr="00FF4867">
        <w:t xml:space="preserve">, </w:t>
      </w:r>
      <w:r w:rsidRPr="00FF4867">
        <w:rPr>
          <w:color w:val="808080"/>
        </w:rPr>
        <w:t>-- Cond 2StepOnly</w:t>
      </w:r>
    </w:p>
    <w:p w14:paraId="0FFBC56F" w14:textId="6AEA1A39" w:rsidR="00EC5164" w:rsidRPr="00FF4867" w:rsidRDefault="00394471" w:rsidP="004122A9">
      <w:pPr>
        <w:pStyle w:val="PL"/>
      </w:pPr>
      <w:r w:rsidRPr="00FF4867">
        <w:t xml:space="preserve">    ...</w:t>
      </w:r>
      <w:r w:rsidR="00EC5164" w:rsidRPr="00FF4867">
        <w:t>,</w:t>
      </w:r>
    </w:p>
    <w:p w14:paraId="48D1DDE2" w14:textId="77777777" w:rsidR="00EC5164" w:rsidRPr="00FF4867" w:rsidRDefault="00EC5164" w:rsidP="004122A9">
      <w:pPr>
        <w:pStyle w:val="PL"/>
      </w:pPr>
      <w:r w:rsidRPr="00FF4867">
        <w:t xml:space="preserve">    [[</w:t>
      </w:r>
    </w:p>
    <w:p w14:paraId="363A0789" w14:textId="6E34EA48" w:rsidR="00EC5164" w:rsidRPr="00FF4867" w:rsidRDefault="00EC5164" w:rsidP="004122A9">
      <w:pPr>
        <w:pStyle w:val="PL"/>
        <w:rPr>
          <w:color w:val="808080"/>
        </w:rPr>
      </w:pPr>
      <w:r w:rsidRPr="00FF4867">
        <w:t xml:space="preserve">    ra-PrioritizationForSlicingTwoStep-r17               RA-PrioritizationForSlicing-r17              </w:t>
      </w:r>
      <w:r w:rsidRPr="00FF4867">
        <w:rPr>
          <w:color w:val="993366"/>
        </w:rPr>
        <w:t>OPTIONAL</w:t>
      </w:r>
      <w:r w:rsidR="00125BED" w:rsidRPr="00FF4867">
        <w:t>,</w:t>
      </w:r>
      <w:r w:rsidRPr="00FF4867">
        <w:t xml:space="preserve"> </w:t>
      </w:r>
      <w:r w:rsidRPr="00FF4867">
        <w:rPr>
          <w:color w:val="808080"/>
        </w:rPr>
        <w:t>-- Cond InitialBWP-Only</w:t>
      </w:r>
    </w:p>
    <w:p w14:paraId="50BF8375" w14:textId="5AD0B06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A251FC" w:rsidRPr="00FF4867">
        <w:rPr>
          <w:color w:val="808080"/>
        </w:rPr>
        <w:t>Cond AdditionalRACH</w:t>
      </w:r>
    </w:p>
    <w:p w14:paraId="0105488E" w14:textId="28F16BC1" w:rsidR="00394471" w:rsidRPr="00FF4867" w:rsidRDefault="00EC5164" w:rsidP="004122A9">
      <w:pPr>
        <w:pStyle w:val="PL"/>
      </w:pPr>
      <w:r w:rsidRPr="00FF4867">
        <w:t xml:space="preserve">    ]]</w:t>
      </w:r>
    </w:p>
    <w:p w14:paraId="42BD327F" w14:textId="77777777" w:rsidR="00394471" w:rsidRPr="00FF4867" w:rsidRDefault="00394471" w:rsidP="004122A9">
      <w:pPr>
        <w:pStyle w:val="PL"/>
      </w:pPr>
      <w:r w:rsidRPr="00FF4867">
        <w:t>}</w:t>
      </w:r>
    </w:p>
    <w:p w14:paraId="6F4713D8" w14:textId="77777777" w:rsidR="00394471" w:rsidRPr="00FF4867" w:rsidRDefault="00394471" w:rsidP="004122A9">
      <w:pPr>
        <w:pStyle w:val="PL"/>
      </w:pPr>
    </w:p>
    <w:p w14:paraId="14D12561" w14:textId="77777777" w:rsidR="00394471" w:rsidRPr="00FF4867" w:rsidRDefault="00394471" w:rsidP="004122A9">
      <w:pPr>
        <w:pStyle w:val="PL"/>
      </w:pPr>
      <w:r w:rsidRPr="00FF4867">
        <w:t xml:space="preserve">GroupB-ConfiguredTwoStepRA-r16 ::=                       </w:t>
      </w:r>
      <w:r w:rsidRPr="00FF4867">
        <w:rPr>
          <w:color w:val="993366"/>
        </w:rPr>
        <w:t>SEQUENCE</w:t>
      </w:r>
      <w:r w:rsidRPr="00FF4867">
        <w:t xml:space="preserve"> {</w:t>
      </w:r>
    </w:p>
    <w:p w14:paraId="3693C0E6" w14:textId="4763FB14" w:rsidR="00394471" w:rsidRPr="00FF4867" w:rsidRDefault="00394471" w:rsidP="004122A9">
      <w:pPr>
        <w:pStyle w:val="PL"/>
      </w:pPr>
      <w:r w:rsidRPr="00FF4867">
        <w:t xml:space="preserve">    ra-MsgA-SizeGroupA</w:t>
      </w:r>
      <w:r w:rsidR="00434B13" w:rsidRPr="00FF4867">
        <w:t>-r16</w:t>
      </w:r>
      <w:r w:rsidRPr="00FF4867">
        <w:t xml:space="preserve">                               </w:t>
      </w:r>
      <w:r w:rsidRPr="00FF4867">
        <w:rPr>
          <w:color w:val="993366"/>
        </w:rPr>
        <w:t>ENUMERATED</w:t>
      </w:r>
      <w:r w:rsidRPr="00FF4867">
        <w:t xml:space="preserve"> {b56, b144, b208, b256, b282, b480, b640, b800,</w:t>
      </w:r>
    </w:p>
    <w:p w14:paraId="5D5BF60B" w14:textId="77777777" w:rsidR="00394471" w:rsidRPr="00FF4867" w:rsidRDefault="00394471" w:rsidP="004122A9">
      <w:pPr>
        <w:pStyle w:val="PL"/>
      </w:pPr>
      <w:r w:rsidRPr="00FF4867">
        <w:t xml:space="preserve">                                                                     b1000, b72, spare6, spare5, spare4, spare3, spare2, spare1},</w:t>
      </w:r>
    </w:p>
    <w:p w14:paraId="2BFAF092" w14:textId="61A41118" w:rsidR="00394471" w:rsidRPr="00FF4867" w:rsidRDefault="00394471" w:rsidP="004122A9">
      <w:pPr>
        <w:pStyle w:val="PL"/>
      </w:pPr>
      <w:r w:rsidRPr="00FF4867">
        <w:t xml:space="preserve">    messagePowerOffsetGroupB</w:t>
      </w:r>
      <w:r w:rsidR="00434B13" w:rsidRPr="00FF4867">
        <w:t>-r16</w:t>
      </w:r>
      <w:r w:rsidRPr="00FF4867">
        <w:t xml:space="preserve">                         </w:t>
      </w:r>
      <w:r w:rsidRPr="00FF4867">
        <w:rPr>
          <w:color w:val="993366"/>
        </w:rPr>
        <w:t>ENUMERATED</w:t>
      </w:r>
      <w:r w:rsidRPr="00FF4867">
        <w:t xml:space="preserve"> {minusinfinity, dB0, dB5, dB8, dB10, dB12, dB15, dB18},</w:t>
      </w:r>
    </w:p>
    <w:p w14:paraId="54EBCC15" w14:textId="6E30B5F5" w:rsidR="00394471" w:rsidRPr="00FF4867" w:rsidRDefault="00394471" w:rsidP="004122A9">
      <w:pPr>
        <w:pStyle w:val="PL"/>
      </w:pPr>
      <w:r w:rsidRPr="00FF4867">
        <w:t xml:space="preserve">    number</w:t>
      </w:r>
      <w:r w:rsidR="00425E6C" w:rsidRPr="00FF4867">
        <w:t>O</w:t>
      </w:r>
      <w:r w:rsidRPr="00FF4867">
        <w:t>fRA-PreamblesGroupA</w:t>
      </w:r>
      <w:r w:rsidR="00434B13" w:rsidRPr="00FF4867">
        <w:t>-r16</w:t>
      </w:r>
      <w:r w:rsidRPr="00FF4867">
        <w:t xml:space="preserve">                       </w:t>
      </w:r>
      <w:r w:rsidRPr="00FF4867">
        <w:rPr>
          <w:color w:val="993366"/>
        </w:rPr>
        <w:t>INTEGER</w:t>
      </w:r>
      <w:r w:rsidRPr="00FF4867">
        <w:t xml:space="preserve"> (1..64)</w:t>
      </w:r>
    </w:p>
    <w:p w14:paraId="7501208F" w14:textId="77777777" w:rsidR="00394471" w:rsidRPr="00FF4867" w:rsidRDefault="00394471" w:rsidP="004122A9">
      <w:pPr>
        <w:pStyle w:val="PL"/>
      </w:pPr>
      <w:r w:rsidRPr="00FF4867">
        <w:t>}</w:t>
      </w:r>
    </w:p>
    <w:p w14:paraId="474B1379" w14:textId="77777777" w:rsidR="00394471" w:rsidRPr="00FF4867" w:rsidRDefault="00394471" w:rsidP="004122A9">
      <w:pPr>
        <w:pStyle w:val="PL"/>
      </w:pPr>
    </w:p>
    <w:p w14:paraId="2636D6CF" w14:textId="77777777" w:rsidR="00394471" w:rsidRPr="00FF4867" w:rsidRDefault="00394471" w:rsidP="004122A9">
      <w:pPr>
        <w:pStyle w:val="PL"/>
        <w:rPr>
          <w:color w:val="808080"/>
        </w:rPr>
      </w:pPr>
      <w:r w:rsidRPr="00FF4867">
        <w:rPr>
          <w:color w:val="808080"/>
        </w:rPr>
        <w:t>-- TAG-RACH-CONFIGCOMMONTWOSTEPRA-STOP</w:t>
      </w:r>
    </w:p>
    <w:p w14:paraId="20DB927A" w14:textId="77777777" w:rsidR="00394471" w:rsidRPr="00FF4867" w:rsidRDefault="00394471" w:rsidP="004122A9">
      <w:pPr>
        <w:pStyle w:val="PL"/>
        <w:rPr>
          <w:color w:val="808080"/>
        </w:rPr>
      </w:pPr>
      <w:r w:rsidRPr="00FF4867">
        <w:rPr>
          <w:color w:val="808080"/>
        </w:rPr>
        <w:t>-- ASN1STOP</w:t>
      </w:r>
    </w:p>
    <w:p w14:paraId="228F0C8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FF4867" w:rsidRDefault="00394471" w:rsidP="00964CC4">
            <w:pPr>
              <w:pStyle w:val="TAH"/>
              <w:rPr>
                <w:szCs w:val="22"/>
                <w:lang w:eastAsia="sv-SE"/>
              </w:rPr>
            </w:pPr>
            <w:r w:rsidRPr="00FF4867">
              <w:rPr>
                <w:i/>
                <w:szCs w:val="22"/>
                <w:lang w:eastAsia="sv-SE"/>
              </w:rPr>
              <w:t xml:space="preserve">RACH-ConfigCommonTwoStepRA </w:t>
            </w:r>
            <w:r w:rsidRPr="00FF4867">
              <w:rPr>
                <w:szCs w:val="22"/>
                <w:lang w:eastAsia="sv-SE"/>
              </w:rPr>
              <w:t>field descriptions</w:t>
            </w:r>
          </w:p>
        </w:tc>
      </w:tr>
      <w:tr w:rsidR="00B4120F" w:rsidRPr="00FF4867" w14:paraId="04F08E17" w14:textId="77777777" w:rsidTr="00771058">
        <w:tc>
          <w:tcPr>
            <w:tcW w:w="14173" w:type="dxa"/>
            <w:tcBorders>
              <w:top w:val="single" w:sz="4" w:space="0" w:color="auto"/>
              <w:left w:val="single" w:sz="4" w:space="0" w:color="auto"/>
              <w:bottom w:val="single" w:sz="4" w:space="0" w:color="auto"/>
              <w:right w:val="single" w:sz="4" w:space="0" w:color="auto"/>
            </w:tcBorders>
          </w:tcPr>
          <w:p w14:paraId="67AAF286" w14:textId="3F5D792B"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2426F0CC" w14:textId="4AC43772"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2-step RA.</w:t>
            </w:r>
            <w:r w:rsidR="00A251FC" w:rsidRPr="00FF4867">
              <w:rPr>
                <w:szCs w:val="22"/>
                <w:lang w:eastAsia="sv-SE"/>
              </w:rPr>
              <w:t xml:space="preserve"> The network does not configure this list to have more than 16 entries.</w:t>
            </w:r>
          </w:p>
        </w:tc>
      </w:tr>
      <w:tr w:rsidR="00B4120F" w:rsidRPr="00FF4867"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FF4867" w:rsidRDefault="00394471" w:rsidP="00964CC4">
            <w:pPr>
              <w:pStyle w:val="TAL"/>
              <w:rPr>
                <w:b/>
                <w:i/>
                <w:szCs w:val="22"/>
                <w:lang w:eastAsia="sv-SE"/>
              </w:rPr>
            </w:pPr>
            <w:r w:rsidRPr="00FF4867">
              <w:rPr>
                <w:b/>
                <w:i/>
                <w:szCs w:val="22"/>
                <w:lang w:eastAsia="sv-SE"/>
              </w:rPr>
              <w:t>groupB-ConfiguredTwoStepRA</w:t>
            </w:r>
          </w:p>
          <w:p w14:paraId="7678D574" w14:textId="77777777" w:rsidR="00394471" w:rsidRPr="00FF4867" w:rsidRDefault="00394471" w:rsidP="00964CC4">
            <w:pPr>
              <w:pStyle w:val="TAL"/>
              <w:rPr>
                <w:b/>
                <w:i/>
                <w:szCs w:val="22"/>
                <w:lang w:eastAsia="sv-SE"/>
              </w:rPr>
            </w:pPr>
            <w:r w:rsidRPr="00FF4867">
              <w:rPr>
                <w:szCs w:val="22"/>
                <w:lang w:eastAsia="sv-SE"/>
              </w:rPr>
              <w:t>Preamble grouping for 2-step random access type. If the field is absent then there is only one preamble group configured and only one msgA PUSCH configuration.</w:t>
            </w:r>
          </w:p>
        </w:tc>
      </w:tr>
      <w:tr w:rsidR="00B4120F" w:rsidRPr="00FF4867"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FF4867" w:rsidRDefault="00394471" w:rsidP="00964CC4">
            <w:pPr>
              <w:pStyle w:val="TAL"/>
              <w:rPr>
                <w:b/>
                <w:i/>
                <w:szCs w:val="22"/>
                <w:lang w:eastAsia="sv-SE"/>
              </w:rPr>
            </w:pPr>
            <w:r w:rsidRPr="00FF4867">
              <w:rPr>
                <w:b/>
                <w:i/>
                <w:szCs w:val="22"/>
                <w:lang w:eastAsia="sv-SE"/>
              </w:rPr>
              <w:t>msgA-CB-PreamblesPerSSB-PerSharedRO</w:t>
            </w:r>
          </w:p>
          <w:p w14:paraId="47F86638" w14:textId="2CFF6D6F" w:rsidR="00394471" w:rsidRPr="00FF4867" w:rsidRDefault="00394471" w:rsidP="00964CC4">
            <w:pPr>
              <w:pStyle w:val="TAL"/>
              <w:rPr>
                <w:szCs w:val="22"/>
                <w:lang w:eastAsia="sv-SE"/>
              </w:rPr>
            </w:pPr>
            <w:r w:rsidRPr="00FF4867">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FF4867">
              <w:rPr>
                <w:i/>
                <w:iCs/>
                <w:szCs w:val="22"/>
                <w:lang w:eastAsia="sv-SE"/>
              </w:rPr>
              <w:t>ssb</w:t>
            </w:r>
            <w:r w:rsidRPr="00FF4867">
              <w:rPr>
                <w:i/>
                <w:iCs/>
                <w:szCs w:val="22"/>
                <w:lang w:eastAsia="sv-SE"/>
              </w:rPr>
              <w:t>-perRACH-OccasionAndCB-PreamblesPerSSB</w:t>
            </w:r>
            <w:r w:rsidRPr="00FF4867">
              <w:rPr>
                <w:szCs w:val="22"/>
                <w:lang w:eastAsia="sv-SE"/>
              </w:rPr>
              <w:t xml:space="preserve"> in </w:t>
            </w:r>
            <w:r w:rsidRPr="00FF4867">
              <w:rPr>
                <w:i/>
                <w:iCs/>
                <w:szCs w:val="22"/>
                <w:lang w:eastAsia="sv-SE"/>
              </w:rPr>
              <w:t>RACH-ConfigCommon</w:t>
            </w:r>
            <w:r w:rsidRPr="00FF4867">
              <w:rPr>
                <w:szCs w:val="22"/>
                <w:lang w:eastAsia="sv-SE"/>
              </w:rPr>
              <w:t>. The field is only applicable for the case of shared ROs with 4-step type random access.</w:t>
            </w:r>
          </w:p>
        </w:tc>
      </w:tr>
      <w:tr w:rsidR="00B4120F" w:rsidRPr="00FF4867"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FF4867" w:rsidRDefault="00394471" w:rsidP="00964CC4">
            <w:pPr>
              <w:pStyle w:val="TAL"/>
              <w:rPr>
                <w:szCs w:val="22"/>
                <w:lang w:eastAsia="sv-SE"/>
              </w:rPr>
            </w:pPr>
            <w:r w:rsidRPr="00FF4867">
              <w:rPr>
                <w:b/>
                <w:i/>
                <w:szCs w:val="22"/>
                <w:lang w:eastAsia="sv-SE"/>
              </w:rPr>
              <w:t>msgA-PRACH-RootSequenceIndex</w:t>
            </w:r>
          </w:p>
          <w:p w14:paraId="63ACF528" w14:textId="62932F8D" w:rsidR="00E826D8" w:rsidRPr="00FF4867" w:rsidRDefault="00394471" w:rsidP="00E826D8">
            <w:pPr>
              <w:pStyle w:val="TAL"/>
              <w:rPr>
                <w:iCs/>
                <w:szCs w:val="22"/>
              </w:rPr>
            </w:pPr>
            <w:r w:rsidRPr="00FF4867">
              <w:rPr>
                <w:lang w:eastAsia="sv-SE"/>
              </w:rPr>
              <w:t>PRACH root sequence index.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the UE applies the value in field </w:t>
            </w:r>
            <w:r w:rsidRPr="00FF4867">
              <w:rPr>
                <w:i/>
                <w:lang w:eastAsia="sv-SE"/>
              </w:rPr>
              <w:t>prach-RootSequenceIndex</w:t>
            </w:r>
            <w:r w:rsidRPr="00FF4867">
              <w:rPr>
                <w:iCs/>
                <w:lang w:eastAsia="sv-SE"/>
              </w:rPr>
              <w:t xml:space="preserve"> 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corresponding value of </w:t>
            </w:r>
            <w:r w:rsidR="00A251FC" w:rsidRPr="00FF4867">
              <w:rPr>
                <w:rFonts w:cs="Arial"/>
                <w:i/>
                <w:iCs/>
                <w:szCs w:val="22"/>
                <w:lang w:eastAsia="sv-SE"/>
              </w:rPr>
              <w:t>prach-RootSequenceIndex</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When both 2-step and 4-step type random access is configured, this field is only configured for the case of separate ROs between 2-step and 4-step type random access.</w:t>
            </w:r>
          </w:p>
          <w:p w14:paraId="7D45F371" w14:textId="77777777" w:rsidR="00E826D8" w:rsidRPr="00FF4867" w:rsidRDefault="00E826D8" w:rsidP="00E826D8">
            <w:pPr>
              <w:pStyle w:val="TAL"/>
              <w:rPr>
                <w:iCs/>
                <w:szCs w:val="22"/>
              </w:rPr>
            </w:pPr>
            <w:r w:rsidRPr="00FF4867">
              <w:rPr>
                <w:iCs/>
                <w:szCs w:val="22"/>
              </w:rPr>
              <w:t>For FR2-2, only the following values are applicable depending on the used subcarrier spacing:</w:t>
            </w:r>
          </w:p>
          <w:p w14:paraId="7F99362D" w14:textId="77777777" w:rsidR="00E826D8" w:rsidRPr="00FF4867" w:rsidRDefault="00E826D8" w:rsidP="00E826D8">
            <w:pPr>
              <w:pStyle w:val="TAL"/>
              <w:rPr>
                <w:iCs/>
                <w:szCs w:val="22"/>
              </w:rPr>
            </w:pPr>
            <w:r w:rsidRPr="00FF4867">
              <w:rPr>
                <w:iCs/>
                <w:szCs w:val="22"/>
              </w:rPr>
              <w:t>120 kHz:  L=139, L=571, and L=1151</w:t>
            </w:r>
          </w:p>
          <w:p w14:paraId="33C04D91" w14:textId="77777777" w:rsidR="00E826D8" w:rsidRPr="00FF4867" w:rsidRDefault="00E826D8" w:rsidP="00E826D8">
            <w:pPr>
              <w:pStyle w:val="TAL"/>
              <w:rPr>
                <w:iCs/>
                <w:szCs w:val="22"/>
              </w:rPr>
            </w:pPr>
            <w:r w:rsidRPr="00FF4867">
              <w:rPr>
                <w:iCs/>
                <w:szCs w:val="22"/>
              </w:rPr>
              <w:t>480 kHz:  L=139, and L=571</w:t>
            </w:r>
          </w:p>
          <w:p w14:paraId="58FA9A0F" w14:textId="736C78D5" w:rsidR="00394471" w:rsidRPr="00FF4867" w:rsidRDefault="00E826D8" w:rsidP="00E826D8">
            <w:pPr>
              <w:pStyle w:val="TAL"/>
              <w:rPr>
                <w:b/>
                <w:i/>
                <w:szCs w:val="22"/>
                <w:lang w:eastAsia="sv-SE"/>
              </w:rPr>
            </w:pPr>
            <w:r w:rsidRPr="00FF4867">
              <w:rPr>
                <w:iCs/>
                <w:szCs w:val="22"/>
              </w:rPr>
              <w:t>960 kHz:  L=139</w:t>
            </w:r>
          </w:p>
        </w:tc>
      </w:tr>
      <w:tr w:rsidR="00B4120F" w:rsidRPr="00FF4867"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FF4867" w:rsidRDefault="00394471" w:rsidP="00964CC4">
            <w:pPr>
              <w:pStyle w:val="TAL"/>
              <w:rPr>
                <w:b/>
                <w:i/>
                <w:szCs w:val="22"/>
                <w:lang w:eastAsia="sv-SE"/>
              </w:rPr>
            </w:pPr>
            <w:r w:rsidRPr="00FF4867">
              <w:rPr>
                <w:b/>
                <w:i/>
                <w:szCs w:val="22"/>
                <w:lang w:eastAsia="sv-SE"/>
              </w:rPr>
              <w:t>msgA-RestrictedSetConfig</w:t>
            </w:r>
          </w:p>
          <w:p w14:paraId="4BEA9D59" w14:textId="00182321" w:rsidR="00394471" w:rsidRPr="00FF4867" w:rsidRDefault="00394471" w:rsidP="00964CC4">
            <w:pPr>
              <w:pStyle w:val="TAL"/>
              <w:rPr>
                <w:iCs/>
                <w:szCs w:val="22"/>
                <w:lang w:eastAsia="sv-SE"/>
              </w:rPr>
            </w:pPr>
            <w:r w:rsidRPr="00FF4867">
              <w:rPr>
                <w:szCs w:val="22"/>
                <w:lang w:eastAsia="sv-SE"/>
              </w:rPr>
              <w:t>Configuration of an unrestricted set or one of two types of restricted sets for 2-step random access type preamble.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the UE applies the value in field </w:t>
            </w:r>
            <w:r w:rsidRPr="00FF4867">
              <w:rPr>
                <w:i/>
                <w:szCs w:val="22"/>
                <w:lang w:eastAsia="sv-SE"/>
              </w:rPr>
              <w:t>restrictedSetConfig</w:t>
            </w:r>
            <w:r w:rsidRPr="00FF4867">
              <w:rPr>
                <w:iCs/>
                <w:szCs w:val="22"/>
                <w:lang w:eastAsia="sv-SE"/>
              </w:rPr>
              <w:t xml:space="preserve"> </w:t>
            </w:r>
            <w:r w:rsidRPr="00FF4867">
              <w:rPr>
                <w:iCs/>
                <w:lang w:eastAsia="sv-SE"/>
              </w:rPr>
              <w:t xml:space="preserve">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value of </w:t>
            </w:r>
            <w:r w:rsidR="00A251FC" w:rsidRPr="00FF4867">
              <w:rPr>
                <w:rFonts w:cs="Arial"/>
                <w:i/>
                <w:iCs/>
                <w:szCs w:val="22"/>
                <w:lang w:eastAsia="sv-SE"/>
              </w:rPr>
              <w:t>restrictedSetConfig</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t>
            </w:r>
            <w:r w:rsidRPr="00FF4867">
              <w:t>When both 2-step and 4-step type random access is configured, this field is only configured for the case of separate ROs between 2-step and 4-step type random access.</w:t>
            </w:r>
          </w:p>
        </w:tc>
      </w:tr>
      <w:tr w:rsidR="00B4120F" w:rsidRPr="00FF4867"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FF4867" w:rsidRDefault="00394471" w:rsidP="00964CC4">
            <w:pPr>
              <w:pStyle w:val="TAL"/>
              <w:rPr>
                <w:szCs w:val="22"/>
                <w:lang w:eastAsia="sv-SE"/>
              </w:rPr>
            </w:pPr>
            <w:r w:rsidRPr="00FF4867">
              <w:rPr>
                <w:b/>
                <w:i/>
                <w:szCs w:val="22"/>
                <w:lang w:eastAsia="sv-SE"/>
              </w:rPr>
              <w:t>msgA-RSRP-Threshold</w:t>
            </w:r>
          </w:p>
          <w:p w14:paraId="089F4E2D" w14:textId="77777777" w:rsidR="00394471" w:rsidRPr="00FF4867" w:rsidRDefault="00394471" w:rsidP="00964CC4">
            <w:pPr>
              <w:pStyle w:val="TAL"/>
              <w:rPr>
                <w:b/>
                <w:i/>
                <w:szCs w:val="22"/>
                <w:lang w:eastAsia="sv-SE"/>
              </w:rPr>
            </w:pPr>
            <w:r w:rsidRPr="00FF4867">
              <w:rPr>
                <w:szCs w:val="22"/>
                <w:lang w:eastAsia="sv-SE"/>
              </w:rPr>
              <w:t>The UE selects 2-step random access type to perform random access based on this threshold (see TS 38.321 [3], clause 5.1.1). This field is only present if both 2-step and 4-step RA type are configured for the BWP.</w:t>
            </w:r>
          </w:p>
        </w:tc>
      </w:tr>
      <w:tr w:rsidR="00B4120F" w:rsidRPr="00FF4867"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FF4867" w:rsidRDefault="00394471" w:rsidP="00964CC4">
            <w:pPr>
              <w:pStyle w:val="TAL"/>
              <w:rPr>
                <w:b/>
                <w:i/>
                <w:szCs w:val="22"/>
                <w:lang w:eastAsia="sv-SE"/>
              </w:rPr>
            </w:pPr>
            <w:r w:rsidRPr="00FF4867">
              <w:rPr>
                <w:b/>
                <w:i/>
                <w:szCs w:val="22"/>
                <w:lang w:eastAsia="sv-SE"/>
              </w:rPr>
              <w:t>msgA-RSRP-ThresholdSSB</w:t>
            </w:r>
          </w:p>
          <w:p w14:paraId="6C6900AB"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FF4867" w:rsidRDefault="00394471" w:rsidP="00964CC4">
            <w:pPr>
              <w:pStyle w:val="TAL"/>
              <w:rPr>
                <w:szCs w:val="22"/>
                <w:lang w:eastAsia="sv-SE"/>
              </w:rPr>
            </w:pPr>
            <w:r w:rsidRPr="00FF4867">
              <w:rPr>
                <w:b/>
                <w:i/>
                <w:szCs w:val="22"/>
                <w:lang w:eastAsia="sv-SE"/>
              </w:rPr>
              <w:t>msgA-SSB-PerRACH-OccasionAndCB-PreamblesPerSSB</w:t>
            </w:r>
          </w:p>
          <w:p w14:paraId="500EB89C" w14:textId="1AA2F01C" w:rsidR="00394471" w:rsidRPr="00FF4867" w:rsidRDefault="00394471" w:rsidP="00964CC4">
            <w:pPr>
              <w:pStyle w:val="TAL"/>
              <w:rPr>
                <w:b/>
                <w:i/>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and both 2-step and 4-step are configured for the BWP, the UE applies the value in the field </w:t>
            </w:r>
            <w:r w:rsidRPr="00FF4867">
              <w:rPr>
                <w:i/>
                <w:szCs w:val="22"/>
                <w:lang w:eastAsia="sv-SE"/>
              </w:rPr>
              <w:t>ssb-perRACH-OccasionAndCB-PreamblesPerSSB</w:t>
            </w:r>
            <w:r w:rsidRPr="00FF4867">
              <w:rPr>
                <w:szCs w:val="22"/>
                <w:lang w:eastAsia="sv-SE"/>
              </w:rPr>
              <w:t xml:space="preserve"> in </w:t>
            </w:r>
            <w:r w:rsidRPr="00FF4867">
              <w:rPr>
                <w:i/>
                <w:szCs w:val="22"/>
                <w:lang w:eastAsia="sv-SE"/>
              </w:rPr>
              <w:t>RACH-ConfigCommon</w:t>
            </w:r>
            <w:r w:rsidR="00A251FC" w:rsidRPr="00FF4867">
              <w:rPr>
                <w:rFonts w:cs="Arial"/>
                <w:i/>
                <w:szCs w:val="22"/>
                <w:lang w:eastAsia="sv-SE"/>
              </w:rPr>
              <w:t>.</w:t>
            </w:r>
            <w:r w:rsidR="00A251FC" w:rsidRPr="00FF4867">
              <w:rPr>
                <w:rFonts w:cs="Arial"/>
                <w:szCs w:val="22"/>
                <w:lang w:eastAsia="sv-SE"/>
              </w:rPr>
              <w:t xml:space="preserve"> If the field is not configured in </w:t>
            </w:r>
            <w:r w:rsidR="00A251FC" w:rsidRPr="00FF4867">
              <w:rPr>
                <w:rFonts w:cs="Arial"/>
                <w:i/>
                <w:szCs w:val="22"/>
                <w:lang w:eastAsia="sv-SE"/>
              </w:rPr>
              <w:t>AdditionalRACH-Config</w:t>
            </w:r>
            <w:r w:rsidR="00A251FC" w:rsidRPr="00FF4867">
              <w:rPr>
                <w:rFonts w:cs="Arial"/>
                <w:szCs w:val="22"/>
                <w:lang w:eastAsia="sv-SE"/>
              </w:rPr>
              <w:t xml:space="preserve"> and both 2-step and 4-step are configured in </w:t>
            </w:r>
            <w:r w:rsidR="00A251FC" w:rsidRPr="00FF4867">
              <w:rPr>
                <w:rFonts w:cs="Arial"/>
                <w:i/>
                <w:szCs w:val="22"/>
                <w:lang w:eastAsia="sv-SE"/>
              </w:rPr>
              <w:t>AdditionalRACH-Config</w:t>
            </w:r>
            <w:r w:rsidR="00A251FC" w:rsidRPr="00FF4867">
              <w:rPr>
                <w:rFonts w:cs="Arial"/>
                <w:szCs w:val="22"/>
                <w:lang w:eastAsia="sv-SE"/>
              </w:rPr>
              <w:t xml:space="preserve">, the UE applies the value in the field </w:t>
            </w:r>
            <w:r w:rsidR="00A251FC" w:rsidRPr="00FF4867">
              <w:rPr>
                <w:rFonts w:cs="Arial"/>
                <w:i/>
                <w:szCs w:val="22"/>
                <w:lang w:eastAsia="sv-SE"/>
              </w:rPr>
              <w:t>ssb-perRACH-OccasionAndCB-PreamblesPerSSB</w:t>
            </w:r>
            <w:r w:rsidR="00A251FC" w:rsidRPr="00FF4867">
              <w:rPr>
                <w:rFonts w:cs="Arial"/>
                <w:szCs w:val="22"/>
                <w:lang w:eastAsia="sv-SE"/>
              </w:rPr>
              <w:t xml:space="preserve"> in </w:t>
            </w:r>
            <w:r w:rsidR="00A251FC" w:rsidRPr="00FF4867">
              <w:rPr>
                <w:rFonts w:cs="Arial"/>
                <w:i/>
                <w:szCs w:val="22"/>
                <w:lang w:eastAsia="sv-SE"/>
              </w:rPr>
              <w:t xml:space="preserve">RACH-ConfigCommon </w:t>
            </w:r>
            <w:r w:rsidR="00A251FC" w:rsidRPr="00FF4867">
              <w:rPr>
                <w:rFonts w:cs="Arial"/>
                <w:szCs w:val="22"/>
                <w:lang w:eastAsia="sv-SE"/>
              </w:rPr>
              <w:t xml:space="preserve">in the same </w:t>
            </w:r>
            <w:r w:rsidR="00A251FC" w:rsidRPr="00FF4867">
              <w:rPr>
                <w:rFonts w:cs="Arial"/>
                <w:i/>
                <w:szCs w:val="22"/>
                <w:lang w:eastAsia="sv-SE"/>
              </w:rPr>
              <w:t>AdditionalRACH-Config</w:t>
            </w:r>
            <w:r w:rsidRPr="00FF4867">
              <w:rPr>
                <w:szCs w:val="22"/>
                <w:lang w:eastAsia="sv-SE"/>
              </w:rPr>
              <w:t>.</w:t>
            </w:r>
            <w:r w:rsidRPr="00FF4867">
              <w:rPr>
                <w:szCs w:val="22"/>
              </w:rPr>
              <w:t xml:space="preserve"> The field is not present when RACH occasions are shared between 2-step and 4-step type random access in the BWP.</w:t>
            </w:r>
          </w:p>
        </w:tc>
      </w:tr>
      <w:tr w:rsidR="00B4120F" w:rsidRPr="00FF4867"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FF4867" w:rsidRDefault="00394471" w:rsidP="00964CC4">
            <w:pPr>
              <w:pStyle w:val="TAL"/>
              <w:rPr>
                <w:b/>
                <w:i/>
                <w:szCs w:val="22"/>
                <w:lang w:eastAsia="sv-SE"/>
              </w:rPr>
            </w:pPr>
            <w:r w:rsidRPr="00FF4867">
              <w:rPr>
                <w:b/>
                <w:i/>
                <w:szCs w:val="22"/>
                <w:lang w:eastAsia="sv-SE"/>
              </w:rPr>
              <w:t>msgA-SSB-SharedRO-MaskIndex</w:t>
            </w:r>
          </w:p>
          <w:p w14:paraId="7CE41990" w14:textId="77777777" w:rsidR="00394471" w:rsidRPr="00FF4867" w:rsidRDefault="00394471" w:rsidP="00964CC4">
            <w:pPr>
              <w:pStyle w:val="TAL"/>
              <w:rPr>
                <w:szCs w:val="22"/>
                <w:lang w:eastAsia="sv-SE"/>
              </w:rPr>
            </w:pPr>
            <w:r w:rsidRPr="00FF4867">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B4120F" w:rsidRPr="00FF4867"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FF4867" w:rsidRDefault="00394471" w:rsidP="00964CC4">
            <w:pPr>
              <w:pStyle w:val="TAL"/>
              <w:rPr>
                <w:b/>
                <w:i/>
                <w:szCs w:val="22"/>
                <w:lang w:eastAsia="sv-SE"/>
              </w:rPr>
            </w:pPr>
            <w:r w:rsidRPr="00FF4867">
              <w:rPr>
                <w:b/>
                <w:i/>
                <w:szCs w:val="22"/>
                <w:lang w:eastAsia="sv-SE"/>
              </w:rPr>
              <w:t>msgA-SubcarrierSpacing</w:t>
            </w:r>
          </w:p>
          <w:p w14:paraId="63E49020" w14:textId="719463EA" w:rsidR="00E826D8" w:rsidRPr="00FF4867" w:rsidRDefault="00394471" w:rsidP="00964CC4">
            <w:pPr>
              <w:pStyle w:val="TAL"/>
              <w:rPr>
                <w:szCs w:val="22"/>
                <w:lang w:eastAsia="sv-SE"/>
              </w:rPr>
            </w:pPr>
            <w:r w:rsidRPr="00FF4867">
              <w:rPr>
                <w:szCs w:val="22"/>
                <w:lang w:eastAsia="sv-SE"/>
              </w:rPr>
              <w:t>Subcarrier spacing of PRACH (see TS 38.211 [16], clause 5.3.2).</w:t>
            </w:r>
          </w:p>
          <w:p w14:paraId="65A9B1F9"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3A1D9A23" w14:textId="77777777" w:rsidR="00E826D8" w:rsidRPr="00FF4867" w:rsidRDefault="00E826D8" w:rsidP="00E826D8">
            <w:pPr>
              <w:pStyle w:val="TAL"/>
              <w:rPr>
                <w:lang w:eastAsia="sv-SE"/>
              </w:rPr>
            </w:pPr>
            <w:r w:rsidRPr="00FF4867">
              <w:rPr>
                <w:lang w:eastAsia="sv-SE"/>
              </w:rPr>
              <w:t>FR1:    15 or 30 kHz</w:t>
            </w:r>
          </w:p>
          <w:p w14:paraId="46CF391D" w14:textId="77777777" w:rsidR="00F747EB" w:rsidRPr="00FF4867" w:rsidRDefault="00E826D8" w:rsidP="00E826D8">
            <w:pPr>
              <w:pStyle w:val="TAL"/>
              <w:rPr>
                <w:lang w:eastAsia="sv-SE"/>
              </w:rPr>
            </w:pPr>
            <w:r w:rsidRPr="00FF4867">
              <w:rPr>
                <w:lang w:eastAsia="sv-SE"/>
              </w:rPr>
              <w:t>FR2-1:  60 or 120 kHz</w:t>
            </w:r>
          </w:p>
          <w:p w14:paraId="4B9765F6" w14:textId="16CEF730" w:rsidR="00E826D8" w:rsidRPr="00FF4867" w:rsidRDefault="00E826D8" w:rsidP="00E826D8">
            <w:pPr>
              <w:pStyle w:val="TAL"/>
              <w:rPr>
                <w:lang w:eastAsia="sv-SE"/>
              </w:rPr>
            </w:pPr>
            <w:r w:rsidRPr="00FF4867">
              <w:rPr>
                <w:lang w:eastAsia="sv-SE"/>
              </w:rPr>
              <w:t>FR2-2:  120, 480, or 960 kHz.</w:t>
            </w:r>
          </w:p>
          <w:p w14:paraId="7259CC6E" w14:textId="3881188B" w:rsidR="00394471" w:rsidRPr="00FF4867" w:rsidRDefault="003505FC" w:rsidP="00964CC4">
            <w:pPr>
              <w:pStyle w:val="TAL"/>
              <w:rPr>
                <w:szCs w:val="22"/>
                <w:lang w:eastAsia="sv-SE"/>
              </w:rPr>
            </w:pPr>
            <w:r w:rsidRPr="00FF4867">
              <w:rPr>
                <w:lang w:eastAsia="sv-SE"/>
              </w:rPr>
              <w:t xml:space="preserve">If the field is absent, the UE applies the SCS as derived from the </w:t>
            </w:r>
            <w:r w:rsidRPr="00FF4867">
              <w:rPr>
                <w:i/>
                <w:szCs w:val="22"/>
                <w:lang w:eastAsia="sv-SE"/>
              </w:rPr>
              <w:t>msgA-</w:t>
            </w:r>
            <w:r w:rsidRPr="00FF4867">
              <w:rPr>
                <w:i/>
                <w:lang w:eastAsia="sv-SE"/>
              </w:rPr>
              <w:t>PRACH-ConfigurationIndex</w:t>
            </w:r>
            <w:r w:rsidRPr="00FF4867">
              <w:rPr>
                <w:lang w:eastAsia="sv-SE"/>
              </w:rPr>
              <w:t xml:space="preserve"> in </w:t>
            </w:r>
            <w:r w:rsidRPr="00FF4867">
              <w:rPr>
                <w:i/>
                <w:lang w:eastAsia="sv-SE"/>
              </w:rPr>
              <w:t>RACH-ConfigGeneric</w:t>
            </w:r>
            <w:r w:rsidRPr="00FF4867">
              <w:rPr>
                <w:i/>
                <w:szCs w:val="22"/>
                <w:lang w:eastAsia="sv-SE"/>
              </w:rPr>
              <w:t>TwoStepRA</w:t>
            </w:r>
            <w:r w:rsidRPr="00FF4867">
              <w:rPr>
                <w:lang w:eastAsia="sv-SE"/>
              </w:rPr>
              <w:t xml:space="preserve"> (see tables Table 6.3.3.1-1, Table 6.3.3.1-2, Table 6.3.3.2-2 and Table 6.3.3.2-3, TS 38.211 [16])</w:t>
            </w:r>
            <w:r w:rsidR="00394471" w:rsidRPr="00FF4867">
              <w:rPr>
                <w:szCs w:val="22"/>
                <w:lang w:eastAsia="sv-SE"/>
              </w:rPr>
              <w:t xml:space="preserve"> in case of 2-step only BWP</w:t>
            </w:r>
            <w:r w:rsidR="00394471" w:rsidRPr="00FF4867">
              <w:rPr>
                <w:lang w:eastAsia="sv-SE"/>
              </w:rPr>
              <w:t xml:space="preserve">, otherwise the UE applies the </w:t>
            </w:r>
            <w:r w:rsidRPr="00FF4867">
              <w:rPr>
                <w:lang w:eastAsia="sv-SE"/>
              </w:rPr>
              <w:t xml:space="preserve">same </w:t>
            </w:r>
            <w:r w:rsidR="00394471" w:rsidRPr="00FF4867">
              <w:rPr>
                <w:lang w:eastAsia="sv-SE"/>
              </w:rPr>
              <w:t xml:space="preserve">SCS as </w:t>
            </w:r>
            <w:r w:rsidRPr="00FF4867">
              <w:rPr>
                <w:lang w:eastAsia="sv-SE"/>
              </w:rPr>
              <w:t xml:space="preserve">Msg1 </w:t>
            </w:r>
            <w:r w:rsidR="00394471" w:rsidRPr="00FF4867">
              <w:rPr>
                <w:lang w:eastAsia="sv-SE"/>
              </w:rPr>
              <w:t xml:space="preserve">derived from </w:t>
            </w:r>
            <w:r w:rsidR="00394471" w:rsidRPr="00FF4867">
              <w:rPr>
                <w:i/>
              </w:rPr>
              <w:t>RACH-ConfigCommon</w:t>
            </w:r>
            <w:r w:rsidR="00394471" w:rsidRPr="00FF4867">
              <w:rPr>
                <w:lang w:eastAsia="sv-SE"/>
              </w:rPr>
              <w:t>. The value also applies to contention free 2-step random access type (</w:t>
            </w:r>
            <w:r w:rsidR="00394471" w:rsidRPr="00FF4867">
              <w:rPr>
                <w:i/>
                <w:lang w:eastAsia="sv-SE"/>
              </w:rPr>
              <w:t>RACH-ConfigDedicated</w:t>
            </w:r>
            <w:r w:rsidR="00394471" w:rsidRPr="00FF4867">
              <w:rPr>
                <w:lang w:eastAsia="sv-SE"/>
              </w:rPr>
              <w:t>).</w:t>
            </w:r>
          </w:p>
        </w:tc>
      </w:tr>
      <w:tr w:rsidR="00B4120F" w:rsidRPr="00FF4867"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FF4867" w:rsidRDefault="00394471" w:rsidP="00964CC4">
            <w:pPr>
              <w:pStyle w:val="TAL"/>
              <w:rPr>
                <w:szCs w:val="22"/>
                <w:lang w:eastAsia="sv-SE"/>
              </w:rPr>
            </w:pPr>
            <w:r w:rsidRPr="00FF4867">
              <w:rPr>
                <w:b/>
                <w:i/>
                <w:szCs w:val="22"/>
                <w:lang w:eastAsia="sv-SE"/>
              </w:rPr>
              <w:t>msgA-TotalNumberOfRA-Preambles</w:t>
            </w:r>
          </w:p>
          <w:p w14:paraId="678F42A0" w14:textId="77777777" w:rsidR="00394471" w:rsidRPr="00FF4867" w:rsidRDefault="00394471" w:rsidP="00964CC4">
            <w:pPr>
              <w:pStyle w:val="TAL"/>
              <w:rPr>
                <w:b/>
                <w:i/>
                <w:szCs w:val="22"/>
                <w:lang w:eastAsia="sv-SE"/>
              </w:rPr>
            </w:pPr>
            <w:r w:rsidRPr="00FF4867">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B4120F" w:rsidRPr="00FF4867"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FF4867" w:rsidRDefault="00394471" w:rsidP="00964CC4">
            <w:pPr>
              <w:pStyle w:val="TAL"/>
              <w:rPr>
                <w:b/>
                <w:i/>
                <w:szCs w:val="22"/>
                <w:lang w:eastAsia="sv-SE"/>
              </w:rPr>
            </w:pPr>
            <w:r w:rsidRPr="00FF4867">
              <w:rPr>
                <w:b/>
                <w:i/>
                <w:szCs w:val="22"/>
                <w:lang w:eastAsia="sv-SE"/>
              </w:rPr>
              <w:t>msgA-TransMax</w:t>
            </w:r>
          </w:p>
          <w:p w14:paraId="132F1FEC" w14:textId="77777777" w:rsidR="00394471" w:rsidRPr="00FF4867" w:rsidRDefault="00394471" w:rsidP="00964CC4">
            <w:pPr>
              <w:pStyle w:val="TAL"/>
              <w:rPr>
                <w:bCs/>
                <w:iCs/>
                <w:szCs w:val="22"/>
                <w:lang w:eastAsia="sv-SE"/>
              </w:rPr>
            </w:pPr>
            <w:r w:rsidRPr="00FF4867">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B4120F" w:rsidRPr="00FF4867"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FF4867" w:rsidRDefault="00394471" w:rsidP="00964CC4">
            <w:pPr>
              <w:pStyle w:val="TAL"/>
              <w:rPr>
                <w:b/>
                <w:i/>
                <w:szCs w:val="22"/>
                <w:lang w:eastAsia="sv-SE"/>
              </w:rPr>
            </w:pPr>
            <w:r w:rsidRPr="00FF4867">
              <w:rPr>
                <w:b/>
                <w:i/>
                <w:szCs w:val="22"/>
                <w:lang w:eastAsia="sv-SE"/>
              </w:rPr>
              <w:t>ra-ContentionResolutionTimer</w:t>
            </w:r>
          </w:p>
          <w:p w14:paraId="33360176" w14:textId="130D6F63" w:rsidR="00394471" w:rsidRPr="00FF4867" w:rsidRDefault="00394471" w:rsidP="00964CC4">
            <w:pPr>
              <w:pStyle w:val="TAL"/>
              <w:rPr>
                <w:bCs/>
                <w:iCs/>
                <w:szCs w:val="22"/>
                <w:lang w:eastAsia="sv-SE"/>
              </w:rPr>
            </w:pPr>
            <w:r w:rsidRPr="00FF4867">
              <w:rPr>
                <w:szCs w:val="22"/>
                <w:lang w:eastAsia="sv-SE"/>
              </w:rPr>
              <w:t xml:space="preserve">The initial value for the contention resolution timer for fallback RAR in case no 4-step random access type is configured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r w:rsidRPr="00FF4867">
              <w:rPr>
                <w:szCs w:val="22"/>
              </w:rPr>
              <w:t xml:space="preserve"> If both 2-step and 4-step random access type resources are configured on the BWP, then this field is absent.</w:t>
            </w:r>
            <w:r w:rsidR="003B06FB" w:rsidRPr="00FF4867">
              <w:rPr>
                <w:szCs w:val="22"/>
              </w:rPr>
              <w:t xml:space="preserve"> If the field is absent in </w:t>
            </w:r>
            <w:r w:rsidR="003B06FB" w:rsidRPr="00FF4867">
              <w:rPr>
                <w:i/>
                <w:szCs w:val="22"/>
              </w:rPr>
              <w:t>RACH-ConfigCommonTwoStepRA</w:t>
            </w:r>
            <w:r w:rsidR="003B06FB" w:rsidRPr="00FF4867">
              <w:rPr>
                <w:szCs w:val="22"/>
              </w:rPr>
              <w:t xml:space="preserve"> in </w:t>
            </w:r>
            <w:r w:rsidR="003B06FB" w:rsidRPr="00FF4867">
              <w:rPr>
                <w:i/>
                <w:szCs w:val="22"/>
              </w:rPr>
              <w:t>AdditionalRACH-Config</w:t>
            </w:r>
            <w:r w:rsidR="003B06FB" w:rsidRPr="00FF4867">
              <w:rPr>
                <w:szCs w:val="22"/>
              </w:rPr>
              <w:t xml:space="preserve">, the UE shall apply the corresponding value in </w:t>
            </w:r>
            <w:r w:rsidR="003B06FB" w:rsidRPr="00FF4867">
              <w:rPr>
                <w:i/>
                <w:szCs w:val="22"/>
              </w:rPr>
              <w:t>RACH-ConfigCommon</w:t>
            </w:r>
            <w:r w:rsidR="003B06FB" w:rsidRPr="00FF4867">
              <w:rPr>
                <w:szCs w:val="22"/>
              </w:rPr>
              <w:t xml:space="preserve"> in the same </w:t>
            </w:r>
            <w:r w:rsidR="003B06FB" w:rsidRPr="00FF4867">
              <w:rPr>
                <w:i/>
                <w:szCs w:val="22"/>
              </w:rPr>
              <w:t>AdditionalRACH-Config.</w:t>
            </w:r>
          </w:p>
        </w:tc>
      </w:tr>
      <w:tr w:rsidR="00B4120F" w:rsidRPr="00FF4867"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FF4867" w:rsidRDefault="00394471" w:rsidP="00964CC4">
            <w:pPr>
              <w:pStyle w:val="TAL"/>
              <w:rPr>
                <w:b/>
                <w:i/>
                <w:szCs w:val="22"/>
                <w:lang w:eastAsia="sv-SE"/>
              </w:rPr>
            </w:pPr>
            <w:r w:rsidRPr="00FF4867">
              <w:rPr>
                <w:b/>
                <w:i/>
                <w:szCs w:val="22"/>
                <w:lang w:eastAsia="sv-SE"/>
              </w:rPr>
              <w:t>ra-Prioritization</w:t>
            </w:r>
          </w:p>
          <w:p w14:paraId="4DFDB2F9"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FF4867" w:rsidRDefault="00394471" w:rsidP="00964CC4">
            <w:pPr>
              <w:pStyle w:val="TAL"/>
              <w:rPr>
                <w:b/>
                <w:i/>
                <w:szCs w:val="22"/>
                <w:lang w:eastAsia="sv-SE"/>
              </w:rPr>
            </w:pPr>
            <w:r w:rsidRPr="00FF4867">
              <w:rPr>
                <w:b/>
                <w:i/>
                <w:szCs w:val="22"/>
                <w:lang w:eastAsia="sv-SE"/>
              </w:rPr>
              <w:t>ra-PrioritizationForAI</w:t>
            </w:r>
          </w:p>
          <w:p w14:paraId="11BD2D80" w14:textId="77777777" w:rsidR="00394471" w:rsidRPr="00FF4867" w:rsidRDefault="00394471" w:rsidP="00964CC4">
            <w:pPr>
              <w:pStyle w:val="TAL"/>
              <w:rPr>
                <w:szCs w:val="22"/>
                <w:lang w:eastAsia="sv-SE"/>
              </w:rPr>
            </w:pPr>
            <w:r w:rsidRPr="00FF4867">
              <w:rPr>
                <w:szCs w:val="22"/>
                <w:lang w:eastAsia="sv-SE"/>
              </w:rPr>
              <w:t xml:space="preserve">Indicates whether the field </w:t>
            </w:r>
            <w:r w:rsidRPr="00FF4867">
              <w:rPr>
                <w:i/>
                <w:iCs/>
                <w:szCs w:val="22"/>
                <w:lang w:eastAsia="sv-SE"/>
              </w:rPr>
              <w:t>ra-Prioritization-r16</w:t>
            </w:r>
            <w:r w:rsidRPr="00FF4867">
              <w:rPr>
                <w:szCs w:val="22"/>
                <w:lang w:eastAsia="sv-SE"/>
              </w:rPr>
              <w:t xml:space="preserve"> applies for Access Identities. The first/leftmost bit corresponds to Access Identity 1, the next bit corresponds to Access Identity 2. Value </w:t>
            </w:r>
            <w:r w:rsidRPr="00FF4867">
              <w:rPr>
                <w:i/>
                <w:iCs/>
                <w:szCs w:val="22"/>
                <w:lang w:eastAsia="sv-SE"/>
              </w:rPr>
              <w:t>1</w:t>
            </w:r>
            <w:r w:rsidRPr="00FF4867">
              <w:rPr>
                <w:szCs w:val="22"/>
                <w:lang w:eastAsia="sv-SE"/>
              </w:rPr>
              <w:t xml:space="preserve"> for an Access Identity indicates that the field </w:t>
            </w:r>
            <w:r w:rsidRPr="00FF4867">
              <w:rPr>
                <w:i/>
                <w:iCs/>
                <w:szCs w:val="22"/>
                <w:lang w:eastAsia="sv-SE"/>
              </w:rPr>
              <w:t>ra-Prioritization-r16</w:t>
            </w:r>
            <w:r w:rsidRPr="00FF4867">
              <w:rPr>
                <w:szCs w:val="22"/>
                <w:lang w:eastAsia="sv-SE"/>
              </w:rPr>
              <w:t xml:space="preserve"> applies, otherwise the field does not apply.</w:t>
            </w:r>
          </w:p>
        </w:tc>
      </w:tr>
      <w:tr w:rsidR="00B4120F" w:rsidRPr="00FF4867" w14:paraId="745B43C3" w14:textId="77777777" w:rsidTr="00964CC4">
        <w:tc>
          <w:tcPr>
            <w:tcW w:w="14173" w:type="dxa"/>
            <w:tcBorders>
              <w:top w:val="single" w:sz="4" w:space="0" w:color="auto"/>
              <w:left w:val="single" w:sz="4" w:space="0" w:color="auto"/>
              <w:bottom w:val="single" w:sz="4" w:space="0" w:color="auto"/>
              <w:right w:val="single" w:sz="4" w:space="0" w:color="auto"/>
            </w:tcBorders>
          </w:tcPr>
          <w:p w14:paraId="791844DC" w14:textId="77777777" w:rsidR="008E5FFC" w:rsidRPr="00FF4867" w:rsidRDefault="008E5FFC" w:rsidP="008E5FFC">
            <w:pPr>
              <w:pStyle w:val="TAL"/>
              <w:rPr>
                <w:b/>
                <w:i/>
                <w:szCs w:val="22"/>
                <w:lang w:eastAsia="sv-SE"/>
              </w:rPr>
            </w:pPr>
            <w:r w:rsidRPr="00FF4867">
              <w:rPr>
                <w:b/>
                <w:i/>
                <w:szCs w:val="22"/>
                <w:lang w:eastAsia="sv-SE"/>
              </w:rPr>
              <w:t>ra-PrioritizationForSlicingTwoStep</w:t>
            </w:r>
          </w:p>
          <w:p w14:paraId="189DAF50" w14:textId="331695B9" w:rsidR="008E5FFC" w:rsidRPr="00FF4867" w:rsidRDefault="008E5FFC" w:rsidP="008E5FFC">
            <w:pPr>
              <w:pStyle w:val="TAL"/>
              <w:rPr>
                <w:b/>
                <w:i/>
                <w:szCs w:val="22"/>
                <w:lang w:eastAsia="sv-SE"/>
              </w:rPr>
            </w:pPr>
            <w:r w:rsidRPr="00FF4867">
              <w:rPr>
                <w:szCs w:val="22"/>
                <w:lang w:eastAsia="sv-SE"/>
              </w:rPr>
              <w:t>Parameters which apply to configure prioritized CBRA 2-step random access type for slicing.</w:t>
            </w:r>
          </w:p>
        </w:tc>
      </w:tr>
      <w:tr w:rsidR="00394471" w:rsidRPr="00FF4867"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032240E5" w14:textId="77777777" w:rsidR="00394471" w:rsidRPr="00FF4867" w:rsidRDefault="00394471" w:rsidP="00964CC4">
            <w:pPr>
              <w:pStyle w:val="TAL"/>
              <w:rPr>
                <w:b/>
                <w:i/>
                <w:szCs w:val="22"/>
                <w:lang w:eastAsia="sv-SE"/>
              </w:rPr>
            </w:pPr>
            <w:r w:rsidRPr="00FF4867">
              <w:rPr>
                <w:lang w:eastAsia="sv-SE"/>
              </w:rPr>
              <w:t>2-step random access type parameters for both regular random access and beam failure recovery</w:t>
            </w:r>
            <w:r w:rsidRPr="00FF4867">
              <w:rPr>
                <w:szCs w:val="22"/>
                <w:lang w:eastAsia="sv-SE"/>
              </w:rPr>
              <w:t>.</w:t>
            </w:r>
          </w:p>
        </w:tc>
      </w:tr>
    </w:tbl>
    <w:p w14:paraId="7430CEB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FF4867" w:rsidRDefault="00394471" w:rsidP="00964CC4">
            <w:pPr>
              <w:pStyle w:val="TAH"/>
              <w:rPr>
                <w:szCs w:val="22"/>
                <w:lang w:eastAsia="sv-SE"/>
              </w:rPr>
            </w:pPr>
            <w:r w:rsidRPr="00FF4867">
              <w:rPr>
                <w:i/>
                <w:szCs w:val="22"/>
                <w:lang w:eastAsia="sv-SE"/>
              </w:rPr>
              <w:t xml:space="preserve">GroupB-ConfiguredTwoStepRA </w:t>
            </w:r>
            <w:r w:rsidRPr="00FF4867">
              <w:rPr>
                <w:szCs w:val="22"/>
                <w:lang w:eastAsia="sv-SE"/>
              </w:rPr>
              <w:t>field descriptions</w:t>
            </w:r>
          </w:p>
        </w:tc>
      </w:tr>
      <w:tr w:rsidR="00B4120F" w:rsidRPr="00FF4867"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FF4867" w:rsidRDefault="00394471" w:rsidP="00964CC4">
            <w:pPr>
              <w:pStyle w:val="TAL"/>
              <w:rPr>
                <w:szCs w:val="22"/>
                <w:lang w:eastAsia="sv-SE"/>
              </w:rPr>
            </w:pPr>
            <w:r w:rsidRPr="00FF4867">
              <w:rPr>
                <w:b/>
                <w:i/>
                <w:szCs w:val="22"/>
                <w:lang w:eastAsia="sv-SE"/>
              </w:rPr>
              <w:t>messagePowerOffsetGroupB</w:t>
            </w:r>
          </w:p>
          <w:p w14:paraId="681DAB0E" w14:textId="77777777" w:rsidR="00394471" w:rsidRPr="00FF4867" w:rsidRDefault="00394471" w:rsidP="00964CC4">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5.1.1).</w:t>
            </w:r>
          </w:p>
        </w:tc>
      </w:tr>
      <w:tr w:rsidR="00B4120F" w:rsidRPr="00FF4867"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FF4867" w:rsidRDefault="00394471" w:rsidP="00964CC4">
            <w:pPr>
              <w:pStyle w:val="TAL"/>
              <w:rPr>
                <w:b/>
                <w:i/>
                <w:szCs w:val="22"/>
                <w:lang w:eastAsia="sv-SE"/>
              </w:rPr>
            </w:pPr>
            <w:r w:rsidRPr="00FF4867">
              <w:rPr>
                <w:b/>
                <w:i/>
                <w:szCs w:val="22"/>
                <w:lang w:eastAsia="sv-SE"/>
              </w:rPr>
              <w:t>number</w:t>
            </w:r>
            <w:r w:rsidR="00425E6C" w:rsidRPr="00FF4867">
              <w:rPr>
                <w:b/>
                <w:i/>
                <w:szCs w:val="22"/>
                <w:lang w:eastAsia="sv-SE"/>
              </w:rPr>
              <w:t>O</w:t>
            </w:r>
            <w:r w:rsidRPr="00FF4867">
              <w:rPr>
                <w:b/>
                <w:i/>
                <w:szCs w:val="22"/>
                <w:lang w:eastAsia="sv-SE"/>
              </w:rPr>
              <w:t>fRA-PreamblesGroupA</w:t>
            </w:r>
          </w:p>
          <w:p w14:paraId="7C909EA5" w14:textId="5E15F89D" w:rsidR="00394471" w:rsidRPr="00FF4867" w:rsidRDefault="00394471" w:rsidP="00964CC4">
            <w:pPr>
              <w:pStyle w:val="TAL"/>
              <w:rPr>
                <w:szCs w:val="22"/>
                <w:lang w:eastAsia="sv-SE"/>
              </w:rPr>
            </w:pPr>
            <w:r w:rsidRPr="00FF4867">
              <w:rPr>
                <w:szCs w:val="22"/>
                <w:lang w:eastAsia="sv-SE"/>
              </w:rPr>
              <w:t xml:space="preserve">The number of CB preambles per SSB in group A for idle/inactive or connected mode. The setting of the number of preambles for each group should be consistent with </w:t>
            </w:r>
            <w:r w:rsidR="00B46FD6" w:rsidRPr="00FF4867">
              <w:rPr>
                <w:i/>
                <w:lang w:eastAsia="sv-SE"/>
              </w:rPr>
              <w:t>msgA-SSB-PerRACH-OccasionAndCB-PreamblesPerSSB</w:t>
            </w:r>
            <w:r w:rsidRPr="00FF4867">
              <w:rPr>
                <w:lang w:eastAsia="sv-SE"/>
              </w:rPr>
              <w:t xml:space="preserve"> or </w:t>
            </w:r>
            <w:r w:rsidRPr="00FF4867">
              <w:rPr>
                <w:i/>
                <w:lang w:eastAsia="sv-SE"/>
              </w:rPr>
              <w:t>msgA-CB-PreamblesPerSSB</w:t>
            </w:r>
            <w:r w:rsidR="00425E6C" w:rsidRPr="00FF4867">
              <w:rPr>
                <w:i/>
                <w:lang w:eastAsia="sv-SE"/>
              </w:rPr>
              <w:t>-PerSharedRO</w:t>
            </w:r>
            <w:r w:rsidRPr="00FF4867">
              <w:rPr>
                <w:lang w:eastAsia="sv-SE"/>
              </w:rPr>
              <w:t xml:space="preserve"> if configured.</w:t>
            </w:r>
          </w:p>
        </w:tc>
      </w:tr>
      <w:tr w:rsidR="00394471" w:rsidRPr="00FF4867"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FF4867" w:rsidRDefault="00394471" w:rsidP="00964CC4">
            <w:pPr>
              <w:pStyle w:val="TAL"/>
              <w:rPr>
                <w:b/>
                <w:i/>
                <w:szCs w:val="22"/>
                <w:lang w:eastAsia="sv-SE"/>
              </w:rPr>
            </w:pPr>
            <w:r w:rsidRPr="00FF4867">
              <w:rPr>
                <w:b/>
                <w:i/>
                <w:szCs w:val="22"/>
                <w:lang w:eastAsia="sv-SE"/>
              </w:rPr>
              <w:t>ra-MsgA-SizeGroupA</w:t>
            </w:r>
          </w:p>
          <w:p w14:paraId="7140121A" w14:textId="77777777" w:rsidR="00394471" w:rsidRPr="00FF4867" w:rsidRDefault="00394471" w:rsidP="00964CC4">
            <w:pPr>
              <w:pStyle w:val="TAL"/>
              <w:rPr>
                <w:szCs w:val="22"/>
                <w:lang w:eastAsia="sv-SE"/>
              </w:rPr>
            </w:pPr>
            <w:r w:rsidRPr="00FF4867">
              <w:rPr>
                <w:szCs w:val="22"/>
                <w:lang w:eastAsia="sv-SE"/>
              </w:rPr>
              <w:t>Transport block size threshold in bits below which the UE shall use a contention-based RA preamble of group A. (see TS 38.321 [3], clause 5.1.1).</w:t>
            </w:r>
          </w:p>
        </w:tc>
      </w:tr>
    </w:tbl>
    <w:p w14:paraId="1466F88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2514B56B"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39CC0B3" w14:textId="77777777" w:rsidR="00A251FC" w:rsidRPr="00FF4867" w:rsidRDefault="00A251FC" w:rsidP="0071565C">
            <w:pPr>
              <w:pStyle w:val="TAL"/>
              <w:rPr>
                <w:i/>
                <w:iCs/>
                <w:lang w:eastAsia="sv-SE"/>
              </w:rPr>
            </w:pPr>
            <w:r w:rsidRPr="00FF4867">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F99514B" w14:textId="77777777" w:rsidR="00A251FC" w:rsidRPr="00FF4867" w:rsidRDefault="00A251FC" w:rsidP="0071565C">
            <w:pPr>
              <w:pStyle w:val="TAL"/>
              <w:rPr>
                <w:rFonts w:eastAsia="Calibri"/>
                <w:lang w:eastAsia="sv-SE"/>
              </w:rPr>
            </w:pPr>
            <w:r w:rsidRPr="00FF4867">
              <w:rPr>
                <w:rFonts w:eastAsia="Calibri"/>
                <w:lang w:eastAsia="sv-SE"/>
              </w:rPr>
              <w:t>The field is mandatory present if both 2-step random access type and 4-step random access type are configured in the BWP, otherwise the field is not present.</w:t>
            </w:r>
          </w:p>
          <w:p w14:paraId="47D081E9" w14:textId="77777777" w:rsidR="00A251FC" w:rsidRPr="00FF4867" w:rsidRDefault="00A251FC" w:rsidP="0071565C">
            <w:pPr>
              <w:pStyle w:val="TAL"/>
              <w:rPr>
                <w:rFonts w:eastAsia="Calibri"/>
                <w:lang w:eastAsia="sv-SE"/>
              </w:rPr>
            </w:pPr>
            <w:r w:rsidRPr="00FF4867">
              <w:rPr>
                <w:rFonts w:eastAsia="Calibri"/>
                <w:lang w:eastAsia="sv-SE"/>
              </w:rPr>
              <w:t xml:space="preserve">The field is mandatory present in </w:t>
            </w:r>
            <w:r w:rsidRPr="00FF4867">
              <w:rPr>
                <w:rFonts w:eastAsia="Calibri"/>
                <w:i/>
                <w:lang w:eastAsia="sv-SE"/>
              </w:rPr>
              <w:t>msgA-ConfigCommon</w:t>
            </w:r>
            <w:r w:rsidRPr="00FF4867">
              <w:rPr>
                <w:rFonts w:eastAsia="Calibri"/>
                <w:lang w:eastAsia="sv-SE"/>
              </w:rPr>
              <w:t xml:space="preserve"> field in </w:t>
            </w:r>
            <w:r w:rsidRPr="00FF4867">
              <w:rPr>
                <w:rFonts w:eastAsia="Calibri"/>
                <w:i/>
                <w:lang w:eastAsia="sv-SE"/>
              </w:rPr>
              <w:t xml:space="preserve">AdditionalRACH-Config </w:t>
            </w:r>
            <w:r w:rsidRPr="00FF4867">
              <w:rPr>
                <w:rFonts w:eastAsia="Calibri"/>
                <w:lang w:eastAsia="sv-SE"/>
              </w:rPr>
              <w:t>if both 2-step random access type and 4-step random access type are configured for the same feature combination in the BWP.</w:t>
            </w:r>
          </w:p>
        </w:tc>
      </w:tr>
      <w:tr w:rsidR="00B4120F" w:rsidRPr="00FF4867"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FF4867" w:rsidRDefault="00394471" w:rsidP="00964CC4">
            <w:pPr>
              <w:pStyle w:val="TAL"/>
              <w:rPr>
                <w:i/>
                <w:iCs/>
                <w:lang w:eastAsia="sv-SE"/>
              </w:rPr>
            </w:pPr>
            <w:r w:rsidRPr="00FF4867">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0409E815"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003505FC" w:rsidRPr="00FF4867">
              <w:rPr>
                <w:i/>
                <w:szCs w:val="22"/>
                <w:lang w:eastAsia="sv-SE"/>
              </w:rPr>
              <w:t>msgA-</w:t>
            </w:r>
            <w:r w:rsidR="003505FC" w:rsidRPr="00FF4867">
              <w:rPr>
                <w:rFonts w:eastAsia="Calibri"/>
                <w:i/>
                <w:lang w:eastAsia="sv-SE"/>
              </w:rPr>
              <w:t>PRACH</w:t>
            </w:r>
            <w:r w:rsidRPr="00FF4867">
              <w:rPr>
                <w:rFonts w:eastAsia="Calibri"/>
                <w:i/>
                <w:lang w:eastAsia="sv-SE"/>
              </w:rPr>
              <w:t>-RootSequenceIndex</w:t>
            </w:r>
            <w:r w:rsidRPr="00FF4867">
              <w:rPr>
                <w:rFonts w:eastAsia="Calibri"/>
                <w:lang w:eastAsia="sv-SE"/>
              </w:rPr>
              <w:t xml:space="preserve"> L=139 and no 4-step random access type is configured, otherwise the field is absent, Need S.</w:t>
            </w:r>
          </w:p>
        </w:tc>
      </w:tr>
      <w:tr w:rsidR="00B4120F" w:rsidRPr="00FF4867"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FF4867" w:rsidRDefault="00394471" w:rsidP="0071669F">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C5B6235" w14:textId="7FAD5AA4" w:rsidR="0071669F" w:rsidRPr="00FF4867" w:rsidRDefault="00394471" w:rsidP="00F747EB">
            <w:pPr>
              <w:pStyle w:val="TAL"/>
              <w:rPr>
                <w:rFonts w:eastAsia="Calibri"/>
                <w:lang w:eastAsia="sv-SE"/>
              </w:rPr>
            </w:pPr>
            <w:r w:rsidRPr="00FF4867">
              <w:rPr>
                <w:rFonts w:eastAsia="Calibri"/>
                <w:lang w:eastAsia="sv-SE"/>
              </w:rPr>
              <w:t xml:space="preserve">The field is mandatory present </w:t>
            </w:r>
            <w:r w:rsidR="0071669F" w:rsidRPr="00FF4867">
              <w:rPr>
                <w:rFonts w:eastAsia="Calibri"/>
                <w:lang w:eastAsia="sv-SE"/>
              </w:rPr>
              <w:t xml:space="preserve">in </w:t>
            </w:r>
            <w:r w:rsidR="0071669F" w:rsidRPr="00FF4867">
              <w:rPr>
                <w:rFonts w:eastAsia="Calibri"/>
                <w:i/>
                <w:iCs/>
                <w:lang w:eastAsia="sv-SE"/>
              </w:rPr>
              <w:t>msgA-ConfigCommon</w:t>
            </w:r>
            <w:r w:rsidR="0071669F" w:rsidRPr="00FF4867">
              <w:rPr>
                <w:rFonts w:eastAsia="Calibri"/>
                <w:lang w:eastAsia="sv-SE"/>
              </w:rPr>
              <w:t xml:space="preserve"> field in B</w:t>
            </w:r>
            <w:r w:rsidR="0071669F" w:rsidRPr="00FF4867">
              <w:rPr>
                <w:rFonts w:eastAsia="Calibri"/>
                <w:i/>
                <w:iCs/>
                <w:lang w:eastAsia="sv-SE"/>
              </w:rPr>
              <w:t>WP-UplinkCommon</w:t>
            </w:r>
            <w:r w:rsidR="0071669F" w:rsidRPr="00FF4867">
              <w:rPr>
                <w:rFonts w:eastAsia="Calibri"/>
                <w:lang w:eastAsia="sv-SE"/>
              </w:rPr>
              <w:t xml:space="preserve"> if </w:t>
            </w:r>
            <w:r w:rsidR="0071669F" w:rsidRPr="00FF4867">
              <w:rPr>
                <w:rFonts w:eastAsia="Calibri"/>
                <w:i/>
                <w:iCs/>
                <w:lang w:eastAsia="sv-SE"/>
              </w:rPr>
              <w:t>rach-ConfigCommon</w:t>
            </w:r>
            <w:r w:rsidR="0071669F" w:rsidRPr="00FF4867">
              <w:rPr>
                <w:rFonts w:eastAsia="Calibri"/>
                <w:lang w:eastAsia="sv-SE"/>
              </w:rPr>
              <w:t xml:space="preserve"> 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msgA-ConfigCommon</w:t>
            </w:r>
            <w:r w:rsidR="0071669F" w:rsidRPr="00FF4867">
              <w:rPr>
                <w:rFonts w:eastAsia="Calibri"/>
                <w:lang w:eastAsia="sv-SE"/>
              </w:rPr>
              <w:t xml:space="preserve"> field 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p>
          <w:p w14:paraId="5DA4A471" w14:textId="68D35E33"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xml:space="preserve"> if </w:t>
            </w:r>
            <w:r w:rsidRPr="00FF4867">
              <w:rPr>
                <w:rFonts w:eastAsia="Calibri"/>
                <w:i/>
                <w:iCs/>
                <w:lang w:eastAsia="sv-SE"/>
              </w:rPr>
              <w:t>rach-ConfigCommon</w:t>
            </w:r>
            <w:r w:rsidRPr="00FF4867">
              <w:rPr>
                <w:rFonts w:eastAsia="Calibri"/>
                <w:lang w:eastAsia="sv-SE"/>
              </w:rPr>
              <w:t xml:space="preserve"> 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Need S.</w:t>
            </w:r>
          </w:p>
        </w:tc>
      </w:tr>
      <w:tr w:rsidR="00B4120F" w:rsidRPr="00FF4867" w14:paraId="4CC2EA8D"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0C1C6EA" w14:textId="0576F35F" w:rsidR="00A251FC" w:rsidRPr="00FF4867" w:rsidRDefault="00A251FC"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756D689D" w14:textId="43475161" w:rsidR="00314053" w:rsidRPr="00FF4867" w:rsidRDefault="00A251FC" w:rsidP="00314053">
            <w:pPr>
              <w:pStyle w:val="TAL"/>
            </w:pPr>
            <w:r w:rsidRPr="00FF4867">
              <w:t xml:space="preserve">The field is mandatory present if the </w:t>
            </w:r>
            <w:r w:rsidR="0058474A" w:rsidRPr="00FF4867">
              <w:rPr>
                <w:i/>
                <w:iCs/>
              </w:rPr>
              <w:t>msgA-ConfigCommon</w:t>
            </w:r>
            <w:r w:rsidRPr="00FF4867">
              <w:t xml:space="preserve"> is included in an </w:t>
            </w:r>
            <w:r w:rsidRPr="00FF4867">
              <w:rPr>
                <w:i/>
                <w:iCs/>
              </w:rPr>
              <w:t>AdditionalRACH-Config</w:t>
            </w:r>
            <w:r w:rsidRPr="00FF4867">
              <w:t>.</w:t>
            </w:r>
            <w:r w:rsidR="00314053" w:rsidRPr="00FF4867">
              <w:t xml:space="preserve"> When included in </w:t>
            </w:r>
            <w:r w:rsidR="00314053" w:rsidRPr="00FF4867">
              <w:rPr>
                <w:i/>
                <w:iCs/>
              </w:rPr>
              <w:t>initialUplinkBWP-RedCap</w:t>
            </w:r>
            <w:r w:rsidR="00314053" w:rsidRPr="00FF4867">
              <w:t xml:space="preserve"> to indicate other feature(s) than </w:t>
            </w:r>
            <w:r w:rsidR="00314053" w:rsidRPr="00FF4867">
              <w:rPr>
                <w:i/>
                <w:iCs/>
              </w:rPr>
              <w:t xml:space="preserve">redcap, </w:t>
            </w:r>
            <w:r w:rsidR="00314053" w:rsidRPr="00FF4867">
              <w:t xml:space="preserve">this field is mandatory present with at least two </w:t>
            </w:r>
            <w:r w:rsidR="00314053" w:rsidRPr="00FF4867">
              <w:rPr>
                <w:i/>
                <w:iCs/>
              </w:rPr>
              <w:t xml:space="preserve">FeatureCombinationPreambles </w:t>
            </w:r>
            <w:r w:rsidR="00314053" w:rsidRPr="00FF4867">
              <w:t xml:space="preserve">list entries: one list entry indicating only </w:t>
            </w:r>
            <w:r w:rsidR="00314053" w:rsidRPr="00FF4867">
              <w:rPr>
                <w:i/>
                <w:iCs/>
              </w:rPr>
              <w:t>redcap</w:t>
            </w:r>
            <w:r w:rsidR="00314053" w:rsidRPr="00FF4867">
              <w:t xml:space="preserve"> and the other(s) indicating both </w:t>
            </w:r>
            <w:r w:rsidR="00314053" w:rsidRPr="00FF4867">
              <w:rPr>
                <w:i/>
                <w:iCs/>
              </w:rPr>
              <w:t>redcap</w:t>
            </w:r>
            <w:r w:rsidR="00314053" w:rsidRPr="00FF4867">
              <w:t xml:space="preserve"> and one or multiple other feature(s) (e.g.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34F8EDAE" w14:textId="0240562D" w:rsidR="00A251FC" w:rsidRPr="00FF4867" w:rsidRDefault="00A251FC" w:rsidP="0071565C">
            <w:pPr>
              <w:pStyle w:val="TAL"/>
            </w:pPr>
            <w:r w:rsidRPr="00FF4867">
              <w:t>Otherwise, it is optional, Need R.</w:t>
            </w:r>
          </w:p>
        </w:tc>
      </w:tr>
      <w:tr w:rsidR="00B4120F" w:rsidRPr="00FF4867" w14:paraId="2E3D0360"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ABADBB0"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5D8ABB37"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F747EB" w:rsidRPr="00FF4867"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FF4867" w:rsidRDefault="00394471" w:rsidP="00964CC4">
            <w:pPr>
              <w:pStyle w:val="TAL"/>
              <w:rPr>
                <w:i/>
                <w:iCs/>
                <w:lang w:eastAsia="sv-SE"/>
              </w:rPr>
            </w:pPr>
            <w:r w:rsidRPr="00FF4867">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FF4867" w:rsidRDefault="00394471" w:rsidP="00964CC4">
            <w:pPr>
              <w:pStyle w:val="TAL"/>
              <w:rPr>
                <w:rFonts w:eastAsia="Calibri"/>
                <w:lang w:eastAsia="sv-SE"/>
              </w:rPr>
            </w:pPr>
            <w:r w:rsidRPr="00FF4867">
              <w:rPr>
                <w:rFonts w:eastAsia="Calibri"/>
                <w:lang w:eastAsia="sv-SE"/>
              </w:rPr>
              <w:t>The field is mandatory present if the 2-step random access type occasions are shared with 4-step random access type, otherwise the field is not present.</w:t>
            </w:r>
          </w:p>
        </w:tc>
      </w:tr>
    </w:tbl>
    <w:p w14:paraId="16BAD5C2" w14:textId="77777777" w:rsidR="00394471" w:rsidRPr="00FF4867" w:rsidRDefault="00394471" w:rsidP="00394471"/>
    <w:p w14:paraId="18A731BF" w14:textId="77777777" w:rsidR="00394471" w:rsidRPr="00FF4867" w:rsidRDefault="00394471" w:rsidP="00394471">
      <w:pPr>
        <w:pStyle w:val="Heading4"/>
        <w:rPr>
          <w:i/>
          <w:noProof/>
        </w:rPr>
      </w:pPr>
      <w:bookmarkStart w:id="671" w:name="_Toc60777334"/>
      <w:bookmarkStart w:id="672" w:name="_Toc162894933"/>
      <w:r w:rsidRPr="00FF4867">
        <w:t>–</w:t>
      </w:r>
      <w:r w:rsidRPr="00FF4867">
        <w:tab/>
      </w:r>
      <w:r w:rsidRPr="00FF4867">
        <w:rPr>
          <w:i/>
          <w:noProof/>
        </w:rPr>
        <w:t>RACH-ConfigDedicated</w:t>
      </w:r>
      <w:bookmarkEnd w:id="671"/>
      <w:bookmarkEnd w:id="672"/>
    </w:p>
    <w:p w14:paraId="612C1DB0" w14:textId="77777777" w:rsidR="00394471" w:rsidRPr="00FF4867" w:rsidRDefault="00394471" w:rsidP="00394471">
      <w:r w:rsidRPr="00FF4867">
        <w:t xml:space="preserve">The IE </w:t>
      </w:r>
      <w:r w:rsidRPr="00FF4867">
        <w:rPr>
          <w:i/>
        </w:rPr>
        <w:t>RACH-ConfigDedicated</w:t>
      </w:r>
      <w:r w:rsidRPr="00FF4867">
        <w:t xml:space="preserve"> is used to specify the dedicated random access parameters.</w:t>
      </w:r>
    </w:p>
    <w:p w14:paraId="747BD6B4" w14:textId="77777777" w:rsidR="00394471" w:rsidRPr="00FF4867" w:rsidRDefault="00394471" w:rsidP="00394471">
      <w:pPr>
        <w:pStyle w:val="TH"/>
      </w:pPr>
      <w:r w:rsidRPr="00FF4867">
        <w:rPr>
          <w:bCs/>
          <w:i/>
          <w:iCs/>
        </w:rPr>
        <w:t>RACH-ConfigDedicated</w:t>
      </w:r>
      <w:r w:rsidRPr="00FF4867">
        <w:t xml:space="preserve"> information element</w:t>
      </w:r>
    </w:p>
    <w:p w14:paraId="4DE8BB90" w14:textId="77777777" w:rsidR="00394471" w:rsidRPr="00FF4867" w:rsidRDefault="00394471" w:rsidP="004122A9">
      <w:pPr>
        <w:pStyle w:val="PL"/>
        <w:rPr>
          <w:color w:val="808080"/>
        </w:rPr>
      </w:pPr>
      <w:r w:rsidRPr="00FF4867">
        <w:rPr>
          <w:color w:val="808080"/>
        </w:rPr>
        <w:t>-- ASN1START</w:t>
      </w:r>
    </w:p>
    <w:p w14:paraId="74706D09" w14:textId="77777777" w:rsidR="00394471" w:rsidRPr="00FF4867" w:rsidRDefault="00394471" w:rsidP="004122A9">
      <w:pPr>
        <w:pStyle w:val="PL"/>
        <w:rPr>
          <w:color w:val="808080"/>
        </w:rPr>
      </w:pPr>
      <w:r w:rsidRPr="00FF4867">
        <w:rPr>
          <w:color w:val="808080"/>
        </w:rPr>
        <w:t>-- TAG-RACH-CONFIGDEDICATED-START</w:t>
      </w:r>
    </w:p>
    <w:p w14:paraId="1813D76D" w14:textId="77777777" w:rsidR="00394471" w:rsidRPr="00FF4867" w:rsidRDefault="00394471" w:rsidP="004122A9">
      <w:pPr>
        <w:pStyle w:val="PL"/>
      </w:pPr>
    </w:p>
    <w:p w14:paraId="4C3C2C77" w14:textId="77777777" w:rsidR="00394471" w:rsidRPr="00FF4867" w:rsidRDefault="00394471" w:rsidP="004122A9">
      <w:pPr>
        <w:pStyle w:val="PL"/>
      </w:pPr>
    </w:p>
    <w:p w14:paraId="3B82B017" w14:textId="77777777" w:rsidR="00394471" w:rsidRPr="00FF4867" w:rsidRDefault="00394471" w:rsidP="004122A9">
      <w:pPr>
        <w:pStyle w:val="PL"/>
      </w:pPr>
      <w:r w:rsidRPr="00FF4867">
        <w:t xml:space="preserve">RACH-ConfigDedicated ::=        </w:t>
      </w:r>
      <w:r w:rsidRPr="00FF4867">
        <w:rPr>
          <w:color w:val="993366"/>
        </w:rPr>
        <w:t>SEQUENCE</w:t>
      </w:r>
      <w:r w:rsidRPr="00FF4867">
        <w:t xml:space="preserve"> {</w:t>
      </w:r>
    </w:p>
    <w:p w14:paraId="1FAA3A8C" w14:textId="77777777" w:rsidR="00394471" w:rsidRPr="00FF4867" w:rsidRDefault="00394471" w:rsidP="004122A9">
      <w:pPr>
        <w:pStyle w:val="PL"/>
        <w:rPr>
          <w:color w:val="808080"/>
        </w:rPr>
      </w:pPr>
      <w:r w:rsidRPr="00FF4867">
        <w:t xml:space="preserve">    cfra                            CFRA                                                                    </w:t>
      </w:r>
      <w:r w:rsidRPr="00FF4867">
        <w:rPr>
          <w:color w:val="993366"/>
        </w:rPr>
        <w:t>OPTIONAL</w:t>
      </w:r>
      <w:r w:rsidRPr="00FF4867">
        <w:t xml:space="preserve">, </w:t>
      </w:r>
      <w:r w:rsidRPr="00FF4867">
        <w:rPr>
          <w:color w:val="808080"/>
        </w:rPr>
        <w:t>-- Need S</w:t>
      </w:r>
    </w:p>
    <w:p w14:paraId="6094DEAE"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N</w:t>
      </w:r>
    </w:p>
    <w:p w14:paraId="4A2FA089" w14:textId="77777777" w:rsidR="00394471" w:rsidRPr="00FF4867" w:rsidRDefault="00394471" w:rsidP="004122A9">
      <w:pPr>
        <w:pStyle w:val="PL"/>
      </w:pPr>
      <w:r w:rsidRPr="00FF4867">
        <w:t xml:space="preserve">    ...,</w:t>
      </w:r>
    </w:p>
    <w:p w14:paraId="202E941E" w14:textId="77777777" w:rsidR="00394471" w:rsidRPr="00FF4867" w:rsidRDefault="00394471" w:rsidP="004122A9">
      <w:pPr>
        <w:pStyle w:val="PL"/>
      </w:pPr>
      <w:r w:rsidRPr="00FF4867">
        <w:t xml:space="preserve">    [[</w:t>
      </w:r>
    </w:p>
    <w:p w14:paraId="35F50F67"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N</w:t>
      </w:r>
    </w:p>
    <w:p w14:paraId="155CA75B" w14:textId="77777777" w:rsidR="00394471" w:rsidRPr="00FF4867" w:rsidRDefault="00394471" w:rsidP="004122A9">
      <w:pPr>
        <w:pStyle w:val="PL"/>
        <w:rPr>
          <w:color w:val="808080"/>
        </w:rPr>
      </w:pPr>
      <w:r w:rsidRPr="00FF4867">
        <w:t xml:space="preserve">    cfra-TwoStep-r16                CFRA-TwoStep-r16                                                        </w:t>
      </w:r>
      <w:r w:rsidRPr="00FF4867">
        <w:rPr>
          <w:color w:val="993366"/>
        </w:rPr>
        <w:t>OPTIONAL</w:t>
      </w:r>
      <w:r w:rsidRPr="00FF4867">
        <w:t xml:space="preserve">  </w:t>
      </w:r>
      <w:r w:rsidRPr="00FF4867">
        <w:rPr>
          <w:color w:val="808080"/>
        </w:rPr>
        <w:t>-- Need S</w:t>
      </w:r>
    </w:p>
    <w:p w14:paraId="1E8D05BC" w14:textId="77777777" w:rsidR="00394471" w:rsidRPr="00FF4867" w:rsidRDefault="00394471" w:rsidP="004122A9">
      <w:pPr>
        <w:pStyle w:val="PL"/>
      </w:pPr>
      <w:r w:rsidRPr="00FF4867">
        <w:t xml:space="preserve">    ]]</w:t>
      </w:r>
    </w:p>
    <w:p w14:paraId="2321AF34" w14:textId="77777777" w:rsidR="00394471" w:rsidRPr="00FF4867" w:rsidRDefault="00394471" w:rsidP="004122A9">
      <w:pPr>
        <w:pStyle w:val="PL"/>
      </w:pPr>
      <w:r w:rsidRPr="00FF4867">
        <w:t>}</w:t>
      </w:r>
    </w:p>
    <w:p w14:paraId="5E4B1051" w14:textId="77777777" w:rsidR="00394471" w:rsidRPr="00FF4867" w:rsidRDefault="00394471" w:rsidP="004122A9">
      <w:pPr>
        <w:pStyle w:val="PL"/>
      </w:pPr>
    </w:p>
    <w:p w14:paraId="00BDD6A3" w14:textId="77777777" w:rsidR="00394471" w:rsidRPr="00FF4867" w:rsidRDefault="00394471" w:rsidP="004122A9">
      <w:pPr>
        <w:pStyle w:val="PL"/>
      </w:pPr>
      <w:r w:rsidRPr="00FF4867">
        <w:t xml:space="preserve">CFRA ::=                    </w:t>
      </w:r>
      <w:r w:rsidRPr="00FF4867">
        <w:rPr>
          <w:color w:val="993366"/>
        </w:rPr>
        <w:t>SEQUENCE</w:t>
      </w:r>
      <w:r w:rsidRPr="00FF4867">
        <w:t xml:space="preserve"> {</w:t>
      </w:r>
    </w:p>
    <w:p w14:paraId="0DDFCB36" w14:textId="77777777" w:rsidR="00394471" w:rsidRPr="00FF4867" w:rsidRDefault="00394471" w:rsidP="004122A9">
      <w:pPr>
        <w:pStyle w:val="PL"/>
      </w:pPr>
      <w:r w:rsidRPr="00FF4867">
        <w:t xml:space="preserve">    occasions                       </w:t>
      </w:r>
      <w:r w:rsidRPr="00FF4867">
        <w:rPr>
          <w:color w:val="993366"/>
        </w:rPr>
        <w:t>SEQUENCE</w:t>
      </w:r>
      <w:r w:rsidRPr="00FF4867">
        <w:t xml:space="preserve"> {</w:t>
      </w:r>
    </w:p>
    <w:p w14:paraId="5D839F99" w14:textId="77777777" w:rsidR="00394471" w:rsidRPr="00FF4867" w:rsidRDefault="00394471" w:rsidP="004122A9">
      <w:pPr>
        <w:pStyle w:val="PL"/>
      </w:pPr>
      <w:r w:rsidRPr="00FF4867">
        <w:t xml:space="preserve">        rach-ConfigGeneric              RACH-ConfigGeneric,</w:t>
      </w:r>
    </w:p>
    <w:p w14:paraId="1D8E92C7"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01A1A4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Mandatory</w:t>
      </w:r>
    </w:p>
    <w:p w14:paraId="3131866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3FE7343" w14:textId="77777777" w:rsidR="00394471" w:rsidRPr="00FF4867" w:rsidRDefault="00394471" w:rsidP="004122A9">
      <w:pPr>
        <w:pStyle w:val="PL"/>
      </w:pPr>
      <w:r w:rsidRPr="00FF4867">
        <w:t xml:space="preserve">    resources                       </w:t>
      </w:r>
      <w:r w:rsidRPr="00FF4867">
        <w:rPr>
          <w:color w:val="993366"/>
        </w:rPr>
        <w:t>CHOICE</w:t>
      </w:r>
      <w:r w:rsidRPr="00FF4867">
        <w:t xml:space="preserve"> {</w:t>
      </w:r>
    </w:p>
    <w:p w14:paraId="6398C61D" w14:textId="77777777" w:rsidR="00394471" w:rsidRPr="00FF4867" w:rsidRDefault="00394471" w:rsidP="004122A9">
      <w:pPr>
        <w:pStyle w:val="PL"/>
      </w:pPr>
      <w:r w:rsidRPr="00FF4867">
        <w:t xml:space="preserve">        ssb                             </w:t>
      </w:r>
      <w:r w:rsidRPr="00FF4867">
        <w:rPr>
          <w:color w:val="993366"/>
        </w:rPr>
        <w:t>SEQUENCE</w:t>
      </w:r>
      <w:r w:rsidRPr="00FF4867">
        <w:t xml:space="preserve"> {</w:t>
      </w:r>
    </w:p>
    <w:p w14:paraId="76F536ED"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38490D9F"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59C5969" w14:textId="77777777" w:rsidR="00394471" w:rsidRPr="00FF4867" w:rsidRDefault="00394471" w:rsidP="004122A9">
      <w:pPr>
        <w:pStyle w:val="PL"/>
      </w:pPr>
      <w:r w:rsidRPr="00FF4867">
        <w:t xml:space="preserve">        },</w:t>
      </w:r>
    </w:p>
    <w:p w14:paraId="3A1F0A61" w14:textId="77777777" w:rsidR="00394471" w:rsidRPr="00FF4867" w:rsidRDefault="00394471" w:rsidP="004122A9">
      <w:pPr>
        <w:pStyle w:val="PL"/>
      </w:pPr>
      <w:r w:rsidRPr="00FF4867">
        <w:t xml:space="preserve">        csirs                           </w:t>
      </w:r>
      <w:r w:rsidRPr="00FF4867">
        <w:rPr>
          <w:color w:val="993366"/>
        </w:rPr>
        <w:t>SEQUENCE</w:t>
      </w:r>
      <w:r w:rsidRPr="00FF4867">
        <w:t xml:space="preserve"> {</w:t>
      </w:r>
    </w:p>
    <w:p w14:paraId="53DE0108" w14:textId="77777777" w:rsidR="00394471" w:rsidRPr="00FF4867" w:rsidRDefault="00394471" w:rsidP="004122A9">
      <w:pPr>
        <w:pStyle w:val="PL"/>
      </w:pPr>
      <w:r w:rsidRPr="00FF4867">
        <w:t xml:space="preserve">            csirs-ResourceList              </w:t>
      </w:r>
      <w:r w:rsidRPr="00FF4867">
        <w:rPr>
          <w:color w:val="993366"/>
        </w:rPr>
        <w:t>SEQUENCE</w:t>
      </w:r>
      <w:r w:rsidRPr="00FF4867">
        <w:t xml:space="preserve"> (</w:t>
      </w:r>
      <w:r w:rsidRPr="00FF4867">
        <w:rPr>
          <w:color w:val="993366"/>
        </w:rPr>
        <w:t>SIZE</w:t>
      </w:r>
      <w:r w:rsidRPr="00FF4867">
        <w:t>(1..maxRA-CSIRS-Resources))</w:t>
      </w:r>
      <w:r w:rsidRPr="00FF4867">
        <w:rPr>
          <w:color w:val="993366"/>
        </w:rPr>
        <w:t xml:space="preserve"> OF</w:t>
      </w:r>
      <w:r w:rsidRPr="00FF4867">
        <w:t xml:space="preserve"> CFRA-CSIRS-Resource,</w:t>
      </w:r>
    </w:p>
    <w:p w14:paraId="06DA68ED" w14:textId="77777777" w:rsidR="00394471" w:rsidRPr="00FF4867" w:rsidRDefault="00394471" w:rsidP="004122A9">
      <w:pPr>
        <w:pStyle w:val="PL"/>
      </w:pPr>
      <w:r w:rsidRPr="00FF4867">
        <w:t xml:space="preserve">            rsrp-ThresholdCSI-RS            RSRP-Range</w:t>
      </w:r>
    </w:p>
    <w:p w14:paraId="03F7F77C" w14:textId="77777777" w:rsidR="00394471" w:rsidRPr="00FF4867" w:rsidRDefault="00394471" w:rsidP="004122A9">
      <w:pPr>
        <w:pStyle w:val="PL"/>
      </w:pPr>
      <w:r w:rsidRPr="00FF4867">
        <w:t xml:space="preserve">        }</w:t>
      </w:r>
    </w:p>
    <w:p w14:paraId="5ADE0A0A" w14:textId="77777777" w:rsidR="00394471" w:rsidRPr="00FF4867" w:rsidRDefault="00394471" w:rsidP="004122A9">
      <w:pPr>
        <w:pStyle w:val="PL"/>
      </w:pPr>
      <w:r w:rsidRPr="00FF4867">
        <w:t xml:space="preserve">    },</w:t>
      </w:r>
    </w:p>
    <w:p w14:paraId="1334121A" w14:textId="77777777" w:rsidR="00394471" w:rsidRPr="00FF4867" w:rsidRDefault="00394471" w:rsidP="004122A9">
      <w:pPr>
        <w:pStyle w:val="PL"/>
      </w:pPr>
      <w:r w:rsidRPr="00FF4867">
        <w:t xml:space="preserve">    ...,</w:t>
      </w:r>
    </w:p>
    <w:p w14:paraId="4FA73B92" w14:textId="77777777" w:rsidR="00394471" w:rsidRPr="00FF4867" w:rsidRDefault="00394471" w:rsidP="004122A9">
      <w:pPr>
        <w:pStyle w:val="PL"/>
      </w:pPr>
      <w:r w:rsidRPr="00FF4867">
        <w:t xml:space="preserve">    [[</w:t>
      </w:r>
    </w:p>
    <w:p w14:paraId="5DA53EDB"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Cond Occasions</w:t>
      </w:r>
    </w:p>
    <w:p w14:paraId="3FB0DEF1" w14:textId="56C9C1C7" w:rsidR="00566BC6" w:rsidRPr="00FF4867" w:rsidRDefault="00394471" w:rsidP="004122A9">
      <w:pPr>
        <w:pStyle w:val="PL"/>
      </w:pPr>
      <w:r w:rsidRPr="00FF4867">
        <w:t xml:space="preserve">    ]]</w:t>
      </w:r>
      <w:r w:rsidR="00566BC6" w:rsidRPr="00FF4867">
        <w:t>,</w:t>
      </w:r>
    </w:p>
    <w:p w14:paraId="7F6592D2" w14:textId="77777777" w:rsidR="00566BC6" w:rsidRPr="00FF4867" w:rsidRDefault="00566BC6" w:rsidP="004122A9">
      <w:pPr>
        <w:pStyle w:val="PL"/>
      </w:pPr>
      <w:r w:rsidRPr="00FF4867">
        <w:t xml:space="preserve">    [[</w:t>
      </w:r>
    </w:p>
    <w:p w14:paraId="76BE893B" w14:textId="43AD6E5E" w:rsidR="00566BC6" w:rsidRPr="00FF4867" w:rsidRDefault="00566BC6"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4StepCFRArep</w:t>
      </w:r>
    </w:p>
    <w:p w14:paraId="27694A33" w14:textId="06A3A1E2" w:rsidR="00394471" w:rsidRPr="00FF4867" w:rsidRDefault="00566BC6" w:rsidP="004122A9">
      <w:pPr>
        <w:pStyle w:val="PL"/>
      </w:pPr>
      <w:r w:rsidRPr="00FF4867">
        <w:t xml:space="preserve">    ]]</w:t>
      </w:r>
    </w:p>
    <w:p w14:paraId="0D505CEC" w14:textId="77777777" w:rsidR="00394471" w:rsidRPr="00FF4867" w:rsidRDefault="00394471" w:rsidP="004122A9">
      <w:pPr>
        <w:pStyle w:val="PL"/>
      </w:pPr>
      <w:r w:rsidRPr="00FF4867">
        <w:t>}</w:t>
      </w:r>
    </w:p>
    <w:p w14:paraId="5F098DC5" w14:textId="77777777" w:rsidR="00394471" w:rsidRPr="00FF4867" w:rsidRDefault="00394471" w:rsidP="004122A9">
      <w:pPr>
        <w:pStyle w:val="PL"/>
      </w:pPr>
    </w:p>
    <w:p w14:paraId="0C9095B6" w14:textId="77777777" w:rsidR="00394471" w:rsidRPr="00FF4867" w:rsidRDefault="00394471" w:rsidP="004122A9">
      <w:pPr>
        <w:pStyle w:val="PL"/>
      </w:pPr>
      <w:r w:rsidRPr="00FF4867">
        <w:t xml:space="preserve">CFRA-TwoStep-r16 ::=                    </w:t>
      </w:r>
      <w:r w:rsidRPr="00FF4867">
        <w:rPr>
          <w:color w:val="993366"/>
        </w:rPr>
        <w:t>SEQUENCE</w:t>
      </w:r>
      <w:r w:rsidRPr="00FF4867">
        <w:t xml:space="preserve"> {</w:t>
      </w:r>
    </w:p>
    <w:p w14:paraId="21CC241C" w14:textId="77777777" w:rsidR="00394471" w:rsidRPr="00FF4867" w:rsidRDefault="00394471" w:rsidP="004122A9">
      <w:pPr>
        <w:pStyle w:val="PL"/>
      </w:pPr>
      <w:r w:rsidRPr="00FF4867">
        <w:t xml:space="preserve">    occasionsTwoStepRA-r16                  </w:t>
      </w:r>
      <w:r w:rsidRPr="00FF4867">
        <w:rPr>
          <w:color w:val="993366"/>
        </w:rPr>
        <w:t>SEQUENCE</w:t>
      </w:r>
      <w:r w:rsidRPr="00FF4867">
        <w:t xml:space="preserve"> {</w:t>
      </w:r>
    </w:p>
    <w:p w14:paraId="2F921A78" w14:textId="77777777" w:rsidR="00394471" w:rsidRPr="00FF4867" w:rsidRDefault="00394471" w:rsidP="004122A9">
      <w:pPr>
        <w:pStyle w:val="PL"/>
      </w:pPr>
      <w:r w:rsidRPr="00FF4867">
        <w:t xml:space="preserve">        rach-ConfigGenericTwoStepRA-r16         RACH-ConfigGenericTwoStepRA-r16,</w:t>
      </w:r>
    </w:p>
    <w:p w14:paraId="130E2E56" w14:textId="77777777" w:rsidR="00394471" w:rsidRPr="00FF4867" w:rsidRDefault="00394471" w:rsidP="004122A9">
      <w:pPr>
        <w:pStyle w:val="PL"/>
      </w:pPr>
      <w:r w:rsidRPr="00FF4867">
        <w:t xml:space="preserve">        ssb-PerRACH-OccasionTwoStepRA-r16       </w:t>
      </w:r>
      <w:r w:rsidRPr="00FF4867">
        <w:rPr>
          <w:color w:val="993366"/>
        </w:rPr>
        <w:t>ENUMERATED</w:t>
      </w:r>
      <w:r w:rsidRPr="00FF4867">
        <w:t xml:space="preserve"> {oneEighth, oneFourth, oneHalf, one,</w:t>
      </w:r>
    </w:p>
    <w:p w14:paraId="22144A53" w14:textId="77777777" w:rsidR="00394471" w:rsidRPr="00FF4867" w:rsidRDefault="00394471" w:rsidP="004122A9">
      <w:pPr>
        <w:pStyle w:val="PL"/>
      </w:pPr>
      <w:r w:rsidRPr="00FF4867">
        <w:t xml:space="preserve">                                                            two, four, eight, sixteen}</w:t>
      </w:r>
    </w:p>
    <w:p w14:paraId="7F7404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0E364D8" w14:textId="77777777" w:rsidR="00394471" w:rsidRPr="00FF4867" w:rsidRDefault="00394471" w:rsidP="004122A9">
      <w:pPr>
        <w:pStyle w:val="PL"/>
      </w:pPr>
      <w:r w:rsidRPr="00FF4867">
        <w:t xml:space="preserve">    msgA-CFRA-PUSCH-r16                     MsgA-PUSCH-Resource-r16,</w:t>
      </w:r>
    </w:p>
    <w:p w14:paraId="4EA074C8"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S</w:t>
      </w:r>
    </w:p>
    <w:p w14:paraId="7CACECFA" w14:textId="77777777" w:rsidR="00394471" w:rsidRPr="00FF4867" w:rsidRDefault="00394471" w:rsidP="004122A9">
      <w:pPr>
        <w:pStyle w:val="PL"/>
      </w:pPr>
      <w:r w:rsidRPr="00FF4867">
        <w:t xml:space="preserve">    resourcesTwoStep-r16                    </w:t>
      </w:r>
      <w:r w:rsidRPr="00FF4867">
        <w:rPr>
          <w:color w:val="993366"/>
        </w:rPr>
        <w:t>SEQUENCE</w:t>
      </w:r>
      <w:r w:rsidRPr="00FF4867">
        <w:t xml:space="preserve"> {</w:t>
      </w:r>
    </w:p>
    <w:p w14:paraId="110C283C"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1A70518D"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1F55A33" w14:textId="77777777" w:rsidR="00394471" w:rsidRPr="00FF4867" w:rsidRDefault="00394471" w:rsidP="004122A9">
      <w:pPr>
        <w:pStyle w:val="PL"/>
      </w:pPr>
      <w:r w:rsidRPr="00FF4867">
        <w:t xml:space="preserve">    },</w:t>
      </w:r>
    </w:p>
    <w:p w14:paraId="1C92376A" w14:textId="77777777" w:rsidR="00394471" w:rsidRPr="00FF4867" w:rsidRDefault="00394471" w:rsidP="004122A9">
      <w:pPr>
        <w:pStyle w:val="PL"/>
      </w:pPr>
      <w:r w:rsidRPr="00FF4867">
        <w:t xml:space="preserve">    ...</w:t>
      </w:r>
    </w:p>
    <w:p w14:paraId="30648BAA" w14:textId="77777777" w:rsidR="00394471" w:rsidRPr="00FF4867" w:rsidRDefault="00394471" w:rsidP="004122A9">
      <w:pPr>
        <w:pStyle w:val="PL"/>
      </w:pPr>
      <w:r w:rsidRPr="00FF4867">
        <w:t>}</w:t>
      </w:r>
    </w:p>
    <w:p w14:paraId="1C4ECE67" w14:textId="77777777" w:rsidR="00394471" w:rsidRPr="00FF4867" w:rsidRDefault="00394471" w:rsidP="004122A9">
      <w:pPr>
        <w:pStyle w:val="PL"/>
      </w:pPr>
    </w:p>
    <w:p w14:paraId="16511080" w14:textId="77777777" w:rsidR="00394471" w:rsidRPr="00FF4867" w:rsidRDefault="00394471" w:rsidP="004122A9">
      <w:pPr>
        <w:pStyle w:val="PL"/>
      </w:pPr>
      <w:r w:rsidRPr="00FF4867">
        <w:t xml:space="preserve">CFRA-SSB-Resource ::=           </w:t>
      </w:r>
      <w:r w:rsidRPr="00FF4867">
        <w:rPr>
          <w:color w:val="993366"/>
        </w:rPr>
        <w:t>SEQUENCE</w:t>
      </w:r>
      <w:r w:rsidRPr="00FF4867">
        <w:t xml:space="preserve"> {</w:t>
      </w:r>
    </w:p>
    <w:p w14:paraId="3EF2B220" w14:textId="77777777" w:rsidR="00394471" w:rsidRPr="00FF4867" w:rsidRDefault="00394471" w:rsidP="004122A9">
      <w:pPr>
        <w:pStyle w:val="PL"/>
      </w:pPr>
      <w:r w:rsidRPr="00FF4867">
        <w:t xml:space="preserve">    ssb                             SSB-Index,</w:t>
      </w:r>
    </w:p>
    <w:p w14:paraId="7FA8553B"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7DAAFF1" w14:textId="77777777" w:rsidR="00394471" w:rsidRPr="00FF4867" w:rsidRDefault="00394471" w:rsidP="004122A9">
      <w:pPr>
        <w:pStyle w:val="PL"/>
      </w:pPr>
      <w:r w:rsidRPr="00FF4867">
        <w:t xml:space="preserve">    ...,</w:t>
      </w:r>
    </w:p>
    <w:p w14:paraId="1B9CA5F7" w14:textId="77777777" w:rsidR="00394471" w:rsidRPr="00FF4867" w:rsidRDefault="00394471" w:rsidP="004122A9">
      <w:pPr>
        <w:pStyle w:val="PL"/>
      </w:pPr>
      <w:r w:rsidRPr="00FF4867">
        <w:t xml:space="preserve">    [[</w:t>
      </w:r>
    </w:p>
    <w:p w14:paraId="6397C07B" w14:textId="07BA5DE4" w:rsidR="00394471" w:rsidRPr="00FF4867" w:rsidRDefault="00394471" w:rsidP="004122A9">
      <w:pPr>
        <w:pStyle w:val="PL"/>
        <w:rPr>
          <w:color w:val="808080"/>
        </w:rPr>
      </w:pPr>
      <w:r w:rsidRPr="00FF4867">
        <w:t xml:space="preserve">    msgA-PUSCH-</w:t>
      </w:r>
      <w:r w:rsidR="00425E6C" w:rsidRPr="00FF4867">
        <w:t>R</w:t>
      </w:r>
      <w:r w:rsidRPr="00FF4867">
        <w:t xml:space="preserve">esource-Index-r16   </w:t>
      </w:r>
      <w:r w:rsidRPr="00FF4867">
        <w:rPr>
          <w:color w:val="993366"/>
        </w:rPr>
        <w:t>INTEGER</w:t>
      </w:r>
      <w:r w:rsidRPr="00FF4867">
        <w:t xml:space="preserve"> (0..3071)     </w:t>
      </w:r>
      <w:r w:rsidRPr="00FF4867">
        <w:rPr>
          <w:color w:val="993366"/>
        </w:rPr>
        <w:t>OPTIONAL</w:t>
      </w:r>
      <w:r w:rsidRPr="00FF4867">
        <w:t xml:space="preserve">  </w:t>
      </w:r>
      <w:r w:rsidRPr="00FF4867">
        <w:rPr>
          <w:color w:val="808080"/>
        </w:rPr>
        <w:t>-- Cond 2StepCFRA</w:t>
      </w:r>
    </w:p>
    <w:p w14:paraId="4FC02106" w14:textId="77777777" w:rsidR="00394471" w:rsidRPr="00FF4867" w:rsidRDefault="00394471" w:rsidP="004122A9">
      <w:pPr>
        <w:pStyle w:val="PL"/>
      </w:pPr>
      <w:r w:rsidRPr="00FF4867">
        <w:t xml:space="preserve">    ]]</w:t>
      </w:r>
    </w:p>
    <w:p w14:paraId="18BFC411" w14:textId="77777777" w:rsidR="00394471" w:rsidRPr="00FF4867" w:rsidRDefault="00394471" w:rsidP="004122A9">
      <w:pPr>
        <w:pStyle w:val="PL"/>
      </w:pPr>
    </w:p>
    <w:p w14:paraId="0FD16E56" w14:textId="77777777" w:rsidR="00394471" w:rsidRPr="00FF4867" w:rsidRDefault="00394471" w:rsidP="004122A9">
      <w:pPr>
        <w:pStyle w:val="PL"/>
      </w:pPr>
      <w:r w:rsidRPr="00FF4867">
        <w:t>}</w:t>
      </w:r>
    </w:p>
    <w:p w14:paraId="70828885" w14:textId="77777777" w:rsidR="00394471" w:rsidRPr="00FF4867" w:rsidRDefault="00394471" w:rsidP="004122A9">
      <w:pPr>
        <w:pStyle w:val="PL"/>
      </w:pPr>
    </w:p>
    <w:p w14:paraId="5ABC47C2" w14:textId="77777777" w:rsidR="00394471" w:rsidRPr="00FF4867" w:rsidRDefault="00394471" w:rsidP="004122A9">
      <w:pPr>
        <w:pStyle w:val="PL"/>
      </w:pPr>
      <w:r w:rsidRPr="00FF4867">
        <w:t xml:space="preserve">CFRA-CSIRS-Resource ::=         </w:t>
      </w:r>
      <w:r w:rsidRPr="00FF4867">
        <w:rPr>
          <w:color w:val="993366"/>
        </w:rPr>
        <w:t>SEQUENCE</w:t>
      </w:r>
      <w:r w:rsidRPr="00FF4867">
        <w:t xml:space="preserve"> {</w:t>
      </w:r>
    </w:p>
    <w:p w14:paraId="0419B79F" w14:textId="77777777" w:rsidR="00394471" w:rsidRPr="00FF4867" w:rsidRDefault="00394471" w:rsidP="004122A9">
      <w:pPr>
        <w:pStyle w:val="PL"/>
      </w:pPr>
      <w:r w:rsidRPr="00FF4867">
        <w:t xml:space="preserve">    csi-RS                          CSI-RS-Index,</w:t>
      </w:r>
    </w:p>
    <w:p w14:paraId="69A5EF94" w14:textId="77777777" w:rsidR="00394471" w:rsidRPr="00FF4867" w:rsidRDefault="00394471" w:rsidP="004122A9">
      <w:pPr>
        <w:pStyle w:val="PL"/>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w:t>
      </w:r>
    </w:p>
    <w:p w14:paraId="1DE4F009"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2D958FE" w14:textId="77777777" w:rsidR="00394471" w:rsidRPr="00FF4867" w:rsidRDefault="00394471" w:rsidP="004122A9">
      <w:pPr>
        <w:pStyle w:val="PL"/>
      </w:pPr>
      <w:r w:rsidRPr="00FF4867">
        <w:t xml:space="preserve">    ...</w:t>
      </w:r>
    </w:p>
    <w:p w14:paraId="1737EC4E" w14:textId="77777777" w:rsidR="00394471" w:rsidRPr="00FF4867" w:rsidRDefault="00394471" w:rsidP="004122A9">
      <w:pPr>
        <w:pStyle w:val="PL"/>
      </w:pPr>
      <w:r w:rsidRPr="00FF4867">
        <w:t>}</w:t>
      </w:r>
    </w:p>
    <w:p w14:paraId="577132B1" w14:textId="77777777" w:rsidR="00394471" w:rsidRPr="00FF4867" w:rsidRDefault="00394471" w:rsidP="004122A9">
      <w:pPr>
        <w:pStyle w:val="PL"/>
      </w:pPr>
    </w:p>
    <w:p w14:paraId="2CB29FA5" w14:textId="77777777" w:rsidR="00394471" w:rsidRPr="00FF4867" w:rsidRDefault="00394471" w:rsidP="004122A9">
      <w:pPr>
        <w:pStyle w:val="PL"/>
        <w:rPr>
          <w:color w:val="808080"/>
        </w:rPr>
      </w:pPr>
      <w:r w:rsidRPr="00FF4867">
        <w:rPr>
          <w:color w:val="808080"/>
        </w:rPr>
        <w:t>-- TAG-RACH-CONFIGDEDICATED-STOP</w:t>
      </w:r>
    </w:p>
    <w:p w14:paraId="5BA353A2" w14:textId="77777777" w:rsidR="00394471" w:rsidRPr="00FF4867" w:rsidRDefault="00394471" w:rsidP="004122A9">
      <w:pPr>
        <w:pStyle w:val="PL"/>
        <w:rPr>
          <w:color w:val="808080"/>
        </w:rPr>
      </w:pPr>
      <w:r w:rsidRPr="00FF4867">
        <w:rPr>
          <w:color w:val="808080"/>
        </w:rPr>
        <w:t>-- ASN1STOP</w:t>
      </w:r>
    </w:p>
    <w:p w14:paraId="23CC4D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FF4867" w:rsidRDefault="00394471" w:rsidP="00964CC4">
            <w:pPr>
              <w:pStyle w:val="TAH"/>
              <w:rPr>
                <w:szCs w:val="22"/>
                <w:lang w:eastAsia="sv-SE"/>
              </w:rPr>
            </w:pPr>
            <w:r w:rsidRPr="00FF4867">
              <w:rPr>
                <w:i/>
                <w:szCs w:val="22"/>
                <w:lang w:eastAsia="sv-SE"/>
              </w:rPr>
              <w:t xml:space="preserve">CFRA-CSIRS-Resource </w:t>
            </w:r>
            <w:r w:rsidRPr="00FF4867">
              <w:rPr>
                <w:szCs w:val="22"/>
                <w:lang w:eastAsia="sv-SE"/>
              </w:rPr>
              <w:t>field descriptions</w:t>
            </w:r>
          </w:p>
        </w:tc>
      </w:tr>
      <w:tr w:rsidR="00B4120F" w:rsidRPr="00FF4867"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FF4867" w:rsidRDefault="00394471" w:rsidP="00964CC4">
            <w:pPr>
              <w:pStyle w:val="TAL"/>
              <w:rPr>
                <w:szCs w:val="22"/>
                <w:lang w:eastAsia="sv-SE"/>
              </w:rPr>
            </w:pPr>
            <w:r w:rsidRPr="00FF4867">
              <w:rPr>
                <w:b/>
                <w:i/>
                <w:szCs w:val="22"/>
                <w:lang w:eastAsia="sv-SE"/>
              </w:rPr>
              <w:t>csi-RS</w:t>
            </w:r>
          </w:p>
          <w:p w14:paraId="0A7CF1D6" w14:textId="77777777" w:rsidR="00394471" w:rsidRPr="00FF4867" w:rsidRDefault="00394471" w:rsidP="00964CC4">
            <w:pPr>
              <w:pStyle w:val="TAL"/>
              <w:rPr>
                <w:szCs w:val="22"/>
                <w:lang w:eastAsia="sv-SE"/>
              </w:rPr>
            </w:pPr>
            <w:r w:rsidRPr="00FF4867">
              <w:rPr>
                <w:szCs w:val="22"/>
                <w:lang w:eastAsia="sv-SE"/>
              </w:rPr>
              <w:t>The ID of a CSI-RS resource defined in the measurement object associated with this serving cell.</w:t>
            </w:r>
          </w:p>
        </w:tc>
      </w:tr>
      <w:tr w:rsidR="00B4120F" w:rsidRPr="00FF4867"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FF4867" w:rsidRDefault="00394471" w:rsidP="00964CC4">
            <w:pPr>
              <w:pStyle w:val="TAL"/>
              <w:rPr>
                <w:szCs w:val="22"/>
                <w:lang w:eastAsia="sv-SE"/>
              </w:rPr>
            </w:pPr>
            <w:r w:rsidRPr="00FF4867">
              <w:rPr>
                <w:b/>
                <w:i/>
                <w:szCs w:val="22"/>
                <w:lang w:eastAsia="sv-SE"/>
              </w:rPr>
              <w:t>ra-OccasionList</w:t>
            </w:r>
          </w:p>
          <w:p w14:paraId="5289136F" w14:textId="77777777" w:rsidR="00394471" w:rsidRPr="00FF4867" w:rsidRDefault="00394471" w:rsidP="00964CC4">
            <w:pPr>
              <w:pStyle w:val="TAL"/>
              <w:rPr>
                <w:szCs w:val="22"/>
                <w:lang w:eastAsia="sv-SE"/>
              </w:rPr>
            </w:pPr>
            <w:r w:rsidRPr="00FF4867">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FF4867"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FF4867" w:rsidRDefault="00394471" w:rsidP="00964CC4">
            <w:pPr>
              <w:pStyle w:val="TAL"/>
              <w:rPr>
                <w:szCs w:val="22"/>
                <w:lang w:eastAsia="sv-SE"/>
              </w:rPr>
            </w:pPr>
            <w:r w:rsidRPr="00FF4867">
              <w:rPr>
                <w:b/>
                <w:i/>
                <w:szCs w:val="22"/>
                <w:lang w:eastAsia="sv-SE"/>
              </w:rPr>
              <w:t>ra-PreambleIndex</w:t>
            </w:r>
          </w:p>
          <w:p w14:paraId="08F038DB"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w:t>
            </w:r>
          </w:p>
        </w:tc>
      </w:tr>
    </w:tbl>
    <w:p w14:paraId="64183F1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FF4867" w:rsidRDefault="00394471" w:rsidP="00964CC4">
            <w:pPr>
              <w:pStyle w:val="TAH"/>
              <w:rPr>
                <w:szCs w:val="22"/>
                <w:lang w:eastAsia="sv-SE"/>
              </w:rPr>
            </w:pPr>
            <w:r w:rsidRPr="00FF4867">
              <w:rPr>
                <w:i/>
                <w:szCs w:val="22"/>
                <w:lang w:eastAsia="sv-SE"/>
              </w:rPr>
              <w:t xml:space="preserve">CFRA </w:t>
            </w:r>
            <w:r w:rsidRPr="00FF4867">
              <w:rPr>
                <w:szCs w:val="22"/>
                <w:lang w:eastAsia="sv-SE"/>
              </w:rPr>
              <w:t>field descriptions</w:t>
            </w:r>
          </w:p>
        </w:tc>
      </w:tr>
      <w:tr w:rsidR="00B4120F" w:rsidRPr="00FF4867" w14:paraId="50C29E75" w14:textId="77777777" w:rsidTr="00964CC4">
        <w:tc>
          <w:tcPr>
            <w:tcW w:w="14173" w:type="dxa"/>
            <w:tcBorders>
              <w:top w:val="single" w:sz="4" w:space="0" w:color="auto"/>
              <w:left w:val="single" w:sz="4" w:space="0" w:color="auto"/>
              <w:bottom w:val="single" w:sz="4" w:space="0" w:color="auto"/>
              <w:right w:val="single" w:sz="4" w:space="0" w:color="auto"/>
            </w:tcBorders>
          </w:tcPr>
          <w:p w14:paraId="1255C7E8" w14:textId="77777777" w:rsidR="00566BC6" w:rsidRPr="00FF4867" w:rsidRDefault="00566BC6" w:rsidP="00B4120F">
            <w:pPr>
              <w:pStyle w:val="TAL"/>
              <w:rPr>
                <w:b/>
                <w:bCs/>
                <w:i/>
                <w:iCs/>
                <w:lang w:eastAsia="sv-SE"/>
              </w:rPr>
            </w:pPr>
            <w:r w:rsidRPr="00FF4867">
              <w:rPr>
                <w:b/>
                <w:bCs/>
                <w:i/>
                <w:iCs/>
                <w:lang w:eastAsia="sv-SE"/>
              </w:rPr>
              <w:t>msg1-RepetitionNum</w:t>
            </w:r>
          </w:p>
          <w:p w14:paraId="222717A3" w14:textId="7FE2BAA9" w:rsidR="00566BC6" w:rsidRPr="00FF4867" w:rsidRDefault="00566BC6" w:rsidP="00B4120F">
            <w:pPr>
              <w:pStyle w:val="TAL"/>
              <w:rPr>
                <w:lang w:eastAsia="sv-SE"/>
              </w:rPr>
            </w:pPr>
            <w:r w:rsidRPr="00FF4867">
              <w:rPr>
                <w:szCs w:val="22"/>
                <w:lang w:eastAsia="sv-SE"/>
              </w:rPr>
              <w:t>Indicates the MSG1 repetition number used for contention free 4-step random access type in TS 38.321 [3]. If this field is absent, the UE performs contention free 4-step random access without MSG1-Repetitions.</w:t>
            </w:r>
          </w:p>
        </w:tc>
      </w:tr>
      <w:tr w:rsidR="00B4120F" w:rsidRPr="00FF4867"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FF4867" w:rsidRDefault="00394471" w:rsidP="00964CC4">
            <w:pPr>
              <w:pStyle w:val="TAL"/>
              <w:rPr>
                <w:szCs w:val="22"/>
                <w:lang w:eastAsia="sv-SE"/>
              </w:rPr>
            </w:pPr>
            <w:r w:rsidRPr="00FF4867">
              <w:rPr>
                <w:b/>
                <w:i/>
                <w:szCs w:val="22"/>
                <w:lang w:eastAsia="sv-SE"/>
              </w:rPr>
              <w:t>occasions</w:t>
            </w:r>
          </w:p>
          <w:p w14:paraId="150742B6"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w:t>
            </w:r>
            <w:r w:rsidRPr="00FF4867">
              <w:rPr>
                <w:szCs w:val="22"/>
                <w:lang w:eastAsia="sv-SE"/>
              </w:rPr>
              <w:t xml:space="preserve"> in the first active UL BWP.</w:t>
            </w:r>
          </w:p>
        </w:tc>
      </w:tr>
      <w:tr w:rsidR="00B4120F" w:rsidRPr="00FF4867"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FF4867" w:rsidRDefault="00394471" w:rsidP="00964CC4">
            <w:pPr>
              <w:pStyle w:val="TAL"/>
              <w:rPr>
                <w:szCs w:val="22"/>
                <w:lang w:eastAsia="sv-SE"/>
              </w:rPr>
            </w:pPr>
            <w:r w:rsidRPr="00FF4867">
              <w:rPr>
                <w:b/>
                <w:i/>
                <w:szCs w:val="22"/>
                <w:lang w:eastAsia="sv-SE"/>
              </w:rPr>
              <w:t>ra-ssb-OccasionMaskIndex</w:t>
            </w:r>
          </w:p>
          <w:p w14:paraId="50A620D0"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FF4867" w:rsidRDefault="00394471" w:rsidP="00964CC4">
            <w:pPr>
              <w:pStyle w:val="TAL"/>
              <w:rPr>
                <w:b/>
                <w:i/>
                <w:szCs w:val="22"/>
                <w:lang w:eastAsia="sv-SE"/>
              </w:rPr>
            </w:pPr>
            <w:r w:rsidRPr="00FF4867">
              <w:rPr>
                <w:b/>
                <w:i/>
                <w:szCs w:val="22"/>
                <w:lang w:eastAsia="sv-SE"/>
              </w:rPr>
              <w:t>rach-ConfigGeneric</w:t>
            </w:r>
          </w:p>
          <w:p w14:paraId="1018D8AB" w14:textId="77777777" w:rsidR="00394471" w:rsidRPr="00FF4867" w:rsidRDefault="00394471" w:rsidP="00964CC4">
            <w:pPr>
              <w:pStyle w:val="TAL"/>
              <w:rPr>
                <w:szCs w:val="22"/>
                <w:lang w:eastAsia="sv-SE"/>
              </w:rPr>
            </w:pPr>
            <w:r w:rsidRPr="00FF4867">
              <w:rPr>
                <w:szCs w:val="22"/>
                <w:lang w:eastAsia="sv-SE"/>
              </w:rPr>
              <w:t xml:space="preserve">Configuration of contention free random access occasions for CFRA. The UE shall ignore </w:t>
            </w:r>
            <w:r w:rsidRPr="00FF4867">
              <w:rPr>
                <w:i/>
                <w:szCs w:val="22"/>
                <w:lang w:eastAsia="sv-SE"/>
              </w:rPr>
              <w:t>preambleReceivedTargetPower</w:t>
            </w:r>
            <w:r w:rsidRPr="00FF4867">
              <w:rPr>
                <w:szCs w:val="22"/>
                <w:lang w:eastAsia="sv-SE"/>
              </w:rPr>
              <w:t xml:space="preserve">, </w:t>
            </w:r>
            <w:r w:rsidRPr="00FF4867">
              <w:rPr>
                <w:i/>
                <w:szCs w:val="22"/>
                <w:lang w:eastAsia="sv-SE"/>
              </w:rPr>
              <w:t>preambleTransMax</w:t>
            </w:r>
            <w:r w:rsidRPr="00FF4867">
              <w:rPr>
                <w:szCs w:val="22"/>
                <w:lang w:eastAsia="sv-SE"/>
              </w:rPr>
              <w:t xml:space="preserve">, </w:t>
            </w:r>
            <w:r w:rsidRPr="00FF4867">
              <w:rPr>
                <w:i/>
                <w:szCs w:val="22"/>
                <w:lang w:eastAsia="sv-SE"/>
              </w:rPr>
              <w:t>powerRampingStep</w:t>
            </w:r>
            <w:r w:rsidRPr="00FF4867">
              <w:rPr>
                <w:szCs w:val="22"/>
                <w:lang w:eastAsia="sv-SE"/>
              </w:rPr>
              <w:t xml:space="preserve">, </w:t>
            </w:r>
            <w:r w:rsidRPr="00FF4867">
              <w:rPr>
                <w:i/>
                <w:szCs w:val="22"/>
                <w:lang w:eastAsia="sv-SE"/>
              </w:rPr>
              <w:t>ra-ResponseWindow</w:t>
            </w:r>
            <w:r w:rsidRPr="00FF4867">
              <w:rPr>
                <w:szCs w:val="22"/>
                <w:lang w:eastAsia="sv-SE"/>
              </w:rPr>
              <w:t xml:space="preserve"> signaled within this field and use the corresponding values provided in </w:t>
            </w:r>
            <w:r w:rsidRPr="00FF4867">
              <w:rPr>
                <w:i/>
                <w:szCs w:val="22"/>
                <w:lang w:eastAsia="sv-SE"/>
              </w:rPr>
              <w:t>RACH-ConfigCommon</w:t>
            </w:r>
            <w:r w:rsidRPr="00FF4867">
              <w:rPr>
                <w:szCs w:val="22"/>
                <w:lang w:eastAsia="sv-SE"/>
              </w:rPr>
              <w:t>.</w:t>
            </w:r>
          </w:p>
        </w:tc>
      </w:tr>
      <w:tr w:rsidR="00B4120F" w:rsidRPr="00FF4867"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FF4867" w:rsidRDefault="00394471" w:rsidP="00964CC4">
            <w:pPr>
              <w:pStyle w:val="TAL"/>
              <w:rPr>
                <w:b/>
                <w:i/>
                <w:szCs w:val="22"/>
                <w:lang w:eastAsia="sv-SE"/>
              </w:rPr>
            </w:pPr>
            <w:r w:rsidRPr="00FF4867">
              <w:rPr>
                <w:b/>
                <w:i/>
                <w:szCs w:val="22"/>
                <w:lang w:eastAsia="sv-SE"/>
              </w:rPr>
              <w:t>ssb-perRACH-Occasion</w:t>
            </w:r>
          </w:p>
          <w:p w14:paraId="6C55F691" w14:textId="77777777" w:rsidR="00394471" w:rsidRPr="00FF4867" w:rsidRDefault="00394471" w:rsidP="00964CC4">
            <w:pPr>
              <w:pStyle w:val="TAL"/>
              <w:rPr>
                <w:szCs w:val="22"/>
                <w:lang w:eastAsia="sv-SE"/>
              </w:rPr>
            </w:pPr>
            <w:r w:rsidRPr="00FF4867">
              <w:rPr>
                <w:szCs w:val="22"/>
                <w:lang w:eastAsia="sv-SE"/>
              </w:rPr>
              <w:t>Number of SSBs per RACH occasion.</w:t>
            </w:r>
          </w:p>
        </w:tc>
      </w:tr>
      <w:tr w:rsidR="00394471" w:rsidRPr="00FF4867"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FF4867" w:rsidRDefault="00394471" w:rsidP="00964CC4">
            <w:pPr>
              <w:pStyle w:val="TAL"/>
              <w:rPr>
                <w:szCs w:val="22"/>
                <w:lang w:eastAsia="sv-SE"/>
              </w:rPr>
            </w:pPr>
            <w:r w:rsidRPr="00FF4867">
              <w:rPr>
                <w:b/>
                <w:i/>
                <w:szCs w:val="22"/>
                <w:lang w:eastAsia="sv-SE"/>
              </w:rPr>
              <w:t>totalNumberOfRA-Preambles</w:t>
            </w:r>
          </w:p>
          <w:p w14:paraId="1EE14D4D"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FF4867">
              <w:rPr>
                <w:i/>
                <w:szCs w:val="22"/>
                <w:lang w:eastAsia="sv-SE"/>
              </w:rPr>
              <w:t>occasions</w:t>
            </w:r>
            <w:r w:rsidRPr="00FF4867">
              <w:rPr>
                <w:szCs w:val="22"/>
                <w:lang w:eastAsia="sv-SE"/>
              </w:rPr>
              <w:t xml:space="preserve"> is present, the UE may assume all the 64 preambles are for RA. The setting should be consistent with the setting of </w:t>
            </w:r>
            <w:r w:rsidRPr="00FF4867">
              <w:rPr>
                <w:i/>
                <w:szCs w:val="22"/>
                <w:lang w:eastAsia="sv-SE"/>
              </w:rPr>
              <w:t>ssb-perRACH-Occasion</w:t>
            </w:r>
            <w:r w:rsidRPr="00FF4867">
              <w:rPr>
                <w:szCs w:val="22"/>
                <w:lang w:eastAsia="sv-SE"/>
              </w:rPr>
              <w:t>, if present, i.e. it should be a multiple of the number of SSBs per RACH occasion.</w:t>
            </w:r>
          </w:p>
        </w:tc>
      </w:tr>
    </w:tbl>
    <w:p w14:paraId="175641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FF4867" w:rsidRDefault="00394471" w:rsidP="00964CC4">
            <w:pPr>
              <w:pStyle w:val="TAH"/>
              <w:rPr>
                <w:szCs w:val="22"/>
                <w:lang w:eastAsia="sv-SE"/>
              </w:rPr>
            </w:pPr>
            <w:r w:rsidRPr="00FF4867">
              <w:rPr>
                <w:i/>
                <w:szCs w:val="22"/>
                <w:lang w:eastAsia="sv-SE"/>
              </w:rPr>
              <w:t xml:space="preserve">CFRA-SSB-Resource </w:t>
            </w:r>
            <w:r w:rsidRPr="00FF4867">
              <w:rPr>
                <w:szCs w:val="22"/>
                <w:lang w:eastAsia="sv-SE"/>
              </w:rPr>
              <w:t>field descriptions</w:t>
            </w:r>
          </w:p>
        </w:tc>
      </w:tr>
      <w:tr w:rsidR="00B4120F" w:rsidRPr="00FF4867"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FF4867" w:rsidRDefault="00394471" w:rsidP="00964CC4">
            <w:pPr>
              <w:pStyle w:val="TAL"/>
              <w:rPr>
                <w:b/>
                <w:i/>
                <w:szCs w:val="22"/>
              </w:rPr>
            </w:pPr>
            <w:r w:rsidRPr="00FF4867">
              <w:rPr>
                <w:b/>
                <w:i/>
                <w:szCs w:val="22"/>
              </w:rPr>
              <w:t>msgA-PUSCH-</w:t>
            </w:r>
            <w:r w:rsidR="00425E6C" w:rsidRPr="00FF4867">
              <w:rPr>
                <w:b/>
                <w:i/>
                <w:szCs w:val="22"/>
              </w:rPr>
              <w:t>R</w:t>
            </w:r>
            <w:r w:rsidRPr="00FF4867">
              <w:rPr>
                <w:b/>
                <w:i/>
                <w:szCs w:val="22"/>
              </w:rPr>
              <w:t>esource-Index</w:t>
            </w:r>
          </w:p>
          <w:p w14:paraId="5B47F96B" w14:textId="5DC17BF3" w:rsidR="00394471" w:rsidRPr="00FF4867" w:rsidRDefault="00394471" w:rsidP="00964CC4">
            <w:pPr>
              <w:pStyle w:val="TAL"/>
              <w:rPr>
                <w:lang w:eastAsia="sv-SE"/>
              </w:rPr>
            </w:pPr>
            <w:r w:rsidRPr="00FF4867">
              <w:rPr>
                <w:szCs w:val="22"/>
              </w:rPr>
              <w:t xml:space="preserve">Identifies the index of the PUSCH resource used for MSGA CFRA. The PUSCH resource index indicates a valid PUSCH occasion (as specified in TS 38.213 [13], </w:t>
            </w:r>
            <w:r w:rsidR="009C7196" w:rsidRPr="00FF4867">
              <w:rPr>
                <w:szCs w:val="22"/>
              </w:rPr>
              <w:t>clause</w:t>
            </w:r>
            <w:r w:rsidRPr="00FF4867">
              <w:rPr>
                <w:szCs w:val="22"/>
              </w:rPr>
              <w:t xml:space="preserv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w:t>
            </w:r>
            <w:r w:rsidRPr="00FF4867">
              <w:rPr>
                <w:i/>
                <w:iCs/>
                <w:szCs w:val="22"/>
              </w:rPr>
              <w:t>DMR</w:t>
            </w:r>
            <m:oMath>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FF4867">
              <w:rPr>
                <w:szCs w:val="22"/>
              </w:rPr>
              <w:t xml:space="preserve"> resource index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B4120F" w:rsidRPr="00FF4867"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FF4867" w:rsidRDefault="00394471" w:rsidP="00964CC4">
            <w:pPr>
              <w:pStyle w:val="TAL"/>
              <w:rPr>
                <w:szCs w:val="22"/>
                <w:lang w:eastAsia="sv-SE"/>
              </w:rPr>
            </w:pPr>
            <w:r w:rsidRPr="00FF4867">
              <w:rPr>
                <w:b/>
                <w:i/>
                <w:szCs w:val="22"/>
                <w:lang w:eastAsia="sv-SE"/>
              </w:rPr>
              <w:t>ra-PreambleIndex</w:t>
            </w:r>
          </w:p>
          <w:p w14:paraId="46FD65ED" w14:textId="77777777" w:rsidR="00394471" w:rsidRPr="00FF4867" w:rsidRDefault="00394471" w:rsidP="00964CC4">
            <w:pPr>
              <w:pStyle w:val="TAL"/>
              <w:rPr>
                <w:szCs w:val="22"/>
                <w:lang w:eastAsia="sv-SE"/>
              </w:rPr>
            </w:pPr>
            <w:r w:rsidRPr="00FF4867">
              <w:rPr>
                <w:szCs w:val="22"/>
                <w:lang w:eastAsia="sv-SE"/>
              </w:rPr>
              <w:t>The preamble index that the UE shall use when performing CF-RA upon selecting the candidate beams identified by this SSB.</w:t>
            </w:r>
          </w:p>
        </w:tc>
      </w:tr>
      <w:tr w:rsidR="00394471" w:rsidRPr="00FF4867"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FF4867" w:rsidRDefault="00394471" w:rsidP="00964CC4">
            <w:pPr>
              <w:pStyle w:val="TAL"/>
              <w:rPr>
                <w:szCs w:val="22"/>
                <w:lang w:eastAsia="sv-SE"/>
              </w:rPr>
            </w:pPr>
            <w:r w:rsidRPr="00FF4867">
              <w:rPr>
                <w:b/>
                <w:i/>
                <w:szCs w:val="22"/>
                <w:lang w:eastAsia="sv-SE"/>
              </w:rPr>
              <w:t>ssb</w:t>
            </w:r>
          </w:p>
          <w:p w14:paraId="79E8E37D" w14:textId="77777777" w:rsidR="00394471" w:rsidRPr="00FF4867" w:rsidRDefault="00394471" w:rsidP="00964CC4">
            <w:pPr>
              <w:pStyle w:val="TAL"/>
              <w:rPr>
                <w:szCs w:val="22"/>
                <w:lang w:eastAsia="sv-SE"/>
              </w:rPr>
            </w:pPr>
            <w:r w:rsidRPr="00FF4867">
              <w:rPr>
                <w:szCs w:val="22"/>
                <w:lang w:eastAsia="sv-SE"/>
              </w:rPr>
              <w:t>The ID of an SSB transmitted by this serving cell.</w:t>
            </w:r>
          </w:p>
        </w:tc>
      </w:tr>
    </w:tbl>
    <w:p w14:paraId="2F3AAA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FF4867" w:rsidRDefault="00394471" w:rsidP="00964CC4">
            <w:pPr>
              <w:pStyle w:val="TAH"/>
              <w:rPr>
                <w:szCs w:val="22"/>
                <w:lang w:eastAsia="sv-SE"/>
              </w:rPr>
            </w:pPr>
            <w:r w:rsidRPr="00FF4867">
              <w:rPr>
                <w:i/>
                <w:szCs w:val="22"/>
                <w:lang w:eastAsia="sv-SE"/>
              </w:rPr>
              <w:t xml:space="preserve">CFRA-TwoStep </w:t>
            </w:r>
            <w:r w:rsidRPr="00FF4867">
              <w:rPr>
                <w:szCs w:val="22"/>
                <w:lang w:eastAsia="sv-SE"/>
              </w:rPr>
              <w:t>field descriptions</w:t>
            </w:r>
          </w:p>
        </w:tc>
      </w:tr>
      <w:tr w:rsidR="00B4120F" w:rsidRPr="00FF4867"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FF4867" w:rsidRDefault="00394471" w:rsidP="00964CC4">
            <w:pPr>
              <w:pStyle w:val="TAL"/>
              <w:rPr>
                <w:b/>
                <w:i/>
                <w:szCs w:val="22"/>
                <w:lang w:eastAsia="sv-SE"/>
              </w:rPr>
            </w:pPr>
            <w:r w:rsidRPr="00FF4867">
              <w:rPr>
                <w:b/>
                <w:i/>
                <w:szCs w:val="22"/>
                <w:lang w:eastAsia="sv-SE"/>
              </w:rPr>
              <w:t>msgA-CFRA-PUSCH</w:t>
            </w:r>
          </w:p>
          <w:p w14:paraId="2A36F55E" w14:textId="77777777" w:rsidR="00394471" w:rsidRPr="00FF4867" w:rsidRDefault="00394471" w:rsidP="00964CC4">
            <w:pPr>
              <w:pStyle w:val="TAL"/>
              <w:rPr>
                <w:b/>
                <w:i/>
                <w:szCs w:val="22"/>
                <w:lang w:eastAsia="sv-SE"/>
              </w:rPr>
            </w:pPr>
            <w:r w:rsidRPr="00FF4867">
              <w:rPr>
                <w:szCs w:val="22"/>
                <w:lang w:eastAsia="sv-SE"/>
              </w:rPr>
              <w:t>PUSCH resource configuration(s) for msgA CFRA.</w:t>
            </w:r>
          </w:p>
        </w:tc>
      </w:tr>
      <w:tr w:rsidR="00B4120F" w:rsidRPr="00FF4867"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FF4867" w:rsidRDefault="00394471" w:rsidP="00964CC4">
            <w:pPr>
              <w:pStyle w:val="TAL"/>
              <w:rPr>
                <w:szCs w:val="22"/>
              </w:rPr>
            </w:pPr>
            <w:r w:rsidRPr="00FF4867">
              <w:rPr>
                <w:b/>
                <w:i/>
                <w:szCs w:val="22"/>
              </w:rPr>
              <w:t>msgA-TransMax</w:t>
            </w:r>
          </w:p>
          <w:p w14:paraId="0026AF6E" w14:textId="7CE08A59" w:rsidR="00394471" w:rsidRPr="00FF4867" w:rsidRDefault="00394471" w:rsidP="00964CC4">
            <w:pPr>
              <w:pStyle w:val="TAL"/>
              <w:rPr>
                <w:b/>
                <w:i/>
                <w:szCs w:val="22"/>
                <w:lang w:eastAsia="sv-SE"/>
              </w:rPr>
            </w:pPr>
            <w:r w:rsidRPr="00FF4867">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FF4867">
              <w:rPr>
                <w:i/>
                <w:iCs/>
              </w:rPr>
              <w:t>cfra-TwoStep</w:t>
            </w:r>
            <w:r w:rsidRPr="00FF4867">
              <w:rPr>
                <w:szCs w:val="22"/>
              </w:rPr>
              <w:t>, switching from 2-step RA type to 4-step RA type is not allowed.</w:t>
            </w:r>
          </w:p>
        </w:tc>
      </w:tr>
      <w:tr w:rsidR="00B4120F" w:rsidRPr="00FF4867"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FF4867" w:rsidRDefault="00394471" w:rsidP="00964CC4">
            <w:pPr>
              <w:pStyle w:val="TAL"/>
              <w:rPr>
                <w:szCs w:val="22"/>
                <w:lang w:eastAsia="sv-SE"/>
              </w:rPr>
            </w:pPr>
            <w:r w:rsidRPr="00FF4867">
              <w:rPr>
                <w:b/>
                <w:i/>
                <w:szCs w:val="22"/>
                <w:lang w:eastAsia="sv-SE"/>
              </w:rPr>
              <w:t>occasionsTwoStepRA</w:t>
            </w:r>
          </w:p>
          <w:p w14:paraId="6A32F091"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RACH-ConfigCommonTwoStepRA</w:t>
            </w:r>
            <w:r w:rsidRPr="00FF4867">
              <w:rPr>
                <w:szCs w:val="22"/>
                <w:lang w:eastAsia="sv-SE"/>
              </w:rPr>
              <w:t xml:space="preserve"> in the first active UL BWP.</w:t>
            </w:r>
          </w:p>
        </w:tc>
      </w:tr>
      <w:tr w:rsidR="00B4120F" w:rsidRPr="00FF4867"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FF4867" w:rsidRDefault="00394471" w:rsidP="00964CC4">
            <w:pPr>
              <w:pStyle w:val="TAL"/>
              <w:rPr>
                <w:szCs w:val="22"/>
                <w:lang w:eastAsia="sv-SE"/>
              </w:rPr>
            </w:pPr>
            <w:r w:rsidRPr="00FF4867">
              <w:rPr>
                <w:b/>
                <w:i/>
                <w:szCs w:val="22"/>
                <w:lang w:eastAsia="sv-SE"/>
              </w:rPr>
              <w:t>ra-SSB-OccasionMaskIndex</w:t>
            </w:r>
          </w:p>
          <w:p w14:paraId="00FF2F5C"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62FA5B01" w14:textId="77777777" w:rsidR="00394471" w:rsidRPr="00FF4867" w:rsidRDefault="00394471" w:rsidP="00964CC4">
            <w:pPr>
              <w:pStyle w:val="TAL"/>
              <w:rPr>
                <w:b/>
                <w:i/>
                <w:szCs w:val="22"/>
                <w:lang w:eastAsia="sv-SE"/>
              </w:rPr>
            </w:pPr>
            <w:r w:rsidRPr="00FF4867">
              <w:rPr>
                <w:szCs w:val="22"/>
                <w:lang w:eastAsia="sv-SE"/>
              </w:rPr>
              <w:t>Configuration of contention free random access occasions for CFRA 2-step random access type.</w:t>
            </w:r>
          </w:p>
        </w:tc>
      </w:tr>
      <w:tr w:rsidR="00394471" w:rsidRPr="00FF4867"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FF4867" w:rsidRDefault="00394471" w:rsidP="00964CC4">
            <w:pPr>
              <w:pStyle w:val="TAL"/>
              <w:rPr>
                <w:b/>
                <w:i/>
                <w:szCs w:val="22"/>
                <w:lang w:eastAsia="sv-SE"/>
              </w:rPr>
            </w:pPr>
            <w:r w:rsidRPr="00FF4867">
              <w:rPr>
                <w:b/>
                <w:i/>
                <w:szCs w:val="22"/>
                <w:lang w:eastAsia="sv-SE"/>
              </w:rPr>
              <w:t>ssb-PerRACH-OccasionTwoStep</w:t>
            </w:r>
          </w:p>
          <w:p w14:paraId="4B647ED8" w14:textId="77777777" w:rsidR="00394471" w:rsidRPr="00FF4867" w:rsidRDefault="00394471" w:rsidP="00964CC4">
            <w:pPr>
              <w:pStyle w:val="TAL"/>
              <w:rPr>
                <w:b/>
                <w:i/>
                <w:szCs w:val="22"/>
                <w:lang w:eastAsia="sv-SE"/>
              </w:rPr>
            </w:pPr>
            <w:r w:rsidRPr="00FF4867">
              <w:rPr>
                <w:szCs w:val="22"/>
                <w:lang w:eastAsia="sv-SE"/>
              </w:rPr>
              <w:t>Number of SSBs per RACH occasion for 2-step random access type.</w:t>
            </w:r>
          </w:p>
        </w:tc>
      </w:tr>
    </w:tbl>
    <w:p w14:paraId="16A04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FF4867" w:rsidRDefault="00394471" w:rsidP="00964CC4">
            <w:pPr>
              <w:pStyle w:val="TAH"/>
              <w:rPr>
                <w:szCs w:val="22"/>
                <w:lang w:eastAsia="sv-SE"/>
              </w:rPr>
            </w:pPr>
            <w:r w:rsidRPr="00FF4867">
              <w:rPr>
                <w:i/>
                <w:szCs w:val="22"/>
                <w:lang w:eastAsia="sv-SE"/>
              </w:rPr>
              <w:t xml:space="preserve">RACH-ConfigDedicated </w:t>
            </w:r>
            <w:r w:rsidRPr="00FF4867">
              <w:rPr>
                <w:szCs w:val="22"/>
                <w:lang w:eastAsia="sv-SE"/>
              </w:rPr>
              <w:t>field descriptions</w:t>
            </w:r>
          </w:p>
        </w:tc>
      </w:tr>
      <w:tr w:rsidR="00B4120F" w:rsidRPr="00FF4867"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FF4867" w:rsidRDefault="00394471" w:rsidP="00964CC4">
            <w:pPr>
              <w:pStyle w:val="TAL"/>
              <w:rPr>
                <w:szCs w:val="22"/>
                <w:lang w:eastAsia="sv-SE"/>
              </w:rPr>
            </w:pPr>
            <w:r w:rsidRPr="00FF4867">
              <w:rPr>
                <w:b/>
                <w:i/>
                <w:szCs w:val="22"/>
                <w:lang w:eastAsia="sv-SE"/>
              </w:rPr>
              <w:t>cfra</w:t>
            </w:r>
          </w:p>
          <w:p w14:paraId="503787F0" w14:textId="77777777" w:rsidR="00394471" w:rsidRPr="00FF4867" w:rsidRDefault="00394471" w:rsidP="00964CC4">
            <w:pPr>
              <w:pStyle w:val="TAL"/>
              <w:rPr>
                <w:szCs w:val="22"/>
                <w:lang w:eastAsia="sv-SE"/>
              </w:rPr>
            </w:pPr>
            <w:r w:rsidRPr="00FF4867">
              <w:rPr>
                <w:szCs w:val="22"/>
                <w:lang w:eastAsia="sv-SE"/>
              </w:rPr>
              <w:t xml:space="preserve">Parameters for contention free random access to a given target cell. If this field and </w:t>
            </w:r>
            <w:r w:rsidRPr="00FF4867">
              <w:rPr>
                <w:i/>
                <w:iCs/>
                <w:szCs w:val="22"/>
                <w:lang w:eastAsia="sv-SE"/>
              </w:rPr>
              <w:t>cfra-TwoStep</w:t>
            </w:r>
            <w:r w:rsidRPr="00FF4867">
              <w:rPr>
                <w:szCs w:val="22"/>
                <w:lang w:eastAsia="sv-SE"/>
              </w:rPr>
              <w:t xml:space="preserve"> are absent, the UE performs contention based random access.</w:t>
            </w:r>
          </w:p>
        </w:tc>
      </w:tr>
      <w:tr w:rsidR="00B4120F" w:rsidRPr="00FF4867"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FF4867" w:rsidRDefault="00394471" w:rsidP="00964CC4">
            <w:pPr>
              <w:pStyle w:val="TAL"/>
              <w:rPr>
                <w:b/>
                <w:i/>
                <w:szCs w:val="22"/>
                <w:lang w:eastAsia="sv-SE"/>
              </w:rPr>
            </w:pPr>
            <w:r w:rsidRPr="00FF4867">
              <w:rPr>
                <w:b/>
                <w:i/>
                <w:szCs w:val="22"/>
                <w:lang w:eastAsia="sv-SE"/>
              </w:rPr>
              <w:t>cfra-TwoStep</w:t>
            </w:r>
          </w:p>
          <w:p w14:paraId="0A477A9F" w14:textId="77777777" w:rsidR="00394471" w:rsidRPr="00FF4867" w:rsidRDefault="00394471" w:rsidP="00964CC4">
            <w:pPr>
              <w:pStyle w:val="TAL"/>
              <w:rPr>
                <w:b/>
                <w:i/>
                <w:szCs w:val="22"/>
                <w:lang w:eastAsia="sv-SE"/>
              </w:rPr>
            </w:pPr>
            <w:r w:rsidRPr="00FF4867">
              <w:rPr>
                <w:szCs w:val="22"/>
                <w:lang w:eastAsia="sv-SE"/>
              </w:rPr>
              <w:t xml:space="preserve">Parameters for contention free 2-step random access type to a given target cell. Network ensures that </w:t>
            </w:r>
            <w:r w:rsidRPr="00FF4867">
              <w:rPr>
                <w:i/>
                <w:szCs w:val="22"/>
                <w:lang w:eastAsia="sv-SE"/>
              </w:rPr>
              <w:t>cfra</w:t>
            </w:r>
            <w:r w:rsidRPr="00FF4867">
              <w:rPr>
                <w:szCs w:val="22"/>
                <w:lang w:eastAsia="sv-SE"/>
              </w:rPr>
              <w:t xml:space="preserve"> and </w:t>
            </w:r>
            <w:r w:rsidRPr="00FF4867">
              <w:rPr>
                <w:i/>
                <w:szCs w:val="22"/>
                <w:lang w:eastAsia="sv-SE"/>
              </w:rPr>
              <w:t>cfra-TwoStep</w:t>
            </w:r>
            <w:r w:rsidRPr="00FF4867">
              <w:rPr>
                <w:szCs w:val="22"/>
                <w:lang w:eastAsia="sv-SE"/>
              </w:rPr>
              <w:t xml:space="preserve"> are not configured at the same time.</w:t>
            </w:r>
            <w:r w:rsidRPr="00FF4867">
              <w:rPr>
                <w:szCs w:val="22"/>
              </w:rPr>
              <w:t xml:space="preserve"> </w:t>
            </w:r>
            <w:r w:rsidRPr="00FF4867">
              <w:t xml:space="preserve">If this field and </w:t>
            </w:r>
            <w:r w:rsidRPr="00FF4867">
              <w:rPr>
                <w:i/>
                <w:iCs/>
              </w:rPr>
              <w:t>cfra</w:t>
            </w:r>
            <w:r w:rsidRPr="00FF4867">
              <w:t xml:space="preserve"> are absent, the UE performs contention based random access. </w:t>
            </w:r>
            <w:r w:rsidRPr="00FF4867">
              <w:rPr>
                <w:bCs/>
                <w:iCs/>
              </w:rPr>
              <w:t xml:space="preserve">This field may only be present if </w:t>
            </w:r>
            <w:r w:rsidRPr="00FF4867">
              <w:rPr>
                <w:bCs/>
                <w:i/>
                <w:iCs/>
              </w:rPr>
              <w:t xml:space="preserve">msgA-ConfigCommon </w:t>
            </w:r>
            <w:r w:rsidRPr="00FF4867">
              <w:rPr>
                <w:bCs/>
              </w:rPr>
              <w:t>is configured on the BWP.</w:t>
            </w:r>
          </w:p>
        </w:tc>
      </w:tr>
      <w:tr w:rsidR="00B4120F" w:rsidRPr="00FF4867"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FF4867" w:rsidRDefault="00394471" w:rsidP="00964CC4">
            <w:pPr>
              <w:pStyle w:val="TAL"/>
              <w:rPr>
                <w:b/>
                <w:i/>
                <w:szCs w:val="22"/>
                <w:lang w:eastAsia="sv-SE"/>
              </w:rPr>
            </w:pPr>
            <w:r w:rsidRPr="00FF4867">
              <w:rPr>
                <w:b/>
                <w:i/>
                <w:szCs w:val="22"/>
                <w:lang w:eastAsia="sv-SE"/>
              </w:rPr>
              <w:t>ra-prioritization</w:t>
            </w:r>
          </w:p>
          <w:p w14:paraId="10E9F14C"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to a given target cell (see TS 38.321 [3], clause 5.1.1).</w:t>
            </w:r>
          </w:p>
        </w:tc>
      </w:tr>
      <w:tr w:rsidR="00394471" w:rsidRPr="00FF4867"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FF4867" w:rsidRDefault="00394471" w:rsidP="00964CC4">
            <w:pPr>
              <w:pStyle w:val="TAL"/>
              <w:rPr>
                <w:b/>
                <w:i/>
                <w:szCs w:val="22"/>
                <w:lang w:eastAsia="sv-SE"/>
              </w:rPr>
            </w:pPr>
            <w:r w:rsidRPr="00FF4867">
              <w:rPr>
                <w:b/>
                <w:i/>
                <w:szCs w:val="22"/>
                <w:lang w:eastAsia="sv-SE"/>
              </w:rPr>
              <w:t>ra-PrioritizationTwoStep</w:t>
            </w:r>
          </w:p>
          <w:p w14:paraId="6DC507D3" w14:textId="77777777" w:rsidR="00394471" w:rsidRPr="00FF4867" w:rsidRDefault="00394471" w:rsidP="00964CC4">
            <w:pPr>
              <w:pStyle w:val="TAL"/>
              <w:rPr>
                <w:b/>
                <w:i/>
                <w:szCs w:val="22"/>
                <w:lang w:eastAsia="sv-SE"/>
              </w:rPr>
            </w:pPr>
            <w:r w:rsidRPr="00FF4867">
              <w:rPr>
                <w:szCs w:val="22"/>
                <w:lang w:eastAsia="sv-SE"/>
              </w:rPr>
              <w:t>Parameters which apply for prioritized 2-step random access type procedure to a given target cell (see TS 38.321 [3], clause 5.1.1).</w:t>
            </w:r>
          </w:p>
        </w:tc>
      </w:tr>
    </w:tbl>
    <w:p w14:paraId="74B8162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FF4867" w:rsidRDefault="00394471" w:rsidP="00964CC4">
            <w:pPr>
              <w:pStyle w:val="TAH"/>
              <w:rPr>
                <w:lang w:eastAsia="sv-SE"/>
              </w:rPr>
            </w:pPr>
            <w:r w:rsidRPr="00FF4867">
              <w:rPr>
                <w:lang w:eastAsia="sv-SE"/>
              </w:rPr>
              <w:t>Explanation</w:t>
            </w:r>
          </w:p>
        </w:tc>
      </w:tr>
      <w:tr w:rsidR="00B4120F" w:rsidRPr="00FF4867"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FF4867" w:rsidRDefault="00394471" w:rsidP="00964CC4">
            <w:pPr>
              <w:pStyle w:val="TAL"/>
              <w:rPr>
                <w:rFonts w:eastAsia="Calibri"/>
                <w:i/>
                <w:szCs w:val="22"/>
                <w:lang w:eastAsia="sv-SE"/>
              </w:rPr>
            </w:pPr>
            <w:r w:rsidRPr="00FF4867">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mandatory present.</w:t>
            </w:r>
          </w:p>
        </w:tc>
      </w:tr>
      <w:tr w:rsidR="00B4120F" w:rsidRPr="00FF4867"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FF4867" w:rsidRDefault="00394471" w:rsidP="00964CC4">
            <w:pPr>
              <w:pStyle w:val="TAL"/>
              <w:rPr>
                <w:rFonts w:eastAsia="Calibri"/>
                <w:i/>
                <w:szCs w:val="22"/>
                <w:lang w:eastAsia="sv-SE"/>
              </w:rPr>
            </w:pPr>
            <w:r w:rsidRPr="00FF4867">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S, if the field </w:t>
            </w:r>
            <w:r w:rsidRPr="00FF4867">
              <w:rPr>
                <w:rFonts w:eastAsia="Calibri"/>
                <w:i/>
                <w:szCs w:val="22"/>
                <w:lang w:eastAsia="sv-SE"/>
              </w:rPr>
              <w:t>occasions</w:t>
            </w:r>
            <w:r w:rsidRPr="00FF4867">
              <w:rPr>
                <w:rFonts w:eastAsia="Calibri"/>
                <w:szCs w:val="22"/>
                <w:lang w:eastAsia="sv-SE"/>
              </w:rPr>
              <w:t xml:space="preserve"> is present, otherwise it is absent.</w:t>
            </w:r>
          </w:p>
        </w:tc>
      </w:tr>
      <w:tr w:rsidR="00B4120F" w:rsidRPr="00FF4867"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FF4867" w:rsidRDefault="00394471" w:rsidP="00964CC4">
            <w:pPr>
              <w:pStyle w:val="TAL"/>
              <w:rPr>
                <w:rFonts w:eastAsia="Calibri"/>
                <w:i/>
                <w:szCs w:val="22"/>
                <w:lang w:eastAsia="sv-SE"/>
              </w:rPr>
            </w:pPr>
            <w:r w:rsidRPr="00FF4867">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optionally present for the case of 2-step RA type contention free random access, Need S, otherwise it is absent.</w:t>
            </w:r>
          </w:p>
        </w:tc>
      </w:tr>
      <w:tr w:rsidR="00B4120F" w:rsidRPr="00FF4867" w14:paraId="5E6B3196" w14:textId="77777777" w:rsidTr="00566BC6">
        <w:tc>
          <w:tcPr>
            <w:tcW w:w="4027" w:type="dxa"/>
            <w:tcBorders>
              <w:top w:val="single" w:sz="4" w:space="0" w:color="auto"/>
              <w:left w:val="single" w:sz="4" w:space="0" w:color="auto"/>
              <w:bottom w:val="single" w:sz="4" w:space="0" w:color="auto"/>
              <w:right w:val="single" w:sz="4" w:space="0" w:color="auto"/>
            </w:tcBorders>
            <w:hideMark/>
          </w:tcPr>
          <w:p w14:paraId="388FC9BE" w14:textId="77777777" w:rsidR="00566BC6" w:rsidRPr="00FF4867" w:rsidRDefault="00566BC6" w:rsidP="00467478">
            <w:pPr>
              <w:pStyle w:val="TAL"/>
              <w:rPr>
                <w:rFonts w:eastAsia="Calibri"/>
                <w:i/>
                <w:szCs w:val="22"/>
                <w:lang w:eastAsia="sv-SE"/>
              </w:rPr>
            </w:pPr>
            <w:r w:rsidRPr="00FF4867">
              <w:rPr>
                <w:rFonts w:eastAsia="Calibri"/>
                <w:i/>
                <w:szCs w:val="22"/>
                <w:lang w:eastAsia="sv-SE"/>
              </w:rPr>
              <w:t>4StepCFRArep</w:t>
            </w:r>
          </w:p>
        </w:tc>
        <w:tc>
          <w:tcPr>
            <w:tcW w:w="10146" w:type="dxa"/>
            <w:tcBorders>
              <w:top w:val="single" w:sz="4" w:space="0" w:color="auto"/>
              <w:left w:val="single" w:sz="4" w:space="0" w:color="auto"/>
              <w:bottom w:val="single" w:sz="4" w:space="0" w:color="auto"/>
              <w:right w:val="single" w:sz="4" w:space="0" w:color="auto"/>
            </w:tcBorders>
            <w:hideMark/>
          </w:tcPr>
          <w:p w14:paraId="4E90E353" w14:textId="7571220B" w:rsidR="00B4120F" w:rsidRPr="00FF4867" w:rsidRDefault="00566BC6" w:rsidP="00566BC6">
            <w:pPr>
              <w:pStyle w:val="TAL"/>
              <w:rPr>
                <w:rFonts w:eastAsia="Calibri"/>
                <w:szCs w:val="22"/>
                <w:lang w:eastAsia="sv-SE"/>
              </w:rPr>
            </w:pPr>
            <w:r w:rsidRPr="00FF4867">
              <w:rPr>
                <w:rFonts w:eastAsia="Calibri"/>
                <w:szCs w:val="22"/>
                <w:lang w:eastAsia="sv-SE"/>
              </w:rPr>
              <w:t>For non-</w:t>
            </w:r>
            <w:r w:rsidR="00AD0C30" w:rsidRPr="00FF4867">
              <w:rPr>
                <w:rFonts w:eastAsia="Calibri"/>
                <w:szCs w:val="22"/>
                <w:lang w:eastAsia="sv-SE"/>
              </w:rPr>
              <w:t>(e)</w:t>
            </w:r>
            <w:r w:rsidRPr="00FF4867">
              <w:rPr>
                <w:rFonts w:eastAsia="Calibri"/>
                <w:szCs w:val="22"/>
                <w:lang w:eastAsia="sv-SE"/>
              </w:rPr>
              <w:t xml:space="preserve">RedCap UEs,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22250E8" w14:textId="12E13AAA" w:rsidR="00566BC6" w:rsidRPr="00FF4867" w:rsidRDefault="00566BC6" w:rsidP="00566BC6">
            <w:pPr>
              <w:pStyle w:val="TAL"/>
              <w:rPr>
                <w:rFonts w:eastAsia="Calibri"/>
                <w:szCs w:val="22"/>
                <w:lang w:eastAsia="sv-SE"/>
              </w:rPr>
            </w:pPr>
            <w:r w:rsidRPr="00FF4867">
              <w:rPr>
                <w:rFonts w:eastAsia="Calibri"/>
                <w:szCs w:val="22"/>
                <w:lang w:eastAsia="sv-SE"/>
              </w:rPr>
              <w:t>For RedCap UEs</w:t>
            </w:r>
            <w:r w:rsidR="00AD0C30" w:rsidRPr="00FF4867">
              <w:rPr>
                <w:rFonts w:eastAsia="Calibri"/>
                <w:szCs w:val="22"/>
                <w:lang w:eastAsia="sv-SE"/>
              </w:rPr>
              <w:t xml:space="preserve"> or if RedCap is considered to be applicable for this Random Access procedure for eRedCap UEs</w:t>
            </w:r>
            <w:r w:rsidRPr="00FF4867">
              <w:rPr>
                <w:rFonts w:eastAsia="Calibri"/>
                <w:szCs w:val="22"/>
                <w:lang w:eastAsia="sv-SE"/>
              </w:rPr>
              <w:t xml:space="preserve">,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redCap</w:t>
            </w:r>
            <w:r w:rsidRPr="00FF4867">
              <w:rPr>
                <w:rFonts w:eastAsia="Calibri"/>
                <w:szCs w:val="22"/>
                <w:lang w:eastAsia="sv-SE"/>
              </w:rPr>
              <w:t xml:space="preserve"> and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3339E88" w14:textId="77777777" w:rsidR="00AD0C30" w:rsidRPr="00FF4867" w:rsidRDefault="00AD0C30" w:rsidP="00AD0C30">
            <w:pPr>
              <w:pStyle w:val="TAL"/>
              <w:rPr>
                <w:rFonts w:eastAsia="Calibri"/>
                <w:szCs w:val="22"/>
                <w:lang w:eastAsia="sv-SE"/>
              </w:rPr>
            </w:pPr>
            <w:r w:rsidRPr="00FF4867">
              <w:rPr>
                <w:rFonts w:eastAsia="Calibri"/>
                <w:szCs w:val="22"/>
                <w:lang w:eastAsia="sv-SE"/>
              </w:rPr>
              <w:t xml:space="preserve">For eRedCap UEs, if eRedCap is considered to be applicable for this Random Access procedure, the field is optional present, Need S, if </w:t>
            </w:r>
            <w:r w:rsidRPr="00FF4867">
              <w:rPr>
                <w:rFonts w:eastAsia="Calibri"/>
                <w:i/>
                <w:szCs w:val="22"/>
                <w:lang w:eastAsia="sv-SE"/>
              </w:rPr>
              <w:t>resource</w:t>
            </w:r>
            <w:r w:rsidRPr="00FF4867">
              <w:rPr>
                <w:rFonts w:eastAsia="Calibri"/>
                <w:szCs w:val="22"/>
                <w:lang w:eastAsia="sv-SE"/>
              </w:rPr>
              <w:t xml:space="preserve"> is set to </w:t>
            </w:r>
            <w:r w:rsidRPr="00FF4867">
              <w:rPr>
                <w:rFonts w:eastAsia="Calibri"/>
                <w:i/>
                <w:szCs w:val="22"/>
                <w:lang w:eastAsia="sv-SE"/>
              </w:rPr>
              <w:t>ssb</w:t>
            </w:r>
            <w:r w:rsidRPr="00FF4867">
              <w:rPr>
                <w:rFonts w:eastAsia="Calibri"/>
                <w:szCs w:val="22"/>
                <w:lang w:eastAsia="sv-SE"/>
              </w:rPr>
              <w:t xml:space="preserve"> and there is one </w:t>
            </w:r>
            <w:r w:rsidRPr="00FF4867">
              <w:rPr>
                <w:rFonts w:eastAsia="Calibri"/>
                <w:i/>
                <w:szCs w:val="22"/>
                <w:lang w:eastAsia="sv-SE"/>
              </w:rPr>
              <w:t>FeatureCombinationPreambles</w:t>
            </w:r>
            <w:r w:rsidRPr="00FF4867">
              <w:rPr>
                <w:rFonts w:eastAsia="Calibri"/>
                <w:szCs w:val="22"/>
                <w:lang w:eastAsia="sv-SE"/>
              </w:rPr>
              <w:t xml:space="preserve"> entry indicating only </w:t>
            </w:r>
            <w:r w:rsidRPr="00FF4867">
              <w:rPr>
                <w:rFonts w:eastAsia="Calibri"/>
                <w:i/>
                <w:szCs w:val="22"/>
                <w:lang w:eastAsia="sv-SE"/>
              </w:rPr>
              <w:t>eRedCap</w:t>
            </w:r>
            <w:r w:rsidRPr="00FF4867">
              <w:rPr>
                <w:rFonts w:eastAsia="Calibri"/>
                <w:szCs w:val="22"/>
                <w:lang w:eastAsia="sv-SE"/>
              </w:rPr>
              <w:t xml:space="preserve"> and </w:t>
            </w:r>
            <w:r w:rsidRPr="00FF4867">
              <w:rPr>
                <w:rFonts w:eastAsia="Calibri"/>
                <w:i/>
                <w:szCs w:val="22"/>
                <w:lang w:eastAsia="sv-SE"/>
              </w:rPr>
              <w:t>msg1-Repetitions</w:t>
            </w:r>
            <w:r w:rsidRPr="00FF4867">
              <w:rPr>
                <w:rFonts w:eastAsia="Calibri"/>
                <w:szCs w:val="22"/>
                <w:lang w:eastAsia="sv-SE"/>
              </w:rPr>
              <w:t xml:space="preserve"> which is associated with the same Msg1 repetition number.</w:t>
            </w:r>
          </w:p>
          <w:p w14:paraId="1986AB6D" w14:textId="25CF36F7" w:rsidR="00566BC6" w:rsidRPr="00FF4867" w:rsidRDefault="00AD0C30" w:rsidP="00AD0C30">
            <w:pPr>
              <w:pStyle w:val="TAL"/>
              <w:rPr>
                <w:rFonts w:eastAsia="Calibri"/>
                <w:szCs w:val="22"/>
                <w:lang w:eastAsia="sv-SE"/>
              </w:rPr>
            </w:pPr>
            <w:r w:rsidRPr="00FF4867">
              <w:rPr>
                <w:rFonts w:eastAsia="Calibri"/>
                <w:szCs w:val="22"/>
                <w:lang w:eastAsia="sv-SE"/>
              </w:rPr>
              <w:t>Otherwise, it is absent.</w:t>
            </w:r>
          </w:p>
        </w:tc>
      </w:tr>
    </w:tbl>
    <w:p w14:paraId="0BBFD71E" w14:textId="77777777" w:rsidR="00394471" w:rsidRPr="00FF4867" w:rsidRDefault="00394471" w:rsidP="00394471"/>
    <w:p w14:paraId="59AC5C82" w14:textId="77777777" w:rsidR="00394471" w:rsidRPr="00FF4867" w:rsidRDefault="00394471" w:rsidP="00394471">
      <w:pPr>
        <w:pStyle w:val="Heading4"/>
      </w:pPr>
      <w:bookmarkStart w:id="673" w:name="_Toc60777335"/>
      <w:bookmarkStart w:id="674" w:name="_Toc162894934"/>
      <w:r w:rsidRPr="00FF4867">
        <w:t>–</w:t>
      </w:r>
      <w:r w:rsidRPr="00FF4867">
        <w:tab/>
      </w:r>
      <w:r w:rsidRPr="00FF4867">
        <w:rPr>
          <w:i/>
          <w:noProof/>
        </w:rPr>
        <w:t>RACH-ConfigGeneric</w:t>
      </w:r>
      <w:bookmarkEnd w:id="673"/>
      <w:bookmarkEnd w:id="674"/>
    </w:p>
    <w:p w14:paraId="4465D36C" w14:textId="77777777" w:rsidR="00394471" w:rsidRPr="00FF4867" w:rsidRDefault="00394471" w:rsidP="00394471">
      <w:r w:rsidRPr="00FF4867">
        <w:t xml:space="preserve">The IE </w:t>
      </w:r>
      <w:r w:rsidRPr="00FF4867">
        <w:rPr>
          <w:i/>
        </w:rPr>
        <w:t>RACH-ConfigGeneric</w:t>
      </w:r>
      <w:r w:rsidRPr="00FF4867">
        <w:t xml:space="preserve"> is used to specify the random-access parameters both for regular random access as well as for beam failure recovery.</w:t>
      </w:r>
    </w:p>
    <w:p w14:paraId="116CBB2A" w14:textId="77777777" w:rsidR="00394471" w:rsidRPr="00FF4867" w:rsidRDefault="00394471" w:rsidP="00394471">
      <w:pPr>
        <w:pStyle w:val="TH"/>
      </w:pPr>
      <w:r w:rsidRPr="00FF4867">
        <w:rPr>
          <w:bCs/>
          <w:i/>
          <w:iCs/>
        </w:rPr>
        <w:t>RACH-ConfigGeneric</w:t>
      </w:r>
      <w:r w:rsidRPr="00FF4867">
        <w:t xml:space="preserve"> information element</w:t>
      </w:r>
    </w:p>
    <w:p w14:paraId="13550770" w14:textId="77777777" w:rsidR="00394471" w:rsidRPr="00FF4867" w:rsidRDefault="00394471" w:rsidP="004122A9">
      <w:pPr>
        <w:pStyle w:val="PL"/>
        <w:rPr>
          <w:color w:val="808080"/>
        </w:rPr>
      </w:pPr>
      <w:r w:rsidRPr="00FF4867">
        <w:rPr>
          <w:color w:val="808080"/>
        </w:rPr>
        <w:t>-- ASN1START</w:t>
      </w:r>
    </w:p>
    <w:p w14:paraId="400B0A9C" w14:textId="77777777" w:rsidR="00394471" w:rsidRPr="00FF4867" w:rsidRDefault="00394471" w:rsidP="004122A9">
      <w:pPr>
        <w:pStyle w:val="PL"/>
        <w:rPr>
          <w:color w:val="808080"/>
        </w:rPr>
      </w:pPr>
      <w:r w:rsidRPr="00FF4867">
        <w:rPr>
          <w:color w:val="808080"/>
        </w:rPr>
        <w:t>-- TAG-RACH-CONFIGGENERIC-START</w:t>
      </w:r>
    </w:p>
    <w:p w14:paraId="02A2E1FC" w14:textId="77777777" w:rsidR="00394471" w:rsidRPr="00FF4867" w:rsidRDefault="00394471" w:rsidP="004122A9">
      <w:pPr>
        <w:pStyle w:val="PL"/>
      </w:pPr>
    </w:p>
    <w:p w14:paraId="3DC435D2" w14:textId="77777777" w:rsidR="00394471" w:rsidRPr="00FF4867" w:rsidRDefault="00394471" w:rsidP="004122A9">
      <w:pPr>
        <w:pStyle w:val="PL"/>
      </w:pPr>
      <w:r w:rsidRPr="00FF4867">
        <w:t xml:space="preserve">RACH-ConfigGeneric ::=              </w:t>
      </w:r>
      <w:r w:rsidRPr="00FF4867">
        <w:rPr>
          <w:color w:val="993366"/>
        </w:rPr>
        <w:t>SEQUENCE</w:t>
      </w:r>
      <w:r w:rsidRPr="00FF4867">
        <w:t xml:space="preserve"> {</w:t>
      </w:r>
    </w:p>
    <w:p w14:paraId="2B5198C0" w14:textId="77777777" w:rsidR="00394471" w:rsidRPr="00FF4867" w:rsidRDefault="00394471" w:rsidP="004122A9">
      <w:pPr>
        <w:pStyle w:val="PL"/>
      </w:pPr>
      <w:r w:rsidRPr="00FF4867">
        <w:t xml:space="preserve">    prach-ConfigurationIndex            </w:t>
      </w:r>
      <w:r w:rsidRPr="00FF4867">
        <w:rPr>
          <w:color w:val="993366"/>
        </w:rPr>
        <w:t>INTEGER</w:t>
      </w:r>
      <w:r w:rsidRPr="00FF4867">
        <w:t xml:space="preserve"> (0..255),</w:t>
      </w:r>
    </w:p>
    <w:p w14:paraId="745DD7F6" w14:textId="77777777" w:rsidR="00394471" w:rsidRPr="00FF4867" w:rsidRDefault="00394471" w:rsidP="004122A9">
      <w:pPr>
        <w:pStyle w:val="PL"/>
      </w:pPr>
      <w:r w:rsidRPr="00FF4867">
        <w:t xml:space="preserve">    msg1-FDM                            </w:t>
      </w:r>
      <w:r w:rsidRPr="00FF4867">
        <w:rPr>
          <w:color w:val="993366"/>
        </w:rPr>
        <w:t>ENUMERATED</w:t>
      </w:r>
      <w:r w:rsidRPr="00FF4867">
        <w:t xml:space="preserve"> {one, two, four, eight},</w:t>
      </w:r>
    </w:p>
    <w:p w14:paraId="4F32ECE1" w14:textId="77777777" w:rsidR="00394471" w:rsidRPr="00FF4867" w:rsidRDefault="00394471" w:rsidP="004122A9">
      <w:pPr>
        <w:pStyle w:val="PL"/>
      </w:pPr>
      <w:r w:rsidRPr="00FF4867">
        <w:t xml:space="preserve">    msg1-FrequencyStart                 </w:t>
      </w:r>
      <w:r w:rsidRPr="00FF4867">
        <w:rPr>
          <w:color w:val="993366"/>
        </w:rPr>
        <w:t>INTEGER</w:t>
      </w:r>
      <w:r w:rsidRPr="00FF4867">
        <w:t xml:space="preserve"> (0..maxNrofPhysicalResourceBlocks-1),</w:t>
      </w:r>
    </w:p>
    <w:p w14:paraId="6FB65EF5" w14:textId="77777777" w:rsidR="00394471" w:rsidRPr="00FF4867" w:rsidRDefault="00394471" w:rsidP="004122A9">
      <w:pPr>
        <w:pStyle w:val="PL"/>
      </w:pPr>
      <w:r w:rsidRPr="00FF4867">
        <w:t xml:space="preserve">    zeroCorrelationZoneConfig           </w:t>
      </w:r>
      <w:r w:rsidRPr="00FF4867">
        <w:rPr>
          <w:color w:val="993366"/>
        </w:rPr>
        <w:t>INTEGER</w:t>
      </w:r>
      <w:r w:rsidRPr="00FF4867">
        <w:t>(0..15),</w:t>
      </w:r>
    </w:p>
    <w:p w14:paraId="4265DA6F" w14:textId="77777777" w:rsidR="00394471" w:rsidRPr="00FF4867" w:rsidRDefault="00394471" w:rsidP="004122A9">
      <w:pPr>
        <w:pStyle w:val="PL"/>
      </w:pPr>
      <w:r w:rsidRPr="00FF4867">
        <w:t xml:space="preserve">    preambleReceivedTargetPower         </w:t>
      </w:r>
      <w:r w:rsidRPr="00FF4867">
        <w:rPr>
          <w:color w:val="993366"/>
        </w:rPr>
        <w:t>INTEGER</w:t>
      </w:r>
      <w:r w:rsidRPr="00FF4867">
        <w:t xml:space="preserve"> (-202..-60),</w:t>
      </w:r>
    </w:p>
    <w:p w14:paraId="5879B0DC" w14:textId="77777777" w:rsidR="00394471" w:rsidRPr="00FF4867" w:rsidRDefault="00394471" w:rsidP="004122A9">
      <w:pPr>
        <w:pStyle w:val="PL"/>
      </w:pPr>
      <w:r w:rsidRPr="00FF4867">
        <w:t xml:space="preserve">    preambleTransMax                    </w:t>
      </w:r>
      <w:r w:rsidRPr="00FF4867">
        <w:rPr>
          <w:color w:val="993366"/>
        </w:rPr>
        <w:t>ENUMERATED</w:t>
      </w:r>
      <w:r w:rsidRPr="00FF4867">
        <w:t xml:space="preserve"> {n3, n4, n5, n6, n7, n8, n10, n20, n50, n100, n200},</w:t>
      </w:r>
    </w:p>
    <w:p w14:paraId="4F82CE46" w14:textId="77777777" w:rsidR="00394471" w:rsidRPr="00FF4867" w:rsidRDefault="00394471" w:rsidP="004122A9">
      <w:pPr>
        <w:pStyle w:val="PL"/>
      </w:pPr>
      <w:r w:rsidRPr="00FF4867">
        <w:t xml:space="preserve">    powerRampingStep                    </w:t>
      </w:r>
      <w:r w:rsidRPr="00FF4867">
        <w:rPr>
          <w:color w:val="993366"/>
        </w:rPr>
        <w:t>ENUMERATED</w:t>
      </w:r>
      <w:r w:rsidRPr="00FF4867">
        <w:t xml:space="preserve"> {dB0, dB2, dB4, dB6},</w:t>
      </w:r>
    </w:p>
    <w:p w14:paraId="683031EA" w14:textId="77777777" w:rsidR="00394471" w:rsidRPr="00FF4867" w:rsidRDefault="00394471" w:rsidP="004122A9">
      <w:pPr>
        <w:pStyle w:val="PL"/>
      </w:pPr>
      <w:r w:rsidRPr="00FF4867">
        <w:t xml:space="preserve">    ra-ResponseWindow                   </w:t>
      </w:r>
      <w:r w:rsidRPr="00FF4867">
        <w:rPr>
          <w:color w:val="993366"/>
        </w:rPr>
        <w:t>ENUMERATED</w:t>
      </w:r>
      <w:r w:rsidRPr="00FF4867">
        <w:t xml:space="preserve"> {sl1, sl2, sl4, sl8, sl10, sl20, sl40, sl80},</w:t>
      </w:r>
    </w:p>
    <w:p w14:paraId="1BF7B9B9" w14:textId="77777777" w:rsidR="00394471" w:rsidRPr="00FF4867" w:rsidRDefault="00394471" w:rsidP="004122A9">
      <w:pPr>
        <w:pStyle w:val="PL"/>
      </w:pPr>
      <w:r w:rsidRPr="00FF4867">
        <w:t xml:space="preserve">    ...,</w:t>
      </w:r>
    </w:p>
    <w:p w14:paraId="099CAE46" w14:textId="77777777" w:rsidR="00394471" w:rsidRPr="00FF4867" w:rsidRDefault="00394471" w:rsidP="004122A9">
      <w:pPr>
        <w:pStyle w:val="PL"/>
      </w:pPr>
      <w:r w:rsidRPr="00FF4867">
        <w:t xml:space="preserve">    [[</w:t>
      </w:r>
    </w:p>
    <w:p w14:paraId="5AD67285" w14:textId="64CA098F" w:rsidR="00394471" w:rsidRPr="00FF4867" w:rsidRDefault="00394471" w:rsidP="004122A9">
      <w:pPr>
        <w:pStyle w:val="PL"/>
        <w:rPr>
          <w:color w:val="808080"/>
        </w:rPr>
      </w:pPr>
      <w:r w:rsidRPr="00FF4867">
        <w:t xml:space="preserve">    prach-ConfigurationPeriodScaling-IAB-r16    </w:t>
      </w:r>
      <w:r w:rsidRPr="00FF4867">
        <w:rPr>
          <w:color w:val="993366"/>
        </w:rPr>
        <w:t>ENUMERATED</w:t>
      </w:r>
      <w:r w:rsidRPr="00FF4867">
        <w:t xml:space="preserve"> {scf1,scf2,scf4,scf8,scf16,scf32,scf64}              </w:t>
      </w:r>
      <w:r w:rsidRPr="00FF4867">
        <w:rPr>
          <w:color w:val="993366"/>
        </w:rPr>
        <w:t>OPTIONAL</w:t>
      </w:r>
      <w:r w:rsidRPr="00FF4867">
        <w:t xml:space="preserve">,   </w:t>
      </w:r>
      <w:r w:rsidRPr="00FF4867">
        <w:rPr>
          <w:color w:val="808080"/>
        </w:rPr>
        <w:t>-- Need R</w:t>
      </w:r>
    </w:p>
    <w:p w14:paraId="6FF42FE8" w14:textId="35DD8F09" w:rsidR="00394471" w:rsidRPr="00FF4867" w:rsidRDefault="00394471" w:rsidP="004122A9">
      <w:pPr>
        <w:pStyle w:val="PL"/>
        <w:rPr>
          <w:color w:val="808080"/>
        </w:rPr>
      </w:pPr>
      <w:r w:rsidRPr="00FF4867">
        <w:t xml:space="preserve">    prach-ConfigurationFrameOffset-IAB-r16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05DEBE16" w14:textId="1AAFA233" w:rsidR="00394471" w:rsidRPr="00FF4867" w:rsidRDefault="00394471" w:rsidP="004122A9">
      <w:pPr>
        <w:pStyle w:val="PL"/>
        <w:rPr>
          <w:color w:val="808080"/>
        </w:rPr>
      </w:pPr>
      <w:r w:rsidRPr="00FF4867">
        <w:t xml:space="preserve">    prach-ConfigurationSOffset-IAB-r16          </w:t>
      </w:r>
      <w:r w:rsidRPr="00FF4867">
        <w:rPr>
          <w:color w:val="993366"/>
        </w:rPr>
        <w:t>INTEGER</w:t>
      </w:r>
      <w:r w:rsidRPr="00FF4867">
        <w:t xml:space="preserve"> (0..39)                                                 </w:t>
      </w:r>
      <w:r w:rsidRPr="00FF4867">
        <w:rPr>
          <w:color w:val="993366"/>
        </w:rPr>
        <w:t>OPTIONAL</w:t>
      </w:r>
      <w:r w:rsidRPr="00FF4867">
        <w:t xml:space="preserve">,   </w:t>
      </w:r>
      <w:r w:rsidRPr="00FF4867">
        <w:rPr>
          <w:color w:val="808080"/>
        </w:rPr>
        <w:t>-- Need R</w:t>
      </w:r>
    </w:p>
    <w:p w14:paraId="4D2F0D8F" w14:textId="5EEE31A0" w:rsidR="00394471" w:rsidRPr="00FF4867" w:rsidRDefault="00394471" w:rsidP="004122A9">
      <w:pPr>
        <w:pStyle w:val="PL"/>
        <w:rPr>
          <w:color w:val="808080"/>
        </w:rPr>
      </w:pPr>
      <w:r w:rsidRPr="00FF4867">
        <w:t xml:space="preserve">    ra-ResponseWindow-v1610                     </w:t>
      </w:r>
      <w:r w:rsidRPr="00FF4867">
        <w:rPr>
          <w:color w:val="993366"/>
        </w:rPr>
        <w:t>ENUMERATED</w:t>
      </w:r>
      <w:r w:rsidRPr="00FF4867">
        <w:t xml:space="preserve"> { sl60, sl160}                                       </w:t>
      </w:r>
      <w:r w:rsidRPr="00FF4867">
        <w:rPr>
          <w:color w:val="993366"/>
        </w:rPr>
        <w:t>OPTIONAL</w:t>
      </w:r>
      <w:r w:rsidRPr="00FF4867">
        <w:t xml:space="preserve">, </w:t>
      </w:r>
      <w:r w:rsidR="00E826D8" w:rsidRPr="00FF4867">
        <w:t xml:space="preserve">  </w:t>
      </w:r>
      <w:r w:rsidRPr="00FF4867">
        <w:rPr>
          <w:color w:val="808080"/>
        </w:rPr>
        <w:t>-- Need R</w:t>
      </w:r>
    </w:p>
    <w:p w14:paraId="2128104D" w14:textId="72F2C2AE" w:rsidR="00394471" w:rsidRPr="00FF4867" w:rsidRDefault="00394471" w:rsidP="004122A9">
      <w:pPr>
        <w:pStyle w:val="PL"/>
        <w:rPr>
          <w:color w:val="808080"/>
        </w:rPr>
      </w:pPr>
      <w:r w:rsidRPr="00FF4867">
        <w:t xml:space="preserve">    prach-ConfigurationIndex-v1610              </w:t>
      </w:r>
      <w:r w:rsidRPr="00FF4867">
        <w:rPr>
          <w:color w:val="993366"/>
        </w:rPr>
        <w:t>INTEGER</w:t>
      </w:r>
      <w:r w:rsidRPr="00FF4867">
        <w:t xml:space="preserve"> (256..262)                                              </w:t>
      </w:r>
      <w:r w:rsidRPr="00FF4867">
        <w:rPr>
          <w:color w:val="993366"/>
        </w:rPr>
        <w:t>OPTIONAL</w:t>
      </w:r>
      <w:r w:rsidRPr="00FF4867">
        <w:t xml:space="preserve">  </w:t>
      </w:r>
      <w:r w:rsidR="00E826D8" w:rsidRPr="00FF4867">
        <w:t xml:space="preserve">  </w:t>
      </w:r>
      <w:r w:rsidRPr="00FF4867">
        <w:rPr>
          <w:color w:val="808080"/>
        </w:rPr>
        <w:t>-- Need R</w:t>
      </w:r>
    </w:p>
    <w:p w14:paraId="10243538" w14:textId="54DFF807" w:rsidR="00E826D8" w:rsidRPr="00FF4867" w:rsidRDefault="00394471" w:rsidP="004122A9">
      <w:pPr>
        <w:pStyle w:val="PL"/>
      </w:pPr>
      <w:r w:rsidRPr="00FF4867">
        <w:t xml:space="preserve">    ]]</w:t>
      </w:r>
      <w:r w:rsidR="00E826D8" w:rsidRPr="00FF4867">
        <w:t>,</w:t>
      </w:r>
    </w:p>
    <w:p w14:paraId="581A719F" w14:textId="77777777" w:rsidR="00E826D8" w:rsidRPr="00FF4867" w:rsidRDefault="00E826D8" w:rsidP="004122A9">
      <w:pPr>
        <w:pStyle w:val="PL"/>
      </w:pPr>
      <w:r w:rsidRPr="00FF4867">
        <w:t xml:space="preserve">    [[</w:t>
      </w:r>
    </w:p>
    <w:p w14:paraId="0985B728" w14:textId="6D27D3F8" w:rsidR="00E826D8" w:rsidRPr="00FF4867" w:rsidRDefault="00E826D8" w:rsidP="004122A9">
      <w:pPr>
        <w:pStyle w:val="PL"/>
        <w:rPr>
          <w:color w:val="808080"/>
        </w:rPr>
      </w:pPr>
      <w:r w:rsidRPr="00FF4867">
        <w:t xml:space="preserve">    ra-ResponseWindow-v1700                     </w:t>
      </w:r>
      <w:r w:rsidRPr="00FF4867">
        <w:rPr>
          <w:color w:val="993366"/>
        </w:rPr>
        <w:t>ENUMERATED</w:t>
      </w:r>
      <w:r w:rsidRPr="00FF4867">
        <w:t xml:space="preserve"> {sl240, sl320, sl640, sl960, sl1280, sl1920, sl2560} </w:t>
      </w:r>
      <w:r w:rsidRPr="00FF4867">
        <w:rPr>
          <w:color w:val="993366"/>
        </w:rPr>
        <w:t>OPTIONAL</w:t>
      </w:r>
      <w:r w:rsidRPr="00FF4867">
        <w:t xml:space="preserve">    </w:t>
      </w:r>
      <w:r w:rsidRPr="00FF4867">
        <w:rPr>
          <w:color w:val="808080"/>
        </w:rPr>
        <w:t>-- Need R</w:t>
      </w:r>
    </w:p>
    <w:p w14:paraId="19061C49" w14:textId="69D03D90" w:rsidR="00394471" w:rsidRPr="00FF4867" w:rsidRDefault="00E826D8" w:rsidP="004122A9">
      <w:pPr>
        <w:pStyle w:val="PL"/>
      </w:pPr>
      <w:r w:rsidRPr="00FF4867">
        <w:t xml:space="preserve">    ]]</w:t>
      </w:r>
    </w:p>
    <w:p w14:paraId="1A77ECD8" w14:textId="77777777" w:rsidR="00394471" w:rsidRPr="00FF4867" w:rsidRDefault="00394471" w:rsidP="004122A9">
      <w:pPr>
        <w:pStyle w:val="PL"/>
      </w:pPr>
      <w:r w:rsidRPr="00FF4867">
        <w:t>}</w:t>
      </w:r>
    </w:p>
    <w:p w14:paraId="05C5E986" w14:textId="77777777" w:rsidR="00394471" w:rsidRPr="00FF4867" w:rsidRDefault="00394471" w:rsidP="004122A9">
      <w:pPr>
        <w:pStyle w:val="PL"/>
      </w:pPr>
    </w:p>
    <w:p w14:paraId="149C5EFF" w14:textId="77777777" w:rsidR="00394471" w:rsidRPr="00FF4867" w:rsidRDefault="00394471" w:rsidP="004122A9">
      <w:pPr>
        <w:pStyle w:val="PL"/>
        <w:rPr>
          <w:color w:val="808080"/>
        </w:rPr>
      </w:pPr>
      <w:r w:rsidRPr="00FF4867">
        <w:rPr>
          <w:color w:val="808080"/>
        </w:rPr>
        <w:t>-- TAG-RACH-CONFIGGENERIC-STOP</w:t>
      </w:r>
    </w:p>
    <w:p w14:paraId="4DF521A5" w14:textId="77777777" w:rsidR="00394471" w:rsidRPr="00FF4867" w:rsidRDefault="00394471" w:rsidP="004122A9">
      <w:pPr>
        <w:pStyle w:val="PL"/>
        <w:rPr>
          <w:color w:val="808080"/>
        </w:rPr>
      </w:pPr>
      <w:r w:rsidRPr="00FF4867">
        <w:rPr>
          <w:color w:val="808080"/>
        </w:rPr>
        <w:t>-- ASN1STOP</w:t>
      </w:r>
    </w:p>
    <w:p w14:paraId="50189B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FF4867" w:rsidRDefault="00394471" w:rsidP="00964CC4">
            <w:pPr>
              <w:pStyle w:val="TAH"/>
              <w:rPr>
                <w:szCs w:val="22"/>
                <w:lang w:eastAsia="sv-SE"/>
              </w:rPr>
            </w:pPr>
            <w:r w:rsidRPr="00FF4867">
              <w:rPr>
                <w:i/>
                <w:szCs w:val="22"/>
                <w:lang w:eastAsia="sv-SE"/>
              </w:rPr>
              <w:t xml:space="preserve">RACH-ConfigGeneric </w:t>
            </w:r>
            <w:r w:rsidRPr="00FF4867">
              <w:rPr>
                <w:szCs w:val="22"/>
                <w:lang w:eastAsia="sv-SE"/>
              </w:rPr>
              <w:t>field descriptions</w:t>
            </w:r>
          </w:p>
        </w:tc>
      </w:tr>
      <w:tr w:rsidR="00B4120F" w:rsidRPr="00FF4867"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FF4867" w:rsidRDefault="00394471" w:rsidP="00964CC4">
            <w:pPr>
              <w:pStyle w:val="TAL"/>
              <w:rPr>
                <w:szCs w:val="22"/>
                <w:lang w:eastAsia="sv-SE"/>
              </w:rPr>
            </w:pPr>
            <w:r w:rsidRPr="00FF4867">
              <w:rPr>
                <w:b/>
                <w:i/>
                <w:szCs w:val="22"/>
                <w:lang w:eastAsia="sv-SE"/>
              </w:rPr>
              <w:t>msg1-FDM</w:t>
            </w:r>
          </w:p>
          <w:p w14:paraId="7F405408" w14:textId="77777777" w:rsidR="00394471" w:rsidRPr="00FF4867" w:rsidRDefault="00394471" w:rsidP="00964CC4">
            <w:pPr>
              <w:pStyle w:val="TAL"/>
              <w:rPr>
                <w:szCs w:val="22"/>
                <w:lang w:eastAsia="sv-SE"/>
              </w:rPr>
            </w:pPr>
            <w:r w:rsidRPr="00FF4867">
              <w:rPr>
                <w:szCs w:val="22"/>
                <w:lang w:eastAsia="sv-SE"/>
              </w:rPr>
              <w:t>The number of PRACH transmission occasions FDMed in one time instance. (see TS 38.211 [16], clause 6.3.3.2).</w:t>
            </w:r>
          </w:p>
        </w:tc>
      </w:tr>
      <w:tr w:rsidR="00B4120F" w:rsidRPr="00FF4867"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FF4867" w:rsidRDefault="00394471" w:rsidP="00964CC4">
            <w:pPr>
              <w:pStyle w:val="TAL"/>
              <w:rPr>
                <w:szCs w:val="22"/>
                <w:lang w:eastAsia="sv-SE"/>
              </w:rPr>
            </w:pPr>
            <w:r w:rsidRPr="00FF4867">
              <w:rPr>
                <w:b/>
                <w:i/>
                <w:szCs w:val="22"/>
                <w:lang w:eastAsia="sv-SE"/>
              </w:rPr>
              <w:t>msg1-FrequencyStart</w:t>
            </w:r>
          </w:p>
          <w:p w14:paraId="200DBB8F" w14:textId="77777777" w:rsidR="00394471" w:rsidRPr="00FF4867" w:rsidRDefault="00394471" w:rsidP="00964CC4">
            <w:pPr>
              <w:pStyle w:val="TAL"/>
              <w:rPr>
                <w:szCs w:val="22"/>
                <w:lang w:eastAsia="sv-SE"/>
              </w:rPr>
            </w:pPr>
            <w:r w:rsidRPr="00FF4867">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B4120F" w:rsidRPr="00FF4867"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FF4867" w:rsidRDefault="00394471" w:rsidP="00964CC4">
            <w:pPr>
              <w:pStyle w:val="TAL"/>
              <w:rPr>
                <w:szCs w:val="22"/>
                <w:lang w:eastAsia="sv-SE"/>
              </w:rPr>
            </w:pPr>
            <w:r w:rsidRPr="00FF4867">
              <w:rPr>
                <w:b/>
                <w:i/>
                <w:szCs w:val="22"/>
                <w:lang w:eastAsia="sv-SE"/>
              </w:rPr>
              <w:t>powerRampingStep</w:t>
            </w:r>
          </w:p>
          <w:p w14:paraId="42DC12F0" w14:textId="21B52B2B" w:rsidR="00394471" w:rsidRPr="00FF4867" w:rsidRDefault="00394471" w:rsidP="00964CC4">
            <w:pPr>
              <w:pStyle w:val="TAL"/>
              <w:rPr>
                <w:szCs w:val="22"/>
                <w:lang w:eastAsia="sv-SE"/>
              </w:rPr>
            </w:pPr>
            <w:r w:rsidRPr="00FF4867">
              <w:rPr>
                <w:szCs w:val="22"/>
                <w:lang w:eastAsia="sv-SE"/>
              </w:rPr>
              <w:t>Power ramping steps for PRACH (see TS 38.321 [3],5.1.3).</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p>
        </w:tc>
      </w:tr>
      <w:tr w:rsidR="00B4120F" w:rsidRPr="00FF4867"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FF4867" w:rsidRDefault="00394471" w:rsidP="00964CC4">
            <w:pPr>
              <w:pStyle w:val="TAL"/>
              <w:rPr>
                <w:b/>
                <w:i/>
                <w:szCs w:val="22"/>
              </w:rPr>
            </w:pPr>
            <w:r w:rsidRPr="00FF4867">
              <w:rPr>
                <w:b/>
                <w:i/>
                <w:szCs w:val="22"/>
              </w:rPr>
              <w:t>prach-ConfigurationFrameOffset-IAB</w:t>
            </w:r>
          </w:p>
          <w:p w14:paraId="574980AA" w14:textId="7C681D7C" w:rsidR="00394471" w:rsidRPr="00FF4867" w:rsidRDefault="00A27DAE" w:rsidP="00964CC4">
            <w:pPr>
              <w:pStyle w:val="TAL"/>
              <w:rPr>
                <w:b/>
                <w:i/>
                <w:szCs w:val="22"/>
                <w:lang w:eastAsia="sv-SE"/>
              </w:rPr>
            </w:pPr>
            <w:r w:rsidRPr="00FF4867">
              <w:rPr>
                <w:rFonts w:cs="Arial"/>
                <w:szCs w:val="18"/>
              </w:rPr>
              <w:t>Frame offset</w:t>
            </w:r>
            <w:r w:rsidR="00394471" w:rsidRPr="00FF4867">
              <w:rPr>
                <w:rFonts w:cs="Arial"/>
                <w:szCs w:val="18"/>
              </w:rPr>
              <w:t xml:space="preserve"> for ROs defined in the baseline configuration indicated by </w:t>
            </w:r>
            <w:r w:rsidR="00394471" w:rsidRPr="00FF4867">
              <w:rPr>
                <w:rFonts w:cs="Arial"/>
                <w:i/>
                <w:szCs w:val="18"/>
              </w:rPr>
              <w:t xml:space="preserve">prach-ConfigurationIndex </w:t>
            </w:r>
            <w:r w:rsidR="00394471" w:rsidRPr="00FF4867">
              <w:rPr>
                <w:rFonts w:cs="Arial"/>
                <w:iCs/>
                <w:szCs w:val="18"/>
              </w:rPr>
              <w:t xml:space="preserve">and is used only by the IAB-MT. (see </w:t>
            </w:r>
            <w:r w:rsidR="00394471" w:rsidRPr="00FF4867">
              <w:t>TS 38.211 [16], clause 6.3.3.2</w:t>
            </w:r>
            <w:r w:rsidR="00394471" w:rsidRPr="00FF4867">
              <w:rPr>
                <w:rFonts w:cs="Arial"/>
                <w:iCs/>
                <w:szCs w:val="18"/>
              </w:rPr>
              <w:t>).</w:t>
            </w:r>
          </w:p>
        </w:tc>
      </w:tr>
      <w:tr w:rsidR="00B4120F" w:rsidRPr="00FF4867"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FF4867" w:rsidRDefault="00394471" w:rsidP="00964CC4">
            <w:pPr>
              <w:pStyle w:val="TAL"/>
              <w:rPr>
                <w:szCs w:val="22"/>
                <w:lang w:eastAsia="sv-SE"/>
              </w:rPr>
            </w:pPr>
            <w:r w:rsidRPr="00FF4867">
              <w:rPr>
                <w:b/>
                <w:i/>
                <w:szCs w:val="22"/>
                <w:lang w:eastAsia="sv-SE"/>
              </w:rPr>
              <w:t>prach-ConfigurationIndex</w:t>
            </w:r>
          </w:p>
          <w:p w14:paraId="7C8AE172" w14:textId="152B7509" w:rsidR="00394471" w:rsidRPr="00FF4867" w:rsidRDefault="00394471" w:rsidP="00964CC4">
            <w:pPr>
              <w:pStyle w:val="TAL"/>
              <w:rPr>
                <w:szCs w:val="22"/>
                <w:lang w:eastAsia="sv-SE"/>
              </w:rPr>
            </w:pPr>
            <w:r w:rsidRPr="00FF4867">
              <w:rPr>
                <w:szCs w:val="22"/>
                <w:lang w:eastAsia="sv-SE"/>
              </w:rPr>
              <w:t xml:space="preserve">PRACH configuration index. For </w:t>
            </w:r>
            <w:r w:rsidRPr="00FF4867">
              <w:rPr>
                <w:i/>
                <w:szCs w:val="22"/>
                <w:lang w:eastAsia="sv-SE"/>
              </w:rPr>
              <w:t>prach-ConfigurationIndex</w:t>
            </w:r>
            <w:r w:rsidRPr="00FF4867">
              <w:rPr>
                <w:szCs w:val="22"/>
                <w:lang w:eastAsia="sv-SE"/>
              </w:rPr>
              <w:t xml:space="preserve"> configured under </w:t>
            </w:r>
            <w:r w:rsidRPr="00FF4867">
              <w:rPr>
                <w:i/>
                <w:szCs w:val="22"/>
                <w:lang w:eastAsia="sv-SE"/>
              </w:rPr>
              <w:t>beamFailureRecoveryConfig</w:t>
            </w:r>
            <w:r w:rsidRPr="00FF4867">
              <w:rPr>
                <w:szCs w:val="22"/>
                <w:lang w:eastAsia="sv-SE"/>
              </w:rPr>
              <w:t xml:space="preserve">, the </w:t>
            </w:r>
            <w:r w:rsidRPr="00FF4867">
              <w:rPr>
                <w:i/>
                <w:szCs w:val="22"/>
                <w:lang w:eastAsia="sv-SE"/>
              </w:rPr>
              <w:t>prach-ConfigurationIndex</w:t>
            </w:r>
            <w:r w:rsidRPr="00FF4867">
              <w:rPr>
                <w:szCs w:val="22"/>
                <w:lang w:eastAsia="sv-SE"/>
              </w:rPr>
              <w:t xml:space="preserve"> can only correspond to the short preamble format, (see TS 38.211 [16], clause 6.3.3.2). If the field </w:t>
            </w:r>
            <w:r w:rsidRPr="00FF4867">
              <w:rPr>
                <w:i/>
                <w:szCs w:val="22"/>
                <w:lang w:eastAsia="sv-SE"/>
              </w:rPr>
              <w:t>prach-ConfigurationIndex-v1610</w:t>
            </w:r>
            <w:r w:rsidRPr="00FF4867">
              <w:rPr>
                <w:szCs w:val="22"/>
                <w:lang w:eastAsia="sv-SE"/>
              </w:rPr>
              <w:t xml:space="preserve"> is present, the UE shall ignore the value provided in </w:t>
            </w:r>
            <w:r w:rsidRPr="00FF4867">
              <w:rPr>
                <w:i/>
                <w:szCs w:val="22"/>
                <w:lang w:eastAsia="sv-SE"/>
              </w:rPr>
              <w:t>prach-ConfigurationIndex</w:t>
            </w:r>
            <w:r w:rsidRPr="00FF4867">
              <w:rPr>
                <w:szCs w:val="22"/>
                <w:lang w:eastAsia="sv-SE"/>
              </w:rPr>
              <w:t xml:space="preserve"> (without suffix).</w:t>
            </w:r>
          </w:p>
        </w:tc>
      </w:tr>
      <w:tr w:rsidR="00B4120F" w:rsidRPr="00FF4867"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FF4867" w:rsidRDefault="00394471" w:rsidP="00964CC4">
            <w:pPr>
              <w:pStyle w:val="TAL"/>
              <w:rPr>
                <w:szCs w:val="22"/>
                <w:lang w:eastAsia="zh-CN"/>
              </w:rPr>
            </w:pPr>
            <w:r w:rsidRPr="00FF4867">
              <w:rPr>
                <w:b/>
                <w:i/>
                <w:szCs w:val="22"/>
                <w:lang w:eastAsia="zh-CN"/>
              </w:rPr>
              <w:t>prach-ConfigurationPeriodScaling-IAB</w:t>
            </w:r>
          </w:p>
          <w:p w14:paraId="415A5BE9" w14:textId="77777777" w:rsidR="00394471" w:rsidRPr="00FF4867" w:rsidRDefault="00394471" w:rsidP="00964CC4">
            <w:pPr>
              <w:pStyle w:val="TAL"/>
              <w:rPr>
                <w:b/>
                <w:i/>
                <w:szCs w:val="22"/>
                <w:lang w:eastAsia="sv-SE"/>
              </w:rPr>
            </w:pPr>
            <w:r w:rsidRPr="00FF4867">
              <w:rPr>
                <w:rFonts w:cs="Arial"/>
                <w:szCs w:val="18"/>
                <w:lang w:eastAsia="zh-CN"/>
              </w:rPr>
              <w:t xml:space="preserve">Scaling factor to extend the periodicity of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szCs w:val="18"/>
                <w:lang w:eastAsia="zh-CN"/>
              </w:rPr>
              <w:t>Value scf1 corr</w:t>
            </w:r>
            <w:r w:rsidRPr="00FF4867">
              <w:rPr>
                <w:rFonts w:eastAsia="SimSun" w:cs="Arial"/>
                <w:szCs w:val="18"/>
                <w:lang w:eastAsia="zh-CN"/>
              </w:rPr>
              <w:t>es</w:t>
            </w:r>
            <w:r w:rsidRPr="00FF4867">
              <w:rPr>
                <w:rFonts w:cs="Arial"/>
                <w:szCs w:val="18"/>
                <w:lang w:eastAsia="zh-CN"/>
              </w:rPr>
              <w:t xml:space="preserve">ponds to scaling factor of 1 and so on.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FF4867" w:rsidRDefault="00394471" w:rsidP="00964CC4">
            <w:pPr>
              <w:pStyle w:val="TAL"/>
              <w:rPr>
                <w:szCs w:val="22"/>
                <w:lang w:eastAsia="zh-CN"/>
              </w:rPr>
            </w:pPr>
            <w:r w:rsidRPr="00FF4867">
              <w:rPr>
                <w:b/>
                <w:i/>
                <w:szCs w:val="22"/>
                <w:lang w:eastAsia="zh-CN"/>
              </w:rPr>
              <w:t>prach-ConfigurationSOffset-IAB</w:t>
            </w:r>
          </w:p>
          <w:p w14:paraId="7F888F2D" w14:textId="77777777" w:rsidR="00394471" w:rsidRPr="00FF4867" w:rsidRDefault="00394471" w:rsidP="00964CC4">
            <w:pPr>
              <w:pStyle w:val="TAL"/>
              <w:rPr>
                <w:b/>
                <w:i/>
                <w:szCs w:val="22"/>
                <w:lang w:eastAsia="sv-SE"/>
              </w:rPr>
            </w:pPr>
            <w:r w:rsidRPr="00FF4867">
              <w:rPr>
                <w:rFonts w:cs="Arial"/>
                <w:szCs w:val="18"/>
                <w:lang w:eastAsia="zh-CN"/>
              </w:rPr>
              <w:t xml:space="preserve">Subframe/Slot offset for ROs defined in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FF4867" w:rsidRDefault="00394471" w:rsidP="00964CC4">
            <w:pPr>
              <w:pStyle w:val="TAL"/>
              <w:rPr>
                <w:szCs w:val="22"/>
                <w:lang w:eastAsia="sv-SE"/>
              </w:rPr>
            </w:pPr>
            <w:r w:rsidRPr="00FF4867">
              <w:rPr>
                <w:b/>
                <w:i/>
                <w:szCs w:val="22"/>
                <w:lang w:eastAsia="sv-SE"/>
              </w:rPr>
              <w:t>preambleReceivedTargetPower</w:t>
            </w:r>
          </w:p>
          <w:p w14:paraId="24FF45F2" w14:textId="73A950F1"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7.4, TS 38.321 [3], clauses 5.1.2, 5.1.3). Only multiples of 2 dBm may be chosen (e.g. -202, -200, -198, ...). </w:t>
            </w:r>
            <w:r w:rsidR="00566BC6" w:rsidRPr="00FF4867">
              <w:rPr>
                <w:szCs w:val="22"/>
                <w:lang w:eastAsia="sv-SE"/>
              </w:rPr>
              <w:t xml:space="preserve">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FF4867" w:rsidRDefault="00394471" w:rsidP="00964CC4">
            <w:pPr>
              <w:pStyle w:val="TAL"/>
              <w:rPr>
                <w:szCs w:val="22"/>
                <w:lang w:eastAsia="sv-SE"/>
              </w:rPr>
            </w:pPr>
            <w:r w:rsidRPr="00FF4867">
              <w:rPr>
                <w:b/>
                <w:i/>
                <w:szCs w:val="22"/>
                <w:lang w:eastAsia="sv-SE"/>
              </w:rPr>
              <w:t>preambleTransMax</w:t>
            </w:r>
          </w:p>
          <w:p w14:paraId="2387A53D" w14:textId="5BE826EB" w:rsidR="00394471" w:rsidRPr="00FF4867" w:rsidRDefault="00394471" w:rsidP="00964CC4">
            <w:pPr>
              <w:pStyle w:val="TAL"/>
              <w:rPr>
                <w:szCs w:val="22"/>
                <w:lang w:eastAsia="sv-SE"/>
              </w:rPr>
            </w:pPr>
            <w:r w:rsidRPr="00FF4867">
              <w:rPr>
                <w:szCs w:val="22"/>
                <w:lang w:eastAsia="sv-SE"/>
              </w:rPr>
              <w:t>Max number of RA preamble transmission performed before declaring a failure (see TS 38.321 [3], clauses 5.1.4, 5.1.5).</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B4120F" w:rsidRPr="00FF4867"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FF4867" w:rsidRDefault="00394471" w:rsidP="00964CC4">
            <w:pPr>
              <w:pStyle w:val="TAL"/>
              <w:rPr>
                <w:szCs w:val="22"/>
                <w:lang w:eastAsia="sv-SE"/>
              </w:rPr>
            </w:pPr>
            <w:r w:rsidRPr="00FF4867">
              <w:rPr>
                <w:b/>
                <w:i/>
                <w:szCs w:val="22"/>
                <w:lang w:eastAsia="sv-SE"/>
              </w:rPr>
              <w:t>ra-ResponseWindow</w:t>
            </w:r>
          </w:p>
          <w:p w14:paraId="1FCC96CC" w14:textId="79500689" w:rsidR="00394471" w:rsidRPr="00FF4867" w:rsidRDefault="00394471" w:rsidP="00964CC4">
            <w:pPr>
              <w:pStyle w:val="TAL"/>
              <w:rPr>
                <w:szCs w:val="22"/>
                <w:lang w:eastAsia="sv-SE"/>
              </w:rPr>
            </w:pPr>
            <w:r w:rsidRPr="00FF4867">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FF4867">
              <w:rPr>
                <w:i/>
                <w:szCs w:val="22"/>
                <w:lang w:eastAsia="sv-SE"/>
              </w:rPr>
              <w:t>SCellConfig</w:t>
            </w:r>
            <w:r w:rsidRPr="00FF4867">
              <w:rPr>
                <w:szCs w:val="22"/>
                <w:lang w:eastAsia="sv-SE"/>
              </w:rPr>
              <w:t xml:space="preserve">. If </w:t>
            </w:r>
            <w:r w:rsidRPr="00FF4867">
              <w:rPr>
                <w:i/>
                <w:szCs w:val="22"/>
                <w:lang w:eastAsia="sv-SE"/>
              </w:rPr>
              <w:t>ra-ResponseWindow-v1610</w:t>
            </w:r>
            <w:r w:rsidRPr="00FF4867">
              <w:rPr>
                <w:szCs w:val="22"/>
                <w:lang w:eastAsia="sv-SE"/>
              </w:rPr>
              <w:t xml:space="preserve"> </w:t>
            </w:r>
            <w:r w:rsidR="00E826D8" w:rsidRPr="00FF4867">
              <w:rPr>
                <w:szCs w:val="22"/>
                <w:lang w:eastAsia="sv-SE"/>
              </w:rPr>
              <w:t xml:space="preserve">or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w:t>
            </w:r>
            <w:r w:rsidRPr="00FF4867">
              <w:rPr>
                <w:szCs w:val="22"/>
                <w:lang w:eastAsia="sv-SE"/>
              </w:rPr>
              <w:t xml:space="preserve">is signalled, UE shall ignore the </w:t>
            </w:r>
            <w:r w:rsidRPr="00FF4867">
              <w:rPr>
                <w:i/>
                <w:szCs w:val="22"/>
                <w:lang w:eastAsia="sv-SE"/>
              </w:rPr>
              <w:t xml:space="preserve">ra-ResponseWindow </w:t>
            </w:r>
            <w:r w:rsidRPr="00FF4867">
              <w:rPr>
                <w:szCs w:val="22"/>
                <w:lang w:eastAsia="sv-SE"/>
              </w:rPr>
              <w:t>(without suffix).</w:t>
            </w:r>
            <w:r w:rsidR="00E826D8" w:rsidRPr="00FF4867">
              <w:t xml:space="preserve"> </w:t>
            </w:r>
            <w:r w:rsidR="00E826D8" w:rsidRPr="00FF4867">
              <w:rPr>
                <w:szCs w:val="22"/>
                <w:lang w:eastAsia="sv-SE"/>
              </w:rPr>
              <w:t xml:space="preserve">The field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is applicable to SCS 480 kHz and SCS 960 kHz.</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394471" w:rsidRPr="00FF4867"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FF4867" w:rsidRDefault="00394471" w:rsidP="00964CC4">
            <w:pPr>
              <w:pStyle w:val="TAL"/>
              <w:rPr>
                <w:szCs w:val="22"/>
                <w:lang w:eastAsia="sv-SE"/>
              </w:rPr>
            </w:pPr>
            <w:r w:rsidRPr="00FF4867">
              <w:rPr>
                <w:b/>
                <w:i/>
                <w:szCs w:val="22"/>
                <w:lang w:eastAsia="sv-SE"/>
              </w:rPr>
              <w:t>zeroCorrelationZoneConfig</w:t>
            </w:r>
          </w:p>
          <w:p w14:paraId="68957536" w14:textId="77777777" w:rsidR="00394471" w:rsidRPr="00FF4867" w:rsidRDefault="00394471" w:rsidP="00964CC4">
            <w:pPr>
              <w:pStyle w:val="TAL"/>
              <w:rPr>
                <w:szCs w:val="22"/>
                <w:lang w:eastAsia="sv-SE"/>
              </w:rPr>
            </w:pPr>
            <w:r w:rsidRPr="00FF4867">
              <w:rPr>
                <w:szCs w:val="22"/>
                <w:lang w:eastAsia="sv-SE"/>
              </w:rPr>
              <w:t>N-CS configuration, see Table 6.3.3.1-5 in TS 38.211 [16].</w:t>
            </w:r>
          </w:p>
        </w:tc>
      </w:tr>
    </w:tbl>
    <w:p w14:paraId="52E562DE" w14:textId="77777777" w:rsidR="00394471" w:rsidRPr="00FF4867" w:rsidRDefault="00394471" w:rsidP="00394471"/>
    <w:p w14:paraId="450EAE86" w14:textId="77777777" w:rsidR="00394471" w:rsidRPr="00FF4867" w:rsidRDefault="00394471" w:rsidP="00394471">
      <w:pPr>
        <w:pStyle w:val="Heading4"/>
      </w:pPr>
      <w:bookmarkStart w:id="675" w:name="_Toc60777336"/>
      <w:bookmarkStart w:id="676" w:name="_Toc162894935"/>
      <w:r w:rsidRPr="00FF4867">
        <w:t>–</w:t>
      </w:r>
      <w:r w:rsidRPr="00FF4867">
        <w:tab/>
      </w:r>
      <w:r w:rsidRPr="00FF4867">
        <w:rPr>
          <w:i/>
          <w:noProof/>
        </w:rPr>
        <w:t>RACH-ConfigGenericTwoStepRA</w:t>
      </w:r>
      <w:bookmarkEnd w:id="675"/>
      <w:bookmarkEnd w:id="676"/>
    </w:p>
    <w:p w14:paraId="5F4A1648" w14:textId="77777777" w:rsidR="00394471" w:rsidRPr="00FF4867" w:rsidRDefault="00394471" w:rsidP="00394471">
      <w:r w:rsidRPr="00FF4867">
        <w:t xml:space="preserve">The IE </w:t>
      </w:r>
      <w:r w:rsidRPr="00FF4867">
        <w:rPr>
          <w:i/>
        </w:rPr>
        <w:t>RACH-ConfigGenericTwoStepRA</w:t>
      </w:r>
      <w:r w:rsidRPr="00FF4867">
        <w:t xml:space="preserve"> is used to specify the 2-step random access type parameters.</w:t>
      </w:r>
    </w:p>
    <w:p w14:paraId="3845AC90" w14:textId="77777777" w:rsidR="00394471" w:rsidRPr="00FF4867" w:rsidRDefault="00394471" w:rsidP="00394471">
      <w:pPr>
        <w:pStyle w:val="TH"/>
      </w:pPr>
      <w:r w:rsidRPr="00FF4867">
        <w:rPr>
          <w:bCs/>
          <w:i/>
          <w:iCs/>
        </w:rPr>
        <w:t>RACH-ConfigGenericTwoStepRA</w:t>
      </w:r>
      <w:r w:rsidRPr="00FF4867">
        <w:t xml:space="preserve"> information element</w:t>
      </w:r>
    </w:p>
    <w:p w14:paraId="63F9D312" w14:textId="77777777" w:rsidR="00394471" w:rsidRPr="00FF4867" w:rsidRDefault="00394471" w:rsidP="004122A9">
      <w:pPr>
        <w:pStyle w:val="PL"/>
        <w:rPr>
          <w:color w:val="808080"/>
        </w:rPr>
      </w:pPr>
      <w:r w:rsidRPr="00FF4867">
        <w:rPr>
          <w:color w:val="808080"/>
        </w:rPr>
        <w:t>-- ASN1START</w:t>
      </w:r>
    </w:p>
    <w:p w14:paraId="022353AD" w14:textId="77777777" w:rsidR="00394471" w:rsidRPr="00FF4867" w:rsidRDefault="00394471" w:rsidP="004122A9">
      <w:pPr>
        <w:pStyle w:val="PL"/>
        <w:rPr>
          <w:color w:val="808080"/>
        </w:rPr>
      </w:pPr>
      <w:r w:rsidRPr="00FF4867">
        <w:rPr>
          <w:color w:val="808080"/>
        </w:rPr>
        <w:t>-- TAG-RACH-CONFIGGENERICTWOSTEPRA-START</w:t>
      </w:r>
    </w:p>
    <w:p w14:paraId="204DCA2C" w14:textId="77777777" w:rsidR="00394471" w:rsidRPr="00FF4867" w:rsidRDefault="00394471" w:rsidP="004122A9">
      <w:pPr>
        <w:pStyle w:val="PL"/>
      </w:pPr>
    </w:p>
    <w:p w14:paraId="6351C7E9" w14:textId="77777777" w:rsidR="00394471" w:rsidRPr="00FF4867" w:rsidRDefault="00394471" w:rsidP="004122A9">
      <w:pPr>
        <w:pStyle w:val="PL"/>
      </w:pPr>
      <w:r w:rsidRPr="00FF4867">
        <w:t xml:space="preserve">RACH-ConfigGenericTwoStepRA-r16 ::=     </w:t>
      </w:r>
      <w:r w:rsidRPr="00FF4867">
        <w:rPr>
          <w:color w:val="993366"/>
        </w:rPr>
        <w:t>SEQUENCE</w:t>
      </w:r>
      <w:r w:rsidRPr="00FF4867">
        <w:t xml:space="preserve"> {</w:t>
      </w:r>
    </w:p>
    <w:p w14:paraId="536F22E4" w14:textId="77777777" w:rsidR="00394471" w:rsidRPr="00FF4867" w:rsidRDefault="00394471" w:rsidP="004122A9">
      <w:pPr>
        <w:pStyle w:val="PL"/>
        <w:rPr>
          <w:color w:val="808080"/>
        </w:rPr>
      </w:pPr>
      <w:r w:rsidRPr="00FF4867">
        <w:t xml:space="preserve">    msgA-PRACH-ConfigurationIndex-r16       </w:t>
      </w:r>
      <w:r w:rsidRPr="00FF4867">
        <w:rPr>
          <w:color w:val="993366"/>
        </w:rPr>
        <w:t>INTEGER</w:t>
      </w:r>
      <w:r w:rsidRPr="00FF4867">
        <w:t xml:space="preserve"> (0..262)                                                </w:t>
      </w:r>
      <w:r w:rsidRPr="00FF4867">
        <w:rPr>
          <w:color w:val="993366"/>
        </w:rPr>
        <w:t>OPTIONAL</w:t>
      </w:r>
      <w:r w:rsidRPr="00FF4867">
        <w:t xml:space="preserve">, </w:t>
      </w:r>
      <w:r w:rsidRPr="00FF4867">
        <w:rPr>
          <w:color w:val="808080"/>
        </w:rPr>
        <w:t>-- Cond 2StepOnly</w:t>
      </w:r>
    </w:p>
    <w:p w14:paraId="699A5839" w14:textId="77777777" w:rsidR="00394471" w:rsidRPr="00FF4867" w:rsidRDefault="00394471" w:rsidP="004122A9">
      <w:pPr>
        <w:pStyle w:val="PL"/>
        <w:rPr>
          <w:color w:val="808080"/>
        </w:rPr>
      </w:pPr>
      <w:r w:rsidRPr="00FF4867">
        <w:t xml:space="preserve">    msgA-RO-FDM-r16                         </w:t>
      </w:r>
      <w:r w:rsidRPr="00FF4867">
        <w:rPr>
          <w:color w:val="993366"/>
        </w:rPr>
        <w:t>ENUMERATED</w:t>
      </w:r>
      <w:r w:rsidRPr="00FF4867">
        <w:t xml:space="preserve"> {one, two, four, eight}                              </w:t>
      </w:r>
      <w:r w:rsidRPr="00FF4867">
        <w:rPr>
          <w:color w:val="993366"/>
        </w:rPr>
        <w:t>OPTIONAL</w:t>
      </w:r>
      <w:r w:rsidRPr="00FF4867">
        <w:t xml:space="preserve">, </w:t>
      </w:r>
      <w:r w:rsidRPr="00FF4867">
        <w:rPr>
          <w:color w:val="808080"/>
        </w:rPr>
        <w:t>-- Cond 2StepOnly</w:t>
      </w:r>
    </w:p>
    <w:p w14:paraId="613762EA" w14:textId="77777777" w:rsidR="00394471" w:rsidRPr="00FF4867" w:rsidRDefault="00394471" w:rsidP="004122A9">
      <w:pPr>
        <w:pStyle w:val="PL"/>
        <w:rPr>
          <w:color w:val="808080"/>
        </w:rPr>
      </w:pPr>
      <w:r w:rsidRPr="00FF4867">
        <w:t xml:space="preserve">    msgA-RO-FrequencyStart-r16              </w:t>
      </w:r>
      <w:r w:rsidRPr="00FF4867">
        <w:rPr>
          <w:color w:val="993366"/>
        </w:rPr>
        <w:t>INTEGER</w:t>
      </w:r>
      <w:r w:rsidRPr="00FF4867">
        <w:t xml:space="preserve"> (0..maxNrofPhysicalResourceBlocks-1)                    </w:t>
      </w:r>
      <w:r w:rsidRPr="00FF4867">
        <w:rPr>
          <w:color w:val="993366"/>
        </w:rPr>
        <w:t>OPTIONAL</w:t>
      </w:r>
      <w:r w:rsidRPr="00FF4867">
        <w:t xml:space="preserve">, </w:t>
      </w:r>
      <w:r w:rsidRPr="00FF4867">
        <w:rPr>
          <w:color w:val="808080"/>
        </w:rPr>
        <w:t>-- Cond 2StepOnly</w:t>
      </w:r>
    </w:p>
    <w:p w14:paraId="24DA8D8A" w14:textId="77777777" w:rsidR="00394471" w:rsidRPr="00FF4867" w:rsidRDefault="00394471" w:rsidP="004122A9">
      <w:pPr>
        <w:pStyle w:val="PL"/>
        <w:rPr>
          <w:color w:val="808080"/>
        </w:rPr>
      </w:pPr>
      <w:r w:rsidRPr="00FF4867">
        <w:t xml:space="preserve">    msgA-ZeroCorrelationZoneConfig-r16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2StepOnly</w:t>
      </w:r>
    </w:p>
    <w:p w14:paraId="6F74BB80" w14:textId="77777777" w:rsidR="00394471" w:rsidRPr="00FF4867" w:rsidRDefault="00394471" w:rsidP="004122A9">
      <w:pPr>
        <w:pStyle w:val="PL"/>
        <w:rPr>
          <w:color w:val="808080"/>
        </w:rPr>
      </w:pPr>
      <w:r w:rsidRPr="00FF4867">
        <w:t xml:space="preserve">    msgA-PreamblePowerRampingStep-r16       </w:t>
      </w:r>
      <w:r w:rsidRPr="00FF4867">
        <w:rPr>
          <w:color w:val="993366"/>
        </w:rPr>
        <w:t>ENUMERATED</w:t>
      </w:r>
      <w:r w:rsidRPr="00FF4867">
        <w:t xml:space="preserve"> {dB0, dB2, dB4, dB6}                                 </w:t>
      </w:r>
      <w:r w:rsidRPr="00FF4867">
        <w:rPr>
          <w:color w:val="993366"/>
        </w:rPr>
        <w:t>OPTIONAL</w:t>
      </w:r>
      <w:r w:rsidRPr="00FF4867">
        <w:t xml:space="preserve">, </w:t>
      </w:r>
      <w:r w:rsidRPr="00FF4867">
        <w:rPr>
          <w:color w:val="808080"/>
        </w:rPr>
        <w:t>-- Cond 2StepOnlyNoCFRA</w:t>
      </w:r>
    </w:p>
    <w:p w14:paraId="6C4A0B91" w14:textId="77777777" w:rsidR="00394471" w:rsidRPr="00FF4867" w:rsidRDefault="00394471" w:rsidP="004122A9">
      <w:pPr>
        <w:pStyle w:val="PL"/>
        <w:rPr>
          <w:color w:val="808080"/>
        </w:rPr>
      </w:pPr>
      <w:r w:rsidRPr="00FF4867">
        <w:t xml:space="preserve">    msgA-PreambleReceivedTargetPower-r16    </w:t>
      </w:r>
      <w:r w:rsidRPr="00FF4867">
        <w:rPr>
          <w:color w:val="993366"/>
        </w:rPr>
        <w:t>INTEGER</w:t>
      </w:r>
      <w:r w:rsidRPr="00FF4867">
        <w:t xml:space="preserve"> (-202..-60)                                             </w:t>
      </w:r>
      <w:r w:rsidRPr="00FF4867">
        <w:rPr>
          <w:color w:val="993366"/>
        </w:rPr>
        <w:t>OPTIONAL</w:t>
      </w:r>
      <w:r w:rsidRPr="00FF4867">
        <w:t xml:space="preserve">, </w:t>
      </w:r>
      <w:r w:rsidRPr="00FF4867">
        <w:rPr>
          <w:color w:val="808080"/>
        </w:rPr>
        <w:t>-- Cond 2StepOnlyNoCFRA</w:t>
      </w:r>
    </w:p>
    <w:p w14:paraId="6FAAB36F" w14:textId="77777777" w:rsidR="00394471" w:rsidRPr="00FF4867" w:rsidRDefault="00394471" w:rsidP="004122A9">
      <w:pPr>
        <w:pStyle w:val="PL"/>
      </w:pPr>
      <w:r w:rsidRPr="00FF4867">
        <w:t xml:space="preserve">    msgB-ResponseWindow-r16                 </w:t>
      </w:r>
      <w:r w:rsidRPr="00FF4867">
        <w:rPr>
          <w:color w:val="993366"/>
        </w:rPr>
        <w:t>ENUMERATED</w:t>
      </w:r>
      <w:r w:rsidRPr="00FF4867">
        <w:t xml:space="preserve"> {sl1, sl2, sl4, sl8, sl10, sl20, sl40, sl80, sl160, sl320}</w:t>
      </w:r>
    </w:p>
    <w:p w14:paraId="02B2899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NoCFRA</w:t>
      </w:r>
    </w:p>
    <w:p w14:paraId="1655E8E3" w14:textId="77777777" w:rsidR="00394471" w:rsidRPr="00FF4867" w:rsidRDefault="00394471" w:rsidP="004122A9">
      <w:pPr>
        <w:pStyle w:val="PL"/>
        <w:rPr>
          <w:color w:val="808080"/>
        </w:rPr>
      </w:pPr>
      <w:r w:rsidRPr="00FF4867">
        <w:t xml:space="preserve">    preambleTransMax-r16                    </w:t>
      </w:r>
      <w:r w:rsidRPr="00FF4867">
        <w:rPr>
          <w:color w:val="993366"/>
        </w:rPr>
        <w:t>ENUMERATED</w:t>
      </w:r>
      <w:r w:rsidRPr="00FF4867">
        <w:t xml:space="preserve"> {n3, n4, n5, n6, n7, n8, n10, n20, n50, n100, n200}  </w:t>
      </w:r>
      <w:r w:rsidRPr="00FF4867">
        <w:rPr>
          <w:color w:val="993366"/>
        </w:rPr>
        <w:t>OPTIONAL</w:t>
      </w:r>
      <w:r w:rsidRPr="00FF4867">
        <w:t xml:space="preserve">, </w:t>
      </w:r>
      <w:r w:rsidRPr="00FF4867">
        <w:rPr>
          <w:color w:val="808080"/>
        </w:rPr>
        <w:t>-- Cond 2StepOnlyNoCFRA</w:t>
      </w:r>
    </w:p>
    <w:p w14:paraId="24087795" w14:textId="652FD37B" w:rsidR="00E826D8" w:rsidRPr="00FF4867" w:rsidRDefault="00394471" w:rsidP="004122A9">
      <w:pPr>
        <w:pStyle w:val="PL"/>
      </w:pPr>
      <w:r w:rsidRPr="00FF4867">
        <w:t xml:space="preserve">    ...</w:t>
      </w:r>
      <w:r w:rsidR="00E826D8" w:rsidRPr="00FF4867">
        <w:t>,</w:t>
      </w:r>
    </w:p>
    <w:p w14:paraId="73E042D4" w14:textId="77777777" w:rsidR="00E826D8" w:rsidRPr="00FF4867" w:rsidRDefault="00E826D8" w:rsidP="004122A9">
      <w:pPr>
        <w:pStyle w:val="PL"/>
      </w:pPr>
      <w:r w:rsidRPr="00FF4867">
        <w:t xml:space="preserve">    [[</w:t>
      </w:r>
    </w:p>
    <w:p w14:paraId="7D70A597" w14:textId="6BFE6D88" w:rsidR="00E826D8" w:rsidRPr="00FF4867" w:rsidRDefault="00E826D8" w:rsidP="004122A9">
      <w:pPr>
        <w:pStyle w:val="PL"/>
        <w:rPr>
          <w:color w:val="808080"/>
        </w:rPr>
      </w:pPr>
      <w:r w:rsidRPr="00FF4867">
        <w:t xml:space="preserve">    msgB-ResponseWindow-v1700               </w:t>
      </w:r>
      <w:r w:rsidRPr="00FF4867">
        <w:rPr>
          <w:color w:val="993366"/>
        </w:rPr>
        <w:t>ENUMERATED</w:t>
      </w:r>
      <w:r w:rsidRPr="00FF4867">
        <w:t xml:space="preserve"> {sl240, sl640, sl960, sl1280, sl1920, sl2560}        </w:t>
      </w:r>
      <w:r w:rsidRPr="00FF4867">
        <w:rPr>
          <w:color w:val="993366"/>
        </w:rPr>
        <w:t>OPTIONAL</w:t>
      </w:r>
      <w:r w:rsidRPr="00FF4867">
        <w:t xml:space="preserve">  </w:t>
      </w:r>
      <w:r w:rsidRPr="00FF4867">
        <w:rPr>
          <w:color w:val="808080"/>
        </w:rPr>
        <w:t>-- Cond NoCFRA2</w:t>
      </w:r>
    </w:p>
    <w:p w14:paraId="78D3FD51" w14:textId="658D8551" w:rsidR="00394471" w:rsidRPr="00FF4867" w:rsidRDefault="00E826D8" w:rsidP="004122A9">
      <w:pPr>
        <w:pStyle w:val="PL"/>
      </w:pPr>
      <w:r w:rsidRPr="00FF4867">
        <w:t xml:space="preserve">    ]]</w:t>
      </w:r>
    </w:p>
    <w:p w14:paraId="77AA0DC0" w14:textId="77777777" w:rsidR="00394471" w:rsidRPr="00FF4867" w:rsidRDefault="00394471" w:rsidP="004122A9">
      <w:pPr>
        <w:pStyle w:val="PL"/>
      </w:pPr>
      <w:r w:rsidRPr="00FF4867">
        <w:t>}</w:t>
      </w:r>
    </w:p>
    <w:p w14:paraId="51DE6C5F" w14:textId="77777777" w:rsidR="00394471" w:rsidRPr="00FF4867" w:rsidRDefault="00394471" w:rsidP="004122A9">
      <w:pPr>
        <w:pStyle w:val="PL"/>
      </w:pPr>
    </w:p>
    <w:p w14:paraId="5CF04875" w14:textId="77777777" w:rsidR="00394471" w:rsidRPr="00FF4867" w:rsidRDefault="00394471" w:rsidP="004122A9">
      <w:pPr>
        <w:pStyle w:val="PL"/>
        <w:rPr>
          <w:color w:val="808080"/>
        </w:rPr>
      </w:pPr>
      <w:r w:rsidRPr="00FF4867">
        <w:rPr>
          <w:color w:val="808080"/>
        </w:rPr>
        <w:t>-- TAG-RACH-CONFIGGENERICTWOSTEPRA-STOP</w:t>
      </w:r>
    </w:p>
    <w:p w14:paraId="0918A971" w14:textId="77777777" w:rsidR="00394471" w:rsidRPr="00FF4867" w:rsidRDefault="00394471" w:rsidP="004122A9">
      <w:pPr>
        <w:pStyle w:val="PL"/>
        <w:rPr>
          <w:color w:val="808080"/>
        </w:rPr>
      </w:pPr>
      <w:r w:rsidRPr="00FF4867">
        <w:rPr>
          <w:color w:val="808080"/>
        </w:rPr>
        <w:t>-- ASN1STOP</w:t>
      </w:r>
    </w:p>
    <w:p w14:paraId="12290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FF4867" w:rsidRDefault="00394471" w:rsidP="00964CC4">
            <w:pPr>
              <w:pStyle w:val="TAH"/>
              <w:rPr>
                <w:szCs w:val="22"/>
                <w:lang w:eastAsia="sv-SE"/>
              </w:rPr>
            </w:pPr>
            <w:r w:rsidRPr="00FF4867">
              <w:rPr>
                <w:i/>
                <w:szCs w:val="22"/>
                <w:lang w:eastAsia="sv-SE"/>
              </w:rPr>
              <w:t xml:space="preserve">RACH-ConfigGenericTwoStepRA </w:t>
            </w:r>
            <w:r w:rsidRPr="00FF4867">
              <w:rPr>
                <w:szCs w:val="22"/>
                <w:lang w:eastAsia="sv-SE"/>
              </w:rPr>
              <w:t>field descriptions</w:t>
            </w:r>
          </w:p>
        </w:tc>
      </w:tr>
      <w:tr w:rsidR="00B4120F" w:rsidRPr="00FF4867"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FF4867" w:rsidRDefault="00394471" w:rsidP="00964CC4">
            <w:pPr>
              <w:pStyle w:val="TAL"/>
              <w:rPr>
                <w:szCs w:val="22"/>
                <w:lang w:eastAsia="sv-SE"/>
              </w:rPr>
            </w:pPr>
            <w:r w:rsidRPr="00FF4867">
              <w:rPr>
                <w:b/>
                <w:i/>
                <w:szCs w:val="22"/>
                <w:lang w:eastAsia="sv-SE"/>
              </w:rPr>
              <w:t>msgA-PreamblePowerRampingStep</w:t>
            </w:r>
          </w:p>
          <w:p w14:paraId="0C431EA6" w14:textId="72E1B3A7" w:rsidR="00394471" w:rsidRPr="00FF4867" w:rsidRDefault="00394471" w:rsidP="00964CC4">
            <w:pPr>
              <w:pStyle w:val="TAL"/>
              <w:rPr>
                <w:szCs w:val="22"/>
                <w:lang w:eastAsia="sv-SE"/>
              </w:rPr>
            </w:pPr>
            <w:r w:rsidRPr="00FF4867">
              <w:rPr>
                <w:lang w:eastAsia="sv-SE"/>
              </w:rPr>
              <w:t>Power ramping steps for msgA PRACH.</w:t>
            </w:r>
            <w:r w:rsidR="003B06FB" w:rsidRPr="00FF4867">
              <w:rPr>
                <w:lang w:eastAsia="sv-SE"/>
              </w:rPr>
              <w:t xml:space="preserve"> If the field is absent in </w:t>
            </w:r>
            <w:r w:rsidR="003B06FB" w:rsidRPr="00FF4867">
              <w:rPr>
                <w:i/>
                <w:lang w:eastAsia="sv-SE"/>
              </w:rPr>
              <w:t>RACH-ConfigCommonTwoStepRA</w:t>
            </w:r>
            <w:r w:rsidR="003B06FB" w:rsidRPr="00FF4867">
              <w:rPr>
                <w:lang w:eastAsia="sv-SE"/>
              </w:rPr>
              <w:t xml:space="preserve"> in </w:t>
            </w:r>
            <w:r w:rsidR="003B06FB" w:rsidRPr="00FF4867">
              <w:rPr>
                <w:i/>
                <w:lang w:eastAsia="sv-SE"/>
              </w:rPr>
              <w:t>AdditionalRACH-Config</w:t>
            </w:r>
            <w:r w:rsidR="003B06FB" w:rsidRPr="00FF4867">
              <w:rPr>
                <w:lang w:eastAsia="sv-SE"/>
              </w:rPr>
              <w:t xml:space="preserve">, the UE shall apply the corresponding value in </w:t>
            </w:r>
            <w:r w:rsidR="003B06FB" w:rsidRPr="00FF4867">
              <w:rPr>
                <w:i/>
                <w:lang w:eastAsia="sv-SE"/>
              </w:rPr>
              <w:t>RACH-ConfigCommon</w:t>
            </w:r>
            <w:r w:rsidR="003B06FB" w:rsidRPr="00FF4867">
              <w:rPr>
                <w:lang w:eastAsia="sv-SE"/>
              </w:rPr>
              <w:t xml:space="preserve"> in the same </w:t>
            </w:r>
            <w:r w:rsidR="003B06FB" w:rsidRPr="00FF4867">
              <w:rPr>
                <w:i/>
                <w:lang w:eastAsia="sv-SE"/>
              </w:rPr>
              <w:t>AdditionalRACH-Config</w:t>
            </w:r>
            <w:r w:rsidR="003B06FB" w:rsidRPr="00FF4867">
              <w:rPr>
                <w:lang w:eastAsia="sv-SE"/>
              </w:rPr>
              <w:t>.</w:t>
            </w:r>
            <w:r w:rsidRPr="00FF4867">
              <w:rPr>
                <w:lang w:eastAsia="sv-SE"/>
              </w:rPr>
              <w:t xml:space="preserve"> If the field is absent</w:t>
            </w:r>
            <w:r w:rsidR="001B3DF0" w:rsidRPr="00FF4867">
              <w:rPr>
                <w:lang w:eastAsia="sv-SE"/>
              </w:rPr>
              <w:t xml:space="preserve"> in other cases</w:t>
            </w:r>
            <w:r w:rsidRPr="00FF4867">
              <w:rPr>
                <w:lang w:eastAsia="sv-SE"/>
              </w:rPr>
              <w:t xml:space="preserve">, UE shall use the value of </w:t>
            </w:r>
            <w:r w:rsidRPr="00FF4867">
              <w:rPr>
                <w:i/>
                <w:lang w:eastAsia="sv-SE"/>
              </w:rPr>
              <w:t>powerRampingStep</w:t>
            </w:r>
            <w:r w:rsidRPr="00FF4867">
              <w:rPr>
                <w:lang w:eastAsia="sv-SE"/>
              </w:rPr>
              <w:t xml:space="preserve"> in </w:t>
            </w:r>
            <w:r w:rsidRPr="00FF4867">
              <w:rPr>
                <w:i/>
                <w:lang w:eastAsia="sv-SE"/>
              </w:rPr>
              <w:t>RACH-ConfigGeneric</w:t>
            </w:r>
            <w:r w:rsidRPr="00FF4867">
              <w:rPr>
                <w:lang w:eastAsia="sv-SE"/>
              </w:rPr>
              <w:t xml:space="preserve"> in the configured BWP </w:t>
            </w:r>
            <w:r w:rsidRPr="00FF4867">
              <w:rPr>
                <w:szCs w:val="22"/>
                <w:lang w:eastAsia="sv-SE"/>
              </w:rPr>
              <w:t>(see TS 38.321 [3], 5.1.3)</w:t>
            </w:r>
            <w:r w:rsidRPr="00FF4867">
              <w:rPr>
                <w:lang w:eastAsia="sv-SE"/>
              </w:rPr>
              <w:t>. This field may only be present if no 4-step type RA is configured in the BWP or in the case of separate ROs with 4-step type RA.</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i/>
              </w:rPr>
              <w:t>msgA-PreamblePowerRampingStep</w:t>
            </w:r>
            <w:r w:rsidRPr="00FF4867">
              <w:t xml:space="preserve"> in </w:t>
            </w:r>
            <w:r w:rsidRPr="00FF4867">
              <w:rPr>
                <w:i/>
                <w:iCs/>
              </w:rPr>
              <w:t xml:space="preserve">RACH-ConfigGenericTwoStepRA </w:t>
            </w:r>
            <w:r w:rsidRPr="00FF4867">
              <w:t>configured for</w:t>
            </w:r>
            <w:r w:rsidRPr="00FF4867">
              <w:rPr>
                <w:i/>
                <w:iCs/>
              </w:rPr>
              <w:t xml:space="preserve"> </w:t>
            </w:r>
            <w:r w:rsidRPr="00FF4867">
              <w:t>CBRA.</w:t>
            </w:r>
          </w:p>
        </w:tc>
      </w:tr>
      <w:tr w:rsidR="00B4120F" w:rsidRPr="00FF4867"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FF4867" w:rsidRDefault="00394471" w:rsidP="00964CC4">
            <w:pPr>
              <w:pStyle w:val="TAL"/>
              <w:rPr>
                <w:b/>
                <w:i/>
                <w:szCs w:val="22"/>
                <w:lang w:eastAsia="sv-SE"/>
              </w:rPr>
            </w:pPr>
            <w:r w:rsidRPr="00FF4867">
              <w:rPr>
                <w:b/>
                <w:i/>
                <w:szCs w:val="22"/>
                <w:lang w:eastAsia="sv-SE"/>
              </w:rPr>
              <w:t>msgA-PreambleReceivedTargetPower</w:t>
            </w:r>
          </w:p>
          <w:p w14:paraId="1A648BDF" w14:textId="77777777"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7.1.1 and TS 38.321 [3], clause 5.1.1). Only multiples of 2 dBm may be chosen (e.g -202, -200, -198, …). </w:t>
            </w:r>
            <w:r w:rsidRPr="00FF4867">
              <w:rPr>
                <w:lang w:eastAsia="sv-SE"/>
              </w:rPr>
              <w:t xml:space="preserve">If the field is absent, UE shall use the value of </w:t>
            </w:r>
            <w:r w:rsidRPr="00FF4867">
              <w:rPr>
                <w:i/>
                <w:lang w:eastAsia="sv-SE"/>
              </w:rPr>
              <w:t>preambleReceivedTargetPower</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msgA-PreambleReceivedTargetPower</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r w:rsidR="00B4120F" w:rsidRPr="00FF4867"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FF4867" w:rsidRDefault="00394471" w:rsidP="00964CC4">
            <w:pPr>
              <w:pStyle w:val="TAL"/>
              <w:rPr>
                <w:szCs w:val="22"/>
                <w:lang w:eastAsia="sv-SE"/>
              </w:rPr>
            </w:pPr>
            <w:r w:rsidRPr="00FF4867">
              <w:rPr>
                <w:b/>
                <w:i/>
                <w:szCs w:val="22"/>
                <w:lang w:eastAsia="sv-SE"/>
              </w:rPr>
              <w:t>msgA-PRACH-ConfigurationIndex</w:t>
            </w:r>
          </w:p>
          <w:p w14:paraId="66046CBC" w14:textId="177B6D83" w:rsidR="00394471" w:rsidRPr="00FF4867" w:rsidRDefault="00394471" w:rsidP="00964CC4">
            <w:pPr>
              <w:pStyle w:val="TAL"/>
              <w:rPr>
                <w:szCs w:val="22"/>
                <w:lang w:eastAsia="sv-SE"/>
              </w:rPr>
            </w:pPr>
            <w:r w:rsidRPr="00FF4867">
              <w:rPr>
                <w:lang w:eastAsia="sv-SE"/>
              </w:rPr>
              <w:t>Cell-specific PRACH configuration index for 2-step RA type.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00A251FC" w:rsidRPr="00FF4867">
              <w:rPr>
                <w:rFonts w:cs="Arial"/>
                <w:szCs w:val="22"/>
                <w:lang w:eastAsia="sv-SE"/>
              </w:rPr>
              <w:t>,</w:t>
            </w:r>
            <w:r w:rsidRPr="00FF4867">
              <w:rPr>
                <w:lang w:eastAsia="sv-SE"/>
              </w:rPr>
              <w:t xml:space="preserve"> the UE shall use the value of corresponding 4-step random access parameter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corresponding value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If the value is in the range of 256 to 262, the field </w:t>
            </w:r>
            <w:r w:rsidRPr="00FF4867">
              <w:rPr>
                <w:i/>
                <w:lang w:eastAsia="sv-SE"/>
              </w:rPr>
              <w:t xml:space="preserve">prach-ConfigurationIndex-v1610 </w:t>
            </w:r>
            <w:r w:rsidRPr="00FF4867">
              <w:rPr>
                <w:lang w:eastAsia="sv-SE"/>
              </w:rPr>
              <w:t>should be considered configured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FF4867" w:rsidRDefault="00394471" w:rsidP="00964CC4">
            <w:pPr>
              <w:pStyle w:val="TAL"/>
              <w:rPr>
                <w:szCs w:val="22"/>
                <w:lang w:eastAsia="sv-SE"/>
              </w:rPr>
            </w:pPr>
            <w:r w:rsidRPr="00FF4867">
              <w:rPr>
                <w:b/>
                <w:i/>
                <w:szCs w:val="22"/>
                <w:lang w:eastAsia="sv-SE"/>
              </w:rPr>
              <w:t>msgA-RO-FDM</w:t>
            </w:r>
          </w:p>
          <w:p w14:paraId="27DB14CD" w14:textId="51BBF234" w:rsidR="00394471" w:rsidRPr="00FF4867" w:rsidRDefault="00394471" w:rsidP="00964CC4">
            <w:pPr>
              <w:pStyle w:val="TAL"/>
              <w:rPr>
                <w:b/>
                <w:i/>
                <w:szCs w:val="22"/>
                <w:lang w:eastAsia="sv-SE"/>
              </w:rPr>
            </w:pPr>
            <w:r w:rsidRPr="00FF4867">
              <w:rPr>
                <w:lang w:eastAsia="sv-SE"/>
              </w:rPr>
              <w:t>The number of msgA PRACH transmission occasions Frequency-Division Multiplexed in one time instance.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msg1-FDM</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msg1-FDM</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FF4867" w:rsidRDefault="00394471" w:rsidP="00964CC4">
            <w:pPr>
              <w:pStyle w:val="TAL"/>
              <w:rPr>
                <w:szCs w:val="22"/>
                <w:lang w:eastAsia="sv-SE"/>
              </w:rPr>
            </w:pPr>
            <w:r w:rsidRPr="00FF4867">
              <w:rPr>
                <w:b/>
                <w:i/>
                <w:szCs w:val="22"/>
                <w:lang w:eastAsia="sv-SE"/>
              </w:rPr>
              <w:t>msgA-RO-FrequencyStart</w:t>
            </w:r>
          </w:p>
          <w:p w14:paraId="0A5C7E1E" w14:textId="1BD59EB0" w:rsidR="00394471" w:rsidRPr="00FF4867" w:rsidRDefault="00394471" w:rsidP="00964CC4">
            <w:pPr>
              <w:pStyle w:val="TAL"/>
              <w:rPr>
                <w:b/>
                <w:i/>
                <w:szCs w:val="22"/>
                <w:lang w:eastAsia="sv-SE"/>
              </w:rPr>
            </w:pPr>
            <w:r w:rsidRPr="00FF4867">
              <w:rPr>
                <w:lang w:eastAsia="sv-SE"/>
              </w:rPr>
              <w:t>Offset of lowest PRACH transmissions occasion in frequency domain with respect to PRB 0. If the field is absent</w:t>
            </w:r>
            <w:r w:rsidR="00A251FC" w:rsidRPr="00FF4867">
              <w:rPr>
                <w:rFonts w:cs="Arial"/>
                <w:lang w:eastAsia="sv-SE"/>
              </w:rPr>
              <w:t xml:space="preserve"> in</w:t>
            </w:r>
            <w:r w:rsidR="00A251FC" w:rsidRPr="00FF4867">
              <w:rPr>
                <w:rFonts w:cs="Arial"/>
                <w:i/>
                <w:iCs/>
                <w:szCs w:val="22"/>
                <w:lang w:eastAsia="sv-SE"/>
              </w:rPr>
              <w:t xml:space="preserve"> 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msg1-FrequencyStart</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msg1-FrequencyStart</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(see TS 38.211 [16], clauses 5.3.2 and 6.3.3.2). This field may only be present if no 4-step type RA is configured in the BWP or in the case of separate ROs with 4-step type RA.</w:t>
            </w:r>
          </w:p>
        </w:tc>
      </w:tr>
      <w:tr w:rsidR="00B4120F" w:rsidRPr="00FF4867"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FF4867" w:rsidRDefault="00394471" w:rsidP="00964CC4">
            <w:pPr>
              <w:pStyle w:val="TAL"/>
              <w:rPr>
                <w:szCs w:val="22"/>
                <w:lang w:eastAsia="sv-SE"/>
              </w:rPr>
            </w:pPr>
            <w:r w:rsidRPr="00FF4867">
              <w:rPr>
                <w:b/>
                <w:i/>
                <w:szCs w:val="22"/>
                <w:lang w:eastAsia="sv-SE"/>
              </w:rPr>
              <w:t>msgA-ZeroCorrelationZoneConfig</w:t>
            </w:r>
          </w:p>
          <w:p w14:paraId="6A93ECB5" w14:textId="2F712EFB" w:rsidR="00394471" w:rsidRPr="00FF4867" w:rsidRDefault="00394471" w:rsidP="00964CC4">
            <w:pPr>
              <w:pStyle w:val="TAL"/>
              <w:rPr>
                <w:szCs w:val="22"/>
                <w:lang w:eastAsia="sv-SE"/>
              </w:rPr>
            </w:pPr>
            <w:r w:rsidRPr="00FF4867">
              <w:rPr>
                <w:lang w:eastAsia="sv-SE"/>
              </w:rPr>
              <w:t xml:space="preserve">N-CS configuration for msgA preamble, </w:t>
            </w:r>
            <w:r w:rsidRPr="00FF4867">
              <w:rPr>
                <w:szCs w:val="22"/>
                <w:lang w:eastAsia="sv-SE"/>
              </w:rPr>
              <w:t>see Table 6.3.3.1-5 in TS 38.211 [16].</w:t>
            </w:r>
            <w:r w:rsidRPr="00FF4867">
              <w:rPr>
                <w:lang w:eastAsia="sv-SE"/>
              </w:rPr>
              <w:t xml:space="preserve">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lang w:eastAsia="sv-SE"/>
              </w:rPr>
              <w:t>If the field is absent</w:t>
            </w:r>
            <w:r w:rsidR="001B3DF0" w:rsidRPr="00FF4867">
              <w:rPr>
                <w:lang w:eastAsia="sv-SE"/>
              </w:rPr>
              <w:t xml:space="preserve"> in other cases</w:t>
            </w:r>
            <w:r w:rsidRPr="00FF4867">
              <w:rPr>
                <w:lang w:eastAsia="sv-SE"/>
              </w:rPr>
              <w:t xml:space="preserve">, UE shall use value </w:t>
            </w:r>
            <w:r w:rsidRPr="00FF4867">
              <w:rPr>
                <w:i/>
                <w:lang w:eastAsia="sv-SE"/>
              </w:rPr>
              <w:t>zeroCorrelationZoneConfig</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 or in the case of separate ROs with 4-step type RA.</w:t>
            </w:r>
          </w:p>
        </w:tc>
      </w:tr>
      <w:tr w:rsidR="00B4120F" w:rsidRPr="00FF4867"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FF4867" w:rsidRDefault="00394471" w:rsidP="00964CC4">
            <w:pPr>
              <w:pStyle w:val="TAL"/>
              <w:rPr>
                <w:b/>
                <w:i/>
                <w:szCs w:val="22"/>
                <w:lang w:eastAsia="sv-SE"/>
              </w:rPr>
            </w:pPr>
            <w:r w:rsidRPr="00FF4867">
              <w:rPr>
                <w:b/>
                <w:i/>
                <w:szCs w:val="22"/>
                <w:lang w:eastAsia="sv-SE"/>
              </w:rPr>
              <w:t>msgB-ResponseWindow</w:t>
            </w:r>
          </w:p>
          <w:p w14:paraId="5D2CB63A" w14:textId="0047AD8D" w:rsidR="00394471" w:rsidRPr="00FF4867" w:rsidRDefault="00394471" w:rsidP="00964CC4">
            <w:pPr>
              <w:pStyle w:val="TAL"/>
              <w:rPr>
                <w:b/>
                <w:i/>
                <w:szCs w:val="22"/>
                <w:lang w:eastAsia="sv-SE"/>
              </w:rPr>
            </w:pPr>
            <w:r w:rsidRPr="00FF4867">
              <w:rPr>
                <w:szCs w:val="22"/>
                <w:lang w:eastAsia="sv-SE"/>
              </w:rPr>
              <w:t xml:space="preserve">MsgB monitoring window length in number of slots. The network configures a value lower than or equal to 40ms (see TS 38.321 [3], clause 5.1.1). </w:t>
            </w:r>
            <w:r w:rsidR="00E826D8" w:rsidRPr="00FF4867">
              <w:rPr>
                <w:szCs w:val="22"/>
                <w:lang w:eastAsia="sv-SE"/>
              </w:rPr>
              <w:t xml:space="preserve">The network does not configure </w:t>
            </w:r>
            <w:r w:rsidR="00E826D8" w:rsidRPr="00FF4867">
              <w:rPr>
                <w:bCs/>
                <w:i/>
                <w:szCs w:val="22"/>
                <w:lang w:eastAsia="sv-SE"/>
              </w:rPr>
              <w:t xml:space="preserve">msgB-ResponseWindow-r16 </w:t>
            </w:r>
            <w:r w:rsidR="00E826D8" w:rsidRPr="00FF4867">
              <w:rPr>
                <w:szCs w:val="22"/>
                <w:lang w:eastAsia="sv-SE"/>
              </w:rPr>
              <w:t xml:space="preserve">simultaneously with </w:t>
            </w:r>
            <w:r w:rsidR="00E826D8" w:rsidRPr="00FF4867">
              <w:rPr>
                <w:bCs/>
                <w:i/>
                <w:szCs w:val="22"/>
                <w:lang w:eastAsia="sv-SE"/>
              </w:rPr>
              <w:t>msgB-ResponseWindow-v17</w:t>
            </w:r>
            <w:r w:rsidR="00AB7BE4" w:rsidRPr="00FF4867">
              <w:rPr>
                <w:bCs/>
                <w:i/>
                <w:szCs w:val="22"/>
                <w:lang w:eastAsia="sv-SE"/>
              </w:rPr>
              <w:t>00</w:t>
            </w:r>
            <w:r w:rsidR="00E826D8" w:rsidRPr="00FF4867">
              <w:rPr>
                <w:bCs/>
                <w:iCs/>
                <w:szCs w:val="22"/>
                <w:lang w:eastAsia="sv-SE"/>
              </w:rPr>
              <w:t>, and if both fields are</w:t>
            </w:r>
            <w:r w:rsidRPr="00FF4867">
              <w:t xml:space="preserve"> absent,</w:t>
            </w:r>
            <w:r w:rsidRPr="00FF4867">
              <w:rPr>
                <w:i/>
                <w:iCs/>
              </w:rPr>
              <w:t xml:space="preserve"> </w:t>
            </w:r>
            <w:r w:rsidRPr="00FF4867">
              <w:t>the UE use</w:t>
            </w:r>
            <w:r w:rsidR="00B46FD6" w:rsidRPr="00FF4867">
              <w:t>s</w:t>
            </w:r>
            <w:r w:rsidRPr="00FF4867">
              <w:t xml:space="preserve"> the value of </w:t>
            </w:r>
            <w:r w:rsidRPr="00FF4867">
              <w:rPr>
                <w:bCs/>
                <w:i/>
              </w:rPr>
              <w:t>msgB-ResponseWindow</w:t>
            </w:r>
            <w:r w:rsidRPr="00FF4867">
              <w:t xml:space="preserve"> in </w:t>
            </w:r>
            <w:r w:rsidRPr="00FF4867">
              <w:rPr>
                <w:i/>
                <w:iCs/>
              </w:rPr>
              <w:t xml:space="preserve">RACH-ConfigGenericTwoStepRA </w:t>
            </w:r>
            <w:r w:rsidRPr="00FF4867">
              <w:t>configured for CBRA.</w:t>
            </w:r>
          </w:p>
        </w:tc>
      </w:tr>
      <w:tr w:rsidR="00394471" w:rsidRPr="00FF4867"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FF4867" w:rsidRDefault="00394471" w:rsidP="00964CC4">
            <w:pPr>
              <w:pStyle w:val="TAL"/>
              <w:rPr>
                <w:szCs w:val="22"/>
                <w:lang w:eastAsia="sv-SE"/>
              </w:rPr>
            </w:pPr>
            <w:r w:rsidRPr="00FF4867">
              <w:rPr>
                <w:b/>
                <w:i/>
                <w:szCs w:val="22"/>
                <w:lang w:eastAsia="sv-SE"/>
              </w:rPr>
              <w:t>preambleTransMax</w:t>
            </w:r>
          </w:p>
          <w:p w14:paraId="4DFF54C9" w14:textId="53822BFD" w:rsidR="00394471" w:rsidRPr="00FF4867" w:rsidRDefault="00394471" w:rsidP="00964CC4">
            <w:pPr>
              <w:pStyle w:val="TAL"/>
              <w:rPr>
                <w:b/>
                <w:i/>
                <w:szCs w:val="22"/>
                <w:lang w:eastAsia="sv-SE"/>
              </w:rPr>
            </w:pPr>
            <w:r w:rsidRPr="00FF4867">
              <w:rPr>
                <w:szCs w:val="22"/>
                <w:lang w:eastAsia="sv-SE"/>
              </w:rPr>
              <w:t xml:space="preserve">Max number of RA preamble transmission performed before declaring a failure (see TS 38.321 [3], clauses 5.1.4, 5.1.5).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szCs w:val="22"/>
              </w:rPr>
              <w:t>If the field is absent</w:t>
            </w:r>
            <w:r w:rsidR="001B3DF0" w:rsidRPr="00FF4867">
              <w:rPr>
                <w:szCs w:val="22"/>
              </w:rPr>
              <w:t xml:space="preserve"> in other cases</w:t>
            </w:r>
            <w:r w:rsidRPr="00FF4867">
              <w:rPr>
                <w:szCs w:val="22"/>
              </w:rPr>
              <w:t xml:space="preserve">, UE shall use the value of </w:t>
            </w:r>
            <w:r w:rsidRPr="00FF4867">
              <w:rPr>
                <w:i/>
                <w:iCs/>
                <w:szCs w:val="22"/>
              </w:rPr>
              <w:t>preambleTransMax</w:t>
            </w:r>
            <w:r w:rsidRPr="00FF4867">
              <w:rPr>
                <w:szCs w:val="22"/>
              </w:rPr>
              <w:t xml:space="preserve"> in </w:t>
            </w:r>
            <w:r w:rsidRPr="00FF4867">
              <w:rPr>
                <w:i/>
                <w:iCs/>
                <w:szCs w:val="22"/>
              </w:rPr>
              <w:t>RACH-ConfigGeneric</w:t>
            </w:r>
            <w:r w:rsidRPr="00FF4867">
              <w:rPr>
                <w:szCs w:val="22"/>
              </w:rPr>
              <w:t xml:space="preserve"> in the configured BWP. </w:t>
            </w:r>
            <w:r w:rsidRPr="00FF4867">
              <w:t xml:space="preserve">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preambleTransMax</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bl>
    <w:p w14:paraId="43FD2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FF4867" w:rsidRDefault="00394471" w:rsidP="00964CC4">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FB63011" w14:textId="6CD1D429" w:rsidR="0071669F" w:rsidRPr="00FF4867" w:rsidRDefault="00394471" w:rsidP="0071669F">
            <w:pPr>
              <w:pStyle w:val="TAL"/>
              <w:rPr>
                <w:rFonts w:eastAsia="Calibri"/>
                <w:lang w:eastAsia="sv-SE"/>
              </w:rPr>
            </w:pPr>
            <w:r w:rsidRPr="00FF4867">
              <w:rPr>
                <w:rFonts w:eastAsia="Calibri"/>
                <w:lang w:eastAsia="sv-SE"/>
              </w:rPr>
              <w:t>The field is mandatory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 xml:space="preserve">BWP-UplinkCommon </w:t>
            </w:r>
            <w:r w:rsidR="0071669F" w:rsidRPr="00FF4867">
              <w:rPr>
                <w:rFonts w:eastAsia="Calibri"/>
                <w:lang w:eastAsia="sv-SE"/>
              </w:rPr>
              <w:t xml:space="preserve">if </w:t>
            </w:r>
            <w:r w:rsidR="0071669F" w:rsidRPr="00FF4867">
              <w:rPr>
                <w:rFonts w:eastAsia="Calibri"/>
                <w:i/>
                <w:iCs/>
                <w:lang w:eastAsia="sv-SE"/>
              </w:rPr>
              <w:t xml:space="preserve">rach-ConfigCommon </w:t>
            </w:r>
            <w:r w:rsidR="0071669F" w:rsidRPr="00FF4867">
              <w:rPr>
                <w:rFonts w:eastAsia="Calibri"/>
                <w:lang w:eastAsia="sv-SE"/>
              </w:rPr>
              <w:t xml:space="preserve">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r w:rsidR="00B46FD6" w:rsidRPr="00FF4867">
              <w:rPr>
                <w:rFonts w:eastAsia="Calibri"/>
                <w:lang w:eastAsia="sv-SE"/>
              </w:rPr>
              <w:t>.</w:t>
            </w:r>
          </w:p>
          <w:p w14:paraId="6A708196" w14:textId="7B5EBF62"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 xml:space="preserve">msgA-ConfigCommon </w:t>
            </w:r>
            <w:r w:rsidRPr="00FF4867">
              <w:rPr>
                <w:rFonts w:eastAsia="Calibri"/>
                <w:lang w:eastAsia="sv-SE"/>
              </w:rPr>
              <w:t xml:space="preserve">in </w:t>
            </w:r>
            <w:r w:rsidRPr="00FF4867">
              <w:rPr>
                <w:rFonts w:eastAsia="Calibri"/>
                <w:i/>
                <w:iCs/>
                <w:lang w:eastAsia="sv-SE"/>
              </w:rPr>
              <w:t xml:space="preserve">AdditionalRACH-Config </w:t>
            </w:r>
            <w:r w:rsidRPr="00FF4867">
              <w:rPr>
                <w:rFonts w:eastAsia="Calibri"/>
                <w:lang w:eastAsia="sv-SE"/>
              </w:rPr>
              <w:t xml:space="preserve">if </w:t>
            </w:r>
            <w:r w:rsidRPr="00FF4867">
              <w:rPr>
                <w:rFonts w:eastAsia="Calibri"/>
                <w:i/>
                <w:iCs/>
                <w:lang w:eastAsia="sv-SE"/>
              </w:rPr>
              <w:t xml:space="preserve">rach-ConfigCommon </w:t>
            </w:r>
            <w:r w:rsidRPr="00FF4867">
              <w:rPr>
                <w:rFonts w:eastAsia="Calibri"/>
                <w:lang w:eastAsia="sv-SE"/>
              </w:rPr>
              <w:t xml:space="preserve">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 xml:space="preserve">msgA-ConfigCommon </w:t>
            </w:r>
            <w:r w:rsidRPr="00FF4867">
              <w:rPr>
                <w:rFonts w:eastAsia="Calibri"/>
                <w:lang w:eastAsia="sv-SE"/>
              </w:rPr>
              <w:t>field</w:t>
            </w:r>
            <w:r w:rsidRPr="00FF4867">
              <w:rPr>
                <w:rFonts w:eastAsia="Calibri"/>
                <w:i/>
                <w:iCs/>
                <w:lang w:eastAsia="sv-SE"/>
              </w:rPr>
              <w:t xml:space="preserve"> </w:t>
            </w:r>
            <w:r w:rsidRPr="00FF4867">
              <w:rPr>
                <w:rFonts w:eastAsia="Calibri"/>
                <w:lang w:eastAsia="sv-SE"/>
              </w:rPr>
              <w:t xml:space="preserve">in </w:t>
            </w:r>
            <w:r w:rsidRPr="00FF4867">
              <w:rPr>
                <w:rFonts w:eastAsia="Calibri"/>
                <w:i/>
                <w:iCs/>
                <w:lang w:eastAsia="sv-SE"/>
              </w:rPr>
              <w:t>AdditionalRACH-Config</w:t>
            </w:r>
            <w:r w:rsidRPr="00FF4867">
              <w:rPr>
                <w:rFonts w:eastAsia="Calibri"/>
                <w:lang w:eastAsia="sv-SE"/>
              </w:rPr>
              <w:t>, Need S.</w:t>
            </w:r>
          </w:p>
        </w:tc>
      </w:tr>
      <w:tr w:rsidR="00B4120F" w:rsidRPr="00FF4867"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FF4867" w:rsidRDefault="00394471" w:rsidP="00964CC4">
            <w:pPr>
              <w:pStyle w:val="TAL"/>
              <w:rPr>
                <w:i/>
                <w:iCs/>
                <w:lang w:eastAsia="sv-SE"/>
              </w:rPr>
            </w:pPr>
            <w:r w:rsidRPr="00FF4867">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RACH-ConfigGenericTwoStepRA</w:t>
            </w:r>
            <w:r w:rsidRPr="00FF4867">
              <w:rPr>
                <w:lang w:eastAsia="sv-SE"/>
              </w:rPr>
              <w:t xml:space="preserve"> is included in the </w:t>
            </w:r>
            <w:r w:rsidRPr="00FF4867">
              <w:rPr>
                <w:i/>
                <w:iCs/>
                <w:lang w:eastAsia="sv-SE"/>
              </w:rPr>
              <w:t>RACH-ConfigCommonTwoStepRA</w:t>
            </w:r>
            <w:r w:rsidRPr="00FF4867">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FF4867">
              <w:rPr>
                <w:lang w:eastAsia="sv-SE"/>
              </w:rPr>
              <w:t>ly present</w:t>
            </w:r>
            <w:r w:rsidRPr="00FF4867">
              <w:rPr>
                <w:lang w:eastAsia="sv-SE"/>
              </w:rPr>
              <w:t xml:space="preserve">, Need S. When </w:t>
            </w:r>
            <w:r w:rsidRPr="00FF4867">
              <w:rPr>
                <w:i/>
                <w:iCs/>
                <w:lang w:eastAsia="sv-SE"/>
              </w:rPr>
              <w:t>RACH-ConfigGenericTwoStepRA</w:t>
            </w:r>
            <w:r w:rsidRPr="00FF4867">
              <w:rPr>
                <w:lang w:eastAsia="sv-SE"/>
              </w:rPr>
              <w:t xml:space="preserve"> is included in the </w:t>
            </w:r>
            <w:r w:rsidRPr="00FF4867">
              <w:rPr>
                <w:i/>
                <w:iCs/>
                <w:lang w:eastAsia="sv-SE"/>
              </w:rPr>
              <w:t>RACH-ConfigDedicated</w:t>
            </w:r>
            <w:r w:rsidRPr="00FF4867">
              <w:rPr>
                <w:lang w:eastAsia="sv-SE"/>
              </w:rPr>
              <w:t>, this field is absent.</w:t>
            </w:r>
          </w:p>
        </w:tc>
      </w:tr>
      <w:tr w:rsidR="00B4120F" w:rsidRPr="00FF4867"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FF4867" w:rsidRDefault="00394471" w:rsidP="00964CC4">
            <w:pPr>
              <w:pStyle w:val="TAL"/>
              <w:rPr>
                <w:i/>
                <w:iCs/>
                <w:lang w:eastAsia="sv-SE"/>
              </w:rPr>
            </w:pPr>
            <w:r w:rsidRPr="00FF4867">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1C877C94" w:rsidR="00394471" w:rsidRPr="00FF4867" w:rsidRDefault="00394471" w:rsidP="00964CC4">
            <w:pPr>
              <w:pStyle w:val="TAL"/>
              <w:rPr>
                <w:rFonts w:eastAsia="Calibri"/>
                <w:lang w:eastAsia="sv-SE"/>
              </w:rPr>
            </w:pPr>
            <w:r w:rsidRPr="00FF4867">
              <w:rPr>
                <w:lang w:eastAsia="sv-SE"/>
              </w:rPr>
              <w:t xml:space="preserve">The field is mandatory present if </w:t>
            </w:r>
            <w:r w:rsidR="00E826D8" w:rsidRPr="00FF4867">
              <w:rPr>
                <w:i/>
                <w:iCs/>
                <w:lang w:eastAsia="sv-SE"/>
              </w:rPr>
              <w:t>msgB-ResponseWindow-r17</w:t>
            </w:r>
            <w:r w:rsidR="00E826D8" w:rsidRPr="00FF4867">
              <w:rPr>
                <w:lang w:eastAsia="sv-SE"/>
              </w:rPr>
              <w:t xml:space="preserve"> is absent and </w:t>
            </w:r>
            <w:r w:rsidRPr="00FF4867">
              <w:rPr>
                <w:i/>
                <w:iCs/>
                <w:lang w:eastAsia="sv-SE"/>
              </w:rPr>
              <w:t xml:space="preserve">RACH-ConfigGenericTwoStepRA </w:t>
            </w:r>
            <w:r w:rsidRPr="00FF4867">
              <w:rPr>
                <w:lang w:eastAsia="sv-SE"/>
              </w:rPr>
              <w:t xml:space="preserve">is not included in </w:t>
            </w:r>
            <w:r w:rsidRPr="00FF4867">
              <w:rPr>
                <w:i/>
                <w:iCs/>
                <w:lang w:eastAsia="sv-SE"/>
              </w:rPr>
              <w:t>CFRA-TwoStep</w:t>
            </w:r>
            <w:r w:rsidRPr="00FF4867">
              <w:rPr>
                <w:lang w:eastAsia="sv-SE"/>
              </w:rPr>
              <w:t xml:space="preserve"> in </w:t>
            </w:r>
            <w:r w:rsidRPr="00FF4867">
              <w:rPr>
                <w:i/>
                <w:iCs/>
                <w:lang w:eastAsia="sv-SE"/>
              </w:rPr>
              <w:t xml:space="preserve">RACH-ConfigDedicated, </w:t>
            </w:r>
            <w:r w:rsidRPr="00FF4867">
              <w:rPr>
                <w:lang w:eastAsia="sv-SE"/>
              </w:rPr>
              <w:t>otherwise the field is absent, Need S.</w:t>
            </w:r>
          </w:p>
        </w:tc>
      </w:tr>
      <w:tr w:rsidR="00B4120F" w:rsidRPr="00FF4867" w14:paraId="50547A82" w14:textId="77777777" w:rsidTr="00E826D8">
        <w:tc>
          <w:tcPr>
            <w:tcW w:w="4027" w:type="dxa"/>
            <w:tcBorders>
              <w:top w:val="single" w:sz="4" w:space="0" w:color="auto"/>
              <w:left w:val="single" w:sz="4" w:space="0" w:color="auto"/>
              <w:bottom w:val="single" w:sz="4" w:space="0" w:color="auto"/>
              <w:right w:val="single" w:sz="4" w:space="0" w:color="auto"/>
            </w:tcBorders>
          </w:tcPr>
          <w:p w14:paraId="447B834F" w14:textId="77777777" w:rsidR="00E826D8" w:rsidRPr="00FF4867" w:rsidRDefault="00E826D8" w:rsidP="00E826D8">
            <w:pPr>
              <w:pStyle w:val="TAL"/>
              <w:rPr>
                <w:i/>
                <w:iCs/>
                <w:lang w:eastAsia="sv-SE"/>
              </w:rPr>
            </w:pPr>
            <w:r w:rsidRPr="00FF4867">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516950FA" w14:textId="77777777" w:rsidR="00E826D8" w:rsidRPr="00FF4867" w:rsidRDefault="00E826D8" w:rsidP="00E826D8">
            <w:pPr>
              <w:pStyle w:val="TAL"/>
              <w:rPr>
                <w:lang w:eastAsia="sv-SE"/>
              </w:rPr>
            </w:pPr>
            <w:r w:rsidRPr="00FF4867">
              <w:rPr>
                <w:lang w:eastAsia="sv-SE"/>
              </w:rPr>
              <w:t xml:space="preserve">The field is mandatory present if </w:t>
            </w:r>
            <w:r w:rsidRPr="00FF4867">
              <w:rPr>
                <w:i/>
                <w:iCs/>
                <w:lang w:eastAsia="sv-SE"/>
              </w:rPr>
              <w:t>msgB-ResponseWindow-r16</w:t>
            </w:r>
            <w:r w:rsidRPr="00FF4867">
              <w:rPr>
                <w:lang w:eastAsia="sv-SE"/>
              </w:rPr>
              <w:t xml:space="preserve"> is absent and </w:t>
            </w:r>
            <w:r w:rsidRPr="00FF4867">
              <w:rPr>
                <w:i/>
                <w:iCs/>
                <w:lang w:eastAsia="sv-SE"/>
              </w:rPr>
              <w:t>RACH-ConfigGenericTwoStepRA</w:t>
            </w:r>
            <w:r w:rsidRPr="00FF4867">
              <w:rPr>
                <w:lang w:eastAsia="sv-SE"/>
              </w:rPr>
              <w:t xml:space="preserve"> is not included in </w:t>
            </w:r>
            <w:r w:rsidRPr="00FF4867">
              <w:rPr>
                <w:i/>
                <w:iCs/>
                <w:lang w:eastAsia="sv-SE"/>
              </w:rPr>
              <w:t>CFRA-TwoStep</w:t>
            </w:r>
            <w:r w:rsidRPr="00FF4867">
              <w:rPr>
                <w:lang w:eastAsia="sv-SE"/>
              </w:rPr>
              <w:t xml:space="preserve"> in </w:t>
            </w:r>
            <w:r w:rsidRPr="00FF4867">
              <w:rPr>
                <w:i/>
                <w:iCs/>
                <w:lang w:eastAsia="sv-SE"/>
              </w:rPr>
              <w:t>RACH-ConfigDedicated</w:t>
            </w:r>
            <w:r w:rsidRPr="00FF4867">
              <w:rPr>
                <w:lang w:eastAsia="sv-SE"/>
              </w:rPr>
              <w:t>, otherwise the field is absent, Need S.</w:t>
            </w:r>
          </w:p>
        </w:tc>
      </w:tr>
    </w:tbl>
    <w:p w14:paraId="472B90A8" w14:textId="77777777" w:rsidR="009D559E" w:rsidRPr="00FF4867" w:rsidRDefault="009D559E" w:rsidP="009D559E"/>
    <w:p w14:paraId="2374A0C5" w14:textId="7F42F7DB" w:rsidR="00C51366" w:rsidRPr="00FF4867" w:rsidRDefault="00C51366" w:rsidP="00C51366">
      <w:pPr>
        <w:pStyle w:val="Heading4"/>
      </w:pPr>
      <w:bookmarkStart w:id="677" w:name="_Toc162894936"/>
      <w:r w:rsidRPr="00FF4867">
        <w:t>–</w:t>
      </w:r>
      <w:r w:rsidRPr="00FF4867">
        <w:tab/>
      </w:r>
      <w:r w:rsidRPr="00FF4867">
        <w:rPr>
          <w:i/>
          <w:noProof/>
        </w:rPr>
        <w:t>RACH-ConfigTwoTA</w:t>
      </w:r>
      <w:bookmarkEnd w:id="677"/>
    </w:p>
    <w:p w14:paraId="4C487032" w14:textId="197C66BE" w:rsidR="00C51366" w:rsidRPr="00FF4867" w:rsidRDefault="00C51366" w:rsidP="00C51366">
      <w:r w:rsidRPr="00FF4867">
        <w:t xml:space="preserve">The IE </w:t>
      </w:r>
      <w:r w:rsidRPr="00FF4867">
        <w:rPr>
          <w:i/>
        </w:rPr>
        <w:t>RACH-ConfigTwoTA</w:t>
      </w:r>
      <w:r w:rsidRPr="00FF4867">
        <w:t xml:space="preserve"> is used to specify random access parameters for each additional PCI configured for the serving cell.</w:t>
      </w:r>
    </w:p>
    <w:p w14:paraId="120504B6" w14:textId="77777777" w:rsidR="00C51366" w:rsidRPr="00FF4867" w:rsidRDefault="00C51366" w:rsidP="00C51366">
      <w:pPr>
        <w:pStyle w:val="TH"/>
      </w:pPr>
      <w:r w:rsidRPr="00FF4867">
        <w:rPr>
          <w:bCs/>
          <w:i/>
          <w:iCs/>
        </w:rPr>
        <w:t>RACH-ConfigTwoTA</w:t>
      </w:r>
      <w:r w:rsidRPr="00FF4867">
        <w:t xml:space="preserve"> information element</w:t>
      </w:r>
    </w:p>
    <w:p w14:paraId="659265B9" w14:textId="77777777" w:rsidR="00C51366" w:rsidRPr="00FF4867" w:rsidRDefault="00C51366" w:rsidP="004122A9">
      <w:pPr>
        <w:pStyle w:val="PL"/>
        <w:rPr>
          <w:color w:val="808080"/>
        </w:rPr>
      </w:pPr>
      <w:r w:rsidRPr="00FF4867">
        <w:rPr>
          <w:color w:val="808080"/>
        </w:rPr>
        <w:t>-- ASN1START</w:t>
      </w:r>
    </w:p>
    <w:p w14:paraId="3C555F78" w14:textId="77777777" w:rsidR="00C51366" w:rsidRPr="00FF4867" w:rsidRDefault="00C51366" w:rsidP="004122A9">
      <w:pPr>
        <w:pStyle w:val="PL"/>
        <w:rPr>
          <w:color w:val="808080"/>
        </w:rPr>
      </w:pPr>
      <w:r w:rsidRPr="00FF4867">
        <w:rPr>
          <w:color w:val="808080"/>
        </w:rPr>
        <w:t>-- TAG-RACH-CONFIGTWOTA-START</w:t>
      </w:r>
    </w:p>
    <w:p w14:paraId="323C62B3" w14:textId="77777777" w:rsidR="00C51366" w:rsidRPr="00FF4867" w:rsidRDefault="00C51366" w:rsidP="004122A9">
      <w:pPr>
        <w:pStyle w:val="PL"/>
      </w:pPr>
    </w:p>
    <w:p w14:paraId="51A33A47" w14:textId="77777777" w:rsidR="00C51366" w:rsidRPr="00FF4867" w:rsidRDefault="00C51366" w:rsidP="004122A9">
      <w:pPr>
        <w:pStyle w:val="PL"/>
      </w:pPr>
      <w:r w:rsidRPr="00FF4867">
        <w:t xml:space="preserve">RACH-ConfigTwoTA-r18 ::=     </w:t>
      </w:r>
      <w:r w:rsidRPr="00FF4867">
        <w:rPr>
          <w:color w:val="993366"/>
        </w:rPr>
        <w:t>SEQUENCE</w:t>
      </w:r>
      <w:r w:rsidRPr="00FF4867">
        <w:t xml:space="preserve"> {</w:t>
      </w:r>
    </w:p>
    <w:p w14:paraId="7DFF9A0B" w14:textId="0BD86DE9" w:rsidR="00C51366" w:rsidRPr="00FF4867" w:rsidRDefault="00C51366" w:rsidP="004122A9">
      <w:pPr>
        <w:pStyle w:val="PL"/>
      </w:pPr>
      <w:r w:rsidRPr="00FF4867">
        <w:t xml:space="preserve">    rach-ConfigTwoTAIndex-r18    RACH-ConfigTwoTAIndex-r18,</w:t>
      </w:r>
    </w:p>
    <w:p w14:paraId="24A06BF3" w14:textId="6A9E7233" w:rsidR="00C51366" w:rsidRPr="00FF4867" w:rsidRDefault="00C51366" w:rsidP="004122A9">
      <w:pPr>
        <w:pStyle w:val="PL"/>
      </w:pPr>
      <w:r w:rsidRPr="00FF4867">
        <w:t xml:space="preserve">    rach-ConfigGeneric-r18       RACH-ConfigGeneric,</w:t>
      </w:r>
    </w:p>
    <w:p w14:paraId="395A05D2" w14:textId="3D430E50" w:rsidR="00C51366" w:rsidRPr="00FF4867" w:rsidRDefault="00C51366"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M</w:t>
      </w:r>
    </w:p>
    <w:p w14:paraId="4D9E1A23" w14:textId="3BE563C0" w:rsidR="00C51366" w:rsidRPr="00FF4867" w:rsidRDefault="00C51366" w:rsidP="004122A9">
      <w:pPr>
        <w:pStyle w:val="PL"/>
      </w:pPr>
      <w:r w:rsidRPr="00FF4867">
        <w:t xml:space="preserve">    prach-RootSequenceIndex-r18  </w:t>
      </w:r>
      <w:r w:rsidRPr="00FF4867">
        <w:rPr>
          <w:color w:val="993366"/>
        </w:rPr>
        <w:t>CHOICE</w:t>
      </w:r>
      <w:r w:rsidRPr="00FF4867">
        <w:t xml:space="preserve"> {</w:t>
      </w:r>
    </w:p>
    <w:p w14:paraId="455D8A2E" w14:textId="61837A01" w:rsidR="00C51366" w:rsidRPr="00FF4867" w:rsidRDefault="00C51366" w:rsidP="004122A9">
      <w:pPr>
        <w:pStyle w:val="PL"/>
      </w:pPr>
      <w:r w:rsidRPr="00FF4867">
        <w:t xml:space="preserve">        l839                         </w:t>
      </w:r>
      <w:r w:rsidRPr="00FF4867">
        <w:rPr>
          <w:color w:val="993366"/>
        </w:rPr>
        <w:t>INTEGER</w:t>
      </w:r>
      <w:r w:rsidRPr="00FF4867">
        <w:t xml:space="preserve"> (0..837),</w:t>
      </w:r>
    </w:p>
    <w:p w14:paraId="308ADBE8" w14:textId="5088EB2D" w:rsidR="00C51366" w:rsidRPr="00FF4867" w:rsidRDefault="00C51366" w:rsidP="004122A9">
      <w:pPr>
        <w:pStyle w:val="PL"/>
      </w:pPr>
      <w:r w:rsidRPr="00FF4867">
        <w:t xml:space="preserve">        l139                         </w:t>
      </w:r>
      <w:r w:rsidRPr="00FF4867">
        <w:rPr>
          <w:color w:val="993366"/>
        </w:rPr>
        <w:t>INTEGER</w:t>
      </w:r>
      <w:r w:rsidRPr="00FF4867">
        <w:t xml:space="preserve"> (0..13</w:t>
      </w:r>
      <w:r w:rsidR="001679BB" w:rsidRPr="00FF4867">
        <w:t>9</w:t>
      </w:r>
      <w:r w:rsidRPr="00FF4867">
        <w:t>)</w:t>
      </w:r>
    </w:p>
    <w:p w14:paraId="5A231AE9" w14:textId="24EAFF04" w:rsidR="00C51366" w:rsidRPr="00FF4867" w:rsidRDefault="00C51366" w:rsidP="004122A9">
      <w:pPr>
        <w:pStyle w:val="PL"/>
      </w:pPr>
      <w:r w:rsidRPr="00FF4867">
        <w:t xml:space="preserve">    }</w:t>
      </w:r>
      <w:r w:rsidR="001679BB" w:rsidRPr="00FF4867">
        <w:t>,</w:t>
      </w:r>
    </w:p>
    <w:p w14:paraId="0FCC4F5D" w14:textId="28CF588F" w:rsidR="00C51366" w:rsidRPr="00FF4867" w:rsidRDefault="00C51366" w:rsidP="004122A9">
      <w:pPr>
        <w:pStyle w:val="PL"/>
        <w:rPr>
          <w:color w:val="808080"/>
        </w:rPr>
      </w:pPr>
      <w:r w:rsidRPr="00FF4867">
        <w:t xml:space="preserve">    msg1-SubcarrierSpacing-r18   SubcarrierSpacing                                                            </w:t>
      </w:r>
      <w:r w:rsidRPr="00FF4867">
        <w:rPr>
          <w:color w:val="993366"/>
        </w:rPr>
        <w:t>OPTIONAL</w:t>
      </w:r>
      <w:r w:rsidRPr="00FF4867">
        <w:t>,</w:t>
      </w:r>
      <w:r w:rsidR="001679BB" w:rsidRPr="00FF4867">
        <w:t xml:space="preserve"> </w:t>
      </w:r>
      <w:r w:rsidRPr="00FF4867">
        <w:t xml:space="preserve">  </w:t>
      </w:r>
      <w:r w:rsidRPr="00FF4867">
        <w:rPr>
          <w:color w:val="808080"/>
        </w:rPr>
        <w:t xml:space="preserve">-- </w:t>
      </w:r>
      <w:r w:rsidR="001679BB" w:rsidRPr="00FF4867">
        <w:rPr>
          <w:color w:val="808080"/>
        </w:rPr>
        <w:t>Cond L139</w:t>
      </w:r>
    </w:p>
    <w:p w14:paraId="2C0D59C9" w14:textId="77777777" w:rsidR="00C51366" w:rsidRPr="00FF4867" w:rsidRDefault="00C51366" w:rsidP="004122A9">
      <w:pPr>
        <w:pStyle w:val="PL"/>
      </w:pPr>
      <w:r w:rsidRPr="00FF4867">
        <w:t xml:space="preserve">    ...</w:t>
      </w:r>
    </w:p>
    <w:p w14:paraId="173A33F0" w14:textId="77777777" w:rsidR="00C51366" w:rsidRPr="00FF4867" w:rsidRDefault="00C51366" w:rsidP="004122A9">
      <w:pPr>
        <w:pStyle w:val="PL"/>
      </w:pPr>
      <w:r w:rsidRPr="00FF4867">
        <w:t>}</w:t>
      </w:r>
    </w:p>
    <w:p w14:paraId="2EE72F58" w14:textId="77777777" w:rsidR="00C51366" w:rsidRPr="00FF4867" w:rsidRDefault="00C51366" w:rsidP="004122A9">
      <w:pPr>
        <w:pStyle w:val="PL"/>
      </w:pPr>
    </w:p>
    <w:p w14:paraId="760FFC70" w14:textId="77777777" w:rsidR="00C51366" w:rsidRPr="00FF4867" w:rsidRDefault="00C51366" w:rsidP="004122A9">
      <w:pPr>
        <w:pStyle w:val="PL"/>
      </w:pPr>
      <w:r w:rsidRPr="00FF4867">
        <w:t xml:space="preserve">RACH-ConfigTwoTAIndex-r18  ::=  </w:t>
      </w:r>
      <w:r w:rsidRPr="00FF4867">
        <w:rPr>
          <w:color w:val="993366"/>
        </w:rPr>
        <w:t>INTEGER</w:t>
      </w:r>
      <w:r w:rsidRPr="00FF4867">
        <w:t>(1.. maxNrofAdditionalPRACHConfigs-r18)</w:t>
      </w:r>
    </w:p>
    <w:p w14:paraId="5E543ABD" w14:textId="77777777" w:rsidR="00C51366" w:rsidRPr="00FF4867" w:rsidRDefault="00C51366" w:rsidP="004122A9">
      <w:pPr>
        <w:pStyle w:val="PL"/>
      </w:pPr>
    </w:p>
    <w:p w14:paraId="605E4DC8" w14:textId="77777777" w:rsidR="00C51366" w:rsidRPr="00FF4867" w:rsidRDefault="00C51366" w:rsidP="004122A9">
      <w:pPr>
        <w:pStyle w:val="PL"/>
        <w:rPr>
          <w:color w:val="808080"/>
        </w:rPr>
      </w:pPr>
      <w:r w:rsidRPr="00FF4867">
        <w:rPr>
          <w:color w:val="808080"/>
        </w:rPr>
        <w:t>-- TAG-RACH-CONFIGTWOTA-STOP</w:t>
      </w:r>
    </w:p>
    <w:p w14:paraId="1CDAEBCB" w14:textId="77777777" w:rsidR="00C51366" w:rsidRPr="00FF4867" w:rsidRDefault="00C51366" w:rsidP="004122A9">
      <w:pPr>
        <w:pStyle w:val="PL"/>
        <w:rPr>
          <w:color w:val="808080"/>
        </w:rPr>
      </w:pPr>
      <w:r w:rsidRPr="00FF4867">
        <w:rPr>
          <w:color w:val="808080"/>
        </w:rPr>
        <w:t>-- ASN1STOP</w:t>
      </w:r>
    </w:p>
    <w:p w14:paraId="15948112"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96747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285D76" w14:textId="77777777" w:rsidR="00C51366" w:rsidRPr="00FF4867" w:rsidRDefault="00C51366" w:rsidP="00467478">
            <w:pPr>
              <w:pStyle w:val="TAH"/>
              <w:rPr>
                <w:szCs w:val="22"/>
                <w:lang w:eastAsia="sv-SE"/>
              </w:rPr>
            </w:pPr>
            <w:r w:rsidRPr="00FF4867">
              <w:rPr>
                <w:i/>
                <w:szCs w:val="22"/>
                <w:lang w:eastAsia="sv-SE"/>
              </w:rPr>
              <w:t xml:space="preserve">RACH-ConfigTwoTA </w:t>
            </w:r>
            <w:r w:rsidRPr="00FF4867">
              <w:rPr>
                <w:szCs w:val="22"/>
                <w:lang w:eastAsia="sv-SE"/>
              </w:rPr>
              <w:t>field descriptions</w:t>
            </w:r>
          </w:p>
        </w:tc>
      </w:tr>
      <w:tr w:rsidR="00B4120F" w:rsidRPr="00FF4867" w14:paraId="0330A3C3" w14:textId="77777777" w:rsidTr="00467478">
        <w:tc>
          <w:tcPr>
            <w:tcW w:w="14173" w:type="dxa"/>
            <w:tcBorders>
              <w:top w:val="single" w:sz="4" w:space="0" w:color="auto"/>
              <w:left w:val="single" w:sz="4" w:space="0" w:color="auto"/>
              <w:bottom w:val="single" w:sz="4" w:space="0" w:color="auto"/>
              <w:right w:val="single" w:sz="4" w:space="0" w:color="auto"/>
            </w:tcBorders>
          </w:tcPr>
          <w:p w14:paraId="284B1E62" w14:textId="77777777" w:rsidR="00C51366" w:rsidRPr="00FF4867" w:rsidRDefault="00C51366" w:rsidP="00467478">
            <w:pPr>
              <w:pStyle w:val="TAL"/>
              <w:rPr>
                <w:b/>
                <w:bCs/>
                <w:i/>
                <w:iCs/>
              </w:rPr>
            </w:pPr>
            <w:r w:rsidRPr="00FF4867">
              <w:rPr>
                <w:b/>
                <w:bCs/>
                <w:i/>
                <w:iCs/>
              </w:rPr>
              <w:t>msg1-SubcarrierSpacing</w:t>
            </w:r>
          </w:p>
          <w:p w14:paraId="64D96626" w14:textId="6B9B952A" w:rsidR="00C51366" w:rsidRPr="00FF4867" w:rsidRDefault="00C51366" w:rsidP="00467478">
            <w:pPr>
              <w:pStyle w:val="TAL"/>
              <w:rPr>
                <w:b/>
                <w:i/>
                <w:lang w:eastAsia="sv-SE"/>
              </w:rPr>
            </w:pPr>
            <w:r w:rsidRPr="00FF4867">
              <w:rPr>
                <w:szCs w:val="22"/>
                <w:lang w:eastAsia="sv-SE"/>
              </w:rPr>
              <w:t>Subcarrier spacing of PRACH when prach-RootSequenceIndex has value set to l139 (see TS 38.211 [16], clause 5.3.2).</w:t>
            </w:r>
            <w:r w:rsidR="001679BB" w:rsidRPr="00FF4867">
              <w:rPr>
                <w:lang w:eastAsia="sv-SE"/>
              </w:rPr>
              <w:t xml:space="preserve"> Only the following values are applicable depending on the used frequency: FR1: 15 or 30 kHz FR2-1: 60 or 120 kHz FR2-2: 120, 480, or 960 kHz. If absent, the UE applies the SCS as derived from the </w:t>
            </w:r>
            <w:r w:rsidR="001679BB" w:rsidRPr="00FF4867">
              <w:rPr>
                <w:i/>
                <w:iCs/>
                <w:lang w:eastAsia="sv-SE"/>
              </w:rPr>
              <w:t>prach-ConfigurationIndex</w:t>
            </w:r>
            <w:r w:rsidR="001679BB" w:rsidRPr="00FF4867">
              <w:rPr>
                <w:lang w:eastAsia="sv-SE"/>
              </w:rPr>
              <w:t xml:space="preserve"> in </w:t>
            </w:r>
            <w:r w:rsidR="001679BB" w:rsidRPr="00FF4867">
              <w:rPr>
                <w:i/>
                <w:iCs/>
                <w:lang w:eastAsia="sv-SE"/>
              </w:rPr>
              <w:t>RACH-ConfigGeneric</w:t>
            </w:r>
            <w:r w:rsidR="001679BB" w:rsidRPr="00FF4867">
              <w:rPr>
                <w:lang w:eastAsia="sv-SE"/>
              </w:rPr>
              <w:t xml:space="preserve"> (see tables Table 6.3.3.1-1, Table 6.3.3.1-2, Table 6.3.3.2-2 and Table 6.3.3.2-3, TS 38.211 [16]).</w:t>
            </w:r>
          </w:p>
        </w:tc>
      </w:tr>
      <w:tr w:rsidR="00B4120F" w:rsidRPr="00FF4867" w14:paraId="05BB9778" w14:textId="77777777" w:rsidTr="00B4120F">
        <w:tc>
          <w:tcPr>
            <w:tcW w:w="14173" w:type="dxa"/>
            <w:tcBorders>
              <w:top w:val="single" w:sz="4" w:space="0" w:color="auto"/>
              <w:left w:val="single" w:sz="4" w:space="0" w:color="auto"/>
              <w:bottom w:val="single" w:sz="4" w:space="0" w:color="auto"/>
              <w:right w:val="single" w:sz="4" w:space="0" w:color="auto"/>
            </w:tcBorders>
          </w:tcPr>
          <w:p w14:paraId="76FF227E" w14:textId="77777777" w:rsidR="00C51366" w:rsidRPr="00FF4867" w:rsidRDefault="00C51366" w:rsidP="00467478">
            <w:pPr>
              <w:pStyle w:val="TAL"/>
              <w:rPr>
                <w:lang w:eastAsia="sv-SE"/>
              </w:rPr>
            </w:pPr>
            <w:r w:rsidRPr="00FF4867">
              <w:rPr>
                <w:b/>
                <w:i/>
                <w:lang w:eastAsia="sv-SE"/>
              </w:rPr>
              <w:t>prach-RootSequenceIndex</w:t>
            </w:r>
          </w:p>
          <w:p w14:paraId="34DB2220" w14:textId="2E7397AC" w:rsidR="00C51366" w:rsidRPr="00FF4867" w:rsidRDefault="00C51366" w:rsidP="00467478">
            <w:pPr>
              <w:pStyle w:val="TAL"/>
              <w:rPr>
                <w:lang w:eastAsia="sv-SE"/>
              </w:rPr>
            </w:pPr>
            <w:r w:rsidRPr="00FF4867">
              <w:rPr>
                <w:lang w:eastAsia="sv-SE"/>
              </w:rPr>
              <w:t>PRACH root sequence index (see TS 38.211 [16], clause 6.3.3.1). The value range depends on whether L=839 or L=139.</w:t>
            </w:r>
          </w:p>
          <w:p w14:paraId="55B90442" w14:textId="77777777" w:rsidR="00C51366" w:rsidRPr="00FF4867" w:rsidRDefault="00C51366" w:rsidP="00467478">
            <w:pPr>
              <w:pStyle w:val="TAL"/>
              <w:rPr>
                <w:lang w:eastAsia="sv-SE"/>
              </w:rPr>
            </w:pPr>
            <w:r w:rsidRPr="00FF4867">
              <w:rPr>
                <w:lang w:eastAsia="sv-SE"/>
              </w:rPr>
              <w:t>For FR2-2, only the following values are applicable depending on the used subcarrier spacing:</w:t>
            </w:r>
          </w:p>
          <w:p w14:paraId="35E541A0" w14:textId="77777777" w:rsidR="00C51366" w:rsidRPr="00FF4867" w:rsidRDefault="00C51366" w:rsidP="00467478">
            <w:pPr>
              <w:pStyle w:val="TAL"/>
              <w:rPr>
                <w:lang w:eastAsia="sv-SE"/>
              </w:rPr>
            </w:pPr>
            <w:r w:rsidRPr="00FF4867">
              <w:rPr>
                <w:lang w:eastAsia="sv-SE"/>
              </w:rPr>
              <w:t>120 kHz:  L=139, L=571, and L=1151</w:t>
            </w:r>
          </w:p>
          <w:p w14:paraId="37137550" w14:textId="77777777" w:rsidR="00C51366" w:rsidRPr="00FF4867" w:rsidRDefault="00C51366" w:rsidP="00467478">
            <w:pPr>
              <w:pStyle w:val="TAL"/>
              <w:rPr>
                <w:lang w:eastAsia="sv-SE"/>
              </w:rPr>
            </w:pPr>
            <w:r w:rsidRPr="00FF4867">
              <w:rPr>
                <w:lang w:eastAsia="sv-SE"/>
              </w:rPr>
              <w:t>480 kHz:  L=139, and L=571</w:t>
            </w:r>
          </w:p>
          <w:p w14:paraId="00883DE8" w14:textId="77777777" w:rsidR="00C51366" w:rsidRPr="00FF4867" w:rsidRDefault="00C51366" w:rsidP="00467478">
            <w:pPr>
              <w:pStyle w:val="TAL"/>
              <w:rPr>
                <w:szCs w:val="22"/>
                <w:lang w:eastAsia="sv-SE"/>
              </w:rPr>
            </w:pPr>
            <w:r w:rsidRPr="00FF4867">
              <w:rPr>
                <w:lang w:eastAsia="sv-SE"/>
              </w:rPr>
              <w:t>960 kHz:  L=139</w:t>
            </w:r>
          </w:p>
        </w:tc>
      </w:tr>
      <w:tr w:rsidR="00B4120F" w:rsidRPr="00FF4867" w14:paraId="794DBD33" w14:textId="77777777" w:rsidTr="00467478">
        <w:tc>
          <w:tcPr>
            <w:tcW w:w="14173" w:type="dxa"/>
            <w:tcBorders>
              <w:top w:val="single" w:sz="4" w:space="0" w:color="auto"/>
              <w:left w:val="single" w:sz="4" w:space="0" w:color="auto"/>
              <w:bottom w:val="single" w:sz="4" w:space="0" w:color="auto"/>
              <w:right w:val="single" w:sz="4" w:space="0" w:color="auto"/>
            </w:tcBorders>
          </w:tcPr>
          <w:p w14:paraId="57DC8EEF" w14:textId="77777777" w:rsidR="00C51366" w:rsidRPr="00FF4867" w:rsidRDefault="00C51366" w:rsidP="00467478">
            <w:pPr>
              <w:pStyle w:val="TAL"/>
              <w:rPr>
                <w:lang w:eastAsia="sv-SE"/>
              </w:rPr>
            </w:pPr>
            <w:r w:rsidRPr="00FF4867">
              <w:rPr>
                <w:b/>
                <w:i/>
                <w:lang w:eastAsia="sv-SE"/>
              </w:rPr>
              <w:t>rach-ConfigGeneric</w:t>
            </w:r>
          </w:p>
          <w:p w14:paraId="436448E8" w14:textId="77777777" w:rsidR="00C51366" w:rsidRPr="00FF4867" w:rsidRDefault="00C51366" w:rsidP="00467478">
            <w:pPr>
              <w:pStyle w:val="TAL"/>
              <w:rPr>
                <w:b/>
                <w:i/>
                <w:lang w:eastAsia="sv-SE"/>
              </w:rPr>
            </w:pPr>
            <w:r w:rsidRPr="00FF4867">
              <w:rPr>
                <w:lang w:eastAsia="sv-SE"/>
              </w:rPr>
              <w:t>RACH parameters for</w:t>
            </w:r>
            <w:r w:rsidRPr="00FF4867">
              <w:t xml:space="preserve"> </w:t>
            </w:r>
            <w:r w:rsidRPr="00FF4867">
              <w:rPr>
                <w:lang w:eastAsia="sv-SE"/>
              </w:rPr>
              <w:t>for contention free random access occasions for CFRA.</w:t>
            </w:r>
          </w:p>
        </w:tc>
      </w:tr>
      <w:tr w:rsidR="00B4120F" w:rsidRPr="00FF4867" w14:paraId="2E90E9F3" w14:textId="77777777" w:rsidTr="00B4120F">
        <w:tc>
          <w:tcPr>
            <w:tcW w:w="14173" w:type="dxa"/>
            <w:tcBorders>
              <w:top w:val="single" w:sz="4" w:space="0" w:color="auto"/>
              <w:left w:val="single" w:sz="4" w:space="0" w:color="auto"/>
              <w:bottom w:val="single" w:sz="4" w:space="0" w:color="auto"/>
              <w:right w:val="single" w:sz="4" w:space="0" w:color="auto"/>
            </w:tcBorders>
          </w:tcPr>
          <w:p w14:paraId="36605453" w14:textId="77777777" w:rsidR="00C51366" w:rsidRPr="00FF4867" w:rsidRDefault="00C51366" w:rsidP="00467478">
            <w:pPr>
              <w:pStyle w:val="TAL"/>
              <w:rPr>
                <w:b/>
                <w:i/>
                <w:lang w:eastAsia="sv-SE"/>
              </w:rPr>
            </w:pPr>
            <w:r w:rsidRPr="00FF4867">
              <w:rPr>
                <w:b/>
                <w:i/>
                <w:lang w:eastAsia="sv-SE"/>
              </w:rPr>
              <w:t>ssb-perRACH-Occasion</w:t>
            </w:r>
          </w:p>
          <w:p w14:paraId="288FC54D" w14:textId="77777777" w:rsidR="00C51366" w:rsidRPr="00FF4867" w:rsidRDefault="00C51366" w:rsidP="00467478">
            <w:pPr>
              <w:pStyle w:val="TAL"/>
              <w:rPr>
                <w:szCs w:val="22"/>
                <w:lang w:eastAsia="sv-SE"/>
              </w:rPr>
            </w:pPr>
            <w:r w:rsidRPr="00FF4867">
              <w:rPr>
                <w:lang w:eastAsia="sv-SE"/>
              </w:rPr>
              <w:t>Number of SSBs per RACH occasion.</w:t>
            </w:r>
          </w:p>
        </w:tc>
      </w:tr>
    </w:tbl>
    <w:p w14:paraId="73319A6A" w14:textId="77777777" w:rsidR="001679BB" w:rsidRPr="00FF4867" w:rsidRDefault="001679BB" w:rsidP="001679B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679BB" w:rsidRPr="00FF4867" w14:paraId="5480D00A"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50FDBFE1" w14:textId="77777777" w:rsidR="001679BB" w:rsidRPr="00FF4867" w:rsidRDefault="001679BB" w:rsidP="000A5273">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B6FFD1" w14:textId="77777777" w:rsidR="001679BB" w:rsidRPr="00FF4867" w:rsidRDefault="001679BB" w:rsidP="000A5273">
            <w:pPr>
              <w:pStyle w:val="TAH"/>
              <w:rPr>
                <w:rFonts w:eastAsia="Calibri"/>
                <w:lang w:eastAsia="sv-SE"/>
              </w:rPr>
            </w:pPr>
            <w:r w:rsidRPr="00FF4867">
              <w:rPr>
                <w:rFonts w:eastAsia="Calibri"/>
                <w:lang w:eastAsia="sv-SE"/>
              </w:rPr>
              <w:t>Explanation</w:t>
            </w:r>
          </w:p>
        </w:tc>
      </w:tr>
      <w:tr w:rsidR="001679BB" w:rsidRPr="00FF4867" w14:paraId="71D7B906"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6CB9E4AD" w14:textId="77777777" w:rsidR="001679BB" w:rsidRPr="00FF4867" w:rsidRDefault="001679BB" w:rsidP="000A5273">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3286A0E8" w14:textId="77777777" w:rsidR="001679BB" w:rsidRPr="00FF4867" w:rsidRDefault="001679BB" w:rsidP="000A5273">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4CD5AAD4" w14:textId="77777777" w:rsidR="00394471" w:rsidRPr="00FF4867" w:rsidRDefault="00394471" w:rsidP="00394471"/>
    <w:p w14:paraId="3C0774F0" w14:textId="77777777" w:rsidR="00394471" w:rsidRPr="00FF4867" w:rsidRDefault="00394471" w:rsidP="00394471">
      <w:pPr>
        <w:pStyle w:val="Heading4"/>
      </w:pPr>
      <w:bookmarkStart w:id="678" w:name="_Toc60777337"/>
      <w:bookmarkStart w:id="679" w:name="_Toc162894937"/>
      <w:r w:rsidRPr="00FF4867">
        <w:t>–</w:t>
      </w:r>
      <w:r w:rsidRPr="00FF4867">
        <w:tab/>
      </w:r>
      <w:r w:rsidRPr="00FF4867">
        <w:rPr>
          <w:i/>
        </w:rPr>
        <w:t>RA-Prioritization</w:t>
      </w:r>
      <w:bookmarkEnd w:id="678"/>
      <w:bookmarkEnd w:id="679"/>
    </w:p>
    <w:p w14:paraId="051DE093" w14:textId="77777777" w:rsidR="00394471" w:rsidRPr="00FF4867" w:rsidRDefault="00394471" w:rsidP="00394471">
      <w:r w:rsidRPr="00FF4867">
        <w:t xml:space="preserve">The IE </w:t>
      </w:r>
      <w:r w:rsidRPr="00FF4867">
        <w:rPr>
          <w:i/>
        </w:rPr>
        <w:t>RA-Prioritization</w:t>
      </w:r>
      <w:r w:rsidRPr="00FF4867">
        <w:t xml:space="preserve"> is used to configure prioritized random access.</w:t>
      </w:r>
    </w:p>
    <w:p w14:paraId="663D2285" w14:textId="77777777" w:rsidR="00394471" w:rsidRPr="00FF4867" w:rsidRDefault="00394471" w:rsidP="00394471">
      <w:pPr>
        <w:pStyle w:val="TH"/>
      </w:pPr>
      <w:r w:rsidRPr="00FF4867">
        <w:rPr>
          <w:i/>
        </w:rPr>
        <w:t>RA-Prioritization</w:t>
      </w:r>
      <w:r w:rsidRPr="00FF4867">
        <w:t xml:space="preserve"> information element</w:t>
      </w:r>
    </w:p>
    <w:p w14:paraId="52622E38" w14:textId="77777777" w:rsidR="00394471" w:rsidRPr="00FF4867" w:rsidRDefault="00394471" w:rsidP="004122A9">
      <w:pPr>
        <w:pStyle w:val="PL"/>
        <w:rPr>
          <w:color w:val="808080"/>
        </w:rPr>
      </w:pPr>
      <w:r w:rsidRPr="00FF4867">
        <w:rPr>
          <w:color w:val="808080"/>
        </w:rPr>
        <w:t>-- ASN1START</w:t>
      </w:r>
    </w:p>
    <w:p w14:paraId="1B93F562" w14:textId="77777777" w:rsidR="00394471" w:rsidRPr="00FF4867" w:rsidRDefault="00394471" w:rsidP="004122A9">
      <w:pPr>
        <w:pStyle w:val="PL"/>
        <w:rPr>
          <w:color w:val="808080"/>
        </w:rPr>
      </w:pPr>
      <w:r w:rsidRPr="00FF4867">
        <w:rPr>
          <w:color w:val="808080"/>
        </w:rPr>
        <w:t>-- TAG-RA-PRIORITIZATION-START</w:t>
      </w:r>
    </w:p>
    <w:p w14:paraId="16397EAE" w14:textId="77777777" w:rsidR="00394471" w:rsidRPr="00FF4867" w:rsidRDefault="00394471" w:rsidP="004122A9">
      <w:pPr>
        <w:pStyle w:val="PL"/>
      </w:pPr>
    </w:p>
    <w:p w14:paraId="36BD9707" w14:textId="77777777" w:rsidR="00394471" w:rsidRPr="00FF4867" w:rsidRDefault="00394471" w:rsidP="004122A9">
      <w:pPr>
        <w:pStyle w:val="PL"/>
      </w:pPr>
      <w:r w:rsidRPr="00FF4867">
        <w:t xml:space="preserve">RA-Prioritization ::=           </w:t>
      </w:r>
      <w:r w:rsidRPr="00FF4867">
        <w:rPr>
          <w:color w:val="993366"/>
        </w:rPr>
        <w:t>SEQUENCE</w:t>
      </w:r>
      <w:r w:rsidRPr="00FF4867">
        <w:t xml:space="preserve"> {</w:t>
      </w:r>
    </w:p>
    <w:p w14:paraId="2257BBC4" w14:textId="77777777" w:rsidR="00394471" w:rsidRPr="00FF4867" w:rsidRDefault="00394471" w:rsidP="004122A9">
      <w:pPr>
        <w:pStyle w:val="PL"/>
      </w:pPr>
      <w:r w:rsidRPr="00FF4867">
        <w:t xml:space="preserve">    powerRampingStepHighPriority    </w:t>
      </w:r>
      <w:r w:rsidRPr="00FF4867">
        <w:rPr>
          <w:color w:val="993366"/>
        </w:rPr>
        <w:t>ENUMERATED</w:t>
      </w:r>
      <w:r w:rsidRPr="00FF4867">
        <w:t xml:space="preserve"> {dB0, dB2, dB4, dB6},</w:t>
      </w:r>
    </w:p>
    <w:p w14:paraId="1ACB07FA" w14:textId="77777777" w:rsidR="00394471" w:rsidRPr="00FF4867" w:rsidRDefault="00394471" w:rsidP="004122A9">
      <w:pPr>
        <w:pStyle w:val="PL"/>
        <w:rPr>
          <w:color w:val="808080"/>
        </w:rPr>
      </w:pPr>
      <w:r w:rsidRPr="00FF4867">
        <w:t xml:space="preserve">    scalingFactorBI                 </w:t>
      </w:r>
      <w:r w:rsidRPr="00FF4867">
        <w:rPr>
          <w:color w:val="993366"/>
        </w:rPr>
        <w:t>ENUMERATED</w:t>
      </w:r>
      <w:r w:rsidRPr="00FF4867">
        <w:t xml:space="preserve"> {zero, dot25, dot5, dot75}                               </w:t>
      </w:r>
      <w:r w:rsidRPr="00FF4867">
        <w:rPr>
          <w:color w:val="993366"/>
        </w:rPr>
        <w:t>OPTIONAL</w:t>
      </w:r>
      <w:r w:rsidRPr="00FF4867">
        <w:t xml:space="preserve">,   </w:t>
      </w:r>
      <w:r w:rsidRPr="00FF4867">
        <w:rPr>
          <w:color w:val="808080"/>
        </w:rPr>
        <w:t>-- Need R</w:t>
      </w:r>
    </w:p>
    <w:p w14:paraId="79FDB704" w14:textId="77777777" w:rsidR="00394471" w:rsidRPr="00FF4867" w:rsidRDefault="00394471" w:rsidP="004122A9">
      <w:pPr>
        <w:pStyle w:val="PL"/>
      </w:pPr>
      <w:r w:rsidRPr="00FF4867">
        <w:t xml:space="preserve">    ...</w:t>
      </w:r>
    </w:p>
    <w:p w14:paraId="1563134F" w14:textId="77777777" w:rsidR="00394471" w:rsidRPr="00FF4867" w:rsidRDefault="00394471" w:rsidP="004122A9">
      <w:pPr>
        <w:pStyle w:val="PL"/>
      </w:pPr>
      <w:r w:rsidRPr="00FF4867">
        <w:t>}</w:t>
      </w:r>
    </w:p>
    <w:p w14:paraId="14E8851C" w14:textId="77777777" w:rsidR="00394471" w:rsidRPr="00FF4867" w:rsidRDefault="00394471" w:rsidP="004122A9">
      <w:pPr>
        <w:pStyle w:val="PL"/>
      </w:pPr>
    </w:p>
    <w:p w14:paraId="37473A9F" w14:textId="77777777" w:rsidR="00394471" w:rsidRPr="00FF4867" w:rsidRDefault="00394471" w:rsidP="004122A9">
      <w:pPr>
        <w:pStyle w:val="PL"/>
        <w:rPr>
          <w:color w:val="808080"/>
        </w:rPr>
      </w:pPr>
      <w:r w:rsidRPr="00FF4867">
        <w:rPr>
          <w:color w:val="808080"/>
        </w:rPr>
        <w:t>-- TAG-RA-PRIORITIZATION-STOP</w:t>
      </w:r>
    </w:p>
    <w:p w14:paraId="42A0A91F" w14:textId="77777777" w:rsidR="00394471" w:rsidRPr="00FF4867" w:rsidRDefault="00394471" w:rsidP="004122A9">
      <w:pPr>
        <w:pStyle w:val="PL"/>
        <w:rPr>
          <w:color w:val="808080"/>
        </w:rPr>
      </w:pPr>
      <w:r w:rsidRPr="00FF4867">
        <w:rPr>
          <w:color w:val="808080"/>
        </w:rPr>
        <w:t>-- ASN1STOP</w:t>
      </w:r>
    </w:p>
    <w:p w14:paraId="2884EF6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FF4867" w:rsidRDefault="00394471" w:rsidP="00964CC4">
            <w:pPr>
              <w:pStyle w:val="TAH"/>
              <w:rPr>
                <w:szCs w:val="22"/>
                <w:lang w:eastAsia="sv-SE"/>
              </w:rPr>
            </w:pPr>
            <w:r w:rsidRPr="00FF4867">
              <w:rPr>
                <w:i/>
                <w:szCs w:val="22"/>
                <w:lang w:eastAsia="sv-SE"/>
              </w:rPr>
              <w:t xml:space="preserve">RA-Prioritization </w:t>
            </w:r>
            <w:r w:rsidRPr="00FF4867">
              <w:rPr>
                <w:szCs w:val="22"/>
                <w:lang w:eastAsia="sv-SE"/>
              </w:rPr>
              <w:t>field descriptions</w:t>
            </w:r>
          </w:p>
        </w:tc>
      </w:tr>
      <w:tr w:rsidR="00B4120F" w:rsidRPr="00FF4867"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77777777" w:rsidR="00394471" w:rsidRPr="00FF4867" w:rsidRDefault="00394471" w:rsidP="00964CC4">
            <w:pPr>
              <w:pStyle w:val="TAL"/>
              <w:rPr>
                <w:szCs w:val="22"/>
                <w:lang w:eastAsia="sv-SE"/>
              </w:rPr>
            </w:pPr>
            <w:r w:rsidRPr="00FF4867">
              <w:rPr>
                <w:b/>
                <w:i/>
                <w:szCs w:val="22"/>
                <w:lang w:eastAsia="sv-SE"/>
              </w:rPr>
              <w:t>powerRampingStepHighPrioritiy</w:t>
            </w:r>
          </w:p>
          <w:p w14:paraId="15B806B8" w14:textId="77777777" w:rsidR="00394471" w:rsidRPr="00FF4867" w:rsidRDefault="00394471" w:rsidP="00964CC4">
            <w:pPr>
              <w:pStyle w:val="TAL"/>
              <w:rPr>
                <w:szCs w:val="22"/>
                <w:lang w:eastAsia="sv-SE"/>
              </w:rPr>
            </w:pPr>
            <w:r w:rsidRPr="00FF4867">
              <w:rPr>
                <w:szCs w:val="22"/>
                <w:lang w:eastAsia="sv-SE"/>
              </w:rPr>
              <w:t>Power ramping step applied for prioritized random access procedure.</w:t>
            </w:r>
          </w:p>
        </w:tc>
      </w:tr>
      <w:tr w:rsidR="000830BB" w:rsidRPr="00FF4867"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FF4867" w:rsidRDefault="00394471" w:rsidP="00964CC4">
            <w:pPr>
              <w:pStyle w:val="TAL"/>
              <w:rPr>
                <w:szCs w:val="22"/>
                <w:lang w:eastAsia="sv-SE"/>
              </w:rPr>
            </w:pPr>
            <w:r w:rsidRPr="00FF4867">
              <w:rPr>
                <w:b/>
                <w:i/>
                <w:szCs w:val="22"/>
                <w:lang w:eastAsia="sv-SE"/>
              </w:rPr>
              <w:t>scalingFactorBI</w:t>
            </w:r>
          </w:p>
          <w:p w14:paraId="2FC63922" w14:textId="77777777" w:rsidR="00394471" w:rsidRPr="00FF4867" w:rsidRDefault="00394471" w:rsidP="00964CC4">
            <w:pPr>
              <w:pStyle w:val="TAL"/>
              <w:rPr>
                <w:szCs w:val="22"/>
                <w:lang w:eastAsia="sv-SE"/>
              </w:rPr>
            </w:pPr>
            <w:r w:rsidRPr="00FF4867">
              <w:rPr>
                <w:szCs w:val="22"/>
                <w:lang w:eastAsia="sv-SE"/>
              </w:rPr>
              <w:t xml:space="preserve">Scaling factor for the backoff indicator (BI) for the prioritized random access procedure. (see TS 38.321 [3], clause 5.1.4). Value </w:t>
            </w:r>
            <w:r w:rsidRPr="00FF4867">
              <w:rPr>
                <w:i/>
                <w:szCs w:val="22"/>
                <w:lang w:eastAsia="sv-SE"/>
              </w:rPr>
              <w:t>zero</w:t>
            </w:r>
            <w:r w:rsidRPr="00FF4867">
              <w:rPr>
                <w:szCs w:val="22"/>
                <w:lang w:eastAsia="sv-SE"/>
              </w:rPr>
              <w:t xml:space="preserve"> corresponds to 0, value </w:t>
            </w:r>
            <w:r w:rsidRPr="00FF4867">
              <w:rPr>
                <w:i/>
                <w:szCs w:val="22"/>
                <w:lang w:eastAsia="sv-SE"/>
              </w:rPr>
              <w:t>dot25</w:t>
            </w:r>
            <w:r w:rsidRPr="00FF4867">
              <w:rPr>
                <w:szCs w:val="22"/>
                <w:lang w:eastAsia="sv-SE"/>
              </w:rPr>
              <w:t xml:space="preserve"> corresponds to 0.25 and so on.</w:t>
            </w:r>
          </w:p>
        </w:tc>
      </w:tr>
    </w:tbl>
    <w:p w14:paraId="155D1068" w14:textId="77777777" w:rsidR="00850B30" w:rsidRPr="00FF4867" w:rsidRDefault="00850B30" w:rsidP="00850B30"/>
    <w:p w14:paraId="2E4B2BEA" w14:textId="77777777" w:rsidR="00850B30" w:rsidRPr="00FF4867" w:rsidRDefault="00850B30" w:rsidP="00850B30">
      <w:pPr>
        <w:pStyle w:val="Heading4"/>
      </w:pPr>
      <w:bookmarkStart w:id="680" w:name="_Toc162894938"/>
      <w:r w:rsidRPr="00FF4867">
        <w:t>–</w:t>
      </w:r>
      <w:r w:rsidRPr="00FF4867">
        <w:tab/>
      </w:r>
      <w:r w:rsidRPr="00FF4867">
        <w:rPr>
          <w:i/>
        </w:rPr>
        <w:t>RA-PrioritizationForSlicing</w:t>
      </w:r>
      <w:bookmarkEnd w:id="680"/>
    </w:p>
    <w:p w14:paraId="14E08A73" w14:textId="77777777" w:rsidR="00850B30" w:rsidRPr="00FF4867" w:rsidRDefault="00850B30" w:rsidP="00850B30">
      <w:pPr>
        <w:keepNext/>
        <w:keepLines/>
        <w:rPr>
          <w:iCs/>
        </w:rPr>
      </w:pPr>
      <w:r w:rsidRPr="00FF4867">
        <w:t xml:space="preserve">The IE </w:t>
      </w:r>
      <w:r w:rsidRPr="00FF4867">
        <w:rPr>
          <w:i/>
        </w:rPr>
        <w:t>RA-PrioritizationForSlicing</w:t>
      </w:r>
      <w:r w:rsidRPr="00FF4867">
        <w:t xml:space="preserve"> is used to configure prioritized random access for slicing.</w:t>
      </w:r>
    </w:p>
    <w:p w14:paraId="052C1A79" w14:textId="77777777" w:rsidR="00850B30" w:rsidRPr="00FF4867" w:rsidRDefault="00850B30" w:rsidP="00850B30">
      <w:pPr>
        <w:pStyle w:val="TH"/>
      </w:pPr>
      <w:r w:rsidRPr="00FF4867">
        <w:rPr>
          <w:i/>
        </w:rPr>
        <w:t>RA-PrioritizationForSlicing</w:t>
      </w:r>
      <w:r w:rsidRPr="00FF4867">
        <w:t xml:space="preserve"> information element</w:t>
      </w:r>
    </w:p>
    <w:p w14:paraId="08004C62" w14:textId="77777777" w:rsidR="00850B30" w:rsidRPr="00FF4867" w:rsidRDefault="00850B30" w:rsidP="004122A9">
      <w:pPr>
        <w:pStyle w:val="PL"/>
        <w:rPr>
          <w:color w:val="808080"/>
        </w:rPr>
      </w:pPr>
      <w:r w:rsidRPr="00FF4867">
        <w:rPr>
          <w:color w:val="808080"/>
        </w:rPr>
        <w:t>-- ASN1START</w:t>
      </w:r>
    </w:p>
    <w:p w14:paraId="0E7EF677" w14:textId="77777777" w:rsidR="00850B30" w:rsidRPr="00FF4867" w:rsidRDefault="00850B30" w:rsidP="004122A9">
      <w:pPr>
        <w:pStyle w:val="PL"/>
        <w:rPr>
          <w:color w:val="808080"/>
        </w:rPr>
      </w:pPr>
      <w:r w:rsidRPr="00FF4867">
        <w:rPr>
          <w:color w:val="808080"/>
        </w:rPr>
        <w:t>-- TAG-RA-PRIORITIZATIONFORSLICING-START</w:t>
      </w:r>
    </w:p>
    <w:p w14:paraId="37C1E2D0" w14:textId="77777777" w:rsidR="00850B30" w:rsidRPr="00FF4867" w:rsidRDefault="00850B30" w:rsidP="004122A9">
      <w:pPr>
        <w:pStyle w:val="PL"/>
      </w:pPr>
    </w:p>
    <w:p w14:paraId="24270627" w14:textId="77777777" w:rsidR="00850B30" w:rsidRPr="00FF4867" w:rsidRDefault="00850B30" w:rsidP="004122A9">
      <w:pPr>
        <w:pStyle w:val="PL"/>
      </w:pPr>
      <w:r w:rsidRPr="00FF4867">
        <w:t xml:space="preserve">RA-PrioritizationForSlicing-r17 ::=    </w:t>
      </w:r>
      <w:r w:rsidRPr="00FF4867">
        <w:rPr>
          <w:color w:val="993366"/>
        </w:rPr>
        <w:t>SEQUENCE</w:t>
      </w:r>
      <w:r w:rsidRPr="00FF4867">
        <w:t xml:space="preserve"> {</w:t>
      </w:r>
    </w:p>
    <w:p w14:paraId="0823CFAD" w14:textId="77777777" w:rsidR="00850B30" w:rsidRPr="00FF4867" w:rsidRDefault="00850B30" w:rsidP="004122A9">
      <w:pPr>
        <w:pStyle w:val="PL"/>
      </w:pPr>
      <w:r w:rsidRPr="00FF4867">
        <w:t xml:space="preserve">    ra-PrioritizationSliceInfoList-r17     RA-</w:t>
      </w:r>
      <w:r w:rsidRPr="00FF4867">
        <w:rPr>
          <w:rFonts w:eastAsia="DengXian"/>
        </w:rPr>
        <w:t>Prioritization</w:t>
      </w:r>
      <w:r w:rsidRPr="00FF4867">
        <w:t>SliceInfoList-r17,</w:t>
      </w:r>
    </w:p>
    <w:p w14:paraId="60E2DA97" w14:textId="77777777" w:rsidR="00850B30" w:rsidRPr="00FF4867" w:rsidRDefault="00850B30" w:rsidP="004122A9">
      <w:pPr>
        <w:pStyle w:val="PL"/>
        <w:rPr>
          <w:rFonts w:eastAsia="DengXian"/>
        </w:rPr>
      </w:pPr>
      <w:r w:rsidRPr="00FF4867">
        <w:t xml:space="preserve">    ...</w:t>
      </w:r>
    </w:p>
    <w:p w14:paraId="79E8BC47" w14:textId="77777777" w:rsidR="00850B30" w:rsidRPr="00FF4867" w:rsidRDefault="00850B30" w:rsidP="004122A9">
      <w:pPr>
        <w:pStyle w:val="PL"/>
      </w:pPr>
      <w:r w:rsidRPr="00FF4867">
        <w:t>}</w:t>
      </w:r>
    </w:p>
    <w:p w14:paraId="708BDF6F" w14:textId="77777777" w:rsidR="00850B30" w:rsidRPr="00FF4867" w:rsidRDefault="00850B30" w:rsidP="004122A9">
      <w:pPr>
        <w:pStyle w:val="PL"/>
      </w:pPr>
    </w:p>
    <w:p w14:paraId="4107980A" w14:textId="77777777" w:rsidR="00850B30" w:rsidRPr="00FF4867" w:rsidRDefault="00850B30" w:rsidP="004122A9">
      <w:pPr>
        <w:pStyle w:val="PL"/>
        <w:rPr>
          <w:rFonts w:eastAsia="DengXian"/>
        </w:rPr>
      </w:pPr>
      <w:r w:rsidRPr="00FF4867">
        <w:rPr>
          <w:rFonts w:eastAsia="DengXian"/>
        </w:rPr>
        <w:t xml:space="preserve">RA-PrioritizationSliceInfoList-r17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Pr="00FF4867">
        <w:rPr>
          <w:rFonts w:eastAsia="DengXian"/>
        </w:rPr>
        <w:t>RA-PrioritizationSliceInfo</w:t>
      </w:r>
      <w:r w:rsidRPr="00FF4867">
        <w:t>-r17</w:t>
      </w:r>
    </w:p>
    <w:p w14:paraId="5B609511" w14:textId="77777777" w:rsidR="00850B30" w:rsidRPr="00FF4867" w:rsidRDefault="00850B30" w:rsidP="004122A9">
      <w:pPr>
        <w:pStyle w:val="PL"/>
        <w:rPr>
          <w:rFonts w:eastAsia="DengXian"/>
        </w:rPr>
      </w:pPr>
    </w:p>
    <w:p w14:paraId="23439A6C" w14:textId="77777777" w:rsidR="00850B30" w:rsidRPr="00FF4867" w:rsidRDefault="00850B30" w:rsidP="004122A9">
      <w:pPr>
        <w:pStyle w:val="PL"/>
      </w:pPr>
      <w:r w:rsidRPr="00FF4867">
        <w:rPr>
          <w:rFonts w:eastAsia="DengXian"/>
        </w:rPr>
        <w:t>RA-PrioritizationSliceInfo</w:t>
      </w:r>
      <w:r w:rsidRPr="00FF4867">
        <w:t xml:space="preserve">-r17 ::=     </w:t>
      </w:r>
      <w:r w:rsidRPr="00FF4867">
        <w:rPr>
          <w:color w:val="993366"/>
        </w:rPr>
        <w:t>SEQUENCE</w:t>
      </w:r>
      <w:r w:rsidRPr="00FF4867">
        <w:t xml:space="preserve"> {</w:t>
      </w:r>
    </w:p>
    <w:p w14:paraId="7387F4A0" w14:textId="49E9CDE7" w:rsidR="00850B30" w:rsidRPr="00FF4867" w:rsidRDefault="00850B30" w:rsidP="004122A9">
      <w:pPr>
        <w:pStyle w:val="PL"/>
        <w:rPr>
          <w:rFonts w:eastAsia="DengXian"/>
        </w:rPr>
      </w:pPr>
      <w:r w:rsidRPr="00FF4867">
        <w:t xml:space="preserve">    </w:t>
      </w:r>
      <w:r w:rsidR="0055685D" w:rsidRPr="00FF4867">
        <w:t>n</w:t>
      </w:r>
      <w:r w:rsidR="008E5FFC" w:rsidRPr="00FF4867">
        <w:t>sag</w:t>
      </w:r>
      <w:r w:rsidR="004D1E3D" w:rsidRPr="00FF4867">
        <w:t>-</w:t>
      </w:r>
      <w:r w:rsidRPr="00FF4867">
        <w:t>ID</w:t>
      </w:r>
      <w:r w:rsidR="004D1E3D" w:rsidRPr="00FF4867">
        <w:t>-</w:t>
      </w:r>
      <w:r w:rsidRPr="00FF4867">
        <w:t xml:space="preserve">List-r17                   </w:t>
      </w:r>
      <w:r w:rsidR="008E5FFC"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008E5FFC" w:rsidRPr="00FF4867">
        <w:t>NSAG-ID-r17</w:t>
      </w:r>
      <w:r w:rsidRPr="00FF4867">
        <w:t>,</w:t>
      </w:r>
    </w:p>
    <w:p w14:paraId="41C0A4B2" w14:textId="77777777" w:rsidR="00850B30" w:rsidRPr="00FF4867" w:rsidRDefault="00850B30" w:rsidP="004122A9">
      <w:pPr>
        <w:pStyle w:val="PL"/>
        <w:rPr>
          <w:rFonts w:eastAsia="DengXian"/>
        </w:rPr>
      </w:pPr>
      <w:r w:rsidRPr="00FF4867">
        <w:t xml:space="preserve">    ra-Prioritization-r17                  RA-Prioritization,</w:t>
      </w:r>
    </w:p>
    <w:p w14:paraId="167B2333" w14:textId="77777777" w:rsidR="00850B30" w:rsidRPr="00FF4867" w:rsidRDefault="00850B30" w:rsidP="004122A9">
      <w:pPr>
        <w:pStyle w:val="PL"/>
        <w:rPr>
          <w:rFonts w:eastAsia="DengXian"/>
        </w:rPr>
      </w:pPr>
      <w:r w:rsidRPr="00FF4867">
        <w:t xml:space="preserve">    ...</w:t>
      </w:r>
    </w:p>
    <w:p w14:paraId="0D020989" w14:textId="77777777" w:rsidR="00850B30" w:rsidRPr="00FF4867" w:rsidRDefault="00850B30" w:rsidP="004122A9">
      <w:pPr>
        <w:pStyle w:val="PL"/>
      </w:pPr>
      <w:r w:rsidRPr="00FF4867">
        <w:t>}</w:t>
      </w:r>
    </w:p>
    <w:p w14:paraId="2234947A" w14:textId="77777777" w:rsidR="00850B30" w:rsidRPr="00FF4867" w:rsidRDefault="00850B30" w:rsidP="004122A9">
      <w:pPr>
        <w:pStyle w:val="PL"/>
      </w:pPr>
    </w:p>
    <w:p w14:paraId="5630DFA4" w14:textId="77777777" w:rsidR="00850B30" w:rsidRPr="00FF4867" w:rsidRDefault="00850B30" w:rsidP="004122A9">
      <w:pPr>
        <w:pStyle w:val="PL"/>
        <w:rPr>
          <w:color w:val="808080"/>
        </w:rPr>
      </w:pPr>
      <w:r w:rsidRPr="00FF4867">
        <w:rPr>
          <w:color w:val="808080"/>
        </w:rPr>
        <w:t>-- TAG-RA-PRIORITIZATIONFORSLICING-STOP</w:t>
      </w:r>
    </w:p>
    <w:p w14:paraId="2C006FD2" w14:textId="77777777" w:rsidR="00850B30" w:rsidRPr="00FF4867" w:rsidRDefault="00850B30" w:rsidP="004122A9">
      <w:pPr>
        <w:pStyle w:val="PL"/>
        <w:rPr>
          <w:color w:val="808080"/>
        </w:rPr>
      </w:pPr>
      <w:r w:rsidRPr="00FF4867">
        <w:rPr>
          <w:color w:val="808080"/>
        </w:rPr>
        <w:t>-- ASN1STOP</w:t>
      </w:r>
    </w:p>
    <w:p w14:paraId="781B0410" w14:textId="77777777" w:rsidR="00394471" w:rsidRPr="00FF4867" w:rsidRDefault="00394471" w:rsidP="00394471"/>
    <w:p w14:paraId="3F77C795" w14:textId="77777777" w:rsidR="00394471" w:rsidRPr="00FF4867" w:rsidRDefault="00394471" w:rsidP="00394471">
      <w:pPr>
        <w:pStyle w:val="Heading4"/>
      </w:pPr>
      <w:bookmarkStart w:id="681" w:name="_Toc60777338"/>
      <w:bookmarkStart w:id="682" w:name="_Toc162894939"/>
      <w:r w:rsidRPr="00FF4867">
        <w:t>–</w:t>
      </w:r>
      <w:r w:rsidRPr="00FF4867">
        <w:tab/>
      </w:r>
      <w:r w:rsidRPr="00FF4867">
        <w:rPr>
          <w:i/>
        </w:rPr>
        <w:t>RadioBearerConfig</w:t>
      </w:r>
      <w:bookmarkEnd w:id="681"/>
      <w:bookmarkEnd w:id="682"/>
    </w:p>
    <w:p w14:paraId="71307D03" w14:textId="1B5BD955" w:rsidR="00394471" w:rsidRPr="00FF4867" w:rsidRDefault="00394471" w:rsidP="00394471">
      <w:r w:rsidRPr="00FF4867">
        <w:t xml:space="preserve">The IE </w:t>
      </w:r>
      <w:r w:rsidRPr="00FF4867">
        <w:rPr>
          <w:i/>
        </w:rPr>
        <w:t xml:space="preserve">RadioBearerConfig </w:t>
      </w:r>
      <w:r w:rsidRPr="00FF4867">
        <w:t>is used to add, modify and release signalling</w:t>
      </w:r>
      <w:r w:rsidR="001E593B" w:rsidRPr="00FF4867">
        <w:t>, multicast MRBs</w:t>
      </w:r>
      <w:r w:rsidRPr="00FF4867">
        <w:t xml:space="preserve"> and/or data radio bearers. Specifically, this IE carries the parameters for PDCP and, if applicable, SDAP entities for the radio bearers.</w:t>
      </w:r>
    </w:p>
    <w:p w14:paraId="6C38CCC8" w14:textId="77777777" w:rsidR="00394471" w:rsidRPr="00FF4867" w:rsidRDefault="00394471" w:rsidP="00394471">
      <w:pPr>
        <w:pStyle w:val="TH"/>
      </w:pPr>
      <w:r w:rsidRPr="00FF4867">
        <w:rPr>
          <w:bCs/>
          <w:i/>
          <w:iCs/>
        </w:rPr>
        <w:t xml:space="preserve">RadioBearerConfig </w:t>
      </w:r>
      <w:r w:rsidRPr="00FF4867">
        <w:t>information element</w:t>
      </w:r>
    </w:p>
    <w:p w14:paraId="5A14F5B0" w14:textId="77777777" w:rsidR="00394471" w:rsidRPr="00FF4867" w:rsidRDefault="00394471" w:rsidP="004122A9">
      <w:pPr>
        <w:pStyle w:val="PL"/>
        <w:rPr>
          <w:color w:val="808080"/>
        </w:rPr>
      </w:pPr>
      <w:r w:rsidRPr="00FF4867">
        <w:rPr>
          <w:color w:val="808080"/>
        </w:rPr>
        <w:t>-- ASN1START</w:t>
      </w:r>
    </w:p>
    <w:p w14:paraId="71224377" w14:textId="77777777" w:rsidR="00394471" w:rsidRPr="00FF4867" w:rsidRDefault="00394471" w:rsidP="004122A9">
      <w:pPr>
        <w:pStyle w:val="PL"/>
        <w:rPr>
          <w:color w:val="808080"/>
        </w:rPr>
      </w:pPr>
      <w:r w:rsidRPr="00FF4867">
        <w:rPr>
          <w:color w:val="808080"/>
        </w:rPr>
        <w:t>-- TAG-RADIOBEARERCONFIG-START</w:t>
      </w:r>
    </w:p>
    <w:p w14:paraId="4A8326F6" w14:textId="77777777" w:rsidR="00394471" w:rsidRPr="00FF4867" w:rsidRDefault="00394471" w:rsidP="004122A9">
      <w:pPr>
        <w:pStyle w:val="PL"/>
      </w:pPr>
    </w:p>
    <w:p w14:paraId="247A9997" w14:textId="77777777" w:rsidR="00394471" w:rsidRPr="00FF4867" w:rsidRDefault="00394471" w:rsidP="004122A9">
      <w:pPr>
        <w:pStyle w:val="PL"/>
      </w:pPr>
      <w:r w:rsidRPr="00FF4867">
        <w:t xml:space="preserve">RadioBearerConfig ::=                   </w:t>
      </w:r>
      <w:r w:rsidRPr="00FF4867">
        <w:rPr>
          <w:color w:val="993366"/>
        </w:rPr>
        <w:t>SEQUENCE</w:t>
      </w:r>
      <w:r w:rsidRPr="00FF4867">
        <w:t xml:space="preserve"> {</w:t>
      </w:r>
    </w:p>
    <w:p w14:paraId="0E62F0C1" w14:textId="77777777" w:rsidR="00394471" w:rsidRPr="00FF4867" w:rsidRDefault="00394471" w:rsidP="004122A9">
      <w:pPr>
        <w:pStyle w:val="PL"/>
        <w:rPr>
          <w:color w:val="808080"/>
        </w:rPr>
      </w:pPr>
      <w:r w:rsidRPr="00FF4867">
        <w:t xml:space="preserve">    srb-ToAddModList                        SRB-ToAddModList                                        </w:t>
      </w:r>
      <w:r w:rsidRPr="00FF4867">
        <w:rPr>
          <w:color w:val="993366"/>
        </w:rPr>
        <w:t>OPTIONAL</w:t>
      </w:r>
      <w:r w:rsidRPr="00FF4867">
        <w:t xml:space="preserve">,   </w:t>
      </w:r>
      <w:r w:rsidRPr="00FF4867">
        <w:rPr>
          <w:color w:val="808080"/>
        </w:rPr>
        <w:t>-- Cond HO-Conn</w:t>
      </w:r>
    </w:p>
    <w:p w14:paraId="04BAC6C0" w14:textId="77777777" w:rsidR="00394471" w:rsidRPr="00FF4867" w:rsidRDefault="00394471" w:rsidP="004122A9">
      <w:pPr>
        <w:pStyle w:val="PL"/>
        <w:rPr>
          <w:color w:val="808080"/>
        </w:rPr>
      </w:pPr>
      <w:r w:rsidRPr="00FF4867">
        <w:t xml:space="preserve">    srb3-ToRelease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0C6774CB" w14:textId="77777777" w:rsidR="00394471" w:rsidRPr="00FF4867" w:rsidRDefault="00394471" w:rsidP="004122A9">
      <w:pPr>
        <w:pStyle w:val="PL"/>
        <w:rPr>
          <w:color w:val="808080"/>
        </w:rPr>
      </w:pPr>
      <w:r w:rsidRPr="00FF4867">
        <w:t xml:space="preserve">    drb-ToAddModList                        DRB-ToAddModList                                        </w:t>
      </w:r>
      <w:r w:rsidRPr="00FF4867">
        <w:rPr>
          <w:color w:val="993366"/>
        </w:rPr>
        <w:t>OPTIONAL</w:t>
      </w:r>
      <w:r w:rsidRPr="00FF4867">
        <w:t xml:space="preserve">,   </w:t>
      </w:r>
      <w:r w:rsidRPr="00FF4867">
        <w:rPr>
          <w:color w:val="808080"/>
        </w:rPr>
        <w:t>-- Cond HO-toNR</w:t>
      </w:r>
    </w:p>
    <w:p w14:paraId="77F83655" w14:textId="77777777" w:rsidR="00394471" w:rsidRPr="00FF4867" w:rsidRDefault="00394471" w:rsidP="004122A9">
      <w:pPr>
        <w:pStyle w:val="PL"/>
        <w:rPr>
          <w:color w:val="808080"/>
        </w:rPr>
      </w:pPr>
      <w:r w:rsidRPr="00FF4867">
        <w:t xml:space="preserve">    drb-ToReleaseList                       DRB-ToReleaseList                                       </w:t>
      </w:r>
      <w:r w:rsidRPr="00FF4867">
        <w:rPr>
          <w:color w:val="993366"/>
        </w:rPr>
        <w:t>OPTIONAL</w:t>
      </w:r>
      <w:r w:rsidRPr="00FF4867">
        <w:t xml:space="preserve">,   </w:t>
      </w:r>
      <w:r w:rsidRPr="00FF4867">
        <w:rPr>
          <w:color w:val="808080"/>
        </w:rPr>
        <w:t>-- Need N</w:t>
      </w:r>
    </w:p>
    <w:p w14:paraId="084949A0" w14:textId="77777777" w:rsidR="00394471" w:rsidRPr="00FF4867" w:rsidRDefault="00394471" w:rsidP="004122A9">
      <w:pPr>
        <w:pStyle w:val="PL"/>
        <w:rPr>
          <w:color w:val="808080"/>
        </w:rPr>
      </w:pPr>
      <w:r w:rsidRPr="00FF4867">
        <w:t xml:space="preserve">    securityConfig                          SecurityConfig                                          </w:t>
      </w:r>
      <w:r w:rsidRPr="00FF4867">
        <w:rPr>
          <w:color w:val="993366"/>
        </w:rPr>
        <w:t>OPTIONAL</w:t>
      </w:r>
      <w:r w:rsidRPr="00FF4867">
        <w:t xml:space="preserve">,   </w:t>
      </w:r>
      <w:r w:rsidRPr="00FF4867">
        <w:rPr>
          <w:color w:val="808080"/>
        </w:rPr>
        <w:t>-- Need M</w:t>
      </w:r>
    </w:p>
    <w:p w14:paraId="32DF363C" w14:textId="36E47CC9" w:rsidR="001E593B" w:rsidRPr="00FF4867" w:rsidRDefault="00394471" w:rsidP="004122A9">
      <w:pPr>
        <w:pStyle w:val="PL"/>
      </w:pPr>
      <w:r w:rsidRPr="00FF4867">
        <w:t xml:space="preserve">    ...</w:t>
      </w:r>
      <w:r w:rsidR="001E593B" w:rsidRPr="00FF4867">
        <w:t>,</w:t>
      </w:r>
    </w:p>
    <w:p w14:paraId="383062C1" w14:textId="7D1BA0EE" w:rsidR="001E593B" w:rsidRPr="00FF4867" w:rsidRDefault="001E593B" w:rsidP="004122A9">
      <w:pPr>
        <w:pStyle w:val="PL"/>
      </w:pPr>
      <w:r w:rsidRPr="00FF4867">
        <w:t xml:space="preserve">    [[</w:t>
      </w:r>
    </w:p>
    <w:p w14:paraId="3349607A" w14:textId="02CFCF37" w:rsidR="001E593B" w:rsidRPr="00FF4867" w:rsidRDefault="001E593B" w:rsidP="004122A9">
      <w:pPr>
        <w:pStyle w:val="PL"/>
        <w:rPr>
          <w:color w:val="808080"/>
        </w:rPr>
      </w:pPr>
      <w:r w:rsidRPr="00FF4867">
        <w:t xml:space="preserve">    mrb-ToAddModList-r17                    MRB-ToAddModList-r17                                    </w:t>
      </w:r>
      <w:r w:rsidRPr="00FF4867">
        <w:rPr>
          <w:color w:val="993366"/>
        </w:rPr>
        <w:t>OPTIONAL</w:t>
      </w:r>
      <w:r w:rsidRPr="00FF4867">
        <w:t xml:space="preserve">,   </w:t>
      </w:r>
      <w:r w:rsidRPr="00FF4867">
        <w:rPr>
          <w:color w:val="808080"/>
        </w:rPr>
        <w:t>-- Need N</w:t>
      </w:r>
    </w:p>
    <w:p w14:paraId="21070469" w14:textId="3BA628EF" w:rsidR="001E593B" w:rsidRPr="00FF4867" w:rsidRDefault="001E593B" w:rsidP="004122A9">
      <w:pPr>
        <w:pStyle w:val="PL"/>
        <w:rPr>
          <w:color w:val="808080"/>
        </w:rPr>
      </w:pPr>
      <w:r w:rsidRPr="00FF4867">
        <w:t xml:space="preserve">    mrb-ToReleaseList-r17                   MRB-ToReleaseList-r17                                   </w:t>
      </w:r>
      <w:r w:rsidRPr="00FF4867">
        <w:rPr>
          <w:color w:val="993366"/>
        </w:rPr>
        <w:t>OPTIONAL</w:t>
      </w:r>
      <w:r w:rsidR="0046275D" w:rsidRPr="00FF4867">
        <w:t>,</w:t>
      </w:r>
      <w:r w:rsidRPr="00FF4867">
        <w:t xml:space="preserve">   </w:t>
      </w:r>
      <w:r w:rsidRPr="00FF4867">
        <w:rPr>
          <w:color w:val="808080"/>
        </w:rPr>
        <w:t>-- Need N</w:t>
      </w:r>
    </w:p>
    <w:p w14:paraId="5D302C2E" w14:textId="350044BD" w:rsidR="0046275D" w:rsidRPr="00FF4867" w:rsidRDefault="0046275D" w:rsidP="004122A9">
      <w:pPr>
        <w:pStyle w:val="PL"/>
        <w:rPr>
          <w:color w:val="808080"/>
        </w:rPr>
      </w:pPr>
      <w:r w:rsidRPr="00FF4867">
        <w:t xml:space="preserve">    srb</w:t>
      </w:r>
      <w:r w:rsidR="00935718" w:rsidRPr="00FF4867">
        <w:t>4</w:t>
      </w:r>
      <w:r w:rsidRPr="00FF4867">
        <w:t xml:space="preserve">-ToAddMod-r17                 </w:t>
      </w:r>
      <w:r w:rsidR="00935718" w:rsidRPr="00FF4867">
        <w:t xml:space="preserve">      </w:t>
      </w:r>
      <w:r w:rsidRPr="00FF4867">
        <w:t xml:space="preserve">SRB-ToAddMod                                 </w:t>
      </w:r>
      <w:r w:rsidR="00935718" w:rsidRPr="00FF4867">
        <w:t xml:space="preserve">           </w:t>
      </w:r>
      <w:r w:rsidRPr="00FF4867">
        <w:rPr>
          <w:color w:val="993366"/>
        </w:rPr>
        <w:t>OPTIONAL</w:t>
      </w:r>
      <w:r w:rsidRPr="00FF4867">
        <w:t xml:space="preserve">,   </w:t>
      </w:r>
      <w:r w:rsidRPr="00FF4867">
        <w:rPr>
          <w:color w:val="808080"/>
        </w:rPr>
        <w:t>-- Need N</w:t>
      </w:r>
    </w:p>
    <w:p w14:paraId="1C1BC471" w14:textId="77777777" w:rsidR="0046275D" w:rsidRPr="00FF4867" w:rsidRDefault="0046275D" w:rsidP="004122A9">
      <w:pPr>
        <w:pStyle w:val="PL"/>
        <w:rPr>
          <w:color w:val="808080"/>
        </w:rPr>
      </w:pPr>
      <w:r w:rsidRPr="00FF4867">
        <w:t xml:space="preserve">    srb4-ToRelease-r17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805D669" w14:textId="6D09E706" w:rsidR="00B36C00" w:rsidRPr="00FF4867" w:rsidRDefault="001E593B" w:rsidP="004122A9">
      <w:pPr>
        <w:pStyle w:val="PL"/>
      </w:pPr>
      <w:r w:rsidRPr="00FF4867">
        <w:t xml:space="preserve">    ]]</w:t>
      </w:r>
      <w:r w:rsidR="00B36C00" w:rsidRPr="00FF4867">
        <w:t>,</w:t>
      </w:r>
    </w:p>
    <w:p w14:paraId="02FF47B3" w14:textId="77777777" w:rsidR="00B36C00" w:rsidRPr="00FF4867" w:rsidRDefault="00B36C00" w:rsidP="004122A9">
      <w:pPr>
        <w:pStyle w:val="PL"/>
      </w:pPr>
      <w:r w:rsidRPr="00FF4867">
        <w:t xml:space="preserve">    [[</w:t>
      </w:r>
    </w:p>
    <w:p w14:paraId="166E516E" w14:textId="79631201" w:rsidR="00B36C00" w:rsidRPr="00FF4867" w:rsidRDefault="00B36C00" w:rsidP="004122A9">
      <w:pPr>
        <w:pStyle w:val="PL"/>
        <w:rPr>
          <w:color w:val="808080"/>
        </w:rPr>
      </w:pPr>
      <w:r w:rsidRPr="00FF4867">
        <w:t xml:space="preserve">    srb5-ToAddMod-r18                       SRB-ToAddMod                                            </w:t>
      </w:r>
      <w:r w:rsidRPr="00FF4867">
        <w:rPr>
          <w:color w:val="993366"/>
        </w:rPr>
        <w:t>OPTIONAL</w:t>
      </w:r>
      <w:r w:rsidRPr="00FF4867">
        <w:t xml:space="preserve">,   </w:t>
      </w:r>
      <w:r w:rsidRPr="00FF4867">
        <w:rPr>
          <w:color w:val="808080"/>
        </w:rPr>
        <w:t>-- Need N</w:t>
      </w:r>
    </w:p>
    <w:p w14:paraId="2136B3AB" w14:textId="77777777" w:rsidR="00B36C00" w:rsidRPr="00FF4867" w:rsidRDefault="00B36C00" w:rsidP="004122A9">
      <w:pPr>
        <w:pStyle w:val="PL"/>
        <w:rPr>
          <w:color w:val="808080"/>
        </w:rPr>
      </w:pPr>
      <w:r w:rsidRPr="00FF4867">
        <w:t xml:space="preserve">    srb5-ToRelease-r18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E9A4494" w14:textId="62BD1488" w:rsidR="00394471" w:rsidRPr="00FF4867" w:rsidRDefault="00B36C00" w:rsidP="004122A9">
      <w:pPr>
        <w:pStyle w:val="PL"/>
      </w:pPr>
      <w:r w:rsidRPr="00FF4867">
        <w:t xml:space="preserve">    ]]</w:t>
      </w:r>
    </w:p>
    <w:p w14:paraId="7F45F093" w14:textId="77777777" w:rsidR="00394471" w:rsidRPr="00FF4867" w:rsidRDefault="00394471" w:rsidP="004122A9">
      <w:pPr>
        <w:pStyle w:val="PL"/>
      </w:pPr>
      <w:r w:rsidRPr="00FF4867">
        <w:t>}</w:t>
      </w:r>
    </w:p>
    <w:p w14:paraId="392B3FB3" w14:textId="77777777" w:rsidR="00394471" w:rsidRPr="00FF4867" w:rsidRDefault="00394471" w:rsidP="004122A9">
      <w:pPr>
        <w:pStyle w:val="PL"/>
      </w:pPr>
    </w:p>
    <w:p w14:paraId="4B377916" w14:textId="171DBE9E" w:rsidR="00394471" w:rsidRPr="00FF4867" w:rsidRDefault="00394471" w:rsidP="004122A9">
      <w:pPr>
        <w:pStyle w:val="PL"/>
      </w:pPr>
      <w:r w:rsidRPr="00FF4867">
        <w:t xml:space="preserve">SRB-ToAddModList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SRB-ToAddMod</w:t>
      </w:r>
    </w:p>
    <w:p w14:paraId="7222D404" w14:textId="77777777" w:rsidR="0046275D" w:rsidRPr="00FF4867" w:rsidRDefault="0046275D" w:rsidP="004122A9">
      <w:pPr>
        <w:pStyle w:val="PL"/>
      </w:pPr>
    </w:p>
    <w:p w14:paraId="2A2D30A3" w14:textId="77777777" w:rsidR="00394471" w:rsidRPr="00FF4867" w:rsidRDefault="00394471" w:rsidP="004122A9">
      <w:pPr>
        <w:pStyle w:val="PL"/>
      </w:pPr>
      <w:r w:rsidRPr="00FF4867">
        <w:t xml:space="preserve">SRB-ToAddMod ::=                        </w:t>
      </w:r>
      <w:r w:rsidRPr="00FF4867">
        <w:rPr>
          <w:color w:val="993366"/>
        </w:rPr>
        <w:t>SEQUENCE</w:t>
      </w:r>
      <w:r w:rsidRPr="00FF4867">
        <w:t xml:space="preserve"> {</w:t>
      </w:r>
    </w:p>
    <w:p w14:paraId="22AFA96B" w14:textId="77777777" w:rsidR="00394471" w:rsidRPr="00FF4867" w:rsidRDefault="00394471" w:rsidP="004122A9">
      <w:pPr>
        <w:pStyle w:val="PL"/>
      </w:pPr>
      <w:r w:rsidRPr="00FF4867">
        <w:t xml:space="preserve">    srb-Identity                            SRB-Identity,</w:t>
      </w:r>
    </w:p>
    <w:p w14:paraId="48033D4B"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3F5354C4" w14:textId="77777777" w:rsidR="00394471" w:rsidRPr="00FF4867" w:rsidRDefault="00394471" w:rsidP="004122A9">
      <w:pPr>
        <w:pStyle w:val="PL"/>
        <w:rPr>
          <w:color w:val="808080"/>
        </w:rPr>
      </w:pPr>
      <w:r w:rsidRPr="00FF4867">
        <w:t xml:space="preserve">    discardOnPDCP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AE7B9F8"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28DD23A1" w14:textId="32E3618D" w:rsidR="0046275D" w:rsidRPr="00FF4867" w:rsidRDefault="00394471" w:rsidP="004122A9">
      <w:pPr>
        <w:pStyle w:val="PL"/>
      </w:pPr>
      <w:r w:rsidRPr="00FF4867">
        <w:t xml:space="preserve">    ...</w:t>
      </w:r>
      <w:r w:rsidR="0046275D" w:rsidRPr="00FF4867">
        <w:t>,</w:t>
      </w:r>
    </w:p>
    <w:p w14:paraId="46ACA603" w14:textId="77777777" w:rsidR="0046275D" w:rsidRPr="00FF4867" w:rsidRDefault="0046275D" w:rsidP="004122A9">
      <w:pPr>
        <w:pStyle w:val="PL"/>
      </w:pPr>
      <w:r w:rsidRPr="00FF4867">
        <w:t xml:space="preserve">    [[</w:t>
      </w:r>
    </w:p>
    <w:p w14:paraId="6869A8B7" w14:textId="2F648E48" w:rsidR="0046275D" w:rsidRPr="00FF4867" w:rsidRDefault="0046275D" w:rsidP="004122A9">
      <w:pPr>
        <w:pStyle w:val="PL"/>
        <w:rPr>
          <w:color w:val="808080"/>
        </w:rPr>
      </w:pPr>
      <w:r w:rsidRPr="00FF4867">
        <w:t xml:space="preserve">    srb-Identity-v1700                  </w:t>
      </w:r>
      <w:r w:rsidR="00935718" w:rsidRPr="00FF4867">
        <w:t xml:space="preserve">    </w:t>
      </w:r>
      <w:r w:rsidRPr="00FF4867">
        <w:t xml:space="preserve">SRB-Identity-v1700                                      </w:t>
      </w:r>
      <w:r w:rsidRPr="00FF4867">
        <w:rPr>
          <w:color w:val="993366"/>
        </w:rPr>
        <w:t>OPTIONAL</w:t>
      </w:r>
      <w:r w:rsidRPr="00FF4867">
        <w:t xml:space="preserve">    </w:t>
      </w:r>
      <w:r w:rsidRPr="00FF4867">
        <w:rPr>
          <w:color w:val="808080"/>
        </w:rPr>
        <w:t xml:space="preserve">-- Need </w:t>
      </w:r>
      <w:r w:rsidR="00935718" w:rsidRPr="00FF4867">
        <w:rPr>
          <w:color w:val="808080"/>
        </w:rPr>
        <w:t>M</w:t>
      </w:r>
    </w:p>
    <w:p w14:paraId="306A20AF" w14:textId="66B60F9B" w:rsidR="00B36C00" w:rsidRPr="00FF4867" w:rsidRDefault="0046275D" w:rsidP="004122A9">
      <w:pPr>
        <w:pStyle w:val="PL"/>
      </w:pPr>
      <w:r w:rsidRPr="00FF4867">
        <w:t xml:space="preserve">    ]]</w:t>
      </w:r>
      <w:r w:rsidR="00B36C00" w:rsidRPr="00FF4867">
        <w:t>,</w:t>
      </w:r>
    </w:p>
    <w:p w14:paraId="7274B608" w14:textId="23823C3D" w:rsidR="00B36C00" w:rsidRPr="00FF4867" w:rsidRDefault="00B36C00" w:rsidP="004122A9">
      <w:pPr>
        <w:pStyle w:val="PL"/>
      </w:pPr>
      <w:r w:rsidRPr="00FF4867">
        <w:t xml:space="preserve">    [[</w:t>
      </w:r>
    </w:p>
    <w:p w14:paraId="027856A8" w14:textId="238E5B7B" w:rsidR="00B36C00" w:rsidRPr="00FF4867" w:rsidRDefault="00B36C00" w:rsidP="004122A9">
      <w:pPr>
        <w:pStyle w:val="PL"/>
        <w:rPr>
          <w:color w:val="808080"/>
        </w:rPr>
      </w:pPr>
      <w:r w:rsidRPr="00FF4867">
        <w:t xml:space="preserve">    srb-Identity-v1800                      SRB-Identity-v1800                                      </w:t>
      </w:r>
      <w:r w:rsidRPr="00FF4867">
        <w:rPr>
          <w:color w:val="993366"/>
        </w:rPr>
        <w:t>OPTIONAL</w:t>
      </w:r>
      <w:r w:rsidR="001630DF" w:rsidRPr="00FF4867">
        <w:t>,</w:t>
      </w:r>
      <w:r w:rsidRPr="00FF4867">
        <w:t xml:space="preserve">   </w:t>
      </w:r>
      <w:r w:rsidRPr="00FF4867">
        <w:rPr>
          <w:color w:val="808080"/>
        </w:rPr>
        <w:t>-- Need M</w:t>
      </w:r>
    </w:p>
    <w:p w14:paraId="281A7589"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26D645F9" w14:textId="739B5BF4" w:rsidR="00394471" w:rsidRPr="00FF4867" w:rsidRDefault="00B36C00" w:rsidP="004122A9">
      <w:pPr>
        <w:pStyle w:val="PL"/>
      </w:pPr>
      <w:r w:rsidRPr="00FF4867">
        <w:t xml:space="preserve">    ]]</w:t>
      </w:r>
    </w:p>
    <w:p w14:paraId="05472412" w14:textId="77777777" w:rsidR="00394471" w:rsidRPr="00FF4867" w:rsidRDefault="00394471" w:rsidP="004122A9">
      <w:pPr>
        <w:pStyle w:val="PL"/>
      </w:pPr>
      <w:r w:rsidRPr="00FF4867">
        <w:t>}</w:t>
      </w:r>
    </w:p>
    <w:p w14:paraId="153F8C60" w14:textId="77777777" w:rsidR="00394471" w:rsidRPr="00FF4867" w:rsidRDefault="00394471" w:rsidP="004122A9">
      <w:pPr>
        <w:pStyle w:val="PL"/>
      </w:pPr>
    </w:p>
    <w:p w14:paraId="41F8FD71" w14:textId="77777777" w:rsidR="00394471" w:rsidRPr="00FF4867" w:rsidRDefault="00394471" w:rsidP="004122A9">
      <w:pPr>
        <w:pStyle w:val="PL"/>
      </w:pPr>
      <w:r w:rsidRPr="00FF4867">
        <w:t xml:space="preserve">DRB-ToAddModList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DRB-ToAddMod</w:t>
      </w:r>
    </w:p>
    <w:p w14:paraId="081FA53B" w14:textId="77777777" w:rsidR="00394471" w:rsidRPr="00FF4867" w:rsidRDefault="00394471" w:rsidP="004122A9">
      <w:pPr>
        <w:pStyle w:val="PL"/>
      </w:pPr>
    </w:p>
    <w:p w14:paraId="41127F5B" w14:textId="77777777" w:rsidR="00394471" w:rsidRPr="00FF4867" w:rsidRDefault="00394471" w:rsidP="004122A9">
      <w:pPr>
        <w:pStyle w:val="PL"/>
      </w:pPr>
      <w:r w:rsidRPr="00FF4867">
        <w:t xml:space="preserve">DRB-ToAddMod ::=                        </w:t>
      </w:r>
      <w:r w:rsidRPr="00FF4867">
        <w:rPr>
          <w:color w:val="993366"/>
        </w:rPr>
        <w:t>SEQUENCE</w:t>
      </w:r>
      <w:r w:rsidRPr="00FF4867">
        <w:t xml:space="preserve"> {</w:t>
      </w:r>
    </w:p>
    <w:p w14:paraId="7DACA55D" w14:textId="77777777" w:rsidR="00394471" w:rsidRPr="00FF4867" w:rsidRDefault="00394471" w:rsidP="004122A9">
      <w:pPr>
        <w:pStyle w:val="PL"/>
      </w:pPr>
      <w:r w:rsidRPr="00FF4867">
        <w:t xml:space="preserve">    cnAssociation                           </w:t>
      </w:r>
      <w:r w:rsidRPr="00FF4867">
        <w:rPr>
          <w:color w:val="993366"/>
        </w:rPr>
        <w:t>CHOICE</w:t>
      </w:r>
      <w:r w:rsidRPr="00FF4867">
        <w:t xml:space="preserve"> {</w:t>
      </w:r>
    </w:p>
    <w:p w14:paraId="6350E2C9" w14:textId="77777777" w:rsidR="00394471" w:rsidRPr="00FF4867" w:rsidRDefault="00394471" w:rsidP="004122A9">
      <w:pPr>
        <w:pStyle w:val="PL"/>
      </w:pPr>
      <w:r w:rsidRPr="00FF4867">
        <w:t xml:space="preserve">        eps-BearerIdentity                      </w:t>
      </w:r>
      <w:r w:rsidRPr="00FF4867">
        <w:rPr>
          <w:color w:val="993366"/>
        </w:rPr>
        <w:t>INTEGER</w:t>
      </w:r>
      <w:r w:rsidRPr="00FF4867">
        <w:t xml:space="preserve"> (0..15),</w:t>
      </w:r>
    </w:p>
    <w:p w14:paraId="3119188E" w14:textId="77777777" w:rsidR="00394471" w:rsidRPr="00FF4867" w:rsidRDefault="00394471" w:rsidP="004122A9">
      <w:pPr>
        <w:pStyle w:val="PL"/>
      </w:pPr>
      <w:r w:rsidRPr="00FF4867">
        <w:t xml:space="preserve">        sdap-Config                             SDAP-Config</w:t>
      </w:r>
    </w:p>
    <w:p w14:paraId="2ACFC9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DRBSetup</w:t>
      </w:r>
    </w:p>
    <w:p w14:paraId="007C374E" w14:textId="77777777" w:rsidR="00394471" w:rsidRPr="00FF4867" w:rsidRDefault="00394471" w:rsidP="004122A9">
      <w:pPr>
        <w:pStyle w:val="PL"/>
      </w:pPr>
      <w:r w:rsidRPr="00FF4867">
        <w:t xml:space="preserve">    drb-Identity                            DRB-Identity,</w:t>
      </w:r>
    </w:p>
    <w:p w14:paraId="3862494F"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DA3285A" w14:textId="77777777" w:rsidR="00394471" w:rsidRPr="00FF4867" w:rsidRDefault="00394471" w:rsidP="004122A9">
      <w:pPr>
        <w:pStyle w:val="PL"/>
        <w:rPr>
          <w:color w:val="808080"/>
        </w:rPr>
      </w:pPr>
      <w:r w:rsidRPr="00FF4867">
        <w:t xml:space="preserve">    recoverPDCP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674FE307"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7EC577AE" w14:textId="77777777" w:rsidR="00394471" w:rsidRPr="00FF4867" w:rsidRDefault="00394471" w:rsidP="004122A9">
      <w:pPr>
        <w:pStyle w:val="PL"/>
      </w:pPr>
      <w:r w:rsidRPr="00FF4867">
        <w:t xml:space="preserve">    ...,</w:t>
      </w:r>
    </w:p>
    <w:p w14:paraId="788D3CE0" w14:textId="77777777" w:rsidR="00394471" w:rsidRPr="00FF4867" w:rsidRDefault="00394471" w:rsidP="004122A9">
      <w:pPr>
        <w:pStyle w:val="PL"/>
      </w:pPr>
      <w:r w:rsidRPr="00FF4867">
        <w:t xml:space="preserve">    [[</w:t>
      </w:r>
    </w:p>
    <w:p w14:paraId="5D656884" w14:textId="6258597D" w:rsidR="00394471" w:rsidRPr="00FF4867" w:rsidRDefault="00394471" w:rsidP="004122A9">
      <w:pPr>
        <w:pStyle w:val="PL"/>
        <w:rPr>
          <w:color w:val="808080"/>
        </w:rPr>
      </w:pPr>
      <w:r w:rsidRPr="00FF4867">
        <w:t xml:space="preserve">    daps-Config-r16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w:t>
      </w:r>
      <w:r w:rsidR="00097556" w:rsidRPr="00FF4867">
        <w:rPr>
          <w:color w:val="808080"/>
        </w:rPr>
        <w:t xml:space="preserve"> Cond DAPS</w:t>
      </w:r>
    </w:p>
    <w:p w14:paraId="58FBD1ED" w14:textId="18F225E0" w:rsidR="001630DF" w:rsidRPr="00FF4867" w:rsidRDefault="00394471" w:rsidP="004122A9">
      <w:pPr>
        <w:pStyle w:val="PL"/>
      </w:pPr>
      <w:r w:rsidRPr="00FF4867">
        <w:t xml:space="preserve">    ]]</w:t>
      </w:r>
      <w:r w:rsidR="001630DF" w:rsidRPr="00FF4867">
        <w:t>,</w:t>
      </w:r>
    </w:p>
    <w:p w14:paraId="4FB15653" w14:textId="77777777" w:rsidR="001630DF" w:rsidRPr="00FF4867" w:rsidRDefault="001630DF" w:rsidP="004122A9">
      <w:pPr>
        <w:pStyle w:val="PL"/>
      </w:pPr>
      <w:r w:rsidRPr="00FF4867">
        <w:t xml:space="preserve">    [[</w:t>
      </w:r>
    </w:p>
    <w:p w14:paraId="61499733"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166775A2" w14:textId="6806560B" w:rsidR="00394471" w:rsidRPr="00FF4867" w:rsidRDefault="001630DF" w:rsidP="004122A9">
      <w:pPr>
        <w:pStyle w:val="PL"/>
      </w:pPr>
      <w:r w:rsidRPr="00FF4867">
        <w:t xml:space="preserve">    ]]</w:t>
      </w:r>
    </w:p>
    <w:p w14:paraId="1A188DFD" w14:textId="77777777" w:rsidR="00394471" w:rsidRPr="00FF4867" w:rsidRDefault="00394471" w:rsidP="004122A9">
      <w:pPr>
        <w:pStyle w:val="PL"/>
      </w:pPr>
      <w:r w:rsidRPr="00FF4867">
        <w:t>}</w:t>
      </w:r>
    </w:p>
    <w:p w14:paraId="3B0BD6FC" w14:textId="77777777" w:rsidR="00394471" w:rsidRPr="00FF4867" w:rsidRDefault="00394471" w:rsidP="004122A9">
      <w:pPr>
        <w:pStyle w:val="PL"/>
      </w:pPr>
      <w:r w:rsidRPr="00FF4867">
        <w:t xml:space="preserve">DRB-ToReleaseList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5043649A" w14:textId="77777777" w:rsidR="00394471" w:rsidRPr="00FF4867" w:rsidRDefault="00394471" w:rsidP="004122A9">
      <w:pPr>
        <w:pStyle w:val="PL"/>
      </w:pPr>
    </w:p>
    <w:p w14:paraId="447746BB" w14:textId="77777777" w:rsidR="00394471" w:rsidRPr="00FF4867" w:rsidRDefault="00394471" w:rsidP="004122A9">
      <w:pPr>
        <w:pStyle w:val="PL"/>
      </w:pPr>
      <w:r w:rsidRPr="00FF4867">
        <w:t xml:space="preserve">SecurityConfig ::=                      </w:t>
      </w:r>
      <w:r w:rsidRPr="00FF4867">
        <w:rPr>
          <w:color w:val="993366"/>
        </w:rPr>
        <w:t>SEQUENCE</w:t>
      </w:r>
      <w:r w:rsidRPr="00FF4867">
        <w:t xml:space="preserve"> {</w:t>
      </w:r>
    </w:p>
    <w:p w14:paraId="2EE14528" w14:textId="77777777" w:rsidR="00394471" w:rsidRPr="00FF4867" w:rsidRDefault="00394471" w:rsidP="004122A9">
      <w:pPr>
        <w:pStyle w:val="PL"/>
        <w:rPr>
          <w:color w:val="808080"/>
        </w:rPr>
      </w:pPr>
      <w:r w:rsidRPr="00FF4867">
        <w:t xml:space="preserve">    securityAlgorithmConfig                 SecurityAlgorithmConfig                                 </w:t>
      </w:r>
      <w:r w:rsidRPr="00FF4867">
        <w:rPr>
          <w:color w:val="993366"/>
        </w:rPr>
        <w:t>OPTIONAL</w:t>
      </w:r>
      <w:r w:rsidRPr="00FF4867">
        <w:t xml:space="preserve">,   </w:t>
      </w:r>
      <w:r w:rsidRPr="00FF4867">
        <w:rPr>
          <w:color w:val="808080"/>
        </w:rPr>
        <w:t>-- Cond RBTermChange1</w:t>
      </w:r>
    </w:p>
    <w:p w14:paraId="1326E57A" w14:textId="77777777" w:rsidR="00394471" w:rsidRPr="00FF4867" w:rsidRDefault="00394471" w:rsidP="004122A9">
      <w:pPr>
        <w:pStyle w:val="PL"/>
        <w:rPr>
          <w:color w:val="808080"/>
        </w:rPr>
      </w:pPr>
      <w:r w:rsidRPr="00FF4867">
        <w:t xml:space="preserve">    keyToUse                                </w:t>
      </w:r>
      <w:r w:rsidRPr="00FF4867">
        <w:rPr>
          <w:color w:val="993366"/>
        </w:rPr>
        <w:t>ENUMERATED</w:t>
      </w:r>
      <w:r w:rsidRPr="00FF4867">
        <w:t xml:space="preserve">{master, secondary}                           </w:t>
      </w:r>
      <w:r w:rsidRPr="00FF4867">
        <w:rPr>
          <w:color w:val="993366"/>
        </w:rPr>
        <w:t>OPTIONAL</w:t>
      </w:r>
      <w:r w:rsidRPr="00FF4867">
        <w:t xml:space="preserve">,   </w:t>
      </w:r>
      <w:r w:rsidRPr="00FF4867">
        <w:rPr>
          <w:color w:val="808080"/>
        </w:rPr>
        <w:t>-- Cond RBTermChange</w:t>
      </w:r>
    </w:p>
    <w:p w14:paraId="563E39E8" w14:textId="77777777" w:rsidR="00394471" w:rsidRPr="00FF4867" w:rsidRDefault="00394471" w:rsidP="004122A9">
      <w:pPr>
        <w:pStyle w:val="PL"/>
      </w:pPr>
      <w:r w:rsidRPr="00FF4867">
        <w:t xml:space="preserve">    ...</w:t>
      </w:r>
    </w:p>
    <w:p w14:paraId="2C406927" w14:textId="77777777" w:rsidR="00394471" w:rsidRPr="00FF4867" w:rsidRDefault="00394471" w:rsidP="004122A9">
      <w:pPr>
        <w:pStyle w:val="PL"/>
      </w:pPr>
      <w:r w:rsidRPr="00FF4867">
        <w:t>}</w:t>
      </w:r>
    </w:p>
    <w:p w14:paraId="3E0EB7EA" w14:textId="7F2A3BD9" w:rsidR="00394471" w:rsidRPr="00FF4867" w:rsidRDefault="00394471" w:rsidP="004122A9">
      <w:pPr>
        <w:pStyle w:val="PL"/>
      </w:pPr>
    </w:p>
    <w:p w14:paraId="7243E396" w14:textId="6C80107F" w:rsidR="001E593B" w:rsidRPr="00FF4867" w:rsidRDefault="001E593B" w:rsidP="004122A9">
      <w:pPr>
        <w:pStyle w:val="PL"/>
      </w:pPr>
      <w:r w:rsidRPr="00FF4867">
        <w:t xml:space="preserve">MRB-ToAddModList-r17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MRB-ToAddMod-r17</w:t>
      </w:r>
    </w:p>
    <w:p w14:paraId="317ED3F3" w14:textId="77777777" w:rsidR="001E593B" w:rsidRPr="00FF4867" w:rsidRDefault="001E593B" w:rsidP="004122A9">
      <w:pPr>
        <w:pStyle w:val="PL"/>
      </w:pPr>
    </w:p>
    <w:p w14:paraId="6995DED3" w14:textId="5F050D87" w:rsidR="001E593B" w:rsidRPr="00FF4867" w:rsidRDefault="001E593B" w:rsidP="004122A9">
      <w:pPr>
        <w:pStyle w:val="PL"/>
      </w:pPr>
      <w:r w:rsidRPr="00FF4867">
        <w:t xml:space="preserve">MRB-ToAddMod-r17 ::=                    </w:t>
      </w:r>
      <w:r w:rsidRPr="00FF4867">
        <w:rPr>
          <w:color w:val="993366"/>
        </w:rPr>
        <w:t>SEQUENCE</w:t>
      </w:r>
      <w:r w:rsidRPr="00FF4867">
        <w:t xml:space="preserve"> {</w:t>
      </w:r>
    </w:p>
    <w:p w14:paraId="359244C8" w14:textId="5743BA26" w:rsidR="001E593B" w:rsidRPr="00FF4867" w:rsidRDefault="001E593B" w:rsidP="004122A9">
      <w:pPr>
        <w:pStyle w:val="PL"/>
        <w:rPr>
          <w:color w:val="808080"/>
        </w:rPr>
      </w:pPr>
      <w:r w:rsidRPr="00FF4867">
        <w:t xml:space="preserve">    </w:t>
      </w:r>
      <w:r w:rsidR="00280BA7" w:rsidRPr="00FF4867">
        <w:t>mbs-SessionId</w:t>
      </w:r>
      <w:r w:rsidRPr="00FF4867">
        <w:t xml:space="preserve">-r17                       TMGI-r17                                                </w:t>
      </w:r>
      <w:r w:rsidRPr="00FF4867">
        <w:rPr>
          <w:color w:val="993366"/>
        </w:rPr>
        <w:t>OPTIONAL</w:t>
      </w:r>
      <w:r w:rsidRPr="00FF4867">
        <w:t xml:space="preserve">,   </w:t>
      </w:r>
      <w:r w:rsidRPr="00FF4867">
        <w:rPr>
          <w:color w:val="808080"/>
        </w:rPr>
        <w:t>-- Cond MRBSetup</w:t>
      </w:r>
    </w:p>
    <w:p w14:paraId="4765775C" w14:textId="6FBE8A99" w:rsidR="001E593B" w:rsidRPr="00FF4867" w:rsidRDefault="001E593B" w:rsidP="004122A9">
      <w:pPr>
        <w:pStyle w:val="PL"/>
      </w:pPr>
      <w:r w:rsidRPr="00FF4867">
        <w:t xml:space="preserve">    mrb-Identity-r17                        MRB-Identity-r17,</w:t>
      </w:r>
    </w:p>
    <w:p w14:paraId="1AA0E1EF" w14:textId="5C491B78" w:rsidR="001E593B" w:rsidRPr="00FF4867" w:rsidRDefault="001E593B" w:rsidP="004122A9">
      <w:pPr>
        <w:pStyle w:val="PL"/>
        <w:rPr>
          <w:color w:val="808080"/>
        </w:rPr>
      </w:pPr>
      <w:r w:rsidRPr="00FF4867">
        <w:t xml:space="preserve">    mrb-IdentityNew-r17                     MRB-Identity-r17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29085BAD" w14:textId="6A2A0C0E" w:rsidR="001E593B" w:rsidRPr="00FF4867" w:rsidRDefault="001E593B" w:rsidP="004122A9">
      <w:pPr>
        <w:pStyle w:val="PL"/>
        <w:rPr>
          <w:color w:val="808080"/>
        </w:rPr>
      </w:pPr>
      <w:r w:rsidRPr="00FF4867">
        <w:t xml:space="preserve">    reestablishPDCP-r17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40B1CB1F" w14:textId="7BAFB85C" w:rsidR="001E593B" w:rsidRPr="00FF4867" w:rsidRDefault="001E593B" w:rsidP="004122A9">
      <w:pPr>
        <w:pStyle w:val="PL"/>
        <w:rPr>
          <w:color w:val="808080"/>
        </w:rPr>
      </w:pPr>
      <w:r w:rsidRPr="00FF4867">
        <w:t xml:space="preserve">    recoverPDCP-r17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7FCA44D7" w14:textId="279900D0" w:rsidR="001E593B" w:rsidRPr="00FF4867" w:rsidRDefault="001E593B" w:rsidP="004122A9">
      <w:pPr>
        <w:pStyle w:val="PL"/>
        <w:rPr>
          <w:color w:val="808080"/>
        </w:rPr>
      </w:pPr>
      <w:r w:rsidRPr="00FF4867">
        <w:t xml:space="preserve">    pdcp-Config-r17                         PDCP-Config                                             </w:t>
      </w:r>
      <w:r w:rsidRPr="00FF4867">
        <w:rPr>
          <w:color w:val="993366"/>
        </w:rPr>
        <w:t>OPTIONAL</w:t>
      </w:r>
      <w:r w:rsidRPr="00FF4867">
        <w:t xml:space="preserve">,   </w:t>
      </w:r>
      <w:r w:rsidRPr="00FF4867">
        <w:rPr>
          <w:color w:val="808080"/>
        </w:rPr>
        <w:t>-- Cond PDCP</w:t>
      </w:r>
    </w:p>
    <w:p w14:paraId="0DBFF17B" w14:textId="77777777" w:rsidR="001E593B" w:rsidRPr="00FF4867" w:rsidRDefault="001E593B" w:rsidP="004122A9">
      <w:pPr>
        <w:pStyle w:val="PL"/>
      </w:pPr>
      <w:r w:rsidRPr="00FF4867">
        <w:t xml:space="preserve">    ...</w:t>
      </w:r>
    </w:p>
    <w:p w14:paraId="179FBB73" w14:textId="77777777" w:rsidR="001E593B" w:rsidRPr="00FF4867" w:rsidRDefault="001E593B" w:rsidP="004122A9">
      <w:pPr>
        <w:pStyle w:val="PL"/>
      </w:pPr>
      <w:r w:rsidRPr="00FF4867">
        <w:t>}</w:t>
      </w:r>
    </w:p>
    <w:p w14:paraId="65E6F45B" w14:textId="77777777" w:rsidR="001E593B" w:rsidRPr="00FF4867" w:rsidRDefault="001E593B" w:rsidP="004122A9">
      <w:pPr>
        <w:pStyle w:val="PL"/>
      </w:pPr>
    </w:p>
    <w:p w14:paraId="68392F22" w14:textId="5041730D" w:rsidR="001E593B" w:rsidRPr="00FF4867" w:rsidRDefault="001E593B" w:rsidP="004122A9">
      <w:pPr>
        <w:pStyle w:val="PL"/>
      </w:pPr>
      <w:r w:rsidRPr="00FF4867">
        <w:t xml:space="preserve">MRB-ToReleaseList-r17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MRB-Identity-r17</w:t>
      </w:r>
    </w:p>
    <w:p w14:paraId="1246E7D3" w14:textId="77777777" w:rsidR="001E593B" w:rsidRPr="00FF4867" w:rsidRDefault="001E593B" w:rsidP="004122A9">
      <w:pPr>
        <w:pStyle w:val="PL"/>
      </w:pPr>
    </w:p>
    <w:p w14:paraId="55B24F11" w14:textId="77777777" w:rsidR="00394471" w:rsidRPr="00FF4867" w:rsidRDefault="00394471" w:rsidP="004122A9">
      <w:pPr>
        <w:pStyle w:val="PL"/>
        <w:rPr>
          <w:color w:val="808080"/>
        </w:rPr>
      </w:pPr>
      <w:r w:rsidRPr="00FF4867">
        <w:rPr>
          <w:color w:val="808080"/>
        </w:rPr>
        <w:t>-- TAG-RADIOBEARERCONFIG-STOP</w:t>
      </w:r>
    </w:p>
    <w:p w14:paraId="34902ED2" w14:textId="77777777" w:rsidR="00394471" w:rsidRPr="00FF4867" w:rsidRDefault="00394471" w:rsidP="004122A9">
      <w:pPr>
        <w:pStyle w:val="PL"/>
        <w:rPr>
          <w:color w:val="808080"/>
        </w:rPr>
      </w:pPr>
      <w:r w:rsidRPr="00FF4867">
        <w:rPr>
          <w:color w:val="808080"/>
        </w:rPr>
        <w:t>-- ASN1STOP</w:t>
      </w:r>
    </w:p>
    <w:p w14:paraId="1A60FA7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08E979D9" w:rsidR="00394471" w:rsidRPr="00FF4867" w:rsidRDefault="00394471" w:rsidP="00964CC4">
            <w:pPr>
              <w:pStyle w:val="TAH"/>
              <w:rPr>
                <w:rFonts w:eastAsia="SimSun"/>
                <w:szCs w:val="22"/>
                <w:lang w:eastAsia="sv-SE"/>
              </w:rPr>
            </w:pPr>
            <w:r w:rsidRPr="00FF4867">
              <w:rPr>
                <w:rFonts w:eastAsia="SimSun"/>
                <w:i/>
                <w:szCs w:val="22"/>
                <w:lang w:eastAsia="sv-SE"/>
              </w:rPr>
              <w:t>DRB-ToAddMod</w:t>
            </w:r>
            <w:r w:rsidR="001E593B" w:rsidRPr="00FF4867">
              <w:rPr>
                <w:rFonts w:eastAsia="SimSun"/>
                <w:szCs w:val="22"/>
                <w:lang w:eastAsia="sv-SE"/>
              </w:rPr>
              <w:t xml:space="preserve"> and </w:t>
            </w:r>
            <w:r w:rsidR="001E593B" w:rsidRPr="00FF4867">
              <w:rPr>
                <w:rFonts w:eastAsia="SimSun"/>
                <w:i/>
                <w:szCs w:val="22"/>
                <w:lang w:eastAsia="sv-SE"/>
              </w:rPr>
              <w:t>MRB-ToAddMod</w:t>
            </w:r>
            <w:r w:rsidRPr="00FF4867">
              <w:rPr>
                <w:rFonts w:eastAsia="SimSun"/>
                <w:i/>
                <w:szCs w:val="22"/>
                <w:lang w:eastAsia="sv-SE"/>
              </w:rPr>
              <w:t xml:space="preserve"> </w:t>
            </w:r>
            <w:r w:rsidRPr="00FF4867">
              <w:rPr>
                <w:rFonts w:eastAsia="SimSun"/>
                <w:szCs w:val="22"/>
                <w:lang w:eastAsia="sv-SE"/>
              </w:rPr>
              <w:t>field descriptions</w:t>
            </w:r>
          </w:p>
        </w:tc>
      </w:tr>
      <w:tr w:rsidR="00B4120F" w:rsidRPr="00FF4867"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FF4867" w:rsidRDefault="00394471" w:rsidP="00964CC4">
            <w:pPr>
              <w:pStyle w:val="TAL"/>
              <w:rPr>
                <w:rFonts w:eastAsia="SimSun"/>
                <w:szCs w:val="22"/>
                <w:lang w:eastAsia="sv-SE"/>
              </w:rPr>
            </w:pPr>
            <w:r w:rsidRPr="00FF4867">
              <w:rPr>
                <w:rFonts w:eastAsia="SimSun"/>
                <w:b/>
                <w:i/>
                <w:szCs w:val="22"/>
                <w:lang w:eastAsia="sv-SE"/>
              </w:rPr>
              <w:t>cnAssociation</w:t>
            </w:r>
          </w:p>
          <w:p w14:paraId="2A181BA2"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 is associated with the </w:t>
            </w:r>
            <w:r w:rsidRPr="00FF4867">
              <w:rPr>
                <w:rFonts w:eastAsia="SimSun"/>
                <w:i/>
                <w:szCs w:val="22"/>
                <w:lang w:eastAsia="sv-SE"/>
              </w:rPr>
              <w:t>eps-bearerIdentity</w:t>
            </w:r>
            <w:r w:rsidRPr="00FF4867">
              <w:rPr>
                <w:rFonts w:eastAsia="SimSun"/>
                <w:szCs w:val="22"/>
                <w:lang w:eastAsia="sv-SE"/>
              </w:rPr>
              <w:t xml:space="preserve"> (when connected to EPC) or </w:t>
            </w:r>
            <w:r w:rsidRPr="00FF4867">
              <w:rPr>
                <w:rFonts w:eastAsia="SimSun"/>
                <w:i/>
                <w:szCs w:val="22"/>
                <w:lang w:eastAsia="sv-SE"/>
              </w:rPr>
              <w:t>sdap-Config</w:t>
            </w:r>
            <w:r w:rsidRPr="00FF4867">
              <w:rPr>
                <w:rFonts w:eastAsia="SimSun"/>
                <w:szCs w:val="22"/>
                <w:lang w:eastAsia="sv-SE"/>
              </w:rPr>
              <w:t xml:space="preserve"> (when connected to 5GC).</w:t>
            </w:r>
          </w:p>
        </w:tc>
      </w:tr>
      <w:tr w:rsidR="00B4120F" w:rsidRPr="00FF4867"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FF4867" w:rsidRDefault="00394471" w:rsidP="00964CC4">
            <w:pPr>
              <w:pStyle w:val="TAL"/>
              <w:rPr>
                <w:rFonts w:eastAsia="SimSun"/>
                <w:szCs w:val="22"/>
                <w:lang w:eastAsia="sv-SE"/>
              </w:rPr>
            </w:pPr>
            <w:r w:rsidRPr="00FF4867">
              <w:rPr>
                <w:b/>
                <w:i/>
                <w:szCs w:val="22"/>
                <w:lang w:eastAsia="sv-SE"/>
              </w:rPr>
              <w:t>daps-Config</w:t>
            </w:r>
          </w:p>
          <w:p w14:paraId="785BB796" w14:textId="0B8B6753" w:rsidR="00394471" w:rsidRPr="00FF4867" w:rsidRDefault="00394471" w:rsidP="00964CC4">
            <w:pPr>
              <w:pStyle w:val="TAL"/>
              <w:rPr>
                <w:b/>
                <w:i/>
                <w:szCs w:val="22"/>
                <w:lang w:eastAsia="sv-SE"/>
              </w:rPr>
            </w:pPr>
            <w:r w:rsidRPr="00FF4867">
              <w:rPr>
                <w:rFonts w:eastAsia="SimSun"/>
                <w:szCs w:val="22"/>
                <w:lang w:eastAsia="sv-SE"/>
              </w:rPr>
              <w:t>Indicates that the bearer is configured as DAPS bearer.</w:t>
            </w:r>
          </w:p>
        </w:tc>
      </w:tr>
      <w:tr w:rsidR="00B4120F" w:rsidRPr="00FF4867"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FF4867" w:rsidRDefault="00394471" w:rsidP="00964CC4">
            <w:pPr>
              <w:pStyle w:val="TAL"/>
              <w:rPr>
                <w:rFonts w:eastAsia="SimSun"/>
                <w:szCs w:val="22"/>
                <w:lang w:eastAsia="sv-SE"/>
              </w:rPr>
            </w:pPr>
            <w:r w:rsidRPr="00FF4867">
              <w:rPr>
                <w:rFonts w:eastAsia="SimSun"/>
                <w:b/>
                <w:i/>
                <w:szCs w:val="22"/>
                <w:lang w:eastAsia="sv-SE"/>
              </w:rPr>
              <w:t>drb-Identity</w:t>
            </w:r>
          </w:p>
          <w:p w14:paraId="3CFCC69A" w14:textId="1F190A9C" w:rsidR="00394471" w:rsidRPr="00FF4867" w:rsidRDefault="00394471" w:rsidP="00964CC4">
            <w:pPr>
              <w:pStyle w:val="TAL"/>
              <w:rPr>
                <w:rFonts w:eastAsia="SimSun"/>
                <w:szCs w:val="22"/>
                <w:lang w:eastAsia="sv-SE"/>
              </w:rPr>
            </w:pPr>
            <w:r w:rsidRPr="00FF4867">
              <w:rPr>
                <w:rFonts w:eastAsia="SimSun"/>
                <w:szCs w:val="22"/>
                <w:lang w:eastAsia="sv-SE"/>
              </w:rPr>
              <w:t>In case of DC, the DRB identity is unique within the scope of the UE, i.e. an MCG DRB cannot use the same value as a split DRB. For a split DRB the same identity is used for the MCG and SCG parts</w:t>
            </w:r>
            <w:r w:rsidR="00007450" w:rsidRPr="00FF4867">
              <w:rPr>
                <w:rFonts w:eastAsia="SimSun" w:cs="Arial"/>
                <w:szCs w:val="22"/>
                <w:lang w:eastAsia="sv-SE"/>
              </w:rPr>
              <w:t>/indirect path</w:t>
            </w:r>
            <w:r w:rsidRPr="00FF4867">
              <w:rPr>
                <w:rFonts w:eastAsia="SimSun"/>
                <w:szCs w:val="22"/>
                <w:lang w:eastAsia="sv-SE"/>
              </w:rPr>
              <w:t xml:space="preserve"> of the configuration.</w:t>
            </w:r>
          </w:p>
        </w:tc>
      </w:tr>
      <w:tr w:rsidR="00B4120F" w:rsidRPr="00FF4867"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FF4867" w:rsidRDefault="00394471" w:rsidP="00964CC4">
            <w:pPr>
              <w:pStyle w:val="TAL"/>
              <w:rPr>
                <w:rFonts w:eastAsia="SimSun"/>
                <w:b/>
                <w:i/>
                <w:lang w:eastAsia="sv-SE"/>
              </w:rPr>
            </w:pPr>
            <w:r w:rsidRPr="00FF4867">
              <w:rPr>
                <w:rFonts w:eastAsia="SimSun"/>
                <w:b/>
                <w:i/>
                <w:lang w:eastAsia="sv-SE"/>
              </w:rPr>
              <w:t>eps-BearerIdentity</w:t>
            </w:r>
          </w:p>
          <w:p w14:paraId="3DA23A89" w14:textId="77777777" w:rsidR="00394471" w:rsidRPr="00FF4867" w:rsidRDefault="00394471" w:rsidP="00964CC4">
            <w:pPr>
              <w:pStyle w:val="TAL"/>
              <w:rPr>
                <w:rFonts w:eastAsia="SimSun"/>
                <w:lang w:eastAsia="sv-SE"/>
              </w:rPr>
            </w:pPr>
            <w:r w:rsidRPr="00FF4867">
              <w:rPr>
                <w:rFonts w:eastAsia="SimSun"/>
                <w:lang w:eastAsia="sv-SE"/>
              </w:rPr>
              <w:t>The EPS bearer ID determines the EPS bearer.</w:t>
            </w:r>
          </w:p>
        </w:tc>
      </w:tr>
      <w:tr w:rsidR="00B4120F" w:rsidRPr="00FF4867" w14:paraId="4CF68A9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0A2B107B" w14:textId="1F40A599" w:rsidR="00280BA7" w:rsidRPr="00FF4867" w:rsidRDefault="00280BA7" w:rsidP="0071565C">
            <w:pPr>
              <w:pStyle w:val="TAL"/>
              <w:rPr>
                <w:rFonts w:eastAsia="SimSun"/>
                <w:b/>
                <w:i/>
                <w:szCs w:val="22"/>
                <w:lang w:eastAsia="sv-SE"/>
              </w:rPr>
            </w:pPr>
            <w:r w:rsidRPr="00FF4867">
              <w:rPr>
                <w:rFonts w:eastAsia="SimSun"/>
                <w:b/>
                <w:i/>
                <w:szCs w:val="22"/>
                <w:lang w:eastAsia="sv-SE"/>
              </w:rPr>
              <w:t>mbs-SessionId</w:t>
            </w:r>
          </w:p>
          <w:p w14:paraId="3123FEE6" w14:textId="411B4366" w:rsidR="00280BA7" w:rsidRPr="00FF4867" w:rsidRDefault="00280BA7" w:rsidP="0071565C">
            <w:pPr>
              <w:pStyle w:val="TAL"/>
              <w:rPr>
                <w:rFonts w:eastAsia="SimSun"/>
                <w:bCs/>
                <w:iCs/>
                <w:szCs w:val="22"/>
                <w:lang w:eastAsia="sv-SE"/>
              </w:rPr>
            </w:pPr>
            <w:r w:rsidRPr="00FF4867">
              <w:rPr>
                <w:rFonts w:eastAsia="SimSun"/>
                <w:bCs/>
                <w:iCs/>
                <w:szCs w:val="22"/>
                <w:lang w:eastAsia="sv-SE"/>
              </w:rPr>
              <w:t>Indicates which multicast MBS session the bearer is associated with.</w:t>
            </w:r>
          </w:p>
        </w:tc>
      </w:tr>
      <w:tr w:rsidR="00B4120F" w:rsidRPr="00FF4867" w14:paraId="28E953E8" w14:textId="77777777" w:rsidTr="00771058">
        <w:tc>
          <w:tcPr>
            <w:tcW w:w="14173" w:type="dxa"/>
            <w:tcBorders>
              <w:top w:val="single" w:sz="4" w:space="0" w:color="auto"/>
              <w:left w:val="single" w:sz="4" w:space="0" w:color="auto"/>
              <w:bottom w:val="single" w:sz="4" w:space="0" w:color="auto"/>
              <w:right w:val="single" w:sz="4" w:space="0" w:color="auto"/>
            </w:tcBorders>
          </w:tcPr>
          <w:p w14:paraId="190C5481"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w:t>
            </w:r>
          </w:p>
          <w:p w14:paraId="091294F6" w14:textId="77777777" w:rsidR="001E593B" w:rsidRPr="00FF4867" w:rsidRDefault="001E593B" w:rsidP="00771058">
            <w:pPr>
              <w:pStyle w:val="TAL"/>
              <w:rPr>
                <w:rFonts w:eastAsia="SimSun"/>
                <w:b/>
                <w:i/>
                <w:lang w:eastAsia="sv-SE"/>
              </w:rPr>
            </w:pPr>
            <w:r w:rsidRPr="00FF4867">
              <w:rPr>
                <w:rFonts w:eastAsia="SimSun"/>
                <w:szCs w:val="22"/>
                <w:lang w:eastAsia="sv-SE"/>
              </w:rPr>
              <w:t xml:space="preserve">Identification of </w:t>
            </w:r>
            <w:r w:rsidRPr="00FF4867">
              <w:rPr>
                <w:rFonts w:eastAsia="SimSun"/>
                <w:lang w:eastAsia="sv-SE"/>
              </w:rPr>
              <w:t>the</w:t>
            </w:r>
            <w:r w:rsidRPr="00FF4867">
              <w:rPr>
                <w:rFonts w:eastAsia="SimSun"/>
                <w:szCs w:val="22"/>
                <w:lang w:eastAsia="sv-SE"/>
              </w:rPr>
              <w:t xml:space="preserve"> multicast MRB.</w:t>
            </w:r>
          </w:p>
        </w:tc>
      </w:tr>
      <w:tr w:rsidR="00B4120F" w:rsidRPr="00FF4867" w14:paraId="11D2B94A" w14:textId="77777777" w:rsidTr="00771058">
        <w:tc>
          <w:tcPr>
            <w:tcW w:w="14173" w:type="dxa"/>
            <w:tcBorders>
              <w:top w:val="single" w:sz="4" w:space="0" w:color="auto"/>
              <w:left w:val="single" w:sz="4" w:space="0" w:color="auto"/>
              <w:bottom w:val="single" w:sz="4" w:space="0" w:color="auto"/>
              <w:right w:val="single" w:sz="4" w:space="0" w:color="auto"/>
            </w:tcBorders>
          </w:tcPr>
          <w:p w14:paraId="1A44C5C3"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IdentityNew</w:t>
            </w:r>
          </w:p>
          <w:p w14:paraId="5B6376D5" w14:textId="77777777" w:rsidR="001E593B" w:rsidRPr="00FF4867" w:rsidRDefault="001E593B" w:rsidP="00771058">
            <w:pPr>
              <w:pStyle w:val="TAL"/>
              <w:rPr>
                <w:rFonts w:eastAsia="SimSun"/>
                <w:b/>
                <w:i/>
                <w:szCs w:val="22"/>
                <w:lang w:eastAsia="sv-SE"/>
              </w:rPr>
            </w:pPr>
            <w:r w:rsidRPr="00FF4867">
              <w:rPr>
                <w:rFonts w:eastAsia="SimSun"/>
                <w:szCs w:val="22"/>
                <w:lang w:eastAsia="sv-SE"/>
              </w:rPr>
              <w:t xml:space="preserve">New identity of </w:t>
            </w:r>
            <w:r w:rsidRPr="00FF4867">
              <w:rPr>
                <w:rFonts w:eastAsia="SimSun"/>
                <w:lang w:eastAsia="sv-SE"/>
              </w:rPr>
              <w:t>the</w:t>
            </w:r>
            <w:r w:rsidRPr="00FF4867">
              <w:rPr>
                <w:rFonts w:eastAsia="SimSun"/>
                <w:szCs w:val="22"/>
                <w:lang w:eastAsia="sv-SE"/>
              </w:rPr>
              <w:t xml:space="preserve"> multicast MRB when </w:t>
            </w:r>
            <w:r w:rsidRPr="00FF4867">
              <w:rPr>
                <w:rFonts w:eastAsia="SimSun"/>
                <w:i/>
                <w:szCs w:val="22"/>
                <w:lang w:eastAsia="sv-SE"/>
              </w:rPr>
              <w:t>mrb-Identity</w:t>
            </w:r>
            <w:r w:rsidRPr="00FF4867">
              <w:rPr>
                <w:rFonts w:eastAsia="SimSun"/>
                <w:szCs w:val="22"/>
                <w:lang w:eastAsia="sv-SE"/>
              </w:rPr>
              <w:t xml:space="preserve"> needs to be changed, e.g. as a result of a handover.</w:t>
            </w:r>
          </w:p>
        </w:tc>
      </w:tr>
      <w:tr w:rsidR="001630DF" w:rsidRPr="00FF4867" w14:paraId="3C9F6025" w14:textId="77777777" w:rsidTr="00771058">
        <w:tc>
          <w:tcPr>
            <w:tcW w:w="14173" w:type="dxa"/>
            <w:tcBorders>
              <w:top w:val="single" w:sz="4" w:space="0" w:color="auto"/>
              <w:left w:val="single" w:sz="4" w:space="0" w:color="auto"/>
              <w:bottom w:val="single" w:sz="4" w:space="0" w:color="auto"/>
              <w:right w:val="single" w:sz="4" w:space="0" w:color="auto"/>
            </w:tcBorders>
          </w:tcPr>
          <w:p w14:paraId="1D858958" w14:textId="77777777" w:rsidR="001630DF" w:rsidRPr="00FF4867" w:rsidRDefault="001630DF" w:rsidP="001630DF">
            <w:pPr>
              <w:pStyle w:val="TAL"/>
              <w:rPr>
                <w:rFonts w:eastAsia="SimSun"/>
                <w:b/>
                <w:i/>
                <w:szCs w:val="22"/>
                <w:lang w:eastAsia="sv-SE"/>
              </w:rPr>
            </w:pPr>
            <w:r w:rsidRPr="00FF4867">
              <w:rPr>
                <w:rFonts w:eastAsia="SimSun"/>
                <w:b/>
                <w:i/>
                <w:szCs w:val="22"/>
                <w:lang w:eastAsia="sv-SE"/>
              </w:rPr>
              <w:t>n3c-BearerAssociated</w:t>
            </w:r>
          </w:p>
          <w:p w14:paraId="469E2933" w14:textId="26F2A9CC" w:rsidR="001630DF" w:rsidRPr="00FF4867" w:rsidRDefault="001630DF" w:rsidP="001630DF">
            <w:pPr>
              <w:pStyle w:val="TAL"/>
              <w:rPr>
                <w:rFonts w:eastAsia="SimSun"/>
                <w:b/>
                <w:i/>
                <w:szCs w:val="22"/>
                <w:lang w:eastAsia="sv-SE"/>
              </w:rPr>
            </w:pPr>
            <w:r w:rsidRPr="00FF4867">
              <w:rPr>
                <w:rFonts w:eastAsia="SimSun"/>
                <w:bCs/>
                <w:iCs/>
                <w:szCs w:val="22"/>
                <w:lang w:eastAsia="sv-SE"/>
              </w:rPr>
              <w:t>Indicates that the radio bearer is associated with the N3C indirect path.</w:t>
            </w:r>
          </w:p>
        </w:tc>
      </w:tr>
      <w:tr w:rsidR="00B4120F" w:rsidRPr="00FF4867"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7A99F887" w14:textId="3445E369" w:rsidR="00394471" w:rsidRPr="00FF4867" w:rsidRDefault="00394471" w:rsidP="00964CC4">
            <w:pPr>
              <w:pStyle w:val="TAL"/>
              <w:rPr>
                <w:rFonts w:eastAsia="SimSun"/>
                <w:lang w:eastAsia="sv-SE"/>
              </w:rPr>
            </w:pPr>
            <w:r w:rsidRPr="00FF4867">
              <w:rPr>
                <w:rFonts w:eastAsia="SimSun"/>
                <w:lang w:eastAsia="sv-SE"/>
              </w:rPr>
              <w:t xml:space="preserve">Indicates that PDCP should be re-established. Network sets this to </w:t>
            </w:r>
            <w:r w:rsidRPr="00FF4867">
              <w:rPr>
                <w:i/>
                <w:iCs/>
                <w:lang w:eastAsia="en-GB"/>
              </w:rPr>
              <w:t>true</w:t>
            </w:r>
            <w:r w:rsidRPr="00FF4867">
              <w:rPr>
                <w:rFonts w:eastAsia="SimSun"/>
                <w:lang w:eastAsia="sv-SE"/>
              </w:rPr>
              <w:t xml:space="preserve"> whenever the security key used for this radio bearer changes. Key change could for example be due to termination point change for the bearer,</w:t>
            </w:r>
            <w:r w:rsidRPr="00FF4867">
              <w:rPr>
                <w:lang w:eastAsia="sv-SE"/>
              </w:rPr>
              <w:t xml:space="preserve"> </w:t>
            </w:r>
            <w:r w:rsidRPr="00FF4867">
              <w:rPr>
                <w:rFonts w:eastAsia="SimSun"/>
                <w:lang w:eastAsia="sv-SE"/>
              </w:rPr>
              <w:t>reconfiguration with sync, resuming an RRC connection, or the first reconfiguration after reestablishment.</w:t>
            </w:r>
            <w:r w:rsidRPr="00FF4867">
              <w:rPr>
                <w:lang w:eastAsia="sv-SE"/>
              </w:rPr>
              <w:t xml:space="preserve"> It is also applicable for LTE procedures when NR PDCP is configured. Network doesn't include this field </w:t>
            </w:r>
            <w:r w:rsidRPr="00FF4867">
              <w:t xml:space="preserve">for DRB </w:t>
            </w:r>
            <w:r w:rsidRPr="00FF4867">
              <w:rPr>
                <w:lang w:eastAsia="sv-SE"/>
              </w:rPr>
              <w:t xml:space="preserve">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recoverPDCP</w:t>
            </w:r>
          </w:p>
          <w:p w14:paraId="4EEF9219" w14:textId="2D069A3B" w:rsidR="00394471" w:rsidRPr="00FF4867" w:rsidRDefault="00394471" w:rsidP="00964CC4">
            <w:pPr>
              <w:pStyle w:val="TAL"/>
              <w:rPr>
                <w:rFonts w:eastAsia="SimSun"/>
                <w:b/>
                <w:i/>
                <w:szCs w:val="22"/>
                <w:lang w:eastAsia="sv-SE"/>
              </w:rPr>
            </w:pPr>
            <w:r w:rsidRPr="00FF4867">
              <w:rPr>
                <w:rFonts w:eastAsia="SimSun"/>
                <w:szCs w:val="22"/>
                <w:lang w:eastAsia="sv-SE"/>
              </w:rPr>
              <w:t>Indicates that PDCP should perform recovery according to TS 38.323 [5].</w:t>
            </w:r>
            <w:r w:rsidRPr="00FF4867">
              <w:rPr>
                <w:lang w:eastAsia="sv-SE"/>
              </w:rPr>
              <w:t xml:space="preserve"> Network doesn't include this field 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r w:rsidRPr="00FF4867">
              <w:rPr>
                <w:lang w:eastAsia="sv-SE"/>
              </w:rPr>
              <w:t>.</w:t>
            </w:r>
          </w:p>
        </w:tc>
      </w:tr>
      <w:tr w:rsidR="00F747EB" w:rsidRPr="00FF4867"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FF4867" w:rsidRDefault="00394471" w:rsidP="00964CC4">
            <w:pPr>
              <w:pStyle w:val="TAL"/>
              <w:rPr>
                <w:rFonts w:eastAsia="SimSun"/>
                <w:szCs w:val="22"/>
                <w:lang w:eastAsia="sv-SE"/>
              </w:rPr>
            </w:pPr>
            <w:r w:rsidRPr="00FF4867">
              <w:rPr>
                <w:rFonts w:eastAsia="SimSun"/>
                <w:b/>
                <w:i/>
                <w:szCs w:val="22"/>
                <w:lang w:eastAsia="sv-SE"/>
              </w:rPr>
              <w:t>sdap-Config</w:t>
            </w:r>
          </w:p>
          <w:p w14:paraId="42E7AC08" w14:textId="77777777" w:rsidR="00394471" w:rsidRPr="00FF4867" w:rsidRDefault="00394471" w:rsidP="00964CC4">
            <w:pPr>
              <w:pStyle w:val="TAL"/>
              <w:rPr>
                <w:rFonts w:eastAsia="SimSun"/>
                <w:szCs w:val="22"/>
                <w:lang w:eastAsia="sv-SE"/>
              </w:rPr>
            </w:pPr>
            <w:r w:rsidRPr="00FF4867">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RadioBearerConfig </w:t>
            </w:r>
            <w:r w:rsidRPr="00FF4867">
              <w:rPr>
                <w:rFonts w:eastAsia="SimSun"/>
                <w:szCs w:val="22"/>
                <w:lang w:eastAsia="sv-SE"/>
              </w:rPr>
              <w:t>field descriptions</w:t>
            </w:r>
          </w:p>
        </w:tc>
      </w:tr>
      <w:tr w:rsidR="00B4120F" w:rsidRPr="00FF4867"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FF4867" w:rsidRDefault="00394471" w:rsidP="00964CC4">
            <w:pPr>
              <w:pStyle w:val="TAL"/>
              <w:rPr>
                <w:b/>
                <w:i/>
                <w:szCs w:val="22"/>
                <w:lang w:eastAsia="sv-SE"/>
              </w:rPr>
            </w:pPr>
            <w:r w:rsidRPr="00FF4867">
              <w:rPr>
                <w:b/>
                <w:i/>
                <w:szCs w:val="22"/>
                <w:lang w:eastAsia="sv-SE"/>
              </w:rPr>
              <w:t>securityConfig</w:t>
            </w:r>
          </w:p>
          <w:p w14:paraId="240D1849" w14:textId="77777777" w:rsidR="00394471" w:rsidRPr="00FF4867" w:rsidRDefault="00394471" w:rsidP="00964CC4">
            <w:pPr>
              <w:pStyle w:val="TAL"/>
              <w:rPr>
                <w:rFonts w:eastAsia="SimSun"/>
                <w:szCs w:val="22"/>
                <w:lang w:eastAsia="sv-SE"/>
              </w:rPr>
            </w:pPr>
            <w:r w:rsidRPr="00FF4867">
              <w:rPr>
                <w:szCs w:val="22"/>
                <w:lang w:eastAsia="sv-SE"/>
              </w:rPr>
              <w:t>Indicates the security algorithm and key to use for the signalling and data radio bearers configured with the list in this IE</w:t>
            </w:r>
            <w:r w:rsidRPr="00FF4867">
              <w:rPr>
                <w:i/>
                <w:szCs w:val="22"/>
                <w:lang w:eastAsia="sv-SE"/>
              </w:rPr>
              <w:t xml:space="preserve"> RadioBearerConfig</w:t>
            </w:r>
            <w:r w:rsidRPr="00FF4867">
              <w:rPr>
                <w:szCs w:val="22"/>
                <w:lang w:eastAsia="sv-SE"/>
              </w:rPr>
              <w:t xml:space="preserve">. When the field is not included </w:t>
            </w:r>
            <w:r w:rsidRPr="00FF4867">
              <w:rPr>
                <w:rFonts w:eastAsia="Batang"/>
                <w:lang w:eastAsia="sv-SE"/>
              </w:rPr>
              <w:t xml:space="preserve">after </w:t>
            </w:r>
            <w:r w:rsidRPr="00FF4867">
              <w:rPr>
                <w:lang w:eastAsia="sv-SE"/>
              </w:rPr>
              <w:t xml:space="preserve">AS </w:t>
            </w:r>
            <w:r w:rsidRPr="00FF4867">
              <w:rPr>
                <w:rFonts w:eastAsia="Batang"/>
                <w:lang w:eastAsia="sv-SE"/>
              </w:rPr>
              <w:t>security has been activated</w:t>
            </w:r>
            <w:r w:rsidRPr="00FF4867">
              <w:rPr>
                <w:szCs w:val="22"/>
                <w:lang w:eastAsia="sv-SE"/>
              </w:rPr>
              <w:t xml:space="preserve">, the UE shall continue to use the currently configured </w:t>
            </w:r>
            <w:r w:rsidRPr="00FF4867">
              <w:rPr>
                <w:i/>
                <w:szCs w:val="22"/>
                <w:lang w:eastAsia="sv-SE"/>
              </w:rPr>
              <w:t>keyToUse</w:t>
            </w:r>
            <w:r w:rsidRPr="00FF4867">
              <w:rPr>
                <w:szCs w:val="22"/>
                <w:lang w:eastAsia="sv-SE"/>
              </w:rPr>
              <w:t xml:space="preserve"> and security algorithm for the radio bearers reconfigured with the lists in this IE </w:t>
            </w:r>
            <w:r w:rsidRPr="00FF4867">
              <w:rPr>
                <w:i/>
                <w:szCs w:val="22"/>
                <w:lang w:eastAsia="sv-SE"/>
              </w:rPr>
              <w:t>RadioBearerConfig</w:t>
            </w:r>
            <w:r w:rsidRPr="00FF4867">
              <w:rPr>
                <w:szCs w:val="22"/>
                <w:lang w:eastAsia="sv-SE"/>
              </w:rPr>
              <w:t xml:space="preserve">. The field is not included when configuring SRB1 before </w:t>
            </w:r>
            <w:r w:rsidRPr="00FF4867">
              <w:rPr>
                <w:lang w:eastAsia="sv-SE"/>
              </w:rPr>
              <w:t xml:space="preserve">AS </w:t>
            </w:r>
            <w:r w:rsidRPr="00FF4867">
              <w:rPr>
                <w:szCs w:val="22"/>
                <w:lang w:eastAsia="sv-SE"/>
              </w:rPr>
              <w:t>security is activated.</w:t>
            </w:r>
          </w:p>
        </w:tc>
      </w:tr>
      <w:tr w:rsidR="00394471" w:rsidRPr="00FF4867"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FF4867" w:rsidRDefault="00394471" w:rsidP="00964CC4">
            <w:pPr>
              <w:pStyle w:val="TAL"/>
              <w:rPr>
                <w:szCs w:val="22"/>
                <w:lang w:eastAsia="sv-SE"/>
              </w:rPr>
            </w:pPr>
            <w:r w:rsidRPr="00FF4867">
              <w:rPr>
                <w:b/>
                <w:i/>
                <w:szCs w:val="22"/>
                <w:lang w:eastAsia="sv-SE"/>
              </w:rPr>
              <w:t>srb3-ToRelease</w:t>
            </w:r>
          </w:p>
          <w:p w14:paraId="23E9B938" w14:textId="77777777" w:rsidR="00394471" w:rsidRPr="00FF4867" w:rsidRDefault="00394471" w:rsidP="00964CC4">
            <w:pPr>
              <w:pStyle w:val="TAL"/>
              <w:rPr>
                <w:b/>
                <w:i/>
                <w:szCs w:val="22"/>
                <w:lang w:eastAsia="sv-SE"/>
              </w:rPr>
            </w:pPr>
            <w:r w:rsidRPr="00FF4867">
              <w:rPr>
                <w:szCs w:val="22"/>
                <w:lang w:eastAsia="sv-SE"/>
              </w:rPr>
              <w:t>Release SRB3. SRB3 release can only be done over SRB1 and only at SCG release and reconfiguration with sync.</w:t>
            </w:r>
          </w:p>
        </w:tc>
      </w:tr>
    </w:tbl>
    <w:p w14:paraId="5A87C3C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SecurityConfig </w:t>
            </w:r>
            <w:r w:rsidRPr="00FF4867">
              <w:rPr>
                <w:rFonts w:eastAsia="SimSun"/>
                <w:szCs w:val="22"/>
                <w:lang w:eastAsia="sv-SE"/>
              </w:rPr>
              <w:t>field descriptions</w:t>
            </w:r>
          </w:p>
        </w:tc>
      </w:tr>
      <w:tr w:rsidR="00B4120F" w:rsidRPr="00FF4867"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FF4867" w:rsidRDefault="00394471" w:rsidP="00964CC4">
            <w:pPr>
              <w:pStyle w:val="TAL"/>
              <w:rPr>
                <w:rFonts w:eastAsia="SimSun"/>
                <w:szCs w:val="22"/>
                <w:lang w:eastAsia="sv-SE"/>
              </w:rPr>
            </w:pPr>
            <w:r w:rsidRPr="00FF4867">
              <w:rPr>
                <w:rFonts w:eastAsia="SimSun"/>
                <w:b/>
                <w:i/>
                <w:szCs w:val="22"/>
                <w:lang w:eastAsia="sv-SE"/>
              </w:rPr>
              <w:t>keyToUse</w:t>
            </w:r>
          </w:p>
          <w:p w14:paraId="440ABCD4"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F4867">
              <w:rPr>
                <w:rFonts w:eastAsia="SimSun"/>
                <w:i/>
                <w:szCs w:val="22"/>
                <w:lang w:eastAsia="sv-SE"/>
              </w:rPr>
              <w:t>keyToUse</w:t>
            </w:r>
            <w:r w:rsidRPr="00FF4867">
              <w:rPr>
                <w:rFonts w:eastAsia="SimSun"/>
                <w:szCs w:val="22"/>
                <w:lang w:eastAsia="sv-SE"/>
              </w:rPr>
              <w:t xml:space="preserve">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r w:rsidR="00394471" w:rsidRPr="00FF4867"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FF4867" w:rsidRDefault="00394471" w:rsidP="00964CC4">
            <w:pPr>
              <w:pStyle w:val="TAL"/>
              <w:rPr>
                <w:rFonts w:eastAsia="SimSun"/>
                <w:szCs w:val="22"/>
                <w:lang w:eastAsia="sv-SE"/>
              </w:rPr>
            </w:pPr>
            <w:r w:rsidRPr="00FF4867">
              <w:rPr>
                <w:rFonts w:eastAsia="SimSun"/>
                <w:b/>
                <w:i/>
                <w:szCs w:val="22"/>
                <w:lang w:eastAsia="sv-SE"/>
              </w:rPr>
              <w:t>securityAlgorithmConfig</w:t>
            </w:r>
          </w:p>
          <w:p w14:paraId="188C8723"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the security algorithm for the signalling and data radio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When the field is not included, the UE shall continue to use the currently configured security algorithm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bl>
    <w:p w14:paraId="593875F7"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SRB-ToAddMod </w:t>
            </w:r>
            <w:r w:rsidRPr="00FF4867">
              <w:rPr>
                <w:rFonts w:eastAsia="SimSun"/>
                <w:szCs w:val="22"/>
                <w:lang w:eastAsia="sv-SE"/>
              </w:rPr>
              <w:t>field descriptions</w:t>
            </w:r>
          </w:p>
        </w:tc>
      </w:tr>
      <w:tr w:rsidR="00B4120F" w:rsidRPr="00FF4867"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discardOnPDCP</w:t>
            </w:r>
          </w:p>
          <w:p w14:paraId="3CC348E5" w14:textId="74AC3888" w:rsidR="00394471" w:rsidRPr="00FF4867" w:rsidRDefault="00394471" w:rsidP="00964CC4">
            <w:pPr>
              <w:pStyle w:val="TAL"/>
              <w:rPr>
                <w:rFonts w:eastAsia="SimSun"/>
                <w:b/>
                <w:i/>
                <w:szCs w:val="22"/>
                <w:lang w:eastAsia="sv-SE"/>
              </w:rPr>
            </w:pPr>
            <w:r w:rsidRPr="00FF4867">
              <w:rPr>
                <w:lang w:eastAsia="sv-SE"/>
              </w:rPr>
              <w:t>Indicates that PDCP should discard stored SDU and PDU according to TS 38.323 [5].</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B4120F" w:rsidRPr="00FF4867"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22B01BB4" w14:textId="57B9B11B"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that PDCP should be re-established. Network sets this to </w:t>
            </w:r>
            <w:r w:rsidRPr="00FF4867">
              <w:rPr>
                <w:i/>
                <w:iCs/>
                <w:lang w:eastAsia="en-GB"/>
              </w:rPr>
              <w:t>true</w:t>
            </w:r>
            <w:r w:rsidRPr="00FF4867">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FF4867">
              <w:rPr>
                <w:rFonts w:eastAsia="SimSun"/>
                <w:szCs w:val="22"/>
                <w:lang w:eastAsia="sv-SE"/>
              </w:rPr>
              <w:t xml:space="preserve">For SRB1, when resuming an RRC connection, or at the first reconfiguration after RRC connection reestablishment in NR, the network does not set this field to </w:t>
            </w:r>
            <w:r w:rsidR="001B3E50" w:rsidRPr="00FF4867">
              <w:rPr>
                <w:rFonts w:eastAsia="SimSun"/>
                <w:i/>
                <w:iCs/>
                <w:szCs w:val="22"/>
                <w:lang w:eastAsia="sv-SE"/>
              </w:rPr>
              <w:t>true</w:t>
            </w:r>
            <w:r w:rsidR="001B3E50" w:rsidRPr="00FF4867">
              <w:rPr>
                <w:rFonts w:eastAsia="SimSun"/>
                <w:szCs w:val="22"/>
                <w:lang w:eastAsia="sv-SE"/>
              </w:rPr>
              <w:t xml:space="preserve">. </w:t>
            </w:r>
            <w:r w:rsidRPr="00FF4867">
              <w:rPr>
                <w:rFonts w:eastAsia="SimSun"/>
                <w:szCs w:val="22"/>
                <w:lang w:eastAsia="sv-SE"/>
              </w:rPr>
              <w:t>For LTE SRBs using NR PDCP, it could be for handover, RRC connection reestablishment or resume.</w:t>
            </w:r>
            <w:r w:rsidRPr="00FF4867">
              <w:rPr>
                <w:lang w:eastAsia="sv-SE"/>
              </w:rPr>
              <w:t xml:space="preserve"> Network doesn't include this field if </w:t>
            </w:r>
            <w:r w:rsidRPr="00FF4867">
              <w:t>any DAPS bearer</w:t>
            </w:r>
            <w:r w:rsidRPr="00FF4867">
              <w:rPr>
                <w:lang w:eastAsia="sv-SE"/>
              </w:rPr>
              <w:t xml:space="preserve"> is configured</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394471" w:rsidRPr="00FF4867"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1931E0B6" w:rsidR="00394471" w:rsidRPr="00FF4867" w:rsidRDefault="00394471" w:rsidP="00964CC4">
            <w:pPr>
              <w:pStyle w:val="TAL"/>
              <w:rPr>
                <w:rFonts w:eastAsia="SimSun"/>
                <w:szCs w:val="22"/>
                <w:lang w:eastAsia="sv-SE"/>
              </w:rPr>
            </w:pPr>
            <w:r w:rsidRPr="00FF4867">
              <w:rPr>
                <w:rFonts w:eastAsia="SimSun"/>
                <w:b/>
                <w:i/>
                <w:szCs w:val="22"/>
                <w:lang w:eastAsia="sv-SE"/>
              </w:rPr>
              <w:t>srb-Identity</w:t>
            </w:r>
            <w:r w:rsidR="0046275D" w:rsidRPr="00FF4867">
              <w:rPr>
                <w:rFonts w:eastAsia="SimSun"/>
                <w:b/>
                <w:i/>
                <w:szCs w:val="22"/>
                <w:lang w:eastAsia="sv-SE"/>
              </w:rPr>
              <w:t>, srb-Identity-v1700</w:t>
            </w:r>
            <w:r w:rsidR="00B36C00" w:rsidRPr="00FF4867">
              <w:rPr>
                <w:rFonts w:eastAsia="SimSun"/>
                <w:b/>
                <w:i/>
                <w:szCs w:val="22"/>
                <w:lang w:eastAsia="sv-SE"/>
              </w:rPr>
              <w:t>, srb-Identity-v1800</w:t>
            </w:r>
          </w:p>
          <w:p w14:paraId="7112AADD" w14:textId="63F2FC49" w:rsidR="00394471" w:rsidRPr="00FF4867" w:rsidRDefault="00394471" w:rsidP="00964CC4">
            <w:pPr>
              <w:pStyle w:val="TAL"/>
              <w:rPr>
                <w:rFonts w:eastAsia="SimSun"/>
                <w:szCs w:val="22"/>
                <w:lang w:eastAsia="sv-SE"/>
              </w:rPr>
            </w:pPr>
            <w:r w:rsidRPr="00FF4867">
              <w:rPr>
                <w:rFonts w:eastAsia="SimSun"/>
                <w:szCs w:val="22"/>
                <w:lang w:eastAsia="sv-SE"/>
              </w:rPr>
              <w:t>Value 1 is applicable for SRB1 only. Value 2 is applicable for SRB2 only. Value 3 is applicable for SRB3 only.</w:t>
            </w:r>
            <w:r w:rsidR="0046275D" w:rsidRPr="00FF4867">
              <w:rPr>
                <w:rFonts w:eastAsia="SimSun"/>
                <w:szCs w:val="22"/>
                <w:lang w:eastAsia="sv-SE"/>
              </w:rPr>
              <w:t xml:space="preserve"> Value 4 is applicable for SRB4 only. </w:t>
            </w:r>
            <w:r w:rsidR="00B36C00" w:rsidRPr="00FF4867">
              <w:rPr>
                <w:rFonts w:eastAsia="SimSun"/>
                <w:szCs w:val="22"/>
                <w:lang w:eastAsia="sv-SE"/>
              </w:rPr>
              <w:t xml:space="preserve">Value 5 is applicable for SRB5 only. </w:t>
            </w:r>
            <w:r w:rsidR="0046275D" w:rsidRPr="00FF4867">
              <w:rPr>
                <w:lang w:eastAsia="en-GB"/>
              </w:rPr>
              <w:t xml:space="preserve">If </w:t>
            </w:r>
            <w:r w:rsidR="0046275D" w:rsidRPr="00FF4867">
              <w:rPr>
                <w:i/>
                <w:lang w:eastAsia="en-GB"/>
              </w:rPr>
              <w:t>srb-Identity-v17</w:t>
            </w:r>
            <w:r w:rsidR="00AB7BE4" w:rsidRPr="00FF4867">
              <w:rPr>
                <w:i/>
                <w:lang w:eastAsia="en-GB"/>
              </w:rPr>
              <w:t>00</w:t>
            </w:r>
            <w:r w:rsidR="0046275D" w:rsidRPr="00FF4867">
              <w:rPr>
                <w:lang w:eastAsia="en-GB"/>
              </w:rPr>
              <w:t xml:space="preserve"> </w:t>
            </w:r>
            <w:r w:rsidR="00B36C00" w:rsidRPr="00FF4867">
              <w:rPr>
                <w:lang w:eastAsia="en-GB"/>
              </w:rPr>
              <w:t xml:space="preserve">or </w:t>
            </w:r>
            <w:r w:rsidR="00B36C00" w:rsidRPr="00FF4867">
              <w:rPr>
                <w:i/>
                <w:lang w:eastAsia="en-GB"/>
              </w:rPr>
              <w:t>srb-Identity-v1800</w:t>
            </w:r>
            <w:r w:rsidR="00B36C00" w:rsidRPr="00FF4867">
              <w:rPr>
                <w:lang w:eastAsia="en-GB"/>
              </w:rPr>
              <w:t xml:space="preserve"> </w:t>
            </w:r>
            <w:r w:rsidR="0046275D" w:rsidRPr="00FF4867">
              <w:rPr>
                <w:lang w:eastAsia="en-GB"/>
              </w:rPr>
              <w:t xml:space="preserve">is received for an SRB, the UE shall ignore </w:t>
            </w:r>
            <w:r w:rsidR="0046275D" w:rsidRPr="00FF4867">
              <w:rPr>
                <w:i/>
                <w:lang w:eastAsia="en-GB"/>
              </w:rPr>
              <w:t>srb-Identity</w:t>
            </w:r>
            <w:r w:rsidR="0046275D" w:rsidRPr="00FF4867">
              <w:rPr>
                <w:lang w:eastAsia="en-GB"/>
              </w:rPr>
              <w:t xml:space="preserve"> (i.e. without suffix) for this SRB.</w:t>
            </w:r>
          </w:p>
        </w:tc>
      </w:tr>
    </w:tbl>
    <w:p w14:paraId="376CD95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FF4867" w:rsidRDefault="00394471" w:rsidP="00964CC4">
            <w:pPr>
              <w:pStyle w:val="TAH"/>
              <w:rPr>
                <w:lang w:eastAsia="sv-SE"/>
              </w:rPr>
            </w:pPr>
            <w:r w:rsidRPr="00FF4867">
              <w:rPr>
                <w:lang w:eastAsia="sv-SE"/>
              </w:rPr>
              <w:t>Explanation</w:t>
            </w:r>
          </w:p>
        </w:tc>
      </w:tr>
      <w:tr w:rsidR="00B4120F" w:rsidRPr="00FF4867"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FF4867" w:rsidRDefault="00394471" w:rsidP="00964CC4">
            <w:pPr>
              <w:pStyle w:val="TAL"/>
              <w:rPr>
                <w:i/>
                <w:lang w:eastAsia="sv-SE"/>
              </w:rPr>
            </w:pPr>
            <w:r w:rsidRPr="00FF4867">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FF4867" w:rsidRDefault="00394471" w:rsidP="00964CC4">
            <w:pPr>
              <w:pStyle w:val="TAL"/>
              <w:rPr>
                <w:lang w:eastAsia="sv-SE"/>
              </w:rPr>
            </w:pPr>
            <w:r w:rsidRPr="00FF4867">
              <w:rPr>
                <w:lang w:eastAsia="sv-SE"/>
              </w:rPr>
              <w:t>The field is mandatory present in case of</w:t>
            </w:r>
            <w:r w:rsidR="000514F7" w:rsidRPr="00FF4867">
              <w:rPr>
                <w:lang w:eastAsia="sv-SE"/>
              </w:rPr>
              <w:t>:</w:t>
            </w:r>
          </w:p>
          <w:p w14:paraId="696826A7" w14:textId="00559483" w:rsidR="000514F7" w:rsidRPr="00FF4867" w:rsidRDefault="000514F7" w:rsidP="008E4C89">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rPr>
              <w:tab/>
            </w:r>
            <w:r w:rsidR="00394471" w:rsidRPr="00FF4867">
              <w:rPr>
                <w:rFonts w:ascii="Arial" w:hAnsi="Arial" w:cs="Arial"/>
                <w:sz w:val="18"/>
                <w:szCs w:val="18"/>
                <w:lang w:eastAsia="sv-SE"/>
              </w:rPr>
              <w:t>set up of signalling and data radio bearer</w:t>
            </w:r>
            <w:r w:rsidRPr="00FF4867">
              <w:rPr>
                <w:rFonts w:ascii="Arial" w:hAnsi="Arial" w:cs="Arial"/>
                <w:sz w:val="18"/>
                <w:szCs w:val="18"/>
                <w:lang w:eastAsia="sv-SE"/>
              </w:rPr>
              <w:t>,</w:t>
            </w:r>
          </w:p>
          <w:p w14:paraId="212706B8" w14:textId="6E2F182A" w:rsidR="000514F7" w:rsidRPr="00FF4867" w:rsidRDefault="000514F7" w:rsidP="008E4C89">
            <w:pPr>
              <w:pStyle w:val="B1"/>
              <w:spacing w:after="0"/>
              <w:rPr>
                <w:rFonts w:cs="Arial"/>
                <w:szCs w:val="18"/>
                <w:lang w:eastAsia="sv-SE"/>
              </w:rPr>
            </w:pPr>
            <w:r w:rsidRPr="00FF4867">
              <w:rPr>
                <w:rFonts w:ascii="Arial" w:hAnsi="Arial" w:cs="Arial"/>
                <w:bCs/>
                <w:iCs/>
                <w:sz w:val="18"/>
                <w:szCs w:val="18"/>
                <w:lang w:eastAsia="sv-SE"/>
              </w:rPr>
              <w:t>-</w:t>
            </w:r>
            <w:r w:rsidRPr="00FF4867">
              <w:rPr>
                <w:rFonts w:ascii="Arial" w:hAnsi="Arial" w:cs="Arial"/>
                <w:sz w:val="18"/>
                <w:szCs w:val="18"/>
              </w:rPr>
              <w:tab/>
            </w:r>
            <w:r w:rsidR="00394471" w:rsidRPr="00FF4867">
              <w:rPr>
                <w:rFonts w:ascii="Arial" w:hAnsi="Arial" w:cs="Arial"/>
                <w:bCs/>
                <w:iCs/>
                <w:sz w:val="18"/>
                <w:szCs w:val="18"/>
                <w:lang w:eastAsia="sv-SE"/>
              </w:rPr>
              <w:t xml:space="preserve">change of termination point </w:t>
            </w:r>
            <w:r w:rsidR="00394471" w:rsidRPr="00FF4867">
              <w:rPr>
                <w:rFonts w:ascii="Arial" w:hAnsi="Arial" w:cs="Arial"/>
                <w:sz w:val="18"/>
                <w:szCs w:val="18"/>
                <w:lang w:eastAsia="sv-SE"/>
              </w:rPr>
              <w:t>for the radio bearer</w:t>
            </w:r>
            <w:r w:rsidR="00394471" w:rsidRPr="00FF4867">
              <w:rPr>
                <w:rFonts w:ascii="Arial" w:hAnsi="Arial" w:cs="Arial"/>
                <w:bCs/>
                <w:iCs/>
                <w:sz w:val="18"/>
                <w:szCs w:val="18"/>
                <w:lang w:eastAsia="sv-SE"/>
              </w:rPr>
              <w:t xml:space="preserve"> between MN and SN</w:t>
            </w:r>
            <w:r w:rsidR="00394471" w:rsidRPr="00FF4867">
              <w:rPr>
                <w:rFonts w:ascii="Arial" w:hAnsi="Arial" w:cs="Arial"/>
                <w:sz w:val="18"/>
                <w:szCs w:val="18"/>
                <w:lang w:eastAsia="sv-SE"/>
              </w:rPr>
              <w:t>.</w:t>
            </w:r>
          </w:p>
          <w:p w14:paraId="21F60D26" w14:textId="7FCE1C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FF4867" w:rsidRDefault="00394471" w:rsidP="00964CC4">
            <w:pPr>
              <w:pStyle w:val="TAL"/>
              <w:rPr>
                <w:i/>
                <w:lang w:eastAsia="sv-SE"/>
              </w:rPr>
            </w:pPr>
            <w:r w:rsidRPr="00FF4867">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FF4867" w:rsidRDefault="00394471" w:rsidP="00964CC4">
            <w:pPr>
              <w:pStyle w:val="TAL"/>
              <w:rPr>
                <w:lang w:eastAsia="sv-SE"/>
              </w:rPr>
            </w:pPr>
            <w:r w:rsidRPr="00FF4867">
              <w:rPr>
                <w:lang w:eastAsia="sv-SE"/>
              </w:rPr>
              <w:t>The field is mandatory present in case of:</w:t>
            </w:r>
          </w:p>
          <w:p w14:paraId="0EB8C332"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set up of signalling and data radio bearer,</w:t>
            </w:r>
          </w:p>
          <w:p w14:paraId="612505A4"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change of termination point for the radio bearer between MN and SN,</w:t>
            </w:r>
          </w:p>
          <w:p w14:paraId="6456526C" w14:textId="77777777" w:rsidR="00394471" w:rsidRPr="00FF4867" w:rsidRDefault="00394471" w:rsidP="00964CC4">
            <w:pPr>
              <w:pStyle w:val="B1"/>
              <w:spacing w:after="0"/>
              <w:rPr>
                <w:rFonts w:ascii="Arial" w:hAnsi="Arial" w:cs="Arial"/>
                <w:sz w:val="18"/>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E-UTRA/EPC or E-UTRA/5GC to NR,</w:t>
            </w:r>
          </w:p>
          <w:p w14:paraId="5EA4DE03"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NR or E-UTRA/EPC to E-UTRA/5GC if the UE supports NGEN-DC.</w:t>
            </w:r>
          </w:p>
          <w:p w14:paraId="75E5FEB1" w14:textId="777777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FF4867" w:rsidRDefault="00394471" w:rsidP="00964CC4">
            <w:pPr>
              <w:pStyle w:val="TAL"/>
              <w:rPr>
                <w:i/>
                <w:lang w:eastAsia="sv-SE"/>
              </w:rPr>
            </w:pPr>
            <w:r w:rsidRPr="00FF4867">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0B36AA37" w:rsidR="00394471" w:rsidRPr="00FF4867" w:rsidRDefault="00394471" w:rsidP="00964CC4">
            <w:pPr>
              <w:pStyle w:val="TAL"/>
              <w:rPr>
                <w:lang w:eastAsia="sv-SE"/>
              </w:rPr>
            </w:pPr>
            <w:r w:rsidRPr="00FF4867">
              <w:rPr>
                <w:lang w:eastAsia="sv-SE"/>
              </w:rPr>
              <w:t>The field is mandatory present if the corresponding DRB</w:t>
            </w:r>
            <w:r w:rsidR="001E593B" w:rsidRPr="00FF4867">
              <w:rPr>
                <w:lang w:eastAsia="sv-SE"/>
              </w:rPr>
              <w:t>/multicast MRB</w:t>
            </w:r>
            <w:r w:rsidRPr="00FF4867">
              <w:rPr>
                <w:lang w:eastAsia="sv-SE"/>
              </w:rPr>
              <w:t xml:space="preserve"> is being setup or corresponding DRB</w:t>
            </w:r>
            <w:r w:rsidR="001E593B" w:rsidRPr="00FF4867">
              <w:rPr>
                <w:lang w:eastAsia="sv-SE"/>
              </w:rPr>
              <w:t>/multicast MRB</w:t>
            </w:r>
            <w:r w:rsidRPr="00FF4867">
              <w:rPr>
                <w:lang w:eastAsia="sv-SE"/>
              </w:rPr>
              <w:t xml:space="preserve"> is reconfigured with NR PDCP or corresponding SRB associated with two RLC entities is being setup or if the number of RLC bearers associated with the DRB</w:t>
            </w:r>
            <w:r w:rsidR="001E593B" w:rsidRPr="00FF4867">
              <w:rPr>
                <w:lang w:eastAsia="sv-SE"/>
              </w:rPr>
              <w:t>/multicast MRB</w:t>
            </w:r>
            <w:r w:rsidRPr="00FF4867">
              <w:rPr>
                <w:lang w:eastAsia="sv-SE"/>
              </w:rPr>
              <w:t xml:space="preserve"> or SRB is changed. The field is optionally present, Need S, if the corresponding SRB associated with one RLC entity is being setup or corresponding SRB is reconfigured with NR PDCP; otherwise the field is optionally present, need M.</w:t>
            </w:r>
          </w:p>
        </w:tc>
      </w:tr>
      <w:tr w:rsidR="00B4120F" w:rsidRPr="00FF4867"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FF4867" w:rsidRDefault="00394471" w:rsidP="00964CC4">
            <w:pPr>
              <w:pStyle w:val="TAL"/>
              <w:rPr>
                <w:i/>
                <w:lang w:eastAsia="sv-SE"/>
              </w:rPr>
            </w:pPr>
            <w:r w:rsidRPr="00FF4867">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FF4867" w:rsidRDefault="00394471" w:rsidP="00964CC4">
            <w:pPr>
              <w:pStyle w:val="TAL"/>
              <w:rPr>
                <w:lang w:eastAsia="sv-SE"/>
              </w:rPr>
            </w:pPr>
            <w:r w:rsidRPr="00FF4867">
              <w:rPr>
                <w:lang w:eastAsia="sv-SE"/>
              </w:rPr>
              <w:t>The field is mandatory present if the corresponding DRB is being setup; otherwise the field is optionally present, need M.</w:t>
            </w:r>
          </w:p>
        </w:tc>
      </w:tr>
      <w:tr w:rsidR="00B4120F" w:rsidRPr="00FF4867"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FF4867" w:rsidRDefault="00394471" w:rsidP="00964CC4">
            <w:pPr>
              <w:pStyle w:val="TAL"/>
              <w:rPr>
                <w:i/>
                <w:lang w:eastAsia="sv-SE"/>
              </w:rPr>
            </w:pPr>
            <w:r w:rsidRPr="00FF4867">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FF4867" w:rsidRDefault="00394471" w:rsidP="00964CC4">
            <w:pPr>
              <w:pStyle w:val="TAL"/>
              <w:rPr>
                <w:lang w:eastAsia="sv-SE"/>
              </w:rPr>
            </w:pPr>
            <w:r w:rsidRPr="00FF4867">
              <w:rPr>
                <w:lang w:eastAsia="sv-SE"/>
              </w:rPr>
              <w:t>The field is mandatory present</w:t>
            </w:r>
          </w:p>
          <w:p w14:paraId="7FB65436"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in case of inter-system handover from E-UTRA/EPC to E-UTRA/5GC or NR,</w:t>
            </w:r>
          </w:p>
          <w:p w14:paraId="10C9A50A"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when the </w:t>
            </w:r>
            <w:r w:rsidRPr="00FF4867">
              <w:rPr>
                <w:rFonts w:ascii="Arial" w:hAnsi="Arial" w:cs="Arial"/>
                <w:i/>
                <w:sz w:val="18"/>
                <w:szCs w:val="18"/>
                <w:lang w:eastAsia="sv-SE"/>
              </w:rPr>
              <w:t>fullConfig</w:t>
            </w:r>
            <w:r w:rsidRPr="00FF4867">
              <w:rPr>
                <w:rFonts w:ascii="Arial" w:hAnsi="Arial" w:cs="Arial"/>
                <w:sz w:val="18"/>
                <w:szCs w:val="18"/>
                <w:lang w:eastAsia="sv-SE"/>
              </w:rPr>
              <w:t xml:space="preserve"> is included in the </w:t>
            </w:r>
            <w:r w:rsidRPr="00FF4867">
              <w:rPr>
                <w:rFonts w:ascii="Arial" w:hAnsi="Arial" w:cs="Arial"/>
                <w:i/>
                <w:sz w:val="18"/>
                <w:szCs w:val="18"/>
                <w:lang w:eastAsia="sv-SE"/>
              </w:rPr>
              <w:t>RRCReconfiguration</w:t>
            </w:r>
            <w:r w:rsidRPr="00FF4867">
              <w:rPr>
                <w:rFonts w:ascii="Arial" w:hAnsi="Arial" w:cs="Arial"/>
                <w:sz w:val="18"/>
                <w:szCs w:val="18"/>
                <w:lang w:eastAsia="sv-SE"/>
              </w:rPr>
              <w:t xml:space="preserve"> message</w:t>
            </w:r>
            <w:r w:rsidRPr="00FF4867">
              <w:rPr>
                <w:rFonts w:ascii="Arial" w:hAnsi="Arial" w:cs="Arial"/>
                <w:sz w:val="18"/>
                <w:szCs w:val="18"/>
                <w:lang w:eastAsia="zh-CN"/>
              </w:rPr>
              <w:t xml:space="preserve"> </w:t>
            </w:r>
            <w:r w:rsidRPr="00FF4867">
              <w:rPr>
                <w:rFonts w:ascii="Arial" w:hAnsi="Arial" w:cs="Arial"/>
                <w:sz w:val="18"/>
                <w:szCs w:val="18"/>
                <w:lang w:eastAsia="sv-SE"/>
              </w:rPr>
              <w:t>and NE-DC/NR-DC is not configured,</w:t>
            </w:r>
          </w:p>
          <w:p w14:paraId="22CD2935"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in case of </w:t>
            </w:r>
            <w:r w:rsidRPr="00FF4867">
              <w:rPr>
                <w:rFonts w:ascii="Arial" w:hAnsi="Arial" w:cs="Arial"/>
                <w:i/>
                <w:sz w:val="18"/>
                <w:szCs w:val="18"/>
                <w:lang w:eastAsia="sv-SE"/>
              </w:rPr>
              <w:t>RRCSetup</w:t>
            </w:r>
            <w:r w:rsidRPr="00FF4867">
              <w:rPr>
                <w:rFonts w:ascii="Arial" w:hAnsi="Arial" w:cs="Arial"/>
                <w:sz w:val="18"/>
                <w:szCs w:val="18"/>
                <w:lang w:eastAsia="sv-SE"/>
              </w:rPr>
              <w:t>.</w:t>
            </w:r>
          </w:p>
          <w:p w14:paraId="33B28F0D" w14:textId="77777777" w:rsidR="00394471" w:rsidRPr="00FF4867" w:rsidRDefault="00394471" w:rsidP="00964CC4">
            <w:pPr>
              <w:pStyle w:val="TAL"/>
              <w:rPr>
                <w:lang w:eastAsia="sv-SE"/>
              </w:rPr>
            </w:pPr>
            <w:r w:rsidRPr="00FF4867">
              <w:rPr>
                <w:lang w:eastAsia="sv-SE"/>
              </w:rPr>
              <w:t>Otherwise the field is optionally present, need N.</w:t>
            </w:r>
          </w:p>
          <w:p w14:paraId="6426B36C" w14:textId="77777777" w:rsidR="00394471" w:rsidRPr="00FF4867" w:rsidRDefault="00394471" w:rsidP="00964CC4">
            <w:pPr>
              <w:pStyle w:val="TAL"/>
              <w:rPr>
                <w:lang w:eastAsia="sv-SE"/>
              </w:rPr>
            </w:pPr>
            <w:r w:rsidRPr="00FF4867">
              <w:rPr>
                <w:lang w:eastAsia="sv-SE"/>
              </w:rPr>
              <w:t xml:space="preserve">Upon </w:t>
            </w:r>
            <w:r w:rsidRPr="00FF4867">
              <w:rPr>
                <w:i/>
                <w:lang w:eastAsia="sv-SE"/>
              </w:rPr>
              <w:t>RRCSetup</w:t>
            </w:r>
            <w:r w:rsidRPr="00FF4867">
              <w:rPr>
                <w:lang w:eastAsia="sv-SE"/>
              </w:rPr>
              <w:t>, only SRB1 can be present.</w:t>
            </w:r>
          </w:p>
        </w:tc>
      </w:tr>
      <w:tr w:rsidR="00B4120F" w:rsidRPr="00FF4867"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FF4867" w:rsidRDefault="00394471" w:rsidP="00964CC4">
            <w:pPr>
              <w:pStyle w:val="TAL"/>
              <w:rPr>
                <w:i/>
                <w:iCs/>
                <w:lang w:eastAsia="sv-SE"/>
              </w:rPr>
            </w:pPr>
            <w:r w:rsidRPr="00FF4867">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53FECCD6" w:rsidR="00394471" w:rsidRPr="00FF4867" w:rsidRDefault="001E593B" w:rsidP="00964CC4">
            <w:pPr>
              <w:pStyle w:val="TAL"/>
              <w:rPr>
                <w:lang w:eastAsia="sv-SE"/>
              </w:rPr>
            </w:pPr>
            <w:r w:rsidRPr="00FF4867">
              <w:rPr>
                <w:lang w:eastAsia="sv-SE"/>
              </w:rPr>
              <w:t xml:space="preserve">If </w:t>
            </w:r>
            <w:r w:rsidRPr="00FF4867">
              <w:rPr>
                <w:i/>
                <w:lang w:eastAsia="sv-SE"/>
              </w:rPr>
              <w:t>mrb-ToAddModList</w:t>
            </w:r>
            <w:r w:rsidRPr="00FF4867">
              <w:rPr>
                <w:lang w:eastAsia="sv-SE"/>
              </w:rPr>
              <w:t xml:space="preserve"> is not included, the</w:t>
            </w:r>
            <w:r w:rsidR="00394471" w:rsidRPr="00FF4867">
              <w:rPr>
                <w:lang w:eastAsia="sv-SE"/>
              </w:rPr>
              <w:t xml:space="preserve"> field is mandatory present</w:t>
            </w:r>
            <w:r w:rsidR="00A2066C" w:rsidRPr="00FF4867">
              <w:rPr>
                <w:lang w:eastAsia="sv-SE"/>
              </w:rPr>
              <w:t xml:space="preserve"> for UEs other than NCR-MT</w:t>
            </w:r>
          </w:p>
          <w:p w14:paraId="0341597D"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in case of inter-system handover from E-UTRA/EPC to E-UTRA/5GC or NR,</w:t>
            </w:r>
          </w:p>
          <w:p w14:paraId="7D12B678"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 xml:space="preserve">or when the </w:t>
            </w:r>
            <w:r w:rsidRPr="00FF4867">
              <w:rPr>
                <w:rFonts w:ascii="Arial" w:hAnsi="Arial"/>
                <w:i/>
                <w:sz w:val="18"/>
                <w:lang w:eastAsia="sv-SE"/>
              </w:rPr>
              <w:t>fullConfig</w:t>
            </w:r>
            <w:r w:rsidRPr="00FF4867">
              <w:rPr>
                <w:rFonts w:ascii="Arial" w:hAnsi="Arial"/>
                <w:sz w:val="18"/>
                <w:lang w:eastAsia="sv-SE"/>
              </w:rPr>
              <w:t xml:space="preserve"> is included in the </w:t>
            </w:r>
            <w:r w:rsidRPr="00FF4867">
              <w:rPr>
                <w:rFonts w:ascii="Arial" w:hAnsi="Arial"/>
                <w:i/>
                <w:sz w:val="18"/>
                <w:lang w:eastAsia="sv-SE"/>
              </w:rPr>
              <w:t>RRCReconfiguration</w:t>
            </w:r>
            <w:r w:rsidRPr="00FF4867">
              <w:rPr>
                <w:rFonts w:ascii="Arial" w:hAnsi="Arial"/>
                <w:sz w:val="18"/>
                <w:lang w:eastAsia="sv-SE"/>
              </w:rPr>
              <w:t xml:space="preserve"> message and NE-DC/NR-DC is not configured.</w:t>
            </w:r>
          </w:p>
          <w:p w14:paraId="51EF244A" w14:textId="77777777" w:rsidR="00394471" w:rsidRPr="00FF4867" w:rsidRDefault="00394471" w:rsidP="00964CC4">
            <w:pPr>
              <w:pStyle w:val="TAL"/>
              <w:rPr>
                <w:lang w:eastAsia="sv-SE"/>
              </w:rPr>
            </w:pPr>
            <w:r w:rsidRPr="00FF4867">
              <w:rPr>
                <w:lang w:eastAsia="sv-SE"/>
              </w:rPr>
              <w:t xml:space="preserve">In case of </w:t>
            </w:r>
            <w:r w:rsidRPr="00FF4867">
              <w:rPr>
                <w:i/>
                <w:lang w:eastAsia="sv-SE"/>
              </w:rPr>
              <w:t>RRCSetup</w:t>
            </w:r>
            <w:r w:rsidRPr="00FF4867">
              <w:rPr>
                <w:lang w:eastAsia="sv-SE"/>
              </w:rPr>
              <w:t>, the field is absent; otherwise the field is optionally present, need N.</w:t>
            </w:r>
          </w:p>
        </w:tc>
      </w:tr>
      <w:tr w:rsidR="00B4120F" w:rsidRPr="00FF4867"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FF4867" w:rsidRDefault="00097556" w:rsidP="003B657B">
            <w:pPr>
              <w:pStyle w:val="TAL"/>
              <w:rPr>
                <w:i/>
                <w:iCs/>
                <w:lang w:eastAsia="sv-SE"/>
              </w:rPr>
            </w:pPr>
            <w:r w:rsidRPr="00FF4867">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0E1DA1F2" w:rsidR="00097556" w:rsidRPr="00FF4867" w:rsidRDefault="00097556" w:rsidP="003B657B">
            <w:pPr>
              <w:pStyle w:val="TAL"/>
              <w:rPr>
                <w:lang w:eastAsia="sv-SE"/>
              </w:rPr>
            </w:pPr>
            <w:r w:rsidRPr="00FF4867">
              <w:rPr>
                <w:lang w:eastAsia="sv-SE"/>
              </w:rPr>
              <w:t xml:space="preserve">The field is optionally present, need N, in case masterCellGroup includes ReconfigurationWithSync, </w:t>
            </w:r>
            <w:r w:rsidR="003C0215" w:rsidRPr="00FF4867">
              <w:rPr>
                <w:lang w:eastAsia="sv-SE"/>
              </w:rPr>
              <w:t xml:space="preserve">SCell(s) and SCG are </w:t>
            </w:r>
            <w:r w:rsidRPr="00FF4867">
              <w:rPr>
                <w:lang w:eastAsia="sv-SE"/>
              </w:rPr>
              <w:t xml:space="preserve"> not configured</w:t>
            </w:r>
            <w:r w:rsidR="003C0215" w:rsidRPr="00FF4867">
              <w:rPr>
                <w:lang w:eastAsia="sv-SE"/>
              </w:rPr>
              <w:t>, multi-DCI/single-DCI based multi-TRP are not configured in any DL BWP</w:t>
            </w:r>
            <w:r w:rsidR="0058107D" w:rsidRPr="00FF4867">
              <w:rPr>
                <w:rFonts w:cs="Arial"/>
                <w:lang w:eastAsia="sv-SE"/>
              </w:rPr>
              <w:t xml:space="preserve">, </w:t>
            </w:r>
            <w:r w:rsidR="0058107D" w:rsidRPr="00FF4867">
              <w:rPr>
                <w:rFonts w:cs="Arial"/>
                <w:i/>
                <w:iCs/>
                <w:lang w:eastAsia="sv-SE"/>
              </w:rPr>
              <w:t>supplementaryUplink</w:t>
            </w:r>
            <w:r w:rsidR="0058107D" w:rsidRPr="00FF4867">
              <w:rPr>
                <w:rFonts w:cs="Arial"/>
                <w:lang w:eastAsia="sv-SE"/>
              </w:rPr>
              <w:t xml:space="preserve"> is not configured</w:t>
            </w:r>
            <w:r w:rsidR="004D34F2" w:rsidRPr="00FF4867">
              <w:rPr>
                <w:rFonts w:cs="Arial"/>
                <w:lang w:eastAsia="sv-SE"/>
              </w:rPr>
              <w:t>,</w:t>
            </w:r>
            <w:r w:rsidRPr="00FF4867">
              <w:rPr>
                <w:lang w:eastAsia="sv-SE"/>
              </w:rPr>
              <w:t xml:space="preserve"> ethernetHeaderCompression is not configured for the DRB</w:t>
            </w:r>
            <w:r w:rsidR="004D34F2" w:rsidRPr="00FF4867">
              <w:rPr>
                <w:lang w:eastAsia="sv-SE"/>
              </w:rPr>
              <w:t xml:space="preserve">, </w:t>
            </w:r>
            <w:r w:rsidR="005F3346" w:rsidRPr="00FF4867">
              <w:rPr>
                <w:rFonts w:cs="Arial"/>
                <w:i/>
                <w:lang w:eastAsia="sv-SE"/>
              </w:rPr>
              <w:t>conditionalReconfiguration</w:t>
            </w:r>
            <w:r w:rsidR="005F3346" w:rsidRPr="00FF4867">
              <w:rPr>
                <w:rFonts w:cs="Arial"/>
                <w:lang w:eastAsia="sv-SE"/>
              </w:rPr>
              <w:t xml:space="preserve"> is not configured, </w:t>
            </w:r>
            <w:r w:rsidR="004D34F2" w:rsidRPr="00FF4867">
              <w:rPr>
                <w:lang w:eastAsia="sv-SE"/>
              </w:rPr>
              <w:t xml:space="preserve">and </w:t>
            </w:r>
            <w:r w:rsidR="00C1392F" w:rsidRPr="00FF4867">
              <w:rPr>
                <w:lang w:eastAsia="sv-SE"/>
              </w:rPr>
              <w:t xml:space="preserve">NR </w:t>
            </w:r>
            <w:r w:rsidR="004D34F2" w:rsidRPr="00FF4867">
              <w:rPr>
                <w:rFonts w:eastAsia="SimSun"/>
                <w:szCs w:val="22"/>
              </w:rPr>
              <w:t xml:space="preserve">sidelink </w:t>
            </w:r>
            <w:r w:rsidR="00C1392F" w:rsidRPr="00FF4867">
              <w:rPr>
                <w:rFonts w:eastAsia="SimSun" w:cs="Arial"/>
                <w:szCs w:val="22"/>
              </w:rPr>
              <w:t>and V2X sidelink</w:t>
            </w:r>
            <w:r w:rsidR="00C1392F" w:rsidRPr="00FF4867">
              <w:rPr>
                <w:rFonts w:eastAsia="SimSun"/>
                <w:szCs w:val="22"/>
              </w:rPr>
              <w:t xml:space="preserve"> </w:t>
            </w:r>
            <w:r w:rsidR="005B6238" w:rsidRPr="00FF4867">
              <w:rPr>
                <w:rFonts w:eastAsia="SimSun"/>
                <w:szCs w:val="22"/>
              </w:rPr>
              <w:t xml:space="preserve">are </w:t>
            </w:r>
            <w:r w:rsidR="004D34F2" w:rsidRPr="00FF4867">
              <w:rPr>
                <w:rFonts w:eastAsia="SimSun"/>
                <w:szCs w:val="22"/>
              </w:rPr>
              <w:t>not configured</w:t>
            </w:r>
            <w:r w:rsidRPr="00FF4867">
              <w:rPr>
                <w:lang w:eastAsia="sv-SE"/>
              </w:rPr>
              <w:t>. Otherwise the field is absent.</w:t>
            </w:r>
          </w:p>
        </w:tc>
      </w:tr>
      <w:tr w:rsidR="000830BB" w:rsidRPr="00FF4867" w14:paraId="79A55E03" w14:textId="77777777" w:rsidTr="001E593B">
        <w:tc>
          <w:tcPr>
            <w:tcW w:w="4027" w:type="dxa"/>
            <w:tcBorders>
              <w:top w:val="single" w:sz="4" w:space="0" w:color="auto"/>
              <w:left w:val="single" w:sz="4" w:space="0" w:color="auto"/>
              <w:bottom w:val="single" w:sz="4" w:space="0" w:color="auto"/>
              <w:right w:val="single" w:sz="4" w:space="0" w:color="auto"/>
            </w:tcBorders>
            <w:hideMark/>
          </w:tcPr>
          <w:p w14:paraId="29FCAFB5" w14:textId="77777777" w:rsidR="001E593B" w:rsidRPr="00FF4867" w:rsidRDefault="001E593B" w:rsidP="00771058">
            <w:pPr>
              <w:pStyle w:val="TAL"/>
              <w:rPr>
                <w:i/>
                <w:iCs/>
                <w:lang w:eastAsia="sv-SE"/>
              </w:rPr>
            </w:pPr>
            <w:r w:rsidRPr="00FF4867">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5DED74C4" w14:textId="77777777" w:rsidR="001E593B" w:rsidRPr="00FF4867" w:rsidRDefault="001E593B" w:rsidP="00771058">
            <w:pPr>
              <w:pStyle w:val="TAL"/>
              <w:rPr>
                <w:lang w:eastAsia="sv-SE"/>
              </w:rPr>
            </w:pPr>
            <w:r w:rsidRPr="00FF4867">
              <w:rPr>
                <w:lang w:eastAsia="sv-SE"/>
              </w:rPr>
              <w:t>The field is mandatory present if the corresponding multicast MRB is being setup; otherwise the field is optionally present, need M.</w:t>
            </w:r>
          </w:p>
        </w:tc>
      </w:tr>
      <w:tr w:rsidR="001630DF" w:rsidRPr="00FF4867" w14:paraId="68C7A173" w14:textId="77777777" w:rsidTr="001630DF">
        <w:tc>
          <w:tcPr>
            <w:tcW w:w="4027" w:type="dxa"/>
            <w:tcBorders>
              <w:top w:val="single" w:sz="4" w:space="0" w:color="auto"/>
              <w:left w:val="single" w:sz="4" w:space="0" w:color="auto"/>
              <w:bottom w:val="single" w:sz="4" w:space="0" w:color="auto"/>
              <w:right w:val="single" w:sz="4" w:space="0" w:color="auto"/>
            </w:tcBorders>
            <w:hideMark/>
          </w:tcPr>
          <w:p w14:paraId="4C2CB936" w14:textId="77777777" w:rsidR="001630DF" w:rsidRPr="00FF4867" w:rsidRDefault="001630DF" w:rsidP="000A5273">
            <w:pPr>
              <w:pStyle w:val="TAL"/>
              <w:rPr>
                <w:i/>
                <w:iCs/>
                <w:lang w:eastAsia="sv-SE"/>
              </w:rPr>
            </w:pPr>
            <w:r w:rsidRPr="00FF4867">
              <w:rPr>
                <w:i/>
                <w:iCs/>
                <w:lang w:eastAsia="sv-SE"/>
              </w:rPr>
              <w:t>N3C MP</w:t>
            </w:r>
          </w:p>
        </w:tc>
        <w:tc>
          <w:tcPr>
            <w:tcW w:w="10146" w:type="dxa"/>
            <w:tcBorders>
              <w:top w:val="single" w:sz="4" w:space="0" w:color="auto"/>
              <w:left w:val="single" w:sz="4" w:space="0" w:color="auto"/>
              <w:bottom w:val="single" w:sz="4" w:space="0" w:color="auto"/>
              <w:right w:val="single" w:sz="4" w:space="0" w:color="auto"/>
            </w:tcBorders>
            <w:hideMark/>
          </w:tcPr>
          <w:p w14:paraId="6ACA2A5A" w14:textId="77777777" w:rsidR="001630DF" w:rsidRPr="00FF4867" w:rsidRDefault="001630DF" w:rsidP="000A5273">
            <w:pPr>
              <w:pStyle w:val="TAL"/>
              <w:rPr>
                <w:lang w:eastAsia="sv-SE"/>
              </w:rPr>
            </w:pPr>
            <w:r w:rsidRPr="00FF4867">
              <w:rPr>
                <w:lang w:eastAsia="sv-SE"/>
              </w:rPr>
              <w:t>The field is optionally present if the corresponding radio bearer is being setup for MP with N3C indirect path, need R. It is absent otherwise.</w:t>
            </w:r>
          </w:p>
        </w:tc>
      </w:tr>
    </w:tbl>
    <w:p w14:paraId="3DC3CB09" w14:textId="77777777" w:rsidR="00394471" w:rsidRPr="00FF4867" w:rsidRDefault="00394471" w:rsidP="00394471"/>
    <w:p w14:paraId="1B50F568" w14:textId="77777777" w:rsidR="00394471" w:rsidRPr="00FF4867" w:rsidRDefault="00394471" w:rsidP="00394471">
      <w:pPr>
        <w:pStyle w:val="Heading4"/>
      </w:pPr>
      <w:bookmarkStart w:id="683" w:name="_Toc60777339"/>
      <w:bookmarkStart w:id="684" w:name="_Toc162894940"/>
      <w:r w:rsidRPr="00FF4867">
        <w:t>–</w:t>
      </w:r>
      <w:r w:rsidRPr="00FF4867">
        <w:tab/>
      </w:r>
      <w:r w:rsidRPr="00FF4867">
        <w:rPr>
          <w:i/>
        </w:rPr>
        <w:t>RadioLinkMonitoringConfig</w:t>
      </w:r>
      <w:bookmarkEnd w:id="683"/>
      <w:bookmarkEnd w:id="684"/>
    </w:p>
    <w:p w14:paraId="0BE36828" w14:textId="77777777" w:rsidR="00394471" w:rsidRPr="00FF4867" w:rsidRDefault="00394471" w:rsidP="00394471">
      <w:r w:rsidRPr="00FF4867">
        <w:t xml:space="preserve">The IE </w:t>
      </w:r>
      <w:r w:rsidRPr="00FF4867">
        <w:rPr>
          <w:i/>
        </w:rPr>
        <w:t>RadioLinkMonitoringConfig</w:t>
      </w:r>
      <w:r w:rsidRPr="00FF4867">
        <w:t xml:space="preserve"> is used to configure radio link monitoring for detection of beam- and/or cell radio link failure. See also TS 38.321 [3], clause 5.1.1.</w:t>
      </w:r>
    </w:p>
    <w:p w14:paraId="2E1F840C" w14:textId="77777777" w:rsidR="00394471" w:rsidRPr="00FF4867" w:rsidRDefault="00394471" w:rsidP="00394471">
      <w:pPr>
        <w:pStyle w:val="TH"/>
      </w:pPr>
      <w:r w:rsidRPr="00FF4867">
        <w:rPr>
          <w:i/>
        </w:rPr>
        <w:t>RadioLinkMonitoringConfig</w:t>
      </w:r>
      <w:r w:rsidRPr="00FF4867">
        <w:t xml:space="preserve"> information element</w:t>
      </w:r>
    </w:p>
    <w:p w14:paraId="0A199F13" w14:textId="77777777" w:rsidR="00394471" w:rsidRPr="00FF4867" w:rsidRDefault="00394471" w:rsidP="004122A9">
      <w:pPr>
        <w:pStyle w:val="PL"/>
        <w:rPr>
          <w:color w:val="808080"/>
        </w:rPr>
      </w:pPr>
      <w:r w:rsidRPr="00FF4867">
        <w:rPr>
          <w:color w:val="808080"/>
        </w:rPr>
        <w:t>-- ASN1START</w:t>
      </w:r>
    </w:p>
    <w:p w14:paraId="13F83FCC" w14:textId="77777777" w:rsidR="00394471" w:rsidRPr="00FF4867" w:rsidRDefault="00394471" w:rsidP="004122A9">
      <w:pPr>
        <w:pStyle w:val="PL"/>
        <w:rPr>
          <w:color w:val="808080"/>
        </w:rPr>
      </w:pPr>
      <w:r w:rsidRPr="00FF4867">
        <w:rPr>
          <w:color w:val="808080"/>
        </w:rPr>
        <w:t>-- TAG-RADIOLINKMONITORINGCONFIG-START</w:t>
      </w:r>
    </w:p>
    <w:p w14:paraId="35B428D0" w14:textId="77777777" w:rsidR="00394471" w:rsidRPr="00FF4867" w:rsidRDefault="00394471" w:rsidP="004122A9">
      <w:pPr>
        <w:pStyle w:val="PL"/>
      </w:pPr>
    </w:p>
    <w:p w14:paraId="5B8E73C6" w14:textId="77777777" w:rsidR="00394471" w:rsidRPr="00FF4867" w:rsidRDefault="00394471" w:rsidP="004122A9">
      <w:pPr>
        <w:pStyle w:val="PL"/>
      </w:pPr>
      <w:r w:rsidRPr="00FF4867">
        <w:t xml:space="preserve">RadioLinkMonitoringConfig ::=       </w:t>
      </w:r>
      <w:r w:rsidRPr="00FF4867">
        <w:rPr>
          <w:color w:val="993366"/>
        </w:rPr>
        <w:t>SEQUENCE</w:t>
      </w:r>
      <w:r w:rsidRPr="00FF4867">
        <w:t xml:space="preserve"> {</w:t>
      </w:r>
    </w:p>
    <w:p w14:paraId="02FC6653" w14:textId="31D3A5A5" w:rsidR="00394471" w:rsidRPr="00FF4867" w:rsidRDefault="00394471" w:rsidP="004122A9">
      <w:pPr>
        <w:pStyle w:val="PL"/>
      </w:pPr>
      <w:r w:rsidRPr="00FF4867">
        <w:t xml:space="preserve">    failureDetectionResourcesToAddModList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w:t>
      </w:r>
    </w:p>
    <w:p w14:paraId="27EE2724"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605144" w14:textId="77777777" w:rsidR="00394471" w:rsidRPr="00FF4867" w:rsidRDefault="00394471" w:rsidP="004122A9">
      <w:pPr>
        <w:pStyle w:val="PL"/>
      </w:pPr>
      <w:r w:rsidRPr="00FF4867">
        <w:t xml:space="preserve">    failureDetectionResourcesToReleaseList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RadioLinkMonitoringRS-Id</w:t>
      </w:r>
    </w:p>
    <w:p w14:paraId="681A8F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0397A7" w14:textId="77777777" w:rsidR="00394471" w:rsidRPr="00FF4867" w:rsidRDefault="00394471" w:rsidP="004122A9">
      <w:pPr>
        <w:pStyle w:val="PL"/>
        <w:rPr>
          <w:color w:val="808080"/>
        </w:rPr>
      </w:pPr>
      <w:r w:rsidRPr="00FF4867">
        <w:t xml:space="preserve">    beamFailureInstanceMaxCount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4ADDCEEA" w14:textId="77777777" w:rsidR="00394471" w:rsidRPr="00FF4867" w:rsidRDefault="00394471" w:rsidP="004122A9">
      <w:pPr>
        <w:pStyle w:val="PL"/>
        <w:rPr>
          <w:color w:val="808080"/>
        </w:rPr>
      </w:pPr>
      <w:r w:rsidRPr="00FF4867">
        <w:t xml:space="preserve">    beamFailureDetectionTimer               </w:t>
      </w:r>
      <w:r w:rsidRPr="00FF4867">
        <w:rPr>
          <w:color w:val="993366"/>
        </w:rPr>
        <w:t>ENUMERATED</w:t>
      </w:r>
      <w:r w:rsidRPr="00FF4867">
        <w:t xml:space="preserve"> {pbfd1, pbfd2, pbfd3, pbfd4, pbfd5, pbfd6, pbfd8, pbfd10}  </w:t>
      </w:r>
      <w:r w:rsidRPr="00FF4867">
        <w:rPr>
          <w:color w:val="993366"/>
        </w:rPr>
        <w:t>OPTIONAL</w:t>
      </w:r>
      <w:r w:rsidRPr="00FF4867">
        <w:t xml:space="preserve">, </w:t>
      </w:r>
      <w:r w:rsidRPr="00FF4867">
        <w:rPr>
          <w:color w:val="808080"/>
        </w:rPr>
        <w:t>-- Need R</w:t>
      </w:r>
    </w:p>
    <w:p w14:paraId="01AAAF00" w14:textId="12CBD6CB" w:rsidR="00651368" w:rsidRPr="00FF4867" w:rsidRDefault="00394471" w:rsidP="004122A9">
      <w:pPr>
        <w:pStyle w:val="PL"/>
      </w:pPr>
      <w:r w:rsidRPr="00FF4867">
        <w:t xml:space="preserve">    ...</w:t>
      </w:r>
      <w:r w:rsidR="00651368" w:rsidRPr="00FF4867">
        <w:t>,</w:t>
      </w:r>
    </w:p>
    <w:p w14:paraId="33007974" w14:textId="0459939E" w:rsidR="00651368" w:rsidRPr="00FF4867" w:rsidRDefault="00651368" w:rsidP="004122A9">
      <w:pPr>
        <w:pStyle w:val="PL"/>
      </w:pPr>
      <w:r w:rsidRPr="00FF4867">
        <w:t xml:space="preserve">    [[</w:t>
      </w:r>
    </w:p>
    <w:p w14:paraId="14EBACF5" w14:textId="476913F7" w:rsidR="007B122D" w:rsidRPr="00FF4867" w:rsidDel="00210407" w:rsidRDefault="007B122D" w:rsidP="004122A9">
      <w:pPr>
        <w:pStyle w:val="PL"/>
        <w:rPr>
          <w:color w:val="808080"/>
        </w:rPr>
      </w:pPr>
      <w:r w:rsidRPr="00FF4867">
        <w:t xml:space="preserve">    beam</w:t>
      </w:r>
      <w:r w:rsidR="00DF1A5D" w:rsidRPr="00FF4867">
        <w:t>F</w:t>
      </w:r>
      <w:r w:rsidRPr="00FF4867">
        <w:t>ailure</w:t>
      </w:r>
      <w:r w:rsidR="0005240D" w:rsidRPr="00FF4867">
        <w:t>-r17</w:t>
      </w:r>
      <w:r w:rsidRPr="00FF4867">
        <w:t xml:space="preserve">                         BeamFailureDetection</w:t>
      </w:r>
      <w:r w:rsidR="0005240D" w:rsidRPr="00FF4867">
        <w:t>-r17</w:t>
      </w:r>
      <w:r w:rsidRPr="00FF4867">
        <w:t xml:space="preserve">                                              </w:t>
      </w:r>
      <w:r w:rsidRPr="00FF4867">
        <w:rPr>
          <w:color w:val="993366"/>
        </w:rPr>
        <w:t>OPTIONAL</w:t>
      </w:r>
      <w:r w:rsidRPr="00FF4867">
        <w:t xml:space="preserve">  </w:t>
      </w:r>
      <w:r w:rsidR="00513E07" w:rsidRPr="00FF4867">
        <w:rPr>
          <w:color w:val="808080"/>
        </w:rPr>
        <w:t>-</w:t>
      </w:r>
      <w:r w:rsidRPr="00FF4867">
        <w:rPr>
          <w:color w:val="808080"/>
        </w:rPr>
        <w:t>- Need R</w:t>
      </w:r>
    </w:p>
    <w:p w14:paraId="7587E6AA" w14:textId="19898043" w:rsidR="00651368" w:rsidRPr="00FF4867" w:rsidRDefault="00651368" w:rsidP="004122A9">
      <w:pPr>
        <w:pStyle w:val="PL"/>
      </w:pPr>
      <w:r w:rsidRPr="00FF4867">
        <w:t xml:space="preserve">    ]]</w:t>
      </w:r>
    </w:p>
    <w:p w14:paraId="5296E1A0" w14:textId="77777777" w:rsidR="00394471" w:rsidRPr="00FF4867" w:rsidRDefault="00394471" w:rsidP="004122A9">
      <w:pPr>
        <w:pStyle w:val="PL"/>
      </w:pPr>
      <w:r w:rsidRPr="00FF4867">
        <w:t>}</w:t>
      </w:r>
    </w:p>
    <w:p w14:paraId="015A99A9" w14:textId="54B8C407" w:rsidR="00394471" w:rsidRPr="00FF4867" w:rsidRDefault="00394471" w:rsidP="004122A9">
      <w:pPr>
        <w:pStyle w:val="PL"/>
      </w:pPr>
    </w:p>
    <w:p w14:paraId="41C0928B" w14:textId="34AF8889" w:rsidR="007B122D" w:rsidRPr="00FF4867" w:rsidRDefault="007B122D" w:rsidP="004122A9">
      <w:pPr>
        <w:pStyle w:val="PL"/>
      </w:pPr>
      <w:r w:rsidRPr="00FF4867">
        <w:t>BeamFailureDetection</w:t>
      </w:r>
      <w:r w:rsidR="0005240D" w:rsidRPr="00FF4867">
        <w:t>-r17</w:t>
      </w:r>
      <w:r w:rsidRPr="00FF4867">
        <w:t xml:space="preserve"> ::=        </w:t>
      </w:r>
      <w:r w:rsidRPr="00FF4867">
        <w:rPr>
          <w:color w:val="993366"/>
        </w:rPr>
        <w:t>SEQUENCE</w:t>
      </w:r>
      <w:r w:rsidRPr="00FF4867">
        <w:t xml:space="preserve"> {</w:t>
      </w:r>
    </w:p>
    <w:p w14:paraId="3D1D1135" w14:textId="2306C38C" w:rsidR="007B122D" w:rsidRPr="00FF4867" w:rsidRDefault="007B122D" w:rsidP="004122A9">
      <w:pPr>
        <w:pStyle w:val="PL"/>
        <w:rPr>
          <w:color w:val="808080"/>
        </w:rPr>
      </w:pPr>
      <w:r w:rsidRPr="00FF4867">
        <w:t xml:space="preserve">    failureDetectionSet1-r17            BeamFailureDetectionSet-r17                                               </w:t>
      </w:r>
      <w:r w:rsidRPr="00FF4867">
        <w:rPr>
          <w:color w:val="993366"/>
        </w:rPr>
        <w:t>OPTIONAL</w:t>
      </w:r>
      <w:r w:rsidRPr="00FF4867">
        <w:t xml:space="preserve">, </w:t>
      </w:r>
      <w:r w:rsidRPr="00FF4867">
        <w:rPr>
          <w:color w:val="808080"/>
        </w:rPr>
        <w:t>-- Need R</w:t>
      </w:r>
    </w:p>
    <w:p w14:paraId="1F2A0475" w14:textId="367DD698" w:rsidR="007B122D" w:rsidRPr="00FF4867" w:rsidRDefault="007B122D" w:rsidP="004122A9">
      <w:pPr>
        <w:pStyle w:val="PL"/>
        <w:rPr>
          <w:color w:val="808080"/>
        </w:rPr>
      </w:pPr>
      <w:r w:rsidRPr="00FF4867">
        <w:t xml:space="preserve">    failureDetectionSet2-r17            BeamFailureDetectionSet-r17                                               </w:t>
      </w:r>
      <w:r w:rsidRPr="00FF4867">
        <w:rPr>
          <w:color w:val="993366"/>
        </w:rPr>
        <w:t>OPTIONAL</w:t>
      </w:r>
      <w:r w:rsidRPr="00FF4867">
        <w:t xml:space="preserve">, </w:t>
      </w:r>
      <w:r w:rsidRPr="00FF4867">
        <w:rPr>
          <w:color w:val="808080"/>
        </w:rPr>
        <w:t>-- Need R</w:t>
      </w:r>
    </w:p>
    <w:p w14:paraId="4F453069" w14:textId="365E81EF"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015DC348" w14:textId="1EE56E29" w:rsidR="007B122D" w:rsidRPr="00FF4867" w:rsidRDefault="007B122D" w:rsidP="004122A9">
      <w:pPr>
        <w:pStyle w:val="PL"/>
      </w:pPr>
      <w:r w:rsidRPr="00FF4867">
        <w:t>}</w:t>
      </w:r>
    </w:p>
    <w:p w14:paraId="62BFCE98" w14:textId="77777777" w:rsidR="007B122D" w:rsidRPr="00FF4867" w:rsidRDefault="007B122D" w:rsidP="004122A9">
      <w:pPr>
        <w:pStyle w:val="PL"/>
      </w:pPr>
    </w:p>
    <w:p w14:paraId="0BC59667" w14:textId="77777777" w:rsidR="00394471" w:rsidRPr="00FF4867" w:rsidRDefault="00394471" w:rsidP="004122A9">
      <w:pPr>
        <w:pStyle w:val="PL"/>
      </w:pPr>
      <w:r w:rsidRPr="00FF4867">
        <w:t xml:space="preserve">RadioLinkMonitoringRS ::=           </w:t>
      </w:r>
      <w:r w:rsidRPr="00FF4867">
        <w:rPr>
          <w:color w:val="993366"/>
        </w:rPr>
        <w:t>SEQUENCE</w:t>
      </w:r>
      <w:r w:rsidRPr="00FF4867">
        <w:t xml:space="preserve"> {</w:t>
      </w:r>
    </w:p>
    <w:p w14:paraId="3627B520" w14:textId="77777777" w:rsidR="00394471" w:rsidRPr="00FF4867" w:rsidRDefault="00394471" w:rsidP="004122A9">
      <w:pPr>
        <w:pStyle w:val="PL"/>
      </w:pPr>
      <w:r w:rsidRPr="00FF4867">
        <w:t xml:space="preserve">    radioLinkMonitoringRS-Id            RadioLinkMonitoringRS-Id,</w:t>
      </w:r>
    </w:p>
    <w:p w14:paraId="2C5C6B73" w14:textId="77777777" w:rsidR="00394471" w:rsidRPr="00FF4867" w:rsidRDefault="00394471" w:rsidP="004122A9">
      <w:pPr>
        <w:pStyle w:val="PL"/>
      </w:pPr>
      <w:r w:rsidRPr="00FF4867">
        <w:t xml:space="preserve">    purpose                             </w:t>
      </w:r>
      <w:r w:rsidRPr="00FF4867">
        <w:rPr>
          <w:color w:val="993366"/>
        </w:rPr>
        <w:t>ENUMERATED</w:t>
      </w:r>
      <w:r w:rsidRPr="00FF4867">
        <w:t xml:space="preserve"> {beamFailure, rlf, both},</w:t>
      </w:r>
    </w:p>
    <w:p w14:paraId="7092DC43" w14:textId="77777777" w:rsidR="00394471" w:rsidRPr="00FF4867" w:rsidRDefault="00394471" w:rsidP="004122A9">
      <w:pPr>
        <w:pStyle w:val="PL"/>
      </w:pPr>
      <w:r w:rsidRPr="00FF4867">
        <w:t xml:space="preserve">    detectionResource                   </w:t>
      </w:r>
      <w:r w:rsidRPr="00FF4867">
        <w:rPr>
          <w:color w:val="993366"/>
        </w:rPr>
        <w:t>CHOICE</w:t>
      </w:r>
      <w:r w:rsidRPr="00FF4867">
        <w:t xml:space="preserve"> {</w:t>
      </w:r>
    </w:p>
    <w:p w14:paraId="4D18ED1A" w14:textId="77777777" w:rsidR="00394471" w:rsidRPr="00FF4867" w:rsidRDefault="00394471" w:rsidP="004122A9">
      <w:pPr>
        <w:pStyle w:val="PL"/>
      </w:pPr>
      <w:r w:rsidRPr="00FF4867">
        <w:t xml:space="preserve">        ssb-Index                           SSB-Index,</w:t>
      </w:r>
    </w:p>
    <w:p w14:paraId="504CD48A" w14:textId="77777777" w:rsidR="00394471" w:rsidRPr="00FF4867" w:rsidRDefault="00394471" w:rsidP="004122A9">
      <w:pPr>
        <w:pStyle w:val="PL"/>
      </w:pPr>
      <w:r w:rsidRPr="00FF4867">
        <w:t xml:space="preserve">        csi-RS-Index                        NZP-CSI-RS-ResourceId</w:t>
      </w:r>
    </w:p>
    <w:p w14:paraId="2E8280A9" w14:textId="77777777" w:rsidR="00394471" w:rsidRPr="00FF4867" w:rsidRDefault="00394471" w:rsidP="004122A9">
      <w:pPr>
        <w:pStyle w:val="PL"/>
      </w:pPr>
      <w:r w:rsidRPr="00FF4867">
        <w:t xml:space="preserve">    },</w:t>
      </w:r>
    </w:p>
    <w:p w14:paraId="5F8E94A8" w14:textId="77777777" w:rsidR="00394471" w:rsidRPr="00FF4867" w:rsidRDefault="00394471" w:rsidP="004122A9">
      <w:pPr>
        <w:pStyle w:val="PL"/>
      </w:pPr>
      <w:r w:rsidRPr="00FF4867">
        <w:t xml:space="preserve">    ...</w:t>
      </w:r>
    </w:p>
    <w:p w14:paraId="7BE9D2E2" w14:textId="77777777" w:rsidR="00394471" w:rsidRPr="00FF4867" w:rsidRDefault="00394471" w:rsidP="004122A9">
      <w:pPr>
        <w:pStyle w:val="PL"/>
      </w:pPr>
      <w:r w:rsidRPr="00FF4867">
        <w:t>}</w:t>
      </w:r>
    </w:p>
    <w:p w14:paraId="544C30D8" w14:textId="096A9F3D" w:rsidR="00394471" w:rsidRPr="00FF4867" w:rsidRDefault="00394471" w:rsidP="004122A9">
      <w:pPr>
        <w:pStyle w:val="PL"/>
      </w:pPr>
    </w:p>
    <w:p w14:paraId="4FC56A40" w14:textId="116D6C5A" w:rsidR="00651368" w:rsidRPr="00FF4867" w:rsidRDefault="00651368" w:rsidP="004122A9">
      <w:pPr>
        <w:pStyle w:val="PL"/>
      </w:pPr>
      <w:r w:rsidRPr="00FF4867">
        <w:t xml:space="preserve">BeamFailureDetectionSet-r17  ::=    </w:t>
      </w:r>
      <w:r w:rsidRPr="00FF4867">
        <w:rPr>
          <w:color w:val="993366"/>
        </w:rPr>
        <w:t>SEQUENCE</w:t>
      </w:r>
      <w:r w:rsidRPr="00FF4867">
        <w:t xml:space="preserve"> {</w:t>
      </w:r>
    </w:p>
    <w:p w14:paraId="12C79371" w14:textId="34C8CB20" w:rsidR="00651368" w:rsidRPr="00FF4867" w:rsidRDefault="00651368" w:rsidP="004122A9">
      <w:pPr>
        <w:pStyle w:val="PL"/>
      </w:pPr>
      <w:r w:rsidRPr="00FF4867">
        <w:t xml:space="preserve">    bfdResourcesToAddModList-r17        </w:t>
      </w:r>
      <w:r w:rsidRPr="00FF4867">
        <w:rPr>
          <w:color w:val="993366"/>
        </w:rPr>
        <w:t>SEQUENCE</w:t>
      </w:r>
      <w:r w:rsidRPr="00FF4867">
        <w:t xml:space="preserve"> (</w:t>
      </w:r>
      <w:r w:rsidRPr="00FF4867">
        <w:rPr>
          <w:color w:val="993366"/>
        </w:rPr>
        <w:t>SIZE</w:t>
      </w:r>
      <w:r w:rsidRPr="00FF4867">
        <w:t>(1..maxNrofBFDResourcePerSet-r17))</w:t>
      </w:r>
      <w:r w:rsidRPr="00FF4867">
        <w:rPr>
          <w:color w:val="993366"/>
        </w:rPr>
        <w:t xml:space="preserve"> OF</w:t>
      </w:r>
      <w:r w:rsidRPr="00FF4867">
        <w:t xml:space="preserve"> </w:t>
      </w:r>
      <w:r w:rsidR="007B122D" w:rsidRPr="00FF4867">
        <w:t>Beam</w:t>
      </w:r>
      <w:r w:rsidRPr="00FF4867">
        <w:t>LinkMonitoringRS</w:t>
      </w:r>
      <w:r w:rsidR="007B122D" w:rsidRPr="00FF4867">
        <w:t>-r17</w:t>
      </w:r>
    </w:p>
    <w:p w14:paraId="0D70137F"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FA8A084" w14:textId="162562AB" w:rsidR="00651368" w:rsidRPr="00FF4867" w:rsidRDefault="00651368" w:rsidP="004122A9">
      <w:pPr>
        <w:pStyle w:val="PL"/>
      </w:pPr>
      <w:r w:rsidRPr="00FF4867">
        <w:t xml:space="preserve">    bfdResourcesToReleaseList-r17       </w:t>
      </w:r>
      <w:r w:rsidRPr="00FF4867">
        <w:rPr>
          <w:color w:val="993366"/>
        </w:rPr>
        <w:t>SEQUENCE</w:t>
      </w:r>
      <w:r w:rsidRPr="00FF4867">
        <w:t xml:space="preserve"> (</w:t>
      </w:r>
      <w:r w:rsidRPr="00FF4867">
        <w:rPr>
          <w:color w:val="993366"/>
        </w:rPr>
        <w:t>SIZE</w:t>
      </w:r>
      <w:r w:rsidRPr="00FF4867">
        <w:t>(1..</w:t>
      </w:r>
      <w:r w:rsidR="00D230C3" w:rsidRPr="00FF4867">
        <w:t>maxNrofBFDResourcePerSet</w:t>
      </w:r>
      <w:r w:rsidRPr="00FF4867">
        <w:t>-r17))</w:t>
      </w:r>
      <w:r w:rsidRPr="00FF4867">
        <w:rPr>
          <w:color w:val="993366"/>
        </w:rPr>
        <w:t xml:space="preserve"> OF</w:t>
      </w:r>
      <w:r w:rsidRPr="00FF4867">
        <w:t xml:space="preserve"> </w:t>
      </w:r>
      <w:r w:rsidR="007B122D" w:rsidRPr="00FF4867">
        <w:t>Beam</w:t>
      </w:r>
      <w:r w:rsidRPr="00FF4867">
        <w:t>LinkMonitoringRS-Id</w:t>
      </w:r>
      <w:r w:rsidR="007B122D" w:rsidRPr="00FF4867">
        <w:t>-r17</w:t>
      </w:r>
    </w:p>
    <w:p w14:paraId="2322B655"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5B98E35" w14:textId="55F887DD" w:rsidR="00651368" w:rsidRPr="00FF4867" w:rsidRDefault="00651368" w:rsidP="004122A9">
      <w:pPr>
        <w:pStyle w:val="PL"/>
        <w:rPr>
          <w:color w:val="808080"/>
        </w:rPr>
      </w:pPr>
      <w:r w:rsidRPr="00FF4867">
        <w:t xml:space="preserve">    beamFailureInstanceMaxCount-r17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3A914AFD" w14:textId="7A9E84C5" w:rsidR="00651368" w:rsidRPr="00FF4867" w:rsidRDefault="00651368" w:rsidP="004122A9">
      <w:pPr>
        <w:pStyle w:val="PL"/>
        <w:rPr>
          <w:color w:val="808080"/>
        </w:rPr>
      </w:pPr>
      <w:r w:rsidRPr="00FF4867">
        <w:t xml:space="preserve">    beamFailureDetectionTimer-r17       </w:t>
      </w:r>
      <w:r w:rsidRPr="00FF4867">
        <w:rPr>
          <w:color w:val="993366"/>
        </w:rPr>
        <w:t>ENUMERATED</w:t>
      </w:r>
      <w:r w:rsidRPr="00FF4867">
        <w:t xml:space="preserve"> {pbfd1, pbfd2, pbfd3, pbfd4, pbfd5, pbfd6, pbfd8, pbfd10}      </w:t>
      </w:r>
      <w:r w:rsidRPr="00FF4867">
        <w:rPr>
          <w:color w:val="993366"/>
        </w:rPr>
        <w:t>OPTIONAL</w:t>
      </w:r>
      <w:r w:rsidR="00D230C3" w:rsidRPr="00FF4867">
        <w:t>,</w:t>
      </w:r>
      <w:r w:rsidRPr="00FF4867">
        <w:t xml:space="preserve"> </w:t>
      </w:r>
      <w:r w:rsidRPr="00FF4867">
        <w:rPr>
          <w:color w:val="808080"/>
        </w:rPr>
        <w:t>-- Need R</w:t>
      </w:r>
    </w:p>
    <w:p w14:paraId="72F6AD8A" w14:textId="77777777" w:rsidR="00651368" w:rsidRPr="00FF4867" w:rsidRDefault="00651368" w:rsidP="004122A9">
      <w:pPr>
        <w:pStyle w:val="PL"/>
      </w:pPr>
      <w:r w:rsidRPr="00FF4867">
        <w:t xml:space="preserve">    ...</w:t>
      </w:r>
    </w:p>
    <w:p w14:paraId="4E8AEFC1" w14:textId="77777777" w:rsidR="007B122D" w:rsidRPr="00FF4867" w:rsidRDefault="00651368" w:rsidP="004122A9">
      <w:pPr>
        <w:pStyle w:val="PL"/>
      </w:pPr>
      <w:r w:rsidRPr="00FF4867">
        <w:t>}</w:t>
      </w:r>
    </w:p>
    <w:p w14:paraId="431C925C" w14:textId="77777777" w:rsidR="007B122D" w:rsidRPr="00FF4867" w:rsidRDefault="007B122D" w:rsidP="004122A9">
      <w:pPr>
        <w:pStyle w:val="PL"/>
      </w:pPr>
    </w:p>
    <w:p w14:paraId="3A27A5B2" w14:textId="1BBDBC15" w:rsidR="007B122D" w:rsidRPr="00FF4867" w:rsidRDefault="007B122D" w:rsidP="004122A9">
      <w:pPr>
        <w:pStyle w:val="PL"/>
      </w:pPr>
      <w:r w:rsidRPr="00FF4867">
        <w:t xml:space="preserve">BeamLinkMonitoringRS-r17 ::=        </w:t>
      </w:r>
      <w:r w:rsidRPr="00FF4867">
        <w:rPr>
          <w:color w:val="993366"/>
        </w:rPr>
        <w:t>SEQUENCE</w:t>
      </w:r>
      <w:r w:rsidRPr="00FF4867">
        <w:t xml:space="preserve"> {</w:t>
      </w:r>
    </w:p>
    <w:p w14:paraId="1E0C6213" w14:textId="7BB424F6" w:rsidR="007B122D" w:rsidRPr="00FF4867" w:rsidRDefault="007B122D" w:rsidP="004122A9">
      <w:pPr>
        <w:pStyle w:val="PL"/>
      </w:pPr>
      <w:r w:rsidRPr="00FF4867">
        <w:t xml:space="preserve">    beamLinkMonitoringRS-Id-r17         BeamLinkMonitoringRS-Id-r17,</w:t>
      </w:r>
    </w:p>
    <w:p w14:paraId="5C1B4685" w14:textId="5EC0C4AC" w:rsidR="007B122D" w:rsidRPr="00FF4867" w:rsidRDefault="007B122D" w:rsidP="004122A9">
      <w:pPr>
        <w:pStyle w:val="PL"/>
      </w:pPr>
      <w:r w:rsidRPr="00FF4867">
        <w:t xml:space="preserve">    detectionResource-r17               </w:t>
      </w:r>
      <w:r w:rsidRPr="00FF4867">
        <w:rPr>
          <w:color w:val="993366"/>
        </w:rPr>
        <w:t>CHOICE</w:t>
      </w:r>
      <w:r w:rsidRPr="00FF4867">
        <w:t xml:space="preserve"> {</w:t>
      </w:r>
    </w:p>
    <w:p w14:paraId="1D6D516F" w14:textId="2445EA81" w:rsidR="007B122D" w:rsidRPr="00FF4867" w:rsidRDefault="007B122D" w:rsidP="004122A9">
      <w:pPr>
        <w:pStyle w:val="PL"/>
      </w:pPr>
      <w:r w:rsidRPr="00FF4867">
        <w:t xml:space="preserve">        ssb-Index                       SSB-Index,</w:t>
      </w:r>
    </w:p>
    <w:p w14:paraId="05D9BF22" w14:textId="29421F8C" w:rsidR="007B122D" w:rsidRPr="00FF4867" w:rsidRDefault="007B122D" w:rsidP="004122A9">
      <w:pPr>
        <w:pStyle w:val="PL"/>
      </w:pPr>
      <w:r w:rsidRPr="00FF4867">
        <w:t xml:space="preserve">        csi-RS-Index                    NZP-CSI-RS-ResourceId</w:t>
      </w:r>
    </w:p>
    <w:p w14:paraId="0D862A7C" w14:textId="77777777" w:rsidR="007B122D" w:rsidRPr="00FF4867" w:rsidRDefault="007B122D" w:rsidP="004122A9">
      <w:pPr>
        <w:pStyle w:val="PL"/>
      </w:pPr>
      <w:r w:rsidRPr="00FF4867">
        <w:t xml:space="preserve">    },</w:t>
      </w:r>
    </w:p>
    <w:p w14:paraId="6F189430" w14:textId="77777777" w:rsidR="007B122D" w:rsidRPr="00FF4867" w:rsidRDefault="007B122D" w:rsidP="004122A9">
      <w:pPr>
        <w:pStyle w:val="PL"/>
      </w:pPr>
      <w:r w:rsidRPr="00FF4867">
        <w:t xml:space="preserve">    ...</w:t>
      </w:r>
    </w:p>
    <w:p w14:paraId="1CF9D7AC" w14:textId="77777777" w:rsidR="007B122D" w:rsidRPr="00FF4867" w:rsidRDefault="007B122D" w:rsidP="004122A9">
      <w:pPr>
        <w:pStyle w:val="PL"/>
      </w:pPr>
      <w:r w:rsidRPr="00FF4867">
        <w:t>}</w:t>
      </w:r>
    </w:p>
    <w:p w14:paraId="3AC2CD41" w14:textId="37D39A0E" w:rsidR="00651368" w:rsidRPr="00FF4867" w:rsidRDefault="00651368" w:rsidP="004122A9">
      <w:pPr>
        <w:pStyle w:val="PL"/>
      </w:pPr>
    </w:p>
    <w:p w14:paraId="58D756A2" w14:textId="4AA2AEA0" w:rsidR="007B122D" w:rsidRPr="00FF4867" w:rsidRDefault="007B122D" w:rsidP="004122A9">
      <w:pPr>
        <w:pStyle w:val="PL"/>
      </w:pPr>
      <w:r w:rsidRPr="00FF4867">
        <w:t xml:space="preserve">BeamLinkMonitoringRS-Id-r17 ::=     </w:t>
      </w:r>
      <w:r w:rsidRPr="00FF4867">
        <w:rPr>
          <w:color w:val="993366"/>
        </w:rPr>
        <w:t>INTEGER</w:t>
      </w:r>
      <w:r w:rsidRPr="00FF4867">
        <w:t xml:space="preserve"> (0..maxNrofFailureDetectionResources-1-r17)</w:t>
      </w:r>
    </w:p>
    <w:p w14:paraId="5A6BAB0B" w14:textId="77777777" w:rsidR="00651368" w:rsidRPr="00FF4867" w:rsidRDefault="00651368" w:rsidP="004122A9">
      <w:pPr>
        <w:pStyle w:val="PL"/>
      </w:pPr>
    </w:p>
    <w:p w14:paraId="09FABB58" w14:textId="77777777" w:rsidR="00394471" w:rsidRPr="00FF4867" w:rsidRDefault="00394471" w:rsidP="004122A9">
      <w:pPr>
        <w:pStyle w:val="PL"/>
        <w:rPr>
          <w:color w:val="808080"/>
        </w:rPr>
      </w:pPr>
      <w:r w:rsidRPr="00FF4867">
        <w:rPr>
          <w:color w:val="808080"/>
        </w:rPr>
        <w:t>-- TAG-RADIOLINKMONITORINGCONFIG-STOP</w:t>
      </w:r>
    </w:p>
    <w:p w14:paraId="72F1CF85" w14:textId="77777777" w:rsidR="00394471" w:rsidRPr="00FF4867" w:rsidRDefault="00394471" w:rsidP="004122A9">
      <w:pPr>
        <w:pStyle w:val="PL"/>
        <w:rPr>
          <w:color w:val="808080"/>
        </w:rPr>
      </w:pPr>
      <w:r w:rsidRPr="00FF4867">
        <w:rPr>
          <w:color w:val="808080"/>
        </w:rPr>
        <w:t>-- ASN1STOP</w:t>
      </w:r>
    </w:p>
    <w:p w14:paraId="41B316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FF4867" w:rsidRDefault="00394471" w:rsidP="00964CC4">
            <w:pPr>
              <w:pStyle w:val="TAH"/>
              <w:rPr>
                <w:szCs w:val="22"/>
                <w:lang w:eastAsia="sv-SE"/>
              </w:rPr>
            </w:pPr>
            <w:r w:rsidRPr="00FF4867">
              <w:rPr>
                <w:i/>
                <w:szCs w:val="22"/>
                <w:lang w:eastAsia="sv-SE"/>
              </w:rPr>
              <w:t xml:space="preserve">RadioLinkMonitoringConfig </w:t>
            </w:r>
            <w:r w:rsidRPr="00FF4867">
              <w:rPr>
                <w:szCs w:val="22"/>
                <w:lang w:eastAsia="sv-SE"/>
              </w:rPr>
              <w:t>field descriptions</w:t>
            </w:r>
          </w:p>
        </w:tc>
      </w:tr>
      <w:tr w:rsidR="00B4120F" w:rsidRPr="00FF4867" w14:paraId="5D27A38F" w14:textId="77777777" w:rsidTr="00964CC4">
        <w:tc>
          <w:tcPr>
            <w:tcW w:w="14173" w:type="dxa"/>
            <w:tcBorders>
              <w:top w:val="single" w:sz="4" w:space="0" w:color="auto"/>
              <w:left w:val="single" w:sz="4" w:space="0" w:color="auto"/>
              <w:bottom w:val="single" w:sz="4" w:space="0" w:color="auto"/>
              <w:right w:val="single" w:sz="4" w:space="0" w:color="auto"/>
            </w:tcBorders>
          </w:tcPr>
          <w:p w14:paraId="39C82D7B" w14:textId="4AFEB775" w:rsidR="007B122D" w:rsidRPr="00FF4867" w:rsidRDefault="007B122D" w:rsidP="007B122D">
            <w:pPr>
              <w:pStyle w:val="TAL"/>
              <w:rPr>
                <w:b/>
                <w:i/>
                <w:szCs w:val="22"/>
                <w:lang w:eastAsia="sv-SE"/>
              </w:rPr>
            </w:pPr>
            <w:r w:rsidRPr="00FF4867">
              <w:rPr>
                <w:b/>
                <w:i/>
                <w:szCs w:val="22"/>
                <w:lang w:eastAsia="sv-SE"/>
              </w:rPr>
              <w:t>additionalPCI</w:t>
            </w:r>
          </w:p>
          <w:p w14:paraId="6452F255" w14:textId="5543959B" w:rsidR="007B122D" w:rsidRPr="00FF4867" w:rsidRDefault="007B122D" w:rsidP="00F747EB">
            <w:pPr>
              <w:pStyle w:val="TAL"/>
              <w:rPr>
                <w:lang w:eastAsia="sv-SE"/>
              </w:rPr>
            </w:pPr>
            <w:r w:rsidRPr="00FF4867">
              <w:rPr>
                <w:rFonts w:eastAsiaTheme="minorEastAsia"/>
                <w:lang w:eastAsia="zh-CN"/>
              </w:rPr>
              <w:t xml:space="preserve">Indicates the physical cell IDs (PCI) of the SSBs in the </w:t>
            </w:r>
            <w:r w:rsidRPr="00FF4867">
              <w:rPr>
                <w:i/>
                <w:iCs/>
              </w:rPr>
              <w:t>failureDetectionSet2</w:t>
            </w:r>
            <w:r w:rsidRPr="00FF4867">
              <w:rPr>
                <w:rFonts w:eastAsiaTheme="minorEastAsia"/>
                <w:lang w:eastAsia="zh-CN"/>
              </w:rPr>
              <w:t xml:space="preserve">. If </w:t>
            </w:r>
            <w:r w:rsidRPr="00FF4867">
              <w:rPr>
                <w:i/>
                <w:iCs/>
              </w:rPr>
              <w:t>candidateBeamRS</w:t>
            </w:r>
            <w:r w:rsidR="0005240D" w:rsidRPr="00FF4867">
              <w:rPr>
                <w:i/>
                <w:iCs/>
              </w:rPr>
              <w:t>-</w:t>
            </w:r>
            <w:r w:rsidRPr="00FF4867">
              <w:rPr>
                <w:i/>
                <w:iCs/>
              </w:rPr>
              <w:t>List2</w:t>
            </w:r>
            <w:r w:rsidRPr="00FF4867">
              <w:t xml:space="preserve"> is configured </w:t>
            </w:r>
            <w:r w:rsidRPr="00FF4867">
              <w:rPr>
                <w:rFonts w:eastAsiaTheme="minorEastAsia"/>
                <w:lang w:eastAsia="zh-CN"/>
              </w:rPr>
              <w:t xml:space="preserve">in IE </w:t>
            </w:r>
            <w:r w:rsidRPr="00FF4867">
              <w:rPr>
                <w:rFonts w:eastAsiaTheme="minorEastAsia"/>
                <w:i/>
                <w:iCs/>
                <w:lang w:eastAsia="zh-CN"/>
              </w:rPr>
              <w:t>Beam</w:t>
            </w:r>
            <w:r w:rsidR="0005240D" w:rsidRPr="00FF4867">
              <w:rPr>
                <w:rFonts w:eastAsiaTheme="minorEastAsia"/>
                <w:i/>
                <w:iCs/>
                <w:lang w:eastAsia="zh-CN"/>
              </w:rPr>
              <w:t>F</w:t>
            </w:r>
            <w:r w:rsidRPr="00FF4867">
              <w:rPr>
                <w:rFonts w:eastAsiaTheme="minorEastAsia"/>
                <w:i/>
                <w:iCs/>
                <w:lang w:eastAsia="zh-CN"/>
              </w:rPr>
              <w:t>ailure</w:t>
            </w:r>
            <w:r w:rsidR="0005240D" w:rsidRPr="00FF4867">
              <w:rPr>
                <w:rFonts w:eastAsiaTheme="minorEastAsia"/>
                <w:i/>
                <w:iCs/>
                <w:lang w:eastAsia="zh-CN"/>
              </w:rPr>
              <w:t>Recovery</w:t>
            </w:r>
            <w:r w:rsidRPr="00FF4867">
              <w:rPr>
                <w:rFonts w:eastAsiaTheme="minorEastAsia"/>
                <w:i/>
                <w:iCs/>
                <w:lang w:eastAsia="zh-CN"/>
              </w:rPr>
              <w:t xml:space="preserve">RSConfig </w:t>
            </w:r>
            <w:r w:rsidRPr="00FF4867">
              <w:rPr>
                <w:rFonts w:eastAsiaTheme="minorEastAsia"/>
                <w:lang w:eastAsia="zh-CN"/>
              </w:rPr>
              <w:t>the field indicate</w:t>
            </w:r>
            <w:r w:rsidR="0005240D" w:rsidRPr="00FF4867">
              <w:rPr>
                <w:rFonts w:eastAsiaTheme="minorEastAsia"/>
                <w:lang w:eastAsia="zh-CN"/>
              </w:rPr>
              <w:t>s</w:t>
            </w:r>
            <w:r w:rsidRPr="00FF4867">
              <w:rPr>
                <w:rFonts w:eastAsiaTheme="minorEastAsia"/>
                <w:lang w:eastAsia="zh-CN"/>
              </w:rPr>
              <w:t xml:space="preserve"> the physical cell IDs (PCI) of the SSBs in the </w:t>
            </w:r>
            <w:r w:rsidRPr="00FF4867">
              <w:rPr>
                <w:i/>
                <w:iCs/>
              </w:rPr>
              <w:t>candidateBeamRS</w:t>
            </w:r>
            <w:r w:rsidR="0005240D" w:rsidRPr="00FF4867">
              <w:rPr>
                <w:i/>
                <w:iCs/>
              </w:rPr>
              <w:t>-</w:t>
            </w:r>
            <w:r w:rsidRPr="00FF4867">
              <w:rPr>
                <w:i/>
                <w:iCs/>
              </w:rPr>
              <w:t>List2</w:t>
            </w:r>
            <w:r w:rsidRPr="00FF4867">
              <w:rPr>
                <w:rFonts w:eastAsiaTheme="minorEastAsia"/>
                <w:lang w:eastAsia="zh-CN"/>
              </w:rPr>
              <w:t>.</w:t>
            </w:r>
          </w:p>
        </w:tc>
      </w:tr>
      <w:tr w:rsidR="00B4120F" w:rsidRPr="00FF4867"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FF4867" w:rsidRDefault="00394471" w:rsidP="00964CC4">
            <w:pPr>
              <w:pStyle w:val="TAL"/>
              <w:rPr>
                <w:szCs w:val="22"/>
                <w:lang w:eastAsia="sv-SE"/>
              </w:rPr>
            </w:pPr>
            <w:r w:rsidRPr="00FF4867">
              <w:rPr>
                <w:b/>
                <w:i/>
                <w:szCs w:val="22"/>
                <w:lang w:eastAsia="sv-SE"/>
              </w:rPr>
              <w:t>beamFailureDetectionTimer</w:t>
            </w:r>
          </w:p>
          <w:p w14:paraId="54FB9F65" w14:textId="77777777" w:rsidR="00394471" w:rsidRPr="00FF4867" w:rsidRDefault="00394471" w:rsidP="00964CC4">
            <w:pPr>
              <w:pStyle w:val="TAL"/>
              <w:rPr>
                <w:szCs w:val="22"/>
                <w:lang w:eastAsia="sv-SE"/>
              </w:rPr>
            </w:pPr>
            <w:r w:rsidRPr="00FF4867">
              <w:rPr>
                <w:szCs w:val="22"/>
                <w:lang w:eastAsia="sv-SE"/>
              </w:rPr>
              <w:t xml:space="preserve">Timer for beam failure detection (see TS 38.321 [3], clause 5.17). See also the </w:t>
            </w:r>
            <w:r w:rsidRPr="00FF4867">
              <w:rPr>
                <w:i/>
                <w:szCs w:val="22"/>
                <w:lang w:eastAsia="sv-SE"/>
              </w:rPr>
              <w:t>BeamFailureRecoveryConfig</w:t>
            </w:r>
            <w:r w:rsidRPr="00FF4867">
              <w:rPr>
                <w:szCs w:val="22"/>
                <w:lang w:eastAsia="sv-SE"/>
              </w:rPr>
              <w:t xml:space="preserve"> IE. Value in number of "Q</w:t>
            </w:r>
            <w:r w:rsidRPr="00FF4867">
              <w:rPr>
                <w:szCs w:val="22"/>
                <w:vertAlign w:val="subscript"/>
                <w:lang w:eastAsia="sv-SE"/>
              </w:rPr>
              <w:t>out,LR</w:t>
            </w:r>
            <w:r w:rsidRPr="00FF4867">
              <w:rPr>
                <w:szCs w:val="22"/>
                <w:lang w:eastAsia="sv-SE"/>
              </w:rPr>
              <w:t xml:space="preserve"> reporting periods of Beam Failure Detection" Reference Signal (see TS 38.213 [13], clause 6). Value </w:t>
            </w:r>
            <w:r w:rsidRPr="00FF4867">
              <w:rPr>
                <w:i/>
                <w:lang w:eastAsia="sv-SE"/>
              </w:rPr>
              <w:t>pbfd1</w:t>
            </w:r>
            <w:r w:rsidRPr="00FF4867">
              <w:rPr>
                <w:szCs w:val="22"/>
                <w:lang w:eastAsia="sv-SE"/>
              </w:rPr>
              <w:t xml:space="preserve"> corresponds to 1 Q</w:t>
            </w:r>
            <w:r w:rsidRPr="00FF4867">
              <w:rPr>
                <w:szCs w:val="22"/>
                <w:vertAlign w:val="subscript"/>
                <w:lang w:eastAsia="sv-SE"/>
              </w:rPr>
              <w:t>out,LR</w:t>
            </w:r>
            <w:r w:rsidRPr="00FF4867">
              <w:rPr>
                <w:szCs w:val="22"/>
                <w:lang w:eastAsia="sv-SE"/>
              </w:rPr>
              <w:t xml:space="preserve"> reporting period of Beam Failure Detection Reference Signal, value </w:t>
            </w:r>
            <w:r w:rsidRPr="00FF4867">
              <w:rPr>
                <w:i/>
                <w:lang w:eastAsia="sv-SE"/>
              </w:rPr>
              <w:t>pbfd2</w:t>
            </w:r>
            <w:r w:rsidRPr="00FF4867">
              <w:rPr>
                <w:szCs w:val="22"/>
                <w:lang w:eastAsia="sv-SE"/>
              </w:rPr>
              <w:t xml:space="preserve"> corresponds to 2 Q</w:t>
            </w:r>
            <w:r w:rsidRPr="00FF4867">
              <w:rPr>
                <w:szCs w:val="22"/>
                <w:vertAlign w:val="subscript"/>
                <w:lang w:eastAsia="sv-SE"/>
              </w:rPr>
              <w:t>out,LR</w:t>
            </w:r>
            <w:r w:rsidRPr="00FF4867">
              <w:rPr>
                <w:szCs w:val="22"/>
                <w:lang w:eastAsia="sv-SE"/>
              </w:rPr>
              <w:t xml:space="preserve"> reporting periods of Beam Failure Detection Reference Signal and so on. </w:t>
            </w:r>
          </w:p>
        </w:tc>
      </w:tr>
      <w:tr w:rsidR="00B4120F" w:rsidRPr="00FF4867"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FF4867" w:rsidRDefault="00394471" w:rsidP="00964CC4">
            <w:pPr>
              <w:pStyle w:val="TAL"/>
              <w:rPr>
                <w:szCs w:val="22"/>
                <w:lang w:eastAsia="sv-SE"/>
              </w:rPr>
            </w:pPr>
            <w:r w:rsidRPr="00FF4867">
              <w:rPr>
                <w:b/>
                <w:i/>
                <w:szCs w:val="22"/>
                <w:lang w:eastAsia="sv-SE"/>
              </w:rPr>
              <w:t>beamFailureInstanceMaxCount</w:t>
            </w:r>
          </w:p>
          <w:p w14:paraId="7E400C28" w14:textId="77777777" w:rsidR="00394471" w:rsidRPr="00FF4867" w:rsidRDefault="00394471" w:rsidP="00964CC4">
            <w:pPr>
              <w:pStyle w:val="TAL"/>
              <w:rPr>
                <w:szCs w:val="22"/>
                <w:lang w:eastAsia="sv-SE"/>
              </w:rPr>
            </w:pPr>
            <w:r w:rsidRPr="00FF4867">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B4120F" w:rsidRPr="00FF4867"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FF4867" w:rsidRDefault="00394471" w:rsidP="00964CC4">
            <w:pPr>
              <w:pStyle w:val="TAL"/>
              <w:rPr>
                <w:szCs w:val="22"/>
                <w:lang w:eastAsia="sv-SE"/>
              </w:rPr>
            </w:pPr>
            <w:r w:rsidRPr="00FF4867">
              <w:rPr>
                <w:b/>
                <w:i/>
                <w:szCs w:val="22"/>
                <w:lang w:eastAsia="sv-SE"/>
              </w:rPr>
              <w:t>failureDetectionResourcesToAddModList</w:t>
            </w:r>
          </w:p>
          <w:p w14:paraId="2F443D01" w14:textId="54EEBC33" w:rsidR="00394471" w:rsidRPr="00FF4867" w:rsidRDefault="00394471" w:rsidP="00964CC4">
            <w:pPr>
              <w:pStyle w:val="TAL"/>
              <w:rPr>
                <w:szCs w:val="22"/>
                <w:lang w:eastAsia="sv-SE"/>
              </w:rPr>
            </w:pPr>
            <w:r w:rsidRPr="00FF4867">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F4867">
              <w:rPr>
                <w:i/>
                <w:lang w:eastAsia="sv-SE"/>
              </w:rPr>
              <w:t>beamFailure</w:t>
            </w:r>
            <w:r w:rsidRPr="00FF4867">
              <w:rPr>
                <w:szCs w:val="22"/>
                <w:lang w:eastAsia="sv-SE"/>
              </w:rPr>
              <w:t xml:space="preserve"> or </w:t>
            </w:r>
            <w:r w:rsidRPr="00FF4867">
              <w:rPr>
                <w:i/>
                <w:lang w:eastAsia="sv-SE"/>
              </w:rPr>
              <w:t>both</w:t>
            </w:r>
            <w:r w:rsidRPr="00FF4867">
              <w:rPr>
                <w:szCs w:val="22"/>
                <w:lang w:eastAsia="sv-SE"/>
              </w:rPr>
              <w:t xml:space="preserve">. If no RSs are provided for the purpose of beam failure detection, the UE performs beam monitoring based on the activated </w:t>
            </w:r>
            <w:r w:rsidRPr="00FF4867">
              <w:rPr>
                <w:i/>
                <w:szCs w:val="22"/>
                <w:lang w:eastAsia="sv-SE"/>
              </w:rPr>
              <w:t>TCI-State</w:t>
            </w:r>
            <w:r w:rsidRPr="00FF4867">
              <w:rPr>
                <w:szCs w:val="22"/>
                <w:lang w:eastAsia="sv-SE"/>
              </w:rPr>
              <w:t xml:space="preserve"> for PDCCH as described in TS 38.213 [13], clause 6. If no RSs are provided in this list for the purpose of RLF detection, the UE performs Cell-RLM based on the activated </w:t>
            </w:r>
            <w:r w:rsidRPr="00FF4867">
              <w:rPr>
                <w:i/>
                <w:szCs w:val="22"/>
                <w:lang w:eastAsia="sv-SE"/>
              </w:rPr>
              <w:t>TCI-State</w:t>
            </w:r>
            <w:r w:rsidRPr="00FF4867">
              <w:rPr>
                <w:szCs w:val="22"/>
                <w:lang w:eastAsia="sv-SE"/>
              </w:rPr>
              <w:t xml:space="preserve"> of PDCCH as described in TS 38.213 [13], clause 5. The network ensures that the UE has a suitable set of reference signals for performing cell-RLM. </w:t>
            </w:r>
            <w:r w:rsidR="007B122D" w:rsidRPr="00FF4867">
              <w:rPr>
                <w:szCs w:val="22"/>
              </w:rPr>
              <w:t>I</w:t>
            </w:r>
            <w:r w:rsidR="007B122D" w:rsidRPr="00FF4867">
              <w:t xml:space="preserve">f </w:t>
            </w:r>
            <w:r w:rsidR="007B122D" w:rsidRPr="00FF4867">
              <w:rPr>
                <w:i/>
                <w:iCs/>
              </w:rPr>
              <w:t>failureDetectionSet1-r17</w:t>
            </w:r>
            <w:r w:rsidR="007B122D" w:rsidRPr="00FF4867">
              <w:t xml:space="preserve"> and </w:t>
            </w:r>
            <w:r w:rsidR="007B122D" w:rsidRPr="00FF4867">
              <w:rPr>
                <w:i/>
                <w:iCs/>
              </w:rPr>
              <w:t>failureDetectionSet2-r17</w:t>
            </w:r>
            <w:r w:rsidR="007B122D" w:rsidRPr="00FF4867">
              <w:t xml:space="preserve"> are present, the </w:t>
            </w:r>
            <w:r w:rsidR="007B122D" w:rsidRPr="00FF4867">
              <w:rPr>
                <w:i/>
              </w:rPr>
              <w:t>purpose</w:t>
            </w:r>
            <w:r w:rsidR="007B122D" w:rsidRPr="00FF4867">
              <w:t xml:space="preserve"> of </w:t>
            </w:r>
            <w:r w:rsidR="007B122D" w:rsidRPr="00FF4867">
              <w:rPr>
                <w:i/>
              </w:rPr>
              <w:t>RadioLinkMonitoringRS</w:t>
            </w:r>
            <w:r w:rsidR="007B122D" w:rsidRPr="00FF4867">
              <w:t xml:space="preserve"> in </w:t>
            </w:r>
            <w:r w:rsidR="007B122D" w:rsidRPr="00FF4867">
              <w:rPr>
                <w:i/>
              </w:rPr>
              <w:t>failureDet</w:t>
            </w:r>
            <w:r w:rsidR="0005240D" w:rsidRPr="00FF4867">
              <w:rPr>
                <w:i/>
              </w:rPr>
              <w:t>e</w:t>
            </w:r>
            <w:r w:rsidR="007B122D" w:rsidRPr="00FF4867">
              <w:rPr>
                <w:i/>
              </w:rPr>
              <w:t>ctionResource</w:t>
            </w:r>
            <w:r w:rsidR="0052681B" w:rsidRPr="00FF4867">
              <w:rPr>
                <w:i/>
              </w:rPr>
              <w:t>s</w:t>
            </w:r>
            <w:r w:rsidR="007B122D" w:rsidRPr="00FF4867">
              <w:rPr>
                <w:i/>
              </w:rPr>
              <w:t>To</w:t>
            </w:r>
            <w:r w:rsidR="0005240D" w:rsidRPr="00FF4867">
              <w:rPr>
                <w:i/>
              </w:rPr>
              <w:t>A</w:t>
            </w:r>
            <w:r w:rsidR="007B122D" w:rsidRPr="00FF4867">
              <w:rPr>
                <w:i/>
              </w:rPr>
              <w:t>ddMod</w:t>
            </w:r>
            <w:r w:rsidR="0005240D" w:rsidRPr="00FF4867">
              <w:rPr>
                <w:i/>
              </w:rPr>
              <w:t>L</w:t>
            </w:r>
            <w:r w:rsidR="007B122D" w:rsidRPr="00FF4867">
              <w:rPr>
                <w:i/>
              </w:rPr>
              <w:t xml:space="preserve">ist </w:t>
            </w:r>
            <w:r w:rsidR="007B122D" w:rsidRPr="00FF4867">
              <w:t xml:space="preserve">only can be set to </w:t>
            </w:r>
            <w:r w:rsidR="007B122D" w:rsidRPr="00FF4867">
              <w:rPr>
                <w:i/>
                <w:iCs/>
              </w:rPr>
              <w:t>rlf</w:t>
            </w:r>
            <w:r w:rsidR="007B122D" w:rsidRPr="00FF4867">
              <w:t>.</w:t>
            </w:r>
          </w:p>
        </w:tc>
      </w:tr>
      <w:tr w:rsidR="000830BB" w:rsidRPr="00FF4867" w14:paraId="784BE906" w14:textId="77777777" w:rsidTr="00964CC4">
        <w:tc>
          <w:tcPr>
            <w:tcW w:w="14173" w:type="dxa"/>
            <w:tcBorders>
              <w:top w:val="single" w:sz="4" w:space="0" w:color="auto"/>
              <w:left w:val="single" w:sz="4" w:space="0" w:color="auto"/>
              <w:bottom w:val="single" w:sz="4" w:space="0" w:color="auto"/>
              <w:right w:val="single" w:sz="4" w:space="0" w:color="auto"/>
            </w:tcBorders>
          </w:tcPr>
          <w:p w14:paraId="17BE0E33" w14:textId="77777777" w:rsidR="00651368" w:rsidRPr="00FF4867" w:rsidRDefault="00651368" w:rsidP="00651368">
            <w:pPr>
              <w:pStyle w:val="TAL"/>
              <w:rPr>
                <w:b/>
                <w:i/>
                <w:szCs w:val="22"/>
                <w:lang w:eastAsia="sv-SE"/>
              </w:rPr>
            </w:pPr>
            <w:r w:rsidRPr="00FF4867">
              <w:rPr>
                <w:b/>
                <w:i/>
                <w:szCs w:val="22"/>
                <w:lang w:eastAsia="sv-SE"/>
              </w:rPr>
              <w:t>failureDetectionSet1, failureDetectionSet2</w:t>
            </w:r>
          </w:p>
          <w:p w14:paraId="4C41183E" w14:textId="252FCF49" w:rsidR="00651368" w:rsidRPr="00FF4867" w:rsidRDefault="00651368" w:rsidP="00651368">
            <w:pPr>
              <w:pStyle w:val="TAL"/>
              <w:rPr>
                <w:bCs/>
                <w:iCs/>
                <w:szCs w:val="22"/>
                <w:lang w:eastAsia="sv-SE"/>
              </w:rPr>
            </w:pPr>
            <w:r w:rsidRPr="00FF4867">
              <w:rPr>
                <w:bCs/>
                <w:iCs/>
                <w:szCs w:val="22"/>
                <w:lang w:eastAsia="sv-SE"/>
              </w:rPr>
              <w:t xml:space="preserve">Configures parameters for beamfailure detection towards beam failure detection resources configured in the set. </w:t>
            </w:r>
            <w:r w:rsidR="001034AE" w:rsidRPr="00FF4867">
              <w:rPr>
                <w:bCs/>
                <w:iCs/>
                <w:szCs w:val="22"/>
                <w:lang w:eastAsia="sv-SE"/>
              </w:rPr>
              <w:t xml:space="preserve">If </w:t>
            </w:r>
            <w:r w:rsidR="0005240D" w:rsidRPr="00FF4867">
              <w:rPr>
                <w:bCs/>
                <w:iCs/>
                <w:szCs w:val="22"/>
                <w:lang w:eastAsia="sv-SE"/>
              </w:rPr>
              <w:t xml:space="preserve">additional PCIs are configured using </w:t>
            </w:r>
            <w:r w:rsidR="001034AE" w:rsidRPr="00FF4867">
              <w:rPr>
                <w:bCs/>
                <w:i/>
                <w:szCs w:val="22"/>
                <w:lang w:eastAsia="sv-SE"/>
              </w:rPr>
              <w:t>additionalPCI</w:t>
            </w:r>
            <w:r w:rsidR="0005240D" w:rsidRPr="00FF4867">
              <w:rPr>
                <w:bCs/>
                <w:i/>
                <w:szCs w:val="22"/>
                <w:lang w:eastAsia="sv-SE"/>
              </w:rPr>
              <w:t>-ToAddMod</w:t>
            </w:r>
            <w:r w:rsidR="001034AE" w:rsidRPr="00FF4867">
              <w:rPr>
                <w:bCs/>
                <w:i/>
                <w:szCs w:val="22"/>
                <w:lang w:eastAsia="sv-SE"/>
              </w:rPr>
              <w:t>List</w:t>
            </w:r>
            <w:r w:rsidR="001034AE" w:rsidRPr="00FF4867">
              <w:rPr>
                <w:bCs/>
                <w:iCs/>
                <w:szCs w:val="22"/>
                <w:lang w:eastAsia="sv-SE"/>
              </w:rPr>
              <w:t xml:space="preserve"> for the serving cell, each RS in one set can be associ</w:t>
            </w:r>
            <w:r w:rsidR="0005240D" w:rsidRPr="00FF4867">
              <w:rPr>
                <w:bCs/>
                <w:iCs/>
                <w:szCs w:val="22"/>
                <w:lang w:eastAsia="sv-SE"/>
              </w:rPr>
              <w:t>a</w:t>
            </w:r>
            <w:r w:rsidR="001034AE" w:rsidRPr="00FF4867">
              <w:rPr>
                <w:bCs/>
                <w:iCs/>
                <w:szCs w:val="22"/>
                <w:lang w:eastAsia="sv-SE"/>
              </w:rPr>
              <w:t xml:space="preserve">ted only </w:t>
            </w:r>
            <w:r w:rsidR="0005240D" w:rsidRPr="00FF4867">
              <w:rPr>
                <w:bCs/>
                <w:iCs/>
                <w:szCs w:val="22"/>
                <w:lang w:eastAsia="sv-SE"/>
              </w:rPr>
              <w:t>with</w:t>
            </w:r>
            <w:r w:rsidR="001034AE" w:rsidRPr="00FF4867">
              <w:rPr>
                <w:bCs/>
                <w:iCs/>
                <w:szCs w:val="22"/>
                <w:lang w:eastAsia="sv-SE"/>
              </w:rPr>
              <w:t xml:space="preserve"> one PCI. </w:t>
            </w:r>
            <w:r w:rsidR="0005240D" w:rsidRPr="00FF4867">
              <w:rPr>
                <w:bCs/>
                <w:iCs/>
                <w:szCs w:val="22"/>
                <w:lang w:eastAsia="sv-SE"/>
              </w:rPr>
              <w:t>Network always configures t</w:t>
            </w:r>
            <w:r w:rsidR="007B122D" w:rsidRPr="00FF4867">
              <w:rPr>
                <w:bCs/>
                <w:iCs/>
                <w:szCs w:val="22"/>
                <w:lang w:eastAsia="sv-SE"/>
              </w:rPr>
              <w:t xml:space="preserve">he </w:t>
            </w:r>
            <w:r w:rsidR="007B122D" w:rsidRPr="00FF4867">
              <w:rPr>
                <w:bCs/>
                <w:i/>
                <w:szCs w:val="22"/>
                <w:lang w:eastAsia="sv-SE"/>
              </w:rPr>
              <w:t>failureDetectionSet1</w:t>
            </w:r>
            <w:r w:rsidR="007B122D" w:rsidRPr="00FF4867">
              <w:rPr>
                <w:bCs/>
                <w:iCs/>
                <w:szCs w:val="22"/>
                <w:lang w:eastAsia="sv-SE"/>
              </w:rPr>
              <w:t xml:space="preserve"> and </w:t>
            </w:r>
            <w:r w:rsidR="007B122D" w:rsidRPr="00FF4867">
              <w:rPr>
                <w:bCs/>
                <w:i/>
                <w:szCs w:val="22"/>
                <w:lang w:eastAsia="sv-SE"/>
              </w:rPr>
              <w:t>failureDetectionSet2</w:t>
            </w:r>
            <w:r w:rsidR="007B122D" w:rsidRPr="00FF4867">
              <w:rPr>
                <w:bCs/>
                <w:iCs/>
                <w:szCs w:val="22"/>
                <w:lang w:eastAsia="sv-SE"/>
              </w:rPr>
              <w:t xml:space="preserve"> together</w:t>
            </w:r>
            <w:r w:rsidR="0005240D" w:rsidRPr="00FF4867">
              <w:rPr>
                <w:bCs/>
                <w:iCs/>
                <w:szCs w:val="22"/>
                <w:lang w:eastAsia="sv-SE"/>
              </w:rPr>
              <w:t xml:space="preserve">. </w:t>
            </w:r>
            <w:r w:rsidR="0021747E" w:rsidRPr="00FF4867">
              <w:rPr>
                <w:bCs/>
                <w:i/>
                <w:szCs w:val="22"/>
                <w:lang w:eastAsia="sv-SE"/>
              </w:rPr>
              <w:t>failureDetectionSetN</w:t>
            </w:r>
            <w:r w:rsidR="0021747E" w:rsidRPr="00FF4867">
              <w:rPr>
                <w:bCs/>
                <w:iCs/>
                <w:szCs w:val="22"/>
                <w:lang w:eastAsia="sv-SE"/>
              </w:rPr>
              <w:t xml:space="preserve"> is present if and only if </w:t>
            </w:r>
            <w:r w:rsidR="0021747E" w:rsidRPr="00FF4867">
              <w:rPr>
                <w:i/>
                <w:iCs/>
                <w:szCs w:val="22"/>
                <w:lang w:eastAsia="sv-SE"/>
              </w:rPr>
              <w:t>candidateBeamRS-List2-r17</w:t>
            </w:r>
            <w:r w:rsidR="0021747E" w:rsidRPr="00FF4867">
              <w:rPr>
                <w:bCs/>
                <w:iCs/>
                <w:szCs w:val="22"/>
                <w:lang w:eastAsia="sv-SE"/>
              </w:rPr>
              <w:t xml:space="preserve"> is configured. </w:t>
            </w:r>
            <w:r w:rsidR="0005240D" w:rsidRPr="00FF4867">
              <w:rPr>
                <w:bCs/>
                <w:iCs/>
                <w:szCs w:val="22"/>
                <w:lang w:eastAsia="sv-SE"/>
              </w:rPr>
              <w:t xml:space="preserve">When a </w:t>
            </w:r>
            <w:r w:rsidR="0005240D" w:rsidRPr="00FF4867">
              <w:rPr>
                <w:bCs/>
                <w:i/>
                <w:szCs w:val="22"/>
                <w:lang w:eastAsia="sv-SE"/>
              </w:rPr>
              <w:t>failureDetectionSetN</w:t>
            </w:r>
            <w:r w:rsidR="0005240D" w:rsidRPr="00FF4867">
              <w:rPr>
                <w:bCs/>
                <w:iCs/>
                <w:szCs w:val="22"/>
                <w:lang w:eastAsia="sv-SE"/>
              </w:rPr>
              <w:t xml:space="preserve"> is present, after the reconfiguration, the UE shall consider all the reference signals for this failure detection set as activated if at most </w:t>
            </w:r>
            <w:r w:rsidR="0005240D" w:rsidRPr="00FF4867">
              <w:rPr>
                <w:bCs/>
                <w:i/>
                <w:szCs w:val="22"/>
                <w:lang w:eastAsia="sv-SE"/>
              </w:rPr>
              <w:t>maxBFD-RS-resourcesPerSetPerBWP-r17</w:t>
            </w:r>
            <w:r w:rsidR="0005240D" w:rsidRPr="00FF4867">
              <w:rPr>
                <w:bCs/>
                <w:iCs/>
                <w:szCs w:val="22"/>
                <w:lang w:eastAsia="sv-SE"/>
              </w:rPr>
              <w:t xml:space="preserve"> reference signals are configured for each failure detection set, otherwise the UE shall consider all the reference signals in this failure detection set as deactivated.</w:t>
            </w:r>
            <w:r w:rsidR="0021747E" w:rsidRPr="00FF4867">
              <w:rPr>
                <w:bCs/>
                <w:iCs/>
                <w:szCs w:val="22"/>
                <w:lang w:eastAsia="sv-SE"/>
              </w:rPr>
              <w:t xml:space="preserve"> </w:t>
            </w:r>
            <w:r w:rsidR="0021747E" w:rsidRPr="00FF4867">
              <w:rPr>
                <w:szCs w:val="22"/>
                <w:lang w:eastAsia="sv-SE"/>
              </w:rPr>
              <w:t xml:space="preserve">If </w:t>
            </w:r>
            <w:r w:rsidR="0021747E" w:rsidRPr="00FF4867">
              <w:rPr>
                <w:i/>
                <w:iCs/>
                <w:szCs w:val="22"/>
                <w:lang w:eastAsia="sv-SE"/>
              </w:rPr>
              <w:t xml:space="preserve">bfdResourcesToAddModList-r17 </w:t>
            </w:r>
            <w:r w:rsidR="0021747E" w:rsidRPr="00FF4867">
              <w:rPr>
                <w:szCs w:val="22"/>
                <w:lang w:eastAsia="sv-SE"/>
              </w:rPr>
              <w:t>in</w:t>
            </w:r>
            <w:r w:rsidR="0021747E" w:rsidRPr="00FF4867">
              <w:rPr>
                <w:i/>
                <w:iCs/>
                <w:szCs w:val="22"/>
                <w:lang w:eastAsia="sv-SE"/>
              </w:rPr>
              <w:t xml:space="preserve"> </w:t>
            </w:r>
            <w:r w:rsidR="0021747E" w:rsidRPr="00FF4867">
              <w:rPr>
                <w:bCs/>
                <w:i/>
                <w:szCs w:val="22"/>
                <w:lang w:eastAsia="sv-SE"/>
              </w:rPr>
              <w:t>failureDetectionSetN</w:t>
            </w:r>
            <w:r w:rsidR="0021747E" w:rsidRPr="00FF4867">
              <w:rPr>
                <w:i/>
                <w:iCs/>
                <w:szCs w:val="22"/>
                <w:lang w:eastAsia="sv-SE"/>
              </w:rPr>
              <w:t xml:space="preserve"> </w:t>
            </w:r>
            <w:r w:rsidR="0021747E" w:rsidRPr="00FF4867">
              <w:rPr>
                <w:szCs w:val="22"/>
                <w:lang w:eastAsia="sv-SE"/>
              </w:rPr>
              <w:t xml:space="preserve">is not present, the UE determines the RS(es) in each </w:t>
            </w:r>
            <w:r w:rsidR="0021747E" w:rsidRPr="00FF4867">
              <w:rPr>
                <w:bCs/>
                <w:i/>
                <w:szCs w:val="22"/>
                <w:lang w:eastAsia="sv-SE"/>
              </w:rPr>
              <w:t>failureDetectionSetN</w:t>
            </w:r>
            <w:r w:rsidR="0021747E" w:rsidRPr="00FF4867">
              <w:rPr>
                <w:bCs/>
                <w:iCs/>
                <w:szCs w:val="22"/>
                <w:lang w:eastAsia="sv-SE"/>
              </w:rPr>
              <w:t xml:space="preserve"> </w:t>
            </w:r>
            <w:r w:rsidR="0021747E" w:rsidRPr="00FF4867">
              <w:rPr>
                <w:szCs w:val="22"/>
                <w:lang w:eastAsia="sv-SE"/>
              </w:rPr>
              <w:t>as described in TS 38.213 [13], clause 6.</w:t>
            </w:r>
          </w:p>
        </w:tc>
      </w:tr>
    </w:tbl>
    <w:p w14:paraId="5DB81E1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FF4867" w:rsidRDefault="00394471" w:rsidP="00964CC4">
            <w:pPr>
              <w:pStyle w:val="TAH"/>
              <w:rPr>
                <w:szCs w:val="22"/>
                <w:lang w:eastAsia="sv-SE"/>
              </w:rPr>
            </w:pPr>
            <w:r w:rsidRPr="00FF4867">
              <w:rPr>
                <w:i/>
                <w:szCs w:val="22"/>
                <w:lang w:eastAsia="sv-SE"/>
              </w:rPr>
              <w:t xml:space="preserve">RadioLinkMonitoringRS </w:t>
            </w:r>
            <w:r w:rsidRPr="00FF4867">
              <w:rPr>
                <w:szCs w:val="22"/>
                <w:lang w:eastAsia="sv-SE"/>
              </w:rPr>
              <w:t>field descriptions</w:t>
            </w:r>
          </w:p>
        </w:tc>
      </w:tr>
      <w:tr w:rsidR="00B4120F" w:rsidRPr="00FF4867"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FF4867" w:rsidRDefault="00394471" w:rsidP="00964CC4">
            <w:pPr>
              <w:pStyle w:val="TAL"/>
              <w:rPr>
                <w:szCs w:val="22"/>
                <w:lang w:eastAsia="sv-SE"/>
              </w:rPr>
            </w:pPr>
            <w:r w:rsidRPr="00FF4867">
              <w:rPr>
                <w:b/>
                <w:i/>
                <w:szCs w:val="22"/>
                <w:lang w:eastAsia="sv-SE"/>
              </w:rPr>
              <w:t>detectionResource</w:t>
            </w:r>
          </w:p>
          <w:p w14:paraId="2EE9387E" w14:textId="037042BC" w:rsidR="00394471" w:rsidRPr="00FF4867" w:rsidRDefault="00394471" w:rsidP="00964CC4">
            <w:pPr>
              <w:pStyle w:val="TAL"/>
              <w:rPr>
                <w:szCs w:val="22"/>
                <w:lang w:eastAsia="sv-SE"/>
              </w:rPr>
            </w:pPr>
            <w:r w:rsidRPr="00FF4867">
              <w:rPr>
                <w:szCs w:val="22"/>
                <w:lang w:eastAsia="sv-SE"/>
              </w:rPr>
              <w:t xml:space="preserve">A reference signal that the UE shall use for radio link monitoring or beam failure detection (depending on the indicated </w:t>
            </w:r>
            <w:r w:rsidRPr="00FF4867">
              <w:rPr>
                <w:i/>
                <w:szCs w:val="22"/>
                <w:lang w:eastAsia="sv-SE"/>
              </w:rPr>
              <w:t>purpose</w:t>
            </w:r>
            <w:r w:rsidRPr="00FF4867">
              <w:rPr>
                <w:szCs w:val="22"/>
                <w:lang w:eastAsia="sv-SE"/>
              </w:rPr>
              <w:t>). Only periodic 1-port CSI-RS can be configured on SCell for beam failure detection purpose.</w:t>
            </w:r>
          </w:p>
        </w:tc>
      </w:tr>
      <w:tr w:rsidR="00394471" w:rsidRPr="00FF4867"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FF4867" w:rsidRDefault="00394471" w:rsidP="00964CC4">
            <w:pPr>
              <w:pStyle w:val="TAL"/>
              <w:rPr>
                <w:szCs w:val="22"/>
                <w:lang w:eastAsia="sv-SE"/>
              </w:rPr>
            </w:pPr>
            <w:r w:rsidRPr="00FF4867">
              <w:rPr>
                <w:b/>
                <w:i/>
                <w:szCs w:val="22"/>
                <w:lang w:eastAsia="sv-SE"/>
              </w:rPr>
              <w:t>purpose</w:t>
            </w:r>
          </w:p>
          <w:p w14:paraId="33FB75D2" w14:textId="77777777" w:rsidR="00394471" w:rsidRPr="00FF4867" w:rsidRDefault="00394471" w:rsidP="00964CC4">
            <w:pPr>
              <w:pStyle w:val="TAL"/>
              <w:rPr>
                <w:szCs w:val="22"/>
                <w:lang w:eastAsia="sv-SE"/>
              </w:rPr>
            </w:pPr>
            <w:r w:rsidRPr="00FF4867">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FF4867" w:rsidRDefault="00394471" w:rsidP="00394471"/>
    <w:p w14:paraId="26BE5410" w14:textId="77777777" w:rsidR="00394471" w:rsidRPr="00FF4867" w:rsidRDefault="00394471" w:rsidP="00394471">
      <w:pPr>
        <w:pStyle w:val="Heading4"/>
      </w:pPr>
      <w:bookmarkStart w:id="685" w:name="_Toc60777340"/>
      <w:bookmarkStart w:id="686" w:name="_Toc162894941"/>
      <w:r w:rsidRPr="00FF4867">
        <w:t>–</w:t>
      </w:r>
      <w:r w:rsidRPr="00FF4867">
        <w:tab/>
      </w:r>
      <w:r w:rsidRPr="00FF4867">
        <w:rPr>
          <w:i/>
        </w:rPr>
        <w:t>RadioLinkMonitoringRS-Id</w:t>
      </w:r>
      <w:bookmarkEnd w:id="685"/>
      <w:bookmarkEnd w:id="686"/>
    </w:p>
    <w:p w14:paraId="6EABA334" w14:textId="77777777" w:rsidR="00394471" w:rsidRPr="00FF4867" w:rsidRDefault="00394471" w:rsidP="00394471">
      <w:r w:rsidRPr="00FF4867">
        <w:t xml:space="preserve">The IE </w:t>
      </w:r>
      <w:r w:rsidRPr="00FF4867">
        <w:rPr>
          <w:i/>
        </w:rPr>
        <w:t>RadioLinkMonitoringRS-Id</w:t>
      </w:r>
      <w:r w:rsidRPr="00FF4867">
        <w:t xml:space="preserve"> is used to identify one </w:t>
      </w:r>
      <w:r w:rsidRPr="00FF4867">
        <w:rPr>
          <w:i/>
        </w:rPr>
        <w:t>RadioLinkMonitoringRS</w:t>
      </w:r>
      <w:r w:rsidRPr="00FF4867">
        <w:t>.</w:t>
      </w:r>
    </w:p>
    <w:p w14:paraId="49A10756" w14:textId="77777777" w:rsidR="00394471" w:rsidRPr="00FF4867" w:rsidRDefault="00394471" w:rsidP="00394471">
      <w:pPr>
        <w:pStyle w:val="TH"/>
      </w:pPr>
      <w:r w:rsidRPr="00FF4867">
        <w:rPr>
          <w:bCs/>
          <w:i/>
          <w:iCs/>
        </w:rPr>
        <w:t xml:space="preserve">RadioLinkMonitoringRS-Id </w:t>
      </w:r>
      <w:r w:rsidRPr="00FF4867">
        <w:rPr>
          <w:bCs/>
          <w:iCs/>
        </w:rPr>
        <w:t>information element</w:t>
      </w:r>
    </w:p>
    <w:p w14:paraId="41A35B6A" w14:textId="77777777" w:rsidR="00394471" w:rsidRPr="00FF4867" w:rsidRDefault="00394471" w:rsidP="004122A9">
      <w:pPr>
        <w:pStyle w:val="PL"/>
        <w:rPr>
          <w:color w:val="808080"/>
        </w:rPr>
      </w:pPr>
      <w:r w:rsidRPr="00FF4867">
        <w:rPr>
          <w:color w:val="808080"/>
        </w:rPr>
        <w:t>-- ASN1START</w:t>
      </w:r>
    </w:p>
    <w:p w14:paraId="32F6BDF0" w14:textId="77777777" w:rsidR="00394471" w:rsidRPr="00FF4867" w:rsidRDefault="00394471" w:rsidP="004122A9">
      <w:pPr>
        <w:pStyle w:val="PL"/>
        <w:rPr>
          <w:color w:val="808080"/>
        </w:rPr>
      </w:pPr>
      <w:r w:rsidRPr="00FF4867">
        <w:rPr>
          <w:color w:val="808080"/>
        </w:rPr>
        <w:t>-- TAG-RADIOLINKMONITORINGRS-ID-START</w:t>
      </w:r>
    </w:p>
    <w:p w14:paraId="3EE15E27" w14:textId="77777777" w:rsidR="00394471" w:rsidRPr="00FF4867" w:rsidRDefault="00394471" w:rsidP="004122A9">
      <w:pPr>
        <w:pStyle w:val="PL"/>
      </w:pPr>
    </w:p>
    <w:p w14:paraId="66E5E052" w14:textId="77777777" w:rsidR="00394471" w:rsidRPr="00FF4867" w:rsidRDefault="00394471" w:rsidP="004122A9">
      <w:pPr>
        <w:pStyle w:val="PL"/>
      </w:pPr>
      <w:r w:rsidRPr="00FF4867">
        <w:t xml:space="preserve">RadioLinkMonitoringRS-Id ::=            </w:t>
      </w:r>
      <w:r w:rsidRPr="00FF4867">
        <w:rPr>
          <w:color w:val="993366"/>
        </w:rPr>
        <w:t>INTEGER</w:t>
      </w:r>
      <w:r w:rsidRPr="00FF4867">
        <w:t xml:space="preserve"> (0..maxNrofFailureDetectionResources-1)</w:t>
      </w:r>
    </w:p>
    <w:p w14:paraId="1BDBA80C" w14:textId="77777777" w:rsidR="00394471" w:rsidRPr="00FF4867" w:rsidRDefault="00394471" w:rsidP="004122A9">
      <w:pPr>
        <w:pStyle w:val="PL"/>
      </w:pPr>
    </w:p>
    <w:p w14:paraId="54CA8A4F" w14:textId="77777777" w:rsidR="00394471" w:rsidRPr="00FF4867" w:rsidRDefault="00394471" w:rsidP="004122A9">
      <w:pPr>
        <w:pStyle w:val="PL"/>
        <w:rPr>
          <w:color w:val="808080"/>
        </w:rPr>
      </w:pPr>
      <w:r w:rsidRPr="00FF4867">
        <w:rPr>
          <w:color w:val="808080"/>
        </w:rPr>
        <w:t>-- TAG-RADIOLINKMONITORINGRS-ID-STOP</w:t>
      </w:r>
    </w:p>
    <w:p w14:paraId="7928CA25" w14:textId="77777777" w:rsidR="00394471" w:rsidRPr="00FF4867" w:rsidRDefault="00394471" w:rsidP="004122A9">
      <w:pPr>
        <w:pStyle w:val="PL"/>
        <w:rPr>
          <w:color w:val="808080"/>
        </w:rPr>
      </w:pPr>
      <w:r w:rsidRPr="00FF4867">
        <w:rPr>
          <w:color w:val="808080"/>
        </w:rPr>
        <w:t>-- ASN1STOP</w:t>
      </w:r>
    </w:p>
    <w:p w14:paraId="2CDFD84A" w14:textId="77777777" w:rsidR="00394471" w:rsidRPr="00FF4867" w:rsidRDefault="00394471" w:rsidP="00394471"/>
    <w:p w14:paraId="227969A0" w14:textId="77777777" w:rsidR="00394471" w:rsidRPr="00FF4867" w:rsidRDefault="00394471" w:rsidP="00394471">
      <w:pPr>
        <w:pStyle w:val="Heading4"/>
        <w:rPr>
          <w:rFonts w:eastAsia="SimSun"/>
        </w:rPr>
      </w:pPr>
      <w:bookmarkStart w:id="687" w:name="_Toc60777341"/>
      <w:bookmarkStart w:id="688" w:name="_Toc162894942"/>
      <w:r w:rsidRPr="00FF4867">
        <w:rPr>
          <w:rFonts w:eastAsia="SimSun"/>
        </w:rPr>
        <w:t>–</w:t>
      </w:r>
      <w:r w:rsidRPr="00FF4867">
        <w:rPr>
          <w:rFonts w:eastAsia="SimSun"/>
        </w:rPr>
        <w:tab/>
      </w:r>
      <w:r w:rsidRPr="00FF4867">
        <w:rPr>
          <w:rFonts w:eastAsia="SimSun"/>
          <w:i/>
          <w:noProof/>
        </w:rPr>
        <w:t>RAN-AreaCode</w:t>
      </w:r>
      <w:bookmarkEnd w:id="687"/>
      <w:bookmarkEnd w:id="688"/>
    </w:p>
    <w:p w14:paraId="26D5D154" w14:textId="77777777" w:rsidR="00394471" w:rsidRPr="00FF4867" w:rsidRDefault="00394471" w:rsidP="00394471">
      <w:pPr>
        <w:rPr>
          <w:rFonts w:eastAsia="SimSun"/>
        </w:rPr>
      </w:pPr>
      <w:r w:rsidRPr="00FF4867">
        <w:t xml:space="preserve">The IE </w:t>
      </w:r>
      <w:r w:rsidRPr="00FF4867">
        <w:rPr>
          <w:i/>
          <w:noProof/>
        </w:rPr>
        <w:t>RAN-AreaCode</w:t>
      </w:r>
      <w:r w:rsidRPr="00FF4867">
        <w:t xml:space="preserve"> is used to identify a RAN area within the scope of a tracking area.</w:t>
      </w:r>
    </w:p>
    <w:p w14:paraId="73CC51D0" w14:textId="77777777" w:rsidR="00394471" w:rsidRPr="00FF4867" w:rsidRDefault="00394471" w:rsidP="00394471">
      <w:pPr>
        <w:pStyle w:val="TH"/>
      </w:pPr>
      <w:r w:rsidRPr="00FF4867">
        <w:rPr>
          <w:i/>
          <w:noProof/>
        </w:rPr>
        <w:t>RAN-AreaCode</w:t>
      </w:r>
      <w:r w:rsidRPr="00FF4867">
        <w:t xml:space="preserve"> information element</w:t>
      </w:r>
    </w:p>
    <w:p w14:paraId="006B91A7" w14:textId="77777777" w:rsidR="00394471" w:rsidRPr="00FF4867" w:rsidRDefault="00394471" w:rsidP="004122A9">
      <w:pPr>
        <w:pStyle w:val="PL"/>
        <w:rPr>
          <w:color w:val="808080"/>
        </w:rPr>
      </w:pPr>
      <w:r w:rsidRPr="00FF4867">
        <w:rPr>
          <w:color w:val="808080"/>
        </w:rPr>
        <w:t>-- ASN1START</w:t>
      </w:r>
    </w:p>
    <w:p w14:paraId="39BF5529" w14:textId="77777777" w:rsidR="00394471" w:rsidRPr="00FF4867" w:rsidRDefault="00394471" w:rsidP="004122A9">
      <w:pPr>
        <w:pStyle w:val="PL"/>
        <w:rPr>
          <w:color w:val="808080"/>
        </w:rPr>
      </w:pPr>
      <w:r w:rsidRPr="00FF4867">
        <w:rPr>
          <w:color w:val="808080"/>
        </w:rPr>
        <w:t>-- TAG-RAN-AREACODE-START</w:t>
      </w:r>
    </w:p>
    <w:p w14:paraId="7C32E726" w14:textId="77777777" w:rsidR="00394471" w:rsidRPr="00FF4867" w:rsidRDefault="00394471" w:rsidP="004122A9">
      <w:pPr>
        <w:pStyle w:val="PL"/>
      </w:pPr>
    </w:p>
    <w:p w14:paraId="47DA9FA1" w14:textId="77777777" w:rsidR="00394471" w:rsidRPr="00FF4867" w:rsidRDefault="00394471" w:rsidP="004122A9">
      <w:pPr>
        <w:pStyle w:val="PL"/>
      </w:pPr>
      <w:r w:rsidRPr="00FF4867">
        <w:t xml:space="preserve">RAN-AreaCode ::=                </w:t>
      </w:r>
      <w:r w:rsidRPr="00FF4867">
        <w:rPr>
          <w:color w:val="993366"/>
        </w:rPr>
        <w:t>INTEGER</w:t>
      </w:r>
      <w:r w:rsidRPr="00FF4867">
        <w:t xml:space="preserve"> (0..255)</w:t>
      </w:r>
    </w:p>
    <w:p w14:paraId="292AC306" w14:textId="77777777" w:rsidR="00394471" w:rsidRPr="00FF4867" w:rsidRDefault="00394471" w:rsidP="004122A9">
      <w:pPr>
        <w:pStyle w:val="PL"/>
      </w:pPr>
    </w:p>
    <w:p w14:paraId="6888875B" w14:textId="77777777" w:rsidR="00394471" w:rsidRPr="00FF4867" w:rsidRDefault="00394471" w:rsidP="004122A9">
      <w:pPr>
        <w:pStyle w:val="PL"/>
        <w:rPr>
          <w:color w:val="808080"/>
        </w:rPr>
      </w:pPr>
      <w:r w:rsidRPr="00FF4867">
        <w:rPr>
          <w:color w:val="808080"/>
        </w:rPr>
        <w:t>-- TAG-RAN-AREACODE-STOP</w:t>
      </w:r>
    </w:p>
    <w:p w14:paraId="58BDA784" w14:textId="77777777" w:rsidR="00394471" w:rsidRPr="00FF4867" w:rsidRDefault="00394471" w:rsidP="004122A9">
      <w:pPr>
        <w:pStyle w:val="PL"/>
        <w:rPr>
          <w:color w:val="808080"/>
        </w:rPr>
      </w:pPr>
      <w:r w:rsidRPr="00FF4867">
        <w:rPr>
          <w:color w:val="808080"/>
        </w:rPr>
        <w:t>-- ASN1STOP</w:t>
      </w:r>
    </w:p>
    <w:p w14:paraId="7ED05DA6" w14:textId="77777777" w:rsidR="00394471" w:rsidRPr="00FF4867" w:rsidRDefault="00394471" w:rsidP="00394471"/>
    <w:p w14:paraId="1AA59C52" w14:textId="77777777" w:rsidR="00394471" w:rsidRPr="00FF4867" w:rsidRDefault="00394471" w:rsidP="00394471">
      <w:pPr>
        <w:pStyle w:val="Heading4"/>
      </w:pPr>
      <w:bookmarkStart w:id="689" w:name="_Toc60777342"/>
      <w:bookmarkStart w:id="690" w:name="_Toc162894943"/>
      <w:r w:rsidRPr="00FF4867">
        <w:t>–</w:t>
      </w:r>
      <w:r w:rsidRPr="00FF4867">
        <w:tab/>
      </w:r>
      <w:r w:rsidRPr="00FF4867">
        <w:rPr>
          <w:i/>
        </w:rPr>
        <w:t>RateMatchPattern</w:t>
      </w:r>
      <w:bookmarkEnd w:id="689"/>
      <w:bookmarkEnd w:id="690"/>
    </w:p>
    <w:p w14:paraId="5E6AC8BC" w14:textId="77777777" w:rsidR="00394471" w:rsidRPr="00FF4867" w:rsidRDefault="00394471" w:rsidP="00394471">
      <w:r w:rsidRPr="00FF4867">
        <w:t xml:space="preserve">The IE </w:t>
      </w:r>
      <w:r w:rsidRPr="00FF4867">
        <w:rPr>
          <w:i/>
        </w:rPr>
        <w:t>RateMatchPattern</w:t>
      </w:r>
      <w:r w:rsidRPr="00FF4867">
        <w:t xml:space="preserve"> is used to configure one rate matching pattern for PDSCH, see TS 38.214 [19], clause 5.1.4.1.</w:t>
      </w:r>
    </w:p>
    <w:p w14:paraId="41A3B10F" w14:textId="77777777" w:rsidR="00394471" w:rsidRPr="00FF4867" w:rsidRDefault="00394471" w:rsidP="00394471">
      <w:pPr>
        <w:pStyle w:val="TH"/>
      </w:pPr>
      <w:r w:rsidRPr="00FF4867">
        <w:rPr>
          <w:i/>
        </w:rPr>
        <w:t>RateMatchPattern</w:t>
      </w:r>
      <w:r w:rsidRPr="00FF4867">
        <w:t xml:space="preserve"> information element</w:t>
      </w:r>
    </w:p>
    <w:p w14:paraId="3FCC6158" w14:textId="77777777" w:rsidR="00394471" w:rsidRPr="00FF4867" w:rsidRDefault="00394471" w:rsidP="004122A9">
      <w:pPr>
        <w:pStyle w:val="PL"/>
        <w:rPr>
          <w:color w:val="808080"/>
        </w:rPr>
      </w:pPr>
      <w:r w:rsidRPr="00FF4867">
        <w:rPr>
          <w:color w:val="808080"/>
        </w:rPr>
        <w:t>-- ASN1START</w:t>
      </w:r>
    </w:p>
    <w:p w14:paraId="1EBF3F18" w14:textId="77777777" w:rsidR="00394471" w:rsidRPr="00FF4867" w:rsidRDefault="00394471" w:rsidP="004122A9">
      <w:pPr>
        <w:pStyle w:val="PL"/>
        <w:rPr>
          <w:color w:val="808080"/>
        </w:rPr>
      </w:pPr>
      <w:r w:rsidRPr="00FF4867">
        <w:rPr>
          <w:color w:val="808080"/>
        </w:rPr>
        <w:t>-- TAG-RATEMATCHPATTERN-START</w:t>
      </w:r>
    </w:p>
    <w:p w14:paraId="29E43231" w14:textId="77777777" w:rsidR="00394471" w:rsidRPr="00FF4867" w:rsidRDefault="00394471" w:rsidP="004122A9">
      <w:pPr>
        <w:pStyle w:val="PL"/>
      </w:pPr>
    </w:p>
    <w:p w14:paraId="32665DAA" w14:textId="77777777" w:rsidR="00394471" w:rsidRPr="00FF4867" w:rsidRDefault="00394471" w:rsidP="004122A9">
      <w:pPr>
        <w:pStyle w:val="PL"/>
      </w:pPr>
      <w:r w:rsidRPr="00FF4867">
        <w:t xml:space="preserve">RateMatchPattern ::=                </w:t>
      </w:r>
      <w:r w:rsidRPr="00FF4867">
        <w:rPr>
          <w:color w:val="993366"/>
        </w:rPr>
        <w:t>SEQUENCE</w:t>
      </w:r>
      <w:r w:rsidRPr="00FF4867">
        <w:t xml:space="preserve"> {</w:t>
      </w:r>
    </w:p>
    <w:p w14:paraId="1C2410C3" w14:textId="77777777" w:rsidR="00394471" w:rsidRPr="00FF4867" w:rsidRDefault="00394471" w:rsidP="004122A9">
      <w:pPr>
        <w:pStyle w:val="PL"/>
      </w:pPr>
      <w:r w:rsidRPr="00FF4867">
        <w:t xml:space="preserve">    rateMatchPatternId                  RateMatchPatternId,</w:t>
      </w:r>
    </w:p>
    <w:p w14:paraId="2EA3BFB0" w14:textId="77777777" w:rsidR="00394471" w:rsidRPr="00FF4867" w:rsidRDefault="00394471" w:rsidP="004122A9">
      <w:pPr>
        <w:pStyle w:val="PL"/>
      </w:pPr>
    </w:p>
    <w:p w14:paraId="5AFD9B47" w14:textId="77777777" w:rsidR="00394471" w:rsidRPr="00FF4867" w:rsidRDefault="00394471" w:rsidP="004122A9">
      <w:pPr>
        <w:pStyle w:val="PL"/>
      </w:pPr>
      <w:r w:rsidRPr="00FF4867">
        <w:t xml:space="preserve">    patternType                         </w:t>
      </w:r>
      <w:r w:rsidRPr="00FF4867">
        <w:rPr>
          <w:color w:val="993366"/>
        </w:rPr>
        <w:t>CHOICE</w:t>
      </w:r>
      <w:r w:rsidRPr="00FF4867">
        <w:t xml:space="preserve"> {</w:t>
      </w:r>
    </w:p>
    <w:p w14:paraId="4E3AD28D" w14:textId="77777777" w:rsidR="00394471" w:rsidRPr="00FF4867" w:rsidRDefault="00394471" w:rsidP="004122A9">
      <w:pPr>
        <w:pStyle w:val="PL"/>
      </w:pPr>
      <w:r w:rsidRPr="00FF4867">
        <w:t xml:space="preserve">        bitmaps                             </w:t>
      </w:r>
      <w:r w:rsidRPr="00FF4867">
        <w:rPr>
          <w:color w:val="993366"/>
        </w:rPr>
        <w:t>SEQUENCE</w:t>
      </w:r>
      <w:r w:rsidRPr="00FF4867">
        <w:t xml:space="preserve"> {</w:t>
      </w:r>
    </w:p>
    <w:p w14:paraId="41AC4A4F" w14:textId="77777777" w:rsidR="00394471" w:rsidRPr="00FF4867" w:rsidRDefault="00394471" w:rsidP="004122A9">
      <w:pPr>
        <w:pStyle w:val="PL"/>
      </w:pPr>
      <w:r w:rsidRPr="00FF4867">
        <w:t xml:space="preserve">            resourceBlocks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(275)),</w:t>
      </w:r>
    </w:p>
    <w:p w14:paraId="09AB7F6F" w14:textId="77777777" w:rsidR="00394471" w:rsidRPr="00FF4867" w:rsidRDefault="00394471" w:rsidP="004122A9">
      <w:pPr>
        <w:pStyle w:val="PL"/>
      </w:pPr>
      <w:r w:rsidRPr="00FF4867">
        <w:t xml:space="preserve">            symbolsInResourceBlock              </w:t>
      </w:r>
      <w:r w:rsidRPr="00FF4867">
        <w:rPr>
          <w:color w:val="993366"/>
        </w:rPr>
        <w:t>CHOICE</w:t>
      </w:r>
      <w:r w:rsidRPr="00FF4867">
        <w:t xml:space="preserve"> {</w:t>
      </w:r>
    </w:p>
    <w:p w14:paraId="13448AC9"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478D031B"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07BD0498" w14:textId="77777777" w:rsidR="00394471" w:rsidRPr="00FF4867" w:rsidRDefault="00394471" w:rsidP="004122A9">
      <w:pPr>
        <w:pStyle w:val="PL"/>
      </w:pPr>
      <w:r w:rsidRPr="00FF4867">
        <w:t xml:space="preserve">            },</w:t>
      </w:r>
    </w:p>
    <w:p w14:paraId="7965F044" w14:textId="77777777" w:rsidR="00394471" w:rsidRPr="00FF4867" w:rsidRDefault="00394471" w:rsidP="004122A9">
      <w:pPr>
        <w:pStyle w:val="PL"/>
      </w:pPr>
      <w:r w:rsidRPr="00FF4867">
        <w:t xml:space="preserve">            periodicityAndPattern               </w:t>
      </w:r>
      <w:r w:rsidRPr="00FF4867">
        <w:rPr>
          <w:color w:val="993366"/>
        </w:rPr>
        <w:t>CHOICE</w:t>
      </w:r>
      <w:r w:rsidRPr="00FF4867">
        <w:t xml:space="preserve"> {</w:t>
      </w:r>
    </w:p>
    <w:p w14:paraId="56BF519E"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4AB106A"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1A16935"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84DE0A9"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B07507"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5286923D"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0FA52261"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D248C2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E216E64" w14:textId="77777777" w:rsidR="00394471" w:rsidRPr="00FF4867" w:rsidRDefault="00394471" w:rsidP="004122A9">
      <w:pPr>
        <w:pStyle w:val="PL"/>
      </w:pPr>
      <w:r w:rsidRPr="00FF4867">
        <w:t xml:space="preserve">            ...</w:t>
      </w:r>
    </w:p>
    <w:p w14:paraId="3394AAFA" w14:textId="77777777" w:rsidR="00394471" w:rsidRPr="00FF4867" w:rsidRDefault="00394471" w:rsidP="004122A9">
      <w:pPr>
        <w:pStyle w:val="PL"/>
      </w:pPr>
      <w:r w:rsidRPr="00FF4867">
        <w:t xml:space="preserve">        },</w:t>
      </w:r>
    </w:p>
    <w:p w14:paraId="696FF895" w14:textId="77777777" w:rsidR="00394471" w:rsidRPr="00FF4867" w:rsidRDefault="00394471" w:rsidP="004122A9">
      <w:pPr>
        <w:pStyle w:val="PL"/>
      </w:pPr>
      <w:r w:rsidRPr="00FF4867">
        <w:t xml:space="preserve">        controlResourceSet                  ControlResourceSetId</w:t>
      </w:r>
    </w:p>
    <w:p w14:paraId="07A05C13" w14:textId="77777777" w:rsidR="00394471" w:rsidRPr="00FF4867" w:rsidRDefault="00394471" w:rsidP="004122A9">
      <w:pPr>
        <w:pStyle w:val="PL"/>
      </w:pPr>
      <w:r w:rsidRPr="00FF4867">
        <w:t xml:space="preserve">    },</w:t>
      </w:r>
    </w:p>
    <w:p w14:paraId="2DF9069E" w14:textId="77777777" w:rsidR="00394471" w:rsidRPr="00FF4867" w:rsidRDefault="00394471" w:rsidP="004122A9">
      <w:pPr>
        <w:pStyle w:val="PL"/>
        <w:rPr>
          <w:color w:val="808080"/>
        </w:rPr>
      </w:pPr>
      <w:r w:rsidRPr="00FF4867">
        <w:t xml:space="preserve">    subcarrierSpacing                   SubcarrierSpacing                                               </w:t>
      </w:r>
      <w:r w:rsidRPr="00FF4867">
        <w:rPr>
          <w:color w:val="993366"/>
        </w:rPr>
        <w:t>OPTIONAL</w:t>
      </w:r>
      <w:r w:rsidRPr="00FF4867">
        <w:t xml:space="preserve">,   </w:t>
      </w:r>
      <w:r w:rsidRPr="00FF4867">
        <w:rPr>
          <w:color w:val="808080"/>
        </w:rPr>
        <w:t>-- Cond CellLevel</w:t>
      </w:r>
    </w:p>
    <w:p w14:paraId="457F9A57" w14:textId="77777777" w:rsidR="00394471" w:rsidRPr="00FF4867" w:rsidRDefault="00394471" w:rsidP="004122A9">
      <w:pPr>
        <w:pStyle w:val="PL"/>
      </w:pPr>
      <w:r w:rsidRPr="00FF4867">
        <w:t xml:space="preserve">    dummy                               </w:t>
      </w:r>
      <w:r w:rsidRPr="00FF4867">
        <w:rPr>
          <w:color w:val="993366"/>
        </w:rPr>
        <w:t>ENUMERATED</w:t>
      </w:r>
      <w:r w:rsidRPr="00FF4867">
        <w:t xml:space="preserve"> { dynamic, semiStatic },</w:t>
      </w:r>
    </w:p>
    <w:p w14:paraId="4B50C542" w14:textId="77777777" w:rsidR="00394471" w:rsidRPr="00FF4867" w:rsidRDefault="00394471" w:rsidP="004122A9">
      <w:pPr>
        <w:pStyle w:val="PL"/>
      </w:pPr>
      <w:r w:rsidRPr="00FF4867">
        <w:t xml:space="preserve">    ...,</w:t>
      </w:r>
    </w:p>
    <w:p w14:paraId="74AC6404" w14:textId="77777777" w:rsidR="00394471" w:rsidRPr="00FF4867" w:rsidRDefault="00394471" w:rsidP="004122A9">
      <w:pPr>
        <w:pStyle w:val="PL"/>
      </w:pPr>
      <w:r w:rsidRPr="00FF4867">
        <w:t xml:space="preserve">    [[</w:t>
      </w:r>
    </w:p>
    <w:p w14:paraId="1485F500" w14:textId="77777777" w:rsidR="00394471" w:rsidRPr="00FF4867" w:rsidRDefault="00394471" w:rsidP="004122A9">
      <w:pPr>
        <w:pStyle w:val="PL"/>
        <w:rPr>
          <w:color w:val="808080"/>
        </w:rPr>
      </w:pPr>
      <w:r w:rsidRPr="00FF4867">
        <w:t xml:space="preserve">    controlResourceSet-r16              ControlResourceSetId-r16                                        </w:t>
      </w:r>
      <w:r w:rsidRPr="00FF4867">
        <w:rPr>
          <w:color w:val="993366"/>
        </w:rPr>
        <w:t>OPTIONAL</w:t>
      </w:r>
      <w:r w:rsidRPr="00FF4867">
        <w:t xml:space="preserve">    </w:t>
      </w:r>
      <w:r w:rsidRPr="00FF4867">
        <w:rPr>
          <w:color w:val="808080"/>
        </w:rPr>
        <w:t>-- Need R</w:t>
      </w:r>
    </w:p>
    <w:p w14:paraId="7214CB1A" w14:textId="77777777" w:rsidR="00394471" w:rsidRPr="00FF4867" w:rsidRDefault="00394471" w:rsidP="004122A9">
      <w:pPr>
        <w:pStyle w:val="PL"/>
      </w:pPr>
      <w:r w:rsidRPr="00FF4867">
        <w:t xml:space="preserve">    ]]</w:t>
      </w:r>
    </w:p>
    <w:p w14:paraId="22C096F0" w14:textId="77777777" w:rsidR="00394471" w:rsidRPr="00FF4867" w:rsidRDefault="00394471" w:rsidP="004122A9">
      <w:pPr>
        <w:pStyle w:val="PL"/>
      </w:pPr>
    </w:p>
    <w:p w14:paraId="516B3DA4" w14:textId="77777777" w:rsidR="00394471" w:rsidRPr="00FF4867" w:rsidRDefault="00394471" w:rsidP="004122A9">
      <w:pPr>
        <w:pStyle w:val="PL"/>
      </w:pPr>
      <w:r w:rsidRPr="00FF4867">
        <w:t>}</w:t>
      </w:r>
    </w:p>
    <w:p w14:paraId="1A28AF39" w14:textId="77777777" w:rsidR="00394471" w:rsidRPr="00FF4867" w:rsidRDefault="00394471" w:rsidP="004122A9">
      <w:pPr>
        <w:pStyle w:val="PL"/>
      </w:pPr>
    </w:p>
    <w:p w14:paraId="25D6CDBD" w14:textId="77777777" w:rsidR="00394471" w:rsidRPr="00FF4867" w:rsidRDefault="00394471" w:rsidP="004122A9">
      <w:pPr>
        <w:pStyle w:val="PL"/>
        <w:rPr>
          <w:color w:val="808080"/>
        </w:rPr>
      </w:pPr>
      <w:r w:rsidRPr="00FF4867">
        <w:rPr>
          <w:color w:val="808080"/>
        </w:rPr>
        <w:t>-- TAG-RATEMATCHPATTERN-STOP</w:t>
      </w:r>
    </w:p>
    <w:p w14:paraId="3C9F8FB2" w14:textId="77777777" w:rsidR="00394471" w:rsidRPr="00FF4867" w:rsidRDefault="00394471" w:rsidP="004122A9">
      <w:pPr>
        <w:pStyle w:val="PL"/>
        <w:rPr>
          <w:color w:val="808080"/>
        </w:rPr>
      </w:pPr>
      <w:r w:rsidRPr="00FF4867">
        <w:rPr>
          <w:color w:val="808080"/>
        </w:rPr>
        <w:t>-- ASN1STOP</w:t>
      </w:r>
    </w:p>
    <w:p w14:paraId="505876C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FF4867" w:rsidRDefault="00394471" w:rsidP="00964CC4">
            <w:pPr>
              <w:pStyle w:val="TAH"/>
              <w:rPr>
                <w:szCs w:val="22"/>
                <w:lang w:eastAsia="sv-SE"/>
              </w:rPr>
            </w:pPr>
            <w:r w:rsidRPr="00FF4867">
              <w:rPr>
                <w:i/>
                <w:szCs w:val="22"/>
                <w:lang w:eastAsia="sv-SE"/>
              </w:rPr>
              <w:t xml:space="preserve">RateMatchPattern </w:t>
            </w:r>
            <w:r w:rsidRPr="00FF4867">
              <w:rPr>
                <w:szCs w:val="22"/>
                <w:lang w:eastAsia="sv-SE"/>
              </w:rPr>
              <w:t>field descriptions</w:t>
            </w:r>
          </w:p>
        </w:tc>
      </w:tr>
      <w:tr w:rsidR="00B4120F" w:rsidRPr="00FF4867"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FF4867" w:rsidRDefault="00394471" w:rsidP="00964CC4">
            <w:pPr>
              <w:pStyle w:val="TAL"/>
              <w:rPr>
                <w:szCs w:val="22"/>
                <w:lang w:eastAsia="sv-SE"/>
              </w:rPr>
            </w:pPr>
            <w:r w:rsidRPr="00FF4867">
              <w:rPr>
                <w:b/>
                <w:i/>
                <w:szCs w:val="22"/>
                <w:lang w:eastAsia="sv-SE"/>
              </w:rPr>
              <w:t>bitmaps</w:t>
            </w:r>
          </w:p>
          <w:p w14:paraId="6B76FE99" w14:textId="77777777" w:rsidR="00394471" w:rsidRPr="00FF4867" w:rsidRDefault="00394471" w:rsidP="00964CC4">
            <w:pPr>
              <w:pStyle w:val="TAL"/>
              <w:rPr>
                <w:szCs w:val="22"/>
                <w:lang w:eastAsia="sv-SE"/>
              </w:rPr>
            </w:pPr>
            <w:r w:rsidRPr="00FF4867">
              <w:rPr>
                <w:szCs w:val="22"/>
                <w:lang w:eastAsia="sv-SE"/>
              </w:rPr>
              <w:t xml:space="preserve">Indicates rate matching pattern by a pair of bitmaps </w:t>
            </w:r>
            <w:r w:rsidRPr="00FF4867">
              <w:rPr>
                <w:i/>
                <w:szCs w:val="22"/>
                <w:lang w:eastAsia="sv-SE"/>
              </w:rPr>
              <w:t>resourceBlocks</w:t>
            </w:r>
            <w:r w:rsidRPr="00FF4867">
              <w:rPr>
                <w:szCs w:val="22"/>
                <w:lang w:eastAsia="sv-SE"/>
              </w:rPr>
              <w:t xml:space="preserve"> and </w:t>
            </w:r>
            <w:r w:rsidRPr="00FF4867">
              <w:rPr>
                <w:i/>
                <w:szCs w:val="22"/>
                <w:lang w:eastAsia="sv-SE"/>
              </w:rPr>
              <w:t>symbolsInResourceBlock</w:t>
            </w:r>
            <w:r w:rsidRPr="00FF4867">
              <w:rPr>
                <w:szCs w:val="22"/>
                <w:lang w:eastAsia="sv-SE"/>
              </w:rPr>
              <w:t xml:space="preserve"> to define the rate match pattern within one or two slots, and a third bitmap </w:t>
            </w:r>
            <w:r w:rsidRPr="00FF4867">
              <w:rPr>
                <w:i/>
                <w:szCs w:val="22"/>
                <w:lang w:eastAsia="sv-SE"/>
              </w:rPr>
              <w:t>periodicityAndPattern</w:t>
            </w:r>
            <w:r w:rsidRPr="00FF4867">
              <w:rPr>
                <w:szCs w:val="22"/>
                <w:lang w:eastAsia="sv-SE"/>
              </w:rPr>
              <w:t xml:space="preserve"> to define the repetition pattern with which the pattern defined by the above bitmap pair occurs.</w:t>
            </w:r>
          </w:p>
        </w:tc>
      </w:tr>
      <w:tr w:rsidR="00B4120F" w:rsidRPr="00FF4867"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FF4867" w:rsidRDefault="00394471" w:rsidP="00964CC4">
            <w:pPr>
              <w:pStyle w:val="TAL"/>
              <w:rPr>
                <w:szCs w:val="22"/>
                <w:lang w:eastAsia="sv-SE"/>
              </w:rPr>
            </w:pPr>
            <w:r w:rsidRPr="00FF4867">
              <w:rPr>
                <w:b/>
                <w:i/>
                <w:szCs w:val="22"/>
                <w:lang w:eastAsia="sv-SE"/>
              </w:rPr>
              <w:t>controlResourceSet</w:t>
            </w:r>
          </w:p>
          <w:p w14:paraId="20A05A00" w14:textId="77777777" w:rsidR="00394471" w:rsidRPr="00FF4867" w:rsidRDefault="00394471" w:rsidP="00964CC4">
            <w:pPr>
              <w:pStyle w:val="TAL"/>
              <w:rPr>
                <w:szCs w:val="22"/>
                <w:lang w:eastAsia="sv-SE"/>
              </w:rPr>
            </w:pPr>
            <w:r w:rsidRPr="00FF4867">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FF4867" w:rsidRDefault="00394471" w:rsidP="00964CC4">
            <w:pPr>
              <w:pStyle w:val="TAL"/>
              <w:rPr>
                <w:szCs w:val="22"/>
                <w:lang w:eastAsia="sv-SE"/>
              </w:rPr>
            </w:pPr>
            <w:r w:rsidRPr="00FF4867">
              <w:rPr>
                <w:b/>
                <w:i/>
                <w:szCs w:val="22"/>
                <w:lang w:eastAsia="sv-SE"/>
              </w:rPr>
              <w:t>periodicityAndPattern</w:t>
            </w:r>
          </w:p>
          <w:p w14:paraId="58FD9F5A" w14:textId="001342B6" w:rsidR="00394471" w:rsidRPr="00FF4867" w:rsidRDefault="00394471" w:rsidP="00964CC4">
            <w:pPr>
              <w:pStyle w:val="TAL"/>
              <w:rPr>
                <w:szCs w:val="22"/>
                <w:lang w:eastAsia="sv-SE"/>
              </w:rPr>
            </w:pPr>
            <w:r w:rsidRPr="00FF4867">
              <w:rPr>
                <w:szCs w:val="22"/>
                <w:lang w:eastAsia="sv-SE"/>
              </w:rPr>
              <w:t xml:space="preserve">A time domain repetition pattern at which the pattern defined by </w:t>
            </w:r>
            <w:r w:rsidRPr="00FF4867">
              <w:rPr>
                <w:i/>
                <w:szCs w:val="22"/>
                <w:lang w:eastAsia="sv-SE"/>
              </w:rPr>
              <w:t>symbolsInResourceBlock</w:t>
            </w:r>
            <w:r w:rsidRPr="00FF4867">
              <w:rPr>
                <w:szCs w:val="22"/>
                <w:lang w:eastAsia="sv-SE"/>
              </w:rPr>
              <w:t xml:space="preserve"> and </w:t>
            </w:r>
            <w:r w:rsidRPr="00FF4867">
              <w:rPr>
                <w:i/>
                <w:szCs w:val="22"/>
                <w:lang w:eastAsia="sv-SE"/>
              </w:rPr>
              <w:t>resourceBlocks</w:t>
            </w:r>
            <w:r w:rsidRPr="00FF4867">
              <w:rPr>
                <w:szCs w:val="22"/>
                <w:lang w:eastAsia="sv-SE"/>
              </w:rPr>
              <w:t xml:space="preserve"> recurs. This slot pattern repeats itself continuously. Absence of this field indicates the value </w:t>
            </w:r>
            <w:r w:rsidRPr="00FF4867">
              <w:rPr>
                <w:i/>
                <w:szCs w:val="22"/>
                <w:lang w:eastAsia="sv-SE"/>
              </w:rPr>
              <w:t>n1</w:t>
            </w:r>
            <w:r w:rsidRPr="00FF4867">
              <w:rPr>
                <w:szCs w:val="22"/>
                <w:lang w:eastAsia="sv-SE"/>
              </w:rPr>
              <w:t xml:space="preserve"> (see TS 38.214 [19], clause 5.1.4.1).</w:t>
            </w:r>
          </w:p>
        </w:tc>
      </w:tr>
      <w:tr w:rsidR="00B4120F" w:rsidRPr="00FF4867"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FF4867" w:rsidRDefault="00394471" w:rsidP="00964CC4">
            <w:pPr>
              <w:pStyle w:val="TAL"/>
              <w:rPr>
                <w:szCs w:val="22"/>
                <w:lang w:eastAsia="sv-SE"/>
              </w:rPr>
            </w:pPr>
            <w:r w:rsidRPr="00FF4867">
              <w:rPr>
                <w:b/>
                <w:i/>
                <w:szCs w:val="22"/>
                <w:lang w:eastAsia="sv-SE"/>
              </w:rPr>
              <w:t>resourceBlocks</w:t>
            </w:r>
          </w:p>
          <w:p w14:paraId="6DB14562" w14:textId="22777FE3" w:rsidR="00394471" w:rsidRPr="00FF4867" w:rsidRDefault="00394471" w:rsidP="00964CC4">
            <w:pPr>
              <w:pStyle w:val="TAL"/>
              <w:rPr>
                <w:szCs w:val="22"/>
                <w:lang w:eastAsia="sv-SE"/>
              </w:rPr>
            </w:pPr>
            <w:r w:rsidRPr="00FF4867">
              <w:rPr>
                <w:szCs w:val="22"/>
                <w:lang w:eastAsia="sv-SE"/>
              </w:rPr>
              <w:t xml:space="preserve">A resource block level bitmap in the frequency domain. A bit in the bitmap set to 1 indicates that the UE shall apply rate matching in the corresponding resource block in accordance with the </w:t>
            </w:r>
            <w:r w:rsidRPr="00FF4867">
              <w:rPr>
                <w:i/>
                <w:szCs w:val="22"/>
                <w:lang w:eastAsia="sv-SE"/>
              </w:rPr>
              <w:t>symbolsInResourceBlock</w:t>
            </w:r>
            <w:r w:rsidRPr="00FF4867">
              <w:rPr>
                <w:szCs w:val="22"/>
                <w:lang w:eastAsia="sv-SE"/>
              </w:rPr>
              <w:t xml:space="preserve"> bitmap. If used as cell-level rate matching pattern, the bitmap identifies "common resource blocks (CRB)". </w:t>
            </w:r>
            <w:r w:rsidR="00280BA7" w:rsidRPr="00FF4867">
              <w:rPr>
                <w:szCs w:val="22"/>
                <w:lang w:eastAsia="sv-SE"/>
              </w:rPr>
              <w:t xml:space="preserve">If used for MBS broadcast CFR, the bitmap identifies "physical resource blocks" inside the MBS broadcast CFR. </w:t>
            </w:r>
            <w:r w:rsidRPr="00FF4867">
              <w:rPr>
                <w:szCs w:val="22"/>
                <w:lang w:eastAsia="sv-SE"/>
              </w:rPr>
              <w:t>If used as BWP-level rate matching pattern, the bitmap identifies "physical resource blocks" inside the BWP</w:t>
            </w:r>
            <w:r w:rsidR="00280BA7" w:rsidRPr="00FF4867">
              <w:rPr>
                <w:szCs w:val="22"/>
                <w:lang w:eastAsia="sv-SE"/>
              </w:rPr>
              <w:t xml:space="preserve"> or MBS multicast CFR</w:t>
            </w:r>
            <w:r w:rsidRPr="00FF4867">
              <w:rPr>
                <w:szCs w:val="22"/>
                <w:lang w:eastAsia="sv-SE"/>
              </w:rPr>
              <w:t xml:space="preserve">. The first/ leftmost bit corresponds to resource block 0, and so on (see TS 38.214 [19], clause 5.1.4.1). </w:t>
            </w:r>
          </w:p>
        </w:tc>
      </w:tr>
      <w:tr w:rsidR="00B4120F" w:rsidRPr="00FF4867"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FF4867" w:rsidRDefault="00394471" w:rsidP="00964CC4">
            <w:pPr>
              <w:pStyle w:val="TAL"/>
              <w:rPr>
                <w:szCs w:val="22"/>
                <w:lang w:eastAsia="sv-SE"/>
              </w:rPr>
            </w:pPr>
            <w:r w:rsidRPr="00FF4867">
              <w:rPr>
                <w:b/>
                <w:i/>
                <w:szCs w:val="22"/>
                <w:lang w:eastAsia="sv-SE"/>
              </w:rPr>
              <w:t>subcarrierSpacing</w:t>
            </w:r>
          </w:p>
          <w:p w14:paraId="0AE86640" w14:textId="100591C4" w:rsidR="00394471" w:rsidRPr="00FF4867" w:rsidRDefault="00394471" w:rsidP="00964CC4">
            <w:pPr>
              <w:pStyle w:val="TAL"/>
              <w:rPr>
                <w:szCs w:val="22"/>
                <w:lang w:eastAsia="sv-SE"/>
              </w:rPr>
            </w:pPr>
            <w:r w:rsidRPr="00FF4867">
              <w:rPr>
                <w:szCs w:val="22"/>
                <w:lang w:eastAsia="sv-SE"/>
              </w:rPr>
              <w:t xml:space="preserve">The SubcarrierSpacing for this resource pattern. If the field is absent, the UE applies the SCS of the associated BWP. The value </w:t>
            </w:r>
            <w:r w:rsidRPr="00FF4867">
              <w:rPr>
                <w:i/>
                <w:szCs w:val="22"/>
                <w:lang w:eastAsia="sv-SE"/>
              </w:rPr>
              <w:t>kHz15</w:t>
            </w:r>
            <w:r w:rsidRPr="00FF4867">
              <w:rPr>
                <w:szCs w:val="22"/>
                <w:lang w:eastAsia="sv-SE"/>
              </w:rPr>
              <w:t xml:space="preserve"> corresponds to µ=0, the value </w:t>
            </w:r>
            <w:r w:rsidRPr="00FF4867">
              <w:rPr>
                <w:i/>
                <w:szCs w:val="22"/>
                <w:lang w:eastAsia="sv-SE"/>
              </w:rPr>
              <w:t>kHz30</w:t>
            </w:r>
            <w:r w:rsidRPr="00FF4867">
              <w:rPr>
                <w:szCs w:val="22"/>
                <w:lang w:eastAsia="sv-SE"/>
              </w:rPr>
              <w:t xml:space="preserve"> corresponds to µ=1, and so on.</w:t>
            </w:r>
          </w:p>
          <w:p w14:paraId="3A00F340" w14:textId="77777777" w:rsidR="00E826D8" w:rsidRPr="00FF4867" w:rsidRDefault="00E826D8" w:rsidP="00E826D8">
            <w:pPr>
              <w:pStyle w:val="TAL"/>
              <w:rPr>
                <w:szCs w:val="22"/>
                <w:lang w:eastAsia="sv-SE"/>
              </w:rPr>
            </w:pPr>
            <w:r w:rsidRPr="00FF4867">
              <w:rPr>
                <w:szCs w:val="22"/>
                <w:lang w:eastAsia="sv-SE"/>
              </w:rPr>
              <w:t>Only the following values are applicable depending on the used frequency (see TS 38.214 [19], clause 5.1.4.1):</w:t>
            </w:r>
          </w:p>
          <w:p w14:paraId="5180BED5" w14:textId="77777777" w:rsidR="00E826D8" w:rsidRPr="00FF4867" w:rsidRDefault="00E826D8" w:rsidP="00E826D8">
            <w:pPr>
              <w:pStyle w:val="TAL"/>
              <w:rPr>
                <w:szCs w:val="22"/>
                <w:lang w:eastAsia="sv-SE"/>
              </w:rPr>
            </w:pPr>
            <w:r w:rsidRPr="00FF4867">
              <w:rPr>
                <w:szCs w:val="22"/>
                <w:lang w:eastAsia="sv-SE"/>
              </w:rPr>
              <w:t>FR1:    15, 30 or 60 kHz</w:t>
            </w:r>
          </w:p>
          <w:p w14:paraId="5325D063" w14:textId="0F614631" w:rsidR="00E826D8" w:rsidRPr="00FF4867" w:rsidRDefault="00E826D8" w:rsidP="00E826D8">
            <w:pPr>
              <w:pStyle w:val="TAL"/>
              <w:rPr>
                <w:szCs w:val="22"/>
                <w:lang w:eastAsia="sv-SE"/>
              </w:rPr>
            </w:pPr>
            <w:r w:rsidRPr="00FF4867">
              <w:rPr>
                <w:szCs w:val="22"/>
                <w:lang w:eastAsia="sv-SE"/>
              </w:rPr>
              <w:t>FR2-1:  60 or 120 kHz</w:t>
            </w:r>
          </w:p>
          <w:p w14:paraId="61ADFA3D" w14:textId="6CB84C17" w:rsidR="00E826D8" w:rsidRPr="00FF4867" w:rsidRDefault="00E826D8" w:rsidP="00E826D8">
            <w:pPr>
              <w:pStyle w:val="TAL"/>
              <w:rPr>
                <w:szCs w:val="22"/>
                <w:lang w:eastAsia="sv-SE"/>
              </w:rPr>
            </w:pPr>
            <w:r w:rsidRPr="00FF4867">
              <w:rPr>
                <w:szCs w:val="22"/>
                <w:lang w:eastAsia="sv-SE"/>
              </w:rPr>
              <w:t>FR2-2:  120, 480, or 960 kHz</w:t>
            </w:r>
          </w:p>
        </w:tc>
      </w:tr>
      <w:tr w:rsidR="00394471" w:rsidRPr="00FF4867"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FF4867" w:rsidRDefault="00394471" w:rsidP="00964CC4">
            <w:pPr>
              <w:pStyle w:val="TAL"/>
              <w:rPr>
                <w:szCs w:val="22"/>
                <w:lang w:eastAsia="sv-SE"/>
              </w:rPr>
            </w:pPr>
            <w:r w:rsidRPr="00FF4867">
              <w:rPr>
                <w:b/>
                <w:i/>
                <w:szCs w:val="22"/>
                <w:lang w:eastAsia="sv-SE"/>
              </w:rPr>
              <w:t>symbolsInResourceBlock</w:t>
            </w:r>
          </w:p>
          <w:p w14:paraId="571A740B" w14:textId="77777777" w:rsidR="00394471" w:rsidRPr="00FF4867" w:rsidRDefault="00394471" w:rsidP="00964CC4">
            <w:pPr>
              <w:pStyle w:val="TAL"/>
              <w:rPr>
                <w:szCs w:val="22"/>
                <w:lang w:eastAsia="sv-SE"/>
              </w:rPr>
            </w:pPr>
            <w:r w:rsidRPr="00FF4867">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FF4867" w:rsidRDefault="00394471" w:rsidP="00964CC4">
            <w:pPr>
              <w:pStyle w:val="TAL"/>
              <w:rPr>
                <w:noProof/>
                <w:lang w:eastAsia="zh-CN"/>
              </w:rPr>
            </w:pPr>
            <w:r w:rsidRPr="00FF4867">
              <w:rPr>
                <w:noProof/>
                <w:lang w:eastAsia="zh-CN"/>
              </w:rPr>
              <w:t xml:space="preserve">For </w:t>
            </w:r>
            <w:r w:rsidRPr="00FF4867">
              <w:rPr>
                <w:i/>
                <w:noProof/>
                <w:lang w:eastAsia="zh-CN"/>
              </w:rPr>
              <w:t>oneSlot</w:t>
            </w:r>
            <w:r w:rsidRPr="00FF4867">
              <w:rPr>
                <w:noProof/>
                <w:lang w:eastAsia="zh-CN"/>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FF4867" w:rsidRDefault="00394471" w:rsidP="00964CC4">
            <w:pPr>
              <w:pStyle w:val="TAL"/>
              <w:rPr>
                <w:noProof/>
                <w:lang w:eastAsia="zh-CN"/>
              </w:rPr>
            </w:pPr>
            <w:r w:rsidRPr="00FF4867">
              <w:rPr>
                <w:lang w:eastAsia="sv-SE"/>
              </w:rPr>
              <w:t xml:space="preserve">For </w:t>
            </w:r>
            <w:r w:rsidRPr="00FF4867">
              <w:rPr>
                <w:i/>
                <w:noProof/>
                <w:lang w:eastAsia="zh-CN"/>
              </w:rPr>
              <w:t>twoSlots</w:t>
            </w:r>
            <w:r w:rsidRPr="00FF4867">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FF4867" w:rsidRDefault="00394471" w:rsidP="00964CC4">
            <w:pPr>
              <w:pStyle w:val="TAL"/>
              <w:rPr>
                <w:szCs w:val="22"/>
                <w:lang w:eastAsia="sv-SE"/>
              </w:rPr>
            </w:pPr>
            <w:r w:rsidRPr="00FF4867">
              <w:rPr>
                <w:noProof/>
                <w:lang w:eastAsia="zh-CN"/>
              </w:rPr>
              <w:t xml:space="preserve">For the bits representing symbols in a slot, </w:t>
            </w:r>
            <w:r w:rsidRPr="00FF4867">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FF4867" w:rsidRDefault="00394471" w:rsidP="00964CC4">
            <w:pPr>
              <w:pStyle w:val="TAH"/>
              <w:rPr>
                <w:lang w:eastAsia="sv-SE"/>
              </w:rPr>
            </w:pPr>
            <w:r w:rsidRPr="00FF4867">
              <w:rPr>
                <w:lang w:eastAsia="sv-SE"/>
              </w:rPr>
              <w:t>Explanation</w:t>
            </w:r>
          </w:p>
        </w:tc>
      </w:tr>
      <w:tr w:rsidR="00394471" w:rsidRPr="00FF4867"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FF4867" w:rsidRDefault="00394471" w:rsidP="00964CC4">
            <w:pPr>
              <w:pStyle w:val="TAL"/>
              <w:rPr>
                <w:i/>
                <w:lang w:eastAsia="sv-SE"/>
              </w:rPr>
            </w:pPr>
            <w:r w:rsidRPr="00FF4867">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561FD6A3"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RateMatchPattern</w:t>
            </w:r>
            <w:r w:rsidRPr="00FF4867">
              <w:rPr>
                <w:lang w:eastAsia="sv-SE"/>
              </w:rPr>
              <w:t xml:space="preserve"> is defined on cell level. The field is absent when the </w:t>
            </w:r>
            <w:r w:rsidRPr="00FF4867">
              <w:rPr>
                <w:i/>
                <w:lang w:eastAsia="sv-SE"/>
              </w:rPr>
              <w:t>RateMatchPattern</w:t>
            </w:r>
            <w:r w:rsidRPr="00FF4867">
              <w:rPr>
                <w:lang w:eastAsia="sv-SE"/>
              </w:rPr>
              <w:t xml:space="preserve"> is defined on BWP level</w:t>
            </w:r>
            <w:r w:rsidR="00280BA7" w:rsidRPr="00FF4867">
              <w:rPr>
                <w:lang w:eastAsia="sv-SE"/>
              </w:rPr>
              <w:t xml:space="preserve"> or defined for MBS broadcast CFR</w:t>
            </w:r>
            <w:r w:rsidRPr="00FF4867">
              <w:rPr>
                <w:lang w:eastAsia="sv-SE"/>
              </w:rPr>
              <w:t xml:space="preserve">. If the </w:t>
            </w:r>
            <w:r w:rsidRPr="00FF4867">
              <w:rPr>
                <w:i/>
                <w:lang w:eastAsia="sv-SE"/>
              </w:rPr>
              <w:t>RateMatchPattern</w:t>
            </w:r>
            <w:r w:rsidRPr="00FF4867">
              <w:rPr>
                <w:lang w:eastAsia="sv-SE"/>
              </w:rPr>
              <w:t xml:space="preserve"> is defined on BWP level, the UE applies the SCS of the BWP</w:t>
            </w:r>
            <w:r w:rsidR="00280BA7" w:rsidRPr="00FF4867">
              <w:rPr>
                <w:lang w:eastAsia="sv-SE"/>
              </w:rPr>
              <w:t xml:space="preserve"> and if </w:t>
            </w:r>
            <w:r w:rsidR="00280BA7" w:rsidRPr="00FF4867">
              <w:rPr>
                <w:i/>
                <w:lang w:eastAsia="sv-SE"/>
              </w:rPr>
              <w:t>RateMatchPattern</w:t>
            </w:r>
            <w:r w:rsidR="00280BA7" w:rsidRPr="00FF4867">
              <w:rPr>
                <w:lang w:eastAsia="sv-SE"/>
              </w:rPr>
              <w:t xml:space="preserve"> is defined for MBS broadcast CFR, the UE applies the SCS of the initial BWP</w:t>
            </w:r>
            <w:r w:rsidR="0040224D" w:rsidRPr="00FF4867">
              <w:rPr>
                <w:lang w:eastAsia="sv-SE"/>
              </w:rPr>
              <w:t xml:space="preserve"> or RedCap-specific initial BWP (if configured) for </w:t>
            </w:r>
            <w:r w:rsidR="00FE7DA5" w:rsidRPr="00FF4867">
              <w:rPr>
                <w:lang w:eastAsia="sv-SE"/>
              </w:rPr>
              <w:t>(e)</w:t>
            </w:r>
            <w:r w:rsidR="0040224D" w:rsidRPr="00FF4867">
              <w:rPr>
                <w:lang w:eastAsia="sv-SE"/>
              </w:rPr>
              <w:t>RedCap UEs</w:t>
            </w:r>
            <w:r w:rsidRPr="00FF4867">
              <w:rPr>
                <w:lang w:eastAsia="sv-SE"/>
              </w:rPr>
              <w:t>.</w:t>
            </w:r>
          </w:p>
        </w:tc>
      </w:tr>
    </w:tbl>
    <w:p w14:paraId="53D21921" w14:textId="77777777" w:rsidR="00394471" w:rsidRPr="00FF4867" w:rsidRDefault="00394471" w:rsidP="00394471"/>
    <w:p w14:paraId="3E1AD763" w14:textId="77777777" w:rsidR="00394471" w:rsidRPr="00FF4867" w:rsidRDefault="00394471" w:rsidP="00394471">
      <w:pPr>
        <w:pStyle w:val="Heading4"/>
      </w:pPr>
      <w:bookmarkStart w:id="691" w:name="_Toc60777343"/>
      <w:bookmarkStart w:id="692" w:name="_Toc162894944"/>
      <w:r w:rsidRPr="00FF4867">
        <w:t>–</w:t>
      </w:r>
      <w:r w:rsidRPr="00FF4867">
        <w:tab/>
      </w:r>
      <w:r w:rsidRPr="00FF4867">
        <w:rPr>
          <w:i/>
        </w:rPr>
        <w:t>RateMatchPatternId</w:t>
      </w:r>
      <w:bookmarkEnd w:id="691"/>
      <w:bookmarkEnd w:id="692"/>
    </w:p>
    <w:p w14:paraId="26C5C6FC" w14:textId="68B8D3DF" w:rsidR="00394471" w:rsidRPr="00FF4867" w:rsidRDefault="00394471" w:rsidP="00394471">
      <w:r w:rsidRPr="00FF4867">
        <w:t xml:space="preserve">The IE </w:t>
      </w:r>
      <w:r w:rsidRPr="00FF4867">
        <w:rPr>
          <w:i/>
        </w:rPr>
        <w:t>RateMatchPatternId</w:t>
      </w:r>
      <w:r w:rsidRPr="00FF4867">
        <w:t xml:space="preserve"> identifies one </w:t>
      </w:r>
      <w:r w:rsidRPr="00FF4867">
        <w:rPr>
          <w:i/>
          <w:iCs/>
        </w:rPr>
        <w:t>RateMatch</w:t>
      </w:r>
      <w:r w:rsidR="00DF1A5D" w:rsidRPr="00FF4867">
        <w:rPr>
          <w:i/>
          <w:iCs/>
        </w:rPr>
        <w:t>P</w:t>
      </w:r>
      <w:r w:rsidRPr="00FF4867">
        <w:rPr>
          <w:i/>
          <w:iCs/>
        </w:rPr>
        <w:t>attern</w:t>
      </w:r>
      <w:r w:rsidRPr="00FF4867">
        <w:t xml:space="preserve"> (see TS 38.214 [19], clause 5.1.4.</w:t>
      </w:r>
      <w:r w:rsidR="00DF1A5D" w:rsidRPr="00FF4867">
        <w:t>1</w:t>
      </w:r>
      <w:r w:rsidRPr="00FF4867">
        <w:t>).</w:t>
      </w:r>
    </w:p>
    <w:p w14:paraId="0C6F791B" w14:textId="77777777" w:rsidR="00394471" w:rsidRPr="00FF4867" w:rsidRDefault="00394471" w:rsidP="00394471">
      <w:pPr>
        <w:pStyle w:val="TH"/>
      </w:pPr>
      <w:r w:rsidRPr="00FF4867">
        <w:rPr>
          <w:i/>
        </w:rPr>
        <w:t>RateMatchPatternId</w:t>
      </w:r>
      <w:r w:rsidRPr="00FF4867">
        <w:t xml:space="preserve"> information element</w:t>
      </w:r>
    </w:p>
    <w:p w14:paraId="2B85C632" w14:textId="77777777" w:rsidR="00394471" w:rsidRPr="00FF4867" w:rsidRDefault="00394471" w:rsidP="004122A9">
      <w:pPr>
        <w:pStyle w:val="PL"/>
        <w:rPr>
          <w:color w:val="808080"/>
        </w:rPr>
      </w:pPr>
      <w:r w:rsidRPr="00FF4867">
        <w:rPr>
          <w:color w:val="808080"/>
        </w:rPr>
        <w:t>-- ASN1START</w:t>
      </w:r>
    </w:p>
    <w:p w14:paraId="46112748" w14:textId="77777777" w:rsidR="00394471" w:rsidRPr="00FF4867" w:rsidRDefault="00394471" w:rsidP="004122A9">
      <w:pPr>
        <w:pStyle w:val="PL"/>
        <w:rPr>
          <w:color w:val="808080"/>
        </w:rPr>
      </w:pPr>
      <w:r w:rsidRPr="00FF4867">
        <w:rPr>
          <w:color w:val="808080"/>
        </w:rPr>
        <w:t>-- TAG-RATEMATCHPATTERNID-START</w:t>
      </w:r>
    </w:p>
    <w:p w14:paraId="1B1CDB10" w14:textId="77777777" w:rsidR="00394471" w:rsidRPr="00FF4867" w:rsidRDefault="00394471" w:rsidP="004122A9">
      <w:pPr>
        <w:pStyle w:val="PL"/>
      </w:pPr>
    </w:p>
    <w:p w14:paraId="3D0CA97D" w14:textId="77777777" w:rsidR="00394471" w:rsidRPr="00FF4867" w:rsidRDefault="00394471" w:rsidP="004122A9">
      <w:pPr>
        <w:pStyle w:val="PL"/>
      </w:pPr>
      <w:r w:rsidRPr="00FF4867">
        <w:t xml:space="preserve">RateMatchPatternId ::=              </w:t>
      </w:r>
      <w:r w:rsidRPr="00FF4867">
        <w:rPr>
          <w:color w:val="993366"/>
        </w:rPr>
        <w:t>INTEGER</w:t>
      </w:r>
      <w:r w:rsidRPr="00FF4867">
        <w:t xml:space="preserve"> (0..maxNrofRateMatchPatterns-1)</w:t>
      </w:r>
    </w:p>
    <w:p w14:paraId="29CEEE7D" w14:textId="77777777" w:rsidR="00394471" w:rsidRPr="00FF4867" w:rsidRDefault="00394471" w:rsidP="004122A9">
      <w:pPr>
        <w:pStyle w:val="PL"/>
      </w:pPr>
    </w:p>
    <w:p w14:paraId="029FEF3B" w14:textId="77777777" w:rsidR="00394471" w:rsidRPr="00FF4867" w:rsidRDefault="00394471" w:rsidP="004122A9">
      <w:pPr>
        <w:pStyle w:val="PL"/>
        <w:rPr>
          <w:color w:val="808080"/>
        </w:rPr>
      </w:pPr>
      <w:r w:rsidRPr="00FF4867">
        <w:rPr>
          <w:color w:val="808080"/>
        </w:rPr>
        <w:t>-- TAG-RATEMATCHPATTERNID-STOP</w:t>
      </w:r>
    </w:p>
    <w:p w14:paraId="4CA9584A" w14:textId="77777777" w:rsidR="00394471" w:rsidRPr="00FF4867" w:rsidRDefault="00394471" w:rsidP="004122A9">
      <w:pPr>
        <w:pStyle w:val="PL"/>
        <w:rPr>
          <w:color w:val="808080"/>
        </w:rPr>
      </w:pPr>
      <w:r w:rsidRPr="00FF4867">
        <w:rPr>
          <w:color w:val="808080"/>
        </w:rPr>
        <w:t>-- ASN1STOP</w:t>
      </w:r>
    </w:p>
    <w:p w14:paraId="17ACEF05" w14:textId="77777777" w:rsidR="00394471" w:rsidRPr="00FF4867" w:rsidRDefault="00394471" w:rsidP="00394471">
      <w:pPr>
        <w:pStyle w:val="PL"/>
      </w:pPr>
    </w:p>
    <w:p w14:paraId="605A5F04" w14:textId="77777777" w:rsidR="00394471" w:rsidRPr="00FF4867" w:rsidRDefault="00394471" w:rsidP="00394471"/>
    <w:p w14:paraId="05FC123F" w14:textId="77777777" w:rsidR="00394471" w:rsidRPr="00FF4867" w:rsidRDefault="00394471" w:rsidP="00394471">
      <w:pPr>
        <w:pStyle w:val="Heading4"/>
      </w:pPr>
      <w:bookmarkStart w:id="693" w:name="_Toc60777344"/>
      <w:bookmarkStart w:id="694" w:name="_Toc162894945"/>
      <w:r w:rsidRPr="00FF4867">
        <w:t>–</w:t>
      </w:r>
      <w:r w:rsidRPr="00FF4867">
        <w:tab/>
      </w:r>
      <w:r w:rsidRPr="00FF4867">
        <w:rPr>
          <w:i/>
        </w:rPr>
        <w:t>RateMatchPatternLTE-CRS</w:t>
      </w:r>
      <w:bookmarkEnd w:id="693"/>
      <w:bookmarkEnd w:id="694"/>
    </w:p>
    <w:p w14:paraId="32549CAE" w14:textId="77777777" w:rsidR="00394471" w:rsidRPr="00FF4867" w:rsidRDefault="00394471" w:rsidP="00394471">
      <w:r w:rsidRPr="00FF4867">
        <w:t xml:space="preserve">The IE </w:t>
      </w:r>
      <w:r w:rsidRPr="00FF4867">
        <w:rPr>
          <w:i/>
        </w:rPr>
        <w:t>RateMatchPatternLTE-CRS</w:t>
      </w:r>
      <w:r w:rsidRPr="00FF4867">
        <w:t xml:space="preserve"> is used to configure a pattern to rate match around LTE CRS. See TS 38.214 [19], clause 5.1.4.2.</w:t>
      </w:r>
    </w:p>
    <w:p w14:paraId="730B95FA" w14:textId="77777777" w:rsidR="00394471" w:rsidRPr="00FF4867" w:rsidRDefault="00394471" w:rsidP="00394471">
      <w:pPr>
        <w:pStyle w:val="TH"/>
      </w:pPr>
      <w:r w:rsidRPr="00FF4867">
        <w:rPr>
          <w:i/>
        </w:rPr>
        <w:t>RateMatchPatternLTE-CRS</w:t>
      </w:r>
      <w:r w:rsidRPr="00FF4867">
        <w:t xml:space="preserve"> information element</w:t>
      </w:r>
    </w:p>
    <w:p w14:paraId="1E857EB3" w14:textId="77777777" w:rsidR="00394471" w:rsidRPr="00FF4867" w:rsidRDefault="00394471" w:rsidP="004122A9">
      <w:pPr>
        <w:pStyle w:val="PL"/>
        <w:rPr>
          <w:color w:val="808080"/>
        </w:rPr>
      </w:pPr>
      <w:r w:rsidRPr="00FF4867">
        <w:rPr>
          <w:color w:val="808080"/>
        </w:rPr>
        <w:t>-- ASN1START</w:t>
      </w:r>
    </w:p>
    <w:p w14:paraId="025A5BA5" w14:textId="77777777" w:rsidR="00394471" w:rsidRPr="00FF4867" w:rsidRDefault="00394471" w:rsidP="004122A9">
      <w:pPr>
        <w:pStyle w:val="PL"/>
        <w:rPr>
          <w:color w:val="808080"/>
        </w:rPr>
      </w:pPr>
      <w:r w:rsidRPr="00FF4867">
        <w:rPr>
          <w:color w:val="808080"/>
        </w:rPr>
        <w:t>-- TAG-RATEMATCHPATTERNLTE-CRS-START</w:t>
      </w:r>
    </w:p>
    <w:p w14:paraId="5F7A6869" w14:textId="77777777" w:rsidR="00394471" w:rsidRPr="00FF4867" w:rsidRDefault="00394471" w:rsidP="004122A9">
      <w:pPr>
        <w:pStyle w:val="PL"/>
      </w:pPr>
    </w:p>
    <w:p w14:paraId="76046913" w14:textId="77777777" w:rsidR="00394471" w:rsidRPr="00FF4867" w:rsidRDefault="00394471" w:rsidP="004122A9">
      <w:pPr>
        <w:pStyle w:val="PL"/>
      </w:pPr>
      <w:r w:rsidRPr="00FF4867">
        <w:t xml:space="preserve">RateMatchPatternLTE-CRS ::=         </w:t>
      </w:r>
      <w:r w:rsidRPr="00FF4867">
        <w:rPr>
          <w:color w:val="993366"/>
        </w:rPr>
        <w:t>SEQUENCE</w:t>
      </w:r>
      <w:r w:rsidRPr="00FF4867">
        <w:t xml:space="preserve"> {</w:t>
      </w:r>
    </w:p>
    <w:p w14:paraId="223FE215" w14:textId="77777777" w:rsidR="00394471" w:rsidRPr="00FF4867" w:rsidRDefault="00394471" w:rsidP="004122A9">
      <w:pPr>
        <w:pStyle w:val="PL"/>
      </w:pPr>
      <w:r w:rsidRPr="00FF4867">
        <w:t xml:space="preserve">    carrierFreqDL                       </w:t>
      </w:r>
      <w:r w:rsidRPr="00FF4867">
        <w:rPr>
          <w:color w:val="993366"/>
        </w:rPr>
        <w:t>INTEGER</w:t>
      </w:r>
      <w:r w:rsidRPr="00FF4867">
        <w:t xml:space="preserve"> (0..16383),</w:t>
      </w:r>
    </w:p>
    <w:p w14:paraId="07D113ED" w14:textId="77777777" w:rsidR="00394471" w:rsidRPr="00FF4867" w:rsidRDefault="00394471" w:rsidP="004122A9">
      <w:pPr>
        <w:pStyle w:val="PL"/>
      </w:pPr>
      <w:r w:rsidRPr="00FF4867">
        <w:t xml:space="preserve">    carrierBandwidthDL                  </w:t>
      </w:r>
      <w:r w:rsidRPr="00FF4867">
        <w:rPr>
          <w:color w:val="993366"/>
        </w:rPr>
        <w:t>ENUMERATED</w:t>
      </w:r>
      <w:r w:rsidRPr="00FF4867">
        <w:t xml:space="preserve"> {n6, n15, n25, n50, n75, n100, spare2, spare1},</w:t>
      </w:r>
    </w:p>
    <w:p w14:paraId="7AF62BD5" w14:textId="77777777" w:rsidR="00394471" w:rsidRPr="00FF4867" w:rsidRDefault="00394471" w:rsidP="004122A9">
      <w:pPr>
        <w:pStyle w:val="PL"/>
        <w:rPr>
          <w:color w:val="808080"/>
        </w:rPr>
      </w:pPr>
      <w:r w:rsidRPr="00FF4867">
        <w:t xml:space="preserve">    mbsfn-SubframeConfigList            EUTRA-MBSFN-SubframeConfigList                                          </w:t>
      </w:r>
      <w:r w:rsidRPr="00FF4867">
        <w:rPr>
          <w:color w:val="993366"/>
        </w:rPr>
        <w:t>OPTIONAL</w:t>
      </w:r>
      <w:r w:rsidRPr="00FF4867">
        <w:t xml:space="preserve">,   </w:t>
      </w:r>
      <w:r w:rsidRPr="00FF4867">
        <w:rPr>
          <w:color w:val="808080"/>
        </w:rPr>
        <w:t>-- Need M</w:t>
      </w:r>
    </w:p>
    <w:p w14:paraId="50FC882F" w14:textId="77777777" w:rsidR="00394471" w:rsidRPr="00FF4867" w:rsidRDefault="00394471" w:rsidP="004122A9">
      <w:pPr>
        <w:pStyle w:val="PL"/>
      </w:pPr>
      <w:r w:rsidRPr="00FF4867">
        <w:t xml:space="preserve">    nrofCRS-Ports                       </w:t>
      </w:r>
      <w:r w:rsidRPr="00FF4867">
        <w:rPr>
          <w:color w:val="993366"/>
        </w:rPr>
        <w:t>ENUMERATED</w:t>
      </w:r>
      <w:r w:rsidRPr="00FF4867">
        <w:t xml:space="preserve"> {n1, n2, n4},</w:t>
      </w:r>
    </w:p>
    <w:p w14:paraId="03014C05" w14:textId="77777777" w:rsidR="00394471" w:rsidRPr="00FF4867" w:rsidRDefault="00394471" w:rsidP="004122A9">
      <w:pPr>
        <w:pStyle w:val="PL"/>
      </w:pPr>
      <w:r w:rsidRPr="00FF4867">
        <w:t xml:space="preserve">    v-Shift                             </w:t>
      </w:r>
      <w:r w:rsidRPr="00FF4867">
        <w:rPr>
          <w:color w:val="993366"/>
        </w:rPr>
        <w:t>ENUMERATED</w:t>
      </w:r>
      <w:r w:rsidRPr="00FF4867">
        <w:t xml:space="preserve"> {n0, n1, n2, n3, n4, n5}</w:t>
      </w:r>
    </w:p>
    <w:p w14:paraId="63CE003B" w14:textId="77777777" w:rsidR="00394471" w:rsidRPr="00FF4867" w:rsidRDefault="00394471" w:rsidP="004122A9">
      <w:pPr>
        <w:pStyle w:val="PL"/>
      </w:pPr>
      <w:r w:rsidRPr="00FF4867">
        <w:t>}</w:t>
      </w:r>
    </w:p>
    <w:p w14:paraId="70EBBBEA" w14:textId="77777777" w:rsidR="00394471" w:rsidRPr="00FF4867" w:rsidRDefault="00394471" w:rsidP="004122A9">
      <w:pPr>
        <w:pStyle w:val="PL"/>
      </w:pPr>
    </w:p>
    <w:p w14:paraId="1E94E0BE" w14:textId="77777777" w:rsidR="00394471" w:rsidRPr="00FF4867" w:rsidRDefault="00394471" w:rsidP="004122A9">
      <w:pPr>
        <w:pStyle w:val="PL"/>
      </w:pPr>
      <w:r w:rsidRPr="00FF4867">
        <w:t xml:space="preserve">LTE-CRS-PatternList-r16 ::=         </w:t>
      </w:r>
      <w:r w:rsidRPr="00FF4867">
        <w:rPr>
          <w:color w:val="993366"/>
        </w:rPr>
        <w:t>SEQUENCE</w:t>
      </w:r>
      <w:r w:rsidRPr="00FF4867">
        <w:t xml:space="preserve"> (</w:t>
      </w:r>
      <w:r w:rsidRPr="00FF4867">
        <w:rPr>
          <w:color w:val="993366"/>
        </w:rPr>
        <w:t>SIZE</w:t>
      </w:r>
      <w:r w:rsidRPr="00FF4867">
        <w:t xml:space="preserve"> (1..maxLTE-CRS-Patterns-r16))</w:t>
      </w:r>
      <w:r w:rsidRPr="00FF4867">
        <w:rPr>
          <w:color w:val="993366"/>
        </w:rPr>
        <w:t xml:space="preserve"> OF</w:t>
      </w:r>
      <w:r w:rsidRPr="00FF4867">
        <w:t xml:space="preserve"> RateMatchPatternLTE-CRS</w:t>
      </w:r>
    </w:p>
    <w:p w14:paraId="507E9FAE" w14:textId="77777777" w:rsidR="00394471" w:rsidRPr="00FF4867" w:rsidRDefault="00394471" w:rsidP="004122A9">
      <w:pPr>
        <w:pStyle w:val="PL"/>
      </w:pPr>
    </w:p>
    <w:p w14:paraId="24C0BB11" w14:textId="77777777" w:rsidR="00394471" w:rsidRPr="00FF4867" w:rsidRDefault="00394471" w:rsidP="004122A9">
      <w:pPr>
        <w:pStyle w:val="PL"/>
        <w:rPr>
          <w:color w:val="808080"/>
        </w:rPr>
      </w:pPr>
      <w:r w:rsidRPr="00FF4867">
        <w:rPr>
          <w:color w:val="808080"/>
        </w:rPr>
        <w:t>-- TAG-RATEMATCHPATTERNLTE-CRS-STOP</w:t>
      </w:r>
    </w:p>
    <w:p w14:paraId="10D54163" w14:textId="77777777" w:rsidR="00394471" w:rsidRPr="00FF4867" w:rsidRDefault="00394471" w:rsidP="004122A9">
      <w:pPr>
        <w:pStyle w:val="PL"/>
        <w:rPr>
          <w:color w:val="808080"/>
        </w:rPr>
      </w:pPr>
      <w:r w:rsidRPr="00FF4867">
        <w:rPr>
          <w:color w:val="808080"/>
        </w:rPr>
        <w:t>-- ASN1STOP</w:t>
      </w:r>
    </w:p>
    <w:p w14:paraId="603A2E02" w14:textId="77777777" w:rsidR="00394471" w:rsidRPr="00FF4867" w:rsidRDefault="00394471" w:rsidP="00394471">
      <w:pPr>
        <w:pStyle w:val="PL"/>
      </w:pPr>
    </w:p>
    <w:p w14:paraId="3303E1A9"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RateMatchPatternLTE-CRS </w:t>
            </w:r>
            <w:r w:rsidRPr="00FF4867">
              <w:rPr>
                <w:rFonts w:eastAsia="MS Mincho"/>
                <w:szCs w:val="22"/>
                <w:lang w:eastAsia="sv-SE"/>
              </w:rPr>
              <w:t>field descriptions</w:t>
            </w:r>
          </w:p>
        </w:tc>
      </w:tr>
      <w:tr w:rsidR="00B4120F" w:rsidRPr="00FF4867"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carrierBandwidthDL</w:t>
            </w:r>
          </w:p>
          <w:p w14:paraId="0992ED2C" w14:textId="77777777" w:rsidR="00394471" w:rsidRPr="00FF4867" w:rsidRDefault="00394471" w:rsidP="00964CC4">
            <w:pPr>
              <w:pStyle w:val="TAL"/>
              <w:rPr>
                <w:rFonts w:eastAsia="MS Mincho"/>
                <w:szCs w:val="22"/>
                <w:lang w:eastAsia="sv-SE"/>
              </w:rPr>
            </w:pPr>
            <w:r w:rsidRPr="00FF4867">
              <w:rPr>
                <w:rFonts w:eastAsia="MS Mincho"/>
                <w:szCs w:val="22"/>
                <w:lang w:eastAsia="sv-SE"/>
              </w:rPr>
              <w:t>BW of the LTE carrier in number of PRBs (see TS 38.214 [19], clause 5.1.4.2).</w:t>
            </w:r>
          </w:p>
        </w:tc>
      </w:tr>
      <w:tr w:rsidR="00B4120F" w:rsidRPr="00FF4867"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carrierFreqDL</w:t>
            </w:r>
          </w:p>
          <w:p w14:paraId="2BFBF313" w14:textId="77777777" w:rsidR="00394471" w:rsidRPr="00FF4867" w:rsidRDefault="00394471" w:rsidP="00964CC4">
            <w:pPr>
              <w:pStyle w:val="TAL"/>
              <w:rPr>
                <w:rFonts w:eastAsia="MS Mincho"/>
                <w:szCs w:val="22"/>
                <w:lang w:eastAsia="sv-SE"/>
              </w:rPr>
            </w:pPr>
            <w:r w:rsidRPr="00FF4867">
              <w:rPr>
                <w:rFonts w:eastAsia="MS Mincho"/>
                <w:szCs w:val="22"/>
                <w:lang w:eastAsia="sv-SE"/>
              </w:rPr>
              <w:t>Center of the LTE carrier (see TS 38.214 [19], clause 5.1.4.2).</w:t>
            </w:r>
          </w:p>
        </w:tc>
      </w:tr>
      <w:tr w:rsidR="00B4120F" w:rsidRPr="00FF4867"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mbsfn-SubframeConfigList</w:t>
            </w:r>
          </w:p>
          <w:p w14:paraId="7A5209E0" w14:textId="77777777" w:rsidR="00394471" w:rsidRPr="00FF4867" w:rsidRDefault="00394471" w:rsidP="00964CC4">
            <w:pPr>
              <w:pStyle w:val="TAL"/>
              <w:rPr>
                <w:rFonts w:eastAsia="MS Mincho"/>
                <w:szCs w:val="22"/>
                <w:lang w:eastAsia="sv-SE"/>
              </w:rPr>
            </w:pPr>
            <w:r w:rsidRPr="00FF4867">
              <w:rPr>
                <w:rFonts w:eastAsia="MS Mincho"/>
                <w:szCs w:val="22"/>
                <w:lang w:eastAsia="sv-SE"/>
              </w:rPr>
              <w:t>LTE MBSFN subframe configuration (see TS 38.214 [19], clause 5.1.4.2).</w:t>
            </w:r>
          </w:p>
        </w:tc>
      </w:tr>
      <w:tr w:rsidR="00B4120F" w:rsidRPr="00FF4867"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nrofCRS-Ports</w:t>
            </w:r>
          </w:p>
          <w:p w14:paraId="3F5BD8DB" w14:textId="77777777" w:rsidR="00394471" w:rsidRPr="00FF4867" w:rsidRDefault="00394471" w:rsidP="00964CC4">
            <w:pPr>
              <w:pStyle w:val="TAL"/>
              <w:rPr>
                <w:rFonts w:eastAsia="MS Mincho"/>
                <w:szCs w:val="22"/>
                <w:lang w:eastAsia="sv-SE"/>
              </w:rPr>
            </w:pPr>
            <w:r w:rsidRPr="00FF4867">
              <w:rPr>
                <w:rFonts w:eastAsia="MS Mincho"/>
                <w:szCs w:val="22"/>
                <w:lang w:eastAsia="sv-SE"/>
              </w:rPr>
              <w:t>Number of LTE CRS antenna port to rate-match around (see TS 38.214 [19], clause 5.1.4.2).</w:t>
            </w:r>
          </w:p>
        </w:tc>
      </w:tr>
      <w:tr w:rsidR="00B4120F" w:rsidRPr="00FF4867"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v-Shift</w:t>
            </w:r>
          </w:p>
          <w:p w14:paraId="3783672C" w14:textId="77777777" w:rsidR="00394471" w:rsidRPr="00FF4867" w:rsidRDefault="00394471" w:rsidP="00964CC4">
            <w:pPr>
              <w:pStyle w:val="TAL"/>
              <w:rPr>
                <w:rFonts w:eastAsia="MS Mincho"/>
                <w:szCs w:val="22"/>
                <w:lang w:eastAsia="sv-SE"/>
              </w:rPr>
            </w:pPr>
            <w:r w:rsidRPr="00FF4867">
              <w:rPr>
                <w:rFonts w:eastAsia="MS Mincho"/>
                <w:szCs w:val="22"/>
                <w:lang w:eastAsia="sv-SE"/>
              </w:rPr>
              <w:t>Shifting value v-shift in LTE to rate match around LTE CRS (see TS 38.214 [19], clause 5.1.4.2).</w:t>
            </w:r>
          </w:p>
        </w:tc>
      </w:tr>
    </w:tbl>
    <w:p w14:paraId="314380A9" w14:textId="77777777" w:rsidR="00D53D7F" w:rsidRPr="00FF4867" w:rsidRDefault="00D53D7F" w:rsidP="00D53D7F"/>
    <w:p w14:paraId="05ABAA64" w14:textId="77777777" w:rsidR="00D53D7F" w:rsidRPr="00FF4867" w:rsidRDefault="00D53D7F" w:rsidP="00D53D7F">
      <w:pPr>
        <w:pStyle w:val="Heading4"/>
      </w:pPr>
      <w:bookmarkStart w:id="695" w:name="_Toc162894946"/>
      <w:r w:rsidRPr="00FF4867">
        <w:t>–</w:t>
      </w:r>
      <w:r w:rsidRPr="00FF4867">
        <w:tab/>
      </w:r>
      <w:r w:rsidRPr="00FF4867">
        <w:rPr>
          <w:i/>
        </w:rPr>
        <w:t>ReferenceConfiguration</w:t>
      </w:r>
      <w:bookmarkEnd w:id="695"/>
    </w:p>
    <w:p w14:paraId="25B46D63" w14:textId="77777777" w:rsidR="00D53D7F" w:rsidRPr="00FF4867" w:rsidRDefault="00D53D7F" w:rsidP="00D53D7F">
      <w:r w:rsidRPr="00FF4867">
        <w:t xml:space="preserve">The IE </w:t>
      </w:r>
      <w:r w:rsidRPr="00FF4867">
        <w:rPr>
          <w:i/>
        </w:rPr>
        <w:t>ReferenceConfiguration</w:t>
      </w:r>
      <w:r w:rsidRPr="00FF4867">
        <w:t xml:space="preserve"> is used provide a configuration that is common, within the same cell group, to all configured non-complete candidate configurations.</w:t>
      </w:r>
    </w:p>
    <w:p w14:paraId="15D52524" w14:textId="77777777" w:rsidR="00D53D7F" w:rsidRPr="00FF4867" w:rsidRDefault="00D53D7F" w:rsidP="00D53D7F">
      <w:pPr>
        <w:pStyle w:val="TH"/>
      </w:pPr>
      <w:r w:rsidRPr="00FF4867">
        <w:rPr>
          <w:i/>
        </w:rPr>
        <w:t>ReferenceConfiguration</w:t>
      </w:r>
      <w:r w:rsidRPr="00FF4867">
        <w:t xml:space="preserve"> information element</w:t>
      </w:r>
    </w:p>
    <w:p w14:paraId="2CFE9612" w14:textId="77777777" w:rsidR="00D53D7F" w:rsidRPr="00FF4867" w:rsidRDefault="00D53D7F" w:rsidP="004122A9">
      <w:pPr>
        <w:pStyle w:val="PL"/>
        <w:rPr>
          <w:color w:val="808080"/>
        </w:rPr>
      </w:pPr>
      <w:r w:rsidRPr="00FF4867">
        <w:rPr>
          <w:color w:val="808080"/>
        </w:rPr>
        <w:t>-- ASN1START</w:t>
      </w:r>
    </w:p>
    <w:p w14:paraId="3DCFE8A9" w14:textId="77777777" w:rsidR="00D53D7F" w:rsidRPr="00FF4867" w:rsidRDefault="00D53D7F" w:rsidP="004122A9">
      <w:pPr>
        <w:pStyle w:val="PL"/>
        <w:rPr>
          <w:color w:val="808080"/>
        </w:rPr>
      </w:pPr>
      <w:r w:rsidRPr="00FF4867">
        <w:rPr>
          <w:color w:val="808080"/>
        </w:rPr>
        <w:t>-- TAG-REFERENCECONFIGURATION-START</w:t>
      </w:r>
    </w:p>
    <w:p w14:paraId="6C1D771B" w14:textId="77777777" w:rsidR="00D53D7F" w:rsidRPr="00FF4867" w:rsidRDefault="00D53D7F" w:rsidP="004122A9">
      <w:pPr>
        <w:pStyle w:val="PL"/>
      </w:pPr>
    </w:p>
    <w:p w14:paraId="416F2D3C" w14:textId="67B717D8" w:rsidR="00D53D7F" w:rsidRPr="00FF4867" w:rsidRDefault="00D53D7F" w:rsidP="004122A9">
      <w:pPr>
        <w:pStyle w:val="PL"/>
      </w:pPr>
      <w:r w:rsidRPr="00FF4867">
        <w:t xml:space="preserve">ReferenceConfiguration-r18 ::= </w:t>
      </w:r>
      <w:r w:rsidRPr="00FF4867">
        <w:rPr>
          <w:color w:val="993366"/>
        </w:rPr>
        <w:t>OCTET</w:t>
      </w:r>
      <w:r w:rsidRPr="00FF4867">
        <w:t xml:space="preserve"> </w:t>
      </w:r>
      <w:r w:rsidRPr="00FF4867">
        <w:rPr>
          <w:color w:val="993366"/>
        </w:rPr>
        <w:t>STRING</w:t>
      </w:r>
      <w:r w:rsidRPr="00FF4867">
        <w:t xml:space="preserve"> (CONTAINING RRCReconfiguration)</w:t>
      </w:r>
    </w:p>
    <w:p w14:paraId="61273C53" w14:textId="77777777" w:rsidR="00D53D7F" w:rsidRPr="00FF4867" w:rsidRDefault="00D53D7F" w:rsidP="004122A9">
      <w:pPr>
        <w:pStyle w:val="PL"/>
      </w:pPr>
    </w:p>
    <w:p w14:paraId="39421AB6" w14:textId="77777777" w:rsidR="00D53D7F" w:rsidRPr="00FF4867" w:rsidRDefault="00D53D7F" w:rsidP="004122A9">
      <w:pPr>
        <w:pStyle w:val="PL"/>
        <w:rPr>
          <w:color w:val="808080"/>
        </w:rPr>
      </w:pPr>
      <w:r w:rsidRPr="00FF4867">
        <w:rPr>
          <w:color w:val="808080"/>
        </w:rPr>
        <w:t>-- TAG-REFERENCECONFIGURATION-STOP</w:t>
      </w:r>
    </w:p>
    <w:p w14:paraId="15E4F634" w14:textId="38079ACC" w:rsidR="00771058" w:rsidRPr="00FF4867" w:rsidRDefault="00D53D7F" w:rsidP="004122A9">
      <w:pPr>
        <w:pStyle w:val="PL"/>
        <w:rPr>
          <w:color w:val="808080"/>
        </w:rPr>
      </w:pPr>
      <w:r w:rsidRPr="00FF4867">
        <w:rPr>
          <w:color w:val="808080"/>
        </w:rPr>
        <w:t>-- ASN1STOP</w:t>
      </w:r>
    </w:p>
    <w:p w14:paraId="1815A5F0" w14:textId="77777777" w:rsidR="00D53D7F" w:rsidRPr="00FF4867" w:rsidRDefault="00D53D7F" w:rsidP="00D53D7F"/>
    <w:p w14:paraId="0BC5F758" w14:textId="77777777" w:rsidR="00771058" w:rsidRPr="00FF4867" w:rsidRDefault="00771058" w:rsidP="00771058">
      <w:pPr>
        <w:pStyle w:val="Heading4"/>
      </w:pPr>
      <w:bookmarkStart w:id="696" w:name="_Toc162894947"/>
      <w:r w:rsidRPr="00FF4867">
        <w:t>–</w:t>
      </w:r>
      <w:r w:rsidRPr="00FF4867">
        <w:tab/>
      </w:r>
      <w:r w:rsidRPr="00FF4867">
        <w:rPr>
          <w:i/>
        </w:rPr>
        <w:t>ReferenceLocation</w:t>
      </w:r>
      <w:bookmarkEnd w:id="696"/>
    </w:p>
    <w:p w14:paraId="44AEA543" w14:textId="77777777" w:rsidR="00771058" w:rsidRPr="00FF4867" w:rsidRDefault="00771058" w:rsidP="00771058">
      <w:r w:rsidRPr="00FF4867">
        <w:t xml:space="preserve">The IE </w:t>
      </w:r>
      <w:r w:rsidRPr="00FF4867">
        <w:rPr>
          <w:i/>
        </w:rPr>
        <w:t>ReferenceLocation</w:t>
      </w:r>
      <w:r w:rsidRPr="00FF4867">
        <w:t xml:space="preserve"> contains location information used as a reference location. </w:t>
      </w:r>
      <w:r w:rsidRPr="00FF4867">
        <w:rPr>
          <w:snapToGrid w:val="0"/>
          <w:lang w:eastAsia="en-GB"/>
        </w:rPr>
        <w:t xml:space="preserve">The value of the field is same as </w:t>
      </w:r>
      <w:r w:rsidRPr="00FF4867">
        <w:rPr>
          <w:i/>
          <w:lang w:eastAsia="ko-KR"/>
        </w:rPr>
        <w:t>Ellipsoid-Point</w:t>
      </w:r>
      <w:r w:rsidRPr="00FF4867">
        <w:rPr>
          <w:snapToGrid w:val="0"/>
          <w:lang w:eastAsia="en-GB"/>
        </w:rPr>
        <w:t xml:space="preserve"> defined in TS37.355 [49]. </w:t>
      </w:r>
      <w:r w:rsidRPr="00FF4867">
        <w:rPr>
          <w:lang w:eastAsia="en-GB"/>
        </w:rPr>
        <w:t>The first/leftmost bit of the first octet contains the most significant bit.</w:t>
      </w:r>
    </w:p>
    <w:p w14:paraId="7B06E150" w14:textId="75FCD01D" w:rsidR="00771058" w:rsidRPr="00FF4867" w:rsidRDefault="00771058" w:rsidP="00771058">
      <w:pPr>
        <w:pStyle w:val="TH"/>
      </w:pPr>
      <w:r w:rsidRPr="00FF4867">
        <w:rPr>
          <w:i/>
        </w:rPr>
        <w:t>Reference</w:t>
      </w:r>
      <w:r w:rsidR="00697589" w:rsidRPr="00FF4867">
        <w:rPr>
          <w:i/>
        </w:rPr>
        <w:t>Location</w:t>
      </w:r>
      <w:r w:rsidRPr="00FF4867">
        <w:t xml:space="preserve"> information element</w:t>
      </w:r>
    </w:p>
    <w:p w14:paraId="51FEC26E" w14:textId="77777777" w:rsidR="00771058" w:rsidRPr="00FF4867" w:rsidRDefault="00771058" w:rsidP="004122A9">
      <w:pPr>
        <w:pStyle w:val="PL"/>
        <w:rPr>
          <w:color w:val="808080"/>
        </w:rPr>
      </w:pPr>
      <w:r w:rsidRPr="00FF4867">
        <w:rPr>
          <w:color w:val="808080"/>
        </w:rPr>
        <w:t>-- ASN1START</w:t>
      </w:r>
    </w:p>
    <w:p w14:paraId="3575E648" w14:textId="77777777" w:rsidR="00771058" w:rsidRPr="00FF4867" w:rsidRDefault="00771058" w:rsidP="004122A9">
      <w:pPr>
        <w:pStyle w:val="PL"/>
        <w:rPr>
          <w:color w:val="808080"/>
        </w:rPr>
      </w:pPr>
      <w:r w:rsidRPr="00FF4867">
        <w:rPr>
          <w:color w:val="808080"/>
        </w:rPr>
        <w:t>-- TAG-REFERENCELOCATION-START</w:t>
      </w:r>
    </w:p>
    <w:p w14:paraId="0710165A" w14:textId="77777777" w:rsidR="00771058" w:rsidRPr="00FF4867" w:rsidRDefault="00771058" w:rsidP="004122A9">
      <w:pPr>
        <w:pStyle w:val="PL"/>
      </w:pPr>
    </w:p>
    <w:p w14:paraId="0F362508" w14:textId="77777777" w:rsidR="00771058" w:rsidRPr="00FF4867" w:rsidRDefault="00771058" w:rsidP="004122A9">
      <w:pPr>
        <w:pStyle w:val="PL"/>
      </w:pPr>
      <w:r w:rsidRPr="00FF4867">
        <w:t xml:space="preserve">ReferenceLocation-r17 ::= </w:t>
      </w:r>
      <w:r w:rsidRPr="00FF4867">
        <w:rPr>
          <w:color w:val="993366"/>
        </w:rPr>
        <w:t>OCTET</w:t>
      </w:r>
      <w:r w:rsidRPr="00FF4867">
        <w:t xml:space="preserve"> </w:t>
      </w:r>
      <w:r w:rsidRPr="00FF4867">
        <w:rPr>
          <w:color w:val="993366"/>
        </w:rPr>
        <w:t>STRING</w:t>
      </w:r>
    </w:p>
    <w:p w14:paraId="2B376F70" w14:textId="77777777" w:rsidR="00771058" w:rsidRPr="00FF4867" w:rsidRDefault="00771058" w:rsidP="004122A9">
      <w:pPr>
        <w:pStyle w:val="PL"/>
      </w:pPr>
    </w:p>
    <w:p w14:paraId="08BAD2C3" w14:textId="77777777" w:rsidR="00771058" w:rsidRPr="00FF4867" w:rsidRDefault="00771058" w:rsidP="004122A9">
      <w:pPr>
        <w:pStyle w:val="PL"/>
        <w:rPr>
          <w:color w:val="808080"/>
        </w:rPr>
      </w:pPr>
      <w:r w:rsidRPr="00FF4867">
        <w:rPr>
          <w:color w:val="808080"/>
        </w:rPr>
        <w:t>-- TAG-REFERENCELOCATION-STOP</w:t>
      </w:r>
    </w:p>
    <w:p w14:paraId="023449BA" w14:textId="77777777" w:rsidR="00771058" w:rsidRPr="00FF4867" w:rsidRDefault="00771058" w:rsidP="004122A9">
      <w:pPr>
        <w:pStyle w:val="PL"/>
        <w:rPr>
          <w:color w:val="808080"/>
        </w:rPr>
      </w:pPr>
      <w:r w:rsidRPr="00FF4867">
        <w:rPr>
          <w:color w:val="808080"/>
        </w:rPr>
        <w:t>-- ASN1STOP</w:t>
      </w:r>
    </w:p>
    <w:p w14:paraId="7AEA4479" w14:textId="77777777" w:rsidR="00771058" w:rsidRPr="00FF4867" w:rsidRDefault="00771058" w:rsidP="00394471"/>
    <w:p w14:paraId="0E16587B" w14:textId="77777777" w:rsidR="00394471" w:rsidRPr="00FF4867" w:rsidRDefault="00394471" w:rsidP="00394471">
      <w:pPr>
        <w:pStyle w:val="Heading4"/>
      </w:pPr>
      <w:bookmarkStart w:id="697" w:name="_Toc60777345"/>
      <w:bookmarkStart w:id="698" w:name="_Toc162894948"/>
      <w:r w:rsidRPr="00FF4867">
        <w:t>–</w:t>
      </w:r>
      <w:r w:rsidRPr="00FF4867">
        <w:tab/>
      </w:r>
      <w:r w:rsidRPr="00FF4867">
        <w:rPr>
          <w:i/>
        </w:rPr>
        <w:t>ReferenceTimeInfo</w:t>
      </w:r>
      <w:bookmarkEnd w:id="697"/>
      <w:bookmarkEnd w:id="698"/>
    </w:p>
    <w:p w14:paraId="0A4D0F73" w14:textId="77777777" w:rsidR="00394471" w:rsidRPr="00FF4867" w:rsidRDefault="00394471" w:rsidP="00394471">
      <w:r w:rsidRPr="00FF4867">
        <w:t xml:space="preserve">The IE </w:t>
      </w:r>
      <w:r w:rsidRPr="00FF4867">
        <w:rPr>
          <w:i/>
        </w:rPr>
        <w:t>ReferenceTimeInfo</w:t>
      </w:r>
      <w:r w:rsidRPr="00FF4867">
        <w:t xml:space="preserve"> contains timing information for </w:t>
      </w:r>
      <w:r w:rsidRPr="00FF4867">
        <w:rPr>
          <w:lang w:eastAsia="x-none"/>
        </w:rPr>
        <w:t>5G internal system clock used for, e.g., time stamping, see TS 23.501 [32], clause 5.27.1.2</w:t>
      </w:r>
      <w:r w:rsidRPr="00FF4867">
        <w:t>.</w:t>
      </w:r>
    </w:p>
    <w:p w14:paraId="49565B0F" w14:textId="77777777" w:rsidR="00394471" w:rsidRPr="00FF4867" w:rsidRDefault="00394471" w:rsidP="00394471">
      <w:pPr>
        <w:pStyle w:val="TH"/>
      </w:pPr>
      <w:r w:rsidRPr="00FF4867">
        <w:rPr>
          <w:i/>
        </w:rPr>
        <w:t>ReferenceTimeInfo</w:t>
      </w:r>
      <w:r w:rsidRPr="00FF4867">
        <w:t xml:space="preserve"> information element</w:t>
      </w:r>
    </w:p>
    <w:p w14:paraId="10F035B4" w14:textId="77777777" w:rsidR="00394471" w:rsidRPr="00FF4867" w:rsidRDefault="00394471" w:rsidP="004122A9">
      <w:pPr>
        <w:pStyle w:val="PL"/>
        <w:rPr>
          <w:color w:val="808080"/>
        </w:rPr>
      </w:pPr>
      <w:r w:rsidRPr="00FF4867">
        <w:rPr>
          <w:color w:val="808080"/>
        </w:rPr>
        <w:t>-- ASN1START</w:t>
      </w:r>
    </w:p>
    <w:p w14:paraId="6A48F967" w14:textId="77777777" w:rsidR="00394471" w:rsidRPr="00FF4867" w:rsidRDefault="00394471" w:rsidP="004122A9">
      <w:pPr>
        <w:pStyle w:val="PL"/>
        <w:rPr>
          <w:color w:val="808080"/>
        </w:rPr>
      </w:pPr>
      <w:r w:rsidRPr="00FF4867">
        <w:rPr>
          <w:color w:val="808080"/>
        </w:rPr>
        <w:t>-- TAG-REFERENCETIMEINFO-START</w:t>
      </w:r>
    </w:p>
    <w:p w14:paraId="0C94DB68" w14:textId="77777777" w:rsidR="00394471" w:rsidRPr="00FF4867" w:rsidRDefault="00394471" w:rsidP="004122A9">
      <w:pPr>
        <w:pStyle w:val="PL"/>
      </w:pPr>
    </w:p>
    <w:p w14:paraId="45B1E957" w14:textId="77777777" w:rsidR="00394471" w:rsidRPr="00FF4867" w:rsidRDefault="00394471" w:rsidP="004122A9">
      <w:pPr>
        <w:pStyle w:val="PL"/>
      </w:pPr>
      <w:r w:rsidRPr="00FF4867">
        <w:t xml:space="preserve">ReferenceTimeInfo-r16 ::= </w:t>
      </w:r>
      <w:r w:rsidRPr="00FF4867">
        <w:rPr>
          <w:color w:val="993366"/>
        </w:rPr>
        <w:t>SEQUENCE</w:t>
      </w:r>
      <w:r w:rsidRPr="00FF4867">
        <w:t xml:space="preserve"> {</w:t>
      </w:r>
    </w:p>
    <w:p w14:paraId="55519029" w14:textId="77777777" w:rsidR="00394471" w:rsidRPr="00FF4867" w:rsidRDefault="00394471" w:rsidP="004122A9">
      <w:pPr>
        <w:pStyle w:val="PL"/>
      </w:pPr>
      <w:r w:rsidRPr="00FF4867">
        <w:t xml:space="preserve">    time-r16                            ReferenceTime-r16,</w:t>
      </w:r>
    </w:p>
    <w:p w14:paraId="351461C4" w14:textId="77777777" w:rsidR="00394471" w:rsidRPr="00FF4867" w:rsidRDefault="00394471" w:rsidP="004122A9">
      <w:pPr>
        <w:pStyle w:val="PL"/>
        <w:rPr>
          <w:color w:val="808080"/>
        </w:rPr>
      </w:pPr>
      <w:r w:rsidRPr="00FF4867">
        <w:t xml:space="preserve">    uncertainty-r16                     </w:t>
      </w:r>
      <w:r w:rsidRPr="00FF4867">
        <w:rPr>
          <w:color w:val="993366"/>
        </w:rPr>
        <w:t>INTEGER</w:t>
      </w:r>
      <w:r w:rsidRPr="00FF4867">
        <w:t xml:space="preserve"> (0..32767)          </w:t>
      </w:r>
      <w:r w:rsidRPr="00FF4867">
        <w:rPr>
          <w:color w:val="993366"/>
        </w:rPr>
        <w:t>OPTIONAL</w:t>
      </w:r>
      <w:r w:rsidRPr="00FF4867">
        <w:t xml:space="preserve">,   </w:t>
      </w:r>
      <w:r w:rsidRPr="00FF4867">
        <w:rPr>
          <w:color w:val="808080"/>
        </w:rPr>
        <w:t>-- Need S</w:t>
      </w:r>
    </w:p>
    <w:p w14:paraId="69F7731E" w14:textId="77777777" w:rsidR="00394471" w:rsidRPr="00FF4867" w:rsidRDefault="00394471" w:rsidP="004122A9">
      <w:pPr>
        <w:pStyle w:val="PL"/>
        <w:rPr>
          <w:color w:val="808080"/>
        </w:rPr>
      </w:pPr>
      <w:r w:rsidRPr="00FF4867">
        <w:t xml:space="preserve">    timeInfoType-r16                    </w:t>
      </w:r>
      <w:r w:rsidRPr="00FF4867">
        <w:rPr>
          <w:color w:val="993366"/>
        </w:rPr>
        <w:t>ENUMERATED</w:t>
      </w:r>
      <w:r w:rsidRPr="00FF4867">
        <w:t xml:space="preserve"> {localClock}     </w:t>
      </w:r>
      <w:r w:rsidRPr="00FF4867">
        <w:rPr>
          <w:color w:val="993366"/>
        </w:rPr>
        <w:t>OPTIONAL</w:t>
      </w:r>
      <w:r w:rsidRPr="00FF4867">
        <w:t xml:space="preserve">,   </w:t>
      </w:r>
      <w:r w:rsidRPr="00FF4867">
        <w:rPr>
          <w:color w:val="808080"/>
        </w:rPr>
        <w:t>-- Need S</w:t>
      </w:r>
    </w:p>
    <w:p w14:paraId="55083AB6" w14:textId="77777777" w:rsidR="00394471" w:rsidRPr="00FF4867" w:rsidRDefault="00394471" w:rsidP="004122A9">
      <w:pPr>
        <w:pStyle w:val="PL"/>
        <w:rPr>
          <w:color w:val="808080"/>
        </w:rPr>
      </w:pPr>
      <w:r w:rsidRPr="00FF4867">
        <w:t xml:space="preserve">    referenceSFN-r16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Cond RefTime</w:t>
      </w:r>
    </w:p>
    <w:p w14:paraId="37C138C7" w14:textId="77777777" w:rsidR="00394471" w:rsidRPr="00FF4867" w:rsidRDefault="00394471" w:rsidP="004122A9">
      <w:pPr>
        <w:pStyle w:val="PL"/>
      </w:pPr>
      <w:r w:rsidRPr="00FF4867">
        <w:t>}</w:t>
      </w:r>
    </w:p>
    <w:p w14:paraId="0AABE9E9" w14:textId="77777777" w:rsidR="00394471" w:rsidRPr="00FF4867" w:rsidRDefault="00394471" w:rsidP="004122A9">
      <w:pPr>
        <w:pStyle w:val="PL"/>
      </w:pPr>
    </w:p>
    <w:p w14:paraId="00394B4B" w14:textId="77777777" w:rsidR="00394471" w:rsidRPr="00FF4867" w:rsidRDefault="00394471" w:rsidP="004122A9">
      <w:pPr>
        <w:pStyle w:val="PL"/>
      </w:pPr>
      <w:r w:rsidRPr="00FF4867">
        <w:t xml:space="preserve">ReferenceTime-r16 ::=           </w:t>
      </w:r>
      <w:r w:rsidRPr="00FF4867">
        <w:rPr>
          <w:color w:val="993366"/>
        </w:rPr>
        <w:t>SEQUENCE</w:t>
      </w:r>
      <w:r w:rsidRPr="00FF4867">
        <w:t xml:space="preserve"> {</w:t>
      </w:r>
    </w:p>
    <w:p w14:paraId="310A1FD7" w14:textId="77777777" w:rsidR="00394471" w:rsidRPr="00FF4867" w:rsidRDefault="00394471" w:rsidP="004122A9">
      <w:pPr>
        <w:pStyle w:val="PL"/>
      </w:pPr>
      <w:r w:rsidRPr="00FF4867">
        <w:t xml:space="preserve">    refDays-r16                         </w:t>
      </w:r>
      <w:r w:rsidRPr="00FF4867">
        <w:rPr>
          <w:color w:val="993366"/>
        </w:rPr>
        <w:t>INTEGER</w:t>
      </w:r>
      <w:r w:rsidRPr="00FF4867">
        <w:t xml:space="preserve"> (0..72999),</w:t>
      </w:r>
    </w:p>
    <w:p w14:paraId="6C74394C" w14:textId="77777777" w:rsidR="00394471" w:rsidRPr="00FF4867" w:rsidRDefault="00394471" w:rsidP="004122A9">
      <w:pPr>
        <w:pStyle w:val="PL"/>
      </w:pPr>
      <w:r w:rsidRPr="00FF4867">
        <w:t xml:space="preserve">    refSeconds-r16                      </w:t>
      </w:r>
      <w:r w:rsidRPr="00FF4867">
        <w:rPr>
          <w:color w:val="993366"/>
        </w:rPr>
        <w:t>INTEGER</w:t>
      </w:r>
      <w:r w:rsidRPr="00FF4867">
        <w:t xml:space="preserve"> (0..86399),</w:t>
      </w:r>
    </w:p>
    <w:p w14:paraId="41C6F7B2" w14:textId="77777777" w:rsidR="00394471" w:rsidRPr="00FF4867" w:rsidRDefault="00394471" w:rsidP="004122A9">
      <w:pPr>
        <w:pStyle w:val="PL"/>
      </w:pPr>
      <w:r w:rsidRPr="00FF4867">
        <w:t xml:space="preserve">    refMilliSeconds-r16                 </w:t>
      </w:r>
      <w:r w:rsidRPr="00FF4867">
        <w:rPr>
          <w:color w:val="993366"/>
        </w:rPr>
        <w:t>INTEGER</w:t>
      </w:r>
      <w:r w:rsidRPr="00FF4867">
        <w:t xml:space="preserve"> (0..999),</w:t>
      </w:r>
    </w:p>
    <w:p w14:paraId="09192E7A" w14:textId="77777777" w:rsidR="00394471" w:rsidRPr="00FF4867" w:rsidRDefault="00394471" w:rsidP="004122A9">
      <w:pPr>
        <w:pStyle w:val="PL"/>
      </w:pPr>
      <w:r w:rsidRPr="00FF4867">
        <w:t xml:space="preserve">    refTenNanoSeconds-r16               </w:t>
      </w:r>
      <w:r w:rsidRPr="00FF4867">
        <w:rPr>
          <w:color w:val="993366"/>
        </w:rPr>
        <w:t>INTEGER</w:t>
      </w:r>
      <w:r w:rsidRPr="00FF4867">
        <w:t xml:space="preserve"> (0..99999)</w:t>
      </w:r>
    </w:p>
    <w:p w14:paraId="2618A463" w14:textId="77777777" w:rsidR="00394471" w:rsidRPr="00FF4867" w:rsidRDefault="00394471" w:rsidP="004122A9">
      <w:pPr>
        <w:pStyle w:val="PL"/>
      </w:pPr>
      <w:r w:rsidRPr="00FF4867">
        <w:t>}</w:t>
      </w:r>
    </w:p>
    <w:p w14:paraId="1A6727EF" w14:textId="77777777" w:rsidR="00394471" w:rsidRPr="00FF4867" w:rsidRDefault="00394471" w:rsidP="004122A9">
      <w:pPr>
        <w:pStyle w:val="PL"/>
      </w:pPr>
    </w:p>
    <w:p w14:paraId="0273B79F" w14:textId="77777777" w:rsidR="00394471" w:rsidRPr="00FF4867" w:rsidRDefault="00394471" w:rsidP="004122A9">
      <w:pPr>
        <w:pStyle w:val="PL"/>
        <w:rPr>
          <w:color w:val="808080"/>
        </w:rPr>
      </w:pPr>
      <w:r w:rsidRPr="00FF4867">
        <w:rPr>
          <w:color w:val="808080"/>
        </w:rPr>
        <w:t>-- TAG-REFERENCETIMEINFO-STOP</w:t>
      </w:r>
    </w:p>
    <w:p w14:paraId="2C58004A" w14:textId="77777777" w:rsidR="00394471" w:rsidRPr="00FF4867" w:rsidRDefault="00394471" w:rsidP="004122A9">
      <w:pPr>
        <w:pStyle w:val="PL"/>
        <w:rPr>
          <w:color w:val="808080"/>
        </w:rPr>
      </w:pPr>
      <w:r w:rsidRPr="00FF4867">
        <w:rPr>
          <w:color w:val="808080"/>
        </w:rPr>
        <w:t>-- ASN1STOP</w:t>
      </w:r>
    </w:p>
    <w:p w14:paraId="470FF332"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FF4867" w:rsidRDefault="00394471" w:rsidP="00964CC4">
            <w:pPr>
              <w:pStyle w:val="TAH"/>
              <w:rPr>
                <w:lang w:eastAsia="sv-SE"/>
              </w:rPr>
            </w:pPr>
            <w:r w:rsidRPr="00FF4867">
              <w:rPr>
                <w:i/>
                <w:lang w:eastAsia="sv-SE"/>
              </w:rPr>
              <w:t>ReferenceTimeInfo</w:t>
            </w:r>
            <w:r w:rsidRPr="00FF4867">
              <w:rPr>
                <w:iCs/>
                <w:lang w:eastAsia="sv-SE"/>
              </w:rPr>
              <w:t xml:space="preserve"> field descriptions</w:t>
            </w:r>
          </w:p>
        </w:tc>
      </w:tr>
      <w:tr w:rsidR="00B4120F" w:rsidRPr="00FF4867"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FF4867" w:rsidRDefault="00394471" w:rsidP="00964CC4">
            <w:pPr>
              <w:pStyle w:val="TAL"/>
              <w:rPr>
                <w:b/>
                <w:i/>
                <w:lang w:eastAsia="sv-SE"/>
              </w:rPr>
            </w:pPr>
            <w:r w:rsidRPr="00FF4867">
              <w:rPr>
                <w:b/>
                <w:i/>
                <w:lang w:eastAsia="sv-SE"/>
              </w:rPr>
              <w:t>referenceSFN</w:t>
            </w:r>
          </w:p>
          <w:p w14:paraId="29123629" w14:textId="77777777" w:rsidR="00394471" w:rsidRPr="00FF4867" w:rsidRDefault="00394471" w:rsidP="00964CC4">
            <w:pPr>
              <w:pStyle w:val="TAL"/>
              <w:rPr>
                <w:lang w:eastAsia="sv-SE"/>
              </w:rPr>
            </w:pPr>
            <w:r w:rsidRPr="00FF4867">
              <w:rPr>
                <w:lang w:eastAsia="sv-SE"/>
              </w:rPr>
              <w:t xml:space="preserve">This field indicates the reference SFN corresponding to the reference time information. If </w:t>
            </w:r>
            <w:r w:rsidRPr="00FF4867">
              <w:rPr>
                <w:i/>
                <w:lang w:eastAsia="sv-SE"/>
              </w:rPr>
              <w:t>referenceTimeInfo</w:t>
            </w:r>
            <w:r w:rsidRPr="00FF4867">
              <w:rPr>
                <w:lang w:eastAsia="sv-SE"/>
              </w:rPr>
              <w:t xml:space="preserve"> field is received in </w:t>
            </w:r>
            <w:r w:rsidRPr="00FF4867">
              <w:rPr>
                <w:i/>
                <w:lang w:eastAsia="sv-SE"/>
              </w:rPr>
              <w:t>DLInformationTransfer</w:t>
            </w:r>
            <w:r w:rsidRPr="00FF4867">
              <w:rPr>
                <w:lang w:eastAsia="sv-SE"/>
              </w:rPr>
              <w:t xml:space="preserve"> message, this field indicates the SFN of PCell.</w:t>
            </w:r>
          </w:p>
        </w:tc>
      </w:tr>
      <w:tr w:rsidR="00B4120F" w:rsidRPr="00FF4867"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w:t>
            </w:r>
          </w:p>
          <w:p w14:paraId="7FA930D6" w14:textId="7497232F" w:rsidR="004E4A9E" w:rsidRPr="00FF4867" w:rsidRDefault="00394471" w:rsidP="00964CC4">
            <w:pPr>
              <w:pStyle w:val="TAL"/>
              <w:rPr>
                <w:lang w:eastAsia="sv-SE"/>
              </w:rPr>
            </w:pPr>
            <w:r w:rsidRPr="00FF4867">
              <w:rPr>
                <w:lang w:eastAsia="sv-SE"/>
              </w:rPr>
              <w:t xml:space="preserve">This field indicates time reference with 10ns granularity. </w:t>
            </w:r>
            <w:r w:rsidR="004E4A9E" w:rsidRPr="00FF4867">
              <w:rPr>
                <w:lang w:eastAsia="sv-SE"/>
              </w:rPr>
              <w:t xml:space="preserve">If included in </w:t>
            </w:r>
            <w:r w:rsidR="004E4A9E" w:rsidRPr="00FF4867">
              <w:rPr>
                <w:i/>
                <w:iCs/>
                <w:lang w:eastAsia="sv-SE"/>
              </w:rPr>
              <w:t>DLInformationTransfer</w:t>
            </w:r>
            <w:r w:rsidR="004E4A9E" w:rsidRPr="00FF4867">
              <w:rPr>
                <w:lang w:eastAsia="sv-SE"/>
              </w:rPr>
              <w:t xml:space="preserve"> and if UE-side TA PDC is de-activated, the indicated time may not be referenced at the network, i.e., gNB may pre-compensate</w:t>
            </w:r>
            <w:r w:rsidR="00C36811" w:rsidRPr="00FF4867">
              <w:rPr>
                <w:lang w:eastAsia="sv-SE"/>
              </w:rPr>
              <w:t xml:space="preserve"> for RF propagation delay</w:t>
            </w:r>
            <w:r w:rsidR="004E4A9E" w:rsidRPr="00FF4867">
              <w:rPr>
                <w:lang w:eastAsia="sv-SE"/>
              </w:rPr>
              <w:t xml:space="preserve">. If included in </w:t>
            </w:r>
            <w:r w:rsidR="004E4A9E" w:rsidRPr="00FF4867">
              <w:rPr>
                <w:i/>
                <w:iCs/>
                <w:lang w:eastAsia="sv-SE"/>
              </w:rPr>
              <w:t>DLInformationTransfer</w:t>
            </w:r>
            <w:r w:rsidR="004E4A9E" w:rsidRPr="00FF4867">
              <w:rPr>
                <w:lang w:eastAsia="sv-SE"/>
              </w:rPr>
              <w:t xml:space="preserve"> and if UE is requested to transmit UE Rx-Tx time difference measurement, the indicated time may not be referenced at the network, i.e., gNB may pre-compensate</w:t>
            </w:r>
            <w:r w:rsidR="00C36811" w:rsidRPr="00FF4867">
              <w:rPr>
                <w:lang w:eastAsia="sv-SE"/>
              </w:rPr>
              <w:t xml:space="preserve"> for RF propagation delay</w:t>
            </w:r>
            <w:r w:rsidR="004E4A9E" w:rsidRPr="00FF4867">
              <w:rPr>
                <w:lang w:eastAsia="sv-SE"/>
              </w:rPr>
              <w:t>. Otherwise, t</w:t>
            </w:r>
            <w:r w:rsidRPr="00FF4867">
              <w:rPr>
                <w:lang w:eastAsia="zh-CN"/>
              </w:rPr>
              <w:t>he indicated time is referenced at the network, i.e., without compensating for RF propagation delay</w:t>
            </w:r>
            <w:r w:rsidRPr="00FF4867">
              <w:rPr>
                <w:lang w:eastAsia="sv-SE"/>
              </w:rPr>
              <w:t>.</w:t>
            </w:r>
            <w:r w:rsidR="00011425" w:rsidRPr="00FF4867">
              <w:rPr>
                <w:rFonts w:cs="Arial"/>
                <w:szCs w:val="22"/>
              </w:rPr>
              <w:t xml:space="preserve"> In an NTN cell, the indicated time is referenced at the uplink time synchronization reference point (RP), i.e., UE should take into account the propagation delay between UE and RP when determining the UTC time at the UE.</w:t>
            </w:r>
          </w:p>
          <w:p w14:paraId="4C36275A" w14:textId="1E6ABB89" w:rsidR="00394471" w:rsidRPr="00FF4867" w:rsidRDefault="00394471" w:rsidP="00964CC4">
            <w:pPr>
              <w:pStyle w:val="TAL"/>
              <w:rPr>
                <w:lang w:eastAsia="sv-SE"/>
              </w:rPr>
            </w:pPr>
            <w:r w:rsidRPr="00FF4867">
              <w:rPr>
                <w:lang w:eastAsia="sv-SE"/>
              </w:rPr>
              <w:t xml:space="preserve">The indicated time in 10ns unit from the origin is </w:t>
            </w:r>
            <w:r w:rsidRPr="00FF4867">
              <w:rPr>
                <w:i/>
                <w:lang w:eastAsia="sv-SE"/>
              </w:rPr>
              <w:t>refDays</w:t>
            </w:r>
            <w:r w:rsidRPr="00FF4867">
              <w:rPr>
                <w:lang w:eastAsia="sv-SE"/>
              </w:rPr>
              <w:t xml:space="preserve">*86400*1000*100000 + </w:t>
            </w:r>
            <w:r w:rsidRPr="00FF4867">
              <w:rPr>
                <w:i/>
                <w:lang w:eastAsia="sv-SE"/>
              </w:rPr>
              <w:t>refSeconds</w:t>
            </w:r>
            <w:r w:rsidRPr="00FF4867">
              <w:rPr>
                <w:lang w:eastAsia="sv-SE"/>
              </w:rPr>
              <w:t xml:space="preserve">*1000*100000 + </w:t>
            </w:r>
            <w:r w:rsidRPr="00FF4867">
              <w:rPr>
                <w:i/>
                <w:lang w:eastAsia="sv-SE"/>
              </w:rPr>
              <w:t>refMilliSeconds</w:t>
            </w:r>
            <w:r w:rsidRPr="00FF4867">
              <w:rPr>
                <w:lang w:eastAsia="sv-SE"/>
              </w:rPr>
              <w:t xml:space="preserve">*100000 + </w:t>
            </w:r>
            <w:r w:rsidRPr="00FF4867">
              <w:rPr>
                <w:i/>
                <w:lang w:eastAsia="sv-SE"/>
              </w:rPr>
              <w:t>refTenNanoSeconds</w:t>
            </w:r>
            <w:r w:rsidRPr="00FF4867">
              <w:rPr>
                <w:lang w:eastAsia="sv-SE"/>
              </w:rPr>
              <w:t xml:space="preserve">. The </w:t>
            </w:r>
            <w:r w:rsidRPr="00FF4867">
              <w:rPr>
                <w:i/>
                <w:lang w:eastAsia="sv-SE"/>
              </w:rPr>
              <w:t>refDays</w:t>
            </w:r>
            <w:r w:rsidRPr="00FF4867">
              <w:rPr>
                <w:lang w:eastAsia="sv-SE"/>
              </w:rPr>
              <w:t xml:space="preserve"> field specifies the sequential number of days (with day count starting at 0) from the origin of the </w:t>
            </w:r>
            <w:r w:rsidRPr="00FF4867">
              <w:rPr>
                <w:i/>
                <w:lang w:eastAsia="sv-SE"/>
              </w:rPr>
              <w:t>time</w:t>
            </w:r>
            <w:r w:rsidRPr="00FF4867">
              <w:rPr>
                <w:lang w:eastAsia="sv-SE"/>
              </w:rPr>
              <w:t xml:space="preserve"> field.</w:t>
            </w:r>
          </w:p>
          <w:p w14:paraId="54908FB2"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rFonts w:eastAsia="MS Mincho"/>
                <w:i/>
                <w:lang w:eastAsia="en-GB"/>
              </w:rPr>
              <w:t>DLInformationTransfer</w:t>
            </w:r>
            <w:r w:rsidRPr="00FF4867">
              <w:rPr>
                <w:lang w:eastAsia="sv-SE"/>
              </w:rPr>
              <w:t xml:space="preserve"> message, the time field indicates the </w:t>
            </w:r>
            <w:r w:rsidRPr="00FF4867">
              <w:rPr>
                <w:i/>
                <w:lang w:eastAsia="sv-SE"/>
              </w:rPr>
              <w:t>time</w:t>
            </w:r>
            <w:r w:rsidRPr="00FF4867">
              <w:rPr>
                <w:lang w:eastAsia="sv-SE"/>
              </w:rPr>
              <w:t xml:space="preserve"> at the ending boundary of the system frame indicated by </w:t>
            </w:r>
            <w:r w:rsidRPr="00FF4867">
              <w:rPr>
                <w:i/>
                <w:lang w:eastAsia="sv-SE"/>
              </w:rPr>
              <w:t>referenceSFN</w:t>
            </w:r>
            <w:r w:rsidRPr="00FF4867">
              <w:rPr>
                <w:lang w:eastAsia="sv-SE"/>
              </w:rPr>
              <w:t xml:space="preserve">. The UE considers this frame (indicated by </w:t>
            </w:r>
            <w:r w:rsidRPr="00FF4867">
              <w:rPr>
                <w:i/>
                <w:lang w:eastAsia="sv-SE"/>
              </w:rPr>
              <w:t>referenceSFN</w:t>
            </w:r>
            <w:r w:rsidRPr="00FF4867">
              <w:rPr>
                <w:lang w:eastAsia="sv-SE"/>
              </w:rPr>
              <w:t>) to be the frame which is nearest to the frame where the message is received (which can be either in the past or in the future).</w:t>
            </w:r>
          </w:p>
          <w:p w14:paraId="48E57E00"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the </w:t>
            </w:r>
            <w:r w:rsidRPr="00FF4867">
              <w:rPr>
                <w:i/>
                <w:lang w:eastAsia="sv-SE"/>
              </w:rPr>
              <w:t>time</w:t>
            </w:r>
            <w:r w:rsidRPr="00FF4867">
              <w:rPr>
                <w:lang w:eastAsia="sv-SE"/>
              </w:rPr>
              <w:t xml:space="preserve"> field indicates the time at the SFN boundary at or immediately after the ending boundary of the SI-window in which </w:t>
            </w:r>
            <w:r w:rsidRPr="00FF4867">
              <w:rPr>
                <w:i/>
                <w:lang w:eastAsia="sv-SE"/>
              </w:rPr>
              <w:t>SIB9</w:t>
            </w:r>
            <w:r w:rsidRPr="00FF4867">
              <w:rPr>
                <w:lang w:eastAsia="sv-SE"/>
              </w:rPr>
              <w:t xml:space="preserve"> is transmitted.</w:t>
            </w:r>
          </w:p>
          <w:p w14:paraId="35BD7DD2" w14:textId="2D367157" w:rsidR="00011425" w:rsidRPr="00FF4867" w:rsidRDefault="00394471" w:rsidP="00011425">
            <w:pPr>
              <w:pStyle w:val="TAL"/>
              <w:rPr>
                <w:lang w:eastAsia="sv-SE"/>
              </w:rPr>
            </w:pPr>
            <w:r w:rsidRPr="00FF4867">
              <w:rPr>
                <w:lang w:eastAsia="sv-SE"/>
              </w:rPr>
              <w:t xml:space="preserve">If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this field is excluded when determining changes in system information, i.e. changes of time should neither result in system information change notifications nor in a modification of </w:t>
            </w:r>
            <w:r w:rsidRPr="00FF4867">
              <w:rPr>
                <w:i/>
                <w:lang w:eastAsia="sv-SE"/>
              </w:rPr>
              <w:t>valueTag</w:t>
            </w:r>
            <w:r w:rsidRPr="00FF4867">
              <w:rPr>
                <w:lang w:eastAsia="sv-SE"/>
              </w:rPr>
              <w:t xml:space="preserve"> in </w:t>
            </w:r>
            <w:r w:rsidRPr="00FF4867">
              <w:rPr>
                <w:i/>
                <w:lang w:eastAsia="sv-SE"/>
              </w:rPr>
              <w:t>SIB1</w:t>
            </w:r>
            <w:r w:rsidRPr="00FF4867">
              <w:rPr>
                <w:lang w:eastAsia="sv-SE"/>
              </w:rPr>
              <w:t>.</w:t>
            </w:r>
          </w:p>
          <w:p w14:paraId="04B06761" w14:textId="77777777" w:rsidR="00011425" w:rsidRPr="00FF4867" w:rsidRDefault="00011425" w:rsidP="00B4120F">
            <w:pPr>
              <w:pStyle w:val="TAL"/>
              <w:rPr>
                <w:lang w:eastAsia="sv-SE"/>
              </w:rPr>
            </w:pPr>
          </w:p>
          <w:p w14:paraId="271F93C7" w14:textId="41157A7D" w:rsidR="00011425" w:rsidRPr="00FF4867" w:rsidRDefault="00011425" w:rsidP="00B4120F">
            <w:pPr>
              <w:pStyle w:val="TAN"/>
              <w:rPr>
                <w:lang w:eastAsia="sv-SE"/>
              </w:rPr>
            </w:pPr>
            <w:r w:rsidRPr="00FF4867">
              <w:rPr>
                <w:lang w:eastAsia="sv-SE"/>
              </w:rPr>
              <w:t>NOTE:</w:t>
            </w:r>
            <w:r w:rsidRPr="00FF4867">
              <w:rPr>
                <w:lang w:eastAsia="sv-SE"/>
              </w:rPr>
              <w:tab/>
              <w:t>The estimated time in an NTN-cell may be less accurate than the estimated time in a TN-cell.</w:t>
            </w:r>
          </w:p>
        </w:tc>
      </w:tr>
      <w:tr w:rsidR="00B4120F" w:rsidRPr="00FF4867"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timeInfoType</w:t>
            </w:r>
          </w:p>
          <w:p w14:paraId="0DE1E229" w14:textId="77777777" w:rsidR="00394471" w:rsidRPr="00FF4867" w:rsidRDefault="00394471" w:rsidP="00964CC4">
            <w:pPr>
              <w:pStyle w:val="TAL"/>
              <w:rPr>
                <w:rFonts w:eastAsia="Calibri"/>
                <w:lang w:eastAsia="sv-SE"/>
              </w:rPr>
            </w:pPr>
            <w:r w:rsidRPr="00FF4867">
              <w:rPr>
                <w:rFonts w:eastAsia="Calibri"/>
                <w:lang w:eastAsia="sv-SE"/>
              </w:rPr>
              <w:t xml:space="preserve">If </w:t>
            </w:r>
            <w:r w:rsidRPr="00FF4867">
              <w:rPr>
                <w:rFonts w:eastAsia="Calibri"/>
                <w:i/>
                <w:lang w:eastAsia="sv-SE"/>
              </w:rPr>
              <w:t>timeInfoType</w:t>
            </w:r>
            <w:r w:rsidRPr="00FF4867">
              <w:rPr>
                <w:rFonts w:eastAsia="Calibri"/>
                <w:lang w:eastAsia="sv-SE"/>
              </w:rPr>
              <w:t xml:space="preserve"> is not included, the </w:t>
            </w:r>
            <w:r w:rsidRPr="00FF4867">
              <w:rPr>
                <w:rFonts w:eastAsia="Calibri"/>
                <w:i/>
                <w:lang w:eastAsia="sv-SE"/>
              </w:rPr>
              <w:t>time</w:t>
            </w:r>
            <w:r w:rsidRPr="00FF4867">
              <w:rPr>
                <w:rFonts w:eastAsia="Calibri"/>
                <w:lang w:eastAsia="sv-SE"/>
              </w:rPr>
              <w:t xml:space="preserve"> indicates the GPS time and the origin of the </w:t>
            </w:r>
            <w:r w:rsidRPr="00FF4867">
              <w:rPr>
                <w:rFonts w:eastAsia="Calibri"/>
                <w:i/>
                <w:lang w:eastAsia="sv-SE"/>
              </w:rPr>
              <w:t>time</w:t>
            </w:r>
            <w:r w:rsidRPr="00FF4867">
              <w:rPr>
                <w:rFonts w:eastAsia="Calibri"/>
                <w:lang w:eastAsia="sv-SE"/>
              </w:rPr>
              <w:t xml:space="preserve"> field is 00:00:00 on Gregorian calendar date 6 January, 1980 (start of GPS time). If </w:t>
            </w:r>
            <w:r w:rsidRPr="00FF4867">
              <w:rPr>
                <w:rFonts w:eastAsia="Calibri"/>
                <w:i/>
                <w:lang w:eastAsia="sv-SE"/>
              </w:rPr>
              <w:t>timeInfoType</w:t>
            </w:r>
            <w:r w:rsidRPr="00FF4867">
              <w:rPr>
                <w:rFonts w:eastAsia="Calibri"/>
                <w:lang w:eastAsia="sv-SE"/>
              </w:rPr>
              <w:t xml:space="preserve"> is set to </w:t>
            </w:r>
            <w:r w:rsidRPr="00FF4867">
              <w:rPr>
                <w:rFonts w:eastAsia="Calibri"/>
                <w:i/>
                <w:lang w:eastAsia="sv-SE"/>
              </w:rPr>
              <w:t>localClock</w:t>
            </w:r>
            <w:r w:rsidRPr="00FF4867">
              <w:rPr>
                <w:rFonts w:eastAsia="Calibri"/>
                <w:lang w:eastAsia="sv-SE"/>
              </w:rPr>
              <w:t xml:space="preserve">, the origin of the </w:t>
            </w:r>
            <w:r w:rsidRPr="00FF4867">
              <w:rPr>
                <w:rFonts w:eastAsia="Calibri"/>
                <w:i/>
                <w:lang w:eastAsia="sv-SE"/>
              </w:rPr>
              <w:t>time</w:t>
            </w:r>
            <w:r w:rsidRPr="00FF4867">
              <w:rPr>
                <w:rFonts w:eastAsia="Calibri"/>
                <w:lang w:eastAsia="sv-SE"/>
              </w:rPr>
              <w:t xml:space="preserve"> is unspecified.</w:t>
            </w:r>
          </w:p>
        </w:tc>
      </w:tr>
      <w:tr w:rsidR="00394471" w:rsidRPr="00FF4867"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uncertainty</w:t>
            </w:r>
          </w:p>
          <w:p w14:paraId="4234814B" w14:textId="77777777" w:rsidR="00394471" w:rsidRPr="00FF4867" w:rsidRDefault="00394471" w:rsidP="00964CC4">
            <w:pPr>
              <w:pStyle w:val="TAL"/>
              <w:rPr>
                <w:rFonts w:eastAsia="Calibri"/>
                <w:lang w:eastAsia="sv-SE"/>
              </w:rPr>
            </w:pPr>
            <w:r w:rsidRPr="00FF4867">
              <w:rPr>
                <w:rFonts w:eastAsia="Calibri"/>
                <w:lang w:eastAsia="sv-SE"/>
              </w:rPr>
              <w:t>This field indicates the uncertainty of the reference time information provided by the time field. The uncertainty is 25ns multiplied by this field</w:t>
            </w:r>
            <w:r w:rsidRPr="00FF4867">
              <w:rPr>
                <w:rFonts w:eastAsia="Calibri"/>
                <w:i/>
                <w:lang w:eastAsia="sv-SE"/>
              </w:rPr>
              <w:t>.</w:t>
            </w:r>
            <w:r w:rsidRPr="00FF4867">
              <w:rPr>
                <w:rFonts w:eastAsia="Calibri"/>
                <w:lang w:eastAsia="sv-SE"/>
              </w:rPr>
              <w:t xml:space="preserve"> If this field is absent, t</w:t>
            </w:r>
            <w:r w:rsidRPr="00FF4867">
              <w:rPr>
                <w:lang w:eastAsia="sv-SE"/>
              </w:rPr>
              <w:t>he uncertainty is unspecified.</w:t>
            </w:r>
          </w:p>
        </w:tc>
      </w:tr>
    </w:tbl>
    <w:p w14:paraId="050B220C" w14:textId="77777777" w:rsidR="00394471" w:rsidRPr="00FF4867" w:rsidRDefault="00394471" w:rsidP="00394471"/>
    <w:tbl>
      <w:tblPr>
        <w:tblW w:w="14173" w:type="dxa"/>
        <w:tblLook w:val="04A0" w:firstRow="1" w:lastRow="0" w:firstColumn="1" w:lastColumn="0" w:noHBand="0" w:noVBand="1"/>
      </w:tblPr>
      <w:tblGrid>
        <w:gridCol w:w="4027"/>
        <w:gridCol w:w="10146"/>
      </w:tblGrid>
      <w:tr w:rsidR="00B4120F" w:rsidRPr="00FF4867"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FF4867" w:rsidRDefault="00394471" w:rsidP="00964CC4">
            <w:pPr>
              <w:pStyle w:val="TAH"/>
              <w:rPr>
                <w:lang w:eastAsia="sv-SE"/>
              </w:rPr>
            </w:pPr>
            <w:r w:rsidRPr="00FF4867">
              <w:rPr>
                <w:lang w:eastAsia="sv-SE"/>
              </w:rPr>
              <w:t>Explanation</w:t>
            </w:r>
          </w:p>
        </w:tc>
      </w:tr>
      <w:tr w:rsidR="00394471" w:rsidRPr="00FF4867"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FF4867" w:rsidRDefault="00394471" w:rsidP="00964CC4">
            <w:pPr>
              <w:pStyle w:val="TAL"/>
              <w:rPr>
                <w:i/>
                <w:iCs/>
                <w:lang w:eastAsia="sv-SE"/>
              </w:rPr>
            </w:pPr>
            <w:r w:rsidRPr="00FF4867">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iCs/>
                <w:lang w:eastAsia="sv-SE"/>
              </w:rPr>
              <w:t>r</w:t>
            </w:r>
            <w:r w:rsidRPr="00FF4867">
              <w:rPr>
                <w:i/>
                <w:lang w:eastAsia="sv-SE"/>
              </w:rPr>
              <w:t>eferenceTimeInfo</w:t>
            </w:r>
            <w:r w:rsidRPr="00FF4867">
              <w:rPr>
                <w:lang w:eastAsia="sv-SE"/>
              </w:rPr>
              <w:t xml:space="preserve"> is included in </w:t>
            </w:r>
            <w:r w:rsidRPr="00FF4867">
              <w:rPr>
                <w:i/>
                <w:lang w:eastAsia="sv-SE"/>
              </w:rPr>
              <w:t>DLInformationTransfer</w:t>
            </w:r>
            <w:r w:rsidRPr="00FF4867">
              <w:rPr>
                <w:lang w:eastAsia="sv-SE"/>
              </w:rPr>
              <w:t xml:space="preserve"> message; otherwise the field is absent.</w:t>
            </w:r>
          </w:p>
        </w:tc>
      </w:tr>
    </w:tbl>
    <w:p w14:paraId="59BF2A70" w14:textId="77777777" w:rsidR="00394471" w:rsidRPr="00FF4867" w:rsidRDefault="00394471" w:rsidP="00394471"/>
    <w:p w14:paraId="15CBDFCF" w14:textId="77777777" w:rsidR="00394471" w:rsidRPr="00FF4867" w:rsidRDefault="00394471" w:rsidP="00394471">
      <w:pPr>
        <w:pStyle w:val="Heading4"/>
      </w:pPr>
      <w:bookmarkStart w:id="699" w:name="_Toc60777346"/>
      <w:bookmarkStart w:id="700" w:name="_Toc162894949"/>
      <w:r w:rsidRPr="00FF4867">
        <w:t>–</w:t>
      </w:r>
      <w:r w:rsidRPr="00FF4867">
        <w:tab/>
      </w:r>
      <w:r w:rsidRPr="00FF4867">
        <w:rPr>
          <w:i/>
        </w:rPr>
        <w:t>RejectWaitTime</w:t>
      </w:r>
      <w:bookmarkEnd w:id="699"/>
      <w:bookmarkEnd w:id="700"/>
    </w:p>
    <w:p w14:paraId="4955C8DD" w14:textId="77777777" w:rsidR="00394471" w:rsidRPr="00FF4867" w:rsidRDefault="00394471" w:rsidP="00394471">
      <w:r w:rsidRPr="00FF4867">
        <w:t xml:space="preserve">The IE </w:t>
      </w:r>
      <w:r w:rsidRPr="00FF4867">
        <w:rPr>
          <w:i/>
        </w:rPr>
        <w:t>RejectWaitTime</w:t>
      </w:r>
      <w:r w:rsidRPr="00FF4867">
        <w:t xml:space="preserve"> is used to provide the value in seconds for timer T302.</w:t>
      </w:r>
    </w:p>
    <w:p w14:paraId="7B0796C1" w14:textId="77777777" w:rsidR="00394471" w:rsidRPr="00FF4867" w:rsidRDefault="00394471" w:rsidP="00394471">
      <w:pPr>
        <w:pStyle w:val="TH"/>
      </w:pPr>
      <w:r w:rsidRPr="00FF4867">
        <w:rPr>
          <w:i/>
        </w:rPr>
        <w:t>RejectWaitTime</w:t>
      </w:r>
      <w:r w:rsidRPr="00FF4867">
        <w:t xml:space="preserve"> information element</w:t>
      </w:r>
    </w:p>
    <w:p w14:paraId="6D2F6D76" w14:textId="77777777" w:rsidR="00394471" w:rsidRPr="00FF4867" w:rsidRDefault="00394471" w:rsidP="004122A9">
      <w:pPr>
        <w:pStyle w:val="PL"/>
        <w:rPr>
          <w:rFonts w:eastAsia="Batang"/>
          <w:color w:val="808080"/>
        </w:rPr>
      </w:pPr>
      <w:r w:rsidRPr="00FF4867">
        <w:rPr>
          <w:rFonts w:eastAsia="Batang"/>
          <w:color w:val="808080"/>
        </w:rPr>
        <w:t>-- ASN1START</w:t>
      </w:r>
    </w:p>
    <w:p w14:paraId="4F8731BE" w14:textId="77777777" w:rsidR="00394471" w:rsidRPr="00FF4867" w:rsidRDefault="00394471" w:rsidP="004122A9">
      <w:pPr>
        <w:pStyle w:val="PL"/>
        <w:rPr>
          <w:rFonts w:eastAsia="Batang"/>
          <w:color w:val="808080"/>
        </w:rPr>
      </w:pPr>
      <w:r w:rsidRPr="00FF4867">
        <w:rPr>
          <w:rFonts w:eastAsia="Batang"/>
          <w:color w:val="808080"/>
        </w:rPr>
        <w:t>-- TAG-REJECTWAITTIME-START</w:t>
      </w:r>
    </w:p>
    <w:p w14:paraId="108C12D4" w14:textId="77777777" w:rsidR="00394471" w:rsidRPr="00FF4867" w:rsidRDefault="00394471" w:rsidP="004122A9">
      <w:pPr>
        <w:pStyle w:val="PL"/>
        <w:rPr>
          <w:rFonts w:eastAsia="Batang"/>
        </w:rPr>
      </w:pPr>
    </w:p>
    <w:p w14:paraId="68BB0975" w14:textId="77777777" w:rsidR="00394471" w:rsidRPr="00FF4867" w:rsidRDefault="00394471" w:rsidP="004122A9">
      <w:pPr>
        <w:pStyle w:val="PL"/>
        <w:rPr>
          <w:rFonts w:eastAsia="Batang"/>
        </w:rPr>
      </w:pPr>
      <w:r w:rsidRPr="00FF4867">
        <w:rPr>
          <w:rFonts w:eastAsia="Batang"/>
        </w:rPr>
        <w:t xml:space="preserve">RejectWaitTime ::=                  </w:t>
      </w:r>
      <w:r w:rsidRPr="00FF4867">
        <w:rPr>
          <w:rFonts w:eastAsia="Batang"/>
          <w:color w:val="993366"/>
        </w:rPr>
        <w:t>INTEGER</w:t>
      </w:r>
      <w:r w:rsidRPr="00FF4867">
        <w:rPr>
          <w:rFonts w:eastAsia="Batang"/>
        </w:rPr>
        <w:t xml:space="preserve"> (1..16)</w:t>
      </w:r>
    </w:p>
    <w:p w14:paraId="6A66C16A" w14:textId="77777777" w:rsidR="00394471" w:rsidRPr="00FF4867" w:rsidRDefault="00394471" w:rsidP="004122A9">
      <w:pPr>
        <w:pStyle w:val="PL"/>
        <w:rPr>
          <w:rFonts w:eastAsia="Batang"/>
        </w:rPr>
      </w:pPr>
    </w:p>
    <w:p w14:paraId="0316FFA4" w14:textId="77777777" w:rsidR="00394471" w:rsidRPr="00FF4867" w:rsidRDefault="00394471" w:rsidP="004122A9">
      <w:pPr>
        <w:pStyle w:val="PL"/>
        <w:rPr>
          <w:rFonts w:eastAsia="Batang"/>
          <w:color w:val="808080"/>
        </w:rPr>
      </w:pPr>
      <w:r w:rsidRPr="00FF4867">
        <w:rPr>
          <w:rFonts w:eastAsia="Batang"/>
          <w:color w:val="808080"/>
        </w:rPr>
        <w:t>-- TAG-REJECTWAITTIME-STOP</w:t>
      </w:r>
    </w:p>
    <w:p w14:paraId="2459DAEC"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263046E3" w14:textId="77777777" w:rsidR="00394471" w:rsidRPr="00FF4867" w:rsidRDefault="00394471" w:rsidP="00394471"/>
    <w:p w14:paraId="251C30F5" w14:textId="77777777" w:rsidR="00394471" w:rsidRPr="00FF4867" w:rsidRDefault="00394471" w:rsidP="00394471">
      <w:pPr>
        <w:pStyle w:val="Heading4"/>
      </w:pPr>
      <w:bookmarkStart w:id="701" w:name="_Toc60777347"/>
      <w:bookmarkStart w:id="702" w:name="_Toc162894950"/>
      <w:r w:rsidRPr="00FF4867">
        <w:t>–</w:t>
      </w:r>
      <w:r w:rsidRPr="00FF4867">
        <w:tab/>
      </w:r>
      <w:r w:rsidRPr="00FF4867">
        <w:rPr>
          <w:i/>
        </w:rPr>
        <w:t>RepetitionSchemeConfig</w:t>
      </w:r>
      <w:bookmarkEnd w:id="701"/>
      <w:bookmarkEnd w:id="702"/>
    </w:p>
    <w:p w14:paraId="458EED36" w14:textId="77777777" w:rsidR="00394471" w:rsidRPr="00FF4867" w:rsidRDefault="00394471" w:rsidP="00394471">
      <w:r w:rsidRPr="00FF4867">
        <w:t xml:space="preserve">The IE </w:t>
      </w:r>
      <w:r w:rsidRPr="00FF4867">
        <w:rPr>
          <w:i/>
          <w:iCs/>
        </w:rPr>
        <w:t>RepetitionSchemeConfig</w:t>
      </w:r>
      <w:r w:rsidRPr="00FF4867">
        <w:t xml:space="preserve"> is used to configure the UE with repetition schemes as specified in TS 38.214 [19] clause 5.1.</w:t>
      </w:r>
    </w:p>
    <w:p w14:paraId="172F1207" w14:textId="77777777" w:rsidR="00394471" w:rsidRPr="00FF4867" w:rsidRDefault="00394471" w:rsidP="00394471">
      <w:pPr>
        <w:pStyle w:val="TH"/>
      </w:pPr>
      <w:r w:rsidRPr="00FF4867">
        <w:rPr>
          <w:i/>
        </w:rPr>
        <w:t xml:space="preserve">RepetitionSchemeConfig </w:t>
      </w:r>
      <w:r w:rsidRPr="00FF4867">
        <w:t>information element</w:t>
      </w:r>
    </w:p>
    <w:p w14:paraId="03D34F1E" w14:textId="77777777" w:rsidR="00394471" w:rsidRPr="00FF4867" w:rsidRDefault="00394471" w:rsidP="004122A9">
      <w:pPr>
        <w:pStyle w:val="PL"/>
        <w:rPr>
          <w:rFonts w:eastAsia="Batang"/>
          <w:color w:val="808080"/>
        </w:rPr>
      </w:pPr>
      <w:r w:rsidRPr="00FF4867">
        <w:rPr>
          <w:rFonts w:eastAsia="Batang"/>
          <w:color w:val="808080"/>
        </w:rPr>
        <w:t>-- ASN1START</w:t>
      </w:r>
    </w:p>
    <w:p w14:paraId="5C8EEAB1" w14:textId="77777777" w:rsidR="00394471" w:rsidRPr="00FF4867" w:rsidRDefault="00394471" w:rsidP="004122A9">
      <w:pPr>
        <w:pStyle w:val="PL"/>
        <w:rPr>
          <w:rFonts w:eastAsia="Batang"/>
          <w:color w:val="808080"/>
        </w:rPr>
      </w:pPr>
      <w:r w:rsidRPr="00FF4867">
        <w:rPr>
          <w:rFonts w:eastAsia="Batang"/>
          <w:color w:val="808080"/>
        </w:rPr>
        <w:t>-- TAG-REPETITIONSCHEMECONFIG-START</w:t>
      </w:r>
    </w:p>
    <w:p w14:paraId="71CE7C5D" w14:textId="77777777" w:rsidR="00394471" w:rsidRPr="00FF4867" w:rsidRDefault="00394471" w:rsidP="004122A9">
      <w:pPr>
        <w:pStyle w:val="PL"/>
      </w:pPr>
    </w:p>
    <w:p w14:paraId="1985E37D" w14:textId="77777777" w:rsidR="00394471" w:rsidRPr="00FF4867" w:rsidRDefault="00394471" w:rsidP="004122A9">
      <w:pPr>
        <w:pStyle w:val="PL"/>
      </w:pPr>
      <w:r w:rsidRPr="00FF4867">
        <w:t xml:space="preserve">RepetitionSchemeConfig-r16 ::= </w:t>
      </w:r>
      <w:r w:rsidRPr="00FF4867">
        <w:rPr>
          <w:color w:val="993366"/>
        </w:rPr>
        <w:t>CHOICE</w:t>
      </w:r>
      <w:r w:rsidRPr="00FF4867">
        <w:t xml:space="preserve"> {</w:t>
      </w:r>
    </w:p>
    <w:p w14:paraId="4074F4DF" w14:textId="77777777" w:rsidR="00394471" w:rsidRPr="00FF4867" w:rsidRDefault="00394471" w:rsidP="004122A9">
      <w:pPr>
        <w:pStyle w:val="PL"/>
      </w:pPr>
      <w:r w:rsidRPr="00FF4867">
        <w:t xml:space="preserve">    fdm-TDM-r16                        SetupRelease { FDM-TDM-r16 },</w:t>
      </w:r>
    </w:p>
    <w:p w14:paraId="61E2ED45" w14:textId="77777777" w:rsidR="00394471" w:rsidRPr="00FF4867" w:rsidRDefault="00394471" w:rsidP="004122A9">
      <w:pPr>
        <w:pStyle w:val="PL"/>
      </w:pPr>
      <w:r w:rsidRPr="00FF4867">
        <w:t xml:space="preserve">    slotBased-r16                      SetupRelease { SlotBased-r16 }</w:t>
      </w:r>
    </w:p>
    <w:p w14:paraId="59B55D3C" w14:textId="77777777" w:rsidR="00394471" w:rsidRPr="00FF4867" w:rsidRDefault="00394471" w:rsidP="004122A9">
      <w:pPr>
        <w:pStyle w:val="PL"/>
      </w:pPr>
      <w:r w:rsidRPr="00FF4867">
        <w:t>}</w:t>
      </w:r>
    </w:p>
    <w:p w14:paraId="0AD8B0D2" w14:textId="77777777" w:rsidR="009B0C1E" w:rsidRPr="00FF4867" w:rsidRDefault="009B0C1E" w:rsidP="004122A9">
      <w:pPr>
        <w:pStyle w:val="PL"/>
      </w:pPr>
    </w:p>
    <w:p w14:paraId="36042249" w14:textId="04BCC5B2" w:rsidR="009B0C1E" w:rsidRPr="00FF4867" w:rsidRDefault="009B0C1E" w:rsidP="004122A9">
      <w:pPr>
        <w:pStyle w:val="PL"/>
      </w:pPr>
      <w:r w:rsidRPr="00FF4867">
        <w:t>RepetitionSchemeConfig-v16</w:t>
      </w:r>
      <w:r w:rsidR="003E5179" w:rsidRPr="00FF4867">
        <w:t>3</w:t>
      </w:r>
      <w:r w:rsidRPr="00FF4867">
        <w:t xml:space="preserve">0 ::=   </w:t>
      </w:r>
      <w:r w:rsidRPr="00FF4867">
        <w:rPr>
          <w:color w:val="993366"/>
        </w:rPr>
        <w:t>SEQUENCE</w:t>
      </w:r>
      <w:r w:rsidRPr="00FF4867">
        <w:t xml:space="preserve"> {</w:t>
      </w:r>
    </w:p>
    <w:p w14:paraId="57A4149F" w14:textId="61E5DCA3" w:rsidR="009B0C1E" w:rsidRPr="00FF4867" w:rsidRDefault="009B0C1E" w:rsidP="004122A9">
      <w:pPr>
        <w:pStyle w:val="PL"/>
      </w:pPr>
      <w:r w:rsidRPr="00FF4867">
        <w:t xml:space="preserve">    slotBased-v16</w:t>
      </w:r>
      <w:r w:rsidR="003E5179" w:rsidRPr="00FF4867">
        <w:t>3</w:t>
      </w:r>
      <w:r w:rsidRPr="00FF4867">
        <w:t>0                    SetupRelease { SlotBased-v16</w:t>
      </w:r>
      <w:r w:rsidR="003E5179" w:rsidRPr="00FF4867">
        <w:t>3</w:t>
      </w:r>
      <w:r w:rsidRPr="00FF4867">
        <w:t>0 }</w:t>
      </w:r>
    </w:p>
    <w:p w14:paraId="1DC6B997" w14:textId="4B6E2812" w:rsidR="00394471" w:rsidRPr="00FF4867" w:rsidRDefault="009B0C1E" w:rsidP="004122A9">
      <w:pPr>
        <w:pStyle w:val="PL"/>
      </w:pPr>
      <w:r w:rsidRPr="00FF4867">
        <w:t>}</w:t>
      </w:r>
    </w:p>
    <w:p w14:paraId="5C0406D1" w14:textId="77777777" w:rsidR="009B0C1E" w:rsidRPr="00FF4867" w:rsidRDefault="009B0C1E" w:rsidP="004122A9">
      <w:pPr>
        <w:pStyle w:val="PL"/>
      </w:pPr>
    </w:p>
    <w:p w14:paraId="6BCA93D2" w14:textId="4A4E3620" w:rsidR="00394471" w:rsidRPr="00FF4867" w:rsidRDefault="00394471" w:rsidP="004122A9">
      <w:pPr>
        <w:pStyle w:val="PL"/>
      </w:pPr>
      <w:r w:rsidRPr="00FF4867">
        <w:t xml:space="preserve">FDM-TDM-r16 ::=                </w:t>
      </w:r>
      <w:r w:rsidRPr="00FF4867">
        <w:rPr>
          <w:color w:val="993366"/>
        </w:rPr>
        <w:t>SEQUENCE</w:t>
      </w:r>
      <w:r w:rsidRPr="00FF4867">
        <w:t xml:space="preserve"> {</w:t>
      </w:r>
    </w:p>
    <w:p w14:paraId="5595C172" w14:textId="77777777" w:rsidR="00394471" w:rsidRPr="00FF4867" w:rsidRDefault="00394471" w:rsidP="004122A9">
      <w:pPr>
        <w:pStyle w:val="PL"/>
      </w:pPr>
      <w:r w:rsidRPr="00FF4867">
        <w:t xml:space="preserve">    repetitionScheme-r16           </w:t>
      </w:r>
      <w:r w:rsidRPr="00FF4867">
        <w:rPr>
          <w:color w:val="993366"/>
        </w:rPr>
        <w:t>ENUMERATED</w:t>
      </w:r>
      <w:r w:rsidRPr="00FF4867">
        <w:t xml:space="preserve"> {fdmSchemeA, fdmSchemeB,tdmSchemeA },</w:t>
      </w:r>
    </w:p>
    <w:p w14:paraId="6D2B0A74" w14:textId="77777777" w:rsidR="00394471" w:rsidRPr="00FF4867" w:rsidRDefault="00394471" w:rsidP="004122A9">
      <w:pPr>
        <w:pStyle w:val="PL"/>
        <w:rPr>
          <w:color w:val="808080"/>
        </w:rPr>
      </w:pPr>
      <w:r w:rsidRPr="00FF4867">
        <w:t xml:space="preserve">    startingSymbolOffsetK-r16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R</w:t>
      </w:r>
    </w:p>
    <w:p w14:paraId="273CEE64" w14:textId="77777777" w:rsidR="00394471" w:rsidRPr="00FF4867" w:rsidRDefault="00394471" w:rsidP="004122A9">
      <w:pPr>
        <w:pStyle w:val="PL"/>
      </w:pPr>
      <w:r w:rsidRPr="00FF4867">
        <w:t>}</w:t>
      </w:r>
    </w:p>
    <w:p w14:paraId="67923BAE" w14:textId="77777777" w:rsidR="00394471" w:rsidRPr="00FF4867" w:rsidRDefault="00394471" w:rsidP="004122A9">
      <w:pPr>
        <w:pStyle w:val="PL"/>
      </w:pPr>
    </w:p>
    <w:p w14:paraId="70087BBE" w14:textId="357F4C75" w:rsidR="00394471" w:rsidRPr="00FF4867" w:rsidRDefault="00394471" w:rsidP="004122A9">
      <w:pPr>
        <w:pStyle w:val="PL"/>
      </w:pPr>
      <w:r w:rsidRPr="00FF4867">
        <w:t xml:space="preserve">SlotBased-r16 ::=              </w:t>
      </w:r>
      <w:r w:rsidRPr="00FF4867">
        <w:rPr>
          <w:color w:val="993366"/>
        </w:rPr>
        <w:t>SEQUENCE</w:t>
      </w:r>
      <w:r w:rsidRPr="00FF4867">
        <w:t xml:space="preserve"> {</w:t>
      </w:r>
    </w:p>
    <w:p w14:paraId="108019B1" w14:textId="6FA4EE61" w:rsidR="00394471" w:rsidRPr="00FF4867" w:rsidRDefault="00394471" w:rsidP="004122A9">
      <w:pPr>
        <w:pStyle w:val="PL"/>
      </w:pPr>
      <w:r w:rsidRPr="00FF4867">
        <w:t xml:space="preserve">    tciMapping-r16                 </w:t>
      </w:r>
      <w:r w:rsidRPr="00FF4867">
        <w:rPr>
          <w:color w:val="993366"/>
        </w:rPr>
        <w:t>ENUMERATED</w:t>
      </w:r>
      <w:r w:rsidRPr="00FF4867">
        <w:t xml:space="preserve"> {cyclicMapping, sequentialMapping},</w:t>
      </w:r>
    </w:p>
    <w:p w14:paraId="1D6663E9" w14:textId="255A0330" w:rsidR="00394471" w:rsidRPr="00FF4867" w:rsidRDefault="00394471" w:rsidP="004122A9">
      <w:pPr>
        <w:pStyle w:val="PL"/>
      </w:pPr>
      <w:r w:rsidRPr="00FF4867">
        <w:t xml:space="preserve">    sequenceOffset</w:t>
      </w:r>
      <w:r w:rsidR="009B0C1E" w:rsidRPr="00FF4867">
        <w:t>F</w:t>
      </w:r>
      <w:r w:rsidRPr="00FF4867">
        <w:t xml:space="preserve">orRV-r16        </w:t>
      </w:r>
      <w:r w:rsidRPr="00FF4867">
        <w:rPr>
          <w:color w:val="993366"/>
        </w:rPr>
        <w:t>INTEGER</w:t>
      </w:r>
      <w:r w:rsidRPr="00FF4867">
        <w:t xml:space="preserve"> (1..3)</w:t>
      </w:r>
    </w:p>
    <w:p w14:paraId="7C13957E" w14:textId="77777777" w:rsidR="00394471" w:rsidRPr="00FF4867" w:rsidRDefault="00394471" w:rsidP="004122A9">
      <w:pPr>
        <w:pStyle w:val="PL"/>
      </w:pPr>
      <w:r w:rsidRPr="00FF4867">
        <w:t>}</w:t>
      </w:r>
    </w:p>
    <w:p w14:paraId="2CB454B9" w14:textId="77777777" w:rsidR="009B0C1E" w:rsidRPr="00FF4867" w:rsidRDefault="009B0C1E" w:rsidP="004122A9">
      <w:pPr>
        <w:pStyle w:val="PL"/>
      </w:pPr>
    </w:p>
    <w:p w14:paraId="633B5B6E" w14:textId="09391D56" w:rsidR="009B0C1E" w:rsidRPr="00FF4867" w:rsidRDefault="009B0C1E" w:rsidP="004122A9">
      <w:pPr>
        <w:pStyle w:val="PL"/>
      </w:pPr>
      <w:r w:rsidRPr="00FF4867">
        <w:t>SlotBased-v16</w:t>
      </w:r>
      <w:r w:rsidR="003E5179" w:rsidRPr="00FF4867">
        <w:t>3</w:t>
      </w:r>
      <w:r w:rsidRPr="00FF4867">
        <w:t xml:space="preserve">0 ::=            </w:t>
      </w:r>
      <w:r w:rsidRPr="00FF4867">
        <w:rPr>
          <w:color w:val="993366"/>
        </w:rPr>
        <w:t>SEQUENCE</w:t>
      </w:r>
      <w:r w:rsidRPr="00FF4867">
        <w:t xml:space="preserve"> {</w:t>
      </w:r>
    </w:p>
    <w:p w14:paraId="772F7A60" w14:textId="77777777" w:rsidR="009B0C1E" w:rsidRPr="00FF4867" w:rsidRDefault="009B0C1E" w:rsidP="004122A9">
      <w:pPr>
        <w:pStyle w:val="PL"/>
      </w:pPr>
      <w:r w:rsidRPr="00FF4867">
        <w:t xml:space="preserve">    tciMapping-r16                 </w:t>
      </w:r>
      <w:r w:rsidRPr="00FF4867">
        <w:rPr>
          <w:color w:val="993366"/>
        </w:rPr>
        <w:t>ENUMERATED</w:t>
      </w:r>
      <w:r w:rsidRPr="00FF4867">
        <w:t xml:space="preserve"> {cyclicMapping, sequentialMapping},</w:t>
      </w:r>
    </w:p>
    <w:p w14:paraId="7376B8E5" w14:textId="77777777" w:rsidR="009B0C1E" w:rsidRPr="00FF4867" w:rsidRDefault="009B0C1E" w:rsidP="004122A9">
      <w:pPr>
        <w:pStyle w:val="PL"/>
      </w:pPr>
      <w:r w:rsidRPr="00FF4867">
        <w:t xml:space="preserve">    sequenceOffsetForRV-r16        </w:t>
      </w:r>
      <w:r w:rsidRPr="00FF4867">
        <w:rPr>
          <w:color w:val="993366"/>
        </w:rPr>
        <w:t>INTEGER</w:t>
      </w:r>
      <w:r w:rsidRPr="00FF4867">
        <w:t xml:space="preserve"> (0)</w:t>
      </w:r>
    </w:p>
    <w:p w14:paraId="165AF74A" w14:textId="17B155D2" w:rsidR="00394471" w:rsidRPr="00FF4867" w:rsidRDefault="009B0C1E" w:rsidP="004122A9">
      <w:pPr>
        <w:pStyle w:val="PL"/>
      </w:pPr>
      <w:r w:rsidRPr="00FF4867">
        <w:t>}</w:t>
      </w:r>
    </w:p>
    <w:p w14:paraId="093612FD" w14:textId="77777777" w:rsidR="009B0C1E" w:rsidRPr="00FF4867" w:rsidRDefault="009B0C1E" w:rsidP="004122A9">
      <w:pPr>
        <w:pStyle w:val="PL"/>
      </w:pPr>
    </w:p>
    <w:p w14:paraId="3ACD96BE" w14:textId="77777777" w:rsidR="00394471" w:rsidRPr="00FF4867" w:rsidRDefault="00394471" w:rsidP="004122A9">
      <w:pPr>
        <w:pStyle w:val="PL"/>
        <w:rPr>
          <w:rFonts w:eastAsia="Batang"/>
          <w:color w:val="808080"/>
        </w:rPr>
      </w:pPr>
      <w:r w:rsidRPr="00FF4867">
        <w:rPr>
          <w:rFonts w:eastAsia="Batang"/>
          <w:color w:val="808080"/>
        </w:rPr>
        <w:t>-- TAG-REPETITIONSCHEMECONFIG-STOP</w:t>
      </w:r>
    </w:p>
    <w:p w14:paraId="7C1CCE16"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781B24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FF4867" w:rsidRDefault="00394471" w:rsidP="00964CC4">
            <w:pPr>
              <w:pStyle w:val="TAH"/>
              <w:rPr>
                <w:szCs w:val="22"/>
                <w:lang w:eastAsia="sv-SE"/>
              </w:rPr>
            </w:pPr>
            <w:r w:rsidRPr="00FF4867">
              <w:rPr>
                <w:i/>
                <w:szCs w:val="22"/>
                <w:lang w:eastAsia="sv-SE"/>
              </w:rPr>
              <w:t xml:space="preserve">RepetitionSchemeConfig </w:t>
            </w:r>
            <w:r w:rsidRPr="00FF4867">
              <w:rPr>
                <w:szCs w:val="22"/>
                <w:lang w:eastAsia="sv-SE"/>
              </w:rPr>
              <w:t>field descriptions</w:t>
            </w:r>
          </w:p>
        </w:tc>
      </w:tr>
      <w:tr w:rsidR="00B4120F" w:rsidRPr="00FF4867"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FF4867" w:rsidRDefault="00394471" w:rsidP="00964CC4">
            <w:pPr>
              <w:pStyle w:val="TAL"/>
              <w:rPr>
                <w:b/>
                <w:i/>
                <w:szCs w:val="22"/>
                <w:lang w:eastAsia="sv-SE"/>
              </w:rPr>
            </w:pPr>
            <w:r w:rsidRPr="00FF4867">
              <w:rPr>
                <w:b/>
                <w:i/>
                <w:szCs w:val="22"/>
                <w:lang w:eastAsia="sv-SE"/>
              </w:rPr>
              <w:t>fdm-TDM</w:t>
            </w:r>
          </w:p>
          <w:p w14:paraId="7B6CAC27" w14:textId="4670E27B" w:rsidR="00394471" w:rsidRPr="00FF4867" w:rsidRDefault="00394471" w:rsidP="00964CC4">
            <w:pPr>
              <w:pStyle w:val="TAL"/>
              <w:rPr>
                <w:szCs w:val="22"/>
                <w:lang w:eastAsia="sv-SE"/>
              </w:rPr>
            </w:pPr>
            <w:r w:rsidRPr="00FF4867">
              <w:rPr>
                <w:szCs w:val="22"/>
                <w:lang w:eastAsia="sv-SE"/>
              </w:rPr>
              <w:t xml:space="preserve">Configures UE with a repetition scheme </w:t>
            </w:r>
            <w:r w:rsidRPr="00FF4867">
              <w:rPr>
                <w:lang w:eastAsia="sv-SE"/>
              </w:rPr>
              <w:t>among fdmSchemeA, fdmSchemeB and tdmSchemeA as specified in clause 5.1 of TS 38.214 [19].</w:t>
            </w:r>
            <w:r w:rsidR="004E6449" w:rsidRPr="00FF4867">
              <w:rPr>
                <w:lang w:eastAsia="sv-SE"/>
              </w:rPr>
              <w:t xml:space="preserve"> 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 xml:space="preserve">slotBased </w:t>
            </w:r>
            <w:r w:rsidR="004E6449" w:rsidRPr="00FF4867">
              <w:rPr>
                <w:lang w:eastAsia="sv-SE"/>
              </w:rPr>
              <w:t xml:space="preserve">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FF4867" w:rsidRDefault="00394471" w:rsidP="00964CC4">
            <w:pPr>
              <w:pStyle w:val="TAL"/>
              <w:rPr>
                <w:b/>
                <w:i/>
                <w:szCs w:val="22"/>
                <w:lang w:eastAsia="sv-SE"/>
              </w:rPr>
            </w:pPr>
            <w:r w:rsidRPr="00FF4867">
              <w:rPr>
                <w:b/>
                <w:i/>
                <w:szCs w:val="22"/>
                <w:lang w:eastAsia="sv-SE"/>
              </w:rPr>
              <w:t>sequenceOffset</w:t>
            </w:r>
            <w:r w:rsidR="009B0C1E" w:rsidRPr="00FF4867">
              <w:rPr>
                <w:b/>
                <w:i/>
                <w:szCs w:val="22"/>
                <w:lang w:eastAsia="sv-SE"/>
              </w:rPr>
              <w:t>F</w:t>
            </w:r>
            <w:r w:rsidRPr="00FF4867">
              <w:rPr>
                <w:b/>
                <w:i/>
                <w:szCs w:val="22"/>
                <w:lang w:eastAsia="sv-SE"/>
              </w:rPr>
              <w:t>orRV</w:t>
            </w:r>
          </w:p>
          <w:p w14:paraId="6A4D23B1" w14:textId="77777777" w:rsidR="00394471" w:rsidRPr="00FF4867" w:rsidRDefault="00394471" w:rsidP="00964CC4">
            <w:pPr>
              <w:pStyle w:val="TAL"/>
              <w:rPr>
                <w:szCs w:val="22"/>
                <w:lang w:eastAsia="sv-SE"/>
              </w:rPr>
            </w:pPr>
            <w:r w:rsidRPr="00FF4867">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B4120F" w:rsidRPr="00FF4867"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FF4867" w:rsidRDefault="00394471" w:rsidP="00964CC4">
            <w:pPr>
              <w:pStyle w:val="TAL"/>
              <w:rPr>
                <w:b/>
                <w:i/>
                <w:lang w:eastAsia="sv-SE"/>
              </w:rPr>
            </w:pPr>
            <w:r w:rsidRPr="00FF4867">
              <w:rPr>
                <w:b/>
                <w:i/>
                <w:lang w:eastAsia="sv-SE"/>
              </w:rPr>
              <w:t>slotBased</w:t>
            </w:r>
          </w:p>
          <w:p w14:paraId="6B35FA90" w14:textId="53B72483" w:rsidR="00394471" w:rsidRPr="00FF4867" w:rsidRDefault="00394471" w:rsidP="00964CC4">
            <w:pPr>
              <w:pStyle w:val="TAL"/>
              <w:rPr>
                <w:szCs w:val="22"/>
                <w:lang w:eastAsia="sv-SE"/>
              </w:rPr>
            </w:pPr>
            <w:r w:rsidRPr="00FF4867">
              <w:rPr>
                <w:szCs w:val="22"/>
                <w:lang w:eastAsia="sv-SE"/>
              </w:rPr>
              <w:t xml:space="preserve">Configures UE with slot-based repetition scheme. </w:t>
            </w:r>
            <w:r w:rsidRPr="00FF4867">
              <w:rPr>
                <w:szCs w:val="22"/>
              </w:rPr>
              <w:t>Network always configures this field when</w:t>
            </w:r>
            <w:r w:rsidRPr="00FF4867">
              <w:rPr>
                <w:szCs w:val="22"/>
                <w:lang w:eastAsia="sv-SE"/>
              </w:rPr>
              <w:t xml:space="preserve"> the parameter </w:t>
            </w:r>
            <w:r w:rsidRPr="00FF4867">
              <w:rPr>
                <w:i/>
                <w:szCs w:val="22"/>
                <w:lang w:eastAsia="sv-SE"/>
              </w:rPr>
              <w:t>repetitionNumber</w:t>
            </w:r>
            <w:r w:rsidRPr="00FF4867">
              <w:rPr>
                <w:szCs w:val="22"/>
                <w:lang w:eastAsia="sv-SE"/>
              </w:rPr>
              <w:t xml:space="preserve"> is present in IE</w:t>
            </w:r>
            <w:r w:rsidRPr="00FF4867">
              <w:rPr>
                <w:i/>
                <w:szCs w:val="22"/>
                <w:lang w:eastAsia="sv-SE"/>
              </w:rPr>
              <w:t xml:space="preserve"> PDSCH-TimeDomainResourceAllocationList</w:t>
            </w:r>
            <w:r w:rsidR="004E6449" w:rsidRPr="00FF4867">
              <w:rPr>
                <w:i/>
                <w:szCs w:val="22"/>
                <w:lang w:eastAsia="sv-SE"/>
              </w:rPr>
              <w:t xml:space="preserve">. </w:t>
            </w:r>
            <w:r w:rsidR="004E6449" w:rsidRPr="00FF4867">
              <w:rPr>
                <w:lang w:eastAsia="sv-SE"/>
              </w:rPr>
              <w:t xml:space="preserve">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fdm-TDM</w:t>
            </w:r>
            <w:r w:rsidR="004E6449" w:rsidRPr="00FF4867">
              <w:rPr>
                <w:lang w:eastAsia="sv-SE"/>
              </w:rPr>
              <w:t xml:space="preserve"> 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FF4867" w:rsidRDefault="00394471" w:rsidP="00964CC4">
            <w:pPr>
              <w:pStyle w:val="TAL"/>
              <w:rPr>
                <w:b/>
                <w:i/>
                <w:lang w:eastAsia="sv-SE"/>
              </w:rPr>
            </w:pPr>
            <w:r w:rsidRPr="00FF4867">
              <w:rPr>
                <w:b/>
                <w:i/>
                <w:lang w:eastAsia="sv-SE"/>
              </w:rPr>
              <w:t>startingSymbolOffsetK</w:t>
            </w:r>
          </w:p>
          <w:p w14:paraId="389CA13B" w14:textId="77777777" w:rsidR="00394471" w:rsidRPr="00FF4867" w:rsidRDefault="00394471" w:rsidP="00964CC4">
            <w:pPr>
              <w:pStyle w:val="TAL"/>
              <w:rPr>
                <w:szCs w:val="22"/>
                <w:lang w:eastAsia="sv-SE"/>
              </w:rPr>
            </w:pPr>
            <w:r w:rsidRPr="00FF4867">
              <w:rPr>
                <w:szCs w:val="22"/>
                <w:lang w:eastAsia="sv-SE"/>
              </w:rPr>
              <w:t xml:space="preserve">The starting symbol of the second transmission occasion has K symbol offset relative to the last symbol of the first transmission occasion. When UE is configured with </w:t>
            </w:r>
            <w:r w:rsidRPr="00FF4867">
              <w:rPr>
                <w:i/>
                <w:szCs w:val="22"/>
                <w:lang w:eastAsia="sv-SE"/>
              </w:rPr>
              <w:t>tdmSchemeA,</w:t>
            </w:r>
            <w:r w:rsidRPr="00FF4867">
              <w:rPr>
                <w:szCs w:val="22"/>
                <w:lang w:eastAsia="sv-SE"/>
              </w:rPr>
              <w:t xml:space="preserve"> the parameter </w:t>
            </w:r>
            <w:r w:rsidRPr="00FF4867">
              <w:rPr>
                <w:i/>
                <w:szCs w:val="22"/>
                <w:lang w:eastAsia="sv-SE"/>
              </w:rPr>
              <w:t>startingSymbolOffsetK</w:t>
            </w:r>
            <w:r w:rsidRPr="00FF4867">
              <w:rPr>
                <w:szCs w:val="22"/>
                <w:lang w:eastAsia="sv-SE"/>
              </w:rPr>
              <w:t xml:space="preserve"> is present, otherwise absent.</w:t>
            </w:r>
          </w:p>
        </w:tc>
      </w:tr>
      <w:tr w:rsidR="00394471" w:rsidRPr="00FF4867"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FF4867" w:rsidRDefault="00394471" w:rsidP="00964CC4">
            <w:pPr>
              <w:pStyle w:val="TAL"/>
              <w:rPr>
                <w:b/>
                <w:i/>
                <w:szCs w:val="22"/>
                <w:lang w:eastAsia="sv-SE"/>
              </w:rPr>
            </w:pPr>
            <w:r w:rsidRPr="00FF4867">
              <w:rPr>
                <w:b/>
                <w:i/>
                <w:szCs w:val="22"/>
                <w:lang w:eastAsia="sv-SE"/>
              </w:rPr>
              <w:t>tciMapping</w:t>
            </w:r>
          </w:p>
          <w:p w14:paraId="27F439BE" w14:textId="77777777" w:rsidR="00394471" w:rsidRPr="00FF4867" w:rsidRDefault="00394471" w:rsidP="00964CC4">
            <w:pPr>
              <w:pStyle w:val="TAL"/>
              <w:rPr>
                <w:szCs w:val="22"/>
                <w:lang w:eastAsia="sv-SE"/>
              </w:rPr>
            </w:pPr>
            <w:r w:rsidRPr="00FF4867">
              <w:rPr>
                <w:szCs w:val="22"/>
                <w:lang w:eastAsia="sv-SE"/>
              </w:rPr>
              <w:t>Enables TCI state mapping method to PDSCH transmission occasions.</w:t>
            </w:r>
          </w:p>
        </w:tc>
      </w:tr>
    </w:tbl>
    <w:p w14:paraId="4A6CD1EC" w14:textId="77777777" w:rsidR="00394471" w:rsidRPr="00FF4867" w:rsidRDefault="00394471" w:rsidP="00394471"/>
    <w:p w14:paraId="4BBE16DC" w14:textId="77777777" w:rsidR="00394471" w:rsidRPr="00FF4867" w:rsidRDefault="00394471" w:rsidP="00394471">
      <w:pPr>
        <w:pStyle w:val="Heading4"/>
        <w:rPr>
          <w:rFonts w:eastAsia="MS Mincho"/>
          <w:i/>
        </w:rPr>
      </w:pPr>
      <w:bookmarkStart w:id="703" w:name="_Toc60777348"/>
      <w:bookmarkStart w:id="704" w:name="_Toc162894951"/>
      <w:r w:rsidRPr="00FF4867">
        <w:rPr>
          <w:rFonts w:eastAsia="MS Mincho"/>
        </w:rPr>
        <w:t>–</w:t>
      </w:r>
      <w:r w:rsidRPr="00FF4867">
        <w:rPr>
          <w:rFonts w:eastAsia="MS Mincho"/>
        </w:rPr>
        <w:tab/>
      </w:r>
      <w:r w:rsidRPr="00FF4867">
        <w:rPr>
          <w:rFonts w:eastAsia="MS Mincho"/>
          <w:i/>
        </w:rPr>
        <w:t>ReportConfigId</w:t>
      </w:r>
      <w:bookmarkEnd w:id="703"/>
      <w:bookmarkEnd w:id="704"/>
    </w:p>
    <w:p w14:paraId="567FE4BD" w14:textId="77777777" w:rsidR="00394471" w:rsidRPr="00FF4867" w:rsidRDefault="00394471" w:rsidP="00394471">
      <w:pPr>
        <w:rPr>
          <w:rFonts w:eastAsia="MS Mincho"/>
        </w:rPr>
      </w:pPr>
      <w:r w:rsidRPr="00FF4867">
        <w:t xml:space="preserve">The IE </w:t>
      </w:r>
      <w:r w:rsidRPr="00FF4867">
        <w:rPr>
          <w:i/>
        </w:rPr>
        <w:t>ReportConfigId</w:t>
      </w:r>
      <w:r w:rsidRPr="00FF4867">
        <w:t xml:space="preserve"> is used to identify a measurement reporting configuration.</w:t>
      </w:r>
    </w:p>
    <w:p w14:paraId="0377194E" w14:textId="77777777" w:rsidR="00394471" w:rsidRPr="00FF4867" w:rsidRDefault="00394471" w:rsidP="00394471">
      <w:pPr>
        <w:pStyle w:val="TH"/>
      </w:pPr>
      <w:r w:rsidRPr="00FF4867">
        <w:rPr>
          <w:i/>
        </w:rPr>
        <w:t>ReportConfigId</w:t>
      </w:r>
      <w:r w:rsidRPr="00FF4867">
        <w:t xml:space="preserve"> information element</w:t>
      </w:r>
    </w:p>
    <w:p w14:paraId="0B12755E" w14:textId="77777777" w:rsidR="00394471" w:rsidRPr="00FF4867" w:rsidRDefault="00394471" w:rsidP="004122A9">
      <w:pPr>
        <w:pStyle w:val="PL"/>
        <w:rPr>
          <w:color w:val="808080"/>
        </w:rPr>
      </w:pPr>
      <w:r w:rsidRPr="00FF4867">
        <w:rPr>
          <w:color w:val="808080"/>
        </w:rPr>
        <w:t>-- ASN1START</w:t>
      </w:r>
    </w:p>
    <w:p w14:paraId="5E2D5B2F" w14:textId="77777777" w:rsidR="00394471" w:rsidRPr="00FF4867" w:rsidRDefault="00394471" w:rsidP="004122A9">
      <w:pPr>
        <w:pStyle w:val="PL"/>
        <w:rPr>
          <w:color w:val="808080"/>
        </w:rPr>
      </w:pPr>
      <w:r w:rsidRPr="00FF4867">
        <w:rPr>
          <w:color w:val="808080"/>
        </w:rPr>
        <w:t>-- TAG-REPORTCONFIGID-START</w:t>
      </w:r>
    </w:p>
    <w:p w14:paraId="0D0FF138" w14:textId="77777777" w:rsidR="00394471" w:rsidRPr="00FF4867" w:rsidRDefault="00394471" w:rsidP="004122A9">
      <w:pPr>
        <w:pStyle w:val="PL"/>
      </w:pPr>
    </w:p>
    <w:p w14:paraId="37A5AE56" w14:textId="77777777" w:rsidR="00394471" w:rsidRPr="00FF4867" w:rsidRDefault="00394471" w:rsidP="004122A9">
      <w:pPr>
        <w:pStyle w:val="PL"/>
      </w:pPr>
      <w:r w:rsidRPr="00FF4867">
        <w:t xml:space="preserve">ReportConfigId ::=                          </w:t>
      </w:r>
      <w:r w:rsidRPr="00FF4867">
        <w:rPr>
          <w:color w:val="993366"/>
        </w:rPr>
        <w:t>INTEGER</w:t>
      </w:r>
      <w:r w:rsidRPr="00FF4867">
        <w:t xml:space="preserve"> (1..maxReportConfigId)</w:t>
      </w:r>
    </w:p>
    <w:p w14:paraId="6A1DED89" w14:textId="77777777" w:rsidR="00394471" w:rsidRPr="00FF4867" w:rsidRDefault="00394471" w:rsidP="004122A9">
      <w:pPr>
        <w:pStyle w:val="PL"/>
      </w:pPr>
    </w:p>
    <w:p w14:paraId="192E87E0" w14:textId="77777777" w:rsidR="00394471" w:rsidRPr="00FF4867" w:rsidRDefault="00394471" w:rsidP="004122A9">
      <w:pPr>
        <w:pStyle w:val="PL"/>
        <w:rPr>
          <w:color w:val="808080"/>
        </w:rPr>
      </w:pPr>
      <w:r w:rsidRPr="00FF4867">
        <w:rPr>
          <w:color w:val="808080"/>
        </w:rPr>
        <w:t>-- TAG-REPORTCONFIGID-STOP</w:t>
      </w:r>
    </w:p>
    <w:p w14:paraId="291F4D74" w14:textId="77777777" w:rsidR="00394471" w:rsidRPr="00FF4867" w:rsidRDefault="00394471" w:rsidP="004122A9">
      <w:pPr>
        <w:pStyle w:val="PL"/>
        <w:rPr>
          <w:color w:val="808080"/>
        </w:rPr>
      </w:pPr>
      <w:r w:rsidRPr="00FF4867">
        <w:rPr>
          <w:color w:val="808080"/>
        </w:rPr>
        <w:t>-- ASN1STOP</w:t>
      </w:r>
    </w:p>
    <w:p w14:paraId="30EB3402" w14:textId="77777777" w:rsidR="00394471" w:rsidRPr="00FF4867" w:rsidRDefault="00394471" w:rsidP="00394471"/>
    <w:p w14:paraId="4A36F489" w14:textId="77777777" w:rsidR="00394471" w:rsidRPr="00FF4867" w:rsidRDefault="00394471" w:rsidP="00394471">
      <w:pPr>
        <w:pStyle w:val="Heading4"/>
        <w:rPr>
          <w:rFonts w:eastAsia="MS Mincho"/>
          <w:i/>
          <w:iCs/>
        </w:rPr>
      </w:pPr>
      <w:bookmarkStart w:id="705" w:name="_Toc60777349"/>
      <w:bookmarkStart w:id="706" w:name="_Toc162894952"/>
      <w:r w:rsidRPr="00FF4867">
        <w:rPr>
          <w:rFonts w:eastAsia="MS Mincho"/>
          <w:i/>
          <w:iCs/>
        </w:rPr>
        <w:t>–</w:t>
      </w:r>
      <w:r w:rsidRPr="00FF4867">
        <w:rPr>
          <w:rFonts w:eastAsia="MS Mincho"/>
          <w:i/>
          <w:iCs/>
        </w:rPr>
        <w:tab/>
        <w:t>ReportConfigInterRAT</w:t>
      </w:r>
      <w:bookmarkEnd w:id="705"/>
      <w:bookmarkEnd w:id="706"/>
    </w:p>
    <w:p w14:paraId="3950145F" w14:textId="4B544DEB" w:rsidR="00394471" w:rsidRPr="00FF4867" w:rsidRDefault="00394471" w:rsidP="00394471">
      <w:pPr>
        <w:rPr>
          <w:rFonts w:eastAsia="MS Mincho"/>
        </w:rPr>
      </w:pPr>
      <w:r w:rsidRPr="00FF4867">
        <w:t xml:space="preserve">The IE </w:t>
      </w:r>
      <w:r w:rsidRPr="00FF4867">
        <w:rPr>
          <w:i/>
        </w:rPr>
        <w:t>ReportConfigInterRAT</w:t>
      </w:r>
      <w:r w:rsidRPr="00FF4867">
        <w:t xml:space="preserve"> specifies criteria for triggering of an inter-RAT measurement reporting event</w:t>
      </w:r>
      <w:r w:rsidR="00360CB9" w:rsidRPr="00FF4867">
        <w:t>, or an L2 U2N relay measurement reporting event</w:t>
      </w:r>
      <w:r w:rsidRPr="00FF4867">
        <w:t>. The inter-RAT measurement reporting events for E-UTRA and UTRA-FDD</w:t>
      </w:r>
      <w:r w:rsidR="00360CB9" w:rsidRPr="00FF4867">
        <w:t xml:space="preserve"> </w:t>
      </w:r>
      <w:r w:rsidRPr="00FF4867">
        <w:t>are labelled B</w:t>
      </w:r>
      <w:r w:rsidRPr="00FF4867">
        <w:rPr>
          <w:i/>
        </w:rPr>
        <w:t>N</w:t>
      </w:r>
      <w:r w:rsidRPr="00FF4867">
        <w:t xml:space="preserve"> with </w:t>
      </w:r>
      <w:r w:rsidRPr="00FF4867">
        <w:rPr>
          <w:i/>
        </w:rPr>
        <w:t>N</w:t>
      </w:r>
      <w:r w:rsidRPr="00FF4867">
        <w:t xml:space="preserve"> equal to 1, 2 and so on.</w:t>
      </w:r>
      <w:r w:rsidR="005D44A8" w:rsidRPr="00FF4867">
        <w:t xml:space="preserve"> The measurement reporting events for L2 U2N relay UE are labelled Y</w:t>
      </w:r>
      <w:r w:rsidR="005D44A8" w:rsidRPr="00FF4867">
        <w:rPr>
          <w:i/>
        </w:rPr>
        <w:t>N</w:t>
      </w:r>
      <w:r w:rsidR="005D44A8" w:rsidRPr="00FF4867">
        <w:t xml:space="preserve"> with </w:t>
      </w:r>
      <w:r w:rsidR="005D44A8" w:rsidRPr="00FF4867">
        <w:rPr>
          <w:i/>
        </w:rPr>
        <w:t>N</w:t>
      </w:r>
      <w:r w:rsidR="005D44A8" w:rsidRPr="00FF4867">
        <w:t xml:space="preserve"> equal to 1, 2 and so on</w:t>
      </w:r>
      <w:r w:rsidR="001630DF" w:rsidRPr="00FF4867">
        <w:t>, and</w:t>
      </w:r>
      <w:r w:rsidR="00007450" w:rsidRPr="00FF4867">
        <w:t xml:space="preserve"> Z1.</w:t>
      </w:r>
    </w:p>
    <w:p w14:paraId="502A49DE" w14:textId="77777777" w:rsidR="00394471" w:rsidRPr="00FF4867" w:rsidRDefault="00394471" w:rsidP="00394471">
      <w:pPr>
        <w:pStyle w:val="B1"/>
      </w:pPr>
      <w:r w:rsidRPr="00FF4867">
        <w:t>Event B1:</w:t>
      </w:r>
      <w:r w:rsidRPr="00FF4867">
        <w:tab/>
        <w:t>Neighbour becomes better than absolute threshold;</w:t>
      </w:r>
    </w:p>
    <w:p w14:paraId="23E6D4CD" w14:textId="77777777" w:rsidR="00BD2D2B" w:rsidRPr="00FF4867" w:rsidRDefault="00394471" w:rsidP="00BD2D2B">
      <w:pPr>
        <w:pStyle w:val="B1"/>
      </w:pPr>
      <w:r w:rsidRPr="00FF4867">
        <w:t>Event B2:</w:t>
      </w:r>
      <w:r w:rsidRPr="00FF4867">
        <w:tab/>
        <w:t>PCell becomes worse than absolute threshold1 AND Neighbour becomes better than another absolute threshold2;</w:t>
      </w:r>
    </w:p>
    <w:p w14:paraId="697E8E71" w14:textId="77777777" w:rsidR="00BD2D2B" w:rsidRPr="00FF4867" w:rsidRDefault="00BD2D2B" w:rsidP="00BD2D2B">
      <w:pPr>
        <w:pStyle w:val="B1"/>
      </w:pPr>
      <w:r w:rsidRPr="00FF4867">
        <w:t>Event Y1: PCell becomes worse than absolute threshold1 AND candidate L2 U2N Relay UE becomes better than another absolute threshold2;</w:t>
      </w:r>
    </w:p>
    <w:p w14:paraId="6AEC798B" w14:textId="77777777" w:rsidR="00007450" w:rsidRPr="00FF4867" w:rsidRDefault="00BD2D2B" w:rsidP="00007450">
      <w:pPr>
        <w:pStyle w:val="B1"/>
      </w:pPr>
      <w:r w:rsidRPr="00FF4867">
        <w:t>Event Y2: Candidate L2 U2N Relay UE becomes better than absolute threshold;</w:t>
      </w:r>
    </w:p>
    <w:p w14:paraId="01609CD3" w14:textId="0CFFCCA0" w:rsidR="00394471" w:rsidRPr="00FF4867" w:rsidRDefault="00007450" w:rsidP="00007450">
      <w:pPr>
        <w:pStyle w:val="B1"/>
      </w:pPr>
      <w:r w:rsidRPr="00FF4867">
        <w:t>Event Z1: Serving L2 U2N Relay UE becomes worse than absolute threshold1 AND candidate L2 U2N Relay UE becomes better than another absolute threshold2;</w:t>
      </w:r>
    </w:p>
    <w:p w14:paraId="726CEF97" w14:textId="77777777" w:rsidR="00394471" w:rsidRPr="00FF4867" w:rsidRDefault="00394471" w:rsidP="00394471">
      <w:pPr>
        <w:pStyle w:val="TH"/>
      </w:pPr>
      <w:r w:rsidRPr="00FF4867">
        <w:rPr>
          <w:bCs/>
          <w:i/>
          <w:iCs/>
        </w:rPr>
        <w:t>ReportConfigInterRAT</w:t>
      </w:r>
      <w:r w:rsidRPr="00FF4867">
        <w:t xml:space="preserve"> information element</w:t>
      </w:r>
    </w:p>
    <w:p w14:paraId="583062C0" w14:textId="77777777" w:rsidR="00394471" w:rsidRPr="00FF4867" w:rsidRDefault="00394471" w:rsidP="004122A9">
      <w:pPr>
        <w:pStyle w:val="PL"/>
        <w:rPr>
          <w:color w:val="808080"/>
        </w:rPr>
      </w:pPr>
      <w:r w:rsidRPr="00FF4867">
        <w:rPr>
          <w:color w:val="808080"/>
        </w:rPr>
        <w:t>-- ASN1START</w:t>
      </w:r>
    </w:p>
    <w:p w14:paraId="53493E89" w14:textId="77777777" w:rsidR="00394471" w:rsidRPr="00FF4867" w:rsidRDefault="00394471" w:rsidP="004122A9">
      <w:pPr>
        <w:pStyle w:val="PL"/>
        <w:rPr>
          <w:color w:val="808080"/>
        </w:rPr>
      </w:pPr>
      <w:r w:rsidRPr="00FF4867">
        <w:rPr>
          <w:color w:val="808080"/>
        </w:rPr>
        <w:t>-- TAG-REPORTCONFIGINTERRAT-START</w:t>
      </w:r>
    </w:p>
    <w:p w14:paraId="3BF0DEFE" w14:textId="77777777" w:rsidR="00394471" w:rsidRPr="00FF4867" w:rsidRDefault="00394471" w:rsidP="004122A9">
      <w:pPr>
        <w:pStyle w:val="PL"/>
      </w:pPr>
    </w:p>
    <w:p w14:paraId="22A78C38" w14:textId="77777777" w:rsidR="00394471" w:rsidRPr="00FF4867" w:rsidRDefault="00394471" w:rsidP="004122A9">
      <w:pPr>
        <w:pStyle w:val="PL"/>
      </w:pPr>
      <w:r w:rsidRPr="00FF4867">
        <w:t xml:space="preserve">ReportConfigInterRAT ::=                    </w:t>
      </w:r>
      <w:r w:rsidRPr="00FF4867">
        <w:rPr>
          <w:color w:val="993366"/>
        </w:rPr>
        <w:t>SEQUENCE</w:t>
      </w:r>
      <w:r w:rsidRPr="00FF4867">
        <w:t xml:space="preserve"> {</w:t>
      </w:r>
    </w:p>
    <w:p w14:paraId="10BB00EF"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11F9A54" w14:textId="77777777" w:rsidR="00394471" w:rsidRPr="00FF4867" w:rsidRDefault="00394471" w:rsidP="004122A9">
      <w:pPr>
        <w:pStyle w:val="PL"/>
      </w:pPr>
      <w:r w:rsidRPr="00FF4867">
        <w:t xml:space="preserve">        periodical                                  PeriodicalReportConfigInterRAT,</w:t>
      </w:r>
    </w:p>
    <w:p w14:paraId="6470699F" w14:textId="77777777" w:rsidR="00394471" w:rsidRPr="00FF4867" w:rsidRDefault="00394471" w:rsidP="004122A9">
      <w:pPr>
        <w:pStyle w:val="PL"/>
      </w:pPr>
      <w:r w:rsidRPr="00FF4867">
        <w:t xml:space="preserve">        eventTriggered                              EventTriggerConfigInterRAT,</w:t>
      </w:r>
    </w:p>
    <w:p w14:paraId="4790E230" w14:textId="77777777" w:rsidR="00394471" w:rsidRPr="00FF4867" w:rsidRDefault="00394471" w:rsidP="004122A9">
      <w:pPr>
        <w:pStyle w:val="PL"/>
      </w:pPr>
      <w:r w:rsidRPr="00FF4867">
        <w:t xml:space="preserve">        reportCGI                                   ReportCGI-EUTRA,</w:t>
      </w:r>
    </w:p>
    <w:p w14:paraId="1C4214B8" w14:textId="77777777" w:rsidR="00394471" w:rsidRPr="00FF4867" w:rsidRDefault="00394471" w:rsidP="004122A9">
      <w:pPr>
        <w:pStyle w:val="PL"/>
      </w:pPr>
      <w:r w:rsidRPr="00FF4867">
        <w:t xml:space="preserve">        ...,</w:t>
      </w:r>
    </w:p>
    <w:p w14:paraId="2E21A30C" w14:textId="77777777" w:rsidR="00394471" w:rsidRPr="00FF4867" w:rsidRDefault="00394471" w:rsidP="004122A9">
      <w:pPr>
        <w:pStyle w:val="PL"/>
      </w:pPr>
      <w:r w:rsidRPr="00FF4867">
        <w:t xml:space="preserve">        reportSFTD                                  ReportSFTD-EUTRA</w:t>
      </w:r>
    </w:p>
    <w:p w14:paraId="5B78D2C8" w14:textId="77777777" w:rsidR="00394471" w:rsidRPr="00FF4867" w:rsidRDefault="00394471" w:rsidP="004122A9">
      <w:pPr>
        <w:pStyle w:val="PL"/>
      </w:pPr>
      <w:r w:rsidRPr="00FF4867">
        <w:t xml:space="preserve">    }</w:t>
      </w:r>
    </w:p>
    <w:p w14:paraId="453B312D" w14:textId="77777777" w:rsidR="00394471" w:rsidRPr="00FF4867" w:rsidRDefault="00394471" w:rsidP="004122A9">
      <w:pPr>
        <w:pStyle w:val="PL"/>
      </w:pPr>
      <w:r w:rsidRPr="00FF4867">
        <w:t>}</w:t>
      </w:r>
    </w:p>
    <w:p w14:paraId="0ADA621E" w14:textId="77777777" w:rsidR="00394471" w:rsidRPr="00FF4867" w:rsidRDefault="00394471" w:rsidP="004122A9">
      <w:pPr>
        <w:pStyle w:val="PL"/>
      </w:pPr>
    </w:p>
    <w:p w14:paraId="76F2D969" w14:textId="77777777" w:rsidR="00394471" w:rsidRPr="00FF4867" w:rsidRDefault="00394471" w:rsidP="004122A9">
      <w:pPr>
        <w:pStyle w:val="PL"/>
      </w:pPr>
      <w:r w:rsidRPr="00FF4867">
        <w:t xml:space="preserve">ReportCGI-EUTRA ::=                         </w:t>
      </w:r>
      <w:r w:rsidRPr="00FF4867">
        <w:rPr>
          <w:color w:val="993366"/>
        </w:rPr>
        <w:t>SEQUENCE</w:t>
      </w:r>
      <w:r w:rsidRPr="00FF4867">
        <w:t xml:space="preserve"> {</w:t>
      </w:r>
    </w:p>
    <w:p w14:paraId="5D8B7A0B" w14:textId="77777777" w:rsidR="00394471" w:rsidRPr="00FF4867" w:rsidRDefault="00394471" w:rsidP="004122A9">
      <w:pPr>
        <w:pStyle w:val="PL"/>
      </w:pPr>
      <w:r w:rsidRPr="00FF4867">
        <w:t xml:space="preserve">    cellForWhichToReportCGI         EUTRA-PhysCellId,</w:t>
      </w:r>
    </w:p>
    <w:p w14:paraId="4AD5DD39" w14:textId="77777777" w:rsidR="00394471" w:rsidRPr="00FF4867" w:rsidRDefault="00394471" w:rsidP="004122A9">
      <w:pPr>
        <w:pStyle w:val="PL"/>
      </w:pPr>
      <w:r w:rsidRPr="00FF4867">
        <w:t xml:space="preserve">    ...,</w:t>
      </w:r>
    </w:p>
    <w:p w14:paraId="0994BCC3" w14:textId="77777777" w:rsidR="00394471" w:rsidRPr="00FF4867" w:rsidRDefault="00394471" w:rsidP="004122A9">
      <w:pPr>
        <w:pStyle w:val="PL"/>
      </w:pPr>
      <w:r w:rsidRPr="00FF4867">
        <w:t xml:space="preserve">    [[</w:t>
      </w:r>
    </w:p>
    <w:p w14:paraId="2A1A2B48"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48FB239A" w14:textId="77777777" w:rsidR="00394471" w:rsidRPr="00FF4867" w:rsidRDefault="00394471" w:rsidP="004122A9">
      <w:pPr>
        <w:pStyle w:val="PL"/>
      </w:pPr>
      <w:r w:rsidRPr="00FF4867">
        <w:t xml:space="preserve">    ]]</w:t>
      </w:r>
    </w:p>
    <w:p w14:paraId="6591987E" w14:textId="77777777" w:rsidR="00394471" w:rsidRPr="00FF4867" w:rsidRDefault="00394471" w:rsidP="004122A9">
      <w:pPr>
        <w:pStyle w:val="PL"/>
      </w:pPr>
      <w:r w:rsidRPr="00FF4867">
        <w:t>}</w:t>
      </w:r>
    </w:p>
    <w:p w14:paraId="1D9419E7" w14:textId="77777777" w:rsidR="00394471" w:rsidRPr="00FF4867" w:rsidRDefault="00394471" w:rsidP="004122A9">
      <w:pPr>
        <w:pStyle w:val="PL"/>
      </w:pPr>
    </w:p>
    <w:p w14:paraId="55B27D9F" w14:textId="77777777" w:rsidR="00394471" w:rsidRPr="00FF4867" w:rsidRDefault="00394471" w:rsidP="004122A9">
      <w:pPr>
        <w:pStyle w:val="PL"/>
      </w:pPr>
      <w:r w:rsidRPr="00FF4867">
        <w:t xml:space="preserve">ReportSFTD-EUTRA ::=                     </w:t>
      </w:r>
      <w:r w:rsidRPr="00FF4867">
        <w:rPr>
          <w:color w:val="993366"/>
        </w:rPr>
        <w:t>SEQUENCE</w:t>
      </w:r>
      <w:r w:rsidRPr="00FF4867">
        <w:t xml:space="preserve"> {</w:t>
      </w:r>
    </w:p>
    <w:p w14:paraId="3B8A1A46"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3C1EBD48" w14:textId="77777777" w:rsidR="00394471" w:rsidRPr="00FF4867" w:rsidRDefault="00394471" w:rsidP="004122A9">
      <w:pPr>
        <w:pStyle w:val="PL"/>
      </w:pPr>
      <w:r w:rsidRPr="00FF4867">
        <w:t xml:space="preserve">    reportRSRP                                 </w:t>
      </w:r>
      <w:r w:rsidRPr="00FF4867">
        <w:rPr>
          <w:color w:val="993366"/>
        </w:rPr>
        <w:t>BOOLEAN</w:t>
      </w:r>
      <w:r w:rsidRPr="00FF4867">
        <w:t>,</w:t>
      </w:r>
    </w:p>
    <w:p w14:paraId="0250426F" w14:textId="77777777" w:rsidR="00394471" w:rsidRPr="00FF4867" w:rsidRDefault="00394471" w:rsidP="004122A9">
      <w:pPr>
        <w:pStyle w:val="PL"/>
      </w:pPr>
      <w:r w:rsidRPr="00FF4867">
        <w:t xml:space="preserve">    ...</w:t>
      </w:r>
    </w:p>
    <w:p w14:paraId="5C11568B" w14:textId="77777777" w:rsidR="00394471" w:rsidRPr="00FF4867" w:rsidRDefault="00394471" w:rsidP="004122A9">
      <w:pPr>
        <w:pStyle w:val="PL"/>
      </w:pPr>
      <w:r w:rsidRPr="00FF4867">
        <w:t>}</w:t>
      </w:r>
    </w:p>
    <w:p w14:paraId="2031F183" w14:textId="77777777" w:rsidR="00394471" w:rsidRPr="00FF4867" w:rsidRDefault="00394471" w:rsidP="004122A9">
      <w:pPr>
        <w:pStyle w:val="PL"/>
      </w:pPr>
    </w:p>
    <w:p w14:paraId="370ADEFF" w14:textId="77777777" w:rsidR="00394471" w:rsidRPr="00FF4867" w:rsidRDefault="00394471" w:rsidP="004122A9">
      <w:pPr>
        <w:pStyle w:val="PL"/>
      </w:pPr>
      <w:r w:rsidRPr="00FF4867">
        <w:t xml:space="preserve">EventTriggerConfigInterRAT ::=              </w:t>
      </w:r>
      <w:r w:rsidRPr="00FF4867">
        <w:rPr>
          <w:color w:val="993366"/>
        </w:rPr>
        <w:t>SEQUENCE</w:t>
      </w:r>
      <w:r w:rsidRPr="00FF4867">
        <w:t xml:space="preserve"> {</w:t>
      </w:r>
    </w:p>
    <w:p w14:paraId="37199D27"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6CAEA3B4" w14:textId="77777777" w:rsidR="00394471" w:rsidRPr="00FF4867" w:rsidRDefault="00394471" w:rsidP="004122A9">
      <w:pPr>
        <w:pStyle w:val="PL"/>
      </w:pPr>
      <w:r w:rsidRPr="00FF4867">
        <w:t xml:space="preserve">        eventB1                                     </w:t>
      </w:r>
      <w:r w:rsidRPr="00FF4867">
        <w:rPr>
          <w:color w:val="993366"/>
        </w:rPr>
        <w:t>SEQUENCE</w:t>
      </w:r>
      <w:r w:rsidRPr="00FF4867">
        <w:t xml:space="preserve"> {</w:t>
      </w:r>
    </w:p>
    <w:p w14:paraId="02CB159F" w14:textId="77777777" w:rsidR="00394471" w:rsidRPr="00FF4867" w:rsidRDefault="00394471" w:rsidP="004122A9">
      <w:pPr>
        <w:pStyle w:val="PL"/>
      </w:pPr>
      <w:r w:rsidRPr="00FF4867">
        <w:t xml:space="preserve">            b1-ThresholdEUTRA                           MeasTriggerQuantityEUTRA,</w:t>
      </w:r>
    </w:p>
    <w:p w14:paraId="4409378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30A3E374" w14:textId="77777777" w:rsidR="00394471" w:rsidRPr="00FF4867" w:rsidRDefault="00394471" w:rsidP="004122A9">
      <w:pPr>
        <w:pStyle w:val="PL"/>
      </w:pPr>
      <w:r w:rsidRPr="00FF4867">
        <w:t xml:space="preserve">            hysteresis                                  Hysteresis,</w:t>
      </w:r>
    </w:p>
    <w:p w14:paraId="1A59A678" w14:textId="77777777" w:rsidR="00394471" w:rsidRPr="00FF4867" w:rsidRDefault="00394471" w:rsidP="004122A9">
      <w:pPr>
        <w:pStyle w:val="PL"/>
      </w:pPr>
      <w:r w:rsidRPr="00FF4867">
        <w:t xml:space="preserve">            timeToTrigger                               TimeToTrigger,</w:t>
      </w:r>
    </w:p>
    <w:p w14:paraId="7C540E73" w14:textId="77777777" w:rsidR="00394471" w:rsidRPr="00FF4867" w:rsidRDefault="00394471" w:rsidP="004122A9">
      <w:pPr>
        <w:pStyle w:val="PL"/>
      </w:pPr>
      <w:r w:rsidRPr="00FF4867">
        <w:t xml:space="preserve">            ...</w:t>
      </w:r>
    </w:p>
    <w:p w14:paraId="3FBB4F35" w14:textId="77777777" w:rsidR="00394471" w:rsidRPr="00FF4867" w:rsidRDefault="00394471" w:rsidP="004122A9">
      <w:pPr>
        <w:pStyle w:val="PL"/>
      </w:pPr>
      <w:r w:rsidRPr="00FF4867">
        <w:t xml:space="preserve">        },</w:t>
      </w:r>
    </w:p>
    <w:p w14:paraId="0FDA80CB" w14:textId="77777777" w:rsidR="00394471" w:rsidRPr="00FF4867" w:rsidRDefault="00394471" w:rsidP="004122A9">
      <w:pPr>
        <w:pStyle w:val="PL"/>
      </w:pPr>
      <w:r w:rsidRPr="00FF4867">
        <w:t xml:space="preserve">        eventB2                                     </w:t>
      </w:r>
      <w:r w:rsidRPr="00FF4867">
        <w:rPr>
          <w:color w:val="993366"/>
        </w:rPr>
        <w:t>SEQUENCE</w:t>
      </w:r>
      <w:r w:rsidRPr="00FF4867">
        <w:t xml:space="preserve"> {</w:t>
      </w:r>
    </w:p>
    <w:p w14:paraId="4C8BABBC" w14:textId="77777777" w:rsidR="00394471" w:rsidRPr="00FF4867" w:rsidRDefault="00394471" w:rsidP="004122A9">
      <w:pPr>
        <w:pStyle w:val="PL"/>
      </w:pPr>
      <w:r w:rsidRPr="00FF4867">
        <w:t xml:space="preserve">            b2-Threshold1                               MeasTriggerQuantity,</w:t>
      </w:r>
    </w:p>
    <w:p w14:paraId="254829C9" w14:textId="77777777" w:rsidR="00394471" w:rsidRPr="00FF4867" w:rsidRDefault="00394471" w:rsidP="004122A9">
      <w:pPr>
        <w:pStyle w:val="PL"/>
      </w:pPr>
      <w:r w:rsidRPr="00FF4867">
        <w:t xml:space="preserve">            b2-Threshold2EUTRA                          MeasTriggerQuantityEUTRA,</w:t>
      </w:r>
    </w:p>
    <w:p w14:paraId="5C77B95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780F3193" w14:textId="77777777" w:rsidR="00394471" w:rsidRPr="00FF4867" w:rsidRDefault="00394471" w:rsidP="004122A9">
      <w:pPr>
        <w:pStyle w:val="PL"/>
      </w:pPr>
      <w:r w:rsidRPr="00FF4867">
        <w:t xml:space="preserve">            hysteresis                                  Hysteresis,</w:t>
      </w:r>
    </w:p>
    <w:p w14:paraId="79EDB9DA" w14:textId="77777777" w:rsidR="00394471" w:rsidRPr="00FF4867" w:rsidRDefault="00394471" w:rsidP="004122A9">
      <w:pPr>
        <w:pStyle w:val="PL"/>
      </w:pPr>
      <w:r w:rsidRPr="00FF4867">
        <w:t xml:space="preserve">            timeToTrigger                               TimeToTrigger,</w:t>
      </w:r>
    </w:p>
    <w:p w14:paraId="2FFFDE4D" w14:textId="77777777" w:rsidR="00394471" w:rsidRPr="00FF4867" w:rsidRDefault="00394471" w:rsidP="004122A9">
      <w:pPr>
        <w:pStyle w:val="PL"/>
      </w:pPr>
      <w:r w:rsidRPr="00FF4867">
        <w:t xml:space="preserve">            ...</w:t>
      </w:r>
    </w:p>
    <w:p w14:paraId="05FFFE6D" w14:textId="77777777" w:rsidR="00394471" w:rsidRPr="00FF4867" w:rsidRDefault="00394471" w:rsidP="004122A9">
      <w:pPr>
        <w:pStyle w:val="PL"/>
      </w:pPr>
      <w:r w:rsidRPr="00FF4867">
        <w:t xml:space="preserve">        },</w:t>
      </w:r>
    </w:p>
    <w:p w14:paraId="48D055E4" w14:textId="77777777" w:rsidR="00394471" w:rsidRPr="00FF4867" w:rsidRDefault="00394471" w:rsidP="004122A9">
      <w:pPr>
        <w:pStyle w:val="PL"/>
      </w:pPr>
      <w:r w:rsidRPr="00FF4867">
        <w:t xml:space="preserve">        ...,</w:t>
      </w:r>
    </w:p>
    <w:p w14:paraId="7B7BF1CD" w14:textId="77777777" w:rsidR="00394471" w:rsidRPr="00FF4867" w:rsidRDefault="00394471" w:rsidP="004122A9">
      <w:pPr>
        <w:pStyle w:val="PL"/>
      </w:pPr>
      <w:r w:rsidRPr="00FF4867">
        <w:t xml:space="preserve">        [[</w:t>
      </w:r>
    </w:p>
    <w:p w14:paraId="5CF84DD7" w14:textId="77777777" w:rsidR="00394471" w:rsidRPr="00FF4867" w:rsidRDefault="00394471" w:rsidP="004122A9">
      <w:pPr>
        <w:pStyle w:val="PL"/>
      </w:pPr>
      <w:r w:rsidRPr="00FF4867">
        <w:t xml:space="preserve">        eventB1-UTRA-FDD-r16                         </w:t>
      </w:r>
      <w:r w:rsidRPr="00FF4867">
        <w:rPr>
          <w:color w:val="993366"/>
        </w:rPr>
        <w:t>SEQUENCE</w:t>
      </w:r>
      <w:r w:rsidRPr="00FF4867">
        <w:t xml:space="preserve"> {</w:t>
      </w:r>
    </w:p>
    <w:p w14:paraId="3CCF216C" w14:textId="77777777" w:rsidR="00394471" w:rsidRPr="00FF4867" w:rsidRDefault="00394471" w:rsidP="004122A9">
      <w:pPr>
        <w:pStyle w:val="PL"/>
      </w:pPr>
      <w:r w:rsidRPr="00FF4867">
        <w:t xml:space="preserve">            b1-ThresholdUTRA-FDD-r16                    MeasTriggerQuantityUTRA-FDD-r16,</w:t>
      </w:r>
    </w:p>
    <w:p w14:paraId="714210C9"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E8AE615" w14:textId="77777777" w:rsidR="00394471" w:rsidRPr="00FF4867" w:rsidRDefault="00394471" w:rsidP="004122A9">
      <w:pPr>
        <w:pStyle w:val="PL"/>
      </w:pPr>
      <w:r w:rsidRPr="00FF4867">
        <w:t xml:space="preserve">            hysteresis-r16                              Hysteresis,</w:t>
      </w:r>
    </w:p>
    <w:p w14:paraId="01A97F3C" w14:textId="77777777" w:rsidR="00394471" w:rsidRPr="00FF4867" w:rsidRDefault="00394471" w:rsidP="004122A9">
      <w:pPr>
        <w:pStyle w:val="PL"/>
      </w:pPr>
      <w:r w:rsidRPr="00FF4867">
        <w:t xml:space="preserve">            timeToTrigger-r16                           TimeToTrigger,</w:t>
      </w:r>
    </w:p>
    <w:p w14:paraId="5E82DED6" w14:textId="77777777" w:rsidR="00394471" w:rsidRPr="00FF4867" w:rsidRDefault="00394471" w:rsidP="004122A9">
      <w:pPr>
        <w:pStyle w:val="PL"/>
      </w:pPr>
      <w:r w:rsidRPr="00FF4867">
        <w:t xml:space="preserve">            ...</w:t>
      </w:r>
    </w:p>
    <w:p w14:paraId="5DABA0DE" w14:textId="77777777" w:rsidR="00394471" w:rsidRPr="00FF4867" w:rsidRDefault="00394471" w:rsidP="004122A9">
      <w:pPr>
        <w:pStyle w:val="PL"/>
      </w:pPr>
      <w:r w:rsidRPr="00FF4867">
        <w:t xml:space="preserve">        },</w:t>
      </w:r>
    </w:p>
    <w:p w14:paraId="1C4743E3" w14:textId="77777777" w:rsidR="00394471" w:rsidRPr="00FF4867" w:rsidRDefault="00394471" w:rsidP="004122A9">
      <w:pPr>
        <w:pStyle w:val="PL"/>
      </w:pPr>
      <w:r w:rsidRPr="00FF4867">
        <w:t xml:space="preserve">        eventB2-UTRA-FDD-r16                         </w:t>
      </w:r>
      <w:r w:rsidRPr="00FF4867">
        <w:rPr>
          <w:color w:val="993366"/>
        </w:rPr>
        <w:t>SEQUENCE</w:t>
      </w:r>
      <w:r w:rsidRPr="00FF4867">
        <w:t xml:space="preserve"> {</w:t>
      </w:r>
    </w:p>
    <w:p w14:paraId="750409C5" w14:textId="77777777" w:rsidR="00394471" w:rsidRPr="00FF4867" w:rsidRDefault="00394471" w:rsidP="004122A9">
      <w:pPr>
        <w:pStyle w:val="PL"/>
      </w:pPr>
      <w:r w:rsidRPr="00FF4867">
        <w:t xml:space="preserve">            b2-Threshold1-r16                           MeasTriggerQuantity,</w:t>
      </w:r>
    </w:p>
    <w:p w14:paraId="36F7AE26" w14:textId="77777777" w:rsidR="00394471" w:rsidRPr="00FF4867" w:rsidRDefault="00394471" w:rsidP="004122A9">
      <w:pPr>
        <w:pStyle w:val="PL"/>
      </w:pPr>
      <w:r w:rsidRPr="00FF4867">
        <w:t xml:space="preserve">            b2-Threshold2UTRA-FDD-r16                   MeasTriggerQuantityUTRA-FDD-r16,</w:t>
      </w:r>
    </w:p>
    <w:p w14:paraId="56E0AAB7"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4021031" w14:textId="77777777" w:rsidR="00394471" w:rsidRPr="00FF4867" w:rsidRDefault="00394471" w:rsidP="004122A9">
      <w:pPr>
        <w:pStyle w:val="PL"/>
      </w:pPr>
      <w:r w:rsidRPr="00FF4867">
        <w:t xml:space="preserve">            hysteresis-r16                              Hysteresis,</w:t>
      </w:r>
    </w:p>
    <w:p w14:paraId="5E33D5E1" w14:textId="77777777" w:rsidR="00394471" w:rsidRPr="00FF4867" w:rsidRDefault="00394471" w:rsidP="004122A9">
      <w:pPr>
        <w:pStyle w:val="PL"/>
      </w:pPr>
      <w:r w:rsidRPr="00FF4867">
        <w:t xml:space="preserve">            timeToTrigger-r16                           TimeToTrigger,</w:t>
      </w:r>
    </w:p>
    <w:p w14:paraId="05A10DC8" w14:textId="77777777" w:rsidR="00394471" w:rsidRPr="00FF4867" w:rsidRDefault="00394471" w:rsidP="004122A9">
      <w:pPr>
        <w:pStyle w:val="PL"/>
      </w:pPr>
      <w:r w:rsidRPr="00FF4867">
        <w:t xml:space="preserve">            ...</w:t>
      </w:r>
    </w:p>
    <w:p w14:paraId="0E9A5A7F" w14:textId="77777777" w:rsidR="00394471" w:rsidRPr="00FF4867" w:rsidRDefault="00394471" w:rsidP="004122A9">
      <w:pPr>
        <w:pStyle w:val="PL"/>
      </w:pPr>
      <w:r w:rsidRPr="00FF4867">
        <w:t xml:space="preserve">        }</w:t>
      </w:r>
    </w:p>
    <w:p w14:paraId="422F8374" w14:textId="0F5298EE" w:rsidR="00BD2D2B" w:rsidRPr="00FF4867" w:rsidRDefault="00394471" w:rsidP="004122A9">
      <w:pPr>
        <w:pStyle w:val="PL"/>
      </w:pPr>
      <w:r w:rsidRPr="00FF4867">
        <w:t xml:space="preserve">        ]]</w:t>
      </w:r>
      <w:r w:rsidR="00BD2D2B" w:rsidRPr="00FF4867">
        <w:t>,</w:t>
      </w:r>
    </w:p>
    <w:p w14:paraId="33D2C305" w14:textId="77777777" w:rsidR="00BD2D2B" w:rsidRPr="00FF4867" w:rsidRDefault="00BD2D2B" w:rsidP="004122A9">
      <w:pPr>
        <w:pStyle w:val="PL"/>
      </w:pPr>
      <w:r w:rsidRPr="00FF4867">
        <w:t xml:space="preserve">        [[</w:t>
      </w:r>
    </w:p>
    <w:p w14:paraId="37907467" w14:textId="090D748B" w:rsidR="00BD2D2B" w:rsidRPr="00FF4867" w:rsidRDefault="00BD2D2B" w:rsidP="004122A9">
      <w:pPr>
        <w:pStyle w:val="PL"/>
      </w:pPr>
      <w:r w:rsidRPr="00FF4867">
        <w:t xml:space="preserve">        eventY1-Relay-r17                            </w:t>
      </w:r>
      <w:r w:rsidRPr="00FF4867">
        <w:rPr>
          <w:color w:val="993366"/>
        </w:rPr>
        <w:t>SEQUENCE</w:t>
      </w:r>
      <w:r w:rsidRPr="00FF4867">
        <w:t xml:space="preserve"> {</w:t>
      </w:r>
    </w:p>
    <w:p w14:paraId="3BCE683D" w14:textId="2883EF85" w:rsidR="00BD2D2B" w:rsidRPr="00FF4867" w:rsidRDefault="00BD2D2B" w:rsidP="004122A9">
      <w:pPr>
        <w:pStyle w:val="PL"/>
      </w:pPr>
      <w:r w:rsidRPr="00FF4867">
        <w:t xml:space="preserve">            y1-Threshold1-r17                            MeasTriggerQuantity,</w:t>
      </w:r>
    </w:p>
    <w:p w14:paraId="7881B74F" w14:textId="68F8905D" w:rsidR="00BD2D2B" w:rsidRPr="00FF4867" w:rsidRDefault="00BD2D2B" w:rsidP="004122A9">
      <w:pPr>
        <w:pStyle w:val="PL"/>
      </w:pPr>
      <w:r w:rsidRPr="00FF4867">
        <w:t xml:space="preserve">            y1-Threshold2-Relay-r17                      SL-MeasTriggerQuantity</w:t>
      </w:r>
      <w:r w:rsidR="002D7FAF" w:rsidRPr="00FF4867">
        <w:t>-r16</w:t>
      </w:r>
      <w:r w:rsidRPr="00FF4867">
        <w:t>,</w:t>
      </w:r>
    </w:p>
    <w:p w14:paraId="23625906" w14:textId="45BE3C36" w:rsidR="00BD2D2B" w:rsidRPr="00FF4867" w:rsidRDefault="00BD2D2B" w:rsidP="004122A9">
      <w:pPr>
        <w:pStyle w:val="PL"/>
      </w:pPr>
      <w:r w:rsidRPr="00FF4867">
        <w:t xml:space="preserve">            reportOnLeave-r17                            </w:t>
      </w:r>
      <w:r w:rsidRPr="00FF4867">
        <w:rPr>
          <w:color w:val="993366"/>
        </w:rPr>
        <w:t>BOOLEAN</w:t>
      </w:r>
      <w:r w:rsidRPr="00FF4867">
        <w:t>,</w:t>
      </w:r>
    </w:p>
    <w:p w14:paraId="0EFDF075" w14:textId="3F31F54A" w:rsidR="00BD2D2B" w:rsidRPr="00FF4867" w:rsidRDefault="00BD2D2B" w:rsidP="004122A9">
      <w:pPr>
        <w:pStyle w:val="PL"/>
      </w:pPr>
      <w:r w:rsidRPr="00FF4867">
        <w:t xml:space="preserve">            hysteresis-r17                               Hysteresis,</w:t>
      </w:r>
    </w:p>
    <w:p w14:paraId="3EFE719A" w14:textId="74E2893C" w:rsidR="00BD2D2B" w:rsidRPr="00FF4867" w:rsidRDefault="00BD2D2B" w:rsidP="004122A9">
      <w:pPr>
        <w:pStyle w:val="PL"/>
      </w:pPr>
      <w:r w:rsidRPr="00FF4867">
        <w:t xml:space="preserve">            timeToTrigger-r17                            TimeToTrigger,</w:t>
      </w:r>
    </w:p>
    <w:p w14:paraId="4258E428" w14:textId="77777777" w:rsidR="00BD2D2B" w:rsidRPr="00FF4867" w:rsidRDefault="00BD2D2B" w:rsidP="004122A9">
      <w:pPr>
        <w:pStyle w:val="PL"/>
      </w:pPr>
      <w:r w:rsidRPr="00FF4867">
        <w:t xml:space="preserve">            ...</w:t>
      </w:r>
    </w:p>
    <w:p w14:paraId="6735A9BF" w14:textId="77777777" w:rsidR="00BD2D2B" w:rsidRPr="00FF4867" w:rsidRDefault="00BD2D2B" w:rsidP="004122A9">
      <w:pPr>
        <w:pStyle w:val="PL"/>
      </w:pPr>
      <w:r w:rsidRPr="00FF4867">
        <w:t xml:space="preserve">        },</w:t>
      </w:r>
    </w:p>
    <w:p w14:paraId="10BDEEB7" w14:textId="0B738D52" w:rsidR="00BD2D2B" w:rsidRPr="00FF4867" w:rsidRDefault="00BD2D2B" w:rsidP="004122A9">
      <w:pPr>
        <w:pStyle w:val="PL"/>
      </w:pPr>
      <w:r w:rsidRPr="00FF4867">
        <w:t xml:space="preserve">        eventY2-Relay-r17                            </w:t>
      </w:r>
      <w:r w:rsidRPr="00FF4867">
        <w:rPr>
          <w:color w:val="993366"/>
        </w:rPr>
        <w:t>SEQUENCE</w:t>
      </w:r>
      <w:r w:rsidRPr="00FF4867">
        <w:t xml:space="preserve"> {</w:t>
      </w:r>
    </w:p>
    <w:p w14:paraId="617B8C4A" w14:textId="0BD5DFE2" w:rsidR="00BD2D2B" w:rsidRPr="00FF4867" w:rsidRDefault="00BD2D2B" w:rsidP="004122A9">
      <w:pPr>
        <w:pStyle w:val="PL"/>
      </w:pPr>
      <w:r w:rsidRPr="00FF4867">
        <w:t xml:space="preserve">            y2-Threshold-Relay-r17                       SL-MeasTriggerQuantity</w:t>
      </w:r>
      <w:r w:rsidR="002D7FAF" w:rsidRPr="00FF4867">
        <w:t>-r16</w:t>
      </w:r>
      <w:r w:rsidRPr="00FF4867">
        <w:t>,</w:t>
      </w:r>
    </w:p>
    <w:p w14:paraId="5BC1DA5B" w14:textId="53A0CED7" w:rsidR="00BD2D2B" w:rsidRPr="00FF4867" w:rsidRDefault="00BD2D2B" w:rsidP="004122A9">
      <w:pPr>
        <w:pStyle w:val="PL"/>
      </w:pPr>
      <w:r w:rsidRPr="00FF4867">
        <w:t xml:space="preserve">            reportOnLeave-r17                            </w:t>
      </w:r>
      <w:r w:rsidRPr="00FF4867">
        <w:rPr>
          <w:color w:val="993366"/>
        </w:rPr>
        <w:t>BOOLEAN</w:t>
      </w:r>
      <w:r w:rsidRPr="00FF4867">
        <w:t>,</w:t>
      </w:r>
    </w:p>
    <w:p w14:paraId="36E2CF58" w14:textId="7C7654A5" w:rsidR="00BD2D2B" w:rsidRPr="00FF4867" w:rsidRDefault="00BD2D2B" w:rsidP="004122A9">
      <w:pPr>
        <w:pStyle w:val="PL"/>
      </w:pPr>
      <w:r w:rsidRPr="00FF4867">
        <w:t xml:space="preserve">            hysteresis-r17                               Hysteresis,</w:t>
      </w:r>
    </w:p>
    <w:p w14:paraId="3639273B" w14:textId="7800893B" w:rsidR="00BD2D2B" w:rsidRPr="00FF4867" w:rsidRDefault="00BD2D2B" w:rsidP="004122A9">
      <w:pPr>
        <w:pStyle w:val="PL"/>
      </w:pPr>
      <w:r w:rsidRPr="00FF4867">
        <w:t xml:space="preserve">            timeToTrigger-r17                            TimeToTrigger,</w:t>
      </w:r>
    </w:p>
    <w:p w14:paraId="49A2C81E" w14:textId="77777777" w:rsidR="00BD2D2B" w:rsidRPr="00FF4867" w:rsidRDefault="00BD2D2B" w:rsidP="004122A9">
      <w:pPr>
        <w:pStyle w:val="PL"/>
      </w:pPr>
      <w:r w:rsidRPr="00FF4867">
        <w:t xml:space="preserve">            ...</w:t>
      </w:r>
    </w:p>
    <w:p w14:paraId="04E3FDE5" w14:textId="77777777" w:rsidR="00BD2D2B" w:rsidRPr="00FF4867" w:rsidRDefault="00BD2D2B" w:rsidP="004122A9">
      <w:pPr>
        <w:pStyle w:val="PL"/>
      </w:pPr>
      <w:r w:rsidRPr="00FF4867">
        <w:t xml:space="preserve">        }</w:t>
      </w:r>
    </w:p>
    <w:p w14:paraId="56F845E6" w14:textId="03E547A9" w:rsidR="00007450" w:rsidRPr="00FF4867" w:rsidRDefault="00BD2D2B" w:rsidP="004122A9">
      <w:pPr>
        <w:pStyle w:val="PL"/>
      </w:pPr>
      <w:r w:rsidRPr="00FF4867">
        <w:t xml:space="preserve">       </w:t>
      </w:r>
      <w:r w:rsidR="00007450" w:rsidRPr="00FF4867">
        <w:t xml:space="preserve"> </w:t>
      </w:r>
      <w:r w:rsidRPr="00FF4867">
        <w:t>]]</w:t>
      </w:r>
      <w:r w:rsidR="00007450" w:rsidRPr="00FF4867">
        <w:t>,</w:t>
      </w:r>
    </w:p>
    <w:p w14:paraId="0D9E63F8" w14:textId="272F8954" w:rsidR="00007450" w:rsidRPr="00FF4867" w:rsidRDefault="00007450" w:rsidP="004122A9">
      <w:pPr>
        <w:pStyle w:val="PL"/>
      </w:pPr>
      <w:r w:rsidRPr="00FF4867">
        <w:t xml:space="preserve">        [[</w:t>
      </w:r>
    </w:p>
    <w:p w14:paraId="106DEBA7" w14:textId="77777777" w:rsidR="00007450" w:rsidRPr="00FF4867" w:rsidRDefault="00007450" w:rsidP="004122A9">
      <w:pPr>
        <w:pStyle w:val="PL"/>
      </w:pPr>
      <w:r w:rsidRPr="00FF4867">
        <w:t xml:space="preserve">        eventZ1-Relay-r18                            </w:t>
      </w:r>
      <w:r w:rsidRPr="00FF4867">
        <w:rPr>
          <w:color w:val="993366"/>
        </w:rPr>
        <w:t>SEQUENCE</w:t>
      </w:r>
      <w:r w:rsidRPr="00FF4867">
        <w:t xml:space="preserve"> {</w:t>
      </w:r>
    </w:p>
    <w:p w14:paraId="63F60EE0" w14:textId="77777777" w:rsidR="00007450" w:rsidRPr="00FF4867" w:rsidRDefault="00007450" w:rsidP="004122A9">
      <w:pPr>
        <w:pStyle w:val="PL"/>
      </w:pPr>
      <w:r w:rsidRPr="00FF4867">
        <w:t xml:space="preserve">            z1-Threshold1-Relay-r18                      </w:t>
      </w:r>
      <w:r w:rsidRPr="00FF4867">
        <w:rPr>
          <w:color w:val="993366"/>
        </w:rPr>
        <w:t>SEQUENCE</w:t>
      </w:r>
      <w:r w:rsidRPr="00FF4867">
        <w:t xml:space="preserve"> {</w:t>
      </w:r>
    </w:p>
    <w:p w14:paraId="71A5A3D4" w14:textId="77777777" w:rsidR="00007450" w:rsidRPr="00FF4867" w:rsidRDefault="00007450" w:rsidP="004122A9">
      <w:pPr>
        <w:pStyle w:val="PL"/>
      </w:pPr>
      <w:r w:rsidRPr="00FF4867">
        <w:t xml:space="preserve">                sl-RSRP-r18                                  SL-MeasTriggerQuantity-r16,</w:t>
      </w:r>
    </w:p>
    <w:p w14:paraId="7A8AF0E7" w14:textId="7C3E1D2A" w:rsidR="00007450" w:rsidRPr="00FF4867" w:rsidRDefault="00007450" w:rsidP="004122A9">
      <w:pPr>
        <w:pStyle w:val="PL"/>
        <w:rPr>
          <w:color w:val="808080"/>
        </w:rPr>
      </w:pPr>
      <w:r w:rsidRPr="00FF4867">
        <w:t xml:space="preserve">                sd-RSRP-r18                                  SL-MeasTriggerQuantity-r16                </w:t>
      </w:r>
      <w:r w:rsidRPr="00FF4867">
        <w:rPr>
          <w:color w:val="993366"/>
        </w:rPr>
        <w:t>OPTIONAL</w:t>
      </w:r>
      <w:r w:rsidR="001630DF" w:rsidRPr="00FF4867">
        <w:t xml:space="preserve"> </w:t>
      </w:r>
      <w:r w:rsidRPr="00FF4867">
        <w:t xml:space="preserve">   </w:t>
      </w:r>
      <w:r w:rsidRPr="00FF4867">
        <w:rPr>
          <w:color w:val="808080"/>
        </w:rPr>
        <w:t>-- Need S</w:t>
      </w:r>
    </w:p>
    <w:p w14:paraId="6369776D" w14:textId="77777777" w:rsidR="00007450" w:rsidRPr="00FF4867" w:rsidRDefault="00007450" w:rsidP="004122A9">
      <w:pPr>
        <w:pStyle w:val="PL"/>
      </w:pPr>
      <w:r w:rsidRPr="00FF4867">
        <w:t xml:space="preserve">            },</w:t>
      </w:r>
    </w:p>
    <w:p w14:paraId="601779F2" w14:textId="77777777" w:rsidR="00007450" w:rsidRPr="00FF4867" w:rsidRDefault="00007450" w:rsidP="004122A9">
      <w:pPr>
        <w:pStyle w:val="PL"/>
      </w:pPr>
      <w:r w:rsidRPr="00FF4867">
        <w:t xml:space="preserve">            z1-Threshold2-Relay-r18                      SL-MeasTriggerQuantity-r16,</w:t>
      </w:r>
    </w:p>
    <w:p w14:paraId="7FAE2196" w14:textId="77777777" w:rsidR="00007450" w:rsidRPr="00FF4867" w:rsidRDefault="00007450" w:rsidP="004122A9">
      <w:pPr>
        <w:pStyle w:val="PL"/>
      </w:pPr>
      <w:r w:rsidRPr="00FF4867">
        <w:t xml:space="preserve">            reportOnLeave-r18                            </w:t>
      </w:r>
      <w:r w:rsidRPr="00FF4867">
        <w:rPr>
          <w:color w:val="993366"/>
        </w:rPr>
        <w:t>BOOLEAN</w:t>
      </w:r>
      <w:r w:rsidRPr="00FF4867">
        <w:t>,</w:t>
      </w:r>
    </w:p>
    <w:p w14:paraId="564B6E2D" w14:textId="77777777" w:rsidR="00007450" w:rsidRPr="00FF4867" w:rsidRDefault="00007450" w:rsidP="004122A9">
      <w:pPr>
        <w:pStyle w:val="PL"/>
      </w:pPr>
      <w:r w:rsidRPr="00FF4867">
        <w:t xml:space="preserve">            hysteresis-r18                               Hysteresis,</w:t>
      </w:r>
    </w:p>
    <w:p w14:paraId="26CEA9C3" w14:textId="77777777" w:rsidR="00007450" w:rsidRPr="00FF4867" w:rsidRDefault="00007450" w:rsidP="004122A9">
      <w:pPr>
        <w:pStyle w:val="PL"/>
      </w:pPr>
      <w:r w:rsidRPr="00FF4867">
        <w:t xml:space="preserve">            timeToTrigger-r18                            TimeToTrigger,</w:t>
      </w:r>
    </w:p>
    <w:p w14:paraId="61536984" w14:textId="77777777" w:rsidR="00007450" w:rsidRPr="00FF4867" w:rsidRDefault="00007450" w:rsidP="004122A9">
      <w:pPr>
        <w:pStyle w:val="PL"/>
      </w:pPr>
      <w:r w:rsidRPr="00FF4867">
        <w:t xml:space="preserve">            ...</w:t>
      </w:r>
    </w:p>
    <w:p w14:paraId="5803D853" w14:textId="77777777" w:rsidR="00007450" w:rsidRPr="00FF4867" w:rsidRDefault="00007450" w:rsidP="004122A9">
      <w:pPr>
        <w:pStyle w:val="PL"/>
      </w:pPr>
      <w:r w:rsidRPr="00FF4867">
        <w:t xml:space="preserve">        }</w:t>
      </w:r>
    </w:p>
    <w:p w14:paraId="528E6D63" w14:textId="0F09AC5D" w:rsidR="00394471" w:rsidRPr="00FF4867" w:rsidRDefault="00007450" w:rsidP="004122A9">
      <w:pPr>
        <w:pStyle w:val="PL"/>
      </w:pPr>
      <w:r w:rsidRPr="00FF4867">
        <w:t xml:space="preserve">        ]]</w:t>
      </w:r>
    </w:p>
    <w:p w14:paraId="3D075218" w14:textId="77777777" w:rsidR="00394471" w:rsidRPr="00FF4867" w:rsidRDefault="00394471" w:rsidP="004122A9">
      <w:pPr>
        <w:pStyle w:val="PL"/>
      </w:pPr>
      <w:r w:rsidRPr="00FF4867">
        <w:t xml:space="preserve">    },</w:t>
      </w:r>
    </w:p>
    <w:p w14:paraId="5CE54878" w14:textId="77777777" w:rsidR="00394471" w:rsidRPr="00FF4867" w:rsidRDefault="00394471" w:rsidP="004122A9">
      <w:pPr>
        <w:pStyle w:val="PL"/>
      </w:pPr>
      <w:r w:rsidRPr="00FF4867">
        <w:t xml:space="preserve">    rsType                              NR-RS-Type,</w:t>
      </w:r>
    </w:p>
    <w:p w14:paraId="631A170E" w14:textId="77777777" w:rsidR="00394471" w:rsidRPr="00FF4867" w:rsidRDefault="00394471" w:rsidP="004122A9">
      <w:pPr>
        <w:pStyle w:val="PL"/>
      </w:pPr>
    </w:p>
    <w:p w14:paraId="7AF370C3" w14:textId="77777777" w:rsidR="00394471" w:rsidRPr="00FF4867" w:rsidRDefault="00394471" w:rsidP="004122A9">
      <w:pPr>
        <w:pStyle w:val="PL"/>
      </w:pPr>
      <w:r w:rsidRPr="00FF4867">
        <w:t xml:space="preserve">    reportInterval                      ReportInterval,</w:t>
      </w:r>
    </w:p>
    <w:p w14:paraId="6839F2A1"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121E0C31" w14:textId="77777777" w:rsidR="00394471" w:rsidRPr="00FF4867" w:rsidRDefault="00394471" w:rsidP="004122A9">
      <w:pPr>
        <w:pStyle w:val="PL"/>
      </w:pPr>
      <w:r w:rsidRPr="00FF4867">
        <w:t xml:space="preserve">    reportQuantity                      MeasReportQuantity,</w:t>
      </w:r>
    </w:p>
    <w:p w14:paraId="25C6776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49DEE4A9" w14:textId="77777777" w:rsidR="00394471" w:rsidRPr="00FF4867" w:rsidRDefault="00394471" w:rsidP="004122A9">
      <w:pPr>
        <w:pStyle w:val="PL"/>
      </w:pPr>
      <w:r w:rsidRPr="00FF4867">
        <w:t xml:space="preserve">    ...,</w:t>
      </w:r>
    </w:p>
    <w:p w14:paraId="06F6FD1E" w14:textId="77777777" w:rsidR="00394471" w:rsidRPr="00FF4867" w:rsidRDefault="00394471" w:rsidP="004122A9">
      <w:pPr>
        <w:pStyle w:val="PL"/>
      </w:pPr>
      <w:r w:rsidRPr="00FF4867">
        <w:t xml:space="preserve">    [[</w:t>
      </w:r>
    </w:p>
    <w:p w14:paraId="4C591395"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53C8FD7E" w14:textId="515966FA" w:rsidR="00FE090E" w:rsidRPr="00FF4867" w:rsidRDefault="00394471" w:rsidP="004122A9">
      <w:pPr>
        <w:pStyle w:val="PL"/>
      </w:pPr>
      <w:r w:rsidRPr="00FF4867">
        <w:t xml:space="preserve">    ]]</w:t>
      </w:r>
      <w:r w:rsidR="00FE090E" w:rsidRPr="00FF4867">
        <w:t>,</w:t>
      </w:r>
    </w:p>
    <w:p w14:paraId="60B1AD4D" w14:textId="77777777" w:rsidR="00FE090E" w:rsidRPr="00FF4867" w:rsidRDefault="00FE090E" w:rsidP="004122A9">
      <w:pPr>
        <w:pStyle w:val="PL"/>
      </w:pPr>
      <w:r w:rsidRPr="00FF4867">
        <w:t xml:space="preserve">    [[</w:t>
      </w:r>
    </w:p>
    <w:p w14:paraId="1B525DB5" w14:textId="2D542AF0"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1E1B076" w14:textId="540CA4CE"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A3B7231" w14:textId="6E0EDC69"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59874AE" w14:textId="04B0C232"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2EF838D0" w14:textId="43FC0479" w:rsidR="00BD2D2B" w:rsidRPr="00FF4867" w:rsidRDefault="00FE090E" w:rsidP="004122A9">
      <w:pPr>
        <w:pStyle w:val="PL"/>
      </w:pPr>
      <w:r w:rsidRPr="00FF4867">
        <w:t xml:space="preserve">    ]]</w:t>
      </w:r>
      <w:r w:rsidR="00BD2D2B" w:rsidRPr="00FF4867">
        <w:t>,</w:t>
      </w:r>
    </w:p>
    <w:p w14:paraId="03A85BAF" w14:textId="77777777" w:rsidR="00BD2D2B" w:rsidRPr="00FF4867" w:rsidRDefault="00BD2D2B" w:rsidP="004122A9">
      <w:pPr>
        <w:pStyle w:val="PL"/>
      </w:pPr>
      <w:r w:rsidRPr="00FF4867">
        <w:t xml:space="preserve">    [[</w:t>
      </w:r>
    </w:p>
    <w:p w14:paraId="6CD1ED10" w14:textId="5C22FACF" w:rsidR="00BD2D2B" w:rsidRPr="00FF4867" w:rsidRDefault="00BD2D2B"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6CDC9C90" w14:textId="55A0E1F3" w:rsidR="006011E6" w:rsidRPr="00FF4867" w:rsidRDefault="00BD2D2B" w:rsidP="004122A9">
      <w:pPr>
        <w:pStyle w:val="PL"/>
      </w:pPr>
      <w:r w:rsidRPr="00FF4867">
        <w:t xml:space="preserve">    ]]</w:t>
      </w:r>
      <w:r w:rsidR="006011E6" w:rsidRPr="00FF4867">
        <w:t>,</w:t>
      </w:r>
    </w:p>
    <w:p w14:paraId="666F4130" w14:textId="77777777" w:rsidR="006011E6" w:rsidRPr="00FF4867" w:rsidRDefault="006011E6" w:rsidP="004122A9">
      <w:pPr>
        <w:pStyle w:val="PL"/>
      </w:pPr>
      <w:r w:rsidRPr="00FF4867">
        <w:t xml:space="preserve">    [[</w:t>
      </w:r>
    </w:p>
    <w:p w14:paraId="5524B876" w14:textId="77777777" w:rsidR="006011E6" w:rsidRPr="00FF4867" w:rsidRDefault="006011E6"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CellIndividualOffsetList-EUTRA-r18 </w:t>
      </w:r>
      <w:r w:rsidRPr="00FF4867">
        <w:rPr>
          <w:color w:val="993366"/>
        </w:rPr>
        <w:t>OPTIONAL</w:t>
      </w:r>
      <w:r w:rsidRPr="00FF4867">
        <w:t xml:space="preserve"> </w:t>
      </w:r>
      <w:r w:rsidRPr="00FF4867">
        <w:rPr>
          <w:color w:val="808080"/>
        </w:rPr>
        <w:t>-- Need R</w:t>
      </w:r>
    </w:p>
    <w:p w14:paraId="7CC56187" w14:textId="77777777" w:rsidR="006011E6" w:rsidRPr="00FF4867" w:rsidRDefault="006011E6" w:rsidP="004122A9">
      <w:pPr>
        <w:pStyle w:val="PL"/>
      </w:pPr>
      <w:r w:rsidRPr="00FF4867">
        <w:t xml:space="preserve">    ]]</w:t>
      </w:r>
    </w:p>
    <w:p w14:paraId="39BFC9B3" w14:textId="3B3B7001" w:rsidR="00394471" w:rsidRPr="00FF4867" w:rsidRDefault="00394471" w:rsidP="004122A9">
      <w:pPr>
        <w:pStyle w:val="PL"/>
      </w:pPr>
      <w:r w:rsidRPr="00FF4867">
        <w:t>}</w:t>
      </w:r>
    </w:p>
    <w:p w14:paraId="0DA99E9D" w14:textId="77777777" w:rsidR="00394471" w:rsidRPr="00FF4867" w:rsidRDefault="00394471" w:rsidP="004122A9">
      <w:pPr>
        <w:pStyle w:val="PL"/>
      </w:pPr>
    </w:p>
    <w:p w14:paraId="3F36A48F" w14:textId="77777777" w:rsidR="00394471" w:rsidRPr="00FF4867" w:rsidRDefault="00394471" w:rsidP="004122A9">
      <w:pPr>
        <w:pStyle w:val="PL"/>
      </w:pPr>
      <w:r w:rsidRPr="00FF4867">
        <w:t xml:space="preserve">PeriodicalReportConfigInterRAT ::=              </w:t>
      </w:r>
      <w:r w:rsidRPr="00FF4867">
        <w:rPr>
          <w:color w:val="993366"/>
        </w:rPr>
        <w:t>SEQUENCE</w:t>
      </w:r>
      <w:r w:rsidRPr="00FF4867">
        <w:t xml:space="preserve"> {</w:t>
      </w:r>
    </w:p>
    <w:p w14:paraId="2E53CC48" w14:textId="77777777" w:rsidR="00394471" w:rsidRPr="00FF4867" w:rsidRDefault="00394471" w:rsidP="004122A9">
      <w:pPr>
        <w:pStyle w:val="PL"/>
      </w:pPr>
      <w:r w:rsidRPr="00FF4867">
        <w:t xml:space="preserve">    reportInterval                                  ReportInterval,</w:t>
      </w:r>
    </w:p>
    <w:p w14:paraId="5FD0A0D3"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61B6A11B" w14:textId="77777777" w:rsidR="00394471" w:rsidRPr="00FF4867" w:rsidRDefault="00394471" w:rsidP="004122A9">
      <w:pPr>
        <w:pStyle w:val="PL"/>
      </w:pPr>
      <w:r w:rsidRPr="00FF4867">
        <w:t xml:space="preserve">    reportQuantity                                  MeasReportQuantity,</w:t>
      </w:r>
    </w:p>
    <w:p w14:paraId="364F7C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226ADF3B" w14:textId="77777777" w:rsidR="00394471" w:rsidRPr="00FF4867" w:rsidRDefault="00394471" w:rsidP="004122A9">
      <w:pPr>
        <w:pStyle w:val="PL"/>
      </w:pPr>
      <w:r w:rsidRPr="00FF4867">
        <w:t xml:space="preserve">    ...,</w:t>
      </w:r>
    </w:p>
    <w:p w14:paraId="7902AD60" w14:textId="77777777" w:rsidR="00394471" w:rsidRPr="00FF4867" w:rsidRDefault="00394471" w:rsidP="004122A9">
      <w:pPr>
        <w:pStyle w:val="PL"/>
      </w:pPr>
      <w:r w:rsidRPr="00FF4867">
        <w:t xml:space="preserve">    [[</w:t>
      </w:r>
    </w:p>
    <w:p w14:paraId="76C23EFF"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2B655BE4" w14:textId="3F003F53" w:rsidR="00FE090E" w:rsidRPr="00FF4867" w:rsidRDefault="00394471" w:rsidP="004122A9">
      <w:pPr>
        <w:pStyle w:val="PL"/>
      </w:pPr>
      <w:r w:rsidRPr="00FF4867">
        <w:t xml:space="preserve">    ]]</w:t>
      </w:r>
      <w:r w:rsidR="00FE090E" w:rsidRPr="00FF4867">
        <w:t>,</w:t>
      </w:r>
    </w:p>
    <w:p w14:paraId="6A8316A9" w14:textId="77777777" w:rsidR="00FE090E" w:rsidRPr="00FF4867" w:rsidRDefault="00FE090E" w:rsidP="004122A9">
      <w:pPr>
        <w:pStyle w:val="PL"/>
      </w:pPr>
      <w:r w:rsidRPr="00FF4867">
        <w:t xml:space="preserve">    [[</w:t>
      </w:r>
    </w:p>
    <w:p w14:paraId="4209539F" w14:textId="1D8683EF"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D9C8C2" w14:textId="642014EC"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FF7BE0E" w14:textId="6A39BFED"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E42D111" w14:textId="3FC64AA4"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778692AF" w14:textId="67D8C26C" w:rsidR="002D7FAF" w:rsidRPr="00FF4867" w:rsidRDefault="00FE090E" w:rsidP="004122A9">
      <w:pPr>
        <w:pStyle w:val="PL"/>
      </w:pPr>
      <w:r w:rsidRPr="00FF4867">
        <w:t xml:space="preserve">    ]]</w:t>
      </w:r>
      <w:r w:rsidR="002D7FAF" w:rsidRPr="00FF4867">
        <w:t>,</w:t>
      </w:r>
    </w:p>
    <w:p w14:paraId="00B641FC" w14:textId="77777777" w:rsidR="002D7FAF" w:rsidRPr="00FF4867" w:rsidRDefault="002D7FAF" w:rsidP="004122A9">
      <w:pPr>
        <w:pStyle w:val="PL"/>
      </w:pPr>
      <w:r w:rsidRPr="00FF4867">
        <w:t xml:space="preserve">    [[</w:t>
      </w:r>
    </w:p>
    <w:p w14:paraId="6B0DFE24" w14:textId="24A12BAF" w:rsidR="002D7FAF" w:rsidRPr="00FF4867" w:rsidRDefault="002D7FAF"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39DF24D1" w14:textId="2BC73127" w:rsidR="00245992" w:rsidRPr="00FF4867" w:rsidRDefault="002D7FAF" w:rsidP="004122A9">
      <w:pPr>
        <w:pStyle w:val="PL"/>
      </w:pPr>
      <w:r w:rsidRPr="00FF4867">
        <w:t xml:space="preserve">    ]]</w:t>
      </w:r>
    </w:p>
    <w:p w14:paraId="12DBA19E" w14:textId="40943906" w:rsidR="002D7FAF" w:rsidRPr="00FF4867" w:rsidRDefault="002D7FAF" w:rsidP="004122A9">
      <w:pPr>
        <w:pStyle w:val="PL"/>
      </w:pPr>
    </w:p>
    <w:p w14:paraId="14F7B80C" w14:textId="0ED3F70E" w:rsidR="00394471" w:rsidRPr="00FF4867" w:rsidRDefault="00394471" w:rsidP="004122A9">
      <w:pPr>
        <w:pStyle w:val="PL"/>
      </w:pPr>
    </w:p>
    <w:p w14:paraId="7E5C5E20" w14:textId="77777777" w:rsidR="00394471" w:rsidRPr="00FF4867" w:rsidRDefault="00394471" w:rsidP="004122A9">
      <w:pPr>
        <w:pStyle w:val="PL"/>
      </w:pPr>
      <w:r w:rsidRPr="00FF4867">
        <w:t>}</w:t>
      </w:r>
    </w:p>
    <w:p w14:paraId="3893F38D" w14:textId="77777777" w:rsidR="00394471" w:rsidRPr="00FF4867" w:rsidRDefault="00394471" w:rsidP="004122A9">
      <w:pPr>
        <w:pStyle w:val="PL"/>
      </w:pPr>
    </w:p>
    <w:p w14:paraId="1EF340DD" w14:textId="77777777" w:rsidR="00394471" w:rsidRPr="00FF4867" w:rsidRDefault="00394471" w:rsidP="004122A9">
      <w:pPr>
        <w:pStyle w:val="PL"/>
      </w:pPr>
      <w:r w:rsidRPr="00FF4867">
        <w:t xml:space="preserve">MeasTriggerQuantityUTRA-FDD-r16 ::=          </w:t>
      </w:r>
      <w:r w:rsidRPr="00FF4867">
        <w:rPr>
          <w:color w:val="993366"/>
        </w:rPr>
        <w:t>CHOICE</w:t>
      </w:r>
      <w:r w:rsidRPr="00FF4867">
        <w:t>{</w:t>
      </w:r>
    </w:p>
    <w:p w14:paraId="750C338D"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w:t>
      </w:r>
    </w:p>
    <w:p w14:paraId="70229D2F"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w:t>
      </w:r>
    </w:p>
    <w:p w14:paraId="7AF502BD" w14:textId="77777777" w:rsidR="00394471" w:rsidRPr="00FF4867" w:rsidRDefault="00394471" w:rsidP="004122A9">
      <w:pPr>
        <w:pStyle w:val="PL"/>
      </w:pPr>
      <w:r w:rsidRPr="00FF4867">
        <w:t>}</w:t>
      </w:r>
    </w:p>
    <w:p w14:paraId="247717CE" w14:textId="77777777" w:rsidR="00394471" w:rsidRPr="00FF4867" w:rsidRDefault="00394471" w:rsidP="004122A9">
      <w:pPr>
        <w:pStyle w:val="PL"/>
      </w:pPr>
    </w:p>
    <w:p w14:paraId="07D8F927" w14:textId="77777777" w:rsidR="00394471" w:rsidRPr="00FF4867" w:rsidRDefault="00394471" w:rsidP="004122A9">
      <w:pPr>
        <w:pStyle w:val="PL"/>
      </w:pPr>
      <w:r w:rsidRPr="00FF4867">
        <w:t xml:space="preserve">MeasReportQuantityUTRA-FDD-r16 ::=        </w:t>
      </w:r>
      <w:r w:rsidRPr="00FF4867">
        <w:rPr>
          <w:color w:val="993366"/>
        </w:rPr>
        <w:t>SEQUENCE</w:t>
      </w:r>
      <w:r w:rsidRPr="00FF4867">
        <w:t xml:space="preserve"> {</w:t>
      </w:r>
    </w:p>
    <w:p w14:paraId="29DB134D" w14:textId="77777777" w:rsidR="00394471" w:rsidRPr="00FF4867" w:rsidRDefault="00394471" w:rsidP="004122A9">
      <w:pPr>
        <w:pStyle w:val="PL"/>
      </w:pPr>
      <w:r w:rsidRPr="00FF4867">
        <w:t xml:space="preserve">    cpich-RSCP                                </w:t>
      </w:r>
      <w:r w:rsidRPr="00FF4867">
        <w:rPr>
          <w:color w:val="993366"/>
        </w:rPr>
        <w:t>BOOLEAN</w:t>
      </w:r>
      <w:r w:rsidRPr="00FF4867">
        <w:t>,</w:t>
      </w:r>
    </w:p>
    <w:p w14:paraId="54804B69" w14:textId="77777777" w:rsidR="00394471" w:rsidRPr="00FF4867" w:rsidRDefault="00394471" w:rsidP="004122A9">
      <w:pPr>
        <w:pStyle w:val="PL"/>
      </w:pPr>
      <w:r w:rsidRPr="00FF4867">
        <w:t xml:space="preserve">    cpich-EcN0                                </w:t>
      </w:r>
      <w:r w:rsidRPr="00FF4867">
        <w:rPr>
          <w:color w:val="993366"/>
        </w:rPr>
        <w:t>BOOLEAN</w:t>
      </w:r>
    </w:p>
    <w:p w14:paraId="58D9DE33" w14:textId="77777777" w:rsidR="00394471" w:rsidRPr="00FF4867" w:rsidRDefault="00394471" w:rsidP="004122A9">
      <w:pPr>
        <w:pStyle w:val="PL"/>
      </w:pPr>
      <w:r w:rsidRPr="00FF4867">
        <w:t>}</w:t>
      </w:r>
    </w:p>
    <w:p w14:paraId="69E39EA5" w14:textId="77777777" w:rsidR="00245992" w:rsidRPr="00FF4867" w:rsidRDefault="00245992" w:rsidP="004122A9">
      <w:pPr>
        <w:pStyle w:val="PL"/>
      </w:pPr>
    </w:p>
    <w:p w14:paraId="5C4A0F6F" w14:textId="6A7B259E" w:rsidR="00245992" w:rsidRPr="00FF4867" w:rsidRDefault="00245992" w:rsidP="004122A9">
      <w:pPr>
        <w:pStyle w:val="PL"/>
      </w:pPr>
      <w:r w:rsidRPr="00FF4867">
        <w:t>CellIndividualOffsetList-</w:t>
      </w:r>
      <w:r w:rsidR="006A1035" w:rsidRPr="00FF4867">
        <w:t>EUTRA-</w:t>
      </w:r>
      <w:r w:rsidRPr="00FF4867">
        <w:t xml:space="preserve">r18 ::=   </w:t>
      </w:r>
      <w:r w:rsidRPr="00FF4867">
        <w:rPr>
          <w:color w:val="993366"/>
        </w:rPr>
        <w:t>SEQUENCE</w:t>
      </w:r>
      <w:r w:rsidRPr="00FF4867">
        <w:t xml:space="preserve"> {</w:t>
      </w:r>
    </w:p>
    <w:p w14:paraId="203EF9F5" w14:textId="17ECDF8D" w:rsidR="00245992" w:rsidRPr="00FF4867" w:rsidRDefault="00245992" w:rsidP="004122A9">
      <w:pPr>
        <w:pStyle w:val="PL"/>
      </w:pPr>
      <w:r w:rsidRPr="00FF4867">
        <w:t xml:space="preserve">    physCellId-r18                      </w:t>
      </w:r>
      <w:r w:rsidR="006A1035" w:rsidRPr="00FF4867">
        <w:t xml:space="preserve">      </w:t>
      </w:r>
      <w:r w:rsidRPr="00FF4867">
        <w:t>EUTRA-PhysCellId,</w:t>
      </w:r>
    </w:p>
    <w:p w14:paraId="2B07DD4F" w14:textId="0E2E8BFA" w:rsidR="00245992" w:rsidRPr="00FF4867" w:rsidRDefault="00245992" w:rsidP="004122A9">
      <w:pPr>
        <w:pStyle w:val="PL"/>
      </w:pPr>
      <w:r w:rsidRPr="00FF4867">
        <w:t xml:space="preserve">    cellIndividualOffset-r18            </w:t>
      </w:r>
      <w:r w:rsidR="006A1035" w:rsidRPr="00FF4867">
        <w:t xml:space="preserve">      </w:t>
      </w:r>
      <w:r w:rsidRPr="00FF4867">
        <w:t>EUTRA-Q-OffsetRange</w:t>
      </w:r>
    </w:p>
    <w:p w14:paraId="67C1E71B" w14:textId="77777777" w:rsidR="00245992" w:rsidRPr="00FF4867" w:rsidRDefault="00245992" w:rsidP="004122A9">
      <w:pPr>
        <w:pStyle w:val="PL"/>
      </w:pPr>
      <w:r w:rsidRPr="00FF4867">
        <w:t>}</w:t>
      </w:r>
    </w:p>
    <w:p w14:paraId="392E2950" w14:textId="77777777" w:rsidR="00394471" w:rsidRPr="00FF4867" w:rsidRDefault="00394471" w:rsidP="004122A9">
      <w:pPr>
        <w:pStyle w:val="PL"/>
      </w:pPr>
    </w:p>
    <w:p w14:paraId="3AF3B349" w14:textId="77777777" w:rsidR="00394471" w:rsidRPr="00FF4867" w:rsidRDefault="00394471" w:rsidP="004122A9">
      <w:pPr>
        <w:pStyle w:val="PL"/>
        <w:rPr>
          <w:color w:val="808080"/>
        </w:rPr>
      </w:pPr>
      <w:r w:rsidRPr="00FF4867">
        <w:rPr>
          <w:color w:val="808080"/>
        </w:rPr>
        <w:t>-- TAG-REPORTCONFIGINTERRAT-STOP</w:t>
      </w:r>
    </w:p>
    <w:p w14:paraId="3231CD77" w14:textId="77777777" w:rsidR="00394471" w:rsidRPr="00FF4867" w:rsidRDefault="00394471" w:rsidP="004122A9">
      <w:pPr>
        <w:pStyle w:val="PL"/>
        <w:rPr>
          <w:color w:val="808080"/>
        </w:rPr>
      </w:pPr>
      <w:r w:rsidRPr="00FF4867">
        <w:rPr>
          <w:color w:val="808080"/>
        </w:rPr>
        <w:t>-- ASN1STOP</w:t>
      </w:r>
    </w:p>
    <w:p w14:paraId="3BA40ED2"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FF4867" w:rsidRDefault="00394471" w:rsidP="00964CC4">
            <w:pPr>
              <w:pStyle w:val="TAH"/>
              <w:rPr>
                <w:i/>
                <w:lang w:eastAsia="sv-SE"/>
              </w:rPr>
            </w:pPr>
            <w:r w:rsidRPr="00FF4867">
              <w:rPr>
                <w:bCs/>
                <w:i/>
                <w:iCs/>
                <w:lang w:eastAsia="sv-SE"/>
              </w:rPr>
              <w:t>ReportConfigInterRAT</w:t>
            </w:r>
            <w:r w:rsidRPr="00FF4867">
              <w:rPr>
                <w:i/>
                <w:lang w:eastAsia="sv-SE"/>
              </w:rPr>
              <w:t xml:space="preserve"> field descriptions</w:t>
            </w:r>
          </w:p>
        </w:tc>
      </w:tr>
      <w:tr w:rsidR="00394471" w:rsidRPr="00FF4867"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FF4867" w:rsidRDefault="00394471" w:rsidP="00964CC4">
            <w:pPr>
              <w:pStyle w:val="TAL"/>
              <w:rPr>
                <w:b/>
                <w:i/>
                <w:lang w:eastAsia="sv-SE"/>
              </w:rPr>
            </w:pPr>
            <w:r w:rsidRPr="00FF4867">
              <w:rPr>
                <w:b/>
                <w:i/>
                <w:lang w:eastAsia="sv-SE"/>
              </w:rPr>
              <w:t>reportType</w:t>
            </w:r>
          </w:p>
          <w:p w14:paraId="5EFCC01D" w14:textId="1CE3D3F0"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(NG)</w:t>
            </w:r>
            <w:r w:rsidRPr="00FF4867">
              <w:rPr>
                <w:lang w:eastAsia="sv-SE"/>
              </w:rPr>
              <w:t xml:space="preserve">EN-DC, </w:t>
            </w:r>
            <w:r w:rsidR="00A809D6" w:rsidRPr="00FF4867">
              <w:rPr>
                <w:lang w:eastAsia="sv-SE"/>
              </w:rPr>
              <w:t xml:space="preserve">and NR-DC, </w:t>
            </w:r>
            <w:r w:rsidRPr="00FF4867">
              <w:rPr>
                <w:lang w:eastAsia="sv-SE"/>
              </w:rPr>
              <w:t xml:space="preserve">network does not configure report of type </w:t>
            </w:r>
            <w:r w:rsidRPr="00FF4867">
              <w:rPr>
                <w:i/>
                <w:lang w:eastAsia="sv-SE"/>
              </w:rPr>
              <w:t>ReportCGI-EUTRA</w:t>
            </w:r>
            <w:r w:rsidR="00A809D6" w:rsidRPr="00FF4867">
              <w:rPr>
                <w:i/>
                <w:lang w:eastAsia="sv-SE"/>
              </w:rPr>
              <w:t xml:space="preserve"> </w:t>
            </w:r>
            <w:r w:rsidR="00A809D6" w:rsidRPr="00FF4867">
              <w:rPr>
                <w:lang w:eastAsia="sv-SE"/>
              </w:rPr>
              <w:t>for SCG</w:t>
            </w:r>
            <w:r w:rsidRPr="00FF4867">
              <w:rPr>
                <w:lang w:eastAsia="sv-SE"/>
              </w:rPr>
              <w:t>.</w:t>
            </w:r>
          </w:p>
        </w:tc>
      </w:tr>
    </w:tbl>
    <w:p w14:paraId="70B907D7"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FF4867" w:rsidRDefault="00394471" w:rsidP="00964CC4">
            <w:pPr>
              <w:pStyle w:val="TAH"/>
              <w:rPr>
                <w:i/>
                <w:lang w:eastAsia="sv-SE"/>
              </w:rPr>
            </w:pPr>
            <w:r w:rsidRPr="00FF4867">
              <w:rPr>
                <w:bCs/>
                <w:i/>
                <w:iCs/>
                <w:lang w:eastAsia="sv-SE"/>
              </w:rPr>
              <w:t>ReportCGI-EUTRA</w:t>
            </w:r>
            <w:r w:rsidRPr="00FF4867">
              <w:rPr>
                <w:i/>
                <w:lang w:eastAsia="sv-SE"/>
              </w:rPr>
              <w:t xml:space="preserve"> field descriptions</w:t>
            </w:r>
          </w:p>
        </w:tc>
      </w:tr>
      <w:tr w:rsidR="00394471" w:rsidRPr="00FF4867"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FF4867" w:rsidRDefault="00394471" w:rsidP="00964CC4">
            <w:pPr>
              <w:pStyle w:val="TAL"/>
              <w:rPr>
                <w:b/>
                <w:i/>
                <w:szCs w:val="22"/>
                <w:lang w:eastAsia="en-GB"/>
              </w:rPr>
            </w:pPr>
            <w:r w:rsidRPr="00FF4867">
              <w:rPr>
                <w:b/>
                <w:i/>
                <w:szCs w:val="22"/>
                <w:lang w:eastAsia="en-GB"/>
              </w:rPr>
              <w:t>useAutonomousGaps</w:t>
            </w:r>
          </w:p>
          <w:p w14:paraId="2E2D654F"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E-UTRAN neighbour cell.</w:t>
            </w:r>
            <w:r w:rsidRPr="00FF4867">
              <w:rPr>
                <w:lang w:eastAsia="zh-CN"/>
              </w:rPr>
              <w:t xml:space="preserve"> When the field is included, the UE</w:t>
            </w:r>
            <w:r w:rsidRPr="00FF4867">
              <w:rPr>
                <w:lang w:eastAsia="sv-SE"/>
              </w:rPr>
              <w:t xml:space="preserve"> applies the corresponding value for T321.</w:t>
            </w:r>
          </w:p>
        </w:tc>
      </w:tr>
    </w:tbl>
    <w:p w14:paraId="3A32E20D"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FF4867" w:rsidRDefault="00394471" w:rsidP="00964CC4">
            <w:pPr>
              <w:pStyle w:val="TAH"/>
              <w:rPr>
                <w:lang w:eastAsia="sv-SE"/>
              </w:rPr>
            </w:pPr>
            <w:r w:rsidRPr="00FF4867">
              <w:rPr>
                <w:i/>
                <w:szCs w:val="22"/>
                <w:lang w:eastAsia="sv-SE"/>
              </w:rPr>
              <w:t>EventTriggerConfigInterRAT</w:t>
            </w:r>
            <w:r w:rsidRPr="00FF4867">
              <w:rPr>
                <w:i/>
                <w:lang w:eastAsia="sv-SE"/>
              </w:rPr>
              <w:t xml:space="preserve"> </w:t>
            </w:r>
            <w:r w:rsidRPr="00FF4867">
              <w:rPr>
                <w:lang w:eastAsia="sv-SE"/>
              </w:rPr>
              <w:t>field descriptions</w:t>
            </w:r>
          </w:p>
        </w:tc>
      </w:tr>
      <w:tr w:rsidR="00B4120F" w:rsidRPr="00FF4867"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FF4867" w:rsidRDefault="00394471" w:rsidP="00964CC4">
            <w:pPr>
              <w:pStyle w:val="TAL"/>
              <w:rPr>
                <w:b/>
                <w:i/>
                <w:szCs w:val="22"/>
                <w:lang w:eastAsia="ko-KR"/>
              </w:rPr>
            </w:pPr>
            <w:r w:rsidRPr="00FF4867">
              <w:rPr>
                <w:b/>
                <w:i/>
                <w:szCs w:val="22"/>
                <w:lang w:eastAsia="ko-KR"/>
              </w:rPr>
              <w:t>b2-Threshold1</w:t>
            </w:r>
          </w:p>
          <w:p w14:paraId="071C54B7" w14:textId="77777777" w:rsidR="00394471" w:rsidRPr="00FF4867" w:rsidRDefault="00394471" w:rsidP="00964CC4">
            <w:pPr>
              <w:pStyle w:val="TAL"/>
              <w:rPr>
                <w:i/>
                <w:lang w:eastAsia="sv-SE"/>
              </w:rPr>
            </w:pPr>
            <w:r w:rsidRPr="00FF4867">
              <w:rPr>
                <w:lang w:eastAsia="en-GB"/>
              </w:rPr>
              <w:t>NR threshold to be used in inter RAT measurement report triggering condition for event B2.</w:t>
            </w:r>
          </w:p>
        </w:tc>
      </w:tr>
      <w:tr w:rsidR="00B4120F" w:rsidRPr="00FF4867"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FF4867" w:rsidRDefault="00394471" w:rsidP="00964CC4">
            <w:pPr>
              <w:pStyle w:val="TAL"/>
              <w:rPr>
                <w:b/>
                <w:i/>
                <w:szCs w:val="22"/>
                <w:lang w:eastAsia="ko-KR"/>
              </w:rPr>
            </w:pPr>
            <w:r w:rsidRPr="00FF4867">
              <w:rPr>
                <w:b/>
                <w:i/>
                <w:szCs w:val="22"/>
                <w:lang w:eastAsia="ko-KR"/>
              </w:rPr>
              <w:t>bN-ThresholdEUTRA</w:t>
            </w:r>
          </w:p>
          <w:p w14:paraId="509102DF" w14:textId="77777777" w:rsidR="00394471" w:rsidRPr="00FF4867" w:rsidRDefault="00394471" w:rsidP="00964CC4">
            <w:pPr>
              <w:pStyle w:val="TAL"/>
              <w:rPr>
                <w:b/>
                <w:i/>
                <w:lang w:eastAsia="sv-SE"/>
              </w:rPr>
            </w:pPr>
            <w:r w:rsidRPr="00FF4867">
              <w:rPr>
                <w:szCs w:val="22"/>
                <w:lang w:eastAsia="ko-KR"/>
              </w:rPr>
              <w:t xml:space="preserve">E-UTRA threshold value associated with the selected trigger quantity (RSRP, RSRQ, SINR) to be used in inter RAT measurement report triggering condition for event number bN. </w:t>
            </w:r>
            <w:r w:rsidRPr="00FF4867">
              <w:rPr>
                <w:szCs w:val="22"/>
                <w:lang w:eastAsia="sv-SE"/>
              </w:rPr>
              <w:t xml:space="preserve">In the same </w:t>
            </w:r>
            <w:r w:rsidRPr="00FF4867">
              <w:rPr>
                <w:i/>
                <w:szCs w:val="22"/>
                <w:lang w:eastAsia="sv-SE"/>
              </w:rPr>
              <w:t>eventB2</w:t>
            </w:r>
            <w:r w:rsidRPr="00FF4867">
              <w:rPr>
                <w:szCs w:val="22"/>
                <w:lang w:eastAsia="sv-SE"/>
              </w:rPr>
              <w:t>, the network configures the same CHOICE name (</w:t>
            </w:r>
            <w:r w:rsidRPr="00FF4867">
              <w:rPr>
                <w:i/>
                <w:szCs w:val="22"/>
                <w:lang w:eastAsia="sv-SE"/>
              </w:rPr>
              <w:t>rsrp</w:t>
            </w:r>
            <w:r w:rsidRPr="00FF4867">
              <w:rPr>
                <w:szCs w:val="22"/>
                <w:lang w:eastAsia="sv-SE"/>
              </w:rPr>
              <w:t xml:space="preserve">, </w:t>
            </w:r>
            <w:r w:rsidRPr="00FF4867">
              <w:rPr>
                <w:i/>
                <w:szCs w:val="22"/>
                <w:lang w:eastAsia="sv-SE"/>
              </w:rPr>
              <w:t>rsrq</w:t>
            </w:r>
            <w:r w:rsidRPr="00FF4867">
              <w:rPr>
                <w:szCs w:val="22"/>
                <w:lang w:eastAsia="sv-SE"/>
              </w:rPr>
              <w:t xml:space="preserve"> or </w:t>
            </w:r>
            <w:r w:rsidRPr="00FF4867">
              <w:rPr>
                <w:i/>
                <w:szCs w:val="22"/>
                <w:lang w:eastAsia="sv-SE"/>
              </w:rPr>
              <w:t>sinr</w:t>
            </w:r>
            <w:r w:rsidRPr="00FF4867">
              <w:rPr>
                <w:szCs w:val="22"/>
                <w:lang w:eastAsia="sv-SE"/>
              </w:rPr>
              <w:t xml:space="preserve">) for the </w:t>
            </w:r>
            <w:r w:rsidRPr="00FF4867">
              <w:rPr>
                <w:i/>
                <w:szCs w:val="22"/>
                <w:lang w:eastAsia="sv-SE"/>
              </w:rPr>
              <w:t>MeasTriggerQuantity</w:t>
            </w:r>
            <w:r w:rsidRPr="00FF4867">
              <w:rPr>
                <w:szCs w:val="22"/>
                <w:lang w:eastAsia="sv-SE"/>
              </w:rPr>
              <w:t xml:space="preserve"> of the </w:t>
            </w:r>
            <w:r w:rsidRPr="00FF4867">
              <w:rPr>
                <w:i/>
                <w:szCs w:val="22"/>
                <w:lang w:eastAsia="sv-SE"/>
              </w:rPr>
              <w:t>b2-Threshold1</w:t>
            </w:r>
            <w:r w:rsidRPr="00FF4867">
              <w:rPr>
                <w:szCs w:val="22"/>
                <w:lang w:eastAsia="sv-SE"/>
              </w:rPr>
              <w:t xml:space="preserve"> and for the </w:t>
            </w:r>
            <w:r w:rsidRPr="00FF4867">
              <w:rPr>
                <w:i/>
                <w:szCs w:val="22"/>
                <w:lang w:eastAsia="sv-SE"/>
              </w:rPr>
              <w:t>MeasTriggerQuantityEUTRA</w:t>
            </w:r>
            <w:r w:rsidRPr="00FF4867">
              <w:rPr>
                <w:szCs w:val="22"/>
                <w:lang w:eastAsia="sv-SE"/>
              </w:rPr>
              <w:t xml:space="preserve"> of the </w:t>
            </w:r>
            <w:r w:rsidRPr="00FF4867">
              <w:rPr>
                <w:i/>
                <w:szCs w:val="22"/>
                <w:lang w:eastAsia="sv-SE"/>
              </w:rPr>
              <w:t>b2-Threshold2EUTRA</w:t>
            </w:r>
            <w:r w:rsidRPr="00FF4867">
              <w:rPr>
                <w:szCs w:val="22"/>
                <w:lang w:eastAsia="sv-SE"/>
              </w:rPr>
              <w:t>.</w:t>
            </w:r>
          </w:p>
        </w:tc>
      </w:tr>
      <w:tr w:rsidR="00B4120F" w:rsidRPr="00FF4867"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FF4867" w:rsidRDefault="00394471" w:rsidP="00964CC4">
            <w:pPr>
              <w:pStyle w:val="TAL"/>
              <w:rPr>
                <w:b/>
                <w:i/>
                <w:szCs w:val="22"/>
                <w:lang w:eastAsia="en-GB"/>
              </w:rPr>
            </w:pPr>
            <w:r w:rsidRPr="00FF4867">
              <w:rPr>
                <w:b/>
                <w:i/>
                <w:szCs w:val="22"/>
                <w:lang w:eastAsia="en-GB"/>
              </w:rPr>
              <w:t>eventId</w:t>
            </w:r>
          </w:p>
          <w:p w14:paraId="4F644B33" w14:textId="77777777" w:rsidR="00394471" w:rsidRPr="00FF4867" w:rsidRDefault="00394471" w:rsidP="00964CC4">
            <w:pPr>
              <w:pStyle w:val="TAL"/>
              <w:rPr>
                <w:lang w:eastAsia="sv-SE"/>
              </w:rPr>
            </w:pPr>
            <w:r w:rsidRPr="00FF4867">
              <w:rPr>
                <w:szCs w:val="22"/>
                <w:lang w:eastAsia="en-GB"/>
              </w:rPr>
              <w:t>Choice of inter RAT event triggered reporting criteria.</w:t>
            </w:r>
          </w:p>
        </w:tc>
      </w:tr>
      <w:tr w:rsidR="00B4120F" w:rsidRPr="00FF4867"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FF4867" w:rsidRDefault="00394471" w:rsidP="00964CC4">
            <w:pPr>
              <w:pStyle w:val="TAL"/>
              <w:rPr>
                <w:b/>
                <w:i/>
                <w:szCs w:val="22"/>
                <w:lang w:eastAsia="en-GB"/>
              </w:rPr>
            </w:pPr>
            <w:r w:rsidRPr="00FF4867">
              <w:rPr>
                <w:b/>
                <w:i/>
                <w:szCs w:val="22"/>
                <w:lang w:eastAsia="en-GB"/>
              </w:rPr>
              <w:t>maxReportCells</w:t>
            </w:r>
          </w:p>
          <w:p w14:paraId="6F3B3C6A" w14:textId="50FB3496" w:rsidR="00394471" w:rsidRPr="00FF4867" w:rsidRDefault="00394471" w:rsidP="00964CC4">
            <w:pPr>
              <w:pStyle w:val="TAL"/>
              <w:rPr>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FF4867" w:rsidRDefault="00394471" w:rsidP="00964CC4">
            <w:pPr>
              <w:pStyle w:val="TAL"/>
              <w:rPr>
                <w:b/>
                <w:i/>
                <w:szCs w:val="22"/>
                <w:lang w:eastAsia="en-GB"/>
              </w:rPr>
            </w:pPr>
            <w:r w:rsidRPr="00FF4867">
              <w:rPr>
                <w:b/>
                <w:i/>
                <w:szCs w:val="22"/>
                <w:lang w:eastAsia="en-GB"/>
              </w:rPr>
              <w:t>reportAmount</w:t>
            </w:r>
          </w:p>
          <w:p w14:paraId="13E91844" w14:textId="77777777" w:rsidR="00394471" w:rsidRPr="00FF4867" w:rsidRDefault="00394471" w:rsidP="00964CC4">
            <w:pPr>
              <w:pStyle w:val="TAL"/>
              <w:rPr>
                <w:b/>
                <w:i/>
                <w:lang w:eastAsia="sv-SE"/>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FF4867" w:rsidRDefault="00394471" w:rsidP="00964CC4">
            <w:pPr>
              <w:pStyle w:val="TAL"/>
              <w:rPr>
                <w:b/>
                <w:i/>
                <w:szCs w:val="22"/>
                <w:lang w:eastAsia="en-GB"/>
              </w:rPr>
            </w:pPr>
            <w:r w:rsidRPr="00FF4867">
              <w:rPr>
                <w:b/>
                <w:i/>
                <w:szCs w:val="22"/>
                <w:lang w:eastAsia="en-GB"/>
              </w:rPr>
              <w:t>reportOnLeave</w:t>
            </w:r>
          </w:p>
          <w:p w14:paraId="2EBD7917"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tc>
      </w:tr>
      <w:tr w:rsidR="00B4120F" w:rsidRPr="00FF4867"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077EDA6F" w14:textId="77777777" w:rsidR="00394471" w:rsidRPr="00FF4867" w:rsidRDefault="00394471" w:rsidP="00964CC4">
            <w:pPr>
              <w:pStyle w:val="TAL"/>
              <w:rPr>
                <w:b/>
                <w:i/>
                <w:lang w:eastAsia="sv-SE"/>
              </w:rPr>
            </w:pPr>
            <w:r w:rsidRPr="00FF4867">
              <w:rPr>
                <w:szCs w:val="22"/>
                <w:lang w:eastAsia="en-GB"/>
              </w:rPr>
              <w:t xml:space="preserve">The cell measurement quantities to be included in the measurement report. If the field </w:t>
            </w:r>
            <w:r w:rsidRPr="00FF4867">
              <w:rPr>
                <w:i/>
                <w:szCs w:val="22"/>
                <w:lang w:eastAsia="en-GB"/>
              </w:rPr>
              <w:t>eventB1-UTRA-FDD</w:t>
            </w:r>
            <w:r w:rsidRPr="00FF4867">
              <w:rPr>
                <w:szCs w:val="22"/>
                <w:lang w:eastAsia="en-GB"/>
              </w:rPr>
              <w:t xml:space="preserve"> or </w:t>
            </w:r>
            <w:r w:rsidRPr="00FF4867">
              <w:rPr>
                <w:i/>
                <w:szCs w:val="22"/>
                <w:lang w:eastAsia="en-GB"/>
              </w:rPr>
              <w:t>eventB2-UTRA-FDD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r w:rsidR="00B4120F" w:rsidRPr="00FF4867" w14:paraId="497E9F69" w14:textId="77777777" w:rsidTr="00964CC4">
        <w:tc>
          <w:tcPr>
            <w:tcW w:w="14173" w:type="dxa"/>
            <w:tcBorders>
              <w:top w:val="single" w:sz="4" w:space="0" w:color="auto"/>
              <w:left w:val="single" w:sz="4" w:space="0" w:color="auto"/>
              <w:bottom w:val="single" w:sz="4" w:space="0" w:color="auto"/>
              <w:right w:val="single" w:sz="4" w:space="0" w:color="auto"/>
            </w:tcBorders>
          </w:tcPr>
          <w:p w14:paraId="324CE582" w14:textId="77777777" w:rsidR="005D44A8" w:rsidRPr="00FF4867" w:rsidRDefault="005D44A8" w:rsidP="005D44A8">
            <w:pPr>
              <w:pStyle w:val="TAL"/>
              <w:rPr>
                <w:b/>
                <w:i/>
                <w:szCs w:val="22"/>
                <w:lang w:eastAsia="sv-SE"/>
              </w:rPr>
            </w:pPr>
            <w:r w:rsidRPr="00FF4867">
              <w:rPr>
                <w:b/>
                <w:i/>
                <w:szCs w:val="22"/>
                <w:lang w:eastAsia="sv-SE"/>
              </w:rPr>
              <w:t>reportQuantityRelay</w:t>
            </w:r>
          </w:p>
          <w:p w14:paraId="78900E39" w14:textId="4B0D688B" w:rsidR="005D44A8" w:rsidRPr="00FF4867" w:rsidRDefault="005D44A8" w:rsidP="005D44A8">
            <w:pPr>
              <w:pStyle w:val="TAL"/>
              <w:rPr>
                <w:b/>
                <w:i/>
                <w:szCs w:val="22"/>
                <w:lang w:eastAsia="sv-SE"/>
              </w:rPr>
            </w:pPr>
            <w:r w:rsidRPr="00FF4867">
              <w:rPr>
                <w:szCs w:val="22"/>
                <w:lang w:eastAsia="zh-CN"/>
              </w:rPr>
              <w:t>The L2 U2N Relay UE measurement quantity to be included in measuremet report.</w:t>
            </w:r>
          </w:p>
        </w:tc>
      </w:tr>
      <w:tr w:rsidR="00B4120F" w:rsidRPr="00FF4867"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FF4867" w:rsidRDefault="00394471" w:rsidP="00964CC4">
            <w:pPr>
              <w:pStyle w:val="TAL"/>
              <w:rPr>
                <w:b/>
                <w:i/>
                <w:szCs w:val="22"/>
                <w:lang w:eastAsia="en-GB"/>
              </w:rPr>
            </w:pPr>
            <w:r w:rsidRPr="00FF4867">
              <w:rPr>
                <w:b/>
                <w:i/>
                <w:szCs w:val="22"/>
                <w:lang w:eastAsia="en-GB"/>
              </w:rPr>
              <w:t>timeToTrigger</w:t>
            </w:r>
          </w:p>
          <w:p w14:paraId="41048958" w14:textId="77777777" w:rsidR="00394471" w:rsidRPr="00FF4867" w:rsidRDefault="00394471" w:rsidP="00964CC4">
            <w:pPr>
              <w:pStyle w:val="TAL"/>
              <w:rPr>
                <w:b/>
                <w:i/>
                <w:lang w:eastAsia="sv-SE"/>
              </w:rPr>
            </w:pPr>
            <w:r w:rsidRPr="00FF4867">
              <w:rPr>
                <w:szCs w:val="22"/>
                <w:lang w:eastAsia="en-GB"/>
              </w:rPr>
              <w:t>Time during which specific criteria for the event needs to be met in order to trigger a measurement report.</w:t>
            </w:r>
          </w:p>
        </w:tc>
      </w:tr>
      <w:tr w:rsidR="00B4120F" w:rsidRPr="00FF4867"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FF4867" w:rsidRDefault="00394471" w:rsidP="00964CC4">
            <w:pPr>
              <w:pStyle w:val="TAL"/>
              <w:rPr>
                <w:b/>
                <w:i/>
                <w:lang w:eastAsia="sv-SE"/>
              </w:rPr>
            </w:pPr>
            <w:r w:rsidRPr="00FF4867">
              <w:rPr>
                <w:b/>
                <w:i/>
                <w:lang w:eastAsia="sv-SE"/>
              </w:rPr>
              <w:t>bN-ThresholdUTRA-FDD</w:t>
            </w:r>
          </w:p>
          <w:p w14:paraId="312C50B6" w14:textId="77777777" w:rsidR="00394471" w:rsidRPr="00FF4867" w:rsidRDefault="00394471" w:rsidP="00964CC4">
            <w:pPr>
              <w:pStyle w:val="TAL"/>
              <w:rPr>
                <w:b/>
                <w:i/>
                <w:lang w:eastAsia="sv-SE"/>
              </w:rPr>
            </w:pPr>
            <w:r w:rsidRPr="00FF4867">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FF4867" w:rsidRDefault="00394471" w:rsidP="00964CC4">
            <w:pPr>
              <w:pStyle w:val="TAL"/>
              <w:rPr>
                <w:lang w:eastAsia="en-GB"/>
              </w:rPr>
            </w:pPr>
            <w:r w:rsidRPr="00FF4867">
              <w:rPr>
                <w:i/>
                <w:lang w:eastAsia="en-GB"/>
              </w:rPr>
              <w:t>utra-FDD-RSCP</w:t>
            </w:r>
            <w:r w:rsidRPr="00FF4867">
              <w:rPr>
                <w:lang w:eastAsia="en-GB"/>
              </w:rPr>
              <w:t xml:space="preserve"> corresponds to CPICH_RSCP in TS 25.133 [46] for FDD. </w:t>
            </w:r>
            <w:r w:rsidRPr="00FF4867">
              <w:rPr>
                <w:i/>
                <w:lang w:eastAsia="en-GB"/>
              </w:rPr>
              <w:t>utra-FDD-EcN0</w:t>
            </w:r>
            <w:r w:rsidRPr="00FF4867">
              <w:rPr>
                <w:lang w:eastAsia="en-GB"/>
              </w:rPr>
              <w:t xml:space="preserve"> corresponds to CPICH_Ec/No in TS 25.133 [46] for FDD.</w:t>
            </w:r>
          </w:p>
          <w:p w14:paraId="6FFA5E85" w14:textId="77777777" w:rsidR="00394471" w:rsidRPr="00FF4867" w:rsidRDefault="00394471" w:rsidP="00964CC4">
            <w:pPr>
              <w:pStyle w:val="TAL"/>
              <w:rPr>
                <w:lang w:eastAsia="en-GB"/>
              </w:rPr>
            </w:pPr>
            <w:r w:rsidRPr="00FF4867">
              <w:rPr>
                <w:lang w:eastAsia="en-GB"/>
              </w:rPr>
              <w:t xml:space="preserve">For </w:t>
            </w:r>
            <w:r w:rsidRPr="00FF4867">
              <w:rPr>
                <w:i/>
                <w:lang w:eastAsia="en-GB"/>
              </w:rPr>
              <w:t>utra-FDD-RSCP</w:t>
            </w:r>
            <w:r w:rsidRPr="00FF4867">
              <w:rPr>
                <w:lang w:eastAsia="en-GB"/>
              </w:rPr>
              <w:t>: The actual value is field value – 115 dBm.</w:t>
            </w:r>
          </w:p>
          <w:p w14:paraId="7308FBA4" w14:textId="77777777" w:rsidR="00394471" w:rsidRPr="00FF4867" w:rsidRDefault="00394471" w:rsidP="00964CC4">
            <w:pPr>
              <w:keepNext/>
              <w:keepLines/>
              <w:spacing w:after="0"/>
              <w:rPr>
                <w:rFonts w:ascii="Arial" w:hAnsi="Arial" w:cs="Arial"/>
                <w:b/>
                <w:i/>
                <w:sz w:val="18"/>
                <w:szCs w:val="18"/>
                <w:lang w:eastAsia="en-GB"/>
              </w:rPr>
            </w:pPr>
            <w:r w:rsidRPr="00FF4867">
              <w:rPr>
                <w:rFonts w:ascii="Arial" w:hAnsi="Arial" w:cs="Arial"/>
                <w:sz w:val="18"/>
                <w:szCs w:val="18"/>
                <w:lang w:eastAsia="en-GB"/>
              </w:rPr>
              <w:t xml:space="preserve">For </w:t>
            </w:r>
            <w:r w:rsidRPr="00FF4867">
              <w:rPr>
                <w:rFonts w:ascii="Arial" w:hAnsi="Arial" w:cs="Arial"/>
                <w:i/>
                <w:sz w:val="18"/>
                <w:szCs w:val="18"/>
                <w:lang w:eastAsia="en-GB"/>
              </w:rPr>
              <w:t>utra-FDD-EcN0</w:t>
            </w:r>
            <w:r w:rsidRPr="00FF4867">
              <w:rPr>
                <w:rFonts w:ascii="Arial" w:hAnsi="Arial" w:cs="Arial"/>
                <w:sz w:val="18"/>
                <w:szCs w:val="18"/>
                <w:lang w:eastAsia="en-GB"/>
              </w:rPr>
              <w:t>: The actual value is (field value – 49)/2 dB.</w:t>
            </w:r>
          </w:p>
        </w:tc>
      </w:tr>
      <w:tr w:rsidR="00B4120F" w:rsidRPr="00FF4867" w14:paraId="404419DB"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57CAE29F" w14:textId="787A9957" w:rsidR="00BD2D2B" w:rsidRPr="00FF4867" w:rsidRDefault="00BD2D2B" w:rsidP="00BD2D2B">
            <w:pPr>
              <w:pStyle w:val="TAL"/>
              <w:rPr>
                <w:b/>
                <w:i/>
                <w:lang w:eastAsia="sv-SE"/>
              </w:rPr>
            </w:pPr>
            <w:r w:rsidRPr="00FF4867">
              <w:rPr>
                <w:b/>
                <w:i/>
                <w:lang w:eastAsia="sv-SE"/>
              </w:rPr>
              <w:t>y</w:t>
            </w:r>
            <w:r w:rsidR="005D44A8" w:rsidRPr="00FF4867">
              <w:rPr>
                <w:b/>
                <w:i/>
                <w:lang w:eastAsia="sv-SE"/>
              </w:rPr>
              <w:t>1</w:t>
            </w:r>
            <w:r w:rsidRPr="00FF4867">
              <w:rPr>
                <w:b/>
                <w:i/>
                <w:lang w:eastAsia="sv-SE"/>
              </w:rPr>
              <w:t>-Threshold1</w:t>
            </w:r>
          </w:p>
          <w:p w14:paraId="1D64D4CA" w14:textId="5548CFC6" w:rsidR="00BD2D2B" w:rsidRPr="00FF4867" w:rsidRDefault="00BD2D2B" w:rsidP="00771058">
            <w:pPr>
              <w:pStyle w:val="TAL"/>
              <w:rPr>
                <w:bCs/>
                <w:iCs/>
                <w:lang w:eastAsia="sv-SE"/>
              </w:rPr>
            </w:pPr>
            <w:r w:rsidRPr="00FF4867">
              <w:rPr>
                <w:bCs/>
                <w:iCs/>
                <w:lang w:eastAsia="sv-SE"/>
              </w:rPr>
              <w:t>NR threshold to be used in measurement report triggering condition for event Y</w:t>
            </w:r>
            <w:r w:rsidR="005D44A8" w:rsidRPr="00FF4867">
              <w:rPr>
                <w:bCs/>
                <w:iCs/>
                <w:lang w:eastAsia="sv-SE"/>
              </w:rPr>
              <w:t>1</w:t>
            </w:r>
            <w:r w:rsidRPr="00FF4867">
              <w:rPr>
                <w:bCs/>
                <w:iCs/>
                <w:lang w:eastAsia="sv-SE"/>
              </w:rPr>
              <w:t>.</w:t>
            </w:r>
          </w:p>
        </w:tc>
      </w:tr>
      <w:tr w:rsidR="00B4120F" w:rsidRPr="00FF4867" w14:paraId="6ABE4A5E"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0FA0C38C" w14:textId="115F12EA" w:rsidR="00BD2D2B" w:rsidRPr="00FF4867" w:rsidRDefault="00BD2D2B" w:rsidP="00BD2D2B">
            <w:pPr>
              <w:pStyle w:val="TAL"/>
              <w:rPr>
                <w:b/>
                <w:i/>
                <w:lang w:eastAsia="sv-SE"/>
              </w:rPr>
            </w:pPr>
            <w:r w:rsidRPr="00FF4867">
              <w:rPr>
                <w:b/>
                <w:i/>
                <w:lang w:eastAsia="sv-SE"/>
              </w:rPr>
              <w:t>y</w:t>
            </w:r>
            <w:r w:rsidR="008A75B6" w:rsidRPr="00FF4867">
              <w:rPr>
                <w:b/>
                <w:i/>
                <w:lang w:eastAsia="sv-SE"/>
              </w:rPr>
              <w:t>1</w:t>
            </w:r>
            <w:r w:rsidRPr="00FF4867">
              <w:rPr>
                <w:b/>
                <w:i/>
                <w:lang w:eastAsia="sv-SE"/>
              </w:rPr>
              <w:t>-Threshold2-Relay</w:t>
            </w:r>
          </w:p>
          <w:p w14:paraId="257A954C" w14:textId="5718BED8" w:rsidR="00BD2D2B" w:rsidRPr="00FF4867" w:rsidRDefault="00BD2D2B" w:rsidP="00771058">
            <w:pPr>
              <w:pStyle w:val="TAL"/>
              <w:rPr>
                <w:bCs/>
                <w:iCs/>
                <w:lang w:eastAsia="sv-SE"/>
              </w:rPr>
            </w:pPr>
            <w:r w:rsidRPr="00FF4867">
              <w:rPr>
                <w:bCs/>
                <w:iCs/>
                <w:lang w:eastAsia="sv-SE"/>
              </w:rPr>
              <w:t>L2 U2N Relay threshold value associated with the selected trigger quantity (i.e. RSRP) to be used in measurement report triggering condition for event Y</w:t>
            </w:r>
            <w:r w:rsidR="008A75B6" w:rsidRPr="00FF4867">
              <w:rPr>
                <w:bCs/>
                <w:iCs/>
                <w:lang w:eastAsia="sv-SE"/>
              </w:rPr>
              <w:t>1</w:t>
            </w:r>
            <w:r w:rsidRPr="00FF4867">
              <w:rPr>
                <w:bCs/>
                <w:iCs/>
                <w:lang w:eastAsia="sv-SE"/>
              </w:rPr>
              <w:t>.</w:t>
            </w:r>
          </w:p>
        </w:tc>
      </w:tr>
      <w:tr w:rsidR="00B4120F" w:rsidRPr="00FF4867" w14:paraId="61F60F4E" w14:textId="77777777" w:rsidTr="008A75B6">
        <w:tc>
          <w:tcPr>
            <w:tcW w:w="14173" w:type="dxa"/>
            <w:tcBorders>
              <w:top w:val="single" w:sz="4" w:space="0" w:color="auto"/>
              <w:left w:val="single" w:sz="4" w:space="0" w:color="auto"/>
              <w:bottom w:val="single" w:sz="4" w:space="0" w:color="auto"/>
              <w:right w:val="single" w:sz="4" w:space="0" w:color="auto"/>
            </w:tcBorders>
            <w:hideMark/>
          </w:tcPr>
          <w:p w14:paraId="16304465" w14:textId="77777777" w:rsidR="008A75B6" w:rsidRPr="00FF4867" w:rsidRDefault="008A75B6" w:rsidP="008A75B6">
            <w:pPr>
              <w:pStyle w:val="TAL"/>
              <w:rPr>
                <w:b/>
                <w:i/>
                <w:lang w:eastAsia="sv-SE"/>
              </w:rPr>
            </w:pPr>
            <w:r w:rsidRPr="00FF4867">
              <w:rPr>
                <w:b/>
                <w:i/>
                <w:lang w:eastAsia="sv-SE"/>
              </w:rPr>
              <w:t>y2-Threshold-Relay</w:t>
            </w:r>
          </w:p>
          <w:p w14:paraId="54BC96E7" w14:textId="77777777" w:rsidR="008A75B6" w:rsidRPr="00FF4867" w:rsidRDefault="008A75B6" w:rsidP="008A75B6">
            <w:pPr>
              <w:pStyle w:val="TAL"/>
              <w:rPr>
                <w:bCs/>
                <w:iCs/>
                <w:lang w:eastAsia="sv-SE"/>
              </w:rPr>
            </w:pPr>
            <w:r w:rsidRPr="00FF4867">
              <w:rPr>
                <w:bCs/>
                <w:iCs/>
                <w:lang w:eastAsia="sv-SE"/>
              </w:rPr>
              <w:t>L2 U2N Relay threshold value associated with the selected trigger quantity (i.e. RSRP) to be used in measurement report triggering condition for event Y2.</w:t>
            </w:r>
          </w:p>
        </w:tc>
      </w:tr>
      <w:tr w:rsidR="00B4120F" w:rsidRPr="00FF4867" w14:paraId="178879EF" w14:textId="77777777" w:rsidTr="008A75B6">
        <w:tc>
          <w:tcPr>
            <w:tcW w:w="14173" w:type="dxa"/>
            <w:tcBorders>
              <w:top w:val="single" w:sz="4" w:space="0" w:color="auto"/>
              <w:left w:val="single" w:sz="4" w:space="0" w:color="auto"/>
              <w:bottom w:val="single" w:sz="4" w:space="0" w:color="auto"/>
              <w:right w:val="single" w:sz="4" w:space="0" w:color="auto"/>
            </w:tcBorders>
          </w:tcPr>
          <w:p w14:paraId="659194A7" w14:textId="77777777" w:rsidR="00007450" w:rsidRPr="00FF4867" w:rsidRDefault="00007450" w:rsidP="00007450">
            <w:pPr>
              <w:pStyle w:val="TAL"/>
              <w:rPr>
                <w:b/>
                <w:i/>
                <w:lang w:eastAsia="sv-SE"/>
              </w:rPr>
            </w:pPr>
            <w:r w:rsidRPr="00FF4867">
              <w:rPr>
                <w:b/>
                <w:i/>
                <w:lang w:eastAsia="sv-SE"/>
              </w:rPr>
              <w:t>z1-Threshold1-Relay</w:t>
            </w:r>
          </w:p>
          <w:p w14:paraId="56445BF4" w14:textId="1D00C1CE" w:rsidR="00007450" w:rsidRPr="00FF4867" w:rsidRDefault="00007450" w:rsidP="00007450">
            <w:pPr>
              <w:pStyle w:val="TAL"/>
              <w:rPr>
                <w:b/>
                <w:i/>
                <w:lang w:eastAsia="sv-SE"/>
              </w:rPr>
            </w:pPr>
            <w:r w:rsidRPr="00FF4867">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B4120F" w:rsidRPr="00FF4867" w14:paraId="390A5677" w14:textId="77777777" w:rsidTr="008A75B6">
        <w:tc>
          <w:tcPr>
            <w:tcW w:w="14173" w:type="dxa"/>
            <w:tcBorders>
              <w:top w:val="single" w:sz="4" w:space="0" w:color="auto"/>
              <w:left w:val="single" w:sz="4" w:space="0" w:color="auto"/>
              <w:bottom w:val="single" w:sz="4" w:space="0" w:color="auto"/>
              <w:right w:val="single" w:sz="4" w:space="0" w:color="auto"/>
            </w:tcBorders>
          </w:tcPr>
          <w:p w14:paraId="4117CE55" w14:textId="77777777" w:rsidR="00007450" w:rsidRPr="00FF4867" w:rsidRDefault="00007450" w:rsidP="00007450">
            <w:pPr>
              <w:pStyle w:val="TAL"/>
              <w:rPr>
                <w:b/>
                <w:i/>
                <w:lang w:eastAsia="sv-SE"/>
              </w:rPr>
            </w:pPr>
            <w:r w:rsidRPr="00FF4867">
              <w:rPr>
                <w:b/>
                <w:i/>
                <w:lang w:eastAsia="sv-SE"/>
              </w:rPr>
              <w:t>z1-Threshold</w:t>
            </w:r>
            <w:r w:rsidRPr="00FF4867">
              <w:rPr>
                <w:b/>
                <w:i/>
                <w:lang w:eastAsia="zh-TW"/>
              </w:rPr>
              <w:t>2</w:t>
            </w:r>
            <w:r w:rsidRPr="00FF4867">
              <w:rPr>
                <w:b/>
                <w:i/>
                <w:lang w:eastAsia="sv-SE"/>
              </w:rPr>
              <w:t>-Relay</w:t>
            </w:r>
          </w:p>
          <w:p w14:paraId="045481F5" w14:textId="49536C31" w:rsidR="00007450" w:rsidRPr="00FF4867" w:rsidRDefault="00007450" w:rsidP="00007450">
            <w:pPr>
              <w:pStyle w:val="TAL"/>
              <w:rPr>
                <w:b/>
                <w:i/>
                <w:lang w:eastAsia="sv-SE"/>
              </w:rPr>
            </w:pPr>
            <w:r w:rsidRPr="00FF4867">
              <w:rPr>
                <w:bCs/>
                <w:iCs/>
                <w:lang w:eastAsia="sv-SE"/>
              </w:rPr>
              <w:t>L2 U2N Relay threshold value associated with the selected trigger quantity (i.e. SD-RSRP) to be used in measurement report triggering condition for candidate Relay UE in event Z1.</w:t>
            </w:r>
          </w:p>
        </w:tc>
      </w:tr>
    </w:tbl>
    <w:p w14:paraId="4108668C"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FF4867" w:rsidRDefault="00394471" w:rsidP="00964CC4">
            <w:pPr>
              <w:pStyle w:val="TAH"/>
              <w:rPr>
                <w:szCs w:val="22"/>
                <w:lang w:eastAsia="sv-SE"/>
              </w:rPr>
            </w:pPr>
            <w:r w:rsidRPr="00FF4867">
              <w:rPr>
                <w:i/>
                <w:szCs w:val="22"/>
                <w:lang w:eastAsia="sv-SE"/>
              </w:rPr>
              <w:t xml:space="preserve">PeriodicalReportConfigInterRAT </w:t>
            </w:r>
            <w:r w:rsidRPr="00FF4867">
              <w:rPr>
                <w:szCs w:val="22"/>
                <w:lang w:eastAsia="sv-SE"/>
              </w:rPr>
              <w:t>field descriptions</w:t>
            </w:r>
          </w:p>
        </w:tc>
      </w:tr>
      <w:tr w:rsidR="00B4120F" w:rsidRPr="00FF4867"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FF4867" w:rsidRDefault="00394471" w:rsidP="00964CC4">
            <w:pPr>
              <w:pStyle w:val="TAL"/>
              <w:rPr>
                <w:b/>
                <w:i/>
                <w:szCs w:val="22"/>
                <w:lang w:eastAsia="en-GB"/>
              </w:rPr>
            </w:pPr>
            <w:r w:rsidRPr="00FF4867">
              <w:rPr>
                <w:b/>
                <w:i/>
                <w:szCs w:val="22"/>
                <w:lang w:eastAsia="en-GB"/>
              </w:rPr>
              <w:t>maxReportCells</w:t>
            </w:r>
          </w:p>
          <w:p w14:paraId="1D9BE01A" w14:textId="17ABE6F1" w:rsidR="00394471" w:rsidRPr="00FF4867" w:rsidRDefault="00394471" w:rsidP="00964CC4">
            <w:pPr>
              <w:pStyle w:val="TAL"/>
              <w:rPr>
                <w:szCs w:val="22"/>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FF4867" w:rsidRDefault="00394471" w:rsidP="00964CC4">
            <w:pPr>
              <w:pStyle w:val="TAL"/>
              <w:rPr>
                <w:b/>
                <w:i/>
                <w:szCs w:val="22"/>
                <w:lang w:eastAsia="en-GB"/>
              </w:rPr>
            </w:pPr>
            <w:r w:rsidRPr="00FF4867">
              <w:rPr>
                <w:b/>
                <w:i/>
                <w:szCs w:val="22"/>
                <w:lang w:eastAsia="en-GB"/>
              </w:rPr>
              <w:t>reportAmount</w:t>
            </w:r>
          </w:p>
          <w:p w14:paraId="09338E06" w14:textId="77777777" w:rsidR="00394471" w:rsidRPr="00FF4867" w:rsidRDefault="00394471" w:rsidP="00964CC4">
            <w:pPr>
              <w:pStyle w:val="TAL"/>
              <w:rPr>
                <w:b/>
                <w:i/>
                <w:szCs w:val="22"/>
                <w:lang w:eastAsia="en-GB"/>
              </w:rPr>
            </w:pPr>
            <w:r w:rsidRPr="00FF4867">
              <w:rPr>
                <w:lang w:eastAsia="sv-SE"/>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4DDF1CD5" w14:textId="77777777" w:rsidR="00394471" w:rsidRPr="00FF4867" w:rsidRDefault="00394471" w:rsidP="00964CC4">
            <w:pPr>
              <w:pStyle w:val="TAL"/>
              <w:rPr>
                <w:b/>
                <w:i/>
                <w:szCs w:val="22"/>
                <w:lang w:eastAsia="en-GB"/>
              </w:rPr>
            </w:pPr>
            <w:r w:rsidRPr="00FF4867">
              <w:rPr>
                <w:szCs w:val="22"/>
                <w:lang w:eastAsia="en-GB"/>
              </w:rPr>
              <w:t xml:space="preserve">The cell measurement quantities to be included in the measurement report. If the field </w:t>
            </w:r>
            <w:r w:rsidRPr="00FF4867">
              <w:rPr>
                <w:i/>
                <w:szCs w:val="22"/>
                <w:lang w:eastAsia="en-GB"/>
              </w:rPr>
              <w:t>reportQuantityUTRA-FDD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bl>
    <w:p w14:paraId="61BF94AD" w14:textId="77777777" w:rsidR="00245992" w:rsidRPr="00FF4867" w:rsidRDefault="00245992" w:rsidP="0024599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442616"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0DB7A511" w14:textId="6441B151" w:rsidR="00245992" w:rsidRPr="00FF4867" w:rsidRDefault="00245992" w:rsidP="00467478">
            <w:pPr>
              <w:pStyle w:val="TAH"/>
              <w:rPr>
                <w:szCs w:val="22"/>
                <w:lang w:eastAsia="sv-SE"/>
              </w:rPr>
            </w:pPr>
            <w:r w:rsidRPr="00FF4867">
              <w:rPr>
                <w:i/>
                <w:szCs w:val="22"/>
                <w:lang w:eastAsia="sv-SE"/>
              </w:rPr>
              <w:t>CellIndividualOffsetList</w:t>
            </w:r>
            <w:r w:rsidR="006A1035" w:rsidRPr="00FF4867">
              <w:rPr>
                <w:i/>
                <w:szCs w:val="22"/>
                <w:lang w:eastAsia="sv-SE"/>
              </w:rPr>
              <w:t>-EUTRA</w:t>
            </w:r>
            <w:r w:rsidRPr="00FF4867">
              <w:rPr>
                <w:i/>
                <w:szCs w:val="22"/>
                <w:lang w:eastAsia="sv-SE"/>
              </w:rPr>
              <w:t xml:space="preserve"> </w:t>
            </w:r>
            <w:r w:rsidRPr="00FF4867">
              <w:rPr>
                <w:szCs w:val="22"/>
                <w:lang w:eastAsia="sv-SE"/>
              </w:rPr>
              <w:t>field descriptions</w:t>
            </w:r>
          </w:p>
        </w:tc>
      </w:tr>
      <w:tr w:rsidR="00B4120F" w:rsidRPr="00FF4867" w14:paraId="77217A45"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2675FA94" w14:textId="77777777" w:rsidR="00245992" w:rsidRPr="00FF4867" w:rsidRDefault="00245992" w:rsidP="00467478">
            <w:pPr>
              <w:pStyle w:val="TAL"/>
              <w:rPr>
                <w:b/>
                <w:i/>
                <w:szCs w:val="22"/>
                <w:lang w:eastAsia="sv-SE"/>
              </w:rPr>
            </w:pPr>
            <w:r w:rsidRPr="00FF4867">
              <w:rPr>
                <w:b/>
                <w:i/>
                <w:szCs w:val="22"/>
                <w:lang w:eastAsia="sv-SE"/>
              </w:rPr>
              <w:t>cellIndividualOffset</w:t>
            </w:r>
          </w:p>
          <w:p w14:paraId="171AB86A"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5B5E6284"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A5C9902" w14:textId="77777777" w:rsidR="00245992" w:rsidRPr="00FF4867" w:rsidRDefault="00245992" w:rsidP="00467478">
            <w:pPr>
              <w:pStyle w:val="TAL"/>
              <w:rPr>
                <w:b/>
                <w:i/>
                <w:iCs/>
                <w:szCs w:val="22"/>
                <w:lang w:eastAsia="en-GB"/>
              </w:rPr>
            </w:pPr>
            <w:r w:rsidRPr="00FF4867">
              <w:rPr>
                <w:b/>
                <w:i/>
                <w:iCs/>
                <w:szCs w:val="22"/>
                <w:lang w:eastAsia="en-GB"/>
              </w:rPr>
              <w:t>physCellId</w:t>
            </w:r>
          </w:p>
          <w:p w14:paraId="2D66C9F4" w14:textId="642805A4" w:rsidR="00245992" w:rsidRPr="00FF4867" w:rsidRDefault="00245992" w:rsidP="00467478">
            <w:pPr>
              <w:pStyle w:val="TAL"/>
              <w:rPr>
                <w:b/>
                <w:i/>
                <w:szCs w:val="22"/>
                <w:lang w:eastAsia="sv-SE"/>
              </w:rPr>
            </w:pPr>
            <w:r w:rsidRPr="00FF4867">
              <w:rPr>
                <w:szCs w:val="22"/>
                <w:lang w:eastAsia="en-GB"/>
              </w:rPr>
              <w:t xml:space="preserve">Physical cell identity of a </w:t>
            </w:r>
            <w:r w:rsidR="006011E6" w:rsidRPr="00FF4867">
              <w:rPr>
                <w:szCs w:val="22"/>
                <w:lang w:eastAsia="en-GB"/>
              </w:rPr>
              <w:t xml:space="preserve">E-UTRAN </w:t>
            </w:r>
            <w:r w:rsidRPr="00FF4867">
              <w:rPr>
                <w:szCs w:val="22"/>
                <w:lang w:eastAsia="en-GB"/>
              </w:rPr>
              <w:t>cell in the cell list.</w:t>
            </w:r>
          </w:p>
        </w:tc>
      </w:tr>
    </w:tbl>
    <w:p w14:paraId="60A6350C" w14:textId="77777777" w:rsidR="00394471" w:rsidRPr="00FF4867" w:rsidRDefault="00394471" w:rsidP="00394471">
      <w:pPr>
        <w:rPr>
          <w:rFonts w:eastAsia="MS Mincho"/>
        </w:rPr>
      </w:pPr>
    </w:p>
    <w:p w14:paraId="634DF608" w14:textId="77777777" w:rsidR="00394471" w:rsidRPr="00FF4867" w:rsidRDefault="00394471" w:rsidP="00394471">
      <w:pPr>
        <w:pStyle w:val="Heading4"/>
        <w:rPr>
          <w:rFonts w:eastAsia="MS Mincho"/>
          <w:i/>
        </w:rPr>
      </w:pPr>
      <w:bookmarkStart w:id="707" w:name="_Toc60777350"/>
      <w:bookmarkStart w:id="708" w:name="_Toc162894953"/>
      <w:r w:rsidRPr="00FF4867">
        <w:rPr>
          <w:rFonts w:eastAsia="MS Mincho"/>
        </w:rPr>
        <w:t>–</w:t>
      </w:r>
      <w:r w:rsidRPr="00FF4867">
        <w:rPr>
          <w:rFonts w:eastAsia="MS Mincho"/>
        </w:rPr>
        <w:tab/>
      </w:r>
      <w:r w:rsidRPr="00FF4867">
        <w:rPr>
          <w:rFonts w:eastAsia="MS Mincho"/>
          <w:i/>
        </w:rPr>
        <w:t>ReportConfigNR</w:t>
      </w:r>
      <w:bookmarkEnd w:id="707"/>
      <w:bookmarkEnd w:id="708"/>
    </w:p>
    <w:p w14:paraId="40E48798" w14:textId="71F8D2F4" w:rsidR="00394471" w:rsidRPr="00FF4867" w:rsidRDefault="00394471" w:rsidP="00394471">
      <w:pPr>
        <w:rPr>
          <w:rFonts w:eastAsia="MS Mincho"/>
        </w:rPr>
      </w:pPr>
      <w:r w:rsidRPr="00FF4867">
        <w:t xml:space="preserve">The IE </w:t>
      </w:r>
      <w:r w:rsidRPr="00FF4867">
        <w:rPr>
          <w:i/>
        </w:rPr>
        <w:t>ReportConfigNR</w:t>
      </w:r>
      <w:r w:rsidRPr="00FF4867">
        <w:t xml:space="preserve"> specifies criteria for triggering of an NR measurement reporting event or of a CHO</w:t>
      </w:r>
      <w:r w:rsidR="00DB6B82" w:rsidRPr="00FF4867">
        <w:t>, CPA</w:t>
      </w:r>
      <w:r w:rsidRPr="00FF4867">
        <w:t xml:space="preserve"> or CPC event</w:t>
      </w:r>
      <w:r w:rsidR="005D44A8" w:rsidRPr="00FF4867">
        <w:t xml:space="preserve"> or of an L2 U2N relay measurement reporting event</w:t>
      </w:r>
      <w:r w:rsidRPr="00FF4867">
        <w:t>. For events labelled AN with N equal to 1, 2 and so on, measurement reporting events and CHO</w:t>
      </w:r>
      <w:r w:rsidR="00DB6B82" w:rsidRPr="00FF4867">
        <w:t>, CPA</w:t>
      </w:r>
      <w:r w:rsidRPr="00FF4867">
        <w:t xml:space="preserve"> or CPC events are based on cell measurement results, which can either be derived based on SS/PBCH block or CSI-RS.</w:t>
      </w:r>
    </w:p>
    <w:p w14:paraId="1A32A145" w14:textId="77777777" w:rsidR="00394471" w:rsidRPr="00FF4867" w:rsidRDefault="00394471" w:rsidP="00394471">
      <w:pPr>
        <w:pStyle w:val="B1"/>
      </w:pPr>
      <w:r w:rsidRPr="00FF4867">
        <w:t>Event A1:</w:t>
      </w:r>
      <w:r w:rsidRPr="00FF4867">
        <w:tab/>
        <w:t>Serving becomes better than absolute threshold;</w:t>
      </w:r>
    </w:p>
    <w:p w14:paraId="23619FBF" w14:textId="77777777" w:rsidR="00394471" w:rsidRPr="00FF4867" w:rsidRDefault="00394471" w:rsidP="00394471">
      <w:pPr>
        <w:pStyle w:val="B1"/>
      </w:pPr>
      <w:r w:rsidRPr="00FF4867">
        <w:t>Event A2:</w:t>
      </w:r>
      <w:r w:rsidRPr="00FF4867">
        <w:tab/>
        <w:t>Serving becomes worse than absolute threshold;</w:t>
      </w:r>
    </w:p>
    <w:p w14:paraId="733A2765" w14:textId="77777777" w:rsidR="00394471" w:rsidRPr="00FF4867" w:rsidRDefault="00394471" w:rsidP="00394471">
      <w:pPr>
        <w:pStyle w:val="B1"/>
      </w:pPr>
      <w:r w:rsidRPr="00FF4867">
        <w:t>Event A3:</w:t>
      </w:r>
      <w:r w:rsidRPr="00FF4867">
        <w:tab/>
        <w:t>Neighbour becomes amount of offset better than PCell/PSCell;</w:t>
      </w:r>
    </w:p>
    <w:p w14:paraId="190632B3" w14:textId="77777777" w:rsidR="00394471" w:rsidRPr="00FF4867" w:rsidRDefault="00394471" w:rsidP="00394471">
      <w:pPr>
        <w:pStyle w:val="B1"/>
      </w:pPr>
      <w:r w:rsidRPr="00FF4867">
        <w:t>Event A4:</w:t>
      </w:r>
      <w:r w:rsidRPr="00FF4867">
        <w:tab/>
        <w:t>Neighbour becomes better than absolute threshold;</w:t>
      </w:r>
    </w:p>
    <w:p w14:paraId="1DD3AAD0" w14:textId="77777777" w:rsidR="00394471" w:rsidRPr="00FF4867" w:rsidRDefault="00394471" w:rsidP="00394471">
      <w:pPr>
        <w:pStyle w:val="B1"/>
      </w:pPr>
      <w:r w:rsidRPr="00FF4867">
        <w:t>Event A5:</w:t>
      </w:r>
      <w:r w:rsidRPr="00FF4867">
        <w:tab/>
        <w:t>PCell/PSCell becomes worse than absolute threshold1 AND Neighbour/SCell becomes better than another absolute threshold2;</w:t>
      </w:r>
    </w:p>
    <w:p w14:paraId="5C4CA05D" w14:textId="77777777" w:rsidR="00394471" w:rsidRPr="00FF4867" w:rsidRDefault="00394471" w:rsidP="00394471">
      <w:pPr>
        <w:pStyle w:val="B1"/>
      </w:pPr>
      <w:r w:rsidRPr="00FF4867">
        <w:t>Event A6:</w:t>
      </w:r>
      <w:r w:rsidRPr="00FF4867">
        <w:tab/>
        <w:t>Neighbour becomes amount of offset better than SCell;</w:t>
      </w:r>
    </w:p>
    <w:p w14:paraId="7866047E" w14:textId="77777777" w:rsidR="00915E0C" w:rsidRPr="00FF4867" w:rsidRDefault="005B7637" w:rsidP="00915E0C">
      <w:pPr>
        <w:pStyle w:val="B1"/>
      </w:pPr>
      <w:r w:rsidRPr="00FF4867">
        <w:t>Event D1:</w:t>
      </w:r>
      <w:r w:rsidR="00771058" w:rsidRPr="00FF4867">
        <w:tab/>
      </w:r>
      <w:r w:rsidRPr="00FF4867">
        <w:t xml:space="preserve">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0357534" w14:textId="7CC75FCA" w:rsidR="005B7637" w:rsidRPr="00FF4867" w:rsidRDefault="00915E0C" w:rsidP="00915E0C">
      <w:pPr>
        <w:pStyle w:val="B1"/>
        <w:rPr>
          <w:rFonts w:eastAsiaTheme="minorEastAsia"/>
        </w:rPr>
      </w:pPr>
      <w:r w:rsidRPr="00FF4867">
        <w:t>Event D2:</w:t>
      </w:r>
      <w:r w:rsidRPr="00FF4867">
        <w:tab/>
        <w:t xml:space="preserve">Distance between UE and a moving reference location based on </w:t>
      </w:r>
      <w:r w:rsidRPr="00FF4867">
        <w:rPr>
          <w:i/>
          <w:iCs/>
        </w:rPr>
        <w:t xml:space="preserve">movingReferenceLocation </w:t>
      </w:r>
      <w:r w:rsidRPr="00FF4867">
        <w:t xml:space="preserve">and its corresponding satellite ephemeris and epoch time broadcast in </w:t>
      </w:r>
      <w:r w:rsidRPr="00FF4867">
        <w:rPr>
          <w:i/>
          <w:iCs/>
        </w:rPr>
        <w:t>SIB19</w:t>
      </w:r>
      <w:r w:rsidRPr="00FF4867">
        <w:t xml:space="preserve"> for the serving cell becomes larger than configured threshold </w:t>
      </w:r>
      <w:r w:rsidRPr="00FF4867">
        <w:rPr>
          <w:i/>
        </w:rPr>
        <w:t>distance</w:t>
      </w:r>
      <w:r w:rsidRPr="00FF4867">
        <w:rPr>
          <w:i/>
          <w:iCs/>
        </w:rPr>
        <w:t>Thresh</w:t>
      </w:r>
      <w:r w:rsidRPr="00FF4867">
        <w:rPr>
          <w:i/>
        </w:rPr>
        <w:t>FromReference</w:t>
      </w:r>
      <w:r w:rsidRPr="00FF4867">
        <w:rPr>
          <w:i/>
          <w:iCs/>
        </w:rPr>
        <w:t>1</w:t>
      </w:r>
      <w:r w:rsidRPr="00FF4867">
        <w:t xml:space="preserve"> and distance between UE and a moving reference location determined based on </w:t>
      </w:r>
      <w:r w:rsidRPr="00FF4867">
        <w:rPr>
          <w:i/>
        </w:rPr>
        <w:t>referenceLocation2</w:t>
      </w:r>
      <w:r w:rsidRPr="00FF4867">
        <w:t xml:space="preserve"> becomes shorter than configured threshold </w:t>
      </w:r>
      <w:r w:rsidRPr="00FF4867">
        <w:rPr>
          <w:i/>
        </w:rPr>
        <w:t>distance</w:t>
      </w:r>
      <w:r w:rsidRPr="00FF4867">
        <w:rPr>
          <w:i/>
          <w:iCs/>
        </w:rPr>
        <w:t>Thresh</w:t>
      </w:r>
      <w:r w:rsidRPr="00FF4867">
        <w:rPr>
          <w:i/>
        </w:rPr>
        <w:t>FromReference</w:t>
      </w:r>
      <w:r w:rsidRPr="00FF4867">
        <w:rPr>
          <w:i/>
          <w:iCs/>
        </w:rPr>
        <w:t>2</w:t>
      </w:r>
      <w:r w:rsidRPr="00FF4867">
        <w:t>;</w:t>
      </w:r>
    </w:p>
    <w:p w14:paraId="02B0EF79" w14:textId="77777777" w:rsidR="00394471" w:rsidRPr="00FF4867" w:rsidRDefault="00394471" w:rsidP="00394471">
      <w:pPr>
        <w:pStyle w:val="B1"/>
      </w:pPr>
      <w:r w:rsidRPr="00FF4867">
        <w:t>CondEvent A3: Conditional reconfiguration candidate becomes amount of offset better than PCell/PSCell;</w:t>
      </w:r>
    </w:p>
    <w:p w14:paraId="68B9A849" w14:textId="4BFDFCE8" w:rsidR="005B7637" w:rsidRPr="00FF4867" w:rsidRDefault="005B7637" w:rsidP="005B7637">
      <w:pPr>
        <w:pStyle w:val="B1"/>
        <w:rPr>
          <w:rFonts w:eastAsiaTheme="minorEastAsia"/>
        </w:rPr>
      </w:pPr>
      <w:r w:rsidRPr="00FF4867">
        <w:t>CondEvent A4: Conditional reconfiguration candidate becomes better than absolute threshold</w:t>
      </w:r>
      <w:r w:rsidR="00D53D7F" w:rsidRPr="00FF4867">
        <w:rPr>
          <w:lang w:eastAsia="zh-CN"/>
        </w:rPr>
        <w:t xml:space="preserve"> where</w:t>
      </w:r>
      <w:r w:rsidR="00D53D7F" w:rsidRPr="00FF4867">
        <w:t xml:space="preserve"> </w:t>
      </w:r>
      <w:r w:rsidR="00D53D7F" w:rsidRPr="00FF4867">
        <w:rPr>
          <w:i/>
          <w:lang w:eastAsia="zh-CN"/>
        </w:rPr>
        <w:t>condEventA4</w:t>
      </w:r>
      <w:r w:rsidR="00D53D7F" w:rsidRPr="00FF4867">
        <w:rPr>
          <w:lang w:eastAsia="zh-CN"/>
        </w:rPr>
        <w:t xml:space="preserve"> can also be used for current PSCell (i.e., in case it is configured as candidate PSCell for CondEvent A4 evaluation) for CHO with candidate SCG(s) case</w:t>
      </w:r>
      <w:r w:rsidRPr="00FF4867">
        <w:rPr>
          <w:rFonts w:ascii="DengXian" w:eastAsia="DengXian" w:hAnsi="DengXian"/>
          <w:lang w:eastAsia="zh-CN"/>
        </w:rPr>
        <w:t>;</w:t>
      </w:r>
    </w:p>
    <w:p w14:paraId="58DFA6B5" w14:textId="77777777" w:rsidR="00394471" w:rsidRPr="00FF4867" w:rsidRDefault="00394471" w:rsidP="00394471">
      <w:pPr>
        <w:pStyle w:val="B1"/>
      </w:pPr>
      <w:r w:rsidRPr="00FF4867">
        <w:t>CondEvent A5: PCell/PSCell becomes worse than absolute threshold1 AND Conditional reconfiguration candidate becomes better than another absolute threshold2;</w:t>
      </w:r>
    </w:p>
    <w:p w14:paraId="3E74B1E8" w14:textId="77777777" w:rsidR="00503E50" w:rsidRPr="00FF4867" w:rsidRDefault="005B7637" w:rsidP="00503E50">
      <w:pPr>
        <w:pStyle w:val="B1"/>
      </w:pPr>
      <w:r w:rsidRPr="00FF4867">
        <w:t xml:space="preserve">CondEvent D1: 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of conditional reconfiguration candidate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E743A62" w14:textId="6ADED572" w:rsidR="005B7637" w:rsidRPr="00FF4867" w:rsidRDefault="00503E50" w:rsidP="00503E50">
      <w:pPr>
        <w:pStyle w:val="B1"/>
        <w:rPr>
          <w:rFonts w:eastAsiaTheme="minorEastAsia"/>
        </w:rPr>
      </w:pPr>
      <w:r w:rsidRPr="00FF4867">
        <w:t xml:space="preserve">CondEvent D2: Distance between UE and a moving reference location determined based on </w:t>
      </w:r>
      <w:r w:rsidR="00915E0C" w:rsidRPr="00FF4867">
        <w:rPr>
          <w:i/>
          <w:iCs/>
        </w:rPr>
        <w:t>movingReferenceLocation</w:t>
      </w:r>
      <w:r w:rsidRPr="00FF4867">
        <w:t xml:space="preserve"> </w:t>
      </w:r>
      <w:r w:rsidR="00915E0C" w:rsidRPr="00FF4867">
        <w:t xml:space="preserve">and its corresponding satellite ephemeris and epoch time broadcast in </w:t>
      </w:r>
      <w:r w:rsidR="00915E0C" w:rsidRPr="00FF4867">
        <w:rPr>
          <w:i/>
          <w:iCs/>
        </w:rPr>
        <w:t>SIB19</w:t>
      </w:r>
      <w:r w:rsidR="00915E0C" w:rsidRPr="00FF4867">
        <w:t xml:space="preserve"> for the serving cell </w:t>
      </w:r>
      <w:r w:rsidRPr="00FF4867">
        <w:t xml:space="preserve">becomes larger than configured threshold </w:t>
      </w:r>
      <w:r w:rsidRPr="00FF4867">
        <w:rPr>
          <w:i/>
          <w:iCs/>
        </w:rPr>
        <w:t>distanceThreshFromReference1</w:t>
      </w:r>
      <w:r w:rsidRPr="00FF4867">
        <w:t xml:space="preserve"> and distance between UE and a moving reference location determined based on </w:t>
      </w:r>
      <w:r w:rsidRPr="00FF4867">
        <w:rPr>
          <w:i/>
          <w:iCs/>
        </w:rPr>
        <w:t>referenceLocation2</w:t>
      </w:r>
      <w:r w:rsidRPr="00FF4867">
        <w:t xml:space="preserve"> of conditional reconfiguration candidate becomes shorter than configured threshold </w:t>
      </w:r>
      <w:r w:rsidRPr="00FF4867">
        <w:rPr>
          <w:i/>
          <w:iCs/>
        </w:rPr>
        <w:t>distanceThreshFromReference2</w:t>
      </w:r>
      <w:r w:rsidRPr="00FF4867">
        <w:t>;</w:t>
      </w:r>
    </w:p>
    <w:p w14:paraId="5BF09332" w14:textId="61CBA435" w:rsidR="005B7637" w:rsidRPr="00FF4867" w:rsidRDefault="005B7637" w:rsidP="005B7637">
      <w:pPr>
        <w:pStyle w:val="B1"/>
      </w:pPr>
      <w:bookmarkStart w:id="709" w:name="_Hlk87969184"/>
      <w:r w:rsidRPr="00FF4867">
        <w:t xml:space="preserve">CondEvent T1: Time measured at UE becomes more than configured threshold </w:t>
      </w:r>
      <w:r w:rsidR="00771058" w:rsidRPr="00FF4867">
        <w:rPr>
          <w:i/>
        </w:rPr>
        <w:t>t1-</w:t>
      </w:r>
      <w:r w:rsidR="00771058" w:rsidRPr="00FF4867">
        <w:rPr>
          <w:i/>
          <w:iCs/>
        </w:rPr>
        <w:t>Threshold</w:t>
      </w:r>
      <w:r w:rsidRPr="00FF4867">
        <w:rPr>
          <w:i/>
          <w:iCs/>
        </w:rPr>
        <w:t xml:space="preserve"> </w:t>
      </w:r>
      <w:r w:rsidRPr="00FF4867">
        <w:t xml:space="preserve">but is less than </w:t>
      </w:r>
      <w:r w:rsidR="00771058" w:rsidRPr="00FF4867">
        <w:rPr>
          <w:i/>
        </w:rPr>
        <w:t>t1-Threshold + duration</w:t>
      </w:r>
      <w:r w:rsidRPr="00FF4867">
        <w:t>;</w:t>
      </w:r>
    </w:p>
    <w:bookmarkEnd w:id="709"/>
    <w:p w14:paraId="196F1234" w14:textId="51B6E942" w:rsidR="002D7FAF" w:rsidRPr="00FF4867" w:rsidRDefault="002D7FAF" w:rsidP="002D7FAF">
      <w:pPr>
        <w:pStyle w:val="B1"/>
      </w:pPr>
      <w:r w:rsidRPr="00FF4867">
        <w:t>Event X1:</w:t>
      </w:r>
      <w:r w:rsidRPr="00FF4867">
        <w:tab/>
        <w:t>Se</w:t>
      </w:r>
      <w:r w:rsidR="005D44A8" w:rsidRPr="00FF4867">
        <w:t>r</w:t>
      </w:r>
      <w:r w:rsidRPr="00FF4867">
        <w:t>ving L2 U2N Relay UE becomes worse than absolute threshold1 AND NR Cell becomes better than another absolute threshold2;</w:t>
      </w:r>
    </w:p>
    <w:p w14:paraId="551A23A4" w14:textId="77777777" w:rsidR="002D7FAF" w:rsidRPr="00FF4867" w:rsidRDefault="002D7FAF" w:rsidP="002D7FAF">
      <w:pPr>
        <w:pStyle w:val="B1"/>
      </w:pPr>
      <w:r w:rsidRPr="00FF4867">
        <w:t>Event X2:</w:t>
      </w:r>
      <w:r w:rsidRPr="00FF4867">
        <w:tab/>
        <w:t>Serving L2 U2N Relay UE becomes worse than absolute threshold;</w:t>
      </w:r>
    </w:p>
    <w:p w14:paraId="170B5EFA" w14:textId="77777777" w:rsidR="00394471" w:rsidRPr="00FF4867" w:rsidRDefault="00394471" w:rsidP="00394471">
      <w:r w:rsidRPr="00FF4867">
        <w:t>For event I1, measurement reporting event is based on CLI measurement results, which can either be derived based on SRS-RSRP or CLI-RSSI.</w:t>
      </w:r>
    </w:p>
    <w:p w14:paraId="55F027C5" w14:textId="01AF768C" w:rsidR="006659DC" w:rsidRPr="00FF4867" w:rsidRDefault="00394471" w:rsidP="006659DC">
      <w:pPr>
        <w:ind w:left="568" w:hanging="284"/>
      </w:pPr>
      <w:r w:rsidRPr="00FF4867">
        <w:t>Event I1:</w:t>
      </w:r>
      <w:r w:rsidRPr="00FF4867">
        <w:tab/>
        <w:t>Interference becomes higher than absolute threshold</w:t>
      </w:r>
      <w:r w:rsidR="005C44F9" w:rsidRPr="00FF4867">
        <w:t>;</w:t>
      </w:r>
    </w:p>
    <w:p w14:paraId="79329471" w14:textId="56D89D46" w:rsidR="006659DC" w:rsidRPr="00FF4867" w:rsidRDefault="006659DC" w:rsidP="006659DC">
      <w:pPr>
        <w:textAlignment w:val="auto"/>
        <w:rPr>
          <w:lang w:eastAsia="zh-CN"/>
        </w:rPr>
      </w:pPr>
      <w:r w:rsidRPr="00FF4867">
        <w:rPr>
          <w:lang w:eastAsia="zh-CN"/>
        </w:rPr>
        <w:t>The reporting events concerning Aerial UE altitude are labelled H</w:t>
      </w:r>
      <w:r w:rsidRPr="00FF4867">
        <w:rPr>
          <w:i/>
          <w:lang w:eastAsia="zh-CN"/>
        </w:rPr>
        <w:t>N</w:t>
      </w:r>
      <w:r w:rsidRPr="00FF4867">
        <w:rPr>
          <w:lang w:eastAsia="zh-CN"/>
        </w:rPr>
        <w:t xml:space="preserve"> with </w:t>
      </w:r>
      <w:r w:rsidRPr="00FF4867">
        <w:rPr>
          <w:i/>
          <w:lang w:eastAsia="zh-CN"/>
        </w:rPr>
        <w:t>N</w:t>
      </w:r>
      <w:r w:rsidRPr="00FF4867">
        <w:rPr>
          <w:lang w:eastAsia="zh-CN"/>
        </w:rPr>
        <w:t xml:space="preserve"> equal to 1 and 2. Additionally, the reporting events concerning Aerial UE altitude and the neighboring cell measurements simultaneously are labelled A</w:t>
      </w:r>
      <w:r w:rsidRPr="00FF4867">
        <w:rPr>
          <w:i/>
          <w:iCs/>
          <w:lang w:eastAsia="zh-CN"/>
        </w:rPr>
        <w:t>M</w:t>
      </w:r>
      <w:r w:rsidRPr="00FF4867">
        <w:rPr>
          <w:lang w:eastAsia="zh-CN"/>
        </w:rPr>
        <w:t>H</w:t>
      </w:r>
      <w:r w:rsidRPr="00FF4867">
        <w:rPr>
          <w:i/>
          <w:iCs/>
          <w:lang w:eastAsia="zh-CN"/>
        </w:rPr>
        <w:t>N</w:t>
      </w:r>
      <w:r w:rsidRPr="00FF4867">
        <w:rPr>
          <w:lang w:eastAsia="zh-CN"/>
        </w:rPr>
        <w:t xml:space="preserve"> with </w:t>
      </w:r>
      <w:r w:rsidRPr="00FF4867">
        <w:rPr>
          <w:i/>
          <w:iCs/>
          <w:lang w:eastAsia="zh-CN"/>
        </w:rPr>
        <w:t>M</w:t>
      </w:r>
      <w:r w:rsidRPr="00FF4867">
        <w:rPr>
          <w:lang w:eastAsia="zh-CN"/>
        </w:rPr>
        <w:t xml:space="preserve"> equal to 3, 4, 5 and </w:t>
      </w:r>
      <w:r w:rsidRPr="00FF4867">
        <w:rPr>
          <w:i/>
          <w:iCs/>
          <w:lang w:eastAsia="zh-CN"/>
        </w:rPr>
        <w:t>N</w:t>
      </w:r>
      <w:r w:rsidRPr="00FF4867">
        <w:rPr>
          <w:lang w:eastAsia="zh-CN"/>
        </w:rPr>
        <w:t xml:space="preserve"> equal to 1, 2.</w:t>
      </w:r>
    </w:p>
    <w:p w14:paraId="2475B820" w14:textId="77777777" w:rsidR="006659DC" w:rsidRPr="00FF4867" w:rsidRDefault="006659DC" w:rsidP="00B4120F">
      <w:pPr>
        <w:pStyle w:val="B1"/>
        <w:rPr>
          <w:lang w:eastAsia="zh-CN"/>
        </w:rPr>
      </w:pPr>
      <w:r w:rsidRPr="00FF4867">
        <w:rPr>
          <w:lang w:eastAsia="zh-CN"/>
        </w:rPr>
        <w:t>Event H1:</w:t>
      </w:r>
      <w:r w:rsidRPr="00FF4867">
        <w:rPr>
          <w:lang w:eastAsia="zh-CN"/>
        </w:rPr>
        <w:tab/>
        <w:t>Aerial UE altitude becomes higher than a threshold;</w:t>
      </w:r>
    </w:p>
    <w:p w14:paraId="53256DE1" w14:textId="43637D59" w:rsidR="006659DC" w:rsidRPr="00FF4867" w:rsidRDefault="006659DC" w:rsidP="00B4120F">
      <w:pPr>
        <w:pStyle w:val="B1"/>
        <w:rPr>
          <w:lang w:eastAsia="zh-CN"/>
        </w:rPr>
      </w:pPr>
      <w:r w:rsidRPr="00FF4867">
        <w:rPr>
          <w:lang w:eastAsia="zh-CN"/>
        </w:rPr>
        <w:t>Event H2:</w:t>
      </w:r>
      <w:r w:rsidRPr="00FF4867">
        <w:rPr>
          <w:lang w:eastAsia="zh-CN"/>
        </w:rPr>
        <w:tab/>
        <w:t>Aerial UE altitude becomes lower than a threshold</w:t>
      </w:r>
      <w:r w:rsidR="005C44F9" w:rsidRPr="00FF4867">
        <w:rPr>
          <w:lang w:eastAsia="zh-CN"/>
        </w:rPr>
        <w:t>;</w:t>
      </w:r>
    </w:p>
    <w:p w14:paraId="5DF52ACD" w14:textId="5ACCAAC8" w:rsidR="006659DC" w:rsidRPr="00FF4867" w:rsidRDefault="006659DC" w:rsidP="00B4120F">
      <w:pPr>
        <w:pStyle w:val="B1"/>
        <w:rPr>
          <w:lang w:eastAsia="zh-CN"/>
        </w:rPr>
      </w:pPr>
      <w:r w:rsidRPr="00FF4867">
        <w:rPr>
          <w:lang w:eastAsia="zh-CN"/>
        </w:rPr>
        <w:t>Event A3H1:</w:t>
      </w:r>
      <w:r w:rsidRPr="00FF4867">
        <w:rPr>
          <w:lang w:eastAsia="zh-CN"/>
        </w:rPr>
        <w:tab/>
        <w:t>Neighbour becomes offset better than SpCell and the Aerial UE altitude becomes higher than a threshold</w:t>
      </w:r>
      <w:r w:rsidR="005C44F9" w:rsidRPr="00FF4867">
        <w:rPr>
          <w:lang w:eastAsia="zh-CN"/>
        </w:rPr>
        <w:t>;</w:t>
      </w:r>
    </w:p>
    <w:p w14:paraId="2177E10D" w14:textId="78C09744" w:rsidR="006659DC" w:rsidRPr="00FF4867" w:rsidRDefault="006659DC" w:rsidP="00B4120F">
      <w:pPr>
        <w:pStyle w:val="B1"/>
        <w:rPr>
          <w:lang w:eastAsia="zh-CN"/>
        </w:rPr>
      </w:pPr>
      <w:r w:rsidRPr="00FF4867">
        <w:rPr>
          <w:lang w:eastAsia="zh-CN"/>
        </w:rPr>
        <w:t>Event A3H2:</w:t>
      </w:r>
      <w:r w:rsidRPr="00FF4867">
        <w:rPr>
          <w:lang w:eastAsia="zh-CN"/>
        </w:rPr>
        <w:tab/>
        <w:t>Neighbour becomes offset better than SpCell and the Aerial UE altitude becomes lower than a threshold</w:t>
      </w:r>
      <w:r w:rsidR="005C44F9" w:rsidRPr="00FF4867">
        <w:rPr>
          <w:lang w:eastAsia="zh-CN"/>
        </w:rPr>
        <w:t>;</w:t>
      </w:r>
    </w:p>
    <w:p w14:paraId="0F017CC1" w14:textId="0F77F907" w:rsidR="006659DC" w:rsidRPr="00FF4867" w:rsidRDefault="006659DC" w:rsidP="00B4120F">
      <w:pPr>
        <w:pStyle w:val="B1"/>
        <w:rPr>
          <w:lang w:eastAsia="zh-CN"/>
        </w:rPr>
      </w:pPr>
      <w:r w:rsidRPr="00FF4867">
        <w:rPr>
          <w:lang w:eastAsia="zh-CN"/>
        </w:rPr>
        <w:t>Event A4H1:</w:t>
      </w:r>
      <w:r w:rsidRPr="00FF4867">
        <w:rPr>
          <w:lang w:eastAsia="zh-CN"/>
        </w:rPr>
        <w:tab/>
        <w:t>Neighbour becomes better than threshold1 and the Aerial UE altitude becomes higher than a threshold2</w:t>
      </w:r>
      <w:r w:rsidR="005C44F9" w:rsidRPr="00FF4867">
        <w:rPr>
          <w:lang w:eastAsia="zh-CN"/>
        </w:rPr>
        <w:t>;</w:t>
      </w:r>
    </w:p>
    <w:p w14:paraId="471BA119" w14:textId="0899359F" w:rsidR="006659DC" w:rsidRPr="00FF4867" w:rsidRDefault="006659DC" w:rsidP="00B4120F">
      <w:pPr>
        <w:pStyle w:val="B1"/>
        <w:rPr>
          <w:lang w:eastAsia="zh-CN"/>
        </w:rPr>
      </w:pPr>
      <w:r w:rsidRPr="00FF4867">
        <w:rPr>
          <w:lang w:eastAsia="zh-CN"/>
        </w:rPr>
        <w:t>Event A4H2:</w:t>
      </w:r>
      <w:r w:rsidRPr="00FF4867">
        <w:rPr>
          <w:lang w:eastAsia="zh-CN"/>
        </w:rPr>
        <w:tab/>
        <w:t>Neighbour becomes better than threshold1 and the Aerial UE altitude becomes lower than a threshold2</w:t>
      </w:r>
      <w:r w:rsidR="005C44F9" w:rsidRPr="00FF4867">
        <w:rPr>
          <w:lang w:eastAsia="zh-CN"/>
        </w:rPr>
        <w:t>;</w:t>
      </w:r>
    </w:p>
    <w:p w14:paraId="0A0023A3" w14:textId="78AAD173" w:rsidR="006659DC" w:rsidRPr="00FF4867" w:rsidRDefault="006659DC" w:rsidP="00B4120F">
      <w:pPr>
        <w:pStyle w:val="B1"/>
        <w:rPr>
          <w:lang w:eastAsia="zh-CN"/>
        </w:rPr>
      </w:pPr>
      <w:r w:rsidRPr="00FF4867">
        <w:rPr>
          <w:lang w:eastAsia="zh-CN"/>
        </w:rPr>
        <w:t>Event A5H1:</w:t>
      </w:r>
      <w:r w:rsidRPr="00FF4867">
        <w:rPr>
          <w:lang w:eastAsia="zh-CN"/>
        </w:rPr>
        <w:tab/>
        <w:t>SpCell becomes worse than threshold1 and neighbour becomes better than threshold2 and the Aerial UE altitude becomes higher than a threshold3</w:t>
      </w:r>
      <w:r w:rsidR="005C44F9" w:rsidRPr="00FF4867">
        <w:rPr>
          <w:lang w:eastAsia="zh-CN"/>
        </w:rPr>
        <w:t>;</w:t>
      </w:r>
    </w:p>
    <w:p w14:paraId="2A47528C" w14:textId="6095DADC" w:rsidR="00394471" w:rsidRPr="00FF4867" w:rsidRDefault="006659DC" w:rsidP="006659DC">
      <w:pPr>
        <w:pStyle w:val="B1"/>
      </w:pPr>
      <w:r w:rsidRPr="00FF4867">
        <w:rPr>
          <w:lang w:eastAsia="zh-CN"/>
        </w:rPr>
        <w:t>Event A5H2:</w:t>
      </w:r>
      <w:r w:rsidRPr="00FF4867">
        <w:rPr>
          <w:lang w:eastAsia="zh-CN"/>
        </w:rPr>
        <w:tab/>
        <w:t>SpCell becomes worse than threshold1 and neighbour becomes better than threshold2 and the Aerial UE altitude becomes lower than a threshold3.</w:t>
      </w:r>
    </w:p>
    <w:p w14:paraId="0D368168" w14:textId="77777777" w:rsidR="00394471" w:rsidRPr="00FF4867" w:rsidRDefault="00394471" w:rsidP="00394471">
      <w:pPr>
        <w:pStyle w:val="TH"/>
      </w:pPr>
      <w:r w:rsidRPr="00FF4867">
        <w:rPr>
          <w:i/>
        </w:rPr>
        <w:t>ReportConfigNR</w:t>
      </w:r>
      <w:r w:rsidRPr="00FF4867">
        <w:t xml:space="preserve"> information element</w:t>
      </w:r>
    </w:p>
    <w:p w14:paraId="7F0F1D43" w14:textId="77777777" w:rsidR="00394471" w:rsidRPr="00FF4867" w:rsidRDefault="00394471" w:rsidP="004122A9">
      <w:pPr>
        <w:pStyle w:val="PL"/>
        <w:rPr>
          <w:color w:val="808080"/>
        </w:rPr>
      </w:pPr>
      <w:r w:rsidRPr="00FF4867">
        <w:rPr>
          <w:color w:val="808080"/>
        </w:rPr>
        <w:t>-- ASN1START</w:t>
      </w:r>
    </w:p>
    <w:p w14:paraId="01E2932C" w14:textId="77777777" w:rsidR="00394471" w:rsidRPr="00FF4867" w:rsidRDefault="00394471" w:rsidP="004122A9">
      <w:pPr>
        <w:pStyle w:val="PL"/>
        <w:rPr>
          <w:color w:val="808080"/>
        </w:rPr>
      </w:pPr>
      <w:r w:rsidRPr="00FF4867">
        <w:rPr>
          <w:color w:val="808080"/>
        </w:rPr>
        <w:t>-- TAG-REPORTCONFIGNR-START</w:t>
      </w:r>
    </w:p>
    <w:p w14:paraId="6C34ADF6" w14:textId="77777777" w:rsidR="00394471" w:rsidRPr="00FF4867" w:rsidRDefault="00394471" w:rsidP="004122A9">
      <w:pPr>
        <w:pStyle w:val="PL"/>
      </w:pPr>
    </w:p>
    <w:p w14:paraId="3C02B24D" w14:textId="77777777" w:rsidR="00394471" w:rsidRPr="00FF4867" w:rsidRDefault="00394471" w:rsidP="004122A9">
      <w:pPr>
        <w:pStyle w:val="PL"/>
      </w:pPr>
      <w:r w:rsidRPr="00FF4867">
        <w:t xml:space="preserve">ReportConfigNR ::=                          </w:t>
      </w:r>
      <w:r w:rsidRPr="00FF4867">
        <w:rPr>
          <w:color w:val="993366"/>
        </w:rPr>
        <w:t>SEQUENCE</w:t>
      </w:r>
      <w:r w:rsidRPr="00FF4867">
        <w:t xml:space="preserve"> {</w:t>
      </w:r>
    </w:p>
    <w:p w14:paraId="4E7F0F29"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B7573E7" w14:textId="77777777" w:rsidR="00394471" w:rsidRPr="00FF4867" w:rsidRDefault="00394471" w:rsidP="004122A9">
      <w:pPr>
        <w:pStyle w:val="PL"/>
      </w:pPr>
      <w:r w:rsidRPr="00FF4867">
        <w:t xml:space="preserve">        periodical                                  PeriodicalReportConfig,</w:t>
      </w:r>
    </w:p>
    <w:p w14:paraId="63EC6737" w14:textId="77777777" w:rsidR="00394471" w:rsidRPr="00FF4867" w:rsidRDefault="00394471" w:rsidP="004122A9">
      <w:pPr>
        <w:pStyle w:val="PL"/>
      </w:pPr>
      <w:r w:rsidRPr="00FF4867">
        <w:t xml:space="preserve">        eventTriggered                              EventTriggerConfig,</w:t>
      </w:r>
    </w:p>
    <w:p w14:paraId="7F40A462" w14:textId="77777777" w:rsidR="00394471" w:rsidRPr="00FF4867" w:rsidRDefault="00394471" w:rsidP="004122A9">
      <w:pPr>
        <w:pStyle w:val="PL"/>
      </w:pPr>
      <w:r w:rsidRPr="00FF4867">
        <w:t xml:space="preserve">        ...,</w:t>
      </w:r>
    </w:p>
    <w:p w14:paraId="6DEF4A05" w14:textId="77777777" w:rsidR="00394471" w:rsidRPr="00FF4867" w:rsidRDefault="00394471" w:rsidP="004122A9">
      <w:pPr>
        <w:pStyle w:val="PL"/>
      </w:pPr>
      <w:r w:rsidRPr="00FF4867">
        <w:t xml:space="preserve">        reportCGI                                   ReportCGI,</w:t>
      </w:r>
    </w:p>
    <w:p w14:paraId="0FF79CED" w14:textId="77777777" w:rsidR="00394471" w:rsidRPr="00FF4867" w:rsidRDefault="00394471" w:rsidP="004122A9">
      <w:pPr>
        <w:pStyle w:val="PL"/>
      </w:pPr>
      <w:r w:rsidRPr="00FF4867">
        <w:t xml:space="preserve">        reportSFTD                                  ReportSFTD-NR,</w:t>
      </w:r>
    </w:p>
    <w:p w14:paraId="294BF45C" w14:textId="77777777" w:rsidR="00394471" w:rsidRPr="00FF4867" w:rsidRDefault="00394471" w:rsidP="004122A9">
      <w:pPr>
        <w:pStyle w:val="PL"/>
      </w:pPr>
      <w:r w:rsidRPr="00FF4867">
        <w:t xml:space="preserve">        condTriggerConfig-r16                       CondTriggerConfig-r16,</w:t>
      </w:r>
    </w:p>
    <w:p w14:paraId="61EA331A" w14:textId="77777777" w:rsidR="00394471" w:rsidRPr="00FF4867" w:rsidRDefault="00394471" w:rsidP="004122A9">
      <w:pPr>
        <w:pStyle w:val="PL"/>
      </w:pPr>
      <w:r w:rsidRPr="00FF4867">
        <w:t xml:space="preserve">        cli-Periodical-r16                          CLI-PeriodicalReportConfig-r16,</w:t>
      </w:r>
    </w:p>
    <w:p w14:paraId="1B590088" w14:textId="77777777" w:rsidR="004E4A9E" w:rsidRPr="00FF4867" w:rsidRDefault="00394471" w:rsidP="004122A9">
      <w:pPr>
        <w:pStyle w:val="PL"/>
      </w:pPr>
      <w:r w:rsidRPr="00FF4867">
        <w:t xml:space="preserve">        cli-EventTriggered-r16                      CLI-EventTriggerConfig-r16</w:t>
      </w:r>
      <w:r w:rsidR="004E4A9E" w:rsidRPr="00FF4867">
        <w:t>,</w:t>
      </w:r>
    </w:p>
    <w:p w14:paraId="6F16D863" w14:textId="77777777" w:rsidR="0080764F" w:rsidRPr="00FF4867" w:rsidRDefault="004E4A9E" w:rsidP="004122A9">
      <w:pPr>
        <w:pStyle w:val="PL"/>
      </w:pPr>
      <w:r w:rsidRPr="00FF4867">
        <w:t xml:space="preserve">        rxTxPeriodical-r17                          RxTxPeriodical-r17</w:t>
      </w:r>
      <w:r w:rsidR="0080764F" w:rsidRPr="00FF4867">
        <w:t>,</w:t>
      </w:r>
    </w:p>
    <w:p w14:paraId="70B769CC" w14:textId="5A7847B9" w:rsidR="00394471" w:rsidRPr="00FF4867" w:rsidRDefault="0080764F" w:rsidP="004122A9">
      <w:pPr>
        <w:pStyle w:val="PL"/>
      </w:pPr>
      <w:r w:rsidRPr="00FF4867">
        <w:t xml:space="preserve">        reportOnScellActivation-r18                 ReportOnScellActivation-r18</w:t>
      </w:r>
    </w:p>
    <w:p w14:paraId="4762B2E4" w14:textId="77777777" w:rsidR="00394471" w:rsidRPr="00FF4867" w:rsidRDefault="00394471" w:rsidP="004122A9">
      <w:pPr>
        <w:pStyle w:val="PL"/>
      </w:pPr>
      <w:r w:rsidRPr="00FF4867">
        <w:t xml:space="preserve">    }</w:t>
      </w:r>
    </w:p>
    <w:p w14:paraId="3075B15E" w14:textId="77777777" w:rsidR="00394471" w:rsidRPr="00FF4867" w:rsidRDefault="00394471" w:rsidP="004122A9">
      <w:pPr>
        <w:pStyle w:val="PL"/>
      </w:pPr>
      <w:r w:rsidRPr="00FF4867">
        <w:t>}</w:t>
      </w:r>
    </w:p>
    <w:p w14:paraId="2E222323" w14:textId="77777777" w:rsidR="00394471" w:rsidRPr="00FF4867" w:rsidRDefault="00394471" w:rsidP="004122A9">
      <w:pPr>
        <w:pStyle w:val="PL"/>
      </w:pPr>
    </w:p>
    <w:p w14:paraId="6EAAD432" w14:textId="77777777" w:rsidR="00394471" w:rsidRPr="00FF4867" w:rsidRDefault="00394471" w:rsidP="004122A9">
      <w:pPr>
        <w:pStyle w:val="PL"/>
      </w:pPr>
      <w:r w:rsidRPr="00FF4867">
        <w:t xml:space="preserve">ReportCGI ::=                     </w:t>
      </w:r>
      <w:r w:rsidRPr="00FF4867">
        <w:rPr>
          <w:color w:val="993366"/>
        </w:rPr>
        <w:t>SEQUENCE</w:t>
      </w:r>
      <w:r w:rsidRPr="00FF4867">
        <w:t xml:space="preserve"> {</w:t>
      </w:r>
    </w:p>
    <w:p w14:paraId="2A9B843E" w14:textId="77777777" w:rsidR="00394471" w:rsidRPr="00FF4867" w:rsidRDefault="00394471" w:rsidP="004122A9">
      <w:pPr>
        <w:pStyle w:val="PL"/>
      </w:pPr>
      <w:r w:rsidRPr="00FF4867">
        <w:t xml:space="preserve">    cellForWhichToReportCGI          PhysCellId,</w:t>
      </w:r>
    </w:p>
    <w:p w14:paraId="2B2CFE97" w14:textId="77777777" w:rsidR="00394471" w:rsidRPr="00FF4867" w:rsidRDefault="00394471" w:rsidP="004122A9">
      <w:pPr>
        <w:pStyle w:val="PL"/>
      </w:pPr>
      <w:r w:rsidRPr="00FF4867">
        <w:t xml:space="preserve">        ...,</w:t>
      </w:r>
    </w:p>
    <w:p w14:paraId="782FA5F1" w14:textId="77777777" w:rsidR="00394471" w:rsidRPr="00FF4867" w:rsidRDefault="00394471" w:rsidP="004122A9">
      <w:pPr>
        <w:pStyle w:val="PL"/>
      </w:pPr>
      <w:r w:rsidRPr="00FF4867">
        <w:t xml:space="preserve">    [[</w:t>
      </w:r>
    </w:p>
    <w:p w14:paraId="56FE0C81"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6B3297BD" w14:textId="77777777" w:rsidR="00394471" w:rsidRPr="00FF4867" w:rsidRDefault="00394471" w:rsidP="004122A9">
      <w:pPr>
        <w:pStyle w:val="PL"/>
      </w:pPr>
      <w:r w:rsidRPr="00FF4867">
        <w:t xml:space="preserve">    ]]</w:t>
      </w:r>
    </w:p>
    <w:p w14:paraId="0EF41690" w14:textId="77777777" w:rsidR="00394471" w:rsidRPr="00FF4867" w:rsidRDefault="00394471" w:rsidP="004122A9">
      <w:pPr>
        <w:pStyle w:val="PL"/>
      </w:pPr>
    </w:p>
    <w:p w14:paraId="4512512D" w14:textId="77777777" w:rsidR="00394471" w:rsidRPr="00FF4867" w:rsidRDefault="00394471" w:rsidP="004122A9">
      <w:pPr>
        <w:pStyle w:val="PL"/>
      </w:pPr>
      <w:r w:rsidRPr="00FF4867">
        <w:t>}</w:t>
      </w:r>
    </w:p>
    <w:p w14:paraId="6AC11465" w14:textId="77777777" w:rsidR="00394471" w:rsidRPr="00FF4867" w:rsidRDefault="00394471" w:rsidP="004122A9">
      <w:pPr>
        <w:pStyle w:val="PL"/>
      </w:pPr>
    </w:p>
    <w:p w14:paraId="0C3859DC" w14:textId="77777777" w:rsidR="00394471" w:rsidRPr="00FF4867" w:rsidRDefault="00394471" w:rsidP="004122A9">
      <w:pPr>
        <w:pStyle w:val="PL"/>
      </w:pPr>
      <w:r w:rsidRPr="00FF4867">
        <w:t xml:space="preserve">ReportSFTD-NR ::=                 </w:t>
      </w:r>
      <w:r w:rsidRPr="00FF4867">
        <w:rPr>
          <w:color w:val="993366"/>
        </w:rPr>
        <w:t>SEQUENCE</w:t>
      </w:r>
      <w:r w:rsidRPr="00FF4867">
        <w:t xml:space="preserve"> {</w:t>
      </w:r>
    </w:p>
    <w:p w14:paraId="68DC075D"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5C136EB3" w14:textId="77777777" w:rsidR="00394471" w:rsidRPr="00FF4867" w:rsidRDefault="00394471" w:rsidP="004122A9">
      <w:pPr>
        <w:pStyle w:val="PL"/>
      </w:pPr>
      <w:r w:rsidRPr="00FF4867">
        <w:t xml:space="preserve">    reportRSRP                       </w:t>
      </w:r>
      <w:r w:rsidRPr="00FF4867">
        <w:rPr>
          <w:color w:val="993366"/>
        </w:rPr>
        <w:t>BOOLEAN</w:t>
      </w:r>
      <w:r w:rsidRPr="00FF4867">
        <w:t>,</w:t>
      </w:r>
    </w:p>
    <w:p w14:paraId="708AA2CA" w14:textId="77777777" w:rsidR="00394471" w:rsidRPr="00FF4867" w:rsidRDefault="00394471" w:rsidP="004122A9">
      <w:pPr>
        <w:pStyle w:val="PL"/>
      </w:pPr>
      <w:r w:rsidRPr="00FF4867">
        <w:t xml:space="preserve">    ...,</w:t>
      </w:r>
    </w:p>
    <w:p w14:paraId="11941074" w14:textId="77777777" w:rsidR="00394471" w:rsidRPr="00FF4867" w:rsidRDefault="00394471" w:rsidP="004122A9">
      <w:pPr>
        <w:pStyle w:val="PL"/>
      </w:pPr>
      <w:r w:rsidRPr="00FF4867">
        <w:t xml:space="preserve">    [[</w:t>
      </w:r>
    </w:p>
    <w:p w14:paraId="7847E95C" w14:textId="77777777" w:rsidR="00394471" w:rsidRPr="00FF4867" w:rsidRDefault="00394471" w:rsidP="004122A9">
      <w:pPr>
        <w:pStyle w:val="PL"/>
        <w:rPr>
          <w:color w:val="808080"/>
        </w:rPr>
      </w:pPr>
      <w:r w:rsidRPr="00FF4867">
        <w:t xml:space="preserve">    reportSFTD-NeighMeas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D0699A" w14:textId="77777777" w:rsidR="00394471" w:rsidRPr="00FF4867" w:rsidRDefault="00394471" w:rsidP="004122A9">
      <w:pPr>
        <w:pStyle w:val="PL"/>
        <w:rPr>
          <w:color w:val="808080"/>
        </w:rPr>
      </w:pPr>
      <w:r w:rsidRPr="00FF4867">
        <w:t xml:space="preserve">    drx-SFTD-NeighMeas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B702A76" w14:textId="77777777" w:rsidR="00394471" w:rsidRPr="00FF4867" w:rsidRDefault="00394471" w:rsidP="004122A9">
      <w:pPr>
        <w:pStyle w:val="PL"/>
        <w:rPr>
          <w:color w:val="808080"/>
        </w:rPr>
      </w:pPr>
      <w:r w:rsidRPr="00FF4867">
        <w:t xml:space="preserve">    cellsForWhichToReportSFTD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2919D1E7" w14:textId="77777777" w:rsidR="00394471" w:rsidRPr="00FF4867" w:rsidRDefault="00394471" w:rsidP="004122A9">
      <w:pPr>
        <w:pStyle w:val="PL"/>
      </w:pPr>
      <w:r w:rsidRPr="00FF4867">
        <w:t xml:space="preserve">    ]]</w:t>
      </w:r>
    </w:p>
    <w:p w14:paraId="5E964702" w14:textId="77777777" w:rsidR="00394471" w:rsidRPr="00FF4867" w:rsidRDefault="00394471" w:rsidP="004122A9">
      <w:pPr>
        <w:pStyle w:val="PL"/>
      </w:pPr>
      <w:r w:rsidRPr="00FF4867">
        <w:t>}</w:t>
      </w:r>
    </w:p>
    <w:p w14:paraId="462F0B7E" w14:textId="77777777" w:rsidR="00394471" w:rsidRPr="00FF4867" w:rsidRDefault="00394471" w:rsidP="004122A9">
      <w:pPr>
        <w:pStyle w:val="PL"/>
      </w:pPr>
    </w:p>
    <w:p w14:paraId="15D8AC9B" w14:textId="77777777" w:rsidR="00394471" w:rsidRPr="00FF4867" w:rsidRDefault="00394471" w:rsidP="004122A9">
      <w:pPr>
        <w:pStyle w:val="PL"/>
      </w:pPr>
      <w:r w:rsidRPr="00FF4867">
        <w:t xml:space="preserve">CondTriggerConfig-r16 ::=        </w:t>
      </w:r>
      <w:r w:rsidRPr="00FF4867">
        <w:rPr>
          <w:color w:val="993366"/>
        </w:rPr>
        <w:t>SEQUENCE</w:t>
      </w:r>
      <w:r w:rsidRPr="00FF4867">
        <w:t xml:space="preserve"> {</w:t>
      </w:r>
    </w:p>
    <w:p w14:paraId="346262E4" w14:textId="77777777" w:rsidR="00394471" w:rsidRPr="00FF4867" w:rsidRDefault="00394471" w:rsidP="004122A9">
      <w:pPr>
        <w:pStyle w:val="PL"/>
      </w:pPr>
      <w:r w:rsidRPr="00FF4867">
        <w:t xml:space="preserve">    condEventId                      </w:t>
      </w:r>
      <w:r w:rsidRPr="00FF4867">
        <w:rPr>
          <w:color w:val="993366"/>
        </w:rPr>
        <w:t>CHOICE</w:t>
      </w:r>
      <w:r w:rsidRPr="00FF4867">
        <w:t xml:space="preserve"> {</w:t>
      </w:r>
    </w:p>
    <w:p w14:paraId="3D78A197" w14:textId="77777777" w:rsidR="00394471" w:rsidRPr="00FF4867" w:rsidRDefault="00394471" w:rsidP="004122A9">
      <w:pPr>
        <w:pStyle w:val="PL"/>
      </w:pPr>
      <w:r w:rsidRPr="00FF4867">
        <w:t xml:space="preserve">        condEventA3                      </w:t>
      </w:r>
      <w:r w:rsidRPr="00FF4867">
        <w:rPr>
          <w:color w:val="993366"/>
        </w:rPr>
        <w:t>SEQUENCE</w:t>
      </w:r>
      <w:r w:rsidRPr="00FF4867">
        <w:t xml:space="preserve"> {</w:t>
      </w:r>
    </w:p>
    <w:p w14:paraId="57DBF2C0" w14:textId="77777777" w:rsidR="00394471" w:rsidRPr="00FF4867" w:rsidRDefault="00394471" w:rsidP="004122A9">
      <w:pPr>
        <w:pStyle w:val="PL"/>
      </w:pPr>
      <w:r w:rsidRPr="00FF4867">
        <w:t xml:space="preserve">            a3-Offset                        MeasTriggerQuantityOffset,</w:t>
      </w:r>
    </w:p>
    <w:p w14:paraId="2BFC81DF" w14:textId="77777777" w:rsidR="00394471" w:rsidRPr="00FF4867" w:rsidRDefault="00394471" w:rsidP="004122A9">
      <w:pPr>
        <w:pStyle w:val="PL"/>
      </w:pPr>
      <w:r w:rsidRPr="00FF4867">
        <w:t xml:space="preserve">            hysteresis                       Hysteresis,</w:t>
      </w:r>
    </w:p>
    <w:p w14:paraId="110F24DA" w14:textId="77777777" w:rsidR="00394471" w:rsidRPr="00FF4867" w:rsidRDefault="00394471" w:rsidP="004122A9">
      <w:pPr>
        <w:pStyle w:val="PL"/>
      </w:pPr>
      <w:r w:rsidRPr="00FF4867">
        <w:t xml:space="preserve">            timeToTrigger                    TimeToTrigger</w:t>
      </w:r>
    </w:p>
    <w:p w14:paraId="0D0574B3" w14:textId="77777777" w:rsidR="00394471" w:rsidRPr="00FF4867" w:rsidRDefault="00394471" w:rsidP="004122A9">
      <w:pPr>
        <w:pStyle w:val="PL"/>
      </w:pPr>
      <w:r w:rsidRPr="00FF4867">
        <w:t xml:space="preserve">        },</w:t>
      </w:r>
    </w:p>
    <w:p w14:paraId="255A9EAB" w14:textId="77777777" w:rsidR="00394471" w:rsidRPr="00FF4867" w:rsidRDefault="00394471" w:rsidP="004122A9">
      <w:pPr>
        <w:pStyle w:val="PL"/>
      </w:pPr>
      <w:r w:rsidRPr="00FF4867">
        <w:t xml:space="preserve">        condEventA5                      </w:t>
      </w:r>
      <w:r w:rsidRPr="00FF4867">
        <w:rPr>
          <w:color w:val="993366"/>
        </w:rPr>
        <w:t>SEQUENCE</w:t>
      </w:r>
      <w:r w:rsidRPr="00FF4867">
        <w:t xml:space="preserve"> {</w:t>
      </w:r>
    </w:p>
    <w:p w14:paraId="2085BCF9" w14:textId="77777777" w:rsidR="00394471" w:rsidRPr="00FF4867" w:rsidRDefault="00394471" w:rsidP="004122A9">
      <w:pPr>
        <w:pStyle w:val="PL"/>
      </w:pPr>
      <w:r w:rsidRPr="00FF4867">
        <w:t xml:space="preserve">            a5-Threshold1                    MeasTriggerQuantity,</w:t>
      </w:r>
    </w:p>
    <w:p w14:paraId="45AF4E6F" w14:textId="77777777" w:rsidR="00394471" w:rsidRPr="00FF4867" w:rsidRDefault="00394471" w:rsidP="004122A9">
      <w:pPr>
        <w:pStyle w:val="PL"/>
      </w:pPr>
      <w:r w:rsidRPr="00FF4867">
        <w:t xml:space="preserve">            a5-Threshold2                    MeasTriggerQuantity,</w:t>
      </w:r>
    </w:p>
    <w:p w14:paraId="7160D814" w14:textId="77777777" w:rsidR="00394471" w:rsidRPr="00FF4867" w:rsidRDefault="00394471" w:rsidP="004122A9">
      <w:pPr>
        <w:pStyle w:val="PL"/>
      </w:pPr>
      <w:r w:rsidRPr="00FF4867">
        <w:t xml:space="preserve">            hysteresis                       Hysteresis,</w:t>
      </w:r>
    </w:p>
    <w:p w14:paraId="2B4E7CB7" w14:textId="77777777" w:rsidR="00394471" w:rsidRPr="00FF4867" w:rsidRDefault="00394471" w:rsidP="004122A9">
      <w:pPr>
        <w:pStyle w:val="PL"/>
      </w:pPr>
      <w:r w:rsidRPr="00FF4867">
        <w:t xml:space="preserve">            timeToTrigger                    TimeToTrigger</w:t>
      </w:r>
    </w:p>
    <w:p w14:paraId="7D133F49" w14:textId="77777777" w:rsidR="00394471" w:rsidRPr="00FF4867" w:rsidRDefault="00394471" w:rsidP="004122A9">
      <w:pPr>
        <w:pStyle w:val="PL"/>
      </w:pPr>
      <w:r w:rsidRPr="00FF4867">
        <w:t xml:space="preserve">        },</w:t>
      </w:r>
    </w:p>
    <w:p w14:paraId="6C2AE13A" w14:textId="0C417E5A" w:rsidR="005B7637" w:rsidRPr="00FF4867" w:rsidRDefault="00394471" w:rsidP="004122A9">
      <w:pPr>
        <w:pStyle w:val="PL"/>
      </w:pPr>
      <w:r w:rsidRPr="00FF4867">
        <w:t xml:space="preserve">        ...</w:t>
      </w:r>
      <w:r w:rsidR="005B7637" w:rsidRPr="00FF4867">
        <w:t>,</w:t>
      </w:r>
    </w:p>
    <w:p w14:paraId="1A23DD5C" w14:textId="2FEFE49C" w:rsidR="005B7637" w:rsidRPr="00FF4867" w:rsidRDefault="005B7637" w:rsidP="004122A9">
      <w:pPr>
        <w:pStyle w:val="PL"/>
      </w:pPr>
      <w:r w:rsidRPr="00FF4867">
        <w:t xml:space="preserve">        condEventA4-r17                  </w:t>
      </w:r>
      <w:r w:rsidRPr="00FF4867">
        <w:rPr>
          <w:color w:val="993366"/>
        </w:rPr>
        <w:t>SEQUENCE</w:t>
      </w:r>
      <w:r w:rsidRPr="00FF4867">
        <w:t xml:space="preserve"> {</w:t>
      </w:r>
    </w:p>
    <w:p w14:paraId="6CEFE165" w14:textId="43BEA341" w:rsidR="005B7637" w:rsidRPr="00FF4867" w:rsidRDefault="005B7637" w:rsidP="004122A9">
      <w:pPr>
        <w:pStyle w:val="PL"/>
      </w:pPr>
      <w:r w:rsidRPr="00FF4867">
        <w:t xml:space="preserve">            a4-Threshold-r17                 MeasTriggerQuantity,</w:t>
      </w:r>
    </w:p>
    <w:p w14:paraId="49A6CAC4" w14:textId="0389CE3B" w:rsidR="005B7637" w:rsidRPr="00FF4867" w:rsidRDefault="005B7637" w:rsidP="004122A9">
      <w:pPr>
        <w:pStyle w:val="PL"/>
      </w:pPr>
      <w:r w:rsidRPr="00FF4867">
        <w:t xml:space="preserve">            hysteresis-r17                   Hysteresis,</w:t>
      </w:r>
    </w:p>
    <w:p w14:paraId="1EBD8A69" w14:textId="5C67610A" w:rsidR="005B7637" w:rsidRPr="00FF4867" w:rsidRDefault="005B7637" w:rsidP="004122A9">
      <w:pPr>
        <w:pStyle w:val="PL"/>
      </w:pPr>
      <w:r w:rsidRPr="00FF4867">
        <w:t xml:space="preserve">            timeToTrigger-r17                TimeToTrigger</w:t>
      </w:r>
    </w:p>
    <w:p w14:paraId="02E54DCE" w14:textId="77777777" w:rsidR="005B7637" w:rsidRPr="00FF4867" w:rsidRDefault="005B7637" w:rsidP="004122A9">
      <w:pPr>
        <w:pStyle w:val="PL"/>
      </w:pPr>
      <w:r w:rsidRPr="00FF4867">
        <w:t xml:space="preserve">        },</w:t>
      </w:r>
    </w:p>
    <w:p w14:paraId="31E68BC3" w14:textId="077CA95A" w:rsidR="005B7637" w:rsidRPr="00FF4867" w:rsidRDefault="005B7637" w:rsidP="004122A9">
      <w:pPr>
        <w:pStyle w:val="PL"/>
      </w:pPr>
      <w:r w:rsidRPr="00FF4867">
        <w:t xml:space="preserve">        condEventD1-r17                  </w:t>
      </w:r>
      <w:r w:rsidRPr="00FF4867">
        <w:rPr>
          <w:color w:val="993366"/>
        </w:rPr>
        <w:t>SEQUENCE</w:t>
      </w:r>
      <w:r w:rsidRPr="00FF4867">
        <w:t xml:space="preserve"> {</w:t>
      </w:r>
    </w:p>
    <w:p w14:paraId="748C8CF5" w14:textId="679769C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(0.. 65525),</w:t>
      </w:r>
    </w:p>
    <w:p w14:paraId="4F089108" w14:textId="70484C16"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(0.. 65525)</w:t>
      </w:r>
      <w:r w:rsidR="00771058" w:rsidRPr="00FF4867">
        <w:t>,</w:t>
      </w:r>
    </w:p>
    <w:p w14:paraId="16B0CDD4" w14:textId="311F5258" w:rsidR="005B7637" w:rsidRPr="00FF4867" w:rsidRDefault="005B7637" w:rsidP="004122A9">
      <w:pPr>
        <w:pStyle w:val="PL"/>
      </w:pPr>
      <w:r w:rsidRPr="00FF4867">
        <w:t xml:space="preserve">            referenceLocation1-r17           ReferenceLocation-r17,</w:t>
      </w:r>
    </w:p>
    <w:p w14:paraId="17D50367" w14:textId="07AB181D" w:rsidR="005B7637" w:rsidRPr="00FF4867" w:rsidRDefault="005B7637" w:rsidP="004122A9">
      <w:pPr>
        <w:pStyle w:val="PL"/>
      </w:pPr>
      <w:r w:rsidRPr="00FF4867">
        <w:t xml:space="preserve">            referenceLocation2-r17           ReferenceLocation-r17</w:t>
      </w:r>
      <w:r w:rsidR="00771058" w:rsidRPr="00FF4867">
        <w:t>,</w:t>
      </w:r>
    </w:p>
    <w:p w14:paraId="61F04189" w14:textId="15473E59" w:rsidR="005B7637" w:rsidRPr="00FF4867" w:rsidRDefault="005B7637" w:rsidP="004122A9">
      <w:pPr>
        <w:pStyle w:val="PL"/>
      </w:pPr>
      <w:r w:rsidRPr="00FF4867">
        <w:t xml:space="preserve">            hysteresis</w:t>
      </w:r>
      <w:r w:rsidR="001163BA" w:rsidRPr="00FF4867">
        <w:t>Location</w:t>
      </w:r>
      <w:r w:rsidRPr="00FF4867">
        <w:t>-r17           HysteresisLocation-r17,</w:t>
      </w:r>
    </w:p>
    <w:p w14:paraId="590F0AAC" w14:textId="59659DE4" w:rsidR="005B7637" w:rsidRPr="00FF4867" w:rsidRDefault="005B7637" w:rsidP="004122A9">
      <w:pPr>
        <w:pStyle w:val="PL"/>
      </w:pPr>
      <w:r w:rsidRPr="00FF4867">
        <w:t xml:space="preserve">            timeToTrigger-r17                TimeToTrigger</w:t>
      </w:r>
    </w:p>
    <w:p w14:paraId="31194386" w14:textId="0C5AE74D" w:rsidR="005B7637" w:rsidRPr="00FF4867" w:rsidRDefault="005B7637" w:rsidP="004122A9">
      <w:pPr>
        <w:pStyle w:val="PL"/>
      </w:pPr>
      <w:r w:rsidRPr="00FF4867">
        <w:t xml:space="preserve">        },</w:t>
      </w:r>
    </w:p>
    <w:p w14:paraId="314039C2" w14:textId="245765E1" w:rsidR="005B7637" w:rsidRPr="00FF4867" w:rsidRDefault="005B7637" w:rsidP="004122A9">
      <w:pPr>
        <w:pStyle w:val="PL"/>
      </w:pPr>
      <w:r w:rsidRPr="00FF4867">
        <w:t xml:space="preserve">        condEventT1-r17                  </w:t>
      </w:r>
      <w:r w:rsidRPr="00FF4867">
        <w:rPr>
          <w:color w:val="993366"/>
        </w:rPr>
        <w:t>SEQUENCE</w:t>
      </w:r>
      <w:r w:rsidRPr="00FF4867">
        <w:t xml:space="preserve"> {</w:t>
      </w:r>
    </w:p>
    <w:p w14:paraId="07F4854C" w14:textId="29BAB1CF" w:rsidR="005B7637" w:rsidRPr="00FF4867" w:rsidRDefault="005B7637" w:rsidP="004122A9">
      <w:pPr>
        <w:pStyle w:val="PL"/>
      </w:pPr>
      <w:r w:rsidRPr="00FF4867">
        <w:t xml:space="preserve">            t1-Threshold-r17                 </w:t>
      </w:r>
      <w:r w:rsidRPr="00FF4867">
        <w:rPr>
          <w:color w:val="993366"/>
        </w:rPr>
        <w:t>INTEGER</w:t>
      </w:r>
      <w:r w:rsidRPr="00FF4867">
        <w:t xml:space="preserve"> (0..549755813887),</w:t>
      </w:r>
    </w:p>
    <w:p w14:paraId="4AAA6277" w14:textId="4DE33209" w:rsidR="005B7637" w:rsidRPr="00FF4867" w:rsidRDefault="005B7637" w:rsidP="004122A9">
      <w:pPr>
        <w:pStyle w:val="PL"/>
      </w:pPr>
      <w:r w:rsidRPr="00FF4867">
        <w:t xml:space="preserve">            duration-r17                     </w:t>
      </w:r>
      <w:r w:rsidRPr="00FF4867">
        <w:rPr>
          <w:color w:val="993366"/>
        </w:rPr>
        <w:t>INTEGER</w:t>
      </w:r>
      <w:r w:rsidRPr="00FF4867">
        <w:t xml:space="preserve"> (1..6000)</w:t>
      </w:r>
    </w:p>
    <w:p w14:paraId="5A110814" w14:textId="77777777" w:rsidR="00503E50" w:rsidRPr="00FF4867" w:rsidRDefault="005B7637" w:rsidP="004122A9">
      <w:pPr>
        <w:pStyle w:val="PL"/>
      </w:pPr>
      <w:r w:rsidRPr="00FF4867">
        <w:t xml:space="preserve">        }</w:t>
      </w:r>
      <w:r w:rsidR="00503E50" w:rsidRPr="00FF4867">
        <w:t>,</w:t>
      </w:r>
    </w:p>
    <w:p w14:paraId="5A6FCC31" w14:textId="77777777" w:rsidR="00503E50" w:rsidRPr="00FF4867" w:rsidRDefault="00503E50" w:rsidP="004122A9">
      <w:pPr>
        <w:pStyle w:val="PL"/>
      </w:pPr>
      <w:r w:rsidRPr="00FF4867">
        <w:t xml:space="preserve">        condEventD2-r18                  </w:t>
      </w:r>
      <w:r w:rsidRPr="00FF4867">
        <w:rPr>
          <w:color w:val="993366"/>
        </w:rPr>
        <w:t>SEQUENCE</w:t>
      </w:r>
      <w:r w:rsidRPr="00FF4867">
        <w:t xml:space="preserve"> {</w:t>
      </w:r>
    </w:p>
    <w:p w14:paraId="0DF96758" w14:textId="4C322DED" w:rsidR="00503E50" w:rsidRPr="00FF4867" w:rsidRDefault="00503E50" w:rsidP="004122A9">
      <w:pPr>
        <w:pStyle w:val="PL"/>
      </w:pPr>
      <w:r w:rsidRPr="00FF4867">
        <w:t xml:space="preserve">            distanceThreshFromReference1-r18 </w:t>
      </w:r>
      <w:r w:rsidRPr="00FF4867">
        <w:rPr>
          <w:color w:val="993366"/>
        </w:rPr>
        <w:t>INTEGER</w:t>
      </w:r>
      <w:r w:rsidRPr="00FF4867">
        <w:t xml:space="preserve">(0.. </w:t>
      </w:r>
      <w:r w:rsidR="00915E0C" w:rsidRPr="00FF4867">
        <w:t>65535</w:t>
      </w:r>
      <w:r w:rsidRPr="00FF4867">
        <w:t>),</w:t>
      </w:r>
    </w:p>
    <w:p w14:paraId="33FE51E4" w14:textId="3C18AE65" w:rsidR="00503E50" w:rsidRPr="00FF4867" w:rsidRDefault="00503E50" w:rsidP="004122A9">
      <w:pPr>
        <w:pStyle w:val="PL"/>
      </w:pPr>
      <w:r w:rsidRPr="00FF4867">
        <w:t xml:space="preserve">            distanceThreshFromReference2-r18 </w:t>
      </w:r>
      <w:r w:rsidRPr="00FF4867">
        <w:rPr>
          <w:color w:val="993366"/>
        </w:rPr>
        <w:t>INTEGER</w:t>
      </w:r>
      <w:r w:rsidRPr="00FF4867">
        <w:t xml:space="preserve">(0.. </w:t>
      </w:r>
      <w:r w:rsidR="00915E0C" w:rsidRPr="00FF4867">
        <w:t>65535</w:t>
      </w:r>
      <w:r w:rsidRPr="00FF4867">
        <w:t>),</w:t>
      </w:r>
    </w:p>
    <w:p w14:paraId="7A1F5559" w14:textId="77777777" w:rsidR="00503E50" w:rsidRPr="00FF4867" w:rsidRDefault="00503E50" w:rsidP="004122A9">
      <w:pPr>
        <w:pStyle w:val="PL"/>
      </w:pPr>
      <w:r w:rsidRPr="00FF4867">
        <w:t xml:space="preserve">            referenceLocation2-r18           ReferenceLocation-r17,</w:t>
      </w:r>
    </w:p>
    <w:p w14:paraId="1F1A3D28" w14:textId="77777777" w:rsidR="00503E50" w:rsidRPr="00FF4867" w:rsidRDefault="00503E50" w:rsidP="004122A9">
      <w:pPr>
        <w:pStyle w:val="PL"/>
      </w:pPr>
      <w:r w:rsidRPr="00FF4867">
        <w:t xml:space="preserve">            hysteresisLocation-r18           HysteresisLocation-r17,</w:t>
      </w:r>
    </w:p>
    <w:p w14:paraId="4CA8EAE4" w14:textId="77777777" w:rsidR="00503E50" w:rsidRPr="00FF4867" w:rsidRDefault="00503E50" w:rsidP="004122A9">
      <w:pPr>
        <w:pStyle w:val="PL"/>
      </w:pPr>
      <w:r w:rsidRPr="00FF4867">
        <w:t xml:space="preserve">            timeToTrigger-r18                TimeToTrigger</w:t>
      </w:r>
    </w:p>
    <w:p w14:paraId="666FC64F" w14:textId="074811FC" w:rsidR="00394471" w:rsidRPr="00FF4867" w:rsidRDefault="00503E50" w:rsidP="004122A9">
      <w:pPr>
        <w:pStyle w:val="PL"/>
      </w:pPr>
      <w:r w:rsidRPr="00FF4867">
        <w:t xml:space="preserve">        }</w:t>
      </w:r>
    </w:p>
    <w:p w14:paraId="6917A907" w14:textId="77777777" w:rsidR="00394471" w:rsidRPr="00FF4867" w:rsidRDefault="00394471" w:rsidP="004122A9">
      <w:pPr>
        <w:pStyle w:val="PL"/>
      </w:pPr>
      <w:r w:rsidRPr="00FF4867">
        <w:t xml:space="preserve">    },</w:t>
      </w:r>
    </w:p>
    <w:p w14:paraId="4BBC53B3" w14:textId="77777777" w:rsidR="00394471" w:rsidRPr="00FF4867" w:rsidRDefault="00394471" w:rsidP="004122A9">
      <w:pPr>
        <w:pStyle w:val="PL"/>
      </w:pPr>
      <w:r w:rsidRPr="00FF4867">
        <w:t xml:space="preserve">    rsType-r16                       NR-RS-Type,</w:t>
      </w:r>
    </w:p>
    <w:p w14:paraId="3B9D87A9" w14:textId="5E2F6449" w:rsidR="00A54CE0" w:rsidRPr="00FF4867" w:rsidRDefault="00394471" w:rsidP="004122A9">
      <w:pPr>
        <w:pStyle w:val="PL"/>
      </w:pPr>
      <w:r w:rsidRPr="00FF4867">
        <w:t xml:space="preserve">    ...</w:t>
      </w:r>
      <w:r w:rsidR="00A54CE0" w:rsidRPr="00FF4867">
        <w:t>,</w:t>
      </w:r>
    </w:p>
    <w:p w14:paraId="256A3AEF" w14:textId="77777777" w:rsidR="00A54CE0" w:rsidRPr="00FF4867" w:rsidRDefault="00A54CE0" w:rsidP="004122A9">
      <w:pPr>
        <w:pStyle w:val="PL"/>
      </w:pPr>
      <w:r w:rsidRPr="00FF4867">
        <w:t xml:space="preserve">    [[</w:t>
      </w:r>
    </w:p>
    <w:p w14:paraId="7763A2CF" w14:textId="6A6C4476" w:rsidR="00A54CE0" w:rsidRPr="00FF4867" w:rsidRDefault="00A54CE0" w:rsidP="004122A9">
      <w:pPr>
        <w:pStyle w:val="PL"/>
        <w:rPr>
          <w:color w:val="808080"/>
        </w:rPr>
      </w:pPr>
      <w:r w:rsidRPr="00FF4867">
        <w:t xml:space="preserve">    nesEvent-r18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469E40C" w14:textId="77777777" w:rsidR="00A54CE0" w:rsidRPr="00FF4867" w:rsidRDefault="00A54CE0" w:rsidP="004122A9">
      <w:pPr>
        <w:pStyle w:val="PL"/>
      </w:pPr>
      <w:r w:rsidRPr="00FF4867">
        <w:t xml:space="preserve">    ]]</w:t>
      </w:r>
    </w:p>
    <w:p w14:paraId="12E3D1EC" w14:textId="2D5E7C26" w:rsidR="00394471" w:rsidRPr="00FF4867" w:rsidRDefault="00394471" w:rsidP="004122A9">
      <w:pPr>
        <w:pStyle w:val="PL"/>
      </w:pPr>
    </w:p>
    <w:p w14:paraId="48F900AF" w14:textId="77777777" w:rsidR="00394471" w:rsidRPr="00FF4867" w:rsidRDefault="00394471" w:rsidP="004122A9">
      <w:pPr>
        <w:pStyle w:val="PL"/>
      </w:pPr>
      <w:r w:rsidRPr="00FF4867">
        <w:t>}</w:t>
      </w:r>
    </w:p>
    <w:p w14:paraId="139C0B06" w14:textId="77777777" w:rsidR="00394471" w:rsidRPr="00FF4867" w:rsidRDefault="00394471" w:rsidP="004122A9">
      <w:pPr>
        <w:pStyle w:val="PL"/>
      </w:pPr>
    </w:p>
    <w:p w14:paraId="645FA9AA" w14:textId="047C5093" w:rsidR="00394471" w:rsidRPr="00FF4867" w:rsidRDefault="00394471" w:rsidP="004122A9">
      <w:pPr>
        <w:pStyle w:val="PL"/>
      </w:pPr>
      <w:r w:rsidRPr="00FF4867">
        <w:t>EventTriggerConfig</w:t>
      </w:r>
      <w:r w:rsidR="005023C3" w:rsidRPr="00FF4867">
        <w:t xml:space="preserve"> </w:t>
      </w:r>
      <w:r w:rsidRPr="00FF4867">
        <w:t xml:space="preserve">::=                      </w:t>
      </w:r>
      <w:r w:rsidRPr="00FF4867">
        <w:rPr>
          <w:color w:val="993366"/>
        </w:rPr>
        <w:t>SEQUENCE</w:t>
      </w:r>
      <w:r w:rsidRPr="00FF4867">
        <w:t xml:space="preserve"> {</w:t>
      </w:r>
    </w:p>
    <w:p w14:paraId="44FCB959"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2E5F55F6" w14:textId="77777777" w:rsidR="00394471" w:rsidRPr="00FF4867" w:rsidRDefault="00394471" w:rsidP="004122A9">
      <w:pPr>
        <w:pStyle w:val="PL"/>
      </w:pPr>
      <w:r w:rsidRPr="00FF4867">
        <w:t xml:space="preserve">        eventA1                                     </w:t>
      </w:r>
      <w:r w:rsidRPr="00FF4867">
        <w:rPr>
          <w:color w:val="993366"/>
        </w:rPr>
        <w:t>SEQUENCE</w:t>
      </w:r>
      <w:r w:rsidRPr="00FF4867">
        <w:t xml:space="preserve"> {</w:t>
      </w:r>
    </w:p>
    <w:p w14:paraId="1A7194E9" w14:textId="77777777" w:rsidR="00394471" w:rsidRPr="00FF4867" w:rsidRDefault="00394471" w:rsidP="004122A9">
      <w:pPr>
        <w:pStyle w:val="PL"/>
      </w:pPr>
      <w:r w:rsidRPr="00FF4867">
        <w:t xml:space="preserve">            a1-Threshold                                MeasTriggerQuantity,</w:t>
      </w:r>
    </w:p>
    <w:p w14:paraId="126A809F"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AD4FC4D" w14:textId="77777777" w:rsidR="00394471" w:rsidRPr="00FF4867" w:rsidRDefault="00394471" w:rsidP="004122A9">
      <w:pPr>
        <w:pStyle w:val="PL"/>
      </w:pPr>
      <w:r w:rsidRPr="00FF4867">
        <w:t xml:space="preserve">            hysteresis                                  Hysteresis,</w:t>
      </w:r>
    </w:p>
    <w:p w14:paraId="77DFD3B6" w14:textId="77777777" w:rsidR="00394471" w:rsidRPr="00FF4867" w:rsidRDefault="00394471" w:rsidP="004122A9">
      <w:pPr>
        <w:pStyle w:val="PL"/>
      </w:pPr>
      <w:r w:rsidRPr="00FF4867">
        <w:t xml:space="preserve">            timeToTrigger                               TimeToTrigger</w:t>
      </w:r>
    </w:p>
    <w:p w14:paraId="60C9E0BB" w14:textId="77777777" w:rsidR="00394471" w:rsidRPr="00FF4867" w:rsidRDefault="00394471" w:rsidP="004122A9">
      <w:pPr>
        <w:pStyle w:val="PL"/>
      </w:pPr>
      <w:r w:rsidRPr="00FF4867">
        <w:t xml:space="preserve">        },</w:t>
      </w:r>
    </w:p>
    <w:p w14:paraId="3BBF4A43" w14:textId="77777777" w:rsidR="00394471" w:rsidRPr="00FF4867" w:rsidRDefault="00394471" w:rsidP="004122A9">
      <w:pPr>
        <w:pStyle w:val="PL"/>
      </w:pPr>
      <w:r w:rsidRPr="00FF4867">
        <w:t xml:space="preserve">        eventA2                                     </w:t>
      </w:r>
      <w:r w:rsidRPr="00FF4867">
        <w:rPr>
          <w:color w:val="993366"/>
        </w:rPr>
        <w:t>SEQUENCE</w:t>
      </w:r>
      <w:r w:rsidRPr="00FF4867">
        <w:t xml:space="preserve"> {</w:t>
      </w:r>
    </w:p>
    <w:p w14:paraId="3490CE7F" w14:textId="77777777" w:rsidR="00394471" w:rsidRPr="00FF4867" w:rsidRDefault="00394471" w:rsidP="004122A9">
      <w:pPr>
        <w:pStyle w:val="PL"/>
      </w:pPr>
      <w:r w:rsidRPr="00FF4867">
        <w:t xml:space="preserve">            a2-Threshold                                MeasTriggerQuantity,</w:t>
      </w:r>
    </w:p>
    <w:p w14:paraId="324EB607"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0AA06DC" w14:textId="77777777" w:rsidR="00394471" w:rsidRPr="00FF4867" w:rsidRDefault="00394471" w:rsidP="004122A9">
      <w:pPr>
        <w:pStyle w:val="PL"/>
      </w:pPr>
      <w:r w:rsidRPr="00FF4867">
        <w:t xml:space="preserve">            hysteresis                                  Hysteresis,</w:t>
      </w:r>
    </w:p>
    <w:p w14:paraId="65D5D101" w14:textId="77777777" w:rsidR="00394471" w:rsidRPr="00FF4867" w:rsidRDefault="00394471" w:rsidP="004122A9">
      <w:pPr>
        <w:pStyle w:val="PL"/>
      </w:pPr>
      <w:r w:rsidRPr="00FF4867">
        <w:t xml:space="preserve">            timeToTrigger                               TimeToTrigger</w:t>
      </w:r>
    </w:p>
    <w:p w14:paraId="56BFFE36" w14:textId="77777777" w:rsidR="00394471" w:rsidRPr="00FF4867" w:rsidRDefault="00394471" w:rsidP="004122A9">
      <w:pPr>
        <w:pStyle w:val="PL"/>
      </w:pPr>
      <w:r w:rsidRPr="00FF4867">
        <w:t xml:space="preserve">        },</w:t>
      </w:r>
    </w:p>
    <w:p w14:paraId="1E883835" w14:textId="77777777" w:rsidR="00394471" w:rsidRPr="00FF4867" w:rsidRDefault="00394471" w:rsidP="004122A9">
      <w:pPr>
        <w:pStyle w:val="PL"/>
      </w:pPr>
      <w:r w:rsidRPr="00FF4867">
        <w:t xml:space="preserve">        eventA3                                     </w:t>
      </w:r>
      <w:r w:rsidRPr="00FF4867">
        <w:rPr>
          <w:color w:val="993366"/>
        </w:rPr>
        <w:t>SEQUENCE</w:t>
      </w:r>
      <w:r w:rsidRPr="00FF4867">
        <w:t xml:space="preserve"> {</w:t>
      </w:r>
    </w:p>
    <w:p w14:paraId="6AE113E1" w14:textId="77777777" w:rsidR="00394471" w:rsidRPr="00FF4867" w:rsidRDefault="00394471" w:rsidP="004122A9">
      <w:pPr>
        <w:pStyle w:val="PL"/>
      </w:pPr>
      <w:r w:rsidRPr="00FF4867">
        <w:t xml:space="preserve">            a3-Offset                                   MeasTriggerQuantityOffset,</w:t>
      </w:r>
    </w:p>
    <w:p w14:paraId="57C49BA5"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C93DAFD" w14:textId="77777777" w:rsidR="00394471" w:rsidRPr="00FF4867" w:rsidRDefault="00394471" w:rsidP="004122A9">
      <w:pPr>
        <w:pStyle w:val="PL"/>
      </w:pPr>
      <w:r w:rsidRPr="00FF4867">
        <w:t xml:space="preserve">            hysteresis                                  Hysteresis,</w:t>
      </w:r>
    </w:p>
    <w:p w14:paraId="3F44F1C7" w14:textId="77777777" w:rsidR="00394471" w:rsidRPr="00FF4867" w:rsidRDefault="00394471" w:rsidP="004122A9">
      <w:pPr>
        <w:pStyle w:val="PL"/>
      </w:pPr>
      <w:r w:rsidRPr="00FF4867">
        <w:t xml:space="preserve">            timeToTrigger                               TimeToTrigger,</w:t>
      </w:r>
    </w:p>
    <w:p w14:paraId="52FC3F46" w14:textId="3C1D8C96"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214546B" w14:textId="77777777" w:rsidR="00394471" w:rsidRPr="00FF4867" w:rsidRDefault="00394471" w:rsidP="004122A9">
      <w:pPr>
        <w:pStyle w:val="PL"/>
      </w:pPr>
      <w:r w:rsidRPr="00FF4867">
        <w:t xml:space="preserve">        },</w:t>
      </w:r>
    </w:p>
    <w:p w14:paraId="50F76D9A" w14:textId="77777777" w:rsidR="00394471" w:rsidRPr="00FF4867" w:rsidRDefault="00394471" w:rsidP="004122A9">
      <w:pPr>
        <w:pStyle w:val="PL"/>
      </w:pPr>
      <w:r w:rsidRPr="00FF4867">
        <w:t xml:space="preserve">        eventA4                                     </w:t>
      </w:r>
      <w:r w:rsidRPr="00FF4867">
        <w:rPr>
          <w:color w:val="993366"/>
        </w:rPr>
        <w:t>SEQUENCE</w:t>
      </w:r>
      <w:r w:rsidRPr="00FF4867">
        <w:t xml:space="preserve"> {</w:t>
      </w:r>
    </w:p>
    <w:p w14:paraId="3F3499E4" w14:textId="77777777" w:rsidR="00394471" w:rsidRPr="00FF4867" w:rsidRDefault="00394471" w:rsidP="004122A9">
      <w:pPr>
        <w:pStyle w:val="PL"/>
      </w:pPr>
      <w:r w:rsidRPr="00FF4867">
        <w:t xml:space="preserve">            a4-Threshold                                MeasTriggerQuantity,</w:t>
      </w:r>
    </w:p>
    <w:p w14:paraId="60009DB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2AF3FD0" w14:textId="77777777" w:rsidR="00394471" w:rsidRPr="00FF4867" w:rsidRDefault="00394471" w:rsidP="004122A9">
      <w:pPr>
        <w:pStyle w:val="PL"/>
      </w:pPr>
      <w:r w:rsidRPr="00FF4867">
        <w:t xml:space="preserve">            hysteresis                                  Hysteresis,</w:t>
      </w:r>
    </w:p>
    <w:p w14:paraId="682FC93B" w14:textId="77777777" w:rsidR="00394471" w:rsidRPr="00FF4867" w:rsidRDefault="00394471" w:rsidP="004122A9">
      <w:pPr>
        <w:pStyle w:val="PL"/>
      </w:pPr>
      <w:r w:rsidRPr="00FF4867">
        <w:t xml:space="preserve">            timeToTrigger                               TimeToTrigger,</w:t>
      </w:r>
    </w:p>
    <w:p w14:paraId="0C47BEE5" w14:textId="2BA88D8E"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772FE3B" w14:textId="77777777" w:rsidR="00394471" w:rsidRPr="00FF4867" w:rsidRDefault="00394471" w:rsidP="004122A9">
      <w:pPr>
        <w:pStyle w:val="PL"/>
      </w:pPr>
      <w:r w:rsidRPr="00FF4867">
        <w:t xml:space="preserve">        },</w:t>
      </w:r>
    </w:p>
    <w:p w14:paraId="518FE943" w14:textId="77777777" w:rsidR="00394471" w:rsidRPr="00FF4867" w:rsidRDefault="00394471" w:rsidP="004122A9">
      <w:pPr>
        <w:pStyle w:val="PL"/>
      </w:pPr>
      <w:r w:rsidRPr="00FF4867">
        <w:t xml:space="preserve">        eventA5                                     </w:t>
      </w:r>
      <w:r w:rsidRPr="00FF4867">
        <w:rPr>
          <w:color w:val="993366"/>
        </w:rPr>
        <w:t>SEQUENCE</w:t>
      </w:r>
      <w:r w:rsidRPr="00FF4867">
        <w:t xml:space="preserve"> {</w:t>
      </w:r>
    </w:p>
    <w:p w14:paraId="18F4824A" w14:textId="77777777" w:rsidR="00394471" w:rsidRPr="00FF4867" w:rsidRDefault="00394471" w:rsidP="004122A9">
      <w:pPr>
        <w:pStyle w:val="PL"/>
      </w:pPr>
      <w:r w:rsidRPr="00FF4867">
        <w:t xml:space="preserve">            a5-Threshold1                               MeasTriggerQuantity,</w:t>
      </w:r>
    </w:p>
    <w:p w14:paraId="77370747" w14:textId="77777777" w:rsidR="00394471" w:rsidRPr="00FF4867" w:rsidRDefault="00394471" w:rsidP="004122A9">
      <w:pPr>
        <w:pStyle w:val="PL"/>
      </w:pPr>
      <w:r w:rsidRPr="00FF4867">
        <w:t xml:space="preserve">            a5-Threshold2                               MeasTriggerQuantity,</w:t>
      </w:r>
    </w:p>
    <w:p w14:paraId="151F2A0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679D06EB" w14:textId="77777777" w:rsidR="00394471" w:rsidRPr="00FF4867" w:rsidRDefault="00394471" w:rsidP="004122A9">
      <w:pPr>
        <w:pStyle w:val="PL"/>
      </w:pPr>
      <w:r w:rsidRPr="00FF4867">
        <w:t xml:space="preserve">            hysteresis                                  Hysteresis,</w:t>
      </w:r>
    </w:p>
    <w:p w14:paraId="0E1F492E" w14:textId="77777777" w:rsidR="00394471" w:rsidRPr="00FF4867" w:rsidRDefault="00394471" w:rsidP="004122A9">
      <w:pPr>
        <w:pStyle w:val="PL"/>
      </w:pPr>
      <w:r w:rsidRPr="00FF4867">
        <w:t xml:space="preserve">            timeToTrigger                               TimeToTrigger,</w:t>
      </w:r>
    </w:p>
    <w:p w14:paraId="61471B16" w14:textId="6EAE3DBD"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7FE70FBA" w14:textId="77777777" w:rsidR="00394471" w:rsidRPr="00FF4867" w:rsidRDefault="00394471" w:rsidP="004122A9">
      <w:pPr>
        <w:pStyle w:val="PL"/>
      </w:pPr>
      <w:r w:rsidRPr="00FF4867">
        <w:t xml:space="preserve">        },</w:t>
      </w:r>
    </w:p>
    <w:p w14:paraId="5E53529F" w14:textId="77777777" w:rsidR="00394471" w:rsidRPr="00FF4867" w:rsidRDefault="00394471" w:rsidP="004122A9">
      <w:pPr>
        <w:pStyle w:val="PL"/>
      </w:pPr>
      <w:r w:rsidRPr="00FF4867">
        <w:t xml:space="preserve">        eventA6                                     </w:t>
      </w:r>
      <w:r w:rsidRPr="00FF4867">
        <w:rPr>
          <w:color w:val="993366"/>
        </w:rPr>
        <w:t>SEQUENCE</w:t>
      </w:r>
      <w:r w:rsidRPr="00FF4867">
        <w:t xml:space="preserve"> {</w:t>
      </w:r>
    </w:p>
    <w:p w14:paraId="3D9587F0" w14:textId="77777777" w:rsidR="00394471" w:rsidRPr="00FF4867" w:rsidRDefault="00394471" w:rsidP="004122A9">
      <w:pPr>
        <w:pStyle w:val="PL"/>
      </w:pPr>
      <w:r w:rsidRPr="00FF4867">
        <w:t xml:space="preserve">            a6-Offset                                   MeasTriggerQuantityOffset,</w:t>
      </w:r>
    </w:p>
    <w:p w14:paraId="2C8CC46D"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F5852F4" w14:textId="77777777" w:rsidR="00394471" w:rsidRPr="00FF4867" w:rsidRDefault="00394471" w:rsidP="004122A9">
      <w:pPr>
        <w:pStyle w:val="PL"/>
      </w:pPr>
      <w:r w:rsidRPr="00FF4867">
        <w:t xml:space="preserve">            hysteresis                                  Hysteresis,</w:t>
      </w:r>
    </w:p>
    <w:p w14:paraId="6A732DCF" w14:textId="77777777" w:rsidR="00394471" w:rsidRPr="00FF4867" w:rsidRDefault="00394471" w:rsidP="004122A9">
      <w:pPr>
        <w:pStyle w:val="PL"/>
      </w:pPr>
      <w:r w:rsidRPr="00FF4867">
        <w:t xml:space="preserve">            timeToTrigger                               TimeToTrigger,</w:t>
      </w:r>
    </w:p>
    <w:p w14:paraId="5FB14FDD" w14:textId="2411CEA0"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051C02E" w14:textId="77777777" w:rsidR="00394471" w:rsidRPr="00FF4867" w:rsidRDefault="00394471" w:rsidP="004122A9">
      <w:pPr>
        <w:pStyle w:val="PL"/>
      </w:pPr>
      <w:r w:rsidRPr="00FF4867">
        <w:t xml:space="preserve">        },</w:t>
      </w:r>
    </w:p>
    <w:p w14:paraId="09F69E6E" w14:textId="69CBD593" w:rsidR="00BD2D2B" w:rsidRPr="00FF4867" w:rsidRDefault="00394471" w:rsidP="004122A9">
      <w:pPr>
        <w:pStyle w:val="PL"/>
      </w:pPr>
      <w:r w:rsidRPr="00FF4867">
        <w:t xml:space="preserve">        ...</w:t>
      </w:r>
      <w:r w:rsidR="00BD2D2B" w:rsidRPr="00FF4867">
        <w:t>,</w:t>
      </w:r>
    </w:p>
    <w:p w14:paraId="552888FF" w14:textId="77777777" w:rsidR="00BD2D2B" w:rsidRPr="00FF4867" w:rsidRDefault="00BD2D2B" w:rsidP="004122A9">
      <w:pPr>
        <w:pStyle w:val="PL"/>
      </w:pPr>
      <w:r w:rsidRPr="00FF4867">
        <w:t xml:space="preserve">        [[</w:t>
      </w:r>
    </w:p>
    <w:p w14:paraId="0F1C90D5" w14:textId="77777777" w:rsidR="00BD2D2B" w:rsidRPr="00FF4867" w:rsidRDefault="00BD2D2B" w:rsidP="004122A9">
      <w:pPr>
        <w:pStyle w:val="PL"/>
      </w:pPr>
      <w:r w:rsidRPr="00FF4867">
        <w:t xml:space="preserve">        eventX1-r17                                 </w:t>
      </w:r>
      <w:r w:rsidRPr="00FF4867">
        <w:rPr>
          <w:color w:val="993366"/>
        </w:rPr>
        <w:t>SEQUENCE</w:t>
      </w:r>
      <w:r w:rsidRPr="00FF4867">
        <w:t xml:space="preserve"> {</w:t>
      </w:r>
    </w:p>
    <w:p w14:paraId="55ECE7F6" w14:textId="332A4C0C" w:rsidR="00BD2D2B" w:rsidRPr="00FF4867" w:rsidRDefault="00BD2D2B" w:rsidP="004122A9">
      <w:pPr>
        <w:pStyle w:val="PL"/>
      </w:pPr>
      <w:r w:rsidRPr="00FF4867">
        <w:t xml:space="preserve">            x1-Threshold1-Relay-r17                     SL-MeasTriggerQuantity-r16,</w:t>
      </w:r>
    </w:p>
    <w:p w14:paraId="7C8BA520" w14:textId="6E378F6E" w:rsidR="00BD2D2B" w:rsidRPr="00FF4867" w:rsidRDefault="00BD2D2B" w:rsidP="004122A9">
      <w:pPr>
        <w:pStyle w:val="PL"/>
      </w:pPr>
      <w:r w:rsidRPr="00FF4867">
        <w:t xml:space="preserve">            x1-Threshold2-r17                           MeasTriggerQuantity,</w:t>
      </w:r>
    </w:p>
    <w:p w14:paraId="144AB7E3" w14:textId="59700AA2" w:rsidR="00BD2D2B" w:rsidRPr="00FF4867" w:rsidRDefault="00BD2D2B" w:rsidP="004122A9">
      <w:pPr>
        <w:pStyle w:val="PL"/>
      </w:pPr>
      <w:r w:rsidRPr="00FF4867">
        <w:t xml:space="preserve">            reportOnLeave-r17                           </w:t>
      </w:r>
      <w:r w:rsidRPr="00FF4867">
        <w:rPr>
          <w:color w:val="993366"/>
        </w:rPr>
        <w:t>BOOLEAN</w:t>
      </w:r>
      <w:r w:rsidRPr="00FF4867">
        <w:t>,</w:t>
      </w:r>
    </w:p>
    <w:p w14:paraId="117D2B4D" w14:textId="0D433CC9" w:rsidR="00BD2D2B" w:rsidRPr="00FF4867" w:rsidRDefault="00BD2D2B" w:rsidP="004122A9">
      <w:pPr>
        <w:pStyle w:val="PL"/>
      </w:pPr>
      <w:r w:rsidRPr="00FF4867">
        <w:t xml:space="preserve">            hysteresis-r17                              Hysteresis,</w:t>
      </w:r>
    </w:p>
    <w:p w14:paraId="09F2E66B" w14:textId="7A87AC43" w:rsidR="00BD2D2B" w:rsidRPr="00FF4867" w:rsidRDefault="00BD2D2B" w:rsidP="004122A9">
      <w:pPr>
        <w:pStyle w:val="PL"/>
      </w:pPr>
      <w:r w:rsidRPr="00FF4867">
        <w:t xml:space="preserve">            timeToTrigger-r17                           TimeToTrigger</w:t>
      </w:r>
      <w:r w:rsidR="005D44A8" w:rsidRPr="00FF4867">
        <w:t>,</w:t>
      </w:r>
    </w:p>
    <w:p w14:paraId="2BDCAA2A" w14:textId="77777777" w:rsidR="005D44A8" w:rsidRPr="00FF4867" w:rsidRDefault="005D44A8" w:rsidP="004122A9">
      <w:pPr>
        <w:pStyle w:val="PL"/>
      </w:pPr>
      <w:r w:rsidRPr="00FF4867">
        <w:t xml:space="preserve">            useAllowedCellList-r17                      </w:t>
      </w:r>
      <w:r w:rsidRPr="00FF4867">
        <w:rPr>
          <w:color w:val="993366"/>
        </w:rPr>
        <w:t>BOOLEAN</w:t>
      </w:r>
    </w:p>
    <w:p w14:paraId="467E4840" w14:textId="77777777" w:rsidR="00BD2D2B" w:rsidRPr="00FF4867" w:rsidRDefault="00BD2D2B" w:rsidP="004122A9">
      <w:pPr>
        <w:pStyle w:val="PL"/>
      </w:pPr>
      <w:r w:rsidRPr="00FF4867">
        <w:t xml:space="preserve">        },</w:t>
      </w:r>
    </w:p>
    <w:p w14:paraId="75A68D9F" w14:textId="77777777" w:rsidR="00BD2D2B" w:rsidRPr="00FF4867" w:rsidRDefault="00BD2D2B" w:rsidP="004122A9">
      <w:pPr>
        <w:pStyle w:val="PL"/>
      </w:pPr>
      <w:r w:rsidRPr="00FF4867">
        <w:t xml:space="preserve">        eventX2-r17                                 </w:t>
      </w:r>
      <w:r w:rsidRPr="00FF4867">
        <w:rPr>
          <w:color w:val="993366"/>
        </w:rPr>
        <w:t>SEQUENCE</w:t>
      </w:r>
      <w:r w:rsidRPr="00FF4867">
        <w:t xml:space="preserve"> {</w:t>
      </w:r>
    </w:p>
    <w:p w14:paraId="11940CD1" w14:textId="3CC29288" w:rsidR="00BD2D2B" w:rsidRPr="00FF4867" w:rsidRDefault="00BD2D2B" w:rsidP="004122A9">
      <w:pPr>
        <w:pStyle w:val="PL"/>
      </w:pPr>
      <w:r w:rsidRPr="00FF4867">
        <w:t xml:space="preserve">            x2-Threshold-Relay-r17                      SL-MeasTriggerQuantity-r16,</w:t>
      </w:r>
    </w:p>
    <w:p w14:paraId="77BC71BC" w14:textId="5B728C5A" w:rsidR="00BD2D2B" w:rsidRPr="00FF4867" w:rsidRDefault="00BD2D2B" w:rsidP="004122A9">
      <w:pPr>
        <w:pStyle w:val="PL"/>
      </w:pPr>
      <w:r w:rsidRPr="00FF4867">
        <w:t xml:space="preserve">            reportOnLeave-r17                           </w:t>
      </w:r>
      <w:r w:rsidRPr="00FF4867">
        <w:rPr>
          <w:color w:val="993366"/>
        </w:rPr>
        <w:t>BOOLEAN</w:t>
      </w:r>
      <w:r w:rsidRPr="00FF4867">
        <w:t>,</w:t>
      </w:r>
    </w:p>
    <w:p w14:paraId="136421E6" w14:textId="4B0669B3" w:rsidR="00BD2D2B" w:rsidRPr="00FF4867" w:rsidRDefault="00BD2D2B" w:rsidP="004122A9">
      <w:pPr>
        <w:pStyle w:val="PL"/>
      </w:pPr>
      <w:r w:rsidRPr="00FF4867">
        <w:t xml:space="preserve">            hysteresis-r17                              Hysteresis,</w:t>
      </w:r>
    </w:p>
    <w:p w14:paraId="03753DEA" w14:textId="1B305A5F" w:rsidR="00BD2D2B" w:rsidRPr="00FF4867" w:rsidRDefault="00BD2D2B" w:rsidP="004122A9">
      <w:pPr>
        <w:pStyle w:val="PL"/>
      </w:pPr>
      <w:r w:rsidRPr="00FF4867">
        <w:t xml:space="preserve">            timeToTrigger-r17                           TimeToTrigger</w:t>
      </w:r>
    </w:p>
    <w:p w14:paraId="43D4E6D1" w14:textId="5664C21F" w:rsidR="00BD2D2B" w:rsidRPr="00FF4867" w:rsidRDefault="00BD2D2B" w:rsidP="004122A9">
      <w:pPr>
        <w:pStyle w:val="PL"/>
      </w:pPr>
      <w:r w:rsidRPr="00FF4867">
        <w:t xml:space="preserve">        }</w:t>
      </w:r>
      <w:r w:rsidR="00125BED" w:rsidRPr="00FF4867">
        <w:t>,</w:t>
      </w:r>
    </w:p>
    <w:p w14:paraId="438B4CDB" w14:textId="7E902723" w:rsidR="005B7637" w:rsidRPr="00FF4867" w:rsidRDefault="005B7637" w:rsidP="004122A9">
      <w:pPr>
        <w:pStyle w:val="PL"/>
      </w:pPr>
      <w:r w:rsidRPr="00FF4867">
        <w:t xml:space="preserve">        eventD1-r17                                 </w:t>
      </w:r>
      <w:r w:rsidRPr="00FF4867">
        <w:rPr>
          <w:color w:val="993366"/>
        </w:rPr>
        <w:t>SEQUENCE</w:t>
      </w:r>
      <w:r w:rsidRPr="00FF4867">
        <w:t xml:space="preserve"> {</w:t>
      </w:r>
    </w:p>
    <w:p w14:paraId="521054CF" w14:textId="49C8CBB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(1.. 65525),</w:t>
      </w:r>
    </w:p>
    <w:p w14:paraId="57926E93" w14:textId="3A5A8B25"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(1.. 65525)</w:t>
      </w:r>
      <w:r w:rsidR="00771058" w:rsidRPr="00FF4867">
        <w:t>,</w:t>
      </w:r>
    </w:p>
    <w:p w14:paraId="27A8F464" w14:textId="7058171B" w:rsidR="005B7637" w:rsidRPr="00FF4867" w:rsidRDefault="005B7637" w:rsidP="004122A9">
      <w:pPr>
        <w:pStyle w:val="PL"/>
      </w:pPr>
      <w:r w:rsidRPr="00FF4867">
        <w:t xml:space="preserve">            referenceLocation1-r17                      </w:t>
      </w:r>
      <w:r w:rsidR="00771058" w:rsidRPr="00FF4867">
        <w:t>ReferenceLocation-r17,</w:t>
      </w:r>
    </w:p>
    <w:p w14:paraId="17B464E4" w14:textId="64470168" w:rsidR="005B7637" w:rsidRPr="00FF4867" w:rsidRDefault="005B7637" w:rsidP="004122A9">
      <w:pPr>
        <w:pStyle w:val="PL"/>
      </w:pPr>
      <w:r w:rsidRPr="00FF4867">
        <w:t xml:space="preserve">            referenceLocation2-r17                      </w:t>
      </w:r>
      <w:r w:rsidR="00771058" w:rsidRPr="00FF4867">
        <w:t>ReferenceLocation-r17,</w:t>
      </w:r>
    </w:p>
    <w:p w14:paraId="0D8A742F" w14:textId="77777777" w:rsidR="00771058" w:rsidRPr="00FF4867" w:rsidRDefault="00771058" w:rsidP="004122A9">
      <w:pPr>
        <w:pStyle w:val="PL"/>
      </w:pPr>
      <w:r w:rsidRPr="00FF4867">
        <w:t xml:space="preserve">            reportOnLeave-r17                           </w:t>
      </w:r>
      <w:r w:rsidRPr="00FF4867">
        <w:rPr>
          <w:color w:val="993366"/>
        </w:rPr>
        <w:t>BOOLEAN</w:t>
      </w:r>
      <w:r w:rsidRPr="00FF4867">
        <w:t>,</w:t>
      </w:r>
    </w:p>
    <w:p w14:paraId="7E8F3A05" w14:textId="130DCC40" w:rsidR="005B7637" w:rsidRPr="00FF4867" w:rsidRDefault="005B7637" w:rsidP="004122A9">
      <w:pPr>
        <w:pStyle w:val="PL"/>
      </w:pPr>
      <w:r w:rsidRPr="00FF4867">
        <w:t xml:space="preserve">            hysteresis</w:t>
      </w:r>
      <w:r w:rsidR="00771058" w:rsidRPr="00FF4867">
        <w:t>Location</w:t>
      </w:r>
      <w:r w:rsidRPr="00FF4867">
        <w:t>-r17                      HysteresisLocation-r17,</w:t>
      </w:r>
    </w:p>
    <w:p w14:paraId="57B1BEB0" w14:textId="5A309E80" w:rsidR="005B7637" w:rsidRPr="00FF4867" w:rsidRDefault="005B7637" w:rsidP="004122A9">
      <w:pPr>
        <w:pStyle w:val="PL"/>
      </w:pPr>
      <w:r w:rsidRPr="00FF4867">
        <w:t xml:space="preserve">            timeToTrigger-r17                           TimeToTrigger</w:t>
      </w:r>
    </w:p>
    <w:p w14:paraId="58ED3CEE" w14:textId="5665A9B0" w:rsidR="005B7637" w:rsidRPr="00FF4867" w:rsidRDefault="005B7637" w:rsidP="004122A9">
      <w:pPr>
        <w:pStyle w:val="PL"/>
      </w:pPr>
      <w:r w:rsidRPr="00FF4867">
        <w:t xml:space="preserve">        }</w:t>
      </w:r>
    </w:p>
    <w:p w14:paraId="49D3F5D6" w14:textId="1B2259C0" w:rsidR="006659DC" w:rsidRPr="00FF4867" w:rsidRDefault="00BD2D2B" w:rsidP="004122A9">
      <w:pPr>
        <w:pStyle w:val="PL"/>
      </w:pPr>
      <w:r w:rsidRPr="00FF4867">
        <w:t xml:space="preserve">        ]]</w:t>
      </w:r>
      <w:r w:rsidR="006659DC" w:rsidRPr="00FF4867">
        <w:t>,</w:t>
      </w:r>
    </w:p>
    <w:p w14:paraId="638AF964" w14:textId="77777777" w:rsidR="006659DC" w:rsidRPr="00FF4867" w:rsidRDefault="006659DC" w:rsidP="004122A9">
      <w:pPr>
        <w:pStyle w:val="PL"/>
      </w:pPr>
      <w:r w:rsidRPr="00FF4867">
        <w:t xml:space="preserve">        [[</w:t>
      </w:r>
    </w:p>
    <w:p w14:paraId="658E6BAF" w14:textId="77777777" w:rsidR="006659DC" w:rsidRPr="00FF4867" w:rsidRDefault="006659DC" w:rsidP="004122A9">
      <w:pPr>
        <w:pStyle w:val="PL"/>
      </w:pPr>
      <w:r w:rsidRPr="00FF4867">
        <w:t xml:space="preserve">        eventH1-r18                                </w:t>
      </w:r>
      <w:r w:rsidRPr="00FF4867">
        <w:rPr>
          <w:color w:val="993366"/>
        </w:rPr>
        <w:t>SEQUENCE</w:t>
      </w:r>
      <w:r w:rsidRPr="00FF4867">
        <w:t xml:space="preserve"> {</w:t>
      </w:r>
    </w:p>
    <w:p w14:paraId="23C60A2B" w14:textId="77777777" w:rsidR="006659DC" w:rsidRPr="00FF4867" w:rsidRDefault="006659DC" w:rsidP="004122A9">
      <w:pPr>
        <w:pStyle w:val="PL"/>
      </w:pPr>
      <w:r w:rsidRPr="00FF4867">
        <w:t xml:space="preserve">            h1-Threshold-r18                            Altitude-r18,</w:t>
      </w:r>
    </w:p>
    <w:p w14:paraId="7F80D52E" w14:textId="77777777" w:rsidR="006659DC" w:rsidRPr="00FF4867" w:rsidRDefault="006659DC" w:rsidP="004122A9">
      <w:pPr>
        <w:pStyle w:val="PL"/>
      </w:pPr>
      <w:r w:rsidRPr="00FF4867">
        <w:t xml:space="preserve">            h1-Hysteresis-r18                           HysteresisAltitude-r18,</w:t>
      </w:r>
    </w:p>
    <w:p w14:paraId="0C7F437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094B181A" w14:textId="77777777" w:rsidR="006659DC" w:rsidRPr="00FF4867" w:rsidRDefault="006659DC" w:rsidP="004122A9">
      <w:pPr>
        <w:pStyle w:val="PL"/>
      </w:pPr>
      <w:r w:rsidRPr="00FF4867">
        <w:t xml:space="preserve">            timeToTrigger-r18                           TimeToTrigger,</w:t>
      </w:r>
    </w:p>
    <w:p w14:paraId="20E84CF4" w14:textId="6B0B5883" w:rsidR="006659DC" w:rsidRPr="00FF4867" w:rsidRDefault="006659DC" w:rsidP="004122A9">
      <w:pPr>
        <w:pStyle w:val="PL"/>
      </w:pPr>
      <w:r w:rsidRPr="00FF4867">
        <w:t xml:space="preserve">            includeAltitudeUE-r18                       </w:t>
      </w:r>
      <w:r w:rsidRPr="00FF4867">
        <w:rPr>
          <w:color w:val="993366"/>
        </w:rPr>
        <w:t>BOOLEAN</w:t>
      </w:r>
      <w:r w:rsidRPr="00FF4867">
        <w:t>,</w:t>
      </w:r>
    </w:p>
    <w:p w14:paraId="0ADCE644" w14:textId="00D8D148" w:rsidR="006659DC" w:rsidRPr="00FF4867" w:rsidRDefault="006659DC" w:rsidP="004122A9">
      <w:pPr>
        <w:pStyle w:val="PL"/>
      </w:pPr>
      <w:r w:rsidRPr="00FF4867">
        <w:t xml:space="preserve">            simulMultiTriggerSingleMeasReport-r18       </w:t>
      </w:r>
      <w:r w:rsidRPr="00FF4867">
        <w:rPr>
          <w:color w:val="993366"/>
        </w:rPr>
        <w:t>BOOLEAN</w:t>
      </w:r>
    </w:p>
    <w:p w14:paraId="577A65F7" w14:textId="77777777" w:rsidR="006659DC" w:rsidRPr="00FF4867" w:rsidRDefault="006659DC" w:rsidP="004122A9">
      <w:pPr>
        <w:pStyle w:val="PL"/>
      </w:pPr>
      <w:r w:rsidRPr="00FF4867">
        <w:t xml:space="preserve">        },</w:t>
      </w:r>
    </w:p>
    <w:p w14:paraId="0DA69577" w14:textId="77777777" w:rsidR="006659DC" w:rsidRPr="00FF4867" w:rsidRDefault="006659DC" w:rsidP="004122A9">
      <w:pPr>
        <w:pStyle w:val="PL"/>
      </w:pPr>
      <w:r w:rsidRPr="00FF4867">
        <w:t xml:space="preserve">        eventH2-r18                                </w:t>
      </w:r>
      <w:r w:rsidRPr="00FF4867">
        <w:rPr>
          <w:color w:val="993366"/>
        </w:rPr>
        <w:t>SEQUENCE</w:t>
      </w:r>
      <w:r w:rsidRPr="00FF4867">
        <w:t xml:space="preserve"> {</w:t>
      </w:r>
    </w:p>
    <w:p w14:paraId="4AC0BCD0" w14:textId="77777777" w:rsidR="006659DC" w:rsidRPr="00FF4867" w:rsidRDefault="006659DC" w:rsidP="004122A9">
      <w:pPr>
        <w:pStyle w:val="PL"/>
      </w:pPr>
      <w:r w:rsidRPr="00FF4867">
        <w:t xml:space="preserve">            h2-Threshold-r18                            Altitude-r18,</w:t>
      </w:r>
    </w:p>
    <w:p w14:paraId="5F185572" w14:textId="77777777" w:rsidR="006659DC" w:rsidRPr="00FF4867" w:rsidRDefault="006659DC" w:rsidP="004122A9">
      <w:pPr>
        <w:pStyle w:val="PL"/>
      </w:pPr>
      <w:r w:rsidRPr="00FF4867">
        <w:t xml:space="preserve">            h2-Hysteresis-r18                           HysteresisAltitude-r18,</w:t>
      </w:r>
    </w:p>
    <w:p w14:paraId="4392E71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5B8D7D6" w14:textId="77777777" w:rsidR="006659DC" w:rsidRPr="00FF4867" w:rsidRDefault="006659DC" w:rsidP="004122A9">
      <w:pPr>
        <w:pStyle w:val="PL"/>
      </w:pPr>
      <w:r w:rsidRPr="00FF4867">
        <w:t xml:space="preserve">            timeToTrigger-r18                           TimeToTrigger,</w:t>
      </w:r>
    </w:p>
    <w:p w14:paraId="4F3D3590" w14:textId="6D50DBB9" w:rsidR="006659DC" w:rsidRPr="00FF4867" w:rsidRDefault="006659DC" w:rsidP="004122A9">
      <w:pPr>
        <w:pStyle w:val="PL"/>
      </w:pPr>
      <w:r w:rsidRPr="00FF4867">
        <w:t xml:space="preserve">            includeAltitudeUE-r18                       </w:t>
      </w:r>
      <w:r w:rsidRPr="00FF4867">
        <w:rPr>
          <w:color w:val="993366"/>
        </w:rPr>
        <w:t>BOOLEAN</w:t>
      </w:r>
      <w:r w:rsidRPr="00FF4867">
        <w:t>,</w:t>
      </w:r>
    </w:p>
    <w:p w14:paraId="7A3CA2DC" w14:textId="7930313D" w:rsidR="006659DC" w:rsidRPr="00FF4867" w:rsidRDefault="006659DC" w:rsidP="004122A9">
      <w:pPr>
        <w:pStyle w:val="PL"/>
      </w:pPr>
      <w:r w:rsidRPr="00FF4867">
        <w:t xml:space="preserve">            simulMultiTriggerSingleMeasReport-r18       </w:t>
      </w:r>
      <w:r w:rsidRPr="00FF4867">
        <w:rPr>
          <w:color w:val="993366"/>
        </w:rPr>
        <w:t>BOOLEAN</w:t>
      </w:r>
    </w:p>
    <w:p w14:paraId="0340D20E" w14:textId="77777777" w:rsidR="006659DC" w:rsidRPr="00FF4867" w:rsidRDefault="006659DC" w:rsidP="004122A9">
      <w:pPr>
        <w:pStyle w:val="PL"/>
      </w:pPr>
      <w:r w:rsidRPr="00FF4867">
        <w:t xml:space="preserve">        },</w:t>
      </w:r>
    </w:p>
    <w:p w14:paraId="68C70793" w14:textId="77777777" w:rsidR="006659DC" w:rsidRPr="00FF4867" w:rsidRDefault="006659DC" w:rsidP="004122A9">
      <w:pPr>
        <w:pStyle w:val="PL"/>
      </w:pPr>
      <w:r w:rsidRPr="00FF4867">
        <w:t xml:space="preserve">        eventA3H1-r18                              </w:t>
      </w:r>
      <w:r w:rsidRPr="00FF4867">
        <w:rPr>
          <w:color w:val="993366"/>
        </w:rPr>
        <w:t>SEQUENCE</w:t>
      </w:r>
      <w:r w:rsidRPr="00FF4867">
        <w:t xml:space="preserve"> {</w:t>
      </w:r>
    </w:p>
    <w:p w14:paraId="367A7DDA" w14:textId="77777777" w:rsidR="006659DC" w:rsidRPr="00FF4867" w:rsidRDefault="006659DC" w:rsidP="004122A9">
      <w:pPr>
        <w:pStyle w:val="PL"/>
      </w:pPr>
      <w:r w:rsidRPr="00FF4867">
        <w:t xml:space="preserve">            a3-Offset-r18                               MeasTriggerQuantityOffset,</w:t>
      </w:r>
    </w:p>
    <w:p w14:paraId="143AF0CF"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3434FC28" w14:textId="77777777" w:rsidR="006659DC" w:rsidRPr="00FF4867" w:rsidRDefault="006659DC" w:rsidP="004122A9">
      <w:pPr>
        <w:pStyle w:val="PL"/>
      </w:pPr>
      <w:r w:rsidRPr="00FF4867">
        <w:t xml:space="preserve">            a3-Hysteresis-r18                           Hysteresis,</w:t>
      </w:r>
    </w:p>
    <w:p w14:paraId="6FBA64E4" w14:textId="77777777" w:rsidR="006659DC" w:rsidRPr="00FF4867" w:rsidRDefault="006659DC" w:rsidP="004122A9">
      <w:pPr>
        <w:pStyle w:val="PL"/>
      </w:pPr>
      <w:r w:rsidRPr="00FF4867">
        <w:t xml:space="preserve">            timeToTrigger-r18                           TimeToTrigger,</w:t>
      </w:r>
    </w:p>
    <w:p w14:paraId="5CBD8147"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D1563C5" w14:textId="77777777" w:rsidR="006659DC" w:rsidRPr="00FF4867" w:rsidRDefault="006659DC" w:rsidP="004122A9">
      <w:pPr>
        <w:pStyle w:val="PL"/>
      </w:pPr>
      <w:r w:rsidRPr="00FF4867">
        <w:t xml:space="preserve">            h1-Threshold-r18                            Altitude-r18,</w:t>
      </w:r>
    </w:p>
    <w:p w14:paraId="68A17ABE" w14:textId="77777777" w:rsidR="006659DC" w:rsidRPr="00FF4867" w:rsidRDefault="006659DC" w:rsidP="004122A9">
      <w:pPr>
        <w:pStyle w:val="PL"/>
      </w:pPr>
      <w:r w:rsidRPr="00FF4867">
        <w:t xml:space="preserve">            h1-Hysteresis-r18                           HysteresisAltitude-r18,</w:t>
      </w:r>
    </w:p>
    <w:p w14:paraId="15EEC6B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044AC981" w14:textId="63331646" w:rsidR="006659DC" w:rsidRPr="00FF4867" w:rsidRDefault="006659DC" w:rsidP="004122A9">
      <w:pPr>
        <w:pStyle w:val="PL"/>
      </w:pPr>
      <w:r w:rsidRPr="00FF4867">
        <w:t xml:space="preserve">            simulMultiTriggerSingleMeasReport-r18       </w:t>
      </w:r>
      <w:r w:rsidRPr="00FF4867">
        <w:rPr>
          <w:color w:val="993366"/>
        </w:rPr>
        <w:t>BOOLEAN</w:t>
      </w:r>
    </w:p>
    <w:p w14:paraId="44211DF9" w14:textId="77777777" w:rsidR="006659DC" w:rsidRPr="00FF4867" w:rsidRDefault="006659DC" w:rsidP="004122A9">
      <w:pPr>
        <w:pStyle w:val="PL"/>
      </w:pPr>
      <w:r w:rsidRPr="00FF4867">
        <w:t xml:space="preserve">        },</w:t>
      </w:r>
    </w:p>
    <w:p w14:paraId="4587B791" w14:textId="77777777" w:rsidR="006659DC" w:rsidRPr="00FF4867" w:rsidRDefault="006659DC" w:rsidP="004122A9">
      <w:pPr>
        <w:pStyle w:val="PL"/>
      </w:pPr>
      <w:r w:rsidRPr="00FF4867">
        <w:t xml:space="preserve">        eventA3H2-r18                              </w:t>
      </w:r>
      <w:r w:rsidRPr="00FF4867">
        <w:rPr>
          <w:color w:val="993366"/>
        </w:rPr>
        <w:t>SEQUENCE</w:t>
      </w:r>
      <w:r w:rsidRPr="00FF4867">
        <w:t xml:space="preserve"> {</w:t>
      </w:r>
    </w:p>
    <w:p w14:paraId="029A14EA" w14:textId="77777777" w:rsidR="006659DC" w:rsidRPr="00FF4867" w:rsidRDefault="006659DC" w:rsidP="004122A9">
      <w:pPr>
        <w:pStyle w:val="PL"/>
      </w:pPr>
      <w:r w:rsidRPr="00FF4867">
        <w:t xml:space="preserve">            a3-Offset-r18                               MeasTriggerQuantityOffset,</w:t>
      </w:r>
    </w:p>
    <w:p w14:paraId="6C210350"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4988F7A5" w14:textId="77777777" w:rsidR="006659DC" w:rsidRPr="00FF4867" w:rsidRDefault="006659DC" w:rsidP="004122A9">
      <w:pPr>
        <w:pStyle w:val="PL"/>
      </w:pPr>
      <w:r w:rsidRPr="00FF4867">
        <w:t xml:space="preserve">            a3-Hysteresis-r18                           Hysteresis,</w:t>
      </w:r>
    </w:p>
    <w:p w14:paraId="26914EC8" w14:textId="77777777" w:rsidR="006659DC" w:rsidRPr="00FF4867" w:rsidRDefault="006659DC" w:rsidP="004122A9">
      <w:pPr>
        <w:pStyle w:val="PL"/>
      </w:pPr>
      <w:r w:rsidRPr="00FF4867">
        <w:t xml:space="preserve">            timeToTrigger-r18                           TimeToTrigger,</w:t>
      </w:r>
    </w:p>
    <w:p w14:paraId="2F882054"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144D0FE8" w14:textId="77777777" w:rsidR="006659DC" w:rsidRPr="00FF4867" w:rsidRDefault="006659DC" w:rsidP="004122A9">
      <w:pPr>
        <w:pStyle w:val="PL"/>
      </w:pPr>
      <w:r w:rsidRPr="00FF4867">
        <w:t xml:space="preserve">            h2-Threshold-r18                            Altitude-r18,</w:t>
      </w:r>
    </w:p>
    <w:p w14:paraId="6B680581" w14:textId="77777777" w:rsidR="006659DC" w:rsidRPr="00FF4867" w:rsidRDefault="006659DC" w:rsidP="004122A9">
      <w:pPr>
        <w:pStyle w:val="PL"/>
      </w:pPr>
      <w:r w:rsidRPr="00FF4867">
        <w:t xml:space="preserve">            h2-Hysteresis-r18                           HysteresisAltitude-r18,</w:t>
      </w:r>
    </w:p>
    <w:p w14:paraId="10A817F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1BACC43D" w14:textId="377690F4" w:rsidR="006659DC" w:rsidRPr="00FF4867" w:rsidRDefault="006659DC" w:rsidP="004122A9">
      <w:pPr>
        <w:pStyle w:val="PL"/>
      </w:pPr>
      <w:r w:rsidRPr="00FF4867">
        <w:t xml:space="preserve">            simulMultiTriggerSingleMeasReport-r18       </w:t>
      </w:r>
      <w:r w:rsidRPr="00FF4867">
        <w:rPr>
          <w:color w:val="993366"/>
        </w:rPr>
        <w:t>BOOLEAN</w:t>
      </w:r>
    </w:p>
    <w:p w14:paraId="4DF119A6" w14:textId="77777777" w:rsidR="006659DC" w:rsidRPr="00FF4867" w:rsidRDefault="006659DC" w:rsidP="004122A9">
      <w:pPr>
        <w:pStyle w:val="PL"/>
      </w:pPr>
      <w:r w:rsidRPr="00FF4867">
        <w:t xml:space="preserve">        },</w:t>
      </w:r>
    </w:p>
    <w:p w14:paraId="3571C5B4" w14:textId="77777777" w:rsidR="006659DC" w:rsidRPr="00FF4867" w:rsidRDefault="006659DC" w:rsidP="004122A9">
      <w:pPr>
        <w:pStyle w:val="PL"/>
      </w:pPr>
      <w:r w:rsidRPr="00FF4867">
        <w:t xml:space="preserve">        eventA4H1-r18                              </w:t>
      </w:r>
      <w:r w:rsidRPr="00FF4867">
        <w:rPr>
          <w:color w:val="993366"/>
        </w:rPr>
        <w:t>SEQUENCE</w:t>
      </w:r>
      <w:r w:rsidRPr="00FF4867">
        <w:t xml:space="preserve"> {</w:t>
      </w:r>
    </w:p>
    <w:p w14:paraId="68BA6068" w14:textId="77777777" w:rsidR="006659DC" w:rsidRPr="00FF4867" w:rsidRDefault="006659DC" w:rsidP="004122A9">
      <w:pPr>
        <w:pStyle w:val="PL"/>
      </w:pPr>
      <w:r w:rsidRPr="00FF4867">
        <w:t xml:space="preserve">            a4-Threshold-r18                            MeasTriggerQuantity,</w:t>
      </w:r>
    </w:p>
    <w:p w14:paraId="511163B3"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232AB5C7" w14:textId="77777777" w:rsidR="006659DC" w:rsidRPr="00FF4867" w:rsidRDefault="006659DC" w:rsidP="004122A9">
      <w:pPr>
        <w:pStyle w:val="PL"/>
      </w:pPr>
      <w:r w:rsidRPr="00FF4867">
        <w:t xml:space="preserve">            a4-Hysteresis-r18                           Hysteresis,</w:t>
      </w:r>
    </w:p>
    <w:p w14:paraId="388C4E6A" w14:textId="77777777" w:rsidR="006659DC" w:rsidRPr="00FF4867" w:rsidRDefault="006659DC" w:rsidP="004122A9">
      <w:pPr>
        <w:pStyle w:val="PL"/>
      </w:pPr>
      <w:r w:rsidRPr="00FF4867">
        <w:t xml:space="preserve">            timeToTrigger-r18                           TimeToTrigger,</w:t>
      </w:r>
    </w:p>
    <w:p w14:paraId="79A8F80B"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240BF65" w14:textId="77777777" w:rsidR="006659DC" w:rsidRPr="00FF4867" w:rsidRDefault="006659DC" w:rsidP="004122A9">
      <w:pPr>
        <w:pStyle w:val="PL"/>
      </w:pPr>
      <w:r w:rsidRPr="00FF4867">
        <w:t xml:space="preserve">            h1-Threshold-r18                            Altitude-r18,</w:t>
      </w:r>
    </w:p>
    <w:p w14:paraId="68FB7A34" w14:textId="77777777" w:rsidR="006659DC" w:rsidRPr="00FF4867" w:rsidRDefault="006659DC" w:rsidP="004122A9">
      <w:pPr>
        <w:pStyle w:val="PL"/>
      </w:pPr>
      <w:r w:rsidRPr="00FF4867">
        <w:t xml:space="preserve">            h1-Hysteresis-r18                           HysteresisAltitude-r18,</w:t>
      </w:r>
    </w:p>
    <w:p w14:paraId="128C080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211D37BC" w14:textId="4EDBF0DE" w:rsidR="006659DC" w:rsidRPr="00FF4867" w:rsidRDefault="006659DC" w:rsidP="004122A9">
      <w:pPr>
        <w:pStyle w:val="PL"/>
      </w:pPr>
      <w:r w:rsidRPr="00FF4867">
        <w:t xml:space="preserve">            simulMultiTriggerSingleMeasReport-r18       </w:t>
      </w:r>
      <w:r w:rsidRPr="00FF4867">
        <w:rPr>
          <w:color w:val="993366"/>
        </w:rPr>
        <w:t>BOOLEAN</w:t>
      </w:r>
    </w:p>
    <w:p w14:paraId="78EFE170" w14:textId="77777777" w:rsidR="006659DC" w:rsidRPr="00FF4867" w:rsidRDefault="006659DC" w:rsidP="004122A9">
      <w:pPr>
        <w:pStyle w:val="PL"/>
      </w:pPr>
      <w:r w:rsidRPr="00FF4867">
        <w:t xml:space="preserve">        },</w:t>
      </w:r>
    </w:p>
    <w:p w14:paraId="25A88418" w14:textId="77777777" w:rsidR="006659DC" w:rsidRPr="00FF4867" w:rsidRDefault="006659DC" w:rsidP="004122A9">
      <w:pPr>
        <w:pStyle w:val="PL"/>
      </w:pPr>
      <w:r w:rsidRPr="00FF4867">
        <w:t xml:space="preserve">        eventA4H2-r18                              </w:t>
      </w:r>
      <w:r w:rsidRPr="00FF4867">
        <w:rPr>
          <w:color w:val="993366"/>
        </w:rPr>
        <w:t>SEQUENCE</w:t>
      </w:r>
      <w:r w:rsidRPr="00FF4867">
        <w:t xml:space="preserve"> {</w:t>
      </w:r>
    </w:p>
    <w:p w14:paraId="4CE050AE" w14:textId="77777777" w:rsidR="006659DC" w:rsidRPr="00FF4867" w:rsidRDefault="006659DC" w:rsidP="004122A9">
      <w:pPr>
        <w:pStyle w:val="PL"/>
      </w:pPr>
      <w:r w:rsidRPr="00FF4867">
        <w:t xml:space="preserve">            a4-Threshold-r18                            MeasTriggerQuantity,</w:t>
      </w:r>
    </w:p>
    <w:p w14:paraId="5483F36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651CDE13" w14:textId="77777777" w:rsidR="006659DC" w:rsidRPr="00FF4867" w:rsidRDefault="006659DC" w:rsidP="004122A9">
      <w:pPr>
        <w:pStyle w:val="PL"/>
      </w:pPr>
      <w:r w:rsidRPr="00FF4867">
        <w:t xml:space="preserve">            a4-Hysteresis-r18                           Hysteresis,</w:t>
      </w:r>
    </w:p>
    <w:p w14:paraId="1F807930" w14:textId="77777777" w:rsidR="006659DC" w:rsidRPr="00FF4867" w:rsidRDefault="006659DC" w:rsidP="004122A9">
      <w:pPr>
        <w:pStyle w:val="PL"/>
      </w:pPr>
      <w:r w:rsidRPr="00FF4867">
        <w:t xml:space="preserve">            timeToTrigger-r18                           TimeToTrigger,</w:t>
      </w:r>
    </w:p>
    <w:p w14:paraId="1EB5EAB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3F99AB6" w14:textId="77777777" w:rsidR="006659DC" w:rsidRPr="00FF4867" w:rsidRDefault="006659DC" w:rsidP="004122A9">
      <w:pPr>
        <w:pStyle w:val="PL"/>
      </w:pPr>
      <w:r w:rsidRPr="00FF4867">
        <w:t xml:space="preserve">            h2-Threshold-r18                            Altitude-r18,</w:t>
      </w:r>
    </w:p>
    <w:p w14:paraId="59B10F1C" w14:textId="77777777" w:rsidR="006659DC" w:rsidRPr="00FF4867" w:rsidRDefault="006659DC" w:rsidP="004122A9">
      <w:pPr>
        <w:pStyle w:val="PL"/>
      </w:pPr>
      <w:r w:rsidRPr="00FF4867">
        <w:t xml:space="preserve">            h2-Hysteresis-r18                           HysteresisAltitude-r18,</w:t>
      </w:r>
    </w:p>
    <w:p w14:paraId="789D7A96"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C74CF64" w14:textId="2D733A15" w:rsidR="006659DC" w:rsidRPr="00FF4867" w:rsidRDefault="006659DC" w:rsidP="004122A9">
      <w:pPr>
        <w:pStyle w:val="PL"/>
      </w:pPr>
      <w:r w:rsidRPr="00FF4867">
        <w:t xml:space="preserve">            simulMultiTriggerSingleMeasReport-r18       </w:t>
      </w:r>
      <w:r w:rsidRPr="00FF4867">
        <w:rPr>
          <w:color w:val="993366"/>
        </w:rPr>
        <w:t>BOOLEAN</w:t>
      </w:r>
    </w:p>
    <w:p w14:paraId="384515C2" w14:textId="77777777" w:rsidR="006659DC" w:rsidRPr="00FF4867" w:rsidRDefault="006659DC" w:rsidP="004122A9">
      <w:pPr>
        <w:pStyle w:val="PL"/>
      </w:pPr>
      <w:r w:rsidRPr="00FF4867">
        <w:t xml:space="preserve">        },</w:t>
      </w:r>
    </w:p>
    <w:p w14:paraId="4D607291" w14:textId="77777777" w:rsidR="006659DC" w:rsidRPr="00FF4867" w:rsidRDefault="006659DC" w:rsidP="004122A9">
      <w:pPr>
        <w:pStyle w:val="PL"/>
      </w:pPr>
      <w:r w:rsidRPr="00FF4867">
        <w:t xml:space="preserve">        eventA5H1-r18                              </w:t>
      </w:r>
      <w:r w:rsidRPr="00FF4867">
        <w:rPr>
          <w:color w:val="993366"/>
        </w:rPr>
        <w:t>SEQUENCE</w:t>
      </w:r>
      <w:r w:rsidRPr="00FF4867">
        <w:t xml:space="preserve"> {</w:t>
      </w:r>
    </w:p>
    <w:p w14:paraId="0817FC45" w14:textId="77777777" w:rsidR="006659DC" w:rsidRPr="00FF4867" w:rsidRDefault="006659DC" w:rsidP="004122A9">
      <w:pPr>
        <w:pStyle w:val="PL"/>
      </w:pPr>
      <w:r w:rsidRPr="00FF4867">
        <w:t xml:space="preserve">            a5-Threshold1-r18                           MeasTriggerQuantity,</w:t>
      </w:r>
    </w:p>
    <w:p w14:paraId="1B35A382" w14:textId="77777777" w:rsidR="006659DC" w:rsidRPr="00FF4867" w:rsidRDefault="006659DC" w:rsidP="004122A9">
      <w:pPr>
        <w:pStyle w:val="PL"/>
      </w:pPr>
      <w:r w:rsidRPr="00FF4867">
        <w:t xml:space="preserve">            a5-Threshold2-r18                           MeasTriggerQuantity,</w:t>
      </w:r>
    </w:p>
    <w:p w14:paraId="73CE6DC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5156EE18" w14:textId="77777777" w:rsidR="006659DC" w:rsidRPr="00FF4867" w:rsidRDefault="006659DC" w:rsidP="004122A9">
      <w:pPr>
        <w:pStyle w:val="PL"/>
      </w:pPr>
      <w:r w:rsidRPr="00FF4867">
        <w:t xml:space="preserve">            a5-Hysteresis-r18                           Hysteresis,</w:t>
      </w:r>
    </w:p>
    <w:p w14:paraId="0EF8F78C" w14:textId="77777777" w:rsidR="006659DC" w:rsidRPr="00FF4867" w:rsidRDefault="006659DC" w:rsidP="004122A9">
      <w:pPr>
        <w:pStyle w:val="PL"/>
      </w:pPr>
      <w:r w:rsidRPr="00FF4867">
        <w:t xml:space="preserve">            timeToTrigger-r18                           TimeToTrigger,</w:t>
      </w:r>
    </w:p>
    <w:p w14:paraId="003D6DC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FA87248" w14:textId="77777777" w:rsidR="006659DC" w:rsidRPr="00FF4867" w:rsidRDefault="006659DC" w:rsidP="004122A9">
      <w:pPr>
        <w:pStyle w:val="PL"/>
      </w:pPr>
      <w:r w:rsidRPr="00FF4867">
        <w:t xml:space="preserve">            h1-Threshold-r18                            Altitude-r18,</w:t>
      </w:r>
    </w:p>
    <w:p w14:paraId="0C3526F4" w14:textId="77777777" w:rsidR="006659DC" w:rsidRPr="00FF4867" w:rsidRDefault="006659DC" w:rsidP="004122A9">
      <w:pPr>
        <w:pStyle w:val="PL"/>
      </w:pPr>
      <w:r w:rsidRPr="00FF4867">
        <w:t xml:space="preserve">            h1-Hysteresis-r18                           HysteresisAltitude-r18,</w:t>
      </w:r>
    </w:p>
    <w:p w14:paraId="6E2404A0"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76D271D9" w14:textId="600BE107" w:rsidR="006659DC" w:rsidRPr="00FF4867" w:rsidRDefault="006659DC" w:rsidP="004122A9">
      <w:pPr>
        <w:pStyle w:val="PL"/>
      </w:pPr>
      <w:r w:rsidRPr="00FF4867">
        <w:t xml:space="preserve">            simulMultiTriggerSingleMeasReport-r18       </w:t>
      </w:r>
      <w:r w:rsidRPr="00FF4867">
        <w:rPr>
          <w:color w:val="993366"/>
        </w:rPr>
        <w:t>BOOLEAN</w:t>
      </w:r>
    </w:p>
    <w:p w14:paraId="02667843" w14:textId="77777777" w:rsidR="006659DC" w:rsidRPr="00FF4867" w:rsidRDefault="006659DC" w:rsidP="004122A9">
      <w:pPr>
        <w:pStyle w:val="PL"/>
      </w:pPr>
      <w:r w:rsidRPr="00FF4867">
        <w:t xml:space="preserve">        },</w:t>
      </w:r>
    </w:p>
    <w:p w14:paraId="30206181" w14:textId="77777777" w:rsidR="006659DC" w:rsidRPr="00FF4867" w:rsidRDefault="006659DC" w:rsidP="004122A9">
      <w:pPr>
        <w:pStyle w:val="PL"/>
      </w:pPr>
      <w:r w:rsidRPr="00FF4867">
        <w:t xml:space="preserve">        eventA5H2-r18                             </w:t>
      </w:r>
      <w:r w:rsidRPr="00FF4867">
        <w:rPr>
          <w:color w:val="993366"/>
        </w:rPr>
        <w:t>SEQUENCE</w:t>
      </w:r>
      <w:r w:rsidRPr="00FF4867">
        <w:t xml:space="preserve"> {</w:t>
      </w:r>
    </w:p>
    <w:p w14:paraId="6549706C" w14:textId="77777777" w:rsidR="006659DC" w:rsidRPr="00FF4867" w:rsidRDefault="006659DC" w:rsidP="004122A9">
      <w:pPr>
        <w:pStyle w:val="PL"/>
      </w:pPr>
      <w:r w:rsidRPr="00FF4867">
        <w:t xml:space="preserve">            a5-Threshold1-r18                           MeasTriggerQuantity,</w:t>
      </w:r>
    </w:p>
    <w:p w14:paraId="4D6AD8EB" w14:textId="77777777" w:rsidR="006659DC" w:rsidRPr="00FF4867" w:rsidRDefault="006659DC" w:rsidP="004122A9">
      <w:pPr>
        <w:pStyle w:val="PL"/>
      </w:pPr>
      <w:r w:rsidRPr="00FF4867">
        <w:t xml:space="preserve">            a5-Threshold2-r18                           MeasTriggerQuantity,</w:t>
      </w:r>
    </w:p>
    <w:p w14:paraId="1710889D"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055AF52" w14:textId="77777777" w:rsidR="006659DC" w:rsidRPr="00FF4867" w:rsidRDefault="006659DC" w:rsidP="004122A9">
      <w:pPr>
        <w:pStyle w:val="PL"/>
      </w:pPr>
      <w:r w:rsidRPr="00FF4867">
        <w:t xml:space="preserve">            a5-Hysteresis-r18                           Hysteresis,</w:t>
      </w:r>
    </w:p>
    <w:p w14:paraId="2233D726" w14:textId="77777777" w:rsidR="006659DC" w:rsidRPr="00FF4867" w:rsidRDefault="006659DC" w:rsidP="004122A9">
      <w:pPr>
        <w:pStyle w:val="PL"/>
      </w:pPr>
      <w:r w:rsidRPr="00FF4867">
        <w:t xml:space="preserve">            timeToTrigger-r18                           TimeToTrigger,</w:t>
      </w:r>
    </w:p>
    <w:p w14:paraId="39D1981C"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38C532B4" w14:textId="77777777" w:rsidR="006659DC" w:rsidRPr="00FF4867" w:rsidRDefault="006659DC" w:rsidP="004122A9">
      <w:pPr>
        <w:pStyle w:val="PL"/>
      </w:pPr>
      <w:r w:rsidRPr="00FF4867">
        <w:t xml:space="preserve">            h2-Threshold-r18                            Altitude-r18,</w:t>
      </w:r>
    </w:p>
    <w:p w14:paraId="0036F6A4" w14:textId="77777777" w:rsidR="006659DC" w:rsidRPr="00FF4867" w:rsidRDefault="006659DC" w:rsidP="004122A9">
      <w:pPr>
        <w:pStyle w:val="PL"/>
      </w:pPr>
      <w:r w:rsidRPr="00FF4867">
        <w:t xml:space="preserve">            h2-Hysteresis-r18                           HysteresisAltitude-r18,</w:t>
      </w:r>
    </w:p>
    <w:p w14:paraId="57A09D7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7C688D2" w14:textId="26514E4A" w:rsidR="006659DC" w:rsidRPr="00FF4867" w:rsidRDefault="006659DC" w:rsidP="004122A9">
      <w:pPr>
        <w:pStyle w:val="PL"/>
      </w:pPr>
      <w:r w:rsidRPr="00FF4867">
        <w:t xml:space="preserve">            simulMultiTriggerSingleMeasReport-r18       </w:t>
      </w:r>
      <w:r w:rsidRPr="00FF4867">
        <w:rPr>
          <w:color w:val="993366"/>
        </w:rPr>
        <w:t>BOOLEAN</w:t>
      </w:r>
    </w:p>
    <w:p w14:paraId="62DCE4E1" w14:textId="77777777" w:rsidR="00915E0C" w:rsidRPr="00FF4867" w:rsidRDefault="006659DC" w:rsidP="004122A9">
      <w:pPr>
        <w:pStyle w:val="PL"/>
      </w:pPr>
      <w:r w:rsidRPr="00FF4867">
        <w:t xml:space="preserve">        }</w:t>
      </w:r>
      <w:r w:rsidR="00915E0C" w:rsidRPr="00FF4867">
        <w:t>,</w:t>
      </w:r>
    </w:p>
    <w:p w14:paraId="4F4569B3" w14:textId="77777777" w:rsidR="00915E0C" w:rsidRPr="00FF4867" w:rsidRDefault="00915E0C" w:rsidP="004122A9">
      <w:pPr>
        <w:pStyle w:val="PL"/>
      </w:pPr>
      <w:r w:rsidRPr="00FF4867">
        <w:t xml:space="preserve">        eventD2-r18                                 </w:t>
      </w:r>
      <w:r w:rsidRPr="00FF4867">
        <w:rPr>
          <w:color w:val="993366"/>
        </w:rPr>
        <w:t>SEQUENCE</w:t>
      </w:r>
      <w:r w:rsidRPr="00FF4867">
        <w:t xml:space="preserve"> {</w:t>
      </w:r>
    </w:p>
    <w:p w14:paraId="34F4C953" w14:textId="77777777" w:rsidR="00915E0C" w:rsidRPr="00FF4867" w:rsidRDefault="00915E0C" w:rsidP="004122A9">
      <w:pPr>
        <w:pStyle w:val="PL"/>
      </w:pPr>
      <w:r w:rsidRPr="00FF4867">
        <w:t xml:space="preserve">            distanceThreshFromReference1-r18            </w:t>
      </w:r>
      <w:r w:rsidRPr="00FF4867">
        <w:rPr>
          <w:color w:val="993366"/>
        </w:rPr>
        <w:t>INTEGER</w:t>
      </w:r>
      <w:r w:rsidRPr="00FF4867">
        <w:t>(1.. 65535),</w:t>
      </w:r>
    </w:p>
    <w:p w14:paraId="2DDC5211" w14:textId="77777777" w:rsidR="00915E0C" w:rsidRPr="00FF4867" w:rsidRDefault="00915E0C" w:rsidP="004122A9">
      <w:pPr>
        <w:pStyle w:val="PL"/>
      </w:pPr>
      <w:r w:rsidRPr="00FF4867">
        <w:t xml:space="preserve">            distanceThreshFromReference2-r18            </w:t>
      </w:r>
      <w:r w:rsidRPr="00FF4867">
        <w:rPr>
          <w:color w:val="993366"/>
        </w:rPr>
        <w:t>INTEGER</w:t>
      </w:r>
      <w:r w:rsidRPr="00FF4867">
        <w:t>(1.. 65535),</w:t>
      </w:r>
    </w:p>
    <w:p w14:paraId="784512A4" w14:textId="77777777" w:rsidR="00915E0C" w:rsidRPr="00FF4867" w:rsidRDefault="00915E0C" w:rsidP="004122A9">
      <w:pPr>
        <w:pStyle w:val="PL"/>
      </w:pPr>
      <w:r w:rsidRPr="00FF4867">
        <w:t xml:space="preserve">            referenceLocation2-r18                      ReferenceLocation-r17,</w:t>
      </w:r>
    </w:p>
    <w:p w14:paraId="0CE90DD3" w14:textId="77777777" w:rsidR="00915E0C" w:rsidRPr="00FF4867" w:rsidRDefault="00915E0C" w:rsidP="004122A9">
      <w:pPr>
        <w:pStyle w:val="PL"/>
      </w:pPr>
      <w:r w:rsidRPr="00FF4867">
        <w:t xml:space="preserve">            reportOnLeave-r18                           </w:t>
      </w:r>
      <w:r w:rsidRPr="00FF4867">
        <w:rPr>
          <w:color w:val="993366"/>
        </w:rPr>
        <w:t>BOOLEAN</w:t>
      </w:r>
      <w:r w:rsidRPr="00FF4867">
        <w:t>,</w:t>
      </w:r>
    </w:p>
    <w:p w14:paraId="63C40F06" w14:textId="77777777" w:rsidR="00915E0C" w:rsidRPr="00FF4867" w:rsidRDefault="00915E0C" w:rsidP="004122A9">
      <w:pPr>
        <w:pStyle w:val="PL"/>
      </w:pPr>
      <w:r w:rsidRPr="00FF4867">
        <w:t xml:space="preserve">            hysteresisLocation-r18                      HysteresisLocation-r17,</w:t>
      </w:r>
    </w:p>
    <w:p w14:paraId="73813BEF" w14:textId="77777777" w:rsidR="00915E0C" w:rsidRPr="00FF4867" w:rsidRDefault="00915E0C" w:rsidP="004122A9">
      <w:pPr>
        <w:pStyle w:val="PL"/>
      </w:pPr>
      <w:r w:rsidRPr="00FF4867">
        <w:t xml:space="preserve">            timeToTrigger-r18                           TimeToTrigger</w:t>
      </w:r>
    </w:p>
    <w:p w14:paraId="267BC24C" w14:textId="302BC5DC" w:rsidR="006659DC" w:rsidRPr="00FF4867" w:rsidRDefault="00915E0C" w:rsidP="004122A9">
      <w:pPr>
        <w:pStyle w:val="PL"/>
      </w:pPr>
      <w:r w:rsidRPr="00FF4867">
        <w:t xml:space="preserve">        }</w:t>
      </w:r>
    </w:p>
    <w:p w14:paraId="4B4677F5" w14:textId="74D9A790" w:rsidR="00394471" w:rsidRPr="00FF4867" w:rsidRDefault="006659DC" w:rsidP="004122A9">
      <w:pPr>
        <w:pStyle w:val="PL"/>
      </w:pPr>
      <w:r w:rsidRPr="00FF4867">
        <w:t xml:space="preserve">        ]]</w:t>
      </w:r>
    </w:p>
    <w:p w14:paraId="6974C446" w14:textId="77777777" w:rsidR="00394471" w:rsidRPr="00FF4867" w:rsidRDefault="00394471" w:rsidP="004122A9">
      <w:pPr>
        <w:pStyle w:val="PL"/>
      </w:pPr>
      <w:r w:rsidRPr="00FF4867">
        <w:t xml:space="preserve">    },</w:t>
      </w:r>
    </w:p>
    <w:p w14:paraId="3F9A9C34" w14:textId="77777777" w:rsidR="00394471" w:rsidRPr="00FF4867" w:rsidRDefault="00394471" w:rsidP="004122A9">
      <w:pPr>
        <w:pStyle w:val="PL"/>
      </w:pPr>
      <w:r w:rsidRPr="00FF4867">
        <w:t xml:space="preserve">    rsType                                      NR-RS-Type,</w:t>
      </w:r>
    </w:p>
    <w:p w14:paraId="29674A83" w14:textId="77777777" w:rsidR="00394471" w:rsidRPr="00FF4867" w:rsidRDefault="00394471" w:rsidP="004122A9">
      <w:pPr>
        <w:pStyle w:val="PL"/>
      </w:pPr>
      <w:r w:rsidRPr="00FF4867">
        <w:t xml:space="preserve">    reportInterval                              ReportInterval,</w:t>
      </w:r>
    </w:p>
    <w:p w14:paraId="7AA25256"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403DA9C6" w14:textId="77777777" w:rsidR="00394471" w:rsidRPr="00FF4867" w:rsidRDefault="00394471" w:rsidP="004122A9">
      <w:pPr>
        <w:pStyle w:val="PL"/>
      </w:pPr>
      <w:r w:rsidRPr="00FF4867">
        <w:t xml:space="preserve">    reportQuantityCell                          MeasReportQuantity,</w:t>
      </w:r>
    </w:p>
    <w:p w14:paraId="18A6E6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55E8607B"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4ECA28A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3C872E18"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29001FDE" w14:textId="77777777" w:rsidR="00394471" w:rsidRPr="00FF4867" w:rsidRDefault="00394471" w:rsidP="004122A9">
      <w:pPr>
        <w:pStyle w:val="PL"/>
        <w:rPr>
          <w:color w:val="808080"/>
        </w:rPr>
      </w:pPr>
      <w:r w:rsidRPr="00FF4867">
        <w:t xml:space="preserve">    reportAddNeighMeas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04D356A0" w14:textId="77777777" w:rsidR="00394471" w:rsidRPr="00FF4867" w:rsidRDefault="00394471" w:rsidP="004122A9">
      <w:pPr>
        <w:pStyle w:val="PL"/>
      </w:pPr>
      <w:r w:rsidRPr="00FF4867">
        <w:t xml:space="preserve">    ...,</w:t>
      </w:r>
    </w:p>
    <w:p w14:paraId="3AAEFCD6" w14:textId="77777777" w:rsidR="00394471" w:rsidRPr="00FF4867" w:rsidRDefault="00394471" w:rsidP="004122A9">
      <w:pPr>
        <w:pStyle w:val="PL"/>
      </w:pPr>
      <w:r w:rsidRPr="00FF4867">
        <w:t xml:space="preserve">    [[</w:t>
      </w:r>
    </w:p>
    <w:p w14:paraId="662666DF"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6A455DA3" w14:textId="77777777" w:rsidR="00394471" w:rsidRPr="00FF4867" w:rsidRDefault="00394471" w:rsidP="004122A9">
      <w:pPr>
        <w:pStyle w:val="PL"/>
        <w:rPr>
          <w:color w:val="808080"/>
        </w:rPr>
      </w:pPr>
      <w:r w:rsidRPr="00FF4867">
        <w:t xml:space="preserve">    useT312-r16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2263440"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EAF1C4C"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6EDD470E"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39FBE4D0"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539AF5EA" w14:textId="721273CC" w:rsidR="00771058" w:rsidRPr="00FF4867" w:rsidRDefault="00394471" w:rsidP="004122A9">
      <w:pPr>
        <w:pStyle w:val="PL"/>
      </w:pPr>
      <w:r w:rsidRPr="00FF4867">
        <w:t xml:space="preserve">    ]]</w:t>
      </w:r>
      <w:r w:rsidR="00771058" w:rsidRPr="00FF4867">
        <w:t>,</w:t>
      </w:r>
    </w:p>
    <w:p w14:paraId="7AD8F8BB" w14:textId="17F6A9B2" w:rsidR="00771058" w:rsidRPr="00FF4867" w:rsidRDefault="00771058" w:rsidP="004122A9">
      <w:pPr>
        <w:pStyle w:val="PL"/>
      </w:pPr>
      <w:r w:rsidRPr="00FF4867">
        <w:t xml:space="preserve">    [[</w:t>
      </w:r>
    </w:p>
    <w:p w14:paraId="70CB1F42" w14:textId="13616215" w:rsidR="00771058"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189C0F66" w14:textId="03752300"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412F7000" w14:textId="71394B5A" w:rsidR="006659DC" w:rsidRPr="00FF4867" w:rsidRDefault="00771058" w:rsidP="004122A9">
      <w:pPr>
        <w:pStyle w:val="PL"/>
      </w:pPr>
      <w:r w:rsidRPr="00FF4867">
        <w:t xml:space="preserve">    ]]</w:t>
      </w:r>
      <w:r w:rsidR="006659DC" w:rsidRPr="00FF4867">
        <w:t>,</w:t>
      </w:r>
    </w:p>
    <w:p w14:paraId="53E8959A" w14:textId="77777777" w:rsidR="006659DC" w:rsidRPr="00FF4867" w:rsidRDefault="006659DC" w:rsidP="004122A9">
      <w:pPr>
        <w:pStyle w:val="PL"/>
      </w:pPr>
      <w:r w:rsidRPr="00FF4867">
        <w:t xml:space="preserve">    [[</w:t>
      </w:r>
    </w:p>
    <w:p w14:paraId="1CC01A7A" w14:textId="1C22A1A4" w:rsidR="006659DC" w:rsidRPr="00FF4867" w:rsidRDefault="006659DC" w:rsidP="004122A9">
      <w:pPr>
        <w:pStyle w:val="PL"/>
        <w:rPr>
          <w:color w:val="808080"/>
        </w:rPr>
      </w:pPr>
      <w:r w:rsidRPr="00FF4867">
        <w:t xml:space="preserve">    numberOfTriggeringCells-r18                 </w:t>
      </w:r>
      <w:r w:rsidRPr="00FF4867">
        <w:rPr>
          <w:color w:val="993366"/>
        </w:rPr>
        <w:t>INTEGER</w:t>
      </w:r>
      <w:r w:rsidRPr="00FF4867">
        <w:t xml:space="preserve"> (2..maxCellReport)                                     </w:t>
      </w:r>
      <w:r w:rsidRPr="00FF4867">
        <w:rPr>
          <w:color w:val="993366"/>
        </w:rPr>
        <w:t>OPTIONAL</w:t>
      </w:r>
      <w:r w:rsidR="00245992" w:rsidRPr="00FF4867">
        <w:t>,</w:t>
      </w:r>
      <w:r w:rsidRPr="00FF4867">
        <w:t xml:space="preserve">   </w:t>
      </w:r>
      <w:r w:rsidRPr="00FF4867">
        <w:rPr>
          <w:color w:val="808080"/>
        </w:rPr>
        <w:t>-- Need R</w:t>
      </w:r>
    </w:p>
    <w:p w14:paraId="7A23A3F0" w14:textId="0F1EF7B9" w:rsidR="00245992" w:rsidRPr="00FF4867" w:rsidRDefault="00245992"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CellIndividualOffsetList-r18 </w:t>
      </w:r>
      <w:r w:rsidRPr="00FF4867">
        <w:rPr>
          <w:color w:val="993366"/>
        </w:rPr>
        <w:t>OPTIONAL</w:t>
      </w:r>
      <w:r w:rsidR="000E482A" w:rsidRPr="00FF4867">
        <w:t>,</w:t>
      </w:r>
      <w:r w:rsidRPr="00FF4867">
        <w:t xml:space="preserve"> </w:t>
      </w:r>
      <w:r w:rsidRPr="00FF4867">
        <w:rPr>
          <w:color w:val="808080"/>
        </w:rPr>
        <w:t>-- Need R</w:t>
      </w:r>
    </w:p>
    <w:p w14:paraId="50719F90" w14:textId="77777777" w:rsidR="000E482A" w:rsidRPr="00FF4867" w:rsidRDefault="000E482A" w:rsidP="004122A9">
      <w:pPr>
        <w:pStyle w:val="PL"/>
        <w:rPr>
          <w:color w:val="808080"/>
        </w:rPr>
      </w:pPr>
      <w:r w:rsidRPr="00FF4867">
        <w:t xml:space="preserve">    eventX1-SD-Threshold1-r18                   SL-MeasTriggerQuantity-r16                                     </w:t>
      </w:r>
      <w:r w:rsidRPr="00FF4867">
        <w:rPr>
          <w:color w:val="993366"/>
        </w:rPr>
        <w:t>OPTIONAL</w:t>
      </w:r>
      <w:r w:rsidRPr="00FF4867">
        <w:t xml:space="preserve">,   </w:t>
      </w:r>
      <w:r w:rsidRPr="00FF4867">
        <w:rPr>
          <w:color w:val="808080"/>
        </w:rPr>
        <w:t>-- Need S</w:t>
      </w:r>
    </w:p>
    <w:p w14:paraId="32032C22" w14:textId="77777777" w:rsidR="000E482A" w:rsidRPr="00FF4867" w:rsidRDefault="000E482A" w:rsidP="004122A9">
      <w:pPr>
        <w:pStyle w:val="PL"/>
        <w:rPr>
          <w:color w:val="808080"/>
        </w:rPr>
      </w:pPr>
      <w:r w:rsidRPr="00FF4867">
        <w:t xml:space="preserve">    eventX2-SD-Threshold-r18                    SL-MeasTriggerQuantity-r16                                     </w:t>
      </w:r>
      <w:r w:rsidRPr="00FF4867">
        <w:rPr>
          <w:color w:val="993366"/>
        </w:rPr>
        <w:t>OPTIONAL</w:t>
      </w:r>
      <w:r w:rsidRPr="00FF4867">
        <w:t xml:space="preserve">    </w:t>
      </w:r>
      <w:r w:rsidRPr="00FF4867">
        <w:rPr>
          <w:color w:val="808080"/>
        </w:rPr>
        <w:t>-- Need S</w:t>
      </w:r>
    </w:p>
    <w:p w14:paraId="3EC0DF81" w14:textId="77777777" w:rsidR="000E482A" w:rsidRPr="00FF4867" w:rsidRDefault="000E482A" w:rsidP="004122A9">
      <w:pPr>
        <w:pStyle w:val="PL"/>
        <w:rPr>
          <w:color w:val="808080"/>
        </w:rPr>
      </w:pPr>
      <w:r w:rsidRPr="00FF4867">
        <w:rPr>
          <w:color w:val="808080"/>
        </w:rPr>
        <w:t>-- Editor’s Note: FFS if this is proper place for Event X1 thresolds.</w:t>
      </w:r>
    </w:p>
    <w:p w14:paraId="0F85DBCD" w14:textId="10C47285" w:rsidR="00394471" w:rsidRPr="00FF4867" w:rsidRDefault="006659DC" w:rsidP="004122A9">
      <w:pPr>
        <w:pStyle w:val="PL"/>
      </w:pPr>
      <w:r w:rsidRPr="00FF4867">
        <w:t xml:space="preserve">    ]]</w:t>
      </w:r>
    </w:p>
    <w:p w14:paraId="1D4E11F4" w14:textId="77777777" w:rsidR="00394471" w:rsidRPr="00FF4867" w:rsidRDefault="00394471" w:rsidP="004122A9">
      <w:pPr>
        <w:pStyle w:val="PL"/>
      </w:pPr>
      <w:r w:rsidRPr="00FF4867">
        <w:t>}</w:t>
      </w:r>
    </w:p>
    <w:p w14:paraId="5713863F" w14:textId="77777777" w:rsidR="00394471" w:rsidRPr="00FF4867" w:rsidRDefault="00394471" w:rsidP="004122A9">
      <w:pPr>
        <w:pStyle w:val="PL"/>
      </w:pPr>
    </w:p>
    <w:p w14:paraId="2311F91A" w14:textId="77777777" w:rsidR="00394471" w:rsidRPr="00FF4867" w:rsidRDefault="00394471" w:rsidP="004122A9">
      <w:pPr>
        <w:pStyle w:val="PL"/>
      </w:pPr>
      <w:r w:rsidRPr="00FF4867">
        <w:t xml:space="preserve">PeriodicalReportConfig ::=                  </w:t>
      </w:r>
      <w:r w:rsidRPr="00FF4867">
        <w:rPr>
          <w:color w:val="993366"/>
        </w:rPr>
        <w:t>SEQUENCE</w:t>
      </w:r>
      <w:r w:rsidRPr="00FF4867">
        <w:t xml:space="preserve"> {</w:t>
      </w:r>
    </w:p>
    <w:p w14:paraId="038E2899" w14:textId="77777777" w:rsidR="00394471" w:rsidRPr="00FF4867" w:rsidRDefault="00394471" w:rsidP="004122A9">
      <w:pPr>
        <w:pStyle w:val="PL"/>
      </w:pPr>
      <w:r w:rsidRPr="00FF4867">
        <w:t xml:space="preserve">    rsType                                      NR-RS-Type,</w:t>
      </w:r>
    </w:p>
    <w:p w14:paraId="7FB83A5D" w14:textId="77777777" w:rsidR="00394471" w:rsidRPr="00FF4867" w:rsidRDefault="00394471" w:rsidP="004122A9">
      <w:pPr>
        <w:pStyle w:val="PL"/>
      </w:pPr>
      <w:r w:rsidRPr="00FF4867">
        <w:t xml:space="preserve">    reportInterval                              ReportInterval,</w:t>
      </w:r>
    </w:p>
    <w:p w14:paraId="59A3F83F"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02776979" w14:textId="77777777" w:rsidR="00394471" w:rsidRPr="00FF4867" w:rsidRDefault="00394471" w:rsidP="004122A9">
      <w:pPr>
        <w:pStyle w:val="PL"/>
      </w:pPr>
      <w:r w:rsidRPr="00FF4867">
        <w:t xml:space="preserve">    reportQuantityCell                          MeasReportQuantity,</w:t>
      </w:r>
    </w:p>
    <w:p w14:paraId="3A15FF9A"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78FB9D12"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67C5C27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28C2EE22"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59365515" w14:textId="4DB91189"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r w:rsidRPr="00FF4867">
        <w:t>,</w:t>
      </w:r>
    </w:p>
    <w:p w14:paraId="146AF274" w14:textId="77777777" w:rsidR="00394471" w:rsidRPr="00FF4867" w:rsidRDefault="00394471" w:rsidP="004122A9">
      <w:pPr>
        <w:pStyle w:val="PL"/>
      </w:pPr>
      <w:r w:rsidRPr="00FF4867">
        <w:t xml:space="preserve">    ...,</w:t>
      </w:r>
    </w:p>
    <w:p w14:paraId="65E40E3A" w14:textId="77777777" w:rsidR="00394471" w:rsidRPr="00FF4867" w:rsidRDefault="00394471" w:rsidP="004122A9">
      <w:pPr>
        <w:pStyle w:val="PL"/>
      </w:pPr>
      <w:r w:rsidRPr="00FF4867">
        <w:t xml:space="preserve">    [[</w:t>
      </w:r>
    </w:p>
    <w:p w14:paraId="7902A8D9"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76148E9B"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DAFC13B"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2A949DB9"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227378E8"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42F226AF" w14:textId="77777777" w:rsidR="00394471" w:rsidRPr="00FF4867" w:rsidRDefault="00394471" w:rsidP="004122A9">
      <w:pPr>
        <w:pStyle w:val="PL"/>
        <w:rPr>
          <w:color w:val="808080"/>
        </w:rPr>
      </w:pPr>
      <w:r w:rsidRPr="00FF4867">
        <w:t xml:space="preserve">    ul-DelayValueConfig-r16                     SetupRelease { UL-DelayValueConfig-r16 }                       </w:t>
      </w:r>
      <w:r w:rsidRPr="00FF4867">
        <w:rPr>
          <w:color w:val="993366"/>
        </w:rPr>
        <w:t>OPTIONAL</w:t>
      </w:r>
      <w:r w:rsidRPr="00FF4867">
        <w:t xml:space="preserve">,   </w:t>
      </w:r>
      <w:r w:rsidRPr="00FF4867">
        <w:rPr>
          <w:color w:val="808080"/>
        </w:rPr>
        <w:t>-- Need M</w:t>
      </w:r>
    </w:p>
    <w:p w14:paraId="5EC2EF93" w14:textId="77777777" w:rsidR="00394471" w:rsidRPr="00FF4867" w:rsidRDefault="00394471" w:rsidP="004122A9">
      <w:pPr>
        <w:pStyle w:val="PL"/>
        <w:rPr>
          <w:color w:val="808080"/>
        </w:rPr>
      </w:pPr>
      <w:r w:rsidRPr="00FF4867">
        <w:t xml:space="preserve">    reportAddNeighMeas-r16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227DF91B" w14:textId="0876D549" w:rsidR="00E84B6D" w:rsidRPr="00FF4867" w:rsidRDefault="00394471" w:rsidP="004122A9">
      <w:pPr>
        <w:pStyle w:val="PL"/>
      </w:pPr>
      <w:r w:rsidRPr="00FF4867">
        <w:t xml:space="preserve">    ]]</w:t>
      </w:r>
      <w:r w:rsidR="00E84B6D" w:rsidRPr="00FF4867">
        <w:t>,</w:t>
      </w:r>
    </w:p>
    <w:p w14:paraId="55CA569A" w14:textId="77777777" w:rsidR="00E84B6D" w:rsidRPr="00FF4867" w:rsidRDefault="00E84B6D" w:rsidP="004122A9">
      <w:pPr>
        <w:pStyle w:val="PL"/>
      </w:pPr>
      <w:r w:rsidRPr="00FF4867">
        <w:t xml:space="preserve">    [[</w:t>
      </w:r>
    </w:p>
    <w:p w14:paraId="638843FA" w14:textId="19FC8743" w:rsidR="00771058" w:rsidRPr="00FF4867" w:rsidRDefault="00E84B6D" w:rsidP="004122A9">
      <w:pPr>
        <w:pStyle w:val="PL"/>
        <w:rPr>
          <w:color w:val="808080"/>
        </w:rPr>
      </w:pPr>
      <w:r w:rsidRPr="00FF4867">
        <w:t xml:space="preserve">    ul-ExcessDelayConfig-r17                    SetupRelease { UL-ExcessDelayConfig-r17 }                      </w:t>
      </w:r>
      <w:r w:rsidRPr="00FF4867">
        <w:rPr>
          <w:color w:val="993366"/>
        </w:rPr>
        <w:t>OPTIONAL</w:t>
      </w:r>
      <w:r w:rsidR="00771058" w:rsidRPr="00FF4867">
        <w:t>,</w:t>
      </w:r>
      <w:r w:rsidRPr="00FF4867">
        <w:t xml:space="preserve">   </w:t>
      </w:r>
      <w:r w:rsidRPr="00FF4867">
        <w:rPr>
          <w:color w:val="808080"/>
        </w:rPr>
        <w:t>-- Need M</w:t>
      </w:r>
    </w:p>
    <w:p w14:paraId="4E692AF6" w14:textId="07DDE1B2" w:rsidR="00E84B6D"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29F7B926" w14:textId="7A263662"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776DB8BC" w14:textId="7B0DEC5E" w:rsidR="00394471" w:rsidRPr="00FF4867" w:rsidRDefault="00E84B6D" w:rsidP="004122A9">
      <w:pPr>
        <w:pStyle w:val="PL"/>
      </w:pPr>
      <w:r w:rsidRPr="00FF4867">
        <w:t xml:space="preserve">    ]]</w:t>
      </w:r>
    </w:p>
    <w:p w14:paraId="4754F870" w14:textId="77777777" w:rsidR="00394471" w:rsidRPr="00FF4867" w:rsidRDefault="00394471" w:rsidP="004122A9">
      <w:pPr>
        <w:pStyle w:val="PL"/>
      </w:pPr>
      <w:r w:rsidRPr="00FF4867">
        <w:t>}</w:t>
      </w:r>
    </w:p>
    <w:p w14:paraId="21CBA925" w14:textId="77777777" w:rsidR="00394471" w:rsidRPr="00FF4867" w:rsidRDefault="00394471" w:rsidP="004122A9">
      <w:pPr>
        <w:pStyle w:val="PL"/>
      </w:pPr>
    </w:p>
    <w:p w14:paraId="1D24BCB9" w14:textId="77777777" w:rsidR="00394471" w:rsidRPr="00FF4867" w:rsidRDefault="00394471" w:rsidP="004122A9">
      <w:pPr>
        <w:pStyle w:val="PL"/>
      </w:pPr>
      <w:r w:rsidRPr="00FF4867">
        <w:t xml:space="preserve">NR-RS-Type ::=                              </w:t>
      </w:r>
      <w:r w:rsidRPr="00FF4867">
        <w:rPr>
          <w:color w:val="993366"/>
        </w:rPr>
        <w:t>ENUMERATED</w:t>
      </w:r>
      <w:r w:rsidRPr="00FF4867">
        <w:t xml:space="preserve"> {ssb, csi-rs}</w:t>
      </w:r>
    </w:p>
    <w:p w14:paraId="2568B53D" w14:textId="77777777" w:rsidR="00394471" w:rsidRPr="00FF4867" w:rsidRDefault="00394471" w:rsidP="004122A9">
      <w:pPr>
        <w:pStyle w:val="PL"/>
      </w:pPr>
    </w:p>
    <w:p w14:paraId="3CFDA932" w14:textId="77777777" w:rsidR="00394471" w:rsidRPr="00FF4867" w:rsidRDefault="00394471" w:rsidP="004122A9">
      <w:pPr>
        <w:pStyle w:val="PL"/>
      </w:pPr>
      <w:r w:rsidRPr="00FF4867">
        <w:t xml:space="preserve">MeasTriggerQuantity ::=                     </w:t>
      </w:r>
      <w:r w:rsidRPr="00FF4867">
        <w:rPr>
          <w:color w:val="993366"/>
        </w:rPr>
        <w:t>CHOICE</w:t>
      </w:r>
      <w:r w:rsidRPr="00FF4867">
        <w:t xml:space="preserve"> {</w:t>
      </w:r>
    </w:p>
    <w:p w14:paraId="6A50BA4E" w14:textId="77777777" w:rsidR="00394471" w:rsidRPr="00FF4867" w:rsidRDefault="00394471" w:rsidP="004122A9">
      <w:pPr>
        <w:pStyle w:val="PL"/>
      </w:pPr>
      <w:r w:rsidRPr="00FF4867">
        <w:t xml:space="preserve">    rsrp                                        RSRP-Range,</w:t>
      </w:r>
    </w:p>
    <w:p w14:paraId="360825B1" w14:textId="77777777" w:rsidR="00394471" w:rsidRPr="00FF4867" w:rsidRDefault="00394471" w:rsidP="004122A9">
      <w:pPr>
        <w:pStyle w:val="PL"/>
      </w:pPr>
      <w:r w:rsidRPr="00FF4867">
        <w:t xml:space="preserve">    rsrq                                        RSRQ-Range,</w:t>
      </w:r>
    </w:p>
    <w:p w14:paraId="719ACB98" w14:textId="77777777" w:rsidR="00394471" w:rsidRPr="00FF4867" w:rsidRDefault="00394471" w:rsidP="004122A9">
      <w:pPr>
        <w:pStyle w:val="PL"/>
      </w:pPr>
      <w:r w:rsidRPr="00FF4867">
        <w:t xml:space="preserve">    sinr                                        SINR-Range</w:t>
      </w:r>
    </w:p>
    <w:p w14:paraId="5A816D52" w14:textId="77777777" w:rsidR="00394471" w:rsidRPr="00FF4867" w:rsidRDefault="00394471" w:rsidP="004122A9">
      <w:pPr>
        <w:pStyle w:val="PL"/>
      </w:pPr>
      <w:r w:rsidRPr="00FF4867">
        <w:t>}</w:t>
      </w:r>
    </w:p>
    <w:p w14:paraId="324BBA3B" w14:textId="77777777" w:rsidR="00394471" w:rsidRPr="00FF4867" w:rsidRDefault="00394471" w:rsidP="004122A9">
      <w:pPr>
        <w:pStyle w:val="PL"/>
      </w:pPr>
    </w:p>
    <w:p w14:paraId="1E34424D" w14:textId="77777777" w:rsidR="00394471" w:rsidRPr="00FF4867" w:rsidRDefault="00394471" w:rsidP="004122A9">
      <w:pPr>
        <w:pStyle w:val="PL"/>
      </w:pPr>
      <w:r w:rsidRPr="00FF4867">
        <w:t xml:space="preserve">MeasTriggerQuantityOffset ::=               </w:t>
      </w:r>
      <w:r w:rsidRPr="00FF4867">
        <w:rPr>
          <w:color w:val="993366"/>
        </w:rPr>
        <w:t>CHOICE</w:t>
      </w:r>
      <w:r w:rsidRPr="00FF4867">
        <w:t xml:space="preserve"> {</w:t>
      </w:r>
    </w:p>
    <w:p w14:paraId="55E047C8" w14:textId="77777777" w:rsidR="00394471" w:rsidRPr="00FF4867" w:rsidRDefault="00394471" w:rsidP="004122A9">
      <w:pPr>
        <w:pStyle w:val="PL"/>
      </w:pPr>
      <w:r w:rsidRPr="00FF4867">
        <w:t xml:space="preserve">    rsrp                                        </w:t>
      </w:r>
      <w:r w:rsidRPr="00FF4867">
        <w:rPr>
          <w:color w:val="993366"/>
        </w:rPr>
        <w:t>INTEGER</w:t>
      </w:r>
      <w:r w:rsidRPr="00FF4867">
        <w:t xml:space="preserve"> (-30..30),</w:t>
      </w:r>
    </w:p>
    <w:p w14:paraId="182EAC42" w14:textId="77777777" w:rsidR="00394471" w:rsidRPr="00FF4867" w:rsidRDefault="00394471" w:rsidP="004122A9">
      <w:pPr>
        <w:pStyle w:val="PL"/>
      </w:pPr>
      <w:r w:rsidRPr="00FF4867">
        <w:t xml:space="preserve">    rsrq                                        </w:t>
      </w:r>
      <w:r w:rsidRPr="00FF4867">
        <w:rPr>
          <w:color w:val="993366"/>
        </w:rPr>
        <w:t>INTEGER</w:t>
      </w:r>
      <w:r w:rsidRPr="00FF4867">
        <w:t xml:space="preserve"> (-30..30),</w:t>
      </w:r>
    </w:p>
    <w:p w14:paraId="51932955" w14:textId="77777777" w:rsidR="00394471" w:rsidRPr="00FF4867" w:rsidRDefault="00394471" w:rsidP="004122A9">
      <w:pPr>
        <w:pStyle w:val="PL"/>
      </w:pPr>
      <w:r w:rsidRPr="00FF4867">
        <w:t xml:space="preserve">    sinr                                        </w:t>
      </w:r>
      <w:r w:rsidRPr="00FF4867">
        <w:rPr>
          <w:color w:val="993366"/>
        </w:rPr>
        <w:t>INTEGER</w:t>
      </w:r>
      <w:r w:rsidRPr="00FF4867">
        <w:t xml:space="preserve"> (-30..30)</w:t>
      </w:r>
    </w:p>
    <w:p w14:paraId="15A5750D" w14:textId="77777777" w:rsidR="00394471" w:rsidRPr="00FF4867" w:rsidRDefault="00394471" w:rsidP="004122A9">
      <w:pPr>
        <w:pStyle w:val="PL"/>
      </w:pPr>
      <w:r w:rsidRPr="00FF4867">
        <w:t>}</w:t>
      </w:r>
    </w:p>
    <w:p w14:paraId="07883F08" w14:textId="77777777" w:rsidR="00394471" w:rsidRPr="00FF4867" w:rsidRDefault="00394471" w:rsidP="004122A9">
      <w:pPr>
        <w:pStyle w:val="PL"/>
      </w:pPr>
    </w:p>
    <w:p w14:paraId="10E6B814" w14:textId="77777777" w:rsidR="00394471" w:rsidRPr="00FF4867" w:rsidRDefault="00394471" w:rsidP="004122A9">
      <w:pPr>
        <w:pStyle w:val="PL"/>
      </w:pPr>
    </w:p>
    <w:p w14:paraId="7E308425" w14:textId="77777777" w:rsidR="00394471" w:rsidRPr="00FF4867" w:rsidRDefault="00394471" w:rsidP="004122A9">
      <w:pPr>
        <w:pStyle w:val="PL"/>
      </w:pPr>
      <w:r w:rsidRPr="00FF4867">
        <w:t xml:space="preserve">MeasReportQuantity ::=                      </w:t>
      </w:r>
      <w:r w:rsidRPr="00FF4867">
        <w:rPr>
          <w:color w:val="993366"/>
        </w:rPr>
        <w:t>SEQUENCE</w:t>
      </w:r>
      <w:r w:rsidRPr="00FF4867">
        <w:t xml:space="preserve"> {</w:t>
      </w:r>
    </w:p>
    <w:p w14:paraId="264A7814" w14:textId="77777777" w:rsidR="00394471" w:rsidRPr="00FF4867" w:rsidRDefault="00394471" w:rsidP="004122A9">
      <w:pPr>
        <w:pStyle w:val="PL"/>
      </w:pPr>
      <w:r w:rsidRPr="00FF4867">
        <w:t xml:space="preserve">    rsrp                                        </w:t>
      </w:r>
      <w:r w:rsidRPr="00FF4867">
        <w:rPr>
          <w:color w:val="993366"/>
        </w:rPr>
        <w:t>BOOLEAN</w:t>
      </w:r>
      <w:r w:rsidRPr="00FF4867">
        <w:t>,</w:t>
      </w:r>
    </w:p>
    <w:p w14:paraId="11ED5BD4" w14:textId="77777777" w:rsidR="00394471" w:rsidRPr="00FF4867" w:rsidRDefault="00394471" w:rsidP="004122A9">
      <w:pPr>
        <w:pStyle w:val="PL"/>
      </w:pPr>
      <w:r w:rsidRPr="00FF4867">
        <w:t xml:space="preserve">    rsrq                                        </w:t>
      </w:r>
      <w:r w:rsidRPr="00FF4867">
        <w:rPr>
          <w:color w:val="993366"/>
        </w:rPr>
        <w:t>BOOLEAN</w:t>
      </w:r>
      <w:r w:rsidRPr="00FF4867">
        <w:t>,</w:t>
      </w:r>
    </w:p>
    <w:p w14:paraId="59E88F35" w14:textId="77777777" w:rsidR="00394471" w:rsidRPr="00FF4867" w:rsidRDefault="00394471" w:rsidP="004122A9">
      <w:pPr>
        <w:pStyle w:val="PL"/>
      </w:pPr>
      <w:r w:rsidRPr="00FF4867">
        <w:t xml:space="preserve">    sinr                                        </w:t>
      </w:r>
      <w:r w:rsidRPr="00FF4867">
        <w:rPr>
          <w:color w:val="993366"/>
        </w:rPr>
        <w:t>BOOLEAN</w:t>
      </w:r>
    </w:p>
    <w:p w14:paraId="49CAD120" w14:textId="77777777" w:rsidR="00394471" w:rsidRPr="00FF4867" w:rsidRDefault="00394471" w:rsidP="004122A9">
      <w:pPr>
        <w:pStyle w:val="PL"/>
      </w:pPr>
      <w:r w:rsidRPr="00FF4867">
        <w:t>}</w:t>
      </w:r>
    </w:p>
    <w:p w14:paraId="04C58F8C" w14:textId="77777777" w:rsidR="00394471" w:rsidRPr="00FF4867" w:rsidRDefault="00394471" w:rsidP="004122A9">
      <w:pPr>
        <w:pStyle w:val="PL"/>
      </w:pPr>
    </w:p>
    <w:p w14:paraId="2A2095F3" w14:textId="77777777" w:rsidR="00394471" w:rsidRPr="00FF4867" w:rsidRDefault="00394471" w:rsidP="004122A9">
      <w:pPr>
        <w:pStyle w:val="PL"/>
      </w:pPr>
      <w:r w:rsidRPr="00FF4867">
        <w:t xml:space="preserve">MeasRSSI-ReportConfig-r16 ::=               </w:t>
      </w:r>
      <w:r w:rsidRPr="00FF4867">
        <w:rPr>
          <w:color w:val="993366"/>
        </w:rPr>
        <w:t>SEQUENCE</w:t>
      </w:r>
      <w:r w:rsidRPr="00FF4867">
        <w:t xml:space="preserve"> {</w:t>
      </w:r>
    </w:p>
    <w:p w14:paraId="3F254592" w14:textId="77777777" w:rsidR="00394471" w:rsidRPr="00FF4867" w:rsidRDefault="00394471" w:rsidP="004122A9">
      <w:pPr>
        <w:pStyle w:val="PL"/>
        <w:rPr>
          <w:color w:val="808080"/>
        </w:rPr>
      </w:pPr>
      <w:r w:rsidRPr="00FF4867">
        <w:t xml:space="preserve">    channelOccupancyThreshold-r16               RSSI-Range-r16         </w:t>
      </w:r>
      <w:r w:rsidRPr="00FF4867">
        <w:rPr>
          <w:color w:val="993366"/>
        </w:rPr>
        <w:t>OPTIONAL</w:t>
      </w:r>
      <w:r w:rsidRPr="00FF4867">
        <w:t xml:space="preserve">   </w:t>
      </w:r>
      <w:r w:rsidRPr="00FF4867">
        <w:rPr>
          <w:color w:val="808080"/>
        </w:rPr>
        <w:t>-- Need R</w:t>
      </w:r>
    </w:p>
    <w:p w14:paraId="13EAD805" w14:textId="77777777" w:rsidR="00394471" w:rsidRPr="00FF4867" w:rsidRDefault="00394471" w:rsidP="004122A9">
      <w:pPr>
        <w:pStyle w:val="PL"/>
      </w:pPr>
      <w:r w:rsidRPr="00FF4867">
        <w:t>}</w:t>
      </w:r>
    </w:p>
    <w:p w14:paraId="336DF376" w14:textId="77777777" w:rsidR="00394471" w:rsidRPr="00FF4867" w:rsidRDefault="00394471" w:rsidP="004122A9">
      <w:pPr>
        <w:pStyle w:val="PL"/>
      </w:pPr>
    </w:p>
    <w:p w14:paraId="1C21BFD3" w14:textId="77777777" w:rsidR="00394471" w:rsidRPr="00FF4867" w:rsidRDefault="00394471" w:rsidP="004122A9">
      <w:pPr>
        <w:pStyle w:val="PL"/>
      </w:pPr>
      <w:r w:rsidRPr="00FF4867">
        <w:t xml:space="preserve">CLI-EventTriggerConfig-r16 ::=              </w:t>
      </w:r>
      <w:r w:rsidRPr="00FF4867">
        <w:rPr>
          <w:color w:val="993366"/>
        </w:rPr>
        <w:t>SEQUENCE</w:t>
      </w:r>
      <w:r w:rsidRPr="00FF4867">
        <w:t xml:space="preserve"> {</w:t>
      </w:r>
    </w:p>
    <w:p w14:paraId="55C8BFD8"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1174922B" w14:textId="77777777" w:rsidR="00394471" w:rsidRPr="00FF4867" w:rsidRDefault="00394471" w:rsidP="004122A9">
      <w:pPr>
        <w:pStyle w:val="PL"/>
      </w:pPr>
      <w:r w:rsidRPr="00FF4867">
        <w:t xml:space="preserve">        eventI1-r16                                 </w:t>
      </w:r>
      <w:r w:rsidRPr="00FF4867">
        <w:rPr>
          <w:color w:val="993366"/>
        </w:rPr>
        <w:t>SEQUENCE</w:t>
      </w:r>
      <w:r w:rsidRPr="00FF4867">
        <w:t xml:space="preserve"> {</w:t>
      </w:r>
    </w:p>
    <w:p w14:paraId="40184726" w14:textId="77777777" w:rsidR="00394471" w:rsidRPr="00FF4867" w:rsidRDefault="00394471" w:rsidP="004122A9">
      <w:pPr>
        <w:pStyle w:val="PL"/>
      </w:pPr>
      <w:r w:rsidRPr="00FF4867">
        <w:t xml:space="preserve">            i1-Threshold-r16                            MeasTriggerQuantityCLI-r16,</w:t>
      </w:r>
    </w:p>
    <w:p w14:paraId="7E6E5A3D"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6A88C367" w14:textId="77777777" w:rsidR="00394471" w:rsidRPr="00FF4867" w:rsidRDefault="00394471" w:rsidP="004122A9">
      <w:pPr>
        <w:pStyle w:val="PL"/>
      </w:pPr>
      <w:r w:rsidRPr="00FF4867">
        <w:t xml:space="preserve">            hysteresis-r16                              Hysteresis,</w:t>
      </w:r>
    </w:p>
    <w:p w14:paraId="1BBD4054" w14:textId="77777777" w:rsidR="00394471" w:rsidRPr="00FF4867" w:rsidRDefault="00394471" w:rsidP="004122A9">
      <w:pPr>
        <w:pStyle w:val="PL"/>
      </w:pPr>
      <w:r w:rsidRPr="00FF4867">
        <w:t xml:space="preserve">            timeToTrigger-r16                           TimeToTrigger</w:t>
      </w:r>
    </w:p>
    <w:p w14:paraId="46599E4C" w14:textId="77777777" w:rsidR="00394471" w:rsidRPr="00FF4867" w:rsidRDefault="00394471" w:rsidP="004122A9">
      <w:pPr>
        <w:pStyle w:val="PL"/>
      </w:pPr>
      <w:r w:rsidRPr="00FF4867">
        <w:t xml:space="preserve">        },</w:t>
      </w:r>
    </w:p>
    <w:p w14:paraId="771AA3E5" w14:textId="77777777" w:rsidR="00394471" w:rsidRPr="00FF4867" w:rsidRDefault="00394471" w:rsidP="004122A9">
      <w:pPr>
        <w:pStyle w:val="PL"/>
      </w:pPr>
      <w:r w:rsidRPr="00FF4867">
        <w:t xml:space="preserve">    ...</w:t>
      </w:r>
    </w:p>
    <w:p w14:paraId="540E83AC" w14:textId="77777777" w:rsidR="00394471" w:rsidRPr="00FF4867" w:rsidRDefault="00394471" w:rsidP="004122A9">
      <w:pPr>
        <w:pStyle w:val="PL"/>
      </w:pPr>
      <w:r w:rsidRPr="00FF4867">
        <w:t xml:space="preserve">    },</w:t>
      </w:r>
    </w:p>
    <w:p w14:paraId="4BDE4483" w14:textId="77777777" w:rsidR="00394471" w:rsidRPr="00FF4867" w:rsidRDefault="00394471" w:rsidP="004122A9">
      <w:pPr>
        <w:pStyle w:val="PL"/>
      </w:pPr>
      <w:r w:rsidRPr="00FF4867">
        <w:t xml:space="preserve">    reportInterval-r16                          ReportInterval,</w:t>
      </w:r>
    </w:p>
    <w:p w14:paraId="28F72611"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C7C10CD"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2E9D4BE9" w14:textId="77777777" w:rsidR="00394471" w:rsidRPr="00FF4867" w:rsidRDefault="00394471" w:rsidP="004122A9">
      <w:pPr>
        <w:pStyle w:val="PL"/>
      </w:pPr>
      <w:r w:rsidRPr="00FF4867">
        <w:t xml:space="preserve">    ...</w:t>
      </w:r>
    </w:p>
    <w:p w14:paraId="6375EF67" w14:textId="77777777" w:rsidR="00394471" w:rsidRPr="00FF4867" w:rsidRDefault="00394471" w:rsidP="004122A9">
      <w:pPr>
        <w:pStyle w:val="PL"/>
      </w:pPr>
      <w:r w:rsidRPr="00FF4867">
        <w:t>}</w:t>
      </w:r>
    </w:p>
    <w:p w14:paraId="3E6E2061" w14:textId="77777777" w:rsidR="00394471" w:rsidRPr="00FF4867" w:rsidRDefault="00394471" w:rsidP="004122A9">
      <w:pPr>
        <w:pStyle w:val="PL"/>
      </w:pPr>
    </w:p>
    <w:p w14:paraId="21DCFA8A" w14:textId="77777777" w:rsidR="00394471" w:rsidRPr="00FF4867" w:rsidRDefault="00394471" w:rsidP="004122A9">
      <w:pPr>
        <w:pStyle w:val="PL"/>
      </w:pPr>
      <w:r w:rsidRPr="00FF4867">
        <w:t xml:space="preserve">CLI-PeriodicalReportConfig-r16 ::=          </w:t>
      </w:r>
      <w:r w:rsidRPr="00FF4867">
        <w:rPr>
          <w:color w:val="993366"/>
        </w:rPr>
        <w:t>SEQUENCE</w:t>
      </w:r>
      <w:r w:rsidRPr="00FF4867">
        <w:t xml:space="preserve"> {</w:t>
      </w:r>
    </w:p>
    <w:p w14:paraId="358436AE" w14:textId="77777777" w:rsidR="00394471" w:rsidRPr="00FF4867" w:rsidRDefault="00394471" w:rsidP="004122A9">
      <w:pPr>
        <w:pStyle w:val="PL"/>
      </w:pPr>
      <w:r w:rsidRPr="00FF4867">
        <w:t xml:space="preserve">    reportInterval-r16                          ReportInterval,</w:t>
      </w:r>
    </w:p>
    <w:p w14:paraId="2C32940B"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B6633E1" w14:textId="77777777" w:rsidR="00394471" w:rsidRPr="00FF4867" w:rsidRDefault="00394471" w:rsidP="004122A9">
      <w:pPr>
        <w:pStyle w:val="PL"/>
      </w:pPr>
      <w:r w:rsidRPr="00FF4867">
        <w:t xml:space="preserve">    reportQuantityCLI-r16                       MeasReportQuantityCLI-r16,</w:t>
      </w:r>
    </w:p>
    <w:p w14:paraId="0AE0F5F7"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7348B32F" w14:textId="77777777" w:rsidR="00394471" w:rsidRPr="00FF4867" w:rsidRDefault="00394471" w:rsidP="004122A9">
      <w:pPr>
        <w:pStyle w:val="PL"/>
      </w:pPr>
      <w:r w:rsidRPr="00FF4867">
        <w:t xml:space="preserve">    ...</w:t>
      </w:r>
    </w:p>
    <w:p w14:paraId="470F0397" w14:textId="77777777" w:rsidR="00394471" w:rsidRPr="00FF4867" w:rsidRDefault="00394471" w:rsidP="004122A9">
      <w:pPr>
        <w:pStyle w:val="PL"/>
      </w:pPr>
      <w:r w:rsidRPr="00FF4867">
        <w:t>}</w:t>
      </w:r>
    </w:p>
    <w:p w14:paraId="1FAAE201" w14:textId="77777777" w:rsidR="004E4A9E" w:rsidRPr="00FF4867" w:rsidRDefault="004E4A9E" w:rsidP="004122A9">
      <w:pPr>
        <w:pStyle w:val="PL"/>
      </w:pPr>
    </w:p>
    <w:p w14:paraId="79ACFF73" w14:textId="6CB37E9F" w:rsidR="004E4A9E" w:rsidRPr="00FF4867" w:rsidRDefault="004E4A9E" w:rsidP="004122A9">
      <w:pPr>
        <w:pStyle w:val="PL"/>
      </w:pPr>
      <w:r w:rsidRPr="00FF4867">
        <w:t xml:space="preserve">RxTxPeriodical-r17  ::=                     </w:t>
      </w:r>
      <w:r w:rsidRPr="00FF4867">
        <w:rPr>
          <w:color w:val="993366"/>
        </w:rPr>
        <w:t>SEQUENCE</w:t>
      </w:r>
      <w:r w:rsidRPr="00FF4867">
        <w:t xml:space="preserve"> {</w:t>
      </w:r>
    </w:p>
    <w:p w14:paraId="7CD0DCBA" w14:textId="46DAA7A0" w:rsidR="004E4A9E" w:rsidRPr="00FF4867" w:rsidRDefault="004E4A9E" w:rsidP="004122A9">
      <w:pPr>
        <w:pStyle w:val="PL"/>
        <w:rPr>
          <w:color w:val="808080"/>
        </w:rPr>
      </w:pPr>
      <w:r w:rsidRPr="00FF4867">
        <w:t xml:space="preserve">    rxTxReportInterval-r17                      RxTxReportInterval-r17</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R</w:t>
      </w:r>
    </w:p>
    <w:p w14:paraId="73B0D8CF" w14:textId="77777777" w:rsidR="004E4A9E" w:rsidRPr="00FF4867" w:rsidRDefault="004E4A9E" w:rsidP="004122A9">
      <w:pPr>
        <w:pStyle w:val="PL"/>
      </w:pPr>
      <w:r w:rsidRPr="00FF4867">
        <w:t xml:space="preserve">    reportAmount-r17                            </w:t>
      </w:r>
      <w:r w:rsidRPr="00FF4867">
        <w:rPr>
          <w:color w:val="993366"/>
        </w:rPr>
        <w:t>ENUMERATED</w:t>
      </w:r>
      <w:r w:rsidRPr="00FF4867">
        <w:t xml:space="preserve"> {r1, infinity, spare6, spare5, spare4, spare3, spare2, spare1},</w:t>
      </w:r>
    </w:p>
    <w:p w14:paraId="627A662C" w14:textId="77777777" w:rsidR="004E4A9E" w:rsidRPr="00FF4867" w:rsidRDefault="004E4A9E" w:rsidP="004122A9">
      <w:pPr>
        <w:pStyle w:val="PL"/>
      </w:pPr>
      <w:r w:rsidRPr="00FF4867">
        <w:t xml:space="preserve">    ...</w:t>
      </w:r>
    </w:p>
    <w:p w14:paraId="0CAE9242" w14:textId="77777777" w:rsidR="004E4A9E" w:rsidRPr="00FF4867" w:rsidRDefault="004E4A9E" w:rsidP="004122A9">
      <w:pPr>
        <w:pStyle w:val="PL"/>
      </w:pPr>
      <w:r w:rsidRPr="00FF4867">
        <w:t>}</w:t>
      </w:r>
    </w:p>
    <w:p w14:paraId="202DB383" w14:textId="77777777" w:rsidR="004E4A9E" w:rsidRPr="00FF4867" w:rsidRDefault="004E4A9E" w:rsidP="004122A9">
      <w:pPr>
        <w:pStyle w:val="PL"/>
      </w:pPr>
    </w:p>
    <w:p w14:paraId="260998E4" w14:textId="6D0A3730" w:rsidR="00394471" w:rsidRPr="00FF4867" w:rsidRDefault="004E4A9E" w:rsidP="004122A9">
      <w:pPr>
        <w:pStyle w:val="PL"/>
      </w:pPr>
      <w:r w:rsidRPr="00FF4867">
        <w:t xml:space="preserve">RxTxReportInterval-r17 ::= </w:t>
      </w:r>
      <w:r w:rsidRPr="00FF4867">
        <w:rPr>
          <w:color w:val="993366"/>
        </w:rPr>
        <w:t>ENUMERATED</w:t>
      </w:r>
      <w:r w:rsidRPr="00FF4867">
        <w:t xml:space="preserve"> {ms80,ms120,ms160,ms240,ms320,ms480,ms640,ms1024,ms1280,ms2048,ms2560,ms5120,spare4,spare3,spare2,spare1}</w:t>
      </w:r>
    </w:p>
    <w:p w14:paraId="3BF410EB" w14:textId="77777777" w:rsidR="004E4A9E" w:rsidRPr="00FF4867" w:rsidRDefault="004E4A9E" w:rsidP="004122A9">
      <w:pPr>
        <w:pStyle w:val="PL"/>
      </w:pPr>
    </w:p>
    <w:p w14:paraId="593B1EEB" w14:textId="77777777" w:rsidR="00394471" w:rsidRPr="00FF4867" w:rsidRDefault="00394471" w:rsidP="004122A9">
      <w:pPr>
        <w:pStyle w:val="PL"/>
      </w:pPr>
      <w:r w:rsidRPr="00FF4867">
        <w:t xml:space="preserve">MeasTriggerQuantityCLI-r16 ::=              </w:t>
      </w:r>
      <w:r w:rsidRPr="00FF4867">
        <w:rPr>
          <w:color w:val="993366"/>
        </w:rPr>
        <w:t>CHOICE</w:t>
      </w:r>
      <w:r w:rsidRPr="00FF4867">
        <w:t xml:space="preserve"> {</w:t>
      </w:r>
    </w:p>
    <w:p w14:paraId="4C1E1123" w14:textId="77777777" w:rsidR="00394471" w:rsidRPr="00FF4867" w:rsidRDefault="00394471" w:rsidP="004122A9">
      <w:pPr>
        <w:pStyle w:val="PL"/>
      </w:pPr>
      <w:r w:rsidRPr="00FF4867">
        <w:t xml:space="preserve">    srs-RSRP-r16                                SRS-RSRP-Range-r16,</w:t>
      </w:r>
    </w:p>
    <w:p w14:paraId="3884378B" w14:textId="77777777" w:rsidR="00394471" w:rsidRPr="00FF4867" w:rsidRDefault="00394471" w:rsidP="004122A9">
      <w:pPr>
        <w:pStyle w:val="PL"/>
      </w:pPr>
      <w:r w:rsidRPr="00FF4867">
        <w:t xml:space="preserve">    cli-RSSI-r16                                CLI-RSSI-Range-r16</w:t>
      </w:r>
    </w:p>
    <w:p w14:paraId="4353A271" w14:textId="77777777" w:rsidR="00394471" w:rsidRPr="00FF4867" w:rsidRDefault="00394471" w:rsidP="004122A9">
      <w:pPr>
        <w:pStyle w:val="PL"/>
      </w:pPr>
      <w:r w:rsidRPr="00FF4867">
        <w:t>}</w:t>
      </w:r>
    </w:p>
    <w:p w14:paraId="7A8BA5CF" w14:textId="77777777" w:rsidR="00394471" w:rsidRPr="00FF4867" w:rsidRDefault="00394471" w:rsidP="004122A9">
      <w:pPr>
        <w:pStyle w:val="PL"/>
      </w:pPr>
    </w:p>
    <w:p w14:paraId="5A64F174" w14:textId="77777777" w:rsidR="00394471" w:rsidRPr="00FF4867" w:rsidRDefault="00394471" w:rsidP="004122A9">
      <w:pPr>
        <w:pStyle w:val="PL"/>
      </w:pPr>
      <w:r w:rsidRPr="00FF4867">
        <w:t xml:space="preserve">MeasReportQuantityCLI-r16 ::=               </w:t>
      </w:r>
      <w:r w:rsidRPr="00FF4867">
        <w:rPr>
          <w:color w:val="993366"/>
        </w:rPr>
        <w:t>ENUMERATED</w:t>
      </w:r>
      <w:r w:rsidRPr="00FF4867">
        <w:t xml:space="preserve"> {srs-rsrp, cli-rssi}</w:t>
      </w:r>
    </w:p>
    <w:p w14:paraId="2F724347" w14:textId="77777777" w:rsidR="0080764F" w:rsidRPr="00FF4867" w:rsidRDefault="0080764F" w:rsidP="004122A9">
      <w:pPr>
        <w:pStyle w:val="PL"/>
      </w:pPr>
    </w:p>
    <w:p w14:paraId="3CA9FB80" w14:textId="5F5087B0" w:rsidR="0080764F" w:rsidRPr="00FF4867" w:rsidRDefault="0080764F" w:rsidP="004122A9">
      <w:pPr>
        <w:pStyle w:val="PL"/>
      </w:pPr>
      <w:r w:rsidRPr="00FF4867">
        <w:t xml:space="preserve">ReportOnScellActivation-r18 ::=             </w:t>
      </w:r>
      <w:r w:rsidRPr="00FF4867">
        <w:rPr>
          <w:color w:val="993366"/>
        </w:rPr>
        <w:t>SEQUENCE</w:t>
      </w:r>
      <w:r w:rsidRPr="00FF4867">
        <w:t xml:space="preserve"> {</w:t>
      </w:r>
    </w:p>
    <w:p w14:paraId="60223E02" w14:textId="77777777" w:rsidR="0080764F" w:rsidRPr="00FF4867" w:rsidRDefault="0080764F" w:rsidP="004122A9">
      <w:pPr>
        <w:pStyle w:val="PL"/>
      </w:pPr>
      <w:r w:rsidRPr="00FF4867">
        <w:t xml:space="preserve">    rsType                                      NR-RS-Type,</w:t>
      </w:r>
    </w:p>
    <w:p w14:paraId="1CB1AAC5" w14:textId="77777777" w:rsidR="0080764F" w:rsidRPr="00FF4867" w:rsidRDefault="0080764F" w:rsidP="004122A9">
      <w:pPr>
        <w:pStyle w:val="PL"/>
      </w:pPr>
      <w:r w:rsidRPr="00FF4867">
        <w:t xml:space="preserve">    reportQuantityRS-Indexes                    MeasReportQuantity,</w:t>
      </w:r>
    </w:p>
    <w:p w14:paraId="66F10B73" w14:textId="77777777" w:rsidR="0080764F" w:rsidRPr="00FF4867" w:rsidRDefault="0080764F" w:rsidP="004122A9">
      <w:pPr>
        <w:pStyle w:val="PL"/>
      </w:pPr>
      <w:r w:rsidRPr="00FF4867">
        <w:t xml:space="preserve">    maxNrofRS-IndexesToReport                   </w:t>
      </w:r>
      <w:r w:rsidRPr="00FF4867">
        <w:rPr>
          <w:color w:val="993366"/>
        </w:rPr>
        <w:t>INTEGER</w:t>
      </w:r>
      <w:r w:rsidRPr="00FF4867">
        <w:t xml:space="preserve"> (1..maxNrofIndexesToReport),</w:t>
      </w:r>
    </w:p>
    <w:p w14:paraId="48512A58" w14:textId="77777777" w:rsidR="0080764F" w:rsidRPr="00FF4867" w:rsidRDefault="0080764F" w:rsidP="004122A9">
      <w:pPr>
        <w:pStyle w:val="PL"/>
      </w:pPr>
      <w:r w:rsidRPr="00FF4867">
        <w:t xml:space="preserve">    includeBeamMeasurements                     </w:t>
      </w:r>
      <w:r w:rsidRPr="00FF4867">
        <w:rPr>
          <w:color w:val="993366"/>
        </w:rPr>
        <w:t>BOOLEAN</w:t>
      </w:r>
    </w:p>
    <w:p w14:paraId="6CD25D90" w14:textId="77777777" w:rsidR="0080764F" w:rsidRPr="00FF4867" w:rsidRDefault="0080764F" w:rsidP="004122A9">
      <w:pPr>
        <w:pStyle w:val="PL"/>
      </w:pPr>
      <w:r w:rsidRPr="00FF4867">
        <w:t>}</w:t>
      </w:r>
    </w:p>
    <w:p w14:paraId="564EC4E9" w14:textId="77777777" w:rsidR="00245992" w:rsidRPr="00FF4867" w:rsidRDefault="00245992" w:rsidP="004122A9">
      <w:pPr>
        <w:pStyle w:val="PL"/>
      </w:pPr>
    </w:p>
    <w:p w14:paraId="38AD63C3" w14:textId="03BFB5CD" w:rsidR="00245992" w:rsidRPr="00FF4867" w:rsidRDefault="00245992" w:rsidP="004122A9">
      <w:pPr>
        <w:pStyle w:val="PL"/>
      </w:pPr>
      <w:r w:rsidRPr="00FF4867">
        <w:t xml:space="preserve">CellIndividualOffsetList-r18 ::=    </w:t>
      </w:r>
      <w:r w:rsidRPr="00FF4867">
        <w:rPr>
          <w:color w:val="993366"/>
        </w:rPr>
        <w:t>SEQUENCE</w:t>
      </w:r>
      <w:r w:rsidRPr="00FF4867">
        <w:t xml:space="preserve"> {</w:t>
      </w:r>
    </w:p>
    <w:p w14:paraId="6ED9107F" w14:textId="77777777" w:rsidR="00245992" w:rsidRPr="00FF4867" w:rsidRDefault="00245992" w:rsidP="004122A9">
      <w:pPr>
        <w:pStyle w:val="PL"/>
      </w:pPr>
      <w:r w:rsidRPr="00FF4867">
        <w:t xml:space="preserve">    physCellId-r18                      PhysCellId,</w:t>
      </w:r>
    </w:p>
    <w:p w14:paraId="185ABE1E" w14:textId="77777777" w:rsidR="00245992" w:rsidRPr="00FF4867" w:rsidRDefault="00245992" w:rsidP="004122A9">
      <w:pPr>
        <w:pStyle w:val="PL"/>
      </w:pPr>
      <w:r w:rsidRPr="00FF4867">
        <w:t xml:space="preserve">    cellIndividualOffset-r18            Q-OffsetRangeList</w:t>
      </w:r>
    </w:p>
    <w:p w14:paraId="6D8FE7B3" w14:textId="6C3C409D" w:rsidR="00394471" w:rsidRPr="00FF4867" w:rsidRDefault="00245992" w:rsidP="004122A9">
      <w:pPr>
        <w:pStyle w:val="PL"/>
      </w:pPr>
      <w:r w:rsidRPr="00FF4867">
        <w:t>}</w:t>
      </w:r>
    </w:p>
    <w:p w14:paraId="083A531B" w14:textId="77777777" w:rsidR="00245992" w:rsidRPr="00FF4867" w:rsidRDefault="00245992" w:rsidP="004122A9">
      <w:pPr>
        <w:pStyle w:val="PL"/>
      </w:pPr>
    </w:p>
    <w:p w14:paraId="44B8A1D5" w14:textId="77777777" w:rsidR="00394471" w:rsidRPr="00FF4867" w:rsidRDefault="00394471" w:rsidP="004122A9">
      <w:pPr>
        <w:pStyle w:val="PL"/>
        <w:rPr>
          <w:color w:val="808080"/>
        </w:rPr>
      </w:pPr>
      <w:r w:rsidRPr="00FF4867">
        <w:rPr>
          <w:color w:val="808080"/>
        </w:rPr>
        <w:t>-- TAG-REPORTCONFIGNR-STOP</w:t>
      </w:r>
    </w:p>
    <w:p w14:paraId="7A25401E" w14:textId="77777777" w:rsidR="00394471" w:rsidRPr="00FF4867" w:rsidRDefault="00394471" w:rsidP="004122A9">
      <w:pPr>
        <w:pStyle w:val="PL"/>
        <w:rPr>
          <w:color w:val="808080"/>
        </w:rPr>
      </w:pPr>
      <w:r w:rsidRPr="00FF4867">
        <w:rPr>
          <w:color w:val="808080"/>
        </w:rPr>
        <w:t>-- ASN1STOP</w:t>
      </w:r>
    </w:p>
    <w:p w14:paraId="0219B3A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FF4867" w:rsidRDefault="00394471" w:rsidP="00964CC4">
            <w:pPr>
              <w:pStyle w:val="TAH"/>
              <w:rPr>
                <w:szCs w:val="22"/>
                <w:lang w:eastAsia="sv-SE"/>
              </w:rPr>
            </w:pPr>
            <w:r w:rsidRPr="00FF4867">
              <w:rPr>
                <w:i/>
                <w:szCs w:val="22"/>
                <w:lang w:eastAsia="sv-SE"/>
              </w:rPr>
              <w:t xml:space="preserve">CondTriggerConfig </w:t>
            </w:r>
            <w:r w:rsidRPr="00FF4867">
              <w:rPr>
                <w:szCs w:val="22"/>
                <w:lang w:eastAsia="sv-SE"/>
              </w:rPr>
              <w:t>field descriptions</w:t>
            </w:r>
          </w:p>
        </w:tc>
      </w:tr>
      <w:tr w:rsidR="00B4120F" w:rsidRPr="00FF4867"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FF4867" w:rsidRDefault="00394471" w:rsidP="00964CC4">
            <w:pPr>
              <w:pStyle w:val="TAL"/>
              <w:rPr>
                <w:b/>
                <w:i/>
                <w:szCs w:val="22"/>
                <w:lang w:eastAsia="en-GB"/>
              </w:rPr>
            </w:pPr>
            <w:r w:rsidRPr="00FF4867">
              <w:rPr>
                <w:b/>
                <w:i/>
                <w:szCs w:val="22"/>
                <w:lang w:eastAsia="en-GB"/>
              </w:rPr>
              <w:t>a3-Offset</w:t>
            </w:r>
          </w:p>
          <w:p w14:paraId="27672A2C" w14:textId="77777777" w:rsidR="00394471" w:rsidRPr="00FF4867" w:rsidRDefault="00394471" w:rsidP="00964CC4">
            <w:pPr>
              <w:pStyle w:val="TAL"/>
              <w:rPr>
                <w:b/>
                <w:i/>
                <w:szCs w:val="22"/>
                <w:lang w:eastAsia="ko-KR"/>
              </w:rPr>
            </w:pPr>
            <w:r w:rsidRPr="00FF4867">
              <w:rPr>
                <w:szCs w:val="22"/>
                <w:lang w:eastAsia="ko-KR"/>
              </w:rPr>
              <w:t>Offset value(s) to be used in NR conditional reconfiguration triggering condition for cond event a3.</w:t>
            </w:r>
            <w:r w:rsidRPr="00FF4867">
              <w:rPr>
                <w:rFonts w:cs="Arial"/>
                <w:szCs w:val="22"/>
                <w:lang w:eastAsia="ko-KR"/>
              </w:rPr>
              <w:t xml:space="preserve"> The actual value is field value * 0.5 dB.</w:t>
            </w:r>
          </w:p>
        </w:tc>
      </w:tr>
      <w:tr w:rsidR="00B4120F" w:rsidRPr="00FF4867" w14:paraId="184191F0" w14:textId="77777777" w:rsidTr="00771058">
        <w:tc>
          <w:tcPr>
            <w:tcW w:w="14173" w:type="dxa"/>
            <w:tcBorders>
              <w:top w:val="single" w:sz="4" w:space="0" w:color="auto"/>
              <w:left w:val="single" w:sz="4" w:space="0" w:color="auto"/>
              <w:bottom w:val="single" w:sz="4" w:space="0" w:color="auto"/>
              <w:right w:val="single" w:sz="4" w:space="0" w:color="auto"/>
            </w:tcBorders>
          </w:tcPr>
          <w:p w14:paraId="086F6467" w14:textId="77777777" w:rsidR="00DB6B82" w:rsidRPr="00FF4867" w:rsidRDefault="00DB6B82" w:rsidP="00771058">
            <w:pPr>
              <w:pStyle w:val="TAL"/>
              <w:rPr>
                <w:b/>
                <w:i/>
                <w:szCs w:val="22"/>
                <w:lang w:eastAsia="en-GB"/>
              </w:rPr>
            </w:pPr>
            <w:r w:rsidRPr="00FF4867">
              <w:rPr>
                <w:b/>
                <w:i/>
                <w:szCs w:val="22"/>
                <w:lang w:eastAsia="en-GB"/>
              </w:rPr>
              <w:t>a4-Threshold</w:t>
            </w:r>
          </w:p>
          <w:p w14:paraId="346B6D01" w14:textId="77777777" w:rsidR="00DB6B82" w:rsidRPr="00FF4867" w:rsidRDefault="00DB6B82" w:rsidP="00771058">
            <w:pPr>
              <w:pStyle w:val="TAL"/>
              <w:rPr>
                <w:szCs w:val="22"/>
                <w:lang w:eastAsia="en-GB"/>
              </w:rPr>
            </w:pPr>
            <w:r w:rsidRPr="00FF4867">
              <w:rPr>
                <w:szCs w:val="22"/>
                <w:lang w:eastAsia="en-GB"/>
              </w:rPr>
              <w:t>Threshold value associated to the selected trigger quantity (e.g. RSRP, RSRQ, SINR) per RS Type (e.g. SS/PBCH block, CSI-RS) to be used in NR conditional reconfiguration triggering condition for cond event a4.</w:t>
            </w:r>
          </w:p>
        </w:tc>
      </w:tr>
      <w:tr w:rsidR="00B4120F" w:rsidRPr="00FF4867"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FF4867" w:rsidRDefault="00394471" w:rsidP="00964CC4">
            <w:pPr>
              <w:pStyle w:val="TAL"/>
              <w:rPr>
                <w:b/>
                <w:i/>
                <w:szCs w:val="22"/>
                <w:lang w:eastAsia="ko-KR"/>
              </w:rPr>
            </w:pPr>
            <w:r w:rsidRPr="00FF4867">
              <w:rPr>
                <w:b/>
                <w:i/>
                <w:szCs w:val="22"/>
                <w:lang w:eastAsia="ko-KR"/>
              </w:rPr>
              <w:t>a5-Threshold1/ a5-Threshold2</w:t>
            </w:r>
          </w:p>
          <w:p w14:paraId="3BB34DE5"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RSRP, RSRQ, SINR) per RS Type (e.g. SS/PBCH block, CSI-RS) to be used in NR conditional reconfiguration triggering condition for cond event a5.</w:t>
            </w:r>
            <w:r w:rsidRPr="00FF4867">
              <w:rPr>
                <w:szCs w:val="22"/>
                <w:lang w:eastAsia="sv-SE"/>
              </w:rPr>
              <w:t xml:space="preserve"> In the same </w:t>
            </w:r>
            <w:r w:rsidRPr="00FF4867">
              <w:rPr>
                <w:i/>
                <w:szCs w:val="22"/>
                <w:lang w:eastAsia="sv-SE"/>
              </w:rPr>
              <w:t>condeventA5</w:t>
            </w:r>
            <w:r w:rsidRPr="00FF4867">
              <w:rPr>
                <w:szCs w:val="22"/>
                <w:lang w:eastAsia="sv-SE"/>
              </w:rPr>
              <w:t xml:space="preserve">, 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FF4867" w:rsidRDefault="00394471" w:rsidP="00964CC4">
            <w:pPr>
              <w:pStyle w:val="TAL"/>
              <w:rPr>
                <w:b/>
                <w:i/>
                <w:szCs w:val="22"/>
                <w:lang w:eastAsia="en-GB"/>
              </w:rPr>
            </w:pPr>
            <w:r w:rsidRPr="00FF4867">
              <w:rPr>
                <w:b/>
                <w:i/>
                <w:szCs w:val="22"/>
                <w:lang w:eastAsia="en-GB"/>
              </w:rPr>
              <w:t>condEventId</w:t>
            </w:r>
          </w:p>
          <w:p w14:paraId="14DC20E8" w14:textId="77777777" w:rsidR="00394471" w:rsidRPr="00FF4867" w:rsidRDefault="00394471" w:rsidP="00964CC4">
            <w:pPr>
              <w:pStyle w:val="TAL"/>
              <w:rPr>
                <w:szCs w:val="22"/>
                <w:lang w:eastAsia="sv-SE"/>
              </w:rPr>
            </w:pPr>
            <w:r w:rsidRPr="00FF4867">
              <w:rPr>
                <w:szCs w:val="22"/>
                <w:lang w:eastAsia="en-GB"/>
              </w:rPr>
              <w:t>Choice of NR conditional reconfiguration event triggered criteria.</w:t>
            </w:r>
          </w:p>
        </w:tc>
      </w:tr>
      <w:tr w:rsidR="00B4120F" w:rsidRPr="00FF4867" w14:paraId="7CFCB082" w14:textId="77777777" w:rsidTr="0071565C">
        <w:tc>
          <w:tcPr>
            <w:tcW w:w="14173" w:type="dxa"/>
            <w:tcBorders>
              <w:top w:val="single" w:sz="4" w:space="0" w:color="auto"/>
              <w:left w:val="single" w:sz="4" w:space="0" w:color="auto"/>
              <w:bottom w:val="single" w:sz="4" w:space="0" w:color="auto"/>
              <w:right w:val="single" w:sz="4" w:space="0" w:color="auto"/>
            </w:tcBorders>
          </w:tcPr>
          <w:p w14:paraId="36C516FF" w14:textId="77777777" w:rsidR="001163BA" w:rsidRPr="00FF4867" w:rsidRDefault="001163BA" w:rsidP="0071565C">
            <w:pPr>
              <w:pStyle w:val="TAL"/>
              <w:rPr>
                <w:b/>
                <w:i/>
                <w:szCs w:val="22"/>
                <w:lang w:eastAsia="en-GB"/>
              </w:rPr>
            </w:pPr>
            <w:r w:rsidRPr="00FF4867">
              <w:rPr>
                <w:b/>
                <w:i/>
                <w:szCs w:val="22"/>
                <w:lang w:eastAsia="en-GB"/>
              </w:rPr>
              <w:t>distanceThreshFromReference1, distanceThreshFromReference2</w:t>
            </w:r>
          </w:p>
          <w:p w14:paraId="42100E2D" w14:textId="321226DC" w:rsidR="001163BA" w:rsidRPr="00FF4867" w:rsidRDefault="001163BA" w:rsidP="0071565C">
            <w:pPr>
              <w:pStyle w:val="TAL"/>
              <w:rPr>
                <w:b/>
                <w:i/>
                <w:szCs w:val="22"/>
                <w:lang w:eastAsia="en-GB"/>
              </w:rPr>
            </w:pPr>
            <w:r w:rsidRPr="00FF4867">
              <w:rPr>
                <w:szCs w:val="22"/>
                <w:lang w:eastAsia="ko-KR"/>
              </w:rPr>
              <w:t xml:space="preserve">Distance from a </w:t>
            </w:r>
            <w:r w:rsidR="00503E50" w:rsidRPr="00FF4867">
              <w:rPr>
                <w:szCs w:val="22"/>
                <w:lang w:eastAsia="ko-KR"/>
              </w:rPr>
              <w:t xml:space="preserve">fixed </w:t>
            </w:r>
            <w:r w:rsidRPr="00FF4867">
              <w:rPr>
                <w:szCs w:val="22"/>
                <w:lang w:eastAsia="ko-KR"/>
              </w:rPr>
              <w:t xml:space="preserve">reference location configured with </w:t>
            </w:r>
            <w:r w:rsidRPr="00FF4867">
              <w:rPr>
                <w:i/>
                <w:iCs/>
                <w:szCs w:val="22"/>
                <w:lang w:eastAsia="ko-KR"/>
              </w:rPr>
              <w:t>referenceLocation1</w:t>
            </w:r>
            <w:r w:rsidRPr="00FF4867">
              <w:rPr>
                <w:szCs w:val="22"/>
                <w:lang w:eastAsia="ko-KR"/>
              </w:rPr>
              <w:t xml:space="preserve"> or </w:t>
            </w:r>
            <w:r w:rsidRPr="00FF4867">
              <w:rPr>
                <w:i/>
                <w:iCs/>
                <w:szCs w:val="22"/>
                <w:lang w:eastAsia="ko-KR"/>
              </w:rPr>
              <w:t>referenceLocation2</w:t>
            </w:r>
            <w:r w:rsidR="00503E50" w:rsidRPr="00FF4867">
              <w:rPr>
                <w:szCs w:val="22"/>
                <w:lang w:eastAsia="ko-KR"/>
              </w:rPr>
              <w:t xml:space="preserve"> or a moving reference location determined by the UE based on </w:t>
            </w:r>
            <w:r w:rsidR="00915E0C" w:rsidRPr="00FF4867">
              <w:rPr>
                <w:szCs w:val="22"/>
                <w:lang w:eastAsia="ko-KR"/>
              </w:rPr>
              <w:t xml:space="preserve">the serving cell </w:t>
            </w:r>
            <w:r w:rsidR="00915E0C" w:rsidRPr="00FF4867">
              <w:rPr>
                <w:i/>
                <w:iCs/>
                <w:szCs w:val="22"/>
                <w:lang w:eastAsia="ko-KR"/>
              </w:rPr>
              <w:t>movingReferenceLocation</w:t>
            </w:r>
            <w:r w:rsidR="00915E0C" w:rsidRPr="00FF4867">
              <w:rPr>
                <w:szCs w:val="22"/>
                <w:lang w:eastAsia="ko-KR"/>
              </w:rPr>
              <w:t xml:space="preserve"> broadcast in </w:t>
            </w:r>
            <w:r w:rsidR="00915E0C" w:rsidRPr="00FF4867">
              <w:rPr>
                <w:i/>
                <w:iCs/>
                <w:szCs w:val="22"/>
                <w:lang w:eastAsia="ko-KR"/>
              </w:rPr>
              <w:t>SIB19</w:t>
            </w:r>
            <w:r w:rsidR="00503E50" w:rsidRPr="00FF4867">
              <w:rPr>
                <w:szCs w:val="22"/>
                <w:lang w:eastAsia="ko-KR"/>
              </w:rPr>
              <w:t xml:space="preserve"> or </w:t>
            </w:r>
            <w:r w:rsidR="00503E50" w:rsidRPr="00FF4867">
              <w:rPr>
                <w:i/>
                <w:iCs/>
                <w:szCs w:val="22"/>
                <w:lang w:eastAsia="ko-KR"/>
              </w:rPr>
              <w:t>referenceLocation2</w:t>
            </w:r>
            <w:r w:rsidR="00915E0C" w:rsidRPr="00FF4867">
              <w:t xml:space="preserve"> and their corresponding satellite ephemeris and epoch time</w:t>
            </w:r>
            <w:r w:rsidRPr="00FF4867">
              <w:rPr>
                <w:szCs w:val="22"/>
                <w:lang w:eastAsia="ko-KR"/>
              </w:rPr>
              <w:t>. Each step represents 50m.</w:t>
            </w:r>
          </w:p>
        </w:tc>
      </w:tr>
      <w:tr w:rsidR="00B4120F" w:rsidRPr="00FF4867" w14:paraId="77B77A9E" w14:textId="77777777" w:rsidTr="00771058">
        <w:tc>
          <w:tcPr>
            <w:tcW w:w="14173" w:type="dxa"/>
            <w:tcBorders>
              <w:top w:val="single" w:sz="4" w:space="0" w:color="auto"/>
              <w:left w:val="single" w:sz="4" w:space="0" w:color="auto"/>
              <w:bottom w:val="single" w:sz="4" w:space="0" w:color="auto"/>
              <w:right w:val="single" w:sz="4" w:space="0" w:color="auto"/>
            </w:tcBorders>
          </w:tcPr>
          <w:p w14:paraId="4A0D2F4B" w14:textId="77777777" w:rsidR="005B7637" w:rsidRPr="00FF4867" w:rsidRDefault="005B7637" w:rsidP="00771058">
            <w:pPr>
              <w:pStyle w:val="TAL"/>
              <w:rPr>
                <w:b/>
                <w:bCs/>
                <w:i/>
                <w:iCs/>
              </w:rPr>
            </w:pPr>
            <w:r w:rsidRPr="00FF4867">
              <w:rPr>
                <w:b/>
                <w:bCs/>
                <w:i/>
                <w:iCs/>
              </w:rPr>
              <w:t>duration</w:t>
            </w:r>
          </w:p>
          <w:p w14:paraId="76DC2D01" w14:textId="662820A9" w:rsidR="005B7637" w:rsidRPr="00FF4867" w:rsidRDefault="005B7637" w:rsidP="00771058">
            <w:pPr>
              <w:pStyle w:val="TAL"/>
            </w:pPr>
            <w:r w:rsidRPr="00FF4867">
              <w:t xml:space="preserve">This field is used for defining the leaving condition T1-2 for conditional HO event </w:t>
            </w:r>
            <w:r w:rsidRPr="00FF4867">
              <w:rPr>
                <w:i/>
                <w:iCs/>
              </w:rPr>
              <w:t>condEventT1</w:t>
            </w:r>
            <w:r w:rsidRPr="00FF4867">
              <w:t>. Each step represents 100ms.</w:t>
            </w:r>
          </w:p>
        </w:tc>
      </w:tr>
      <w:tr w:rsidR="00B4120F" w:rsidRPr="00FF4867" w14:paraId="12E030C9" w14:textId="77777777" w:rsidTr="00771058">
        <w:tc>
          <w:tcPr>
            <w:tcW w:w="14173" w:type="dxa"/>
            <w:tcBorders>
              <w:top w:val="single" w:sz="4" w:space="0" w:color="auto"/>
              <w:left w:val="single" w:sz="4" w:space="0" w:color="auto"/>
              <w:bottom w:val="single" w:sz="4" w:space="0" w:color="auto"/>
              <w:right w:val="single" w:sz="4" w:space="0" w:color="auto"/>
            </w:tcBorders>
          </w:tcPr>
          <w:p w14:paraId="3C8E4794" w14:textId="77777777" w:rsidR="00A54CE0" w:rsidRPr="00FF4867" w:rsidRDefault="00A54CE0" w:rsidP="00A54CE0">
            <w:pPr>
              <w:pStyle w:val="TAL"/>
              <w:rPr>
                <w:b/>
                <w:bCs/>
                <w:i/>
                <w:iCs/>
              </w:rPr>
            </w:pPr>
            <w:r w:rsidRPr="00FF4867">
              <w:rPr>
                <w:b/>
                <w:bCs/>
                <w:i/>
                <w:iCs/>
              </w:rPr>
              <w:t>nesEvent</w:t>
            </w:r>
          </w:p>
          <w:p w14:paraId="13CF4D96" w14:textId="316A81FA" w:rsidR="00A54CE0" w:rsidRPr="00FF4867" w:rsidRDefault="00A54CE0" w:rsidP="00A54CE0">
            <w:pPr>
              <w:pStyle w:val="TAL"/>
              <w:rPr>
                <w:b/>
                <w:bCs/>
                <w:i/>
                <w:iCs/>
              </w:rPr>
            </w:pPr>
            <w:r w:rsidRPr="00FF4867">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FF4867">
              <w:rPr>
                <w:i/>
              </w:rPr>
              <w:t>condEventA3</w:t>
            </w:r>
            <w:r w:rsidRPr="00FF4867">
              <w:t xml:space="preserve">, </w:t>
            </w:r>
            <w:r w:rsidRPr="00FF4867">
              <w:rPr>
                <w:i/>
              </w:rPr>
              <w:t>condEventA4</w:t>
            </w:r>
            <w:r w:rsidRPr="00FF4867">
              <w:t xml:space="preserve"> or </w:t>
            </w:r>
            <w:r w:rsidRPr="00FF4867">
              <w:rPr>
                <w:i/>
              </w:rPr>
              <w:t>condEventA5</w:t>
            </w:r>
            <w:r w:rsidRPr="00FF4867">
              <w:t>.</w:t>
            </w:r>
            <w:r w:rsidR="00EE6399" w:rsidRPr="00FF4867">
              <w:t xml:space="preserve"> This field cannot be configured for CPAC.</w:t>
            </w:r>
          </w:p>
        </w:tc>
      </w:tr>
      <w:tr w:rsidR="00B4120F" w:rsidRPr="00FF4867" w14:paraId="2F781574" w14:textId="77777777" w:rsidTr="0071565C">
        <w:tc>
          <w:tcPr>
            <w:tcW w:w="14173" w:type="dxa"/>
            <w:tcBorders>
              <w:top w:val="single" w:sz="4" w:space="0" w:color="auto"/>
              <w:left w:val="single" w:sz="4" w:space="0" w:color="auto"/>
              <w:bottom w:val="single" w:sz="4" w:space="0" w:color="auto"/>
              <w:right w:val="single" w:sz="4" w:space="0" w:color="auto"/>
            </w:tcBorders>
          </w:tcPr>
          <w:p w14:paraId="2B826DCC" w14:textId="77777777" w:rsidR="001163BA" w:rsidRPr="00FF4867" w:rsidRDefault="001163BA" w:rsidP="0071565C">
            <w:pPr>
              <w:pStyle w:val="TAL"/>
              <w:rPr>
                <w:b/>
                <w:bCs/>
                <w:i/>
                <w:iCs/>
              </w:rPr>
            </w:pPr>
            <w:r w:rsidRPr="00FF4867">
              <w:rPr>
                <w:b/>
                <w:bCs/>
                <w:i/>
                <w:iCs/>
              </w:rPr>
              <w:t>referenceLocation1, referenceLocation2</w:t>
            </w:r>
          </w:p>
          <w:p w14:paraId="45BAEF38" w14:textId="1E76770B" w:rsidR="001163BA" w:rsidRPr="00FF4867" w:rsidRDefault="00915E0C" w:rsidP="0071565C">
            <w:pPr>
              <w:pStyle w:val="TAL"/>
              <w:rPr>
                <w:b/>
                <w:bCs/>
                <w:i/>
                <w:iCs/>
              </w:rPr>
            </w:pPr>
            <w:r w:rsidRPr="00FF4867">
              <w:rPr>
                <w:szCs w:val="22"/>
                <w:lang w:eastAsia="en-US"/>
              </w:rPr>
              <w:t xml:space="preserve">For </w:t>
            </w:r>
            <w:r w:rsidRPr="00FF4867">
              <w:rPr>
                <w:i/>
                <w:iCs/>
                <w:szCs w:val="22"/>
                <w:lang w:eastAsia="en-US"/>
              </w:rPr>
              <w:t>condEventD1</w:t>
            </w:r>
            <w:r w:rsidRPr="00FF4867">
              <w:rPr>
                <w:szCs w:val="22"/>
                <w:lang w:eastAsia="en-US"/>
              </w:rPr>
              <w:t>, t</w:t>
            </w:r>
            <w:r w:rsidR="001163BA" w:rsidRPr="00FF4867">
              <w:rPr>
                <w:szCs w:val="22"/>
                <w:lang w:eastAsia="en-US"/>
              </w:rPr>
              <w:t>he r</w:t>
            </w:r>
            <w:r w:rsidR="001163BA" w:rsidRPr="00FF4867">
              <w:rPr>
                <w:i/>
                <w:iCs/>
                <w:szCs w:val="22"/>
                <w:lang w:eastAsia="en-US"/>
              </w:rPr>
              <w:t>eferenceLocation1</w:t>
            </w:r>
            <w:r w:rsidR="001163BA" w:rsidRPr="00FF4867">
              <w:rPr>
                <w:szCs w:val="22"/>
                <w:lang w:eastAsia="en-US"/>
              </w:rPr>
              <w:t xml:space="preserve"> is associated to serving cell and </w:t>
            </w:r>
            <w:r w:rsidR="001163BA" w:rsidRPr="00FF4867">
              <w:rPr>
                <w:i/>
                <w:iCs/>
                <w:szCs w:val="22"/>
                <w:lang w:eastAsia="en-US"/>
              </w:rPr>
              <w:t>referenceLocation2</w:t>
            </w:r>
            <w:r w:rsidR="001163BA" w:rsidRPr="00FF4867">
              <w:rPr>
                <w:szCs w:val="22"/>
                <w:lang w:eastAsia="en-US"/>
              </w:rPr>
              <w:t xml:space="preserve"> is associated to candidate target cell.</w:t>
            </w:r>
            <w:r w:rsidRPr="00FF4867">
              <w:rPr>
                <w:szCs w:val="22"/>
                <w:lang w:eastAsia="en-US"/>
              </w:rPr>
              <w:t xml:space="preserve"> For </w:t>
            </w:r>
            <w:r w:rsidRPr="00FF4867">
              <w:rPr>
                <w:i/>
                <w:iCs/>
                <w:szCs w:val="22"/>
                <w:lang w:eastAsia="en-US"/>
              </w:rPr>
              <w:t>condEventD2</w:t>
            </w:r>
            <w:r w:rsidRPr="00FF4867">
              <w:rPr>
                <w:szCs w:val="22"/>
                <w:lang w:eastAsia="en-US"/>
              </w:rPr>
              <w:t xml:space="preserve">, the </w:t>
            </w:r>
            <w:r w:rsidRPr="00FF4867">
              <w:rPr>
                <w:i/>
                <w:iCs/>
                <w:szCs w:val="22"/>
                <w:lang w:eastAsia="en-US"/>
              </w:rPr>
              <w:t>refereceLocation2</w:t>
            </w:r>
            <w:r w:rsidRPr="00FF4867">
              <w:rPr>
                <w:szCs w:val="22"/>
                <w:lang w:eastAsia="en-US"/>
              </w:rPr>
              <w:t xml:space="preserve"> is associated to candidate target cell.</w:t>
            </w:r>
          </w:p>
        </w:tc>
      </w:tr>
      <w:tr w:rsidR="00B4120F" w:rsidRPr="00FF4867" w14:paraId="0D8B9DD0" w14:textId="77777777" w:rsidTr="00771058">
        <w:tc>
          <w:tcPr>
            <w:tcW w:w="14173" w:type="dxa"/>
            <w:tcBorders>
              <w:top w:val="single" w:sz="4" w:space="0" w:color="auto"/>
              <w:left w:val="single" w:sz="4" w:space="0" w:color="auto"/>
              <w:bottom w:val="single" w:sz="4" w:space="0" w:color="auto"/>
              <w:right w:val="single" w:sz="4" w:space="0" w:color="auto"/>
            </w:tcBorders>
          </w:tcPr>
          <w:p w14:paraId="54E7F7F5" w14:textId="77777777" w:rsidR="005B7637" w:rsidRPr="00FF4867" w:rsidRDefault="005B7637" w:rsidP="00771058">
            <w:pPr>
              <w:pStyle w:val="TAL"/>
              <w:rPr>
                <w:b/>
                <w:i/>
                <w:szCs w:val="22"/>
                <w:lang w:eastAsia="en-GB"/>
              </w:rPr>
            </w:pPr>
            <w:r w:rsidRPr="00FF4867">
              <w:rPr>
                <w:b/>
                <w:i/>
                <w:szCs w:val="22"/>
                <w:lang w:eastAsia="en-GB"/>
              </w:rPr>
              <w:t>t1-Threshold</w:t>
            </w:r>
          </w:p>
          <w:p w14:paraId="622055E2" w14:textId="77777777" w:rsidR="005B7637" w:rsidRPr="00FF4867" w:rsidRDefault="005B7637" w:rsidP="00771058">
            <w:pPr>
              <w:pStyle w:val="TAL"/>
              <w:rPr>
                <w:b/>
                <w:i/>
                <w:szCs w:val="22"/>
                <w:lang w:eastAsia="en-GB"/>
              </w:rPr>
            </w:pPr>
            <w:r w:rsidRPr="00FF4867">
              <w:rPr>
                <w:szCs w:val="22"/>
                <w:lang w:eastAsia="en-US"/>
              </w:rPr>
              <w:t>The field counts the number of UTC seconds in 10 ms units since 00:00:00 on Gregorian calendar date 1 January, 1900 (midnight between Sunday, December 31, 1899 and Monday, January 1, 1900).</w:t>
            </w:r>
          </w:p>
        </w:tc>
      </w:tr>
      <w:tr w:rsidR="00394471" w:rsidRPr="00FF4867"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FF4867" w:rsidRDefault="00394471" w:rsidP="00964CC4">
            <w:pPr>
              <w:pStyle w:val="TAL"/>
              <w:rPr>
                <w:b/>
                <w:i/>
                <w:szCs w:val="22"/>
                <w:lang w:eastAsia="en-GB"/>
              </w:rPr>
            </w:pPr>
            <w:r w:rsidRPr="00FF4867">
              <w:rPr>
                <w:b/>
                <w:i/>
                <w:szCs w:val="22"/>
                <w:lang w:eastAsia="en-GB"/>
              </w:rPr>
              <w:t>timeToTrigger</w:t>
            </w:r>
          </w:p>
          <w:p w14:paraId="70BF01E8"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execute the conditional reconfiguration evaluation.</w:t>
            </w:r>
          </w:p>
        </w:tc>
      </w:tr>
    </w:tbl>
    <w:p w14:paraId="57D6CB5E"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FF4867" w:rsidRDefault="00394471" w:rsidP="00964CC4">
            <w:pPr>
              <w:pStyle w:val="TAH"/>
              <w:rPr>
                <w:i/>
                <w:lang w:eastAsia="sv-SE"/>
              </w:rPr>
            </w:pPr>
            <w:r w:rsidRPr="00FF4867">
              <w:rPr>
                <w:bCs/>
                <w:i/>
                <w:iCs/>
                <w:lang w:eastAsia="sv-SE"/>
              </w:rPr>
              <w:t>ReportConfigNR</w:t>
            </w:r>
            <w:r w:rsidRPr="00FF4867">
              <w:rPr>
                <w:i/>
                <w:lang w:eastAsia="sv-SE"/>
              </w:rPr>
              <w:t xml:space="preserve"> </w:t>
            </w:r>
            <w:r w:rsidRPr="00FF4867">
              <w:rPr>
                <w:lang w:eastAsia="sv-SE"/>
              </w:rPr>
              <w:t>field descriptions</w:t>
            </w:r>
          </w:p>
        </w:tc>
      </w:tr>
      <w:tr w:rsidR="00394471" w:rsidRPr="00FF4867"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FF4867" w:rsidRDefault="00394471" w:rsidP="00964CC4">
            <w:pPr>
              <w:pStyle w:val="TAL"/>
              <w:rPr>
                <w:b/>
                <w:i/>
                <w:lang w:eastAsia="sv-SE"/>
              </w:rPr>
            </w:pPr>
            <w:r w:rsidRPr="00FF4867">
              <w:rPr>
                <w:b/>
                <w:i/>
                <w:lang w:eastAsia="sv-SE"/>
              </w:rPr>
              <w:t>reportType</w:t>
            </w:r>
          </w:p>
          <w:p w14:paraId="5A03E2F3" w14:textId="368723B5"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MR-DC</w:t>
            </w:r>
            <w:r w:rsidRPr="00FF4867">
              <w:rPr>
                <w:lang w:eastAsia="sv-SE"/>
              </w:rPr>
              <w:t xml:space="preserve">, network does not configure report of type </w:t>
            </w:r>
            <w:r w:rsidRPr="00FF4867">
              <w:rPr>
                <w:i/>
                <w:lang w:eastAsia="sv-SE"/>
              </w:rPr>
              <w:t>reportCGI</w:t>
            </w:r>
            <w:r w:rsidRPr="00FF4867">
              <w:rPr>
                <w:lang w:eastAsia="sv-SE"/>
              </w:rPr>
              <w:t xml:space="preserve"> using SRB3.</w:t>
            </w:r>
            <w:r w:rsidRPr="00FF4867">
              <w:rPr>
                <w:lang w:eastAsia="zh-CN"/>
              </w:rPr>
              <w:t xml:space="preserve"> The</w:t>
            </w:r>
            <w:r w:rsidRPr="00FF4867">
              <w:rPr>
                <w:rFonts w:ascii="Courier New" w:hAnsi="Courier New"/>
                <w:noProof/>
                <w:sz w:val="16"/>
                <w:lang w:eastAsia="zh-CN"/>
              </w:rPr>
              <w:t xml:space="preserve"> </w:t>
            </w:r>
            <w:r w:rsidRPr="00FF4867">
              <w:rPr>
                <w:i/>
                <w:lang w:eastAsia="zh-CN"/>
              </w:rPr>
              <w:t xml:space="preserve">condTriggerConfig is </w:t>
            </w:r>
            <w:r w:rsidRPr="00FF4867">
              <w:rPr>
                <w:lang w:eastAsia="zh-CN"/>
              </w:rPr>
              <w:t>used for CHO</w:t>
            </w:r>
            <w:r w:rsidR="00DB6B82" w:rsidRPr="00FF4867">
              <w:rPr>
                <w:lang w:eastAsia="zh-CN"/>
              </w:rPr>
              <w:t>, CPA</w:t>
            </w:r>
            <w:r w:rsidRPr="00FF4867">
              <w:rPr>
                <w:lang w:eastAsia="zh-CN"/>
              </w:rPr>
              <w:t xml:space="preserve"> or CPC configuration.</w:t>
            </w:r>
          </w:p>
        </w:tc>
      </w:tr>
    </w:tbl>
    <w:p w14:paraId="755A120A"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FF4867" w:rsidRDefault="00394471" w:rsidP="00964CC4">
            <w:pPr>
              <w:pStyle w:val="TAH"/>
              <w:rPr>
                <w:i/>
                <w:lang w:eastAsia="sv-SE"/>
              </w:rPr>
            </w:pPr>
            <w:r w:rsidRPr="00FF4867">
              <w:rPr>
                <w:bCs/>
                <w:i/>
                <w:iCs/>
                <w:lang w:eastAsia="sv-SE"/>
              </w:rPr>
              <w:t>ReportCGI</w:t>
            </w:r>
            <w:r w:rsidRPr="00FF4867">
              <w:rPr>
                <w:i/>
                <w:lang w:eastAsia="sv-SE"/>
              </w:rPr>
              <w:t xml:space="preserve"> </w:t>
            </w:r>
            <w:r w:rsidRPr="00FF4867">
              <w:rPr>
                <w:lang w:eastAsia="sv-SE"/>
              </w:rPr>
              <w:t>field descriptions</w:t>
            </w:r>
          </w:p>
        </w:tc>
      </w:tr>
      <w:tr w:rsidR="00394471" w:rsidRPr="00FF4867"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FF4867" w:rsidRDefault="00394471" w:rsidP="00964CC4">
            <w:pPr>
              <w:pStyle w:val="TAL"/>
              <w:rPr>
                <w:b/>
                <w:i/>
                <w:lang w:eastAsia="sv-SE"/>
              </w:rPr>
            </w:pPr>
            <w:r w:rsidRPr="00FF4867">
              <w:rPr>
                <w:b/>
                <w:i/>
                <w:lang w:eastAsia="sv-SE"/>
              </w:rPr>
              <w:t>useAutonomousGaps</w:t>
            </w:r>
          </w:p>
          <w:p w14:paraId="645E4480"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NR neighbour cell.</w:t>
            </w:r>
            <w:r w:rsidRPr="00FF4867">
              <w:rPr>
                <w:lang w:eastAsia="zh-CN"/>
              </w:rPr>
              <w:t xml:space="preserve"> When the field is included, the UE</w:t>
            </w:r>
            <w:r w:rsidRPr="00FF4867">
              <w:rPr>
                <w:lang w:eastAsia="sv-SE"/>
              </w:rPr>
              <w:t xml:space="preserve"> applies the corresponding value for T321</w:t>
            </w:r>
            <w:r w:rsidRPr="00FF4867">
              <w:rPr>
                <w:iCs/>
                <w:noProof/>
                <w:lang w:eastAsia="en-GB"/>
              </w:rPr>
              <w:t>.</w:t>
            </w:r>
          </w:p>
        </w:tc>
      </w:tr>
    </w:tbl>
    <w:p w14:paraId="5E45CC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FF4867" w:rsidRDefault="00394471" w:rsidP="00964CC4">
            <w:pPr>
              <w:pStyle w:val="TAH"/>
              <w:rPr>
                <w:szCs w:val="22"/>
                <w:lang w:eastAsia="sv-SE"/>
              </w:rPr>
            </w:pPr>
            <w:r w:rsidRPr="00FF4867">
              <w:rPr>
                <w:i/>
                <w:szCs w:val="22"/>
                <w:lang w:eastAsia="sv-SE"/>
              </w:rPr>
              <w:t xml:space="preserve">EventTriggerConfig </w:t>
            </w:r>
            <w:r w:rsidRPr="00FF4867">
              <w:rPr>
                <w:szCs w:val="22"/>
                <w:lang w:eastAsia="sv-SE"/>
              </w:rPr>
              <w:t>field descriptions</w:t>
            </w:r>
          </w:p>
        </w:tc>
      </w:tr>
      <w:tr w:rsidR="00B4120F" w:rsidRPr="00FF4867"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FF4867" w:rsidRDefault="00394471" w:rsidP="00964CC4">
            <w:pPr>
              <w:pStyle w:val="TAL"/>
              <w:rPr>
                <w:b/>
                <w:i/>
                <w:szCs w:val="22"/>
                <w:lang w:eastAsia="en-GB"/>
              </w:rPr>
            </w:pPr>
            <w:r w:rsidRPr="00FF4867">
              <w:rPr>
                <w:b/>
                <w:i/>
                <w:szCs w:val="22"/>
                <w:lang w:eastAsia="en-GB"/>
              </w:rPr>
              <w:t>a3-Offset/a6-Offset</w:t>
            </w:r>
          </w:p>
          <w:p w14:paraId="3947A5CB" w14:textId="77777777" w:rsidR="00394471" w:rsidRPr="00FF4867" w:rsidRDefault="00394471" w:rsidP="00964CC4">
            <w:pPr>
              <w:pStyle w:val="TAL"/>
              <w:rPr>
                <w:b/>
                <w:i/>
                <w:szCs w:val="22"/>
                <w:lang w:eastAsia="ko-KR"/>
              </w:rPr>
            </w:pPr>
            <w:r w:rsidRPr="00FF4867">
              <w:rPr>
                <w:szCs w:val="22"/>
                <w:lang w:eastAsia="ko-KR"/>
              </w:rPr>
              <w:t>Offset value(s) to be used in NR measurement report triggering condition for event a3/a6.</w:t>
            </w:r>
            <w:r w:rsidRPr="00FF4867">
              <w:rPr>
                <w:rFonts w:cs="Arial"/>
                <w:szCs w:val="22"/>
                <w:lang w:eastAsia="ko-KR"/>
              </w:rPr>
              <w:t xml:space="preserve"> The actual value is field value * 0.5 dB.</w:t>
            </w:r>
          </w:p>
        </w:tc>
      </w:tr>
      <w:tr w:rsidR="00B4120F" w:rsidRPr="00FF4867"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FF4867" w:rsidRDefault="00394471" w:rsidP="00964CC4">
            <w:pPr>
              <w:pStyle w:val="TAL"/>
              <w:rPr>
                <w:b/>
                <w:i/>
                <w:szCs w:val="22"/>
                <w:lang w:eastAsia="ko-KR"/>
              </w:rPr>
            </w:pPr>
            <w:r w:rsidRPr="00FF4867">
              <w:rPr>
                <w:b/>
                <w:i/>
                <w:szCs w:val="22"/>
                <w:lang w:eastAsia="ko-KR"/>
              </w:rPr>
              <w:t>aN-ThresholdM</w:t>
            </w:r>
          </w:p>
          <w:p w14:paraId="57B5D8BF" w14:textId="10E93B05" w:rsidR="00394471" w:rsidRPr="00FF4867" w:rsidRDefault="00394471" w:rsidP="00964CC4">
            <w:pPr>
              <w:pStyle w:val="TAL"/>
              <w:rPr>
                <w:b/>
                <w:i/>
                <w:szCs w:val="22"/>
                <w:lang w:eastAsia="en-GB"/>
              </w:rPr>
            </w:pPr>
            <w:r w:rsidRPr="00FF4867">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FF4867">
              <w:rPr>
                <w:szCs w:val="22"/>
                <w:lang w:eastAsia="sv-SE"/>
              </w:rPr>
              <w:t xml:space="preserve">In the same </w:t>
            </w:r>
            <w:r w:rsidRPr="00FF4867">
              <w:rPr>
                <w:i/>
                <w:szCs w:val="22"/>
                <w:lang w:eastAsia="sv-SE"/>
              </w:rPr>
              <w:t>eventA5</w:t>
            </w:r>
            <w:r w:rsidRPr="00FF4867">
              <w:rPr>
                <w:szCs w:val="22"/>
                <w:lang w:eastAsia="sv-SE"/>
              </w:rPr>
              <w:t xml:space="preserve">, </w:t>
            </w:r>
            <w:r w:rsidR="006659DC" w:rsidRPr="00FF4867">
              <w:rPr>
                <w:i/>
                <w:szCs w:val="22"/>
                <w:lang w:eastAsia="sv-SE"/>
              </w:rPr>
              <w:t>eventA5H1, eventA5H2,</w:t>
            </w:r>
            <w:r w:rsidR="006659DC" w:rsidRPr="00FF4867">
              <w:rPr>
                <w:iCs/>
                <w:szCs w:val="22"/>
                <w:lang w:eastAsia="sv-SE"/>
              </w:rPr>
              <w:t xml:space="preserve"> </w:t>
            </w:r>
            <w:r w:rsidRPr="00FF4867">
              <w:rPr>
                <w:szCs w:val="22"/>
                <w:lang w:eastAsia="sv-SE"/>
              </w:rPr>
              <w:t xml:space="preserve">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FF4867" w:rsidRDefault="00394471" w:rsidP="00964CC4">
            <w:pPr>
              <w:pStyle w:val="TAL"/>
              <w:rPr>
                <w:b/>
                <w:i/>
                <w:szCs w:val="22"/>
                <w:lang w:eastAsia="en-GB"/>
              </w:rPr>
            </w:pPr>
            <w:r w:rsidRPr="00FF4867">
              <w:rPr>
                <w:rFonts w:cs="Arial"/>
                <w:b/>
                <w:i/>
                <w:szCs w:val="22"/>
                <w:lang w:eastAsia="ko-KR"/>
              </w:rPr>
              <w:t>channelOccupancyThreshol</w:t>
            </w:r>
            <w:r w:rsidRPr="00FF4867">
              <w:rPr>
                <w:b/>
                <w:i/>
                <w:szCs w:val="22"/>
                <w:lang w:eastAsia="en-GB"/>
              </w:rPr>
              <w:t>d</w:t>
            </w:r>
          </w:p>
          <w:p w14:paraId="05DF7B12" w14:textId="77777777" w:rsidR="00394471" w:rsidRPr="00FF4867" w:rsidRDefault="00394471" w:rsidP="00964CC4">
            <w:pPr>
              <w:pStyle w:val="TAL"/>
              <w:rPr>
                <w:b/>
                <w:i/>
                <w:szCs w:val="22"/>
                <w:lang w:eastAsia="ko-KR"/>
              </w:rPr>
            </w:pPr>
            <w:r w:rsidRPr="00FF4867">
              <w:rPr>
                <w:rFonts w:cs="Arial"/>
                <w:szCs w:val="22"/>
                <w:lang w:eastAsia="ko-KR"/>
              </w:rPr>
              <w:t>RSSI threshold which is used for channel occupancy evaluation</w:t>
            </w:r>
            <w:r w:rsidRPr="00FF4867">
              <w:rPr>
                <w:szCs w:val="22"/>
                <w:lang w:eastAsia="en-GB"/>
              </w:rPr>
              <w:t>.</w:t>
            </w:r>
          </w:p>
        </w:tc>
      </w:tr>
      <w:tr w:rsidR="00B4120F" w:rsidRPr="00FF4867" w14:paraId="71E77399" w14:textId="77777777" w:rsidTr="00964CC4">
        <w:tc>
          <w:tcPr>
            <w:tcW w:w="14173" w:type="dxa"/>
            <w:tcBorders>
              <w:top w:val="single" w:sz="4" w:space="0" w:color="auto"/>
              <w:left w:val="single" w:sz="4" w:space="0" w:color="auto"/>
              <w:bottom w:val="single" w:sz="4" w:space="0" w:color="auto"/>
              <w:right w:val="single" w:sz="4" w:space="0" w:color="auto"/>
            </w:tcBorders>
          </w:tcPr>
          <w:p w14:paraId="38ACB7F6" w14:textId="77777777" w:rsidR="00771058" w:rsidRPr="00FF4867" w:rsidRDefault="00771058" w:rsidP="00771058">
            <w:pPr>
              <w:keepNext/>
              <w:keepLines/>
              <w:spacing w:after="0"/>
              <w:rPr>
                <w:rFonts w:ascii="Arial" w:hAnsi="Arial"/>
                <w:b/>
                <w:i/>
                <w:sz w:val="18"/>
                <w:lang w:eastAsia="ko-KR"/>
              </w:rPr>
            </w:pPr>
            <w:r w:rsidRPr="00FF4867">
              <w:rPr>
                <w:rFonts w:ascii="Arial" w:hAnsi="Arial"/>
                <w:b/>
                <w:i/>
                <w:sz w:val="18"/>
                <w:lang w:eastAsia="ko-KR"/>
              </w:rPr>
              <w:t>coarseLocationRequest</w:t>
            </w:r>
          </w:p>
          <w:p w14:paraId="6E73F769" w14:textId="551A3700" w:rsidR="00771058" w:rsidRPr="00FF4867" w:rsidRDefault="00771058" w:rsidP="00771058">
            <w:pPr>
              <w:pStyle w:val="TAL"/>
              <w:rPr>
                <w:rFonts w:cs="Arial"/>
                <w:b/>
                <w:i/>
                <w:szCs w:val="22"/>
                <w:lang w:eastAsia="ko-KR"/>
              </w:rPr>
            </w:pPr>
            <w:r w:rsidRPr="00FF4867">
              <w:rPr>
                <w:lang w:eastAsia="ko-KR"/>
              </w:rPr>
              <w:t>This field is used to request UE to report coarse location information.</w:t>
            </w:r>
          </w:p>
        </w:tc>
      </w:tr>
      <w:tr w:rsidR="00B4120F" w:rsidRPr="00FF4867" w14:paraId="396F1EC4" w14:textId="77777777" w:rsidTr="00771058">
        <w:tc>
          <w:tcPr>
            <w:tcW w:w="14173" w:type="dxa"/>
            <w:tcBorders>
              <w:top w:val="single" w:sz="4" w:space="0" w:color="auto"/>
              <w:left w:val="single" w:sz="4" w:space="0" w:color="auto"/>
              <w:bottom w:val="single" w:sz="4" w:space="0" w:color="auto"/>
              <w:right w:val="single" w:sz="4" w:space="0" w:color="auto"/>
            </w:tcBorders>
          </w:tcPr>
          <w:p w14:paraId="19D182C7" w14:textId="26407696" w:rsidR="005B7637" w:rsidRPr="00FF4867" w:rsidRDefault="005B7637" w:rsidP="00771058">
            <w:pPr>
              <w:pStyle w:val="TAL"/>
              <w:rPr>
                <w:b/>
                <w:bCs/>
                <w:i/>
                <w:iCs/>
              </w:rPr>
            </w:pPr>
            <w:r w:rsidRPr="00FF4867">
              <w:rPr>
                <w:b/>
                <w:bCs/>
                <w:i/>
                <w:iCs/>
              </w:rPr>
              <w:t>distanceThres</w:t>
            </w:r>
            <w:r w:rsidR="00771058" w:rsidRPr="00FF4867">
              <w:rPr>
                <w:b/>
                <w:bCs/>
                <w:i/>
                <w:iCs/>
              </w:rPr>
              <w:t>h</w:t>
            </w:r>
            <w:r w:rsidRPr="00FF4867">
              <w:rPr>
                <w:b/>
                <w:bCs/>
                <w:i/>
                <w:iCs/>
              </w:rPr>
              <w:t>FromReference1, distanceThres</w:t>
            </w:r>
            <w:r w:rsidR="00771058" w:rsidRPr="00FF4867">
              <w:rPr>
                <w:b/>
                <w:bCs/>
                <w:i/>
                <w:iCs/>
              </w:rPr>
              <w:t>h</w:t>
            </w:r>
            <w:r w:rsidRPr="00FF4867">
              <w:rPr>
                <w:b/>
                <w:bCs/>
                <w:i/>
                <w:iCs/>
              </w:rPr>
              <w:t>FromReference</w:t>
            </w:r>
            <w:r w:rsidR="00FE5A80" w:rsidRPr="00FF4867">
              <w:rPr>
                <w:b/>
                <w:bCs/>
                <w:i/>
                <w:iCs/>
              </w:rPr>
              <w:t>2</w:t>
            </w:r>
          </w:p>
          <w:p w14:paraId="1592BD26" w14:textId="692F882A" w:rsidR="005B7637" w:rsidRPr="00FF4867" w:rsidRDefault="001163BA" w:rsidP="00771058">
            <w:pPr>
              <w:pStyle w:val="TAL"/>
              <w:rPr>
                <w:rFonts w:cs="Arial"/>
                <w:bCs/>
                <w:iCs/>
                <w:szCs w:val="22"/>
                <w:lang w:eastAsia="ko-KR"/>
              </w:rPr>
            </w:pPr>
            <w:r w:rsidRPr="00FF4867">
              <w:rPr>
                <w:rFonts w:cs="Arial"/>
                <w:iCs/>
              </w:rPr>
              <w:t xml:space="preserve">Threshold value associated to the </w:t>
            </w:r>
            <w:r w:rsidRPr="00FF4867">
              <w:rPr>
                <w:rFonts w:cs="Arial"/>
                <w:iCs/>
                <w:szCs w:val="22"/>
              </w:rPr>
              <w:t>d</w:t>
            </w:r>
            <w:r w:rsidR="005B7637" w:rsidRPr="00FF4867">
              <w:rPr>
                <w:rFonts w:cs="Arial"/>
                <w:iCs/>
                <w:szCs w:val="22"/>
              </w:rPr>
              <w:t xml:space="preserve">istance from a reference location configured with </w:t>
            </w:r>
            <w:r w:rsidR="005B7637" w:rsidRPr="00FF4867">
              <w:rPr>
                <w:i/>
                <w:szCs w:val="22"/>
              </w:rPr>
              <w:t xml:space="preserve">referenceLocation1 </w:t>
            </w:r>
            <w:r w:rsidR="005B7637" w:rsidRPr="00FF4867">
              <w:rPr>
                <w:iCs/>
                <w:szCs w:val="22"/>
              </w:rPr>
              <w:t>or</w:t>
            </w:r>
            <w:r w:rsidR="005B7637" w:rsidRPr="00FF4867">
              <w:rPr>
                <w:i/>
                <w:szCs w:val="22"/>
              </w:rPr>
              <w:t xml:space="preserve"> referenceLocation2. </w:t>
            </w:r>
            <w:r w:rsidR="005B7637" w:rsidRPr="00FF4867">
              <w:rPr>
                <w:iCs/>
                <w:szCs w:val="22"/>
              </w:rPr>
              <w:t>Each step represents 50m.</w:t>
            </w:r>
          </w:p>
        </w:tc>
      </w:tr>
      <w:tr w:rsidR="00B4120F" w:rsidRPr="00FF4867"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FF4867" w:rsidRDefault="00394471" w:rsidP="00964CC4">
            <w:pPr>
              <w:pStyle w:val="TAL"/>
              <w:rPr>
                <w:b/>
                <w:i/>
                <w:szCs w:val="22"/>
                <w:lang w:eastAsia="en-GB"/>
              </w:rPr>
            </w:pPr>
            <w:r w:rsidRPr="00FF4867">
              <w:rPr>
                <w:b/>
                <w:i/>
                <w:szCs w:val="22"/>
                <w:lang w:eastAsia="en-GB"/>
              </w:rPr>
              <w:t>eventId</w:t>
            </w:r>
          </w:p>
          <w:p w14:paraId="4C679720" w14:textId="2C79D9AC" w:rsidR="00394471" w:rsidRPr="00FF4867" w:rsidRDefault="00394471" w:rsidP="00964CC4">
            <w:pPr>
              <w:pStyle w:val="TAL"/>
              <w:rPr>
                <w:szCs w:val="22"/>
                <w:lang w:eastAsia="sv-SE"/>
              </w:rPr>
            </w:pPr>
            <w:r w:rsidRPr="00FF4867">
              <w:rPr>
                <w:szCs w:val="22"/>
                <w:lang w:eastAsia="en-GB"/>
              </w:rPr>
              <w:t>Choice of NR event triggered reporting criteria.</w:t>
            </w:r>
          </w:p>
        </w:tc>
      </w:tr>
      <w:tr w:rsidR="001630DF" w:rsidRPr="00FF4867" w14:paraId="5D1BF93F" w14:textId="77777777" w:rsidTr="00964CC4">
        <w:tc>
          <w:tcPr>
            <w:tcW w:w="14173" w:type="dxa"/>
            <w:tcBorders>
              <w:top w:val="single" w:sz="4" w:space="0" w:color="auto"/>
              <w:left w:val="single" w:sz="4" w:space="0" w:color="auto"/>
              <w:bottom w:val="single" w:sz="4" w:space="0" w:color="auto"/>
              <w:right w:val="single" w:sz="4" w:space="0" w:color="auto"/>
            </w:tcBorders>
          </w:tcPr>
          <w:p w14:paraId="507286CD" w14:textId="77777777" w:rsidR="001630DF" w:rsidRPr="00FF4867" w:rsidRDefault="001630DF" w:rsidP="001630DF">
            <w:pPr>
              <w:pStyle w:val="TAL"/>
              <w:rPr>
                <w:b/>
                <w:i/>
                <w:lang w:eastAsia="sv-SE"/>
              </w:rPr>
            </w:pPr>
            <w:r w:rsidRPr="00FF4867">
              <w:rPr>
                <w:b/>
                <w:i/>
                <w:lang w:eastAsia="sv-SE"/>
              </w:rPr>
              <w:t>eventXN-SD-Threshold</w:t>
            </w:r>
          </w:p>
          <w:p w14:paraId="0BF8A699" w14:textId="54AA3D17" w:rsidR="001630DF" w:rsidRPr="00FF4867" w:rsidRDefault="001630DF" w:rsidP="001630DF">
            <w:pPr>
              <w:pStyle w:val="TAL"/>
              <w:rPr>
                <w:b/>
                <w:i/>
                <w:szCs w:val="22"/>
                <w:lang w:eastAsia="en-GB"/>
              </w:rPr>
            </w:pPr>
            <w:r w:rsidRPr="00FF4867">
              <w:rPr>
                <w:bCs/>
                <w:iCs/>
                <w:szCs w:val="22"/>
                <w:lang w:eastAsia="ko-KR"/>
              </w:rPr>
              <w:t>Indicates the SD-RSRP threshold value for the serving L2 U2N Relay UE</w:t>
            </w:r>
            <w:r w:rsidRPr="00FF4867">
              <w:rPr>
                <w:bCs/>
                <w:iCs/>
                <w:lang w:eastAsia="sv-SE"/>
              </w:rPr>
              <w:t xml:space="preserve"> in event </w:t>
            </w:r>
            <w:r w:rsidRPr="00FF4867">
              <w:rPr>
                <w:bCs/>
                <w:i/>
                <w:iCs/>
                <w:lang w:eastAsia="sv-SE"/>
              </w:rPr>
              <w:t>XN</w:t>
            </w:r>
            <w:r w:rsidRPr="00FF4867">
              <w:rPr>
                <w:bCs/>
                <w:iCs/>
                <w:lang w:eastAsia="sv-SE"/>
              </w:rPr>
              <w:t xml:space="preserve"> (</w:t>
            </w:r>
            <w:r w:rsidRPr="00FF4867">
              <w:rPr>
                <w:bCs/>
                <w:i/>
                <w:iCs/>
                <w:lang w:eastAsia="sv-SE"/>
              </w:rPr>
              <w:t>N</w:t>
            </w:r>
            <w:r w:rsidRPr="00FF4867">
              <w:rPr>
                <w:bCs/>
                <w:iCs/>
                <w:lang w:eastAsia="sv-SE"/>
              </w:rPr>
              <w:t xml:space="preserve"> equals 1 or 2). If this field is not included, the UE considers the </w:t>
            </w:r>
            <w:r w:rsidRPr="00FF4867">
              <w:rPr>
                <w:bCs/>
                <w:iCs/>
                <w:szCs w:val="22"/>
                <w:lang w:eastAsia="ko-KR"/>
              </w:rPr>
              <w:t xml:space="preserve">SD-RSRP threshold value </w:t>
            </w:r>
            <w:r w:rsidRPr="00FF4867">
              <w:rPr>
                <w:bCs/>
                <w:iCs/>
                <w:lang w:eastAsia="sv-SE"/>
              </w:rPr>
              <w:t xml:space="preserve">equals to the one indicated by </w:t>
            </w:r>
            <w:r w:rsidRPr="00FF4867">
              <w:rPr>
                <w:bCs/>
                <w:i/>
                <w:szCs w:val="22"/>
                <w:lang w:eastAsia="ko-KR"/>
              </w:rPr>
              <w:t>x1-Threshold1-Relay</w:t>
            </w:r>
            <w:r w:rsidRPr="00FF4867">
              <w:rPr>
                <w:bCs/>
                <w:iCs/>
                <w:szCs w:val="22"/>
                <w:lang w:eastAsia="ko-KR"/>
              </w:rPr>
              <w:t xml:space="preserve">/ </w:t>
            </w:r>
            <w:r w:rsidRPr="00FF4867">
              <w:rPr>
                <w:bCs/>
                <w:i/>
                <w:szCs w:val="22"/>
                <w:lang w:eastAsia="ko-KR"/>
              </w:rPr>
              <w:t>x2-Threshold-Relay</w:t>
            </w:r>
            <w:r w:rsidRPr="00FF4867">
              <w:rPr>
                <w:bCs/>
                <w:iCs/>
                <w:lang w:eastAsia="sv-SE"/>
              </w:rPr>
              <w:t>.</w:t>
            </w:r>
          </w:p>
        </w:tc>
      </w:tr>
      <w:tr w:rsidR="00B4120F" w:rsidRPr="00FF4867" w14:paraId="66399865" w14:textId="77777777" w:rsidTr="00964CC4">
        <w:tc>
          <w:tcPr>
            <w:tcW w:w="14173" w:type="dxa"/>
            <w:tcBorders>
              <w:top w:val="single" w:sz="4" w:space="0" w:color="auto"/>
              <w:left w:val="single" w:sz="4" w:space="0" w:color="auto"/>
              <w:bottom w:val="single" w:sz="4" w:space="0" w:color="auto"/>
              <w:right w:val="single" w:sz="4" w:space="0" w:color="auto"/>
            </w:tcBorders>
          </w:tcPr>
          <w:p w14:paraId="1F8630D0" w14:textId="77777777" w:rsidR="006659DC" w:rsidRPr="00FF4867" w:rsidRDefault="006659DC" w:rsidP="00B4120F">
            <w:pPr>
              <w:pStyle w:val="TAL"/>
              <w:rPr>
                <w:b/>
                <w:bCs/>
                <w:i/>
                <w:iCs/>
                <w:lang w:eastAsia="en-GB"/>
              </w:rPr>
            </w:pPr>
            <w:r w:rsidRPr="00FF4867">
              <w:rPr>
                <w:b/>
                <w:bCs/>
                <w:i/>
                <w:iCs/>
                <w:lang w:eastAsia="en-GB"/>
              </w:rPr>
              <w:t>includeAltitudeUE</w:t>
            </w:r>
          </w:p>
          <w:p w14:paraId="340CB2F1" w14:textId="7A0B588D" w:rsidR="006659DC" w:rsidRPr="00FF4867" w:rsidRDefault="006659DC" w:rsidP="006659DC">
            <w:pPr>
              <w:pStyle w:val="TAL"/>
              <w:rPr>
                <w:b/>
                <w:i/>
                <w:szCs w:val="22"/>
                <w:lang w:eastAsia="en-GB"/>
              </w:rPr>
            </w:pPr>
            <w:r w:rsidRPr="00FF4867">
              <w:rPr>
                <w:lang w:eastAsia="ko-KR"/>
              </w:rPr>
              <w:t>This field is used to request UE to report altitude information</w:t>
            </w:r>
            <w:r w:rsidRPr="00FF4867">
              <w:rPr>
                <w:bCs/>
                <w:iCs/>
                <w:szCs w:val="22"/>
                <w:lang w:eastAsia="en-GB"/>
              </w:rPr>
              <w:t>.</w:t>
            </w:r>
          </w:p>
        </w:tc>
      </w:tr>
      <w:tr w:rsidR="00B4120F" w:rsidRPr="00FF4867"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99D16CD"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 for A1-A6 events.</w:t>
            </w:r>
          </w:p>
        </w:tc>
      </w:tr>
      <w:tr w:rsidR="00B4120F" w:rsidRPr="00FF4867"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FF4867" w:rsidRDefault="00394471" w:rsidP="00964CC4">
            <w:pPr>
              <w:pStyle w:val="TAL"/>
              <w:rPr>
                <w:b/>
                <w:i/>
                <w:szCs w:val="22"/>
                <w:lang w:eastAsia="en-GB"/>
              </w:rPr>
            </w:pPr>
            <w:r w:rsidRPr="00FF4867">
              <w:rPr>
                <w:b/>
                <w:i/>
                <w:szCs w:val="22"/>
                <w:lang w:eastAsia="en-GB"/>
              </w:rPr>
              <w:t>maxReportCells</w:t>
            </w:r>
          </w:p>
          <w:p w14:paraId="63FB7637"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4EA44B32" w14:textId="77777777" w:rsidTr="00964CC4">
        <w:tc>
          <w:tcPr>
            <w:tcW w:w="14173" w:type="dxa"/>
            <w:tcBorders>
              <w:top w:val="single" w:sz="4" w:space="0" w:color="auto"/>
              <w:left w:val="single" w:sz="4" w:space="0" w:color="auto"/>
              <w:bottom w:val="single" w:sz="4" w:space="0" w:color="auto"/>
              <w:right w:val="single" w:sz="4" w:space="0" w:color="auto"/>
            </w:tcBorders>
          </w:tcPr>
          <w:p w14:paraId="24E0DE55" w14:textId="77777777" w:rsidR="006659DC" w:rsidRPr="00FF4867" w:rsidRDefault="006659DC" w:rsidP="00B4120F">
            <w:pPr>
              <w:pStyle w:val="TAL"/>
              <w:rPr>
                <w:rFonts w:eastAsia="SimSun"/>
                <w:b/>
                <w:bCs/>
                <w:i/>
                <w:iCs/>
                <w:lang w:eastAsia="en-US"/>
              </w:rPr>
            </w:pPr>
            <w:r w:rsidRPr="00FF4867">
              <w:rPr>
                <w:rFonts w:eastAsia="SimSun"/>
                <w:b/>
                <w:bCs/>
                <w:i/>
                <w:iCs/>
                <w:lang w:eastAsia="en-US"/>
              </w:rPr>
              <w:t>numberOfTriggeringCells</w:t>
            </w:r>
          </w:p>
          <w:p w14:paraId="1E521960" w14:textId="66AAFB50" w:rsidR="006659DC" w:rsidRPr="00FF4867" w:rsidRDefault="006659DC" w:rsidP="006659DC">
            <w:pPr>
              <w:pStyle w:val="TAL"/>
              <w:rPr>
                <w:b/>
                <w:i/>
                <w:szCs w:val="22"/>
                <w:lang w:eastAsia="en-GB"/>
              </w:rPr>
            </w:pPr>
            <w:r w:rsidRPr="00FF4867">
              <w:rPr>
                <w:rFonts w:eastAsia="SimSun" w:cs="Arial"/>
                <w:szCs w:val="18"/>
                <w:lang w:eastAsia="en-US"/>
              </w:rPr>
              <w:t>Indicates the number of cells detected that are required to fulfill an event for a measurement report to be triggered. This field is applicable only for the events concerning neighbor cells, i.e.</w:t>
            </w:r>
            <w:r w:rsidR="0095250E" w:rsidRPr="00FF4867">
              <w:rPr>
                <w:rFonts w:eastAsia="SimSun" w:cs="Arial"/>
                <w:szCs w:val="18"/>
                <w:lang w:eastAsia="en-US"/>
              </w:rPr>
              <w:t xml:space="preserve"> </w:t>
            </w:r>
            <w:r w:rsidRPr="00FF4867">
              <w:rPr>
                <w:rFonts w:eastAsia="SimSun" w:cs="Arial"/>
                <w:i/>
                <w:iCs/>
                <w:szCs w:val="18"/>
                <w:lang w:eastAsia="en-US"/>
              </w:rPr>
              <w:t>eventA3</w:t>
            </w:r>
            <w:r w:rsidRPr="00FF4867">
              <w:rPr>
                <w:rFonts w:eastAsia="SimSun" w:cs="Arial"/>
                <w:szCs w:val="18"/>
                <w:lang w:eastAsia="en-US"/>
              </w:rPr>
              <w:t>,</w:t>
            </w:r>
            <w:r w:rsidR="0095250E" w:rsidRPr="00FF4867">
              <w:rPr>
                <w:rFonts w:eastAsia="SimSun" w:cs="Arial"/>
                <w:szCs w:val="18"/>
                <w:lang w:eastAsia="en-US"/>
              </w:rPr>
              <w:t xml:space="preserve"> </w:t>
            </w:r>
            <w:r w:rsidRPr="00FF4867">
              <w:rPr>
                <w:rFonts w:eastAsia="SimSun" w:cs="Arial"/>
                <w:i/>
                <w:iCs/>
                <w:szCs w:val="18"/>
                <w:lang w:eastAsia="en-US"/>
              </w:rPr>
              <w:t>eventA4, eventA5, eventA3H1, eventA3H2, eventA4H1, eventA4H2, eventA5H1, eventA5H2</w:t>
            </w:r>
            <w:r w:rsidRPr="00FF4867">
              <w:rPr>
                <w:rFonts w:eastAsia="SimSun" w:cs="Arial"/>
                <w:szCs w:val="18"/>
                <w:lang w:eastAsia="en-US"/>
              </w:rPr>
              <w:t>.</w:t>
            </w:r>
          </w:p>
        </w:tc>
      </w:tr>
      <w:tr w:rsidR="00B4120F" w:rsidRPr="00FF4867" w14:paraId="5A5287A0" w14:textId="77777777" w:rsidTr="00771058">
        <w:tc>
          <w:tcPr>
            <w:tcW w:w="14173" w:type="dxa"/>
            <w:tcBorders>
              <w:top w:val="single" w:sz="4" w:space="0" w:color="auto"/>
              <w:left w:val="single" w:sz="4" w:space="0" w:color="auto"/>
              <w:bottom w:val="single" w:sz="4" w:space="0" w:color="auto"/>
              <w:right w:val="single" w:sz="4" w:space="0" w:color="auto"/>
            </w:tcBorders>
          </w:tcPr>
          <w:p w14:paraId="14178281" w14:textId="77777777" w:rsidR="006659DC" w:rsidRPr="00FF4867" w:rsidRDefault="006659DC" w:rsidP="006659DC">
            <w:pPr>
              <w:pStyle w:val="TAL"/>
              <w:rPr>
                <w:b/>
                <w:bCs/>
                <w:i/>
                <w:iCs/>
              </w:rPr>
            </w:pPr>
            <w:r w:rsidRPr="00FF4867">
              <w:rPr>
                <w:b/>
                <w:bCs/>
                <w:i/>
                <w:iCs/>
              </w:rPr>
              <w:t>referenceLocation1, referenceLocation2</w:t>
            </w:r>
          </w:p>
          <w:p w14:paraId="64F65CC9" w14:textId="31933565" w:rsidR="006659DC" w:rsidRPr="00FF4867" w:rsidRDefault="00915E0C" w:rsidP="006659DC">
            <w:pPr>
              <w:pStyle w:val="TAL"/>
              <w:rPr>
                <w:b/>
                <w:i/>
                <w:szCs w:val="22"/>
                <w:lang w:eastAsia="sv-SE"/>
              </w:rPr>
            </w:pPr>
            <w:r w:rsidRPr="00FF4867">
              <w:rPr>
                <w:iCs/>
                <w:szCs w:val="22"/>
              </w:rPr>
              <w:t xml:space="preserve">For </w:t>
            </w:r>
            <w:r w:rsidRPr="00FF4867">
              <w:rPr>
                <w:i/>
                <w:szCs w:val="22"/>
              </w:rPr>
              <w:t>eventD1</w:t>
            </w:r>
            <w:r w:rsidRPr="00FF4867">
              <w:rPr>
                <w:iCs/>
                <w:szCs w:val="22"/>
              </w:rPr>
              <w:t>,</w:t>
            </w:r>
            <w:r w:rsidR="006659DC" w:rsidRPr="00FF4867">
              <w:rPr>
                <w:iCs/>
                <w:szCs w:val="22"/>
              </w:rPr>
              <w:t xml:space="preserve"> </w:t>
            </w:r>
            <w:r w:rsidRPr="00FF4867">
              <w:rPr>
                <w:iCs/>
                <w:szCs w:val="22"/>
              </w:rPr>
              <w:t>t</w:t>
            </w:r>
            <w:r w:rsidR="006659DC" w:rsidRPr="00FF4867">
              <w:rPr>
                <w:iCs/>
                <w:szCs w:val="22"/>
              </w:rPr>
              <w:t xml:space="preserve">he </w:t>
            </w:r>
            <w:r w:rsidR="006659DC" w:rsidRPr="00FF4867">
              <w:rPr>
                <w:i/>
                <w:szCs w:val="22"/>
              </w:rPr>
              <w:t>referenceLocation1</w:t>
            </w:r>
            <w:r w:rsidR="006659DC" w:rsidRPr="00FF4867">
              <w:rPr>
                <w:iCs/>
                <w:szCs w:val="22"/>
              </w:rPr>
              <w:t xml:space="preserve"> is associated to serving cell and </w:t>
            </w:r>
            <w:r w:rsidR="006659DC" w:rsidRPr="00FF4867">
              <w:rPr>
                <w:i/>
                <w:szCs w:val="22"/>
              </w:rPr>
              <w:t>referenceLocation2</w:t>
            </w:r>
            <w:r w:rsidR="006659DC" w:rsidRPr="00FF4867">
              <w:rPr>
                <w:iCs/>
                <w:szCs w:val="22"/>
              </w:rPr>
              <w:t xml:space="preserve"> is associated to neighbour cell.</w:t>
            </w:r>
            <w:r w:rsidRPr="00FF4867">
              <w:rPr>
                <w:iCs/>
                <w:szCs w:val="22"/>
              </w:rPr>
              <w:t xml:space="preserve"> For </w:t>
            </w:r>
            <w:r w:rsidRPr="00FF4867">
              <w:rPr>
                <w:i/>
                <w:szCs w:val="22"/>
              </w:rPr>
              <w:t>eventD2</w:t>
            </w:r>
            <w:r w:rsidRPr="00FF4867">
              <w:rPr>
                <w:iCs/>
                <w:szCs w:val="22"/>
              </w:rPr>
              <w:t xml:space="preserve">, the </w:t>
            </w:r>
            <w:r w:rsidRPr="00FF4867">
              <w:rPr>
                <w:i/>
                <w:szCs w:val="22"/>
              </w:rPr>
              <w:t>refereceLocation2</w:t>
            </w:r>
            <w:r w:rsidRPr="00FF4867">
              <w:rPr>
                <w:iCs/>
                <w:szCs w:val="22"/>
              </w:rPr>
              <w:t xml:space="preserve"> is associated to neighbour cell.</w:t>
            </w:r>
          </w:p>
        </w:tc>
      </w:tr>
      <w:tr w:rsidR="00B4120F" w:rsidRPr="00FF4867"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6659DC" w:rsidRPr="00FF4867" w:rsidRDefault="006659DC" w:rsidP="006659DC">
            <w:pPr>
              <w:pStyle w:val="TAL"/>
              <w:rPr>
                <w:b/>
                <w:i/>
                <w:szCs w:val="22"/>
                <w:lang w:eastAsia="sv-SE"/>
              </w:rPr>
            </w:pPr>
            <w:r w:rsidRPr="00FF4867">
              <w:rPr>
                <w:b/>
                <w:i/>
                <w:szCs w:val="22"/>
                <w:lang w:eastAsia="sv-SE"/>
              </w:rPr>
              <w:t>reportAddNeighMeas</w:t>
            </w:r>
          </w:p>
          <w:p w14:paraId="1D98A7D1" w14:textId="77777777" w:rsidR="006659DC" w:rsidRPr="00FF4867" w:rsidRDefault="006659DC" w:rsidP="006659DC">
            <w:pPr>
              <w:pStyle w:val="TAL"/>
              <w:rPr>
                <w:b/>
                <w:i/>
                <w:szCs w:val="22"/>
                <w:lang w:eastAsia="sv-SE"/>
              </w:rPr>
            </w:pPr>
            <w:r w:rsidRPr="00FF4867">
              <w:rPr>
                <w:szCs w:val="22"/>
                <w:lang w:eastAsia="en-GB"/>
              </w:rPr>
              <w:t>Indicates that the UE shall include the best neighbour cells per serving frequency.</w:t>
            </w:r>
          </w:p>
        </w:tc>
      </w:tr>
      <w:tr w:rsidR="00B4120F" w:rsidRPr="00FF4867"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6659DC" w:rsidRPr="00FF4867" w:rsidRDefault="006659DC" w:rsidP="006659DC">
            <w:pPr>
              <w:pStyle w:val="TAL"/>
              <w:rPr>
                <w:b/>
                <w:i/>
                <w:szCs w:val="22"/>
                <w:lang w:eastAsia="en-GB"/>
              </w:rPr>
            </w:pPr>
            <w:r w:rsidRPr="00FF4867">
              <w:rPr>
                <w:b/>
                <w:i/>
                <w:szCs w:val="22"/>
                <w:lang w:eastAsia="en-GB"/>
              </w:rPr>
              <w:t>reportAmount</w:t>
            </w:r>
          </w:p>
          <w:p w14:paraId="5A97B6F1" w14:textId="77777777" w:rsidR="006659DC" w:rsidRPr="00FF4867" w:rsidRDefault="006659DC" w:rsidP="006659DC">
            <w:pPr>
              <w:pStyle w:val="TAL"/>
              <w:rPr>
                <w:b/>
                <w:i/>
                <w:szCs w:val="22"/>
                <w:lang w:eastAsia="en-GB"/>
              </w:rPr>
            </w:pPr>
            <w:r w:rsidRPr="00FF4867">
              <w:rPr>
                <w:iCs/>
                <w:szCs w:val="22"/>
                <w:lang w:eastAsia="en-GB"/>
              </w:rPr>
              <w:t xml:space="preserve">Number </w:t>
            </w:r>
            <w:r w:rsidRPr="00FF4867">
              <w:rPr>
                <w:szCs w:val="22"/>
                <w:lang w:eastAsia="en-GB"/>
              </w:rPr>
              <w:t xml:space="preserve">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6659DC" w:rsidRPr="00FF4867" w:rsidRDefault="006659DC" w:rsidP="006659DC">
            <w:pPr>
              <w:pStyle w:val="TAL"/>
              <w:rPr>
                <w:b/>
                <w:i/>
                <w:szCs w:val="22"/>
                <w:lang w:eastAsia="en-GB"/>
              </w:rPr>
            </w:pPr>
            <w:r w:rsidRPr="00FF4867">
              <w:rPr>
                <w:b/>
                <w:i/>
                <w:szCs w:val="22"/>
                <w:lang w:eastAsia="en-GB"/>
              </w:rPr>
              <w:t>reportOnLeave</w:t>
            </w:r>
          </w:p>
          <w:p w14:paraId="5394CAF3" w14:textId="77777777" w:rsidR="006659DC" w:rsidRPr="00FF4867" w:rsidRDefault="006659DC" w:rsidP="006659DC">
            <w:pPr>
              <w:pStyle w:val="TAL"/>
              <w:rPr>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p w14:paraId="18F49648" w14:textId="6DA83954" w:rsidR="006659DC" w:rsidRPr="00FF4867" w:rsidRDefault="006659DC" w:rsidP="006659DC">
            <w:pPr>
              <w:pStyle w:val="TAL"/>
              <w:rPr>
                <w:b/>
                <w:i/>
                <w:szCs w:val="22"/>
                <w:lang w:eastAsia="en-GB"/>
              </w:rPr>
            </w:pPr>
            <w:r w:rsidRPr="00FF4867">
              <w:rPr>
                <w:szCs w:val="22"/>
                <w:lang w:eastAsia="en-GB"/>
              </w:rPr>
              <w:t xml:space="preserve">Indicates whether or not the UE shall initiate the measurement reporting procedure when the leaving condition is met if configured in </w:t>
            </w:r>
            <w:r w:rsidRPr="00FF4867">
              <w:rPr>
                <w:i/>
                <w:szCs w:val="22"/>
                <w:lang w:eastAsia="en-GB"/>
              </w:rPr>
              <w:t>eventD1</w:t>
            </w:r>
            <w:r w:rsidRPr="00FF4867">
              <w:rPr>
                <w:szCs w:val="22"/>
                <w:lang w:eastAsia="en-GB"/>
              </w:rPr>
              <w:t xml:space="preserve">, </w:t>
            </w:r>
            <w:r w:rsidR="00915E0C" w:rsidRPr="00FF4867">
              <w:rPr>
                <w:i/>
                <w:iCs/>
                <w:szCs w:val="22"/>
                <w:lang w:eastAsia="en-GB"/>
              </w:rPr>
              <w:t>eventD2</w:t>
            </w:r>
            <w:r w:rsidR="00915E0C" w:rsidRPr="00FF4867">
              <w:rPr>
                <w:szCs w:val="22"/>
                <w:lang w:eastAsia="en-GB"/>
              </w:rPr>
              <w:t xml:space="preserve">, </w:t>
            </w:r>
            <w:r w:rsidRPr="00FF4867">
              <w:rPr>
                <w:i/>
                <w:iCs/>
                <w:szCs w:val="22"/>
                <w:lang w:eastAsia="en-GB"/>
              </w:rPr>
              <w:t>eventH1</w:t>
            </w:r>
            <w:r w:rsidRPr="00FF4867">
              <w:rPr>
                <w:szCs w:val="22"/>
                <w:lang w:eastAsia="en-GB"/>
              </w:rPr>
              <w:t xml:space="preserve">, </w:t>
            </w:r>
            <w:r w:rsidRPr="00FF4867">
              <w:rPr>
                <w:i/>
                <w:iCs/>
                <w:szCs w:val="22"/>
                <w:lang w:eastAsia="en-GB"/>
              </w:rPr>
              <w:t>eventH2</w:t>
            </w:r>
            <w:r w:rsidRPr="00FF4867">
              <w:rPr>
                <w:szCs w:val="22"/>
                <w:lang w:eastAsia="en-GB"/>
              </w:rPr>
              <w:t xml:space="preserve"> as specified in 5.5.4.1.</w:t>
            </w:r>
          </w:p>
        </w:tc>
      </w:tr>
      <w:tr w:rsidR="00B4120F" w:rsidRPr="00FF4867"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6659DC" w:rsidRPr="00FF4867" w:rsidRDefault="006659DC" w:rsidP="006659DC">
            <w:pPr>
              <w:pStyle w:val="TAL"/>
              <w:rPr>
                <w:b/>
                <w:i/>
                <w:szCs w:val="22"/>
                <w:lang w:eastAsia="sv-SE"/>
              </w:rPr>
            </w:pPr>
            <w:r w:rsidRPr="00FF4867">
              <w:rPr>
                <w:b/>
                <w:i/>
                <w:szCs w:val="22"/>
                <w:lang w:eastAsia="sv-SE"/>
              </w:rPr>
              <w:t>reportQuantityCell</w:t>
            </w:r>
          </w:p>
          <w:p w14:paraId="7C6D757C" w14:textId="77777777" w:rsidR="006659DC" w:rsidRPr="00FF4867" w:rsidRDefault="006659DC" w:rsidP="006659DC">
            <w:pPr>
              <w:pStyle w:val="TAL"/>
              <w:rPr>
                <w:b/>
                <w:i/>
                <w:szCs w:val="22"/>
                <w:lang w:eastAsia="en-GB"/>
              </w:rPr>
            </w:pPr>
            <w:r w:rsidRPr="00FF4867">
              <w:rPr>
                <w:szCs w:val="22"/>
                <w:lang w:eastAsia="en-GB"/>
              </w:rPr>
              <w:t>The cell measurement quantities to be included in the measurement report.</w:t>
            </w:r>
          </w:p>
        </w:tc>
      </w:tr>
      <w:tr w:rsidR="00B4120F" w:rsidRPr="00FF4867"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6659DC" w:rsidRPr="00FF4867" w:rsidRDefault="006659DC" w:rsidP="006659DC">
            <w:pPr>
              <w:pStyle w:val="TAL"/>
              <w:rPr>
                <w:b/>
                <w:i/>
                <w:szCs w:val="22"/>
                <w:lang w:eastAsia="sv-SE"/>
              </w:rPr>
            </w:pPr>
            <w:r w:rsidRPr="00FF4867">
              <w:rPr>
                <w:b/>
                <w:i/>
                <w:szCs w:val="22"/>
                <w:lang w:eastAsia="sv-SE"/>
              </w:rPr>
              <w:t>reportQuantityRS-Indexes</w:t>
            </w:r>
          </w:p>
          <w:p w14:paraId="30DD3DDB" w14:textId="77777777" w:rsidR="006659DC" w:rsidRPr="00FF4867" w:rsidRDefault="006659DC" w:rsidP="006659DC">
            <w:pPr>
              <w:pStyle w:val="TAL"/>
              <w:rPr>
                <w:szCs w:val="22"/>
                <w:lang w:eastAsia="en-GB"/>
              </w:rPr>
            </w:pPr>
            <w:r w:rsidRPr="00FF4867">
              <w:rPr>
                <w:szCs w:val="22"/>
                <w:lang w:eastAsia="en-GB"/>
              </w:rPr>
              <w:t>Indicates which measurement information per RS index the UE shall include in the measurement report.</w:t>
            </w:r>
          </w:p>
        </w:tc>
      </w:tr>
      <w:tr w:rsidR="00B4120F" w:rsidRPr="00FF4867" w14:paraId="69385260" w14:textId="77777777" w:rsidTr="00964CC4">
        <w:tc>
          <w:tcPr>
            <w:tcW w:w="14173" w:type="dxa"/>
            <w:tcBorders>
              <w:top w:val="single" w:sz="4" w:space="0" w:color="auto"/>
              <w:left w:val="single" w:sz="4" w:space="0" w:color="auto"/>
              <w:bottom w:val="single" w:sz="4" w:space="0" w:color="auto"/>
              <w:right w:val="single" w:sz="4" w:space="0" w:color="auto"/>
            </w:tcBorders>
          </w:tcPr>
          <w:p w14:paraId="769E9827" w14:textId="77777777" w:rsidR="006659DC" w:rsidRPr="00FF4867" w:rsidRDefault="006659DC" w:rsidP="006659DC">
            <w:pPr>
              <w:pStyle w:val="TAL"/>
              <w:rPr>
                <w:b/>
                <w:i/>
                <w:szCs w:val="22"/>
                <w:lang w:eastAsia="sv-SE"/>
              </w:rPr>
            </w:pPr>
            <w:r w:rsidRPr="00FF4867">
              <w:rPr>
                <w:b/>
                <w:i/>
                <w:szCs w:val="22"/>
                <w:lang w:eastAsia="sv-SE"/>
              </w:rPr>
              <w:t>simulMultiTriggerSingleMeasReport</w:t>
            </w:r>
          </w:p>
          <w:p w14:paraId="1F43058A" w14:textId="68E1218A" w:rsidR="006659DC" w:rsidRPr="00FF4867" w:rsidRDefault="006659DC" w:rsidP="006659DC">
            <w:pPr>
              <w:pStyle w:val="TAL"/>
              <w:rPr>
                <w:b/>
                <w:i/>
                <w:szCs w:val="22"/>
                <w:lang w:eastAsia="sv-SE"/>
              </w:rPr>
            </w:pPr>
            <w:r w:rsidRPr="00FF4867">
              <w:rPr>
                <w:bCs/>
                <w:iCs/>
                <w:szCs w:val="22"/>
                <w:lang w:eastAsia="sv-SE"/>
              </w:rPr>
              <w:t xml:space="preserve">Indicates when multiple events </w:t>
            </w:r>
            <w:r w:rsidR="005C44F9" w:rsidRPr="00FF4867">
              <w:t xml:space="preserve">with the same </w:t>
            </w:r>
            <w:r w:rsidR="005C44F9" w:rsidRPr="00FF4867">
              <w:rPr>
                <w:i/>
                <w:iCs/>
              </w:rPr>
              <w:t>eventID</w:t>
            </w:r>
            <w:r w:rsidR="005C44F9" w:rsidRPr="00FF4867">
              <w:t xml:space="preserve"> </w:t>
            </w:r>
            <w:r w:rsidRPr="00FF4867">
              <w:rPr>
                <w:bCs/>
                <w:iCs/>
                <w:szCs w:val="22"/>
                <w:lang w:eastAsia="sv-SE"/>
              </w:rPr>
              <w:t xml:space="preserve">satisfy the </w:t>
            </w:r>
            <w:del w:id="710" w:author="QC - Umesh" w:date="2024-04-04T15:49:00Z">
              <w:r w:rsidRPr="00FF4867" w:rsidDel="004F6C04">
                <w:rPr>
                  <w:bCs/>
                  <w:iCs/>
                  <w:szCs w:val="22"/>
                  <w:lang w:eastAsia="sv-SE"/>
                </w:rPr>
                <w:delText xml:space="preserve">entering </w:delText>
              </w:r>
            </w:del>
            <w:ins w:id="711" w:author="QC - Umesh" w:date="2024-04-04T15:49:00Z">
              <w:r w:rsidR="004F6C04">
                <w:rPr>
                  <w:bCs/>
                  <w:iCs/>
                  <w:szCs w:val="22"/>
                  <w:lang w:eastAsia="sv-SE"/>
                </w:rPr>
                <w:t>measurement repor</w:t>
              </w:r>
            </w:ins>
            <w:ins w:id="712" w:author="QC - Umesh" w:date="2024-04-04T15:50:00Z">
              <w:r w:rsidR="004F6C04">
                <w:rPr>
                  <w:bCs/>
                  <w:iCs/>
                  <w:szCs w:val="22"/>
                  <w:lang w:eastAsia="sv-SE"/>
                </w:rPr>
                <w:t>t triggering</w:t>
              </w:r>
            </w:ins>
            <w:ins w:id="713" w:author="QC - Umesh" w:date="2024-04-04T15:49:00Z">
              <w:r w:rsidR="004F6C04">
                <w:rPr>
                  <w:bCs/>
                  <w:iCs/>
                  <w:szCs w:val="22"/>
                  <w:lang w:eastAsia="sv-SE"/>
                </w:rPr>
                <w:t xml:space="preserve"> </w:t>
              </w:r>
            </w:ins>
            <w:r w:rsidRPr="00FF4867">
              <w:rPr>
                <w:bCs/>
                <w:iCs/>
                <w:szCs w:val="22"/>
                <w:lang w:eastAsia="sv-SE"/>
              </w:rPr>
              <w:t>condition(s), whether to consider only the event with the smallest value between the altitude of the UE and the configured altitude threshold.</w:t>
            </w:r>
          </w:p>
        </w:tc>
      </w:tr>
      <w:tr w:rsidR="00B4120F" w:rsidRPr="00FF4867"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6659DC" w:rsidRPr="00FF4867" w:rsidRDefault="006659DC" w:rsidP="006659DC">
            <w:pPr>
              <w:pStyle w:val="TAL"/>
              <w:rPr>
                <w:b/>
                <w:i/>
                <w:szCs w:val="22"/>
                <w:lang w:eastAsia="en-GB"/>
              </w:rPr>
            </w:pPr>
            <w:r w:rsidRPr="00FF4867">
              <w:rPr>
                <w:b/>
                <w:i/>
                <w:szCs w:val="22"/>
                <w:lang w:eastAsia="en-GB"/>
              </w:rPr>
              <w:t>timeToTrigger</w:t>
            </w:r>
          </w:p>
          <w:p w14:paraId="4CCC2AA4" w14:textId="77777777" w:rsidR="006659DC" w:rsidRPr="00FF4867" w:rsidRDefault="006659DC" w:rsidP="006659DC">
            <w:pPr>
              <w:pStyle w:val="TAL"/>
              <w:rPr>
                <w:b/>
                <w:i/>
                <w:szCs w:val="22"/>
                <w:lang w:eastAsia="sv-SE"/>
              </w:rPr>
            </w:pPr>
            <w:r w:rsidRPr="00FF4867">
              <w:rPr>
                <w:szCs w:val="22"/>
                <w:lang w:eastAsia="en-GB"/>
              </w:rPr>
              <w:t>Time during which specific criteria for the event needs to be met in order to trigger a measurement report.</w:t>
            </w:r>
          </w:p>
        </w:tc>
      </w:tr>
      <w:tr w:rsidR="00B4120F" w:rsidRPr="00FF4867" w14:paraId="1383E993" w14:textId="77777777" w:rsidTr="00771058">
        <w:tc>
          <w:tcPr>
            <w:tcW w:w="14173" w:type="dxa"/>
            <w:tcBorders>
              <w:top w:val="single" w:sz="4" w:space="0" w:color="auto"/>
              <w:left w:val="single" w:sz="4" w:space="0" w:color="auto"/>
              <w:bottom w:val="single" w:sz="4" w:space="0" w:color="auto"/>
              <w:right w:val="single" w:sz="4" w:space="0" w:color="auto"/>
            </w:tcBorders>
          </w:tcPr>
          <w:p w14:paraId="15B1213B" w14:textId="77777777" w:rsidR="006659DC" w:rsidRPr="00FF4867" w:rsidRDefault="006659DC" w:rsidP="006659DC">
            <w:pPr>
              <w:pStyle w:val="TAL"/>
              <w:rPr>
                <w:b/>
                <w:bCs/>
                <w:i/>
                <w:iCs/>
                <w:lang w:eastAsia="ko-KR"/>
              </w:rPr>
            </w:pPr>
            <w:r w:rsidRPr="00FF4867">
              <w:rPr>
                <w:b/>
                <w:bCs/>
                <w:i/>
                <w:iCs/>
                <w:lang w:eastAsia="ko-KR"/>
              </w:rPr>
              <w:t>useAllowedCellList</w:t>
            </w:r>
          </w:p>
          <w:p w14:paraId="47549925" w14:textId="77777777" w:rsidR="006659DC" w:rsidRPr="00FF4867" w:rsidRDefault="006659DC" w:rsidP="006659DC">
            <w:pPr>
              <w:pStyle w:val="TAL"/>
              <w:rPr>
                <w:bCs/>
                <w:noProof/>
                <w:lang w:eastAsia="sv-SE"/>
              </w:rPr>
            </w:pPr>
            <w:r w:rsidRPr="00FF4867">
              <w:rPr>
                <w:lang w:eastAsia="ko-KR"/>
              </w:rPr>
              <w:t>Indicates whether only the cells included in the allow-list of the associated measObject are applicable as specified in 5.5.4.1.</w:t>
            </w:r>
          </w:p>
        </w:tc>
      </w:tr>
      <w:tr w:rsidR="00B4120F" w:rsidRPr="00FF4867"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6659DC" w:rsidRPr="00FF4867" w:rsidRDefault="006659DC" w:rsidP="006659DC">
            <w:pPr>
              <w:keepNext/>
              <w:keepLines/>
              <w:spacing w:after="0"/>
              <w:ind w:rightChars="-617" w:right="-1234"/>
              <w:rPr>
                <w:rFonts w:eastAsia="SimSun"/>
                <w:noProof/>
                <w:lang w:eastAsia="sv-SE"/>
              </w:rPr>
            </w:pPr>
            <w:r w:rsidRPr="00FF4867">
              <w:rPr>
                <w:rFonts w:ascii="Arial" w:hAnsi="Arial"/>
                <w:b/>
                <w:bCs/>
                <w:i/>
                <w:noProof/>
                <w:sz w:val="18"/>
                <w:lang w:eastAsia="sv-SE"/>
              </w:rPr>
              <w:t>useT312</w:t>
            </w:r>
          </w:p>
          <w:p w14:paraId="3D2B17DF" w14:textId="77777777" w:rsidR="006659DC" w:rsidRPr="00FF4867" w:rsidRDefault="006659DC" w:rsidP="006659DC">
            <w:pPr>
              <w:pStyle w:val="TAL"/>
              <w:rPr>
                <w:b/>
                <w:i/>
                <w:szCs w:val="22"/>
                <w:lang w:eastAsia="en-GB"/>
              </w:rPr>
            </w:pPr>
            <w:r w:rsidRPr="00FF4867">
              <w:rPr>
                <w:noProof/>
                <w:lang w:eastAsia="ko-KR"/>
              </w:rPr>
              <w:t xml:space="preserve">If value </w:t>
            </w:r>
            <w:r w:rsidRPr="00FF4867">
              <w:rPr>
                <w:i/>
                <w:noProof/>
                <w:lang w:eastAsia="ko-KR"/>
              </w:rPr>
              <w:t>TRUE</w:t>
            </w:r>
            <w:r w:rsidRPr="00FF4867">
              <w:rPr>
                <w:noProof/>
                <w:lang w:eastAsia="ko-KR"/>
              </w:rPr>
              <w:t xml:space="preserve"> is configured, the UE shall use the timer T312 with the value </w:t>
            </w:r>
            <w:r w:rsidRPr="00FF4867">
              <w:rPr>
                <w:i/>
                <w:noProof/>
                <w:lang w:eastAsia="ko-KR"/>
              </w:rPr>
              <w:t>t312</w:t>
            </w:r>
            <w:r w:rsidRPr="00FF4867">
              <w:rPr>
                <w:noProof/>
                <w:lang w:eastAsia="ko-KR"/>
              </w:rPr>
              <w:t xml:space="preserve"> as specified in the corresponding </w:t>
            </w:r>
            <w:r w:rsidRPr="00FF4867">
              <w:rPr>
                <w:i/>
                <w:lang w:eastAsia="en-GB"/>
              </w:rPr>
              <w:t>measObjectNR</w:t>
            </w:r>
            <w:r w:rsidRPr="00FF4867">
              <w:rPr>
                <w:noProof/>
                <w:lang w:eastAsia="ko-KR"/>
              </w:rPr>
              <w:t xml:space="preserve">. If value FALSE is configured, the timer T312 is considered as disabled. </w:t>
            </w:r>
            <w:r w:rsidRPr="00FF4867">
              <w:rPr>
                <w:rFonts w:eastAsia="Malgun Gothic"/>
                <w:lang w:eastAsia="ko-KR"/>
              </w:rPr>
              <w:t>Network</w:t>
            </w:r>
            <w:r w:rsidRPr="00FF4867">
              <w:rPr>
                <w:lang w:eastAsia="en-GB"/>
              </w:rPr>
              <w:t xml:space="preserve"> configures </w:t>
            </w:r>
            <w:r w:rsidRPr="00FF4867">
              <w:rPr>
                <w:noProof/>
                <w:lang w:eastAsia="ko-KR"/>
              </w:rPr>
              <w:t xml:space="preserve">value </w:t>
            </w:r>
            <w:r w:rsidRPr="00FF4867">
              <w:rPr>
                <w:i/>
                <w:noProof/>
                <w:lang w:eastAsia="ko-KR"/>
              </w:rPr>
              <w:t>TRUE</w:t>
            </w:r>
            <w:r w:rsidRPr="00FF4867">
              <w:rPr>
                <w:noProof/>
                <w:lang w:eastAsia="ko-KR"/>
              </w:rPr>
              <w:t xml:space="preserve"> </w:t>
            </w:r>
            <w:r w:rsidRPr="00FF4867">
              <w:rPr>
                <w:lang w:eastAsia="en-GB"/>
              </w:rPr>
              <w:t xml:space="preserve">only if </w:t>
            </w:r>
            <w:r w:rsidRPr="00FF4867">
              <w:rPr>
                <w:i/>
                <w:lang w:eastAsia="sv-SE"/>
              </w:rPr>
              <w:t>reportType</w:t>
            </w:r>
            <w:r w:rsidRPr="00FF4867">
              <w:rPr>
                <w:lang w:eastAsia="sv-SE"/>
              </w:rPr>
              <w:t xml:space="preserve"> </w:t>
            </w:r>
            <w:r w:rsidRPr="00FF4867">
              <w:rPr>
                <w:lang w:eastAsia="en-GB"/>
              </w:rPr>
              <w:t xml:space="preserve">is set to </w:t>
            </w:r>
            <w:r w:rsidRPr="00FF4867">
              <w:rPr>
                <w:i/>
                <w:lang w:eastAsia="sv-SE"/>
              </w:rPr>
              <w:t>eventTriggered</w:t>
            </w:r>
            <w:r w:rsidRPr="00FF4867">
              <w:rPr>
                <w:lang w:eastAsia="en-GB"/>
              </w:rPr>
              <w:t>.</w:t>
            </w:r>
          </w:p>
        </w:tc>
      </w:tr>
      <w:tr w:rsidR="006659DC" w:rsidRPr="00FF4867" w:rsidDel="005B6C6E" w14:paraId="2431129D" w14:textId="77777777" w:rsidTr="00964CC4">
        <w:tc>
          <w:tcPr>
            <w:tcW w:w="14173" w:type="dxa"/>
            <w:tcBorders>
              <w:top w:val="single" w:sz="4" w:space="0" w:color="auto"/>
              <w:left w:val="single" w:sz="4" w:space="0" w:color="auto"/>
              <w:bottom w:val="single" w:sz="4" w:space="0" w:color="auto"/>
              <w:right w:val="single" w:sz="4" w:space="0" w:color="auto"/>
            </w:tcBorders>
          </w:tcPr>
          <w:p w14:paraId="0E146333" w14:textId="77777777" w:rsidR="006659DC" w:rsidRPr="00FF4867" w:rsidRDefault="006659DC" w:rsidP="006659DC">
            <w:pPr>
              <w:pStyle w:val="TAL"/>
              <w:rPr>
                <w:b/>
                <w:i/>
                <w:szCs w:val="22"/>
                <w:lang w:eastAsia="ko-KR"/>
              </w:rPr>
            </w:pPr>
            <w:r w:rsidRPr="00FF4867">
              <w:rPr>
                <w:b/>
                <w:i/>
                <w:szCs w:val="22"/>
                <w:lang w:eastAsia="ko-KR"/>
              </w:rPr>
              <w:t>xN-ThresholdM</w:t>
            </w:r>
          </w:p>
          <w:p w14:paraId="144B34B0" w14:textId="3F2E54EC" w:rsidR="006659DC" w:rsidRPr="00FF4867" w:rsidDel="005B6C6E" w:rsidRDefault="006659DC" w:rsidP="006659DC">
            <w:pPr>
              <w:pStyle w:val="TAL"/>
              <w:rPr>
                <w:bCs/>
                <w:iCs/>
                <w:szCs w:val="22"/>
                <w:lang w:eastAsia="ko-KR"/>
              </w:rPr>
            </w:pPr>
            <w:r w:rsidRPr="00FF4867">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FF4867">
              <w:rPr>
                <w:bCs/>
                <w:i/>
                <w:szCs w:val="22"/>
                <w:lang w:eastAsia="ko-KR"/>
              </w:rPr>
              <w:t>x1-Threshold1</w:t>
            </w:r>
            <w:r w:rsidRPr="00FF4867">
              <w:rPr>
                <w:bCs/>
                <w:iCs/>
                <w:szCs w:val="22"/>
                <w:lang w:eastAsia="ko-KR"/>
              </w:rPr>
              <w:t xml:space="preserve"> and </w:t>
            </w:r>
            <w:r w:rsidRPr="00FF4867">
              <w:rPr>
                <w:bCs/>
                <w:i/>
                <w:szCs w:val="22"/>
                <w:lang w:eastAsia="ko-KR"/>
              </w:rPr>
              <w:t>x2-Threshold</w:t>
            </w:r>
            <w:r w:rsidRPr="00FF4867">
              <w:rPr>
                <w:bCs/>
                <w:iCs/>
                <w:szCs w:val="22"/>
                <w:lang w:eastAsia="ko-KR"/>
              </w:rPr>
              <w:t xml:space="preserve"> indicates the threshold value for the serving L2 U2N Relay UE, </w:t>
            </w:r>
            <w:r w:rsidRPr="00FF4867">
              <w:rPr>
                <w:bCs/>
                <w:i/>
                <w:szCs w:val="22"/>
                <w:lang w:eastAsia="ko-KR"/>
              </w:rPr>
              <w:t>x1-Threshold2</w:t>
            </w:r>
            <w:r w:rsidRPr="00FF4867">
              <w:rPr>
                <w:bCs/>
                <w:iCs/>
                <w:szCs w:val="22"/>
                <w:lang w:eastAsia="ko-KR"/>
              </w:rPr>
              <w:t xml:space="preserve"> indicates the threshold value for the NR Cells.</w:t>
            </w:r>
          </w:p>
        </w:tc>
      </w:tr>
    </w:tbl>
    <w:p w14:paraId="073FA6E6"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FF4867" w:rsidRDefault="00394471" w:rsidP="00964CC4">
            <w:pPr>
              <w:pStyle w:val="TAH"/>
              <w:rPr>
                <w:szCs w:val="22"/>
                <w:lang w:eastAsia="sv-SE"/>
              </w:rPr>
            </w:pPr>
            <w:r w:rsidRPr="00FF4867">
              <w:rPr>
                <w:i/>
                <w:szCs w:val="22"/>
                <w:lang w:eastAsia="sv-SE"/>
              </w:rPr>
              <w:t xml:space="preserve">CLI-EventTriggerConfig </w:t>
            </w:r>
            <w:r w:rsidRPr="00FF4867">
              <w:rPr>
                <w:szCs w:val="22"/>
                <w:lang w:eastAsia="sv-SE"/>
              </w:rPr>
              <w:t>field descriptions</w:t>
            </w:r>
          </w:p>
        </w:tc>
      </w:tr>
      <w:tr w:rsidR="00B4120F" w:rsidRPr="00FF4867"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FF4867" w:rsidRDefault="00394471" w:rsidP="00964CC4">
            <w:pPr>
              <w:pStyle w:val="TAL"/>
              <w:rPr>
                <w:b/>
                <w:i/>
                <w:szCs w:val="22"/>
                <w:lang w:eastAsia="ko-KR"/>
              </w:rPr>
            </w:pPr>
            <w:r w:rsidRPr="00FF4867">
              <w:rPr>
                <w:b/>
                <w:i/>
                <w:szCs w:val="22"/>
                <w:lang w:eastAsia="ko-KR"/>
              </w:rPr>
              <w:t>i1-Threshold</w:t>
            </w:r>
          </w:p>
          <w:p w14:paraId="207F64F1"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SRS-RSRP, CLI-RSSI) to be used in CLI measurement report triggering condition for event i1.</w:t>
            </w:r>
          </w:p>
        </w:tc>
      </w:tr>
      <w:tr w:rsidR="00B4120F" w:rsidRPr="00FF4867"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FF4867" w:rsidRDefault="00394471" w:rsidP="00964CC4">
            <w:pPr>
              <w:pStyle w:val="TAL"/>
              <w:rPr>
                <w:b/>
                <w:i/>
                <w:szCs w:val="22"/>
                <w:lang w:eastAsia="en-GB"/>
              </w:rPr>
            </w:pPr>
            <w:r w:rsidRPr="00FF4867">
              <w:rPr>
                <w:b/>
                <w:i/>
                <w:szCs w:val="22"/>
                <w:lang w:eastAsia="en-GB"/>
              </w:rPr>
              <w:t>eventId</w:t>
            </w:r>
          </w:p>
          <w:p w14:paraId="7243AF7E" w14:textId="77777777" w:rsidR="00394471" w:rsidRPr="00FF4867" w:rsidRDefault="00394471" w:rsidP="00964CC4">
            <w:pPr>
              <w:pStyle w:val="TAL"/>
              <w:rPr>
                <w:szCs w:val="22"/>
                <w:lang w:eastAsia="sv-SE"/>
              </w:rPr>
            </w:pPr>
            <w:r w:rsidRPr="00FF4867">
              <w:rPr>
                <w:szCs w:val="22"/>
                <w:lang w:eastAsia="en-GB"/>
              </w:rPr>
              <w:t>Choice of CLI event triggered reporting criteria.</w:t>
            </w:r>
          </w:p>
        </w:tc>
      </w:tr>
      <w:tr w:rsidR="00B4120F" w:rsidRPr="00FF4867"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FF4867" w:rsidRDefault="00394471" w:rsidP="00964CC4">
            <w:pPr>
              <w:pStyle w:val="TAL"/>
              <w:rPr>
                <w:b/>
                <w:i/>
                <w:szCs w:val="22"/>
                <w:lang w:eastAsia="en-GB"/>
              </w:rPr>
            </w:pPr>
            <w:r w:rsidRPr="00FF4867">
              <w:rPr>
                <w:b/>
                <w:i/>
                <w:szCs w:val="22"/>
                <w:lang w:eastAsia="en-GB"/>
              </w:rPr>
              <w:t>maxReportCLI</w:t>
            </w:r>
          </w:p>
          <w:p w14:paraId="49131389"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FF4867" w:rsidRDefault="00394471" w:rsidP="00964CC4">
            <w:pPr>
              <w:pStyle w:val="TAL"/>
              <w:rPr>
                <w:b/>
                <w:i/>
                <w:szCs w:val="22"/>
                <w:lang w:eastAsia="en-GB"/>
              </w:rPr>
            </w:pPr>
            <w:r w:rsidRPr="00FF4867">
              <w:rPr>
                <w:b/>
                <w:i/>
                <w:szCs w:val="22"/>
                <w:lang w:eastAsia="en-GB"/>
              </w:rPr>
              <w:t>reportAmount</w:t>
            </w:r>
          </w:p>
          <w:p w14:paraId="7781E0C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B4120F" w:rsidRPr="00FF4867"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FF4867" w:rsidRDefault="00394471" w:rsidP="00964CC4">
            <w:pPr>
              <w:pStyle w:val="TAL"/>
              <w:rPr>
                <w:b/>
                <w:i/>
                <w:szCs w:val="22"/>
                <w:lang w:eastAsia="en-GB"/>
              </w:rPr>
            </w:pPr>
            <w:r w:rsidRPr="00FF4867">
              <w:rPr>
                <w:b/>
                <w:i/>
                <w:szCs w:val="22"/>
                <w:lang w:eastAsia="en-GB"/>
              </w:rPr>
              <w:t>reportOnLeave</w:t>
            </w:r>
          </w:p>
          <w:p w14:paraId="67B89210"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CLI measurement resource in </w:t>
            </w:r>
            <w:r w:rsidRPr="00FF4867">
              <w:rPr>
                <w:i/>
                <w:lang w:eastAsia="sv-SE"/>
              </w:rPr>
              <w:t xml:space="preserve">srsTriggeredList </w:t>
            </w:r>
            <w:r w:rsidRPr="00FF4867">
              <w:rPr>
                <w:lang w:eastAsia="sv-SE"/>
              </w:rPr>
              <w:t>or</w:t>
            </w:r>
            <w:r w:rsidRPr="00FF4867">
              <w:rPr>
                <w:i/>
                <w:lang w:eastAsia="sv-SE"/>
              </w:rPr>
              <w:t xml:space="preserve"> rssiTriggeredList</w:t>
            </w:r>
            <w:r w:rsidRPr="00FF4867">
              <w:rPr>
                <w:szCs w:val="22"/>
                <w:lang w:eastAsia="en-GB"/>
              </w:rPr>
              <w:t>, as specified in 5.5.4.1.</w:t>
            </w:r>
          </w:p>
        </w:tc>
      </w:tr>
      <w:tr w:rsidR="00394471" w:rsidRPr="00FF4867"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FF4867" w:rsidRDefault="00394471" w:rsidP="00964CC4">
            <w:pPr>
              <w:pStyle w:val="TAL"/>
              <w:rPr>
                <w:b/>
                <w:i/>
                <w:szCs w:val="22"/>
                <w:lang w:eastAsia="en-GB"/>
              </w:rPr>
            </w:pPr>
            <w:r w:rsidRPr="00FF4867">
              <w:rPr>
                <w:b/>
                <w:i/>
                <w:szCs w:val="22"/>
                <w:lang w:eastAsia="en-GB"/>
              </w:rPr>
              <w:t>timeToTrigger</w:t>
            </w:r>
          </w:p>
          <w:p w14:paraId="0039274A"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trigger a measurement report.</w:t>
            </w:r>
          </w:p>
        </w:tc>
      </w:tr>
    </w:tbl>
    <w:p w14:paraId="71D8C26E"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FF4867" w:rsidRDefault="00394471" w:rsidP="00964CC4">
            <w:pPr>
              <w:pStyle w:val="TAH"/>
              <w:rPr>
                <w:szCs w:val="22"/>
                <w:lang w:eastAsia="sv-SE"/>
              </w:rPr>
            </w:pPr>
            <w:r w:rsidRPr="00FF4867">
              <w:rPr>
                <w:i/>
                <w:szCs w:val="22"/>
                <w:lang w:eastAsia="sv-SE"/>
              </w:rPr>
              <w:t xml:space="preserve">CLI-PeriodicalReportConfig </w:t>
            </w:r>
            <w:r w:rsidRPr="00FF4867">
              <w:rPr>
                <w:szCs w:val="22"/>
                <w:lang w:eastAsia="sv-SE"/>
              </w:rPr>
              <w:t>field descriptions</w:t>
            </w:r>
          </w:p>
        </w:tc>
      </w:tr>
      <w:tr w:rsidR="00B4120F" w:rsidRPr="00FF4867"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FF4867" w:rsidRDefault="00394471" w:rsidP="00964CC4">
            <w:pPr>
              <w:pStyle w:val="TAL"/>
              <w:rPr>
                <w:b/>
                <w:i/>
                <w:szCs w:val="22"/>
                <w:lang w:eastAsia="en-GB"/>
              </w:rPr>
            </w:pPr>
            <w:r w:rsidRPr="00FF4867">
              <w:rPr>
                <w:b/>
                <w:i/>
                <w:szCs w:val="22"/>
                <w:lang w:eastAsia="en-GB"/>
              </w:rPr>
              <w:t>maxReportCLI</w:t>
            </w:r>
          </w:p>
          <w:p w14:paraId="277403D8"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FF4867" w:rsidRDefault="00394471" w:rsidP="00964CC4">
            <w:pPr>
              <w:pStyle w:val="TAL"/>
              <w:rPr>
                <w:b/>
                <w:i/>
                <w:szCs w:val="22"/>
                <w:lang w:eastAsia="en-GB"/>
              </w:rPr>
            </w:pPr>
            <w:r w:rsidRPr="00FF4867">
              <w:rPr>
                <w:b/>
                <w:i/>
                <w:szCs w:val="22"/>
                <w:lang w:eastAsia="en-GB"/>
              </w:rPr>
              <w:t>reportAmount</w:t>
            </w:r>
          </w:p>
          <w:p w14:paraId="2D2B754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394471" w:rsidRPr="00FF4867"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FF4867" w:rsidRDefault="00394471" w:rsidP="00964CC4">
            <w:pPr>
              <w:pStyle w:val="TAL"/>
              <w:rPr>
                <w:b/>
                <w:i/>
                <w:szCs w:val="22"/>
                <w:lang w:eastAsia="sv-SE"/>
              </w:rPr>
            </w:pPr>
            <w:r w:rsidRPr="00FF4867">
              <w:rPr>
                <w:b/>
                <w:i/>
                <w:szCs w:val="22"/>
                <w:lang w:eastAsia="sv-SE"/>
              </w:rPr>
              <w:t>reportQuantityCLI</w:t>
            </w:r>
          </w:p>
          <w:p w14:paraId="13C468D8" w14:textId="77777777" w:rsidR="00394471" w:rsidRPr="00FF4867" w:rsidRDefault="00394471" w:rsidP="00964CC4">
            <w:pPr>
              <w:pStyle w:val="TAL"/>
              <w:rPr>
                <w:b/>
                <w:i/>
                <w:szCs w:val="22"/>
                <w:lang w:eastAsia="en-GB"/>
              </w:rPr>
            </w:pPr>
            <w:r w:rsidRPr="00FF4867">
              <w:rPr>
                <w:szCs w:val="22"/>
                <w:lang w:eastAsia="en-GB"/>
              </w:rPr>
              <w:t>The CLI measurement quantities to be included in the measurement report.</w:t>
            </w:r>
          </w:p>
        </w:tc>
      </w:tr>
    </w:tbl>
    <w:p w14:paraId="47CF19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FF4867" w:rsidRDefault="00394471" w:rsidP="00964CC4">
            <w:pPr>
              <w:pStyle w:val="TAH"/>
              <w:rPr>
                <w:szCs w:val="22"/>
                <w:lang w:eastAsia="sv-SE"/>
              </w:rPr>
            </w:pPr>
            <w:r w:rsidRPr="00FF4867">
              <w:rPr>
                <w:i/>
                <w:szCs w:val="22"/>
                <w:lang w:eastAsia="sv-SE"/>
              </w:rPr>
              <w:t xml:space="preserve">PeriodicalReportConfig </w:t>
            </w:r>
            <w:r w:rsidRPr="00FF4867">
              <w:rPr>
                <w:szCs w:val="22"/>
                <w:lang w:eastAsia="sv-SE"/>
              </w:rPr>
              <w:t>field descriptions</w:t>
            </w:r>
          </w:p>
        </w:tc>
      </w:tr>
      <w:tr w:rsidR="00B4120F" w:rsidRPr="00FF4867" w14:paraId="6729287A" w14:textId="77777777" w:rsidTr="00964CC4">
        <w:tc>
          <w:tcPr>
            <w:tcW w:w="14173" w:type="dxa"/>
            <w:tcBorders>
              <w:top w:val="single" w:sz="4" w:space="0" w:color="auto"/>
              <w:left w:val="single" w:sz="4" w:space="0" w:color="auto"/>
              <w:bottom w:val="single" w:sz="4" w:space="0" w:color="auto"/>
              <w:right w:val="single" w:sz="4" w:space="0" w:color="auto"/>
            </w:tcBorders>
          </w:tcPr>
          <w:p w14:paraId="6549F475" w14:textId="77777777" w:rsidR="00771058" w:rsidRPr="00FF4867" w:rsidRDefault="00771058" w:rsidP="00F747EB">
            <w:pPr>
              <w:pStyle w:val="TAL"/>
              <w:rPr>
                <w:b/>
                <w:bCs/>
                <w:i/>
                <w:iCs/>
                <w:lang w:eastAsia="ko-KR"/>
              </w:rPr>
            </w:pPr>
            <w:r w:rsidRPr="00FF4867">
              <w:rPr>
                <w:b/>
                <w:bCs/>
                <w:i/>
                <w:iCs/>
                <w:lang w:eastAsia="ko-KR"/>
              </w:rPr>
              <w:t>coarseLocationRequest</w:t>
            </w:r>
          </w:p>
          <w:p w14:paraId="4ACAF516" w14:textId="61340DFC" w:rsidR="00771058" w:rsidRPr="00FF4867" w:rsidRDefault="00771058" w:rsidP="00F747EB">
            <w:pPr>
              <w:pStyle w:val="TAL"/>
              <w:rPr>
                <w:lang w:eastAsia="sv-SE"/>
              </w:rPr>
            </w:pPr>
            <w:r w:rsidRPr="00FF4867">
              <w:rPr>
                <w:lang w:eastAsia="ko-KR"/>
              </w:rPr>
              <w:t>This field is used to request UE to report coarse location information.</w:t>
            </w:r>
          </w:p>
        </w:tc>
      </w:tr>
      <w:tr w:rsidR="00B4120F" w:rsidRPr="00FF4867"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C9639E4"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w:t>
            </w:r>
          </w:p>
        </w:tc>
      </w:tr>
      <w:tr w:rsidR="00B4120F" w:rsidRPr="00FF4867"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FF4867" w:rsidRDefault="00394471" w:rsidP="00964CC4">
            <w:pPr>
              <w:pStyle w:val="TAL"/>
              <w:rPr>
                <w:b/>
                <w:i/>
                <w:szCs w:val="22"/>
                <w:lang w:eastAsia="en-GB"/>
              </w:rPr>
            </w:pPr>
            <w:r w:rsidRPr="00FF4867">
              <w:rPr>
                <w:b/>
                <w:i/>
                <w:szCs w:val="22"/>
                <w:lang w:eastAsia="en-GB"/>
              </w:rPr>
              <w:t>maxReportCells</w:t>
            </w:r>
          </w:p>
          <w:p w14:paraId="11AFA6D3"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FF4867" w:rsidRDefault="00394471" w:rsidP="00964CC4">
            <w:pPr>
              <w:pStyle w:val="TAL"/>
              <w:rPr>
                <w:b/>
                <w:bCs/>
                <w:i/>
                <w:iCs/>
              </w:rPr>
            </w:pPr>
            <w:r w:rsidRPr="00FF4867">
              <w:rPr>
                <w:b/>
                <w:bCs/>
                <w:i/>
                <w:iCs/>
              </w:rPr>
              <w:t>reportAddNeighMeas</w:t>
            </w:r>
          </w:p>
          <w:p w14:paraId="4F1D911B" w14:textId="77777777" w:rsidR="00394471" w:rsidRPr="00FF4867" w:rsidRDefault="00394471" w:rsidP="00964CC4">
            <w:pPr>
              <w:pStyle w:val="TAL"/>
              <w:rPr>
                <w:b/>
                <w:i/>
                <w:szCs w:val="22"/>
                <w:lang w:eastAsia="en-GB"/>
              </w:rPr>
            </w:pPr>
            <w:r w:rsidRPr="00FF4867">
              <w:rPr>
                <w:szCs w:val="22"/>
                <w:lang w:eastAsia="en-GB"/>
              </w:rPr>
              <w:t>Indicates that the UE shall include the best neighbour cells per serving frequency.</w:t>
            </w:r>
          </w:p>
        </w:tc>
      </w:tr>
      <w:tr w:rsidR="00B4120F" w:rsidRPr="00FF4867"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FF4867" w:rsidRDefault="00394471" w:rsidP="00964CC4">
            <w:pPr>
              <w:pStyle w:val="TAL"/>
              <w:rPr>
                <w:b/>
                <w:i/>
                <w:szCs w:val="22"/>
                <w:lang w:eastAsia="en-GB"/>
              </w:rPr>
            </w:pPr>
            <w:r w:rsidRPr="00FF4867">
              <w:rPr>
                <w:b/>
                <w:i/>
                <w:szCs w:val="22"/>
                <w:lang w:eastAsia="en-GB"/>
              </w:rPr>
              <w:t>reportAmount</w:t>
            </w:r>
          </w:p>
          <w:p w14:paraId="63E79E9E"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FF4867" w:rsidRDefault="00394471" w:rsidP="00964CC4">
            <w:pPr>
              <w:pStyle w:val="TAL"/>
              <w:rPr>
                <w:b/>
                <w:i/>
                <w:szCs w:val="22"/>
                <w:lang w:eastAsia="sv-SE"/>
              </w:rPr>
            </w:pPr>
            <w:r w:rsidRPr="00FF4867">
              <w:rPr>
                <w:b/>
                <w:i/>
                <w:szCs w:val="22"/>
                <w:lang w:eastAsia="sv-SE"/>
              </w:rPr>
              <w:t>reportQuantityCell</w:t>
            </w:r>
          </w:p>
          <w:p w14:paraId="06F49AC2" w14:textId="77777777" w:rsidR="00394471" w:rsidRPr="00FF4867" w:rsidRDefault="00394471" w:rsidP="00964CC4">
            <w:pPr>
              <w:pStyle w:val="TAL"/>
              <w:rPr>
                <w:b/>
                <w:i/>
                <w:szCs w:val="22"/>
                <w:lang w:eastAsia="en-GB"/>
              </w:rPr>
            </w:pPr>
            <w:r w:rsidRPr="00FF4867">
              <w:rPr>
                <w:szCs w:val="22"/>
                <w:lang w:eastAsia="en-GB"/>
              </w:rPr>
              <w:t>The cell measurement quantities to be included in the measurement report.</w:t>
            </w:r>
          </w:p>
        </w:tc>
      </w:tr>
      <w:tr w:rsidR="00B4120F" w:rsidRPr="00FF4867"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FF4867" w:rsidRDefault="00394471" w:rsidP="00964CC4">
            <w:pPr>
              <w:pStyle w:val="TAL"/>
              <w:rPr>
                <w:b/>
                <w:i/>
                <w:szCs w:val="22"/>
                <w:lang w:eastAsia="sv-SE"/>
              </w:rPr>
            </w:pPr>
            <w:r w:rsidRPr="00FF4867">
              <w:rPr>
                <w:b/>
                <w:i/>
                <w:szCs w:val="22"/>
                <w:lang w:eastAsia="sv-SE"/>
              </w:rPr>
              <w:t>reportQuantityRS-Indexes</w:t>
            </w:r>
          </w:p>
          <w:p w14:paraId="4FEAC27B" w14:textId="77777777" w:rsidR="00394471" w:rsidRPr="00FF4867" w:rsidRDefault="00394471" w:rsidP="00964CC4">
            <w:pPr>
              <w:pStyle w:val="TAL"/>
              <w:rPr>
                <w:b/>
                <w:i/>
                <w:szCs w:val="22"/>
                <w:lang w:eastAsia="sv-SE"/>
              </w:rPr>
            </w:pPr>
            <w:r w:rsidRPr="00FF4867">
              <w:rPr>
                <w:szCs w:val="22"/>
                <w:lang w:eastAsia="en-GB"/>
              </w:rPr>
              <w:t>Indicates which measurement information per RS index the UE shall include in the measurement report.</w:t>
            </w:r>
          </w:p>
        </w:tc>
      </w:tr>
      <w:tr w:rsidR="00B4120F" w:rsidRPr="00FF4867"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FF4867" w:rsidRDefault="00424C1A" w:rsidP="003B657B">
            <w:pPr>
              <w:pStyle w:val="TAL"/>
              <w:rPr>
                <w:rFonts w:eastAsia="DengXian"/>
                <w:b/>
                <w:i/>
                <w:szCs w:val="22"/>
                <w:lang w:eastAsia="sv-SE"/>
              </w:rPr>
            </w:pPr>
            <w:r w:rsidRPr="00FF4867">
              <w:rPr>
                <w:b/>
                <w:i/>
                <w:szCs w:val="22"/>
                <w:lang w:eastAsia="ko-KR"/>
              </w:rPr>
              <w:t>ul-DelayValueConfig</w:t>
            </w:r>
          </w:p>
          <w:p w14:paraId="2DBD8ADE" w14:textId="0507CF76" w:rsidR="00424C1A" w:rsidRPr="00FF4867" w:rsidRDefault="00424C1A" w:rsidP="003B657B">
            <w:pPr>
              <w:pStyle w:val="TAL"/>
              <w:rPr>
                <w:b/>
                <w:i/>
                <w:szCs w:val="22"/>
                <w:lang w:eastAsia="sv-SE"/>
              </w:rPr>
            </w:pPr>
            <w:r w:rsidRPr="00FF4867">
              <w:rPr>
                <w:szCs w:val="22"/>
                <w:lang w:eastAsia="ko-KR"/>
              </w:rPr>
              <w:t xml:space="preserve">If the field is present, the UE shall perform the actual UL PDCP Packet Average Delay measurement per DRB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UL PDCP Packet Average Delay per DRB measurement as specified in TS 38.314 [53].</w:t>
            </w:r>
          </w:p>
        </w:tc>
      </w:tr>
      <w:tr w:rsidR="00B4120F" w:rsidRPr="00FF4867" w14:paraId="3EF07376" w14:textId="77777777" w:rsidTr="00771058">
        <w:tc>
          <w:tcPr>
            <w:tcW w:w="14173" w:type="dxa"/>
            <w:tcBorders>
              <w:top w:val="single" w:sz="4" w:space="0" w:color="auto"/>
              <w:left w:val="single" w:sz="4" w:space="0" w:color="auto"/>
              <w:bottom w:val="single" w:sz="4" w:space="0" w:color="auto"/>
              <w:right w:val="single" w:sz="4" w:space="0" w:color="auto"/>
            </w:tcBorders>
          </w:tcPr>
          <w:p w14:paraId="477E3E0E" w14:textId="77777777" w:rsidR="00E84B6D" w:rsidRPr="00FF4867" w:rsidRDefault="00E84B6D" w:rsidP="00771058">
            <w:pPr>
              <w:pStyle w:val="TAL"/>
              <w:rPr>
                <w:rFonts w:eastAsia="DengXian"/>
                <w:b/>
                <w:i/>
                <w:szCs w:val="22"/>
                <w:lang w:eastAsia="sv-SE"/>
              </w:rPr>
            </w:pPr>
            <w:r w:rsidRPr="00FF4867">
              <w:rPr>
                <w:b/>
                <w:i/>
                <w:szCs w:val="22"/>
                <w:lang w:eastAsia="ko-KR"/>
              </w:rPr>
              <w:t>ul-ExcessDelayConfig</w:t>
            </w:r>
          </w:p>
          <w:p w14:paraId="511F75A1" w14:textId="77777777" w:rsidR="00E84B6D" w:rsidRPr="00FF4867" w:rsidRDefault="00E84B6D" w:rsidP="00771058">
            <w:pPr>
              <w:pStyle w:val="TAL"/>
              <w:rPr>
                <w:b/>
                <w:i/>
                <w:szCs w:val="22"/>
                <w:lang w:eastAsia="ko-KR"/>
              </w:rPr>
            </w:pPr>
            <w:r w:rsidRPr="00FF4867">
              <w:rPr>
                <w:szCs w:val="22"/>
                <w:lang w:eastAsia="ko-KR"/>
              </w:rPr>
              <w:t xml:space="preserve">If the field is present, the UE shall perform the actual </w:t>
            </w:r>
            <w:r w:rsidRPr="00FF4867">
              <w:t>UL PDCP Excess Packet Delay per DRB measurement</w:t>
            </w:r>
            <w:r w:rsidRPr="00FF4867">
              <w:rPr>
                <w:szCs w:val="22"/>
                <w:lang w:eastAsia="ko-KR"/>
              </w:rPr>
              <w:t xml:space="preserve">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w:t>
            </w:r>
            <w:r w:rsidRPr="00FF4867">
              <w:t>UL PDCP Excess Packet Delay per DRB measurement</w:t>
            </w:r>
            <w:r w:rsidRPr="00FF4867">
              <w:rPr>
                <w:szCs w:val="22"/>
                <w:lang w:eastAsia="ko-KR"/>
              </w:rPr>
              <w:t xml:space="preserve"> as specified in TS 38.314 [53].</w:t>
            </w:r>
          </w:p>
        </w:tc>
      </w:tr>
      <w:tr w:rsidR="00394471" w:rsidRPr="00FF4867"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42B0BAE5" w:rsidR="00394471" w:rsidRPr="00FF4867" w:rsidRDefault="00394471" w:rsidP="00964CC4">
            <w:pPr>
              <w:pStyle w:val="TAL"/>
              <w:rPr>
                <w:b/>
                <w:i/>
                <w:szCs w:val="22"/>
                <w:lang w:eastAsia="ko-KR"/>
              </w:rPr>
            </w:pPr>
            <w:r w:rsidRPr="00FF4867">
              <w:rPr>
                <w:b/>
                <w:i/>
                <w:szCs w:val="22"/>
                <w:lang w:eastAsia="ko-KR"/>
              </w:rPr>
              <w:t>use</w:t>
            </w:r>
            <w:r w:rsidR="005B6C6E" w:rsidRPr="00FF4867">
              <w:rPr>
                <w:b/>
                <w:i/>
                <w:szCs w:val="22"/>
                <w:lang w:eastAsia="ko-KR"/>
              </w:rPr>
              <w:t>Allowed</w:t>
            </w:r>
            <w:r w:rsidRPr="00FF4867">
              <w:rPr>
                <w:b/>
                <w:i/>
                <w:szCs w:val="22"/>
                <w:lang w:eastAsia="ko-KR"/>
              </w:rPr>
              <w:t>CellList</w:t>
            </w:r>
          </w:p>
          <w:p w14:paraId="13CA6F27" w14:textId="10FEB5FE" w:rsidR="00394471" w:rsidRPr="00FF4867" w:rsidRDefault="00394471" w:rsidP="00964CC4">
            <w:pPr>
              <w:pStyle w:val="TAL"/>
              <w:rPr>
                <w:b/>
                <w:i/>
                <w:szCs w:val="22"/>
                <w:lang w:eastAsia="sv-SE"/>
              </w:rPr>
            </w:pPr>
            <w:r w:rsidRPr="00FF4867">
              <w:rPr>
                <w:szCs w:val="22"/>
                <w:lang w:eastAsia="ko-KR"/>
              </w:rPr>
              <w:t xml:space="preserve">Indicates whether only the cells included in the </w:t>
            </w:r>
            <w:r w:rsidR="005B6C6E" w:rsidRPr="00FF4867">
              <w:rPr>
                <w:szCs w:val="22"/>
                <w:lang w:eastAsia="ko-KR"/>
              </w:rPr>
              <w:t>allow</w:t>
            </w:r>
            <w:r w:rsidRPr="00FF4867">
              <w:rPr>
                <w:szCs w:val="22"/>
                <w:lang w:eastAsia="ko-KR"/>
              </w:rPr>
              <w:t>-list of the associated measObject are applicable as specified in 5.5.4.1.</w:t>
            </w:r>
          </w:p>
        </w:tc>
      </w:tr>
    </w:tbl>
    <w:p w14:paraId="00A48EE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FF4867" w:rsidRDefault="00394471" w:rsidP="00964CC4">
            <w:pPr>
              <w:pStyle w:val="TAH"/>
              <w:rPr>
                <w:szCs w:val="22"/>
                <w:lang w:eastAsia="sv-SE"/>
              </w:rPr>
            </w:pPr>
            <w:r w:rsidRPr="00FF4867">
              <w:rPr>
                <w:i/>
                <w:szCs w:val="22"/>
                <w:lang w:eastAsia="sv-SE"/>
              </w:rPr>
              <w:t xml:space="preserve">ReportSFTD-NR </w:t>
            </w:r>
            <w:r w:rsidRPr="00FF4867">
              <w:rPr>
                <w:szCs w:val="22"/>
                <w:lang w:eastAsia="sv-SE"/>
              </w:rPr>
              <w:t>field descriptions</w:t>
            </w:r>
          </w:p>
        </w:tc>
      </w:tr>
      <w:tr w:rsidR="00B4120F" w:rsidRPr="00FF4867"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FF4867" w:rsidRDefault="00394471" w:rsidP="00964CC4">
            <w:pPr>
              <w:pStyle w:val="TAL"/>
              <w:rPr>
                <w:b/>
                <w:i/>
                <w:lang w:eastAsia="sv-SE"/>
              </w:rPr>
            </w:pPr>
            <w:r w:rsidRPr="00FF4867">
              <w:rPr>
                <w:b/>
                <w:i/>
                <w:lang w:eastAsia="sv-SE"/>
              </w:rPr>
              <w:t>cellForWhichToReportSFTD</w:t>
            </w:r>
          </w:p>
          <w:p w14:paraId="614A8915" w14:textId="77777777" w:rsidR="00394471" w:rsidRPr="00FF4867" w:rsidRDefault="00394471" w:rsidP="00964CC4">
            <w:pPr>
              <w:pStyle w:val="TAL"/>
              <w:rPr>
                <w:lang w:eastAsia="sv-SE"/>
              </w:rPr>
            </w:pPr>
            <w:r w:rsidRPr="00FF4867">
              <w:rPr>
                <w:szCs w:val="22"/>
                <w:lang w:eastAsia="en-GB"/>
              </w:rPr>
              <w:t>Indicates the target NR neighbour cells for SFTD measurement between PCell and NR neighbour cells.</w:t>
            </w:r>
          </w:p>
        </w:tc>
      </w:tr>
      <w:tr w:rsidR="00B4120F" w:rsidRPr="00FF4867"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FF4867" w:rsidRDefault="00394471" w:rsidP="00964CC4">
            <w:pPr>
              <w:pStyle w:val="TAL"/>
              <w:rPr>
                <w:b/>
                <w:i/>
                <w:lang w:eastAsia="sv-SE"/>
              </w:rPr>
            </w:pPr>
            <w:r w:rsidRPr="00FF4867">
              <w:rPr>
                <w:b/>
                <w:i/>
                <w:lang w:eastAsia="sv-SE"/>
              </w:rPr>
              <w:t>drx-SFTD-NeighMeas</w:t>
            </w:r>
          </w:p>
          <w:p w14:paraId="7BB0E39B" w14:textId="77777777" w:rsidR="00394471" w:rsidRPr="00FF4867" w:rsidRDefault="00394471" w:rsidP="00964CC4">
            <w:pPr>
              <w:pStyle w:val="TAL"/>
              <w:rPr>
                <w:lang w:eastAsia="sv-SE"/>
              </w:rPr>
            </w:pPr>
            <w:r w:rsidRPr="00FF4867">
              <w:rPr>
                <w:szCs w:val="22"/>
                <w:lang w:eastAsia="en-GB"/>
              </w:rPr>
              <w:t xml:space="preserve">Indicates that the UE shall use available idle periods (i.e. DRX off periods) for the SFTD measurement in NR standalone. The network only includes </w:t>
            </w:r>
            <w:r w:rsidRPr="00FF4867">
              <w:rPr>
                <w:i/>
                <w:szCs w:val="22"/>
                <w:lang w:eastAsia="en-GB"/>
              </w:rPr>
              <w:t>drx-SFTD-NeighMeas</w:t>
            </w:r>
            <w:r w:rsidRPr="00FF4867">
              <w:rPr>
                <w:szCs w:val="22"/>
                <w:lang w:eastAsia="en-GB"/>
              </w:rPr>
              <w:t xml:space="preserve"> field when </w:t>
            </w:r>
            <w:r w:rsidRPr="00FF4867">
              <w:rPr>
                <w:i/>
                <w:szCs w:val="22"/>
                <w:lang w:eastAsia="en-GB"/>
              </w:rPr>
              <w:t>reprtSFTD-NeighMeas</w:t>
            </w:r>
            <w:r w:rsidRPr="00FF4867">
              <w:rPr>
                <w:szCs w:val="22"/>
                <w:lang w:eastAsia="en-GB"/>
              </w:rPr>
              <w:t xml:space="preserve"> is set to true.</w:t>
            </w:r>
          </w:p>
        </w:tc>
      </w:tr>
      <w:tr w:rsidR="00B4120F" w:rsidRPr="00FF4867"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FF4867" w:rsidRDefault="00394471" w:rsidP="00964CC4">
            <w:pPr>
              <w:pStyle w:val="TAL"/>
              <w:rPr>
                <w:b/>
                <w:i/>
                <w:szCs w:val="22"/>
                <w:lang w:eastAsia="en-GB"/>
              </w:rPr>
            </w:pPr>
            <w:r w:rsidRPr="00FF4867">
              <w:rPr>
                <w:b/>
                <w:i/>
                <w:szCs w:val="22"/>
                <w:lang w:eastAsia="en-GB"/>
              </w:rPr>
              <w:t>reportSFTD-Meas</w:t>
            </w:r>
          </w:p>
          <w:p w14:paraId="5E4EA8E7" w14:textId="77777777" w:rsidR="00394471" w:rsidRPr="00FF4867" w:rsidRDefault="00394471" w:rsidP="00964CC4">
            <w:pPr>
              <w:pStyle w:val="TAL"/>
              <w:rPr>
                <w:b/>
                <w:i/>
                <w:szCs w:val="22"/>
                <w:lang w:eastAsia="en-GB"/>
              </w:rPr>
            </w:pPr>
            <w:r w:rsidRPr="00FF4867">
              <w:rPr>
                <w:szCs w:val="22"/>
                <w:lang w:eastAsia="en-GB"/>
              </w:rPr>
              <w:t>Indicates whether UE is required to perform SFTD measurement between PCell and NR PSCell in NR-DC.</w:t>
            </w:r>
          </w:p>
        </w:tc>
      </w:tr>
      <w:tr w:rsidR="00B4120F" w:rsidRPr="00FF4867"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FF4867" w:rsidRDefault="00394471" w:rsidP="00964CC4">
            <w:pPr>
              <w:pStyle w:val="TAL"/>
              <w:rPr>
                <w:b/>
                <w:i/>
                <w:lang w:eastAsia="sv-SE"/>
              </w:rPr>
            </w:pPr>
            <w:r w:rsidRPr="00FF4867">
              <w:rPr>
                <w:b/>
                <w:i/>
                <w:lang w:eastAsia="sv-SE"/>
              </w:rPr>
              <w:t>reportSFTD-NeighMeas</w:t>
            </w:r>
          </w:p>
          <w:p w14:paraId="18314BBA" w14:textId="77777777" w:rsidR="00394471" w:rsidRPr="00FF4867" w:rsidRDefault="00394471" w:rsidP="00964CC4">
            <w:pPr>
              <w:pStyle w:val="TAL"/>
              <w:rPr>
                <w:b/>
                <w:i/>
                <w:szCs w:val="22"/>
                <w:lang w:eastAsia="en-GB"/>
              </w:rPr>
            </w:pPr>
            <w:r w:rsidRPr="00FF4867">
              <w:rPr>
                <w:szCs w:val="22"/>
                <w:lang w:eastAsia="en-GB"/>
              </w:rPr>
              <w:t xml:space="preserve">Indicates whether UE is required to perform SFTD measurement between PCell and NR neighbour cells in NR standalone. The network does not include this field if </w:t>
            </w:r>
            <w:r w:rsidRPr="00FF4867">
              <w:rPr>
                <w:i/>
                <w:szCs w:val="22"/>
                <w:lang w:eastAsia="en-GB"/>
              </w:rPr>
              <w:t>reportSFTD-Meas</w:t>
            </w:r>
            <w:r w:rsidRPr="00FF4867">
              <w:rPr>
                <w:szCs w:val="22"/>
                <w:lang w:eastAsia="en-GB"/>
              </w:rPr>
              <w:t xml:space="preserve"> is set to </w:t>
            </w:r>
            <w:r w:rsidRPr="00FF4867">
              <w:rPr>
                <w:i/>
                <w:szCs w:val="22"/>
                <w:lang w:eastAsia="en-GB"/>
              </w:rPr>
              <w:t>true</w:t>
            </w:r>
            <w:r w:rsidRPr="00FF4867">
              <w:rPr>
                <w:szCs w:val="22"/>
                <w:lang w:eastAsia="en-GB"/>
              </w:rPr>
              <w:t>.</w:t>
            </w:r>
          </w:p>
        </w:tc>
      </w:tr>
      <w:tr w:rsidR="00F747EB" w:rsidRPr="00FF4867"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FF4867" w:rsidRDefault="00394471" w:rsidP="00964CC4">
            <w:pPr>
              <w:pStyle w:val="TAL"/>
              <w:rPr>
                <w:b/>
                <w:i/>
                <w:szCs w:val="22"/>
                <w:lang w:eastAsia="en-GB"/>
              </w:rPr>
            </w:pPr>
            <w:r w:rsidRPr="00FF4867">
              <w:rPr>
                <w:b/>
                <w:i/>
                <w:szCs w:val="22"/>
                <w:lang w:eastAsia="en-GB"/>
              </w:rPr>
              <w:t>reportRSRP</w:t>
            </w:r>
          </w:p>
          <w:p w14:paraId="6AF974CE" w14:textId="77777777" w:rsidR="00394471" w:rsidRPr="00FF4867" w:rsidRDefault="00394471" w:rsidP="00964CC4">
            <w:pPr>
              <w:pStyle w:val="TAL"/>
              <w:rPr>
                <w:b/>
                <w:i/>
                <w:szCs w:val="22"/>
                <w:lang w:eastAsia="en-GB"/>
              </w:rPr>
            </w:pPr>
            <w:r w:rsidRPr="00FF4867">
              <w:rPr>
                <w:szCs w:val="22"/>
                <w:lang w:eastAsia="en-GB"/>
              </w:rPr>
              <w:t>Indicates whether UE is required to include RSRP result of NR PSCell or NR neighbour cells in SFTD measurement result</w:t>
            </w:r>
            <w:r w:rsidRPr="00FF4867">
              <w:rPr>
                <w:szCs w:val="22"/>
                <w:lang w:eastAsia="zh-CN"/>
              </w:rPr>
              <w:t xml:space="preserve">, </w:t>
            </w:r>
            <w:r w:rsidRPr="00FF4867">
              <w:rPr>
                <w:rFonts w:eastAsia="MS PGothic"/>
                <w:lang w:eastAsia="sv-SE"/>
              </w:rPr>
              <w:t>derived based on SSB</w:t>
            </w:r>
            <w:r w:rsidRPr="00FF4867">
              <w:rPr>
                <w:szCs w:val="22"/>
                <w:lang w:eastAsia="en-GB"/>
              </w:rPr>
              <w:t>.</w:t>
            </w:r>
            <w:r w:rsidRPr="00FF4867">
              <w:rPr>
                <w:szCs w:val="22"/>
                <w:lang w:eastAsia="zh-CN"/>
              </w:rPr>
              <w:t xml:space="preserve"> If it is set to true, the network should ensure that </w:t>
            </w:r>
            <w:r w:rsidRPr="00FF4867">
              <w:rPr>
                <w:i/>
                <w:lang w:eastAsia="sv-SE"/>
              </w:rPr>
              <w:t>ssb-ConfigMobility</w:t>
            </w:r>
            <w:r w:rsidRPr="00FF4867">
              <w:rPr>
                <w:i/>
                <w:lang w:eastAsia="zh-CN"/>
              </w:rPr>
              <w:t xml:space="preserve"> </w:t>
            </w:r>
            <w:r w:rsidRPr="00FF4867">
              <w:rPr>
                <w:lang w:eastAsia="zh-CN"/>
              </w:rPr>
              <w:t xml:space="preserve">is included </w:t>
            </w:r>
            <w:r w:rsidRPr="00FF4867">
              <w:rPr>
                <w:szCs w:val="22"/>
                <w:lang w:eastAsia="zh-CN"/>
              </w:rPr>
              <w:t xml:space="preserve">in the measurement object for NR PSCell </w:t>
            </w:r>
            <w:r w:rsidRPr="00FF4867">
              <w:rPr>
                <w:szCs w:val="22"/>
                <w:lang w:eastAsia="en-GB"/>
              </w:rPr>
              <w:t>or NR neighbour cells</w:t>
            </w:r>
            <w:r w:rsidRPr="00FF4867">
              <w:rPr>
                <w:szCs w:val="22"/>
                <w:lang w:eastAsia="zh-CN"/>
              </w:rPr>
              <w:t>.</w:t>
            </w:r>
          </w:p>
        </w:tc>
      </w:tr>
    </w:tbl>
    <w:p w14:paraId="01A3DB7F" w14:textId="77777777" w:rsidR="00C36811" w:rsidRPr="00FF4867" w:rsidRDefault="00C36811" w:rsidP="00C36811"/>
    <w:tbl>
      <w:tblPr>
        <w:tblStyle w:val="TableGrid"/>
        <w:tblW w:w="14173" w:type="dxa"/>
        <w:tblInd w:w="0" w:type="dxa"/>
        <w:tblLook w:val="04A0" w:firstRow="1" w:lastRow="0" w:firstColumn="1" w:lastColumn="0" w:noHBand="0" w:noVBand="1"/>
      </w:tblPr>
      <w:tblGrid>
        <w:gridCol w:w="14173"/>
      </w:tblGrid>
      <w:tr w:rsidR="00B4120F" w:rsidRPr="00FF4867" w14:paraId="521C8235" w14:textId="77777777" w:rsidTr="0071565C">
        <w:tc>
          <w:tcPr>
            <w:tcW w:w="14173" w:type="dxa"/>
          </w:tcPr>
          <w:p w14:paraId="06284645" w14:textId="77777777" w:rsidR="00C36811" w:rsidRPr="00FF4867" w:rsidRDefault="00C36811" w:rsidP="0071565C">
            <w:pPr>
              <w:pStyle w:val="TAH"/>
            </w:pPr>
            <w:r w:rsidRPr="00FF4867">
              <w:rPr>
                <w:i/>
              </w:rPr>
              <w:t>RxTxPeriodical field descriptions</w:t>
            </w:r>
          </w:p>
        </w:tc>
      </w:tr>
      <w:tr w:rsidR="00B4120F" w:rsidRPr="00FF4867" w14:paraId="4F429608" w14:textId="77777777" w:rsidTr="0071565C">
        <w:tc>
          <w:tcPr>
            <w:tcW w:w="14173" w:type="dxa"/>
          </w:tcPr>
          <w:p w14:paraId="2ABC18FC" w14:textId="77777777" w:rsidR="00C36811" w:rsidRPr="00FF4867" w:rsidRDefault="00C36811" w:rsidP="0071565C">
            <w:pPr>
              <w:pStyle w:val="TAL"/>
              <w:rPr>
                <w:b/>
                <w:i/>
                <w:szCs w:val="22"/>
                <w:lang w:eastAsia="en-GB"/>
              </w:rPr>
            </w:pPr>
            <w:r w:rsidRPr="00FF4867">
              <w:rPr>
                <w:b/>
                <w:i/>
                <w:szCs w:val="22"/>
                <w:lang w:eastAsia="en-GB"/>
              </w:rPr>
              <w:t>reportAmount</w:t>
            </w:r>
          </w:p>
          <w:p w14:paraId="0D173B17" w14:textId="77777777" w:rsidR="00C36811" w:rsidRPr="00FF4867" w:rsidRDefault="00C36811" w:rsidP="0071565C">
            <w:pPr>
              <w:pStyle w:val="TAL"/>
              <w:rPr>
                <w:i/>
                <w:iCs/>
              </w:rPr>
            </w:pPr>
            <w:r w:rsidRPr="00FF4867">
              <w:rPr>
                <w:iCs/>
                <w:szCs w:val="22"/>
                <w:lang w:eastAsia="en-GB"/>
              </w:rPr>
              <w:t xml:space="preserve">This field indicates the number of UE Rx-Tx time difference </w:t>
            </w:r>
            <w:r w:rsidRPr="00FF4867">
              <w:rPr>
                <w:szCs w:val="22"/>
                <w:lang w:eastAsia="en-GB"/>
              </w:rPr>
              <w:t xml:space="preserve">measurement reports. If configured to </w:t>
            </w:r>
            <w:r w:rsidRPr="00FF4867">
              <w:rPr>
                <w:i/>
                <w:iCs/>
                <w:szCs w:val="22"/>
                <w:lang w:eastAsia="en-GB"/>
              </w:rPr>
              <w:t xml:space="preserve">r1, </w:t>
            </w:r>
            <w:r w:rsidRPr="00FF4867">
              <w:rPr>
                <w:szCs w:val="22"/>
                <w:lang w:eastAsia="en-GB"/>
              </w:rPr>
              <w:t xml:space="preserve">the network does not configure </w:t>
            </w:r>
            <w:r w:rsidRPr="00FF4867">
              <w:rPr>
                <w:i/>
                <w:iCs/>
                <w:szCs w:val="22"/>
                <w:lang w:eastAsia="en-GB"/>
              </w:rPr>
              <w:t xml:space="preserve">rxTxReportInterval </w:t>
            </w:r>
            <w:r w:rsidRPr="00FF4867">
              <w:rPr>
                <w:szCs w:val="22"/>
                <w:lang w:eastAsia="en-GB"/>
              </w:rPr>
              <w:t xml:space="preserve">and only one measurement is reported. If configured to </w:t>
            </w:r>
            <w:r w:rsidRPr="00FF4867">
              <w:rPr>
                <w:i/>
                <w:iCs/>
                <w:szCs w:val="22"/>
                <w:lang w:eastAsia="en-GB"/>
              </w:rPr>
              <w:t>infinity</w:t>
            </w:r>
            <w:r w:rsidRPr="00FF4867">
              <w:rPr>
                <w:szCs w:val="22"/>
                <w:lang w:eastAsia="en-GB"/>
              </w:rPr>
              <w:t xml:space="preserve">, UE periodically reports measurements according to the periodicity configured by </w:t>
            </w:r>
            <w:r w:rsidRPr="00FF4867">
              <w:rPr>
                <w:i/>
                <w:iCs/>
                <w:szCs w:val="22"/>
                <w:lang w:eastAsia="en-GB"/>
              </w:rPr>
              <w:t>rxTxReportInterval</w:t>
            </w:r>
            <w:r w:rsidRPr="00FF4867">
              <w:rPr>
                <w:szCs w:val="22"/>
                <w:lang w:eastAsia="en-GB"/>
              </w:rPr>
              <w:t>.</w:t>
            </w:r>
          </w:p>
        </w:tc>
      </w:tr>
      <w:tr w:rsidR="00F747EB" w:rsidRPr="00FF4867" w14:paraId="43148F01" w14:textId="77777777" w:rsidTr="0071565C">
        <w:tc>
          <w:tcPr>
            <w:tcW w:w="14173" w:type="dxa"/>
          </w:tcPr>
          <w:p w14:paraId="48827EFB" w14:textId="77777777" w:rsidR="00C36811" w:rsidRPr="00FF4867" w:rsidRDefault="00C36811" w:rsidP="0071565C">
            <w:pPr>
              <w:pStyle w:val="TAL"/>
              <w:rPr>
                <w:b/>
                <w:i/>
                <w:szCs w:val="22"/>
                <w:lang w:eastAsia="en-GB"/>
              </w:rPr>
            </w:pPr>
            <w:r w:rsidRPr="00FF4867">
              <w:rPr>
                <w:b/>
                <w:i/>
                <w:szCs w:val="22"/>
                <w:lang w:eastAsia="en-GB"/>
              </w:rPr>
              <w:t>rxTxReportInterval</w:t>
            </w:r>
          </w:p>
          <w:p w14:paraId="514E475D" w14:textId="77777777" w:rsidR="00C36811" w:rsidRPr="00FF4867" w:rsidRDefault="00C36811" w:rsidP="0071565C">
            <w:pPr>
              <w:pStyle w:val="TAL"/>
              <w:rPr>
                <w:b/>
                <w:i/>
                <w:szCs w:val="22"/>
                <w:lang w:eastAsia="en-GB"/>
              </w:rPr>
            </w:pPr>
            <w:r w:rsidRPr="00FF4867">
              <w:rPr>
                <w:szCs w:val="22"/>
                <w:lang w:eastAsia="en-GB"/>
              </w:rPr>
              <w:t>This field indicates the measurement reporting periodicity of UE Rx-Tx time difference.</w:t>
            </w:r>
          </w:p>
        </w:tc>
      </w:tr>
    </w:tbl>
    <w:p w14:paraId="7D6A928E" w14:textId="77777777" w:rsidR="00C36811" w:rsidRPr="00FF4867" w:rsidRDefault="00C3681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90A57C5"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1FDC7F3F" w14:textId="77777777" w:rsidR="00394471" w:rsidRPr="00FF4867" w:rsidRDefault="00394471" w:rsidP="00964CC4">
            <w:pPr>
              <w:pStyle w:val="TAH"/>
              <w:rPr>
                <w:szCs w:val="22"/>
                <w:lang w:eastAsia="zh-CN"/>
              </w:rPr>
            </w:pPr>
            <w:r w:rsidRPr="00FF4867">
              <w:rPr>
                <w:szCs w:val="22"/>
                <w:lang w:eastAsia="zh-CN"/>
              </w:rPr>
              <w:t>other</w:t>
            </w:r>
            <w:r w:rsidRPr="00FF4867">
              <w:rPr>
                <w:i/>
                <w:szCs w:val="22"/>
                <w:lang w:eastAsia="zh-CN"/>
              </w:rPr>
              <w:t xml:space="preserve"> </w:t>
            </w:r>
            <w:r w:rsidRPr="00FF4867">
              <w:rPr>
                <w:szCs w:val="22"/>
                <w:lang w:eastAsia="zh-CN"/>
              </w:rPr>
              <w:t>field descriptions</w:t>
            </w:r>
          </w:p>
        </w:tc>
      </w:tr>
      <w:tr w:rsidR="00B4120F" w:rsidRPr="00FF4867" w14:paraId="6B10E4D2"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4CD61022" w14:textId="77777777" w:rsidR="00394471" w:rsidRPr="00FF4867" w:rsidRDefault="00394471" w:rsidP="00964CC4">
            <w:pPr>
              <w:pStyle w:val="TAL"/>
              <w:rPr>
                <w:b/>
                <w:i/>
                <w:lang w:eastAsia="zh-CN"/>
              </w:rPr>
            </w:pPr>
            <w:r w:rsidRPr="00FF4867">
              <w:rPr>
                <w:b/>
                <w:i/>
                <w:lang w:eastAsia="zh-CN"/>
              </w:rPr>
              <w:t>MeasTriggerQuantity</w:t>
            </w:r>
          </w:p>
          <w:p w14:paraId="4B35D3F3" w14:textId="77777777" w:rsidR="00394471" w:rsidRPr="00FF4867" w:rsidRDefault="00394471" w:rsidP="00964CC4">
            <w:pPr>
              <w:pStyle w:val="TAL"/>
              <w:rPr>
                <w:lang w:eastAsia="zh-CN"/>
              </w:rPr>
            </w:pPr>
            <w:r w:rsidRPr="00FF4867">
              <w:rPr>
                <w:szCs w:val="22"/>
                <w:lang w:eastAsia="en-GB"/>
              </w:rPr>
              <w:t>SINR is applicable only for CONNECTED mode events.</w:t>
            </w:r>
          </w:p>
        </w:tc>
      </w:tr>
    </w:tbl>
    <w:p w14:paraId="43F6959E" w14:textId="77777777" w:rsidR="0080764F" w:rsidRPr="00FF4867" w:rsidRDefault="0080764F" w:rsidP="0080764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526B32B"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5D69BDF" w14:textId="77777777" w:rsidR="0080764F" w:rsidRPr="00FF4867" w:rsidRDefault="0080764F" w:rsidP="00467478">
            <w:pPr>
              <w:pStyle w:val="TAH"/>
              <w:rPr>
                <w:szCs w:val="22"/>
                <w:lang w:eastAsia="zh-CN"/>
              </w:rPr>
            </w:pPr>
            <w:r w:rsidRPr="00FF4867">
              <w:rPr>
                <w:i/>
                <w:iCs/>
              </w:rPr>
              <w:t>ReportOnScellActivation</w:t>
            </w:r>
            <w:r w:rsidRPr="00FF4867">
              <w:rPr>
                <w:szCs w:val="22"/>
                <w:lang w:eastAsia="zh-CN"/>
              </w:rPr>
              <w:t xml:space="preserve"> field descriptions</w:t>
            </w:r>
          </w:p>
        </w:tc>
      </w:tr>
      <w:tr w:rsidR="00B4120F" w:rsidRPr="00FF4867" w14:paraId="3AB9639D"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8B46DCF" w14:textId="77777777" w:rsidR="0080764F" w:rsidRPr="00FF4867" w:rsidRDefault="0080764F" w:rsidP="00467478">
            <w:pPr>
              <w:pStyle w:val="TAL"/>
              <w:rPr>
                <w:b/>
                <w:i/>
                <w:szCs w:val="22"/>
                <w:lang w:eastAsia="sv-SE"/>
              </w:rPr>
            </w:pPr>
            <w:r w:rsidRPr="00FF4867">
              <w:rPr>
                <w:b/>
                <w:i/>
                <w:szCs w:val="22"/>
                <w:lang w:eastAsia="sv-SE"/>
              </w:rPr>
              <w:t>rsType</w:t>
            </w:r>
          </w:p>
          <w:p w14:paraId="6CE57B55" w14:textId="77777777" w:rsidR="0080764F" w:rsidRPr="00FF4867" w:rsidRDefault="0080764F" w:rsidP="00467478">
            <w:pPr>
              <w:pStyle w:val="TAL"/>
              <w:rPr>
                <w:lang w:eastAsia="zh-CN"/>
              </w:rPr>
            </w:pPr>
            <w:r w:rsidRPr="00FF4867">
              <w:rPr>
                <w:szCs w:val="22"/>
                <w:lang w:eastAsia="en-GB"/>
              </w:rPr>
              <w:t xml:space="preserve">Indicates which RS is used to provide the measurement result. </w:t>
            </w:r>
            <w:r w:rsidRPr="00FF4867">
              <w:rPr>
                <w:rFonts w:cs="Arial"/>
                <w:lang w:eastAsia="sv-SE"/>
              </w:rPr>
              <w:t xml:space="preserve">Only value </w:t>
            </w:r>
            <w:r w:rsidRPr="00FF4867">
              <w:rPr>
                <w:rFonts w:cs="Arial"/>
                <w:i/>
                <w:lang w:eastAsia="sv-SE"/>
              </w:rPr>
              <w:t>ssb</w:t>
            </w:r>
            <w:r w:rsidRPr="00FF4867">
              <w:rPr>
                <w:rFonts w:cs="Arial"/>
                <w:lang w:eastAsia="sv-SE"/>
              </w:rPr>
              <w:t xml:space="preserve"> can be set in this release.</w:t>
            </w:r>
          </w:p>
        </w:tc>
      </w:tr>
      <w:tr w:rsidR="00B4120F" w:rsidRPr="00FF4867" w14:paraId="51692D07" w14:textId="77777777" w:rsidTr="00467478">
        <w:tc>
          <w:tcPr>
            <w:tcW w:w="14175" w:type="dxa"/>
            <w:tcBorders>
              <w:top w:val="single" w:sz="4" w:space="0" w:color="auto"/>
              <w:left w:val="single" w:sz="4" w:space="0" w:color="auto"/>
              <w:bottom w:val="single" w:sz="4" w:space="0" w:color="auto"/>
              <w:right w:val="single" w:sz="4" w:space="0" w:color="auto"/>
            </w:tcBorders>
          </w:tcPr>
          <w:p w14:paraId="752F6210" w14:textId="77777777" w:rsidR="0080764F" w:rsidRPr="00FF4867" w:rsidRDefault="0080764F" w:rsidP="00467478">
            <w:pPr>
              <w:pStyle w:val="TAL"/>
              <w:rPr>
                <w:b/>
                <w:i/>
                <w:szCs w:val="22"/>
                <w:lang w:eastAsia="sv-SE"/>
              </w:rPr>
            </w:pPr>
            <w:r w:rsidRPr="00FF4867">
              <w:rPr>
                <w:b/>
                <w:i/>
                <w:szCs w:val="22"/>
                <w:lang w:eastAsia="sv-SE"/>
              </w:rPr>
              <w:t>reportQuantityRS-Indexes</w:t>
            </w:r>
          </w:p>
          <w:p w14:paraId="35D1EC76" w14:textId="77777777" w:rsidR="0080764F" w:rsidRPr="00FF4867" w:rsidRDefault="0080764F" w:rsidP="00467478">
            <w:pPr>
              <w:pStyle w:val="TAL"/>
              <w:rPr>
                <w:b/>
                <w:i/>
                <w:lang w:eastAsia="zh-CN"/>
              </w:rPr>
            </w:pPr>
            <w:r w:rsidRPr="00FF4867">
              <w:rPr>
                <w:szCs w:val="22"/>
                <w:lang w:eastAsia="en-GB"/>
              </w:rPr>
              <w:t>Indicates which measurement information per RS index is used to sort the reported measurement results and is included in the measurement report.</w:t>
            </w:r>
          </w:p>
        </w:tc>
      </w:tr>
      <w:tr w:rsidR="00B4120F" w:rsidRPr="00FF4867" w14:paraId="35E4FB10" w14:textId="77777777" w:rsidTr="00467478">
        <w:tc>
          <w:tcPr>
            <w:tcW w:w="14175" w:type="dxa"/>
            <w:tcBorders>
              <w:top w:val="single" w:sz="4" w:space="0" w:color="auto"/>
              <w:left w:val="single" w:sz="4" w:space="0" w:color="auto"/>
              <w:bottom w:val="single" w:sz="4" w:space="0" w:color="auto"/>
              <w:right w:val="single" w:sz="4" w:space="0" w:color="auto"/>
            </w:tcBorders>
          </w:tcPr>
          <w:p w14:paraId="4AF14E4B" w14:textId="77777777" w:rsidR="0080764F" w:rsidRPr="00FF4867" w:rsidRDefault="0080764F" w:rsidP="00467478">
            <w:pPr>
              <w:pStyle w:val="TAL"/>
              <w:rPr>
                <w:b/>
                <w:i/>
                <w:szCs w:val="22"/>
                <w:lang w:eastAsia="sv-SE"/>
              </w:rPr>
            </w:pPr>
            <w:r w:rsidRPr="00FF4867">
              <w:rPr>
                <w:b/>
                <w:i/>
                <w:szCs w:val="22"/>
                <w:lang w:eastAsia="sv-SE"/>
              </w:rPr>
              <w:t>maxNrofRS-IndexesToReport</w:t>
            </w:r>
          </w:p>
          <w:p w14:paraId="26556A8A" w14:textId="77777777" w:rsidR="0080764F" w:rsidRPr="00FF4867" w:rsidRDefault="0080764F" w:rsidP="00467478">
            <w:pPr>
              <w:pStyle w:val="TAL"/>
              <w:rPr>
                <w:b/>
                <w:i/>
                <w:lang w:eastAsia="zh-CN"/>
              </w:rPr>
            </w:pPr>
            <w:r w:rsidRPr="00FF4867">
              <w:rPr>
                <w:bCs/>
                <w:iCs/>
                <w:szCs w:val="22"/>
                <w:lang w:eastAsia="sv-SE"/>
              </w:rPr>
              <w:t>Max number of RS indexes to include in the measurement report.</w:t>
            </w:r>
          </w:p>
        </w:tc>
      </w:tr>
      <w:tr w:rsidR="0080764F" w:rsidRPr="00FF4867" w14:paraId="27599D1D" w14:textId="77777777" w:rsidTr="00467478">
        <w:tc>
          <w:tcPr>
            <w:tcW w:w="14175" w:type="dxa"/>
            <w:tcBorders>
              <w:top w:val="single" w:sz="4" w:space="0" w:color="auto"/>
              <w:left w:val="single" w:sz="4" w:space="0" w:color="auto"/>
              <w:bottom w:val="single" w:sz="4" w:space="0" w:color="auto"/>
              <w:right w:val="single" w:sz="4" w:space="0" w:color="auto"/>
            </w:tcBorders>
          </w:tcPr>
          <w:p w14:paraId="2C8060DE" w14:textId="77777777" w:rsidR="0080764F" w:rsidRPr="00FF4867" w:rsidRDefault="0080764F" w:rsidP="00467478">
            <w:pPr>
              <w:pStyle w:val="TAL"/>
              <w:rPr>
                <w:b/>
                <w:bCs/>
                <w:i/>
                <w:iCs/>
              </w:rPr>
            </w:pPr>
            <w:r w:rsidRPr="00FF4867">
              <w:rPr>
                <w:b/>
                <w:bCs/>
                <w:i/>
                <w:iCs/>
              </w:rPr>
              <w:t>includeBeamMeasurements</w:t>
            </w:r>
          </w:p>
          <w:p w14:paraId="5410E623" w14:textId="77777777" w:rsidR="0080764F" w:rsidRPr="00FF4867" w:rsidRDefault="0080764F" w:rsidP="00467478">
            <w:pPr>
              <w:pStyle w:val="TAL"/>
              <w:rPr>
                <w:rFonts w:ascii="SimSun" w:eastAsia="SimSun" w:hAnsi="SimSun" w:cs="SimSun"/>
                <w:b/>
                <w:i/>
                <w:lang w:eastAsia="zh-CN"/>
              </w:rPr>
            </w:pPr>
            <w:r w:rsidRPr="00FF4867">
              <w:rPr>
                <w:szCs w:val="22"/>
                <w:lang w:eastAsia="en-GB"/>
              </w:rPr>
              <w:t>Indicates whether to include the measurement result per RS index in the measurement report</w:t>
            </w:r>
            <w:r w:rsidRPr="00FF4867">
              <w:rPr>
                <w:rFonts w:ascii="SimSun" w:eastAsia="SimSun" w:hAnsi="SimSun" w:cs="SimSun"/>
                <w:szCs w:val="22"/>
                <w:lang w:eastAsia="zh-CN"/>
              </w:rPr>
              <w:t>.</w:t>
            </w:r>
          </w:p>
        </w:tc>
      </w:tr>
    </w:tbl>
    <w:p w14:paraId="30F1B4AD" w14:textId="77777777" w:rsidR="00245992" w:rsidRPr="00FF4867" w:rsidRDefault="00245992" w:rsidP="0024599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4941C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43AD0FF0" w14:textId="77777777" w:rsidR="00245992" w:rsidRPr="00FF4867" w:rsidRDefault="00245992" w:rsidP="00467478">
            <w:pPr>
              <w:pStyle w:val="TAH"/>
              <w:rPr>
                <w:szCs w:val="22"/>
                <w:lang w:eastAsia="sv-SE"/>
              </w:rPr>
            </w:pPr>
            <w:r w:rsidRPr="00FF4867">
              <w:rPr>
                <w:i/>
                <w:szCs w:val="22"/>
                <w:lang w:eastAsia="sv-SE"/>
              </w:rPr>
              <w:t xml:space="preserve">CellIndividualOffsetList </w:t>
            </w:r>
            <w:r w:rsidRPr="00FF4867">
              <w:rPr>
                <w:szCs w:val="22"/>
                <w:lang w:eastAsia="sv-SE"/>
              </w:rPr>
              <w:t>field descriptions</w:t>
            </w:r>
          </w:p>
        </w:tc>
      </w:tr>
      <w:tr w:rsidR="00B4120F" w:rsidRPr="00FF4867" w14:paraId="7C94A1A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26D5618" w14:textId="77777777" w:rsidR="00245992" w:rsidRPr="00FF4867" w:rsidRDefault="00245992" w:rsidP="00467478">
            <w:pPr>
              <w:pStyle w:val="TAL"/>
              <w:rPr>
                <w:b/>
                <w:i/>
                <w:szCs w:val="22"/>
                <w:lang w:eastAsia="sv-SE"/>
              </w:rPr>
            </w:pPr>
            <w:r w:rsidRPr="00FF4867">
              <w:rPr>
                <w:b/>
                <w:i/>
                <w:szCs w:val="22"/>
                <w:lang w:eastAsia="sv-SE"/>
              </w:rPr>
              <w:t>cellIndividualOffset</w:t>
            </w:r>
          </w:p>
          <w:p w14:paraId="478CB8A6"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3277B83E"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6D0A6C57" w14:textId="77777777" w:rsidR="00245992" w:rsidRPr="00FF4867" w:rsidRDefault="00245992" w:rsidP="00467478">
            <w:pPr>
              <w:pStyle w:val="TAL"/>
              <w:rPr>
                <w:b/>
                <w:i/>
                <w:iCs/>
                <w:szCs w:val="22"/>
                <w:lang w:eastAsia="en-GB"/>
              </w:rPr>
            </w:pPr>
            <w:r w:rsidRPr="00FF4867">
              <w:rPr>
                <w:b/>
                <w:i/>
                <w:iCs/>
                <w:szCs w:val="22"/>
                <w:lang w:eastAsia="en-GB"/>
              </w:rPr>
              <w:t>physCellId</w:t>
            </w:r>
          </w:p>
          <w:p w14:paraId="43EB3C5E" w14:textId="77777777" w:rsidR="00245992" w:rsidRPr="00FF4867" w:rsidRDefault="00245992" w:rsidP="00467478">
            <w:pPr>
              <w:pStyle w:val="TAL"/>
              <w:rPr>
                <w:b/>
                <w:i/>
                <w:szCs w:val="22"/>
                <w:lang w:eastAsia="sv-SE"/>
              </w:rPr>
            </w:pPr>
            <w:r w:rsidRPr="00FF4867">
              <w:rPr>
                <w:szCs w:val="22"/>
                <w:lang w:eastAsia="en-GB"/>
              </w:rPr>
              <w:t>Physical cell identity of a cell in the cell list.</w:t>
            </w:r>
          </w:p>
        </w:tc>
      </w:tr>
    </w:tbl>
    <w:p w14:paraId="2C64C54C" w14:textId="77777777" w:rsidR="00245992" w:rsidRPr="00FF4867" w:rsidRDefault="00245992" w:rsidP="00394471"/>
    <w:p w14:paraId="35F98EC3" w14:textId="77777777" w:rsidR="00394471" w:rsidRPr="00FF4867" w:rsidRDefault="00394471" w:rsidP="00394471">
      <w:pPr>
        <w:pStyle w:val="Heading4"/>
      </w:pPr>
      <w:bookmarkStart w:id="714" w:name="_Toc60777351"/>
      <w:bookmarkStart w:id="715" w:name="_Toc162894954"/>
      <w:r w:rsidRPr="00FF4867">
        <w:rPr>
          <w:rFonts w:eastAsia="MS Mincho"/>
        </w:rPr>
        <w:t>–</w:t>
      </w:r>
      <w:r w:rsidRPr="00FF4867">
        <w:rPr>
          <w:rFonts w:eastAsia="MS Mincho"/>
        </w:rPr>
        <w:tab/>
      </w:r>
      <w:r w:rsidRPr="00FF4867">
        <w:rPr>
          <w:rFonts w:eastAsia="MS Mincho"/>
          <w:i/>
          <w:iCs/>
        </w:rPr>
        <w:t>ReportConfigNR-SL</w:t>
      </w:r>
      <w:bookmarkEnd w:id="714"/>
      <w:bookmarkEnd w:id="715"/>
    </w:p>
    <w:p w14:paraId="41E6B1E6" w14:textId="56A22C2E" w:rsidR="00394471" w:rsidRPr="00FF4867" w:rsidRDefault="00394471" w:rsidP="00394471">
      <w:pPr>
        <w:rPr>
          <w:rFonts w:eastAsia="MS Mincho"/>
        </w:rPr>
      </w:pPr>
      <w:r w:rsidRPr="00FF4867">
        <w:t xml:space="preserve">The IE </w:t>
      </w:r>
      <w:r w:rsidRPr="00FF4867">
        <w:rPr>
          <w:i/>
        </w:rPr>
        <w:t>ReportConfigNR-SL</w:t>
      </w:r>
      <w:r w:rsidRPr="00FF4867">
        <w:t xml:space="preserve"> specifies criteria for triggering of a CBR measurement reporting event for NR sidelink communication</w:t>
      </w:r>
      <w:r w:rsidR="00B7096F" w:rsidRPr="00FF4867">
        <w:t>/discovery</w:t>
      </w:r>
      <w:r w:rsidRPr="00FF4867">
        <w:t>. Measurement reporting events are based on CBR measurement results on the corresponding transmission resource pools. These events are labelled CN with N equal to 1 and 2.</w:t>
      </w:r>
    </w:p>
    <w:p w14:paraId="4A4393FA" w14:textId="717B7829" w:rsidR="00394471" w:rsidRPr="00FF4867" w:rsidRDefault="00394471" w:rsidP="00394471">
      <w:pPr>
        <w:ind w:left="568" w:hanging="284"/>
        <w:rPr>
          <w:lang w:eastAsia="x-none"/>
        </w:rPr>
      </w:pPr>
      <w:r w:rsidRPr="00FF4867">
        <w:rPr>
          <w:lang w:eastAsia="x-none"/>
        </w:rPr>
        <w:t>Event C1:</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above a</w:t>
      </w:r>
      <w:r w:rsidRPr="00FF4867">
        <w:rPr>
          <w:lang w:eastAsia="x-none"/>
        </w:rPr>
        <w:t xml:space="preserve"> threshold;</w:t>
      </w:r>
    </w:p>
    <w:p w14:paraId="1D90CC58" w14:textId="390D2348" w:rsidR="00394471" w:rsidRPr="00FF4867" w:rsidRDefault="00394471" w:rsidP="00394471">
      <w:pPr>
        <w:ind w:left="568" w:hanging="284"/>
        <w:rPr>
          <w:lang w:eastAsia="x-none"/>
        </w:rPr>
      </w:pPr>
      <w:r w:rsidRPr="00FF4867">
        <w:rPr>
          <w:lang w:eastAsia="x-none"/>
        </w:rPr>
        <w:t>Event C2:</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below a</w:t>
      </w:r>
      <w:r w:rsidRPr="00FF4867">
        <w:rPr>
          <w:lang w:eastAsia="x-none"/>
        </w:rPr>
        <w:t xml:space="preserve"> threshold;</w:t>
      </w:r>
    </w:p>
    <w:p w14:paraId="56FBFC5F" w14:textId="77777777" w:rsidR="00394471" w:rsidRPr="00FF4867" w:rsidRDefault="00394471" w:rsidP="00394471">
      <w:pPr>
        <w:pStyle w:val="TH"/>
        <w:rPr>
          <w:b w:val="0"/>
        </w:rPr>
      </w:pPr>
      <w:r w:rsidRPr="00FF4867">
        <w:rPr>
          <w:i/>
        </w:rPr>
        <w:t>ReportConfigNR-SL</w:t>
      </w:r>
      <w:r w:rsidRPr="00FF4867">
        <w:t xml:space="preserve"> information element</w:t>
      </w:r>
    </w:p>
    <w:p w14:paraId="1C0DAF64" w14:textId="77777777" w:rsidR="00394471" w:rsidRPr="00FF4867" w:rsidRDefault="00394471" w:rsidP="004122A9">
      <w:pPr>
        <w:pStyle w:val="PL"/>
        <w:rPr>
          <w:color w:val="808080"/>
        </w:rPr>
      </w:pPr>
      <w:r w:rsidRPr="00FF4867">
        <w:rPr>
          <w:color w:val="808080"/>
        </w:rPr>
        <w:t>-- ASN1START</w:t>
      </w:r>
    </w:p>
    <w:p w14:paraId="540E51DD" w14:textId="77777777" w:rsidR="00394471" w:rsidRPr="00FF4867" w:rsidRDefault="00394471" w:rsidP="004122A9">
      <w:pPr>
        <w:pStyle w:val="PL"/>
        <w:rPr>
          <w:color w:val="808080"/>
        </w:rPr>
      </w:pPr>
      <w:r w:rsidRPr="00FF4867">
        <w:rPr>
          <w:color w:val="808080"/>
        </w:rPr>
        <w:t>-- TAG-REPORTCONFIGNR-SL-START</w:t>
      </w:r>
    </w:p>
    <w:p w14:paraId="44677083" w14:textId="77777777" w:rsidR="00394471" w:rsidRPr="00FF4867" w:rsidRDefault="00394471" w:rsidP="004122A9">
      <w:pPr>
        <w:pStyle w:val="PL"/>
      </w:pPr>
    </w:p>
    <w:p w14:paraId="4F543AA4" w14:textId="77777777" w:rsidR="00394471" w:rsidRPr="00FF4867" w:rsidRDefault="00394471" w:rsidP="004122A9">
      <w:pPr>
        <w:pStyle w:val="PL"/>
      </w:pPr>
      <w:r w:rsidRPr="00FF4867">
        <w:t xml:space="preserve">ReportConfigNR-SL-r16 ::=            </w:t>
      </w:r>
      <w:r w:rsidRPr="00FF4867">
        <w:rPr>
          <w:color w:val="993366"/>
        </w:rPr>
        <w:t>SEQUENCE</w:t>
      </w:r>
      <w:r w:rsidRPr="00FF4867">
        <w:t xml:space="preserve"> {</w:t>
      </w:r>
    </w:p>
    <w:p w14:paraId="6D5A7261" w14:textId="77777777" w:rsidR="00394471" w:rsidRPr="00FF4867" w:rsidRDefault="00394471" w:rsidP="004122A9">
      <w:pPr>
        <w:pStyle w:val="PL"/>
      </w:pPr>
      <w:r w:rsidRPr="00FF4867">
        <w:t xml:space="preserve">    reportType-r16                       </w:t>
      </w:r>
      <w:r w:rsidRPr="00FF4867">
        <w:rPr>
          <w:color w:val="993366"/>
        </w:rPr>
        <w:t>CHOICE</w:t>
      </w:r>
      <w:r w:rsidRPr="00FF4867">
        <w:t xml:space="preserve"> {</w:t>
      </w:r>
    </w:p>
    <w:p w14:paraId="41E2D40C" w14:textId="77777777" w:rsidR="00394471" w:rsidRPr="00FF4867" w:rsidRDefault="00394471" w:rsidP="004122A9">
      <w:pPr>
        <w:pStyle w:val="PL"/>
      </w:pPr>
      <w:r w:rsidRPr="00FF4867">
        <w:t xml:space="preserve">        periodical-r16                       PeriodicalReportConfigNR-SL-r16,</w:t>
      </w:r>
    </w:p>
    <w:p w14:paraId="35ED9DE9" w14:textId="77777777" w:rsidR="00394471" w:rsidRPr="00FF4867" w:rsidRDefault="00394471" w:rsidP="004122A9">
      <w:pPr>
        <w:pStyle w:val="PL"/>
      </w:pPr>
      <w:r w:rsidRPr="00FF4867">
        <w:t xml:space="preserve">        eventTriggered-r16                   EventTriggerConfigNR-SL-r16</w:t>
      </w:r>
    </w:p>
    <w:p w14:paraId="77CFCD68" w14:textId="77777777" w:rsidR="00394471" w:rsidRPr="00FF4867" w:rsidRDefault="00394471" w:rsidP="004122A9">
      <w:pPr>
        <w:pStyle w:val="PL"/>
      </w:pPr>
      <w:r w:rsidRPr="00FF4867">
        <w:t xml:space="preserve">    }</w:t>
      </w:r>
    </w:p>
    <w:p w14:paraId="7A07FFD8" w14:textId="77777777" w:rsidR="00394471" w:rsidRPr="00FF4867" w:rsidRDefault="00394471" w:rsidP="004122A9">
      <w:pPr>
        <w:pStyle w:val="PL"/>
      </w:pPr>
      <w:r w:rsidRPr="00FF4867">
        <w:t>}</w:t>
      </w:r>
    </w:p>
    <w:p w14:paraId="1FEF056B" w14:textId="77777777" w:rsidR="00394471" w:rsidRPr="00FF4867" w:rsidRDefault="00394471" w:rsidP="004122A9">
      <w:pPr>
        <w:pStyle w:val="PL"/>
      </w:pPr>
    </w:p>
    <w:p w14:paraId="2FAFAEC4" w14:textId="77777777" w:rsidR="00394471" w:rsidRPr="00FF4867" w:rsidRDefault="00394471" w:rsidP="004122A9">
      <w:pPr>
        <w:pStyle w:val="PL"/>
      </w:pPr>
      <w:r w:rsidRPr="00FF4867">
        <w:t xml:space="preserve">EventTriggerConfigNR-SL-r16::=       </w:t>
      </w:r>
      <w:r w:rsidRPr="00FF4867">
        <w:rPr>
          <w:color w:val="993366"/>
        </w:rPr>
        <w:t>SEQUENCE</w:t>
      </w:r>
      <w:r w:rsidRPr="00FF4867">
        <w:t xml:space="preserve"> {</w:t>
      </w:r>
    </w:p>
    <w:p w14:paraId="01D06754"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3318B7FD" w14:textId="77777777" w:rsidR="00394471" w:rsidRPr="00FF4867" w:rsidRDefault="00394471" w:rsidP="004122A9">
      <w:pPr>
        <w:pStyle w:val="PL"/>
      </w:pPr>
      <w:r w:rsidRPr="00FF4867">
        <w:t xml:space="preserve">        eventC1                              </w:t>
      </w:r>
      <w:r w:rsidRPr="00FF4867">
        <w:rPr>
          <w:color w:val="993366"/>
        </w:rPr>
        <w:t>SEQUENCE</w:t>
      </w:r>
      <w:r w:rsidRPr="00FF4867">
        <w:t xml:space="preserve"> {</w:t>
      </w:r>
    </w:p>
    <w:p w14:paraId="565740C6" w14:textId="77777777" w:rsidR="00394471" w:rsidRPr="00FF4867" w:rsidRDefault="00394471" w:rsidP="004122A9">
      <w:pPr>
        <w:pStyle w:val="PL"/>
      </w:pPr>
      <w:r w:rsidRPr="00FF4867">
        <w:t xml:space="preserve">            c1-Threshold-r16                     SL-CBR-r16,</w:t>
      </w:r>
    </w:p>
    <w:p w14:paraId="6C5CD0EE" w14:textId="77777777" w:rsidR="00394471" w:rsidRPr="00FF4867" w:rsidRDefault="00394471" w:rsidP="004122A9">
      <w:pPr>
        <w:pStyle w:val="PL"/>
      </w:pPr>
      <w:r w:rsidRPr="00FF4867">
        <w:t xml:space="preserve">            hysteresis-r16                       Hysteresis,</w:t>
      </w:r>
    </w:p>
    <w:p w14:paraId="3FC834F8" w14:textId="77777777" w:rsidR="00394471" w:rsidRPr="00FF4867" w:rsidRDefault="00394471" w:rsidP="004122A9">
      <w:pPr>
        <w:pStyle w:val="PL"/>
      </w:pPr>
      <w:r w:rsidRPr="00FF4867">
        <w:t xml:space="preserve">            timeToTrigger-r16                    TimeToTrigger</w:t>
      </w:r>
    </w:p>
    <w:p w14:paraId="7EA4E754" w14:textId="77777777" w:rsidR="00394471" w:rsidRPr="00FF4867" w:rsidRDefault="00394471" w:rsidP="004122A9">
      <w:pPr>
        <w:pStyle w:val="PL"/>
      </w:pPr>
      <w:r w:rsidRPr="00FF4867">
        <w:t xml:space="preserve">        },</w:t>
      </w:r>
    </w:p>
    <w:p w14:paraId="174B8E89" w14:textId="77777777" w:rsidR="00394471" w:rsidRPr="00FF4867" w:rsidRDefault="00394471" w:rsidP="004122A9">
      <w:pPr>
        <w:pStyle w:val="PL"/>
      </w:pPr>
      <w:r w:rsidRPr="00FF4867">
        <w:t xml:space="preserve">        eventC2-r16                  </w:t>
      </w:r>
      <w:r w:rsidRPr="00FF4867">
        <w:rPr>
          <w:color w:val="993366"/>
        </w:rPr>
        <w:t>SEQUENCE</w:t>
      </w:r>
      <w:r w:rsidRPr="00FF4867">
        <w:t xml:space="preserve"> {</w:t>
      </w:r>
    </w:p>
    <w:p w14:paraId="48A7CB8D" w14:textId="77777777" w:rsidR="00394471" w:rsidRPr="00FF4867" w:rsidRDefault="00394471" w:rsidP="004122A9">
      <w:pPr>
        <w:pStyle w:val="PL"/>
      </w:pPr>
      <w:r w:rsidRPr="00FF4867">
        <w:t xml:space="preserve">            c2-Threshold-r16             SL-CBR-r16,</w:t>
      </w:r>
    </w:p>
    <w:p w14:paraId="6838B963" w14:textId="77777777" w:rsidR="00394471" w:rsidRPr="00FF4867" w:rsidRDefault="00394471" w:rsidP="004122A9">
      <w:pPr>
        <w:pStyle w:val="PL"/>
      </w:pPr>
      <w:r w:rsidRPr="00FF4867">
        <w:t xml:space="preserve">            hysteresis-r16               Hysteresis,</w:t>
      </w:r>
    </w:p>
    <w:p w14:paraId="632CEAA5" w14:textId="77777777" w:rsidR="00394471" w:rsidRPr="00FF4867" w:rsidRDefault="00394471" w:rsidP="004122A9">
      <w:pPr>
        <w:pStyle w:val="PL"/>
      </w:pPr>
      <w:r w:rsidRPr="00FF4867">
        <w:t xml:space="preserve">            timeToTrigger-r16            TimeToTrigger</w:t>
      </w:r>
    </w:p>
    <w:p w14:paraId="4D32BA6B" w14:textId="77777777" w:rsidR="00394471" w:rsidRPr="00FF4867" w:rsidRDefault="00394471" w:rsidP="004122A9">
      <w:pPr>
        <w:pStyle w:val="PL"/>
      </w:pPr>
      <w:r w:rsidRPr="00FF4867">
        <w:t xml:space="preserve">        },</w:t>
      </w:r>
    </w:p>
    <w:p w14:paraId="2E268C17" w14:textId="77777777" w:rsidR="00394471" w:rsidRPr="00FF4867" w:rsidRDefault="00394471" w:rsidP="004122A9">
      <w:pPr>
        <w:pStyle w:val="PL"/>
      </w:pPr>
      <w:r w:rsidRPr="00FF4867">
        <w:t xml:space="preserve">        ...</w:t>
      </w:r>
    </w:p>
    <w:p w14:paraId="17D91371" w14:textId="77777777" w:rsidR="00394471" w:rsidRPr="00FF4867" w:rsidRDefault="00394471" w:rsidP="004122A9">
      <w:pPr>
        <w:pStyle w:val="PL"/>
      </w:pPr>
      <w:r w:rsidRPr="00FF4867">
        <w:t xml:space="preserve">    },</w:t>
      </w:r>
    </w:p>
    <w:p w14:paraId="7DCB9BA8" w14:textId="77777777" w:rsidR="00394471" w:rsidRPr="00FF4867" w:rsidRDefault="00394471" w:rsidP="004122A9">
      <w:pPr>
        <w:pStyle w:val="PL"/>
      </w:pPr>
      <w:r w:rsidRPr="00FF4867">
        <w:t xml:space="preserve">    reportInterval-r16               ReportInterval,</w:t>
      </w:r>
    </w:p>
    <w:p w14:paraId="071F726C"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5C754C69" w14:textId="77777777" w:rsidR="00394471" w:rsidRPr="00FF4867" w:rsidRDefault="00394471" w:rsidP="004122A9">
      <w:pPr>
        <w:pStyle w:val="PL"/>
      </w:pPr>
      <w:r w:rsidRPr="00FF4867">
        <w:t xml:space="preserve">    reportQuantity-r16               MeasReportQuantity-r16,</w:t>
      </w:r>
    </w:p>
    <w:p w14:paraId="1B01344F" w14:textId="77777777" w:rsidR="00394471" w:rsidRPr="00FF4867" w:rsidRDefault="00394471" w:rsidP="004122A9">
      <w:pPr>
        <w:pStyle w:val="PL"/>
      </w:pPr>
      <w:r w:rsidRPr="00FF4867">
        <w:t xml:space="preserve">    ...</w:t>
      </w:r>
    </w:p>
    <w:p w14:paraId="18407E36" w14:textId="77777777" w:rsidR="00394471" w:rsidRPr="00FF4867" w:rsidRDefault="00394471" w:rsidP="004122A9">
      <w:pPr>
        <w:pStyle w:val="PL"/>
      </w:pPr>
      <w:r w:rsidRPr="00FF4867">
        <w:t>}</w:t>
      </w:r>
    </w:p>
    <w:p w14:paraId="7D36AA57" w14:textId="77777777" w:rsidR="00394471" w:rsidRPr="00FF4867" w:rsidRDefault="00394471" w:rsidP="004122A9">
      <w:pPr>
        <w:pStyle w:val="PL"/>
      </w:pPr>
    </w:p>
    <w:p w14:paraId="3531CBCF" w14:textId="77777777" w:rsidR="00394471" w:rsidRPr="00FF4867" w:rsidRDefault="00394471" w:rsidP="004122A9">
      <w:pPr>
        <w:pStyle w:val="PL"/>
      </w:pPr>
      <w:r w:rsidRPr="00FF4867">
        <w:t xml:space="preserve">PeriodicalReportConfigNR-SL-r16 ::=  </w:t>
      </w:r>
      <w:r w:rsidRPr="00FF4867">
        <w:rPr>
          <w:color w:val="993366"/>
        </w:rPr>
        <w:t>SEQUENCE</w:t>
      </w:r>
      <w:r w:rsidRPr="00FF4867">
        <w:t xml:space="preserve"> {</w:t>
      </w:r>
    </w:p>
    <w:p w14:paraId="526495F2" w14:textId="77777777" w:rsidR="00394471" w:rsidRPr="00FF4867" w:rsidRDefault="00394471" w:rsidP="004122A9">
      <w:pPr>
        <w:pStyle w:val="PL"/>
      </w:pPr>
      <w:r w:rsidRPr="00FF4867">
        <w:t xml:space="preserve">    reportInterval-r16                   ReportInterval,</w:t>
      </w:r>
    </w:p>
    <w:p w14:paraId="77D94545"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65435888" w14:textId="77777777" w:rsidR="00394471" w:rsidRPr="00FF4867" w:rsidRDefault="00394471" w:rsidP="004122A9">
      <w:pPr>
        <w:pStyle w:val="PL"/>
      </w:pPr>
      <w:r w:rsidRPr="00FF4867">
        <w:t xml:space="preserve">    reportQuantity-r16                   MeasReportQuantity-r16,</w:t>
      </w:r>
    </w:p>
    <w:p w14:paraId="63A84BF8" w14:textId="77777777" w:rsidR="00394471" w:rsidRPr="00FF4867" w:rsidRDefault="00394471" w:rsidP="004122A9">
      <w:pPr>
        <w:pStyle w:val="PL"/>
      </w:pPr>
      <w:r w:rsidRPr="00FF4867">
        <w:t xml:space="preserve">    ...</w:t>
      </w:r>
    </w:p>
    <w:p w14:paraId="4A775EE1" w14:textId="77777777" w:rsidR="00394471" w:rsidRPr="00FF4867" w:rsidRDefault="00394471" w:rsidP="004122A9">
      <w:pPr>
        <w:pStyle w:val="PL"/>
      </w:pPr>
      <w:r w:rsidRPr="00FF4867">
        <w:t>}</w:t>
      </w:r>
    </w:p>
    <w:p w14:paraId="607FCC41" w14:textId="77777777" w:rsidR="00394471" w:rsidRPr="00FF4867" w:rsidRDefault="00394471" w:rsidP="004122A9">
      <w:pPr>
        <w:pStyle w:val="PL"/>
      </w:pPr>
    </w:p>
    <w:p w14:paraId="21CBD6BF" w14:textId="77777777" w:rsidR="00394471" w:rsidRPr="00FF4867" w:rsidRDefault="00394471" w:rsidP="004122A9">
      <w:pPr>
        <w:pStyle w:val="PL"/>
      </w:pPr>
      <w:r w:rsidRPr="00FF4867">
        <w:t xml:space="preserve">MeasReportQuantity-r16 ::=           </w:t>
      </w:r>
      <w:r w:rsidRPr="00FF4867">
        <w:rPr>
          <w:color w:val="993366"/>
        </w:rPr>
        <w:t>SEQUENCE</w:t>
      </w:r>
      <w:r w:rsidRPr="00FF4867">
        <w:t xml:space="preserve"> {</w:t>
      </w:r>
    </w:p>
    <w:p w14:paraId="23FA1DE7" w14:textId="77777777" w:rsidR="00394471" w:rsidRPr="00FF4867" w:rsidRDefault="00394471" w:rsidP="004122A9">
      <w:pPr>
        <w:pStyle w:val="PL"/>
      </w:pPr>
      <w:r w:rsidRPr="00FF4867">
        <w:t xml:space="preserve">    cbr-r16                              </w:t>
      </w:r>
      <w:r w:rsidRPr="00FF4867">
        <w:rPr>
          <w:color w:val="993366"/>
        </w:rPr>
        <w:t>BOOLEAN</w:t>
      </w:r>
      <w:r w:rsidRPr="00FF4867">
        <w:t>,</w:t>
      </w:r>
    </w:p>
    <w:p w14:paraId="4D59E974" w14:textId="77777777" w:rsidR="00394471" w:rsidRPr="00FF4867" w:rsidRDefault="00394471" w:rsidP="004122A9">
      <w:pPr>
        <w:pStyle w:val="PL"/>
      </w:pPr>
      <w:r w:rsidRPr="00FF4867">
        <w:t xml:space="preserve">    ...</w:t>
      </w:r>
    </w:p>
    <w:p w14:paraId="0D5DEC5F" w14:textId="77777777" w:rsidR="00394471" w:rsidRPr="00FF4867" w:rsidRDefault="00394471" w:rsidP="004122A9">
      <w:pPr>
        <w:pStyle w:val="PL"/>
      </w:pPr>
      <w:r w:rsidRPr="00FF4867">
        <w:t>}</w:t>
      </w:r>
    </w:p>
    <w:p w14:paraId="6741BB32" w14:textId="77777777" w:rsidR="00394471" w:rsidRPr="00FF4867" w:rsidRDefault="00394471" w:rsidP="004122A9">
      <w:pPr>
        <w:pStyle w:val="PL"/>
      </w:pPr>
    </w:p>
    <w:p w14:paraId="5FB76054" w14:textId="77777777" w:rsidR="00394471" w:rsidRPr="00FF4867" w:rsidRDefault="00394471" w:rsidP="004122A9">
      <w:pPr>
        <w:pStyle w:val="PL"/>
        <w:rPr>
          <w:color w:val="808080"/>
        </w:rPr>
      </w:pPr>
      <w:r w:rsidRPr="00FF4867">
        <w:rPr>
          <w:color w:val="808080"/>
        </w:rPr>
        <w:t>-- TAG-REPORTCONFIGNR-SL-STOP</w:t>
      </w:r>
    </w:p>
    <w:p w14:paraId="18F75753" w14:textId="77777777" w:rsidR="00394471" w:rsidRPr="00FF4867" w:rsidRDefault="00394471" w:rsidP="004122A9">
      <w:pPr>
        <w:pStyle w:val="PL"/>
        <w:rPr>
          <w:color w:val="808080"/>
        </w:rPr>
      </w:pPr>
      <w:r w:rsidRPr="00FF4867">
        <w:rPr>
          <w:color w:val="808080"/>
        </w:rPr>
        <w:t>-- ASN1STOP</w:t>
      </w:r>
    </w:p>
    <w:p w14:paraId="63DDD8B4"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FF4867" w:rsidRDefault="00394471" w:rsidP="00964CC4">
            <w:pPr>
              <w:pStyle w:val="TAH"/>
              <w:rPr>
                <w:b w:val="0"/>
                <w:lang w:eastAsia="sv-SE"/>
              </w:rPr>
            </w:pPr>
            <w:r w:rsidRPr="00FF4867">
              <w:rPr>
                <w:bCs/>
                <w:i/>
                <w:lang w:eastAsia="sv-SE"/>
              </w:rPr>
              <w:t>ReportConfigNR-SL</w:t>
            </w:r>
            <w:r w:rsidRPr="00FF4867">
              <w:rPr>
                <w:lang w:eastAsia="sv-SE"/>
              </w:rPr>
              <w:t xml:space="preserve"> field descriptions</w:t>
            </w:r>
          </w:p>
        </w:tc>
      </w:tr>
      <w:tr w:rsidR="00394471" w:rsidRPr="00FF4867"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FF4867" w:rsidRDefault="00394471" w:rsidP="00964CC4">
            <w:pPr>
              <w:pStyle w:val="TAL"/>
              <w:rPr>
                <w:b/>
                <w:bCs/>
                <w:i/>
                <w:iCs/>
                <w:lang w:eastAsia="sv-SE"/>
              </w:rPr>
            </w:pPr>
            <w:r w:rsidRPr="00FF4867">
              <w:rPr>
                <w:b/>
                <w:bCs/>
                <w:i/>
                <w:iCs/>
                <w:lang w:eastAsia="sv-SE"/>
              </w:rPr>
              <w:t>reportType</w:t>
            </w:r>
          </w:p>
          <w:p w14:paraId="1F547B8D" w14:textId="5FF8B60B" w:rsidR="00394471" w:rsidRPr="00FF4867" w:rsidRDefault="00394471" w:rsidP="00964CC4">
            <w:pPr>
              <w:pStyle w:val="TAL"/>
              <w:rPr>
                <w:lang w:eastAsia="sv-SE"/>
              </w:rPr>
            </w:pPr>
            <w:r w:rsidRPr="00FF4867">
              <w:rPr>
                <w:lang w:eastAsia="sv-SE"/>
              </w:rPr>
              <w:t>Type of the configured CBR measurement report for NR sidelink communication</w:t>
            </w:r>
            <w:r w:rsidR="00B7096F" w:rsidRPr="00FF4867">
              <w:rPr>
                <w:lang w:eastAsia="x-none"/>
              </w:rPr>
              <w:t>/discovery</w:t>
            </w:r>
            <w:r w:rsidRPr="00FF4867">
              <w:rPr>
                <w:lang w:eastAsia="sv-SE"/>
              </w:rPr>
              <w:t>.</w:t>
            </w:r>
          </w:p>
        </w:tc>
      </w:tr>
    </w:tbl>
    <w:p w14:paraId="3D37AB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FEF0D30" w:rsidR="00394471" w:rsidRPr="00FF4867" w:rsidRDefault="00394471" w:rsidP="00964CC4">
            <w:pPr>
              <w:pStyle w:val="TAH"/>
              <w:rPr>
                <w:b w:val="0"/>
                <w:lang w:eastAsia="sv-SE"/>
              </w:rPr>
            </w:pPr>
            <w:r w:rsidRPr="00FF4867">
              <w:rPr>
                <w:i/>
                <w:iCs/>
                <w:lang w:eastAsia="sv-SE"/>
              </w:rPr>
              <w:t>EventTriggerConfig</w:t>
            </w:r>
            <w:r w:rsidR="001473C7" w:rsidRPr="00FF4867">
              <w:rPr>
                <w:i/>
                <w:iCs/>
                <w:lang w:eastAsia="sv-SE"/>
              </w:rPr>
              <w:t>NR-SL</w:t>
            </w:r>
            <w:r w:rsidRPr="00FF4867">
              <w:rPr>
                <w:lang w:eastAsia="sv-SE"/>
              </w:rPr>
              <w:t xml:space="preserve"> field descriptions</w:t>
            </w:r>
          </w:p>
        </w:tc>
      </w:tr>
      <w:tr w:rsidR="00B4120F" w:rsidRPr="00FF4867"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FF4867" w:rsidRDefault="00394471" w:rsidP="00964CC4">
            <w:pPr>
              <w:pStyle w:val="TAL"/>
              <w:rPr>
                <w:b/>
                <w:bCs/>
                <w:i/>
                <w:iCs/>
                <w:lang w:eastAsia="ko-KR"/>
              </w:rPr>
            </w:pPr>
            <w:r w:rsidRPr="00FF4867">
              <w:rPr>
                <w:b/>
                <w:bCs/>
                <w:i/>
                <w:iCs/>
                <w:lang w:eastAsia="ko-KR"/>
              </w:rPr>
              <w:t>cN-Threshold</w:t>
            </w:r>
          </w:p>
          <w:p w14:paraId="5EEE4C02" w14:textId="29B81442" w:rsidR="00394471" w:rsidRPr="00FF4867" w:rsidRDefault="00394471" w:rsidP="00964CC4">
            <w:pPr>
              <w:pStyle w:val="TAL"/>
              <w:rPr>
                <w:lang w:eastAsia="en-GB"/>
              </w:rPr>
            </w:pPr>
            <w:r w:rsidRPr="00FF4867">
              <w:rPr>
                <w:lang w:eastAsia="ko-KR"/>
              </w:rPr>
              <w:t xml:space="preserve">Threshold used for </w:t>
            </w:r>
            <w:r w:rsidRPr="00FF4867">
              <w:rPr>
                <w:lang w:eastAsia="sv-SE"/>
              </w:rPr>
              <w:t xml:space="preserve">events C1 and C2 specified in </w:t>
            </w:r>
            <w:r w:rsidR="009C7196" w:rsidRPr="00FF4867">
              <w:rPr>
                <w:lang w:eastAsia="sv-SE"/>
              </w:rPr>
              <w:t>clause</w:t>
            </w:r>
            <w:r w:rsidRPr="00FF4867">
              <w:rPr>
                <w:lang w:eastAsia="sv-SE"/>
              </w:rPr>
              <w:t>s 5.5.4.11 and 5.5.4.12, respectively.</w:t>
            </w:r>
          </w:p>
        </w:tc>
      </w:tr>
      <w:tr w:rsidR="00B4120F" w:rsidRPr="00FF4867"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FF4867" w:rsidRDefault="00394471" w:rsidP="00964CC4">
            <w:pPr>
              <w:pStyle w:val="TAL"/>
              <w:rPr>
                <w:b/>
                <w:bCs/>
                <w:i/>
                <w:iCs/>
                <w:lang w:eastAsia="en-GB"/>
              </w:rPr>
            </w:pPr>
            <w:r w:rsidRPr="00FF4867">
              <w:rPr>
                <w:b/>
                <w:bCs/>
                <w:i/>
                <w:iCs/>
                <w:lang w:eastAsia="en-GB"/>
              </w:rPr>
              <w:t>eventId</w:t>
            </w:r>
          </w:p>
          <w:p w14:paraId="75ECA711" w14:textId="77777777" w:rsidR="00394471" w:rsidRPr="00FF4867" w:rsidRDefault="00394471" w:rsidP="00964CC4">
            <w:pPr>
              <w:pStyle w:val="TAL"/>
              <w:rPr>
                <w:lang w:eastAsia="sv-SE"/>
              </w:rPr>
            </w:pPr>
            <w:r w:rsidRPr="00FF4867">
              <w:rPr>
                <w:lang w:eastAsia="en-GB"/>
              </w:rPr>
              <w:t>Choice of NR event triggered reporting criteria.</w:t>
            </w:r>
          </w:p>
        </w:tc>
      </w:tr>
      <w:tr w:rsidR="00B4120F" w:rsidRPr="00FF4867"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FF4867" w:rsidRDefault="00394471" w:rsidP="00964CC4">
            <w:pPr>
              <w:pStyle w:val="TAL"/>
              <w:rPr>
                <w:b/>
                <w:bCs/>
                <w:i/>
                <w:iCs/>
                <w:lang w:eastAsia="en-GB"/>
              </w:rPr>
            </w:pPr>
            <w:r w:rsidRPr="00FF4867">
              <w:rPr>
                <w:b/>
                <w:bCs/>
                <w:i/>
                <w:iCs/>
                <w:lang w:eastAsia="en-GB"/>
              </w:rPr>
              <w:t>reportAmoun</w:t>
            </w:r>
          </w:p>
          <w:p w14:paraId="3FDE9DDF" w14:textId="77777777" w:rsidR="00394471" w:rsidRPr="00FF4867" w:rsidRDefault="00394471" w:rsidP="00964CC4">
            <w:pPr>
              <w:pStyle w:val="TAL"/>
              <w:rPr>
                <w:lang w:eastAsia="en-GB"/>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B4120F" w:rsidRPr="00FF4867"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FF4867" w:rsidRDefault="00394471" w:rsidP="00964CC4">
            <w:pPr>
              <w:pStyle w:val="TAL"/>
              <w:rPr>
                <w:b/>
                <w:bCs/>
                <w:i/>
                <w:iCs/>
                <w:lang w:eastAsia="sv-SE"/>
              </w:rPr>
            </w:pPr>
            <w:r w:rsidRPr="00FF4867">
              <w:rPr>
                <w:b/>
                <w:bCs/>
                <w:i/>
                <w:iCs/>
                <w:lang w:eastAsia="sv-SE"/>
              </w:rPr>
              <w:t>reportQuantity</w:t>
            </w:r>
          </w:p>
          <w:p w14:paraId="349A3F94" w14:textId="77777777" w:rsidR="00394471" w:rsidRPr="00FF4867" w:rsidRDefault="00394471" w:rsidP="00964CC4">
            <w:pPr>
              <w:pStyle w:val="TAL"/>
              <w:rPr>
                <w:lang w:eastAsia="en-GB"/>
              </w:rPr>
            </w:pPr>
            <w:r w:rsidRPr="00FF4867">
              <w:rPr>
                <w:lang w:eastAsia="en-GB"/>
              </w:rPr>
              <w:t>The sidelink measurement quantities to be included in the measurement report. In this release, this is set as the CBR measurement result.</w:t>
            </w:r>
          </w:p>
        </w:tc>
      </w:tr>
      <w:tr w:rsidR="000830BB" w:rsidRPr="00FF4867"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FF4867" w:rsidRDefault="00394471" w:rsidP="00964CC4">
            <w:pPr>
              <w:pStyle w:val="TAL"/>
              <w:rPr>
                <w:b/>
                <w:bCs/>
                <w:i/>
                <w:iCs/>
                <w:lang w:eastAsia="en-GB"/>
              </w:rPr>
            </w:pPr>
            <w:r w:rsidRPr="00FF4867">
              <w:rPr>
                <w:b/>
                <w:bCs/>
                <w:i/>
                <w:iCs/>
                <w:lang w:eastAsia="en-GB"/>
              </w:rPr>
              <w:t>timeToTrigger</w:t>
            </w:r>
          </w:p>
          <w:p w14:paraId="1A9C0F11" w14:textId="77777777" w:rsidR="00394471" w:rsidRPr="00FF4867" w:rsidRDefault="00394471" w:rsidP="00964CC4">
            <w:pPr>
              <w:pStyle w:val="TAL"/>
              <w:rPr>
                <w:lang w:eastAsia="sv-SE"/>
              </w:rPr>
            </w:pPr>
            <w:r w:rsidRPr="00FF4867">
              <w:rPr>
                <w:lang w:eastAsia="en-GB"/>
              </w:rPr>
              <w:t>Time during which specific criteria for the event needs to be met in order to trigger a measurement report.</w:t>
            </w:r>
          </w:p>
        </w:tc>
      </w:tr>
    </w:tbl>
    <w:p w14:paraId="217901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FF4867" w:rsidRDefault="00394471" w:rsidP="00964CC4">
            <w:pPr>
              <w:pStyle w:val="TAH"/>
              <w:rPr>
                <w:b w:val="0"/>
                <w:lang w:eastAsia="sv-SE"/>
              </w:rPr>
            </w:pPr>
            <w:r w:rsidRPr="00FF4867">
              <w:rPr>
                <w:i/>
                <w:iCs/>
                <w:lang w:eastAsia="sv-SE"/>
              </w:rPr>
              <w:t>PeriodicalReportConfigNR-SL</w:t>
            </w:r>
            <w:r w:rsidRPr="00FF4867">
              <w:rPr>
                <w:lang w:eastAsia="sv-SE"/>
              </w:rPr>
              <w:t xml:space="preserve"> field descriptions</w:t>
            </w:r>
          </w:p>
        </w:tc>
      </w:tr>
      <w:tr w:rsidR="00B4120F" w:rsidRPr="00FF4867"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FF4867" w:rsidRDefault="00394471" w:rsidP="00964CC4">
            <w:pPr>
              <w:pStyle w:val="TAL"/>
              <w:rPr>
                <w:b/>
                <w:bCs/>
                <w:i/>
                <w:iCs/>
                <w:lang w:eastAsia="ko-KR"/>
              </w:rPr>
            </w:pPr>
            <w:r w:rsidRPr="00FF4867">
              <w:rPr>
                <w:b/>
                <w:bCs/>
                <w:i/>
                <w:iCs/>
                <w:lang w:eastAsia="ko-KR"/>
              </w:rPr>
              <w:t>reportAmount</w:t>
            </w:r>
          </w:p>
          <w:p w14:paraId="6333EBCF" w14:textId="77777777" w:rsidR="00394471" w:rsidRPr="00FF4867" w:rsidRDefault="00394471" w:rsidP="00964CC4">
            <w:pPr>
              <w:pStyle w:val="TAL"/>
              <w:rPr>
                <w:lang w:eastAsia="ko-KR"/>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394471" w:rsidRPr="00FF4867"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FF4867" w:rsidRDefault="00394471" w:rsidP="00964CC4">
            <w:pPr>
              <w:pStyle w:val="TAL"/>
              <w:rPr>
                <w:b/>
                <w:bCs/>
                <w:i/>
                <w:iCs/>
                <w:lang w:eastAsia="ko-KR"/>
              </w:rPr>
            </w:pPr>
            <w:r w:rsidRPr="00FF4867">
              <w:rPr>
                <w:b/>
                <w:bCs/>
                <w:i/>
                <w:iCs/>
                <w:lang w:eastAsia="ko-KR"/>
              </w:rPr>
              <w:t>reportQuantity</w:t>
            </w:r>
          </w:p>
          <w:p w14:paraId="6F6AE5DA" w14:textId="77777777" w:rsidR="00394471" w:rsidRPr="00FF4867" w:rsidRDefault="00394471" w:rsidP="00964CC4">
            <w:pPr>
              <w:pStyle w:val="TAL"/>
              <w:rPr>
                <w:lang w:eastAsia="ko-KR"/>
              </w:rPr>
            </w:pPr>
            <w:r w:rsidRPr="00FF4867">
              <w:rPr>
                <w:lang w:eastAsia="en-GB"/>
              </w:rPr>
              <w:t>The sidelink measurement quantities to be included in the measurement report. In this release, this is set as the CBR measurement result.</w:t>
            </w:r>
          </w:p>
        </w:tc>
      </w:tr>
    </w:tbl>
    <w:p w14:paraId="0339650D" w14:textId="77777777" w:rsidR="00394471" w:rsidRPr="00FF4867" w:rsidRDefault="00394471" w:rsidP="00394471"/>
    <w:p w14:paraId="4BE6479D" w14:textId="77777777" w:rsidR="00394471" w:rsidRPr="00FF4867" w:rsidRDefault="00394471" w:rsidP="00394471">
      <w:pPr>
        <w:pStyle w:val="Heading4"/>
        <w:rPr>
          <w:rFonts w:eastAsia="MS Mincho"/>
        </w:rPr>
      </w:pPr>
      <w:bookmarkStart w:id="716" w:name="_Toc60777352"/>
      <w:bookmarkStart w:id="717" w:name="_Toc162894955"/>
      <w:r w:rsidRPr="00FF4867">
        <w:rPr>
          <w:rFonts w:eastAsia="MS Mincho"/>
        </w:rPr>
        <w:t>–</w:t>
      </w:r>
      <w:r w:rsidRPr="00FF4867">
        <w:rPr>
          <w:rFonts w:eastAsia="MS Mincho"/>
        </w:rPr>
        <w:tab/>
      </w:r>
      <w:r w:rsidRPr="00FF4867">
        <w:rPr>
          <w:rFonts w:eastAsia="MS Mincho"/>
          <w:i/>
        </w:rPr>
        <w:t>ReportConfigToAddModList</w:t>
      </w:r>
      <w:bookmarkEnd w:id="716"/>
      <w:bookmarkEnd w:id="717"/>
    </w:p>
    <w:p w14:paraId="5C562C1A" w14:textId="77777777" w:rsidR="00394471" w:rsidRPr="00FF4867" w:rsidRDefault="00394471" w:rsidP="00394471">
      <w:pPr>
        <w:rPr>
          <w:rFonts w:eastAsia="MS Mincho"/>
        </w:rPr>
      </w:pPr>
      <w:r w:rsidRPr="00FF4867">
        <w:t xml:space="preserve">The IE </w:t>
      </w:r>
      <w:r w:rsidRPr="00FF4867">
        <w:rPr>
          <w:i/>
        </w:rPr>
        <w:t>ReportConfigToAddModList</w:t>
      </w:r>
      <w:r w:rsidRPr="00FF4867">
        <w:t xml:space="preserve"> concerns a list of reporting configurations to add or modify.</w:t>
      </w:r>
    </w:p>
    <w:p w14:paraId="70E6B8A9" w14:textId="77777777" w:rsidR="00394471" w:rsidRPr="00FF4867" w:rsidRDefault="00394471" w:rsidP="00394471">
      <w:pPr>
        <w:pStyle w:val="TH"/>
      </w:pPr>
      <w:r w:rsidRPr="00FF4867">
        <w:t>ReportConfigToAddModList information element</w:t>
      </w:r>
    </w:p>
    <w:p w14:paraId="5E4715B7" w14:textId="77777777" w:rsidR="00394471" w:rsidRPr="00FF4867" w:rsidRDefault="00394471" w:rsidP="004122A9">
      <w:pPr>
        <w:pStyle w:val="PL"/>
        <w:rPr>
          <w:color w:val="808080"/>
        </w:rPr>
      </w:pPr>
      <w:r w:rsidRPr="00FF4867">
        <w:rPr>
          <w:color w:val="808080"/>
        </w:rPr>
        <w:t>-- ASN1START</w:t>
      </w:r>
    </w:p>
    <w:p w14:paraId="68190417" w14:textId="77777777" w:rsidR="00394471" w:rsidRPr="00FF4867" w:rsidRDefault="00394471" w:rsidP="004122A9">
      <w:pPr>
        <w:pStyle w:val="PL"/>
        <w:rPr>
          <w:color w:val="808080"/>
        </w:rPr>
      </w:pPr>
      <w:r w:rsidRPr="00FF4867">
        <w:rPr>
          <w:color w:val="808080"/>
        </w:rPr>
        <w:t>-- TAG-REPORTCONFIGTOADDMODLIST-START</w:t>
      </w:r>
    </w:p>
    <w:p w14:paraId="22BED4CD" w14:textId="77777777" w:rsidR="00394471" w:rsidRPr="00FF4867" w:rsidRDefault="00394471" w:rsidP="004122A9">
      <w:pPr>
        <w:pStyle w:val="PL"/>
      </w:pPr>
    </w:p>
    <w:p w14:paraId="0DF68C46" w14:textId="77777777" w:rsidR="00394471" w:rsidRPr="00FF4867" w:rsidRDefault="00394471" w:rsidP="004122A9">
      <w:pPr>
        <w:pStyle w:val="PL"/>
      </w:pPr>
      <w:r w:rsidRPr="00FF4867">
        <w:t xml:space="preserve">ReportConfigToAddModList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ReportConfigToAddMod</w:t>
      </w:r>
    </w:p>
    <w:p w14:paraId="46701E10" w14:textId="77777777" w:rsidR="00394471" w:rsidRPr="00FF4867" w:rsidRDefault="00394471" w:rsidP="004122A9">
      <w:pPr>
        <w:pStyle w:val="PL"/>
      </w:pPr>
    </w:p>
    <w:p w14:paraId="563E3456" w14:textId="77777777" w:rsidR="00394471" w:rsidRPr="00FF4867" w:rsidRDefault="00394471" w:rsidP="004122A9">
      <w:pPr>
        <w:pStyle w:val="PL"/>
      </w:pPr>
      <w:r w:rsidRPr="00FF4867">
        <w:t xml:space="preserve">ReportConfigToAddMod ::=            </w:t>
      </w:r>
      <w:r w:rsidRPr="00FF4867">
        <w:rPr>
          <w:color w:val="993366"/>
        </w:rPr>
        <w:t>SEQUENCE</w:t>
      </w:r>
      <w:r w:rsidRPr="00FF4867">
        <w:t xml:space="preserve"> {</w:t>
      </w:r>
    </w:p>
    <w:p w14:paraId="2B6AAFFE" w14:textId="77777777" w:rsidR="00394471" w:rsidRPr="00FF4867" w:rsidRDefault="00394471" w:rsidP="004122A9">
      <w:pPr>
        <w:pStyle w:val="PL"/>
      </w:pPr>
      <w:r w:rsidRPr="00FF4867">
        <w:t xml:space="preserve">    reportConfigId                      ReportConfigId,</w:t>
      </w:r>
    </w:p>
    <w:p w14:paraId="36EE7A91" w14:textId="77777777" w:rsidR="00394471" w:rsidRPr="00FF4867" w:rsidRDefault="00394471" w:rsidP="004122A9">
      <w:pPr>
        <w:pStyle w:val="PL"/>
      </w:pPr>
      <w:r w:rsidRPr="00FF4867">
        <w:t xml:space="preserve">    reportConfig                        </w:t>
      </w:r>
      <w:r w:rsidRPr="00FF4867">
        <w:rPr>
          <w:color w:val="993366"/>
        </w:rPr>
        <w:t>CHOICE</w:t>
      </w:r>
      <w:r w:rsidRPr="00FF4867">
        <w:t xml:space="preserve"> {</w:t>
      </w:r>
    </w:p>
    <w:p w14:paraId="75E0D79A" w14:textId="77777777" w:rsidR="00394471" w:rsidRPr="00FF4867" w:rsidRDefault="00394471" w:rsidP="004122A9">
      <w:pPr>
        <w:pStyle w:val="PL"/>
      </w:pPr>
      <w:r w:rsidRPr="00FF4867">
        <w:t xml:space="preserve">        reportConfigNR                      ReportConfigNR,</w:t>
      </w:r>
    </w:p>
    <w:p w14:paraId="4DBC215C" w14:textId="77777777" w:rsidR="00394471" w:rsidRPr="00FF4867" w:rsidRDefault="00394471" w:rsidP="004122A9">
      <w:pPr>
        <w:pStyle w:val="PL"/>
      </w:pPr>
      <w:r w:rsidRPr="00FF4867">
        <w:t xml:space="preserve">        ...,</w:t>
      </w:r>
    </w:p>
    <w:p w14:paraId="4558AE59" w14:textId="77777777" w:rsidR="00394471" w:rsidRPr="00FF4867" w:rsidRDefault="00394471" w:rsidP="004122A9">
      <w:pPr>
        <w:pStyle w:val="PL"/>
      </w:pPr>
      <w:r w:rsidRPr="00FF4867">
        <w:t xml:space="preserve">        reportConfigInterRAT                ReportConfigInterRAT,</w:t>
      </w:r>
    </w:p>
    <w:p w14:paraId="762563B2" w14:textId="77777777" w:rsidR="00394471" w:rsidRPr="00FF4867" w:rsidRDefault="00394471" w:rsidP="004122A9">
      <w:pPr>
        <w:pStyle w:val="PL"/>
      </w:pPr>
      <w:r w:rsidRPr="00FF4867">
        <w:t xml:space="preserve">        reportConfigNR-SL-r16               ReportConfigNR-SL-r16</w:t>
      </w:r>
    </w:p>
    <w:p w14:paraId="136E9BED" w14:textId="77777777" w:rsidR="00394471" w:rsidRPr="00FF4867" w:rsidRDefault="00394471" w:rsidP="004122A9">
      <w:pPr>
        <w:pStyle w:val="PL"/>
      </w:pPr>
      <w:r w:rsidRPr="00FF4867">
        <w:t xml:space="preserve">    }</w:t>
      </w:r>
    </w:p>
    <w:p w14:paraId="15609B1B" w14:textId="77777777" w:rsidR="00394471" w:rsidRPr="00FF4867" w:rsidRDefault="00394471" w:rsidP="004122A9">
      <w:pPr>
        <w:pStyle w:val="PL"/>
      </w:pPr>
      <w:r w:rsidRPr="00FF4867">
        <w:t>}</w:t>
      </w:r>
    </w:p>
    <w:p w14:paraId="362B23A4" w14:textId="77777777" w:rsidR="00394471" w:rsidRPr="00FF4867" w:rsidRDefault="00394471" w:rsidP="004122A9">
      <w:pPr>
        <w:pStyle w:val="PL"/>
      </w:pPr>
    </w:p>
    <w:p w14:paraId="30031356" w14:textId="77777777" w:rsidR="00394471" w:rsidRPr="00FF4867" w:rsidRDefault="00394471" w:rsidP="004122A9">
      <w:pPr>
        <w:pStyle w:val="PL"/>
        <w:rPr>
          <w:color w:val="808080"/>
        </w:rPr>
      </w:pPr>
      <w:r w:rsidRPr="00FF4867">
        <w:rPr>
          <w:color w:val="808080"/>
        </w:rPr>
        <w:t>-- TAG-REPORTCONFIGTOADDMODLIST-STOP</w:t>
      </w:r>
    </w:p>
    <w:p w14:paraId="01098C09" w14:textId="77777777" w:rsidR="00394471" w:rsidRPr="00FF4867" w:rsidRDefault="00394471" w:rsidP="004122A9">
      <w:pPr>
        <w:pStyle w:val="PL"/>
        <w:rPr>
          <w:color w:val="808080"/>
        </w:rPr>
      </w:pPr>
      <w:r w:rsidRPr="00FF4867">
        <w:rPr>
          <w:color w:val="808080"/>
        </w:rPr>
        <w:t>-- ASN1STOP</w:t>
      </w:r>
    </w:p>
    <w:p w14:paraId="664DD4D0" w14:textId="77777777" w:rsidR="00394471" w:rsidRPr="00FF4867" w:rsidRDefault="00394471" w:rsidP="00394471"/>
    <w:p w14:paraId="52EA1B76" w14:textId="77777777" w:rsidR="00394471" w:rsidRPr="00FF4867" w:rsidRDefault="00394471" w:rsidP="00394471">
      <w:pPr>
        <w:pStyle w:val="Heading4"/>
        <w:rPr>
          <w:rFonts w:eastAsia="MS Mincho"/>
        </w:rPr>
      </w:pPr>
      <w:bookmarkStart w:id="718" w:name="_Toc60777353"/>
      <w:bookmarkStart w:id="719" w:name="_Toc162894956"/>
      <w:r w:rsidRPr="00FF4867">
        <w:rPr>
          <w:rFonts w:eastAsia="MS Mincho"/>
        </w:rPr>
        <w:t>–</w:t>
      </w:r>
      <w:r w:rsidRPr="00FF4867">
        <w:rPr>
          <w:rFonts w:eastAsia="MS Mincho"/>
        </w:rPr>
        <w:tab/>
      </w:r>
      <w:r w:rsidRPr="00FF4867">
        <w:rPr>
          <w:rFonts w:eastAsia="MS Mincho"/>
          <w:i/>
        </w:rPr>
        <w:t>ReportInterval</w:t>
      </w:r>
      <w:bookmarkEnd w:id="718"/>
      <w:bookmarkEnd w:id="719"/>
    </w:p>
    <w:p w14:paraId="7A2C5262" w14:textId="1AB88C1E" w:rsidR="00394471" w:rsidRPr="00FF4867" w:rsidRDefault="00394471" w:rsidP="00394471">
      <w:pPr>
        <w:rPr>
          <w:rFonts w:eastAsia="MS Mincho"/>
        </w:rPr>
      </w:pPr>
      <w:r w:rsidRPr="00FF4867">
        <w:t xml:space="preserve">The IE </w:t>
      </w:r>
      <w:r w:rsidRPr="00FF4867">
        <w:rPr>
          <w:i/>
        </w:rPr>
        <w:t xml:space="preserve">ReportInterval </w:t>
      </w:r>
      <w:r w:rsidRPr="00FF4867">
        <w:rPr>
          <w:iCs/>
        </w:rPr>
        <w:t xml:space="preserve">indicates the interval between periodical reports. </w:t>
      </w:r>
      <w:r w:rsidRPr="00FF4867">
        <w:t xml:space="preserve">The </w:t>
      </w:r>
      <w:r w:rsidRPr="00FF4867">
        <w:rPr>
          <w:i/>
        </w:rPr>
        <w:t>ReportInterval</w:t>
      </w:r>
      <w:r w:rsidRPr="00FF4867">
        <w:t xml:space="preserve"> is </w:t>
      </w:r>
      <w:r w:rsidRPr="00FF4867">
        <w:rPr>
          <w:iCs/>
        </w:rPr>
        <w:t xml:space="preserve">applicable if the UE performs periodical reporting (i.e. when </w:t>
      </w:r>
      <w:r w:rsidRPr="00FF4867">
        <w:rPr>
          <w:i/>
          <w:iCs/>
        </w:rPr>
        <w:t>reportAmount</w:t>
      </w:r>
      <w:r w:rsidRPr="00FF4867">
        <w:rPr>
          <w:iCs/>
        </w:rPr>
        <w:t xml:space="preserve"> exceeds 1) </w:t>
      </w:r>
      <w:r w:rsidR="00654402" w:rsidRPr="00FF4867">
        <w:rPr>
          <w:iCs/>
        </w:rPr>
        <w:t>whe</w:t>
      </w:r>
      <w:r w:rsidR="00654402" w:rsidRPr="00FF4867">
        <w:rPr>
          <w:iCs/>
          <w:lang w:eastAsia="ko-KR"/>
        </w:rPr>
        <w:t>n</w:t>
      </w:r>
      <w:r w:rsidR="00654402" w:rsidRPr="00FF4867">
        <w:rPr>
          <w:i/>
          <w:iCs/>
          <w:lang w:eastAsia="ko-KR"/>
        </w:rPr>
        <w:t xml:space="preserve"> reportType </w:t>
      </w:r>
      <w:r w:rsidR="00654402" w:rsidRPr="00FF4867">
        <w:rPr>
          <w:iCs/>
          <w:lang w:eastAsia="ko-KR"/>
        </w:rPr>
        <w:t xml:space="preserve">is set to either </w:t>
      </w:r>
      <w:r w:rsidR="00654402" w:rsidRPr="00FF4867">
        <w:rPr>
          <w:i/>
          <w:iCs/>
          <w:lang w:eastAsia="ko-KR"/>
        </w:rPr>
        <w:t>eventTriggered</w:t>
      </w:r>
      <w:r w:rsidR="00654402" w:rsidRPr="00FF4867">
        <w:rPr>
          <w:iCs/>
          <w:lang w:eastAsia="ko-KR"/>
        </w:rPr>
        <w:t xml:space="preserve">, </w:t>
      </w:r>
      <w:r w:rsidR="00654402" w:rsidRPr="00FF4867">
        <w:rPr>
          <w:i/>
          <w:iCs/>
          <w:lang w:eastAsia="ko-KR"/>
        </w:rPr>
        <w:t>periodical</w:t>
      </w:r>
      <w:r w:rsidR="00654402" w:rsidRPr="00FF4867">
        <w:rPr>
          <w:iCs/>
          <w:lang w:eastAsia="ko-KR"/>
        </w:rPr>
        <w:t xml:space="preserve">, </w:t>
      </w:r>
      <w:r w:rsidR="00654402" w:rsidRPr="00FF4867">
        <w:rPr>
          <w:i/>
          <w:iCs/>
          <w:lang w:eastAsia="ko-KR"/>
        </w:rPr>
        <w:t>cli-EventTriggered</w:t>
      </w:r>
      <w:r w:rsidR="00654402" w:rsidRPr="00FF4867">
        <w:rPr>
          <w:iCs/>
          <w:lang w:eastAsia="ko-KR"/>
        </w:rPr>
        <w:t xml:space="preserve"> or </w:t>
      </w:r>
      <w:r w:rsidR="00654402" w:rsidRPr="00FF4867">
        <w:rPr>
          <w:i/>
          <w:iCs/>
          <w:lang w:eastAsia="ko-KR"/>
        </w:rPr>
        <w:t>cli-Periodical</w:t>
      </w:r>
      <w:r w:rsidRPr="00FF4867">
        <w:t xml:space="preserve">. Value </w:t>
      </w:r>
      <w:r w:rsidRPr="00FF4867">
        <w:rPr>
          <w:i/>
        </w:rPr>
        <w:t>ms120</w:t>
      </w:r>
      <w:r w:rsidRPr="00FF4867">
        <w:t xml:space="preserve"> corresponds to 120 ms, value </w:t>
      </w:r>
      <w:r w:rsidRPr="00FF4867">
        <w:rPr>
          <w:i/>
        </w:rPr>
        <w:t>ms240</w:t>
      </w:r>
      <w:r w:rsidRPr="00FF4867">
        <w:t xml:space="preserve"> corresponds to 240 ms and so on, while value </w:t>
      </w:r>
      <w:r w:rsidRPr="00FF4867">
        <w:rPr>
          <w:i/>
        </w:rPr>
        <w:t>min1</w:t>
      </w:r>
      <w:r w:rsidRPr="00FF4867">
        <w:t xml:space="preserve"> corresponds to 1 min, </w:t>
      </w:r>
      <w:r w:rsidRPr="00FF4867">
        <w:rPr>
          <w:i/>
        </w:rPr>
        <w:t>min6</w:t>
      </w:r>
      <w:r w:rsidRPr="00FF4867">
        <w:t xml:space="preserve"> corresponds to 6 min and so on.</w:t>
      </w:r>
    </w:p>
    <w:p w14:paraId="1161759C" w14:textId="77777777" w:rsidR="00394471" w:rsidRPr="00FF4867" w:rsidRDefault="00394471" w:rsidP="00394471">
      <w:pPr>
        <w:pStyle w:val="TH"/>
      </w:pPr>
      <w:r w:rsidRPr="00FF4867">
        <w:rPr>
          <w:bCs/>
          <w:i/>
          <w:iCs/>
        </w:rPr>
        <w:t xml:space="preserve">ReportInterval </w:t>
      </w:r>
      <w:r w:rsidRPr="00FF4867">
        <w:t>information element</w:t>
      </w:r>
    </w:p>
    <w:p w14:paraId="62E9ACD3" w14:textId="77777777" w:rsidR="00394471" w:rsidRPr="00FF4867" w:rsidRDefault="00394471" w:rsidP="004122A9">
      <w:pPr>
        <w:pStyle w:val="PL"/>
        <w:rPr>
          <w:color w:val="808080"/>
        </w:rPr>
      </w:pPr>
      <w:r w:rsidRPr="00FF4867">
        <w:rPr>
          <w:color w:val="808080"/>
        </w:rPr>
        <w:t>-- ASN1START</w:t>
      </w:r>
    </w:p>
    <w:p w14:paraId="3997FB9C" w14:textId="77777777" w:rsidR="00394471" w:rsidRPr="00FF4867" w:rsidRDefault="00394471" w:rsidP="004122A9">
      <w:pPr>
        <w:pStyle w:val="PL"/>
        <w:rPr>
          <w:color w:val="808080"/>
        </w:rPr>
      </w:pPr>
      <w:r w:rsidRPr="00FF4867">
        <w:rPr>
          <w:color w:val="808080"/>
        </w:rPr>
        <w:t>-- TAG-REPORTINTERVAL-START</w:t>
      </w:r>
    </w:p>
    <w:p w14:paraId="169C6B2A" w14:textId="77777777" w:rsidR="00394471" w:rsidRPr="00FF4867" w:rsidRDefault="00394471" w:rsidP="004122A9">
      <w:pPr>
        <w:pStyle w:val="PL"/>
      </w:pPr>
    </w:p>
    <w:p w14:paraId="09C7D56C" w14:textId="77777777" w:rsidR="00394471" w:rsidRPr="00FF4867" w:rsidRDefault="00394471" w:rsidP="004122A9">
      <w:pPr>
        <w:pStyle w:val="PL"/>
      </w:pPr>
      <w:r w:rsidRPr="00FF4867">
        <w:t xml:space="preserve">ReportInterval ::=                  </w:t>
      </w:r>
      <w:r w:rsidRPr="00FF4867">
        <w:rPr>
          <w:color w:val="993366"/>
        </w:rPr>
        <w:t>ENUMERATED</w:t>
      </w:r>
      <w:r w:rsidRPr="00FF4867">
        <w:t xml:space="preserve"> {ms120, ms240, ms480, ms640, ms1024, ms2048, ms5120, ms10240, ms20480, ms40960,</w:t>
      </w:r>
    </w:p>
    <w:p w14:paraId="52533553" w14:textId="77777777" w:rsidR="00394471" w:rsidRPr="00FF4867" w:rsidRDefault="00394471" w:rsidP="004122A9">
      <w:pPr>
        <w:pStyle w:val="PL"/>
      </w:pPr>
      <w:r w:rsidRPr="00FF4867">
        <w:t xml:space="preserve">                                                    min1,min6, min12, min30 }</w:t>
      </w:r>
    </w:p>
    <w:p w14:paraId="5D31879E" w14:textId="77777777" w:rsidR="00394471" w:rsidRPr="00FF4867" w:rsidRDefault="00394471" w:rsidP="004122A9">
      <w:pPr>
        <w:pStyle w:val="PL"/>
      </w:pPr>
    </w:p>
    <w:p w14:paraId="502CA9C4" w14:textId="77777777" w:rsidR="00394471" w:rsidRPr="00FF4867" w:rsidRDefault="00394471" w:rsidP="004122A9">
      <w:pPr>
        <w:pStyle w:val="PL"/>
        <w:rPr>
          <w:color w:val="808080"/>
        </w:rPr>
      </w:pPr>
      <w:r w:rsidRPr="00FF4867">
        <w:rPr>
          <w:color w:val="808080"/>
        </w:rPr>
        <w:t>-- TAG-REPORTINTERVAL-STOP</w:t>
      </w:r>
    </w:p>
    <w:p w14:paraId="5C799739" w14:textId="77777777" w:rsidR="00394471" w:rsidRPr="00FF4867" w:rsidRDefault="00394471" w:rsidP="004122A9">
      <w:pPr>
        <w:pStyle w:val="PL"/>
        <w:rPr>
          <w:color w:val="808080"/>
        </w:rPr>
      </w:pPr>
      <w:r w:rsidRPr="00FF4867">
        <w:rPr>
          <w:color w:val="808080"/>
        </w:rPr>
        <w:t>-- ASN1STOP</w:t>
      </w:r>
    </w:p>
    <w:p w14:paraId="3FAB4970" w14:textId="77777777" w:rsidR="00394471" w:rsidRPr="00FF4867" w:rsidRDefault="00394471" w:rsidP="00394471"/>
    <w:p w14:paraId="292D1E76" w14:textId="77777777" w:rsidR="00394471" w:rsidRPr="00FF4867" w:rsidRDefault="00394471" w:rsidP="00394471">
      <w:pPr>
        <w:pStyle w:val="Heading4"/>
        <w:rPr>
          <w:rFonts w:eastAsia="SimSun"/>
        </w:rPr>
      </w:pPr>
      <w:bookmarkStart w:id="720" w:name="_Toc60777354"/>
      <w:bookmarkStart w:id="721" w:name="_Toc162894957"/>
      <w:r w:rsidRPr="00FF4867">
        <w:rPr>
          <w:rFonts w:eastAsia="SimSun"/>
        </w:rPr>
        <w:t>–</w:t>
      </w:r>
      <w:r w:rsidRPr="00FF4867">
        <w:rPr>
          <w:rFonts w:eastAsia="SimSun"/>
        </w:rPr>
        <w:tab/>
      </w:r>
      <w:r w:rsidRPr="00FF4867">
        <w:rPr>
          <w:rFonts w:eastAsia="SimSun"/>
          <w:i/>
        </w:rPr>
        <w:t>ReselectionThreshold</w:t>
      </w:r>
      <w:bookmarkEnd w:id="720"/>
      <w:bookmarkEnd w:id="721"/>
    </w:p>
    <w:p w14:paraId="42F6675D" w14:textId="77777777" w:rsidR="00394471" w:rsidRPr="00FF4867" w:rsidRDefault="00394471" w:rsidP="00394471">
      <w:pPr>
        <w:rPr>
          <w:rFonts w:eastAsia="SimSun"/>
        </w:rPr>
      </w:pPr>
      <w:r w:rsidRPr="00FF4867">
        <w:rPr>
          <w:noProof/>
        </w:rPr>
        <w:t>The IE</w:t>
      </w:r>
      <w:r w:rsidRPr="00FF4867">
        <w:rPr>
          <w:i/>
          <w:noProof/>
        </w:rPr>
        <w:t xml:space="preserve"> ReselectionThreshold</w:t>
      </w:r>
      <w:r w:rsidRPr="00FF4867">
        <w:t xml:space="preserve"> is used to indicate an Rx level threshold for cell reselection. Actual value of threshold = field value * 2 [dB].</w:t>
      </w:r>
    </w:p>
    <w:p w14:paraId="01E8341B" w14:textId="77777777" w:rsidR="00394471" w:rsidRPr="00FF4867" w:rsidRDefault="00394471" w:rsidP="00394471">
      <w:pPr>
        <w:pStyle w:val="TH"/>
      </w:pPr>
      <w:r w:rsidRPr="00FF4867">
        <w:rPr>
          <w:bCs/>
          <w:i/>
          <w:iCs/>
        </w:rPr>
        <w:t xml:space="preserve">ReselectionThreshold </w:t>
      </w:r>
      <w:r w:rsidRPr="00FF4867">
        <w:t>information element</w:t>
      </w:r>
    </w:p>
    <w:p w14:paraId="442390B4" w14:textId="77777777" w:rsidR="00394471" w:rsidRPr="00FF4867" w:rsidRDefault="00394471" w:rsidP="004122A9">
      <w:pPr>
        <w:pStyle w:val="PL"/>
        <w:rPr>
          <w:color w:val="808080"/>
        </w:rPr>
      </w:pPr>
      <w:r w:rsidRPr="00FF4867">
        <w:rPr>
          <w:color w:val="808080"/>
        </w:rPr>
        <w:t>-- ASN1START</w:t>
      </w:r>
    </w:p>
    <w:p w14:paraId="23731945" w14:textId="77777777" w:rsidR="00394471" w:rsidRPr="00FF4867" w:rsidRDefault="00394471" w:rsidP="004122A9">
      <w:pPr>
        <w:pStyle w:val="PL"/>
        <w:rPr>
          <w:color w:val="808080"/>
        </w:rPr>
      </w:pPr>
      <w:r w:rsidRPr="00FF4867">
        <w:rPr>
          <w:color w:val="808080"/>
        </w:rPr>
        <w:t>-- TAG-RESELECTIONTHRESHOLD-START</w:t>
      </w:r>
    </w:p>
    <w:p w14:paraId="119D2850" w14:textId="77777777" w:rsidR="00394471" w:rsidRPr="00FF4867" w:rsidRDefault="00394471" w:rsidP="004122A9">
      <w:pPr>
        <w:pStyle w:val="PL"/>
      </w:pPr>
    </w:p>
    <w:p w14:paraId="55203A09" w14:textId="77777777" w:rsidR="00394471" w:rsidRPr="00FF4867" w:rsidRDefault="00394471" w:rsidP="004122A9">
      <w:pPr>
        <w:pStyle w:val="PL"/>
      </w:pPr>
      <w:r w:rsidRPr="00FF4867">
        <w:t xml:space="preserve">ReselectionThreshold ::=                </w:t>
      </w:r>
      <w:r w:rsidRPr="00FF4867">
        <w:rPr>
          <w:color w:val="993366"/>
        </w:rPr>
        <w:t>INTEGER</w:t>
      </w:r>
      <w:r w:rsidRPr="00FF4867">
        <w:t xml:space="preserve"> (0..31)</w:t>
      </w:r>
    </w:p>
    <w:p w14:paraId="505F5538" w14:textId="77777777" w:rsidR="00394471" w:rsidRPr="00FF4867" w:rsidRDefault="00394471" w:rsidP="004122A9">
      <w:pPr>
        <w:pStyle w:val="PL"/>
      </w:pPr>
    </w:p>
    <w:p w14:paraId="74551909" w14:textId="77777777" w:rsidR="00394471" w:rsidRPr="00FF4867" w:rsidRDefault="00394471" w:rsidP="004122A9">
      <w:pPr>
        <w:pStyle w:val="PL"/>
        <w:rPr>
          <w:color w:val="808080"/>
        </w:rPr>
      </w:pPr>
      <w:r w:rsidRPr="00FF4867">
        <w:rPr>
          <w:color w:val="808080"/>
        </w:rPr>
        <w:t>-- TAG-RESELECTIONTHRESHOLD-STOP</w:t>
      </w:r>
    </w:p>
    <w:p w14:paraId="7FAE6A59" w14:textId="77777777" w:rsidR="00394471" w:rsidRPr="00FF4867" w:rsidRDefault="00394471" w:rsidP="004122A9">
      <w:pPr>
        <w:pStyle w:val="PL"/>
        <w:rPr>
          <w:rFonts w:eastAsia="SimSun"/>
          <w:color w:val="808080"/>
        </w:rPr>
      </w:pPr>
      <w:r w:rsidRPr="00FF4867">
        <w:rPr>
          <w:color w:val="808080"/>
        </w:rPr>
        <w:t>-- ASN1STOP</w:t>
      </w:r>
    </w:p>
    <w:p w14:paraId="6132D0BD" w14:textId="77777777" w:rsidR="00394471" w:rsidRPr="00FF4867" w:rsidRDefault="00394471" w:rsidP="00394471"/>
    <w:p w14:paraId="757EDEF7" w14:textId="77777777" w:rsidR="00394471" w:rsidRPr="00FF4867" w:rsidRDefault="00394471" w:rsidP="00394471">
      <w:pPr>
        <w:pStyle w:val="Heading4"/>
        <w:rPr>
          <w:rFonts w:eastAsia="SimSun"/>
        </w:rPr>
      </w:pPr>
      <w:bookmarkStart w:id="722" w:name="_Toc60777355"/>
      <w:bookmarkStart w:id="723" w:name="_Toc162894958"/>
      <w:r w:rsidRPr="00FF4867">
        <w:rPr>
          <w:rFonts w:eastAsia="SimSun"/>
        </w:rPr>
        <w:t>–</w:t>
      </w:r>
      <w:r w:rsidRPr="00FF4867">
        <w:rPr>
          <w:rFonts w:eastAsia="SimSun"/>
        </w:rPr>
        <w:tab/>
      </w:r>
      <w:r w:rsidRPr="00FF4867">
        <w:rPr>
          <w:rFonts w:eastAsia="SimSun"/>
          <w:i/>
        </w:rPr>
        <w:t>ReselectionThresholdQ</w:t>
      </w:r>
      <w:bookmarkEnd w:id="722"/>
      <w:bookmarkEnd w:id="723"/>
    </w:p>
    <w:p w14:paraId="1F3C90AF" w14:textId="77777777" w:rsidR="00394471" w:rsidRPr="00FF4867" w:rsidRDefault="00394471" w:rsidP="00394471">
      <w:pPr>
        <w:rPr>
          <w:rFonts w:eastAsia="SimSun"/>
        </w:rPr>
      </w:pPr>
      <w:r w:rsidRPr="00FF4867">
        <w:t xml:space="preserve">The IE </w:t>
      </w:r>
      <w:r w:rsidRPr="00FF4867">
        <w:rPr>
          <w:i/>
          <w:noProof/>
        </w:rPr>
        <w:t>ReselectionThresholdQ</w:t>
      </w:r>
      <w:r w:rsidRPr="00FF4867">
        <w:t xml:space="preserve"> is used to indicate a quality level threshold for cell reselection. Actual value of threshold = field value [dB].</w:t>
      </w:r>
    </w:p>
    <w:p w14:paraId="7187533A" w14:textId="77777777" w:rsidR="00394471" w:rsidRPr="00FF4867" w:rsidRDefault="00394471" w:rsidP="00394471">
      <w:pPr>
        <w:pStyle w:val="TH"/>
      </w:pPr>
      <w:r w:rsidRPr="00FF4867">
        <w:rPr>
          <w:bCs/>
          <w:i/>
          <w:iCs/>
        </w:rPr>
        <w:t xml:space="preserve">ReselectionThresholdQ </w:t>
      </w:r>
      <w:r w:rsidRPr="00FF4867">
        <w:t>information element</w:t>
      </w:r>
    </w:p>
    <w:p w14:paraId="6F90C71D" w14:textId="77777777" w:rsidR="00394471" w:rsidRPr="00FF4867" w:rsidRDefault="00394471" w:rsidP="004122A9">
      <w:pPr>
        <w:pStyle w:val="PL"/>
        <w:rPr>
          <w:color w:val="808080"/>
        </w:rPr>
      </w:pPr>
      <w:r w:rsidRPr="00FF4867">
        <w:rPr>
          <w:color w:val="808080"/>
        </w:rPr>
        <w:t>-- ASN1START</w:t>
      </w:r>
    </w:p>
    <w:p w14:paraId="203384DF" w14:textId="77777777" w:rsidR="00394471" w:rsidRPr="00FF4867" w:rsidRDefault="00394471" w:rsidP="004122A9">
      <w:pPr>
        <w:pStyle w:val="PL"/>
        <w:rPr>
          <w:color w:val="808080"/>
        </w:rPr>
      </w:pPr>
      <w:r w:rsidRPr="00FF4867">
        <w:rPr>
          <w:color w:val="808080"/>
        </w:rPr>
        <w:t>-- TAG-RESELECTIONTHRESHOLDQ-START</w:t>
      </w:r>
    </w:p>
    <w:p w14:paraId="737D10B0" w14:textId="77777777" w:rsidR="00394471" w:rsidRPr="00FF4867" w:rsidRDefault="00394471" w:rsidP="004122A9">
      <w:pPr>
        <w:pStyle w:val="PL"/>
      </w:pPr>
    </w:p>
    <w:p w14:paraId="1FF61A30" w14:textId="77777777" w:rsidR="00394471" w:rsidRPr="00FF4867" w:rsidRDefault="00394471" w:rsidP="004122A9">
      <w:pPr>
        <w:pStyle w:val="PL"/>
      </w:pPr>
      <w:r w:rsidRPr="00FF4867">
        <w:t xml:space="preserve">ReselectionThresholdQ ::=           </w:t>
      </w:r>
      <w:r w:rsidRPr="00FF4867">
        <w:rPr>
          <w:color w:val="993366"/>
        </w:rPr>
        <w:t>INTEGER</w:t>
      </w:r>
      <w:r w:rsidRPr="00FF4867">
        <w:t xml:space="preserve"> (0..31)</w:t>
      </w:r>
    </w:p>
    <w:p w14:paraId="3F576CCB" w14:textId="77777777" w:rsidR="00394471" w:rsidRPr="00FF4867" w:rsidRDefault="00394471" w:rsidP="004122A9">
      <w:pPr>
        <w:pStyle w:val="PL"/>
      </w:pPr>
    </w:p>
    <w:p w14:paraId="17F57AEB" w14:textId="77777777" w:rsidR="00394471" w:rsidRPr="00FF4867" w:rsidRDefault="00394471" w:rsidP="004122A9">
      <w:pPr>
        <w:pStyle w:val="PL"/>
        <w:rPr>
          <w:color w:val="808080"/>
        </w:rPr>
      </w:pPr>
      <w:r w:rsidRPr="00FF4867">
        <w:rPr>
          <w:color w:val="808080"/>
        </w:rPr>
        <w:t>-- TAG-RESELECTIONTHRESHOLDQ-STOP</w:t>
      </w:r>
    </w:p>
    <w:p w14:paraId="3F7954AD" w14:textId="77777777" w:rsidR="00394471" w:rsidRPr="00FF4867" w:rsidRDefault="00394471" w:rsidP="004122A9">
      <w:pPr>
        <w:pStyle w:val="PL"/>
        <w:rPr>
          <w:rFonts w:eastAsia="SimSun"/>
          <w:color w:val="808080"/>
        </w:rPr>
      </w:pPr>
      <w:r w:rsidRPr="00FF4867">
        <w:rPr>
          <w:color w:val="808080"/>
        </w:rPr>
        <w:t>-- ASN1STOP</w:t>
      </w:r>
    </w:p>
    <w:p w14:paraId="2CB23961" w14:textId="77777777" w:rsidR="00394471" w:rsidRPr="00FF4867" w:rsidRDefault="00394471" w:rsidP="00394471"/>
    <w:p w14:paraId="4C50117C" w14:textId="77777777" w:rsidR="00394471" w:rsidRPr="00FF4867" w:rsidRDefault="00394471" w:rsidP="00394471">
      <w:pPr>
        <w:pStyle w:val="Heading4"/>
        <w:rPr>
          <w:rFonts w:eastAsia="SimSun"/>
        </w:rPr>
      </w:pPr>
      <w:bookmarkStart w:id="724" w:name="_Toc60777356"/>
      <w:bookmarkStart w:id="725" w:name="_Toc162894959"/>
      <w:r w:rsidRPr="00FF4867">
        <w:rPr>
          <w:rFonts w:eastAsia="SimSun"/>
        </w:rPr>
        <w:t>–</w:t>
      </w:r>
      <w:r w:rsidRPr="00FF4867">
        <w:rPr>
          <w:rFonts w:eastAsia="SimSun"/>
        </w:rPr>
        <w:tab/>
      </w:r>
      <w:r w:rsidRPr="00FF4867">
        <w:rPr>
          <w:rFonts w:eastAsia="SimSun"/>
          <w:i/>
        </w:rPr>
        <w:t>ResumeCause</w:t>
      </w:r>
      <w:bookmarkEnd w:id="724"/>
      <w:bookmarkEnd w:id="725"/>
    </w:p>
    <w:p w14:paraId="36BB9452" w14:textId="493698C1" w:rsidR="00394471" w:rsidRPr="00FF4867" w:rsidRDefault="00394471" w:rsidP="00394471">
      <w:pPr>
        <w:rPr>
          <w:rFonts w:eastAsia="SimSun"/>
        </w:rPr>
      </w:pPr>
      <w:r w:rsidRPr="00FF4867">
        <w:t xml:space="preserve">The IE </w:t>
      </w:r>
      <w:r w:rsidRPr="00FF4867">
        <w:rPr>
          <w:i/>
          <w:noProof/>
        </w:rPr>
        <w:t xml:space="preserve">ResumeCause </w:t>
      </w:r>
      <w:r w:rsidRPr="00FF4867">
        <w:t xml:space="preserve">is used to indicate the resume cause in </w:t>
      </w:r>
      <w:r w:rsidRPr="00FF4867">
        <w:rPr>
          <w:i/>
        </w:rPr>
        <w:t>RRCResumeRequest</w:t>
      </w:r>
      <w:r w:rsidR="00954955" w:rsidRPr="00FF4867">
        <w:rPr>
          <w:iCs/>
        </w:rPr>
        <w:t>,</w:t>
      </w:r>
      <w:r w:rsidRPr="00FF4867">
        <w:t xml:space="preserve"> </w:t>
      </w:r>
      <w:r w:rsidRPr="00FF4867">
        <w:rPr>
          <w:i/>
        </w:rPr>
        <w:t>RRCResumeRequest1</w:t>
      </w:r>
      <w:r w:rsidR="00954955" w:rsidRPr="00FF4867">
        <w:rPr>
          <w:i/>
        </w:rPr>
        <w:t xml:space="preserve"> </w:t>
      </w:r>
      <w:r w:rsidR="00954955" w:rsidRPr="00FF4867">
        <w:t xml:space="preserve">and </w:t>
      </w:r>
      <w:r w:rsidR="00954955" w:rsidRPr="00FF4867">
        <w:rPr>
          <w:i/>
        </w:rPr>
        <w:t>UEAssistanceInformation</w:t>
      </w:r>
      <w:r w:rsidRPr="00FF4867">
        <w:t>.</w:t>
      </w:r>
    </w:p>
    <w:p w14:paraId="5535D233" w14:textId="77777777" w:rsidR="00394471" w:rsidRPr="00FF4867" w:rsidRDefault="00394471" w:rsidP="00394471">
      <w:pPr>
        <w:pStyle w:val="TH"/>
      </w:pPr>
      <w:r w:rsidRPr="00FF4867">
        <w:rPr>
          <w:bCs/>
          <w:i/>
          <w:iCs/>
        </w:rPr>
        <w:t xml:space="preserve">ResumeCause </w:t>
      </w:r>
      <w:r w:rsidRPr="00FF4867">
        <w:t>information element</w:t>
      </w:r>
    </w:p>
    <w:p w14:paraId="0CCDC227" w14:textId="77777777" w:rsidR="00394471" w:rsidRPr="00FF4867" w:rsidRDefault="00394471" w:rsidP="004122A9">
      <w:pPr>
        <w:pStyle w:val="PL"/>
        <w:rPr>
          <w:color w:val="808080"/>
        </w:rPr>
      </w:pPr>
      <w:r w:rsidRPr="00FF4867">
        <w:rPr>
          <w:color w:val="808080"/>
        </w:rPr>
        <w:t>-- ASN1START</w:t>
      </w:r>
    </w:p>
    <w:p w14:paraId="4C9DFA8E" w14:textId="77777777" w:rsidR="00394471" w:rsidRPr="00FF4867" w:rsidRDefault="00394471" w:rsidP="004122A9">
      <w:pPr>
        <w:pStyle w:val="PL"/>
        <w:rPr>
          <w:color w:val="808080"/>
        </w:rPr>
      </w:pPr>
      <w:r w:rsidRPr="00FF4867">
        <w:rPr>
          <w:color w:val="808080"/>
        </w:rPr>
        <w:t>-- TAG-RESUMECAUSE-START</w:t>
      </w:r>
    </w:p>
    <w:p w14:paraId="63A1EFC0" w14:textId="77777777" w:rsidR="00394471" w:rsidRPr="00FF4867" w:rsidRDefault="00394471" w:rsidP="004122A9">
      <w:pPr>
        <w:pStyle w:val="PL"/>
      </w:pPr>
    </w:p>
    <w:p w14:paraId="5677949B" w14:textId="77777777" w:rsidR="00394471" w:rsidRPr="00FF4867" w:rsidRDefault="00394471" w:rsidP="004122A9">
      <w:pPr>
        <w:pStyle w:val="PL"/>
      </w:pPr>
      <w:r w:rsidRPr="00FF4867">
        <w:t xml:space="preserve">ResumeCause ::=             </w:t>
      </w:r>
      <w:r w:rsidRPr="00FF4867">
        <w:rPr>
          <w:color w:val="993366"/>
        </w:rPr>
        <w:t>ENUMERATED</w:t>
      </w:r>
      <w:r w:rsidRPr="00FF4867">
        <w:t xml:space="preserve"> {emergency, highPriorityAccess, mt-Access, mo-Signalling,</w:t>
      </w:r>
    </w:p>
    <w:p w14:paraId="448CE1D0" w14:textId="77777777" w:rsidR="00394471" w:rsidRPr="00FF4867" w:rsidRDefault="00394471" w:rsidP="004122A9">
      <w:pPr>
        <w:pStyle w:val="PL"/>
      </w:pPr>
      <w:r w:rsidRPr="00FF4867">
        <w:t xml:space="preserve">                                        mo-Data, mo-VoiceCall, mo-VideoCall, mo-SMS, rna-Update, mps-PriorityAccess,</w:t>
      </w:r>
    </w:p>
    <w:p w14:paraId="6BBFCACB" w14:textId="4406DEE0" w:rsidR="00394471" w:rsidRPr="00FF4867" w:rsidRDefault="00394471" w:rsidP="004122A9">
      <w:pPr>
        <w:pStyle w:val="PL"/>
      </w:pPr>
      <w:r w:rsidRPr="00FF4867">
        <w:t xml:space="preserve">                                        mcs-PriorityAccess, </w:t>
      </w:r>
      <w:r w:rsidR="003A4697" w:rsidRPr="00FF4867">
        <w:t>mt-SDT</w:t>
      </w:r>
      <w:r w:rsidR="00376159" w:rsidRPr="00FF4867">
        <w:t>-v1810</w:t>
      </w:r>
      <w:r w:rsidRPr="00FF4867">
        <w:t xml:space="preserve">, </w:t>
      </w:r>
      <w:r w:rsidR="004D4EFA" w:rsidRPr="00FF4867">
        <w:t>srs-PosConfigOrActivationReq-v1800</w:t>
      </w:r>
      <w:r w:rsidRPr="00FF4867">
        <w:t>, spare3, spare</w:t>
      </w:r>
      <w:r w:rsidR="004D4EFA" w:rsidRPr="00FF4867">
        <w:t>2</w:t>
      </w:r>
      <w:r w:rsidRPr="00FF4867">
        <w:t>, spare</w:t>
      </w:r>
      <w:r w:rsidR="004D4EFA" w:rsidRPr="00FF4867">
        <w:t>1</w:t>
      </w:r>
      <w:r w:rsidRPr="00FF4867">
        <w:t xml:space="preserve"> }</w:t>
      </w:r>
    </w:p>
    <w:p w14:paraId="37D3AC9B" w14:textId="77777777" w:rsidR="00394471" w:rsidRPr="00FF4867" w:rsidRDefault="00394471" w:rsidP="004122A9">
      <w:pPr>
        <w:pStyle w:val="PL"/>
      </w:pPr>
    </w:p>
    <w:p w14:paraId="4E918EA6" w14:textId="77777777" w:rsidR="00394471" w:rsidRPr="00FF4867" w:rsidRDefault="00394471" w:rsidP="004122A9">
      <w:pPr>
        <w:pStyle w:val="PL"/>
        <w:rPr>
          <w:color w:val="808080"/>
        </w:rPr>
      </w:pPr>
      <w:r w:rsidRPr="00FF4867">
        <w:rPr>
          <w:color w:val="808080"/>
        </w:rPr>
        <w:t>-- TAG-RESUMECAUSE-STOP</w:t>
      </w:r>
    </w:p>
    <w:p w14:paraId="411A5610" w14:textId="77777777" w:rsidR="00394471" w:rsidRPr="00FF4867" w:rsidRDefault="00394471" w:rsidP="004122A9">
      <w:pPr>
        <w:pStyle w:val="PL"/>
        <w:rPr>
          <w:rFonts w:eastAsia="SimSun"/>
          <w:color w:val="808080"/>
        </w:rPr>
      </w:pPr>
      <w:r w:rsidRPr="00FF4867">
        <w:rPr>
          <w:color w:val="808080"/>
        </w:rPr>
        <w:t>-- ASN1STOP</w:t>
      </w:r>
    </w:p>
    <w:p w14:paraId="2A6482E6" w14:textId="77777777" w:rsidR="00394471" w:rsidRPr="00FF4867" w:rsidRDefault="00394471" w:rsidP="00394471"/>
    <w:p w14:paraId="6CFE7849" w14:textId="77777777" w:rsidR="00394471" w:rsidRPr="00FF4867" w:rsidRDefault="00394471" w:rsidP="00394471">
      <w:pPr>
        <w:pStyle w:val="Heading4"/>
        <w:rPr>
          <w:rFonts w:eastAsia="SimSun"/>
        </w:rPr>
      </w:pPr>
      <w:bookmarkStart w:id="726" w:name="_Toc60777357"/>
      <w:bookmarkStart w:id="727" w:name="_Toc162894960"/>
      <w:r w:rsidRPr="00FF4867">
        <w:rPr>
          <w:rFonts w:eastAsia="SimSun"/>
        </w:rPr>
        <w:t>–</w:t>
      </w:r>
      <w:r w:rsidRPr="00FF4867">
        <w:rPr>
          <w:rFonts w:eastAsia="SimSun"/>
        </w:rPr>
        <w:tab/>
      </w:r>
      <w:r w:rsidRPr="00FF4867">
        <w:rPr>
          <w:rFonts w:eastAsia="SimSun"/>
          <w:i/>
        </w:rPr>
        <w:t>RLC-BearerConfig</w:t>
      </w:r>
      <w:bookmarkEnd w:id="726"/>
      <w:bookmarkEnd w:id="727"/>
    </w:p>
    <w:p w14:paraId="79597457" w14:textId="77777777" w:rsidR="00394471" w:rsidRPr="00FF4867" w:rsidRDefault="00394471" w:rsidP="00394471">
      <w:pPr>
        <w:rPr>
          <w:rFonts w:eastAsia="SimSun"/>
        </w:rPr>
      </w:pPr>
      <w:r w:rsidRPr="00FF4867">
        <w:rPr>
          <w:rFonts w:eastAsia="SimSun"/>
        </w:rPr>
        <w:t xml:space="preserve">The IE </w:t>
      </w:r>
      <w:r w:rsidRPr="00FF4867">
        <w:rPr>
          <w:rFonts w:eastAsia="SimSun"/>
          <w:i/>
        </w:rPr>
        <w:t>RLC-BearerConfig</w:t>
      </w:r>
      <w:r w:rsidRPr="00FF4867">
        <w:rPr>
          <w:rFonts w:eastAsia="SimSun"/>
        </w:rPr>
        <w:t xml:space="preserve"> is used to configure an RLC entity, a corresponding logical channel in MAC and the linking to a PDCP entity (served radio bearer).</w:t>
      </w:r>
    </w:p>
    <w:p w14:paraId="77D11621" w14:textId="77777777" w:rsidR="00394471" w:rsidRPr="00FF4867" w:rsidRDefault="00394471" w:rsidP="00394471">
      <w:pPr>
        <w:pStyle w:val="TH"/>
        <w:rPr>
          <w:rFonts w:eastAsia="SimSun"/>
        </w:rPr>
      </w:pPr>
      <w:r w:rsidRPr="00FF4867">
        <w:rPr>
          <w:rFonts w:eastAsia="SimSun"/>
          <w:i/>
        </w:rPr>
        <w:t>RLC-BearerConfig</w:t>
      </w:r>
      <w:r w:rsidRPr="00FF4867">
        <w:rPr>
          <w:rFonts w:eastAsia="SimSun"/>
        </w:rPr>
        <w:t xml:space="preserve"> information element</w:t>
      </w:r>
    </w:p>
    <w:p w14:paraId="2B4AD8D1" w14:textId="77777777" w:rsidR="00394471" w:rsidRPr="00FF4867" w:rsidRDefault="00394471" w:rsidP="004122A9">
      <w:pPr>
        <w:pStyle w:val="PL"/>
        <w:rPr>
          <w:color w:val="808080"/>
        </w:rPr>
      </w:pPr>
      <w:r w:rsidRPr="00FF4867">
        <w:rPr>
          <w:color w:val="808080"/>
        </w:rPr>
        <w:t>-- ASN1START</w:t>
      </w:r>
    </w:p>
    <w:p w14:paraId="716C81E5" w14:textId="77777777" w:rsidR="00394471" w:rsidRPr="00FF4867" w:rsidRDefault="00394471" w:rsidP="004122A9">
      <w:pPr>
        <w:pStyle w:val="PL"/>
        <w:rPr>
          <w:color w:val="808080"/>
        </w:rPr>
      </w:pPr>
      <w:r w:rsidRPr="00FF4867">
        <w:rPr>
          <w:color w:val="808080"/>
        </w:rPr>
        <w:t>-- TAG-RLC-BEARERCONFIG-START</w:t>
      </w:r>
    </w:p>
    <w:p w14:paraId="6AC02254" w14:textId="77777777" w:rsidR="00394471" w:rsidRPr="00FF4867" w:rsidRDefault="00394471" w:rsidP="004122A9">
      <w:pPr>
        <w:pStyle w:val="PL"/>
      </w:pPr>
    </w:p>
    <w:p w14:paraId="67F1DF55" w14:textId="77777777" w:rsidR="00394471" w:rsidRPr="00FF4867" w:rsidRDefault="00394471" w:rsidP="004122A9">
      <w:pPr>
        <w:pStyle w:val="PL"/>
      </w:pPr>
      <w:r w:rsidRPr="00FF4867">
        <w:t xml:space="preserve">RLC-BearerConfig ::=                        </w:t>
      </w:r>
      <w:r w:rsidRPr="00FF4867">
        <w:rPr>
          <w:color w:val="993366"/>
        </w:rPr>
        <w:t>SEQUENCE</w:t>
      </w:r>
      <w:r w:rsidRPr="00FF4867">
        <w:t xml:space="preserve"> {</w:t>
      </w:r>
    </w:p>
    <w:p w14:paraId="4511B285" w14:textId="77777777" w:rsidR="00394471" w:rsidRPr="00FF4867" w:rsidRDefault="00394471" w:rsidP="004122A9">
      <w:pPr>
        <w:pStyle w:val="PL"/>
      </w:pPr>
      <w:r w:rsidRPr="00FF4867">
        <w:t xml:space="preserve">    logicalChannelIdentity                      LogicalChannelIdentity,</w:t>
      </w:r>
    </w:p>
    <w:p w14:paraId="52FA6EB5" w14:textId="77777777" w:rsidR="00394471" w:rsidRPr="00FF4867" w:rsidRDefault="00394471" w:rsidP="004122A9">
      <w:pPr>
        <w:pStyle w:val="PL"/>
      </w:pPr>
      <w:r w:rsidRPr="00FF4867">
        <w:t xml:space="preserve">    servedRadioBearer                           </w:t>
      </w:r>
      <w:r w:rsidRPr="00FF4867">
        <w:rPr>
          <w:color w:val="993366"/>
        </w:rPr>
        <w:t>CHOICE</w:t>
      </w:r>
      <w:r w:rsidRPr="00FF4867">
        <w:t xml:space="preserve"> {</w:t>
      </w:r>
    </w:p>
    <w:p w14:paraId="6C760026" w14:textId="77777777" w:rsidR="00394471" w:rsidRPr="00FF4867" w:rsidRDefault="00394471" w:rsidP="004122A9">
      <w:pPr>
        <w:pStyle w:val="PL"/>
      </w:pPr>
      <w:r w:rsidRPr="00FF4867">
        <w:t xml:space="preserve">        srb-Identity                                SRB-Identity,</w:t>
      </w:r>
    </w:p>
    <w:p w14:paraId="05F0AF50" w14:textId="77777777" w:rsidR="00394471" w:rsidRPr="00FF4867" w:rsidRDefault="00394471" w:rsidP="004122A9">
      <w:pPr>
        <w:pStyle w:val="PL"/>
      </w:pPr>
      <w:r w:rsidRPr="00FF4867">
        <w:t xml:space="preserve">        drb-Identity                                DRB-Identity</w:t>
      </w:r>
    </w:p>
    <w:p w14:paraId="7D824D2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LCH-SetupOnly</w:t>
      </w:r>
    </w:p>
    <w:p w14:paraId="0AD5C641" w14:textId="77777777" w:rsidR="00394471" w:rsidRPr="00FF4867" w:rsidRDefault="00394471" w:rsidP="004122A9">
      <w:pPr>
        <w:pStyle w:val="PL"/>
        <w:rPr>
          <w:color w:val="808080"/>
        </w:rPr>
      </w:pPr>
      <w:r w:rsidRPr="00FF4867">
        <w:t xml:space="preserve">    reestablishRLC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46236861" w14:textId="77777777" w:rsidR="00394471" w:rsidRPr="00FF4867" w:rsidRDefault="00394471" w:rsidP="004122A9">
      <w:pPr>
        <w:pStyle w:val="PL"/>
        <w:rPr>
          <w:color w:val="808080"/>
        </w:rPr>
      </w:pPr>
      <w:r w:rsidRPr="00FF4867">
        <w:t xml:space="preserve">    rlc-Config                                  RLC-Config                                          </w:t>
      </w:r>
      <w:r w:rsidRPr="00FF4867">
        <w:rPr>
          <w:color w:val="993366"/>
        </w:rPr>
        <w:t>OPTIONAL</w:t>
      </w:r>
      <w:r w:rsidRPr="00FF4867">
        <w:t xml:space="preserve">,   </w:t>
      </w:r>
      <w:r w:rsidRPr="00FF4867">
        <w:rPr>
          <w:color w:val="808080"/>
        </w:rPr>
        <w:t>-- Cond LCH-Setup</w:t>
      </w:r>
    </w:p>
    <w:p w14:paraId="576836FD" w14:textId="77777777" w:rsidR="00394471" w:rsidRPr="00FF4867" w:rsidRDefault="00394471" w:rsidP="004122A9">
      <w:pPr>
        <w:pStyle w:val="PL"/>
        <w:rPr>
          <w:color w:val="808080"/>
        </w:rPr>
      </w:pPr>
      <w:r w:rsidRPr="00FF4867">
        <w:t xml:space="preserve">    mac-LogicalChannelConfig                    LogicalChannelConfig                                </w:t>
      </w:r>
      <w:r w:rsidRPr="00FF4867">
        <w:rPr>
          <w:color w:val="993366"/>
        </w:rPr>
        <w:t>OPTIONAL</w:t>
      </w:r>
      <w:r w:rsidRPr="00FF4867">
        <w:t xml:space="preserve">,   </w:t>
      </w:r>
      <w:r w:rsidRPr="00FF4867">
        <w:rPr>
          <w:color w:val="808080"/>
        </w:rPr>
        <w:t>-- Cond LCH-Setup</w:t>
      </w:r>
    </w:p>
    <w:p w14:paraId="54127B60" w14:textId="77777777" w:rsidR="00394471" w:rsidRPr="00FF4867" w:rsidRDefault="00394471" w:rsidP="004122A9">
      <w:pPr>
        <w:pStyle w:val="PL"/>
      </w:pPr>
      <w:r w:rsidRPr="00FF4867">
        <w:t xml:space="preserve">    ...,</w:t>
      </w:r>
    </w:p>
    <w:p w14:paraId="6413E831" w14:textId="77777777" w:rsidR="00394471" w:rsidRPr="00FF4867" w:rsidRDefault="00394471" w:rsidP="004122A9">
      <w:pPr>
        <w:pStyle w:val="PL"/>
      </w:pPr>
      <w:r w:rsidRPr="00FF4867">
        <w:t xml:space="preserve">    [[</w:t>
      </w:r>
    </w:p>
    <w:p w14:paraId="6ABF833A" w14:textId="77777777" w:rsidR="00394471" w:rsidRPr="00FF4867" w:rsidRDefault="00394471" w:rsidP="004122A9">
      <w:pPr>
        <w:pStyle w:val="PL"/>
        <w:rPr>
          <w:color w:val="808080"/>
        </w:rPr>
      </w:pPr>
      <w:r w:rsidRPr="00FF4867">
        <w:t xml:space="preserve">    rlc-Config-v1610                            RLC-Config-v1610                                    </w:t>
      </w:r>
      <w:r w:rsidRPr="00FF4867">
        <w:rPr>
          <w:color w:val="993366"/>
        </w:rPr>
        <w:t>OPTIONAL</w:t>
      </w:r>
      <w:r w:rsidRPr="00FF4867">
        <w:t xml:space="preserve">    </w:t>
      </w:r>
      <w:r w:rsidRPr="00FF4867">
        <w:rPr>
          <w:color w:val="808080"/>
        </w:rPr>
        <w:t>-- Need R</w:t>
      </w:r>
    </w:p>
    <w:p w14:paraId="1F338826" w14:textId="39BE8A87" w:rsidR="005B7637" w:rsidRPr="00FF4867" w:rsidRDefault="00394471" w:rsidP="004122A9">
      <w:pPr>
        <w:pStyle w:val="PL"/>
      </w:pPr>
      <w:r w:rsidRPr="00FF4867">
        <w:t xml:space="preserve">    ]]</w:t>
      </w:r>
      <w:r w:rsidR="005B7637" w:rsidRPr="00FF4867">
        <w:t>,</w:t>
      </w:r>
    </w:p>
    <w:p w14:paraId="16FACC9C" w14:textId="6A683AE6" w:rsidR="005B7637" w:rsidRPr="00FF4867" w:rsidRDefault="005B7637" w:rsidP="004122A9">
      <w:pPr>
        <w:pStyle w:val="PL"/>
      </w:pPr>
      <w:r w:rsidRPr="00FF4867">
        <w:t xml:space="preserve">    [[</w:t>
      </w:r>
    </w:p>
    <w:p w14:paraId="2E8835FE" w14:textId="50BFF9AF" w:rsidR="005B7637" w:rsidRPr="00FF4867" w:rsidRDefault="005B7637" w:rsidP="004122A9">
      <w:pPr>
        <w:pStyle w:val="PL"/>
        <w:rPr>
          <w:color w:val="808080"/>
        </w:rPr>
      </w:pPr>
      <w:r w:rsidRPr="00FF4867">
        <w:t xml:space="preserve">    rlc-Config-v1700                            RLC-Config-v17</w:t>
      </w:r>
      <w:r w:rsidR="001E593B" w:rsidRPr="00FF4867">
        <w:t>00</w:t>
      </w:r>
      <w:r w:rsidRPr="00FF4867">
        <w:t xml:space="preserve">                                    </w:t>
      </w:r>
      <w:r w:rsidRPr="00FF4867">
        <w:rPr>
          <w:color w:val="993366"/>
        </w:rPr>
        <w:t>OPTIONAL</w:t>
      </w:r>
      <w:r w:rsidR="001E593B" w:rsidRPr="00FF4867">
        <w:t>,</w:t>
      </w:r>
      <w:r w:rsidRPr="00FF4867">
        <w:t xml:space="preserve">   </w:t>
      </w:r>
      <w:r w:rsidRPr="00FF4867">
        <w:rPr>
          <w:color w:val="808080"/>
        </w:rPr>
        <w:t>-- Need R</w:t>
      </w:r>
    </w:p>
    <w:p w14:paraId="49F7A7B2" w14:textId="77777777" w:rsidR="001E593B" w:rsidRPr="00FF4867" w:rsidRDefault="001E593B" w:rsidP="004122A9">
      <w:pPr>
        <w:pStyle w:val="PL"/>
        <w:rPr>
          <w:color w:val="808080"/>
        </w:rPr>
      </w:pPr>
      <w:r w:rsidRPr="00FF4867">
        <w:t xml:space="preserve">    logicalChannelIdentityExt-r17               LogicalChannelIdentityExt-r17                       </w:t>
      </w:r>
      <w:r w:rsidRPr="00FF4867">
        <w:rPr>
          <w:color w:val="993366"/>
        </w:rPr>
        <w:t>OPTIONAL</w:t>
      </w:r>
      <w:r w:rsidRPr="00FF4867">
        <w:t xml:space="preserve">,   </w:t>
      </w:r>
      <w:r w:rsidRPr="00FF4867">
        <w:rPr>
          <w:color w:val="808080"/>
        </w:rPr>
        <w:t>-- Cond LCH-SetupModMRB</w:t>
      </w:r>
    </w:p>
    <w:p w14:paraId="3CE93F37" w14:textId="2DFD7150" w:rsidR="001E593B" w:rsidRPr="00FF4867" w:rsidRDefault="001E593B" w:rsidP="004122A9">
      <w:pPr>
        <w:pStyle w:val="PL"/>
        <w:rPr>
          <w:color w:val="808080"/>
        </w:rPr>
      </w:pPr>
      <w:r w:rsidRPr="00FF4867">
        <w:t xml:space="preserve">    multicastRLC-BearerConfig-r17               MulticastRLC-BearerConfig-r17                       </w:t>
      </w:r>
      <w:r w:rsidRPr="00FF4867">
        <w:rPr>
          <w:color w:val="993366"/>
        </w:rPr>
        <w:t>OPTIONAL</w:t>
      </w:r>
      <w:r w:rsidR="0046275D" w:rsidRPr="00FF4867">
        <w:t>,</w:t>
      </w:r>
      <w:r w:rsidRPr="00FF4867">
        <w:t xml:space="preserve">   </w:t>
      </w:r>
      <w:r w:rsidRPr="00FF4867">
        <w:rPr>
          <w:color w:val="808080"/>
        </w:rPr>
        <w:t>-- Cond LCH-SetupOnlyMRB</w:t>
      </w:r>
    </w:p>
    <w:p w14:paraId="6FD4CA12" w14:textId="16BF0360" w:rsidR="0046275D" w:rsidRPr="00FF4867" w:rsidRDefault="0046275D" w:rsidP="004122A9">
      <w:pPr>
        <w:pStyle w:val="PL"/>
        <w:rPr>
          <w:color w:val="808080"/>
        </w:rPr>
      </w:pPr>
      <w:r w:rsidRPr="00FF4867">
        <w:t xml:space="preserve">    servedRadioBearerSRB4-r17                   SRB-Identity-v17</w:t>
      </w:r>
      <w:r w:rsidR="00325E14" w:rsidRPr="00FF4867">
        <w:t>00</w:t>
      </w:r>
      <w:r w:rsidRPr="00FF4867">
        <w:t xml:space="preserve">                                  </w:t>
      </w:r>
      <w:r w:rsidRPr="00FF4867">
        <w:rPr>
          <w:color w:val="993366"/>
        </w:rPr>
        <w:t>OPTIONAL</w:t>
      </w:r>
      <w:r w:rsidRPr="00FF4867">
        <w:t xml:space="preserve">    </w:t>
      </w:r>
      <w:r w:rsidRPr="00FF4867">
        <w:rPr>
          <w:color w:val="808080"/>
        </w:rPr>
        <w:t>-- Need N</w:t>
      </w:r>
    </w:p>
    <w:p w14:paraId="501A49B2" w14:textId="169879BD" w:rsidR="00394471" w:rsidRPr="00FF4867" w:rsidRDefault="005B7637" w:rsidP="004122A9">
      <w:pPr>
        <w:pStyle w:val="PL"/>
      </w:pPr>
      <w:r w:rsidRPr="00FF4867">
        <w:t xml:space="preserve">    </w:t>
      </w:r>
      <w:r w:rsidR="004F1B8A" w:rsidRPr="00FF4867">
        <w:t>]]</w:t>
      </w:r>
    </w:p>
    <w:p w14:paraId="1B8A14A6" w14:textId="77777777" w:rsidR="00394471" w:rsidRPr="00FF4867" w:rsidRDefault="00394471" w:rsidP="004122A9">
      <w:pPr>
        <w:pStyle w:val="PL"/>
      </w:pPr>
      <w:r w:rsidRPr="00FF4867">
        <w:t>}</w:t>
      </w:r>
    </w:p>
    <w:p w14:paraId="1B46D5C3" w14:textId="77777777" w:rsidR="00394471" w:rsidRPr="00FF4867" w:rsidRDefault="00394471" w:rsidP="004122A9">
      <w:pPr>
        <w:pStyle w:val="PL"/>
      </w:pPr>
    </w:p>
    <w:p w14:paraId="420E3970" w14:textId="70B6A134" w:rsidR="001E593B" w:rsidRPr="00FF4867" w:rsidRDefault="001E593B" w:rsidP="004122A9">
      <w:pPr>
        <w:pStyle w:val="PL"/>
      </w:pPr>
      <w:r w:rsidRPr="00FF4867">
        <w:t xml:space="preserve">MulticastRLC-BearerConfig-r17 ::=           </w:t>
      </w:r>
      <w:r w:rsidRPr="00FF4867">
        <w:rPr>
          <w:color w:val="993366"/>
        </w:rPr>
        <w:t>SEQUENCE</w:t>
      </w:r>
      <w:r w:rsidRPr="00FF4867">
        <w:t xml:space="preserve"> {</w:t>
      </w:r>
    </w:p>
    <w:p w14:paraId="36BE676A" w14:textId="3F268867" w:rsidR="001E593B" w:rsidRPr="00FF4867" w:rsidRDefault="001E593B" w:rsidP="004122A9">
      <w:pPr>
        <w:pStyle w:val="PL"/>
      </w:pPr>
      <w:r w:rsidRPr="00FF4867">
        <w:t xml:space="preserve">    servedMBS-RadioBearer-r17                   MRB-Identity-r17,</w:t>
      </w:r>
    </w:p>
    <w:p w14:paraId="41920C4C" w14:textId="7936B49E" w:rsidR="001E593B" w:rsidRPr="00FF4867" w:rsidRDefault="001E593B" w:rsidP="004122A9">
      <w:pPr>
        <w:pStyle w:val="PL"/>
        <w:rPr>
          <w:color w:val="808080"/>
        </w:rPr>
      </w:pPr>
      <w:r w:rsidRPr="00FF4867">
        <w:t xml:space="preserve">    isPTM-Entity-r17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w:t>
      </w:r>
      <w:r w:rsidR="00AE0E17" w:rsidRPr="00FF4867">
        <w:rPr>
          <w:color w:val="808080"/>
        </w:rPr>
        <w:t>eed</w:t>
      </w:r>
      <w:r w:rsidRPr="00FF4867">
        <w:rPr>
          <w:color w:val="808080"/>
        </w:rPr>
        <w:t xml:space="preserve"> S</w:t>
      </w:r>
    </w:p>
    <w:p w14:paraId="1AEEA1B1" w14:textId="77777777" w:rsidR="001E593B" w:rsidRPr="00FF4867" w:rsidRDefault="001E593B" w:rsidP="004122A9">
      <w:pPr>
        <w:pStyle w:val="PL"/>
      </w:pPr>
      <w:r w:rsidRPr="00FF4867">
        <w:t>}</w:t>
      </w:r>
    </w:p>
    <w:p w14:paraId="4FBDD439" w14:textId="77777777" w:rsidR="001E593B" w:rsidRPr="00FF4867" w:rsidRDefault="001E593B" w:rsidP="004122A9">
      <w:pPr>
        <w:pStyle w:val="PL"/>
      </w:pPr>
    </w:p>
    <w:p w14:paraId="40836F24" w14:textId="2784BC97" w:rsidR="001E593B" w:rsidRPr="00FF4867" w:rsidRDefault="001E593B" w:rsidP="004122A9">
      <w:pPr>
        <w:pStyle w:val="PL"/>
      </w:pPr>
      <w:r w:rsidRPr="00FF4867">
        <w:t xml:space="preserve">LogicalChannelIdentityExt-r17 ::=           </w:t>
      </w:r>
      <w:r w:rsidRPr="00FF4867">
        <w:rPr>
          <w:color w:val="993366"/>
        </w:rPr>
        <w:t>INTEGER</w:t>
      </w:r>
      <w:r w:rsidRPr="00FF4867">
        <w:t xml:space="preserve"> (320..65855)</w:t>
      </w:r>
    </w:p>
    <w:p w14:paraId="0D4B8927" w14:textId="77777777" w:rsidR="001E593B" w:rsidRPr="00FF4867" w:rsidRDefault="001E593B" w:rsidP="004122A9">
      <w:pPr>
        <w:pStyle w:val="PL"/>
      </w:pPr>
    </w:p>
    <w:p w14:paraId="078348D3" w14:textId="77777777" w:rsidR="00394471" w:rsidRPr="00FF4867" w:rsidRDefault="00394471" w:rsidP="004122A9">
      <w:pPr>
        <w:pStyle w:val="PL"/>
        <w:rPr>
          <w:color w:val="808080"/>
        </w:rPr>
      </w:pPr>
      <w:r w:rsidRPr="00FF4867">
        <w:rPr>
          <w:color w:val="808080"/>
        </w:rPr>
        <w:t>-- TAG-RLC-BEARERCONFIG-STOP</w:t>
      </w:r>
    </w:p>
    <w:p w14:paraId="528D75DB" w14:textId="77777777" w:rsidR="00394471" w:rsidRPr="00FF4867" w:rsidRDefault="00394471" w:rsidP="004122A9">
      <w:pPr>
        <w:pStyle w:val="PL"/>
        <w:rPr>
          <w:color w:val="808080"/>
        </w:rPr>
      </w:pPr>
      <w:r w:rsidRPr="00FF4867">
        <w:rPr>
          <w:color w:val="808080"/>
        </w:rPr>
        <w:t>-- ASN1STOP</w:t>
      </w:r>
    </w:p>
    <w:p w14:paraId="17EF3D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FF4867" w:rsidRDefault="00394471" w:rsidP="00964CC4">
            <w:pPr>
              <w:pStyle w:val="TAH"/>
              <w:rPr>
                <w:szCs w:val="22"/>
                <w:lang w:eastAsia="sv-SE"/>
              </w:rPr>
            </w:pPr>
            <w:r w:rsidRPr="00FF4867">
              <w:rPr>
                <w:i/>
                <w:szCs w:val="22"/>
                <w:lang w:eastAsia="sv-SE"/>
              </w:rPr>
              <w:t xml:space="preserve">RLC-BearerConfig </w:t>
            </w:r>
            <w:r w:rsidRPr="00FF4867">
              <w:rPr>
                <w:szCs w:val="22"/>
                <w:lang w:eastAsia="sv-SE"/>
              </w:rPr>
              <w:t>field descriptions</w:t>
            </w:r>
          </w:p>
        </w:tc>
      </w:tr>
      <w:tr w:rsidR="00B4120F" w:rsidRPr="00FF4867" w14:paraId="34099B91" w14:textId="77777777" w:rsidTr="00964CC4">
        <w:tc>
          <w:tcPr>
            <w:tcW w:w="0" w:type="auto"/>
            <w:tcBorders>
              <w:top w:val="single" w:sz="4" w:space="0" w:color="auto"/>
              <w:left w:val="single" w:sz="4" w:space="0" w:color="auto"/>
              <w:bottom w:val="single" w:sz="4" w:space="0" w:color="auto"/>
              <w:right w:val="single" w:sz="4" w:space="0" w:color="auto"/>
            </w:tcBorders>
          </w:tcPr>
          <w:p w14:paraId="023F1D85" w14:textId="4E862C8A" w:rsidR="001E593B" w:rsidRPr="00FF4867" w:rsidRDefault="001E593B" w:rsidP="001E593B">
            <w:pPr>
              <w:pStyle w:val="TAL"/>
              <w:rPr>
                <w:b/>
                <w:bCs/>
                <w:i/>
                <w:iCs/>
                <w:lang w:eastAsia="sv-SE"/>
              </w:rPr>
            </w:pPr>
            <w:r w:rsidRPr="00FF4867">
              <w:rPr>
                <w:b/>
                <w:bCs/>
                <w:i/>
                <w:iCs/>
                <w:lang w:eastAsia="sv-SE"/>
              </w:rPr>
              <w:t>isPTM-Entity</w:t>
            </w:r>
          </w:p>
          <w:p w14:paraId="040AF946" w14:textId="4A5C35BB" w:rsidR="001E593B" w:rsidRPr="00FF4867" w:rsidRDefault="001E593B" w:rsidP="000830BB">
            <w:pPr>
              <w:pStyle w:val="TAL"/>
              <w:rPr>
                <w:lang w:eastAsia="sv-SE"/>
              </w:rPr>
            </w:pPr>
            <w:r w:rsidRPr="00FF4867">
              <w:rPr>
                <w:lang w:eastAsia="sv-SE"/>
              </w:rPr>
              <w:t>If configured, indicates that the RLC entity is used for PTM reception. When the field is absent the RLC entity is used for PTP transmission/reception.</w:t>
            </w:r>
          </w:p>
        </w:tc>
      </w:tr>
      <w:tr w:rsidR="00B4120F" w:rsidRPr="00FF4867"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FF4867" w:rsidRDefault="00394471" w:rsidP="00964CC4">
            <w:pPr>
              <w:pStyle w:val="TAL"/>
              <w:rPr>
                <w:szCs w:val="22"/>
                <w:lang w:eastAsia="sv-SE"/>
              </w:rPr>
            </w:pPr>
            <w:r w:rsidRPr="00FF4867">
              <w:rPr>
                <w:b/>
                <w:i/>
                <w:szCs w:val="22"/>
                <w:lang w:eastAsia="sv-SE"/>
              </w:rPr>
              <w:t>logicalChannelIdentity</w:t>
            </w:r>
          </w:p>
          <w:p w14:paraId="74AF5C09" w14:textId="7259A438" w:rsidR="00394471" w:rsidRPr="00FF4867" w:rsidRDefault="00394471" w:rsidP="00964CC4">
            <w:pPr>
              <w:pStyle w:val="TAL"/>
              <w:rPr>
                <w:szCs w:val="22"/>
                <w:lang w:eastAsia="sv-SE"/>
              </w:rPr>
            </w:pPr>
            <w:r w:rsidRPr="00FF4867">
              <w:rPr>
                <w:szCs w:val="22"/>
                <w:lang w:eastAsia="sv-SE"/>
              </w:rPr>
              <w:t>ID used commonly for the MAC logical channel and for the RLC bearer.</w:t>
            </w:r>
            <w:r w:rsidR="0046275D" w:rsidRPr="00FF4867">
              <w:rPr>
                <w:szCs w:val="22"/>
                <w:lang w:eastAsia="sv-SE"/>
              </w:rPr>
              <w:t xml:space="preserve"> </w:t>
            </w:r>
            <w:r w:rsidR="0046275D" w:rsidRPr="00FF4867">
              <w:rPr>
                <w:lang w:eastAsia="en-GB"/>
              </w:rPr>
              <w:t>Value 4 is not configured for DRBs if SRB4 is configured.</w:t>
            </w:r>
          </w:p>
        </w:tc>
      </w:tr>
      <w:tr w:rsidR="00B4120F" w:rsidRPr="00FF4867" w14:paraId="3048761A" w14:textId="77777777" w:rsidTr="00771058">
        <w:tc>
          <w:tcPr>
            <w:tcW w:w="0" w:type="auto"/>
            <w:tcBorders>
              <w:top w:val="single" w:sz="4" w:space="0" w:color="auto"/>
              <w:left w:val="single" w:sz="4" w:space="0" w:color="auto"/>
              <w:bottom w:val="single" w:sz="4" w:space="0" w:color="auto"/>
              <w:right w:val="single" w:sz="4" w:space="0" w:color="auto"/>
            </w:tcBorders>
          </w:tcPr>
          <w:p w14:paraId="4A4AC725" w14:textId="77777777" w:rsidR="001E593B" w:rsidRPr="00FF4867" w:rsidRDefault="001E593B" w:rsidP="00771058">
            <w:pPr>
              <w:pStyle w:val="TAL"/>
              <w:rPr>
                <w:b/>
                <w:i/>
                <w:szCs w:val="22"/>
                <w:lang w:eastAsia="sv-SE"/>
              </w:rPr>
            </w:pPr>
            <w:r w:rsidRPr="00FF4867">
              <w:rPr>
                <w:b/>
                <w:i/>
                <w:szCs w:val="22"/>
                <w:lang w:eastAsia="sv-SE"/>
              </w:rPr>
              <w:t>logicalChannelIdentityExt</w:t>
            </w:r>
          </w:p>
          <w:p w14:paraId="31C6BCDF" w14:textId="16A92066" w:rsidR="001E593B" w:rsidRPr="00FF4867" w:rsidRDefault="001E593B" w:rsidP="00771058">
            <w:pPr>
              <w:pStyle w:val="TAL"/>
              <w:rPr>
                <w:rFonts w:eastAsia="DengXian"/>
                <w:szCs w:val="22"/>
                <w:lang w:eastAsia="zh-CN"/>
              </w:rPr>
            </w:pPr>
            <w:r w:rsidRPr="00FF4867">
              <w:rPr>
                <w:szCs w:val="22"/>
                <w:lang w:eastAsia="sv-SE"/>
              </w:rPr>
              <w:t xml:space="preserve">Extended logical channel ID used commonly for the MAC logical channel and for the RLC bearer for </w:t>
            </w:r>
            <w:r w:rsidR="00280BA7" w:rsidRPr="00FF4867">
              <w:rPr>
                <w:szCs w:val="22"/>
                <w:lang w:eastAsia="sv-SE"/>
              </w:rPr>
              <w:t>PTM reception</w:t>
            </w:r>
            <w:r w:rsidRPr="00FF4867">
              <w:rPr>
                <w:szCs w:val="22"/>
                <w:lang w:eastAsia="sv-SE"/>
              </w:rPr>
              <w:t xml:space="preserve">. If this field is configured, the UE shall ignore </w:t>
            </w:r>
            <w:r w:rsidRPr="00FF4867">
              <w:rPr>
                <w:i/>
                <w:szCs w:val="22"/>
                <w:lang w:eastAsia="sv-SE"/>
              </w:rPr>
              <w:t>logicalChannelIdentity</w:t>
            </w:r>
            <w:r w:rsidRPr="00FF4867">
              <w:rPr>
                <w:rFonts w:eastAsia="DengXian"/>
                <w:szCs w:val="22"/>
                <w:lang w:eastAsia="zh-CN"/>
              </w:rPr>
              <w:t>.</w:t>
            </w:r>
          </w:p>
        </w:tc>
      </w:tr>
      <w:tr w:rsidR="00B4120F" w:rsidRPr="00FF4867"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FF4867" w:rsidRDefault="00394471" w:rsidP="00964CC4">
            <w:pPr>
              <w:pStyle w:val="TAL"/>
              <w:rPr>
                <w:szCs w:val="22"/>
                <w:lang w:eastAsia="sv-SE"/>
              </w:rPr>
            </w:pPr>
            <w:r w:rsidRPr="00FF4867">
              <w:rPr>
                <w:b/>
                <w:i/>
                <w:szCs w:val="22"/>
                <w:lang w:eastAsia="sv-SE"/>
              </w:rPr>
              <w:t>reestablishRLC</w:t>
            </w:r>
          </w:p>
          <w:p w14:paraId="4678A0D9" w14:textId="2BEFB978" w:rsidR="00394471" w:rsidRPr="00FF4867" w:rsidRDefault="00394471" w:rsidP="00964CC4">
            <w:pPr>
              <w:pStyle w:val="TAL"/>
              <w:rPr>
                <w:szCs w:val="22"/>
                <w:lang w:eastAsia="sv-SE"/>
              </w:rPr>
            </w:pPr>
            <w:r w:rsidRPr="00FF4867">
              <w:rPr>
                <w:szCs w:val="22"/>
                <w:lang w:eastAsia="sv-SE"/>
              </w:rPr>
              <w:t xml:space="preserve">Indicates that RLC should be re-established. Network sets this to </w:t>
            </w:r>
            <w:r w:rsidRPr="00FF4867">
              <w:rPr>
                <w:i/>
                <w:iCs/>
                <w:lang w:eastAsia="en-GB"/>
              </w:rPr>
              <w:t>true</w:t>
            </w:r>
            <w:r w:rsidRPr="00FF4867">
              <w:rPr>
                <w:szCs w:val="22"/>
                <w:lang w:eastAsia="sv-SE"/>
              </w:rPr>
              <w:t xml:space="preserve"> at least whenever the security key used for the radio bearer associated with this RLC entity changes. For SRB2</w:t>
            </w:r>
            <w:r w:rsidR="001E593B" w:rsidRPr="00FF4867">
              <w:rPr>
                <w:szCs w:val="22"/>
                <w:lang w:eastAsia="sv-SE"/>
              </w:rPr>
              <w:t>, multicast MRBs</w:t>
            </w:r>
            <w:r w:rsidRPr="00FF4867">
              <w:rPr>
                <w:szCs w:val="22"/>
                <w:lang w:eastAsia="sv-SE"/>
              </w:rPr>
              <w:t xml:space="preserve"> and DRBs, </w:t>
            </w:r>
            <w:r w:rsidR="001B3E50" w:rsidRPr="00FF4867">
              <w:rPr>
                <w:szCs w:val="22"/>
                <w:lang w:eastAsia="sv-SE"/>
              </w:rPr>
              <w:t xml:space="preserve">unless full configuration is used, </w:t>
            </w:r>
            <w:r w:rsidRPr="00FF4867">
              <w:rPr>
                <w:szCs w:val="22"/>
                <w:lang w:eastAsia="sv-SE"/>
              </w:rPr>
              <w:t xml:space="preserve">it is also set to </w:t>
            </w:r>
            <w:r w:rsidRPr="00FF4867">
              <w:rPr>
                <w:i/>
                <w:iCs/>
                <w:lang w:eastAsia="en-GB"/>
              </w:rPr>
              <w:t>true</w:t>
            </w:r>
            <w:r w:rsidRPr="00FF4867">
              <w:rPr>
                <w:szCs w:val="22"/>
                <w:lang w:eastAsia="sv-SE"/>
              </w:rPr>
              <w:t xml:space="preserve"> during the resumption of the RRC connection or the first reconfiguration after reestablishment.</w:t>
            </w:r>
            <w:r w:rsidR="001B3E50" w:rsidRPr="00FF4867">
              <w:rPr>
                <w:rFonts w:eastAsia="SimSun"/>
                <w:szCs w:val="22"/>
              </w:rPr>
              <w:t xml:space="preserve"> </w:t>
            </w:r>
            <w:r w:rsidR="001B3E50" w:rsidRPr="00FF4867">
              <w:t xml:space="preserve">For SRB1, when resuming an RRC connection, or at the first reconfiguration after RRC connection reestablishment, the network does not set this field to </w:t>
            </w:r>
            <w:r w:rsidR="001B3E50" w:rsidRPr="00FF4867">
              <w:rPr>
                <w:i/>
                <w:iCs/>
              </w:rPr>
              <w:t>true.</w:t>
            </w:r>
            <w:r w:rsidR="00D53D7F" w:rsidRPr="00FF4867">
              <w:rPr>
                <w:i/>
                <w:iCs/>
              </w:rPr>
              <w:t xml:space="preserve"> </w:t>
            </w:r>
            <w:r w:rsidR="00D53D7F" w:rsidRPr="00FF4867">
              <w:t xml:space="preserve">The network does not include this field if </w:t>
            </w:r>
            <w:r w:rsidR="006312E0" w:rsidRPr="00FF4867">
              <w:rPr>
                <w:i/>
                <w:iCs/>
              </w:rPr>
              <w:t>servedRadioBearer</w:t>
            </w:r>
            <w:r w:rsidR="006312E0" w:rsidRPr="00FF4867">
              <w:t xml:space="preserve"> is set to </w:t>
            </w:r>
            <w:r w:rsidR="006312E0" w:rsidRPr="00FF4867">
              <w:rPr>
                <w:i/>
                <w:iCs/>
              </w:rPr>
              <w:t>drb-Identity</w:t>
            </w:r>
            <w:r w:rsidR="006312E0" w:rsidRPr="00FF4867">
              <w:t xml:space="preserve"> and </w:t>
            </w:r>
            <w:r w:rsidR="00D53D7F" w:rsidRPr="00FF4867">
              <w:t xml:space="preserve">the </w:t>
            </w:r>
            <w:r w:rsidR="00D53D7F" w:rsidRPr="00FF4867">
              <w:rPr>
                <w:i/>
                <w:iCs/>
              </w:rPr>
              <w:t xml:space="preserve">RLC-BearerConfig </w:t>
            </w:r>
            <w:r w:rsidR="00D53D7F" w:rsidRPr="00FF4867">
              <w:t xml:space="preserve">IE is part of an </w:t>
            </w:r>
            <w:r w:rsidR="00D53D7F" w:rsidRPr="00FF4867">
              <w:rPr>
                <w:i/>
                <w:iCs/>
              </w:rPr>
              <w:t>RRCReconfiguration</w:t>
            </w:r>
            <w:r w:rsidR="00D53D7F" w:rsidRPr="00FF4867">
              <w:t xml:space="preserve"> message </w:t>
            </w:r>
            <w:r w:rsidR="006312E0" w:rsidRPr="00FF4867">
              <w:t xml:space="preserve">contained in </w:t>
            </w:r>
            <w:r w:rsidR="006312E0" w:rsidRPr="00FF4867">
              <w:rPr>
                <w:i/>
                <w:iCs/>
              </w:rPr>
              <w:t>ltm-CandidateConfig</w:t>
            </w:r>
            <w:r w:rsidR="006312E0" w:rsidRPr="00FF4867">
              <w:t xml:space="preserve">. For SRB3 and DRBs, network doesn't include this field if the </w:t>
            </w:r>
            <w:r w:rsidR="006312E0" w:rsidRPr="00FF4867">
              <w:rPr>
                <w:i/>
                <w:iCs/>
              </w:rPr>
              <w:t>RLC-BearerConfig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FF4867" w:rsidRDefault="00394471" w:rsidP="00964CC4">
            <w:pPr>
              <w:pStyle w:val="TAL"/>
              <w:rPr>
                <w:szCs w:val="22"/>
                <w:lang w:eastAsia="sv-SE"/>
              </w:rPr>
            </w:pPr>
            <w:r w:rsidRPr="00FF4867">
              <w:rPr>
                <w:b/>
                <w:i/>
                <w:szCs w:val="22"/>
                <w:lang w:eastAsia="sv-SE"/>
              </w:rPr>
              <w:t>rlc-Config</w:t>
            </w:r>
          </w:p>
          <w:p w14:paraId="7D63B114" w14:textId="4ED407FA" w:rsidR="00394471" w:rsidRPr="00FF4867" w:rsidRDefault="00394471" w:rsidP="00964CC4">
            <w:pPr>
              <w:pStyle w:val="TAL"/>
              <w:rPr>
                <w:szCs w:val="22"/>
                <w:lang w:eastAsia="sv-SE"/>
              </w:rPr>
            </w:pPr>
            <w:r w:rsidRPr="00FF4867">
              <w:rPr>
                <w:szCs w:val="22"/>
                <w:lang w:eastAsia="sv-SE"/>
              </w:rPr>
              <w:t>Determines the RLC mode (UM, AM) and provides corresponding parameters. RLC mode reconfiguration can only be performed by DRB</w:t>
            </w:r>
            <w:r w:rsidR="001E593B" w:rsidRPr="00FF4867">
              <w:rPr>
                <w:szCs w:val="22"/>
                <w:lang w:eastAsia="sv-SE"/>
              </w:rPr>
              <w:t>/multicast MRB</w:t>
            </w:r>
            <w:r w:rsidRPr="00FF4867">
              <w:rPr>
                <w:szCs w:val="22"/>
                <w:lang w:eastAsia="sv-SE"/>
              </w:rPr>
              <w:t xml:space="preserve"> release/addition or full configuration.</w:t>
            </w:r>
            <w:r w:rsidRPr="00FF4867">
              <w:rPr>
                <w:szCs w:val="22"/>
              </w:rPr>
              <w:t xml:space="preserve"> The network may configure </w:t>
            </w:r>
            <w:r w:rsidRPr="00FF4867">
              <w:rPr>
                <w:i/>
                <w:szCs w:val="22"/>
              </w:rPr>
              <w:t>rlc-Config-v1610</w:t>
            </w:r>
            <w:r w:rsidRPr="00FF4867">
              <w:rPr>
                <w:szCs w:val="22"/>
              </w:rPr>
              <w:t xml:space="preserve"> only when </w:t>
            </w:r>
            <w:r w:rsidRPr="00FF4867">
              <w:rPr>
                <w:i/>
                <w:szCs w:val="22"/>
              </w:rPr>
              <w:t>rlc-Config</w:t>
            </w:r>
            <w:r w:rsidRPr="00FF4867">
              <w:rPr>
                <w:szCs w:val="22"/>
              </w:rPr>
              <w:t xml:space="preserve"> (without suffix) is set to </w:t>
            </w:r>
            <w:r w:rsidRPr="00FF4867">
              <w:rPr>
                <w:i/>
                <w:szCs w:val="22"/>
              </w:rPr>
              <w:t>am</w:t>
            </w:r>
            <w:r w:rsidRPr="00FF4867">
              <w:rPr>
                <w:szCs w:val="22"/>
              </w:rPr>
              <w:t>.</w:t>
            </w:r>
          </w:p>
        </w:tc>
      </w:tr>
      <w:tr w:rsidR="00B4120F" w:rsidRPr="00FF4867" w14:paraId="105808F4" w14:textId="77777777" w:rsidTr="00771058">
        <w:tc>
          <w:tcPr>
            <w:tcW w:w="0" w:type="auto"/>
            <w:tcBorders>
              <w:top w:val="single" w:sz="4" w:space="0" w:color="auto"/>
              <w:left w:val="single" w:sz="4" w:space="0" w:color="auto"/>
              <w:bottom w:val="single" w:sz="4" w:space="0" w:color="auto"/>
              <w:right w:val="single" w:sz="4" w:space="0" w:color="auto"/>
            </w:tcBorders>
          </w:tcPr>
          <w:p w14:paraId="4FCA79C0" w14:textId="77777777" w:rsidR="001E593B" w:rsidRPr="00FF4867" w:rsidRDefault="001E593B" w:rsidP="00771058">
            <w:pPr>
              <w:pStyle w:val="TAL"/>
              <w:rPr>
                <w:szCs w:val="22"/>
                <w:lang w:eastAsia="sv-SE"/>
              </w:rPr>
            </w:pPr>
            <w:r w:rsidRPr="00FF4867">
              <w:rPr>
                <w:b/>
                <w:i/>
                <w:szCs w:val="22"/>
                <w:lang w:eastAsia="sv-SE"/>
              </w:rPr>
              <w:t>servedMBS-RadioBearer</w:t>
            </w:r>
          </w:p>
          <w:p w14:paraId="25AD9C75" w14:textId="77777777" w:rsidR="001E593B" w:rsidRPr="00FF4867" w:rsidRDefault="001E593B" w:rsidP="00771058">
            <w:pPr>
              <w:pStyle w:val="TAL"/>
              <w:rPr>
                <w:b/>
                <w:i/>
                <w:szCs w:val="22"/>
                <w:lang w:eastAsia="sv-SE"/>
              </w:rPr>
            </w:pPr>
            <w:r w:rsidRPr="00FF4867">
              <w:rPr>
                <w:szCs w:val="22"/>
                <w:lang w:eastAsia="sv-SE"/>
              </w:rPr>
              <w:t xml:space="preserve">Associates the RLC Bearer with a </w:t>
            </w:r>
            <w:r w:rsidRPr="00FF4867">
              <w:rPr>
                <w:lang w:eastAsia="sv-SE"/>
              </w:rPr>
              <w:t>multicast</w:t>
            </w:r>
            <w:r w:rsidRPr="00FF4867">
              <w:rPr>
                <w:szCs w:val="22"/>
                <w:lang w:eastAsia="sv-SE"/>
              </w:rPr>
              <w:t xml:space="preserve"> MRB. The UE shall deliver DL RLC SDUs received via the RLC entity of this RLC bearer to the PDCP entity of the </w:t>
            </w:r>
            <w:r w:rsidRPr="00FF4867">
              <w:rPr>
                <w:i/>
                <w:szCs w:val="22"/>
                <w:lang w:eastAsia="sv-SE"/>
              </w:rPr>
              <w:t>servedMBS-RadioBearer</w:t>
            </w:r>
            <w:r w:rsidRPr="00FF4867">
              <w:rPr>
                <w:szCs w:val="22"/>
                <w:lang w:eastAsia="sv-SE"/>
              </w:rPr>
              <w:t>.</w:t>
            </w:r>
          </w:p>
        </w:tc>
      </w:tr>
      <w:tr w:rsidR="00394471" w:rsidRPr="00FF4867"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375506DC" w:rsidR="00394471" w:rsidRPr="00FF4867" w:rsidRDefault="00394471" w:rsidP="00964CC4">
            <w:pPr>
              <w:pStyle w:val="TAL"/>
              <w:rPr>
                <w:szCs w:val="22"/>
                <w:lang w:eastAsia="sv-SE"/>
              </w:rPr>
            </w:pPr>
            <w:r w:rsidRPr="00FF4867">
              <w:rPr>
                <w:b/>
                <w:i/>
                <w:szCs w:val="22"/>
                <w:lang w:eastAsia="sv-SE"/>
              </w:rPr>
              <w:t>servedRadioBearer</w:t>
            </w:r>
            <w:r w:rsidR="0046275D" w:rsidRPr="00FF4867">
              <w:rPr>
                <w:b/>
                <w:i/>
                <w:szCs w:val="22"/>
                <w:lang w:eastAsia="sv-SE"/>
              </w:rPr>
              <w:t>, servedRadioBearerSRB4</w:t>
            </w:r>
          </w:p>
          <w:p w14:paraId="5C6013AA" w14:textId="77777777" w:rsidR="00394471" w:rsidRPr="00FF4867" w:rsidRDefault="00394471" w:rsidP="00964CC4">
            <w:pPr>
              <w:pStyle w:val="TAL"/>
              <w:rPr>
                <w:szCs w:val="22"/>
                <w:lang w:eastAsia="sv-SE"/>
              </w:rPr>
            </w:pPr>
            <w:r w:rsidRPr="00FF4867">
              <w:rPr>
                <w:szCs w:val="22"/>
                <w:lang w:eastAsia="sv-SE"/>
              </w:rPr>
              <w:t xml:space="preserve">Associates the RLC Bearer with an SRB or a DRB. The UE shall deliver DL RLC SDUs received via the RLC entity of this RLC bearer to the PDCP entity of the </w:t>
            </w:r>
            <w:r w:rsidRPr="00FF4867">
              <w:rPr>
                <w:i/>
                <w:szCs w:val="22"/>
                <w:lang w:eastAsia="sv-SE"/>
              </w:rPr>
              <w:t>servedRadioBearer</w:t>
            </w:r>
            <w:r w:rsidRPr="00FF4867">
              <w:rPr>
                <w:szCs w:val="22"/>
                <w:lang w:eastAsia="sv-SE"/>
              </w:rPr>
              <w:t xml:space="preserve">. Furthermore, the UE shall advertise and deliver uplink PDCP PDUs of the uplink PDCP entity of the </w:t>
            </w:r>
            <w:r w:rsidRPr="00FF4867">
              <w:rPr>
                <w:i/>
                <w:szCs w:val="22"/>
                <w:lang w:eastAsia="sv-SE"/>
              </w:rPr>
              <w:t>servedRadioBearer</w:t>
            </w:r>
            <w:r w:rsidRPr="00FF4867">
              <w:rPr>
                <w:szCs w:val="22"/>
                <w:lang w:eastAsia="sv-SE"/>
              </w:rPr>
              <w:t xml:space="preserve"> to the uplink RLC entity of this RLC bearer unless the uplink scheduling restrictions (</w:t>
            </w:r>
            <w:r w:rsidRPr="00FF4867">
              <w:rPr>
                <w:i/>
                <w:szCs w:val="22"/>
                <w:lang w:eastAsia="sv-SE"/>
              </w:rPr>
              <w:t>moreThanOneRLC</w:t>
            </w:r>
            <w:r w:rsidRPr="00FF4867">
              <w:rPr>
                <w:szCs w:val="22"/>
                <w:lang w:eastAsia="sv-SE"/>
              </w:rPr>
              <w:t xml:space="preserve"> in </w:t>
            </w:r>
            <w:r w:rsidRPr="00FF4867">
              <w:rPr>
                <w:i/>
                <w:szCs w:val="22"/>
                <w:lang w:eastAsia="sv-SE"/>
              </w:rPr>
              <w:t>PDCP-Config</w:t>
            </w:r>
            <w:r w:rsidRPr="00FF4867">
              <w:rPr>
                <w:szCs w:val="22"/>
                <w:lang w:eastAsia="sv-SE"/>
              </w:rPr>
              <w:t xml:space="preserve"> and the restrictions in </w:t>
            </w:r>
            <w:r w:rsidRPr="00FF4867">
              <w:rPr>
                <w:i/>
                <w:szCs w:val="22"/>
                <w:lang w:eastAsia="sv-SE"/>
              </w:rPr>
              <w:t>LogicalChannelConfig</w:t>
            </w:r>
            <w:r w:rsidRPr="00FF4867">
              <w:rPr>
                <w:szCs w:val="22"/>
                <w:lang w:eastAsia="sv-SE"/>
              </w:rPr>
              <w:t>) forbid it to do so.</w:t>
            </w:r>
          </w:p>
        </w:tc>
      </w:tr>
    </w:tbl>
    <w:p w14:paraId="4F611D01"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0A1172B7"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 for a DRB</w:t>
            </w:r>
            <w:r w:rsidR="001E593B" w:rsidRPr="00FF4867">
              <w:rPr>
                <w:rFonts w:eastAsia="SimSun"/>
                <w:szCs w:val="22"/>
                <w:lang w:eastAsia="sv-SE"/>
              </w:rPr>
              <w:t xml:space="preserve"> or a multicast MRB</w:t>
            </w:r>
            <w:r w:rsidR="0054758A" w:rsidRPr="00FF4867">
              <w:rPr>
                <w:rFonts w:eastAsia="SimSun"/>
                <w:szCs w:val="22"/>
                <w:lang w:eastAsia="sv-SE"/>
              </w:rPr>
              <w:t xml:space="preserve"> or SRB4</w:t>
            </w:r>
            <w:r w:rsidRPr="00FF4867">
              <w:rPr>
                <w:rFonts w:eastAsia="SimSun"/>
                <w:szCs w:val="22"/>
                <w:lang w:eastAsia="sv-SE"/>
              </w:rPr>
              <w:t>. This field is optionally present, Need S, upon creation of a new logical channel for an SRB</w:t>
            </w:r>
            <w:r w:rsidR="0054758A" w:rsidRPr="00FF4867">
              <w:rPr>
                <w:rFonts w:eastAsia="SimSun"/>
                <w:szCs w:val="22"/>
                <w:lang w:eastAsia="sv-SE"/>
              </w:rPr>
              <w:t xml:space="preserve"> except SRB4</w:t>
            </w:r>
            <w:r w:rsidRPr="00FF4867">
              <w:rPr>
                <w:rFonts w:eastAsia="SimSun"/>
                <w:szCs w:val="22"/>
                <w:lang w:eastAsia="sv-SE"/>
              </w:rPr>
              <w:t>. It is optionally present, Need M, otherwise.</w:t>
            </w:r>
          </w:p>
        </w:tc>
      </w:tr>
      <w:tr w:rsidR="00B4120F" w:rsidRPr="00FF4867" w14:paraId="757E08BB" w14:textId="77777777" w:rsidTr="00771058">
        <w:tc>
          <w:tcPr>
            <w:tcW w:w="2830" w:type="dxa"/>
            <w:tcBorders>
              <w:top w:val="single" w:sz="4" w:space="0" w:color="auto"/>
              <w:left w:val="single" w:sz="4" w:space="0" w:color="auto"/>
              <w:bottom w:val="single" w:sz="4" w:space="0" w:color="auto"/>
              <w:right w:val="single" w:sz="4" w:space="0" w:color="auto"/>
            </w:tcBorders>
          </w:tcPr>
          <w:p w14:paraId="29CCBEF0" w14:textId="77777777" w:rsidR="001E593B" w:rsidRPr="00FF4867" w:rsidRDefault="001E593B" w:rsidP="00771058">
            <w:pPr>
              <w:pStyle w:val="TAL"/>
              <w:rPr>
                <w:rFonts w:eastAsia="SimSun"/>
                <w:i/>
                <w:iCs/>
                <w:szCs w:val="22"/>
                <w:lang w:eastAsia="sv-SE"/>
              </w:rPr>
            </w:pPr>
            <w:r w:rsidRPr="00FF4867">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2EC5CE09" w14:textId="4EC29499" w:rsidR="001E593B" w:rsidRPr="00FF4867" w:rsidRDefault="001E593B" w:rsidP="00771058">
            <w:pPr>
              <w:pStyle w:val="TAL"/>
              <w:rPr>
                <w:rFonts w:eastAsia="SimSun"/>
                <w:szCs w:val="22"/>
                <w:lang w:eastAsia="sv-SE"/>
              </w:rPr>
            </w:pPr>
            <w:r w:rsidRPr="00FF4867">
              <w:t xml:space="preserve">This field is optionally present upon creation of a new logical channel </w:t>
            </w:r>
            <w:r w:rsidR="00280BA7" w:rsidRPr="00FF4867">
              <w:t xml:space="preserve">for PTM reception </w:t>
            </w:r>
            <w:r w:rsidRPr="00FF4867">
              <w:t>for a multicast MRB. If this field is included upon creation of a new logical channel</w:t>
            </w:r>
            <w:r w:rsidR="00280BA7" w:rsidRPr="00FF4867">
              <w:t xml:space="preserve"> for PTM reception</w:t>
            </w:r>
            <w:r w:rsidRPr="00FF4867">
              <w:t xml:space="preserve"> for a multicast MRB, it shall be present when modifying this logical channel. The field is absent for logical channels configured for an SRB and a DRB.</w:t>
            </w:r>
          </w:p>
        </w:tc>
      </w:tr>
      <w:tr w:rsidR="00B4120F" w:rsidRPr="00FF4867"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2563D1D3"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w:t>
            </w:r>
            <w:r w:rsidR="001E593B" w:rsidRPr="00FF4867">
              <w:rPr>
                <w:rFonts w:eastAsia="SimSun"/>
                <w:szCs w:val="22"/>
                <w:lang w:eastAsia="sv-SE"/>
              </w:rPr>
              <w:t xml:space="preserve"> for a DRB or an SRB</w:t>
            </w:r>
            <w:r w:rsidR="0046275D" w:rsidRPr="00FF4867">
              <w:rPr>
                <w:rFonts w:eastAsia="SimSun"/>
                <w:szCs w:val="22"/>
                <w:lang w:eastAsia="sv-SE"/>
              </w:rPr>
              <w:t xml:space="preserve"> (</w:t>
            </w:r>
            <w:r w:rsidR="0046275D" w:rsidRPr="00FF4867">
              <w:rPr>
                <w:rFonts w:eastAsia="SimSun"/>
                <w:i/>
                <w:szCs w:val="22"/>
                <w:lang w:eastAsia="sv-SE"/>
              </w:rPr>
              <w:t>servedRadioBearer</w:t>
            </w:r>
            <w:r w:rsidR="0046275D" w:rsidRPr="00FF4867">
              <w:rPr>
                <w:rFonts w:eastAsia="SimSun"/>
                <w:szCs w:val="22"/>
                <w:lang w:eastAsia="sv-SE"/>
              </w:rPr>
              <w:t>)</w:t>
            </w:r>
            <w:r w:rsidRPr="00FF4867">
              <w:rPr>
                <w:rFonts w:eastAsia="SimSun"/>
                <w:szCs w:val="22"/>
                <w:lang w:eastAsia="sv-SE"/>
              </w:rPr>
              <w:t>. It is absent, Need M otherwise.</w:t>
            </w:r>
          </w:p>
        </w:tc>
      </w:tr>
      <w:tr w:rsidR="000830BB" w:rsidRPr="00FF4867" w14:paraId="665F47ED" w14:textId="77777777" w:rsidTr="00964CC4">
        <w:tc>
          <w:tcPr>
            <w:tcW w:w="2830" w:type="dxa"/>
            <w:tcBorders>
              <w:top w:val="single" w:sz="4" w:space="0" w:color="auto"/>
              <w:left w:val="single" w:sz="4" w:space="0" w:color="auto"/>
              <w:bottom w:val="single" w:sz="4" w:space="0" w:color="auto"/>
              <w:right w:val="single" w:sz="4" w:space="0" w:color="auto"/>
            </w:tcBorders>
          </w:tcPr>
          <w:p w14:paraId="05C46BA5" w14:textId="5A8A6BEE" w:rsidR="001E593B" w:rsidRPr="00FF4867" w:rsidRDefault="001E593B" w:rsidP="001E593B">
            <w:pPr>
              <w:pStyle w:val="TAL"/>
              <w:rPr>
                <w:rFonts w:eastAsia="SimSun"/>
                <w:i/>
                <w:szCs w:val="22"/>
                <w:lang w:eastAsia="sv-SE"/>
              </w:rPr>
            </w:pPr>
            <w:r w:rsidRPr="00FF4867">
              <w:t>LCH-SetupOnlyMRB</w:t>
            </w:r>
          </w:p>
        </w:tc>
        <w:tc>
          <w:tcPr>
            <w:tcW w:w="11345" w:type="dxa"/>
            <w:tcBorders>
              <w:top w:val="single" w:sz="4" w:space="0" w:color="auto"/>
              <w:left w:val="single" w:sz="4" w:space="0" w:color="auto"/>
              <w:bottom w:val="single" w:sz="4" w:space="0" w:color="auto"/>
              <w:right w:val="single" w:sz="4" w:space="0" w:color="auto"/>
            </w:tcBorders>
          </w:tcPr>
          <w:p w14:paraId="5B6254E2" w14:textId="55620DCD" w:rsidR="001E593B" w:rsidRPr="00FF4867" w:rsidRDefault="001E593B" w:rsidP="001E593B">
            <w:pPr>
              <w:pStyle w:val="TAL"/>
              <w:rPr>
                <w:rFonts w:eastAsia="SimSun"/>
                <w:szCs w:val="22"/>
                <w:lang w:eastAsia="sv-SE"/>
              </w:rPr>
            </w:pPr>
            <w:r w:rsidRPr="00FF4867">
              <w:t>This field is mandatory present upon creation of a new logical channel for a multicast MRB</w:t>
            </w:r>
            <w:r w:rsidR="00280BA7" w:rsidRPr="00FF4867">
              <w:t xml:space="preserve"> and upon modification of </w:t>
            </w:r>
            <w:r w:rsidR="00280BA7" w:rsidRPr="00FF4867">
              <w:rPr>
                <w:i/>
              </w:rPr>
              <w:t>MRB-Identity</w:t>
            </w:r>
            <w:r w:rsidR="00280BA7" w:rsidRPr="00FF4867">
              <w:t xml:space="preserve"> of the served MRB</w:t>
            </w:r>
            <w:r w:rsidRPr="00FF4867">
              <w:t>. It is absent, Need M otherwise.</w:t>
            </w:r>
          </w:p>
        </w:tc>
      </w:tr>
    </w:tbl>
    <w:p w14:paraId="51776D7B" w14:textId="77777777" w:rsidR="00394471" w:rsidRPr="00FF4867" w:rsidRDefault="00394471" w:rsidP="00394471"/>
    <w:p w14:paraId="6DAFEF3B" w14:textId="77777777" w:rsidR="00394471" w:rsidRPr="00FF4867" w:rsidRDefault="00394471" w:rsidP="00394471">
      <w:pPr>
        <w:pStyle w:val="Heading4"/>
        <w:rPr>
          <w:rFonts w:eastAsia="SimSun"/>
        </w:rPr>
      </w:pPr>
      <w:bookmarkStart w:id="728" w:name="_Toc60777358"/>
      <w:bookmarkStart w:id="729" w:name="_Toc162894961"/>
      <w:r w:rsidRPr="00FF4867">
        <w:rPr>
          <w:rFonts w:eastAsia="SimSun"/>
        </w:rPr>
        <w:t>–</w:t>
      </w:r>
      <w:r w:rsidRPr="00FF4867">
        <w:rPr>
          <w:rFonts w:eastAsia="SimSun"/>
        </w:rPr>
        <w:tab/>
      </w:r>
      <w:r w:rsidRPr="00FF4867">
        <w:rPr>
          <w:rFonts w:eastAsia="SimSun"/>
          <w:i/>
        </w:rPr>
        <w:t>RLC-Config</w:t>
      </w:r>
      <w:bookmarkEnd w:id="728"/>
      <w:bookmarkEnd w:id="729"/>
    </w:p>
    <w:p w14:paraId="1179ABB0" w14:textId="21EC23C7" w:rsidR="00394471" w:rsidRPr="00FF4867" w:rsidRDefault="00394471" w:rsidP="00394471">
      <w:r w:rsidRPr="00FF4867">
        <w:t xml:space="preserve">The IE </w:t>
      </w:r>
      <w:r w:rsidRPr="00FF4867">
        <w:rPr>
          <w:i/>
        </w:rPr>
        <w:t>RLC-Config</w:t>
      </w:r>
      <w:r w:rsidRPr="00FF4867">
        <w:t xml:space="preserve"> is used to specify the RLC configuration of SRBs</w:t>
      </w:r>
      <w:r w:rsidR="001E593B" w:rsidRPr="00FF4867">
        <w:t>, multicast MRBs</w:t>
      </w:r>
      <w:r w:rsidRPr="00FF4867">
        <w:t xml:space="preserve"> and DRBs.</w:t>
      </w:r>
    </w:p>
    <w:p w14:paraId="03BC3F28" w14:textId="77777777" w:rsidR="00394471" w:rsidRPr="00FF4867" w:rsidRDefault="00394471" w:rsidP="00394471">
      <w:pPr>
        <w:pStyle w:val="TH"/>
        <w:rPr>
          <w:rFonts w:eastAsia="SimSun"/>
          <w:lang w:eastAsia="zh-CN"/>
        </w:rPr>
      </w:pPr>
      <w:r w:rsidRPr="00FF4867">
        <w:rPr>
          <w:i/>
          <w:lang w:eastAsia="zh-CN"/>
        </w:rPr>
        <w:t>RLC-Config</w:t>
      </w:r>
      <w:r w:rsidRPr="00FF4867">
        <w:rPr>
          <w:lang w:eastAsia="zh-CN"/>
        </w:rPr>
        <w:t xml:space="preserve"> information element</w:t>
      </w:r>
    </w:p>
    <w:p w14:paraId="67CF8831" w14:textId="77777777" w:rsidR="00394471" w:rsidRPr="00FF4867" w:rsidRDefault="00394471" w:rsidP="004122A9">
      <w:pPr>
        <w:pStyle w:val="PL"/>
        <w:rPr>
          <w:color w:val="808080"/>
        </w:rPr>
      </w:pPr>
      <w:r w:rsidRPr="00FF4867">
        <w:rPr>
          <w:color w:val="808080"/>
        </w:rPr>
        <w:t>-- ASN1START</w:t>
      </w:r>
    </w:p>
    <w:p w14:paraId="1FA8B584" w14:textId="77777777" w:rsidR="00394471" w:rsidRPr="00FF4867" w:rsidRDefault="00394471" w:rsidP="004122A9">
      <w:pPr>
        <w:pStyle w:val="PL"/>
        <w:rPr>
          <w:color w:val="808080"/>
        </w:rPr>
      </w:pPr>
      <w:r w:rsidRPr="00FF4867">
        <w:rPr>
          <w:color w:val="808080"/>
        </w:rPr>
        <w:t>-- TAG-RLC-CONFIG-START</w:t>
      </w:r>
    </w:p>
    <w:p w14:paraId="26484A25" w14:textId="77777777" w:rsidR="00394471" w:rsidRPr="00FF4867" w:rsidRDefault="00394471" w:rsidP="004122A9">
      <w:pPr>
        <w:pStyle w:val="PL"/>
      </w:pPr>
    </w:p>
    <w:p w14:paraId="3E5121F7" w14:textId="77777777" w:rsidR="00394471" w:rsidRPr="00FF4867" w:rsidRDefault="00394471" w:rsidP="004122A9">
      <w:pPr>
        <w:pStyle w:val="PL"/>
      </w:pPr>
      <w:r w:rsidRPr="00FF4867">
        <w:t xml:space="preserve">RLC-Config ::=                      </w:t>
      </w:r>
      <w:r w:rsidRPr="00FF4867">
        <w:rPr>
          <w:color w:val="993366"/>
        </w:rPr>
        <w:t>CHOICE</w:t>
      </w:r>
      <w:r w:rsidRPr="00FF4867">
        <w:t xml:space="preserve"> {</w:t>
      </w:r>
    </w:p>
    <w:p w14:paraId="4990E73B" w14:textId="77777777" w:rsidR="00394471" w:rsidRPr="00FF4867" w:rsidRDefault="00394471" w:rsidP="004122A9">
      <w:pPr>
        <w:pStyle w:val="PL"/>
      </w:pPr>
      <w:r w:rsidRPr="00FF4867">
        <w:t xml:space="preserve">    am                                  </w:t>
      </w:r>
      <w:r w:rsidRPr="00FF4867">
        <w:rPr>
          <w:color w:val="993366"/>
        </w:rPr>
        <w:t>SEQUENCE</w:t>
      </w:r>
      <w:r w:rsidRPr="00FF4867">
        <w:t xml:space="preserve"> {</w:t>
      </w:r>
    </w:p>
    <w:p w14:paraId="5703AEDB" w14:textId="77777777" w:rsidR="00394471" w:rsidRPr="00FF4867" w:rsidRDefault="00394471" w:rsidP="004122A9">
      <w:pPr>
        <w:pStyle w:val="PL"/>
      </w:pPr>
      <w:r w:rsidRPr="00FF4867">
        <w:t xml:space="preserve">        ul-AM-RLC                           UL-AM-RLC,</w:t>
      </w:r>
    </w:p>
    <w:p w14:paraId="4357DB07" w14:textId="77777777" w:rsidR="00394471" w:rsidRPr="00FF4867" w:rsidRDefault="00394471" w:rsidP="004122A9">
      <w:pPr>
        <w:pStyle w:val="PL"/>
      </w:pPr>
      <w:r w:rsidRPr="00FF4867">
        <w:t xml:space="preserve">        dl-AM-RLC                           DL-AM-RLC</w:t>
      </w:r>
    </w:p>
    <w:p w14:paraId="1C7A82B9" w14:textId="77777777" w:rsidR="00394471" w:rsidRPr="00FF4867" w:rsidRDefault="00394471" w:rsidP="004122A9">
      <w:pPr>
        <w:pStyle w:val="PL"/>
      </w:pPr>
      <w:r w:rsidRPr="00FF4867">
        <w:t xml:space="preserve">    },</w:t>
      </w:r>
    </w:p>
    <w:p w14:paraId="22F5AB41" w14:textId="77777777" w:rsidR="00394471" w:rsidRPr="00FF4867" w:rsidRDefault="00394471" w:rsidP="004122A9">
      <w:pPr>
        <w:pStyle w:val="PL"/>
      </w:pPr>
      <w:r w:rsidRPr="00FF4867">
        <w:t xml:space="preserve">    um-Bi-Directional                   </w:t>
      </w:r>
      <w:r w:rsidRPr="00FF4867">
        <w:rPr>
          <w:color w:val="993366"/>
        </w:rPr>
        <w:t>SEQUENCE</w:t>
      </w:r>
      <w:r w:rsidRPr="00FF4867">
        <w:t xml:space="preserve"> {</w:t>
      </w:r>
    </w:p>
    <w:p w14:paraId="45B7B15B" w14:textId="77777777" w:rsidR="00394471" w:rsidRPr="00FF4867" w:rsidRDefault="00394471" w:rsidP="004122A9">
      <w:pPr>
        <w:pStyle w:val="PL"/>
      </w:pPr>
      <w:r w:rsidRPr="00FF4867">
        <w:t xml:space="preserve">        ul-UM-RLC                           UL-UM-RLC,</w:t>
      </w:r>
    </w:p>
    <w:p w14:paraId="331BDA9C" w14:textId="77777777" w:rsidR="00394471" w:rsidRPr="00FF4867" w:rsidRDefault="00394471" w:rsidP="004122A9">
      <w:pPr>
        <w:pStyle w:val="PL"/>
      </w:pPr>
      <w:r w:rsidRPr="00FF4867">
        <w:t xml:space="preserve">        dl-UM-RLC                           DL-UM-RLC</w:t>
      </w:r>
    </w:p>
    <w:p w14:paraId="4E9E5163" w14:textId="77777777" w:rsidR="00394471" w:rsidRPr="00FF4867" w:rsidRDefault="00394471" w:rsidP="004122A9">
      <w:pPr>
        <w:pStyle w:val="PL"/>
      </w:pPr>
      <w:r w:rsidRPr="00FF4867">
        <w:t xml:space="preserve">    },</w:t>
      </w:r>
    </w:p>
    <w:p w14:paraId="2AA51E14" w14:textId="77777777" w:rsidR="00394471" w:rsidRPr="00FF4867" w:rsidRDefault="00394471" w:rsidP="004122A9">
      <w:pPr>
        <w:pStyle w:val="PL"/>
      </w:pPr>
      <w:r w:rsidRPr="00FF4867">
        <w:t xml:space="preserve">    um-Uni-Directional-UL               </w:t>
      </w:r>
      <w:r w:rsidRPr="00FF4867">
        <w:rPr>
          <w:color w:val="993366"/>
        </w:rPr>
        <w:t>SEQUENCE</w:t>
      </w:r>
      <w:r w:rsidRPr="00FF4867">
        <w:t xml:space="preserve"> {</w:t>
      </w:r>
    </w:p>
    <w:p w14:paraId="1B7FBA50" w14:textId="77777777" w:rsidR="00394471" w:rsidRPr="00FF4867" w:rsidRDefault="00394471" w:rsidP="004122A9">
      <w:pPr>
        <w:pStyle w:val="PL"/>
      </w:pPr>
      <w:r w:rsidRPr="00FF4867">
        <w:t xml:space="preserve">        ul-UM-RLC                           UL-UM-RLC</w:t>
      </w:r>
    </w:p>
    <w:p w14:paraId="0E1B48C3" w14:textId="77777777" w:rsidR="00394471" w:rsidRPr="00FF4867" w:rsidRDefault="00394471" w:rsidP="004122A9">
      <w:pPr>
        <w:pStyle w:val="PL"/>
      </w:pPr>
      <w:r w:rsidRPr="00FF4867">
        <w:t xml:space="preserve">    },</w:t>
      </w:r>
    </w:p>
    <w:p w14:paraId="47C30F12" w14:textId="77777777" w:rsidR="00394471" w:rsidRPr="00FF4867" w:rsidRDefault="00394471" w:rsidP="004122A9">
      <w:pPr>
        <w:pStyle w:val="PL"/>
      </w:pPr>
      <w:r w:rsidRPr="00FF4867">
        <w:t xml:space="preserve">    um-Uni-Directional-DL               </w:t>
      </w:r>
      <w:r w:rsidRPr="00FF4867">
        <w:rPr>
          <w:color w:val="993366"/>
        </w:rPr>
        <w:t>SEQUENCE</w:t>
      </w:r>
      <w:r w:rsidRPr="00FF4867">
        <w:t xml:space="preserve"> {</w:t>
      </w:r>
    </w:p>
    <w:p w14:paraId="21260227" w14:textId="77777777" w:rsidR="00394471" w:rsidRPr="00FF4867" w:rsidRDefault="00394471" w:rsidP="004122A9">
      <w:pPr>
        <w:pStyle w:val="PL"/>
      </w:pPr>
      <w:r w:rsidRPr="00FF4867">
        <w:t xml:space="preserve">        dl-UM-RLC                           DL-UM-RLC</w:t>
      </w:r>
    </w:p>
    <w:p w14:paraId="4A2D5920" w14:textId="77777777" w:rsidR="00394471" w:rsidRPr="00FF4867" w:rsidRDefault="00394471" w:rsidP="004122A9">
      <w:pPr>
        <w:pStyle w:val="PL"/>
      </w:pPr>
      <w:r w:rsidRPr="00FF4867">
        <w:t xml:space="preserve">    },</w:t>
      </w:r>
    </w:p>
    <w:p w14:paraId="48C0FAFD" w14:textId="77777777" w:rsidR="00394471" w:rsidRPr="00FF4867" w:rsidRDefault="00394471" w:rsidP="004122A9">
      <w:pPr>
        <w:pStyle w:val="PL"/>
      </w:pPr>
      <w:r w:rsidRPr="00FF4867">
        <w:t xml:space="preserve">    ...</w:t>
      </w:r>
    </w:p>
    <w:p w14:paraId="2E699800" w14:textId="77777777" w:rsidR="00394471" w:rsidRPr="00FF4867" w:rsidRDefault="00394471" w:rsidP="004122A9">
      <w:pPr>
        <w:pStyle w:val="PL"/>
      </w:pPr>
      <w:r w:rsidRPr="00FF4867">
        <w:t>}</w:t>
      </w:r>
    </w:p>
    <w:p w14:paraId="23F8F48B" w14:textId="77777777" w:rsidR="00394471" w:rsidRPr="00FF4867" w:rsidRDefault="00394471" w:rsidP="004122A9">
      <w:pPr>
        <w:pStyle w:val="PL"/>
      </w:pPr>
    </w:p>
    <w:p w14:paraId="20CA4959" w14:textId="77777777" w:rsidR="00394471" w:rsidRPr="00FF4867" w:rsidRDefault="00394471" w:rsidP="004122A9">
      <w:pPr>
        <w:pStyle w:val="PL"/>
      </w:pPr>
      <w:r w:rsidRPr="00FF4867">
        <w:t xml:space="preserve">UL-AM-RLC ::=                       </w:t>
      </w:r>
      <w:r w:rsidRPr="00FF4867">
        <w:rPr>
          <w:color w:val="993366"/>
        </w:rPr>
        <w:t>SEQUENCE</w:t>
      </w:r>
      <w:r w:rsidRPr="00FF4867">
        <w:t xml:space="preserve"> {</w:t>
      </w:r>
    </w:p>
    <w:p w14:paraId="0B6C8E70"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EA10D84" w14:textId="77777777" w:rsidR="00394471" w:rsidRPr="00FF4867" w:rsidRDefault="00394471" w:rsidP="004122A9">
      <w:pPr>
        <w:pStyle w:val="PL"/>
      </w:pPr>
      <w:r w:rsidRPr="00FF4867">
        <w:t xml:space="preserve">    t-PollRetransmit                    T-PollRetransmit,</w:t>
      </w:r>
    </w:p>
    <w:p w14:paraId="63906EF2" w14:textId="77777777" w:rsidR="00394471" w:rsidRPr="00FF4867" w:rsidRDefault="00394471" w:rsidP="004122A9">
      <w:pPr>
        <w:pStyle w:val="PL"/>
      </w:pPr>
      <w:r w:rsidRPr="00FF4867">
        <w:t xml:space="preserve">    pollPDU                             PollPDU,</w:t>
      </w:r>
    </w:p>
    <w:p w14:paraId="36FD2CA1" w14:textId="77777777" w:rsidR="00394471" w:rsidRPr="00FF4867" w:rsidRDefault="00394471" w:rsidP="004122A9">
      <w:pPr>
        <w:pStyle w:val="PL"/>
      </w:pPr>
      <w:r w:rsidRPr="00FF4867">
        <w:t xml:space="preserve">    pollByte                            PollByte,</w:t>
      </w:r>
    </w:p>
    <w:p w14:paraId="29A5F9DA" w14:textId="77777777" w:rsidR="00394471" w:rsidRPr="00FF4867" w:rsidRDefault="00394471" w:rsidP="004122A9">
      <w:pPr>
        <w:pStyle w:val="PL"/>
      </w:pPr>
      <w:r w:rsidRPr="00FF4867">
        <w:t xml:space="preserve">    maxRetxThreshold                    </w:t>
      </w:r>
      <w:r w:rsidRPr="00FF4867">
        <w:rPr>
          <w:color w:val="993366"/>
        </w:rPr>
        <w:t>ENUMERATED</w:t>
      </w:r>
      <w:r w:rsidRPr="00FF4867">
        <w:t xml:space="preserve"> { t1, t2, t3, t4, t6, t8, t16, t32 }</w:t>
      </w:r>
    </w:p>
    <w:p w14:paraId="5F6EE01C" w14:textId="77777777" w:rsidR="00394471" w:rsidRPr="00FF4867" w:rsidRDefault="00394471" w:rsidP="004122A9">
      <w:pPr>
        <w:pStyle w:val="PL"/>
      </w:pPr>
      <w:r w:rsidRPr="00FF4867">
        <w:t>}</w:t>
      </w:r>
    </w:p>
    <w:p w14:paraId="3B9869B0" w14:textId="77777777" w:rsidR="00394471" w:rsidRPr="00FF4867" w:rsidRDefault="00394471" w:rsidP="004122A9">
      <w:pPr>
        <w:pStyle w:val="PL"/>
      </w:pPr>
    </w:p>
    <w:p w14:paraId="611B64C5" w14:textId="77777777" w:rsidR="00394471" w:rsidRPr="00FF4867" w:rsidRDefault="00394471" w:rsidP="004122A9">
      <w:pPr>
        <w:pStyle w:val="PL"/>
      </w:pPr>
      <w:r w:rsidRPr="00FF4867">
        <w:t xml:space="preserve">DL-AM-RLC ::=                       </w:t>
      </w:r>
      <w:r w:rsidRPr="00FF4867">
        <w:rPr>
          <w:color w:val="993366"/>
        </w:rPr>
        <w:t>SEQUENCE</w:t>
      </w:r>
      <w:r w:rsidRPr="00FF4867">
        <w:t xml:space="preserve"> {</w:t>
      </w:r>
    </w:p>
    <w:p w14:paraId="72F5BF9E"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8C4F95F" w14:textId="77777777" w:rsidR="00394471" w:rsidRPr="00FF4867" w:rsidRDefault="00394471" w:rsidP="004122A9">
      <w:pPr>
        <w:pStyle w:val="PL"/>
      </w:pPr>
      <w:r w:rsidRPr="00FF4867">
        <w:t xml:space="preserve">    t-Reassembly                        T-Reassembly,</w:t>
      </w:r>
    </w:p>
    <w:p w14:paraId="179F9DC9" w14:textId="77777777" w:rsidR="00394471" w:rsidRPr="00FF4867" w:rsidRDefault="00394471" w:rsidP="004122A9">
      <w:pPr>
        <w:pStyle w:val="PL"/>
      </w:pPr>
      <w:r w:rsidRPr="00FF4867">
        <w:t xml:space="preserve">    t-StatusProhibit                    T-StatusProhibit</w:t>
      </w:r>
    </w:p>
    <w:p w14:paraId="6174ED8D" w14:textId="77777777" w:rsidR="00394471" w:rsidRPr="00FF4867" w:rsidRDefault="00394471" w:rsidP="004122A9">
      <w:pPr>
        <w:pStyle w:val="PL"/>
      </w:pPr>
      <w:r w:rsidRPr="00FF4867">
        <w:t>}</w:t>
      </w:r>
    </w:p>
    <w:p w14:paraId="5DCA29A4" w14:textId="77777777" w:rsidR="00394471" w:rsidRPr="00FF4867" w:rsidRDefault="00394471" w:rsidP="004122A9">
      <w:pPr>
        <w:pStyle w:val="PL"/>
      </w:pPr>
    </w:p>
    <w:p w14:paraId="2FAC563D" w14:textId="77777777" w:rsidR="00394471" w:rsidRPr="00FF4867" w:rsidRDefault="00394471" w:rsidP="004122A9">
      <w:pPr>
        <w:pStyle w:val="PL"/>
      </w:pPr>
      <w:r w:rsidRPr="00FF4867">
        <w:t xml:space="preserve">UL-UM-RLC ::=                       </w:t>
      </w:r>
      <w:r w:rsidRPr="00FF4867">
        <w:rPr>
          <w:color w:val="993366"/>
        </w:rPr>
        <w:t>SEQUENCE</w:t>
      </w:r>
      <w:r w:rsidRPr="00FF4867">
        <w:t xml:space="preserve"> {</w:t>
      </w:r>
    </w:p>
    <w:p w14:paraId="01753DF4"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09D65A50" w14:textId="77777777" w:rsidR="00394471" w:rsidRPr="00FF4867" w:rsidRDefault="00394471" w:rsidP="004122A9">
      <w:pPr>
        <w:pStyle w:val="PL"/>
      </w:pPr>
      <w:r w:rsidRPr="00FF4867">
        <w:t>}</w:t>
      </w:r>
    </w:p>
    <w:p w14:paraId="7F536A07" w14:textId="77777777" w:rsidR="00394471" w:rsidRPr="00FF4867" w:rsidRDefault="00394471" w:rsidP="004122A9">
      <w:pPr>
        <w:pStyle w:val="PL"/>
      </w:pPr>
    </w:p>
    <w:p w14:paraId="3E179860" w14:textId="77777777" w:rsidR="00394471" w:rsidRPr="00FF4867" w:rsidRDefault="00394471" w:rsidP="004122A9">
      <w:pPr>
        <w:pStyle w:val="PL"/>
      </w:pPr>
      <w:r w:rsidRPr="00FF4867">
        <w:t xml:space="preserve">DL-UM-RLC ::=                       </w:t>
      </w:r>
      <w:r w:rsidRPr="00FF4867">
        <w:rPr>
          <w:color w:val="993366"/>
        </w:rPr>
        <w:t>SEQUENCE</w:t>
      </w:r>
      <w:r w:rsidRPr="00FF4867">
        <w:t xml:space="preserve"> {</w:t>
      </w:r>
    </w:p>
    <w:p w14:paraId="2A3D667B"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10913ABA" w14:textId="77777777" w:rsidR="00394471" w:rsidRPr="00FF4867" w:rsidRDefault="00394471" w:rsidP="004122A9">
      <w:pPr>
        <w:pStyle w:val="PL"/>
      </w:pPr>
      <w:r w:rsidRPr="00FF4867">
        <w:t xml:space="preserve">    t-Reassembly                        T-Reassembly</w:t>
      </w:r>
    </w:p>
    <w:p w14:paraId="2E86B455" w14:textId="77777777" w:rsidR="00394471" w:rsidRPr="00FF4867" w:rsidRDefault="00394471" w:rsidP="004122A9">
      <w:pPr>
        <w:pStyle w:val="PL"/>
      </w:pPr>
      <w:r w:rsidRPr="00FF4867">
        <w:t>}</w:t>
      </w:r>
    </w:p>
    <w:p w14:paraId="00C0F4A7" w14:textId="77777777" w:rsidR="00394471" w:rsidRPr="00FF4867" w:rsidRDefault="00394471" w:rsidP="004122A9">
      <w:pPr>
        <w:pStyle w:val="PL"/>
      </w:pPr>
    </w:p>
    <w:p w14:paraId="057660FF" w14:textId="77777777" w:rsidR="00394471" w:rsidRPr="00FF4867" w:rsidRDefault="00394471" w:rsidP="004122A9">
      <w:pPr>
        <w:pStyle w:val="PL"/>
      </w:pPr>
      <w:r w:rsidRPr="00FF4867">
        <w:t xml:space="preserve">T-PollRetransmit ::=                </w:t>
      </w:r>
      <w:r w:rsidRPr="00FF4867">
        <w:rPr>
          <w:color w:val="993366"/>
        </w:rPr>
        <w:t>ENUMERATED</w:t>
      </w:r>
      <w:r w:rsidRPr="00FF4867">
        <w:t xml:space="preserve"> {</w:t>
      </w:r>
    </w:p>
    <w:p w14:paraId="2973BE34" w14:textId="77777777" w:rsidR="00394471" w:rsidRPr="00FF4867" w:rsidRDefault="00394471" w:rsidP="004122A9">
      <w:pPr>
        <w:pStyle w:val="PL"/>
      </w:pPr>
      <w:r w:rsidRPr="00FF4867">
        <w:t xml:space="preserve">                                        ms5, ms10, ms15, ms20, ms25, ms30, ms35,</w:t>
      </w:r>
    </w:p>
    <w:p w14:paraId="58548C44" w14:textId="77777777" w:rsidR="00394471" w:rsidRPr="00FF4867" w:rsidRDefault="00394471" w:rsidP="004122A9">
      <w:pPr>
        <w:pStyle w:val="PL"/>
      </w:pPr>
      <w:r w:rsidRPr="00FF4867">
        <w:t xml:space="preserve">                                        ms40, ms45, ms50, ms55, ms60, ms65, ms70,</w:t>
      </w:r>
    </w:p>
    <w:p w14:paraId="3E95F02C" w14:textId="77777777" w:rsidR="00394471" w:rsidRPr="00FF4867" w:rsidRDefault="00394471" w:rsidP="004122A9">
      <w:pPr>
        <w:pStyle w:val="PL"/>
      </w:pPr>
      <w:r w:rsidRPr="00FF4867">
        <w:t xml:space="preserve">                                        ms75, ms80, ms85, ms90, ms95, ms100, ms105,</w:t>
      </w:r>
    </w:p>
    <w:p w14:paraId="192B9384" w14:textId="77777777" w:rsidR="00394471" w:rsidRPr="00FF4867" w:rsidRDefault="00394471" w:rsidP="004122A9">
      <w:pPr>
        <w:pStyle w:val="PL"/>
      </w:pPr>
      <w:r w:rsidRPr="00FF4867">
        <w:t xml:space="preserve">                                        ms110, ms115, ms120, ms125, ms130, ms135,</w:t>
      </w:r>
    </w:p>
    <w:p w14:paraId="37C6E607" w14:textId="77777777" w:rsidR="00394471" w:rsidRPr="00FF4867" w:rsidRDefault="00394471" w:rsidP="004122A9">
      <w:pPr>
        <w:pStyle w:val="PL"/>
      </w:pPr>
      <w:r w:rsidRPr="00FF4867">
        <w:t xml:space="preserve">                                        ms140, ms145, ms150, ms155, ms160, ms165,</w:t>
      </w:r>
    </w:p>
    <w:p w14:paraId="6473616C" w14:textId="77777777" w:rsidR="00394471" w:rsidRPr="00FF4867" w:rsidRDefault="00394471" w:rsidP="004122A9">
      <w:pPr>
        <w:pStyle w:val="PL"/>
      </w:pPr>
      <w:r w:rsidRPr="00FF4867">
        <w:t xml:space="preserve">                                        ms170, ms175, ms180, ms185, ms190, ms195,</w:t>
      </w:r>
    </w:p>
    <w:p w14:paraId="396D65FE" w14:textId="77777777" w:rsidR="00394471" w:rsidRPr="00FF4867" w:rsidRDefault="00394471" w:rsidP="004122A9">
      <w:pPr>
        <w:pStyle w:val="PL"/>
      </w:pPr>
      <w:r w:rsidRPr="00FF4867">
        <w:t xml:space="preserve">                                        ms200, ms205, ms210, ms215, ms220, ms225,</w:t>
      </w:r>
    </w:p>
    <w:p w14:paraId="34EEA17B" w14:textId="77777777" w:rsidR="00394471" w:rsidRPr="00FF4867" w:rsidRDefault="00394471" w:rsidP="004122A9">
      <w:pPr>
        <w:pStyle w:val="PL"/>
      </w:pPr>
      <w:r w:rsidRPr="00FF4867">
        <w:t xml:space="preserve">                                        ms230, ms235, ms240, ms245, ms250, ms300,</w:t>
      </w:r>
    </w:p>
    <w:p w14:paraId="41B5CE37" w14:textId="77777777" w:rsidR="00394471" w:rsidRPr="00FF4867" w:rsidRDefault="00394471" w:rsidP="004122A9">
      <w:pPr>
        <w:pStyle w:val="PL"/>
      </w:pPr>
      <w:r w:rsidRPr="00FF4867">
        <w:t xml:space="preserve">                                        ms350, ms400, ms450, ms500, ms800, ms1000,</w:t>
      </w:r>
    </w:p>
    <w:p w14:paraId="76B4E859" w14:textId="77777777" w:rsidR="00394471" w:rsidRPr="00FF4867" w:rsidRDefault="00394471" w:rsidP="004122A9">
      <w:pPr>
        <w:pStyle w:val="PL"/>
      </w:pPr>
      <w:r w:rsidRPr="00FF4867">
        <w:t xml:space="preserve">                                        ms2000, ms4000, ms1-v1610, ms2-v1610, ms3-v1610,</w:t>
      </w:r>
    </w:p>
    <w:p w14:paraId="15428C68" w14:textId="77777777" w:rsidR="00394471" w:rsidRPr="00FF4867" w:rsidRDefault="00394471" w:rsidP="004122A9">
      <w:pPr>
        <w:pStyle w:val="PL"/>
      </w:pPr>
      <w:r w:rsidRPr="00FF4867">
        <w:t xml:space="preserve">                                        ms4-v1610, spare1}</w:t>
      </w:r>
    </w:p>
    <w:p w14:paraId="35111ED0" w14:textId="77777777" w:rsidR="00394471" w:rsidRPr="00FF4867" w:rsidRDefault="00394471" w:rsidP="004122A9">
      <w:pPr>
        <w:pStyle w:val="PL"/>
      </w:pPr>
    </w:p>
    <w:p w14:paraId="6CD7F1C5" w14:textId="77777777" w:rsidR="00394471" w:rsidRPr="00FF4867" w:rsidRDefault="00394471" w:rsidP="004122A9">
      <w:pPr>
        <w:pStyle w:val="PL"/>
      </w:pPr>
    </w:p>
    <w:p w14:paraId="3362F519" w14:textId="77777777" w:rsidR="00394471" w:rsidRPr="00FF4867" w:rsidRDefault="00394471" w:rsidP="004122A9">
      <w:pPr>
        <w:pStyle w:val="PL"/>
      </w:pPr>
      <w:r w:rsidRPr="00FF4867">
        <w:t xml:space="preserve">PollPDU ::=                         </w:t>
      </w:r>
      <w:r w:rsidRPr="00FF4867">
        <w:rPr>
          <w:color w:val="993366"/>
        </w:rPr>
        <w:t>ENUMERATED</w:t>
      </w:r>
      <w:r w:rsidRPr="00FF4867">
        <w:t xml:space="preserve"> {</w:t>
      </w:r>
    </w:p>
    <w:p w14:paraId="76619486" w14:textId="77777777" w:rsidR="00394471" w:rsidRPr="00FF4867" w:rsidRDefault="00394471" w:rsidP="004122A9">
      <w:pPr>
        <w:pStyle w:val="PL"/>
      </w:pPr>
      <w:r w:rsidRPr="00FF4867">
        <w:t xml:space="preserve">                                        p4, p8, p16, p32, p64, p128, p256, p512, p1024, p2048, p4096, p6144, p8192, p12288, p16384,p20480,</w:t>
      </w:r>
    </w:p>
    <w:p w14:paraId="188BCDB8" w14:textId="77777777" w:rsidR="00394471" w:rsidRPr="00FF4867" w:rsidRDefault="00394471" w:rsidP="004122A9">
      <w:pPr>
        <w:pStyle w:val="PL"/>
      </w:pPr>
      <w:r w:rsidRPr="00FF4867">
        <w:t xml:space="preserve">                                        p24576, p28672, p32768, p40960, p49152, p57344, p65536, infinity, spare8, spare7, spare6, spare5, spare4,</w:t>
      </w:r>
    </w:p>
    <w:p w14:paraId="465FDB31" w14:textId="77777777" w:rsidR="00394471" w:rsidRPr="00FF4867" w:rsidRDefault="00394471" w:rsidP="004122A9">
      <w:pPr>
        <w:pStyle w:val="PL"/>
      </w:pPr>
      <w:r w:rsidRPr="00FF4867">
        <w:t xml:space="preserve">                                        spare3, spare2, spare1}</w:t>
      </w:r>
    </w:p>
    <w:p w14:paraId="6668CE5A" w14:textId="77777777" w:rsidR="00394471" w:rsidRPr="00FF4867" w:rsidRDefault="00394471" w:rsidP="004122A9">
      <w:pPr>
        <w:pStyle w:val="PL"/>
      </w:pPr>
    </w:p>
    <w:p w14:paraId="5DC12D95" w14:textId="77777777" w:rsidR="00394471" w:rsidRPr="00FF4867" w:rsidRDefault="00394471" w:rsidP="004122A9">
      <w:pPr>
        <w:pStyle w:val="PL"/>
      </w:pPr>
      <w:r w:rsidRPr="00FF4867">
        <w:t xml:space="preserve">PollByte ::=                        </w:t>
      </w:r>
      <w:r w:rsidRPr="00FF4867">
        <w:rPr>
          <w:color w:val="993366"/>
        </w:rPr>
        <w:t>ENUMERATED</w:t>
      </w:r>
      <w:r w:rsidRPr="00FF4867">
        <w:t xml:space="preserve"> {</w:t>
      </w:r>
    </w:p>
    <w:p w14:paraId="56FE93A1" w14:textId="77777777" w:rsidR="00394471" w:rsidRPr="00FF4867" w:rsidRDefault="00394471" w:rsidP="004122A9">
      <w:pPr>
        <w:pStyle w:val="PL"/>
      </w:pPr>
      <w:r w:rsidRPr="00FF4867">
        <w:t xml:space="preserve">                                        kB1, kB2, kB5, kB8, kB10, kB15, kB25, kB50, kB75,</w:t>
      </w:r>
    </w:p>
    <w:p w14:paraId="7F7273E8" w14:textId="77777777" w:rsidR="00394471" w:rsidRPr="00FF4867" w:rsidRDefault="00394471" w:rsidP="004122A9">
      <w:pPr>
        <w:pStyle w:val="PL"/>
      </w:pPr>
      <w:r w:rsidRPr="00FF4867">
        <w:t xml:space="preserve">                                        kB100, kB125, kB250, kB375, kB500, kB750, kB1000,</w:t>
      </w:r>
    </w:p>
    <w:p w14:paraId="64D5851D" w14:textId="77777777" w:rsidR="00394471" w:rsidRPr="00FF4867" w:rsidRDefault="00394471" w:rsidP="004122A9">
      <w:pPr>
        <w:pStyle w:val="PL"/>
      </w:pPr>
      <w:r w:rsidRPr="00FF4867">
        <w:t xml:space="preserve">                                        kB1250, kB1500, kB2000, kB3000, kB4000, kB4500,</w:t>
      </w:r>
    </w:p>
    <w:p w14:paraId="6E6090DC" w14:textId="77777777" w:rsidR="00394471" w:rsidRPr="00FF4867" w:rsidRDefault="00394471" w:rsidP="004122A9">
      <w:pPr>
        <w:pStyle w:val="PL"/>
      </w:pPr>
      <w:r w:rsidRPr="00FF4867">
        <w:t xml:space="preserve">                                        kB5000, kB5500, kB6000, kB6500, kB7000, kB7500,</w:t>
      </w:r>
    </w:p>
    <w:p w14:paraId="09A23446" w14:textId="77777777" w:rsidR="00394471" w:rsidRPr="00FF4867" w:rsidRDefault="00394471" w:rsidP="004122A9">
      <w:pPr>
        <w:pStyle w:val="PL"/>
      </w:pPr>
      <w:r w:rsidRPr="00FF4867">
        <w:t xml:space="preserve">                                        mB8, mB9, mB10, mB11, mB12, mB13, mB14, mB15,</w:t>
      </w:r>
    </w:p>
    <w:p w14:paraId="2EBC07B8" w14:textId="77777777" w:rsidR="00394471" w:rsidRPr="00FF4867" w:rsidRDefault="00394471" w:rsidP="004122A9">
      <w:pPr>
        <w:pStyle w:val="PL"/>
      </w:pPr>
      <w:r w:rsidRPr="00FF4867">
        <w:t xml:space="preserve">                                        mB16, mB17, mB18, mB20, mB25, mB30, mB40, infinity,</w:t>
      </w:r>
    </w:p>
    <w:p w14:paraId="7E80F0B6" w14:textId="77777777" w:rsidR="00394471" w:rsidRPr="00FF4867" w:rsidRDefault="00394471" w:rsidP="004122A9">
      <w:pPr>
        <w:pStyle w:val="PL"/>
      </w:pPr>
      <w:r w:rsidRPr="00FF4867">
        <w:t xml:space="preserve">                                        spare20, spare19, spare18, spare17, spare16,</w:t>
      </w:r>
    </w:p>
    <w:p w14:paraId="339F7246" w14:textId="77777777" w:rsidR="00394471" w:rsidRPr="00FF4867" w:rsidRDefault="00394471" w:rsidP="004122A9">
      <w:pPr>
        <w:pStyle w:val="PL"/>
      </w:pPr>
      <w:r w:rsidRPr="00FF4867">
        <w:t xml:space="preserve">                                        spare15, spare14, spare13, spare12, spare11,</w:t>
      </w:r>
    </w:p>
    <w:p w14:paraId="06EFC086" w14:textId="77777777" w:rsidR="00394471" w:rsidRPr="00FF4867" w:rsidRDefault="00394471" w:rsidP="004122A9">
      <w:pPr>
        <w:pStyle w:val="PL"/>
      </w:pPr>
      <w:r w:rsidRPr="00FF4867">
        <w:t xml:space="preserve">                                        spare10, spare9, spare8, spare7, spare6, spare5,</w:t>
      </w:r>
    </w:p>
    <w:p w14:paraId="36B98708" w14:textId="77777777" w:rsidR="00394471" w:rsidRPr="00FF4867" w:rsidRDefault="00394471" w:rsidP="004122A9">
      <w:pPr>
        <w:pStyle w:val="PL"/>
      </w:pPr>
      <w:r w:rsidRPr="00FF4867">
        <w:t xml:space="preserve">                                        spare4, spare3, spare2, spare1}</w:t>
      </w:r>
    </w:p>
    <w:p w14:paraId="067E1A26" w14:textId="77777777" w:rsidR="00394471" w:rsidRPr="00FF4867" w:rsidRDefault="00394471" w:rsidP="004122A9">
      <w:pPr>
        <w:pStyle w:val="PL"/>
      </w:pPr>
    </w:p>
    <w:p w14:paraId="2EBDC7EC" w14:textId="77777777" w:rsidR="00394471" w:rsidRPr="00FF4867" w:rsidRDefault="00394471" w:rsidP="004122A9">
      <w:pPr>
        <w:pStyle w:val="PL"/>
      </w:pPr>
      <w:r w:rsidRPr="00FF4867">
        <w:t xml:space="preserve">T-Reassembly ::=                    </w:t>
      </w:r>
      <w:r w:rsidRPr="00FF4867">
        <w:rPr>
          <w:color w:val="993366"/>
        </w:rPr>
        <w:t>ENUMERATED</w:t>
      </w:r>
      <w:r w:rsidRPr="00FF4867">
        <w:t xml:space="preserve"> {</w:t>
      </w:r>
    </w:p>
    <w:p w14:paraId="41AB7157" w14:textId="77777777" w:rsidR="00394471" w:rsidRPr="00FF4867" w:rsidRDefault="00394471" w:rsidP="004122A9">
      <w:pPr>
        <w:pStyle w:val="PL"/>
      </w:pPr>
      <w:r w:rsidRPr="00FF4867">
        <w:t xml:space="preserve">                                        ms0, ms5, ms10, ms15, ms20, ms25, ms30, ms35,</w:t>
      </w:r>
    </w:p>
    <w:p w14:paraId="6927F0D1" w14:textId="77777777" w:rsidR="00394471" w:rsidRPr="00FF4867" w:rsidRDefault="00394471" w:rsidP="004122A9">
      <w:pPr>
        <w:pStyle w:val="PL"/>
      </w:pPr>
      <w:r w:rsidRPr="00FF4867">
        <w:t xml:space="preserve">                                        ms40, ms45, ms50, ms55, ms60, ms65, ms70,</w:t>
      </w:r>
    </w:p>
    <w:p w14:paraId="3C4E7671" w14:textId="77777777" w:rsidR="00394471" w:rsidRPr="00FF4867" w:rsidRDefault="00394471" w:rsidP="004122A9">
      <w:pPr>
        <w:pStyle w:val="PL"/>
      </w:pPr>
      <w:r w:rsidRPr="00FF4867">
        <w:t xml:space="preserve">                                        ms75, ms80, ms85, ms90, ms95, ms100, ms110,</w:t>
      </w:r>
    </w:p>
    <w:p w14:paraId="292291D6" w14:textId="77777777" w:rsidR="00394471" w:rsidRPr="00FF4867" w:rsidRDefault="00394471" w:rsidP="004122A9">
      <w:pPr>
        <w:pStyle w:val="PL"/>
      </w:pPr>
      <w:r w:rsidRPr="00FF4867">
        <w:t xml:space="preserve">                                        ms120, ms130, ms140, ms150, ms160, ms170,</w:t>
      </w:r>
    </w:p>
    <w:p w14:paraId="2E418ED8" w14:textId="77777777" w:rsidR="00394471" w:rsidRPr="00FF4867" w:rsidRDefault="00394471" w:rsidP="004122A9">
      <w:pPr>
        <w:pStyle w:val="PL"/>
      </w:pPr>
      <w:r w:rsidRPr="00FF4867">
        <w:t xml:space="preserve">                                        ms180, ms190, ms200, spare1}</w:t>
      </w:r>
    </w:p>
    <w:p w14:paraId="2411AE9D" w14:textId="77777777" w:rsidR="00394471" w:rsidRPr="00FF4867" w:rsidRDefault="00394471" w:rsidP="004122A9">
      <w:pPr>
        <w:pStyle w:val="PL"/>
      </w:pPr>
    </w:p>
    <w:p w14:paraId="55649513" w14:textId="77777777" w:rsidR="00394471" w:rsidRPr="00FF4867" w:rsidRDefault="00394471" w:rsidP="004122A9">
      <w:pPr>
        <w:pStyle w:val="PL"/>
      </w:pPr>
      <w:r w:rsidRPr="00FF4867">
        <w:t xml:space="preserve">T-StatusProhibit ::=                </w:t>
      </w:r>
      <w:r w:rsidRPr="00FF4867">
        <w:rPr>
          <w:color w:val="993366"/>
        </w:rPr>
        <w:t>ENUMERATED</w:t>
      </w:r>
      <w:r w:rsidRPr="00FF4867">
        <w:t xml:space="preserve"> {</w:t>
      </w:r>
    </w:p>
    <w:p w14:paraId="0EB7E427" w14:textId="77777777" w:rsidR="00394471" w:rsidRPr="00FF4867" w:rsidRDefault="00394471" w:rsidP="004122A9">
      <w:pPr>
        <w:pStyle w:val="PL"/>
      </w:pPr>
      <w:r w:rsidRPr="00FF4867">
        <w:t xml:space="preserve">                                        ms0, ms5, ms10, ms15, ms20, ms25, ms30, ms35,</w:t>
      </w:r>
    </w:p>
    <w:p w14:paraId="3FB87560" w14:textId="77777777" w:rsidR="00394471" w:rsidRPr="00FF4867" w:rsidRDefault="00394471" w:rsidP="004122A9">
      <w:pPr>
        <w:pStyle w:val="PL"/>
      </w:pPr>
      <w:r w:rsidRPr="00FF4867">
        <w:t xml:space="preserve">                                        ms40, ms45, ms50, ms55, ms60, ms65, ms70,</w:t>
      </w:r>
    </w:p>
    <w:p w14:paraId="227BA91C" w14:textId="77777777" w:rsidR="00394471" w:rsidRPr="00FF4867" w:rsidRDefault="00394471" w:rsidP="004122A9">
      <w:pPr>
        <w:pStyle w:val="PL"/>
      </w:pPr>
      <w:r w:rsidRPr="00FF4867">
        <w:t xml:space="preserve">                                        ms75, ms80, ms85, ms90, ms95, ms100, ms105,</w:t>
      </w:r>
    </w:p>
    <w:p w14:paraId="7D136AB7" w14:textId="77777777" w:rsidR="00394471" w:rsidRPr="00FF4867" w:rsidRDefault="00394471" w:rsidP="004122A9">
      <w:pPr>
        <w:pStyle w:val="PL"/>
      </w:pPr>
      <w:r w:rsidRPr="00FF4867">
        <w:t xml:space="preserve">                                        ms110, ms115, ms120, ms125, ms130, ms135,</w:t>
      </w:r>
    </w:p>
    <w:p w14:paraId="6CF1DC9F" w14:textId="77777777" w:rsidR="00394471" w:rsidRPr="00FF4867" w:rsidRDefault="00394471" w:rsidP="004122A9">
      <w:pPr>
        <w:pStyle w:val="PL"/>
      </w:pPr>
      <w:r w:rsidRPr="00FF4867">
        <w:t xml:space="preserve">                                        ms140, ms145, ms150, ms155, ms160, ms165,</w:t>
      </w:r>
    </w:p>
    <w:p w14:paraId="15A9C091" w14:textId="77777777" w:rsidR="00394471" w:rsidRPr="00FF4867" w:rsidRDefault="00394471" w:rsidP="004122A9">
      <w:pPr>
        <w:pStyle w:val="PL"/>
      </w:pPr>
      <w:r w:rsidRPr="00FF4867">
        <w:t xml:space="preserve">                                        ms170, ms175, ms180, ms185, ms190, ms195,</w:t>
      </w:r>
    </w:p>
    <w:p w14:paraId="2C4D3772" w14:textId="77777777" w:rsidR="00394471" w:rsidRPr="00FF4867" w:rsidRDefault="00394471" w:rsidP="004122A9">
      <w:pPr>
        <w:pStyle w:val="PL"/>
      </w:pPr>
      <w:r w:rsidRPr="00FF4867">
        <w:t xml:space="preserve">                                        ms200, ms205, ms210, ms215, ms220, ms225,</w:t>
      </w:r>
    </w:p>
    <w:p w14:paraId="2954CFCE" w14:textId="77777777" w:rsidR="00394471" w:rsidRPr="00FF4867" w:rsidRDefault="00394471" w:rsidP="004122A9">
      <w:pPr>
        <w:pStyle w:val="PL"/>
      </w:pPr>
      <w:r w:rsidRPr="00FF4867">
        <w:t xml:space="preserve">                                        ms230, ms235, ms240, ms245, ms250, ms300,</w:t>
      </w:r>
    </w:p>
    <w:p w14:paraId="35B4DEF0" w14:textId="77777777" w:rsidR="00394471" w:rsidRPr="00FF4867" w:rsidRDefault="00394471" w:rsidP="004122A9">
      <w:pPr>
        <w:pStyle w:val="PL"/>
      </w:pPr>
      <w:r w:rsidRPr="00FF4867">
        <w:t xml:space="preserve">                                        ms350, ms400, ms450, ms500, ms800, ms1000,</w:t>
      </w:r>
    </w:p>
    <w:p w14:paraId="76D97380" w14:textId="77777777" w:rsidR="00394471" w:rsidRPr="00FF4867" w:rsidRDefault="00394471" w:rsidP="004122A9">
      <w:pPr>
        <w:pStyle w:val="PL"/>
      </w:pPr>
      <w:r w:rsidRPr="00FF4867">
        <w:t xml:space="preserve">                                        ms1200, ms1600, ms2000, ms2400, spare2, spare1}</w:t>
      </w:r>
    </w:p>
    <w:p w14:paraId="0F30FF4C" w14:textId="77777777" w:rsidR="00394471" w:rsidRPr="00FF4867" w:rsidRDefault="00394471" w:rsidP="004122A9">
      <w:pPr>
        <w:pStyle w:val="PL"/>
      </w:pPr>
    </w:p>
    <w:p w14:paraId="65BEBB95" w14:textId="77777777" w:rsidR="00394471" w:rsidRPr="00FF4867" w:rsidRDefault="00394471" w:rsidP="004122A9">
      <w:pPr>
        <w:pStyle w:val="PL"/>
      </w:pPr>
      <w:r w:rsidRPr="00FF4867">
        <w:t xml:space="preserve">SN-FieldLengthUM ::=                </w:t>
      </w:r>
      <w:r w:rsidRPr="00FF4867">
        <w:rPr>
          <w:color w:val="993366"/>
        </w:rPr>
        <w:t>ENUMERATED</w:t>
      </w:r>
      <w:r w:rsidRPr="00FF4867">
        <w:t xml:space="preserve"> {size6, size12}</w:t>
      </w:r>
    </w:p>
    <w:p w14:paraId="612F2D13" w14:textId="77777777" w:rsidR="00394471" w:rsidRPr="00FF4867" w:rsidRDefault="00394471" w:rsidP="004122A9">
      <w:pPr>
        <w:pStyle w:val="PL"/>
      </w:pPr>
      <w:r w:rsidRPr="00FF4867">
        <w:t xml:space="preserve">SN-FieldLengthAM ::=                </w:t>
      </w:r>
      <w:r w:rsidRPr="00FF4867">
        <w:rPr>
          <w:color w:val="993366"/>
        </w:rPr>
        <w:t>ENUMERATED</w:t>
      </w:r>
      <w:r w:rsidRPr="00FF4867">
        <w:t xml:space="preserve"> {size12, size18}</w:t>
      </w:r>
    </w:p>
    <w:p w14:paraId="69E12BF5" w14:textId="77777777" w:rsidR="00394471" w:rsidRPr="00FF4867" w:rsidRDefault="00394471" w:rsidP="004122A9">
      <w:pPr>
        <w:pStyle w:val="PL"/>
      </w:pPr>
    </w:p>
    <w:p w14:paraId="7E605215" w14:textId="77777777" w:rsidR="00394471" w:rsidRPr="00FF4867" w:rsidRDefault="00394471" w:rsidP="004122A9">
      <w:pPr>
        <w:pStyle w:val="PL"/>
      </w:pPr>
      <w:r w:rsidRPr="00FF4867">
        <w:t xml:space="preserve">RLC-Config-v1610 ::=                </w:t>
      </w:r>
      <w:r w:rsidRPr="00FF4867">
        <w:rPr>
          <w:color w:val="993366"/>
        </w:rPr>
        <w:t>SEQUENCE</w:t>
      </w:r>
      <w:r w:rsidRPr="00FF4867">
        <w:t xml:space="preserve"> {</w:t>
      </w:r>
    </w:p>
    <w:p w14:paraId="5039E80A" w14:textId="77777777" w:rsidR="00394471" w:rsidRPr="00FF4867" w:rsidRDefault="00394471" w:rsidP="004122A9">
      <w:pPr>
        <w:pStyle w:val="PL"/>
      </w:pPr>
      <w:r w:rsidRPr="00FF4867">
        <w:t xml:space="preserve">    dl-AM-RLC-v1610                     DL-AM-RLC-v1610</w:t>
      </w:r>
    </w:p>
    <w:p w14:paraId="58879D93" w14:textId="77777777" w:rsidR="00394471" w:rsidRPr="00FF4867" w:rsidRDefault="00394471" w:rsidP="004122A9">
      <w:pPr>
        <w:pStyle w:val="PL"/>
      </w:pPr>
      <w:r w:rsidRPr="00FF4867">
        <w:t>}</w:t>
      </w:r>
    </w:p>
    <w:p w14:paraId="4592BF5C" w14:textId="77777777" w:rsidR="005B7637" w:rsidRPr="00FF4867" w:rsidRDefault="005B7637" w:rsidP="004122A9">
      <w:pPr>
        <w:pStyle w:val="PL"/>
      </w:pPr>
    </w:p>
    <w:p w14:paraId="29C40091" w14:textId="77777777" w:rsidR="005B7637" w:rsidRPr="00FF4867" w:rsidRDefault="005B7637" w:rsidP="004122A9">
      <w:pPr>
        <w:pStyle w:val="PL"/>
      </w:pPr>
      <w:r w:rsidRPr="00FF4867">
        <w:t xml:space="preserve">RLC-Config-v1700 ::=                </w:t>
      </w:r>
      <w:r w:rsidRPr="00FF4867">
        <w:rPr>
          <w:color w:val="993366"/>
        </w:rPr>
        <w:t>SEQUENCE</w:t>
      </w:r>
      <w:r w:rsidRPr="00FF4867">
        <w:t xml:space="preserve"> {</w:t>
      </w:r>
    </w:p>
    <w:p w14:paraId="41988A60" w14:textId="77777777" w:rsidR="00771058" w:rsidRPr="00FF4867" w:rsidRDefault="00771058" w:rsidP="004122A9">
      <w:pPr>
        <w:pStyle w:val="PL"/>
      </w:pPr>
      <w:r w:rsidRPr="00FF4867">
        <w:t xml:space="preserve">    dl-AM-RLC-v1700                     DL-AM-RLC-v1700,</w:t>
      </w:r>
    </w:p>
    <w:p w14:paraId="5F5693D7" w14:textId="1AD3B2D9" w:rsidR="005B7637" w:rsidRPr="00FF4867" w:rsidRDefault="005B7637" w:rsidP="004122A9">
      <w:pPr>
        <w:pStyle w:val="PL"/>
      </w:pPr>
      <w:r w:rsidRPr="00FF4867">
        <w:t xml:space="preserve">    dl-UM-RLC-v1700                     DL-UM-RLC-v17</w:t>
      </w:r>
      <w:r w:rsidR="00325E14" w:rsidRPr="00FF4867">
        <w:t>00</w:t>
      </w:r>
    </w:p>
    <w:p w14:paraId="17727ECB" w14:textId="77777777" w:rsidR="005B7637" w:rsidRPr="00FF4867" w:rsidRDefault="005B7637" w:rsidP="004122A9">
      <w:pPr>
        <w:pStyle w:val="PL"/>
      </w:pPr>
      <w:r w:rsidRPr="00FF4867">
        <w:t>}</w:t>
      </w:r>
    </w:p>
    <w:p w14:paraId="65B4F75A" w14:textId="77777777" w:rsidR="00394471" w:rsidRPr="00FF4867" w:rsidRDefault="00394471" w:rsidP="004122A9">
      <w:pPr>
        <w:pStyle w:val="PL"/>
      </w:pPr>
    </w:p>
    <w:p w14:paraId="6A822790" w14:textId="77777777" w:rsidR="00394471" w:rsidRPr="00FF4867" w:rsidRDefault="00394471" w:rsidP="004122A9">
      <w:pPr>
        <w:pStyle w:val="PL"/>
      </w:pPr>
      <w:r w:rsidRPr="00FF4867">
        <w:t xml:space="preserve">DL-AM-RLC-v1610 ::=                 </w:t>
      </w:r>
      <w:r w:rsidRPr="00FF4867">
        <w:rPr>
          <w:color w:val="993366"/>
        </w:rPr>
        <w:t>SEQUENCE</w:t>
      </w:r>
      <w:r w:rsidRPr="00FF4867">
        <w:t xml:space="preserve"> {</w:t>
      </w:r>
    </w:p>
    <w:p w14:paraId="1E34A06C" w14:textId="4E8F12A2" w:rsidR="00394471" w:rsidRPr="00FF4867" w:rsidRDefault="00394471" w:rsidP="004122A9">
      <w:pPr>
        <w:pStyle w:val="PL"/>
        <w:rPr>
          <w:color w:val="808080"/>
        </w:rPr>
      </w:pPr>
      <w:r w:rsidRPr="00FF4867">
        <w:t xml:space="preserve">    t-StatusProhibit-v1610              T-StatusProhibit-v1610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63FB124B" w14:textId="2331487F" w:rsidR="00394471" w:rsidRPr="00FF4867" w:rsidRDefault="00394471" w:rsidP="004122A9">
      <w:pPr>
        <w:pStyle w:val="PL"/>
      </w:pPr>
      <w:r w:rsidRPr="00FF4867">
        <w:t xml:space="preserve">    ...</w:t>
      </w:r>
    </w:p>
    <w:p w14:paraId="31F9B6E4" w14:textId="5954053F" w:rsidR="00394471" w:rsidRPr="00FF4867" w:rsidRDefault="00394471" w:rsidP="004122A9">
      <w:pPr>
        <w:pStyle w:val="PL"/>
      </w:pPr>
      <w:r w:rsidRPr="00FF4867">
        <w:t>}</w:t>
      </w:r>
    </w:p>
    <w:p w14:paraId="203E36A4" w14:textId="77777777" w:rsidR="00771058" w:rsidRPr="00FF4867" w:rsidRDefault="00771058" w:rsidP="004122A9">
      <w:pPr>
        <w:pStyle w:val="PL"/>
      </w:pPr>
    </w:p>
    <w:p w14:paraId="0DC30042" w14:textId="77777777" w:rsidR="00771058" w:rsidRPr="00FF4867" w:rsidRDefault="00771058" w:rsidP="004122A9">
      <w:pPr>
        <w:pStyle w:val="PL"/>
      </w:pPr>
      <w:r w:rsidRPr="00FF4867">
        <w:t xml:space="preserve">DL-AM-RLC-v1700 ::=                 </w:t>
      </w:r>
      <w:r w:rsidRPr="00FF4867">
        <w:rPr>
          <w:color w:val="993366"/>
        </w:rPr>
        <w:t>SEQUENCE</w:t>
      </w:r>
      <w:r w:rsidRPr="00FF4867">
        <w:t xml:space="preserve"> {</w:t>
      </w:r>
    </w:p>
    <w:p w14:paraId="0CED8CD1" w14:textId="61CAA79E" w:rsidR="00771058" w:rsidRPr="00FF4867" w:rsidRDefault="00771058" w:rsidP="004122A9">
      <w:pPr>
        <w:pStyle w:val="PL"/>
        <w:rPr>
          <w:color w:val="808080"/>
        </w:rPr>
      </w:pPr>
      <w:r w:rsidRPr="00FF4867">
        <w:t xml:space="preserve">    t-ReassemblyExt-r17                 T-ReassemblyExt-r17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103FE12E" w14:textId="77777777" w:rsidR="00771058" w:rsidRPr="00FF4867" w:rsidRDefault="00771058" w:rsidP="004122A9">
      <w:pPr>
        <w:pStyle w:val="PL"/>
      </w:pPr>
      <w:r w:rsidRPr="00FF4867">
        <w:t>}</w:t>
      </w:r>
    </w:p>
    <w:p w14:paraId="1DFA23DA" w14:textId="77777777" w:rsidR="00771058" w:rsidRPr="00FF4867" w:rsidRDefault="00771058" w:rsidP="004122A9">
      <w:pPr>
        <w:pStyle w:val="PL"/>
      </w:pPr>
    </w:p>
    <w:p w14:paraId="4215DC54" w14:textId="5F1E9986" w:rsidR="005B7637" w:rsidRPr="00FF4867" w:rsidRDefault="005B7637" w:rsidP="004122A9">
      <w:pPr>
        <w:pStyle w:val="PL"/>
      </w:pPr>
      <w:r w:rsidRPr="00FF4867">
        <w:t xml:space="preserve">DL-UM-RLC-v1700 ::=                 </w:t>
      </w:r>
      <w:r w:rsidRPr="00FF4867">
        <w:rPr>
          <w:color w:val="993366"/>
        </w:rPr>
        <w:t>SEQUENCE</w:t>
      </w:r>
      <w:r w:rsidRPr="00FF4867">
        <w:t xml:space="preserve"> {</w:t>
      </w:r>
    </w:p>
    <w:p w14:paraId="5BB24AAC" w14:textId="368D3F47" w:rsidR="005B7637" w:rsidRPr="00FF4867" w:rsidRDefault="005B7637" w:rsidP="004122A9">
      <w:pPr>
        <w:pStyle w:val="PL"/>
        <w:rPr>
          <w:color w:val="808080"/>
        </w:rPr>
      </w:pPr>
      <w:r w:rsidRPr="00FF4867">
        <w:t xml:space="preserve">    t-ReassemblyExt-r17                 T-ReassemblyExt-r17                                  </w:t>
      </w:r>
      <w:r w:rsidRPr="00FF4867">
        <w:rPr>
          <w:color w:val="993366"/>
        </w:rPr>
        <w:t>OPTIONAL</w:t>
      </w:r>
      <w:r w:rsidR="003F1AB3" w:rsidRPr="00FF4867">
        <w:t xml:space="preserve"> </w:t>
      </w:r>
      <w:r w:rsidRPr="00FF4867">
        <w:t xml:space="preserve">   </w:t>
      </w:r>
      <w:r w:rsidRPr="00FF4867">
        <w:rPr>
          <w:color w:val="808080"/>
        </w:rPr>
        <w:t xml:space="preserve">-- Need </w:t>
      </w:r>
      <w:r w:rsidR="00582365" w:rsidRPr="00FF4867">
        <w:rPr>
          <w:color w:val="808080"/>
        </w:rPr>
        <w:t>R</w:t>
      </w:r>
    </w:p>
    <w:p w14:paraId="51773186" w14:textId="77777777" w:rsidR="005B7637" w:rsidRPr="00FF4867" w:rsidRDefault="005B7637" w:rsidP="004122A9">
      <w:pPr>
        <w:pStyle w:val="PL"/>
      </w:pPr>
      <w:r w:rsidRPr="00FF4867">
        <w:t>}</w:t>
      </w:r>
    </w:p>
    <w:p w14:paraId="67D3C412" w14:textId="77777777" w:rsidR="005B7637" w:rsidRPr="00FF4867" w:rsidRDefault="005B7637" w:rsidP="004122A9">
      <w:pPr>
        <w:pStyle w:val="PL"/>
      </w:pPr>
    </w:p>
    <w:p w14:paraId="5635A354" w14:textId="77777777" w:rsidR="00394471" w:rsidRPr="00FF4867" w:rsidRDefault="00394471" w:rsidP="004122A9">
      <w:pPr>
        <w:pStyle w:val="PL"/>
      </w:pPr>
      <w:r w:rsidRPr="00FF4867">
        <w:t xml:space="preserve">T-StatusProhibit-v1610 ::=          </w:t>
      </w:r>
      <w:r w:rsidRPr="00FF4867">
        <w:rPr>
          <w:color w:val="993366"/>
        </w:rPr>
        <w:t>ENUMERATED</w:t>
      </w:r>
      <w:r w:rsidRPr="00FF4867">
        <w:t xml:space="preserve"> { ms1, ms2, ms3, ms4, spare4, spare3, spare2, spare1}</w:t>
      </w:r>
    </w:p>
    <w:p w14:paraId="62C7BC08" w14:textId="47566ADC" w:rsidR="00394471" w:rsidRPr="00FF4867" w:rsidRDefault="00394471" w:rsidP="004122A9">
      <w:pPr>
        <w:pStyle w:val="PL"/>
      </w:pPr>
    </w:p>
    <w:p w14:paraId="39B6A955" w14:textId="2667B9B3" w:rsidR="005B7637" w:rsidRPr="00FF4867" w:rsidRDefault="005B7637" w:rsidP="004122A9">
      <w:pPr>
        <w:pStyle w:val="PL"/>
      </w:pPr>
      <w:r w:rsidRPr="00FF4867">
        <w:t xml:space="preserve">T-ReassemblyExt-r17 ::=             </w:t>
      </w:r>
      <w:r w:rsidRPr="00FF4867">
        <w:rPr>
          <w:color w:val="993366"/>
        </w:rPr>
        <w:t>ENUMERATED</w:t>
      </w:r>
      <w:r w:rsidRPr="00FF4867">
        <w:t xml:space="preserve"> {ms210, ms220, ms340, ms350, ms550, ms1100, ms1650, ms2200}</w:t>
      </w:r>
    </w:p>
    <w:p w14:paraId="594E64D8" w14:textId="77777777" w:rsidR="005B7637" w:rsidRPr="00FF4867" w:rsidRDefault="005B7637" w:rsidP="004122A9">
      <w:pPr>
        <w:pStyle w:val="PL"/>
      </w:pPr>
    </w:p>
    <w:p w14:paraId="23857C0A" w14:textId="77777777" w:rsidR="00394471" w:rsidRPr="00FF4867" w:rsidRDefault="00394471" w:rsidP="004122A9">
      <w:pPr>
        <w:pStyle w:val="PL"/>
        <w:rPr>
          <w:color w:val="808080"/>
        </w:rPr>
      </w:pPr>
      <w:r w:rsidRPr="00FF4867">
        <w:rPr>
          <w:color w:val="808080"/>
        </w:rPr>
        <w:t>-- TAG-RLC-CONFIG-STOP</w:t>
      </w:r>
    </w:p>
    <w:p w14:paraId="52F44C25" w14:textId="77777777" w:rsidR="00394471" w:rsidRPr="00FF4867" w:rsidRDefault="00394471" w:rsidP="004122A9">
      <w:pPr>
        <w:pStyle w:val="PL"/>
        <w:rPr>
          <w:color w:val="808080"/>
        </w:rPr>
      </w:pPr>
      <w:r w:rsidRPr="00FF4867">
        <w:rPr>
          <w:color w:val="808080"/>
        </w:rPr>
        <w:t>-- ASN1STOP</w:t>
      </w:r>
    </w:p>
    <w:p w14:paraId="011A1058"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FF4867" w:rsidRDefault="00394471" w:rsidP="00964CC4">
            <w:pPr>
              <w:pStyle w:val="TAH"/>
              <w:rPr>
                <w:lang w:eastAsia="en-GB"/>
              </w:rPr>
            </w:pPr>
            <w:r w:rsidRPr="00FF4867">
              <w:rPr>
                <w:i/>
                <w:lang w:eastAsia="en-GB"/>
              </w:rPr>
              <w:t xml:space="preserve">RLC-Config </w:t>
            </w:r>
            <w:r w:rsidRPr="00FF4867">
              <w:rPr>
                <w:lang w:eastAsia="en-GB"/>
              </w:rPr>
              <w:t>field descriptions</w:t>
            </w:r>
          </w:p>
        </w:tc>
      </w:tr>
      <w:tr w:rsidR="00B4120F" w:rsidRPr="00FF4867"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FF4867" w:rsidRDefault="00394471" w:rsidP="00964CC4">
            <w:pPr>
              <w:pStyle w:val="TAL"/>
              <w:rPr>
                <w:b/>
                <w:bCs/>
                <w:i/>
                <w:iCs/>
                <w:lang w:eastAsia="en-GB"/>
              </w:rPr>
            </w:pPr>
            <w:r w:rsidRPr="00FF4867">
              <w:rPr>
                <w:b/>
                <w:bCs/>
                <w:i/>
                <w:iCs/>
                <w:lang w:eastAsia="en-GB"/>
              </w:rPr>
              <w:t>maxRetxThreshold</w:t>
            </w:r>
          </w:p>
          <w:p w14:paraId="401437DC" w14:textId="77777777" w:rsidR="00394471" w:rsidRPr="00FF4867" w:rsidRDefault="00394471" w:rsidP="00964CC4">
            <w:pPr>
              <w:pStyle w:val="TAL"/>
              <w:rPr>
                <w:iCs/>
                <w:lang w:eastAsia="en-GB"/>
              </w:rPr>
            </w:pPr>
            <w:r w:rsidRPr="00FF4867">
              <w:rPr>
                <w:lang w:eastAsia="en-GB"/>
              </w:rPr>
              <w:t xml:space="preserve">Parameter for RLC AM in TS 38.322 [4]. Value </w:t>
            </w:r>
            <w:r w:rsidRPr="00FF4867">
              <w:rPr>
                <w:i/>
                <w:lang w:eastAsia="sv-SE"/>
              </w:rPr>
              <w:t>t1</w:t>
            </w:r>
            <w:r w:rsidRPr="00FF4867">
              <w:rPr>
                <w:lang w:eastAsia="en-GB"/>
              </w:rPr>
              <w:t xml:space="preserve"> corresponds to 1 retransmission, value </w:t>
            </w:r>
            <w:r w:rsidRPr="00FF4867">
              <w:rPr>
                <w:i/>
                <w:lang w:eastAsia="sv-SE"/>
              </w:rPr>
              <w:t>t2</w:t>
            </w:r>
            <w:r w:rsidRPr="00FF4867">
              <w:rPr>
                <w:lang w:eastAsia="en-GB"/>
              </w:rPr>
              <w:t xml:space="preserve"> corresponds to 2 retransmissions and so on.</w:t>
            </w:r>
          </w:p>
        </w:tc>
      </w:tr>
      <w:tr w:rsidR="00B4120F" w:rsidRPr="00FF4867"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FF4867" w:rsidRDefault="00394471" w:rsidP="00964CC4">
            <w:pPr>
              <w:pStyle w:val="TAL"/>
              <w:rPr>
                <w:b/>
                <w:i/>
                <w:lang w:eastAsia="en-GB"/>
              </w:rPr>
            </w:pPr>
            <w:r w:rsidRPr="00FF4867">
              <w:rPr>
                <w:b/>
                <w:i/>
                <w:lang w:eastAsia="en-GB"/>
              </w:rPr>
              <w:t>pollByte</w:t>
            </w:r>
          </w:p>
          <w:p w14:paraId="08E6FD51" w14:textId="77777777" w:rsidR="00394471" w:rsidRPr="00FF4867" w:rsidRDefault="00394471" w:rsidP="00964CC4">
            <w:pPr>
              <w:pStyle w:val="TAL"/>
              <w:rPr>
                <w:b/>
                <w:bCs/>
                <w:i/>
                <w:lang w:eastAsia="en-GB"/>
              </w:rPr>
            </w:pPr>
            <w:r w:rsidRPr="00FF4867">
              <w:rPr>
                <w:lang w:eastAsia="en-GB"/>
              </w:rPr>
              <w:t xml:space="preserve">Parameter for RLC AM in TS 38.322 [4]. Value </w:t>
            </w:r>
            <w:r w:rsidRPr="00FF4867">
              <w:rPr>
                <w:i/>
                <w:lang w:eastAsia="sv-SE"/>
              </w:rPr>
              <w:t>kB25</w:t>
            </w:r>
            <w:r w:rsidRPr="00FF4867">
              <w:rPr>
                <w:lang w:eastAsia="en-GB"/>
              </w:rPr>
              <w:t xml:space="preserve"> corresponds to 25 kBytes, value </w:t>
            </w:r>
            <w:r w:rsidRPr="00FF4867">
              <w:rPr>
                <w:i/>
                <w:lang w:eastAsia="sv-SE"/>
              </w:rPr>
              <w:t>kB50</w:t>
            </w:r>
            <w:r w:rsidRPr="00FF4867">
              <w:rPr>
                <w:lang w:eastAsia="en-GB"/>
              </w:rPr>
              <w:t xml:space="preserve"> corresponds to 50 kBytes and so on. </w:t>
            </w:r>
            <w:r w:rsidRPr="00FF4867">
              <w:rPr>
                <w:i/>
                <w:lang w:eastAsia="sv-SE"/>
              </w:rPr>
              <w:t>infinity</w:t>
            </w:r>
            <w:r w:rsidRPr="00FF4867">
              <w:rPr>
                <w:lang w:eastAsia="en-GB"/>
              </w:rPr>
              <w:t xml:space="preserve"> corresponds to an infinite amount of kBytes.</w:t>
            </w:r>
          </w:p>
        </w:tc>
      </w:tr>
      <w:tr w:rsidR="00B4120F" w:rsidRPr="00FF4867"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FF4867" w:rsidRDefault="00394471" w:rsidP="00964CC4">
            <w:pPr>
              <w:pStyle w:val="TAL"/>
              <w:rPr>
                <w:b/>
                <w:i/>
                <w:lang w:eastAsia="en-GB"/>
              </w:rPr>
            </w:pPr>
            <w:r w:rsidRPr="00FF4867">
              <w:rPr>
                <w:b/>
                <w:i/>
                <w:lang w:eastAsia="en-GB"/>
              </w:rPr>
              <w:t>pollPDU</w:t>
            </w:r>
          </w:p>
          <w:p w14:paraId="5DF464D6" w14:textId="77777777" w:rsidR="00394471" w:rsidRPr="00FF4867" w:rsidRDefault="00394471" w:rsidP="00964CC4">
            <w:pPr>
              <w:pStyle w:val="TAL"/>
              <w:rPr>
                <w:lang w:eastAsia="zh-CN"/>
              </w:rPr>
            </w:pPr>
            <w:r w:rsidRPr="00FF4867">
              <w:rPr>
                <w:lang w:eastAsia="en-GB"/>
              </w:rPr>
              <w:t xml:space="preserve">Parameter for RLC AM in TS 38.322 [4]. Value </w:t>
            </w:r>
            <w:r w:rsidRPr="00FF4867">
              <w:rPr>
                <w:i/>
                <w:lang w:eastAsia="sv-SE"/>
              </w:rPr>
              <w:t>p4</w:t>
            </w:r>
            <w:r w:rsidRPr="00FF4867">
              <w:rPr>
                <w:lang w:eastAsia="en-GB"/>
              </w:rPr>
              <w:t xml:space="preserve"> corresponds to 4 PDUs, value </w:t>
            </w:r>
            <w:r w:rsidRPr="00FF4867">
              <w:rPr>
                <w:i/>
                <w:lang w:eastAsia="sv-SE"/>
              </w:rPr>
              <w:t>p8</w:t>
            </w:r>
            <w:r w:rsidRPr="00FF4867">
              <w:rPr>
                <w:lang w:eastAsia="en-GB"/>
              </w:rPr>
              <w:t xml:space="preserve"> corresponds to 8 PDUs and so on. </w:t>
            </w:r>
            <w:r w:rsidRPr="00FF4867">
              <w:rPr>
                <w:i/>
                <w:lang w:eastAsia="sv-SE"/>
              </w:rPr>
              <w:t>infinity</w:t>
            </w:r>
            <w:r w:rsidRPr="00FF4867">
              <w:rPr>
                <w:lang w:eastAsia="en-GB"/>
              </w:rPr>
              <w:t xml:space="preserve"> corresponds to an infinite number of PDUs.</w:t>
            </w:r>
          </w:p>
        </w:tc>
      </w:tr>
      <w:tr w:rsidR="00B4120F" w:rsidRPr="00FF4867"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FF4867" w:rsidRDefault="00394471" w:rsidP="00964CC4">
            <w:pPr>
              <w:pStyle w:val="TAL"/>
              <w:rPr>
                <w:b/>
                <w:i/>
                <w:lang w:eastAsia="en-GB"/>
              </w:rPr>
            </w:pPr>
            <w:r w:rsidRPr="00FF4867">
              <w:rPr>
                <w:b/>
                <w:i/>
                <w:lang w:eastAsia="en-GB"/>
              </w:rPr>
              <w:t>sn-FieldLength</w:t>
            </w:r>
          </w:p>
          <w:p w14:paraId="73CCB1AD" w14:textId="4B6E124F" w:rsidR="00394471" w:rsidRPr="00FF4867" w:rsidRDefault="00394471" w:rsidP="00964CC4">
            <w:pPr>
              <w:pStyle w:val="TAL"/>
              <w:rPr>
                <w:bCs/>
                <w:lang w:eastAsia="en-GB"/>
              </w:rPr>
            </w:pPr>
            <w:r w:rsidRPr="00FF4867">
              <w:rPr>
                <w:lang w:eastAsia="en-GB"/>
              </w:rPr>
              <w:t xml:space="preserve">Indicates the RLC SN field size, see TS 38.322 [4], in bits. Value </w:t>
            </w:r>
            <w:r w:rsidRPr="00FF4867">
              <w:rPr>
                <w:i/>
                <w:lang w:eastAsia="sv-SE"/>
              </w:rPr>
              <w:t>size6</w:t>
            </w:r>
            <w:r w:rsidRPr="00FF4867">
              <w:rPr>
                <w:lang w:eastAsia="en-GB"/>
              </w:rPr>
              <w:t xml:space="preserve"> means 6 bits, value </w:t>
            </w:r>
            <w:r w:rsidRPr="00FF4867">
              <w:rPr>
                <w:i/>
                <w:lang w:eastAsia="sv-SE"/>
              </w:rPr>
              <w:t>size12</w:t>
            </w:r>
            <w:r w:rsidRPr="00FF4867">
              <w:rPr>
                <w:lang w:eastAsia="en-GB"/>
              </w:rPr>
              <w:t xml:space="preserve"> means 12 bits, value </w:t>
            </w:r>
            <w:r w:rsidRPr="00FF4867">
              <w:rPr>
                <w:i/>
                <w:lang w:eastAsia="sv-SE"/>
              </w:rPr>
              <w:t>size18</w:t>
            </w:r>
            <w:r w:rsidRPr="00FF4867">
              <w:rPr>
                <w:lang w:eastAsia="en-GB"/>
              </w:rPr>
              <w:t xml:space="preserve"> means 18 bits.</w:t>
            </w:r>
            <w:r w:rsidRPr="00FF4867">
              <w:rPr>
                <w:bCs/>
                <w:lang w:eastAsia="en-GB"/>
              </w:rPr>
              <w:t xml:space="preserve"> The value of </w:t>
            </w:r>
            <w:r w:rsidRPr="00FF4867">
              <w:rPr>
                <w:rFonts w:eastAsia="Yu Mincho"/>
                <w:i/>
                <w:lang w:eastAsia="sv-SE"/>
              </w:rPr>
              <w:t>sn-FieldLength</w:t>
            </w:r>
            <w:r w:rsidRPr="00FF4867">
              <w:rPr>
                <w:bCs/>
                <w:lang w:eastAsia="en-GB"/>
              </w:rPr>
              <w:t xml:space="preserve"> </w:t>
            </w:r>
            <w:r w:rsidR="001220B7" w:rsidRPr="00FF4867">
              <w:rPr>
                <w:bCs/>
                <w:lang w:eastAsia="en-GB"/>
              </w:rPr>
              <w:t xml:space="preserve">of an RLC entity </w:t>
            </w:r>
            <w:r w:rsidRPr="00FF4867">
              <w:rPr>
                <w:bCs/>
                <w:lang w:eastAsia="en-GB"/>
              </w:rPr>
              <w:t xml:space="preserve">for </w:t>
            </w:r>
            <w:r w:rsidR="001220B7" w:rsidRPr="00FF4867">
              <w:rPr>
                <w:bCs/>
                <w:lang w:eastAsia="en-GB"/>
              </w:rPr>
              <w:t>the</w:t>
            </w:r>
            <w:r w:rsidRPr="00FF4867">
              <w:rPr>
                <w:bCs/>
                <w:lang w:eastAsia="en-GB"/>
              </w:rPr>
              <w:t xml:space="preserve"> DRB</w:t>
            </w:r>
            <w:r w:rsidR="001E593B" w:rsidRPr="00FF4867">
              <w:rPr>
                <w:bCs/>
                <w:lang w:eastAsia="en-GB"/>
              </w:rPr>
              <w:t>/multicast MRB</w:t>
            </w:r>
            <w:r w:rsidRPr="00FF4867">
              <w:rPr>
                <w:bCs/>
                <w:lang w:eastAsia="en-GB"/>
              </w:rPr>
              <w:t xml:space="preserve"> </w:t>
            </w:r>
            <w:r w:rsidRPr="00FF4867">
              <w:rPr>
                <w:rFonts w:eastAsia="Yu Mincho"/>
                <w:bCs/>
                <w:lang w:eastAsia="sv-SE"/>
              </w:rPr>
              <w:t>shall</w:t>
            </w:r>
            <w:r w:rsidRPr="00FF4867">
              <w:rPr>
                <w:bCs/>
                <w:lang w:eastAsia="en-GB"/>
              </w:rPr>
              <w:t xml:space="preserve"> be changed only using reconfiguration with sync. The network configures only value </w:t>
            </w:r>
            <w:r w:rsidRPr="00FF4867">
              <w:rPr>
                <w:bCs/>
                <w:i/>
                <w:lang w:eastAsia="en-GB"/>
              </w:rPr>
              <w:t>size12</w:t>
            </w:r>
            <w:r w:rsidRPr="00FF4867">
              <w:rPr>
                <w:bCs/>
                <w:lang w:eastAsia="en-GB"/>
              </w:rPr>
              <w:t xml:space="preserve"> in </w:t>
            </w:r>
            <w:r w:rsidRPr="00FF4867">
              <w:rPr>
                <w:bCs/>
                <w:i/>
                <w:lang w:eastAsia="en-GB"/>
              </w:rPr>
              <w:t>SN-FieldLengthAM</w:t>
            </w:r>
            <w:r w:rsidRPr="00FF4867">
              <w:rPr>
                <w:bCs/>
                <w:lang w:eastAsia="en-GB"/>
              </w:rPr>
              <w:t xml:space="preserve"> for SRB.</w:t>
            </w:r>
          </w:p>
        </w:tc>
      </w:tr>
      <w:tr w:rsidR="00B4120F" w:rsidRPr="00FF4867"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FF4867" w:rsidRDefault="00394471" w:rsidP="00964CC4">
            <w:pPr>
              <w:pStyle w:val="TAL"/>
              <w:rPr>
                <w:b/>
                <w:i/>
                <w:lang w:eastAsia="en-GB"/>
              </w:rPr>
            </w:pPr>
            <w:r w:rsidRPr="00FF4867">
              <w:rPr>
                <w:b/>
                <w:i/>
                <w:lang w:eastAsia="en-GB"/>
              </w:rPr>
              <w:t>t-PollRetransmit</w:t>
            </w:r>
          </w:p>
          <w:p w14:paraId="72BF35DC" w14:textId="77777777" w:rsidR="00394471" w:rsidRPr="00FF4867" w:rsidRDefault="00394471" w:rsidP="00964CC4">
            <w:pPr>
              <w:pStyle w:val="TAL"/>
              <w:rPr>
                <w:lang w:eastAsia="ko-KR"/>
              </w:rPr>
            </w:pPr>
            <w:r w:rsidRPr="00FF4867">
              <w:rPr>
                <w:lang w:eastAsia="en-GB"/>
              </w:rPr>
              <w:t xml:space="preserve">Timer for RLC AM in TS 38.322 [4], in milliseconds. Value </w:t>
            </w:r>
            <w:r w:rsidRPr="00FF4867">
              <w:rPr>
                <w:i/>
                <w:lang w:eastAsia="sv-SE"/>
              </w:rPr>
              <w:t>ms5</w:t>
            </w:r>
            <w:r w:rsidRPr="00FF4867">
              <w:rPr>
                <w:lang w:eastAsia="en-GB"/>
              </w:rPr>
              <w:t xml:space="preserve"> means 5 ms, value </w:t>
            </w:r>
            <w:r w:rsidRPr="00FF4867">
              <w:rPr>
                <w:i/>
                <w:lang w:eastAsia="sv-SE"/>
              </w:rPr>
              <w:t>ms10</w:t>
            </w:r>
            <w:r w:rsidRPr="00FF4867">
              <w:rPr>
                <w:lang w:eastAsia="en-GB"/>
              </w:rPr>
              <w:t xml:space="preserve"> means 10 ms and so on.</w:t>
            </w:r>
          </w:p>
        </w:tc>
      </w:tr>
      <w:tr w:rsidR="00B4120F" w:rsidRPr="00FF4867"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E30ABD7" w:rsidR="00394471" w:rsidRPr="00FF4867" w:rsidRDefault="00394471" w:rsidP="00964CC4">
            <w:pPr>
              <w:pStyle w:val="TAL"/>
              <w:rPr>
                <w:b/>
                <w:i/>
                <w:lang w:eastAsia="en-GB"/>
              </w:rPr>
            </w:pPr>
            <w:r w:rsidRPr="00FF4867">
              <w:rPr>
                <w:b/>
                <w:i/>
                <w:lang w:eastAsia="en-GB"/>
              </w:rPr>
              <w:t>t-Reassembly</w:t>
            </w:r>
            <w:r w:rsidR="00D4596A" w:rsidRPr="00FF4867">
              <w:rPr>
                <w:b/>
                <w:i/>
                <w:lang w:eastAsia="en-GB"/>
              </w:rPr>
              <w:t>, t-ReassemblyExt</w:t>
            </w:r>
          </w:p>
          <w:p w14:paraId="0A514D5C" w14:textId="25C23ABA" w:rsidR="00394471" w:rsidRPr="00FF4867" w:rsidRDefault="00394471" w:rsidP="00964CC4">
            <w:pPr>
              <w:pStyle w:val="TAL"/>
              <w:rPr>
                <w:bCs/>
                <w:lang w:eastAsia="en-GB"/>
              </w:rPr>
            </w:pPr>
            <w:r w:rsidRPr="00FF4867">
              <w:rPr>
                <w:lang w:eastAsia="en-GB"/>
              </w:rPr>
              <w:t xml:space="preserve">Timer for reassembly in TS 38.322 [4], in milliseconds. Value </w:t>
            </w:r>
            <w:r w:rsidRPr="00FF4867">
              <w:rPr>
                <w:i/>
                <w:lang w:eastAsia="sv-SE"/>
              </w:rPr>
              <w:t>ms0</w:t>
            </w:r>
            <w:r w:rsidRPr="00FF4867">
              <w:rPr>
                <w:lang w:eastAsia="en-GB"/>
              </w:rPr>
              <w:t xml:space="preserve"> means 0 ms</w:t>
            </w:r>
            <w:r w:rsidRPr="00FF4867">
              <w:rPr>
                <w:lang w:eastAsia="sv-SE"/>
              </w:rPr>
              <w:t>, value</w:t>
            </w:r>
            <w:r w:rsidRPr="00FF4867">
              <w:rPr>
                <w:lang w:eastAsia="en-GB"/>
              </w:rPr>
              <w:t xml:space="preserve"> </w:t>
            </w:r>
            <w:r w:rsidRPr="00FF4867">
              <w:rPr>
                <w:i/>
                <w:lang w:eastAsia="sv-SE"/>
              </w:rPr>
              <w:t>ms5</w:t>
            </w:r>
            <w:r w:rsidRPr="00FF4867">
              <w:rPr>
                <w:lang w:eastAsia="en-GB"/>
              </w:rPr>
              <w:t xml:space="preserve"> means 5 ms and so on. </w:t>
            </w:r>
            <w:r w:rsidR="00D4596A" w:rsidRPr="00FF4867">
              <w:t xml:space="preserve">If </w:t>
            </w:r>
            <w:r w:rsidR="00D4596A" w:rsidRPr="00FF4867">
              <w:rPr>
                <w:i/>
                <w:iCs/>
              </w:rPr>
              <w:t>t-ReassemblyExt-r17</w:t>
            </w:r>
            <w:r w:rsidR="00D4596A" w:rsidRPr="00FF4867">
              <w:t xml:space="preserve"> is configured, the UE shall ignore </w:t>
            </w:r>
            <w:r w:rsidR="00D4596A" w:rsidRPr="00FF4867">
              <w:rPr>
                <w:i/>
                <w:iCs/>
              </w:rPr>
              <w:t>t-Reassembly</w:t>
            </w:r>
            <w:r w:rsidR="00D4596A" w:rsidRPr="00FF4867">
              <w:t xml:space="preserve"> (without suffix).</w:t>
            </w:r>
          </w:p>
        </w:tc>
      </w:tr>
      <w:tr w:rsidR="00394471" w:rsidRPr="00FF4867"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FF4867" w:rsidRDefault="00394471" w:rsidP="00964CC4">
            <w:pPr>
              <w:pStyle w:val="TAL"/>
              <w:rPr>
                <w:b/>
                <w:bCs/>
                <w:i/>
                <w:iCs/>
                <w:lang w:eastAsia="x-none"/>
              </w:rPr>
            </w:pPr>
            <w:r w:rsidRPr="00FF4867">
              <w:rPr>
                <w:b/>
                <w:bCs/>
                <w:i/>
                <w:iCs/>
                <w:lang w:eastAsia="x-none"/>
              </w:rPr>
              <w:t>t-StatusProhibit</w:t>
            </w:r>
          </w:p>
          <w:p w14:paraId="21A32FEF" w14:textId="77777777" w:rsidR="00394471" w:rsidRPr="00FF4867" w:rsidRDefault="00394471" w:rsidP="00964CC4">
            <w:pPr>
              <w:pStyle w:val="TAL"/>
              <w:rPr>
                <w:b/>
                <w:i/>
                <w:lang w:eastAsia="en-GB"/>
              </w:rPr>
            </w:pPr>
            <w:r w:rsidRPr="00FF4867">
              <w:rPr>
                <w:lang w:eastAsia="en-GB"/>
              </w:rPr>
              <w:t xml:space="preserve">Timer for status reporting in TS 38.322 [4], in milliseconds. Value </w:t>
            </w:r>
            <w:r w:rsidRPr="00FF4867">
              <w:rPr>
                <w:i/>
                <w:lang w:eastAsia="en-GB"/>
              </w:rPr>
              <w:t>ms0</w:t>
            </w:r>
            <w:r w:rsidRPr="00FF4867">
              <w:rPr>
                <w:lang w:eastAsia="en-GB"/>
              </w:rPr>
              <w:t xml:space="preserve"> means 0 ms, value </w:t>
            </w:r>
            <w:r w:rsidRPr="00FF4867">
              <w:rPr>
                <w:i/>
                <w:lang w:eastAsia="en-GB"/>
              </w:rPr>
              <w:t>ms5</w:t>
            </w:r>
            <w:r w:rsidRPr="00FF4867">
              <w:rPr>
                <w:lang w:eastAsia="en-GB"/>
              </w:rPr>
              <w:t xml:space="preserve"> means 5 ms and so on. If </w:t>
            </w:r>
            <w:r w:rsidRPr="00FF4867">
              <w:rPr>
                <w:rFonts w:cs="Arial"/>
                <w:i/>
                <w:iCs/>
                <w:szCs w:val="18"/>
                <w:lang w:eastAsia="en-GB"/>
              </w:rPr>
              <w:t>t-StatusProhibit-v1610</w:t>
            </w:r>
            <w:r w:rsidRPr="00FF4867">
              <w:rPr>
                <w:lang w:eastAsia="en-GB"/>
              </w:rPr>
              <w:t xml:space="preserve"> is present, the </w:t>
            </w:r>
            <w:r w:rsidRPr="00FF4867">
              <w:rPr>
                <w:rFonts w:cs="Arial"/>
                <w:szCs w:val="18"/>
                <w:lang w:eastAsia="en-GB"/>
              </w:rPr>
              <w:t>UE shall ignore</w:t>
            </w:r>
            <w:r w:rsidRPr="00FF4867">
              <w:rPr>
                <w:lang w:eastAsia="en-GB"/>
              </w:rPr>
              <w:t xml:space="preserve"> </w:t>
            </w:r>
            <w:r w:rsidRPr="00FF4867">
              <w:rPr>
                <w:i/>
                <w:lang w:eastAsia="en-GB"/>
              </w:rPr>
              <w:t>t-</w:t>
            </w:r>
            <w:r w:rsidRPr="00FF4867">
              <w:rPr>
                <w:rFonts w:cs="Arial"/>
                <w:i/>
                <w:iCs/>
                <w:szCs w:val="18"/>
                <w:lang w:eastAsia="en-GB"/>
              </w:rPr>
              <w:t>StatusProhibit</w:t>
            </w:r>
            <w:r w:rsidRPr="00FF4867">
              <w:rPr>
                <w:rFonts w:cs="Arial"/>
                <w:szCs w:val="18"/>
                <w:lang w:eastAsia="en-GB"/>
              </w:rPr>
              <w:t xml:space="preserve"> (without suffix)</w:t>
            </w:r>
            <w:r w:rsidRPr="00FF4867">
              <w:rPr>
                <w:lang w:eastAsia="en-GB"/>
              </w:rPr>
              <w:t>.</w:t>
            </w:r>
          </w:p>
        </w:tc>
      </w:tr>
    </w:tbl>
    <w:p w14:paraId="25C9982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FF4867" w:rsidRDefault="00394471" w:rsidP="00964CC4">
            <w:pPr>
              <w:pStyle w:val="TAL"/>
              <w:rPr>
                <w:i/>
                <w:szCs w:val="22"/>
                <w:lang w:eastAsia="sv-SE"/>
              </w:rPr>
            </w:pPr>
            <w:r w:rsidRPr="00FF4867">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4693F33A" w:rsidR="00394471" w:rsidRPr="00FF4867" w:rsidRDefault="00394471" w:rsidP="00964CC4">
            <w:pPr>
              <w:pStyle w:val="TAL"/>
              <w:rPr>
                <w:szCs w:val="22"/>
                <w:lang w:eastAsia="sv-SE"/>
              </w:rPr>
            </w:pPr>
            <w:r w:rsidRPr="00FF4867">
              <w:rPr>
                <w:szCs w:val="22"/>
                <w:lang w:eastAsia="sv-SE"/>
              </w:rPr>
              <w:t xml:space="preserve">The field is mandatory present at </w:t>
            </w:r>
            <w:r w:rsidR="001220B7" w:rsidRPr="00FF4867">
              <w:rPr>
                <w:szCs w:val="22"/>
                <w:lang w:eastAsia="sv-SE"/>
              </w:rPr>
              <w:t xml:space="preserve">RLC </w:t>
            </w:r>
            <w:r w:rsidRPr="00FF4867">
              <w:rPr>
                <w:szCs w:val="22"/>
                <w:lang w:eastAsia="sv-SE"/>
              </w:rPr>
              <w:t>bearer setup. It is optionally present, need M, at RLC re-establishment. Otherwise it is absent. Need M.</w:t>
            </w:r>
          </w:p>
        </w:tc>
      </w:tr>
    </w:tbl>
    <w:p w14:paraId="577A0C6A" w14:textId="77777777" w:rsidR="00394471" w:rsidRPr="00FF4867" w:rsidRDefault="00394471" w:rsidP="00394471"/>
    <w:p w14:paraId="003B24B7" w14:textId="77777777" w:rsidR="00394471" w:rsidRPr="00FF4867" w:rsidRDefault="00394471" w:rsidP="00394471">
      <w:pPr>
        <w:pStyle w:val="Heading4"/>
      </w:pPr>
      <w:bookmarkStart w:id="730" w:name="_Toc60777359"/>
      <w:bookmarkStart w:id="731" w:name="_Toc162894962"/>
      <w:r w:rsidRPr="00FF4867">
        <w:t>–</w:t>
      </w:r>
      <w:r w:rsidRPr="00FF4867">
        <w:tab/>
      </w:r>
      <w:r w:rsidRPr="00FF4867">
        <w:rPr>
          <w:i/>
        </w:rPr>
        <w:t>RLF-TimersAndConstants</w:t>
      </w:r>
      <w:bookmarkEnd w:id="730"/>
      <w:bookmarkEnd w:id="731"/>
    </w:p>
    <w:p w14:paraId="77FC2AA9" w14:textId="77777777" w:rsidR="00394471" w:rsidRPr="00FF4867" w:rsidRDefault="00394471" w:rsidP="00394471">
      <w:r w:rsidRPr="00FF4867">
        <w:t xml:space="preserve">The IE </w:t>
      </w:r>
      <w:r w:rsidRPr="00FF4867">
        <w:rPr>
          <w:i/>
        </w:rPr>
        <w:t xml:space="preserve">RLF-TimersAndConstants </w:t>
      </w:r>
      <w:r w:rsidRPr="00FF4867">
        <w:t>is used to configure UE specific timers and constants.</w:t>
      </w:r>
    </w:p>
    <w:p w14:paraId="1FFD9FB7" w14:textId="77777777" w:rsidR="00394471" w:rsidRPr="00FF4867" w:rsidRDefault="00394471" w:rsidP="00394471">
      <w:pPr>
        <w:pStyle w:val="TH"/>
      </w:pPr>
      <w:r w:rsidRPr="00FF4867">
        <w:rPr>
          <w:bCs/>
          <w:i/>
          <w:iCs/>
        </w:rPr>
        <w:t xml:space="preserve">RLF-TimersAndConstants </w:t>
      </w:r>
      <w:r w:rsidRPr="00FF4867">
        <w:t>information element</w:t>
      </w:r>
    </w:p>
    <w:p w14:paraId="5FE4FD2E" w14:textId="77777777" w:rsidR="00394471" w:rsidRPr="00FF4867" w:rsidRDefault="00394471" w:rsidP="004122A9">
      <w:pPr>
        <w:pStyle w:val="PL"/>
        <w:rPr>
          <w:color w:val="808080"/>
        </w:rPr>
      </w:pPr>
      <w:r w:rsidRPr="00FF4867">
        <w:rPr>
          <w:color w:val="808080"/>
        </w:rPr>
        <w:t>-- ASN1START</w:t>
      </w:r>
    </w:p>
    <w:p w14:paraId="6ED1B569" w14:textId="77777777" w:rsidR="00394471" w:rsidRPr="00FF4867" w:rsidRDefault="00394471" w:rsidP="004122A9">
      <w:pPr>
        <w:pStyle w:val="PL"/>
        <w:rPr>
          <w:color w:val="808080"/>
        </w:rPr>
      </w:pPr>
      <w:r w:rsidRPr="00FF4867">
        <w:rPr>
          <w:color w:val="808080"/>
        </w:rPr>
        <w:t>-- TAG-RLF-TIMERSANDCONSTANTS-START</w:t>
      </w:r>
    </w:p>
    <w:p w14:paraId="7E2965F7" w14:textId="77777777" w:rsidR="00394471" w:rsidRPr="00FF4867" w:rsidRDefault="00394471" w:rsidP="004122A9">
      <w:pPr>
        <w:pStyle w:val="PL"/>
      </w:pPr>
    </w:p>
    <w:p w14:paraId="1539B96E" w14:textId="77777777" w:rsidR="00394471" w:rsidRPr="00FF4867" w:rsidRDefault="00394471" w:rsidP="004122A9">
      <w:pPr>
        <w:pStyle w:val="PL"/>
      </w:pPr>
      <w:r w:rsidRPr="00FF4867">
        <w:t xml:space="preserve">RLF-TimersAndConstants ::=          </w:t>
      </w:r>
      <w:r w:rsidRPr="00FF4867">
        <w:rPr>
          <w:color w:val="993366"/>
        </w:rPr>
        <w:t>SEQUENCE</w:t>
      </w:r>
      <w:r w:rsidRPr="00FF4867">
        <w:t xml:space="preserve"> {</w:t>
      </w:r>
    </w:p>
    <w:p w14:paraId="628B7ECF"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 ms4000, ms6000},</w:t>
      </w:r>
    </w:p>
    <w:p w14:paraId="1C8CC0D7"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5ECEB253"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A9BF929" w14:textId="77777777" w:rsidR="00394471" w:rsidRPr="00FF4867" w:rsidRDefault="00394471" w:rsidP="004122A9">
      <w:pPr>
        <w:pStyle w:val="PL"/>
      </w:pPr>
      <w:r w:rsidRPr="00FF4867">
        <w:t xml:space="preserve">    ...,</w:t>
      </w:r>
    </w:p>
    <w:p w14:paraId="0CB28006" w14:textId="77777777" w:rsidR="00394471" w:rsidRPr="00FF4867" w:rsidRDefault="00394471" w:rsidP="004122A9">
      <w:pPr>
        <w:pStyle w:val="PL"/>
      </w:pPr>
      <w:r w:rsidRPr="00FF4867">
        <w:t xml:space="preserve">    [[</w:t>
      </w:r>
    </w:p>
    <w:p w14:paraId="36E62FC3"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37C30D8E" w14:textId="77777777" w:rsidR="00394471" w:rsidRPr="00FF4867" w:rsidRDefault="00394471" w:rsidP="004122A9">
      <w:pPr>
        <w:pStyle w:val="PL"/>
      </w:pPr>
      <w:r w:rsidRPr="00FF4867">
        <w:t xml:space="preserve">    ]]</w:t>
      </w:r>
    </w:p>
    <w:p w14:paraId="50EBBF86" w14:textId="77777777" w:rsidR="00394471" w:rsidRPr="00FF4867" w:rsidRDefault="00394471" w:rsidP="004122A9">
      <w:pPr>
        <w:pStyle w:val="PL"/>
      </w:pPr>
      <w:r w:rsidRPr="00FF4867">
        <w:t>}</w:t>
      </w:r>
    </w:p>
    <w:p w14:paraId="7F1F67B2" w14:textId="77777777" w:rsidR="00394471" w:rsidRPr="00FF4867" w:rsidRDefault="00394471" w:rsidP="004122A9">
      <w:pPr>
        <w:pStyle w:val="PL"/>
      </w:pPr>
    </w:p>
    <w:p w14:paraId="72DA06B4" w14:textId="77777777" w:rsidR="00394471" w:rsidRPr="00FF4867" w:rsidRDefault="00394471" w:rsidP="004122A9">
      <w:pPr>
        <w:pStyle w:val="PL"/>
        <w:rPr>
          <w:color w:val="808080"/>
        </w:rPr>
      </w:pPr>
      <w:r w:rsidRPr="00FF4867">
        <w:rPr>
          <w:color w:val="808080"/>
        </w:rPr>
        <w:t>-- TAG-RLF-TIMERSANDCONSTANTS-STOP</w:t>
      </w:r>
    </w:p>
    <w:p w14:paraId="31402F16" w14:textId="77777777" w:rsidR="00394471" w:rsidRPr="00FF4867" w:rsidRDefault="00394471" w:rsidP="004122A9">
      <w:pPr>
        <w:pStyle w:val="PL"/>
        <w:rPr>
          <w:color w:val="808080"/>
        </w:rPr>
      </w:pPr>
      <w:r w:rsidRPr="00FF4867">
        <w:rPr>
          <w:color w:val="808080"/>
        </w:rPr>
        <w:t>-- ASN1STOP</w:t>
      </w:r>
    </w:p>
    <w:p w14:paraId="065B3709"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FF4867" w:rsidRDefault="00394471" w:rsidP="00964CC4">
            <w:pPr>
              <w:pStyle w:val="TAH"/>
              <w:rPr>
                <w:lang w:eastAsia="en-GB"/>
              </w:rPr>
            </w:pPr>
            <w:r w:rsidRPr="00FF4867">
              <w:rPr>
                <w:i/>
                <w:lang w:eastAsia="en-GB"/>
              </w:rPr>
              <w:t>RLF-TimersAndConstants</w:t>
            </w:r>
            <w:r w:rsidRPr="00FF4867">
              <w:rPr>
                <w:iCs/>
                <w:lang w:eastAsia="en-GB"/>
              </w:rPr>
              <w:t xml:space="preserve"> field descriptions</w:t>
            </w:r>
          </w:p>
        </w:tc>
      </w:tr>
      <w:tr w:rsidR="00B4120F" w:rsidRPr="00FF4867"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FF4867" w:rsidRDefault="00394471" w:rsidP="00964CC4">
            <w:pPr>
              <w:pStyle w:val="TAL"/>
              <w:rPr>
                <w:b/>
                <w:bCs/>
                <w:i/>
                <w:lang w:eastAsia="en-GB"/>
              </w:rPr>
            </w:pPr>
            <w:r w:rsidRPr="00FF4867">
              <w:rPr>
                <w:b/>
                <w:bCs/>
                <w:i/>
                <w:lang w:eastAsia="en-GB"/>
              </w:rPr>
              <w:t>n3xy</w:t>
            </w:r>
          </w:p>
          <w:p w14:paraId="62BA169B" w14:textId="77777777" w:rsidR="00394471" w:rsidRPr="00FF4867" w:rsidRDefault="00394471" w:rsidP="00964CC4">
            <w:pPr>
              <w:pStyle w:val="TAL"/>
              <w:rPr>
                <w:iCs/>
                <w:lang w:eastAsia="en-GB"/>
              </w:rPr>
            </w:pPr>
            <w:r w:rsidRPr="00FF4867">
              <w:rPr>
                <w:bCs/>
                <w:lang w:eastAsia="en-GB"/>
              </w:rPr>
              <w:t xml:space="preserve">Constants are described in clause 7.3. Value </w:t>
            </w:r>
            <w:r w:rsidRPr="00FF4867">
              <w:rPr>
                <w:bCs/>
                <w:i/>
                <w:lang w:eastAsia="en-GB"/>
              </w:rPr>
              <w:t>n1</w:t>
            </w:r>
            <w:r w:rsidRPr="00FF4867">
              <w:rPr>
                <w:bCs/>
                <w:lang w:eastAsia="en-GB"/>
              </w:rPr>
              <w:t xml:space="preserve"> corresponds to 1, value </w:t>
            </w:r>
            <w:r w:rsidRPr="00FF4867">
              <w:rPr>
                <w:bCs/>
                <w:i/>
                <w:lang w:eastAsia="en-GB"/>
              </w:rPr>
              <w:t>n2</w:t>
            </w:r>
            <w:r w:rsidRPr="00FF4867">
              <w:rPr>
                <w:bCs/>
                <w:lang w:eastAsia="en-GB"/>
              </w:rPr>
              <w:t xml:space="preserve"> corresponds to 2 and so on.</w:t>
            </w:r>
          </w:p>
        </w:tc>
      </w:tr>
      <w:tr w:rsidR="00394471" w:rsidRPr="00FF4867"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FF4867" w:rsidRDefault="00394471" w:rsidP="00964CC4">
            <w:pPr>
              <w:pStyle w:val="TAL"/>
              <w:rPr>
                <w:b/>
                <w:bCs/>
                <w:i/>
                <w:lang w:eastAsia="en-GB"/>
              </w:rPr>
            </w:pPr>
            <w:r w:rsidRPr="00FF4867">
              <w:rPr>
                <w:b/>
                <w:bCs/>
                <w:i/>
                <w:lang w:eastAsia="en-GB"/>
              </w:rPr>
              <w:t>t3xy</w:t>
            </w:r>
          </w:p>
          <w:p w14:paraId="0A9E3319" w14:textId="77777777" w:rsidR="00394471" w:rsidRPr="00FF4867" w:rsidRDefault="00394471" w:rsidP="00964CC4">
            <w:pPr>
              <w:pStyle w:val="TAL"/>
              <w:rPr>
                <w:b/>
                <w:bCs/>
                <w:i/>
                <w:lang w:eastAsia="en-GB"/>
              </w:rPr>
            </w:pPr>
            <w:r w:rsidRPr="00FF4867">
              <w:rPr>
                <w:iCs/>
                <w:lang w:eastAsia="en-GB"/>
              </w:rPr>
              <w:t xml:space="preserve">Timers are described in clause 7.1. Value </w:t>
            </w:r>
            <w:r w:rsidRPr="00FF4867">
              <w:rPr>
                <w:i/>
                <w:iCs/>
                <w:lang w:eastAsia="en-GB"/>
              </w:rPr>
              <w:t>ms0</w:t>
            </w:r>
            <w:r w:rsidRPr="00FF4867">
              <w:rPr>
                <w:iCs/>
                <w:lang w:eastAsia="en-GB"/>
              </w:rPr>
              <w:t xml:space="preserve"> corresponds to 0 ms, value </w:t>
            </w:r>
            <w:r w:rsidRPr="00FF4867">
              <w:rPr>
                <w:i/>
                <w:iCs/>
                <w:lang w:eastAsia="en-GB"/>
              </w:rPr>
              <w:t>ms50</w:t>
            </w:r>
            <w:r w:rsidRPr="00FF4867">
              <w:rPr>
                <w:iCs/>
                <w:lang w:eastAsia="en-GB"/>
              </w:rPr>
              <w:t xml:space="preserve"> corresponds to 50 ms and so on.</w:t>
            </w:r>
          </w:p>
        </w:tc>
      </w:tr>
    </w:tbl>
    <w:p w14:paraId="0EC8216D" w14:textId="77777777" w:rsidR="00394471" w:rsidRPr="00FF4867" w:rsidRDefault="00394471" w:rsidP="00394471"/>
    <w:p w14:paraId="2EB71E0D" w14:textId="77777777" w:rsidR="00394471" w:rsidRPr="00FF4867" w:rsidRDefault="00394471" w:rsidP="00394471">
      <w:pPr>
        <w:pStyle w:val="Heading4"/>
      </w:pPr>
      <w:bookmarkStart w:id="732" w:name="_Toc60777360"/>
      <w:bookmarkStart w:id="733" w:name="_Toc162894963"/>
      <w:r w:rsidRPr="00FF4867">
        <w:t>–</w:t>
      </w:r>
      <w:r w:rsidRPr="00FF4867">
        <w:tab/>
      </w:r>
      <w:r w:rsidRPr="00FF4867">
        <w:rPr>
          <w:i/>
        </w:rPr>
        <w:t>RNTI-Value</w:t>
      </w:r>
      <w:bookmarkEnd w:id="732"/>
      <w:bookmarkEnd w:id="733"/>
    </w:p>
    <w:p w14:paraId="4208AF31" w14:textId="77777777" w:rsidR="00394471" w:rsidRPr="00FF4867" w:rsidRDefault="00394471" w:rsidP="00394471">
      <w:r w:rsidRPr="00FF4867">
        <w:t xml:space="preserve">The IE </w:t>
      </w:r>
      <w:r w:rsidRPr="00FF4867">
        <w:rPr>
          <w:i/>
        </w:rPr>
        <w:t>RNTI-Value</w:t>
      </w:r>
      <w:r w:rsidRPr="00FF4867">
        <w:t xml:space="preserve"> represents a Radio Network Temporary Identity.</w:t>
      </w:r>
    </w:p>
    <w:p w14:paraId="6235B5CD" w14:textId="77777777" w:rsidR="00394471" w:rsidRPr="00FF4867" w:rsidRDefault="00394471" w:rsidP="00394471">
      <w:pPr>
        <w:pStyle w:val="TH"/>
      </w:pPr>
      <w:r w:rsidRPr="00FF4867">
        <w:rPr>
          <w:bCs/>
          <w:i/>
          <w:iCs/>
        </w:rPr>
        <w:t>RNTI-Value</w:t>
      </w:r>
      <w:r w:rsidRPr="00FF4867">
        <w:t xml:space="preserve"> information element</w:t>
      </w:r>
    </w:p>
    <w:p w14:paraId="418C72DB" w14:textId="77777777" w:rsidR="00394471" w:rsidRPr="00FF4867" w:rsidRDefault="00394471" w:rsidP="004122A9">
      <w:pPr>
        <w:pStyle w:val="PL"/>
        <w:rPr>
          <w:color w:val="808080"/>
        </w:rPr>
      </w:pPr>
      <w:r w:rsidRPr="00FF4867">
        <w:rPr>
          <w:color w:val="808080"/>
        </w:rPr>
        <w:t>-- ASN1START</w:t>
      </w:r>
    </w:p>
    <w:p w14:paraId="441F1F4A" w14:textId="77777777" w:rsidR="00394471" w:rsidRPr="00FF4867" w:rsidRDefault="00394471" w:rsidP="004122A9">
      <w:pPr>
        <w:pStyle w:val="PL"/>
        <w:rPr>
          <w:color w:val="808080"/>
        </w:rPr>
      </w:pPr>
      <w:r w:rsidRPr="00FF4867">
        <w:rPr>
          <w:color w:val="808080"/>
        </w:rPr>
        <w:t>-- TAG-RNTI-VALUE-START</w:t>
      </w:r>
    </w:p>
    <w:p w14:paraId="79002AA7" w14:textId="77777777" w:rsidR="00394471" w:rsidRPr="00FF4867" w:rsidRDefault="00394471" w:rsidP="004122A9">
      <w:pPr>
        <w:pStyle w:val="PL"/>
      </w:pPr>
    </w:p>
    <w:p w14:paraId="16714188" w14:textId="77777777" w:rsidR="00394471" w:rsidRPr="00FF4867" w:rsidRDefault="00394471" w:rsidP="004122A9">
      <w:pPr>
        <w:pStyle w:val="PL"/>
      </w:pPr>
      <w:r w:rsidRPr="00FF4867">
        <w:t xml:space="preserve">RNTI-Value ::=                      </w:t>
      </w:r>
      <w:r w:rsidRPr="00FF4867">
        <w:rPr>
          <w:color w:val="993366"/>
        </w:rPr>
        <w:t>INTEGER</w:t>
      </w:r>
      <w:r w:rsidRPr="00FF4867">
        <w:t xml:space="preserve"> (0..65535)</w:t>
      </w:r>
    </w:p>
    <w:p w14:paraId="11EBB170" w14:textId="77777777" w:rsidR="00394471" w:rsidRPr="00FF4867" w:rsidRDefault="00394471" w:rsidP="004122A9">
      <w:pPr>
        <w:pStyle w:val="PL"/>
      </w:pPr>
    </w:p>
    <w:p w14:paraId="1A02BD8D" w14:textId="77777777" w:rsidR="00394471" w:rsidRPr="00FF4867" w:rsidRDefault="00394471" w:rsidP="004122A9">
      <w:pPr>
        <w:pStyle w:val="PL"/>
        <w:rPr>
          <w:color w:val="808080"/>
        </w:rPr>
      </w:pPr>
      <w:r w:rsidRPr="00FF4867">
        <w:rPr>
          <w:color w:val="808080"/>
        </w:rPr>
        <w:t>-- TAG-RNTI-VALUE-STOP</w:t>
      </w:r>
    </w:p>
    <w:p w14:paraId="762E95F9" w14:textId="77777777" w:rsidR="00394471" w:rsidRPr="00FF4867" w:rsidRDefault="00394471" w:rsidP="004122A9">
      <w:pPr>
        <w:pStyle w:val="PL"/>
        <w:rPr>
          <w:rFonts w:eastAsia="MS Mincho"/>
          <w:color w:val="808080"/>
        </w:rPr>
      </w:pPr>
      <w:r w:rsidRPr="00FF4867">
        <w:rPr>
          <w:color w:val="808080"/>
        </w:rPr>
        <w:t>-- ASN1STOP</w:t>
      </w:r>
    </w:p>
    <w:p w14:paraId="743C63CB" w14:textId="77777777" w:rsidR="00394471" w:rsidRPr="00FF4867" w:rsidRDefault="00394471" w:rsidP="00394471"/>
    <w:p w14:paraId="4BCD6A24" w14:textId="77777777" w:rsidR="00394471" w:rsidRPr="00FF4867" w:rsidRDefault="00394471" w:rsidP="00394471">
      <w:pPr>
        <w:pStyle w:val="Heading4"/>
        <w:rPr>
          <w:rFonts w:eastAsia="MS Mincho"/>
        </w:rPr>
      </w:pPr>
      <w:bookmarkStart w:id="734" w:name="_Toc60777361"/>
      <w:bookmarkStart w:id="735" w:name="_Toc162894964"/>
      <w:r w:rsidRPr="00FF4867">
        <w:rPr>
          <w:rFonts w:eastAsia="MS Mincho"/>
        </w:rPr>
        <w:t>–</w:t>
      </w:r>
      <w:r w:rsidRPr="00FF4867">
        <w:rPr>
          <w:rFonts w:eastAsia="MS Mincho"/>
        </w:rPr>
        <w:tab/>
      </w:r>
      <w:r w:rsidRPr="00FF4867">
        <w:rPr>
          <w:rFonts w:eastAsia="MS Mincho"/>
          <w:i/>
        </w:rPr>
        <w:t>RSRP-Range</w:t>
      </w:r>
      <w:bookmarkEnd w:id="734"/>
      <w:bookmarkEnd w:id="735"/>
    </w:p>
    <w:p w14:paraId="226DC99C" w14:textId="77777777" w:rsidR="00394471" w:rsidRPr="00FF4867" w:rsidRDefault="00394471" w:rsidP="00394471">
      <w:pPr>
        <w:rPr>
          <w:rFonts w:eastAsia="MS Mincho"/>
        </w:rPr>
      </w:pPr>
      <w:r w:rsidRPr="00FF4867">
        <w:t xml:space="preserve">The IE </w:t>
      </w:r>
      <w:r w:rsidRPr="00FF4867">
        <w:rPr>
          <w:i/>
        </w:rPr>
        <w:t>RSRP-Range</w:t>
      </w:r>
      <w:r w:rsidRPr="00FF4867">
        <w:t xml:space="preserve"> specifies the value range used in RSRP measurements and thresholds. For measurements, integer value for RSRP measurements is according to </w:t>
      </w:r>
      <w:r w:rsidRPr="00FF4867">
        <w:rPr>
          <w:rFonts w:cs="v4.2.0"/>
        </w:rPr>
        <w:t>Table 10.1.6.1-1</w:t>
      </w:r>
      <w:r w:rsidRPr="00FF4867">
        <w:t xml:space="preserve"> in TS 38.133 [14].</w:t>
      </w:r>
      <w:r w:rsidRPr="00FF4867">
        <w:rPr>
          <w:lang w:eastAsia="ko-KR"/>
        </w:rPr>
        <w:t xml:space="preserve"> For thresholds, the actual value is (IE value – 156) dBm, except for the IE value 127, in which case the actual value is infinity.</w:t>
      </w:r>
    </w:p>
    <w:p w14:paraId="68DC3A0A" w14:textId="77777777" w:rsidR="00394471" w:rsidRPr="00FF4867" w:rsidRDefault="00394471" w:rsidP="00394471">
      <w:pPr>
        <w:pStyle w:val="TH"/>
      </w:pPr>
      <w:r w:rsidRPr="00FF4867">
        <w:rPr>
          <w:i/>
        </w:rPr>
        <w:t>RSRP-Range</w:t>
      </w:r>
      <w:r w:rsidRPr="00FF4867">
        <w:t xml:space="preserve"> information element</w:t>
      </w:r>
    </w:p>
    <w:p w14:paraId="63AB7FB3" w14:textId="77777777" w:rsidR="00394471" w:rsidRPr="00FF4867" w:rsidRDefault="00394471" w:rsidP="004122A9">
      <w:pPr>
        <w:pStyle w:val="PL"/>
        <w:rPr>
          <w:color w:val="808080"/>
        </w:rPr>
      </w:pPr>
      <w:r w:rsidRPr="00FF4867">
        <w:rPr>
          <w:color w:val="808080"/>
        </w:rPr>
        <w:t>-- ASN1START</w:t>
      </w:r>
    </w:p>
    <w:p w14:paraId="454EEFB6" w14:textId="77777777" w:rsidR="00394471" w:rsidRPr="00FF4867" w:rsidRDefault="00394471" w:rsidP="004122A9">
      <w:pPr>
        <w:pStyle w:val="PL"/>
        <w:rPr>
          <w:color w:val="808080"/>
        </w:rPr>
      </w:pPr>
      <w:r w:rsidRPr="00FF4867">
        <w:rPr>
          <w:color w:val="808080"/>
        </w:rPr>
        <w:t>-- TAG-RSRP-RANGE-START</w:t>
      </w:r>
    </w:p>
    <w:p w14:paraId="004EF25C" w14:textId="77777777" w:rsidR="00394471" w:rsidRPr="00FF4867" w:rsidRDefault="00394471" w:rsidP="004122A9">
      <w:pPr>
        <w:pStyle w:val="PL"/>
      </w:pPr>
    </w:p>
    <w:p w14:paraId="6FB473B5" w14:textId="77777777" w:rsidR="00394471" w:rsidRPr="00FF4867" w:rsidRDefault="00394471" w:rsidP="004122A9">
      <w:pPr>
        <w:pStyle w:val="PL"/>
      </w:pPr>
      <w:r w:rsidRPr="00FF4867">
        <w:t xml:space="preserve">RSRP-Range ::=                      </w:t>
      </w:r>
      <w:r w:rsidRPr="00FF4867">
        <w:rPr>
          <w:color w:val="993366"/>
        </w:rPr>
        <w:t>INTEGER</w:t>
      </w:r>
      <w:r w:rsidRPr="00FF4867">
        <w:t>(0..127)</w:t>
      </w:r>
    </w:p>
    <w:p w14:paraId="78C7E11C" w14:textId="77777777" w:rsidR="00394471" w:rsidRPr="00FF4867" w:rsidRDefault="00394471" w:rsidP="004122A9">
      <w:pPr>
        <w:pStyle w:val="PL"/>
      </w:pPr>
    </w:p>
    <w:p w14:paraId="2713EF3A" w14:textId="77777777" w:rsidR="00394471" w:rsidRPr="00FF4867" w:rsidRDefault="00394471" w:rsidP="004122A9">
      <w:pPr>
        <w:pStyle w:val="PL"/>
        <w:rPr>
          <w:color w:val="808080"/>
        </w:rPr>
      </w:pPr>
      <w:r w:rsidRPr="00FF4867">
        <w:rPr>
          <w:color w:val="808080"/>
        </w:rPr>
        <w:t>-- TAG-RSRP-RANGE-STOP</w:t>
      </w:r>
    </w:p>
    <w:p w14:paraId="42CD47E1" w14:textId="77777777" w:rsidR="00394471" w:rsidRPr="00FF4867" w:rsidRDefault="00394471" w:rsidP="004122A9">
      <w:pPr>
        <w:pStyle w:val="PL"/>
        <w:rPr>
          <w:color w:val="808080"/>
        </w:rPr>
      </w:pPr>
      <w:r w:rsidRPr="00FF4867">
        <w:rPr>
          <w:color w:val="808080"/>
        </w:rPr>
        <w:t>-- ASN1STOP</w:t>
      </w:r>
    </w:p>
    <w:p w14:paraId="584B6B56" w14:textId="77777777" w:rsidR="00394471" w:rsidRPr="00FF4867" w:rsidRDefault="00394471" w:rsidP="00394471"/>
    <w:p w14:paraId="6061B1F5" w14:textId="77777777" w:rsidR="00394471" w:rsidRPr="00FF4867" w:rsidRDefault="00394471" w:rsidP="00394471">
      <w:pPr>
        <w:pStyle w:val="Heading4"/>
        <w:rPr>
          <w:rFonts w:eastAsia="MS Mincho"/>
        </w:rPr>
      </w:pPr>
      <w:bookmarkStart w:id="736" w:name="_Toc60777362"/>
      <w:bookmarkStart w:id="737" w:name="_Toc162894965"/>
      <w:r w:rsidRPr="00FF4867">
        <w:rPr>
          <w:rFonts w:eastAsia="MS Mincho"/>
        </w:rPr>
        <w:t>–</w:t>
      </w:r>
      <w:r w:rsidRPr="00FF4867">
        <w:rPr>
          <w:rFonts w:eastAsia="MS Mincho"/>
        </w:rPr>
        <w:tab/>
      </w:r>
      <w:r w:rsidRPr="00FF4867">
        <w:rPr>
          <w:rFonts w:eastAsia="MS Mincho"/>
          <w:i/>
        </w:rPr>
        <w:t>RSRQ-Range</w:t>
      </w:r>
      <w:bookmarkEnd w:id="736"/>
      <w:bookmarkEnd w:id="737"/>
    </w:p>
    <w:p w14:paraId="1EF4FD8A" w14:textId="77777777" w:rsidR="00394471" w:rsidRPr="00FF4867" w:rsidRDefault="00394471" w:rsidP="00394471">
      <w:pPr>
        <w:rPr>
          <w:rFonts w:eastAsia="MS Mincho"/>
        </w:rPr>
      </w:pPr>
      <w:r w:rsidRPr="00FF4867">
        <w:t xml:space="preserve">The IE </w:t>
      </w:r>
      <w:r w:rsidRPr="00FF4867">
        <w:rPr>
          <w:i/>
        </w:rPr>
        <w:t>RSRQ-Range</w:t>
      </w:r>
      <w:r w:rsidRPr="00FF4867">
        <w:t xml:space="preserve"> specifies the value range used in RSRQ measurements and thresholds. For measurements</w:t>
      </w:r>
      <w:r w:rsidRPr="00FF4867">
        <w:rPr>
          <w:lang w:eastAsia="ko-KR"/>
        </w:rPr>
        <w:t xml:space="preserve">, </w:t>
      </w:r>
      <w:r w:rsidRPr="00FF4867">
        <w:t xml:space="preserve">integer value for RSRQ measurements is according to Table </w:t>
      </w:r>
      <w:r w:rsidRPr="00FF4867">
        <w:rPr>
          <w:rFonts w:cs="v4.2.0"/>
        </w:rPr>
        <w:t xml:space="preserve">10.1.11.1-1 </w:t>
      </w:r>
      <w:r w:rsidRPr="00FF4867">
        <w:t>in TS 38.133 [14].</w:t>
      </w:r>
      <w:r w:rsidRPr="00FF4867">
        <w:rPr>
          <w:lang w:eastAsia="ko-KR"/>
        </w:rPr>
        <w:t xml:space="preserve"> For thresholds, the actual value is (IE value – 87) / 2 dB.</w:t>
      </w:r>
    </w:p>
    <w:p w14:paraId="37AF6270" w14:textId="77777777" w:rsidR="00394471" w:rsidRPr="00FF4867" w:rsidRDefault="00394471" w:rsidP="00394471">
      <w:pPr>
        <w:pStyle w:val="TH"/>
      </w:pPr>
      <w:r w:rsidRPr="00FF4867">
        <w:rPr>
          <w:i/>
        </w:rPr>
        <w:t>RSRQ-Range</w:t>
      </w:r>
      <w:r w:rsidRPr="00FF4867">
        <w:t xml:space="preserve"> information element</w:t>
      </w:r>
    </w:p>
    <w:p w14:paraId="5E602B37" w14:textId="77777777" w:rsidR="00394471" w:rsidRPr="00FF4867" w:rsidRDefault="00394471" w:rsidP="004122A9">
      <w:pPr>
        <w:pStyle w:val="PL"/>
        <w:rPr>
          <w:color w:val="808080"/>
        </w:rPr>
      </w:pPr>
      <w:r w:rsidRPr="00FF4867">
        <w:rPr>
          <w:color w:val="808080"/>
        </w:rPr>
        <w:t>-- ASN1START</w:t>
      </w:r>
    </w:p>
    <w:p w14:paraId="2A66D697" w14:textId="77777777" w:rsidR="00394471" w:rsidRPr="00FF4867" w:rsidRDefault="00394471" w:rsidP="004122A9">
      <w:pPr>
        <w:pStyle w:val="PL"/>
        <w:rPr>
          <w:color w:val="808080"/>
        </w:rPr>
      </w:pPr>
      <w:r w:rsidRPr="00FF4867">
        <w:rPr>
          <w:color w:val="808080"/>
        </w:rPr>
        <w:t>-- TAG-RSRQ-RANGE-START</w:t>
      </w:r>
    </w:p>
    <w:p w14:paraId="46433120" w14:textId="77777777" w:rsidR="00394471" w:rsidRPr="00FF4867" w:rsidRDefault="00394471" w:rsidP="004122A9">
      <w:pPr>
        <w:pStyle w:val="PL"/>
      </w:pPr>
    </w:p>
    <w:p w14:paraId="1AC08367" w14:textId="77777777" w:rsidR="00394471" w:rsidRPr="00FF4867" w:rsidRDefault="00394471" w:rsidP="004122A9">
      <w:pPr>
        <w:pStyle w:val="PL"/>
      </w:pPr>
      <w:r w:rsidRPr="00FF4867">
        <w:t xml:space="preserve">RSRQ-Range ::=                      </w:t>
      </w:r>
      <w:r w:rsidRPr="00FF4867">
        <w:rPr>
          <w:color w:val="993366"/>
        </w:rPr>
        <w:t>INTEGER</w:t>
      </w:r>
      <w:r w:rsidRPr="00FF4867">
        <w:t>(0..127)</w:t>
      </w:r>
    </w:p>
    <w:p w14:paraId="667DB3AC" w14:textId="77777777" w:rsidR="00394471" w:rsidRPr="00FF4867" w:rsidRDefault="00394471" w:rsidP="004122A9">
      <w:pPr>
        <w:pStyle w:val="PL"/>
      </w:pPr>
    </w:p>
    <w:p w14:paraId="7F62C298" w14:textId="77777777" w:rsidR="00394471" w:rsidRPr="00FF4867" w:rsidRDefault="00394471" w:rsidP="004122A9">
      <w:pPr>
        <w:pStyle w:val="PL"/>
        <w:rPr>
          <w:color w:val="808080"/>
        </w:rPr>
      </w:pPr>
      <w:r w:rsidRPr="00FF4867">
        <w:rPr>
          <w:color w:val="808080"/>
        </w:rPr>
        <w:t>-- TAG-RSRQ-RANGE-STOP</w:t>
      </w:r>
    </w:p>
    <w:p w14:paraId="0AD03DC1" w14:textId="77777777" w:rsidR="00394471" w:rsidRPr="00FF4867" w:rsidRDefault="00394471" w:rsidP="004122A9">
      <w:pPr>
        <w:pStyle w:val="PL"/>
        <w:rPr>
          <w:color w:val="808080"/>
        </w:rPr>
      </w:pPr>
      <w:r w:rsidRPr="00FF4867">
        <w:rPr>
          <w:color w:val="808080"/>
        </w:rPr>
        <w:t>-- ASN1STOP</w:t>
      </w:r>
    </w:p>
    <w:p w14:paraId="71DDC464" w14:textId="77777777" w:rsidR="00394471" w:rsidRPr="00FF4867" w:rsidRDefault="00394471" w:rsidP="00394471"/>
    <w:p w14:paraId="63C421C5" w14:textId="77777777" w:rsidR="00394471" w:rsidRPr="00FF4867" w:rsidRDefault="00394471" w:rsidP="00394471">
      <w:pPr>
        <w:pStyle w:val="Heading4"/>
        <w:rPr>
          <w:rFonts w:eastAsia="MS Mincho"/>
        </w:rPr>
      </w:pPr>
      <w:bookmarkStart w:id="738" w:name="_Toc60777363"/>
      <w:bookmarkStart w:id="739" w:name="_Toc162894966"/>
      <w:r w:rsidRPr="00FF4867">
        <w:rPr>
          <w:rFonts w:eastAsia="MS Mincho"/>
        </w:rPr>
        <w:t>–</w:t>
      </w:r>
      <w:r w:rsidRPr="00FF4867">
        <w:rPr>
          <w:rFonts w:eastAsia="MS Mincho"/>
        </w:rPr>
        <w:tab/>
      </w:r>
      <w:r w:rsidRPr="00FF4867">
        <w:rPr>
          <w:rFonts w:eastAsia="MS Mincho"/>
          <w:i/>
        </w:rPr>
        <w:t>RSSI-Range</w:t>
      </w:r>
      <w:bookmarkEnd w:id="738"/>
      <w:bookmarkEnd w:id="739"/>
    </w:p>
    <w:p w14:paraId="76505CB4" w14:textId="3A3DE683" w:rsidR="00394471" w:rsidRPr="00FF4867" w:rsidRDefault="00394471" w:rsidP="00394471">
      <w:pPr>
        <w:rPr>
          <w:rFonts w:eastAsia="MS Mincho"/>
        </w:rPr>
      </w:pPr>
      <w:r w:rsidRPr="00FF4867">
        <w:t xml:space="preserve">The IE </w:t>
      </w:r>
      <w:r w:rsidRPr="00FF4867">
        <w:rPr>
          <w:i/>
        </w:rPr>
        <w:t>RSSI-Range</w:t>
      </w:r>
      <w:r w:rsidRPr="00FF4867">
        <w:t xml:space="preserve"> specifies the value range used in RSSI measurements and thresholds for NR operation with shared spectrum channel access. The integer value for RSSI measurements is </w:t>
      </w:r>
      <w:r w:rsidR="00FB04AA" w:rsidRPr="00FF4867">
        <w:t xml:space="preserve">according to Table 10.1.34.3-1 </w:t>
      </w:r>
      <w:r w:rsidRPr="00FF4867">
        <w:t>in TS 38.133 [14].</w:t>
      </w:r>
    </w:p>
    <w:p w14:paraId="040152F1" w14:textId="77777777" w:rsidR="00394471" w:rsidRPr="00FF4867" w:rsidRDefault="00394471" w:rsidP="00394471">
      <w:pPr>
        <w:pStyle w:val="TH"/>
      </w:pPr>
      <w:r w:rsidRPr="00FF4867">
        <w:rPr>
          <w:i/>
        </w:rPr>
        <w:t>RSSI-Range</w:t>
      </w:r>
      <w:r w:rsidRPr="00FF4867">
        <w:t xml:space="preserve"> information element</w:t>
      </w:r>
    </w:p>
    <w:p w14:paraId="41D78A3E" w14:textId="77777777" w:rsidR="00394471" w:rsidRPr="00FF4867" w:rsidRDefault="00394471" w:rsidP="004122A9">
      <w:pPr>
        <w:pStyle w:val="PL"/>
        <w:rPr>
          <w:color w:val="808080"/>
        </w:rPr>
      </w:pPr>
      <w:r w:rsidRPr="00FF4867">
        <w:rPr>
          <w:color w:val="808080"/>
        </w:rPr>
        <w:t>-- ASN1START</w:t>
      </w:r>
    </w:p>
    <w:p w14:paraId="04DF4A30" w14:textId="77777777" w:rsidR="00394471" w:rsidRPr="00FF4867" w:rsidRDefault="00394471" w:rsidP="004122A9">
      <w:pPr>
        <w:pStyle w:val="PL"/>
        <w:rPr>
          <w:color w:val="808080"/>
        </w:rPr>
      </w:pPr>
      <w:r w:rsidRPr="00FF4867">
        <w:rPr>
          <w:color w:val="808080"/>
        </w:rPr>
        <w:t>-- TAG-RSSI-RANGE-START</w:t>
      </w:r>
    </w:p>
    <w:p w14:paraId="052DC8DE" w14:textId="77777777" w:rsidR="00394471" w:rsidRPr="00FF4867" w:rsidRDefault="00394471" w:rsidP="004122A9">
      <w:pPr>
        <w:pStyle w:val="PL"/>
      </w:pPr>
    </w:p>
    <w:p w14:paraId="487F8D51" w14:textId="77777777" w:rsidR="00394471" w:rsidRPr="00FF4867" w:rsidRDefault="00394471" w:rsidP="004122A9">
      <w:pPr>
        <w:pStyle w:val="PL"/>
      </w:pPr>
      <w:r w:rsidRPr="00FF4867">
        <w:t xml:space="preserve">RSSI-Range-r16 ::=                  </w:t>
      </w:r>
      <w:r w:rsidRPr="00FF4867">
        <w:rPr>
          <w:color w:val="993366"/>
        </w:rPr>
        <w:t>INTEGER</w:t>
      </w:r>
      <w:r w:rsidRPr="00FF4867">
        <w:t>(0..76)</w:t>
      </w:r>
    </w:p>
    <w:p w14:paraId="605D3DC2" w14:textId="77777777" w:rsidR="00394471" w:rsidRPr="00FF4867" w:rsidRDefault="00394471" w:rsidP="004122A9">
      <w:pPr>
        <w:pStyle w:val="PL"/>
      </w:pPr>
    </w:p>
    <w:p w14:paraId="74171371" w14:textId="77777777" w:rsidR="00394471" w:rsidRPr="00FF4867" w:rsidRDefault="00394471" w:rsidP="004122A9">
      <w:pPr>
        <w:pStyle w:val="PL"/>
        <w:rPr>
          <w:color w:val="808080"/>
        </w:rPr>
      </w:pPr>
      <w:r w:rsidRPr="00FF4867">
        <w:rPr>
          <w:color w:val="808080"/>
        </w:rPr>
        <w:t>-- TAG-RSSI-RANGE-STOP</w:t>
      </w:r>
    </w:p>
    <w:p w14:paraId="3451B955" w14:textId="77777777" w:rsidR="00394471" w:rsidRPr="00FF4867" w:rsidRDefault="00394471" w:rsidP="004122A9">
      <w:pPr>
        <w:pStyle w:val="PL"/>
        <w:rPr>
          <w:color w:val="808080"/>
        </w:rPr>
      </w:pPr>
      <w:r w:rsidRPr="00FF4867">
        <w:rPr>
          <w:color w:val="808080"/>
        </w:rPr>
        <w:t>-- ASN1STOP</w:t>
      </w:r>
    </w:p>
    <w:p w14:paraId="3E3FBF48" w14:textId="1AF662C4" w:rsidR="00394471" w:rsidRPr="00FF4867" w:rsidRDefault="00394471" w:rsidP="00394471"/>
    <w:p w14:paraId="1207279E" w14:textId="77777777" w:rsidR="004E4A9E" w:rsidRPr="00FF4867" w:rsidRDefault="004E4A9E" w:rsidP="004E4A9E">
      <w:pPr>
        <w:pStyle w:val="Heading4"/>
      </w:pPr>
      <w:bookmarkStart w:id="740" w:name="_Toc162894967"/>
      <w:r w:rsidRPr="00FF4867">
        <w:t>–</w:t>
      </w:r>
      <w:r w:rsidRPr="00FF4867">
        <w:tab/>
      </w:r>
      <w:r w:rsidRPr="00FF4867">
        <w:rPr>
          <w:i/>
        </w:rPr>
        <w:t>RxTxTimeDiff</w:t>
      </w:r>
      <w:bookmarkEnd w:id="740"/>
    </w:p>
    <w:p w14:paraId="3787A2F4" w14:textId="77777777" w:rsidR="004E4A9E" w:rsidRPr="00FF4867" w:rsidRDefault="004E4A9E" w:rsidP="004E4A9E">
      <w:r w:rsidRPr="00FF4867">
        <w:t xml:space="preserve">The IE </w:t>
      </w:r>
      <w:r w:rsidRPr="00FF4867">
        <w:rPr>
          <w:i/>
        </w:rPr>
        <w:t>RxTxTimeDiff</w:t>
      </w:r>
      <w:r w:rsidRPr="00FF4867">
        <w:t xml:space="preserve"> contains the Rx-Tx time difference measurement at either the UE or the gNB.</w:t>
      </w:r>
    </w:p>
    <w:p w14:paraId="69833A36" w14:textId="77777777" w:rsidR="004E4A9E" w:rsidRPr="00FF4867" w:rsidRDefault="004E4A9E" w:rsidP="004E4A9E">
      <w:pPr>
        <w:pStyle w:val="TH"/>
      </w:pPr>
      <w:r w:rsidRPr="00FF4867">
        <w:rPr>
          <w:i/>
        </w:rPr>
        <w:t>RxTxTimeDiff</w:t>
      </w:r>
      <w:r w:rsidRPr="00FF4867">
        <w:t xml:space="preserve"> information element</w:t>
      </w:r>
    </w:p>
    <w:p w14:paraId="6A5D2612" w14:textId="77777777" w:rsidR="004E4A9E" w:rsidRPr="00FF4867" w:rsidRDefault="004E4A9E" w:rsidP="004122A9">
      <w:pPr>
        <w:pStyle w:val="PL"/>
        <w:rPr>
          <w:color w:val="808080"/>
        </w:rPr>
      </w:pPr>
      <w:r w:rsidRPr="00FF4867">
        <w:rPr>
          <w:color w:val="808080"/>
        </w:rPr>
        <w:t>-- ASN1START</w:t>
      </w:r>
    </w:p>
    <w:p w14:paraId="128A756E" w14:textId="77777777" w:rsidR="004E4A9E" w:rsidRPr="00FF4867" w:rsidRDefault="004E4A9E" w:rsidP="004122A9">
      <w:pPr>
        <w:pStyle w:val="PL"/>
        <w:rPr>
          <w:color w:val="808080"/>
        </w:rPr>
      </w:pPr>
      <w:r w:rsidRPr="00FF4867">
        <w:rPr>
          <w:color w:val="808080"/>
        </w:rPr>
        <w:t>-- TAG-RXTXTIMEDIFF-START</w:t>
      </w:r>
    </w:p>
    <w:p w14:paraId="64C7BE39" w14:textId="77777777" w:rsidR="004E4A9E" w:rsidRPr="00FF4867" w:rsidRDefault="004E4A9E" w:rsidP="004122A9">
      <w:pPr>
        <w:pStyle w:val="PL"/>
      </w:pPr>
    </w:p>
    <w:p w14:paraId="5DD97290" w14:textId="77777777" w:rsidR="004E4A9E" w:rsidRPr="00FF4867" w:rsidRDefault="004E4A9E" w:rsidP="004122A9">
      <w:pPr>
        <w:pStyle w:val="PL"/>
      </w:pPr>
      <w:r w:rsidRPr="00FF4867">
        <w:t xml:space="preserve">RxTxTimeDiff-r17  ::= </w:t>
      </w:r>
      <w:r w:rsidRPr="00FF4867">
        <w:rPr>
          <w:color w:val="993366"/>
        </w:rPr>
        <w:t>SEQUENCE</w:t>
      </w:r>
      <w:r w:rsidRPr="00FF4867">
        <w:t xml:space="preserve"> {</w:t>
      </w:r>
    </w:p>
    <w:p w14:paraId="7A0CE0B1" w14:textId="35D7D5FE" w:rsidR="004E4A9E" w:rsidRPr="00FF4867" w:rsidRDefault="004E4A9E" w:rsidP="004122A9">
      <w:pPr>
        <w:pStyle w:val="PL"/>
        <w:rPr>
          <w:color w:val="808080"/>
        </w:rPr>
      </w:pPr>
      <w:r w:rsidRPr="00FF4867">
        <w:t xml:space="preserve">    result-k5-r17         </w:t>
      </w:r>
      <w:r w:rsidRPr="00FF4867">
        <w:rPr>
          <w:color w:val="993366"/>
        </w:rPr>
        <w:t>INTEGER</w:t>
      </w:r>
      <w:r w:rsidRPr="00FF4867">
        <w:t xml:space="preserve"> (0..61565)</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N</w:t>
      </w:r>
    </w:p>
    <w:p w14:paraId="5B14D318" w14:textId="6B1780A7" w:rsidR="004E4A9E" w:rsidRPr="00FF4867" w:rsidRDefault="004E4A9E" w:rsidP="004122A9">
      <w:pPr>
        <w:pStyle w:val="PL"/>
      </w:pPr>
      <w:r w:rsidRPr="00FF4867">
        <w:t xml:space="preserve">    ...</w:t>
      </w:r>
    </w:p>
    <w:p w14:paraId="48F33608" w14:textId="77777777" w:rsidR="004E4A9E" w:rsidRPr="00FF4867" w:rsidRDefault="004E4A9E" w:rsidP="004122A9">
      <w:pPr>
        <w:pStyle w:val="PL"/>
      </w:pPr>
      <w:r w:rsidRPr="00FF4867">
        <w:t>}</w:t>
      </w:r>
    </w:p>
    <w:p w14:paraId="356CA37A" w14:textId="77777777" w:rsidR="004E4A9E" w:rsidRPr="00FF4867" w:rsidRDefault="004E4A9E" w:rsidP="004122A9">
      <w:pPr>
        <w:pStyle w:val="PL"/>
      </w:pPr>
    </w:p>
    <w:p w14:paraId="23C85F9B" w14:textId="77777777" w:rsidR="004E4A9E" w:rsidRPr="00FF4867" w:rsidRDefault="004E4A9E" w:rsidP="004122A9">
      <w:pPr>
        <w:pStyle w:val="PL"/>
        <w:rPr>
          <w:color w:val="808080"/>
        </w:rPr>
      </w:pPr>
      <w:r w:rsidRPr="00FF4867">
        <w:rPr>
          <w:color w:val="808080"/>
        </w:rPr>
        <w:t>-- TAG-RXTXTIMEDIFF-STOP</w:t>
      </w:r>
    </w:p>
    <w:p w14:paraId="59088071" w14:textId="77777777" w:rsidR="004E4A9E" w:rsidRPr="00FF4867" w:rsidRDefault="004E4A9E" w:rsidP="004122A9">
      <w:pPr>
        <w:pStyle w:val="PL"/>
        <w:rPr>
          <w:color w:val="808080"/>
        </w:rPr>
      </w:pPr>
      <w:r w:rsidRPr="00FF4867">
        <w:rPr>
          <w:color w:val="808080"/>
        </w:rPr>
        <w:t>-- ASN1STOP</w:t>
      </w:r>
    </w:p>
    <w:p w14:paraId="363465AA" w14:textId="77777777" w:rsidR="004E4A9E" w:rsidRPr="00FF4867" w:rsidRDefault="004E4A9E" w:rsidP="004E4A9E"/>
    <w:tbl>
      <w:tblPr>
        <w:tblStyle w:val="TableGrid"/>
        <w:tblW w:w="14173" w:type="dxa"/>
        <w:tblInd w:w="0" w:type="dxa"/>
        <w:tblLook w:val="04A0" w:firstRow="1" w:lastRow="0" w:firstColumn="1" w:lastColumn="0" w:noHBand="0" w:noVBand="1"/>
      </w:tblPr>
      <w:tblGrid>
        <w:gridCol w:w="14173"/>
      </w:tblGrid>
      <w:tr w:rsidR="00B4120F" w:rsidRPr="00FF4867" w14:paraId="3E6CF1E8" w14:textId="77777777" w:rsidTr="00771058">
        <w:tc>
          <w:tcPr>
            <w:tcW w:w="14278" w:type="dxa"/>
          </w:tcPr>
          <w:p w14:paraId="132CF2D8" w14:textId="77777777" w:rsidR="004E4A9E" w:rsidRPr="00FF4867" w:rsidRDefault="004E4A9E" w:rsidP="00771058">
            <w:pPr>
              <w:pStyle w:val="TAH"/>
            </w:pPr>
            <w:r w:rsidRPr="00FF4867">
              <w:rPr>
                <w:i/>
              </w:rPr>
              <w:t>RxTxTimeDiff field descriptions</w:t>
            </w:r>
          </w:p>
        </w:tc>
      </w:tr>
      <w:tr w:rsidR="004E4A9E" w:rsidRPr="00FF4867" w14:paraId="79A73C3A" w14:textId="77777777" w:rsidTr="00771058">
        <w:tc>
          <w:tcPr>
            <w:tcW w:w="14278" w:type="dxa"/>
          </w:tcPr>
          <w:p w14:paraId="748915EA" w14:textId="77777777" w:rsidR="004E4A9E" w:rsidRPr="00FF4867" w:rsidRDefault="004E4A9E" w:rsidP="00771058">
            <w:pPr>
              <w:pStyle w:val="TAL"/>
              <w:rPr>
                <w:b/>
                <w:i/>
              </w:rPr>
            </w:pPr>
            <w:r w:rsidRPr="00FF4867">
              <w:rPr>
                <w:b/>
                <w:i/>
              </w:rPr>
              <w:t>result-k5</w:t>
            </w:r>
          </w:p>
          <w:p w14:paraId="4A1A9A88" w14:textId="1F37E29F" w:rsidR="004E4A9E" w:rsidRPr="00FF4867" w:rsidRDefault="004E4A9E" w:rsidP="00771058">
            <w:pPr>
              <w:pStyle w:val="TAL"/>
            </w:pPr>
            <w:r w:rsidRPr="00FF4867">
              <w:t>This field indicates the Rx-Tx time difference measurement, see TS 38.215 [9]</w:t>
            </w:r>
            <w:r w:rsidR="00C36811" w:rsidRPr="00FF4867">
              <w:t xml:space="preserve">, </w:t>
            </w:r>
            <w:r w:rsidR="00C36811" w:rsidRPr="00FF4867">
              <w:rPr>
                <w:rFonts w:cs="Arial"/>
                <w:lang w:eastAsia="zh-CN"/>
              </w:rPr>
              <w:t xml:space="preserve">clause 10.1.25.3.1 of </w:t>
            </w:r>
            <w:r w:rsidR="00EA6373" w:rsidRPr="00FF4867">
              <w:rPr>
                <w:rFonts w:cs="Arial"/>
                <w:lang w:eastAsia="zh-CN"/>
              </w:rPr>
              <w:t xml:space="preserve">TS </w:t>
            </w:r>
            <w:r w:rsidR="00C36811" w:rsidRPr="00FF4867">
              <w:rPr>
                <w:rFonts w:cs="Arial"/>
                <w:lang w:eastAsia="zh-CN"/>
              </w:rPr>
              <w:t xml:space="preserve">38.133 [14] for UE Rx-Tx time difference and clause 13.2.1 of </w:t>
            </w:r>
            <w:r w:rsidR="00EA6373" w:rsidRPr="00FF4867">
              <w:rPr>
                <w:rFonts w:cs="Arial"/>
                <w:lang w:eastAsia="zh-CN"/>
              </w:rPr>
              <w:t xml:space="preserve">TS </w:t>
            </w:r>
            <w:r w:rsidR="00C36811" w:rsidRPr="00FF4867">
              <w:rPr>
                <w:rFonts w:cs="Arial"/>
                <w:lang w:eastAsia="zh-CN"/>
              </w:rPr>
              <w:t>38.133 [14] for gNB Rx-Tx time difference</w:t>
            </w:r>
            <w:r w:rsidRPr="00FF4867">
              <w:t>.</w:t>
            </w:r>
          </w:p>
        </w:tc>
      </w:tr>
    </w:tbl>
    <w:p w14:paraId="7937BBF6" w14:textId="1AA55293" w:rsidR="004E4A9E" w:rsidRPr="00FF4867" w:rsidRDefault="004E4A9E" w:rsidP="00394471"/>
    <w:p w14:paraId="38C81175" w14:textId="77777777" w:rsidR="00DB6B82" w:rsidRPr="00FF4867" w:rsidRDefault="00DB6B82" w:rsidP="00DB6B82">
      <w:pPr>
        <w:pStyle w:val="Heading4"/>
        <w:rPr>
          <w:i/>
        </w:rPr>
      </w:pPr>
      <w:bookmarkStart w:id="741" w:name="_Toc162894968"/>
      <w:r w:rsidRPr="00FF4867">
        <w:t>–</w:t>
      </w:r>
      <w:r w:rsidRPr="00FF4867">
        <w:tab/>
      </w:r>
      <w:r w:rsidRPr="00FF4867">
        <w:rPr>
          <w:i/>
        </w:rPr>
        <w:t>SCellActivationRS-Config</w:t>
      </w:r>
      <w:bookmarkEnd w:id="741"/>
    </w:p>
    <w:p w14:paraId="6E527617" w14:textId="225D2205" w:rsidR="00DB6B82" w:rsidRPr="00FF4867" w:rsidRDefault="00DB6B82" w:rsidP="00DB6B82">
      <w:r w:rsidRPr="00FF4867">
        <w:t xml:space="preserve">The IE </w:t>
      </w:r>
      <w:r w:rsidRPr="00FF4867">
        <w:rPr>
          <w:i/>
        </w:rPr>
        <w:t>SCellActivationRS-Config</w:t>
      </w:r>
      <w:r w:rsidRPr="00FF4867">
        <w:t xml:space="preserve"> is used to configure a Reference Signal for </w:t>
      </w:r>
      <w:r w:rsidR="00BA464C" w:rsidRPr="00FF4867">
        <w:t xml:space="preserve">fast </w:t>
      </w:r>
      <w:r w:rsidRPr="00FF4867">
        <w:t xml:space="preserve">activation of the SCell where the IE is included (see TS 38.214 [19], clause </w:t>
      </w:r>
      <w:r w:rsidR="00BA464C" w:rsidRPr="00FF4867">
        <w:t>5.2.1.5.3</w:t>
      </w:r>
      <w:r w:rsidRPr="00FF4867">
        <w:t xml:space="preserve">. Usage of an </w:t>
      </w:r>
      <w:r w:rsidRPr="00FF4867">
        <w:rPr>
          <w:i/>
        </w:rPr>
        <w:t>SCellActivationRS-Config</w:t>
      </w:r>
      <w:r w:rsidRPr="00FF4867">
        <w:t xml:space="preserve"> is indicated by including its </w:t>
      </w:r>
      <w:r w:rsidRPr="00FF4867">
        <w:rPr>
          <w:i/>
        </w:rPr>
        <w:t>scellActivationRS-Id</w:t>
      </w:r>
      <w:r w:rsidRPr="00FF4867">
        <w:t xml:space="preserve"> in the Enhanced SCell activation MAC CE (see TS 38.321 [3] clause 6.1.3.</w:t>
      </w:r>
      <w:r w:rsidR="00052DEB" w:rsidRPr="00FF4867">
        <w:t>55</w:t>
      </w:r>
      <w:r w:rsidRPr="00FF4867">
        <w:t>).</w:t>
      </w:r>
    </w:p>
    <w:p w14:paraId="6C894039" w14:textId="77777777" w:rsidR="00DB6B82" w:rsidRPr="00FF4867" w:rsidRDefault="00DB6B82" w:rsidP="00DB6B82">
      <w:pPr>
        <w:pStyle w:val="TH"/>
      </w:pPr>
      <w:r w:rsidRPr="00FF4867">
        <w:rPr>
          <w:bCs/>
          <w:i/>
          <w:iCs/>
        </w:rPr>
        <w:t xml:space="preserve">SCellActivationRS-Config </w:t>
      </w:r>
      <w:r w:rsidRPr="00FF4867">
        <w:t>information element</w:t>
      </w:r>
    </w:p>
    <w:p w14:paraId="6871ABE3" w14:textId="77777777" w:rsidR="00DB6B82" w:rsidRPr="00FF4867" w:rsidRDefault="00DB6B82" w:rsidP="004122A9">
      <w:pPr>
        <w:pStyle w:val="PL"/>
        <w:rPr>
          <w:color w:val="808080"/>
        </w:rPr>
      </w:pPr>
      <w:r w:rsidRPr="00FF4867">
        <w:rPr>
          <w:color w:val="808080"/>
        </w:rPr>
        <w:t>-- ASN1START</w:t>
      </w:r>
    </w:p>
    <w:p w14:paraId="6BDC13EE" w14:textId="77777777" w:rsidR="00DB6B82" w:rsidRPr="00FF4867" w:rsidRDefault="00DB6B82" w:rsidP="004122A9">
      <w:pPr>
        <w:pStyle w:val="PL"/>
        <w:rPr>
          <w:color w:val="808080"/>
        </w:rPr>
      </w:pPr>
      <w:r w:rsidRPr="00FF4867">
        <w:rPr>
          <w:color w:val="808080"/>
        </w:rPr>
        <w:t>-- TAG-SCELLACTIVATIONRS-CONFIG-START</w:t>
      </w:r>
    </w:p>
    <w:p w14:paraId="74F583F3" w14:textId="77777777" w:rsidR="00DB6B82" w:rsidRPr="00FF4867" w:rsidRDefault="00DB6B82" w:rsidP="004122A9">
      <w:pPr>
        <w:pStyle w:val="PL"/>
      </w:pPr>
    </w:p>
    <w:p w14:paraId="09D3F01A" w14:textId="77777777" w:rsidR="00DB6B82" w:rsidRPr="00FF4867" w:rsidRDefault="00DB6B82" w:rsidP="004122A9">
      <w:pPr>
        <w:pStyle w:val="PL"/>
      </w:pPr>
      <w:r w:rsidRPr="00FF4867">
        <w:t xml:space="preserve">SCellActivationRS-Config-r17 ::= </w:t>
      </w:r>
      <w:r w:rsidRPr="00FF4867">
        <w:rPr>
          <w:color w:val="993366"/>
        </w:rPr>
        <w:t>SEQUENCE</w:t>
      </w:r>
      <w:r w:rsidRPr="00FF4867">
        <w:t xml:space="preserve"> {</w:t>
      </w:r>
    </w:p>
    <w:p w14:paraId="22AEBB70" w14:textId="04D1FFEB" w:rsidR="00DB6B82" w:rsidRPr="00FF4867" w:rsidRDefault="00DB6B82" w:rsidP="004122A9">
      <w:pPr>
        <w:pStyle w:val="PL"/>
      </w:pPr>
      <w:r w:rsidRPr="00FF4867">
        <w:t xml:space="preserve">    scellActivationRS-Id-r17         SCellActivationRS-ConfigId-r17,</w:t>
      </w:r>
    </w:p>
    <w:p w14:paraId="24596EB0" w14:textId="744BC5B1" w:rsidR="00DB6B82" w:rsidRPr="00FF4867" w:rsidRDefault="00DB6B82" w:rsidP="004122A9">
      <w:pPr>
        <w:pStyle w:val="PL"/>
      </w:pPr>
      <w:r w:rsidRPr="00FF4867">
        <w:t xml:space="preserve">    resourceSet-r17                  NZP-CSI-RS-ResourceSetI</w:t>
      </w:r>
      <w:r w:rsidR="00015613" w:rsidRPr="00FF4867">
        <w:t>d</w:t>
      </w:r>
      <w:r w:rsidRPr="00FF4867">
        <w:t>,</w:t>
      </w:r>
    </w:p>
    <w:p w14:paraId="15F815DB" w14:textId="3C368630" w:rsidR="00DB6B82" w:rsidRPr="00FF4867" w:rsidRDefault="00DB6B82" w:rsidP="004122A9">
      <w:pPr>
        <w:pStyle w:val="PL"/>
        <w:rPr>
          <w:color w:val="808080"/>
        </w:rPr>
      </w:pPr>
      <w:r w:rsidRPr="00FF4867">
        <w:t xml:space="preserve">    gapBetweenBursts-r17             </w:t>
      </w:r>
      <w:r w:rsidRPr="00FF4867">
        <w:rPr>
          <w:color w:val="993366"/>
        </w:rPr>
        <w:t>INTEGER</w:t>
      </w:r>
      <w:r w:rsidRPr="00FF4867">
        <w:t xml:space="preserve"> (2..31)                                                            </w:t>
      </w:r>
      <w:r w:rsidRPr="00FF4867">
        <w:rPr>
          <w:color w:val="993366"/>
        </w:rPr>
        <w:t>OPTIONAL</w:t>
      </w:r>
      <w:r w:rsidRPr="00FF4867">
        <w:t xml:space="preserve">, </w:t>
      </w:r>
      <w:r w:rsidRPr="00FF4867">
        <w:rPr>
          <w:color w:val="808080"/>
        </w:rPr>
        <w:t>-- Need R</w:t>
      </w:r>
    </w:p>
    <w:p w14:paraId="696B23B6" w14:textId="111E001D" w:rsidR="00DB6B82" w:rsidRPr="00FF4867" w:rsidRDefault="00DB6B82" w:rsidP="004122A9">
      <w:pPr>
        <w:pStyle w:val="PL"/>
      </w:pPr>
      <w:r w:rsidRPr="00FF4867">
        <w:t xml:space="preserve">    qcl-Info-r17                     TCI-StateId,</w:t>
      </w:r>
    </w:p>
    <w:p w14:paraId="4E45DCF3" w14:textId="77777777" w:rsidR="00DB6B82" w:rsidRPr="00FF4867" w:rsidRDefault="00DB6B82" w:rsidP="004122A9">
      <w:pPr>
        <w:pStyle w:val="PL"/>
      </w:pPr>
      <w:r w:rsidRPr="00FF4867">
        <w:t xml:space="preserve">    ...</w:t>
      </w:r>
    </w:p>
    <w:p w14:paraId="693A3C54" w14:textId="77777777" w:rsidR="00DB6B82" w:rsidRPr="00FF4867" w:rsidRDefault="00DB6B82" w:rsidP="004122A9">
      <w:pPr>
        <w:pStyle w:val="PL"/>
      </w:pPr>
      <w:r w:rsidRPr="00FF4867">
        <w:t>}</w:t>
      </w:r>
    </w:p>
    <w:p w14:paraId="7A294B7D" w14:textId="77777777" w:rsidR="00DB6B82" w:rsidRPr="00FF4867" w:rsidRDefault="00DB6B82" w:rsidP="004122A9">
      <w:pPr>
        <w:pStyle w:val="PL"/>
      </w:pPr>
    </w:p>
    <w:p w14:paraId="1D41E69C" w14:textId="77777777" w:rsidR="00DB6B82" w:rsidRPr="00FF4867" w:rsidRDefault="00DB6B82" w:rsidP="004122A9">
      <w:pPr>
        <w:pStyle w:val="PL"/>
        <w:rPr>
          <w:color w:val="808080"/>
        </w:rPr>
      </w:pPr>
      <w:r w:rsidRPr="00FF4867">
        <w:rPr>
          <w:color w:val="808080"/>
        </w:rPr>
        <w:t>-- TAG-SCELLACTIVATIONRS-CONFIG-STOP</w:t>
      </w:r>
    </w:p>
    <w:p w14:paraId="0438AD3E" w14:textId="77777777" w:rsidR="00DB6B82" w:rsidRPr="00FF4867" w:rsidRDefault="00DB6B82" w:rsidP="004122A9">
      <w:pPr>
        <w:pStyle w:val="PL"/>
        <w:rPr>
          <w:color w:val="808080"/>
        </w:rPr>
      </w:pPr>
      <w:r w:rsidRPr="00FF4867">
        <w:rPr>
          <w:color w:val="808080"/>
        </w:rPr>
        <w:t>-- ASN1STOP</w:t>
      </w:r>
    </w:p>
    <w:p w14:paraId="0D5ACA57"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667459" w14:textId="77777777" w:rsidTr="00771058">
        <w:tc>
          <w:tcPr>
            <w:tcW w:w="14173" w:type="dxa"/>
            <w:tcBorders>
              <w:top w:val="single" w:sz="4" w:space="0" w:color="auto"/>
              <w:left w:val="single" w:sz="4" w:space="0" w:color="auto"/>
              <w:bottom w:val="single" w:sz="4" w:space="0" w:color="auto"/>
              <w:right w:val="single" w:sz="4" w:space="0" w:color="auto"/>
            </w:tcBorders>
          </w:tcPr>
          <w:p w14:paraId="6F112286" w14:textId="77777777" w:rsidR="00DB6B82" w:rsidRPr="00FF4867" w:rsidRDefault="00DB6B82" w:rsidP="00771058">
            <w:pPr>
              <w:pStyle w:val="TAH"/>
              <w:rPr>
                <w:rFonts w:eastAsia="SimSun"/>
                <w:szCs w:val="22"/>
                <w:lang w:eastAsia="sv-SE"/>
              </w:rPr>
            </w:pPr>
            <w:r w:rsidRPr="00FF4867">
              <w:rPr>
                <w:rFonts w:eastAsia="SimSun"/>
                <w:i/>
                <w:szCs w:val="22"/>
                <w:lang w:eastAsia="sv-SE"/>
              </w:rPr>
              <w:t>SCellActivationRS-Config</w:t>
            </w:r>
            <w:r w:rsidRPr="00FF4867">
              <w:rPr>
                <w:rFonts w:eastAsia="SimSun"/>
                <w:szCs w:val="22"/>
                <w:lang w:eastAsia="sv-SE"/>
              </w:rPr>
              <w:t xml:space="preserve"> field descriptions</w:t>
            </w:r>
          </w:p>
        </w:tc>
      </w:tr>
      <w:tr w:rsidR="00B4120F" w:rsidRPr="00FF4867" w14:paraId="46D9B4B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88A7C56" w14:textId="77777777" w:rsidR="00DB6B82" w:rsidRPr="00FF4867" w:rsidRDefault="00DB6B82" w:rsidP="00771058">
            <w:pPr>
              <w:pStyle w:val="TAL"/>
              <w:rPr>
                <w:b/>
                <w:bCs/>
                <w:i/>
                <w:szCs w:val="22"/>
                <w:lang w:eastAsia="en-GB"/>
              </w:rPr>
            </w:pPr>
            <w:r w:rsidRPr="00FF4867">
              <w:rPr>
                <w:b/>
                <w:bCs/>
                <w:i/>
                <w:szCs w:val="22"/>
                <w:lang w:eastAsia="en-GB"/>
              </w:rPr>
              <w:t>gapBetweenBursts</w:t>
            </w:r>
          </w:p>
          <w:p w14:paraId="13D0A86A" w14:textId="77777777" w:rsidR="00DB6B82" w:rsidRPr="00FF4867" w:rsidRDefault="00DB6B82" w:rsidP="00771058">
            <w:pPr>
              <w:pStyle w:val="TAL"/>
              <w:rPr>
                <w:bCs/>
                <w:szCs w:val="22"/>
                <w:lang w:eastAsia="en-GB"/>
              </w:rPr>
            </w:pPr>
            <w:r w:rsidRPr="00FF4867">
              <w:rPr>
                <w:bCs/>
                <w:szCs w:val="22"/>
                <w:lang w:eastAsia="en-GB"/>
              </w:rPr>
              <w:t>When this field is present, there are two bursts and it indicates the gap between the two bursts in number of slots. When this field is absent, there is a single burst.</w:t>
            </w:r>
          </w:p>
        </w:tc>
      </w:tr>
      <w:tr w:rsidR="00B4120F" w:rsidRPr="00FF4867" w14:paraId="29E11EF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8F59709"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qcl-Info</w:t>
            </w:r>
          </w:p>
          <w:p w14:paraId="70AFF89A" w14:textId="785DA85A" w:rsidR="00DB6B82" w:rsidRPr="00FF4867" w:rsidRDefault="00BA464C" w:rsidP="00771058">
            <w:pPr>
              <w:pStyle w:val="TAL"/>
              <w:rPr>
                <w:bCs/>
                <w:szCs w:val="22"/>
                <w:lang w:eastAsia="en-GB"/>
              </w:rPr>
            </w:pPr>
            <w:r w:rsidRPr="00FF4867">
              <w:rPr>
                <w:rFonts w:eastAsia="Yu Mincho"/>
                <w:bCs/>
                <w:szCs w:val="22"/>
                <w:lang w:eastAsia="sv-SE"/>
              </w:rPr>
              <w:t>R</w:t>
            </w:r>
            <w:r w:rsidR="00DB6B82" w:rsidRPr="00FF4867">
              <w:rPr>
                <w:rFonts w:eastAsia="Yu Mincho"/>
                <w:bCs/>
                <w:szCs w:val="22"/>
                <w:lang w:eastAsia="sv-SE"/>
              </w:rPr>
              <w:t xml:space="preserve">eference to TCI-State for providing the QCL source and QCL type for each </w:t>
            </w:r>
            <w:r w:rsidR="00DB6B82" w:rsidRPr="00FF4867">
              <w:rPr>
                <w:rFonts w:eastAsia="Yu Mincho"/>
                <w:bCs/>
                <w:i/>
                <w:szCs w:val="22"/>
                <w:lang w:eastAsia="sv-SE"/>
              </w:rPr>
              <w:t>NZP-CSI-RS-Resource</w:t>
            </w:r>
            <w:r w:rsidR="00DB6B82" w:rsidRPr="00FF4867">
              <w:rPr>
                <w:rFonts w:eastAsia="Yu Mincho"/>
                <w:bCs/>
                <w:szCs w:val="22"/>
                <w:lang w:eastAsia="sv-SE"/>
              </w:rPr>
              <w:t xml:space="preserve"> listed in </w:t>
            </w:r>
            <w:r w:rsidR="00DB6B82" w:rsidRPr="00FF4867">
              <w:rPr>
                <w:rFonts w:eastAsia="Yu Mincho"/>
                <w:bCs/>
                <w:i/>
                <w:szCs w:val="22"/>
                <w:lang w:eastAsia="sv-SE"/>
              </w:rPr>
              <w:t>nzp-CSI-RS-Resources</w:t>
            </w:r>
            <w:r w:rsidR="00DB6B82" w:rsidRPr="00FF4867">
              <w:rPr>
                <w:rFonts w:eastAsia="Yu Mincho"/>
                <w:bCs/>
                <w:szCs w:val="22"/>
                <w:lang w:eastAsia="sv-SE"/>
              </w:rPr>
              <w:t xml:space="preserve"> of the </w:t>
            </w:r>
            <w:r w:rsidR="00DB6B82" w:rsidRPr="00FF4867">
              <w:rPr>
                <w:rFonts w:eastAsia="Yu Mincho"/>
                <w:bCs/>
                <w:i/>
                <w:szCs w:val="22"/>
                <w:lang w:eastAsia="sv-SE"/>
              </w:rPr>
              <w:t>NZP-CSI-RS-ResourceSet</w:t>
            </w:r>
            <w:r w:rsidR="00DB6B82" w:rsidRPr="00FF4867">
              <w:rPr>
                <w:rFonts w:eastAsia="Yu Mincho"/>
                <w:bCs/>
                <w:szCs w:val="22"/>
                <w:lang w:eastAsia="sv-SE"/>
              </w:rPr>
              <w:t xml:space="preserve"> indicated by </w:t>
            </w:r>
            <w:r w:rsidR="00DB6B82" w:rsidRPr="00FF4867">
              <w:rPr>
                <w:rFonts w:eastAsia="Yu Mincho"/>
                <w:bCs/>
                <w:i/>
                <w:szCs w:val="22"/>
                <w:lang w:eastAsia="sv-SE"/>
              </w:rPr>
              <w:t>resourceSet</w:t>
            </w:r>
            <w:r w:rsidRPr="00FF4867">
              <w:rPr>
                <w:rFonts w:eastAsia="Yu Mincho"/>
                <w:bCs/>
                <w:szCs w:val="22"/>
                <w:lang w:eastAsia="sv-SE"/>
              </w:rPr>
              <w:t xml:space="preserve"> (see TS 38.214 [19], clause 5.1.6.1.1.1)</w:t>
            </w:r>
            <w:r w:rsidR="00DB6B82" w:rsidRPr="00FF4867">
              <w:rPr>
                <w:rFonts w:eastAsia="Yu Mincho"/>
                <w:bCs/>
                <w:szCs w:val="22"/>
                <w:lang w:eastAsia="sv-SE"/>
              </w:rPr>
              <w:t xml:space="preserve">. </w:t>
            </w:r>
            <w:r w:rsidR="00DB6B82" w:rsidRPr="00FF4867">
              <w:rPr>
                <w:rFonts w:eastAsia="Yu Mincho"/>
                <w:bCs/>
                <w:i/>
                <w:szCs w:val="22"/>
                <w:lang w:eastAsia="sv-SE"/>
              </w:rPr>
              <w:t>TCI-StateId</w:t>
            </w:r>
            <w:r w:rsidR="00DB6B82" w:rsidRPr="00FF4867">
              <w:rPr>
                <w:rFonts w:eastAsia="Yu Mincho"/>
                <w:bCs/>
                <w:szCs w:val="22"/>
                <w:lang w:eastAsia="sv-SE"/>
              </w:rPr>
              <w:t xml:space="preserve"> refers to the </w:t>
            </w:r>
            <w:r w:rsidR="00DB6B82" w:rsidRPr="00FF4867">
              <w:rPr>
                <w:rFonts w:eastAsia="Yu Mincho"/>
                <w:bCs/>
                <w:i/>
                <w:szCs w:val="22"/>
                <w:lang w:eastAsia="sv-SE"/>
              </w:rPr>
              <w:t>TCI-State</w:t>
            </w:r>
            <w:r w:rsidR="00DB6B82" w:rsidRPr="00FF4867">
              <w:rPr>
                <w:rFonts w:eastAsia="Yu Mincho"/>
                <w:bCs/>
                <w:szCs w:val="22"/>
                <w:lang w:eastAsia="sv-SE"/>
              </w:rPr>
              <w:t xml:space="preserve"> which has this value for </w:t>
            </w:r>
            <w:r w:rsidR="00DB6B82" w:rsidRPr="00FF4867">
              <w:rPr>
                <w:rFonts w:eastAsia="Yu Mincho"/>
                <w:bCs/>
                <w:i/>
                <w:szCs w:val="22"/>
                <w:lang w:eastAsia="sv-SE"/>
              </w:rPr>
              <w:t>tci-StateId</w:t>
            </w:r>
            <w:r w:rsidR="00DB6B82" w:rsidRPr="00FF4867">
              <w:rPr>
                <w:rFonts w:eastAsia="Yu Mincho"/>
                <w:bCs/>
                <w:szCs w:val="22"/>
                <w:lang w:eastAsia="sv-SE"/>
              </w:rPr>
              <w:t xml:space="preserve"> and is defined in </w:t>
            </w:r>
            <w:r w:rsidR="00DB6B82" w:rsidRPr="00FF4867">
              <w:rPr>
                <w:rFonts w:eastAsia="Yu Mincho"/>
                <w:bCs/>
                <w:i/>
                <w:szCs w:val="22"/>
                <w:lang w:eastAsia="sv-SE"/>
              </w:rPr>
              <w:t>tci-StatesToAddModList</w:t>
            </w:r>
            <w:r w:rsidR="00DB6B82" w:rsidRPr="00FF4867">
              <w:rPr>
                <w:rFonts w:eastAsia="Yu Mincho"/>
                <w:bCs/>
                <w:szCs w:val="22"/>
                <w:lang w:eastAsia="sv-SE"/>
              </w:rPr>
              <w:t xml:space="preserve"> </w:t>
            </w:r>
            <w:r w:rsidR="003C29BB" w:rsidRPr="00FF4867">
              <w:rPr>
                <w:rFonts w:eastAsia="Yu Mincho"/>
                <w:bCs/>
                <w:szCs w:val="22"/>
                <w:lang w:eastAsia="sv-SE"/>
              </w:rPr>
              <w:t xml:space="preserve">or </w:t>
            </w:r>
            <w:r w:rsidR="003C29BB" w:rsidRPr="00FF4867">
              <w:rPr>
                <w:rFonts w:cs="Arial"/>
                <w:i/>
                <w:iCs/>
                <w:szCs w:val="18"/>
              </w:rPr>
              <w:t>dl-OrJointTCI-StateList</w:t>
            </w:r>
            <w:r w:rsidR="003C29BB" w:rsidRPr="00FF4867">
              <w:rPr>
                <w:rFonts w:eastAsia="Yu Mincho"/>
                <w:bCs/>
                <w:szCs w:val="22"/>
                <w:lang w:eastAsia="sv-SE"/>
              </w:rPr>
              <w:t xml:space="preserve"> </w:t>
            </w:r>
            <w:r w:rsidR="00DB6B82" w:rsidRPr="00FF4867">
              <w:rPr>
                <w:rFonts w:eastAsia="Yu Mincho"/>
                <w:bCs/>
                <w:szCs w:val="22"/>
                <w:lang w:eastAsia="sv-SE"/>
              </w:rPr>
              <w:t xml:space="preserve">in the </w:t>
            </w:r>
            <w:r w:rsidR="00DB6B82" w:rsidRPr="00FF4867">
              <w:rPr>
                <w:rFonts w:eastAsia="Yu Mincho"/>
                <w:bCs/>
                <w:i/>
                <w:szCs w:val="22"/>
                <w:lang w:eastAsia="sv-SE"/>
              </w:rPr>
              <w:t>PDSCH-Config</w:t>
            </w:r>
            <w:r w:rsidR="00DB6B82" w:rsidRPr="00FF4867">
              <w:rPr>
                <w:rFonts w:eastAsia="Yu Mincho"/>
                <w:bCs/>
                <w:szCs w:val="22"/>
                <w:lang w:eastAsia="sv-SE"/>
              </w:rPr>
              <w:t xml:space="preserve"> included in the </w:t>
            </w:r>
            <w:r w:rsidR="00DB6B82" w:rsidRPr="00FF4867">
              <w:rPr>
                <w:rFonts w:eastAsia="Yu Mincho"/>
                <w:bCs/>
                <w:i/>
                <w:szCs w:val="22"/>
                <w:lang w:eastAsia="sv-SE"/>
              </w:rPr>
              <w:t>BWP-Downlink</w:t>
            </w:r>
            <w:r w:rsidR="00DB6B82" w:rsidRPr="00FF4867">
              <w:rPr>
                <w:rFonts w:eastAsia="Yu Mincho"/>
                <w:bCs/>
                <w:szCs w:val="22"/>
                <w:lang w:eastAsia="sv-SE"/>
              </w:rPr>
              <w:t xml:space="preserve"> of this serving cell indicated by </w:t>
            </w:r>
            <w:r w:rsidR="00DB6B82" w:rsidRPr="00FF4867">
              <w:rPr>
                <w:rFonts w:eastAsia="Yu Mincho"/>
                <w:bCs/>
                <w:i/>
                <w:szCs w:val="22"/>
                <w:lang w:eastAsia="sv-SE"/>
              </w:rPr>
              <w:t>firstActiveDownlinkBWP-Id</w:t>
            </w:r>
            <w:r w:rsidR="00DB6B82" w:rsidRPr="00FF4867">
              <w:rPr>
                <w:rFonts w:eastAsia="Yu Mincho"/>
                <w:bCs/>
                <w:szCs w:val="22"/>
                <w:lang w:eastAsia="sv-SE"/>
              </w:rPr>
              <w:t xml:space="preserve"> in the </w:t>
            </w:r>
            <w:r w:rsidR="00DB6B82" w:rsidRPr="00FF4867">
              <w:rPr>
                <w:rFonts w:eastAsia="Yu Mincho"/>
                <w:bCs/>
                <w:i/>
                <w:szCs w:val="22"/>
                <w:lang w:eastAsia="sv-SE"/>
              </w:rPr>
              <w:t>ServingCellConfig</w:t>
            </w:r>
            <w:r w:rsidR="00DB6B82" w:rsidRPr="00FF4867">
              <w:rPr>
                <w:rFonts w:eastAsia="Yu Mincho"/>
                <w:bCs/>
                <w:szCs w:val="22"/>
                <w:lang w:eastAsia="sv-SE"/>
              </w:rPr>
              <w:t xml:space="preserve"> in which this IE is included.</w:t>
            </w:r>
          </w:p>
        </w:tc>
      </w:tr>
      <w:tr w:rsidR="00DB6B82" w:rsidRPr="00FF4867" w14:paraId="67320E8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3C6D9650"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resourceSet</w:t>
            </w:r>
          </w:p>
          <w:p w14:paraId="532C57D3" w14:textId="3BF4D03A" w:rsidR="00DB6B82" w:rsidRPr="00FF4867" w:rsidRDefault="00DB6B82" w:rsidP="00771058">
            <w:pPr>
              <w:pStyle w:val="TAL"/>
              <w:rPr>
                <w:rFonts w:eastAsia="Yu Mincho"/>
                <w:bCs/>
                <w:szCs w:val="22"/>
                <w:lang w:eastAsia="sv-SE"/>
              </w:rPr>
            </w:pPr>
            <w:r w:rsidRPr="00FF4867">
              <w:rPr>
                <w:rFonts w:eastAsia="Yu Mincho"/>
                <w:bCs/>
                <w:i/>
                <w:szCs w:val="22"/>
                <w:lang w:eastAsia="sv-SE"/>
              </w:rPr>
              <w:t>nzp-CSI-ResourceSetId</w:t>
            </w:r>
            <w:r w:rsidRPr="00FF4867">
              <w:rPr>
                <w:rFonts w:eastAsia="Yu Mincho"/>
                <w:bCs/>
                <w:szCs w:val="22"/>
                <w:lang w:eastAsia="sv-SE"/>
              </w:rPr>
              <w:t xml:space="preserve"> of the </w:t>
            </w:r>
            <w:r w:rsidRPr="00FF4867">
              <w:rPr>
                <w:rFonts w:eastAsia="Yu Mincho"/>
                <w:bCs/>
                <w:i/>
                <w:szCs w:val="22"/>
                <w:lang w:eastAsia="sv-SE"/>
              </w:rPr>
              <w:t>NZP-CSI-RS-ResourceSet</w:t>
            </w:r>
            <w:r w:rsidRPr="00FF4867">
              <w:rPr>
                <w:rFonts w:eastAsia="Yu Mincho"/>
                <w:bCs/>
                <w:szCs w:val="22"/>
                <w:lang w:eastAsia="sv-SE"/>
              </w:rPr>
              <w:t xml:space="preserve"> of this serving cell used as resource configuration for one or two bursts for SCell activation. This NZP-CSI-RS-ResourceSet consists of four NZP CSI-RS resources in two consecutive slots with two NZP CSI-RS resources in each slot (see TS 38.214 [19], clause </w:t>
            </w:r>
            <w:r w:rsidR="00BA464C" w:rsidRPr="00FF4867">
              <w:rPr>
                <w:rFonts w:eastAsia="Yu Mincho"/>
                <w:bCs/>
                <w:szCs w:val="22"/>
                <w:lang w:eastAsia="sv-SE"/>
              </w:rPr>
              <w:t>5.1.6.1.1.1</w:t>
            </w:r>
            <w:r w:rsidRPr="00FF4867">
              <w:rPr>
                <w:rFonts w:eastAsia="Yu Mincho"/>
                <w:bCs/>
                <w:szCs w:val="22"/>
                <w:lang w:eastAsia="sv-SE"/>
              </w:rPr>
              <w:t>). The CSI-RS associated with this NZP-CSI-RS-ResourceSet are located in the BWP addressed by firstActiveDownlinkBWP-Id.</w:t>
            </w:r>
          </w:p>
        </w:tc>
      </w:tr>
    </w:tbl>
    <w:p w14:paraId="0664E2FC" w14:textId="77777777" w:rsidR="00DB6B82" w:rsidRPr="00FF4867" w:rsidRDefault="00DB6B82" w:rsidP="00DB6B82"/>
    <w:p w14:paraId="67649405" w14:textId="77777777" w:rsidR="00DB6B82" w:rsidRPr="00FF4867" w:rsidRDefault="00DB6B82" w:rsidP="00DB6B82">
      <w:pPr>
        <w:pStyle w:val="Heading4"/>
        <w:rPr>
          <w:i/>
        </w:rPr>
      </w:pPr>
      <w:bookmarkStart w:id="742" w:name="_Toc162894969"/>
      <w:r w:rsidRPr="00FF4867">
        <w:t>–</w:t>
      </w:r>
      <w:r w:rsidRPr="00FF4867">
        <w:tab/>
      </w:r>
      <w:r w:rsidRPr="00FF4867">
        <w:rPr>
          <w:i/>
        </w:rPr>
        <w:t>SCellActivationRS-ConfigId</w:t>
      </w:r>
      <w:bookmarkEnd w:id="742"/>
    </w:p>
    <w:p w14:paraId="188F5FAE" w14:textId="77777777" w:rsidR="00DB6B82" w:rsidRPr="00FF4867" w:rsidRDefault="00DB6B82" w:rsidP="00DB6B82">
      <w:r w:rsidRPr="00FF4867">
        <w:t xml:space="preserve">The IE </w:t>
      </w:r>
      <w:r w:rsidRPr="00FF4867">
        <w:rPr>
          <w:i/>
        </w:rPr>
        <w:t>SCellActivationRS-ConfigId</w:t>
      </w:r>
      <w:r w:rsidRPr="00FF4867">
        <w:t xml:space="preserve"> is used to identify one </w:t>
      </w:r>
      <w:r w:rsidRPr="00FF4867">
        <w:rPr>
          <w:i/>
        </w:rPr>
        <w:t>SCellActivationRS-Config</w:t>
      </w:r>
      <w:r w:rsidRPr="00FF4867">
        <w:t>.</w:t>
      </w:r>
    </w:p>
    <w:p w14:paraId="4F566436" w14:textId="77777777" w:rsidR="00DB6B82" w:rsidRPr="00FF4867" w:rsidRDefault="00DB6B82" w:rsidP="00DB6B82">
      <w:pPr>
        <w:pStyle w:val="TH"/>
      </w:pPr>
      <w:r w:rsidRPr="00FF4867">
        <w:rPr>
          <w:bCs/>
          <w:i/>
          <w:iCs/>
        </w:rPr>
        <w:t xml:space="preserve">SCellActivationRS-ConfigId </w:t>
      </w:r>
      <w:r w:rsidRPr="00FF4867">
        <w:t>information element</w:t>
      </w:r>
    </w:p>
    <w:p w14:paraId="404F48D4" w14:textId="77777777" w:rsidR="00DB6B82" w:rsidRPr="00FF4867" w:rsidRDefault="00DB6B82" w:rsidP="004122A9">
      <w:pPr>
        <w:pStyle w:val="PL"/>
        <w:rPr>
          <w:color w:val="808080"/>
        </w:rPr>
      </w:pPr>
      <w:r w:rsidRPr="00FF4867">
        <w:rPr>
          <w:color w:val="808080"/>
        </w:rPr>
        <w:t>-- ASN1START</w:t>
      </w:r>
    </w:p>
    <w:p w14:paraId="3CA9C55B" w14:textId="77777777" w:rsidR="00DB6B82" w:rsidRPr="00FF4867" w:rsidRDefault="00DB6B82" w:rsidP="004122A9">
      <w:pPr>
        <w:pStyle w:val="PL"/>
        <w:rPr>
          <w:color w:val="808080"/>
        </w:rPr>
      </w:pPr>
      <w:r w:rsidRPr="00FF4867">
        <w:rPr>
          <w:color w:val="808080"/>
        </w:rPr>
        <w:t>-- TAG-SCELLACTIVATIONRS-CONFIGID-START</w:t>
      </w:r>
    </w:p>
    <w:p w14:paraId="580513D1" w14:textId="77777777" w:rsidR="00DB6B82" w:rsidRPr="00FF4867" w:rsidRDefault="00DB6B82" w:rsidP="004122A9">
      <w:pPr>
        <w:pStyle w:val="PL"/>
      </w:pPr>
    </w:p>
    <w:p w14:paraId="55D61802" w14:textId="77777777" w:rsidR="00DB6B82" w:rsidRPr="00FF4867" w:rsidRDefault="00DB6B82" w:rsidP="004122A9">
      <w:pPr>
        <w:pStyle w:val="PL"/>
      </w:pPr>
      <w:r w:rsidRPr="00FF4867">
        <w:t xml:space="preserve">SCellActivationRS-ConfigId-r17 ::=        </w:t>
      </w:r>
      <w:r w:rsidRPr="00FF4867">
        <w:rPr>
          <w:color w:val="993366"/>
        </w:rPr>
        <w:t>INTEGER</w:t>
      </w:r>
      <w:r w:rsidRPr="00FF4867">
        <w:t xml:space="preserve"> (1.. maxNrofSCellActRS-r17)</w:t>
      </w:r>
    </w:p>
    <w:p w14:paraId="1163F1D3" w14:textId="77777777" w:rsidR="00DB6B82" w:rsidRPr="00FF4867" w:rsidRDefault="00DB6B82" w:rsidP="004122A9">
      <w:pPr>
        <w:pStyle w:val="PL"/>
      </w:pPr>
    </w:p>
    <w:p w14:paraId="4240F11C" w14:textId="77777777" w:rsidR="00DB6B82" w:rsidRPr="00FF4867" w:rsidRDefault="00DB6B82" w:rsidP="004122A9">
      <w:pPr>
        <w:pStyle w:val="PL"/>
        <w:rPr>
          <w:color w:val="808080"/>
        </w:rPr>
      </w:pPr>
      <w:r w:rsidRPr="00FF4867">
        <w:rPr>
          <w:color w:val="808080"/>
        </w:rPr>
        <w:t>-- TAG-SCELLACTIVATIONRS-CONFIGID-STOP</w:t>
      </w:r>
    </w:p>
    <w:p w14:paraId="506EA79F" w14:textId="77777777" w:rsidR="00DB6B82" w:rsidRPr="00FF4867" w:rsidRDefault="00DB6B82" w:rsidP="004122A9">
      <w:pPr>
        <w:pStyle w:val="PL"/>
        <w:rPr>
          <w:color w:val="808080"/>
        </w:rPr>
      </w:pPr>
      <w:r w:rsidRPr="00FF4867">
        <w:rPr>
          <w:color w:val="808080"/>
        </w:rPr>
        <w:t>-- ASN1STOP</w:t>
      </w:r>
    </w:p>
    <w:p w14:paraId="535D8CD2" w14:textId="77777777" w:rsidR="00DB6B82" w:rsidRPr="00FF4867" w:rsidRDefault="00DB6B82" w:rsidP="00394471"/>
    <w:p w14:paraId="2E99F8FC" w14:textId="77777777" w:rsidR="00394471" w:rsidRPr="00FF4867" w:rsidRDefault="00394471" w:rsidP="00394471">
      <w:pPr>
        <w:pStyle w:val="Heading4"/>
        <w:rPr>
          <w:i/>
          <w:noProof/>
        </w:rPr>
      </w:pPr>
      <w:bookmarkStart w:id="743" w:name="_Toc60777364"/>
      <w:bookmarkStart w:id="744" w:name="_Toc162894970"/>
      <w:r w:rsidRPr="00FF4867">
        <w:t>–</w:t>
      </w:r>
      <w:r w:rsidRPr="00FF4867">
        <w:tab/>
      </w:r>
      <w:r w:rsidRPr="00FF4867">
        <w:rPr>
          <w:i/>
        </w:rPr>
        <w:t>S</w:t>
      </w:r>
      <w:r w:rsidRPr="00FF4867">
        <w:rPr>
          <w:i/>
          <w:noProof/>
        </w:rPr>
        <w:t>CellIndex</w:t>
      </w:r>
      <w:bookmarkEnd w:id="743"/>
      <w:bookmarkEnd w:id="744"/>
    </w:p>
    <w:p w14:paraId="63F1AE7E" w14:textId="22EBDEB8" w:rsidR="00394471" w:rsidRPr="00FF4867" w:rsidRDefault="00394471" w:rsidP="00394471">
      <w:r w:rsidRPr="00FF4867">
        <w:t xml:space="preserve">The IE </w:t>
      </w:r>
      <w:r w:rsidRPr="00FF4867">
        <w:rPr>
          <w:i/>
        </w:rPr>
        <w:t>SCellIndex</w:t>
      </w:r>
      <w:r w:rsidRPr="00FF4867">
        <w:t xml:space="preserve"> concerns a short identity, used to identify an SCell. The value range is shared across the Cell Groups.</w:t>
      </w:r>
    </w:p>
    <w:p w14:paraId="49BFF489" w14:textId="77777777" w:rsidR="00394471" w:rsidRPr="00FF4867" w:rsidRDefault="00394471" w:rsidP="00394471">
      <w:pPr>
        <w:pStyle w:val="TH"/>
      </w:pPr>
      <w:r w:rsidRPr="00FF4867">
        <w:rPr>
          <w:bCs/>
          <w:i/>
          <w:iCs/>
        </w:rPr>
        <w:t xml:space="preserve">SCellIndex </w:t>
      </w:r>
      <w:r w:rsidRPr="00FF4867">
        <w:t>information element</w:t>
      </w:r>
    </w:p>
    <w:p w14:paraId="641500A9" w14:textId="77777777" w:rsidR="00394471" w:rsidRPr="00FF4867" w:rsidRDefault="00394471" w:rsidP="004122A9">
      <w:pPr>
        <w:pStyle w:val="PL"/>
        <w:rPr>
          <w:color w:val="808080"/>
        </w:rPr>
      </w:pPr>
      <w:r w:rsidRPr="00FF4867">
        <w:rPr>
          <w:color w:val="808080"/>
        </w:rPr>
        <w:t>-- ASN1START</w:t>
      </w:r>
    </w:p>
    <w:p w14:paraId="14C74BE2" w14:textId="77777777" w:rsidR="00394471" w:rsidRPr="00FF4867" w:rsidRDefault="00394471" w:rsidP="004122A9">
      <w:pPr>
        <w:pStyle w:val="PL"/>
        <w:rPr>
          <w:color w:val="808080"/>
        </w:rPr>
      </w:pPr>
      <w:r w:rsidRPr="00FF4867">
        <w:rPr>
          <w:color w:val="808080"/>
        </w:rPr>
        <w:t>-- TAG-SCELLINDEX-START</w:t>
      </w:r>
    </w:p>
    <w:p w14:paraId="3CB6D393" w14:textId="77777777" w:rsidR="00394471" w:rsidRPr="00FF4867" w:rsidRDefault="00394471" w:rsidP="004122A9">
      <w:pPr>
        <w:pStyle w:val="PL"/>
      </w:pPr>
    </w:p>
    <w:p w14:paraId="4CDF8A44" w14:textId="77777777" w:rsidR="00394471" w:rsidRPr="00FF4867" w:rsidRDefault="00394471" w:rsidP="004122A9">
      <w:pPr>
        <w:pStyle w:val="PL"/>
      </w:pPr>
      <w:r w:rsidRPr="00FF4867">
        <w:t xml:space="preserve">SCellIndex ::=                      </w:t>
      </w:r>
      <w:r w:rsidRPr="00FF4867">
        <w:rPr>
          <w:color w:val="993366"/>
        </w:rPr>
        <w:t>INTEGER</w:t>
      </w:r>
      <w:r w:rsidRPr="00FF4867">
        <w:t xml:space="preserve"> (1..31)</w:t>
      </w:r>
    </w:p>
    <w:p w14:paraId="36C820B4" w14:textId="77777777" w:rsidR="00394471" w:rsidRPr="00FF4867" w:rsidRDefault="00394471" w:rsidP="004122A9">
      <w:pPr>
        <w:pStyle w:val="PL"/>
      </w:pPr>
    </w:p>
    <w:p w14:paraId="369B769A" w14:textId="77777777" w:rsidR="00394471" w:rsidRPr="00FF4867" w:rsidRDefault="00394471" w:rsidP="004122A9">
      <w:pPr>
        <w:pStyle w:val="PL"/>
        <w:rPr>
          <w:color w:val="808080"/>
        </w:rPr>
      </w:pPr>
      <w:r w:rsidRPr="00FF4867">
        <w:rPr>
          <w:color w:val="808080"/>
        </w:rPr>
        <w:t>-- TAG-SCELLINDEX-STOP</w:t>
      </w:r>
    </w:p>
    <w:p w14:paraId="0521CA4A" w14:textId="77777777" w:rsidR="00394471" w:rsidRPr="00FF4867" w:rsidRDefault="00394471" w:rsidP="004122A9">
      <w:pPr>
        <w:pStyle w:val="PL"/>
        <w:rPr>
          <w:color w:val="808080"/>
        </w:rPr>
      </w:pPr>
      <w:r w:rsidRPr="00FF4867">
        <w:rPr>
          <w:color w:val="808080"/>
        </w:rPr>
        <w:t>-- ASN1STOP</w:t>
      </w:r>
    </w:p>
    <w:p w14:paraId="7C5A3246" w14:textId="77777777" w:rsidR="00394471" w:rsidRPr="00FF4867" w:rsidRDefault="00394471" w:rsidP="00394471"/>
    <w:p w14:paraId="2B47ACE1" w14:textId="77777777" w:rsidR="00394471" w:rsidRPr="00FF4867" w:rsidRDefault="00394471" w:rsidP="00394471">
      <w:pPr>
        <w:pStyle w:val="Heading4"/>
        <w:rPr>
          <w:rFonts w:eastAsia="SimSun"/>
        </w:rPr>
      </w:pPr>
      <w:bookmarkStart w:id="745" w:name="_Toc60777365"/>
      <w:bookmarkStart w:id="746" w:name="_Toc162894971"/>
      <w:r w:rsidRPr="00FF4867">
        <w:rPr>
          <w:rFonts w:eastAsia="SimSun"/>
        </w:rPr>
        <w:t>–</w:t>
      </w:r>
      <w:r w:rsidRPr="00FF4867">
        <w:rPr>
          <w:rFonts w:eastAsia="SimSun"/>
        </w:rPr>
        <w:tab/>
      </w:r>
      <w:r w:rsidRPr="00FF4867">
        <w:rPr>
          <w:rFonts w:eastAsia="SimSun"/>
          <w:i/>
        </w:rPr>
        <w:t>SchedulingRequestConfig</w:t>
      </w:r>
      <w:bookmarkEnd w:id="745"/>
      <w:bookmarkEnd w:id="746"/>
    </w:p>
    <w:p w14:paraId="77BFFA8B"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SchedulingRequestConfig</w:t>
      </w:r>
      <w:r w:rsidRPr="00FF4867">
        <w:rPr>
          <w:rFonts w:eastAsia="SimSun"/>
          <w:lang w:eastAsia="zh-CN"/>
        </w:rPr>
        <w:t xml:space="preserve"> is used to configure the parameters, for the dedicated scheduling request (SR) resources.</w:t>
      </w:r>
    </w:p>
    <w:p w14:paraId="1AFB994A" w14:textId="77777777" w:rsidR="00394471" w:rsidRPr="00FF4867" w:rsidRDefault="00394471" w:rsidP="00394471">
      <w:pPr>
        <w:pStyle w:val="TH"/>
        <w:rPr>
          <w:lang w:eastAsia="zh-CN"/>
        </w:rPr>
      </w:pPr>
      <w:r w:rsidRPr="00FF4867">
        <w:rPr>
          <w:i/>
          <w:lang w:eastAsia="zh-CN"/>
        </w:rPr>
        <w:t xml:space="preserve">SchedulingRequestConfig </w:t>
      </w:r>
      <w:r w:rsidRPr="00FF4867">
        <w:rPr>
          <w:lang w:eastAsia="zh-CN"/>
        </w:rPr>
        <w:t>information element</w:t>
      </w:r>
    </w:p>
    <w:p w14:paraId="413469D9" w14:textId="77777777" w:rsidR="00394471" w:rsidRPr="00FF4867" w:rsidRDefault="00394471" w:rsidP="004122A9">
      <w:pPr>
        <w:pStyle w:val="PL"/>
        <w:rPr>
          <w:color w:val="808080"/>
        </w:rPr>
      </w:pPr>
      <w:r w:rsidRPr="00FF4867">
        <w:rPr>
          <w:color w:val="808080"/>
        </w:rPr>
        <w:t>-- ASN1START</w:t>
      </w:r>
    </w:p>
    <w:p w14:paraId="12CD8BFE" w14:textId="77777777" w:rsidR="00394471" w:rsidRPr="00FF4867" w:rsidRDefault="00394471" w:rsidP="004122A9">
      <w:pPr>
        <w:pStyle w:val="PL"/>
        <w:rPr>
          <w:color w:val="808080"/>
        </w:rPr>
      </w:pPr>
      <w:r w:rsidRPr="00FF4867">
        <w:rPr>
          <w:color w:val="808080"/>
        </w:rPr>
        <w:t>-- TAG-SCHEDULINGREQUESTCONFIG-START</w:t>
      </w:r>
    </w:p>
    <w:p w14:paraId="728040CC" w14:textId="77777777" w:rsidR="00394471" w:rsidRPr="00FF4867" w:rsidRDefault="00394471" w:rsidP="004122A9">
      <w:pPr>
        <w:pStyle w:val="PL"/>
      </w:pPr>
    </w:p>
    <w:p w14:paraId="3D42D4C9" w14:textId="77777777" w:rsidR="00394471" w:rsidRPr="00FF4867" w:rsidRDefault="00394471" w:rsidP="004122A9">
      <w:pPr>
        <w:pStyle w:val="PL"/>
      </w:pPr>
      <w:r w:rsidRPr="00FF4867">
        <w:t xml:space="preserve">SchedulingRequestConfig ::=         </w:t>
      </w:r>
      <w:r w:rsidRPr="00FF4867">
        <w:rPr>
          <w:color w:val="993366"/>
        </w:rPr>
        <w:t>SEQUENCE</w:t>
      </w:r>
      <w:r w:rsidRPr="00FF4867">
        <w:t xml:space="preserve"> {</w:t>
      </w:r>
    </w:p>
    <w:p w14:paraId="47E9F477" w14:textId="77777777" w:rsidR="00394471" w:rsidRPr="00FF4867" w:rsidRDefault="00394471" w:rsidP="004122A9">
      <w:pPr>
        <w:pStyle w:val="PL"/>
      </w:pPr>
      <w:r w:rsidRPr="00FF4867">
        <w:t xml:space="preserve">    schedulingRequestToAddModList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w:t>
      </w:r>
    </w:p>
    <w:p w14:paraId="7554641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1902DDB" w14:textId="77777777" w:rsidR="00394471" w:rsidRPr="00FF4867" w:rsidRDefault="00394471" w:rsidP="004122A9">
      <w:pPr>
        <w:pStyle w:val="PL"/>
      </w:pPr>
      <w:r w:rsidRPr="00FF4867">
        <w:t xml:space="preserve">    schedulingRequestToReleaseList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SchedulingRequestId</w:t>
      </w:r>
    </w:p>
    <w:p w14:paraId="533BF54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E3CE8DA" w14:textId="77777777" w:rsidR="00394471" w:rsidRPr="00FF4867" w:rsidRDefault="00394471" w:rsidP="004122A9">
      <w:pPr>
        <w:pStyle w:val="PL"/>
      </w:pPr>
      <w:r w:rsidRPr="00FF4867">
        <w:t>}</w:t>
      </w:r>
    </w:p>
    <w:p w14:paraId="41BDC10C" w14:textId="77777777" w:rsidR="00394471" w:rsidRPr="00FF4867" w:rsidRDefault="00394471" w:rsidP="004122A9">
      <w:pPr>
        <w:pStyle w:val="PL"/>
      </w:pPr>
    </w:p>
    <w:p w14:paraId="27A3B8A3" w14:textId="77777777" w:rsidR="00394471" w:rsidRPr="00FF4867" w:rsidRDefault="00394471" w:rsidP="004122A9">
      <w:pPr>
        <w:pStyle w:val="PL"/>
      </w:pPr>
      <w:r w:rsidRPr="00FF4867">
        <w:t xml:space="preserve">SchedulingRequestToAddMod ::=       </w:t>
      </w:r>
      <w:r w:rsidRPr="00FF4867">
        <w:rPr>
          <w:color w:val="993366"/>
        </w:rPr>
        <w:t>SEQUENCE</w:t>
      </w:r>
      <w:r w:rsidRPr="00FF4867">
        <w:t xml:space="preserve"> {</w:t>
      </w:r>
    </w:p>
    <w:p w14:paraId="4EEEFF6F" w14:textId="77777777" w:rsidR="00394471" w:rsidRPr="00FF4867" w:rsidRDefault="00394471" w:rsidP="004122A9">
      <w:pPr>
        <w:pStyle w:val="PL"/>
      </w:pPr>
      <w:r w:rsidRPr="00FF4867">
        <w:t xml:space="preserve">    schedulingRequestId                 SchedulingRequestId,</w:t>
      </w:r>
    </w:p>
    <w:p w14:paraId="41CA2455" w14:textId="77777777" w:rsidR="00394471" w:rsidRPr="00FF4867" w:rsidRDefault="00394471" w:rsidP="004122A9">
      <w:pPr>
        <w:pStyle w:val="PL"/>
        <w:rPr>
          <w:color w:val="808080"/>
        </w:rPr>
      </w:pPr>
      <w:r w:rsidRPr="00FF4867">
        <w:t xml:space="preserve">    sr-ProhibitTimer                    </w:t>
      </w:r>
      <w:r w:rsidRPr="00FF4867">
        <w:rPr>
          <w:color w:val="993366"/>
        </w:rPr>
        <w:t>ENUMERATED</w:t>
      </w:r>
      <w:r w:rsidRPr="00FF4867">
        <w:t xml:space="preserve"> {ms1, ms2, ms4, ms8, ms16, ms32, ms64, ms128}          </w:t>
      </w:r>
      <w:r w:rsidRPr="00FF4867">
        <w:rPr>
          <w:color w:val="993366"/>
        </w:rPr>
        <w:t>OPTIONAL</w:t>
      </w:r>
      <w:r w:rsidRPr="00FF4867">
        <w:t xml:space="preserve">, </w:t>
      </w:r>
      <w:r w:rsidRPr="00FF4867">
        <w:rPr>
          <w:color w:val="808080"/>
        </w:rPr>
        <w:t>-- Need S</w:t>
      </w:r>
    </w:p>
    <w:p w14:paraId="02E0B703" w14:textId="77777777" w:rsidR="00394471" w:rsidRPr="00FF4867" w:rsidRDefault="00394471" w:rsidP="004122A9">
      <w:pPr>
        <w:pStyle w:val="PL"/>
      </w:pPr>
      <w:r w:rsidRPr="00FF4867">
        <w:t xml:space="preserve">    sr-TransMax                         </w:t>
      </w:r>
      <w:r w:rsidRPr="00FF4867">
        <w:rPr>
          <w:color w:val="993366"/>
        </w:rPr>
        <w:t>ENUMERATED</w:t>
      </w:r>
      <w:r w:rsidRPr="00FF4867">
        <w:t xml:space="preserve"> { n4, n8, n16, n32, n64, spare3, spare2, spare1}</w:t>
      </w:r>
    </w:p>
    <w:p w14:paraId="01D9914F" w14:textId="77777777" w:rsidR="00394471" w:rsidRPr="00FF4867" w:rsidRDefault="00394471" w:rsidP="004122A9">
      <w:pPr>
        <w:pStyle w:val="PL"/>
      </w:pPr>
      <w:r w:rsidRPr="00FF4867">
        <w:t>}</w:t>
      </w:r>
    </w:p>
    <w:p w14:paraId="12A8456B" w14:textId="77777777" w:rsidR="00394471" w:rsidRPr="00FF4867" w:rsidRDefault="00394471" w:rsidP="004122A9">
      <w:pPr>
        <w:pStyle w:val="PL"/>
      </w:pPr>
    </w:p>
    <w:p w14:paraId="7B89EB47" w14:textId="50194D62" w:rsidR="005B7637" w:rsidRPr="00FF4867" w:rsidRDefault="005B7637" w:rsidP="004122A9">
      <w:pPr>
        <w:pStyle w:val="PL"/>
      </w:pPr>
      <w:r w:rsidRPr="00FF4867">
        <w:t xml:space="preserve">SchedulingRequestConfig-v1700 ::=       </w:t>
      </w:r>
      <w:r w:rsidRPr="00FF4867">
        <w:rPr>
          <w:color w:val="993366"/>
        </w:rPr>
        <w:t>SEQUENCE</w:t>
      </w:r>
      <w:r w:rsidRPr="00FF4867">
        <w:t xml:space="preserve"> {</w:t>
      </w:r>
    </w:p>
    <w:p w14:paraId="7513EE89" w14:textId="53D22160" w:rsidR="005B7637" w:rsidRPr="00FF4867" w:rsidRDefault="005B7637" w:rsidP="004122A9">
      <w:pPr>
        <w:pStyle w:val="PL"/>
      </w:pPr>
      <w:r w:rsidRPr="00FF4867">
        <w:t xml:space="preserve">    schedulingRequestToAddModListExt-v1700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SchedulingRequestToAddModExt-v1700</w:t>
      </w:r>
    </w:p>
    <w:p w14:paraId="18B305C4" w14:textId="53C4DC62"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6F0FDC1" w14:textId="77777777" w:rsidR="005B7637" w:rsidRPr="00FF4867" w:rsidRDefault="005B7637" w:rsidP="004122A9">
      <w:pPr>
        <w:pStyle w:val="PL"/>
      </w:pPr>
      <w:r w:rsidRPr="00FF4867">
        <w:t>}</w:t>
      </w:r>
    </w:p>
    <w:p w14:paraId="0643AEE2" w14:textId="77777777" w:rsidR="005B7637" w:rsidRPr="00FF4867" w:rsidRDefault="005B7637" w:rsidP="004122A9">
      <w:pPr>
        <w:pStyle w:val="PL"/>
      </w:pPr>
    </w:p>
    <w:p w14:paraId="6D98B870" w14:textId="26D1F3D0" w:rsidR="005B7637" w:rsidRPr="00FF4867" w:rsidRDefault="005B7637" w:rsidP="004122A9">
      <w:pPr>
        <w:pStyle w:val="PL"/>
      </w:pPr>
      <w:bookmarkStart w:id="747" w:name="_Hlk94000517"/>
      <w:r w:rsidRPr="00FF4867">
        <w:t xml:space="preserve">SchedulingRequestToAddModExt-v1700 ::=  </w:t>
      </w:r>
      <w:r w:rsidRPr="00FF4867">
        <w:rPr>
          <w:color w:val="993366"/>
        </w:rPr>
        <w:t>SEQUENCE</w:t>
      </w:r>
      <w:r w:rsidRPr="00FF4867">
        <w:t xml:space="preserve"> {</w:t>
      </w:r>
    </w:p>
    <w:p w14:paraId="51427068" w14:textId="22D66A62" w:rsidR="005B7637" w:rsidRPr="00FF4867" w:rsidRDefault="005B7637" w:rsidP="004122A9">
      <w:pPr>
        <w:pStyle w:val="PL"/>
      </w:pPr>
      <w:r w:rsidRPr="00FF4867">
        <w:t xml:space="preserve">    sr-ProhibitTimer-</w:t>
      </w:r>
      <w:r w:rsidR="00D4596A" w:rsidRPr="00FF4867">
        <w:t>v</w:t>
      </w:r>
      <w:r w:rsidRPr="00FF4867">
        <w:t>17</w:t>
      </w:r>
      <w:r w:rsidR="00D4596A" w:rsidRPr="00FF4867">
        <w:t>00</w:t>
      </w:r>
      <w:r w:rsidRPr="00FF4867">
        <w:t xml:space="preserve">                 </w:t>
      </w:r>
      <w:r w:rsidR="00D4596A" w:rsidRPr="00FF4867">
        <w:t xml:space="preserve"> </w:t>
      </w:r>
      <w:r w:rsidRPr="00FF4867">
        <w:rPr>
          <w:color w:val="993366"/>
        </w:rPr>
        <w:t>ENUMERATED</w:t>
      </w:r>
      <w:r w:rsidRPr="00FF4867">
        <w:t xml:space="preserve"> { ms192, ms256, ms320, ms384, ms448, ms512, ms576, ms640, ms1082</w:t>
      </w:r>
      <w:r w:rsidR="004F1B8A" w:rsidRPr="00FF4867">
        <w:t>,</w:t>
      </w:r>
      <w:r w:rsidRPr="00FF4867" w:rsidDel="00382BBF">
        <w:t xml:space="preserve"> </w:t>
      </w:r>
      <w:r w:rsidR="00D4596A" w:rsidRPr="00FF4867">
        <w:t xml:space="preserve">spare7, spare6, spare5, spare4, spare3, </w:t>
      </w:r>
      <w:r w:rsidRPr="00FF4867">
        <w:t>spare</w:t>
      </w:r>
      <w:r w:rsidR="00CF303E" w:rsidRPr="00FF4867">
        <w:t>2</w:t>
      </w:r>
      <w:r w:rsidRPr="00FF4867">
        <w:t>, spare</w:t>
      </w:r>
      <w:r w:rsidR="00CF303E" w:rsidRPr="00FF4867">
        <w:t>1</w:t>
      </w:r>
      <w:r w:rsidRPr="00FF4867">
        <w:t>}</w:t>
      </w:r>
    </w:p>
    <w:p w14:paraId="16E8A490" w14:textId="16BBF08B"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Need </w:t>
      </w:r>
      <w:r w:rsidR="00D4596A" w:rsidRPr="00FF4867">
        <w:rPr>
          <w:color w:val="808080"/>
        </w:rPr>
        <w:t>R</w:t>
      </w:r>
    </w:p>
    <w:p w14:paraId="75FDF629" w14:textId="77777777" w:rsidR="005B7637" w:rsidRPr="00FF4867" w:rsidRDefault="005B7637" w:rsidP="004122A9">
      <w:pPr>
        <w:pStyle w:val="PL"/>
      </w:pPr>
      <w:r w:rsidRPr="00FF4867">
        <w:t>}</w:t>
      </w:r>
    </w:p>
    <w:p w14:paraId="73F1DA23" w14:textId="77777777" w:rsidR="005B7637" w:rsidRPr="00FF4867" w:rsidRDefault="005B7637" w:rsidP="004122A9">
      <w:pPr>
        <w:pStyle w:val="PL"/>
      </w:pPr>
    </w:p>
    <w:p w14:paraId="5ED8C1CB" w14:textId="77777777" w:rsidR="00394471" w:rsidRPr="00FF4867" w:rsidRDefault="00394471" w:rsidP="004122A9">
      <w:pPr>
        <w:pStyle w:val="PL"/>
        <w:rPr>
          <w:color w:val="808080"/>
        </w:rPr>
      </w:pPr>
      <w:bookmarkStart w:id="748" w:name="_Hlk101255930"/>
      <w:bookmarkEnd w:id="747"/>
      <w:r w:rsidRPr="00FF4867">
        <w:rPr>
          <w:color w:val="808080"/>
        </w:rPr>
        <w:t>-- TAG-SCHEDULINGREQUESTCONFIG-STOP</w:t>
      </w:r>
    </w:p>
    <w:p w14:paraId="3C8F656F" w14:textId="77777777" w:rsidR="00394471" w:rsidRPr="00FF4867" w:rsidRDefault="00394471" w:rsidP="004122A9">
      <w:pPr>
        <w:pStyle w:val="PL"/>
        <w:rPr>
          <w:color w:val="808080"/>
        </w:rPr>
      </w:pPr>
      <w:r w:rsidRPr="00FF4867">
        <w:rPr>
          <w:color w:val="808080"/>
        </w:rPr>
        <w:t>-- ASN1STOP</w:t>
      </w:r>
    </w:p>
    <w:bookmarkEnd w:id="748"/>
    <w:p w14:paraId="6433213F"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FF4867" w:rsidRDefault="00394471" w:rsidP="00964CC4">
            <w:pPr>
              <w:pStyle w:val="TAH"/>
              <w:rPr>
                <w:rFonts w:eastAsia="SimSun"/>
                <w:szCs w:val="22"/>
                <w:lang w:eastAsia="sv-SE"/>
              </w:rPr>
            </w:pPr>
            <w:r w:rsidRPr="00FF4867">
              <w:rPr>
                <w:rFonts w:eastAsia="SimSun"/>
                <w:i/>
                <w:szCs w:val="22"/>
                <w:lang w:eastAsia="sv-SE"/>
              </w:rPr>
              <w:t>SchedulingRequestConfig</w:t>
            </w:r>
            <w:r w:rsidRPr="00FF4867">
              <w:rPr>
                <w:rFonts w:eastAsia="SimSun"/>
                <w:szCs w:val="22"/>
                <w:lang w:eastAsia="sv-SE"/>
              </w:rPr>
              <w:t xml:space="preserve"> field descriptions</w:t>
            </w:r>
          </w:p>
        </w:tc>
      </w:tr>
      <w:tr w:rsidR="00B4120F" w:rsidRPr="00FF4867"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959F4B6" w:rsidR="00394471" w:rsidRPr="00FF4867" w:rsidRDefault="00394471" w:rsidP="00964CC4">
            <w:pPr>
              <w:pStyle w:val="TAL"/>
              <w:rPr>
                <w:b/>
                <w:bCs/>
                <w:i/>
                <w:szCs w:val="22"/>
                <w:lang w:eastAsia="en-GB"/>
              </w:rPr>
            </w:pPr>
            <w:r w:rsidRPr="00FF4867">
              <w:rPr>
                <w:b/>
                <w:bCs/>
                <w:i/>
                <w:szCs w:val="22"/>
                <w:lang w:eastAsia="en-GB"/>
              </w:rPr>
              <w:t>schedulingRequestToAddModList</w:t>
            </w:r>
            <w:r w:rsidR="00D4596A" w:rsidRPr="00FF4867">
              <w:rPr>
                <w:b/>
                <w:bCs/>
                <w:i/>
                <w:szCs w:val="22"/>
                <w:lang w:eastAsia="en-GB"/>
              </w:rPr>
              <w:t>, schedulingRequestToAddModListExt</w:t>
            </w:r>
          </w:p>
          <w:p w14:paraId="11A25052" w14:textId="135C1D84" w:rsidR="00394471" w:rsidRPr="00FF4867" w:rsidRDefault="00394471" w:rsidP="00964CC4">
            <w:pPr>
              <w:pStyle w:val="TAL"/>
              <w:rPr>
                <w:bCs/>
                <w:szCs w:val="22"/>
                <w:lang w:eastAsia="en-GB"/>
              </w:rPr>
            </w:pPr>
            <w:r w:rsidRPr="00FF4867">
              <w:rPr>
                <w:bCs/>
                <w:szCs w:val="22"/>
                <w:lang w:eastAsia="en-GB"/>
              </w:rPr>
              <w:t>List of Scheduling Request configurations to add or modify.</w:t>
            </w:r>
            <w:r w:rsidR="00D4596A" w:rsidRPr="00FF4867">
              <w:rPr>
                <w:bCs/>
                <w:szCs w:val="22"/>
                <w:lang w:eastAsia="en-GB"/>
              </w:rPr>
              <w:t xml:space="preserve"> If </w:t>
            </w:r>
            <w:r w:rsidR="00D4596A" w:rsidRPr="00FF4867">
              <w:rPr>
                <w:i/>
                <w:iCs/>
              </w:rPr>
              <w:t>schedulingRequestToAddModListExt</w:t>
            </w:r>
            <w:r w:rsidR="00D4596A" w:rsidRPr="00FF4867">
              <w:t xml:space="preserve"> is configured, it contains the same number of entries, and in the same order, as </w:t>
            </w:r>
            <w:r w:rsidR="00D4596A" w:rsidRPr="00FF4867">
              <w:rPr>
                <w:i/>
                <w:iCs/>
              </w:rPr>
              <w:t>schedulingRequestToAddModList.</w:t>
            </w:r>
          </w:p>
        </w:tc>
      </w:tr>
      <w:tr w:rsidR="00394471" w:rsidRPr="00FF4867"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FF4867" w:rsidRDefault="00394471" w:rsidP="00964CC4">
            <w:pPr>
              <w:pStyle w:val="TAL"/>
              <w:rPr>
                <w:rFonts w:eastAsia="Yu Mincho"/>
                <w:b/>
                <w:bCs/>
                <w:i/>
                <w:szCs w:val="22"/>
                <w:lang w:eastAsia="sv-SE"/>
              </w:rPr>
            </w:pPr>
            <w:r w:rsidRPr="00FF4867">
              <w:rPr>
                <w:rFonts w:eastAsia="Yu Mincho"/>
                <w:b/>
                <w:bCs/>
                <w:i/>
                <w:szCs w:val="22"/>
                <w:lang w:eastAsia="sv-SE"/>
              </w:rPr>
              <w:t>schedulingRequestToReleaseList</w:t>
            </w:r>
          </w:p>
          <w:p w14:paraId="0D567115" w14:textId="77777777" w:rsidR="00394471" w:rsidRPr="00FF4867" w:rsidRDefault="00394471" w:rsidP="00964CC4">
            <w:pPr>
              <w:pStyle w:val="TAL"/>
              <w:rPr>
                <w:b/>
                <w:bCs/>
                <w:i/>
                <w:szCs w:val="22"/>
                <w:lang w:eastAsia="en-GB"/>
              </w:rPr>
            </w:pPr>
            <w:r w:rsidRPr="00FF4867">
              <w:rPr>
                <w:bCs/>
                <w:szCs w:val="22"/>
                <w:lang w:eastAsia="en-GB"/>
              </w:rPr>
              <w:t xml:space="preserve">List of Scheduling Request configurations to </w:t>
            </w:r>
            <w:r w:rsidRPr="00FF4867">
              <w:rPr>
                <w:rFonts w:eastAsia="Yu Mincho"/>
                <w:bCs/>
                <w:szCs w:val="22"/>
                <w:lang w:eastAsia="sv-SE"/>
              </w:rPr>
              <w:t>release.</w:t>
            </w:r>
          </w:p>
        </w:tc>
      </w:tr>
    </w:tbl>
    <w:p w14:paraId="62B6529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FF4867" w:rsidRDefault="00394471" w:rsidP="00964CC4">
            <w:pPr>
              <w:pStyle w:val="TAH"/>
              <w:rPr>
                <w:szCs w:val="22"/>
                <w:lang w:eastAsia="sv-SE"/>
              </w:rPr>
            </w:pPr>
            <w:r w:rsidRPr="00FF4867">
              <w:rPr>
                <w:i/>
                <w:szCs w:val="22"/>
                <w:lang w:eastAsia="sv-SE"/>
              </w:rPr>
              <w:t>SchedulingRequestToAddMod</w:t>
            </w:r>
            <w:r w:rsidRPr="00FF4867">
              <w:rPr>
                <w:szCs w:val="22"/>
                <w:lang w:eastAsia="sv-SE"/>
              </w:rPr>
              <w:t xml:space="preserve"> field descriptions</w:t>
            </w:r>
          </w:p>
        </w:tc>
      </w:tr>
      <w:tr w:rsidR="00B4120F" w:rsidRPr="00FF4867"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FF4867" w:rsidRDefault="00394471" w:rsidP="00964CC4">
            <w:pPr>
              <w:pStyle w:val="TAL"/>
              <w:rPr>
                <w:b/>
                <w:bCs/>
                <w:i/>
                <w:szCs w:val="22"/>
                <w:lang w:eastAsia="en-GB"/>
              </w:rPr>
            </w:pPr>
            <w:r w:rsidRPr="00FF4867">
              <w:rPr>
                <w:b/>
                <w:bCs/>
                <w:i/>
                <w:szCs w:val="22"/>
                <w:lang w:eastAsia="en-GB"/>
              </w:rPr>
              <w:t>schedulingRequestId</w:t>
            </w:r>
          </w:p>
          <w:p w14:paraId="2A1A7026" w14:textId="77777777" w:rsidR="00394471" w:rsidRPr="00FF4867" w:rsidRDefault="00394471" w:rsidP="00964CC4">
            <w:pPr>
              <w:pStyle w:val="TAL"/>
              <w:rPr>
                <w:bCs/>
                <w:szCs w:val="22"/>
                <w:lang w:eastAsia="en-GB"/>
              </w:rPr>
            </w:pPr>
            <w:r w:rsidRPr="00FF4867">
              <w:rPr>
                <w:bCs/>
                <w:szCs w:val="22"/>
                <w:lang w:eastAsia="en-GB"/>
              </w:rPr>
              <w:t xml:space="preserve">Used to modify a SR configuration and to indicate, in </w:t>
            </w:r>
            <w:r w:rsidRPr="00FF4867">
              <w:rPr>
                <w:i/>
                <w:lang w:eastAsia="sv-SE"/>
              </w:rPr>
              <w:t>LogicalChannelConfig</w:t>
            </w:r>
            <w:r w:rsidRPr="00FF4867">
              <w:rPr>
                <w:bCs/>
                <w:szCs w:val="22"/>
                <w:lang w:eastAsia="en-GB"/>
              </w:rPr>
              <w:t xml:space="preserve">, the SR configuration to which a logical channel is mapped and to indicate, in </w:t>
            </w:r>
            <w:r w:rsidRPr="00FF4867">
              <w:rPr>
                <w:bCs/>
                <w:i/>
                <w:szCs w:val="22"/>
                <w:lang w:eastAsia="en-GB"/>
              </w:rPr>
              <w:t>SchedulingRequestresourceConfig</w:t>
            </w:r>
            <w:r w:rsidRPr="00FF4867">
              <w:rPr>
                <w:bCs/>
                <w:szCs w:val="22"/>
                <w:lang w:eastAsia="en-GB"/>
              </w:rPr>
              <w:t>, the SR configuration for which a scheduling request resource is used.</w:t>
            </w:r>
          </w:p>
        </w:tc>
      </w:tr>
      <w:tr w:rsidR="00B4120F" w:rsidRPr="00FF4867"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FF4867" w:rsidRDefault="00394471" w:rsidP="00964CC4">
            <w:pPr>
              <w:pStyle w:val="TAL"/>
              <w:rPr>
                <w:b/>
                <w:bCs/>
                <w:i/>
                <w:szCs w:val="22"/>
                <w:lang w:eastAsia="en-GB"/>
              </w:rPr>
            </w:pPr>
            <w:r w:rsidRPr="00FF4867">
              <w:rPr>
                <w:b/>
                <w:bCs/>
                <w:i/>
                <w:szCs w:val="22"/>
                <w:lang w:eastAsia="en-GB"/>
              </w:rPr>
              <w:t>sr-</w:t>
            </w:r>
            <w:r w:rsidRPr="00FF4867">
              <w:rPr>
                <w:b/>
                <w:bCs/>
                <w:i/>
                <w:szCs w:val="22"/>
                <w:lang w:eastAsia="sv-SE"/>
              </w:rPr>
              <w:t>P</w:t>
            </w:r>
            <w:r w:rsidRPr="00FF4867">
              <w:rPr>
                <w:b/>
                <w:bCs/>
                <w:i/>
                <w:szCs w:val="22"/>
                <w:lang w:eastAsia="en-GB"/>
              </w:rPr>
              <w:t>rohibitTimer</w:t>
            </w:r>
          </w:p>
          <w:p w14:paraId="46EBE486" w14:textId="0ADDD00E" w:rsidR="00394471" w:rsidRPr="00FF4867" w:rsidRDefault="00394471" w:rsidP="00964CC4">
            <w:pPr>
              <w:pStyle w:val="TAL"/>
              <w:rPr>
                <w:szCs w:val="22"/>
                <w:lang w:eastAsia="en-GB"/>
              </w:rPr>
            </w:pPr>
            <w:r w:rsidRPr="00FF4867">
              <w:rPr>
                <w:szCs w:val="22"/>
                <w:lang w:eastAsia="en-GB"/>
              </w:rPr>
              <w:t xml:space="preserve">Timer for SR transmission on PUCCH in TS 38.321 [3]. Value is in ms. Value </w:t>
            </w:r>
            <w:r w:rsidRPr="00FF4867">
              <w:rPr>
                <w:i/>
                <w:szCs w:val="22"/>
                <w:lang w:eastAsia="en-GB"/>
              </w:rPr>
              <w:t>ms1</w:t>
            </w:r>
            <w:r w:rsidRPr="00FF4867">
              <w:rPr>
                <w:szCs w:val="22"/>
                <w:lang w:eastAsia="en-GB"/>
              </w:rPr>
              <w:t xml:space="preserve"> corresponds to 1ms, value </w:t>
            </w:r>
            <w:r w:rsidRPr="00FF4867">
              <w:rPr>
                <w:i/>
                <w:szCs w:val="22"/>
                <w:lang w:eastAsia="en-GB"/>
              </w:rPr>
              <w:t>ms2</w:t>
            </w:r>
            <w:r w:rsidRPr="00FF4867">
              <w:rPr>
                <w:szCs w:val="22"/>
                <w:lang w:eastAsia="en-GB"/>
              </w:rPr>
              <w:t xml:space="preserve"> corresponds to 2ms, and so on. </w:t>
            </w:r>
            <w:r w:rsidR="001163BA" w:rsidRPr="00FF4867">
              <w:t>I</w:t>
            </w:r>
            <w:r w:rsidR="00D4596A" w:rsidRPr="00FF4867">
              <w:t>f sr</w:t>
            </w:r>
            <w:r w:rsidR="00D4596A" w:rsidRPr="00FF4867">
              <w:rPr>
                <w:i/>
                <w:iCs/>
              </w:rPr>
              <w:t>-ProhibitTimer-v1700</w:t>
            </w:r>
            <w:r w:rsidR="00D4596A" w:rsidRPr="00FF4867">
              <w:t xml:space="preserve"> is configured, UE shall ignore </w:t>
            </w:r>
            <w:r w:rsidR="00D4596A" w:rsidRPr="00FF4867">
              <w:rPr>
                <w:i/>
                <w:iCs/>
              </w:rPr>
              <w:t xml:space="preserve">sr-ProhibitTimer </w:t>
            </w:r>
            <w:r w:rsidR="00D4596A" w:rsidRPr="00FF4867">
              <w:t>(without suffix).</w:t>
            </w:r>
            <w:r w:rsidR="001163BA" w:rsidRPr="00FF4867">
              <w:t xml:space="preserve"> If both sr-ProhibitTimer (without suffix) and sr-ProhibitTimer-v1700 are absent, the UE applies the value 0.</w:t>
            </w:r>
          </w:p>
        </w:tc>
      </w:tr>
      <w:tr w:rsidR="00394471" w:rsidRPr="00FF4867"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FF4867" w:rsidRDefault="00394471" w:rsidP="00964CC4">
            <w:pPr>
              <w:pStyle w:val="TAL"/>
              <w:rPr>
                <w:b/>
                <w:bCs/>
                <w:i/>
                <w:szCs w:val="22"/>
                <w:lang w:eastAsia="en-GB"/>
              </w:rPr>
            </w:pPr>
            <w:r w:rsidRPr="00FF4867">
              <w:rPr>
                <w:b/>
                <w:bCs/>
                <w:i/>
                <w:szCs w:val="22"/>
                <w:lang w:eastAsia="en-GB"/>
              </w:rPr>
              <w:t>sr-TransMax</w:t>
            </w:r>
          </w:p>
          <w:p w14:paraId="74262DCD" w14:textId="77777777" w:rsidR="00394471" w:rsidRPr="00FF4867" w:rsidRDefault="00394471" w:rsidP="00964CC4">
            <w:pPr>
              <w:pStyle w:val="TAL"/>
              <w:rPr>
                <w:b/>
                <w:bCs/>
                <w:i/>
                <w:szCs w:val="22"/>
                <w:lang w:eastAsia="en-GB"/>
              </w:rPr>
            </w:pPr>
            <w:r w:rsidRPr="00FF4867">
              <w:rPr>
                <w:szCs w:val="22"/>
                <w:lang w:eastAsia="en-GB"/>
              </w:rPr>
              <w:t xml:space="preserve">Maximum number of SR transmissions as described in TS 38.321 [3]. Value </w:t>
            </w:r>
            <w:r w:rsidRPr="00FF4867">
              <w:rPr>
                <w:i/>
                <w:szCs w:val="22"/>
                <w:lang w:eastAsia="en-GB"/>
              </w:rPr>
              <w:t>n4</w:t>
            </w:r>
            <w:r w:rsidRPr="00FF4867">
              <w:rPr>
                <w:szCs w:val="22"/>
                <w:lang w:eastAsia="en-GB"/>
              </w:rPr>
              <w:t xml:space="preserve"> corresponds to 4, value </w:t>
            </w:r>
            <w:r w:rsidRPr="00FF4867">
              <w:rPr>
                <w:i/>
                <w:szCs w:val="22"/>
                <w:lang w:eastAsia="en-GB"/>
              </w:rPr>
              <w:t>n8</w:t>
            </w:r>
            <w:r w:rsidRPr="00FF4867">
              <w:rPr>
                <w:szCs w:val="22"/>
                <w:lang w:eastAsia="en-GB"/>
              </w:rPr>
              <w:t xml:space="preserve"> corresponds to 8, and so on. </w:t>
            </w:r>
          </w:p>
        </w:tc>
      </w:tr>
    </w:tbl>
    <w:p w14:paraId="697163B4" w14:textId="77777777" w:rsidR="00394471" w:rsidRPr="00FF4867" w:rsidRDefault="00394471" w:rsidP="00394471"/>
    <w:p w14:paraId="3E0ACD3A" w14:textId="77777777" w:rsidR="00394471" w:rsidRPr="00FF4867" w:rsidRDefault="00394471" w:rsidP="00394471">
      <w:pPr>
        <w:pStyle w:val="Heading4"/>
        <w:rPr>
          <w:rFonts w:eastAsia="SimSun"/>
        </w:rPr>
      </w:pPr>
      <w:bookmarkStart w:id="749" w:name="_Toc60777366"/>
      <w:bookmarkStart w:id="750" w:name="_Toc162894972"/>
      <w:r w:rsidRPr="00FF4867">
        <w:rPr>
          <w:rFonts w:eastAsia="SimSun"/>
        </w:rPr>
        <w:t>–</w:t>
      </w:r>
      <w:r w:rsidRPr="00FF4867">
        <w:rPr>
          <w:rFonts w:eastAsia="SimSun"/>
        </w:rPr>
        <w:tab/>
      </w:r>
      <w:r w:rsidRPr="00FF4867">
        <w:rPr>
          <w:rFonts w:eastAsia="SimSun"/>
          <w:i/>
        </w:rPr>
        <w:t>SchedulingRequestId</w:t>
      </w:r>
      <w:bookmarkEnd w:id="749"/>
      <w:bookmarkEnd w:id="750"/>
    </w:p>
    <w:p w14:paraId="3F7005EF"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SchedulingRequestId</w:t>
      </w:r>
      <w:r w:rsidRPr="00FF4867">
        <w:rPr>
          <w:rFonts w:eastAsia="SimSun"/>
        </w:rPr>
        <w:t xml:space="preserve"> is used to identify a Scheduling Request instance in the MAC layer.</w:t>
      </w:r>
    </w:p>
    <w:p w14:paraId="47A06FD3" w14:textId="77777777" w:rsidR="00394471" w:rsidRPr="00FF4867" w:rsidRDefault="00394471" w:rsidP="00394471">
      <w:pPr>
        <w:pStyle w:val="TH"/>
        <w:rPr>
          <w:rFonts w:eastAsia="SimSun"/>
        </w:rPr>
      </w:pPr>
      <w:r w:rsidRPr="00FF4867">
        <w:rPr>
          <w:rFonts w:eastAsia="SimSun"/>
          <w:i/>
        </w:rPr>
        <w:t>SchedulingRequestId</w:t>
      </w:r>
      <w:r w:rsidRPr="00FF4867">
        <w:rPr>
          <w:rFonts w:eastAsia="SimSun"/>
        </w:rPr>
        <w:t xml:space="preserve"> information element</w:t>
      </w:r>
    </w:p>
    <w:p w14:paraId="70EECEDC" w14:textId="77777777" w:rsidR="00394471" w:rsidRPr="00FF4867" w:rsidRDefault="00394471" w:rsidP="004122A9">
      <w:pPr>
        <w:pStyle w:val="PL"/>
        <w:rPr>
          <w:color w:val="808080"/>
        </w:rPr>
      </w:pPr>
      <w:r w:rsidRPr="00FF4867">
        <w:rPr>
          <w:color w:val="808080"/>
        </w:rPr>
        <w:t>-- ASN1START</w:t>
      </w:r>
    </w:p>
    <w:p w14:paraId="1482CCA1" w14:textId="77777777" w:rsidR="00394471" w:rsidRPr="00FF4867" w:rsidRDefault="00394471" w:rsidP="004122A9">
      <w:pPr>
        <w:pStyle w:val="PL"/>
        <w:rPr>
          <w:color w:val="808080"/>
        </w:rPr>
      </w:pPr>
      <w:r w:rsidRPr="00FF4867">
        <w:rPr>
          <w:color w:val="808080"/>
        </w:rPr>
        <w:t>-- TAG-SCHEDULINGREQUESTID-START</w:t>
      </w:r>
    </w:p>
    <w:p w14:paraId="78F0F5F5" w14:textId="77777777" w:rsidR="00394471" w:rsidRPr="00FF4867" w:rsidRDefault="00394471" w:rsidP="004122A9">
      <w:pPr>
        <w:pStyle w:val="PL"/>
      </w:pPr>
    </w:p>
    <w:p w14:paraId="4F189E0E" w14:textId="77777777" w:rsidR="00394471" w:rsidRPr="00FF4867" w:rsidRDefault="00394471" w:rsidP="004122A9">
      <w:pPr>
        <w:pStyle w:val="PL"/>
      </w:pPr>
      <w:r w:rsidRPr="00FF4867">
        <w:t xml:space="preserve">SchedulingRequestId ::=             </w:t>
      </w:r>
      <w:r w:rsidRPr="00FF4867">
        <w:rPr>
          <w:color w:val="993366"/>
        </w:rPr>
        <w:t>INTEGER</w:t>
      </w:r>
      <w:r w:rsidRPr="00FF4867">
        <w:t xml:space="preserve"> (0..7)</w:t>
      </w:r>
    </w:p>
    <w:p w14:paraId="7E746835" w14:textId="77777777" w:rsidR="00394471" w:rsidRPr="00FF4867" w:rsidRDefault="00394471" w:rsidP="004122A9">
      <w:pPr>
        <w:pStyle w:val="PL"/>
      </w:pPr>
    </w:p>
    <w:p w14:paraId="52CEB363" w14:textId="77777777" w:rsidR="00394471" w:rsidRPr="00FF4867" w:rsidRDefault="00394471" w:rsidP="004122A9">
      <w:pPr>
        <w:pStyle w:val="PL"/>
        <w:rPr>
          <w:color w:val="808080"/>
        </w:rPr>
      </w:pPr>
      <w:r w:rsidRPr="00FF4867">
        <w:rPr>
          <w:color w:val="808080"/>
        </w:rPr>
        <w:t>-- TAG-SCHEDULINGREQUESTID-STOP</w:t>
      </w:r>
    </w:p>
    <w:p w14:paraId="5EC4B9CD" w14:textId="77777777" w:rsidR="00394471" w:rsidRPr="00FF4867" w:rsidRDefault="00394471" w:rsidP="004122A9">
      <w:pPr>
        <w:pStyle w:val="PL"/>
        <w:rPr>
          <w:color w:val="808080"/>
        </w:rPr>
      </w:pPr>
      <w:r w:rsidRPr="00FF4867">
        <w:rPr>
          <w:color w:val="808080"/>
        </w:rPr>
        <w:t>-- ASN1STOP</w:t>
      </w:r>
    </w:p>
    <w:p w14:paraId="3C18C956" w14:textId="77777777" w:rsidR="00394471" w:rsidRPr="00FF4867" w:rsidRDefault="00394471" w:rsidP="00394471"/>
    <w:p w14:paraId="1DF0B63F" w14:textId="77777777" w:rsidR="00394471" w:rsidRPr="00FF4867" w:rsidRDefault="00394471" w:rsidP="00394471">
      <w:pPr>
        <w:pStyle w:val="Heading4"/>
        <w:rPr>
          <w:rFonts w:eastAsia="SimSun"/>
        </w:rPr>
      </w:pPr>
      <w:bookmarkStart w:id="751" w:name="_Toc60777367"/>
      <w:bookmarkStart w:id="752" w:name="_Toc162894973"/>
      <w:r w:rsidRPr="00FF4867">
        <w:rPr>
          <w:rFonts w:eastAsia="SimSun"/>
        </w:rPr>
        <w:t>–</w:t>
      </w:r>
      <w:r w:rsidRPr="00FF4867">
        <w:rPr>
          <w:rFonts w:eastAsia="SimSun"/>
        </w:rPr>
        <w:tab/>
      </w:r>
      <w:r w:rsidRPr="00FF4867">
        <w:rPr>
          <w:rFonts w:eastAsia="SimSun"/>
          <w:i/>
        </w:rPr>
        <w:t>SchedulingRequestResourceConfig</w:t>
      </w:r>
      <w:bookmarkEnd w:id="751"/>
      <w:bookmarkEnd w:id="752"/>
    </w:p>
    <w:p w14:paraId="368C45B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SchedulingRequestResourceConfig</w:t>
      </w:r>
      <w:r w:rsidRPr="00FF4867">
        <w:rPr>
          <w:rFonts w:eastAsia="SimSun"/>
        </w:rPr>
        <w:t xml:space="preserve"> determines physical layer resources on PUCCH where the UE may send the dedicated scheduling request (D-SR) (see TS 38.213 [13], clause 9.2.4).</w:t>
      </w:r>
    </w:p>
    <w:p w14:paraId="3E5C15A3" w14:textId="77777777" w:rsidR="00394471" w:rsidRPr="00FF4867" w:rsidRDefault="00394471" w:rsidP="00394471">
      <w:pPr>
        <w:pStyle w:val="TH"/>
        <w:rPr>
          <w:rFonts w:eastAsia="SimSun"/>
        </w:rPr>
      </w:pPr>
      <w:r w:rsidRPr="00FF4867">
        <w:rPr>
          <w:rFonts w:eastAsia="SimSun"/>
          <w:i/>
        </w:rPr>
        <w:t>SchedulingRequestResourceConfig</w:t>
      </w:r>
      <w:r w:rsidRPr="00FF4867">
        <w:rPr>
          <w:rFonts w:eastAsia="SimSun"/>
        </w:rPr>
        <w:t xml:space="preserve"> information element</w:t>
      </w:r>
    </w:p>
    <w:p w14:paraId="6DB6EDF9" w14:textId="77777777" w:rsidR="00394471" w:rsidRPr="00FF4867" w:rsidRDefault="00394471" w:rsidP="004122A9">
      <w:pPr>
        <w:pStyle w:val="PL"/>
        <w:rPr>
          <w:color w:val="808080"/>
        </w:rPr>
      </w:pPr>
      <w:r w:rsidRPr="00FF4867">
        <w:rPr>
          <w:color w:val="808080"/>
        </w:rPr>
        <w:t>-- ASN1START</w:t>
      </w:r>
    </w:p>
    <w:p w14:paraId="1DD4488B" w14:textId="77777777" w:rsidR="00394471" w:rsidRPr="00FF4867" w:rsidRDefault="00394471" w:rsidP="004122A9">
      <w:pPr>
        <w:pStyle w:val="PL"/>
        <w:rPr>
          <w:color w:val="808080"/>
        </w:rPr>
      </w:pPr>
      <w:r w:rsidRPr="00FF4867">
        <w:rPr>
          <w:color w:val="808080"/>
        </w:rPr>
        <w:t>-- TAG-SCHEDULINGREQUESTRESOURCECONFIG-START</w:t>
      </w:r>
    </w:p>
    <w:p w14:paraId="73EFC34D" w14:textId="77777777" w:rsidR="00394471" w:rsidRPr="00FF4867" w:rsidRDefault="00394471" w:rsidP="004122A9">
      <w:pPr>
        <w:pStyle w:val="PL"/>
      </w:pPr>
    </w:p>
    <w:p w14:paraId="502453C3" w14:textId="77777777" w:rsidR="00394471" w:rsidRPr="00FF4867" w:rsidRDefault="00394471" w:rsidP="004122A9">
      <w:pPr>
        <w:pStyle w:val="PL"/>
      </w:pPr>
      <w:r w:rsidRPr="00FF4867">
        <w:t xml:space="preserve">SchedulingRequestResourceConfig ::=     </w:t>
      </w:r>
      <w:r w:rsidRPr="00FF4867">
        <w:rPr>
          <w:color w:val="993366"/>
        </w:rPr>
        <w:t>SEQUENCE</w:t>
      </w:r>
      <w:r w:rsidRPr="00FF4867">
        <w:t xml:space="preserve"> {</w:t>
      </w:r>
    </w:p>
    <w:p w14:paraId="1CAE442C" w14:textId="77777777" w:rsidR="00394471" w:rsidRPr="00FF4867" w:rsidRDefault="00394471" w:rsidP="004122A9">
      <w:pPr>
        <w:pStyle w:val="PL"/>
      </w:pPr>
      <w:r w:rsidRPr="00FF4867">
        <w:t xml:space="preserve">    schedulingRequestResourceId             SchedulingRequestResourceId,</w:t>
      </w:r>
    </w:p>
    <w:p w14:paraId="647A07C6" w14:textId="77777777" w:rsidR="00394471" w:rsidRPr="00FF4867" w:rsidRDefault="00394471" w:rsidP="004122A9">
      <w:pPr>
        <w:pStyle w:val="PL"/>
      </w:pPr>
      <w:r w:rsidRPr="00FF4867">
        <w:t xml:space="preserve">    schedulingRequestID                     SchedulingRequestId,</w:t>
      </w:r>
    </w:p>
    <w:p w14:paraId="3889352F"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02CA2864" w14:textId="77777777" w:rsidR="00394471" w:rsidRPr="00FF4867" w:rsidRDefault="00394471" w:rsidP="004122A9">
      <w:pPr>
        <w:pStyle w:val="PL"/>
      </w:pPr>
      <w:r w:rsidRPr="00FF4867">
        <w:t xml:space="preserve">        sym2                                    </w:t>
      </w:r>
      <w:r w:rsidRPr="00FF4867">
        <w:rPr>
          <w:color w:val="993366"/>
        </w:rPr>
        <w:t>NULL</w:t>
      </w:r>
      <w:r w:rsidRPr="00FF4867">
        <w:t>,</w:t>
      </w:r>
    </w:p>
    <w:p w14:paraId="207C2F6A" w14:textId="77777777" w:rsidR="00394471" w:rsidRPr="00FF4867" w:rsidRDefault="00394471" w:rsidP="004122A9">
      <w:pPr>
        <w:pStyle w:val="PL"/>
      </w:pPr>
      <w:r w:rsidRPr="00FF4867">
        <w:t xml:space="preserve">        sym6or7                                 </w:t>
      </w:r>
      <w:r w:rsidRPr="00FF4867">
        <w:rPr>
          <w:color w:val="993366"/>
        </w:rPr>
        <w:t>NULL</w:t>
      </w:r>
      <w:r w:rsidRPr="00FF4867">
        <w:t>,</w:t>
      </w:r>
    </w:p>
    <w:p w14:paraId="5733B9FE" w14:textId="77777777" w:rsidR="00394471" w:rsidRPr="00FF4867" w:rsidRDefault="00394471" w:rsidP="004122A9">
      <w:pPr>
        <w:pStyle w:val="PL"/>
        <w:rPr>
          <w:color w:val="808080"/>
        </w:rPr>
      </w:pPr>
      <w:r w:rsidRPr="00FF4867">
        <w:t xml:space="preserve">        sl1                                     </w:t>
      </w:r>
      <w:r w:rsidRPr="00FF4867">
        <w:rPr>
          <w:color w:val="993366"/>
        </w:rPr>
        <w:t>NULL</w:t>
      </w:r>
      <w:r w:rsidRPr="00FF4867">
        <w:t xml:space="preserve">,                       </w:t>
      </w:r>
      <w:r w:rsidRPr="00FF4867">
        <w:rPr>
          <w:color w:val="808080"/>
        </w:rPr>
        <w:t>-- Recurs in every slot</w:t>
      </w:r>
    </w:p>
    <w:p w14:paraId="767336DD"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3D0CA436"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2904830F"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2D24AF51"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73667A3C"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3D6C3866"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7BBC6A68"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064B1152"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08E41BE2"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320E5D35"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6C1A8541"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507707FF"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017AA55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926D7EC" w14:textId="77777777" w:rsidR="00394471" w:rsidRPr="00FF4867" w:rsidRDefault="00394471" w:rsidP="004122A9">
      <w:pPr>
        <w:pStyle w:val="PL"/>
        <w:rPr>
          <w:color w:val="808080"/>
        </w:rPr>
      </w:pPr>
      <w:r w:rsidRPr="00FF4867">
        <w:t xml:space="preserve">    resource                                PUCCH-ResourceId                                                </w:t>
      </w:r>
      <w:r w:rsidRPr="00FF4867">
        <w:rPr>
          <w:color w:val="993366"/>
        </w:rPr>
        <w:t>OPTIONAL</w:t>
      </w:r>
      <w:r w:rsidRPr="00FF4867">
        <w:t xml:space="preserve">    </w:t>
      </w:r>
      <w:r w:rsidRPr="00FF4867">
        <w:rPr>
          <w:color w:val="808080"/>
        </w:rPr>
        <w:t>-- Need M</w:t>
      </w:r>
    </w:p>
    <w:p w14:paraId="42364B3B" w14:textId="77777777" w:rsidR="00394471" w:rsidRPr="00FF4867" w:rsidRDefault="00394471" w:rsidP="004122A9">
      <w:pPr>
        <w:pStyle w:val="PL"/>
      </w:pPr>
      <w:r w:rsidRPr="00FF4867">
        <w:t>}</w:t>
      </w:r>
    </w:p>
    <w:p w14:paraId="37F0FB37" w14:textId="77777777" w:rsidR="00394471" w:rsidRPr="00FF4867" w:rsidRDefault="00394471" w:rsidP="004122A9">
      <w:pPr>
        <w:pStyle w:val="PL"/>
      </w:pPr>
    </w:p>
    <w:p w14:paraId="32E22C39" w14:textId="2DF88CC2" w:rsidR="00394471" w:rsidRPr="00FF4867" w:rsidRDefault="00394471" w:rsidP="004122A9">
      <w:pPr>
        <w:pStyle w:val="PL"/>
      </w:pPr>
      <w:r w:rsidRPr="00FF4867">
        <w:t>SchedulingRequestResourceConfig</w:t>
      </w:r>
      <w:r w:rsidR="00C5556C" w:rsidRPr="00FF4867">
        <w:t>Ext</w:t>
      </w:r>
      <w:r w:rsidRPr="00FF4867">
        <w:t xml:space="preserve">-v1610 ::=   </w:t>
      </w:r>
      <w:r w:rsidRPr="00FF4867">
        <w:rPr>
          <w:color w:val="993366"/>
        </w:rPr>
        <w:t>SEQUENCE</w:t>
      </w:r>
      <w:r w:rsidRPr="00FF4867">
        <w:t xml:space="preserve"> {</w:t>
      </w:r>
    </w:p>
    <w:p w14:paraId="29C745E0" w14:textId="77777777"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M</w:t>
      </w:r>
    </w:p>
    <w:p w14:paraId="5CD05A92" w14:textId="77777777" w:rsidR="00394471" w:rsidRPr="00FF4867" w:rsidRDefault="00394471" w:rsidP="004122A9">
      <w:pPr>
        <w:pStyle w:val="PL"/>
      </w:pPr>
      <w:r w:rsidRPr="00FF4867">
        <w:t xml:space="preserve">    ...</w:t>
      </w:r>
    </w:p>
    <w:p w14:paraId="0A37FF87" w14:textId="77777777" w:rsidR="00E826D8" w:rsidRPr="00FF4867" w:rsidRDefault="00394471" w:rsidP="004122A9">
      <w:pPr>
        <w:pStyle w:val="PL"/>
      </w:pPr>
      <w:r w:rsidRPr="00FF4867">
        <w:t>}</w:t>
      </w:r>
    </w:p>
    <w:p w14:paraId="2152A6BA" w14:textId="77777777" w:rsidR="00E826D8" w:rsidRPr="00FF4867" w:rsidRDefault="00E826D8" w:rsidP="004122A9">
      <w:pPr>
        <w:pStyle w:val="PL"/>
      </w:pPr>
    </w:p>
    <w:p w14:paraId="7AD2E863" w14:textId="73FD42AA" w:rsidR="00E826D8" w:rsidRPr="00FF4867" w:rsidRDefault="00E826D8" w:rsidP="004122A9">
      <w:pPr>
        <w:pStyle w:val="PL"/>
      </w:pPr>
      <w:r w:rsidRPr="00FF4867">
        <w:t xml:space="preserve">SchedulingRequestResourceConfigExt-v1700 ::=    </w:t>
      </w:r>
      <w:r w:rsidRPr="00FF4867">
        <w:rPr>
          <w:color w:val="993366"/>
        </w:rPr>
        <w:t>SEQUENCE</w:t>
      </w:r>
      <w:r w:rsidRPr="00FF4867">
        <w:t xml:space="preserve"> {</w:t>
      </w:r>
    </w:p>
    <w:p w14:paraId="082A0E5C" w14:textId="37E3DC5F" w:rsidR="00E826D8" w:rsidRPr="00FF4867" w:rsidRDefault="00E826D8" w:rsidP="004122A9">
      <w:pPr>
        <w:pStyle w:val="PL"/>
      </w:pPr>
      <w:r w:rsidRPr="00FF4867">
        <w:t xml:space="preserve">    periodicityAndOffset-r17                        </w:t>
      </w:r>
      <w:r w:rsidRPr="00FF4867">
        <w:rPr>
          <w:color w:val="993366"/>
        </w:rPr>
        <w:t>CHOICE</w:t>
      </w:r>
      <w:r w:rsidRPr="00FF4867">
        <w:t xml:space="preserve"> {</w:t>
      </w:r>
    </w:p>
    <w:p w14:paraId="5900DB42" w14:textId="77777777" w:rsidR="00F747EB" w:rsidRPr="00FF4867" w:rsidRDefault="00E826D8" w:rsidP="004122A9">
      <w:pPr>
        <w:pStyle w:val="PL"/>
      </w:pPr>
      <w:r w:rsidRPr="00FF4867">
        <w:t xml:space="preserve">        sl1280                                          </w:t>
      </w:r>
      <w:r w:rsidRPr="00FF4867">
        <w:rPr>
          <w:color w:val="993366"/>
        </w:rPr>
        <w:t>INTEGER</w:t>
      </w:r>
      <w:r w:rsidRPr="00FF4867">
        <w:t xml:space="preserve"> (0..1279),</w:t>
      </w:r>
    </w:p>
    <w:p w14:paraId="4C37B4B5" w14:textId="10E856EF" w:rsidR="00E826D8" w:rsidRPr="00FF4867" w:rsidRDefault="00E826D8" w:rsidP="004122A9">
      <w:pPr>
        <w:pStyle w:val="PL"/>
      </w:pPr>
      <w:r w:rsidRPr="00FF4867">
        <w:t xml:space="preserve">        sl2560                                          </w:t>
      </w:r>
      <w:r w:rsidRPr="00FF4867">
        <w:rPr>
          <w:color w:val="993366"/>
        </w:rPr>
        <w:t>INTEGER</w:t>
      </w:r>
      <w:r w:rsidRPr="00FF4867">
        <w:t xml:space="preserve"> (0..2559),</w:t>
      </w:r>
    </w:p>
    <w:p w14:paraId="101C4FA9" w14:textId="546350E4" w:rsidR="00E826D8" w:rsidRPr="00FF4867" w:rsidRDefault="00E826D8" w:rsidP="004122A9">
      <w:pPr>
        <w:pStyle w:val="PL"/>
      </w:pPr>
      <w:r w:rsidRPr="00FF4867">
        <w:t xml:space="preserve">        sl5120                                          </w:t>
      </w:r>
      <w:r w:rsidRPr="00FF4867">
        <w:rPr>
          <w:color w:val="993366"/>
        </w:rPr>
        <w:t>INTEGER</w:t>
      </w:r>
      <w:r w:rsidRPr="00FF4867">
        <w:t xml:space="preserve"> (0..5119)</w:t>
      </w:r>
    </w:p>
    <w:p w14:paraId="0867CCE9" w14:textId="77777777" w:rsidR="00E826D8" w:rsidRPr="00FF4867" w:rsidRDefault="00E826D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02F75B8" w14:textId="1A72518F" w:rsidR="00394471" w:rsidRPr="00FF4867" w:rsidRDefault="00E826D8" w:rsidP="004122A9">
      <w:pPr>
        <w:pStyle w:val="PL"/>
      </w:pPr>
      <w:r w:rsidRPr="00FF4867">
        <w:t>}</w:t>
      </w:r>
    </w:p>
    <w:p w14:paraId="77C3F626" w14:textId="77777777" w:rsidR="00394471" w:rsidRPr="00FF4867" w:rsidRDefault="00394471" w:rsidP="004122A9">
      <w:pPr>
        <w:pStyle w:val="PL"/>
      </w:pPr>
    </w:p>
    <w:p w14:paraId="33C6F5A2" w14:textId="77777777" w:rsidR="00394471" w:rsidRPr="00FF4867" w:rsidRDefault="00394471" w:rsidP="004122A9">
      <w:pPr>
        <w:pStyle w:val="PL"/>
        <w:rPr>
          <w:color w:val="808080"/>
        </w:rPr>
      </w:pPr>
      <w:r w:rsidRPr="00FF4867">
        <w:rPr>
          <w:color w:val="808080"/>
        </w:rPr>
        <w:t>-- TAG-SCHEDULINGREQUESTRESOURCECONFIG-STOP</w:t>
      </w:r>
    </w:p>
    <w:p w14:paraId="72CA1BFE" w14:textId="77777777" w:rsidR="00394471" w:rsidRPr="00FF4867" w:rsidRDefault="00394471" w:rsidP="004122A9">
      <w:pPr>
        <w:pStyle w:val="PL"/>
        <w:rPr>
          <w:color w:val="808080"/>
        </w:rPr>
      </w:pPr>
      <w:r w:rsidRPr="00FF4867">
        <w:rPr>
          <w:color w:val="808080"/>
        </w:rPr>
        <w:t>-- ASN1STOP</w:t>
      </w:r>
    </w:p>
    <w:p w14:paraId="4EA0DE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FF4867" w:rsidRDefault="00394471" w:rsidP="00964CC4">
            <w:pPr>
              <w:pStyle w:val="TAH"/>
              <w:rPr>
                <w:szCs w:val="22"/>
                <w:lang w:eastAsia="sv-SE"/>
              </w:rPr>
            </w:pPr>
            <w:r w:rsidRPr="00FF4867">
              <w:rPr>
                <w:i/>
                <w:szCs w:val="22"/>
                <w:lang w:eastAsia="sv-SE"/>
              </w:rPr>
              <w:t xml:space="preserve">SchedulingRequestResourceConfig </w:t>
            </w:r>
            <w:r w:rsidRPr="00FF4867">
              <w:rPr>
                <w:szCs w:val="22"/>
                <w:lang w:eastAsia="sv-SE"/>
              </w:rPr>
              <w:t>field descriptions</w:t>
            </w:r>
          </w:p>
        </w:tc>
      </w:tr>
      <w:tr w:rsidR="00B4120F" w:rsidRPr="00FF4867"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FF4867" w:rsidRDefault="00394471" w:rsidP="00964CC4">
            <w:pPr>
              <w:pStyle w:val="TAL"/>
              <w:rPr>
                <w:szCs w:val="22"/>
                <w:lang w:eastAsia="sv-SE"/>
              </w:rPr>
            </w:pPr>
            <w:r w:rsidRPr="00FF4867">
              <w:rPr>
                <w:b/>
                <w:i/>
                <w:szCs w:val="22"/>
                <w:lang w:eastAsia="sv-SE"/>
              </w:rPr>
              <w:t>periodicityAndOffset</w:t>
            </w:r>
          </w:p>
          <w:p w14:paraId="72C5E562" w14:textId="77777777" w:rsidR="00394471" w:rsidRPr="00FF4867" w:rsidRDefault="00394471" w:rsidP="00964CC4">
            <w:pPr>
              <w:pStyle w:val="TAL"/>
              <w:rPr>
                <w:szCs w:val="22"/>
                <w:lang w:eastAsia="sv-SE"/>
              </w:rPr>
            </w:pPr>
            <w:r w:rsidRPr="00FF4867">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FF4867" w:rsidRDefault="00394471" w:rsidP="00964CC4">
            <w:pPr>
              <w:pStyle w:val="TAL"/>
              <w:rPr>
                <w:szCs w:val="22"/>
                <w:lang w:eastAsia="sv-SE"/>
              </w:rPr>
            </w:pPr>
            <w:r w:rsidRPr="00FF4867">
              <w:rPr>
                <w:szCs w:val="22"/>
                <w:lang w:eastAsia="sv-SE"/>
              </w:rPr>
              <w:t>SCS =  15 kHz: 2sym, 7sym, 1sl, 2sl, 4sl, 5sl, 8sl, 10sl, 16sl, 20sl, 40sl, 80sl</w:t>
            </w:r>
          </w:p>
          <w:p w14:paraId="1E8FBFA9" w14:textId="2151B706" w:rsidR="00394471" w:rsidRPr="00FF4867" w:rsidRDefault="00394471" w:rsidP="00964CC4">
            <w:pPr>
              <w:pStyle w:val="TAL"/>
              <w:rPr>
                <w:szCs w:val="22"/>
                <w:lang w:eastAsia="sv-SE"/>
              </w:rPr>
            </w:pPr>
            <w:r w:rsidRPr="00FF4867">
              <w:rPr>
                <w:szCs w:val="22"/>
                <w:lang w:eastAsia="sv-SE"/>
              </w:rPr>
              <w:t xml:space="preserve">SCS =  30 kHz: 2sym, 7sym, 1sl, 2sl, 4sl, </w:t>
            </w:r>
            <w:r w:rsidR="00C111E8" w:rsidRPr="00FF4867">
              <w:rPr>
                <w:szCs w:val="22"/>
                <w:lang w:eastAsia="sv-SE"/>
              </w:rPr>
              <w:t xml:space="preserve">5sl, </w:t>
            </w:r>
            <w:r w:rsidRPr="00FF4867">
              <w:rPr>
                <w:szCs w:val="22"/>
                <w:lang w:eastAsia="sv-SE"/>
              </w:rPr>
              <w:t>8sl, 10sl, 16sl, 20sl, 40sl, 80sl, 160sl</w:t>
            </w:r>
          </w:p>
          <w:p w14:paraId="0BB8744A" w14:textId="77777777" w:rsidR="00394471" w:rsidRPr="00FF4867" w:rsidRDefault="00394471" w:rsidP="00964CC4">
            <w:pPr>
              <w:pStyle w:val="TAL"/>
              <w:rPr>
                <w:szCs w:val="22"/>
                <w:lang w:eastAsia="sv-SE"/>
              </w:rPr>
            </w:pPr>
            <w:r w:rsidRPr="00FF4867">
              <w:rPr>
                <w:szCs w:val="22"/>
                <w:lang w:eastAsia="sv-SE"/>
              </w:rPr>
              <w:t>SCS =  60 kHz: 2sym, 7sym/6sym, 1sl, 2sl, 4sl, 8sl, 16sl, 20sl, 40sl, 80sl, 160sl, 320sl</w:t>
            </w:r>
          </w:p>
          <w:p w14:paraId="3076B884" w14:textId="4B2686E3" w:rsidR="00E826D8" w:rsidRPr="00FF4867" w:rsidRDefault="00394471" w:rsidP="00E826D8">
            <w:pPr>
              <w:pStyle w:val="TAL"/>
            </w:pPr>
            <w:r w:rsidRPr="00FF4867">
              <w:rPr>
                <w:szCs w:val="22"/>
                <w:lang w:eastAsia="sv-SE"/>
              </w:rPr>
              <w:t xml:space="preserve">SCS = 120 kHz: 2sym, 7sym, 1sl, 2sl, 4sl, </w:t>
            </w:r>
            <w:r w:rsidR="00C111E8" w:rsidRPr="00FF4867">
              <w:rPr>
                <w:szCs w:val="22"/>
                <w:lang w:eastAsia="sv-SE"/>
              </w:rPr>
              <w:t xml:space="preserve">5sl, </w:t>
            </w:r>
            <w:r w:rsidRPr="00FF4867">
              <w:rPr>
                <w:szCs w:val="22"/>
                <w:lang w:eastAsia="sv-SE"/>
              </w:rPr>
              <w:t xml:space="preserve">8sl, </w:t>
            </w:r>
            <w:r w:rsidR="00C111E8" w:rsidRPr="00FF4867">
              <w:rPr>
                <w:szCs w:val="22"/>
                <w:lang w:eastAsia="sv-SE"/>
              </w:rPr>
              <w:t xml:space="preserve">10sl, </w:t>
            </w:r>
            <w:r w:rsidRPr="00FF4867">
              <w:rPr>
                <w:szCs w:val="22"/>
                <w:lang w:eastAsia="sv-SE"/>
              </w:rPr>
              <w:t>16sl, 40sl, 80sl, 160sl, 320sl, 640sl</w:t>
            </w:r>
          </w:p>
          <w:p w14:paraId="03138AB5" w14:textId="051FCFE2" w:rsidR="00E826D8" w:rsidRPr="00FF4867" w:rsidRDefault="00E826D8" w:rsidP="00E826D8">
            <w:pPr>
              <w:pStyle w:val="TAL"/>
              <w:rPr>
                <w:szCs w:val="22"/>
                <w:lang w:eastAsia="sv-SE"/>
              </w:rPr>
            </w:pPr>
            <w:r w:rsidRPr="00FF4867">
              <w:rPr>
                <w:szCs w:val="22"/>
                <w:lang w:eastAsia="sv-SE"/>
              </w:rPr>
              <w:t>SCS = 480 kHz: 1sl, 2sl, 4sl, 8sl, 16sl, 40sl, 80sl, 160sl, 320sl, 640sl, 1280sl, 2560sl</w:t>
            </w:r>
          </w:p>
          <w:p w14:paraId="3E51EFB5" w14:textId="1FBCED4A" w:rsidR="00394471" w:rsidRPr="00FF4867" w:rsidRDefault="00E826D8" w:rsidP="00E826D8">
            <w:pPr>
              <w:pStyle w:val="TAL"/>
              <w:rPr>
                <w:szCs w:val="22"/>
                <w:lang w:eastAsia="sv-SE"/>
              </w:rPr>
            </w:pPr>
            <w:r w:rsidRPr="00FF4867">
              <w:rPr>
                <w:szCs w:val="22"/>
                <w:lang w:eastAsia="sv-SE"/>
              </w:rPr>
              <w:t>SCS = 960 kHz: 1sl, 2sl, 4sl, 8sl, 16sl, 40sl, 80sl, 160sl, 320sl, 640sl, 1280sl, 2560sl, 5120sl</w:t>
            </w:r>
          </w:p>
          <w:p w14:paraId="6865CEC4" w14:textId="77777777" w:rsidR="00394471" w:rsidRPr="00FF4867" w:rsidRDefault="00394471" w:rsidP="00964CC4">
            <w:pPr>
              <w:pStyle w:val="TAL"/>
              <w:rPr>
                <w:szCs w:val="22"/>
                <w:lang w:eastAsia="sv-SE"/>
              </w:rPr>
            </w:pPr>
          </w:p>
          <w:p w14:paraId="24BA1124" w14:textId="77777777" w:rsidR="00394471" w:rsidRPr="00FF4867" w:rsidRDefault="00394471" w:rsidP="00964CC4">
            <w:pPr>
              <w:pStyle w:val="TAL"/>
              <w:rPr>
                <w:szCs w:val="22"/>
                <w:lang w:eastAsia="sv-SE"/>
              </w:rPr>
            </w:pPr>
            <w:r w:rsidRPr="00FF4867">
              <w:rPr>
                <w:szCs w:val="22"/>
                <w:lang w:eastAsia="sv-SE"/>
              </w:rPr>
              <w:t>sym6or7 corresponds to 6 symbols if extended cyclic prefix and a SCS of 60 kHz are configured, otherwise it corresponds to 7 symbols.</w:t>
            </w:r>
          </w:p>
          <w:p w14:paraId="63BCB0CF" w14:textId="77777777" w:rsidR="00E826D8" w:rsidRPr="00FF4867" w:rsidRDefault="00394471" w:rsidP="00E826D8">
            <w:pPr>
              <w:pStyle w:val="TAL"/>
              <w:rPr>
                <w:szCs w:val="22"/>
                <w:lang w:eastAsia="sv-SE"/>
              </w:rPr>
            </w:pPr>
            <w:r w:rsidRPr="00FF4867">
              <w:rPr>
                <w:szCs w:val="22"/>
                <w:lang w:eastAsia="sv-SE"/>
              </w:rPr>
              <w:t>For periodicities 2sym, 7sym and sl1 the UE assumes an offset of 0 slots.</w:t>
            </w:r>
          </w:p>
          <w:p w14:paraId="63ABFDA9" w14:textId="3815D349" w:rsidR="00C111E8" w:rsidRPr="00FF4867" w:rsidRDefault="00E826D8" w:rsidP="00C111E8">
            <w:pPr>
              <w:pStyle w:val="TAL"/>
              <w:rPr>
                <w:szCs w:val="22"/>
                <w:lang w:eastAsia="sv-SE"/>
              </w:rPr>
            </w:pPr>
            <w:r w:rsidRPr="00FF4867">
              <w:rPr>
                <w:szCs w:val="22"/>
                <w:lang w:eastAsia="sv-SE"/>
              </w:rPr>
              <w:t xml:space="preserve">If </w:t>
            </w:r>
            <w:r w:rsidR="008C38BA" w:rsidRPr="00FF4867">
              <w:rPr>
                <w:i/>
                <w:iCs/>
              </w:rPr>
              <w:t>periodicityAndOffset-r17</w:t>
            </w:r>
            <w:r w:rsidRPr="00FF4867">
              <w:rPr>
                <w:szCs w:val="22"/>
                <w:lang w:eastAsia="sv-SE"/>
              </w:rPr>
              <w:t xml:space="preserve"> is present, any previously configured </w:t>
            </w:r>
            <w:r w:rsidR="008C38BA" w:rsidRPr="00FF4867">
              <w:rPr>
                <w:i/>
                <w:iCs/>
              </w:rPr>
              <w:t>periodicityAndOffset</w:t>
            </w:r>
            <w:r w:rsidRPr="00FF4867">
              <w:rPr>
                <w:szCs w:val="22"/>
                <w:lang w:eastAsia="sv-SE"/>
              </w:rPr>
              <w:t xml:space="preserve"> (without suffix) is released, and vice versa.</w:t>
            </w:r>
          </w:p>
          <w:p w14:paraId="582F1D6D" w14:textId="77777777" w:rsidR="00C111E8" w:rsidRPr="00FF4867" w:rsidRDefault="00C111E8" w:rsidP="00C111E8">
            <w:pPr>
              <w:pStyle w:val="TAL"/>
              <w:rPr>
                <w:szCs w:val="22"/>
                <w:lang w:eastAsia="sv-SE"/>
              </w:rPr>
            </w:pPr>
            <w:r w:rsidRPr="00FF4867">
              <w:rPr>
                <w:rStyle w:val="ui-provider"/>
              </w:rPr>
              <w:t xml:space="preserve">UE indicates support of the following SR periodicities in </w:t>
            </w:r>
            <w:r w:rsidRPr="00FF4867">
              <w:rPr>
                <w:i/>
                <w:iCs/>
                <w:szCs w:val="22"/>
                <w:lang w:eastAsia="sv-SE"/>
              </w:rPr>
              <w:t>additionalSR-Periodicities</w:t>
            </w:r>
            <w:r w:rsidRPr="00FF4867">
              <w:rPr>
                <w:rStyle w:val="ui-provider"/>
              </w:rPr>
              <w:t xml:space="preserve"> (see TS 38.306</w:t>
            </w:r>
            <w:r w:rsidRPr="00FF4867">
              <w:rPr>
                <w:szCs w:val="22"/>
                <w:lang w:eastAsia="sv-SE"/>
              </w:rPr>
              <w:t>, clause 4.2.6</w:t>
            </w:r>
            <w:r w:rsidRPr="00FF4867">
              <w:rPr>
                <w:rStyle w:val="ui-provider"/>
              </w:rPr>
              <w:t>)</w:t>
            </w:r>
            <w:r w:rsidRPr="00FF4867">
              <w:rPr>
                <w:szCs w:val="22"/>
                <w:lang w:eastAsia="sv-SE"/>
              </w:rPr>
              <w:t>:</w:t>
            </w:r>
          </w:p>
          <w:p w14:paraId="2288C10E" w14:textId="77777777" w:rsidR="00C111E8" w:rsidRPr="00FF4867" w:rsidRDefault="00C111E8" w:rsidP="00C111E8">
            <w:pPr>
              <w:pStyle w:val="TAL"/>
              <w:rPr>
                <w:szCs w:val="22"/>
                <w:lang w:eastAsia="sv-SE"/>
              </w:rPr>
            </w:pPr>
            <w:r w:rsidRPr="00FF4867">
              <w:rPr>
                <w:szCs w:val="22"/>
                <w:lang w:eastAsia="sv-SE"/>
              </w:rPr>
              <w:t>SCS = 30 kHz: 5sl</w:t>
            </w:r>
          </w:p>
          <w:p w14:paraId="1130670D" w14:textId="7363037C" w:rsidR="00C111E8" w:rsidRPr="00FF4867" w:rsidRDefault="00C111E8" w:rsidP="00C111E8">
            <w:pPr>
              <w:pStyle w:val="TAL"/>
              <w:rPr>
                <w:szCs w:val="22"/>
                <w:lang w:eastAsia="sv-SE"/>
              </w:rPr>
            </w:pPr>
            <w:r w:rsidRPr="00FF4867">
              <w:rPr>
                <w:szCs w:val="22"/>
                <w:lang w:eastAsia="sv-SE"/>
              </w:rPr>
              <w:t>SCS = 120 kHz: 5sl, 10sl</w:t>
            </w:r>
          </w:p>
        </w:tc>
      </w:tr>
      <w:tr w:rsidR="00B4120F" w:rsidRPr="00FF4867"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FF4867" w:rsidRDefault="00394471" w:rsidP="00964CC4">
            <w:pPr>
              <w:pStyle w:val="TAL"/>
              <w:rPr>
                <w:b/>
                <w:i/>
                <w:szCs w:val="22"/>
                <w:lang w:eastAsia="sv-SE"/>
              </w:rPr>
            </w:pPr>
            <w:r w:rsidRPr="00FF4867">
              <w:rPr>
                <w:b/>
                <w:i/>
                <w:szCs w:val="22"/>
                <w:lang w:eastAsia="sv-SE"/>
              </w:rPr>
              <w:t>phy-PriorityIndex</w:t>
            </w:r>
          </w:p>
          <w:p w14:paraId="20BF9203" w14:textId="77777777" w:rsidR="00394471" w:rsidRPr="00FF4867" w:rsidRDefault="00394471" w:rsidP="00964CC4">
            <w:pPr>
              <w:pStyle w:val="TAL"/>
              <w:rPr>
                <w:b/>
                <w:i/>
                <w:szCs w:val="22"/>
                <w:lang w:eastAsia="sv-SE"/>
              </w:rPr>
            </w:pPr>
            <w:r w:rsidRPr="00FF4867">
              <w:rPr>
                <w:lang w:eastAsia="sv-SE"/>
              </w:rPr>
              <w:t xml:space="preserve">Indicates whether this scheduling request resource is </w:t>
            </w:r>
            <w:r w:rsidRPr="00FF4867">
              <w:rPr>
                <w:i/>
                <w:lang w:eastAsia="sv-SE"/>
              </w:rPr>
              <w:t>high</w:t>
            </w:r>
            <w:r w:rsidRPr="00FF4867">
              <w:rPr>
                <w:lang w:eastAsia="sv-SE"/>
              </w:rPr>
              <w:t xml:space="preserve"> or </w:t>
            </w:r>
            <w:r w:rsidRPr="00FF4867">
              <w:rPr>
                <w:i/>
                <w:lang w:eastAsia="sv-SE"/>
              </w:rPr>
              <w:t>low</w:t>
            </w:r>
            <w:r w:rsidRPr="00FF4867">
              <w:rPr>
                <w:lang w:eastAsia="sv-SE"/>
              </w:rPr>
              <w:t xml:space="preserve"> priority in PHY prioritization/multiplexing handling (see TS 38.213 [13], clause 9.2.4).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p>
        </w:tc>
      </w:tr>
      <w:tr w:rsidR="00B4120F" w:rsidRPr="00FF4867"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FF4867" w:rsidRDefault="00394471" w:rsidP="00964CC4">
            <w:pPr>
              <w:pStyle w:val="TAL"/>
              <w:rPr>
                <w:szCs w:val="22"/>
                <w:lang w:eastAsia="sv-SE"/>
              </w:rPr>
            </w:pPr>
            <w:r w:rsidRPr="00FF4867">
              <w:rPr>
                <w:b/>
                <w:i/>
                <w:szCs w:val="22"/>
                <w:lang w:eastAsia="sv-SE"/>
              </w:rPr>
              <w:t>resource</w:t>
            </w:r>
          </w:p>
          <w:p w14:paraId="460EB83B" w14:textId="77777777" w:rsidR="00394471" w:rsidRPr="00FF4867" w:rsidRDefault="00394471" w:rsidP="00964CC4">
            <w:pPr>
              <w:pStyle w:val="TAL"/>
              <w:rPr>
                <w:szCs w:val="22"/>
                <w:lang w:eastAsia="sv-SE"/>
              </w:rPr>
            </w:pPr>
            <w:r w:rsidRPr="00FF4867">
              <w:rPr>
                <w:szCs w:val="22"/>
                <w:lang w:eastAsia="sv-SE"/>
              </w:rPr>
              <w:t xml:space="preserve">ID of the PUCCH resource in which the UE shall send the scheduling request.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of the same UL BWP and serving cell as this </w:t>
            </w:r>
            <w:r w:rsidRPr="00FF4867">
              <w:rPr>
                <w:i/>
                <w:szCs w:val="22"/>
                <w:lang w:eastAsia="sv-SE"/>
              </w:rPr>
              <w:t>SchedulingRequestResourceConfig</w:t>
            </w:r>
            <w:r w:rsidRPr="00FF4867">
              <w:rPr>
                <w:szCs w:val="22"/>
                <w:lang w:eastAsia="sv-SE"/>
              </w:rPr>
              <w:t xml:space="preserve">. The network configures a </w:t>
            </w:r>
            <w:r w:rsidRPr="00FF4867">
              <w:rPr>
                <w:i/>
                <w:szCs w:val="22"/>
                <w:lang w:eastAsia="sv-SE"/>
              </w:rPr>
              <w:t>PUCCH-Resource</w:t>
            </w:r>
            <w:r w:rsidRPr="00FF4867">
              <w:rPr>
                <w:szCs w:val="22"/>
                <w:lang w:eastAsia="sv-SE"/>
              </w:rPr>
              <w:t xml:space="preserve"> of </w:t>
            </w:r>
            <w:r w:rsidRPr="00FF4867">
              <w:rPr>
                <w:i/>
                <w:szCs w:val="22"/>
                <w:lang w:eastAsia="sv-SE"/>
              </w:rPr>
              <w:t>PUCCH-format0</w:t>
            </w:r>
            <w:r w:rsidRPr="00FF4867">
              <w:rPr>
                <w:szCs w:val="22"/>
                <w:lang w:eastAsia="sv-SE"/>
              </w:rPr>
              <w:t xml:space="preserve"> or </w:t>
            </w:r>
            <w:r w:rsidRPr="00FF4867">
              <w:rPr>
                <w:i/>
                <w:szCs w:val="22"/>
                <w:lang w:eastAsia="sv-SE"/>
              </w:rPr>
              <w:t>PUCCH-format1</w:t>
            </w:r>
            <w:r w:rsidRPr="00FF4867">
              <w:rPr>
                <w:szCs w:val="22"/>
                <w:lang w:eastAsia="sv-SE"/>
              </w:rPr>
              <w:t xml:space="preserve"> (other formats not supported) (see TS 38.213 [13], clause 9.2.4)</w:t>
            </w:r>
          </w:p>
        </w:tc>
      </w:tr>
      <w:tr w:rsidR="00394471" w:rsidRPr="00FF4867"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FF4867" w:rsidRDefault="00394471" w:rsidP="00964CC4">
            <w:pPr>
              <w:pStyle w:val="TAL"/>
              <w:rPr>
                <w:szCs w:val="22"/>
                <w:lang w:eastAsia="sv-SE"/>
              </w:rPr>
            </w:pPr>
            <w:r w:rsidRPr="00FF4867">
              <w:rPr>
                <w:b/>
                <w:i/>
                <w:szCs w:val="22"/>
                <w:lang w:eastAsia="sv-SE"/>
              </w:rPr>
              <w:t>schedulingRequestID</w:t>
            </w:r>
          </w:p>
          <w:p w14:paraId="0FF35D9E" w14:textId="77777777" w:rsidR="00394471" w:rsidRPr="00FF4867" w:rsidRDefault="00394471" w:rsidP="00964CC4">
            <w:pPr>
              <w:pStyle w:val="TAL"/>
              <w:rPr>
                <w:szCs w:val="22"/>
                <w:lang w:eastAsia="sv-SE"/>
              </w:rPr>
            </w:pPr>
            <w:r w:rsidRPr="00FF4867">
              <w:rPr>
                <w:szCs w:val="22"/>
                <w:lang w:eastAsia="sv-SE"/>
              </w:rPr>
              <w:t xml:space="preserve">The ID of the </w:t>
            </w:r>
            <w:r w:rsidRPr="00FF4867">
              <w:rPr>
                <w:i/>
                <w:szCs w:val="22"/>
                <w:lang w:eastAsia="sv-SE"/>
              </w:rPr>
              <w:t>SchedulingRequestConfig</w:t>
            </w:r>
            <w:r w:rsidRPr="00FF4867">
              <w:rPr>
                <w:szCs w:val="22"/>
                <w:lang w:eastAsia="sv-SE"/>
              </w:rPr>
              <w:t xml:space="preserve"> that uses this scheduling request resource.</w:t>
            </w:r>
          </w:p>
        </w:tc>
      </w:tr>
    </w:tbl>
    <w:p w14:paraId="72E961F7" w14:textId="77777777" w:rsidR="00394471" w:rsidRPr="00FF4867" w:rsidRDefault="00394471" w:rsidP="00394471"/>
    <w:p w14:paraId="7E603E9B" w14:textId="77777777" w:rsidR="00394471" w:rsidRPr="00FF4867" w:rsidRDefault="00394471" w:rsidP="00394471">
      <w:pPr>
        <w:pStyle w:val="Heading4"/>
      </w:pPr>
      <w:bookmarkStart w:id="753" w:name="_Toc60777368"/>
      <w:bookmarkStart w:id="754" w:name="_Toc162894974"/>
      <w:r w:rsidRPr="00FF4867">
        <w:t>–</w:t>
      </w:r>
      <w:r w:rsidRPr="00FF4867">
        <w:tab/>
      </w:r>
      <w:r w:rsidRPr="00FF4867">
        <w:rPr>
          <w:i/>
        </w:rPr>
        <w:t>SchedulingRequestResourceId</w:t>
      </w:r>
      <w:bookmarkEnd w:id="753"/>
      <w:bookmarkEnd w:id="754"/>
    </w:p>
    <w:p w14:paraId="4D4EC681" w14:textId="77777777" w:rsidR="00394471" w:rsidRPr="00FF4867" w:rsidRDefault="00394471" w:rsidP="00394471">
      <w:r w:rsidRPr="00FF4867">
        <w:t xml:space="preserve">The IE </w:t>
      </w:r>
      <w:r w:rsidRPr="00FF4867">
        <w:rPr>
          <w:i/>
        </w:rPr>
        <w:t>SchedulingRequestResourceId</w:t>
      </w:r>
      <w:r w:rsidRPr="00FF4867">
        <w:t xml:space="preserve"> is used to identify scheduling request resources on PUCCH.</w:t>
      </w:r>
    </w:p>
    <w:p w14:paraId="622228FD" w14:textId="77777777" w:rsidR="00394471" w:rsidRPr="00FF4867" w:rsidRDefault="00394471" w:rsidP="00394471">
      <w:pPr>
        <w:pStyle w:val="TH"/>
      </w:pPr>
      <w:r w:rsidRPr="00FF4867">
        <w:rPr>
          <w:i/>
        </w:rPr>
        <w:t>SchedulingRequestResourceId</w:t>
      </w:r>
      <w:r w:rsidRPr="00FF4867">
        <w:t xml:space="preserve"> information element</w:t>
      </w:r>
    </w:p>
    <w:p w14:paraId="538B61DA" w14:textId="77777777" w:rsidR="00394471" w:rsidRPr="00FF4867" w:rsidRDefault="00394471" w:rsidP="004122A9">
      <w:pPr>
        <w:pStyle w:val="PL"/>
        <w:rPr>
          <w:color w:val="808080"/>
        </w:rPr>
      </w:pPr>
      <w:r w:rsidRPr="00FF4867">
        <w:rPr>
          <w:color w:val="808080"/>
        </w:rPr>
        <w:t>-- ASN1START</w:t>
      </w:r>
    </w:p>
    <w:p w14:paraId="2535D046" w14:textId="77777777" w:rsidR="00394471" w:rsidRPr="00FF4867" w:rsidRDefault="00394471" w:rsidP="004122A9">
      <w:pPr>
        <w:pStyle w:val="PL"/>
        <w:rPr>
          <w:color w:val="808080"/>
        </w:rPr>
      </w:pPr>
      <w:r w:rsidRPr="00FF4867">
        <w:rPr>
          <w:color w:val="808080"/>
        </w:rPr>
        <w:t>-- TAG-SCHEDULINGREQUESTRESOURCEID-START</w:t>
      </w:r>
    </w:p>
    <w:p w14:paraId="1C83CC5F" w14:textId="77777777" w:rsidR="00394471" w:rsidRPr="00FF4867" w:rsidRDefault="00394471" w:rsidP="004122A9">
      <w:pPr>
        <w:pStyle w:val="PL"/>
      </w:pPr>
    </w:p>
    <w:p w14:paraId="0744222C" w14:textId="77777777" w:rsidR="00394471" w:rsidRPr="00FF4867" w:rsidRDefault="00394471" w:rsidP="004122A9">
      <w:pPr>
        <w:pStyle w:val="PL"/>
      </w:pPr>
      <w:r w:rsidRPr="00FF4867">
        <w:t xml:space="preserve">SchedulingRequestResourceId ::=     </w:t>
      </w:r>
      <w:r w:rsidRPr="00FF4867">
        <w:rPr>
          <w:color w:val="993366"/>
        </w:rPr>
        <w:t>INTEGER</w:t>
      </w:r>
      <w:r w:rsidRPr="00FF4867">
        <w:t xml:space="preserve"> (1..maxNrofSR-Resources)</w:t>
      </w:r>
    </w:p>
    <w:p w14:paraId="5BDF944D" w14:textId="77777777" w:rsidR="00394471" w:rsidRPr="00FF4867" w:rsidRDefault="00394471" w:rsidP="004122A9">
      <w:pPr>
        <w:pStyle w:val="PL"/>
      </w:pPr>
    </w:p>
    <w:p w14:paraId="2B492F28" w14:textId="77777777" w:rsidR="00394471" w:rsidRPr="00FF4867" w:rsidRDefault="00394471" w:rsidP="004122A9">
      <w:pPr>
        <w:pStyle w:val="PL"/>
        <w:rPr>
          <w:color w:val="808080"/>
        </w:rPr>
      </w:pPr>
      <w:r w:rsidRPr="00FF4867">
        <w:rPr>
          <w:color w:val="808080"/>
        </w:rPr>
        <w:t>-- TAG-SCHEDULINGREQUESTRESOURCEID-STOP</w:t>
      </w:r>
    </w:p>
    <w:p w14:paraId="31A2DB90" w14:textId="77777777" w:rsidR="00394471" w:rsidRPr="00FF4867" w:rsidRDefault="00394471" w:rsidP="004122A9">
      <w:pPr>
        <w:pStyle w:val="PL"/>
        <w:rPr>
          <w:color w:val="808080"/>
        </w:rPr>
      </w:pPr>
      <w:r w:rsidRPr="00FF4867">
        <w:rPr>
          <w:color w:val="808080"/>
        </w:rPr>
        <w:t>-- ASN1STOP</w:t>
      </w:r>
    </w:p>
    <w:p w14:paraId="4FCDE878" w14:textId="77777777" w:rsidR="00394471" w:rsidRPr="00FF4867" w:rsidRDefault="00394471" w:rsidP="00394471"/>
    <w:p w14:paraId="295C3689" w14:textId="77777777" w:rsidR="00394471" w:rsidRPr="00FF4867" w:rsidRDefault="00394471" w:rsidP="00394471">
      <w:pPr>
        <w:pStyle w:val="Heading4"/>
        <w:rPr>
          <w:rFonts w:eastAsia="SimSun"/>
        </w:rPr>
      </w:pPr>
      <w:bookmarkStart w:id="755" w:name="_Toc60777369"/>
      <w:bookmarkStart w:id="756" w:name="_Toc162894975"/>
      <w:r w:rsidRPr="00FF4867">
        <w:rPr>
          <w:rFonts w:eastAsia="SimSun"/>
        </w:rPr>
        <w:t>–</w:t>
      </w:r>
      <w:r w:rsidRPr="00FF4867">
        <w:rPr>
          <w:rFonts w:eastAsia="SimSun"/>
        </w:rPr>
        <w:tab/>
      </w:r>
      <w:r w:rsidRPr="00FF4867">
        <w:rPr>
          <w:rFonts w:eastAsia="SimSun"/>
          <w:i/>
        </w:rPr>
        <w:t>ScramblingId</w:t>
      </w:r>
      <w:bookmarkEnd w:id="755"/>
      <w:bookmarkEnd w:id="756"/>
    </w:p>
    <w:p w14:paraId="51A4F1A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ScramblingID</w:t>
      </w:r>
      <w:r w:rsidRPr="00FF4867">
        <w:rPr>
          <w:rFonts w:eastAsia="SimSun"/>
        </w:rPr>
        <w:t xml:space="preserve"> is used for scrambling channels and reference signals.</w:t>
      </w:r>
    </w:p>
    <w:p w14:paraId="3FD82D66" w14:textId="77777777" w:rsidR="00394471" w:rsidRPr="00FF4867" w:rsidRDefault="00394471" w:rsidP="00394471">
      <w:pPr>
        <w:pStyle w:val="TH"/>
        <w:rPr>
          <w:rFonts w:eastAsia="SimSun"/>
        </w:rPr>
      </w:pPr>
      <w:r w:rsidRPr="00FF4867">
        <w:rPr>
          <w:rFonts w:eastAsia="SimSun"/>
          <w:i/>
        </w:rPr>
        <w:t>ScramblingId</w:t>
      </w:r>
      <w:r w:rsidRPr="00FF4867">
        <w:t xml:space="preserve"> information element</w:t>
      </w:r>
    </w:p>
    <w:p w14:paraId="63527AB1" w14:textId="77777777" w:rsidR="00394471" w:rsidRPr="00FF4867" w:rsidRDefault="00394471" w:rsidP="004122A9">
      <w:pPr>
        <w:pStyle w:val="PL"/>
        <w:rPr>
          <w:color w:val="808080"/>
        </w:rPr>
      </w:pPr>
      <w:r w:rsidRPr="00FF4867">
        <w:rPr>
          <w:color w:val="808080"/>
        </w:rPr>
        <w:t>-- ASN1START</w:t>
      </w:r>
    </w:p>
    <w:p w14:paraId="6E39D3EE" w14:textId="77777777" w:rsidR="00394471" w:rsidRPr="00FF4867" w:rsidRDefault="00394471" w:rsidP="004122A9">
      <w:pPr>
        <w:pStyle w:val="PL"/>
        <w:rPr>
          <w:color w:val="808080"/>
        </w:rPr>
      </w:pPr>
      <w:r w:rsidRPr="00FF4867">
        <w:rPr>
          <w:color w:val="808080"/>
        </w:rPr>
        <w:t>-- TAG-SCRAMBLINGID-START</w:t>
      </w:r>
    </w:p>
    <w:p w14:paraId="3B84466D" w14:textId="77777777" w:rsidR="00394471" w:rsidRPr="00FF4867" w:rsidRDefault="00394471" w:rsidP="004122A9">
      <w:pPr>
        <w:pStyle w:val="PL"/>
      </w:pPr>
    </w:p>
    <w:p w14:paraId="5C8E8BE7" w14:textId="77777777" w:rsidR="00394471" w:rsidRPr="00FF4867" w:rsidRDefault="00394471" w:rsidP="004122A9">
      <w:pPr>
        <w:pStyle w:val="PL"/>
      </w:pPr>
      <w:r w:rsidRPr="00FF4867">
        <w:t xml:space="preserve">ScramblingId ::=                    </w:t>
      </w:r>
      <w:r w:rsidRPr="00FF4867">
        <w:rPr>
          <w:color w:val="993366"/>
        </w:rPr>
        <w:t>INTEGER</w:t>
      </w:r>
      <w:r w:rsidRPr="00FF4867">
        <w:t>(0..1023)</w:t>
      </w:r>
    </w:p>
    <w:p w14:paraId="639A019F" w14:textId="77777777" w:rsidR="00394471" w:rsidRPr="00FF4867" w:rsidRDefault="00394471" w:rsidP="004122A9">
      <w:pPr>
        <w:pStyle w:val="PL"/>
      </w:pPr>
    </w:p>
    <w:p w14:paraId="263D0F66" w14:textId="77777777" w:rsidR="00394471" w:rsidRPr="00FF4867" w:rsidRDefault="00394471" w:rsidP="004122A9">
      <w:pPr>
        <w:pStyle w:val="PL"/>
        <w:rPr>
          <w:color w:val="808080"/>
        </w:rPr>
      </w:pPr>
      <w:r w:rsidRPr="00FF4867">
        <w:rPr>
          <w:color w:val="808080"/>
        </w:rPr>
        <w:t>-- TAG-SCRAMBLINGID-STOP</w:t>
      </w:r>
    </w:p>
    <w:p w14:paraId="0F847F58" w14:textId="77777777" w:rsidR="00394471" w:rsidRPr="00FF4867" w:rsidRDefault="00394471" w:rsidP="004122A9">
      <w:pPr>
        <w:pStyle w:val="PL"/>
        <w:rPr>
          <w:rFonts w:eastAsia="SimSun"/>
          <w:color w:val="808080"/>
        </w:rPr>
      </w:pPr>
      <w:r w:rsidRPr="00FF4867">
        <w:rPr>
          <w:color w:val="808080"/>
        </w:rPr>
        <w:t>-- ASN1STOP</w:t>
      </w:r>
    </w:p>
    <w:p w14:paraId="69160ACA" w14:textId="77777777" w:rsidR="00394471" w:rsidRPr="00FF4867" w:rsidRDefault="00394471" w:rsidP="00394471"/>
    <w:p w14:paraId="0DA8CD97" w14:textId="77777777" w:rsidR="00394471" w:rsidRPr="00FF4867" w:rsidRDefault="00394471" w:rsidP="00394471">
      <w:pPr>
        <w:pStyle w:val="Heading4"/>
      </w:pPr>
      <w:bookmarkStart w:id="757" w:name="_Toc60777370"/>
      <w:bookmarkStart w:id="758" w:name="_Toc162894976"/>
      <w:r w:rsidRPr="00FF4867">
        <w:t>–</w:t>
      </w:r>
      <w:r w:rsidRPr="00FF4867">
        <w:tab/>
      </w:r>
      <w:r w:rsidRPr="00FF4867">
        <w:rPr>
          <w:i/>
        </w:rPr>
        <w:t>SCS-SpecificCarrier</w:t>
      </w:r>
      <w:bookmarkEnd w:id="757"/>
      <w:bookmarkEnd w:id="758"/>
    </w:p>
    <w:p w14:paraId="1FE3C40B" w14:textId="77777777" w:rsidR="00394471" w:rsidRPr="00FF4867" w:rsidRDefault="00394471" w:rsidP="00394471">
      <w:r w:rsidRPr="00FF4867">
        <w:t xml:space="preserve">The IE </w:t>
      </w:r>
      <w:r w:rsidRPr="00FF4867">
        <w:rPr>
          <w:i/>
        </w:rPr>
        <w:t>SCS-SpecificCarrier</w:t>
      </w:r>
      <w:r w:rsidRPr="00FF4867">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FF4867" w:rsidRDefault="00394471" w:rsidP="00394471">
      <w:pPr>
        <w:pStyle w:val="TH"/>
      </w:pPr>
      <w:r w:rsidRPr="00FF4867">
        <w:rPr>
          <w:i/>
        </w:rPr>
        <w:t>SCS-SpecificCarrier</w:t>
      </w:r>
      <w:r w:rsidRPr="00FF4867">
        <w:t xml:space="preserve"> information element</w:t>
      </w:r>
    </w:p>
    <w:p w14:paraId="7F983B2B" w14:textId="77777777" w:rsidR="00394471" w:rsidRPr="00FF4867" w:rsidRDefault="00394471" w:rsidP="004122A9">
      <w:pPr>
        <w:pStyle w:val="PL"/>
        <w:rPr>
          <w:color w:val="808080"/>
        </w:rPr>
      </w:pPr>
      <w:r w:rsidRPr="00FF4867">
        <w:rPr>
          <w:color w:val="808080"/>
        </w:rPr>
        <w:t>-- ASN1START</w:t>
      </w:r>
    </w:p>
    <w:p w14:paraId="0E22CD32" w14:textId="77777777" w:rsidR="00394471" w:rsidRPr="00FF4867" w:rsidRDefault="00394471" w:rsidP="004122A9">
      <w:pPr>
        <w:pStyle w:val="PL"/>
        <w:rPr>
          <w:color w:val="808080"/>
        </w:rPr>
      </w:pPr>
      <w:r w:rsidRPr="00FF4867">
        <w:rPr>
          <w:color w:val="808080"/>
        </w:rPr>
        <w:t>-- TAG-SCS-SPECIFICCARRIER-START</w:t>
      </w:r>
    </w:p>
    <w:p w14:paraId="6826B248" w14:textId="77777777" w:rsidR="00394471" w:rsidRPr="00FF4867" w:rsidRDefault="00394471" w:rsidP="004122A9">
      <w:pPr>
        <w:pStyle w:val="PL"/>
      </w:pPr>
    </w:p>
    <w:p w14:paraId="2F925A0F" w14:textId="77777777" w:rsidR="00394471" w:rsidRPr="00FF4867" w:rsidRDefault="00394471" w:rsidP="004122A9">
      <w:pPr>
        <w:pStyle w:val="PL"/>
      </w:pPr>
      <w:r w:rsidRPr="00FF4867">
        <w:t xml:space="preserve">SCS-SpecificCarrier ::=             </w:t>
      </w:r>
      <w:r w:rsidRPr="00FF4867">
        <w:rPr>
          <w:color w:val="993366"/>
        </w:rPr>
        <w:t>SEQUENCE</w:t>
      </w:r>
      <w:r w:rsidRPr="00FF4867">
        <w:t xml:space="preserve"> {</w:t>
      </w:r>
    </w:p>
    <w:p w14:paraId="1C95CC7D" w14:textId="77777777" w:rsidR="00394471" w:rsidRPr="00FF4867" w:rsidRDefault="00394471" w:rsidP="004122A9">
      <w:pPr>
        <w:pStyle w:val="PL"/>
      </w:pPr>
      <w:r w:rsidRPr="00FF4867">
        <w:t xml:space="preserve">    offsetToCarrier                     </w:t>
      </w:r>
      <w:r w:rsidRPr="00FF4867">
        <w:rPr>
          <w:color w:val="993366"/>
        </w:rPr>
        <w:t>INTEGER</w:t>
      </w:r>
      <w:r w:rsidRPr="00FF4867">
        <w:t xml:space="preserve"> (0..2199),</w:t>
      </w:r>
    </w:p>
    <w:p w14:paraId="39D2A57C" w14:textId="77777777" w:rsidR="00394471" w:rsidRPr="00FF4867" w:rsidRDefault="00394471" w:rsidP="004122A9">
      <w:pPr>
        <w:pStyle w:val="PL"/>
      </w:pPr>
      <w:r w:rsidRPr="00FF4867">
        <w:t xml:space="preserve">    subcarrierSpacing                   SubcarrierSpacing,</w:t>
      </w:r>
    </w:p>
    <w:p w14:paraId="61236A39" w14:textId="77777777" w:rsidR="00394471" w:rsidRPr="00FF4867" w:rsidRDefault="00394471" w:rsidP="004122A9">
      <w:pPr>
        <w:pStyle w:val="PL"/>
      </w:pPr>
      <w:r w:rsidRPr="00FF4867">
        <w:t xml:space="preserve">    carrierBandwidth                    </w:t>
      </w:r>
      <w:r w:rsidRPr="00FF4867">
        <w:rPr>
          <w:color w:val="993366"/>
        </w:rPr>
        <w:t>INTEGER</w:t>
      </w:r>
      <w:r w:rsidRPr="00FF4867">
        <w:t xml:space="preserve"> (1..maxNrofPhysicalResourceBlocks),</w:t>
      </w:r>
    </w:p>
    <w:p w14:paraId="26AF074B" w14:textId="77777777" w:rsidR="00394471" w:rsidRPr="00FF4867" w:rsidRDefault="00394471" w:rsidP="004122A9">
      <w:pPr>
        <w:pStyle w:val="PL"/>
      </w:pPr>
      <w:r w:rsidRPr="00FF4867">
        <w:t xml:space="preserve">    ...,</w:t>
      </w:r>
    </w:p>
    <w:p w14:paraId="23B78205" w14:textId="77777777" w:rsidR="00394471" w:rsidRPr="00FF4867" w:rsidRDefault="00394471" w:rsidP="004122A9">
      <w:pPr>
        <w:pStyle w:val="PL"/>
      </w:pPr>
      <w:r w:rsidRPr="00FF4867">
        <w:t xml:space="preserve">    [[</w:t>
      </w:r>
    </w:p>
    <w:p w14:paraId="5203AF04" w14:textId="77777777" w:rsidR="00394471" w:rsidRPr="00FF4867" w:rsidRDefault="00394471" w:rsidP="004122A9">
      <w:pPr>
        <w:pStyle w:val="PL"/>
        <w:rPr>
          <w:color w:val="808080"/>
        </w:rPr>
      </w:pPr>
      <w:r w:rsidRPr="00FF4867">
        <w:t xml:space="preserve">    txDirectCurrentLocation         </w:t>
      </w:r>
      <w:r w:rsidRPr="00FF4867">
        <w:rPr>
          <w:color w:val="993366"/>
        </w:rPr>
        <w:t>INTEGER</w:t>
      </w:r>
      <w:r w:rsidRPr="00FF4867">
        <w:t xml:space="preserve"> (0..4095)                                       </w:t>
      </w:r>
      <w:r w:rsidRPr="00FF4867">
        <w:rPr>
          <w:color w:val="993366"/>
        </w:rPr>
        <w:t>OPTIONAL</w:t>
      </w:r>
      <w:r w:rsidRPr="00FF4867">
        <w:t xml:space="preserve">            </w:t>
      </w:r>
      <w:r w:rsidRPr="00FF4867">
        <w:rPr>
          <w:color w:val="808080"/>
        </w:rPr>
        <w:t>-- Need S</w:t>
      </w:r>
    </w:p>
    <w:p w14:paraId="725E04F1" w14:textId="77777777" w:rsidR="00394471" w:rsidRPr="00FF4867" w:rsidRDefault="00394471" w:rsidP="004122A9">
      <w:pPr>
        <w:pStyle w:val="PL"/>
      </w:pPr>
      <w:r w:rsidRPr="00FF4867">
        <w:t xml:space="preserve">    ]]</w:t>
      </w:r>
    </w:p>
    <w:p w14:paraId="1BF07F40" w14:textId="77777777" w:rsidR="00394471" w:rsidRPr="00FF4867" w:rsidRDefault="00394471" w:rsidP="004122A9">
      <w:pPr>
        <w:pStyle w:val="PL"/>
      </w:pPr>
      <w:r w:rsidRPr="00FF4867">
        <w:t>}</w:t>
      </w:r>
    </w:p>
    <w:p w14:paraId="744E6ABA" w14:textId="77777777" w:rsidR="00394471" w:rsidRPr="00FF4867" w:rsidRDefault="00394471" w:rsidP="004122A9">
      <w:pPr>
        <w:pStyle w:val="PL"/>
      </w:pPr>
    </w:p>
    <w:p w14:paraId="7F614F69" w14:textId="77777777" w:rsidR="00394471" w:rsidRPr="00FF4867" w:rsidRDefault="00394471" w:rsidP="004122A9">
      <w:pPr>
        <w:pStyle w:val="PL"/>
        <w:rPr>
          <w:color w:val="808080"/>
        </w:rPr>
      </w:pPr>
      <w:r w:rsidRPr="00FF4867">
        <w:rPr>
          <w:color w:val="808080"/>
        </w:rPr>
        <w:t>-- TAG-SCS-SPECIFICCARRIER-STOP</w:t>
      </w:r>
    </w:p>
    <w:p w14:paraId="53307A6F" w14:textId="77777777" w:rsidR="00394471" w:rsidRPr="00FF4867" w:rsidRDefault="00394471" w:rsidP="004122A9">
      <w:pPr>
        <w:pStyle w:val="PL"/>
        <w:rPr>
          <w:color w:val="808080"/>
        </w:rPr>
      </w:pPr>
      <w:r w:rsidRPr="00FF4867">
        <w:rPr>
          <w:color w:val="808080"/>
        </w:rPr>
        <w:t>-- ASN1STOP</w:t>
      </w:r>
    </w:p>
    <w:p w14:paraId="05D5E7F1"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SCS-SpecificCarrier </w:t>
            </w:r>
            <w:r w:rsidRPr="00FF4867">
              <w:rPr>
                <w:rFonts w:eastAsia="MS Mincho"/>
                <w:szCs w:val="22"/>
                <w:lang w:eastAsia="sv-SE"/>
              </w:rPr>
              <w:t>field descriptions</w:t>
            </w:r>
          </w:p>
        </w:tc>
      </w:tr>
      <w:tr w:rsidR="00B4120F" w:rsidRPr="00FF4867"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w:t>
            </w:r>
          </w:p>
          <w:p w14:paraId="1C38CBCB"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Width of this carrier in number of PRBs (using the </w:t>
            </w:r>
            <w:r w:rsidRPr="00FF4867">
              <w:rPr>
                <w:rFonts w:eastAsia="MS Mincho"/>
                <w:i/>
                <w:szCs w:val="22"/>
                <w:lang w:eastAsia="sv-SE"/>
              </w:rPr>
              <w:t>subcarrierSpacing</w:t>
            </w:r>
            <w:r w:rsidRPr="00FF4867">
              <w:rPr>
                <w:rFonts w:eastAsia="MS Mincho"/>
                <w:szCs w:val="22"/>
                <w:lang w:eastAsia="sv-SE"/>
              </w:rPr>
              <w:t xml:space="preserve"> defined for this carrier) (see TS 38.211 [16], clause 4.4.2).</w:t>
            </w:r>
          </w:p>
        </w:tc>
      </w:tr>
      <w:tr w:rsidR="00B4120F" w:rsidRPr="00FF4867"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offsetToCarrier</w:t>
            </w:r>
          </w:p>
          <w:p w14:paraId="01CA41C6" w14:textId="77777777" w:rsidR="00394471" w:rsidRPr="00FF4867" w:rsidRDefault="00394471" w:rsidP="00964CC4">
            <w:pPr>
              <w:pStyle w:val="TAL"/>
              <w:rPr>
                <w:rFonts w:eastAsia="MS Mincho"/>
                <w:szCs w:val="22"/>
                <w:lang w:eastAsia="sv-SE"/>
              </w:rPr>
            </w:pPr>
            <w:r w:rsidRPr="00FF4867">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B4120F" w:rsidRPr="00FF4867"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txDirectCurrentLocation</w:t>
            </w:r>
          </w:p>
          <w:p w14:paraId="094C7FFF"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F4867">
              <w:rPr>
                <w:rFonts w:eastAsia="MS Mincho"/>
                <w:i/>
                <w:szCs w:val="22"/>
                <w:lang w:eastAsia="sv-SE"/>
              </w:rPr>
              <w:t>ServingCellConfigCommon</w:t>
            </w:r>
            <w:r w:rsidRPr="00FF4867">
              <w:rPr>
                <w:rFonts w:eastAsia="MS Mincho"/>
                <w:szCs w:val="22"/>
                <w:lang w:eastAsia="sv-SE"/>
              </w:rPr>
              <w:t xml:space="preserve"> and </w:t>
            </w:r>
            <w:r w:rsidRPr="00FF4867">
              <w:rPr>
                <w:rFonts w:eastAsia="MS Mincho"/>
                <w:i/>
                <w:szCs w:val="22"/>
                <w:lang w:eastAsia="sv-SE"/>
              </w:rPr>
              <w:t>ServingCellConfigCommonSIB</w:t>
            </w:r>
            <w:r w:rsidRPr="00FF4867">
              <w:rPr>
                <w:rFonts w:eastAsia="MS Mincho"/>
                <w:szCs w:val="22"/>
                <w:lang w:eastAsia="sv-SE"/>
              </w:rPr>
              <w:t xml:space="preserve">, the UE assumes the default value of 3300 (i.e. "Outside the carrier"). (see TS 38.211 [16], clause 4.4.2). Network does not configure this field via </w:t>
            </w:r>
            <w:r w:rsidRPr="00FF4867">
              <w:rPr>
                <w:rFonts w:eastAsia="MS Mincho"/>
                <w:i/>
                <w:szCs w:val="22"/>
                <w:lang w:eastAsia="sv-SE"/>
              </w:rPr>
              <w:t>ServingCellConfig</w:t>
            </w:r>
            <w:r w:rsidRPr="00FF4867">
              <w:rPr>
                <w:rFonts w:eastAsia="MS Mincho"/>
                <w:szCs w:val="22"/>
                <w:lang w:eastAsia="sv-SE"/>
              </w:rPr>
              <w:t xml:space="preserve"> or for uplink carriers.</w:t>
            </w:r>
          </w:p>
        </w:tc>
      </w:tr>
      <w:tr w:rsidR="00394471" w:rsidRPr="00FF4867"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subcarrierSpacing</w:t>
            </w:r>
          </w:p>
          <w:p w14:paraId="5DC0E58C" w14:textId="0247BA2F" w:rsidR="00394471" w:rsidRPr="00FF4867" w:rsidRDefault="00394471" w:rsidP="00964CC4">
            <w:pPr>
              <w:pStyle w:val="TAL"/>
              <w:rPr>
                <w:rFonts w:eastAsia="MS Mincho"/>
                <w:szCs w:val="22"/>
                <w:lang w:eastAsia="sv-SE"/>
              </w:rPr>
            </w:pPr>
            <w:r w:rsidRPr="00FF4867">
              <w:rPr>
                <w:rFonts w:eastAsia="MS Mincho"/>
                <w:szCs w:val="22"/>
                <w:lang w:eastAsia="sv-SE"/>
              </w:rPr>
              <w:t>Subcarrier spacing of this carrier. It is used to convert the offsetToCarrier into an actual frequency.</w:t>
            </w:r>
          </w:p>
          <w:p w14:paraId="5B429378" w14:textId="77777777" w:rsidR="00E826D8" w:rsidRPr="00FF4867" w:rsidRDefault="00E826D8" w:rsidP="00E826D8">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242056D0" w14:textId="77777777" w:rsidR="00E826D8" w:rsidRPr="00FF4867" w:rsidRDefault="00E826D8" w:rsidP="00E826D8">
            <w:pPr>
              <w:pStyle w:val="TAL"/>
              <w:rPr>
                <w:rFonts w:eastAsia="MS Mincho"/>
                <w:szCs w:val="22"/>
                <w:lang w:eastAsia="sv-SE"/>
              </w:rPr>
            </w:pPr>
            <w:r w:rsidRPr="00FF4867">
              <w:rPr>
                <w:rFonts w:eastAsia="MS Mincho"/>
                <w:szCs w:val="22"/>
                <w:lang w:eastAsia="sv-SE"/>
              </w:rPr>
              <w:t>FR1:    15 or 30 kHz</w:t>
            </w:r>
          </w:p>
          <w:p w14:paraId="07AF1DF1" w14:textId="3C7EC87D" w:rsidR="00E826D8" w:rsidRPr="00FF4867" w:rsidRDefault="00E826D8" w:rsidP="00E826D8">
            <w:pPr>
              <w:pStyle w:val="TAL"/>
              <w:rPr>
                <w:rFonts w:eastAsia="MS Mincho"/>
                <w:szCs w:val="22"/>
                <w:lang w:eastAsia="sv-SE"/>
              </w:rPr>
            </w:pPr>
            <w:r w:rsidRPr="00FF4867">
              <w:rPr>
                <w:rFonts w:eastAsia="MS Mincho"/>
                <w:szCs w:val="22"/>
                <w:lang w:eastAsia="sv-SE"/>
              </w:rPr>
              <w:t>FR2-1:  60 or 120 kHz</w:t>
            </w:r>
          </w:p>
          <w:p w14:paraId="094CC3F6" w14:textId="641C58C0" w:rsidR="00E826D8" w:rsidRPr="00FF4867" w:rsidRDefault="00E826D8" w:rsidP="00E826D8">
            <w:pPr>
              <w:pStyle w:val="TAL"/>
              <w:rPr>
                <w:rFonts w:eastAsia="MS Mincho"/>
                <w:szCs w:val="22"/>
                <w:lang w:eastAsia="sv-SE"/>
              </w:rPr>
            </w:pPr>
            <w:r w:rsidRPr="00FF4867">
              <w:rPr>
                <w:rFonts w:eastAsia="MS Mincho"/>
                <w:szCs w:val="22"/>
                <w:lang w:eastAsia="sv-SE"/>
              </w:rPr>
              <w:t>FR2-2:  120, 480, or 960 kHz</w:t>
            </w:r>
          </w:p>
        </w:tc>
      </w:tr>
    </w:tbl>
    <w:p w14:paraId="4EF86D90" w14:textId="77777777" w:rsidR="00394471" w:rsidRPr="00FF4867" w:rsidRDefault="00394471" w:rsidP="00394471">
      <w:pPr>
        <w:rPr>
          <w:rFonts w:eastAsia="MS Mincho"/>
        </w:rPr>
      </w:pPr>
    </w:p>
    <w:p w14:paraId="2B8FFBFD" w14:textId="77777777" w:rsidR="00394471" w:rsidRPr="00FF4867" w:rsidRDefault="00394471" w:rsidP="00394471">
      <w:pPr>
        <w:pStyle w:val="Heading4"/>
        <w:rPr>
          <w:rFonts w:eastAsia="SimSun"/>
        </w:rPr>
      </w:pPr>
      <w:bookmarkStart w:id="759" w:name="_Toc60777371"/>
      <w:bookmarkStart w:id="760" w:name="_Toc162894977"/>
      <w:r w:rsidRPr="00FF4867">
        <w:rPr>
          <w:rFonts w:eastAsia="SimSun"/>
        </w:rPr>
        <w:t>–</w:t>
      </w:r>
      <w:r w:rsidRPr="00FF4867">
        <w:rPr>
          <w:rFonts w:eastAsia="SimSun"/>
        </w:rPr>
        <w:tab/>
      </w:r>
      <w:r w:rsidRPr="00FF4867">
        <w:rPr>
          <w:rFonts w:eastAsia="SimSun"/>
          <w:i/>
        </w:rPr>
        <w:t>SDAP-Config</w:t>
      </w:r>
      <w:bookmarkEnd w:id="759"/>
      <w:bookmarkEnd w:id="760"/>
    </w:p>
    <w:p w14:paraId="4DC2E8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SDAP-Config</w:t>
      </w:r>
      <w:r w:rsidRPr="00FF4867">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FF4867" w:rsidRDefault="00394471" w:rsidP="00394471">
      <w:pPr>
        <w:pStyle w:val="TH"/>
        <w:rPr>
          <w:rFonts w:eastAsia="SimSun"/>
          <w:lang w:eastAsia="zh-CN"/>
        </w:rPr>
      </w:pPr>
      <w:r w:rsidRPr="00FF4867">
        <w:rPr>
          <w:i/>
          <w:lang w:eastAsia="zh-CN"/>
        </w:rPr>
        <w:t>SDAP-Config</w:t>
      </w:r>
      <w:r w:rsidRPr="00FF4867">
        <w:rPr>
          <w:lang w:eastAsia="zh-CN"/>
        </w:rPr>
        <w:t xml:space="preserve"> information element</w:t>
      </w:r>
    </w:p>
    <w:p w14:paraId="034E2927" w14:textId="77777777" w:rsidR="00394471" w:rsidRPr="00FF4867" w:rsidRDefault="00394471" w:rsidP="004122A9">
      <w:pPr>
        <w:pStyle w:val="PL"/>
        <w:rPr>
          <w:color w:val="808080"/>
        </w:rPr>
      </w:pPr>
      <w:r w:rsidRPr="00FF4867">
        <w:rPr>
          <w:color w:val="808080"/>
        </w:rPr>
        <w:t>-- ASN1START</w:t>
      </w:r>
    </w:p>
    <w:p w14:paraId="688D7C8E" w14:textId="77777777" w:rsidR="00394471" w:rsidRPr="00FF4867" w:rsidRDefault="00394471" w:rsidP="004122A9">
      <w:pPr>
        <w:pStyle w:val="PL"/>
        <w:rPr>
          <w:color w:val="808080"/>
        </w:rPr>
      </w:pPr>
      <w:r w:rsidRPr="00FF4867">
        <w:rPr>
          <w:color w:val="808080"/>
        </w:rPr>
        <w:t>-- TAG-SDAP-CONFIG-START</w:t>
      </w:r>
    </w:p>
    <w:p w14:paraId="16F0470E" w14:textId="77777777" w:rsidR="00394471" w:rsidRPr="00FF4867" w:rsidRDefault="00394471" w:rsidP="004122A9">
      <w:pPr>
        <w:pStyle w:val="PL"/>
      </w:pPr>
    </w:p>
    <w:p w14:paraId="1AE2AB0C" w14:textId="77777777" w:rsidR="00394471" w:rsidRPr="00FF4867" w:rsidRDefault="00394471" w:rsidP="004122A9">
      <w:pPr>
        <w:pStyle w:val="PL"/>
      </w:pPr>
      <w:r w:rsidRPr="00FF4867">
        <w:t xml:space="preserve">SDAP-Config ::=                     </w:t>
      </w:r>
      <w:r w:rsidRPr="00FF4867">
        <w:rPr>
          <w:color w:val="993366"/>
        </w:rPr>
        <w:t>SEQUENCE</w:t>
      </w:r>
      <w:r w:rsidRPr="00FF4867">
        <w:t xml:space="preserve"> {</w:t>
      </w:r>
    </w:p>
    <w:p w14:paraId="04C89F5D" w14:textId="77777777" w:rsidR="00394471" w:rsidRPr="00FF4867" w:rsidRDefault="00394471" w:rsidP="004122A9">
      <w:pPr>
        <w:pStyle w:val="PL"/>
      </w:pPr>
      <w:r w:rsidRPr="00FF4867">
        <w:t xml:space="preserve">    pdu-Session                         PDU-SessionID,</w:t>
      </w:r>
    </w:p>
    <w:p w14:paraId="1F966883" w14:textId="77777777" w:rsidR="00394471" w:rsidRPr="00FF4867" w:rsidRDefault="00394471" w:rsidP="004122A9">
      <w:pPr>
        <w:pStyle w:val="PL"/>
      </w:pPr>
      <w:r w:rsidRPr="00FF4867">
        <w:t xml:space="preserve">    sdap-HeaderDL                       </w:t>
      </w:r>
      <w:r w:rsidRPr="00FF4867">
        <w:rPr>
          <w:color w:val="993366"/>
        </w:rPr>
        <w:t>ENUMERATED</w:t>
      </w:r>
      <w:r w:rsidRPr="00FF4867">
        <w:t xml:space="preserve"> {present, absent},</w:t>
      </w:r>
    </w:p>
    <w:p w14:paraId="68342621" w14:textId="77777777" w:rsidR="00394471" w:rsidRPr="00FF4867" w:rsidRDefault="00394471" w:rsidP="004122A9">
      <w:pPr>
        <w:pStyle w:val="PL"/>
      </w:pPr>
      <w:r w:rsidRPr="00FF4867">
        <w:t xml:space="preserve">    sdap-HeaderUL                       </w:t>
      </w:r>
      <w:r w:rsidRPr="00FF4867">
        <w:rPr>
          <w:color w:val="993366"/>
        </w:rPr>
        <w:t>ENUMERATED</w:t>
      </w:r>
      <w:r w:rsidRPr="00FF4867">
        <w:t xml:space="preserve"> {present, absent},</w:t>
      </w:r>
    </w:p>
    <w:p w14:paraId="33A7B733" w14:textId="77777777" w:rsidR="00394471" w:rsidRPr="00FF4867" w:rsidRDefault="00394471" w:rsidP="004122A9">
      <w:pPr>
        <w:pStyle w:val="PL"/>
      </w:pPr>
      <w:r w:rsidRPr="00FF4867">
        <w:t xml:space="preserve">    defaultDRB                          </w:t>
      </w:r>
      <w:r w:rsidRPr="00FF4867">
        <w:rPr>
          <w:color w:val="993366"/>
        </w:rPr>
        <w:t>BOOLEAN</w:t>
      </w:r>
      <w:r w:rsidRPr="00FF4867">
        <w:t>,</w:t>
      </w:r>
    </w:p>
    <w:p w14:paraId="442BF8FE" w14:textId="77777777" w:rsidR="00394471" w:rsidRPr="00FF4867" w:rsidRDefault="00394471" w:rsidP="004122A9">
      <w:pPr>
        <w:pStyle w:val="PL"/>
        <w:rPr>
          <w:color w:val="808080"/>
        </w:rPr>
      </w:pPr>
      <w:r w:rsidRPr="00FF4867">
        <w:t xml:space="preserve">    mappedQoS-FlowsToAdd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65FBFD77" w14:textId="77777777" w:rsidR="00394471" w:rsidRPr="00FF4867" w:rsidRDefault="00394471" w:rsidP="004122A9">
      <w:pPr>
        <w:pStyle w:val="PL"/>
        <w:rPr>
          <w:color w:val="808080"/>
        </w:rPr>
      </w:pPr>
      <w:r w:rsidRPr="00FF4867">
        <w:t xml:space="preserve">    mappedQoS-FlowsToRelease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0F37AC3A" w14:textId="77777777" w:rsidR="00394471" w:rsidRPr="00FF4867" w:rsidRDefault="00394471" w:rsidP="004122A9">
      <w:pPr>
        <w:pStyle w:val="PL"/>
      </w:pPr>
      <w:r w:rsidRPr="00FF4867">
        <w:t xml:space="preserve">    ...</w:t>
      </w:r>
    </w:p>
    <w:p w14:paraId="65D6F96C" w14:textId="77777777" w:rsidR="00394471" w:rsidRPr="00FF4867" w:rsidRDefault="00394471" w:rsidP="004122A9">
      <w:pPr>
        <w:pStyle w:val="PL"/>
      </w:pPr>
      <w:r w:rsidRPr="00FF4867">
        <w:t>}</w:t>
      </w:r>
    </w:p>
    <w:p w14:paraId="1D2901A8" w14:textId="77777777" w:rsidR="00394471" w:rsidRPr="00FF4867" w:rsidRDefault="00394471" w:rsidP="004122A9">
      <w:pPr>
        <w:pStyle w:val="PL"/>
      </w:pPr>
    </w:p>
    <w:p w14:paraId="4A56E5A1" w14:textId="77777777" w:rsidR="00394471" w:rsidRPr="00FF4867" w:rsidRDefault="00394471" w:rsidP="004122A9">
      <w:pPr>
        <w:pStyle w:val="PL"/>
        <w:rPr>
          <w:color w:val="808080"/>
        </w:rPr>
      </w:pPr>
      <w:r w:rsidRPr="00FF4867">
        <w:rPr>
          <w:color w:val="808080"/>
        </w:rPr>
        <w:t>-- TAG-SDAP-CONFIG-STOP</w:t>
      </w:r>
    </w:p>
    <w:p w14:paraId="02B43D9D" w14:textId="77777777" w:rsidR="00394471" w:rsidRPr="00FF4867" w:rsidRDefault="00394471" w:rsidP="004122A9">
      <w:pPr>
        <w:pStyle w:val="PL"/>
        <w:rPr>
          <w:color w:val="808080"/>
        </w:rPr>
      </w:pPr>
      <w:r w:rsidRPr="00FF4867">
        <w:rPr>
          <w:color w:val="808080"/>
        </w:rPr>
        <w:t>-- ASN1STOP</w:t>
      </w:r>
    </w:p>
    <w:p w14:paraId="57AC67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FF4867" w:rsidRDefault="00394471" w:rsidP="00964CC4">
            <w:pPr>
              <w:pStyle w:val="TAH"/>
              <w:rPr>
                <w:szCs w:val="22"/>
                <w:lang w:eastAsia="sv-SE"/>
              </w:rPr>
            </w:pPr>
            <w:r w:rsidRPr="00FF4867">
              <w:rPr>
                <w:i/>
                <w:szCs w:val="22"/>
                <w:lang w:eastAsia="sv-SE"/>
              </w:rPr>
              <w:t xml:space="preserve">SDAP-Config </w:t>
            </w:r>
            <w:r w:rsidRPr="00FF4867">
              <w:rPr>
                <w:szCs w:val="22"/>
                <w:lang w:eastAsia="sv-SE"/>
              </w:rPr>
              <w:t>field descriptions</w:t>
            </w:r>
          </w:p>
        </w:tc>
      </w:tr>
      <w:tr w:rsidR="00B4120F" w:rsidRPr="00FF4867"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FF4867" w:rsidRDefault="00394471" w:rsidP="00964CC4">
            <w:pPr>
              <w:pStyle w:val="TAL"/>
              <w:rPr>
                <w:b/>
                <w:bCs/>
                <w:i/>
                <w:szCs w:val="22"/>
                <w:lang w:eastAsia="en-GB"/>
              </w:rPr>
            </w:pPr>
            <w:r w:rsidRPr="00FF4867">
              <w:rPr>
                <w:b/>
                <w:bCs/>
                <w:i/>
                <w:szCs w:val="22"/>
                <w:lang w:eastAsia="en-GB"/>
              </w:rPr>
              <w:t>defaultDRB</w:t>
            </w:r>
          </w:p>
          <w:p w14:paraId="34FA8387" w14:textId="77777777" w:rsidR="00394471" w:rsidRPr="00FF4867" w:rsidRDefault="00394471" w:rsidP="00964CC4">
            <w:pPr>
              <w:pStyle w:val="TAL"/>
              <w:rPr>
                <w:b/>
                <w:i/>
                <w:szCs w:val="22"/>
                <w:lang w:eastAsia="sv-SE"/>
              </w:rPr>
            </w:pPr>
            <w:r w:rsidRPr="00FF4867">
              <w:rPr>
                <w:bCs/>
                <w:szCs w:val="22"/>
                <w:lang w:eastAsia="en-GB"/>
              </w:rPr>
              <w:t xml:space="preserve">Indicates whether or not this is the default DRB for this PDU session. Among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this field shall be set to </w:t>
            </w:r>
            <w:r w:rsidRPr="00FF4867">
              <w:rPr>
                <w:i/>
                <w:iCs/>
                <w:lang w:eastAsia="en-GB"/>
              </w:rPr>
              <w:t>true</w:t>
            </w:r>
            <w:r w:rsidRPr="00FF4867">
              <w:rPr>
                <w:bCs/>
                <w:szCs w:val="22"/>
                <w:lang w:eastAsia="en-GB"/>
              </w:rPr>
              <w:t xml:space="preserve"> in at most one instance of SDAP-Config and to </w:t>
            </w:r>
            <w:r w:rsidRPr="00FF4867">
              <w:rPr>
                <w:bCs/>
                <w:i/>
                <w:szCs w:val="22"/>
                <w:lang w:eastAsia="en-GB"/>
              </w:rPr>
              <w:t>false</w:t>
            </w:r>
            <w:r w:rsidRPr="00FF4867">
              <w:rPr>
                <w:bCs/>
                <w:szCs w:val="22"/>
                <w:lang w:eastAsia="en-GB"/>
              </w:rPr>
              <w:t xml:space="preserve"> in all other instances.</w:t>
            </w:r>
          </w:p>
        </w:tc>
      </w:tr>
      <w:tr w:rsidR="00B4120F" w:rsidRPr="00FF4867"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FF4867" w:rsidRDefault="00394471" w:rsidP="00964CC4">
            <w:pPr>
              <w:pStyle w:val="TAL"/>
              <w:rPr>
                <w:b/>
                <w:bCs/>
                <w:i/>
                <w:szCs w:val="22"/>
                <w:lang w:eastAsia="en-GB"/>
              </w:rPr>
            </w:pPr>
            <w:r w:rsidRPr="00FF4867">
              <w:rPr>
                <w:b/>
                <w:bCs/>
                <w:i/>
                <w:szCs w:val="22"/>
                <w:lang w:eastAsia="en-GB"/>
              </w:rPr>
              <w:t>mappedQoS-FlowsToAdd</w:t>
            </w:r>
          </w:p>
          <w:p w14:paraId="73E2C79A"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UL QoS flows of the PDU session to be additionally mapped to this DRB. A QFI value can be included at most once in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For QoS flow remapping, the QFI value of the remapped QoS flow is only included in </w:t>
            </w:r>
            <w:r w:rsidRPr="00FF4867">
              <w:rPr>
                <w:bCs/>
                <w:i/>
                <w:szCs w:val="22"/>
                <w:lang w:eastAsia="en-GB"/>
              </w:rPr>
              <w:t>mappedQoS-FlowsToAdd</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new DRB and not included in </w:t>
            </w:r>
            <w:r w:rsidRPr="00FF4867">
              <w:rPr>
                <w:bCs/>
                <w:i/>
                <w:szCs w:val="22"/>
                <w:lang w:eastAsia="en-GB"/>
              </w:rPr>
              <w:t>mappedQoS-FlowsToRelease</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old DRB.</w:t>
            </w:r>
          </w:p>
        </w:tc>
      </w:tr>
      <w:tr w:rsidR="00B4120F" w:rsidRPr="00FF4867"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FF4867" w:rsidRDefault="00394471" w:rsidP="00964CC4">
            <w:pPr>
              <w:pStyle w:val="TAL"/>
              <w:rPr>
                <w:b/>
                <w:bCs/>
                <w:i/>
                <w:szCs w:val="22"/>
                <w:lang w:eastAsia="en-GB"/>
              </w:rPr>
            </w:pPr>
            <w:r w:rsidRPr="00FF4867">
              <w:rPr>
                <w:b/>
                <w:bCs/>
                <w:i/>
                <w:szCs w:val="22"/>
                <w:lang w:eastAsia="en-GB"/>
              </w:rPr>
              <w:t>mappedQoS-FlowsToRelease</w:t>
            </w:r>
          </w:p>
          <w:p w14:paraId="49318804"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QoS flows of the PDU session to be released from existing QoS flow to DRB mapping of this DRB. </w:t>
            </w:r>
          </w:p>
        </w:tc>
      </w:tr>
      <w:tr w:rsidR="00B4120F" w:rsidRPr="00FF4867"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FF4867" w:rsidRDefault="00394471" w:rsidP="00964CC4">
            <w:pPr>
              <w:pStyle w:val="TAL"/>
              <w:rPr>
                <w:b/>
                <w:i/>
                <w:iCs/>
                <w:szCs w:val="22"/>
                <w:lang w:eastAsia="en-GB"/>
              </w:rPr>
            </w:pPr>
            <w:r w:rsidRPr="00FF4867">
              <w:rPr>
                <w:b/>
                <w:i/>
                <w:iCs/>
                <w:szCs w:val="22"/>
                <w:lang w:eastAsia="en-GB"/>
              </w:rPr>
              <w:t>pdu-Session</w:t>
            </w:r>
          </w:p>
          <w:p w14:paraId="2F3FBEEE" w14:textId="77777777" w:rsidR="00394471" w:rsidRPr="00FF4867" w:rsidRDefault="00394471" w:rsidP="00964CC4">
            <w:pPr>
              <w:pStyle w:val="TAL"/>
              <w:rPr>
                <w:b/>
                <w:bCs/>
                <w:i/>
                <w:szCs w:val="22"/>
                <w:lang w:eastAsia="en-GB"/>
              </w:rPr>
            </w:pPr>
            <w:r w:rsidRPr="00FF4867">
              <w:rPr>
                <w:iCs/>
                <w:szCs w:val="22"/>
                <w:lang w:eastAsia="en-GB"/>
              </w:rPr>
              <w:t>Identity of the PDU session whose QoS flows are mapped to the DRB.</w:t>
            </w:r>
          </w:p>
        </w:tc>
      </w:tr>
      <w:tr w:rsidR="00B4120F" w:rsidRPr="00FF4867"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FF4867" w:rsidRDefault="00394471" w:rsidP="00964CC4">
            <w:pPr>
              <w:pStyle w:val="TAL"/>
              <w:rPr>
                <w:b/>
                <w:bCs/>
                <w:i/>
                <w:szCs w:val="22"/>
                <w:lang w:eastAsia="en-GB"/>
              </w:rPr>
            </w:pPr>
            <w:r w:rsidRPr="00FF4867">
              <w:rPr>
                <w:b/>
                <w:bCs/>
                <w:i/>
                <w:szCs w:val="22"/>
                <w:lang w:eastAsia="en-GB"/>
              </w:rPr>
              <w:t>sdap-HeaderUL</w:t>
            </w:r>
          </w:p>
          <w:p w14:paraId="6CB72AF1"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UL data on this DRB. The field cannot be changed after a DRB is established.</w:t>
            </w:r>
            <w:r w:rsidRPr="00FF4867">
              <w:rPr>
                <w:lang w:eastAsia="sv-SE"/>
              </w:rPr>
              <w:t xml:space="preserve"> </w:t>
            </w:r>
            <w:r w:rsidRPr="00FF4867">
              <w:rPr>
                <w:bCs/>
                <w:szCs w:val="22"/>
                <w:lang w:eastAsia="en-GB"/>
              </w:rPr>
              <w:t xml:space="preserve">The network sets this field to </w:t>
            </w:r>
            <w:r w:rsidRPr="00FF4867">
              <w:rPr>
                <w:bCs/>
                <w:i/>
                <w:szCs w:val="22"/>
                <w:lang w:eastAsia="en-GB"/>
              </w:rPr>
              <w:t>present</w:t>
            </w:r>
            <w:r w:rsidRPr="00FF4867">
              <w:rPr>
                <w:bCs/>
                <w:szCs w:val="22"/>
                <w:lang w:eastAsia="en-GB"/>
              </w:rPr>
              <w:t xml:space="preserve"> if the field </w:t>
            </w:r>
            <w:r w:rsidRPr="00FF4867">
              <w:rPr>
                <w:bCs/>
                <w:i/>
                <w:szCs w:val="22"/>
                <w:lang w:eastAsia="en-GB"/>
              </w:rPr>
              <w:t>defaultDRB</w:t>
            </w:r>
            <w:r w:rsidRPr="00FF4867">
              <w:rPr>
                <w:bCs/>
                <w:szCs w:val="22"/>
                <w:lang w:eastAsia="en-GB"/>
              </w:rPr>
              <w:t xml:space="preserve"> is set to </w:t>
            </w:r>
            <w:r w:rsidRPr="00FF4867">
              <w:rPr>
                <w:i/>
                <w:iCs/>
                <w:lang w:eastAsia="en-GB"/>
              </w:rPr>
              <w:t>true</w:t>
            </w:r>
            <w:r w:rsidRPr="00FF4867">
              <w:rPr>
                <w:bCs/>
                <w:szCs w:val="22"/>
                <w:lang w:eastAsia="en-GB"/>
              </w:rPr>
              <w:t>.</w:t>
            </w:r>
          </w:p>
        </w:tc>
      </w:tr>
      <w:tr w:rsidR="00394471" w:rsidRPr="00FF4867"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FF4867" w:rsidRDefault="00394471" w:rsidP="00964CC4">
            <w:pPr>
              <w:pStyle w:val="TAL"/>
              <w:rPr>
                <w:b/>
                <w:bCs/>
                <w:i/>
                <w:szCs w:val="22"/>
                <w:lang w:eastAsia="en-GB"/>
              </w:rPr>
            </w:pPr>
            <w:r w:rsidRPr="00FF4867">
              <w:rPr>
                <w:b/>
                <w:bCs/>
                <w:i/>
                <w:szCs w:val="22"/>
                <w:lang w:eastAsia="en-GB"/>
              </w:rPr>
              <w:t>sdap-HeaderDL</w:t>
            </w:r>
          </w:p>
          <w:p w14:paraId="11855C7D"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DL data on this DRB. The field cannot be changed after a DRB is established.</w:t>
            </w:r>
          </w:p>
        </w:tc>
      </w:tr>
    </w:tbl>
    <w:p w14:paraId="7D802640" w14:textId="77777777" w:rsidR="00394471" w:rsidRPr="00FF4867" w:rsidRDefault="00394471" w:rsidP="00394471"/>
    <w:p w14:paraId="38485F75" w14:textId="77777777" w:rsidR="00394471" w:rsidRPr="00FF4867" w:rsidRDefault="00394471" w:rsidP="00394471">
      <w:pPr>
        <w:pStyle w:val="Heading4"/>
      </w:pPr>
      <w:bookmarkStart w:id="761" w:name="_Toc60777372"/>
      <w:bookmarkStart w:id="762" w:name="_Toc162894978"/>
      <w:r w:rsidRPr="00FF4867">
        <w:t>–</w:t>
      </w:r>
      <w:r w:rsidRPr="00FF4867">
        <w:tab/>
      </w:r>
      <w:r w:rsidRPr="00FF4867">
        <w:rPr>
          <w:i/>
        </w:rPr>
        <w:t>SearchSpace</w:t>
      </w:r>
      <w:bookmarkEnd w:id="761"/>
      <w:bookmarkEnd w:id="762"/>
    </w:p>
    <w:p w14:paraId="4B82EF3C" w14:textId="14BE3C2C" w:rsidR="00394471" w:rsidRPr="00FF4867" w:rsidRDefault="00394471" w:rsidP="00394471">
      <w:r w:rsidRPr="00FF4867">
        <w:t xml:space="preserve">The IE </w:t>
      </w:r>
      <w:r w:rsidRPr="00FF4867">
        <w:rPr>
          <w:i/>
        </w:rPr>
        <w:t>SearchSpace</w:t>
      </w:r>
      <w:r w:rsidRPr="00FF4867">
        <w:t xml:space="preserve"> defines how/where to search for PDCCH candidates. Each search space is associated with one </w:t>
      </w:r>
      <w:r w:rsidRPr="00FF4867">
        <w:rPr>
          <w:i/>
        </w:rPr>
        <w:t>ControlResourceSet</w:t>
      </w:r>
      <w:r w:rsidRPr="00FF4867">
        <w:t xml:space="preserve">. For a scheduled </w:t>
      </w:r>
      <w:r w:rsidR="00CF53DD" w:rsidRPr="00FF4867">
        <w:t xml:space="preserve">SCell </w:t>
      </w:r>
      <w:r w:rsidRPr="00FF4867">
        <w:t xml:space="preserve">in the case of cross carrier scheduling, except for </w:t>
      </w:r>
      <w:r w:rsidRPr="00FF4867">
        <w:rPr>
          <w:i/>
        </w:rPr>
        <w:t>nrofCandidates</w:t>
      </w:r>
      <w:r w:rsidRPr="00FF4867">
        <w:t>, all the optional fields are absent</w:t>
      </w:r>
      <w:r w:rsidRPr="00FF4867">
        <w:rPr>
          <w:lang w:eastAsia="zh-CN"/>
        </w:rPr>
        <w:t xml:space="preserve"> (regardless of their presence conditions)</w:t>
      </w:r>
      <w:r w:rsidRPr="00FF4867">
        <w:t>.</w:t>
      </w:r>
      <w:r w:rsidR="00CF53DD" w:rsidRPr="00FF4867">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sidR="00CF53DD" w:rsidRPr="00FF4867">
        <w:rPr>
          <w:i/>
          <w:iCs/>
        </w:rPr>
        <w:t>nrofCandidates</w:t>
      </w:r>
      <w:r w:rsidR="00CF53DD" w:rsidRPr="00FF4867">
        <w:t>.</w:t>
      </w:r>
    </w:p>
    <w:p w14:paraId="7920A191" w14:textId="77777777" w:rsidR="00394471" w:rsidRPr="00FF4867" w:rsidRDefault="00394471" w:rsidP="00394471">
      <w:pPr>
        <w:pStyle w:val="TH"/>
      </w:pPr>
      <w:r w:rsidRPr="00FF4867">
        <w:rPr>
          <w:i/>
        </w:rPr>
        <w:t>SearchSpace</w:t>
      </w:r>
      <w:r w:rsidRPr="00FF4867">
        <w:t xml:space="preserve"> information element</w:t>
      </w:r>
    </w:p>
    <w:p w14:paraId="73E33088" w14:textId="77777777" w:rsidR="00394471" w:rsidRPr="00FF4867" w:rsidRDefault="00394471" w:rsidP="004122A9">
      <w:pPr>
        <w:pStyle w:val="PL"/>
        <w:rPr>
          <w:color w:val="808080"/>
        </w:rPr>
      </w:pPr>
      <w:r w:rsidRPr="00FF4867">
        <w:rPr>
          <w:color w:val="808080"/>
        </w:rPr>
        <w:t>-- ASN1START</w:t>
      </w:r>
    </w:p>
    <w:p w14:paraId="6DC9D128" w14:textId="77777777" w:rsidR="00394471" w:rsidRPr="00FF4867" w:rsidRDefault="00394471" w:rsidP="004122A9">
      <w:pPr>
        <w:pStyle w:val="PL"/>
        <w:rPr>
          <w:color w:val="808080"/>
        </w:rPr>
      </w:pPr>
      <w:r w:rsidRPr="00FF4867">
        <w:rPr>
          <w:color w:val="808080"/>
        </w:rPr>
        <w:t>-- TAG-SEARCHSPACE-START</w:t>
      </w:r>
    </w:p>
    <w:p w14:paraId="7269E031" w14:textId="77777777" w:rsidR="00394471" w:rsidRPr="00FF4867" w:rsidRDefault="00394471" w:rsidP="004122A9">
      <w:pPr>
        <w:pStyle w:val="PL"/>
      </w:pPr>
    </w:p>
    <w:p w14:paraId="62CAB0F5" w14:textId="77777777" w:rsidR="00394471" w:rsidRPr="00FF4867" w:rsidRDefault="00394471" w:rsidP="004122A9">
      <w:pPr>
        <w:pStyle w:val="PL"/>
      </w:pPr>
      <w:r w:rsidRPr="00FF4867">
        <w:t xml:space="preserve">SearchSpace ::=                         </w:t>
      </w:r>
      <w:r w:rsidRPr="00FF4867">
        <w:rPr>
          <w:color w:val="993366"/>
        </w:rPr>
        <w:t>SEQUENCE</w:t>
      </w:r>
      <w:r w:rsidRPr="00FF4867">
        <w:t xml:space="preserve"> {</w:t>
      </w:r>
    </w:p>
    <w:p w14:paraId="14F39C45" w14:textId="77777777" w:rsidR="00394471" w:rsidRPr="00FF4867" w:rsidRDefault="00394471" w:rsidP="004122A9">
      <w:pPr>
        <w:pStyle w:val="PL"/>
      </w:pPr>
      <w:r w:rsidRPr="00FF4867">
        <w:t xml:space="preserve">    searchSpaceId                           SearchSpaceId,</w:t>
      </w:r>
    </w:p>
    <w:p w14:paraId="60BEC0CE" w14:textId="77777777" w:rsidR="00394471" w:rsidRPr="00FF4867" w:rsidRDefault="00394471" w:rsidP="004122A9">
      <w:pPr>
        <w:pStyle w:val="PL"/>
        <w:rPr>
          <w:color w:val="808080"/>
        </w:rPr>
      </w:pPr>
      <w:r w:rsidRPr="00FF4867">
        <w:t xml:space="preserve">    controlResourceSetId                    ControlResourceSetId                                        </w:t>
      </w:r>
      <w:r w:rsidRPr="00FF4867">
        <w:rPr>
          <w:color w:val="993366"/>
        </w:rPr>
        <w:t>OPTIONAL</w:t>
      </w:r>
      <w:r w:rsidRPr="00FF4867">
        <w:t xml:space="preserve">,   </w:t>
      </w:r>
      <w:r w:rsidRPr="00FF4867">
        <w:rPr>
          <w:color w:val="808080"/>
        </w:rPr>
        <w:t>-- Cond SetupOnly</w:t>
      </w:r>
    </w:p>
    <w:p w14:paraId="10F79274" w14:textId="77777777" w:rsidR="00394471" w:rsidRPr="00FF4867" w:rsidRDefault="00394471" w:rsidP="004122A9">
      <w:pPr>
        <w:pStyle w:val="PL"/>
      </w:pPr>
      <w:r w:rsidRPr="00FF4867">
        <w:t xml:space="preserve">    monitoringSlotPeriodicityAndOffset      </w:t>
      </w:r>
      <w:r w:rsidRPr="00FF4867">
        <w:rPr>
          <w:color w:val="993366"/>
        </w:rPr>
        <w:t>CHOICE</w:t>
      </w:r>
      <w:r w:rsidRPr="00FF4867">
        <w:t xml:space="preserve"> {</w:t>
      </w:r>
    </w:p>
    <w:p w14:paraId="04BA2A09" w14:textId="77777777" w:rsidR="00394471" w:rsidRPr="00FF4867" w:rsidRDefault="00394471" w:rsidP="004122A9">
      <w:pPr>
        <w:pStyle w:val="PL"/>
      </w:pPr>
      <w:r w:rsidRPr="00FF4867">
        <w:t xml:space="preserve">        sl1                                     </w:t>
      </w:r>
      <w:r w:rsidRPr="00FF4867">
        <w:rPr>
          <w:color w:val="993366"/>
        </w:rPr>
        <w:t>NULL</w:t>
      </w:r>
      <w:r w:rsidRPr="00FF4867">
        <w:t>,</w:t>
      </w:r>
    </w:p>
    <w:p w14:paraId="74EB5017"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026C84BC"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182CD5E0"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0B15A0FC"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57CDAD46"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087D4C72"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49EA681D"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40A8EAF0"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2B49E131"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4C50CCC6"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52CC95B4"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0D980910"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1CA06928" w14:textId="77777777" w:rsidR="00394471" w:rsidRPr="00FF4867" w:rsidRDefault="00394471" w:rsidP="004122A9">
      <w:pPr>
        <w:pStyle w:val="PL"/>
      </w:pPr>
      <w:r w:rsidRPr="00FF4867">
        <w:t xml:space="preserve">        sl1280                                  </w:t>
      </w:r>
      <w:r w:rsidRPr="00FF4867">
        <w:rPr>
          <w:color w:val="993366"/>
        </w:rPr>
        <w:t>INTEGER</w:t>
      </w:r>
      <w:r w:rsidRPr="00FF4867">
        <w:t xml:space="preserve"> (0..1279),</w:t>
      </w:r>
    </w:p>
    <w:p w14:paraId="50EEDBCD" w14:textId="77777777" w:rsidR="00394471" w:rsidRPr="00FF4867" w:rsidRDefault="00394471" w:rsidP="004122A9">
      <w:pPr>
        <w:pStyle w:val="PL"/>
      </w:pPr>
      <w:r w:rsidRPr="00FF4867">
        <w:t xml:space="preserve">        sl2560                                  </w:t>
      </w:r>
      <w:r w:rsidRPr="00FF4867">
        <w:rPr>
          <w:color w:val="993366"/>
        </w:rPr>
        <w:t>INTEGER</w:t>
      </w:r>
      <w:r w:rsidRPr="00FF4867">
        <w:t xml:space="preserve"> (0..2559)</w:t>
      </w:r>
    </w:p>
    <w:p w14:paraId="7673311E" w14:textId="5F7621BC"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r w:rsidR="0021547E" w:rsidRPr="00FF4867">
        <w:rPr>
          <w:color w:val="808080"/>
        </w:rPr>
        <w:t>4</w:t>
      </w:r>
    </w:p>
    <w:p w14:paraId="3C305072" w14:textId="569567D7" w:rsidR="00394471" w:rsidRPr="00FF4867" w:rsidRDefault="00394471" w:rsidP="004122A9">
      <w:pPr>
        <w:pStyle w:val="PL"/>
        <w:rPr>
          <w:color w:val="808080"/>
        </w:rPr>
      </w:pPr>
      <w:r w:rsidRPr="00FF4867">
        <w:t xml:space="preserve">    duration                                </w:t>
      </w:r>
      <w:r w:rsidRPr="00FF4867">
        <w:rPr>
          <w:color w:val="993366"/>
        </w:rPr>
        <w:t>INTEGER</w:t>
      </w:r>
      <w:r w:rsidRPr="00FF4867">
        <w:t xml:space="preserve"> (2..2559)                                           </w:t>
      </w:r>
      <w:r w:rsidRPr="00FF4867">
        <w:rPr>
          <w:color w:val="993366"/>
        </w:rPr>
        <w:t>OPTIONAL</w:t>
      </w:r>
      <w:r w:rsidRPr="00FF4867">
        <w:t xml:space="preserve">,   </w:t>
      </w:r>
      <w:r w:rsidRPr="00FF4867">
        <w:rPr>
          <w:color w:val="808080"/>
        </w:rPr>
        <w:t xml:space="preserve">-- Need </w:t>
      </w:r>
      <w:r w:rsidR="00C05797" w:rsidRPr="00FF4867">
        <w:rPr>
          <w:color w:val="808080"/>
        </w:rPr>
        <w:t>S</w:t>
      </w:r>
    </w:p>
    <w:p w14:paraId="248B0BB1" w14:textId="77777777" w:rsidR="00394471" w:rsidRPr="00FF4867" w:rsidRDefault="00394471" w:rsidP="004122A9">
      <w:pPr>
        <w:pStyle w:val="PL"/>
        <w:rPr>
          <w:color w:val="808080"/>
        </w:rPr>
      </w:pPr>
      <w:r w:rsidRPr="00FF4867">
        <w:t xml:space="preserve">    monitoringSymbolsWithinSlot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                                      </w:t>
      </w:r>
      <w:r w:rsidRPr="00FF4867">
        <w:rPr>
          <w:color w:val="993366"/>
        </w:rPr>
        <w:t>OPTIONAL</w:t>
      </w:r>
      <w:r w:rsidRPr="00FF4867">
        <w:t xml:space="preserve">,   </w:t>
      </w:r>
      <w:r w:rsidRPr="00FF4867">
        <w:rPr>
          <w:color w:val="808080"/>
        </w:rPr>
        <w:t>-- Cond Setup</w:t>
      </w:r>
    </w:p>
    <w:p w14:paraId="054C5CD2" w14:textId="77777777" w:rsidR="00394471" w:rsidRPr="00FF4867" w:rsidRDefault="00394471" w:rsidP="004122A9">
      <w:pPr>
        <w:pStyle w:val="PL"/>
      </w:pPr>
      <w:r w:rsidRPr="00FF4867">
        <w:t xml:space="preserve">    nrofCandidates                          </w:t>
      </w:r>
      <w:r w:rsidRPr="00FF4867">
        <w:rPr>
          <w:color w:val="993366"/>
        </w:rPr>
        <w:t>SEQUENCE</w:t>
      </w:r>
      <w:r w:rsidRPr="00FF4867">
        <w:t xml:space="preserve"> {</w:t>
      </w:r>
    </w:p>
    <w:p w14:paraId="5D919DC2" w14:textId="77777777" w:rsidR="00394471" w:rsidRPr="00FF4867" w:rsidRDefault="00394471" w:rsidP="004122A9">
      <w:pPr>
        <w:pStyle w:val="PL"/>
      </w:pPr>
      <w:r w:rsidRPr="00FF4867">
        <w:t xml:space="preserve">        aggregationLevel1                       </w:t>
      </w:r>
      <w:r w:rsidRPr="00FF4867">
        <w:rPr>
          <w:color w:val="993366"/>
        </w:rPr>
        <w:t>ENUMERATED</w:t>
      </w:r>
      <w:r w:rsidRPr="00FF4867">
        <w:t xml:space="preserve"> {n0, n1, n2, n3, n4, n5, n6, n8},</w:t>
      </w:r>
    </w:p>
    <w:p w14:paraId="365E0188" w14:textId="77777777" w:rsidR="00394471" w:rsidRPr="00FF4867" w:rsidRDefault="00394471" w:rsidP="004122A9">
      <w:pPr>
        <w:pStyle w:val="PL"/>
      </w:pPr>
      <w:r w:rsidRPr="00FF4867">
        <w:t xml:space="preserve">        aggregationLevel2                       </w:t>
      </w:r>
      <w:r w:rsidRPr="00FF4867">
        <w:rPr>
          <w:color w:val="993366"/>
        </w:rPr>
        <w:t>ENUMERATED</w:t>
      </w:r>
      <w:r w:rsidRPr="00FF4867">
        <w:t xml:space="preserve"> {n0, n1, n2, n3, n4, n5, n6, n8},</w:t>
      </w:r>
    </w:p>
    <w:p w14:paraId="4F6D8104" w14:textId="77777777" w:rsidR="00394471" w:rsidRPr="00FF4867" w:rsidRDefault="00394471" w:rsidP="004122A9">
      <w:pPr>
        <w:pStyle w:val="PL"/>
      </w:pPr>
      <w:r w:rsidRPr="00FF4867">
        <w:t xml:space="preserve">        aggregationLevel4                       </w:t>
      </w:r>
      <w:r w:rsidRPr="00FF4867">
        <w:rPr>
          <w:color w:val="993366"/>
        </w:rPr>
        <w:t>ENUMERATED</w:t>
      </w:r>
      <w:r w:rsidRPr="00FF4867">
        <w:t xml:space="preserve"> {n0, n1, n2, n3, n4, n5, n6, n8},</w:t>
      </w:r>
    </w:p>
    <w:p w14:paraId="36FB62A7" w14:textId="77777777" w:rsidR="00394471" w:rsidRPr="00FF4867" w:rsidRDefault="00394471" w:rsidP="004122A9">
      <w:pPr>
        <w:pStyle w:val="PL"/>
      </w:pPr>
      <w:r w:rsidRPr="00FF4867">
        <w:t xml:space="preserve">        aggregationLevel8                       </w:t>
      </w:r>
      <w:r w:rsidRPr="00FF4867">
        <w:rPr>
          <w:color w:val="993366"/>
        </w:rPr>
        <w:t>ENUMERATED</w:t>
      </w:r>
      <w:r w:rsidRPr="00FF4867">
        <w:t xml:space="preserve"> {n0, n1, n2, n3, n4, n5, n6, n8},</w:t>
      </w:r>
    </w:p>
    <w:p w14:paraId="65045F3B" w14:textId="77777777" w:rsidR="00394471" w:rsidRPr="00FF4867" w:rsidRDefault="00394471" w:rsidP="004122A9">
      <w:pPr>
        <w:pStyle w:val="PL"/>
      </w:pPr>
      <w:r w:rsidRPr="00FF4867">
        <w:t xml:space="preserve">        aggregationLevel16                      </w:t>
      </w:r>
      <w:r w:rsidRPr="00FF4867">
        <w:rPr>
          <w:color w:val="993366"/>
        </w:rPr>
        <w:t>ENUMERATED</w:t>
      </w:r>
      <w:r w:rsidRPr="00FF4867">
        <w:t xml:space="preserve"> {n0, n1, n2, n3, n4, n5, n6, n8}</w:t>
      </w:r>
    </w:p>
    <w:p w14:paraId="73C64DF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p>
    <w:p w14:paraId="19AA26BF" w14:textId="77777777" w:rsidR="00394471" w:rsidRPr="00FF4867" w:rsidRDefault="00394471" w:rsidP="004122A9">
      <w:pPr>
        <w:pStyle w:val="PL"/>
      </w:pPr>
      <w:r w:rsidRPr="00FF4867">
        <w:t xml:space="preserve">    searchSpaceType                         </w:t>
      </w:r>
      <w:r w:rsidRPr="00FF4867">
        <w:rPr>
          <w:color w:val="993366"/>
        </w:rPr>
        <w:t>CHOICE</w:t>
      </w:r>
      <w:r w:rsidRPr="00FF4867">
        <w:t xml:space="preserve"> {</w:t>
      </w:r>
    </w:p>
    <w:p w14:paraId="2F9D2669" w14:textId="77777777" w:rsidR="00394471" w:rsidRPr="00FF4867" w:rsidRDefault="00394471" w:rsidP="004122A9">
      <w:pPr>
        <w:pStyle w:val="PL"/>
      </w:pPr>
      <w:r w:rsidRPr="00FF4867">
        <w:t xml:space="preserve">        common                                  </w:t>
      </w:r>
      <w:r w:rsidRPr="00FF4867">
        <w:rPr>
          <w:color w:val="993366"/>
        </w:rPr>
        <w:t>SEQUENCE</w:t>
      </w:r>
      <w:r w:rsidRPr="00FF4867">
        <w:t xml:space="preserve"> {</w:t>
      </w:r>
    </w:p>
    <w:p w14:paraId="3AD74663" w14:textId="77777777" w:rsidR="00394471" w:rsidRPr="00FF4867" w:rsidRDefault="00394471" w:rsidP="004122A9">
      <w:pPr>
        <w:pStyle w:val="PL"/>
      </w:pPr>
      <w:r w:rsidRPr="00FF4867">
        <w:t xml:space="preserve">            dci-Format0-0-AndFormat1-0              </w:t>
      </w:r>
      <w:r w:rsidRPr="00FF4867">
        <w:rPr>
          <w:color w:val="993366"/>
        </w:rPr>
        <w:t>SEQUENCE</w:t>
      </w:r>
      <w:r w:rsidRPr="00FF4867">
        <w:t xml:space="preserve"> {</w:t>
      </w:r>
    </w:p>
    <w:p w14:paraId="6FB41F4D" w14:textId="77777777" w:rsidR="00394471" w:rsidRPr="00FF4867" w:rsidRDefault="00394471" w:rsidP="004122A9">
      <w:pPr>
        <w:pStyle w:val="PL"/>
      </w:pPr>
      <w:r w:rsidRPr="00FF4867">
        <w:t xml:space="preserve">                ...</w:t>
      </w:r>
    </w:p>
    <w:p w14:paraId="6C21B6E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734F94" w14:textId="77777777" w:rsidR="00394471" w:rsidRPr="00FF4867" w:rsidRDefault="00394471" w:rsidP="004122A9">
      <w:pPr>
        <w:pStyle w:val="PL"/>
      </w:pPr>
      <w:r w:rsidRPr="00FF4867">
        <w:t xml:space="preserve">            dci-Format2-0                           </w:t>
      </w:r>
      <w:r w:rsidRPr="00FF4867">
        <w:rPr>
          <w:color w:val="993366"/>
        </w:rPr>
        <w:t>SEQUENCE</w:t>
      </w:r>
      <w:r w:rsidRPr="00FF4867">
        <w:t xml:space="preserve"> {</w:t>
      </w:r>
    </w:p>
    <w:p w14:paraId="36C0C47F" w14:textId="77777777" w:rsidR="00394471" w:rsidRPr="00FF4867" w:rsidRDefault="00394471" w:rsidP="004122A9">
      <w:pPr>
        <w:pStyle w:val="PL"/>
      </w:pPr>
      <w:r w:rsidRPr="00FF4867">
        <w:t xml:space="preserve">                nrofCandidates-SFI                      </w:t>
      </w:r>
      <w:r w:rsidRPr="00FF4867">
        <w:rPr>
          <w:color w:val="993366"/>
        </w:rPr>
        <w:t>SEQUENCE</w:t>
      </w:r>
      <w:r w:rsidRPr="00FF4867">
        <w:t xml:space="preserve"> {</w:t>
      </w:r>
    </w:p>
    <w:p w14:paraId="1C3F0CE9" w14:textId="77777777" w:rsidR="00394471" w:rsidRPr="00FF4867" w:rsidRDefault="00394471" w:rsidP="004122A9">
      <w:pPr>
        <w:pStyle w:val="PL"/>
        <w:rPr>
          <w:color w:val="808080"/>
        </w:rPr>
      </w:pPr>
      <w:r w:rsidRPr="00FF4867">
        <w:t xml:space="preserve">                    aggregationLevel1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DF1924" w14:textId="77777777" w:rsidR="00394471" w:rsidRPr="00FF4867" w:rsidRDefault="00394471" w:rsidP="004122A9">
      <w:pPr>
        <w:pStyle w:val="PL"/>
        <w:rPr>
          <w:color w:val="808080"/>
        </w:rPr>
      </w:pPr>
      <w:r w:rsidRPr="00FF4867">
        <w:t xml:space="preserve">                    aggregationLevel2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ED45365" w14:textId="77777777" w:rsidR="00394471" w:rsidRPr="00FF4867" w:rsidRDefault="00394471" w:rsidP="004122A9">
      <w:pPr>
        <w:pStyle w:val="PL"/>
        <w:rPr>
          <w:color w:val="808080"/>
        </w:rPr>
      </w:pPr>
      <w:r w:rsidRPr="00FF4867">
        <w:t xml:space="preserve">                    aggregationLevel4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29010F2" w14:textId="77777777" w:rsidR="00394471" w:rsidRPr="00FF4867" w:rsidRDefault="00394471" w:rsidP="004122A9">
      <w:pPr>
        <w:pStyle w:val="PL"/>
        <w:rPr>
          <w:color w:val="808080"/>
        </w:rPr>
      </w:pPr>
      <w:r w:rsidRPr="00FF4867">
        <w:t xml:space="preserve">                    aggregationLevel8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BE70A27" w14:textId="77777777" w:rsidR="00394471" w:rsidRPr="00FF4867" w:rsidRDefault="00394471" w:rsidP="004122A9">
      <w:pPr>
        <w:pStyle w:val="PL"/>
        <w:rPr>
          <w:color w:val="808080"/>
        </w:rPr>
      </w:pPr>
      <w:r w:rsidRPr="00FF4867">
        <w:t xml:space="preserve">                    aggregationLevel16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97D45ED" w14:textId="77777777" w:rsidR="00394471" w:rsidRPr="00FF4867" w:rsidRDefault="00394471" w:rsidP="004122A9">
      <w:pPr>
        <w:pStyle w:val="PL"/>
      </w:pPr>
      <w:r w:rsidRPr="00FF4867">
        <w:t xml:space="preserve">                },</w:t>
      </w:r>
    </w:p>
    <w:p w14:paraId="25F03AB7" w14:textId="77777777" w:rsidR="00394471" w:rsidRPr="00FF4867" w:rsidRDefault="00394471" w:rsidP="004122A9">
      <w:pPr>
        <w:pStyle w:val="PL"/>
      </w:pPr>
      <w:r w:rsidRPr="00FF4867">
        <w:t xml:space="preserve">                ...</w:t>
      </w:r>
    </w:p>
    <w:p w14:paraId="0C09390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DC8985" w14:textId="77777777" w:rsidR="00394471" w:rsidRPr="00FF4867" w:rsidRDefault="00394471" w:rsidP="004122A9">
      <w:pPr>
        <w:pStyle w:val="PL"/>
      </w:pPr>
      <w:r w:rsidRPr="00FF4867">
        <w:t xml:space="preserve">            dci-Format2-1                           </w:t>
      </w:r>
      <w:r w:rsidRPr="00FF4867">
        <w:rPr>
          <w:color w:val="993366"/>
        </w:rPr>
        <w:t>SEQUENCE</w:t>
      </w:r>
      <w:r w:rsidRPr="00FF4867">
        <w:t xml:space="preserve"> {</w:t>
      </w:r>
    </w:p>
    <w:p w14:paraId="1F9488F6" w14:textId="77777777" w:rsidR="00394471" w:rsidRPr="00FF4867" w:rsidRDefault="00394471" w:rsidP="004122A9">
      <w:pPr>
        <w:pStyle w:val="PL"/>
      </w:pPr>
      <w:r w:rsidRPr="00FF4867">
        <w:t xml:space="preserve">                ...</w:t>
      </w:r>
    </w:p>
    <w:p w14:paraId="2057107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1EBF67" w14:textId="77777777" w:rsidR="00394471" w:rsidRPr="00FF4867" w:rsidRDefault="00394471" w:rsidP="004122A9">
      <w:pPr>
        <w:pStyle w:val="PL"/>
      </w:pPr>
      <w:r w:rsidRPr="00FF4867">
        <w:t xml:space="preserve">            dci-Format2-2                           </w:t>
      </w:r>
      <w:r w:rsidRPr="00FF4867">
        <w:rPr>
          <w:color w:val="993366"/>
        </w:rPr>
        <w:t>SEQUENCE</w:t>
      </w:r>
      <w:r w:rsidRPr="00FF4867">
        <w:t xml:space="preserve"> {</w:t>
      </w:r>
    </w:p>
    <w:p w14:paraId="01A1B208" w14:textId="77777777" w:rsidR="00394471" w:rsidRPr="00FF4867" w:rsidRDefault="00394471" w:rsidP="004122A9">
      <w:pPr>
        <w:pStyle w:val="PL"/>
      </w:pPr>
      <w:r w:rsidRPr="00FF4867">
        <w:t xml:space="preserve">                ...</w:t>
      </w:r>
    </w:p>
    <w:p w14:paraId="333787B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45D6046" w14:textId="77777777" w:rsidR="00394471" w:rsidRPr="00FF4867" w:rsidRDefault="00394471" w:rsidP="004122A9">
      <w:pPr>
        <w:pStyle w:val="PL"/>
      </w:pPr>
      <w:r w:rsidRPr="00FF4867">
        <w:t xml:space="preserve">            dci-Format2-3                           </w:t>
      </w:r>
      <w:r w:rsidRPr="00FF4867">
        <w:rPr>
          <w:color w:val="993366"/>
        </w:rPr>
        <w:t>SEQUENCE</w:t>
      </w:r>
      <w:r w:rsidRPr="00FF4867">
        <w:t xml:space="preserve"> {</w:t>
      </w:r>
    </w:p>
    <w:p w14:paraId="3D435401" w14:textId="77777777" w:rsidR="00394471" w:rsidRPr="00FF4867" w:rsidRDefault="00394471" w:rsidP="004122A9">
      <w:pPr>
        <w:pStyle w:val="PL"/>
        <w:rPr>
          <w:color w:val="808080"/>
        </w:rPr>
      </w:pPr>
      <w:r w:rsidRPr="00FF4867">
        <w:t xml:space="preserve">                dummy1                                  </w:t>
      </w:r>
      <w:r w:rsidRPr="00FF4867">
        <w:rPr>
          <w:color w:val="993366"/>
        </w:rPr>
        <w:t>ENUMERATED</w:t>
      </w:r>
      <w:r w:rsidRPr="00FF4867">
        <w:t xml:space="preserve"> {sl1, sl2, sl4, sl5, sl8, sl10, sl16, sl20}  </w:t>
      </w:r>
      <w:r w:rsidRPr="00FF4867">
        <w:rPr>
          <w:color w:val="993366"/>
        </w:rPr>
        <w:t>OPTIONAL</w:t>
      </w:r>
      <w:r w:rsidRPr="00FF4867">
        <w:t xml:space="preserve">,   </w:t>
      </w:r>
      <w:r w:rsidRPr="00FF4867">
        <w:rPr>
          <w:color w:val="808080"/>
        </w:rPr>
        <w:t>-- Cond Setup</w:t>
      </w:r>
    </w:p>
    <w:p w14:paraId="5AFA8241" w14:textId="77777777" w:rsidR="00394471" w:rsidRPr="00FF4867" w:rsidRDefault="00394471" w:rsidP="004122A9">
      <w:pPr>
        <w:pStyle w:val="PL"/>
      </w:pPr>
      <w:r w:rsidRPr="00FF4867">
        <w:t xml:space="preserve">                dummy2                                  </w:t>
      </w:r>
      <w:r w:rsidRPr="00FF4867">
        <w:rPr>
          <w:color w:val="993366"/>
        </w:rPr>
        <w:t>ENUMERATED</w:t>
      </w:r>
      <w:r w:rsidRPr="00FF4867">
        <w:t xml:space="preserve"> {n1, n2},</w:t>
      </w:r>
    </w:p>
    <w:p w14:paraId="5763D3ED" w14:textId="77777777" w:rsidR="00394471" w:rsidRPr="00FF4867" w:rsidRDefault="00394471" w:rsidP="004122A9">
      <w:pPr>
        <w:pStyle w:val="PL"/>
      </w:pPr>
      <w:r w:rsidRPr="00FF4867">
        <w:t xml:space="preserve">                ...</w:t>
      </w:r>
    </w:p>
    <w:p w14:paraId="2BC5FC8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5764B58" w14:textId="77777777" w:rsidR="00394471" w:rsidRPr="00FF4867" w:rsidRDefault="00394471" w:rsidP="004122A9">
      <w:pPr>
        <w:pStyle w:val="PL"/>
      </w:pPr>
      <w:r w:rsidRPr="00FF4867">
        <w:t xml:space="preserve">        },</w:t>
      </w:r>
    </w:p>
    <w:p w14:paraId="06354990" w14:textId="77777777" w:rsidR="00394471" w:rsidRPr="00FF4867" w:rsidRDefault="00394471" w:rsidP="004122A9">
      <w:pPr>
        <w:pStyle w:val="PL"/>
      </w:pPr>
      <w:r w:rsidRPr="00FF4867">
        <w:t xml:space="preserve">        ue-Specific                                 </w:t>
      </w:r>
      <w:r w:rsidRPr="00FF4867">
        <w:rPr>
          <w:color w:val="993366"/>
        </w:rPr>
        <w:t>SEQUENCE</w:t>
      </w:r>
      <w:r w:rsidRPr="00FF4867">
        <w:t xml:space="preserve"> {</w:t>
      </w:r>
    </w:p>
    <w:p w14:paraId="4553BD94" w14:textId="77777777" w:rsidR="00394471" w:rsidRPr="00FF4867" w:rsidRDefault="00394471" w:rsidP="004122A9">
      <w:pPr>
        <w:pStyle w:val="PL"/>
      </w:pPr>
      <w:r w:rsidRPr="00FF4867">
        <w:t xml:space="preserve">            dci-Formats                                 </w:t>
      </w:r>
      <w:r w:rsidRPr="00FF4867">
        <w:rPr>
          <w:color w:val="993366"/>
        </w:rPr>
        <w:t>ENUMERATED</w:t>
      </w:r>
      <w:r w:rsidRPr="00FF4867">
        <w:t xml:space="preserve"> {formats0-0-And-1-0, formats0-1-And-1-1},</w:t>
      </w:r>
    </w:p>
    <w:p w14:paraId="389CAD4F" w14:textId="77777777" w:rsidR="00394471" w:rsidRPr="00FF4867" w:rsidRDefault="00394471" w:rsidP="004122A9">
      <w:pPr>
        <w:pStyle w:val="PL"/>
      </w:pPr>
      <w:r w:rsidRPr="00FF4867">
        <w:t xml:space="preserve">            ...,</w:t>
      </w:r>
    </w:p>
    <w:p w14:paraId="6DB181AB" w14:textId="77777777" w:rsidR="00394471" w:rsidRPr="00FF4867" w:rsidRDefault="00394471" w:rsidP="004122A9">
      <w:pPr>
        <w:pStyle w:val="PL"/>
      </w:pPr>
      <w:r w:rsidRPr="00FF4867">
        <w:t xml:space="preserve">            [[</w:t>
      </w:r>
    </w:p>
    <w:p w14:paraId="4DC87262" w14:textId="77777777" w:rsidR="00394471" w:rsidRPr="00FF4867" w:rsidRDefault="00394471" w:rsidP="004122A9">
      <w:pPr>
        <w:pStyle w:val="PL"/>
        <w:rPr>
          <w:color w:val="808080"/>
        </w:rPr>
      </w:pPr>
      <w:r w:rsidRPr="00FF4867">
        <w:t xml:space="preserve">            dci-Formats-MT-r16                   </w:t>
      </w:r>
      <w:r w:rsidRPr="00FF4867">
        <w:rPr>
          <w:color w:val="993366"/>
        </w:rPr>
        <w:t>ENUMERATED</w:t>
      </w:r>
      <w:r w:rsidRPr="00FF4867">
        <w:t xml:space="preserve"> {formats2-5}                                </w:t>
      </w:r>
      <w:r w:rsidRPr="00FF4867">
        <w:rPr>
          <w:color w:val="993366"/>
        </w:rPr>
        <w:t>OPTIONAL</w:t>
      </w:r>
      <w:r w:rsidRPr="00FF4867">
        <w:t xml:space="preserve">,    </w:t>
      </w:r>
      <w:r w:rsidRPr="00FF4867">
        <w:rPr>
          <w:color w:val="808080"/>
        </w:rPr>
        <w:t>-- Need R</w:t>
      </w:r>
    </w:p>
    <w:p w14:paraId="1DD8FDC8" w14:textId="77777777" w:rsidR="00394471" w:rsidRPr="00FF4867" w:rsidRDefault="00394471" w:rsidP="004122A9">
      <w:pPr>
        <w:pStyle w:val="PL"/>
      </w:pPr>
      <w:r w:rsidRPr="00FF4867">
        <w:t xml:space="preserve">            dci-FormatsSL-r16                    </w:t>
      </w:r>
      <w:r w:rsidRPr="00FF4867">
        <w:rPr>
          <w:color w:val="993366"/>
        </w:rPr>
        <w:t>ENUMERATED</w:t>
      </w:r>
      <w:r w:rsidRPr="00FF4867">
        <w:t xml:space="preserve"> {formats0-0-And-1-0, formats0-1-And-1-1, formats3-0, formats3-1,</w:t>
      </w:r>
    </w:p>
    <w:p w14:paraId="288CB5E1" w14:textId="77777777" w:rsidR="00394471" w:rsidRPr="00FF4867" w:rsidRDefault="00394471" w:rsidP="004122A9">
      <w:pPr>
        <w:pStyle w:val="PL"/>
        <w:rPr>
          <w:color w:val="808080"/>
        </w:rPr>
      </w:pPr>
      <w:r w:rsidRPr="00FF4867">
        <w:t xml:space="preserve">                                                             formats3-0-And-3-1}                        </w:t>
      </w:r>
      <w:r w:rsidRPr="00FF4867">
        <w:rPr>
          <w:color w:val="993366"/>
        </w:rPr>
        <w:t>OPTIONAL</w:t>
      </w:r>
      <w:r w:rsidRPr="00FF4867">
        <w:t xml:space="preserve">,    </w:t>
      </w:r>
      <w:r w:rsidRPr="00FF4867">
        <w:rPr>
          <w:color w:val="808080"/>
        </w:rPr>
        <w:t>-- Need R</w:t>
      </w:r>
    </w:p>
    <w:p w14:paraId="392A3282" w14:textId="77777777" w:rsidR="00394471" w:rsidRPr="00FF4867" w:rsidRDefault="00394471" w:rsidP="004122A9">
      <w:pPr>
        <w:pStyle w:val="PL"/>
      </w:pPr>
      <w:r w:rsidRPr="00FF4867">
        <w:t xml:space="preserve">            dci-FormatsExt-r16                   </w:t>
      </w:r>
      <w:r w:rsidRPr="00FF4867">
        <w:rPr>
          <w:color w:val="993366"/>
        </w:rPr>
        <w:t>ENUMERATED</w:t>
      </w:r>
      <w:r w:rsidRPr="00FF4867">
        <w:t xml:space="preserve"> {formats0-2-And-1-2, formats0-1-And-1-1And-0-2-And-1-2}</w:t>
      </w:r>
    </w:p>
    <w:p w14:paraId="22E080C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36D0A2D3" w14:textId="5D2FD5B0" w:rsidR="00A2066C" w:rsidRPr="00FF4867" w:rsidRDefault="00394471" w:rsidP="004122A9">
      <w:pPr>
        <w:pStyle w:val="PL"/>
      </w:pPr>
      <w:r w:rsidRPr="00FF4867">
        <w:t xml:space="preserve">            ]]</w:t>
      </w:r>
      <w:r w:rsidR="00A2066C" w:rsidRPr="00FF4867">
        <w:t>,</w:t>
      </w:r>
    </w:p>
    <w:p w14:paraId="7D034CA5" w14:textId="77777777" w:rsidR="00A2066C" w:rsidRPr="00FF4867" w:rsidRDefault="00A2066C" w:rsidP="004122A9">
      <w:pPr>
        <w:pStyle w:val="PL"/>
      </w:pPr>
      <w:r w:rsidRPr="00FF4867">
        <w:t xml:space="preserve">            [[</w:t>
      </w:r>
    </w:p>
    <w:p w14:paraId="5F8B04FA" w14:textId="3928D290" w:rsidR="006A1035" w:rsidRPr="00FF4867" w:rsidRDefault="006A1035" w:rsidP="004122A9">
      <w:pPr>
        <w:pStyle w:val="PL"/>
        <w:rPr>
          <w:color w:val="808080"/>
        </w:rPr>
      </w:pPr>
      <w:r w:rsidRPr="00FF4867">
        <w:t xml:space="preserve">            dci-FormatsMC                        </w:t>
      </w:r>
      <w:r w:rsidRPr="00FF4867">
        <w:rPr>
          <w:color w:val="993366"/>
        </w:rPr>
        <w:t>ENUMERATED</w:t>
      </w:r>
      <w:r w:rsidRPr="00FF4867">
        <w:t xml:space="preserve"> {formats0-3, formats1-3, formats0-3-And-1-3} </w:t>
      </w:r>
      <w:r w:rsidRPr="00FF4867">
        <w:rPr>
          <w:color w:val="993366"/>
        </w:rPr>
        <w:t>OPTIONAL</w:t>
      </w:r>
      <w:r w:rsidRPr="00FF4867">
        <w:t xml:space="preserve">,   </w:t>
      </w:r>
      <w:r w:rsidRPr="00FF4867">
        <w:rPr>
          <w:color w:val="808080"/>
        </w:rPr>
        <w:t>-- Need R</w:t>
      </w:r>
    </w:p>
    <w:p w14:paraId="734AE33A" w14:textId="05E1C973" w:rsidR="006A1035" w:rsidRPr="00FF4867" w:rsidRDefault="006A1035" w:rsidP="004122A9">
      <w:pPr>
        <w:pStyle w:val="PL"/>
        <w:rPr>
          <w:color w:val="808080"/>
        </w:rPr>
      </w:pPr>
      <w:r w:rsidRPr="00FF4867">
        <w:t xml:space="preserve">            dci-FormatsNCR-r18                   </w:t>
      </w:r>
      <w:r w:rsidRPr="00FF4867">
        <w:rPr>
          <w:color w:val="993366"/>
        </w:rPr>
        <w:t>ENUMERATED</w:t>
      </w:r>
      <w:r w:rsidRPr="00FF4867">
        <w:t xml:space="preserve"> {formats2-8}                                </w:t>
      </w:r>
      <w:r w:rsidRPr="00FF4867">
        <w:rPr>
          <w:color w:val="993366"/>
        </w:rPr>
        <w:t>OPTIONAL</w:t>
      </w:r>
      <w:r w:rsidRPr="00FF4867">
        <w:t xml:space="preserve">     </w:t>
      </w:r>
      <w:r w:rsidRPr="00FF4867">
        <w:rPr>
          <w:color w:val="808080"/>
        </w:rPr>
        <w:t>-- Need R</w:t>
      </w:r>
    </w:p>
    <w:p w14:paraId="19B99DE0" w14:textId="59E51455" w:rsidR="00394471" w:rsidRPr="00FF4867" w:rsidRDefault="00A2066C" w:rsidP="004122A9">
      <w:pPr>
        <w:pStyle w:val="PL"/>
      </w:pPr>
      <w:r w:rsidRPr="00FF4867">
        <w:t xml:space="preserve">            ]]</w:t>
      </w:r>
    </w:p>
    <w:p w14:paraId="00EA61B6" w14:textId="77777777" w:rsidR="00394471" w:rsidRPr="00FF4867" w:rsidRDefault="00394471" w:rsidP="004122A9">
      <w:pPr>
        <w:pStyle w:val="PL"/>
      </w:pPr>
      <w:r w:rsidRPr="00FF4867">
        <w:t xml:space="preserve">        }</w:t>
      </w:r>
    </w:p>
    <w:p w14:paraId="3AB3339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Setup2</w:t>
      </w:r>
    </w:p>
    <w:p w14:paraId="07CF3C12" w14:textId="77777777" w:rsidR="00394471" w:rsidRPr="00FF4867" w:rsidRDefault="00394471" w:rsidP="004122A9">
      <w:pPr>
        <w:pStyle w:val="PL"/>
      </w:pPr>
      <w:r w:rsidRPr="00FF4867">
        <w:t>}</w:t>
      </w:r>
    </w:p>
    <w:p w14:paraId="3440220E" w14:textId="77777777" w:rsidR="00394471" w:rsidRPr="00FF4867" w:rsidRDefault="00394471" w:rsidP="004122A9">
      <w:pPr>
        <w:pStyle w:val="PL"/>
      </w:pPr>
    </w:p>
    <w:p w14:paraId="1B6750AD" w14:textId="77777777" w:rsidR="00394471" w:rsidRPr="00FF4867" w:rsidRDefault="00394471" w:rsidP="004122A9">
      <w:pPr>
        <w:pStyle w:val="PL"/>
      </w:pPr>
      <w:r w:rsidRPr="00FF4867">
        <w:t xml:space="preserve">SearchSpaceExt-r16 ::=                   </w:t>
      </w:r>
      <w:r w:rsidRPr="00FF4867">
        <w:rPr>
          <w:color w:val="993366"/>
        </w:rPr>
        <w:t>SEQUENCE</w:t>
      </w:r>
      <w:r w:rsidRPr="00FF4867">
        <w:t xml:space="preserve"> {</w:t>
      </w:r>
    </w:p>
    <w:p w14:paraId="658EAB4D" w14:textId="77777777" w:rsidR="00394471" w:rsidRPr="00FF4867" w:rsidRDefault="00394471" w:rsidP="004122A9">
      <w:pPr>
        <w:pStyle w:val="PL"/>
        <w:rPr>
          <w:color w:val="808080"/>
        </w:rPr>
      </w:pPr>
      <w:r w:rsidRPr="00FF4867">
        <w:t xml:space="preserve">    controlResourceSetId-r16                ControlResourceSetId-r16                                    </w:t>
      </w:r>
      <w:r w:rsidRPr="00FF4867">
        <w:rPr>
          <w:color w:val="993366"/>
        </w:rPr>
        <w:t>OPTIONAL</w:t>
      </w:r>
      <w:r w:rsidRPr="00FF4867">
        <w:t xml:space="preserve">,   </w:t>
      </w:r>
      <w:r w:rsidRPr="00FF4867">
        <w:rPr>
          <w:color w:val="808080"/>
        </w:rPr>
        <w:t>-- Cond SetupOnly2</w:t>
      </w:r>
    </w:p>
    <w:p w14:paraId="2D4E9A7E" w14:textId="77777777" w:rsidR="00394471" w:rsidRPr="00FF4867" w:rsidRDefault="00394471" w:rsidP="004122A9">
      <w:pPr>
        <w:pStyle w:val="PL"/>
      </w:pPr>
      <w:r w:rsidRPr="00FF4867">
        <w:t xml:space="preserve">    searchSpaceType-r16                     </w:t>
      </w:r>
      <w:r w:rsidRPr="00FF4867">
        <w:rPr>
          <w:color w:val="993366"/>
        </w:rPr>
        <w:t>SEQUENCE</w:t>
      </w:r>
      <w:r w:rsidRPr="00FF4867">
        <w:t xml:space="preserve"> {</w:t>
      </w:r>
    </w:p>
    <w:p w14:paraId="3B898E5E" w14:textId="77777777" w:rsidR="00394471" w:rsidRPr="00FF4867" w:rsidRDefault="00394471" w:rsidP="004122A9">
      <w:pPr>
        <w:pStyle w:val="PL"/>
      </w:pPr>
      <w:r w:rsidRPr="00FF4867">
        <w:t xml:space="preserve">        common-r16                              </w:t>
      </w:r>
      <w:r w:rsidRPr="00FF4867">
        <w:rPr>
          <w:color w:val="993366"/>
        </w:rPr>
        <w:t>SEQUENCE</w:t>
      </w:r>
      <w:r w:rsidRPr="00FF4867">
        <w:t xml:space="preserve"> {</w:t>
      </w:r>
    </w:p>
    <w:p w14:paraId="272787A3" w14:textId="77777777" w:rsidR="00394471" w:rsidRPr="00FF4867" w:rsidRDefault="00394471" w:rsidP="004122A9">
      <w:pPr>
        <w:pStyle w:val="PL"/>
      </w:pPr>
      <w:r w:rsidRPr="00FF4867">
        <w:t xml:space="preserve">            dci-Format2-4-r16                       </w:t>
      </w:r>
      <w:r w:rsidRPr="00FF4867">
        <w:rPr>
          <w:color w:val="993366"/>
        </w:rPr>
        <w:t>SEQUENCE</w:t>
      </w:r>
      <w:r w:rsidRPr="00FF4867">
        <w:t xml:space="preserve"> {</w:t>
      </w:r>
    </w:p>
    <w:p w14:paraId="328B49BD" w14:textId="77777777" w:rsidR="00394471" w:rsidRPr="00FF4867" w:rsidRDefault="00394471" w:rsidP="004122A9">
      <w:pPr>
        <w:pStyle w:val="PL"/>
      </w:pPr>
      <w:r w:rsidRPr="00FF4867">
        <w:t xml:space="preserve">                nrofCandidates-CI-r16                   </w:t>
      </w:r>
      <w:r w:rsidRPr="00FF4867">
        <w:rPr>
          <w:color w:val="993366"/>
        </w:rPr>
        <w:t>SEQUENCE</w:t>
      </w:r>
      <w:r w:rsidRPr="00FF4867">
        <w:t xml:space="preserve"> {</w:t>
      </w:r>
    </w:p>
    <w:p w14:paraId="2498A31D"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EB66601"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673FF5F"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B188C2C"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67C63159"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601A78" w14:textId="77777777" w:rsidR="00394471" w:rsidRPr="00FF4867" w:rsidRDefault="00394471" w:rsidP="004122A9">
      <w:pPr>
        <w:pStyle w:val="PL"/>
      </w:pPr>
      <w:r w:rsidRPr="00FF4867">
        <w:t xml:space="preserve">                },</w:t>
      </w:r>
    </w:p>
    <w:p w14:paraId="36E44017" w14:textId="77777777" w:rsidR="00394471" w:rsidRPr="00FF4867" w:rsidRDefault="00394471" w:rsidP="004122A9">
      <w:pPr>
        <w:pStyle w:val="PL"/>
      </w:pPr>
      <w:r w:rsidRPr="00FF4867">
        <w:t xml:space="preserve">                ...</w:t>
      </w:r>
    </w:p>
    <w:p w14:paraId="6D7B8BA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AA0CBE" w14:textId="77777777" w:rsidR="00394471" w:rsidRPr="00FF4867" w:rsidRDefault="00394471" w:rsidP="004122A9">
      <w:pPr>
        <w:pStyle w:val="PL"/>
      </w:pPr>
      <w:r w:rsidRPr="00FF4867">
        <w:t xml:space="preserve">            dci-Format2-5-r16                      </w:t>
      </w:r>
      <w:r w:rsidRPr="00FF4867">
        <w:rPr>
          <w:color w:val="993366"/>
        </w:rPr>
        <w:t>SEQUENCE</w:t>
      </w:r>
      <w:r w:rsidRPr="00FF4867">
        <w:t xml:space="preserve"> {</w:t>
      </w:r>
    </w:p>
    <w:p w14:paraId="11B7A4FA" w14:textId="77777777" w:rsidR="00394471" w:rsidRPr="00FF4867" w:rsidRDefault="00394471" w:rsidP="004122A9">
      <w:pPr>
        <w:pStyle w:val="PL"/>
      </w:pPr>
      <w:r w:rsidRPr="00FF4867">
        <w:t xml:space="preserve">                nrofCandidates-IAB-r16                  </w:t>
      </w:r>
      <w:r w:rsidRPr="00FF4867">
        <w:rPr>
          <w:color w:val="993366"/>
        </w:rPr>
        <w:t>SEQUENCE</w:t>
      </w:r>
      <w:r w:rsidRPr="00FF4867">
        <w:t xml:space="preserve"> {</w:t>
      </w:r>
    </w:p>
    <w:p w14:paraId="4D40B707"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6BA67D3"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82DF326"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5D5EF6B"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B4EA407"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2F77750" w14:textId="77777777" w:rsidR="00394471" w:rsidRPr="00FF4867" w:rsidRDefault="00394471" w:rsidP="004122A9">
      <w:pPr>
        <w:pStyle w:val="PL"/>
      </w:pPr>
      <w:r w:rsidRPr="00FF4867">
        <w:t xml:space="preserve">                },</w:t>
      </w:r>
    </w:p>
    <w:p w14:paraId="0AA8F894" w14:textId="77777777" w:rsidR="00394471" w:rsidRPr="00FF4867" w:rsidRDefault="00394471" w:rsidP="004122A9">
      <w:pPr>
        <w:pStyle w:val="PL"/>
      </w:pPr>
      <w:r w:rsidRPr="00FF4867">
        <w:t xml:space="preserve">                ...</w:t>
      </w:r>
    </w:p>
    <w:p w14:paraId="0F55084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C2C5733" w14:textId="77777777" w:rsidR="00394471" w:rsidRPr="00FF4867" w:rsidRDefault="00394471" w:rsidP="004122A9">
      <w:pPr>
        <w:pStyle w:val="PL"/>
      </w:pPr>
      <w:r w:rsidRPr="00FF4867">
        <w:t xml:space="preserve">            dci-Format2-6-r16                       </w:t>
      </w:r>
      <w:r w:rsidRPr="00FF4867">
        <w:rPr>
          <w:color w:val="993366"/>
        </w:rPr>
        <w:t>SEQUENCE</w:t>
      </w:r>
      <w:r w:rsidRPr="00FF4867">
        <w:t xml:space="preserve"> {</w:t>
      </w:r>
    </w:p>
    <w:p w14:paraId="5C1A2893" w14:textId="77777777" w:rsidR="00394471" w:rsidRPr="00FF4867" w:rsidRDefault="00394471" w:rsidP="004122A9">
      <w:pPr>
        <w:pStyle w:val="PL"/>
      </w:pPr>
      <w:r w:rsidRPr="00FF4867">
        <w:t xml:space="preserve">                ...</w:t>
      </w:r>
    </w:p>
    <w:p w14:paraId="7293829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50F8E91" w14:textId="3CBD978B" w:rsidR="00940426" w:rsidRPr="00FF4867" w:rsidRDefault="00394471" w:rsidP="004122A9">
      <w:pPr>
        <w:pStyle w:val="PL"/>
      </w:pPr>
      <w:r w:rsidRPr="00FF4867">
        <w:t xml:space="preserve">            ...</w:t>
      </w:r>
    </w:p>
    <w:p w14:paraId="747EC398" w14:textId="77777777" w:rsidR="00394471" w:rsidRPr="00FF4867" w:rsidRDefault="00394471" w:rsidP="004122A9">
      <w:pPr>
        <w:pStyle w:val="PL"/>
      </w:pPr>
      <w:r w:rsidRPr="00FF4867">
        <w:t xml:space="preserve">        }</w:t>
      </w:r>
    </w:p>
    <w:p w14:paraId="3E229E5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Setup3</w:t>
      </w:r>
    </w:p>
    <w:p w14:paraId="5121872F" w14:textId="77777777" w:rsidR="00394471" w:rsidRPr="00FF4867" w:rsidRDefault="00394471" w:rsidP="004122A9">
      <w:pPr>
        <w:pStyle w:val="PL"/>
        <w:rPr>
          <w:color w:val="808080"/>
        </w:rPr>
      </w:pPr>
      <w:r w:rsidRPr="00FF4867">
        <w:t xml:space="preserve">    searchSpaceGroupIdList-r16                      </w:t>
      </w:r>
      <w:r w:rsidRPr="00FF4867">
        <w:rPr>
          <w:color w:val="993366"/>
        </w:rPr>
        <w:t>SEQUENCE</w:t>
      </w:r>
      <w:r w:rsidRPr="00FF4867">
        <w:t xml:space="preserve"> (</w:t>
      </w:r>
      <w:r w:rsidRPr="00FF4867">
        <w:rPr>
          <w:color w:val="993366"/>
        </w:rPr>
        <w:t>SIZE</w:t>
      </w:r>
      <w:r w:rsidRPr="00FF4867">
        <w:t xml:space="preserve"> (1.. 2))</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0E4C0186" w14:textId="77777777" w:rsidR="00394471" w:rsidRPr="00FF4867" w:rsidRDefault="00394471" w:rsidP="004122A9">
      <w:pPr>
        <w:pStyle w:val="PL"/>
        <w:rPr>
          <w:color w:val="808080"/>
        </w:rPr>
      </w:pPr>
      <w:r w:rsidRPr="00FF4867">
        <w:t xml:space="preserve">    freqMonitorLocations-r16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                               </w:t>
      </w:r>
      <w:r w:rsidRPr="00FF4867">
        <w:rPr>
          <w:color w:val="993366"/>
        </w:rPr>
        <w:t>OPTIONAL</w:t>
      </w:r>
      <w:r w:rsidRPr="00FF4867">
        <w:t xml:space="preserve">     </w:t>
      </w:r>
      <w:r w:rsidRPr="00FF4867">
        <w:rPr>
          <w:color w:val="808080"/>
        </w:rPr>
        <w:t>-- Need R</w:t>
      </w:r>
    </w:p>
    <w:p w14:paraId="14E3374B" w14:textId="77777777" w:rsidR="00394471" w:rsidRPr="00FF4867" w:rsidRDefault="00394471" w:rsidP="004122A9">
      <w:pPr>
        <w:pStyle w:val="PL"/>
      </w:pPr>
      <w:r w:rsidRPr="00FF4867">
        <w:t>}</w:t>
      </w:r>
    </w:p>
    <w:p w14:paraId="21AB58B6" w14:textId="668DDFA4" w:rsidR="0021547E" w:rsidRPr="00FF4867" w:rsidRDefault="0021547E" w:rsidP="004122A9">
      <w:pPr>
        <w:pStyle w:val="PL"/>
      </w:pPr>
    </w:p>
    <w:p w14:paraId="6909CD83" w14:textId="0FAE09D0" w:rsidR="00940426" w:rsidRPr="00FF4867" w:rsidRDefault="00940426" w:rsidP="004122A9">
      <w:pPr>
        <w:pStyle w:val="PL"/>
      </w:pPr>
      <w:r w:rsidRPr="00FF4867">
        <w:t>SearchSpaceExt-v17</w:t>
      </w:r>
      <w:r w:rsidR="00A73A2D" w:rsidRPr="00FF4867">
        <w:t>00</w:t>
      </w:r>
      <w:r w:rsidRPr="00FF4867">
        <w:t xml:space="preserve"> ::=            </w:t>
      </w:r>
      <w:r w:rsidRPr="00FF4867">
        <w:rPr>
          <w:color w:val="993366"/>
        </w:rPr>
        <w:t>SEQUENCE</w:t>
      </w:r>
      <w:r w:rsidRPr="00FF4867">
        <w:t xml:space="preserve"> {</w:t>
      </w:r>
    </w:p>
    <w:p w14:paraId="410FED3D" w14:textId="3B37ACF8" w:rsidR="0021547E" w:rsidRPr="00FF4867" w:rsidRDefault="0021547E" w:rsidP="004122A9">
      <w:pPr>
        <w:pStyle w:val="PL"/>
      </w:pPr>
      <w:r w:rsidRPr="00FF4867">
        <w:t xml:space="preserve">    monitoringSlotPeriodicityAndOffset-</w:t>
      </w:r>
      <w:r w:rsidR="00F12A49" w:rsidRPr="00FF4867">
        <w:t>v</w:t>
      </w:r>
      <w:r w:rsidRPr="00FF4867">
        <w:t>17</w:t>
      </w:r>
      <w:r w:rsidR="00F12A49" w:rsidRPr="00FF4867">
        <w:t>10</w:t>
      </w:r>
      <w:r w:rsidRPr="00FF4867">
        <w:t xml:space="preserve"> </w:t>
      </w:r>
      <w:r w:rsidRPr="00FF4867">
        <w:rPr>
          <w:color w:val="993366"/>
        </w:rPr>
        <w:t>CHOICE</w:t>
      </w:r>
      <w:r w:rsidRPr="00FF4867">
        <w:t xml:space="preserve"> {</w:t>
      </w:r>
    </w:p>
    <w:p w14:paraId="1B0D029F" w14:textId="07F46B73" w:rsidR="0021547E" w:rsidRPr="00FF4867" w:rsidRDefault="0021547E" w:rsidP="004122A9">
      <w:pPr>
        <w:pStyle w:val="PL"/>
      </w:pPr>
      <w:r w:rsidRPr="00FF4867">
        <w:t xml:space="preserve">        sl32                                     </w:t>
      </w:r>
      <w:r w:rsidRPr="00FF4867">
        <w:rPr>
          <w:color w:val="993366"/>
        </w:rPr>
        <w:t>INTEGER</w:t>
      </w:r>
      <w:r w:rsidRPr="00FF4867">
        <w:t xml:space="preserve"> (0..31),</w:t>
      </w:r>
    </w:p>
    <w:p w14:paraId="5D2A4FD9" w14:textId="25E5F3BB" w:rsidR="0021547E" w:rsidRPr="00FF4867" w:rsidRDefault="0021547E" w:rsidP="004122A9">
      <w:pPr>
        <w:pStyle w:val="PL"/>
      </w:pPr>
      <w:r w:rsidRPr="00FF4867">
        <w:t xml:space="preserve">        sl64                                     </w:t>
      </w:r>
      <w:r w:rsidRPr="00FF4867">
        <w:rPr>
          <w:color w:val="993366"/>
        </w:rPr>
        <w:t>INTEGER</w:t>
      </w:r>
      <w:r w:rsidRPr="00FF4867">
        <w:t xml:space="preserve"> (0..63),</w:t>
      </w:r>
    </w:p>
    <w:p w14:paraId="3B46199D" w14:textId="18E19A2D" w:rsidR="0021547E" w:rsidRPr="00FF4867" w:rsidRDefault="0021547E" w:rsidP="004122A9">
      <w:pPr>
        <w:pStyle w:val="PL"/>
      </w:pPr>
      <w:r w:rsidRPr="00FF4867">
        <w:t xml:space="preserve">        sl128                                    </w:t>
      </w:r>
      <w:r w:rsidRPr="00FF4867">
        <w:rPr>
          <w:color w:val="993366"/>
        </w:rPr>
        <w:t>INTEGER</w:t>
      </w:r>
      <w:r w:rsidRPr="00FF4867">
        <w:t xml:space="preserve"> (0..127),</w:t>
      </w:r>
    </w:p>
    <w:p w14:paraId="0B517774" w14:textId="16A2966F" w:rsidR="0021547E" w:rsidRPr="00FF4867" w:rsidRDefault="0021547E" w:rsidP="004122A9">
      <w:pPr>
        <w:pStyle w:val="PL"/>
      </w:pPr>
      <w:r w:rsidRPr="00FF4867">
        <w:t xml:space="preserve">        sl5120                                   </w:t>
      </w:r>
      <w:r w:rsidRPr="00FF4867">
        <w:rPr>
          <w:color w:val="993366"/>
        </w:rPr>
        <w:t>INTEGER</w:t>
      </w:r>
      <w:r w:rsidRPr="00FF4867">
        <w:t xml:space="preserve"> (0..5119),</w:t>
      </w:r>
    </w:p>
    <w:p w14:paraId="4F604155" w14:textId="21532396" w:rsidR="0021547E" w:rsidRPr="00FF4867" w:rsidRDefault="0021547E" w:rsidP="004122A9">
      <w:pPr>
        <w:pStyle w:val="PL"/>
      </w:pPr>
      <w:r w:rsidRPr="00FF4867">
        <w:t xml:space="preserve">        sl10240                                  </w:t>
      </w:r>
      <w:r w:rsidRPr="00FF4867">
        <w:rPr>
          <w:color w:val="993366"/>
        </w:rPr>
        <w:t>INTEGER</w:t>
      </w:r>
      <w:r w:rsidRPr="00FF4867">
        <w:t xml:space="preserve"> (0..10239),</w:t>
      </w:r>
    </w:p>
    <w:p w14:paraId="3AB72974" w14:textId="5257D462" w:rsidR="0021547E" w:rsidRPr="00FF4867" w:rsidRDefault="0021547E" w:rsidP="004122A9">
      <w:pPr>
        <w:pStyle w:val="PL"/>
      </w:pPr>
      <w:r w:rsidRPr="00FF4867">
        <w:t xml:space="preserve">        sl20480                                  </w:t>
      </w:r>
      <w:r w:rsidRPr="00FF4867">
        <w:rPr>
          <w:color w:val="993366"/>
        </w:rPr>
        <w:t>INTEGER</w:t>
      </w:r>
      <w:r w:rsidRPr="00FF4867">
        <w:t xml:space="preserve"> (0..20479)</w:t>
      </w:r>
    </w:p>
    <w:p w14:paraId="1FBE1D3C" w14:textId="61F37750" w:rsidR="0021547E" w:rsidRPr="00FF4867" w:rsidRDefault="0021547E"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Setup5</w:t>
      </w:r>
    </w:p>
    <w:p w14:paraId="1F6D10D4" w14:textId="77777777" w:rsidR="00F12A49" w:rsidRPr="00FF4867" w:rsidRDefault="0021547E" w:rsidP="004122A9">
      <w:pPr>
        <w:pStyle w:val="PL"/>
      </w:pPr>
      <w:r w:rsidRPr="00FF4867">
        <w:t xml:space="preserve">    monitoringSlotsWithinSlotGroup-r17       </w:t>
      </w:r>
      <w:r w:rsidR="00F12A49" w:rsidRPr="00FF4867">
        <w:rPr>
          <w:color w:val="993366"/>
        </w:rPr>
        <w:t>CHOICE</w:t>
      </w:r>
      <w:r w:rsidR="00F12A49" w:rsidRPr="00FF4867">
        <w:t xml:space="preserve"> {</w:t>
      </w:r>
    </w:p>
    <w:p w14:paraId="362B493E" w14:textId="04B17171" w:rsidR="00F12A49" w:rsidRPr="00FF4867" w:rsidRDefault="00F12A49" w:rsidP="004122A9">
      <w:pPr>
        <w:pStyle w:val="PL"/>
      </w:pPr>
      <w:r w:rsidRPr="00FF4867">
        <w:t xml:space="preserve">        slotGroupLength4-r17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1034AE" w:rsidRPr="00FF4867">
        <w:t>,</w:t>
      </w:r>
    </w:p>
    <w:p w14:paraId="4B71AFDD" w14:textId="77777777" w:rsidR="00F12A49" w:rsidRPr="00FF4867" w:rsidRDefault="00F12A49" w:rsidP="004122A9">
      <w:pPr>
        <w:pStyle w:val="PL"/>
      </w:pPr>
      <w:r w:rsidRPr="00FF4867">
        <w:t xml:space="preserve">        slotGroupLength8-r17                     </w:t>
      </w:r>
      <w:r w:rsidR="0021547E" w:rsidRPr="00FF4867">
        <w:rPr>
          <w:color w:val="993366"/>
        </w:rPr>
        <w:t>BIT</w:t>
      </w:r>
      <w:r w:rsidR="0021547E" w:rsidRPr="00FF4867">
        <w:t xml:space="preserve"> </w:t>
      </w:r>
      <w:r w:rsidR="0021547E" w:rsidRPr="00FF4867">
        <w:rPr>
          <w:color w:val="993366"/>
        </w:rPr>
        <w:t>STRING</w:t>
      </w:r>
      <w:r w:rsidR="0021547E" w:rsidRPr="00FF4867">
        <w:t xml:space="preserve"> (</w:t>
      </w:r>
      <w:r w:rsidR="0021547E" w:rsidRPr="00FF4867">
        <w:rPr>
          <w:color w:val="993366"/>
        </w:rPr>
        <w:t>SIZE</w:t>
      </w:r>
      <w:r w:rsidR="0021547E" w:rsidRPr="00FF4867">
        <w:t xml:space="preserve"> (8))</w:t>
      </w:r>
    </w:p>
    <w:p w14:paraId="406A9BB1" w14:textId="5435345E" w:rsidR="00F12A49" w:rsidRPr="00FF4867" w:rsidRDefault="00F12A49" w:rsidP="004122A9">
      <w:pPr>
        <w:pStyle w:val="PL"/>
        <w:rPr>
          <w:color w:val="808080"/>
        </w:rPr>
      </w:pPr>
      <w:r w:rsidRPr="00FF4867">
        <w:t xml:space="preserve">    }                                                             </w:t>
      </w:r>
      <w:r w:rsidR="0021547E" w:rsidRPr="00FF4867">
        <w:t xml:space="preserve">                                      </w:t>
      </w:r>
      <w:r w:rsidR="0021547E" w:rsidRPr="00FF4867">
        <w:rPr>
          <w:color w:val="993366"/>
        </w:rPr>
        <w:t>OPTIONAL</w:t>
      </w:r>
      <w:r w:rsidR="0021547E" w:rsidRPr="00FF4867">
        <w:t xml:space="preserve">,   </w:t>
      </w:r>
      <w:r w:rsidR="0021547E" w:rsidRPr="00FF4867">
        <w:rPr>
          <w:color w:val="808080"/>
        </w:rPr>
        <w:t>-- Need R</w:t>
      </w:r>
    </w:p>
    <w:p w14:paraId="54E3A027" w14:textId="290C2CB1" w:rsidR="00F12A49" w:rsidRPr="00FF4867" w:rsidRDefault="00F12A49" w:rsidP="004122A9">
      <w:pPr>
        <w:pStyle w:val="PL"/>
        <w:rPr>
          <w:color w:val="808080"/>
        </w:rPr>
      </w:pPr>
      <w:r w:rsidRPr="00FF4867">
        <w:t xml:space="preserve">    duration-r17                             </w:t>
      </w:r>
      <w:r w:rsidRPr="00FF4867">
        <w:rPr>
          <w:color w:val="993366"/>
        </w:rPr>
        <w:t>INTEGER</w:t>
      </w:r>
      <w:r w:rsidRPr="00FF4867">
        <w:t xml:space="preserve"> (4..20476)                                         </w:t>
      </w:r>
      <w:r w:rsidRPr="00FF4867">
        <w:rPr>
          <w:color w:val="993366"/>
        </w:rPr>
        <w:t>OPTIONAL</w:t>
      </w:r>
      <w:r w:rsidRPr="00FF4867">
        <w:t xml:space="preserve">,   </w:t>
      </w:r>
      <w:r w:rsidRPr="00FF4867">
        <w:rPr>
          <w:color w:val="808080"/>
        </w:rPr>
        <w:t>-- Need R</w:t>
      </w:r>
    </w:p>
    <w:p w14:paraId="5B745552" w14:textId="3B83E39E" w:rsidR="0021547E" w:rsidRPr="00FF4867" w:rsidRDefault="0021547E" w:rsidP="004122A9">
      <w:pPr>
        <w:pStyle w:val="PL"/>
      </w:pPr>
    </w:p>
    <w:p w14:paraId="179454B5" w14:textId="52378899" w:rsidR="001E593B" w:rsidRPr="00FF4867" w:rsidRDefault="001E593B" w:rsidP="004122A9">
      <w:pPr>
        <w:pStyle w:val="PL"/>
      </w:pPr>
      <w:r w:rsidRPr="00FF4867">
        <w:t xml:space="preserve">    searchSpaceType-r17             </w:t>
      </w:r>
      <w:r w:rsidRPr="00FF4867">
        <w:rPr>
          <w:color w:val="993366"/>
        </w:rPr>
        <w:t>SEQUENCE</w:t>
      </w:r>
      <w:r w:rsidRPr="00FF4867">
        <w:t>{</w:t>
      </w:r>
    </w:p>
    <w:p w14:paraId="308250DD" w14:textId="235C7915" w:rsidR="001E593B" w:rsidRPr="00FF4867" w:rsidRDefault="001E593B" w:rsidP="004122A9">
      <w:pPr>
        <w:pStyle w:val="PL"/>
      </w:pPr>
      <w:r w:rsidRPr="00FF4867">
        <w:t xml:space="preserve">        common-r17                      </w:t>
      </w:r>
      <w:r w:rsidRPr="00FF4867">
        <w:rPr>
          <w:color w:val="993366"/>
        </w:rPr>
        <w:t>SEQUENCE</w:t>
      </w:r>
      <w:r w:rsidRPr="00FF4867">
        <w:t xml:space="preserve"> {</w:t>
      </w:r>
    </w:p>
    <w:p w14:paraId="1264EF1A" w14:textId="6C311E9A" w:rsidR="001E593B" w:rsidRPr="00FF4867" w:rsidRDefault="001E593B" w:rsidP="004122A9">
      <w:pPr>
        <w:pStyle w:val="PL"/>
      </w:pPr>
      <w:r w:rsidRPr="00FF4867">
        <w:t xml:space="preserve">            dci-Format4-0-r17               </w:t>
      </w:r>
      <w:r w:rsidRPr="00FF4867">
        <w:rPr>
          <w:color w:val="993366"/>
        </w:rPr>
        <w:t>SEQUENCE</w:t>
      </w:r>
      <w:r w:rsidRPr="00FF4867">
        <w:t xml:space="preserve"> {</w:t>
      </w:r>
    </w:p>
    <w:p w14:paraId="4535707E" w14:textId="77777777" w:rsidR="001E593B" w:rsidRPr="00FF4867" w:rsidRDefault="001E593B" w:rsidP="004122A9">
      <w:pPr>
        <w:pStyle w:val="PL"/>
      </w:pPr>
      <w:r w:rsidRPr="00FF4867">
        <w:t xml:space="preserve">                ...</w:t>
      </w:r>
    </w:p>
    <w:p w14:paraId="2E296685" w14:textId="4FAAEF0F"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4EC081" w14:textId="28AFD6CB" w:rsidR="001E593B" w:rsidRPr="00FF4867" w:rsidRDefault="001E593B" w:rsidP="004122A9">
      <w:pPr>
        <w:pStyle w:val="PL"/>
      </w:pPr>
      <w:r w:rsidRPr="00FF4867">
        <w:t xml:space="preserve">            dci-Format4-1-r17               </w:t>
      </w:r>
      <w:r w:rsidRPr="00FF4867">
        <w:rPr>
          <w:color w:val="993366"/>
        </w:rPr>
        <w:t>SEQUENCE</w:t>
      </w:r>
      <w:r w:rsidRPr="00FF4867">
        <w:t xml:space="preserve"> {</w:t>
      </w:r>
    </w:p>
    <w:p w14:paraId="393BD394" w14:textId="77777777" w:rsidR="001E593B" w:rsidRPr="00FF4867" w:rsidRDefault="001E593B" w:rsidP="004122A9">
      <w:pPr>
        <w:pStyle w:val="PL"/>
      </w:pPr>
      <w:r w:rsidRPr="00FF4867">
        <w:t xml:space="preserve">                ...</w:t>
      </w:r>
    </w:p>
    <w:p w14:paraId="4730AFE1"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D81FC8" w14:textId="1510CFD8" w:rsidR="001E593B" w:rsidRPr="00FF4867" w:rsidRDefault="001E593B" w:rsidP="004122A9">
      <w:pPr>
        <w:pStyle w:val="PL"/>
      </w:pPr>
      <w:r w:rsidRPr="00FF4867">
        <w:t xml:space="preserve">            dci-Format4-2-r17               </w:t>
      </w:r>
      <w:r w:rsidRPr="00FF4867">
        <w:rPr>
          <w:color w:val="993366"/>
        </w:rPr>
        <w:t>SEQUENCE</w:t>
      </w:r>
      <w:r w:rsidRPr="00FF4867">
        <w:t xml:space="preserve"> {</w:t>
      </w:r>
    </w:p>
    <w:p w14:paraId="4B481BB7" w14:textId="77777777" w:rsidR="001E593B" w:rsidRPr="00FF4867" w:rsidRDefault="001E593B" w:rsidP="004122A9">
      <w:pPr>
        <w:pStyle w:val="PL"/>
      </w:pPr>
      <w:r w:rsidRPr="00FF4867">
        <w:t xml:space="preserve">                ...</w:t>
      </w:r>
    </w:p>
    <w:p w14:paraId="285C1014"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EE18583" w14:textId="6C4991AF" w:rsidR="001E593B" w:rsidRPr="00FF4867" w:rsidRDefault="001E593B" w:rsidP="004122A9">
      <w:pPr>
        <w:pStyle w:val="PL"/>
      </w:pPr>
      <w:r w:rsidRPr="00FF4867">
        <w:t xml:space="preserve">            dci-Format4-1-AndFormat4-2-r17  </w:t>
      </w:r>
      <w:r w:rsidRPr="00FF4867">
        <w:rPr>
          <w:color w:val="993366"/>
        </w:rPr>
        <w:t>SEQUENCE</w:t>
      </w:r>
      <w:r w:rsidRPr="00FF4867">
        <w:t xml:space="preserve"> {</w:t>
      </w:r>
    </w:p>
    <w:p w14:paraId="5CCBDFE9" w14:textId="77777777" w:rsidR="001E593B" w:rsidRPr="00FF4867" w:rsidRDefault="001E593B" w:rsidP="004122A9">
      <w:pPr>
        <w:pStyle w:val="PL"/>
      </w:pPr>
      <w:r w:rsidRPr="00FF4867">
        <w:t xml:space="preserve">                ...</w:t>
      </w:r>
    </w:p>
    <w:p w14:paraId="1459C816" w14:textId="1826E11A" w:rsidR="001E593B" w:rsidRPr="00FF4867" w:rsidRDefault="001E593B" w:rsidP="004122A9">
      <w:pPr>
        <w:pStyle w:val="PL"/>
        <w:rPr>
          <w:color w:val="808080"/>
        </w:rPr>
      </w:pPr>
      <w:r w:rsidRPr="00FF4867">
        <w:t xml:space="preserve">            }                                                                                           </w:t>
      </w:r>
      <w:r w:rsidRPr="00FF4867">
        <w:rPr>
          <w:color w:val="993366"/>
        </w:rPr>
        <w:t>OPTIONAL</w:t>
      </w:r>
      <w:r w:rsidR="005220C9" w:rsidRPr="00FF4867">
        <w:t>,</w:t>
      </w:r>
      <w:r w:rsidRPr="00FF4867">
        <w:t xml:space="preserve">   </w:t>
      </w:r>
      <w:r w:rsidRPr="00FF4867">
        <w:rPr>
          <w:color w:val="808080"/>
        </w:rPr>
        <w:t>-- Need R</w:t>
      </w:r>
    </w:p>
    <w:p w14:paraId="3F099124" w14:textId="5DFBF6DE" w:rsidR="005220C9" w:rsidRPr="00FF4867" w:rsidRDefault="005220C9" w:rsidP="004122A9">
      <w:pPr>
        <w:pStyle w:val="PL"/>
      </w:pPr>
      <w:r w:rsidRPr="00FF4867">
        <w:t xml:space="preserve">            dci-Format2-7-r17               </w:t>
      </w:r>
      <w:r w:rsidRPr="00FF4867">
        <w:rPr>
          <w:color w:val="993366"/>
        </w:rPr>
        <w:t>SEQUENCE</w:t>
      </w:r>
      <w:r w:rsidRPr="00FF4867">
        <w:t xml:space="preserve"> {</w:t>
      </w:r>
    </w:p>
    <w:p w14:paraId="6D11F8CD" w14:textId="2D7D0C00" w:rsidR="005220C9" w:rsidRPr="00FF4867" w:rsidRDefault="005220C9" w:rsidP="004122A9">
      <w:pPr>
        <w:pStyle w:val="PL"/>
      </w:pPr>
      <w:r w:rsidRPr="00FF4867">
        <w:t xml:space="preserve">                nrofCandidates-PEI-r17          </w:t>
      </w:r>
      <w:r w:rsidRPr="00FF4867">
        <w:rPr>
          <w:color w:val="993366"/>
        </w:rPr>
        <w:t>SEQUENCE</w:t>
      </w:r>
      <w:r w:rsidRPr="00FF4867">
        <w:t xml:space="preserve"> {</w:t>
      </w:r>
    </w:p>
    <w:p w14:paraId="6582D1CC" w14:textId="2C4ACEDE" w:rsidR="005220C9" w:rsidRPr="00FF4867" w:rsidRDefault="005220C9" w:rsidP="004122A9">
      <w:pPr>
        <w:pStyle w:val="PL"/>
        <w:rPr>
          <w:color w:val="808080"/>
        </w:rPr>
      </w:pPr>
      <w:r w:rsidRPr="00FF4867">
        <w:t xml:space="preserve">                    aggregationLevel4-r17       </w:t>
      </w:r>
      <w:r w:rsidRPr="00FF4867">
        <w:rPr>
          <w:color w:val="993366"/>
        </w:rPr>
        <w:t>ENUMERATED</w:t>
      </w:r>
      <w:r w:rsidRPr="00FF4867">
        <w:t xml:space="preserve"> {n0, n1, n2, n3, n4}                         </w:t>
      </w:r>
      <w:r w:rsidRPr="00FF4867">
        <w:rPr>
          <w:color w:val="993366"/>
        </w:rPr>
        <w:t>OPTIONAL</w:t>
      </w:r>
      <w:r w:rsidRPr="00FF4867">
        <w:t xml:space="preserve">,   </w:t>
      </w:r>
      <w:r w:rsidRPr="00FF4867">
        <w:rPr>
          <w:color w:val="808080"/>
        </w:rPr>
        <w:t>-- Need R</w:t>
      </w:r>
    </w:p>
    <w:p w14:paraId="66B76CBA" w14:textId="03BBD343" w:rsidR="005220C9" w:rsidRPr="00FF4867" w:rsidRDefault="005220C9" w:rsidP="004122A9">
      <w:pPr>
        <w:pStyle w:val="PL"/>
        <w:rPr>
          <w:color w:val="808080"/>
        </w:rPr>
      </w:pPr>
      <w:r w:rsidRPr="00FF4867">
        <w:t xml:space="preserve">                    aggregationLevel8-r17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25D311CF" w14:textId="4F29AE82" w:rsidR="005220C9" w:rsidRPr="00FF4867" w:rsidRDefault="005220C9" w:rsidP="004122A9">
      <w:pPr>
        <w:pStyle w:val="PL"/>
        <w:rPr>
          <w:color w:val="808080"/>
        </w:rPr>
      </w:pPr>
      <w:r w:rsidRPr="00FF4867">
        <w:t xml:space="preserve">                    aggregationLevel16-r17      </w:t>
      </w:r>
      <w:r w:rsidRPr="00FF4867">
        <w:rPr>
          <w:color w:val="993366"/>
        </w:rPr>
        <w:t>ENUMERATED</w:t>
      </w:r>
      <w:r w:rsidRPr="00FF4867">
        <w:t xml:space="preserve"> {n0, n1}                                     </w:t>
      </w:r>
      <w:r w:rsidRPr="00FF4867">
        <w:rPr>
          <w:color w:val="993366"/>
        </w:rPr>
        <w:t>OPTIONAL</w:t>
      </w:r>
      <w:r w:rsidRPr="00FF4867">
        <w:t xml:space="preserve">    </w:t>
      </w:r>
      <w:r w:rsidRPr="00FF4867">
        <w:rPr>
          <w:color w:val="808080"/>
        </w:rPr>
        <w:t>-- Need R</w:t>
      </w:r>
    </w:p>
    <w:p w14:paraId="2D5EFDCE" w14:textId="77777777" w:rsidR="005220C9" w:rsidRPr="00FF4867" w:rsidRDefault="005220C9" w:rsidP="004122A9">
      <w:pPr>
        <w:pStyle w:val="PL"/>
      </w:pPr>
      <w:r w:rsidRPr="00FF4867">
        <w:t xml:space="preserve">                },</w:t>
      </w:r>
    </w:p>
    <w:p w14:paraId="303B85E1" w14:textId="77777777" w:rsidR="005220C9" w:rsidRPr="00FF4867" w:rsidRDefault="005220C9" w:rsidP="004122A9">
      <w:pPr>
        <w:pStyle w:val="PL"/>
      </w:pPr>
      <w:r w:rsidRPr="00FF4867">
        <w:t xml:space="preserve">                ...</w:t>
      </w:r>
    </w:p>
    <w:p w14:paraId="24459A9E" w14:textId="77777777" w:rsidR="005220C9" w:rsidRPr="00FF4867" w:rsidRDefault="005220C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35DB0AF" w14:textId="3A853B6D" w:rsidR="001E593B" w:rsidRPr="00FF4867" w:rsidRDefault="001E593B" w:rsidP="004122A9">
      <w:pPr>
        <w:pStyle w:val="PL"/>
      </w:pPr>
      <w:r w:rsidRPr="00FF4867">
        <w:t xml:space="preserve">        }</w:t>
      </w:r>
    </w:p>
    <w:p w14:paraId="3F874578" w14:textId="0B332E59" w:rsidR="001E593B" w:rsidRPr="00FF4867" w:rsidRDefault="001E593B" w:rsidP="004122A9">
      <w:pPr>
        <w:pStyle w:val="PL"/>
        <w:rPr>
          <w:color w:val="808080"/>
        </w:rPr>
      </w:pPr>
      <w:r w:rsidRPr="00FF4867">
        <w:t xml:space="preserve">    }                                                                                                   </w:t>
      </w:r>
      <w:r w:rsidRPr="00FF4867">
        <w:rPr>
          <w:color w:val="993366"/>
        </w:rPr>
        <w:t>OPTIONAL</w:t>
      </w:r>
      <w:r w:rsidR="0023081C" w:rsidRPr="00FF4867">
        <w:t>,</w:t>
      </w:r>
      <w:r w:rsidRPr="00FF4867">
        <w:t xml:space="preserve">   </w:t>
      </w:r>
      <w:r w:rsidRPr="00FF4867">
        <w:rPr>
          <w:color w:val="808080"/>
        </w:rPr>
        <w:t>-- Need R</w:t>
      </w:r>
    </w:p>
    <w:p w14:paraId="38FF9F81" w14:textId="26966BF4" w:rsidR="002D7FAF" w:rsidRPr="00FF4867" w:rsidRDefault="002D7FAF" w:rsidP="004122A9">
      <w:pPr>
        <w:pStyle w:val="PL"/>
        <w:rPr>
          <w:color w:val="808080"/>
        </w:rPr>
      </w:pPr>
      <w:r w:rsidRPr="00FF4867">
        <w:t xml:space="preserve">    searchSpaceGroupIdList-r17          </w:t>
      </w:r>
      <w:r w:rsidRPr="00FF4867">
        <w:rPr>
          <w:color w:val="993366"/>
        </w:rPr>
        <w:t>SEQUENCE</w:t>
      </w:r>
      <w:r w:rsidRPr="00FF4867">
        <w:t xml:space="preserve"> (</w:t>
      </w:r>
      <w:r w:rsidRPr="00FF4867">
        <w:rPr>
          <w:color w:val="993366"/>
        </w:rPr>
        <w:t>SIZE</w:t>
      </w:r>
      <w:r w:rsidRPr="00FF4867">
        <w:t xml:space="preserve"> (1.. 3))</w:t>
      </w:r>
      <w:r w:rsidRPr="00FF4867">
        <w:rPr>
          <w:color w:val="993366"/>
        </w:rPr>
        <w:t xml:space="preserve"> OF</w:t>
      </w:r>
      <w:r w:rsidRPr="00FF4867">
        <w:t xml:space="preserve"> </w:t>
      </w:r>
      <w:r w:rsidRPr="00FF4867">
        <w:rPr>
          <w:color w:val="993366"/>
        </w:rPr>
        <w:t>INTEGER</w:t>
      </w:r>
      <w:r w:rsidRPr="00FF4867">
        <w:t xml:space="preserve"> (0.. maxNrofSearchSpaceGroups-1-r17)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34E34F09" w14:textId="73B82A62" w:rsidR="002D7FAF" w:rsidRPr="00FF4867" w:rsidRDefault="002D7FAF" w:rsidP="004122A9">
      <w:pPr>
        <w:pStyle w:val="PL"/>
        <w:rPr>
          <w:color w:val="808080"/>
        </w:rPr>
      </w:pPr>
      <w:r w:rsidRPr="00FF4867">
        <w:t xml:space="preserve">    searchSpaceLinkingId-r17            </w:t>
      </w:r>
      <w:r w:rsidRPr="00FF4867">
        <w:rPr>
          <w:color w:val="993366"/>
        </w:rPr>
        <w:t>INTEGER</w:t>
      </w:r>
      <w:r w:rsidRPr="00FF4867">
        <w:t xml:space="preserve"> (0..maxNrofSearchSpacesLinks-1</w:t>
      </w:r>
      <w:r w:rsidR="00015613" w:rsidRPr="00FF4867">
        <w:t>-r17</w:t>
      </w:r>
      <w:r w:rsidRPr="00FF4867">
        <w:t xml:space="preserve">)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0F5BCF09" w14:textId="77777777" w:rsidR="002D7FAF" w:rsidRPr="00FF4867" w:rsidRDefault="002D7FAF" w:rsidP="004122A9">
      <w:pPr>
        <w:pStyle w:val="PL"/>
      </w:pPr>
      <w:r w:rsidRPr="00FF4867">
        <w:t>}</w:t>
      </w:r>
    </w:p>
    <w:p w14:paraId="7A43E98F" w14:textId="77777777" w:rsidR="00A54CE0" w:rsidRPr="00FF4867" w:rsidRDefault="00A54CE0" w:rsidP="004122A9">
      <w:pPr>
        <w:pStyle w:val="PL"/>
      </w:pPr>
    </w:p>
    <w:p w14:paraId="1A641268" w14:textId="77777777" w:rsidR="00A54CE0" w:rsidRPr="00FF4867" w:rsidRDefault="00A54CE0" w:rsidP="004122A9">
      <w:pPr>
        <w:pStyle w:val="PL"/>
      </w:pPr>
      <w:r w:rsidRPr="00FF4867">
        <w:t xml:space="preserve">SearchSpaceExt-v1800 ::=            </w:t>
      </w:r>
      <w:r w:rsidRPr="00FF4867">
        <w:rPr>
          <w:color w:val="993366"/>
        </w:rPr>
        <w:t>SEQUENCE</w:t>
      </w:r>
      <w:r w:rsidRPr="00FF4867">
        <w:t xml:space="preserve"> {</w:t>
      </w:r>
    </w:p>
    <w:p w14:paraId="0C22D236" w14:textId="0BC6CE1E" w:rsidR="00A54CE0" w:rsidRPr="00FF4867" w:rsidRDefault="00A54CE0" w:rsidP="004122A9">
      <w:pPr>
        <w:pStyle w:val="PL"/>
      </w:pPr>
      <w:r w:rsidRPr="00FF4867">
        <w:t xml:space="preserve">    searchSpaceType-r18                 </w:t>
      </w:r>
      <w:r w:rsidRPr="00FF4867">
        <w:rPr>
          <w:color w:val="993366"/>
        </w:rPr>
        <w:t>SEQUENCE</w:t>
      </w:r>
      <w:r w:rsidRPr="00FF4867">
        <w:t xml:space="preserve"> {</w:t>
      </w:r>
    </w:p>
    <w:p w14:paraId="2EE71E76" w14:textId="550297B9" w:rsidR="00A54CE0" w:rsidRPr="00FF4867" w:rsidRDefault="00A54CE0" w:rsidP="004122A9">
      <w:pPr>
        <w:pStyle w:val="PL"/>
      </w:pPr>
      <w:r w:rsidRPr="00FF4867">
        <w:t xml:space="preserve">        common-r18                          </w:t>
      </w:r>
      <w:r w:rsidRPr="00FF4867">
        <w:rPr>
          <w:color w:val="993366"/>
        </w:rPr>
        <w:t>SEQUENCE</w:t>
      </w:r>
      <w:r w:rsidRPr="00FF4867">
        <w:t xml:space="preserve"> {</w:t>
      </w:r>
    </w:p>
    <w:p w14:paraId="73885B39" w14:textId="183F485D" w:rsidR="00A54CE0" w:rsidRPr="00FF4867" w:rsidRDefault="00A54CE0" w:rsidP="004122A9">
      <w:pPr>
        <w:pStyle w:val="PL"/>
      </w:pPr>
      <w:r w:rsidRPr="00FF4867">
        <w:t xml:space="preserve">            dci-Format2-9-r18                   </w:t>
      </w:r>
      <w:r w:rsidRPr="00FF4867">
        <w:rPr>
          <w:color w:val="993366"/>
        </w:rPr>
        <w:t>SEQUENCE</w:t>
      </w:r>
      <w:r w:rsidRPr="00FF4867">
        <w:t xml:space="preserve"> {</w:t>
      </w:r>
    </w:p>
    <w:p w14:paraId="5120890D" w14:textId="77777777" w:rsidR="00A54CE0" w:rsidRPr="00FF4867" w:rsidRDefault="00A54CE0" w:rsidP="004122A9">
      <w:pPr>
        <w:pStyle w:val="PL"/>
      </w:pPr>
      <w:r w:rsidRPr="00FF4867">
        <w:t xml:space="preserve">                ...</w:t>
      </w:r>
    </w:p>
    <w:p w14:paraId="68368E90" w14:textId="77777777" w:rsidR="00A54CE0" w:rsidRPr="00FF4867" w:rsidRDefault="00A54C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0081829" w14:textId="77777777" w:rsidR="00A54CE0" w:rsidRPr="00FF4867" w:rsidRDefault="00A54CE0" w:rsidP="004122A9">
      <w:pPr>
        <w:pStyle w:val="PL"/>
      </w:pPr>
      <w:r w:rsidRPr="00FF4867">
        <w:t xml:space="preserve">            ...</w:t>
      </w:r>
    </w:p>
    <w:p w14:paraId="21939B50" w14:textId="77777777" w:rsidR="00A54CE0" w:rsidRPr="00FF4867" w:rsidRDefault="00A54CE0" w:rsidP="004122A9">
      <w:pPr>
        <w:pStyle w:val="PL"/>
      </w:pPr>
      <w:r w:rsidRPr="00FF4867">
        <w:t xml:space="preserve">        }</w:t>
      </w:r>
    </w:p>
    <w:p w14:paraId="36BA0B4E" w14:textId="1BCA0D34" w:rsidR="00A54CE0" w:rsidRPr="00FF4867" w:rsidRDefault="00A54CE0" w:rsidP="004122A9">
      <w:pPr>
        <w:pStyle w:val="PL"/>
        <w:rPr>
          <w:color w:val="808080"/>
        </w:rPr>
      </w:pPr>
      <w:r w:rsidRPr="00FF4867">
        <w:t xml:space="preserve">    }                                                                                                   </w:t>
      </w:r>
      <w:r w:rsidRPr="00FF4867">
        <w:rPr>
          <w:color w:val="993366"/>
        </w:rPr>
        <w:t>OPTIONAL</w:t>
      </w:r>
      <w:r w:rsidR="00EE6399" w:rsidRPr="00FF4867">
        <w:t xml:space="preserve"> </w:t>
      </w:r>
      <w:r w:rsidRPr="00FF4867">
        <w:t xml:space="preserve">   </w:t>
      </w:r>
      <w:r w:rsidRPr="00FF4867">
        <w:rPr>
          <w:color w:val="808080"/>
        </w:rPr>
        <w:t>-- Need R</w:t>
      </w:r>
    </w:p>
    <w:p w14:paraId="1A506E81" w14:textId="31693438" w:rsidR="00A54CE0" w:rsidRPr="00FF4867" w:rsidRDefault="00A54CE0" w:rsidP="004122A9">
      <w:pPr>
        <w:pStyle w:val="PL"/>
      </w:pPr>
      <w:r w:rsidRPr="00FF4867">
        <w:t xml:space="preserve">    </w:t>
      </w:r>
    </w:p>
    <w:p w14:paraId="1AAC0310" w14:textId="66503FC7" w:rsidR="00A54CE0" w:rsidRPr="00FF4867" w:rsidRDefault="00A54CE0" w:rsidP="004122A9">
      <w:pPr>
        <w:pStyle w:val="PL"/>
      </w:pPr>
      <w:r w:rsidRPr="00FF4867">
        <w:t>}</w:t>
      </w:r>
    </w:p>
    <w:p w14:paraId="3A652661" w14:textId="77777777" w:rsidR="002D7FAF" w:rsidRPr="00FF4867" w:rsidRDefault="002D7FAF" w:rsidP="004122A9">
      <w:pPr>
        <w:pStyle w:val="PL"/>
      </w:pPr>
    </w:p>
    <w:p w14:paraId="2E035AD2" w14:textId="4D09C0FC" w:rsidR="00394471" w:rsidRPr="00FF4867" w:rsidRDefault="00394471" w:rsidP="004122A9">
      <w:pPr>
        <w:pStyle w:val="PL"/>
        <w:rPr>
          <w:color w:val="808080"/>
        </w:rPr>
      </w:pPr>
      <w:r w:rsidRPr="00FF4867">
        <w:rPr>
          <w:color w:val="808080"/>
        </w:rPr>
        <w:t>-- TAG-SEARCHSPACE-STOP</w:t>
      </w:r>
    </w:p>
    <w:p w14:paraId="51C00686" w14:textId="77777777" w:rsidR="00394471" w:rsidRPr="00FF4867" w:rsidRDefault="00394471" w:rsidP="004122A9">
      <w:pPr>
        <w:pStyle w:val="PL"/>
        <w:rPr>
          <w:color w:val="808080"/>
        </w:rPr>
      </w:pPr>
      <w:r w:rsidRPr="00FF4867">
        <w:rPr>
          <w:color w:val="808080"/>
        </w:rPr>
        <w:t>-- ASN1STOP</w:t>
      </w:r>
    </w:p>
    <w:p w14:paraId="4EC7338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FF4867" w:rsidRDefault="00394471" w:rsidP="00964CC4">
            <w:pPr>
              <w:pStyle w:val="TAH"/>
              <w:rPr>
                <w:szCs w:val="22"/>
                <w:lang w:eastAsia="sv-SE"/>
              </w:rPr>
            </w:pPr>
            <w:r w:rsidRPr="00FF4867">
              <w:rPr>
                <w:i/>
                <w:szCs w:val="22"/>
                <w:lang w:eastAsia="sv-SE"/>
              </w:rPr>
              <w:t xml:space="preserve">SearchSpace </w:t>
            </w:r>
            <w:r w:rsidRPr="00FF4867">
              <w:rPr>
                <w:szCs w:val="22"/>
                <w:lang w:eastAsia="sv-SE"/>
              </w:rPr>
              <w:t>field descriptions</w:t>
            </w:r>
          </w:p>
        </w:tc>
      </w:tr>
      <w:tr w:rsidR="00B4120F" w:rsidRPr="00FF4867"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FF4867" w:rsidRDefault="00394471" w:rsidP="00964CC4">
            <w:pPr>
              <w:pStyle w:val="TAL"/>
              <w:rPr>
                <w:szCs w:val="22"/>
                <w:lang w:eastAsia="sv-SE"/>
              </w:rPr>
            </w:pPr>
            <w:r w:rsidRPr="00FF4867">
              <w:rPr>
                <w:b/>
                <w:i/>
                <w:szCs w:val="22"/>
                <w:lang w:eastAsia="sv-SE"/>
              </w:rPr>
              <w:t>common</w:t>
            </w:r>
          </w:p>
          <w:p w14:paraId="4B5E6090" w14:textId="77777777" w:rsidR="00394471" w:rsidRPr="00FF4867" w:rsidRDefault="00394471" w:rsidP="00964CC4">
            <w:pPr>
              <w:pStyle w:val="TAL"/>
              <w:rPr>
                <w:szCs w:val="22"/>
                <w:lang w:eastAsia="sv-SE"/>
              </w:rPr>
            </w:pPr>
            <w:r w:rsidRPr="00FF4867">
              <w:rPr>
                <w:szCs w:val="22"/>
                <w:lang w:eastAsia="sv-SE"/>
              </w:rPr>
              <w:t>Configures this search space as common search space (CSS) and DCI formats to monitor.</w:t>
            </w:r>
          </w:p>
        </w:tc>
      </w:tr>
      <w:tr w:rsidR="00B4120F" w:rsidRPr="00FF4867"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FF4867" w:rsidRDefault="00394471" w:rsidP="00964CC4">
            <w:pPr>
              <w:pStyle w:val="TAL"/>
              <w:rPr>
                <w:szCs w:val="22"/>
                <w:lang w:eastAsia="sv-SE"/>
              </w:rPr>
            </w:pPr>
            <w:r w:rsidRPr="00FF4867">
              <w:rPr>
                <w:b/>
                <w:i/>
                <w:szCs w:val="22"/>
                <w:lang w:eastAsia="sv-SE"/>
              </w:rPr>
              <w:t>controlResourceSetId</w:t>
            </w:r>
          </w:p>
          <w:p w14:paraId="555EEEB5" w14:textId="1DB49D77" w:rsidR="00394471" w:rsidRPr="00FF4867" w:rsidRDefault="00394471" w:rsidP="00964CC4">
            <w:pPr>
              <w:pStyle w:val="TAL"/>
              <w:rPr>
                <w:szCs w:val="22"/>
                <w:lang w:eastAsia="sv-SE"/>
              </w:rPr>
            </w:pPr>
            <w:r w:rsidRPr="00FF4867">
              <w:rPr>
                <w:szCs w:val="22"/>
                <w:lang w:eastAsia="sv-SE"/>
              </w:rPr>
              <w:t xml:space="preserve">The CORESET applicable for this SearchSpace. Value 0 identifies the common CORESET#0 configured in MIB and in </w:t>
            </w:r>
            <w:r w:rsidRPr="00FF4867">
              <w:rPr>
                <w:i/>
                <w:szCs w:val="22"/>
                <w:lang w:eastAsia="sv-SE"/>
              </w:rPr>
              <w:t>ServingCellConfigCommon</w:t>
            </w:r>
            <w:r w:rsidRPr="00FF4867">
              <w:rPr>
                <w:szCs w:val="22"/>
                <w:lang w:eastAsia="sv-SE"/>
              </w:rPr>
              <w:t>. Values 1..</w:t>
            </w:r>
            <w:r w:rsidRPr="00FF4867">
              <w:rPr>
                <w:i/>
                <w:szCs w:val="22"/>
                <w:lang w:eastAsia="sv-SE"/>
              </w:rPr>
              <w:t>maxNrofControlResourceSets-1</w:t>
            </w:r>
            <w:r w:rsidRPr="00FF4867">
              <w:rPr>
                <w:szCs w:val="22"/>
                <w:lang w:eastAsia="sv-SE"/>
              </w:rPr>
              <w:t xml:space="preserve"> identify CORESETs configured in System Information or by dedicated signalling. The CORESETs with </w:t>
            </w:r>
            <w:r w:rsidRPr="00FF4867">
              <w:rPr>
                <w:i/>
                <w:szCs w:val="22"/>
                <w:lang w:eastAsia="sv-SE"/>
              </w:rPr>
              <w:t>non-zero controlResourceSetId</w:t>
            </w:r>
            <w:r w:rsidRPr="00FF4867">
              <w:rPr>
                <w:szCs w:val="22"/>
                <w:lang w:eastAsia="sv-SE"/>
              </w:rPr>
              <w:t xml:space="preserve"> </w:t>
            </w:r>
            <w:r w:rsidRPr="00FF4867">
              <w:rPr>
                <w:rFonts w:cs="Arial"/>
                <w:szCs w:val="22"/>
                <w:lang w:eastAsia="sv-SE"/>
              </w:rPr>
              <w:t>are configured</w:t>
            </w:r>
            <w:r w:rsidRPr="00FF4867">
              <w:rPr>
                <w:szCs w:val="22"/>
                <w:lang w:eastAsia="sv-SE"/>
              </w:rPr>
              <w:t xml:space="preserve"> in the same BWP as this </w:t>
            </w:r>
            <w:r w:rsidRPr="00FF4867">
              <w:rPr>
                <w:i/>
                <w:szCs w:val="22"/>
                <w:lang w:eastAsia="sv-SE"/>
              </w:rPr>
              <w:t>SearchSpace</w:t>
            </w:r>
            <w:r w:rsidR="002211AC" w:rsidRPr="00FF4867">
              <w:rPr>
                <w:iCs/>
                <w:szCs w:val="22"/>
                <w:lang w:eastAsia="sv-SE"/>
              </w:rPr>
              <w:t xml:space="preserve"> except </w:t>
            </w:r>
            <w:r w:rsidR="002211AC" w:rsidRPr="00FF4867">
              <w:rPr>
                <w:i/>
                <w:szCs w:val="22"/>
                <w:lang w:eastAsia="sv-SE"/>
              </w:rPr>
              <w:t xml:space="preserve">commonControlResourceSetExt </w:t>
            </w:r>
            <w:r w:rsidR="002211AC" w:rsidRPr="00FF4867">
              <w:rPr>
                <w:iCs/>
                <w:szCs w:val="22"/>
                <w:lang w:eastAsia="sv-SE"/>
              </w:rPr>
              <w:t xml:space="preserve">which is configured by </w:t>
            </w:r>
            <w:r w:rsidR="004D393F" w:rsidRPr="00FF4867">
              <w:rPr>
                <w:iCs/>
                <w:szCs w:val="22"/>
                <w:lang w:eastAsia="sv-SE"/>
              </w:rPr>
              <w:t>SIB20</w:t>
            </w:r>
            <w:r w:rsidRPr="00FF4867">
              <w:rPr>
                <w:szCs w:val="22"/>
                <w:lang w:eastAsia="sv-SE"/>
              </w:rPr>
              <w:t xml:space="preserve">. 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FF4867" w:rsidRDefault="00394471" w:rsidP="00964CC4">
            <w:pPr>
              <w:pStyle w:val="TAL"/>
              <w:rPr>
                <w:rFonts w:eastAsia="SimSun"/>
                <w:b/>
                <w:bCs/>
                <w:i/>
                <w:iCs/>
                <w:lang w:eastAsia="sv-SE"/>
              </w:rPr>
            </w:pPr>
            <w:r w:rsidRPr="00FF4867">
              <w:rPr>
                <w:rFonts w:eastAsia="SimSun"/>
                <w:b/>
                <w:bCs/>
                <w:i/>
                <w:iCs/>
                <w:lang w:eastAsia="sv-SE"/>
              </w:rPr>
              <w:t>dummy1, dummy2</w:t>
            </w:r>
          </w:p>
          <w:p w14:paraId="30EBF946" w14:textId="77777777" w:rsidR="00394471" w:rsidRPr="00FF4867" w:rsidRDefault="00394471" w:rsidP="00964CC4">
            <w:pPr>
              <w:pStyle w:val="TAL"/>
              <w:rPr>
                <w:lang w:eastAsia="sv-SE"/>
              </w:rPr>
            </w:pPr>
            <w:r w:rsidRPr="00FF4867">
              <w:rPr>
                <w:rFonts w:eastAsia="SimSun"/>
                <w:lang w:eastAsia="sv-SE"/>
              </w:rPr>
              <w:t>This field is not used in the specification. If received it shall be ignored by the UE.</w:t>
            </w:r>
          </w:p>
        </w:tc>
      </w:tr>
      <w:tr w:rsidR="00B4120F" w:rsidRPr="00FF4867"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FF4867" w:rsidRDefault="00394471" w:rsidP="00964CC4">
            <w:pPr>
              <w:pStyle w:val="TAL"/>
              <w:rPr>
                <w:szCs w:val="22"/>
                <w:lang w:eastAsia="sv-SE"/>
              </w:rPr>
            </w:pPr>
            <w:r w:rsidRPr="00FF4867">
              <w:rPr>
                <w:b/>
                <w:i/>
                <w:szCs w:val="22"/>
                <w:lang w:eastAsia="sv-SE"/>
              </w:rPr>
              <w:t>dci-Format0-0-AndFormat1-0</w:t>
            </w:r>
          </w:p>
          <w:p w14:paraId="271A213C" w14:textId="77777777" w:rsidR="00394471" w:rsidRPr="00FF4867" w:rsidRDefault="00394471" w:rsidP="00964CC4">
            <w:pPr>
              <w:pStyle w:val="TAL"/>
              <w:rPr>
                <w:szCs w:val="22"/>
                <w:lang w:eastAsia="sv-SE"/>
              </w:rPr>
            </w:pPr>
            <w:r w:rsidRPr="00FF4867">
              <w:rPr>
                <w:szCs w:val="22"/>
                <w:lang w:eastAsia="sv-SE"/>
              </w:rPr>
              <w:t>If configured, the UE monitors the DCI formats 0_0 and 1_0 according to TS 38.213 [13], clause 10.1.</w:t>
            </w:r>
          </w:p>
        </w:tc>
      </w:tr>
      <w:tr w:rsidR="00B4120F" w:rsidRPr="00FF4867"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FF4867" w:rsidRDefault="00394471" w:rsidP="00964CC4">
            <w:pPr>
              <w:pStyle w:val="TAL"/>
              <w:rPr>
                <w:szCs w:val="22"/>
                <w:lang w:eastAsia="sv-SE"/>
              </w:rPr>
            </w:pPr>
            <w:r w:rsidRPr="00FF4867">
              <w:rPr>
                <w:b/>
                <w:i/>
                <w:szCs w:val="22"/>
                <w:lang w:eastAsia="sv-SE"/>
              </w:rPr>
              <w:t>dci-Format2-0</w:t>
            </w:r>
          </w:p>
          <w:p w14:paraId="08C1C8BF" w14:textId="77777777" w:rsidR="00394471" w:rsidRPr="00FF4867" w:rsidRDefault="00394471" w:rsidP="00964CC4">
            <w:pPr>
              <w:pStyle w:val="TAL"/>
              <w:rPr>
                <w:szCs w:val="22"/>
                <w:lang w:eastAsia="sv-SE"/>
              </w:rPr>
            </w:pPr>
            <w:r w:rsidRPr="00FF4867">
              <w:rPr>
                <w:szCs w:val="22"/>
                <w:lang w:eastAsia="sv-SE"/>
              </w:rPr>
              <w:t>If configured, UE monitors the DCI format 2_0 according to TS 38.213 [13], clause 10.1, 11.1.1.</w:t>
            </w:r>
          </w:p>
        </w:tc>
      </w:tr>
      <w:tr w:rsidR="00B4120F" w:rsidRPr="00FF4867"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FF4867" w:rsidRDefault="00394471" w:rsidP="00964CC4">
            <w:pPr>
              <w:pStyle w:val="TAL"/>
              <w:rPr>
                <w:szCs w:val="22"/>
                <w:lang w:eastAsia="sv-SE"/>
              </w:rPr>
            </w:pPr>
            <w:r w:rsidRPr="00FF4867">
              <w:rPr>
                <w:b/>
                <w:i/>
                <w:szCs w:val="22"/>
                <w:lang w:eastAsia="sv-SE"/>
              </w:rPr>
              <w:t>dci-Format2-1</w:t>
            </w:r>
          </w:p>
          <w:p w14:paraId="4EED0CCD" w14:textId="77777777" w:rsidR="00394471" w:rsidRPr="00FF4867" w:rsidRDefault="00394471" w:rsidP="00964CC4">
            <w:pPr>
              <w:pStyle w:val="TAL"/>
              <w:rPr>
                <w:szCs w:val="22"/>
                <w:lang w:eastAsia="sv-SE"/>
              </w:rPr>
            </w:pPr>
            <w:r w:rsidRPr="00FF4867">
              <w:rPr>
                <w:szCs w:val="22"/>
                <w:lang w:eastAsia="sv-SE"/>
              </w:rPr>
              <w:t>If configured, UE monitors the DCI format 2_1 according to TS 38.213 [13], clause 10.1, 11.2.</w:t>
            </w:r>
          </w:p>
        </w:tc>
      </w:tr>
      <w:tr w:rsidR="00B4120F" w:rsidRPr="00FF4867"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FF4867" w:rsidRDefault="00394471" w:rsidP="00964CC4">
            <w:pPr>
              <w:pStyle w:val="TAL"/>
              <w:rPr>
                <w:szCs w:val="22"/>
                <w:lang w:eastAsia="sv-SE"/>
              </w:rPr>
            </w:pPr>
            <w:r w:rsidRPr="00FF4867">
              <w:rPr>
                <w:b/>
                <w:i/>
                <w:szCs w:val="22"/>
                <w:lang w:eastAsia="sv-SE"/>
              </w:rPr>
              <w:t>dci-Format2-2</w:t>
            </w:r>
          </w:p>
          <w:p w14:paraId="60E179BF" w14:textId="77777777" w:rsidR="00394471" w:rsidRPr="00FF4867" w:rsidRDefault="00394471" w:rsidP="00964CC4">
            <w:pPr>
              <w:pStyle w:val="TAL"/>
              <w:rPr>
                <w:szCs w:val="22"/>
                <w:lang w:eastAsia="sv-SE"/>
              </w:rPr>
            </w:pPr>
            <w:r w:rsidRPr="00FF4867">
              <w:rPr>
                <w:szCs w:val="22"/>
                <w:lang w:eastAsia="sv-SE"/>
              </w:rPr>
              <w:t>If configured, UE monitors the DCI format 2_2 according to TS 38.213 [13], clause 10.1, 11.3.</w:t>
            </w:r>
          </w:p>
        </w:tc>
      </w:tr>
      <w:tr w:rsidR="00B4120F" w:rsidRPr="00FF4867"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FF4867" w:rsidRDefault="00394471" w:rsidP="00964CC4">
            <w:pPr>
              <w:pStyle w:val="TAL"/>
              <w:rPr>
                <w:szCs w:val="22"/>
                <w:lang w:eastAsia="sv-SE"/>
              </w:rPr>
            </w:pPr>
            <w:r w:rsidRPr="00FF4867">
              <w:rPr>
                <w:b/>
                <w:i/>
                <w:szCs w:val="22"/>
                <w:lang w:eastAsia="sv-SE"/>
              </w:rPr>
              <w:t>dci-Format2-3</w:t>
            </w:r>
          </w:p>
          <w:p w14:paraId="62B0051F" w14:textId="77777777" w:rsidR="00394471" w:rsidRPr="00FF4867" w:rsidRDefault="00394471" w:rsidP="00964CC4">
            <w:pPr>
              <w:pStyle w:val="TAL"/>
              <w:rPr>
                <w:szCs w:val="22"/>
                <w:lang w:eastAsia="sv-SE"/>
              </w:rPr>
            </w:pPr>
            <w:r w:rsidRPr="00FF4867">
              <w:rPr>
                <w:szCs w:val="22"/>
                <w:lang w:eastAsia="sv-SE"/>
              </w:rPr>
              <w:t>If configured, UE monitors the DCI format 2_3 according to TS 38.213 [13], clause 10.1, 11.4</w:t>
            </w:r>
          </w:p>
        </w:tc>
      </w:tr>
      <w:tr w:rsidR="00B4120F" w:rsidRPr="00FF4867"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FF4867" w:rsidRDefault="00394471" w:rsidP="00964CC4">
            <w:pPr>
              <w:pStyle w:val="TAL"/>
              <w:rPr>
                <w:b/>
                <w:bCs/>
                <w:i/>
                <w:iCs/>
                <w:lang w:eastAsia="x-none"/>
              </w:rPr>
            </w:pPr>
            <w:r w:rsidRPr="00FF4867">
              <w:rPr>
                <w:b/>
                <w:bCs/>
                <w:i/>
                <w:iCs/>
                <w:lang w:eastAsia="x-none"/>
              </w:rPr>
              <w:t>dci-Format2-4</w:t>
            </w:r>
          </w:p>
          <w:p w14:paraId="362B178E" w14:textId="77777777" w:rsidR="00394471" w:rsidRPr="00FF4867" w:rsidRDefault="00394471" w:rsidP="00964CC4">
            <w:pPr>
              <w:pStyle w:val="TAL"/>
              <w:rPr>
                <w:b/>
                <w:i/>
                <w:szCs w:val="22"/>
                <w:lang w:eastAsia="sv-SE"/>
              </w:rPr>
            </w:pPr>
            <w:r w:rsidRPr="00FF4867">
              <w:rPr>
                <w:szCs w:val="22"/>
                <w:lang w:eastAsia="sv-SE"/>
              </w:rPr>
              <w:t>If configured, UE monitors the DCI format 2_4 according to TS 38.213 [13], clause 11.2A.</w:t>
            </w:r>
          </w:p>
        </w:tc>
      </w:tr>
      <w:tr w:rsidR="00B4120F" w:rsidRPr="00FF4867"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FF4867" w:rsidRDefault="00394471" w:rsidP="00964CC4">
            <w:pPr>
              <w:pStyle w:val="TAL"/>
              <w:rPr>
                <w:szCs w:val="22"/>
                <w:lang w:eastAsia="sv-SE"/>
              </w:rPr>
            </w:pPr>
            <w:r w:rsidRPr="00FF4867">
              <w:rPr>
                <w:b/>
                <w:i/>
                <w:szCs w:val="22"/>
                <w:lang w:eastAsia="sv-SE"/>
              </w:rPr>
              <w:t>dci-Format2-5</w:t>
            </w:r>
          </w:p>
          <w:p w14:paraId="239ABFA7" w14:textId="77777777" w:rsidR="00394471" w:rsidRPr="00FF4867" w:rsidRDefault="00394471" w:rsidP="00964CC4">
            <w:pPr>
              <w:pStyle w:val="TAL"/>
              <w:rPr>
                <w:b/>
                <w:i/>
                <w:szCs w:val="22"/>
                <w:lang w:eastAsia="sv-SE"/>
              </w:rPr>
            </w:pPr>
            <w:r w:rsidRPr="00FF4867">
              <w:rPr>
                <w:szCs w:val="22"/>
                <w:lang w:eastAsia="sv-SE"/>
              </w:rPr>
              <w:t>If configured, IAB-MT monitors the DCI format 2_5 according to TS 38.213 [13], clause 14.</w:t>
            </w:r>
          </w:p>
        </w:tc>
      </w:tr>
      <w:tr w:rsidR="00B4120F" w:rsidRPr="00FF4867"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FF4867" w:rsidRDefault="00394471" w:rsidP="00964CC4">
            <w:pPr>
              <w:pStyle w:val="TAL"/>
              <w:rPr>
                <w:szCs w:val="22"/>
                <w:lang w:eastAsia="sv-SE"/>
              </w:rPr>
            </w:pPr>
            <w:r w:rsidRPr="00FF4867">
              <w:rPr>
                <w:b/>
                <w:i/>
                <w:szCs w:val="22"/>
                <w:lang w:eastAsia="sv-SE"/>
              </w:rPr>
              <w:t>dci-Format2-6</w:t>
            </w:r>
          </w:p>
          <w:p w14:paraId="486523E9" w14:textId="565E0BB8" w:rsidR="00394471" w:rsidRPr="00FF4867" w:rsidRDefault="00394471" w:rsidP="00964CC4">
            <w:pPr>
              <w:pStyle w:val="TAL"/>
              <w:rPr>
                <w:szCs w:val="22"/>
                <w:lang w:eastAsia="sv-SE"/>
              </w:rPr>
            </w:pPr>
            <w:r w:rsidRPr="00FF4867">
              <w:rPr>
                <w:szCs w:val="22"/>
                <w:lang w:eastAsia="sv-SE"/>
              </w:rPr>
              <w:t xml:space="preserve">If configured, UE monitors the DCI format 2_6 according to TS 38.213 [13], clause 10.1, </w:t>
            </w:r>
            <w:r w:rsidR="00BF52D8" w:rsidRPr="00FF4867">
              <w:rPr>
                <w:szCs w:val="22"/>
                <w:lang w:eastAsia="sv-SE"/>
              </w:rPr>
              <w:t>10.3</w:t>
            </w:r>
            <w:r w:rsidRPr="00FF4867">
              <w:rPr>
                <w:szCs w:val="22"/>
                <w:lang w:eastAsia="sv-SE"/>
              </w:rPr>
              <w:t>. DCI format 2_6 can only be configured on the SpCell.</w:t>
            </w:r>
          </w:p>
        </w:tc>
      </w:tr>
      <w:tr w:rsidR="00B4120F" w:rsidRPr="00FF4867" w14:paraId="65773080" w14:textId="77777777" w:rsidTr="00964CC4">
        <w:tc>
          <w:tcPr>
            <w:tcW w:w="14173" w:type="dxa"/>
            <w:tcBorders>
              <w:top w:val="single" w:sz="4" w:space="0" w:color="auto"/>
              <w:left w:val="single" w:sz="4" w:space="0" w:color="auto"/>
              <w:bottom w:val="single" w:sz="4" w:space="0" w:color="auto"/>
              <w:right w:val="single" w:sz="4" w:space="0" w:color="auto"/>
            </w:tcBorders>
          </w:tcPr>
          <w:p w14:paraId="58596FEE" w14:textId="77777777" w:rsidR="005220C9" w:rsidRPr="00FF4867" w:rsidRDefault="005220C9" w:rsidP="005220C9">
            <w:pPr>
              <w:pStyle w:val="TAL"/>
              <w:rPr>
                <w:rFonts w:eastAsia="DengXian"/>
                <w:b/>
                <w:bCs/>
                <w:i/>
                <w:iCs/>
                <w:lang w:eastAsia="zh-CN"/>
              </w:rPr>
            </w:pPr>
            <w:r w:rsidRPr="00FF4867">
              <w:rPr>
                <w:b/>
                <w:bCs/>
                <w:i/>
                <w:iCs/>
                <w:lang w:eastAsia="x-none"/>
              </w:rPr>
              <w:t>dci-Format2-</w:t>
            </w:r>
            <w:r w:rsidRPr="00FF4867">
              <w:rPr>
                <w:rFonts w:eastAsia="DengXian"/>
                <w:b/>
                <w:bCs/>
                <w:i/>
                <w:iCs/>
                <w:lang w:eastAsia="zh-CN"/>
              </w:rPr>
              <w:t>7</w:t>
            </w:r>
          </w:p>
          <w:p w14:paraId="528578C6" w14:textId="7A27E875" w:rsidR="005220C9" w:rsidRPr="00FF4867" w:rsidRDefault="005220C9" w:rsidP="005220C9">
            <w:pPr>
              <w:pStyle w:val="TAL"/>
              <w:rPr>
                <w:b/>
                <w:i/>
                <w:szCs w:val="22"/>
                <w:lang w:eastAsia="sv-SE"/>
              </w:rPr>
            </w:pPr>
            <w:r w:rsidRPr="00FF4867">
              <w:rPr>
                <w:szCs w:val="22"/>
                <w:lang w:eastAsia="sv-SE"/>
              </w:rPr>
              <w:t>If configured, UE monitors the DCI format 2_</w:t>
            </w:r>
            <w:r w:rsidRPr="00FF4867">
              <w:rPr>
                <w:rFonts w:eastAsia="DengXian"/>
                <w:szCs w:val="22"/>
                <w:lang w:eastAsia="zh-CN"/>
              </w:rPr>
              <w:t>7</w:t>
            </w:r>
            <w:r w:rsidRPr="00FF4867">
              <w:rPr>
                <w:szCs w:val="22"/>
                <w:lang w:eastAsia="sv-SE"/>
              </w:rPr>
              <w:t xml:space="preserve"> according to TS 38.213 [13], clause </w:t>
            </w:r>
            <w:r w:rsidRPr="00FF4867">
              <w:rPr>
                <w:rFonts w:eastAsia="DengXian"/>
                <w:szCs w:val="22"/>
                <w:lang w:eastAsia="zh-CN"/>
              </w:rPr>
              <w:t xml:space="preserve">10.1, </w:t>
            </w:r>
            <w:r w:rsidRPr="00FF4867">
              <w:rPr>
                <w:szCs w:val="22"/>
                <w:lang w:eastAsia="sv-SE"/>
              </w:rPr>
              <w:t>1</w:t>
            </w:r>
            <w:r w:rsidRPr="00FF4867">
              <w:rPr>
                <w:rFonts w:eastAsia="DengXian"/>
                <w:szCs w:val="22"/>
                <w:lang w:eastAsia="zh-CN"/>
              </w:rPr>
              <w:t>0</w:t>
            </w:r>
            <w:r w:rsidRPr="00FF4867">
              <w:rPr>
                <w:szCs w:val="22"/>
                <w:lang w:eastAsia="sv-SE"/>
              </w:rPr>
              <w:t>.</w:t>
            </w:r>
            <w:r w:rsidRPr="00FF4867">
              <w:rPr>
                <w:rFonts w:eastAsia="DengXian"/>
                <w:szCs w:val="22"/>
                <w:lang w:eastAsia="zh-CN"/>
              </w:rPr>
              <w:t>4</w:t>
            </w:r>
            <w:r w:rsidRPr="00FF4867">
              <w:rPr>
                <w:szCs w:val="22"/>
                <w:lang w:eastAsia="sv-SE"/>
              </w:rPr>
              <w:t>A.</w:t>
            </w:r>
          </w:p>
        </w:tc>
      </w:tr>
      <w:tr w:rsidR="00B4120F" w:rsidRPr="00FF4867" w14:paraId="0427F60C" w14:textId="77777777" w:rsidTr="00964CC4">
        <w:tc>
          <w:tcPr>
            <w:tcW w:w="14173" w:type="dxa"/>
            <w:tcBorders>
              <w:top w:val="single" w:sz="4" w:space="0" w:color="auto"/>
              <w:left w:val="single" w:sz="4" w:space="0" w:color="auto"/>
              <w:bottom w:val="single" w:sz="4" w:space="0" w:color="auto"/>
              <w:right w:val="single" w:sz="4" w:space="0" w:color="auto"/>
            </w:tcBorders>
          </w:tcPr>
          <w:p w14:paraId="136D92A7" w14:textId="77777777" w:rsidR="00A54CE0" w:rsidRPr="00FF4867" w:rsidRDefault="00A54CE0" w:rsidP="00A54CE0">
            <w:pPr>
              <w:pStyle w:val="TAL"/>
              <w:rPr>
                <w:rFonts w:eastAsia="DengXian"/>
                <w:b/>
                <w:bCs/>
                <w:i/>
                <w:iCs/>
                <w:lang w:eastAsia="zh-CN"/>
              </w:rPr>
            </w:pPr>
            <w:r w:rsidRPr="00FF4867">
              <w:rPr>
                <w:b/>
                <w:bCs/>
                <w:i/>
                <w:iCs/>
                <w:lang w:eastAsia="x-none"/>
              </w:rPr>
              <w:t>dci-Format2-</w:t>
            </w:r>
            <w:r w:rsidRPr="00FF4867">
              <w:rPr>
                <w:rFonts w:eastAsia="DengXian"/>
                <w:b/>
                <w:bCs/>
                <w:i/>
                <w:iCs/>
                <w:lang w:eastAsia="zh-CN"/>
              </w:rPr>
              <w:t>9</w:t>
            </w:r>
          </w:p>
          <w:p w14:paraId="34B7A454" w14:textId="6D9FCA83" w:rsidR="00A54CE0" w:rsidRPr="00FF4867" w:rsidRDefault="00A54CE0" w:rsidP="00A54CE0">
            <w:pPr>
              <w:pStyle w:val="TAL"/>
              <w:rPr>
                <w:b/>
                <w:bCs/>
                <w:i/>
                <w:iCs/>
                <w:lang w:eastAsia="x-none"/>
              </w:rPr>
            </w:pPr>
            <w:r w:rsidRPr="00FF4867">
              <w:rPr>
                <w:szCs w:val="22"/>
                <w:lang w:eastAsia="sv-SE"/>
              </w:rPr>
              <w:t>If configured, UE monitors the DCI format 2_</w:t>
            </w:r>
            <w:r w:rsidRPr="00FF4867">
              <w:rPr>
                <w:rFonts w:eastAsia="DengXian"/>
                <w:szCs w:val="22"/>
                <w:lang w:eastAsia="zh-CN"/>
              </w:rPr>
              <w:t>9</w:t>
            </w:r>
            <w:r w:rsidRPr="00FF4867">
              <w:rPr>
                <w:szCs w:val="22"/>
                <w:lang w:eastAsia="sv-SE"/>
              </w:rPr>
              <w:t xml:space="preserve"> according to TS 38.213 [13], clause </w:t>
            </w:r>
            <w:r w:rsidRPr="00FF4867">
              <w:rPr>
                <w:rFonts w:eastAsia="DengXian"/>
                <w:szCs w:val="22"/>
                <w:lang w:eastAsia="zh-CN"/>
              </w:rPr>
              <w:t>10.1, 11.5</w:t>
            </w:r>
            <w:r w:rsidRPr="00FF4867">
              <w:rPr>
                <w:szCs w:val="22"/>
                <w:lang w:eastAsia="sv-SE"/>
              </w:rPr>
              <w:t>.</w:t>
            </w:r>
          </w:p>
        </w:tc>
      </w:tr>
      <w:tr w:rsidR="00B4120F" w:rsidRPr="00FF4867" w14:paraId="3BCC4020" w14:textId="77777777" w:rsidTr="00771058">
        <w:tc>
          <w:tcPr>
            <w:tcW w:w="14173" w:type="dxa"/>
            <w:tcBorders>
              <w:top w:val="single" w:sz="4" w:space="0" w:color="auto"/>
              <w:left w:val="single" w:sz="4" w:space="0" w:color="auto"/>
              <w:bottom w:val="single" w:sz="4" w:space="0" w:color="auto"/>
              <w:right w:val="single" w:sz="4" w:space="0" w:color="auto"/>
            </w:tcBorders>
          </w:tcPr>
          <w:p w14:paraId="661A5631" w14:textId="77777777" w:rsidR="002211AC" w:rsidRPr="00FF4867" w:rsidRDefault="002211AC" w:rsidP="00771058">
            <w:pPr>
              <w:pStyle w:val="TAL"/>
              <w:rPr>
                <w:b/>
                <w:i/>
                <w:szCs w:val="22"/>
                <w:lang w:eastAsia="sv-SE"/>
              </w:rPr>
            </w:pPr>
            <w:r w:rsidRPr="00FF4867">
              <w:rPr>
                <w:b/>
                <w:i/>
                <w:szCs w:val="22"/>
                <w:lang w:eastAsia="sv-SE"/>
              </w:rPr>
              <w:t>dci-Format4-0</w:t>
            </w:r>
          </w:p>
          <w:p w14:paraId="1B699029" w14:textId="41C5C3F4" w:rsidR="002211AC" w:rsidRPr="00FF4867" w:rsidRDefault="002211AC" w:rsidP="00771058">
            <w:pPr>
              <w:pStyle w:val="TAL"/>
              <w:rPr>
                <w:b/>
                <w:i/>
                <w:szCs w:val="22"/>
                <w:lang w:eastAsia="sv-SE"/>
              </w:rPr>
            </w:pPr>
            <w:r w:rsidRPr="00FF4867">
              <w:rPr>
                <w:szCs w:val="22"/>
                <w:lang w:eastAsia="sv-SE"/>
              </w:rPr>
              <w:t>If configured, the UE monitors the DCI format 4_0 with CRC s</w:t>
            </w:r>
            <w:r w:rsidR="00280BA7" w:rsidRPr="00FF4867">
              <w:rPr>
                <w:szCs w:val="22"/>
                <w:lang w:eastAsia="sv-SE"/>
              </w:rPr>
              <w:t>c</w:t>
            </w:r>
            <w:r w:rsidRPr="00FF4867">
              <w:rPr>
                <w:szCs w:val="22"/>
                <w:lang w:eastAsia="sv-SE"/>
              </w:rPr>
              <w:t>rambled by MCCH-RNTI/G-RNTI according to TS 38.213 [13], clause [10.1].</w:t>
            </w:r>
          </w:p>
        </w:tc>
      </w:tr>
      <w:tr w:rsidR="00B4120F" w:rsidRPr="00FF4867" w14:paraId="08DD9D2C" w14:textId="77777777" w:rsidTr="00771058">
        <w:tc>
          <w:tcPr>
            <w:tcW w:w="14173" w:type="dxa"/>
            <w:tcBorders>
              <w:top w:val="single" w:sz="4" w:space="0" w:color="auto"/>
              <w:left w:val="single" w:sz="4" w:space="0" w:color="auto"/>
              <w:bottom w:val="single" w:sz="4" w:space="0" w:color="auto"/>
              <w:right w:val="single" w:sz="4" w:space="0" w:color="auto"/>
            </w:tcBorders>
          </w:tcPr>
          <w:p w14:paraId="5C415147" w14:textId="77777777" w:rsidR="002211AC" w:rsidRPr="00FF4867" w:rsidRDefault="002211AC" w:rsidP="00771058">
            <w:pPr>
              <w:pStyle w:val="TAL"/>
              <w:rPr>
                <w:b/>
                <w:i/>
                <w:szCs w:val="22"/>
                <w:lang w:eastAsia="sv-SE"/>
              </w:rPr>
            </w:pPr>
            <w:r w:rsidRPr="00FF4867">
              <w:rPr>
                <w:b/>
                <w:i/>
                <w:szCs w:val="22"/>
                <w:lang w:eastAsia="sv-SE"/>
              </w:rPr>
              <w:t>dci-Format4-1-AndFormat4-2</w:t>
            </w:r>
          </w:p>
          <w:p w14:paraId="50D7FBA4" w14:textId="5CDC2AB6" w:rsidR="002211AC" w:rsidRPr="00FF4867" w:rsidRDefault="002211AC" w:rsidP="00771058">
            <w:pPr>
              <w:pStyle w:val="TAL"/>
              <w:rPr>
                <w:b/>
                <w:i/>
                <w:szCs w:val="22"/>
                <w:lang w:eastAsia="sv-SE"/>
              </w:rPr>
            </w:pPr>
            <w:r w:rsidRPr="00FF4867">
              <w:rPr>
                <w:szCs w:val="22"/>
                <w:lang w:eastAsia="sv-SE"/>
              </w:rPr>
              <w:t>If configured, the UE monitors the DCI format 4_1 and 4_2 with CRC s</w:t>
            </w:r>
            <w:r w:rsidR="00280BA7" w:rsidRPr="00FF4867">
              <w:rPr>
                <w:szCs w:val="22"/>
                <w:lang w:eastAsia="sv-SE"/>
              </w:rPr>
              <w:t>c</w:t>
            </w:r>
            <w:r w:rsidRPr="00FF4867">
              <w:rPr>
                <w:szCs w:val="22"/>
                <w:lang w:eastAsia="sv-SE"/>
              </w:rPr>
              <w:t>rambled by G-RNTI/G-CS-RNTI according to TS 38.213 [13], clause [11.1].</w:t>
            </w:r>
          </w:p>
        </w:tc>
      </w:tr>
      <w:tr w:rsidR="00B4120F" w:rsidRPr="00FF4867" w14:paraId="35E103B8" w14:textId="77777777" w:rsidTr="00771058">
        <w:tc>
          <w:tcPr>
            <w:tcW w:w="14173" w:type="dxa"/>
            <w:tcBorders>
              <w:top w:val="single" w:sz="4" w:space="0" w:color="auto"/>
              <w:left w:val="single" w:sz="4" w:space="0" w:color="auto"/>
              <w:bottom w:val="single" w:sz="4" w:space="0" w:color="auto"/>
              <w:right w:val="single" w:sz="4" w:space="0" w:color="auto"/>
            </w:tcBorders>
          </w:tcPr>
          <w:p w14:paraId="38E34540" w14:textId="77777777" w:rsidR="002211AC" w:rsidRPr="00FF4867" w:rsidRDefault="002211AC" w:rsidP="00771058">
            <w:pPr>
              <w:pStyle w:val="TAL"/>
              <w:rPr>
                <w:b/>
                <w:i/>
                <w:szCs w:val="22"/>
                <w:lang w:eastAsia="sv-SE"/>
              </w:rPr>
            </w:pPr>
            <w:r w:rsidRPr="00FF4867">
              <w:rPr>
                <w:b/>
                <w:i/>
                <w:szCs w:val="22"/>
                <w:lang w:eastAsia="sv-SE"/>
              </w:rPr>
              <w:t>dci-Format4-1</w:t>
            </w:r>
          </w:p>
          <w:p w14:paraId="01E47ECC" w14:textId="055F64E2" w:rsidR="002211AC" w:rsidRPr="00FF4867" w:rsidRDefault="002211AC" w:rsidP="00771058">
            <w:pPr>
              <w:pStyle w:val="TAL"/>
              <w:rPr>
                <w:b/>
                <w:i/>
                <w:szCs w:val="22"/>
                <w:lang w:eastAsia="sv-SE"/>
              </w:rPr>
            </w:pPr>
            <w:r w:rsidRPr="00FF4867">
              <w:rPr>
                <w:szCs w:val="22"/>
                <w:lang w:eastAsia="sv-SE"/>
              </w:rPr>
              <w:t>If configured, the UE monitors the DCI format 4_1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72673889" w14:textId="77777777" w:rsidTr="00771058">
        <w:tc>
          <w:tcPr>
            <w:tcW w:w="14173" w:type="dxa"/>
            <w:tcBorders>
              <w:top w:val="single" w:sz="4" w:space="0" w:color="auto"/>
              <w:left w:val="single" w:sz="4" w:space="0" w:color="auto"/>
              <w:bottom w:val="single" w:sz="4" w:space="0" w:color="auto"/>
              <w:right w:val="single" w:sz="4" w:space="0" w:color="auto"/>
            </w:tcBorders>
          </w:tcPr>
          <w:p w14:paraId="145878C0" w14:textId="77777777" w:rsidR="002211AC" w:rsidRPr="00FF4867" w:rsidRDefault="002211AC" w:rsidP="00771058">
            <w:pPr>
              <w:pStyle w:val="TAL"/>
              <w:rPr>
                <w:szCs w:val="22"/>
                <w:lang w:eastAsia="sv-SE"/>
              </w:rPr>
            </w:pPr>
            <w:r w:rsidRPr="00FF4867">
              <w:rPr>
                <w:b/>
                <w:i/>
                <w:szCs w:val="22"/>
                <w:lang w:eastAsia="sv-SE"/>
              </w:rPr>
              <w:t>dci-Format4-2</w:t>
            </w:r>
          </w:p>
          <w:p w14:paraId="211D0C22" w14:textId="37ADE0A2" w:rsidR="002211AC" w:rsidRPr="00FF4867" w:rsidRDefault="002211AC" w:rsidP="00771058">
            <w:pPr>
              <w:pStyle w:val="TAL"/>
              <w:rPr>
                <w:b/>
                <w:i/>
                <w:szCs w:val="22"/>
                <w:lang w:eastAsia="sv-SE"/>
              </w:rPr>
            </w:pPr>
            <w:r w:rsidRPr="00FF4867">
              <w:rPr>
                <w:szCs w:val="22"/>
                <w:lang w:eastAsia="sv-SE"/>
              </w:rPr>
              <w:t>If configured, the UE monitors the DCI format 4_2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FF4867" w:rsidRDefault="00394471" w:rsidP="00964CC4">
            <w:pPr>
              <w:pStyle w:val="TAL"/>
              <w:rPr>
                <w:szCs w:val="22"/>
                <w:lang w:eastAsia="sv-SE"/>
              </w:rPr>
            </w:pPr>
            <w:r w:rsidRPr="00FF4867">
              <w:rPr>
                <w:b/>
                <w:i/>
                <w:szCs w:val="22"/>
                <w:lang w:eastAsia="sv-SE"/>
              </w:rPr>
              <w:t>dci-Formats</w:t>
            </w:r>
          </w:p>
          <w:p w14:paraId="4F13C073" w14:textId="77777777" w:rsidR="00394471" w:rsidRPr="00FF4867" w:rsidRDefault="00394471" w:rsidP="00964CC4">
            <w:pPr>
              <w:pStyle w:val="TAL"/>
              <w:rPr>
                <w:szCs w:val="22"/>
                <w:lang w:eastAsia="sv-SE"/>
              </w:rPr>
            </w:pPr>
            <w:r w:rsidRPr="00FF4867">
              <w:rPr>
                <w:szCs w:val="22"/>
                <w:lang w:eastAsia="sv-SE"/>
              </w:rPr>
              <w:t>Indicates whether the UE monitors in this USS for DCI formats 0-0 and 1-0 or for formats 0-1 and 1-1.</w:t>
            </w:r>
          </w:p>
        </w:tc>
      </w:tr>
      <w:tr w:rsidR="00B4120F" w:rsidRPr="00FF4867"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FF4867" w:rsidRDefault="00394471" w:rsidP="00964CC4">
            <w:pPr>
              <w:pStyle w:val="TAL"/>
              <w:rPr>
                <w:b/>
                <w:i/>
                <w:szCs w:val="22"/>
                <w:lang w:eastAsia="sv-SE"/>
              </w:rPr>
            </w:pPr>
            <w:r w:rsidRPr="00FF4867">
              <w:rPr>
                <w:b/>
                <w:i/>
                <w:szCs w:val="22"/>
                <w:lang w:eastAsia="sv-SE"/>
              </w:rPr>
              <w:t>dci-FormatsExt</w:t>
            </w:r>
          </w:p>
          <w:p w14:paraId="681B16F9" w14:textId="4C5CF720" w:rsidR="00394471" w:rsidRPr="00FF4867" w:rsidRDefault="00394471" w:rsidP="00964CC4">
            <w:pPr>
              <w:pStyle w:val="TAL"/>
              <w:rPr>
                <w:lang w:eastAsia="sv-SE"/>
              </w:rPr>
            </w:pPr>
            <w:r w:rsidRPr="00FF4867">
              <w:rPr>
                <w:lang w:eastAsia="sv-SE"/>
              </w:rPr>
              <w:t xml:space="preserve">If this field is present, the field </w:t>
            </w:r>
            <w:r w:rsidRPr="00FF4867">
              <w:rPr>
                <w:i/>
                <w:iCs/>
                <w:lang w:eastAsia="sv-SE"/>
              </w:rPr>
              <w:t>dci-Formats</w:t>
            </w:r>
            <w:r w:rsidRPr="00FF4867">
              <w:rPr>
                <w:lang w:eastAsia="sv-SE"/>
              </w:rPr>
              <w:t xml:space="preserve"> is ignored and </w:t>
            </w:r>
            <w:r w:rsidRPr="00FF4867">
              <w:rPr>
                <w:i/>
                <w:iCs/>
                <w:lang w:eastAsia="sv-SE"/>
              </w:rPr>
              <w:t xml:space="preserve">dci-FormatsExt </w:t>
            </w:r>
            <w:r w:rsidRPr="00FF4867">
              <w:rPr>
                <w:lang w:eastAsia="sv-SE"/>
              </w:rPr>
              <w:t>is used instead to indicate whether the UE monitors in this USS for DCI format 0_2 and 1_2 or formats 0_1 and 1_1 and 0_2 and 1_2 (see TS 38.212 [17], clause 7.3.1 and TS 38.213 [13], clause 10.1).</w:t>
            </w:r>
            <w:r w:rsidR="00E655F3" w:rsidRPr="00FF4867">
              <w:t xml:space="preserve"> This field is not configured for operation</w:t>
            </w:r>
            <w:r w:rsidR="00E655F3" w:rsidRPr="00FF4867">
              <w:rPr>
                <w:rFonts w:cs="Arial"/>
                <w:szCs w:val="22"/>
                <w:lang w:eastAsia="sv-SE"/>
              </w:rPr>
              <w:t xml:space="preserve"> with shared spectrum channel access in this release</w:t>
            </w:r>
            <w:r w:rsidR="00E655F3" w:rsidRPr="00FF4867">
              <w:rPr>
                <w:i/>
                <w:iCs/>
              </w:rPr>
              <w:t>.</w:t>
            </w:r>
          </w:p>
        </w:tc>
      </w:tr>
      <w:tr w:rsidR="00B4120F" w:rsidRPr="00FF4867" w14:paraId="50AFA2C2" w14:textId="77777777" w:rsidTr="00964CC4">
        <w:tc>
          <w:tcPr>
            <w:tcW w:w="14173" w:type="dxa"/>
            <w:tcBorders>
              <w:top w:val="single" w:sz="4" w:space="0" w:color="auto"/>
              <w:left w:val="single" w:sz="4" w:space="0" w:color="auto"/>
              <w:bottom w:val="single" w:sz="4" w:space="0" w:color="auto"/>
              <w:right w:val="single" w:sz="4" w:space="0" w:color="auto"/>
            </w:tcBorders>
          </w:tcPr>
          <w:p w14:paraId="661FEF4B" w14:textId="77777777" w:rsidR="00AD2800" w:rsidRPr="00FF4867" w:rsidRDefault="00AD2800" w:rsidP="00AD2800">
            <w:pPr>
              <w:pStyle w:val="TAL"/>
              <w:rPr>
                <w:b/>
                <w:bCs/>
                <w:i/>
                <w:iCs/>
                <w:lang w:eastAsia="sv-SE"/>
              </w:rPr>
            </w:pPr>
            <w:r w:rsidRPr="00FF4867">
              <w:rPr>
                <w:b/>
                <w:bCs/>
                <w:i/>
                <w:iCs/>
                <w:lang w:eastAsia="sv-SE"/>
              </w:rPr>
              <w:t>dci-FormatsMC</w:t>
            </w:r>
          </w:p>
          <w:p w14:paraId="722C0E93" w14:textId="77777777" w:rsidR="00AD2800" w:rsidRPr="00FF4867" w:rsidRDefault="00AD2800" w:rsidP="00AD2800">
            <w:pPr>
              <w:pStyle w:val="TAL"/>
              <w:rPr>
                <w:lang w:eastAsia="sv-SE"/>
              </w:rPr>
            </w:pPr>
            <w:r w:rsidRPr="00FF4867">
              <w:rPr>
                <w:lang w:eastAsia="sv-SE"/>
              </w:rPr>
              <w:t>Indicate whether the UE monitors in this USS for DCI format 0_3 or for format 1_3 or for formats 0_3 and 1_3. Separate search space sets for DCI format 0_3/1_3 and legacy DCI formats are independently configured. If this field is present, the field</w:t>
            </w:r>
            <w:r w:rsidRPr="00FF4867">
              <w:rPr>
                <w:iCs/>
                <w:lang w:eastAsia="sv-SE"/>
              </w:rPr>
              <w:t xml:space="preserve"> dci-Formats</w:t>
            </w:r>
            <w:r w:rsidRPr="00FF4867">
              <w:rPr>
                <w:lang w:eastAsia="sv-SE"/>
              </w:rPr>
              <w:t xml:space="preserve"> is ignored.</w:t>
            </w:r>
          </w:p>
          <w:p w14:paraId="4597193A" w14:textId="1F3800AF" w:rsidR="00AD2800" w:rsidRPr="00FF4867" w:rsidRDefault="00AD2800" w:rsidP="00AD2800">
            <w:pPr>
              <w:pStyle w:val="TAL"/>
              <w:rPr>
                <w:b/>
                <w:i/>
                <w:szCs w:val="22"/>
                <w:lang w:eastAsia="sv-SE"/>
              </w:rPr>
            </w:pPr>
            <w:r w:rsidRPr="00FF4867">
              <w:t>NOTE:</w:t>
            </w:r>
            <w:r w:rsidRPr="00FF4867">
              <w:tab/>
              <w:t>T</w:t>
            </w:r>
            <w:r w:rsidRPr="00FF4867">
              <w:rPr>
                <w:lang w:eastAsia="sv-SE"/>
              </w:rPr>
              <w:t>his parameter is used only for SearchSpace configured to the scheduling cell, while another SearchSpace configured to the reference scheduled cell (if any) configures only nrofCandidates (i.e., all other optional fields are absent) with same serachSpaceId with that for scheduling cell.</w:t>
            </w:r>
          </w:p>
        </w:tc>
      </w:tr>
      <w:tr w:rsidR="00B4120F" w:rsidRPr="00FF4867"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AD2800" w:rsidRPr="00FF4867" w:rsidRDefault="00AD2800" w:rsidP="00AD2800">
            <w:pPr>
              <w:pStyle w:val="TAL"/>
              <w:rPr>
                <w:b/>
                <w:bCs/>
                <w:i/>
                <w:iCs/>
              </w:rPr>
            </w:pPr>
            <w:r w:rsidRPr="00FF4867">
              <w:rPr>
                <w:b/>
                <w:bCs/>
                <w:i/>
                <w:iCs/>
              </w:rPr>
              <w:t>dci-Formats-MT</w:t>
            </w:r>
          </w:p>
          <w:p w14:paraId="0730CEE8" w14:textId="77777777" w:rsidR="00AD2800" w:rsidRPr="00FF4867" w:rsidRDefault="00AD2800" w:rsidP="00AD2800">
            <w:pPr>
              <w:pStyle w:val="TAL"/>
              <w:rPr>
                <w:b/>
                <w:i/>
                <w:szCs w:val="22"/>
                <w:lang w:eastAsia="sv-SE"/>
              </w:rPr>
            </w:pPr>
            <w:r w:rsidRPr="00FF4867">
              <w:t>Indicates whether the IAB-MT monitors the DCI formats 2-5 according to TS 38.213 [13], clause 14.</w:t>
            </w:r>
          </w:p>
        </w:tc>
      </w:tr>
      <w:tr w:rsidR="00B4120F" w:rsidRPr="00FF4867" w14:paraId="0E12CC5A" w14:textId="77777777" w:rsidTr="00964CC4">
        <w:tc>
          <w:tcPr>
            <w:tcW w:w="14173" w:type="dxa"/>
            <w:tcBorders>
              <w:top w:val="single" w:sz="4" w:space="0" w:color="auto"/>
              <w:left w:val="single" w:sz="4" w:space="0" w:color="auto"/>
              <w:bottom w:val="single" w:sz="4" w:space="0" w:color="auto"/>
              <w:right w:val="single" w:sz="4" w:space="0" w:color="auto"/>
            </w:tcBorders>
          </w:tcPr>
          <w:p w14:paraId="0363CCBC" w14:textId="77777777" w:rsidR="00AD2800" w:rsidRPr="00FF4867" w:rsidRDefault="00AD2800" w:rsidP="00AD2800">
            <w:pPr>
              <w:pStyle w:val="TAL"/>
              <w:rPr>
                <w:b/>
                <w:bCs/>
                <w:i/>
                <w:iCs/>
              </w:rPr>
            </w:pPr>
            <w:r w:rsidRPr="00FF4867">
              <w:rPr>
                <w:b/>
                <w:bCs/>
                <w:i/>
                <w:iCs/>
              </w:rPr>
              <w:t>dci-FormatsNCR</w:t>
            </w:r>
          </w:p>
          <w:p w14:paraId="396FB8D6" w14:textId="26B1FC39" w:rsidR="00AD2800" w:rsidRPr="00FF4867" w:rsidRDefault="00AD2800" w:rsidP="00AD2800">
            <w:pPr>
              <w:pStyle w:val="TAL"/>
              <w:rPr>
                <w:b/>
                <w:bCs/>
                <w:i/>
                <w:iCs/>
              </w:rPr>
            </w:pPr>
            <w:r w:rsidRPr="00FF4867">
              <w:t>Indicates whether the NCR-MT monitors the DCI formats 2-8 according to TS 38.213 [13], clause 20.</w:t>
            </w:r>
          </w:p>
        </w:tc>
      </w:tr>
      <w:tr w:rsidR="00B4120F" w:rsidRPr="00FF4867"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AD2800" w:rsidRPr="00FF4867" w:rsidRDefault="00AD2800" w:rsidP="00AD2800">
            <w:pPr>
              <w:pStyle w:val="TAL"/>
              <w:rPr>
                <w:b/>
                <w:bCs/>
                <w:i/>
                <w:iCs/>
                <w:lang w:eastAsia="sv-SE"/>
              </w:rPr>
            </w:pPr>
            <w:r w:rsidRPr="00FF4867">
              <w:rPr>
                <w:b/>
                <w:bCs/>
                <w:i/>
                <w:iCs/>
                <w:lang w:eastAsia="sv-SE"/>
              </w:rPr>
              <w:t>dci-FormatsSL</w:t>
            </w:r>
          </w:p>
          <w:p w14:paraId="332B49D0" w14:textId="27DF7582" w:rsidR="00AD2800" w:rsidRPr="00FF4867" w:rsidRDefault="00AD2800" w:rsidP="00AD2800">
            <w:pPr>
              <w:pStyle w:val="TAL"/>
              <w:rPr>
                <w:lang w:eastAsia="sv-SE"/>
              </w:rPr>
            </w:pPr>
            <w:r w:rsidRPr="00FF4867">
              <w:rPr>
                <w:lang w:eastAsia="sv-SE"/>
              </w:rPr>
              <w:t xml:space="preserve">Indicates whether the UE monitors in this USS for DCI formats 0-0 and 1-0 or for formats 0-1 and 1-1 or for format 3-0 or for format 3-1 or for formats 3-0 and 3-1. If this field is present, the field </w:t>
            </w:r>
            <w:r w:rsidRPr="00FF4867">
              <w:rPr>
                <w:i/>
                <w:iCs/>
                <w:lang w:eastAsia="sv-SE"/>
              </w:rPr>
              <w:t>dci-Formats</w:t>
            </w:r>
            <w:r w:rsidRPr="00FF4867">
              <w:rPr>
                <w:lang w:eastAsia="sv-SE"/>
              </w:rPr>
              <w:t xml:space="preserve"> is ignored and </w:t>
            </w:r>
            <w:r w:rsidRPr="00FF4867">
              <w:rPr>
                <w:i/>
                <w:iCs/>
                <w:lang w:eastAsia="sv-SE"/>
              </w:rPr>
              <w:t>dci-FormatsSL</w:t>
            </w:r>
            <w:r w:rsidRPr="00FF4867">
              <w:rPr>
                <w:lang w:eastAsia="sv-SE"/>
              </w:rPr>
              <w:t xml:space="preserve"> is used.</w:t>
            </w:r>
          </w:p>
        </w:tc>
      </w:tr>
      <w:tr w:rsidR="00B4120F" w:rsidRPr="00FF4867"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AD2800" w:rsidRPr="00FF4867" w:rsidRDefault="00AD2800" w:rsidP="00AD2800">
            <w:pPr>
              <w:pStyle w:val="TAL"/>
              <w:rPr>
                <w:szCs w:val="22"/>
                <w:lang w:eastAsia="sv-SE"/>
              </w:rPr>
            </w:pPr>
            <w:r w:rsidRPr="00FF4867">
              <w:rPr>
                <w:b/>
                <w:i/>
                <w:szCs w:val="22"/>
                <w:lang w:eastAsia="sv-SE"/>
              </w:rPr>
              <w:t>duration</w:t>
            </w:r>
          </w:p>
          <w:p w14:paraId="2C4938AF" w14:textId="77777777" w:rsidR="00AD2800" w:rsidRPr="00FF4867" w:rsidRDefault="00AD2800" w:rsidP="00AD2800">
            <w:pPr>
              <w:pStyle w:val="TAL"/>
              <w:rPr>
                <w:szCs w:val="22"/>
                <w:lang w:eastAsia="sv-SE"/>
              </w:rPr>
            </w:pPr>
            <w:r w:rsidRPr="00FF4867">
              <w:rPr>
                <w:szCs w:val="22"/>
                <w:lang w:eastAsia="sv-SE"/>
              </w:rPr>
              <w:t xml:space="preserve">Number of consecutive slots that a SearchSpace lasts in every occasion, i.e., upon every period as given in the </w:t>
            </w:r>
            <w:r w:rsidRPr="00FF4867">
              <w:rPr>
                <w:i/>
                <w:szCs w:val="22"/>
                <w:lang w:eastAsia="sv-SE"/>
              </w:rPr>
              <w:t>periodicityAndOffset</w:t>
            </w:r>
            <w:r w:rsidRPr="00FF4867">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FF4867">
              <w:rPr>
                <w:i/>
                <w:szCs w:val="22"/>
                <w:lang w:eastAsia="sv-SE"/>
              </w:rPr>
              <w:t>monitoringSlotPeriodicityAndOffset</w:t>
            </w:r>
            <w:r w:rsidRPr="00FF4867">
              <w:rPr>
                <w:szCs w:val="22"/>
                <w:lang w:eastAsia="sv-SE"/>
              </w:rPr>
              <w:t>).</w:t>
            </w:r>
          </w:p>
          <w:p w14:paraId="6CFCB143" w14:textId="7B3D3141" w:rsidR="00AD2800" w:rsidRPr="00FF4867" w:rsidRDefault="00AD2800" w:rsidP="00AD2800">
            <w:pPr>
              <w:pStyle w:val="TAL"/>
              <w:rPr>
                <w:lang w:eastAsia="sv-SE"/>
              </w:rPr>
            </w:pPr>
            <w:r w:rsidRPr="00FF4867">
              <w:rPr>
                <w:szCs w:val="22"/>
                <w:lang w:eastAsia="sv-SE"/>
              </w:rPr>
              <w:t xml:space="preserve">For SCS 480 kHz and SCS 960 kHz, duration-r17 is used, and the configured duration is restricted to be an integer multiple of L slots and smaller than periodicity, where L is the configured length of the bitmap </w:t>
            </w:r>
            <w:r w:rsidRPr="00FF4867">
              <w:rPr>
                <w:i/>
                <w:iCs/>
                <w:szCs w:val="22"/>
                <w:lang w:eastAsia="sv-SE"/>
              </w:rPr>
              <w:t>monitoringSlotsWithinSlotGroup-r17</w:t>
            </w:r>
            <w:r w:rsidRPr="00FF4867">
              <w:rPr>
                <w:szCs w:val="22"/>
                <w:lang w:eastAsia="sv-SE"/>
              </w:rPr>
              <w:t xml:space="preserve">. If </w:t>
            </w:r>
            <w:r w:rsidRPr="00FF4867">
              <w:rPr>
                <w:i/>
                <w:szCs w:val="22"/>
                <w:lang w:eastAsia="sv-SE"/>
              </w:rPr>
              <w:t xml:space="preserve">duration-r17 </w:t>
            </w:r>
            <w:r w:rsidRPr="00FF4867">
              <w:rPr>
                <w:szCs w:val="22"/>
                <w:lang w:eastAsia="sv-SE"/>
              </w:rPr>
              <w:t xml:space="preserve">is absent, the UE assumes the duration in slots is equal to L. </w:t>
            </w:r>
            <w:r w:rsidRPr="00FF4867">
              <w:rPr>
                <w:lang w:eastAsia="sv-SE"/>
              </w:rPr>
              <w:t>The maximum valid duration is periodicity-L.</w:t>
            </w:r>
          </w:p>
          <w:p w14:paraId="12FDB069" w14:textId="77777777" w:rsidR="00AD2800" w:rsidRPr="00FF4867" w:rsidRDefault="00AD2800" w:rsidP="00AD2800">
            <w:pPr>
              <w:pStyle w:val="TAL"/>
              <w:rPr>
                <w:sz w:val="16"/>
                <w:lang w:eastAsia="sv-SE"/>
              </w:rPr>
            </w:pPr>
          </w:p>
          <w:p w14:paraId="35294CE7" w14:textId="77777777" w:rsidR="00AD2800" w:rsidRPr="00FF4867" w:rsidRDefault="00AD2800" w:rsidP="00AD2800">
            <w:pPr>
              <w:pStyle w:val="TAL"/>
              <w:rPr>
                <w:szCs w:val="22"/>
                <w:lang w:eastAsia="sv-SE"/>
              </w:rPr>
            </w:pPr>
            <w:r w:rsidRPr="00FF4867">
              <w:rPr>
                <w:szCs w:val="18"/>
                <w:lang w:eastAsia="sv-SE"/>
              </w:rPr>
              <w:t>For IAB-MT, duration indicates n</w:t>
            </w:r>
            <w:r w:rsidRPr="00FF4867">
              <w:rPr>
                <w:rFonts w:cs="Arial"/>
                <w:szCs w:val="18"/>
                <w:lang w:eastAsia="sv-SE"/>
              </w:rPr>
              <w:t xml:space="preserve">umber of consecutive slots that a SearchSpace lasts in every occasion, i.e., upon every period as given in the </w:t>
            </w:r>
            <w:r w:rsidRPr="00FF4867">
              <w:rPr>
                <w:rFonts w:cs="Arial"/>
                <w:i/>
                <w:szCs w:val="18"/>
                <w:lang w:eastAsia="sv-SE"/>
              </w:rPr>
              <w:t>periodicityAndOffset</w:t>
            </w:r>
            <w:r w:rsidRPr="00FF4867">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FF4867">
              <w:rPr>
                <w:rFonts w:cs="Arial"/>
                <w:i/>
                <w:szCs w:val="18"/>
                <w:lang w:eastAsia="sv-SE"/>
              </w:rPr>
              <w:t>monitoringSlotPeriodicityAndOffset</w:t>
            </w:r>
            <w:r w:rsidRPr="00FF4867">
              <w:rPr>
                <w:rFonts w:cs="Arial"/>
                <w:szCs w:val="18"/>
                <w:lang w:eastAsia="sv-SE"/>
              </w:rPr>
              <w:t>).</w:t>
            </w:r>
          </w:p>
        </w:tc>
      </w:tr>
      <w:tr w:rsidR="00B4120F" w:rsidRPr="00FF4867"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AD2800" w:rsidRPr="00FF4867" w:rsidRDefault="00AD2800" w:rsidP="00AD2800">
            <w:pPr>
              <w:pStyle w:val="TAL"/>
              <w:rPr>
                <w:szCs w:val="22"/>
                <w:lang w:eastAsia="sv-SE"/>
              </w:rPr>
            </w:pPr>
            <w:r w:rsidRPr="00FF4867">
              <w:rPr>
                <w:b/>
                <w:i/>
                <w:szCs w:val="22"/>
                <w:lang w:eastAsia="sv-SE"/>
              </w:rPr>
              <w:t>freqMonitorLocations</w:t>
            </w:r>
          </w:p>
          <w:p w14:paraId="71E37669" w14:textId="5D9C061C" w:rsidR="00AD2800" w:rsidRPr="00FF4867" w:rsidRDefault="00AD2800" w:rsidP="00AD2800">
            <w:pPr>
              <w:pStyle w:val="TAL"/>
              <w:rPr>
                <w:b/>
                <w:i/>
                <w:szCs w:val="22"/>
                <w:lang w:eastAsia="sv-SE"/>
              </w:rPr>
            </w:pPr>
            <w:r w:rsidRPr="00FF4867">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sidRPr="00FF4867">
              <w:rPr>
                <w:szCs w:val="22"/>
                <w:lang w:eastAsia="sv-SE"/>
              </w:rPr>
              <w:t xml:space="preserve"> corresponds to RB set 0 in the BWP.</w:t>
            </w:r>
            <w:r w:rsidRPr="00FF4867">
              <w:rPr>
                <w:szCs w:val="22"/>
              </w:rPr>
              <w:t xml:space="preserve"> A bit set to </w:t>
            </w:r>
            <w:r w:rsidRPr="00FF4867">
              <w:rPr>
                <w:szCs w:val="22"/>
                <w:lang w:eastAsia="sv-SE"/>
              </w:rPr>
              <w:t xml:space="preserve">1 </w:t>
            </w:r>
            <w:r w:rsidRPr="00FF4867">
              <w:rPr>
                <w:szCs w:val="22"/>
              </w:rPr>
              <w:t xml:space="preserve">indicates that </w:t>
            </w:r>
            <w:r w:rsidRPr="00FF4867">
              <w:rPr>
                <w:szCs w:val="22"/>
                <w:lang w:eastAsia="sv-SE"/>
              </w:rPr>
              <w:t>a frequency domain resource allocation replicated from the pattern configured in the associated CORESET is mapped to the RB set.</w:t>
            </w:r>
          </w:p>
        </w:tc>
      </w:tr>
      <w:tr w:rsidR="00B4120F" w:rsidRPr="00FF4867"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AD2800" w:rsidRPr="00FF4867" w:rsidRDefault="00AD2800" w:rsidP="00AD2800">
            <w:pPr>
              <w:pStyle w:val="TAL"/>
              <w:rPr>
                <w:szCs w:val="22"/>
                <w:lang w:eastAsia="sv-SE"/>
              </w:rPr>
            </w:pPr>
            <w:r w:rsidRPr="00FF4867">
              <w:rPr>
                <w:b/>
                <w:i/>
                <w:szCs w:val="22"/>
                <w:lang w:eastAsia="sv-SE"/>
              </w:rPr>
              <w:t>monitoringSlotPeriodicityAndOffset</w:t>
            </w:r>
          </w:p>
          <w:p w14:paraId="350756BF" w14:textId="77777777" w:rsidR="00AD2800" w:rsidRPr="00FF4867" w:rsidRDefault="00AD2800" w:rsidP="00AD2800">
            <w:pPr>
              <w:pStyle w:val="TAL"/>
              <w:rPr>
                <w:szCs w:val="22"/>
                <w:lang w:eastAsia="sv-SE"/>
              </w:rPr>
            </w:pPr>
            <w:r w:rsidRPr="00FF4867">
              <w:rPr>
                <w:szCs w:val="22"/>
                <w:lang w:eastAsia="sv-SE"/>
              </w:rPr>
              <w:t>Slots for PDCCH Monitoring configured as periodicity and offset.</w:t>
            </w:r>
          </w:p>
          <w:p w14:paraId="7597AEAE" w14:textId="77777777" w:rsidR="00AD2800" w:rsidRPr="00FF4867" w:rsidRDefault="00AD2800" w:rsidP="00AD2800">
            <w:pPr>
              <w:pStyle w:val="TAL"/>
              <w:rPr>
                <w:szCs w:val="22"/>
                <w:lang w:eastAsia="sv-SE"/>
              </w:rPr>
            </w:pPr>
            <w:r w:rsidRPr="00FF4867">
              <w:rPr>
                <w:szCs w:val="22"/>
                <w:lang w:eastAsia="sv-SE"/>
              </w:rPr>
              <w:t>For SCS 15, 30, 60, and 120 kHz and if the UE is configured to monitor:</w:t>
            </w:r>
          </w:p>
          <w:p w14:paraId="3A69A585" w14:textId="13747F0E" w:rsidR="00AD2800" w:rsidRPr="00FF4867" w:rsidRDefault="00AD2800" w:rsidP="00AD2800">
            <w:pPr>
              <w:pStyle w:val="TAL"/>
              <w:rPr>
                <w:szCs w:val="22"/>
                <w:lang w:eastAsia="sv-SE"/>
              </w:rPr>
            </w:pPr>
            <w:r w:rsidRPr="00FF4867">
              <w:rPr>
                <w:szCs w:val="22"/>
                <w:lang w:eastAsia="sv-SE"/>
              </w:rPr>
              <w:t>- DCI format 2_1, only the values 'sl1', 'sl2' or 'sl4' are applicable.</w:t>
            </w:r>
          </w:p>
          <w:p w14:paraId="4F622E55" w14:textId="773AFD0C" w:rsidR="00AD2800" w:rsidRPr="00FF4867" w:rsidRDefault="00AD2800" w:rsidP="00AD2800">
            <w:pPr>
              <w:pStyle w:val="TAL"/>
              <w:rPr>
                <w:szCs w:val="22"/>
                <w:lang w:eastAsia="sv-SE"/>
              </w:rPr>
            </w:pPr>
            <w:r w:rsidRPr="00FF4867">
              <w:rPr>
                <w:szCs w:val="22"/>
                <w:lang w:eastAsia="sv-SE"/>
              </w:rPr>
              <w:t xml:space="preserve">- DCI format 2_0, only the values ′sl1′, ′sl2′, </w:t>
            </w:r>
            <w:r w:rsidRPr="00FF4867">
              <w:rPr>
                <w:rFonts w:cs="Arial"/>
                <w:szCs w:val="22"/>
                <w:lang w:eastAsia="sv-SE"/>
              </w:rPr>
              <w:t>′</w:t>
            </w:r>
            <w:r w:rsidRPr="00FF4867">
              <w:rPr>
                <w:szCs w:val="22"/>
                <w:lang w:eastAsia="sv-SE"/>
              </w:rPr>
              <w:t>sl4′, ′sl5′, ′sl8′, ′sl10′, ′sl16′, and ′sl20′ are applicable (see TS 38.213 [13], clause 10).</w:t>
            </w:r>
          </w:p>
          <w:p w14:paraId="24617B8F" w14:textId="0BEA6969" w:rsidR="00AD2800" w:rsidRPr="00FF4867" w:rsidRDefault="00AD2800" w:rsidP="00AD2800">
            <w:pPr>
              <w:pStyle w:val="TAL"/>
              <w:rPr>
                <w:szCs w:val="22"/>
                <w:lang w:eastAsia="sv-SE"/>
              </w:rPr>
            </w:pPr>
            <w:r w:rsidRPr="00FF4867">
              <w:rPr>
                <w:szCs w:val="22"/>
                <w:lang w:eastAsia="sv-SE"/>
              </w:rPr>
              <w:t>- DCI format 2_4, only the values 'sl1', 'sl2', 'sl4', 'sl5', 'sl8' and 'sl10' are applicable.</w:t>
            </w:r>
          </w:p>
          <w:p w14:paraId="67C2998B" w14:textId="77777777" w:rsidR="00AD2800" w:rsidRPr="00FF4867" w:rsidRDefault="00AD2800" w:rsidP="00AD2800">
            <w:pPr>
              <w:pStyle w:val="TAL"/>
              <w:rPr>
                <w:szCs w:val="22"/>
                <w:lang w:eastAsia="sv-SE"/>
              </w:rPr>
            </w:pPr>
            <w:r w:rsidRPr="00FF4867">
              <w:rPr>
                <w:szCs w:val="22"/>
                <w:lang w:eastAsia="sv-SE"/>
              </w:rPr>
              <w:t>For SCS 480 kHz and if the UE is configured to monitor:</w:t>
            </w:r>
          </w:p>
          <w:p w14:paraId="003B4F0F" w14:textId="16D23A84" w:rsidR="00AD2800" w:rsidRPr="00FF4867" w:rsidRDefault="00AD2800" w:rsidP="00AD2800">
            <w:pPr>
              <w:pStyle w:val="TAL"/>
              <w:rPr>
                <w:szCs w:val="22"/>
                <w:lang w:eastAsia="sv-SE"/>
              </w:rPr>
            </w:pPr>
            <w:r w:rsidRPr="00FF4867">
              <w:rPr>
                <w:szCs w:val="22"/>
                <w:lang w:eastAsia="sv-SE"/>
              </w:rPr>
              <w:t>- DCI format 2_0, only the values 'sl4', 'sl8', 'sl16', 'sl20', 'sl32', 'sl40', 'sl64', and 'sl80' are applicable.</w:t>
            </w:r>
          </w:p>
          <w:p w14:paraId="41CBF630" w14:textId="7E54AF23" w:rsidR="00AD2800" w:rsidRPr="00FF4867" w:rsidRDefault="00AD2800" w:rsidP="00AD2800">
            <w:pPr>
              <w:pStyle w:val="TAL"/>
              <w:rPr>
                <w:szCs w:val="22"/>
                <w:lang w:eastAsia="sv-SE"/>
              </w:rPr>
            </w:pPr>
            <w:r w:rsidRPr="00FF4867">
              <w:rPr>
                <w:szCs w:val="22"/>
                <w:lang w:eastAsia="sv-SE"/>
              </w:rPr>
              <w:t xml:space="preserve">- DCI format 2_1, only the values </w:t>
            </w:r>
            <w:r w:rsidRPr="00FF4867">
              <w:rPr>
                <w:rFonts w:cs="Arial"/>
                <w:szCs w:val="22"/>
                <w:lang w:eastAsia="sv-SE"/>
              </w:rPr>
              <w:t>′</w:t>
            </w:r>
            <w:r w:rsidRPr="00FF4867">
              <w:rPr>
                <w:szCs w:val="22"/>
                <w:lang w:eastAsia="sv-SE"/>
              </w:rPr>
              <w:t>sl4′, ′sl8′, and ′sl16′ are applicable.</w:t>
            </w:r>
          </w:p>
          <w:p w14:paraId="48B06707" w14:textId="77777777" w:rsidR="00AD2800" w:rsidRPr="00FF4867" w:rsidRDefault="00AD2800" w:rsidP="00AD2800">
            <w:pPr>
              <w:pStyle w:val="TAL"/>
              <w:rPr>
                <w:szCs w:val="22"/>
                <w:lang w:eastAsia="sv-SE"/>
              </w:rPr>
            </w:pPr>
            <w:r w:rsidRPr="00FF4867">
              <w:rPr>
                <w:szCs w:val="22"/>
                <w:lang w:eastAsia="sv-SE"/>
              </w:rPr>
              <w:t>- DCI format 2_4, only the values 'sl4', 'sl8', 'sl16', 'sl20', 'sl32', 'sl40' are applicable.</w:t>
            </w:r>
          </w:p>
          <w:p w14:paraId="326D5E59" w14:textId="77777777" w:rsidR="00AD2800" w:rsidRPr="00FF4867" w:rsidRDefault="00AD2800" w:rsidP="00AD2800">
            <w:pPr>
              <w:pStyle w:val="TAL"/>
              <w:rPr>
                <w:szCs w:val="22"/>
                <w:lang w:eastAsia="sv-SE"/>
              </w:rPr>
            </w:pPr>
            <w:r w:rsidRPr="00FF4867">
              <w:rPr>
                <w:szCs w:val="22"/>
                <w:lang w:eastAsia="sv-SE"/>
              </w:rPr>
              <w:t>For SCS 960 kHz and if the UE is configured to monitor:</w:t>
            </w:r>
          </w:p>
          <w:p w14:paraId="28C937E7" w14:textId="50F3E66A" w:rsidR="00AD2800" w:rsidRPr="00FF4867" w:rsidRDefault="00AD2800" w:rsidP="00AD2800">
            <w:pPr>
              <w:pStyle w:val="TAL"/>
              <w:rPr>
                <w:szCs w:val="22"/>
                <w:lang w:eastAsia="sv-SE"/>
              </w:rPr>
            </w:pPr>
            <w:r w:rsidRPr="00FF4867">
              <w:rPr>
                <w:szCs w:val="22"/>
                <w:lang w:eastAsia="sv-SE"/>
              </w:rPr>
              <w:t>- DCI format 2_0, only the values 'sl8', 'sl16', 'sl32', 'sl40', 'sl64', 'sl80', 'sl128', and 'sl160' are applicable.</w:t>
            </w:r>
          </w:p>
          <w:p w14:paraId="4A725BE7" w14:textId="76FF3918" w:rsidR="00AD2800" w:rsidRPr="00FF4867" w:rsidRDefault="00AD2800" w:rsidP="00AD2800">
            <w:pPr>
              <w:pStyle w:val="TAL"/>
              <w:rPr>
                <w:szCs w:val="22"/>
                <w:lang w:eastAsia="sv-SE"/>
              </w:rPr>
            </w:pPr>
            <w:r w:rsidRPr="00FF4867">
              <w:rPr>
                <w:szCs w:val="22"/>
                <w:lang w:eastAsia="sv-SE"/>
              </w:rPr>
              <w:t>- DCI format 2_1, only the values ′sl8′, ′sl16′, and 'sl32' are applicable.</w:t>
            </w:r>
          </w:p>
          <w:p w14:paraId="203C9598" w14:textId="77777777" w:rsidR="00AD2800" w:rsidRPr="00FF4867" w:rsidRDefault="00AD2800" w:rsidP="00AD2800">
            <w:pPr>
              <w:pStyle w:val="TAL"/>
              <w:rPr>
                <w:szCs w:val="22"/>
                <w:lang w:eastAsia="sv-SE"/>
              </w:rPr>
            </w:pPr>
            <w:r w:rsidRPr="00FF4867">
              <w:rPr>
                <w:szCs w:val="22"/>
                <w:lang w:eastAsia="sv-SE"/>
              </w:rPr>
              <w:t>- DCI format 2_4, only the values 'sl8', 'sl16', 'sl32', 'sl40', 'sl64', 'sl80' are applicable.</w:t>
            </w:r>
          </w:p>
          <w:p w14:paraId="4F43B88B" w14:textId="77777777" w:rsidR="00AD2800" w:rsidRPr="00FF4867" w:rsidRDefault="00AD2800" w:rsidP="00AD2800">
            <w:pPr>
              <w:pStyle w:val="TAL"/>
              <w:rPr>
                <w:szCs w:val="22"/>
                <w:lang w:eastAsia="sv-SE"/>
              </w:rPr>
            </w:pPr>
          </w:p>
          <w:p w14:paraId="740B7B8B" w14:textId="77777777" w:rsidR="00AD2800" w:rsidRPr="00FF4867" w:rsidRDefault="00AD2800" w:rsidP="00AD2800">
            <w:pPr>
              <w:pStyle w:val="TAL"/>
              <w:rPr>
                <w:szCs w:val="22"/>
                <w:lang w:eastAsia="sv-SE"/>
              </w:rPr>
            </w:pPr>
            <w:r w:rsidRPr="00FF4867">
              <w:rPr>
                <w:szCs w:val="22"/>
                <w:lang w:eastAsia="sv-SE"/>
              </w:rPr>
              <w:t xml:space="preserve">For SCS 480 kHz and SCS 960 kHz, and the configured periodicity and offset are restricted to be an integer multiple of L slots, where L is the configured length of the bitmap provided by </w:t>
            </w:r>
            <w:r w:rsidRPr="00FF4867">
              <w:rPr>
                <w:i/>
                <w:iCs/>
                <w:szCs w:val="22"/>
                <w:lang w:eastAsia="sv-SE"/>
              </w:rPr>
              <w:t>monitoringSlotsWithinSlotGroup-r17</w:t>
            </w:r>
            <w:r w:rsidRPr="00FF4867">
              <w:rPr>
                <w:szCs w:val="22"/>
                <w:lang w:eastAsia="sv-SE"/>
              </w:rPr>
              <w:t>, i.e. for a given periodicity, the offset has a range of {0, L, 2*L, …, L*FLOOR(1/L*(periodicity-1))}.</w:t>
            </w:r>
          </w:p>
          <w:p w14:paraId="778F7589" w14:textId="77777777" w:rsidR="00AD2800" w:rsidRPr="00FF4867" w:rsidRDefault="00AD2800" w:rsidP="00AD2800">
            <w:pPr>
              <w:pStyle w:val="TAL"/>
              <w:rPr>
                <w:szCs w:val="22"/>
                <w:lang w:eastAsia="sv-SE"/>
              </w:rPr>
            </w:pPr>
          </w:p>
          <w:p w14:paraId="6370D2A1" w14:textId="77777777" w:rsidR="00AD2800" w:rsidRPr="00FF4867" w:rsidRDefault="00AD2800" w:rsidP="00AD2800">
            <w:pPr>
              <w:pStyle w:val="TAL"/>
              <w:rPr>
                <w:rFonts w:cs="Arial"/>
                <w:szCs w:val="18"/>
                <w:lang w:eastAsia="sv-SE"/>
              </w:rPr>
            </w:pPr>
            <w:r w:rsidRPr="00FF4867">
              <w:rPr>
                <w:szCs w:val="22"/>
                <w:lang w:eastAsia="sv-SE"/>
              </w:rPr>
              <w:t>For IAB-MT,</w:t>
            </w:r>
            <w:r w:rsidRPr="00FF4867">
              <w:rPr>
                <w:rFonts w:cs="Arial"/>
                <w:sz w:val="16"/>
                <w:szCs w:val="16"/>
                <w:lang w:eastAsia="sv-SE"/>
              </w:rPr>
              <w:t xml:space="preserve"> </w:t>
            </w:r>
            <w:r w:rsidRPr="00FF4867">
              <w:rPr>
                <w:rFonts w:cs="Arial"/>
                <w:szCs w:val="16"/>
                <w:lang w:eastAsia="sv-SE"/>
              </w:rPr>
              <w:t>I</w:t>
            </w:r>
            <w:r w:rsidRPr="00FF4867">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4ACDCFFA" w14:textId="092700BF" w:rsidR="00AD2800" w:rsidRPr="00FF4867" w:rsidRDefault="00AD2800" w:rsidP="00AD2800">
            <w:pPr>
              <w:pStyle w:val="TAL"/>
              <w:rPr>
                <w:szCs w:val="22"/>
                <w:lang w:eastAsia="sv-SE"/>
              </w:rPr>
            </w:pPr>
            <w:r w:rsidRPr="00FF4867">
              <w:rPr>
                <w:rFonts w:cs="Arial"/>
                <w:szCs w:val="18"/>
                <w:lang w:eastAsia="sv-SE"/>
              </w:rPr>
              <w:t xml:space="preserve">If </w:t>
            </w:r>
            <w:r w:rsidRPr="00FF4867">
              <w:rPr>
                <w:rFonts w:cs="Arial"/>
                <w:i/>
                <w:iCs/>
                <w:szCs w:val="18"/>
                <w:lang w:eastAsia="sv-SE"/>
              </w:rPr>
              <w:t>monitoringSlotPeriodicityAndOffset-v1710</w:t>
            </w:r>
            <w:r w:rsidRPr="00FF4867">
              <w:rPr>
                <w:rFonts w:cs="Arial"/>
                <w:szCs w:val="18"/>
                <w:lang w:eastAsia="sv-SE"/>
              </w:rPr>
              <w:t xml:space="preserve"> is present, any previously configured </w:t>
            </w:r>
            <w:r w:rsidRPr="00FF4867">
              <w:rPr>
                <w:rFonts w:cs="Arial"/>
                <w:i/>
                <w:iCs/>
                <w:szCs w:val="18"/>
                <w:lang w:eastAsia="sv-SE"/>
              </w:rPr>
              <w:t>monitoringSlotPeriodicityAndOffset</w:t>
            </w:r>
            <w:r w:rsidRPr="00FF4867">
              <w:rPr>
                <w:rFonts w:cs="Arial"/>
                <w:szCs w:val="18"/>
                <w:lang w:eastAsia="sv-SE"/>
              </w:rPr>
              <w:t xml:space="preserve"> is released, and if </w:t>
            </w:r>
            <w:r w:rsidRPr="00FF4867">
              <w:rPr>
                <w:rFonts w:cs="Arial"/>
                <w:i/>
                <w:iCs/>
                <w:szCs w:val="18"/>
                <w:lang w:eastAsia="sv-SE"/>
              </w:rPr>
              <w:t>monitoringSlotPeriodicityAndOffset</w:t>
            </w:r>
            <w:r w:rsidRPr="00FF4867">
              <w:rPr>
                <w:rFonts w:cs="Arial"/>
                <w:szCs w:val="18"/>
                <w:lang w:eastAsia="sv-SE"/>
              </w:rPr>
              <w:t xml:space="preserve"> is present, any previously configured </w:t>
            </w:r>
            <w:r w:rsidRPr="00FF4867">
              <w:rPr>
                <w:rFonts w:cs="Arial"/>
                <w:i/>
                <w:iCs/>
                <w:szCs w:val="18"/>
                <w:lang w:eastAsia="sv-SE"/>
              </w:rPr>
              <w:t>monitoringSlotPeriodicityAndOffset-v1710</w:t>
            </w:r>
            <w:r w:rsidRPr="00FF4867">
              <w:rPr>
                <w:rFonts w:cs="Arial"/>
                <w:szCs w:val="18"/>
                <w:lang w:eastAsia="sv-SE"/>
              </w:rPr>
              <w:t xml:space="preserve"> is released.</w:t>
            </w:r>
          </w:p>
        </w:tc>
      </w:tr>
      <w:tr w:rsidR="00B4120F" w:rsidRPr="00FF4867" w14:paraId="67497192" w14:textId="77777777" w:rsidTr="00771058">
        <w:tc>
          <w:tcPr>
            <w:tcW w:w="14173" w:type="dxa"/>
            <w:tcBorders>
              <w:top w:val="single" w:sz="4" w:space="0" w:color="auto"/>
              <w:left w:val="single" w:sz="4" w:space="0" w:color="auto"/>
              <w:bottom w:val="single" w:sz="4" w:space="0" w:color="auto"/>
              <w:right w:val="single" w:sz="4" w:space="0" w:color="auto"/>
            </w:tcBorders>
          </w:tcPr>
          <w:p w14:paraId="70DFE6C9" w14:textId="77777777" w:rsidR="00AD2800" w:rsidRPr="00FF4867" w:rsidRDefault="00AD2800" w:rsidP="00AD2800">
            <w:pPr>
              <w:pStyle w:val="TAL"/>
              <w:rPr>
                <w:b/>
                <w:bCs/>
                <w:i/>
                <w:iCs/>
                <w:lang w:eastAsia="sv-SE"/>
              </w:rPr>
            </w:pPr>
            <w:r w:rsidRPr="00FF4867">
              <w:rPr>
                <w:b/>
                <w:bCs/>
                <w:i/>
                <w:iCs/>
                <w:lang w:eastAsia="sv-SE"/>
              </w:rPr>
              <w:t>monitoringSlotsWithinSlotGroup</w:t>
            </w:r>
          </w:p>
          <w:p w14:paraId="58A5AF78" w14:textId="7F7B214A" w:rsidR="00AD2800" w:rsidRPr="00FF4867" w:rsidRDefault="00AD2800" w:rsidP="00AD2800">
            <w:pPr>
              <w:pStyle w:val="TAL"/>
              <w:rPr>
                <w:bCs/>
                <w:iCs/>
                <w:lang w:eastAsia="sv-SE"/>
              </w:rPr>
            </w:pPr>
            <w:r w:rsidRPr="00FF4867">
              <w:rPr>
                <w:lang w:eastAsia="sv-SE"/>
              </w:rPr>
              <w:t>Indicates which slot(s) within a slot group are configured for multi-slot PDCCH monitoring. The first (leftmost, most significant) bit represents</w:t>
            </w:r>
            <w:r w:rsidRPr="00FF4867">
              <w:rPr>
                <w:bCs/>
                <w:iCs/>
                <w:lang w:eastAsia="sv-SE"/>
              </w:rPr>
              <w:t xml:space="preserve"> the first slot in the slot group, the second bit represents the second slot in the slot group, and so on. A bit set to '1' indicates that the corresponding slot is configured for multi-slot PDCCH monitoring </w:t>
            </w:r>
            <w:r w:rsidRPr="00FF4867">
              <w:rPr>
                <w:rFonts w:cs="Arial"/>
                <w:szCs w:val="18"/>
                <w:lang w:eastAsia="sv-SE"/>
              </w:rPr>
              <w:t xml:space="preserve">(see TS 38.213 [13], clause 10). </w:t>
            </w:r>
            <w:bookmarkStart w:id="763" w:name="_Hlk109833350"/>
            <w:r w:rsidRPr="00FF4867">
              <w:t>The number of slots for multi-slot PDCCH monitoring is configured according to clause 10 in TS 38.213 [13].</w:t>
            </w:r>
            <w:bookmarkEnd w:id="763"/>
          </w:p>
        </w:tc>
      </w:tr>
      <w:tr w:rsidR="00B4120F" w:rsidRPr="00FF4867"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AD2800" w:rsidRPr="00FF4867" w:rsidRDefault="00AD2800" w:rsidP="00AD2800">
            <w:pPr>
              <w:pStyle w:val="TAL"/>
              <w:rPr>
                <w:szCs w:val="22"/>
                <w:lang w:eastAsia="sv-SE"/>
              </w:rPr>
            </w:pPr>
            <w:r w:rsidRPr="00FF4867">
              <w:rPr>
                <w:b/>
                <w:i/>
                <w:szCs w:val="22"/>
                <w:lang w:eastAsia="sv-SE"/>
              </w:rPr>
              <w:t>monitoringSymbolsWithinSlot</w:t>
            </w:r>
          </w:p>
          <w:p w14:paraId="69149483" w14:textId="116EEE71" w:rsidR="00AD2800" w:rsidRPr="00FF4867" w:rsidRDefault="00AD2800" w:rsidP="00AD2800">
            <w:pPr>
              <w:pStyle w:val="TAL"/>
              <w:rPr>
                <w:szCs w:val="22"/>
                <w:lang w:eastAsia="sv-SE"/>
              </w:rPr>
            </w:pPr>
            <w:r w:rsidRPr="00FF4867">
              <w:rPr>
                <w:szCs w:val="22"/>
                <w:lang w:eastAsia="sv-SE"/>
              </w:rPr>
              <w:t>The first symbol(s) for PDCCH monitoring in the slots configured for (</w:t>
            </w:r>
            <w:r w:rsidRPr="00FF4867">
              <w:rPr>
                <w:bCs/>
                <w:iCs/>
                <w:szCs w:val="22"/>
                <w:lang w:eastAsia="sv-SE"/>
              </w:rPr>
              <w:t>multi-slot</w:t>
            </w:r>
            <w:r w:rsidRPr="00FF4867">
              <w:rPr>
                <w:szCs w:val="22"/>
                <w:lang w:eastAsia="sv-SE"/>
              </w:rPr>
              <w:t xml:space="preserve">) PDCCH monitoring (see </w:t>
            </w:r>
            <w:r w:rsidRPr="00FF4867">
              <w:rPr>
                <w:i/>
                <w:szCs w:val="22"/>
                <w:lang w:eastAsia="sv-SE"/>
              </w:rPr>
              <w:t>monitoringSlotPeriodicityAndOffset</w:t>
            </w:r>
            <w:r w:rsidRPr="00FF4867">
              <w:rPr>
                <w:szCs w:val="22"/>
                <w:lang w:eastAsia="sv-SE"/>
              </w:rPr>
              <w:t xml:space="preserve"> and </w:t>
            </w:r>
            <w:r w:rsidRPr="00FF4867">
              <w:rPr>
                <w:i/>
                <w:szCs w:val="22"/>
                <w:lang w:eastAsia="sv-SE"/>
              </w:rPr>
              <w:t>duration</w:t>
            </w:r>
            <w:r w:rsidRPr="00FF4867">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AD2800" w:rsidRPr="00FF4867" w:rsidRDefault="00AD2800" w:rsidP="00AD2800">
            <w:pPr>
              <w:pStyle w:val="TAL"/>
              <w:rPr>
                <w:szCs w:val="22"/>
                <w:lang w:eastAsia="sv-SE"/>
              </w:rPr>
            </w:pPr>
            <w:r w:rsidRPr="00FF4867">
              <w:rPr>
                <w:szCs w:val="22"/>
                <w:lang w:eastAsia="sv-SE"/>
              </w:rPr>
              <w:t xml:space="preserve">For DCI format 2_0, the first one symbol applies if the </w:t>
            </w:r>
            <w:r w:rsidRPr="00FF4867">
              <w:rPr>
                <w:i/>
                <w:szCs w:val="22"/>
                <w:lang w:eastAsia="sv-SE"/>
              </w:rPr>
              <w:t>duration</w:t>
            </w:r>
            <w:r w:rsidRPr="00FF4867">
              <w:rPr>
                <w:szCs w:val="22"/>
                <w:lang w:eastAsia="sv-SE"/>
              </w:rPr>
              <w:t xml:space="preserve"> of CORESET (in the IE </w:t>
            </w:r>
            <w:r w:rsidRPr="00FF4867">
              <w:rPr>
                <w:i/>
                <w:szCs w:val="22"/>
                <w:lang w:eastAsia="sv-SE"/>
              </w:rPr>
              <w:t>ControlResourceSet</w:t>
            </w:r>
            <w:r w:rsidRPr="00FF4867">
              <w:rPr>
                <w:szCs w:val="22"/>
                <w:lang w:eastAsia="sv-SE"/>
              </w:rPr>
              <w:t xml:space="preserve">) identified by </w:t>
            </w:r>
            <w:r w:rsidRPr="00FF4867">
              <w:rPr>
                <w:i/>
                <w:szCs w:val="22"/>
                <w:lang w:eastAsia="sv-SE"/>
              </w:rPr>
              <w:t>controlResourceSetId</w:t>
            </w:r>
            <w:r w:rsidRPr="00FF4867">
              <w:rPr>
                <w:szCs w:val="22"/>
                <w:lang w:eastAsia="sv-SE"/>
              </w:rPr>
              <w:t xml:space="preserve"> indicates 3 symbols, the first two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2 symbols, and the first three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1 symbol.</w:t>
            </w:r>
          </w:p>
          <w:p w14:paraId="67A66479" w14:textId="77777777" w:rsidR="00AD2800" w:rsidRPr="00FF4867" w:rsidRDefault="00AD2800" w:rsidP="00AD2800">
            <w:pPr>
              <w:pStyle w:val="TAL"/>
              <w:rPr>
                <w:szCs w:val="22"/>
                <w:lang w:eastAsia="sv-SE"/>
              </w:rPr>
            </w:pPr>
            <w:r w:rsidRPr="00FF4867">
              <w:rPr>
                <w:szCs w:val="22"/>
                <w:lang w:eastAsia="sv-SE"/>
              </w:rPr>
              <w:t>See TS 38.213 [13], clause 10.</w:t>
            </w:r>
          </w:p>
          <w:p w14:paraId="756971F6" w14:textId="77777777" w:rsidR="00AD2800" w:rsidRPr="00FF4867" w:rsidRDefault="00AD2800" w:rsidP="00AD2800">
            <w:pPr>
              <w:pStyle w:val="TAL"/>
              <w:rPr>
                <w:szCs w:val="22"/>
                <w:lang w:eastAsia="sv-SE"/>
              </w:rPr>
            </w:pPr>
            <w:r w:rsidRPr="00FF4867">
              <w:rPr>
                <w:szCs w:val="22"/>
                <w:lang w:eastAsia="sv-SE"/>
              </w:rPr>
              <w:t xml:space="preserve">For IAB-MT: For DCI format 2_0 or DCI format 2_5, the first one symbol applies if the duration of CORESET (in the IE </w:t>
            </w:r>
            <w:r w:rsidRPr="00FF4867">
              <w:rPr>
                <w:i/>
                <w:iCs/>
                <w:szCs w:val="22"/>
                <w:lang w:eastAsia="sv-SE"/>
              </w:rPr>
              <w:t>ControlResourceSet</w:t>
            </w:r>
            <w:r w:rsidRPr="00FF4867">
              <w:rPr>
                <w:szCs w:val="22"/>
                <w:lang w:eastAsia="sv-SE"/>
              </w:rPr>
              <w:t xml:space="preserve">) identified by </w:t>
            </w:r>
            <w:r w:rsidRPr="00FF4867">
              <w:rPr>
                <w:i/>
                <w:iCs/>
                <w:szCs w:val="22"/>
                <w:lang w:eastAsia="sv-SE"/>
              </w:rPr>
              <w:t>controlResourceSetId</w:t>
            </w:r>
            <w:r w:rsidRPr="00FF4867">
              <w:rPr>
                <w:szCs w:val="22"/>
                <w:lang w:eastAsia="sv-SE"/>
              </w:rPr>
              <w:t xml:space="preserve"> indicates 3 symbols, the first two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2 symbols, and the first three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1 symbol.</w:t>
            </w:r>
          </w:p>
          <w:p w14:paraId="6945DBCE" w14:textId="77777777" w:rsidR="00AD2800" w:rsidRPr="00FF4867" w:rsidRDefault="00AD2800" w:rsidP="00AD2800">
            <w:pPr>
              <w:pStyle w:val="TAL"/>
              <w:rPr>
                <w:szCs w:val="22"/>
                <w:lang w:eastAsia="sv-SE"/>
              </w:rPr>
            </w:pPr>
            <w:r w:rsidRPr="00FF4867">
              <w:rPr>
                <w:szCs w:val="22"/>
                <w:lang w:eastAsia="sv-SE"/>
              </w:rPr>
              <w:t>See TS 38.213 [13], clause 10.</w:t>
            </w:r>
          </w:p>
        </w:tc>
      </w:tr>
      <w:tr w:rsidR="00B4120F" w:rsidRPr="00FF4867"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AD2800" w:rsidRPr="00FF4867" w:rsidRDefault="00AD2800" w:rsidP="00AD2800">
            <w:pPr>
              <w:pStyle w:val="TAL"/>
              <w:rPr>
                <w:b/>
                <w:bCs/>
                <w:i/>
                <w:iCs/>
                <w:lang w:eastAsia="sv-SE"/>
              </w:rPr>
            </w:pPr>
            <w:r w:rsidRPr="00FF4867">
              <w:rPr>
                <w:b/>
                <w:bCs/>
                <w:i/>
                <w:iCs/>
                <w:lang w:eastAsia="sv-SE"/>
              </w:rPr>
              <w:t>nrofCandidates-CI</w:t>
            </w:r>
          </w:p>
          <w:p w14:paraId="04F5FC4B" w14:textId="77777777" w:rsidR="00AD2800" w:rsidRPr="00FF4867" w:rsidRDefault="00AD2800" w:rsidP="00AD2800">
            <w:pPr>
              <w:pStyle w:val="TAL"/>
              <w:rPr>
                <w:lang w:eastAsia="sv-SE"/>
              </w:rPr>
            </w:pPr>
            <w:r w:rsidRPr="00FF4867">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B4120F" w:rsidRPr="00FF4867" w14:paraId="1B2E5514" w14:textId="77777777" w:rsidTr="00964CC4">
        <w:tc>
          <w:tcPr>
            <w:tcW w:w="14173" w:type="dxa"/>
            <w:tcBorders>
              <w:top w:val="single" w:sz="4" w:space="0" w:color="auto"/>
              <w:left w:val="single" w:sz="4" w:space="0" w:color="auto"/>
              <w:bottom w:val="single" w:sz="4" w:space="0" w:color="auto"/>
              <w:right w:val="single" w:sz="4" w:space="0" w:color="auto"/>
            </w:tcBorders>
          </w:tcPr>
          <w:p w14:paraId="2D59C975" w14:textId="77777777" w:rsidR="00AD2800" w:rsidRPr="00FF4867" w:rsidRDefault="00AD2800" w:rsidP="00AD2800">
            <w:pPr>
              <w:pStyle w:val="TAL"/>
              <w:rPr>
                <w:b/>
                <w:bCs/>
                <w:i/>
                <w:iCs/>
                <w:lang w:eastAsia="sv-SE"/>
              </w:rPr>
            </w:pPr>
            <w:r w:rsidRPr="00FF4867">
              <w:rPr>
                <w:b/>
                <w:bCs/>
                <w:i/>
                <w:iCs/>
                <w:lang w:eastAsia="sv-SE"/>
              </w:rPr>
              <w:t>nrofCandidates-PEI</w:t>
            </w:r>
          </w:p>
          <w:p w14:paraId="35A522A1" w14:textId="68925056" w:rsidR="00AD2800" w:rsidRPr="00FF4867" w:rsidRDefault="00AD2800" w:rsidP="00AD2800">
            <w:pPr>
              <w:pStyle w:val="TAL"/>
              <w:rPr>
                <w:lang w:eastAsia="sv-SE"/>
              </w:rPr>
            </w:pPr>
            <w:r w:rsidRPr="00FF4867">
              <w:rPr>
                <w:lang w:eastAsia="sv-SE"/>
              </w:rPr>
              <w:t>The number of PDCCH candidates specifically for format 2-7 for the configured aggregation level.</w:t>
            </w:r>
          </w:p>
        </w:tc>
      </w:tr>
      <w:tr w:rsidR="00B4120F" w:rsidRPr="00FF4867"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AD2800" w:rsidRPr="00FF4867" w:rsidRDefault="00AD2800" w:rsidP="00AD2800">
            <w:pPr>
              <w:pStyle w:val="TAL"/>
              <w:rPr>
                <w:szCs w:val="22"/>
                <w:lang w:eastAsia="sv-SE"/>
              </w:rPr>
            </w:pPr>
            <w:r w:rsidRPr="00FF4867">
              <w:rPr>
                <w:b/>
                <w:i/>
                <w:szCs w:val="22"/>
                <w:lang w:eastAsia="sv-SE"/>
              </w:rPr>
              <w:t>nrofCandidates-SFI</w:t>
            </w:r>
          </w:p>
          <w:p w14:paraId="51EC37F6" w14:textId="77777777" w:rsidR="00AD2800" w:rsidRPr="00FF4867" w:rsidRDefault="00AD2800" w:rsidP="00AD2800">
            <w:pPr>
              <w:pStyle w:val="TAL"/>
              <w:rPr>
                <w:szCs w:val="22"/>
                <w:lang w:eastAsia="sv-SE"/>
              </w:rPr>
            </w:pPr>
            <w:r w:rsidRPr="00FF4867">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FF4867">
              <w:rPr>
                <w:i/>
                <w:iCs/>
                <w:szCs w:val="22"/>
                <w:lang w:eastAsia="sv-SE"/>
              </w:rPr>
              <w:t>freqMonitorLocations-r16</w:t>
            </w:r>
            <w:r w:rsidRPr="00FF4867">
              <w:rPr>
                <w:szCs w:val="22"/>
                <w:lang w:eastAsia="sv-SE"/>
              </w:rPr>
              <w:t>, only value ′n1′ is valid.</w:t>
            </w:r>
          </w:p>
        </w:tc>
      </w:tr>
      <w:tr w:rsidR="00B4120F" w:rsidRPr="00FF4867"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AD2800" w:rsidRPr="00FF4867" w:rsidRDefault="00AD2800" w:rsidP="00AD2800">
            <w:pPr>
              <w:pStyle w:val="TAL"/>
              <w:rPr>
                <w:szCs w:val="22"/>
                <w:lang w:eastAsia="sv-SE"/>
              </w:rPr>
            </w:pPr>
            <w:r w:rsidRPr="00FF4867">
              <w:rPr>
                <w:b/>
                <w:i/>
                <w:szCs w:val="22"/>
                <w:lang w:eastAsia="sv-SE"/>
              </w:rPr>
              <w:t>nrofCandidates</w:t>
            </w:r>
          </w:p>
          <w:p w14:paraId="3BA2C868" w14:textId="77777777" w:rsidR="00AD2800" w:rsidRPr="00FF4867" w:rsidRDefault="00AD2800" w:rsidP="00AD2800">
            <w:pPr>
              <w:pStyle w:val="TAL"/>
              <w:rPr>
                <w:szCs w:val="22"/>
                <w:lang w:eastAsia="sv-SE"/>
              </w:rPr>
            </w:pPr>
            <w:r w:rsidRPr="00FF4867">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FF4867">
              <w:rPr>
                <w:i/>
                <w:szCs w:val="22"/>
                <w:lang w:eastAsia="sv-SE"/>
              </w:rPr>
              <w:t>searchSpaceType</w:t>
            </w:r>
            <w:r w:rsidRPr="00FF4867">
              <w:rPr>
                <w:szCs w:val="22"/>
                <w:lang w:eastAsia="sv-SE"/>
              </w:rPr>
              <w:t xml:space="preserve">). If configured in the </w:t>
            </w:r>
            <w:r w:rsidRPr="00FF4867">
              <w:rPr>
                <w:i/>
                <w:szCs w:val="22"/>
                <w:lang w:eastAsia="sv-SE"/>
              </w:rPr>
              <w:t>SearchSpace</w:t>
            </w:r>
            <w:r w:rsidRPr="00FF4867">
              <w:rPr>
                <w:szCs w:val="22"/>
                <w:lang w:eastAsia="sv-SE"/>
              </w:rPr>
              <w:t xml:space="preserve"> of a cross carrier scheduled cell, this field determines the number of candidates and aggregation levels to be used on the linked scheduling cell (see TS 38.213 [13], clause 10).</w:t>
            </w:r>
          </w:p>
        </w:tc>
      </w:tr>
      <w:tr w:rsidR="00B4120F" w:rsidRPr="00FF4867"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542168F5" w:rsidR="00AD2800" w:rsidRPr="00FF4867" w:rsidRDefault="00AD2800" w:rsidP="00AD2800">
            <w:pPr>
              <w:pStyle w:val="TAL"/>
              <w:rPr>
                <w:szCs w:val="22"/>
                <w:lang w:eastAsia="sv-SE"/>
              </w:rPr>
            </w:pPr>
            <w:r w:rsidRPr="00FF4867">
              <w:rPr>
                <w:b/>
                <w:i/>
                <w:szCs w:val="22"/>
                <w:lang w:eastAsia="sv-SE"/>
              </w:rPr>
              <w:t>searchSpaceGroupIdList-r16, searchSpaceGroupIdList-r17</w:t>
            </w:r>
          </w:p>
          <w:p w14:paraId="253C2494" w14:textId="134D9538" w:rsidR="00AD2800" w:rsidRPr="00FF4867" w:rsidRDefault="00AD2800" w:rsidP="00AD2800">
            <w:pPr>
              <w:pStyle w:val="TAL"/>
              <w:rPr>
                <w:b/>
                <w:i/>
                <w:szCs w:val="22"/>
                <w:lang w:eastAsia="sv-SE"/>
              </w:rPr>
            </w:pPr>
            <w:r w:rsidRPr="00FF4867">
              <w:rPr>
                <w:szCs w:val="22"/>
                <w:lang w:eastAsia="sv-SE"/>
              </w:rPr>
              <w:t>List of search space group IDs which the search space is associated with.</w:t>
            </w:r>
            <w:r w:rsidRPr="00FF4867">
              <w:rPr>
                <w:szCs w:val="22"/>
              </w:rPr>
              <w:t xml:space="preserve"> The network configures at most 2 search space groups per BWP where the group ID is either 0 or 1 </w:t>
            </w:r>
            <w:r w:rsidRPr="00FF4867">
              <w:rPr>
                <w:rFonts w:cs="Arial"/>
                <w:szCs w:val="18"/>
              </w:rPr>
              <w:t xml:space="preserve">if </w:t>
            </w:r>
            <w:r w:rsidRPr="00FF4867">
              <w:rPr>
                <w:rFonts w:cs="Arial"/>
                <w:i/>
                <w:szCs w:val="18"/>
              </w:rPr>
              <w:t>searchSpaceGroupIdList-r16</w:t>
            </w:r>
            <w:r w:rsidRPr="00FF4867">
              <w:rPr>
                <w:rFonts w:cs="Arial"/>
                <w:kern w:val="2"/>
                <w:szCs w:val="18"/>
              </w:rPr>
              <w:t xml:space="preserve"> is included</w:t>
            </w:r>
            <w:r w:rsidRPr="00FF4867">
              <w:rPr>
                <w:rFonts w:cs="Arial"/>
                <w:szCs w:val="18"/>
              </w:rPr>
              <w:t xml:space="preserve">. The network configures at most 3 search space groups per BWP where the group ID is either 0, 1 or 2 if </w:t>
            </w:r>
            <w:r w:rsidRPr="00FF4867">
              <w:rPr>
                <w:rFonts w:cs="Arial"/>
                <w:i/>
                <w:szCs w:val="18"/>
              </w:rPr>
              <w:t>searchSpaceGroupIdList-r17</w:t>
            </w:r>
            <w:r w:rsidRPr="00FF4867">
              <w:rPr>
                <w:rFonts w:cs="Arial"/>
                <w:szCs w:val="18"/>
              </w:rPr>
              <w:t xml:space="preserve"> is included. And if </w:t>
            </w:r>
            <w:r w:rsidRPr="00FF4867">
              <w:rPr>
                <w:rFonts w:cs="Arial"/>
                <w:i/>
                <w:szCs w:val="18"/>
              </w:rPr>
              <w:t>searchSpaceGroupIdList-r17</w:t>
            </w:r>
            <w:r w:rsidRPr="00FF4867">
              <w:rPr>
                <w:rFonts w:cs="Arial"/>
                <w:szCs w:val="18"/>
              </w:rPr>
              <w:t xml:space="preserve"> is included, </w:t>
            </w:r>
            <w:r w:rsidRPr="00FF4867">
              <w:rPr>
                <w:rFonts w:cs="Arial"/>
                <w:i/>
                <w:szCs w:val="18"/>
              </w:rPr>
              <w:t>searchSpaceGroupIdList-r16</w:t>
            </w:r>
            <w:r w:rsidRPr="00FF4867">
              <w:rPr>
                <w:rFonts w:cs="Arial"/>
                <w:kern w:val="2"/>
                <w:szCs w:val="18"/>
              </w:rPr>
              <w:t xml:space="preserve"> is ignored.</w:t>
            </w:r>
          </w:p>
        </w:tc>
      </w:tr>
      <w:tr w:rsidR="00B4120F" w:rsidRPr="00FF4867"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AD2800" w:rsidRPr="00FF4867" w:rsidRDefault="00AD2800" w:rsidP="00AD2800">
            <w:pPr>
              <w:pStyle w:val="TAL"/>
              <w:rPr>
                <w:szCs w:val="22"/>
                <w:lang w:eastAsia="sv-SE"/>
              </w:rPr>
            </w:pPr>
            <w:r w:rsidRPr="00FF4867">
              <w:rPr>
                <w:b/>
                <w:i/>
                <w:szCs w:val="22"/>
                <w:lang w:eastAsia="sv-SE"/>
              </w:rPr>
              <w:t>searchSpaceId</w:t>
            </w:r>
          </w:p>
          <w:p w14:paraId="4C8DDF54" w14:textId="77777777" w:rsidR="00AD2800" w:rsidRPr="00FF4867" w:rsidRDefault="00AD2800" w:rsidP="00AD2800">
            <w:pPr>
              <w:pStyle w:val="TAL"/>
              <w:rPr>
                <w:szCs w:val="22"/>
                <w:lang w:eastAsia="sv-SE"/>
              </w:rPr>
            </w:pPr>
            <w:r w:rsidRPr="00FF4867">
              <w:rPr>
                <w:szCs w:val="22"/>
                <w:lang w:eastAsia="sv-SE"/>
              </w:rPr>
              <w:t xml:space="preserve">Identity of the search space. SearchSpaceId = 0 identifies the </w:t>
            </w:r>
            <w:r w:rsidRPr="00FF4867">
              <w:rPr>
                <w:i/>
                <w:szCs w:val="22"/>
                <w:lang w:eastAsia="sv-SE"/>
              </w:rPr>
              <w:t>searchSpaceZero</w:t>
            </w:r>
            <w:r w:rsidRPr="00FF4867">
              <w:rPr>
                <w:szCs w:val="22"/>
                <w:lang w:eastAsia="sv-SE"/>
              </w:rPr>
              <w:t xml:space="preserve"> configured via PBCH (MIB) or </w:t>
            </w:r>
            <w:r w:rsidRPr="00FF4867">
              <w:rPr>
                <w:i/>
                <w:szCs w:val="22"/>
                <w:lang w:eastAsia="sv-SE"/>
              </w:rPr>
              <w:t>ServingCellConfigCommon</w:t>
            </w:r>
            <w:r w:rsidRPr="00FF4867">
              <w:rPr>
                <w:szCs w:val="22"/>
                <w:lang w:eastAsia="sv-SE"/>
              </w:rPr>
              <w:t xml:space="preserve"> and may hence not be used in the </w:t>
            </w:r>
            <w:r w:rsidRPr="00FF4867">
              <w:rPr>
                <w:i/>
                <w:szCs w:val="22"/>
                <w:lang w:eastAsia="sv-SE"/>
              </w:rPr>
              <w:t>SearchSpace</w:t>
            </w:r>
            <w:r w:rsidRPr="00FF4867">
              <w:rPr>
                <w:szCs w:val="22"/>
                <w:lang w:eastAsia="sv-SE"/>
              </w:rPr>
              <w:t xml:space="preserve"> IE. The </w:t>
            </w:r>
            <w:r w:rsidRPr="00FF4867">
              <w:rPr>
                <w:i/>
                <w:szCs w:val="22"/>
                <w:lang w:eastAsia="sv-SE"/>
              </w:rPr>
              <w:t>searchSpaceId</w:t>
            </w:r>
            <w:r w:rsidRPr="00FF4867">
              <w:rPr>
                <w:szCs w:val="22"/>
                <w:lang w:eastAsia="sv-SE"/>
              </w:rPr>
              <w:t xml:space="preserve"> is unique among the BWPs of a Serving Cell. In case of cross carrier scheduling, search spaces with the same </w:t>
            </w:r>
            <w:r w:rsidRPr="00FF4867">
              <w:rPr>
                <w:i/>
                <w:szCs w:val="22"/>
                <w:lang w:eastAsia="sv-SE"/>
              </w:rPr>
              <w:t>searchSpaceId</w:t>
            </w:r>
            <w:r w:rsidRPr="00FF4867">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00E237DA" w:rsidR="00AD2800" w:rsidRPr="00FF4867" w:rsidRDefault="00AD2800" w:rsidP="00AD2800">
            <w:pPr>
              <w:pStyle w:val="TAL"/>
              <w:rPr>
                <w:szCs w:val="22"/>
                <w:lang w:eastAsia="sv-SE"/>
              </w:rPr>
            </w:pPr>
            <w:r w:rsidRPr="00FF4867">
              <w:rPr>
                <w:szCs w:val="22"/>
                <w:lang w:eastAsia="sv-SE"/>
              </w:rPr>
              <w:t>For an IAB-MT, the search space defines how/where to search for PDCCH candidates for an IAB-MT where each search space is associated with one ControlResearchSet and for a scheduled cell in the case of cross carrier scheduling, except for nrofCandidates, all the optional fields are absent.</w:t>
            </w:r>
          </w:p>
        </w:tc>
      </w:tr>
      <w:tr w:rsidR="00B4120F" w:rsidRPr="00FF4867" w14:paraId="5F0C45A7" w14:textId="77777777" w:rsidTr="00771058">
        <w:tc>
          <w:tcPr>
            <w:tcW w:w="14173" w:type="dxa"/>
            <w:tcBorders>
              <w:top w:val="single" w:sz="4" w:space="0" w:color="auto"/>
              <w:left w:val="single" w:sz="4" w:space="0" w:color="auto"/>
              <w:bottom w:val="single" w:sz="4" w:space="0" w:color="auto"/>
              <w:right w:val="single" w:sz="4" w:space="0" w:color="auto"/>
            </w:tcBorders>
          </w:tcPr>
          <w:p w14:paraId="208CFA11" w14:textId="77777777" w:rsidR="00AD2800" w:rsidRPr="00FF4867" w:rsidRDefault="00AD2800" w:rsidP="00AD2800">
            <w:pPr>
              <w:pStyle w:val="TAL"/>
              <w:rPr>
                <w:b/>
                <w:i/>
                <w:szCs w:val="22"/>
                <w:lang w:eastAsia="sv-SE"/>
              </w:rPr>
            </w:pPr>
            <w:r w:rsidRPr="00FF4867">
              <w:rPr>
                <w:b/>
                <w:i/>
                <w:szCs w:val="22"/>
                <w:lang w:eastAsia="sv-SE"/>
              </w:rPr>
              <w:t>SearchSpaceLinkingId</w:t>
            </w:r>
          </w:p>
          <w:p w14:paraId="43EE1483" w14:textId="42BBFB0D" w:rsidR="00AD2800" w:rsidRPr="00FF4867" w:rsidRDefault="00AD2800" w:rsidP="00AD2800">
            <w:pPr>
              <w:pStyle w:val="TAL"/>
              <w:rPr>
                <w:lang w:eastAsia="zh-CN"/>
              </w:rPr>
            </w:pPr>
            <w:r w:rsidRPr="00FF4867">
              <w:rPr>
                <w:bCs/>
                <w:iCs/>
                <w:szCs w:val="22"/>
                <w:lang w:eastAsia="sv-SE"/>
              </w:rPr>
              <w:t xml:space="preserve">This parameter is used to link two search spaces of same type in the same BWP. If two search spaces have the same </w:t>
            </w:r>
            <w:r w:rsidRPr="00FF4867">
              <w:t xml:space="preserve">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w:t>
            </w:r>
            <w:r w:rsidRPr="00FF4867">
              <w:rPr>
                <w:i/>
                <w:iCs/>
              </w:rPr>
              <w:t>searchSpaceSIB1</w:t>
            </w:r>
            <w:r w:rsidRPr="00FF4867">
              <w:t xml:space="preserve">, </w:t>
            </w:r>
            <w:r w:rsidRPr="00FF4867">
              <w:rPr>
                <w:i/>
                <w:iCs/>
              </w:rPr>
              <w:t>searchSpaceOtherSystemInformation</w:t>
            </w:r>
            <w:r w:rsidRPr="00FF4867">
              <w:t xml:space="preserve">, </w:t>
            </w:r>
            <w:r w:rsidRPr="00FF4867">
              <w:rPr>
                <w:i/>
                <w:iCs/>
              </w:rPr>
              <w:t>pagingSearchSpace</w:t>
            </w:r>
            <w:r w:rsidRPr="00FF4867">
              <w:t xml:space="preserve">, </w:t>
            </w:r>
            <w:r w:rsidRPr="00FF4867">
              <w:rPr>
                <w:i/>
                <w:iCs/>
              </w:rPr>
              <w:t>ra-SearchSpace</w:t>
            </w:r>
            <w:r w:rsidRPr="00FF4867">
              <w:t xml:space="preserve">, </w:t>
            </w:r>
            <w:r w:rsidRPr="00FF4867">
              <w:rPr>
                <w:rFonts w:eastAsia="Yu Mincho"/>
                <w:i/>
              </w:rPr>
              <w:t>searchSpaceMCCH</w:t>
            </w:r>
            <w:r w:rsidRPr="00FF4867">
              <w:rPr>
                <w:rFonts w:eastAsia="Yu Mincho"/>
              </w:rPr>
              <w:t xml:space="preserve">, </w:t>
            </w:r>
            <w:r w:rsidRPr="00FF4867">
              <w:rPr>
                <w:rFonts w:eastAsia="Yu Mincho"/>
                <w:i/>
              </w:rPr>
              <w:t>searchSpaceMTCH</w:t>
            </w:r>
            <w:r w:rsidRPr="00FF4867">
              <w:t xml:space="preserve">, </w:t>
            </w:r>
            <w:r w:rsidRPr="00FF4867">
              <w:rPr>
                <w:i/>
                <w:iCs/>
              </w:rPr>
              <w:t>peiSearchSpace</w:t>
            </w:r>
            <w:r w:rsidRPr="00FF4867">
              <w:t xml:space="preserve">, and </w:t>
            </w:r>
            <w:r w:rsidRPr="00FF4867">
              <w:rPr>
                <w:i/>
                <w:iCs/>
              </w:rPr>
              <w:t>sdt-SearchSpace</w:t>
            </w:r>
            <w:r w:rsidRPr="00FF4867">
              <w:t xml:space="preserve">. SS set configured by </w:t>
            </w:r>
            <w:r w:rsidRPr="00FF4867">
              <w:rPr>
                <w:i/>
                <w:iCs/>
              </w:rPr>
              <w:t>recoverySearchSpaceId</w:t>
            </w:r>
            <w:r w:rsidRPr="00FF4867">
              <w:t xml:space="preserve">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p w14:paraId="5B622402" w14:textId="1F95B76A" w:rsidR="00AD2800" w:rsidRPr="00FF4867" w:rsidRDefault="00AD2800" w:rsidP="00AD2800">
            <w:pPr>
              <w:pStyle w:val="TAL"/>
            </w:pPr>
            <w:r w:rsidRPr="00FF4867">
              <w:rPr>
                <w:lang w:eastAsia="zh-CN"/>
              </w:rPr>
              <w:t xml:space="preserve">This parameter is not applicable to search space configured with </w:t>
            </w:r>
            <w:r w:rsidRPr="00FF4867">
              <w:rPr>
                <w:i/>
                <w:lang w:eastAsia="zh-CN"/>
              </w:rPr>
              <w:t>dci-FormatsSL</w:t>
            </w:r>
            <w:r w:rsidRPr="00FF4867">
              <w:rPr>
                <w:lang w:eastAsia="zh-CN"/>
              </w:rPr>
              <w:t xml:space="preserve"> for monitoring format 3-0 or format 3-1 or for monitoring formats 3-0 and format 3-1.</w:t>
            </w:r>
          </w:p>
        </w:tc>
      </w:tr>
      <w:tr w:rsidR="00B4120F" w:rsidRPr="00FF4867"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AD2800" w:rsidRPr="00FF4867" w:rsidRDefault="00AD2800" w:rsidP="00AD2800">
            <w:pPr>
              <w:pStyle w:val="TAL"/>
              <w:rPr>
                <w:szCs w:val="22"/>
                <w:lang w:eastAsia="sv-SE"/>
              </w:rPr>
            </w:pPr>
            <w:r w:rsidRPr="00FF4867">
              <w:rPr>
                <w:b/>
                <w:i/>
                <w:szCs w:val="22"/>
                <w:lang w:eastAsia="sv-SE"/>
              </w:rPr>
              <w:t>searchSpaceType</w:t>
            </w:r>
          </w:p>
          <w:p w14:paraId="6AAD41D5" w14:textId="77777777" w:rsidR="00AD2800" w:rsidRPr="00FF4867" w:rsidRDefault="00AD2800" w:rsidP="00AD2800">
            <w:pPr>
              <w:pStyle w:val="TAL"/>
              <w:rPr>
                <w:szCs w:val="22"/>
                <w:lang w:eastAsia="sv-SE"/>
              </w:rPr>
            </w:pPr>
            <w:r w:rsidRPr="00FF4867">
              <w:rPr>
                <w:szCs w:val="22"/>
                <w:lang w:eastAsia="sv-SE"/>
              </w:rPr>
              <w:t>Indicates whether this is a common search space (present) or a UE specific search space as well as DCI formats to monitor for.</w:t>
            </w:r>
          </w:p>
        </w:tc>
      </w:tr>
      <w:tr w:rsidR="00AD2800" w:rsidRPr="00FF4867"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AD2800" w:rsidRPr="00FF4867" w:rsidRDefault="00AD2800" w:rsidP="00AD2800">
            <w:pPr>
              <w:pStyle w:val="TAL"/>
              <w:rPr>
                <w:szCs w:val="22"/>
                <w:lang w:eastAsia="sv-SE"/>
              </w:rPr>
            </w:pPr>
            <w:r w:rsidRPr="00FF4867">
              <w:rPr>
                <w:b/>
                <w:i/>
                <w:szCs w:val="22"/>
                <w:lang w:eastAsia="sv-SE"/>
              </w:rPr>
              <w:t>ue-Specific</w:t>
            </w:r>
          </w:p>
          <w:p w14:paraId="2DFA1688" w14:textId="77777777" w:rsidR="00AD2800" w:rsidRPr="00FF4867" w:rsidRDefault="00AD2800" w:rsidP="00AD2800">
            <w:pPr>
              <w:pStyle w:val="TAL"/>
              <w:rPr>
                <w:szCs w:val="22"/>
                <w:lang w:eastAsia="sv-SE"/>
              </w:rPr>
            </w:pPr>
            <w:r w:rsidRPr="00FF4867">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FF4867" w:rsidRDefault="00394471" w:rsidP="00964CC4">
            <w:pPr>
              <w:pStyle w:val="TAH"/>
              <w:rPr>
                <w:lang w:eastAsia="sv-SE"/>
              </w:rPr>
            </w:pPr>
            <w:r w:rsidRPr="00FF4867">
              <w:rPr>
                <w:lang w:eastAsia="sv-SE"/>
              </w:rPr>
              <w:t>Explanation</w:t>
            </w:r>
          </w:p>
        </w:tc>
      </w:tr>
      <w:tr w:rsidR="00B4120F" w:rsidRPr="00FF4867" w14:paraId="4DF3AD6E" w14:textId="77777777" w:rsidTr="00964CC4">
        <w:tc>
          <w:tcPr>
            <w:tcW w:w="4027" w:type="dxa"/>
            <w:tcBorders>
              <w:top w:val="single" w:sz="4" w:space="0" w:color="auto"/>
              <w:left w:val="single" w:sz="4" w:space="0" w:color="auto"/>
              <w:bottom w:val="single" w:sz="4" w:space="0" w:color="auto"/>
              <w:right w:val="single" w:sz="4" w:space="0" w:color="auto"/>
            </w:tcBorders>
          </w:tcPr>
          <w:p w14:paraId="19CEDAEE" w14:textId="7521F525" w:rsidR="00F12A49" w:rsidRPr="00FF4867" w:rsidRDefault="00F12A49" w:rsidP="00F747EB">
            <w:pPr>
              <w:pStyle w:val="TAL"/>
              <w:rPr>
                <w:lang w:eastAsia="sv-SE"/>
              </w:rPr>
            </w:pPr>
            <w:r w:rsidRPr="00FF4867">
              <w:rPr>
                <w:i/>
                <w:lang w:eastAsia="sv-SE"/>
              </w:rPr>
              <w:t>DedicatedOnly</w:t>
            </w:r>
          </w:p>
        </w:tc>
        <w:tc>
          <w:tcPr>
            <w:tcW w:w="10146" w:type="dxa"/>
            <w:tcBorders>
              <w:top w:val="single" w:sz="4" w:space="0" w:color="auto"/>
              <w:left w:val="single" w:sz="4" w:space="0" w:color="auto"/>
              <w:bottom w:val="single" w:sz="4" w:space="0" w:color="auto"/>
              <w:right w:val="single" w:sz="4" w:space="0" w:color="auto"/>
            </w:tcBorders>
          </w:tcPr>
          <w:p w14:paraId="2FB1AAD6" w14:textId="33B59E11" w:rsidR="00F12A49" w:rsidRPr="00FF4867" w:rsidRDefault="00F12A49" w:rsidP="00F747EB">
            <w:pPr>
              <w:pStyle w:val="TAL"/>
              <w:rPr>
                <w:lang w:eastAsia="sv-SE"/>
              </w:rPr>
            </w:pPr>
            <w:r w:rsidRPr="00FF4867">
              <w:rPr>
                <w:lang w:eastAsia="sv-SE"/>
              </w:rPr>
              <w:t>In PDCCH-Config, the field is optionally present</w:t>
            </w:r>
            <w:r w:rsidR="00A345A2" w:rsidRPr="00FF4867">
              <w:rPr>
                <w:lang w:eastAsia="sv-SE"/>
              </w:rPr>
              <w:t>, Need R</w:t>
            </w:r>
            <w:r w:rsidRPr="00FF4867">
              <w:rPr>
                <w:lang w:eastAsia="sv-SE"/>
              </w:rPr>
              <w:t>. Otherwise it is absent, Need R.</w:t>
            </w:r>
          </w:p>
        </w:tc>
      </w:tr>
      <w:tr w:rsidR="00B4120F" w:rsidRPr="00FF4867"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FF4867" w:rsidRDefault="00394471" w:rsidP="00964CC4">
            <w:pPr>
              <w:pStyle w:val="TAL"/>
              <w:rPr>
                <w:i/>
                <w:lang w:eastAsia="sv-SE"/>
              </w:rPr>
            </w:pPr>
            <w:r w:rsidRPr="00FF4867">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optionally present, Need M, otherwise.</w:t>
            </w:r>
          </w:p>
        </w:tc>
      </w:tr>
      <w:tr w:rsidR="00B4120F" w:rsidRPr="00FF4867"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FF4867" w:rsidRDefault="00394471" w:rsidP="00964CC4">
            <w:pPr>
              <w:pStyle w:val="TAL"/>
              <w:rPr>
                <w:i/>
                <w:lang w:eastAsia="sv-SE"/>
              </w:rPr>
            </w:pPr>
            <w:r w:rsidRPr="00FF4867">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1BCE7210"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searchSpacesToAddModListExt-r16</w:t>
            </w:r>
            <w:r w:rsidRPr="00FF4867">
              <w:rPr>
                <w:lang w:eastAsia="sv-SE"/>
              </w:rPr>
              <w:t xml:space="preserve"> of the parent IE with the field </w:t>
            </w:r>
            <w:r w:rsidRPr="00FF4867">
              <w:rPr>
                <w:i/>
                <w:lang w:eastAsia="sv-SE"/>
              </w:rPr>
              <w:t>searchSpaceType-r16</w:t>
            </w:r>
            <w:r w:rsidRPr="00FF4867">
              <w:rPr>
                <w:lang w:eastAsia="sv-SE"/>
              </w:rPr>
              <w:t xml:space="preserve"> </w:t>
            </w:r>
            <w:r w:rsidR="002211AC" w:rsidRPr="00FF4867">
              <w:rPr>
                <w:lang w:eastAsia="sv-SE"/>
              </w:rPr>
              <w:t xml:space="preserve">or </w:t>
            </w:r>
            <w:r w:rsidR="002211AC" w:rsidRPr="00FF4867">
              <w:rPr>
                <w:i/>
                <w:lang w:eastAsia="sv-SE"/>
              </w:rPr>
              <w:t>searchSpaceType-r17</w:t>
            </w:r>
            <w:r w:rsidR="002211AC" w:rsidRPr="00FF4867">
              <w:rPr>
                <w:lang w:eastAsia="sv-SE"/>
              </w:rPr>
              <w:t xml:space="preserve"> </w:t>
            </w:r>
            <w:r w:rsidRPr="00FF4867">
              <w:rPr>
                <w:lang w:eastAsia="sv-SE"/>
              </w:rPr>
              <w:t>included. Otherwise it is optionally present, Need M.</w:t>
            </w:r>
          </w:p>
        </w:tc>
      </w:tr>
      <w:tr w:rsidR="00B4120F" w:rsidRPr="00FF4867"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FF4867" w:rsidRDefault="00394471" w:rsidP="00964CC4">
            <w:pPr>
              <w:pStyle w:val="TAL"/>
              <w:rPr>
                <w:i/>
                <w:lang w:eastAsia="sv-SE"/>
              </w:rPr>
            </w:pPr>
            <w:r w:rsidRPr="00FF4867">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w:t>
            </w:r>
            <w:r w:rsidRPr="00FF4867">
              <w:rPr>
                <w:lang w:eastAsia="sv-SE"/>
              </w:rPr>
              <w:t xml:space="preserve"> (without suffix) of the parent IE with the field </w:t>
            </w:r>
            <w:r w:rsidRPr="00FF4867">
              <w:rPr>
                <w:i/>
                <w:lang w:eastAsia="sv-SE"/>
              </w:rPr>
              <w:t>searchSpaceType</w:t>
            </w:r>
            <w:r w:rsidRPr="00FF4867">
              <w:rPr>
                <w:lang w:eastAsia="sv-SE"/>
              </w:rPr>
              <w:t xml:space="preserve"> (without suffix) included.  Otherwise it is optionally present, Need M.</w:t>
            </w:r>
          </w:p>
        </w:tc>
      </w:tr>
      <w:tr w:rsidR="00B4120F" w:rsidRPr="00FF4867" w14:paraId="5DDEB06E"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F43D95D" w14:textId="77777777" w:rsidR="0021547E" w:rsidRPr="00FF4867" w:rsidRDefault="0021547E" w:rsidP="000830BB">
            <w:pPr>
              <w:pStyle w:val="TAL"/>
              <w:rPr>
                <w:i/>
                <w:iCs/>
                <w:lang w:eastAsia="sv-SE"/>
              </w:rPr>
            </w:pPr>
            <w:r w:rsidRPr="00FF4867">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8F6C489" w14:textId="38546213"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00156D01" w:rsidRPr="00FF4867">
              <w:rPr>
                <w:rFonts w:eastAsia="SimSun" w:cs="Arial"/>
                <w:i/>
                <w:szCs w:val="18"/>
                <w:lang w:eastAsia="sv-SE"/>
              </w:rPr>
              <w:t>v1710</w:t>
            </w:r>
            <w:r w:rsidRPr="00FF4867">
              <w:rPr>
                <w:rFonts w:eastAsia="SimSun" w:cs="Arial"/>
                <w:iCs/>
                <w:szCs w:val="18"/>
                <w:lang w:eastAsia="sv-SE"/>
              </w:rPr>
              <w:t xml:space="preserve"> </w:t>
            </w:r>
            <w:r w:rsidRPr="00FF4867">
              <w:rPr>
                <w:rFonts w:eastAsia="SimSun" w:cs="Arial"/>
                <w:szCs w:val="18"/>
                <w:lang w:eastAsia="sv-SE"/>
              </w:rPr>
              <w:t>is not included. It is optionally present, Need M, otherwise.</w:t>
            </w:r>
          </w:p>
        </w:tc>
      </w:tr>
      <w:tr w:rsidR="00B4120F" w:rsidRPr="00FF4867" w14:paraId="4CB4303D"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323650C" w14:textId="77777777" w:rsidR="0021547E" w:rsidRPr="00FF4867" w:rsidRDefault="0021547E" w:rsidP="000830BB">
            <w:pPr>
              <w:pStyle w:val="TAL"/>
              <w:rPr>
                <w:i/>
                <w:iCs/>
                <w:lang w:eastAsia="sv-SE"/>
              </w:rPr>
            </w:pPr>
            <w:r w:rsidRPr="00FF4867">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3FE84537" w14:textId="77777777"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Pr="00FF4867">
              <w:rPr>
                <w:rFonts w:eastAsia="SimSun" w:cs="Arial"/>
                <w:szCs w:val="18"/>
                <w:lang w:eastAsia="sv-SE"/>
              </w:rPr>
              <w:t xml:space="preserve"> (without suffix) is not included. It is optionally present, Need M, otherwise.</w:t>
            </w:r>
          </w:p>
        </w:tc>
      </w:tr>
      <w:tr w:rsidR="00B4120F" w:rsidRPr="00FF4867"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FF4867" w:rsidRDefault="00394471" w:rsidP="00964CC4">
            <w:pPr>
              <w:pStyle w:val="TAL"/>
              <w:rPr>
                <w:i/>
                <w:lang w:eastAsia="sv-SE"/>
              </w:rPr>
            </w:pPr>
            <w:r w:rsidRPr="00FF4867">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absent, Need M, otherwise.</w:t>
            </w:r>
          </w:p>
        </w:tc>
      </w:tr>
      <w:tr w:rsidR="00394471" w:rsidRPr="00FF4867"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FF4867" w:rsidRDefault="00394471" w:rsidP="00964CC4">
            <w:pPr>
              <w:pStyle w:val="TAL"/>
              <w:rPr>
                <w:i/>
                <w:lang w:eastAsia="sv-SE"/>
              </w:rPr>
            </w:pPr>
            <w:r w:rsidRPr="00FF4867">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FF4867" w:rsidRDefault="00394471" w:rsidP="00964CC4">
            <w:pPr>
              <w:pStyle w:val="TAL"/>
              <w:rPr>
                <w:lang w:eastAsia="sv-SE"/>
              </w:rPr>
            </w:pPr>
            <w:r w:rsidRPr="00FF4867">
              <w:rPr>
                <w:lang w:eastAsia="sv-SE"/>
              </w:rPr>
              <w:t>In PDCCH-Config, the field is optionally present upon creation of a new SearchSpace and absent, Need M upon reconfiguration of an existing SearchSpace.</w:t>
            </w:r>
          </w:p>
          <w:p w14:paraId="635B1761" w14:textId="77777777" w:rsidR="00394471" w:rsidRPr="00FF4867" w:rsidRDefault="00394471" w:rsidP="00964CC4">
            <w:pPr>
              <w:pStyle w:val="TAL"/>
              <w:rPr>
                <w:lang w:eastAsia="sv-SE"/>
              </w:rPr>
            </w:pPr>
            <w:r w:rsidRPr="00FF4867">
              <w:rPr>
                <w:lang w:eastAsia="sv-SE"/>
              </w:rPr>
              <w:t>In PDCCH-ConfigCommon, the field is absent.</w:t>
            </w:r>
          </w:p>
        </w:tc>
      </w:tr>
    </w:tbl>
    <w:p w14:paraId="73F20BDE" w14:textId="77777777" w:rsidR="00394471" w:rsidRPr="00FF4867" w:rsidRDefault="00394471" w:rsidP="00394471"/>
    <w:p w14:paraId="27BE4C2B" w14:textId="77777777" w:rsidR="00394471" w:rsidRPr="00FF4867" w:rsidRDefault="00394471" w:rsidP="00394471">
      <w:pPr>
        <w:pStyle w:val="Heading4"/>
      </w:pPr>
      <w:bookmarkStart w:id="764" w:name="_Toc60777373"/>
      <w:bookmarkStart w:id="765" w:name="_Toc162894979"/>
      <w:r w:rsidRPr="00FF4867">
        <w:t>–</w:t>
      </w:r>
      <w:r w:rsidRPr="00FF4867">
        <w:tab/>
      </w:r>
      <w:r w:rsidRPr="00FF4867">
        <w:rPr>
          <w:i/>
        </w:rPr>
        <w:t>SearchSpaceId</w:t>
      </w:r>
      <w:bookmarkEnd w:id="764"/>
      <w:bookmarkEnd w:id="765"/>
    </w:p>
    <w:p w14:paraId="4A7CE5A9" w14:textId="77777777" w:rsidR="00394471" w:rsidRPr="00FF4867" w:rsidRDefault="00394471" w:rsidP="00394471">
      <w:r w:rsidRPr="00FF4867">
        <w:t xml:space="preserve">The IE </w:t>
      </w:r>
      <w:r w:rsidRPr="00FF4867">
        <w:rPr>
          <w:i/>
        </w:rPr>
        <w:t>SearchSpaceId</w:t>
      </w:r>
      <w:r w:rsidRPr="00FF4867">
        <w:t xml:space="preserve"> is used to identify Search Spaces. The ID space is used across the BWPs of a Serving Cell. The search space with the </w:t>
      </w:r>
      <w:r w:rsidRPr="00FF4867">
        <w:rPr>
          <w:i/>
        </w:rPr>
        <w:t>SearchSpaceId</w:t>
      </w:r>
      <w:r w:rsidRPr="00FF4867">
        <w:t xml:space="preserve"> = 0 identifies the search space configured via PBCH (MIB) and in </w:t>
      </w:r>
      <w:r w:rsidRPr="00FF4867">
        <w:rPr>
          <w:i/>
        </w:rPr>
        <w:t>ServingCellConfigCommon</w:t>
      </w:r>
      <w:r w:rsidRPr="00FF4867">
        <w:t xml:space="preserve"> (</w:t>
      </w:r>
      <w:r w:rsidRPr="00FF4867">
        <w:rPr>
          <w:i/>
        </w:rPr>
        <w:t>searchSpaceZero</w:t>
      </w:r>
      <w:r w:rsidRPr="00FF4867">
        <w:t>). The number of Search Spaces per BWP is limited to 10 including the common and UE specific Search Spaces.</w:t>
      </w:r>
    </w:p>
    <w:p w14:paraId="34836EA5" w14:textId="77777777" w:rsidR="00394471" w:rsidRPr="00FF4867" w:rsidRDefault="00394471" w:rsidP="00394471">
      <w:pPr>
        <w:pStyle w:val="TH"/>
      </w:pPr>
      <w:r w:rsidRPr="00FF4867">
        <w:rPr>
          <w:i/>
        </w:rPr>
        <w:t>SearchSpaceId</w:t>
      </w:r>
      <w:r w:rsidRPr="00FF4867">
        <w:t xml:space="preserve"> information element</w:t>
      </w:r>
    </w:p>
    <w:p w14:paraId="31387926" w14:textId="77777777" w:rsidR="00394471" w:rsidRPr="00FF4867" w:rsidRDefault="00394471" w:rsidP="004122A9">
      <w:pPr>
        <w:pStyle w:val="PL"/>
        <w:rPr>
          <w:color w:val="808080"/>
        </w:rPr>
      </w:pPr>
      <w:r w:rsidRPr="00FF4867">
        <w:rPr>
          <w:color w:val="808080"/>
        </w:rPr>
        <w:t>-- ASN1START</w:t>
      </w:r>
    </w:p>
    <w:p w14:paraId="5E8C6C09" w14:textId="77777777" w:rsidR="00394471" w:rsidRPr="00FF4867" w:rsidRDefault="00394471" w:rsidP="004122A9">
      <w:pPr>
        <w:pStyle w:val="PL"/>
        <w:rPr>
          <w:color w:val="808080"/>
        </w:rPr>
      </w:pPr>
      <w:r w:rsidRPr="00FF4867">
        <w:rPr>
          <w:color w:val="808080"/>
        </w:rPr>
        <w:t>-- TAG-SEARCHSPACEID-START</w:t>
      </w:r>
    </w:p>
    <w:p w14:paraId="4C198F2D" w14:textId="77777777" w:rsidR="00394471" w:rsidRPr="00FF4867" w:rsidRDefault="00394471" w:rsidP="004122A9">
      <w:pPr>
        <w:pStyle w:val="PL"/>
      </w:pPr>
    </w:p>
    <w:p w14:paraId="0B969F7F" w14:textId="77777777" w:rsidR="00394471" w:rsidRPr="00FF4867" w:rsidRDefault="00394471" w:rsidP="004122A9">
      <w:pPr>
        <w:pStyle w:val="PL"/>
      </w:pPr>
      <w:r w:rsidRPr="00FF4867">
        <w:t xml:space="preserve">SearchSpaceId ::=                   </w:t>
      </w:r>
      <w:r w:rsidRPr="00FF4867">
        <w:rPr>
          <w:color w:val="993366"/>
        </w:rPr>
        <w:t>INTEGER</w:t>
      </w:r>
      <w:r w:rsidRPr="00FF4867">
        <w:t xml:space="preserve"> (0..maxNrofSearchSpaces-1)</w:t>
      </w:r>
    </w:p>
    <w:p w14:paraId="2C717F10" w14:textId="77777777" w:rsidR="00394471" w:rsidRPr="00FF4867" w:rsidRDefault="00394471" w:rsidP="004122A9">
      <w:pPr>
        <w:pStyle w:val="PL"/>
      </w:pPr>
    </w:p>
    <w:p w14:paraId="19245DEF" w14:textId="77777777" w:rsidR="00394471" w:rsidRPr="00FF4867" w:rsidRDefault="00394471" w:rsidP="004122A9">
      <w:pPr>
        <w:pStyle w:val="PL"/>
        <w:rPr>
          <w:color w:val="808080"/>
        </w:rPr>
      </w:pPr>
      <w:r w:rsidRPr="00FF4867">
        <w:rPr>
          <w:color w:val="808080"/>
        </w:rPr>
        <w:t>-- TAG-SEARCHSPACEID-STOP</w:t>
      </w:r>
    </w:p>
    <w:p w14:paraId="23345A7D" w14:textId="77777777" w:rsidR="00394471" w:rsidRPr="00FF4867" w:rsidRDefault="00394471" w:rsidP="004122A9">
      <w:pPr>
        <w:pStyle w:val="PL"/>
        <w:rPr>
          <w:color w:val="808080"/>
        </w:rPr>
      </w:pPr>
      <w:r w:rsidRPr="00FF4867">
        <w:rPr>
          <w:color w:val="808080"/>
        </w:rPr>
        <w:t>-- ASN1STOP</w:t>
      </w:r>
    </w:p>
    <w:p w14:paraId="2A803DE3" w14:textId="77777777" w:rsidR="00394471" w:rsidRPr="00FF4867" w:rsidRDefault="00394471" w:rsidP="00394471"/>
    <w:p w14:paraId="14D2E417" w14:textId="77777777" w:rsidR="00394471" w:rsidRPr="00FF4867" w:rsidRDefault="00394471" w:rsidP="00394471">
      <w:pPr>
        <w:pStyle w:val="Heading4"/>
      </w:pPr>
      <w:bookmarkStart w:id="766" w:name="_Toc60777374"/>
      <w:bookmarkStart w:id="767" w:name="_Toc162894980"/>
      <w:r w:rsidRPr="00FF4867">
        <w:t>–</w:t>
      </w:r>
      <w:r w:rsidRPr="00FF4867">
        <w:tab/>
      </w:r>
      <w:r w:rsidRPr="00FF4867">
        <w:rPr>
          <w:i/>
        </w:rPr>
        <w:t>SearchSpaceZero</w:t>
      </w:r>
      <w:bookmarkEnd w:id="766"/>
      <w:bookmarkEnd w:id="767"/>
    </w:p>
    <w:p w14:paraId="798509CA" w14:textId="77777777" w:rsidR="00394471" w:rsidRPr="00FF4867" w:rsidRDefault="00394471" w:rsidP="00394471">
      <w:r w:rsidRPr="00FF4867">
        <w:t xml:space="preserve">The IE </w:t>
      </w:r>
      <w:r w:rsidRPr="00FF4867">
        <w:rPr>
          <w:i/>
        </w:rPr>
        <w:t>SearchSpaceZero</w:t>
      </w:r>
      <w:r w:rsidRPr="00FF4867">
        <w:t xml:space="preserve"> is used to configure SearchSpace#0 of the initial BWP (see TS 38.213 [13], clause 13).</w:t>
      </w:r>
    </w:p>
    <w:p w14:paraId="7FD57680" w14:textId="77777777" w:rsidR="00394471" w:rsidRPr="00FF4867" w:rsidRDefault="00394471" w:rsidP="00394471">
      <w:pPr>
        <w:pStyle w:val="TH"/>
      </w:pPr>
      <w:r w:rsidRPr="00FF4867">
        <w:rPr>
          <w:i/>
        </w:rPr>
        <w:t>SearchSpaceZero</w:t>
      </w:r>
      <w:r w:rsidRPr="00FF4867">
        <w:t xml:space="preserve"> information element</w:t>
      </w:r>
    </w:p>
    <w:p w14:paraId="3B3010E6" w14:textId="77777777" w:rsidR="00394471" w:rsidRPr="00FF4867" w:rsidRDefault="00394471" w:rsidP="004122A9">
      <w:pPr>
        <w:pStyle w:val="PL"/>
        <w:rPr>
          <w:color w:val="808080"/>
        </w:rPr>
      </w:pPr>
      <w:r w:rsidRPr="00FF4867">
        <w:rPr>
          <w:color w:val="808080"/>
        </w:rPr>
        <w:t>-- ASN1START</w:t>
      </w:r>
    </w:p>
    <w:p w14:paraId="3E051FE5" w14:textId="77777777" w:rsidR="00394471" w:rsidRPr="00FF4867" w:rsidRDefault="00394471" w:rsidP="004122A9">
      <w:pPr>
        <w:pStyle w:val="PL"/>
        <w:rPr>
          <w:color w:val="808080"/>
        </w:rPr>
      </w:pPr>
      <w:r w:rsidRPr="00FF4867">
        <w:rPr>
          <w:color w:val="808080"/>
        </w:rPr>
        <w:t>-- TAG-SEARCHSPACEZERO-START</w:t>
      </w:r>
    </w:p>
    <w:p w14:paraId="65A573F3" w14:textId="77777777" w:rsidR="00394471" w:rsidRPr="00FF4867" w:rsidRDefault="00394471" w:rsidP="004122A9">
      <w:pPr>
        <w:pStyle w:val="PL"/>
      </w:pPr>
    </w:p>
    <w:p w14:paraId="175E105D" w14:textId="77777777" w:rsidR="00394471" w:rsidRPr="00FF4867" w:rsidRDefault="00394471" w:rsidP="004122A9">
      <w:pPr>
        <w:pStyle w:val="PL"/>
      </w:pPr>
      <w:r w:rsidRPr="00FF4867">
        <w:t xml:space="preserve">SearchSpaceZero ::=                 </w:t>
      </w:r>
      <w:r w:rsidRPr="00FF4867">
        <w:rPr>
          <w:color w:val="993366"/>
        </w:rPr>
        <w:t>INTEGER</w:t>
      </w:r>
      <w:r w:rsidRPr="00FF4867">
        <w:t xml:space="preserve"> (0..15)</w:t>
      </w:r>
    </w:p>
    <w:p w14:paraId="0EA68685" w14:textId="77777777" w:rsidR="00394471" w:rsidRPr="00FF4867" w:rsidRDefault="00394471" w:rsidP="004122A9">
      <w:pPr>
        <w:pStyle w:val="PL"/>
      </w:pPr>
    </w:p>
    <w:p w14:paraId="258361C7" w14:textId="77777777" w:rsidR="00394471" w:rsidRPr="00FF4867" w:rsidRDefault="00394471" w:rsidP="004122A9">
      <w:pPr>
        <w:pStyle w:val="PL"/>
        <w:rPr>
          <w:color w:val="808080"/>
        </w:rPr>
      </w:pPr>
      <w:r w:rsidRPr="00FF4867">
        <w:rPr>
          <w:color w:val="808080"/>
        </w:rPr>
        <w:t>-- TAG-SEARCHSPACEZERO-STOP</w:t>
      </w:r>
    </w:p>
    <w:p w14:paraId="3C4AD161" w14:textId="77777777" w:rsidR="00394471" w:rsidRPr="00FF4867" w:rsidRDefault="00394471" w:rsidP="004122A9">
      <w:pPr>
        <w:pStyle w:val="PL"/>
        <w:rPr>
          <w:color w:val="808080"/>
        </w:rPr>
      </w:pPr>
      <w:r w:rsidRPr="00FF4867">
        <w:rPr>
          <w:color w:val="808080"/>
        </w:rPr>
        <w:t>-- ASN1STOP</w:t>
      </w:r>
    </w:p>
    <w:p w14:paraId="1D4F5806" w14:textId="77777777" w:rsidR="00394471" w:rsidRPr="00FF4867" w:rsidRDefault="00394471" w:rsidP="00394471"/>
    <w:p w14:paraId="07F0933C" w14:textId="77777777" w:rsidR="00394471" w:rsidRPr="00FF4867" w:rsidRDefault="00394471" w:rsidP="00394471">
      <w:pPr>
        <w:pStyle w:val="Heading4"/>
      </w:pPr>
      <w:bookmarkStart w:id="768" w:name="_Toc60777375"/>
      <w:bookmarkStart w:id="769" w:name="_Toc162894981"/>
      <w:r w:rsidRPr="00FF4867">
        <w:t>–</w:t>
      </w:r>
      <w:r w:rsidRPr="00FF4867">
        <w:tab/>
      </w:r>
      <w:r w:rsidRPr="00FF4867">
        <w:rPr>
          <w:i/>
          <w:noProof/>
        </w:rPr>
        <w:t>SecurityAlgorithmConfig</w:t>
      </w:r>
      <w:bookmarkEnd w:id="768"/>
      <w:bookmarkEnd w:id="769"/>
    </w:p>
    <w:p w14:paraId="334D08FD" w14:textId="77777777" w:rsidR="00394471" w:rsidRPr="00FF4867" w:rsidRDefault="00394471" w:rsidP="00394471">
      <w:r w:rsidRPr="00FF4867">
        <w:t xml:space="preserve">The IE </w:t>
      </w:r>
      <w:r w:rsidRPr="00FF4867">
        <w:rPr>
          <w:i/>
        </w:rPr>
        <w:t>SecurityAlgorithmConfig</w:t>
      </w:r>
      <w:r w:rsidRPr="00FF4867">
        <w:t xml:space="preserve"> is used to configure AS integrity protection algorithm and AS ciphering algorithm for SRBs and DRBs.</w:t>
      </w:r>
    </w:p>
    <w:p w14:paraId="2D5EA17C" w14:textId="77777777" w:rsidR="00394471" w:rsidRPr="00FF4867" w:rsidRDefault="00394471" w:rsidP="00394471">
      <w:pPr>
        <w:pStyle w:val="TH"/>
      </w:pPr>
      <w:r w:rsidRPr="00FF4867">
        <w:rPr>
          <w:bCs/>
          <w:i/>
          <w:iCs/>
        </w:rPr>
        <w:t xml:space="preserve">SecurityAlgorithmConfig </w:t>
      </w:r>
      <w:r w:rsidRPr="00FF4867">
        <w:t>information element</w:t>
      </w:r>
    </w:p>
    <w:p w14:paraId="2265E824" w14:textId="77777777" w:rsidR="00394471" w:rsidRPr="00FF4867" w:rsidRDefault="00394471" w:rsidP="004122A9">
      <w:pPr>
        <w:pStyle w:val="PL"/>
        <w:rPr>
          <w:color w:val="808080"/>
        </w:rPr>
      </w:pPr>
      <w:r w:rsidRPr="00FF4867">
        <w:rPr>
          <w:color w:val="808080"/>
        </w:rPr>
        <w:t>-- ASN1START</w:t>
      </w:r>
    </w:p>
    <w:p w14:paraId="3A877B9B" w14:textId="77777777" w:rsidR="00394471" w:rsidRPr="00FF4867" w:rsidRDefault="00394471" w:rsidP="004122A9">
      <w:pPr>
        <w:pStyle w:val="PL"/>
        <w:rPr>
          <w:color w:val="808080"/>
        </w:rPr>
      </w:pPr>
      <w:r w:rsidRPr="00FF4867">
        <w:rPr>
          <w:color w:val="808080"/>
        </w:rPr>
        <w:t>-- TAG-SECURITYALGORITHMCONFIG-START</w:t>
      </w:r>
    </w:p>
    <w:p w14:paraId="7A9DAA91" w14:textId="77777777" w:rsidR="00394471" w:rsidRPr="00FF4867" w:rsidRDefault="00394471" w:rsidP="004122A9">
      <w:pPr>
        <w:pStyle w:val="PL"/>
      </w:pPr>
    </w:p>
    <w:p w14:paraId="0DA584E6" w14:textId="77777777" w:rsidR="00394471" w:rsidRPr="00FF4867" w:rsidRDefault="00394471" w:rsidP="004122A9">
      <w:pPr>
        <w:pStyle w:val="PL"/>
      </w:pPr>
      <w:r w:rsidRPr="00FF4867">
        <w:t xml:space="preserve">SecurityAlgorithmConfig ::=         </w:t>
      </w:r>
      <w:r w:rsidRPr="00FF4867">
        <w:rPr>
          <w:color w:val="993366"/>
        </w:rPr>
        <w:t>SEQUENCE</w:t>
      </w:r>
      <w:r w:rsidRPr="00FF4867">
        <w:t xml:space="preserve"> {</w:t>
      </w:r>
    </w:p>
    <w:p w14:paraId="21E827B9" w14:textId="77777777" w:rsidR="00394471" w:rsidRPr="00FF4867" w:rsidRDefault="00394471" w:rsidP="004122A9">
      <w:pPr>
        <w:pStyle w:val="PL"/>
      </w:pPr>
      <w:r w:rsidRPr="00FF4867">
        <w:t xml:space="preserve">    cipheringAlgorithm                  CipheringAlgorithm,</w:t>
      </w:r>
    </w:p>
    <w:p w14:paraId="6248B893" w14:textId="77777777" w:rsidR="00394471" w:rsidRPr="00FF4867" w:rsidRDefault="00394471" w:rsidP="004122A9">
      <w:pPr>
        <w:pStyle w:val="PL"/>
        <w:rPr>
          <w:color w:val="808080"/>
        </w:rPr>
      </w:pPr>
      <w:r w:rsidRPr="00FF4867">
        <w:t xml:space="preserve">    integrityProtAlgorithm              IntegrityProtAlgorithm          </w:t>
      </w:r>
      <w:r w:rsidRPr="00FF4867">
        <w:rPr>
          <w:color w:val="993366"/>
        </w:rPr>
        <w:t>OPTIONAL</w:t>
      </w:r>
      <w:r w:rsidRPr="00FF4867">
        <w:t xml:space="preserve">,   </w:t>
      </w:r>
      <w:r w:rsidRPr="00FF4867">
        <w:rPr>
          <w:color w:val="808080"/>
        </w:rPr>
        <w:t>-- Need R</w:t>
      </w:r>
    </w:p>
    <w:p w14:paraId="1ADDCD79" w14:textId="77777777" w:rsidR="00394471" w:rsidRPr="00FF4867" w:rsidRDefault="00394471" w:rsidP="004122A9">
      <w:pPr>
        <w:pStyle w:val="PL"/>
      </w:pPr>
      <w:r w:rsidRPr="00FF4867">
        <w:t xml:space="preserve">    ...</w:t>
      </w:r>
    </w:p>
    <w:p w14:paraId="4A206E47" w14:textId="77777777" w:rsidR="00394471" w:rsidRPr="00FF4867" w:rsidRDefault="00394471" w:rsidP="004122A9">
      <w:pPr>
        <w:pStyle w:val="PL"/>
      </w:pPr>
      <w:r w:rsidRPr="00FF4867">
        <w:t>}</w:t>
      </w:r>
    </w:p>
    <w:p w14:paraId="59337308" w14:textId="77777777" w:rsidR="00394471" w:rsidRPr="00FF4867" w:rsidRDefault="00394471" w:rsidP="004122A9">
      <w:pPr>
        <w:pStyle w:val="PL"/>
      </w:pPr>
    </w:p>
    <w:p w14:paraId="25D0E08F" w14:textId="77777777" w:rsidR="00394471" w:rsidRPr="00FF4867" w:rsidRDefault="00394471" w:rsidP="004122A9">
      <w:pPr>
        <w:pStyle w:val="PL"/>
      </w:pPr>
      <w:r w:rsidRPr="00FF4867">
        <w:t xml:space="preserve">IntegrityProtAlgorithm ::=          </w:t>
      </w:r>
      <w:r w:rsidRPr="00FF4867">
        <w:rPr>
          <w:color w:val="993366"/>
        </w:rPr>
        <w:t>ENUMERATED</w:t>
      </w:r>
      <w:r w:rsidRPr="00FF4867">
        <w:t xml:space="preserve"> {</w:t>
      </w:r>
    </w:p>
    <w:p w14:paraId="5943A1F1" w14:textId="77777777" w:rsidR="00394471" w:rsidRPr="00FF4867" w:rsidRDefault="00394471" w:rsidP="004122A9">
      <w:pPr>
        <w:pStyle w:val="PL"/>
      </w:pPr>
      <w:r w:rsidRPr="00FF4867">
        <w:t xml:space="preserve">                                        nia0, nia1, nia2, nia3, spare4, spare3,</w:t>
      </w:r>
    </w:p>
    <w:p w14:paraId="12A88C25" w14:textId="77777777" w:rsidR="00394471" w:rsidRPr="00FF4867" w:rsidRDefault="00394471" w:rsidP="004122A9">
      <w:pPr>
        <w:pStyle w:val="PL"/>
      </w:pPr>
      <w:r w:rsidRPr="00FF4867">
        <w:t xml:space="preserve">                                        spare2, spare1, ...}</w:t>
      </w:r>
    </w:p>
    <w:p w14:paraId="67152900" w14:textId="77777777" w:rsidR="00394471" w:rsidRPr="00FF4867" w:rsidRDefault="00394471" w:rsidP="004122A9">
      <w:pPr>
        <w:pStyle w:val="PL"/>
      </w:pPr>
    </w:p>
    <w:p w14:paraId="31D2E2BB" w14:textId="77777777" w:rsidR="00394471" w:rsidRPr="00FF4867" w:rsidRDefault="00394471" w:rsidP="004122A9">
      <w:pPr>
        <w:pStyle w:val="PL"/>
      </w:pPr>
      <w:r w:rsidRPr="00FF4867">
        <w:t xml:space="preserve">CipheringAlgorithm ::=              </w:t>
      </w:r>
      <w:r w:rsidRPr="00FF4867">
        <w:rPr>
          <w:color w:val="993366"/>
        </w:rPr>
        <w:t>ENUMERATED</w:t>
      </w:r>
      <w:r w:rsidRPr="00FF4867">
        <w:t xml:space="preserve"> {</w:t>
      </w:r>
    </w:p>
    <w:p w14:paraId="0250F1D6" w14:textId="77777777" w:rsidR="00394471" w:rsidRPr="00FF4867" w:rsidRDefault="00394471" w:rsidP="004122A9">
      <w:pPr>
        <w:pStyle w:val="PL"/>
      </w:pPr>
      <w:r w:rsidRPr="00FF4867">
        <w:t xml:space="preserve">                                        nea0, nea1, nea2, nea3, spare4, spare3,</w:t>
      </w:r>
    </w:p>
    <w:p w14:paraId="765A404F" w14:textId="77777777" w:rsidR="00394471" w:rsidRPr="00FF4867" w:rsidRDefault="00394471" w:rsidP="004122A9">
      <w:pPr>
        <w:pStyle w:val="PL"/>
      </w:pPr>
      <w:r w:rsidRPr="00FF4867">
        <w:t xml:space="preserve">                                        spare2, spare1, ...}</w:t>
      </w:r>
    </w:p>
    <w:p w14:paraId="7F61FEEC" w14:textId="77777777" w:rsidR="00394471" w:rsidRPr="00FF4867" w:rsidRDefault="00394471" w:rsidP="004122A9">
      <w:pPr>
        <w:pStyle w:val="PL"/>
      </w:pPr>
    </w:p>
    <w:p w14:paraId="6D7DADFA" w14:textId="77777777" w:rsidR="00394471" w:rsidRPr="00FF4867" w:rsidRDefault="00394471" w:rsidP="004122A9">
      <w:pPr>
        <w:pStyle w:val="PL"/>
        <w:rPr>
          <w:color w:val="808080"/>
        </w:rPr>
      </w:pPr>
      <w:r w:rsidRPr="00FF4867">
        <w:rPr>
          <w:color w:val="808080"/>
        </w:rPr>
        <w:t>-- TAG-SECURITYALGORITHMCONFIG-STOP</w:t>
      </w:r>
    </w:p>
    <w:p w14:paraId="09882E9C" w14:textId="77777777" w:rsidR="00394471" w:rsidRPr="00FF4867" w:rsidRDefault="00394471" w:rsidP="004122A9">
      <w:pPr>
        <w:pStyle w:val="PL"/>
        <w:rPr>
          <w:color w:val="808080"/>
        </w:rPr>
      </w:pPr>
      <w:r w:rsidRPr="00FF4867">
        <w:rPr>
          <w:color w:val="808080"/>
        </w:rPr>
        <w:t>-- ASN1STOP</w:t>
      </w:r>
    </w:p>
    <w:p w14:paraId="4870C19B" w14:textId="77777777" w:rsidR="00394471" w:rsidRPr="00FF4867"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B4120F" w:rsidRPr="00FF4867"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FF4867" w:rsidRDefault="00394471" w:rsidP="00964CC4">
            <w:pPr>
              <w:pStyle w:val="TAH"/>
              <w:rPr>
                <w:lang w:eastAsia="en-GB"/>
              </w:rPr>
            </w:pPr>
            <w:r w:rsidRPr="00FF4867">
              <w:rPr>
                <w:i/>
                <w:lang w:eastAsia="en-GB"/>
              </w:rPr>
              <w:t>SecurityAlgorithmConfig</w:t>
            </w:r>
            <w:r w:rsidRPr="00FF4867">
              <w:rPr>
                <w:iCs/>
                <w:lang w:eastAsia="en-GB"/>
              </w:rPr>
              <w:t xml:space="preserve"> field descriptions</w:t>
            </w:r>
          </w:p>
        </w:tc>
      </w:tr>
      <w:tr w:rsidR="00B4120F" w:rsidRPr="00FF4867"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FF4867" w:rsidRDefault="00394471" w:rsidP="00964CC4">
            <w:pPr>
              <w:pStyle w:val="TAL"/>
              <w:rPr>
                <w:b/>
                <w:bCs/>
                <w:i/>
                <w:lang w:eastAsia="en-GB"/>
              </w:rPr>
            </w:pPr>
            <w:r w:rsidRPr="00FF4867">
              <w:rPr>
                <w:b/>
                <w:bCs/>
                <w:i/>
                <w:lang w:eastAsia="en-GB"/>
              </w:rPr>
              <w:t>cipheringAlgorithm</w:t>
            </w:r>
          </w:p>
          <w:p w14:paraId="19DEB9CF" w14:textId="77777777" w:rsidR="00394471" w:rsidRPr="00FF4867" w:rsidRDefault="00394471" w:rsidP="00964CC4">
            <w:pPr>
              <w:pStyle w:val="TAL"/>
              <w:rPr>
                <w:lang w:eastAsia="en-GB"/>
              </w:rPr>
            </w:pPr>
            <w:r w:rsidRPr="00FF4867">
              <w:rPr>
                <w:lang w:eastAsia="en-GB"/>
              </w:rPr>
              <w:t>Indicates the ciphering algorithm to be used for SRBs and DRBs</w:t>
            </w:r>
            <w:r w:rsidRPr="00FF4867">
              <w:rPr>
                <w:iCs/>
                <w:lang w:eastAsia="en-GB"/>
              </w:rPr>
              <w:t>, as specified in TS 33.501 [11]</w:t>
            </w:r>
            <w:r w:rsidRPr="00FF4867">
              <w:rPr>
                <w:lang w:eastAsia="en-GB"/>
              </w:rPr>
              <w:t xml:space="preserve">. The algorithms </w:t>
            </w:r>
            <w:r w:rsidRPr="00FF4867">
              <w:rPr>
                <w:i/>
                <w:lang w:eastAsia="sv-SE"/>
              </w:rPr>
              <w:t>nea0</w:t>
            </w:r>
            <w:r w:rsidRPr="00FF4867">
              <w:rPr>
                <w:lang w:eastAsia="en-GB"/>
              </w:rPr>
              <w:t>-</w:t>
            </w:r>
            <w:r w:rsidRPr="00FF4867">
              <w:rPr>
                <w:i/>
                <w:lang w:eastAsia="sv-SE"/>
              </w:rPr>
              <w:t>nea3</w:t>
            </w:r>
            <w:r w:rsidRPr="00FF4867">
              <w:rPr>
                <w:lang w:eastAsia="en-GB"/>
              </w:rPr>
              <w:t xml:space="preserve"> are identical to the LTE algorithms eea0-3.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 If UE is connected to E-UTRA/EPC</w:t>
            </w:r>
            <w:r w:rsidRPr="00FF4867">
              <w:rPr>
                <w:lang w:eastAsia="en-GB"/>
              </w:rPr>
              <w:t>, this field indicates the ciphering algorithm to be used for RBs configured with NR PDCP, as specified in TS 33.501 [11].</w:t>
            </w:r>
          </w:p>
        </w:tc>
      </w:tr>
      <w:tr w:rsidR="00B4120F" w:rsidRPr="00FF4867"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FF4867" w:rsidRDefault="00394471" w:rsidP="00964CC4">
            <w:pPr>
              <w:pStyle w:val="TAL"/>
              <w:rPr>
                <w:b/>
                <w:bCs/>
                <w:i/>
                <w:lang w:eastAsia="en-GB"/>
              </w:rPr>
            </w:pPr>
            <w:r w:rsidRPr="00FF4867">
              <w:rPr>
                <w:b/>
                <w:bCs/>
                <w:i/>
                <w:lang w:eastAsia="en-GB"/>
              </w:rPr>
              <w:t>integrityProtAlgorithm</w:t>
            </w:r>
          </w:p>
          <w:p w14:paraId="5C301BB2" w14:textId="77777777" w:rsidR="00394471" w:rsidRPr="00FF4867" w:rsidRDefault="00394471" w:rsidP="00964CC4">
            <w:pPr>
              <w:pStyle w:val="TAL"/>
              <w:rPr>
                <w:lang w:eastAsia="sv-SE"/>
              </w:rPr>
            </w:pPr>
            <w:r w:rsidRPr="00FF4867">
              <w:rPr>
                <w:lang w:eastAsia="en-GB"/>
              </w:rPr>
              <w:t>I</w:t>
            </w:r>
            <w:r w:rsidRPr="00FF4867">
              <w:rPr>
                <w:lang w:eastAsia="sv-SE"/>
              </w:rPr>
              <w:t xml:space="preserve">ndicates the integrity protection algorithm to be used for SRBs and DRBs, as specified in TS 33.501 [11]. </w:t>
            </w:r>
            <w:r w:rsidRPr="00FF4867">
              <w:rPr>
                <w:lang w:eastAsia="en-GB"/>
              </w:rPr>
              <w:t xml:space="preserve">The algorithms </w:t>
            </w:r>
            <w:r w:rsidRPr="00FF4867">
              <w:rPr>
                <w:i/>
                <w:lang w:eastAsia="en-GB"/>
              </w:rPr>
              <w:t>nia0-nia3</w:t>
            </w:r>
            <w:r w:rsidRPr="00FF4867">
              <w:rPr>
                <w:lang w:eastAsia="en-GB"/>
              </w:rPr>
              <w:t xml:space="preserve"> are identical to the E-UTRA algorithms </w:t>
            </w:r>
            <w:r w:rsidRPr="00FF4867">
              <w:rPr>
                <w:i/>
                <w:lang w:eastAsia="en-GB"/>
              </w:rPr>
              <w:t>eia0-3</w:t>
            </w:r>
            <w:r w:rsidRPr="00FF4867">
              <w:rPr>
                <w:lang w:eastAsia="en-GB"/>
              </w:rPr>
              <w:t xml:space="preserve">.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w:t>
            </w:r>
            <w:r w:rsidRPr="00FF4867">
              <w:rPr>
                <w:lang w:eastAsia="en-GB"/>
              </w:rPr>
              <w:t xml:space="preserve"> </w:t>
            </w:r>
            <w:r w:rsidRPr="00FF4867">
              <w:rPr>
                <w:lang w:eastAsia="sv-SE"/>
              </w:rPr>
              <w:t xml:space="preserve">The network does not configure </w:t>
            </w:r>
            <w:r w:rsidRPr="00FF4867">
              <w:rPr>
                <w:i/>
                <w:lang w:eastAsia="sv-SE"/>
              </w:rPr>
              <w:t>nia0</w:t>
            </w:r>
            <w:r w:rsidRPr="00FF4867">
              <w:rPr>
                <w:lang w:eastAsia="sv-SE"/>
              </w:rPr>
              <w:t xml:space="preserve"> except for unauthenticated emergency sessions for unauthenticated UEs in LSM (limited service mode).</w:t>
            </w:r>
          </w:p>
          <w:p w14:paraId="3CA3501C" w14:textId="59FA8E00" w:rsidR="00394471" w:rsidRPr="00FF4867" w:rsidRDefault="00394471" w:rsidP="00964CC4">
            <w:pPr>
              <w:pStyle w:val="TAL"/>
              <w:rPr>
                <w:lang w:eastAsia="en-GB"/>
              </w:rPr>
            </w:pPr>
            <w:r w:rsidRPr="00FF4867">
              <w:rPr>
                <w:lang w:eastAsia="sv-SE"/>
              </w:rPr>
              <w:t>If UE is connected to E-UTRA/EPC, this field indicates</w:t>
            </w:r>
            <w:r w:rsidRPr="00FF4867">
              <w:rPr>
                <w:lang w:eastAsia="en-GB"/>
              </w:rPr>
              <w:t xml:space="preserve"> the integrity protection algorithm to be used for SRBs configured with NR PDCP as specified in TS 33.501 [11]</w:t>
            </w:r>
            <w:r w:rsidR="007D1660" w:rsidRPr="00FF4867">
              <w:rPr>
                <w:rFonts w:cs="Arial"/>
                <w:lang w:eastAsia="en-GB"/>
              </w:rPr>
              <w:t>, and DRBs configured with integrity protection as specified in TS 33.401 [30]</w:t>
            </w:r>
            <w:r w:rsidRPr="00FF4867">
              <w:rPr>
                <w:lang w:eastAsia="en-GB"/>
              </w:rPr>
              <w:t xml:space="preserve">. The network does not configure </w:t>
            </w:r>
            <w:r w:rsidRPr="00FF4867">
              <w:rPr>
                <w:i/>
                <w:lang w:eastAsia="en-GB"/>
              </w:rPr>
              <w:t>nia0</w:t>
            </w:r>
            <w:r w:rsidRPr="00FF4867">
              <w:rPr>
                <w:lang w:eastAsia="en-GB"/>
              </w:rPr>
              <w:t xml:space="preserve"> for SRB3.</w:t>
            </w:r>
          </w:p>
        </w:tc>
      </w:tr>
    </w:tbl>
    <w:p w14:paraId="484F9DAF" w14:textId="77777777" w:rsidR="00D53D7F" w:rsidRPr="00FF4867" w:rsidRDefault="00D53D7F" w:rsidP="00D53D7F">
      <w:pPr>
        <w:rPr>
          <w:lang w:eastAsia="zh-CN"/>
        </w:rPr>
      </w:pPr>
    </w:p>
    <w:p w14:paraId="3161124D" w14:textId="77777777" w:rsidR="00D53D7F" w:rsidRPr="00FF4867" w:rsidRDefault="00D53D7F" w:rsidP="00D53D7F">
      <w:pPr>
        <w:pStyle w:val="Heading4"/>
      </w:pPr>
      <w:bookmarkStart w:id="770" w:name="_Toc162894982"/>
      <w:r w:rsidRPr="00FF4867">
        <w:t>–</w:t>
      </w:r>
      <w:r w:rsidRPr="00FF4867">
        <w:tab/>
      </w:r>
      <w:r w:rsidRPr="00FF4867">
        <w:rPr>
          <w:i/>
        </w:rPr>
        <w:t>SelectedPSCellForCHO-WithSCG</w:t>
      </w:r>
      <w:bookmarkEnd w:id="770"/>
    </w:p>
    <w:p w14:paraId="7407D1A3" w14:textId="77777777" w:rsidR="00D53D7F" w:rsidRPr="00FF4867" w:rsidRDefault="00D53D7F" w:rsidP="00D53D7F">
      <w:r w:rsidRPr="00FF4867">
        <w:t xml:space="preserve">The IE </w:t>
      </w:r>
      <w:r w:rsidRPr="00FF4867">
        <w:rPr>
          <w:i/>
        </w:rPr>
        <w:t>SelectedPSCellForCHO-WithSCG</w:t>
      </w:r>
      <w:r w:rsidRPr="00FF4867">
        <w:t xml:space="preserve"> is used to indicate the information of the selected target PSCell to target MN at execution of a conditional reconfiguration for CHO with candidate SCG(s).</w:t>
      </w:r>
    </w:p>
    <w:p w14:paraId="6B0246DC" w14:textId="77777777" w:rsidR="00D53D7F" w:rsidRPr="00FF4867" w:rsidRDefault="00D53D7F" w:rsidP="00D53D7F">
      <w:pPr>
        <w:pStyle w:val="TH"/>
      </w:pPr>
      <w:r w:rsidRPr="00FF4867">
        <w:rPr>
          <w:i/>
        </w:rPr>
        <w:t>SelectedPSCellForCHO-WithSCG</w:t>
      </w:r>
      <w:r w:rsidRPr="00FF4867">
        <w:t xml:space="preserve"> information element</w:t>
      </w:r>
    </w:p>
    <w:p w14:paraId="51654E72" w14:textId="77777777" w:rsidR="00D53D7F" w:rsidRPr="00FF4867" w:rsidRDefault="00D53D7F" w:rsidP="004122A9">
      <w:pPr>
        <w:pStyle w:val="PL"/>
        <w:rPr>
          <w:color w:val="808080"/>
        </w:rPr>
      </w:pPr>
      <w:r w:rsidRPr="00FF4867">
        <w:rPr>
          <w:color w:val="808080"/>
        </w:rPr>
        <w:t>-- ASN1START</w:t>
      </w:r>
    </w:p>
    <w:p w14:paraId="367F543D" w14:textId="77777777" w:rsidR="00D53D7F" w:rsidRPr="00FF4867" w:rsidRDefault="00D53D7F" w:rsidP="004122A9">
      <w:pPr>
        <w:pStyle w:val="PL"/>
        <w:rPr>
          <w:color w:val="808080"/>
        </w:rPr>
      </w:pPr>
      <w:r w:rsidRPr="00FF4867">
        <w:rPr>
          <w:color w:val="808080"/>
        </w:rPr>
        <w:t>-- TAG-SELECTEDPSCELLFORCHO-WITHSCG-START</w:t>
      </w:r>
    </w:p>
    <w:p w14:paraId="4DCF866B" w14:textId="77777777" w:rsidR="00D53D7F" w:rsidRPr="00FF4867" w:rsidRDefault="00D53D7F" w:rsidP="004122A9">
      <w:pPr>
        <w:pStyle w:val="PL"/>
      </w:pPr>
    </w:p>
    <w:p w14:paraId="2D64A40B" w14:textId="092191F0" w:rsidR="00D53D7F" w:rsidRPr="00FF4867" w:rsidRDefault="00D53D7F" w:rsidP="004122A9">
      <w:pPr>
        <w:pStyle w:val="PL"/>
      </w:pPr>
      <w:r w:rsidRPr="00FF4867">
        <w:t xml:space="preserve">SelectedPSCellForCHO-WithSCG-r18 ::= </w:t>
      </w:r>
      <w:r w:rsidRPr="00FF4867">
        <w:rPr>
          <w:color w:val="993366"/>
        </w:rPr>
        <w:t>SEQUENCE</w:t>
      </w:r>
      <w:r w:rsidRPr="00FF4867">
        <w:t xml:space="preserve"> {</w:t>
      </w:r>
    </w:p>
    <w:p w14:paraId="08F6066D" w14:textId="7220256A" w:rsidR="00D53D7F" w:rsidRPr="00FF4867" w:rsidRDefault="00D53D7F" w:rsidP="004122A9">
      <w:pPr>
        <w:pStyle w:val="PL"/>
      </w:pPr>
      <w:r w:rsidRPr="00FF4867">
        <w:t xml:space="preserve">    ssbFrequency-r18                     ARFCN-ValueNR,</w:t>
      </w:r>
    </w:p>
    <w:p w14:paraId="61614190" w14:textId="27AFA28D" w:rsidR="00D53D7F" w:rsidRPr="00FF4867" w:rsidRDefault="00D53D7F" w:rsidP="004122A9">
      <w:pPr>
        <w:pStyle w:val="PL"/>
      </w:pPr>
      <w:r w:rsidRPr="00FF4867">
        <w:t xml:space="preserve">    physCellId-r18                       PhysCellId</w:t>
      </w:r>
    </w:p>
    <w:p w14:paraId="6B1D1377" w14:textId="77777777" w:rsidR="00D53D7F" w:rsidRPr="00FF4867" w:rsidRDefault="00D53D7F" w:rsidP="004122A9">
      <w:pPr>
        <w:pStyle w:val="PL"/>
      </w:pPr>
      <w:r w:rsidRPr="00FF4867">
        <w:t>}</w:t>
      </w:r>
    </w:p>
    <w:p w14:paraId="5580BA7C" w14:textId="77777777" w:rsidR="00D53D7F" w:rsidRPr="00FF4867" w:rsidRDefault="00D53D7F" w:rsidP="004122A9">
      <w:pPr>
        <w:pStyle w:val="PL"/>
      </w:pPr>
    </w:p>
    <w:p w14:paraId="467F036F" w14:textId="77777777" w:rsidR="00D53D7F" w:rsidRPr="00FF4867" w:rsidRDefault="00D53D7F" w:rsidP="004122A9">
      <w:pPr>
        <w:pStyle w:val="PL"/>
        <w:rPr>
          <w:color w:val="808080"/>
        </w:rPr>
      </w:pPr>
      <w:r w:rsidRPr="00FF4867">
        <w:rPr>
          <w:color w:val="808080"/>
        </w:rPr>
        <w:t>-- TAG-SELECTEDPSCELLFORCHO-WITHSCG-STOP</w:t>
      </w:r>
    </w:p>
    <w:p w14:paraId="54A42408" w14:textId="11B391BE" w:rsidR="00394471" w:rsidRPr="00FF4867" w:rsidRDefault="00D53D7F" w:rsidP="004122A9">
      <w:pPr>
        <w:pStyle w:val="PL"/>
        <w:rPr>
          <w:color w:val="808080"/>
        </w:rPr>
      </w:pPr>
      <w:r w:rsidRPr="00FF4867">
        <w:rPr>
          <w:color w:val="808080"/>
        </w:rPr>
        <w:t>-- ASN1STOP</w:t>
      </w:r>
    </w:p>
    <w:p w14:paraId="0868FDAE" w14:textId="77777777" w:rsidR="00D53D7F" w:rsidRPr="00FF4867" w:rsidRDefault="00D53D7F" w:rsidP="00D53D7F">
      <w:pPr>
        <w:rPr>
          <w:lang w:eastAsia="x-none"/>
        </w:rPr>
      </w:pPr>
    </w:p>
    <w:p w14:paraId="38072085" w14:textId="77777777" w:rsidR="00394471" w:rsidRPr="00FF4867" w:rsidRDefault="00394471" w:rsidP="00394471">
      <w:pPr>
        <w:pStyle w:val="Heading4"/>
      </w:pPr>
      <w:bookmarkStart w:id="771" w:name="_Toc60777376"/>
      <w:bookmarkStart w:id="772" w:name="_Toc162894983"/>
      <w:r w:rsidRPr="00FF4867">
        <w:t>–</w:t>
      </w:r>
      <w:r w:rsidRPr="00FF4867">
        <w:tab/>
      </w:r>
      <w:r w:rsidRPr="00FF4867">
        <w:rPr>
          <w:i/>
          <w:noProof/>
        </w:rPr>
        <w:t>SemiStaticChannelAccessConfig</w:t>
      </w:r>
      <w:bookmarkEnd w:id="771"/>
      <w:bookmarkEnd w:id="772"/>
    </w:p>
    <w:p w14:paraId="04777173" w14:textId="18433FB5" w:rsidR="00394471" w:rsidRPr="00FF4867" w:rsidRDefault="00394471" w:rsidP="00394471">
      <w:r w:rsidRPr="00FF4867">
        <w:t xml:space="preserve">The IE </w:t>
      </w:r>
      <w:r w:rsidRPr="00FF4867">
        <w:rPr>
          <w:i/>
        </w:rPr>
        <w:t>SemiStaticChannelAccessConfig</w:t>
      </w:r>
      <w:r w:rsidRPr="00FF4867">
        <w:t xml:space="preserve"> is used to configure channel access parameters when the network is operating in semi-static channel acces</w:t>
      </w:r>
      <w:r w:rsidR="00C813A9" w:rsidRPr="00FF4867">
        <w:t>s</w:t>
      </w:r>
      <w:r w:rsidRPr="00FF4867">
        <w:t xml:space="preserve"> mode (see clause 4.3 </w:t>
      </w:r>
      <w:r w:rsidR="009A73F3" w:rsidRPr="00FF4867">
        <w:t xml:space="preserve">in </w:t>
      </w:r>
      <w:r w:rsidRPr="00FF4867">
        <w:t>TS 37.213 [48].</w:t>
      </w:r>
    </w:p>
    <w:p w14:paraId="7548082A" w14:textId="77777777" w:rsidR="00394471" w:rsidRPr="00FF4867" w:rsidRDefault="00394471" w:rsidP="00394471">
      <w:pPr>
        <w:pStyle w:val="TH"/>
      </w:pPr>
      <w:r w:rsidRPr="00FF4867">
        <w:rPr>
          <w:i/>
        </w:rPr>
        <w:t xml:space="preserve">SemiStaticChannelAccessConfig </w:t>
      </w:r>
      <w:r w:rsidRPr="00FF4867">
        <w:t>information element</w:t>
      </w:r>
    </w:p>
    <w:p w14:paraId="676E26B8" w14:textId="77777777" w:rsidR="00394471" w:rsidRPr="00FF4867" w:rsidRDefault="00394471" w:rsidP="004122A9">
      <w:pPr>
        <w:pStyle w:val="PL"/>
        <w:rPr>
          <w:color w:val="808080"/>
        </w:rPr>
      </w:pPr>
      <w:r w:rsidRPr="00FF4867">
        <w:rPr>
          <w:color w:val="808080"/>
        </w:rPr>
        <w:t>-- ASN1START</w:t>
      </w:r>
    </w:p>
    <w:p w14:paraId="07D05D9A" w14:textId="77777777" w:rsidR="00394471" w:rsidRPr="00FF4867" w:rsidRDefault="00394471" w:rsidP="004122A9">
      <w:pPr>
        <w:pStyle w:val="PL"/>
        <w:rPr>
          <w:color w:val="808080"/>
        </w:rPr>
      </w:pPr>
      <w:r w:rsidRPr="00FF4867">
        <w:rPr>
          <w:color w:val="808080"/>
        </w:rPr>
        <w:t>-- TAG-SEMISTATICCHANNELACCESSCONFIG-START</w:t>
      </w:r>
    </w:p>
    <w:p w14:paraId="5FA3A0FB" w14:textId="77777777" w:rsidR="00394471" w:rsidRPr="00FF4867" w:rsidRDefault="00394471" w:rsidP="004122A9">
      <w:pPr>
        <w:pStyle w:val="PL"/>
      </w:pPr>
    </w:p>
    <w:p w14:paraId="23639454" w14:textId="6B37D31D" w:rsidR="00394471" w:rsidRPr="00FF4867" w:rsidRDefault="00394471" w:rsidP="004122A9">
      <w:pPr>
        <w:pStyle w:val="PL"/>
      </w:pPr>
      <w:r w:rsidRPr="00FF4867">
        <w:t>SemiStaticChannelAccessConfig</w:t>
      </w:r>
      <w:r w:rsidR="00261BA1" w:rsidRPr="00FF4867">
        <w:t>-r16</w:t>
      </w:r>
      <w:r w:rsidRPr="00FF4867">
        <w:t xml:space="preserve"> ::=    </w:t>
      </w:r>
      <w:r w:rsidRPr="00FF4867">
        <w:rPr>
          <w:color w:val="993366"/>
        </w:rPr>
        <w:t>SEQUENCE</w:t>
      </w:r>
      <w:r w:rsidRPr="00FF4867">
        <w:t xml:space="preserve"> {</w:t>
      </w:r>
    </w:p>
    <w:p w14:paraId="3E3E1782" w14:textId="66EFBD32" w:rsidR="00394471" w:rsidRPr="00FF4867" w:rsidRDefault="00394471" w:rsidP="004122A9">
      <w:pPr>
        <w:pStyle w:val="PL"/>
      </w:pPr>
      <w:r w:rsidRPr="00FF4867">
        <w:t xml:space="preserve">    period</w:t>
      </w:r>
      <w:r w:rsidR="00EE1777" w:rsidRPr="00FF4867">
        <w:t>-r16</w:t>
      </w:r>
      <w:r w:rsidRPr="00FF4867">
        <w:t xml:space="preserve">                               </w:t>
      </w:r>
      <w:r w:rsidRPr="00FF4867">
        <w:rPr>
          <w:color w:val="993366"/>
        </w:rPr>
        <w:t>ENUMERATED</w:t>
      </w:r>
      <w:r w:rsidRPr="00FF4867">
        <w:t xml:space="preserve"> {ms1, ms2, ms2dot5, ms4, ms5, ms10}</w:t>
      </w:r>
    </w:p>
    <w:p w14:paraId="6F18AA85" w14:textId="77777777" w:rsidR="00394471" w:rsidRPr="00FF4867" w:rsidRDefault="00394471" w:rsidP="004122A9">
      <w:pPr>
        <w:pStyle w:val="PL"/>
      </w:pPr>
      <w:r w:rsidRPr="00FF4867">
        <w:t>}</w:t>
      </w:r>
    </w:p>
    <w:p w14:paraId="2052976C" w14:textId="77777777" w:rsidR="00394471" w:rsidRPr="00FF4867" w:rsidRDefault="00394471" w:rsidP="004122A9">
      <w:pPr>
        <w:pStyle w:val="PL"/>
      </w:pPr>
    </w:p>
    <w:p w14:paraId="1B87BB51" w14:textId="77777777" w:rsidR="00394471" w:rsidRPr="00FF4867" w:rsidRDefault="00394471" w:rsidP="004122A9">
      <w:pPr>
        <w:pStyle w:val="PL"/>
        <w:rPr>
          <w:color w:val="808080"/>
        </w:rPr>
      </w:pPr>
      <w:r w:rsidRPr="00FF4867">
        <w:rPr>
          <w:color w:val="808080"/>
        </w:rPr>
        <w:t>-- TAG-SEMISTATICCHANNELACCESSCONFIG-STOP</w:t>
      </w:r>
    </w:p>
    <w:p w14:paraId="4129C4ED" w14:textId="77777777" w:rsidR="00394471" w:rsidRPr="00FF4867" w:rsidRDefault="00394471" w:rsidP="004122A9">
      <w:pPr>
        <w:pStyle w:val="PL"/>
        <w:rPr>
          <w:color w:val="808080"/>
        </w:rPr>
      </w:pPr>
      <w:r w:rsidRPr="00FF4867">
        <w:rPr>
          <w:color w:val="808080"/>
        </w:rPr>
        <w:t>-- ASN1STOP</w:t>
      </w:r>
    </w:p>
    <w:p w14:paraId="7A74A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FF4867" w:rsidRDefault="00394471" w:rsidP="00964CC4">
            <w:pPr>
              <w:pStyle w:val="TAH"/>
              <w:rPr>
                <w:szCs w:val="22"/>
                <w:lang w:eastAsia="sv-SE"/>
              </w:rPr>
            </w:pPr>
            <w:r w:rsidRPr="00FF4867">
              <w:rPr>
                <w:i/>
                <w:szCs w:val="22"/>
                <w:lang w:eastAsia="sv-SE"/>
              </w:rPr>
              <w:t xml:space="preserve">SemiStaticChannelAccessConfig </w:t>
            </w:r>
            <w:r w:rsidRPr="00FF4867">
              <w:rPr>
                <w:szCs w:val="22"/>
                <w:lang w:eastAsia="sv-SE"/>
              </w:rPr>
              <w:t>field descriptions</w:t>
            </w:r>
          </w:p>
        </w:tc>
      </w:tr>
      <w:tr w:rsidR="000830BB" w:rsidRPr="00FF4867"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FF4867" w:rsidRDefault="00394471" w:rsidP="00964CC4">
            <w:pPr>
              <w:pStyle w:val="TAL"/>
              <w:rPr>
                <w:b/>
                <w:bCs/>
                <w:i/>
                <w:iCs/>
                <w:szCs w:val="22"/>
                <w:lang w:eastAsia="sv-SE"/>
              </w:rPr>
            </w:pPr>
            <w:r w:rsidRPr="00FF4867">
              <w:rPr>
                <w:b/>
                <w:bCs/>
                <w:i/>
                <w:iCs/>
                <w:szCs w:val="22"/>
                <w:lang w:eastAsia="sv-SE"/>
              </w:rPr>
              <w:t>period</w:t>
            </w:r>
          </w:p>
          <w:p w14:paraId="5B2E6A13" w14:textId="77777777" w:rsidR="00394471" w:rsidRPr="00FF4867" w:rsidRDefault="00394471" w:rsidP="00964CC4">
            <w:pPr>
              <w:pStyle w:val="TAL"/>
              <w:rPr>
                <w:szCs w:val="22"/>
              </w:rPr>
            </w:pPr>
            <w:r w:rsidRPr="00FF4867">
              <w:rPr>
                <w:szCs w:val="22"/>
                <w:lang w:eastAsia="sv-SE"/>
              </w:rPr>
              <w:t>Indicates the periodicity of the semi-static channel access mode (see TS 37.213 [48]</w:t>
            </w:r>
            <w:r w:rsidRPr="00FF4867">
              <w:rPr>
                <w:szCs w:val="22"/>
              </w:rPr>
              <w:t>, clause 4.3)</w:t>
            </w:r>
            <w:r w:rsidRPr="00FF4867">
              <w:rPr>
                <w:szCs w:val="22"/>
                <w:lang w:eastAsia="sv-SE"/>
              </w:rPr>
              <w:t>.</w:t>
            </w:r>
            <w:r w:rsidRPr="00FF4867">
              <w:rPr>
                <w:szCs w:val="22"/>
              </w:rPr>
              <w:t xml:space="preserve"> Value ms1 corresponds to 1 ms, value ms2 corresponds to 2 ms, value ms2dot5 corresponds to 2.5 ms, and so on.</w:t>
            </w:r>
          </w:p>
        </w:tc>
      </w:tr>
    </w:tbl>
    <w:p w14:paraId="3923EA5B" w14:textId="368E54EB" w:rsidR="00394471" w:rsidRPr="00FF4867" w:rsidRDefault="00394471" w:rsidP="00394471">
      <w:pPr>
        <w:rPr>
          <w:rFonts w:eastAsiaTheme="minorEastAsia"/>
        </w:rPr>
      </w:pPr>
    </w:p>
    <w:p w14:paraId="60D082DA" w14:textId="77777777" w:rsidR="004E4A9E" w:rsidRPr="00FF4867" w:rsidRDefault="004E4A9E" w:rsidP="004E4A9E">
      <w:pPr>
        <w:pStyle w:val="Heading4"/>
      </w:pPr>
      <w:bookmarkStart w:id="773" w:name="_Toc162894984"/>
      <w:r w:rsidRPr="00FF4867">
        <w:t>–</w:t>
      </w:r>
      <w:r w:rsidRPr="00FF4867">
        <w:tab/>
      </w:r>
      <w:r w:rsidRPr="00FF4867">
        <w:rPr>
          <w:i/>
          <w:noProof/>
        </w:rPr>
        <w:t>SemiStaticChannelAccessConfigUE</w:t>
      </w:r>
      <w:bookmarkEnd w:id="773"/>
    </w:p>
    <w:p w14:paraId="3A38D151" w14:textId="77777777" w:rsidR="004E4A9E" w:rsidRPr="00FF4867" w:rsidRDefault="004E4A9E" w:rsidP="004E4A9E">
      <w:r w:rsidRPr="00FF4867">
        <w:t xml:space="preserve">The IE </w:t>
      </w:r>
      <w:r w:rsidRPr="00FF4867">
        <w:rPr>
          <w:i/>
        </w:rPr>
        <w:t>SemiStaticChannelAccessConfigUE</w:t>
      </w:r>
      <w:r w:rsidRPr="00FF4867">
        <w:t xml:space="preserve"> is used to configure channel access parameters for UE initiated semi-static channel access.</w:t>
      </w:r>
    </w:p>
    <w:p w14:paraId="30C2EE63" w14:textId="77777777" w:rsidR="004E4A9E" w:rsidRPr="00FF4867" w:rsidRDefault="004E4A9E" w:rsidP="004E4A9E">
      <w:pPr>
        <w:pStyle w:val="TH"/>
      </w:pPr>
      <w:r w:rsidRPr="00FF4867">
        <w:rPr>
          <w:i/>
          <w:noProof/>
        </w:rPr>
        <w:t>SemiStaticChannelAccessConfigUE</w:t>
      </w:r>
      <w:r w:rsidRPr="00FF4867">
        <w:t xml:space="preserve"> information element</w:t>
      </w:r>
    </w:p>
    <w:p w14:paraId="41401D43" w14:textId="77777777" w:rsidR="004E4A9E" w:rsidRPr="00FF4867" w:rsidRDefault="004E4A9E" w:rsidP="004122A9">
      <w:pPr>
        <w:pStyle w:val="PL"/>
        <w:rPr>
          <w:color w:val="808080"/>
        </w:rPr>
      </w:pPr>
      <w:r w:rsidRPr="00FF4867">
        <w:rPr>
          <w:color w:val="808080"/>
        </w:rPr>
        <w:t>-- ASN1START</w:t>
      </w:r>
    </w:p>
    <w:p w14:paraId="53AF7040" w14:textId="77777777" w:rsidR="004E4A9E" w:rsidRPr="00FF4867" w:rsidRDefault="004E4A9E" w:rsidP="004122A9">
      <w:pPr>
        <w:pStyle w:val="PL"/>
        <w:rPr>
          <w:color w:val="808080"/>
        </w:rPr>
      </w:pPr>
      <w:r w:rsidRPr="00FF4867">
        <w:rPr>
          <w:color w:val="808080"/>
        </w:rPr>
        <w:t>-- TAG-SEMISTATICCHANNELACCESSCONFIGUE-START</w:t>
      </w:r>
    </w:p>
    <w:p w14:paraId="0C722A15" w14:textId="77777777" w:rsidR="004E4A9E" w:rsidRPr="00FF4867" w:rsidRDefault="004E4A9E" w:rsidP="004122A9">
      <w:pPr>
        <w:pStyle w:val="PL"/>
      </w:pPr>
    </w:p>
    <w:p w14:paraId="12C53183" w14:textId="77777777" w:rsidR="004E4A9E" w:rsidRPr="00FF4867" w:rsidRDefault="004E4A9E" w:rsidP="004122A9">
      <w:pPr>
        <w:pStyle w:val="PL"/>
      </w:pPr>
      <w:r w:rsidRPr="00FF4867">
        <w:t xml:space="preserve">SemiStaticChannelAccessConfigUE-r17 ::=    </w:t>
      </w:r>
      <w:r w:rsidRPr="00FF4867">
        <w:rPr>
          <w:color w:val="993366"/>
        </w:rPr>
        <w:t>SEQUENCE</w:t>
      </w:r>
      <w:r w:rsidRPr="00FF4867">
        <w:t xml:space="preserve"> {</w:t>
      </w:r>
    </w:p>
    <w:p w14:paraId="320925D0" w14:textId="6DFE6A56" w:rsidR="004E4A9E" w:rsidRPr="00FF4867" w:rsidRDefault="004E4A9E" w:rsidP="004122A9">
      <w:pPr>
        <w:pStyle w:val="PL"/>
      </w:pPr>
      <w:r w:rsidRPr="00FF4867">
        <w:t xml:space="preserve">    periodUE-r17                               </w:t>
      </w:r>
      <w:r w:rsidRPr="00FF4867">
        <w:rPr>
          <w:color w:val="993366"/>
        </w:rPr>
        <w:t>ENUMERATED</w:t>
      </w:r>
      <w:r w:rsidRPr="00FF4867">
        <w:t xml:space="preserve"> {ms1, ms2, ms2dot5, ms4, ms5, ms10, spare</w:t>
      </w:r>
      <w:r w:rsidR="00CF303E" w:rsidRPr="00FF4867">
        <w:t>2</w:t>
      </w:r>
      <w:r w:rsidRPr="00FF4867">
        <w:t>, spare</w:t>
      </w:r>
      <w:r w:rsidR="00CF303E" w:rsidRPr="00FF4867">
        <w:t>1</w:t>
      </w:r>
      <w:r w:rsidRPr="00FF4867">
        <w:t>},</w:t>
      </w:r>
    </w:p>
    <w:p w14:paraId="23FC7162" w14:textId="01856032" w:rsidR="004E4A9E" w:rsidRPr="00FF4867" w:rsidRDefault="004E4A9E" w:rsidP="004122A9">
      <w:pPr>
        <w:pStyle w:val="PL"/>
      </w:pPr>
      <w:r w:rsidRPr="00FF4867">
        <w:t xml:space="preserve">    offsetUE-r17                               </w:t>
      </w:r>
      <w:r w:rsidRPr="00FF4867">
        <w:rPr>
          <w:color w:val="993366"/>
        </w:rPr>
        <w:t>INTEGER</w:t>
      </w:r>
      <w:r w:rsidRPr="00FF4867">
        <w:t xml:space="preserve"> (0..</w:t>
      </w:r>
      <w:r w:rsidR="00C36811" w:rsidRPr="00FF4867">
        <w:t>559</w:t>
      </w:r>
      <w:r w:rsidRPr="00FF4867">
        <w:t>)</w:t>
      </w:r>
    </w:p>
    <w:p w14:paraId="269687C2" w14:textId="77777777" w:rsidR="004E4A9E" w:rsidRPr="00FF4867" w:rsidRDefault="004E4A9E" w:rsidP="004122A9">
      <w:pPr>
        <w:pStyle w:val="PL"/>
      </w:pPr>
      <w:r w:rsidRPr="00FF4867">
        <w:t>}</w:t>
      </w:r>
    </w:p>
    <w:p w14:paraId="77E2D811" w14:textId="77777777" w:rsidR="004E4A9E" w:rsidRPr="00FF4867" w:rsidRDefault="004E4A9E" w:rsidP="004122A9">
      <w:pPr>
        <w:pStyle w:val="PL"/>
      </w:pPr>
    </w:p>
    <w:p w14:paraId="54880607" w14:textId="77777777" w:rsidR="004E4A9E" w:rsidRPr="00FF4867" w:rsidRDefault="004E4A9E" w:rsidP="004122A9">
      <w:pPr>
        <w:pStyle w:val="PL"/>
        <w:rPr>
          <w:color w:val="808080"/>
        </w:rPr>
      </w:pPr>
      <w:r w:rsidRPr="00FF4867">
        <w:rPr>
          <w:color w:val="808080"/>
        </w:rPr>
        <w:t>-- TAG-SEMISTATICCHANNELACCESSCONFIGUE-STOP</w:t>
      </w:r>
    </w:p>
    <w:p w14:paraId="015C0C25" w14:textId="77777777" w:rsidR="004E4A9E" w:rsidRPr="00FF4867" w:rsidRDefault="004E4A9E" w:rsidP="004122A9">
      <w:pPr>
        <w:pStyle w:val="PL"/>
        <w:rPr>
          <w:color w:val="808080"/>
        </w:rPr>
      </w:pPr>
      <w:r w:rsidRPr="00FF4867">
        <w:rPr>
          <w:color w:val="808080"/>
        </w:rPr>
        <w:t>-- ASN1STOP</w:t>
      </w:r>
    </w:p>
    <w:p w14:paraId="434A9380" w14:textId="77777777" w:rsidR="004E4A9E" w:rsidRPr="00FF4867" w:rsidRDefault="004E4A9E" w:rsidP="004E4A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E1C6A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F0967DA" w14:textId="77777777" w:rsidR="004E4A9E" w:rsidRPr="00FF4867" w:rsidRDefault="004E4A9E" w:rsidP="00771058">
            <w:pPr>
              <w:pStyle w:val="TAH"/>
              <w:rPr>
                <w:szCs w:val="22"/>
                <w:lang w:eastAsia="sv-SE"/>
              </w:rPr>
            </w:pPr>
            <w:r w:rsidRPr="00FF4867">
              <w:rPr>
                <w:i/>
                <w:szCs w:val="22"/>
                <w:lang w:eastAsia="sv-SE"/>
              </w:rPr>
              <w:t xml:space="preserve">SemiStaticChannelAccessConfigUE </w:t>
            </w:r>
            <w:r w:rsidRPr="00FF4867">
              <w:rPr>
                <w:szCs w:val="22"/>
                <w:lang w:eastAsia="sv-SE"/>
              </w:rPr>
              <w:t>field descriptions</w:t>
            </w:r>
          </w:p>
        </w:tc>
      </w:tr>
      <w:tr w:rsidR="00B4120F" w:rsidRPr="00FF4867" w14:paraId="62FC03D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E8FA254" w14:textId="77777777" w:rsidR="004E4A9E" w:rsidRPr="00FF4867" w:rsidRDefault="004E4A9E" w:rsidP="00771058">
            <w:pPr>
              <w:pStyle w:val="TAL"/>
              <w:rPr>
                <w:b/>
                <w:bCs/>
                <w:i/>
                <w:iCs/>
                <w:szCs w:val="22"/>
                <w:lang w:eastAsia="sv-SE"/>
              </w:rPr>
            </w:pPr>
            <w:r w:rsidRPr="00FF4867">
              <w:rPr>
                <w:b/>
                <w:bCs/>
                <w:i/>
                <w:iCs/>
                <w:szCs w:val="22"/>
                <w:lang w:eastAsia="sv-SE"/>
              </w:rPr>
              <w:t>periodUE</w:t>
            </w:r>
          </w:p>
          <w:p w14:paraId="4753554B" w14:textId="77777777" w:rsidR="004E4A9E" w:rsidRPr="00FF4867" w:rsidRDefault="004E4A9E" w:rsidP="00771058">
            <w:pPr>
              <w:pStyle w:val="TAL"/>
              <w:rPr>
                <w:szCs w:val="22"/>
              </w:rPr>
            </w:pPr>
            <w:r w:rsidRPr="00FF4867">
              <w:rPr>
                <w:szCs w:val="22"/>
              </w:rPr>
              <w:t>Indicates the period of a channel occupancy that the UE can initiate as described in TS 37.213 [48], clause 4.3. Value ms1 corresponds to 1 ms, value ms2 corresponds to 2 ms, value ms2dot5 corresponds to 2.5 ms, and so on.</w:t>
            </w:r>
          </w:p>
        </w:tc>
      </w:tr>
      <w:tr w:rsidR="000830BB" w:rsidRPr="00FF4867" w14:paraId="26D97404" w14:textId="77777777" w:rsidTr="00771058">
        <w:tc>
          <w:tcPr>
            <w:tcW w:w="14173" w:type="dxa"/>
            <w:tcBorders>
              <w:top w:val="single" w:sz="4" w:space="0" w:color="auto"/>
              <w:left w:val="single" w:sz="4" w:space="0" w:color="auto"/>
              <w:bottom w:val="single" w:sz="4" w:space="0" w:color="auto"/>
              <w:right w:val="single" w:sz="4" w:space="0" w:color="auto"/>
            </w:tcBorders>
          </w:tcPr>
          <w:p w14:paraId="792C815B" w14:textId="77777777" w:rsidR="004E4A9E" w:rsidRPr="00FF4867" w:rsidRDefault="004E4A9E" w:rsidP="00771058">
            <w:pPr>
              <w:pStyle w:val="TAL"/>
              <w:rPr>
                <w:b/>
                <w:bCs/>
                <w:i/>
                <w:iCs/>
                <w:szCs w:val="22"/>
                <w:lang w:eastAsia="sv-SE"/>
              </w:rPr>
            </w:pPr>
            <w:r w:rsidRPr="00FF4867">
              <w:rPr>
                <w:b/>
                <w:bCs/>
                <w:i/>
                <w:iCs/>
                <w:szCs w:val="22"/>
                <w:lang w:eastAsia="sv-SE"/>
              </w:rPr>
              <w:t>offsetUE</w:t>
            </w:r>
          </w:p>
          <w:p w14:paraId="3B6B84FB" w14:textId="2542C2DC" w:rsidR="004E4A9E" w:rsidRPr="00FF4867" w:rsidRDefault="004E4A9E" w:rsidP="00771058">
            <w:pPr>
              <w:pStyle w:val="TAL"/>
              <w:rPr>
                <w:szCs w:val="22"/>
                <w:lang w:eastAsia="sv-SE"/>
              </w:rPr>
            </w:pPr>
            <w:r w:rsidRPr="00FF4867">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sidRPr="00FF4867">
              <w:rPr>
                <w:i/>
                <w:iCs/>
                <w:szCs w:val="22"/>
                <w:lang w:eastAsia="sv-SE"/>
              </w:rPr>
              <w:t>periodUE</w:t>
            </w:r>
            <w:r w:rsidRPr="00FF4867">
              <w:rPr>
                <w:szCs w:val="22"/>
                <w:lang w:eastAsia="sv-SE"/>
              </w:rPr>
              <w:t xml:space="preserve">. The maximum value is </w:t>
            </w:r>
            <w:r w:rsidR="00C36811" w:rsidRPr="00FF4867">
              <w:rPr>
                <w:szCs w:val="22"/>
                <w:lang w:eastAsia="sv-SE"/>
              </w:rPr>
              <w:t>139</w:t>
            </w:r>
            <w:r w:rsidRPr="00FF4867">
              <w:rPr>
                <w:szCs w:val="22"/>
                <w:lang w:eastAsia="sv-SE"/>
              </w:rPr>
              <w:t xml:space="preserve">, </w:t>
            </w:r>
            <w:r w:rsidR="00C36811" w:rsidRPr="00FF4867">
              <w:rPr>
                <w:szCs w:val="22"/>
                <w:lang w:eastAsia="sv-SE"/>
              </w:rPr>
              <w:t>279</w:t>
            </w:r>
            <w:r w:rsidRPr="00FF4867">
              <w:rPr>
                <w:szCs w:val="22"/>
                <w:lang w:eastAsia="sv-SE"/>
              </w:rPr>
              <w:t xml:space="preserve"> and </w:t>
            </w:r>
            <w:r w:rsidR="00C36811" w:rsidRPr="00FF4867">
              <w:rPr>
                <w:szCs w:val="22"/>
                <w:lang w:eastAsia="sv-SE"/>
              </w:rPr>
              <w:t>559</w:t>
            </w:r>
            <w:r w:rsidRPr="00FF4867">
              <w:rPr>
                <w:szCs w:val="22"/>
                <w:lang w:eastAsia="sv-SE"/>
              </w:rPr>
              <w:t xml:space="preserve"> for 15, 30 and 60 kHz subcarrier spacing, respectively.</w:t>
            </w:r>
          </w:p>
        </w:tc>
      </w:tr>
    </w:tbl>
    <w:p w14:paraId="0D5C9E94" w14:textId="77777777" w:rsidR="004E4A9E" w:rsidRPr="00FF4867" w:rsidRDefault="004E4A9E" w:rsidP="00394471">
      <w:pPr>
        <w:rPr>
          <w:rFonts w:eastAsiaTheme="minorEastAsia"/>
        </w:rPr>
      </w:pPr>
    </w:p>
    <w:p w14:paraId="31E27755" w14:textId="77777777" w:rsidR="00394471" w:rsidRPr="00FF4867" w:rsidRDefault="00394471" w:rsidP="00394471">
      <w:pPr>
        <w:pStyle w:val="Heading4"/>
      </w:pPr>
      <w:bookmarkStart w:id="774" w:name="_Toc60777377"/>
      <w:bookmarkStart w:id="775" w:name="_Toc162894985"/>
      <w:r w:rsidRPr="00FF4867">
        <w:t>–</w:t>
      </w:r>
      <w:r w:rsidRPr="00FF4867">
        <w:tab/>
      </w:r>
      <w:r w:rsidRPr="00FF4867">
        <w:rPr>
          <w:i/>
        </w:rPr>
        <w:t>Sensor-LocationInfo</w:t>
      </w:r>
      <w:bookmarkEnd w:id="774"/>
      <w:bookmarkEnd w:id="775"/>
    </w:p>
    <w:p w14:paraId="5808BC4A" w14:textId="77777777" w:rsidR="00394471" w:rsidRPr="00FF4867" w:rsidRDefault="00394471" w:rsidP="00394471">
      <w:r w:rsidRPr="00FF4867">
        <w:t xml:space="preserve">The IE </w:t>
      </w:r>
      <w:r w:rsidRPr="00FF4867">
        <w:rPr>
          <w:i/>
        </w:rPr>
        <w:t>Sensor-LocationInfo</w:t>
      </w:r>
      <w:r w:rsidRPr="00FF4867">
        <w:rPr>
          <w:i/>
          <w:iCs/>
        </w:rPr>
        <w:t xml:space="preserve"> </w:t>
      </w:r>
      <w:r w:rsidRPr="00FF4867">
        <w:t xml:space="preserve">is used </w:t>
      </w:r>
      <w:r w:rsidRPr="00FF4867">
        <w:rPr>
          <w:lang w:eastAsia="zh-CN"/>
        </w:rPr>
        <w:t xml:space="preserve">by the UE </w:t>
      </w:r>
      <w:r w:rsidRPr="00FF4867">
        <w:t>to provide sensor information.</w:t>
      </w:r>
    </w:p>
    <w:p w14:paraId="622C3680" w14:textId="77777777" w:rsidR="00394471" w:rsidRPr="00FF4867" w:rsidRDefault="00394471" w:rsidP="00394471">
      <w:pPr>
        <w:pStyle w:val="TH"/>
      </w:pPr>
      <w:r w:rsidRPr="00FF4867">
        <w:rPr>
          <w:i/>
        </w:rPr>
        <w:t xml:space="preserve">Sensor-LocationInfo </w:t>
      </w:r>
      <w:r w:rsidRPr="00FF4867">
        <w:t>information element</w:t>
      </w:r>
    </w:p>
    <w:p w14:paraId="5533C19D" w14:textId="77777777" w:rsidR="00394471" w:rsidRPr="00FF4867" w:rsidRDefault="00394471" w:rsidP="004122A9">
      <w:pPr>
        <w:pStyle w:val="PL"/>
        <w:rPr>
          <w:color w:val="808080"/>
        </w:rPr>
      </w:pPr>
      <w:r w:rsidRPr="00FF4867">
        <w:rPr>
          <w:color w:val="808080"/>
        </w:rPr>
        <w:t>-- ASN1START</w:t>
      </w:r>
    </w:p>
    <w:p w14:paraId="3D977A34" w14:textId="77777777" w:rsidR="00394471" w:rsidRPr="00FF4867" w:rsidRDefault="00394471" w:rsidP="004122A9">
      <w:pPr>
        <w:pStyle w:val="PL"/>
        <w:rPr>
          <w:color w:val="808080"/>
        </w:rPr>
      </w:pPr>
      <w:r w:rsidRPr="00FF4867">
        <w:rPr>
          <w:color w:val="808080"/>
        </w:rPr>
        <w:t>-- TAG-SENSORLOCATIONINFO-START</w:t>
      </w:r>
    </w:p>
    <w:p w14:paraId="7737F261" w14:textId="77777777" w:rsidR="00394471" w:rsidRPr="00FF4867" w:rsidRDefault="00394471" w:rsidP="004122A9">
      <w:pPr>
        <w:pStyle w:val="PL"/>
      </w:pPr>
    </w:p>
    <w:p w14:paraId="385A7D1B" w14:textId="77777777" w:rsidR="00394471" w:rsidRPr="00FF4867" w:rsidRDefault="00394471" w:rsidP="004122A9">
      <w:pPr>
        <w:pStyle w:val="PL"/>
        <w:rPr>
          <w:rFonts w:eastAsia="Malgun Gothic"/>
        </w:rPr>
      </w:pPr>
      <w:r w:rsidRPr="00FF4867">
        <w:rPr>
          <w:rFonts w:eastAsia="Malgun Gothic"/>
        </w:rPr>
        <w:t xml:space="preserve">Sensor-LocationInfo-r16 ::= </w:t>
      </w:r>
      <w:r w:rsidRPr="00FF4867">
        <w:rPr>
          <w:color w:val="993366"/>
        </w:rPr>
        <w:t>SEQUENCE</w:t>
      </w:r>
      <w:r w:rsidRPr="00FF4867">
        <w:rPr>
          <w:rFonts w:eastAsia="Malgun Gothic"/>
        </w:rPr>
        <w:t xml:space="preserve"> {</w:t>
      </w:r>
    </w:p>
    <w:p w14:paraId="027E570B" w14:textId="77777777" w:rsidR="00394471" w:rsidRPr="00FF4867" w:rsidRDefault="00394471" w:rsidP="004122A9">
      <w:pPr>
        <w:pStyle w:val="PL"/>
      </w:pPr>
      <w:r w:rsidRPr="00FF4867">
        <w:t xml:space="preserve">    sensor-MeasurementInformation-r16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3DDF97E" w14:textId="77777777" w:rsidR="00394471" w:rsidRPr="00FF4867" w:rsidRDefault="00394471" w:rsidP="004122A9">
      <w:pPr>
        <w:pStyle w:val="PL"/>
      </w:pPr>
      <w:r w:rsidRPr="00FF4867">
        <w:t xml:space="preserve">    sensor-MotionInformation-r16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35B92EF8" w14:textId="77777777" w:rsidR="00394471" w:rsidRPr="00FF4867" w:rsidRDefault="00394471" w:rsidP="004122A9">
      <w:pPr>
        <w:pStyle w:val="PL"/>
      </w:pPr>
      <w:r w:rsidRPr="00FF4867">
        <w:t xml:space="preserve">    ...</w:t>
      </w:r>
    </w:p>
    <w:p w14:paraId="1C4BA28F" w14:textId="77777777" w:rsidR="00394471" w:rsidRPr="00FF4867" w:rsidRDefault="00394471" w:rsidP="004122A9">
      <w:pPr>
        <w:pStyle w:val="PL"/>
        <w:rPr>
          <w:rFonts w:eastAsia="Malgun Gothic"/>
        </w:rPr>
      </w:pPr>
      <w:r w:rsidRPr="00FF4867">
        <w:rPr>
          <w:rFonts w:eastAsia="Malgun Gothic"/>
        </w:rPr>
        <w:t>}</w:t>
      </w:r>
    </w:p>
    <w:p w14:paraId="1CA7FFD9" w14:textId="77777777" w:rsidR="00394471" w:rsidRPr="00FF4867" w:rsidRDefault="00394471" w:rsidP="004122A9">
      <w:pPr>
        <w:pStyle w:val="PL"/>
      </w:pPr>
    </w:p>
    <w:p w14:paraId="740EEEA3" w14:textId="77777777" w:rsidR="00394471" w:rsidRPr="00FF4867" w:rsidRDefault="00394471" w:rsidP="004122A9">
      <w:pPr>
        <w:pStyle w:val="PL"/>
        <w:rPr>
          <w:color w:val="808080"/>
        </w:rPr>
      </w:pPr>
      <w:r w:rsidRPr="00FF4867">
        <w:rPr>
          <w:color w:val="808080"/>
        </w:rPr>
        <w:t>-- TAG-SENSORLOCATIONINFO-STOP</w:t>
      </w:r>
    </w:p>
    <w:p w14:paraId="7BE5D600" w14:textId="77777777" w:rsidR="00394471" w:rsidRPr="00FF4867" w:rsidRDefault="00394471" w:rsidP="004122A9">
      <w:pPr>
        <w:pStyle w:val="PL"/>
        <w:rPr>
          <w:color w:val="808080"/>
        </w:rPr>
      </w:pPr>
      <w:r w:rsidRPr="00FF4867">
        <w:rPr>
          <w:color w:val="808080"/>
        </w:rPr>
        <w:t>-- ASN1STOP</w:t>
      </w:r>
    </w:p>
    <w:p w14:paraId="3B4FC8B1"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22E1045"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7ED31087" w14:textId="77777777" w:rsidR="00394471" w:rsidRPr="00FF4867" w:rsidRDefault="00394471" w:rsidP="00964CC4">
            <w:pPr>
              <w:pStyle w:val="TAH"/>
              <w:rPr>
                <w:szCs w:val="22"/>
                <w:lang w:eastAsia="sv-SE"/>
              </w:rPr>
            </w:pPr>
            <w:r w:rsidRPr="00FF4867">
              <w:rPr>
                <w:i/>
                <w:lang w:eastAsia="sv-SE"/>
              </w:rPr>
              <w:t>Sensor-LocationInfo</w:t>
            </w:r>
            <w:r w:rsidRPr="00FF4867">
              <w:rPr>
                <w:i/>
                <w:szCs w:val="22"/>
                <w:lang w:eastAsia="sv-SE"/>
              </w:rPr>
              <w:t xml:space="preserve"> </w:t>
            </w:r>
            <w:r w:rsidRPr="00FF4867">
              <w:rPr>
                <w:szCs w:val="22"/>
                <w:lang w:eastAsia="sv-SE"/>
              </w:rPr>
              <w:t>field descriptions</w:t>
            </w:r>
          </w:p>
        </w:tc>
      </w:tr>
      <w:tr w:rsidR="00B4120F" w:rsidRPr="00FF4867" w14:paraId="4C4F9433"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3C32D90B" w14:textId="77777777" w:rsidR="00394471" w:rsidRPr="00FF4867" w:rsidRDefault="00394471" w:rsidP="00964CC4">
            <w:pPr>
              <w:pStyle w:val="TAL"/>
              <w:rPr>
                <w:b/>
                <w:i/>
                <w:szCs w:val="22"/>
                <w:lang w:eastAsia="sv-SE"/>
              </w:rPr>
            </w:pPr>
            <w:r w:rsidRPr="00FF4867">
              <w:rPr>
                <w:b/>
                <w:i/>
                <w:szCs w:val="22"/>
                <w:lang w:eastAsia="sv-SE"/>
              </w:rPr>
              <w:t>sensor-MeasurementInformation</w:t>
            </w:r>
          </w:p>
          <w:p w14:paraId="05BD5AC3" w14:textId="77777777" w:rsidR="00394471" w:rsidRPr="00FF4867" w:rsidRDefault="00394471" w:rsidP="00964CC4">
            <w:pPr>
              <w:pStyle w:val="TAL"/>
              <w:rPr>
                <w:szCs w:val="22"/>
                <w:lang w:eastAsia="sv-SE"/>
              </w:rPr>
            </w:pPr>
            <w:r w:rsidRPr="00FF4867">
              <w:rPr>
                <w:szCs w:val="22"/>
                <w:lang w:eastAsia="sv-SE"/>
              </w:rPr>
              <w:t xml:space="preserve">This field provides barometric pressure measurements as </w:t>
            </w:r>
            <w:r w:rsidRPr="00FF4867">
              <w:rPr>
                <w:i/>
                <w:lang w:eastAsia="sv-SE"/>
              </w:rPr>
              <w:t>Sensor-MeasurementInformation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r w:rsidR="00F747EB" w:rsidRPr="00FF4867" w14:paraId="12EF4FD0"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23F54C8F" w14:textId="77777777" w:rsidR="00394471" w:rsidRPr="00FF4867" w:rsidRDefault="00394471" w:rsidP="00964CC4">
            <w:pPr>
              <w:pStyle w:val="TAL"/>
              <w:rPr>
                <w:b/>
                <w:bCs/>
                <w:i/>
                <w:iCs/>
                <w:szCs w:val="22"/>
                <w:lang w:eastAsia="sv-SE"/>
              </w:rPr>
            </w:pPr>
            <w:r w:rsidRPr="00FF4867">
              <w:rPr>
                <w:b/>
                <w:bCs/>
                <w:i/>
                <w:iCs/>
                <w:szCs w:val="22"/>
                <w:lang w:eastAsia="sv-SE"/>
              </w:rPr>
              <w:t>sensor-MotionInformation</w:t>
            </w:r>
          </w:p>
          <w:p w14:paraId="1486D03C" w14:textId="77777777" w:rsidR="00394471" w:rsidRPr="00FF4867" w:rsidRDefault="00394471" w:rsidP="00964CC4">
            <w:pPr>
              <w:pStyle w:val="TAL"/>
              <w:rPr>
                <w:szCs w:val="22"/>
                <w:lang w:eastAsia="sv-SE"/>
              </w:rPr>
            </w:pPr>
            <w:r w:rsidRPr="00FF4867">
              <w:rPr>
                <w:szCs w:val="22"/>
                <w:lang w:eastAsia="sv-SE"/>
              </w:rPr>
              <w:t xml:space="preserve">This field provides motion sensor measurements as </w:t>
            </w:r>
            <w:r w:rsidRPr="00FF4867">
              <w:rPr>
                <w:i/>
                <w:lang w:eastAsia="sv-SE"/>
              </w:rPr>
              <w:t>Sensor-MotionInformation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bl>
    <w:p w14:paraId="7F6ABE6B" w14:textId="77777777" w:rsidR="00977C82" w:rsidRPr="00FF4867" w:rsidRDefault="00977C82" w:rsidP="00977C82"/>
    <w:p w14:paraId="3D180BDA" w14:textId="77777777" w:rsidR="00977C82" w:rsidRPr="00FF4867" w:rsidRDefault="00977C82" w:rsidP="00977C82">
      <w:pPr>
        <w:pStyle w:val="Heading4"/>
        <w:rPr>
          <w:i/>
          <w:noProof/>
        </w:rPr>
      </w:pPr>
      <w:bookmarkStart w:id="776" w:name="_Toc162894986"/>
      <w:r w:rsidRPr="00FF4867">
        <w:rPr>
          <w:i/>
          <w:noProof/>
        </w:rPr>
        <w:t>–</w:t>
      </w:r>
      <w:r w:rsidRPr="00FF4867">
        <w:rPr>
          <w:i/>
          <w:noProof/>
        </w:rPr>
        <w:tab/>
        <w:t>ServingCellAndBWP-Id</w:t>
      </w:r>
      <w:bookmarkEnd w:id="776"/>
    </w:p>
    <w:p w14:paraId="65A1F135" w14:textId="77777777" w:rsidR="00F747EB" w:rsidRPr="00FF4867" w:rsidRDefault="00977C82" w:rsidP="00977C82">
      <w:r w:rsidRPr="00FF4867">
        <w:t xml:space="preserve">The IE </w:t>
      </w:r>
      <w:r w:rsidRPr="00FF4867">
        <w:rPr>
          <w:i/>
          <w:iCs/>
        </w:rPr>
        <w:t>ServingCellAndBWP-Id</w:t>
      </w:r>
      <w:r w:rsidRPr="00FF4867">
        <w:t xml:space="preserve"> is used to indicate a serving cell and an uplink or a downlink BWP.</w:t>
      </w:r>
    </w:p>
    <w:p w14:paraId="2932A07F" w14:textId="10AF6F79" w:rsidR="00977C82" w:rsidRPr="00FF4867" w:rsidRDefault="00977C82" w:rsidP="00977C82">
      <w:pPr>
        <w:pStyle w:val="TH"/>
      </w:pPr>
      <w:r w:rsidRPr="00FF4867">
        <w:rPr>
          <w:bCs/>
          <w:i/>
          <w:iCs/>
        </w:rPr>
        <w:t xml:space="preserve">ServingCellAndBWP-Id </w:t>
      </w:r>
      <w:r w:rsidRPr="00FF4867">
        <w:t>information element</w:t>
      </w:r>
    </w:p>
    <w:p w14:paraId="1643E641" w14:textId="77777777" w:rsidR="00977C82" w:rsidRPr="00FF4867" w:rsidRDefault="00977C82" w:rsidP="004122A9">
      <w:pPr>
        <w:pStyle w:val="PL"/>
        <w:rPr>
          <w:color w:val="808080"/>
        </w:rPr>
      </w:pPr>
      <w:r w:rsidRPr="00FF4867">
        <w:rPr>
          <w:color w:val="808080"/>
        </w:rPr>
        <w:t>-- ASN1START</w:t>
      </w:r>
    </w:p>
    <w:p w14:paraId="45E51558" w14:textId="77777777" w:rsidR="00977C82" w:rsidRPr="00FF4867" w:rsidRDefault="00977C82" w:rsidP="004122A9">
      <w:pPr>
        <w:pStyle w:val="PL"/>
        <w:rPr>
          <w:color w:val="808080"/>
        </w:rPr>
      </w:pPr>
      <w:r w:rsidRPr="00FF4867">
        <w:rPr>
          <w:color w:val="808080"/>
        </w:rPr>
        <w:t>-- TAG-SERVINGCELLANDBWP-ID-START</w:t>
      </w:r>
    </w:p>
    <w:p w14:paraId="0070A09F" w14:textId="77777777" w:rsidR="00977C82" w:rsidRPr="00FF4867" w:rsidRDefault="00977C82" w:rsidP="004122A9">
      <w:pPr>
        <w:pStyle w:val="PL"/>
      </w:pPr>
    </w:p>
    <w:p w14:paraId="7BCEAA75" w14:textId="77777777" w:rsidR="00977C82" w:rsidRPr="00FF4867" w:rsidRDefault="00977C82" w:rsidP="004122A9">
      <w:pPr>
        <w:pStyle w:val="PL"/>
      </w:pPr>
      <w:r w:rsidRPr="00FF4867">
        <w:t xml:space="preserve">ServingCellAndBWP-Id-r17 ::= </w:t>
      </w:r>
      <w:r w:rsidRPr="00FF4867">
        <w:rPr>
          <w:color w:val="993366"/>
        </w:rPr>
        <w:t>SEQUENCE</w:t>
      </w:r>
      <w:r w:rsidRPr="00FF4867">
        <w:t xml:space="preserve"> {</w:t>
      </w:r>
    </w:p>
    <w:p w14:paraId="426E3B46" w14:textId="77777777" w:rsidR="00977C82" w:rsidRPr="00FF4867" w:rsidRDefault="00977C82" w:rsidP="004122A9">
      <w:pPr>
        <w:pStyle w:val="PL"/>
      </w:pPr>
      <w:r w:rsidRPr="00FF4867">
        <w:t xml:space="preserve">    servingcell-r17              ServCellIndex,</w:t>
      </w:r>
    </w:p>
    <w:p w14:paraId="19E4B9AF" w14:textId="77777777" w:rsidR="00977C82" w:rsidRPr="00FF4867" w:rsidRDefault="00977C82" w:rsidP="004122A9">
      <w:pPr>
        <w:pStyle w:val="PL"/>
      </w:pPr>
      <w:r w:rsidRPr="00FF4867">
        <w:t xml:space="preserve">    bwp-r17                      BWP-Id</w:t>
      </w:r>
    </w:p>
    <w:p w14:paraId="76B42C76" w14:textId="77777777" w:rsidR="00977C82" w:rsidRPr="00FF4867" w:rsidRDefault="00977C82" w:rsidP="004122A9">
      <w:pPr>
        <w:pStyle w:val="PL"/>
      </w:pPr>
      <w:r w:rsidRPr="00FF4867">
        <w:t>}</w:t>
      </w:r>
    </w:p>
    <w:p w14:paraId="791AAC6A" w14:textId="77777777" w:rsidR="00977C82" w:rsidRPr="00FF4867" w:rsidRDefault="00977C82" w:rsidP="004122A9">
      <w:pPr>
        <w:pStyle w:val="PL"/>
      </w:pPr>
    </w:p>
    <w:p w14:paraId="0F5560F6" w14:textId="77777777" w:rsidR="00977C82" w:rsidRPr="00FF4867" w:rsidRDefault="00977C82" w:rsidP="004122A9">
      <w:pPr>
        <w:pStyle w:val="PL"/>
        <w:rPr>
          <w:color w:val="808080"/>
        </w:rPr>
      </w:pPr>
      <w:r w:rsidRPr="00FF4867">
        <w:rPr>
          <w:color w:val="808080"/>
        </w:rPr>
        <w:t>-- TAG-SERVINGCELLANDBWP-ID-STOP</w:t>
      </w:r>
    </w:p>
    <w:p w14:paraId="597579FC" w14:textId="77777777" w:rsidR="00977C82" w:rsidRPr="00FF4867" w:rsidRDefault="00977C82" w:rsidP="004122A9">
      <w:pPr>
        <w:pStyle w:val="PL"/>
        <w:rPr>
          <w:color w:val="808080"/>
        </w:rPr>
      </w:pPr>
      <w:r w:rsidRPr="00FF4867">
        <w:rPr>
          <w:color w:val="808080"/>
        </w:rPr>
        <w:t>-- ASN1STOP</w:t>
      </w:r>
    </w:p>
    <w:p w14:paraId="01D59304" w14:textId="77777777" w:rsidR="00394471" w:rsidRPr="00FF4867" w:rsidRDefault="00394471" w:rsidP="00394471"/>
    <w:p w14:paraId="7975B99F" w14:textId="77777777" w:rsidR="00394471" w:rsidRPr="00FF4867" w:rsidRDefault="00394471" w:rsidP="00394471">
      <w:pPr>
        <w:pStyle w:val="Heading4"/>
        <w:rPr>
          <w:noProof/>
        </w:rPr>
      </w:pPr>
      <w:bookmarkStart w:id="777" w:name="_Toc60777378"/>
      <w:bookmarkStart w:id="778" w:name="_Toc162894987"/>
      <w:r w:rsidRPr="00FF4867">
        <w:t>–</w:t>
      </w:r>
      <w:r w:rsidRPr="00FF4867">
        <w:tab/>
      </w:r>
      <w:r w:rsidRPr="00FF4867">
        <w:rPr>
          <w:i/>
        </w:rPr>
        <w:t>Serv</w:t>
      </w:r>
      <w:r w:rsidRPr="00FF4867">
        <w:rPr>
          <w:i/>
          <w:noProof/>
        </w:rPr>
        <w:t>CellIndex</w:t>
      </w:r>
      <w:bookmarkEnd w:id="777"/>
      <w:bookmarkEnd w:id="778"/>
    </w:p>
    <w:p w14:paraId="345EF94F" w14:textId="4CA7B7BF" w:rsidR="00394471" w:rsidRPr="00FF4867" w:rsidRDefault="00394471" w:rsidP="00394471">
      <w:r w:rsidRPr="00FF4867">
        <w:t xml:space="preserve">The IE </w:t>
      </w:r>
      <w:r w:rsidRPr="00FF4867">
        <w:rPr>
          <w:i/>
        </w:rPr>
        <w:t>ServCellIndex</w:t>
      </w:r>
      <w:r w:rsidRPr="00FF4867">
        <w:t xml:space="preserve"> concerns a short identity, used to </w:t>
      </w:r>
      <w:r w:rsidR="00685C0F" w:rsidRPr="00FF4867">
        <w:t xml:space="preserve">uniquely </w:t>
      </w:r>
      <w:r w:rsidRPr="00FF4867">
        <w:t>identify a serving cell (i.e. the PCell, the PSCell or an SCell)</w:t>
      </w:r>
      <w:r w:rsidR="00685C0F" w:rsidRPr="00FF4867">
        <w:t xml:space="preserve"> across the cell groups</w:t>
      </w:r>
      <w:r w:rsidRPr="00FF4867">
        <w:t xml:space="preserve">. Value 0 applies for the PCell, while the </w:t>
      </w:r>
      <w:r w:rsidRPr="00FF4867">
        <w:rPr>
          <w:i/>
        </w:rPr>
        <w:t>SCellIndex</w:t>
      </w:r>
      <w:r w:rsidRPr="00FF4867">
        <w:t xml:space="preserve"> that has previously been assigned applies for SCells.</w:t>
      </w:r>
    </w:p>
    <w:p w14:paraId="3A8F0F83" w14:textId="77777777" w:rsidR="00394471" w:rsidRPr="00FF4867" w:rsidRDefault="00394471" w:rsidP="00394471">
      <w:pPr>
        <w:pStyle w:val="TH"/>
      </w:pPr>
      <w:r w:rsidRPr="00FF4867">
        <w:rPr>
          <w:bCs/>
          <w:i/>
          <w:iCs/>
        </w:rPr>
        <w:t xml:space="preserve">ServCellIndex </w:t>
      </w:r>
      <w:r w:rsidRPr="00FF4867">
        <w:t>information element</w:t>
      </w:r>
    </w:p>
    <w:p w14:paraId="1D52D6D4" w14:textId="77777777" w:rsidR="00394471" w:rsidRPr="00FF4867" w:rsidRDefault="00394471" w:rsidP="004122A9">
      <w:pPr>
        <w:pStyle w:val="PL"/>
        <w:rPr>
          <w:color w:val="808080"/>
        </w:rPr>
      </w:pPr>
      <w:r w:rsidRPr="00FF4867">
        <w:rPr>
          <w:color w:val="808080"/>
        </w:rPr>
        <w:t>-- ASN1START</w:t>
      </w:r>
    </w:p>
    <w:p w14:paraId="0E084C60" w14:textId="77777777" w:rsidR="00394471" w:rsidRPr="00FF4867" w:rsidRDefault="00394471" w:rsidP="004122A9">
      <w:pPr>
        <w:pStyle w:val="PL"/>
        <w:rPr>
          <w:color w:val="808080"/>
        </w:rPr>
      </w:pPr>
      <w:r w:rsidRPr="00FF4867">
        <w:rPr>
          <w:color w:val="808080"/>
        </w:rPr>
        <w:t>-- TAG-SERVCELLINDEX-START</w:t>
      </w:r>
    </w:p>
    <w:p w14:paraId="6F66ABAE" w14:textId="77777777" w:rsidR="00394471" w:rsidRPr="00FF4867" w:rsidRDefault="00394471" w:rsidP="004122A9">
      <w:pPr>
        <w:pStyle w:val="PL"/>
      </w:pPr>
    </w:p>
    <w:p w14:paraId="50D523E0" w14:textId="77777777" w:rsidR="00394471" w:rsidRPr="00FF4867" w:rsidRDefault="00394471" w:rsidP="004122A9">
      <w:pPr>
        <w:pStyle w:val="PL"/>
      </w:pPr>
      <w:r w:rsidRPr="00FF4867">
        <w:t xml:space="preserve">ServCellIndex ::=                   </w:t>
      </w:r>
      <w:r w:rsidRPr="00FF4867">
        <w:rPr>
          <w:color w:val="993366"/>
        </w:rPr>
        <w:t>INTEGER</w:t>
      </w:r>
      <w:r w:rsidRPr="00FF4867">
        <w:t xml:space="preserve"> (0..maxNrofServingCells-1)</w:t>
      </w:r>
    </w:p>
    <w:p w14:paraId="1BCE3759" w14:textId="77777777" w:rsidR="00394471" w:rsidRPr="00FF4867" w:rsidRDefault="00394471" w:rsidP="004122A9">
      <w:pPr>
        <w:pStyle w:val="PL"/>
      </w:pPr>
    </w:p>
    <w:p w14:paraId="512E052F" w14:textId="77777777" w:rsidR="00394471" w:rsidRPr="00FF4867" w:rsidRDefault="00394471" w:rsidP="004122A9">
      <w:pPr>
        <w:pStyle w:val="PL"/>
        <w:rPr>
          <w:color w:val="808080"/>
        </w:rPr>
      </w:pPr>
      <w:r w:rsidRPr="00FF4867">
        <w:rPr>
          <w:color w:val="808080"/>
        </w:rPr>
        <w:t>-- TAG-SERVCELLINDEX-STOP</w:t>
      </w:r>
    </w:p>
    <w:p w14:paraId="6D89AA39" w14:textId="77777777" w:rsidR="00394471" w:rsidRPr="00FF4867" w:rsidRDefault="00394471" w:rsidP="004122A9">
      <w:pPr>
        <w:pStyle w:val="PL"/>
        <w:rPr>
          <w:iCs/>
          <w:color w:val="808080"/>
        </w:rPr>
      </w:pPr>
      <w:r w:rsidRPr="00FF4867">
        <w:rPr>
          <w:color w:val="808080"/>
        </w:rPr>
        <w:t>-- ASN1STOP</w:t>
      </w:r>
    </w:p>
    <w:p w14:paraId="2717A949" w14:textId="77777777" w:rsidR="007B122D" w:rsidRPr="00FF4867" w:rsidRDefault="007B122D" w:rsidP="00394471"/>
    <w:p w14:paraId="1AEF9CCF" w14:textId="77777777" w:rsidR="00394471" w:rsidRPr="00FF4867" w:rsidRDefault="00394471" w:rsidP="00394471">
      <w:pPr>
        <w:pStyle w:val="Heading4"/>
      </w:pPr>
      <w:bookmarkStart w:id="779" w:name="_Toc60777379"/>
      <w:bookmarkStart w:id="780" w:name="_Toc162894988"/>
      <w:r w:rsidRPr="00FF4867">
        <w:t>–</w:t>
      </w:r>
      <w:r w:rsidRPr="00FF4867">
        <w:tab/>
      </w:r>
      <w:r w:rsidRPr="00FF4867">
        <w:rPr>
          <w:i/>
        </w:rPr>
        <w:t>ServingCellConfig</w:t>
      </w:r>
      <w:bookmarkEnd w:id="779"/>
      <w:bookmarkEnd w:id="780"/>
    </w:p>
    <w:p w14:paraId="755F7947" w14:textId="77777777" w:rsidR="00394471" w:rsidRPr="00FF4867" w:rsidRDefault="00394471" w:rsidP="00394471">
      <w:r w:rsidRPr="00FF4867">
        <w:t xml:space="preserve">The IE </w:t>
      </w:r>
      <w:r w:rsidRPr="00FF4867">
        <w:rPr>
          <w:i/>
        </w:rPr>
        <w:t xml:space="preserve">ServingCellConfig </w:t>
      </w:r>
      <w:r w:rsidRPr="00FF4867">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FF4867" w:rsidRDefault="00394471" w:rsidP="00394471">
      <w:pPr>
        <w:pStyle w:val="TH"/>
      </w:pPr>
      <w:r w:rsidRPr="00FF4867">
        <w:rPr>
          <w:bCs/>
          <w:i/>
          <w:iCs/>
        </w:rPr>
        <w:t xml:space="preserve">ServingCellConfig </w:t>
      </w:r>
      <w:r w:rsidRPr="00FF4867">
        <w:t>information element</w:t>
      </w:r>
    </w:p>
    <w:p w14:paraId="5EC511B6" w14:textId="77777777" w:rsidR="00394471" w:rsidRPr="00FF4867" w:rsidRDefault="00394471" w:rsidP="004122A9">
      <w:pPr>
        <w:pStyle w:val="PL"/>
        <w:rPr>
          <w:color w:val="808080"/>
        </w:rPr>
      </w:pPr>
      <w:r w:rsidRPr="00FF4867">
        <w:rPr>
          <w:color w:val="808080"/>
        </w:rPr>
        <w:t>-- ASN1START</w:t>
      </w:r>
    </w:p>
    <w:p w14:paraId="4945629C" w14:textId="77777777" w:rsidR="00394471" w:rsidRPr="00FF4867" w:rsidRDefault="00394471" w:rsidP="004122A9">
      <w:pPr>
        <w:pStyle w:val="PL"/>
        <w:rPr>
          <w:color w:val="808080"/>
        </w:rPr>
      </w:pPr>
      <w:r w:rsidRPr="00FF4867">
        <w:rPr>
          <w:color w:val="808080"/>
        </w:rPr>
        <w:t>-- TAG-SERVINGCELLCONFIG-START</w:t>
      </w:r>
    </w:p>
    <w:p w14:paraId="05E4DF4E" w14:textId="77777777" w:rsidR="00394471" w:rsidRPr="00FF4867" w:rsidRDefault="00394471" w:rsidP="004122A9">
      <w:pPr>
        <w:pStyle w:val="PL"/>
      </w:pPr>
    </w:p>
    <w:p w14:paraId="385764A4" w14:textId="77777777" w:rsidR="00394471" w:rsidRPr="00FF4867" w:rsidRDefault="00394471" w:rsidP="004122A9">
      <w:pPr>
        <w:pStyle w:val="PL"/>
      </w:pPr>
      <w:r w:rsidRPr="00FF4867">
        <w:t xml:space="preserve">ServingCellConfig ::=               </w:t>
      </w:r>
      <w:r w:rsidRPr="00FF4867">
        <w:rPr>
          <w:color w:val="993366"/>
        </w:rPr>
        <w:t>SEQUENCE</w:t>
      </w:r>
      <w:r w:rsidRPr="00FF4867">
        <w:t xml:space="preserve"> {</w:t>
      </w:r>
    </w:p>
    <w:p w14:paraId="0BBCAEFD" w14:textId="77777777" w:rsidR="00394471" w:rsidRPr="00FF4867" w:rsidRDefault="00394471" w:rsidP="004122A9">
      <w:pPr>
        <w:pStyle w:val="PL"/>
        <w:rPr>
          <w:color w:val="808080"/>
        </w:rPr>
      </w:pPr>
      <w:r w:rsidRPr="00FF4867">
        <w:t xml:space="preserve">    tdd-UL-DL-ConfigurationDedicated    TDD-UL-DL-ConfigDedicated                                                </w:t>
      </w:r>
      <w:r w:rsidRPr="00FF4867">
        <w:rPr>
          <w:color w:val="993366"/>
        </w:rPr>
        <w:t>OPTIONAL</w:t>
      </w:r>
      <w:r w:rsidRPr="00FF4867">
        <w:t xml:space="preserve">,   </w:t>
      </w:r>
      <w:r w:rsidRPr="00FF4867">
        <w:rPr>
          <w:color w:val="808080"/>
        </w:rPr>
        <w:t>-- Cond TDD</w:t>
      </w:r>
    </w:p>
    <w:p w14:paraId="6091D75B" w14:textId="77777777" w:rsidR="00394471" w:rsidRPr="00FF4867" w:rsidRDefault="00394471" w:rsidP="004122A9">
      <w:pPr>
        <w:pStyle w:val="PL"/>
        <w:rPr>
          <w:color w:val="808080"/>
        </w:rPr>
      </w:pPr>
      <w:r w:rsidRPr="00FF4867">
        <w:t xml:space="preserve">    initialDownlinkBWP                  BWP-DownlinkDedicated                                                    </w:t>
      </w:r>
      <w:r w:rsidRPr="00FF4867">
        <w:rPr>
          <w:color w:val="993366"/>
        </w:rPr>
        <w:t>OPTIONAL</w:t>
      </w:r>
      <w:r w:rsidRPr="00FF4867">
        <w:t xml:space="preserve">,   </w:t>
      </w:r>
      <w:r w:rsidRPr="00FF4867">
        <w:rPr>
          <w:color w:val="808080"/>
        </w:rPr>
        <w:t>-- Need M</w:t>
      </w:r>
    </w:p>
    <w:p w14:paraId="55FFA7C8" w14:textId="77777777" w:rsidR="00394471" w:rsidRPr="00FF4867" w:rsidRDefault="00394471" w:rsidP="004122A9">
      <w:pPr>
        <w:pStyle w:val="PL"/>
        <w:rPr>
          <w:color w:val="808080"/>
        </w:rPr>
      </w:pPr>
      <w:r w:rsidRPr="00FF4867">
        <w:t xml:space="preserve">    downlinkBWP-ToReleaseList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4BD488CF" w14:textId="77777777" w:rsidR="00394471" w:rsidRPr="00FF4867" w:rsidRDefault="00394471" w:rsidP="004122A9">
      <w:pPr>
        <w:pStyle w:val="PL"/>
        <w:rPr>
          <w:color w:val="808080"/>
        </w:rPr>
      </w:pPr>
      <w:r w:rsidRPr="00FF4867">
        <w:t xml:space="preserve">    downlinkBWP-ToAddModList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BWP-Downlink                         </w:t>
      </w:r>
      <w:r w:rsidRPr="00FF4867">
        <w:rPr>
          <w:color w:val="993366"/>
        </w:rPr>
        <w:t>OPTIONAL</w:t>
      </w:r>
      <w:r w:rsidRPr="00FF4867">
        <w:t xml:space="preserve">,   </w:t>
      </w:r>
      <w:r w:rsidRPr="00FF4867">
        <w:rPr>
          <w:color w:val="808080"/>
        </w:rPr>
        <w:t>-- Need N</w:t>
      </w:r>
    </w:p>
    <w:p w14:paraId="33914F48" w14:textId="77777777" w:rsidR="00394471" w:rsidRPr="00FF4867" w:rsidRDefault="00394471" w:rsidP="004122A9">
      <w:pPr>
        <w:pStyle w:val="PL"/>
        <w:rPr>
          <w:color w:val="808080"/>
        </w:rPr>
      </w:pPr>
      <w:r w:rsidRPr="00FF4867">
        <w:t xml:space="preserve">    firstActiveDownlinkBWP-Id           BWP-Id                                                                   </w:t>
      </w:r>
      <w:r w:rsidRPr="00FF4867">
        <w:rPr>
          <w:color w:val="993366"/>
        </w:rPr>
        <w:t>OPTIONAL</w:t>
      </w:r>
      <w:r w:rsidRPr="00FF4867">
        <w:t xml:space="preserve">,   </w:t>
      </w:r>
      <w:r w:rsidRPr="00FF4867">
        <w:rPr>
          <w:color w:val="808080"/>
        </w:rPr>
        <w:t>-- Cond SyncAndCellAdd</w:t>
      </w:r>
    </w:p>
    <w:p w14:paraId="689B4E14" w14:textId="77777777" w:rsidR="00394471" w:rsidRPr="00FF4867" w:rsidRDefault="00394471" w:rsidP="004122A9">
      <w:pPr>
        <w:pStyle w:val="PL"/>
      </w:pPr>
      <w:r w:rsidRPr="00FF4867">
        <w:t xml:space="preserve">    bwp-InactivityTimer                 </w:t>
      </w:r>
      <w:r w:rsidRPr="00FF4867">
        <w:rPr>
          <w:color w:val="993366"/>
        </w:rPr>
        <w:t>ENUMERATED</w:t>
      </w:r>
      <w:r w:rsidRPr="00FF4867">
        <w:t xml:space="preserve"> {ms2, ms3, ms4, ms5, ms6, ms8, ms10, ms20, ms30,</w:t>
      </w:r>
    </w:p>
    <w:p w14:paraId="290F35B3" w14:textId="77777777" w:rsidR="00394471" w:rsidRPr="00FF4867" w:rsidRDefault="00394471" w:rsidP="004122A9">
      <w:pPr>
        <w:pStyle w:val="PL"/>
      </w:pPr>
      <w:r w:rsidRPr="00FF4867">
        <w:t xml:space="preserve">                                                    ms40,ms50, ms60, ms80,ms100, ms200,ms300, ms500,</w:t>
      </w:r>
    </w:p>
    <w:p w14:paraId="478BE51A" w14:textId="77777777" w:rsidR="00394471" w:rsidRPr="00FF4867" w:rsidRDefault="00394471" w:rsidP="004122A9">
      <w:pPr>
        <w:pStyle w:val="PL"/>
      </w:pPr>
      <w:r w:rsidRPr="00FF4867">
        <w:t xml:space="preserve">                                                    ms750, ms1280, ms1920, ms2560, spare10, spare9, spare8,</w:t>
      </w:r>
    </w:p>
    <w:p w14:paraId="5CE0DE73" w14:textId="77777777" w:rsidR="00394471" w:rsidRPr="00FF4867" w:rsidRDefault="00394471" w:rsidP="004122A9">
      <w:pPr>
        <w:pStyle w:val="PL"/>
        <w:rPr>
          <w:color w:val="808080"/>
        </w:rPr>
      </w:pPr>
      <w:r w:rsidRPr="00FF4867">
        <w:t xml:space="preserve">                                                    spare7, spare6, spare5, spare4, spare3, spare2, spare1 }    </w:t>
      </w:r>
      <w:r w:rsidRPr="00FF4867">
        <w:rPr>
          <w:color w:val="993366"/>
        </w:rPr>
        <w:t>OPTIONAL</w:t>
      </w:r>
      <w:r w:rsidRPr="00FF4867">
        <w:t xml:space="preserve">,   </w:t>
      </w:r>
      <w:r w:rsidRPr="00FF4867">
        <w:rPr>
          <w:color w:val="808080"/>
        </w:rPr>
        <w:t>--Need R</w:t>
      </w:r>
    </w:p>
    <w:p w14:paraId="39C2D0F9" w14:textId="77777777" w:rsidR="00394471" w:rsidRPr="00FF4867" w:rsidRDefault="00394471" w:rsidP="004122A9">
      <w:pPr>
        <w:pStyle w:val="PL"/>
        <w:rPr>
          <w:color w:val="808080"/>
        </w:rPr>
      </w:pPr>
      <w:r w:rsidRPr="00FF4867">
        <w:t xml:space="preserve">    defaultDownlinkBWP-Id               BWP-Id                                                                  </w:t>
      </w:r>
      <w:r w:rsidRPr="00FF4867">
        <w:rPr>
          <w:color w:val="993366"/>
        </w:rPr>
        <w:t>OPTIONAL</w:t>
      </w:r>
      <w:r w:rsidRPr="00FF4867">
        <w:t xml:space="preserve">,   </w:t>
      </w:r>
      <w:r w:rsidRPr="00FF4867">
        <w:rPr>
          <w:color w:val="808080"/>
        </w:rPr>
        <w:t>-- Need S</w:t>
      </w:r>
    </w:p>
    <w:p w14:paraId="01D7A937" w14:textId="77777777" w:rsidR="00394471" w:rsidRPr="00FF4867" w:rsidRDefault="00394471" w:rsidP="004122A9">
      <w:pPr>
        <w:pStyle w:val="PL"/>
        <w:rPr>
          <w:color w:val="808080"/>
        </w:rPr>
      </w:pPr>
      <w:r w:rsidRPr="00FF4867">
        <w:t xml:space="preserve">    uplinkConfig                        UplinkConfig                                                            </w:t>
      </w:r>
      <w:r w:rsidRPr="00FF4867">
        <w:rPr>
          <w:color w:val="993366"/>
        </w:rPr>
        <w:t>OPTIONAL</w:t>
      </w:r>
      <w:r w:rsidRPr="00FF4867">
        <w:t xml:space="preserve">,   </w:t>
      </w:r>
      <w:r w:rsidRPr="00FF4867">
        <w:rPr>
          <w:color w:val="808080"/>
        </w:rPr>
        <w:t>-- Need M</w:t>
      </w:r>
    </w:p>
    <w:p w14:paraId="498364C4" w14:textId="77777777" w:rsidR="00394471" w:rsidRPr="00FF4867" w:rsidRDefault="00394471" w:rsidP="004122A9">
      <w:pPr>
        <w:pStyle w:val="PL"/>
        <w:rPr>
          <w:color w:val="808080"/>
        </w:rPr>
      </w:pPr>
      <w:r w:rsidRPr="00FF4867">
        <w:t xml:space="preserve">    supplementaryUplink                 UplinkConfig                                                            </w:t>
      </w:r>
      <w:r w:rsidRPr="00FF4867">
        <w:rPr>
          <w:color w:val="993366"/>
        </w:rPr>
        <w:t>OPTIONAL</w:t>
      </w:r>
      <w:r w:rsidRPr="00FF4867">
        <w:t xml:space="preserve">,   </w:t>
      </w:r>
      <w:r w:rsidRPr="00FF4867">
        <w:rPr>
          <w:color w:val="808080"/>
        </w:rPr>
        <w:t>-- Need M</w:t>
      </w:r>
    </w:p>
    <w:p w14:paraId="50BD9F7A" w14:textId="77777777" w:rsidR="00394471" w:rsidRPr="00FF4867" w:rsidRDefault="00394471" w:rsidP="004122A9">
      <w:pPr>
        <w:pStyle w:val="PL"/>
        <w:rPr>
          <w:color w:val="808080"/>
        </w:rPr>
      </w:pPr>
      <w:r w:rsidRPr="00FF4867">
        <w:t xml:space="preserve">    pdcch-ServingCellConfig             SetupRelease { PDCCH-ServingCellConfig }                                </w:t>
      </w:r>
      <w:r w:rsidRPr="00FF4867">
        <w:rPr>
          <w:color w:val="993366"/>
        </w:rPr>
        <w:t>OPTIONAL</w:t>
      </w:r>
      <w:r w:rsidRPr="00FF4867">
        <w:t xml:space="preserve">,   </w:t>
      </w:r>
      <w:r w:rsidRPr="00FF4867">
        <w:rPr>
          <w:color w:val="808080"/>
        </w:rPr>
        <w:t>-- Need M</w:t>
      </w:r>
    </w:p>
    <w:p w14:paraId="159BE7DC" w14:textId="77777777" w:rsidR="00394471" w:rsidRPr="00FF4867" w:rsidRDefault="00394471" w:rsidP="004122A9">
      <w:pPr>
        <w:pStyle w:val="PL"/>
        <w:rPr>
          <w:color w:val="808080"/>
        </w:rPr>
      </w:pPr>
      <w:r w:rsidRPr="00FF4867">
        <w:t xml:space="preserve">    pdsch-ServingCellConfig             SetupRelease { PDSCH-ServingCellConfig }                                </w:t>
      </w:r>
      <w:r w:rsidRPr="00FF4867">
        <w:rPr>
          <w:color w:val="993366"/>
        </w:rPr>
        <w:t>OPTIONAL</w:t>
      </w:r>
      <w:r w:rsidRPr="00FF4867">
        <w:t xml:space="preserve">,   </w:t>
      </w:r>
      <w:r w:rsidRPr="00FF4867">
        <w:rPr>
          <w:color w:val="808080"/>
        </w:rPr>
        <w:t>-- Need M</w:t>
      </w:r>
    </w:p>
    <w:p w14:paraId="191AA2EA" w14:textId="77777777" w:rsidR="00394471" w:rsidRPr="00FF4867" w:rsidRDefault="00394471" w:rsidP="004122A9">
      <w:pPr>
        <w:pStyle w:val="PL"/>
        <w:rPr>
          <w:color w:val="808080"/>
        </w:rPr>
      </w:pPr>
      <w:r w:rsidRPr="00FF4867">
        <w:t xml:space="preserve">    csi-MeasConfig                      SetupRelease { CSI-MeasConfig }                                         </w:t>
      </w:r>
      <w:r w:rsidRPr="00FF4867">
        <w:rPr>
          <w:color w:val="993366"/>
        </w:rPr>
        <w:t>OPTIONAL</w:t>
      </w:r>
      <w:r w:rsidRPr="00FF4867">
        <w:t xml:space="preserve">,   </w:t>
      </w:r>
      <w:r w:rsidRPr="00FF4867">
        <w:rPr>
          <w:color w:val="808080"/>
        </w:rPr>
        <w:t>-- Need M</w:t>
      </w:r>
    </w:p>
    <w:p w14:paraId="2DE8A321" w14:textId="77777777" w:rsidR="00394471" w:rsidRPr="00FF4867" w:rsidRDefault="00394471" w:rsidP="004122A9">
      <w:pPr>
        <w:pStyle w:val="PL"/>
      </w:pPr>
      <w:r w:rsidRPr="00FF4867">
        <w:t xml:space="preserve">    sCellDeactivationTimer              </w:t>
      </w:r>
      <w:r w:rsidRPr="00FF4867">
        <w:rPr>
          <w:color w:val="993366"/>
        </w:rPr>
        <w:t>ENUMERATED</w:t>
      </w:r>
      <w:r w:rsidRPr="00FF4867">
        <w:t xml:space="preserve"> {ms20, ms40, ms80, ms160, ms200, ms240,</w:t>
      </w:r>
    </w:p>
    <w:p w14:paraId="50C704B3" w14:textId="77777777" w:rsidR="00394471" w:rsidRPr="00FF4867" w:rsidRDefault="00394471" w:rsidP="004122A9">
      <w:pPr>
        <w:pStyle w:val="PL"/>
      </w:pPr>
      <w:r w:rsidRPr="00FF4867">
        <w:t xml:space="preserve">                                                    ms320, ms400, ms480, ms520, ms640, ms720,</w:t>
      </w:r>
    </w:p>
    <w:p w14:paraId="7E0C2D73" w14:textId="77777777" w:rsidR="00394471" w:rsidRPr="00FF4867" w:rsidRDefault="00394471" w:rsidP="004122A9">
      <w:pPr>
        <w:pStyle w:val="PL"/>
        <w:rPr>
          <w:color w:val="808080"/>
        </w:rPr>
      </w:pPr>
      <w:r w:rsidRPr="00FF4867">
        <w:t xml:space="preserve">                                                    ms840, ms1280, spare2,spare1}       </w:t>
      </w:r>
      <w:r w:rsidRPr="00FF4867">
        <w:rPr>
          <w:color w:val="993366"/>
        </w:rPr>
        <w:t>OPTIONAL</w:t>
      </w:r>
      <w:r w:rsidRPr="00FF4867">
        <w:t xml:space="preserve">,   </w:t>
      </w:r>
      <w:r w:rsidRPr="00FF4867">
        <w:rPr>
          <w:color w:val="808080"/>
        </w:rPr>
        <w:t>-- Cond ServingCellWithoutPUCCH</w:t>
      </w:r>
    </w:p>
    <w:p w14:paraId="3438A098" w14:textId="77777777" w:rsidR="00394471" w:rsidRPr="00FF4867" w:rsidRDefault="00394471" w:rsidP="004122A9">
      <w:pPr>
        <w:pStyle w:val="PL"/>
        <w:rPr>
          <w:color w:val="808080"/>
        </w:rPr>
      </w:pPr>
      <w:r w:rsidRPr="00FF4867">
        <w:t xml:space="preserve">    crossCarrierSchedulingConfig        CrossCarrierSchedulingConfig                                            </w:t>
      </w:r>
      <w:r w:rsidRPr="00FF4867">
        <w:rPr>
          <w:color w:val="993366"/>
        </w:rPr>
        <w:t>OPTIONAL</w:t>
      </w:r>
      <w:r w:rsidRPr="00FF4867">
        <w:t xml:space="preserve">,   </w:t>
      </w:r>
      <w:r w:rsidRPr="00FF4867">
        <w:rPr>
          <w:color w:val="808080"/>
        </w:rPr>
        <w:t>-- Need M</w:t>
      </w:r>
    </w:p>
    <w:p w14:paraId="7B75BEF5" w14:textId="77777777" w:rsidR="00394471" w:rsidRPr="00FF4867" w:rsidRDefault="00394471" w:rsidP="004122A9">
      <w:pPr>
        <w:pStyle w:val="PL"/>
      </w:pPr>
      <w:r w:rsidRPr="00FF4867">
        <w:t xml:space="preserve">    tag-Id                              TAG-Id,</w:t>
      </w:r>
    </w:p>
    <w:p w14:paraId="6F2BB1BD" w14:textId="6C4A28AC" w:rsidR="00394471" w:rsidRPr="00FF4867" w:rsidRDefault="00394471" w:rsidP="004122A9">
      <w:pPr>
        <w:pStyle w:val="PL"/>
        <w:rPr>
          <w:color w:val="808080"/>
        </w:rPr>
      </w:pPr>
      <w:r w:rsidRPr="00FF4867">
        <w:t xml:space="preserve">    dummy</w:t>
      </w:r>
      <w:r w:rsidR="00763FBA" w:rsidRPr="00FF4867">
        <w:t>1</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4E9FDC" w14:textId="77777777" w:rsidR="00394471" w:rsidRPr="00FF4867" w:rsidRDefault="00394471" w:rsidP="004122A9">
      <w:pPr>
        <w:pStyle w:val="PL"/>
        <w:rPr>
          <w:color w:val="808080"/>
        </w:rPr>
      </w:pPr>
      <w:r w:rsidRPr="00FF4867">
        <w:t xml:space="preserve">    pathlossReferenceLinking            </w:t>
      </w:r>
      <w:r w:rsidRPr="00FF4867">
        <w:rPr>
          <w:color w:val="993366"/>
        </w:rPr>
        <w:t>ENUMERATED</w:t>
      </w:r>
      <w:r w:rsidRPr="00FF4867">
        <w:t xml:space="preserve"> {spCell, sCell}                                              </w:t>
      </w:r>
      <w:r w:rsidRPr="00FF4867">
        <w:rPr>
          <w:color w:val="993366"/>
        </w:rPr>
        <w:t>OPTIONAL</w:t>
      </w:r>
      <w:r w:rsidRPr="00FF4867">
        <w:t xml:space="preserve">,   </w:t>
      </w:r>
      <w:r w:rsidRPr="00FF4867">
        <w:rPr>
          <w:color w:val="808080"/>
        </w:rPr>
        <w:t>-- Cond SCellOnly</w:t>
      </w:r>
    </w:p>
    <w:p w14:paraId="3557B308" w14:textId="77777777" w:rsidR="00394471" w:rsidRPr="00FF4867" w:rsidRDefault="00394471" w:rsidP="004122A9">
      <w:pPr>
        <w:pStyle w:val="PL"/>
        <w:rPr>
          <w:color w:val="808080"/>
        </w:rPr>
      </w:pPr>
      <w:r w:rsidRPr="00FF4867">
        <w:t xml:space="preserve">    servingCellMO                       MeasObjectId                                                            </w:t>
      </w:r>
      <w:r w:rsidRPr="00FF4867">
        <w:rPr>
          <w:color w:val="993366"/>
        </w:rPr>
        <w:t>OPTIONAL</w:t>
      </w:r>
      <w:r w:rsidRPr="00FF4867">
        <w:t xml:space="preserve">,   </w:t>
      </w:r>
      <w:r w:rsidRPr="00FF4867">
        <w:rPr>
          <w:color w:val="808080"/>
        </w:rPr>
        <w:t>-- Cond MeasObject</w:t>
      </w:r>
    </w:p>
    <w:p w14:paraId="007C1A58" w14:textId="77777777" w:rsidR="00394471" w:rsidRPr="00FF4867" w:rsidRDefault="00394471" w:rsidP="004122A9">
      <w:pPr>
        <w:pStyle w:val="PL"/>
      </w:pPr>
      <w:r w:rsidRPr="00FF4867">
        <w:t xml:space="preserve">    ...,</w:t>
      </w:r>
    </w:p>
    <w:p w14:paraId="340B4CAE" w14:textId="77777777" w:rsidR="00394471" w:rsidRPr="00FF4867" w:rsidRDefault="00394471" w:rsidP="004122A9">
      <w:pPr>
        <w:pStyle w:val="PL"/>
        <w:rPr>
          <w:rFonts w:eastAsia="SimSun"/>
        </w:rPr>
      </w:pPr>
      <w:r w:rsidRPr="00FF4867">
        <w:t xml:space="preserve">    </w:t>
      </w:r>
      <w:r w:rsidRPr="00FF4867">
        <w:rPr>
          <w:rFonts w:eastAsia="SimSun"/>
        </w:rPr>
        <w:t>[[</w:t>
      </w:r>
    </w:p>
    <w:p w14:paraId="30897738"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24AF73AD"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9F58B40"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5BEBFED0" w14:textId="77777777" w:rsidR="00394471" w:rsidRPr="00FF4867" w:rsidRDefault="00394471" w:rsidP="004122A9">
      <w:pPr>
        <w:pStyle w:val="PL"/>
        <w:rPr>
          <w:color w:val="808080"/>
        </w:rPr>
      </w:pPr>
      <w:r w:rsidRPr="00FF4867">
        <w:t xml:space="preserve">    downlinkChannelBW-PerSCS-List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079B4AA8" w14:textId="77777777" w:rsidR="00394471" w:rsidRPr="00FF4867" w:rsidRDefault="00394471" w:rsidP="004122A9">
      <w:pPr>
        <w:pStyle w:val="PL"/>
        <w:rPr>
          <w:rFonts w:eastAsia="SimSun"/>
        </w:rPr>
      </w:pPr>
      <w:r w:rsidRPr="00FF4867">
        <w:t xml:space="preserve">    </w:t>
      </w:r>
      <w:r w:rsidRPr="00FF4867">
        <w:rPr>
          <w:rFonts w:eastAsia="SimSun"/>
        </w:rPr>
        <w:t>]],</w:t>
      </w:r>
    </w:p>
    <w:p w14:paraId="6B8BC161" w14:textId="77777777" w:rsidR="00394471" w:rsidRPr="00FF4867" w:rsidRDefault="00394471" w:rsidP="004122A9">
      <w:pPr>
        <w:pStyle w:val="PL"/>
        <w:rPr>
          <w:rFonts w:eastAsia="SimSun"/>
        </w:rPr>
      </w:pPr>
      <w:r w:rsidRPr="00FF4867">
        <w:t xml:space="preserve">    </w:t>
      </w:r>
      <w:r w:rsidRPr="00FF4867">
        <w:rPr>
          <w:rFonts w:eastAsia="SimSun"/>
        </w:rPr>
        <w:t>[[</w:t>
      </w:r>
    </w:p>
    <w:p w14:paraId="6B86A8D6" w14:textId="74073F53" w:rsidR="00394471" w:rsidRPr="00FF4867" w:rsidRDefault="00394471" w:rsidP="004122A9">
      <w:pPr>
        <w:pStyle w:val="PL"/>
        <w:rPr>
          <w:rFonts w:eastAsia="SimSun"/>
          <w:color w:val="808080"/>
        </w:rPr>
      </w:pPr>
      <w:r w:rsidRPr="00FF4867">
        <w:t xml:space="preserve">    supplementaryUplinkRelease-r16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28080AA9" w14:textId="77777777" w:rsidR="00394471" w:rsidRPr="00FF4867" w:rsidRDefault="00394471" w:rsidP="004122A9">
      <w:pPr>
        <w:pStyle w:val="PL"/>
        <w:rPr>
          <w:color w:val="808080"/>
        </w:rPr>
      </w:pPr>
      <w:r w:rsidRPr="00FF4867">
        <w:t xml:space="preserve">    tdd-UL-DL-ConfigurationDedicated-IAB-MT-r16    TDD-UL-DL-ConfigDedicated-IAB-MT-r16                         </w:t>
      </w:r>
      <w:r w:rsidRPr="00FF4867">
        <w:rPr>
          <w:color w:val="993366"/>
        </w:rPr>
        <w:t>OPTIONAL</w:t>
      </w:r>
      <w:r w:rsidRPr="00FF4867">
        <w:t xml:space="preserve">,   </w:t>
      </w:r>
      <w:r w:rsidRPr="00FF4867">
        <w:rPr>
          <w:color w:val="808080"/>
        </w:rPr>
        <w:t>-- Cond TDD_IAB</w:t>
      </w:r>
    </w:p>
    <w:p w14:paraId="578DC50B" w14:textId="77777777" w:rsidR="00394471" w:rsidRPr="00FF4867" w:rsidRDefault="00394471" w:rsidP="004122A9">
      <w:pPr>
        <w:pStyle w:val="PL"/>
        <w:rPr>
          <w:color w:val="808080"/>
        </w:rPr>
      </w:pPr>
      <w:r w:rsidRPr="00FF4867">
        <w:t xml:space="preserve">    dormantBWP-Config-r16               SetupRelease { DormantBWP-Config-r16 }                                  </w:t>
      </w:r>
      <w:r w:rsidRPr="00FF4867">
        <w:rPr>
          <w:color w:val="993366"/>
        </w:rPr>
        <w:t>OPTIONAL</w:t>
      </w:r>
      <w:r w:rsidRPr="00FF4867">
        <w:t xml:space="preserve">,   </w:t>
      </w:r>
      <w:r w:rsidRPr="00FF4867">
        <w:rPr>
          <w:color w:val="808080"/>
        </w:rPr>
        <w:t>-- Need M</w:t>
      </w:r>
    </w:p>
    <w:p w14:paraId="74CD140E" w14:textId="77777777" w:rsidR="00394471" w:rsidRPr="00FF4867" w:rsidRDefault="00394471" w:rsidP="004122A9">
      <w:pPr>
        <w:pStyle w:val="PL"/>
      </w:pPr>
      <w:r w:rsidRPr="00FF4867">
        <w:t xml:space="preserve">    ca-SlotOffset-r16                   </w:t>
      </w:r>
      <w:r w:rsidRPr="00FF4867">
        <w:rPr>
          <w:color w:val="993366"/>
        </w:rPr>
        <w:t>CHOICE</w:t>
      </w:r>
      <w:r w:rsidRPr="00FF4867">
        <w:t xml:space="preserve"> {</w:t>
      </w:r>
    </w:p>
    <w:p w14:paraId="7A874DDA" w14:textId="77777777" w:rsidR="00394471" w:rsidRPr="00FF4867" w:rsidRDefault="00394471" w:rsidP="004122A9">
      <w:pPr>
        <w:pStyle w:val="PL"/>
      </w:pPr>
      <w:r w:rsidRPr="00FF4867">
        <w:t xml:space="preserve">        refSCS15kHz                         </w:t>
      </w:r>
      <w:r w:rsidRPr="00FF4867">
        <w:rPr>
          <w:color w:val="993366"/>
        </w:rPr>
        <w:t>INTEGER</w:t>
      </w:r>
      <w:r w:rsidRPr="00FF4867">
        <w:t xml:space="preserve"> (-2..2),</w:t>
      </w:r>
    </w:p>
    <w:p w14:paraId="33C28C46" w14:textId="77777777" w:rsidR="00394471" w:rsidRPr="00FF4867" w:rsidRDefault="00394471" w:rsidP="004122A9">
      <w:pPr>
        <w:pStyle w:val="PL"/>
      </w:pPr>
      <w:r w:rsidRPr="00FF4867">
        <w:t xml:space="preserve">        refSCS30KHz                         </w:t>
      </w:r>
      <w:r w:rsidRPr="00FF4867">
        <w:rPr>
          <w:color w:val="993366"/>
        </w:rPr>
        <w:t>INTEGER</w:t>
      </w:r>
      <w:r w:rsidRPr="00FF4867">
        <w:t xml:space="preserve"> (-5..5),</w:t>
      </w:r>
    </w:p>
    <w:p w14:paraId="498C1872" w14:textId="77777777" w:rsidR="00394471" w:rsidRPr="00FF4867" w:rsidRDefault="00394471" w:rsidP="004122A9">
      <w:pPr>
        <w:pStyle w:val="PL"/>
      </w:pPr>
      <w:r w:rsidRPr="00FF4867">
        <w:t xml:space="preserve">        refSCS60KHz                         </w:t>
      </w:r>
      <w:r w:rsidRPr="00FF4867">
        <w:rPr>
          <w:color w:val="993366"/>
        </w:rPr>
        <w:t>INTEGER</w:t>
      </w:r>
      <w:r w:rsidRPr="00FF4867">
        <w:t xml:space="preserve"> (-10..10),</w:t>
      </w:r>
    </w:p>
    <w:p w14:paraId="1E929E0A" w14:textId="77777777" w:rsidR="00394471" w:rsidRPr="00FF4867" w:rsidRDefault="00394471" w:rsidP="004122A9">
      <w:pPr>
        <w:pStyle w:val="PL"/>
      </w:pPr>
      <w:r w:rsidRPr="00FF4867">
        <w:t xml:space="preserve">        refSCS120KHz                        </w:t>
      </w:r>
      <w:r w:rsidRPr="00FF4867">
        <w:rPr>
          <w:color w:val="993366"/>
        </w:rPr>
        <w:t>INTEGER</w:t>
      </w:r>
      <w:r w:rsidRPr="00FF4867">
        <w:t xml:space="preserve"> (-20..20)</w:t>
      </w:r>
    </w:p>
    <w:p w14:paraId="79C5AA3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AsyncCA</w:t>
      </w:r>
    </w:p>
    <w:p w14:paraId="2F1EFB5C" w14:textId="234EBF20" w:rsidR="00394471" w:rsidRPr="00FF4867" w:rsidRDefault="00394471" w:rsidP="004122A9">
      <w:pPr>
        <w:pStyle w:val="PL"/>
        <w:rPr>
          <w:color w:val="808080"/>
        </w:rPr>
      </w:pPr>
      <w:r w:rsidRPr="00FF4867">
        <w:t xml:space="preserve">    </w:t>
      </w:r>
      <w:r w:rsidR="00763FBA" w:rsidRPr="00FF4867">
        <w:rPr>
          <w:rFonts w:eastAsia="SimSun"/>
        </w:rPr>
        <w:t>dummy2</w:t>
      </w:r>
      <w:r w:rsidRPr="00FF4867">
        <w:t xml:space="preserve">             </w:t>
      </w:r>
      <w:r w:rsidR="00763FBA" w:rsidRPr="00FF4867">
        <w:t xml:space="preserve">                 </w:t>
      </w:r>
      <w:r w:rsidRPr="00FF4867">
        <w:t xml:space="preserve">SetupRelease { </w:t>
      </w:r>
      <w:r w:rsidR="00763FBA" w:rsidRPr="00FF4867">
        <w:rPr>
          <w:rFonts w:eastAsia="SimSun"/>
        </w:rPr>
        <w:t>DummyJ</w:t>
      </w:r>
      <w:r w:rsidRPr="00FF4867">
        <w:t xml:space="preserve"> }                                </w:t>
      </w:r>
      <w:r w:rsidR="00763FBA" w:rsidRPr="00FF4867">
        <w:t xml:space="preserve">                 </w:t>
      </w:r>
      <w:r w:rsidRPr="00FF4867">
        <w:rPr>
          <w:color w:val="993366"/>
        </w:rPr>
        <w:t>OPTIONAL</w:t>
      </w:r>
      <w:r w:rsidRPr="00FF4867">
        <w:t xml:space="preserve">,   </w:t>
      </w:r>
      <w:r w:rsidRPr="00FF4867">
        <w:rPr>
          <w:color w:val="808080"/>
        </w:rPr>
        <w:t>-- Need M</w:t>
      </w:r>
    </w:p>
    <w:p w14:paraId="529DBF14" w14:textId="77777777" w:rsidR="00394471" w:rsidRPr="00FF4867" w:rsidRDefault="00394471" w:rsidP="004122A9">
      <w:pPr>
        <w:pStyle w:val="PL"/>
        <w:rPr>
          <w:color w:val="808080"/>
        </w:rPr>
      </w:pPr>
      <w:r w:rsidRPr="00FF4867">
        <w:t xml:space="preserve">    intraCellGuardBandsDL-List-r16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08B8471F" w14:textId="77777777" w:rsidR="00394471" w:rsidRPr="00FF4867" w:rsidRDefault="00394471" w:rsidP="004122A9">
      <w:pPr>
        <w:pStyle w:val="PL"/>
        <w:rPr>
          <w:color w:val="808080"/>
        </w:rPr>
      </w:pPr>
      <w:r w:rsidRPr="00FF4867">
        <w:t xml:space="preserve">    intraCellGuardBandsUL-List-r16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208D3679" w14:textId="429CE913" w:rsidR="00394471" w:rsidRPr="00FF4867" w:rsidRDefault="00394471" w:rsidP="004122A9">
      <w:pPr>
        <w:pStyle w:val="PL"/>
        <w:rPr>
          <w:color w:val="808080"/>
        </w:rPr>
      </w:pPr>
      <w:r w:rsidRPr="00FF4867">
        <w:t xml:space="preserve">    csi-RS-ValidationWithDCI-r16       </w:t>
      </w:r>
      <w:r w:rsidR="0021547E"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46F7B00" w14:textId="77777777" w:rsidR="00394471" w:rsidRPr="00FF4867" w:rsidRDefault="00394471" w:rsidP="004122A9">
      <w:pPr>
        <w:pStyle w:val="PL"/>
        <w:rPr>
          <w:color w:val="808080"/>
        </w:rPr>
      </w:pPr>
      <w:r w:rsidRPr="00FF4867">
        <w:t xml:space="preserve">    lte-CRS-PatternList1-r16            SetupRelease { LTE-CRS-PatternList-r16 }                                </w:t>
      </w:r>
      <w:r w:rsidRPr="00FF4867">
        <w:rPr>
          <w:color w:val="993366"/>
        </w:rPr>
        <w:t>OPTIONAL</w:t>
      </w:r>
      <w:r w:rsidRPr="00FF4867">
        <w:t xml:space="preserve">,   </w:t>
      </w:r>
      <w:r w:rsidRPr="00FF4867">
        <w:rPr>
          <w:color w:val="808080"/>
        </w:rPr>
        <w:t>-- Need M</w:t>
      </w:r>
    </w:p>
    <w:p w14:paraId="23CE8DF0" w14:textId="77777777" w:rsidR="00394471" w:rsidRPr="00FF4867" w:rsidRDefault="00394471" w:rsidP="004122A9">
      <w:pPr>
        <w:pStyle w:val="PL"/>
        <w:rPr>
          <w:color w:val="808080"/>
        </w:rPr>
      </w:pPr>
      <w:r w:rsidRPr="00FF4867">
        <w:t xml:space="preserve">    lte-CRS-PatternList2-r16            SetupRelease { LTE-CRS-PatternList-r16 }                                </w:t>
      </w:r>
      <w:r w:rsidRPr="00FF4867">
        <w:rPr>
          <w:color w:val="993366"/>
        </w:rPr>
        <w:t>OPTIONAL</w:t>
      </w:r>
      <w:r w:rsidRPr="00FF4867">
        <w:t xml:space="preserve">,   </w:t>
      </w:r>
      <w:r w:rsidRPr="00FF4867">
        <w:rPr>
          <w:color w:val="808080"/>
        </w:rPr>
        <w:t>-- Need M</w:t>
      </w:r>
    </w:p>
    <w:p w14:paraId="4627E8FC" w14:textId="77777777" w:rsidR="00394471" w:rsidRPr="00FF4867" w:rsidRDefault="00394471" w:rsidP="004122A9">
      <w:pPr>
        <w:pStyle w:val="PL"/>
        <w:rPr>
          <w:color w:val="808080"/>
        </w:rPr>
      </w:pPr>
      <w:r w:rsidRPr="00FF4867">
        <w:t xml:space="preserve">    crs-RateMatch-PerCORESETPoolIndex-r16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421D940" w14:textId="77777777" w:rsidR="00394471" w:rsidRPr="00FF4867" w:rsidRDefault="00394471" w:rsidP="004122A9">
      <w:pPr>
        <w:pStyle w:val="PL"/>
        <w:rPr>
          <w:color w:val="808080"/>
        </w:rPr>
      </w:pPr>
      <w:r w:rsidRPr="00FF4867">
        <w:t xml:space="preserve">    enableTwoDefaultTCI-States-r16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982D97" w14:textId="77777777" w:rsidR="00394471" w:rsidRPr="00FF4867" w:rsidRDefault="00394471" w:rsidP="004122A9">
      <w:pPr>
        <w:pStyle w:val="PL"/>
        <w:rPr>
          <w:color w:val="808080"/>
        </w:rPr>
      </w:pPr>
      <w:r w:rsidRPr="00FF4867">
        <w:t xml:space="preserve">    enableDefaultTCI-StatePerCoresetPoolIndex-r16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19BC51" w14:textId="77777777" w:rsidR="00394471" w:rsidRPr="00FF4867" w:rsidRDefault="00394471" w:rsidP="004122A9">
      <w:pPr>
        <w:pStyle w:val="PL"/>
        <w:rPr>
          <w:color w:val="808080"/>
        </w:rPr>
      </w:pPr>
      <w:r w:rsidRPr="00FF4867">
        <w:t xml:space="preserve">    enableBeamSwitchTiming-r16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45A4DB1" w14:textId="77777777" w:rsidR="00394471" w:rsidRPr="00FF4867" w:rsidRDefault="00394471" w:rsidP="004122A9">
      <w:pPr>
        <w:pStyle w:val="PL"/>
        <w:rPr>
          <w:color w:val="808080"/>
        </w:rPr>
      </w:pPr>
      <w:r w:rsidRPr="00FF4867">
        <w:t xml:space="preserve">    cbg-TxDiffTBsProcessingType1-r16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631FBF" w14:textId="77777777" w:rsidR="00394471" w:rsidRPr="00FF4867" w:rsidRDefault="00394471" w:rsidP="004122A9">
      <w:pPr>
        <w:pStyle w:val="PL"/>
        <w:rPr>
          <w:color w:val="808080"/>
        </w:rPr>
      </w:pPr>
      <w:r w:rsidRPr="00FF4867">
        <w:t xml:space="preserve">    cbg-TxDiffTBsProcessingType2-r16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D1D513" w14:textId="00A8A54D" w:rsidR="00DD71AB" w:rsidRPr="00FF4867" w:rsidRDefault="00394471" w:rsidP="004122A9">
      <w:pPr>
        <w:pStyle w:val="PL"/>
        <w:rPr>
          <w:rFonts w:eastAsia="SimSun"/>
        </w:rPr>
      </w:pPr>
      <w:r w:rsidRPr="00FF4867">
        <w:t xml:space="preserve">    </w:t>
      </w:r>
      <w:r w:rsidRPr="00FF4867">
        <w:rPr>
          <w:rFonts w:eastAsia="SimSun"/>
        </w:rPr>
        <w:t>]]</w:t>
      </w:r>
      <w:r w:rsidR="00DD71AB" w:rsidRPr="00FF4867">
        <w:rPr>
          <w:rFonts w:eastAsia="SimSun"/>
        </w:rPr>
        <w:t>,</w:t>
      </w:r>
    </w:p>
    <w:p w14:paraId="33E80BCD" w14:textId="77777777" w:rsidR="00DD71AB" w:rsidRPr="00FF4867" w:rsidRDefault="00DD71AB" w:rsidP="004122A9">
      <w:pPr>
        <w:pStyle w:val="PL"/>
      </w:pPr>
      <w:r w:rsidRPr="00FF4867">
        <w:t xml:space="preserve">    [[</w:t>
      </w:r>
    </w:p>
    <w:p w14:paraId="68197F67" w14:textId="6833790F" w:rsidR="00DD71AB" w:rsidRPr="00FF4867" w:rsidRDefault="00DD71AB" w:rsidP="004122A9">
      <w:pPr>
        <w:pStyle w:val="PL"/>
        <w:rPr>
          <w:color w:val="808080"/>
        </w:rPr>
      </w:pPr>
      <w:r w:rsidRPr="00FF4867">
        <w:t xml:space="preserve">    directionalCollisionHandling-r16    </w:t>
      </w:r>
      <w:r w:rsidRPr="00FF4867">
        <w:rPr>
          <w:color w:val="993366"/>
        </w:rPr>
        <w:t>ENUMERATED</w:t>
      </w:r>
      <w:r w:rsidRPr="00FF4867">
        <w:t xml:space="preserve"> {enabled}                                                    </w:t>
      </w:r>
      <w:r w:rsidRPr="00FF4867">
        <w:rPr>
          <w:color w:val="993366"/>
        </w:rPr>
        <w:t>OPTIONAL</w:t>
      </w:r>
      <w:r w:rsidR="00763FBA" w:rsidRPr="00FF4867">
        <w:t>,</w:t>
      </w:r>
      <w:r w:rsidRPr="00FF4867">
        <w:t xml:space="preserve">   </w:t>
      </w:r>
      <w:r w:rsidRPr="00FF4867">
        <w:rPr>
          <w:color w:val="808080"/>
        </w:rPr>
        <w:t>-- Need R</w:t>
      </w:r>
    </w:p>
    <w:p w14:paraId="12249309" w14:textId="77777777" w:rsidR="00763FBA" w:rsidRPr="00FF4867" w:rsidRDefault="00763FBA" w:rsidP="004122A9">
      <w:pPr>
        <w:pStyle w:val="PL"/>
        <w:rPr>
          <w:color w:val="808080"/>
        </w:rPr>
      </w:pPr>
      <w:r w:rsidRPr="00FF4867">
        <w:t xml:space="preserve">    </w:t>
      </w:r>
      <w:r w:rsidRPr="00FF4867">
        <w:rPr>
          <w:rFonts w:eastAsia="SimSun"/>
        </w:rPr>
        <w:t>channelAccessConfig-r16</w:t>
      </w:r>
      <w:r w:rsidRPr="00FF4867">
        <w:t xml:space="preserve">             SetupRelease { </w:t>
      </w:r>
      <w:r w:rsidRPr="00FF4867">
        <w:rPr>
          <w:rFonts w:eastAsia="SimSun"/>
        </w:rPr>
        <w:t>ChannelAccessConfig-</w:t>
      </w:r>
      <w:r w:rsidRPr="00FF4867">
        <w:t xml:space="preserve">r16 }                                </w:t>
      </w:r>
      <w:r w:rsidRPr="00FF4867">
        <w:rPr>
          <w:color w:val="993366"/>
        </w:rPr>
        <w:t>OPTIONAL</w:t>
      </w:r>
      <w:r w:rsidRPr="00FF4867">
        <w:t xml:space="preserve">    </w:t>
      </w:r>
      <w:r w:rsidRPr="00FF4867">
        <w:rPr>
          <w:color w:val="808080"/>
        </w:rPr>
        <w:t>-- Need M</w:t>
      </w:r>
    </w:p>
    <w:p w14:paraId="58B6C8CB" w14:textId="373B69F2" w:rsidR="004E4A9E" w:rsidRPr="00FF4867" w:rsidRDefault="00DD71AB" w:rsidP="004122A9">
      <w:pPr>
        <w:pStyle w:val="PL"/>
      </w:pPr>
      <w:r w:rsidRPr="00FF4867">
        <w:t xml:space="preserve">    ]]</w:t>
      </w:r>
      <w:r w:rsidR="004E4A9E" w:rsidRPr="00FF4867">
        <w:t>,</w:t>
      </w:r>
    </w:p>
    <w:p w14:paraId="7741E9FC" w14:textId="77777777" w:rsidR="004E4A9E" w:rsidRPr="00FF4867" w:rsidRDefault="004E4A9E" w:rsidP="004122A9">
      <w:pPr>
        <w:pStyle w:val="PL"/>
      </w:pPr>
      <w:r w:rsidRPr="00FF4867">
        <w:t xml:space="preserve">    [[</w:t>
      </w:r>
    </w:p>
    <w:p w14:paraId="36BA6B5F" w14:textId="5CE317F5" w:rsidR="004E4A9E" w:rsidRPr="00FF4867" w:rsidRDefault="004E4A9E" w:rsidP="004122A9">
      <w:pPr>
        <w:pStyle w:val="PL"/>
        <w:rPr>
          <w:color w:val="808080"/>
        </w:rPr>
      </w:pPr>
      <w:r w:rsidRPr="00FF4867">
        <w:t xml:space="preserve">    nr-dl-PRS-PDC-Info-r17                 SetupRelease {NR-DL-PRS-PDC-Info-r17}                               </w:t>
      </w:r>
      <w:r w:rsidR="0021547E" w:rsidRPr="00FF4867">
        <w:t xml:space="preserve"> </w:t>
      </w:r>
      <w:r w:rsidRPr="00FF4867">
        <w:rPr>
          <w:color w:val="993366"/>
        </w:rPr>
        <w:t>OPTIONAL</w:t>
      </w:r>
      <w:r w:rsidRPr="00FF4867">
        <w:t xml:space="preserve">,   </w:t>
      </w:r>
      <w:r w:rsidRPr="00FF4867">
        <w:rPr>
          <w:color w:val="808080"/>
        </w:rPr>
        <w:t>-- Need M</w:t>
      </w:r>
    </w:p>
    <w:p w14:paraId="28B5FB0C" w14:textId="146211D8" w:rsidR="004E4A9E" w:rsidRPr="00FF4867" w:rsidRDefault="004E4A9E" w:rsidP="004122A9">
      <w:pPr>
        <w:pStyle w:val="PL"/>
        <w:rPr>
          <w:color w:val="808080"/>
        </w:rPr>
      </w:pPr>
      <w:r w:rsidRPr="00FF4867">
        <w:t xml:space="preserve">    semiStaticChannelAccessConfigUE-r17    SetupRelease {SemiStaticChannelAccessConfigUE-r17}                  </w:t>
      </w:r>
      <w:r w:rsidR="0021547E" w:rsidRPr="00FF4867">
        <w:t xml:space="preserve"> </w:t>
      </w:r>
      <w:r w:rsidRPr="00FF4867">
        <w:rPr>
          <w:color w:val="993366"/>
        </w:rPr>
        <w:t>OPTIONAL</w:t>
      </w:r>
      <w:r w:rsidR="00651368" w:rsidRPr="00FF4867">
        <w:t>,</w:t>
      </w:r>
      <w:r w:rsidRPr="00FF4867">
        <w:t xml:space="preserve">   </w:t>
      </w:r>
      <w:r w:rsidRPr="00FF4867">
        <w:rPr>
          <w:color w:val="808080"/>
        </w:rPr>
        <w:t>-- Need M</w:t>
      </w:r>
    </w:p>
    <w:p w14:paraId="5C99A717" w14:textId="77777777" w:rsidR="007B122D" w:rsidRPr="00FF4867" w:rsidRDefault="007B122D" w:rsidP="004122A9">
      <w:pPr>
        <w:pStyle w:val="PL"/>
        <w:rPr>
          <w:color w:val="808080"/>
        </w:rPr>
      </w:pPr>
      <w:r w:rsidRPr="00FF4867">
        <w:t xml:space="preserve">    mimoParam-r17                       SetupRelease {MIMOParam-r17}                                            </w:t>
      </w:r>
      <w:r w:rsidRPr="00FF4867">
        <w:rPr>
          <w:color w:val="993366"/>
        </w:rPr>
        <w:t>OPTIONAL</w:t>
      </w:r>
      <w:r w:rsidRPr="00FF4867">
        <w:t xml:space="preserve">,   </w:t>
      </w:r>
      <w:r w:rsidRPr="00FF4867">
        <w:rPr>
          <w:color w:val="808080"/>
        </w:rPr>
        <w:t>-- Need M</w:t>
      </w:r>
    </w:p>
    <w:p w14:paraId="0A3201AB" w14:textId="77777777" w:rsidR="0021547E" w:rsidRPr="00FF4867" w:rsidRDefault="0021547E"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B76AEE0" w14:textId="77777777" w:rsidR="0021547E" w:rsidRPr="00FF4867" w:rsidRDefault="0021547E" w:rsidP="004122A9">
      <w:pPr>
        <w:pStyle w:val="PL"/>
        <w:rPr>
          <w:color w:val="808080"/>
        </w:rPr>
      </w:pPr>
      <w:r w:rsidRPr="00FF4867">
        <w:t xml:space="preserve">    timeDomainHARQ-BundlingType1-r17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E151408" w14:textId="231AD4E5" w:rsidR="0021547E" w:rsidRPr="00FF4867" w:rsidRDefault="0021547E" w:rsidP="004122A9">
      <w:pPr>
        <w:pStyle w:val="PL"/>
        <w:rPr>
          <w:color w:val="808080"/>
        </w:rPr>
      </w:pPr>
      <w:r w:rsidRPr="00FF4867">
        <w:t xml:space="preserve">    nrofHARQ-BundlingGroups-r17         </w:t>
      </w:r>
      <w:r w:rsidRPr="00FF4867">
        <w:rPr>
          <w:color w:val="993366"/>
        </w:rPr>
        <w:t>ENUMERATED</w:t>
      </w:r>
      <w:r w:rsidRPr="00FF4867">
        <w:t xml:space="preserve"> {n1, n2, n4}                                                 </w:t>
      </w:r>
      <w:r w:rsidRPr="00FF4867">
        <w:rPr>
          <w:color w:val="993366"/>
        </w:rPr>
        <w:t>OPTIONAL</w:t>
      </w:r>
      <w:r w:rsidR="002211AC" w:rsidRPr="00FF4867">
        <w:t>,</w:t>
      </w:r>
      <w:r w:rsidRPr="00FF4867">
        <w:t xml:space="preserve">   </w:t>
      </w:r>
      <w:r w:rsidRPr="00FF4867">
        <w:rPr>
          <w:color w:val="808080"/>
        </w:rPr>
        <w:t>-- Need R</w:t>
      </w:r>
    </w:p>
    <w:p w14:paraId="0F160A4C" w14:textId="4378C78A" w:rsidR="002211AC" w:rsidRPr="00FF4867" w:rsidRDefault="002211AC" w:rsidP="004122A9">
      <w:pPr>
        <w:pStyle w:val="PL"/>
        <w:rPr>
          <w:color w:val="808080"/>
        </w:rPr>
      </w:pPr>
      <w:r w:rsidRPr="00FF4867">
        <w:t xml:space="preserve">    fdmed-ReceptionMulticast-r17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95BAA8" w14:textId="5D75AF87" w:rsidR="002211AC" w:rsidRPr="00FF4867" w:rsidRDefault="002211AC" w:rsidP="004122A9">
      <w:pPr>
        <w:pStyle w:val="PL"/>
        <w:rPr>
          <w:color w:val="808080"/>
        </w:rPr>
      </w:pPr>
      <w:r w:rsidRPr="00FF4867">
        <w:t xml:space="preserve">    moreThanOneNackOnlyMode-r17         </w:t>
      </w:r>
      <w:r w:rsidRPr="00FF4867">
        <w:rPr>
          <w:color w:val="993366"/>
        </w:rPr>
        <w:t>ENUMERATED</w:t>
      </w:r>
      <w:r w:rsidRPr="00FF4867">
        <w:t xml:space="preserve"> {mode2}                                                </w:t>
      </w:r>
      <w:r w:rsidR="00280BA7" w:rsidRPr="00FF4867">
        <w:t xml:space="preserve">      </w:t>
      </w:r>
      <w:r w:rsidRPr="00FF4867">
        <w:rPr>
          <w:color w:val="993366"/>
        </w:rPr>
        <w:t>OPTIONAL</w:t>
      </w:r>
      <w:r w:rsidR="00DB6B82" w:rsidRPr="00FF4867">
        <w:t>,</w:t>
      </w:r>
      <w:r w:rsidRPr="00FF4867">
        <w:t xml:space="preserve">   </w:t>
      </w:r>
      <w:r w:rsidRPr="00FF4867">
        <w:rPr>
          <w:color w:val="808080"/>
        </w:rPr>
        <w:t>-- Need S</w:t>
      </w:r>
    </w:p>
    <w:p w14:paraId="32E08A83" w14:textId="4000BC07" w:rsidR="00DB6B82" w:rsidRPr="00FF4867" w:rsidRDefault="00DB6B82" w:rsidP="004122A9">
      <w:pPr>
        <w:pStyle w:val="PL"/>
        <w:rPr>
          <w:color w:val="808080"/>
        </w:rPr>
      </w:pPr>
      <w:r w:rsidRPr="00FF4867">
        <w:t xml:space="preserve">    tci-</w:t>
      </w:r>
      <w:r w:rsidR="0005240D" w:rsidRPr="00FF4867">
        <w:t>ActivatedConfig</w:t>
      </w:r>
      <w:r w:rsidRPr="00FF4867">
        <w:t>-r17             TCI-</w:t>
      </w:r>
      <w:r w:rsidR="0005240D" w:rsidRPr="00FF4867">
        <w:t>ActivatedConfig-r17</w:t>
      </w:r>
      <w:r w:rsidRPr="00FF4867">
        <w:t xml:space="preserve">                                                 </w:t>
      </w:r>
      <w:r w:rsidRPr="00FF4867">
        <w:rPr>
          <w:color w:val="993366"/>
        </w:rPr>
        <w:t>OPTIONAL</w:t>
      </w:r>
      <w:r w:rsidR="00052615" w:rsidRPr="00FF4867">
        <w:t xml:space="preserve">,  </w:t>
      </w:r>
      <w:r w:rsidRPr="00FF4867">
        <w:t xml:space="preserve"> </w:t>
      </w:r>
      <w:r w:rsidRPr="00FF4867">
        <w:rPr>
          <w:color w:val="808080"/>
        </w:rPr>
        <w:t>-- Cond TCI_</w:t>
      </w:r>
      <w:r w:rsidR="0005240D" w:rsidRPr="00FF4867">
        <w:rPr>
          <w:color w:val="808080"/>
        </w:rPr>
        <w:t>ActivatedConfig</w:t>
      </w:r>
    </w:p>
    <w:p w14:paraId="06E76D0A" w14:textId="06DBA3FD" w:rsidR="00052615" w:rsidRPr="00FF4867" w:rsidRDefault="00052615" w:rsidP="004122A9">
      <w:pPr>
        <w:pStyle w:val="PL"/>
        <w:rPr>
          <w:color w:val="808080"/>
        </w:rPr>
      </w:pPr>
      <w:r w:rsidRPr="00FF4867">
        <w:t xml:space="preserve">    directionalCollisionHandling-DC-r17 </w:t>
      </w:r>
      <w:r w:rsidRPr="00FF4867">
        <w:rPr>
          <w:color w:val="993366"/>
        </w:rPr>
        <w:t>ENUMERATED</w:t>
      </w:r>
      <w:r w:rsidRPr="00FF4867">
        <w:t xml:space="preserve"> {enabled}                                                    </w:t>
      </w:r>
      <w:r w:rsidRPr="00FF4867">
        <w:rPr>
          <w:color w:val="993366"/>
        </w:rPr>
        <w:t>OPTIONAL</w:t>
      </w:r>
      <w:r w:rsidR="00977C82" w:rsidRPr="00FF4867">
        <w:t>,</w:t>
      </w:r>
      <w:r w:rsidRPr="00FF4867">
        <w:t xml:space="preserve">   </w:t>
      </w:r>
      <w:r w:rsidRPr="00FF4867">
        <w:rPr>
          <w:color w:val="808080"/>
        </w:rPr>
        <w:t>-- Need R</w:t>
      </w:r>
    </w:p>
    <w:p w14:paraId="02A2A4F7" w14:textId="1FE10549" w:rsidR="000F7D20" w:rsidRPr="00FF4867" w:rsidRDefault="000F7D20" w:rsidP="004122A9">
      <w:pPr>
        <w:pStyle w:val="PL"/>
        <w:rPr>
          <w:color w:val="808080"/>
        </w:rPr>
      </w:pPr>
      <w:r w:rsidRPr="00FF4867">
        <w:t xml:space="preserve">    lte-NeighCellsCRS-AssistInfoList-r17  SetupRelease { LTE-NeighCellsCRS-AssistInfoList-r17 }                 </w:t>
      </w:r>
      <w:r w:rsidRPr="00FF4867">
        <w:rPr>
          <w:color w:val="993366"/>
        </w:rPr>
        <w:t>OPTIONAL</w:t>
      </w:r>
      <w:r w:rsidR="00977C82" w:rsidRPr="00FF4867">
        <w:t xml:space="preserve"> </w:t>
      </w:r>
      <w:r w:rsidRPr="00FF4867">
        <w:t xml:space="preserve">   </w:t>
      </w:r>
      <w:r w:rsidRPr="00FF4867">
        <w:rPr>
          <w:color w:val="808080"/>
        </w:rPr>
        <w:t>-- Need M</w:t>
      </w:r>
    </w:p>
    <w:p w14:paraId="2A22CAF0" w14:textId="3D619907" w:rsidR="00F64D3E" w:rsidRPr="00FF4867" w:rsidRDefault="000F7D20" w:rsidP="004122A9">
      <w:pPr>
        <w:pStyle w:val="PL"/>
      </w:pPr>
      <w:r w:rsidRPr="00FF4867">
        <w:t xml:space="preserve">    ]]</w:t>
      </w:r>
      <w:r w:rsidR="00F64D3E" w:rsidRPr="00FF4867">
        <w:t>,</w:t>
      </w:r>
    </w:p>
    <w:p w14:paraId="13D02D56" w14:textId="6524086B" w:rsidR="00F64D3E" w:rsidRPr="00FF4867" w:rsidRDefault="00F64D3E" w:rsidP="004122A9">
      <w:pPr>
        <w:pStyle w:val="PL"/>
      </w:pPr>
      <w:r w:rsidRPr="00FF4867">
        <w:t xml:space="preserve">    [[</w:t>
      </w:r>
    </w:p>
    <w:p w14:paraId="3467EF0B" w14:textId="3B98B5E9" w:rsidR="00F64D3E" w:rsidRPr="00FF4867" w:rsidRDefault="00F64D3E" w:rsidP="004122A9">
      <w:pPr>
        <w:pStyle w:val="PL"/>
        <w:rPr>
          <w:color w:val="808080"/>
        </w:rPr>
      </w:pPr>
      <w:r w:rsidRPr="00FF4867">
        <w:t xml:space="preserve">    lte-NeighCellsCRS-Assumptions-r17   </w:t>
      </w:r>
      <w:r w:rsidRPr="00FF4867">
        <w:rPr>
          <w:color w:val="993366"/>
        </w:rPr>
        <w:t>ENUMERATED</w:t>
      </w:r>
      <w:r w:rsidRPr="00FF4867">
        <w:t xml:space="preserve"> {false}                                                      </w:t>
      </w:r>
      <w:r w:rsidRPr="00FF4867">
        <w:rPr>
          <w:color w:val="993366"/>
        </w:rPr>
        <w:t>OPTIONAL</w:t>
      </w:r>
      <w:r w:rsidRPr="00FF4867">
        <w:t xml:space="preserve">    </w:t>
      </w:r>
      <w:r w:rsidRPr="00FF4867">
        <w:rPr>
          <w:color w:val="808080"/>
        </w:rPr>
        <w:t>-- Need R</w:t>
      </w:r>
    </w:p>
    <w:p w14:paraId="5BB2AE7F" w14:textId="37265741" w:rsidR="003475B1" w:rsidRPr="00FF4867" w:rsidRDefault="00F64D3E" w:rsidP="004122A9">
      <w:pPr>
        <w:pStyle w:val="PL"/>
      </w:pPr>
      <w:r w:rsidRPr="00FF4867">
        <w:t xml:space="preserve">    ]]</w:t>
      </w:r>
      <w:r w:rsidR="003475B1" w:rsidRPr="00FF4867">
        <w:t>,</w:t>
      </w:r>
    </w:p>
    <w:p w14:paraId="70DD2323" w14:textId="77777777" w:rsidR="003475B1" w:rsidRPr="00FF4867" w:rsidRDefault="003475B1" w:rsidP="004122A9">
      <w:pPr>
        <w:pStyle w:val="PL"/>
      </w:pPr>
      <w:r w:rsidRPr="00FF4867">
        <w:t xml:space="preserve">    [[</w:t>
      </w:r>
    </w:p>
    <w:p w14:paraId="6E99F038" w14:textId="5D72D592" w:rsidR="003475B1" w:rsidRPr="00FF4867" w:rsidRDefault="003475B1" w:rsidP="004122A9">
      <w:pPr>
        <w:pStyle w:val="PL"/>
        <w:rPr>
          <w:color w:val="808080"/>
        </w:rPr>
      </w:pPr>
      <w:r w:rsidRPr="00FF4867">
        <w:t xml:space="preserve">    crossCarrierSchedulingConfigRelease-r17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01DA1A1C" w14:textId="77371CAC" w:rsidR="006A3B94" w:rsidRPr="00FF4867" w:rsidRDefault="003475B1" w:rsidP="004122A9">
      <w:pPr>
        <w:pStyle w:val="PL"/>
      </w:pPr>
      <w:r w:rsidRPr="00FF4867">
        <w:t xml:space="preserve">    ]]</w:t>
      </w:r>
      <w:r w:rsidR="006A3B94" w:rsidRPr="00FF4867">
        <w:t>,</w:t>
      </w:r>
    </w:p>
    <w:p w14:paraId="272860F1" w14:textId="0EA935F4" w:rsidR="006A3B94" w:rsidRPr="00FF4867" w:rsidRDefault="006A3B94" w:rsidP="004122A9">
      <w:pPr>
        <w:pStyle w:val="PL"/>
      </w:pPr>
      <w:r w:rsidRPr="00FF4867">
        <w:t xml:space="preserve">    [[</w:t>
      </w:r>
    </w:p>
    <w:p w14:paraId="531BBCF1" w14:textId="19E22144" w:rsidR="006A3B94" w:rsidRPr="00FF4867" w:rsidRDefault="006A3B94" w:rsidP="004122A9">
      <w:pPr>
        <w:pStyle w:val="PL"/>
        <w:rPr>
          <w:color w:val="808080"/>
        </w:rPr>
      </w:pPr>
      <w:r w:rsidRPr="00FF4867">
        <w:t xml:space="preserve">    multiPDSCH-PerSlotType1-CB-r17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7E0DC09F" w14:textId="1C70B717" w:rsidR="005E4AC2" w:rsidRPr="00FF4867" w:rsidRDefault="005E4AC2" w:rsidP="004122A9">
      <w:pPr>
        <w:pStyle w:val="PL"/>
      </w:pPr>
      <w:r w:rsidRPr="00FF4867">
        <w:t xml:space="preserve">    ]],</w:t>
      </w:r>
    </w:p>
    <w:p w14:paraId="3E28DFE7" w14:textId="57218DB7" w:rsidR="005E4AC2" w:rsidRPr="00FF4867" w:rsidRDefault="005E4AC2" w:rsidP="004122A9">
      <w:pPr>
        <w:pStyle w:val="PL"/>
      </w:pPr>
      <w:r w:rsidRPr="00FF4867">
        <w:t xml:space="preserve">    [[</w:t>
      </w:r>
    </w:p>
    <w:p w14:paraId="580AB35E" w14:textId="5E73082E" w:rsidR="00C52E29" w:rsidRPr="00FF4867" w:rsidRDefault="00C52E29" w:rsidP="004122A9">
      <w:pPr>
        <w:pStyle w:val="PL"/>
        <w:rPr>
          <w:color w:val="808080"/>
        </w:rPr>
      </w:pPr>
      <w:r w:rsidRPr="00FF4867">
        <w:t xml:space="preserve">    lte-CRS-PatternList3-r18            SetupRelease { LTE-CRS-PatternList-r16 }                                </w:t>
      </w:r>
      <w:r w:rsidRPr="00FF4867">
        <w:rPr>
          <w:color w:val="993366"/>
        </w:rPr>
        <w:t>OPTIONAL</w:t>
      </w:r>
      <w:r w:rsidRPr="00FF4867">
        <w:t xml:space="preserve">,   </w:t>
      </w:r>
      <w:r w:rsidRPr="00FF4867">
        <w:rPr>
          <w:color w:val="808080"/>
        </w:rPr>
        <w:t>-- Need M</w:t>
      </w:r>
    </w:p>
    <w:p w14:paraId="2D8FF112" w14:textId="77777777" w:rsidR="00C52E29" w:rsidRPr="00FF4867" w:rsidRDefault="00C52E29" w:rsidP="004122A9">
      <w:pPr>
        <w:pStyle w:val="PL"/>
        <w:rPr>
          <w:color w:val="808080"/>
        </w:rPr>
      </w:pPr>
      <w:r w:rsidRPr="00FF4867">
        <w:t xml:space="preserve">    lte-CRS-PatternList4-r18            SetupRelease { LTE-CRS-PatternList-r16 }                                </w:t>
      </w:r>
      <w:r w:rsidRPr="00FF4867">
        <w:rPr>
          <w:color w:val="993366"/>
        </w:rPr>
        <w:t>OPTIONAL</w:t>
      </w:r>
      <w:r w:rsidRPr="00FF4867">
        <w:t xml:space="preserve">,   </w:t>
      </w:r>
      <w:r w:rsidRPr="00FF4867">
        <w:rPr>
          <w:color w:val="808080"/>
        </w:rPr>
        <w:t>-- Need M</w:t>
      </w:r>
    </w:p>
    <w:p w14:paraId="6ED2D9FF" w14:textId="1322E228" w:rsidR="00C52E29" w:rsidRPr="00FF4867" w:rsidRDefault="00C52E29" w:rsidP="004122A9">
      <w:pPr>
        <w:pStyle w:val="PL"/>
        <w:rPr>
          <w:color w:val="808080"/>
        </w:rPr>
      </w:pPr>
      <w:r w:rsidRPr="00FF4867">
        <w:t xml:space="preserve">    pdcch-CandidateReceptionWith-CRS-Overlap-r18  </w:t>
      </w:r>
      <w:r w:rsidRPr="00FF4867">
        <w:rPr>
          <w:color w:val="993366"/>
        </w:rPr>
        <w:t>ENUMERATED</w:t>
      </w:r>
      <w:r w:rsidRPr="00FF4867">
        <w:t xml:space="preserve"> {enabled}                                          </w:t>
      </w:r>
      <w:r w:rsidRPr="00FF4867">
        <w:rPr>
          <w:color w:val="993366"/>
        </w:rPr>
        <w:t>OPTIONAL</w:t>
      </w:r>
      <w:r w:rsidR="001D0518" w:rsidRPr="00FF4867">
        <w:t>,</w:t>
      </w:r>
      <w:r w:rsidRPr="00FF4867">
        <w:t xml:space="preserve">   </w:t>
      </w:r>
      <w:r w:rsidRPr="00FF4867">
        <w:rPr>
          <w:color w:val="808080"/>
        </w:rPr>
        <w:t>-- Need R</w:t>
      </w:r>
    </w:p>
    <w:p w14:paraId="10D60D47" w14:textId="4A3FC6EF" w:rsidR="0026531F" w:rsidRPr="00FF4867" w:rsidRDefault="0026531F" w:rsidP="004122A9">
      <w:pPr>
        <w:pStyle w:val="PL"/>
        <w:rPr>
          <w:color w:val="808080"/>
        </w:rPr>
      </w:pPr>
      <w:r w:rsidRPr="00FF4867">
        <w:t xml:space="preserve">    cjt-Scheme-PDSCH-r18                </w:t>
      </w:r>
      <w:r w:rsidRPr="00FF4867">
        <w:rPr>
          <w:color w:val="993366"/>
        </w:rPr>
        <w:t>ENUMERATED</w:t>
      </w:r>
      <w:r w:rsidRPr="00FF4867">
        <w:t xml:space="preserve"> {cjtSchemeA, cjtSchemeB}                                     </w:t>
      </w:r>
      <w:r w:rsidRPr="00FF4867">
        <w:rPr>
          <w:color w:val="993366"/>
        </w:rPr>
        <w:t>OPTIONAL</w:t>
      </w:r>
      <w:r w:rsidRPr="00FF4867">
        <w:t xml:space="preserve">,   </w:t>
      </w:r>
      <w:r w:rsidRPr="00FF4867">
        <w:rPr>
          <w:color w:val="808080"/>
        </w:rPr>
        <w:t>-- Need R</w:t>
      </w:r>
    </w:p>
    <w:p w14:paraId="7EC80BEB" w14:textId="16F8FA2C" w:rsidR="0026531F" w:rsidRPr="00FF4867" w:rsidRDefault="0026531F" w:rsidP="004122A9">
      <w:pPr>
        <w:pStyle w:val="PL"/>
      </w:pPr>
      <w:r w:rsidRPr="00FF4867">
        <w:t xml:space="preserve">    tag2-r18                            </w:t>
      </w:r>
      <w:r w:rsidRPr="00FF4867">
        <w:rPr>
          <w:color w:val="993366"/>
        </w:rPr>
        <w:t>SEQUENCE</w:t>
      </w:r>
      <w:r w:rsidRPr="00FF4867">
        <w:t xml:space="preserve"> {</w:t>
      </w:r>
    </w:p>
    <w:p w14:paraId="5B7E403D" w14:textId="5CE60C45" w:rsidR="0026531F" w:rsidRPr="00FF4867" w:rsidRDefault="0026531F" w:rsidP="004122A9">
      <w:pPr>
        <w:pStyle w:val="PL"/>
      </w:pPr>
      <w:r w:rsidRPr="00FF4867">
        <w:t xml:space="preserve">       </w:t>
      </w:r>
      <w:r w:rsidR="001679BB" w:rsidRPr="00FF4867">
        <w:t xml:space="preserve"> </w:t>
      </w:r>
      <w:r w:rsidRPr="00FF4867">
        <w:t>tag2-Id</w:t>
      </w:r>
      <w:r w:rsidR="001679BB" w:rsidRPr="00FF4867">
        <w:t>-r18</w:t>
      </w:r>
      <w:r w:rsidRPr="00FF4867">
        <w:t xml:space="preserve">                         TAG-Id,</w:t>
      </w:r>
    </w:p>
    <w:p w14:paraId="15734665" w14:textId="20DDFEF2" w:rsidR="0026531F" w:rsidRPr="00FF4867" w:rsidRDefault="0026531F" w:rsidP="004122A9">
      <w:pPr>
        <w:pStyle w:val="PL"/>
      </w:pPr>
      <w:r w:rsidRPr="00FF4867">
        <w:t xml:space="preserve">       </w:t>
      </w:r>
      <w:r w:rsidR="001679BB" w:rsidRPr="00FF4867">
        <w:t xml:space="preserve"> </w:t>
      </w:r>
      <w:r w:rsidRPr="00FF4867">
        <w:t>tag2-flag</w:t>
      </w:r>
      <w:r w:rsidR="001679BB" w:rsidRPr="00FF4867">
        <w:t>-r18</w:t>
      </w:r>
      <w:r w:rsidRPr="00FF4867">
        <w:t xml:space="preserve">                       </w:t>
      </w:r>
      <w:r w:rsidRPr="00FF4867">
        <w:rPr>
          <w:color w:val="993366"/>
        </w:rPr>
        <w:t>BOOLEAN</w:t>
      </w:r>
      <w:r w:rsidR="001679BB" w:rsidRPr="00FF4867">
        <w:t>,</w:t>
      </w:r>
    </w:p>
    <w:p w14:paraId="03E627B8" w14:textId="15710079" w:rsidR="001679BB" w:rsidRPr="00FF4867" w:rsidRDefault="001679BB" w:rsidP="004122A9">
      <w:pPr>
        <w:pStyle w:val="PL"/>
        <w:rPr>
          <w:color w:val="808080"/>
        </w:rPr>
      </w:pPr>
      <w:r w:rsidRPr="00FF4867">
        <w:t xml:space="preserve">        n-TimingAdvanceOffset2-r18          </w:t>
      </w:r>
      <w:r w:rsidRPr="00FF4867">
        <w:rPr>
          <w:color w:val="993366"/>
        </w:rPr>
        <w:t>ENUMERATED</w:t>
      </w:r>
      <w:r w:rsidRPr="00FF4867">
        <w:t xml:space="preserve"> { n0, n25600, n39936, spare1 }                           </w:t>
      </w:r>
      <w:r w:rsidRPr="00FF4867">
        <w:rPr>
          <w:color w:val="993366"/>
        </w:rPr>
        <w:t>OPTIONAL</w:t>
      </w:r>
      <w:r w:rsidRPr="00FF4867">
        <w:t xml:space="preserve">    </w:t>
      </w:r>
      <w:r w:rsidRPr="00FF4867">
        <w:rPr>
          <w:color w:val="808080"/>
        </w:rPr>
        <w:t>-- Need S</w:t>
      </w:r>
    </w:p>
    <w:p w14:paraId="02604931" w14:textId="5051BEFA" w:rsidR="0026531F" w:rsidRPr="00FF4867" w:rsidRDefault="0026531F"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A21FE5" w14:textId="14ED284C" w:rsidR="00A54CE0" w:rsidRPr="00FF4867" w:rsidRDefault="00A54CE0" w:rsidP="004122A9">
      <w:pPr>
        <w:pStyle w:val="PL"/>
        <w:rPr>
          <w:color w:val="808080"/>
        </w:rPr>
      </w:pPr>
      <w:r w:rsidRPr="00FF4867">
        <w:t xml:space="preserve">    cellDTXDRX-Config-r18               SetupRelease { CellDTXDRX-Config-r18 }                                  </w:t>
      </w:r>
      <w:r w:rsidRPr="00FF4867">
        <w:rPr>
          <w:color w:val="993366"/>
        </w:rPr>
        <w:t>OPTIONAL</w:t>
      </w:r>
      <w:r w:rsidRPr="00FF4867">
        <w:t xml:space="preserve">,   </w:t>
      </w:r>
      <w:r w:rsidRPr="00FF4867">
        <w:rPr>
          <w:color w:val="808080"/>
        </w:rPr>
        <w:t>-- Need M</w:t>
      </w:r>
    </w:p>
    <w:p w14:paraId="76AE664F" w14:textId="38D4A12C" w:rsidR="00A54CE0" w:rsidRPr="00FF4867" w:rsidRDefault="00A54CE0" w:rsidP="004122A9">
      <w:pPr>
        <w:pStyle w:val="PL"/>
        <w:rPr>
          <w:color w:val="808080"/>
        </w:rPr>
      </w:pPr>
      <w:r w:rsidRPr="00FF4867">
        <w:t xml:space="preserve">    positionInDCI-cellDTRX-r18          </w:t>
      </w:r>
      <w:r w:rsidRPr="00FF4867">
        <w:rPr>
          <w:color w:val="993366"/>
        </w:rPr>
        <w:t>INTEGER</w:t>
      </w:r>
      <w:r w:rsidRPr="00FF4867">
        <w:t xml:space="preserve"> (0..maxDCI-2-9-Size-1-r18)                                      </w:t>
      </w:r>
      <w:r w:rsidRPr="00FF4867">
        <w:rPr>
          <w:color w:val="993366"/>
        </w:rPr>
        <w:t>OPTIONAL</w:t>
      </w:r>
      <w:r w:rsidR="00AD2800" w:rsidRPr="00FF4867">
        <w:t>,</w:t>
      </w:r>
      <w:r w:rsidRPr="00FF4867">
        <w:t xml:space="preserve">   </w:t>
      </w:r>
      <w:r w:rsidRPr="00FF4867">
        <w:rPr>
          <w:color w:val="808080"/>
        </w:rPr>
        <w:t>-- Need R</w:t>
      </w:r>
    </w:p>
    <w:p w14:paraId="5E966929" w14:textId="77777777" w:rsidR="00EE6399" w:rsidRPr="00FF4867" w:rsidRDefault="00EE6399" w:rsidP="004122A9">
      <w:pPr>
        <w:pStyle w:val="PL"/>
        <w:rPr>
          <w:color w:val="808080"/>
        </w:rPr>
      </w:pPr>
      <w:r w:rsidRPr="00FF4867">
        <w:t xml:space="preserve">    cellDTXDRX-L1activation-r18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A03953" w14:textId="3DA42E71" w:rsidR="00AD2800" w:rsidRPr="00FF4867" w:rsidRDefault="00AD2800" w:rsidP="004122A9">
      <w:pPr>
        <w:pStyle w:val="PL"/>
        <w:rPr>
          <w:color w:val="808080"/>
        </w:rPr>
      </w:pPr>
      <w:r w:rsidRPr="00FF4867">
        <w:rPr>
          <w:rFonts w:eastAsia="MS Mincho"/>
        </w:rPr>
        <w:t xml:space="preserve">    mc-DCI-SetOfCellsToAddModList-r18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MC-DCI-SetOfCells-r18    </w:t>
      </w:r>
      <w:r w:rsidRPr="00FF4867">
        <w:rPr>
          <w:color w:val="993366"/>
        </w:rPr>
        <w:t>OPTIONAL</w:t>
      </w:r>
      <w:r w:rsidRPr="00FF4867">
        <w:t xml:space="preserve">,   </w:t>
      </w:r>
      <w:r w:rsidRPr="00FF4867">
        <w:rPr>
          <w:color w:val="808080"/>
        </w:rPr>
        <w:t>-- Need N</w:t>
      </w:r>
    </w:p>
    <w:p w14:paraId="2BC41C84" w14:textId="77777777" w:rsidR="00AD2800" w:rsidRPr="00FF4867" w:rsidRDefault="00AD2800" w:rsidP="004122A9">
      <w:pPr>
        <w:pStyle w:val="PL"/>
        <w:rPr>
          <w:color w:val="808080"/>
        </w:rPr>
      </w:pPr>
      <w:r w:rsidRPr="00FF4867">
        <w:rPr>
          <w:rFonts w:eastAsia="MS Mincho"/>
        </w:rPr>
        <w:t xml:space="preserve">    mc-DCI-SetOfCellsToReleaseList-r18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SetOfCellsId-r18         </w:t>
      </w:r>
      <w:r w:rsidRPr="00FF4867">
        <w:rPr>
          <w:color w:val="993366"/>
        </w:rPr>
        <w:t>OPTIONAL</w:t>
      </w:r>
      <w:r w:rsidRPr="00FF4867">
        <w:t xml:space="preserve">    </w:t>
      </w:r>
      <w:r w:rsidRPr="00FF4867">
        <w:rPr>
          <w:color w:val="808080"/>
        </w:rPr>
        <w:t>-- Need N</w:t>
      </w:r>
    </w:p>
    <w:p w14:paraId="50C5AED0" w14:textId="1BED0483" w:rsidR="00394471" w:rsidRPr="00FF4867" w:rsidRDefault="006A3B94" w:rsidP="004122A9">
      <w:pPr>
        <w:pStyle w:val="PL"/>
      </w:pPr>
      <w:r w:rsidRPr="00FF4867">
        <w:t xml:space="preserve">    ]]</w:t>
      </w:r>
    </w:p>
    <w:p w14:paraId="4AD045E4" w14:textId="77777777" w:rsidR="00394471" w:rsidRPr="00FF4867" w:rsidRDefault="00394471" w:rsidP="004122A9">
      <w:pPr>
        <w:pStyle w:val="PL"/>
      </w:pPr>
      <w:r w:rsidRPr="00FF4867">
        <w:t>}</w:t>
      </w:r>
    </w:p>
    <w:p w14:paraId="33161DFC" w14:textId="77777777" w:rsidR="00394471" w:rsidRPr="00FF4867" w:rsidRDefault="00394471" w:rsidP="004122A9">
      <w:pPr>
        <w:pStyle w:val="PL"/>
      </w:pPr>
    </w:p>
    <w:p w14:paraId="7289246F" w14:textId="77777777" w:rsidR="00394471" w:rsidRPr="00FF4867" w:rsidRDefault="00394471" w:rsidP="004122A9">
      <w:pPr>
        <w:pStyle w:val="PL"/>
      </w:pPr>
      <w:r w:rsidRPr="00FF4867">
        <w:t xml:space="preserve">UplinkConfig ::=                    </w:t>
      </w:r>
      <w:r w:rsidRPr="00FF4867">
        <w:rPr>
          <w:color w:val="993366"/>
        </w:rPr>
        <w:t>SEQUENCE</w:t>
      </w:r>
      <w:r w:rsidRPr="00FF4867">
        <w:t xml:space="preserve"> {</w:t>
      </w:r>
    </w:p>
    <w:p w14:paraId="1247B901" w14:textId="77777777" w:rsidR="00394471" w:rsidRPr="00FF4867" w:rsidRDefault="00394471" w:rsidP="004122A9">
      <w:pPr>
        <w:pStyle w:val="PL"/>
        <w:rPr>
          <w:color w:val="808080"/>
        </w:rPr>
      </w:pPr>
      <w:r w:rsidRPr="00FF4867">
        <w:t xml:space="preserve">    initialUplinkBWP                    BWP-UplinkDedicated                                                     </w:t>
      </w:r>
      <w:r w:rsidRPr="00FF4867">
        <w:rPr>
          <w:color w:val="993366"/>
        </w:rPr>
        <w:t>OPTIONAL</w:t>
      </w:r>
      <w:r w:rsidRPr="00FF4867">
        <w:t xml:space="preserve">,   </w:t>
      </w:r>
      <w:r w:rsidRPr="00FF4867">
        <w:rPr>
          <w:color w:val="808080"/>
        </w:rPr>
        <w:t>-- Need M</w:t>
      </w:r>
    </w:p>
    <w:p w14:paraId="64910672" w14:textId="77777777" w:rsidR="00394471" w:rsidRPr="00FF4867" w:rsidRDefault="00394471" w:rsidP="004122A9">
      <w:pPr>
        <w:pStyle w:val="PL"/>
        <w:rPr>
          <w:color w:val="808080"/>
        </w:rPr>
      </w:pPr>
      <w:r w:rsidRPr="00FF4867">
        <w:t xml:space="preserve">    uplinkBWP-ToReleaseList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2AB12E43" w14:textId="77777777" w:rsidR="00394471" w:rsidRPr="00FF4867" w:rsidRDefault="00394471" w:rsidP="004122A9">
      <w:pPr>
        <w:pStyle w:val="PL"/>
        <w:rPr>
          <w:color w:val="808080"/>
        </w:rPr>
      </w:pPr>
      <w:r w:rsidRPr="00FF4867">
        <w:t xml:space="preserve">    uplinkBWP-ToAddModList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BWP-Uplink                          </w:t>
      </w:r>
      <w:r w:rsidRPr="00FF4867">
        <w:rPr>
          <w:color w:val="993366"/>
        </w:rPr>
        <w:t>OPTIONAL</w:t>
      </w:r>
      <w:r w:rsidRPr="00FF4867">
        <w:t xml:space="preserve">,   </w:t>
      </w:r>
      <w:r w:rsidRPr="00FF4867">
        <w:rPr>
          <w:color w:val="808080"/>
        </w:rPr>
        <w:t>-- Need N</w:t>
      </w:r>
    </w:p>
    <w:p w14:paraId="6A489AED" w14:textId="77777777" w:rsidR="00394471" w:rsidRPr="00FF4867" w:rsidRDefault="00394471" w:rsidP="004122A9">
      <w:pPr>
        <w:pStyle w:val="PL"/>
        <w:rPr>
          <w:color w:val="808080"/>
        </w:rPr>
      </w:pPr>
      <w:r w:rsidRPr="00FF4867">
        <w:t xml:space="preserve">    firstActiveUplinkBWP-Id             BWP-Id                                                                  </w:t>
      </w:r>
      <w:r w:rsidRPr="00FF4867">
        <w:rPr>
          <w:color w:val="993366"/>
        </w:rPr>
        <w:t>OPTIONAL</w:t>
      </w:r>
      <w:r w:rsidRPr="00FF4867">
        <w:t xml:space="preserve">,   </w:t>
      </w:r>
      <w:r w:rsidRPr="00FF4867">
        <w:rPr>
          <w:color w:val="808080"/>
        </w:rPr>
        <w:t>-- Cond SyncAndCellAdd</w:t>
      </w:r>
    </w:p>
    <w:p w14:paraId="7E6C6716" w14:textId="77777777" w:rsidR="00394471" w:rsidRPr="00FF4867" w:rsidRDefault="00394471" w:rsidP="004122A9">
      <w:pPr>
        <w:pStyle w:val="PL"/>
        <w:rPr>
          <w:color w:val="808080"/>
        </w:rPr>
      </w:pPr>
      <w:r w:rsidRPr="00FF4867">
        <w:t xml:space="preserve">    pusch-ServingCellConfig             SetupRelease { PUSCH-ServingCellConfig }                                </w:t>
      </w:r>
      <w:r w:rsidRPr="00FF4867">
        <w:rPr>
          <w:color w:val="993366"/>
        </w:rPr>
        <w:t>OPTIONAL</w:t>
      </w:r>
      <w:r w:rsidRPr="00FF4867">
        <w:t xml:space="preserve">,   </w:t>
      </w:r>
      <w:r w:rsidRPr="00FF4867">
        <w:rPr>
          <w:color w:val="808080"/>
        </w:rPr>
        <w:t>-- Need M</w:t>
      </w:r>
    </w:p>
    <w:p w14:paraId="1FBBB3E6" w14:textId="77777777" w:rsidR="00394471" w:rsidRPr="00FF4867" w:rsidRDefault="00394471" w:rsidP="004122A9">
      <w:pPr>
        <w:pStyle w:val="PL"/>
        <w:rPr>
          <w:color w:val="808080"/>
        </w:rPr>
      </w:pPr>
      <w:r w:rsidRPr="00FF4867">
        <w:t xml:space="preserve">    carrierSwitching                    SetupRelease { SRS-CarrierSwitching }                                   </w:t>
      </w:r>
      <w:r w:rsidRPr="00FF4867">
        <w:rPr>
          <w:color w:val="993366"/>
        </w:rPr>
        <w:t>OPTIONAL</w:t>
      </w:r>
      <w:r w:rsidRPr="00FF4867">
        <w:t xml:space="preserve">,   </w:t>
      </w:r>
      <w:r w:rsidRPr="00FF4867">
        <w:rPr>
          <w:color w:val="808080"/>
        </w:rPr>
        <w:t>-- Need M</w:t>
      </w:r>
    </w:p>
    <w:p w14:paraId="7EF15099" w14:textId="77777777" w:rsidR="00394471" w:rsidRPr="00FF4867" w:rsidRDefault="00394471" w:rsidP="004122A9">
      <w:pPr>
        <w:pStyle w:val="PL"/>
      </w:pPr>
      <w:r w:rsidRPr="00FF4867">
        <w:t xml:space="preserve">    ...,</w:t>
      </w:r>
    </w:p>
    <w:p w14:paraId="0AADF9D1" w14:textId="77777777" w:rsidR="00394471" w:rsidRPr="00FF4867" w:rsidRDefault="00394471" w:rsidP="004122A9">
      <w:pPr>
        <w:pStyle w:val="PL"/>
      </w:pPr>
      <w:r w:rsidRPr="00FF4867">
        <w:t xml:space="preserve">    [[</w:t>
      </w:r>
    </w:p>
    <w:p w14:paraId="4F5580B2" w14:textId="77777777" w:rsidR="00394471" w:rsidRPr="00FF4867" w:rsidRDefault="00394471" w:rsidP="004122A9">
      <w:pPr>
        <w:pStyle w:val="PL"/>
        <w:rPr>
          <w:color w:val="808080"/>
        </w:rPr>
      </w:pPr>
      <w:r w:rsidRPr="00FF4867">
        <w:t xml:space="preserve">    powerBoostPi2BPSK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1E37083B" w14:textId="77777777" w:rsidR="00394471" w:rsidRPr="00FF4867" w:rsidRDefault="00394471" w:rsidP="004122A9">
      <w:pPr>
        <w:pStyle w:val="PL"/>
        <w:rPr>
          <w:color w:val="808080"/>
        </w:rPr>
      </w:pPr>
      <w:r w:rsidRPr="00FF4867">
        <w:t xml:space="preserve">    uplinkChannelBW-PerSCS-List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40437190" w14:textId="77777777" w:rsidR="00394471" w:rsidRPr="00FF4867" w:rsidRDefault="00394471" w:rsidP="004122A9">
      <w:pPr>
        <w:pStyle w:val="PL"/>
      </w:pPr>
      <w:r w:rsidRPr="00FF4867">
        <w:t xml:space="preserve">    ]],</w:t>
      </w:r>
    </w:p>
    <w:p w14:paraId="766868A4" w14:textId="77777777" w:rsidR="00394471" w:rsidRPr="00FF4867" w:rsidRDefault="00394471" w:rsidP="004122A9">
      <w:pPr>
        <w:pStyle w:val="PL"/>
      </w:pPr>
      <w:r w:rsidRPr="00FF4867">
        <w:t xml:space="preserve">    [[</w:t>
      </w:r>
    </w:p>
    <w:p w14:paraId="1E8358C9" w14:textId="77777777" w:rsidR="00394471" w:rsidRPr="00FF4867" w:rsidRDefault="00394471" w:rsidP="004122A9">
      <w:pPr>
        <w:pStyle w:val="PL"/>
        <w:rPr>
          <w:color w:val="808080"/>
        </w:rPr>
      </w:pPr>
      <w:r w:rsidRPr="00FF4867">
        <w:t xml:space="preserve">    enablePL-RS-UpdateForPUSCH-SRS-r16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FF1DE94" w14:textId="77777777" w:rsidR="00394471" w:rsidRPr="00FF4867" w:rsidRDefault="00394471" w:rsidP="004122A9">
      <w:pPr>
        <w:pStyle w:val="PL"/>
        <w:rPr>
          <w:color w:val="808080"/>
        </w:rPr>
      </w:pPr>
      <w:r w:rsidRPr="00FF4867">
        <w:t xml:space="preserve">    enableDefaultBeamPL-ForPUSCH0-0-r16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F49926" w14:textId="77777777" w:rsidR="00394471" w:rsidRPr="00FF4867" w:rsidRDefault="00394471" w:rsidP="004122A9">
      <w:pPr>
        <w:pStyle w:val="PL"/>
        <w:rPr>
          <w:color w:val="808080"/>
        </w:rPr>
      </w:pPr>
      <w:r w:rsidRPr="00FF4867">
        <w:t xml:space="preserve">    enableDefaultBeamPL-ForPUCCH-r16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A42848" w14:textId="77777777" w:rsidR="00394471" w:rsidRPr="00FF4867" w:rsidRDefault="00394471" w:rsidP="004122A9">
      <w:pPr>
        <w:pStyle w:val="PL"/>
        <w:rPr>
          <w:color w:val="808080"/>
        </w:rPr>
      </w:pPr>
      <w:r w:rsidRPr="00FF4867">
        <w:t xml:space="preserve">    enableDefaultBeamPL-ForSRS-r16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AA5E7E" w14:textId="77777777" w:rsidR="00394471" w:rsidRPr="00FF4867" w:rsidRDefault="00394471" w:rsidP="004122A9">
      <w:pPr>
        <w:pStyle w:val="PL"/>
        <w:rPr>
          <w:color w:val="808080"/>
        </w:rPr>
      </w:pPr>
      <w:r w:rsidRPr="00FF4867">
        <w:t xml:space="preserve">    uplinkTxSwitching-r16               SetupRelease { UplinkTxSwitching-r16 }                                  </w:t>
      </w:r>
      <w:r w:rsidRPr="00FF4867">
        <w:rPr>
          <w:color w:val="993366"/>
        </w:rPr>
        <w:t>OPTIONAL</w:t>
      </w:r>
      <w:r w:rsidRPr="00FF4867">
        <w:t xml:space="preserve">,   </w:t>
      </w:r>
      <w:r w:rsidRPr="00FF4867">
        <w:rPr>
          <w:color w:val="808080"/>
        </w:rPr>
        <w:t>-- Need M</w:t>
      </w:r>
    </w:p>
    <w:p w14:paraId="74F81037" w14:textId="77777777" w:rsidR="00394471" w:rsidRPr="00FF4867" w:rsidRDefault="00394471" w:rsidP="004122A9">
      <w:pPr>
        <w:pStyle w:val="PL"/>
        <w:rPr>
          <w:color w:val="808080"/>
        </w:rPr>
      </w:pPr>
      <w:r w:rsidRPr="00FF4867">
        <w:t xml:space="preserve">    mpr-PowerBoost-FR2-r16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39024A" w14:textId="30A7576D" w:rsidR="004D4EFA" w:rsidRPr="00FF4867" w:rsidRDefault="00394471" w:rsidP="004122A9">
      <w:pPr>
        <w:pStyle w:val="PL"/>
      </w:pPr>
      <w:r w:rsidRPr="00FF4867">
        <w:t xml:space="preserve">    ]]</w:t>
      </w:r>
      <w:r w:rsidR="004D4EFA" w:rsidRPr="00FF4867">
        <w:t>,</w:t>
      </w:r>
    </w:p>
    <w:p w14:paraId="1B19C1F4" w14:textId="0CD70A00" w:rsidR="004D4EFA" w:rsidRPr="00FF4867" w:rsidRDefault="004D4EFA" w:rsidP="004122A9">
      <w:pPr>
        <w:pStyle w:val="PL"/>
      </w:pPr>
      <w:r w:rsidRPr="00FF4867">
        <w:t xml:space="preserve">    [[</w:t>
      </w:r>
    </w:p>
    <w:p w14:paraId="56495945" w14:textId="68756806" w:rsidR="00F55552" w:rsidRPr="00FF4867" w:rsidRDefault="004D4EFA" w:rsidP="004122A9">
      <w:pPr>
        <w:pStyle w:val="PL"/>
        <w:rPr>
          <w:rFonts w:eastAsiaTheme="minorEastAsia"/>
          <w:color w:val="808080"/>
        </w:rPr>
      </w:pPr>
      <w:r w:rsidRPr="00FF4867">
        <w:t xml:space="preserve">    srs-PosTx-Hopping-r18               SetupRelease { SRS-PosTx-Hopping-r18 }                                  </w:t>
      </w:r>
      <w:r w:rsidRPr="00FF4867">
        <w:rPr>
          <w:color w:val="993366"/>
        </w:rPr>
        <w:t>OPTIONAL</w:t>
      </w:r>
      <w:r w:rsidR="00F55552" w:rsidRPr="00FF4867">
        <w:t>,</w:t>
      </w:r>
      <w:r w:rsidRPr="00FF4867">
        <w:t xml:space="preserve">   </w:t>
      </w:r>
      <w:r w:rsidRPr="00FF4867">
        <w:rPr>
          <w:color w:val="808080"/>
        </w:rPr>
        <w:t>-- Need M</w:t>
      </w:r>
    </w:p>
    <w:p w14:paraId="463264DD" w14:textId="7B24A311" w:rsidR="004D4EFA" w:rsidRPr="00FF4867" w:rsidRDefault="00F55552" w:rsidP="004122A9">
      <w:pPr>
        <w:pStyle w:val="PL"/>
        <w:rPr>
          <w:color w:val="808080"/>
        </w:rPr>
      </w:pPr>
      <w:r w:rsidRPr="00FF4867">
        <w:t xml:space="preserve">    enablePL-RS-UpdateForType1CG-PUSCH-r18  </w:t>
      </w:r>
      <w:r w:rsidRPr="00FF4867">
        <w:rPr>
          <w:color w:val="993366"/>
        </w:rPr>
        <w:t>ENUMERATED</w:t>
      </w:r>
      <w:r w:rsidRPr="00FF4867">
        <w:t xml:space="preserve"> {enabled}                                                </w:t>
      </w:r>
      <w:r w:rsidRPr="00FF4867">
        <w:rPr>
          <w:color w:val="993366"/>
        </w:rPr>
        <w:t>OPTIONAL</w:t>
      </w:r>
      <w:r w:rsidR="00B21904" w:rsidRPr="00FF4867">
        <w:t>,</w:t>
      </w:r>
      <w:r w:rsidRPr="00FF4867">
        <w:t xml:space="preserve">   </w:t>
      </w:r>
      <w:r w:rsidRPr="00FF4867">
        <w:rPr>
          <w:color w:val="808080"/>
        </w:rPr>
        <w:t>-- Need R</w:t>
      </w:r>
    </w:p>
    <w:p w14:paraId="398C0EA2" w14:textId="77777777" w:rsidR="00AD0C30" w:rsidRPr="00FF4867" w:rsidRDefault="00AD0C30" w:rsidP="004122A9">
      <w:pPr>
        <w:pStyle w:val="PL"/>
        <w:rPr>
          <w:color w:val="808080"/>
        </w:rPr>
      </w:pPr>
      <w:r w:rsidRPr="00FF4867">
        <w:t xml:space="preserve">    powerBoostPi2BPSK-r18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4D1A2395" w14:textId="77777777" w:rsidR="00AD0C30" w:rsidRPr="00FF4867" w:rsidRDefault="00AD0C30" w:rsidP="004122A9">
      <w:pPr>
        <w:pStyle w:val="PL"/>
        <w:rPr>
          <w:color w:val="808080"/>
        </w:rPr>
      </w:pPr>
      <w:r w:rsidRPr="00FF4867">
        <w:t xml:space="preserve">    powerBoostQPSK-r18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7ED3F6F2" w14:textId="77777777" w:rsidR="00AD0C30" w:rsidRPr="00FF4867" w:rsidRDefault="00AD0C30" w:rsidP="004122A9">
      <w:pPr>
        <w:pStyle w:val="PL"/>
      </w:pPr>
      <w:r w:rsidRPr="00FF4867">
        <w:t xml:space="preserve">    ]]</w:t>
      </w:r>
    </w:p>
    <w:p w14:paraId="0240C216" w14:textId="77777777" w:rsidR="00394471" w:rsidRPr="00FF4867" w:rsidRDefault="00394471" w:rsidP="004122A9">
      <w:pPr>
        <w:pStyle w:val="PL"/>
      </w:pPr>
      <w:r w:rsidRPr="00FF4867">
        <w:t>}</w:t>
      </w:r>
    </w:p>
    <w:p w14:paraId="096273A1" w14:textId="77777777" w:rsidR="00394471" w:rsidRPr="00FF4867" w:rsidRDefault="00394471" w:rsidP="004122A9">
      <w:pPr>
        <w:pStyle w:val="PL"/>
      </w:pPr>
    </w:p>
    <w:p w14:paraId="20FA8C5C" w14:textId="19B834F4" w:rsidR="00394471" w:rsidRPr="00FF4867" w:rsidRDefault="00763FBA" w:rsidP="004122A9">
      <w:pPr>
        <w:pStyle w:val="PL"/>
      </w:pPr>
      <w:r w:rsidRPr="00FF4867">
        <w:t>DummyJ</w:t>
      </w:r>
      <w:r w:rsidR="00394471" w:rsidRPr="00FF4867">
        <w:t xml:space="preserve"> ::=            </w:t>
      </w:r>
      <w:r w:rsidRPr="00FF4867">
        <w:t xml:space="preserve">              </w:t>
      </w:r>
      <w:r w:rsidR="00394471" w:rsidRPr="00FF4867">
        <w:rPr>
          <w:color w:val="993366"/>
        </w:rPr>
        <w:t>SEQUENCE</w:t>
      </w:r>
      <w:r w:rsidR="00394471" w:rsidRPr="00FF4867">
        <w:t xml:space="preserve"> {</w:t>
      </w:r>
    </w:p>
    <w:p w14:paraId="46E7579D" w14:textId="77777777" w:rsidR="00394471" w:rsidRPr="00FF4867" w:rsidRDefault="00394471" w:rsidP="004122A9">
      <w:pPr>
        <w:pStyle w:val="PL"/>
      </w:pPr>
      <w:r w:rsidRPr="00FF4867">
        <w:t xml:space="preserve">    maxEnergyDetectionThreshold-r16         </w:t>
      </w:r>
      <w:r w:rsidRPr="00FF4867">
        <w:rPr>
          <w:color w:val="993366"/>
        </w:rPr>
        <w:t>INTEGER</w:t>
      </w:r>
      <w:r w:rsidRPr="00FF4867">
        <w:t>(-85..-52),</w:t>
      </w:r>
    </w:p>
    <w:p w14:paraId="34190774" w14:textId="77777777" w:rsidR="00394471" w:rsidRPr="00FF4867" w:rsidRDefault="00394471" w:rsidP="004122A9">
      <w:pPr>
        <w:pStyle w:val="PL"/>
      </w:pPr>
      <w:r w:rsidRPr="00FF4867">
        <w:t xml:space="preserve">    energyDetectionThresholdOffset-r16      </w:t>
      </w:r>
      <w:r w:rsidRPr="00FF4867">
        <w:rPr>
          <w:color w:val="993366"/>
        </w:rPr>
        <w:t>INTEGER</w:t>
      </w:r>
      <w:r w:rsidRPr="00FF4867">
        <w:t xml:space="preserve"> (-20..-13),</w:t>
      </w:r>
    </w:p>
    <w:p w14:paraId="3F3FAE07" w14:textId="044BD2FA" w:rsidR="00394471" w:rsidRPr="00FF4867" w:rsidRDefault="00394471" w:rsidP="004122A9">
      <w:pPr>
        <w:pStyle w:val="PL"/>
        <w:rPr>
          <w:color w:val="808080"/>
        </w:rPr>
      </w:pPr>
      <w:r w:rsidRPr="00FF4867">
        <w:t xml:space="preserve">    ul-toDL-COT-SharingED-Threshold-r16     </w:t>
      </w:r>
      <w:r w:rsidRPr="00FF4867">
        <w:rPr>
          <w:color w:val="993366"/>
        </w:rPr>
        <w:t>INTEGER</w:t>
      </w:r>
      <w:r w:rsidRPr="00FF4867">
        <w:t xml:space="preserve"> (-85..-52)    </w:t>
      </w:r>
      <w:r w:rsidR="00763FBA" w:rsidRPr="00FF4867">
        <w:t xml:space="preserve">                                              </w:t>
      </w:r>
      <w:r w:rsidRPr="00FF4867">
        <w:rPr>
          <w:color w:val="993366"/>
        </w:rPr>
        <w:t>OPTIONAL</w:t>
      </w:r>
      <w:r w:rsidRPr="00FF4867">
        <w:t xml:space="preserve">,   </w:t>
      </w:r>
      <w:r w:rsidRPr="00FF4867">
        <w:rPr>
          <w:color w:val="808080"/>
        </w:rPr>
        <w:t>-- Need R</w:t>
      </w:r>
    </w:p>
    <w:p w14:paraId="090427ED" w14:textId="0FD1177F" w:rsidR="00394471" w:rsidRPr="00FF4867" w:rsidRDefault="00394471" w:rsidP="004122A9">
      <w:pPr>
        <w:pStyle w:val="PL"/>
        <w:rPr>
          <w:color w:val="808080"/>
        </w:rPr>
      </w:pPr>
      <w:r w:rsidRPr="00FF4867">
        <w:t xml:space="preserve">    absenceOfAnyOtherTechnology-r16         </w:t>
      </w:r>
      <w:r w:rsidRPr="00FF4867">
        <w:rPr>
          <w:color w:val="993366"/>
        </w:rPr>
        <w:t>ENUMERATED</w:t>
      </w:r>
      <w:r w:rsidRPr="00FF4867">
        <w:t xml:space="preserve"> {true}     </w:t>
      </w:r>
      <w:r w:rsidR="00763FBA" w:rsidRPr="00FF4867">
        <w:t xml:space="preserve">                                              </w:t>
      </w:r>
      <w:r w:rsidRPr="00FF4867">
        <w:rPr>
          <w:color w:val="993366"/>
        </w:rPr>
        <w:t>OPTIONAL</w:t>
      </w:r>
      <w:r w:rsidRPr="00FF4867">
        <w:t xml:space="preserve">    </w:t>
      </w:r>
      <w:r w:rsidRPr="00FF4867">
        <w:rPr>
          <w:color w:val="808080"/>
        </w:rPr>
        <w:t>-- Need R</w:t>
      </w:r>
    </w:p>
    <w:p w14:paraId="7F7C595B" w14:textId="77777777" w:rsidR="00394471" w:rsidRPr="00FF4867" w:rsidRDefault="00394471" w:rsidP="004122A9">
      <w:pPr>
        <w:pStyle w:val="PL"/>
      </w:pPr>
      <w:r w:rsidRPr="00FF4867">
        <w:t>}</w:t>
      </w:r>
    </w:p>
    <w:p w14:paraId="187F8B32" w14:textId="77777777" w:rsidR="00763FBA" w:rsidRPr="00FF4867" w:rsidRDefault="00763FBA" w:rsidP="004122A9">
      <w:pPr>
        <w:pStyle w:val="PL"/>
      </w:pPr>
    </w:p>
    <w:p w14:paraId="37BC3F3B" w14:textId="52802104" w:rsidR="00763FBA" w:rsidRPr="00FF4867" w:rsidRDefault="00763FBA" w:rsidP="004122A9">
      <w:pPr>
        <w:pStyle w:val="PL"/>
      </w:pPr>
      <w:r w:rsidRPr="00FF4867">
        <w:t xml:space="preserve">ChannelAccessConfig-r16 ::=         </w:t>
      </w:r>
      <w:r w:rsidRPr="00FF4867">
        <w:rPr>
          <w:color w:val="993366"/>
        </w:rPr>
        <w:t>SEQUENCE</w:t>
      </w:r>
      <w:r w:rsidRPr="00FF4867">
        <w:t xml:space="preserve"> {</w:t>
      </w:r>
    </w:p>
    <w:p w14:paraId="4BD28D01" w14:textId="77777777" w:rsidR="00763FBA" w:rsidRPr="00FF4867" w:rsidRDefault="00763FBA" w:rsidP="004122A9">
      <w:pPr>
        <w:pStyle w:val="PL"/>
      </w:pPr>
      <w:r w:rsidRPr="00FF4867">
        <w:t xml:space="preserve">    energyDetectionConfig-r16           </w:t>
      </w:r>
      <w:r w:rsidRPr="00FF4867">
        <w:rPr>
          <w:color w:val="993366"/>
        </w:rPr>
        <w:t>CHOICE</w:t>
      </w:r>
      <w:r w:rsidRPr="00FF4867">
        <w:t xml:space="preserve"> {</w:t>
      </w:r>
    </w:p>
    <w:p w14:paraId="67783FA5" w14:textId="77777777" w:rsidR="00763FBA" w:rsidRPr="00FF4867" w:rsidRDefault="00763FBA" w:rsidP="004122A9">
      <w:pPr>
        <w:pStyle w:val="PL"/>
      </w:pPr>
      <w:r w:rsidRPr="00FF4867">
        <w:t xml:space="preserve">        maxEnergyDetectionThreshold-r16         </w:t>
      </w:r>
      <w:r w:rsidRPr="00FF4867">
        <w:rPr>
          <w:color w:val="993366"/>
        </w:rPr>
        <w:t>INTEGER</w:t>
      </w:r>
      <w:r w:rsidRPr="00FF4867">
        <w:t xml:space="preserve"> (-85..-52),</w:t>
      </w:r>
    </w:p>
    <w:p w14:paraId="0B2E8672" w14:textId="77777777" w:rsidR="00763FBA" w:rsidRPr="00FF4867" w:rsidRDefault="00763FBA" w:rsidP="004122A9">
      <w:pPr>
        <w:pStyle w:val="PL"/>
      </w:pPr>
      <w:r w:rsidRPr="00FF4867">
        <w:t xml:space="preserve">        energyDetectionThresholdOffset-r16      </w:t>
      </w:r>
      <w:r w:rsidRPr="00FF4867">
        <w:rPr>
          <w:color w:val="993366"/>
        </w:rPr>
        <w:t>INTEGER</w:t>
      </w:r>
      <w:r w:rsidRPr="00FF4867">
        <w:t xml:space="preserve"> (-13..20)</w:t>
      </w:r>
    </w:p>
    <w:p w14:paraId="12E86D4D" w14:textId="77777777" w:rsidR="00763FBA" w:rsidRPr="00FF4867" w:rsidRDefault="00763FBA"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B5EB0D" w14:textId="77777777" w:rsidR="00763FBA" w:rsidRPr="00FF4867" w:rsidRDefault="00763FBA" w:rsidP="004122A9">
      <w:pPr>
        <w:pStyle w:val="PL"/>
        <w:rPr>
          <w:color w:val="808080"/>
        </w:rPr>
      </w:pPr>
      <w:r w:rsidRPr="00FF4867">
        <w:t xml:space="preserve">    ul-toDL-COT-SharingED-Threshold-r16         </w:t>
      </w:r>
      <w:r w:rsidRPr="00FF4867">
        <w:rPr>
          <w:color w:val="993366"/>
        </w:rPr>
        <w:t>INTEGER</w:t>
      </w:r>
      <w:r w:rsidRPr="00FF4867">
        <w:t xml:space="preserve"> (-85..-52)                                              </w:t>
      </w:r>
      <w:r w:rsidRPr="00FF4867">
        <w:rPr>
          <w:color w:val="993366"/>
        </w:rPr>
        <w:t>OPTIONAL</w:t>
      </w:r>
      <w:r w:rsidRPr="00FF4867">
        <w:t xml:space="preserve">,   </w:t>
      </w:r>
      <w:r w:rsidRPr="00FF4867">
        <w:rPr>
          <w:color w:val="808080"/>
        </w:rPr>
        <w:t>-- Need R</w:t>
      </w:r>
    </w:p>
    <w:p w14:paraId="530747E2" w14:textId="77777777" w:rsidR="00763FBA" w:rsidRPr="00FF4867" w:rsidRDefault="00763FBA" w:rsidP="004122A9">
      <w:pPr>
        <w:pStyle w:val="PL"/>
        <w:rPr>
          <w:color w:val="808080"/>
        </w:rPr>
      </w:pPr>
      <w:r w:rsidRPr="00FF4867">
        <w:t xml:space="preserve">    absenceOfAnyOtherTechnology-r16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95D942C" w14:textId="77777777" w:rsidR="00763FBA" w:rsidRPr="00FF4867" w:rsidRDefault="00763FBA" w:rsidP="004122A9">
      <w:pPr>
        <w:pStyle w:val="PL"/>
      </w:pPr>
      <w:r w:rsidRPr="00FF4867">
        <w:t>}</w:t>
      </w:r>
    </w:p>
    <w:p w14:paraId="607CE2FB" w14:textId="77777777" w:rsidR="00394471" w:rsidRPr="00FF4867" w:rsidRDefault="00394471" w:rsidP="004122A9">
      <w:pPr>
        <w:pStyle w:val="PL"/>
      </w:pPr>
    </w:p>
    <w:p w14:paraId="321C98D1" w14:textId="77777777" w:rsidR="00394471" w:rsidRPr="00FF4867" w:rsidRDefault="00394471" w:rsidP="004122A9">
      <w:pPr>
        <w:pStyle w:val="PL"/>
      </w:pPr>
      <w:r w:rsidRPr="00FF4867">
        <w:t xml:space="preserve">IntraCellGuardBandsPerSCS-r16 ::=      </w:t>
      </w:r>
      <w:r w:rsidRPr="00FF4867">
        <w:rPr>
          <w:color w:val="993366"/>
        </w:rPr>
        <w:t>SEQUENCE</w:t>
      </w:r>
      <w:r w:rsidRPr="00FF4867">
        <w:t xml:space="preserve"> {</w:t>
      </w:r>
    </w:p>
    <w:p w14:paraId="0E1F5768" w14:textId="77777777" w:rsidR="00394471" w:rsidRPr="00FF4867" w:rsidRDefault="00394471" w:rsidP="004122A9">
      <w:pPr>
        <w:pStyle w:val="PL"/>
      </w:pPr>
      <w:r w:rsidRPr="00FF4867">
        <w:t xml:space="preserve">    guardBandSCS-r16                       SubcarrierSpacing,</w:t>
      </w:r>
    </w:p>
    <w:p w14:paraId="6368DD36" w14:textId="77777777" w:rsidR="00394471" w:rsidRPr="00FF4867" w:rsidRDefault="00394471" w:rsidP="004122A9">
      <w:pPr>
        <w:pStyle w:val="PL"/>
      </w:pPr>
      <w:r w:rsidRPr="00FF4867">
        <w:t xml:space="preserve">    intraCellGuardBands-r16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GuardBand-r16</w:t>
      </w:r>
    </w:p>
    <w:p w14:paraId="48FB55CE" w14:textId="77777777" w:rsidR="00394471" w:rsidRPr="00FF4867" w:rsidRDefault="00394471" w:rsidP="004122A9">
      <w:pPr>
        <w:pStyle w:val="PL"/>
      </w:pPr>
      <w:r w:rsidRPr="00FF4867">
        <w:t>}</w:t>
      </w:r>
    </w:p>
    <w:p w14:paraId="6D179CF8" w14:textId="77777777" w:rsidR="00394471" w:rsidRPr="00FF4867" w:rsidRDefault="00394471" w:rsidP="004122A9">
      <w:pPr>
        <w:pStyle w:val="PL"/>
      </w:pPr>
    </w:p>
    <w:p w14:paraId="3DEDCDD4" w14:textId="77777777" w:rsidR="00394471" w:rsidRPr="00FF4867" w:rsidRDefault="00394471" w:rsidP="004122A9">
      <w:pPr>
        <w:pStyle w:val="PL"/>
      </w:pPr>
      <w:r w:rsidRPr="00FF4867">
        <w:t xml:space="preserve">GuardBand-r16 ::=                      </w:t>
      </w:r>
      <w:r w:rsidRPr="00FF4867">
        <w:rPr>
          <w:color w:val="993366"/>
        </w:rPr>
        <w:t>SEQUENCE</w:t>
      </w:r>
      <w:r w:rsidRPr="00FF4867">
        <w:t xml:space="preserve"> {</w:t>
      </w:r>
    </w:p>
    <w:p w14:paraId="66FE220B" w14:textId="77777777" w:rsidR="00394471" w:rsidRPr="00FF4867" w:rsidRDefault="00394471" w:rsidP="004122A9">
      <w:pPr>
        <w:pStyle w:val="PL"/>
      </w:pPr>
      <w:r w:rsidRPr="00FF4867">
        <w:t xml:space="preserve">     startCRB-r16                          </w:t>
      </w:r>
      <w:r w:rsidRPr="00FF4867">
        <w:rPr>
          <w:color w:val="993366"/>
        </w:rPr>
        <w:t>INTEGER</w:t>
      </w:r>
      <w:r w:rsidRPr="00FF4867">
        <w:t xml:space="preserve"> (0..274),</w:t>
      </w:r>
    </w:p>
    <w:p w14:paraId="3E6CECA4" w14:textId="77777777" w:rsidR="00394471" w:rsidRPr="00FF4867" w:rsidRDefault="00394471" w:rsidP="004122A9">
      <w:pPr>
        <w:pStyle w:val="PL"/>
      </w:pPr>
      <w:r w:rsidRPr="00FF4867">
        <w:t xml:space="preserve">     nrofCRBs-r16                          </w:t>
      </w:r>
      <w:r w:rsidRPr="00FF4867">
        <w:rPr>
          <w:color w:val="993366"/>
        </w:rPr>
        <w:t>INTEGER</w:t>
      </w:r>
      <w:r w:rsidRPr="00FF4867">
        <w:t xml:space="preserve"> (0..15)</w:t>
      </w:r>
    </w:p>
    <w:p w14:paraId="73BF37F3" w14:textId="77777777" w:rsidR="00394471" w:rsidRPr="00FF4867" w:rsidRDefault="00394471" w:rsidP="004122A9">
      <w:pPr>
        <w:pStyle w:val="PL"/>
      </w:pPr>
      <w:r w:rsidRPr="00FF4867">
        <w:t>}</w:t>
      </w:r>
    </w:p>
    <w:p w14:paraId="09D26675" w14:textId="77777777" w:rsidR="00394471" w:rsidRPr="00FF4867" w:rsidRDefault="00394471" w:rsidP="004122A9">
      <w:pPr>
        <w:pStyle w:val="PL"/>
      </w:pPr>
    </w:p>
    <w:p w14:paraId="67B14FAC" w14:textId="77777777" w:rsidR="00394471" w:rsidRPr="00FF4867" w:rsidRDefault="00394471" w:rsidP="004122A9">
      <w:pPr>
        <w:pStyle w:val="PL"/>
      </w:pPr>
      <w:r w:rsidRPr="00FF4867">
        <w:t xml:space="preserve">DormancyGroupID-r16 ::=         </w:t>
      </w:r>
      <w:r w:rsidRPr="00FF4867">
        <w:rPr>
          <w:color w:val="993366"/>
        </w:rPr>
        <w:t>INTEGER</w:t>
      </w:r>
      <w:r w:rsidRPr="00FF4867">
        <w:t xml:space="preserve"> (0..4)</w:t>
      </w:r>
    </w:p>
    <w:p w14:paraId="184A6A08" w14:textId="77777777" w:rsidR="00394471" w:rsidRPr="00FF4867" w:rsidRDefault="00394471" w:rsidP="004122A9">
      <w:pPr>
        <w:pStyle w:val="PL"/>
      </w:pPr>
    </w:p>
    <w:p w14:paraId="79D261A3" w14:textId="77777777" w:rsidR="00394471" w:rsidRPr="00FF4867" w:rsidRDefault="00394471" w:rsidP="004122A9">
      <w:pPr>
        <w:pStyle w:val="PL"/>
      </w:pPr>
      <w:r w:rsidRPr="00FF4867">
        <w:t xml:space="preserve">DormantBWP-Config-r16::=               </w:t>
      </w:r>
      <w:r w:rsidRPr="00FF4867">
        <w:rPr>
          <w:color w:val="993366"/>
        </w:rPr>
        <w:t>SEQUENCE</w:t>
      </w:r>
      <w:r w:rsidRPr="00FF4867">
        <w:t xml:space="preserve"> {</w:t>
      </w:r>
    </w:p>
    <w:p w14:paraId="16F894EA" w14:textId="77777777" w:rsidR="00394471" w:rsidRPr="00FF4867" w:rsidRDefault="00394471" w:rsidP="004122A9">
      <w:pPr>
        <w:pStyle w:val="PL"/>
        <w:rPr>
          <w:color w:val="808080"/>
        </w:rPr>
      </w:pPr>
      <w:r w:rsidRPr="00FF4867">
        <w:t xml:space="preserve">    dormantBWP-Id-r16                      BWP-Id                                                           </w:t>
      </w:r>
      <w:r w:rsidRPr="00FF4867">
        <w:rPr>
          <w:color w:val="993366"/>
        </w:rPr>
        <w:t>OPTIONAL</w:t>
      </w:r>
      <w:r w:rsidRPr="00FF4867">
        <w:t xml:space="preserve">,   </w:t>
      </w:r>
      <w:r w:rsidRPr="00FF4867">
        <w:rPr>
          <w:color w:val="808080"/>
        </w:rPr>
        <w:t>-- Need M</w:t>
      </w:r>
    </w:p>
    <w:p w14:paraId="5975A1A9" w14:textId="77777777" w:rsidR="00394471" w:rsidRPr="00FF4867" w:rsidRDefault="00394471" w:rsidP="004122A9">
      <w:pPr>
        <w:pStyle w:val="PL"/>
        <w:rPr>
          <w:color w:val="808080"/>
        </w:rPr>
      </w:pPr>
      <w:r w:rsidRPr="00FF4867">
        <w:t xml:space="preserve">    withinActiveTimeConfig-r16             SetupRelease { WithinActiveTimeConfig-r16 }                      </w:t>
      </w:r>
      <w:r w:rsidRPr="00FF4867">
        <w:rPr>
          <w:color w:val="993366"/>
        </w:rPr>
        <w:t>OPTIONAL</w:t>
      </w:r>
      <w:r w:rsidRPr="00FF4867">
        <w:t xml:space="preserve">,   </w:t>
      </w:r>
      <w:r w:rsidRPr="00FF4867">
        <w:rPr>
          <w:color w:val="808080"/>
        </w:rPr>
        <w:t>-- Need M</w:t>
      </w:r>
    </w:p>
    <w:p w14:paraId="10C7A345" w14:textId="77777777" w:rsidR="00394471" w:rsidRPr="00FF4867" w:rsidRDefault="00394471" w:rsidP="004122A9">
      <w:pPr>
        <w:pStyle w:val="PL"/>
        <w:rPr>
          <w:color w:val="808080"/>
        </w:rPr>
      </w:pPr>
      <w:r w:rsidRPr="00FF4867">
        <w:t xml:space="preserve">    outsideActiveTimeConfig-r16            SetupRelease { OutsideActiveTimeConfig-r16 }                     </w:t>
      </w:r>
      <w:r w:rsidRPr="00FF4867">
        <w:rPr>
          <w:color w:val="993366"/>
        </w:rPr>
        <w:t>OPTIONAL</w:t>
      </w:r>
      <w:r w:rsidRPr="00FF4867">
        <w:t xml:space="preserve">    </w:t>
      </w:r>
      <w:r w:rsidRPr="00FF4867">
        <w:rPr>
          <w:color w:val="808080"/>
        </w:rPr>
        <w:t>-- Need M</w:t>
      </w:r>
    </w:p>
    <w:p w14:paraId="55CF3D7F" w14:textId="77777777" w:rsidR="00394471" w:rsidRPr="00FF4867" w:rsidRDefault="00394471" w:rsidP="004122A9">
      <w:pPr>
        <w:pStyle w:val="PL"/>
      </w:pPr>
      <w:r w:rsidRPr="00FF4867">
        <w:t>}</w:t>
      </w:r>
    </w:p>
    <w:p w14:paraId="0A770A28" w14:textId="77777777" w:rsidR="00394471" w:rsidRPr="00FF4867" w:rsidRDefault="00394471" w:rsidP="004122A9">
      <w:pPr>
        <w:pStyle w:val="PL"/>
      </w:pPr>
    </w:p>
    <w:p w14:paraId="13CD4BEB" w14:textId="77777777" w:rsidR="00394471" w:rsidRPr="00FF4867" w:rsidRDefault="00394471" w:rsidP="004122A9">
      <w:pPr>
        <w:pStyle w:val="PL"/>
      </w:pPr>
      <w:r w:rsidRPr="00FF4867">
        <w:t xml:space="preserve">WithinActiveTimeConfig-r16 ::=         </w:t>
      </w:r>
      <w:r w:rsidRPr="00FF4867">
        <w:rPr>
          <w:color w:val="993366"/>
        </w:rPr>
        <w:t>SEQUENCE</w:t>
      </w:r>
      <w:r w:rsidRPr="00FF4867">
        <w:t xml:space="preserve"> {</w:t>
      </w:r>
    </w:p>
    <w:p w14:paraId="45E6305E" w14:textId="77777777" w:rsidR="00394471" w:rsidRPr="00FF4867" w:rsidRDefault="00394471" w:rsidP="004122A9">
      <w:pPr>
        <w:pStyle w:val="PL"/>
        <w:rPr>
          <w:color w:val="808080"/>
        </w:rPr>
      </w:pPr>
      <w:r w:rsidRPr="00FF4867">
        <w:t xml:space="preserve">   firstWithinActiveTimeBWP-Id-r16         BWP-Id                                                           </w:t>
      </w:r>
      <w:r w:rsidRPr="00FF4867">
        <w:rPr>
          <w:color w:val="993366"/>
        </w:rPr>
        <w:t>OPTIONAL</w:t>
      </w:r>
      <w:r w:rsidRPr="00FF4867">
        <w:t xml:space="preserve">,   </w:t>
      </w:r>
      <w:r w:rsidRPr="00FF4867">
        <w:rPr>
          <w:color w:val="808080"/>
        </w:rPr>
        <w:t>-- Need M</w:t>
      </w:r>
    </w:p>
    <w:p w14:paraId="2ADA5041" w14:textId="77777777" w:rsidR="00394471" w:rsidRPr="00FF4867" w:rsidRDefault="00394471" w:rsidP="004122A9">
      <w:pPr>
        <w:pStyle w:val="PL"/>
        <w:rPr>
          <w:color w:val="808080"/>
        </w:rPr>
      </w:pPr>
      <w:r w:rsidRPr="00FF4867">
        <w:t xml:space="preserve">   dormancyGroupWithinActiveTime-r16       DormancyGroupID-r16                                              </w:t>
      </w:r>
      <w:r w:rsidRPr="00FF4867">
        <w:rPr>
          <w:color w:val="993366"/>
        </w:rPr>
        <w:t>OPTIONAL</w:t>
      </w:r>
      <w:r w:rsidRPr="00FF4867">
        <w:t xml:space="preserve">    </w:t>
      </w:r>
      <w:r w:rsidRPr="00FF4867">
        <w:rPr>
          <w:color w:val="808080"/>
        </w:rPr>
        <w:t>-- Need R</w:t>
      </w:r>
    </w:p>
    <w:p w14:paraId="144599BE" w14:textId="77777777" w:rsidR="00394471" w:rsidRPr="00FF4867" w:rsidRDefault="00394471" w:rsidP="004122A9">
      <w:pPr>
        <w:pStyle w:val="PL"/>
      </w:pPr>
      <w:r w:rsidRPr="00FF4867">
        <w:t>}</w:t>
      </w:r>
    </w:p>
    <w:p w14:paraId="4D27D67B" w14:textId="77777777" w:rsidR="00394471" w:rsidRPr="00FF4867" w:rsidRDefault="00394471" w:rsidP="004122A9">
      <w:pPr>
        <w:pStyle w:val="PL"/>
      </w:pPr>
    </w:p>
    <w:p w14:paraId="0C5BF8F7" w14:textId="77777777" w:rsidR="00394471" w:rsidRPr="00FF4867" w:rsidRDefault="00394471" w:rsidP="004122A9">
      <w:pPr>
        <w:pStyle w:val="PL"/>
      </w:pPr>
      <w:r w:rsidRPr="00FF4867">
        <w:t xml:space="preserve">OutsideActiveTimeConfig-r16 ::=        </w:t>
      </w:r>
      <w:r w:rsidRPr="00FF4867">
        <w:rPr>
          <w:color w:val="993366"/>
        </w:rPr>
        <w:t>SEQUENCE</w:t>
      </w:r>
      <w:r w:rsidRPr="00FF4867">
        <w:t xml:space="preserve"> {</w:t>
      </w:r>
    </w:p>
    <w:p w14:paraId="3F6ACBC3" w14:textId="77777777" w:rsidR="00394471" w:rsidRPr="00FF4867" w:rsidRDefault="00394471" w:rsidP="004122A9">
      <w:pPr>
        <w:pStyle w:val="PL"/>
        <w:rPr>
          <w:color w:val="808080"/>
        </w:rPr>
      </w:pPr>
      <w:r w:rsidRPr="00FF4867">
        <w:t xml:space="preserve">   firstOutsideActiveTimeBWP-Id-r16        BWP-Id                                                           </w:t>
      </w:r>
      <w:r w:rsidRPr="00FF4867">
        <w:rPr>
          <w:color w:val="993366"/>
        </w:rPr>
        <w:t>OPTIONAL</w:t>
      </w:r>
      <w:r w:rsidRPr="00FF4867">
        <w:t xml:space="preserve">,   </w:t>
      </w:r>
      <w:r w:rsidRPr="00FF4867">
        <w:rPr>
          <w:color w:val="808080"/>
        </w:rPr>
        <w:t>-- Need M</w:t>
      </w:r>
    </w:p>
    <w:p w14:paraId="7F17BBDF" w14:textId="77777777" w:rsidR="00394471" w:rsidRPr="00FF4867" w:rsidRDefault="00394471" w:rsidP="004122A9">
      <w:pPr>
        <w:pStyle w:val="PL"/>
        <w:rPr>
          <w:color w:val="808080"/>
        </w:rPr>
      </w:pPr>
      <w:r w:rsidRPr="00FF4867">
        <w:t xml:space="preserve">   dormancyGroupOutsideActiveTime-r16      DormancyGroupID-r16                                              </w:t>
      </w:r>
      <w:r w:rsidRPr="00FF4867">
        <w:rPr>
          <w:color w:val="993366"/>
        </w:rPr>
        <w:t>OPTIONAL</w:t>
      </w:r>
      <w:r w:rsidRPr="00FF4867">
        <w:t xml:space="preserve">    </w:t>
      </w:r>
      <w:r w:rsidRPr="00FF4867">
        <w:rPr>
          <w:color w:val="808080"/>
        </w:rPr>
        <w:t>-- Need R</w:t>
      </w:r>
    </w:p>
    <w:p w14:paraId="4C8F5784" w14:textId="77777777" w:rsidR="00394471" w:rsidRPr="00FF4867" w:rsidRDefault="00394471" w:rsidP="004122A9">
      <w:pPr>
        <w:pStyle w:val="PL"/>
      </w:pPr>
      <w:r w:rsidRPr="00FF4867">
        <w:t>}</w:t>
      </w:r>
    </w:p>
    <w:p w14:paraId="321D4662" w14:textId="77777777" w:rsidR="00394471" w:rsidRPr="00FF4867" w:rsidRDefault="00394471" w:rsidP="004122A9">
      <w:pPr>
        <w:pStyle w:val="PL"/>
      </w:pPr>
    </w:p>
    <w:p w14:paraId="2821F8DE" w14:textId="77777777" w:rsidR="00394471" w:rsidRPr="00FF4867" w:rsidRDefault="00394471" w:rsidP="004122A9">
      <w:pPr>
        <w:pStyle w:val="PL"/>
      </w:pPr>
      <w:r w:rsidRPr="00FF4867">
        <w:t xml:space="preserve">UplinkTxSwitching-r16 ::=              </w:t>
      </w:r>
      <w:r w:rsidRPr="00FF4867">
        <w:rPr>
          <w:color w:val="993366"/>
        </w:rPr>
        <w:t>SEQUENCE</w:t>
      </w:r>
      <w:r w:rsidRPr="00FF4867">
        <w:t xml:space="preserve"> {</w:t>
      </w:r>
    </w:p>
    <w:p w14:paraId="3A551944" w14:textId="77777777" w:rsidR="00394471" w:rsidRPr="00FF4867" w:rsidRDefault="00394471" w:rsidP="004122A9">
      <w:pPr>
        <w:pStyle w:val="PL"/>
      </w:pPr>
      <w:r w:rsidRPr="00FF4867">
        <w:t xml:space="preserve">    uplinkTxSwitchingPeriodLocation-r16    </w:t>
      </w:r>
      <w:r w:rsidRPr="00FF4867">
        <w:rPr>
          <w:color w:val="993366"/>
        </w:rPr>
        <w:t>BOOLEAN</w:t>
      </w:r>
      <w:r w:rsidRPr="00FF4867">
        <w:t>,</w:t>
      </w:r>
    </w:p>
    <w:p w14:paraId="6DB71D84" w14:textId="77777777" w:rsidR="00394471" w:rsidRPr="00FF4867" w:rsidRDefault="00394471" w:rsidP="004122A9">
      <w:pPr>
        <w:pStyle w:val="PL"/>
      </w:pPr>
      <w:r w:rsidRPr="00FF4867">
        <w:t xml:space="preserve">    uplinkTxSwitchingCarrier-r16           </w:t>
      </w:r>
      <w:r w:rsidRPr="00FF4867">
        <w:rPr>
          <w:color w:val="993366"/>
        </w:rPr>
        <w:t>ENUMERATED</w:t>
      </w:r>
      <w:r w:rsidRPr="00FF4867">
        <w:t xml:space="preserve"> {carrier1, carrier2}</w:t>
      </w:r>
    </w:p>
    <w:p w14:paraId="24F44CA9" w14:textId="77777777" w:rsidR="00394471" w:rsidRPr="00FF4867" w:rsidRDefault="00394471" w:rsidP="004122A9">
      <w:pPr>
        <w:pStyle w:val="PL"/>
      </w:pPr>
      <w:r w:rsidRPr="00FF4867">
        <w:t>}</w:t>
      </w:r>
    </w:p>
    <w:p w14:paraId="0B7FFE2B" w14:textId="77777777" w:rsidR="007B122D" w:rsidRPr="00FF4867" w:rsidRDefault="007B122D" w:rsidP="004122A9">
      <w:pPr>
        <w:pStyle w:val="PL"/>
      </w:pPr>
    </w:p>
    <w:p w14:paraId="48468087" w14:textId="77777777" w:rsidR="007B122D" w:rsidRPr="00FF4867" w:rsidRDefault="007B122D" w:rsidP="004122A9">
      <w:pPr>
        <w:pStyle w:val="PL"/>
      </w:pPr>
      <w:r w:rsidRPr="00FF4867">
        <w:t xml:space="preserve">MIMOParam-r17 ::= </w:t>
      </w:r>
      <w:r w:rsidRPr="00FF4867">
        <w:rPr>
          <w:color w:val="993366"/>
        </w:rPr>
        <w:t>SEQUENCE</w:t>
      </w:r>
      <w:r w:rsidRPr="00FF4867">
        <w:t xml:space="preserve"> {</w:t>
      </w:r>
    </w:p>
    <w:p w14:paraId="53BD8AC4" w14:textId="5FCE8456" w:rsidR="007B122D" w:rsidRPr="00FF4867" w:rsidRDefault="007B122D" w:rsidP="004122A9">
      <w:pPr>
        <w:pStyle w:val="PL"/>
        <w:rPr>
          <w:color w:val="808080"/>
        </w:rPr>
      </w:pPr>
      <w:r w:rsidRPr="00FF4867">
        <w:t xml:space="preserve">    additionalPCI-ToAddModList-r17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SSB-MTC-AdditionalPCI-r17  </w:t>
      </w:r>
      <w:r w:rsidRPr="00FF4867">
        <w:rPr>
          <w:color w:val="993366"/>
        </w:rPr>
        <w:t>OPTIONAL</w:t>
      </w:r>
      <w:r w:rsidRPr="00FF4867">
        <w:t xml:space="preserve">,   </w:t>
      </w:r>
      <w:r w:rsidRPr="00FF4867">
        <w:rPr>
          <w:color w:val="808080"/>
        </w:rPr>
        <w:t>-- Need N</w:t>
      </w:r>
    </w:p>
    <w:p w14:paraId="2981653C" w14:textId="03F80DBB" w:rsidR="007B122D" w:rsidRPr="00FF4867" w:rsidRDefault="007B122D" w:rsidP="004122A9">
      <w:pPr>
        <w:pStyle w:val="PL"/>
        <w:rPr>
          <w:color w:val="808080"/>
        </w:rPr>
      </w:pPr>
      <w:r w:rsidRPr="00FF4867">
        <w:t xml:space="preserve">    additionalPCI-ToReleaseList-r17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AdditionalPCIIndex-r17     </w:t>
      </w:r>
      <w:r w:rsidRPr="00FF4867">
        <w:rPr>
          <w:color w:val="993366"/>
        </w:rPr>
        <w:t>OPTIONAL</w:t>
      </w:r>
      <w:r w:rsidRPr="00FF4867">
        <w:t xml:space="preserve">,   </w:t>
      </w:r>
      <w:r w:rsidRPr="00FF4867">
        <w:rPr>
          <w:color w:val="808080"/>
        </w:rPr>
        <w:t>-- Need N</w:t>
      </w:r>
    </w:p>
    <w:p w14:paraId="64157514" w14:textId="29550E90" w:rsidR="007B122D" w:rsidRPr="00FF4867" w:rsidRDefault="007B122D" w:rsidP="004122A9">
      <w:pPr>
        <w:pStyle w:val="PL"/>
        <w:rPr>
          <w:color w:val="808080"/>
        </w:rPr>
      </w:pPr>
      <w:r w:rsidRPr="00FF4867">
        <w:t xml:space="preserve">    unifiedTCI-StateType-r17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263968A5" w14:textId="5EB5D889" w:rsidR="007B122D" w:rsidRPr="00FF4867" w:rsidRDefault="007B122D" w:rsidP="004122A9">
      <w:pPr>
        <w:pStyle w:val="PL"/>
        <w:rPr>
          <w:color w:val="808080"/>
        </w:rPr>
      </w:pPr>
      <w:r w:rsidRPr="00FF4867">
        <w:t xml:space="preserve">    uplink-PowerControlToAddModList-r17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Uplink-powerControl-r17      </w:t>
      </w:r>
      <w:r w:rsidRPr="00FF4867">
        <w:rPr>
          <w:color w:val="993366"/>
        </w:rPr>
        <w:t>OPTIONAL</w:t>
      </w:r>
      <w:r w:rsidRPr="00FF4867">
        <w:t xml:space="preserve">,   </w:t>
      </w:r>
      <w:r w:rsidRPr="00FF4867">
        <w:rPr>
          <w:color w:val="808080"/>
        </w:rPr>
        <w:t>-- Need N</w:t>
      </w:r>
    </w:p>
    <w:p w14:paraId="03703665" w14:textId="261C8252" w:rsidR="007B122D" w:rsidRPr="00FF4867" w:rsidRDefault="007B122D" w:rsidP="004122A9">
      <w:pPr>
        <w:pStyle w:val="PL"/>
        <w:rPr>
          <w:color w:val="808080"/>
        </w:rPr>
      </w:pPr>
      <w:r w:rsidRPr="00FF4867">
        <w:t xml:space="preserve">    uplink-PowerControlToReleaseList-r17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Uplink-powerControlId-r17    </w:t>
      </w:r>
      <w:r w:rsidRPr="00FF4867">
        <w:rPr>
          <w:color w:val="993366"/>
        </w:rPr>
        <w:t>OPTIONAL</w:t>
      </w:r>
      <w:r w:rsidRPr="00FF4867">
        <w:t xml:space="preserve">,   </w:t>
      </w:r>
      <w:r w:rsidRPr="00FF4867">
        <w:rPr>
          <w:color w:val="808080"/>
        </w:rPr>
        <w:t>-- Need N</w:t>
      </w:r>
    </w:p>
    <w:p w14:paraId="02E379DE" w14:textId="55B8E57C" w:rsidR="007B122D" w:rsidRPr="00FF4867" w:rsidRDefault="007B122D" w:rsidP="004122A9">
      <w:pPr>
        <w:pStyle w:val="PL"/>
        <w:rPr>
          <w:color w:val="808080"/>
        </w:rPr>
      </w:pPr>
      <w:r w:rsidRPr="00FF4867">
        <w:t xml:space="preserve">    sfnSchemePDCCH-r17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6BC6DD76" w14:textId="1EEC53CB" w:rsidR="007B122D" w:rsidRPr="00FF4867" w:rsidRDefault="007B122D" w:rsidP="004122A9">
      <w:pPr>
        <w:pStyle w:val="PL"/>
        <w:rPr>
          <w:color w:val="808080"/>
        </w:rPr>
      </w:pPr>
      <w:r w:rsidRPr="00FF4867">
        <w:t xml:space="preserve">    sfnSchemePDSCH-r17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70CAD6F9" w14:textId="1DD5DB25" w:rsidR="007B122D" w:rsidRPr="00FF4867" w:rsidRDefault="007B122D" w:rsidP="004122A9">
      <w:pPr>
        <w:pStyle w:val="PL"/>
      </w:pPr>
      <w:r w:rsidRPr="00FF4867">
        <w:t>}</w:t>
      </w:r>
    </w:p>
    <w:p w14:paraId="722B5EA9" w14:textId="77777777" w:rsidR="00AD2800" w:rsidRPr="00FF4867" w:rsidRDefault="00AD2800" w:rsidP="004122A9">
      <w:pPr>
        <w:pStyle w:val="PL"/>
      </w:pPr>
    </w:p>
    <w:p w14:paraId="04DB7A46" w14:textId="7DDFA757" w:rsidR="00AD2800" w:rsidRPr="00FF4867" w:rsidRDefault="00AD2800" w:rsidP="004122A9">
      <w:pPr>
        <w:pStyle w:val="PL"/>
      </w:pPr>
      <w:r w:rsidRPr="00FF4867">
        <w:t xml:space="preserve">MC-DCI-SetOfCells-r18 ::=          </w:t>
      </w:r>
      <w:r w:rsidRPr="00FF4867">
        <w:rPr>
          <w:color w:val="993366"/>
        </w:rPr>
        <w:t>SEQUENCE</w:t>
      </w:r>
      <w:r w:rsidRPr="00FF4867">
        <w:t xml:space="preserve"> {</w:t>
      </w:r>
    </w:p>
    <w:p w14:paraId="72EE9316" w14:textId="77777777" w:rsidR="00AD2800" w:rsidRPr="00FF4867" w:rsidRDefault="00AD2800" w:rsidP="004122A9">
      <w:pPr>
        <w:pStyle w:val="PL"/>
      </w:pPr>
      <w:r w:rsidRPr="00FF4867">
        <w:t xml:space="preserve">     setOfCellsId-r18                  SetOfCellsId-r18,</w:t>
      </w:r>
    </w:p>
    <w:p w14:paraId="458DB405" w14:textId="77777777" w:rsidR="00AD2800" w:rsidRPr="00FF4867" w:rsidRDefault="00AD2800" w:rsidP="004122A9">
      <w:pPr>
        <w:pStyle w:val="PL"/>
      </w:pPr>
      <w:r w:rsidRPr="00FF4867">
        <w:rPr>
          <w:rFonts w:eastAsia="MS Mincho"/>
        </w:rPr>
        <w:t xml:space="preserve">     nCI-Value-r18   </w:t>
      </w:r>
      <w:r w:rsidRPr="00FF4867">
        <w:t xml:space="preserve">                  </w:t>
      </w:r>
      <w:r w:rsidRPr="00FF4867">
        <w:rPr>
          <w:color w:val="993366"/>
        </w:rPr>
        <w:t>INTEGER</w:t>
      </w:r>
      <w:r w:rsidRPr="00FF4867">
        <w:t xml:space="preserve"> (0..7),</w:t>
      </w:r>
    </w:p>
    <w:p w14:paraId="683FF590" w14:textId="38345843" w:rsidR="00AD2800" w:rsidRPr="00FF4867" w:rsidRDefault="00AD2800" w:rsidP="004122A9">
      <w:pPr>
        <w:pStyle w:val="PL"/>
        <w:rPr>
          <w:rFonts w:eastAsia="MS Mincho"/>
          <w:color w:val="808080"/>
        </w:rPr>
      </w:pPr>
      <w:r w:rsidRPr="00FF4867">
        <w:rPr>
          <w:rFonts w:eastAsia="MS Mincho"/>
        </w:rPr>
        <w:t xml:space="preserve">     scheduledCellListDCI-1-3-r18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8BC75AB" w14:textId="364871DF" w:rsidR="00AD2800" w:rsidRPr="00FF4867" w:rsidRDefault="00AD2800" w:rsidP="004122A9">
      <w:pPr>
        <w:pStyle w:val="PL"/>
        <w:rPr>
          <w:rFonts w:eastAsia="MS Mincho"/>
          <w:color w:val="808080"/>
        </w:rPr>
      </w:pPr>
      <w:r w:rsidRPr="00FF4867">
        <w:t xml:space="preserve">     </w:t>
      </w:r>
      <w:r w:rsidRPr="00FF4867">
        <w:rPr>
          <w:rFonts w:eastAsia="MS Mincho"/>
        </w:rPr>
        <w:t xml:space="preserve">scheduledCellListDCI-0-3-r18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0FB1196" w14:textId="473FF883" w:rsidR="00AD2800" w:rsidRPr="00FF4867" w:rsidRDefault="00AD2800" w:rsidP="004122A9">
      <w:pPr>
        <w:pStyle w:val="PL"/>
        <w:rPr>
          <w:rFonts w:eastAsia="MS Mincho"/>
          <w:color w:val="808080"/>
        </w:rPr>
      </w:pPr>
      <w:r w:rsidRPr="00FF4867">
        <w:t xml:space="preserve">     scheduledCellComboListDCI-1-3-r18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6ADE9A0E" w14:textId="378135C7" w:rsidR="00AD2800" w:rsidRPr="00FF4867" w:rsidRDefault="00AD2800" w:rsidP="004122A9">
      <w:pPr>
        <w:pStyle w:val="PL"/>
        <w:rPr>
          <w:rFonts w:eastAsia="MS Mincho"/>
          <w:color w:val="808080"/>
        </w:rPr>
      </w:pPr>
      <w:r w:rsidRPr="00FF4867">
        <w:t xml:space="preserve">     scheduledCellComboListDCI-0-3-r18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78C900F2" w14:textId="63119E42" w:rsidR="00AD2800" w:rsidRPr="00FF4867" w:rsidRDefault="00AD2800" w:rsidP="004122A9">
      <w:pPr>
        <w:pStyle w:val="PL"/>
        <w:rPr>
          <w:color w:val="808080"/>
        </w:rPr>
      </w:pPr>
      <w:r w:rsidRPr="00FF4867">
        <w:rPr>
          <w:rFonts w:eastAsia="MS Mincho"/>
        </w:rPr>
        <w:t xml:space="preserve">     antennaPortsDCI1-3-r18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TypeDCI1-3</w:t>
      </w:r>
    </w:p>
    <w:p w14:paraId="5236397A" w14:textId="60A78028" w:rsidR="00AD2800" w:rsidRPr="00FF4867" w:rsidRDefault="00AD2800" w:rsidP="004122A9">
      <w:pPr>
        <w:pStyle w:val="PL"/>
        <w:rPr>
          <w:color w:val="808080"/>
        </w:rPr>
      </w:pPr>
      <w:r w:rsidRPr="00FF4867">
        <w:rPr>
          <w:rFonts w:eastAsia="MS Mincho"/>
        </w:rPr>
        <w:t xml:space="preserve">     antennaPortsDCI0-3-r18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TypeDCI0-3</w:t>
      </w:r>
    </w:p>
    <w:p w14:paraId="0547D703" w14:textId="3B335D73" w:rsidR="00AD2800" w:rsidRPr="00FF4867" w:rsidRDefault="00AD2800" w:rsidP="004122A9">
      <w:pPr>
        <w:pStyle w:val="PL"/>
        <w:rPr>
          <w:color w:val="808080"/>
        </w:rPr>
      </w:pPr>
      <w:r w:rsidRPr="00FF4867">
        <w:t xml:space="preserve">     tpmi-DCI0-3-r18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301051D4" w14:textId="35E8282D" w:rsidR="00AD2800" w:rsidRPr="00FF4867" w:rsidRDefault="00AD2800" w:rsidP="004122A9">
      <w:pPr>
        <w:pStyle w:val="PL"/>
        <w:rPr>
          <w:color w:val="808080"/>
        </w:rPr>
      </w:pPr>
      <w:r w:rsidRPr="00FF4867">
        <w:t xml:space="preserve">     sri-DCI0-3-r18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7D1FED48" w14:textId="77777777" w:rsidR="00AD2800" w:rsidRPr="00FF4867" w:rsidRDefault="00AD2800" w:rsidP="004122A9">
      <w:pPr>
        <w:pStyle w:val="PL"/>
        <w:rPr>
          <w:color w:val="808080"/>
        </w:rPr>
      </w:pPr>
      <w:r w:rsidRPr="00FF4867">
        <w:t xml:space="preserve">     priorityIndicatorDCI-1-3-r18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CDED6FF" w14:textId="77777777" w:rsidR="00AD2800" w:rsidRPr="00FF4867" w:rsidRDefault="00AD2800" w:rsidP="004122A9">
      <w:pPr>
        <w:pStyle w:val="PL"/>
        <w:rPr>
          <w:color w:val="808080"/>
        </w:rPr>
      </w:pPr>
      <w:r w:rsidRPr="00FF4867">
        <w:t xml:space="preserve">     priorityIndicatorDCI-0-3-r18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BEAC796" w14:textId="77777777" w:rsidR="00AD2800" w:rsidRPr="00FF4867" w:rsidRDefault="00AD2800" w:rsidP="004122A9">
      <w:pPr>
        <w:pStyle w:val="PL"/>
        <w:rPr>
          <w:color w:val="808080"/>
        </w:rPr>
      </w:pPr>
      <w:r w:rsidRPr="00FF4867">
        <w:t xml:space="preserve">     dormancyDCI-1-3-r18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8F77BE5" w14:textId="77777777" w:rsidR="00AD2800" w:rsidRPr="00FF4867" w:rsidRDefault="00AD2800" w:rsidP="004122A9">
      <w:pPr>
        <w:pStyle w:val="PL"/>
        <w:rPr>
          <w:color w:val="808080"/>
        </w:rPr>
      </w:pPr>
      <w:r w:rsidRPr="00FF4867">
        <w:t xml:space="preserve">     dormancyDCI-0-3-r18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58AEB8" w14:textId="77777777" w:rsidR="00AD2800" w:rsidRPr="00FF4867" w:rsidRDefault="00AD2800" w:rsidP="004122A9">
      <w:pPr>
        <w:pStyle w:val="PL"/>
        <w:rPr>
          <w:color w:val="808080"/>
        </w:rPr>
      </w:pPr>
      <w:r w:rsidRPr="00FF4867">
        <w:t xml:space="preserve">     pdcchMonAdaptDCI-1-3-r18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A33C155" w14:textId="77777777" w:rsidR="00AD2800" w:rsidRPr="00FF4867" w:rsidRDefault="00AD2800" w:rsidP="004122A9">
      <w:pPr>
        <w:pStyle w:val="PL"/>
        <w:rPr>
          <w:color w:val="808080"/>
        </w:rPr>
      </w:pPr>
      <w:r w:rsidRPr="00FF4867">
        <w:t xml:space="preserve">     pdcchMonAdaptDCI-0-3-r18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8C9059" w14:textId="77777777" w:rsidR="00AD2800" w:rsidRPr="00FF4867" w:rsidRDefault="00AD2800" w:rsidP="004122A9">
      <w:pPr>
        <w:pStyle w:val="PL"/>
        <w:rPr>
          <w:color w:val="808080"/>
        </w:rPr>
      </w:pPr>
      <w:r w:rsidRPr="00FF4867">
        <w:t xml:space="preserve">     minimumSchedulingOffsetK0DCI-1-3-r18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AA88E" w14:textId="77777777" w:rsidR="00AD2800" w:rsidRPr="00FF4867" w:rsidRDefault="00AD2800" w:rsidP="004122A9">
      <w:pPr>
        <w:pStyle w:val="PL"/>
        <w:rPr>
          <w:color w:val="808080"/>
        </w:rPr>
      </w:pPr>
      <w:r w:rsidRPr="00FF4867">
        <w:t xml:space="preserve">     minimumSchedulingOffsetK0DCI-0-3-r18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714419" w14:textId="77777777" w:rsidR="00AD2800" w:rsidRPr="00FF4867" w:rsidRDefault="00AD2800" w:rsidP="004122A9">
      <w:pPr>
        <w:pStyle w:val="PL"/>
        <w:rPr>
          <w:color w:val="808080"/>
        </w:rPr>
      </w:pPr>
      <w:r w:rsidRPr="00FF4867">
        <w:t xml:space="preserve">     pdsch-HARQ-ACK-OneShotFeedbackDCI-1-3-r18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4E5E4D" w14:textId="77777777" w:rsidR="00AD2800" w:rsidRPr="00FF4867" w:rsidRDefault="00AD2800" w:rsidP="004122A9">
      <w:pPr>
        <w:pStyle w:val="PL"/>
        <w:rPr>
          <w:color w:val="808080"/>
        </w:rPr>
      </w:pPr>
      <w:r w:rsidRPr="00FF4867">
        <w:t xml:space="preserve">     pdsch-HARQ-ACK-enhType3DCI-1-3-r18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84AD7A" w14:textId="77777777" w:rsidR="00AD2800" w:rsidRPr="00FF4867" w:rsidRDefault="00AD2800" w:rsidP="004122A9">
      <w:pPr>
        <w:pStyle w:val="PL"/>
        <w:rPr>
          <w:color w:val="808080"/>
        </w:rPr>
      </w:pPr>
      <w:r w:rsidRPr="00FF4867">
        <w:t xml:space="preserve">     pdsch-HARQ-ACK-enhType3DCIfieldDCI-1-3-r18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10004AD" w14:textId="77777777" w:rsidR="00AD2800" w:rsidRPr="00FF4867" w:rsidRDefault="00AD2800" w:rsidP="004122A9">
      <w:pPr>
        <w:pStyle w:val="PL"/>
        <w:rPr>
          <w:color w:val="808080"/>
        </w:rPr>
      </w:pPr>
      <w:r w:rsidRPr="00FF4867">
        <w:t xml:space="preserve">     pdsch-HARQ-ACK-retxDCI-1-3-r18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8C03524" w14:textId="77777777" w:rsidR="00AD2800" w:rsidRPr="00FF4867" w:rsidRDefault="00AD2800" w:rsidP="004122A9">
      <w:pPr>
        <w:pStyle w:val="PL"/>
        <w:rPr>
          <w:color w:val="808080"/>
        </w:rPr>
      </w:pPr>
      <w:r w:rsidRPr="00FF4867">
        <w:t xml:space="preserve">     pucch-sSCellDynDCI-1-3-r18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C38D2E" w14:textId="77777777" w:rsidR="00AD2800" w:rsidRPr="00FF4867" w:rsidRDefault="00AD2800" w:rsidP="004122A9">
      <w:pPr>
        <w:pStyle w:val="PL"/>
        <w:rPr>
          <w:color w:val="808080"/>
        </w:rPr>
      </w:pPr>
      <w:r w:rsidRPr="00FF4867">
        <w:t xml:space="preserve">     tdra-FieldIndexListDCI-1-3-r18    </w:t>
      </w:r>
      <w:r w:rsidRPr="00FF4867">
        <w:rPr>
          <w:color w:val="993366"/>
        </w:rPr>
        <w:t>SEQUENCE</w:t>
      </w:r>
      <w:r w:rsidRPr="00FF4867">
        <w:t xml:space="preserve"> (</w:t>
      </w:r>
      <w:r w:rsidRPr="00FF4867">
        <w:rPr>
          <w:color w:val="993366"/>
        </w:rPr>
        <w:t>SIZE</w:t>
      </w:r>
      <w:r w:rsidRPr="00FF4867">
        <w:rPr>
          <w:rFonts w:eastAsia="MS Mincho"/>
        </w:rPr>
        <w:t xml:space="preserve"> (1..32))</w:t>
      </w:r>
      <w:r w:rsidRPr="00FF4867">
        <w:rPr>
          <w:rFonts w:eastAsia="MS Mincho"/>
          <w:color w:val="993366"/>
        </w:rPr>
        <w:t xml:space="preserve"> OF</w:t>
      </w:r>
      <w:r w:rsidRPr="00FF4867">
        <w:rPr>
          <w:rFonts w:eastAsia="MS Mincho"/>
        </w:rPr>
        <w:t xml:space="preserve"> </w:t>
      </w:r>
      <w:r w:rsidRPr="00FF4867">
        <w:t xml:space="preserve">TDRA-FieldIndexDCI-1-3-r18                </w:t>
      </w:r>
      <w:r w:rsidRPr="00FF4867">
        <w:rPr>
          <w:color w:val="993366"/>
        </w:rPr>
        <w:t>OPTIONAL</w:t>
      </w:r>
      <w:r w:rsidRPr="00FF4867">
        <w:t xml:space="preserve">,   </w:t>
      </w:r>
      <w:r w:rsidRPr="00FF4867">
        <w:rPr>
          <w:color w:val="808080"/>
        </w:rPr>
        <w:t>-- Need R</w:t>
      </w:r>
    </w:p>
    <w:p w14:paraId="590BF527" w14:textId="77777777" w:rsidR="00AD2800" w:rsidRPr="00FF4867" w:rsidRDefault="00AD2800" w:rsidP="004122A9">
      <w:pPr>
        <w:pStyle w:val="PL"/>
        <w:rPr>
          <w:color w:val="808080"/>
        </w:rPr>
      </w:pPr>
      <w:r w:rsidRPr="00FF4867">
        <w:t xml:space="preserve">     tdra-FieldIndexListDCI-0-3-r18    </w:t>
      </w:r>
      <w:r w:rsidRPr="00FF4867">
        <w:rPr>
          <w:color w:val="993366"/>
        </w:rPr>
        <w:t>SEQUENCE</w:t>
      </w:r>
      <w:r w:rsidRPr="00FF4867">
        <w:t xml:space="preserve"> (</w:t>
      </w:r>
      <w:r w:rsidRPr="00FF4867">
        <w:rPr>
          <w:color w:val="993366"/>
        </w:rPr>
        <w:t>SIZE</w:t>
      </w:r>
      <w:r w:rsidRPr="00FF4867">
        <w:rPr>
          <w:rFonts w:eastAsia="MS Mincho"/>
        </w:rPr>
        <w:t xml:space="preserve"> (1..64))</w:t>
      </w:r>
      <w:r w:rsidRPr="00FF4867">
        <w:rPr>
          <w:rFonts w:eastAsia="MS Mincho"/>
          <w:color w:val="993366"/>
        </w:rPr>
        <w:t xml:space="preserve"> OF</w:t>
      </w:r>
      <w:r w:rsidRPr="00FF4867">
        <w:rPr>
          <w:rFonts w:eastAsia="MS Mincho"/>
        </w:rPr>
        <w:t xml:space="preserve"> </w:t>
      </w:r>
      <w:r w:rsidRPr="00FF4867">
        <w:t xml:space="preserve">TDRA-FieldIndexDCI-0-3-r18                </w:t>
      </w:r>
      <w:r w:rsidRPr="00FF4867">
        <w:rPr>
          <w:color w:val="993366"/>
        </w:rPr>
        <w:t>OPTIONAL</w:t>
      </w:r>
      <w:r w:rsidRPr="00FF4867">
        <w:t xml:space="preserve">,   </w:t>
      </w:r>
      <w:r w:rsidRPr="00FF4867">
        <w:rPr>
          <w:color w:val="808080"/>
        </w:rPr>
        <w:t>-- Need R</w:t>
      </w:r>
    </w:p>
    <w:p w14:paraId="3AC8B209" w14:textId="77777777" w:rsidR="00AD2800" w:rsidRPr="00FF4867" w:rsidRDefault="00AD2800" w:rsidP="004122A9">
      <w:pPr>
        <w:pStyle w:val="PL"/>
        <w:rPr>
          <w:color w:val="808080"/>
        </w:rPr>
      </w:pPr>
      <w:r w:rsidRPr="00FF4867">
        <w:t xml:space="preserve">     rateMatchListDCI-1-3-r18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RateMatchDCI-1-3-r18</w:t>
      </w:r>
      <w:r w:rsidRPr="00FF4867">
        <w:t xml:space="preserve">                      </w:t>
      </w:r>
      <w:r w:rsidRPr="00FF4867">
        <w:rPr>
          <w:color w:val="993366"/>
        </w:rPr>
        <w:t>OPTIONAL</w:t>
      </w:r>
      <w:r w:rsidRPr="00FF4867">
        <w:t xml:space="preserve">,   </w:t>
      </w:r>
      <w:r w:rsidRPr="00FF4867">
        <w:rPr>
          <w:color w:val="808080"/>
        </w:rPr>
        <w:t>-- Need R</w:t>
      </w:r>
    </w:p>
    <w:p w14:paraId="4062C714" w14:textId="77777777" w:rsidR="00AD2800" w:rsidRPr="00FF4867" w:rsidRDefault="00AD2800" w:rsidP="004122A9">
      <w:pPr>
        <w:pStyle w:val="PL"/>
        <w:rPr>
          <w:color w:val="808080"/>
        </w:rPr>
      </w:pPr>
      <w:r w:rsidRPr="00FF4867">
        <w:t xml:space="preserve">     zp-CSI-RSListDCI-1-3-r18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ZP-CSI-DCI-1-3-r18                         </w:t>
      </w:r>
      <w:r w:rsidRPr="00FF4867">
        <w:rPr>
          <w:color w:val="993366"/>
        </w:rPr>
        <w:t>OPTIONAL</w:t>
      </w:r>
      <w:r w:rsidRPr="00FF4867">
        <w:t xml:space="preserve">,   </w:t>
      </w:r>
      <w:r w:rsidRPr="00FF4867">
        <w:rPr>
          <w:color w:val="808080"/>
        </w:rPr>
        <w:t>-- Need R</w:t>
      </w:r>
    </w:p>
    <w:p w14:paraId="287C32DE" w14:textId="77777777" w:rsidR="00AD2800" w:rsidRPr="00FF4867" w:rsidRDefault="00AD2800" w:rsidP="004122A9">
      <w:pPr>
        <w:pStyle w:val="PL"/>
        <w:rPr>
          <w:color w:val="808080"/>
        </w:rPr>
      </w:pPr>
      <w:r w:rsidRPr="00FF4867">
        <w:t xml:space="preserve">     tci-ListDCI-1-3-r18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TCI-DCI-1-3-r18                           </w:t>
      </w:r>
      <w:r w:rsidRPr="00FF4867">
        <w:rPr>
          <w:color w:val="993366"/>
        </w:rPr>
        <w:t>OPTIONAL</w:t>
      </w:r>
      <w:r w:rsidRPr="00FF4867">
        <w:t xml:space="preserve">,   </w:t>
      </w:r>
      <w:r w:rsidRPr="00FF4867">
        <w:rPr>
          <w:color w:val="808080"/>
        </w:rPr>
        <w:t>-- Need R</w:t>
      </w:r>
    </w:p>
    <w:p w14:paraId="3FB83801" w14:textId="77777777" w:rsidR="00AD2800" w:rsidRPr="00FF4867" w:rsidRDefault="00AD2800" w:rsidP="004122A9">
      <w:pPr>
        <w:pStyle w:val="PL"/>
        <w:rPr>
          <w:color w:val="808080"/>
        </w:rPr>
      </w:pPr>
      <w:r w:rsidRPr="00FF4867">
        <w:t xml:space="preserve">     srs-RequestListDCI-1-3-r18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19495189" w14:textId="77777777" w:rsidR="00AD2800" w:rsidRPr="00FF4867" w:rsidRDefault="00AD2800" w:rsidP="004122A9">
      <w:pPr>
        <w:pStyle w:val="PL"/>
        <w:rPr>
          <w:color w:val="808080"/>
        </w:rPr>
      </w:pPr>
      <w:r w:rsidRPr="00FF4867">
        <w:t xml:space="preserve">     srs-OffsetListDCI-1-3-r18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2CC9C013" w14:textId="77777777" w:rsidR="00AD2800" w:rsidRPr="00FF4867" w:rsidRDefault="00AD2800" w:rsidP="004122A9">
      <w:pPr>
        <w:pStyle w:val="PL"/>
        <w:rPr>
          <w:color w:val="808080"/>
        </w:rPr>
      </w:pPr>
      <w:r w:rsidRPr="00FF4867">
        <w:t xml:space="preserve">     srs-RequestListDCI-0-3-r18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52DA616F" w14:textId="77777777" w:rsidR="00AD2800" w:rsidRPr="00FF4867" w:rsidRDefault="00AD2800" w:rsidP="004122A9">
      <w:pPr>
        <w:pStyle w:val="PL"/>
        <w:rPr>
          <w:color w:val="808080"/>
        </w:rPr>
      </w:pPr>
      <w:r w:rsidRPr="00FF4867">
        <w:t xml:space="preserve">     srs-OffsetListDCI-0-3-r18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1ED8B292" w14:textId="77777777" w:rsidR="00AD2800" w:rsidRPr="00FF4867" w:rsidRDefault="00AD2800" w:rsidP="004122A9">
      <w:pPr>
        <w:pStyle w:val="PL"/>
      </w:pPr>
      <w:r w:rsidRPr="00FF4867">
        <w:t>}</w:t>
      </w:r>
    </w:p>
    <w:p w14:paraId="7A475D4F" w14:textId="77777777" w:rsidR="00AD2800" w:rsidRPr="00FF4867" w:rsidRDefault="00AD2800" w:rsidP="004122A9">
      <w:pPr>
        <w:pStyle w:val="PL"/>
      </w:pPr>
    </w:p>
    <w:p w14:paraId="1ED38A79" w14:textId="61D191F5" w:rsidR="00AD2800" w:rsidRPr="00FF4867" w:rsidRDefault="00AD2800" w:rsidP="004122A9">
      <w:pPr>
        <w:pStyle w:val="PL"/>
      </w:pPr>
      <w:r w:rsidRPr="00FF4867">
        <w:t xml:space="preserve">SetOfCellsId-r18 </w:t>
      </w:r>
      <w:r w:rsidRPr="00FF4867">
        <w:rPr>
          <w:rFonts w:eastAsia="MS Mincho"/>
        </w:rPr>
        <w:t>::=</w:t>
      </w:r>
      <w:r w:rsidRPr="00FF4867">
        <w:t xml:space="preserve">                   </w:t>
      </w:r>
      <w:r w:rsidRPr="00FF4867">
        <w:rPr>
          <w:color w:val="993366"/>
        </w:rPr>
        <w:t>INTEGER</w:t>
      </w:r>
      <w:r w:rsidRPr="00FF4867">
        <w:t xml:space="preserve"> (0..maxNrofSetsOfCells-1-r18)</w:t>
      </w:r>
    </w:p>
    <w:p w14:paraId="347417A7" w14:textId="77777777" w:rsidR="00AD2800" w:rsidRPr="00FF4867" w:rsidRDefault="00AD2800" w:rsidP="004122A9">
      <w:pPr>
        <w:pStyle w:val="PL"/>
      </w:pPr>
    </w:p>
    <w:p w14:paraId="64BC3762" w14:textId="570ECA37" w:rsidR="00AD2800" w:rsidRPr="00FF4867" w:rsidRDefault="00AD2800" w:rsidP="004122A9">
      <w:pPr>
        <w:pStyle w:val="PL"/>
      </w:pPr>
      <w:r w:rsidRPr="00FF4867">
        <w:rPr>
          <w:rFonts w:eastAsia="MS Mincho"/>
        </w:rPr>
        <w:t xml:space="preserve">ScheduledCellCombo-r18 </w:t>
      </w:r>
      <w:r w:rsidRPr="00FF4867">
        <w:t xml:space="preserve">::=             </w:t>
      </w:r>
      <w:r w:rsidRPr="00FF4867">
        <w:rPr>
          <w:color w:val="993366"/>
        </w:rPr>
        <w:t>SEQUENCE</w:t>
      </w:r>
      <w:r w:rsidRPr="00FF4867">
        <w:t xml:space="preserve"> (</w:t>
      </w:r>
      <w:r w:rsidRPr="00FF4867">
        <w:rPr>
          <w:color w:val="993366"/>
        </w:rPr>
        <w:t>SIZE</w:t>
      </w:r>
      <w:r w:rsidRPr="00FF4867">
        <w:t xml:space="preserve"> (1..maxNrofCellsInSet-r18))</w:t>
      </w:r>
      <w:r w:rsidRPr="00FF4867">
        <w:rPr>
          <w:color w:val="993366"/>
        </w:rPr>
        <w:t xml:space="preserve"> OF</w:t>
      </w:r>
      <w:r w:rsidRPr="00FF4867">
        <w:t xml:space="preserve"> </w:t>
      </w:r>
      <w:r w:rsidRPr="00FF4867">
        <w:rPr>
          <w:color w:val="993366"/>
        </w:rPr>
        <w:t>INTEGER</w:t>
      </w:r>
      <w:r w:rsidRPr="00FF4867">
        <w:t xml:space="preserve"> (0..maxNrofCellsInSet-1-r18)</w:t>
      </w:r>
    </w:p>
    <w:p w14:paraId="23A5A303" w14:textId="77777777" w:rsidR="00AD2800" w:rsidRPr="00FF4867" w:rsidRDefault="00AD2800" w:rsidP="004122A9">
      <w:pPr>
        <w:pStyle w:val="PL"/>
      </w:pPr>
    </w:p>
    <w:p w14:paraId="246B7FF6" w14:textId="1D957C4A" w:rsidR="00AD2800" w:rsidRPr="00FF4867" w:rsidRDefault="00AD2800" w:rsidP="004122A9">
      <w:pPr>
        <w:pStyle w:val="PL"/>
      </w:pPr>
      <w:r w:rsidRPr="00FF4867">
        <w:t xml:space="preserve">RateMatchDCI-1-3-r18 ::=               </w:t>
      </w:r>
      <w:r w:rsidRPr="00FF4867">
        <w:rPr>
          <w:color w:val="993366"/>
        </w:rPr>
        <w:t>SEQUENCE</w:t>
      </w:r>
      <w:r w:rsidRPr="00FF4867">
        <w:t xml:space="preserve"> (</w:t>
      </w:r>
      <w:r w:rsidRPr="00FF4867">
        <w:rPr>
          <w:color w:val="993366"/>
        </w:rPr>
        <w:t>SIZE</w:t>
      </w:r>
      <w:r w:rsidRPr="00FF4867">
        <w:rPr>
          <w:rFonts w:eastAsia="MS Mincho"/>
        </w:rPr>
        <w:t xml:space="preserve"> (1..maxNrofCellsInSet-r18))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B18B9FD" w14:textId="77777777" w:rsidR="00AD2800" w:rsidRPr="00FF4867" w:rsidRDefault="00AD2800" w:rsidP="004122A9">
      <w:pPr>
        <w:pStyle w:val="PL"/>
      </w:pPr>
    </w:p>
    <w:p w14:paraId="0EA3EC8A" w14:textId="05589B50" w:rsidR="00AD2800" w:rsidRPr="00FF4867" w:rsidRDefault="00AD2800" w:rsidP="004122A9">
      <w:pPr>
        <w:pStyle w:val="PL"/>
      </w:pPr>
      <w:r w:rsidRPr="00FF4867">
        <w:t xml:space="preserve">ZP-CSI-DCI-1-3-r18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1B62481" w14:textId="77777777" w:rsidR="00AD2800" w:rsidRPr="00FF4867" w:rsidRDefault="00AD2800" w:rsidP="004122A9">
      <w:pPr>
        <w:pStyle w:val="PL"/>
      </w:pPr>
    </w:p>
    <w:p w14:paraId="03A32F73" w14:textId="2CAE6FA0" w:rsidR="00AD2800" w:rsidRPr="00FF4867" w:rsidRDefault="00AD2800" w:rsidP="004122A9">
      <w:pPr>
        <w:pStyle w:val="PL"/>
      </w:pPr>
      <w:r w:rsidRPr="00FF4867">
        <w:t xml:space="preserve">TCI-DCI-1-3-r18 ::=                    </w:t>
      </w:r>
      <w:r w:rsidRPr="00FF4867">
        <w:rPr>
          <w:color w:val="993366"/>
        </w:rPr>
        <w:t>SEQUENCE</w:t>
      </w:r>
      <w:r w:rsidRPr="00FF4867">
        <w:t xml:space="preserve"> (</w:t>
      </w:r>
      <w:r w:rsidRPr="00FF4867">
        <w:rPr>
          <w:color w:val="993366"/>
        </w:rPr>
        <w:t>SIZE</w:t>
      </w:r>
      <w:r w:rsidRPr="00FF4867">
        <w:rPr>
          <w:rFonts w:eastAsia="MS Mincho"/>
        </w:rPr>
        <w:t xml:space="preserve"> (2..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2660064D" w14:textId="77777777" w:rsidR="00AD2800" w:rsidRPr="00FF4867" w:rsidRDefault="00AD2800" w:rsidP="004122A9">
      <w:pPr>
        <w:pStyle w:val="PL"/>
      </w:pPr>
    </w:p>
    <w:p w14:paraId="4CDE824D" w14:textId="5EBF8774" w:rsidR="00AD2800" w:rsidRPr="00FF4867" w:rsidRDefault="00AD2800" w:rsidP="004122A9">
      <w:pPr>
        <w:pStyle w:val="PL"/>
      </w:pPr>
      <w:r w:rsidRPr="00FF4867">
        <w:t xml:space="preserve">SRS-RequestCombo-r18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(2..3))</w:t>
      </w:r>
    </w:p>
    <w:p w14:paraId="0F39A502" w14:textId="77777777" w:rsidR="00AD2800" w:rsidRPr="00FF4867" w:rsidRDefault="00AD2800" w:rsidP="004122A9">
      <w:pPr>
        <w:pStyle w:val="PL"/>
      </w:pPr>
    </w:p>
    <w:p w14:paraId="317BF9D2" w14:textId="4A428F78" w:rsidR="00AD2800" w:rsidRPr="00FF4867" w:rsidRDefault="00AD2800" w:rsidP="004122A9">
      <w:pPr>
        <w:pStyle w:val="PL"/>
      </w:pPr>
      <w:r w:rsidRPr="00FF4867">
        <w:t xml:space="preserve">SRS-OffsetCombo-r18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(0..3)</w:t>
      </w:r>
    </w:p>
    <w:p w14:paraId="7C2BBAB0" w14:textId="77777777" w:rsidR="00AD2800" w:rsidRPr="00FF4867" w:rsidRDefault="00AD2800" w:rsidP="004122A9">
      <w:pPr>
        <w:pStyle w:val="PL"/>
      </w:pPr>
    </w:p>
    <w:p w14:paraId="34A5E421" w14:textId="64AA03A0" w:rsidR="00AD2800" w:rsidRPr="00FF4867" w:rsidRDefault="00AD2800" w:rsidP="004122A9">
      <w:pPr>
        <w:pStyle w:val="PL"/>
      </w:pPr>
      <w:r w:rsidRPr="00FF4867">
        <w:t xml:space="preserve">TDRA-FieldIndexDCI-1-3-r18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(0..maxNrofDL-Allocations-1-r18)</w:t>
      </w:r>
    </w:p>
    <w:p w14:paraId="5B2D98EF" w14:textId="77777777" w:rsidR="00AD2800" w:rsidRPr="00FF4867" w:rsidRDefault="00AD2800" w:rsidP="004122A9">
      <w:pPr>
        <w:pStyle w:val="PL"/>
      </w:pPr>
    </w:p>
    <w:p w14:paraId="7F50E595" w14:textId="145362EB" w:rsidR="00AD2800" w:rsidRPr="00FF4867" w:rsidRDefault="00AD2800" w:rsidP="004122A9">
      <w:pPr>
        <w:pStyle w:val="PL"/>
      </w:pPr>
      <w:r w:rsidRPr="00FF4867">
        <w:t xml:space="preserve">TDRA-FieldIndexDCI-0-3-r18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(0..maxNrofUL-Allocations-1-r18)</w:t>
      </w:r>
    </w:p>
    <w:p w14:paraId="3044EE23" w14:textId="77777777" w:rsidR="007B122D" w:rsidRPr="00FF4867" w:rsidRDefault="007B122D" w:rsidP="004122A9">
      <w:pPr>
        <w:pStyle w:val="PL"/>
      </w:pPr>
    </w:p>
    <w:p w14:paraId="35ECDBB6" w14:textId="77777777" w:rsidR="00394471" w:rsidRPr="00FF4867" w:rsidRDefault="00394471" w:rsidP="004122A9">
      <w:pPr>
        <w:pStyle w:val="PL"/>
        <w:rPr>
          <w:color w:val="808080"/>
        </w:rPr>
      </w:pPr>
      <w:r w:rsidRPr="00FF4867">
        <w:rPr>
          <w:color w:val="808080"/>
        </w:rPr>
        <w:t>-- TAG-SERVINGCELLCONFIG-STOP</w:t>
      </w:r>
    </w:p>
    <w:p w14:paraId="5AB5AF1B" w14:textId="77777777" w:rsidR="00394471" w:rsidRPr="00FF4867" w:rsidRDefault="00394471" w:rsidP="004122A9">
      <w:pPr>
        <w:pStyle w:val="PL"/>
        <w:rPr>
          <w:color w:val="808080"/>
        </w:rPr>
      </w:pPr>
      <w:r w:rsidRPr="00FF4867">
        <w:rPr>
          <w:color w:val="808080"/>
        </w:rPr>
        <w:t>-- ASN1STOP</w:t>
      </w:r>
    </w:p>
    <w:p w14:paraId="0CE8C090" w14:textId="77777777" w:rsidR="00FE5FE8" w:rsidRPr="00FF4867"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FF4867" w:rsidRDefault="00FE5FE8" w:rsidP="0018654E">
            <w:pPr>
              <w:pStyle w:val="TAH"/>
              <w:rPr>
                <w:szCs w:val="22"/>
                <w:lang w:eastAsia="sv-SE"/>
              </w:rPr>
            </w:pPr>
            <w:r w:rsidRPr="00FF4867">
              <w:rPr>
                <w:i/>
                <w:szCs w:val="22"/>
                <w:lang w:eastAsia="sv-SE"/>
              </w:rPr>
              <w:t xml:space="preserve">ChannelAccessConfig </w:t>
            </w:r>
            <w:r w:rsidRPr="00FF4867">
              <w:rPr>
                <w:szCs w:val="22"/>
                <w:lang w:eastAsia="sv-SE"/>
              </w:rPr>
              <w:t>field descriptions</w:t>
            </w:r>
          </w:p>
        </w:tc>
      </w:tr>
      <w:tr w:rsidR="00B4120F" w:rsidRPr="00FF4867"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FF4867" w:rsidRDefault="00FE5FE8" w:rsidP="0018654E">
            <w:pPr>
              <w:pStyle w:val="TAL"/>
              <w:rPr>
                <w:szCs w:val="22"/>
                <w:lang w:eastAsia="sv-SE"/>
              </w:rPr>
            </w:pPr>
            <w:r w:rsidRPr="00FF4867">
              <w:rPr>
                <w:b/>
                <w:i/>
                <w:szCs w:val="22"/>
                <w:lang w:eastAsia="sv-SE"/>
              </w:rPr>
              <w:t>absenceOfAnyOtherTechnology</w:t>
            </w:r>
          </w:p>
          <w:p w14:paraId="151F948F" w14:textId="77777777" w:rsidR="00FE5FE8" w:rsidRPr="00FF4867" w:rsidRDefault="00FE5FE8" w:rsidP="0018654E">
            <w:pPr>
              <w:pStyle w:val="TAL"/>
              <w:rPr>
                <w:b/>
                <w:i/>
                <w:szCs w:val="22"/>
                <w:lang w:eastAsia="sv-SE"/>
              </w:rPr>
            </w:pPr>
            <w:r w:rsidRPr="00FF4867">
              <w:rPr>
                <w:lang w:eastAsia="zh-CN"/>
              </w:rPr>
              <w:t>Presence of this field indicates absence on a long term basis (e.g. by level of regulation) of any other technology sharing the carrier; absence of this field i</w:t>
            </w:r>
            <w:r w:rsidRPr="00FF4867">
              <w:rPr>
                <w:lang w:eastAsia="sv-SE"/>
              </w:rPr>
              <w:t xml:space="preserve">ndicates </w:t>
            </w:r>
            <w:r w:rsidRPr="00FF4867">
              <w:rPr>
                <w:lang w:eastAsia="zh-CN"/>
              </w:rPr>
              <w:t>the</w:t>
            </w:r>
            <w:r w:rsidRPr="00FF4867">
              <w:rPr>
                <w:lang w:eastAsia="sv-SE"/>
              </w:rPr>
              <w:t xml:space="preserve"> </w:t>
            </w:r>
            <w:r w:rsidRPr="00FF4867">
              <w:rPr>
                <w:lang w:eastAsia="zh-CN"/>
              </w:rPr>
              <w:t xml:space="preserve">potential </w:t>
            </w:r>
            <w:r w:rsidRPr="00FF4867">
              <w:rPr>
                <w:lang w:eastAsia="sv-SE"/>
              </w:rPr>
              <w:t>presence of any other technology sharing the carrier</w:t>
            </w:r>
            <w:r w:rsidRPr="00FF4867">
              <w:rPr>
                <w:lang w:eastAsia="zh-CN"/>
              </w:rPr>
              <w:t>,</w:t>
            </w:r>
            <w:r w:rsidRPr="00FF4867">
              <w:rPr>
                <w:lang w:eastAsia="sv-SE"/>
              </w:rPr>
              <w:t xml:space="preserve"> as specified in TS 37.213 [48] clauses 4.2</w:t>
            </w:r>
            <w:r w:rsidRPr="00FF4867">
              <w:rPr>
                <w:szCs w:val="22"/>
                <w:lang w:eastAsia="sv-SE"/>
              </w:rPr>
              <w:t>.1 and 4.2.3.</w:t>
            </w:r>
          </w:p>
        </w:tc>
      </w:tr>
      <w:tr w:rsidR="00B4120F" w:rsidRPr="00FF4867"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FF4867" w:rsidRDefault="00FE5FE8" w:rsidP="0018654E">
            <w:pPr>
              <w:pStyle w:val="TAL"/>
              <w:rPr>
                <w:b/>
                <w:bCs/>
                <w:i/>
                <w:iCs/>
              </w:rPr>
            </w:pPr>
            <w:r w:rsidRPr="00FF4867">
              <w:rPr>
                <w:b/>
                <w:bCs/>
                <w:i/>
                <w:iCs/>
              </w:rPr>
              <w:t>energyDetectionConfig</w:t>
            </w:r>
          </w:p>
          <w:p w14:paraId="26322064" w14:textId="3AFD82DD" w:rsidR="00FE5FE8" w:rsidRPr="00FF4867" w:rsidRDefault="00FE5FE8" w:rsidP="0018654E">
            <w:pPr>
              <w:spacing w:after="0"/>
              <w:rPr>
                <w:rFonts w:ascii="Arial" w:hAnsi="Arial"/>
                <w:bCs/>
                <w:i/>
                <w:sz w:val="18"/>
                <w:szCs w:val="22"/>
              </w:rPr>
            </w:pPr>
            <w:r w:rsidRPr="00FF4867">
              <w:rPr>
                <w:rFonts w:ascii="Arial" w:hAnsi="Arial"/>
                <w:bCs/>
                <w:iCs/>
                <w:sz w:val="18"/>
                <w:szCs w:val="22"/>
              </w:rPr>
              <w:t>Indicates whether to use the</w:t>
            </w:r>
            <w:r w:rsidRPr="00FF4867">
              <w:rPr>
                <w:rFonts w:ascii="Arial" w:hAnsi="Arial"/>
                <w:bCs/>
                <w:i/>
                <w:sz w:val="18"/>
                <w:szCs w:val="22"/>
              </w:rPr>
              <w:t xml:space="preserve"> maxEnergyDetectionThreshold </w:t>
            </w:r>
            <w:r w:rsidRPr="00FF4867">
              <w:rPr>
                <w:rFonts w:ascii="Arial" w:hAnsi="Arial"/>
                <w:bCs/>
                <w:iCs/>
                <w:sz w:val="18"/>
                <w:szCs w:val="22"/>
              </w:rPr>
              <w:t>or the</w:t>
            </w:r>
            <w:r w:rsidRPr="00FF4867">
              <w:rPr>
                <w:rFonts w:ascii="Arial" w:hAnsi="Arial"/>
                <w:bCs/>
                <w:i/>
                <w:sz w:val="18"/>
                <w:szCs w:val="22"/>
              </w:rPr>
              <w:t xml:space="preserve"> </w:t>
            </w:r>
            <w:r w:rsidRPr="00FF4867">
              <w:rPr>
                <w:rFonts w:ascii="Arial" w:hAnsi="Arial" w:cs="Arial"/>
                <w:bCs/>
                <w:i/>
                <w:sz w:val="18"/>
                <w:szCs w:val="18"/>
              </w:rPr>
              <w:t>energyDetectionThresholdOffset</w:t>
            </w:r>
            <w:r w:rsidRPr="00FF4867">
              <w:rPr>
                <w:rFonts w:ascii="Arial" w:hAnsi="Arial" w:cs="Arial"/>
                <w:sz w:val="18"/>
                <w:szCs w:val="18"/>
              </w:rPr>
              <w:t xml:space="preserve"> (see TS 37.213</w:t>
            </w:r>
            <w:r w:rsidR="00B1249E" w:rsidRPr="00FF4867">
              <w:rPr>
                <w:rFonts w:ascii="Arial" w:hAnsi="Arial" w:cs="Arial"/>
                <w:sz w:val="18"/>
                <w:szCs w:val="18"/>
              </w:rPr>
              <w:t xml:space="preserve"> [48]</w:t>
            </w:r>
            <w:r w:rsidRPr="00FF4867">
              <w:rPr>
                <w:rFonts w:ascii="Arial" w:hAnsi="Arial" w:cs="Arial"/>
                <w:sz w:val="18"/>
                <w:szCs w:val="18"/>
              </w:rPr>
              <w:t>, clause 4.2.3)</w:t>
            </w:r>
            <w:r w:rsidRPr="00FF4867">
              <w:rPr>
                <w:rFonts w:ascii="Arial" w:hAnsi="Arial"/>
                <w:bCs/>
                <w:i/>
                <w:sz w:val="18"/>
                <w:szCs w:val="22"/>
              </w:rPr>
              <w:t>.</w:t>
            </w:r>
          </w:p>
        </w:tc>
      </w:tr>
      <w:tr w:rsidR="00B4120F" w:rsidRPr="00FF4867"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FF4867" w:rsidRDefault="00FE5FE8" w:rsidP="0018654E">
            <w:pPr>
              <w:pStyle w:val="TAL"/>
              <w:rPr>
                <w:b/>
                <w:bCs/>
                <w:i/>
                <w:iCs/>
              </w:rPr>
            </w:pPr>
            <w:r w:rsidRPr="00FF4867">
              <w:rPr>
                <w:b/>
                <w:bCs/>
                <w:i/>
                <w:iCs/>
              </w:rPr>
              <w:t>energyDetectionThresholdOffset</w:t>
            </w:r>
          </w:p>
          <w:p w14:paraId="426E45C8"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B4120F" w:rsidRPr="00FF4867"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FF4867" w:rsidRDefault="00FE5FE8" w:rsidP="0018654E">
            <w:pPr>
              <w:pStyle w:val="TAL"/>
              <w:rPr>
                <w:b/>
                <w:bCs/>
                <w:i/>
                <w:iCs/>
              </w:rPr>
            </w:pPr>
            <w:r w:rsidRPr="00FF4867">
              <w:rPr>
                <w:b/>
                <w:bCs/>
                <w:i/>
                <w:iCs/>
              </w:rPr>
              <w:t>maxEnergyDetectionThreshold</w:t>
            </w:r>
          </w:p>
          <w:p w14:paraId="57623DA9"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B4120F" w:rsidRPr="00FF4867" w14:paraId="69EE75DC" w14:textId="77777777" w:rsidTr="0018654E">
        <w:tc>
          <w:tcPr>
            <w:tcW w:w="14173" w:type="dxa"/>
            <w:tcBorders>
              <w:top w:val="single" w:sz="4" w:space="0" w:color="auto"/>
              <w:left w:val="single" w:sz="4" w:space="0" w:color="auto"/>
              <w:bottom w:val="single" w:sz="4" w:space="0" w:color="auto"/>
              <w:right w:val="single" w:sz="4" w:space="0" w:color="auto"/>
            </w:tcBorders>
          </w:tcPr>
          <w:p w14:paraId="303ED61D" w14:textId="77777777" w:rsidR="0026531F" w:rsidRPr="00FF4867" w:rsidRDefault="0026531F" w:rsidP="0026531F">
            <w:pPr>
              <w:pStyle w:val="TAL"/>
              <w:rPr>
                <w:b/>
                <w:bCs/>
                <w:i/>
                <w:iCs/>
              </w:rPr>
            </w:pPr>
            <w:r w:rsidRPr="00FF4867">
              <w:rPr>
                <w:b/>
                <w:bCs/>
                <w:i/>
                <w:iCs/>
              </w:rPr>
              <w:t>n-TimingAdvanceOffset2</w:t>
            </w:r>
          </w:p>
          <w:p w14:paraId="429F0779" w14:textId="6D9A54BD" w:rsidR="0026531F" w:rsidRPr="00FF4867" w:rsidRDefault="0026531F" w:rsidP="0026531F">
            <w:pPr>
              <w:pStyle w:val="TAL"/>
              <w:rPr>
                <w:b/>
                <w:bCs/>
                <w:i/>
                <w:iCs/>
              </w:rPr>
            </w:pPr>
            <w:r w:rsidRPr="00FF4867">
              <w:rPr>
                <w:szCs w:val="22"/>
                <w:lang w:eastAsia="sv-SE"/>
              </w:rPr>
              <w:t xml:space="preserve">The </w:t>
            </w:r>
            <w:r w:rsidRPr="00FF4867">
              <w:rPr>
                <w:i/>
                <w:iCs/>
                <w:szCs w:val="22"/>
                <w:lang w:eastAsia="sv-SE"/>
              </w:rPr>
              <w:t>N_TA-Offset2</w:t>
            </w:r>
            <w:r w:rsidRPr="00FF4867">
              <w:rPr>
                <w:szCs w:val="22"/>
                <w:lang w:eastAsia="sv-SE"/>
              </w:rPr>
              <w:t xml:space="preserve"> to be applied for all uplink transmissions on this serving cell associated to </w:t>
            </w:r>
            <w:r w:rsidRPr="00FF4867">
              <w:rPr>
                <w:i/>
                <w:iCs/>
                <w:szCs w:val="22"/>
                <w:lang w:eastAsia="sv-SE"/>
              </w:rPr>
              <w:t>tag2</w:t>
            </w:r>
            <w:r w:rsidRPr="00FF4867">
              <w:rPr>
                <w:szCs w:val="22"/>
                <w:lang w:eastAsia="sv-SE"/>
              </w:rPr>
              <w:t xml:space="preserve">. If absent, </w:t>
            </w:r>
            <w:r w:rsidR="001679BB" w:rsidRPr="00FF4867">
              <w:rPr>
                <w:szCs w:val="22"/>
                <w:lang w:eastAsia="sv-SE"/>
              </w:rPr>
              <w:t xml:space="preserve">the </w:t>
            </w:r>
            <w:r w:rsidR="001679BB" w:rsidRPr="00FF4867">
              <w:rPr>
                <w:i/>
                <w:iCs/>
                <w:szCs w:val="22"/>
                <w:lang w:eastAsia="sv-SE"/>
              </w:rPr>
              <w:t>N_TA-Offset</w:t>
            </w:r>
            <w:r w:rsidRPr="00FF4867">
              <w:rPr>
                <w:szCs w:val="22"/>
                <w:lang w:eastAsia="sv-SE"/>
              </w:rPr>
              <w:t xml:space="preserve"> is applied for all uplink transmissions on this serving cell associated to </w:t>
            </w:r>
            <w:r w:rsidRPr="00FF4867">
              <w:rPr>
                <w:i/>
                <w:iCs/>
                <w:szCs w:val="22"/>
                <w:lang w:eastAsia="sv-SE"/>
              </w:rPr>
              <w:t>tag2</w:t>
            </w:r>
            <w:r w:rsidRPr="00FF4867">
              <w:rPr>
                <w:szCs w:val="22"/>
                <w:lang w:eastAsia="sv-SE"/>
              </w:rPr>
              <w:t>.</w:t>
            </w:r>
          </w:p>
        </w:tc>
      </w:tr>
      <w:tr w:rsidR="00FE5FE8" w:rsidRPr="00FF4867"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FF4867" w:rsidRDefault="00FE5FE8" w:rsidP="0018654E">
            <w:pPr>
              <w:pStyle w:val="TAL"/>
              <w:rPr>
                <w:szCs w:val="22"/>
                <w:lang w:eastAsia="sv-SE"/>
              </w:rPr>
            </w:pPr>
            <w:r w:rsidRPr="00FF4867">
              <w:rPr>
                <w:b/>
                <w:i/>
                <w:szCs w:val="22"/>
                <w:lang w:eastAsia="sv-SE"/>
              </w:rPr>
              <w:t>ul-toDL-COT-SharingED-Threshold</w:t>
            </w:r>
          </w:p>
          <w:p w14:paraId="30D06C53" w14:textId="65036E0C" w:rsidR="00FE5FE8" w:rsidRPr="00FF4867" w:rsidRDefault="00FE5FE8" w:rsidP="0018654E">
            <w:pPr>
              <w:pStyle w:val="TAL"/>
              <w:rPr>
                <w:b/>
                <w:i/>
                <w:szCs w:val="22"/>
                <w:lang w:eastAsia="sv-SE"/>
              </w:rPr>
            </w:pPr>
            <w:r w:rsidRPr="00FF4867">
              <w:rPr>
                <w:szCs w:val="22"/>
                <w:lang w:eastAsia="sv-SE"/>
              </w:rPr>
              <w:t>Maximum energy detection threshold that the UE should use to share channel occupancy with gNB for DL transmission as specified in TS 37.213 [48], clause 4.1.3 for downlink channel access and clause 4.2.3 for uplink channel access.</w:t>
            </w:r>
            <w:r w:rsidR="004E4A9E" w:rsidRPr="00FF4867">
              <w:rPr>
                <w:szCs w:val="22"/>
                <w:lang w:eastAsia="sv-SE"/>
              </w:rPr>
              <w:t xml:space="preserve"> This field is not applicable in semi-static channel access mode.</w:t>
            </w:r>
          </w:p>
        </w:tc>
      </w:tr>
    </w:tbl>
    <w:p w14:paraId="070B7E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FF4867" w:rsidRDefault="00394471" w:rsidP="00964CC4">
            <w:pPr>
              <w:pStyle w:val="TAH"/>
              <w:rPr>
                <w:szCs w:val="22"/>
                <w:lang w:eastAsia="sv-SE"/>
              </w:rPr>
            </w:pPr>
            <w:r w:rsidRPr="00FF4867">
              <w:rPr>
                <w:i/>
                <w:szCs w:val="22"/>
                <w:lang w:eastAsia="sv-SE"/>
              </w:rPr>
              <w:t xml:space="preserve">ServingCellConfig </w:t>
            </w:r>
            <w:r w:rsidRPr="00FF4867">
              <w:rPr>
                <w:szCs w:val="22"/>
                <w:lang w:eastAsia="sv-SE"/>
              </w:rPr>
              <w:t>field descriptions</w:t>
            </w:r>
          </w:p>
        </w:tc>
      </w:tr>
      <w:tr w:rsidR="00B4120F" w:rsidRPr="00FF4867" w14:paraId="1B1922F2" w14:textId="77777777" w:rsidTr="00964CC4">
        <w:tc>
          <w:tcPr>
            <w:tcW w:w="14173" w:type="dxa"/>
            <w:tcBorders>
              <w:top w:val="single" w:sz="4" w:space="0" w:color="auto"/>
              <w:left w:val="single" w:sz="4" w:space="0" w:color="auto"/>
              <w:bottom w:val="single" w:sz="4" w:space="0" w:color="auto"/>
              <w:right w:val="single" w:sz="4" w:space="0" w:color="auto"/>
            </w:tcBorders>
          </w:tcPr>
          <w:p w14:paraId="6B568FCE" w14:textId="11A33893" w:rsidR="000F2B5F" w:rsidRPr="00FF4867" w:rsidRDefault="000F2B5F" w:rsidP="000F2B5F">
            <w:pPr>
              <w:pStyle w:val="TAL"/>
              <w:rPr>
                <w:b/>
                <w:bCs/>
                <w:i/>
                <w:iCs/>
                <w:szCs w:val="22"/>
                <w:lang w:eastAsia="sv-SE"/>
              </w:rPr>
            </w:pPr>
            <w:r w:rsidRPr="00FF4867">
              <w:rPr>
                <w:b/>
                <w:bCs/>
                <w:i/>
                <w:iCs/>
              </w:rPr>
              <w:t>additionalPCI</w:t>
            </w:r>
            <w:r w:rsidR="0005240D" w:rsidRPr="00FF4867">
              <w:rPr>
                <w:b/>
                <w:bCs/>
                <w:i/>
                <w:iCs/>
              </w:rPr>
              <w:t>-ToAddMod</w:t>
            </w:r>
            <w:r w:rsidRPr="00FF4867">
              <w:rPr>
                <w:b/>
                <w:bCs/>
                <w:i/>
                <w:iCs/>
              </w:rPr>
              <w:t>List</w:t>
            </w:r>
          </w:p>
          <w:p w14:paraId="4EA7EC18" w14:textId="409AF09F" w:rsidR="000F2B5F" w:rsidRPr="00FF4867" w:rsidRDefault="000F2B5F" w:rsidP="000830BB">
            <w:pPr>
              <w:pStyle w:val="TAL"/>
              <w:rPr>
                <w:lang w:eastAsia="sv-SE"/>
              </w:rPr>
            </w:pPr>
            <w:r w:rsidRPr="00FF4867">
              <w:rPr>
                <w:szCs w:val="22"/>
              </w:rPr>
              <w:t xml:space="preserve">List of information for the additional SSB with different PCI than </w:t>
            </w:r>
            <w:r w:rsidR="0005240D" w:rsidRPr="00FF4867">
              <w:rPr>
                <w:szCs w:val="22"/>
              </w:rPr>
              <w:t xml:space="preserve">the </w:t>
            </w:r>
            <w:r w:rsidRPr="00FF4867">
              <w:rPr>
                <w:szCs w:val="22"/>
              </w:rPr>
              <w:t>serving cell PCI.</w:t>
            </w:r>
            <w:r w:rsidR="007B122D" w:rsidRPr="00FF4867">
              <w:rPr>
                <w:szCs w:val="22"/>
              </w:rPr>
              <w:t xml:space="preserve"> T</w:t>
            </w:r>
            <w:r w:rsidR="007B122D" w:rsidRPr="00FF4867">
              <w:t xml:space="preserve">he additional SSBs with different PCIs are not used for </w:t>
            </w:r>
            <w:r w:rsidR="00FC0CBC" w:rsidRPr="00FF4867">
              <w:t>serving cell quality derivation</w:t>
            </w:r>
            <w:r w:rsidR="007B122D" w:rsidRPr="00FF4867">
              <w:t>.</w:t>
            </w:r>
          </w:p>
        </w:tc>
      </w:tr>
      <w:tr w:rsidR="00B4120F" w:rsidRPr="00FF4867"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0F2B5F" w:rsidRPr="00FF4867" w:rsidRDefault="000F2B5F" w:rsidP="000F2B5F">
            <w:pPr>
              <w:pStyle w:val="TAL"/>
              <w:rPr>
                <w:szCs w:val="22"/>
                <w:lang w:eastAsia="sv-SE"/>
              </w:rPr>
            </w:pPr>
            <w:r w:rsidRPr="00FF4867">
              <w:rPr>
                <w:b/>
                <w:i/>
                <w:szCs w:val="22"/>
                <w:lang w:eastAsia="sv-SE"/>
              </w:rPr>
              <w:t>bwp-InactivityTimer</w:t>
            </w:r>
          </w:p>
          <w:p w14:paraId="74D62FF8" w14:textId="77777777" w:rsidR="000F2B5F" w:rsidRPr="00FF4867" w:rsidRDefault="000F2B5F" w:rsidP="000F2B5F">
            <w:pPr>
              <w:pStyle w:val="TAL"/>
              <w:rPr>
                <w:szCs w:val="22"/>
                <w:lang w:eastAsia="sv-SE"/>
              </w:rPr>
            </w:pPr>
            <w:r w:rsidRPr="00FF4867">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B4120F" w:rsidRPr="00FF4867"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0F2B5F" w:rsidRPr="00FF4867" w:rsidRDefault="000F2B5F" w:rsidP="000F2B5F">
            <w:pPr>
              <w:pStyle w:val="TAL"/>
              <w:rPr>
                <w:b/>
                <w:bCs/>
                <w:i/>
                <w:iCs/>
                <w:lang w:eastAsia="x-none"/>
              </w:rPr>
            </w:pPr>
            <w:r w:rsidRPr="00FF4867">
              <w:rPr>
                <w:b/>
                <w:bCs/>
                <w:i/>
                <w:iCs/>
                <w:lang w:eastAsia="x-none"/>
              </w:rPr>
              <w:t>ca-SlotOffset</w:t>
            </w:r>
          </w:p>
          <w:p w14:paraId="4182D5A3" w14:textId="77777777" w:rsidR="000F2B5F" w:rsidRPr="00FF4867" w:rsidRDefault="000F2B5F" w:rsidP="000F2B5F">
            <w:pPr>
              <w:pStyle w:val="TAL"/>
              <w:rPr>
                <w:lang w:eastAsia="sv-SE"/>
              </w:rPr>
            </w:pPr>
            <w:r w:rsidRPr="00FF4867">
              <w:rPr>
                <w:lang w:eastAsia="sv-SE"/>
              </w:rPr>
              <w:t>Slot offset between the primary cell (PCell/PSCell) and the S</w:t>
            </w:r>
            <w:r w:rsidRPr="00FF4867">
              <w:t>C</w:t>
            </w:r>
            <w:r w:rsidRPr="00FF4867">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 xml:space="preserve"> and this serving cell's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w:t>
            </w:r>
          </w:p>
          <w:p w14:paraId="534A9792" w14:textId="77777777" w:rsidR="000F2B5F" w:rsidRPr="00FF4867" w:rsidRDefault="000F2B5F" w:rsidP="000F2B5F">
            <w:pPr>
              <w:pStyle w:val="TAL"/>
              <w:rPr>
                <w:lang w:eastAsia="sv-SE"/>
              </w:rPr>
            </w:pPr>
            <w:r w:rsidRPr="00FF4867">
              <w:rPr>
                <w:lang w:eastAsia="sv-SE"/>
              </w:rPr>
              <w:t>The Network configures at most single non-zero offset duration in ms (independent on SCS) among CCs in the unaligned CA configuration. If the field is absent, the UE applies the value of 0.</w:t>
            </w:r>
            <w:r w:rsidRPr="00FF4867">
              <w:t xml:space="preserve"> </w:t>
            </w:r>
            <w:r w:rsidRPr="00FF4867">
              <w:rPr>
                <w:lang w:eastAsia="sv-SE"/>
              </w:rPr>
              <w:t>The slot offset value can only be changed with SCell release and add.</w:t>
            </w:r>
          </w:p>
        </w:tc>
      </w:tr>
      <w:tr w:rsidR="00B4120F" w:rsidRPr="00FF4867"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0F2B5F" w:rsidRPr="00FF4867" w:rsidRDefault="000F2B5F" w:rsidP="000F2B5F">
            <w:pPr>
              <w:pStyle w:val="TAL"/>
              <w:rPr>
                <w:b/>
                <w:i/>
                <w:szCs w:val="22"/>
              </w:rPr>
            </w:pPr>
            <w:r w:rsidRPr="00FF4867">
              <w:rPr>
                <w:b/>
                <w:i/>
                <w:szCs w:val="22"/>
              </w:rPr>
              <w:t>cbg-TxDiffTBsProcessingType1, cbg-TxDiffTBsProcessingType2</w:t>
            </w:r>
          </w:p>
          <w:p w14:paraId="1FE28758" w14:textId="77777777" w:rsidR="000F2B5F" w:rsidRPr="00FF4867" w:rsidRDefault="000F2B5F" w:rsidP="000F2B5F">
            <w:pPr>
              <w:pStyle w:val="TAL"/>
              <w:rPr>
                <w:b/>
                <w:bCs/>
                <w:i/>
                <w:iCs/>
                <w:lang w:eastAsia="x-none"/>
              </w:rPr>
            </w:pPr>
            <w:r w:rsidRPr="00FF4867">
              <w:rPr>
                <w:szCs w:val="22"/>
              </w:rPr>
              <w:t>Indicates whether processing types 1 and 2 based CBG based operation is enabled according to Rel-16 UE capabilities.</w:t>
            </w:r>
          </w:p>
        </w:tc>
      </w:tr>
      <w:tr w:rsidR="00B4120F" w:rsidRPr="00FF4867" w14:paraId="7FDD3A12" w14:textId="77777777" w:rsidTr="00964CC4">
        <w:tc>
          <w:tcPr>
            <w:tcW w:w="14173" w:type="dxa"/>
            <w:tcBorders>
              <w:top w:val="single" w:sz="4" w:space="0" w:color="auto"/>
              <w:left w:val="single" w:sz="4" w:space="0" w:color="auto"/>
              <w:bottom w:val="single" w:sz="4" w:space="0" w:color="auto"/>
              <w:right w:val="single" w:sz="4" w:space="0" w:color="auto"/>
            </w:tcBorders>
          </w:tcPr>
          <w:p w14:paraId="77D06824" w14:textId="77777777" w:rsidR="00A54CE0" w:rsidRPr="00FF4867" w:rsidRDefault="00A54CE0" w:rsidP="00A54CE0">
            <w:pPr>
              <w:pStyle w:val="TAL"/>
              <w:rPr>
                <w:szCs w:val="22"/>
                <w:lang w:eastAsia="sv-SE"/>
              </w:rPr>
            </w:pPr>
            <w:r w:rsidRPr="00FF4867">
              <w:rPr>
                <w:b/>
                <w:i/>
                <w:szCs w:val="22"/>
                <w:lang w:eastAsia="sv-SE"/>
              </w:rPr>
              <w:t>cellDTXDRX-Config</w:t>
            </w:r>
          </w:p>
          <w:p w14:paraId="43CBE356" w14:textId="2F941162" w:rsidR="00A54CE0" w:rsidRPr="00FF4867" w:rsidRDefault="00A54CE0" w:rsidP="00A54CE0">
            <w:pPr>
              <w:pStyle w:val="TAL"/>
              <w:rPr>
                <w:b/>
                <w:i/>
                <w:szCs w:val="22"/>
              </w:rPr>
            </w:pPr>
            <w:r w:rsidRPr="00FF4867">
              <w:rPr>
                <w:szCs w:val="22"/>
                <w:lang w:eastAsia="sv-SE"/>
              </w:rPr>
              <w:t>Used to configure cell DTX/DRX for the serving cell, as specified in TS 38.321 [3]. A maximum of two cell DTX/DRX patterns can be configured per MAC entity for different serving cells. The two configured patterns are aligned, that the start and slot offset are common and the periodicity of one pattern is an integer multiple of the other.</w:t>
            </w:r>
            <w:r w:rsidR="00EE6399" w:rsidRPr="00FF4867">
              <w:rPr>
                <w:szCs w:val="22"/>
                <w:lang w:eastAsia="sv-SE"/>
              </w:rPr>
              <w:t xml:space="preserve"> Cell DTX is configured only when connected mode DRX is configured.</w:t>
            </w:r>
          </w:p>
        </w:tc>
      </w:tr>
      <w:tr w:rsidR="00EE6399" w:rsidRPr="00FF4867" w14:paraId="3E60410A" w14:textId="77777777" w:rsidTr="00964CC4">
        <w:tc>
          <w:tcPr>
            <w:tcW w:w="14173" w:type="dxa"/>
            <w:tcBorders>
              <w:top w:val="single" w:sz="4" w:space="0" w:color="auto"/>
              <w:left w:val="single" w:sz="4" w:space="0" w:color="auto"/>
              <w:bottom w:val="single" w:sz="4" w:space="0" w:color="auto"/>
              <w:right w:val="single" w:sz="4" w:space="0" w:color="auto"/>
            </w:tcBorders>
          </w:tcPr>
          <w:p w14:paraId="3A84511E" w14:textId="77777777" w:rsidR="00EE6399" w:rsidRPr="00FF4867" w:rsidRDefault="00EE6399" w:rsidP="00EE6399">
            <w:pPr>
              <w:pStyle w:val="TAL"/>
              <w:rPr>
                <w:szCs w:val="22"/>
                <w:lang w:eastAsia="sv-SE"/>
              </w:rPr>
            </w:pPr>
            <w:r w:rsidRPr="00FF4867">
              <w:rPr>
                <w:b/>
                <w:i/>
                <w:szCs w:val="22"/>
                <w:lang w:eastAsia="sv-SE"/>
              </w:rPr>
              <w:t>cellDTXDRX-L1activation</w:t>
            </w:r>
          </w:p>
          <w:p w14:paraId="1B5F9EEA" w14:textId="0128CB5C" w:rsidR="00EE6399" w:rsidRPr="00FF4867" w:rsidRDefault="00EE6399" w:rsidP="00EE6399">
            <w:pPr>
              <w:pStyle w:val="TAL"/>
              <w:rPr>
                <w:b/>
                <w:i/>
                <w:szCs w:val="22"/>
                <w:lang w:eastAsia="sv-SE"/>
              </w:rPr>
            </w:pPr>
            <w:r w:rsidRPr="00FF4867">
              <w:rPr>
                <w:szCs w:val="22"/>
                <w:lang w:eastAsia="sv-SE"/>
              </w:rPr>
              <w:t>Indicates whether this serving cell has enabled L1 signaling based on DCI 2_9 for dynamic activation/deactivation of cell DTX/DRX configuration.</w:t>
            </w:r>
          </w:p>
        </w:tc>
      </w:tr>
      <w:tr w:rsidR="00B4120F" w:rsidRPr="00FF4867" w14:paraId="21F3FC8C" w14:textId="77777777" w:rsidTr="00964CC4">
        <w:tc>
          <w:tcPr>
            <w:tcW w:w="14173" w:type="dxa"/>
            <w:tcBorders>
              <w:top w:val="single" w:sz="4" w:space="0" w:color="auto"/>
              <w:left w:val="single" w:sz="4" w:space="0" w:color="auto"/>
              <w:bottom w:val="single" w:sz="4" w:space="0" w:color="auto"/>
              <w:right w:val="single" w:sz="4" w:space="0" w:color="auto"/>
            </w:tcBorders>
          </w:tcPr>
          <w:p w14:paraId="79BC75FC" w14:textId="77777777" w:rsidR="0026531F" w:rsidRPr="00FF4867" w:rsidRDefault="0026531F" w:rsidP="0026531F">
            <w:pPr>
              <w:pStyle w:val="TAL"/>
              <w:rPr>
                <w:b/>
                <w:i/>
                <w:szCs w:val="22"/>
                <w:lang w:eastAsia="sv-SE"/>
              </w:rPr>
            </w:pPr>
            <w:r w:rsidRPr="00FF4867">
              <w:rPr>
                <w:b/>
                <w:i/>
                <w:szCs w:val="22"/>
                <w:lang w:eastAsia="sv-SE"/>
              </w:rPr>
              <w:t>cjt-Scheme-PDSCH</w:t>
            </w:r>
          </w:p>
          <w:p w14:paraId="2CED2D6A" w14:textId="54B1BBAA" w:rsidR="0026531F" w:rsidRPr="00FF4867" w:rsidRDefault="0026531F" w:rsidP="0026531F">
            <w:pPr>
              <w:pStyle w:val="TAL"/>
              <w:rPr>
                <w:b/>
                <w:i/>
                <w:szCs w:val="22"/>
              </w:rPr>
            </w:pPr>
            <w:r w:rsidRPr="00FF4867">
              <w:rPr>
                <w:bCs/>
                <w:iCs/>
                <w:szCs w:val="22"/>
                <w:lang w:eastAsia="sv-SE"/>
              </w:rPr>
              <w:t xml:space="preserve">This field is used to configure CJT Tx scheme </w:t>
            </w:r>
            <w:r w:rsidRPr="00FF4867">
              <w:rPr>
                <w:bCs/>
                <w:i/>
                <w:szCs w:val="22"/>
                <w:lang w:eastAsia="sv-SE"/>
              </w:rPr>
              <w:t>cjtSchemeA</w:t>
            </w:r>
            <w:r w:rsidRPr="00FF4867">
              <w:rPr>
                <w:bCs/>
                <w:iCs/>
                <w:szCs w:val="22"/>
                <w:lang w:eastAsia="sv-SE"/>
              </w:rPr>
              <w:t xml:space="preserve"> or </w:t>
            </w:r>
            <w:r w:rsidRPr="00FF4867">
              <w:rPr>
                <w:bCs/>
                <w:i/>
                <w:szCs w:val="22"/>
                <w:lang w:eastAsia="sv-SE"/>
              </w:rPr>
              <w:t>cjtSchemeB</w:t>
            </w:r>
            <w:r w:rsidRPr="00FF4867">
              <w:rPr>
                <w:bCs/>
                <w:iCs/>
                <w:szCs w:val="22"/>
                <w:lang w:eastAsia="sv-SE"/>
              </w:rPr>
              <w:t xml:space="preserve"> for PDSCH reception, see </w:t>
            </w:r>
            <w:r w:rsidR="001679BB" w:rsidRPr="00FF4867">
              <w:rPr>
                <w:bCs/>
                <w:iCs/>
                <w:szCs w:val="22"/>
                <w:lang w:eastAsia="sv-SE"/>
              </w:rPr>
              <w:t>TS 38.214 [19] clause 5.1.5</w:t>
            </w:r>
            <w:r w:rsidRPr="00FF4867">
              <w:rPr>
                <w:bCs/>
                <w:iCs/>
                <w:szCs w:val="22"/>
                <w:lang w:eastAsia="sv-SE"/>
              </w:rPr>
              <w:t>.</w:t>
            </w:r>
          </w:p>
        </w:tc>
      </w:tr>
      <w:tr w:rsidR="00B4120F" w:rsidRPr="00FF4867"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0F2B5F" w:rsidRPr="00FF4867" w:rsidRDefault="000F2B5F" w:rsidP="000F2B5F">
            <w:pPr>
              <w:pStyle w:val="TAL"/>
              <w:rPr>
                <w:szCs w:val="22"/>
                <w:lang w:eastAsia="sv-SE"/>
              </w:rPr>
            </w:pPr>
            <w:r w:rsidRPr="00FF4867">
              <w:rPr>
                <w:b/>
                <w:i/>
                <w:szCs w:val="22"/>
                <w:lang w:eastAsia="sv-SE"/>
              </w:rPr>
              <w:t>channelAccessConfig</w:t>
            </w:r>
          </w:p>
          <w:p w14:paraId="2B65FFD6" w14:textId="77777777" w:rsidR="000F2B5F" w:rsidRPr="00FF4867" w:rsidRDefault="000F2B5F" w:rsidP="000F2B5F">
            <w:pPr>
              <w:pStyle w:val="TAL"/>
              <w:rPr>
                <w:b/>
                <w:i/>
                <w:szCs w:val="22"/>
                <w:lang w:eastAsia="sv-SE"/>
              </w:rPr>
            </w:pPr>
            <w:r w:rsidRPr="00FF4867">
              <w:rPr>
                <w:szCs w:val="22"/>
                <w:lang w:eastAsia="sv-SE"/>
              </w:rPr>
              <w:t>List of parameters used for access procedures of operation with shared spectrum channel access (see TS 37.213 [48).</w:t>
            </w:r>
          </w:p>
        </w:tc>
      </w:tr>
      <w:tr w:rsidR="00B4120F" w:rsidRPr="00FF4867" w14:paraId="639ACAE8" w14:textId="77777777" w:rsidTr="00771058">
        <w:tc>
          <w:tcPr>
            <w:tcW w:w="14173" w:type="dxa"/>
            <w:tcBorders>
              <w:top w:val="single" w:sz="4" w:space="0" w:color="auto"/>
              <w:left w:val="single" w:sz="4" w:space="0" w:color="auto"/>
              <w:bottom w:val="single" w:sz="4" w:space="0" w:color="auto"/>
              <w:right w:val="single" w:sz="4" w:space="0" w:color="auto"/>
            </w:tcBorders>
          </w:tcPr>
          <w:p w14:paraId="798EE3A2" w14:textId="77777777" w:rsidR="008754E6" w:rsidRPr="00FF4867" w:rsidRDefault="008754E6" w:rsidP="000830BB">
            <w:pPr>
              <w:pStyle w:val="TAL"/>
              <w:rPr>
                <w:b/>
                <w:bCs/>
                <w:i/>
                <w:iCs/>
                <w:lang w:eastAsia="sv-SE"/>
              </w:rPr>
            </w:pPr>
            <w:r w:rsidRPr="00FF4867">
              <w:rPr>
                <w:b/>
                <w:bCs/>
                <w:i/>
                <w:iCs/>
                <w:lang w:eastAsia="sv-SE"/>
              </w:rPr>
              <w:t>channelAccessMode2</w:t>
            </w:r>
          </w:p>
          <w:p w14:paraId="79BFC6E4" w14:textId="130DE7DE" w:rsidR="008754E6" w:rsidRPr="00FF4867" w:rsidRDefault="008754E6" w:rsidP="000830BB">
            <w:pPr>
              <w:pStyle w:val="TAL"/>
              <w:rPr>
                <w:lang w:eastAsia="sv-SE"/>
              </w:rPr>
            </w:pPr>
            <w:r w:rsidRPr="00FF4867">
              <w:rPr>
                <w:rFonts w:cs="Arial"/>
              </w:rPr>
              <w:t xml:space="preserve">If present, this field </w:t>
            </w:r>
            <w:r w:rsidRPr="00FF4867">
              <w:rPr>
                <w:lang w:eastAsia="sv-SE"/>
              </w:rPr>
              <w:t>indicates that the UE shall apply channel access procedures for operation with shared spectrum channel access in accordance with TS 37.213 [48], clause 4.4 for FR2-2. If absent, the UE does not apply these channel access procedures.</w:t>
            </w:r>
            <w:r w:rsidR="001B0D59" w:rsidRPr="00FF4867">
              <w:rPr>
                <w:lang w:eastAsia="sv-SE"/>
              </w:rPr>
              <w:t xml:space="preserve"> The network always configures this field if channel access procedures are required for the serving cell within this region by regulations.</w:t>
            </w:r>
          </w:p>
          <w:p w14:paraId="4D3E2192" w14:textId="77777777" w:rsidR="008754E6" w:rsidRPr="00FF4867" w:rsidRDefault="008754E6" w:rsidP="000830BB">
            <w:pPr>
              <w:pStyle w:val="TAL"/>
              <w:rPr>
                <w:lang w:eastAsia="sv-SE"/>
              </w:rPr>
            </w:pPr>
            <w:r w:rsidRPr="00FF4867">
              <w:rPr>
                <w:lang w:eastAsia="sv-SE"/>
              </w:rPr>
              <w:t xml:space="preserve">Overwrites the corresponding field in </w:t>
            </w:r>
            <w:r w:rsidRPr="00FF4867">
              <w:rPr>
                <w:i/>
                <w:lang w:eastAsia="sv-SE"/>
              </w:rPr>
              <w:t>ServingCellConfigCommon</w:t>
            </w:r>
            <w:r w:rsidRPr="00FF4867">
              <w:rPr>
                <w:lang w:eastAsia="sv-SE"/>
              </w:rPr>
              <w:t xml:space="preserve"> or </w:t>
            </w:r>
            <w:r w:rsidRPr="00FF4867">
              <w:rPr>
                <w:i/>
                <w:lang w:eastAsia="sv-SE"/>
              </w:rPr>
              <w:t>ServingCellConfigCommonSIB</w:t>
            </w:r>
            <w:r w:rsidRPr="00FF4867">
              <w:rPr>
                <w:lang w:eastAsia="sv-SE"/>
              </w:rPr>
              <w:t xml:space="preserve"> for this serving cell.</w:t>
            </w:r>
          </w:p>
        </w:tc>
      </w:tr>
      <w:tr w:rsidR="00B4120F" w:rsidRPr="00FF4867"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0F2B5F" w:rsidRPr="00FF4867" w:rsidRDefault="000F2B5F" w:rsidP="000F2B5F">
            <w:pPr>
              <w:pStyle w:val="TAL"/>
              <w:rPr>
                <w:szCs w:val="22"/>
                <w:lang w:eastAsia="sv-SE"/>
              </w:rPr>
            </w:pPr>
            <w:r w:rsidRPr="00FF4867">
              <w:rPr>
                <w:b/>
                <w:i/>
                <w:szCs w:val="22"/>
                <w:lang w:eastAsia="sv-SE"/>
              </w:rPr>
              <w:t>crossCarrierSchedulingConfig</w:t>
            </w:r>
          </w:p>
          <w:p w14:paraId="38A5BB14" w14:textId="208E02ED" w:rsidR="000F2B5F" w:rsidRPr="00FF4867" w:rsidRDefault="000F2B5F" w:rsidP="000F2B5F">
            <w:pPr>
              <w:pStyle w:val="TAL"/>
              <w:rPr>
                <w:szCs w:val="22"/>
                <w:lang w:eastAsia="sv-SE"/>
              </w:rPr>
            </w:pPr>
            <w:r w:rsidRPr="00FF4867">
              <w:rPr>
                <w:szCs w:val="22"/>
                <w:lang w:eastAsia="sv-SE"/>
              </w:rPr>
              <w:t xml:space="preserve">Indicates whether this serving cell is cross-carrier scheduled by another serving cell or whether it cross-carrier schedules another serving cell. If the field </w:t>
            </w:r>
            <w:r w:rsidRPr="00FF4867">
              <w:rPr>
                <w:i/>
                <w:iCs/>
                <w:szCs w:val="22"/>
                <w:lang w:eastAsia="sv-SE"/>
              </w:rPr>
              <w:t xml:space="preserve">other </w:t>
            </w:r>
            <w:r w:rsidRPr="00FF4867">
              <w:rPr>
                <w:szCs w:val="22"/>
                <w:lang w:eastAsia="sv-SE"/>
              </w:rPr>
              <w:t>is configured for an SpCell (i.e., the SpCell is cross-carrier scheduled by another serving cell), the SpCell can be additionally scheduled by the PDCCH on the SpCell.</w:t>
            </w:r>
          </w:p>
        </w:tc>
      </w:tr>
      <w:tr w:rsidR="00B4120F" w:rsidRPr="00FF4867" w14:paraId="6E93DF32" w14:textId="77777777" w:rsidTr="00964CC4">
        <w:tc>
          <w:tcPr>
            <w:tcW w:w="14173" w:type="dxa"/>
            <w:tcBorders>
              <w:top w:val="single" w:sz="4" w:space="0" w:color="auto"/>
              <w:left w:val="single" w:sz="4" w:space="0" w:color="auto"/>
              <w:bottom w:val="single" w:sz="4" w:space="0" w:color="auto"/>
              <w:right w:val="single" w:sz="4" w:space="0" w:color="auto"/>
            </w:tcBorders>
          </w:tcPr>
          <w:p w14:paraId="624F3F7D" w14:textId="77777777" w:rsidR="003475B1" w:rsidRPr="00FF4867" w:rsidRDefault="003475B1" w:rsidP="005C7FF4">
            <w:pPr>
              <w:pStyle w:val="TAL"/>
              <w:rPr>
                <w:b/>
                <w:bCs/>
                <w:i/>
                <w:iCs/>
                <w:lang w:eastAsia="sv-SE"/>
              </w:rPr>
            </w:pPr>
            <w:r w:rsidRPr="00FF4867">
              <w:rPr>
                <w:b/>
                <w:bCs/>
                <w:i/>
                <w:iCs/>
                <w:lang w:eastAsia="sv-SE"/>
              </w:rPr>
              <w:t>crossCarrierSchedulingConfigRelease</w:t>
            </w:r>
          </w:p>
          <w:p w14:paraId="48E404AB" w14:textId="154382D1" w:rsidR="003475B1" w:rsidRPr="00FF4867" w:rsidRDefault="003475B1" w:rsidP="003475B1">
            <w:pPr>
              <w:pStyle w:val="TAL"/>
              <w:rPr>
                <w:lang w:eastAsia="sv-SE"/>
              </w:rPr>
            </w:pPr>
            <w:r w:rsidRPr="00FF4867">
              <w:rPr>
                <w:lang w:eastAsia="sv-SE"/>
              </w:rPr>
              <w:t xml:space="preserve">If this field is included, the UE shall release the cross carrier scheduling configuration configured by </w:t>
            </w:r>
            <w:r w:rsidRPr="00FF4867">
              <w:rPr>
                <w:i/>
                <w:iCs/>
                <w:lang w:eastAsia="sv-SE"/>
              </w:rPr>
              <w:t>crossCarrierSchedulingConfig</w:t>
            </w:r>
            <w:r w:rsidRPr="00FF4867">
              <w:rPr>
                <w:lang w:eastAsia="sv-SE"/>
              </w:rPr>
              <w:t xml:space="preserve">. The network may only include either </w:t>
            </w:r>
            <w:r w:rsidRPr="00FF4867">
              <w:rPr>
                <w:i/>
                <w:iCs/>
                <w:lang w:eastAsia="sv-SE"/>
              </w:rPr>
              <w:t>crossCarrierSchedulingConfigRelease</w:t>
            </w:r>
            <w:r w:rsidRPr="00FF4867">
              <w:rPr>
                <w:lang w:eastAsia="sv-SE"/>
              </w:rPr>
              <w:t xml:space="preserve"> or </w:t>
            </w:r>
            <w:r w:rsidRPr="00FF4867">
              <w:rPr>
                <w:i/>
                <w:iCs/>
                <w:lang w:eastAsia="sv-SE"/>
              </w:rPr>
              <w:t>crossCarrierSchedulingConfig</w:t>
            </w:r>
            <w:r w:rsidRPr="00FF4867">
              <w:rPr>
                <w:lang w:eastAsia="sv-SE"/>
              </w:rPr>
              <w:t xml:space="preserve"> at a time.</w:t>
            </w:r>
          </w:p>
        </w:tc>
      </w:tr>
      <w:tr w:rsidR="00B4120F" w:rsidRPr="00FF4867"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475B1" w:rsidRPr="00FF4867" w:rsidRDefault="003475B1" w:rsidP="003475B1">
            <w:pPr>
              <w:keepNext/>
              <w:keepLines/>
              <w:spacing w:after="0"/>
              <w:rPr>
                <w:rFonts w:ascii="Arial" w:hAnsi="Arial"/>
                <w:b/>
                <w:i/>
                <w:sz w:val="18"/>
                <w:szCs w:val="22"/>
              </w:rPr>
            </w:pPr>
            <w:r w:rsidRPr="00FF4867">
              <w:rPr>
                <w:rFonts w:ascii="Arial" w:hAnsi="Arial"/>
                <w:b/>
                <w:i/>
                <w:sz w:val="18"/>
                <w:szCs w:val="22"/>
              </w:rPr>
              <w:t>crs-RateMatch-PerCORESETPoolIndex</w:t>
            </w:r>
          </w:p>
          <w:p w14:paraId="4688B2C4" w14:textId="1EB103BC" w:rsidR="003475B1" w:rsidRPr="00FF4867" w:rsidRDefault="003475B1" w:rsidP="003475B1">
            <w:pPr>
              <w:pStyle w:val="TAL"/>
              <w:rPr>
                <w:b/>
                <w:i/>
                <w:szCs w:val="22"/>
                <w:lang w:eastAsia="sv-SE"/>
              </w:rPr>
            </w:pPr>
            <w:r w:rsidRPr="00FF4867">
              <w:rPr>
                <w:szCs w:val="22"/>
              </w:rPr>
              <w:t>Indicates how UE performs rate matching when both lte-CRS-PatternList1-r16 and lte-CRS-PatternList2-r16 are configured</w:t>
            </w:r>
            <w:r w:rsidR="00C52E29" w:rsidRPr="00FF4867">
              <w:rPr>
                <w:szCs w:val="22"/>
              </w:rPr>
              <w:t xml:space="preserve"> or when both </w:t>
            </w:r>
            <w:r w:rsidR="00C52E29" w:rsidRPr="00FF4867">
              <w:rPr>
                <w:i/>
                <w:szCs w:val="22"/>
              </w:rPr>
              <w:t>lte-CRS-PatternList3-r18</w:t>
            </w:r>
            <w:r w:rsidR="00C52E29" w:rsidRPr="00FF4867">
              <w:rPr>
                <w:szCs w:val="22"/>
              </w:rPr>
              <w:t xml:space="preserve"> and </w:t>
            </w:r>
            <w:r w:rsidR="00C52E29" w:rsidRPr="00FF4867">
              <w:rPr>
                <w:i/>
                <w:szCs w:val="22"/>
              </w:rPr>
              <w:t>lte-CRS-PatternList4-r18</w:t>
            </w:r>
            <w:r w:rsidR="00C52E29" w:rsidRPr="00FF4867">
              <w:rPr>
                <w:szCs w:val="22"/>
              </w:rPr>
              <w:t xml:space="preserve"> are configured</w:t>
            </w:r>
            <w:r w:rsidRPr="00FF4867">
              <w:rPr>
                <w:szCs w:val="22"/>
              </w:rPr>
              <w:t xml:space="preserve"> as specified in TS 38.214 [19], clause 5.1.4.2.</w:t>
            </w:r>
          </w:p>
        </w:tc>
      </w:tr>
      <w:tr w:rsidR="00B4120F" w:rsidRPr="00FF4867"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3475B1" w:rsidRPr="00FF4867" w:rsidRDefault="003475B1" w:rsidP="003475B1">
            <w:pPr>
              <w:pStyle w:val="TAL"/>
              <w:rPr>
                <w:b/>
                <w:bCs/>
                <w:i/>
                <w:iCs/>
              </w:rPr>
            </w:pPr>
            <w:r w:rsidRPr="00FF4867">
              <w:rPr>
                <w:b/>
                <w:bCs/>
                <w:i/>
                <w:iCs/>
              </w:rPr>
              <w:t>csi-RS-ValidationWithDCI</w:t>
            </w:r>
          </w:p>
          <w:p w14:paraId="158D2B42" w14:textId="77777777" w:rsidR="003475B1" w:rsidRPr="00FF4867" w:rsidRDefault="003475B1" w:rsidP="003475B1">
            <w:pPr>
              <w:pStyle w:val="TAL"/>
            </w:pPr>
            <w:r w:rsidRPr="00FF4867">
              <w:rPr>
                <w:bCs/>
                <w:iCs/>
              </w:rPr>
              <w:t>Indicates how the UE performs periodic and semi-persistent CSI-RS reception in a slot. The presence of this field indicates that the UE uses</w:t>
            </w:r>
            <w:r w:rsidRPr="00FF4867">
              <w:t xml:space="preserve"> </w:t>
            </w:r>
            <w:r w:rsidRPr="00FF4867">
              <w:rPr>
                <w:bCs/>
                <w:iCs/>
              </w:rPr>
              <w:t>DCI detection to validate whether to receive CSI-RS (see TS 38.213 [13], clause 11.1).</w:t>
            </w:r>
          </w:p>
        </w:tc>
      </w:tr>
      <w:tr w:rsidR="00B4120F" w:rsidRPr="00FF4867"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475B1" w:rsidRPr="00FF4867" w:rsidRDefault="003475B1" w:rsidP="003475B1">
            <w:pPr>
              <w:pStyle w:val="TAL"/>
              <w:rPr>
                <w:szCs w:val="22"/>
                <w:lang w:eastAsia="sv-SE"/>
              </w:rPr>
            </w:pPr>
            <w:r w:rsidRPr="00FF4867">
              <w:rPr>
                <w:b/>
                <w:i/>
                <w:szCs w:val="22"/>
                <w:lang w:eastAsia="sv-SE"/>
              </w:rPr>
              <w:t>defaultDownlinkBWP-Id</w:t>
            </w:r>
          </w:p>
          <w:p w14:paraId="312FB0AB" w14:textId="53671A15" w:rsidR="003475B1" w:rsidRPr="00FF4867" w:rsidRDefault="003475B1" w:rsidP="003475B1">
            <w:pPr>
              <w:pStyle w:val="TAL"/>
              <w:rPr>
                <w:szCs w:val="22"/>
                <w:lang w:eastAsia="sv-SE"/>
              </w:rPr>
            </w:pPr>
            <w:r w:rsidRPr="00FF4867">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B4120F" w:rsidRPr="00FF4867"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3475B1" w:rsidRPr="00FF4867" w:rsidRDefault="003475B1" w:rsidP="003475B1">
            <w:pPr>
              <w:pStyle w:val="TAL"/>
              <w:rPr>
                <w:b/>
                <w:i/>
                <w:lang w:eastAsia="sv-SE"/>
              </w:rPr>
            </w:pPr>
            <w:r w:rsidRPr="00FF4867">
              <w:rPr>
                <w:b/>
                <w:i/>
                <w:lang w:eastAsia="sv-SE"/>
              </w:rPr>
              <w:t>directionalCollisionHandling</w:t>
            </w:r>
          </w:p>
          <w:p w14:paraId="7AF8EE39" w14:textId="1C9DF54F" w:rsidR="003475B1" w:rsidRPr="00FF4867" w:rsidRDefault="003475B1" w:rsidP="003475B1">
            <w:pPr>
              <w:pStyle w:val="TAL"/>
              <w:rPr>
                <w:b/>
                <w:i/>
                <w:szCs w:val="22"/>
                <w:lang w:eastAsia="sv-SE"/>
              </w:rPr>
            </w:pPr>
            <w:r w:rsidRPr="00FF4867">
              <w:rPr>
                <w:szCs w:val="22"/>
                <w:lang w:eastAsia="sv-SE"/>
              </w:rPr>
              <w:t xml:space="preserve">Indicates that this serving cell is using </w:t>
            </w:r>
            <w:r w:rsidRPr="00FF4867">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sidRPr="00FF4867">
              <w:rPr>
                <w:lang w:eastAsia="sv-SE"/>
              </w:rPr>
              <w:br/>
            </w:r>
            <w:r w:rsidRPr="00FF4867">
              <w:rPr>
                <w:lang w:eastAsia="sv-SE"/>
              </w:rPr>
              <w:br/>
              <w:t>The network only configures this field for TDD serving cells that are using the same SCS.</w:t>
            </w:r>
          </w:p>
        </w:tc>
      </w:tr>
      <w:tr w:rsidR="00B4120F" w:rsidRPr="00FF4867" w14:paraId="2654B560" w14:textId="77777777" w:rsidTr="00964CC4">
        <w:tc>
          <w:tcPr>
            <w:tcW w:w="14173" w:type="dxa"/>
            <w:tcBorders>
              <w:top w:val="single" w:sz="4" w:space="0" w:color="auto"/>
              <w:left w:val="single" w:sz="4" w:space="0" w:color="auto"/>
              <w:bottom w:val="single" w:sz="4" w:space="0" w:color="auto"/>
              <w:right w:val="single" w:sz="4" w:space="0" w:color="auto"/>
            </w:tcBorders>
          </w:tcPr>
          <w:p w14:paraId="65F46EEA" w14:textId="77777777" w:rsidR="003475B1" w:rsidRPr="00FF4867" w:rsidRDefault="003475B1" w:rsidP="003475B1">
            <w:pPr>
              <w:pStyle w:val="TAL"/>
              <w:rPr>
                <w:b/>
                <w:i/>
                <w:lang w:eastAsia="sv-SE"/>
              </w:rPr>
            </w:pPr>
            <w:r w:rsidRPr="00FF4867">
              <w:rPr>
                <w:b/>
                <w:i/>
                <w:lang w:eastAsia="sv-SE"/>
              </w:rPr>
              <w:t>directionalCollisionHandling-DC</w:t>
            </w:r>
          </w:p>
          <w:p w14:paraId="32B35F1D" w14:textId="6D500171" w:rsidR="003475B1" w:rsidRPr="00FF4867" w:rsidRDefault="003475B1" w:rsidP="003475B1">
            <w:pPr>
              <w:pStyle w:val="TAL"/>
              <w:rPr>
                <w:b/>
                <w:i/>
                <w:lang w:eastAsia="sv-SE"/>
              </w:rPr>
            </w:pPr>
            <w:r w:rsidRPr="00FF4867">
              <w:rPr>
                <w:lang w:eastAsia="sv-SE"/>
              </w:rPr>
              <w:t>For the IAB-MT, it indicates that this serving cell is using directional collision handling between a reference and other cell(s) for half-duplex operation in TDD NR-DC with same SCS within same cell group or cross different cell groups.</w:t>
            </w:r>
          </w:p>
        </w:tc>
      </w:tr>
      <w:tr w:rsidR="00B4120F" w:rsidRPr="00FF4867"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475B1" w:rsidRPr="00FF4867" w:rsidRDefault="003475B1" w:rsidP="003475B1">
            <w:pPr>
              <w:pStyle w:val="TAL"/>
              <w:rPr>
                <w:b/>
                <w:i/>
                <w:szCs w:val="22"/>
              </w:rPr>
            </w:pPr>
            <w:r w:rsidRPr="00FF4867">
              <w:rPr>
                <w:b/>
                <w:i/>
                <w:szCs w:val="22"/>
              </w:rPr>
              <w:t>dormantBWP-Config</w:t>
            </w:r>
          </w:p>
          <w:p w14:paraId="5E2D05C1" w14:textId="77777777" w:rsidR="003475B1" w:rsidRPr="00FF4867" w:rsidRDefault="003475B1" w:rsidP="003475B1">
            <w:pPr>
              <w:pStyle w:val="TAL"/>
              <w:rPr>
                <w:b/>
                <w:i/>
                <w:szCs w:val="22"/>
                <w:lang w:eastAsia="sv-SE"/>
              </w:rPr>
            </w:pPr>
            <w:r w:rsidRPr="00FF4867">
              <w:rPr>
                <w:szCs w:val="22"/>
              </w:rPr>
              <w:t xml:space="preserve">The dormant BWP configuration for an SCell. This field can be configured only for a </w:t>
            </w:r>
            <w:r w:rsidRPr="00FF4867">
              <w:rPr>
                <w:bCs/>
                <w:iCs/>
                <w:szCs w:val="22"/>
              </w:rPr>
              <w:t>(non-PUCCH) SCell.</w:t>
            </w:r>
          </w:p>
        </w:tc>
      </w:tr>
      <w:tr w:rsidR="00B4120F" w:rsidRPr="00FF4867"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475B1" w:rsidRPr="00FF4867" w:rsidRDefault="003475B1" w:rsidP="003475B1">
            <w:pPr>
              <w:pStyle w:val="TAL"/>
              <w:rPr>
                <w:szCs w:val="22"/>
                <w:lang w:eastAsia="sv-SE"/>
              </w:rPr>
            </w:pPr>
            <w:r w:rsidRPr="00FF4867">
              <w:rPr>
                <w:b/>
                <w:i/>
                <w:szCs w:val="22"/>
                <w:lang w:eastAsia="sv-SE"/>
              </w:rPr>
              <w:t>downlinkBWP-ToAddModList</w:t>
            </w:r>
          </w:p>
          <w:p w14:paraId="076B2D17" w14:textId="77777777" w:rsidR="003475B1" w:rsidRPr="00FF4867" w:rsidRDefault="003475B1" w:rsidP="003475B1">
            <w:pPr>
              <w:pStyle w:val="TAL"/>
              <w:rPr>
                <w:szCs w:val="22"/>
                <w:lang w:eastAsia="sv-SE"/>
              </w:rPr>
            </w:pPr>
            <w:r w:rsidRPr="00FF4867">
              <w:rPr>
                <w:szCs w:val="22"/>
                <w:lang w:eastAsia="sv-SE"/>
              </w:rPr>
              <w:t>List of additional downlink bandwidth parts to be added or modified. (see TS 38.213 [13], clause 12).</w:t>
            </w:r>
          </w:p>
        </w:tc>
      </w:tr>
      <w:tr w:rsidR="00B4120F" w:rsidRPr="00FF4867"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475B1" w:rsidRPr="00FF4867" w:rsidRDefault="003475B1" w:rsidP="003475B1">
            <w:pPr>
              <w:pStyle w:val="TAL"/>
              <w:rPr>
                <w:szCs w:val="22"/>
                <w:lang w:eastAsia="sv-SE"/>
              </w:rPr>
            </w:pPr>
            <w:r w:rsidRPr="00FF4867">
              <w:rPr>
                <w:b/>
                <w:i/>
                <w:szCs w:val="22"/>
                <w:lang w:eastAsia="sv-SE"/>
              </w:rPr>
              <w:t>downlinkBWP-ToReleaseList</w:t>
            </w:r>
          </w:p>
          <w:p w14:paraId="459F57BE" w14:textId="77777777" w:rsidR="003475B1" w:rsidRPr="00FF4867" w:rsidRDefault="003475B1" w:rsidP="003475B1">
            <w:pPr>
              <w:pStyle w:val="TAL"/>
              <w:rPr>
                <w:szCs w:val="22"/>
                <w:lang w:eastAsia="sv-SE"/>
              </w:rPr>
            </w:pPr>
            <w:r w:rsidRPr="00FF4867">
              <w:rPr>
                <w:szCs w:val="22"/>
                <w:lang w:eastAsia="sv-SE"/>
              </w:rPr>
              <w:t>List of additional downlink bandwidth parts to be released. (see TS 38.213 [13], clause 12).</w:t>
            </w:r>
          </w:p>
        </w:tc>
      </w:tr>
      <w:tr w:rsidR="00B4120F" w:rsidRPr="00FF4867"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475B1" w:rsidRPr="00FF4867" w:rsidRDefault="003475B1" w:rsidP="003475B1">
            <w:pPr>
              <w:pStyle w:val="TAL"/>
              <w:rPr>
                <w:b/>
                <w:i/>
                <w:szCs w:val="22"/>
                <w:lang w:eastAsia="sv-SE"/>
              </w:rPr>
            </w:pPr>
            <w:r w:rsidRPr="00FF4867">
              <w:rPr>
                <w:b/>
                <w:i/>
                <w:szCs w:val="22"/>
                <w:lang w:eastAsia="sv-SE"/>
              </w:rPr>
              <w:t>downlinkChannelBW-PerSCS-List</w:t>
            </w:r>
          </w:p>
          <w:p w14:paraId="7DB98655" w14:textId="3FBE3B7A" w:rsidR="003475B1" w:rsidRPr="00FF4867" w:rsidRDefault="003475B1" w:rsidP="003475B1">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DownlinkConfigCommon</w:t>
            </w:r>
            <w:r w:rsidRPr="00FF4867">
              <w:rPr>
                <w:szCs w:val="22"/>
                <w:lang w:eastAsia="sv-SE"/>
              </w:rPr>
              <w:t xml:space="preserve"> / </w:t>
            </w:r>
            <w:r w:rsidRPr="00FF4867">
              <w:rPr>
                <w:i/>
                <w:szCs w:val="22"/>
                <w:lang w:eastAsia="sv-SE"/>
              </w:rPr>
              <w:t>DownlinkConfigCommonSIB</w:t>
            </w:r>
            <w:r w:rsidRPr="00FF4867">
              <w:rPr>
                <w:szCs w:val="22"/>
                <w:lang w:eastAsia="sv-SE"/>
              </w:rPr>
              <w:t>. Network only configures channel bandwidth that corresponds to the channel bandwidth values defined in TS 38.101-1 [15], TS 38.101-2 [39], and TS 38.101-5 [75].</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downlink bandwidth part to perform a random access procedure but its current UE specific channel bandwidth does not cover the initial downlink bandwidth part, the UE autonomously changes its UE specific channel bandwidth to cover the initial downlink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downlink bandwidth part in subsequent bandwidth part switch operations.</w:t>
            </w:r>
          </w:p>
        </w:tc>
      </w:tr>
      <w:tr w:rsidR="00B4120F" w:rsidRPr="00FF4867"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3475B1" w:rsidRPr="00FF4867" w:rsidRDefault="003475B1" w:rsidP="003475B1">
            <w:pPr>
              <w:pStyle w:val="TAL"/>
              <w:rPr>
                <w:b/>
                <w:i/>
                <w:szCs w:val="22"/>
                <w:lang w:eastAsia="sv-SE"/>
              </w:rPr>
            </w:pPr>
            <w:r w:rsidRPr="00FF4867">
              <w:rPr>
                <w:b/>
                <w:i/>
                <w:szCs w:val="22"/>
                <w:lang w:eastAsia="sv-SE"/>
              </w:rPr>
              <w:t>dummy1, dummy 2</w:t>
            </w:r>
          </w:p>
          <w:p w14:paraId="086EEE94" w14:textId="77777777" w:rsidR="003475B1" w:rsidRPr="00FF4867" w:rsidRDefault="003475B1" w:rsidP="003475B1">
            <w:pPr>
              <w:pStyle w:val="TAL"/>
              <w:rPr>
                <w:b/>
                <w:i/>
                <w:szCs w:val="22"/>
                <w:lang w:eastAsia="sv-SE"/>
              </w:rPr>
            </w:pPr>
            <w:r w:rsidRPr="00FF4867">
              <w:rPr>
                <w:szCs w:val="22"/>
                <w:lang w:eastAsia="sv-SE"/>
              </w:rPr>
              <w:t>This field is not used in the specification. If received it shall be ignored by the UE.</w:t>
            </w:r>
          </w:p>
        </w:tc>
      </w:tr>
      <w:tr w:rsidR="00B4120F" w:rsidRPr="00FF4867"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475B1" w:rsidRPr="00FF4867" w:rsidRDefault="003475B1" w:rsidP="003475B1">
            <w:pPr>
              <w:pStyle w:val="TAL"/>
              <w:rPr>
                <w:b/>
                <w:i/>
                <w:szCs w:val="22"/>
              </w:rPr>
            </w:pPr>
            <w:r w:rsidRPr="00FF4867">
              <w:rPr>
                <w:b/>
                <w:i/>
                <w:szCs w:val="22"/>
              </w:rPr>
              <w:t>enableBeamSwitchTiming</w:t>
            </w:r>
          </w:p>
          <w:p w14:paraId="45AD81FF" w14:textId="77777777" w:rsidR="003475B1" w:rsidRPr="00FF4867" w:rsidRDefault="003475B1" w:rsidP="003475B1">
            <w:pPr>
              <w:pStyle w:val="TAL"/>
              <w:rPr>
                <w:b/>
                <w:i/>
                <w:szCs w:val="22"/>
                <w:lang w:eastAsia="sv-SE"/>
              </w:rPr>
            </w:pPr>
            <w:r w:rsidRPr="00FF4867">
              <w:rPr>
                <w:szCs w:val="22"/>
              </w:rPr>
              <w:t>Indicates the aperiodic CSI-RS triggering with beam switching triggering behaviour as defined in clause 5.2.1.5.1 of TS 38.214 [19].</w:t>
            </w:r>
          </w:p>
        </w:tc>
      </w:tr>
      <w:tr w:rsidR="00B4120F" w:rsidRPr="00FF4867"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475B1" w:rsidRPr="00FF4867" w:rsidRDefault="003475B1" w:rsidP="003475B1">
            <w:pPr>
              <w:pStyle w:val="TAL"/>
              <w:rPr>
                <w:b/>
                <w:bCs/>
                <w:i/>
                <w:iCs/>
                <w:lang w:eastAsia="fi-FI"/>
              </w:rPr>
            </w:pPr>
            <w:r w:rsidRPr="00FF4867">
              <w:rPr>
                <w:b/>
                <w:bCs/>
                <w:i/>
                <w:iCs/>
                <w:lang w:eastAsia="fi-FI"/>
              </w:rPr>
              <w:t>enableDefaultTCI-StatePerCoresetPoolIndex</w:t>
            </w:r>
          </w:p>
          <w:p w14:paraId="282C3D99"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B4120F" w:rsidRPr="00FF4867"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475B1" w:rsidRPr="00FF4867" w:rsidRDefault="003475B1" w:rsidP="003475B1">
            <w:pPr>
              <w:pStyle w:val="TAL"/>
              <w:rPr>
                <w:b/>
                <w:bCs/>
                <w:i/>
                <w:iCs/>
                <w:lang w:eastAsia="fi-FI"/>
              </w:rPr>
            </w:pPr>
            <w:r w:rsidRPr="00FF4867">
              <w:rPr>
                <w:b/>
                <w:bCs/>
                <w:i/>
                <w:iCs/>
                <w:lang w:eastAsia="fi-FI"/>
              </w:rPr>
              <w:t>enableTwoDefaultTCI-States</w:t>
            </w:r>
          </w:p>
          <w:p w14:paraId="22E68A4C"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two default TCI states for PDSCH when at least one TCI codepoint is mapped to two TCI states is enabled</w:t>
            </w:r>
          </w:p>
        </w:tc>
      </w:tr>
      <w:tr w:rsidR="00B4120F" w:rsidRPr="00FF4867" w14:paraId="05B4E04D" w14:textId="77777777" w:rsidTr="00771058">
        <w:tc>
          <w:tcPr>
            <w:tcW w:w="14173" w:type="dxa"/>
            <w:tcBorders>
              <w:top w:val="single" w:sz="4" w:space="0" w:color="auto"/>
              <w:left w:val="single" w:sz="4" w:space="0" w:color="auto"/>
              <w:bottom w:val="single" w:sz="4" w:space="0" w:color="auto"/>
              <w:right w:val="single" w:sz="4" w:space="0" w:color="auto"/>
            </w:tcBorders>
          </w:tcPr>
          <w:p w14:paraId="75F57702" w14:textId="77777777" w:rsidR="003475B1" w:rsidRPr="00FF4867" w:rsidRDefault="003475B1" w:rsidP="003475B1">
            <w:pPr>
              <w:pStyle w:val="TAL"/>
              <w:rPr>
                <w:b/>
                <w:bCs/>
                <w:i/>
                <w:iCs/>
                <w:lang w:eastAsia="fi-FI"/>
              </w:rPr>
            </w:pPr>
            <w:r w:rsidRPr="00FF4867">
              <w:rPr>
                <w:b/>
                <w:bCs/>
                <w:i/>
                <w:iCs/>
                <w:lang w:eastAsia="fi-FI"/>
              </w:rPr>
              <w:t>fdmed-ReceptionMulticast</w:t>
            </w:r>
          </w:p>
          <w:p w14:paraId="64E37964" w14:textId="77777777" w:rsidR="003475B1" w:rsidRPr="00FF4867" w:rsidRDefault="003475B1" w:rsidP="003475B1">
            <w:pPr>
              <w:pStyle w:val="TAL"/>
              <w:rPr>
                <w:bCs/>
                <w:iCs/>
                <w:szCs w:val="22"/>
                <w:lang w:eastAsia="fi-FI"/>
              </w:rPr>
            </w:pPr>
            <w:r w:rsidRPr="00FF4867">
              <w:rPr>
                <w:bCs/>
                <w:iCs/>
                <w:szCs w:val="22"/>
                <w:lang w:eastAsia="fi-FI"/>
              </w:rPr>
              <w:t xml:space="preserve">Indicates the Type-1 HARQ codebook generation as specified </w:t>
            </w:r>
            <w:r w:rsidRPr="00FF4867">
              <w:rPr>
                <w:szCs w:val="22"/>
                <w:lang w:eastAsia="sv-SE"/>
              </w:rPr>
              <w:t xml:space="preserve">in </w:t>
            </w:r>
            <w:r w:rsidRPr="00FF4867">
              <w:rPr>
                <w:bCs/>
                <w:iCs/>
                <w:szCs w:val="22"/>
                <w:lang w:eastAsia="fi-FI"/>
              </w:rPr>
              <w:t xml:space="preserve">TS 38.213 [13], </w:t>
            </w:r>
            <w:r w:rsidRPr="00FF4867">
              <w:rPr>
                <w:szCs w:val="22"/>
                <w:lang w:eastAsia="sv-SE"/>
              </w:rPr>
              <w:t>clause 9.1.2.1</w:t>
            </w:r>
            <w:r w:rsidRPr="00FF4867">
              <w:rPr>
                <w:bCs/>
                <w:iCs/>
                <w:szCs w:val="22"/>
                <w:lang w:eastAsia="fi-FI"/>
              </w:rPr>
              <w:t>.</w:t>
            </w:r>
          </w:p>
        </w:tc>
      </w:tr>
      <w:tr w:rsidR="00B4120F" w:rsidRPr="00FF4867"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475B1" w:rsidRPr="00FF4867" w:rsidRDefault="003475B1" w:rsidP="003475B1">
            <w:pPr>
              <w:pStyle w:val="TAL"/>
              <w:rPr>
                <w:szCs w:val="22"/>
                <w:lang w:eastAsia="sv-SE"/>
              </w:rPr>
            </w:pPr>
            <w:r w:rsidRPr="00FF4867">
              <w:rPr>
                <w:b/>
                <w:i/>
                <w:szCs w:val="22"/>
                <w:lang w:eastAsia="sv-SE"/>
              </w:rPr>
              <w:t>firstActiveDownlinkBWP-Id</w:t>
            </w:r>
          </w:p>
          <w:p w14:paraId="792C1031" w14:textId="440B8370" w:rsidR="003475B1" w:rsidRPr="00FF4867" w:rsidRDefault="003475B1" w:rsidP="003475B1">
            <w:pPr>
              <w:pStyle w:val="TAL"/>
              <w:rPr>
                <w:szCs w:val="22"/>
                <w:lang w:eastAsia="sv-SE"/>
              </w:rPr>
            </w:pPr>
            <w:r w:rsidRPr="00FF4867">
              <w:rPr>
                <w:szCs w:val="22"/>
                <w:lang w:eastAsia="sv-SE"/>
              </w:rPr>
              <w:t xml:space="preserve">If configured for an SpCell, this field contains the ID of the DL BWP to be activated or to be used for RLM, BFD and measurements if included in an </w:t>
            </w:r>
            <w:r w:rsidRPr="00FF4867">
              <w:rPr>
                <w:i/>
                <w:szCs w:val="22"/>
                <w:lang w:eastAsia="sv-SE"/>
              </w:rPr>
              <w:t>RRCReconfiguration</w:t>
            </w:r>
            <w:r w:rsidRPr="00FF4867">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A762B87" w14:textId="77777777" w:rsidR="003475B1" w:rsidRPr="00FF4867" w:rsidRDefault="003475B1" w:rsidP="003475B1">
            <w:pPr>
              <w:pStyle w:val="TAL"/>
              <w:rPr>
                <w:szCs w:val="22"/>
                <w:lang w:eastAsia="sv-SE"/>
              </w:rPr>
            </w:pPr>
            <w:r w:rsidRPr="00FF4867">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475B1" w:rsidRPr="00FF4867" w:rsidRDefault="003475B1" w:rsidP="003475B1">
            <w:pPr>
              <w:pStyle w:val="TAL"/>
              <w:rPr>
                <w:szCs w:val="22"/>
                <w:lang w:eastAsia="sv-SE"/>
              </w:rPr>
            </w:pPr>
            <w:r w:rsidRPr="00FF4867">
              <w:rPr>
                <w:szCs w:val="22"/>
                <w:lang w:eastAsia="sv-SE"/>
              </w:rPr>
              <w:t xml:space="preserve">Upon reconfiguration with </w:t>
            </w:r>
            <w:r w:rsidRPr="00FF4867">
              <w:rPr>
                <w:i/>
                <w:iCs/>
                <w:szCs w:val="22"/>
                <w:lang w:eastAsia="sv-SE"/>
              </w:rPr>
              <w:t>reconfigurationWithSync</w:t>
            </w:r>
            <w:r w:rsidRPr="00FF4867">
              <w:rPr>
                <w:szCs w:val="22"/>
                <w:lang w:eastAsia="sv-SE"/>
              </w:rPr>
              <w:t xml:space="preserve">, the network sets the </w:t>
            </w:r>
            <w:r w:rsidRPr="00FF4867">
              <w:rPr>
                <w:i/>
                <w:szCs w:val="22"/>
                <w:lang w:eastAsia="sv-SE"/>
              </w:rPr>
              <w:t>firstActiveDownlinkBWP-Id</w:t>
            </w:r>
            <w:r w:rsidRPr="00FF4867">
              <w:rPr>
                <w:szCs w:val="22"/>
                <w:lang w:eastAsia="sv-SE"/>
              </w:rPr>
              <w:t xml:space="preserve"> and </w:t>
            </w:r>
            <w:r w:rsidRPr="00FF4867">
              <w:rPr>
                <w:i/>
                <w:szCs w:val="22"/>
                <w:lang w:eastAsia="sv-SE"/>
              </w:rPr>
              <w:t>firstActiveUplinkBWP-Id</w:t>
            </w:r>
            <w:r w:rsidRPr="00FF4867">
              <w:rPr>
                <w:szCs w:val="22"/>
                <w:lang w:eastAsia="sv-SE"/>
              </w:rPr>
              <w:t xml:space="preserve"> to the same value.</w:t>
            </w:r>
          </w:p>
        </w:tc>
      </w:tr>
      <w:tr w:rsidR="00B4120F" w:rsidRPr="00FF4867"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3475B1" w:rsidRPr="00FF4867" w:rsidRDefault="003475B1" w:rsidP="003475B1">
            <w:pPr>
              <w:pStyle w:val="TAL"/>
              <w:rPr>
                <w:szCs w:val="22"/>
                <w:lang w:eastAsia="sv-SE"/>
              </w:rPr>
            </w:pPr>
            <w:r w:rsidRPr="00FF4867">
              <w:rPr>
                <w:b/>
                <w:i/>
                <w:szCs w:val="22"/>
                <w:lang w:eastAsia="sv-SE"/>
              </w:rPr>
              <w:t>initialDownlinkBWP</w:t>
            </w:r>
          </w:p>
          <w:p w14:paraId="2BA38944" w14:textId="3FE35217" w:rsidR="003475B1" w:rsidRPr="00FF4867" w:rsidRDefault="003475B1" w:rsidP="003475B1">
            <w:pPr>
              <w:pStyle w:val="TAL"/>
              <w:rPr>
                <w:szCs w:val="22"/>
                <w:lang w:eastAsia="sv-SE"/>
              </w:rPr>
            </w:pPr>
            <w:r w:rsidRPr="00FF4867">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3475B1" w:rsidRPr="00FF4867" w:rsidRDefault="003475B1" w:rsidP="003475B1">
            <w:pPr>
              <w:pStyle w:val="TAL"/>
              <w:rPr>
                <w:szCs w:val="22"/>
              </w:rPr>
            </w:pPr>
            <w:r w:rsidRPr="00FF4867">
              <w:rPr>
                <w:b/>
                <w:i/>
                <w:szCs w:val="22"/>
              </w:rPr>
              <w:t>intraCellGuardBandsDL-List, intraCellGuardBandsUL-List</w:t>
            </w:r>
          </w:p>
          <w:p w14:paraId="3384042F" w14:textId="6E13A3FF" w:rsidR="003475B1" w:rsidRPr="00FF4867" w:rsidRDefault="003475B1" w:rsidP="003475B1">
            <w:pPr>
              <w:pStyle w:val="TAL"/>
              <w:rPr>
                <w:b/>
                <w:i/>
                <w:szCs w:val="22"/>
                <w:lang w:eastAsia="sv-SE"/>
              </w:rPr>
            </w:pPr>
            <w:r w:rsidRPr="00FF4867">
              <w:rPr>
                <w:szCs w:val="22"/>
              </w:rPr>
              <w:t>List of intra-cell guard bands in a serving cell for operation with shared spectrum channel access in FR1. If not configured, the guard bands are defined according to 38.101-1 [15], see TS 38.214 [19], clause 7. For operation in licensed spectrum, this field is absent, and no UE action is required.</w:t>
            </w:r>
          </w:p>
        </w:tc>
      </w:tr>
      <w:tr w:rsidR="00B4120F" w:rsidRPr="00FF4867"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3475B1" w:rsidRPr="00FF4867" w:rsidRDefault="003475B1" w:rsidP="003475B1">
            <w:pPr>
              <w:pStyle w:val="TAL"/>
              <w:rPr>
                <w:b/>
                <w:i/>
                <w:lang w:eastAsia="sv-SE"/>
              </w:rPr>
            </w:pPr>
            <w:r w:rsidRPr="00FF4867">
              <w:rPr>
                <w:b/>
                <w:i/>
                <w:lang w:eastAsia="sv-SE"/>
              </w:rPr>
              <w:t>lte-CRS-PatternList1</w:t>
            </w:r>
          </w:p>
          <w:p w14:paraId="60CF967C" w14:textId="77777777" w:rsidR="003475B1" w:rsidRPr="00FF4867" w:rsidRDefault="003475B1" w:rsidP="003475B1">
            <w:pPr>
              <w:pStyle w:val="TAL"/>
              <w:rPr>
                <w:b/>
                <w:i/>
                <w:szCs w:val="22"/>
                <w:lang w:eastAsia="sv-SE"/>
              </w:rPr>
            </w:pPr>
            <w:r w:rsidRPr="00FF4867">
              <w:rPr>
                <w:lang w:eastAsia="sv-SE"/>
              </w:rPr>
              <w:t>A list of LTE CRS patterns around which the UE shall do rate matching for PDSCH. The LTE CRS patterns in this list shall be non-overlapping in frequency.</w:t>
            </w:r>
            <w:r w:rsidRPr="00FF4867">
              <w:t xml:space="preserve"> The network does not configure this field and </w:t>
            </w:r>
            <w:r w:rsidRPr="00FF4867">
              <w:rPr>
                <w:i/>
                <w:iCs/>
              </w:rPr>
              <w:t>lte-CRS-ToMatchAround</w:t>
            </w:r>
            <w:r w:rsidRPr="00FF4867">
              <w:t xml:space="preserve"> simultaneously.</w:t>
            </w:r>
          </w:p>
        </w:tc>
      </w:tr>
      <w:tr w:rsidR="00B4120F" w:rsidRPr="00FF4867"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3475B1" w:rsidRPr="00FF4867" w:rsidRDefault="003475B1" w:rsidP="003475B1">
            <w:pPr>
              <w:pStyle w:val="TAL"/>
              <w:rPr>
                <w:b/>
                <w:i/>
                <w:lang w:eastAsia="sv-SE"/>
              </w:rPr>
            </w:pPr>
            <w:r w:rsidRPr="00FF4867">
              <w:rPr>
                <w:b/>
                <w:i/>
                <w:lang w:eastAsia="sv-SE"/>
              </w:rPr>
              <w:t>lte-CRS-PatternList2</w:t>
            </w:r>
          </w:p>
          <w:p w14:paraId="0057EC86" w14:textId="06BEFBAD" w:rsidR="003475B1" w:rsidRPr="00FF4867" w:rsidRDefault="003475B1" w:rsidP="003475B1">
            <w:pPr>
              <w:pStyle w:val="TAL"/>
              <w:rPr>
                <w:b/>
                <w:i/>
                <w:szCs w:val="22"/>
                <w:lang w:eastAsia="sv-SE"/>
              </w:rPr>
            </w:pPr>
            <w:r w:rsidRPr="00FF4867">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FF4867">
              <w:t xml:space="preserve"> Network configures this field only if the field </w:t>
            </w:r>
            <w:r w:rsidRPr="00FF4867">
              <w:rPr>
                <w:i/>
                <w:iCs/>
              </w:rPr>
              <w:t>lte-CRS-ToMatchAround</w:t>
            </w:r>
            <w:r w:rsidRPr="00FF4867">
              <w:t xml:space="preserve"> is not configured and there is at least one ControlResourceSet in one DL BWP of this serving cell with </w:t>
            </w:r>
            <w:r w:rsidRPr="00FF4867">
              <w:rPr>
                <w:i/>
                <w:iCs/>
              </w:rPr>
              <w:t>coresetPoolIndex</w:t>
            </w:r>
            <w:r w:rsidRPr="00FF4867">
              <w:t xml:space="preserve"> set to 1.</w:t>
            </w:r>
          </w:p>
        </w:tc>
      </w:tr>
      <w:tr w:rsidR="00B4120F" w:rsidRPr="00FF4867" w14:paraId="6C2040A4" w14:textId="77777777" w:rsidTr="00675A6B">
        <w:tc>
          <w:tcPr>
            <w:tcW w:w="14173" w:type="dxa"/>
            <w:tcBorders>
              <w:top w:val="single" w:sz="4" w:space="0" w:color="auto"/>
              <w:left w:val="single" w:sz="4" w:space="0" w:color="auto"/>
              <w:bottom w:val="single" w:sz="4" w:space="0" w:color="auto"/>
              <w:right w:val="single" w:sz="4" w:space="0" w:color="auto"/>
            </w:tcBorders>
          </w:tcPr>
          <w:p w14:paraId="7085A741" w14:textId="77777777" w:rsidR="00C52E29" w:rsidRPr="00FF4867" w:rsidRDefault="00C52E29" w:rsidP="00B4120F">
            <w:pPr>
              <w:pStyle w:val="TAL"/>
              <w:rPr>
                <w:b/>
                <w:bCs/>
                <w:i/>
                <w:iCs/>
                <w:lang w:eastAsia="sv-SE"/>
              </w:rPr>
            </w:pPr>
            <w:r w:rsidRPr="00FF4867">
              <w:rPr>
                <w:b/>
                <w:bCs/>
                <w:i/>
                <w:iCs/>
                <w:lang w:eastAsia="sv-SE"/>
              </w:rPr>
              <w:t>lte-CRS-PatternList3</w:t>
            </w:r>
          </w:p>
          <w:p w14:paraId="526E4A2B" w14:textId="77777777" w:rsidR="00C52E29" w:rsidRPr="00FF4867" w:rsidRDefault="00C52E29" w:rsidP="00675A6B">
            <w:pPr>
              <w:pStyle w:val="TAL"/>
              <w:rPr>
                <w:b/>
                <w:i/>
                <w:lang w:eastAsia="sv-SE"/>
              </w:rPr>
            </w:pPr>
            <w:r w:rsidRPr="00FF4867">
              <w:rPr>
                <w:lang w:eastAsia="sv-SE"/>
              </w:rPr>
              <w:t xml:space="preserve">A list of LTE CRS patterns around which the UE shall do rate matching for PDSCH. The LTE CRS patterns in this list shall be non-overlapping in frequency. The network does not configure this field and </w:t>
            </w:r>
            <w:r w:rsidRPr="00FF4867">
              <w:rPr>
                <w:i/>
                <w:lang w:eastAsia="sv-SE"/>
              </w:rPr>
              <w:t>lte-CRS-ToMatchAround,</w:t>
            </w:r>
            <w:r w:rsidRPr="00FF4867">
              <w:rPr>
                <w:lang w:eastAsia="sv-SE"/>
              </w:rPr>
              <w:t xml:space="preserve"> or this field and </w:t>
            </w:r>
            <w:r w:rsidRPr="00FF4867">
              <w:rPr>
                <w:i/>
                <w:lang w:eastAsia="sv-SE"/>
              </w:rPr>
              <w:t>lte-CRS-PatternList1</w:t>
            </w:r>
            <w:r w:rsidRPr="00FF4867">
              <w:rPr>
                <w:lang w:eastAsia="sv-SE"/>
              </w:rPr>
              <w:t xml:space="preserve">, or this field and </w:t>
            </w:r>
            <w:r w:rsidRPr="00FF4867">
              <w:rPr>
                <w:i/>
                <w:lang w:eastAsia="sv-SE"/>
              </w:rPr>
              <w:t>lte-CRS-PatternList2</w:t>
            </w:r>
            <w:r w:rsidRPr="00FF4867">
              <w:rPr>
                <w:lang w:eastAsia="sv-SE"/>
              </w:rPr>
              <w:t xml:space="preserve"> simultaneously.</w:t>
            </w:r>
          </w:p>
        </w:tc>
      </w:tr>
      <w:tr w:rsidR="00B4120F" w:rsidRPr="00FF4867" w14:paraId="62EA428D" w14:textId="77777777" w:rsidTr="00675A6B">
        <w:tc>
          <w:tcPr>
            <w:tcW w:w="14173" w:type="dxa"/>
            <w:tcBorders>
              <w:top w:val="single" w:sz="4" w:space="0" w:color="auto"/>
              <w:left w:val="single" w:sz="4" w:space="0" w:color="auto"/>
              <w:bottom w:val="single" w:sz="4" w:space="0" w:color="auto"/>
              <w:right w:val="single" w:sz="4" w:space="0" w:color="auto"/>
            </w:tcBorders>
          </w:tcPr>
          <w:p w14:paraId="2C5CB86F" w14:textId="77777777" w:rsidR="00C52E29" w:rsidRPr="00FF4867" w:rsidRDefault="00C52E29" w:rsidP="00B4120F">
            <w:pPr>
              <w:pStyle w:val="TAL"/>
              <w:rPr>
                <w:b/>
                <w:bCs/>
                <w:i/>
                <w:iCs/>
                <w:lang w:eastAsia="sv-SE"/>
              </w:rPr>
            </w:pPr>
            <w:r w:rsidRPr="00FF4867">
              <w:rPr>
                <w:b/>
                <w:bCs/>
                <w:i/>
                <w:iCs/>
                <w:lang w:eastAsia="sv-SE"/>
              </w:rPr>
              <w:t>lte-CRS-PatternList4</w:t>
            </w:r>
          </w:p>
          <w:p w14:paraId="7C1C40AE" w14:textId="77777777" w:rsidR="00C52E29" w:rsidRPr="00FF4867" w:rsidRDefault="00C52E29" w:rsidP="00675A6B">
            <w:pPr>
              <w:pStyle w:val="TAL"/>
              <w:rPr>
                <w:b/>
                <w:i/>
                <w:lang w:eastAsia="sv-SE"/>
              </w:rPr>
            </w:pPr>
            <w:r w:rsidRPr="00FF4867">
              <w:rPr>
                <w:lang w:eastAsia="sv-SE"/>
              </w:rPr>
              <w:t>A list of LTE CRS patterns around which the UE shall do rate matching for PDSCH. The LTE CRS patterns in this list shall be non-overlapping in frequency. The first LTE CRS pattern in this list shall be fully overlapping in frequency with the first LTE CRS pattern in</w:t>
            </w:r>
            <w:r w:rsidRPr="00FF4867">
              <w:rPr>
                <w:i/>
                <w:lang w:eastAsia="sv-SE"/>
              </w:rPr>
              <w:t xml:space="preserve"> lte-CRS-PatternList3</w:t>
            </w:r>
            <w:r w:rsidRPr="00FF4867">
              <w:rPr>
                <w:lang w:eastAsia="sv-SE"/>
              </w:rPr>
              <w:t>. The second LTE CRS pattern in this list shall be fully overlapping in frequency with the second LTE CRS pattern in</w:t>
            </w:r>
            <w:r w:rsidRPr="00FF4867">
              <w:rPr>
                <w:i/>
                <w:lang w:eastAsia="sv-SE"/>
              </w:rPr>
              <w:t xml:space="preserve"> lte-CRS-PatternList3</w:t>
            </w:r>
            <w:r w:rsidRPr="00FF4867">
              <w:rPr>
                <w:lang w:eastAsia="sv-SE"/>
              </w:rPr>
              <w:t>, and so on. Network configures this field only if the field</w:t>
            </w:r>
            <w:r w:rsidRPr="00FF4867">
              <w:rPr>
                <w:i/>
                <w:lang w:eastAsia="sv-SE"/>
              </w:rPr>
              <w:t xml:space="preserve"> lte-CRS-ToMatchAround</w:t>
            </w:r>
            <w:r w:rsidRPr="00FF4867">
              <w:rPr>
                <w:lang w:eastAsia="sv-SE"/>
              </w:rPr>
              <w:t xml:space="preserve"> is not configured and the field </w:t>
            </w:r>
            <w:r w:rsidRPr="00FF4867">
              <w:rPr>
                <w:i/>
                <w:lang w:eastAsia="sv-SE"/>
              </w:rPr>
              <w:t>lte-CRS-PatternList3</w:t>
            </w:r>
            <w:r w:rsidRPr="00FF4867">
              <w:rPr>
                <w:lang w:eastAsia="sv-SE"/>
              </w:rPr>
              <w:t xml:space="preserve"> is configured.</w:t>
            </w:r>
          </w:p>
        </w:tc>
      </w:tr>
      <w:tr w:rsidR="00B4120F" w:rsidRPr="00FF4867"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3475B1" w:rsidRPr="00FF4867" w:rsidRDefault="003475B1" w:rsidP="003475B1">
            <w:pPr>
              <w:pStyle w:val="TAL"/>
              <w:rPr>
                <w:szCs w:val="22"/>
                <w:lang w:eastAsia="sv-SE"/>
              </w:rPr>
            </w:pPr>
            <w:r w:rsidRPr="00FF4867">
              <w:rPr>
                <w:b/>
                <w:i/>
                <w:szCs w:val="22"/>
                <w:lang w:eastAsia="sv-SE"/>
              </w:rPr>
              <w:t>lte-CRS-ToMatchAround</w:t>
            </w:r>
          </w:p>
          <w:p w14:paraId="49CD2DA6" w14:textId="77777777" w:rsidR="003475B1" w:rsidRPr="00FF4867" w:rsidRDefault="003475B1" w:rsidP="003475B1">
            <w:pPr>
              <w:pStyle w:val="TAL"/>
              <w:rPr>
                <w:b/>
                <w:i/>
                <w:szCs w:val="22"/>
                <w:lang w:eastAsia="sv-SE"/>
              </w:rPr>
            </w:pPr>
            <w:r w:rsidRPr="00FF4867">
              <w:rPr>
                <w:szCs w:val="22"/>
                <w:lang w:eastAsia="sv-SE"/>
              </w:rPr>
              <w:t>Parameters to determine an LTE CRS pattern that the UE shall rate match around.</w:t>
            </w:r>
          </w:p>
        </w:tc>
      </w:tr>
      <w:tr w:rsidR="00B4120F" w:rsidRPr="00FF4867" w14:paraId="45C74B0B" w14:textId="77777777" w:rsidTr="00964CC4">
        <w:tc>
          <w:tcPr>
            <w:tcW w:w="14173" w:type="dxa"/>
            <w:tcBorders>
              <w:top w:val="single" w:sz="4" w:space="0" w:color="auto"/>
              <w:left w:val="single" w:sz="4" w:space="0" w:color="auto"/>
              <w:bottom w:val="single" w:sz="4" w:space="0" w:color="auto"/>
              <w:right w:val="single" w:sz="4" w:space="0" w:color="auto"/>
            </w:tcBorders>
          </w:tcPr>
          <w:p w14:paraId="27AD74A4" w14:textId="77777777" w:rsidR="003475B1" w:rsidRPr="00FF4867" w:rsidRDefault="003475B1" w:rsidP="003475B1">
            <w:pPr>
              <w:pStyle w:val="TAL"/>
              <w:rPr>
                <w:b/>
                <w:bCs/>
                <w:i/>
                <w:iCs/>
                <w:lang w:eastAsia="sv-SE"/>
              </w:rPr>
            </w:pPr>
            <w:r w:rsidRPr="00FF4867">
              <w:rPr>
                <w:b/>
                <w:bCs/>
                <w:i/>
                <w:iCs/>
                <w:lang w:eastAsia="sv-SE"/>
              </w:rPr>
              <w:t>lte-NeighCellsCRS-AssistInfoList</w:t>
            </w:r>
          </w:p>
          <w:p w14:paraId="1C13FC6B" w14:textId="446077A4" w:rsidR="003475B1" w:rsidRPr="00FF4867" w:rsidRDefault="003475B1" w:rsidP="003475B1">
            <w:pPr>
              <w:pStyle w:val="TAL"/>
              <w:rPr>
                <w:b/>
                <w:i/>
                <w:szCs w:val="22"/>
                <w:lang w:eastAsia="sv-SE"/>
              </w:rPr>
            </w:pPr>
            <w:r w:rsidRPr="00FF4867">
              <w:rPr>
                <w:szCs w:val="22"/>
                <w:lang w:eastAsia="sv-SE"/>
              </w:rPr>
              <w:t xml:space="preserve">A list of LTE neighbour cells configuration information which is used to assist the UE to perform CRS interference mitigation (CRS-IM) in scenarios with overlapping spectrum for LTE and NR (see TS 38.101-4 [59]). If the field is included, it replaces any previous list, i.e. all the entries of the list are replaced and each of the </w:t>
            </w:r>
            <w:r w:rsidRPr="00FF4867">
              <w:rPr>
                <w:i/>
                <w:szCs w:val="22"/>
                <w:lang w:eastAsia="sv-SE"/>
              </w:rPr>
              <w:t xml:space="preserve">LTE-NeighCellsCRS-AssistInfo </w:t>
            </w:r>
            <w:r w:rsidRPr="00FF4867">
              <w:rPr>
                <w:szCs w:val="22"/>
                <w:lang w:eastAsia="sv-SE"/>
              </w:rPr>
              <w:t>entries is considered to be newly created and the conditions and Need codes for setup of the entry apply.</w:t>
            </w:r>
          </w:p>
        </w:tc>
      </w:tr>
      <w:tr w:rsidR="00B4120F" w:rsidRPr="00FF4867" w14:paraId="6E5F7CFD" w14:textId="77777777" w:rsidTr="0071565C">
        <w:tc>
          <w:tcPr>
            <w:tcW w:w="14173" w:type="dxa"/>
            <w:tcBorders>
              <w:top w:val="single" w:sz="4" w:space="0" w:color="auto"/>
              <w:left w:val="single" w:sz="4" w:space="0" w:color="auto"/>
              <w:bottom w:val="single" w:sz="4" w:space="0" w:color="auto"/>
              <w:right w:val="single" w:sz="4" w:space="0" w:color="auto"/>
            </w:tcBorders>
          </w:tcPr>
          <w:p w14:paraId="01173486" w14:textId="77777777" w:rsidR="003475B1" w:rsidRPr="00FF4867" w:rsidRDefault="003475B1" w:rsidP="003475B1">
            <w:pPr>
              <w:pStyle w:val="TAL"/>
              <w:rPr>
                <w:b/>
                <w:bCs/>
                <w:i/>
                <w:iCs/>
                <w:lang w:eastAsia="sv-SE"/>
              </w:rPr>
            </w:pPr>
            <w:r w:rsidRPr="00FF4867">
              <w:rPr>
                <w:b/>
                <w:bCs/>
                <w:i/>
                <w:iCs/>
                <w:lang w:eastAsia="sv-SE"/>
              </w:rPr>
              <w:t>lte-NeighCellsCRS-Assumptions</w:t>
            </w:r>
          </w:p>
          <w:p w14:paraId="7246A5C9" w14:textId="77777777" w:rsidR="003475B1" w:rsidRPr="00FF4867" w:rsidRDefault="003475B1" w:rsidP="003475B1">
            <w:pPr>
              <w:pStyle w:val="TAL"/>
            </w:pPr>
            <w:r w:rsidRPr="00FF4867">
              <w:t>If the field is not configured, the following default network configuration assumptions are valid for all LTE neighbour cells for the purpose of CRS interference mitigation (CRS-IM) in scenarios with overlapping spectrum for LTE and NR (see TS 38.101-4 [59]).</w:t>
            </w:r>
          </w:p>
          <w:p w14:paraId="1B5302B3" w14:textId="62045B53"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the same as the one indicated in </w:t>
            </w:r>
            <w:r w:rsidRPr="00FF4867">
              <w:rPr>
                <w:rFonts w:eastAsia="Batang"/>
                <w:i/>
                <w:iCs/>
                <w:szCs w:val="24"/>
              </w:rPr>
              <w:t>RateMatchPatternLTE-CRS</w:t>
            </w:r>
            <w:r w:rsidRPr="00FF4867">
              <w:rPr>
                <w:rFonts w:eastAsia="Batang"/>
                <w:szCs w:val="24"/>
              </w:rPr>
              <w:t xml:space="preserve"> if configured for the serving cell.</w:t>
            </w:r>
          </w:p>
          <w:p w14:paraId="5A9B3CC1" w14:textId="58E1BD47"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4 if </w:t>
            </w:r>
            <w:r w:rsidRPr="00FF4867">
              <w:rPr>
                <w:rFonts w:eastAsia="Batang"/>
                <w:i/>
                <w:iCs/>
                <w:szCs w:val="24"/>
              </w:rPr>
              <w:t>RateMatchPatternLTE-CRS</w:t>
            </w:r>
            <w:r w:rsidRPr="00FF4867">
              <w:rPr>
                <w:rFonts w:eastAsia="Batang"/>
                <w:szCs w:val="24"/>
              </w:rPr>
              <w:t xml:space="preserve"> is not configured for the serving cell.</w:t>
            </w:r>
          </w:p>
          <w:p w14:paraId="1076AD01" w14:textId="232F72C1"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channel bandwidth and centre frequency are the same as the ones indicated in </w:t>
            </w:r>
            <w:r w:rsidRPr="00FF4867">
              <w:rPr>
                <w:rFonts w:eastAsia="Batang"/>
                <w:i/>
                <w:iCs/>
                <w:szCs w:val="24"/>
              </w:rPr>
              <w:t>RateMatchPatternLTE-CRS</w:t>
            </w:r>
            <w:r w:rsidRPr="00FF4867">
              <w:rPr>
                <w:rFonts w:eastAsia="Batang"/>
                <w:szCs w:val="24"/>
              </w:rPr>
              <w:t xml:space="preserve"> if configured for the serving cell.</w:t>
            </w:r>
          </w:p>
          <w:p w14:paraId="33D7C0A0" w14:textId="3BA76CEF"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MBSFN configuration is the same as the one indicated in </w:t>
            </w:r>
            <w:r w:rsidRPr="00FF4867">
              <w:rPr>
                <w:rFonts w:eastAsia="Batang"/>
                <w:i/>
                <w:iCs/>
                <w:szCs w:val="24"/>
              </w:rPr>
              <w:t>RateMatchPatternLTE-CRS</w:t>
            </w:r>
            <w:r w:rsidRPr="00FF4867">
              <w:rPr>
                <w:rFonts w:eastAsia="Batang"/>
                <w:szCs w:val="24"/>
              </w:rPr>
              <w:t xml:space="preserve"> if configured for the serving cell. If </w:t>
            </w:r>
            <w:r w:rsidRPr="00FF4867">
              <w:rPr>
                <w:rFonts w:eastAsia="Batang"/>
                <w:i/>
                <w:iCs/>
                <w:szCs w:val="24"/>
              </w:rPr>
              <w:t>RateMatchPatternLTE-CRS</w:t>
            </w:r>
            <w:r w:rsidRPr="00FF4867">
              <w:rPr>
                <w:rFonts w:eastAsia="Batang"/>
                <w:szCs w:val="24"/>
              </w:rPr>
              <w:t xml:space="preserve"> is not configured for the serving cell, MBSFN subframe is not configured.</w:t>
            </w:r>
          </w:p>
          <w:p w14:paraId="77059BFA" w14:textId="0CE57FB6"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Network-based CRS interference mitigation (i.e., CRS muting), as in </w:t>
            </w:r>
            <w:r w:rsidRPr="00FF4867">
              <w:rPr>
                <w:rFonts w:eastAsia="Batang"/>
                <w:i/>
                <w:iCs/>
                <w:szCs w:val="24"/>
              </w:rPr>
              <w:t>crs-IntfMitigConfig</w:t>
            </w:r>
            <w:r w:rsidRPr="00FF4867">
              <w:rPr>
                <w:rFonts w:eastAsia="Batang"/>
                <w:szCs w:val="24"/>
              </w:rPr>
              <w:t xml:space="preserve"> specified in TS 36.331 [10], is not enabled.</w:t>
            </w:r>
          </w:p>
          <w:p w14:paraId="2D3DCE91" w14:textId="3759477A" w:rsidR="003475B1" w:rsidRPr="00FF4867" w:rsidRDefault="003475B1" w:rsidP="003475B1">
            <w:pPr>
              <w:pStyle w:val="TAL"/>
            </w:pPr>
            <w:r w:rsidRPr="00FF4867">
              <w:t xml:space="preserve">If the field is configured (i.e. false) and </w:t>
            </w:r>
            <w:r w:rsidRPr="00FF4867">
              <w:rPr>
                <w:i/>
                <w:iCs/>
              </w:rPr>
              <w:t>LTE-NeighCellsCRS-AssistInfoList</w:t>
            </w:r>
            <w:r w:rsidRPr="00FF4867">
              <w:t xml:space="preserve"> is configured, the configuration provided in </w:t>
            </w:r>
            <w:r w:rsidRPr="00FF4867">
              <w:rPr>
                <w:i/>
                <w:iCs/>
              </w:rPr>
              <w:t>LTE-NeighCellsCRS-AssistInfoList</w:t>
            </w:r>
            <w:r w:rsidRPr="00FF4867">
              <w:t xml:space="preserve"> overrides the default network configuration assumptions.</w:t>
            </w:r>
          </w:p>
          <w:p w14:paraId="372A572F" w14:textId="7717F267" w:rsidR="003475B1" w:rsidRPr="00FF4867" w:rsidRDefault="003475B1" w:rsidP="003475B1">
            <w:pPr>
              <w:pStyle w:val="TAL"/>
              <w:rPr>
                <w:rFonts w:eastAsiaTheme="minorEastAsia"/>
              </w:rPr>
            </w:pPr>
            <w:r w:rsidRPr="00FF4867">
              <w:t xml:space="preserve">If the field is configured (i.e. false) and </w:t>
            </w:r>
            <w:r w:rsidRPr="00FF4867">
              <w:rPr>
                <w:i/>
                <w:iCs/>
              </w:rPr>
              <w:t>LTE-NeighCellsCRS-AssistInfoList</w:t>
            </w:r>
            <w:r w:rsidRPr="00FF4867">
              <w:t xml:space="preserve"> is not configured, it is up to the UE implementation whether to apply CRS-IM operation.</w:t>
            </w:r>
          </w:p>
        </w:tc>
      </w:tr>
      <w:tr w:rsidR="00B4120F" w:rsidRPr="00FF4867" w14:paraId="1EB3746F" w14:textId="77777777" w:rsidTr="0071565C">
        <w:tc>
          <w:tcPr>
            <w:tcW w:w="14173" w:type="dxa"/>
            <w:tcBorders>
              <w:top w:val="single" w:sz="4" w:space="0" w:color="auto"/>
              <w:left w:val="single" w:sz="4" w:space="0" w:color="auto"/>
              <w:bottom w:val="single" w:sz="4" w:space="0" w:color="auto"/>
              <w:right w:val="single" w:sz="4" w:space="0" w:color="auto"/>
            </w:tcBorders>
          </w:tcPr>
          <w:p w14:paraId="190E7B20" w14:textId="77777777" w:rsidR="00AD2800" w:rsidRPr="00FF4867" w:rsidRDefault="00AD2800" w:rsidP="00AD2800">
            <w:pPr>
              <w:pStyle w:val="TAL"/>
              <w:rPr>
                <w:b/>
                <w:bCs/>
                <w:i/>
                <w:iCs/>
                <w:lang w:eastAsia="sv-SE"/>
              </w:rPr>
            </w:pPr>
            <w:r w:rsidRPr="00FF4867">
              <w:rPr>
                <w:b/>
                <w:bCs/>
                <w:i/>
                <w:iCs/>
                <w:lang w:eastAsia="sv-SE"/>
              </w:rPr>
              <w:t>mc-DCI-SetOfCellsToAddModList</w:t>
            </w:r>
          </w:p>
          <w:p w14:paraId="3A3858CD" w14:textId="5B9643D4" w:rsidR="00AD2800" w:rsidRPr="00FF4867" w:rsidRDefault="00AD2800" w:rsidP="00AD2800">
            <w:pPr>
              <w:pStyle w:val="TAL"/>
              <w:rPr>
                <w:b/>
                <w:bCs/>
                <w:i/>
                <w:iCs/>
                <w:lang w:eastAsia="sv-SE"/>
              </w:rPr>
            </w:pPr>
            <w:r w:rsidRPr="00FF4867">
              <w:rPr>
                <w:lang w:eastAsia="sv-SE"/>
              </w:rPr>
              <w:t>List of up to N (N&lt;=4) configurations of set(s) of cells for multi-cell PDSCH/PUSCH scheduling from the serving cell, where N is reported as UE capability and up to 4 sets of cells can be configured per PUCCH group</w:t>
            </w:r>
            <w:r w:rsidRPr="00FF4867">
              <w:t>. When this field is configured to a SCell, PCell cannot be included in either ScheduledCellListDCI-1-3 or ScheduledCellListDCI-0-3.</w:t>
            </w:r>
          </w:p>
        </w:tc>
      </w:tr>
      <w:tr w:rsidR="00B4120F" w:rsidRPr="00FF4867" w14:paraId="5FC00318" w14:textId="77777777" w:rsidTr="0071565C">
        <w:tc>
          <w:tcPr>
            <w:tcW w:w="14173" w:type="dxa"/>
            <w:tcBorders>
              <w:top w:val="single" w:sz="4" w:space="0" w:color="auto"/>
              <w:left w:val="single" w:sz="4" w:space="0" w:color="auto"/>
              <w:bottom w:val="single" w:sz="4" w:space="0" w:color="auto"/>
              <w:right w:val="single" w:sz="4" w:space="0" w:color="auto"/>
            </w:tcBorders>
          </w:tcPr>
          <w:p w14:paraId="70608B34" w14:textId="77777777" w:rsidR="006A3B94" w:rsidRPr="00FF4867" w:rsidRDefault="006A3B94" w:rsidP="00B4120F">
            <w:pPr>
              <w:pStyle w:val="TAL"/>
              <w:rPr>
                <w:b/>
                <w:bCs/>
                <w:i/>
                <w:iCs/>
                <w:lang w:eastAsia="sv-SE"/>
              </w:rPr>
            </w:pPr>
            <w:r w:rsidRPr="00FF4867">
              <w:rPr>
                <w:b/>
                <w:bCs/>
                <w:i/>
                <w:iCs/>
                <w:lang w:eastAsia="sv-SE"/>
              </w:rPr>
              <w:t>multiPDSCH-PerSlotType1-CB</w:t>
            </w:r>
          </w:p>
          <w:p w14:paraId="42C92F45" w14:textId="049ADA68" w:rsidR="006A3B94" w:rsidRPr="00FF4867" w:rsidRDefault="006A3B94" w:rsidP="00B4120F">
            <w:pPr>
              <w:pStyle w:val="TAL"/>
            </w:pPr>
            <w:r w:rsidRPr="00FF4867">
              <w:t xml:space="preserve">Configures the UE behaviour for Type1 codebook HARQ ACK generation regarding the number of PDSCHs per slot on a serving cell as specified in </w:t>
            </w:r>
            <w:r w:rsidR="00186972" w:rsidRPr="00FF4867">
              <w:t xml:space="preserve">TS </w:t>
            </w:r>
            <w:r w:rsidRPr="00FF4867">
              <w:t>38.213 [13], clause 9.1.2.1.</w:t>
            </w:r>
          </w:p>
          <w:p w14:paraId="7B67FF74" w14:textId="3C4AD1B4" w:rsidR="006A3B94" w:rsidRPr="00FF4867" w:rsidRDefault="006A3B94" w:rsidP="006A3B94">
            <w:pPr>
              <w:pStyle w:val="TAL"/>
              <w:rPr>
                <w:b/>
                <w:bCs/>
                <w:i/>
                <w:iCs/>
                <w:lang w:eastAsia="sv-SE"/>
              </w:rPr>
            </w:pPr>
            <w:r w:rsidRPr="00FF4867">
              <w:t xml:space="preserve">When this parameter is configured and set to </w:t>
            </w:r>
            <w:r w:rsidRPr="00FF4867">
              <w:rPr>
                <w:i/>
                <w:iCs/>
              </w:rPr>
              <w:t>disabled</w:t>
            </w:r>
            <w:r w:rsidRPr="00FF4867">
              <w:t xml:space="preserve"> for a serving cell, the network does not schedule UE with more than one PDSCH in a slot on the serving cell if HARQ-ACKs of any two PDSCHs in the slot on the serving cell are supposed to be reported on one PUCCH resource in the same PUCCH slot. If two </w:t>
            </w:r>
            <w:r w:rsidRPr="00FF4867">
              <w:rPr>
                <w:i/>
                <w:iCs/>
              </w:rPr>
              <w:t>coresetPoolIndex</w:t>
            </w:r>
            <w:r w:rsidRPr="00FF4867">
              <w:t xml:space="preserve"> values are configured, the number of received PDSCHs is per </w:t>
            </w:r>
            <w:r w:rsidRPr="00FF4867">
              <w:rPr>
                <w:i/>
                <w:iCs/>
              </w:rPr>
              <w:t>coresetPoolIndex</w:t>
            </w:r>
            <w:r w:rsidRPr="00FF4867">
              <w:t xml:space="preserve"> value per slot for a serving cell. If the UE generates two HARQ-ACK codebooks for two priorities, the number of received PDSCHs is per priority per slot for a serving cell. If </w:t>
            </w:r>
            <w:r w:rsidRPr="00FF4867">
              <w:rPr>
                <w:i/>
                <w:iCs/>
              </w:rPr>
              <w:t>fdmed-ReceptionMulticast</w:t>
            </w:r>
            <w:r w:rsidRPr="00FF4867">
              <w:t xml:space="preserve"> is configured, the number of received PDSCHs is per traffic type (unicast / multicast) per slot for a serving cell.</w:t>
            </w:r>
          </w:p>
        </w:tc>
      </w:tr>
      <w:tr w:rsidR="00B4120F" w:rsidRPr="00FF4867" w14:paraId="52D78391" w14:textId="77777777" w:rsidTr="00771058">
        <w:tc>
          <w:tcPr>
            <w:tcW w:w="14173" w:type="dxa"/>
            <w:tcBorders>
              <w:top w:val="single" w:sz="4" w:space="0" w:color="auto"/>
              <w:left w:val="single" w:sz="4" w:space="0" w:color="auto"/>
              <w:bottom w:val="single" w:sz="4" w:space="0" w:color="auto"/>
              <w:right w:val="single" w:sz="4" w:space="0" w:color="auto"/>
            </w:tcBorders>
          </w:tcPr>
          <w:p w14:paraId="4C681CD3" w14:textId="77777777" w:rsidR="003475B1" w:rsidRPr="00FF4867" w:rsidRDefault="003475B1" w:rsidP="003475B1">
            <w:pPr>
              <w:pStyle w:val="TAL"/>
              <w:rPr>
                <w:b/>
                <w:i/>
                <w:szCs w:val="22"/>
                <w:lang w:eastAsia="sv-SE"/>
              </w:rPr>
            </w:pPr>
            <w:r w:rsidRPr="00FF4867">
              <w:rPr>
                <w:b/>
                <w:i/>
                <w:szCs w:val="22"/>
                <w:lang w:eastAsia="sv-SE"/>
              </w:rPr>
              <w:t>nr-dl-PRS-PDC-Info</w:t>
            </w:r>
          </w:p>
          <w:p w14:paraId="5126A6BD" w14:textId="77777777" w:rsidR="003475B1" w:rsidRPr="00FF4867" w:rsidRDefault="003475B1" w:rsidP="003475B1">
            <w:pPr>
              <w:pStyle w:val="TAL"/>
              <w:rPr>
                <w:b/>
                <w:i/>
                <w:szCs w:val="22"/>
                <w:lang w:eastAsia="sv-SE"/>
              </w:rPr>
            </w:pPr>
            <w:r w:rsidRPr="00FF4867">
              <w:rPr>
                <w:bCs/>
                <w:iCs/>
                <w:szCs w:val="22"/>
                <w:lang w:eastAsia="sv-SE"/>
              </w:rPr>
              <w:t>Configures the DL PRS for propagation delay compensation. When configured, the UE measures the UE Rx-Tx time difference based on the reference signals configured in this field.</w:t>
            </w:r>
          </w:p>
        </w:tc>
      </w:tr>
      <w:tr w:rsidR="00B4120F" w:rsidRPr="00FF4867" w14:paraId="329077EA" w14:textId="77777777" w:rsidTr="00771058">
        <w:tc>
          <w:tcPr>
            <w:tcW w:w="14173" w:type="dxa"/>
            <w:tcBorders>
              <w:top w:val="single" w:sz="4" w:space="0" w:color="auto"/>
              <w:left w:val="single" w:sz="4" w:space="0" w:color="auto"/>
              <w:bottom w:val="single" w:sz="4" w:space="0" w:color="auto"/>
              <w:right w:val="single" w:sz="4" w:space="0" w:color="auto"/>
            </w:tcBorders>
          </w:tcPr>
          <w:p w14:paraId="76919FA1" w14:textId="77777777" w:rsidR="003475B1" w:rsidRPr="00FF4867" w:rsidRDefault="003475B1" w:rsidP="003475B1">
            <w:pPr>
              <w:pStyle w:val="TAL"/>
              <w:rPr>
                <w:b/>
                <w:bCs/>
                <w:i/>
                <w:iCs/>
                <w:lang w:eastAsia="sv-SE"/>
              </w:rPr>
            </w:pPr>
            <w:r w:rsidRPr="00FF4867">
              <w:rPr>
                <w:b/>
                <w:bCs/>
                <w:i/>
                <w:iCs/>
                <w:lang w:eastAsia="sv-SE"/>
              </w:rPr>
              <w:t>nrofHARQ-BundlingGroups</w:t>
            </w:r>
          </w:p>
          <w:p w14:paraId="4BA5CC03" w14:textId="77777777" w:rsidR="003475B1" w:rsidRPr="00FF4867" w:rsidRDefault="003475B1" w:rsidP="003475B1">
            <w:pPr>
              <w:pStyle w:val="TAL"/>
              <w:rPr>
                <w:lang w:eastAsia="sv-SE"/>
              </w:rPr>
            </w:pPr>
            <w:r w:rsidRPr="00FF4867">
              <w:rPr>
                <w:lang w:eastAsia="sv-SE"/>
              </w:rPr>
              <w:t>Indicates the number of HARQ bundling groups for type2 HARQ-ACK codebook.</w:t>
            </w:r>
          </w:p>
        </w:tc>
      </w:tr>
      <w:tr w:rsidR="00B4120F" w:rsidRPr="00FF4867"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3475B1" w:rsidRPr="00FF4867" w:rsidRDefault="003475B1" w:rsidP="003475B1">
            <w:pPr>
              <w:pStyle w:val="TAL"/>
              <w:rPr>
                <w:szCs w:val="22"/>
                <w:lang w:eastAsia="sv-SE"/>
              </w:rPr>
            </w:pPr>
            <w:r w:rsidRPr="00FF4867">
              <w:rPr>
                <w:b/>
                <w:i/>
                <w:szCs w:val="22"/>
                <w:lang w:eastAsia="sv-SE"/>
              </w:rPr>
              <w:t>pathlossReferenceLinking</w:t>
            </w:r>
          </w:p>
          <w:p w14:paraId="0BCCAB0F" w14:textId="77777777" w:rsidR="003475B1" w:rsidRPr="00FF4867" w:rsidRDefault="003475B1" w:rsidP="003475B1">
            <w:pPr>
              <w:pStyle w:val="TAL"/>
              <w:rPr>
                <w:szCs w:val="22"/>
                <w:lang w:eastAsia="sv-SE"/>
              </w:rPr>
            </w:pPr>
            <w:r w:rsidRPr="00FF4867">
              <w:rPr>
                <w:szCs w:val="22"/>
                <w:lang w:eastAsia="sv-SE"/>
              </w:rPr>
              <w:t>Indicates whether UE shall apply as pathloss reference either the downlink of SpCell (PCell for MCG or PSCell for SCG) or of SCell that corresponds with this uplink (see TS 38.213 [13], clause 7).</w:t>
            </w:r>
          </w:p>
        </w:tc>
      </w:tr>
      <w:tr w:rsidR="00B4120F" w:rsidRPr="00FF4867" w14:paraId="2DE3F5DC" w14:textId="77777777" w:rsidTr="00964CC4">
        <w:tc>
          <w:tcPr>
            <w:tcW w:w="14173" w:type="dxa"/>
            <w:tcBorders>
              <w:top w:val="single" w:sz="4" w:space="0" w:color="auto"/>
              <w:left w:val="single" w:sz="4" w:space="0" w:color="auto"/>
              <w:bottom w:val="single" w:sz="4" w:space="0" w:color="auto"/>
              <w:right w:val="single" w:sz="4" w:space="0" w:color="auto"/>
            </w:tcBorders>
          </w:tcPr>
          <w:p w14:paraId="658095FF" w14:textId="77777777" w:rsidR="00C52E29" w:rsidRPr="00FF4867" w:rsidRDefault="00C52E29" w:rsidP="00B4120F">
            <w:pPr>
              <w:pStyle w:val="TAL"/>
              <w:rPr>
                <w:b/>
                <w:bCs/>
                <w:i/>
                <w:iCs/>
                <w:lang w:eastAsia="sv-SE"/>
              </w:rPr>
            </w:pPr>
            <w:r w:rsidRPr="00FF4867">
              <w:rPr>
                <w:b/>
                <w:bCs/>
                <w:i/>
                <w:iCs/>
                <w:lang w:eastAsia="sv-SE"/>
              </w:rPr>
              <w:t>pdcch-CandidateReceptionWith-CRS-Overlap</w:t>
            </w:r>
          </w:p>
          <w:p w14:paraId="69D1BA46" w14:textId="11074051" w:rsidR="00C52E29" w:rsidRPr="00FF4867" w:rsidRDefault="00C52E29" w:rsidP="00C52E29">
            <w:pPr>
              <w:pStyle w:val="TAL"/>
              <w:rPr>
                <w:b/>
                <w:i/>
                <w:szCs w:val="22"/>
                <w:lang w:eastAsia="sv-SE"/>
              </w:rPr>
            </w:pPr>
            <w:r w:rsidRPr="00FF4867">
              <w:rPr>
                <w:szCs w:val="22"/>
                <w:lang w:eastAsia="sv-SE"/>
              </w:rPr>
              <w:t>Presence of this field indicates the UE shall monitor PDCCH candidates that overlap with LTE CRS RE(s).</w:t>
            </w:r>
          </w:p>
        </w:tc>
      </w:tr>
      <w:tr w:rsidR="00B4120F" w:rsidRPr="00FF4867"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3475B1" w:rsidRPr="00FF4867" w:rsidRDefault="003475B1" w:rsidP="003475B1">
            <w:pPr>
              <w:pStyle w:val="TAL"/>
              <w:rPr>
                <w:szCs w:val="22"/>
                <w:lang w:eastAsia="sv-SE"/>
              </w:rPr>
            </w:pPr>
            <w:r w:rsidRPr="00FF4867">
              <w:rPr>
                <w:b/>
                <w:i/>
                <w:szCs w:val="22"/>
                <w:lang w:eastAsia="sv-SE"/>
              </w:rPr>
              <w:t>pdsch-ServingCellConfig</w:t>
            </w:r>
          </w:p>
          <w:p w14:paraId="2C96A48F" w14:textId="77777777" w:rsidR="003475B1" w:rsidRPr="00FF4867" w:rsidRDefault="003475B1" w:rsidP="003475B1">
            <w:pPr>
              <w:pStyle w:val="TAL"/>
              <w:rPr>
                <w:szCs w:val="22"/>
                <w:lang w:eastAsia="sv-SE"/>
              </w:rPr>
            </w:pPr>
            <w:r w:rsidRPr="00FF4867">
              <w:rPr>
                <w:szCs w:val="22"/>
                <w:lang w:eastAsia="sv-SE"/>
              </w:rPr>
              <w:t>PDSCH related parameters that are not BWP-specific.</w:t>
            </w:r>
          </w:p>
        </w:tc>
      </w:tr>
      <w:tr w:rsidR="00B4120F" w:rsidRPr="00FF4867" w14:paraId="12E91B58" w14:textId="77777777" w:rsidTr="00964CC4">
        <w:tc>
          <w:tcPr>
            <w:tcW w:w="14173" w:type="dxa"/>
            <w:tcBorders>
              <w:top w:val="single" w:sz="4" w:space="0" w:color="auto"/>
              <w:left w:val="single" w:sz="4" w:space="0" w:color="auto"/>
              <w:bottom w:val="single" w:sz="4" w:space="0" w:color="auto"/>
              <w:right w:val="single" w:sz="4" w:space="0" w:color="auto"/>
            </w:tcBorders>
          </w:tcPr>
          <w:p w14:paraId="29F631FC" w14:textId="77777777" w:rsidR="00A54CE0" w:rsidRPr="00FF4867" w:rsidRDefault="00A54CE0" w:rsidP="00A54CE0">
            <w:pPr>
              <w:pStyle w:val="TAL"/>
              <w:rPr>
                <w:szCs w:val="22"/>
                <w:lang w:eastAsia="sv-SE"/>
              </w:rPr>
            </w:pPr>
            <w:r w:rsidRPr="00FF4867">
              <w:rPr>
                <w:b/>
                <w:i/>
                <w:szCs w:val="22"/>
                <w:lang w:eastAsia="sv-SE"/>
              </w:rPr>
              <w:t>positionInDCI-cellDTRX</w:t>
            </w:r>
          </w:p>
          <w:p w14:paraId="1CD42DAE" w14:textId="64E86271" w:rsidR="00A54CE0" w:rsidRPr="00FF4867" w:rsidRDefault="00A54CE0" w:rsidP="00A54CE0">
            <w:pPr>
              <w:pStyle w:val="TAL"/>
              <w:rPr>
                <w:b/>
                <w:i/>
                <w:szCs w:val="22"/>
                <w:lang w:eastAsia="sv-SE"/>
              </w:rPr>
            </w:pPr>
            <w:r w:rsidRPr="00FF4867">
              <w:rPr>
                <w:bCs/>
                <w:iCs/>
                <w:lang w:eastAsia="sv-SE"/>
              </w:rPr>
              <w:t>The starting bit position of an information block of DCI format 2_9 for this serving cell (see TS 38.212 [17], clause 7.3.1.3.10).</w:t>
            </w:r>
          </w:p>
        </w:tc>
      </w:tr>
      <w:tr w:rsidR="00B4120F" w:rsidRPr="00FF4867"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3475B1" w:rsidRPr="00FF4867" w:rsidRDefault="003475B1" w:rsidP="003475B1">
            <w:pPr>
              <w:pStyle w:val="TAL"/>
              <w:tabs>
                <w:tab w:val="left" w:pos="5823"/>
              </w:tabs>
              <w:rPr>
                <w:szCs w:val="22"/>
                <w:lang w:eastAsia="sv-SE"/>
              </w:rPr>
            </w:pPr>
            <w:r w:rsidRPr="00FF4867">
              <w:rPr>
                <w:b/>
                <w:i/>
                <w:szCs w:val="22"/>
                <w:lang w:eastAsia="sv-SE"/>
              </w:rPr>
              <w:t>rateMatchPatternToAddModList</w:t>
            </w:r>
          </w:p>
          <w:p w14:paraId="6386CD61" w14:textId="074392AA" w:rsidR="003475B1" w:rsidRPr="00FF4867" w:rsidRDefault="003475B1" w:rsidP="003475B1">
            <w:pPr>
              <w:pStyle w:val="TAL"/>
              <w:rPr>
                <w:szCs w:val="22"/>
                <w:lang w:eastAsia="sv-SE"/>
              </w:rPr>
            </w:pPr>
            <w:r w:rsidRPr="00FF4867">
              <w:rPr>
                <w:szCs w:val="22"/>
                <w:lang w:eastAsia="sv-SE"/>
              </w:rPr>
              <w:t xml:space="preserve">Resources patterns which the UE should rate match PDSCH around. The UE rate matches around the union of all resources indicated in the rate match patterns. Rate match patterns defined here on cell level apply only to PDSCH of the same numerology. See TS 38.214 [19], clause 5.1.4.1. </w:t>
            </w:r>
            <w:r w:rsidRPr="00FF4867">
              <w:t xml:space="preserve">If a </w:t>
            </w:r>
            <w:r w:rsidRPr="00FF4867">
              <w:rPr>
                <w:i/>
              </w:rPr>
              <w:t>RateMatchPattern</w:t>
            </w:r>
            <w:r w:rsidRPr="00FF4867">
              <w:t xml:space="preserve"> with the same </w:t>
            </w:r>
            <w:r w:rsidRPr="00FF4867">
              <w:rPr>
                <w:i/>
              </w:rPr>
              <w:t>RateMatchPatternId</w:t>
            </w:r>
            <w:r w:rsidRPr="00FF4867">
              <w:t xml:space="preserve"> is configured in both </w:t>
            </w:r>
            <w:r w:rsidRPr="00FF4867">
              <w:rPr>
                <w:i/>
              </w:rPr>
              <w:t>ServingCellConfig/ServingCellConfigCommon</w:t>
            </w:r>
            <w:r w:rsidRPr="00FF4867">
              <w:t xml:space="preserve"> and in SIB20/MCCH, the entire </w:t>
            </w:r>
            <w:r w:rsidRPr="00FF4867">
              <w:rPr>
                <w:i/>
              </w:rPr>
              <w:t>RateMatchPattern</w:t>
            </w:r>
            <w:r w:rsidRPr="00FF4867">
              <w:t xml:space="preserve"> configuration shall be the same</w:t>
            </w:r>
            <w:r w:rsidRPr="00FF4867">
              <w:rPr>
                <w:szCs w:val="22"/>
                <w:lang w:eastAsia="sv-SE"/>
              </w:rPr>
              <w:t>, including the set of RBs/REs indicated by the patterns for the rate matching around,</w:t>
            </w:r>
            <w:r w:rsidRPr="00FF4867">
              <w:t xml:space="preserve"> and they are counted as a single rate match pattern in the total configured rate match patterns as defined in TS 38.214 [19].</w:t>
            </w:r>
          </w:p>
        </w:tc>
      </w:tr>
      <w:tr w:rsidR="00B4120F" w:rsidRPr="00FF4867"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3475B1" w:rsidRPr="00FF4867" w:rsidRDefault="003475B1" w:rsidP="003475B1">
            <w:pPr>
              <w:pStyle w:val="TAL"/>
              <w:rPr>
                <w:szCs w:val="22"/>
                <w:lang w:eastAsia="sv-SE"/>
              </w:rPr>
            </w:pPr>
            <w:r w:rsidRPr="00FF4867">
              <w:rPr>
                <w:b/>
                <w:i/>
                <w:szCs w:val="22"/>
                <w:lang w:eastAsia="sv-SE"/>
              </w:rPr>
              <w:t>sCellDeactivationTimer</w:t>
            </w:r>
          </w:p>
          <w:p w14:paraId="5EB4A826" w14:textId="77777777" w:rsidR="003475B1" w:rsidRPr="00FF4867" w:rsidRDefault="003475B1" w:rsidP="003475B1">
            <w:pPr>
              <w:pStyle w:val="TAL"/>
              <w:rPr>
                <w:szCs w:val="22"/>
                <w:lang w:eastAsia="sv-SE"/>
              </w:rPr>
            </w:pPr>
            <w:r w:rsidRPr="00FF4867">
              <w:rPr>
                <w:szCs w:val="22"/>
                <w:lang w:eastAsia="sv-SE"/>
              </w:rPr>
              <w:t>SCell deactivation timer in TS 38.321 [3]. If the field is absent, the UE applies the value infinity.</w:t>
            </w:r>
          </w:p>
        </w:tc>
      </w:tr>
      <w:tr w:rsidR="00B4120F" w:rsidRPr="00FF4867" w14:paraId="3C71E34F" w14:textId="77777777" w:rsidTr="00964CC4">
        <w:tc>
          <w:tcPr>
            <w:tcW w:w="14173" w:type="dxa"/>
            <w:tcBorders>
              <w:top w:val="single" w:sz="4" w:space="0" w:color="auto"/>
              <w:left w:val="single" w:sz="4" w:space="0" w:color="auto"/>
              <w:bottom w:val="single" w:sz="4" w:space="0" w:color="auto"/>
              <w:right w:val="single" w:sz="4" w:space="0" w:color="auto"/>
            </w:tcBorders>
          </w:tcPr>
          <w:p w14:paraId="70A70F56" w14:textId="77777777" w:rsidR="003475B1" w:rsidRPr="00FF4867" w:rsidRDefault="003475B1" w:rsidP="003475B1">
            <w:pPr>
              <w:pStyle w:val="TAL"/>
              <w:rPr>
                <w:b/>
                <w:bCs/>
                <w:i/>
                <w:iCs/>
                <w:szCs w:val="22"/>
                <w:lang w:eastAsia="sv-SE"/>
              </w:rPr>
            </w:pPr>
            <w:r w:rsidRPr="00FF4867">
              <w:rPr>
                <w:b/>
                <w:bCs/>
                <w:i/>
                <w:iCs/>
                <w:szCs w:val="22"/>
                <w:lang w:eastAsia="sv-SE"/>
              </w:rPr>
              <w:t>sfnSchemePDCCH</w:t>
            </w:r>
          </w:p>
          <w:p w14:paraId="08122DC0" w14:textId="1D5BB09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PDCCH: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p>
        </w:tc>
      </w:tr>
      <w:tr w:rsidR="00B4120F" w:rsidRPr="00FF4867" w14:paraId="3C05414B" w14:textId="77777777" w:rsidTr="00964CC4">
        <w:tc>
          <w:tcPr>
            <w:tcW w:w="14173" w:type="dxa"/>
            <w:tcBorders>
              <w:top w:val="single" w:sz="4" w:space="0" w:color="auto"/>
              <w:left w:val="single" w:sz="4" w:space="0" w:color="auto"/>
              <w:bottom w:val="single" w:sz="4" w:space="0" w:color="auto"/>
              <w:right w:val="single" w:sz="4" w:space="0" w:color="auto"/>
            </w:tcBorders>
          </w:tcPr>
          <w:p w14:paraId="441674F0" w14:textId="77777777" w:rsidR="003475B1" w:rsidRPr="00FF4867" w:rsidRDefault="003475B1" w:rsidP="003475B1">
            <w:pPr>
              <w:pStyle w:val="TAL"/>
              <w:rPr>
                <w:b/>
                <w:bCs/>
                <w:i/>
                <w:iCs/>
                <w:szCs w:val="22"/>
                <w:lang w:eastAsia="sv-SE"/>
              </w:rPr>
            </w:pPr>
            <w:r w:rsidRPr="00FF4867">
              <w:rPr>
                <w:b/>
                <w:bCs/>
                <w:i/>
                <w:iCs/>
                <w:szCs w:val="22"/>
                <w:lang w:eastAsia="sv-SE"/>
              </w:rPr>
              <w:t>sfnSchemePDSCH</w:t>
            </w:r>
          </w:p>
          <w:p w14:paraId="2814AB88" w14:textId="6191A42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PDSCH: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r w:rsidR="00DD5FF7" w:rsidRPr="00FF4867">
              <w:t xml:space="preserve"> </w:t>
            </w:r>
            <w:r w:rsidR="00DD5FF7" w:rsidRPr="00FF4867">
              <w:rPr>
                <w:bCs/>
                <w:iCs/>
                <w:szCs w:val="22"/>
                <w:lang w:eastAsia="sv-SE"/>
              </w:rPr>
              <w:t xml:space="preserve">The network does not configure this parameter and </w:t>
            </w:r>
            <w:r w:rsidR="00DD5FF7" w:rsidRPr="00FF4867">
              <w:rPr>
                <w:bCs/>
                <w:i/>
                <w:iCs/>
                <w:szCs w:val="22"/>
                <w:lang w:eastAsia="sv-SE"/>
              </w:rPr>
              <w:t>repetitionSchemeConfig</w:t>
            </w:r>
            <w:r w:rsidR="00DD5FF7" w:rsidRPr="00FF4867">
              <w:rPr>
                <w:bCs/>
                <w:iCs/>
                <w:szCs w:val="22"/>
                <w:lang w:eastAsia="sv-SE"/>
              </w:rPr>
              <w:t xml:space="preserve"> in </w:t>
            </w:r>
            <w:r w:rsidR="00DD5FF7" w:rsidRPr="00FF4867">
              <w:rPr>
                <w:bCs/>
                <w:i/>
                <w:iCs/>
                <w:szCs w:val="22"/>
                <w:lang w:eastAsia="sv-SE"/>
              </w:rPr>
              <w:t>PDSCH-Config</w:t>
            </w:r>
            <w:r w:rsidR="00DD5FF7" w:rsidRPr="00FF4867">
              <w:rPr>
                <w:bCs/>
                <w:iCs/>
                <w:szCs w:val="22"/>
                <w:lang w:eastAsia="sv-SE"/>
              </w:rPr>
              <w:t xml:space="preserve"> simultaneously</w:t>
            </w:r>
            <w:r w:rsidR="00DD5FF7" w:rsidRPr="00FF4867">
              <w:rPr>
                <w:lang w:eastAsia="sv-SE"/>
              </w:rPr>
              <w:t xml:space="preserve"> in the same serving cell.</w:t>
            </w:r>
          </w:p>
        </w:tc>
      </w:tr>
      <w:tr w:rsidR="00B4120F" w:rsidRPr="00FF4867" w14:paraId="58045A5D" w14:textId="77777777" w:rsidTr="00771058">
        <w:tc>
          <w:tcPr>
            <w:tcW w:w="14173" w:type="dxa"/>
            <w:tcBorders>
              <w:top w:val="single" w:sz="4" w:space="0" w:color="auto"/>
              <w:left w:val="single" w:sz="4" w:space="0" w:color="auto"/>
              <w:bottom w:val="single" w:sz="4" w:space="0" w:color="auto"/>
              <w:right w:val="single" w:sz="4" w:space="0" w:color="auto"/>
            </w:tcBorders>
          </w:tcPr>
          <w:p w14:paraId="4C73DC9C" w14:textId="77777777" w:rsidR="003475B1" w:rsidRPr="00FF4867" w:rsidRDefault="003475B1" w:rsidP="003475B1">
            <w:pPr>
              <w:pStyle w:val="TAL"/>
              <w:rPr>
                <w:b/>
                <w:i/>
                <w:szCs w:val="22"/>
                <w:lang w:eastAsia="sv-SE"/>
              </w:rPr>
            </w:pPr>
            <w:r w:rsidRPr="00FF4867">
              <w:rPr>
                <w:b/>
                <w:i/>
                <w:szCs w:val="22"/>
                <w:lang w:eastAsia="sv-SE"/>
              </w:rPr>
              <w:t>semiStaticChannelAccessConfigUE</w:t>
            </w:r>
          </w:p>
          <w:p w14:paraId="13E31BCD" w14:textId="67A58127" w:rsidR="003475B1" w:rsidRPr="00FF4867" w:rsidRDefault="003475B1" w:rsidP="003475B1">
            <w:pPr>
              <w:pStyle w:val="TAL"/>
              <w:rPr>
                <w:bCs/>
                <w:iCs/>
                <w:szCs w:val="22"/>
                <w:lang w:eastAsia="sv-SE"/>
              </w:rPr>
            </w:pPr>
            <w:r w:rsidRPr="00FF4867">
              <w:rPr>
                <w:bCs/>
                <w:iCs/>
                <w:szCs w:val="22"/>
                <w:lang w:eastAsia="sv-SE"/>
              </w:rPr>
              <w:t xml:space="preserve">When this field is configured and when </w:t>
            </w:r>
            <w:r w:rsidRPr="00FF4867">
              <w:rPr>
                <w:bCs/>
                <w:i/>
                <w:szCs w:val="22"/>
                <w:lang w:eastAsia="sv-SE"/>
              </w:rPr>
              <w:t xml:space="preserve">channelAccessMode-r16 </w:t>
            </w:r>
            <w:r w:rsidRPr="00FF4867">
              <w:rPr>
                <w:bCs/>
                <w:iCs/>
                <w:szCs w:val="22"/>
                <w:lang w:eastAsia="sv-SE"/>
              </w:rPr>
              <w:t xml:space="preserve">(see IE ServingCellConfigCommon and IE ServingCellConfigCommonSIB) is configured to </w:t>
            </w:r>
            <w:r w:rsidRPr="00FF4867">
              <w:rPr>
                <w:bCs/>
                <w:i/>
                <w:szCs w:val="22"/>
                <w:lang w:eastAsia="sv-SE"/>
              </w:rPr>
              <w:t>semiStatic</w:t>
            </w:r>
            <w:r w:rsidRPr="00FF4867">
              <w:rPr>
                <w:bCs/>
                <w:iCs/>
                <w:szCs w:val="22"/>
                <w:lang w:eastAsia="sv-SE"/>
              </w:rPr>
              <w:t>, the UE operates in semi-static channel access mode and can initiate a channel occupancy periodically (see TS 37.213 [48], Clause 4.3).</w:t>
            </w:r>
          </w:p>
          <w:p w14:paraId="0AAE33C2" w14:textId="4E2DA807" w:rsidR="003475B1" w:rsidRPr="00FF4867" w:rsidRDefault="003475B1" w:rsidP="003475B1">
            <w:pPr>
              <w:pStyle w:val="TAL"/>
              <w:rPr>
                <w:b/>
                <w:i/>
                <w:szCs w:val="22"/>
                <w:lang w:eastAsia="sv-SE"/>
              </w:rPr>
            </w:pPr>
            <w:r w:rsidRPr="00FF4867">
              <w:rPr>
                <w:bCs/>
                <w:iCs/>
                <w:szCs w:val="22"/>
                <w:lang w:eastAsia="sv-SE"/>
              </w:rPr>
              <w:t xml:space="preserve">The period can be configured independently from period configured in </w:t>
            </w:r>
            <w:r w:rsidRPr="00FF4867">
              <w:rPr>
                <w:bCs/>
                <w:i/>
                <w:szCs w:val="22"/>
                <w:lang w:eastAsia="sv-SE"/>
              </w:rPr>
              <w:t>SemiStaticChannelAccessConfig-r16</w:t>
            </w:r>
            <w:r w:rsidRPr="00FF4867">
              <w:rPr>
                <w:bCs/>
                <w:iCs/>
                <w:szCs w:val="22"/>
                <w:lang w:eastAsia="sv-SE"/>
              </w:rPr>
              <w:t xml:space="preserve"> if the UE indicates the corresponding capability. Otherwise, the periodicity configured by </w:t>
            </w:r>
            <w:r w:rsidRPr="00FF4867">
              <w:rPr>
                <w:bCs/>
                <w:i/>
                <w:szCs w:val="22"/>
                <w:lang w:eastAsia="sv-SE"/>
              </w:rPr>
              <w:t>periodUE-r17</w:t>
            </w:r>
            <w:r w:rsidRPr="00FF4867">
              <w:rPr>
                <w:bCs/>
                <w:iCs/>
                <w:szCs w:val="22"/>
                <w:lang w:eastAsia="sv-SE"/>
              </w:rPr>
              <w:t xml:space="preserve"> is an integer multiple of or an integer factor of the periodicity indicated by </w:t>
            </w:r>
            <w:r w:rsidRPr="00FF4867">
              <w:rPr>
                <w:bCs/>
                <w:i/>
                <w:szCs w:val="22"/>
                <w:lang w:eastAsia="sv-SE"/>
              </w:rPr>
              <w:t xml:space="preserve">period </w:t>
            </w:r>
            <w:r w:rsidRPr="00FF4867">
              <w:rPr>
                <w:bCs/>
                <w:iCs/>
                <w:szCs w:val="22"/>
                <w:lang w:eastAsia="sv-SE"/>
              </w:rPr>
              <w:t xml:space="preserve">in </w:t>
            </w:r>
            <w:r w:rsidRPr="00FF4867">
              <w:rPr>
                <w:bCs/>
                <w:i/>
                <w:szCs w:val="22"/>
                <w:lang w:eastAsia="sv-SE"/>
              </w:rPr>
              <w:t>SemiStaticChannelAccessConfig-r16.</w:t>
            </w:r>
          </w:p>
        </w:tc>
      </w:tr>
      <w:tr w:rsidR="00B4120F" w:rsidRPr="00FF4867"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3475B1" w:rsidRPr="00FF4867" w:rsidRDefault="003475B1" w:rsidP="003475B1">
            <w:pPr>
              <w:pStyle w:val="TAL"/>
              <w:rPr>
                <w:b/>
                <w:i/>
                <w:szCs w:val="22"/>
                <w:lang w:eastAsia="sv-SE"/>
              </w:rPr>
            </w:pPr>
            <w:r w:rsidRPr="00FF4867">
              <w:rPr>
                <w:b/>
                <w:i/>
                <w:szCs w:val="22"/>
                <w:lang w:eastAsia="sv-SE"/>
              </w:rPr>
              <w:t>servingCellMO</w:t>
            </w:r>
          </w:p>
          <w:p w14:paraId="45A75732" w14:textId="5FDC8499" w:rsidR="003475B1" w:rsidRPr="00FF4867" w:rsidRDefault="003475B1" w:rsidP="003475B1">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MeasObjectNR and </w:t>
            </w:r>
            <w:r w:rsidRPr="00FF4867">
              <w:rPr>
                <w:i/>
                <w:szCs w:val="22"/>
                <w:lang w:eastAsia="sv-SE"/>
              </w:rPr>
              <w:t>frequencyInfoDL</w:t>
            </w:r>
            <w:r w:rsidRPr="00FF4867">
              <w:rPr>
                <w:szCs w:val="22"/>
                <w:lang w:eastAsia="sv-SE"/>
              </w:rPr>
              <w:t xml:space="preserve"> in </w:t>
            </w:r>
            <w:r w:rsidRPr="00FF4867">
              <w:rPr>
                <w:i/>
                <w:szCs w:val="22"/>
                <w:lang w:eastAsia="sv-SE"/>
              </w:rPr>
              <w:t>ServingCellConfigCommon</w:t>
            </w:r>
            <w:r w:rsidR="00434B13" w:rsidRPr="00FF4867">
              <w:rPr>
                <w:i/>
                <w:szCs w:val="22"/>
                <w:lang w:eastAsia="sv-SE"/>
              </w:rPr>
              <w:t>/ServingCellConfigCommonSIB</w:t>
            </w:r>
            <w:r w:rsidRPr="00FF4867">
              <w:rPr>
                <w:szCs w:val="22"/>
                <w:lang w:eastAsia="sv-SE"/>
              </w:rPr>
              <w:t xml:space="preserve"> of the serving cell: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lang w:eastAsia="sv-SE"/>
              </w:rPr>
              <w:t xml:space="preserve"> and if </w:t>
            </w:r>
            <w:r w:rsidRPr="00FF4867">
              <w:rPr>
                <w:i/>
                <w:lang w:eastAsia="sv-SE"/>
              </w:rPr>
              <w:t>csi-rs-ResourceConfigMobility</w:t>
            </w:r>
            <w:r w:rsidRPr="00FF4867">
              <w:rPr>
                <w:lang w:eastAsia="sv-SE"/>
              </w:rPr>
              <w:t xml:space="preserve"> is configured, the value of its </w:t>
            </w:r>
            <w:r w:rsidRPr="00FF4867">
              <w:rPr>
                <w:i/>
                <w:lang w:eastAsia="sv-SE"/>
              </w:rPr>
              <w:t>subcarrierSpacing</w:t>
            </w:r>
            <w:r w:rsidRPr="00FF4867">
              <w:rPr>
                <w:lang w:eastAsia="sv-SE"/>
              </w:rPr>
              <w:t xml:space="preserve"> is present in one entry of the </w:t>
            </w:r>
            <w:r w:rsidRPr="00FF4867">
              <w:rPr>
                <w:i/>
                <w:lang w:eastAsia="sv-SE"/>
              </w:rPr>
              <w:t>scs-SpecificCarrierList</w:t>
            </w:r>
            <w:r w:rsidRPr="00FF4867">
              <w:rPr>
                <w:lang w:eastAsia="sv-SE"/>
              </w:rPr>
              <w:t xml:space="preserve">,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includes an entry corresponding to the serving cell (with </w:t>
            </w:r>
            <w:r w:rsidRPr="00FF4867">
              <w:rPr>
                <w:i/>
                <w:lang w:eastAsia="sv-SE"/>
              </w:rPr>
              <w:t>cellId</w:t>
            </w:r>
            <w:r w:rsidRPr="00FF4867">
              <w:rPr>
                <w:lang w:eastAsia="sv-SE"/>
              </w:rPr>
              <w:t xml:space="preserve"> equal to </w:t>
            </w:r>
            <w:r w:rsidRPr="00FF4867">
              <w:rPr>
                <w:i/>
                <w:lang w:eastAsia="sv-SE"/>
              </w:rPr>
              <w:t>physCellId</w:t>
            </w:r>
            <w:r w:rsidRPr="00FF4867">
              <w:rPr>
                <w:lang w:eastAsia="sv-SE"/>
              </w:rPr>
              <w:t xml:space="preserve"> in </w:t>
            </w:r>
            <w:r w:rsidRPr="00FF4867">
              <w:rPr>
                <w:i/>
                <w:lang w:eastAsia="sv-SE"/>
              </w:rPr>
              <w:t>ServingCellConfigCommon</w:t>
            </w:r>
            <w:r w:rsidRPr="00FF4867">
              <w:rPr>
                <w:lang w:eastAsia="sv-SE"/>
              </w:rPr>
              <w:t xml:space="preserve">) and the frequency range indicated by the </w:t>
            </w:r>
            <w:r w:rsidRPr="00FF4867">
              <w:rPr>
                <w:i/>
                <w:lang w:eastAsia="sv-SE"/>
              </w:rPr>
              <w:t>csi-rs-MeasurementBW</w:t>
            </w:r>
            <w:r w:rsidRPr="00FF4867">
              <w:rPr>
                <w:lang w:eastAsia="sv-SE"/>
              </w:rPr>
              <w:t xml:space="preserve"> of the entry in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is included in the frequency range indicated by in the entry of the </w:t>
            </w:r>
            <w:r w:rsidRPr="00FF4867">
              <w:rPr>
                <w:i/>
                <w:lang w:eastAsia="sv-SE"/>
              </w:rPr>
              <w:t>scs-SpecificCarrierList</w:t>
            </w:r>
            <w:r w:rsidRPr="00FF4867">
              <w:rPr>
                <w:lang w:eastAsia="sv-SE"/>
              </w:rPr>
              <w:t>.</w:t>
            </w:r>
          </w:p>
        </w:tc>
      </w:tr>
      <w:tr w:rsidR="00B4120F" w:rsidRPr="00FF4867"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3475B1" w:rsidRPr="00FF4867" w:rsidRDefault="003475B1" w:rsidP="003475B1">
            <w:pPr>
              <w:pStyle w:val="TAL"/>
              <w:rPr>
                <w:b/>
                <w:i/>
                <w:szCs w:val="22"/>
                <w:lang w:eastAsia="sv-SE"/>
              </w:rPr>
            </w:pPr>
            <w:r w:rsidRPr="00FF4867">
              <w:rPr>
                <w:b/>
                <w:i/>
                <w:szCs w:val="22"/>
                <w:lang w:eastAsia="sv-SE"/>
              </w:rPr>
              <w:t>supplementaryUplink</w:t>
            </w:r>
          </w:p>
          <w:p w14:paraId="63B47070"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supplementaryUplinkConfig</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iCs/>
                <w:szCs w:val="22"/>
                <w:lang w:eastAsia="sv-SE"/>
              </w:rPr>
              <w:t>supplementaryUplink</w:t>
            </w:r>
            <w:r w:rsidRPr="00FF4867">
              <w:rPr>
                <w:szCs w:val="22"/>
                <w:lang w:eastAsia="sv-SE"/>
              </w:rPr>
              <w:t xml:space="preserve"> is configured in</w:t>
            </w:r>
            <w:r w:rsidRPr="00FF4867">
              <w:rPr>
                <w:szCs w:val="22"/>
              </w:rPr>
              <w:t xml:space="preserve"> </w:t>
            </w:r>
            <w:r w:rsidRPr="00FF4867">
              <w:rPr>
                <w:i/>
                <w:szCs w:val="22"/>
                <w:lang w:eastAsia="sv-SE"/>
              </w:rPr>
              <w:t>ServingCellConfigCommonSIB</w:t>
            </w:r>
            <w:r w:rsidRPr="00FF4867">
              <w:rPr>
                <w:szCs w:val="22"/>
                <w:lang w:eastAsia="sv-SE"/>
              </w:rPr>
              <w:t>.</w:t>
            </w:r>
          </w:p>
        </w:tc>
      </w:tr>
      <w:tr w:rsidR="00B4120F" w:rsidRPr="00FF4867"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3475B1" w:rsidRPr="00FF4867" w:rsidRDefault="003475B1" w:rsidP="003475B1">
            <w:pPr>
              <w:pStyle w:val="TAL"/>
              <w:rPr>
                <w:b/>
                <w:bCs/>
                <w:i/>
                <w:iCs/>
                <w:lang w:eastAsia="x-none"/>
              </w:rPr>
            </w:pPr>
            <w:r w:rsidRPr="00FF4867">
              <w:rPr>
                <w:b/>
                <w:bCs/>
                <w:i/>
                <w:iCs/>
                <w:lang w:eastAsia="x-none"/>
              </w:rPr>
              <w:t>supplementaryUplinkRelease</w:t>
            </w:r>
          </w:p>
          <w:p w14:paraId="5FC374BB" w14:textId="77777777" w:rsidR="003475B1" w:rsidRPr="00FF4867" w:rsidRDefault="003475B1" w:rsidP="003475B1">
            <w:pPr>
              <w:pStyle w:val="TAL"/>
              <w:rPr>
                <w:lang w:eastAsia="sv-SE"/>
              </w:rPr>
            </w:pPr>
            <w:r w:rsidRPr="00FF4867">
              <w:rPr>
                <w:lang w:eastAsia="sv-SE"/>
              </w:rPr>
              <w:t xml:space="preserve">If this field is included, the UE shall release the uplink configuration configured by </w:t>
            </w:r>
            <w:r w:rsidRPr="00FF4867">
              <w:rPr>
                <w:i/>
                <w:iCs/>
                <w:lang w:eastAsia="x-none"/>
              </w:rPr>
              <w:t>supplementaryUplink</w:t>
            </w:r>
            <w:r w:rsidRPr="00FF4867">
              <w:rPr>
                <w:lang w:eastAsia="sv-SE"/>
              </w:rPr>
              <w:t xml:space="preserve">. The network only includes either </w:t>
            </w:r>
            <w:r w:rsidRPr="00FF4867">
              <w:rPr>
                <w:i/>
                <w:lang w:eastAsia="x-none"/>
              </w:rPr>
              <w:t>supplementaryUplinkRelease</w:t>
            </w:r>
            <w:r w:rsidRPr="00FF4867">
              <w:rPr>
                <w:lang w:eastAsia="sv-SE"/>
              </w:rPr>
              <w:t xml:space="preserve"> or </w:t>
            </w:r>
            <w:r w:rsidRPr="00FF4867">
              <w:rPr>
                <w:i/>
                <w:lang w:eastAsia="x-none"/>
              </w:rPr>
              <w:t>supplementaryUplink</w:t>
            </w:r>
            <w:r w:rsidRPr="00FF4867">
              <w:rPr>
                <w:lang w:eastAsia="sv-SE"/>
              </w:rPr>
              <w:t xml:space="preserve"> at a time.</w:t>
            </w:r>
          </w:p>
        </w:tc>
      </w:tr>
      <w:tr w:rsidR="00B4120F" w:rsidRPr="00FF4867"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1B2090CB" w:rsidR="003475B1" w:rsidRPr="00FF4867" w:rsidRDefault="003475B1" w:rsidP="003475B1">
            <w:pPr>
              <w:pStyle w:val="TAL"/>
              <w:rPr>
                <w:szCs w:val="22"/>
                <w:lang w:eastAsia="sv-SE"/>
              </w:rPr>
            </w:pPr>
            <w:r w:rsidRPr="00FF4867">
              <w:rPr>
                <w:b/>
                <w:i/>
                <w:szCs w:val="22"/>
                <w:lang w:eastAsia="sv-SE"/>
              </w:rPr>
              <w:t>tag-Id</w:t>
            </w:r>
            <w:r w:rsidR="009E79B2" w:rsidRPr="00FF4867">
              <w:rPr>
                <w:b/>
                <w:i/>
                <w:szCs w:val="22"/>
                <w:lang w:eastAsia="sv-SE"/>
              </w:rPr>
              <w:t>, tag2-Id</w:t>
            </w:r>
          </w:p>
          <w:p w14:paraId="4C4DC896" w14:textId="41793CE7" w:rsidR="003475B1" w:rsidRPr="00FF4867" w:rsidRDefault="003475B1" w:rsidP="003475B1">
            <w:pPr>
              <w:pStyle w:val="TAL"/>
              <w:rPr>
                <w:szCs w:val="22"/>
                <w:lang w:eastAsia="sv-SE"/>
              </w:rPr>
            </w:pPr>
            <w:r w:rsidRPr="00FF4867">
              <w:rPr>
                <w:szCs w:val="22"/>
                <w:lang w:eastAsia="sv-SE"/>
              </w:rPr>
              <w:t xml:space="preserve">Timing Advance Group ID, as specified in TS 38.321 [3], which this cell </w:t>
            </w:r>
            <w:r w:rsidR="009E79B2" w:rsidRPr="00FF4867">
              <w:rPr>
                <w:szCs w:val="22"/>
                <w:lang w:eastAsia="sv-SE"/>
              </w:rPr>
              <w:t xml:space="preserve">or set of TCI-States of this cell </w:t>
            </w:r>
            <w:r w:rsidR="001679BB" w:rsidRPr="00FF4867">
              <w:rPr>
                <w:szCs w:val="22"/>
                <w:lang w:eastAsia="sv-SE"/>
              </w:rPr>
              <w:t>are associated with</w:t>
            </w:r>
            <w:r w:rsidRPr="00FF4867">
              <w:rPr>
                <w:szCs w:val="22"/>
                <w:lang w:eastAsia="sv-SE"/>
              </w:rPr>
              <w:t>.</w:t>
            </w:r>
            <w:r w:rsidR="009E79B2" w:rsidRPr="00FF4867">
              <w:rPr>
                <w:lang w:eastAsia="sv-SE"/>
              </w:rPr>
              <w:t xml:space="preserve"> The </w:t>
            </w:r>
            <w:r w:rsidR="009E79B2" w:rsidRPr="00FF4867">
              <w:rPr>
                <w:i/>
                <w:lang w:eastAsia="sv-SE"/>
              </w:rPr>
              <w:t>tag2-Id</w:t>
            </w:r>
            <w:r w:rsidR="009E79B2" w:rsidRPr="00FF4867">
              <w:rPr>
                <w:iCs/>
                <w:lang w:eastAsia="sv-SE"/>
              </w:rPr>
              <w:t xml:space="preserve"> is optionally configured in a serving cell if and only if the serving cell is configured with more than one value for the</w:t>
            </w:r>
            <w:r w:rsidR="009E79B2" w:rsidRPr="00FF4867">
              <w:rPr>
                <w:i/>
                <w:lang w:eastAsia="sv-SE"/>
              </w:rPr>
              <w:t xml:space="preserve"> coresetPoolIndex</w:t>
            </w:r>
          </w:p>
        </w:tc>
      </w:tr>
      <w:tr w:rsidR="00B4120F" w:rsidRPr="00FF4867" w14:paraId="4F4B2EEF" w14:textId="77777777" w:rsidTr="00964CC4">
        <w:tc>
          <w:tcPr>
            <w:tcW w:w="14173" w:type="dxa"/>
            <w:tcBorders>
              <w:top w:val="single" w:sz="4" w:space="0" w:color="auto"/>
              <w:left w:val="single" w:sz="4" w:space="0" w:color="auto"/>
              <w:bottom w:val="single" w:sz="4" w:space="0" w:color="auto"/>
              <w:right w:val="single" w:sz="4" w:space="0" w:color="auto"/>
            </w:tcBorders>
          </w:tcPr>
          <w:p w14:paraId="2BE3D0D7" w14:textId="77777777" w:rsidR="009E79B2" w:rsidRPr="00FF4867" w:rsidRDefault="009E79B2" w:rsidP="009E79B2">
            <w:pPr>
              <w:pStyle w:val="TAL"/>
              <w:rPr>
                <w:b/>
                <w:i/>
                <w:szCs w:val="22"/>
                <w:lang w:eastAsia="sv-SE"/>
              </w:rPr>
            </w:pPr>
            <w:r w:rsidRPr="00FF4867">
              <w:rPr>
                <w:b/>
                <w:i/>
                <w:szCs w:val="22"/>
                <w:lang w:eastAsia="sv-SE"/>
              </w:rPr>
              <w:t>tag2-flag</w:t>
            </w:r>
          </w:p>
          <w:p w14:paraId="7BF70A18" w14:textId="63224315" w:rsidR="009E79B2" w:rsidRPr="00FF4867" w:rsidRDefault="009E79B2" w:rsidP="009E79B2">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xml:space="preserve">, the </w:t>
            </w:r>
            <w:r w:rsidRPr="00FF4867">
              <w:rPr>
                <w:i/>
                <w:iCs/>
                <w:szCs w:val="22"/>
                <w:lang w:eastAsia="sv-SE"/>
              </w:rPr>
              <w:t>tag2-Id</w:t>
            </w:r>
            <w:r w:rsidRPr="00FF4867">
              <w:rPr>
                <w:szCs w:val="22"/>
                <w:lang w:eastAsia="sv-SE"/>
              </w:rPr>
              <w:t xml:space="preserve"> is associated to value 0 and </w:t>
            </w:r>
            <w:r w:rsidRPr="00FF4867">
              <w:rPr>
                <w:i/>
                <w:iCs/>
                <w:szCs w:val="22"/>
                <w:lang w:eastAsia="sv-SE"/>
              </w:rPr>
              <w:t>tag-Id</w:t>
            </w:r>
            <w:r w:rsidRPr="00FF4867">
              <w:rPr>
                <w:szCs w:val="22"/>
                <w:lang w:eastAsia="sv-SE"/>
              </w:rPr>
              <w:t xml:space="preserve"> is associated to value 1 of field TI bit in RAR ,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 xml:space="preserve">. Otherwise, the </w:t>
            </w:r>
            <w:r w:rsidRPr="00FF4867">
              <w:rPr>
                <w:i/>
                <w:iCs/>
                <w:szCs w:val="22"/>
                <w:lang w:eastAsia="sv-SE"/>
              </w:rPr>
              <w:t>tag2-Id</w:t>
            </w:r>
            <w:r w:rsidRPr="00FF4867">
              <w:rPr>
                <w:szCs w:val="22"/>
                <w:lang w:eastAsia="sv-SE"/>
              </w:rPr>
              <w:t xml:space="preserve"> is associated to value 1 and tag-Id is associated to value 0 of field </w:t>
            </w:r>
            <w:r w:rsidR="001679BB" w:rsidRPr="00FF4867">
              <w:rPr>
                <w:szCs w:val="22"/>
                <w:lang w:eastAsia="sv-SE"/>
              </w:rPr>
              <w:t>TI</w:t>
            </w:r>
            <w:r w:rsidRPr="00FF4867">
              <w:rPr>
                <w:szCs w:val="22"/>
                <w:lang w:eastAsia="sv-SE"/>
              </w:rPr>
              <w:t xml:space="preserve"> bit in RAR,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w:t>
            </w:r>
          </w:p>
        </w:tc>
      </w:tr>
      <w:tr w:rsidR="00B4120F" w:rsidRPr="00FF4867" w14:paraId="3DBAAC44" w14:textId="77777777" w:rsidTr="00771058">
        <w:tc>
          <w:tcPr>
            <w:tcW w:w="14173" w:type="dxa"/>
            <w:tcBorders>
              <w:top w:val="single" w:sz="4" w:space="0" w:color="auto"/>
              <w:left w:val="single" w:sz="4" w:space="0" w:color="auto"/>
              <w:bottom w:val="single" w:sz="4" w:space="0" w:color="auto"/>
              <w:right w:val="single" w:sz="4" w:space="0" w:color="auto"/>
            </w:tcBorders>
          </w:tcPr>
          <w:p w14:paraId="3A2B5E3A" w14:textId="6CBB4683" w:rsidR="003475B1" w:rsidRPr="00FF4867" w:rsidRDefault="003475B1" w:rsidP="003475B1">
            <w:pPr>
              <w:pStyle w:val="TAL"/>
              <w:rPr>
                <w:b/>
                <w:i/>
                <w:szCs w:val="22"/>
                <w:lang w:eastAsia="sv-SE"/>
              </w:rPr>
            </w:pPr>
            <w:r w:rsidRPr="00FF4867">
              <w:rPr>
                <w:b/>
                <w:i/>
                <w:szCs w:val="22"/>
                <w:lang w:eastAsia="sv-SE"/>
              </w:rPr>
              <w:t>tci-ActivatedConfig</w:t>
            </w:r>
          </w:p>
          <w:p w14:paraId="2CCAAFF0" w14:textId="678CFB69" w:rsidR="003475B1" w:rsidRPr="00FF4867" w:rsidRDefault="003475B1" w:rsidP="003475B1">
            <w:pPr>
              <w:pStyle w:val="TAL"/>
              <w:rPr>
                <w:lang w:eastAsia="sv-SE"/>
              </w:rPr>
            </w:pPr>
            <w:r w:rsidRPr="00FF4867">
              <w:rPr>
                <w:lang w:eastAsia="sv-SE"/>
              </w:rPr>
              <w:t>If configured for an SCell, or if configured for the PSCell when the SCG is being activated upon the reception of the containing message, the UE shall consider the TCI states provided in this field as the activated TCI states for PDCCH/PDSCH reception on this serving cell.</w:t>
            </w:r>
          </w:p>
          <w:p w14:paraId="16D9183D" w14:textId="77777777" w:rsidR="003475B1" w:rsidRPr="00FF4867" w:rsidRDefault="003475B1" w:rsidP="003475B1">
            <w:pPr>
              <w:pStyle w:val="TAL"/>
              <w:rPr>
                <w:lang w:eastAsia="sv-SE"/>
              </w:rPr>
            </w:pPr>
            <w:r w:rsidRPr="00FF4867">
              <w:rPr>
                <w:lang w:eastAsia="sv-SE"/>
              </w:rPr>
              <w:t>If configured for the PSCell when the SCG is indicated as deactivated in the containing message:</w:t>
            </w:r>
          </w:p>
          <w:p w14:paraId="2183A584" w14:textId="5CE62FDF" w:rsidR="003475B1" w:rsidRPr="00FF4867" w:rsidRDefault="003475B1" w:rsidP="003475B1">
            <w:pPr>
              <w:pStyle w:val="TAL"/>
              <w:rPr>
                <w:lang w:eastAsia="sv-SE"/>
              </w:rPr>
            </w:pPr>
            <w:r w:rsidRPr="00FF4867">
              <w:rPr>
                <w:lang w:eastAsia="sv-SE"/>
              </w:rPr>
              <w:t xml:space="preserve">- the UE shall consider the TCI states provided in this field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52718C1F" w14:textId="05C7554F" w:rsidR="003475B1" w:rsidRPr="00FF4867" w:rsidRDefault="003475B1" w:rsidP="003475B1">
            <w:pPr>
              <w:pStyle w:val="TAL"/>
              <w:rPr>
                <w:lang w:eastAsia="sv-SE"/>
              </w:rPr>
            </w:pPr>
            <w:r w:rsidRPr="00FF4867">
              <w:rPr>
                <w:lang w:eastAsia="sv-SE"/>
              </w:rPr>
              <w:t xml:space="preserve">- if bfd-and-RLM is configured and no RS is configured in </w:t>
            </w:r>
            <w:r w:rsidRPr="00FF4867">
              <w:rPr>
                <w:i/>
                <w:lang w:eastAsia="sv-SE"/>
              </w:rPr>
              <w:t>RadioLinkMonitoringConfig</w:t>
            </w:r>
            <w:r w:rsidRPr="00FF4867">
              <w:rPr>
                <w:lang w:eastAsia="sv-SE"/>
              </w:rPr>
              <w:t xml:space="preserve"> for RLM, respectively for BFD, the UE shall use the TCI states provided in this field for PDCCH as RS for RLM, respectively for BFD.</w:t>
            </w:r>
          </w:p>
          <w:p w14:paraId="105ADCFF" w14:textId="77777777" w:rsidR="003475B1" w:rsidRPr="00FF4867" w:rsidRDefault="003475B1" w:rsidP="003475B1">
            <w:pPr>
              <w:pStyle w:val="TAL"/>
              <w:rPr>
                <w:lang w:eastAsia="sv-SE"/>
              </w:rPr>
            </w:pPr>
            <w:r w:rsidRPr="00FF4867">
              <w:rPr>
                <w:lang w:eastAsia="sv-SE"/>
              </w:rPr>
              <w:t>When this field is absent for the PSCell and the SCG is being deactivated:</w:t>
            </w:r>
          </w:p>
          <w:p w14:paraId="08DCCF86" w14:textId="4B205C44" w:rsidR="003475B1" w:rsidRPr="00FF4867" w:rsidRDefault="003475B1" w:rsidP="003475B1">
            <w:pPr>
              <w:pStyle w:val="TAL"/>
              <w:rPr>
                <w:lang w:eastAsia="sv-SE"/>
              </w:rPr>
            </w:pPr>
            <w:r w:rsidRPr="00FF4867">
              <w:rPr>
                <w:lang w:eastAsia="sv-SE"/>
              </w:rPr>
              <w:t xml:space="preserve">- the UE shall consider the previously activated TCI states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1A11F397" w14:textId="77777777" w:rsidR="003475B1" w:rsidRPr="00FF4867" w:rsidRDefault="003475B1" w:rsidP="003475B1">
            <w:pPr>
              <w:pStyle w:val="TAL"/>
              <w:rPr>
                <w:b/>
                <w:i/>
                <w:szCs w:val="22"/>
                <w:lang w:eastAsia="sv-SE"/>
              </w:rPr>
            </w:pPr>
            <w:r w:rsidRPr="00FF4867">
              <w:rPr>
                <w:lang w:eastAsia="sv-SE"/>
              </w:rPr>
              <w:t xml:space="preserve">- if </w:t>
            </w:r>
            <w:r w:rsidRPr="00FF4867">
              <w:rPr>
                <w:i/>
                <w:lang w:eastAsia="sv-SE"/>
              </w:rPr>
              <w:t>bfd-and-RLM</w:t>
            </w:r>
            <w:r w:rsidRPr="00FF4867">
              <w:rPr>
                <w:lang w:eastAsia="sv-SE"/>
              </w:rPr>
              <w:t xml:space="preserve"> is configured and no RS is configured in </w:t>
            </w:r>
            <w:r w:rsidRPr="00FF4867">
              <w:rPr>
                <w:i/>
                <w:lang w:eastAsia="sv-SE"/>
              </w:rPr>
              <w:t>RadioLinkMonitoringConfig</w:t>
            </w:r>
            <w:r w:rsidRPr="00FF4867">
              <w:rPr>
                <w:lang w:eastAsia="sv-SE"/>
              </w:rPr>
              <w:t xml:space="preserve"> for RLM, respectively for BFD, the UE shall use the previously activated TCI states for PDCCH as RS for RLM, respectively for BFD.</w:t>
            </w:r>
          </w:p>
        </w:tc>
      </w:tr>
      <w:tr w:rsidR="00B4120F" w:rsidRPr="00FF4867"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3475B1" w:rsidRPr="00FF4867" w:rsidRDefault="003475B1" w:rsidP="003475B1">
            <w:pPr>
              <w:pStyle w:val="TAL"/>
              <w:rPr>
                <w:szCs w:val="22"/>
                <w:lang w:eastAsia="sv-SE"/>
              </w:rPr>
            </w:pPr>
            <w:r w:rsidRPr="00FF4867">
              <w:rPr>
                <w:b/>
                <w:i/>
                <w:szCs w:val="22"/>
                <w:lang w:eastAsia="sv-SE"/>
              </w:rPr>
              <w:t>tdd-UL-DL-ConfigurationDedicated-IAB-MT</w:t>
            </w:r>
          </w:p>
          <w:p w14:paraId="7167C3D2" w14:textId="77777777" w:rsidR="003475B1" w:rsidRPr="00FF4867" w:rsidRDefault="003475B1" w:rsidP="003475B1">
            <w:pPr>
              <w:pStyle w:val="TAL"/>
              <w:rPr>
                <w:szCs w:val="22"/>
                <w:lang w:eastAsia="sv-SE"/>
              </w:rPr>
            </w:pPr>
            <w:r w:rsidRPr="00FF4867">
              <w:rPr>
                <w:szCs w:val="22"/>
                <w:lang w:eastAsia="sv-SE"/>
              </w:rPr>
              <w:t xml:space="preserve">Resource configuration per IAB-MT D/U/F overrides all symbols (with a limitation that effectively only flexible symbols can be overwritten in Rel-16) per slot over the number of slots as provided by </w:t>
            </w:r>
            <w:r w:rsidRPr="00FF4867">
              <w:rPr>
                <w:i/>
                <w:szCs w:val="22"/>
                <w:lang w:eastAsia="sv-SE"/>
              </w:rPr>
              <w:t>TDD-UL-DL ConfigurationCommon</w:t>
            </w:r>
            <w:r w:rsidRPr="00FF4867">
              <w:rPr>
                <w:szCs w:val="22"/>
                <w:lang w:eastAsia="sv-SE"/>
              </w:rPr>
              <w:t>.</w:t>
            </w:r>
          </w:p>
        </w:tc>
      </w:tr>
      <w:tr w:rsidR="00B4120F" w:rsidRPr="00FF4867" w14:paraId="44018B3A" w14:textId="77777777" w:rsidTr="00771058">
        <w:tc>
          <w:tcPr>
            <w:tcW w:w="14173" w:type="dxa"/>
            <w:tcBorders>
              <w:top w:val="single" w:sz="4" w:space="0" w:color="auto"/>
              <w:left w:val="single" w:sz="4" w:space="0" w:color="auto"/>
              <w:bottom w:val="single" w:sz="4" w:space="0" w:color="auto"/>
              <w:right w:val="single" w:sz="4" w:space="0" w:color="auto"/>
            </w:tcBorders>
          </w:tcPr>
          <w:p w14:paraId="031C3EAE" w14:textId="7A543883" w:rsidR="003475B1" w:rsidRPr="00FF4867" w:rsidRDefault="003475B1" w:rsidP="003475B1">
            <w:pPr>
              <w:pStyle w:val="TAL"/>
              <w:rPr>
                <w:b/>
                <w:i/>
                <w:szCs w:val="22"/>
                <w:lang w:eastAsia="sv-SE"/>
              </w:rPr>
            </w:pPr>
            <w:r w:rsidRPr="00FF4867">
              <w:rPr>
                <w:b/>
                <w:i/>
                <w:szCs w:val="22"/>
                <w:lang w:eastAsia="sv-SE"/>
              </w:rPr>
              <w:t>unifiedTCI-StateType</w:t>
            </w:r>
          </w:p>
          <w:p w14:paraId="6D9D3B87" w14:textId="1A799A60" w:rsidR="003475B1" w:rsidRPr="00FF4867" w:rsidRDefault="003475B1" w:rsidP="003475B1">
            <w:pPr>
              <w:pStyle w:val="TAL"/>
              <w:rPr>
                <w:bCs/>
                <w:iCs/>
                <w:szCs w:val="22"/>
                <w:lang w:eastAsia="sv-SE"/>
              </w:rPr>
            </w:pPr>
            <w:r w:rsidRPr="00FF4867">
              <w:rPr>
                <w:bCs/>
                <w:iCs/>
                <w:szCs w:val="22"/>
                <w:lang w:eastAsia="sv-SE"/>
              </w:rPr>
              <w:t xml:space="preserve">Indicates the unified TCI state type the UE is configured for this serving cell. The value </w:t>
            </w:r>
            <w:r w:rsidRPr="00FF4867">
              <w:rPr>
                <w:bCs/>
                <w:i/>
                <w:szCs w:val="22"/>
                <w:lang w:eastAsia="sv-SE"/>
              </w:rPr>
              <w:t>separate</w:t>
            </w:r>
            <w:r w:rsidRPr="00FF4867">
              <w:rPr>
                <w:bCs/>
                <w:iCs/>
                <w:szCs w:val="22"/>
                <w:lang w:eastAsia="sv-SE"/>
              </w:rPr>
              <w:t xml:space="preserve"> means this serving cell is configured with </w:t>
            </w:r>
            <w:r w:rsidRPr="00FF4867">
              <w:rPr>
                <w:i/>
                <w:iCs/>
              </w:rPr>
              <w:t>dl-OrJointTCI-StateList</w:t>
            </w:r>
            <w:r w:rsidRPr="00FF4867">
              <w:t xml:space="preserve"> for DL TCI state and </w:t>
            </w:r>
            <w:r w:rsidRPr="00FF4867">
              <w:rPr>
                <w:i/>
                <w:iCs/>
              </w:rPr>
              <w:t>ul-TCI-ToAddModList</w:t>
            </w:r>
            <w:r w:rsidRPr="00FF4867">
              <w:t xml:space="preserve"> for UL TCI state.</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serving cell is configured with </w:t>
            </w:r>
            <w:r w:rsidRPr="00FF4867">
              <w:rPr>
                <w:i/>
                <w:iCs/>
              </w:rPr>
              <w:t>dl-OrJointTCI-StateList</w:t>
            </w:r>
            <w:r w:rsidRPr="00FF4867">
              <w:t xml:space="preserve"> for joint TCI state for UL and DL operation.</w:t>
            </w:r>
          </w:p>
        </w:tc>
      </w:tr>
      <w:tr w:rsidR="00B4120F" w:rsidRPr="00FF4867"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3475B1" w:rsidRPr="00FF4867" w:rsidRDefault="003475B1" w:rsidP="003475B1">
            <w:pPr>
              <w:pStyle w:val="TAL"/>
              <w:rPr>
                <w:b/>
                <w:i/>
                <w:szCs w:val="22"/>
                <w:lang w:eastAsia="sv-SE"/>
              </w:rPr>
            </w:pPr>
            <w:r w:rsidRPr="00FF4867">
              <w:rPr>
                <w:b/>
                <w:i/>
                <w:szCs w:val="22"/>
                <w:lang w:eastAsia="sv-SE"/>
              </w:rPr>
              <w:t>uplinkConfig</w:t>
            </w:r>
          </w:p>
          <w:p w14:paraId="4B3AF1B8"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uplinkConfigCommon</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szCs w:val="22"/>
                <w:lang w:eastAsia="sv-SE"/>
              </w:rPr>
              <w:t>ServingCellConfigCommonSIB</w:t>
            </w:r>
            <w:r w:rsidRPr="00FF4867">
              <w:rPr>
                <w:szCs w:val="22"/>
                <w:lang w:eastAsia="sv-SE"/>
              </w:rPr>
              <w:t>.</w:t>
            </w:r>
            <w:r w:rsidRPr="00FF4867">
              <w:t xml:space="preserve"> Addition or release of this field can only be done upon SCell addition or release (respectively).</w:t>
            </w:r>
          </w:p>
        </w:tc>
      </w:tr>
      <w:tr w:rsidR="003475B1" w:rsidRPr="00FF4867" w14:paraId="3E0B9340" w14:textId="77777777" w:rsidTr="000F2B5F">
        <w:tc>
          <w:tcPr>
            <w:tcW w:w="14173" w:type="dxa"/>
            <w:tcBorders>
              <w:top w:val="single" w:sz="4" w:space="0" w:color="auto"/>
              <w:left w:val="single" w:sz="4" w:space="0" w:color="auto"/>
              <w:bottom w:val="single" w:sz="4" w:space="0" w:color="auto"/>
              <w:right w:val="single" w:sz="4" w:space="0" w:color="auto"/>
            </w:tcBorders>
            <w:hideMark/>
          </w:tcPr>
          <w:p w14:paraId="293EF5EA" w14:textId="77777777" w:rsidR="003475B1" w:rsidRPr="00FF4867" w:rsidRDefault="003475B1" w:rsidP="003475B1">
            <w:pPr>
              <w:pStyle w:val="TAL"/>
              <w:rPr>
                <w:b/>
                <w:i/>
                <w:szCs w:val="22"/>
                <w:lang w:eastAsia="sv-SE"/>
              </w:rPr>
            </w:pPr>
            <w:r w:rsidRPr="00FF4867">
              <w:rPr>
                <w:b/>
                <w:i/>
                <w:szCs w:val="22"/>
                <w:lang w:eastAsia="sv-SE"/>
              </w:rPr>
              <w:t>uplink-PowerControlToAddModList</w:t>
            </w:r>
          </w:p>
          <w:p w14:paraId="6F6CDA9C" w14:textId="41440307" w:rsidR="003475B1" w:rsidRPr="00FF4867" w:rsidRDefault="003475B1" w:rsidP="003475B1">
            <w:pPr>
              <w:pStyle w:val="TAL"/>
              <w:rPr>
                <w:bCs/>
                <w:iCs/>
                <w:szCs w:val="22"/>
                <w:lang w:eastAsia="sv-SE"/>
              </w:rPr>
            </w:pPr>
            <w:r w:rsidRPr="00FF4867">
              <w:rPr>
                <w:bCs/>
                <w:iCs/>
                <w:szCs w:val="22"/>
                <w:lang w:eastAsia="sv-SE"/>
              </w:rPr>
              <w:t>Configures UL power control parameters for PUSCH, PUCCH and SRS when field unifiedTCI-StateType is configured for this serving cell.</w:t>
            </w:r>
          </w:p>
        </w:tc>
      </w:tr>
    </w:tbl>
    <w:p w14:paraId="5C7467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FF4867" w:rsidRDefault="00394471" w:rsidP="00964CC4">
            <w:pPr>
              <w:pStyle w:val="TAH"/>
              <w:rPr>
                <w:szCs w:val="22"/>
                <w:lang w:eastAsia="sv-SE"/>
              </w:rPr>
            </w:pPr>
            <w:r w:rsidRPr="00FF4867">
              <w:rPr>
                <w:i/>
                <w:szCs w:val="22"/>
                <w:lang w:eastAsia="sv-SE"/>
              </w:rPr>
              <w:t xml:space="preserve">UplinkConfig </w:t>
            </w:r>
            <w:r w:rsidRPr="00FF4867">
              <w:rPr>
                <w:szCs w:val="22"/>
                <w:lang w:eastAsia="sv-SE"/>
              </w:rPr>
              <w:t>field descriptions</w:t>
            </w:r>
          </w:p>
        </w:tc>
      </w:tr>
      <w:tr w:rsidR="00B4120F" w:rsidRPr="00FF4867"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FF4867" w:rsidRDefault="00394471" w:rsidP="00964CC4">
            <w:pPr>
              <w:pStyle w:val="TAL"/>
              <w:rPr>
                <w:szCs w:val="22"/>
                <w:lang w:eastAsia="sv-SE"/>
              </w:rPr>
            </w:pPr>
            <w:r w:rsidRPr="00FF4867">
              <w:rPr>
                <w:b/>
                <w:i/>
                <w:szCs w:val="22"/>
                <w:lang w:eastAsia="sv-SE"/>
              </w:rPr>
              <w:t>carrierSwitching</w:t>
            </w:r>
          </w:p>
          <w:p w14:paraId="63272008" w14:textId="77777777" w:rsidR="00394471" w:rsidRPr="00FF4867" w:rsidRDefault="00394471" w:rsidP="00964CC4">
            <w:pPr>
              <w:pStyle w:val="TAL"/>
              <w:rPr>
                <w:b/>
                <w:i/>
                <w:szCs w:val="22"/>
                <w:lang w:eastAsia="sv-SE"/>
              </w:rPr>
            </w:pPr>
            <w:r w:rsidRPr="00FF4867">
              <w:rPr>
                <w:szCs w:val="22"/>
                <w:lang w:eastAsia="sv-SE"/>
              </w:rPr>
              <w:t>Includes parameters for configuration of carrier based SRS switching (see TS 38.214 [19], clause 6.2.1.3.</w:t>
            </w:r>
          </w:p>
        </w:tc>
      </w:tr>
      <w:tr w:rsidR="00B4120F" w:rsidRPr="00FF4867"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FF4867" w:rsidRDefault="00394471" w:rsidP="00964CC4">
            <w:pPr>
              <w:pStyle w:val="TAL"/>
              <w:rPr>
                <w:b/>
                <w:i/>
                <w:szCs w:val="22"/>
                <w:lang w:eastAsia="sv-SE"/>
              </w:rPr>
            </w:pPr>
            <w:r w:rsidRPr="00FF4867">
              <w:rPr>
                <w:b/>
                <w:i/>
                <w:szCs w:val="22"/>
                <w:lang w:eastAsia="sv-SE"/>
              </w:rPr>
              <w:t>enableDefaultBeamPL-ForPUSCH0-0, enableDefaultBeamPL-ForPUCCH, enableDefaultBeamPL-ForSRS</w:t>
            </w:r>
          </w:p>
          <w:p w14:paraId="388CEC1F" w14:textId="6B57C254" w:rsidR="00394471" w:rsidRPr="00FF4867" w:rsidRDefault="00394471" w:rsidP="00964CC4">
            <w:pPr>
              <w:pStyle w:val="TAL"/>
              <w:rPr>
                <w:b/>
                <w:i/>
                <w:szCs w:val="22"/>
                <w:lang w:eastAsia="sv-SE"/>
              </w:rPr>
            </w:pPr>
            <w:r w:rsidRPr="00FF4867">
              <w:rPr>
                <w:szCs w:val="22"/>
                <w:lang w:eastAsia="sv-SE"/>
              </w:rPr>
              <w:t xml:space="preserve">When the parameter is present, UE derives the </w:t>
            </w:r>
            <w:r w:rsidRPr="00FF4867">
              <w:rPr>
                <w:lang w:eastAsia="sv-SE"/>
              </w:rPr>
              <w:t>spatial relation and the corresponding pathloss reference Rs as specified in 38.213, clauses 7.1.1, 7.2.1, 7.3.1 and 9.2.2</w:t>
            </w:r>
            <w:r w:rsidR="005A6121" w:rsidRPr="00FF4867">
              <w:rPr>
                <w:lang w:eastAsia="sv-SE"/>
              </w:rPr>
              <w:t xml:space="preserve">. </w:t>
            </w:r>
            <w:r w:rsidRPr="00FF4867">
              <w:rPr>
                <w:lang w:eastAsia="sv-SE"/>
              </w:rPr>
              <w:t>The network only configures these parameters for FR2.</w:t>
            </w:r>
          </w:p>
        </w:tc>
      </w:tr>
      <w:tr w:rsidR="00B4120F" w:rsidRPr="00FF4867"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FF4867" w:rsidRDefault="00394471" w:rsidP="00964CC4">
            <w:pPr>
              <w:pStyle w:val="TAL"/>
              <w:rPr>
                <w:b/>
                <w:i/>
                <w:szCs w:val="22"/>
                <w:lang w:eastAsia="sv-SE"/>
              </w:rPr>
            </w:pPr>
            <w:r w:rsidRPr="00FF4867">
              <w:rPr>
                <w:b/>
                <w:i/>
                <w:szCs w:val="22"/>
                <w:lang w:eastAsia="sv-SE"/>
              </w:rPr>
              <w:t>enablePL-RS-UpdateForPUSCH-SRS</w:t>
            </w:r>
          </w:p>
          <w:p w14:paraId="12DB0B87" w14:textId="77777777" w:rsidR="00394471" w:rsidRPr="00FF4867" w:rsidRDefault="00394471" w:rsidP="00964CC4">
            <w:pPr>
              <w:pStyle w:val="TAL"/>
              <w:rPr>
                <w:b/>
                <w:i/>
                <w:szCs w:val="22"/>
                <w:lang w:eastAsia="sv-SE"/>
              </w:rPr>
            </w:pPr>
            <w:r w:rsidRPr="00FF4867">
              <w:rPr>
                <w:lang w:eastAsia="sv-SE"/>
              </w:rPr>
              <w:t xml:space="preserve">When this parameter is present, the Rel-16 feature of MAC CE based pathloss RS updates for PUSCH/SRS is enabled. Network only configures this parameter when the UE is configured with </w:t>
            </w:r>
            <w:r w:rsidRPr="00FF4867">
              <w:rPr>
                <w:i/>
                <w:lang w:eastAsia="sv-SE"/>
              </w:rPr>
              <w:t>sri-PUSCH-PowerControl</w:t>
            </w:r>
            <w:r w:rsidRPr="00FF4867">
              <w:rPr>
                <w:lang w:eastAsia="sv-SE"/>
              </w:rPr>
              <w:t>.</w:t>
            </w:r>
            <w:r w:rsidRPr="00FF4867">
              <w:t xml:space="preserve"> </w:t>
            </w:r>
            <w:r w:rsidRPr="00FF4867">
              <w:rPr>
                <w:lang w:eastAsia="sv-SE"/>
              </w:rPr>
              <w:t xml:space="preserve">If this field is not configured, </w:t>
            </w:r>
            <w:r w:rsidRPr="00FF4867">
              <w:rPr>
                <w:rFonts w:eastAsia="Malgun Gothic"/>
              </w:rPr>
              <w:t xml:space="preserve">network configures at most 4 pathloss RS resources for </w:t>
            </w:r>
            <w:r w:rsidRPr="00FF4867">
              <w:rPr>
                <w:lang w:eastAsia="sv-SE"/>
              </w:rPr>
              <w:t xml:space="preserve">PUSCH/PUCCH/SRS transmissions </w:t>
            </w:r>
            <w:r w:rsidRPr="00FF4867">
              <w:rPr>
                <w:rFonts w:eastAsia="Malgun Gothic"/>
              </w:rPr>
              <w:t>per BWP, not including pathloss RS resources for SRS transmissions for positioning</w:t>
            </w:r>
            <w:r w:rsidRPr="00FF4867">
              <w:rPr>
                <w:lang w:eastAsia="sv-SE"/>
              </w:rPr>
              <w:t>.</w:t>
            </w:r>
            <w:r w:rsidRPr="00FF4867">
              <w:rPr>
                <w:bCs/>
                <w:iCs/>
                <w:szCs w:val="22"/>
              </w:rPr>
              <w:t xml:space="preserve"> (See TS 38.213 [13], clause 7).</w:t>
            </w:r>
          </w:p>
        </w:tc>
      </w:tr>
      <w:tr w:rsidR="00F55552" w:rsidRPr="00FF4867" w14:paraId="5C68BBD6" w14:textId="77777777" w:rsidTr="00964CC4">
        <w:tc>
          <w:tcPr>
            <w:tcW w:w="14173" w:type="dxa"/>
            <w:tcBorders>
              <w:top w:val="single" w:sz="4" w:space="0" w:color="auto"/>
              <w:left w:val="single" w:sz="4" w:space="0" w:color="auto"/>
              <w:bottom w:val="single" w:sz="4" w:space="0" w:color="auto"/>
              <w:right w:val="single" w:sz="4" w:space="0" w:color="auto"/>
            </w:tcBorders>
          </w:tcPr>
          <w:p w14:paraId="19E5236E" w14:textId="77777777" w:rsidR="00F55552" w:rsidRPr="00FF4867" w:rsidRDefault="00F55552" w:rsidP="00F55552">
            <w:pPr>
              <w:pStyle w:val="TAL"/>
              <w:rPr>
                <w:b/>
                <w:i/>
                <w:szCs w:val="22"/>
                <w:lang w:eastAsia="sv-SE"/>
              </w:rPr>
            </w:pPr>
            <w:r w:rsidRPr="00FF4867">
              <w:rPr>
                <w:b/>
                <w:i/>
                <w:szCs w:val="22"/>
                <w:lang w:eastAsia="sv-SE"/>
              </w:rPr>
              <w:t>enablePL-RS-UpdateForType1CG-PUSCH</w:t>
            </w:r>
          </w:p>
          <w:p w14:paraId="39A079AD" w14:textId="068CFA85" w:rsidR="00F55552" w:rsidRPr="00FF4867" w:rsidRDefault="00F55552" w:rsidP="00F55552">
            <w:pPr>
              <w:pStyle w:val="TAL"/>
              <w:rPr>
                <w:b/>
                <w:i/>
                <w:szCs w:val="22"/>
                <w:lang w:eastAsia="sv-SE"/>
              </w:rPr>
            </w:pPr>
            <w:r w:rsidRPr="00FF4867">
              <w:rPr>
                <w:lang w:eastAsia="sv-SE"/>
              </w:rPr>
              <w:t xml:space="preserve">When this parameter is present, the Rel-18 feature of MAC CE based pathloss RS updates for Type 1 CG-PUSCH is enabled. The network only configures this parameter, when the parameter </w:t>
            </w:r>
            <w:r w:rsidRPr="00FF4867">
              <w:rPr>
                <w:i/>
                <w:lang w:eastAsia="sv-SE"/>
              </w:rPr>
              <w:t>enablePL-RS-UpdateForPUSCH-SRS</w:t>
            </w:r>
            <w:r w:rsidRPr="00FF4867">
              <w:rPr>
                <w:lang w:eastAsia="sv-SE"/>
              </w:rPr>
              <w:t xml:space="preserve"> is configured. (See TS 38.213 [13], clause 7).</w:t>
            </w:r>
          </w:p>
        </w:tc>
      </w:tr>
      <w:tr w:rsidR="00B4120F" w:rsidRPr="00FF4867"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FF4867" w:rsidRDefault="00394471" w:rsidP="00964CC4">
            <w:pPr>
              <w:pStyle w:val="TAL"/>
              <w:rPr>
                <w:szCs w:val="22"/>
                <w:lang w:eastAsia="sv-SE"/>
              </w:rPr>
            </w:pPr>
            <w:r w:rsidRPr="00FF4867">
              <w:rPr>
                <w:b/>
                <w:i/>
                <w:szCs w:val="22"/>
                <w:lang w:eastAsia="sv-SE"/>
              </w:rPr>
              <w:t>firstActiveUplinkBWP-Id</w:t>
            </w:r>
          </w:p>
          <w:p w14:paraId="5FE09891" w14:textId="77777777" w:rsidR="00394471" w:rsidRPr="00FF4867" w:rsidRDefault="00394471" w:rsidP="00964CC4">
            <w:pPr>
              <w:pStyle w:val="TAL"/>
              <w:rPr>
                <w:szCs w:val="22"/>
                <w:lang w:eastAsia="sv-SE"/>
              </w:rPr>
            </w:pPr>
            <w:r w:rsidRPr="00FF4867">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FF4867" w:rsidRDefault="00394471" w:rsidP="00964CC4">
            <w:pPr>
              <w:pStyle w:val="TAL"/>
              <w:rPr>
                <w:szCs w:val="22"/>
                <w:lang w:eastAsia="sv-SE"/>
              </w:rPr>
            </w:pPr>
            <w:r w:rsidRPr="00FF4867">
              <w:rPr>
                <w:szCs w:val="22"/>
                <w:lang w:eastAsia="sv-SE"/>
              </w:rPr>
              <w:t>If configured for an SCell, this field contains the ID of the uplink bandwidth part to be used upon activation of an SCell. The initial bandwidth part is referred to by BandiwdthPartId = 0.</w:t>
            </w:r>
          </w:p>
        </w:tc>
      </w:tr>
      <w:tr w:rsidR="00B4120F" w:rsidRPr="00FF4867"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FF4867" w:rsidRDefault="00394471" w:rsidP="00964CC4">
            <w:pPr>
              <w:pStyle w:val="TAL"/>
              <w:rPr>
                <w:szCs w:val="22"/>
                <w:lang w:eastAsia="sv-SE"/>
              </w:rPr>
            </w:pPr>
            <w:r w:rsidRPr="00FF4867">
              <w:rPr>
                <w:b/>
                <w:i/>
                <w:szCs w:val="22"/>
                <w:lang w:eastAsia="sv-SE"/>
              </w:rPr>
              <w:t>initialUplinkBWP</w:t>
            </w:r>
          </w:p>
          <w:p w14:paraId="7AD3E66F" w14:textId="77777777" w:rsidR="00394471" w:rsidRPr="00FF4867" w:rsidRDefault="00394471" w:rsidP="00964CC4">
            <w:pPr>
              <w:pStyle w:val="TAL"/>
              <w:rPr>
                <w:szCs w:val="22"/>
                <w:lang w:eastAsia="sv-SE"/>
              </w:rPr>
            </w:pPr>
            <w:r w:rsidRPr="00FF4867">
              <w:rPr>
                <w:szCs w:val="22"/>
                <w:lang w:eastAsia="sv-SE"/>
              </w:rPr>
              <w:t xml:space="preserve">The dedicated (UE-specific) configuration for the initial uplink bandwidth-part (i.e. UL BWP#0). If any of the optional IEs are configured within this IE as part of the IE </w:t>
            </w:r>
            <w:r w:rsidRPr="00FF4867">
              <w:rPr>
                <w:i/>
                <w:szCs w:val="22"/>
                <w:lang w:eastAsia="sv-SE"/>
              </w:rPr>
              <w:t>uplinkConfig</w:t>
            </w:r>
            <w:r w:rsidRPr="00FF4867">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47019E64" w14:textId="77777777" w:rsidTr="00771058">
        <w:tc>
          <w:tcPr>
            <w:tcW w:w="14173" w:type="dxa"/>
            <w:tcBorders>
              <w:top w:val="single" w:sz="4" w:space="0" w:color="auto"/>
              <w:left w:val="single" w:sz="4" w:space="0" w:color="auto"/>
              <w:bottom w:val="single" w:sz="4" w:space="0" w:color="auto"/>
              <w:right w:val="single" w:sz="4" w:space="0" w:color="auto"/>
            </w:tcBorders>
          </w:tcPr>
          <w:p w14:paraId="2BBE2BE4" w14:textId="6934F6A3" w:rsidR="002211AC" w:rsidRPr="00FF4867" w:rsidRDefault="002211AC" w:rsidP="00771058">
            <w:pPr>
              <w:pStyle w:val="TAL"/>
              <w:rPr>
                <w:b/>
                <w:i/>
                <w:szCs w:val="22"/>
                <w:lang w:eastAsia="sv-SE"/>
              </w:rPr>
            </w:pPr>
            <w:r w:rsidRPr="00FF4867">
              <w:rPr>
                <w:b/>
                <w:i/>
                <w:szCs w:val="22"/>
                <w:lang w:eastAsia="sv-SE"/>
              </w:rPr>
              <w:t>moreThanOneNackOnlyMode</w:t>
            </w:r>
          </w:p>
          <w:p w14:paraId="39A69728" w14:textId="431FCA00" w:rsidR="002211AC" w:rsidRPr="00FF4867" w:rsidRDefault="002211AC" w:rsidP="00771058">
            <w:pPr>
              <w:pStyle w:val="TAL"/>
              <w:rPr>
                <w:b/>
                <w:i/>
                <w:szCs w:val="22"/>
                <w:lang w:eastAsia="sv-SE"/>
              </w:rPr>
            </w:pPr>
            <w:r w:rsidRPr="00FF4867">
              <w:rPr>
                <w:bCs/>
                <w:iCs/>
                <w:szCs w:val="22"/>
                <w:lang w:eastAsia="sv-SE"/>
              </w:rPr>
              <w:t>Indicates the mode of NACK-only feedback in the PUCCH transmission</w:t>
            </w:r>
            <w:r w:rsidR="002C350C" w:rsidRPr="00FF4867">
              <w:rPr>
                <w:bCs/>
                <w:iCs/>
                <w:szCs w:val="22"/>
                <w:lang w:eastAsia="sv-SE"/>
              </w:rPr>
              <w:t>, as specified in TS 38.213 [13], clause 18</w:t>
            </w:r>
            <w:r w:rsidRPr="00FF4867">
              <w:rPr>
                <w:bCs/>
                <w:iCs/>
                <w:szCs w:val="22"/>
                <w:lang w:eastAsia="sv-SE"/>
              </w:rPr>
              <w:t xml:space="preserve">. </w:t>
            </w:r>
            <w:r w:rsidRPr="00FF4867">
              <w:rPr>
                <w:szCs w:val="22"/>
                <w:lang w:eastAsia="sv-SE"/>
              </w:rPr>
              <w:t xml:space="preserve">If </w:t>
            </w:r>
            <w:r w:rsidR="00280BA7" w:rsidRPr="00FF4867">
              <w:rPr>
                <w:szCs w:val="22"/>
                <w:lang w:eastAsia="sv-SE"/>
              </w:rPr>
              <w:t xml:space="preserve">multicast CFR is not configured, this field is not included. Otherwise, if the field is </w:t>
            </w:r>
            <w:r w:rsidRPr="00FF4867">
              <w:rPr>
                <w:szCs w:val="22"/>
                <w:lang w:eastAsia="sv-SE"/>
              </w:rPr>
              <w:t>absent, UE uses mode</w:t>
            </w:r>
            <w:r w:rsidR="00280BA7" w:rsidRPr="00FF4867">
              <w:rPr>
                <w:szCs w:val="22"/>
                <w:lang w:eastAsia="sv-SE"/>
              </w:rPr>
              <w:t xml:space="preserve"> 1</w:t>
            </w:r>
            <w:r w:rsidRPr="00FF4867">
              <w:rPr>
                <w:szCs w:val="22"/>
                <w:lang w:eastAsia="sv-SE"/>
              </w:rPr>
              <w:t xml:space="preserve"> for mul</w:t>
            </w:r>
            <w:r w:rsidR="00280BA7" w:rsidRPr="00FF4867">
              <w:rPr>
                <w:szCs w:val="22"/>
                <w:lang w:eastAsia="sv-SE"/>
              </w:rPr>
              <w:t>t</w:t>
            </w:r>
            <w:r w:rsidRPr="00FF4867">
              <w:rPr>
                <w:szCs w:val="22"/>
                <w:lang w:eastAsia="sv-SE"/>
              </w:rPr>
              <w:t>icast CFR.</w:t>
            </w:r>
          </w:p>
        </w:tc>
      </w:tr>
      <w:tr w:rsidR="00B4120F" w:rsidRPr="00FF4867"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FF4867" w:rsidRDefault="00394471" w:rsidP="00964CC4">
            <w:pPr>
              <w:pStyle w:val="TAL"/>
              <w:rPr>
                <w:b/>
                <w:i/>
                <w:szCs w:val="22"/>
                <w:lang w:eastAsia="sv-SE"/>
              </w:rPr>
            </w:pPr>
            <w:r w:rsidRPr="00FF4867">
              <w:rPr>
                <w:b/>
                <w:i/>
                <w:szCs w:val="22"/>
                <w:lang w:eastAsia="sv-SE"/>
              </w:rPr>
              <w:t>mpr-PowerBoost-FR2</w:t>
            </w:r>
          </w:p>
          <w:p w14:paraId="31AE8728" w14:textId="77777777" w:rsidR="00394471" w:rsidRPr="00FF4867" w:rsidRDefault="00394471" w:rsidP="00964CC4">
            <w:pPr>
              <w:pStyle w:val="TAL"/>
              <w:rPr>
                <w:bCs/>
                <w:iCs/>
                <w:szCs w:val="22"/>
                <w:lang w:eastAsia="sv-SE"/>
              </w:rPr>
            </w:pPr>
            <w:r w:rsidRPr="00FF4867">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B4120F" w:rsidRPr="00FF4867"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FF4867" w:rsidRDefault="00394471" w:rsidP="00964CC4">
            <w:pPr>
              <w:pStyle w:val="TAL"/>
              <w:rPr>
                <w:b/>
                <w:i/>
                <w:szCs w:val="22"/>
                <w:lang w:eastAsia="sv-SE"/>
              </w:rPr>
            </w:pPr>
            <w:r w:rsidRPr="00FF4867">
              <w:rPr>
                <w:b/>
                <w:i/>
                <w:szCs w:val="22"/>
                <w:lang w:eastAsia="sv-SE"/>
              </w:rPr>
              <w:t>powerBoostPi2BPSK</w:t>
            </w:r>
          </w:p>
          <w:p w14:paraId="2B2BAC2E" w14:textId="34745C50"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PUCCH/PUSCH transmissions that use pi/2 BPSK modulation according to TS 38.101-1 [15], clause 6.2.4.</w:t>
            </w:r>
            <w:r w:rsidR="00AD0C30" w:rsidRPr="00FF4867">
              <w:t xml:space="preserve"> The network ensures that </w:t>
            </w:r>
            <w:r w:rsidR="00AD0C30" w:rsidRPr="00FF4867">
              <w:rPr>
                <w:i/>
                <w:szCs w:val="22"/>
                <w:lang w:eastAsia="sv-SE"/>
              </w:rPr>
              <w:t>powerBoostPi2BPSK</w:t>
            </w:r>
            <w:r w:rsidR="00AD0C30" w:rsidRPr="00FF4867">
              <w:rPr>
                <w:szCs w:val="22"/>
                <w:lang w:eastAsia="sv-SE"/>
              </w:rPr>
              <w:t xml:space="preserve"> and </w:t>
            </w:r>
            <w:r w:rsidR="00AD0C30" w:rsidRPr="00FF4867">
              <w:rPr>
                <w:i/>
                <w:szCs w:val="22"/>
                <w:lang w:eastAsia="sv-SE"/>
              </w:rPr>
              <w:t>powerBoostPi2BPSK-r18</w:t>
            </w:r>
            <w:r w:rsidR="00AD0C30" w:rsidRPr="00FF4867">
              <w:rPr>
                <w:szCs w:val="22"/>
                <w:lang w:eastAsia="sv-SE"/>
              </w:rPr>
              <w:t xml:space="preserve"> </w:t>
            </w:r>
            <w:r w:rsidR="00B21904" w:rsidRPr="00FF4867">
              <w:rPr>
                <w:szCs w:val="22"/>
                <w:lang w:eastAsia="sv-SE"/>
              </w:rPr>
              <w:t>are not</w:t>
            </w:r>
            <w:r w:rsidR="00AD0C30" w:rsidRPr="00FF4867">
              <w:rPr>
                <w:szCs w:val="22"/>
                <w:lang w:eastAsia="sv-SE"/>
              </w:rPr>
              <w:t xml:space="preserve"> configured at the same time for a UE.</w:t>
            </w:r>
          </w:p>
        </w:tc>
      </w:tr>
      <w:tr w:rsidR="00AD0C30" w:rsidRPr="00FF4867" w14:paraId="7B26F1DC" w14:textId="77777777" w:rsidTr="00964CC4">
        <w:tc>
          <w:tcPr>
            <w:tcW w:w="14173" w:type="dxa"/>
            <w:tcBorders>
              <w:top w:val="single" w:sz="4" w:space="0" w:color="auto"/>
              <w:left w:val="single" w:sz="4" w:space="0" w:color="auto"/>
              <w:bottom w:val="single" w:sz="4" w:space="0" w:color="auto"/>
              <w:right w:val="single" w:sz="4" w:space="0" w:color="auto"/>
            </w:tcBorders>
          </w:tcPr>
          <w:p w14:paraId="022B734C" w14:textId="77777777" w:rsidR="00AD0C30" w:rsidRPr="00FF4867" w:rsidRDefault="00AD0C30" w:rsidP="00AD0C30">
            <w:pPr>
              <w:pStyle w:val="TAL"/>
              <w:rPr>
                <w:b/>
                <w:i/>
                <w:szCs w:val="22"/>
                <w:lang w:eastAsia="sv-SE"/>
              </w:rPr>
            </w:pPr>
            <w:r w:rsidRPr="00FF4867">
              <w:rPr>
                <w:b/>
                <w:i/>
                <w:szCs w:val="22"/>
                <w:lang w:eastAsia="sv-SE"/>
              </w:rPr>
              <w:t>powerBoostQPSK</w:t>
            </w:r>
          </w:p>
          <w:p w14:paraId="4B46EE0B" w14:textId="57F2EB92" w:rsidR="00AD0C30" w:rsidRPr="00FF4867" w:rsidRDefault="00AD0C30" w:rsidP="00AD0C30">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PUSCH transmissions that use QPSK modulation according to TS 38.101-1 [15], clause 6.2.4.</w:t>
            </w:r>
          </w:p>
        </w:tc>
      </w:tr>
      <w:tr w:rsidR="00B4120F" w:rsidRPr="00FF4867"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FF4867" w:rsidRDefault="00394471" w:rsidP="00964CC4">
            <w:pPr>
              <w:pStyle w:val="TAL"/>
              <w:rPr>
                <w:szCs w:val="22"/>
                <w:lang w:eastAsia="sv-SE"/>
              </w:rPr>
            </w:pPr>
            <w:r w:rsidRPr="00FF4867">
              <w:rPr>
                <w:b/>
                <w:i/>
                <w:szCs w:val="22"/>
                <w:lang w:eastAsia="sv-SE"/>
              </w:rPr>
              <w:t>pusch-ServingCellConfig</w:t>
            </w:r>
          </w:p>
          <w:p w14:paraId="07DB9B20" w14:textId="77777777" w:rsidR="00394471" w:rsidRPr="00FF4867" w:rsidRDefault="00394471" w:rsidP="00964CC4">
            <w:pPr>
              <w:pStyle w:val="TAL"/>
              <w:rPr>
                <w:szCs w:val="22"/>
                <w:lang w:eastAsia="sv-SE"/>
              </w:rPr>
            </w:pPr>
            <w:r w:rsidRPr="00FF4867">
              <w:rPr>
                <w:szCs w:val="22"/>
                <w:lang w:eastAsia="sv-SE"/>
              </w:rPr>
              <w:t>PUSCH related parameters that are not BWP-specific.</w:t>
            </w:r>
          </w:p>
        </w:tc>
      </w:tr>
      <w:tr w:rsidR="00B4120F" w:rsidRPr="00FF4867" w14:paraId="55EBF3C4" w14:textId="77777777" w:rsidTr="00964CC4">
        <w:tc>
          <w:tcPr>
            <w:tcW w:w="14173" w:type="dxa"/>
            <w:tcBorders>
              <w:top w:val="single" w:sz="4" w:space="0" w:color="auto"/>
              <w:left w:val="single" w:sz="4" w:space="0" w:color="auto"/>
              <w:bottom w:val="single" w:sz="4" w:space="0" w:color="auto"/>
              <w:right w:val="single" w:sz="4" w:space="0" w:color="auto"/>
            </w:tcBorders>
          </w:tcPr>
          <w:p w14:paraId="0C8FC718" w14:textId="410C778A" w:rsidR="004D4EFA" w:rsidRPr="00FF4867" w:rsidRDefault="004D4EFA" w:rsidP="004D4EFA">
            <w:pPr>
              <w:pStyle w:val="TAL"/>
              <w:rPr>
                <w:b/>
                <w:i/>
                <w:szCs w:val="22"/>
                <w:lang w:eastAsia="sv-SE"/>
              </w:rPr>
            </w:pPr>
            <w:r w:rsidRPr="00FF4867">
              <w:rPr>
                <w:b/>
                <w:i/>
                <w:szCs w:val="22"/>
                <w:lang w:eastAsia="sv-SE"/>
              </w:rPr>
              <w:t>srs-PosTx-Hopping</w:t>
            </w:r>
          </w:p>
          <w:p w14:paraId="7A52CF69" w14:textId="6F06412D" w:rsidR="004D4EFA" w:rsidRPr="00FF4867" w:rsidRDefault="004D4EFA" w:rsidP="004D4EFA">
            <w:pPr>
              <w:pStyle w:val="TAL"/>
              <w:rPr>
                <w:bCs/>
                <w:iCs/>
                <w:szCs w:val="22"/>
                <w:lang w:eastAsia="sv-SE"/>
              </w:rPr>
            </w:pPr>
            <w:r w:rsidRPr="00FF4867">
              <w:rPr>
                <w:bCs/>
                <w:iCs/>
                <w:szCs w:val="22"/>
                <w:lang w:eastAsia="sv-SE"/>
              </w:rPr>
              <w:t xml:space="preserve">Contains configuration related to the SRS for Positioning </w:t>
            </w:r>
            <w:r w:rsidR="001867FB" w:rsidRPr="00FF4867">
              <w:rPr>
                <w:bCs/>
                <w:iCs/>
                <w:szCs w:val="22"/>
                <w:lang w:eastAsia="sv-SE"/>
              </w:rPr>
              <w:t>with frequency hopping for RRC_CONNETCED state</w:t>
            </w:r>
            <w:r w:rsidRPr="00FF4867">
              <w:rPr>
                <w:bCs/>
                <w:iCs/>
                <w:szCs w:val="22"/>
                <w:lang w:eastAsia="sv-SE"/>
              </w:rPr>
              <w:t>.</w:t>
            </w:r>
          </w:p>
        </w:tc>
      </w:tr>
      <w:tr w:rsidR="00B4120F" w:rsidRPr="00FF4867"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FF4867" w:rsidRDefault="00394471" w:rsidP="00964CC4">
            <w:pPr>
              <w:pStyle w:val="TAL"/>
              <w:rPr>
                <w:b/>
                <w:i/>
                <w:szCs w:val="22"/>
                <w:lang w:eastAsia="sv-SE"/>
              </w:rPr>
            </w:pPr>
            <w:r w:rsidRPr="00FF4867">
              <w:rPr>
                <w:b/>
                <w:i/>
                <w:szCs w:val="22"/>
                <w:lang w:eastAsia="sv-SE"/>
              </w:rPr>
              <w:t>uplinkBWP-ToAddModList</w:t>
            </w:r>
          </w:p>
          <w:p w14:paraId="314BF2FC" w14:textId="77777777" w:rsidR="00394471" w:rsidRPr="00FF4867" w:rsidRDefault="00394471" w:rsidP="00964CC4">
            <w:pPr>
              <w:pStyle w:val="TAL"/>
              <w:rPr>
                <w:lang w:eastAsia="sv-SE"/>
              </w:rPr>
            </w:pPr>
            <w:r w:rsidRPr="00FF4867">
              <w:rPr>
                <w:lang w:eastAsia="sv-SE"/>
              </w:rPr>
              <w:t xml:space="preserve">The additional bandwidth parts for uplink to be added or modified. In case of TDD uplink- and downlink BWP with the same </w:t>
            </w:r>
            <w:r w:rsidRPr="00FF4867">
              <w:rPr>
                <w:i/>
                <w:lang w:eastAsia="sv-SE"/>
              </w:rPr>
              <w:t>bandwidthPartId</w:t>
            </w:r>
            <w:r w:rsidRPr="00FF4867">
              <w:rPr>
                <w:lang w:eastAsia="sv-SE"/>
              </w:rPr>
              <w:t xml:space="preserve"> are considered as a BWP pair and must have the same center frequency.</w:t>
            </w:r>
          </w:p>
        </w:tc>
      </w:tr>
      <w:tr w:rsidR="00B4120F" w:rsidRPr="00FF4867"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FF4867" w:rsidRDefault="00394471" w:rsidP="00964CC4">
            <w:pPr>
              <w:pStyle w:val="TAL"/>
              <w:rPr>
                <w:szCs w:val="22"/>
                <w:lang w:eastAsia="sv-SE"/>
              </w:rPr>
            </w:pPr>
            <w:r w:rsidRPr="00FF4867">
              <w:rPr>
                <w:b/>
                <w:i/>
                <w:szCs w:val="22"/>
                <w:lang w:eastAsia="sv-SE"/>
              </w:rPr>
              <w:t>uplinkBWP-ToReleaseList</w:t>
            </w:r>
          </w:p>
          <w:p w14:paraId="1CB795E2" w14:textId="77777777" w:rsidR="00394471" w:rsidRPr="00FF4867" w:rsidRDefault="00394471" w:rsidP="00964CC4">
            <w:pPr>
              <w:pStyle w:val="TAL"/>
              <w:rPr>
                <w:szCs w:val="22"/>
                <w:lang w:eastAsia="sv-SE"/>
              </w:rPr>
            </w:pPr>
            <w:r w:rsidRPr="00FF4867">
              <w:rPr>
                <w:szCs w:val="22"/>
                <w:lang w:eastAsia="sv-SE"/>
              </w:rPr>
              <w:t>The additional bandwidth parts for uplink to be released.</w:t>
            </w:r>
          </w:p>
        </w:tc>
      </w:tr>
      <w:tr w:rsidR="00B4120F" w:rsidRPr="00FF4867"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FF4867" w:rsidRDefault="00394471" w:rsidP="00964CC4">
            <w:pPr>
              <w:pStyle w:val="TAL"/>
              <w:rPr>
                <w:b/>
                <w:i/>
                <w:szCs w:val="22"/>
                <w:lang w:eastAsia="sv-SE"/>
              </w:rPr>
            </w:pPr>
            <w:r w:rsidRPr="00FF4867">
              <w:rPr>
                <w:b/>
                <w:i/>
                <w:szCs w:val="22"/>
                <w:lang w:eastAsia="sv-SE"/>
              </w:rPr>
              <w:t>uplinkChannelBW-PerSCS-List</w:t>
            </w:r>
          </w:p>
          <w:p w14:paraId="6303B470" w14:textId="294CB81B" w:rsidR="00394471" w:rsidRPr="00FF4867" w:rsidRDefault="00394471" w:rsidP="00964CC4">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UplinkConfigCommon</w:t>
            </w:r>
            <w:r w:rsidRPr="00FF4867">
              <w:rPr>
                <w:szCs w:val="22"/>
                <w:lang w:eastAsia="sv-SE"/>
              </w:rPr>
              <w:t xml:space="preserve"> / </w:t>
            </w:r>
            <w:r w:rsidRPr="00FF4867">
              <w:rPr>
                <w:i/>
                <w:szCs w:val="22"/>
                <w:lang w:eastAsia="sv-SE"/>
              </w:rPr>
              <w:t>UplinkConfigCommonSIB</w:t>
            </w:r>
            <w:r w:rsidRPr="00FF4867">
              <w:rPr>
                <w:szCs w:val="22"/>
                <w:lang w:eastAsia="sv-SE"/>
              </w:rPr>
              <w:t>. Network only configures channel bandwidth that corresponds to the channel bandwidth values defined in TS 38.101-1 [15]</w:t>
            </w:r>
            <w:r w:rsidR="00862D3D" w:rsidRPr="00FF4867">
              <w:rPr>
                <w:szCs w:val="22"/>
                <w:lang w:eastAsia="sv-SE"/>
              </w:rPr>
              <w:t>,</w:t>
            </w:r>
            <w:r w:rsidRPr="00FF4867">
              <w:rPr>
                <w:szCs w:val="22"/>
                <w:lang w:eastAsia="sv-SE"/>
              </w:rPr>
              <w:t xml:space="preserve"> TS 38.101-2 [39]</w:t>
            </w:r>
            <w:r w:rsidR="00862D3D" w:rsidRPr="00FF4867">
              <w:rPr>
                <w:szCs w:val="22"/>
                <w:lang w:eastAsia="sv-SE"/>
              </w:rPr>
              <w:t>, and TS 38.101-5 [75]</w:t>
            </w:r>
            <w:r w:rsidRPr="00FF4867">
              <w:rPr>
                <w:szCs w:val="22"/>
                <w:lang w:eastAsia="sv-SE"/>
              </w:rPr>
              <w:t>.</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uplink bandwidth part to perform a random access procedure but its current UE specific channel bandwidth does not cover the initial uplink bandwidth part, the UE autonomously changes its UE specific channel bandwidth to cover the initial uplink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uplink bandwidth part in subsequent bandwidth part switch operations.</w:t>
            </w:r>
          </w:p>
        </w:tc>
      </w:tr>
      <w:tr w:rsidR="00B4120F" w:rsidRPr="00FF4867"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FF4867" w:rsidRDefault="00394471" w:rsidP="00964CC4">
            <w:pPr>
              <w:pStyle w:val="TAL"/>
              <w:rPr>
                <w:b/>
                <w:i/>
                <w:szCs w:val="22"/>
                <w:lang w:eastAsia="sv-SE"/>
              </w:rPr>
            </w:pPr>
            <w:r w:rsidRPr="00FF4867">
              <w:rPr>
                <w:b/>
                <w:i/>
                <w:szCs w:val="22"/>
                <w:lang w:eastAsia="sv-SE"/>
              </w:rPr>
              <w:t>uplinkTxSwitchingPeriodLocation</w:t>
            </w:r>
          </w:p>
          <w:p w14:paraId="51ADA585" w14:textId="670B1A28" w:rsidR="007D1660" w:rsidRPr="00FF4867" w:rsidRDefault="00394471" w:rsidP="00964CC4">
            <w:pPr>
              <w:pStyle w:val="TAL"/>
              <w:rPr>
                <w:bCs/>
                <w:iCs/>
                <w:szCs w:val="22"/>
                <w:lang w:eastAsia="sv-SE"/>
              </w:rPr>
            </w:pPr>
            <w:r w:rsidRPr="00FF4867">
              <w:rPr>
                <w:bCs/>
                <w:iCs/>
                <w:szCs w:val="22"/>
                <w:lang w:eastAsia="sv-SE"/>
              </w:rPr>
              <w:t>Indicates whether the location of UL Tx switching period is configured in this uplink carrier in case of inter-band UL CA, SUL, or (NG)EN-DC, as specified in TS 38.101-1 [15] and TS 38.101-3 [34].</w:t>
            </w:r>
          </w:p>
          <w:p w14:paraId="65052DD2" w14:textId="77777777" w:rsidR="007D1660" w:rsidRPr="00FF4867" w:rsidRDefault="00394471" w:rsidP="007D1660">
            <w:pPr>
              <w:pStyle w:val="TAL"/>
              <w:rPr>
                <w:bCs/>
                <w:iCs/>
                <w:szCs w:val="22"/>
                <w:lang w:eastAsia="sv-SE"/>
              </w:rPr>
            </w:pPr>
            <w:r w:rsidRPr="00FF4867">
              <w:rPr>
                <w:bCs/>
                <w:iCs/>
                <w:szCs w:val="22"/>
                <w:lang w:eastAsia="sv-SE"/>
              </w:rPr>
              <w:t>In case of (NG)EN-DC, network always configures this field to TRUE for NR carrier (i.e. with (NG)EN-DC, the UL switching period always occurs on the NR carrier).</w:t>
            </w:r>
          </w:p>
          <w:p w14:paraId="78859DA0" w14:textId="12BBB09A"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394471" w:rsidRPr="00FF4867"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FF4867" w:rsidRDefault="00394471" w:rsidP="00964CC4">
            <w:pPr>
              <w:pStyle w:val="TAL"/>
              <w:rPr>
                <w:b/>
                <w:i/>
                <w:szCs w:val="22"/>
                <w:lang w:eastAsia="sv-SE"/>
              </w:rPr>
            </w:pPr>
            <w:r w:rsidRPr="00FF4867">
              <w:rPr>
                <w:b/>
                <w:i/>
                <w:szCs w:val="22"/>
                <w:lang w:eastAsia="sv-SE"/>
              </w:rPr>
              <w:t>uplinkTxSwitchingCarrier</w:t>
            </w:r>
          </w:p>
          <w:p w14:paraId="214D8442" w14:textId="42ACADF8" w:rsidR="007D1660" w:rsidRPr="00FF4867" w:rsidRDefault="00394471" w:rsidP="007D1660">
            <w:pPr>
              <w:pStyle w:val="TAL"/>
              <w:rPr>
                <w:bCs/>
                <w:iCs/>
                <w:szCs w:val="22"/>
                <w:lang w:eastAsia="sv-SE"/>
              </w:rPr>
            </w:pPr>
            <w:r w:rsidRPr="00FF4867">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0B63DD89" w14:textId="35D79F3C"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72EC7D0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FF4867" w:rsidRDefault="00394471" w:rsidP="00964CC4">
            <w:pPr>
              <w:pStyle w:val="TAH"/>
              <w:rPr>
                <w:szCs w:val="22"/>
                <w:lang w:eastAsia="sv-SE"/>
              </w:rPr>
            </w:pPr>
            <w:r w:rsidRPr="00FF4867">
              <w:rPr>
                <w:i/>
                <w:szCs w:val="22"/>
                <w:lang w:eastAsia="sv-SE"/>
              </w:rPr>
              <w:t xml:space="preserve">DormantBWP-Config </w:t>
            </w:r>
            <w:r w:rsidRPr="00FF4867">
              <w:rPr>
                <w:szCs w:val="22"/>
                <w:lang w:eastAsia="sv-SE"/>
              </w:rPr>
              <w:t>field descriptions</w:t>
            </w:r>
          </w:p>
        </w:tc>
      </w:tr>
      <w:tr w:rsidR="00B4120F" w:rsidRPr="00FF4867"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FF4867" w:rsidRDefault="00394471" w:rsidP="00964CC4">
            <w:pPr>
              <w:pStyle w:val="TAL"/>
              <w:rPr>
                <w:b/>
                <w:i/>
                <w:szCs w:val="22"/>
                <w:lang w:eastAsia="sv-SE"/>
              </w:rPr>
            </w:pPr>
            <w:r w:rsidRPr="00FF4867">
              <w:rPr>
                <w:b/>
                <w:i/>
                <w:szCs w:val="22"/>
                <w:lang w:eastAsia="sv-SE"/>
              </w:rPr>
              <w:t>dormancyGroupWithinActiveTime</w:t>
            </w:r>
          </w:p>
          <w:p w14:paraId="0214DFC6" w14:textId="186FCDED"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within active time, to which this SCell belongs. The use of the Dormancy within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FF4867" w:rsidRDefault="00394471" w:rsidP="00964CC4">
            <w:pPr>
              <w:pStyle w:val="TAL"/>
              <w:rPr>
                <w:b/>
                <w:i/>
                <w:szCs w:val="22"/>
                <w:lang w:eastAsia="sv-SE"/>
              </w:rPr>
            </w:pPr>
            <w:r w:rsidRPr="00FF4867">
              <w:rPr>
                <w:b/>
                <w:i/>
                <w:szCs w:val="22"/>
                <w:lang w:eastAsia="sv-SE"/>
              </w:rPr>
              <w:t>dormancyGroupOutsideActiveTime</w:t>
            </w:r>
          </w:p>
          <w:p w14:paraId="68B26781" w14:textId="29A5218C"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outside active time, to which this SCell belongs. The use of the Dormancy outside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FF4867" w:rsidRDefault="00394471" w:rsidP="00964CC4">
            <w:pPr>
              <w:pStyle w:val="TAL"/>
              <w:rPr>
                <w:b/>
                <w:i/>
                <w:szCs w:val="22"/>
                <w:lang w:eastAsia="sv-SE"/>
              </w:rPr>
            </w:pPr>
            <w:r w:rsidRPr="00FF4867">
              <w:rPr>
                <w:b/>
                <w:i/>
                <w:szCs w:val="22"/>
                <w:lang w:eastAsia="sv-SE"/>
              </w:rPr>
              <w:t>dormantBWP-Id</w:t>
            </w:r>
          </w:p>
          <w:p w14:paraId="65AD5CC4" w14:textId="77777777" w:rsidR="00394471" w:rsidRPr="00FF4867" w:rsidRDefault="00394471" w:rsidP="00964CC4">
            <w:pPr>
              <w:pStyle w:val="TAL"/>
              <w:rPr>
                <w:b/>
                <w:i/>
                <w:szCs w:val="22"/>
                <w:lang w:eastAsia="sv-SE"/>
              </w:rPr>
            </w:pPr>
            <w:r w:rsidRPr="00FF4867">
              <w:rPr>
                <w:bCs/>
                <w:iCs/>
                <w:szCs w:val="22"/>
                <w:lang w:eastAsia="sv-SE"/>
              </w:rPr>
              <w:t xml:space="preserve">This field contains the ID of the downlink bandwidth part to be used as dormant BWP. </w:t>
            </w:r>
            <w:r w:rsidRPr="00FF4867">
              <w:rPr>
                <w:bCs/>
                <w:iCs/>
                <w:szCs w:val="22"/>
                <w:lang w:eastAsia="zh-CN"/>
              </w:rPr>
              <w:t xml:space="preserve">If this field is configured, its value is different from </w:t>
            </w:r>
            <w:r w:rsidRPr="00FF4867">
              <w:rPr>
                <w:bCs/>
                <w:i/>
                <w:szCs w:val="22"/>
                <w:lang w:eastAsia="zh-CN"/>
              </w:rPr>
              <w:t>defaultDownlinkBWP-Id</w:t>
            </w:r>
            <w:r w:rsidRPr="00FF4867">
              <w:rPr>
                <w:bCs/>
                <w:iCs/>
                <w:szCs w:val="22"/>
                <w:lang w:eastAsia="zh-CN"/>
              </w:rPr>
              <w:t xml:space="preserve">, and at least one of the </w:t>
            </w:r>
            <w:r w:rsidRPr="00FF4867">
              <w:rPr>
                <w:bCs/>
                <w:i/>
                <w:iCs/>
                <w:szCs w:val="22"/>
                <w:lang w:eastAsia="zh-CN"/>
              </w:rPr>
              <w:t>withinActiveTimeConfig</w:t>
            </w:r>
            <w:r w:rsidRPr="00FF4867">
              <w:rPr>
                <w:bCs/>
                <w:iCs/>
                <w:szCs w:val="22"/>
                <w:lang w:eastAsia="zh-CN"/>
              </w:rPr>
              <w:t xml:space="preserve"> and </w:t>
            </w:r>
            <w:r w:rsidRPr="00FF4867">
              <w:rPr>
                <w:bCs/>
                <w:i/>
                <w:iCs/>
                <w:szCs w:val="22"/>
                <w:lang w:eastAsia="zh-CN"/>
              </w:rPr>
              <w:t>outsideActiveTimeConfig</w:t>
            </w:r>
            <w:r w:rsidRPr="00FF4867">
              <w:rPr>
                <w:bCs/>
                <w:iCs/>
                <w:szCs w:val="22"/>
                <w:lang w:eastAsia="zh-CN"/>
              </w:rPr>
              <w:t xml:space="preserve"> should be configured.</w:t>
            </w:r>
          </w:p>
        </w:tc>
      </w:tr>
      <w:tr w:rsidR="00B4120F" w:rsidRPr="00FF4867"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FF4867" w:rsidRDefault="00394471" w:rsidP="00964CC4">
            <w:pPr>
              <w:pStyle w:val="TAL"/>
              <w:rPr>
                <w:b/>
                <w:i/>
                <w:szCs w:val="22"/>
                <w:lang w:eastAsia="sv-SE"/>
              </w:rPr>
            </w:pPr>
            <w:r w:rsidRPr="00FF4867">
              <w:rPr>
                <w:b/>
                <w:i/>
                <w:szCs w:val="22"/>
                <w:lang w:eastAsia="sv-SE"/>
              </w:rPr>
              <w:t>firstOutsideActiveTimeBWP-Id</w:t>
            </w:r>
          </w:p>
          <w:p w14:paraId="07DD3834"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outside active time.</w:t>
            </w:r>
          </w:p>
        </w:tc>
      </w:tr>
      <w:tr w:rsidR="00B4120F" w:rsidRPr="00FF4867"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FF4867" w:rsidRDefault="00394471" w:rsidP="00964CC4">
            <w:pPr>
              <w:pStyle w:val="TAL"/>
              <w:rPr>
                <w:b/>
                <w:i/>
                <w:szCs w:val="22"/>
                <w:lang w:eastAsia="sv-SE"/>
              </w:rPr>
            </w:pPr>
            <w:r w:rsidRPr="00FF4867">
              <w:rPr>
                <w:b/>
                <w:i/>
                <w:szCs w:val="22"/>
                <w:lang w:eastAsia="sv-SE"/>
              </w:rPr>
              <w:t>firstWithinActiveTimeBWP-Id</w:t>
            </w:r>
          </w:p>
          <w:p w14:paraId="0F49F712"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within active time.</w:t>
            </w:r>
          </w:p>
        </w:tc>
      </w:tr>
      <w:tr w:rsidR="00B4120F" w:rsidRPr="00FF4867"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FF4867" w:rsidRDefault="00394471" w:rsidP="00964CC4">
            <w:pPr>
              <w:pStyle w:val="TAL"/>
              <w:rPr>
                <w:b/>
                <w:i/>
                <w:szCs w:val="22"/>
                <w:lang w:eastAsia="sv-SE"/>
              </w:rPr>
            </w:pPr>
            <w:r w:rsidRPr="00FF4867">
              <w:rPr>
                <w:b/>
                <w:i/>
                <w:szCs w:val="22"/>
                <w:lang w:eastAsia="sv-SE"/>
              </w:rPr>
              <w:t>outsideActiveTimeConfig</w:t>
            </w:r>
          </w:p>
          <w:p w14:paraId="7A2D9DEA"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outside active time, as specified in TS 38.213 [13]. </w:t>
            </w:r>
            <w:r w:rsidRPr="00FF4867">
              <w:rPr>
                <w:iCs/>
                <w:szCs w:val="22"/>
                <w:lang w:eastAsia="sv-SE"/>
              </w:rPr>
              <w:t xml:space="preserve">The field can only be configured when the cell group the SCell belongs to is configured with </w:t>
            </w:r>
            <w:r w:rsidRPr="00FF4867">
              <w:rPr>
                <w:i/>
                <w:szCs w:val="22"/>
                <w:lang w:eastAsia="sv-SE"/>
              </w:rPr>
              <w:t>dcp-Config</w:t>
            </w:r>
            <w:r w:rsidRPr="00FF4867">
              <w:rPr>
                <w:iCs/>
                <w:szCs w:val="22"/>
                <w:lang w:eastAsia="sv-SE"/>
              </w:rPr>
              <w:t>.</w:t>
            </w:r>
          </w:p>
        </w:tc>
      </w:tr>
      <w:tr w:rsidR="00394471" w:rsidRPr="00FF4867"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FF4867" w:rsidRDefault="00394471" w:rsidP="00964CC4">
            <w:pPr>
              <w:pStyle w:val="TAL"/>
              <w:rPr>
                <w:b/>
                <w:i/>
                <w:szCs w:val="22"/>
                <w:lang w:eastAsia="sv-SE"/>
              </w:rPr>
            </w:pPr>
            <w:r w:rsidRPr="00FF4867">
              <w:rPr>
                <w:b/>
                <w:i/>
                <w:szCs w:val="22"/>
                <w:lang w:eastAsia="sv-SE"/>
              </w:rPr>
              <w:t>withinActiveTimeConfig</w:t>
            </w:r>
          </w:p>
          <w:p w14:paraId="1F0C5E7E"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within active time, as specified in TS 38.213 [13]. </w:t>
            </w:r>
          </w:p>
        </w:tc>
      </w:tr>
    </w:tbl>
    <w:p w14:paraId="4AFA0A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FF4867" w:rsidRDefault="00394471" w:rsidP="00964CC4">
            <w:pPr>
              <w:pStyle w:val="TAH"/>
              <w:rPr>
                <w:szCs w:val="22"/>
                <w:lang w:eastAsia="sv-SE"/>
              </w:rPr>
            </w:pPr>
            <w:r w:rsidRPr="00FF4867">
              <w:rPr>
                <w:i/>
                <w:szCs w:val="22"/>
                <w:lang w:eastAsia="sv-SE"/>
              </w:rPr>
              <w:t xml:space="preserve">GuardBand </w:t>
            </w:r>
            <w:r w:rsidRPr="00FF4867">
              <w:rPr>
                <w:szCs w:val="22"/>
                <w:lang w:eastAsia="sv-SE"/>
              </w:rPr>
              <w:t>field descriptions</w:t>
            </w:r>
          </w:p>
        </w:tc>
      </w:tr>
      <w:tr w:rsidR="00B4120F" w:rsidRPr="00FF4867"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FF4867" w:rsidRDefault="00394471" w:rsidP="00964CC4">
            <w:pPr>
              <w:pStyle w:val="TAL"/>
              <w:rPr>
                <w:b/>
                <w:i/>
                <w:szCs w:val="22"/>
                <w:lang w:eastAsia="sv-SE"/>
              </w:rPr>
            </w:pPr>
            <w:r w:rsidRPr="00FF4867">
              <w:rPr>
                <w:b/>
                <w:i/>
                <w:szCs w:val="22"/>
                <w:lang w:eastAsia="sv-SE"/>
              </w:rPr>
              <w:t>startCRB</w:t>
            </w:r>
          </w:p>
          <w:p w14:paraId="41A6C327" w14:textId="77777777" w:rsidR="00394471" w:rsidRPr="00FF4867" w:rsidRDefault="00394471" w:rsidP="00964CC4">
            <w:pPr>
              <w:pStyle w:val="TAL"/>
              <w:rPr>
                <w:b/>
                <w:i/>
                <w:szCs w:val="22"/>
                <w:lang w:eastAsia="sv-SE"/>
              </w:rPr>
            </w:pPr>
            <w:r w:rsidRPr="00FF4867">
              <w:t>Indicates the starting RB of the guard band.</w:t>
            </w:r>
          </w:p>
        </w:tc>
      </w:tr>
      <w:tr w:rsidR="00B4120F" w:rsidRPr="00FF4867"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FF4867" w:rsidRDefault="00394471" w:rsidP="00964CC4">
            <w:pPr>
              <w:pStyle w:val="TAL"/>
              <w:rPr>
                <w:b/>
                <w:i/>
                <w:szCs w:val="22"/>
                <w:lang w:eastAsia="sv-SE"/>
              </w:rPr>
            </w:pPr>
            <w:r w:rsidRPr="00FF4867">
              <w:rPr>
                <w:b/>
                <w:i/>
                <w:szCs w:val="22"/>
                <w:lang w:eastAsia="sv-SE"/>
              </w:rPr>
              <w:t>nrofCRB</w:t>
            </w:r>
          </w:p>
          <w:p w14:paraId="77F4AD2F" w14:textId="77777777" w:rsidR="00394471" w:rsidRPr="00FF4867" w:rsidRDefault="00394471" w:rsidP="00964CC4">
            <w:pPr>
              <w:pStyle w:val="TAL"/>
              <w:rPr>
                <w:b/>
                <w:i/>
                <w:szCs w:val="22"/>
                <w:lang w:eastAsia="sv-SE"/>
              </w:rPr>
            </w:pPr>
            <w:r w:rsidRPr="00FF4867">
              <w:t>Indicates the length of the guard band in RBs. When set to 0, zero-size guard band is used.</w:t>
            </w:r>
          </w:p>
        </w:tc>
      </w:tr>
    </w:tbl>
    <w:p w14:paraId="73A88055" w14:textId="77777777" w:rsidR="00AD2800" w:rsidRPr="00FF4867" w:rsidRDefault="00AD2800" w:rsidP="00AD280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224FF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2502182" w14:textId="77777777" w:rsidR="00AD2800" w:rsidRPr="00FF4867" w:rsidRDefault="00AD2800" w:rsidP="00467478">
            <w:pPr>
              <w:pStyle w:val="TAH"/>
              <w:rPr>
                <w:lang w:eastAsia="sv-SE"/>
              </w:rPr>
            </w:pPr>
            <w:r w:rsidRPr="00FF4867">
              <w:rPr>
                <w:i/>
                <w:iCs/>
                <w:lang w:eastAsia="sv-SE"/>
              </w:rPr>
              <w:t>MC-DCI-SetOfCells</w:t>
            </w:r>
            <w:r w:rsidRPr="00FF4867">
              <w:rPr>
                <w:lang w:eastAsia="sv-SE"/>
              </w:rPr>
              <w:t xml:space="preserve"> field descriptions</w:t>
            </w:r>
          </w:p>
        </w:tc>
      </w:tr>
      <w:tr w:rsidR="00B4120F" w:rsidRPr="00FF4867" w14:paraId="0DA61813" w14:textId="77777777" w:rsidTr="00467478">
        <w:tc>
          <w:tcPr>
            <w:tcW w:w="14173" w:type="dxa"/>
            <w:tcBorders>
              <w:top w:val="single" w:sz="4" w:space="0" w:color="auto"/>
              <w:left w:val="single" w:sz="4" w:space="0" w:color="auto"/>
              <w:bottom w:val="single" w:sz="4" w:space="0" w:color="auto"/>
              <w:right w:val="single" w:sz="4" w:space="0" w:color="auto"/>
            </w:tcBorders>
          </w:tcPr>
          <w:p w14:paraId="7A62AB77" w14:textId="77777777" w:rsidR="00AD2800" w:rsidRPr="00FF4867" w:rsidRDefault="00AD2800" w:rsidP="00467478">
            <w:pPr>
              <w:pStyle w:val="TAL"/>
              <w:rPr>
                <w:b/>
                <w:bCs/>
                <w:i/>
                <w:iCs/>
                <w:lang w:eastAsia="sv-SE"/>
              </w:rPr>
            </w:pPr>
            <w:r w:rsidRPr="00FF4867">
              <w:rPr>
                <w:b/>
                <w:bCs/>
                <w:i/>
                <w:iCs/>
                <w:lang w:eastAsia="sv-SE"/>
              </w:rPr>
              <w:t>antennaPortsDCI1-3, antennaPortsDCI0-3</w:t>
            </w:r>
          </w:p>
          <w:p w14:paraId="3658F46F" w14:textId="5DFF4C90" w:rsidR="00AD2800" w:rsidRPr="00FF4867" w:rsidRDefault="00AD2800" w:rsidP="00467478">
            <w:pPr>
              <w:pStyle w:val="TAL"/>
              <w:rPr>
                <w:lang w:eastAsia="sv-SE"/>
              </w:rPr>
            </w:pPr>
            <w:r w:rsidRPr="00FF4867">
              <w:rPr>
                <w:rFonts w:eastAsia="Yu Gothic" w:cs="Arial"/>
                <w:szCs w:val="18"/>
              </w:rPr>
              <w:t>Configure the indication type for antenna port(s) field in DCI format 1_3 and DCI format 0_3, respectively (</w:t>
            </w:r>
            <w:r w:rsidR="007B48B7" w:rsidRPr="00FF4867">
              <w:rPr>
                <w:rFonts w:eastAsia="Yu Gothic" w:cs="Arial"/>
                <w:szCs w:val="18"/>
              </w:rPr>
              <w:t>s</w:t>
            </w:r>
            <w:r w:rsidRPr="00FF4867">
              <w:rPr>
                <w:rFonts w:eastAsia="Yu Gothic" w:cs="Arial"/>
                <w:szCs w:val="18"/>
              </w:rPr>
              <w:t>ee TS 38.212, clause</w:t>
            </w:r>
            <w:r w:rsidR="007B48B7" w:rsidRPr="00FF4867">
              <w:rPr>
                <w:rFonts w:eastAsia="Yu Gothic" w:cs="Arial"/>
                <w:szCs w:val="18"/>
              </w:rPr>
              <w:t>s</w:t>
            </w:r>
            <w:r w:rsidRPr="00FF4867">
              <w:rPr>
                <w:rFonts w:eastAsia="Yu Gothic" w:cs="Arial"/>
                <w:szCs w:val="18"/>
              </w:rPr>
              <w:t xml:space="preserve"> 7.3.1.2.4</w:t>
            </w:r>
            <w:r w:rsidR="007B48B7" w:rsidRPr="00FF4867">
              <w:rPr>
                <w:rFonts w:eastAsia="Yu Gothic" w:cs="Arial"/>
                <w:szCs w:val="18"/>
              </w:rPr>
              <w:t xml:space="preserve"> and 7.3.1.1.4</w:t>
            </w:r>
            <w:r w:rsidRPr="00FF4867">
              <w:rPr>
                <w:rFonts w:eastAsia="Yu Gothic" w:cs="Arial"/>
                <w:szCs w:val="18"/>
              </w:rPr>
              <w:t>)</w:t>
            </w:r>
            <w:r w:rsidRPr="00FF4867">
              <w:rPr>
                <w:bCs/>
                <w:iCs/>
                <w:lang w:eastAsia="zh-CN"/>
              </w:rPr>
              <w:t>.</w:t>
            </w:r>
          </w:p>
        </w:tc>
      </w:tr>
      <w:tr w:rsidR="00B4120F" w:rsidRPr="00FF4867" w14:paraId="79F8D685" w14:textId="77777777" w:rsidTr="00467478">
        <w:tc>
          <w:tcPr>
            <w:tcW w:w="14173" w:type="dxa"/>
            <w:tcBorders>
              <w:top w:val="single" w:sz="4" w:space="0" w:color="auto"/>
              <w:left w:val="single" w:sz="4" w:space="0" w:color="auto"/>
              <w:bottom w:val="single" w:sz="4" w:space="0" w:color="auto"/>
              <w:right w:val="single" w:sz="4" w:space="0" w:color="auto"/>
            </w:tcBorders>
          </w:tcPr>
          <w:p w14:paraId="37F64AE6" w14:textId="77777777" w:rsidR="00AD2800" w:rsidRPr="00FF4867" w:rsidRDefault="00AD2800" w:rsidP="00467478">
            <w:pPr>
              <w:pStyle w:val="TAL"/>
              <w:rPr>
                <w:b/>
                <w:bCs/>
                <w:i/>
                <w:iCs/>
                <w:lang w:eastAsia="sv-SE"/>
              </w:rPr>
            </w:pPr>
            <w:r w:rsidRPr="00FF4867">
              <w:rPr>
                <w:b/>
                <w:bCs/>
                <w:i/>
                <w:iCs/>
                <w:lang w:eastAsia="sv-SE"/>
              </w:rPr>
              <w:t>dormancyDCI-1-3, dormancyDCI-0-3</w:t>
            </w:r>
          </w:p>
          <w:p w14:paraId="7EA423A8" w14:textId="77777777" w:rsidR="00AD2800" w:rsidRPr="00FF4867" w:rsidRDefault="00AD2800" w:rsidP="00467478">
            <w:pPr>
              <w:pStyle w:val="TAL"/>
              <w:rPr>
                <w:lang w:eastAsia="sv-SE"/>
              </w:rPr>
            </w:pPr>
            <w:r w:rsidRPr="00FF4867">
              <w:rPr>
                <w:rFonts w:eastAsia="Yu Gothic" w:cs="Arial"/>
                <w:szCs w:val="18"/>
              </w:rPr>
              <w:t>Configure the presence of Scell dormancy indication field in DCI format 1_3</w:t>
            </w:r>
            <w:r w:rsidRPr="00FF4867">
              <w:rPr>
                <w:bCs/>
                <w:iCs/>
                <w:lang w:eastAsia="sv-SE"/>
              </w:rPr>
              <w:t xml:space="preserve"> </w:t>
            </w:r>
            <w:r w:rsidRPr="00FF4867">
              <w:rPr>
                <w:rFonts w:eastAsia="Yu Gothic" w:cs="Arial"/>
                <w:szCs w:val="18"/>
              </w:rPr>
              <w:t>and DCI format 0_3, respectively</w:t>
            </w:r>
            <w:r w:rsidRPr="00FF4867">
              <w:rPr>
                <w:iCs/>
                <w:lang w:eastAsia="sv-SE"/>
              </w:rPr>
              <w:t>.</w:t>
            </w:r>
          </w:p>
        </w:tc>
      </w:tr>
      <w:tr w:rsidR="00B4120F" w:rsidRPr="00FF4867" w14:paraId="3C421B89" w14:textId="77777777" w:rsidTr="00467478">
        <w:tc>
          <w:tcPr>
            <w:tcW w:w="14173" w:type="dxa"/>
            <w:tcBorders>
              <w:top w:val="single" w:sz="4" w:space="0" w:color="auto"/>
              <w:left w:val="single" w:sz="4" w:space="0" w:color="auto"/>
              <w:bottom w:val="single" w:sz="4" w:space="0" w:color="auto"/>
              <w:right w:val="single" w:sz="4" w:space="0" w:color="auto"/>
            </w:tcBorders>
          </w:tcPr>
          <w:p w14:paraId="5A4A9B22" w14:textId="77777777" w:rsidR="00AD2800" w:rsidRPr="00FF4867" w:rsidRDefault="00AD2800" w:rsidP="00467478">
            <w:pPr>
              <w:pStyle w:val="TAL"/>
              <w:rPr>
                <w:b/>
                <w:bCs/>
                <w:i/>
                <w:iCs/>
                <w:lang w:eastAsia="sv-SE"/>
              </w:rPr>
            </w:pPr>
            <w:r w:rsidRPr="00FF4867">
              <w:rPr>
                <w:b/>
                <w:bCs/>
                <w:i/>
                <w:iCs/>
                <w:lang w:eastAsia="sv-SE"/>
              </w:rPr>
              <w:t>minimumSchedulingOffsetK0DCI-1-3, minimumSchedulingOffsetK0DCI-0-3</w:t>
            </w:r>
          </w:p>
          <w:p w14:paraId="7B2E5A10" w14:textId="77777777" w:rsidR="00AD2800" w:rsidRPr="00FF4867" w:rsidRDefault="00AD2800" w:rsidP="00467478">
            <w:pPr>
              <w:pStyle w:val="TAL"/>
              <w:rPr>
                <w:bCs/>
                <w:iCs/>
              </w:rPr>
            </w:pPr>
            <w:r w:rsidRPr="00FF4867">
              <w:rPr>
                <w:bCs/>
                <w:iCs/>
                <w:lang w:eastAsia="sv-SE"/>
              </w:rPr>
              <w:t xml:space="preserve">Configure the presence of minimum applicable scheduling offset indicator field in DCI format 1_3 </w:t>
            </w:r>
            <w:r w:rsidRPr="00FF4867">
              <w:rPr>
                <w:rFonts w:eastAsia="Yu Gothic" w:cs="Arial"/>
                <w:szCs w:val="18"/>
              </w:rPr>
              <w:t>and DCI format 0_3, respectively</w:t>
            </w:r>
            <w:r w:rsidRPr="00FF4867">
              <w:rPr>
                <w:iCs/>
                <w:lang w:eastAsia="sv-SE"/>
              </w:rPr>
              <w:t>.</w:t>
            </w:r>
          </w:p>
        </w:tc>
      </w:tr>
      <w:tr w:rsidR="00B4120F" w:rsidRPr="00FF4867" w14:paraId="191660FE" w14:textId="77777777" w:rsidTr="00467478">
        <w:tc>
          <w:tcPr>
            <w:tcW w:w="14173" w:type="dxa"/>
            <w:tcBorders>
              <w:top w:val="single" w:sz="4" w:space="0" w:color="auto"/>
              <w:left w:val="single" w:sz="4" w:space="0" w:color="auto"/>
              <w:bottom w:val="single" w:sz="4" w:space="0" w:color="auto"/>
              <w:right w:val="single" w:sz="4" w:space="0" w:color="auto"/>
            </w:tcBorders>
          </w:tcPr>
          <w:p w14:paraId="4F273D32" w14:textId="77777777" w:rsidR="00AD2800" w:rsidRPr="00FF4867" w:rsidRDefault="00AD2800" w:rsidP="00467478">
            <w:pPr>
              <w:pStyle w:val="TAL"/>
              <w:rPr>
                <w:b/>
                <w:i/>
              </w:rPr>
            </w:pPr>
            <w:bookmarkStart w:id="781" w:name="_Hlk138151066"/>
            <w:r w:rsidRPr="00FF4867">
              <w:rPr>
                <w:b/>
                <w:i/>
              </w:rPr>
              <w:t>nCI-Value</w:t>
            </w:r>
          </w:p>
          <w:p w14:paraId="2F638C9E" w14:textId="77777777" w:rsidR="00AD2800" w:rsidRPr="00FF4867" w:rsidRDefault="00AD2800" w:rsidP="00467478">
            <w:pPr>
              <w:pStyle w:val="TAL"/>
              <w:rPr>
                <w:bCs/>
              </w:rPr>
            </w:pPr>
            <w:r w:rsidRPr="00FF4867">
              <w:rPr>
                <w:rFonts w:eastAsia="Yu Gothic" w:cs="Arial"/>
                <w:szCs w:val="18"/>
              </w:rPr>
              <w:t>Configure n_CI value used for the set of cells, where unique n_CI value is configured for each set of cells.</w:t>
            </w:r>
          </w:p>
        </w:tc>
      </w:tr>
      <w:tr w:rsidR="00B4120F" w:rsidRPr="00FF4867" w14:paraId="157A6DB6" w14:textId="77777777" w:rsidTr="00467478">
        <w:tc>
          <w:tcPr>
            <w:tcW w:w="14173" w:type="dxa"/>
            <w:tcBorders>
              <w:top w:val="single" w:sz="4" w:space="0" w:color="auto"/>
              <w:left w:val="single" w:sz="4" w:space="0" w:color="auto"/>
              <w:bottom w:val="single" w:sz="4" w:space="0" w:color="auto"/>
              <w:right w:val="single" w:sz="4" w:space="0" w:color="auto"/>
            </w:tcBorders>
          </w:tcPr>
          <w:p w14:paraId="0A93B0B7" w14:textId="77777777" w:rsidR="00AD2800" w:rsidRPr="00FF4867" w:rsidRDefault="00AD2800" w:rsidP="00467478">
            <w:pPr>
              <w:pStyle w:val="TAL"/>
              <w:rPr>
                <w:b/>
                <w:bCs/>
                <w:i/>
                <w:iCs/>
                <w:lang w:eastAsia="sv-SE"/>
              </w:rPr>
            </w:pPr>
            <w:r w:rsidRPr="00FF4867">
              <w:rPr>
                <w:b/>
                <w:bCs/>
                <w:i/>
                <w:iCs/>
                <w:lang w:eastAsia="sv-SE"/>
              </w:rPr>
              <w:t>pdcchMonAdaptDCI-1-3, pdcchMonAdaptDCI-0-3</w:t>
            </w:r>
          </w:p>
          <w:p w14:paraId="5EEF180C" w14:textId="77777777" w:rsidR="00AD2800" w:rsidRPr="00FF4867" w:rsidRDefault="00AD2800" w:rsidP="00467478">
            <w:pPr>
              <w:pStyle w:val="TAL"/>
              <w:rPr>
                <w:bCs/>
                <w:iCs/>
              </w:rPr>
            </w:pPr>
            <w:r w:rsidRPr="00FF4867">
              <w:rPr>
                <w:bCs/>
                <w:iCs/>
                <w:lang w:eastAsia="sv-SE"/>
              </w:rPr>
              <w:t xml:space="preserve">Configure the presence of PDCCH monitoring adaptation indication field in DCI format 1_3 </w:t>
            </w:r>
            <w:r w:rsidRPr="00FF4867">
              <w:rPr>
                <w:rFonts w:eastAsia="Yu Gothic" w:cs="Arial"/>
                <w:szCs w:val="18"/>
              </w:rPr>
              <w:t>and DCI format 0_3, respectively</w:t>
            </w:r>
            <w:r w:rsidRPr="00FF4867">
              <w:rPr>
                <w:iCs/>
                <w:lang w:eastAsia="sv-SE"/>
              </w:rPr>
              <w:t>.</w:t>
            </w:r>
          </w:p>
        </w:tc>
      </w:tr>
      <w:tr w:rsidR="00B4120F" w:rsidRPr="00FF4867" w14:paraId="0DE6C493" w14:textId="77777777" w:rsidTr="00467478">
        <w:tc>
          <w:tcPr>
            <w:tcW w:w="14173" w:type="dxa"/>
            <w:tcBorders>
              <w:top w:val="single" w:sz="4" w:space="0" w:color="auto"/>
              <w:left w:val="single" w:sz="4" w:space="0" w:color="auto"/>
              <w:bottom w:val="single" w:sz="4" w:space="0" w:color="auto"/>
              <w:right w:val="single" w:sz="4" w:space="0" w:color="auto"/>
            </w:tcBorders>
          </w:tcPr>
          <w:p w14:paraId="14CFA16F" w14:textId="77777777" w:rsidR="00AD2800" w:rsidRPr="00FF4867" w:rsidRDefault="00AD2800" w:rsidP="00467478">
            <w:pPr>
              <w:pStyle w:val="TAL"/>
              <w:rPr>
                <w:b/>
                <w:bCs/>
                <w:i/>
                <w:iCs/>
                <w:lang w:eastAsia="sv-SE"/>
              </w:rPr>
            </w:pPr>
            <w:r w:rsidRPr="00FF4867">
              <w:rPr>
                <w:b/>
                <w:bCs/>
                <w:i/>
                <w:iCs/>
                <w:lang w:eastAsia="sv-SE"/>
              </w:rPr>
              <w:t>pdsch-HARQ-ACK-enhType3DCI-1-3</w:t>
            </w:r>
          </w:p>
          <w:p w14:paraId="7C70C948" w14:textId="77777777" w:rsidR="00AD2800" w:rsidRPr="00FF4867" w:rsidRDefault="00AD2800" w:rsidP="00467478">
            <w:pPr>
              <w:pStyle w:val="TAL"/>
              <w:rPr>
                <w:lang w:eastAsia="sv-SE"/>
              </w:rPr>
            </w:pPr>
            <w:r w:rsidRPr="00FF4867">
              <w:rPr>
                <w:bCs/>
                <w:iCs/>
                <w:lang w:eastAsia="sv-SE"/>
              </w:rPr>
              <w:t>Enable the enhanced Type 3 HARQ-ACK codebook triggering using DCI format 1_3.</w:t>
            </w:r>
          </w:p>
        </w:tc>
      </w:tr>
      <w:tr w:rsidR="00B4120F" w:rsidRPr="00FF4867" w14:paraId="39DC7517" w14:textId="77777777" w:rsidTr="00467478">
        <w:tc>
          <w:tcPr>
            <w:tcW w:w="14173" w:type="dxa"/>
            <w:tcBorders>
              <w:top w:val="single" w:sz="4" w:space="0" w:color="auto"/>
              <w:left w:val="single" w:sz="4" w:space="0" w:color="auto"/>
              <w:bottom w:val="single" w:sz="4" w:space="0" w:color="auto"/>
              <w:right w:val="single" w:sz="4" w:space="0" w:color="auto"/>
            </w:tcBorders>
          </w:tcPr>
          <w:p w14:paraId="690FE0CA" w14:textId="77777777" w:rsidR="00AD2800" w:rsidRPr="00FF4867" w:rsidRDefault="00AD2800" w:rsidP="00467478">
            <w:pPr>
              <w:pStyle w:val="TAL"/>
              <w:rPr>
                <w:b/>
                <w:bCs/>
                <w:i/>
                <w:iCs/>
                <w:lang w:eastAsia="sv-SE"/>
              </w:rPr>
            </w:pPr>
            <w:r w:rsidRPr="00FF4867">
              <w:rPr>
                <w:b/>
                <w:bCs/>
                <w:i/>
                <w:iCs/>
                <w:lang w:eastAsia="sv-SE"/>
              </w:rPr>
              <w:t>pdsch-HARQ-ACK-enhType3DCIfieldDCI-1-3</w:t>
            </w:r>
          </w:p>
          <w:p w14:paraId="212F97BA" w14:textId="77777777" w:rsidR="00AD2800" w:rsidRPr="00FF4867" w:rsidRDefault="00AD2800" w:rsidP="00467478">
            <w:pPr>
              <w:pStyle w:val="TAL"/>
              <w:rPr>
                <w:lang w:eastAsia="sv-SE"/>
              </w:rPr>
            </w:pPr>
            <w:r w:rsidRPr="00FF4867">
              <w:rPr>
                <w:bCs/>
                <w:iCs/>
                <w:lang w:eastAsia="sv-SE"/>
              </w:rPr>
              <w:t>Enables the enhanced Type 3 CB through a new DCI field to indicate the enhanced Type 3 HARQ-ACK codebook in DCI format 1_3 if the more than one enhanced Type HARQ-ACK codebook is configured for the primary PUCCH cell group.</w:t>
            </w:r>
          </w:p>
        </w:tc>
      </w:tr>
      <w:tr w:rsidR="00B4120F" w:rsidRPr="00FF4867" w14:paraId="275E34E5" w14:textId="77777777" w:rsidTr="00467478">
        <w:tc>
          <w:tcPr>
            <w:tcW w:w="14173" w:type="dxa"/>
            <w:tcBorders>
              <w:top w:val="single" w:sz="4" w:space="0" w:color="auto"/>
              <w:left w:val="single" w:sz="4" w:space="0" w:color="auto"/>
              <w:bottom w:val="single" w:sz="4" w:space="0" w:color="auto"/>
              <w:right w:val="single" w:sz="4" w:space="0" w:color="auto"/>
            </w:tcBorders>
          </w:tcPr>
          <w:p w14:paraId="5984C7E0" w14:textId="77777777" w:rsidR="00AD2800" w:rsidRPr="00FF4867" w:rsidRDefault="00AD2800" w:rsidP="00467478">
            <w:pPr>
              <w:pStyle w:val="TAL"/>
              <w:rPr>
                <w:b/>
                <w:bCs/>
                <w:i/>
                <w:iCs/>
                <w:lang w:eastAsia="sv-SE"/>
              </w:rPr>
            </w:pPr>
            <w:r w:rsidRPr="00FF4867">
              <w:rPr>
                <w:b/>
                <w:bCs/>
                <w:i/>
                <w:iCs/>
                <w:lang w:eastAsia="sv-SE"/>
              </w:rPr>
              <w:t>pdsch-HARQ-ACK-OneShotFeedbackDCI-1-3</w:t>
            </w:r>
          </w:p>
          <w:p w14:paraId="55F4B204" w14:textId="77777777" w:rsidR="00AD2800" w:rsidRPr="00FF4867" w:rsidRDefault="00AD2800" w:rsidP="00467478">
            <w:pPr>
              <w:pStyle w:val="TAL"/>
              <w:rPr>
                <w:lang w:eastAsia="sv-SE"/>
              </w:rPr>
            </w:pPr>
            <w:r w:rsidRPr="00FF4867">
              <w:rPr>
                <w:bCs/>
                <w:iCs/>
                <w:lang w:eastAsia="sv-SE"/>
              </w:rPr>
              <w:t>When configured, the DCI_format 1_3 can request the UE to report A/N for all HARQ processes and all CCs configured in the PUCCH group</w:t>
            </w:r>
            <w:r w:rsidRPr="00FF4867">
              <w:rPr>
                <w:bCs/>
                <w:iCs/>
                <w:lang w:eastAsia="zh-CN"/>
              </w:rPr>
              <w:t>.</w:t>
            </w:r>
          </w:p>
        </w:tc>
      </w:tr>
      <w:tr w:rsidR="00B4120F" w:rsidRPr="00FF4867" w14:paraId="599E15EF" w14:textId="77777777" w:rsidTr="00467478">
        <w:tc>
          <w:tcPr>
            <w:tcW w:w="14173" w:type="dxa"/>
            <w:tcBorders>
              <w:top w:val="single" w:sz="4" w:space="0" w:color="auto"/>
              <w:left w:val="single" w:sz="4" w:space="0" w:color="auto"/>
              <w:bottom w:val="single" w:sz="4" w:space="0" w:color="auto"/>
              <w:right w:val="single" w:sz="4" w:space="0" w:color="auto"/>
            </w:tcBorders>
          </w:tcPr>
          <w:p w14:paraId="64200F2E" w14:textId="77777777" w:rsidR="00AD2800" w:rsidRPr="00FF4867" w:rsidRDefault="00AD2800" w:rsidP="00467478">
            <w:pPr>
              <w:pStyle w:val="TAL"/>
              <w:rPr>
                <w:b/>
                <w:bCs/>
                <w:i/>
                <w:iCs/>
                <w:lang w:eastAsia="sv-SE"/>
              </w:rPr>
            </w:pPr>
            <w:r w:rsidRPr="00FF4867">
              <w:rPr>
                <w:b/>
                <w:bCs/>
                <w:i/>
                <w:iCs/>
                <w:lang w:eastAsia="sv-SE"/>
              </w:rPr>
              <w:t>pdsch-HARQ-ACK-retxDCI-1-3</w:t>
            </w:r>
          </w:p>
          <w:p w14:paraId="3CF33752" w14:textId="060BCB3B" w:rsidR="00AD2800" w:rsidRPr="00FF4867" w:rsidRDefault="00AD2800" w:rsidP="00467478">
            <w:pPr>
              <w:pStyle w:val="TAL"/>
              <w:rPr>
                <w:lang w:eastAsia="sv-SE"/>
              </w:rPr>
            </w:pPr>
            <w:r w:rsidRPr="00FF4867">
              <w:rPr>
                <w:bCs/>
                <w:iCs/>
                <w:lang w:eastAsia="sv-SE"/>
              </w:rPr>
              <w:t>When configured, the DCI format 1_3 can request the UE to perform a HARQ-ACK re-transmission on a PUCCH resource</w:t>
            </w:r>
            <w:r w:rsidR="007B48B7" w:rsidRPr="00FF4867">
              <w:rPr>
                <w:rFonts w:cs="Arial"/>
                <w:lang w:eastAsia="sv-SE"/>
              </w:rPr>
              <w:t xml:space="preserve"> (see TS 38.213 [13], clause 9.1.5)</w:t>
            </w:r>
            <w:r w:rsidRPr="00FF4867">
              <w:rPr>
                <w:bCs/>
                <w:iCs/>
                <w:lang w:eastAsia="sv-SE"/>
              </w:rPr>
              <w:t>.</w:t>
            </w:r>
          </w:p>
        </w:tc>
      </w:tr>
      <w:bookmarkEnd w:id="781"/>
      <w:tr w:rsidR="00B4120F" w:rsidRPr="00FF4867" w14:paraId="6A504539" w14:textId="77777777" w:rsidTr="00467478">
        <w:tc>
          <w:tcPr>
            <w:tcW w:w="14173" w:type="dxa"/>
            <w:tcBorders>
              <w:top w:val="single" w:sz="4" w:space="0" w:color="auto"/>
              <w:left w:val="single" w:sz="4" w:space="0" w:color="auto"/>
              <w:bottom w:val="single" w:sz="4" w:space="0" w:color="auto"/>
              <w:right w:val="single" w:sz="4" w:space="0" w:color="auto"/>
            </w:tcBorders>
          </w:tcPr>
          <w:p w14:paraId="20BC672A" w14:textId="77777777" w:rsidR="00AD2800" w:rsidRPr="00FF4867" w:rsidRDefault="00AD2800" w:rsidP="00467478">
            <w:pPr>
              <w:pStyle w:val="TAL"/>
              <w:rPr>
                <w:b/>
                <w:bCs/>
                <w:i/>
                <w:iCs/>
                <w:lang w:eastAsia="sv-SE"/>
              </w:rPr>
            </w:pPr>
            <w:r w:rsidRPr="00FF4867">
              <w:rPr>
                <w:b/>
                <w:bCs/>
                <w:i/>
                <w:iCs/>
                <w:lang w:eastAsia="sv-SE"/>
              </w:rPr>
              <w:t>priorityIndicatorDCI-1-3, priorityIndicatorDCI-0-3</w:t>
            </w:r>
          </w:p>
          <w:p w14:paraId="76CE7AF7" w14:textId="08928EF7" w:rsidR="00AD2800" w:rsidRPr="00FF4867" w:rsidRDefault="00AD2800" w:rsidP="00467478">
            <w:pPr>
              <w:pStyle w:val="TAL"/>
              <w:rPr>
                <w:lang w:eastAsia="sv-SE"/>
              </w:rPr>
            </w:pPr>
            <w:r w:rsidRPr="00FF4867">
              <w:rPr>
                <w:rFonts w:eastAsia="Yu Gothic" w:cs="Arial"/>
                <w:szCs w:val="18"/>
              </w:rPr>
              <w:t>Configure the presence of priority indicator field in DCI format 1_3 and DCI format 0_3, respectively</w:t>
            </w:r>
            <w:r w:rsidR="007B48B7" w:rsidRPr="00FF4867">
              <w:rPr>
                <w:rFonts w:eastAsia="Yu Gothic" w:cs="Arial"/>
                <w:szCs w:val="18"/>
              </w:rPr>
              <w:t xml:space="preserve"> (see TS 38.212 [17], clauses 7.3.1.2.4 and 7.3.1.1.4 and TS 38.213 [13] clause 9)</w:t>
            </w:r>
            <w:r w:rsidRPr="00FF4867">
              <w:rPr>
                <w:iCs/>
                <w:lang w:eastAsia="sv-SE"/>
              </w:rPr>
              <w:t>.</w:t>
            </w:r>
          </w:p>
        </w:tc>
      </w:tr>
      <w:tr w:rsidR="00B4120F" w:rsidRPr="00FF4867" w14:paraId="5564C40D" w14:textId="77777777" w:rsidTr="00467478">
        <w:tc>
          <w:tcPr>
            <w:tcW w:w="14173" w:type="dxa"/>
            <w:tcBorders>
              <w:top w:val="single" w:sz="4" w:space="0" w:color="auto"/>
              <w:left w:val="single" w:sz="4" w:space="0" w:color="auto"/>
              <w:bottom w:val="single" w:sz="4" w:space="0" w:color="auto"/>
              <w:right w:val="single" w:sz="4" w:space="0" w:color="auto"/>
            </w:tcBorders>
          </w:tcPr>
          <w:p w14:paraId="247C8056" w14:textId="77777777" w:rsidR="00AD2800" w:rsidRPr="00FF4867" w:rsidRDefault="00AD2800" w:rsidP="00467478">
            <w:pPr>
              <w:pStyle w:val="TAL"/>
              <w:rPr>
                <w:b/>
                <w:bCs/>
                <w:i/>
                <w:iCs/>
                <w:lang w:eastAsia="sv-SE"/>
              </w:rPr>
            </w:pPr>
            <w:r w:rsidRPr="00FF4867">
              <w:rPr>
                <w:b/>
                <w:bCs/>
                <w:i/>
                <w:iCs/>
                <w:lang w:eastAsia="sv-SE"/>
              </w:rPr>
              <w:t>pucch-sSCellDynDCI-1-3</w:t>
            </w:r>
          </w:p>
          <w:p w14:paraId="57543AE8" w14:textId="1E0DC2A9" w:rsidR="00AD2800" w:rsidRPr="00FF4867" w:rsidRDefault="00AD2800" w:rsidP="00467478">
            <w:pPr>
              <w:pStyle w:val="TAL"/>
              <w:rPr>
                <w:lang w:eastAsia="sv-SE"/>
              </w:rPr>
            </w:pPr>
            <w:r w:rsidRPr="00FF4867">
              <w:rPr>
                <w:bCs/>
                <w:iCs/>
                <w:lang w:eastAsia="sv-SE"/>
              </w:rPr>
              <w:t>Configure the UE with PUCCH cell switching based on dynamic indication in DCI format 1_3</w:t>
            </w:r>
            <w:r w:rsidR="007B48B7" w:rsidRPr="00FF4867">
              <w:rPr>
                <w:rFonts w:cs="Arial"/>
                <w:lang w:eastAsia="sv-SE"/>
              </w:rPr>
              <w:t xml:space="preserve"> (see TS 38.213 [13], clause 9.A)</w:t>
            </w:r>
            <w:r w:rsidRPr="00FF4867">
              <w:rPr>
                <w:bCs/>
                <w:iCs/>
                <w:lang w:eastAsia="sv-SE"/>
              </w:rPr>
              <w:t>.</w:t>
            </w:r>
          </w:p>
        </w:tc>
      </w:tr>
      <w:tr w:rsidR="00B4120F" w:rsidRPr="00FF4867" w14:paraId="35953A24" w14:textId="77777777" w:rsidTr="00467478">
        <w:tc>
          <w:tcPr>
            <w:tcW w:w="14173" w:type="dxa"/>
            <w:tcBorders>
              <w:top w:val="single" w:sz="4" w:space="0" w:color="auto"/>
              <w:left w:val="single" w:sz="4" w:space="0" w:color="auto"/>
              <w:bottom w:val="single" w:sz="4" w:space="0" w:color="auto"/>
              <w:right w:val="single" w:sz="4" w:space="0" w:color="auto"/>
            </w:tcBorders>
          </w:tcPr>
          <w:p w14:paraId="15C20489" w14:textId="77777777" w:rsidR="00AD2800" w:rsidRPr="00FF4867" w:rsidRDefault="00AD2800" w:rsidP="00467478">
            <w:pPr>
              <w:pStyle w:val="TAL"/>
              <w:rPr>
                <w:b/>
                <w:bCs/>
                <w:i/>
                <w:iCs/>
                <w:lang w:eastAsia="sv-SE"/>
              </w:rPr>
            </w:pPr>
            <w:r w:rsidRPr="00FF4867">
              <w:rPr>
                <w:b/>
                <w:bCs/>
                <w:i/>
                <w:iCs/>
                <w:lang w:eastAsia="sv-SE"/>
              </w:rPr>
              <w:t>RateMatchDCI-1-3</w:t>
            </w:r>
          </w:p>
          <w:p w14:paraId="4F34BF21" w14:textId="77777777" w:rsidR="00AD2800" w:rsidRPr="00FF4867" w:rsidRDefault="00AD2800" w:rsidP="00467478">
            <w:pPr>
              <w:pStyle w:val="TAL"/>
              <w:rPr>
                <w:lang w:eastAsia="sv-SE"/>
              </w:rPr>
            </w:pPr>
            <w:r w:rsidRPr="00FF4867">
              <w:rPr>
                <w:bCs/>
                <w:iCs/>
                <w:lang w:eastAsia="sv-SE"/>
              </w:rPr>
              <w:t xml:space="preserve">Configure each row of the joint rate matching indication table for DL scheduling via DCI format 1_3, where bitmap for a cell points to a corresponding rate matching indication applicable for DCI format 1-1 (i.e., MSB and LSB of bitmap refer </w:t>
            </w:r>
            <w:r w:rsidRPr="00FF4867">
              <w:rPr>
                <w:bCs/>
                <w:i/>
                <w:lang w:eastAsia="sv-SE"/>
              </w:rPr>
              <w:t>rateMatchPatternGroup1</w:t>
            </w:r>
            <w:r w:rsidRPr="00FF4867">
              <w:rPr>
                <w:bCs/>
                <w:iCs/>
                <w:lang w:eastAsia="sv-SE"/>
              </w:rPr>
              <w:t xml:space="preserve"> and </w:t>
            </w:r>
            <w:r w:rsidRPr="00FF4867">
              <w:rPr>
                <w:bCs/>
                <w:i/>
                <w:lang w:eastAsia="sv-SE"/>
              </w:rPr>
              <w:t>rateMatchPatternGroup2</w:t>
            </w:r>
            <w:r w:rsidRPr="00FF4867">
              <w:rPr>
                <w:bCs/>
                <w:iCs/>
                <w:lang w:eastAsia="sv-SE"/>
              </w:rPr>
              <w:t xml:space="preserve"> for a cell, respectively), the order of rate matching indication bitmap in each row refers the order of cells in </w:t>
            </w:r>
            <w:r w:rsidRPr="00FF4867">
              <w:rPr>
                <w:bCs/>
                <w:i/>
                <w:lang w:eastAsia="sv-SE"/>
              </w:rPr>
              <w:t>ScheduledCell-ListDCI-1-3</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(i.e., first bitmap is for the first cell in </w:t>
            </w:r>
            <w:r w:rsidRPr="00FF4867">
              <w:rPr>
                <w:bCs/>
                <w:i/>
                <w:lang w:eastAsia="sv-SE"/>
              </w:rPr>
              <w:t>ScheduledCell-ListDCI-1-X</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 xml:space="preserve">rateMatchPatternGroup2 </w:t>
            </w:r>
            <w:r w:rsidRPr="00FF4867">
              <w:rPr>
                <w:bCs/>
                <w:iCs/>
                <w:lang w:eastAsia="sv-SE"/>
              </w:rPr>
              <w:t xml:space="preserve">on at least one DL BWP and so on), the number of entries in a row of </w:t>
            </w:r>
            <w:r w:rsidRPr="00FF4867">
              <w:rPr>
                <w:bCs/>
                <w:i/>
                <w:lang w:eastAsia="sv-SE"/>
              </w:rPr>
              <w:t xml:space="preserve">rateMatchDCI-1-3 </w:t>
            </w:r>
            <w:r w:rsidRPr="00FF4867">
              <w:rPr>
                <w:bCs/>
                <w:iCs/>
                <w:lang w:eastAsia="sv-SE"/>
              </w:rPr>
              <w:t xml:space="preserve">should be the same as the number of cells,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included in </w:t>
            </w:r>
            <w:r w:rsidRPr="00FF4867">
              <w:rPr>
                <w:bCs/>
                <w:i/>
                <w:lang w:eastAsia="sv-SE"/>
              </w:rPr>
              <w:t>ScheduledCell-ListDCI-1-3</w:t>
            </w:r>
            <w:r w:rsidRPr="00FF4867">
              <w:rPr>
                <w:bCs/>
                <w:iCs/>
                <w:lang w:eastAsia="sv-SE"/>
              </w:rPr>
              <w:t xml:space="preserve">, and entries for co-scheduled cells in a row of </w:t>
            </w:r>
            <w:r w:rsidRPr="00FF4867">
              <w:rPr>
                <w:bCs/>
                <w:i/>
                <w:lang w:eastAsia="sv-SE"/>
              </w:rPr>
              <w:t>rateMatchDCI-1-3</w:t>
            </w:r>
            <w:r w:rsidRPr="00FF4867">
              <w:rPr>
                <w:bCs/>
                <w:iCs/>
                <w:lang w:eastAsia="sv-SE"/>
              </w:rPr>
              <w:t xml:space="preserve"> are interpreted based on the BWPs of co-scheduled cells that is determined by the BWP indicator field of DCI format 1_3.</w:t>
            </w:r>
          </w:p>
        </w:tc>
      </w:tr>
      <w:tr w:rsidR="00B4120F" w:rsidRPr="00FF4867" w14:paraId="696C145B" w14:textId="77777777" w:rsidTr="00467478">
        <w:tc>
          <w:tcPr>
            <w:tcW w:w="14173" w:type="dxa"/>
            <w:tcBorders>
              <w:top w:val="single" w:sz="4" w:space="0" w:color="auto"/>
              <w:left w:val="single" w:sz="4" w:space="0" w:color="auto"/>
              <w:bottom w:val="single" w:sz="4" w:space="0" w:color="auto"/>
              <w:right w:val="single" w:sz="4" w:space="0" w:color="auto"/>
            </w:tcBorders>
          </w:tcPr>
          <w:p w14:paraId="38E45929" w14:textId="77777777" w:rsidR="00AD2800" w:rsidRPr="00FF4867" w:rsidRDefault="00AD2800" w:rsidP="00467478">
            <w:pPr>
              <w:pStyle w:val="TAL"/>
              <w:rPr>
                <w:b/>
                <w:bCs/>
                <w:i/>
                <w:iCs/>
                <w:lang w:eastAsia="sv-SE"/>
              </w:rPr>
            </w:pPr>
            <w:r w:rsidRPr="00FF4867">
              <w:rPr>
                <w:b/>
                <w:bCs/>
                <w:i/>
                <w:iCs/>
                <w:lang w:eastAsia="sv-SE"/>
              </w:rPr>
              <w:t>rateMatchListDCI-1-3</w:t>
            </w:r>
          </w:p>
          <w:p w14:paraId="2B3D4AD2" w14:textId="77777777" w:rsidR="00AD2800" w:rsidRPr="00FF4867" w:rsidRDefault="00AD2800" w:rsidP="00467478">
            <w:pPr>
              <w:pStyle w:val="TAL"/>
              <w:rPr>
                <w:lang w:eastAsia="sv-SE"/>
              </w:rPr>
            </w:pPr>
            <w:r w:rsidRPr="00FF4867">
              <w:rPr>
                <w:bCs/>
                <w:iCs/>
                <w:lang w:eastAsia="sv-SE"/>
              </w:rPr>
              <w:t>Configure joint rate matching indication table for DL scheduling via DCI format 1_3.</w:t>
            </w:r>
          </w:p>
        </w:tc>
      </w:tr>
      <w:tr w:rsidR="00B4120F" w:rsidRPr="00FF4867" w14:paraId="7AD23258" w14:textId="77777777" w:rsidTr="00467478">
        <w:tc>
          <w:tcPr>
            <w:tcW w:w="14173" w:type="dxa"/>
            <w:tcBorders>
              <w:top w:val="single" w:sz="4" w:space="0" w:color="auto"/>
              <w:left w:val="single" w:sz="4" w:space="0" w:color="auto"/>
              <w:bottom w:val="single" w:sz="4" w:space="0" w:color="auto"/>
              <w:right w:val="single" w:sz="4" w:space="0" w:color="auto"/>
            </w:tcBorders>
          </w:tcPr>
          <w:p w14:paraId="7255DE7E" w14:textId="77777777" w:rsidR="00AD2800" w:rsidRPr="00FF4867" w:rsidRDefault="00AD2800" w:rsidP="00467478">
            <w:pPr>
              <w:pStyle w:val="TAL"/>
              <w:rPr>
                <w:b/>
                <w:bCs/>
                <w:i/>
                <w:iCs/>
                <w:lang w:eastAsia="sv-SE"/>
              </w:rPr>
            </w:pPr>
            <w:r w:rsidRPr="00FF4867">
              <w:rPr>
                <w:b/>
                <w:bCs/>
                <w:i/>
                <w:iCs/>
                <w:lang w:eastAsia="sv-SE"/>
              </w:rPr>
              <w:t>ScheduledCellCombo</w:t>
            </w:r>
          </w:p>
          <w:p w14:paraId="63457624" w14:textId="6167D637" w:rsidR="00AD2800" w:rsidRPr="00FF4867" w:rsidRDefault="00AD2800" w:rsidP="00467478">
            <w:pPr>
              <w:pStyle w:val="TAL"/>
              <w:rPr>
                <w:lang w:eastAsia="sv-SE"/>
              </w:rPr>
            </w:pPr>
            <w:r w:rsidRPr="00FF4867">
              <w:rPr>
                <w:rFonts w:eastAsia="Yu Gothic" w:cs="Arial"/>
                <w:szCs w:val="18"/>
              </w:rPr>
              <w:t xml:space="preserve">Configure each row of the table for combinations of co-scheduled cells for DL scheduling via DCI format 1_3 and for UL scheduling via DCI format 0_3, where index with value INTEGER (0...3) of co-scheduled cell refers to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w:t>
            </w:r>
            <w:r w:rsidRPr="00FF4867">
              <w:rPr>
                <w:bCs/>
                <w:iCs/>
                <w:lang w:eastAsia="sv-SE"/>
              </w:rPr>
              <w:t>.</w:t>
            </w:r>
          </w:p>
        </w:tc>
      </w:tr>
      <w:tr w:rsidR="00B4120F" w:rsidRPr="00FF4867" w14:paraId="6BD1FE41" w14:textId="77777777" w:rsidTr="00467478">
        <w:tc>
          <w:tcPr>
            <w:tcW w:w="14173" w:type="dxa"/>
            <w:tcBorders>
              <w:top w:val="single" w:sz="4" w:space="0" w:color="auto"/>
              <w:left w:val="single" w:sz="4" w:space="0" w:color="auto"/>
              <w:bottom w:val="single" w:sz="4" w:space="0" w:color="auto"/>
              <w:right w:val="single" w:sz="4" w:space="0" w:color="auto"/>
            </w:tcBorders>
          </w:tcPr>
          <w:p w14:paraId="6CE2500E" w14:textId="77777777" w:rsidR="00AD2800" w:rsidRPr="00FF4867" w:rsidRDefault="00AD2800" w:rsidP="00467478">
            <w:pPr>
              <w:pStyle w:val="TAL"/>
              <w:rPr>
                <w:b/>
                <w:bCs/>
                <w:i/>
                <w:iCs/>
                <w:lang w:eastAsia="sv-SE"/>
              </w:rPr>
            </w:pPr>
            <w:r w:rsidRPr="00FF4867">
              <w:rPr>
                <w:b/>
                <w:bCs/>
                <w:i/>
                <w:iCs/>
                <w:lang w:eastAsia="sv-SE"/>
              </w:rPr>
              <w:t>scheduledCellComboListDCI-1-3, scheduledCellComboListDCI-0-3</w:t>
            </w:r>
          </w:p>
          <w:p w14:paraId="41260D1E" w14:textId="77777777" w:rsidR="00AD2800" w:rsidRPr="00FF4867" w:rsidRDefault="00AD2800" w:rsidP="00467478">
            <w:pPr>
              <w:pStyle w:val="TAL"/>
              <w:rPr>
                <w:lang w:eastAsia="sv-SE"/>
              </w:rPr>
            </w:pPr>
            <w:r w:rsidRPr="00FF4867">
              <w:rPr>
                <w:rFonts w:eastAsia="Yu Gothic" w:cs="Arial"/>
                <w:szCs w:val="18"/>
              </w:rPr>
              <w:t>Configure the table for combinations of co-scheduled cells for DL scheduling via DCI format 1_3 and DCI format 0_3, respectively</w:t>
            </w:r>
            <w:r w:rsidRPr="00FF4867">
              <w:rPr>
                <w:bCs/>
                <w:iCs/>
                <w:lang w:eastAsia="sv-SE"/>
              </w:rPr>
              <w:t>.</w:t>
            </w:r>
          </w:p>
        </w:tc>
      </w:tr>
      <w:tr w:rsidR="00B4120F" w:rsidRPr="00FF4867" w14:paraId="1B4CCCB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13F2F4" w14:textId="77777777" w:rsidR="00AD2800" w:rsidRPr="00FF4867" w:rsidRDefault="00AD2800" w:rsidP="00467478">
            <w:pPr>
              <w:pStyle w:val="TAL"/>
              <w:rPr>
                <w:b/>
                <w:bCs/>
                <w:i/>
                <w:iCs/>
                <w:lang w:eastAsia="sv-SE"/>
              </w:rPr>
            </w:pPr>
            <w:r w:rsidRPr="00FF4867">
              <w:rPr>
                <w:b/>
                <w:bCs/>
                <w:i/>
                <w:iCs/>
                <w:lang w:eastAsia="sv-SE"/>
              </w:rPr>
              <w:t>scheduledCellListDCI-1-3, scheduledCellListDCI-0-3</w:t>
            </w:r>
          </w:p>
          <w:p w14:paraId="025C77DA" w14:textId="2A637576" w:rsidR="00AD2800" w:rsidRPr="00FF4867" w:rsidRDefault="00AD2800" w:rsidP="00467478">
            <w:pPr>
              <w:pStyle w:val="TAL"/>
              <w:rPr>
                <w:rFonts w:eastAsia="Yu Gothic" w:cs="Arial"/>
                <w:szCs w:val="18"/>
              </w:rPr>
            </w:pPr>
            <w:r w:rsidRPr="00FF4867">
              <w:rPr>
                <w:rFonts w:eastAsia="Yu Gothic" w:cs="Arial"/>
                <w:szCs w:val="18"/>
              </w:rPr>
              <w:t xml:space="preserve">Configure the list of possible co-scheduled cells in the set for DL scheduling via DCI format 1_3 and DCI format 0_3 respectively, where the serving cells in the list are in ascending order of serving cell indices and are mapped to index {0, 1, 2, 3} in the set. Total number of cells within the same set of cells i.e.,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is up to 4.</w:t>
            </w:r>
          </w:p>
          <w:p w14:paraId="306E8764" w14:textId="3DDBF2FF" w:rsidR="00AD2800" w:rsidRPr="00FF4867" w:rsidRDefault="00AD2800" w:rsidP="00467478">
            <w:pPr>
              <w:pStyle w:val="TAL"/>
              <w:rPr>
                <w:lang w:eastAsia="sv-SE"/>
              </w:rPr>
            </w:pPr>
            <w:r w:rsidRPr="00FF4867">
              <w:rPr>
                <w:rFonts w:eastAsia="Yu Gothic" w:cs="Arial"/>
                <w:szCs w:val="18"/>
              </w:rPr>
              <w:t xml:space="preserve">When a cell is included in either or both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one set of cells</w:t>
            </w:r>
            <w:r w:rsidRPr="00FF4867">
              <w:rPr>
                <w:rFonts w:eastAsia="Yu Gothic" w:cs="Arial"/>
                <w:i/>
                <w:iCs/>
                <w:szCs w:val="18"/>
              </w:rPr>
              <w:t xml:space="preserve"> MC-DCI-SetofCells</w:t>
            </w:r>
            <w:r w:rsidRPr="00FF4867">
              <w:rPr>
                <w:rFonts w:eastAsia="Yu Gothic" w:cs="Arial"/>
                <w:szCs w:val="18"/>
              </w:rPr>
              <w:t xml:space="preserve">, the cell cannot be included in any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any other set of cells.</w:t>
            </w:r>
          </w:p>
        </w:tc>
      </w:tr>
      <w:tr w:rsidR="00B4120F" w:rsidRPr="00FF4867" w14:paraId="4317AE98" w14:textId="77777777" w:rsidTr="00467478">
        <w:tc>
          <w:tcPr>
            <w:tcW w:w="14173" w:type="dxa"/>
            <w:tcBorders>
              <w:top w:val="single" w:sz="4" w:space="0" w:color="auto"/>
              <w:left w:val="single" w:sz="4" w:space="0" w:color="auto"/>
              <w:bottom w:val="single" w:sz="4" w:space="0" w:color="auto"/>
              <w:right w:val="single" w:sz="4" w:space="0" w:color="auto"/>
            </w:tcBorders>
          </w:tcPr>
          <w:p w14:paraId="6C565A99" w14:textId="77777777" w:rsidR="00AD2800" w:rsidRPr="00FF4867" w:rsidRDefault="00AD2800" w:rsidP="00467478">
            <w:pPr>
              <w:pStyle w:val="TAL"/>
              <w:rPr>
                <w:b/>
                <w:bCs/>
                <w:i/>
                <w:iCs/>
                <w:lang w:eastAsia="sv-SE"/>
              </w:rPr>
            </w:pPr>
            <w:r w:rsidRPr="00FF4867">
              <w:rPr>
                <w:b/>
                <w:bCs/>
                <w:i/>
                <w:iCs/>
                <w:lang w:eastAsia="sv-SE"/>
              </w:rPr>
              <w:t>setOfCellsId</w:t>
            </w:r>
          </w:p>
          <w:p w14:paraId="47DEA2C8" w14:textId="77777777" w:rsidR="00AD2800" w:rsidRPr="00FF4867" w:rsidRDefault="00AD2800" w:rsidP="00467478">
            <w:pPr>
              <w:pStyle w:val="TAL"/>
              <w:rPr>
                <w:lang w:eastAsia="sv-SE"/>
              </w:rPr>
            </w:pPr>
            <w:r w:rsidRPr="00FF4867">
              <w:rPr>
                <w:rFonts w:eastAsia="Yu Gothic" w:cs="Arial"/>
                <w:szCs w:val="18"/>
              </w:rPr>
              <w:t>Configure index of the set of cells to be indicated in DCI format 0_3/1_3.</w:t>
            </w:r>
          </w:p>
        </w:tc>
      </w:tr>
      <w:tr w:rsidR="00B4120F" w:rsidRPr="00FF4867" w14:paraId="216C97D6" w14:textId="77777777" w:rsidTr="00467478">
        <w:tc>
          <w:tcPr>
            <w:tcW w:w="14173" w:type="dxa"/>
            <w:tcBorders>
              <w:top w:val="single" w:sz="4" w:space="0" w:color="auto"/>
              <w:left w:val="single" w:sz="4" w:space="0" w:color="auto"/>
              <w:bottom w:val="single" w:sz="4" w:space="0" w:color="auto"/>
              <w:right w:val="single" w:sz="4" w:space="0" w:color="auto"/>
            </w:tcBorders>
          </w:tcPr>
          <w:p w14:paraId="7E91D22F" w14:textId="77777777" w:rsidR="00AD2800" w:rsidRPr="00FF4867" w:rsidRDefault="00AD2800" w:rsidP="00467478">
            <w:pPr>
              <w:pStyle w:val="TAL"/>
              <w:rPr>
                <w:b/>
                <w:bCs/>
                <w:i/>
                <w:iCs/>
                <w:lang w:eastAsia="sv-SE"/>
              </w:rPr>
            </w:pPr>
            <w:r w:rsidRPr="00FF4867">
              <w:rPr>
                <w:b/>
                <w:bCs/>
                <w:i/>
                <w:iCs/>
                <w:lang w:eastAsia="sv-SE"/>
              </w:rPr>
              <w:t>sri-DCI0-3</w:t>
            </w:r>
          </w:p>
          <w:p w14:paraId="3B395487" w14:textId="77777777" w:rsidR="00AD2800" w:rsidRPr="00FF4867" w:rsidRDefault="00AD2800" w:rsidP="00467478">
            <w:pPr>
              <w:pStyle w:val="TAL"/>
              <w:rPr>
                <w:lang w:eastAsia="sv-SE"/>
              </w:rPr>
            </w:pPr>
            <w:r w:rsidRPr="00FF4867">
              <w:rPr>
                <w:rFonts w:eastAsia="Yu Gothic" w:cs="Arial"/>
                <w:szCs w:val="18"/>
              </w:rPr>
              <w:t>Configure the indication type for SRS resource indicator field in DCI format 0_3 (See TS 38.212, clause 7.3.1.1.4)</w:t>
            </w:r>
            <w:r w:rsidRPr="00FF4867">
              <w:rPr>
                <w:bCs/>
                <w:iCs/>
                <w:lang w:eastAsia="sv-SE"/>
              </w:rPr>
              <w:t>.</w:t>
            </w:r>
          </w:p>
        </w:tc>
      </w:tr>
      <w:tr w:rsidR="00B4120F" w:rsidRPr="00FF4867" w14:paraId="40D6652D" w14:textId="77777777" w:rsidTr="00467478">
        <w:tc>
          <w:tcPr>
            <w:tcW w:w="14173" w:type="dxa"/>
            <w:tcBorders>
              <w:top w:val="single" w:sz="4" w:space="0" w:color="auto"/>
              <w:left w:val="single" w:sz="4" w:space="0" w:color="auto"/>
              <w:bottom w:val="single" w:sz="4" w:space="0" w:color="auto"/>
              <w:right w:val="single" w:sz="4" w:space="0" w:color="auto"/>
            </w:tcBorders>
          </w:tcPr>
          <w:p w14:paraId="5E09A995" w14:textId="77777777" w:rsidR="00AD2800" w:rsidRPr="00FF4867" w:rsidRDefault="00AD2800" w:rsidP="00467478">
            <w:pPr>
              <w:pStyle w:val="TAL"/>
              <w:rPr>
                <w:b/>
                <w:bCs/>
                <w:i/>
                <w:iCs/>
                <w:lang w:eastAsia="sv-SE"/>
              </w:rPr>
            </w:pPr>
            <w:r w:rsidRPr="00FF4867">
              <w:rPr>
                <w:b/>
                <w:bCs/>
                <w:i/>
                <w:iCs/>
                <w:lang w:eastAsia="sv-SE"/>
              </w:rPr>
              <w:t>SRS-OffsetCombo</w:t>
            </w:r>
          </w:p>
          <w:p w14:paraId="33BBA5DA" w14:textId="610BF983" w:rsidR="00AD2800" w:rsidRPr="00FF4867" w:rsidRDefault="00AD2800" w:rsidP="00467478">
            <w:pPr>
              <w:pStyle w:val="TAL"/>
              <w:rPr>
                <w:lang w:eastAsia="sv-SE"/>
              </w:rPr>
            </w:pPr>
            <w:r w:rsidRPr="00FF4867">
              <w:rPr>
                <w:rFonts w:eastAsia="Yu Gothic" w:cs="Arial"/>
                <w:szCs w:val="18"/>
              </w:rPr>
              <w:t xml:space="preserve">Configure each row of the joint SRS offset indicator table for DL scheduling via DCI format 1_3 and for UL scheduling via DCI format 0_3, where index for a cell points to a corresponding SRS offset indicator applicable for DCI format 1-1 and 0-1, and the order of SRS offset indicator index in each row refers the order of cells in </w:t>
            </w:r>
            <w:r w:rsidR="00B21904"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are configured with more than one entry in </w:t>
            </w:r>
            <w:r w:rsidRPr="00FF4867">
              <w:rPr>
                <w:rFonts w:eastAsia="Yu Gothic" w:cs="Arial"/>
                <w:i/>
                <w:iCs/>
                <w:szCs w:val="18"/>
              </w:rPr>
              <w:t>availableSlotOffsetList</w:t>
            </w:r>
            <w:r w:rsidRPr="00FF4867">
              <w:rPr>
                <w:rFonts w:eastAsia="Yu Gothic" w:cs="Arial"/>
                <w:szCs w:val="18"/>
              </w:rPr>
              <w:t xml:space="preserve"> for at least one aperiodic SRS resource set on at least one UL BWP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srs-OffsetListDCI-1-3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srs-OffsetListDCI-0-3</w:t>
            </w:r>
            <w:r w:rsidRPr="00FF4867">
              <w:rPr>
                <w:rFonts w:eastAsia="Yu Gothic" w:cs="Arial"/>
                <w:szCs w:val="18"/>
              </w:rPr>
              <w:t xml:space="preserve">, and entries for co-scheduled cells in a row of </w:t>
            </w:r>
            <w:r w:rsidRPr="00FF4867">
              <w:rPr>
                <w:rFonts w:eastAsia="Yu Gothic" w:cs="Arial"/>
                <w:i/>
                <w:iCs/>
                <w:szCs w:val="18"/>
              </w:rPr>
              <w:t>SRS-OffsetCombo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75ED1427" w14:textId="77777777" w:rsidTr="00467478">
        <w:tc>
          <w:tcPr>
            <w:tcW w:w="14173" w:type="dxa"/>
            <w:tcBorders>
              <w:top w:val="single" w:sz="4" w:space="0" w:color="auto"/>
              <w:left w:val="single" w:sz="4" w:space="0" w:color="auto"/>
              <w:bottom w:val="single" w:sz="4" w:space="0" w:color="auto"/>
              <w:right w:val="single" w:sz="4" w:space="0" w:color="auto"/>
            </w:tcBorders>
          </w:tcPr>
          <w:p w14:paraId="7BF44609" w14:textId="77777777" w:rsidR="00AD2800" w:rsidRPr="00FF4867" w:rsidRDefault="00AD2800" w:rsidP="00467478">
            <w:pPr>
              <w:pStyle w:val="TAL"/>
              <w:rPr>
                <w:b/>
                <w:bCs/>
                <w:i/>
                <w:iCs/>
                <w:lang w:eastAsia="sv-SE"/>
              </w:rPr>
            </w:pPr>
            <w:r w:rsidRPr="00FF4867">
              <w:rPr>
                <w:b/>
                <w:bCs/>
                <w:i/>
                <w:iCs/>
                <w:lang w:eastAsia="sv-SE"/>
              </w:rPr>
              <w:t>srs-OffsetListDCI-1-3, srs-OffsetListDCI-0-3</w:t>
            </w:r>
          </w:p>
          <w:p w14:paraId="652FCD8A" w14:textId="77777777" w:rsidR="00AD2800" w:rsidRPr="00FF4867" w:rsidRDefault="00AD2800" w:rsidP="00467478">
            <w:pPr>
              <w:pStyle w:val="TAL"/>
              <w:rPr>
                <w:lang w:eastAsia="sv-SE"/>
              </w:rPr>
            </w:pPr>
            <w:r w:rsidRPr="00FF4867">
              <w:rPr>
                <w:rFonts w:eastAsia="Yu Gothic" w:cs="Arial"/>
                <w:szCs w:val="18"/>
              </w:rPr>
              <w:t>Configure joint SRS offset indicator table for DL scheduling via DCI format 1_3 and DCI format 0_3, respectively.</w:t>
            </w:r>
          </w:p>
        </w:tc>
      </w:tr>
      <w:tr w:rsidR="00B4120F" w:rsidRPr="00FF4867" w14:paraId="333A7B3A" w14:textId="77777777" w:rsidTr="00467478">
        <w:tc>
          <w:tcPr>
            <w:tcW w:w="14173" w:type="dxa"/>
            <w:tcBorders>
              <w:top w:val="single" w:sz="4" w:space="0" w:color="auto"/>
              <w:left w:val="single" w:sz="4" w:space="0" w:color="auto"/>
              <w:bottom w:val="single" w:sz="4" w:space="0" w:color="auto"/>
              <w:right w:val="single" w:sz="4" w:space="0" w:color="auto"/>
            </w:tcBorders>
          </w:tcPr>
          <w:p w14:paraId="232B0106" w14:textId="77777777" w:rsidR="00AD2800" w:rsidRPr="00FF4867" w:rsidRDefault="00AD2800" w:rsidP="00467478">
            <w:pPr>
              <w:pStyle w:val="TAL"/>
              <w:rPr>
                <w:b/>
                <w:bCs/>
                <w:i/>
                <w:iCs/>
                <w:lang w:eastAsia="sv-SE"/>
              </w:rPr>
            </w:pPr>
            <w:r w:rsidRPr="00FF4867">
              <w:rPr>
                <w:b/>
                <w:bCs/>
                <w:i/>
                <w:iCs/>
                <w:lang w:eastAsia="sv-SE"/>
              </w:rPr>
              <w:t>SRS-RequestCombo</w:t>
            </w:r>
          </w:p>
          <w:p w14:paraId="43D3098A" w14:textId="0B3BE5DE" w:rsidR="00AD2800" w:rsidRPr="00FF4867" w:rsidRDefault="00AD2800" w:rsidP="00467478">
            <w:pPr>
              <w:pStyle w:val="TAL"/>
              <w:rPr>
                <w:lang w:eastAsia="sv-SE"/>
              </w:rPr>
            </w:pPr>
            <w:r w:rsidRPr="00FF4867">
              <w:rPr>
                <w:rFonts w:eastAsia="Yu Gothic" w:cs="Arial"/>
                <w:szCs w:val="18"/>
              </w:rPr>
              <w:t xml:space="preserve">Configure each row of the joint SRS request table for DL scheduling via DCI format 1_3 and for UL scheduling via DCI format 0_3, where index for a cell points to a corresponding SRS request applicable for DCI format 1-1 and 0-1, and the order of SRS request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The number of entries in a row of </w:t>
            </w:r>
            <w:r w:rsidRPr="00FF4867">
              <w:rPr>
                <w:rFonts w:eastAsia="Yu Gothic" w:cs="Arial"/>
                <w:i/>
                <w:iCs/>
                <w:szCs w:val="18"/>
              </w:rPr>
              <w:t>SRS-RequestCombo</w:t>
            </w:r>
            <w:r w:rsidRPr="00FF4867">
              <w:rPr>
                <w:rFonts w:eastAsia="Yu Gothic" w:cs="Arial"/>
                <w:szCs w:val="18"/>
              </w:rPr>
              <w:t xml:space="preserve"> should be the same as the number of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srs-RequestListDCI-1-3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srs-RequestListDCI-0-3</w:t>
            </w:r>
            <w:r w:rsidRPr="00FF4867">
              <w:rPr>
                <w:rFonts w:eastAsia="Yu Gothic" w:cs="Arial"/>
                <w:szCs w:val="18"/>
              </w:rPr>
              <w:t xml:space="preserve">, and entries for co-scheduled cells in a row of </w:t>
            </w:r>
            <w:r w:rsidRPr="00FF4867">
              <w:rPr>
                <w:rFonts w:eastAsia="Yu Gothic" w:cs="Arial"/>
                <w:i/>
                <w:iCs/>
                <w:szCs w:val="18"/>
              </w:rPr>
              <w:t>SRS-RequestCombo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27A78AF6" w14:textId="77777777" w:rsidTr="00467478">
        <w:tc>
          <w:tcPr>
            <w:tcW w:w="14173" w:type="dxa"/>
            <w:tcBorders>
              <w:top w:val="single" w:sz="4" w:space="0" w:color="auto"/>
              <w:left w:val="single" w:sz="4" w:space="0" w:color="auto"/>
              <w:bottom w:val="single" w:sz="4" w:space="0" w:color="auto"/>
              <w:right w:val="single" w:sz="4" w:space="0" w:color="auto"/>
            </w:tcBorders>
          </w:tcPr>
          <w:p w14:paraId="65963FFA" w14:textId="77777777" w:rsidR="00AD2800" w:rsidRPr="00FF4867" w:rsidRDefault="00AD2800" w:rsidP="00467478">
            <w:pPr>
              <w:pStyle w:val="TAL"/>
              <w:rPr>
                <w:b/>
                <w:bCs/>
                <w:i/>
                <w:iCs/>
                <w:lang w:eastAsia="sv-SE"/>
              </w:rPr>
            </w:pPr>
            <w:r w:rsidRPr="00FF4867">
              <w:rPr>
                <w:b/>
                <w:bCs/>
                <w:i/>
                <w:iCs/>
                <w:lang w:eastAsia="sv-SE"/>
              </w:rPr>
              <w:t>srs-RequestListDCI-1-3, srs-RequestListDCI-0-3</w:t>
            </w:r>
          </w:p>
          <w:p w14:paraId="502146D7" w14:textId="77777777" w:rsidR="00AD2800" w:rsidRPr="00FF4867" w:rsidRDefault="00AD2800" w:rsidP="00467478">
            <w:pPr>
              <w:pStyle w:val="TAL"/>
              <w:rPr>
                <w:lang w:eastAsia="sv-SE"/>
              </w:rPr>
            </w:pPr>
            <w:r w:rsidRPr="00FF4867">
              <w:rPr>
                <w:rFonts w:eastAsia="Yu Gothic" w:cs="Arial"/>
                <w:szCs w:val="18"/>
              </w:rPr>
              <w:t>Configure joint SRS request table for DL scheduling via DCI format 1_3 and DCI format 0_3, respectively.</w:t>
            </w:r>
          </w:p>
        </w:tc>
      </w:tr>
      <w:tr w:rsidR="00B4120F" w:rsidRPr="00FF4867" w14:paraId="29AFD923" w14:textId="77777777" w:rsidTr="00467478">
        <w:tc>
          <w:tcPr>
            <w:tcW w:w="14173" w:type="dxa"/>
            <w:tcBorders>
              <w:top w:val="single" w:sz="4" w:space="0" w:color="auto"/>
              <w:left w:val="single" w:sz="4" w:space="0" w:color="auto"/>
              <w:bottom w:val="single" w:sz="4" w:space="0" w:color="auto"/>
              <w:right w:val="single" w:sz="4" w:space="0" w:color="auto"/>
            </w:tcBorders>
          </w:tcPr>
          <w:p w14:paraId="618AC593" w14:textId="77777777" w:rsidR="00AD2800" w:rsidRPr="00FF4867" w:rsidRDefault="00AD2800" w:rsidP="00467478">
            <w:pPr>
              <w:pStyle w:val="TAL"/>
              <w:rPr>
                <w:b/>
                <w:bCs/>
                <w:i/>
                <w:iCs/>
                <w:lang w:eastAsia="sv-SE"/>
              </w:rPr>
            </w:pPr>
            <w:r w:rsidRPr="00FF4867">
              <w:rPr>
                <w:b/>
                <w:bCs/>
                <w:i/>
                <w:iCs/>
                <w:lang w:eastAsia="sv-SE"/>
              </w:rPr>
              <w:t>TCI-DCI-1-3</w:t>
            </w:r>
          </w:p>
          <w:p w14:paraId="23CA79D0" w14:textId="0D41BC4C" w:rsidR="00AD2800" w:rsidRPr="00FF4867" w:rsidRDefault="00AD2800" w:rsidP="00467478">
            <w:pPr>
              <w:pStyle w:val="TAL"/>
              <w:rPr>
                <w:lang w:eastAsia="sv-SE"/>
              </w:rPr>
            </w:pPr>
            <w:r w:rsidRPr="00FF4867">
              <w:rPr>
                <w:rFonts w:eastAsia="Yu Gothic" w:cs="Arial"/>
                <w:szCs w:val="18"/>
              </w:rPr>
              <w:t xml:space="preserve">Configure each row of the joint TCI table for DL scheduling via DCI format 1_3, where index for a cell points to a corresponding TCI applicable for DCI format 1-1, and the order of TCI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configured with </w:t>
            </w:r>
            <w:r w:rsidRPr="00FF4867">
              <w:rPr>
                <w:rFonts w:eastAsia="Yu Gothic" w:cs="Arial"/>
                <w:i/>
                <w:iCs/>
                <w:szCs w:val="18"/>
              </w:rPr>
              <w:t>tci-StatesToAddModList</w:t>
            </w:r>
            <w:r w:rsidRPr="00FF4867">
              <w:rPr>
                <w:rFonts w:eastAsia="Yu Gothic" w:cs="Arial"/>
                <w:szCs w:val="18"/>
              </w:rPr>
              <w:t xml:space="preserve"> and so on), the number of entries in a row of </w:t>
            </w:r>
            <w:r w:rsidRPr="00FF4867">
              <w:rPr>
                <w:rFonts w:eastAsia="Yu Gothic" w:cs="Arial"/>
                <w:i/>
                <w:iCs/>
                <w:szCs w:val="18"/>
              </w:rPr>
              <w:t>TCI-DCI-1-3</w:t>
            </w:r>
            <w:r w:rsidRPr="00FF4867">
              <w:rPr>
                <w:rFonts w:eastAsia="Yu Gothic" w:cs="Arial"/>
                <w:szCs w:val="18"/>
              </w:rPr>
              <w:t xml:space="preserve"> should be the same as the number of cells that configured with </w:t>
            </w:r>
            <w:r w:rsidRPr="00FF4867">
              <w:rPr>
                <w:rFonts w:eastAsia="Yu Gothic" w:cs="Arial"/>
                <w:i/>
                <w:iCs/>
                <w:szCs w:val="18"/>
              </w:rPr>
              <w:t>tci-StatesToAddModList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TCI-DCI-1-3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20C77D96" w14:textId="77777777" w:rsidTr="00467478">
        <w:tc>
          <w:tcPr>
            <w:tcW w:w="14173" w:type="dxa"/>
            <w:tcBorders>
              <w:top w:val="single" w:sz="4" w:space="0" w:color="auto"/>
              <w:left w:val="single" w:sz="4" w:space="0" w:color="auto"/>
              <w:bottom w:val="single" w:sz="4" w:space="0" w:color="auto"/>
              <w:right w:val="single" w:sz="4" w:space="0" w:color="auto"/>
            </w:tcBorders>
          </w:tcPr>
          <w:p w14:paraId="5A29CC82" w14:textId="77777777" w:rsidR="00AD2800" w:rsidRPr="00FF4867" w:rsidRDefault="00AD2800" w:rsidP="00467478">
            <w:pPr>
              <w:pStyle w:val="TAL"/>
              <w:rPr>
                <w:b/>
                <w:bCs/>
                <w:i/>
                <w:iCs/>
                <w:lang w:eastAsia="sv-SE"/>
              </w:rPr>
            </w:pPr>
            <w:r w:rsidRPr="00FF4867">
              <w:rPr>
                <w:b/>
                <w:bCs/>
                <w:i/>
                <w:iCs/>
                <w:lang w:eastAsia="sv-SE"/>
              </w:rPr>
              <w:t>tci-ListDCI-1-3</w:t>
            </w:r>
          </w:p>
          <w:p w14:paraId="10978B4B" w14:textId="77777777" w:rsidR="00AD2800" w:rsidRPr="00FF4867" w:rsidRDefault="00AD2800" w:rsidP="00467478">
            <w:pPr>
              <w:pStyle w:val="TAL"/>
              <w:rPr>
                <w:lang w:eastAsia="sv-SE"/>
              </w:rPr>
            </w:pPr>
            <w:r w:rsidRPr="00FF4867">
              <w:rPr>
                <w:rFonts w:eastAsia="Yu Gothic" w:cs="Arial"/>
                <w:szCs w:val="18"/>
              </w:rPr>
              <w:t>Configure joint TCI table for DL scheduling via DCI format 1_3</w:t>
            </w:r>
          </w:p>
        </w:tc>
      </w:tr>
      <w:tr w:rsidR="00B4120F" w:rsidRPr="00FF4867" w14:paraId="6CFBE7B9" w14:textId="77777777" w:rsidTr="00467478">
        <w:tc>
          <w:tcPr>
            <w:tcW w:w="14173" w:type="dxa"/>
            <w:tcBorders>
              <w:top w:val="single" w:sz="4" w:space="0" w:color="auto"/>
              <w:left w:val="single" w:sz="4" w:space="0" w:color="auto"/>
              <w:bottom w:val="single" w:sz="4" w:space="0" w:color="auto"/>
              <w:right w:val="single" w:sz="4" w:space="0" w:color="auto"/>
            </w:tcBorders>
          </w:tcPr>
          <w:p w14:paraId="2029A5F5" w14:textId="77777777" w:rsidR="00AD2800" w:rsidRPr="00FF4867" w:rsidRDefault="00AD2800" w:rsidP="00467478">
            <w:pPr>
              <w:pStyle w:val="TAL"/>
              <w:rPr>
                <w:b/>
                <w:bCs/>
                <w:i/>
                <w:iCs/>
                <w:lang w:eastAsia="sv-SE"/>
              </w:rPr>
            </w:pPr>
            <w:r w:rsidRPr="00FF4867">
              <w:rPr>
                <w:b/>
                <w:bCs/>
                <w:i/>
                <w:iCs/>
                <w:lang w:eastAsia="sv-SE"/>
              </w:rPr>
              <w:t>TDRA-FieldIndexDC-0-3</w:t>
            </w:r>
          </w:p>
          <w:p w14:paraId="78D05FE6" w14:textId="28F76ECF" w:rsidR="00AD2800" w:rsidRPr="00FF4867" w:rsidRDefault="00AD2800" w:rsidP="00467478">
            <w:pPr>
              <w:pStyle w:val="TAL"/>
              <w:rPr>
                <w:lang w:eastAsia="sv-SE"/>
              </w:rPr>
            </w:pPr>
            <w:r w:rsidRPr="00FF4867">
              <w:rPr>
                <w:rFonts w:eastAsia="Yu Gothic" w:cs="Arial"/>
                <w:szCs w:val="18"/>
              </w:rPr>
              <w:t xml:space="preserve">Configure each row of the joint TDRA field table for UL scheduling via DCI format 0_3 containing the applicable TDRA field indexes for multiple BWPs/cells, where the TDRA index for a BWP of a cell points to a corresponding TDRA in the TDRA table applicable for DCI format 0-1, the order of TDRA index in each row refers the </w:t>
            </w:r>
            <w:r w:rsidRPr="00FF4867">
              <w:rPr>
                <w:rFonts w:eastAsia="Yu Gothic" w:cs="Arial"/>
                <w:i/>
                <w:iCs/>
                <w:szCs w:val="18"/>
              </w:rPr>
              <w:t>BWP-Id</w:t>
            </w:r>
            <w:r w:rsidRPr="00FF4867">
              <w:rPr>
                <w:rFonts w:eastAsia="Yu Gothic" w:cs="Arial"/>
                <w:szCs w:val="18"/>
              </w:rPr>
              <w:t xml:space="preserve"> for a cell and the order of cells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(i.e., first TDRA index in a row is for the smallest BWP-Id that can be scheduled by the DCI format 0-3, as specified in 38.212, of the first cell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second TDRA index in a row is for the second smallest BWP-Id 1 that can be scheduled by the DCI format 0-3, as specified in 38.212, of the first cell and so on), and the number of TDRA indices in a row of </w:t>
            </w:r>
            <w:r w:rsidRPr="00FF4867">
              <w:rPr>
                <w:rFonts w:eastAsia="Yu Gothic" w:cs="Arial"/>
                <w:i/>
                <w:iCs/>
                <w:szCs w:val="18"/>
              </w:rPr>
              <w:t>TDRA-FieldIndexDCI-0-3</w:t>
            </w:r>
            <w:r w:rsidRPr="00FF4867">
              <w:rPr>
                <w:rFonts w:eastAsia="Yu Gothic" w:cs="Arial"/>
                <w:szCs w:val="18"/>
              </w:rPr>
              <w:t xml:space="preserve"> should be the same as the total number of BWPs that can be scheduled by the DCI format 0-3, as specified in 38.212, across cells included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w:t>
            </w:r>
          </w:p>
        </w:tc>
      </w:tr>
      <w:tr w:rsidR="00B4120F" w:rsidRPr="00FF4867" w14:paraId="417867A6" w14:textId="77777777" w:rsidTr="00467478">
        <w:tc>
          <w:tcPr>
            <w:tcW w:w="14173" w:type="dxa"/>
            <w:tcBorders>
              <w:top w:val="single" w:sz="4" w:space="0" w:color="auto"/>
              <w:left w:val="single" w:sz="4" w:space="0" w:color="auto"/>
              <w:bottom w:val="single" w:sz="4" w:space="0" w:color="auto"/>
              <w:right w:val="single" w:sz="4" w:space="0" w:color="auto"/>
            </w:tcBorders>
          </w:tcPr>
          <w:p w14:paraId="16F59713" w14:textId="77777777" w:rsidR="00AD2800" w:rsidRPr="00FF4867" w:rsidRDefault="00AD2800" w:rsidP="00467478">
            <w:pPr>
              <w:pStyle w:val="TAL"/>
              <w:rPr>
                <w:b/>
                <w:bCs/>
                <w:i/>
                <w:iCs/>
                <w:lang w:eastAsia="sv-SE"/>
              </w:rPr>
            </w:pPr>
            <w:r w:rsidRPr="00FF4867">
              <w:rPr>
                <w:b/>
                <w:bCs/>
                <w:i/>
                <w:iCs/>
                <w:lang w:eastAsia="sv-SE"/>
              </w:rPr>
              <w:t>TDRA-FieldIndexDCI-1-3</w:t>
            </w:r>
          </w:p>
          <w:p w14:paraId="66B178E9" w14:textId="4E08BF1E" w:rsidR="00AD2800" w:rsidRPr="00FF4867" w:rsidRDefault="00AD2800" w:rsidP="00467478">
            <w:pPr>
              <w:pStyle w:val="TAL"/>
              <w:rPr>
                <w:lang w:eastAsia="sv-SE"/>
              </w:rPr>
            </w:pPr>
            <w:r w:rsidRPr="00FF4867">
              <w:rPr>
                <w:rFonts w:eastAsia="Yu Gothic" w:cs="Arial"/>
                <w:szCs w:val="18"/>
              </w:rPr>
              <w:t xml:space="preserve">Configure each row of the joint TDRA field table for DL scheduling via DCI format 1_3 containing the applicable TDRA field indexes for multiple BWPs/cells, where the TDRA index for a BWP of a cell points to a corresponding TDRA in the TDRA table applicable for DCI format 1-1, the order of TDRA index in each row refers the BWP-Id for a cell and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TDRA index in a row is for the smallest BWP-Id that can be scheduled by the DCI format 1-3, as specified in 38.212, of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second TDRA index in a row is for the second smallest BWP-Id that can be scheduled by the DCI format 1-3, as specified in 38.212, of the first cell and so on ), and the number of TDRA indices in a row of </w:t>
            </w:r>
            <w:r w:rsidRPr="00FF4867">
              <w:rPr>
                <w:rFonts w:eastAsia="Yu Gothic" w:cs="Arial"/>
                <w:i/>
                <w:iCs/>
                <w:szCs w:val="18"/>
              </w:rPr>
              <w:t>TDRA-FieldIndexDCI-1-3</w:t>
            </w:r>
            <w:r w:rsidRPr="00FF4867">
              <w:rPr>
                <w:rFonts w:eastAsia="Yu Gothic" w:cs="Arial"/>
                <w:szCs w:val="18"/>
              </w:rPr>
              <w:t xml:space="preserve"> should be the same as the total number of BWPs that can be scheduled by the DCI format 1-3, as specified in 38.212, across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w:t>
            </w:r>
          </w:p>
        </w:tc>
      </w:tr>
      <w:tr w:rsidR="00B4120F" w:rsidRPr="00FF4867" w14:paraId="1B66983D" w14:textId="77777777" w:rsidTr="00467478">
        <w:tc>
          <w:tcPr>
            <w:tcW w:w="14173" w:type="dxa"/>
            <w:tcBorders>
              <w:top w:val="single" w:sz="4" w:space="0" w:color="auto"/>
              <w:left w:val="single" w:sz="4" w:space="0" w:color="auto"/>
              <w:bottom w:val="single" w:sz="4" w:space="0" w:color="auto"/>
              <w:right w:val="single" w:sz="4" w:space="0" w:color="auto"/>
            </w:tcBorders>
          </w:tcPr>
          <w:p w14:paraId="432D1F73" w14:textId="713AD691" w:rsidR="00AD2800" w:rsidRPr="00FF4867" w:rsidRDefault="00AD2800" w:rsidP="00467478">
            <w:pPr>
              <w:pStyle w:val="TAL"/>
              <w:rPr>
                <w:b/>
                <w:bCs/>
                <w:i/>
                <w:iCs/>
                <w:lang w:eastAsia="sv-SE"/>
              </w:rPr>
            </w:pPr>
            <w:r w:rsidRPr="00FF4867">
              <w:rPr>
                <w:b/>
                <w:bCs/>
                <w:i/>
                <w:iCs/>
                <w:lang w:eastAsia="sv-SE"/>
              </w:rPr>
              <w:t>tdra-FieldIndexListDCI-1-3, tdra-FieldIndexListDC</w:t>
            </w:r>
            <w:r w:rsidR="007B48B7" w:rsidRPr="00FF4867">
              <w:rPr>
                <w:b/>
                <w:bCs/>
                <w:i/>
                <w:iCs/>
                <w:lang w:eastAsia="sv-SE"/>
              </w:rPr>
              <w:t>I</w:t>
            </w:r>
            <w:r w:rsidRPr="00FF4867">
              <w:rPr>
                <w:b/>
                <w:bCs/>
                <w:i/>
                <w:iCs/>
                <w:lang w:eastAsia="sv-SE"/>
              </w:rPr>
              <w:t>-0-3</w:t>
            </w:r>
          </w:p>
          <w:p w14:paraId="351C57F1" w14:textId="77777777" w:rsidR="00AD2800" w:rsidRPr="00FF4867" w:rsidRDefault="00AD2800" w:rsidP="00467478">
            <w:pPr>
              <w:pStyle w:val="TAL"/>
              <w:rPr>
                <w:lang w:eastAsia="sv-SE"/>
              </w:rPr>
            </w:pPr>
            <w:r w:rsidRPr="00FF4867">
              <w:rPr>
                <w:rFonts w:eastAsia="Yu Gothic" w:cs="Arial"/>
                <w:szCs w:val="18"/>
              </w:rPr>
              <w:t>Configure joint TDRA table for UL scheduling via DCI format 1_3 and DCI format 0_3, respectively.</w:t>
            </w:r>
          </w:p>
        </w:tc>
      </w:tr>
      <w:tr w:rsidR="00B4120F" w:rsidRPr="00FF4867" w14:paraId="5B38A75E"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EB0DEA" w14:textId="77777777" w:rsidR="00AD2800" w:rsidRPr="00FF4867" w:rsidRDefault="00AD2800" w:rsidP="00467478">
            <w:pPr>
              <w:pStyle w:val="TAL"/>
              <w:rPr>
                <w:b/>
                <w:bCs/>
                <w:i/>
                <w:iCs/>
                <w:lang w:eastAsia="sv-SE"/>
              </w:rPr>
            </w:pPr>
            <w:r w:rsidRPr="00FF4867">
              <w:rPr>
                <w:b/>
                <w:bCs/>
                <w:i/>
                <w:iCs/>
                <w:lang w:eastAsia="sv-SE"/>
              </w:rPr>
              <w:t>tpmi-DCI0-3</w:t>
            </w:r>
          </w:p>
          <w:p w14:paraId="598194DC" w14:textId="77777777" w:rsidR="00AD2800" w:rsidRPr="00FF4867" w:rsidRDefault="00AD2800" w:rsidP="00467478">
            <w:pPr>
              <w:pStyle w:val="TAL"/>
              <w:rPr>
                <w:lang w:eastAsia="sv-SE"/>
              </w:rPr>
            </w:pPr>
            <w:r w:rsidRPr="00FF4867">
              <w:rPr>
                <w:rFonts w:eastAsia="Yu Gothic" w:cs="Arial"/>
                <w:szCs w:val="18"/>
              </w:rPr>
              <w:t>Configure the indication type for precoding information and number of layers field in DCI format 0_3 (See TS 38.212, clause 7.3.1.1.4)</w:t>
            </w:r>
            <w:r w:rsidRPr="00FF4867">
              <w:rPr>
                <w:bCs/>
                <w:iCs/>
                <w:lang w:eastAsia="sv-SE"/>
              </w:rPr>
              <w:t>.</w:t>
            </w:r>
          </w:p>
        </w:tc>
      </w:tr>
      <w:tr w:rsidR="00B4120F" w:rsidRPr="00FF4867" w14:paraId="6E0F200E" w14:textId="77777777" w:rsidTr="00467478">
        <w:tc>
          <w:tcPr>
            <w:tcW w:w="14173" w:type="dxa"/>
            <w:tcBorders>
              <w:top w:val="single" w:sz="4" w:space="0" w:color="auto"/>
              <w:left w:val="single" w:sz="4" w:space="0" w:color="auto"/>
              <w:bottom w:val="single" w:sz="4" w:space="0" w:color="auto"/>
              <w:right w:val="single" w:sz="4" w:space="0" w:color="auto"/>
            </w:tcBorders>
          </w:tcPr>
          <w:p w14:paraId="2779AD1F" w14:textId="77777777" w:rsidR="00AD2800" w:rsidRPr="00FF4867" w:rsidRDefault="00AD2800" w:rsidP="00467478">
            <w:pPr>
              <w:pStyle w:val="TAL"/>
              <w:rPr>
                <w:b/>
                <w:bCs/>
                <w:i/>
                <w:iCs/>
                <w:lang w:eastAsia="sv-SE"/>
              </w:rPr>
            </w:pPr>
            <w:r w:rsidRPr="00FF4867">
              <w:rPr>
                <w:b/>
                <w:bCs/>
                <w:i/>
                <w:iCs/>
                <w:lang w:eastAsia="sv-SE"/>
              </w:rPr>
              <w:t>ZP-CSI-DCI-1-3</w:t>
            </w:r>
          </w:p>
          <w:p w14:paraId="01F34E4A" w14:textId="7C6EF486" w:rsidR="00AD2800" w:rsidRPr="00FF4867" w:rsidRDefault="00AD2800" w:rsidP="00467478">
            <w:pPr>
              <w:pStyle w:val="TAL"/>
              <w:rPr>
                <w:lang w:eastAsia="sv-SE"/>
              </w:rPr>
            </w:pPr>
            <w:r w:rsidRPr="00FF4867">
              <w:rPr>
                <w:rFonts w:eastAsia="Yu Gothic" w:cs="Arial"/>
                <w:szCs w:val="18"/>
              </w:rPr>
              <w:t xml:space="preserve">Configure each row of the joint ZP-CSI-RS trigger table for DL scheduling via DCI format 1_3, where index for a cell points to a corresponding ZP-CSI-RS trigger applicable for DCI format 1-1, and the order of ZP-CSI-RS trigger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that are configured with aperiodic-</w:t>
            </w:r>
            <w:r w:rsidRPr="00FF4867">
              <w:rPr>
                <w:rFonts w:eastAsia="Yu Gothic" w:cs="Arial"/>
                <w:i/>
                <w:iCs/>
                <w:szCs w:val="18"/>
              </w:rPr>
              <w:t>ZP-CSI-RS-ResourceSetsToAddModList</w:t>
            </w:r>
            <w:r w:rsidRPr="00FF4867">
              <w:rPr>
                <w:rFonts w:eastAsia="Yu Gothic" w:cs="Arial"/>
                <w:szCs w:val="18"/>
              </w:rPr>
              <w:t xml:space="preserve"> on at least one DL BWP and so on), the number of entries in a row of </w:t>
            </w:r>
            <w:r w:rsidRPr="00FF4867">
              <w:rPr>
                <w:rFonts w:eastAsia="Yu Gothic" w:cs="Arial"/>
                <w:i/>
                <w:iCs/>
                <w:szCs w:val="18"/>
              </w:rPr>
              <w:t>ZP-CSI-DCI-1-3</w:t>
            </w:r>
            <w:r w:rsidRPr="00FF4867">
              <w:rPr>
                <w:rFonts w:eastAsia="Yu Gothic" w:cs="Arial"/>
                <w:szCs w:val="18"/>
              </w:rPr>
              <w:t xml:space="preserve"> should be the same as the number of cells, that are configured with </w:t>
            </w:r>
            <w:r w:rsidRPr="00FF4867">
              <w:rPr>
                <w:rFonts w:eastAsia="Yu Gothic" w:cs="Arial"/>
                <w:i/>
                <w:iCs/>
                <w:szCs w:val="18"/>
              </w:rPr>
              <w:t>aperiodic-ZP-CSI-RS-ResourceSetsToAddModList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ZP-CSI-DCI-1-3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3FD8D4C1" w14:textId="77777777" w:rsidTr="00467478">
        <w:tc>
          <w:tcPr>
            <w:tcW w:w="14173" w:type="dxa"/>
            <w:tcBorders>
              <w:top w:val="single" w:sz="4" w:space="0" w:color="auto"/>
              <w:left w:val="single" w:sz="4" w:space="0" w:color="auto"/>
              <w:bottom w:val="single" w:sz="4" w:space="0" w:color="auto"/>
              <w:right w:val="single" w:sz="4" w:space="0" w:color="auto"/>
            </w:tcBorders>
          </w:tcPr>
          <w:p w14:paraId="554DBB9D" w14:textId="77777777" w:rsidR="00AD2800" w:rsidRPr="00FF4867" w:rsidRDefault="00AD2800" w:rsidP="00467478">
            <w:pPr>
              <w:pStyle w:val="TAL"/>
              <w:rPr>
                <w:b/>
                <w:bCs/>
                <w:i/>
                <w:iCs/>
                <w:lang w:eastAsia="sv-SE"/>
              </w:rPr>
            </w:pPr>
            <w:r w:rsidRPr="00FF4867">
              <w:rPr>
                <w:b/>
                <w:bCs/>
                <w:i/>
                <w:iCs/>
                <w:lang w:eastAsia="sv-SE"/>
              </w:rPr>
              <w:t>zp-CSI-RSListDCI-1-3</w:t>
            </w:r>
          </w:p>
          <w:p w14:paraId="222350A0" w14:textId="77777777" w:rsidR="00AD2800" w:rsidRPr="00FF4867" w:rsidRDefault="00AD2800" w:rsidP="00467478">
            <w:pPr>
              <w:pStyle w:val="TAL"/>
              <w:rPr>
                <w:lang w:eastAsia="sv-SE"/>
              </w:rPr>
            </w:pPr>
            <w:r w:rsidRPr="00FF4867">
              <w:rPr>
                <w:rFonts w:eastAsia="Yu Gothic" w:cs="Arial"/>
                <w:szCs w:val="18"/>
              </w:rPr>
              <w:t>Configure joint ZP-CSI-RS trigger table for DL scheduling via DCI format 1_3</w:t>
            </w:r>
            <w:r w:rsidRPr="00FF4867">
              <w:rPr>
                <w:bCs/>
                <w:iCs/>
                <w:lang w:eastAsia="sv-SE"/>
              </w:rPr>
              <w:t>.</w:t>
            </w:r>
          </w:p>
        </w:tc>
      </w:tr>
    </w:tbl>
    <w:p w14:paraId="4CCCC2BF" w14:textId="77777777" w:rsidR="00763FBA" w:rsidRPr="00FF4867" w:rsidRDefault="00763FBA" w:rsidP="00394471"/>
    <w:p w14:paraId="1931C91B" w14:textId="77777777" w:rsidR="00394471" w:rsidRPr="00FF4867" w:rsidRDefault="00394471" w:rsidP="00394471">
      <w:pPr>
        <w:pStyle w:val="NO"/>
        <w:rPr>
          <w:rFonts w:eastAsia="SimSun"/>
        </w:rPr>
      </w:pPr>
      <w:r w:rsidRPr="00FF4867">
        <w:rPr>
          <w:rFonts w:eastAsia="SimSun"/>
        </w:rPr>
        <w:t>NOTE 1:</w:t>
      </w:r>
      <w:r w:rsidRPr="00FF4867">
        <w:rPr>
          <w:rFonts w:eastAsia="SimSun"/>
        </w:rPr>
        <w:tab/>
        <w:t xml:space="preserve">If the dedicated part of initial UL/DL BWP configuration is absent, the initial BWP can be used but with some limitations. For example, changing to another BWP requires </w:t>
      </w:r>
      <w:r w:rsidRPr="00FF4867">
        <w:rPr>
          <w:rFonts w:eastAsia="SimSun"/>
          <w:i/>
        </w:rPr>
        <w:t>RRCReconfiguration</w:t>
      </w:r>
      <w:r w:rsidRPr="00FF4867">
        <w:rPr>
          <w:rFonts w:eastAsia="SimSun"/>
        </w:rPr>
        <w:t xml:space="preserve"> since DCI format 1_0 doesn't support DCI-based switching.</w:t>
      </w:r>
    </w:p>
    <w:p w14:paraId="25FCD8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FF4867" w:rsidRDefault="00394471" w:rsidP="00964CC4">
            <w:pPr>
              <w:pStyle w:val="TAH"/>
              <w:rPr>
                <w:lang w:eastAsia="sv-SE"/>
              </w:rPr>
            </w:pPr>
            <w:r w:rsidRPr="00FF4867">
              <w:rPr>
                <w:lang w:eastAsia="sv-SE"/>
              </w:rPr>
              <w:t>Explanation</w:t>
            </w:r>
          </w:p>
        </w:tc>
      </w:tr>
      <w:tr w:rsidR="00B4120F" w:rsidRPr="00FF4867"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FF4867" w:rsidRDefault="00394471" w:rsidP="00964CC4">
            <w:pPr>
              <w:pStyle w:val="TAL"/>
              <w:rPr>
                <w:i/>
                <w:lang w:eastAsia="sv-SE"/>
              </w:rPr>
            </w:pPr>
            <w:r w:rsidRPr="00FF4867">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FF4867" w:rsidRDefault="00394471" w:rsidP="00964CC4">
            <w:pPr>
              <w:pStyle w:val="TAL"/>
              <w:rPr>
                <w:lang w:eastAsia="sv-SE"/>
              </w:rPr>
            </w:pPr>
            <w:r w:rsidRPr="00FF4867">
              <w:rPr>
                <w:lang w:eastAsia="sv-SE"/>
              </w:rPr>
              <w:t>This field is mandatory present for SCells whose slot offset between the SpCell is not 0. Otherwise it is absent, Need S.</w:t>
            </w:r>
          </w:p>
        </w:tc>
      </w:tr>
      <w:tr w:rsidR="00B4120F" w:rsidRPr="00FF4867"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FF4867" w:rsidRDefault="00394471" w:rsidP="00964CC4">
            <w:pPr>
              <w:pStyle w:val="TAL"/>
              <w:rPr>
                <w:i/>
                <w:lang w:eastAsia="sv-SE"/>
              </w:rPr>
            </w:pPr>
            <w:r w:rsidRPr="00FF4867">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658118B" w14:textId="6F9CA344" w:rsidR="00394471" w:rsidRPr="00FF4867" w:rsidRDefault="00394471" w:rsidP="00964CC4">
            <w:pPr>
              <w:pStyle w:val="TAL"/>
              <w:rPr>
                <w:lang w:eastAsia="sv-SE"/>
              </w:rPr>
            </w:pPr>
            <w:r w:rsidRPr="00FF4867">
              <w:rPr>
                <w:lang w:eastAsia="sv-SE"/>
              </w:rPr>
              <w:t xml:space="preserve">This field is mandatory present for the SpCell if the UE has a </w:t>
            </w:r>
            <w:r w:rsidRPr="00FF4867">
              <w:rPr>
                <w:i/>
                <w:lang w:eastAsia="sv-SE"/>
              </w:rPr>
              <w:t>measConfig</w:t>
            </w:r>
            <w:r w:rsidRPr="00FF4867">
              <w:rPr>
                <w:lang w:eastAsia="sv-SE"/>
              </w:rPr>
              <w:t>, and it is optionally present, Need M, for SCells</w:t>
            </w:r>
            <w:r w:rsidR="004A5E25" w:rsidRPr="00FF4867">
              <w:rPr>
                <w:lang w:eastAsia="sv-SE"/>
              </w:rPr>
              <w:t>.</w:t>
            </w:r>
            <w:r w:rsidR="003F4345" w:rsidRPr="00FF4867">
              <w:rPr>
                <w:lang w:eastAsia="sv-SE"/>
              </w:rPr>
              <w:t xml:space="preserve"> </w:t>
            </w:r>
            <w:r w:rsidR="004A5E25" w:rsidRPr="00FF4867">
              <w:rPr>
                <w:lang w:eastAsia="sv-SE"/>
              </w:rPr>
              <w:t xml:space="preserve">For </w:t>
            </w:r>
            <w:r w:rsidR="00FE7DA5" w:rsidRPr="00FF4867">
              <w:rPr>
                <w:lang w:eastAsia="sv-SE"/>
              </w:rPr>
              <w:t>(e)</w:t>
            </w:r>
            <w:r w:rsidR="004A5E25" w:rsidRPr="00FF4867">
              <w:rPr>
                <w:lang w:eastAsia="sv-SE"/>
              </w:rPr>
              <w:t>RedCap UEs, this field is optionally present, Need M</w:t>
            </w:r>
            <w:r w:rsidRPr="00FF4867">
              <w:rPr>
                <w:lang w:eastAsia="sv-SE"/>
              </w:rPr>
              <w:t>.</w:t>
            </w:r>
          </w:p>
        </w:tc>
      </w:tr>
      <w:tr w:rsidR="00B4120F" w:rsidRPr="00FF4867"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FF4867" w:rsidRDefault="00394471" w:rsidP="00964CC4">
            <w:pPr>
              <w:pStyle w:val="TAL"/>
              <w:rPr>
                <w:i/>
                <w:lang w:eastAsia="sv-SE"/>
              </w:rPr>
            </w:pPr>
            <w:r w:rsidRPr="00FF4867">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FF4867" w:rsidRDefault="00394471" w:rsidP="00964CC4">
            <w:pPr>
              <w:pStyle w:val="TAL"/>
              <w:rPr>
                <w:lang w:eastAsia="sv-SE"/>
              </w:rPr>
            </w:pPr>
            <w:r w:rsidRPr="00FF4867">
              <w:rPr>
                <w:lang w:eastAsia="sv-SE"/>
              </w:rPr>
              <w:t xml:space="preserve">This field is optionally present, Need R, for SCells. It is absent otherwise. </w:t>
            </w:r>
          </w:p>
        </w:tc>
      </w:tr>
      <w:tr w:rsidR="00B4120F" w:rsidRPr="00FF4867"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FF4867" w:rsidRDefault="00394471" w:rsidP="00964CC4">
            <w:pPr>
              <w:pStyle w:val="TAL"/>
              <w:rPr>
                <w:i/>
                <w:lang w:eastAsia="sv-SE"/>
              </w:rPr>
            </w:pPr>
            <w:r w:rsidRPr="00FF4867">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FF4867" w:rsidRDefault="00394471" w:rsidP="00964CC4">
            <w:pPr>
              <w:pStyle w:val="TAL"/>
              <w:rPr>
                <w:lang w:eastAsia="sv-SE"/>
              </w:rPr>
            </w:pPr>
            <w:r w:rsidRPr="00FF4867">
              <w:rPr>
                <w:lang w:eastAsia="sv-SE"/>
              </w:rPr>
              <w:t>This field is optionally present, Need S, for SCells except PUCCH SCells. It is absent otherwise.</w:t>
            </w:r>
          </w:p>
        </w:tc>
      </w:tr>
      <w:tr w:rsidR="00B4120F" w:rsidRPr="00FF4867"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FF4867" w:rsidRDefault="00394471" w:rsidP="00964CC4">
            <w:pPr>
              <w:pStyle w:val="TAL"/>
              <w:rPr>
                <w:i/>
                <w:lang w:eastAsia="sv-SE"/>
              </w:rPr>
            </w:pPr>
            <w:r w:rsidRPr="00FF4867">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FF4867" w:rsidRDefault="00394471" w:rsidP="00964CC4">
            <w:pPr>
              <w:pStyle w:val="TAL"/>
              <w:rPr>
                <w:lang w:eastAsia="sv-SE"/>
              </w:rPr>
            </w:pPr>
            <w:r w:rsidRPr="00FF4867">
              <w:rPr>
                <w:lang w:eastAsia="sv-SE"/>
              </w:rPr>
              <w:t xml:space="preserve">This field is mandatory present for a SpCell upon </w:t>
            </w:r>
            <w:r w:rsidR="00A10112" w:rsidRPr="00FF4867">
              <w:rPr>
                <w:lang w:eastAsia="sv-SE"/>
              </w:rPr>
              <w:t xml:space="preserve">reconfiguration with </w:t>
            </w:r>
            <w:r w:rsidR="00A10112" w:rsidRPr="00FF4867">
              <w:rPr>
                <w:i/>
                <w:lang w:eastAsia="sv-SE"/>
              </w:rPr>
              <w:t>reconfigurationWithSync</w:t>
            </w:r>
            <w:r w:rsidR="00A10112" w:rsidRPr="00FF4867">
              <w:rPr>
                <w:lang w:eastAsia="sv-SE"/>
              </w:rPr>
              <w:t xml:space="preserve"> </w:t>
            </w:r>
            <w:r w:rsidRPr="00FF4867">
              <w:rPr>
                <w:lang w:eastAsia="sv-SE"/>
              </w:rPr>
              <w:t xml:space="preserve">and upon </w:t>
            </w:r>
            <w:r w:rsidRPr="00FF4867">
              <w:rPr>
                <w:i/>
                <w:lang w:eastAsia="sv-SE"/>
              </w:rPr>
              <w:t>RRCSetup</w:t>
            </w:r>
            <w:r w:rsidRPr="00FF4867">
              <w:rPr>
                <w:lang w:eastAsia="sv-SE"/>
              </w:rPr>
              <w:t>/</w:t>
            </w:r>
            <w:r w:rsidRPr="00FF4867">
              <w:rPr>
                <w:i/>
                <w:lang w:eastAsia="sv-SE"/>
              </w:rPr>
              <w:t>RRCResume</w:t>
            </w:r>
            <w:r w:rsidRPr="00FF4867">
              <w:rPr>
                <w:lang w:eastAsia="sv-SE"/>
              </w:rPr>
              <w:t>.</w:t>
            </w:r>
          </w:p>
          <w:p w14:paraId="043DE767" w14:textId="48F77657" w:rsidR="00394471" w:rsidRPr="00FF4867" w:rsidRDefault="00A10112" w:rsidP="00964CC4">
            <w:pPr>
              <w:pStyle w:val="TAL"/>
              <w:rPr>
                <w:lang w:eastAsia="sv-SE"/>
              </w:rPr>
            </w:pPr>
            <w:r w:rsidRPr="00FF4867">
              <w:rPr>
                <w:lang w:eastAsia="sv-SE"/>
              </w:rPr>
              <w:t>T</w:t>
            </w:r>
            <w:r w:rsidR="00394471" w:rsidRPr="00FF4867">
              <w:rPr>
                <w:lang w:eastAsia="sv-SE"/>
              </w:rPr>
              <w:t>he field is optionally present</w:t>
            </w:r>
            <w:r w:rsidRPr="00FF4867">
              <w:rPr>
                <w:lang w:eastAsia="sv-SE"/>
              </w:rPr>
              <w:t xml:space="preserve"> for a</w:t>
            </w:r>
            <w:r w:rsidR="004D34F2" w:rsidRPr="00FF4867">
              <w:rPr>
                <w:lang w:eastAsia="sv-SE"/>
              </w:rPr>
              <w:t>n</w:t>
            </w:r>
            <w:r w:rsidRPr="00FF4867">
              <w:rPr>
                <w:lang w:eastAsia="sv-SE"/>
              </w:rPr>
              <w:t xml:space="preserve"> SpCell</w:t>
            </w:r>
            <w:r w:rsidR="00394471" w:rsidRPr="00FF4867">
              <w:rPr>
                <w:lang w:eastAsia="sv-SE"/>
              </w:rPr>
              <w:t xml:space="preserve">, Need N, upon reconfiguration without </w:t>
            </w:r>
            <w:r w:rsidR="00394471" w:rsidRPr="00FF4867">
              <w:rPr>
                <w:i/>
                <w:lang w:eastAsia="sv-SE"/>
              </w:rPr>
              <w:t>reconfigurationWithSync</w:t>
            </w:r>
            <w:r w:rsidR="00394471" w:rsidRPr="00FF4867">
              <w:rPr>
                <w:lang w:eastAsia="sv-SE"/>
              </w:rPr>
              <w:t>.</w:t>
            </w:r>
          </w:p>
          <w:p w14:paraId="55E310F7" w14:textId="5883D2D4" w:rsidR="00394471" w:rsidRPr="00FF4867" w:rsidRDefault="00A10112" w:rsidP="00A10112">
            <w:pPr>
              <w:pStyle w:val="TAL"/>
              <w:rPr>
                <w:rFonts w:cs="Arial"/>
              </w:rPr>
            </w:pPr>
            <w:r w:rsidRPr="00FF4867">
              <w:rPr>
                <w:rFonts w:cs="Arial"/>
              </w:rPr>
              <w:t>The field is mandatory present for an SCell upon addition, and absent for SCell in other cases, Need M.</w:t>
            </w:r>
          </w:p>
        </w:tc>
      </w:tr>
      <w:tr w:rsidR="00B4120F" w:rsidRPr="00FF4867" w14:paraId="0FB8920D" w14:textId="77777777" w:rsidTr="00771058">
        <w:tc>
          <w:tcPr>
            <w:tcW w:w="4027" w:type="dxa"/>
            <w:tcBorders>
              <w:top w:val="single" w:sz="4" w:space="0" w:color="auto"/>
              <w:left w:val="single" w:sz="4" w:space="0" w:color="auto"/>
              <w:bottom w:val="single" w:sz="4" w:space="0" w:color="auto"/>
              <w:right w:val="single" w:sz="4" w:space="0" w:color="auto"/>
            </w:tcBorders>
          </w:tcPr>
          <w:p w14:paraId="3E9B421C" w14:textId="3A5DED39" w:rsidR="00DB6B82" w:rsidRPr="00FF4867" w:rsidRDefault="00DB6B82" w:rsidP="00771058">
            <w:pPr>
              <w:pStyle w:val="TAL"/>
              <w:rPr>
                <w:i/>
                <w:lang w:eastAsia="sv-SE"/>
              </w:rPr>
            </w:pPr>
            <w:r w:rsidRPr="00FF4867">
              <w:rPr>
                <w:i/>
                <w:lang w:eastAsia="sv-SE"/>
              </w:rPr>
              <w:t>TCI_</w:t>
            </w:r>
            <w:r w:rsidR="0005240D" w:rsidRPr="00FF4867">
              <w:rPr>
                <w:i/>
                <w:lang w:eastAsia="sv-SE"/>
              </w:rPr>
              <w:t>ActivatedConfig</w:t>
            </w:r>
          </w:p>
        </w:tc>
        <w:tc>
          <w:tcPr>
            <w:tcW w:w="10146" w:type="dxa"/>
            <w:tcBorders>
              <w:top w:val="single" w:sz="4" w:space="0" w:color="auto"/>
              <w:left w:val="single" w:sz="4" w:space="0" w:color="auto"/>
              <w:bottom w:val="single" w:sz="4" w:space="0" w:color="auto"/>
              <w:right w:val="single" w:sz="4" w:space="0" w:color="auto"/>
            </w:tcBorders>
          </w:tcPr>
          <w:p w14:paraId="6544003D" w14:textId="77777777" w:rsidR="00DB6B82" w:rsidRPr="00FF4867" w:rsidRDefault="00DB6B82" w:rsidP="00771058">
            <w:pPr>
              <w:pStyle w:val="TAL"/>
              <w:rPr>
                <w:lang w:eastAsia="sv-SE"/>
              </w:rPr>
            </w:pPr>
            <w:r w:rsidRPr="00FF4867">
              <w:rPr>
                <w:lang w:eastAsia="sv-SE"/>
              </w:rPr>
              <w:t xml:space="preserve">This field is optional Need N for SCells if </w:t>
            </w:r>
            <w:r w:rsidRPr="00FF4867">
              <w:rPr>
                <w:i/>
                <w:lang w:eastAsia="sv-SE"/>
              </w:rPr>
              <w:t>sCellState</w:t>
            </w:r>
            <w:r w:rsidRPr="00FF4867">
              <w:rPr>
                <w:lang w:eastAsia="sv-SE"/>
              </w:rPr>
              <w:t xml:space="preserve"> is configured, otherwise it is absent.</w:t>
            </w:r>
          </w:p>
          <w:p w14:paraId="7CCA1CB7" w14:textId="77777777" w:rsidR="00DB6B82" w:rsidRPr="00FF4867" w:rsidRDefault="00DB6B82" w:rsidP="00771058">
            <w:pPr>
              <w:pStyle w:val="TAL"/>
              <w:rPr>
                <w:lang w:eastAsia="sv-SE"/>
              </w:rPr>
            </w:pPr>
            <w:r w:rsidRPr="00FF4867">
              <w:rPr>
                <w:lang w:eastAsia="sv-SE"/>
              </w:rPr>
              <w:t>This field is optional Need S for the PSCell when the SCG is indicated as deactivated or is being activated, otherwise it is absent.</w:t>
            </w:r>
          </w:p>
          <w:p w14:paraId="70BCA2A5" w14:textId="77777777" w:rsidR="00DB6B82" w:rsidRPr="00FF4867" w:rsidRDefault="00DB6B82" w:rsidP="00771058">
            <w:pPr>
              <w:pStyle w:val="TAL"/>
              <w:rPr>
                <w:lang w:eastAsia="sv-SE"/>
              </w:rPr>
            </w:pPr>
            <w:r w:rsidRPr="00FF4867">
              <w:rPr>
                <w:lang w:eastAsia="sv-SE"/>
              </w:rPr>
              <w:t>This field is absent for the PCell.</w:t>
            </w:r>
          </w:p>
        </w:tc>
      </w:tr>
      <w:tr w:rsidR="00B4120F" w:rsidRPr="00FF4867"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FF4867" w:rsidRDefault="00394471" w:rsidP="00964CC4">
            <w:pPr>
              <w:pStyle w:val="TAL"/>
              <w:rPr>
                <w:i/>
                <w:lang w:eastAsia="sv-SE"/>
              </w:rPr>
            </w:pPr>
            <w:r w:rsidRPr="00FF4867">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FF4867" w:rsidRDefault="00394471" w:rsidP="00964CC4">
            <w:pPr>
              <w:pStyle w:val="TAL"/>
              <w:rPr>
                <w:lang w:eastAsia="sv-SE"/>
              </w:rPr>
            </w:pPr>
            <w:r w:rsidRPr="00FF4867">
              <w:rPr>
                <w:lang w:eastAsia="sv-SE"/>
              </w:rPr>
              <w:t>This field is optionally present, Need R, for TDD cells. It is absent otherwise.</w:t>
            </w:r>
          </w:p>
        </w:tc>
      </w:tr>
      <w:tr w:rsidR="00B4120F" w:rsidRPr="00FF4867"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FF4867" w:rsidRDefault="00394471" w:rsidP="00964CC4">
            <w:pPr>
              <w:pStyle w:val="TAL"/>
              <w:rPr>
                <w:i/>
                <w:lang w:eastAsia="zh-CN"/>
              </w:rPr>
            </w:pPr>
            <w:r w:rsidRPr="00FF4867">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FF4867" w:rsidRDefault="00394471" w:rsidP="00964CC4">
            <w:pPr>
              <w:pStyle w:val="TAL"/>
              <w:rPr>
                <w:lang w:eastAsia="zh-CN"/>
              </w:rPr>
            </w:pPr>
            <w:r w:rsidRPr="00FF4867">
              <w:rPr>
                <w:lang w:eastAsia="zh-CN"/>
              </w:rPr>
              <w:t>For IAB-MT, this field is optionally present, Need R, for TDD cells. It is absent otherwise.</w:t>
            </w:r>
          </w:p>
        </w:tc>
      </w:tr>
      <w:tr w:rsidR="00B4120F" w:rsidRPr="00FF4867" w14:paraId="13FA2EA9" w14:textId="77777777" w:rsidTr="00964CC4">
        <w:tc>
          <w:tcPr>
            <w:tcW w:w="4027" w:type="dxa"/>
            <w:tcBorders>
              <w:top w:val="single" w:sz="4" w:space="0" w:color="auto"/>
              <w:left w:val="single" w:sz="4" w:space="0" w:color="auto"/>
              <w:bottom w:val="single" w:sz="4" w:space="0" w:color="auto"/>
              <w:right w:val="single" w:sz="4" w:space="0" w:color="auto"/>
            </w:tcBorders>
          </w:tcPr>
          <w:p w14:paraId="5AF5E877" w14:textId="5D09C180" w:rsidR="00C3559A" w:rsidRPr="00FF4867" w:rsidRDefault="00C3559A" w:rsidP="00C3559A">
            <w:pPr>
              <w:pStyle w:val="TAL"/>
              <w:rPr>
                <w:i/>
                <w:lang w:eastAsia="zh-CN"/>
              </w:rPr>
            </w:pPr>
            <w:r w:rsidRPr="00FF4867">
              <w:rPr>
                <w:i/>
                <w:iCs/>
                <w:lang w:eastAsia="zh-CN"/>
              </w:rPr>
              <w:t>TypeDCI0-3</w:t>
            </w:r>
          </w:p>
        </w:tc>
        <w:tc>
          <w:tcPr>
            <w:tcW w:w="10146" w:type="dxa"/>
            <w:tcBorders>
              <w:top w:val="single" w:sz="4" w:space="0" w:color="auto"/>
              <w:left w:val="single" w:sz="4" w:space="0" w:color="auto"/>
              <w:bottom w:val="single" w:sz="4" w:space="0" w:color="auto"/>
              <w:right w:val="single" w:sz="4" w:space="0" w:color="auto"/>
            </w:tcBorders>
          </w:tcPr>
          <w:p w14:paraId="26E400AA" w14:textId="51B4775E" w:rsidR="00C3559A" w:rsidRPr="00FF4867" w:rsidRDefault="00C3559A" w:rsidP="00C3559A">
            <w:pPr>
              <w:pStyle w:val="TAL"/>
              <w:rPr>
                <w:lang w:eastAsia="zh-CN"/>
              </w:rPr>
            </w:pPr>
            <w:r w:rsidRPr="00FF4867">
              <w:rPr>
                <w:lang w:eastAsia="zh-CN"/>
              </w:rPr>
              <w:t xml:space="preserve">This field is mandatory present if </w:t>
            </w:r>
            <w:r w:rsidRPr="00FF4867">
              <w:rPr>
                <w:i/>
                <w:lang w:eastAsia="zh-CN"/>
              </w:rPr>
              <w:t>ScheduledCellListDCI-0-3</w:t>
            </w:r>
            <w:r w:rsidRPr="00FF4867">
              <w:rPr>
                <w:lang w:eastAsia="zh-CN"/>
              </w:rPr>
              <w:t xml:space="preserve"> is configured, otherwise it is absent</w:t>
            </w:r>
            <w:r w:rsidR="001679BB" w:rsidRPr="00FF4867">
              <w:rPr>
                <w:lang w:eastAsia="zh-CN"/>
              </w:rPr>
              <w:t>, Need R</w:t>
            </w:r>
            <w:r w:rsidRPr="00FF4867">
              <w:rPr>
                <w:lang w:eastAsia="zh-CN"/>
              </w:rPr>
              <w:t>.</w:t>
            </w:r>
          </w:p>
        </w:tc>
      </w:tr>
      <w:tr w:rsidR="00B4120F" w:rsidRPr="00FF4867" w14:paraId="3FC82940" w14:textId="77777777" w:rsidTr="00964CC4">
        <w:tc>
          <w:tcPr>
            <w:tcW w:w="4027" w:type="dxa"/>
            <w:tcBorders>
              <w:top w:val="single" w:sz="4" w:space="0" w:color="auto"/>
              <w:left w:val="single" w:sz="4" w:space="0" w:color="auto"/>
              <w:bottom w:val="single" w:sz="4" w:space="0" w:color="auto"/>
              <w:right w:val="single" w:sz="4" w:space="0" w:color="auto"/>
            </w:tcBorders>
          </w:tcPr>
          <w:p w14:paraId="3145E0F6" w14:textId="5978183B" w:rsidR="00C3559A" w:rsidRPr="00FF4867" w:rsidRDefault="00C3559A" w:rsidP="00C3559A">
            <w:pPr>
              <w:pStyle w:val="TAL"/>
              <w:rPr>
                <w:i/>
                <w:lang w:eastAsia="zh-CN"/>
              </w:rPr>
            </w:pPr>
            <w:r w:rsidRPr="00FF4867">
              <w:rPr>
                <w:i/>
                <w:iCs/>
                <w:lang w:eastAsia="zh-CN"/>
              </w:rPr>
              <w:t>TypeDCI1-3</w:t>
            </w:r>
          </w:p>
        </w:tc>
        <w:tc>
          <w:tcPr>
            <w:tcW w:w="10146" w:type="dxa"/>
            <w:tcBorders>
              <w:top w:val="single" w:sz="4" w:space="0" w:color="auto"/>
              <w:left w:val="single" w:sz="4" w:space="0" w:color="auto"/>
              <w:bottom w:val="single" w:sz="4" w:space="0" w:color="auto"/>
              <w:right w:val="single" w:sz="4" w:space="0" w:color="auto"/>
            </w:tcBorders>
          </w:tcPr>
          <w:p w14:paraId="60D3FE1B" w14:textId="70974046" w:rsidR="00C3559A" w:rsidRPr="00FF4867" w:rsidRDefault="00C3559A" w:rsidP="00C3559A">
            <w:pPr>
              <w:pStyle w:val="TAL"/>
              <w:rPr>
                <w:lang w:eastAsia="zh-CN"/>
              </w:rPr>
            </w:pPr>
            <w:r w:rsidRPr="00FF4867">
              <w:rPr>
                <w:lang w:eastAsia="zh-CN"/>
              </w:rPr>
              <w:t xml:space="preserve">This field is mandatory present if </w:t>
            </w:r>
            <w:r w:rsidRPr="00FF4867">
              <w:rPr>
                <w:i/>
                <w:iCs/>
                <w:lang w:eastAsia="zh-CN"/>
              </w:rPr>
              <w:t xml:space="preserve">ScheduledCellListDCI-1-3 </w:t>
            </w:r>
            <w:r w:rsidRPr="00FF4867">
              <w:rPr>
                <w:lang w:eastAsia="zh-CN"/>
              </w:rPr>
              <w:t>is configured, otherwise it is absent</w:t>
            </w:r>
            <w:r w:rsidR="001679BB" w:rsidRPr="00FF4867">
              <w:rPr>
                <w:lang w:eastAsia="zh-CN"/>
              </w:rPr>
              <w:t>, Need R</w:t>
            </w:r>
            <w:r w:rsidRPr="00FF4867">
              <w:rPr>
                <w:lang w:eastAsia="zh-CN"/>
              </w:rPr>
              <w:t>.</w:t>
            </w:r>
          </w:p>
        </w:tc>
      </w:tr>
    </w:tbl>
    <w:p w14:paraId="6EEFCD6F" w14:textId="77777777" w:rsidR="00394471" w:rsidRPr="00FF4867" w:rsidRDefault="00394471" w:rsidP="00394471"/>
    <w:p w14:paraId="00A91144" w14:textId="77777777" w:rsidR="00394471" w:rsidRPr="00FF4867" w:rsidRDefault="00394471" w:rsidP="00394471">
      <w:pPr>
        <w:pStyle w:val="Heading4"/>
      </w:pPr>
      <w:bookmarkStart w:id="782" w:name="_Toc60777380"/>
      <w:bookmarkStart w:id="783" w:name="_Toc162894989"/>
      <w:r w:rsidRPr="00FF4867">
        <w:t>–</w:t>
      </w:r>
      <w:r w:rsidRPr="00FF4867">
        <w:tab/>
      </w:r>
      <w:r w:rsidRPr="00FF4867">
        <w:rPr>
          <w:i/>
        </w:rPr>
        <w:t>ServingCellConfigCommon</w:t>
      </w:r>
      <w:bookmarkEnd w:id="782"/>
      <w:bookmarkEnd w:id="783"/>
    </w:p>
    <w:p w14:paraId="71080D94" w14:textId="77777777" w:rsidR="00394471" w:rsidRPr="00FF4867" w:rsidRDefault="00394471" w:rsidP="00394471">
      <w:r w:rsidRPr="00FF4867">
        <w:t xml:space="preserve">The IE </w:t>
      </w:r>
      <w:r w:rsidRPr="00FF4867">
        <w:rPr>
          <w:i/>
        </w:rPr>
        <w:t xml:space="preserve">ServingCellConfigCommon </w:t>
      </w:r>
      <w:r w:rsidRPr="00FF4867">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FF4867" w:rsidRDefault="00394471" w:rsidP="00394471">
      <w:pPr>
        <w:pStyle w:val="TH"/>
      </w:pPr>
      <w:r w:rsidRPr="00FF4867">
        <w:rPr>
          <w:bCs/>
          <w:i/>
          <w:iCs/>
        </w:rPr>
        <w:t xml:space="preserve">ServingCellConfigCommon </w:t>
      </w:r>
      <w:r w:rsidRPr="00FF4867">
        <w:t>information element</w:t>
      </w:r>
    </w:p>
    <w:p w14:paraId="13F730C8" w14:textId="77777777" w:rsidR="00394471" w:rsidRPr="00FF4867" w:rsidRDefault="00394471" w:rsidP="004122A9">
      <w:pPr>
        <w:pStyle w:val="PL"/>
        <w:rPr>
          <w:color w:val="808080"/>
        </w:rPr>
      </w:pPr>
      <w:r w:rsidRPr="00FF4867">
        <w:rPr>
          <w:color w:val="808080"/>
        </w:rPr>
        <w:t>-- ASN1START</w:t>
      </w:r>
    </w:p>
    <w:p w14:paraId="0D1723DA" w14:textId="77777777" w:rsidR="00394471" w:rsidRPr="00FF4867" w:rsidRDefault="00394471" w:rsidP="004122A9">
      <w:pPr>
        <w:pStyle w:val="PL"/>
        <w:rPr>
          <w:color w:val="808080"/>
        </w:rPr>
      </w:pPr>
      <w:r w:rsidRPr="00FF4867">
        <w:rPr>
          <w:color w:val="808080"/>
        </w:rPr>
        <w:t>-- TAG-SERVINGCELLCONFIGCOMMON-START</w:t>
      </w:r>
    </w:p>
    <w:p w14:paraId="4BC728B4" w14:textId="77777777" w:rsidR="00394471" w:rsidRPr="00FF4867" w:rsidRDefault="00394471" w:rsidP="004122A9">
      <w:pPr>
        <w:pStyle w:val="PL"/>
      </w:pPr>
    </w:p>
    <w:p w14:paraId="3271584F" w14:textId="77777777" w:rsidR="00394471" w:rsidRPr="00FF4867" w:rsidRDefault="00394471" w:rsidP="004122A9">
      <w:pPr>
        <w:pStyle w:val="PL"/>
      </w:pPr>
      <w:r w:rsidRPr="00FF4867">
        <w:t xml:space="preserve">ServingCellConfigCommon ::=         </w:t>
      </w:r>
      <w:r w:rsidRPr="00FF4867">
        <w:rPr>
          <w:color w:val="993366"/>
        </w:rPr>
        <w:t>SEQUENCE</w:t>
      </w:r>
      <w:r w:rsidRPr="00FF4867">
        <w:t xml:space="preserve"> {</w:t>
      </w:r>
    </w:p>
    <w:p w14:paraId="41559D26" w14:textId="77777777" w:rsidR="00394471" w:rsidRPr="00FF4867" w:rsidRDefault="00394471" w:rsidP="004122A9">
      <w:pPr>
        <w:pStyle w:val="PL"/>
        <w:rPr>
          <w:color w:val="808080"/>
        </w:rPr>
      </w:pPr>
      <w:r w:rsidRPr="00FF4867">
        <w:t xml:space="preserve">    physCellId                          PhysCellId                                                          </w:t>
      </w:r>
      <w:r w:rsidRPr="00FF4867">
        <w:rPr>
          <w:color w:val="993366"/>
        </w:rPr>
        <w:t>OPTIONAL</w:t>
      </w:r>
      <w:r w:rsidRPr="00FF4867">
        <w:t xml:space="preserve">,   </w:t>
      </w:r>
      <w:r w:rsidRPr="00FF4867">
        <w:rPr>
          <w:color w:val="808080"/>
        </w:rPr>
        <w:t>-- Cond HOAndServCellAdd,</w:t>
      </w:r>
    </w:p>
    <w:p w14:paraId="0C7A9B77" w14:textId="77777777" w:rsidR="00394471" w:rsidRPr="00FF4867" w:rsidRDefault="00394471" w:rsidP="004122A9">
      <w:pPr>
        <w:pStyle w:val="PL"/>
        <w:rPr>
          <w:color w:val="808080"/>
        </w:rPr>
      </w:pPr>
      <w:r w:rsidRPr="00FF4867">
        <w:t xml:space="preserve">    downlinkConfigCommon                DownlinkConfigCommon                                                </w:t>
      </w:r>
      <w:r w:rsidRPr="00FF4867">
        <w:rPr>
          <w:color w:val="993366"/>
        </w:rPr>
        <w:t>OPTIONAL</w:t>
      </w:r>
      <w:r w:rsidRPr="00FF4867">
        <w:t xml:space="preserve">,   </w:t>
      </w:r>
      <w:r w:rsidRPr="00FF4867">
        <w:rPr>
          <w:color w:val="808080"/>
        </w:rPr>
        <w:t>-- Cond HOAndServCellAdd</w:t>
      </w:r>
    </w:p>
    <w:p w14:paraId="56AAE3D8" w14:textId="77777777" w:rsidR="00394471" w:rsidRPr="00FF4867" w:rsidRDefault="00394471" w:rsidP="004122A9">
      <w:pPr>
        <w:pStyle w:val="PL"/>
        <w:rPr>
          <w:color w:val="808080"/>
        </w:rPr>
      </w:pPr>
      <w:r w:rsidRPr="00FF4867">
        <w:t xml:space="preserve">    uplinkConfigCommon                  UplinkConfigCommon                                                  </w:t>
      </w:r>
      <w:r w:rsidRPr="00FF4867">
        <w:rPr>
          <w:color w:val="993366"/>
        </w:rPr>
        <w:t>OPTIONAL</w:t>
      </w:r>
      <w:r w:rsidRPr="00FF4867">
        <w:t xml:space="preserve">,   </w:t>
      </w:r>
      <w:r w:rsidRPr="00FF4867">
        <w:rPr>
          <w:color w:val="808080"/>
        </w:rPr>
        <w:t>-- Need M</w:t>
      </w:r>
    </w:p>
    <w:p w14:paraId="74F3B779" w14:textId="77777777" w:rsidR="00394471" w:rsidRPr="00FF4867" w:rsidRDefault="00394471" w:rsidP="004122A9">
      <w:pPr>
        <w:pStyle w:val="PL"/>
        <w:rPr>
          <w:color w:val="808080"/>
        </w:rPr>
      </w:pPr>
      <w:r w:rsidRPr="00FF4867">
        <w:t xml:space="preserve">    supplementaryUplinkConfig           UplinkConfigCommon                                                  </w:t>
      </w:r>
      <w:r w:rsidRPr="00FF4867">
        <w:rPr>
          <w:color w:val="993366"/>
        </w:rPr>
        <w:t>OPTIONAL</w:t>
      </w:r>
      <w:r w:rsidRPr="00FF4867">
        <w:t xml:space="preserve">,   </w:t>
      </w:r>
      <w:r w:rsidRPr="00FF4867">
        <w:rPr>
          <w:color w:val="808080"/>
        </w:rPr>
        <w:t>-- Need S</w:t>
      </w:r>
    </w:p>
    <w:p w14:paraId="44D28D46"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5C829B0F" w14:textId="77777777" w:rsidR="00394471" w:rsidRPr="00FF4867" w:rsidRDefault="00394471" w:rsidP="004122A9">
      <w:pPr>
        <w:pStyle w:val="PL"/>
      </w:pPr>
      <w:r w:rsidRPr="00FF4867">
        <w:t xml:space="preserve">    ssb-PositionsInBurst                </w:t>
      </w:r>
      <w:r w:rsidRPr="00FF4867">
        <w:rPr>
          <w:color w:val="993366"/>
        </w:rPr>
        <w:t>CHOICE</w:t>
      </w:r>
      <w:r w:rsidRPr="00FF4867">
        <w:t xml:space="preserve"> {</w:t>
      </w:r>
    </w:p>
    <w:p w14:paraId="1983661E"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0F1544E"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253C1226"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90FF2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AbsFreqSSB</w:t>
      </w:r>
    </w:p>
    <w:p w14:paraId="3199D36A" w14:textId="77777777" w:rsidR="00394471" w:rsidRPr="00FF4867" w:rsidRDefault="00394471" w:rsidP="004122A9">
      <w:pPr>
        <w:pStyle w:val="PL"/>
        <w:rPr>
          <w:color w:val="808080"/>
        </w:rPr>
      </w:pPr>
      <w:r w:rsidRPr="00FF4867">
        <w:t xml:space="preserve">    ssb-periodicityServingCell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5504539" w14:textId="77777777" w:rsidR="00394471" w:rsidRPr="00FF4867" w:rsidRDefault="00394471" w:rsidP="004122A9">
      <w:pPr>
        <w:pStyle w:val="PL"/>
      </w:pPr>
      <w:r w:rsidRPr="00FF4867">
        <w:t xml:space="preserve">    dmrs-TypeA-Position                 </w:t>
      </w:r>
      <w:r w:rsidRPr="00FF4867">
        <w:rPr>
          <w:color w:val="993366"/>
        </w:rPr>
        <w:t>ENUMERATED</w:t>
      </w:r>
      <w:r w:rsidRPr="00FF4867">
        <w:t xml:space="preserve"> {pos2, pos3},</w:t>
      </w:r>
    </w:p>
    <w:p w14:paraId="237C92FF"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7D1FFAB4"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4EE1C2D3"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5FC072C"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HOAndServCellWithSSB</w:t>
      </w:r>
    </w:p>
    <w:p w14:paraId="70ABF9C0"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109921A1"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5DABE019" w14:textId="77777777" w:rsidR="00394471" w:rsidRPr="00FF4867" w:rsidRDefault="00394471" w:rsidP="004122A9">
      <w:pPr>
        <w:pStyle w:val="PL"/>
      </w:pPr>
      <w:r w:rsidRPr="00FF4867">
        <w:t xml:space="preserve">    ...,</w:t>
      </w:r>
    </w:p>
    <w:p w14:paraId="25C10B48" w14:textId="77777777" w:rsidR="00394471" w:rsidRPr="00FF4867" w:rsidRDefault="00394471" w:rsidP="004122A9">
      <w:pPr>
        <w:pStyle w:val="PL"/>
      </w:pPr>
      <w:r w:rsidRPr="00FF4867">
        <w:t xml:space="preserve">    [[</w:t>
      </w:r>
    </w:p>
    <w:p w14:paraId="79DA87B8"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4F959162" w14:textId="77777777" w:rsidR="00394471" w:rsidRPr="00FF4867" w:rsidRDefault="00394471" w:rsidP="004122A9">
      <w:pPr>
        <w:pStyle w:val="PL"/>
      </w:pPr>
      <w:r w:rsidRPr="00FF4867">
        <w:t xml:space="preserve">        dynamic                             </w:t>
      </w:r>
      <w:r w:rsidRPr="00FF4867">
        <w:rPr>
          <w:color w:val="993366"/>
        </w:rPr>
        <w:t>NULL</w:t>
      </w:r>
      <w:r w:rsidRPr="00FF4867">
        <w:t>,</w:t>
      </w:r>
    </w:p>
    <w:p w14:paraId="37F73A0A" w14:textId="13B4B182" w:rsidR="00394471" w:rsidRPr="00FF4867" w:rsidRDefault="00394471" w:rsidP="004122A9">
      <w:pPr>
        <w:pStyle w:val="PL"/>
      </w:pPr>
      <w:r w:rsidRPr="00FF4867">
        <w:t xml:space="preserve">        semiStatic                          SemiStaticChannelAccessConfig</w:t>
      </w:r>
      <w:r w:rsidR="00261BA1" w:rsidRPr="00FF4867">
        <w:t>-r16</w:t>
      </w:r>
    </w:p>
    <w:p w14:paraId="227A58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4AA29359"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59FB9D8A"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w:t>
      </w:r>
    </w:p>
    <w:p w14:paraId="24D799AA"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7F245CC1" w14:textId="05C9E514" w:rsidR="00B001B7" w:rsidRPr="00FF4867" w:rsidRDefault="00394471" w:rsidP="004122A9">
      <w:pPr>
        <w:pStyle w:val="PL"/>
      </w:pPr>
      <w:r w:rsidRPr="00FF4867">
        <w:t xml:space="preserve">    ]]</w:t>
      </w:r>
      <w:r w:rsidR="00B001B7" w:rsidRPr="00FF4867">
        <w:t>,</w:t>
      </w:r>
    </w:p>
    <w:p w14:paraId="310746A2" w14:textId="56E9ACAF" w:rsidR="00B001B7" w:rsidRPr="00FF4867" w:rsidRDefault="00B001B7" w:rsidP="004122A9">
      <w:pPr>
        <w:pStyle w:val="PL"/>
      </w:pPr>
      <w:r w:rsidRPr="00FF4867">
        <w:t xml:space="preserve">    [[</w:t>
      </w:r>
    </w:p>
    <w:p w14:paraId="7F2D8BB1" w14:textId="759ADC7B" w:rsidR="00B001B7" w:rsidRPr="00FF4867" w:rsidRDefault="00B001B7" w:rsidP="004122A9">
      <w:pPr>
        <w:pStyle w:val="PL"/>
        <w:rPr>
          <w:color w:val="808080"/>
        </w:rPr>
      </w:pPr>
      <w:r w:rsidRPr="00FF4867">
        <w:t xml:space="preserve">    highSpeedConfig-v1700               HighSpeedConfig-v1700                                           </w:t>
      </w:r>
      <w:r w:rsidR="008754E6" w:rsidRPr="00FF4867">
        <w:t xml:space="preserve">    </w:t>
      </w:r>
      <w:r w:rsidRPr="00FF4867">
        <w:rPr>
          <w:color w:val="993366"/>
        </w:rPr>
        <w:t>OPTIONAL</w:t>
      </w:r>
      <w:r w:rsidR="002E3CD0" w:rsidRPr="00FF4867">
        <w:t>,</w:t>
      </w:r>
      <w:r w:rsidRPr="00FF4867">
        <w:t xml:space="preserve"> </w:t>
      </w:r>
      <w:r w:rsidRPr="00FF4867">
        <w:rPr>
          <w:color w:val="808080"/>
        </w:rPr>
        <w:t>-- Need R</w:t>
      </w:r>
    </w:p>
    <w:p w14:paraId="20BEE208" w14:textId="1151B142"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00F12A49" w:rsidRPr="00FF4867">
        <w:t xml:space="preserve">      </w:t>
      </w:r>
      <w:r w:rsidRPr="00FF4867">
        <w:rPr>
          <w:color w:val="993366"/>
        </w:rPr>
        <w:t>OPTIONAL</w:t>
      </w:r>
      <w:r w:rsidRPr="00FF4867">
        <w:t xml:space="preserve">, </w:t>
      </w:r>
      <w:r w:rsidRPr="00FF4867">
        <w:rPr>
          <w:color w:val="808080"/>
        </w:rPr>
        <w:t>-- Cond SharedSpectrum2</w:t>
      </w:r>
    </w:p>
    <w:p w14:paraId="30D3F82A" w14:textId="2FA0C285" w:rsidR="008754E6" w:rsidRPr="00FF4867" w:rsidRDefault="008754E6" w:rsidP="004122A9">
      <w:pPr>
        <w:pStyle w:val="PL"/>
        <w:rPr>
          <w:color w:val="808080"/>
        </w:rPr>
      </w:pPr>
      <w:r w:rsidRPr="00FF4867">
        <w:t xml:space="preserve">    discoveryBurstWindowLength-r17      </w:t>
      </w:r>
      <w:r w:rsidRPr="00FF4867">
        <w:rPr>
          <w:color w:val="993366"/>
        </w:rPr>
        <w:t>ENUMERATED</w:t>
      </w:r>
      <w:r w:rsidRPr="00FF4867">
        <w:t xml:space="preserve"> {ms0dot125, ms0dot25, ms0dot5, ms0dot75, ms1, ms1dot25}  </w:t>
      </w:r>
      <w:r w:rsidRPr="00FF4867">
        <w:rPr>
          <w:color w:val="993366"/>
        </w:rPr>
        <w:t>OPTIONAL</w:t>
      </w:r>
      <w:r w:rsidR="00A2423A" w:rsidRPr="00FF4867">
        <w:t>,</w:t>
      </w:r>
      <w:r w:rsidRPr="00FF4867">
        <w:t xml:space="preserve"> </w:t>
      </w:r>
      <w:r w:rsidRPr="00FF4867">
        <w:rPr>
          <w:color w:val="808080"/>
        </w:rPr>
        <w:t>-- Need R</w:t>
      </w:r>
    </w:p>
    <w:p w14:paraId="2AC67DE9" w14:textId="77777777" w:rsidR="00F12A49" w:rsidRPr="00FF4867" w:rsidRDefault="00F12A4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7197CC52" w14:textId="488383EE" w:rsidR="00A2423A" w:rsidRPr="00FF4867" w:rsidRDefault="00A2423A" w:rsidP="004122A9">
      <w:pPr>
        <w:pStyle w:val="PL"/>
        <w:rPr>
          <w:color w:val="808080"/>
        </w:rPr>
      </w:pPr>
      <w:r w:rsidRPr="00FF4867">
        <w:t xml:space="preserve">    highSpeedConfigFR2-r17              HighSpeedConfigFR2-r17                                              </w:t>
      </w:r>
      <w:r w:rsidRPr="00FF4867">
        <w:rPr>
          <w:color w:val="993366"/>
        </w:rPr>
        <w:t>OPTIONAL</w:t>
      </w:r>
      <w:r w:rsidR="00C85859" w:rsidRPr="00FF4867">
        <w:t>,</w:t>
      </w:r>
      <w:r w:rsidRPr="00FF4867">
        <w:t xml:space="preserve"> </w:t>
      </w:r>
      <w:r w:rsidRPr="00FF4867">
        <w:rPr>
          <w:color w:val="808080"/>
        </w:rPr>
        <w:t>-- Need R</w:t>
      </w:r>
    </w:p>
    <w:p w14:paraId="6B9CE8D0" w14:textId="767DD8E9" w:rsidR="00C85859" w:rsidRPr="00FF4867" w:rsidRDefault="00C85859" w:rsidP="004122A9">
      <w:pPr>
        <w:pStyle w:val="PL"/>
        <w:rPr>
          <w:color w:val="808080"/>
        </w:rPr>
      </w:pPr>
      <w:r w:rsidRPr="00FF4867">
        <w:t xml:space="preserve">    uplinkConfigCommon-v1700            UplinkConfigCommon-v1700                                            </w:t>
      </w:r>
      <w:r w:rsidRPr="00FF4867">
        <w:rPr>
          <w:color w:val="993366"/>
        </w:rPr>
        <w:t>OPTIONAL</w:t>
      </w:r>
      <w:r w:rsidR="00D4596A" w:rsidRPr="00FF4867">
        <w:t>,</w:t>
      </w:r>
      <w:r w:rsidRPr="00FF4867">
        <w:t xml:space="preserve"> </w:t>
      </w:r>
      <w:r w:rsidRPr="00FF4867">
        <w:rPr>
          <w:color w:val="808080"/>
        </w:rPr>
        <w:t>-- Need R</w:t>
      </w:r>
    </w:p>
    <w:p w14:paraId="3AFFA11F" w14:textId="35A7D9ED" w:rsidR="00D4596A" w:rsidRPr="00FF4867" w:rsidRDefault="00D4596A" w:rsidP="004122A9">
      <w:pPr>
        <w:pStyle w:val="PL"/>
        <w:rPr>
          <w:color w:val="808080"/>
        </w:rPr>
      </w:pPr>
      <w:r w:rsidRPr="00FF4867">
        <w:t xml:space="preserve">    ntn-Config-r17                      NTN-Config-r17                                                      </w:t>
      </w:r>
      <w:r w:rsidRPr="00FF4867">
        <w:rPr>
          <w:color w:val="993366"/>
        </w:rPr>
        <w:t>OPTIONAL</w:t>
      </w:r>
      <w:r w:rsidRPr="00FF4867">
        <w:t xml:space="preserve">  </w:t>
      </w:r>
      <w:r w:rsidRPr="00FF4867">
        <w:rPr>
          <w:color w:val="808080"/>
        </w:rPr>
        <w:t>-- Need R</w:t>
      </w:r>
    </w:p>
    <w:p w14:paraId="6F072A10" w14:textId="1F658AAC" w:rsidR="00A251FC" w:rsidRPr="00FF4867" w:rsidRDefault="00B001B7" w:rsidP="004122A9">
      <w:pPr>
        <w:pStyle w:val="PL"/>
      </w:pPr>
      <w:r w:rsidRPr="00FF4867">
        <w:t xml:space="preserve">    ]]</w:t>
      </w:r>
      <w:r w:rsidR="00A251FC" w:rsidRPr="00FF4867">
        <w:t>,</w:t>
      </w:r>
    </w:p>
    <w:p w14:paraId="00E58F25" w14:textId="708090DC" w:rsidR="00A251FC" w:rsidRPr="00FF4867" w:rsidRDefault="00A251FC" w:rsidP="004122A9">
      <w:pPr>
        <w:pStyle w:val="PL"/>
      </w:pPr>
      <w:r w:rsidRPr="00FF4867">
        <w:t xml:space="preserve">    [[</w:t>
      </w:r>
    </w:p>
    <w:p w14:paraId="01B11E24" w14:textId="5EF9C3B8" w:rsidR="00A251FC" w:rsidRPr="00FF4867" w:rsidRDefault="00A251FC" w:rsidP="004122A9">
      <w:pPr>
        <w:pStyle w:val="PL"/>
      </w:pPr>
      <w:r w:rsidRPr="00FF4867">
        <w:t xml:space="preserve">    featurePriorities-r17        </w:t>
      </w:r>
      <w:r w:rsidR="00082087" w:rsidRPr="00FF4867">
        <w:t xml:space="preserve">       </w:t>
      </w:r>
      <w:r w:rsidRPr="00FF4867">
        <w:rPr>
          <w:color w:val="993366"/>
        </w:rPr>
        <w:t>SEQUENCE</w:t>
      </w:r>
      <w:r w:rsidRPr="00FF4867">
        <w:t xml:space="preserve"> {</w:t>
      </w:r>
    </w:p>
    <w:p w14:paraId="02DDF831" w14:textId="1B5BF3E2" w:rsidR="00A251FC" w:rsidRPr="00FF4867" w:rsidRDefault="00A251FC" w:rsidP="004122A9">
      <w:pPr>
        <w:pStyle w:val="PL"/>
        <w:rPr>
          <w:color w:val="808080"/>
        </w:rPr>
      </w:pPr>
      <w:r w:rsidRPr="00FF4867">
        <w:t xml:space="preserve">        redCapPriority-r17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88715C1" w14:textId="0A79569F" w:rsidR="00A251FC" w:rsidRPr="00FF4867" w:rsidRDefault="00A251FC" w:rsidP="004122A9">
      <w:pPr>
        <w:pStyle w:val="PL"/>
        <w:rPr>
          <w:color w:val="808080"/>
        </w:rPr>
      </w:pPr>
      <w:r w:rsidRPr="00FF4867">
        <w:t xml:space="preserve">        slicingPriority-r17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15A3CD1" w14:textId="3BE507FA" w:rsidR="00A251FC" w:rsidRPr="00FF4867" w:rsidRDefault="00A251FC" w:rsidP="004122A9">
      <w:pPr>
        <w:pStyle w:val="PL"/>
        <w:rPr>
          <w:color w:val="808080"/>
        </w:rPr>
      </w:pPr>
      <w:r w:rsidRPr="00FF4867">
        <w:t xml:space="preserve">        msg3-Repetitions-Priority-r17</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4DDBE508" w14:textId="4C8B92FB" w:rsidR="00A251FC" w:rsidRPr="00FF4867" w:rsidRDefault="00A251FC" w:rsidP="004122A9">
      <w:pPr>
        <w:pStyle w:val="PL"/>
        <w:rPr>
          <w:color w:val="808080"/>
        </w:rPr>
      </w:pPr>
      <w:r w:rsidRPr="00FF4867">
        <w:t xml:space="preserve">        sdt-Priority-r17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07EE4C36" w14:textId="2FBA6F20" w:rsidR="00A251FC" w:rsidRPr="00FF4867" w:rsidRDefault="00A251FC" w:rsidP="004122A9">
      <w:pPr>
        <w:pStyle w:val="PL"/>
        <w:rPr>
          <w:color w:val="808080"/>
        </w:rPr>
      </w:pPr>
      <w:r w:rsidRPr="00FF4867">
        <w:t xml:space="preserve">    }                                                                                                 </w:t>
      </w:r>
      <w:r w:rsidR="00082087" w:rsidRPr="00FF4867">
        <w:t xml:space="preserve">    </w:t>
      </w:r>
      <w:r w:rsidRPr="00FF4867">
        <w:t xml:space="preserve">  </w:t>
      </w:r>
      <w:r w:rsidRPr="00FF4867">
        <w:rPr>
          <w:color w:val="993366"/>
        </w:rPr>
        <w:t>OPTIONAL</w:t>
      </w:r>
      <w:r w:rsidRPr="00FF4867">
        <w:t xml:space="preserve">  </w:t>
      </w:r>
      <w:r w:rsidRPr="00FF4867">
        <w:rPr>
          <w:color w:val="808080"/>
        </w:rPr>
        <w:t>-- Need R</w:t>
      </w:r>
    </w:p>
    <w:p w14:paraId="4D6ECD01" w14:textId="0CAE8303" w:rsidR="00D5120D" w:rsidRPr="00FF4867" w:rsidRDefault="00A251FC" w:rsidP="004122A9">
      <w:pPr>
        <w:pStyle w:val="PL"/>
      </w:pPr>
      <w:r w:rsidRPr="00FF4867">
        <w:t xml:space="preserve">    ]]</w:t>
      </w:r>
      <w:r w:rsidR="00D5120D" w:rsidRPr="00FF4867">
        <w:t>,</w:t>
      </w:r>
    </w:p>
    <w:p w14:paraId="2EBB6CC4" w14:textId="77777777" w:rsidR="00D5120D" w:rsidRPr="00FF4867" w:rsidRDefault="00D5120D" w:rsidP="004122A9">
      <w:pPr>
        <w:pStyle w:val="PL"/>
      </w:pPr>
      <w:r w:rsidRPr="00FF4867">
        <w:t xml:space="preserve">    [[</w:t>
      </w:r>
    </w:p>
    <w:p w14:paraId="67486707" w14:textId="71D97251" w:rsidR="00D5120D" w:rsidRPr="00FF4867" w:rsidRDefault="00D5120D" w:rsidP="004122A9">
      <w:pPr>
        <w:pStyle w:val="PL"/>
        <w:rPr>
          <w:color w:val="808080"/>
        </w:rPr>
      </w:pPr>
      <w:r w:rsidRPr="00FF4867">
        <w:t xml:space="preserve">    ra-ChannelAccess-r17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7ABB6D89" w14:textId="33358D52" w:rsidR="00566BC6" w:rsidRPr="00FF4867" w:rsidRDefault="00D5120D" w:rsidP="004122A9">
      <w:pPr>
        <w:pStyle w:val="PL"/>
      </w:pPr>
      <w:r w:rsidRPr="00FF4867">
        <w:t xml:space="preserve">    ]]</w:t>
      </w:r>
      <w:r w:rsidR="00566BC6" w:rsidRPr="00FF4867">
        <w:t>,</w:t>
      </w:r>
    </w:p>
    <w:p w14:paraId="036612AA" w14:textId="462427BF" w:rsidR="00566BC6" w:rsidRPr="00FF4867" w:rsidRDefault="00566BC6" w:rsidP="004122A9">
      <w:pPr>
        <w:pStyle w:val="PL"/>
      </w:pPr>
      <w:r w:rsidRPr="00FF4867">
        <w:t xml:space="preserve">    [[</w:t>
      </w:r>
    </w:p>
    <w:p w14:paraId="7DE6BAD4" w14:textId="24F1FF7E" w:rsidR="00566BC6" w:rsidRPr="00FF4867" w:rsidRDefault="00566BC6" w:rsidP="004122A9">
      <w:pPr>
        <w:pStyle w:val="PL"/>
      </w:pPr>
      <w:r w:rsidRPr="00FF4867">
        <w:t xml:space="preserve">    featurePriorities-v1800             </w:t>
      </w:r>
      <w:r w:rsidRPr="00FF4867">
        <w:rPr>
          <w:color w:val="993366"/>
        </w:rPr>
        <w:t>SEQUENCE</w:t>
      </w:r>
      <w:r w:rsidRPr="00FF4867">
        <w:t xml:space="preserve"> {</w:t>
      </w:r>
    </w:p>
    <w:p w14:paraId="179A4444" w14:textId="4BA70E74" w:rsidR="00566BC6" w:rsidRPr="00FF4867" w:rsidRDefault="00566BC6" w:rsidP="004122A9">
      <w:pPr>
        <w:pStyle w:val="PL"/>
        <w:rPr>
          <w:color w:val="808080"/>
        </w:rPr>
      </w:pPr>
      <w:r w:rsidRPr="00FF4867">
        <w:t xml:space="preserve">        msg1-Repetitions-Priority-r18       FeaturePriority-r17</w:t>
      </w:r>
      <w:r w:rsidR="006A1035" w:rsidRPr="00FF4867">
        <w:t xml:space="preserve">                                             </w:t>
      </w:r>
      <w:r w:rsidR="006A1035" w:rsidRPr="00FF4867">
        <w:rPr>
          <w:color w:val="993366"/>
        </w:rPr>
        <w:t>OPTIONAL</w:t>
      </w:r>
      <w:r w:rsidR="006A1035" w:rsidRPr="00FF4867">
        <w:t>,</w:t>
      </w:r>
      <w:r w:rsidR="00AD0C30" w:rsidRPr="00FF4867">
        <w:t xml:space="preserve"> </w:t>
      </w:r>
      <w:r w:rsidR="00AD0C30" w:rsidRPr="00FF4867">
        <w:rPr>
          <w:color w:val="808080"/>
        </w:rPr>
        <w:t>-- Need R</w:t>
      </w:r>
    </w:p>
    <w:p w14:paraId="0F99BAF3" w14:textId="27243FF6" w:rsidR="00FE7DA5" w:rsidRPr="00FF4867" w:rsidRDefault="00FE7DA5" w:rsidP="004122A9">
      <w:pPr>
        <w:pStyle w:val="PL"/>
        <w:rPr>
          <w:color w:val="808080"/>
        </w:rPr>
      </w:pPr>
      <w:r w:rsidRPr="00FF4867">
        <w:t xml:space="preserve">        eRedCapPriority-r18                 FeaturePriority-r17                                             </w:t>
      </w:r>
      <w:r w:rsidRPr="00FF4867">
        <w:rPr>
          <w:color w:val="993366"/>
        </w:rPr>
        <w:t>OPTIONAL</w:t>
      </w:r>
      <w:r w:rsidRPr="00FF4867">
        <w:t xml:space="preserve"> </w:t>
      </w:r>
      <w:r w:rsidR="00AD0C30" w:rsidRPr="00FF4867">
        <w:t xml:space="preserve"> </w:t>
      </w:r>
      <w:r w:rsidRPr="00FF4867">
        <w:rPr>
          <w:color w:val="808080"/>
        </w:rPr>
        <w:t>-- Need R</w:t>
      </w:r>
    </w:p>
    <w:p w14:paraId="143991E3" w14:textId="7415A02D" w:rsidR="00566BC6" w:rsidRPr="00FF4867" w:rsidRDefault="00566BC6" w:rsidP="004122A9">
      <w:pPr>
        <w:pStyle w:val="PL"/>
        <w:rPr>
          <w:color w:val="808080"/>
        </w:rPr>
      </w:pPr>
      <w:r w:rsidRPr="00FF4867">
        <w:t xml:space="preserve">    }                                                                                                       </w:t>
      </w:r>
      <w:r w:rsidRPr="00FF4867">
        <w:rPr>
          <w:color w:val="993366"/>
        </w:rPr>
        <w:t>OPTIONAL</w:t>
      </w:r>
      <w:r w:rsidR="006A1035" w:rsidRPr="00FF4867">
        <w:t>,</w:t>
      </w:r>
      <w:r w:rsidRPr="00FF4867">
        <w:t xml:space="preserve"> </w:t>
      </w:r>
      <w:r w:rsidRPr="00FF4867">
        <w:rPr>
          <w:color w:val="808080"/>
        </w:rPr>
        <w:t>-- Need R</w:t>
      </w:r>
    </w:p>
    <w:p w14:paraId="5C54C1A0" w14:textId="2F7AA32A" w:rsidR="006C2170" w:rsidRPr="00FF4867" w:rsidRDefault="006C2170" w:rsidP="004122A9">
      <w:pPr>
        <w:pStyle w:val="PL"/>
        <w:rPr>
          <w:color w:val="808080"/>
        </w:rPr>
      </w:pPr>
      <w:r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color w:val="993366"/>
        </w:rPr>
        <w:t>OPTIONAL</w:t>
      </w:r>
      <w:r w:rsidRPr="00FF4867">
        <w:rPr>
          <w:rFonts w:eastAsia="SimSun"/>
        </w:rPr>
        <w:t xml:space="preserve"> </w:t>
      </w:r>
      <w:r w:rsidR="00AD0C30" w:rsidRPr="00FF4867">
        <w:rPr>
          <w:rFonts w:eastAsia="SimSun"/>
        </w:rPr>
        <w:t xml:space="preserve"> </w:t>
      </w:r>
      <w:r w:rsidRPr="00FF4867">
        <w:rPr>
          <w:rFonts w:eastAsia="SimSun"/>
        </w:rPr>
        <w:t xml:space="preserve"> </w:t>
      </w:r>
      <w:r w:rsidRPr="00FF4867">
        <w:rPr>
          <w:color w:val="808080"/>
        </w:rPr>
        <w:t>-- Need R</w:t>
      </w:r>
    </w:p>
    <w:p w14:paraId="7E2EE320" w14:textId="7F9E793E" w:rsidR="00394471" w:rsidRPr="00FF4867" w:rsidRDefault="00566BC6" w:rsidP="004122A9">
      <w:pPr>
        <w:pStyle w:val="PL"/>
      </w:pPr>
      <w:r w:rsidRPr="00FF4867">
        <w:t xml:space="preserve">    ]]</w:t>
      </w:r>
    </w:p>
    <w:p w14:paraId="67CC30B1" w14:textId="77777777" w:rsidR="00394471" w:rsidRPr="00FF4867" w:rsidRDefault="00394471" w:rsidP="004122A9">
      <w:pPr>
        <w:pStyle w:val="PL"/>
      </w:pPr>
      <w:r w:rsidRPr="00FF4867">
        <w:t>}</w:t>
      </w:r>
    </w:p>
    <w:p w14:paraId="1F74F010" w14:textId="77777777" w:rsidR="00394471" w:rsidRPr="00FF4867" w:rsidRDefault="00394471" w:rsidP="004122A9">
      <w:pPr>
        <w:pStyle w:val="PL"/>
      </w:pPr>
    </w:p>
    <w:p w14:paraId="642A4FA8" w14:textId="77777777" w:rsidR="00394471" w:rsidRPr="00FF4867" w:rsidRDefault="00394471" w:rsidP="004122A9">
      <w:pPr>
        <w:pStyle w:val="PL"/>
        <w:rPr>
          <w:color w:val="808080"/>
        </w:rPr>
      </w:pPr>
      <w:r w:rsidRPr="00FF4867">
        <w:rPr>
          <w:color w:val="808080"/>
        </w:rPr>
        <w:t>-- TAG-SERVINGCELLCONFIGCOMMON-STOP</w:t>
      </w:r>
    </w:p>
    <w:p w14:paraId="463EC290" w14:textId="77777777" w:rsidR="00394471" w:rsidRPr="00FF4867" w:rsidRDefault="00394471" w:rsidP="004122A9">
      <w:pPr>
        <w:pStyle w:val="PL"/>
        <w:rPr>
          <w:color w:val="808080"/>
        </w:rPr>
      </w:pPr>
      <w:r w:rsidRPr="00FF4867">
        <w:rPr>
          <w:color w:val="808080"/>
        </w:rPr>
        <w:t>-- ASN1STOP</w:t>
      </w:r>
    </w:p>
    <w:p w14:paraId="70BAE2A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FF4867" w:rsidRDefault="00394471" w:rsidP="00964CC4">
            <w:pPr>
              <w:pStyle w:val="TAH"/>
              <w:rPr>
                <w:szCs w:val="22"/>
                <w:lang w:eastAsia="sv-SE"/>
              </w:rPr>
            </w:pPr>
            <w:r w:rsidRPr="00FF4867">
              <w:rPr>
                <w:i/>
                <w:szCs w:val="22"/>
                <w:lang w:eastAsia="sv-SE"/>
              </w:rPr>
              <w:t xml:space="preserve">ServingCellConfigCommon </w:t>
            </w:r>
            <w:r w:rsidRPr="00FF4867">
              <w:rPr>
                <w:szCs w:val="22"/>
                <w:lang w:eastAsia="sv-SE"/>
              </w:rPr>
              <w:t>field descriptions</w:t>
            </w:r>
          </w:p>
        </w:tc>
      </w:tr>
      <w:tr w:rsidR="00B4120F" w:rsidRPr="00FF4867"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FF4867" w:rsidRDefault="00394471" w:rsidP="00964CC4">
            <w:pPr>
              <w:pStyle w:val="TAL"/>
              <w:rPr>
                <w:szCs w:val="22"/>
                <w:lang w:eastAsia="sv-SE"/>
              </w:rPr>
            </w:pPr>
            <w:r w:rsidRPr="00FF4867">
              <w:rPr>
                <w:b/>
                <w:bCs/>
                <w:i/>
                <w:szCs w:val="22"/>
                <w:lang w:eastAsia="en-GB"/>
              </w:rPr>
              <w:t>channelAccessMode</w:t>
            </w:r>
          </w:p>
          <w:p w14:paraId="271C877E" w14:textId="0DBB6D3A" w:rsidR="00394471" w:rsidRPr="00FF4867" w:rsidRDefault="00394471" w:rsidP="00964CC4">
            <w:pPr>
              <w:pStyle w:val="TAL"/>
              <w:rPr>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the </w:t>
            </w:r>
            <w:r w:rsidRPr="00FF4867">
              <w:t xml:space="preserve">UE shall apply the </w:t>
            </w:r>
            <w:r w:rsidRPr="00FF4867">
              <w:rPr>
                <w:lang w:eastAsia="sv-SE"/>
              </w:rPr>
              <w:t xml:space="preserve">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w:t>
            </w:r>
            <w:r w:rsidRPr="00FF4867">
              <w:rPr>
                <w:lang w:eastAsia="sv-SE"/>
              </w:rPr>
              <w:t xml:space="preserve"> </w:t>
            </w:r>
            <w:r w:rsidR="001B0D59" w:rsidRPr="00FF4867">
              <w:rPr>
                <w:lang w:eastAsia="sv-SE"/>
              </w:rPr>
              <w:t>and 4.2</w:t>
            </w:r>
            <w:r w:rsidRPr="00FF4867">
              <w:rPr>
                <w:szCs w:val="22"/>
                <w:lang w:eastAsia="sv-SE"/>
              </w:rPr>
              <w:t>.</w:t>
            </w:r>
          </w:p>
        </w:tc>
      </w:tr>
      <w:tr w:rsidR="00B4120F" w:rsidRPr="00FF4867"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FF4867" w:rsidRDefault="008754E6" w:rsidP="000830BB">
            <w:pPr>
              <w:pStyle w:val="TAL"/>
              <w:rPr>
                <w:b/>
                <w:bCs/>
                <w:i/>
                <w:iCs/>
                <w:lang w:eastAsia="sv-SE"/>
              </w:rPr>
            </w:pPr>
            <w:r w:rsidRPr="00FF4867">
              <w:rPr>
                <w:b/>
                <w:bCs/>
                <w:i/>
                <w:iCs/>
                <w:lang w:eastAsia="en-GB"/>
              </w:rPr>
              <w:t>channelAccessMode2</w:t>
            </w:r>
          </w:p>
          <w:p w14:paraId="59F552F7" w14:textId="16B8ADA7" w:rsidR="008754E6" w:rsidRPr="00FF4867" w:rsidRDefault="008754E6" w:rsidP="000830BB">
            <w:pPr>
              <w:pStyle w:val="TAL"/>
              <w:rPr>
                <w:lang w:eastAsia="sv-SE"/>
              </w:rPr>
            </w:pPr>
            <w:r w:rsidRPr="00FF4867">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FF4867" w:rsidRDefault="00394471" w:rsidP="00964CC4">
            <w:pPr>
              <w:pStyle w:val="TAL"/>
              <w:rPr>
                <w:szCs w:val="22"/>
                <w:lang w:eastAsia="sv-SE"/>
              </w:rPr>
            </w:pPr>
            <w:r w:rsidRPr="00FF4867">
              <w:rPr>
                <w:b/>
                <w:i/>
                <w:szCs w:val="22"/>
                <w:lang w:eastAsia="sv-SE"/>
              </w:rPr>
              <w:t>dmrs-TypeA-Position</w:t>
            </w:r>
          </w:p>
          <w:p w14:paraId="7A57351F" w14:textId="77777777" w:rsidR="00394471" w:rsidRPr="00FF4867" w:rsidRDefault="00394471" w:rsidP="00964CC4">
            <w:pPr>
              <w:pStyle w:val="TAL"/>
              <w:rPr>
                <w:szCs w:val="22"/>
                <w:lang w:eastAsia="sv-SE"/>
              </w:rPr>
            </w:pPr>
            <w:r w:rsidRPr="00FF4867">
              <w:rPr>
                <w:szCs w:val="22"/>
                <w:lang w:eastAsia="sv-SE"/>
              </w:rPr>
              <w:t>Position of (first) DM-RS for downlink (see TS 38.211 [16], clause 7.4.1.1.1) and uplink (TS 38.211 [16], clause 6.4.1.1.3).</w:t>
            </w:r>
          </w:p>
        </w:tc>
      </w:tr>
      <w:tr w:rsidR="00B4120F" w:rsidRPr="00FF4867"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FF4867" w:rsidRDefault="00394471" w:rsidP="00964CC4">
            <w:pPr>
              <w:pStyle w:val="TAL"/>
              <w:rPr>
                <w:szCs w:val="22"/>
                <w:lang w:eastAsia="sv-SE"/>
              </w:rPr>
            </w:pPr>
            <w:r w:rsidRPr="00FF4867">
              <w:rPr>
                <w:b/>
                <w:i/>
                <w:szCs w:val="22"/>
                <w:lang w:eastAsia="sv-SE"/>
              </w:rPr>
              <w:t>downlinkConfigCommon</w:t>
            </w:r>
          </w:p>
          <w:p w14:paraId="268CEC21" w14:textId="77777777" w:rsidR="00394471" w:rsidRPr="00FF4867" w:rsidRDefault="00394471" w:rsidP="00964CC4">
            <w:pPr>
              <w:pStyle w:val="TAL"/>
              <w:rPr>
                <w:szCs w:val="22"/>
                <w:lang w:eastAsia="sv-SE"/>
              </w:rPr>
            </w:pPr>
            <w:r w:rsidRPr="00FF4867">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F4867">
              <w:rPr>
                <w:i/>
                <w:szCs w:val="22"/>
                <w:lang w:eastAsia="sv-SE"/>
              </w:rPr>
              <w:t>controlResourceSetZero</w:t>
            </w:r>
            <w:r w:rsidRPr="00FF4867">
              <w:rPr>
                <w:szCs w:val="22"/>
                <w:lang w:eastAsia="sv-SE"/>
              </w:rPr>
              <w:t xml:space="preserve"> and </w:t>
            </w:r>
            <w:r w:rsidRPr="00FF4867">
              <w:rPr>
                <w:i/>
                <w:szCs w:val="22"/>
                <w:lang w:eastAsia="sv-SE"/>
              </w:rPr>
              <w:t>searchSpaceZero</w:t>
            </w:r>
            <w:r w:rsidRPr="00FF4867">
              <w:rPr>
                <w:szCs w:val="22"/>
                <w:lang w:eastAsia="sv-SE"/>
              </w:rPr>
              <w:t xml:space="preserve"> which can be configured in </w:t>
            </w:r>
            <w:r w:rsidRPr="00FF4867">
              <w:rPr>
                <w:i/>
                <w:szCs w:val="22"/>
                <w:lang w:eastAsia="sv-SE"/>
              </w:rPr>
              <w:t>ServingCellConfigCommon</w:t>
            </w:r>
            <w:r w:rsidRPr="00FF4867">
              <w:rPr>
                <w:szCs w:val="22"/>
                <w:lang w:eastAsia="sv-SE"/>
              </w:rPr>
              <w:t xml:space="preserve"> even if MIB indicates that they are absent.</w:t>
            </w:r>
          </w:p>
        </w:tc>
      </w:tr>
      <w:tr w:rsidR="00B4120F" w:rsidRPr="00FF4867"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D66C57F" w14:textId="0EECE4D1" w:rsidR="00394471" w:rsidRPr="00FF4867" w:rsidRDefault="00394471" w:rsidP="00964CC4">
            <w:pPr>
              <w:pStyle w:val="TAL"/>
              <w:rPr>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discoveryBurstWindowLength-r17</w:t>
            </w:r>
            <w:r w:rsidR="008754E6" w:rsidRPr="00FF4867">
              <w:rPr>
                <w:szCs w:val="22"/>
                <w:lang w:eastAsia="sv-SE"/>
              </w:rPr>
              <w:t xml:space="preserve"> is applicable to SCS 480 kHz and SCS 960 kHz.</w:t>
            </w:r>
          </w:p>
        </w:tc>
      </w:tr>
      <w:tr w:rsidR="00B4120F" w:rsidRPr="00FF4867"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FF4867" w:rsidRDefault="00082087" w:rsidP="0071565C">
            <w:pPr>
              <w:pStyle w:val="TAL"/>
              <w:rPr>
                <w:szCs w:val="22"/>
              </w:rPr>
            </w:pPr>
            <w:r w:rsidRPr="00FF4867">
              <w:rPr>
                <w:b/>
                <w:i/>
                <w:szCs w:val="22"/>
              </w:rPr>
              <w:t>featurePriorities</w:t>
            </w:r>
          </w:p>
          <w:p w14:paraId="7BA081CB" w14:textId="71037752" w:rsidR="00082087" w:rsidRPr="00FF4867" w:rsidDel="00EA1F7F" w:rsidRDefault="00082087" w:rsidP="0071565C">
            <w:pPr>
              <w:pStyle w:val="TAL"/>
              <w:rPr>
                <w:b/>
                <w:i/>
                <w:szCs w:val="22"/>
                <w:lang w:eastAsia="sv-SE"/>
              </w:rPr>
            </w:pPr>
            <w:r w:rsidRPr="00FF4867">
              <w:rPr>
                <w:szCs w:val="22"/>
              </w:rPr>
              <w:t xml:space="preserve">Indicates priorities for features, such as </w:t>
            </w:r>
            <w:r w:rsidR="00FE7DA5" w:rsidRPr="00FF4867">
              <w:rPr>
                <w:szCs w:val="22"/>
              </w:rPr>
              <w:t>(e)</w:t>
            </w:r>
            <w:r w:rsidRPr="00FF4867">
              <w:rPr>
                <w:szCs w:val="22"/>
              </w:rPr>
              <w:t>RedCap, Slicing, SDT</w:t>
            </w:r>
            <w:r w:rsidR="00566BC6" w:rsidRPr="00FF4867">
              <w:rPr>
                <w:szCs w:val="22"/>
              </w:rPr>
              <w:t>, MSG1-Repetitions,</w:t>
            </w:r>
            <w:r w:rsidRPr="00FF4867">
              <w:rPr>
                <w:szCs w:val="22"/>
              </w:rPr>
              <w:t xml:space="preserve"> and MSG3-Repetitions for Coverage Enhancements. These priorities are used to determine which </w:t>
            </w:r>
            <w:r w:rsidRPr="00FF4867">
              <w:rPr>
                <w:i/>
                <w:iCs/>
                <w:szCs w:val="22"/>
              </w:rPr>
              <w:t>FeatureCombinationPreambles</w:t>
            </w:r>
            <w:r w:rsidRPr="00FF4867">
              <w:rPr>
                <w:szCs w:val="22"/>
              </w:rPr>
              <w:t xml:space="preserve"> the UE shall use when a feature maps to more than one </w:t>
            </w:r>
            <w:r w:rsidRPr="00FF4867">
              <w:rPr>
                <w:i/>
                <w:iCs/>
                <w:szCs w:val="22"/>
              </w:rPr>
              <w:t>FeatureCombinationPreambles</w:t>
            </w:r>
            <w:r w:rsidRPr="00FF4867">
              <w:rPr>
                <w:szCs w:val="22"/>
              </w:rPr>
              <w:t xml:space="preserve">, as specified in TS 38.321 [3]. A lower value means a higher priority. The network does not signal the same priority for more than one feature. The network signals a priority for all feature that map to at least one </w:t>
            </w:r>
            <w:r w:rsidRPr="00FF4867">
              <w:rPr>
                <w:i/>
                <w:iCs/>
                <w:szCs w:val="22"/>
              </w:rPr>
              <w:t>FeatureCombinationPreambles</w:t>
            </w:r>
            <w:r w:rsidRPr="00FF4867">
              <w:rPr>
                <w:szCs w:val="22"/>
              </w:rPr>
              <w:t>.</w:t>
            </w:r>
          </w:p>
        </w:tc>
      </w:tr>
      <w:tr w:rsidR="00B4120F" w:rsidRPr="00FF4867"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FF4867" w:rsidRDefault="00394471" w:rsidP="00964CC4">
            <w:pPr>
              <w:pStyle w:val="TAL"/>
              <w:rPr>
                <w:szCs w:val="22"/>
                <w:lang w:eastAsia="sv-SE"/>
              </w:rPr>
            </w:pPr>
            <w:r w:rsidRPr="00FF4867">
              <w:rPr>
                <w:b/>
                <w:i/>
                <w:szCs w:val="22"/>
                <w:lang w:eastAsia="sv-SE"/>
              </w:rPr>
              <w:t>longBitmap</w:t>
            </w:r>
          </w:p>
          <w:p w14:paraId="55695BF5"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p>
        </w:tc>
      </w:tr>
      <w:tr w:rsidR="00B4120F" w:rsidRPr="00FF4867"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FF4867" w:rsidRDefault="00394471" w:rsidP="00964CC4">
            <w:pPr>
              <w:pStyle w:val="TAL"/>
              <w:rPr>
                <w:szCs w:val="22"/>
                <w:lang w:eastAsia="sv-SE"/>
              </w:rPr>
            </w:pPr>
            <w:r w:rsidRPr="00FF4867">
              <w:rPr>
                <w:b/>
                <w:i/>
                <w:szCs w:val="22"/>
                <w:lang w:eastAsia="sv-SE"/>
              </w:rPr>
              <w:t>lte-CRS-ToMatchAround</w:t>
            </w:r>
          </w:p>
          <w:p w14:paraId="32E1227F" w14:textId="77777777" w:rsidR="00394471" w:rsidRPr="00FF4867" w:rsidRDefault="00394471" w:rsidP="00964CC4">
            <w:pPr>
              <w:pStyle w:val="TAL"/>
              <w:rPr>
                <w:szCs w:val="22"/>
                <w:lang w:eastAsia="sv-SE"/>
              </w:rPr>
            </w:pPr>
            <w:r w:rsidRPr="00FF4867">
              <w:rPr>
                <w:szCs w:val="22"/>
                <w:lang w:eastAsia="sv-SE"/>
              </w:rPr>
              <w:t>Parameters to determine an LTE CRS pattern that the UE shall rate match around.</w:t>
            </w:r>
          </w:p>
        </w:tc>
      </w:tr>
      <w:tr w:rsidR="00B4120F" w:rsidRPr="00FF4867"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FF4867" w:rsidRDefault="00394471" w:rsidP="00964CC4">
            <w:pPr>
              <w:pStyle w:val="TAL"/>
              <w:rPr>
                <w:szCs w:val="22"/>
                <w:lang w:eastAsia="sv-SE"/>
              </w:rPr>
            </w:pPr>
            <w:r w:rsidRPr="00FF4867">
              <w:rPr>
                <w:b/>
                <w:i/>
                <w:szCs w:val="22"/>
                <w:lang w:eastAsia="sv-SE"/>
              </w:rPr>
              <w:t>mediumBitmap</w:t>
            </w:r>
          </w:p>
          <w:p w14:paraId="6582D22E"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p>
        </w:tc>
      </w:tr>
      <w:tr w:rsidR="00B4120F" w:rsidRPr="00FF4867"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FF4867" w:rsidRDefault="00394471" w:rsidP="00964CC4">
            <w:pPr>
              <w:pStyle w:val="TAL"/>
              <w:rPr>
                <w:b/>
                <w:i/>
                <w:szCs w:val="22"/>
                <w:lang w:eastAsia="sv-SE"/>
              </w:rPr>
            </w:pPr>
            <w:r w:rsidRPr="00FF4867">
              <w:rPr>
                <w:b/>
                <w:i/>
                <w:szCs w:val="22"/>
                <w:lang w:eastAsia="sv-SE"/>
              </w:rPr>
              <w:t>n-TimingAdvanceOffset</w:t>
            </w:r>
          </w:p>
          <w:p w14:paraId="3F996820" w14:textId="71F22323" w:rsidR="00394471" w:rsidRPr="00FF4867" w:rsidRDefault="00394471" w:rsidP="00964CC4">
            <w:pPr>
              <w:pStyle w:val="TAL"/>
              <w:rPr>
                <w:b/>
                <w:i/>
                <w:szCs w:val="22"/>
                <w:lang w:eastAsia="sv-SE"/>
              </w:rPr>
            </w:pPr>
            <w:r w:rsidRPr="00FF4867">
              <w:rPr>
                <w:szCs w:val="22"/>
                <w:lang w:eastAsia="sv-SE"/>
              </w:rPr>
              <w:t>The N_TA-Offset to be applied for all uplink transmissions on this serving cell</w:t>
            </w:r>
            <w:r w:rsidR="009E79B2" w:rsidRPr="00FF4867">
              <w:rPr>
                <w:szCs w:val="22"/>
                <w:lang w:eastAsia="sv-SE"/>
              </w:rPr>
              <w:t xml:space="preserve"> if </w:t>
            </w:r>
            <w:r w:rsidR="009E79B2" w:rsidRPr="00FF4867">
              <w:rPr>
                <w:i/>
                <w:iCs/>
                <w:szCs w:val="22"/>
                <w:lang w:eastAsia="sv-SE"/>
              </w:rPr>
              <w:t>n-TimingAdvanceOffset</w:t>
            </w:r>
            <w:r w:rsidR="009E79B2" w:rsidRPr="00FF4867">
              <w:rPr>
                <w:szCs w:val="22"/>
                <w:lang w:eastAsia="sv-SE"/>
              </w:rPr>
              <w:t xml:space="preserve"> is not configured</w:t>
            </w:r>
            <w:r w:rsidRPr="00FF4867">
              <w:rPr>
                <w:szCs w:val="22"/>
                <w:lang w:eastAsia="sv-SE"/>
              </w:rPr>
              <w:t xml:space="preserve">. </w:t>
            </w:r>
            <w:r w:rsidR="009E79B2" w:rsidRPr="00FF4867">
              <w:rPr>
                <w:szCs w:val="22"/>
                <w:lang w:eastAsia="sv-SE"/>
              </w:rPr>
              <w:t xml:space="preserve">If </w:t>
            </w:r>
            <w:r w:rsidR="009E79B2" w:rsidRPr="00FF4867">
              <w:rPr>
                <w:i/>
                <w:iCs/>
                <w:szCs w:val="22"/>
                <w:lang w:eastAsia="sv-SE"/>
              </w:rPr>
              <w:t>tag2</w:t>
            </w:r>
            <w:r w:rsidR="009E79B2" w:rsidRPr="00FF4867">
              <w:rPr>
                <w:szCs w:val="22"/>
                <w:lang w:eastAsia="sv-SE"/>
              </w:rPr>
              <w:t xml:space="preserve"> is configured for this serving cell, this field is to be applied to all uplink transmissions associated to </w:t>
            </w:r>
            <w:r w:rsidR="009E79B2" w:rsidRPr="00FF4867">
              <w:rPr>
                <w:i/>
                <w:iCs/>
                <w:szCs w:val="22"/>
                <w:lang w:eastAsia="sv-SE"/>
              </w:rPr>
              <w:t>tag-id</w:t>
            </w:r>
            <w:r w:rsidR="009E79B2" w:rsidRPr="00FF4867">
              <w:rPr>
                <w:szCs w:val="22"/>
                <w:lang w:eastAsia="sv-SE"/>
              </w:rPr>
              <w:t xml:space="preserve"> configured for this serving cell. </w:t>
            </w:r>
            <w:r w:rsidRPr="00FF4867">
              <w:rPr>
                <w:szCs w:val="22"/>
                <w:lang w:eastAsia="sv-SE"/>
              </w:rPr>
              <w:t>If the field is absent, the UE applies the value defined for the duplex mode and frequency range of this serving cell. See TS 38.133 [14], table 7.1.2-2.</w:t>
            </w:r>
          </w:p>
        </w:tc>
      </w:tr>
      <w:tr w:rsidR="00B4120F" w:rsidRPr="00FF4867"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304AE317" w14:textId="77777777" w:rsidR="00D5120D" w:rsidRPr="00FF4867" w:rsidRDefault="00D5120D" w:rsidP="0071565C">
            <w:pPr>
              <w:pStyle w:val="TAL"/>
              <w:rPr>
                <w:b/>
                <w:i/>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FF4867" w:rsidRDefault="00394471" w:rsidP="00964CC4">
            <w:pPr>
              <w:pStyle w:val="TAL"/>
              <w:rPr>
                <w:szCs w:val="22"/>
                <w:lang w:eastAsia="sv-SE"/>
              </w:rPr>
            </w:pPr>
            <w:r w:rsidRPr="00FF4867">
              <w:rPr>
                <w:b/>
                <w:i/>
                <w:szCs w:val="22"/>
                <w:lang w:eastAsia="sv-SE"/>
              </w:rPr>
              <w:t>rateMatchPatternToAddModList</w:t>
            </w:r>
          </w:p>
          <w:p w14:paraId="319C1F00" w14:textId="3474082E"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FF4867">
              <w:rPr>
                <w:szCs w:val="22"/>
                <w:lang w:eastAsia="sv-SE"/>
              </w:rPr>
              <w:t>.</w:t>
            </w:r>
            <w:r w:rsidRPr="00FF4867">
              <w:rPr>
                <w:szCs w:val="22"/>
                <w:lang w:eastAsia="sv-SE"/>
              </w:rPr>
              <w:t>1).</w:t>
            </w:r>
            <w:r w:rsidR="00280BA7" w:rsidRPr="00FF4867">
              <w:t xml:space="preserve"> If a </w:t>
            </w:r>
            <w:r w:rsidR="00280BA7" w:rsidRPr="00FF4867">
              <w:rPr>
                <w:i/>
              </w:rPr>
              <w:t>RateMatchPattern</w:t>
            </w:r>
            <w:r w:rsidR="00280BA7" w:rsidRPr="00FF4867">
              <w:t xml:space="preserve"> with the same </w:t>
            </w:r>
            <w:r w:rsidR="00280BA7" w:rsidRPr="00FF4867">
              <w:rPr>
                <w:i/>
              </w:rPr>
              <w:t>RateMatchPatternId</w:t>
            </w:r>
            <w:r w:rsidR="00280BA7" w:rsidRPr="00FF4867">
              <w:t xml:space="preserve"> is configured in both </w:t>
            </w:r>
            <w:r w:rsidR="00280BA7" w:rsidRPr="00FF4867">
              <w:rPr>
                <w:i/>
              </w:rPr>
              <w:t>ServingCellConfig/ServingCellConfigCommon</w:t>
            </w:r>
            <w:r w:rsidR="00280BA7" w:rsidRPr="00FF4867">
              <w:t xml:space="preserve"> and in SIB20/MCCH, the entire </w:t>
            </w:r>
            <w:r w:rsidR="00280BA7" w:rsidRPr="00FF4867">
              <w:rPr>
                <w:i/>
              </w:rPr>
              <w:t>RateMatchPattern</w:t>
            </w:r>
            <w:r w:rsidR="00280BA7" w:rsidRPr="00FF4867">
              <w:t xml:space="preserve"> configuration</w:t>
            </w:r>
            <w:r w:rsidR="00FD05B6" w:rsidRPr="00FF4867">
              <w:rPr>
                <w:szCs w:val="22"/>
                <w:lang w:eastAsia="sv-SE"/>
              </w:rPr>
              <w:t>, including the set of RBs/REs indicated by the patterns for the rate matching around,</w:t>
            </w:r>
            <w:r w:rsidR="00280BA7" w:rsidRPr="00FF4867">
              <w:t xml:space="preserve"> shall be the same and they are counted as a single rate match pattern in the total configured rate match patterns as defined in TS 38.214 [19].</w:t>
            </w:r>
          </w:p>
        </w:tc>
      </w:tr>
      <w:tr w:rsidR="00B4120F" w:rsidRPr="00FF4867"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FF4867" w:rsidRDefault="00394471" w:rsidP="00964CC4">
            <w:pPr>
              <w:pStyle w:val="TAL"/>
              <w:rPr>
                <w:szCs w:val="22"/>
                <w:lang w:eastAsia="sv-SE"/>
              </w:rPr>
            </w:pPr>
            <w:r w:rsidRPr="00FF4867">
              <w:rPr>
                <w:b/>
                <w:i/>
                <w:szCs w:val="22"/>
                <w:lang w:eastAsia="sv-SE"/>
              </w:rPr>
              <w:t>shortBitmap</w:t>
            </w:r>
          </w:p>
          <w:p w14:paraId="7F915E37"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r w:rsidR="00B4120F" w:rsidRPr="00FF4867"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FF4867" w:rsidRDefault="00394471" w:rsidP="00964CC4">
            <w:pPr>
              <w:pStyle w:val="TAL"/>
              <w:rPr>
                <w:szCs w:val="22"/>
                <w:lang w:eastAsia="sv-SE"/>
              </w:rPr>
            </w:pPr>
            <w:r w:rsidRPr="00FF4867">
              <w:rPr>
                <w:b/>
                <w:i/>
                <w:szCs w:val="22"/>
                <w:lang w:eastAsia="sv-SE"/>
              </w:rPr>
              <w:t>ss-PBCH-BlockPower</w:t>
            </w:r>
          </w:p>
          <w:p w14:paraId="66A3400A" w14:textId="77777777" w:rsidR="00394471" w:rsidRPr="00FF4867" w:rsidRDefault="00394471" w:rsidP="00964CC4">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r w:rsidR="00B4120F" w:rsidRPr="00FF4867"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FF4867" w:rsidRDefault="00394471" w:rsidP="00964CC4">
            <w:pPr>
              <w:pStyle w:val="TAL"/>
              <w:rPr>
                <w:szCs w:val="22"/>
                <w:lang w:eastAsia="sv-SE"/>
              </w:rPr>
            </w:pPr>
            <w:r w:rsidRPr="00FF4867">
              <w:rPr>
                <w:b/>
                <w:i/>
                <w:szCs w:val="22"/>
                <w:lang w:eastAsia="sv-SE"/>
              </w:rPr>
              <w:t>ssb-periodicityServingCell</w:t>
            </w:r>
          </w:p>
          <w:p w14:paraId="3631C12E" w14:textId="77777777" w:rsidR="00394471" w:rsidRPr="00FF4867" w:rsidRDefault="00394471" w:rsidP="00964CC4">
            <w:pPr>
              <w:pStyle w:val="TAL"/>
              <w:rPr>
                <w:szCs w:val="22"/>
                <w:lang w:eastAsia="sv-SE"/>
              </w:rPr>
            </w:pPr>
            <w:r w:rsidRPr="00FF4867">
              <w:rPr>
                <w:szCs w:val="22"/>
                <w:lang w:eastAsia="sv-SE"/>
              </w:rPr>
              <w:t>The SSB periodicity in ms for the rate matching purpose. If the field is absent, the UE applies the value ms5. (see TS 38.213 [13], clause 4.1)</w:t>
            </w:r>
          </w:p>
        </w:tc>
      </w:tr>
      <w:tr w:rsidR="00B4120F" w:rsidRPr="00FF4867"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FF4867" w:rsidRDefault="00394471" w:rsidP="00964CC4">
            <w:pPr>
              <w:pStyle w:val="TAL"/>
              <w:rPr>
                <w:b/>
                <w:bCs/>
                <w:i/>
                <w:iCs/>
                <w:lang w:eastAsia="sv-SE"/>
              </w:rPr>
            </w:pPr>
            <w:r w:rsidRPr="00FF4867">
              <w:rPr>
                <w:b/>
                <w:bCs/>
                <w:i/>
                <w:iCs/>
                <w:lang w:eastAsia="sv-SE"/>
              </w:rPr>
              <w:t>ssb-PositionQCL</w:t>
            </w:r>
          </w:p>
          <w:p w14:paraId="255948D2" w14:textId="6FD360A4" w:rsidR="00394471" w:rsidRPr="00FF4867" w:rsidRDefault="00394471" w:rsidP="00964CC4">
            <w:pPr>
              <w:pStyle w:val="TAL"/>
              <w:rPr>
                <w:b/>
                <w:i/>
                <w:szCs w:val="22"/>
                <w:lang w:eastAsia="sv-SE"/>
              </w:rPr>
            </w:pPr>
            <w:r w:rsidRPr="00FF4867">
              <w:rPr>
                <w:rFonts w:cs="Arial"/>
                <w:bCs/>
                <w:lang w:eastAsia="en-GB"/>
              </w:rPr>
              <w:t>Indicates the QCL relation between SSB positions for this serving cell as specified in TS 38.213 [13], clause 4.1.</w:t>
            </w:r>
          </w:p>
        </w:tc>
      </w:tr>
      <w:tr w:rsidR="00B4120F" w:rsidRPr="00FF4867"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FF4867" w:rsidRDefault="00394471" w:rsidP="00964CC4">
            <w:pPr>
              <w:pStyle w:val="TAL"/>
              <w:rPr>
                <w:szCs w:val="22"/>
                <w:lang w:eastAsia="sv-SE"/>
              </w:rPr>
            </w:pPr>
            <w:r w:rsidRPr="00FF4867">
              <w:rPr>
                <w:b/>
                <w:i/>
                <w:szCs w:val="22"/>
                <w:lang w:eastAsia="sv-SE"/>
              </w:rPr>
              <w:t>ssb-PositionsInBurst</w:t>
            </w:r>
          </w:p>
          <w:p w14:paraId="42A54F0F" w14:textId="77777777" w:rsidR="00394471" w:rsidRPr="00FF4867" w:rsidRDefault="00394471" w:rsidP="00964CC4">
            <w:pPr>
              <w:pStyle w:val="TAL"/>
              <w:rPr>
                <w:szCs w:val="22"/>
                <w:lang w:eastAsia="sv-SE"/>
              </w:rPr>
            </w:pPr>
            <w:r w:rsidRPr="00FF4867">
              <w:rPr>
                <w:szCs w:val="22"/>
              </w:rPr>
              <w:t>For operation in licensed spectrum, 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FF4867" w:rsidRDefault="00394471" w:rsidP="00964CC4">
            <w:pPr>
              <w:pStyle w:val="TAL"/>
              <w:rPr>
                <w:szCs w:val="22"/>
                <w:lang w:eastAsia="sv-SE"/>
              </w:rPr>
            </w:pPr>
            <w:r w:rsidRPr="00FF4867">
              <w:rPr>
                <w:szCs w:val="22"/>
                <w:lang w:eastAsia="sv-SE"/>
              </w:rPr>
              <w:t xml:space="preserve">For operation with shared spectrum channel access, </w:t>
            </w:r>
            <w:r w:rsidRPr="00FF4867">
              <w:rPr>
                <w:rFonts w:cs="Arial"/>
                <w:szCs w:val="18"/>
              </w:rPr>
              <w:t xml:space="preserve">the UE assumes that one or more SS/PBCH blocks indicated by </w:t>
            </w:r>
            <w:r w:rsidRPr="00FF4867">
              <w:rPr>
                <w:rFonts w:cs="Arial"/>
                <w:i/>
                <w:iCs/>
                <w:szCs w:val="18"/>
              </w:rPr>
              <w:t>ssb-PositionsInBurst</w:t>
            </w:r>
            <w:r w:rsidRPr="00FF4867">
              <w:rPr>
                <w:rFonts w:cs="Arial"/>
                <w:szCs w:val="18"/>
              </w:rPr>
              <w:t xml:space="preserve"> may be transmitted within the discovery burst transmission window and have candidate SS/PBCH blocks indexes corresponding to SS/PBCH block indexes provided by </w:t>
            </w:r>
            <w:r w:rsidRPr="00FF4867">
              <w:rPr>
                <w:rFonts w:cs="Arial"/>
                <w:i/>
                <w:iCs/>
                <w:szCs w:val="18"/>
              </w:rPr>
              <w:t>ssb-PositionsInBurst</w:t>
            </w:r>
            <w:r w:rsidRPr="00FF4867">
              <w:rPr>
                <w:rFonts w:cs="Arial"/>
                <w:szCs w:val="18"/>
              </w:rPr>
              <w:t xml:space="preserve"> (see TS 38.213 [13], clause 4.1). If the k-th bit of </w:t>
            </w:r>
            <w:r w:rsidRPr="00FF4867">
              <w:rPr>
                <w:rFonts w:cs="Arial"/>
                <w:i/>
                <w:iCs/>
                <w:szCs w:val="18"/>
              </w:rPr>
              <w:t>ssb-PositionsInBurst</w:t>
            </w:r>
            <w:r w:rsidRPr="00FF4867">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FF4867">
              <w:rPr>
                <w:rFonts w:cs="Arial"/>
                <w:szCs w:val="18"/>
              </w:rPr>
              <w:t>T</w:t>
            </w:r>
            <w:r w:rsidRPr="00FF4867">
              <w:rPr>
                <w:rFonts w:cs="Arial"/>
                <w:szCs w:val="18"/>
              </w:rPr>
              <w:t xml:space="preserve">he k-th bit is set to 0, where k &gt; </w:t>
            </w:r>
            <w:r w:rsidRPr="00FF4867">
              <w:rPr>
                <w:rFonts w:cs="Arial"/>
                <w:i/>
                <w:szCs w:val="18"/>
              </w:rPr>
              <w:t xml:space="preserve">ssb-PositionQCL </w:t>
            </w:r>
            <w:r w:rsidRPr="00FF4867">
              <w:rPr>
                <w:rFonts w:cs="Arial"/>
                <w:iCs/>
                <w:szCs w:val="18"/>
              </w:rPr>
              <w:t xml:space="preserve">and </w:t>
            </w:r>
            <w:r w:rsidRPr="00FF4867">
              <w:rPr>
                <w:rFonts w:cs="Arial"/>
                <w:szCs w:val="18"/>
              </w:rPr>
              <w:t xml:space="preserve">the number of actually transmitted SS/PBCH blocks is not larger than the number of 1's in the bitmap. The network configures the same pattern in this field as in the corresponding field in </w:t>
            </w:r>
            <w:r w:rsidRPr="00FF4867">
              <w:rPr>
                <w:rFonts w:cs="Arial"/>
                <w:i/>
                <w:iCs/>
                <w:szCs w:val="18"/>
              </w:rPr>
              <w:t>ServingCellConfigCommonSIB</w:t>
            </w:r>
            <w:r w:rsidRPr="00FF4867">
              <w:rPr>
                <w:szCs w:val="22"/>
                <w:lang w:eastAsia="sv-SE"/>
              </w:rPr>
              <w:t>.</w:t>
            </w:r>
            <w:r w:rsidR="008754E6" w:rsidRPr="00FF4867">
              <w:t xml:space="preserve"> </w:t>
            </w:r>
            <w:r w:rsidR="008754E6" w:rsidRPr="00FF4867">
              <w:rPr>
                <w:szCs w:val="22"/>
                <w:lang w:eastAsia="sv-SE"/>
              </w:rPr>
              <w:t xml:space="preserve">For operation with shared spectrum channel access in FR1, only </w:t>
            </w:r>
            <w:r w:rsidR="008754E6" w:rsidRPr="00FF4867">
              <w:rPr>
                <w:i/>
                <w:iCs/>
              </w:rPr>
              <w:t>mediumBitmap</w:t>
            </w:r>
            <w:r w:rsidR="008754E6" w:rsidRPr="00FF4867">
              <w:rPr>
                <w:szCs w:val="22"/>
                <w:lang w:eastAsia="sv-SE"/>
              </w:rPr>
              <w:t xml:space="preserve"> is used, and for FR2-2, </w:t>
            </w:r>
            <w:r w:rsidR="008754E6" w:rsidRPr="00FF4867">
              <w:rPr>
                <w:i/>
                <w:iCs/>
                <w:szCs w:val="22"/>
                <w:lang w:eastAsia="sv-SE"/>
              </w:rPr>
              <w:t>longBitmap</w:t>
            </w:r>
            <w:r w:rsidR="008754E6" w:rsidRPr="00FF4867">
              <w:rPr>
                <w:szCs w:val="22"/>
                <w:lang w:eastAsia="sv-SE"/>
              </w:rPr>
              <w:t xml:space="preserve"> is used.</w:t>
            </w:r>
          </w:p>
        </w:tc>
      </w:tr>
      <w:tr w:rsidR="00B4120F" w:rsidRPr="00FF4867"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FF4867" w:rsidRDefault="00394471" w:rsidP="00964CC4">
            <w:pPr>
              <w:pStyle w:val="TAL"/>
              <w:rPr>
                <w:szCs w:val="22"/>
                <w:lang w:eastAsia="sv-SE"/>
              </w:rPr>
            </w:pPr>
            <w:r w:rsidRPr="00FF4867">
              <w:rPr>
                <w:b/>
                <w:i/>
                <w:szCs w:val="22"/>
                <w:lang w:eastAsia="sv-SE"/>
              </w:rPr>
              <w:t>ssbSubcarrierSpacing</w:t>
            </w:r>
          </w:p>
          <w:p w14:paraId="1B0575FD" w14:textId="1F0C3092" w:rsidR="00394471" w:rsidRPr="00FF4867" w:rsidRDefault="00394471" w:rsidP="00964CC4">
            <w:pPr>
              <w:pStyle w:val="TAL"/>
              <w:rPr>
                <w:szCs w:val="22"/>
                <w:lang w:eastAsia="sv-SE"/>
              </w:rPr>
            </w:pPr>
            <w:r w:rsidRPr="00FF4867">
              <w:rPr>
                <w:szCs w:val="22"/>
                <w:lang w:eastAsia="sv-SE"/>
              </w:rPr>
              <w:t>Subcarrier spacing of SSB.</w:t>
            </w:r>
          </w:p>
          <w:p w14:paraId="120D3D9C" w14:textId="77777777" w:rsidR="008754E6" w:rsidRPr="00FF4867" w:rsidRDefault="008754E6" w:rsidP="008754E6">
            <w:pPr>
              <w:pStyle w:val="TAL"/>
              <w:rPr>
                <w:szCs w:val="22"/>
                <w:lang w:eastAsia="sv-SE"/>
              </w:rPr>
            </w:pPr>
            <w:r w:rsidRPr="00FF4867">
              <w:rPr>
                <w:szCs w:val="22"/>
                <w:lang w:eastAsia="sv-SE"/>
              </w:rPr>
              <w:t>Only the following values are applicable depending on the used frequency:</w:t>
            </w:r>
          </w:p>
          <w:p w14:paraId="210148C4" w14:textId="77777777" w:rsidR="008754E6" w:rsidRPr="00FF4867" w:rsidRDefault="008754E6" w:rsidP="008754E6">
            <w:pPr>
              <w:pStyle w:val="TAL"/>
              <w:rPr>
                <w:szCs w:val="22"/>
                <w:lang w:eastAsia="sv-SE"/>
              </w:rPr>
            </w:pPr>
            <w:r w:rsidRPr="00FF4867">
              <w:rPr>
                <w:szCs w:val="22"/>
                <w:lang w:eastAsia="sv-SE"/>
              </w:rPr>
              <w:t>FR1:   15 or 30 kHz</w:t>
            </w:r>
          </w:p>
          <w:p w14:paraId="4951386E" w14:textId="001A6C56" w:rsidR="008754E6" w:rsidRPr="00FF4867" w:rsidRDefault="008754E6" w:rsidP="008754E6">
            <w:pPr>
              <w:pStyle w:val="TAL"/>
              <w:rPr>
                <w:szCs w:val="22"/>
                <w:lang w:eastAsia="sv-SE"/>
              </w:rPr>
            </w:pPr>
            <w:r w:rsidRPr="00FF4867">
              <w:rPr>
                <w:szCs w:val="22"/>
                <w:lang w:eastAsia="sv-SE"/>
              </w:rPr>
              <w:t>FR2-1:  120 or 240 kHz</w:t>
            </w:r>
          </w:p>
          <w:p w14:paraId="5B5F43E0" w14:textId="4BEEBAC3" w:rsidR="008754E6" w:rsidRPr="00FF4867" w:rsidRDefault="008754E6" w:rsidP="008754E6">
            <w:pPr>
              <w:pStyle w:val="TAL"/>
              <w:rPr>
                <w:szCs w:val="22"/>
                <w:lang w:eastAsia="sv-SE"/>
              </w:rPr>
            </w:pPr>
            <w:r w:rsidRPr="00FF4867">
              <w:rPr>
                <w:szCs w:val="22"/>
                <w:lang w:eastAsia="sv-SE"/>
              </w:rPr>
              <w:t>FR2-2:  120, 480, or 960 kHz</w:t>
            </w:r>
          </w:p>
        </w:tc>
      </w:tr>
      <w:tr w:rsidR="00B4120F" w:rsidRPr="00FF4867"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FF4867" w:rsidRDefault="00394471" w:rsidP="00964CC4">
            <w:pPr>
              <w:pStyle w:val="TAL"/>
              <w:rPr>
                <w:b/>
                <w:bCs/>
                <w:i/>
                <w:iCs/>
                <w:lang w:eastAsia="sv-SE"/>
              </w:rPr>
            </w:pPr>
            <w:r w:rsidRPr="00FF4867">
              <w:rPr>
                <w:b/>
                <w:bCs/>
                <w:i/>
                <w:iCs/>
                <w:lang w:eastAsia="sv-SE"/>
              </w:rPr>
              <w:t>supplementaryUplinkConfig</w:t>
            </w:r>
          </w:p>
          <w:p w14:paraId="364DC230" w14:textId="77777777" w:rsidR="00394471" w:rsidRPr="00FF4867" w:rsidRDefault="00394471" w:rsidP="00964CC4">
            <w:pPr>
              <w:pStyle w:val="TAL"/>
              <w:rPr>
                <w:b/>
                <w:i/>
                <w:szCs w:val="22"/>
                <w:lang w:eastAsia="sv-SE"/>
              </w:rPr>
            </w:pPr>
            <w:r w:rsidRPr="00FF4867">
              <w:rPr>
                <w:szCs w:val="22"/>
                <w:lang w:eastAsia="sv-SE"/>
              </w:rPr>
              <w:t xml:space="preserve">The network configures this field only if </w:t>
            </w:r>
            <w:r w:rsidRPr="00FF4867">
              <w:rPr>
                <w:i/>
                <w:szCs w:val="22"/>
                <w:lang w:eastAsia="sv-SE"/>
              </w:rPr>
              <w:t>uplinkConfigCommon</w:t>
            </w:r>
            <w:r w:rsidRPr="00FF4867">
              <w:rPr>
                <w:szCs w:val="22"/>
                <w:lang w:eastAsia="sv-SE"/>
              </w:rPr>
              <w:t xml:space="preserve"> is configured</w:t>
            </w:r>
            <w:r w:rsidRPr="00FF4867">
              <w:rPr>
                <w:szCs w:val="22"/>
                <w:lang w:eastAsia="zh-CN"/>
              </w:rPr>
              <w:t xml:space="preserve">. If this field is absent, the UE shall release the </w:t>
            </w:r>
            <w:r w:rsidRPr="00FF4867">
              <w:rPr>
                <w:i/>
                <w:szCs w:val="22"/>
                <w:lang w:eastAsia="zh-CN"/>
              </w:rPr>
              <w:t>supplementaryUplinkConfig</w:t>
            </w:r>
            <w:r w:rsidRPr="00FF4867">
              <w:rPr>
                <w:szCs w:val="22"/>
                <w:lang w:eastAsia="zh-CN"/>
              </w:rPr>
              <w:t xml:space="preserve"> and the </w:t>
            </w:r>
            <w:r w:rsidRPr="00FF4867">
              <w:rPr>
                <w:i/>
                <w:szCs w:val="22"/>
                <w:lang w:eastAsia="zh-CN"/>
              </w:rPr>
              <w:t>supplementaryUplink</w:t>
            </w:r>
            <w:r w:rsidRPr="00FF4867">
              <w:rPr>
                <w:szCs w:val="22"/>
                <w:lang w:eastAsia="zh-CN"/>
              </w:rPr>
              <w:t xml:space="preserve"> configured in </w:t>
            </w:r>
            <w:r w:rsidRPr="00FF4867">
              <w:rPr>
                <w:i/>
                <w:szCs w:val="22"/>
                <w:lang w:eastAsia="zh-CN"/>
              </w:rPr>
              <w:t>ServingCellConfig</w:t>
            </w:r>
            <w:r w:rsidRPr="00FF4867">
              <w:rPr>
                <w:szCs w:val="22"/>
                <w:lang w:eastAsia="zh-CN"/>
              </w:rPr>
              <w:t xml:space="preserve"> of this serving cell, if configured.</w:t>
            </w:r>
          </w:p>
        </w:tc>
      </w:tr>
      <w:tr w:rsidR="00394471" w:rsidRPr="00FF4867"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FF4867" w:rsidRDefault="00394471" w:rsidP="00964CC4">
            <w:pPr>
              <w:pStyle w:val="TAL"/>
              <w:rPr>
                <w:szCs w:val="22"/>
                <w:lang w:eastAsia="sv-SE"/>
              </w:rPr>
            </w:pPr>
            <w:r w:rsidRPr="00FF4867">
              <w:rPr>
                <w:b/>
                <w:i/>
                <w:szCs w:val="22"/>
                <w:lang w:eastAsia="sv-SE"/>
              </w:rPr>
              <w:t>tdd-UL-DL-ConfigurationCommon</w:t>
            </w:r>
          </w:p>
          <w:p w14:paraId="5DAE6283" w14:textId="77777777" w:rsidR="00394471" w:rsidRPr="00FF4867" w:rsidRDefault="00394471" w:rsidP="00964CC4">
            <w:pPr>
              <w:pStyle w:val="TAL"/>
              <w:rPr>
                <w:b/>
                <w:i/>
                <w:szCs w:val="22"/>
                <w:lang w:eastAsia="sv-SE"/>
              </w:rPr>
            </w:pPr>
            <w:r w:rsidRPr="00FF4867">
              <w:rPr>
                <w:lang w:eastAsia="sv-SE"/>
              </w:rPr>
              <w:t>A cell-specific TDD UL/DL configuration, see TS 38.213 [13], clause 11.1.</w:t>
            </w:r>
          </w:p>
        </w:tc>
      </w:tr>
    </w:tbl>
    <w:p w14:paraId="364AE24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FF4867" w:rsidRDefault="00394471" w:rsidP="00964CC4">
            <w:pPr>
              <w:pStyle w:val="TAH"/>
              <w:rPr>
                <w:lang w:eastAsia="sv-SE"/>
              </w:rPr>
            </w:pPr>
            <w:r w:rsidRPr="00FF4867">
              <w:rPr>
                <w:lang w:eastAsia="sv-SE"/>
              </w:rPr>
              <w:t>Explanation</w:t>
            </w:r>
          </w:p>
        </w:tc>
      </w:tr>
      <w:tr w:rsidR="00B4120F" w:rsidRPr="00FF4867"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FF4867" w:rsidRDefault="00394471" w:rsidP="00964CC4">
            <w:pPr>
              <w:pStyle w:val="TAL"/>
              <w:rPr>
                <w:i/>
                <w:lang w:eastAsia="sv-SE"/>
              </w:rPr>
            </w:pPr>
            <w:r w:rsidRPr="00FF4867">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FF4867" w:rsidRDefault="00394471" w:rsidP="00964CC4">
            <w:pPr>
              <w:pStyle w:val="TAL"/>
              <w:rPr>
                <w:lang w:eastAsia="sv-SE"/>
              </w:rPr>
            </w:pPr>
            <w:r w:rsidRPr="00FF4867">
              <w:rPr>
                <w:lang w:eastAsia="sv-SE"/>
              </w:rPr>
              <w:t xml:space="preserve">The field is absent when </w:t>
            </w:r>
            <w:r w:rsidRPr="00FF4867">
              <w:rPr>
                <w:i/>
                <w:lang w:eastAsia="sv-SE"/>
              </w:rPr>
              <w:t>absoluteFrequencySSB</w:t>
            </w:r>
            <w:r w:rsidRPr="00FF4867">
              <w:rPr>
                <w:lang w:eastAsia="sv-SE"/>
              </w:rPr>
              <w:t xml:space="preserve"> in frequencyInfoDL is absent, otherwise the field is mandatory present.</w:t>
            </w:r>
          </w:p>
        </w:tc>
      </w:tr>
      <w:tr w:rsidR="00B4120F" w:rsidRPr="00FF4867"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FF4867" w:rsidRDefault="00394471" w:rsidP="00964CC4">
            <w:pPr>
              <w:pStyle w:val="TAL"/>
              <w:rPr>
                <w:i/>
                <w:lang w:eastAsia="sv-SE"/>
              </w:rPr>
            </w:pPr>
            <w:r w:rsidRPr="00FF4867">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FF4867" w:rsidRDefault="00394471" w:rsidP="00964CC4">
            <w:pPr>
              <w:pStyle w:val="TAL"/>
              <w:rPr>
                <w:lang w:eastAsia="sv-SE"/>
              </w:rPr>
            </w:pPr>
            <w:r w:rsidRPr="00FF4867">
              <w:rPr>
                <w:lang w:eastAsia="sv-SE"/>
              </w:rPr>
              <w:t xml:space="preserve">This field is mandatory present upon SpCell change </w:t>
            </w:r>
            <w:r w:rsidR="0039645C" w:rsidRPr="00FF4867">
              <w:rPr>
                <w:rFonts w:cs="Arial"/>
                <w:lang w:eastAsia="sv-SE"/>
              </w:rPr>
              <w:t xml:space="preserve">(including </w:t>
            </w:r>
            <w:r w:rsidR="0039645C" w:rsidRPr="00FF4867">
              <w:rPr>
                <w:rFonts w:cs="Arial"/>
                <w:lang w:eastAsia="en-GB"/>
              </w:rPr>
              <w:t xml:space="preserve">path switch </w:t>
            </w:r>
            <w:r w:rsidR="0039645C" w:rsidRPr="00FF4867">
              <w:rPr>
                <w:rFonts w:cs="Arial"/>
              </w:rPr>
              <w:t>between a serving cell and a L2 U2N Relay UE</w:t>
            </w:r>
            <w:r w:rsidR="0039645C" w:rsidRPr="00FF4867">
              <w:rPr>
                <w:rFonts w:cs="Arial"/>
                <w:lang w:eastAsia="sv-SE"/>
              </w:rPr>
              <w:t xml:space="preserve">) </w:t>
            </w:r>
            <w:r w:rsidRPr="00FF4867">
              <w:rPr>
                <w:lang w:eastAsia="sv-SE"/>
              </w:rPr>
              <w:t>and upon serving cell (PSCell/SCell) addition. Otherwise, the field is absent.</w:t>
            </w:r>
          </w:p>
        </w:tc>
      </w:tr>
      <w:tr w:rsidR="00B4120F" w:rsidRPr="00FF4867"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FF4867" w:rsidRDefault="00394471" w:rsidP="00964CC4">
            <w:pPr>
              <w:pStyle w:val="TAL"/>
              <w:rPr>
                <w:i/>
                <w:lang w:eastAsia="sv-SE"/>
              </w:rPr>
            </w:pPr>
            <w:r w:rsidRPr="00FF4867">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FF4867" w:rsidRDefault="00394471" w:rsidP="00964CC4">
            <w:pPr>
              <w:pStyle w:val="TAL"/>
              <w:rPr>
                <w:lang w:eastAsia="sv-SE"/>
              </w:rPr>
            </w:pPr>
            <w:r w:rsidRPr="00FF4867">
              <w:rPr>
                <w:lang w:eastAsia="sv-SE"/>
              </w:rPr>
              <w:t>This field is mandatory present upon SpCell change and upon serving cell (SCell with SSB or PSCell) addition. Otherwise, the field is absent.</w:t>
            </w:r>
          </w:p>
        </w:tc>
      </w:tr>
      <w:tr w:rsidR="00B4120F" w:rsidRPr="00FF4867"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FF4867" w:rsidRDefault="00394471" w:rsidP="00964CC4">
            <w:pPr>
              <w:pStyle w:val="TAL"/>
              <w:rPr>
                <w:i/>
                <w:lang w:eastAsia="sv-SE"/>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FF4867" w:rsidRDefault="00394471" w:rsidP="00964CC4">
            <w:pPr>
              <w:pStyle w:val="TAL"/>
              <w:rPr>
                <w:lang w:eastAsia="sv-SE"/>
              </w:rPr>
            </w:pPr>
            <w:r w:rsidRPr="00FF4867">
              <w:rPr>
                <w:szCs w:val="22"/>
              </w:rPr>
              <w:t>This field is mandatory present if this cell operates with shared spectrum channel access</w:t>
            </w:r>
            <w:r w:rsidR="002D7FAF" w:rsidRPr="00FF4867">
              <w:rPr>
                <w:szCs w:val="22"/>
              </w:rPr>
              <w:t xml:space="preserve"> in FR1</w:t>
            </w:r>
            <w:r w:rsidRPr="00FF4867">
              <w:rPr>
                <w:szCs w:val="22"/>
              </w:rPr>
              <w:t>. Otherwise, it is absent, Need R.</w:t>
            </w:r>
          </w:p>
        </w:tc>
      </w:tr>
      <w:tr w:rsidR="00B4120F" w:rsidRPr="00FF4867"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FF4867" w:rsidRDefault="008754E6" w:rsidP="000830BB">
            <w:pPr>
              <w:pStyle w:val="TAL"/>
              <w:rPr>
                <w:i/>
                <w:iCs/>
                <w:lang w:eastAsia="sv-S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FF4867" w:rsidRDefault="008754E6" w:rsidP="000830BB">
            <w:pPr>
              <w:pStyle w:val="TAL"/>
              <w:rPr>
                <w:lang w:eastAsia="sv-SE"/>
              </w:rPr>
            </w:pPr>
            <w:r w:rsidRPr="00FF4867">
              <w:rPr>
                <w:szCs w:val="22"/>
              </w:rPr>
              <w:t>This field is optionally present if this cell operates with shared spectrum channel access in FR2-2</w:t>
            </w:r>
            <w:r w:rsidR="00A345A2" w:rsidRPr="00FF4867">
              <w:rPr>
                <w:szCs w:val="22"/>
              </w:rPr>
              <w:t>, Need R</w:t>
            </w:r>
            <w:r w:rsidRPr="00FF4867">
              <w:rPr>
                <w:szCs w:val="22"/>
              </w:rPr>
              <w:t>. Otherwise, it is absent, Need R.</w:t>
            </w:r>
          </w:p>
        </w:tc>
      </w:tr>
      <w:tr w:rsidR="00394471" w:rsidRPr="00FF4867"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FF4867" w:rsidRDefault="00394471" w:rsidP="00964CC4">
            <w:pPr>
              <w:pStyle w:val="TAL"/>
              <w:rPr>
                <w:i/>
                <w:iCs/>
                <w:lang w:eastAsia="sv-SE"/>
              </w:rPr>
            </w:pPr>
            <w:r w:rsidRPr="00FF4867">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FF4867" w:rsidRDefault="00394471" w:rsidP="00964CC4">
            <w:pPr>
              <w:pStyle w:val="TAL"/>
              <w:rPr>
                <w:lang w:eastAsia="sv-SE"/>
              </w:rPr>
            </w:pPr>
            <w:r w:rsidRPr="00FF4867">
              <w:rPr>
                <w:lang w:eastAsia="sv-SE"/>
              </w:rPr>
              <w:t>The field is optionally present, Need R, for TDD cells; otherwise it is absent.</w:t>
            </w:r>
          </w:p>
        </w:tc>
      </w:tr>
    </w:tbl>
    <w:p w14:paraId="5B8983D7" w14:textId="77777777" w:rsidR="00394471" w:rsidRPr="00FF4867" w:rsidRDefault="00394471" w:rsidP="00394471"/>
    <w:p w14:paraId="4593A7E5" w14:textId="77777777" w:rsidR="00394471" w:rsidRPr="00FF4867" w:rsidRDefault="00394471" w:rsidP="00394471">
      <w:pPr>
        <w:pStyle w:val="Heading4"/>
      </w:pPr>
      <w:bookmarkStart w:id="784" w:name="_Toc60777381"/>
      <w:bookmarkStart w:id="785" w:name="_Toc162894990"/>
      <w:r w:rsidRPr="00FF4867">
        <w:t>–</w:t>
      </w:r>
      <w:r w:rsidRPr="00FF4867">
        <w:tab/>
      </w:r>
      <w:r w:rsidRPr="00FF4867">
        <w:rPr>
          <w:i/>
        </w:rPr>
        <w:t>ServingCellConfigCommonSIB</w:t>
      </w:r>
      <w:bookmarkEnd w:id="784"/>
      <w:bookmarkEnd w:id="785"/>
    </w:p>
    <w:p w14:paraId="4C9CDF65" w14:textId="77777777" w:rsidR="00394471" w:rsidRPr="00FF4867" w:rsidRDefault="00394471" w:rsidP="00394471">
      <w:r w:rsidRPr="00FF4867">
        <w:t xml:space="preserve">The IE </w:t>
      </w:r>
      <w:r w:rsidRPr="00FF4867">
        <w:rPr>
          <w:i/>
        </w:rPr>
        <w:t xml:space="preserve">ServingCellConfigCommonSIB </w:t>
      </w:r>
      <w:r w:rsidRPr="00FF4867">
        <w:t>is used to configure cell specific parameters of a UE's serving cell in SIB1.</w:t>
      </w:r>
    </w:p>
    <w:p w14:paraId="3933126A" w14:textId="77777777" w:rsidR="00394471" w:rsidRPr="00FF4867" w:rsidRDefault="00394471" w:rsidP="00394471">
      <w:pPr>
        <w:pStyle w:val="TH"/>
      </w:pPr>
      <w:r w:rsidRPr="00FF4867">
        <w:rPr>
          <w:bCs/>
          <w:i/>
          <w:iCs/>
        </w:rPr>
        <w:t xml:space="preserve">ServingCellConfigCommonSIB </w:t>
      </w:r>
      <w:r w:rsidRPr="00FF4867">
        <w:t>information element</w:t>
      </w:r>
    </w:p>
    <w:p w14:paraId="7756357C" w14:textId="77777777" w:rsidR="00394471" w:rsidRPr="00FF4867" w:rsidRDefault="00394471" w:rsidP="004122A9">
      <w:pPr>
        <w:pStyle w:val="PL"/>
        <w:rPr>
          <w:color w:val="808080"/>
        </w:rPr>
      </w:pPr>
      <w:r w:rsidRPr="00FF4867">
        <w:rPr>
          <w:color w:val="808080"/>
        </w:rPr>
        <w:t>-- ASN1START</w:t>
      </w:r>
    </w:p>
    <w:p w14:paraId="414ED31A" w14:textId="77777777" w:rsidR="00394471" w:rsidRPr="00FF4867" w:rsidRDefault="00394471" w:rsidP="004122A9">
      <w:pPr>
        <w:pStyle w:val="PL"/>
        <w:rPr>
          <w:color w:val="808080"/>
        </w:rPr>
      </w:pPr>
      <w:r w:rsidRPr="00FF4867">
        <w:rPr>
          <w:color w:val="808080"/>
        </w:rPr>
        <w:t>-- TAG-SERVINGCELLCONFIGCOMMONSIB-START</w:t>
      </w:r>
    </w:p>
    <w:p w14:paraId="08056C6F" w14:textId="77777777" w:rsidR="00394471" w:rsidRPr="00FF4867" w:rsidRDefault="00394471" w:rsidP="004122A9">
      <w:pPr>
        <w:pStyle w:val="PL"/>
      </w:pPr>
    </w:p>
    <w:p w14:paraId="531D8596" w14:textId="77777777" w:rsidR="00394471" w:rsidRPr="00FF4867" w:rsidRDefault="00394471" w:rsidP="004122A9">
      <w:pPr>
        <w:pStyle w:val="PL"/>
      </w:pPr>
      <w:r w:rsidRPr="00FF4867">
        <w:t xml:space="preserve">ServingCellConfigCommonSIB ::=      </w:t>
      </w:r>
      <w:r w:rsidRPr="00FF4867">
        <w:rPr>
          <w:color w:val="993366"/>
        </w:rPr>
        <w:t>SEQUENCE</w:t>
      </w:r>
      <w:r w:rsidRPr="00FF4867">
        <w:t xml:space="preserve"> {</w:t>
      </w:r>
    </w:p>
    <w:p w14:paraId="2E9AAC3A" w14:textId="77777777" w:rsidR="00394471" w:rsidRPr="00FF4867" w:rsidRDefault="00394471" w:rsidP="004122A9">
      <w:pPr>
        <w:pStyle w:val="PL"/>
      </w:pPr>
      <w:r w:rsidRPr="00FF4867">
        <w:t xml:space="preserve">    downlinkConfigCommon                DownlinkConfigCommonSIB,</w:t>
      </w:r>
    </w:p>
    <w:p w14:paraId="7ECDF3A6" w14:textId="77777777" w:rsidR="00394471" w:rsidRPr="00FF4867" w:rsidRDefault="00394471" w:rsidP="004122A9">
      <w:pPr>
        <w:pStyle w:val="PL"/>
        <w:rPr>
          <w:color w:val="808080"/>
        </w:rPr>
      </w:pPr>
      <w:r w:rsidRPr="00FF4867">
        <w:t xml:space="preserve">    uplinkConfigCommon                  UplinkConfigCommonSIB                                       </w:t>
      </w:r>
      <w:r w:rsidRPr="00FF4867">
        <w:rPr>
          <w:color w:val="993366"/>
        </w:rPr>
        <w:t>OPTIONAL</w:t>
      </w:r>
      <w:r w:rsidRPr="00FF4867">
        <w:t xml:space="preserve">, </w:t>
      </w:r>
      <w:r w:rsidRPr="00FF4867">
        <w:rPr>
          <w:color w:val="808080"/>
        </w:rPr>
        <w:t>-- Need R</w:t>
      </w:r>
    </w:p>
    <w:p w14:paraId="3E092B8E" w14:textId="77777777" w:rsidR="00394471" w:rsidRPr="00FF4867" w:rsidRDefault="00394471" w:rsidP="004122A9">
      <w:pPr>
        <w:pStyle w:val="PL"/>
        <w:rPr>
          <w:color w:val="808080"/>
        </w:rPr>
      </w:pPr>
      <w:r w:rsidRPr="00FF4867">
        <w:t xml:space="preserve">    supplementaryUplink                 UplinkConfigCommonSIB                                       </w:t>
      </w:r>
      <w:r w:rsidRPr="00FF4867">
        <w:rPr>
          <w:color w:val="993366"/>
        </w:rPr>
        <w:t>OPTIONAL</w:t>
      </w:r>
      <w:r w:rsidRPr="00FF4867">
        <w:t xml:space="preserve">, </w:t>
      </w:r>
      <w:r w:rsidRPr="00FF4867">
        <w:rPr>
          <w:color w:val="808080"/>
        </w:rPr>
        <w:t>-- Need R</w:t>
      </w:r>
    </w:p>
    <w:p w14:paraId="00D8B0FE"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140AC1EA" w14:textId="77777777" w:rsidR="00394471" w:rsidRPr="00FF4867" w:rsidRDefault="00394471" w:rsidP="004122A9">
      <w:pPr>
        <w:pStyle w:val="PL"/>
      </w:pPr>
      <w:r w:rsidRPr="00FF4867">
        <w:t xml:space="preserve">    ssb-PositionsInBurst                </w:t>
      </w:r>
      <w:r w:rsidRPr="00FF4867">
        <w:rPr>
          <w:color w:val="993366"/>
        </w:rPr>
        <w:t>SEQUENCE</w:t>
      </w:r>
      <w:r w:rsidRPr="00FF4867">
        <w:t xml:space="preserve"> {</w:t>
      </w:r>
    </w:p>
    <w:p w14:paraId="7BBDE5FA" w14:textId="77777777" w:rsidR="00394471" w:rsidRPr="00FF4867" w:rsidRDefault="00394471" w:rsidP="004122A9">
      <w:pPr>
        <w:pStyle w:val="PL"/>
      </w:pPr>
      <w:r w:rsidRPr="00FF4867">
        <w:t xml:space="preserve">        inOneGroup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F2CA776" w14:textId="77777777" w:rsidR="00394471" w:rsidRPr="00FF4867" w:rsidRDefault="00394471" w:rsidP="004122A9">
      <w:pPr>
        <w:pStyle w:val="PL"/>
        <w:rPr>
          <w:color w:val="808080"/>
        </w:rPr>
      </w:pPr>
      <w:r w:rsidRPr="00FF4867">
        <w:t xml:space="preserve">        groupPresence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                                   </w:t>
      </w:r>
      <w:r w:rsidRPr="00FF4867">
        <w:rPr>
          <w:color w:val="993366"/>
        </w:rPr>
        <w:t>OPTIONAL</w:t>
      </w:r>
      <w:r w:rsidRPr="00FF4867">
        <w:t xml:space="preserve">  </w:t>
      </w:r>
      <w:r w:rsidRPr="00FF4867">
        <w:rPr>
          <w:color w:val="808080"/>
        </w:rPr>
        <w:t>-- Cond FR2-Only</w:t>
      </w:r>
    </w:p>
    <w:p w14:paraId="2F2130DC" w14:textId="77777777" w:rsidR="00394471" w:rsidRPr="00FF4867" w:rsidRDefault="00394471" w:rsidP="004122A9">
      <w:pPr>
        <w:pStyle w:val="PL"/>
      </w:pPr>
      <w:r w:rsidRPr="00FF4867">
        <w:t xml:space="preserve">    },</w:t>
      </w:r>
    </w:p>
    <w:p w14:paraId="275C3D58" w14:textId="77777777" w:rsidR="00394471" w:rsidRPr="00FF4867" w:rsidRDefault="00394471" w:rsidP="004122A9">
      <w:pPr>
        <w:pStyle w:val="PL"/>
      </w:pPr>
      <w:r w:rsidRPr="00FF4867">
        <w:t xml:space="preserve">    ssb-PeriodicityServingCell          </w:t>
      </w:r>
      <w:r w:rsidRPr="00FF4867">
        <w:rPr>
          <w:color w:val="993366"/>
        </w:rPr>
        <w:t>ENUMERATED</w:t>
      </w:r>
      <w:r w:rsidRPr="00FF4867">
        <w:t xml:space="preserve"> {ms5, ms10, ms20, ms40, ms80, ms160},</w:t>
      </w:r>
    </w:p>
    <w:p w14:paraId="18AA0F25"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4F13BE6E"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437D6072" w14:textId="77777777" w:rsidR="00394471" w:rsidRPr="00FF4867" w:rsidRDefault="00394471" w:rsidP="004122A9">
      <w:pPr>
        <w:pStyle w:val="PL"/>
      </w:pPr>
      <w:r w:rsidRPr="00FF4867">
        <w:t xml:space="preserve">    ...,</w:t>
      </w:r>
    </w:p>
    <w:p w14:paraId="3BE9D120" w14:textId="77777777" w:rsidR="00394471" w:rsidRPr="00FF4867" w:rsidRDefault="00394471" w:rsidP="004122A9">
      <w:pPr>
        <w:pStyle w:val="PL"/>
      </w:pPr>
      <w:r w:rsidRPr="00FF4867">
        <w:t xml:space="preserve">    [[</w:t>
      </w:r>
    </w:p>
    <w:p w14:paraId="14089F0E"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29CA9B2D" w14:textId="77777777" w:rsidR="00394471" w:rsidRPr="00FF4867" w:rsidRDefault="00394471" w:rsidP="004122A9">
      <w:pPr>
        <w:pStyle w:val="PL"/>
      </w:pPr>
      <w:r w:rsidRPr="00FF4867">
        <w:t xml:space="preserve">        dynamic                             </w:t>
      </w:r>
      <w:r w:rsidRPr="00FF4867">
        <w:rPr>
          <w:color w:val="993366"/>
        </w:rPr>
        <w:t>NULL</w:t>
      </w:r>
      <w:r w:rsidRPr="00FF4867">
        <w:t>,</w:t>
      </w:r>
    </w:p>
    <w:p w14:paraId="5CAFE4F0" w14:textId="379FF7D8" w:rsidR="00394471" w:rsidRPr="00FF4867" w:rsidRDefault="00394471" w:rsidP="004122A9">
      <w:pPr>
        <w:pStyle w:val="PL"/>
      </w:pPr>
      <w:r w:rsidRPr="00FF4867">
        <w:t xml:space="preserve">        semiStatic                          SemiStaticChannelAccessConfig</w:t>
      </w:r>
      <w:r w:rsidR="00261BA1" w:rsidRPr="00FF4867">
        <w:t>-r16</w:t>
      </w:r>
    </w:p>
    <w:p w14:paraId="62EEB1F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7A2F18D7"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7BD8D974"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4C636793" w14:textId="728C991B" w:rsidR="008754E6" w:rsidRPr="00FF4867" w:rsidRDefault="00394471" w:rsidP="004122A9">
      <w:pPr>
        <w:pStyle w:val="PL"/>
      </w:pPr>
      <w:r w:rsidRPr="00FF4867">
        <w:t xml:space="preserve">    ]]</w:t>
      </w:r>
      <w:r w:rsidR="008754E6" w:rsidRPr="00FF4867">
        <w:t>,</w:t>
      </w:r>
    </w:p>
    <w:p w14:paraId="1C894C2B" w14:textId="77777777" w:rsidR="008754E6" w:rsidRPr="00FF4867" w:rsidRDefault="008754E6" w:rsidP="004122A9">
      <w:pPr>
        <w:pStyle w:val="PL"/>
      </w:pPr>
      <w:r w:rsidRPr="00FF4867">
        <w:t xml:space="preserve">    [[</w:t>
      </w:r>
    </w:p>
    <w:p w14:paraId="5A3BD853" w14:textId="4403F1FA"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44E6C5AA" w14:textId="2C23959C" w:rsidR="008754E6" w:rsidRPr="00FF4867" w:rsidRDefault="008754E6" w:rsidP="004122A9">
      <w:pPr>
        <w:pStyle w:val="PL"/>
        <w:rPr>
          <w:color w:val="808080"/>
        </w:rPr>
      </w:pPr>
      <w:r w:rsidRPr="00FF4867">
        <w:t xml:space="preserve">    discoveryBurstWindowLength-v1700    </w:t>
      </w:r>
      <w:r w:rsidRPr="00FF4867">
        <w:rPr>
          <w:color w:val="993366"/>
        </w:rPr>
        <w:t>ENUMERATED</w:t>
      </w:r>
      <w:r w:rsidRPr="00FF4867">
        <w:t xml:space="preserve"> {ms0dot125, ms0dot25, ms0dot5, ms0dot75, ms1, ms1dot25} </w:t>
      </w:r>
      <w:r w:rsidRPr="00FF4867">
        <w:rPr>
          <w:color w:val="993366"/>
        </w:rPr>
        <w:t>OPTIONAL</w:t>
      </w:r>
      <w:r w:rsidR="00AB2D24" w:rsidRPr="00FF4867">
        <w:t>,</w:t>
      </w:r>
      <w:r w:rsidRPr="00FF4867">
        <w:t xml:space="preserve">  </w:t>
      </w:r>
      <w:r w:rsidRPr="00FF4867">
        <w:rPr>
          <w:color w:val="808080"/>
        </w:rPr>
        <w:t>-- Need R</w:t>
      </w:r>
    </w:p>
    <w:p w14:paraId="3655FDD8" w14:textId="01FB6BDD" w:rsidR="00A2423A" w:rsidRPr="00FF4867" w:rsidRDefault="00A2423A" w:rsidP="004122A9">
      <w:pPr>
        <w:pStyle w:val="PL"/>
        <w:rPr>
          <w:color w:val="808080"/>
        </w:rPr>
      </w:pPr>
      <w:r w:rsidRPr="00FF4867">
        <w:t xml:space="preserve">    highSpeedConfigFR2-r17              HighSpeedConfigFR2-r17                          </w:t>
      </w:r>
      <w:r w:rsidR="00AB2D24" w:rsidRPr="00FF4867">
        <w:t xml:space="preserve">     </w:t>
      </w:r>
      <w:r w:rsidRPr="00FF4867">
        <w:t xml:space="preserve">       </w:t>
      </w:r>
      <w:r w:rsidRPr="00FF4867">
        <w:rPr>
          <w:color w:val="993366"/>
        </w:rPr>
        <w:t>OPTIONAL</w:t>
      </w:r>
      <w:r w:rsidR="00C85859" w:rsidRPr="00FF4867">
        <w:t>,</w:t>
      </w:r>
      <w:r w:rsidRPr="00FF4867">
        <w:t xml:space="preserve"> </w:t>
      </w:r>
      <w:r w:rsidRPr="00FF4867">
        <w:rPr>
          <w:color w:val="808080"/>
        </w:rPr>
        <w:t>-- Need R</w:t>
      </w:r>
    </w:p>
    <w:p w14:paraId="21816C37" w14:textId="5F4687E8" w:rsidR="00C85859" w:rsidRPr="00FF4867" w:rsidRDefault="00C85859" w:rsidP="004122A9">
      <w:pPr>
        <w:pStyle w:val="PL"/>
        <w:rPr>
          <w:color w:val="808080"/>
        </w:rPr>
      </w:pPr>
      <w:r w:rsidRPr="00FF4867">
        <w:t xml:space="preserve">    uplinkConfigCommon-v1700            UplinkConfigCommonSIB-v1700                                 </w:t>
      </w:r>
      <w:r w:rsidRPr="00FF4867">
        <w:rPr>
          <w:color w:val="993366"/>
        </w:rPr>
        <w:t>OPTIONAL</w:t>
      </w:r>
      <w:r w:rsidRPr="00FF4867">
        <w:t xml:space="preserve">  </w:t>
      </w:r>
      <w:r w:rsidRPr="00FF4867">
        <w:rPr>
          <w:color w:val="808080"/>
        </w:rPr>
        <w:t>-- Need R</w:t>
      </w:r>
    </w:p>
    <w:p w14:paraId="79BD223A" w14:textId="2917CFEA" w:rsidR="00A3134E" w:rsidRPr="00FF4867" w:rsidRDefault="008754E6" w:rsidP="004122A9">
      <w:pPr>
        <w:pStyle w:val="PL"/>
      </w:pPr>
      <w:r w:rsidRPr="00FF4867">
        <w:t xml:space="preserve">    ]]</w:t>
      </w:r>
      <w:r w:rsidR="00A3134E" w:rsidRPr="00FF4867">
        <w:t>,</w:t>
      </w:r>
    </w:p>
    <w:p w14:paraId="67D6F863" w14:textId="77777777" w:rsidR="00A3134E" w:rsidRPr="00FF4867" w:rsidRDefault="00A3134E" w:rsidP="004122A9">
      <w:pPr>
        <w:pStyle w:val="PL"/>
      </w:pPr>
      <w:r w:rsidRPr="00FF4867">
        <w:t xml:space="preserve">    [[</w:t>
      </w:r>
    </w:p>
    <w:p w14:paraId="3D03EEC4" w14:textId="59560D08" w:rsidR="00A3134E" w:rsidRPr="00FF4867" w:rsidRDefault="00A3134E" w:rsidP="004122A9">
      <w:pPr>
        <w:pStyle w:val="PL"/>
        <w:rPr>
          <w:color w:val="808080"/>
        </w:rPr>
      </w:pPr>
      <w:r w:rsidRPr="00FF4867">
        <w:t xml:space="preserve">    enhancedMeasurementLEO-r17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D45EC6E" w14:textId="3CFB139F" w:rsidR="00D5120D" w:rsidRPr="00FF4867" w:rsidRDefault="00A3134E" w:rsidP="004122A9">
      <w:pPr>
        <w:pStyle w:val="PL"/>
      </w:pPr>
      <w:r w:rsidRPr="00FF4867">
        <w:t xml:space="preserve">    ]]</w:t>
      </w:r>
      <w:r w:rsidR="00D5120D" w:rsidRPr="00FF4867">
        <w:t>,</w:t>
      </w:r>
    </w:p>
    <w:p w14:paraId="072C810C" w14:textId="2463C1DB" w:rsidR="00140A8D" w:rsidRPr="00FF4867" w:rsidRDefault="00140A8D" w:rsidP="004122A9">
      <w:pPr>
        <w:pStyle w:val="PL"/>
      </w:pPr>
      <w:r w:rsidRPr="00FF4867">
        <w:t xml:space="preserve">    [[</w:t>
      </w:r>
    </w:p>
    <w:p w14:paraId="0E8C23C9" w14:textId="35952FA0" w:rsidR="00D5120D" w:rsidRPr="00FF4867" w:rsidRDefault="00D5120D" w:rsidP="004122A9">
      <w:pPr>
        <w:pStyle w:val="PL"/>
        <w:rPr>
          <w:color w:val="808080"/>
        </w:rPr>
      </w:pPr>
      <w:r w:rsidRPr="00FF4867">
        <w:t xml:space="preserve">    ra-ChannelAccess-r17             </w:t>
      </w:r>
      <w:r w:rsidR="00140A8D"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006658B2" w:rsidRPr="00FF4867">
        <w:t xml:space="preserve"> </w:t>
      </w:r>
      <w:r w:rsidRPr="00FF4867">
        <w:rPr>
          <w:color w:val="808080"/>
        </w:rPr>
        <w:t>-- Cond SharedSpectrum2</w:t>
      </w:r>
    </w:p>
    <w:p w14:paraId="071DD83E" w14:textId="6B39FD11" w:rsidR="00BD4216" w:rsidRPr="00FF4867" w:rsidRDefault="00D5120D" w:rsidP="004122A9">
      <w:pPr>
        <w:pStyle w:val="PL"/>
      </w:pPr>
      <w:r w:rsidRPr="00FF4867">
        <w:t xml:space="preserve">    ]]</w:t>
      </w:r>
      <w:r w:rsidR="00BD4216" w:rsidRPr="00FF4867">
        <w:t>,</w:t>
      </w:r>
    </w:p>
    <w:p w14:paraId="66A6669A" w14:textId="7D57B988" w:rsidR="00B30C99" w:rsidRPr="00FF4867" w:rsidRDefault="00B30C99" w:rsidP="004122A9">
      <w:pPr>
        <w:pStyle w:val="PL"/>
      </w:pPr>
      <w:r w:rsidRPr="00FF4867">
        <w:t xml:space="preserve">    [[</w:t>
      </w:r>
    </w:p>
    <w:p w14:paraId="1EFD643E" w14:textId="7A13363A" w:rsidR="00BD4216" w:rsidRPr="00FF4867" w:rsidRDefault="00BD4216" w:rsidP="004122A9">
      <w:pPr>
        <w:pStyle w:val="PL"/>
        <w:rPr>
          <w:color w:val="808080"/>
        </w:rPr>
      </w:pPr>
      <w:r w:rsidRPr="00FF4867">
        <w:t xml:space="preserve">    downlinkConfigCommon-v1760          DownlinkConfigCommonSIB-v1760                               </w:t>
      </w:r>
      <w:r w:rsidRPr="00FF4867">
        <w:rPr>
          <w:color w:val="993366"/>
        </w:rPr>
        <w:t>OPTIONAL</w:t>
      </w:r>
      <w:r w:rsidRPr="00FF4867">
        <w:t xml:space="preserve">, </w:t>
      </w:r>
      <w:r w:rsidRPr="00FF4867">
        <w:rPr>
          <w:color w:val="808080"/>
        </w:rPr>
        <w:t>-- Need R</w:t>
      </w:r>
    </w:p>
    <w:p w14:paraId="79FB6E52" w14:textId="185D8035" w:rsidR="00BD4216" w:rsidRPr="00FF4867" w:rsidRDefault="00BD4216" w:rsidP="004122A9">
      <w:pPr>
        <w:pStyle w:val="PL"/>
        <w:rPr>
          <w:color w:val="808080"/>
        </w:rPr>
      </w:pPr>
      <w:r w:rsidRPr="00FF4867">
        <w:t xml:space="preserve">    uplinkConfigCommon-v1760            UplinkConfigCommonSIB-v1760                                 </w:t>
      </w:r>
      <w:r w:rsidRPr="00FF4867">
        <w:rPr>
          <w:color w:val="993366"/>
        </w:rPr>
        <w:t>OPTIONAL</w:t>
      </w:r>
      <w:r w:rsidRPr="00FF4867">
        <w:t xml:space="preserve">  </w:t>
      </w:r>
      <w:r w:rsidRPr="00FF4867">
        <w:rPr>
          <w:color w:val="808080"/>
        </w:rPr>
        <w:t>-- Need R</w:t>
      </w:r>
    </w:p>
    <w:p w14:paraId="491B1FF7" w14:textId="3D2E34F6" w:rsidR="00394471" w:rsidRPr="00FF4867" w:rsidRDefault="00BD4216" w:rsidP="004122A9">
      <w:pPr>
        <w:pStyle w:val="PL"/>
      </w:pPr>
      <w:r w:rsidRPr="00FF4867">
        <w:t xml:space="preserve">    ]]</w:t>
      </w:r>
    </w:p>
    <w:p w14:paraId="30A62511" w14:textId="270F5A25" w:rsidR="00394471" w:rsidRPr="00FF4867" w:rsidRDefault="00394471" w:rsidP="004122A9">
      <w:pPr>
        <w:pStyle w:val="PL"/>
      </w:pPr>
      <w:r w:rsidRPr="00FF4867">
        <w:t>}</w:t>
      </w:r>
    </w:p>
    <w:p w14:paraId="70E8CAF3" w14:textId="77777777" w:rsidR="00394471" w:rsidRPr="00FF4867" w:rsidRDefault="00394471" w:rsidP="004122A9">
      <w:pPr>
        <w:pStyle w:val="PL"/>
      </w:pPr>
    </w:p>
    <w:p w14:paraId="2DBEBAF3" w14:textId="77777777" w:rsidR="00394471" w:rsidRPr="00FF4867" w:rsidRDefault="00394471" w:rsidP="004122A9">
      <w:pPr>
        <w:pStyle w:val="PL"/>
        <w:rPr>
          <w:color w:val="808080"/>
        </w:rPr>
      </w:pPr>
      <w:r w:rsidRPr="00FF4867">
        <w:rPr>
          <w:color w:val="808080"/>
        </w:rPr>
        <w:t>-- TAG-SERVINGCELLCONFIGCOMMONSIB-STOP</w:t>
      </w:r>
    </w:p>
    <w:p w14:paraId="0916BAB2" w14:textId="77777777" w:rsidR="00394471" w:rsidRPr="00FF4867" w:rsidRDefault="00394471" w:rsidP="004122A9">
      <w:pPr>
        <w:pStyle w:val="PL"/>
        <w:rPr>
          <w:color w:val="808080"/>
        </w:rPr>
      </w:pPr>
      <w:r w:rsidRPr="00FF4867">
        <w:rPr>
          <w:color w:val="808080"/>
        </w:rPr>
        <w:t>-- ASN1STOP</w:t>
      </w:r>
    </w:p>
    <w:p w14:paraId="4804FDE7"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ServingCellConfigCommonSIB </w:t>
            </w:r>
            <w:r w:rsidRPr="00FF4867">
              <w:rPr>
                <w:rFonts w:eastAsia="MS Mincho"/>
                <w:szCs w:val="22"/>
                <w:lang w:eastAsia="sv-SE"/>
              </w:rPr>
              <w:t>field descriptions</w:t>
            </w:r>
          </w:p>
        </w:tc>
      </w:tr>
      <w:tr w:rsidR="00B4120F" w:rsidRPr="00FF4867"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FF4867" w:rsidRDefault="00394471" w:rsidP="00964CC4">
            <w:pPr>
              <w:pStyle w:val="TAL"/>
              <w:rPr>
                <w:szCs w:val="22"/>
                <w:lang w:eastAsia="sv-SE"/>
              </w:rPr>
            </w:pPr>
            <w:r w:rsidRPr="00FF4867">
              <w:rPr>
                <w:b/>
                <w:bCs/>
                <w:i/>
                <w:szCs w:val="22"/>
                <w:lang w:eastAsia="en-GB"/>
              </w:rPr>
              <w:t>channelAccessMode</w:t>
            </w:r>
          </w:p>
          <w:p w14:paraId="30EEA604" w14:textId="25FA1981" w:rsidR="00394471" w:rsidRPr="00FF4867" w:rsidRDefault="00394471" w:rsidP="00964CC4">
            <w:pPr>
              <w:pStyle w:val="TAL"/>
              <w:rPr>
                <w:rFonts w:eastAsia="MS Mincho"/>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w:t>
            </w:r>
            <w:r w:rsidRPr="00FF4867">
              <w:t xml:space="preserve">the UE shall apply </w:t>
            </w:r>
            <w:r w:rsidRPr="00FF4867">
              <w:rPr>
                <w:lang w:eastAsia="sv-SE"/>
              </w:rPr>
              <w:t xml:space="preserve">the 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 and 4.2</w:t>
            </w:r>
            <w:r w:rsidRPr="00FF4867">
              <w:rPr>
                <w:szCs w:val="22"/>
                <w:lang w:eastAsia="sv-SE"/>
              </w:rPr>
              <w:t>.</w:t>
            </w:r>
          </w:p>
        </w:tc>
      </w:tr>
      <w:tr w:rsidR="00B4120F" w:rsidRPr="00FF4867" w14:paraId="2C99AAE1" w14:textId="77777777" w:rsidTr="00771058">
        <w:tc>
          <w:tcPr>
            <w:tcW w:w="14173" w:type="dxa"/>
            <w:tcBorders>
              <w:top w:val="single" w:sz="4" w:space="0" w:color="auto"/>
              <w:left w:val="single" w:sz="4" w:space="0" w:color="auto"/>
              <w:bottom w:val="single" w:sz="4" w:space="0" w:color="auto"/>
              <w:right w:val="single" w:sz="4" w:space="0" w:color="auto"/>
            </w:tcBorders>
          </w:tcPr>
          <w:p w14:paraId="2452678C" w14:textId="77777777" w:rsidR="008754E6" w:rsidRPr="00FF4867" w:rsidRDefault="008754E6" w:rsidP="000830BB">
            <w:pPr>
              <w:pStyle w:val="TAL"/>
              <w:rPr>
                <w:b/>
                <w:bCs/>
                <w:i/>
                <w:iCs/>
                <w:lang w:eastAsia="sv-SE"/>
              </w:rPr>
            </w:pPr>
            <w:r w:rsidRPr="00FF4867">
              <w:rPr>
                <w:b/>
                <w:bCs/>
                <w:i/>
                <w:iCs/>
                <w:lang w:eastAsia="en-GB"/>
              </w:rPr>
              <w:t>channelAccessMode2</w:t>
            </w:r>
          </w:p>
          <w:p w14:paraId="085B2B52" w14:textId="5751A17B" w:rsidR="008754E6" w:rsidRPr="00FF4867" w:rsidRDefault="008754E6" w:rsidP="000830BB">
            <w:pPr>
              <w:pStyle w:val="TAL"/>
              <w:rPr>
                <w:lang w:eastAsia="en-GB"/>
              </w:rPr>
            </w:pPr>
            <w:r w:rsidRPr="00FF4867">
              <w:t xml:space="preserve">If present, this field </w:t>
            </w:r>
            <w:r w:rsidRPr="00FF4867">
              <w:rPr>
                <w:lang w:eastAsia="sv-SE"/>
              </w:rPr>
              <w:t>indicates that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26E6FCE" w14:textId="0B262A9D" w:rsidR="00394471" w:rsidRPr="00FF4867" w:rsidRDefault="00394471" w:rsidP="00964CC4">
            <w:pPr>
              <w:pStyle w:val="TAL"/>
              <w:rPr>
                <w:rFonts w:eastAsia="MS Mincho"/>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discoveryBurstWindowLength-v1700</w:t>
            </w:r>
            <w:r w:rsidR="008754E6" w:rsidRPr="00FF4867">
              <w:rPr>
                <w:szCs w:val="22"/>
                <w:lang w:eastAsia="sv-SE"/>
              </w:rPr>
              <w:t xml:space="preserve"> is applicable to SCS 480 kHz and SCS 960 kHz.</w:t>
            </w:r>
          </w:p>
        </w:tc>
      </w:tr>
      <w:tr w:rsidR="00B4120F" w:rsidRPr="00FF4867" w14:paraId="42B988F5" w14:textId="77777777" w:rsidTr="0071565C">
        <w:tc>
          <w:tcPr>
            <w:tcW w:w="14173" w:type="dxa"/>
            <w:tcBorders>
              <w:top w:val="single" w:sz="4" w:space="0" w:color="auto"/>
              <w:left w:val="single" w:sz="4" w:space="0" w:color="auto"/>
              <w:bottom w:val="single" w:sz="4" w:space="0" w:color="auto"/>
              <w:right w:val="single" w:sz="4" w:space="0" w:color="auto"/>
            </w:tcBorders>
          </w:tcPr>
          <w:p w14:paraId="16CE7A30" w14:textId="77777777" w:rsidR="00A3134E" w:rsidRPr="00FF4867" w:rsidRDefault="00A3134E" w:rsidP="0071565C">
            <w:pPr>
              <w:pStyle w:val="TAL"/>
              <w:rPr>
                <w:rFonts w:eastAsia="MS Mincho"/>
                <w:b/>
                <w:i/>
                <w:szCs w:val="22"/>
                <w:lang w:eastAsia="sv-SE"/>
              </w:rPr>
            </w:pPr>
            <w:r w:rsidRPr="00FF4867">
              <w:rPr>
                <w:rFonts w:eastAsia="MS Mincho"/>
                <w:b/>
                <w:i/>
                <w:szCs w:val="22"/>
                <w:lang w:eastAsia="sv-SE"/>
              </w:rPr>
              <w:t>enhancedMeasurementLEO</w:t>
            </w:r>
          </w:p>
          <w:p w14:paraId="0A32321F" w14:textId="0C02D8C7" w:rsidR="00A3134E" w:rsidRPr="00FF4867" w:rsidRDefault="00A3134E" w:rsidP="0071565C">
            <w:pPr>
              <w:pStyle w:val="TAL"/>
              <w:rPr>
                <w:rFonts w:eastAsia="MS Mincho"/>
                <w:bCs/>
                <w:iCs/>
                <w:szCs w:val="22"/>
                <w:lang w:eastAsia="sv-SE"/>
              </w:rPr>
            </w:pPr>
            <w:r w:rsidRPr="00FF4867">
              <w:t xml:space="preserve">If the field is present </w:t>
            </w:r>
            <w:r w:rsidRPr="00FF4867">
              <w:rPr>
                <w:rFonts w:cs="Arial"/>
                <w:szCs w:val="18"/>
              </w:rPr>
              <w:t>and</w:t>
            </w:r>
            <w:r w:rsidRPr="00FF4867">
              <w:rPr>
                <w:rFonts w:eastAsia="TimesNewRomanPSMT" w:cs="Arial"/>
                <w:szCs w:val="18"/>
              </w:rPr>
              <w:t xml:space="preserve"> </w:t>
            </w:r>
            <w:r w:rsidRPr="00FF4867">
              <w:rPr>
                <w:rFonts w:cs="Arial"/>
                <w:szCs w:val="18"/>
              </w:rPr>
              <w:t>UE supports</w:t>
            </w:r>
            <w:r w:rsidRPr="00FF4867">
              <w:rPr>
                <w:rFonts w:eastAsia="TimesNewRomanPSMT" w:cs="Arial"/>
                <w:szCs w:val="18"/>
              </w:rPr>
              <w:t xml:space="preserve"> the enhanced cell reselection requirements for NTN LEO in RRC_IDLE/RRC_INACTIVE</w:t>
            </w:r>
            <w:r w:rsidRPr="00FF4867">
              <w:t xml:space="preserve">, the UE shall apply the enhanced </w:t>
            </w:r>
            <w:r w:rsidRPr="00FF4867">
              <w:rPr>
                <w:rFonts w:eastAsia="TimesNewRomanPSMT" w:cs="Arial"/>
                <w:szCs w:val="18"/>
              </w:rPr>
              <w:t>cell reselection requirements for NTN LEO</w:t>
            </w:r>
            <w:r w:rsidRPr="00FF4867">
              <w:t xml:space="preserve"> as specified in TS 38.133 </w:t>
            </w:r>
            <w:r w:rsidR="00AE0E17" w:rsidRPr="00FF4867">
              <w:t>[14], c</w:t>
            </w:r>
            <w:r w:rsidRPr="00FF4867">
              <w:t>lause</w:t>
            </w:r>
            <w:r w:rsidR="00AE0E17" w:rsidRPr="00FF4867">
              <w:t>s</w:t>
            </w:r>
            <w:r w:rsidRPr="00FF4867">
              <w:t xml:space="preserve"> 4.2C.2.3 and 4.2C.2.4.</w:t>
            </w:r>
          </w:p>
        </w:tc>
      </w:tr>
      <w:tr w:rsidR="00B4120F" w:rsidRPr="00FF4867"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groupPresence</w:t>
            </w:r>
          </w:p>
          <w:p w14:paraId="73B9DBE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F4867">
              <w:rPr>
                <w:rFonts w:eastAsia="MS Mincho"/>
                <w:i/>
                <w:szCs w:val="22"/>
                <w:lang w:eastAsia="sv-SE"/>
              </w:rPr>
              <w:t>inOneGroup</w:t>
            </w:r>
            <w:r w:rsidRPr="00FF4867">
              <w:rPr>
                <w:rFonts w:eastAsia="MS Mincho"/>
                <w:szCs w:val="22"/>
                <w:lang w:eastAsia="sv-SE"/>
              </w:rPr>
              <w:t xml:space="preserve"> are absent. Value 1 indicates that the SS/PBCH blocks are transmitted in accordance with </w:t>
            </w:r>
            <w:r w:rsidRPr="00FF4867">
              <w:rPr>
                <w:rFonts w:eastAsia="MS Mincho"/>
                <w:i/>
                <w:szCs w:val="22"/>
                <w:lang w:eastAsia="sv-SE"/>
              </w:rPr>
              <w:t>inOneGroup</w:t>
            </w:r>
            <w:r w:rsidRPr="00FF4867">
              <w:rPr>
                <w:rFonts w:eastAsia="MS Mincho"/>
                <w:szCs w:val="22"/>
                <w:lang w:eastAsia="sv-SE"/>
              </w:rPr>
              <w:t>.</w:t>
            </w:r>
          </w:p>
        </w:tc>
      </w:tr>
      <w:tr w:rsidR="00B4120F" w:rsidRPr="00FF4867"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inOneGroup</w:t>
            </w:r>
          </w:p>
          <w:p w14:paraId="38855C41" w14:textId="77777777" w:rsidR="00394471" w:rsidRPr="00FF4867" w:rsidRDefault="00394471" w:rsidP="00964CC4">
            <w:pPr>
              <w:pStyle w:val="TAL"/>
              <w:rPr>
                <w:rFonts w:eastAsia="MS Mincho"/>
                <w:szCs w:val="22"/>
                <w:lang w:eastAsia="sv-SE"/>
              </w:rPr>
            </w:pPr>
            <w:r w:rsidRPr="00FF4867">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B4120F" w:rsidRPr="00FF4867"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n-TimingAdvanceOffset</w:t>
            </w:r>
          </w:p>
          <w:p w14:paraId="45C40E7D"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B4120F" w:rsidRPr="00FF4867" w14:paraId="5D716DB3" w14:textId="77777777" w:rsidTr="0071565C">
        <w:tc>
          <w:tcPr>
            <w:tcW w:w="14173" w:type="dxa"/>
            <w:tcBorders>
              <w:top w:val="single" w:sz="4" w:space="0" w:color="auto"/>
              <w:left w:val="single" w:sz="4" w:space="0" w:color="auto"/>
              <w:bottom w:val="single" w:sz="4" w:space="0" w:color="auto"/>
              <w:right w:val="single" w:sz="4" w:space="0" w:color="auto"/>
            </w:tcBorders>
          </w:tcPr>
          <w:p w14:paraId="01D64C8E"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154399D6" w14:textId="77777777" w:rsidR="00D5120D" w:rsidRPr="00FF4867" w:rsidRDefault="00D5120D" w:rsidP="0071565C">
            <w:pPr>
              <w:pStyle w:val="TAL"/>
              <w:rPr>
                <w:rFonts w:eastAsia="MS Mincho"/>
                <w:b/>
                <w:iCs/>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ssb-PositionsInBurst</w:t>
            </w:r>
          </w:p>
          <w:p w14:paraId="60AD7B0E" w14:textId="77777777" w:rsidR="00A940A7" w:rsidRPr="00FF4867" w:rsidRDefault="00394471" w:rsidP="00964CC4">
            <w:pPr>
              <w:pStyle w:val="TAL"/>
              <w:rPr>
                <w:szCs w:val="22"/>
                <w:lang w:eastAsia="sv-SE"/>
              </w:rPr>
            </w:pPr>
            <w:r w:rsidRPr="00FF4867">
              <w:rPr>
                <w:rFonts w:eastAsia="MS Mincho"/>
                <w:szCs w:val="22"/>
                <w:lang w:eastAsia="sv-SE"/>
              </w:rPr>
              <w:t>Time domain positions of the transmitted SS-blocks in an SS-burst as defined in TS 38.213 [13], clause 4.1.</w:t>
            </w:r>
          </w:p>
          <w:p w14:paraId="4F7A2554" w14:textId="4B6F2F47" w:rsidR="00394471" w:rsidRPr="00FF4867" w:rsidRDefault="00394471" w:rsidP="00964CC4">
            <w:pPr>
              <w:pStyle w:val="TAL"/>
              <w:rPr>
                <w:rFonts w:eastAsia="MS Mincho"/>
                <w:szCs w:val="22"/>
                <w:lang w:eastAsia="sv-SE"/>
              </w:rPr>
            </w:pPr>
            <w:r w:rsidRPr="00FF4867">
              <w:t>For operation with shared spectrum channel access</w:t>
            </w:r>
            <w:r w:rsidR="008754E6" w:rsidRPr="00FF4867">
              <w:rPr>
                <w:rFonts w:cs="Arial"/>
              </w:rPr>
              <w:t xml:space="preserve"> in FR1</w:t>
            </w:r>
            <w:r w:rsidRPr="00FF4867">
              <w:t xml:space="preserve">, only </w:t>
            </w:r>
            <w:r w:rsidRPr="00FF4867">
              <w:rPr>
                <w:rFonts w:eastAsia="MS Mincho"/>
                <w:i/>
                <w:iCs/>
              </w:rPr>
              <w:t>inOneGroup</w:t>
            </w:r>
            <w:r w:rsidRPr="00FF4867">
              <w:rPr>
                <w:rFonts w:eastAsia="MS Mincho"/>
              </w:rPr>
              <w:t xml:space="preserve"> </w:t>
            </w:r>
            <w:r w:rsidRPr="00FF4867">
              <w:t xml:space="preserve">is used and the UE interprets this field same as </w:t>
            </w:r>
            <w:r w:rsidRPr="00FF4867">
              <w:rPr>
                <w:i/>
                <w:iCs/>
              </w:rPr>
              <w:t>mediumBitmap</w:t>
            </w:r>
            <w:r w:rsidRPr="00FF4867">
              <w:t xml:space="preserve"> in </w:t>
            </w:r>
            <w:r w:rsidRPr="00FF4867">
              <w:rPr>
                <w:i/>
                <w:iCs/>
              </w:rPr>
              <w:t>ServingCellConfigCommon</w:t>
            </w:r>
            <w:r w:rsidRPr="00FF4867">
              <w:t>.</w:t>
            </w:r>
            <w:r w:rsidR="00A940A7" w:rsidRPr="00FF4867">
              <w:rPr>
                <w:rFonts w:eastAsia="Batang"/>
                <w:szCs w:val="22"/>
                <w:lang w:eastAsia="sv-SE"/>
              </w:rPr>
              <w:t xml:space="preserve"> The UE assumes that a bit </w:t>
            </w:r>
            <w:r w:rsidR="008754E6" w:rsidRPr="00FF4867">
              <w:rPr>
                <w:rFonts w:eastAsia="Batang" w:cs="Arial"/>
                <w:szCs w:val="22"/>
                <w:lang w:eastAsia="sv-SE"/>
              </w:rPr>
              <w:t xml:space="preserve">in </w:t>
            </w:r>
            <w:r w:rsidR="008754E6" w:rsidRPr="00FF4867">
              <w:rPr>
                <w:rFonts w:eastAsia="Batang" w:cs="Arial"/>
                <w:i/>
                <w:iCs/>
                <w:szCs w:val="22"/>
                <w:lang w:eastAsia="sv-SE"/>
              </w:rPr>
              <w:t>inOneGroup</w:t>
            </w:r>
            <w:r w:rsidR="008754E6" w:rsidRPr="00FF4867">
              <w:rPr>
                <w:rFonts w:eastAsia="Batang"/>
                <w:szCs w:val="22"/>
                <w:lang w:eastAsia="sv-SE"/>
              </w:rPr>
              <w:t xml:space="preserve"> </w:t>
            </w:r>
            <w:r w:rsidR="00A940A7" w:rsidRPr="00FF4867">
              <w:rPr>
                <w:rFonts w:eastAsia="Batang"/>
                <w:szCs w:val="22"/>
                <w:lang w:eastAsia="sv-SE"/>
              </w:rPr>
              <w:t xml:space="preserve">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w:t>
            </w:r>
            <w:r w:rsidR="00A940A7" w:rsidRPr="00FF4867">
              <w:rPr>
                <w:rFonts w:eastAsia="Batang"/>
                <w:iCs/>
                <w:szCs w:val="22"/>
                <w:lang w:eastAsia="sv-SE"/>
              </w:rPr>
              <w:t>is 0</w:t>
            </w:r>
            <w:r w:rsidR="00A940A7" w:rsidRPr="00FF4867">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is obtained from </w:t>
            </w:r>
            <w:r w:rsidR="00A940A7" w:rsidRPr="00FF4867">
              <w:rPr>
                <w:rFonts w:eastAsia="Batang"/>
                <w:i/>
                <w:iCs/>
              </w:rPr>
              <w:t>MIB</w:t>
            </w:r>
            <w:r w:rsidR="00A940A7" w:rsidRPr="00FF4867">
              <w:rPr>
                <w:rFonts w:eastAsia="Batang"/>
              </w:rPr>
              <w:t xml:space="preserve"> as specified in TS 38.213 [13], clause 4.1</w:t>
            </w:r>
            <w:r w:rsidR="00A940A7" w:rsidRPr="00FF4867">
              <w:rPr>
                <w:rFonts w:eastAsia="Batang"/>
                <w:iCs/>
                <w:szCs w:val="22"/>
                <w:lang w:eastAsia="sv-SE"/>
              </w:rPr>
              <w:t>.</w:t>
            </w:r>
            <w:r w:rsidR="008754E6" w:rsidRPr="00FF4867">
              <w:rPr>
                <w:rFonts w:eastAsia="Batang" w:cs="Arial"/>
                <w:szCs w:val="22"/>
                <w:lang w:eastAsia="sv-SE"/>
              </w:rPr>
              <w:t xml:space="preserve"> For operation with shared spectrum channel access in FR2-2, the m-th bit in </w:t>
            </w:r>
            <w:r w:rsidR="008754E6" w:rsidRPr="00FF4867">
              <w:rPr>
                <w:rFonts w:eastAsia="Batang" w:cs="Arial"/>
                <w:i/>
                <w:szCs w:val="22"/>
                <w:lang w:eastAsia="sv-SE"/>
              </w:rPr>
              <w:t>groupPresence</w:t>
            </w:r>
            <w:r w:rsidR="008754E6" w:rsidRPr="00FF4867">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 is obtained from </w:t>
            </w:r>
            <w:r w:rsidR="008754E6" w:rsidRPr="00FF4867">
              <w:rPr>
                <w:rFonts w:eastAsia="Batang" w:cs="Arial"/>
                <w:i/>
                <w:iCs/>
                <w:szCs w:val="22"/>
                <w:lang w:eastAsia="sv-SE"/>
              </w:rPr>
              <w:t>MIB</w:t>
            </w:r>
            <w:r w:rsidR="008754E6" w:rsidRPr="00FF4867">
              <w:rPr>
                <w:rFonts w:eastAsia="Batang" w:cs="Arial"/>
                <w:iCs/>
                <w:szCs w:val="22"/>
                <w:lang w:eastAsia="sv-SE"/>
              </w:rPr>
              <w:t xml:space="preserve"> as specified in TS 38.213 [13], clause 4.1.</w:t>
            </w:r>
          </w:p>
        </w:tc>
      </w:tr>
      <w:tr w:rsidR="00394471" w:rsidRPr="00FF4867"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FF4867" w:rsidRDefault="00394471" w:rsidP="00964CC4">
            <w:pPr>
              <w:pStyle w:val="TAL"/>
              <w:rPr>
                <w:szCs w:val="22"/>
                <w:lang w:eastAsia="sv-SE"/>
              </w:rPr>
            </w:pPr>
            <w:r w:rsidRPr="00FF4867">
              <w:rPr>
                <w:b/>
                <w:i/>
                <w:szCs w:val="22"/>
                <w:lang w:eastAsia="sv-SE"/>
              </w:rPr>
              <w:t>ss-PBCH-BlockPower</w:t>
            </w:r>
          </w:p>
          <w:p w14:paraId="1DED654A" w14:textId="77777777" w:rsidR="00394471" w:rsidRPr="00FF4867" w:rsidRDefault="00394471" w:rsidP="00964CC4">
            <w:pPr>
              <w:pStyle w:val="TAL"/>
              <w:rPr>
                <w:rFonts w:eastAsia="MS Mincho"/>
                <w:b/>
                <w:i/>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FF4867"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B4120F" w:rsidRPr="00FF4867"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FF4867" w:rsidRDefault="00394471" w:rsidP="00964CC4">
            <w:pPr>
              <w:pStyle w:val="TAH"/>
              <w:rPr>
                <w:rFonts w:eastAsia="MS Mincho"/>
                <w:szCs w:val="22"/>
                <w:lang w:eastAsia="sv-SE"/>
              </w:rPr>
            </w:pPr>
            <w:r w:rsidRPr="00FF4867">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FF4867" w:rsidRDefault="00394471" w:rsidP="00964CC4">
            <w:pPr>
              <w:pStyle w:val="TAH"/>
              <w:rPr>
                <w:rFonts w:eastAsia="MS Mincho"/>
                <w:szCs w:val="22"/>
                <w:lang w:eastAsia="sv-SE"/>
              </w:rPr>
            </w:pPr>
            <w:r w:rsidRPr="00FF4867">
              <w:rPr>
                <w:rFonts w:eastAsia="MS Mincho"/>
                <w:szCs w:val="22"/>
                <w:lang w:eastAsia="sv-SE"/>
              </w:rPr>
              <w:t>Explanation</w:t>
            </w:r>
          </w:p>
        </w:tc>
      </w:tr>
      <w:tr w:rsidR="00B4120F" w:rsidRPr="00FF4867"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FF4867" w:rsidRDefault="00394471" w:rsidP="00964CC4">
            <w:pPr>
              <w:pStyle w:val="TAL"/>
              <w:rPr>
                <w:rFonts w:eastAsia="MS Mincho"/>
                <w:szCs w:val="22"/>
                <w:lang w:eastAsia="sv-SE"/>
              </w:rPr>
            </w:pPr>
            <w:r w:rsidRPr="00FF4867">
              <w:rPr>
                <w:rFonts w:eastAsia="MS Mincho"/>
                <w:szCs w:val="22"/>
                <w:lang w:eastAsia="sv-SE"/>
              </w:rPr>
              <w:t>This field is mandatory present for an FR2 carrier frequency. It is absent otherwise and UE releases any configured value.</w:t>
            </w:r>
          </w:p>
        </w:tc>
      </w:tr>
      <w:tr w:rsidR="00B4120F" w:rsidRPr="00FF4867"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FF4867" w:rsidRDefault="00394471" w:rsidP="00964CC4">
            <w:pPr>
              <w:pStyle w:val="TAL"/>
              <w:rPr>
                <w:rFonts w:eastAsia="MS Mincho"/>
                <w:i/>
                <w:szCs w:val="22"/>
                <w:lang w:eastAsia="sv-SE"/>
              </w:rPr>
            </w:pPr>
            <w:r w:rsidRPr="00FF4867">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6273B357" w:rsidR="00394471" w:rsidRPr="00FF4867" w:rsidRDefault="00394471" w:rsidP="00964CC4">
            <w:pPr>
              <w:pStyle w:val="TAL"/>
              <w:rPr>
                <w:rFonts w:eastAsia="MS Mincho"/>
                <w:szCs w:val="22"/>
                <w:lang w:eastAsia="sv-SE"/>
              </w:rPr>
            </w:pPr>
            <w:r w:rsidRPr="00FF4867">
              <w:rPr>
                <w:szCs w:val="22"/>
              </w:rPr>
              <w:t>This field is mandatory present if this cell operates with shared spectrum channel access</w:t>
            </w:r>
            <w:r w:rsidR="008754E6" w:rsidRPr="00FF4867">
              <w:rPr>
                <w:rFonts w:cs="Arial"/>
                <w:szCs w:val="22"/>
              </w:rPr>
              <w:t xml:space="preserve"> in FR1</w:t>
            </w:r>
            <w:r w:rsidRPr="00FF4867">
              <w:rPr>
                <w:szCs w:val="22"/>
              </w:rPr>
              <w:t>. Otherwise, it is absent, Need R.</w:t>
            </w:r>
          </w:p>
        </w:tc>
      </w:tr>
      <w:tr w:rsidR="00B4120F" w:rsidRPr="00FF4867" w14:paraId="140DDC16" w14:textId="77777777" w:rsidTr="00771058">
        <w:tc>
          <w:tcPr>
            <w:tcW w:w="2689" w:type="dxa"/>
            <w:tcBorders>
              <w:top w:val="single" w:sz="4" w:space="0" w:color="auto"/>
              <w:left w:val="single" w:sz="4" w:space="0" w:color="auto"/>
              <w:bottom w:val="single" w:sz="4" w:space="0" w:color="auto"/>
              <w:right w:val="single" w:sz="4" w:space="0" w:color="auto"/>
            </w:tcBorders>
          </w:tcPr>
          <w:p w14:paraId="526ED89D" w14:textId="77777777" w:rsidR="008754E6" w:rsidRPr="00FF4867" w:rsidRDefault="008754E6" w:rsidP="000830BB">
            <w:pPr>
              <w:pStyle w:val="TAL"/>
              <w:rPr>
                <w:rFonts w:eastAsia="MS Mincho"/>
                <w:i/>
                <w:iCs/>
                <w:szCs w:val="22"/>
                <w:lang w:eastAsia="sv-SE"/>
              </w:rPr>
            </w:pPr>
            <w:r w:rsidRPr="00FF4867">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0178D847" w14:textId="625F024E" w:rsidR="008754E6" w:rsidRPr="00FF4867" w:rsidRDefault="008754E6" w:rsidP="000830BB">
            <w:pPr>
              <w:pStyle w:val="TAL"/>
              <w:rPr>
                <w:rFonts w:eastAsia="MS Mincho"/>
                <w:szCs w:val="22"/>
                <w:lang w:eastAsia="sv-SE"/>
              </w:rPr>
            </w:pPr>
            <w:r w:rsidRPr="00FF4867">
              <w:rPr>
                <w:rFonts w:eastAsia="MS Mincho"/>
                <w:szCs w:val="22"/>
                <w:lang w:eastAsia="sv-SE"/>
              </w:rPr>
              <w:t xml:space="preserve">This field is optionally present </w:t>
            </w:r>
            <w:r w:rsidRPr="00FF4867">
              <w:rPr>
                <w:szCs w:val="22"/>
              </w:rPr>
              <w:t xml:space="preserve">if this cell operates with shared spectrum channel access in </w:t>
            </w:r>
            <w:r w:rsidRPr="00FF4867">
              <w:rPr>
                <w:rFonts w:eastAsia="MS Mincho"/>
                <w:szCs w:val="22"/>
                <w:lang w:eastAsia="sv-SE"/>
              </w:rPr>
              <w:t>FR2-2</w:t>
            </w:r>
            <w:r w:rsidR="00A345A2" w:rsidRPr="00FF4867">
              <w:rPr>
                <w:szCs w:val="22"/>
              </w:rPr>
              <w:t>, Need R</w:t>
            </w:r>
            <w:r w:rsidRPr="00FF4867">
              <w:rPr>
                <w:rFonts w:eastAsia="MS Mincho"/>
                <w:szCs w:val="22"/>
                <w:lang w:eastAsia="sv-SE"/>
              </w:rPr>
              <w:t>. Otherwise, it is absent, Need R.</w:t>
            </w:r>
          </w:p>
        </w:tc>
      </w:tr>
      <w:tr w:rsidR="00394471" w:rsidRPr="00FF4867"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field is optionally present, Need R, for TDD cells; otherwise it is absent.</w:t>
            </w:r>
          </w:p>
        </w:tc>
      </w:tr>
    </w:tbl>
    <w:p w14:paraId="2B1D297F" w14:textId="77777777" w:rsidR="00394471" w:rsidRPr="00FF4867" w:rsidRDefault="00394471" w:rsidP="00394471"/>
    <w:p w14:paraId="18CDB838" w14:textId="77777777" w:rsidR="00394471" w:rsidRPr="00FF4867" w:rsidRDefault="00394471" w:rsidP="00394471">
      <w:pPr>
        <w:pStyle w:val="Heading4"/>
        <w:rPr>
          <w:rFonts w:eastAsia="MS Mincho"/>
          <w:i/>
          <w:iCs/>
        </w:rPr>
      </w:pPr>
      <w:bookmarkStart w:id="786" w:name="_Toc60777382"/>
      <w:bookmarkStart w:id="787" w:name="_Toc162894991"/>
      <w:r w:rsidRPr="00FF4867">
        <w:rPr>
          <w:rFonts w:eastAsia="MS Mincho"/>
          <w:i/>
          <w:iCs/>
        </w:rPr>
        <w:t>–</w:t>
      </w:r>
      <w:r w:rsidRPr="00FF4867">
        <w:rPr>
          <w:rFonts w:eastAsia="MS Mincho"/>
          <w:i/>
          <w:iCs/>
        </w:rPr>
        <w:tab/>
        <w:t>ShortI-RNTI-Value</w:t>
      </w:r>
      <w:bookmarkEnd w:id="786"/>
      <w:bookmarkEnd w:id="787"/>
    </w:p>
    <w:p w14:paraId="2720EFF9" w14:textId="77777777" w:rsidR="00394471" w:rsidRPr="00FF4867" w:rsidRDefault="00394471" w:rsidP="00394471">
      <w:pPr>
        <w:rPr>
          <w:rFonts w:eastAsia="MS Mincho"/>
        </w:rPr>
      </w:pPr>
      <w:r w:rsidRPr="00FF4867">
        <w:rPr>
          <w:lang w:eastAsia="ko-KR"/>
        </w:rPr>
        <w:t xml:space="preserve">The IE </w:t>
      </w:r>
      <w:r w:rsidRPr="00FF4867">
        <w:rPr>
          <w:rFonts w:eastAsia="MS Mincho"/>
          <w:i/>
        </w:rPr>
        <w:t>Short</w:t>
      </w:r>
      <w:r w:rsidRPr="00FF4867">
        <w:rPr>
          <w:i/>
          <w:lang w:eastAsia="ko-KR"/>
        </w:rPr>
        <w:t>I-RNTI-Value</w:t>
      </w:r>
      <w:r w:rsidRPr="00FF4867">
        <w:rPr>
          <w:lang w:eastAsia="ko-KR"/>
        </w:rPr>
        <w:t xml:space="preserve"> is used to identify the suspended UE context of a UE in RRC_INACTIVE using fewer bits compared to I-RNTI-Value.</w:t>
      </w:r>
    </w:p>
    <w:p w14:paraId="35A2DCB4" w14:textId="77777777" w:rsidR="00394471" w:rsidRPr="00FF4867" w:rsidRDefault="00394471" w:rsidP="00394471">
      <w:pPr>
        <w:pStyle w:val="TH"/>
      </w:pPr>
      <w:r w:rsidRPr="00FF4867">
        <w:rPr>
          <w:rFonts w:eastAsia="MS Mincho"/>
          <w:i/>
        </w:rPr>
        <w:t>Short</w:t>
      </w:r>
      <w:r w:rsidRPr="00FF4867">
        <w:rPr>
          <w:bCs/>
          <w:i/>
          <w:iCs/>
        </w:rPr>
        <w:t xml:space="preserve">I-RNTI-Value </w:t>
      </w:r>
      <w:r w:rsidRPr="00FF4867">
        <w:t>information element</w:t>
      </w:r>
    </w:p>
    <w:p w14:paraId="43F9B68A" w14:textId="77777777" w:rsidR="00394471" w:rsidRPr="00FF4867" w:rsidRDefault="00394471" w:rsidP="004122A9">
      <w:pPr>
        <w:pStyle w:val="PL"/>
        <w:rPr>
          <w:color w:val="808080"/>
        </w:rPr>
      </w:pPr>
      <w:r w:rsidRPr="00FF4867">
        <w:rPr>
          <w:color w:val="808080"/>
        </w:rPr>
        <w:t>-- ASN1START</w:t>
      </w:r>
    </w:p>
    <w:p w14:paraId="5DDC9B1B" w14:textId="77777777" w:rsidR="00394471" w:rsidRPr="00FF4867" w:rsidRDefault="00394471" w:rsidP="004122A9">
      <w:pPr>
        <w:pStyle w:val="PL"/>
        <w:rPr>
          <w:color w:val="808080"/>
        </w:rPr>
      </w:pPr>
      <w:r w:rsidRPr="00FF4867">
        <w:rPr>
          <w:color w:val="808080"/>
        </w:rPr>
        <w:t>-- TAG-SHORTI-RNTI-VALUE-START</w:t>
      </w:r>
    </w:p>
    <w:p w14:paraId="733745E1" w14:textId="77777777" w:rsidR="00394471" w:rsidRPr="00FF4867" w:rsidRDefault="00394471" w:rsidP="004122A9">
      <w:pPr>
        <w:pStyle w:val="PL"/>
      </w:pPr>
    </w:p>
    <w:p w14:paraId="2A80B83C" w14:textId="77777777" w:rsidR="00394471" w:rsidRPr="00FF4867" w:rsidRDefault="00394471" w:rsidP="004122A9">
      <w:pPr>
        <w:pStyle w:val="PL"/>
      </w:pPr>
      <w:r w:rsidRPr="00FF4867">
        <w:t xml:space="preserve">ShortI-RNTI-Value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(24))</w:t>
      </w:r>
    </w:p>
    <w:p w14:paraId="27289410" w14:textId="77777777" w:rsidR="00394471" w:rsidRPr="00FF4867" w:rsidRDefault="00394471" w:rsidP="004122A9">
      <w:pPr>
        <w:pStyle w:val="PL"/>
      </w:pPr>
    </w:p>
    <w:p w14:paraId="5AC5017A" w14:textId="77777777" w:rsidR="00394471" w:rsidRPr="00FF4867" w:rsidRDefault="00394471" w:rsidP="004122A9">
      <w:pPr>
        <w:pStyle w:val="PL"/>
        <w:rPr>
          <w:color w:val="808080"/>
        </w:rPr>
      </w:pPr>
      <w:r w:rsidRPr="00FF4867">
        <w:rPr>
          <w:color w:val="808080"/>
        </w:rPr>
        <w:t>-- TAG-SHORTI-RNTI-VALUE-STOP</w:t>
      </w:r>
    </w:p>
    <w:p w14:paraId="52D69317" w14:textId="77777777" w:rsidR="00394471" w:rsidRPr="00FF4867" w:rsidRDefault="00394471" w:rsidP="004122A9">
      <w:pPr>
        <w:pStyle w:val="PL"/>
        <w:rPr>
          <w:rFonts w:eastAsia="MS Mincho"/>
          <w:color w:val="808080"/>
        </w:rPr>
      </w:pPr>
      <w:r w:rsidRPr="00FF4867">
        <w:rPr>
          <w:color w:val="808080"/>
        </w:rPr>
        <w:t>-- ASN1STOP</w:t>
      </w:r>
    </w:p>
    <w:p w14:paraId="0CD5B72B" w14:textId="77777777" w:rsidR="00394471" w:rsidRPr="00FF4867" w:rsidRDefault="00394471" w:rsidP="00394471"/>
    <w:p w14:paraId="7DE0AFFA" w14:textId="77777777" w:rsidR="00394471" w:rsidRPr="00FF4867" w:rsidRDefault="00394471" w:rsidP="00394471">
      <w:pPr>
        <w:pStyle w:val="Heading4"/>
        <w:rPr>
          <w:i/>
          <w:iCs/>
        </w:rPr>
      </w:pPr>
      <w:bookmarkStart w:id="788" w:name="_Toc60777383"/>
      <w:bookmarkStart w:id="789" w:name="_Toc162894992"/>
      <w:r w:rsidRPr="00FF4867">
        <w:rPr>
          <w:i/>
          <w:iCs/>
        </w:rPr>
        <w:t>–</w:t>
      </w:r>
      <w:r w:rsidRPr="00FF4867">
        <w:rPr>
          <w:i/>
          <w:iCs/>
        </w:rPr>
        <w:tab/>
      </w:r>
      <w:r w:rsidRPr="00FF4867">
        <w:rPr>
          <w:i/>
          <w:iCs/>
          <w:noProof/>
        </w:rPr>
        <w:t>ShortMAC-I</w:t>
      </w:r>
      <w:bookmarkEnd w:id="788"/>
      <w:bookmarkEnd w:id="789"/>
    </w:p>
    <w:p w14:paraId="2FCC1557" w14:textId="77777777" w:rsidR="00394471" w:rsidRPr="00FF4867" w:rsidRDefault="00394471" w:rsidP="00394471">
      <w:r w:rsidRPr="00FF4867">
        <w:t xml:space="preserve">The IE </w:t>
      </w:r>
      <w:r w:rsidRPr="00FF4867">
        <w:rPr>
          <w:i/>
          <w:noProof/>
        </w:rPr>
        <w:t>ShortMAC-I</w:t>
      </w:r>
      <w:r w:rsidRPr="00FF4867">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FF4867" w:rsidRDefault="00394471" w:rsidP="00394471">
      <w:pPr>
        <w:pStyle w:val="TH"/>
      </w:pPr>
      <w:r w:rsidRPr="00FF4867">
        <w:rPr>
          <w:bCs/>
          <w:i/>
          <w:iCs/>
        </w:rPr>
        <w:t xml:space="preserve">ShortMAC-I </w:t>
      </w:r>
      <w:r w:rsidRPr="00FF4867">
        <w:t>information element</w:t>
      </w:r>
    </w:p>
    <w:p w14:paraId="24770ED1" w14:textId="77777777" w:rsidR="00394471" w:rsidRPr="00FF4867" w:rsidRDefault="00394471" w:rsidP="004122A9">
      <w:pPr>
        <w:pStyle w:val="PL"/>
        <w:rPr>
          <w:color w:val="808080"/>
        </w:rPr>
      </w:pPr>
      <w:r w:rsidRPr="00FF4867">
        <w:rPr>
          <w:color w:val="808080"/>
        </w:rPr>
        <w:t>-- ASN1START</w:t>
      </w:r>
    </w:p>
    <w:p w14:paraId="0680401F" w14:textId="77777777" w:rsidR="00394471" w:rsidRPr="00FF4867" w:rsidRDefault="00394471" w:rsidP="004122A9">
      <w:pPr>
        <w:pStyle w:val="PL"/>
        <w:rPr>
          <w:color w:val="808080"/>
        </w:rPr>
      </w:pPr>
      <w:r w:rsidRPr="00FF4867">
        <w:rPr>
          <w:color w:val="808080"/>
        </w:rPr>
        <w:t>-- TAG-SHORTMAC-I-START</w:t>
      </w:r>
    </w:p>
    <w:p w14:paraId="012890B9" w14:textId="77777777" w:rsidR="00394471" w:rsidRPr="00FF4867" w:rsidRDefault="00394471" w:rsidP="004122A9">
      <w:pPr>
        <w:pStyle w:val="PL"/>
      </w:pPr>
    </w:p>
    <w:p w14:paraId="0C44CA2C" w14:textId="77777777" w:rsidR="00394471" w:rsidRPr="00FF4867" w:rsidRDefault="00394471" w:rsidP="004122A9">
      <w:pPr>
        <w:pStyle w:val="PL"/>
      </w:pPr>
      <w:r w:rsidRPr="00FF4867">
        <w:t xml:space="preserve">ShortMAC-I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60CBFF8" w14:textId="77777777" w:rsidR="00394471" w:rsidRPr="00FF4867" w:rsidRDefault="00394471" w:rsidP="004122A9">
      <w:pPr>
        <w:pStyle w:val="PL"/>
      </w:pPr>
    </w:p>
    <w:p w14:paraId="722D6518" w14:textId="77777777" w:rsidR="00394471" w:rsidRPr="00FF4867" w:rsidRDefault="00394471" w:rsidP="004122A9">
      <w:pPr>
        <w:pStyle w:val="PL"/>
        <w:rPr>
          <w:color w:val="808080"/>
        </w:rPr>
      </w:pPr>
      <w:r w:rsidRPr="00FF4867">
        <w:rPr>
          <w:color w:val="808080"/>
        </w:rPr>
        <w:t>-- TAG-SHORTMAC-I-STOP</w:t>
      </w:r>
    </w:p>
    <w:p w14:paraId="528C43B4" w14:textId="77777777" w:rsidR="00394471" w:rsidRPr="00FF4867" w:rsidRDefault="00394471" w:rsidP="004122A9">
      <w:pPr>
        <w:pStyle w:val="PL"/>
        <w:rPr>
          <w:color w:val="808080"/>
        </w:rPr>
      </w:pPr>
      <w:r w:rsidRPr="00FF4867">
        <w:rPr>
          <w:color w:val="808080"/>
        </w:rPr>
        <w:t>-- ASN1STOP</w:t>
      </w:r>
    </w:p>
    <w:p w14:paraId="6A0E1F23" w14:textId="77777777" w:rsidR="00394471" w:rsidRPr="00FF4867" w:rsidRDefault="00394471" w:rsidP="00394471"/>
    <w:p w14:paraId="3ACD7E3F" w14:textId="77777777" w:rsidR="00394471" w:rsidRPr="00FF4867" w:rsidRDefault="00394471" w:rsidP="00394471">
      <w:pPr>
        <w:pStyle w:val="Heading4"/>
        <w:rPr>
          <w:rFonts w:eastAsia="MS Mincho"/>
        </w:rPr>
      </w:pPr>
      <w:bookmarkStart w:id="790" w:name="_Toc60777384"/>
      <w:bookmarkStart w:id="791" w:name="_Toc162894993"/>
      <w:r w:rsidRPr="00FF4867">
        <w:rPr>
          <w:rFonts w:eastAsia="MS Mincho"/>
        </w:rPr>
        <w:t>–</w:t>
      </w:r>
      <w:r w:rsidRPr="00FF4867">
        <w:rPr>
          <w:rFonts w:eastAsia="MS Mincho"/>
        </w:rPr>
        <w:tab/>
      </w:r>
      <w:r w:rsidRPr="00FF4867">
        <w:rPr>
          <w:rFonts w:eastAsia="MS Mincho"/>
          <w:i/>
        </w:rPr>
        <w:t>SINR-Range</w:t>
      </w:r>
      <w:bookmarkEnd w:id="790"/>
      <w:bookmarkEnd w:id="791"/>
    </w:p>
    <w:p w14:paraId="78710C60" w14:textId="77777777" w:rsidR="00394471" w:rsidRPr="00FF4867" w:rsidRDefault="00394471" w:rsidP="00394471">
      <w:pPr>
        <w:rPr>
          <w:rFonts w:eastAsia="MS Mincho"/>
        </w:rPr>
      </w:pPr>
      <w:r w:rsidRPr="00FF4867">
        <w:t xml:space="preserve">The IE </w:t>
      </w:r>
      <w:r w:rsidRPr="00FF4867">
        <w:rPr>
          <w:i/>
        </w:rPr>
        <w:t>SINR-Range</w:t>
      </w:r>
      <w:r w:rsidRPr="00FF4867">
        <w:t xml:space="preserve"> specifies the value range used in SINR measurements and thresholds. For measurements</w:t>
      </w:r>
      <w:r w:rsidRPr="00FF4867">
        <w:rPr>
          <w:lang w:eastAsia="ko-KR"/>
        </w:rPr>
        <w:t xml:space="preserve">, </w:t>
      </w:r>
      <w:r w:rsidRPr="00FF4867">
        <w:t xml:space="preserve">integer value for SINR measurements is according to Table </w:t>
      </w:r>
      <w:r w:rsidRPr="00FF4867">
        <w:rPr>
          <w:rFonts w:cs="v4.2.0"/>
        </w:rPr>
        <w:t>10.1.16.1-1</w:t>
      </w:r>
      <w:r w:rsidRPr="00FF4867">
        <w:t xml:space="preserve"> in TS 38.133 [14].</w:t>
      </w:r>
      <w:r w:rsidRPr="00FF4867">
        <w:rPr>
          <w:lang w:eastAsia="ko-KR"/>
        </w:rPr>
        <w:t xml:space="preserve"> For thresholds, the actual value is (IE value – 46) / 2 dB.</w:t>
      </w:r>
    </w:p>
    <w:p w14:paraId="23F4C8BF" w14:textId="77777777" w:rsidR="00394471" w:rsidRPr="00FF4867" w:rsidRDefault="00394471" w:rsidP="00394471">
      <w:pPr>
        <w:pStyle w:val="TH"/>
      </w:pPr>
      <w:r w:rsidRPr="00FF4867">
        <w:rPr>
          <w:i/>
        </w:rPr>
        <w:t>SINR-Range</w:t>
      </w:r>
      <w:r w:rsidRPr="00FF4867">
        <w:t xml:space="preserve"> information element</w:t>
      </w:r>
    </w:p>
    <w:p w14:paraId="00C60342" w14:textId="77777777" w:rsidR="00394471" w:rsidRPr="00FF4867" w:rsidRDefault="00394471" w:rsidP="004122A9">
      <w:pPr>
        <w:pStyle w:val="PL"/>
        <w:rPr>
          <w:color w:val="808080"/>
        </w:rPr>
      </w:pPr>
      <w:r w:rsidRPr="00FF4867">
        <w:rPr>
          <w:color w:val="808080"/>
        </w:rPr>
        <w:t>-- ASN1START</w:t>
      </w:r>
    </w:p>
    <w:p w14:paraId="4777B379" w14:textId="77777777" w:rsidR="00394471" w:rsidRPr="00FF4867" w:rsidRDefault="00394471" w:rsidP="004122A9">
      <w:pPr>
        <w:pStyle w:val="PL"/>
        <w:rPr>
          <w:color w:val="808080"/>
        </w:rPr>
      </w:pPr>
      <w:r w:rsidRPr="00FF4867">
        <w:rPr>
          <w:color w:val="808080"/>
        </w:rPr>
        <w:t>-- TAG-SINR-RANGE-START</w:t>
      </w:r>
    </w:p>
    <w:p w14:paraId="562D0126" w14:textId="77777777" w:rsidR="00394471" w:rsidRPr="00FF4867" w:rsidRDefault="00394471" w:rsidP="004122A9">
      <w:pPr>
        <w:pStyle w:val="PL"/>
      </w:pPr>
    </w:p>
    <w:p w14:paraId="1791EC18" w14:textId="77777777" w:rsidR="00394471" w:rsidRPr="00FF4867" w:rsidRDefault="00394471" w:rsidP="004122A9">
      <w:pPr>
        <w:pStyle w:val="PL"/>
      </w:pPr>
      <w:r w:rsidRPr="00FF4867">
        <w:t xml:space="preserve">SINR-Range ::=                      </w:t>
      </w:r>
      <w:r w:rsidRPr="00FF4867">
        <w:rPr>
          <w:color w:val="993366"/>
        </w:rPr>
        <w:t>INTEGER</w:t>
      </w:r>
      <w:r w:rsidRPr="00FF4867">
        <w:t>(0..127)</w:t>
      </w:r>
    </w:p>
    <w:p w14:paraId="541B0DAA" w14:textId="77777777" w:rsidR="00394471" w:rsidRPr="00FF4867" w:rsidRDefault="00394471" w:rsidP="004122A9">
      <w:pPr>
        <w:pStyle w:val="PL"/>
      </w:pPr>
    </w:p>
    <w:p w14:paraId="2CE80E66" w14:textId="77777777" w:rsidR="00394471" w:rsidRPr="00FF4867" w:rsidRDefault="00394471" w:rsidP="004122A9">
      <w:pPr>
        <w:pStyle w:val="PL"/>
        <w:rPr>
          <w:color w:val="808080"/>
        </w:rPr>
      </w:pPr>
      <w:r w:rsidRPr="00FF4867">
        <w:rPr>
          <w:color w:val="808080"/>
        </w:rPr>
        <w:t>-- TAG-SINR-RANGE-STOP</w:t>
      </w:r>
    </w:p>
    <w:p w14:paraId="5D7D1826" w14:textId="77777777" w:rsidR="00394471" w:rsidRPr="00FF4867" w:rsidRDefault="00394471" w:rsidP="004122A9">
      <w:pPr>
        <w:pStyle w:val="PL"/>
        <w:rPr>
          <w:color w:val="808080"/>
        </w:rPr>
      </w:pPr>
      <w:r w:rsidRPr="00FF4867">
        <w:rPr>
          <w:color w:val="808080"/>
        </w:rPr>
        <w:t>-- ASN1STOP</w:t>
      </w:r>
    </w:p>
    <w:p w14:paraId="23145361" w14:textId="77777777" w:rsidR="00394471" w:rsidRPr="00FF4867" w:rsidRDefault="00394471" w:rsidP="00394471"/>
    <w:p w14:paraId="5DCF8774" w14:textId="77777777" w:rsidR="00394471" w:rsidRPr="00FF4867" w:rsidRDefault="00394471" w:rsidP="00394471">
      <w:pPr>
        <w:pStyle w:val="Heading4"/>
        <w:rPr>
          <w:rFonts w:eastAsia="SimSun"/>
        </w:rPr>
      </w:pPr>
      <w:bookmarkStart w:id="792" w:name="_Toc60777385"/>
      <w:bookmarkStart w:id="793" w:name="_Toc162894994"/>
      <w:r w:rsidRPr="00FF4867">
        <w:rPr>
          <w:rFonts w:eastAsia="SimSun"/>
        </w:rPr>
        <w:t>–</w:t>
      </w:r>
      <w:r w:rsidRPr="00FF4867">
        <w:rPr>
          <w:rFonts w:eastAsia="SimSun"/>
        </w:rPr>
        <w:tab/>
      </w:r>
      <w:r w:rsidRPr="00FF4867">
        <w:rPr>
          <w:rFonts w:eastAsia="SimSun"/>
          <w:i/>
        </w:rPr>
        <w:t>SI-RequestConfig</w:t>
      </w:r>
      <w:bookmarkEnd w:id="792"/>
      <w:bookmarkEnd w:id="793"/>
    </w:p>
    <w:p w14:paraId="7D8C5776" w14:textId="18D79506" w:rsidR="00394471" w:rsidRPr="00FF4867" w:rsidRDefault="00394471" w:rsidP="00394471">
      <w:pPr>
        <w:rPr>
          <w:rFonts w:eastAsia="SimSun"/>
        </w:rPr>
      </w:pPr>
      <w:r w:rsidRPr="00FF4867">
        <w:t xml:space="preserve">The IE </w:t>
      </w:r>
      <w:r w:rsidRPr="00FF4867">
        <w:rPr>
          <w:i/>
        </w:rPr>
        <w:t xml:space="preserve">SI-RequestConfig </w:t>
      </w:r>
      <w:r w:rsidRPr="00FF4867">
        <w:t>contains configuration for Msg1 based SI request</w:t>
      </w:r>
      <w:r w:rsidR="00566BC6" w:rsidRPr="00FF4867">
        <w:t xml:space="preserve"> without Msg1 repetition</w:t>
      </w:r>
      <w:r w:rsidRPr="00FF4867">
        <w:t>.</w:t>
      </w:r>
    </w:p>
    <w:p w14:paraId="0C044068" w14:textId="77777777" w:rsidR="00394471" w:rsidRPr="00FF4867" w:rsidRDefault="00394471" w:rsidP="00394471">
      <w:pPr>
        <w:pStyle w:val="TH"/>
      </w:pPr>
      <w:r w:rsidRPr="00FF4867">
        <w:rPr>
          <w:bCs/>
          <w:i/>
          <w:iCs/>
        </w:rPr>
        <w:t xml:space="preserve">SI-RequestConfig </w:t>
      </w:r>
      <w:r w:rsidRPr="00FF4867">
        <w:t>information element</w:t>
      </w:r>
    </w:p>
    <w:p w14:paraId="1A27970C" w14:textId="77777777" w:rsidR="00394471" w:rsidRPr="00FF4867" w:rsidRDefault="00394471" w:rsidP="004122A9">
      <w:pPr>
        <w:pStyle w:val="PL"/>
        <w:rPr>
          <w:color w:val="808080"/>
        </w:rPr>
      </w:pPr>
      <w:r w:rsidRPr="00FF4867">
        <w:rPr>
          <w:color w:val="808080"/>
        </w:rPr>
        <w:t>-- ASN1START</w:t>
      </w:r>
    </w:p>
    <w:p w14:paraId="7BDA62D9" w14:textId="406287E3"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SI-REQUESTCONFIG-START</w:t>
      </w:r>
    </w:p>
    <w:p w14:paraId="040F2795" w14:textId="77777777" w:rsidR="00394471" w:rsidRPr="00FF4867" w:rsidRDefault="00394471" w:rsidP="004122A9">
      <w:pPr>
        <w:pStyle w:val="PL"/>
      </w:pPr>
    </w:p>
    <w:p w14:paraId="546E1F46" w14:textId="61860283" w:rsidR="00394471" w:rsidRPr="00FF4867" w:rsidRDefault="00394471" w:rsidP="004122A9">
      <w:pPr>
        <w:pStyle w:val="PL"/>
      </w:pPr>
      <w:r w:rsidRPr="00FF4867">
        <w:t>SI-RequestConfig</w:t>
      </w:r>
      <w:r w:rsidR="00A371DB" w:rsidRPr="00FF4867">
        <w:t xml:space="preserve"> </w:t>
      </w:r>
      <w:r w:rsidRPr="00FF4867">
        <w:t xml:space="preserve">::=                </w:t>
      </w:r>
      <w:r w:rsidRPr="00FF4867">
        <w:rPr>
          <w:color w:val="993366"/>
        </w:rPr>
        <w:t>SEQUENCE</w:t>
      </w:r>
      <w:r w:rsidRPr="00FF4867">
        <w:t xml:space="preserve"> {</w:t>
      </w:r>
    </w:p>
    <w:p w14:paraId="1FB29759" w14:textId="77777777" w:rsidR="00394471" w:rsidRPr="00FF4867" w:rsidRDefault="00394471" w:rsidP="004122A9">
      <w:pPr>
        <w:pStyle w:val="PL"/>
      </w:pPr>
      <w:r w:rsidRPr="00FF4867">
        <w:t xml:space="preserve">    rach-OccasionsSI                    </w:t>
      </w:r>
      <w:r w:rsidRPr="00FF4867">
        <w:rPr>
          <w:color w:val="993366"/>
        </w:rPr>
        <w:t>SEQUENCE</w:t>
      </w:r>
      <w:r w:rsidRPr="00FF4867">
        <w:t xml:space="preserve"> {</w:t>
      </w:r>
    </w:p>
    <w:p w14:paraId="2164FFC9" w14:textId="77777777" w:rsidR="00394471" w:rsidRPr="00FF4867" w:rsidRDefault="00394471" w:rsidP="004122A9">
      <w:pPr>
        <w:pStyle w:val="PL"/>
      </w:pPr>
      <w:r w:rsidRPr="00FF4867">
        <w:t xml:space="preserve">        rach-ConfigSI                       RACH-ConfigGeneric,</w:t>
      </w:r>
    </w:p>
    <w:p w14:paraId="3AB57C50"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5F6EE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DD534A4" w14:textId="77777777" w:rsidR="00394471" w:rsidRPr="00FF4867" w:rsidRDefault="00394471" w:rsidP="004122A9">
      <w:pPr>
        <w:pStyle w:val="PL"/>
        <w:rPr>
          <w:color w:val="808080"/>
        </w:rPr>
      </w:pPr>
      <w:r w:rsidRPr="00FF4867">
        <w:t xml:space="preserve">    si-RequestPeriod                    </w:t>
      </w:r>
      <w:r w:rsidRPr="00FF4867">
        <w:rPr>
          <w:color w:val="993366"/>
        </w:rPr>
        <w:t>ENUMERATED</w:t>
      </w:r>
      <w:r w:rsidRPr="00FF4867">
        <w:t xml:space="preserve"> {one, two, four, six, eight, ten, twelve, sixteen}       </w:t>
      </w:r>
      <w:r w:rsidRPr="00FF4867">
        <w:rPr>
          <w:color w:val="993366"/>
        </w:rPr>
        <w:t>OPTIONAL</w:t>
      </w:r>
      <w:r w:rsidRPr="00FF4867">
        <w:t xml:space="preserve">,   </w:t>
      </w:r>
      <w:r w:rsidRPr="00FF4867">
        <w:rPr>
          <w:color w:val="808080"/>
        </w:rPr>
        <w:t>-- Need R</w:t>
      </w:r>
    </w:p>
    <w:p w14:paraId="37514189" w14:textId="77777777" w:rsidR="00394471" w:rsidRPr="00FF4867" w:rsidRDefault="00394471" w:rsidP="004122A9">
      <w:pPr>
        <w:pStyle w:val="PL"/>
      </w:pPr>
      <w:r w:rsidRPr="00FF4867">
        <w:t xml:space="preserve">    si-RequestResources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w:t>
      </w:r>
    </w:p>
    <w:p w14:paraId="434BE2F6" w14:textId="77777777" w:rsidR="00394471" w:rsidRPr="00FF4867" w:rsidRDefault="00394471" w:rsidP="004122A9">
      <w:pPr>
        <w:pStyle w:val="PL"/>
      </w:pPr>
      <w:r w:rsidRPr="00FF4867">
        <w:t>}</w:t>
      </w:r>
    </w:p>
    <w:p w14:paraId="514EC810" w14:textId="77777777" w:rsidR="00394471" w:rsidRPr="00FF4867" w:rsidRDefault="00394471" w:rsidP="004122A9">
      <w:pPr>
        <w:pStyle w:val="PL"/>
      </w:pPr>
    </w:p>
    <w:p w14:paraId="565DFFB4" w14:textId="77777777" w:rsidR="00394471" w:rsidRPr="00FF4867" w:rsidRDefault="00394471" w:rsidP="004122A9">
      <w:pPr>
        <w:pStyle w:val="PL"/>
      </w:pPr>
      <w:r w:rsidRPr="00FF4867">
        <w:t xml:space="preserve">SI-RequestResources ::=             </w:t>
      </w:r>
      <w:r w:rsidRPr="00FF4867">
        <w:rPr>
          <w:color w:val="993366"/>
        </w:rPr>
        <w:t>SEQUENCE</w:t>
      </w:r>
      <w:r w:rsidRPr="00FF4867">
        <w:t xml:space="preserve"> {</w:t>
      </w:r>
    </w:p>
    <w:p w14:paraId="6F2779D3" w14:textId="77777777" w:rsidR="00394471" w:rsidRPr="00FF4867" w:rsidRDefault="00394471" w:rsidP="004122A9">
      <w:pPr>
        <w:pStyle w:val="PL"/>
      </w:pPr>
      <w:r w:rsidRPr="00FF4867">
        <w:t xml:space="preserve">    ra-PreambleStartIndex               </w:t>
      </w:r>
      <w:r w:rsidRPr="00FF4867">
        <w:rPr>
          <w:color w:val="993366"/>
        </w:rPr>
        <w:t>INTEGER</w:t>
      </w:r>
      <w:r w:rsidRPr="00FF4867">
        <w:t xml:space="preserve"> (0..63),</w:t>
      </w:r>
    </w:p>
    <w:p w14:paraId="587980E6" w14:textId="77777777" w:rsidR="00394471" w:rsidRPr="00FF4867" w:rsidRDefault="00394471" w:rsidP="004122A9">
      <w:pPr>
        <w:pStyle w:val="PL"/>
        <w:rPr>
          <w:color w:val="808080"/>
        </w:rPr>
      </w:pPr>
      <w:r w:rsidRPr="00FF4867">
        <w:t xml:space="preserve">    ra-AssociationPeriodIndex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852CB19"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2B466C3A" w14:textId="77777777" w:rsidR="00394471" w:rsidRPr="00FF4867" w:rsidRDefault="00394471" w:rsidP="004122A9">
      <w:pPr>
        <w:pStyle w:val="PL"/>
      </w:pPr>
      <w:r w:rsidRPr="00FF4867">
        <w:t>}</w:t>
      </w:r>
    </w:p>
    <w:p w14:paraId="47B2C75C" w14:textId="77777777" w:rsidR="00394471" w:rsidRPr="00FF4867" w:rsidRDefault="00394471" w:rsidP="004122A9">
      <w:pPr>
        <w:pStyle w:val="PL"/>
      </w:pPr>
    </w:p>
    <w:p w14:paraId="6D1DC7F9" w14:textId="1F03E3B0" w:rsidR="00AA5AF7" w:rsidRPr="00FF4867" w:rsidRDefault="00AA5AF7" w:rsidP="004122A9">
      <w:pPr>
        <w:pStyle w:val="PL"/>
        <w:rPr>
          <w:color w:val="808080"/>
        </w:rPr>
      </w:pPr>
      <w:r w:rsidRPr="00FF4867">
        <w:rPr>
          <w:color w:val="808080"/>
        </w:rPr>
        <w:t>-- TAG-SI-REQUESTCONFIG-STOP</w:t>
      </w:r>
    </w:p>
    <w:p w14:paraId="3096E98B" w14:textId="77777777" w:rsidR="00394471" w:rsidRPr="00FF4867" w:rsidRDefault="00394471" w:rsidP="004122A9">
      <w:pPr>
        <w:pStyle w:val="PL"/>
        <w:rPr>
          <w:color w:val="808080"/>
        </w:rPr>
      </w:pPr>
      <w:r w:rsidRPr="00FF4867">
        <w:rPr>
          <w:color w:val="808080"/>
        </w:rPr>
        <w:t>-- ASN1STOP</w:t>
      </w:r>
    </w:p>
    <w:p w14:paraId="59E6075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FF4867" w:rsidRDefault="00394471" w:rsidP="00964CC4">
            <w:pPr>
              <w:pStyle w:val="TAH"/>
              <w:rPr>
                <w:szCs w:val="22"/>
              </w:rPr>
            </w:pPr>
            <w:r w:rsidRPr="00FF4867">
              <w:rPr>
                <w:i/>
                <w:szCs w:val="22"/>
              </w:rPr>
              <w:t xml:space="preserve">SI-RequestConfig </w:t>
            </w:r>
            <w:r w:rsidRPr="00FF4867">
              <w:rPr>
                <w:szCs w:val="22"/>
              </w:rPr>
              <w:t>field descriptions</w:t>
            </w:r>
          </w:p>
        </w:tc>
      </w:tr>
      <w:tr w:rsidR="00B4120F" w:rsidRPr="00FF4867"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FF4867" w:rsidRDefault="00394471" w:rsidP="00964CC4">
            <w:pPr>
              <w:pStyle w:val="TAL"/>
              <w:rPr>
                <w:szCs w:val="22"/>
              </w:rPr>
            </w:pPr>
            <w:r w:rsidRPr="00FF4867">
              <w:rPr>
                <w:b/>
                <w:i/>
                <w:szCs w:val="22"/>
              </w:rPr>
              <w:t>rach-OccasionsSI</w:t>
            </w:r>
          </w:p>
          <w:p w14:paraId="6EDA730E" w14:textId="5BF5B30D" w:rsidR="00394471" w:rsidRPr="00FF4867" w:rsidRDefault="00394471" w:rsidP="00964CC4">
            <w:pPr>
              <w:pStyle w:val="TAL"/>
              <w:rPr>
                <w:szCs w:val="22"/>
              </w:rPr>
            </w:pPr>
            <w:r w:rsidRPr="00FF4867">
              <w:rPr>
                <w:szCs w:val="22"/>
              </w:rPr>
              <w:t xml:space="preserve">Configuration of dedicated RACH Occasions for SI. If the field is absent, the UE uses the corresponding parameters configured in </w:t>
            </w:r>
            <w:r w:rsidRPr="00FF4867">
              <w:rPr>
                <w:i/>
                <w:szCs w:val="22"/>
              </w:rPr>
              <w:t>rach-ConfigCommon</w:t>
            </w:r>
            <w:r w:rsidRPr="00FF4867">
              <w:rPr>
                <w:szCs w:val="22"/>
              </w:rPr>
              <w:t xml:space="preserve"> of the initial uplink BWP.</w:t>
            </w:r>
          </w:p>
        </w:tc>
      </w:tr>
      <w:tr w:rsidR="00B4120F" w:rsidRPr="00FF4867"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FF4867" w:rsidRDefault="00394471" w:rsidP="00964CC4">
            <w:pPr>
              <w:pStyle w:val="TAL"/>
              <w:rPr>
                <w:szCs w:val="22"/>
              </w:rPr>
            </w:pPr>
            <w:r w:rsidRPr="00FF4867">
              <w:rPr>
                <w:b/>
                <w:i/>
                <w:szCs w:val="22"/>
              </w:rPr>
              <w:t>si-RequestPeriod</w:t>
            </w:r>
          </w:p>
          <w:p w14:paraId="0C550150" w14:textId="77777777" w:rsidR="00394471" w:rsidRPr="00FF4867" w:rsidRDefault="00394471" w:rsidP="00964CC4">
            <w:pPr>
              <w:pStyle w:val="TAL"/>
              <w:rPr>
                <w:szCs w:val="22"/>
              </w:rPr>
            </w:pPr>
            <w:r w:rsidRPr="00FF4867">
              <w:rPr>
                <w:szCs w:val="22"/>
              </w:rPr>
              <w:t xml:space="preserve">Periodicity of the </w:t>
            </w:r>
            <w:r w:rsidRPr="00FF4867">
              <w:rPr>
                <w:i/>
                <w:szCs w:val="22"/>
              </w:rPr>
              <w:t>SI-Request</w:t>
            </w:r>
            <w:r w:rsidRPr="00FF4867">
              <w:rPr>
                <w:szCs w:val="22"/>
              </w:rPr>
              <w:t xml:space="preserve"> configuration in number of association periods.</w:t>
            </w:r>
          </w:p>
        </w:tc>
      </w:tr>
      <w:tr w:rsidR="00394471" w:rsidRPr="00FF4867"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FF4867" w:rsidRDefault="00394471" w:rsidP="00964CC4">
            <w:pPr>
              <w:pStyle w:val="TAL"/>
              <w:rPr>
                <w:szCs w:val="22"/>
              </w:rPr>
            </w:pPr>
            <w:r w:rsidRPr="00FF4867">
              <w:rPr>
                <w:b/>
                <w:i/>
                <w:szCs w:val="22"/>
              </w:rPr>
              <w:t>si-RequestResources</w:t>
            </w:r>
          </w:p>
          <w:p w14:paraId="2441604F" w14:textId="77777777" w:rsidR="00213644" w:rsidRPr="00FF4867" w:rsidRDefault="00394471" w:rsidP="00964CC4">
            <w:pPr>
              <w:pStyle w:val="TAL"/>
              <w:rPr>
                <w:szCs w:val="22"/>
              </w:rPr>
            </w:pPr>
            <w:r w:rsidRPr="00FF4867">
              <w:rPr>
                <w:szCs w:val="22"/>
              </w:rPr>
              <w:t xml:space="preserve">If there is only one entry in the list, the configuration is used for all SI messages for which </w:t>
            </w:r>
            <w:r w:rsidRPr="00FF4867">
              <w:rPr>
                <w:i/>
                <w:szCs w:val="22"/>
              </w:rPr>
              <w:t>si-BroadcastStatus</w:t>
            </w:r>
            <w:r w:rsidRPr="00FF4867">
              <w:rPr>
                <w:szCs w:val="22"/>
              </w:rPr>
              <w:t xml:space="preserve"> </w:t>
            </w:r>
            <w:r w:rsidR="00213644" w:rsidRPr="00FF4867">
              <w:rPr>
                <w:rFonts w:cs="Arial"/>
                <w:szCs w:val="18"/>
              </w:rPr>
              <w:t xml:space="preserve">or </w:t>
            </w:r>
            <w:r w:rsidR="00213644" w:rsidRPr="00FF4867">
              <w:rPr>
                <w:rFonts w:cs="Arial"/>
                <w:i/>
                <w:iCs/>
                <w:szCs w:val="18"/>
              </w:rPr>
              <w:t>posSI-BroadcastStatus</w:t>
            </w:r>
            <w:r w:rsidR="00213644" w:rsidRPr="00FF4867">
              <w:rPr>
                <w:szCs w:val="22"/>
              </w:rPr>
              <w:t xml:space="preserve"> </w:t>
            </w:r>
            <w:r w:rsidRPr="00FF4867">
              <w:rPr>
                <w:szCs w:val="22"/>
              </w:rPr>
              <w:t xml:space="preserve">is set to </w:t>
            </w:r>
            <w:r w:rsidRPr="00FF4867">
              <w:rPr>
                <w:i/>
                <w:szCs w:val="22"/>
              </w:rPr>
              <w:t>notBroadcasting</w:t>
            </w:r>
            <w:r w:rsidRPr="00FF4867">
              <w:rPr>
                <w:szCs w:val="22"/>
              </w:rPr>
              <w:t>. Otherwise</w:t>
            </w:r>
            <w:r w:rsidR="00213644" w:rsidRPr="00FF4867">
              <w:rPr>
                <w:szCs w:val="22"/>
              </w:rPr>
              <w:t>:</w:t>
            </w:r>
          </w:p>
          <w:p w14:paraId="6E2E59B1" w14:textId="40348914" w:rsidR="00394471" w:rsidRPr="00FF4867" w:rsidRDefault="00213644" w:rsidP="00A12BD9">
            <w:pPr>
              <w:pStyle w:val="TAL"/>
              <w:ind w:left="313" w:hanging="313"/>
              <w:rPr>
                <w:szCs w:val="22"/>
              </w:rPr>
            </w:pPr>
            <w:r w:rsidRPr="00FF4867">
              <w:rPr>
                <w:szCs w:val="22"/>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not present</w:t>
            </w:r>
            <w:r w:rsidR="003633F7" w:rsidRPr="00FF4867">
              <w:rPr>
                <w:rFonts w:cs="Arial"/>
                <w:szCs w:val="18"/>
              </w:rPr>
              <w:t xml:space="preserve"> and the </w:t>
            </w:r>
            <w:r w:rsidR="003633F7" w:rsidRPr="00FF4867">
              <w:rPr>
                <w:rFonts w:cs="Arial"/>
                <w:i/>
                <w:iCs/>
                <w:szCs w:val="18"/>
              </w:rPr>
              <w:t>SI-RequestConfig</w:t>
            </w:r>
            <w:r w:rsidR="003633F7" w:rsidRPr="00FF4867">
              <w:rPr>
                <w:rFonts w:cs="Arial"/>
                <w:szCs w:val="18"/>
              </w:rPr>
              <w:t xml:space="preserve"> is used for on-demand SI request in </w:t>
            </w:r>
            <w:r w:rsidR="003633F7" w:rsidRPr="00FF4867">
              <w:rPr>
                <w:rFonts w:cs="Arial"/>
                <w:i/>
                <w:iCs/>
                <w:szCs w:val="18"/>
              </w:rPr>
              <w:t>SI-SchedulingInfo</w:t>
            </w:r>
            <w:r w:rsidR="003633F7" w:rsidRPr="00FF4867">
              <w:rPr>
                <w:rFonts w:cs="Arial"/>
                <w:szCs w:val="18"/>
              </w:rPr>
              <w:t xml:space="preserve"> or </w:t>
            </w:r>
            <w:r w:rsidR="003633F7" w:rsidRPr="00FF4867">
              <w:rPr>
                <w:rFonts w:cs="Arial"/>
                <w:i/>
                <w:iCs/>
                <w:szCs w:val="18"/>
              </w:rPr>
              <w:t>PosSI-SchedulingInfo</w:t>
            </w:r>
            <w:r w:rsidRPr="00FF4867">
              <w:rPr>
                <w:rFonts w:cs="Arial"/>
                <w:szCs w:val="18"/>
              </w:rPr>
              <w:t>,</w:t>
            </w:r>
            <w:r w:rsidR="00394471" w:rsidRPr="00FF4867">
              <w:rPr>
                <w:szCs w:val="22"/>
              </w:rPr>
              <w:t xml:space="preserve"> the 1</w:t>
            </w:r>
            <w:r w:rsidR="00394471" w:rsidRPr="00FF4867">
              <w:rPr>
                <w:szCs w:val="22"/>
                <w:vertAlign w:val="superscript"/>
              </w:rPr>
              <w:t>st</w:t>
            </w:r>
            <w:r w:rsidR="00394471" w:rsidRPr="00FF4867">
              <w:rPr>
                <w:szCs w:val="22"/>
              </w:rPr>
              <w:t xml:space="preserve"> entry in the list corresponds to the first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 xml:space="preserve">posSchedulingInfoList </w:t>
            </w:r>
            <w:r w:rsidR="00394471" w:rsidRPr="00FF4867">
              <w:rPr>
                <w:szCs w:val="22"/>
              </w:rPr>
              <w:t xml:space="preserve">for which </w:t>
            </w:r>
            <w:r w:rsidR="00394471" w:rsidRPr="00FF4867">
              <w:rPr>
                <w:i/>
                <w:szCs w:val="22"/>
              </w:rPr>
              <w:t>si-BroadcastStatus</w:t>
            </w:r>
            <w:r w:rsidR="00394471" w:rsidRPr="00FF4867">
              <w:rPr>
                <w:szCs w:val="22"/>
              </w:rPr>
              <w:t xml:space="preserve"> </w:t>
            </w:r>
            <w:r w:rsidRPr="00FF4867">
              <w:rPr>
                <w:rFonts w:cs="Arial"/>
                <w:szCs w:val="18"/>
              </w:rPr>
              <w:t xml:space="preserve">or </w:t>
            </w:r>
            <w:r w:rsidRPr="00FF4867">
              <w:rPr>
                <w:rFonts w:cs="Arial"/>
                <w:i/>
                <w:iCs/>
                <w:szCs w:val="18"/>
              </w:rPr>
              <w:t xml:space="preserve">posSI-BroadcastStatus </w:t>
            </w:r>
            <w:r w:rsidR="00394471" w:rsidRPr="00FF4867">
              <w:rPr>
                <w:szCs w:val="22"/>
              </w:rPr>
              <w:t xml:space="preserve">is set to </w:t>
            </w:r>
            <w:r w:rsidR="00394471" w:rsidRPr="00FF4867">
              <w:rPr>
                <w:i/>
                <w:szCs w:val="22"/>
              </w:rPr>
              <w:t>notBroadcasting</w:t>
            </w:r>
            <w:r w:rsidR="00394471" w:rsidRPr="00FF4867">
              <w:rPr>
                <w:szCs w:val="22"/>
              </w:rPr>
              <w:t>, 2</w:t>
            </w:r>
            <w:r w:rsidR="00394471" w:rsidRPr="00FF4867">
              <w:rPr>
                <w:szCs w:val="22"/>
                <w:vertAlign w:val="superscript"/>
              </w:rPr>
              <w:t>nd</w:t>
            </w:r>
            <w:r w:rsidR="00394471" w:rsidRPr="00FF4867">
              <w:rPr>
                <w:szCs w:val="22"/>
              </w:rPr>
              <w:t xml:space="preserve"> entry in the list corresponds to the second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posSchedulingInfoList</w:t>
            </w:r>
            <w:r w:rsidRPr="00FF4867">
              <w:rPr>
                <w:szCs w:val="22"/>
              </w:rPr>
              <w:t xml:space="preserve"> </w:t>
            </w:r>
            <w:r w:rsidR="00394471" w:rsidRPr="00FF4867">
              <w:rPr>
                <w:szCs w:val="22"/>
              </w:rPr>
              <w:t xml:space="preserve">for which </w:t>
            </w:r>
            <w:r w:rsidR="00394471" w:rsidRPr="00FF4867">
              <w:rPr>
                <w:i/>
                <w:szCs w:val="22"/>
              </w:rPr>
              <w:t>si-BroadcastStatus</w:t>
            </w:r>
            <w:r w:rsidRPr="00FF4867">
              <w:rPr>
                <w:rFonts w:cs="Arial"/>
                <w:szCs w:val="18"/>
              </w:rPr>
              <w:t xml:space="preserve"> or </w:t>
            </w:r>
            <w:r w:rsidRPr="00FF4867">
              <w:rPr>
                <w:rFonts w:cs="Arial"/>
                <w:i/>
                <w:iCs/>
                <w:szCs w:val="18"/>
              </w:rPr>
              <w:t>posSI-BroadcastStatus</w:t>
            </w:r>
            <w:r w:rsidR="00394471" w:rsidRPr="00FF4867">
              <w:rPr>
                <w:szCs w:val="22"/>
              </w:rPr>
              <w:t xml:space="preserve"> is set to </w:t>
            </w:r>
            <w:r w:rsidR="00394471" w:rsidRPr="00FF4867">
              <w:rPr>
                <w:i/>
                <w:szCs w:val="22"/>
              </w:rPr>
              <w:t>notBroadcasting</w:t>
            </w:r>
            <w:r w:rsidR="00394471" w:rsidRPr="00FF4867">
              <w:rPr>
                <w:szCs w:val="22"/>
              </w:rPr>
              <w:t xml:space="preserve"> and so on.</w:t>
            </w:r>
          </w:p>
          <w:p w14:paraId="3B22B568" w14:textId="4482491C" w:rsidR="00213644" w:rsidRPr="00FF4867" w:rsidRDefault="00213644" w:rsidP="00A12BD9">
            <w:pPr>
              <w:pStyle w:val="TAL"/>
              <w:ind w:left="313" w:hanging="313"/>
            </w:pPr>
            <w:r w:rsidRPr="00FF4867">
              <w:t>-</w:t>
            </w:r>
            <w:r w:rsidRPr="00FF4867">
              <w:rPr>
                <w:rFonts w:eastAsia="SimSun"/>
              </w:rPr>
              <w:tab/>
            </w:r>
            <w:r w:rsidRPr="00FF4867">
              <w:t xml:space="preserve">If </w:t>
            </w:r>
            <w:r w:rsidRPr="00FF4867">
              <w:rPr>
                <w:i/>
                <w:iCs/>
              </w:rPr>
              <w:t>si-SchedulingInfo-v1700</w:t>
            </w:r>
            <w:r w:rsidRPr="00FF4867">
              <w:t xml:space="preserve"> is present and </w:t>
            </w:r>
            <w:r w:rsidRPr="00FF4867">
              <w:rPr>
                <w:i/>
                <w:iCs/>
              </w:rPr>
              <w:t xml:space="preserve">SI-RequestConfig </w:t>
            </w:r>
            <w:r w:rsidRPr="00FF4867">
              <w:t xml:space="preserve">is configured in </w:t>
            </w:r>
            <w:r w:rsidRPr="00FF4867">
              <w:rPr>
                <w:i/>
                <w:iCs/>
              </w:rPr>
              <w:t>SI-SchedulingInfo</w:t>
            </w:r>
            <w:r w:rsidRPr="00FF4867">
              <w:t xml:space="preserve"> for on-demand SI request</w:t>
            </w:r>
            <w:r w:rsidRPr="00FF4867">
              <w:rPr>
                <w:iCs/>
              </w:rPr>
              <w:t>,</w:t>
            </w:r>
            <w:r w:rsidRPr="00FF4867">
              <w:t xml:space="preserve"> the UE generates a list of concatenated SI messages by appending the SI messages containing type1 SIB configured by </w:t>
            </w:r>
            <w:r w:rsidRPr="00FF4867">
              <w:rPr>
                <w:i/>
                <w:iCs/>
              </w:rPr>
              <w:t>schedulingInfoList2</w:t>
            </w:r>
            <w:r w:rsidRPr="00FF4867">
              <w:t xml:space="preserve"> in </w:t>
            </w:r>
            <w:r w:rsidRPr="00FF4867">
              <w:rPr>
                <w:i/>
                <w:iCs/>
              </w:rPr>
              <w:t xml:space="preserve">si-SchedulingInfo-v1700 </w:t>
            </w:r>
            <w:r w:rsidRPr="00FF4867">
              <w:t>to the SI messages</w:t>
            </w:r>
            <w:r w:rsidRPr="00FF4867">
              <w:rPr>
                <w:i/>
                <w:iCs/>
              </w:rPr>
              <w:t xml:space="preserve"> </w:t>
            </w:r>
            <w:r w:rsidRPr="00FF4867">
              <w:t xml:space="preserve">configured by </w:t>
            </w:r>
            <w:r w:rsidRPr="00FF4867">
              <w:rPr>
                <w:i/>
                <w:iCs/>
              </w:rPr>
              <w:t>schedulingInfoList</w:t>
            </w:r>
            <w:r w:rsidRPr="00FF4867">
              <w:t xml:space="preserve"> in </w:t>
            </w:r>
            <w:r w:rsidRPr="00FF4867">
              <w:rPr>
                <w:i/>
                <w:iCs/>
              </w:rPr>
              <w:t>si-SchedulingInfo.</w:t>
            </w:r>
            <w:r w:rsidRPr="00FF4867">
              <w:t xml:space="preserve"> The 1</w:t>
            </w:r>
            <w:r w:rsidRPr="00FF4867">
              <w:rPr>
                <w:vertAlign w:val="superscript"/>
              </w:rPr>
              <w:t>st</w:t>
            </w:r>
            <w:r w:rsidRPr="00FF4867">
              <w:t xml:space="preserve"> entry in the list corresponds to the first SI message for which </w:t>
            </w:r>
            <w:r w:rsidRPr="00FF4867">
              <w:rPr>
                <w:i/>
                <w:iCs/>
              </w:rPr>
              <w:t>si-BroadcastStatus</w:t>
            </w:r>
            <w:r w:rsidRPr="00FF4867">
              <w:t xml:space="preserve"> is set to </w:t>
            </w:r>
            <w:r w:rsidRPr="00FF4867">
              <w:rPr>
                <w:i/>
                <w:iCs/>
              </w:rPr>
              <w:t>notBroadcasting</w:t>
            </w:r>
            <w:r w:rsidRPr="00FF4867">
              <w:t>, 2</w:t>
            </w:r>
            <w:r w:rsidRPr="00FF4867">
              <w:rPr>
                <w:vertAlign w:val="superscript"/>
              </w:rPr>
              <w:t>nd</w:t>
            </w:r>
            <w:r w:rsidRPr="00FF4867">
              <w:t xml:space="preserve"> entry in the list corresponds to the second SI message</w:t>
            </w:r>
            <w:r w:rsidRPr="00FF4867">
              <w:rPr>
                <w:i/>
                <w:iCs/>
              </w:rPr>
              <w:t xml:space="preserve"> </w:t>
            </w:r>
            <w:r w:rsidRPr="00FF4867">
              <w:t xml:space="preserve">for which </w:t>
            </w:r>
            <w:r w:rsidRPr="00FF4867">
              <w:rPr>
                <w:i/>
                <w:iCs/>
              </w:rPr>
              <w:t>si-BroadcastStatus</w:t>
            </w:r>
            <w:r w:rsidRPr="00FF4867">
              <w:t xml:space="preserve"> is set to </w:t>
            </w:r>
            <w:r w:rsidRPr="00FF4867">
              <w:rPr>
                <w:i/>
                <w:iCs/>
              </w:rPr>
              <w:t>notBroadcasting</w:t>
            </w:r>
            <w:r w:rsidRPr="00FF4867">
              <w:t xml:space="preserve"> and so on.</w:t>
            </w:r>
          </w:p>
          <w:p w14:paraId="1B531C12" w14:textId="77777777" w:rsidR="00213644" w:rsidRPr="00FF4867" w:rsidRDefault="00213644" w:rsidP="00A12BD9">
            <w:pPr>
              <w:pStyle w:val="TAL"/>
              <w:ind w:left="313" w:hanging="313"/>
              <w:rPr>
                <w:rFonts w:cs="Arial"/>
                <w:szCs w:val="18"/>
              </w:rPr>
            </w:pPr>
            <w:r w:rsidRPr="00FF4867">
              <w:rPr>
                <w:rFonts w:cs="Arial"/>
                <w:szCs w:val="18"/>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present and </w:t>
            </w:r>
            <w:r w:rsidRPr="00FF4867">
              <w:rPr>
                <w:rFonts w:cs="Arial"/>
                <w:i/>
                <w:iCs/>
                <w:szCs w:val="18"/>
              </w:rPr>
              <w:t xml:space="preserve">SI-RequestConfig </w:t>
            </w:r>
            <w:r w:rsidRPr="00FF4867">
              <w:rPr>
                <w:rFonts w:cs="Arial"/>
                <w:szCs w:val="18"/>
              </w:rPr>
              <w:t xml:space="preserve">is configured in </w:t>
            </w:r>
            <w:r w:rsidRPr="00FF4867">
              <w:rPr>
                <w:rFonts w:cs="Arial"/>
                <w:i/>
                <w:iCs/>
                <w:szCs w:val="18"/>
              </w:rPr>
              <w:t>PosSI-SchedulingInfo</w:t>
            </w:r>
            <w:r w:rsidRPr="00FF4867">
              <w:rPr>
                <w:rFonts w:cs="Arial"/>
                <w:szCs w:val="18"/>
              </w:rPr>
              <w:t xml:space="preserve"> for on-demand SI request</w:t>
            </w:r>
            <w:r w:rsidRPr="00FF4867">
              <w:rPr>
                <w:rFonts w:cs="Arial"/>
                <w:iCs/>
                <w:szCs w:val="18"/>
              </w:rPr>
              <w:t>,</w:t>
            </w:r>
            <w:r w:rsidRPr="00FF4867">
              <w:rPr>
                <w:rFonts w:cs="Arial"/>
                <w:szCs w:val="18"/>
              </w:rPr>
              <w:t xml:space="preserve"> the UE generates a list of concatenated SI messages by appending the SI messages containing type2 SIB configured by </w:t>
            </w:r>
            <w:r w:rsidRPr="00FF4867">
              <w:rPr>
                <w:rFonts w:cs="Arial"/>
                <w:i/>
                <w:iCs/>
                <w:szCs w:val="18"/>
              </w:rPr>
              <w:t>schedulingInfoList2</w:t>
            </w:r>
            <w:r w:rsidRPr="00FF4867">
              <w:rPr>
                <w:rFonts w:cs="Arial"/>
                <w:szCs w:val="18"/>
              </w:rPr>
              <w:t xml:space="preserve"> in </w:t>
            </w:r>
            <w:r w:rsidRPr="00FF4867">
              <w:rPr>
                <w:rFonts w:cs="Arial"/>
                <w:i/>
                <w:iCs/>
                <w:szCs w:val="18"/>
              </w:rPr>
              <w:t xml:space="preserve">si-SchedulingInfo-v1700 </w:t>
            </w:r>
            <w:r w:rsidRPr="00FF4867">
              <w:rPr>
                <w:rFonts w:cs="Arial"/>
                <w:szCs w:val="18"/>
              </w:rPr>
              <w:t>to the SI messages</w:t>
            </w:r>
            <w:r w:rsidRPr="00FF4867">
              <w:rPr>
                <w:rFonts w:cs="Arial"/>
                <w:i/>
                <w:iCs/>
                <w:szCs w:val="18"/>
              </w:rPr>
              <w:t xml:space="preserve"> </w:t>
            </w:r>
            <w:r w:rsidRPr="00FF4867">
              <w:rPr>
                <w:rFonts w:cs="Arial"/>
                <w:szCs w:val="18"/>
              </w:rPr>
              <w:t xml:space="preserve">configured by </w:t>
            </w:r>
            <w:r w:rsidRPr="00FF4867">
              <w:rPr>
                <w:rFonts w:cs="Arial"/>
                <w:i/>
                <w:iCs/>
                <w:szCs w:val="18"/>
              </w:rPr>
              <w:t>posSchedulingInfoList</w:t>
            </w:r>
            <w:r w:rsidRPr="00FF4867">
              <w:rPr>
                <w:rFonts w:cs="Arial"/>
                <w:szCs w:val="18"/>
              </w:rPr>
              <w:t xml:space="preserve"> in </w:t>
            </w:r>
            <w:r w:rsidRPr="00FF4867">
              <w:rPr>
                <w:rFonts w:cs="Arial"/>
                <w:i/>
                <w:iCs/>
                <w:szCs w:val="18"/>
              </w:rPr>
              <w:t>posSI-SchedulingInfo.</w:t>
            </w:r>
            <w:r w:rsidRPr="00FF4867">
              <w:rPr>
                <w:rFonts w:cs="Arial"/>
                <w:szCs w:val="18"/>
              </w:rPr>
              <w:t xml:space="preserve"> The 1</w:t>
            </w:r>
            <w:r w:rsidRPr="00FF4867">
              <w:rPr>
                <w:rFonts w:cs="Arial"/>
                <w:szCs w:val="18"/>
                <w:vertAlign w:val="superscript"/>
              </w:rPr>
              <w:t>st</w:t>
            </w:r>
            <w:r w:rsidRPr="00FF4867">
              <w:rPr>
                <w:rFonts w:cs="Arial"/>
                <w:szCs w:val="18"/>
              </w:rPr>
              <w:t xml:space="preserve"> entry in the list corresponds to the first SI message 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2</w:t>
            </w:r>
            <w:r w:rsidRPr="00FF4867">
              <w:rPr>
                <w:rFonts w:cs="Arial"/>
                <w:szCs w:val="18"/>
                <w:vertAlign w:val="superscript"/>
              </w:rPr>
              <w:t>nd</w:t>
            </w:r>
            <w:r w:rsidRPr="00FF4867">
              <w:rPr>
                <w:rFonts w:cs="Arial"/>
                <w:szCs w:val="18"/>
              </w:rPr>
              <w:t xml:space="preserve"> entry in the list corresponds to the second SI message</w:t>
            </w:r>
            <w:r w:rsidRPr="00FF4867">
              <w:rPr>
                <w:rFonts w:cs="Arial"/>
                <w:i/>
                <w:iCs/>
                <w:szCs w:val="18"/>
              </w:rPr>
              <w:t xml:space="preserve"> </w:t>
            </w:r>
            <w:r w:rsidRPr="00FF4867">
              <w:rPr>
                <w:rFonts w:cs="Arial"/>
                <w:szCs w:val="18"/>
              </w:rPr>
              <w:t xml:space="preserve">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xml:space="preserve"> and so on.</w:t>
            </w:r>
          </w:p>
          <w:p w14:paraId="5410FD8C" w14:textId="39F355F3" w:rsidR="003633F7" w:rsidRPr="00FF4867" w:rsidRDefault="003633F7" w:rsidP="003633F7">
            <w:pPr>
              <w:pStyle w:val="TAL"/>
              <w:ind w:left="313" w:hanging="313"/>
              <w:rPr>
                <w:szCs w:val="22"/>
              </w:rPr>
            </w:pPr>
            <w:r w:rsidRPr="00FF4867">
              <w:rPr>
                <w:szCs w:val="22"/>
              </w:rPr>
              <w:t xml:space="preserve">Change of </w:t>
            </w:r>
            <w:r w:rsidRPr="00FF4867">
              <w:rPr>
                <w:i/>
                <w:iCs/>
                <w:szCs w:val="22"/>
              </w:rPr>
              <w:t>si-RequestResources</w:t>
            </w:r>
            <w:r w:rsidRPr="00FF4867">
              <w:rPr>
                <w:szCs w:val="22"/>
              </w:rPr>
              <w:t xml:space="preserve"> should not result in system information change notification.</w:t>
            </w:r>
          </w:p>
        </w:tc>
      </w:tr>
    </w:tbl>
    <w:p w14:paraId="45DBEB58" w14:textId="77777777" w:rsidR="005A6121" w:rsidRPr="00FF4867"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FF4867" w:rsidRDefault="005A6121" w:rsidP="00C1392F">
            <w:pPr>
              <w:pStyle w:val="TAH"/>
              <w:rPr>
                <w:szCs w:val="22"/>
                <w:lang w:eastAsia="sv-SE"/>
              </w:rPr>
            </w:pPr>
            <w:r w:rsidRPr="00FF4867">
              <w:rPr>
                <w:i/>
                <w:szCs w:val="22"/>
                <w:lang w:eastAsia="sv-SE"/>
              </w:rPr>
              <w:t xml:space="preserve">SI-RequestResources </w:t>
            </w:r>
            <w:r w:rsidRPr="00FF4867">
              <w:rPr>
                <w:szCs w:val="22"/>
                <w:lang w:eastAsia="sv-SE"/>
              </w:rPr>
              <w:t>field descriptions</w:t>
            </w:r>
          </w:p>
        </w:tc>
      </w:tr>
      <w:tr w:rsidR="00B4120F" w:rsidRPr="00FF4867"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FF4867" w:rsidRDefault="005A6121" w:rsidP="00C1392F">
            <w:pPr>
              <w:pStyle w:val="TAL"/>
              <w:rPr>
                <w:szCs w:val="22"/>
                <w:lang w:eastAsia="sv-SE"/>
              </w:rPr>
            </w:pPr>
            <w:r w:rsidRPr="00FF4867">
              <w:rPr>
                <w:b/>
                <w:i/>
                <w:szCs w:val="22"/>
                <w:lang w:eastAsia="sv-SE"/>
              </w:rPr>
              <w:t>ra-AssociationPeriodIndex</w:t>
            </w:r>
          </w:p>
          <w:p w14:paraId="2EBDFBA5" w14:textId="77777777" w:rsidR="005A6121" w:rsidRPr="00FF4867" w:rsidRDefault="005A6121" w:rsidP="00C1392F">
            <w:pPr>
              <w:pStyle w:val="TAL"/>
              <w:rPr>
                <w:szCs w:val="22"/>
                <w:lang w:eastAsia="sv-SE"/>
              </w:rPr>
            </w:pPr>
            <w:r w:rsidRPr="00FF4867">
              <w:rPr>
                <w:szCs w:val="22"/>
                <w:lang w:eastAsia="sv-SE"/>
              </w:rPr>
              <w:t xml:space="preserve">Index of the association period in the </w:t>
            </w:r>
            <w:r w:rsidRPr="00FF4867">
              <w:rPr>
                <w:i/>
                <w:iCs/>
                <w:szCs w:val="22"/>
                <w:lang w:eastAsia="sv-SE"/>
              </w:rPr>
              <w:t>si-RequestPeriod</w:t>
            </w:r>
            <w:r w:rsidRPr="00FF4867">
              <w:rPr>
                <w:szCs w:val="22"/>
                <w:lang w:eastAsia="sv-SE"/>
              </w:rPr>
              <w:t xml:space="preserve"> in which the UE can send the SI request for SI message(s) corresponding to this </w:t>
            </w:r>
            <w:r w:rsidRPr="00FF4867">
              <w:rPr>
                <w:i/>
                <w:szCs w:val="22"/>
                <w:lang w:eastAsia="sv-SE"/>
              </w:rPr>
              <w:t>SI-RequestResources</w:t>
            </w:r>
            <w:r w:rsidRPr="00FF4867">
              <w:rPr>
                <w:szCs w:val="22"/>
                <w:lang w:eastAsia="sv-SE"/>
              </w:rPr>
              <w:t xml:space="preserve">, using the preambles indicated by </w:t>
            </w:r>
            <w:r w:rsidRPr="00FF4867">
              <w:rPr>
                <w:i/>
                <w:szCs w:val="22"/>
                <w:lang w:eastAsia="sv-SE"/>
              </w:rPr>
              <w:t>ra-PreambleStartIndex</w:t>
            </w:r>
            <w:r w:rsidRPr="00FF4867">
              <w:rPr>
                <w:szCs w:val="22"/>
                <w:lang w:eastAsia="sv-SE"/>
              </w:rPr>
              <w:t xml:space="preserve"> and rach occasions indicated by </w:t>
            </w:r>
            <w:r w:rsidRPr="00FF4867">
              <w:rPr>
                <w:i/>
                <w:szCs w:val="22"/>
                <w:lang w:eastAsia="sv-SE"/>
              </w:rPr>
              <w:t>ra-ssb-OccasionMaskIndex</w:t>
            </w:r>
            <w:r w:rsidRPr="00FF4867">
              <w:rPr>
                <w:szCs w:val="22"/>
                <w:lang w:eastAsia="sv-SE"/>
              </w:rPr>
              <w:t>.</w:t>
            </w:r>
          </w:p>
        </w:tc>
      </w:tr>
      <w:tr w:rsidR="00B4120F" w:rsidRPr="00FF4867"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FF4867" w:rsidRDefault="005A6121" w:rsidP="00C1392F">
            <w:pPr>
              <w:pStyle w:val="TAL"/>
              <w:rPr>
                <w:szCs w:val="22"/>
                <w:lang w:eastAsia="sv-SE"/>
              </w:rPr>
            </w:pPr>
            <w:r w:rsidRPr="00FF4867">
              <w:rPr>
                <w:b/>
                <w:i/>
                <w:szCs w:val="22"/>
                <w:lang w:eastAsia="sv-SE"/>
              </w:rPr>
              <w:t>ra-PreambleStartIndex</w:t>
            </w:r>
          </w:p>
          <w:p w14:paraId="730755FA" w14:textId="77777777" w:rsidR="005A6121" w:rsidRPr="00FF4867" w:rsidRDefault="005A6121" w:rsidP="00C1392F">
            <w:pPr>
              <w:pStyle w:val="TAL"/>
              <w:rPr>
                <w:szCs w:val="22"/>
                <w:lang w:eastAsia="sv-SE"/>
              </w:rPr>
            </w:pPr>
            <w:r w:rsidRPr="00FF4867">
              <w:rPr>
                <w:szCs w:val="22"/>
                <w:lang w:eastAsia="sv-SE"/>
              </w:rPr>
              <w:t xml:space="preserve">If N SSBs are associated with a RACH occasion, where N &gt; = 1, for the i-th SSB (i=0, …, N-1) the preamble with preamble index = </w:t>
            </w:r>
            <w:r w:rsidRPr="00FF4867">
              <w:rPr>
                <w:i/>
                <w:szCs w:val="22"/>
                <w:lang w:eastAsia="sv-SE"/>
              </w:rPr>
              <w:t>ra-PreambleStartIndex</w:t>
            </w:r>
            <w:r w:rsidRPr="00FF4867">
              <w:rPr>
                <w:szCs w:val="22"/>
                <w:lang w:eastAsia="sv-SE"/>
              </w:rPr>
              <w:t xml:space="preserve"> + i is used for SI request; For N &lt; 1, the preamble with preamble index = </w:t>
            </w:r>
            <w:r w:rsidRPr="00FF4867">
              <w:rPr>
                <w:i/>
                <w:szCs w:val="22"/>
                <w:lang w:eastAsia="sv-SE"/>
              </w:rPr>
              <w:t>ra-PreambleStartIndex</w:t>
            </w:r>
            <w:r w:rsidRPr="00FF4867">
              <w:rPr>
                <w:szCs w:val="22"/>
                <w:lang w:eastAsia="sv-SE"/>
              </w:rPr>
              <w:t xml:space="preserve"> is used for SI request.</w:t>
            </w:r>
          </w:p>
        </w:tc>
      </w:tr>
    </w:tbl>
    <w:p w14:paraId="4B7F2865" w14:textId="77777777" w:rsidR="00394471" w:rsidRPr="00FF4867" w:rsidRDefault="00394471" w:rsidP="00394471"/>
    <w:p w14:paraId="52E43424" w14:textId="77777777" w:rsidR="00566BC6" w:rsidRPr="00FF4867" w:rsidRDefault="00566BC6" w:rsidP="00566BC6">
      <w:pPr>
        <w:pStyle w:val="Heading4"/>
        <w:rPr>
          <w:rFonts w:eastAsia="SimSun"/>
          <w:i/>
        </w:rPr>
      </w:pPr>
      <w:bookmarkStart w:id="794" w:name="_Toc162894995"/>
      <w:r w:rsidRPr="00FF4867">
        <w:rPr>
          <w:rFonts w:eastAsia="SimSun"/>
          <w:i/>
        </w:rPr>
        <w:t>–</w:t>
      </w:r>
      <w:r w:rsidRPr="00FF4867">
        <w:rPr>
          <w:rFonts w:eastAsia="SimSun"/>
          <w:i/>
        </w:rPr>
        <w:tab/>
        <w:t>SI-RequestConfigRepetition</w:t>
      </w:r>
      <w:bookmarkEnd w:id="794"/>
    </w:p>
    <w:p w14:paraId="17B121A5" w14:textId="77777777" w:rsidR="00566BC6" w:rsidRPr="00FF4867" w:rsidRDefault="00566BC6" w:rsidP="00566BC6">
      <w:pPr>
        <w:rPr>
          <w:rFonts w:eastAsia="SimSun"/>
        </w:rPr>
      </w:pPr>
      <w:r w:rsidRPr="00FF4867">
        <w:t xml:space="preserve">The IE </w:t>
      </w:r>
      <w:r w:rsidRPr="00FF4867">
        <w:rPr>
          <w:i/>
        </w:rPr>
        <w:t xml:space="preserve">SI-RequestConfigRepetition </w:t>
      </w:r>
      <w:r w:rsidRPr="00FF4867">
        <w:t>contains configuration for Msg1 based SI request with Msg1 repetition.</w:t>
      </w:r>
    </w:p>
    <w:p w14:paraId="0164853F" w14:textId="77777777" w:rsidR="00566BC6" w:rsidRPr="00FF4867" w:rsidRDefault="00566BC6" w:rsidP="00566BC6">
      <w:pPr>
        <w:pStyle w:val="TH"/>
        <w:rPr>
          <w:bCs/>
          <w:i/>
          <w:iCs/>
        </w:rPr>
      </w:pPr>
      <w:r w:rsidRPr="00FF4867">
        <w:rPr>
          <w:bCs/>
          <w:i/>
          <w:iCs/>
        </w:rPr>
        <w:t>SI-RequestConfigRepetition</w:t>
      </w:r>
      <w:r w:rsidRPr="00FF4867">
        <w:rPr>
          <w:bCs/>
          <w:iCs/>
        </w:rPr>
        <w:t xml:space="preserve"> information element</w:t>
      </w:r>
    </w:p>
    <w:p w14:paraId="08586E3F" w14:textId="77777777" w:rsidR="00566BC6" w:rsidRPr="00FF4867" w:rsidRDefault="00566BC6" w:rsidP="004122A9">
      <w:pPr>
        <w:pStyle w:val="PL"/>
        <w:rPr>
          <w:color w:val="808080"/>
        </w:rPr>
      </w:pPr>
      <w:r w:rsidRPr="00FF4867">
        <w:rPr>
          <w:color w:val="808080"/>
        </w:rPr>
        <w:t>-- ASN1START</w:t>
      </w:r>
    </w:p>
    <w:p w14:paraId="438A2EBF" w14:textId="77777777" w:rsidR="00566BC6" w:rsidRPr="00FF4867" w:rsidRDefault="00566BC6" w:rsidP="004122A9">
      <w:pPr>
        <w:pStyle w:val="PL"/>
        <w:rPr>
          <w:color w:val="808080"/>
        </w:rPr>
      </w:pPr>
      <w:r w:rsidRPr="00FF4867">
        <w:rPr>
          <w:color w:val="808080"/>
        </w:rPr>
        <w:t>-- TAG-SI-REQUESTCONFIGREPETITION-START</w:t>
      </w:r>
    </w:p>
    <w:p w14:paraId="27301BC9" w14:textId="77777777" w:rsidR="00566BC6" w:rsidRPr="00FF4867" w:rsidRDefault="00566BC6" w:rsidP="004122A9">
      <w:pPr>
        <w:pStyle w:val="PL"/>
      </w:pPr>
    </w:p>
    <w:p w14:paraId="7BA6A743" w14:textId="7E21CC66" w:rsidR="00566BC6" w:rsidRPr="00FF4867" w:rsidRDefault="00566BC6" w:rsidP="004122A9">
      <w:pPr>
        <w:pStyle w:val="PL"/>
      </w:pPr>
      <w:r w:rsidRPr="00FF4867">
        <w:t xml:space="preserve">SI-RequestConfigRepetition-r18 ::=     </w:t>
      </w:r>
      <w:r w:rsidRPr="00FF4867">
        <w:rPr>
          <w:color w:val="993366"/>
        </w:rPr>
        <w:t>SEQUENCE</w:t>
      </w:r>
      <w:r w:rsidRPr="00FF4867">
        <w:t xml:space="preserve"> {</w:t>
      </w:r>
    </w:p>
    <w:p w14:paraId="436BACDA" w14:textId="52C37C59" w:rsidR="00566BC6" w:rsidRPr="00FF4867" w:rsidRDefault="00566BC6" w:rsidP="004122A9">
      <w:pPr>
        <w:pStyle w:val="PL"/>
      </w:pPr>
      <w:r w:rsidRPr="00FF4867">
        <w:t xml:space="preserve">    rach-OccasionsSI-r18                   </w:t>
      </w:r>
      <w:r w:rsidRPr="00FF4867">
        <w:rPr>
          <w:color w:val="993366"/>
        </w:rPr>
        <w:t>SEQUENCE</w:t>
      </w:r>
      <w:r w:rsidRPr="00FF4867">
        <w:t xml:space="preserve"> {</w:t>
      </w:r>
    </w:p>
    <w:p w14:paraId="14D2F63F" w14:textId="7583DF0B" w:rsidR="00566BC6" w:rsidRPr="00FF4867" w:rsidRDefault="00566BC6" w:rsidP="004122A9">
      <w:pPr>
        <w:pStyle w:val="PL"/>
      </w:pPr>
      <w:r w:rsidRPr="00FF4867">
        <w:t xml:space="preserve">        rach-ConfigSI-r18                      RACH-ConfigGeneric,</w:t>
      </w:r>
    </w:p>
    <w:p w14:paraId="7C3D9A90" w14:textId="7F6CE835" w:rsidR="00566BC6" w:rsidRPr="00FF4867" w:rsidRDefault="00566BC6" w:rsidP="004122A9">
      <w:pPr>
        <w:pStyle w:val="PL"/>
      </w:pPr>
      <w:r w:rsidRPr="00FF4867">
        <w:t xml:space="preserve">        ssb-perRACH-Occasion-r18               </w:t>
      </w:r>
      <w:r w:rsidRPr="00FF4867">
        <w:rPr>
          <w:color w:val="993366"/>
        </w:rPr>
        <w:t>ENUMERATED</w:t>
      </w:r>
      <w:r w:rsidRPr="00FF4867">
        <w:t xml:space="preserve"> {oneEighth, oneFourth, oneHalf, one, two, four, eight, sixteen}</w:t>
      </w:r>
    </w:p>
    <w:p w14:paraId="625F71AF" w14:textId="4A2D6ABF" w:rsidR="00566BC6" w:rsidRPr="00FF4867" w:rsidRDefault="00566BC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2992BA8" w14:textId="64F526E3" w:rsidR="00566BC6" w:rsidRPr="00FF4867" w:rsidRDefault="00566BC6" w:rsidP="004122A9">
      <w:pPr>
        <w:pStyle w:val="PL"/>
        <w:rPr>
          <w:color w:val="808080"/>
        </w:rPr>
      </w:pPr>
      <w:r w:rsidRPr="00FF4867">
        <w:t xml:space="preserve">    si-RequestResourcesRepetitionNum2-r18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492C80C8" w14:textId="1761608E" w:rsidR="00566BC6" w:rsidRPr="00FF4867" w:rsidRDefault="00566BC6" w:rsidP="004122A9">
      <w:pPr>
        <w:pStyle w:val="PL"/>
        <w:rPr>
          <w:color w:val="808080"/>
        </w:rPr>
      </w:pPr>
      <w:r w:rsidRPr="00FF4867">
        <w:t xml:space="preserve">    si-RequestResourcesRepetitionNum4-r18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2292C317" w14:textId="4DF37400" w:rsidR="00566BC6" w:rsidRPr="00FF4867" w:rsidRDefault="00566BC6" w:rsidP="004122A9">
      <w:pPr>
        <w:pStyle w:val="PL"/>
        <w:rPr>
          <w:color w:val="808080"/>
        </w:rPr>
      </w:pPr>
      <w:r w:rsidRPr="00FF4867">
        <w:t xml:space="preserve">    si-RequestResourcesRepetitionNum8-r18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735314E1" w14:textId="77777777" w:rsidR="00566BC6" w:rsidRPr="00FF4867" w:rsidRDefault="00566BC6" w:rsidP="004122A9">
      <w:pPr>
        <w:pStyle w:val="PL"/>
        <w:rPr>
          <w:rFonts w:eastAsiaTheme="minorEastAsia"/>
        </w:rPr>
      </w:pPr>
      <w:r w:rsidRPr="00FF4867">
        <w:t xml:space="preserve">    ...</w:t>
      </w:r>
    </w:p>
    <w:p w14:paraId="5554FF89" w14:textId="77777777" w:rsidR="00566BC6" w:rsidRPr="00FF4867" w:rsidRDefault="00566BC6" w:rsidP="004122A9">
      <w:pPr>
        <w:pStyle w:val="PL"/>
      </w:pPr>
      <w:r w:rsidRPr="00FF4867">
        <w:t>}</w:t>
      </w:r>
    </w:p>
    <w:p w14:paraId="38DC1817" w14:textId="77777777" w:rsidR="00566BC6" w:rsidRPr="00FF4867" w:rsidRDefault="00566BC6" w:rsidP="004122A9">
      <w:pPr>
        <w:pStyle w:val="PL"/>
      </w:pPr>
    </w:p>
    <w:p w14:paraId="6E9504B7" w14:textId="69120F70" w:rsidR="00566BC6" w:rsidRPr="00FF4867" w:rsidRDefault="00566BC6" w:rsidP="004122A9">
      <w:pPr>
        <w:pStyle w:val="PL"/>
      </w:pPr>
      <w:r w:rsidRPr="00FF4867">
        <w:t xml:space="preserve">SI-RequestResourcesRepetition-r18 ::=  </w:t>
      </w:r>
      <w:r w:rsidRPr="00FF4867">
        <w:rPr>
          <w:color w:val="993366"/>
        </w:rPr>
        <w:t>SEQUENCE</w:t>
      </w:r>
      <w:r w:rsidRPr="00FF4867">
        <w:t xml:space="preserve"> {</w:t>
      </w:r>
    </w:p>
    <w:p w14:paraId="65E2E2EE" w14:textId="4C47C1D0" w:rsidR="00566BC6" w:rsidRPr="00FF4867" w:rsidRDefault="00566BC6" w:rsidP="004122A9">
      <w:pPr>
        <w:pStyle w:val="PL"/>
      </w:pPr>
      <w:r w:rsidRPr="00FF4867">
        <w:t xml:space="preserve">    ra-PreambleStartIndex-r18              </w:t>
      </w:r>
      <w:r w:rsidRPr="00FF4867">
        <w:rPr>
          <w:color w:val="993366"/>
        </w:rPr>
        <w:t>INTEGER</w:t>
      </w:r>
      <w:r w:rsidRPr="00FF4867">
        <w:t xml:space="preserve"> (0..63),</w:t>
      </w:r>
    </w:p>
    <w:p w14:paraId="4C28A771" w14:textId="4F2DE6C1" w:rsidR="00566BC6" w:rsidRPr="00FF4867" w:rsidRDefault="00566BC6" w:rsidP="004122A9">
      <w:pPr>
        <w:pStyle w:val="PL"/>
        <w:rPr>
          <w:color w:val="808080"/>
        </w:rPr>
      </w:pPr>
      <w:r w:rsidRPr="00FF4867">
        <w:t xml:space="preserve">    ra-ssb-OccasionMaskIndex-r18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EAC71DE" w14:textId="77777777" w:rsidR="00566BC6" w:rsidRPr="00FF4867" w:rsidRDefault="00566BC6" w:rsidP="004122A9">
      <w:pPr>
        <w:pStyle w:val="PL"/>
      </w:pPr>
      <w:r w:rsidRPr="00FF4867">
        <w:t>}</w:t>
      </w:r>
    </w:p>
    <w:p w14:paraId="489926FE" w14:textId="77777777" w:rsidR="00566BC6" w:rsidRPr="00FF4867" w:rsidRDefault="00566BC6" w:rsidP="004122A9">
      <w:pPr>
        <w:pStyle w:val="PL"/>
      </w:pPr>
    </w:p>
    <w:p w14:paraId="3679B3D8" w14:textId="77777777" w:rsidR="00566BC6" w:rsidRPr="00FF4867" w:rsidRDefault="00566BC6" w:rsidP="004122A9">
      <w:pPr>
        <w:pStyle w:val="PL"/>
        <w:rPr>
          <w:color w:val="808080"/>
        </w:rPr>
      </w:pPr>
      <w:r w:rsidRPr="00FF4867">
        <w:rPr>
          <w:color w:val="808080"/>
        </w:rPr>
        <w:t>-- TAG-SI-REQUESTCONFIGREPETITION-STOP</w:t>
      </w:r>
    </w:p>
    <w:p w14:paraId="75F52993" w14:textId="77777777" w:rsidR="00566BC6" w:rsidRPr="00FF4867" w:rsidRDefault="00566BC6" w:rsidP="004122A9">
      <w:pPr>
        <w:pStyle w:val="PL"/>
        <w:rPr>
          <w:color w:val="808080"/>
        </w:rPr>
      </w:pPr>
      <w:r w:rsidRPr="00FF4867">
        <w:rPr>
          <w:color w:val="808080"/>
        </w:rPr>
        <w:t>-- ASN1STOP</w:t>
      </w:r>
    </w:p>
    <w:p w14:paraId="5948F0E0" w14:textId="77777777" w:rsidR="00566BC6" w:rsidRPr="00FF4867" w:rsidRDefault="00566BC6" w:rsidP="00566BC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17555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5E4DA09B" w14:textId="77777777" w:rsidR="00566BC6" w:rsidRPr="00FF4867" w:rsidRDefault="00566BC6" w:rsidP="00B4120F">
            <w:pPr>
              <w:pStyle w:val="TAH"/>
            </w:pPr>
            <w:r w:rsidRPr="00FF4867">
              <w:t>S</w:t>
            </w:r>
            <w:r w:rsidRPr="00FF4867">
              <w:rPr>
                <w:i/>
                <w:iCs/>
              </w:rPr>
              <w:t>I-RequestConfigRepetition</w:t>
            </w:r>
            <w:r w:rsidRPr="00FF4867">
              <w:t xml:space="preserve"> field descriptions</w:t>
            </w:r>
          </w:p>
        </w:tc>
      </w:tr>
      <w:tr w:rsidR="00B4120F" w:rsidRPr="00FF4867" w14:paraId="25E0B2A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1131CE30" w14:textId="77777777" w:rsidR="00566BC6" w:rsidRPr="00FF4867" w:rsidRDefault="00566BC6" w:rsidP="00B4120F">
            <w:pPr>
              <w:pStyle w:val="TAL"/>
              <w:rPr>
                <w:b/>
                <w:bCs/>
                <w:i/>
                <w:iCs/>
              </w:rPr>
            </w:pPr>
            <w:r w:rsidRPr="00FF4867">
              <w:rPr>
                <w:b/>
                <w:bCs/>
                <w:i/>
                <w:iCs/>
              </w:rPr>
              <w:t>si-RequestResourcesRepetitionNum2, si-RequestResourcesRepetitionNum4, si-RequestResourcesRepetitionNum8</w:t>
            </w:r>
          </w:p>
          <w:p w14:paraId="2C9367B0" w14:textId="77777777" w:rsidR="00B4120F" w:rsidRPr="00FF4867" w:rsidRDefault="00566BC6" w:rsidP="00B4120F">
            <w:pPr>
              <w:pStyle w:val="TAL"/>
            </w:pPr>
            <w:r w:rsidRPr="00FF4867">
              <w:t>Indicates the configurations for Msg1-based SI request with Msg1 repetition for repetition number 2, 4 and 8, respectively.</w:t>
            </w:r>
          </w:p>
          <w:p w14:paraId="5EBFBA2B" w14:textId="2DFDA348" w:rsidR="00566BC6" w:rsidRPr="00FF4867" w:rsidRDefault="00566BC6" w:rsidP="00B4120F">
            <w:pPr>
              <w:pStyle w:val="TAL"/>
            </w:pPr>
            <w:r w:rsidRPr="00FF4867">
              <w:t xml:space="preserve">If there is only one entry in the list, the configuration is used for all SI messages for which </w:t>
            </w:r>
            <w:r w:rsidRPr="00FF4867">
              <w:rPr>
                <w:i/>
                <w:iCs/>
              </w:rPr>
              <w:t>si-BroadcastStatus</w:t>
            </w:r>
            <w:r w:rsidRPr="00FF4867">
              <w:t xml:space="preserve"> </w:t>
            </w:r>
            <w:r w:rsidRPr="00FF4867">
              <w:rPr>
                <w:rFonts w:cs="Arial"/>
                <w:szCs w:val="18"/>
              </w:rPr>
              <w:t xml:space="preserve">or </w:t>
            </w:r>
            <w:r w:rsidRPr="00FF4867">
              <w:rPr>
                <w:rFonts w:cs="Arial"/>
                <w:i/>
                <w:szCs w:val="18"/>
              </w:rPr>
              <w:t>posSI-BroadcastStatus</w:t>
            </w:r>
            <w:r w:rsidRPr="00FF4867">
              <w:t xml:space="preserve"> is set to </w:t>
            </w:r>
            <w:r w:rsidRPr="00FF4867">
              <w:rPr>
                <w:i/>
                <w:iCs/>
              </w:rPr>
              <w:t>notBroadcasting</w:t>
            </w:r>
            <w:r w:rsidRPr="00FF4867">
              <w:t>. Otherwise:</w:t>
            </w:r>
          </w:p>
          <w:p w14:paraId="7C55DC2F"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not present and the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w:t>
            </w:r>
            <w:r w:rsidRPr="00FF4867">
              <w:rPr>
                <w:rFonts w:ascii="Arial" w:hAnsi="Arial" w:cs="Arial"/>
                <w:sz w:val="18"/>
                <w:szCs w:val="18"/>
              </w:rPr>
              <w:t xml:space="preserve">Num8 is used for on-demand SI request in </w:t>
            </w:r>
            <w:r w:rsidRPr="00FF4867">
              <w:rPr>
                <w:rFonts w:ascii="Arial" w:hAnsi="Arial" w:cs="Arial"/>
                <w:i/>
                <w:iCs/>
                <w:sz w:val="18"/>
                <w:szCs w:val="18"/>
              </w:rPr>
              <w:t>SI-SchedulingInfo</w:t>
            </w:r>
            <w:r w:rsidRPr="00FF4867">
              <w:rPr>
                <w:rFonts w:ascii="Arial" w:hAnsi="Arial" w:cs="Arial"/>
                <w:sz w:val="18"/>
                <w:szCs w:val="18"/>
              </w:rPr>
              <w:t xml:space="preserve"> or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in</w:t>
            </w:r>
            <w:r w:rsidRPr="00FF4867">
              <w:rPr>
                <w:rFonts w:ascii="Arial" w:hAnsi="Arial" w:cs="Arial"/>
                <w:i/>
                <w:iCs/>
                <w:sz w:val="18"/>
                <w:szCs w:val="18"/>
              </w:rPr>
              <w:t xml:space="preserve"> schedulingInfoList </w:t>
            </w:r>
            <w:r w:rsidRPr="00FF4867">
              <w:rPr>
                <w:rFonts w:ascii="Arial" w:hAnsi="Arial" w:cs="Arial"/>
                <w:sz w:val="18"/>
                <w:szCs w:val="18"/>
              </w:rPr>
              <w:t xml:space="preserve">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in </w:t>
            </w:r>
            <w:r w:rsidRPr="00FF4867">
              <w:rPr>
                <w:rFonts w:ascii="Arial" w:hAnsi="Arial" w:cs="Arial"/>
                <w:i/>
                <w:iCs/>
                <w:sz w:val="18"/>
                <w:szCs w:val="18"/>
              </w:rPr>
              <w:t>schedulingInfoList</w:t>
            </w:r>
            <w:r w:rsidRPr="00FF4867">
              <w:rPr>
                <w:rFonts w:ascii="Arial" w:hAnsi="Arial" w:cs="Arial"/>
                <w:sz w:val="18"/>
                <w:szCs w:val="18"/>
              </w:rPr>
              <w:t xml:space="preserve"> 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04ECEBBE"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w:t>
            </w:r>
            <w:r w:rsidRPr="00FF4867">
              <w:rPr>
                <w:rFonts w:ascii="Arial" w:hAnsi="Arial" w:cs="Arial"/>
                <w:sz w:val="18"/>
                <w:szCs w:val="18"/>
              </w:rPr>
              <w:t xml:space="preserve"> is configured in </w:t>
            </w:r>
            <w:r w:rsidRPr="00FF4867">
              <w:rPr>
                <w:rFonts w:ascii="Arial" w:hAnsi="Arial" w:cs="Arial"/>
                <w:i/>
                <w:iCs/>
                <w:sz w:val="18"/>
                <w:szCs w:val="18"/>
              </w:rPr>
              <w:t>SI-SchedulingInfo</w:t>
            </w:r>
            <w:r w:rsidRPr="00FF4867">
              <w:rPr>
                <w:rFonts w:ascii="Arial" w:hAnsi="Arial" w:cs="Arial"/>
                <w:sz w:val="18"/>
                <w:szCs w:val="18"/>
              </w:rPr>
              <w:t xml:space="preserve"> for on-demand SI request, the UE generates a list of concatenated SI messages by appending the SI messages containing type1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schedulingInfoList</w:t>
            </w:r>
            <w:r w:rsidRPr="00FF4867">
              <w:rPr>
                <w:rFonts w:ascii="Arial" w:hAnsi="Arial" w:cs="Arial"/>
                <w:sz w:val="18"/>
                <w:szCs w:val="18"/>
              </w:rPr>
              <w:t xml:space="preserve"> in </w:t>
            </w:r>
            <w:r w:rsidRPr="00FF4867">
              <w:rPr>
                <w:rFonts w:ascii="Arial" w:hAnsi="Arial" w:cs="Arial"/>
                <w:i/>
                <w:iCs/>
                <w:sz w:val="18"/>
                <w:szCs w:val="18"/>
              </w:rPr>
              <w:t>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101C8476"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SI-RequestConfigRepetitionNum8n</w:t>
            </w:r>
            <w:r w:rsidRPr="00FF4867">
              <w:rPr>
                <w:rFonts w:ascii="Arial" w:hAnsi="Arial" w:cs="Arial"/>
                <w:sz w:val="18"/>
                <w:szCs w:val="18"/>
              </w:rPr>
              <w:t xml:space="preserve"> is configured in </w:t>
            </w:r>
            <w:r w:rsidRPr="00FF4867">
              <w:rPr>
                <w:rFonts w:ascii="Arial" w:hAnsi="Arial" w:cs="Arial"/>
                <w:i/>
                <w:iCs/>
                <w:sz w:val="18"/>
                <w:szCs w:val="18"/>
              </w:rPr>
              <w:t>PosSI-SchedulingInfo</w:t>
            </w:r>
            <w:r w:rsidRPr="00FF4867">
              <w:rPr>
                <w:rFonts w:ascii="Arial" w:hAnsi="Arial" w:cs="Arial"/>
                <w:sz w:val="18"/>
                <w:szCs w:val="18"/>
              </w:rPr>
              <w:t xml:space="preserve"> for on-demand SI request, the UE generates a list of concatenated SI messages by appending the SI messages containing type2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posSchedulingInfoList</w:t>
            </w:r>
            <w:r w:rsidRPr="00FF4867">
              <w:rPr>
                <w:rFonts w:ascii="Arial" w:hAnsi="Arial" w:cs="Arial"/>
                <w:sz w:val="18"/>
                <w:szCs w:val="18"/>
              </w:rPr>
              <w:t xml:space="preserve"> in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31124B54" w14:textId="77777777" w:rsidR="00566BC6" w:rsidRPr="00FF4867" w:rsidRDefault="00566BC6" w:rsidP="00B4120F">
            <w:pPr>
              <w:pStyle w:val="TAL"/>
            </w:pPr>
            <w:r w:rsidRPr="00FF4867">
              <w:t xml:space="preserve">Change of </w:t>
            </w:r>
            <w:r w:rsidRPr="00FF4867">
              <w:rPr>
                <w:i/>
              </w:rPr>
              <w:t>si-RequestResourcesRepetition</w:t>
            </w:r>
            <w:r w:rsidRPr="00FF4867">
              <w:rPr>
                <w:rFonts w:cs="Arial"/>
                <w:i/>
                <w:szCs w:val="18"/>
              </w:rPr>
              <w:t>Num2</w:t>
            </w:r>
            <w:r w:rsidRPr="00FF4867">
              <w:rPr>
                <w:rFonts w:cs="Arial"/>
                <w:iCs/>
                <w:szCs w:val="18"/>
              </w:rPr>
              <w:t>/</w:t>
            </w:r>
            <w:r w:rsidRPr="00FF4867">
              <w:rPr>
                <w:rFonts w:cs="Arial"/>
                <w:i/>
                <w:iCs/>
                <w:szCs w:val="18"/>
              </w:rPr>
              <w:t>SI-RequestConfigRepetitionNum4</w:t>
            </w:r>
            <w:r w:rsidRPr="00FF4867">
              <w:rPr>
                <w:rFonts w:cs="Arial"/>
                <w:iCs/>
                <w:szCs w:val="18"/>
              </w:rPr>
              <w:t>/</w:t>
            </w:r>
            <w:r w:rsidRPr="00FF4867">
              <w:rPr>
                <w:rFonts w:cs="Arial"/>
                <w:i/>
                <w:szCs w:val="18"/>
              </w:rPr>
              <w:t>SI-RequestConfigRepetitionNum8</w:t>
            </w:r>
            <w:r w:rsidRPr="00FF4867">
              <w:t xml:space="preserve"> should not result in system information change notification.</w:t>
            </w:r>
          </w:p>
        </w:tc>
      </w:tr>
    </w:tbl>
    <w:p w14:paraId="78DF847A" w14:textId="77777777" w:rsidR="00566BC6" w:rsidRPr="00FF4867" w:rsidRDefault="00566BC6" w:rsidP="00394471"/>
    <w:p w14:paraId="683D9AEF" w14:textId="77777777" w:rsidR="00394471" w:rsidRPr="00FF4867" w:rsidRDefault="00394471" w:rsidP="00394471">
      <w:pPr>
        <w:pStyle w:val="Heading4"/>
        <w:rPr>
          <w:rFonts w:eastAsia="SimSun"/>
        </w:rPr>
      </w:pPr>
      <w:bookmarkStart w:id="795" w:name="_Toc60777386"/>
      <w:bookmarkStart w:id="796" w:name="_Toc162894996"/>
      <w:r w:rsidRPr="00FF4867">
        <w:rPr>
          <w:rFonts w:eastAsia="SimSun"/>
        </w:rPr>
        <w:t>–</w:t>
      </w:r>
      <w:r w:rsidRPr="00FF4867">
        <w:rPr>
          <w:rFonts w:eastAsia="SimSun"/>
        </w:rPr>
        <w:tab/>
      </w:r>
      <w:r w:rsidRPr="00FF4867">
        <w:rPr>
          <w:rFonts w:eastAsia="SimSun"/>
          <w:i/>
        </w:rPr>
        <w:t>SI-SchedulingInfo</w:t>
      </w:r>
      <w:bookmarkEnd w:id="795"/>
      <w:bookmarkEnd w:id="796"/>
    </w:p>
    <w:p w14:paraId="1E6DA069" w14:textId="77777777" w:rsidR="00394471" w:rsidRPr="00FF4867" w:rsidRDefault="00394471" w:rsidP="00394471">
      <w:pPr>
        <w:rPr>
          <w:rFonts w:eastAsia="SimSun"/>
        </w:rPr>
      </w:pPr>
      <w:r w:rsidRPr="00FF4867">
        <w:t xml:space="preserve">The IE </w:t>
      </w:r>
      <w:r w:rsidRPr="00FF4867">
        <w:rPr>
          <w:i/>
        </w:rPr>
        <w:t xml:space="preserve">SI-SchedulingInfo </w:t>
      </w:r>
      <w:r w:rsidRPr="00FF4867">
        <w:t>contains information needed for acquisition of SI messages.</w:t>
      </w:r>
    </w:p>
    <w:p w14:paraId="6EAFB0F6" w14:textId="77777777" w:rsidR="00394471" w:rsidRPr="00FF4867" w:rsidRDefault="00394471" w:rsidP="00394471">
      <w:pPr>
        <w:pStyle w:val="TH"/>
      </w:pPr>
      <w:r w:rsidRPr="00FF4867">
        <w:rPr>
          <w:bCs/>
          <w:i/>
          <w:iCs/>
        </w:rPr>
        <w:t xml:space="preserve">SI-SchedulingInfo </w:t>
      </w:r>
      <w:r w:rsidRPr="00FF4867">
        <w:t>information element</w:t>
      </w:r>
    </w:p>
    <w:p w14:paraId="6524BEE2" w14:textId="77777777" w:rsidR="00394471" w:rsidRPr="00FF4867" w:rsidRDefault="00394471" w:rsidP="004122A9">
      <w:pPr>
        <w:pStyle w:val="PL"/>
        <w:rPr>
          <w:color w:val="808080"/>
        </w:rPr>
      </w:pPr>
      <w:r w:rsidRPr="00FF4867">
        <w:rPr>
          <w:color w:val="808080"/>
        </w:rPr>
        <w:t>-- ASN1START</w:t>
      </w:r>
    </w:p>
    <w:p w14:paraId="4DBBC522" w14:textId="734290B4"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SI-SCHEDULINGINFO-START</w:t>
      </w:r>
    </w:p>
    <w:p w14:paraId="37868BCF" w14:textId="77777777" w:rsidR="00394471" w:rsidRPr="00FF4867" w:rsidRDefault="00394471" w:rsidP="004122A9">
      <w:pPr>
        <w:pStyle w:val="PL"/>
      </w:pPr>
    </w:p>
    <w:p w14:paraId="3FAE519A" w14:textId="77777777" w:rsidR="00394471" w:rsidRPr="00FF4867" w:rsidRDefault="00394471" w:rsidP="004122A9">
      <w:pPr>
        <w:pStyle w:val="PL"/>
      </w:pPr>
      <w:r w:rsidRPr="00FF4867">
        <w:t xml:space="preserve">SI-SchedulingInfo ::=               </w:t>
      </w:r>
      <w:r w:rsidRPr="00FF4867">
        <w:rPr>
          <w:color w:val="993366"/>
        </w:rPr>
        <w:t>SEQUENCE</w:t>
      </w:r>
      <w:r w:rsidRPr="00FF4867">
        <w:t xml:space="preserve"> {</w:t>
      </w:r>
    </w:p>
    <w:p w14:paraId="1D7D4CC6" w14:textId="77777777" w:rsidR="00394471" w:rsidRPr="00FF4867" w:rsidRDefault="00394471" w:rsidP="004122A9">
      <w:pPr>
        <w:pStyle w:val="PL"/>
      </w:pPr>
      <w:r w:rsidRPr="00FF4867">
        <w:t xml:space="preserve">    schedulingInfoList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w:t>
      </w:r>
    </w:p>
    <w:p w14:paraId="6AF71ADF" w14:textId="254F9984" w:rsidR="00394471" w:rsidRPr="00FF4867" w:rsidRDefault="00394471" w:rsidP="004122A9">
      <w:pPr>
        <w:pStyle w:val="PL"/>
      </w:pPr>
      <w:r w:rsidRPr="00FF4867">
        <w:t xml:space="preserve">    si-WindowLength                     </w:t>
      </w:r>
      <w:r w:rsidRPr="00FF4867">
        <w:rPr>
          <w:color w:val="993366"/>
        </w:rPr>
        <w:t>ENUMERATED</w:t>
      </w:r>
      <w:r w:rsidRPr="00FF4867">
        <w:t xml:space="preserve"> {s5, s10, s20, s40, s80, s160, s320, s640, s1280</w:t>
      </w:r>
      <w:r w:rsidR="00F12A49" w:rsidRPr="00FF4867">
        <w:t xml:space="preserve">, s2560-v1710, s5120-v1710 </w:t>
      </w:r>
      <w:r w:rsidRPr="00FF4867">
        <w:t>},</w:t>
      </w:r>
    </w:p>
    <w:p w14:paraId="24CEE023" w14:textId="77777777" w:rsidR="00394471" w:rsidRPr="00FF4867" w:rsidRDefault="00394471" w:rsidP="004122A9">
      <w:pPr>
        <w:pStyle w:val="PL"/>
        <w:rPr>
          <w:color w:val="808080"/>
        </w:rPr>
      </w:pPr>
      <w:r w:rsidRPr="00FF4867">
        <w:t xml:space="preserve">    si-RequestConfig                    SI-RequestConfig                                                </w:t>
      </w:r>
      <w:r w:rsidRPr="00FF4867">
        <w:rPr>
          <w:color w:val="993366"/>
        </w:rPr>
        <w:t>OPTIONAL</w:t>
      </w:r>
      <w:r w:rsidRPr="00FF4867">
        <w:t xml:space="preserve">,  </w:t>
      </w:r>
      <w:r w:rsidRPr="00FF4867">
        <w:rPr>
          <w:color w:val="808080"/>
        </w:rPr>
        <w:t>-- Cond MSG-1</w:t>
      </w:r>
    </w:p>
    <w:p w14:paraId="2F7973C3" w14:textId="77777777" w:rsidR="00394471" w:rsidRPr="00FF4867" w:rsidRDefault="00394471" w:rsidP="004122A9">
      <w:pPr>
        <w:pStyle w:val="PL"/>
        <w:rPr>
          <w:color w:val="808080"/>
        </w:rPr>
      </w:pPr>
      <w:r w:rsidRPr="00FF4867">
        <w:t xml:space="preserve">    si-RequestConfigSUL                 SI-RequestConfig                                                </w:t>
      </w:r>
      <w:r w:rsidRPr="00FF4867">
        <w:rPr>
          <w:color w:val="993366"/>
        </w:rPr>
        <w:t>OPTIONAL</w:t>
      </w:r>
      <w:r w:rsidRPr="00FF4867">
        <w:t xml:space="preserve">,  </w:t>
      </w:r>
      <w:r w:rsidRPr="00FF4867">
        <w:rPr>
          <w:color w:val="808080"/>
        </w:rPr>
        <w:t>-- Cond SUL-MSG-1</w:t>
      </w:r>
    </w:p>
    <w:p w14:paraId="615AB988" w14:textId="3A7BA54C" w:rsidR="00394471" w:rsidRPr="00FF4867" w:rsidRDefault="00394471" w:rsidP="004122A9">
      <w:pPr>
        <w:pStyle w:val="PL"/>
        <w:rPr>
          <w:color w:val="808080"/>
        </w:rPr>
      </w:pPr>
      <w:r w:rsidRPr="00FF4867">
        <w:t xml:space="preserve">    systemInformationAreaID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                                          </w:t>
      </w:r>
      <w:r w:rsidRPr="00FF4867">
        <w:rPr>
          <w:color w:val="993366"/>
        </w:rPr>
        <w:t>OPTIONAL</w:t>
      </w:r>
      <w:r w:rsidRPr="00FF4867">
        <w:t xml:space="preserve">,  </w:t>
      </w:r>
      <w:r w:rsidRPr="00FF4867">
        <w:rPr>
          <w:color w:val="808080"/>
        </w:rPr>
        <w:t>-- Need R</w:t>
      </w:r>
    </w:p>
    <w:p w14:paraId="708C915C" w14:textId="77777777" w:rsidR="00394471" w:rsidRPr="00FF4867" w:rsidRDefault="00394471" w:rsidP="004122A9">
      <w:pPr>
        <w:pStyle w:val="PL"/>
      </w:pPr>
      <w:r w:rsidRPr="00FF4867">
        <w:t xml:space="preserve">    ...</w:t>
      </w:r>
    </w:p>
    <w:p w14:paraId="5BB17965" w14:textId="77777777" w:rsidR="00394471" w:rsidRPr="00FF4867" w:rsidRDefault="00394471" w:rsidP="004122A9">
      <w:pPr>
        <w:pStyle w:val="PL"/>
      </w:pPr>
      <w:r w:rsidRPr="00FF4867">
        <w:t>}</w:t>
      </w:r>
    </w:p>
    <w:p w14:paraId="428B0503" w14:textId="77777777" w:rsidR="00394471" w:rsidRPr="00FF4867" w:rsidRDefault="00394471" w:rsidP="004122A9">
      <w:pPr>
        <w:pStyle w:val="PL"/>
      </w:pPr>
    </w:p>
    <w:p w14:paraId="6A4C1E73" w14:textId="77777777" w:rsidR="00394471" w:rsidRPr="00FF4867" w:rsidRDefault="00394471" w:rsidP="004122A9">
      <w:pPr>
        <w:pStyle w:val="PL"/>
      </w:pPr>
      <w:r w:rsidRPr="00FF4867">
        <w:t xml:space="preserve">SchedulingInfo ::=                  </w:t>
      </w:r>
      <w:r w:rsidRPr="00FF4867">
        <w:rPr>
          <w:color w:val="993366"/>
        </w:rPr>
        <w:t>SEQUENCE</w:t>
      </w:r>
      <w:r w:rsidRPr="00FF4867">
        <w:t xml:space="preserve"> {</w:t>
      </w:r>
    </w:p>
    <w:p w14:paraId="0539243B" w14:textId="77777777" w:rsidR="00394471" w:rsidRPr="00FF4867" w:rsidRDefault="00394471" w:rsidP="004122A9">
      <w:pPr>
        <w:pStyle w:val="PL"/>
      </w:pPr>
      <w:r w:rsidRPr="00FF4867">
        <w:t xml:space="preserve">    si-BroadcastStatus                  </w:t>
      </w:r>
      <w:r w:rsidRPr="00FF4867">
        <w:rPr>
          <w:color w:val="993366"/>
        </w:rPr>
        <w:t>ENUMERATED</w:t>
      </w:r>
      <w:r w:rsidRPr="00FF4867">
        <w:t xml:space="preserve"> {broadcasting, notBroadcasting},</w:t>
      </w:r>
    </w:p>
    <w:p w14:paraId="7C2FA7F9" w14:textId="77777777" w:rsidR="00394471" w:rsidRPr="00FF4867" w:rsidRDefault="00394471" w:rsidP="004122A9">
      <w:pPr>
        <w:pStyle w:val="PL"/>
      </w:pPr>
      <w:r w:rsidRPr="00FF4867">
        <w:t xml:space="preserve">    si-Periodicity                      </w:t>
      </w:r>
      <w:r w:rsidRPr="00FF4867">
        <w:rPr>
          <w:color w:val="993366"/>
        </w:rPr>
        <w:t>ENUMERATED</w:t>
      </w:r>
      <w:r w:rsidRPr="00FF4867">
        <w:t xml:space="preserve"> {rf8, rf16, rf32, rf64, rf128, rf256, rf512},</w:t>
      </w:r>
    </w:p>
    <w:p w14:paraId="4B4BF2AB" w14:textId="77777777" w:rsidR="00394471" w:rsidRPr="00FF4867" w:rsidRDefault="00394471" w:rsidP="004122A9">
      <w:pPr>
        <w:pStyle w:val="PL"/>
      </w:pPr>
      <w:r w:rsidRPr="00FF4867">
        <w:t xml:space="preserve">    sib-MappingInfo                     SIB-Mapping</w:t>
      </w:r>
    </w:p>
    <w:p w14:paraId="662FCE2C" w14:textId="77777777" w:rsidR="00B44B7F" w:rsidRPr="00FF4867" w:rsidRDefault="00394471" w:rsidP="004122A9">
      <w:pPr>
        <w:pStyle w:val="PL"/>
      </w:pPr>
      <w:r w:rsidRPr="00FF4867">
        <w:t>}</w:t>
      </w:r>
    </w:p>
    <w:p w14:paraId="53055CF4" w14:textId="77777777" w:rsidR="00B44B7F" w:rsidRPr="00FF4867" w:rsidRDefault="00B44B7F" w:rsidP="004122A9">
      <w:pPr>
        <w:pStyle w:val="PL"/>
      </w:pPr>
    </w:p>
    <w:p w14:paraId="0FCBD6DC" w14:textId="595CAC2D" w:rsidR="00B44B7F" w:rsidRPr="00FF4867" w:rsidRDefault="00B44B7F" w:rsidP="004122A9">
      <w:pPr>
        <w:pStyle w:val="PL"/>
      </w:pPr>
      <w:r w:rsidRPr="00FF4867">
        <w:t xml:space="preserve">SI-SchedulingInfo-v1700 ::=         </w:t>
      </w:r>
      <w:r w:rsidRPr="00FF4867">
        <w:rPr>
          <w:color w:val="993366"/>
        </w:rPr>
        <w:t>SEQUENCE</w:t>
      </w:r>
      <w:r w:rsidRPr="00FF4867">
        <w:t xml:space="preserve"> {</w:t>
      </w:r>
    </w:p>
    <w:p w14:paraId="3D10C525" w14:textId="77777777" w:rsidR="003F4345" w:rsidRPr="00FF4867" w:rsidRDefault="00B44B7F" w:rsidP="004122A9">
      <w:pPr>
        <w:pStyle w:val="PL"/>
      </w:pPr>
      <w:r w:rsidRPr="00FF4867">
        <w:t xml:space="preserve">    schedulingInfoList2-r17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SchedulingInfo2-r17</w:t>
      </w:r>
      <w:r w:rsidR="003F4345" w:rsidRPr="00FF4867">
        <w:t>,</w:t>
      </w:r>
    </w:p>
    <w:p w14:paraId="19FE5DB6" w14:textId="3BD23FD9" w:rsidR="00B44B7F" w:rsidRPr="00FF4867" w:rsidRDefault="003F4345" w:rsidP="004122A9">
      <w:pPr>
        <w:pStyle w:val="PL"/>
      </w:pPr>
      <w:r w:rsidRPr="00FF4867">
        <w:t xml:space="preserve">    </w:t>
      </w:r>
      <w:r w:rsidR="00FE557A" w:rsidRPr="00FF4867">
        <w:t>dummy</w:t>
      </w:r>
      <w:r w:rsidRPr="00FF4867">
        <w:t xml:space="preserve">         </w:t>
      </w:r>
      <w:r w:rsidR="00FE557A" w:rsidRPr="00FF4867">
        <w:t xml:space="preserve">                     </w:t>
      </w:r>
      <w:r w:rsidRPr="00FF4867">
        <w:t xml:space="preserve">SI-RequestConfig                                                </w:t>
      </w:r>
      <w:r w:rsidR="00566BC6" w:rsidRPr="00FF4867">
        <w:t xml:space="preserve"> </w:t>
      </w:r>
      <w:r w:rsidRPr="00FF4867">
        <w:rPr>
          <w:color w:val="993366"/>
        </w:rPr>
        <w:t>OPTIONAL</w:t>
      </w:r>
    </w:p>
    <w:p w14:paraId="4E5DD3E7" w14:textId="77777777" w:rsidR="00B44B7F" w:rsidRPr="00FF4867" w:rsidRDefault="00B44B7F" w:rsidP="004122A9">
      <w:pPr>
        <w:pStyle w:val="PL"/>
      </w:pPr>
      <w:r w:rsidRPr="00FF4867">
        <w:t>}</w:t>
      </w:r>
    </w:p>
    <w:p w14:paraId="57D1F51B" w14:textId="77777777" w:rsidR="00FE557A" w:rsidRPr="00FF4867" w:rsidRDefault="00FE557A" w:rsidP="004122A9">
      <w:pPr>
        <w:pStyle w:val="PL"/>
      </w:pPr>
    </w:p>
    <w:p w14:paraId="2AB612AB" w14:textId="710E0329" w:rsidR="00FE557A" w:rsidRPr="00FF4867" w:rsidRDefault="00FE557A" w:rsidP="004122A9">
      <w:pPr>
        <w:pStyle w:val="PL"/>
      </w:pPr>
      <w:r w:rsidRPr="00FF4867">
        <w:t xml:space="preserve">SI-SchedulingInfo-v1740 ::=        </w:t>
      </w:r>
      <w:r w:rsidR="006658B2" w:rsidRPr="00FF4867">
        <w:t xml:space="preserve"> </w:t>
      </w:r>
      <w:r w:rsidRPr="00FF4867">
        <w:rPr>
          <w:color w:val="993366"/>
        </w:rPr>
        <w:t>SEQUENCE</w:t>
      </w:r>
      <w:r w:rsidRPr="00FF4867">
        <w:t xml:space="preserve"> {</w:t>
      </w:r>
    </w:p>
    <w:p w14:paraId="25F6FCEB" w14:textId="10D80F3E" w:rsidR="00FE557A" w:rsidRPr="00FF4867" w:rsidRDefault="00FE557A" w:rsidP="004122A9">
      <w:pPr>
        <w:pStyle w:val="PL"/>
        <w:rPr>
          <w:color w:val="808080"/>
        </w:rPr>
      </w:pPr>
      <w:r w:rsidRPr="00FF4867">
        <w:t xml:space="preserve">    si-RequestConfigRedCap-r17          SI-RequestConfig                                                </w:t>
      </w:r>
      <w:r w:rsidRPr="00FF4867">
        <w:rPr>
          <w:color w:val="993366"/>
        </w:rPr>
        <w:t>OPTIONAL</w:t>
      </w:r>
      <w:r w:rsidRPr="00FF4867">
        <w:t xml:space="preserve">   </w:t>
      </w:r>
      <w:r w:rsidRPr="00FF4867">
        <w:rPr>
          <w:color w:val="808080"/>
        </w:rPr>
        <w:t>-- Cond REDCAP-MSG-1</w:t>
      </w:r>
    </w:p>
    <w:p w14:paraId="3F0E1AF6" w14:textId="272E3D1E" w:rsidR="00B44B7F" w:rsidRPr="00FF4867" w:rsidRDefault="00FE557A" w:rsidP="004122A9">
      <w:pPr>
        <w:pStyle w:val="PL"/>
      </w:pPr>
      <w:r w:rsidRPr="00FF4867">
        <w:t>}</w:t>
      </w:r>
    </w:p>
    <w:p w14:paraId="33EB7BF8" w14:textId="77777777" w:rsidR="00FE557A" w:rsidRPr="00FF4867" w:rsidRDefault="00FE557A" w:rsidP="004122A9">
      <w:pPr>
        <w:pStyle w:val="PL"/>
      </w:pPr>
    </w:p>
    <w:p w14:paraId="54E848D0" w14:textId="375F5806" w:rsidR="00566BC6" w:rsidRPr="00FF4867" w:rsidRDefault="00566BC6" w:rsidP="004122A9">
      <w:pPr>
        <w:pStyle w:val="PL"/>
      </w:pPr>
      <w:bookmarkStart w:id="797" w:name="_Hlk152263496"/>
      <w:r w:rsidRPr="00FF4867">
        <w:t xml:space="preserve">SI-SchedulingInfo-v1800 ::=         </w:t>
      </w:r>
      <w:r w:rsidRPr="00FF4867">
        <w:rPr>
          <w:color w:val="993366"/>
        </w:rPr>
        <w:t>SEQUENCE</w:t>
      </w:r>
      <w:r w:rsidRPr="00FF4867">
        <w:t xml:space="preserve"> {</w:t>
      </w:r>
    </w:p>
    <w:p w14:paraId="6E3E2A2D" w14:textId="22F49975" w:rsidR="00566BC6" w:rsidRPr="00FF4867" w:rsidRDefault="00566BC6" w:rsidP="004122A9">
      <w:pPr>
        <w:pStyle w:val="PL"/>
        <w:rPr>
          <w:color w:val="808080"/>
        </w:rPr>
      </w:pPr>
      <w:r w:rsidRPr="00FF4867">
        <w:t xml:space="preserve">    si-RequestConfigMSG1-Repetition-r18           SI-RequestConfigRepetition-r18                        </w:t>
      </w:r>
      <w:r w:rsidRPr="00FF4867">
        <w:rPr>
          <w:color w:val="993366"/>
        </w:rPr>
        <w:t>OPTIONAL</w:t>
      </w:r>
      <w:r w:rsidRPr="00FF4867">
        <w:t xml:space="preserve">,  </w:t>
      </w:r>
      <w:r w:rsidRPr="00FF4867">
        <w:rPr>
          <w:color w:val="808080"/>
        </w:rPr>
        <w:t>-- Cond MSG-1</w:t>
      </w:r>
    </w:p>
    <w:p w14:paraId="61E4FFA6" w14:textId="3819027E" w:rsidR="00566BC6" w:rsidRPr="00FF4867" w:rsidRDefault="00566BC6" w:rsidP="004122A9">
      <w:pPr>
        <w:pStyle w:val="PL"/>
        <w:rPr>
          <w:color w:val="808080"/>
        </w:rPr>
      </w:pPr>
      <w:r w:rsidRPr="00FF4867">
        <w:t xml:space="preserve">    si-RequestConfigRedCap-MSG1-Repetition-r18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REDCAP-MSG-1</w:t>
      </w:r>
    </w:p>
    <w:p w14:paraId="29307486" w14:textId="32815D7D" w:rsidR="00566BC6" w:rsidRPr="00FF4867" w:rsidRDefault="00566BC6" w:rsidP="004122A9">
      <w:pPr>
        <w:pStyle w:val="PL"/>
        <w:rPr>
          <w:color w:val="808080"/>
        </w:rPr>
      </w:pPr>
      <w:r w:rsidRPr="00FF4867">
        <w:t xml:space="preserve">    si-RequestConfigSUL-MSG1-Repetition-r18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SUL-MSG-1</w:t>
      </w:r>
    </w:p>
    <w:p w14:paraId="42F2FDC4" w14:textId="77777777" w:rsidR="00566BC6" w:rsidRPr="00FF4867" w:rsidRDefault="00566BC6" w:rsidP="004122A9">
      <w:pPr>
        <w:pStyle w:val="PL"/>
      </w:pPr>
      <w:r w:rsidRPr="00FF4867">
        <w:t>}</w:t>
      </w:r>
    </w:p>
    <w:bookmarkEnd w:id="797"/>
    <w:p w14:paraId="6A4D4C0E" w14:textId="77777777" w:rsidR="00566BC6" w:rsidRPr="00FF4867" w:rsidRDefault="00566BC6" w:rsidP="004122A9">
      <w:pPr>
        <w:pStyle w:val="PL"/>
      </w:pPr>
    </w:p>
    <w:p w14:paraId="1B2D2769" w14:textId="5D76ACFD" w:rsidR="00B44B7F" w:rsidRPr="00FF4867" w:rsidRDefault="00B44B7F" w:rsidP="004122A9">
      <w:pPr>
        <w:pStyle w:val="PL"/>
      </w:pPr>
      <w:r w:rsidRPr="00FF4867">
        <w:t xml:space="preserve">SchedulingInfo2-r17 ::=             </w:t>
      </w:r>
      <w:r w:rsidRPr="00FF4867">
        <w:rPr>
          <w:color w:val="993366"/>
        </w:rPr>
        <w:t>SEQUENCE</w:t>
      </w:r>
      <w:r w:rsidRPr="00FF4867">
        <w:t xml:space="preserve"> {</w:t>
      </w:r>
    </w:p>
    <w:p w14:paraId="2E4DB67F" w14:textId="77777777" w:rsidR="00B44B7F" w:rsidRPr="00FF4867" w:rsidRDefault="00B44B7F" w:rsidP="004122A9">
      <w:pPr>
        <w:pStyle w:val="PL"/>
      </w:pPr>
      <w:r w:rsidRPr="00FF4867">
        <w:t xml:space="preserve">    si-BroadcastStatus-r17              </w:t>
      </w:r>
      <w:r w:rsidRPr="00FF4867">
        <w:rPr>
          <w:color w:val="993366"/>
        </w:rPr>
        <w:t>ENUMERATED</w:t>
      </w:r>
      <w:r w:rsidRPr="00FF4867">
        <w:t xml:space="preserve"> {broadcasting, notBroadcasting},</w:t>
      </w:r>
    </w:p>
    <w:p w14:paraId="765EE752" w14:textId="77777777" w:rsidR="00B44B7F" w:rsidRPr="00FF4867" w:rsidRDefault="00B44B7F" w:rsidP="004122A9">
      <w:pPr>
        <w:pStyle w:val="PL"/>
      </w:pPr>
      <w:r w:rsidRPr="00FF4867">
        <w:t xml:space="preserve">    si-WindowPosition-r17               </w:t>
      </w:r>
      <w:r w:rsidRPr="00FF4867">
        <w:rPr>
          <w:color w:val="993366"/>
        </w:rPr>
        <w:t>INTEGER</w:t>
      </w:r>
      <w:r w:rsidRPr="00FF4867">
        <w:t xml:space="preserve"> (1..256),</w:t>
      </w:r>
    </w:p>
    <w:p w14:paraId="31DD360B" w14:textId="77777777" w:rsidR="00B44B7F" w:rsidRPr="00FF4867" w:rsidRDefault="00B44B7F" w:rsidP="004122A9">
      <w:pPr>
        <w:pStyle w:val="PL"/>
      </w:pPr>
      <w:r w:rsidRPr="00FF4867">
        <w:t xml:space="preserve">    si-Periodicity-r17                  </w:t>
      </w:r>
      <w:r w:rsidRPr="00FF4867">
        <w:rPr>
          <w:color w:val="993366"/>
        </w:rPr>
        <w:t>ENUMERATED</w:t>
      </w:r>
      <w:r w:rsidRPr="00FF4867">
        <w:t xml:space="preserve"> {rf8, rf16, rf32, rf64, rf128, rf256, rf512},</w:t>
      </w:r>
    </w:p>
    <w:p w14:paraId="0E6F0437" w14:textId="651BE13F" w:rsidR="00B44B7F" w:rsidRPr="00FF4867" w:rsidRDefault="00B44B7F" w:rsidP="004122A9">
      <w:pPr>
        <w:pStyle w:val="PL"/>
      </w:pPr>
      <w:r w:rsidRPr="00FF4867">
        <w:t xml:space="preserve">    sib-MappingInfo-r17                 SIB-Mapping-v1700</w:t>
      </w:r>
    </w:p>
    <w:p w14:paraId="3BA963A9" w14:textId="540158A4" w:rsidR="00394471" w:rsidRPr="00FF4867" w:rsidRDefault="00B44B7F" w:rsidP="004122A9">
      <w:pPr>
        <w:pStyle w:val="PL"/>
      </w:pPr>
      <w:r w:rsidRPr="00FF4867">
        <w:t>}</w:t>
      </w:r>
    </w:p>
    <w:p w14:paraId="6C61268E" w14:textId="77777777" w:rsidR="00394471" w:rsidRPr="00FF4867" w:rsidRDefault="00394471" w:rsidP="004122A9">
      <w:pPr>
        <w:pStyle w:val="PL"/>
      </w:pPr>
    </w:p>
    <w:p w14:paraId="6610FF75" w14:textId="77777777" w:rsidR="00394471" w:rsidRPr="00FF4867" w:rsidRDefault="00394471" w:rsidP="004122A9">
      <w:pPr>
        <w:pStyle w:val="PL"/>
      </w:pPr>
      <w:r w:rsidRPr="00FF4867">
        <w:t xml:space="preserve">SIB-Mapping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w:t>
      </w:r>
    </w:p>
    <w:p w14:paraId="35251EAB" w14:textId="7D9942A1" w:rsidR="00394471" w:rsidRPr="00FF4867" w:rsidRDefault="00394471" w:rsidP="004122A9">
      <w:pPr>
        <w:pStyle w:val="PL"/>
      </w:pPr>
    </w:p>
    <w:p w14:paraId="7B9E0D33" w14:textId="2344446D" w:rsidR="00B44B7F" w:rsidRPr="00FF4867" w:rsidRDefault="00B44B7F" w:rsidP="004122A9">
      <w:pPr>
        <w:pStyle w:val="PL"/>
      </w:pPr>
      <w:r w:rsidRPr="00FF4867">
        <w:t xml:space="preserve">SIB-Mapping-v1700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SIB-TypeInfo-v1700</w:t>
      </w:r>
    </w:p>
    <w:p w14:paraId="0BC57280" w14:textId="77777777" w:rsidR="00B44B7F" w:rsidRPr="00FF4867" w:rsidRDefault="00B44B7F" w:rsidP="004122A9">
      <w:pPr>
        <w:pStyle w:val="PL"/>
      </w:pPr>
    </w:p>
    <w:p w14:paraId="6C1666ED" w14:textId="77777777" w:rsidR="00394471" w:rsidRPr="00FF4867" w:rsidRDefault="00394471" w:rsidP="004122A9">
      <w:pPr>
        <w:pStyle w:val="PL"/>
      </w:pPr>
      <w:r w:rsidRPr="00FF4867">
        <w:t xml:space="preserve">SIB-TypeInfo ::=                    </w:t>
      </w:r>
      <w:r w:rsidRPr="00FF4867">
        <w:rPr>
          <w:color w:val="993366"/>
        </w:rPr>
        <w:t>SEQUENCE</w:t>
      </w:r>
      <w:r w:rsidRPr="00FF4867">
        <w:t xml:space="preserve"> {</w:t>
      </w:r>
    </w:p>
    <w:p w14:paraId="32778603" w14:textId="77777777" w:rsidR="00394471" w:rsidRPr="00FF4867" w:rsidRDefault="00394471" w:rsidP="004122A9">
      <w:pPr>
        <w:pStyle w:val="PL"/>
      </w:pPr>
      <w:r w:rsidRPr="00FF4867">
        <w:t xml:space="preserve">    type                                </w:t>
      </w:r>
      <w:r w:rsidRPr="00FF4867">
        <w:rPr>
          <w:color w:val="993366"/>
        </w:rPr>
        <w:t>ENUMERATED</w:t>
      </w:r>
      <w:r w:rsidRPr="00FF4867">
        <w:t xml:space="preserve"> {sibType2, sibType3, sibType4, sibType5, sibType6, sibType7, sibType8, sibType9,</w:t>
      </w:r>
    </w:p>
    <w:p w14:paraId="7E358B6D" w14:textId="77777777" w:rsidR="00A73A2D" w:rsidRPr="00FF4867" w:rsidRDefault="00394471" w:rsidP="004122A9">
      <w:pPr>
        <w:pStyle w:val="PL"/>
      </w:pPr>
      <w:r w:rsidRPr="00FF4867">
        <w:t xml:space="preserve">                                                     sibType10-v1610, sibType11-v1610, sibType12-v1610, sibType13-v1610,</w:t>
      </w:r>
    </w:p>
    <w:p w14:paraId="40134E22" w14:textId="4C8CA0E1" w:rsidR="00394471" w:rsidRPr="00FF4867" w:rsidRDefault="00A73A2D" w:rsidP="004122A9">
      <w:pPr>
        <w:pStyle w:val="PL"/>
      </w:pPr>
      <w:r w:rsidRPr="00FF4867">
        <w:t xml:space="preserve">                                                    </w:t>
      </w:r>
      <w:r w:rsidR="00394471" w:rsidRPr="00FF4867">
        <w:t xml:space="preserve"> sibType14-v1610, spare3, spare2, spare1,... },</w:t>
      </w:r>
    </w:p>
    <w:p w14:paraId="3FA947BE" w14:textId="4A04AAAF" w:rsidR="00394471" w:rsidRPr="00FF4867" w:rsidRDefault="00394471" w:rsidP="004122A9">
      <w:pPr>
        <w:pStyle w:val="PL"/>
        <w:rPr>
          <w:color w:val="808080"/>
        </w:rPr>
      </w:pPr>
      <w:r w:rsidRPr="00FF4867">
        <w:t xml:space="preserve">    valueTag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SIB-TYPE</w:t>
      </w:r>
    </w:p>
    <w:p w14:paraId="5C32123F" w14:textId="3014D856" w:rsidR="00394471" w:rsidRPr="00FF4867" w:rsidRDefault="00394471" w:rsidP="004122A9">
      <w:pPr>
        <w:pStyle w:val="PL"/>
        <w:rPr>
          <w:color w:val="808080"/>
        </w:rPr>
      </w:pPr>
      <w:r w:rsidRPr="00FF4867">
        <w:t xml:space="preserve">    areaScope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F2ED02" w14:textId="77777777" w:rsidR="00394471" w:rsidRPr="00FF4867" w:rsidRDefault="00394471" w:rsidP="004122A9">
      <w:pPr>
        <w:pStyle w:val="PL"/>
      </w:pPr>
      <w:r w:rsidRPr="00FF4867">
        <w:t>}</w:t>
      </w:r>
    </w:p>
    <w:p w14:paraId="5DE34FFC" w14:textId="77777777" w:rsidR="00B44B7F" w:rsidRPr="00FF4867" w:rsidRDefault="00B44B7F" w:rsidP="004122A9">
      <w:pPr>
        <w:pStyle w:val="PL"/>
      </w:pPr>
    </w:p>
    <w:p w14:paraId="748064B0" w14:textId="2751CB9C" w:rsidR="00B44B7F" w:rsidRPr="00FF4867" w:rsidRDefault="00B44B7F" w:rsidP="004122A9">
      <w:pPr>
        <w:pStyle w:val="PL"/>
      </w:pPr>
      <w:r w:rsidRPr="00FF4867">
        <w:t xml:space="preserve">SIB-TypeInfo-v1700 ::=              </w:t>
      </w:r>
      <w:r w:rsidRPr="00FF4867">
        <w:rPr>
          <w:color w:val="993366"/>
        </w:rPr>
        <w:t>SEQUENCE</w:t>
      </w:r>
      <w:r w:rsidRPr="00FF4867">
        <w:t xml:space="preserve"> {</w:t>
      </w:r>
    </w:p>
    <w:p w14:paraId="7CA3B496" w14:textId="197F07CE" w:rsidR="00B44B7F" w:rsidRPr="00FF4867" w:rsidRDefault="00B44B7F" w:rsidP="004122A9">
      <w:pPr>
        <w:pStyle w:val="PL"/>
      </w:pPr>
      <w:r w:rsidRPr="00FF4867">
        <w:t xml:space="preserve">    sibType-r17                         </w:t>
      </w:r>
      <w:r w:rsidRPr="00FF4867">
        <w:rPr>
          <w:color w:val="993366"/>
        </w:rPr>
        <w:t>CHOICE</w:t>
      </w:r>
      <w:r w:rsidRPr="00FF4867">
        <w:t xml:space="preserve"> {</w:t>
      </w:r>
    </w:p>
    <w:p w14:paraId="00D7BFD3" w14:textId="77777777" w:rsidR="005B0782" w:rsidRPr="00FF4867" w:rsidRDefault="00B44B7F" w:rsidP="004122A9">
      <w:pPr>
        <w:pStyle w:val="PL"/>
      </w:pPr>
      <w:r w:rsidRPr="00FF4867">
        <w:t xml:space="preserve">        type1-r17                           </w:t>
      </w:r>
      <w:r w:rsidRPr="00FF4867">
        <w:rPr>
          <w:color w:val="993366"/>
        </w:rPr>
        <w:t>ENUMERATED</w:t>
      </w:r>
      <w:r w:rsidRPr="00FF4867">
        <w:t xml:space="preserve"> {</w:t>
      </w:r>
      <w:r w:rsidR="00944564" w:rsidRPr="00FF4867">
        <w:t>sibType15, sibType16, sibType17, sibType18, sibType19, sibType20, sibType21,</w:t>
      </w:r>
    </w:p>
    <w:p w14:paraId="17887204" w14:textId="5B7CFA51" w:rsidR="00C34FAA" w:rsidRPr="00FF4867" w:rsidRDefault="005B0782" w:rsidP="004122A9">
      <w:pPr>
        <w:pStyle w:val="PL"/>
      </w:pPr>
      <w:r w:rsidRPr="00FF4867">
        <w:t xml:space="preserve">                                                        </w:t>
      </w:r>
      <w:r w:rsidR="00C34FAA" w:rsidRPr="00FF4867">
        <w:t>sibType22-v1800, sibType23-v1800 ,</w:t>
      </w:r>
      <w:r w:rsidR="003D2E3C" w:rsidRPr="00FF4867">
        <w:t>sibType24</w:t>
      </w:r>
      <w:r w:rsidR="00C34FAA" w:rsidRPr="00FF4867">
        <w:t>-v1800</w:t>
      </w:r>
      <w:r w:rsidRPr="00FF4867">
        <w:t xml:space="preserve">, </w:t>
      </w:r>
      <w:r w:rsidR="00503E50" w:rsidRPr="00FF4867">
        <w:t>sibType25-v1800</w:t>
      </w:r>
      <w:r w:rsidRPr="00FF4867">
        <w:t>,</w:t>
      </w:r>
    </w:p>
    <w:p w14:paraId="2F53DA0D" w14:textId="2E6CF9C6" w:rsidR="00B44B7F" w:rsidRPr="00FF4867" w:rsidRDefault="00C34FAA" w:rsidP="004122A9">
      <w:pPr>
        <w:pStyle w:val="PL"/>
      </w:pPr>
      <w:r w:rsidRPr="00FF4867">
        <w:t xml:space="preserve">                                                      </w:t>
      </w:r>
      <w:r w:rsidR="005B0782" w:rsidRPr="00FF4867">
        <w:t xml:space="preserve">  spare5, spare4, spare3, spare2, spare1,</w:t>
      </w:r>
      <w:r w:rsidR="00944564" w:rsidRPr="00FF4867">
        <w:t>...</w:t>
      </w:r>
      <w:r w:rsidR="00B44B7F" w:rsidRPr="00FF4867">
        <w:t>},</w:t>
      </w:r>
    </w:p>
    <w:p w14:paraId="3EE0EC6E" w14:textId="7B25639E" w:rsidR="00B44B7F" w:rsidRPr="00FF4867" w:rsidRDefault="00B44B7F" w:rsidP="004122A9">
      <w:pPr>
        <w:pStyle w:val="PL"/>
      </w:pPr>
      <w:r w:rsidRPr="00FF4867">
        <w:t xml:space="preserve">        type2-r17                           </w:t>
      </w:r>
      <w:r w:rsidRPr="00FF4867">
        <w:rPr>
          <w:color w:val="993366"/>
        </w:rPr>
        <w:t>SEQUENCE</w:t>
      </w:r>
      <w:r w:rsidRPr="00FF4867">
        <w:t xml:space="preserve"> {</w:t>
      </w:r>
    </w:p>
    <w:p w14:paraId="67367354" w14:textId="77777777" w:rsidR="00F747EB" w:rsidRPr="00FF4867" w:rsidRDefault="00B44B7F" w:rsidP="004122A9">
      <w:pPr>
        <w:pStyle w:val="PL"/>
      </w:pPr>
      <w:r w:rsidRPr="00FF4867">
        <w:t xml:space="preserve">            posSibType-r17                      </w:t>
      </w:r>
      <w:r w:rsidRPr="00FF4867">
        <w:rPr>
          <w:color w:val="993366"/>
        </w:rPr>
        <w:t>ENUMERATED</w:t>
      </w:r>
      <w:r w:rsidRPr="00FF4867">
        <w:t xml:space="preserve"> {</w:t>
      </w:r>
      <w:r w:rsidR="00944564" w:rsidRPr="00FF4867">
        <w:t>posSibType1-9, posSibType1-10, posSibType2-24, posSibType2-25,</w:t>
      </w:r>
    </w:p>
    <w:p w14:paraId="46EBA782" w14:textId="77777777" w:rsidR="00B4120F" w:rsidRPr="00FF4867" w:rsidRDefault="005B0782" w:rsidP="004122A9">
      <w:pPr>
        <w:pStyle w:val="PL"/>
      </w:pPr>
      <w:r w:rsidRPr="00FF4867">
        <w:t xml:space="preserve">                                                            </w:t>
      </w:r>
      <w:r w:rsidR="00944564" w:rsidRPr="00FF4867">
        <w:t>posSibType6-4, posSibType6-5, posSibType6-6,</w:t>
      </w:r>
      <w:r w:rsidRPr="00FF4867">
        <w:t xml:space="preserve"> </w:t>
      </w:r>
      <w:r w:rsidR="00F005F8" w:rsidRPr="00FF4867">
        <w:rPr>
          <w:rFonts w:eastAsiaTheme="minorEastAsia"/>
        </w:rPr>
        <w:t>posSibType2-17a-v1770</w:t>
      </w:r>
      <w:r w:rsidRPr="00FF4867">
        <w:t>,</w:t>
      </w:r>
    </w:p>
    <w:p w14:paraId="224C1889" w14:textId="5985F2A7" w:rsidR="005B0782" w:rsidRPr="00FF4867" w:rsidRDefault="00F005F8" w:rsidP="004122A9">
      <w:pPr>
        <w:pStyle w:val="PL"/>
      </w:pPr>
      <w:r w:rsidRPr="00FF4867">
        <w:t xml:space="preserve">                                                            posSibType2-18a-v1770</w:t>
      </w:r>
      <w:r w:rsidR="005B0782" w:rsidRPr="00FF4867">
        <w:t xml:space="preserve">, </w:t>
      </w:r>
      <w:r w:rsidRPr="00FF4867">
        <w:t>posSibType2-20a-v1770</w:t>
      </w:r>
      <w:r w:rsidR="005B0782" w:rsidRPr="00FF4867">
        <w:t xml:space="preserve">, </w:t>
      </w:r>
      <w:r w:rsidR="00D3767D" w:rsidRPr="00FF4867">
        <w:t>posSibType1-11</w:t>
      </w:r>
      <w:r w:rsidR="00086332" w:rsidRPr="00FF4867">
        <w:t>-v1800</w:t>
      </w:r>
      <w:r w:rsidR="005B0782" w:rsidRPr="00FF4867">
        <w:t>,</w:t>
      </w:r>
    </w:p>
    <w:p w14:paraId="42E40969" w14:textId="12039C9C" w:rsidR="00086332" w:rsidRPr="00FF4867" w:rsidRDefault="005B0782" w:rsidP="004122A9">
      <w:pPr>
        <w:pStyle w:val="PL"/>
      </w:pPr>
      <w:r w:rsidRPr="00FF4867">
        <w:t xml:space="preserve">                                                            </w:t>
      </w:r>
      <w:r w:rsidR="00086332" w:rsidRPr="00FF4867">
        <w:t xml:space="preserve">posSibType1-12-v1800, </w:t>
      </w:r>
      <w:r w:rsidR="00D3767D" w:rsidRPr="00FF4867">
        <w:t>posSibType2-26</w:t>
      </w:r>
      <w:r w:rsidR="00086332" w:rsidRPr="00FF4867">
        <w:t>-v1800, posSibType2-27-v1800</w:t>
      </w:r>
      <w:r w:rsidRPr="00FF4867">
        <w:t>,</w:t>
      </w:r>
    </w:p>
    <w:p w14:paraId="10877ABF" w14:textId="27EC435A" w:rsidR="001867FB" w:rsidRPr="00FF4867" w:rsidRDefault="00086332" w:rsidP="004122A9">
      <w:pPr>
        <w:pStyle w:val="PL"/>
      </w:pPr>
      <w:r w:rsidRPr="00FF4867">
        <w:t xml:space="preserve">                                                           </w:t>
      </w:r>
      <w:r w:rsidR="005B0782" w:rsidRPr="00FF4867">
        <w:t xml:space="preserve"> </w:t>
      </w:r>
      <w:r w:rsidR="001867FB" w:rsidRPr="00FF4867">
        <w:t>posSibType6-7-v1800, posSibType7-1-v1800</w:t>
      </w:r>
      <w:r w:rsidR="005B0782" w:rsidRPr="00FF4867">
        <w:t>,</w:t>
      </w:r>
      <w:r w:rsidR="00944564" w:rsidRPr="00FF4867">
        <w:t>...</w:t>
      </w:r>
      <w:r w:rsidR="001867FB" w:rsidRPr="00FF4867">
        <w:t>,</w:t>
      </w:r>
    </w:p>
    <w:p w14:paraId="55DB0B48" w14:textId="50148C66" w:rsidR="00B44B7F" w:rsidRPr="00FF4867" w:rsidRDefault="001867FB" w:rsidP="004122A9">
      <w:pPr>
        <w:pStyle w:val="PL"/>
      </w:pPr>
      <w:r w:rsidRPr="00FF4867">
        <w:t xml:space="preserve">                                                            posSibType7-2-v1800, posSibType7-3-v1800, posSibType7-4-v1800</w:t>
      </w:r>
      <w:r w:rsidR="00B44B7F" w:rsidRPr="00FF4867">
        <w:t>},</w:t>
      </w:r>
    </w:p>
    <w:p w14:paraId="4F4CA265" w14:textId="58F23787" w:rsidR="00B44B7F" w:rsidRPr="00FF4867" w:rsidRDefault="00B44B7F" w:rsidP="004122A9">
      <w:pPr>
        <w:pStyle w:val="PL"/>
        <w:rPr>
          <w:color w:val="808080"/>
        </w:rPr>
      </w:pPr>
      <w:r w:rsidRPr="00FF4867">
        <w:t xml:space="preserve">            encrypted-r17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49FEE358" w14:textId="7FAAF2CB" w:rsidR="00B44B7F" w:rsidRPr="00FF4867" w:rsidRDefault="00B44B7F" w:rsidP="004122A9">
      <w:pPr>
        <w:pStyle w:val="PL"/>
        <w:rPr>
          <w:color w:val="808080"/>
        </w:rPr>
      </w:pPr>
      <w:r w:rsidRPr="00FF4867">
        <w:t xml:space="preserve">            gnss-id-r17                         GNSS-ID-r16                                             </w:t>
      </w:r>
      <w:r w:rsidRPr="00FF4867">
        <w:rPr>
          <w:color w:val="993366"/>
        </w:rPr>
        <w:t>OPTIONAL</w:t>
      </w:r>
      <w:r w:rsidRPr="00FF4867">
        <w:t xml:space="preserve">, </w:t>
      </w:r>
      <w:r w:rsidRPr="00FF4867">
        <w:rPr>
          <w:color w:val="808080"/>
        </w:rPr>
        <w:t>-- Need R</w:t>
      </w:r>
    </w:p>
    <w:p w14:paraId="52647AF6" w14:textId="2F9BD97A" w:rsidR="00B44B7F" w:rsidRPr="00FF4867" w:rsidRDefault="00B44B7F" w:rsidP="004122A9">
      <w:pPr>
        <w:pStyle w:val="PL"/>
        <w:rPr>
          <w:color w:val="808080"/>
        </w:rPr>
      </w:pPr>
      <w:r w:rsidRPr="00FF4867">
        <w:t xml:space="preserve">            sbas-id-r17                         SBAS-ID-r16                                             </w:t>
      </w:r>
      <w:r w:rsidRPr="00FF4867">
        <w:rPr>
          <w:color w:val="993366"/>
        </w:rPr>
        <w:t>OPTIONAL</w:t>
      </w:r>
      <w:r w:rsidRPr="00FF4867">
        <w:t xml:space="preserve">  </w:t>
      </w:r>
      <w:r w:rsidRPr="00FF4867">
        <w:rPr>
          <w:color w:val="808080"/>
        </w:rPr>
        <w:t xml:space="preserve">-- </w:t>
      </w:r>
      <w:r w:rsidR="00836F0E" w:rsidRPr="00FF4867">
        <w:rPr>
          <w:color w:val="808080"/>
        </w:rPr>
        <w:t>Cond GNSS-ID-SBAS</w:t>
      </w:r>
    </w:p>
    <w:p w14:paraId="73CE20F5" w14:textId="77777777" w:rsidR="00B44B7F" w:rsidRPr="00FF4867" w:rsidRDefault="00B44B7F" w:rsidP="004122A9">
      <w:pPr>
        <w:pStyle w:val="PL"/>
      </w:pPr>
      <w:r w:rsidRPr="00FF4867">
        <w:t xml:space="preserve">        }</w:t>
      </w:r>
    </w:p>
    <w:p w14:paraId="45D33EEE" w14:textId="13E12D24" w:rsidR="00B44B7F" w:rsidRPr="00FF4867" w:rsidRDefault="00B44B7F" w:rsidP="004122A9">
      <w:pPr>
        <w:pStyle w:val="PL"/>
      </w:pPr>
      <w:r w:rsidRPr="00FF4867">
        <w:t xml:space="preserve">    }</w:t>
      </w:r>
      <w:r w:rsidR="002E3CD0" w:rsidRPr="00FF4867">
        <w:t>,</w:t>
      </w:r>
    </w:p>
    <w:p w14:paraId="542207E7" w14:textId="32920567" w:rsidR="00B44B7F" w:rsidRPr="00FF4867" w:rsidRDefault="00B44B7F" w:rsidP="004122A9">
      <w:pPr>
        <w:pStyle w:val="PL"/>
        <w:rPr>
          <w:color w:val="808080"/>
        </w:rPr>
      </w:pPr>
      <w:r w:rsidRPr="00FF4867">
        <w:t xml:space="preserve">    valueTag-r17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xml:space="preserve">-- Cond </w:t>
      </w:r>
      <w:r w:rsidR="005B0782" w:rsidRPr="00FF4867">
        <w:rPr>
          <w:color w:val="808080"/>
        </w:rPr>
        <w:t>NonPosSIB</w:t>
      </w:r>
    </w:p>
    <w:p w14:paraId="389601C9" w14:textId="31DF1669" w:rsidR="00B44B7F" w:rsidRPr="00FF4867" w:rsidRDefault="00B44B7F" w:rsidP="004122A9">
      <w:pPr>
        <w:pStyle w:val="PL"/>
        <w:rPr>
          <w:color w:val="808080"/>
        </w:rPr>
      </w:pPr>
      <w:r w:rsidRPr="00FF4867">
        <w:t xml:space="preserve">    areaScope-r17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DCF3FD4" w14:textId="77777777" w:rsidR="00B44B7F" w:rsidRPr="00FF4867" w:rsidRDefault="00B44B7F" w:rsidP="004122A9">
      <w:pPr>
        <w:pStyle w:val="PL"/>
      </w:pPr>
      <w:r w:rsidRPr="00FF4867">
        <w:t>}</w:t>
      </w:r>
    </w:p>
    <w:p w14:paraId="0D7B0B58" w14:textId="77777777" w:rsidR="00394471" w:rsidRPr="00FF4867" w:rsidRDefault="00394471" w:rsidP="004122A9">
      <w:pPr>
        <w:pStyle w:val="PL"/>
      </w:pPr>
    </w:p>
    <w:p w14:paraId="446EE97D" w14:textId="77777777" w:rsidR="00394471" w:rsidRPr="00FF4867" w:rsidRDefault="00394471" w:rsidP="004122A9">
      <w:pPr>
        <w:pStyle w:val="PL"/>
        <w:rPr>
          <w:color w:val="808080"/>
        </w:rPr>
      </w:pPr>
      <w:r w:rsidRPr="00FF4867">
        <w:rPr>
          <w:color w:val="808080"/>
        </w:rPr>
        <w:t>-- TAG-SI-SCHEDULINGINFO-STOP</w:t>
      </w:r>
    </w:p>
    <w:p w14:paraId="6E0034ED" w14:textId="77777777" w:rsidR="00394471" w:rsidRPr="00FF4867" w:rsidRDefault="00394471" w:rsidP="004122A9">
      <w:pPr>
        <w:pStyle w:val="PL"/>
        <w:rPr>
          <w:rFonts w:eastAsia="SimSun"/>
          <w:color w:val="808080"/>
        </w:rPr>
      </w:pPr>
      <w:r w:rsidRPr="00FF4867">
        <w:rPr>
          <w:color w:val="808080"/>
        </w:rPr>
        <w:t>-- ASN1STOP</w:t>
      </w:r>
    </w:p>
    <w:p w14:paraId="18FB64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FF4867" w:rsidRDefault="00394471" w:rsidP="00964CC4">
            <w:pPr>
              <w:pStyle w:val="TAH"/>
              <w:rPr>
                <w:szCs w:val="22"/>
                <w:lang w:eastAsia="sv-SE"/>
              </w:rPr>
            </w:pPr>
            <w:r w:rsidRPr="00FF4867">
              <w:rPr>
                <w:i/>
                <w:szCs w:val="22"/>
                <w:lang w:eastAsia="sv-SE"/>
              </w:rPr>
              <w:t xml:space="preserve">SchedulingInfo </w:t>
            </w:r>
            <w:r w:rsidRPr="00FF4867">
              <w:rPr>
                <w:szCs w:val="22"/>
                <w:lang w:eastAsia="sv-SE"/>
              </w:rPr>
              <w:t>field descriptions</w:t>
            </w:r>
          </w:p>
        </w:tc>
      </w:tr>
      <w:tr w:rsidR="00B4120F" w:rsidRPr="00FF4867"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FF4867" w:rsidRDefault="00394471" w:rsidP="00964CC4">
            <w:pPr>
              <w:pStyle w:val="TAL"/>
              <w:rPr>
                <w:b/>
                <w:i/>
                <w:lang w:eastAsia="sv-SE"/>
              </w:rPr>
            </w:pPr>
            <w:r w:rsidRPr="00FF4867">
              <w:rPr>
                <w:b/>
                <w:i/>
                <w:lang w:eastAsia="sv-SE"/>
              </w:rPr>
              <w:t>areaScope</w:t>
            </w:r>
          </w:p>
          <w:p w14:paraId="24CE63D8" w14:textId="77777777" w:rsidR="00394471" w:rsidRPr="00FF4867" w:rsidRDefault="00394471" w:rsidP="00964CC4">
            <w:pPr>
              <w:pStyle w:val="TAL"/>
              <w:rPr>
                <w:szCs w:val="22"/>
                <w:lang w:eastAsia="sv-SE"/>
              </w:rPr>
            </w:pPr>
            <w:r w:rsidRPr="00FF4867">
              <w:rPr>
                <w:szCs w:val="22"/>
                <w:lang w:eastAsia="sv-SE"/>
              </w:rPr>
              <w:t>Indicates that a SIB is area specific. If the field is absent, the SIB is cell specific.</w:t>
            </w:r>
          </w:p>
        </w:tc>
      </w:tr>
      <w:tr w:rsidR="00B4120F" w:rsidRPr="00FF4867"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FF4867" w:rsidRDefault="00394471" w:rsidP="00964CC4">
            <w:pPr>
              <w:pStyle w:val="TAL"/>
              <w:rPr>
                <w:b/>
                <w:bCs/>
                <w:i/>
                <w:iCs/>
                <w:lang w:eastAsia="sv-SE"/>
              </w:rPr>
            </w:pPr>
            <w:r w:rsidRPr="00FF4867">
              <w:rPr>
                <w:b/>
                <w:bCs/>
                <w:i/>
                <w:iCs/>
                <w:szCs w:val="22"/>
                <w:lang w:eastAsia="sv-SE"/>
              </w:rPr>
              <w:t>si-BroadcastStatus</w:t>
            </w:r>
          </w:p>
          <w:p w14:paraId="67F7D49A" w14:textId="39E3F00D" w:rsidR="00213644" w:rsidRPr="00FF4867" w:rsidRDefault="00394471" w:rsidP="00213644">
            <w:pPr>
              <w:pStyle w:val="TAL"/>
              <w:rPr>
                <w:szCs w:val="22"/>
                <w:lang w:eastAsia="sv-SE"/>
              </w:rPr>
            </w:pPr>
            <w:r w:rsidRPr="00FF4867">
              <w:rPr>
                <w:szCs w:val="22"/>
                <w:lang w:eastAsia="sv-SE"/>
              </w:rPr>
              <w:t>Indicates if the SI message is being broadcasted or not. Change of</w:t>
            </w:r>
            <w:r w:rsidRPr="00FF4867">
              <w:rPr>
                <w:i/>
                <w:szCs w:val="22"/>
                <w:lang w:eastAsia="sv-SE"/>
              </w:rPr>
              <w:t xml:space="preserve"> si-BroadcastStat</w:t>
            </w:r>
            <w:r w:rsidRPr="00FF4867">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FF4867">
              <w:rPr>
                <w:i/>
                <w:szCs w:val="22"/>
                <w:lang w:eastAsia="sv-SE"/>
              </w:rPr>
              <w:t>broadcasting</w:t>
            </w:r>
            <w:r w:rsidR="00C509BF" w:rsidRPr="00FF4867">
              <w:rPr>
                <w:i/>
                <w:szCs w:val="22"/>
                <w:lang w:eastAsia="sv-SE"/>
              </w:rPr>
              <w:t xml:space="preserve">. </w:t>
            </w:r>
            <w:r w:rsidR="00C509BF" w:rsidRPr="00FF4867">
              <w:t xml:space="preserve">When </w:t>
            </w:r>
            <w:r w:rsidR="00C509BF" w:rsidRPr="00FF4867">
              <w:rPr>
                <w:i/>
                <w:iCs/>
              </w:rPr>
              <w:t>SIB19</w:t>
            </w:r>
            <w:r w:rsidR="00C509BF" w:rsidRPr="00FF4867">
              <w:t xml:space="preserve"> is scheduled</w:t>
            </w:r>
            <w:r w:rsidR="00503E50" w:rsidRPr="00FF4867">
              <w:t xml:space="preserve"> in an NTN cell</w:t>
            </w:r>
            <w:r w:rsidR="00C509BF" w:rsidRPr="00FF4867">
              <w:t xml:space="preserve">, the </w:t>
            </w:r>
            <w:r w:rsidR="00C509BF" w:rsidRPr="00FF4867">
              <w:rPr>
                <w:i/>
                <w:iCs/>
              </w:rPr>
              <w:t>si-BroadcastStatus</w:t>
            </w:r>
            <w:r w:rsidR="00C509BF" w:rsidRPr="00FF4867">
              <w:t xml:space="preserve"> for the mapped </w:t>
            </w:r>
            <w:r w:rsidR="00C509BF" w:rsidRPr="00FF4867">
              <w:rPr>
                <w:i/>
                <w:iCs/>
              </w:rPr>
              <w:t>SIB19</w:t>
            </w:r>
            <w:r w:rsidR="00C509BF" w:rsidRPr="00FF4867">
              <w:t xml:space="preserve"> is set to </w:t>
            </w:r>
            <w:r w:rsidR="00C509BF" w:rsidRPr="00FF4867">
              <w:rPr>
                <w:i/>
                <w:iCs/>
              </w:rPr>
              <w:t>broadcasting</w:t>
            </w:r>
            <w:r w:rsidRPr="00FF4867">
              <w:rPr>
                <w:szCs w:val="22"/>
                <w:lang w:eastAsia="sv-SE"/>
              </w:rPr>
              <w:t>.</w:t>
            </w:r>
          </w:p>
          <w:p w14:paraId="142819ED" w14:textId="7ADC0298" w:rsidR="00394471" w:rsidRPr="00FF4867" w:rsidRDefault="00213644" w:rsidP="00213644">
            <w:pPr>
              <w:pStyle w:val="TAL"/>
              <w:rPr>
                <w:b/>
                <w:i/>
                <w:lang w:eastAsia="sv-SE"/>
              </w:rPr>
            </w:pPr>
            <w:r w:rsidRPr="00FF4867">
              <w:rPr>
                <w:szCs w:val="22"/>
                <w:lang w:eastAsia="sv-SE"/>
              </w:rPr>
              <w:t xml:space="preserve">If </w:t>
            </w:r>
            <w:r w:rsidRPr="00FF4867">
              <w:rPr>
                <w:i/>
                <w:iCs/>
                <w:szCs w:val="22"/>
                <w:lang w:eastAsia="sv-SE"/>
              </w:rPr>
              <w:t>si-SchedulingInfo-v1700</w:t>
            </w:r>
            <w:r w:rsidRPr="00FF4867">
              <w:rPr>
                <w:szCs w:val="22"/>
                <w:lang w:eastAsia="sv-SE"/>
              </w:rPr>
              <w:t xml:space="preserve"> is present, </w:t>
            </w:r>
            <w:r w:rsidR="003633F7" w:rsidRPr="00FF4867">
              <w:rPr>
                <w:szCs w:val="22"/>
                <w:lang w:eastAsia="sv-SE"/>
              </w:rPr>
              <w:t xml:space="preserve">the network ensures that </w:t>
            </w:r>
            <w:r w:rsidRPr="00FF4867">
              <w:rPr>
                <w:szCs w:val="22"/>
                <w:lang w:eastAsia="sv-SE"/>
              </w:rPr>
              <w:t xml:space="preserve">the total number of SI messages with </w:t>
            </w:r>
            <w:r w:rsidRPr="00FF4867">
              <w:rPr>
                <w:i/>
                <w:iCs/>
                <w:szCs w:val="22"/>
                <w:lang w:eastAsia="sv-SE"/>
              </w:rPr>
              <w:t>si-BroadcastStatus</w:t>
            </w:r>
            <w:r w:rsidRPr="00FF4867">
              <w:rPr>
                <w:szCs w:val="22"/>
                <w:lang w:eastAsia="sv-SE"/>
              </w:rPr>
              <w:t xml:space="preserve"> set to </w:t>
            </w:r>
            <w:r w:rsidRPr="00FF4867">
              <w:rPr>
                <w:i/>
                <w:iCs/>
                <w:szCs w:val="22"/>
                <w:lang w:eastAsia="sv-SE"/>
              </w:rPr>
              <w:t>notBroadcasting</w:t>
            </w:r>
            <w:r w:rsidRPr="00FF4867">
              <w:rPr>
                <w:szCs w:val="22"/>
                <w:lang w:eastAsia="sv-SE"/>
              </w:rPr>
              <w:t xml:space="preserve"> in the list of concatenated SI messages configured by </w:t>
            </w:r>
            <w:r w:rsidRPr="00FF4867">
              <w:rPr>
                <w:i/>
                <w:iCs/>
                <w:szCs w:val="22"/>
                <w:lang w:eastAsia="sv-SE"/>
              </w:rPr>
              <w:t>schedulingInfoList</w:t>
            </w:r>
            <w:r w:rsidRPr="00FF4867">
              <w:rPr>
                <w:szCs w:val="22"/>
                <w:lang w:eastAsia="sv-SE"/>
              </w:rPr>
              <w:t xml:space="preserve"> in </w:t>
            </w:r>
            <w:r w:rsidRPr="00FF4867">
              <w:rPr>
                <w:i/>
                <w:iCs/>
                <w:szCs w:val="22"/>
                <w:lang w:eastAsia="sv-SE"/>
              </w:rPr>
              <w:t>si-SchedulingInfo</w:t>
            </w:r>
            <w:r w:rsidRPr="00FF4867">
              <w:rPr>
                <w:szCs w:val="22"/>
                <w:lang w:eastAsia="sv-SE"/>
              </w:rPr>
              <w:t xml:space="preserve"> and SI messages containing type</w:t>
            </w:r>
            <w:r w:rsidR="003633F7" w:rsidRPr="00FF4867">
              <w:rPr>
                <w:szCs w:val="22"/>
                <w:lang w:eastAsia="sv-SE"/>
              </w:rPr>
              <w:t>1</w:t>
            </w:r>
            <w:r w:rsidRPr="00FF4867">
              <w:rPr>
                <w:szCs w:val="22"/>
                <w:lang w:eastAsia="sv-SE"/>
              </w:rPr>
              <w:t xml:space="preserve"> SIB configured by </w:t>
            </w:r>
            <w:r w:rsidRPr="00FF4867">
              <w:rPr>
                <w:i/>
                <w:iCs/>
                <w:szCs w:val="22"/>
                <w:lang w:eastAsia="sv-SE"/>
              </w:rPr>
              <w:t>schedulingInfoList2</w:t>
            </w:r>
            <w:r w:rsidRPr="00FF4867">
              <w:rPr>
                <w:szCs w:val="22"/>
                <w:lang w:eastAsia="sv-SE"/>
              </w:rPr>
              <w:t xml:space="preserve"> in </w:t>
            </w:r>
            <w:r w:rsidRPr="00FF4867">
              <w:rPr>
                <w:i/>
                <w:iCs/>
                <w:szCs w:val="22"/>
                <w:lang w:eastAsia="sv-SE"/>
              </w:rPr>
              <w:t>si-SchedulingInfo-v1700</w:t>
            </w:r>
            <w:r w:rsidRPr="00FF4867">
              <w:rPr>
                <w:szCs w:val="22"/>
                <w:lang w:eastAsia="sv-SE"/>
              </w:rPr>
              <w:t xml:space="preserve"> does not exceed the limit of </w:t>
            </w:r>
            <w:r w:rsidRPr="00FF4867">
              <w:rPr>
                <w:i/>
                <w:iCs/>
                <w:szCs w:val="22"/>
                <w:lang w:eastAsia="sv-SE"/>
              </w:rPr>
              <w:t>maxSI-Message</w:t>
            </w:r>
            <w:r w:rsidRPr="00FF4867">
              <w:rPr>
                <w:szCs w:val="22"/>
                <w:lang w:eastAsia="sv-SE"/>
              </w:rPr>
              <w:t xml:space="preserve"> when </w:t>
            </w:r>
            <w:r w:rsidR="003633F7" w:rsidRPr="00FF4867">
              <w:rPr>
                <w:i/>
                <w:iCs/>
                <w:szCs w:val="22"/>
                <w:lang w:eastAsia="sv-SE"/>
              </w:rPr>
              <w:t>si-RequestConfig</w:t>
            </w:r>
            <w:r w:rsidR="006658B2" w:rsidRPr="00FF4867">
              <w:rPr>
                <w:szCs w:val="22"/>
                <w:lang w:eastAsia="sv-SE"/>
              </w:rPr>
              <w:t>,</w:t>
            </w:r>
            <w:r w:rsidRPr="00FF4867">
              <w:rPr>
                <w:szCs w:val="22"/>
                <w:lang w:eastAsia="sv-SE"/>
              </w:rPr>
              <w:t xml:space="preserve"> </w:t>
            </w:r>
            <w:r w:rsidR="003633F7" w:rsidRPr="00FF4867">
              <w:rPr>
                <w:i/>
                <w:iCs/>
                <w:szCs w:val="22"/>
                <w:lang w:eastAsia="sv-SE"/>
              </w:rPr>
              <w:t>si-RequestConfigRedCap</w:t>
            </w:r>
            <w:r w:rsidRPr="00FF4867">
              <w:rPr>
                <w:szCs w:val="22"/>
                <w:lang w:eastAsia="sv-SE"/>
              </w:rPr>
              <w:t xml:space="preserve"> or </w:t>
            </w:r>
            <w:r w:rsidR="003633F7" w:rsidRPr="00FF4867">
              <w:rPr>
                <w:i/>
                <w:iCs/>
                <w:szCs w:val="22"/>
                <w:lang w:eastAsia="sv-SE"/>
              </w:rPr>
              <w:t>si-RequestConfigSUL</w:t>
            </w:r>
            <w:r w:rsidRPr="00FF4867">
              <w:rPr>
                <w:szCs w:val="22"/>
                <w:lang w:eastAsia="sv-SE"/>
              </w:rPr>
              <w:t xml:space="preserve"> is configured.</w:t>
            </w:r>
          </w:p>
        </w:tc>
      </w:tr>
      <w:tr w:rsidR="00394471" w:rsidRPr="00FF4867"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FF4867" w:rsidRDefault="00394471" w:rsidP="00964CC4">
            <w:pPr>
              <w:pStyle w:val="TAL"/>
              <w:rPr>
                <w:szCs w:val="22"/>
                <w:lang w:eastAsia="sv-SE"/>
              </w:rPr>
            </w:pPr>
            <w:r w:rsidRPr="00FF4867">
              <w:rPr>
                <w:b/>
                <w:i/>
                <w:szCs w:val="22"/>
                <w:lang w:eastAsia="sv-SE"/>
              </w:rPr>
              <w:t>si-Periodicity</w:t>
            </w:r>
          </w:p>
          <w:p w14:paraId="5F39D765" w14:textId="77777777" w:rsidR="00394471" w:rsidRPr="00FF4867" w:rsidRDefault="00394471" w:rsidP="00964CC4">
            <w:pPr>
              <w:pStyle w:val="TAL"/>
              <w:rPr>
                <w:szCs w:val="22"/>
                <w:lang w:eastAsia="sv-SE"/>
              </w:rPr>
            </w:pPr>
            <w:r w:rsidRPr="00FF4867">
              <w:rPr>
                <w:szCs w:val="22"/>
                <w:lang w:eastAsia="sv-SE"/>
              </w:rPr>
              <w:t xml:space="preserve">Periodicity of the SI-message in radio frames. Value </w:t>
            </w:r>
            <w:r w:rsidRPr="00FF4867">
              <w:rPr>
                <w:i/>
                <w:szCs w:val="22"/>
                <w:lang w:eastAsia="sv-SE"/>
              </w:rPr>
              <w:t>rf8</w:t>
            </w:r>
            <w:r w:rsidRPr="00FF4867">
              <w:rPr>
                <w:szCs w:val="22"/>
                <w:lang w:eastAsia="sv-SE"/>
              </w:rPr>
              <w:t xml:space="preserve"> corresponds to 8 radio frames, value </w:t>
            </w:r>
            <w:r w:rsidRPr="00FF4867">
              <w:rPr>
                <w:i/>
                <w:szCs w:val="22"/>
                <w:lang w:eastAsia="sv-SE"/>
              </w:rPr>
              <w:t>rf16</w:t>
            </w:r>
            <w:r w:rsidRPr="00FF4867">
              <w:rPr>
                <w:szCs w:val="22"/>
                <w:lang w:eastAsia="sv-SE"/>
              </w:rPr>
              <w:t xml:space="preserve"> corresponds to 16 radio frames, and so on.</w:t>
            </w:r>
          </w:p>
        </w:tc>
      </w:tr>
    </w:tbl>
    <w:p w14:paraId="3050A2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FF4867" w:rsidRDefault="00394471" w:rsidP="00964CC4">
            <w:pPr>
              <w:pStyle w:val="TAH"/>
              <w:rPr>
                <w:szCs w:val="22"/>
                <w:lang w:eastAsia="sv-SE"/>
              </w:rPr>
            </w:pPr>
            <w:r w:rsidRPr="00FF4867">
              <w:rPr>
                <w:i/>
                <w:szCs w:val="22"/>
                <w:lang w:eastAsia="sv-SE"/>
              </w:rPr>
              <w:t xml:space="preserve">SI-SchedulingInfo </w:t>
            </w:r>
            <w:r w:rsidRPr="00FF4867">
              <w:rPr>
                <w:szCs w:val="22"/>
                <w:lang w:eastAsia="sv-SE"/>
              </w:rPr>
              <w:t>field descriptions</w:t>
            </w:r>
          </w:p>
        </w:tc>
      </w:tr>
      <w:tr w:rsidR="00B4120F" w:rsidRPr="00FF4867" w14:paraId="214DD757" w14:textId="77777777" w:rsidTr="0071565C">
        <w:tc>
          <w:tcPr>
            <w:tcW w:w="14173" w:type="dxa"/>
            <w:tcBorders>
              <w:top w:val="single" w:sz="4" w:space="0" w:color="auto"/>
              <w:left w:val="single" w:sz="4" w:space="0" w:color="auto"/>
              <w:bottom w:val="single" w:sz="4" w:space="0" w:color="auto"/>
              <w:right w:val="single" w:sz="4" w:space="0" w:color="auto"/>
            </w:tcBorders>
          </w:tcPr>
          <w:p w14:paraId="4AC8DFDA" w14:textId="77777777" w:rsidR="00FE557A" w:rsidRPr="00FF4867" w:rsidRDefault="00FE557A" w:rsidP="00651E87">
            <w:pPr>
              <w:pStyle w:val="TAL"/>
              <w:rPr>
                <w:b/>
                <w:bCs/>
                <w:i/>
                <w:iCs/>
                <w:lang w:eastAsia="sv-SE"/>
              </w:rPr>
            </w:pPr>
            <w:r w:rsidRPr="00FF4867">
              <w:rPr>
                <w:b/>
                <w:bCs/>
                <w:i/>
                <w:iCs/>
                <w:lang w:eastAsia="sv-SE"/>
              </w:rPr>
              <w:t>dummy</w:t>
            </w:r>
          </w:p>
          <w:p w14:paraId="1740857D" w14:textId="77777777" w:rsidR="00FE557A" w:rsidRPr="00FF4867" w:rsidRDefault="00FE557A" w:rsidP="00651E87">
            <w:pPr>
              <w:pStyle w:val="TAL"/>
              <w:rPr>
                <w:lang w:eastAsia="sv-SE"/>
              </w:rPr>
            </w:pPr>
            <w:r w:rsidRPr="00FF4867">
              <w:rPr>
                <w:lang w:eastAsia="sv-SE"/>
              </w:rPr>
              <w:t>This field is not used in this specification. If received, it is ignored by the UE.</w:t>
            </w:r>
          </w:p>
        </w:tc>
      </w:tr>
      <w:tr w:rsidR="00B4120F" w:rsidRPr="00FF4867"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FF4867" w:rsidRDefault="00394471" w:rsidP="00964CC4">
            <w:pPr>
              <w:pStyle w:val="TAL"/>
              <w:rPr>
                <w:b/>
                <w:i/>
                <w:lang w:eastAsia="sv-SE"/>
              </w:rPr>
            </w:pPr>
            <w:r w:rsidRPr="00FF4867">
              <w:rPr>
                <w:b/>
                <w:bCs/>
                <w:i/>
                <w:iCs/>
                <w:szCs w:val="22"/>
                <w:lang w:eastAsia="sv-SE"/>
              </w:rPr>
              <w:t>si-RequestConfig</w:t>
            </w:r>
          </w:p>
          <w:p w14:paraId="04B35E91" w14:textId="77777777" w:rsidR="00394471" w:rsidRPr="00FF4867" w:rsidRDefault="00394471" w:rsidP="00964CC4">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753A8F7B" w14:textId="77777777" w:rsidTr="00964CC4">
        <w:tc>
          <w:tcPr>
            <w:tcW w:w="14173" w:type="dxa"/>
            <w:tcBorders>
              <w:top w:val="single" w:sz="4" w:space="0" w:color="auto"/>
              <w:left w:val="single" w:sz="4" w:space="0" w:color="auto"/>
              <w:bottom w:val="single" w:sz="4" w:space="0" w:color="auto"/>
              <w:right w:val="single" w:sz="4" w:space="0" w:color="auto"/>
            </w:tcBorders>
          </w:tcPr>
          <w:p w14:paraId="099505AD" w14:textId="77777777" w:rsidR="00566BC6" w:rsidRPr="00FF4867" w:rsidRDefault="00566BC6" w:rsidP="00B4120F">
            <w:pPr>
              <w:pStyle w:val="TAL"/>
              <w:rPr>
                <w:b/>
                <w:bCs/>
                <w:i/>
                <w:iCs/>
                <w:lang w:eastAsia="sv-SE"/>
              </w:rPr>
            </w:pPr>
            <w:r w:rsidRPr="00FF4867">
              <w:rPr>
                <w:b/>
                <w:bCs/>
                <w:i/>
                <w:iCs/>
                <w:lang w:eastAsia="sv-SE"/>
              </w:rPr>
              <w:t>si-RequestConfigMSG1-Repetition</w:t>
            </w:r>
          </w:p>
          <w:p w14:paraId="19A8A124" w14:textId="35077333" w:rsidR="00566BC6" w:rsidRPr="00FF4867" w:rsidRDefault="00566BC6" w:rsidP="00566BC6">
            <w:pPr>
              <w:pStyle w:val="TAL"/>
              <w:rPr>
                <w:b/>
                <w:bCs/>
                <w:i/>
                <w:iCs/>
                <w:szCs w:val="22"/>
                <w:lang w:eastAsia="sv-SE"/>
              </w:rPr>
            </w:pPr>
            <w:r w:rsidRPr="00FF4867">
              <w:rPr>
                <w:lang w:eastAsia="sv-SE"/>
              </w:rPr>
              <w:t xml:space="preserve">Configuration of Msg1 repetition resources on NUL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383E0AF5" w14:textId="77777777" w:rsidTr="0071565C">
        <w:tc>
          <w:tcPr>
            <w:tcW w:w="14173" w:type="dxa"/>
            <w:tcBorders>
              <w:top w:val="single" w:sz="4" w:space="0" w:color="auto"/>
              <w:left w:val="single" w:sz="4" w:space="0" w:color="auto"/>
              <w:bottom w:val="single" w:sz="4" w:space="0" w:color="auto"/>
              <w:right w:val="single" w:sz="4" w:space="0" w:color="auto"/>
            </w:tcBorders>
          </w:tcPr>
          <w:p w14:paraId="17D5B48B" w14:textId="35D4456D" w:rsidR="003F4345" w:rsidRPr="00FF4867" w:rsidRDefault="003F4345" w:rsidP="0071565C">
            <w:pPr>
              <w:pStyle w:val="TAL"/>
              <w:rPr>
                <w:b/>
                <w:i/>
                <w:lang w:eastAsia="sv-SE"/>
              </w:rPr>
            </w:pPr>
            <w:r w:rsidRPr="00FF4867">
              <w:rPr>
                <w:b/>
                <w:bCs/>
                <w:i/>
                <w:iCs/>
                <w:szCs w:val="22"/>
                <w:lang w:eastAsia="sv-SE"/>
              </w:rPr>
              <w:t>si-RequestConfigRedCap</w:t>
            </w:r>
          </w:p>
          <w:p w14:paraId="7C7BE646" w14:textId="144F927C" w:rsidR="003F4345" w:rsidRPr="00FF4867" w:rsidRDefault="003F4345" w:rsidP="0071565C">
            <w:pPr>
              <w:pStyle w:val="TAL"/>
              <w:rPr>
                <w:b/>
                <w:bCs/>
                <w:i/>
                <w:iCs/>
                <w:szCs w:val="22"/>
                <w:lang w:eastAsia="sv-SE"/>
              </w:rPr>
            </w:pPr>
            <w:r w:rsidRPr="00FF4867">
              <w:rPr>
                <w:lang w:eastAsia="sv-SE"/>
              </w:rPr>
              <w:t xml:space="preserve">Configuration of Msg1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FE7DA5"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D6A3AD7" w14:textId="77777777" w:rsidTr="0071565C">
        <w:tc>
          <w:tcPr>
            <w:tcW w:w="14173" w:type="dxa"/>
            <w:tcBorders>
              <w:top w:val="single" w:sz="4" w:space="0" w:color="auto"/>
              <w:left w:val="single" w:sz="4" w:space="0" w:color="auto"/>
              <w:bottom w:val="single" w:sz="4" w:space="0" w:color="auto"/>
              <w:right w:val="single" w:sz="4" w:space="0" w:color="auto"/>
            </w:tcBorders>
          </w:tcPr>
          <w:p w14:paraId="11989826" w14:textId="77777777" w:rsidR="00566BC6" w:rsidRPr="00FF4867" w:rsidRDefault="00566BC6" w:rsidP="00B4120F">
            <w:pPr>
              <w:pStyle w:val="TAL"/>
              <w:rPr>
                <w:b/>
                <w:bCs/>
                <w:i/>
                <w:iCs/>
                <w:lang w:eastAsia="sv-SE"/>
              </w:rPr>
            </w:pPr>
            <w:r w:rsidRPr="00FF4867">
              <w:rPr>
                <w:b/>
                <w:bCs/>
                <w:i/>
                <w:iCs/>
                <w:lang w:eastAsia="sv-SE"/>
              </w:rPr>
              <w:t>si-RequestConfigRedCap-MSG1-Repetition</w:t>
            </w:r>
          </w:p>
          <w:p w14:paraId="2CDBF59C" w14:textId="5D43D741" w:rsidR="00566BC6" w:rsidRPr="00FF4867" w:rsidRDefault="00566BC6" w:rsidP="00566BC6">
            <w:pPr>
              <w:pStyle w:val="TAL"/>
              <w:rPr>
                <w:b/>
                <w:bCs/>
                <w:i/>
                <w:iCs/>
                <w:szCs w:val="22"/>
                <w:lang w:eastAsia="sv-SE"/>
              </w:rPr>
            </w:pPr>
            <w:r w:rsidRPr="00FF4867">
              <w:rPr>
                <w:lang w:eastAsia="sv-SE"/>
              </w:rPr>
              <w:t xml:space="preserve">Configuration of Msg1 repetition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8E7258"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566BC6" w:rsidRPr="00FF4867" w:rsidRDefault="00566BC6" w:rsidP="00566BC6">
            <w:pPr>
              <w:pStyle w:val="TAL"/>
              <w:rPr>
                <w:b/>
                <w:i/>
                <w:lang w:eastAsia="sv-SE"/>
              </w:rPr>
            </w:pPr>
            <w:r w:rsidRPr="00FF4867">
              <w:rPr>
                <w:b/>
                <w:bCs/>
                <w:i/>
                <w:iCs/>
                <w:szCs w:val="22"/>
                <w:lang w:eastAsia="sv-SE"/>
              </w:rPr>
              <w:t>si-RequestConfigSUL</w:t>
            </w:r>
          </w:p>
          <w:p w14:paraId="14944668" w14:textId="77777777" w:rsidR="00566BC6" w:rsidRPr="00FF4867" w:rsidRDefault="00566BC6" w:rsidP="00566BC6">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8D9FD6F" w14:textId="77777777" w:rsidTr="00964CC4">
        <w:tc>
          <w:tcPr>
            <w:tcW w:w="14173" w:type="dxa"/>
            <w:tcBorders>
              <w:top w:val="single" w:sz="4" w:space="0" w:color="auto"/>
              <w:left w:val="single" w:sz="4" w:space="0" w:color="auto"/>
              <w:bottom w:val="single" w:sz="4" w:space="0" w:color="auto"/>
              <w:right w:val="single" w:sz="4" w:space="0" w:color="auto"/>
            </w:tcBorders>
          </w:tcPr>
          <w:p w14:paraId="37E8020E" w14:textId="77777777" w:rsidR="00566BC6" w:rsidRPr="00FF4867" w:rsidRDefault="00566BC6" w:rsidP="00B4120F">
            <w:pPr>
              <w:pStyle w:val="TAL"/>
              <w:rPr>
                <w:b/>
                <w:bCs/>
                <w:i/>
                <w:iCs/>
                <w:lang w:eastAsia="sv-SE"/>
              </w:rPr>
            </w:pPr>
            <w:r w:rsidRPr="00FF4867">
              <w:rPr>
                <w:b/>
                <w:bCs/>
                <w:i/>
                <w:iCs/>
                <w:lang w:eastAsia="sv-SE"/>
              </w:rPr>
              <w:t>si-RequestConfigSUL-MSG1-Repetition</w:t>
            </w:r>
          </w:p>
          <w:p w14:paraId="64115AEC" w14:textId="5AA39698" w:rsidR="00566BC6" w:rsidRPr="00FF4867" w:rsidRDefault="00566BC6" w:rsidP="00566BC6">
            <w:pPr>
              <w:pStyle w:val="TAL"/>
              <w:rPr>
                <w:b/>
                <w:bCs/>
                <w:i/>
                <w:iCs/>
                <w:szCs w:val="22"/>
                <w:lang w:eastAsia="sv-SE"/>
              </w:rPr>
            </w:pPr>
            <w:r w:rsidRPr="00FF4867">
              <w:rPr>
                <w:lang w:eastAsia="sv-SE"/>
              </w:rPr>
              <w:t xml:space="preserve">Configuration of Msg1 repetition resources on SUL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566BC6" w:rsidRPr="00FF4867" w:rsidRDefault="00566BC6" w:rsidP="00566BC6">
            <w:pPr>
              <w:pStyle w:val="TAL"/>
              <w:rPr>
                <w:b/>
                <w:bCs/>
                <w:i/>
                <w:iCs/>
                <w:szCs w:val="22"/>
                <w:lang w:eastAsia="sv-SE"/>
              </w:rPr>
            </w:pPr>
            <w:r w:rsidRPr="00FF4867">
              <w:rPr>
                <w:b/>
                <w:bCs/>
                <w:i/>
                <w:iCs/>
                <w:szCs w:val="22"/>
                <w:lang w:eastAsia="sv-SE"/>
              </w:rPr>
              <w:t>si-WindowLength</w:t>
            </w:r>
          </w:p>
          <w:p w14:paraId="00161831" w14:textId="26E61A7C" w:rsidR="00566BC6" w:rsidRPr="00FF4867" w:rsidRDefault="00566BC6" w:rsidP="00566BC6">
            <w:pPr>
              <w:pStyle w:val="TAL"/>
              <w:rPr>
                <w:lang w:eastAsia="sv-SE"/>
              </w:rPr>
            </w:pPr>
            <w:r w:rsidRPr="00FF4867">
              <w:rPr>
                <w:lang w:eastAsia="sv-SE"/>
              </w:rPr>
              <w:t xml:space="preserve">The length of the SI scheduling window. Value </w:t>
            </w:r>
            <w:r w:rsidRPr="00FF4867">
              <w:rPr>
                <w:i/>
                <w:lang w:eastAsia="sv-SE"/>
              </w:rPr>
              <w:t>s5</w:t>
            </w:r>
            <w:r w:rsidRPr="00FF4867">
              <w:rPr>
                <w:lang w:eastAsia="sv-SE"/>
              </w:rPr>
              <w:t xml:space="preserve"> corresponds to 5 slots, value </w:t>
            </w:r>
            <w:r w:rsidRPr="00FF4867">
              <w:rPr>
                <w:i/>
                <w:lang w:eastAsia="sv-SE"/>
              </w:rPr>
              <w:t>s10</w:t>
            </w:r>
            <w:r w:rsidRPr="00FF4867">
              <w:rPr>
                <w:lang w:eastAsia="sv-SE"/>
              </w:rPr>
              <w:t xml:space="preserve"> corresponds to 10 slots and so on.</w:t>
            </w:r>
            <w:r w:rsidRPr="00FF4867">
              <w:rPr>
                <w:szCs w:val="22"/>
                <w:lang w:eastAsia="sv-SE"/>
              </w:rPr>
              <w:t xml:space="preserve"> The network always configures </w:t>
            </w:r>
            <w:r w:rsidRPr="00FF4867">
              <w:rPr>
                <w:i/>
                <w:szCs w:val="22"/>
                <w:lang w:eastAsia="sv-SE"/>
              </w:rPr>
              <w:t>si-WindowLength</w:t>
            </w:r>
            <w:r w:rsidRPr="00FF4867">
              <w:rPr>
                <w:szCs w:val="22"/>
                <w:lang w:eastAsia="sv-SE"/>
              </w:rPr>
              <w:t xml:space="preserve"> to be shorter than or equal to the </w:t>
            </w:r>
            <w:r w:rsidRPr="00FF4867">
              <w:rPr>
                <w:i/>
                <w:szCs w:val="22"/>
                <w:lang w:eastAsia="sv-SE"/>
              </w:rPr>
              <w:t>si-Periodicity</w:t>
            </w:r>
            <w:r w:rsidRPr="00FF4867">
              <w:rPr>
                <w:szCs w:val="22"/>
                <w:lang w:eastAsia="sv-SE"/>
              </w:rPr>
              <w:t xml:space="preserve">. The values </w:t>
            </w:r>
            <w:r w:rsidRPr="00FF4867">
              <w:rPr>
                <w:i/>
                <w:iCs/>
                <w:szCs w:val="22"/>
                <w:lang w:eastAsia="sv-SE"/>
              </w:rPr>
              <w:t>s2560-v1710</w:t>
            </w:r>
            <w:r w:rsidRPr="00FF4867">
              <w:rPr>
                <w:szCs w:val="22"/>
                <w:lang w:eastAsia="sv-SE"/>
              </w:rPr>
              <w:t xml:space="preserve"> and </w:t>
            </w:r>
            <w:r w:rsidRPr="00FF4867">
              <w:rPr>
                <w:i/>
                <w:iCs/>
                <w:szCs w:val="22"/>
                <w:lang w:eastAsia="sv-SE"/>
              </w:rPr>
              <w:t>s5120-v1710</w:t>
            </w:r>
            <w:r w:rsidRPr="00FF4867">
              <w:rPr>
                <w:szCs w:val="22"/>
                <w:lang w:eastAsia="sv-SE"/>
              </w:rPr>
              <w:t xml:space="preserve"> are only applicable for SCS 480 kHz.</w:t>
            </w:r>
          </w:p>
        </w:tc>
      </w:tr>
      <w:tr w:rsidR="00566BC6" w:rsidRPr="00FF4867"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566BC6" w:rsidRPr="00FF4867" w:rsidRDefault="00566BC6" w:rsidP="00566BC6">
            <w:pPr>
              <w:pStyle w:val="TAL"/>
              <w:rPr>
                <w:b/>
                <w:i/>
                <w:lang w:eastAsia="sv-SE"/>
              </w:rPr>
            </w:pPr>
            <w:r w:rsidRPr="00FF4867">
              <w:rPr>
                <w:b/>
                <w:bCs/>
                <w:i/>
                <w:iCs/>
                <w:szCs w:val="22"/>
                <w:lang w:eastAsia="sv-SE"/>
              </w:rPr>
              <w:t>systemInformationAreaID</w:t>
            </w:r>
          </w:p>
          <w:p w14:paraId="707153A0" w14:textId="41A9C2A8" w:rsidR="00566BC6" w:rsidRPr="00FF4867" w:rsidRDefault="00566BC6" w:rsidP="00566BC6">
            <w:pPr>
              <w:pStyle w:val="TAL"/>
              <w:rPr>
                <w:lang w:eastAsia="sv-SE"/>
              </w:rPr>
            </w:pPr>
            <w:r w:rsidRPr="00FF4867">
              <w:rPr>
                <w:lang w:eastAsia="sv-SE"/>
              </w:rPr>
              <w:t xml:space="preserve">Indicates the system information area that the cell belongs to, if any. Any SIB with </w:t>
            </w:r>
            <w:r w:rsidRPr="00FF4867">
              <w:rPr>
                <w:i/>
                <w:lang w:eastAsia="sv-SE"/>
              </w:rPr>
              <w:t>areaScope</w:t>
            </w:r>
            <w:r w:rsidRPr="00FF4867">
              <w:rPr>
                <w:lang w:eastAsia="sv-SE"/>
              </w:rPr>
              <w:t xml:space="preserve"> within the SI is considered to belong to this </w:t>
            </w:r>
            <w:r w:rsidRPr="00FF4867">
              <w:rPr>
                <w:i/>
                <w:lang w:eastAsia="sv-SE"/>
              </w:rPr>
              <w:t>systemInformationAreaID</w:t>
            </w:r>
            <w:r w:rsidRPr="00FF4867">
              <w:rPr>
                <w:lang w:eastAsia="sv-SE"/>
              </w:rPr>
              <w:t>. The systemInformationAreaID is unique within a PLMN/SNPN.</w:t>
            </w:r>
          </w:p>
        </w:tc>
      </w:tr>
    </w:tbl>
    <w:p w14:paraId="53671689" w14:textId="5B7EA1B3"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D082D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26E5570" w14:textId="77777777" w:rsidR="00B44B7F" w:rsidRPr="00FF4867" w:rsidRDefault="00B44B7F" w:rsidP="00771058">
            <w:pPr>
              <w:pStyle w:val="TAH"/>
              <w:rPr>
                <w:szCs w:val="22"/>
                <w:lang w:eastAsia="sv-SE"/>
              </w:rPr>
            </w:pPr>
            <w:r w:rsidRPr="00FF4867">
              <w:rPr>
                <w:i/>
                <w:szCs w:val="22"/>
                <w:lang w:eastAsia="sv-SE"/>
              </w:rPr>
              <w:t xml:space="preserve">SchedulingInfo2 </w:t>
            </w:r>
            <w:r w:rsidRPr="00FF4867">
              <w:rPr>
                <w:szCs w:val="22"/>
                <w:lang w:eastAsia="sv-SE"/>
              </w:rPr>
              <w:t>field descriptions</w:t>
            </w:r>
          </w:p>
        </w:tc>
      </w:tr>
      <w:tr w:rsidR="00B4120F" w:rsidRPr="00FF4867" w14:paraId="009A535D" w14:textId="77777777" w:rsidTr="00771058">
        <w:tc>
          <w:tcPr>
            <w:tcW w:w="14173" w:type="dxa"/>
            <w:tcBorders>
              <w:top w:val="single" w:sz="4" w:space="0" w:color="auto"/>
              <w:left w:val="single" w:sz="4" w:space="0" w:color="auto"/>
              <w:bottom w:val="single" w:sz="4" w:space="0" w:color="auto"/>
              <w:right w:val="single" w:sz="4" w:space="0" w:color="auto"/>
            </w:tcBorders>
          </w:tcPr>
          <w:p w14:paraId="7338C4E0" w14:textId="77777777" w:rsidR="00B44B7F" w:rsidRPr="00FF4867" w:rsidRDefault="00B44B7F" w:rsidP="00771058">
            <w:pPr>
              <w:pStyle w:val="TAL"/>
              <w:rPr>
                <w:b/>
                <w:bCs/>
                <w:i/>
                <w:noProof/>
                <w:lang w:eastAsia="en-GB"/>
              </w:rPr>
            </w:pPr>
            <w:r w:rsidRPr="00FF4867">
              <w:rPr>
                <w:b/>
                <w:bCs/>
                <w:i/>
                <w:noProof/>
                <w:lang w:eastAsia="en-GB"/>
              </w:rPr>
              <w:t>encrypted</w:t>
            </w:r>
          </w:p>
          <w:p w14:paraId="63E5C3ED" w14:textId="77777777" w:rsidR="00B44B7F" w:rsidRPr="00FF4867" w:rsidRDefault="00B44B7F" w:rsidP="00771058">
            <w:pPr>
              <w:pStyle w:val="TAL"/>
              <w:rPr>
                <w:b/>
                <w:i/>
                <w:lang w:eastAsia="sv-SE"/>
              </w:rPr>
            </w:pPr>
            <w:r w:rsidRPr="00FF4867">
              <w:rPr>
                <w:bCs/>
                <w:noProof/>
                <w:lang w:eastAsia="en-GB"/>
              </w:rPr>
              <w:t>The presence of this field indicates that the pos-sib-type is encrypted as specified in TS 37.355 [49].</w:t>
            </w:r>
          </w:p>
        </w:tc>
      </w:tr>
      <w:tr w:rsidR="00B4120F" w:rsidRPr="00FF4867" w14:paraId="6F630212" w14:textId="77777777" w:rsidTr="00771058">
        <w:tc>
          <w:tcPr>
            <w:tcW w:w="14173" w:type="dxa"/>
            <w:tcBorders>
              <w:top w:val="single" w:sz="4" w:space="0" w:color="auto"/>
              <w:left w:val="single" w:sz="4" w:space="0" w:color="auto"/>
              <w:bottom w:val="single" w:sz="4" w:space="0" w:color="auto"/>
              <w:right w:val="single" w:sz="4" w:space="0" w:color="auto"/>
            </w:tcBorders>
          </w:tcPr>
          <w:p w14:paraId="3B7CB85B" w14:textId="77777777" w:rsidR="00B44B7F" w:rsidRPr="00FF4867" w:rsidRDefault="00B44B7F" w:rsidP="00771058">
            <w:pPr>
              <w:pStyle w:val="TAL"/>
              <w:rPr>
                <w:b/>
                <w:bCs/>
                <w:i/>
                <w:noProof/>
                <w:lang w:eastAsia="en-GB"/>
              </w:rPr>
            </w:pPr>
            <w:r w:rsidRPr="00FF4867">
              <w:rPr>
                <w:b/>
                <w:bCs/>
                <w:i/>
                <w:noProof/>
                <w:lang w:eastAsia="en-GB"/>
              </w:rPr>
              <w:t>gnss-id</w:t>
            </w:r>
          </w:p>
          <w:p w14:paraId="3AB93CEC" w14:textId="77777777" w:rsidR="00B44B7F" w:rsidRPr="00FF4867" w:rsidRDefault="00B44B7F" w:rsidP="00771058">
            <w:pPr>
              <w:pStyle w:val="TAL"/>
              <w:rPr>
                <w:b/>
                <w:bCs/>
                <w:i/>
                <w:noProof/>
                <w:lang w:eastAsia="en-GB"/>
              </w:rPr>
            </w:pPr>
            <w:r w:rsidRPr="00FF4867">
              <w:rPr>
                <w:bCs/>
                <w:noProof/>
                <w:lang w:eastAsia="en-GB"/>
              </w:rPr>
              <w:t>The presence of this field indicates that the positioning SIB type is for a specific GNSS. Indicates a specific GNSS (see also TS 37.355 [49])</w:t>
            </w:r>
          </w:p>
        </w:tc>
      </w:tr>
      <w:tr w:rsidR="00B4120F" w:rsidRPr="00FF4867" w14:paraId="721FA128" w14:textId="77777777" w:rsidTr="00771058">
        <w:tc>
          <w:tcPr>
            <w:tcW w:w="14173" w:type="dxa"/>
            <w:tcBorders>
              <w:top w:val="single" w:sz="4" w:space="0" w:color="auto"/>
              <w:left w:val="single" w:sz="4" w:space="0" w:color="auto"/>
              <w:bottom w:val="single" w:sz="4" w:space="0" w:color="auto"/>
              <w:right w:val="single" w:sz="4" w:space="0" w:color="auto"/>
            </w:tcBorders>
          </w:tcPr>
          <w:p w14:paraId="445372A9" w14:textId="77777777" w:rsidR="00B44B7F" w:rsidRPr="00FF4867" w:rsidRDefault="00B44B7F" w:rsidP="00771058">
            <w:pPr>
              <w:pStyle w:val="TAL"/>
              <w:rPr>
                <w:b/>
                <w:bCs/>
                <w:i/>
                <w:noProof/>
                <w:lang w:eastAsia="en-GB"/>
              </w:rPr>
            </w:pPr>
            <w:r w:rsidRPr="00FF4867">
              <w:rPr>
                <w:b/>
                <w:bCs/>
                <w:i/>
                <w:noProof/>
                <w:lang w:eastAsia="en-GB"/>
              </w:rPr>
              <w:t>posSibType</w:t>
            </w:r>
          </w:p>
          <w:p w14:paraId="50629CA1" w14:textId="77777777" w:rsidR="00B44B7F" w:rsidRPr="00FF4867" w:rsidRDefault="00B44B7F" w:rsidP="00771058">
            <w:pPr>
              <w:pStyle w:val="TAL"/>
              <w:rPr>
                <w:bCs/>
                <w:iCs/>
                <w:szCs w:val="22"/>
                <w:lang w:eastAsia="sv-SE"/>
              </w:rPr>
            </w:pPr>
            <w:r w:rsidRPr="00FF4867">
              <w:rPr>
                <w:bCs/>
                <w:noProof/>
                <w:lang w:eastAsia="en-GB"/>
              </w:rPr>
              <w:t>The posSIBs as defined in TS 37.355 [49] mapped to SI for scheduling using</w:t>
            </w:r>
            <w:r w:rsidRPr="00FF4867">
              <w:rPr>
                <w:b/>
                <w:bCs/>
                <w:noProof/>
                <w:lang w:eastAsia="en-GB"/>
              </w:rPr>
              <w:t xml:space="preserve"> </w:t>
            </w:r>
            <w:r w:rsidRPr="00FF4867">
              <w:rPr>
                <w:i/>
              </w:rPr>
              <w:t>schedulingInfoList2</w:t>
            </w:r>
            <w:r w:rsidRPr="00FF4867">
              <w:t xml:space="preserve">. </w:t>
            </w:r>
          </w:p>
        </w:tc>
      </w:tr>
      <w:tr w:rsidR="00B4120F" w:rsidRPr="00FF4867" w14:paraId="6E6A5D1E" w14:textId="77777777" w:rsidTr="00771058">
        <w:tc>
          <w:tcPr>
            <w:tcW w:w="14173" w:type="dxa"/>
            <w:tcBorders>
              <w:top w:val="single" w:sz="4" w:space="0" w:color="auto"/>
              <w:left w:val="single" w:sz="4" w:space="0" w:color="auto"/>
              <w:bottom w:val="single" w:sz="4" w:space="0" w:color="auto"/>
              <w:right w:val="single" w:sz="4" w:space="0" w:color="auto"/>
            </w:tcBorders>
          </w:tcPr>
          <w:p w14:paraId="42765F1C" w14:textId="77777777" w:rsidR="00B44B7F" w:rsidRPr="00FF4867" w:rsidRDefault="00B44B7F" w:rsidP="00771058">
            <w:pPr>
              <w:pStyle w:val="TAL"/>
              <w:rPr>
                <w:b/>
                <w:bCs/>
                <w:i/>
                <w:iCs/>
                <w:lang w:eastAsia="sv-SE"/>
              </w:rPr>
            </w:pPr>
            <w:r w:rsidRPr="00FF4867">
              <w:rPr>
                <w:b/>
                <w:bCs/>
                <w:i/>
                <w:iCs/>
                <w:lang w:eastAsia="sv-SE"/>
              </w:rPr>
              <w:t>sbas-id</w:t>
            </w:r>
          </w:p>
          <w:p w14:paraId="522B9E72" w14:textId="77777777" w:rsidR="00B44B7F" w:rsidRPr="00FF4867" w:rsidRDefault="00B44B7F" w:rsidP="00771058">
            <w:pPr>
              <w:pStyle w:val="TAL"/>
              <w:rPr>
                <w:b/>
                <w:bCs/>
                <w:i/>
                <w:noProof/>
                <w:lang w:eastAsia="en-GB"/>
              </w:rPr>
            </w:pPr>
            <w:r w:rsidRPr="00FF4867">
              <w:rPr>
                <w:lang w:eastAsia="sv-SE"/>
              </w:rPr>
              <w:t>The presence of this field indicates that the positioning SIB type is for a specific SBAS. Indicates a specific SBAS (see also TS 37.355 [49]).</w:t>
            </w:r>
          </w:p>
        </w:tc>
      </w:tr>
      <w:tr w:rsidR="00B4120F" w:rsidRPr="00FF4867" w14:paraId="3BBE7308" w14:textId="77777777" w:rsidTr="00771058">
        <w:tc>
          <w:tcPr>
            <w:tcW w:w="14173" w:type="dxa"/>
            <w:tcBorders>
              <w:top w:val="single" w:sz="4" w:space="0" w:color="auto"/>
              <w:left w:val="single" w:sz="4" w:space="0" w:color="auto"/>
              <w:bottom w:val="single" w:sz="4" w:space="0" w:color="auto"/>
              <w:right w:val="single" w:sz="4" w:space="0" w:color="auto"/>
            </w:tcBorders>
          </w:tcPr>
          <w:p w14:paraId="018342B6" w14:textId="77777777" w:rsidR="00B44B7F" w:rsidRPr="00FF4867" w:rsidRDefault="00B44B7F" w:rsidP="000830BB">
            <w:pPr>
              <w:pStyle w:val="TAL"/>
              <w:rPr>
                <w:b/>
                <w:bCs/>
                <w:i/>
                <w:iCs/>
                <w:lang w:eastAsia="sv-SE"/>
              </w:rPr>
            </w:pPr>
            <w:r w:rsidRPr="00FF4867">
              <w:rPr>
                <w:b/>
                <w:bCs/>
                <w:i/>
                <w:iCs/>
                <w:lang w:eastAsia="sv-SE"/>
              </w:rPr>
              <w:t>si-WindowPosition</w:t>
            </w:r>
          </w:p>
          <w:p w14:paraId="23A2E881" w14:textId="2B783C3E" w:rsidR="00B44B7F" w:rsidRPr="00FF4867" w:rsidRDefault="00B44B7F" w:rsidP="00771058">
            <w:pPr>
              <w:pStyle w:val="TAL"/>
              <w:rPr>
                <w:b/>
                <w:bCs/>
                <w:i/>
                <w:noProof/>
                <w:lang w:eastAsia="en-GB"/>
              </w:rPr>
            </w:pPr>
            <w:r w:rsidRPr="00FF4867">
              <w:rPr>
                <w:rFonts w:cs="Arial"/>
                <w:bCs/>
                <w:iCs/>
                <w:szCs w:val="18"/>
                <w:lang w:eastAsia="sv-SE"/>
              </w:rPr>
              <w:t>This field indicates</w:t>
            </w:r>
            <w:r w:rsidRPr="00FF4867">
              <w:rPr>
                <w:rFonts w:cs="Arial"/>
                <w:szCs w:val="18"/>
                <w:lang w:eastAsia="x-none"/>
              </w:rPr>
              <w:t xml:space="preserve"> the SI </w:t>
            </w:r>
            <w:r w:rsidRPr="00FF4867">
              <w:rPr>
                <w:rFonts w:cs="Arial"/>
                <w:szCs w:val="18"/>
                <w:lang w:eastAsia="zh-CN"/>
              </w:rPr>
              <w:t>window</w:t>
            </w:r>
            <w:r w:rsidRPr="00FF4867">
              <w:rPr>
                <w:rFonts w:cs="Arial"/>
                <w:szCs w:val="18"/>
                <w:lang w:eastAsia="x-none"/>
              </w:rPr>
              <w:t xml:space="preserve"> position of the associated SI-message. </w:t>
            </w:r>
            <w:r w:rsidRPr="00FF4867">
              <w:t xml:space="preserve">The network provides </w:t>
            </w:r>
            <w:r w:rsidRPr="00FF4867">
              <w:rPr>
                <w:i/>
                <w:iCs/>
              </w:rPr>
              <w:t>si-WindowPosition</w:t>
            </w:r>
            <w:r w:rsidRPr="00FF4867">
              <w:t xml:space="preserve"> in an ascending order, i.e. </w:t>
            </w:r>
            <w:r w:rsidRPr="00FF4867">
              <w:rPr>
                <w:i/>
                <w:iCs/>
              </w:rPr>
              <w:t>si-WindowPosition</w:t>
            </w:r>
            <w:r w:rsidRPr="00FF4867">
              <w:t xml:space="preserve"> in the subsequent entry in </w:t>
            </w:r>
            <w:r w:rsidRPr="00FF4867">
              <w:rPr>
                <w:i/>
                <w:iCs/>
              </w:rPr>
              <w:t>schedulingInfoList2</w:t>
            </w:r>
            <w:r w:rsidRPr="00FF4867">
              <w:t xml:space="preserve"> has always value higher than in the previous entry of </w:t>
            </w:r>
            <w:r w:rsidRPr="00FF4867">
              <w:rPr>
                <w:i/>
                <w:iCs/>
              </w:rPr>
              <w:t>schedulingInfoList2</w:t>
            </w:r>
            <w:r w:rsidRPr="00FF4867">
              <w:rPr>
                <w:iCs/>
              </w:rPr>
              <w:t>.</w:t>
            </w:r>
            <w:r w:rsidR="005B0782" w:rsidRPr="00FF4867">
              <w:rPr>
                <w:iCs/>
              </w:rPr>
              <w:t xml:space="preserve"> </w:t>
            </w:r>
            <w:r w:rsidR="005B0782" w:rsidRPr="00FF4867">
              <w:t xml:space="preserve">The network configures this field in a way that ensures that SI messages scheduled by </w:t>
            </w:r>
            <w:r w:rsidR="005B0782" w:rsidRPr="00FF4867">
              <w:rPr>
                <w:i/>
              </w:rPr>
              <w:t>schedulingInfoList</w:t>
            </w:r>
            <w:r w:rsidR="005B0782" w:rsidRPr="00FF4867">
              <w:t xml:space="preserve"> and/or </w:t>
            </w:r>
            <w:r w:rsidR="005B0782" w:rsidRPr="00FF4867">
              <w:rPr>
                <w:i/>
              </w:rPr>
              <w:t xml:space="preserve">posSchedulingInfoList </w:t>
            </w:r>
            <w:r w:rsidR="005B0782" w:rsidRPr="00FF4867">
              <w:t xml:space="preserve">do not overlap with SI messages scheduled by </w:t>
            </w:r>
            <w:r w:rsidR="005B0782" w:rsidRPr="00FF4867">
              <w:rPr>
                <w:i/>
              </w:rPr>
              <w:t>schedulingInfoList2</w:t>
            </w:r>
            <w:r w:rsidR="005B0782" w:rsidRPr="00FF4867">
              <w:t>.</w:t>
            </w:r>
          </w:p>
        </w:tc>
      </w:tr>
      <w:tr w:rsidR="00B4120F" w:rsidRPr="00FF4867" w14:paraId="119CC156" w14:textId="77777777" w:rsidTr="00771058">
        <w:tc>
          <w:tcPr>
            <w:tcW w:w="14173" w:type="dxa"/>
            <w:tcBorders>
              <w:top w:val="single" w:sz="4" w:space="0" w:color="auto"/>
              <w:left w:val="single" w:sz="4" w:space="0" w:color="auto"/>
              <w:bottom w:val="single" w:sz="4" w:space="0" w:color="auto"/>
              <w:right w:val="single" w:sz="4" w:space="0" w:color="auto"/>
            </w:tcBorders>
          </w:tcPr>
          <w:p w14:paraId="144FDAE7" w14:textId="77777777" w:rsidR="00B44B7F" w:rsidRPr="00FF4867" w:rsidRDefault="00B44B7F" w:rsidP="000830BB">
            <w:pPr>
              <w:pStyle w:val="TAL"/>
              <w:rPr>
                <w:b/>
                <w:bCs/>
                <w:i/>
                <w:iCs/>
                <w:lang w:eastAsia="sv-SE"/>
              </w:rPr>
            </w:pPr>
            <w:r w:rsidRPr="00FF4867">
              <w:rPr>
                <w:b/>
                <w:bCs/>
                <w:i/>
                <w:iCs/>
                <w:lang w:eastAsia="sv-SE"/>
              </w:rPr>
              <w:t>sib-MappingInfo</w:t>
            </w:r>
          </w:p>
          <w:p w14:paraId="568D9BBF" w14:textId="0F34AB5C" w:rsidR="00B44B7F" w:rsidRPr="00FF4867" w:rsidRDefault="00B44B7F" w:rsidP="00771058">
            <w:pPr>
              <w:pStyle w:val="TAL"/>
              <w:rPr>
                <w:b/>
                <w:bCs/>
                <w:i/>
                <w:noProof/>
                <w:lang w:eastAsia="en-GB"/>
              </w:rPr>
            </w:pPr>
            <w:r w:rsidRPr="00FF4867">
              <w:rPr>
                <w:bCs/>
                <w:iCs/>
                <w:szCs w:val="22"/>
                <w:lang w:eastAsia="sv-SE"/>
              </w:rPr>
              <w:t>Indicates which SIBs or posSIBs are contained in the SI message.</w:t>
            </w:r>
          </w:p>
        </w:tc>
      </w:tr>
      <w:tr w:rsidR="00AA64D0" w:rsidRPr="00FF4867" w14:paraId="3B0BA214" w14:textId="57F4F01D" w:rsidTr="00771058">
        <w:tc>
          <w:tcPr>
            <w:tcW w:w="14173" w:type="dxa"/>
            <w:tcBorders>
              <w:top w:val="single" w:sz="4" w:space="0" w:color="auto"/>
              <w:left w:val="single" w:sz="4" w:space="0" w:color="auto"/>
              <w:bottom w:val="single" w:sz="4" w:space="0" w:color="auto"/>
              <w:right w:val="single" w:sz="4" w:space="0" w:color="auto"/>
            </w:tcBorders>
          </w:tcPr>
          <w:p w14:paraId="45B1B6A4" w14:textId="655C8AA3" w:rsidR="00B44B7F" w:rsidRPr="00FF4867" w:rsidRDefault="00AA64D0" w:rsidP="00771058">
            <w:pPr>
              <w:pStyle w:val="TAL"/>
              <w:rPr>
                <w:b/>
                <w:bCs/>
                <w:i/>
                <w:noProof/>
                <w:lang w:eastAsia="en-GB"/>
              </w:rPr>
            </w:pPr>
            <w:r w:rsidRPr="00FF4867">
              <w:rPr>
                <w:b/>
                <w:bCs/>
                <w:i/>
                <w:noProof/>
                <w:lang w:eastAsia="en-GB"/>
              </w:rPr>
              <w:t>sibType</w:t>
            </w:r>
          </w:p>
          <w:p w14:paraId="4DB88679" w14:textId="524C86A9" w:rsidR="00B44B7F" w:rsidRPr="00FF4867" w:rsidRDefault="00AA64D0" w:rsidP="00771058">
            <w:pPr>
              <w:pStyle w:val="TAL"/>
              <w:rPr>
                <w:bCs/>
                <w:noProof/>
                <w:lang w:eastAsia="en-GB"/>
              </w:rPr>
            </w:pPr>
            <w:r w:rsidRPr="00FF4867">
              <w:rPr>
                <w:rFonts w:cs="Arial"/>
                <w:szCs w:val="18"/>
                <w:lang w:eastAsia="en-GB"/>
              </w:rPr>
              <w:t>The type of SIB(s) mapped to SI for scheduling using</w:t>
            </w:r>
            <w:r w:rsidRPr="00FF4867">
              <w:rPr>
                <w:rFonts w:cs="Arial"/>
                <w:b/>
                <w:bCs/>
                <w:szCs w:val="18"/>
                <w:lang w:eastAsia="en-GB"/>
              </w:rPr>
              <w:t xml:space="preserve"> </w:t>
            </w:r>
            <w:r w:rsidRPr="00FF4867">
              <w:rPr>
                <w:rFonts w:cs="Arial"/>
                <w:i/>
                <w:iCs/>
                <w:szCs w:val="18"/>
              </w:rPr>
              <w:t>schedulingInfoList2</w:t>
            </w:r>
            <w:r w:rsidRPr="00FF4867">
              <w:rPr>
                <w:rFonts w:cs="Arial"/>
                <w:szCs w:val="18"/>
              </w:rPr>
              <w:t xml:space="preserve">. Value </w:t>
            </w:r>
            <w:r w:rsidRPr="00FF4867">
              <w:rPr>
                <w:rFonts w:cs="Arial"/>
                <w:i/>
                <w:iCs/>
                <w:szCs w:val="18"/>
              </w:rPr>
              <w:t>type1</w:t>
            </w:r>
            <w:r w:rsidRPr="00FF4867">
              <w:rPr>
                <w:rFonts w:cs="Arial"/>
                <w:szCs w:val="18"/>
              </w:rPr>
              <w:t xml:space="preserve"> indicates SIBs and value </w:t>
            </w:r>
            <w:r w:rsidRPr="00FF4867">
              <w:rPr>
                <w:rFonts w:cs="Arial"/>
                <w:i/>
                <w:iCs/>
                <w:szCs w:val="18"/>
              </w:rPr>
              <w:t>type2</w:t>
            </w:r>
            <w:r w:rsidRPr="00FF4867">
              <w:rPr>
                <w:rFonts w:cs="Arial"/>
                <w:szCs w:val="18"/>
              </w:rPr>
              <w:t xml:space="preserve"> indicates posSIBs.</w:t>
            </w:r>
          </w:p>
        </w:tc>
      </w:tr>
    </w:tbl>
    <w:p w14:paraId="240E32B6" w14:textId="77777777" w:rsidR="00B44B7F" w:rsidRPr="00FF4867" w:rsidRDefault="00B44B7F"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B4120F" w:rsidRPr="00FF4867"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FF4867" w:rsidRDefault="00394471" w:rsidP="00964CC4">
            <w:pPr>
              <w:pStyle w:val="TAH"/>
              <w:rPr>
                <w:lang w:eastAsia="en-GB"/>
              </w:rPr>
            </w:pPr>
            <w:r w:rsidRPr="00FF4867">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FF4867" w:rsidRDefault="00394471" w:rsidP="00964CC4">
            <w:pPr>
              <w:pStyle w:val="TAH"/>
              <w:rPr>
                <w:lang w:eastAsia="en-GB"/>
              </w:rPr>
            </w:pPr>
            <w:r w:rsidRPr="00FF4867">
              <w:rPr>
                <w:lang w:eastAsia="en-GB"/>
              </w:rPr>
              <w:t>Explanation</w:t>
            </w:r>
          </w:p>
        </w:tc>
      </w:tr>
      <w:tr w:rsidR="00B4120F" w:rsidRPr="00FF4867" w14:paraId="40664D03"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166E34A" w14:textId="109F7E40" w:rsidR="00836F0E" w:rsidRPr="00FF4867" w:rsidRDefault="00836F0E" w:rsidP="00B4120F">
            <w:pPr>
              <w:pStyle w:val="TAL"/>
              <w:rPr>
                <w:lang w:eastAsia="en-GB"/>
              </w:rPr>
            </w:pPr>
            <w:r w:rsidRPr="00FF4867">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732A7F65" w14:textId="3D4CEA66" w:rsidR="00836F0E" w:rsidRPr="00FF4867" w:rsidRDefault="00836F0E" w:rsidP="00B4120F">
            <w:pPr>
              <w:pStyle w:val="TAL"/>
              <w:rPr>
                <w:lang w:eastAsia="en-GB"/>
              </w:rPr>
            </w:pPr>
            <w:r w:rsidRPr="00FF4867">
              <w:rPr>
                <w:lang w:eastAsia="en-GB"/>
              </w:rPr>
              <w:t xml:space="preserve">The field is mandatory present if </w:t>
            </w:r>
            <w:r w:rsidRPr="00FF4867">
              <w:rPr>
                <w:i/>
                <w:iCs/>
                <w:lang w:eastAsia="en-GB"/>
              </w:rPr>
              <w:t>gnss-id</w:t>
            </w:r>
            <w:r w:rsidRPr="00FF4867">
              <w:rPr>
                <w:lang w:eastAsia="en-GB"/>
              </w:rPr>
              <w:t xml:space="preserve"> is set to </w:t>
            </w:r>
            <w:r w:rsidRPr="00FF4867">
              <w:rPr>
                <w:i/>
                <w:iCs/>
                <w:lang w:eastAsia="en-GB"/>
              </w:rPr>
              <w:t>sbas</w:t>
            </w:r>
            <w:r w:rsidRPr="00FF4867">
              <w:rPr>
                <w:lang w:eastAsia="en-GB"/>
              </w:rPr>
              <w:t>. It is absent otherwise.</w:t>
            </w:r>
          </w:p>
        </w:tc>
      </w:tr>
      <w:tr w:rsidR="00B4120F" w:rsidRPr="00FF4867"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FF4867" w:rsidRDefault="00394471" w:rsidP="00964CC4">
            <w:pPr>
              <w:pStyle w:val="TAL"/>
              <w:rPr>
                <w:i/>
                <w:lang w:eastAsia="en-GB"/>
              </w:rPr>
            </w:pPr>
            <w:r w:rsidRPr="00FF4867">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1A80F2E" w:rsidR="00394471" w:rsidRPr="00FF4867" w:rsidRDefault="00394471" w:rsidP="00964CC4">
            <w:pPr>
              <w:pStyle w:val="TAL"/>
              <w:rPr>
                <w:lang w:eastAsia="en-GB"/>
              </w:rPr>
            </w:pPr>
            <w:r w:rsidRPr="00FF4867">
              <w:rPr>
                <w:lang w:eastAsia="en-GB"/>
              </w:rPr>
              <w:t xml:space="preserve">The field is optionally present, Need R,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sv-SE"/>
              </w:rPr>
              <w:t xml:space="preserve"> </w:t>
            </w:r>
            <w:r w:rsidRPr="00FF4867">
              <w:rPr>
                <w:lang w:eastAsia="en-GB"/>
              </w:rPr>
              <w:t xml:space="preserve">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B4120F" w:rsidRPr="00FF4867"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FF4867" w:rsidRDefault="00394471" w:rsidP="00964CC4">
            <w:pPr>
              <w:pStyle w:val="TAL"/>
              <w:rPr>
                <w:i/>
                <w:lang w:eastAsia="en-GB"/>
              </w:rPr>
            </w:pPr>
            <w:r w:rsidRPr="00FF4867">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FF4867" w:rsidRDefault="00394471" w:rsidP="00964CC4">
            <w:pPr>
              <w:pStyle w:val="TAL"/>
              <w:rPr>
                <w:lang w:eastAsia="en-GB"/>
              </w:rPr>
            </w:pPr>
            <w:r w:rsidRPr="00FF4867">
              <w:rPr>
                <w:lang w:eastAsia="en-GB"/>
              </w:rPr>
              <w:t xml:space="preserve">The field is mandatory present if the SIB type is different from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or </w:t>
            </w:r>
            <w:r w:rsidRPr="00FF4867">
              <w:rPr>
                <w:i/>
                <w:lang w:eastAsia="en-GB"/>
              </w:rPr>
              <w:t>SIB8</w:t>
            </w:r>
            <w:r w:rsidRPr="00FF4867">
              <w:rPr>
                <w:lang w:eastAsia="en-GB"/>
              </w:rPr>
              <w:t xml:space="preserve">. For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and </w:t>
            </w:r>
            <w:r w:rsidRPr="00FF4867">
              <w:rPr>
                <w:i/>
                <w:lang w:eastAsia="en-GB"/>
              </w:rPr>
              <w:t>SIB8</w:t>
            </w:r>
            <w:r w:rsidRPr="00FF4867">
              <w:rPr>
                <w:lang w:eastAsia="en-GB"/>
              </w:rPr>
              <w:t xml:space="preserve"> it is absent.</w:t>
            </w:r>
          </w:p>
        </w:tc>
      </w:tr>
      <w:tr w:rsidR="00B4120F" w:rsidRPr="00FF4867" w14:paraId="338DFD84" w14:textId="77777777" w:rsidTr="00771058">
        <w:trPr>
          <w:cantSplit/>
        </w:trPr>
        <w:tc>
          <w:tcPr>
            <w:tcW w:w="2264" w:type="dxa"/>
            <w:tcBorders>
              <w:top w:val="single" w:sz="4" w:space="0" w:color="808080"/>
              <w:left w:val="single" w:sz="4" w:space="0" w:color="808080"/>
              <w:bottom w:val="single" w:sz="4" w:space="0" w:color="808080"/>
              <w:right w:val="single" w:sz="4" w:space="0" w:color="808080"/>
            </w:tcBorders>
          </w:tcPr>
          <w:p w14:paraId="75FC20D1" w14:textId="6492C742" w:rsidR="00B44B7F" w:rsidRPr="00FF4867" w:rsidRDefault="005B0782" w:rsidP="000830BB">
            <w:pPr>
              <w:pStyle w:val="TAL"/>
              <w:rPr>
                <w:i/>
                <w:iCs/>
                <w:lang w:eastAsia="en-GB"/>
              </w:rPr>
            </w:pPr>
            <w:r w:rsidRPr="00FF4867">
              <w:rPr>
                <w:i/>
                <w:iCs/>
              </w:rPr>
              <w:t>NonPosSIB</w:t>
            </w:r>
          </w:p>
        </w:tc>
        <w:tc>
          <w:tcPr>
            <w:tcW w:w="11911" w:type="dxa"/>
            <w:tcBorders>
              <w:top w:val="single" w:sz="4" w:space="0" w:color="808080"/>
              <w:left w:val="single" w:sz="4" w:space="0" w:color="808080"/>
              <w:bottom w:val="single" w:sz="4" w:space="0" w:color="808080"/>
              <w:right w:val="single" w:sz="4" w:space="0" w:color="808080"/>
            </w:tcBorders>
          </w:tcPr>
          <w:p w14:paraId="6483E8FC" w14:textId="77777777" w:rsidR="00B44B7F" w:rsidRPr="00FF4867" w:rsidRDefault="00B44B7F" w:rsidP="000830BB">
            <w:pPr>
              <w:pStyle w:val="TAL"/>
              <w:rPr>
                <w:lang w:eastAsia="en-GB"/>
              </w:rPr>
            </w:pPr>
            <w:r w:rsidRPr="00FF4867">
              <w:rPr>
                <w:lang w:eastAsia="en-GB"/>
              </w:rPr>
              <w:t xml:space="preserve">The field is mandatory present if the SIB type is </w:t>
            </w:r>
            <w:r w:rsidRPr="00FF4867">
              <w:rPr>
                <w:i/>
                <w:iCs/>
                <w:lang w:eastAsia="en-GB"/>
              </w:rPr>
              <w:t>type1</w:t>
            </w:r>
            <w:r w:rsidRPr="00FF4867">
              <w:rPr>
                <w:lang w:eastAsia="en-GB"/>
              </w:rPr>
              <w:t xml:space="preserve">. For </w:t>
            </w:r>
            <w:r w:rsidRPr="00FF4867">
              <w:rPr>
                <w:rFonts w:eastAsia="Batang" w:cs="Arial"/>
                <w:i/>
                <w:iCs/>
                <w:noProof/>
                <w:lang w:eastAsia="sv-SE"/>
              </w:rPr>
              <w:t>type2</w:t>
            </w:r>
            <w:r w:rsidRPr="00FF4867">
              <w:rPr>
                <w:lang w:eastAsia="en-GB"/>
              </w:rPr>
              <w:t xml:space="preserve"> it is absent.</w:t>
            </w:r>
          </w:p>
        </w:tc>
      </w:tr>
      <w:tr w:rsidR="00B4120F" w:rsidRPr="00FF4867"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FF4867" w:rsidRDefault="00394471" w:rsidP="00964CC4">
            <w:pPr>
              <w:pStyle w:val="TAL"/>
              <w:rPr>
                <w:i/>
                <w:lang w:eastAsia="en-GB"/>
              </w:rPr>
            </w:pPr>
            <w:r w:rsidRPr="00FF4867">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575B4BEC" w:rsidR="00394471" w:rsidRPr="00FF4867" w:rsidRDefault="00394471" w:rsidP="00964CC4">
            <w:pPr>
              <w:pStyle w:val="TAL"/>
              <w:rPr>
                <w:lang w:eastAsia="en-GB"/>
              </w:rPr>
            </w:pPr>
            <w:r w:rsidRPr="00FF4867">
              <w:rPr>
                <w:lang w:eastAsia="en-GB"/>
              </w:rPr>
              <w:t xml:space="preserve">The field is optionally present, Need R, if </w:t>
            </w:r>
            <w:r w:rsidRPr="00FF4867">
              <w:rPr>
                <w:i/>
                <w:iCs/>
                <w:lang w:eastAsia="en-GB"/>
              </w:rPr>
              <w:t>supplementaryUplink</w:t>
            </w:r>
            <w:r w:rsidRPr="00FF4867">
              <w:rPr>
                <w:lang w:eastAsia="en-GB"/>
              </w:rPr>
              <w:t xml:space="preserve"> is configured in </w:t>
            </w:r>
            <w:r w:rsidRPr="00FF4867">
              <w:rPr>
                <w:i/>
                <w:iCs/>
                <w:lang w:eastAsia="en-GB"/>
              </w:rPr>
              <w:t>ServingCellConfigCommonSIB</w:t>
            </w:r>
            <w:r w:rsidRPr="00FF4867">
              <w:rPr>
                <w:lang w:eastAsia="en-GB"/>
              </w:rPr>
              <w:t xml:space="preserve"> and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F747EB" w:rsidRPr="00FF4867" w14:paraId="777268CF" w14:textId="77777777" w:rsidTr="003F4345">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13E0488" w14:textId="77777777" w:rsidR="003F4345" w:rsidRPr="00FF4867" w:rsidRDefault="003F4345" w:rsidP="0071565C">
            <w:pPr>
              <w:pStyle w:val="TAL"/>
              <w:rPr>
                <w:i/>
                <w:lang w:eastAsia="en-GB"/>
              </w:rPr>
            </w:pPr>
            <w:r w:rsidRPr="00FF4867">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5340C92B" w14:textId="647C9272" w:rsidR="003F4345" w:rsidRPr="00FF4867" w:rsidRDefault="003F4345" w:rsidP="0071565C">
            <w:pPr>
              <w:pStyle w:val="TAL"/>
              <w:rPr>
                <w:lang w:eastAsia="en-GB"/>
              </w:rPr>
            </w:pPr>
            <w:r w:rsidRPr="00FF4867">
              <w:rPr>
                <w:lang w:eastAsia="en-GB"/>
              </w:rPr>
              <w:t xml:space="preserve">The field is optionally present, Need R, if </w:t>
            </w:r>
            <w:r w:rsidRPr="00FF4867">
              <w:rPr>
                <w:i/>
                <w:iCs/>
                <w:lang w:eastAsia="en-GB"/>
              </w:rPr>
              <w:t>initialUplinkBWP-RedCap</w:t>
            </w:r>
            <w:r w:rsidRPr="00FF4867">
              <w:rPr>
                <w:lang w:eastAsia="en-GB"/>
              </w:rPr>
              <w:t xml:space="preserve"> is configured in </w:t>
            </w:r>
            <w:r w:rsidRPr="00FF4867">
              <w:rPr>
                <w:i/>
                <w:iCs/>
                <w:lang w:eastAsia="en-GB"/>
              </w:rPr>
              <w:t>UplinkConfigCommonSIB</w:t>
            </w:r>
            <w:r w:rsidRPr="00FF4867">
              <w:rPr>
                <w:lang w:eastAsia="en-GB"/>
              </w:rPr>
              <w:t xml:space="preserve"> and if </w:t>
            </w:r>
            <w:r w:rsidRPr="00FF4867">
              <w:rPr>
                <w:i/>
                <w:iCs/>
                <w:lang w:eastAsia="en-GB"/>
              </w:rPr>
              <w:t>si-BroadcastStatus</w:t>
            </w:r>
            <w:r w:rsidRPr="00FF4867">
              <w:rPr>
                <w:lang w:eastAsia="en-GB"/>
              </w:rPr>
              <w:t xml:space="preserve"> is set to </w:t>
            </w:r>
            <w:r w:rsidRPr="00FF4867">
              <w:rPr>
                <w:i/>
                <w:iCs/>
                <w:lang w:eastAsia="en-GB"/>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bl>
    <w:p w14:paraId="6F4A567F" w14:textId="77777777" w:rsidR="00394471" w:rsidRPr="00FF4867" w:rsidRDefault="00394471" w:rsidP="00394471"/>
    <w:p w14:paraId="11E5345C" w14:textId="77777777" w:rsidR="00394471" w:rsidRPr="00FF4867" w:rsidRDefault="00394471" w:rsidP="00394471">
      <w:pPr>
        <w:pStyle w:val="Heading4"/>
        <w:rPr>
          <w:rFonts w:eastAsia="SimSun"/>
          <w:i/>
          <w:iCs/>
        </w:rPr>
      </w:pPr>
      <w:bookmarkStart w:id="798" w:name="_Toc60777387"/>
      <w:bookmarkStart w:id="799" w:name="_Toc162894997"/>
      <w:r w:rsidRPr="00FF4867">
        <w:rPr>
          <w:rFonts w:eastAsia="SimSun"/>
          <w:i/>
          <w:iCs/>
        </w:rPr>
        <w:t>–</w:t>
      </w:r>
      <w:r w:rsidRPr="00FF4867">
        <w:rPr>
          <w:rFonts w:eastAsia="SimSun"/>
          <w:i/>
          <w:iCs/>
        </w:rPr>
        <w:tab/>
      </w:r>
      <w:r w:rsidRPr="00FF4867">
        <w:rPr>
          <w:i/>
          <w:iCs/>
        </w:rPr>
        <w:t>SK-Counter</w:t>
      </w:r>
      <w:bookmarkEnd w:id="798"/>
      <w:bookmarkEnd w:id="799"/>
    </w:p>
    <w:p w14:paraId="21166865"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SK-Counter </w:t>
      </w:r>
      <w:r w:rsidRPr="00FF4867">
        <w:rPr>
          <w:rFonts w:eastAsia="SimSun"/>
        </w:rPr>
        <w:t xml:space="preserve">is a counter used </w:t>
      </w:r>
      <w:r w:rsidRPr="00FF4867">
        <w:rPr>
          <w:szCs w:val="22"/>
        </w:rPr>
        <w:t xml:space="preserve">upon initial configuration of SN security for NR-DC and NE-DC, as well as </w:t>
      </w:r>
      <w:r w:rsidRPr="00FF4867">
        <w:rPr>
          <w:rFonts w:eastAsia="SimSun"/>
        </w:rPr>
        <w:t>upon refresh of S-K</w:t>
      </w:r>
      <w:r w:rsidRPr="00FF4867">
        <w:rPr>
          <w:rStyle w:val="NOChar"/>
          <w:rFonts w:eastAsia="SimSun"/>
          <w:vertAlign w:val="subscript"/>
        </w:rPr>
        <w:t>gNB</w:t>
      </w:r>
      <w:r w:rsidRPr="00FF4867">
        <w:rPr>
          <w:rFonts w:eastAsia="SimSun"/>
        </w:rPr>
        <w:t xml:space="preserve"> or S-K</w:t>
      </w:r>
      <w:r w:rsidRPr="00FF4867">
        <w:rPr>
          <w:rStyle w:val="NOChar"/>
          <w:rFonts w:eastAsia="SimSun"/>
          <w:vertAlign w:val="subscript"/>
        </w:rPr>
        <w:t>eNB</w:t>
      </w:r>
      <w:r w:rsidRPr="00FF4867">
        <w:rPr>
          <w:rFonts w:eastAsia="SimSun"/>
        </w:rPr>
        <w:t xml:space="preserve"> based on the current or newly derived K</w:t>
      </w:r>
      <w:r w:rsidRPr="00FF4867">
        <w:rPr>
          <w:rFonts w:eastAsia="SimSun"/>
          <w:vertAlign w:val="subscript"/>
        </w:rPr>
        <w:t>gNB</w:t>
      </w:r>
      <w:r w:rsidRPr="00FF4867">
        <w:rPr>
          <w:rFonts w:eastAsia="SimSun"/>
        </w:rPr>
        <w:t xml:space="preserve"> during RRC Resume or RRC Reconfiguration, </w:t>
      </w:r>
      <w:r w:rsidRPr="00FF4867">
        <w:t>as defined in TS 33.501 [11]</w:t>
      </w:r>
      <w:r w:rsidRPr="00FF4867">
        <w:rPr>
          <w:rFonts w:eastAsia="SimSun"/>
        </w:rPr>
        <w:t>.</w:t>
      </w:r>
    </w:p>
    <w:p w14:paraId="73AF9C4B" w14:textId="77777777" w:rsidR="00394471" w:rsidRPr="00FF4867" w:rsidRDefault="00394471" w:rsidP="004122A9">
      <w:pPr>
        <w:pStyle w:val="PL"/>
        <w:rPr>
          <w:color w:val="808080"/>
        </w:rPr>
      </w:pPr>
      <w:r w:rsidRPr="00FF4867">
        <w:rPr>
          <w:color w:val="808080"/>
        </w:rPr>
        <w:t>-- ASN1START</w:t>
      </w:r>
    </w:p>
    <w:p w14:paraId="330BCC87" w14:textId="77777777" w:rsidR="00394471" w:rsidRPr="00FF4867" w:rsidRDefault="00394471" w:rsidP="004122A9">
      <w:pPr>
        <w:pStyle w:val="PL"/>
        <w:rPr>
          <w:color w:val="808080"/>
        </w:rPr>
      </w:pPr>
      <w:r w:rsidRPr="00FF4867">
        <w:rPr>
          <w:color w:val="808080"/>
        </w:rPr>
        <w:t>-- TAG-SKCOUNTER-START</w:t>
      </w:r>
    </w:p>
    <w:p w14:paraId="66B22471" w14:textId="77777777" w:rsidR="00394471" w:rsidRPr="00FF4867" w:rsidRDefault="00394471" w:rsidP="004122A9">
      <w:pPr>
        <w:pStyle w:val="PL"/>
      </w:pPr>
    </w:p>
    <w:p w14:paraId="5B2CF53D" w14:textId="77777777" w:rsidR="00394471" w:rsidRPr="00FF4867" w:rsidRDefault="00394471" w:rsidP="004122A9">
      <w:pPr>
        <w:pStyle w:val="PL"/>
      </w:pPr>
      <w:r w:rsidRPr="00FF4867">
        <w:t xml:space="preserve">SK-Counter ::=  </w:t>
      </w:r>
      <w:r w:rsidRPr="00FF4867">
        <w:rPr>
          <w:color w:val="993366"/>
        </w:rPr>
        <w:t>INTEGER</w:t>
      </w:r>
      <w:r w:rsidRPr="00FF4867">
        <w:t xml:space="preserve"> (0..65535)</w:t>
      </w:r>
    </w:p>
    <w:p w14:paraId="66C91E78" w14:textId="77777777" w:rsidR="00394471" w:rsidRPr="00FF4867" w:rsidRDefault="00394471" w:rsidP="004122A9">
      <w:pPr>
        <w:pStyle w:val="PL"/>
      </w:pPr>
    </w:p>
    <w:p w14:paraId="4CA2BE5B" w14:textId="77777777" w:rsidR="00394471" w:rsidRPr="00FF4867" w:rsidRDefault="00394471" w:rsidP="004122A9">
      <w:pPr>
        <w:pStyle w:val="PL"/>
        <w:rPr>
          <w:color w:val="808080"/>
        </w:rPr>
      </w:pPr>
      <w:r w:rsidRPr="00FF4867">
        <w:rPr>
          <w:color w:val="808080"/>
        </w:rPr>
        <w:t>-- TAG-SKCOUNTER-STOP</w:t>
      </w:r>
    </w:p>
    <w:p w14:paraId="1A6D7DF4" w14:textId="77777777" w:rsidR="00394471" w:rsidRPr="00FF4867" w:rsidRDefault="00394471" w:rsidP="004122A9">
      <w:pPr>
        <w:pStyle w:val="PL"/>
        <w:rPr>
          <w:rFonts w:eastAsia="SimSun"/>
          <w:color w:val="808080"/>
        </w:rPr>
      </w:pPr>
      <w:r w:rsidRPr="00FF4867">
        <w:rPr>
          <w:color w:val="808080"/>
        </w:rPr>
        <w:t>-- ASN1STOP</w:t>
      </w:r>
    </w:p>
    <w:p w14:paraId="7585CBC2" w14:textId="77777777" w:rsidR="00394471" w:rsidRPr="00FF4867" w:rsidRDefault="00394471" w:rsidP="00394471"/>
    <w:p w14:paraId="28E6D4AE" w14:textId="77777777" w:rsidR="00394471" w:rsidRPr="00FF4867" w:rsidRDefault="00394471" w:rsidP="00394471">
      <w:pPr>
        <w:pStyle w:val="Heading4"/>
      </w:pPr>
      <w:bookmarkStart w:id="800" w:name="_Toc60777388"/>
      <w:bookmarkStart w:id="801" w:name="_Toc162894998"/>
      <w:r w:rsidRPr="00FF4867">
        <w:t>–</w:t>
      </w:r>
      <w:r w:rsidRPr="00FF4867">
        <w:tab/>
      </w:r>
      <w:r w:rsidRPr="00FF4867">
        <w:rPr>
          <w:i/>
        </w:rPr>
        <w:t>SlotFormatCombinationsPerCell</w:t>
      </w:r>
      <w:bookmarkEnd w:id="800"/>
      <w:bookmarkEnd w:id="801"/>
    </w:p>
    <w:p w14:paraId="3A79CCC9" w14:textId="77777777" w:rsidR="00394471" w:rsidRPr="00FF4867" w:rsidRDefault="00394471" w:rsidP="00394471">
      <w:r w:rsidRPr="00FF4867">
        <w:t xml:space="preserve">The IE </w:t>
      </w:r>
      <w:r w:rsidRPr="00FF4867">
        <w:rPr>
          <w:i/>
        </w:rPr>
        <w:t>SlotFormatCombinationsPerCell</w:t>
      </w:r>
      <w:r w:rsidRPr="00FF4867">
        <w:t xml:space="preserve"> is used to configure the SlotFormatCombinations applicable for one serving cell (see TS 38.213 [13], clause 11.1.1).</w:t>
      </w:r>
    </w:p>
    <w:p w14:paraId="6DB20FFC" w14:textId="77777777" w:rsidR="00394471" w:rsidRPr="00FF4867" w:rsidRDefault="00394471" w:rsidP="00394471">
      <w:pPr>
        <w:pStyle w:val="TH"/>
      </w:pPr>
      <w:r w:rsidRPr="00FF4867">
        <w:rPr>
          <w:i/>
        </w:rPr>
        <w:t>SlotFormatCombinationsPerCell</w:t>
      </w:r>
      <w:r w:rsidRPr="00FF4867">
        <w:t xml:space="preserve"> information element</w:t>
      </w:r>
    </w:p>
    <w:p w14:paraId="631C3600" w14:textId="77777777" w:rsidR="00394471" w:rsidRPr="00FF4867" w:rsidRDefault="00394471" w:rsidP="004122A9">
      <w:pPr>
        <w:pStyle w:val="PL"/>
        <w:rPr>
          <w:color w:val="808080"/>
        </w:rPr>
      </w:pPr>
      <w:r w:rsidRPr="00FF4867">
        <w:rPr>
          <w:color w:val="808080"/>
        </w:rPr>
        <w:t>-- ASN1START</w:t>
      </w:r>
    </w:p>
    <w:p w14:paraId="4C5076CA" w14:textId="77777777" w:rsidR="00394471" w:rsidRPr="00FF4867" w:rsidRDefault="00394471" w:rsidP="004122A9">
      <w:pPr>
        <w:pStyle w:val="PL"/>
        <w:rPr>
          <w:color w:val="808080"/>
        </w:rPr>
      </w:pPr>
      <w:r w:rsidRPr="00FF4867">
        <w:rPr>
          <w:color w:val="808080"/>
        </w:rPr>
        <w:t>-- TAG-SLOTFORMATCOMBINATIONSPERCELL-START</w:t>
      </w:r>
    </w:p>
    <w:p w14:paraId="45EA0696" w14:textId="77777777" w:rsidR="00394471" w:rsidRPr="00FF4867" w:rsidRDefault="00394471" w:rsidP="004122A9">
      <w:pPr>
        <w:pStyle w:val="PL"/>
      </w:pPr>
    </w:p>
    <w:p w14:paraId="3E0B9537" w14:textId="77777777" w:rsidR="00394471" w:rsidRPr="00FF4867" w:rsidRDefault="00394471" w:rsidP="004122A9">
      <w:pPr>
        <w:pStyle w:val="PL"/>
      </w:pPr>
      <w:r w:rsidRPr="00FF4867">
        <w:t xml:space="preserve">SlotFormatCombinationsPerCell ::=   </w:t>
      </w:r>
      <w:r w:rsidRPr="00FF4867">
        <w:rPr>
          <w:color w:val="993366"/>
        </w:rPr>
        <w:t>SEQUENCE</w:t>
      </w:r>
      <w:r w:rsidRPr="00FF4867">
        <w:t xml:space="preserve"> {</w:t>
      </w:r>
    </w:p>
    <w:p w14:paraId="5D6827F6" w14:textId="77777777" w:rsidR="00394471" w:rsidRPr="00FF4867" w:rsidRDefault="00394471" w:rsidP="004122A9">
      <w:pPr>
        <w:pStyle w:val="PL"/>
      </w:pPr>
      <w:r w:rsidRPr="00FF4867">
        <w:t xml:space="preserve">    servingCellId                       ServCellIndex,</w:t>
      </w:r>
    </w:p>
    <w:p w14:paraId="7FD1DF0E" w14:textId="77777777" w:rsidR="00394471" w:rsidRPr="00FF4867" w:rsidRDefault="00394471" w:rsidP="004122A9">
      <w:pPr>
        <w:pStyle w:val="PL"/>
      </w:pPr>
      <w:r w:rsidRPr="00FF4867">
        <w:t xml:space="preserve">    subcarrierSpacing                   SubcarrierSpacing,</w:t>
      </w:r>
    </w:p>
    <w:p w14:paraId="3167225C" w14:textId="77777777" w:rsidR="00394471" w:rsidRPr="00FF4867" w:rsidRDefault="00394471" w:rsidP="004122A9">
      <w:pPr>
        <w:pStyle w:val="PL"/>
        <w:rPr>
          <w:color w:val="808080"/>
        </w:rPr>
      </w:pPr>
      <w:r w:rsidRPr="00FF4867">
        <w:t xml:space="preserve">    subcarrierSpacing2                  SubcarrierSpacing                                                         </w:t>
      </w:r>
      <w:r w:rsidRPr="00FF4867">
        <w:rPr>
          <w:color w:val="993366"/>
        </w:rPr>
        <w:t>OPTIONAL</w:t>
      </w:r>
      <w:r w:rsidRPr="00FF4867">
        <w:t xml:space="preserve">, </w:t>
      </w:r>
      <w:r w:rsidRPr="00FF4867">
        <w:rPr>
          <w:color w:val="808080"/>
        </w:rPr>
        <w:t>-- Need R</w:t>
      </w:r>
    </w:p>
    <w:p w14:paraId="5C9DEA14" w14:textId="77777777" w:rsidR="00394471" w:rsidRPr="00FF4867" w:rsidRDefault="00394471" w:rsidP="004122A9">
      <w:pPr>
        <w:pStyle w:val="PL"/>
      </w:pPr>
      <w:r w:rsidRPr="00FF4867">
        <w:t xml:space="preserve">    slotFormatCombinations              </w:t>
      </w:r>
      <w:r w:rsidRPr="00FF4867">
        <w:rPr>
          <w:color w:val="993366"/>
        </w:rPr>
        <w:t>SEQUENCE</w:t>
      </w:r>
      <w:r w:rsidRPr="00FF4867">
        <w:t xml:space="preserve"> (</w:t>
      </w:r>
      <w:r w:rsidRPr="00FF4867">
        <w:rPr>
          <w:color w:val="993366"/>
        </w:rPr>
        <w:t>SIZE</w:t>
      </w:r>
      <w:r w:rsidRPr="00FF4867">
        <w:t xml:space="preserve"> (1..maxNrofSlotFormatCombinationsPerSet))</w:t>
      </w:r>
      <w:r w:rsidRPr="00FF4867">
        <w:rPr>
          <w:color w:val="993366"/>
        </w:rPr>
        <w:t xml:space="preserve"> OF</w:t>
      </w:r>
      <w:r w:rsidRPr="00FF4867">
        <w:t xml:space="preserve"> SlotFormatCombination</w:t>
      </w:r>
    </w:p>
    <w:p w14:paraId="3129E61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6DF979" w14:textId="77777777" w:rsidR="00394471" w:rsidRPr="00FF4867" w:rsidRDefault="00394471" w:rsidP="004122A9">
      <w:pPr>
        <w:pStyle w:val="PL"/>
        <w:rPr>
          <w:color w:val="808080"/>
        </w:rPr>
      </w:pPr>
      <w:r w:rsidRPr="00FF4867">
        <w:t xml:space="preserve">    positionInDCI                       </w:t>
      </w:r>
      <w:r w:rsidRPr="00FF4867">
        <w:rPr>
          <w:color w:val="993366"/>
        </w:rPr>
        <w:t>INTEGER</w:t>
      </w:r>
      <w:r w:rsidRPr="00FF4867">
        <w:t xml:space="preserve">(0..maxSFI-DCI-PayloadSize-1)                                      </w:t>
      </w:r>
      <w:r w:rsidRPr="00FF4867">
        <w:rPr>
          <w:color w:val="993366"/>
        </w:rPr>
        <w:t>OPTIONAL</w:t>
      </w:r>
      <w:r w:rsidRPr="00FF4867">
        <w:t xml:space="preserve">, </w:t>
      </w:r>
      <w:r w:rsidRPr="00FF4867">
        <w:rPr>
          <w:color w:val="808080"/>
        </w:rPr>
        <w:t>-- Need M</w:t>
      </w:r>
    </w:p>
    <w:p w14:paraId="29085201" w14:textId="77777777" w:rsidR="00394471" w:rsidRPr="00FF4867" w:rsidRDefault="00394471" w:rsidP="004122A9">
      <w:pPr>
        <w:pStyle w:val="PL"/>
      </w:pPr>
      <w:r w:rsidRPr="00FF4867">
        <w:t xml:space="preserve">    ...,</w:t>
      </w:r>
    </w:p>
    <w:p w14:paraId="3F3EA8EF" w14:textId="77777777" w:rsidR="00394471" w:rsidRPr="00FF4867" w:rsidRDefault="00394471" w:rsidP="004122A9">
      <w:pPr>
        <w:pStyle w:val="PL"/>
      </w:pPr>
      <w:r w:rsidRPr="00FF4867">
        <w:t xml:space="preserve">    [[</w:t>
      </w:r>
    </w:p>
    <w:p w14:paraId="61E3B7FB" w14:textId="77777777" w:rsidR="00394471" w:rsidRPr="00FF4867" w:rsidRDefault="00394471" w:rsidP="004122A9">
      <w:pPr>
        <w:pStyle w:val="PL"/>
        <w:rPr>
          <w:color w:val="808080"/>
        </w:rPr>
      </w:pPr>
      <w:r w:rsidRPr="00FF4867">
        <w:t xml:space="preserve">    enableConfiguredUL-r16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8160C3F" w14:textId="77777777" w:rsidR="00394471" w:rsidRPr="00FF4867" w:rsidRDefault="00394471" w:rsidP="004122A9">
      <w:pPr>
        <w:pStyle w:val="PL"/>
      </w:pPr>
      <w:r w:rsidRPr="00FF4867">
        <w:t xml:space="preserve">    ]]</w:t>
      </w:r>
    </w:p>
    <w:p w14:paraId="00E0B497" w14:textId="77777777" w:rsidR="00394471" w:rsidRPr="00FF4867" w:rsidRDefault="00394471" w:rsidP="004122A9">
      <w:pPr>
        <w:pStyle w:val="PL"/>
      </w:pPr>
    </w:p>
    <w:p w14:paraId="477CC751" w14:textId="77777777" w:rsidR="00394471" w:rsidRPr="00FF4867" w:rsidRDefault="00394471" w:rsidP="004122A9">
      <w:pPr>
        <w:pStyle w:val="PL"/>
      </w:pPr>
      <w:r w:rsidRPr="00FF4867">
        <w:t>}</w:t>
      </w:r>
    </w:p>
    <w:p w14:paraId="18F74CB0" w14:textId="77777777" w:rsidR="00394471" w:rsidRPr="00FF4867" w:rsidRDefault="00394471" w:rsidP="004122A9">
      <w:pPr>
        <w:pStyle w:val="PL"/>
      </w:pPr>
    </w:p>
    <w:p w14:paraId="6245CE35" w14:textId="77777777" w:rsidR="00394471" w:rsidRPr="00FF4867" w:rsidRDefault="00394471" w:rsidP="004122A9">
      <w:pPr>
        <w:pStyle w:val="PL"/>
      </w:pPr>
      <w:r w:rsidRPr="00FF4867">
        <w:t xml:space="preserve">SlotFormatCombination ::=           </w:t>
      </w:r>
      <w:r w:rsidRPr="00FF4867">
        <w:rPr>
          <w:color w:val="993366"/>
        </w:rPr>
        <w:t>SEQUENCE</w:t>
      </w:r>
      <w:r w:rsidRPr="00FF4867">
        <w:t xml:space="preserve"> {</w:t>
      </w:r>
    </w:p>
    <w:p w14:paraId="2B04B207" w14:textId="77777777" w:rsidR="00394471" w:rsidRPr="00FF4867" w:rsidRDefault="00394471" w:rsidP="004122A9">
      <w:pPr>
        <w:pStyle w:val="PL"/>
      </w:pPr>
      <w:r w:rsidRPr="00FF4867">
        <w:t xml:space="preserve">    slotFormatCombinationId             SlotFormatCombinationId,</w:t>
      </w:r>
    </w:p>
    <w:p w14:paraId="6E2E8A29" w14:textId="77777777" w:rsidR="00394471" w:rsidRPr="00FF4867" w:rsidRDefault="00394471" w:rsidP="004122A9">
      <w:pPr>
        <w:pStyle w:val="PL"/>
      </w:pPr>
      <w:r w:rsidRPr="00FF4867">
        <w:t xml:space="preserve">    slotFormats                         </w:t>
      </w:r>
      <w:r w:rsidRPr="00FF4867">
        <w:rPr>
          <w:color w:val="993366"/>
        </w:rPr>
        <w:t>SEQUENCE</w:t>
      </w:r>
      <w:r w:rsidRPr="00FF4867">
        <w:t xml:space="preserve"> (</w:t>
      </w:r>
      <w:r w:rsidRPr="00FF4867">
        <w:rPr>
          <w:color w:val="993366"/>
        </w:rPr>
        <w:t>SIZE</w:t>
      </w:r>
      <w:r w:rsidRPr="00FF4867">
        <w:t xml:space="preserve"> (1..maxNrofSlotFormatsPerCombination))</w:t>
      </w:r>
      <w:r w:rsidRPr="00FF4867">
        <w:rPr>
          <w:color w:val="993366"/>
        </w:rPr>
        <w:t xml:space="preserve"> OF</w:t>
      </w:r>
      <w:r w:rsidRPr="00FF4867">
        <w:t xml:space="preserve"> </w:t>
      </w:r>
      <w:r w:rsidRPr="00FF4867">
        <w:rPr>
          <w:color w:val="993366"/>
        </w:rPr>
        <w:t>INTEGER</w:t>
      </w:r>
      <w:r w:rsidRPr="00FF4867">
        <w:t xml:space="preserve"> (0..255)</w:t>
      </w:r>
    </w:p>
    <w:p w14:paraId="0A773C03" w14:textId="77777777" w:rsidR="00394471" w:rsidRPr="00FF4867" w:rsidRDefault="00394471" w:rsidP="004122A9">
      <w:pPr>
        <w:pStyle w:val="PL"/>
      </w:pPr>
      <w:r w:rsidRPr="00FF4867">
        <w:t>}</w:t>
      </w:r>
    </w:p>
    <w:p w14:paraId="1B45EEF9" w14:textId="77777777" w:rsidR="00394471" w:rsidRPr="00FF4867" w:rsidRDefault="00394471" w:rsidP="004122A9">
      <w:pPr>
        <w:pStyle w:val="PL"/>
      </w:pPr>
    </w:p>
    <w:p w14:paraId="64ED7C8E" w14:textId="77777777" w:rsidR="00394471" w:rsidRPr="00FF4867" w:rsidRDefault="00394471" w:rsidP="004122A9">
      <w:pPr>
        <w:pStyle w:val="PL"/>
      </w:pPr>
      <w:r w:rsidRPr="00FF4867">
        <w:t xml:space="preserve">SlotFormatCombinationId ::=         </w:t>
      </w:r>
      <w:r w:rsidRPr="00FF4867">
        <w:rPr>
          <w:color w:val="993366"/>
        </w:rPr>
        <w:t>INTEGER</w:t>
      </w:r>
      <w:r w:rsidRPr="00FF4867">
        <w:t xml:space="preserve"> (0..maxNrofSlotFormatCombinationsPerSet-1)</w:t>
      </w:r>
    </w:p>
    <w:p w14:paraId="05D032F9" w14:textId="77777777" w:rsidR="00394471" w:rsidRPr="00FF4867" w:rsidRDefault="00394471" w:rsidP="004122A9">
      <w:pPr>
        <w:pStyle w:val="PL"/>
      </w:pPr>
    </w:p>
    <w:p w14:paraId="1F4036B4" w14:textId="77777777" w:rsidR="00394471" w:rsidRPr="00FF4867" w:rsidRDefault="00394471" w:rsidP="004122A9">
      <w:pPr>
        <w:pStyle w:val="PL"/>
        <w:rPr>
          <w:color w:val="808080"/>
        </w:rPr>
      </w:pPr>
      <w:r w:rsidRPr="00FF4867">
        <w:rPr>
          <w:color w:val="808080"/>
        </w:rPr>
        <w:t>-- TAG-SLOTFORMATCOMBINATIONSPERCELL-STOP</w:t>
      </w:r>
    </w:p>
    <w:p w14:paraId="7D7F4C5D" w14:textId="77777777" w:rsidR="00394471" w:rsidRPr="00FF4867" w:rsidRDefault="00394471" w:rsidP="004122A9">
      <w:pPr>
        <w:pStyle w:val="PL"/>
        <w:rPr>
          <w:color w:val="808080"/>
        </w:rPr>
      </w:pPr>
      <w:r w:rsidRPr="00FF4867">
        <w:rPr>
          <w:color w:val="808080"/>
        </w:rPr>
        <w:t>-- ASN1STOP</w:t>
      </w:r>
    </w:p>
    <w:p w14:paraId="17A175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FF4867" w:rsidRDefault="00394471" w:rsidP="00964CC4">
            <w:pPr>
              <w:pStyle w:val="TAH"/>
              <w:rPr>
                <w:szCs w:val="22"/>
                <w:lang w:eastAsia="sv-SE"/>
              </w:rPr>
            </w:pPr>
            <w:r w:rsidRPr="00FF4867">
              <w:rPr>
                <w:i/>
                <w:szCs w:val="22"/>
                <w:lang w:eastAsia="sv-SE"/>
              </w:rPr>
              <w:t xml:space="preserve">SlotFormatCombination </w:t>
            </w:r>
            <w:r w:rsidRPr="00FF4867">
              <w:rPr>
                <w:szCs w:val="22"/>
                <w:lang w:eastAsia="sv-SE"/>
              </w:rPr>
              <w:t>field descriptions</w:t>
            </w:r>
          </w:p>
        </w:tc>
      </w:tr>
      <w:tr w:rsidR="00B4120F" w:rsidRPr="00FF4867"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FF4867" w:rsidRDefault="00394471" w:rsidP="00964CC4">
            <w:pPr>
              <w:pStyle w:val="TAL"/>
              <w:rPr>
                <w:szCs w:val="22"/>
                <w:lang w:eastAsia="sv-SE"/>
              </w:rPr>
            </w:pPr>
            <w:r w:rsidRPr="00FF4867">
              <w:rPr>
                <w:b/>
                <w:i/>
                <w:szCs w:val="22"/>
                <w:lang w:eastAsia="sv-SE"/>
              </w:rPr>
              <w:t>slotFormatCombinationId</w:t>
            </w:r>
          </w:p>
          <w:p w14:paraId="76A9270F" w14:textId="77777777" w:rsidR="00394471" w:rsidRPr="00FF4867" w:rsidRDefault="00394471" w:rsidP="00964CC4">
            <w:pPr>
              <w:pStyle w:val="TAL"/>
              <w:rPr>
                <w:szCs w:val="22"/>
                <w:lang w:eastAsia="sv-SE"/>
              </w:rPr>
            </w:pPr>
            <w:r w:rsidRPr="00FF4867">
              <w:rPr>
                <w:szCs w:val="22"/>
                <w:lang w:eastAsia="sv-SE"/>
              </w:rPr>
              <w:t xml:space="preserve">This ID is used in the DCI payload to dynamically select this </w:t>
            </w:r>
            <w:r w:rsidRPr="00FF4867">
              <w:rPr>
                <w:i/>
                <w:szCs w:val="22"/>
                <w:lang w:eastAsia="sv-SE"/>
              </w:rPr>
              <w:t>SlotFormatCombination</w:t>
            </w:r>
            <w:r w:rsidRPr="00FF4867">
              <w:rPr>
                <w:szCs w:val="22"/>
                <w:lang w:eastAsia="sv-SE"/>
              </w:rPr>
              <w:t xml:space="preserve"> (see TS 38.213 [13], clause 11.1.1).</w:t>
            </w:r>
          </w:p>
        </w:tc>
      </w:tr>
      <w:tr w:rsidR="00394471" w:rsidRPr="00FF4867"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FF4867" w:rsidRDefault="00394471" w:rsidP="00964CC4">
            <w:pPr>
              <w:pStyle w:val="TAL"/>
              <w:rPr>
                <w:szCs w:val="22"/>
                <w:lang w:eastAsia="sv-SE"/>
              </w:rPr>
            </w:pPr>
            <w:r w:rsidRPr="00FF4867">
              <w:rPr>
                <w:b/>
                <w:i/>
                <w:szCs w:val="22"/>
                <w:lang w:eastAsia="sv-SE"/>
              </w:rPr>
              <w:t>slotFormats</w:t>
            </w:r>
          </w:p>
          <w:p w14:paraId="08E07E2E" w14:textId="77777777" w:rsidR="00394471" w:rsidRPr="00FF4867" w:rsidRDefault="00394471" w:rsidP="00964CC4">
            <w:pPr>
              <w:pStyle w:val="TAL"/>
              <w:rPr>
                <w:szCs w:val="22"/>
                <w:lang w:eastAsia="sv-SE"/>
              </w:rPr>
            </w:pPr>
            <w:r w:rsidRPr="00FF4867">
              <w:rPr>
                <w:szCs w:val="22"/>
                <w:lang w:eastAsia="sv-SE"/>
              </w:rPr>
              <w:t>Slot formats that occur in consecutive slots in time domain order as listed here (see TS 38.213 [13], clause 11.1.1</w:t>
            </w:r>
            <w:r w:rsidRPr="00FF4867">
              <w:rPr>
                <w:szCs w:val="22"/>
              </w:rPr>
              <w:t xml:space="preserve"> and TS 38.213 [13], clause 14 for IAB-MT</w:t>
            </w:r>
            <w:r w:rsidRPr="00FF4867">
              <w:rPr>
                <w:szCs w:val="22"/>
                <w:lang w:eastAsia="sv-SE"/>
              </w:rPr>
              <w:t>).</w:t>
            </w:r>
          </w:p>
        </w:tc>
      </w:tr>
    </w:tbl>
    <w:p w14:paraId="13C2C9D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FF4867" w:rsidRDefault="00394471" w:rsidP="00964CC4">
            <w:pPr>
              <w:pStyle w:val="TAH"/>
              <w:rPr>
                <w:szCs w:val="22"/>
                <w:lang w:eastAsia="sv-SE"/>
              </w:rPr>
            </w:pPr>
            <w:r w:rsidRPr="00FF4867">
              <w:rPr>
                <w:i/>
                <w:szCs w:val="22"/>
                <w:lang w:eastAsia="sv-SE"/>
              </w:rPr>
              <w:t xml:space="preserve">SlotFormatCombinationsPerCell </w:t>
            </w:r>
            <w:r w:rsidRPr="00FF4867">
              <w:rPr>
                <w:szCs w:val="22"/>
                <w:lang w:eastAsia="sv-SE"/>
              </w:rPr>
              <w:t>field descriptions</w:t>
            </w:r>
          </w:p>
        </w:tc>
      </w:tr>
      <w:tr w:rsidR="00B4120F" w:rsidRPr="00FF4867"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FF4867" w:rsidRDefault="00394471" w:rsidP="00964CC4">
            <w:pPr>
              <w:pStyle w:val="TAL"/>
              <w:rPr>
                <w:b/>
                <w:bCs/>
                <w:i/>
                <w:iCs/>
              </w:rPr>
            </w:pPr>
            <w:r w:rsidRPr="00FF4867">
              <w:rPr>
                <w:b/>
                <w:bCs/>
                <w:i/>
                <w:iCs/>
              </w:rPr>
              <w:t>enableConfiguredUL</w:t>
            </w:r>
          </w:p>
          <w:p w14:paraId="1DDAA6CE" w14:textId="4A040A3B" w:rsidR="00394471" w:rsidRPr="00FF4867" w:rsidRDefault="00394471" w:rsidP="00964CC4">
            <w:pPr>
              <w:pStyle w:val="TAL"/>
              <w:rPr>
                <w:lang w:eastAsia="sv-SE"/>
              </w:rPr>
            </w:pPr>
            <w:r w:rsidRPr="00FF4867">
              <w:t>If configured, the UE is allowed to transmit uplink signals</w:t>
            </w:r>
            <w:r w:rsidR="00A371DB" w:rsidRPr="00FF4867">
              <w:t>/channels</w:t>
            </w:r>
            <w:r w:rsidRPr="00FF4867">
              <w:t xml:space="preserve"> (SRS, PUCCH, CG-PUSCH) in the set of symbols of the slot when the UE </w:t>
            </w:r>
            <w:r w:rsidRPr="00FF4867">
              <w:rPr>
                <w:lang w:eastAsia="zh-CN"/>
              </w:rPr>
              <w:t xml:space="preserve">does not detect a DCI format 2_0 providing a slot format for the set of symbols </w:t>
            </w:r>
            <w:r w:rsidRPr="00FF4867">
              <w:rPr>
                <w:iCs/>
              </w:rPr>
              <w:t>(see TS 38.213 [13], 11.1.1).</w:t>
            </w:r>
            <w:r w:rsidR="004E4A9E" w:rsidRPr="00FF4867">
              <w:rPr>
                <w:iCs/>
              </w:rPr>
              <w:t xml:space="preserve"> This field is applicable only if </w:t>
            </w:r>
            <w:r w:rsidR="004E4A9E" w:rsidRPr="00FF4867">
              <w:rPr>
                <w:i/>
              </w:rPr>
              <w:t>cg-RetransmissionTimer-r16</w:t>
            </w:r>
            <w:r w:rsidR="004E4A9E" w:rsidRPr="00FF4867">
              <w:rPr>
                <w:iCs/>
              </w:rPr>
              <w:t xml:space="preserve"> is configured.</w:t>
            </w:r>
          </w:p>
        </w:tc>
      </w:tr>
      <w:tr w:rsidR="00B4120F" w:rsidRPr="00FF4867"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FF4867" w:rsidRDefault="00394471" w:rsidP="00964CC4">
            <w:pPr>
              <w:pStyle w:val="TAL"/>
              <w:rPr>
                <w:szCs w:val="22"/>
                <w:lang w:eastAsia="sv-SE"/>
              </w:rPr>
            </w:pPr>
            <w:r w:rsidRPr="00FF4867">
              <w:rPr>
                <w:b/>
                <w:i/>
                <w:szCs w:val="22"/>
                <w:lang w:eastAsia="sv-SE"/>
              </w:rPr>
              <w:t>positionInDCI</w:t>
            </w:r>
          </w:p>
          <w:p w14:paraId="48B4BBB0" w14:textId="77777777" w:rsidR="00394471" w:rsidRPr="00FF4867" w:rsidRDefault="00394471" w:rsidP="00964CC4">
            <w:pPr>
              <w:pStyle w:val="TAL"/>
              <w:rPr>
                <w:szCs w:val="22"/>
                <w:lang w:eastAsia="sv-SE"/>
              </w:rPr>
            </w:pPr>
            <w:r w:rsidRPr="00FF4867">
              <w:rPr>
                <w:szCs w:val="22"/>
                <w:lang w:eastAsia="sv-SE"/>
              </w:rPr>
              <w:t>The (starting) position (bit) of the slotFormatCombinationId (SFI-Index) for this serving cell (servingCellId) within the DCI payload (see TS 38.213 [13], clause 11.1.1).</w:t>
            </w:r>
          </w:p>
        </w:tc>
      </w:tr>
      <w:tr w:rsidR="00B4120F" w:rsidRPr="00FF4867"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FF4867" w:rsidRDefault="00394471" w:rsidP="00964CC4">
            <w:pPr>
              <w:pStyle w:val="TAL"/>
              <w:rPr>
                <w:szCs w:val="22"/>
                <w:lang w:eastAsia="sv-SE"/>
              </w:rPr>
            </w:pPr>
            <w:r w:rsidRPr="00FF4867">
              <w:rPr>
                <w:b/>
                <w:i/>
                <w:szCs w:val="22"/>
                <w:lang w:eastAsia="sv-SE"/>
              </w:rPr>
              <w:t>servingCellId</w:t>
            </w:r>
          </w:p>
          <w:p w14:paraId="15BF5F12" w14:textId="77777777" w:rsidR="00394471" w:rsidRPr="00FF4867" w:rsidRDefault="00394471" w:rsidP="00964CC4">
            <w:pPr>
              <w:pStyle w:val="TAL"/>
              <w:rPr>
                <w:szCs w:val="22"/>
                <w:lang w:eastAsia="sv-SE"/>
              </w:rPr>
            </w:pPr>
            <w:r w:rsidRPr="00FF4867">
              <w:rPr>
                <w:szCs w:val="22"/>
                <w:lang w:eastAsia="sv-SE"/>
              </w:rPr>
              <w:t>The ID of the serving cell for which the slotFormatCombinations are applicable.</w:t>
            </w:r>
          </w:p>
        </w:tc>
      </w:tr>
      <w:tr w:rsidR="00B4120F" w:rsidRPr="00FF4867"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FF4867" w:rsidRDefault="00394471" w:rsidP="00964CC4">
            <w:pPr>
              <w:pStyle w:val="TAL"/>
              <w:rPr>
                <w:szCs w:val="22"/>
                <w:lang w:eastAsia="sv-SE"/>
              </w:rPr>
            </w:pPr>
            <w:r w:rsidRPr="00FF4867">
              <w:rPr>
                <w:b/>
                <w:i/>
                <w:szCs w:val="22"/>
                <w:lang w:eastAsia="sv-SE"/>
              </w:rPr>
              <w:t>slotFormatCombinations</w:t>
            </w:r>
          </w:p>
          <w:p w14:paraId="5E0856BC" w14:textId="77777777" w:rsidR="00394471" w:rsidRPr="00FF4867" w:rsidRDefault="00394471" w:rsidP="00964CC4">
            <w:pPr>
              <w:pStyle w:val="TAL"/>
              <w:rPr>
                <w:lang w:eastAsia="sv-SE"/>
              </w:rPr>
            </w:pPr>
            <w:r w:rsidRPr="00FF4867">
              <w:rPr>
                <w:lang w:eastAsia="sv-SE"/>
              </w:rPr>
              <w:t xml:space="preserve">A list with </w:t>
            </w:r>
            <w:r w:rsidRPr="00FF4867">
              <w:rPr>
                <w:i/>
                <w:lang w:eastAsia="sv-SE"/>
              </w:rPr>
              <w:t>SlotFormatCombinations</w:t>
            </w:r>
            <w:r w:rsidRPr="00FF4867">
              <w:rPr>
                <w:lang w:eastAsia="sv-SE"/>
              </w:rPr>
              <w:t xml:space="preserve">. Each </w:t>
            </w:r>
            <w:r w:rsidRPr="00FF4867">
              <w:rPr>
                <w:i/>
                <w:lang w:eastAsia="sv-SE"/>
              </w:rPr>
              <w:t>SlotFormatCombination</w:t>
            </w:r>
            <w:r w:rsidRPr="00FF4867">
              <w:rPr>
                <w:lang w:eastAsia="sv-SE"/>
              </w:rPr>
              <w:t xml:space="preserve"> comprises of one or more </w:t>
            </w:r>
            <w:r w:rsidRPr="00FF4867">
              <w:rPr>
                <w:i/>
                <w:lang w:eastAsia="sv-SE"/>
              </w:rPr>
              <w:t>SlotFormats</w:t>
            </w:r>
            <w:r w:rsidRPr="00FF4867">
              <w:rPr>
                <w:lang w:eastAsia="sv-SE"/>
              </w:rPr>
              <w:t xml:space="preserve"> (see TS 38.211 [16], clause 4.3.2). The total number of </w:t>
            </w:r>
            <w:r w:rsidRPr="00FF4867">
              <w:rPr>
                <w:i/>
                <w:lang w:eastAsia="sv-SE"/>
              </w:rPr>
              <w:t>slotFormats</w:t>
            </w:r>
            <w:r w:rsidRPr="00FF4867">
              <w:rPr>
                <w:lang w:eastAsia="sv-SE"/>
              </w:rPr>
              <w:t xml:space="preserve"> in the </w:t>
            </w:r>
            <w:r w:rsidRPr="00FF4867">
              <w:rPr>
                <w:i/>
                <w:lang w:eastAsia="sv-SE"/>
              </w:rPr>
              <w:t>slotFormatCombinations</w:t>
            </w:r>
            <w:r w:rsidRPr="00FF4867">
              <w:rPr>
                <w:lang w:eastAsia="sv-SE"/>
              </w:rPr>
              <w:t xml:space="preserve"> list does not exceed 512. </w:t>
            </w:r>
          </w:p>
        </w:tc>
      </w:tr>
      <w:tr w:rsidR="00B4120F" w:rsidRPr="00FF4867"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FF4867" w:rsidRDefault="00394471" w:rsidP="00964CC4">
            <w:pPr>
              <w:pStyle w:val="TAL"/>
              <w:rPr>
                <w:szCs w:val="22"/>
                <w:lang w:eastAsia="sv-SE"/>
              </w:rPr>
            </w:pPr>
            <w:r w:rsidRPr="00FF4867">
              <w:rPr>
                <w:b/>
                <w:i/>
                <w:szCs w:val="22"/>
                <w:lang w:eastAsia="sv-SE"/>
              </w:rPr>
              <w:t>subcarrierSpacing2</w:t>
            </w:r>
          </w:p>
          <w:p w14:paraId="0FF398CF" w14:textId="77777777" w:rsidR="00394471" w:rsidRPr="00FF4867" w:rsidRDefault="00394471" w:rsidP="00964CC4">
            <w:pPr>
              <w:pStyle w:val="TAL"/>
              <w:rPr>
                <w:szCs w:val="22"/>
                <w:lang w:eastAsia="sv-SE"/>
              </w:rPr>
            </w:pPr>
            <w:r w:rsidRPr="00FF4867">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F4867">
              <w:rPr>
                <w:i/>
                <w:szCs w:val="22"/>
                <w:lang w:eastAsia="sv-SE"/>
              </w:rPr>
              <w:t>subcarrierSpacing</w:t>
            </w:r>
            <w:r w:rsidRPr="00FF4867">
              <w:rPr>
                <w:szCs w:val="22"/>
                <w:lang w:eastAsia="sv-SE"/>
              </w:rPr>
              <w:t xml:space="preserve"> (SFI-scs) is the reference SCS for non-SUL carrier and </w:t>
            </w:r>
            <w:r w:rsidRPr="00FF4867">
              <w:rPr>
                <w:i/>
                <w:szCs w:val="22"/>
                <w:lang w:eastAsia="sv-SE"/>
              </w:rPr>
              <w:t>subcarrierSpacing2</w:t>
            </w:r>
            <w:r w:rsidRPr="00FF4867">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FF4867"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FF4867" w:rsidRDefault="00394471" w:rsidP="00964CC4">
            <w:pPr>
              <w:pStyle w:val="TAL"/>
              <w:rPr>
                <w:szCs w:val="22"/>
                <w:lang w:eastAsia="sv-SE"/>
              </w:rPr>
            </w:pPr>
            <w:r w:rsidRPr="00FF4867">
              <w:rPr>
                <w:b/>
                <w:i/>
                <w:szCs w:val="22"/>
                <w:lang w:eastAsia="sv-SE"/>
              </w:rPr>
              <w:t>subcarrierSpacing</w:t>
            </w:r>
          </w:p>
          <w:p w14:paraId="1AA29D1E" w14:textId="77777777" w:rsidR="00394471" w:rsidRPr="00FF4867" w:rsidRDefault="00394471" w:rsidP="00964CC4">
            <w:pPr>
              <w:pStyle w:val="TAL"/>
              <w:rPr>
                <w:szCs w:val="22"/>
                <w:lang w:eastAsia="sv-SE"/>
              </w:rPr>
            </w:pPr>
            <w:r w:rsidRPr="00FF4867">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FF4867" w:rsidRDefault="00394471" w:rsidP="00394471"/>
    <w:p w14:paraId="661BCB4F" w14:textId="77777777" w:rsidR="00394471" w:rsidRPr="00FF4867" w:rsidRDefault="00394471" w:rsidP="00394471">
      <w:pPr>
        <w:pStyle w:val="Heading4"/>
      </w:pPr>
      <w:bookmarkStart w:id="802" w:name="_Toc60777389"/>
      <w:bookmarkStart w:id="803" w:name="_Toc162894999"/>
      <w:r w:rsidRPr="00FF4867">
        <w:t>–</w:t>
      </w:r>
      <w:r w:rsidRPr="00FF4867">
        <w:tab/>
      </w:r>
      <w:r w:rsidRPr="00FF4867">
        <w:rPr>
          <w:i/>
        </w:rPr>
        <w:t>SlotFormatIndicator</w:t>
      </w:r>
      <w:bookmarkEnd w:id="802"/>
      <w:bookmarkEnd w:id="803"/>
    </w:p>
    <w:p w14:paraId="53537F7F" w14:textId="77777777" w:rsidR="00394471" w:rsidRPr="00FF4867" w:rsidRDefault="00394471" w:rsidP="00394471">
      <w:r w:rsidRPr="00FF4867">
        <w:t xml:space="preserve">The IE </w:t>
      </w:r>
      <w:r w:rsidRPr="00FF4867">
        <w:rPr>
          <w:i/>
        </w:rPr>
        <w:t>SlotFormatIndicator</w:t>
      </w:r>
      <w:r w:rsidRPr="00FF4867">
        <w:t xml:space="preserve"> is used to configure monitoring a Group-Common-PDCCH for Slot-Format-Indicators (SFI).</w:t>
      </w:r>
    </w:p>
    <w:p w14:paraId="454F1742" w14:textId="77777777" w:rsidR="00394471" w:rsidRPr="00FF4867" w:rsidRDefault="00394471" w:rsidP="00394471">
      <w:pPr>
        <w:pStyle w:val="TH"/>
      </w:pPr>
      <w:r w:rsidRPr="00FF4867">
        <w:rPr>
          <w:i/>
        </w:rPr>
        <w:t>SlotFormatIndicator</w:t>
      </w:r>
      <w:r w:rsidRPr="00FF4867">
        <w:t xml:space="preserve"> information element</w:t>
      </w:r>
    </w:p>
    <w:p w14:paraId="063C1CF1" w14:textId="77777777" w:rsidR="00394471" w:rsidRPr="00FF4867" w:rsidRDefault="00394471" w:rsidP="004122A9">
      <w:pPr>
        <w:pStyle w:val="PL"/>
        <w:rPr>
          <w:color w:val="808080"/>
        </w:rPr>
      </w:pPr>
      <w:r w:rsidRPr="00FF4867">
        <w:rPr>
          <w:color w:val="808080"/>
        </w:rPr>
        <w:t>-- ASN1START</w:t>
      </w:r>
    </w:p>
    <w:p w14:paraId="4B2EF47C" w14:textId="77777777" w:rsidR="00394471" w:rsidRPr="00FF4867" w:rsidRDefault="00394471" w:rsidP="004122A9">
      <w:pPr>
        <w:pStyle w:val="PL"/>
        <w:rPr>
          <w:color w:val="808080"/>
        </w:rPr>
      </w:pPr>
      <w:r w:rsidRPr="00FF4867">
        <w:rPr>
          <w:color w:val="808080"/>
        </w:rPr>
        <w:t>-- TAG-SLOTFORMATINDICATOR-START</w:t>
      </w:r>
    </w:p>
    <w:p w14:paraId="636615F5" w14:textId="77777777" w:rsidR="00394471" w:rsidRPr="00FF4867" w:rsidRDefault="00394471" w:rsidP="004122A9">
      <w:pPr>
        <w:pStyle w:val="PL"/>
      </w:pPr>
    </w:p>
    <w:p w14:paraId="5E653AD5" w14:textId="77777777" w:rsidR="00394471" w:rsidRPr="00FF4867" w:rsidRDefault="00394471" w:rsidP="004122A9">
      <w:pPr>
        <w:pStyle w:val="PL"/>
      </w:pPr>
      <w:r w:rsidRPr="00FF4867">
        <w:t xml:space="preserve">SlotFormatIndicator ::=     </w:t>
      </w:r>
      <w:r w:rsidRPr="00FF4867">
        <w:rPr>
          <w:color w:val="993366"/>
        </w:rPr>
        <w:t>SEQUENCE</w:t>
      </w:r>
      <w:r w:rsidRPr="00FF4867">
        <w:t xml:space="preserve"> {</w:t>
      </w:r>
    </w:p>
    <w:p w14:paraId="6C8EED9E" w14:textId="77777777" w:rsidR="00394471" w:rsidRPr="00FF4867" w:rsidRDefault="00394471" w:rsidP="004122A9">
      <w:pPr>
        <w:pStyle w:val="PL"/>
      </w:pPr>
      <w:r w:rsidRPr="00FF4867">
        <w:t xml:space="preserve">    sfi-RNTI                    RNTI-Value,</w:t>
      </w:r>
    </w:p>
    <w:p w14:paraId="423ECA59" w14:textId="77777777" w:rsidR="00394471" w:rsidRPr="00FF4867" w:rsidRDefault="00394471" w:rsidP="004122A9">
      <w:pPr>
        <w:pStyle w:val="PL"/>
      </w:pPr>
      <w:r w:rsidRPr="00FF4867">
        <w:t xml:space="preserve">    dci-PayloadSize             </w:t>
      </w:r>
      <w:r w:rsidRPr="00FF4867">
        <w:rPr>
          <w:color w:val="993366"/>
        </w:rPr>
        <w:t>INTEGER</w:t>
      </w:r>
      <w:r w:rsidRPr="00FF4867">
        <w:t xml:space="preserve"> (1..maxSFI-DCI-PayloadSize),</w:t>
      </w:r>
    </w:p>
    <w:p w14:paraId="7DE58D39" w14:textId="77777777" w:rsidR="00394471" w:rsidRPr="00FF4867" w:rsidRDefault="00394471" w:rsidP="004122A9">
      <w:pPr>
        <w:pStyle w:val="PL"/>
      </w:pPr>
      <w:r w:rsidRPr="00FF4867">
        <w:t xml:space="preserve">    slotFormatCombToAddModList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SlotFormatCombinationsPerCell</w:t>
      </w:r>
    </w:p>
    <w:p w14:paraId="6A67BC3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8AB80A4" w14:textId="77777777" w:rsidR="00394471" w:rsidRPr="00FF4867" w:rsidRDefault="00394471" w:rsidP="004122A9">
      <w:pPr>
        <w:pStyle w:val="PL"/>
        <w:rPr>
          <w:color w:val="808080"/>
        </w:rPr>
      </w:pPr>
      <w:r w:rsidRPr="00FF4867">
        <w:t xml:space="preserve">    slotFormatCombToReleaseList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5672C913" w14:textId="77777777" w:rsidR="00394471" w:rsidRPr="00FF4867" w:rsidRDefault="00394471" w:rsidP="004122A9">
      <w:pPr>
        <w:pStyle w:val="PL"/>
      </w:pPr>
      <w:r w:rsidRPr="00FF4867">
        <w:t xml:space="preserve">    ...,</w:t>
      </w:r>
    </w:p>
    <w:p w14:paraId="0C98D245" w14:textId="77777777" w:rsidR="00394471" w:rsidRPr="00FF4867" w:rsidRDefault="00394471" w:rsidP="004122A9">
      <w:pPr>
        <w:pStyle w:val="PL"/>
      </w:pPr>
      <w:r w:rsidRPr="00FF4867">
        <w:t xml:space="preserve">    [[</w:t>
      </w:r>
    </w:p>
    <w:p w14:paraId="5DC757EA" w14:textId="77777777" w:rsidR="00394471" w:rsidRPr="00FF4867" w:rsidRDefault="00394471" w:rsidP="004122A9">
      <w:pPr>
        <w:pStyle w:val="PL"/>
        <w:rPr>
          <w:color w:val="808080"/>
        </w:rPr>
      </w:pPr>
      <w:r w:rsidRPr="00FF4867">
        <w:t xml:space="preserve">    availableRB-SetsToAddModList-r16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AvailableRB-SetsPerCell-r16   </w:t>
      </w:r>
      <w:r w:rsidRPr="00FF4867">
        <w:rPr>
          <w:color w:val="993366"/>
        </w:rPr>
        <w:t>OPTIONAL</w:t>
      </w:r>
      <w:r w:rsidRPr="00FF4867">
        <w:t xml:space="preserve">, </w:t>
      </w:r>
      <w:r w:rsidRPr="00FF4867">
        <w:rPr>
          <w:color w:val="808080"/>
        </w:rPr>
        <w:t>-- Need N</w:t>
      </w:r>
    </w:p>
    <w:p w14:paraId="43848459" w14:textId="543BE615" w:rsidR="00394471" w:rsidRPr="00FF4867" w:rsidRDefault="00394471" w:rsidP="004122A9">
      <w:pPr>
        <w:pStyle w:val="PL"/>
        <w:rPr>
          <w:color w:val="808080"/>
        </w:rPr>
      </w:pPr>
      <w:r w:rsidRPr="00FF4867">
        <w:t xml:space="preserve">    availableRB-SetsToRelease</w:t>
      </w:r>
      <w:r w:rsidR="000514F7" w:rsidRPr="00FF4867">
        <w:t>List</w:t>
      </w:r>
      <w:r w:rsidRPr="00FF4867">
        <w:t xml:space="preserve">-r16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4DD62A17" w14:textId="77777777" w:rsidR="00394471" w:rsidRPr="00FF4867" w:rsidRDefault="00394471" w:rsidP="004122A9">
      <w:pPr>
        <w:pStyle w:val="PL"/>
        <w:rPr>
          <w:color w:val="808080"/>
        </w:rPr>
      </w:pPr>
      <w:r w:rsidRPr="00FF4867">
        <w:t xml:space="preserve">    switchTriggerToAddModList-r16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SearchSpaceSwitchTrigger-r16                                   </w:t>
      </w:r>
      <w:r w:rsidRPr="00FF4867">
        <w:rPr>
          <w:color w:val="993366"/>
        </w:rPr>
        <w:t>OPTIONAL</w:t>
      </w:r>
      <w:r w:rsidRPr="00FF4867">
        <w:t xml:space="preserve">, </w:t>
      </w:r>
      <w:r w:rsidRPr="00FF4867">
        <w:rPr>
          <w:color w:val="808080"/>
        </w:rPr>
        <w:t>-- Need N</w:t>
      </w:r>
    </w:p>
    <w:p w14:paraId="2C199371" w14:textId="77777777" w:rsidR="00394471" w:rsidRPr="00FF4867" w:rsidRDefault="00394471" w:rsidP="004122A9">
      <w:pPr>
        <w:pStyle w:val="PL"/>
        <w:rPr>
          <w:color w:val="808080"/>
        </w:rPr>
      </w:pPr>
      <w:r w:rsidRPr="00FF4867">
        <w:t xml:space="preserve">    switchTriggerToReleaseList-r16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6C3A1CC8" w14:textId="77777777" w:rsidR="00394471" w:rsidRPr="00FF4867" w:rsidRDefault="00394471" w:rsidP="004122A9">
      <w:pPr>
        <w:pStyle w:val="PL"/>
        <w:rPr>
          <w:color w:val="808080"/>
        </w:rPr>
      </w:pPr>
      <w:r w:rsidRPr="00FF4867">
        <w:t xml:space="preserve">    co-DurationsPerCellToAddModList-r16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CO-DurationsPerCell-r16     </w:t>
      </w:r>
      <w:r w:rsidRPr="00FF4867">
        <w:rPr>
          <w:color w:val="993366"/>
        </w:rPr>
        <w:t>OPTIONAL</w:t>
      </w:r>
      <w:r w:rsidRPr="00FF4867">
        <w:t xml:space="preserve">, </w:t>
      </w:r>
      <w:r w:rsidRPr="00FF4867">
        <w:rPr>
          <w:color w:val="808080"/>
        </w:rPr>
        <w:t>-- Need N</w:t>
      </w:r>
    </w:p>
    <w:p w14:paraId="0C6F107B" w14:textId="77777777" w:rsidR="00394471" w:rsidRPr="00FF4867" w:rsidRDefault="00394471" w:rsidP="004122A9">
      <w:pPr>
        <w:pStyle w:val="PL"/>
        <w:rPr>
          <w:color w:val="808080"/>
        </w:rPr>
      </w:pPr>
      <w:r w:rsidRPr="00FF4867">
        <w:t xml:space="preserve">    co-DurationsPerCellToReleaseList-r16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124164AD" w14:textId="31CE6D48" w:rsidR="00522428" w:rsidRPr="00FF4867" w:rsidRDefault="00394471" w:rsidP="004122A9">
      <w:pPr>
        <w:pStyle w:val="PL"/>
      </w:pPr>
      <w:r w:rsidRPr="00FF4867">
        <w:t xml:space="preserve">    ]]</w:t>
      </w:r>
      <w:r w:rsidR="00522428" w:rsidRPr="00FF4867">
        <w:t>,</w:t>
      </w:r>
    </w:p>
    <w:p w14:paraId="71BFEE2D" w14:textId="0C7F0270" w:rsidR="00522428" w:rsidRPr="00FF4867" w:rsidRDefault="00522428" w:rsidP="004122A9">
      <w:pPr>
        <w:pStyle w:val="PL"/>
      </w:pPr>
      <w:r w:rsidRPr="00FF4867">
        <w:t xml:space="preserve">    [[</w:t>
      </w:r>
    </w:p>
    <w:p w14:paraId="2B74ACAE" w14:textId="630E8B3C" w:rsidR="00522428" w:rsidRPr="00FF4867" w:rsidRDefault="00522428" w:rsidP="004122A9">
      <w:pPr>
        <w:pStyle w:val="PL"/>
      </w:pPr>
      <w:r w:rsidRPr="00FF4867">
        <w:t xml:space="preserve">    switchTriggerToAddModListSizeExt-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(1..maxNrofAggregatedCellsPerCellGroupMinus4-r16))</w:t>
      </w:r>
      <w:r w:rsidRPr="00FF4867">
        <w:rPr>
          <w:color w:val="993366"/>
        </w:rPr>
        <w:t xml:space="preserve"> OF</w:t>
      </w:r>
    </w:p>
    <w:p w14:paraId="6B21306D" w14:textId="11744476" w:rsidR="00522428" w:rsidRPr="00FF4867" w:rsidRDefault="00522428" w:rsidP="004122A9">
      <w:pPr>
        <w:pStyle w:val="PL"/>
        <w:rPr>
          <w:color w:val="808080"/>
        </w:rPr>
      </w:pPr>
      <w:r w:rsidRPr="00FF4867">
        <w:t xml:space="preserve">        SearchSpaceSwitchTrigger-r16  </w:t>
      </w:r>
      <w:r w:rsidRPr="00FF4867">
        <w:rPr>
          <w:color w:val="993366"/>
        </w:rPr>
        <w:t>OPTIONAL</w:t>
      </w:r>
      <w:r w:rsidRPr="00FF4867">
        <w:t xml:space="preserve">, </w:t>
      </w:r>
      <w:r w:rsidRPr="00FF4867">
        <w:rPr>
          <w:color w:val="808080"/>
        </w:rPr>
        <w:t>-- Need N</w:t>
      </w:r>
    </w:p>
    <w:p w14:paraId="31AC0469" w14:textId="649258A7" w:rsidR="00BB1623" w:rsidRPr="00FF4867" w:rsidRDefault="00522428" w:rsidP="004122A9">
      <w:pPr>
        <w:pStyle w:val="PL"/>
      </w:pPr>
      <w:r w:rsidRPr="00FF4867">
        <w:t xml:space="preserve">    switchTriggerToReleaseListSizeExt-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 maxNrofAggregatedCellsPerCellGroupMinus4-r16))</w:t>
      </w:r>
      <w:r w:rsidRPr="00FF4867">
        <w:rPr>
          <w:color w:val="993366"/>
        </w:rPr>
        <w:t xml:space="preserve"> OF</w:t>
      </w:r>
    </w:p>
    <w:p w14:paraId="734BBE01" w14:textId="5A564CB5" w:rsidR="00522428" w:rsidRPr="00FF4867" w:rsidRDefault="00522428" w:rsidP="004122A9">
      <w:pPr>
        <w:pStyle w:val="PL"/>
        <w:rPr>
          <w:color w:val="808080"/>
        </w:rPr>
      </w:pPr>
      <w:r w:rsidRPr="00FF4867">
        <w:t xml:space="preserve">       </w:t>
      </w:r>
      <w:r w:rsidR="00BB1623" w:rsidRPr="00FF4867">
        <w:t xml:space="preserve"> </w:t>
      </w:r>
      <w:r w:rsidR="00842893" w:rsidRPr="00FF4867">
        <w:t>ServCellIndex</w:t>
      </w:r>
      <w:r w:rsidR="00BB1623" w:rsidRPr="00FF4867">
        <w:t xml:space="preserve">                </w:t>
      </w:r>
      <w:r w:rsidRPr="00FF4867">
        <w:t xml:space="preserve"> </w:t>
      </w:r>
      <w:r w:rsidRPr="00FF4867">
        <w:rPr>
          <w:color w:val="993366"/>
        </w:rPr>
        <w:t>OPTIONAL</w:t>
      </w:r>
      <w:r w:rsidRPr="00FF4867">
        <w:t xml:space="preserve">  </w:t>
      </w:r>
      <w:r w:rsidRPr="00FF4867">
        <w:rPr>
          <w:color w:val="808080"/>
        </w:rPr>
        <w:t>-- Need N</w:t>
      </w:r>
    </w:p>
    <w:p w14:paraId="30EB0EEB" w14:textId="37891035" w:rsidR="00F12A49" w:rsidRPr="00FF4867" w:rsidRDefault="00835756" w:rsidP="004122A9">
      <w:pPr>
        <w:pStyle w:val="PL"/>
      </w:pPr>
      <w:r w:rsidRPr="00FF4867">
        <w:t xml:space="preserve">    </w:t>
      </w:r>
      <w:r w:rsidR="00522428" w:rsidRPr="00FF4867">
        <w:t>]]</w:t>
      </w:r>
      <w:r w:rsidR="00F12A49" w:rsidRPr="00FF4867">
        <w:t>,</w:t>
      </w:r>
    </w:p>
    <w:p w14:paraId="44A82CE8" w14:textId="7BC5C964" w:rsidR="00F12A49" w:rsidRPr="00FF4867" w:rsidRDefault="00F12A49" w:rsidP="004122A9">
      <w:pPr>
        <w:pStyle w:val="PL"/>
      </w:pPr>
      <w:r w:rsidRPr="00FF4867">
        <w:t xml:space="preserve">    [[</w:t>
      </w:r>
    </w:p>
    <w:p w14:paraId="02CF8A77" w14:textId="3D8BC68D" w:rsidR="00F12A49" w:rsidRPr="00FF4867" w:rsidRDefault="00F12A49" w:rsidP="004122A9">
      <w:pPr>
        <w:pStyle w:val="PL"/>
        <w:rPr>
          <w:color w:val="808080"/>
        </w:rPr>
      </w:pPr>
      <w:r w:rsidRPr="00FF4867">
        <w:t xml:space="preserve">    co-DurationsPerCellToAddModList-r17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CO-DurationsPerCell-r17 </w:t>
      </w:r>
      <w:r w:rsidRPr="00FF4867">
        <w:rPr>
          <w:color w:val="993366"/>
        </w:rPr>
        <w:t>OPTIONAL</w:t>
      </w:r>
      <w:r w:rsidRPr="00FF4867">
        <w:t xml:space="preserve">  </w:t>
      </w:r>
      <w:r w:rsidRPr="00FF4867">
        <w:rPr>
          <w:color w:val="808080"/>
        </w:rPr>
        <w:t>-- Need N</w:t>
      </w:r>
    </w:p>
    <w:p w14:paraId="1BD800D9" w14:textId="0C301461" w:rsidR="00394471" w:rsidRPr="00FF4867" w:rsidRDefault="00F12A49" w:rsidP="004122A9">
      <w:pPr>
        <w:pStyle w:val="PL"/>
      </w:pPr>
      <w:r w:rsidRPr="00FF4867">
        <w:t xml:space="preserve">    ]]</w:t>
      </w:r>
    </w:p>
    <w:p w14:paraId="48A54738" w14:textId="77777777" w:rsidR="00394471" w:rsidRPr="00FF4867" w:rsidRDefault="00394471" w:rsidP="004122A9">
      <w:pPr>
        <w:pStyle w:val="PL"/>
      </w:pPr>
      <w:r w:rsidRPr="00FF4867">
        <w:t>}</w:t>
      </w:r>
    </w:p>
    <w:p w14:paraId="07AA06A4" w14:textId="77777777" w:rsidR="00394471" w:rsidRPr="00FF4867" w:rsidRDefault="00394471" w:rsidP="004122A9">
      <w:pPr>
        <w:pStyle w:val="PL"/>
      </w:pPr>
    </w:p>
    <w:p w14:paraId="20CD6625" w14:textId="77777777" w:rsidR="00394471" w:rsidRPr="00FF4867" w:rsidRDefault="00394471" w:rsidP="004122A9">
      <w:pPr>
        <w:pStyle w:val="PL"/>
      </w:pPr>
      <w:r w:rsidRPr="00FF4867">
        <w:t xml:space="preserve">CO-DurationsPerCell-r16 ::=   </w:t>
      </w:r>
      <w:r w:rsidRPr="00FF4867">
        <w:rPr>
          <w:color w:val="993366"/>
        </w:rPr>
        <w:t>SEQUENCE</w:t>
      </w:r>
      <w:r w:rsidRPr="00FF4867">
        <w:t xml:space="preserve"> {</w:t>
      </w:r>
    </w:p>
    <w:p w14:paraId="02D4657F" w14:textId="75048C50" w:rsidR="00394471" w:rsidRPr="00FF4867" w:rsidRDefault="00394471" w:rsidP="004122A9">
      <w:pPr>
        <w:pStyle w:val="PL"/>
      </w:pPr>
      <w:r w:rsidRPr="00FF4867">
        <w:t xml:space="preserve">    servingCellId-r16            </w:t>
      </w:r>
      <w:r w:rsidR="00F12A49" w:rsidRPr="00FF4867">
        <w:t xml:space="preserve"> </w:t>
      </w:r>
      <w:r w:rsidRPr="00FF4867">
        <w:t>ServCellIndex,</w:t>
      </w:r>
    </w:p>
    <w:p w14:paraId="29467AA0" w14:textId="3522487D" w:rsidR="00394471" w:rsidRPr="00FF4867" w:rsidRDefault="00394471" w:rsidP="004122A9">
      <w:pPr>
        <w:pStyle w:val="PL"/>
      </w:pPr>
      <w:r w:rsidRPr="00FF4867">
        <w:t xml:space="preserve">    positionInDCI-r16            </w:t>
      </w:r>
      <w:r w:rsidR="00F12A49" w:rsidRPr="00FF4867">
        <w:t xml:space="preserve"> </w:t>
      </w:r>
      <w:r w:rsidRPr="00FF4867">
        <w:rPr>
          <w:color w:val="993366"/>
        </w:rPr>
        <w:t>INTEGER</w:t>
      </w:r>
      <w:r w:rsidRPr="00FF4867">
        <w:t>(0..maxSFI-DCI-PayloadSize-1),</w:t>
      </w:r>
    </w:p>
    <w:p w14:paraId="0FDB1C87" w14:textId="32226772" w:rsidR="00394471" w:rsidRPr="00FF4867" w:rsidRDefault="00394471" w:rsidP="004122A9">
      <w:pPr>
        <w:pStyle w:val="PL"/>
      </w:pPr>
      <w:r w:rsidRPr="00FF4867">
        <w:t xml:space="preserve">    subcarrierSpacing-r16        </w:t>
      </w:r>
      <w:r w:rsidR="00F12A49" w:rsidRPr="00FF4867">
        <w:t xml:space="preserve"> </w:t>
      </w:r>
      <w:r w:rsidRPr="00FF4867">
        <w:t>SubcarrierSpacing,</w:t>
      </w:r>
    </w:p>
    <w:p w14:paraId="63E22DB3" w14:textId="1E9AF03E" w:rsidR="00394471" w:rsidRPr="00FF4867" w:rsidRDefault="00394471" w:rsidP="004122A9">
      <w:pPr>
        <w:pStyle w:val="PL"/>
      </w:pPr>
      <w:r w:rsidRPr="00FF4867">
        <w:t xml:space="preserve">    co-DurationList-r16          </w:t>
      </w:r>
      <w:r w:rsidR="00F12A49" w:rsidRPr="00FF4867">
        <w:t xml:space="preserve">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CO-Duration-r16</w:t>
      </w:r>
    </w:p>
    <w:p w14:paraId="770010E1" w14:textId="77777777" w:rsidR="00394471" w:rsidRPr="00FF4867" w:rsidRDefault="00394471" w:rsidP="004122A9">
      <w:pPr>
        <w:pStyle w:val="PL"/>
      </w:pPr>
      <w:r w:rsidRPr="00FF4867">
        <w:t>}</w:t>
      </w:r>
    </w:p>
    <w:p w14:paraId="462EDAD3" w14:textId="77777777" w:rsidR="00F12A49" w:rsidRPr="00FF4867" w:rsidRDefault="00F12A49" w:rsidP="004122A9">
      <w:pPr>
        <w:pStyle w:val="PL"/>
      </w:pPr>
    </w:p>
    <w:p w14:paraId="0E8DB8CE" w14:textId="77777777" w:rsidR="00F12A49" w:rsidRPr="00FF4867" w:rsidRDefault="00F12A49" w:rsidP="004122A9">
      <w:pPr>
        <w:pStyle w:val="PL"/>
      </w:pPr>
      <w:r w:rsidRPr="00FF4867">
        <w:t xml:space="preserve">CO-DurationsPerCell-r17 ::=   </w:t>
      </w:r>
      <w:r w:rsidRPr="00FF4867">
        <w:rPr>
          <w:color w:val="993366"/>
        </w:rPr>
        <w:t>SEQUENCE</w:t>
      </w:r>
      <w:r w:rsidRPr="00FF4867">
        <w:t xml:space="preserve"> {</w:t>
      </w:r>
    </w:p>
    <w:p w14:paraId="6DF77CBE" w14:textId="479CEE2C" w:rsidR="00F12A49" w:rsidRPr="00FF4867" w:rsidRDefault="00F12A49" w:rsidP="004122A9">
      <w:pPr>
        <w:pStyle w:val="PL"/>
      </w:pPr>
      <w:r w:rsidRPr="00FF4867">
        <w:t xml:space="preserve">    servingCellId-r17             ServCellIndex,</w:t>
      </w:r>
    </w:p>
    <w:p w14:paraId="4A7970EB" w14:textId="4CF999AA" w:rsidR="00F12A49" w:rsidRPr="00FF4867" w:rsidRDefault="00F12A49" w:rsidP="004122A9">
      <w:pPr>
        <w:pStyle w:val="PL"/>
      </w:pPr>
      <w:r w:rsidRPr="00FF4867">
        <w:t xml:space="preserve">    positionInDCI-r17             </w:t>
      </w:r>
      <w:r w:rsidRPr="00FF4867">
        <w:rPr>
          <w:color w:val="993366"/>
        </w:rPr>
        <w:t>INTEGER</w:t>
      </w:r>
      <w:r w:rsidRPr="00FF4867">
        <w:t>(0..maxSFI-DCI-PayloadSize-1),</w:t>
      </w:r>
    </w:p>
    <w:p w14:paraId="2FEDD6CA" w14:textId="430D0363" w:rsidR="00F12A49" w:rsidRPr="00FF4867" w:rsidRDefault="00F12A49" w:rsidP="004122A9">
      <w:pPr>
        <w:pStyle w:val="PL"/>
      </w:pPr>
      <w:r w:rsidRPr="00FF4867">
        <w:t xml:space="preserve">    subcarrierSpacing-r17         SubcarrierSpacing,</w:t>
      </w:r>
    </w:p>
    <w:p w14:paraId="5255E10B" w14:textId="49E6C3B1" w:rsidR="00F12A49" w:rsidRPr="00FF4867" w:rsidRDefault="00F12A49" w:rsidP="004122A9">
      <w:pPr>
        <w:pStyle w:val="PL"/>
      </w:pPr>
      <w:r w:rsidRPr="00FF4867">
        <w:t xml:space="preserve">    co-DurationList-r17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CO-Duration-r17</w:t>
      </w:r>
    </w:p>
    <w:p w14:paraId="5894744F" w14:textId="3F368A49" w:rsidR="00394471" w:rsidRPr="00FF4867" w:rsidRDefault="00F12A49" w:rsidP="004122A9">
      <w:pPr>
        <w:pStyle w:val="PL"/>
      </w:pPr>
      <w:r w:rsidRPr="00FF4867">
        <w:t>}</w:t>
      </w:r>
    </w:p>
    <w:p w14:paraId="2A63E8EA" w14:textId="77777777" w:rsidR="00F12A49" w:rsidRPr="00FF4867" w:rsidRDefault="00F12A49" w:rsidP="004122A9">
      <w:pPr>
        <w:pStyle w:val="PL"/>
      </w:pPr>
    </w:p>
    <w:p w14:paraId="523EDC2E" w14:textId="77777777" w:rsidR="00394471" w:rsidRPr="00FF4867" w:rsidRDefault="00394471" w:rsidP="004122A9">
      <w:pPr>
        <w:pStyle w:val="PL"/>
      </w:pPr>
      <w:r w:rsidRPr="00FF4867">
        <w:t xml:space="preserve">CO-Duration-r16 ::=    </w:t>
      </w:r>
      <w:r w:rsidRPr="00FF4867">
        <w:rPr>
          <w:color w:val="993366"/>
        </w:rPr>
        <w:t>INTEGER</w:t>
      </w:r>
      <w:r w:rsidRPr="00FF4867">
        <w:t xml:space="preserve"> (0..1120)</w:t>
      </w:r>
    </w:p>
    <w:p w14:paraId="5091B69D" w14:textId="3B28401C" w:rsidR="00394471" w:rsidRPr="00FF4867" w:rsidRDefault="00F12A49" w:rsidP="004122A9">
      <w:pPr>
        <w:pStyle w:val="PL"/>
      </w:pPr>
      <w:r w:rsidRPr="00FF4867">
        <w:t xml:space="preserve">CO-Duration-r17 ::=    </w:t>
      </w:r>
      <w:r w:rsidRPr="00FF4867">
        <w:rPr>
          <w:color w:val="993366"/>
        </w:rPr>
        <w:t>INTEGER</w:t>
      </w:r>
      <w:r w:rsidRPr="00FF4867">
        <w:t xml:space="preserve"> (0..4480)</w:t>
      </w:r>
    </w:p>
    <w:p w14:paraId="12303A42" w14:textId="77777777" w:rsidR="00F12A49" w:rsidRPr="00FF4867" w:rsidRDefault="00F12A49" w:rsidP="004122A9">
      <w:pPr>
        <w:pStyle w:val="PL"/>
      </w:pPr>
    </w:p>
    <w:p w14:paraId="01178014" w14:textId="77777777" w:rsidR="00394471" w:rsidRPr="00FF4867" w:rsidRDefault="00394471" w:rsidP="004122A9">
      <w:pPr>
        <w:pStyle w:val="PL"/>
      </w:pPr>
      <w:r w:rsidRPr="00FF4867">
        <w:t xml:space="preserve">AvailableRB-SetsPerCell-r16 ::=   </w:t>
      </w:r>
      <w:r w:rsidRPr="00FF4867">
        <w:rPr>
          <w:color w:val="993366"/>
        </w:rPr>
        <w:t>SEQUENCE</w:t>
      </w:r>
      <w:r w:rsidRPr="00FF4867">
        <w:t xml:space="preserve"> {</w:t>
      </w:r>
    </w:p>
    <w:p w14:paraId="7D9926F9" w14:textId="77777777" w:rsidR="00394471" w:rsidRPr="00FF4867" w:rsidRDefault="00394471" w:rsidP="004122A9">
      <w:pPr>
        <w:pStyle w:val="PL"/>
      </w:pPr>
      <w:r w:rsidRPr="00FF4867">
        <w:t xml:space="preserve">    servingCellId-r16                 ServCellIndex,</w:t>
      </w:r>
    </w:p>
    <w:p w14:paraId="777928FF"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7E26C4D4" w14:textId="77777777" w:rsidR="00394471" w:rsidRPr="00FF4867" w:rsidRDefault="00394471" w:rsidP="004122A9">
      <w:pPr>
        <w:pStyle w:val="PL"/>
      </w:pPr>
      <w:r w:rsidRPr="00FF4867">
        <w:t>}</w:t>
      </w:r>
    </w:p>
    <w:p w14:paraId="305A0582" w14:textId="77777777" w:rsidR="00394471" w:rsidRPr="00FF4867" w:rsidRDefault="00394471" w:rsidP="004122A9">
      <w:pPr>
        <w:pStyle w:val="PL"/>
      </w:pPr>
    </w:p>
    <w:p w14:paraId="089215E3" w14:textId="77777777" w:rsidR="00394471" w:rsidRPr="00FF4867" w:rsidRDefault="00394471" w:rsidP="004122A9">
      <w:pPr>
        <w:pStyle w:val="PL"/>
      </w:pPr>
      <w:r w:rsidRPr="00FF4867">
        <w:t xml:space="preserve">SearchSpaceSwitchTrigger-r16 ::=   </w:t>
      </w:r>
      <w:r w:rsidRPr="00FF4867">
        <w:rPr>
          <w:color w:val="993366"/>
        </w:rPr>
        <w:t>SEQUENCE</w:t>
      </w:r>
      <w:r w:rsidRPr="00FF4867">
        <w:t xml:space="preserve"> {</w:t>
      </w:r>
    </w:p>
    <w:p w14:paraId="675E47C8" w14:textId="77777777" w:rsidR="00394471" w:rsidRPr="00FF4867" w:rsidRDefault="00394471" w:rsidP="004122A9">
      <w:pPr>
        <w:pStyle w:val="PL"/>
      </w:pPr>
      <w:r w:rsidRPr="00FF4867">
        <w:t xml:space="preserve">    servingCellId-r16                  ServCellIndex,</w:t>
      </w:r>
    </w:p>
    <w:p w14:paraId="26F4A4D7"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12649623" w14:textId="77777777" w:rsidR="00394471" w:rsidRPr="00FF4867" w:rsidRDefault="00394471" w:rsidP="004122A9">
      <w:pPr>
        <w:pStyle w:val="PL"/>
      </w:pPr>
      <w:r w:rsidRPr="00FF4867">
        <w:t>}</w:t>
      </w:r>
    </w:p>
    <w:p w14:paraId="37E081E0" w14:textId="77777777" w:rsidR="00394471" w:rsidRPr="00FF4867" w:rsidRDefault="00394471" w:rsidP="004122A9">
      <w:pPr>
        <w:pStyle w:val="PL"/>
      </w:pPr>
    </w:p>
    <w:p w14:paraId="3AE33AF4" w14:textId="77777777" w:rsidR="00394471" w:rsidRPr="00FF4867" w:rsidRDefault="00394471" w:rsidP="004122A9">
      <w:pPr>
        <w:pStyle w:val="PL"/>
        <w:rPr>
          <w:color w:val="808080"/>
        </w:rPr>
      </w:pPr>
      <w:r w:rsidRPr="00FF4867">
        <w:rPr>
          <w:color w:val="808080"/>
        </w:rPr>
        <w:t>-- TAG-SLOTFORMATINDICATOR-STOP</w:t>
      </w:r>
    </w:p>
    <w:p w14:paraId="3A596E8B" w14:textId="77777777" w:rsidR="00394471" w:rsidRPr="00FF4867" w:rsidRDefault="00394471" w:rsidP="004122A9">
      <w:pPr>
        <w:pStyle w:val="PL"/>
        <w:rPr>
          <w:color w:val="808080"/>
        </w:rPr>
      </w:pPr>
      <w:r w:rsidRPr="00FF4867">
        <w:rPr>
          <w:color w:val="808080"/>
        </w:rPr>
        <w:t>-- ASN1STOP</w:t>
      </w:r>
    </w:p>
    <w:p w14:paraId="13F2A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FF4867" w:rsidRDefault="00394471" w:rsidP="00964CC4">
            <w:pPr>
              <w:pStyle w:val="TAH"/>
              <w:rPr>
                <w:szCs w:val="22"/>
                <w:lang w:eastAsia="sv-SE"/>
              </w:rPr>
            </w:pPr>
            <w:r w:rsidRPr="00FF4867">
              <w:rPr>
                <w:i/>
                <w:szCs w:val="22"/>
                <w:lang w:eastAsia="sv-SE"/>
              </w:rPr>
              <w:t xml:space="preserve">SlotFormatIndicator </w:t>
            </w:r>
            <w:r w:rsidRPr="00FF4867">
              <w:rPr>
                <w:szCs w:val="22"/>
                <w:lang w:eastAsia="sv-SE"/>
              </w:rPr>
              <w:t>field descriptions</w:t>
            </w:r>
          </w:p>
        </w:tc>
      </w:tr>
      <w:tr w:rsidR="00B4120F" w:rsidRPr="00FF4867"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FF4867" w:rsidRDefault="00394471" w:rsidP="00964CC4">
            <w:pPr>
              <w:pStyle w:val="TAL"/>
              <w:rPr>
                <w:szCs w:val="22"/>
                <w:lang w:eastAsia="sv-SE"/>
              </w:rPr>
            </w:pPr>
            <w:r w:rsidRPr="00FF4867">
              <w:rPr>
                <w:b/>
                <w:i/>
                <w:szCs w:val="22"/>
                <w:lang w:eastAsia="sv-SE"/>
              </w:rPr>
              <w:t>availableRB-Set</w:t>
            </w:r>
            <w:r w:rsidRPr="00FF4867">
              <w:rPr>
                <w:b/>
                <w:i/>
                <w:szCs w:val="22"/>
              </w:rPr>
              <w:t>sToAddModList</w:t>
            </w:r>
          </w:p>
          <w:p w14:paraId="55EBEA47" w14:textId="77777777" w:rsidR="00394471" w:rsidRPr="00FF4867" w:rsidRDefault="00394471" w:rsidP="00964CC4">
            <w:pPr>
              <w:pStyle w:val="TAL"/>
              <w:rPr>
                <w:b/>
                <w:i/>
                <w:szCs w:val="22"/>
                <w:lang w:eastAsia="sv-SE"/>
              </w:rPr>
            </w:pPr>
            <w:r w:rsidRPr="00FF4867">
              <w:rPr>
                <w:szCs w:val="22"/>
              </w:rPr>
              <w:t xml:space="preserve">A list of </w:t>
            </w:r>
            <w:r w:rsidRPr="00FF4867">
              <w:rPr>
                <w:i/>
              </w:rPr>
              <w:t xml:space="preserve">AvailableRB-SetsPerCell </w:t>
            </w:r>
            <w:r w:rsidRPr="00FF4867">
              <w:rPr>
                <w:iCs/>
              </w:rPr>
              <w:t>objects</w:t>
            </w:r>
            <w:r w:rsidRPr="00FF4867">
              <w:rPr>
                <w:szCs w:val="22"/>
                <w:lang w:eastAsia="sv-SE"/>
              </w:rPr>
              <w:t xml:space="preserve"> (see TS 38.213 [13], clause 11.1.1).</w:t>
            </w:r>
          </w:p>
        </w:tc>
      </w:tr>
      <w:tr w:rsidR="00B4120F" w:rsidRPr="00FF4867"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FF4867" w:rsidRDefault="00394471" w:rsidP="00964CC4">
            <w:pPr>
              <w:pStyle w:val="TAL"/>
              <w:rPr>
                <w:szCs w:val="22"/>
                <w:lang w:eastAsia="sv-SE"/>
              </w:rPr>
            </w:pPr>
            <w:r w:rsidRPr="00FF4867">
              <w:rPr>
                <w:b/>
                <w:i/>
                <w:szCs w:val="22"/>
                <w:lang w:eastAsia="sv-SE"/>
              </w:rPr>
              <w:t>co-DurationsPerCell</w:t>
            </w:r>
            <w:r w:rsidRPr="00FF4867">
              <w:rPr>
                <w:b/>
                <w:i/>
                <w:szCs w:val="22"/>
              </w:rPr>
              <w:t>ToAddModList</w:t>
            </w:r>
          </w:p>
          <w:p w14:paraId="199DDF63" w14:textId="0948F2D5" w:rsidR="00394471" w:rsidRPr="00FF4867" w:rsidRDefault="00394471" w:rsidP="00964CC4">
            <w:pPr>
              <w:pStyle w:val="TAL"/>
              <w:rPr>
                <w:b/>
                <w:i/>
                <w:szCs w:val="22"/>
                <w:lang w:eastAsia="sv-SE"/>
              </w:rPr>
            </w:pPr>
            <w:r w:rsidRPr="00FF4867">
              <w:rPr>
                <w:szCs w:val="22"/>
              </w:rPr>
              <w:t xml:space="preserve">A list of </w:t>
            </w:r>
            <w:r w:rsidRPr="00FF4867">
              <w:rPr>
                <w:i/>
              </w:rPr>
              <w:t>CO-Duration</w:t>
            </w:r>
            <w:r w:rsidR="00522AAC" w:rsidRPr="00FF4867">
              <w:rPr>
                <w:i/>
              </w:rPr>
              <w:t>s</w:t>
            </w:r>
            <w:r w:rsidRPr="00FF4867">
              <w:rPr>
                <w:i/>
              </w:rPr>
              <w:t xml:space="preserve">PerCell </w:t>
            </w:r>
            <w:r w:rsidRPr="00FF4867">
              <w:rPr>
                <w:iCs/>
              </w:rPr>
              <w:t xml:space="preserve">objects. </w:t>
            </w:r>
            <w:r w:rsidRPr="00FF4867">
              <w:rPr>
                <w:szCs w:val="22"/>
                <w:lang w:eastAsia="sv-SE"/>
              </w:rPr>
              <w:t xml:space="preserve">If not configured, the UE uses </w:t>
            </w:r>
            <w:r w:rsidR="00261BA1" w:rsidRPr="00FF4867">
              <w:rPr>
                <w:szCs w:val="22"/>
                <w:lang w:eastAsia="sv-SE"/>
              </w:rPr>
              <w:t xml:space="preserve">the </w:t>
            </w:r>
            <w:r w:rsidRPr="00FF4867">
              <w:rPr>
                <w:szCs w:val="22"/>
              </w:rPr>
              <w:t>slot format indicator (</w:t>
            </w:r>
            <w:r w:rsidRPr="00FF4867">
              <w:rPr>
                <w:szCs w:val="22"/>
                <w:lang w:eastAsia="sv-SE"/>
              </w:rPr>
              <w:t>SFI</w:t>
            </w:r>
            <w:r w:rsidRPr="00FF4867">
              <w:rPr>
                <w:szCs w:val="22"/>
              </w:rPr>
              <w:t>), if available,</w:t>
            </w:r>
            <w:r w:rsidRPr="00FF4867">
              <w:rPr>
                <w:szCs w:val="22"/>
                <w:lang w:eastAsia="sv-SE"/>
              </w:rPr>
              <w:t xml:space="preserve"> to determine the channel occupancy duration</w:t>
            </w:r>
            <w:r w:rsidR="00261BA1" w:rsidRPr="00FF4867">
              <w:rPr>
                <w:szCs w:val="22"/>
                <w:lang w:eastAsia="sv-SE"/>
              </w:rPr>
              <w:t xml:space="preserve"> (see TS 38.213 [13], clause 11.1.1)</w:t>
            </w:r>
            <w:r w:rsidRPr="00FF4867">
              <w:rPr>
                <w:szCs w:val="22"/>
                <w:lang w:eastAsia="sv-SE"/>
              </w:rPr>
              <w:t>.</w:t>
            </w:r>
          </w:p>
        </w:tc>
      </w:tr>
      <w:tr w:rsidR="00B4120F" w:rsidRPr="00FF4867" w14:paraId="350EED58" w14:textId="77777777" w:rsidTr="00964CC4">
        <w:tc>
          <w:tcPr>
            <w:tcW w:w="14173" w:type="dxa"/>
            <w:tcBorders>
              <w:top w:val="single" w:sz="4" w:space="0" w:color="auto"/>
              <w:left w:val="single" w:sz="4" w:space="0" w:color="auto"/>
              <w:bottom w:val="single" w:sz="4" w:space="0" w:color="auto"/>
              <w:right w:val="single" w:sz="4" w:space="0" w:color="auto"/>
            </w:tcBorders>
          </w:tcPr>
          <w:p w14:paraId="2558387C" w14:textId="77777777" w:rsidR="001B0D59" w:rsidRPr="00FF4867" w:rsidRDefault="001B0D59" w:rsidP="001B0D59">
            <w:pPr>
              <w:pStyle w:val="TAL"/>
              <w:rPr>
                <w:b/>
                <w:bCs/>
                <w:i/>
                <w:iCs/>
              </w:rPr>
            </w:pPr>
            <w:r w:rsidRPr="00FF4867">
              <w:rPr>
                <w:b/>
                <w:bCs/>
                <w:i/>
                <w:iCs/>
              </w:rPr>
              <w:t>co-DurationsPerCellToReleaseList</w:t>
            </w:r>
          </w:p>
          <w:p w14:paraId="2D4116A8" w14:textId="7F538389" w:rsidR="001B0D59" w:rsidRPr="00FF4867" w:rsidRDefault="001B0D59" w:rsidP="001B0D59">
            <w:pPr>
              <w:pStyle w:val="TAL"/>
              <w:rPr>
                <w:b/>
                <w:i/>
                <w:szCs w:val="22"/>
                <w:lang w:eastAsia="sv-SE"/>
              </w:rPr>
            </w:pPr>
            <w:r w:rsidRPr="00FF4867">
              <w:rPr>
                <w:szCs w:val="22"/>
              </w:rPr>
              <w:t xml:space="preserve">A list of </w:t>
            </w:r>
            <w:r w:rsidRPr="00FF4867">
              <w:rPr>
                <w:i/>
              </w:rPr>
              <w:t>CO-Duration</w:t>
            </w:r>
            <w:r w:rsidR="00AE0E17" w:rsidRPr="00FF4867">
              <w:rPr>
                <w:i/>
              </w:rPr>
              <w:t>s</w:t>
            </w:r>
            <w:r w:rsidRPr="00FF4867">
              <w:rPr>
                <w:i/>
              </w:rPr>
              <w:t xml:space="preserve">PerCell </w:t>
            </w:r>
            <w:r w:rsidRPr="00FF4867">
              <w:rPr>
                <w:iCs/>
              </w:rPr>
              <w:t>objects to be released. A</w:t>
            </w:r>
            <w:r w:rsidRPr="00FF4867">
              <w:rPr>
                <w:bCs/>
                <w:iCs/>
                <w:szCs w:val="22"/>
                <w:lang w:eastAsia="sv-SE"/>
              </w:rPr>
              <w:t xml:space="preserve">n entry created using </w:t>
            </w:r>
            <w:r w:rsidRPr="00FF4867">
              <w:rPr>
                <w:i/>
                <w:iCs/>
              </w:rPr>
              <w:t>co-DurationsPerCellToAddModList-r16</w:t>
            </w:r>
            <w:r w:rsidRPr="00FF4867">
              <w:rPr>
                <w:bCs/>
                <w:iCs/>
                <w:szCs w:val="22"/>
                <w:lang w:eastAsia="sv-SE"/>
              </w:rPr>
              <w:t xml:space="preserve"> or </w:t>
            </w:r>
            <w:r w:rsidRPr="00FF4867">
              <w:rPr>
                <w:i/>
                <w:iCs/>
              </w:rPr>
              <w:t>co-DurationsPerCellToAddModList-r17</w:t>
            </w:r>
            <w:r w:rsidRPr="00FF4867">
              <w:rPr>
                <w:bCs/>
                <w:iCs/>
                <w:szCs w:val="22"/>
                <w:lang w:eastAsia="sv-SE"/>
              </w:rPr>
              <w:t xml:space="preserve"> can be deleted using </w:t>
            </w:r>
            <w:r w:rsidRPr="00FF4867">
              <w:rPr>
                <w:i/>
                <w:iCs/>
              </w:rPr>
              <w:t>co-DurationsPerCellToReleaseList</w:t>
            </w:r>
            <w:r w:rsidRPr="00FF4867">
              <w:rPr>
                <w:b/>
                <w:bCs/>
                <w:i/>
                <w:iCs/>
              </w:rPr>
              <w:t>.</w:t>
            </w:r>
          </w:p>
        </w:tc>
      </w:tr>
      <w:tr w:rsidR="00B4120F" w:rsidRPr="00FF4867"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FF4867" w:rsidRDefault="00394471" w:rsidP="00964CC4">
            <w:pPr>
              <w:pStyle w:val="TAL"/>
              <w:rPr>
                <w:szCs w:val="22"/>
                <w:lang w:eastAsia="sv-SE"/>
              </w:rPr>
            </w:pPr>
            <w:r w:rsidRPr="00FF4867">
              <w:rPr>
                <w:b/>
                <w:i/>
                <w:szCs w:val="22"/>
                <w:lang w:eastAsia="sv-SE"/>
              </w:rPr>
              <w:t>dci-PayloadSize</w:t>
            </w:r>
          </w:p>
          <w:p w14:paraId="1169AD1F" w14:textId="77777777" w:rsidR="00394471" w:rsidRPr="00FF4867" w:rsidRDefault="00394471" w:rsidP="00964CC4">
            <w:pPr>
              <w:pStyle w:val="TAL"/>
              <w:rPr>
                <w:szCs w:val="22"/>
                <w:lang w:eastAsia="sv-SE"/>
              </w:rPr>
            </w:pPr>
            <w:r w:rsidRPr="00FF4867">
              <w:rPr>
                <w:szCs w:val="22"/>
                <w:lang w:eastAsia="sv-SE"/>
              </w:rPr>
              <w:t>Total length of the DCI payload scrambled with SFI-RNTI (see TS 38.213 [13], clause 11.1.1).</w:t>
            </w:r>
          </w:p>
        </w:tc>
      </w:tr>
      <w:tr w:rsidR="00B4120F" w:rsidRPr="00FF4867"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FF4867" w:rsidRDefault="00394471" w:rsidP="00964CC4">
            <w:pPr>
              <w:pStyle w:val="TAL"/>
              <w:rPr>
                <w:szCs w:val="22"/>
                <w:lang w:eastAsia="sv-SE"/>
              </w:rPr>
            </w:pPr>
            <w:r w:rsidRPr="00FF4867">
              <w:rPr>
                <w:b/>
                <w:i/>
                <w:szCs w:val="22"/>
                <w:lang w:eastAsia="sv-SE"/>
              </w:rPr>
              <w:t>sfi-RNTI</w:t>
            </w:r>
          </w:p>
          <w:p w14:paraId="1D2366CC" w14:textId="77777777" w:rsidR="00394471" w:rsidRPr="00FF4867" w:rsidRDefault="00394471" w:rsidP="00964CC4">
            <w:pPr>
              <w:pStyle w:val="TAL"/>
              <w:rPr>
                <w:szCs w:val="22"/>
                <w:lang w:eastAsia="sv-SE"/>
              </w:rPr>
            </w:pPr>
            <w:r w:rsidRPr="00FF4867">
              <w:rPr>
                <w:szCs w:val="22"/>
                <w:lang w:eastAsia="sv-SE"/>
              </w:rPr>
              <w:t>RNTI used for SFI on the given cell (see TS 38.213 [13], clause 11.1.1).</w:t>
            </w:r>
          </w:p>
        </w:tc>
      </w:tr>
      <w:tr w:rsidR="00B4120F" w:rsidRPr="00FF4867"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FF4867" w:rsidRDefault="00394471" w:rsidP="00964CC4">
            <w:pPr>
              <w:pStyle w:val="TAL"/>
              <w:rPr>
                <w:szCs w:val="22"/>
                <w:lang w:eastAsia="sv-SE"/>
              </w:rPr>
            </w:pPr>
            <w:r w:rsidRPr="00FF4867">
              <w:rPr>
                <w:b/>
                <w:i/>
                <w:szCs w:val="22"/>
                <w:lang w:eastAsia="sv-SE"/>
              </w:rPr>
              <w:t>slotFormatCombToAddModList</w:t>
            </w:r>
          </w:p>
          <w:p w14:paraId="3F34B057" w14:textId="77777777" w:rsidR="00394471" w:rsidRPr="00FF4867" w:rsidRDefault="00394471" w:rsidP="00964CC4">
            <w:pPr>
              <w:pStyle w:val="TAL"/>
              <w:rPr>
                <w:szCs w:val="22"/>
                <w:lang w:eastAsia="sv-SE"/>
              </w:rPr>
            </w:pPr>
            <w:r w:rsidRPr="00FF4867">
              <w:rPr>
                <w:szCs w:val="22"/>
                <w:lang w:eastAsia="sv-SE"/>
              </w:rPr>
              <w:t>A list of SlotFormatCombinations for the UE's serving cells (see TS 38.213 [13], clause 11.1.1).</w:t>
            </w:r>
          </w:p>
        </w:tc>
      </w:tr>
      <w:tr w:rsidR="00B4120F" w:rsidRPr="00FF4867"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FF4867" w:rsidRDefault="00394471" w:rsidP="00964CC4">
            <w:pPr>
              <w:pStyle w:val="TAL"/>
              <w:rPr>
                <w:szCs w:val="22"/>
                <w:lang w:eastAsia="sv-SE"/>
              </w:rPr>
            </w:pPr>
            <w:r w:rsidRPr="00FF4867">
              <w:rPr>
                <w:b/>
                <w:i/>
                <w:szCs w:val="22"/>
                <w:lang w:eastAsia="sv-SE"/>
              </w:rPr>
              <w:t>switchTrigger</w:t>
            </w:r>
            <w:r w:rsidRPr="00FF4867">
              <w:rPr>
                <w:b/>
                <w:i/>
                <w:szCs w:val="22"/>
              </w:rPr>
              <w:t>ToAddModList</w:t>
            </w:r>
            <w:r w:rsidR="00BB1623" w:rsidRPr="00FF4867">
              <w:rPr>
                <w:rFonts w:cs="Arial"/>
                <w:b/>
                <w:i/>
                <w:szCs w:val="22"/>
              </w:rPr>
              <w:t xml:space="preserve">, </w:t>
            </w:r>
            <w:r w:rsidR="00BB1623" w:rsidRPr="00FF4867">
              <w:rPr>
                <w:rFonts w:cs="Arial"/>
                <w:b/>
                <w:i/>
                <w:szCs w:val="22"/>
                <w:lang w:eastAsia="sv-SE"/>
              </w:rPr>
              <w:t>switchTrigger</w:t>
            </w:r>
            <w:r w:rsidR="00BB1623" w:rsidRPr="00FF4867">
              <w:rPr>
                <w:rFonts w:cs="Arial"/>
                <w:b/>
                <w:i/>
                <w:szCs w:val="22"/>
              </w:rPr>
              <w:t>ToAddModListSizeExt</w:t>
            </w:r>
          </w:p>
          <w:p w14:paraId="419E5D33" w14:textId="38E530A5" w:rsidR="00394471" w:rsidRPr="00FF4867" w:rsidRDefault="00394471" w:rsidP="00964CC4">
            <w:pPr>
              <w:pStyle w:val="TAL"/>
              <w:rPr>
                <w:b/>
                <w:i/>
                <w:szCs w:val="22"/>
                <w:lang w:eastAsia="sv-SE"/>
              </w:rPr>
            </w:pPr>
            <w:r w:rsidRPr="00FF4867">
              <w:t xml:space="preserve">A list of </w:t>
            </w:r>
            <w:r w:rsidRPr="00FF4867">
              <w:rPr>
                <w:i/>
                <w:iCs/>
              </w:rPr>
              <w:t>SearchSpaceSwitchTrigger</w:t>
            </w:r>
            <w:r w:rsidRPr="00FF4867">
              <w:t xml:space="preserve"> objects. Each </w:t>
            </w:r>
            <w:r w:rsidRPr="00FF4867">
              <w:rPr>
                <w:i/>
                <w:iCs/>
              </w:rPr>
              <w:t>SearchSpaceSwitchTrigger</w:t>
            </w:r>
            <w:r w:rsidRPr="00FF4867">
              <w:t xml:space="preserve"> object </w:t>
            </w:r>
            <w:r w:rsidRPr="00FF4867">
              <w:rPr>
                <w:szCs w:val="22"/>
                <w:lang w:eastAsia="sv-SE"/>
              </w:rPr>
              <w:t xml:space="preserve">provides position in DCI of the bit field indicating search space switching flag for a </w:t>
            </w:r>
            <w:r w:rsidRPr="00FF4867">
              <w:rPr>
                <w:szCs w:val="22"/>
              </w:rPr>
              <w:t xml:space="preserve">serving cell or, if </w:t>
            </w:r>
            <w:r w:rsidR="00261BA1" w:rsidRPr="00FF4867">
              <w:rPr>
                <w:i/>
                <w:szCs w:val="22"/>
              </w:rPr>
              <w:t>c</w:t>
            </w:r>
            <w:r w:rsidRPr="00FF4867">
              <w:rPr>
                <w:i/>
                <w:szCs w:val="22"/>
              </w:rPr>
              <w:t>ellGroup</w:t>
            </w:r>
            <w:r w:rsidR="00261BA1" w:rsidRPr="00FF4867">
              <w:rPr>
                <w:i/>
                <w:szCs w:val="22"/>
              </w:rPr>
              <w:t>s</w:t>
            </w:r>
            <w:r w:rsidRPr="00FF4867">
              <w:rPr>
                <w:i/>
                <w:szCs w:val="22"/>
              </w:rPr>
              <w:t>ForSwitch</w:t>
            </w:r>
            <w:r w:rsidR="00261BA1" w:rsidRPr="00FF4867">
              <w:rPr>
                <w:i/>
                <w:szCs w:val="22"/>
              </w:rPr>
              <w:t>List</w:t>
            </w:r>
            <w:r w:rsidRPr="00FF4867">
              <w:rPr>
                <w:iCs/>
                <w:szCs w:val="22"/>
              </w:rPr>
              <w:t xml:space="preserve"> is configured, </w:t>
            </w:r>
            <w:r w:rsidRPr="00FF4867">
              <w:rPr>
                <w:szCs w:val="22"/>
                <w:lang w:eastAsia="sv-SE"/>
              </w:rPr>
              <w:t>group of serving cells (see TS 38.213 [13], clause 10.4).</w:t>
            </w:r>
            <w:r w:rsidR="00BB1623" w:rsidRPr="00FF4867">
              <w:rPr>
                <w:rFonts w:cs="Arial"/>
                <w:szCs w:val="22"/>
                <w:lang w:eastAsia="sv-SE"/>
              </w:rPr>
              <w:t xml:space="preserve"> I</w:t>
            </w:r>
            <w:r w:rsidR="00BB1623" w:rsidRPr="00FF4867">
              <w:rPr>
                <w:rFonts w:cs="Arial"/>
                <w:szCs w:val="22"/>
              </w:rPr>
              <w:t xml:space="preserve">f </w:t>
            </w:r>
            <w:r w:rsidR="00BB1623" w:rsidRPr="00FF4867">
              <w:rPr>
                <w:rFonts w:cs="Arial"/>
                <w:i/>
                <w:szCs w:val="22"/>
              </w:rPr>
              <w:t>cellGroupsForSwitchList</w:t>
            </w:r>
            <w:r w:rsidR="00BB1623" w:rsidRPr="00FF4867">
              <w:rPr>
                <w:rFonts w:cs="Arial"/>
                <w:iCs/>
                <w:szCs w:val="22"/>
              </w:rPr>
              <w:t xml:space="preserve"> is configured, only one of the cells belonging to the same cell group is</w:t>
            </w:r>
            <w:r w:rsidR="00BB1623" w:rsidRPr="00FF4867">
              <w:rPr>
                <w:rFonts w:cs="Arial"/>
              </w:rPr>
              <w:t xml:space="preserve"> added/modified, and the configuration applies to all cells belonging to the </w:t>
            </w:r>
            <w:r w:rsidR="00BB1623" w:rsidRPr="00FF4867">
              <w:rPr>
                <w:rFonts w:cs="Arial"/>
                <w:i/>
                <w:szCs w:val="22"/>
              </w:rPr>
              <w:t xml:space="preserve">cellGroupsForSwitchList </w:t>
            </w:r>
            <w:r w:rsidR="00BB1623" w:rsidRPr="00FF4867">
              <w:rPr>
                <w:rFonts w:cs="Arial"/>
                <w:iCs/>
                <w:szCs w:val="22"/>
              </w:rPr>
              <w:t>(</w:t>
            </w:r>
            <w:r w:rsidR="00BB1623" w:rsidRPr="00FF4867">
              <w:rPr>
                <w:rFonts w:cs="Arial"/>
                <w:szCs w:val="22"/>
                <w:lang w:eastAsia="sv-SE"/>
              </w:rPr>
              <w:t>see TS 38.213 [13], clause 10.4).</w:t>
            </w:r>
            <w:r w:rsidR="00BB1623" w:rsidRPr="00FF4867">
              <w:t xml:space="preserve"> </w:t>
            </w:r>
            <w:r w:rsidR="00BB1623" w:rsidRPr="00FF4867">
              <w:rPr>
                <w:rFonts w:cs="Arial"/>
                <w:bCs/>
                <w:iCs/>
                <w:szCs w:val="22"/>
              </w:rPr>
              <w:t xml:space="preserve">The network configures more than 4 </w:t>
            </w:r>
            <w:r w:rsidR="00BB1623" w:rsidRPr="00FF4867">
              <w:rPr>
                <w:rFonts w:cs="Arial"/>
                <w:bCs/>
                <w:i/>
                <w:szCs w:val="22"/>
              </w:rPr>
              <w:t>SearchSpaceSwitchTrigger</w:t>
            </w:r>
            <w:r w:rsidR="00BB1623" w:rsidRPr="00FF4867">
              <w:rPr>
                <w:rFonts w:cs="Arial"/>
                <w:bCs/>
                <w:iCs/>
                <w:szCs w:val="22"/>
              </w:rPr>
              <w:t xml:space="preserve"> objects only if </w:t>
            </w:r>
            <w:r w:rsidR="00BB1623" w:rsidRPr="00FF4867">
              <w:rPr>
                <w:rFonts w:cs="Arial"/>
                <w:bCs/>
                <w:i/>
                <w:szCs w:val="22"/>
              </w:rPr>
              <w:t>cellGroupsForSwitchList</w:t>
            </w:r>
            <w:r w:rsidR="00BB1623" w:rsidRPr="00FF4867">
              <w:rPr>
                <w:rFonts w:cs="Arial"/>
                <w:bCs/>
                <w:iCs/>
                <w:szCs w:val="22"/>
              </w:rPr>
              <w:t xml:space="preserve"> is not configured. </w:t>
            </w:r>
            <w:r w:rsidR="00BB1623" w:rsidRPr="00FF4867">
              <w:rPr>
                <w:rFonts w:cs="Arial"/>
                <w:szCs w:val="18"/>
              </w:rPr>
              <w:t xml:space="preserve">The UE shall consider entries in </w:t>
            </w:r>
            <w:r w:rsidR="00BB1623" w:rsidRPr="00FF4867">
              <w:rPr>
                <w:rFonts w:cs="Arial"/>
                <w:i/>
                <w:iCs/>
                <w:szCs w:val="18"/>
              </w:rPr>
              <w:t>switchTriggerToAddModList</w:t>
            </w:r>
            <w:r w:rsidR="00BB1623" w:rsidRPr="00FF4867">
              <w:rPr>
                <w:rFonts w:cs="Arial"/>
                <w:szCs w:val="18"/>
              </w:rPr>
              <w:t xml:space="preserve"> and in </w:t>
            </w:r>
            <w:r w:rsidR="00BB1623" w:rsidRPr="00FF4867">
              <w:rPr>
                <w:rFonts w:cs="Arial"/>
                <w:i/>
                <w:iCs/>
                <w:szCs w:val="18"/>
              </w:rPr>
              <w:t>switchTriggerToAddModListSizeExt</w:t>
            </w:r>
            <w:r w:rsidR="00BB1623" w:rsidRPr="00FF4867">
              <w:rPr>
                <w:rFonts w:cs="Arial"/>
                <w:szCs w:val="18"/>
              </w:rPr>
              <w:t xml:space="preserve"> as a single list, i.e. an entry created using </w:t>
            </w:r>
            <w:r w:rsidR="00BB1623" w:rsidRPr="00FF4867">
              <w:rPr>
                <w:rFonts w:cs="Arial"/>
                <w:i/>
                <w:iCs/>
                <w:szCs w:val="18"/>
              </w:rPr>
              <w:t>switchTriggerToAddModList</w:t>
            </w:r>
            <w:r w:rsidR="00BB1623" w:rsidRPr="00FF4867">
              <w:rPr>
                <w:rFonts w:cs="Arial"/>
                <w:szCs w:val="18"/>
              </w:rPr>
              <w:t xml:space="preserve"> can be modifed using </w:t>
            </w:r>
            <w:r w:rsidR="00BB1623" w:rsidRPr="00FF4867">
              <w:rPr>
                <w:rFonts w:cs="Arial"/>
                <w:i/>
                <w:iCs/>
                <w:szCs w:val="18"/>
              </w:rPr>
              <w:t>switchTriggerToAddModListSizeExt</w:t>
            </w:r>
            <w:r w:rsidR="00BB1623" w:rsidRPr="00FF4867">
              <w:rPr>
                <w:rFonts w:cs="Arial"/>
                <w:szCs w:val="18"/>
              </w:rPr>
              <w:t xml:space="preserve"> and vice-versa.</w:t>
            </w:r>
          </w:p>
        </w:tc>
      </w:tr>
      <w:tr w:rsidR="008E528F" w:rsidRPr="00FF4867"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FF4867" w:rsidRDefault="00BB1623" w:rsidP="00BB1623">
            <w:pPr>
              <w:pStyle w:val="TAL"/>
              <w:rPr>
                <w:b/>
                <w:i/>
                <w:szCs w:val="22"/>
                <w:lang w:eastAsia="sv-SE"/>
              </w:rPr>
            </w:pPr>
            <w:r w:rsidRPr="00FF4867">
              <w:rPr>
                <w:b/>
                <w:i/>
                <w:szCs w:val="22"/>
                <w:lang w:eastAsia="sv-SE"/>
              </w:rPr>
              <w:t>switchTriggerToReleaseModList, switchTriggerToReleaseListSizeExt</w:t>
            </w:r>
          </w:p>
          <w:p w14:paraId="05FC4449" w14:textId="7B67E192" w:rsidR="00BB1623" w:rsidRPr="00FF4867" w:rsidRDefault="00BB1623" w:rsidP="00BB1623">
            <w:pPr>
              <w:pStyle w:val="TAL"/>
              <w:rPr>
                <w:bCs/>
                <w:iCs/>
                <w:szCs w:val="22"/>
                <w:lang w:eastAsia="sv-SE"/>
              </w:rPr>
            </w:pPr>
            <w:r w:rsidRPr="00FF4867">
              <w:rPr>
                <w:bCs/>
                <w:iCs/>
                <w:szCs w:val="22"/>
                <w:lang w:eastAsia="sv-SE"/>
              </w:rPr>
              <w:t xml:space="preserve">A list of </w:t>
            </w:r>
            <w:r w:rsidRPr="00FF4867">
              <w:rPr>
                <w:bCs/>
                <w:i/>
                <w:szCs w:val="22"/>
                <w:lang w:eastAsia="sv-SE"/>
              </w:rPr>
              <w:t>SearchSpaceSwitchTriggers</w:t>
            </w:r>
            <w:r w:rsidRPr="00FF4867">
              <w:rPr>
                <w:bCs/>
                <w:iCs/>
                <w:szCs w:val="22"/>
                <w:lang w:eastAsia="sv-SE"/>
              </w:rPr>
              <w:t xml:space="preserve"> to be released. If </w:t>
            </w:r>
            <w:r w:rsidRPr="00FF4867">
              <w:rPr>
                <w:bCs/>
                <w:i/>
                <w:szCs w:val="22"/>
                <w:lang w:eastAsia="sv-SE"/>
              </w:rPr>
              <w:t>cellGroupsForSwitchList</w:t>
            </w:r>
            <w:r w:rsidRPr="00FF4867">
              <w:rPr>
                <w:bCs/>
                <w:iCs/>
                <w:szCs w:val="22"/>
                <w:lang w:eastAsia="sv-SE"/>
              </w:rPr>
              <w:t xml:space="preserve"> is configured, the </w:t>
            </w:r>
            <w:r w:rsidRPr="00FF4867">
              <w:rPr>
                <w:bCs/>
                <w:i/>
                <w:szCs w:val="22"/>
                <w:lang w:eastAsia="sv-SE"/>
              </w:rPr>
              <w:t>SearchSpaceSwitchTrigger</w:t>
            </w:r>
            <w:r w:rsidRPr="00FF4867">
              <w:rPr>
                <w:bCs/>
                <w:iCs/>
                <w:szCs w:val="22"/>
                <w:lang w:eastAsia="sv-SE"/>
              </w:rPr>
              <w:t xml:space="preserve"> is released for all serving cells belonging to the same </w:t>
            </w:r>
            <w:r w:rsidRPr="00FF4867">
              <w:rPr>
                <w:bCs/>
                <w:i/>
                <w:szCs w:val="22"/>
                <w:lang w:eastAsia="sv-SE"/>
              </w:rPr>
              <w:t>CellGroupForSwitch</w:t>
            </w:r>
            <w:r w:rsidRPr="00FF4867">
              <w:rPr>
                <w:bCs/>
                <w:iCs/>
                <w:szCs w:val="22"/>
                <w:lang w:eastAsia="sv-SE"/>
              </w:rPr>
              <w:t xml:space="preserve">. The UE shall consider entries in </w:t>
            </w:r>
            <w:r w:rsidRPr="00FF4867">
              <w:rPr>
                <w:bCs/>
                <w:i/>
                <w:szCs w:val="22"/>
                <w:lang w:eastAsia="sv-SE"/>
              </w:rPr>
              <w:t>switchTriggerToReleaseList</w:t>
            </w:r>
            <w:r w:rsidRPr="00FF4867">
              <w:rPr>
                <w:bCs/>
                <w:iCs/>
                <w:szCs w:val="22"/>
                <w:lang w:eastAsia="sv-SE"/>
              </w:rPr>
              <w:t xml:space="preserve"> and in </w:t>
            </w:r>
            <w:r w:rsidRPr="00FF4867">
              <w:rPr>
                <w:bCs/>
                <w:i/>
                <w:szCs w:val="22"/>
                <w:lang w:eastAsia="sv-SE"/>
              </w:rPr>
              <w:t>switchTriggerToReleaseListSizeExt</w:t>
            </w:r>
            <w:r w:rsidRPr="00FF4867">
              <w:rPr>
                <w:bCs/>
                <w:iCs/>
                <w:szCs w:val="22"/>
                <w:lang w:eastAsia="sv-SE"/>
              </w:rPr>
              <w:t xml:space="preserve"> as a single list, i.e. an entry created using </w:t>
            </w:r>
            <w:r w:rsidRPr="00FF4867">
              <w:rPr>
                <w:bCs/>
                <w:i/>
                <w:szCs w:val="22"/>
                <w:lang w:eastAsia="sv-SE"/>
              </w:rPr>
              <w:t>switchTriggerToAddModList</w:t>
            </w:r>
            <w:r w:rsidRPr="00FF4867">
              <w:rPr>
                <w:bCs/>
                <w:iCs/>
                <w:szCs w:val="22"/>
                <w:lang w:eastAsia="sv-SE"/>
              </w:rPr>
              <w:t xml:space="preserve"> or </w:t>
            </w:r>
            <w:r w:rsidRPr="00FF4867">
              <w:rPr>
                <w:bCs/>
                <w:i/>
                <w:szCs w:val="22"/>
                <w:lang w:eastAsia="sv-SE"/>
              </w:rPr>
              <w:t>switchTriggerToAddModListSizeExt</w:t>
            </w:r>
            <w:r w:rsidRPr="00FF4867">
              <w:rPr>
                <w:bCs/>
                <w:iCs/>
                <w:szCs w:val="22"/>
                <w:lang w:eastAsia="sv-SE"/>
              </w:rPr>
              <w:t xml:space="preserve"> can be deleted using </w:t>
            </w:r>
            <w:r w:rsidRPr="00FF4867">
              <w:rPr>
                <w:bCs/>
                <w:i/>
                <w:szCs w:val="22"/>
                <w:lang w:eastAsia="sv-SE"/>
              </w:rPr>
              <w:t>switchTriggerToReleaseList</w:t>
            </w:r>
            <w:r w:rsidRPr="00FF4867">
              <w:rPr>
                <w:bCs/>
                <w:iCs/>
                <w:szCs w:val="22"/>
                <w:lang w:eastAsia="sv-SE"/>
              </w:rPr>
              <w:t xml:space="preserve"> or </w:t>
            </w:r>
            <w:r w:rsidRPr="00FF4867">
              <w:rPr>
                <w:bCs/>
                <w:i/>
                <w:szCs w:val="22"/>
                <w:lang w:eastAsia="sv-SE"/>
              </w:rPr>
              <w:t>switchTriggerToReleaseListSizeExt</w:t>
            </w:r>
            <w:r w:rsidRPr="00FF4867">
              <w:rPr>
                <w:bCs/>
                <w:iCs/>
                <w:szCs w:val="22"/>
                <w:lang w:eastAsia="sv-SE"/>
              </w:rPr>
              <w:t>.</w:t>
            </w:r>
          </w:p>
        </w:tc>
      </w:tr>
    </w:tbl>
    <w:p w14:paraId="4E6BFC6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FF4867" w:rsidRDefault="00394471" w:rsidP="00964CC4">
            <w:pPr>
              <w:pStyle w:val="TAH"/>
              <w:rPr>
                <w:szCs w:val="22"/>
              </w:rPr>
            </w:pPr>
            <w:r w:rsidRPr="00FF4867">
              <w:rPr>
                <w:i/>
              </w:rPr>
              <w:t xml:space="preserve">AvailableRB-SetsPerCell </w:t>
            </w:r>
            <w:r w:rsidRPr="00FF4867">
              <w:rPr>
                <w:szCs w:val="22"/>
              </w:rPr>
              <w:t>field descriptions</w:t>
            </w:r>
          </w:p>
        </w:tc>
      </w:tr>
      <w:tr w:rsidR="00B4120F" w:rsidRPr="00FF4867"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FF4867" w:rsidRDefault="00394471" w:rsidP="00964CC4">
            <w:pPr>
              <w:pStyle w:val="TAL"/>
              <w:rPr>
                <w:b/>
                <w:i/>
                <w:szCs w:val="22"/>
              </w:rPr>
            </w:pPr>
            <w:r w:rsidRPr="00FF4867">
              <w:rPr>
                <w:b/>
                <w:i/>
                <w:szCs w:val="22"/>
              </w:rPr>
              <w:t>positionInDCI</w:t>
            </w:r>
          </w:p>
          <w:p w14:paraId="357DB7F4" w14:textId="77777777" w:rsidR="00394471" w:rsidRPr="00FF4867" w:rsidRDefault="00394471" w:rsidP="00964CC4">
            <w:pPr>
              <w:pStyle w:val="TAL"/>
              <w:rPr>
                <w:szCs w:val="22"/>
              </w:rPr>
            </w:pPr>
            <w:r w:rsidRPr="00FF4867">
              <w:rPr>
                <w:szCs w:val="22"/>
              </w:rPr>
              <w:t>The (starting) position of the bits within DCI payload indicating the availability of the RB sets of a serving cell (see TS 38.213 [13], clause 11.1.1).</w:t>
            </w:r>
          </w:p>
        </w:tc>
      </w:tr>
      <w:tr w:rsidR="00394471" w:rsidRPr="00FF4867"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FF4867" w:rsidRDefault="00394471" w:rsidP="00964CC4">
            <w:pPr>
              <w:pStyle w:val="TAL"/>
              <w:rPr>
                <w:szCs w:val="22"/>
              </w:rPr>
            </w:pPr>
            <w:r w:rsidRPr="00FF4867">
              <w:rPr>
                <w:b/>
                <w:i/>
                <w:szCs w:val="22"/>
              </w:rPr>
              <w:t>servingCelIId</w:t>
            </w:r>
          </w:p>
          <w:p w14:paraId="56EC8980" w14:textId="77777777" w:rsidR="00394471" w:rsidRPr="00FF4867" w:rsidRDefault="00394471" w:rsidP="00964CC4">
            <w:pPr>
              <w:pStyle w:val="TAL"/>
              <w:rPr>
                <w:szCs w:val="22"/>
              </w:rPr>
            </w:pPr>
            <w:r w:rsidRPr="00FF4867">
              <w:rPr>
                <w:szCs w:val="22"/>
              </w:rPr>
              <w:t>The ID of the serving cell for which the configuration is applicable.</w:t>
            </w:r>
          </w:p>
        </w:tc>
      </w:tr>
    </w:tbl>
    <w:p w14:paraId="51F10F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FF4867" w:rsidRDefault="00394471" w:rsidP="00964CC4">
            <w:pPr>
              <w:pStyle w:val="TAH"/>
              <w:rPr>
                <w:szCs w:val="22"/>
              </w:rPr>
            </w:pPr>
            <w:r w:rsidRPr="00FF4867">
              <w:rPr>
                <w:i/>
              </w:rPr>
              <w:t xml:space="preserve">CO-DurationsPerCell </w:t>
            </w:r>
            <w:r w:rsidRPr="00FF4867">
              <w:rPr>
                <w:szCs w:val="22"/>
              </w:rPr>
              <w:t>field descriptions</w:t>
            </w:r>
          </w:p>
        </w:tc>
      </w:tr>
      <w:tr w:rsidR="00B4120F" w:rsidRPr="00FF4867"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FF4867" w:rsidRDefault="00394471" w:rsidP="00964CC4">
            <w:pPr>
              <w:pStyle w:val="TAL"/>
              <w:rPr>
                <w:szCs w:val="22"/>
              </w:rPr>
            </w:pPr>
            <w:r w:rsidRPr="00FF4867">
              <w:rPr>
                <w:b/>
                <w:i/>
                <w:szCs w:val="22"/>
              </w:rPr>
              <w:t>co-DurationList</w:t>
            </w:r>
          </w:p>
          <w:p w14:paraId="65546AF8" w14:textId="6DF3225D" w:rsidR="00F12A49" w:rsidRPr="00FF4867" w:rsidRDefault="00394471" w:rsidP="00F12A49">
            <w:pPr>
              <w:pStyle w:val="TAL"/>
              <w:rPr>
                <w:szCs w:val="22"/>
              </w:rPr>
            </w:pPr>
            <w:r w:rsidRPr="00FF4867">
              <w:t xml:space="preserve">A list of </w:t>
            </w:r>
            <w:r w:rsidRPr="00FF4867">
              <w:rPr>
                <w:szCs w:val="22"/>
              </w:rPr>
              <w:t>Channel Occupancy duration in symbols.</w:t>
            </w:r>
          </w:p>
          <w:p w14:paraId="7298A480" w14:textId="468DCCC8" w:rsidR="00F12A49" w:rsidRPr="00FF4867" w:rsidRDefault="00F12A49" w:rsidP="00F12A49">
            <w:pPr>
              <w:pStyle w:val="TAL"/>
              <w:rPr>
                <w:szCs w:val="22"/>
              </w:rPr>
            </w:pPr>
            <w:r w:rsidRPr="00FF4867">
              <w:rPr>
                <w:szCs w:val="22"/>
              </w:rPr>
              <w:t>The maximum duration that can be configured for the following SCS</w:t>
            </w:r>
            <w:r w:rsidR="00AE0E17" w:rsidRPr="00FF4867">
              <w:rPr>
                <w:szCs w:val="22"/>
              </w:rPr>
              <w:t>:</w:t>
            </w:r>
          </w:p>
          <w:p w14:paraId="2547E033" w14:textId="7F520E5B" w:rsidR="001B0D59" w:rsidRPr="00FF4867" w:rsidRDefault="00AE0E17" w:rsidP="001B0D59">
            <w:pPr>
              <w:pStyle w:val="TAL"/>
              <w:rPr>
                <w:szCs w:val="22"/>
              </w:rPr>
            </w:pPr>
            <w:r w:rsidRPr="00FF4867">
              <w:rPr>
                <w:szCs w:val="22"/>
              </w:rPr>
              <w:t>-</w:t>
            </w:r>
            <w:r w:rsidRPr="00FF4867">
              <w:tab/>
            </w:r>
            <w:r w:rsidR="001B0D59" w:rsidRPr="00FF4867">
              <w:rPr>
                <w:szCs w:val="22"/>
              </w:rPr>
              <w:t>15 kHz: 280.</w:t>
            </w:r>
          </w:p>
          <w:p w14:paraId="5170DC0B" w14:textId="2C4C03A0" w:rsidR="001B0D59" w:rsidRPr="00FF4867" w:rsidRDefault="00AE0E17" w:rsidP="001B0D59">
            <w:pPr>
              <w:pStyle w:val="TAL"/>
              <w:rPr>
                <w:szCs w:val="22"/>
              </w:rPr>
            </w:pPr>
            <w:r w:rsidRPr="00FF4867">
              <w:rPr>
                <w:szCs w:val="22"/>
              </w:rPr>
              <w:t>-</w:t>
            </w:r>
            <w:r w:rsidRPr="00FF4867">
              <w:tab/>
            </w:r>
            <w:r w:rsidR="001B0D59" w:rsidRPr="00FF4867">
              <w:rPr>
                <w:szCs w:val="22"/>
              </w:rPr>
              <w:t>30 kHz: 560.</w:t>
            </w:r>
          </w:p>
          <w:p w14:paraId="7C3E778A" w14:textId="326A9F8D" w:rsidR="001B0D59" w:rsidRPr="00FF4867" w:rsidRDefault="00AE0E17" w:rsidP="001B0D59">
            <w:pPr>
              <w:pStyle w:val="TAL"/>
              <w:rPr>
                <w:szCs w:val="22"/>
              </w:rPr>
            </w:pPr>
            <w:r w:rsidRPr="00FF4867">
              <w:rPr>
                <w:szCs w:val="22"/>
              </w:rPr>
              <w:t>-</w:t>
            </w:r>
            <w:r w:rsidRPr="00FF4867">
              <w:tab/>
            </w:r>
            <w:r w:rsidR="001B0D59" w:rsidRPr="00FF4867">
              <w:rPr>
                <w:szCs w:val="22"/>
              </w:rPr>
              <w:t>60 kHz: 1120.</w:t>
            </w:r>
          </w:p>
          <w:p w14:paraId="64EBBEBB" w14:textId="45C7A3EF" w:rsidR="00F12A49" w:rsidRPr="00FF4867" w:rsidRDefault="00AE0E17" w:rsidP="001B0D59">
            <w:pPr>
              <w:pStyle w:val="TAL"/>
              <w:rPr>
                <w:szCs w:val="22"/>
              </w:rPr>
            </w:pPr>
            <w:r w:rsidRPr="00FF4867">
              <w:rPr>
                <w:szCs w:val="22"/>
              </w:rPr>
              <w:t>-</w:t>
            </w:r>
            <w:r w:rsidRPr="00FF4867">
              <w:tab/>
            </w:r>
            <w:r w:rsidR="00F12A49" w:rsidRPr="00FF4867">
              <w:rPr>
                <w:szCs w:val="22"/>
              </w:rPr>
              <w:t>120 kHz: 560.</w:t>
            </w:r>
          </w:p>
          <w:p w14:paraId="4300EC11" w14:textId="40E69DB0" w:rsidR="00F12A49" w:rsidRPr="00FF4867" w:rsidRDefault="00AE0E17" w:rsidP="00F12A49">
            <w:pPr>
              <w:pStyle w:val="TAL"/>
              <w:rPr>
                <w:szCs w:val="22"/>
              </w:rPr>
            </w:pPr>
            <w:r w:rsidRPr="00FF4867">
              <w:rPr>
                <w:szCs w:val="22"/>
              </w:rPr>
              <w:t>-</w:t>
            </w:r>
            <w:r w:rsidRPr="00FF4867">
              <w:tab/>
            </w:r>
            <w:r w:rsidR="00F12A49" w:rsidRPr="00FF4867">
              <w:rPr>
                <w:szCs w:val="22"/>
              </w:rPr>
              <w:t>480 kHz: 2240.</w:t>
            </w:r>
          </w:p>
          <w:p w14:paraId="13EE6343" w14:textId="6C42AD58" w:rsidR="00394471" w:rsidRPr="00FF4867" w:rsidRDefault="00AE0E17" w:rsidP="00F12A49">
            <w:pPr>
              <w:pStyle w:val="TAL"/>
              <w:rPr>
                <w:b/>
                <w:i/>
                <w:szCs w:val="22"/>
              </w:rPr>
            </w:pPr>
            <w:r w:rsidRPr="00FF4867">
              <w:rPr>
                <w:szCs w:val="22"/>
              </w:rPr>
              <w:t>-</w:t>
            </w:r>
            <w:r w:rsidRPr="00FF4867">
              <w:tab/>
            </w:r>
            <w:r w:rsidR="00F12A49" w:rsidRPr="00FF4867">
              <w:rPr>
                <w:szCs w:val="22"/>
              </w:rPr>
              <w:t>960 kHz: 4480.</w:t>
            </w:r>
          </w:p>
        </w:tc>
      </w:tr>
      <w:tr w:rsidR="00B4120F" w:rsidRPr="00FF4867"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FF4867" w:rsidRDefault="00394471" w:rsidP="00964CC4">
            <w:pPr>
              <w:pStyle w:val="TAL"/>
              <w:rPr>
                <w:b/>
                <w:i/>
                <w:szCs w:val="22"/>
              </w:rPr>
            </w:pPr>
            <w:r w:rsidRPr="00FF4867">
              <w:rPr>
                <w:b/>
                <w:i/>
                <w:szCs w:val="22"/>
              </w:rPr>
              <w:t>positionInDCI</w:t>
            </w:r>
          </w:p>
          <w:p w14:paraId="37478D54" w14:textId="77777777" w:rsidR="00394471" w:rsidRPr="00FF4867" w:rsidRDefault="00394471" w:rsidP="00964CC4">
            <w:pPr>
              <w:pStyle w:val="TAL"/>
              <w:rPr>
                <w:szCs w:val="22"/>
              </w:rPr>
            </w:pPr>
            <w:r w:rsidRPr="00FF4867">
              <w:rPr>
                <w:szCs w:val="22"/>
              </w:rPr>
              <w:t>Position in DCI of the bit field indicating Channel Occupancy duration for UE's serving cells (see TS 38.213 [13], clause 11.1.1).</w:t>
            </w:r>
          </w:p>
        </w:tc>
      </w:tr>
      <w:tr w:rsidR="00B4120F" w:rsidRPr="00FF4867"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FF4867" w:rsidRDefault="00394471" w:rsidP="00964CC4">
            <w:pPr>
              <w:pStyle w:val="TAL"/>
              <w:rPr>
                <w:szCs w:val="22"/>
              </w:rPr>
            </w:pPr>
            <w:r w:rsidRPr="00FF4867">
              <w:rPr>
                <w:b/>
                <w:i/>
                <w:szCs w:val="22"/>
              </w:rPr>
              <w:t>servingCelIId</w:t>
            </w:r>
          </w:p>
          <w:p w14:paraId="70020813" w14:textId="77777777" w:rsidR="00394471" w:rsidRPr="00FF4867" w:rsidRDefault="00394471" w:rsidP="00964CC4">
            <w:pPr>
              <w:pStyle w:val="TAL"/>
              <w:rPr>
                <w:szCs w:val="22"/>
              </w:rPr>
            </w:pPr>
            <w:r w:rsidRPr="00FF4867">
              <w:rPr>
                <w:szCs w:val="22"/>
              </w:rPr>
              <w:t>The ID of the serving cell for which the configuration is applicable.</w:t>
            </w:r>
          </w:p>
        </w:tc>
      </w:tr>
      <w:tr w:rsidR="00394471" w:rsidRPr="00FF4867"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FF4867" w:rsidRDefault="00394471" w:rsidP="00964CC4">
            <w:pPr>
              <w:pStyle w:val="TAL"/>
              <w:rPr>
                <w:b/>
                <w:i/>
                <w:szCs w:val="22"/>
              </w:rPr>
            </w:pPr>
            <w:r w:rsidRPr="00FF4867">
              <w:rPr>
                <w:b/>
                <w:i/>
                <w:szCs w:val="22"/>
              </w:rPr>
              <w:t>subcarrierSpacing</w:t>
            </w:r>
          </w:p>
          <w:p w14:paraId="7A0C1DFB" w14:textId="2E3BF609" w:rsidR="00682C05" w:rsidRPr="00FF4867" w:rsidRDefault="00394471" w:rsidP="00682C05">
            <w:pPr>
              <w:pStyle w:val="TAL"/>
              <w:rPr>
                <w:szCs w:val="22"/>
              </w:rPr>
            </w:pPr>
            <w:r w:rsidRPr="00FF4867">
              <w:rPr>
                <w:szCs w:val="22"/>
              </w:rPr>
              <w:t>Reference subcarrier spacing for the list of Channel Occupancy durations (see TS 38.213 [13], clause 11.1.1).</w:t>
            </w:r>
          </w:p>
          <w:p w14:paraId="3DE70DA9" w14:textId="77777777" w:rsidR="00682C05" w:rsidRPr="00FF4867" w:rsidRDefault="00682C05" w:rsidP="00682C05">
            <w:pPr>
              <w:pStyle w:val="TAL"/>
              <w:rPr>
                <w:rFonts w:eastAsia="MS Mincho"/>
                <w:szCs w:val="22"/>
                <w:lang w:eastAsia="sv-SE"/>
              </w:rPr>
            </w:pPr>
            <w:r w:rsidRPr="00FF4867">
              <w:rPr>
                <w:rFonts w:eastAsia="MS Mincho"/>
                <w:szCs w:val="22"/>
                <w:lang w:eastAsia="sv-SE"/>
              </w:rPr>
              <w:t>Only the following values are applicable depending on the used frequency range:</w:t>
            </w:r>
          </w:p>
          <w:p w14:paraId="6403E063" w14:textId="77777777" w:rsidR="00682C05" w:rsidRPr="00FF4867" w:rsidRDefault="00682C05" w:rsidP="00682C05">
            <w:pPr>
              <w:pStyle w:val="TAL"/>
              <w:rPr>
                <w:rFonts w:eastAsia="MS Mincho"/>
                <w:szCs w:val="22"/>
                <w:lang w:eastAsia="sv-SE"/>
              </w:rPr>
            </w:pPr>
            <w:r w:rsidRPr="00FF4867">
              <w:rPr>
                <w:rFonts w:eastAsia="MS Mincho"/>
                <w:szCs w:val="22"/>
                <w:lang w:eastAsia="sv-SE"/>
              </w:rPr>
              <w:t>FR1:    15, 30, or 60 kHz</w:t>
            </w:r>
          </w:p>
          <w:p w14:paraId="118FD7C6" w14:textId="03C4278F" w:rsidR="00394471" w:rsidRPr="00FF4867" w:rsidRDefault="00682C05" w:rsidP="00682C05">
            <w:pPr>
              <w:pStyle w:val="TAL"/>
              <w:rPr>
                <w:b/>
                <w:i/>
                <w:szCs w:val="22"/>
              </w:rPr>
            </w:pPr>
            <w:r w:rsidRPr="00FF4867">
              <w:rPr>
                <w:rFonts w:eastAsia="MS Mincho"/>
                <w:szCs w:val="22"/>
                <w:lang w:eastAsia="sv-SE"/>
              </w:rPr>
              <w:t>FR2-2:  120, 480, or 960 kHz</w:t>
            </w:r>
          </w:p>
        </w:tc>
      </w:tr>
    </w:tbl>
    <w:p w14:paraId="2C05CE4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FF4867" w:rsidRDefault="00394471" w:rsidP="00964CC4">
            <w:pPr>
              <w:pStyle w:val="TAH"/>
              <w:rPr>
                <w:szCs w:val="22"/>
              </w:rPr>
            </w:pPr>
            <w:r w:rsidRPr="00FF4867">
              <w:rPr>
                <w:i/>
              </w:rPr>
              <w:t xml:space="preserve">SearchSpaceSwitchTrigger </w:t>
            </w:r>
            <w:r w:rsidRPr="00FF4867">
              <w:rPr>
                <w:szCs w:val="22"/>
              </w:rPr>
              <w:t>field descriptions</w:t>
            </w:r>
          </w:p>
        </w:tc>
      </w:tr>
      <w:tr w:rsidR="00B4120F" w:rsidRPr="00FF4867"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FF4867" w:rsidRDefault="00394471" w:rsidP="00964CC4">
            <w:pPr>
              <w:pStyle w:val="TAL"/>
              <w:rPr>
                <w:b/>
                <w:i/>
                <w:szCs w:val="22"/>
              </w:rPr>
            </w:pPr>
            <w:r w:rsidRPr="00FF4867">
              <w:rPr>
                <w:b/>
                <w:i/>
                <w:szCs w:val="22"/>
              </w:rPr>
              <w:t>positionInDCI</w:t>
            </w:r>
          </w:p>
          <w:p w14:paraId="2083B1C8" w14:textId="77777777" w:rsidR="00394471" w:rsidRPr="00FF4867" w:rsidRDefault="00394471" w:rsidP="00964CC4">
            <w:pPr>
              <w:pStyle w:val="TAL"/>
              <w:rPr>
                <w:szCs w:val="22"/>
              </w:rPr>
            </w:pPr>
            <w:r w:rsidRPr="00FF4867">
              <w:t>The position of the bit within DCI payload containing a search space switching flag (see TS 38.213 [13], clause 11.1.1).</w:t>
            </w:r>
          </w:p>
        </w:tc>
      </w:tr>
      <w:tr w:rsidR="00394471" w:rsidRPr="00FF4867"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FF4867" w:rsidRDefault="00394471" w:rsidP="00964CC4">
            <w:pPr>
              <w:pStyle w:val="TAL"/>
              <w:rPr>
                <w:szCs w:val="22"/>
              </w:rPr>
            </w:pPr>
            <w:r w:rsidRPr="00FF4867">
              <w:rPr>
                <w:b/>
                <w:i/>
                <w:szCs w:val="22"/>
              </w:rPr>
              <w:t>servingCellId</w:t>
            </w:r>
          </w:p>
          <w:p w14:paraId="55B1FF0B" w14:textId="77777777" w:rsidR="00394471" w:rsidRPr="00FF4867" w:rsidRDefault="00394471" w:rsidP="00964CC4">
            <w:pPr>
              <w:pStyle w:val="TAL"/>
              <w:rPr>
                <w:szCs w:val="22"/>
              </w:rPr>
            </w:pPr>
            <w:r w:rsidRPr="00FF4867">
              <w:rPr>
                <w:szCs w:val="22"/>
              </w:rPr>
              <w:t xml:space="preserve">The ID of the serving cell for which the configuration is applicable </w:t>
            </w:r>
            <w:r w:rsidRPr="00FF4867">
              <w:t xml:space="preserve">or the group of serving cells as indicated by </w:t>
            </w:r>
            <w:r w:rsidRPr="00FF4867">
              <w:rPr>
                <w:i/>
                <w:iCs/>
              </w:rPr>
              <w:t>CellGroupsForSwitch-r16</w:t>
            </w:r>
            <w:r w:rsidRPr="00FF4867">
              <w:t xml:space="preserve"> containing this </w:t>
            </w:r>
            <w:r w:rsidRPr="00FF4867">
              <w:rPr>
                <w:i/>
                <w:iCs/>
              </w:rPr>
              <w:t>servingCellId</w:t>
            </w:r>
            <w:r w:rsidRPr="00FF4867">
              <w:rPr>
                <w:szCs w:val="22"/>
              </w:rPr>
              <w:t>.</w:t>
            </w:r>
          </w:p>
        </w:tc>
      </w:tr>
    </w:tbl>
    <w:p w14:paraId="09CAD7DB" w14:textId="77777777" w:rsidR="00394471" w:rsidRPr="00FF4867" w:rsidRDefault="00394471" w:rsidP="00394471"/>
    <w:p w14:paraId="45C7AE32" w14:textId="77777777" w:rsidR="00394471" w:rsidRPr="00FF4867" w:rsidRDefault="00394471" w:rsidP="00394471">
      <w:pPr>
        <w:pStyle w:val="Heading4"/>
      </w:pPr>
      <w:bookmarkStart w:id="804" w:name="_Toc60777390"/>
      <w:bookmarkStart w:id="805" w:name="_Toc162895000"/>
      <w:r w:rsidRPr="00FF4867">
        <w:t>–</w:t>
      </w:r>
      <w:r w:rsidRPr="00FF4867">
        <w:tab/>
      </w:r>
      <w:r w:rsidRPr="00FF4867">
        <w:rPr>
          <w:i/>
        </w:rPr>
        <w:t>S-NSSAI</w:t>
      </w:r>
      <w:bookmarkEnd w:id="804"/>
      <w:bookmarkEnd w:id="805"/>
    </w:p>
    <w:p w14:paraId="18729280" w14:textId="77777777" w:rsidR="00394471" w:rsidRPr="00FF4867" w:rsidRDefault="00394471" w:rsidP="00394471">
      <w:r w:rsidRPr="00FF4867">
        <w:t xml:space="preserve">The IE </w:t>
      </w:r>
      <w:r w:rsidRPr="00FF4867">
        <w:rPr>
          <w:i/>
        </w:rPr>
        <w:t xml:space="preserve">S-NSSAI (Single Network Slice Selection Assistance Information) </w:t>
      </w:r>
      <w:r w:rsidRPr="00FF4867">
        <w:t>identifies a Network Slice end to end and comprises a slice/service type and a slice differentiator, see TS 23.003 [21].</w:t>
      </w:r>
    </w:p>
    <w:p w14:paraId="7E6B0646" w14:textId="77777777" w:rsidR="00394471" w:rsidRPr="00FF4867" w:rsidRDefault="00394471" w:rsidP="00394471">
      <w:pPr>
        <w:pStyle w:val="TH"/>
      </w:pPr>
      <w:r w:rsidRPr="00FF4867">
        <w:rPr>
          <w:bCs/>
          <w:i/>
          <w:iCs/>
        </w:rPr>
        <w:t xml:space="preserve">S-NSSAI </w:t>
      </w:r>
      <w:r w:rsidRPr="00FF4867">
        <w:t>information element</w:t>
      </w:r>
    </w:p>
    <w:p w14:paraId="6ADC9A19" w14:textId="77777777" w:rsidR="00394471" w:rsidRPr="00FF4867" w:rsidRDefault="00394471" w:rsidP="004122A9">
      <w:pPr>
        <w:pStyle w:val="PL"/>
        <w:rPr>
          <w:color w:val="808080"/>
        </w:rPr>
      </w:pPr>
      <w:r w:rsidRPr="00FF4867">
        <w:rPr>
          <w:color w:val="808080"/>
        </w:rPr>
        <w:t>-- ASN1START</w:t>
      </w:r>
    </w:p>
    <w:p w14:paraId="2C1095DD" w14:textId="77777777" w:rsidR="00394471" w:rsidRPr="00FF4867" w:rsidRDefault="00394471" w:rsidP="004122A9">
      <w:pPr>
        <w:pStyle w:val="PL"/>
        <w:rPr>
          <w:color w:val="808080"/>
        </w:rPr>
      </w:pPr>
      <w:r w:rsidRPr="00FF4867">
        <w:rPr>
          <w:color w:val="808080"/>
        </w:rPr>
        <w:t>-- TAG-S-NSSAI-START</w:t>
      </w:r>
    </w:p>
    <w:p w14:paraId="1351FE9A" w14:textId="77777777" w:rsidR="00394471" w:rsidRPr="00FF4867" w:rsidRDefault="00394471" w:rsidP="004122A9">
      <w:pPr>
        <w:pStyle w:val="PL"/>
      </w:pPr>
    </w:p>
    <w:p w14:paraId="4BA12014" w14:textId="77777777" w:rsidR="00394471" w:rsidRPr="00FF4867" w:rsidRDefault="00394471" w:rsidP="004122A9">
      <w:pPr>
        <w:pStyle w:val="PL"/>
      </w:pPr>
      <w:r w:rsidRPr="00FF4867">
        <w:t xml:space="preserve">S-NSSAI  ::=                        </w:t>
      </w:r>
      <w:r w:rsidRPr="00FF4867">
        <w:rPr>
          <w:color w:val="993366"/>
        </w:rPr>
        <w:t>CHOICE</w:t>
      </w:r>
      <w:r w:rsidRPr="00FF4867">
        <w:t>{</w:t>
      </w:r>
    </w:p>
    <w:p w14:paraId="7F5879B3" w14:textId="77777777" w:rsidR="00394471" w:rsidRPr="00FF4867" w:rsidRDefault="00394471" w:rsidP="004122A9">
      <w:pPr>
        <w:pStyle w:val="PL"/>
      </w:pPr>
      <w:r w:rsidRPr="00FF4867">
        <w:t xml:space="preserve">    sst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041D173" w14:textId="77777777" w:rsidR="00394471" w:rsidRPr="00FF4867" w:rsidRDefault="00394471" w:rsidP="004122A9">
      <w:pPr>
        <w:pStyle w:val="PL"/>
      </w:pPr>
      <w:r w:rsidRPr="00FF4867">
        <w:t xml:space="preserve">    sst-SD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80CE158" w14:textId="77777777" w:rsidR="00394471" w:rsidRPr="00FF4867" w:rsidRDefault="00394471" w:rsidP="004122A9">
      <w:pPr>
        <w:pStyle w:val="PL"/>
      </w:pPr>
      <w:r w:rsidRPr="00FF4867">
        <w:t>}</w:t>
      </w:r>
    </w:p>
    <w:p w14:paraId="212DF27F" w14:textId="77777777" w:rsidR="00394471" w:rsidRPr="00FF4867" w:rsidRDefault="00394471" w:rsidP="004122A9">
      <w:pPr>
        <w:pStyle w:val="PL"/>
      </w:pPr>
    </w:p>
    <w:p w14:paraId="7ABCA7DB" w14:textId="77777777" w:rsidR="00394471" w:rsidRPr="00FF4867" w:rsidRDefault="00394471" w:rsidP="004122A9">
      <w:pPr>
        <w:pStyle w:val="PL"/>
        <w:rPr>
          <w:color w:val="808080"/>
        </w:rPr>
      </w:pPr>
      <w:r w:rsidRPr="00FF4867">
        <w:rPr>
          <w:color w:val="808080"/>
        </w:rPr>
        <w:t>-- TAG-S-NSSAI-STOP</w:t>
      </w:r>
    </w:p>
    <w:p w14:paraId="328085D4" w14:textId="77777777" w:rsidR="00394471" w:rsidRPr="00FF4867" w:rsidRDefault="00394471" w:rsidP="004122A9">
      <w:pPr>
        <w:pStyle w:val="PL"/>
        <w:rPr>
          <w:color w:val="808080"/>
        </w:rPr>
      </w:pPr>
      <w:r w:rsidRPr="00FF4867">
        <w:rPr>
          <w:color w:val="808080"/>
        </w:rPr>
        <w:t>-- ASN1STOP</w:t>
      </w:r>
    </w:p>
    <w:p w14:paraId="079AE6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FF4867" w:rsidRDefault="00394471" w:rsidP="00964CC4">
            <w:pPr>
              <w:pStyle w:val="TAH"/>
              <w:rPr>
                <w:szCs w:val="22"/>
                <w:lang w:eastAsia="sv-SE"/>
              </w:rPr>
            </w:pPr>
            <w:r w:rsidRPr="00FF4867">
              <w:rPr>
                <w:i/>
                <w:szCs w:val="22"/>
                <w:lang w:eastAsia="sv-SE"/>
              </w:rPr>
              <w:t xml:space="preserve">S-NSSAI </w:t>
            </w:r>
            <w:r w:rsidRPr="00FF4867">
              <w:rPr>
                <w:szCs w:val="22"/>
                <w:lang w:eastAsia="sv-SE"/>
              </w:rPr>
              <w:t>field descriptions</w:t>
            </w:r>
          </w:p>
        </w:tc>
      </w:tr>
      <w:tr w:rsidR="00B4120F" w:rsidRPr="00FF4867"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FF4867" w:rsidRDefault="00394471" w:rsidP="00964CC4">
            <w:pPr>
              <w:pStyle w:val="TAL"/>
              <w:rPr>
                <w:szCs w:val="22"/>
                <w:lang w:eastAsia="sv-SE"/>
              </w:rPr>
            </w:pPr>
            <w:r w:rsidRPr="00FF4867">
              <w:rPr>
                <w:b/>
                <w:i/>
                <w:szCs w:val="22"/>
                <w:lang w:eastAsia="sv-SE"/>
              </w:rPr>
              <w:t>sst</w:t>
            </w:r>
          </w:p>
          <w:p w14:paraId="01CE4937" w14:textId="77777777" w:rsidR="00394471" w:rsidRPr="00FF4867" w:rsidRDefault="00394471" w:rsidP="00964CC4">
            <w:pPr>
              <w:pStyle w:val="TAL"/>
              <w:rPr>
                <w:b/>
                <w:i/>
                <w:szCs w:val="22"/>
                <w:lang w:eastAsia="sv-SE"/>
              </w:rPr>
            </w:pPr>
            <w:r w:rsidRPr="00FF4867">
              <w:rPr>
                <w:szCs w:val="22"/>
                <w:lang w:eastAsia="sv-SE"/>
              </w:rPr>
              <w:t>Indicates the S-NSSAI consisting of Slice/Service Type, see TS 23.003 [21].</w:t>
            </w:r>
          </w:p>
        </w:tc>
      </w:tr>
      <w:tr w:rsidR="00394471" w:rsidRPr="00FF4867"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FF4867" w:rsidRDefault="00394471" w:rsidP="00964CC4">
            <w:pPr>
              <w:pStyle w:val="TAL"/>
              <w:rPr>
                <w:szCs w:val="22"/>
                <w:lang w:eastAsia="sv-SE"/>
              </w:rPr>
            </w:pPr>
            <w:r w:rsidRPr="00FF4867">
              <w:rPr>
                <w:b/>
                <w:i/>
                <w:szCs w:val="22"/>
                <w:lang w:eastAsia="sv-SE"/>
              </w:rPr>
              <w:t>sst-SD</w:t>
            </w:r>
          </w:p>
          <w:p w14:paraId="0917E17F" w14:textId="77777777" w:rsidR="00394471" w:rsidRPr="00FF4867" w:rsidRDefault="00394471" w:rsidP="00964CC4">
            <w:pPr>
              <w:pStyle w:val="TAL"/>
              <w:rPr>
                <w:szCs w:val="22"/>
                <w:lang w:eastAsia="sv-SE"/>
              </w:rPr>
            </w:pPr>
            <w:r w:rsidRPr="00FF4867">
              <w:rPr>
                <w:szCs w:val="22"/>
                <w:lang w:eastAsia="sv-SE"/>
              </w:rPr>
              <w:t>Indicates the S-NSSAI consisting of Slice/Service Type and Slice Differentiator, see TS 23.003 [21].</w:t>
            </w:r>
          </w:p>
        </w:tc>
      </w:tr>
    </w:tbl>
    <w:p w14:paraId="5815B71B" w14:textId="77777777" w:rsidR="00394471" w:rsidRPr="00FF4867" w:rsidRDefault="00394471" w:rsidP="00394471"/>
    <w:p w14:paraId="541E7C5F" w14:textId="77777777" w:rsidR="00394471" w:rsidRPr="00FF4867" w:rsidRDefault="00394471" w:rsidP="00394471">
      <w:pPr>
        <w:pStyle w:val="Heading4"/>
      </w:pPr>
      <w:bookmarkStart w:id="806" w:name="_Toc60777391"/>
      <w:bookmarkStart w:id="807" w:name="_Toc162895001"/>
      <w:r w:rsidRPr="00FF4867">
        <w:t>–</w:t>
      </w:r>
      <w:r w:rsidRPr="00FF4867">
        <w:tab/>
      </w:r>
      <w:r w:rsidRPr="00FF4867">
        <w:rPr>
          <w:i/>
        </w:rPr>
        <w:t>SpeedStateScaleFactors</w:t>
      </w:r>
      <w:bookmarkEnd w:id="806"/>
      <w:bookmarkEnd w:id="807"/>
    </w:p>
    <w:p w14:paraId="30962221" w14:textId="77777777" w:rsidR="00394471" w:rsidRPr="00FF4867" w:rsidRDefault="00394471" w:rsidP="00394471">
      <w:r w:rsidRPr="00FF4867">
        <w:t xml:space="preserve">The IE </w:t>
      </w:r>
      <w:r w:rsidRPr="00FF4867">
        <w:rPr>
          <w:i/>
          <w:noProof/>
        </w:rPr>
        <w:t>SpeedStateScaleFactors</w:t>
      </w:r>
      <w:r w:rsidRPr="00FF4867">
        <w:t xml:space="preserve"> concerns factors, to be applied when the UE is in medium or high speed state, used for scaling a mobility control related parameter.</w:t>
      </w:r>
    </w:p>
    <w:p w14:paraId="0AA808C2" w14:textId="77777777" w:rsidR="00394471" w:rsidRPr="00FF4867" w:rsidRDefault="00394471" w:rsidP="00394471">
      <w:pPr>
        <w:pStyle w:val="TH"/>
      </w:pPr>
      <w:r w:rsidRPr="00FF4867">
        <w:rPr>
          <w:bCs/>
          <w:i/>
          <w:iCs/>
        </w:rPr>
        <w:t xml:space="preserve">SpeedStateScaleFactors </w:t>
      </w:r>
      <w:r w:rsidRPr="00FF4867">
        <w:t>information element</w:t>
      </w:r>
    </w:p>
    <w:p w14:paraId="6B64B9DD" w14:textId="77777777" w:rsidR="00394471" w:rsidRPr="00FF4867" w:rsidRDefault="00394471" w:rsidP="004122A9">
      <w:pPr>
        <w:pStyle w:val="PL"/>
        <w:rPr>
          <w:color w:val="808080"/>
        </w:rPr>
      </w:pPr>
      <w:r w:rsidRPr="00FF4867">
        <w:rPr>
          <w:color w:val="808080"/>
        </w:rPr>
        <w:t>-- ASN1START</w:t>
      </w:r>
    </w:p>
    <w:p w14:paraId="123B46C1" w14:textId="77777777" w:rsidR="00394471" w:rsidRPr="00FF4867" w:rsidRDefault="00394471" w:rsidP="004122A9">
      <w:pPr>
        <w:pStyle w:val="PL"/>
        <w:rPr>
          <w:color w:val="808080"/>
        </w:rPr>
      </w:pPr>
      <w:r w:rsidRPr="00FF4867">
        <w:rPr>
          <w:color w:val="808080"/>
        </w:rPr>
        <w:t>-- TAG-SPEEDSTATESCALEFACTORS-START</w:t>
      </w:r>
    </w:p>
    <w:p w14:paraId="07160A25" w14:textId="77777777" w:rsidR="00394471" w:rsidRPr="00FF4867" w:rsidRDefault="00394471" w:rsidP="004122A9">
      <w:pPr>
        <w:pStyle w:val="PL"/>
      </w:pPr>
    </w:p>
    <w:p w14:paraId="738FF179" w14:textId="77777777" w:rsidR="00394471" w:rsidRPr="00FF4867" w:rsidRDefault="00394471" w:rsidP="004122A9">
      <w:pPr>
        <w:pStyle w:val="PL"/>
      </w:pPr>
      <w:r w:rsidRPr="00FF4867">
        <w:t xml:space="preserve">SpeedStateScaleFactors ::=          </w:t>
      </w:r>
      <w:r w:rsidRPr="00FF4867">
        <w:rPr>
          <w:color w:val="993366"/>
        </w:rPr>
        <w:t>SEQUENCE</w:t>
      </w:r>
      <w:r w:rsidRPr="00FF4867">
        <w:t xml:space="preserve"> {</w:t>
      </w:r>
    </w:p>
    <w:p w14:paraId="742FAC76" w14:textId="77777777" w:rsidR="00394471" w:rsidRPr="00FF4867" w:rsidRDefault="00394471" w:rsidP="004122A9">
      <w:pPr>
        <w:pStyle w:val="PL"/>
      </w:pPr>
      <w:r w:rsidRPr="00FF4867">
        <w:t xml:space="preserve">    sf-Medium                           </w:t>
      </w:r>
      <w:r w:rsidRPr="00FF4867">
        <w:rPr>
          <w:color w:val="993366"/>
        </w:rPr>
        <w:t>ENUMERATED</w:t>
      </w:r>
      <w:r w:rsidRPr="00FF4867">
        <w:t xml:space="preserve"> {oDot25, oDot5, oDot75, lDot0},</w:t>
      </w:r>
    </w:p>
    <w:p w14:paraId="63F80E4C" w14:textId="77777777" w:rsidR="00394471" w:rsidRPr="00FF4867" w:rsidRDefault="00394471" w:rsidP="004122A9">
      <w:pPr>
        <w:pStyle w:val="PL"/>
      </w:pPr>
      <w:r w:rsidRPr="00FF4867">
        <w:t xml:space="preserve">    sf-High                             </w:t>
      </w:r>
      <w:r w:rsidRPr="00FF4867">
        <w:rPr>
          <w:color w:val="993366"/>
        </w:rPr>
        <w:t>ENUMERATED</w:t>
      </w:r>
      <w:r w:rsidRPr="00FF4867">
        <w:t xml:space="preserve"> {oDot25, oDot5, oDot75, lDot0}</w:t>
      </w:r>
    </w:p>
    <w:p w14:paraId="3E4954F3" w14:textId="77777777" w:rsidR="00394471" w:rsidRPr="00FF4867" w:rsidRDefault="00394471" w:rsidP="004122A9">
      <w:pPr>
        <w:pStyle w:val="PL"/>
      </w:pPr>
      <w:r w:rsidRPr="00FF4867">
        <w:t>}</w:t>
      </w:r>
    </w:p>
    <w:p w14:paraId="1E4CB1DD" w14:textId="77777777" w:rsidR="00394471" w:rsidRPr="00FF4867" w:rsidRDefault="00394471" w:rsidP="004122A9">
      <w:pPr>
        <w:pStyle w:val="PL"/>
        <w:rPr>
          <w:color w:val="808080"/>
        </w:rPr>
      </w:pPr>
      <w:r w:rsidRPr="00FF4867">
        <w:rPr>
          <w:color w:val="808080"/>
        </w:rPr>
        <w:t>-- TAG-SPEEDSTATESCALEFACTORS-STOP</w:t>
      </w:r>
    </w:p>
    <w:p w14:paraId="7F503EFA" w14:textId="77777777" w:rsidR="00394471" w:rsidRPr="00FF4867" w:rsidRDefault="00394471" w:rsidP="004122A9">
      <w:pPr>
        <w:pStyle w:val="PL"/>
        <w:rPr>
          <w:color w:val="808080"/>
        </w:rPr>
      </w:pPr>
      <w:r w:rsidRPr="00FF4867">
        <w:rPr>
          <w:color w:val="808080"/>
        </w:rPr>
        <w:t>-- ASN1STOP</w:t>
      </w:r>
    </w:p>
    <w:p w14:paraId="448CF8E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B4120F" w:rsidRPr="00FF4867"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FF4867" w:rsidRDefault="00394471" w:rsidP="00964CC4">
            <w:pPr>
              <w:pStyle w:val="TAH"/>
              <w:rPr>
                <w:lang w:eastAsia="en-GB"/>
              </w:rPr>
            </w:pPr>
            <w:r w:rsidRPr="00FF4867">
              <w:rPr>
                <w:i/>
                <w:noProof/>
                <w:lang w:eastAsia="en-GB"/>
              </w:rPr>
              <w:t>SpeedStateScaleFactors</w:t>
            </w:r>
            <w:r w:rsidRPr="00FF4867">
              <w:rPr>
                <w:iCs/>
                <w:noProof/>
                <w:lang w:eastAsia="en-GB"/>
              </w:rPr>
              <w:t xml:space="preserve"> field descriptions</w:t>
            </w:r>
          </w:p>
        </w:tc>
      </w:tr>
      <w:tr w:rsidR="00B4120F" w:rsidRPr="00FF4867"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FF4867" w:rsidRDefault="00394471" w:rsidP="00964CC4">
            <w:pPr>
              <w:pStyle w:val="TAL"/>
              <w:rPr>
                <w:b/>
                <w:bCs/>
                <w:i/>
                <w:noProof/>
                <w:lang w:eastAsia="en-GB"/>
              </w:rPr>
            </w:pPr>
            <w:r w:rsidRPr="00FF4867">
              <w:rPr>
                <w:b/>
                <w:bCs/>
                <w:i/>
                <w:noProof/>
                <w:lang w:eastAsia="en-GB"/>
              </w:rPr>
              <w:t>sf-High</w:t>
            </w:r>
          </w:p>
          <w:p w14:paraId="1873C51F"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High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w:t>
            </w:r>
            <w:r w:rsidRPr="00FF4867">
              <w:rPr>
                <w:i/>
                <w:lang w:eastAsia="en-GB"/>
              </w:rPr>
              <w:t>oDot75</w:t>
            </w:r>
            <w:r w:rsidRPr="00FF4867">
              <w:rPr>
                <w:lang w:eastAsia="en-GB"/>
              </w:rPr>
              <w:t xml:space="preserve"> corresponds to 0.75 and so on.</w:t>
            </w:r>
          </w:p>
        </w:tc>
      </w:tr>
      <w:tr w:rsidR="00394471" w:rsidRPr="00FF4867"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FF4867" w:rsidRDefault="00394471" w:rsidP="00964CC4">
            <w:pPr>
              <w:pStyle w:val="TAL"/>
              <w:rPr>
                <w:b/>
                <w:bCs/>
                <w:i/>
                <w:noProof/>
                <w:lang w:eastAsia="en-GB"/>
              </w:rPr>
            </w:pPr>
            <w:r w:rsidRPr="00FF4867">
              <w:rPr>
                <w:b/>
                <w:bCs/>
                <w:i/>
                <w:noProof/>
                <w:lang w:eastAsia="en-GB"/>
              </w:rPr>
              <w:t>sf-Medium</w:t>
            </w:r>
          </w:p>
          <w:p w14:paraId="530C0AF5"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Medium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value </w:t>
            </w:r>
            <w:r w:rsidRPr="00FF4867">
              <w:rPr>
                <w:i/>
                <w:lang w:eastAsia="en-GB"/>
              </w:rPr>
              <w:t>oDot75</w:t>
            </w:r>
            <w:r w:rsidRPr="00FF4867">
              <w:rPr>
                <w:lang w:eastAsia="en-GB"/>
              </w:rPr>
              <w:t xml:space="preserve"> corresponds to 0.75, and so on.</w:t>
            </w:r>
          </w:p>
        </w:tc>
      </w:tr>
    </w:tbl>
    <w:p w14:paraId="67EB1D0A" w14:textId="77777777" w:rsidR="00394471" w:rsidRPr="00FF4867" w:rsidRDefault="00394471" w:rsidP="00394471"/>
    <w:p w14:paraId="41C601DE" w14:textId="77777777" w:rsidR="00394471" w:rsidRPr="00FF4867" w:rsidRDefault="00394471" w:rsidP="00394471">
      <w:pPr>
        <w:pStyle w:val="Heading4"/>
        <w:rPr>
          <w:i/>
        </w:rPr>
      </w:pPr>
      <w:bookmarkStart w:id="808" w:name="_Toc60777392"/>
      <w:bookmarkStart w:id="809" w:name="_Toc162895002"/>
      <w:r w:rsidRPr="00FF4867">
        <w:t>–</w:t>
      </w:r>
      <w:r w:rsidRPr="00FF4867">
        <w:tab/>
      </w:r>
      <w:r w:rsidRPr="00FF4867">
        <w:rPr>
          <w:i/>
        </w:rPr>
        <w:t>SPS-Config</w:t>
      </w:r>
      <w:bookmarkEnd w:id="808"/>
      <w:bookmarkEnd w:id="809"/>
    </w:p>
    <w:p w14:paraId="64427770" w14:textId="77777777" w:rsidR="00394471" w:rsidRPr="00FF4867" w:rsidRDefault="00394471" w:rsidP="00394471">
      <w:r w:rsidRPr="00FF4867">
        <w:t xml:space="preserve">The IE </w:t>
      </w:r>
      <w:r w:rsidRPr="00FF4867">
        <w:rPr>
          <w:i/>
        </w:rPr>
        <w:t>SPS-Config</w:t>
      </w:r>
      <w:r w:rsidRPr="00FF4867">
        <w:t xml:space="preserve"> is used to configure downlink semi-persistent transmission. Multiple Downlink SPS configurations may be configured in one BWP of a serving cell.</w:t>
      </w:r>
    </w:p>
    <w:p w14:paraId="64ED0310" w14:textId="77777777" w:rsidR="00394471" w:rsidRPr="00FF4867" w:rsidRDefault="00394471" w:rsidP="00394471">
      <w:pPr>
        <w:pStyle w:val="TH"/>
      </w:pPr>
      <w:r w:rsidRPr="00FF4867">
        <w:rPr>
          <w:bCs/>
          <w:i/>
          <w:iCs/>
        </w:rPr>
        <w:t xml:space="preserve">SPS-Config </w:t>
      </w:r>
      <w:r w:rsidRPr="00FF4867">
        <w:t>information element</w:t>
      </w:r>
    </w:p>
    <w:p w14:paraId="739B74EB" w14:textId="77777777" w:rsidR="00394471" w:rsidRPr="00FF4867" w:rsidRDefault="00394471" w:rsidP="004122A9">
      <w:pPr>
        <w:pStyle w:val="PL"/>
        <w:rPr>
          <w:color w:val="808080"/>
        </w:rPr>
      </w:pPr>
      <w:r w:rsidRPr="00FF4867">
        <w:rPr>
          <w:color w:val="808080"/>
        </w:rPr>
        <w:t>-- ASN1START</w:t>
      </w:r>
    </w:p>
    <w:p w14:paraId="2DE16218" w14:textId="77777777" w:rsidR="00394471" w:rsidRPr="00FF4867" w:rsidRDefault="00394471" w:rsidP="004122A9">
      <w:pPr>
        <w:pStyle w:val="PL"/>
        <w:rPr>
          <w:color w:val="808080"/>
        </w:rPr>
      </w:pPr>
      <w:r w:rsidRPr="00FF4867">
        <w:rPr>
          <w:color w:val="808080"/>
        </w:rPr>
        <w:t>-- TAG-SPS-CONFIG-START</w:t>
      </w:r>
    </w:p>
    <w:p w14:paraId="3A7CFCF9" w14:textId="77777777" w:rsidR="00394471" w:rsidRPr="00FF4867" w:rsidRDefault="00394471" w:rsidP="004122A9">
      <w:pPr>
        <w:pStyle w:val="PL"/>
      </w:pPr>
    </w:p>
    <w:p w14:paraId="6801B685" w14:textId="77777777" w:rsidR="00394471" w:rsidRPr="00FF4867" w:rsidRDefault="00394471" w:rsidP="004122A9">
      <w:pPr>
        <w:pStyle w:val="PL"/>
      </w:pPr>
      <w:r w:rsidRPr="00FF4867">
        <w:t xml:space="preserve">SPS-Config ::=                  </w:t>
      </w:r>
      <w:r w:rsidRPr="00FF4867">
        <w:rPr>
          <w:color w:val="993366"/>
        </w:rPr>
        <w:t>SEQUENCE</w:t>
      </w:r>
      <w:r w:rsidRPr="00FF4867">
        <w:t xml:space="preserve"> {</w:t>
      </w:r>
    </w:p>
    <w:p w14:paraId="24C3F2E5" w14:textId="77777777" w:rsidR="00394471" w:rsidRPr="00FF4867" w:rsidRDefault="00394471" w:rsidP="004122A9">
      <w:pPr>
        <w:pStyle w:val="PL"/>
      </w:pPr>
      <w:r w:rsidRPr="00FF4867">
        <w:t xml:space="preserve">    periodicity                     </w:t>
      </w:r>
      <w:r w:rsidRPr="00FF4867">
        <w:rPr>
          <w:color w:val="993366"/>
        </w:rPr>
        <w:t>ENUMERATED</w:t>
      </w:r>
      <w:r w:rsidRPr="00FF4867">
        <w:t xml:space="preserve"> {ms10, ms20, ms32, ms40, ms64, ms80, ms128, ms160, ms320, ms640,</w:t>
      </w:r>
    </w:p>
    <w:p w14:paraId="0C4A0839" w14:textId="77777777" w:rsidR="00394471" w:rsidRPr="00FF4867" w:rsidRDefault="00394471" w:rsidP="004122A9">
      <w:pPr>
        <w:pStyle w:val="PL"/>
      </w:pPr>
      <w:r w:rsidRPr="00FF4867">
        <w:t xml:space="preserve">                                                        spare6, spare5, spare4, spare3, spare2, spare1},</w:t>
      </w:r>
    </w:p>
    <w:p w14:paraId="0F2A1BB2" w14:textId="77777777" w:rsidR="00394471" w:rsidRPr="00FF4867" w:rsidRDefault="00394471" w:rsidP="004122A9">
      <w:pPr>
        <w:pStyle w:val="PL"/>
      </w:pPr>
      <w:r w:rsidRPr="00FF4867">
        <w:t xml:space="preserve">    nrofHARQ-Processes              </w:t>
      </w:r>
      <w:r w:rsidRPr="00FF4867">
        <w:rPr>
          <w:color w:val="993366"/>
        </w:rPr>
        <w:t>INTEGER</w:t>
      </w:r>
      <w:r w:rsidRPr="00FF4867">
        <w:t xml:space="preserve"> (1..8),</w:t>
      </w:r>
    </w:p>
    <w:p w14:paraId="5D753CDA" w14:textId="6C4E6E93" w:rsidR="00394471" w:rsidRPr="00FF4867" w:rsidRDefault="00394471" w:rsidP="004122A9">
      <w:pPr>
        <w:pStyle w:val="PL"/>
        <w:rPr>
          <w:color w:val="808080"/>
        </w:rPr>
      </w:pPr>
      <w:r w:rsidRPr="00FF4867">
        <w:t xml:space="preserve">    n1PUCCH-AN                      PUCCH-ResourceId                                                            </w:t>
      </w:r>
      <w:r w:rsidRPr="00FF4867">
        <w:rPr>
          <w:color w:val="993366"/>
        </w:rPr>
        <w:t>OPTIONAL</w:t>
      </w:r>
      <w:r w:rsidRPr="00FF4867">
        <w:t xml:space="preserve">,   </w:t>
      </w:r>
      <w:r w:rsidRPr="00FF4867">
        <w:rPr>
          <w:color w:val="808080"/>
        </w:rPr>
        <w:t>-- Need M</w:t>
      </w:r>
    </w:p>
    <w:p w14:paraId="75AC5215" w14:textId="17F4FFA1"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{qam64LowSE}                                                     </w:t>
      </w:r>
      <w:r w:rsidRPr="00FF4867">
        <w:rPr>
          <w:color w:val="993366"/>
        </w:rPr>
        <w:t>OPTIONAL</w:t>
      </w:r>
      <w:r w:rsidRPr="00FF4867">
        <w:t xml:space="preserve">,   </w:t>
      </w:r>
      <w:r w:rsidRPr="00FF4867">
        <w:rPr>
          <w:color w:val="808080"/>
        </w:rPr>
        <w:t>-- Need S</w:t>
      </w:r>
    </w:p>
    <w:p w14:paraId="6ED5D621" w14:textId="77777777" w:rsidR="00394471" w:rsidRPr="00FF4867" w:rsidRDefault="00394471" w:rsidP="004122A9">
      <w:pPr>
        <w:pStyle w:val="PL"/>
      </w:pPr>
      <w:r w:rsidRPr="00FF4867">
        <w:t xml:space="preserve">    ...,</w:t>
      </w:r>
    </w:p>
    <w:p w14:paraId="1C849C69" w14:textId="77777777" w:rsidR="00394471" w:rsidRPr="00FF4867" w:rsidRDefault="00394471" w:rsidP="004122A9">
      <w:pPr>
        <w:pStyle w:val="PL"/>
      </w:pPr>
      <w:r w:rsidRPr="00FF4867">
        <w:t xml:space="preserve">    [[</w:t>
      </w:r>
    </w:p>
    <w:p w14:paraId="26713BB1" w14:textId="2CFF91A4" w:rsidR="00394471" w:rsidRPr="00FF4867" w:rsidRDefault="00394471" w:rsidP="004122A9">
      <w:pPr>
        <w:pStyle w:val="PL"/>
        <w:rPr>
          <w:color w:val="808080"/>
        </w:rPr>
      </w:pPr>
      <w:r w:rsidRPr="00FF4867">
        <w:t xml:space="preserve">    sps-ConfigIndex-r16             SPS-ConfigIndex-r16                                                         </w:t>
      </w:r>
      <w:r w:rsidRPr="00FF4867">
        <w:rPr>
          <w:color w:val="993366"/>
        </w:rPr>
        <w:t>OPTIONAL</w:t>
      </w:r>
      <w:r w:rsidRPr="00FF4867">
        <w:t xml:space="preserve">,   </w:t>
      </w:r>
      <w:r w:rsidRPr="00FF4867">
        <w:rPr>
          <w:color w:val="808080"/>
        </w:rPr>
        <w:t>-- Cond SPS-List</w:t>
      </w:r>
    </w:p>
    <w:p w14:paraId="610BBD15" w14:textId="6383055C"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1A61A8EC" w14:textId="347190E2"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Pr="00FF4867">
        <w:rPr>
          <w:color w:val="993366"/>
        </w:rPr>
        <w:t>OPTIONAL</w:t>
      </w:r>
      <w:r w:rsidRPr="00FF4867">
        <w:t xml:space="preserve">,   </w:t>
      </w:r>
      <w:r w:rsidRPr="00FF4867">
        <w:rPr>
          <w:color w:val="808080"/>
        </w:rPr>
        <w:t>-- Need R</w:t>
      </w:r>
    </w:p>
    <w:p w14:paraId="2F9A147E" w14:textId="03D00E9D" w:rsidR="00394471" w:rsidRPr="00FF4867" w:rsidRDefault="00394471" w:rsidP="004122A9">
      <w:pPr>
        <w:pStyle w:val="PL"/>
        <w:rPr>
          <w:color w:val="808080"/>
        </w:rPr>
      </w:pPr>
      <w:r w:rsidRPr="00FF4867">
        <w:t xml:space="preserve">    harq-CodebookID-r16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4510E670" w14:textId="5FCD4EB6" w:rsidR="00394471" w:rsidRPr="00FF4867" w:rsidRDefault="00394471" w:rsidP="004122A9">
      <w:pPr>
        <w:pStyle w:val="PL"/>
        <w:rPr>
          <w:color w:val="808080"/>
        </w:rPr>
      </w:pPr>
      <w:r w:rsidRPr="00FF4867">
        <w:t xml:space="preserve">    pdsch-AggregationFactor-r16     </w:t>
      </w:r>
      <w:r w:rsidRPr="00FF4867">
        <w:rPr>
          <w:color w:val="993366"/>
        </w:rPr>
        <w:t>ENUMERATED</w:t>
      </w:r>
      <w:r w:rsidRPr="00FF4867">
        <w:t xml:space="preserve"> {n1, n2, n4, n8 }                                                </w:t>
      </w:r>
      <w:r w:rsidRPr="00FF4867">
        <w:rPr>
          <w:color w:val="993366"/>
        </w:rPr>
        <w:t>OPTIONAL</w:t>
      </w:r>
      <w:r w:rsidRPr="00FF4867">
        <w:t xml:space="preserve">    </w:t>
      </w:r>
      <w:r w:rsidRPr="00FF4867">
        <w:rPr>
          <w:color w:val="808080"/>
        </w:rPr>
        <w:t>-- Need S</w:t>
      </w:r>
    </w:p>
    <w:p w14:paraId="5EB6113F" w14:textId="1781A5CB" w:rsidR="004E4A9E" w:rsidRPr="00FF4867" w:rsidRDefault="00394471" w:rsidP="004122A9">
      <w:pPr>
        <w:pStyle w:val="PL"/>
      </w:pPr>
      <w:r w:rsidRPr="00FF4867">
        <w:t xml:space="preserve">    ]]</w:t>
      </w:r>
      <w:r w:rsidR="004E4A9E" w:rsidRPr="00FF4867">
        <w:t>,</w:t>
      </w:r>
    </w:p>
    <w:p w14:paraId="09C09480" w14:textId="77777777" w:rsidR="004E4A9E" w:rsidRPr="00FF4867" w:rsidRDefault="004E4A9E" w:rsidP="004122A9">
      <w:pPr>
        <w:pStyle w:val="PL"/>
      </w:pPr>
      <w:r w:rsidRPr="00FF4867">
        <w:t xml:space="preserve">    [[</w:t>
      </w:r>
    </w:p>
    <w:p w14:paraId="3C0DBA95" w14:textId="3DF9E48F" w:rsidR="004E4A9E" w:rsidRPr="00FF4867" w:rsidRDefault="004E4A9E" w:rsidP="004122A9">
      <w:pPr>
        <w:pStyle w:val="PL"/>
        <w:rPr>
          <w:color w:val="808080"/>
        </w:rPr>
      </w:pPr>
      <w:r w:rsidRPr="00FF4867">
        <w:t xml:space="preserve">    sps-HARQ-Deferral-r17           </w:t>
      </w:r>
      <w:r w:rsidRPr="00FF4867">
        <w:rPr>
          <w:color w:val="993366"/>
        </w:rPr>
        <w:t>INTEGER</w:t>
      </w:r>
      <w:r w:rsidRPr="00FF4867">
        <w:t xml:space="preserve"> (1..32)              </w:t>
      </w:r>
      <w:r w:rsidR="008754E6" w:rsidRPr="00FF4867">
        <w:t xml:space="preserve">                                               </w:t>
      </w:r>
      <w:r w:rsidRPr="00FF4867">
        <w:rPr>
          <w:color w:val="993366"/>
        </w:rPr>
        <w:t>OPTIONAL</w:t>
      </w:r>
      <w:r w:rsidRPr="00FF4867">
        <w:t xml:space="preserve">,   </w:t>
      </w:r>
      <w:r w:rsidRPr="00FF4867">
        <w:rPr>
          <w:color w:val="808080"/>
        </w:rPr>
        <w:t>-- Need R</w:t>
      </w:r>
    </w:p>
    <w:p w14:paraId="75BBB5ED" w14:textId="36AAFFF9" w:rsidR="004E4A9E" w:rsidRPr="00FF4867" w:rsidRDefault="004E4A9E" w:rsidP="004122A9">
      <w:pPr>
        <w:pStyle w:val="PL"/>
        <w:rPr>
          <w:color w:val="808080"/>
        </w:rPr>
      </w:pPr>
      <w:r w:rsidRPr="00FF4867">
        <w:t xml:space="preserve">    n1PUCCH-AN-PUCCHsSCell-r17      PUCCH-ResourceId             </w:t>
      </w:r>
      <w:r w:rsidR="008754E6" w:rsidRPr="00FF4867">
        <w:t xml:space="preserve">                                               </w:t>
      </w:r>
      <w:r w:rsidRPr="00FF4867">
        <w:rPr>
          <w:color w:val="993366"/>
        </w:rPr>
        <w:t>OPTIONAL</w:t>
      </w:r>
      <w:r w:rsidR="008754E6" w:rsidRPr="00FF4867">
        <w:t>,</w:t>
      </w:r>
      <w:r w:rsidRPr="00FF4867">
        <w:t xml:space="preserve">   </w:t>
      </w:r>
      <w:r w:rsidRPr="00FF4867">
        <w:rPr>
          <w:color w:val="808080"/>
        </w:rPr>
        <w:t>-- Need R</w:t>
      </w:r>
    </w:p>
    <w:p w14:paraId="2D708A3D" w14:textId="7140A37C" w:rsidR="008754E6" w:rsidRPr="00FF4867" w:rsidRDefault="008754E6" w:rsidP="004122A9">
      <w:pPr>
        <w:pStyle w:val="PL"/>
        <w:rPr>
          <w:color w:val="808080"/>
        </w:rPr>
      </w:pPr>
      <w:r w:rsidRPr="00FF4867">
        <w:t xml:space="preserve">    periodicityExt-r17              </w:t>
      </w:r>
      <w:r w:rsidRPr="00FF4867">
        <w:rPr>
          <w:color w:val="993366"/>
        </w:rPr>
        <w:t>INTEGER</w:t>
      </w:r>
      <w:r w:rsidRPr="00FF4867">
        <w:t xml:space="preserve"> (1..40960)                                                          </w:t>
      </w:r>
      <w:r w:rsidRPr="00FF4867">
        <w:rPr>
          <w:color w:val="993366"/>
        </w:rPr>
        <w:t>OPTIONAL</w:t>
      </w:r>
      <w:r w:rsidR="005B7637" w:rsidRPr="00FF4867">
        <w:t>,</w:t>
      </w:r>
      <w:r w:rsidRPr="00FF4867">
        <w:t xml:space="preserve">   </w:t>
      </w:r>
      <w:r w:rsidRPr="00FF4867">
        <w:rPr>
          <w:color w:val="808080"/>
        </w:rPr>
        <w:t>-- Need R</w:t>
      </w:r>
    </w:p>
    <w:p w14:paraId="70AB237F" w14:textId="23E2D2C4" w:rsidR="005B7637" w:rsidRPr="00FF4867" w:rsidRDefault="005B7637" w:rsidP="004122A9">
      <w:pPr>
        <w:pStyle w:val="PL"/>
        <w:rPr>
          <w:color w:val="808080"/>
        </w:rPr>
      </w:pPr>
      <w:r w:rsidRPr="00FF4867">
        <w:t xml:space="preserve">    nrofHARQ-Processes-</w:t>
      </w:r>
      <w:r w:rsidR="0090199E" w:rsidRPr="00FF4867">
        <w:t>v</w:t>
      </w:r>
      <w:r w:rsidRPr="00FF4867">
        <w:t>17</w:t>
      </w:r>
      <w:r w:rsidR="0090199E" w:rsidRPr="00FF4867">
        <w:t>10</w:t>
      </w:r>
      <w:r w:rsidRPr="00FF4867">
        <w:t xml:space="preserve">       </w:t>
      </w:r>
      <w:r w:rsidR="0090199E" w:rsidRPr="00FF4867">
        <w:t xml:space="preserve"> </w:t>
      </w:r>
      <w:r w:rsidRPr="00FF4867">
        <w:rPr>
          <w:color w:val="993366"/>
        </w:rPr>
        <w:t>INTEGER</w:t>
      </w:r>
      <w:r w:rsidRPr="00FF4867">
        <w:t xml:space="preserve">(9..32)                                                              </w:t>
      </w:r>
      <w:r w:rsidRPr="00FF4867">
        <w:rPr>
          <w:color w:val="993366"/>
        </w:rPr>
        <w:t>OPTIONAL</w:t>
      </w:r>
      <w:r w:rsidRPr="00FF4867">
        <w:t xml:space="preserve">,   </w:t>
      </w:r>
      <w:r w:rsidRPr="00FF4867">
        <w:rPr>
          <w:color w:val="808080"/>
        </w:rPr>
        <w:t>-- Need R</w:t>
      </w:r>
    </w:p>
    <w:p w14:paraId="707DA8B5" w14:textId="50D1610B" w:rsidR="005B7637" w:rsidRPr="00FF4867" w:rsidRDefault="005B7637" w:rsidP="004122A9">
      <w:pPr>
        <w:pStyle w:val="PL"/>
        <w:rPr>
          <w:color w:val="808080"/>
        </w:rPr>
      </w:pPr>
      <w:r w:rsidRPr="00FF4867">
        <w:t xml:space="preserve">    harq-ProcID-Offset-v1700        </w:t>
      </w:r>
      <w:r w:rsidRPr="00FF4867">
        <w:rPr>
          <w:color w:val="993366"/>
        </w:rPr>
        <w:t>INTEGER</w:t>
      </w:r>
      <w:r w:rsidRPr="00FF4867">
        <w:t xml:space="preserve"> (16..31)                                                            </w:t>
      </w:r>
      <w:r w:rsidRPr="00FF4867">
        <w:rPr>
          <w:color w:val="993366"/>
        </w:rPr>
        <w:t>OPTIONAL</w:t>
      </w:r>
      <w:r w:rsidRPr="00FF4867">
        <w:t xml:space="preserve">    </w:t>
      </w:r>
      <w:r w:rsidRPr="00FF4867">
        <w:rPr>
          <w:color w:val="808080"/>
        </w:rPr>
        <w:t>-- Need R</w:t>
      </w:r>
    </w:p>
    <w:p w14:paraId="34652729" w14:textId="18F295FB" w:rsidR="00394471" w:rsidRPr="00FF4867" w:rsidRDefault="004E4A9E" w:rsidP="004122A9">
      <w:pPr>
        <w:pStyle w:val="PL"/>
      </w:pPr>
      <w:r w:rsidRPr="00FF4867">
        <w:t xml:space="preserve">    ]]</w:t>
      </w:r>
    </w:p>
    <w:p w14:paraId="279C2CE2" w14:textId="77777777" w:rsidR="00394471" w:rsidRPr="00FF4867" w:rsidRDefault="00394471" w:rsidP="004122A9">
      <w:pPr>
        <w:pStyle w:val="PL"/>
      </w:pPr>
      <w:r w:rsidRPr="00FF4867">
        <w:t>}</w:t>
      </w:r>
    </w:p>
    <w:p w14:paraId="2D729D8A" w14:textId="77777777" w:rsidR="00394471" w:rsidRPr="00FF4867" w:rsidRDefault="00394471" w:rsidP="004122A9">
      <w:pPr>
        <w:pStyle w:val="PL"/>
      </w:pPr>
    </w:p>
    <w:p w14:paraId="21127CE5" w14:textId="77777777" w:rsidR="00394471" w:rsidRPr="00FF4867" w:rsidRDefault="00394471" w:rsidP="004122A9">
      <w:pPr>
        <w:pStyle w:val="PL"/>
        <w:rPr>
          <w:color w:val="808080"/>
        </w:rPr>
      </w:pPr>
      <w:r w:rsidRPr="00FF4867">
        <w:rPr>
          <w:color w:val="808080"/>
        </w:rPr>
        <w:t>-- TAG-SPS-CONFIG-STOP</w:t>
      </w:r>
    </w:p>
    <w:p w14:paraId="5D4E14C9" w14:textId="77777777" w:rsidR="00394471" w:rsidRPr="00FF4867" w:rsidRDefault="00394471" w:rsidP="004122A9">
      <w:pPr>
        <w:pStyle w:val="PL"/>
        <w:rPr>
          <w:color w:val="808080"/>
        </w:rPr>
      </w:pPr>
      <w:r w:rsidRPr="00FF4867">
        <w:rPr>
          <w:color w:val="808080"/>
        </w:rPr>
        <w:t>-- ASN1STOP</w:t>
      </w:r>
    </w:p>
    <w:p w14:paraId="17805AA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FF4867" w:rsidRDefault="00394471" w:rsidP="00964CC4">
            <w:pPr>
              <w:pStyle w:val="TAH"/>
              <w:rPr>
                <w:szCs w:val="22"/>
                <w:lang w:eastAsia="sv-SE"/>
              </w:rPr>
            </w:pPr>
            <w:r w:rsidRPr="00FF4867">
              <w:rPr>
                <w:i/>
                <w:szCs w:val="22"/>
                <w:lang w:eastAsia="sv-SE"/>
              </w:rPr>
              <w:t xml:space="preserve">SPS-Config </w:t>
            </w:r>
            <w:r w:rsidRPr="00FF4867">
              <w:rPr>
                <w:szCs w:val="22"/>
                <w:lang w:eastAsia="sv-SE"/>
              </w:rPr>
              <w:t>field descriptions</w:t>
            </w:r>
          </w:p>
        </w:tc>
      </w:tr>
      <w:tr w:rsidR="00B4120F" w:rsidRPr="00FF4867"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FF4867" w:rsidRDefault="00394471" w:rsidP="00964CC4">
            <w:pPr>
              <w:pStyle w:val="TAL"/>
              <w:rPr>
                <w:b/>
                <w:i/>
                <w:szCs w:val="22"/>
                <w:lang w:eastAsia="sv-SE"/>
              </w:rPr>
            </w:pPr>
            <w:r w:rsidRPr="00FF4867">
              <w:rPr>
                <w:b/>
                <w:i/>
                <w:szCs w:val="22"/>
                <w:lang w:eastAsia="sv-SE"/>
              </w:rPr>
              <w:t>harq-CodebookID</w:t>
            </w:r>
          </w:p>
          <w:p w14:paraId="6011572A" w14:textId="77777777" w:rsidR="00394471" w:rsidRPr="00FF4867" w:rsidRDefault="00394471" w:rsidP="00964CC4">
            <w:pPr>
              <w:pStyle w:val="TAL"/>
              <w:rPr>
                <w:szCs w:val="22"/>
                <w:lang w:eastAsia="sv-SE"/>
              </w:rPr>
            </w:pPr>
            <w:r w:rsidRPr="00FF4867">
              <w:rPr>
                <w:szCs w:val="22"/>
                <w:lang w:eastAsia="sv-SE"/>
              </w:rPr>
              <w:t>Indicates the HARQ-ACK codebook index for the corresponding HARQ-ACK codebook for SPS PDSCH and ACK for SPS PDSCH release.</w:t>
            </w:r>
          </w:p>
        </w:tc>
      </w:tr>
      <w:tr w:rsidR="00B4120F" w:rsidRPr="00FF4867"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FF4867" w:rsidRDefault="00394471" w:rsidP="00964CC4">
            <w:pPr>
              <w:pStyle w:val="TAL"/>
              <w:rPr>
                <w:b/>
                <w:i/>
                <w:szCs w:val="22"/>
                <w:lang w:eastAsia="sv-SE"/>
              </w:rPr>
            </w:pPr>
            <w:r w:rsidRPr="00FF4867">
              <w:rPr>
                <w:b/>
                <w:i/>
                <w:szCs w:val="22"/>
                <w:lang w:eastAsia="sv-SE"/>
              </w:rPr>
              <w:t>harq-ProcID-Offset</w:t>
            </w:r>
          </w:p>
          <w:p w14:paraId="369BE6D9" w14:textId="77777777" w:rsidR="00394471" w:rsidRPr="00FF4867" w:rsidRDefault="00394471" w:rsidP="00964CC4">
            <w:pPr>
              <w:pStyle w:val="TAL"/>
              <w:rPr>
                <w:b/>
                <w:i/>
                <w:szCs w:val="22"/>
                <w:lang w:eastAsia="sv-SE"/>
              </w:rPr>
            </w:pPr>
            <w:r w:rsidRPr="00FF4867">
              <w:rPr>
                <w:lang w:eastAsia="sv-SE"/>
              </w:rPr>
              <w:t>Indicates the offset used in deriving the HARQ process IDs, see TS 38.321 [3], clause 5.3.1.</w:t>
            </w:r>
          </w:p>
        </w:tc>
      </w:tr>
      <w:tr w:rsidR="00B4120F" w:rsidRPr="00FF4867"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FF4867" w:rsidRDefault="00394471" w:rsidP="00964CC4">
            <w:pPr>
              <w:pStyle w:val="TAL"/>
              <w:rPr>
                <w:szCs w:val="22"/>
                <w:lang w:eastAsia="sv-SE"/>
              </w:rPr>
            </w:pPr>
            <w:r w:rsidRPr="00FF4867">
              <w:rPr>
                <w:b/>
                <w:i/>
                <w:szCs w:val="22"/>
                <w:lang w:eastAsia="sv-SE"/>
              </w:rPr>
              <w:t>mcs-Table</w:t>
            </w:r>
          </w:p>
          <w:p w14:paraId="6F02494B" w14:textId="2D2125FE" w:rsidR="00394471" w:rsidRPr="00FF4867" w:rsidRDefault="00394471" w:rsidP="00964CC4">
            <w:pPr>
              <w:pStyle w:val="TAL"/>
              <w:rPr>
                <w:szCs w:val="22"/>
                <w:lang w:eastAsia="sv-SE"/>
              </w:rPr>
            </w:pPr>
            <w:r w:rsidRPr="00FF4867">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w:t>
            </w:r>
            <w:r w:rsidR="00BB4037" w:rsidRPr="00FF4867">
              <w:rPr>
                <w:szCs w:val="22"/>
                <w:lang w:eastAsia="sv-SE"/>
              </w:rPr>
              <w:t xml:space="preserve">If this field is absent and the field </w:t>
            </w:r>
            <w:r w:rsidR="00BB4037" w:rsidRPr="00FF4867">
              <w:rPr>
                <w:i/>
                <w:iCs/>
                <w:szCs w:val="22"/>
                <w:lang w:eastAsia="sv-SE"/>
              </w:rPr>
              <w:t>mcs-Table-r17</w:t>
            </w:r>
            <w:r w:rsidR="00BB4037" w:rsidRPr="00FF4867">
              <w:rPr>
                <w:szCs w:val="22"/>
                <w:lang w:eastAsia="sv-SE"/>
              </w:rPr>
              <w:t xml:space="preserve"> in </w:t>
            </w:r>
            <w:r w:rsidR="00BB4037" w:rsidRPr="00FF4867">
              <w:rPr>
                <w:i/>
                <w:iCs/>
                <w:szCs w:val="22"/>
                <w:lang w:eastAsia="sv-SE"/>
              </w:rPr>
              <w:t>PDSCH-Config</w:t>
            </w:r>
            <w:r w:rsidR="00BB4037" w:rsidRPr="00FF4867">
              <w:rPr>
                <w:szCs w:val="22"/>
                <w:lang w:eastAsia="sv-SE"/>
              </w:rPr>
              <w:t xml:space="preserve"> is set to </w:t>
            </w:r>
            <w:r w:rsidR="00584CE6" w:rsidRPr="00FF4867">
              <w:rPr>
                <w:szCs w:val="22"/>
                <w:lang w:eastAsia="sv-SE"/>
              </w:rPr>
              <w:t>'</w:t>
            </w:r>
            <w:r w:rsidR="00BB4037" w:rsidRPr="00FF4867">
              <w:rPr>
                <w:szCs w:val="22"/>
                <w:lang w:eastAsia="sv-SE"/>
              </w:rPr>
              <w:t>qam1024</w:t>
            </w:r>
            <w:r w:rsidR="00584CE6" w:rsidRPr="00FF4867">
              <w:rPr>
                <w:szCs w:val="22"/>
                <w:lang w:eastAsia="sv-SE"/>
              </w:rPr>
              <w:t>'</w:t>
            </w:r>
            <w:r w:rsidR="00BB4037" w:rsidRPr="00FF4867">
              <w:rPr>
                <w:szCs w:val="22"/>
                <w:lang w:eastAsia="sv-SE"/>
              </w:rPr>
              <w:t xml:space="preserve"> and the activating DCI is format 1_1, the UE applies the 1024QAM table indicated in Table 5.1.3.1-4 of TS 38.214 [19]. </w:t>
            </w:r>
            <w:r w:rsidRPr="00FF4867">
              <w:rPr>
                <w:szCs w:val="22"/>
                <w:lang w:eastAsia="sv-SE"/>
              </w:rPr>
              <w:t>Otherwise, the UE applies the non-low-SE 64QAM table indicated in Table 5.1.3.1-1 of TS 38.214 [19].</w:t>
            </w:r>
          </w:p>
        </w:tc>
      </w:tr>
      <w:tr w:rsidR="00B4120F" w:rsidRPr="00FF4867"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FF4867" w:rsidRDefault="00394471" w:rsidP="00964CC4">
            <w:pPr>
              <w:pStyle w:val="TAL"/>
              <w:rPr>
                <w:szCs w:val="22"/>
                <w:lang w:eastAsia="sv-SE"/>
              </w:rPr>
            </w:pPr>
            <w:r w:rsidRPr="00FF4867">
              <w:rPr>
                <w:b/>
                <w:i/>
                <w:szCs w:val="22"/>
                <w:lang w:eastAsia="sv-SE"/>
              </w:rPr>
              <w:t>n1PUCCH-AN</w:t>
            </w:r>
          </w:p>
          <w:p w14:paraId="247AA5FF" w14:textId="77777777" w:rsidR="00394471" w:rsidRPr="00FF4867" w:rsidRDefault="00394471" w:rsidP="00964CC4">
            <w:pPr>
              <w:pStyle w:val="TAL"/>
              <w:rPr>
                <w:szCs w:val="22"/>
                <w:lang w:eastAsia="sv-SE"/>
              </w:rPr>
            </w:pPr>
            <w:r w:rsidRPr="00FF4867">
              <w:rPr>
                <w:szCs w:val="22"/>
                <w:lang w:eastAsia="sv-SE"/>
              </w:rPr>
              <w:t xml:space="preserve">HARQ resource for PUCCH for DL SPS. The network configures the resource either as format0 or format1.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and referred to by its ID. See TS 38.213 [13], clause 9.2.3.</w:t>
            </w:r>
          </w:p>
        </w:tc>
      </w:tr>
      <w:tr w:rsidR="00B4120F" w:rsidRPr="00FF4867" w14:paraId="74B1234C" w14:textId="77777777" w:rsidTr="00771058">
        <w:tc>
          <w:tcPr>
            <w:tcW w:w="14173" w:type="dxa"/>
            <w:tcBorders>
              <w:top w:val="single" w:sz="4" w:space="0" w:color="auto"/>
              <w:left w:val="single" w:sz="4" w:space="0" w:color="auto"/>
              <w:bottom w:val="single" w:sz="4" w:space="0" w:color="auto"/>
              <w:right w:val="single" w:sz="4" w:space="0" w:color="auto"/>
            </w:tcBorders>
          </w:tcPr>
          <w:p w14:paraId="48C88762" w14:textId="77777777" w:rsidR="00306103" w:rsidRPr="00FF4867" w:rsidRDefault="00306103" w:rsidP="00771058">
            <w:pPr>
              <w:pStyle w:val="TAL"/>
              <w:rPr>
                <w:szCs w:val="22"/>
                <w:lang w:eastAsia="sv-SE"/>
              </w:rPr>
            </w:pPr>
            <w:r w:rsidRPr="00FF4867">
              <w:rPr>
                <w:b/>
                <w:i/>
                <w:szCs w:val="22"/>
                <w:lang w:eastAsia="sv-SE"/>
              </w:rPr>
              <w:t>n1PUCCH-AN-PUCCHsSCell</w:t>
            </w:r>
          </w:p>
          <w:p w14:paraId="4FFE9544" w14:textId="77777777" w:rsidR="00306103" w:rsidRPr="00FF4867" w:rsidRDefault="00306103" w:rsidP="00771058">
            <w:pPr>
              <w:pStyle w:val="TAL"/>
              <w:rPr>
                <w:b/>
                <w:i/>
                <w:szCs w:val="22"/>
                <w:lang w:eastAsia="sv-SE"/>
              </w:rPr>
            </w:pPr>
            <w:r w:rsidRPr="00FF4867">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B4120F" w:rsidRPr="00FF4867"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096FE30C" w:rsidR="00394471" w:rsidRPr="00FF4867" w:rsidRDefault="00394471" w:rsidP="00964CC4">
            <w:pPr>
              <w:pStyle w:val="TAL"/>
              <w:rPr>
                <w:szCs w:val="22"/>
                <w:lang w:eastAsia="sv-SE"/>
              </w:rPr>
            </w:pPr>
            <w:r w:rsidRPr="00FF4867">
              <w:rPr>
                <w:b/>
                <w:i/>
                <w:szCs w:val="22"/>
                <w:lang w:eastAsia="sv-SE"/>
              </w:rPr>
              <w:t>nrofHARQ-Processes</w:t>
            </w:r>
          </w:p>
          <w:p w14:paraId="70A547BE" w14:textId="246609CB" w:rsidR="00394471" w:rsidRPr="00FF4867" w:rsidRDefault="00394471" w:rsidP="00964CC4">
            <w:pPr>
              <w:pStyle w:val="TAL"/>
              <w:rPr>
                <w:szCs w:val="22"/>
                <w:lang w:eastAsia="sv-SE"/>
              </w:rPr>
            </w:pPr>
            <w:r w:rsidRPr="00FF4867">
              <w:rPr>
                <w:szCs w:val="22"/>
                <w:lang w:eastAsia="sv-SE"/>
              </w:rPr>
              <w:t>Number of configured HARQ processes for SPS DL (see TS 38.321 [3], clause 5.8.1).</w:t>
            </w:r>
            <w:r w:rsidR="005B7637" w:rsidRPr="00FF4867">
              <w:rPr>
                <w:szCs w:val="22"/>
                <w:lang w:eastAsia="sv-SE"/>
              </w:rPr>
              <w:t xml:space="preserve"> If UE is configured with </w:t>
            </w:r>
            <w:r w:rsidR="005B7637" w:rsidRPr="00FF4867">
              <w:rPr>
                <w:i/>
                <w:iCs/>
              </w:rPr>
              <w:t>nrofHARQ-Processes</w:t>
            </w:r>
            <w:r w:rsidR="0090199E" w:rsidRPr="00FF4867">
              <w:rPr>
                <w:i/>
                <w:iCs/>
              </w:rPr>
              <w:t>-v1710</w:t>
            </w:r>
            <w:r w:rsidR="005B7637" w:rsidRPr="00FF4867">
              <w:t xml:space="preserve"> UE shall ignore </w:t>
            </w:r>
            <w:r w:rsidR="005B7637" w:rsidRPr="00FF4867">
              <w:rPr>
                <w:i/>
                <w:iCs/>
              </w:rPr>
              <w:t>nrofHARQ-Processes</w:t>
            </w:r>
            <w:r w:rsidR="0090199E" w:rsidRPr="00FF4867">
              <w:rPr>
                <w:i/>
                <w:iCs/>
              </w:rPr>
              <w:t xml:space="preserve"> (without suffix)</w:t>
            </w:r>
            <w:r w:rsidR="005B7637" w:rsidRPr="00FF4867">
              <w:t>.</w:t>
            </w:r>
          </w:p>
        </w:tc>
      </w:tr>
      <w:tr w:rsidR="00B4120F" w:rsidRPr="00FF4867"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FF4867" w:rsidRDefault="00394471" w:rsidP="00964CC4">
            <w:pPr>
              <w:pStyle w:val="TAL"/>
              <w:rPr>
                <w:b/>
                <w:i/>
                <w:szCs w:val="22"/>
              </w:rPr>
            </w:pPr>
            <w:r w:rsidRPr="00FF4867">
              <w:rPr>
                <w:b/>
                <w:i/>
                <w:szCs w:val="22"/>
              </w:rPr>
              <w:t>pdsch-AggregationFactor</w:t>
            </w:r>
          </w:p>
          <w:p w14:paraId="53E56B91" w14:textId="734BEFE6" w:rsidR="00394471" w:rsidRPr="00FF4867" w:rsidRDefault="00394471" w:rsidP="00964CC4">
            <w:pPr>
              <w:pStyle w:val="TAL"/>
              <w:rPr>
                <w:b/>
                <w:i/>
                <w:szCs w:val="22"/>
                <w:lang w:eastAsia="sv-SE"/>
              </w:rPr>
            </w:pPr>
            <w:r w:rsidRPr="00FF4867">
              <w:rPr>
                <w:szCs w:val="22"/>
              </w:rPr>
              <w:t xml:space="preserve">Number of repetitions for SPS PDSCH (see TS 38.214 [19], clause 5.1.2.1). When the field is absent, the UE applies </w:t>
            </w:r>
            <w:r w:rsidR="00E1245C" w:rsidRPr="00FF4867">
              <w:rPr>
                <w:szCs w:val="22"/>
              </w:rPr>
              <w:t xml:space="preserve">the value 1 </w:t>
            </w:r>
            <w:r w:rsidR="00E1245C" w:rsidRPr="00FF4867">
              <w:rPr>
                <w:szCs w:val="22"/>
                <w:lang w:eastAsia="sv-SE"/>
              </w:rPr>
              <w:t>for</w:t>
            </w:r>
            <w:r w:rsidR="00E1245C" w:rsidRPr="00FF4867">
              <w:rPr>
                <w:szCs w:val="22"/>
              </w:rPr>
              <w:t xml:space="preserve"> MBS multicast data and the </w:t>
            </w:r>
            <w:r w:rsidR="00E1245C" w:rsidRPr="00FF4867">
              <w:rPr>
                <w:rFonts w:eastAsia="Gulim"/>
                <w:i/>
                <w:iCs/>
                <w:szCs w:val="24"/>
              </w:rPr>
              <w:t>pdsch-AggregationFactor</w:t>
            </w:r>
            <w:r w:rsidR="00E1245C" w:rsidRPr="00FF4867">
              <w:rPr>
                <w:rFonts w:eastAsia="Gulim"/>
                <w:szCs w:val="24"/>
              </w:rPr>
              <w:t xml:space="preserve"> in </w:t>
            </w:r>
            <w:r w:rsidR="00E1245C" w:rsidRPr="00FF4867">
              <w:rPr>
                <w:rFonts w:eastAsia="Gulim"/>
                <w:i/>
                <w:iCs/>
                <w:szCs w:val="24"/>
              </w:rPr>
              <w:t>pdsch-</w:t>
            </w:r>
            <w:r w:rsidR="002247AB" w:rsidRPr="00FF4867">
              <w:rPr>
                <w:rFonts w:eastAsia="Gulim"/>
                <w:i/>
                <w:iCs/>
                <w:szCs w:val="24"/>
              </w:rPr>
              <w:t>C</w:t>
            </w:r>
            <w:r w:rsidR="00E1245C" w:rsidRPr="00FF4867">
              <w:rPr>
                <w:rFonts w:eastAsia="Gulim"/>
                <w:i/>
                <w:iCs/>
                <w:szCs w:val="24"/>
              </w:rPr>
              <w:t>onfig</w:t>
            </w:r>
            <w:r w:rsidR="00E1245C" w:rsidRPr="00FF4867">
              <w:rPr>
                <w:lang w:eastAsia="ko-KR"/>
              </w:rPr>
              <w:t xml:space="preserve"> </w:t>
            </w:r>
            <w:r w:rsidR="00E1245C" w:rsidRPr="00FF4867">
              <w:rPr>
                <w:szCs w:val="22"/>
                <w:lang w:eastAsia="sv-SE"/>
              </w:rPr>
              <w:t>for</w:t>
            </w:r>
            <w:r w:rsidR="00E1245C" w:rsidRPr="00FF4867">
              <w:rPr>
                <w:szCs w:val="22"/>
              </w:rPr>
              <w:t xml:space="preserve"> other data</w:t>
            </w:r>
            <w:r w:rsidRPr="00FF4867">
              <w:rPr>
                <w:szCs w:val="22"/>
              </w:rPr>
              <w:t>.</w:t>
            </w:r>
          </w:p>
        </w:tc>
      </w:tr>
      <w:tr w:rsidR="00B4120F" w:rsidRPr="00FF4867"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FF4867" w:rsidRDefault="00394471" w:rsidP="00964CC4">
            <w:pPr>
              <w:pStyle w:val="TAL"/>
              <w:rPr>
                <w:szCs w:val="22"/>
                <w:lang w:eastAsia="sv-SE"/>
              </w:rPr>
            </w:pPr>
            <w:r w:rsidRPr="00FF4867">
              <w:rPr>
                <w:b/>
                <w:i/>
                <w:szCs w:val="22"/>
                <w:lang w:eastAsia="sv-SE"/>
              </w:rPr>
              <w:t>periodicity</w:t>
            </w:r>
          </w:p>
          <w:p w14:paraId="3DD5179B" w14:textId="77777777" w:rsidR="00394471" w:rsidRPr="00FF4867" w:rsidRDefault="00394471" w:rsidP="00964CC4">
            <w:pPr>
              <w:pStyle w:val="TAL"/>
              <w:rPr>
                <w:szCs w:val="22"/>
                <w:lang w:eastAsia="sv-SE"/>
              </w:rPr>
            </w:pPr>
            <w:r w:rsidRPr="00FF4867">
              <w:rPr>
                <w:szCs w:val="22"/>
                <w:lang w:eastAsia="sv-SE"/>
              </w:rPr>
              <w:t>Periodicity for DL SPS (see TS 38.214 [19] and TS 38.321 [3], clause 5.8.1).</w:t>
            </w:r>
          </w:p>
        </w:tc>
      </w:tr>
      <w:tr w:rsidR="00B4120F" w:rsidRPr="00FF4867"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FF4867" w:rsidRDefault="00394471" w:rsidP="00964CC4">
            <w:pPr>
              <w:pStyle w:val="TAL"/>
              <w:rPr>
                <w:b/>
                <w:i/>
                <w:szCs w:val="22"/>
                <w:lang w:eastAsia="sv-SE"/>
              </w:rPr>
            </w:pPr>
            <w:r w:rsidRPr="00FF4867">
              <w:rPr>
                <w:b/>
                <w:i/>
                <w:szCs w:val="22"/>
                <w:lang w:eastAsia="sv-SE"/>
              </w:rPr>
              <w:t>periodicityExt</w:t>
            </w:r>
          </w:p>
          <w:p w14:paraId="18F07F22" w14:textId="6443045C" w:rsidR="00394471" w:rsidRPr="00FF4867" w:rsidRDefault="00394471" w:rsidP="00964CC4">
            <w:pPr>
              <w:pStyle w:val="TAL"/>
              <w:rPr>
                <w:lang w:eastAsia="sv-SE"/>
              </w:rPr>
            </w:pPr>
            <w:r w:rsidRPr="00FF4867">
              <w:rPr>
                <w:lang w:eastAsia="sv-SE"/>
              </w:rPr>
              <w:t>This field is used to calculate the periodicity for DL SPS (see TS 38.214 [19] and see TS 38.321 [3], clause 5</w:t>
            </w:r>
            <w:r w:rsidR="00262741" w:rsidRPr="00FF4867">
              <w:rPr>
                <w:lang w:eastAsia="sv-SE"/>
              </w:rPr>
              <w:t>.</w:t>
            </w:r>
            <w:r w:rsidRPr="00FF4867">
              <w:rPr>
                <w:lang w:eastAsia="sv-SE"/>
              </w:rPr>
              <w:t xml:space="preserve">8.1). If this field is present, the field </w:t>
            </w:r>
            <w:r w:rsidRPr="00FF4867">
              <w:rPr>
                <w:i/>
                <w:lang w:eastAsia="sv-SE"/>
              </w:rPr>
              <w:t>periodicity</w:t>
            </w:r>
            <w:r w:rsidRPr="00FF4867">
              <w:rPr>
                <w:lang w:eastAsia="sv-SE"/>
              </w:rPr>
              <w:t xml:space="preserve"> is ignored.</w:t>
            </w:r>
          </w:p>
          <w:p w14:paraId="5D4A04B4" w14:textId="77777777" w:rsidR="00394471" w:rsidRPr="00FF4867" w:rsidRDefault="00394471" w:rsidP="00964CC4">
            <w:pPr>
              <w:pStyle w:val="TAL"/>
              <w:rPr>
                <w:lang w:eastAsia="sv-SE"/>
              </w:rPr>
            </w:pPr>
            <w:r w:rsidRPr="00FF4867">
              <w:rPr>
                <w:lang w:eastAsia="sv-SE"/>
              </w:rPr>
              <w:t>The following periodicities are supported depending on the configured subcarrier spacing [ms]:</w:t>
            </w:r>
          </w:p>
          <w:p w14:paraId="7BA366EC"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640.</w:t>
            </w:r>
          </w:p>
          <w:p w14:paraId="46B05D67"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 xml:space="preserve">0.5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1280.</w:t>
            </w:r>
          </w:p>
          <w:p w14:paraId="76FC0105" w14:textId="5F6C289B" w:rsidR="00394471" w:rsidRPr="00FF4867" w:rsidRDefault="00394471" w:rsidP="00964CC4">
            <w:pPr>
              <w:pStyle w:val="TAL"/>
              <w:tabs>
                <w:tab w:val="left" w:pos="2014"/>
              </w:tabs>
              <w:rPr>
                <w:szCs w:val="22"/>
                <w:lang w:eastAsia="sv-SE"/>
              </w:rPr>
            </w:pPr>
            <w:r w:rsidRPr="00FF4867">
              <w:rPr>
                <w:szCs w:val="22"/>
                <w:lang w:eastAsia="sv-SE"/>
              </w:rPr>
              <w:t>60 kHz with normal CP</w:t>
            </w:r>
            <w:r w:rsidR="00F20572" w:rsidRPr="00FF4867">
              <w:rPr>
                <w:szCs w:val="22"/>
                <w:lang w:eastAsia="sv-SE"/>
              </w:rPr>
              <w:t>.</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CC01D65" w14:textId="77777777" w:rsidR="00394471" w:rsidRPr="00FF4867" w:rsidRDefault="00394471" w:rsidP="00F20572">
            <w:pPr>
              <w:pStyle w:val="TAL"/>
              <w:tabs>
                <w:tab w:val="left" w:pos="2014"/>
              </w:tabs>
              <w:rPr>
                <w:szCs w:val="22"/>
                <w:lang w:eastAsia="sv-SE"/>
              </w:rPr>
            </w:pPr>
            <w:r w:rsidRPr="00FF4867">
              <w:rPr>
                <w:szCs w:val="22"/>
                <w:lang w:eastAsia="sv-SE"/>
              </w:rPr>
              <w:t>60 kHz with ECP:</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696B4B3" w14:textId="77777777" w:rsidR="00727F8C" w:rsidRPr="00FF4867" w:rsidRDefault="00394471" w:rsidP="00727F8C">
            <w:pPr>
              <w:pStyle w:val="TAL"/>
              <w:tabs>
                <w:tab w:val="left" w:pos="2014"/>
              </w:tabs>
              <w:rPr>
                <w:szCs w:val="22"/>
                <w:lang w:eastAsia="sv-SE"/>
              </w:rPr>
            </w:pPr>
            <w:r w:rsidRPr="00FF4867">
              <w:rPr>
                <w:szCs w:val="22"/>
                <w:lang w:eastAsia="sv-SE"/>
              </w:rPr>
              <w:t>120 kHz:</w:t>
            </w:r>
            <w:r w:rsidRPr="00FF4867">
              <w:rPr>
                <w:szCs w:val="22"/>
                <w:lang w:eastAsia="sv-SE"/>
              </w:rPr>
              <w:tab/>
              <w:t xml:space="preserve">0.125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5120.</w:t>
            </w:r>
          </w:p>
          <w:p w14:paraId="4E9F0135" w14:textId="7A0B34DB" w:rsidR="00727F8C" w:rsidRPr="00FF4867" w:rsidRDefault="00727F8C" w:rsidP="00727F8C">
            <w:pPr>
              <w:pStyle w:val="TAL"/>
              <w:tabs>
                <w:tab w:val="left" w:pos="2014"/>
              </w:tabs>
              <w:rPr>
                <w:szCs w:val="22"/>
                <w:lang w:eastAsia="sv-SE"/>
              </w:rPr>
            </w:pPr>
            <w:r w:rsidRPr="00FF4867">
              <w:rPr>
                <w:szCs w:val="22"/>
                <w:lang w:eastAsia="sv-SE"/>
              </w:rPr>
              <w:t>480 kHz:</w:t>
            </w:r>
            <w:r w:rsidRPr="00FF4867">
              <w:rPr>
                <w:szCs w:val="22"/>
                <w:lang w:eastAsia="sv-SE"/>
              </w:rPr>
              <w:tab/>
            </w:r>
            <w:r w:rsidR="001B0D59" w:rsidRPr="00FF4867">
              <w:rPr>
                <w:szCs w:val="22"/>
                <w:lang w:eastAsia="sv-SE"/>
              </w:rPr>
              <w:t>0.03125</w:t>
            </w:r>
            <w:r w:rsidRPr="00FF4867">
              <w:rPr>
                <w:szCs w:val="22"/>
                <w:lang w:eastAsia="sv-SE"/>
              </w:rPr>
              <w:t xml:space="preserve"> x periodicityExt, where periodicityExt has a value between 1 and 20480.</w:t>
            </w:r>
          </w:p>
          <w:p w14:paraId="1469C773" w14:textId="1AF7A3EE" w:rsidR="00F12A49" w:rsidRPr="00FF4867" w:rsidRDefault="00727F8C" w:rsidP="00F12A49">
            <w:pPr>
              <w:pStyle w:val="TAL"/>
              <w:tabs>
                <w:tab w:val="left" w:pos="2014"/>
              </w:tabs>
              <w:rPr>
                <w:szCs w:val="22"/>
                <w:lang w:eastAsia="sv-SE"/>
              </w:rPr>
            </w:pPr>
            <w:r w:rsidRPr="00FF4867">
              <w:rPr>
                <w:szCs w:val="22"/>
                <w:lang w:eastAsia="sv-SE"/>
              </w:rPr>
              <w:t>960 kHz:</w:t>
            </w:r>
            <w:r w:rsidRPr="00FF4867">
              <w:rPr>
                <w:szCs w:val="22"/>
                <w:lang w:eastAsia="sv-SE"/>
              </w:rPr>
              <w:tab/>
            </w:r>
            <w:r w:rsidR="001B0D59" w:rsidRPr="00FF4867">
              <w:rPr>
                <w:szCs w:val="22"/>
                <w:lang w:eastAsia="sv-SE"/>
              </w:rPr>
              <w:t>0.015625</w:t>
            </w:r>
            <w:r w:rsidRPr="00FF4867">
              <w:rPr>
                <w:szCs w:val="22"/>
                <w:lang w:eastAsia="sv-SE"/>
              </w:rPr>
              <w:t xml:space="preserve"> x periodicityExt, where periodicityExt has a value between 1 and 40960.</w:t>
            </w:r>
          </w:p>
          <w:p w14:paraId="313479D8" w14:textId="39153F0D" w:rsidR="00394471" w:rsidRPr="00FF4867" w:rsidRDefault="00F12A49" w:rsidP="00F12A49">
            <w:pPr>
              <w:pStyle w:val="TAL"/>
              <w:tabs>
                <w:tab w:val="left" w:pos="2014"/>
              </w:tabs>
              <w:rPr>
                <w:b/>
                <w:i/>
                <w:szCs w:val="22"/>
                <w:lang w:eastAsia="sv-SE"/>
              </w:rPr>
            </w:pPr>
            <w:r w:rsidRPr="00FF4867">
              <w:rPr>
                <w:i/>
                <w:iCs/>
              </w:rPr>
              <w:t>periodicityExt-r17</w:t>
            </w:r>
            <w:r w:rsidRPr="00FF4867">
              <w:t xml:space="preserve"> is only applicable for SCS 480 kHz and 960 kHz.</w:t>
            </w:r>
          </w:p>
        </w:tc>
      </w:tr>
      <w:tr w:rsidR="00B4120F" w:rsidRPr="00FF4867"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FF4867" w:rsidRDefault="00394471" w:rsidP="00964CC4">
            <w:pPr>
              <w:pStyle w:val="TAL"/>
              <w:rPr>
                <w:b/>
                <w:i/>
                <w:szCs w:val="22"/>
                <w:lang w:eastAsia="sv-SE"/>
              </w:rPr>
            </w:pPr>
            <w:r w:rsidRPr="00FF4867">
              <w:rPr>
                <w:b/>
                <w:i/>
                <w:szCs w:val="22"/>
                <w:lang w:eastAsia="sv-SE"/>
              </w:rPr>
              <w:t>sps-ConfigIndex</w:t>
            </w:r>
          </w:p>
          <w:p w14:paraId="411D37A0" w14:textId="77777777" w:rsidR="00394471" w:rsidRPr="00FF4867" w:rsidRDefault="00394471" w:rsidP="00964CC4">
            <w:pPr>
              <w:pStyle w:val="TAL"/>
              <w:rPr>
                <w:b/>
                <w:i/>
                <w:szCs w:val="22"/>
                <w:lang w:eastAsia="sv-SE"/>
              </w:rPr>
            </w:pPr>
            <w:r w:rsidRPr="00FF4867">
              <w:rPr>
                <w:lang w:eastAsia="sv-SE"/>
              </w:rPr>
              <w:t>Indicates the index of one of multiple SPS configurations.</w:t>
            </w:r>
          </w:p>
        </w:tc>
      </w:tr>
      <w:tr w:rsidR="000830BB" w:rsidRPr="00FF4867" w14:paraId="38814D8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6E3A265B" w14:textId="77777777" w:rsidR="00306103" w:rsidRPr="00FF4867" w:rsidRDefault="00306103" w:rsidP="00771058">
            <w:pPr>
              <w:pStyle w:val="TAL"/>
              <w:rPr>
                <w:b/>
                <w:i/>
                <w:szCs w:val="22"/>
                <w:lang w:eastAsia="sv-SE"/>
              </w:rPr>
            </w:pPr>
            <w:r w:rsidRPr="00FF4867">
              <w:rPr>
                <w:b/>
                <w:i/>
                <w:szCs w:val="22"/>
                <w:lang w:eastAsia="sv-SE"/>
              </w:rPr>
              <w:t>sps-HARQ-Deferral</w:t>
            </w:r>
          </w:p>
          <w:p w14:paraId="47DE5C22" w14:textId="77777777" w:rsidR="00306103" w:rsidRPr="00FF4867" w:rsidRDefault="00306103" w:rsidP="00771058">
            <w:pPr>
              <w:pStyle w:val="TAL"/>
              <w:rPr>
                <w:bCs/>
                <w:iCs/>
                <w:szCs w:val="22"/>
                <w:lang w:eastAsia="sv-SE"/>
              </w:rPr>
            </w:pPr>
            <w:r w:rsidRPr="00FF4867">
              <w:rPr>
                <w:bCs/>
                <w:iCs/>
                <w:szCs w:val="22"/>
                <w:lang w:eastAsia="sv-SE"/>
              </w:rPr>
              <w:t>Indicates the maximum number of slots or subslots the transmission of DL SPS HARQ-ACK in a slot or subslot can be deferred (see TS 38.213 [13], clause 9.2.5.4).</w:t>
            </w:r>
          </w:p>
        </w:tc>
      </w:tr>
    </w:tbl>
    <w:p w14:paraId="292AAE82" w14:textId="77777777" w:rsidR="00394471" w:rsidRPr="00FF4867" w:rsidRDefault="00394471" w:rsidP="00394471"/>
    <w:tbl>
      <w:tblPr>
        <w:tblW w:w="14173" w:type="dxa"/>
        <w:tblLook w:val="04A0" w:firstRow="1" w:lastRow="0" w:firstColumn="1" w:lastColumn="0" w:noHBand="0" w:noVBand="1"/>
      </w:tblPr>
      <w:tblGrid>
        <w:gridCol w:w="4028"/>
        <w:gridCol w:w="10145"/>
      </w:tblGrid>
      <w:tr w:rsidR="00B4120F" w:rsidRPr="00FF4867"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FF4867" w:rsidRDefault="00394471" w:rsidP="00964CC4">
            <w:pPr>
              <w:pStyle w:val="TAH"/>
              <w:rPr>
                <w:lang w:eastAsia="sv-SE"/>
              </w:rPr>
            </w:pPr>
            <w:r w:rsidRPr="00FF4867">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FF4867" w:rsidRDefault="00394471" w:rsidP="00964CC4">
            <w:pPr>
              <w:pStyle w:val="TAH"/>
              <w:rPr>
                <w:lang w:eastAsia="sv-SE"/>
              </w:rPr>
            </w:pPr>
            <w:r w:rsidRPr="00FF4867">
              <w:rPr>
                <w:lang w:eastAsia="sv-SE"/>
              </w:rPr>
              <w:t>Explanation</w:t>
            </w:r>
          </w:p>
        </w:tc>
      </w:tr>
      <w:tr w:rsidR="00394471" w:rsidRPr="00FF4867"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FF4867" w:rsidRDefault="00394471" w:rsidP="00964CC4">
            <w:pPr>
              <w:pStyle w:val="TAL"/>
              <w:rPr>
                <w:i/>
                <w:lang w:eastAsia="sv-SE"/>
              </w:rPr>
            </w:pPr>
            <w:r w:rsidRPr="00FF4867">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25F60327" w:rsidR="00394471" w:rsidRPr="00FF4867" w:rsidRDefault="00394471" w:rsidP="00964CC4">
            <w:pPr>
              <w:pStyle w:val="TAL"/>
              <w:rPr>
                <w:lang w:eastAsia="sv-SE"/>
              </w:rPr>
            </w:pPr>
            <w:r w:rsidRPr="00FF4867">
              <w:rPr>
                <w:lang w:eastAsia="sv-SE"/>
              </w:rPr>
              <w:t xml:space="preserve">The field is mandatory present when included in </w:t>
            </w:r>
            <w:r w:rsidRPr="00FF4867">
              <w:rPr>
                <w:i/>
                <w:iCs/>
                <w:lang w:eastAsia="sv-SE"/>
              </w:rPr>
              <w:t>sps-ConfigToAddModList-r16</w:t>
            </w:r>
            <w:r w:rsidR="002A4990" w:rsidRPr="00FF4867">
              <w:rPr>
                <w:b/>
                <w:iCs/>
                <w:kern w:val="2"/>
                <w:lang w:eastAsia="sv-SE"/>
              </w:rPr>
              <w:t xml:space="preserve"> </w:t>
            </w:r>
            <w:r w:rsidR="002A4990" w:rsidRPr="00FF4867">
              <w:rPr>
                <w:iCs/>
                <w:kern w:val="2"/>
                <w:lang w:eastAsia="sv-SE"/>
              </w:rPr>
              <w:t xml:space="preserve">or </w:t>
            </w:r>
            <w:r w:rsidR="002A4990" w:rsidRPr="00FF4867">
              <w:rPr>
                <w:i/>
                <w:iCs/>
                <w:kern w:val="2"/>
                <w:lang w:eastAsia="sv-SE"/>
              </w:rPr>
              <w:t>sps-ConfigMulticastToAddModList-r17</w:t>
            </w:r>
            <w:r w:rsidRPr="00FF4867">
              <w:rPr>
                <w:lang w:eastAsia="sv-SE"/>
              </w:rPr>
              <w:t>, otherwise the field is absent.</w:t>
            </w:r>
          </w:p>
        </w:tc>
      </w:tr>
    </w:tbl>
    <w:p w14:paraId="2521CA9E" w14:textId="77777777" w:rsidR="00394471" w:rsidRPr="00FF4867" w:rsidRDefault="00394471" w:rsidP="00394471"/>
    <w:p w14:paraId="1C66DFE0" w14:textId="77777777" w:rsidR="00394471" w:rsidRPr="00FF4867" w:rsidRDefault="00394471" w:rsidP="00394471">
      <w:pPr>
        <w:pStyle w:val="Heading4"/>
      </w:pPr>
      <w:bookmarkStart w:id="810" w:name="_Toc60777393"/>
      <w:bookmarkStart w:id="811" w:name="_Toc162895003"/>
      <w:r w:rsidRPr="00FF4867">
        <w:t>–</w:t>
      </w:r>
      <w:r w:rsidRPr="00FF4867">
        <w:tab/>
      </w:r>
      <w:r w:rsidRPr="00FF4867">
        <w:rPr>
          <w:i/>
        </w:rPr>
        <w:t>SPS-ConfigIndex</w:t>
      </w:r>
      <w:bookmarkEnd w:id="810"/>
      <w:bookmarkEnd w:id="811"/>
    </w:p>
    <w:p w14:paraId="31A74B00" w14:textId="77777777" w:rsidR="00394471" w:rsidRPr="00FF4867" w:rsidRDefault="00394471" w:rsidP="00394471">
      <w:r w:rsidRPr="00FF4867">
        <w:t xml:space="preserve">The IE </w:t>
      </w:r>
      <w:r w:rsidRPr="00FF4867">
        <w:rPr>
          <w:i/>
        </w:rPr>
        <w:t>SPS-ConfigIndex</w:t>
      </w:r>
      <w:r w:rsidRPr="00FF4867">
        <w:t xml:space="preserve"> is used to indicate the index of one of multiple DL SPS configurations in one BWP.</w:t>
      </w:r>
    </w:p>
    <w:p w14:paraId="79F5026F" w14:textId="77777777" w:rsidR="00394471" w:rsidRPr="00FF4867" w:rsidRDefault="00394471" w:rsidP="00394471">
      <w:pPr>
        <w:pStyle w:val="TH"/>
      </w:pPr>
      <w:r w:rsidRPr="00FF4867">
        <w:rPr>
          <w:i/>
        </w:rPr>
        <w:t>SPS-ConfigIndex</w:t>
      </w:r>
      <w:r w:rsidRPr="00FF4867">
        <w:t xml:space="preserve"> information element</w:t>
      </w:r>
    </w:p>
    <w:p w14:paraId="476B4872" w14:textId="77777777" w:rsidR="00394471" w:rsidRPr="00FF4867" w:rsidRDefault="00394471" w:rsidP="004122A9">
      <w:pPr>
        <w:pStyle w:val="PL"/>
        <w:rPr>
          <w:color w:val="808080"/>
        </w:rPr>
      </w:pPr>
      <w:r w:rsidRPr="00FF4867">
        <w:rPr>
          <w:color w:val="808080"/>
        </w:rPr>
        <w:t>-- ASN1START</w:t>
      </w:r>
    </w:p>
    <w:p w14:paraId="79C71B72" w14:textId="77777777" w:rsidR="00394471" w:rsidRPr="00FF4867" w:rsidRDefault="00394471" w:rsidP="004122A9">
      <w:pPr>
        <w:pStyle w:val="PL"/>
        <w:rPr>
          <w:color w:val="808080"/>
        </w:rPr>
      </w:pPr>
      <w:r w:rsidRPr="00FF4867">
        <w:rPr>
          <w:color w:val="808080"/>
        </w:rPr>
        <w:t>-- TAG-SPS-CONFIGINDEX-START</w:t>
      </w:r>
    </w:p>
    <w:p w14:paraId="6674E30A" w14:textId="77777777" w:rsidR="00394471" w:rsidRPr="00FF4867" w:rsidRDefault="00394471" w:rsidP="004122A9">
      <w:pPr>
        <w:pStyle w:val="PL"/>
      </w:pPr>
    </w:p>
    <w:p w14:paraId="2D36F5F0" w14:textId="6E0EC55B" w:rsidR="00394471" w:rsidRPr="00FF4867" w:rsidRDefault="00394471" w:rsidP="004122A9">
      <w:pPr>
        <w:pStyle w:val="PL"/>
      </w:pPr>
      <w:r w:rsidRPr="00FF4867">
        <w:t xml:space="preserve">SPS-ConfigIndex-r16             ::= </w:t>
      </w:r>
      <w:r w:rsidRPr="00FF4867">
        <w:rPr>
          <w:color w:val="993366"/>
        </w:rPr>
        <w:t>INTEGER</w:t>
      </w:r>
      <w:r w:rsidRPr="00FF4867">
        <w:t xml:space="preserve"> (0.. maxNrofSPS-Config-</w:t>
      </w:r>
      <w:r w:rsidR="00A371DB" w:rsidRPr="00FF4867">
        <w:t>1-r16</w:t>
      </w:r>
      <w:r w:rsidRPr="00FF4867">
        <w:t>)</w:t>
      </w:r>
    </w:p>
    <w:p w14:paraId="3085C2F8" w14:textId="77777777" w:rsidR="00394471" w:rsidRPr="00FF4867" w:rsidRDefault="00394471" w:rsidP="004122A9">
      <w:pPr>
        <w:pStyle w:val="PL"/>
      </w:pPr>
    </w:p>
    <w:p w14:paraId="16956236" w14:textId="77777777" w:rsidR="00394471" w:rsidRPr="00FF4867" w:rsidRDefault="00394471" w:rsidP="004122A9">
      <w:pPr>
        <w:pStyle w:val="PL"/>
        <w:rPr>
          <w:color w:val="808080"/>
        </w:rPr>
      </w:pPr>
      <w:r w:rsidRPr="00FF4867">
        <w:rPr>
          <w:color w:val="808080"/>
        </w:rPr>
        <w:t>-- TAG-SPS-CONFIGINDEX-STOP</w:t>
      </w:r>
    </w:p>
    <w:p w14:paraId="7BE57B58" w14:textId="77777777" w:rsidR="00394471" w:rsidRPr="00FF4867" w:rsidRDefault="00394471" w:rsidP="004122A9">
      <w:pPr>
        <w:pStyle w:val="PL"/>
        <w:rPr>
          <w:color w:val="808080"/>
        </w:rPr>
      </w:pPr>
      <w:r w:rsidRPr="00FF4867">
        <w:rPr>
          <w:color w:val="808080"/>
        </w:rPr>
        <w:t>-- ASN1STOP</w:t>
      </w:r>
    </w:p>
    <w:p w14:paraId="2DB9D4FB" w14:textId="77777777" w:rsidR="00394471" w:rsidRPr="00FF4867" w:rsidRDefault="00394471" w:rsidP="00394471"/>
    <w:p w14:paraId="4D2C7E52" w14:textId="77777777" w:rsidR="00394471" w:rsidRPr="00FF4867" w:rsidRDefault="00394471" w:rsidP="00394471">
      <w:pPr>
        <w:pStyle w:val="Heading4"/>
      </w:pPr>
      <w:bookmarkStart w:id="812" w:name="_Toc60777394"/>
      <w:bookmarkStart w:id="813" w:name="_Toc162895004"/>
      <w:r w:rsidRPr="00FF4867">
        <w:t>–</w:t>
      </w:r>
      <w:r w:rsidRPr="00FF4867">
        <w:tab/>
      </w:r>
      <w:r w:rsidRPr="00FF4867">
        <w:rPr>
          <w:i/>
        </w:rPr>
        <w:t>SPS-PUCCH-AN</w:t>
      </w:r>
      <w:bookmarkEnd w:id="812"/>
      <w:bookmarkEnd w:id="813"/>
    </w:p>
    <w:p w14:paraId="3EF6E129" w14:textId="77777777" w:rsidR="00394471" w:rsidRPr="00FF4867" w:rsidRDefault="00394471" w:rsidP="00394471">
      <w:r w:rsidRPr="00FF4867">
        <w:t xml:space="preserve">The IE </w:t>
      </w:r>
      <w:r w:rsidRPr="00FF4867">
        <w:rPr>
          <w:i/>
        </w:rPr>
        <w:t>SPS-PUCCH-AN</w:t>
      </w:r>
      <w:r w:rsidRPr="00FF4867">
        <w:t xml:space="preserve"> is used to indicate a PUCCH resource for HARQ ACK and configure the corresponding maximum payload size for the PUCCH resource.</w:t>
      </w:r>
    </w:p>
    <w:p w14:paraId="2028C5C7" w14:textId="77777777" w:rsidR="00394471" w:rsidRPr="00FF4867" w:rsidRDefault="00394471" w:rsidP="00394471">
      <w:pPr>
        <w:pStyle w:val="TH"/>
      </w:pPr>
      <w:r w:rsidRPr="00FF4867">
        <w:rPr>
          <w:i/>
        </w:rPr>
        <w:t>SPS-PUCCH-AN</w:t>
      </w:r>
      <w:r w:rsidRPr="00FF4867">
        <w:t xml:space="preserve"> information element</w:t>
      </w:r>
    </w:p>
    <w:p w14:paraId="57381BA3" w14:textId="77777777" w:rsidR="00394471" w:rsidRPr="00FF4867" w:rsidRDefault="00394471" w:rsidP="004122A9">
      <w:pPr>
        <w:pStyle w:val="PL"/>
        <w:rPr>
          <w:color w:val="808080"/>
        </w:rPr>
      </w:pPr>
      <w:r w:rsidRPr="00FF4867">
        <w:rPr>
          <w:color w:val="808080"/>
        </w:rPr>
        <w:t>-- ASN1START</w:t>
      </w:r>
    </w:p>
    <w:p w14:paraId="1E892CD6" w14:textId="77777777" w:rsidR="00394471" w:rsidRPr="00FF4867" w:rsidRDefault="00394471" w:rsidP="004122A9">
      <w:pPr>
        <w:pStyle w:val="PL"/>
        <w:rPr>
          <w:color w:val="808080"/>
        </w:rPr>
      </w:pPr>
      <w:r w:rsidRPr="00FF4867">
        <w:rPr>
          <w:color w:val="808080"/>
        </w:rPr>
        <w:t>-- TAG-SPS-PUCCH-AN-START</w:t>
      </w:r>
    </w:p>
    <w:p w14:paraId="0F89C172" w14:textId="77777777" w:rsidR="00394471" w:rsidRPr="00FF4867" w:rsidRDefault="00394471" w:rsidP="004122A9">
      <w:pPr>
        <w:pStyle w:val="PL"/>
      </w:pPr>
    </w:p>
    <w:p w14:paraId="32CEF2A1" w14:textId="77777777" w:rsidR="00394471" w:rsidRPr="00FF4867" w:rsidRDefault="00394471" w:rsidP="004122A9">
      <w:pPr>
        <w:pStyle w:val="PL"/>
      </w:pPr>
      <w:r w:rsidRPr="00FF4867">
        <w:t xml:space="preserve">SPS-PUCCH-AN-r16  ::=           </w:t>
      </w:r>
      <w:r w:rsidRPr="00FF4867">
        <w:rPr>
          <w:color w:val="993366"/>
        </w:rPr>
        <w:t>SEQUENCE</w:t>
      </w:r>
      <w:r w:rsidRPr="00FF4867">
        <w:t xml:space="preserve"> {</w:t>
      </w:r>
    </w:p>
    <w:p w14:paraId="483ED784" w14:textId="77777777" w:rsidR="00394471" w:rsidRPr="00FF4867" w:rsidRDefault="00394471" w:rsidP="004122A9">
      <w:pPr>
        <w:pStyle w:val="PL"/>
      </w:pPr>
      <w:r w:rsidRPr="00FF4867">
        <w:t xml:space="preserve">    sps-PUCCH-AN-ResourceID-r16     PUCCH-ResourceId,</w:t>
      </w:r>
    </w:p>
    <w:p w14:paraId="2DDEB24E" w14:textId="77777777" w:rsidR="00394471" w:rsidRPr="00FF4867" w:rsidRDefault="00394471" w:rsidP="004122A9">
      <w:pPr>
        <w:pStyle w:val="PL"/>
        <w:rPr>
          <w:color w:val="808080"/>
        </w:rPr>
      </w:pPr>
      <w:r w:rsidRPr="00FF4867">
        <w:t xml:space="preserve">    maxPayloadSize-r16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536B1B86" w14:textId="77777777" w:rsidR="00394471" w:rsidRPr="00FF4867" w:rsidRDefault="00394471" w:rsidP="004122A9">
      <w:pPr>
        <w:pStyle w:val="PL"/>
      </w:pPr>
      <w:r w:rsidRPr="00FF4867">
        <w:t>}</w:t>
      </w:r>
    </w:p>
    <w:p w14:paraId="4F0BBE91" w14:textId="77777777" w:rsidR="00394471" w:rsidRPr="00FF4867" w:rsidRDefault="00394471" w:rsidP="004122A9">
      <w:pPr>
        <w:pStyle w:val="PL"/>
      </w:pPr>
    </w:p>
    <w:p w14:paraId="109AA72E" w14:textId="77777777" w:rsidR="00394471" w:rsidRPr="00FF4867" w:rsidRDefault="00394471" w:rsidP="004122A9">
      <w:pPr>
        <w:pStyle w:val="PL"/>
        <w:rPr>
          <w:color w:val="808080"/>
        </w:rPr>
      </w:pPr>
      <w:r w:rsidRPr="00FF4867">
        <w:rPr>
          <w:color w:val="808080"/>
        </w:rPr>
        <w:t>-- TAG-SPS-PUCCH-AN-STOP</w:t>
      </w:r>
    </w:p>
    <w:p w14:paraId="180C55C6" w14:textId="77777777" w:rsidR="00394471" w:rsidRPr="00FF4867" w:rsidRDefault="00394471" w:rsidP="004122A9">
      <w:pPr>
        <w:pStyle w:val="PL"/>
        <w:rPr>
          <w:color w:val="808080"/>
        </w:rPr>
      </w:pPr>
      <w:r w:rsidRPr="00FF4867">
        <w:rPr>
          <w:color w:val="808080"/>
        </w:rPr>
        <w:t>-- ASN1STOP</w:t>
      </w:r>
    </w:p>
    <w:p w14:paraId="2C433A0A"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FF4867" w:rsidRDefault="00394471" w:rsidP="00964CC4">
            <w:pPr>
              <w:pStyle w:val="TAH"/>
              <w:rPr>
                <w:lang w:eastAsia="sv-SE"/>
              </w:rPr>
            </w:pPr>
            <w:r w:rsidRPr="00FF4867">
              <w:rPr>
                <w:i/>
                <w:lang w:eastAsia="sv-SE"/>
              </w:rPr>
              <w:t>SPS-PUCCH-AN field descriptions</w:t>
            </w:r>
          </w:p>
        </w:tc>
      </w:tr>
      <w:tr w:rsidR="00B4120F" w:rsidRPr="00FF4867"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FF4867" w:rsidRDefault="00394471" w:rsidP="00964CC4">
            <w:pPr>
              <w:pStyle w:val="TAL"/>
              <w:rPr>
                <w:b/>
                <w:i/>
                <w:lang w:eastAsia="sv-SE"/>
              </w:rPr>
            </w:pPr>
            <w:r w:rsidRPr="00FF4867">
              <w:rPr>
                <w:b/>
                <w:i/>
                <w:lang w:eastAsia="sv-SE"/>
              </w:rPr>
              <w:t>maxPayloadSize</w:t>
            </w:r>
          </w:p>
          <w:p w14:paraId="1FBE393E" w14:textId="77777777" w:rsidR="00394471" w:rsidRPr="00FF4867" w:rsidRDefault="00394471" w:rsidP="00964CC4">
            <w:pPr>
              <w:pStyle w:val="TAL"/>
              <w:rPr>
                <w:b/>
                <w:i/>
                <w:lang w:eastAsia="sv-SE"/>
              </w:rPr>
            </w:pPr>
            <w:r w:rsidRPr="00FF4867">
              <w:rPr>
                <w:lang w:eastAsia="sv-SE"/>
              </w:rPr>
              <w:t>Indicates the maximum payload size for the corresponding PUCCH resource ID.</w:t>
            </w:r>
          </w:p>
        </w:tc>
      </w:tr>
      <w:tr w:rsidR="00394471" w:rsidRPr="00FF4867"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FF4867" w:rsidRDefault="00394471" w:rsidP="00964CC4">
            <w:pPr>
              <w:pStyle w:val="TAL"/>
              <w:rPr>
                <w:b/>
                <w:i/>
                <w:lang w:eastAsia="sv-SE"/>
              </w:rPr>
            </w:pPr>
            <w:r w:rsidRPr="00FF4867">
              <w:rPr>
                <w:b/>
                <w:i/>
                <w:lang w:eastAsia="sv-SE"/>
              </w:rPr>
              <w:t>sps-PUCCH-AN-ResourceID</w:t>
            </w:r>
          </w:p>
          <w:p w14:paraId="2C20237A" w14:textId="77777777" w:rsidR="00394471" w:rsidRPr="00FF4867" w:rsidRDefault="00394471" w:rsidP="00964CC4">
            <w:pPr>
              <w:pStyle w:val="TAL"/>
              <w:rPr>
                <w:b/>
                <w:i/>
                <w:lang w:eastAsia="sv-SE"/>
              </w:rPr>
            </w:pPr>
            <w:r w:rsidRPr="00FF4867">
              <w:rPr>
                <w:lang w:eastAsia="sv-SE"/>
              </w:rPr>
              <w:t>Indicates the PUCCH resource ID</w:t>
            </w:r>
          </w:p>
        </w:tc>
      </w:tr>
    </w:tbl>
    <w:p w14:paraId="0BAFA30D" w14:textId="77777777" w:rsidR="00394471" w:rsidRPr="00FF4867" w:rsidRDefault="00394471" w:rsidP="00394471"/>
    <w:p w14:paraId="6C0EDFF8" w14:textId="77777777" w:rsidR="00394471" w:rsidRPr="00FF4867" w:rsidRDefault="00394471" w:rsidP="00394471">
      <w:pPr>
        <w:pStyle w:val="Heading4"/>
      </w:pPr>
      <w:bookmarkStart w:id="814" w:name="_Toc60777395"/>
      <w:bookmarkStart w:id="815" w:name="_Toc162895005"/>
      <w:r w:rsidRPr="00FF4867">
        <w:t>–</w:t>
      </w:r>
      <w:r w:rsidRPr="00FF4867">
        <w:tab/>
      </w:r>
      <w:r w:rsidRPr="00FF4867">
        <w:rPr>
          <w:i/>
        </w:rPr>
        <w:t>SPS-PUCCH-AN-List</w:t>
      </w:r>
      <w:bookmarkEnd w:id="814"/>
      <w:bookmarkEnd w:id="815"/>
    </w:p>
    <w:p w14:paraId="11B31A6B" w14:textId="77777777" w:rsidR="00394471" w:rsidRPr="00FF4867" w:rsidRDefault="00394471" w:rsidP="00394471">
      <w:r w:rsidRPr="00FF4867">
        <w:t xml:space="preserve">The IE </w:t>
      </w:r>
      <w:r w:rsidRPr="00FF4867">
        <w:rPr>
          <w:i/>
        </w:rPr>
        <w:t>SPS-PUCCH-AN-List</w:t>
      </w:r>
      <w:r w:rsidRPr="00FF4867">
        <w:t xml:space="preserve"> is used to configure the list of PUCCH resources per HARQ ACK codebook</w:t>
      </w:r>
    </w:p>
    <w:p w14:paraId="1F092EF3" w14:textId="77777777" w:rsidR="00394471" w:rsidRPr="00FF4867" w:rsidRDefault="00394471" w:rsidP="00394471">
      <w:pPr>
        <w:pStyle w:val="TH"/>
      </w:pPr>
      <w:r w:rsidRPr="00FF4867">
        <w:rPr>
          <w:i/>
        </w:rPr>
        <w:t>SPS-PUCCH-AN-List</w:t>
      </w:r>
      <w:r w:rsidRPr="00FF4867">
        <w:t xml:space="preserve"> information element</w:t>
      </w:r>
    </w:p>
    <w:p w14:paraId="3E5ADCF8" w14:textId="77777777" w:rsidR="00394471" w:rsidRPr="00FF4867" w:rsidRDefault="00394471" w:rsidP="004122A9">
      <w:pPr>
        <w:pStyle w:val="PL"/>
        <w:rPr>
          <w:color w:val="808080"/>
        </w:rPr>
      </w:pPr>
      <w:r w:rsidRPr="00FF4867">
        <w:rPr>
          <w:color w:val="808080"/>
        </w:rPr>
        <w:t>-- ASN1START</w:t>
      </w:r>
    </w:p>
    <w:p w14:paraId="3EDBF4E1" w14:textId="77777777" w:rsidR="00394471" w:rsidRPr="00FF4867" w:rsidRDefault="00394471" w:rsidP="004122A9">
      <w:pPr>
        <w:pStyle w:val="PL"/>
        <w:rPr>
          <w:color w:val="808080"/>
        </w:rPr>
      </w:pPr>
      <w:r w:rsidRPr="00FF4867">
        <w:rPr>
          <w:color w:val="808080"/>
        </w:rPr>
        <w:t>-- TAG-SPS-PUCCH-AN-LIST-START</w:t>
      </w:r>
    </w:p>
    <w:p w14:paraId="174E2CF7" w14:textId="77777777" w:rsidR="00394471" w:rsidRPr="00FF4867" w:rsidRDefault="00394471" w:rsidP="004122A9">
      <w:pPr>
        <w:pStyle w:val="PL"/>
      </w:pPr>
    </w:p>
    <w:p w14:paraId="2D1FAF50" w14:textId="77777777" w:rsidR="00394471" w:rsidRPr="00FF4867" w:rsidRDefault="00394471" w:rsidP="004122A9">
      <w:pPr>
        <w:pStyle w:val="PL"/>
      </w:pPr>
      <w:r w:rsidRPr="00FF4867">
        <w:t xml:space="preserve">SPS-PUCCH-AN-List-r16 ::=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SPS-PUCCH-AN-r16</w:t>
      </w:r>
    </w:p>
    <w:p w14:paraId="339550A7" w14:textId="77777777" w:rsidR="00394471" w:rsidRPr="00FF4867" w:rsidRDefault="00394471" w:rsidP="004122A9">
      <w:pPr>
        <w:pStyle w:val="PL"/>
      </w:pPr>
    </w:p>
    <w:p w14:paraId="0243E02D" w14:textId="77777777" w:rsidR="00394471" w:rsidRPr="00FF4867" w:rsidRDefault="00394471" w:rsidP="004122A9">
      <w:pPr>
        <w:pStyle w:val="PL"/>
        <w:rPr>
          <w:color w:val="808080"/>
        </w:rPr>
      </w:pPr>
      <w:r w:rsidRPr="00FF4867">
        <w:rPr>
          <w:color w:val="808080"/>
        </w:rPr>
        <w:t>-- TAG-SPS-PUCCH-AN-LIST-STOP</w:t>
      </w:r>
    </w:p>
    <w:p w14:paraId="00FBD918" w14:textId="77777777" w:rsidR="00394471" w:rsidRPr="00FF4867" w:rsidRDefault="00394471" w:rsidP="004122A9">
      <w:pPr>
        <w:pStyle w:val="PL"/>
        <w:rPr>
          <w:color w:val="808080"/>
        </w:rPr>
      </w:pPr>
      <w:r w:rsidRPr="00FF4867">
        <w:rPr>
          <w:color w:val="808080"/>
        </w:rPr>
        <w:t>-- ASN1STOP</w:t>
      </w:r>
    </w:p>
    <w:p w14:paraId="58C430C8" w14:textId="77777777" w:rsidR="00394471" w:rsidRPr="00FF4867" w:rsidRDefault="00394471" w:rsidP="00394471"/>
    <w:p w14:paraId="799048EE" w14:textId="77777777" w:rsidR="00394471" w:rsidRPr="00FF4867" w:rsidRDefault="00394471" w:rsidP="00394471">
      <w:pPr>
        <w:pStyle w:val="Heading4"/>
      </w:pPr>
      <w:bookmarkStart w:id="816" w:name="_Toc60777396"/>
      <w:bookmarkStart w:id="817" w:name="_Toc162895006"/>
      <w:r w:rsidRPr="00FF4867">
        <w:t>–</w:t>
      </w:r>
      <w:r w:rsidRPr="00FF4867">
        <w:tab/>
      </w:r>
      <w:r w:rsidRPr="00FF4867">
        <w:rPr>
          <w:i/>
        </w:rPr>
        <w:t>SRB-Identity</w:t>
      </w:r>
      <w:bookmarkEnd w:id="816"/>
      <w:bookmarkEnd w:id="817"/>
    </w:p>
    <w:p w14:paraId="2F4ACF38" w14:textId="77777777" w:rsidR="00394471" w:rsidRPr="00FF4867" w:rsidRDefault="00394471" w:rsidP="00394471">
      <w:r w:rsidRPr="00FF4867">
        <w:t>The IE SRB-Identity is used to identify a Signalling Radio Bearer (SRB) used by a UE.</w:t>
      </w:r>
    </w:p>
    <w:p w14:paraId="63FC5B74" w14:textId="77777777" w:rsidR="00394471" w:rsidRPr="00FF4867" w:rsidRDefault="00394471" w:rsidP="00394471">
      <w:pPr>
        <w:pStyle w:val="TH"/>
      </w:pPr>
      <w:r w:rsidRPr="00FF4867">
        <w:rPr>
          <w:i/>
        </w:rPr>
        <w:t>SRB-Identity</w:t>
      </w:r>
      <w:r w:rsidRPr="00FF4867">
        <w:t xml:space="preserve"> information element</w:t>
      </w:r>
    </w:p>
    <w:p w14:paraId="634D4F40" w14:textId="77777777" w:rsidR="00394471" w:rsidRPr="00FF4867" w:rsidRDefault="00394471" w:rsidP="004122A9">
      <w:pPr>
        <w:pStyle w:val="PL"/>
        <w:rPr>
          <w:color w:val="808080"/>
        </w:rPr>
      </w:pPr>
      <w:r w:rsidRPr="00FF4867">
        <w:rPr>
          <w:color w:val="808080"/>
        </w:rPr>
        <w:t>-- ASN1START</w:t>
      </w:r>
    </w:p>
    <w:p w14:paraId="27E6297C" w14:textId="77777777" w:rsidR="00394471" w:rsidRPr="00FF4867" w:rsidRDefault="00394471" w:rsidP="004122A9">
      <w:pPr>
        <w:pStyle w:val="PL"/>
        <w:rPr>
          <w:color w:val="808080"/>
        </w:rPr>
      </w:pPr>
      <w:r w:rsidRPr="00FF4867">
        <w:rPr>
          <w:color w:val="808080"/>
        </w:rPr>
        <w:t>-- TAG-SRB-IDENTITY-START</w:t>
      </w:r>
    </w:p>
    <w:p w14:paraId="43D24EB7" w14:textId="77777777" w:rsidR="00394471" w:rsidRPr="00FF4867" w:rsidRDefault="00394471" w:rsidP="004122A9">
      <w:pPr>
        <w:pStyle w:val="PL"/>
      </w:pPr>
    </w:p>
    <w:p w14:paraId="6DF14039" w14:textId="4E7B77CB" w:rsidR="0046275D" w:rsidRPr="00FF4867" w:rsidRDefault="00394471" w:rsidP="004122A9">
      <w:pPr>
        <w:pStyle w:val="PL"/>
      </w:pPr>
      <w:r w:rsidRPr="00FF4867">
        <w:t xml:space="preserve">SRB-Identity ::=                    </w:t>
      </w:r>
      <w:r w:rsidRPr="00FF4867">
        <w:rPr>
          <w:color w:val="993366"/>
        </w:rPr>
        <w:t>INTEGER</w:t>
      </w:r>
      <w:r w:rsidRPr="00FF4867">
        <w:t xml:space="preserve"> (1..3)</w:t>
      </w:r>
    </w:p>
    <w:p w14:paraId="5B39C8CF" w14:textId="77777777" w:rsidR="0046275D" w:rsidRPr="00FF4867" w:rsidRDefault="0046275D" w:rsidP="004122A9">
      <w:pPr>
        <w:pStyle w:val="PL"/>
      </w:pPr>
    </w:p>
    <w:p w14:paraId="7622A60F" w14:textId="03122F79" w:rsidR="00394471" w:rsidRPr="00FF4867" w:rsidRDefault="0046275D" w:rsidP="004122A9">
      <w:pPr>
        <w:pStyle w:val="PL"/>
      </w:pPr>
      <w:r w:rsidRPr="00FF4867">
        <w:t xml:space="preserve">SRB-Identity-v1700 ::=              </w:t>
      </w:r>
      <w:r w:rsidRPr="00FF4867">
        <w:rPr>
          <w:color w:val="993366"/>
        </w:rPr>
        <w:t>INTEGER</w:t>
      </w:r>
      <w:r w:rsidRPr="00FF4867">
        <w:t xml:space="preserve"> (4)</w:t>
      </w:r>
    </w:p>
    <w:p w14:paraId="264E88DC" w14:textId="77777777" w:rsidR="00B36C00" w:rsidRPr="00FF4867" w:rsidRDefault="00B36C00" w:rsidP="004122A9">
      <w:pPr>
        <w:pStyle w:val="PL"/>
      </w:pPr>
    </w:p>
    <w:p w14:paraId="2A4976A6" w14:textId="0A6003E4" w:rsidR="00394471" w:rsidRPr="00FF4867" w:rsidRDefault="00B36C00" w:rsidP="004122A9">
      <w:pPr>
        <w:pStyle w:val="PL"/>
      </w:pPr>
      <w:r w:rsidRPr="00FF4867">
        <w:t xml:space="preserve">SRB-Identity-v1800 ::=              </w:t>
      </w:r>
      <w:r w:rsidRPr="00FF4867">
        <w:rPr>
          <w:color w:val="993366"/>
        </w:rPr>
        <w:t>INTEGER</w:t>
      </w:r>
      <w:r w:rsidRPr="00FF4867">
        <w:t xml:space="preserve"> (5)</w:t>
      </w:r>
    </w:p>
    <w:p w14:paraId="31B6CA99" w14:textId="77777777" w:rsidR="00B36C00" w:rsidRPr="00FF4867" w:rsidRDefault="00B36C00" w:rsidP="004122A9">
      <w:pPr>
        <w:pStyle w:val="PL"/>
      </w:pPr>
    </w:p>
    <w:p w14:paraId="5F59990B" w14:textId="77777777" w:rsidR="00394471" w:rsidRPr="00FF4867" w:rsidRDefault="00394471" w:rsidP="004122A9">
      <w:pPr>
        <w:pStyle w:val="PL"/>
        <w:rPr>
          <w:color w:val="808080"/>
        </w:rPr>
      </w:pPr>
      <w:r w:rsidRPr="00FF4867">
        <w:rPr>
          <w:color w:val="808080"/>
        </w:rPr>
        <w:t>-- TAG-SRB-IDENTITY-STOP</w:t>
      </w:r>
    </w:p>
    <w:p w14:paraId="0B511391" w14:textId="77777777" w:rsidR="00394471" w:rsidRPr="00FF4867" w:rsidRDefault="00394471" w:rsidP="004122A9">
      <w:pPr>
        <w:pStyle w:val="PL"/>
        <w:rPr>
          <w:color w:val="808080"/>
        </w:rPr>
      </w:pPr>
      <w:r w:rsidRPr="00FF4867">
        <w:rPr>
          <w:color w:val="808080"/>
        </w:rPr>
        <w:t>-- ASN1STOP</w:t>
      </w:r>
    </w:p>
    <w:p w14:paraId="4068499D" w14:textId="77777777" w:rsidR="00394471" w:rsidRPr="00FF4867" w:rsidRDefault="00394471" w:rsidP="00394471">
      <w:pPr>
        <w:pStyle w:val="PL"/>
      </w:pPr>
    </w:p>
    <w:p w14:paraId="7BDCDEC1" w14:textId="77777777" w:rsidR="00394471" w:rsidRPr="00FF4867" w:rsidRDefault="00394471" w:rsidP="00394471"/>
    <w:p w14:paraId="635A8055" w14:textId="77777777" w:rsidR="00394471" w:rsidRPr="00FF4867" w:rsidRDefault="00394471" w:rsidP="00394471">
      <w:pPr>
        <w:pStyle w:val="Heading4"/>
      </w:pPr>
      <w:bookmarkStart w:id="818" w:name="_Toc60777397"/>
      <w:bookmarkStart w:id="819" w:name="_Toc162895007"/>
      <w:r w:rsidRPr="00FF4867">
        <w:t>–</w:t>
      </w:r>
      <w:r w:rsidRPr="00FF4867">
        <w:tab/>
      </w:r>
      <w:r w:rsidRPr="00FF4867">
        <w:rPr>
          <w:i/>
        </w:rPr>
        <w:t>SRS-CarrierSwitching</w:t>
      </w:r>
      <w:bookmarkEnd w:id="818"/>
      <w:bookmarkEnd w:id="819"/>
    </w:p>
    <w:p w14:paraId="21FA1E37" w14:textId="77777777" w:rsidR="00394471" w:rsidRPr="00FF4867" w:rsidRDefault="00394471" w:rsidP="00394471">
      <w:r w:rsidRPr="00FF4867">
        <w:t xml:space="preserve">The IE </w:t>
      </w:r>
      <w:r w:rsidRPr="00FF4867">
        <w:rPr>
          <w:i/>
        </w:rPr>
        <w:t>SRS-CarrierSwitching</w:t>
      </w:r>
      <w:r w:rsidRPr="00FF4867">
        <w:t xml:space="preserve"> is used to configure for SRS carrier switching when PUSCH is not configured and independent SRS power control from that of PUSCH.</w:t>
      </w:r>
    </w:p>
    <w:p w14:paraId="1365D596" w14:textId="77777777" w:rsidR="00394471" w:rsidRPr="00FF4867" w:rsidRDefault="00394471" w:rsidP="00394471">
      <w:pPr>
        <w:pStyle w:val="TH"/>
      </w:pPr>
      <w:r w:rsidRPr="00FF4867">
        <w:rPr>
          <w:i/>
        </w:rPr>
        <w:t>SRS-CarrierSwitching</w:t>
      </w:r>
      <w:r w:rsidRPr="00FF4867">
        <w:t xml:space="preserve"> information element</w:t>
      </w:r>
    </w:p>
    <w:p w14:paraId="44BF9869" w14:textId="77777777" w:rsidR="00394471" w:rsidRPr="00FF4867" w:rsidRDefault="00394471" w:rsidP="004122A9">
      <w:pPr>
        <w:pStyle w:val="PL"/>
        <w:rPr>
          <w:color w:val="808080"/>
        </w:rPr>
      </w:pPr>
      <w:r w:rsidRPr="00FF4867">
        <w:rPr>
          <w:color w:val="808080"/>
        </w:rPr>
        <w:t>-- ASN1START</w:t>
      </w:r>
    </w:p>
    <w:p w14:paraId="0546C179" w14:textId="77777777" w:rsidR="00394471" w:rsidRPr="00FF4867" w:rsidRDefault="00394471" w:rsidP="004122A9">
      <w:pPr>
        <w:pStyle w:val="PL"/>
        <w:rPr>
          <w:color w:val="808080"/>
        </w:rPr>
      </w:pPr>
      <w:r w:rsidRPr="00FF4867">
        <w:rPr>
          <w:color w:val="808080"/>
        </w:rPr>
        <w:t>-- TAG-SRS-CARRIERSWITCHING-START</w:t>
      </w:r>
    </w:p>
    <w:p w14:paraId="067903D2" w14:textId="77777777" w:rsidR="00394471" w:rsidRPr="00FF4867" w:rsidRDefault="00394471" w:rsidP="004122A9">
      <w:pPr>
        <w:pStyle w:val="PL"/>
      </w:pPr>
    </w:p>
    <w:p w14:paraId="6B943FFD" w14:textId="77777777" w:rsidR="00394471" w:rsidRPr="00FF4867" w:rsidRDefault="00394471" w:rsidP="004122A9">
      <w:pPr>
        <w:pStyle w:val="PL"/>
      </w:pPr>
      <w:r w:rsidRPr="00FF4867">
        <w:t xml:space="preserve">SRS-CarrierSwitching ::=            </w:t>
      </w:r>
      <w:r w:rsidRPr="00FF4867">
        <w:rPr>
          <w:color w:val="993366"/>
        </w:rPr>
        <w:t>SEQUENCE</w:t>
      </w:r>
      <w:r w:rsidRPr="00FF4867">
        <w:t xml:space="preserve"> {</w:t>
      </w:r>
    </w:p>
    <w:p w14:paraId="3167CFA9" w14:textId="77777777" w:rsidR="00394471" w:rsidRPr="00FF4867" w:rsidRDefault="00394471" w:rsidP="004122A9">
      <w:pPr>
        <w:pStyle w:val="PL"/>
        <w:rPr>
          <w:color w:val="808080"/>
        </w:rPr>
      </w:pPr>
      <w:r w:rsidRPr="00FF4867">
        <w:t xml:space="preserve">    srs-SwitchFromServCellIndex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Need M</w:t>
      </w:r>
    </w:p>
    <w:p w14:paraId="76965EE2" w14:textId="77777777" w:rsidR="00394471" w:rsidRPr="00FF4867" w:rsidRDefault="00394471" w:rsidP="004122A9">
      <w:pPr>
        <w:pStyle w:val="PL"/>
      </w:pPr>
      <w:r w:rsidRPr="00FF4867">
        <w:t xml:space="preserve">    srs-SwitchFromCarrier               </w:t>
      </w:r>
      <w:r w:rsidRPr="00FF4867">
        <w:rPr>
          <w:color w:val="993366"/>
        </w:rPr>
        <w:t>ENUMERATED</w:t>
      </w:r>
      <w:r w:rsidRPr="00FF4867">
        <w:t xml:space="preserve"> {sUL, nUL},</w:t>
      </w:r>
    </w:p>
    <w:p w14:paraId="01C2F1CD" w14:textId="77777777" w:rsidR="00394471" w:rsidRPr="00FF4867" w:rsidRDefault="00394471" w:rsidP="004122A9">
      <w:pPr>
        <w:pStyle w:val="PL"/>
      </w:pPr>
      <w:r w:rsidRPr="00FF4867">
        <w:t xml:space="preserve">    srs-TPC-PDCCH-Group                 </w:t>
      </w:r>
      <w:r w:rsidRPr="00FF4867">
        <w:rPr>
          <w:color w:val="993366"/>
        </w:rPr>
        <w:t>CHOICE</w:t>
      </w:r>
      <w:r w:rsidRPr="00FF4867">
        <w:t xml:space="preserve"> {</w:t>
      </w:r>
    </w:p>
    <w:p w14:paraId="2EC2F5F4" w14:textId="77777777" w:rsidR="00394471" w:rsidRPr="00FF4867" w:rsidRDefault="00394471" w:rsidP="004122A9">
      <w:pPr>
        <w:pStyle w:val="PL"/>
      </w:pPr>
      <w:r w:rsidRPr="00FF4867">
        <w:t xml:space="preserve">        typeA                               </w:t>
      </w:r>
      <w:r w:rsidRPr="00FF4867">
        <w:rPr>
          <w:color w:val="993366"/>
        </w:rPr>
        <w:t>SEQUENCE</w:t>
      </w:r>
      <w:r w:rsidRPr="00FF4867">
        <w:t xml:space="preserve"> (</w:t>
      </w:r>
      <w:r w:rsidRPr="00FF4867">
        <w:rPr>
          <w:color w:val="993366"/>
        </w:rPr>
        <w:t>SIZE</w:t>
      </w:r>
      <w:r w:rsidRPr="00FF4867">
        <w:t xml:space="preserve"> (1..32))</w:t>
      </w:r>
      <w:r w:rsidRPr="00FF4867">
        <w:rPr>
          <w:color w:val="993366"/>
        </w:rPr>
        <w:t xml:space="preserve"> OF</w:t>
      </w:r>
      <w:r w:rsidRPr="00FF4867">
        <w:t xml:space="preserve"> SRS-TPC-PDCCH-Config,</w:t>
      </w:r>
    </w:p>
    <w:p w14:paraId="08625921" w14:textId="77777777" w:rsidR="00394471" w:rsidRPr="00FF4867" w:rsidRDefault="00394471" w:rsidP="004122A9">
      <w:pPr>
        <w:pStyle w:val="PL"/>
      </w:pPr>
      <w:r w:rsidRPr="00FF4867">
        <w:t xml:space="preserve">        typeB                               SRS-TPC-PDCCH-Config</w:t>
      </w:r>
    </w:p>
    <w:p w14:paraId="4001F60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648E089" w14:textId="77777777" w:rsidR="00394471" w:rsidRPr="00FF4867" w:rsidRDefault="00394471" w:rsidP="004122A9">
      <w:pPr>
        <w:pStyle w:val="PL"/>
        <w:rPr>
          <w:color w:val="808080"/>
        </w:rPr>
      </w:pPr>
      <w:r w:rsidRPr="00FF4867">
        <w:t xml:space="preserve">    monitoringCells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M</w:t>
      </w:r>
    </w:p>
    <w:p w14:paraId="54DAA7C2" w14:textId="77777777" w:rsidR="00394471" w:rsidRPr="00FF4867" w:rsidRDefault="00394471" w:rsidP="004122A9">
      <w:pPr>
        <w:pStyle w:val="PL"/>
      </w:pPr>
      <w:r w:rsidRPr="00FF4867">
        <w:t xml:space="preserve">    ...</w:t>
      </w:r>
    </w:p>
    <w:p w14:paraId="63629BF6" w14:textId="77777777" w:rsidR="00394471" w:rsidRPr="00FF4867" w:rsidRDefault="00394471" w:rsidP="004122A9">
      <w:pPr>
        <w:pStyle w:val="PL"/>
      </w:pPr>
      <w:r w:rsidRPr="00FF4867">
        <w:t>}</w:t>
      </w:r>
    </w:p>
    <w:p w14:paraId="59060814" w14:textId="77777777" w:rsidR="00394471" w:rsidRPr="00FF4867" w:rsidRDefault="00394471" w:rsidP="004122A9">
      <w:pPr>
        <w:pStyle w:val="PL"/>
      </w:pPr>
    </w:p>
    <w:p w14:paraId="5770CDB1" w14:textId="77777777" w:rsidR="00394471" w:rsidRPr="00FF4867" w:rsidRDefault="00394471" w:rsidP="004122A9">
      <w:pPr>
        <w:pStyle w:val="PL"/>
      </w:pPr>
      <w:r w:rsidRPr="00FF4867">
        <w:t xml:space="preserve">SRS-TPC-PDCCH-Config ::=            </w:t>
      </w:r>
      <w:r w:rsidRPr="00FF4867">
        <w:rPr>
          <w:color w:val="993366"/>
        </w:rPr>
        <w:t>SEQUENCE</w:t>
      </w:r>
      <w:r w:rsidRPr="00FF4867">
        <w:t xml:space="preserve"> {</w:t>
      </w:r>
    </w:p>
    <w:p w14:paraId="1D8FE4C2" w14:textId="77777777" w:rsidR="00394471" w:rsidRPr="00FF4867" w:rsidRDefault="00394471" w:rsidP="004122A9">
      <w:pPr>
        <w:pStyle w:val="PL"/>
        <w:rPr>
          <w:color w:val="808080"/>
        </w:rPr>
      </w:pPr>
      <w:r w:rsidRPr="00FF4867">
        <w:t xml:space="preserve">    srs-CC-SetIndexlist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SRS-CC-SetIndex                                </w:t>
      </w:r>
      <w:r w:rsidRPr="00FF4867">
        <w:rPr>
          <w:color w:val="993366"/>
        </w:rPr>
        <w:t>OPTIONAL</w:t>
      </w:r>
      <w:r w:rsidRPr="00FF4867">
        <w:t xml:space="preserve">    </w:t>
      </w:r>
      <w:r w:rsidRPr="00FF4867">
        <w:rPr>
          <w:color w:val="808080"/>
        </w:rPr>
        <w:t>-- Need M</w:t>
      </w:r>
    </w:p>
    <w:p w14:paraId="344797B5" w14:textId="77777777" w:rsidR="00394471" w:rsidRPr="00FF4867" w:rsidRDefault="00394471" w:rsidP="004122A9">
      <w:pPr>
        <w:pStyle w:val="PL"/>
      </w:pPr>
      <w:r w:rsidRPr="00FF4867">
        <w:t>}</w:t>
      </w:r>
    </w:p>
    <w:p w14:paraId="3993BB31" w14:textId="77777777" w:rsidR="00394471" w:rsidRPr="00FF4867" w:rsidRDefault="00394471" w:rsidP="004122A9">
      <w:pPr>
        <w:pStyle w:val="PL"/>
      </w:pPr>
    </w:p>
    <w:p w14:paraId="738128BB" w14:textId="77777777" w:rsidR="00394471" w:rsidRPr="00FF4867" w:rsidRDefault="00394471" w:rsidP="004122A9">
      <w:pPr>
        <w:pStyle w:val="PL"/>
      </w:pPr>
      <w:r w:rsidRPr="00FF4867">
        <w:t xml:space="preserve">SRS-CC-SetIndex ::=                 </w:t>
      </w:r>
      <w:r w:rsidRPr="00FF4867">
        <w:rPr>
          <w:color w:val="993366"/>
        </w:rPr>
        <w:t>SEQUENCE</w:t>
      </w:r>
      <w:r w:rsidRPr="00FF4867">
        <w:t xml:space="preserve"> {</w:t>
      </w:r>
    </w:p>
    <w:p w14:paraId="3D047749" w14:textId="77777777" w:rsidR="00394471" w:rsidRPr="00FF4867" w:rsidRDefault="00394471" w:rsidP="004122A9">
      <w:pPr>
        <w:pStyle w:val="PL"/>
        <w:rPr>
          <w:color w:val="808080"/>
        </w:rPr>
      </w:pPr>
      <w:r w:rsidRPr="00FF4867">
        <w:t xml:space="preserve">    cc-SetIndex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M</w:t>
      </w:r>
    </w:p>
    <w:p w14:paraId="6F60EDFA" w14:textId="77777777" w:rsidR="00394471" w:rsidRPr="00FF4867" w:rsidRDefault="00394471" w:rsidP="004122A9">
      <w:pPr>
        <w:pStyle w:val="PL"/>
        <w:rPr>
          <w:color w:val="808080"/>
        </w:rPr>
      </w:pPr>
      <w:r w:rsidRPr="00FF4867">
        <w:t xml:space="preserve">    cc-IndexInOneCC-Set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M</w:t>
      </w:r>
    </w:p>
    <w:p w14:paraId="74969471" w14:textId="77777777" w:rsidR="00394471" w:rsidRPr="00FF4867" w:rsidRDefault="00394471" w:rsidP="004122A9">
      <w:pPr>
        <w:pStyle w:val="PL"/>
      </w:pPr>
      <w:r w:rsidRPr="00FF4867">
        <w:t>}</w:t>
      </w:r>
    </w:p>
    <w:p w14:paraId="4FC9A05F" w14:textId="77777777" w:rsidR="00394471" w:rsidRPr="00FF4867" w:rsidRDefault="00394471" w:rsidP="004122A9">
      <w:pPr>
        <w:pStyle w:val="PL"/>
      </w:pPr>
    </w:p>
    <w:p w14:paraId="051A36F4" w14:textId="77777777" w:rsidR="00394471" w:rsidRPr="00FF4867" w:rsidRDefault="00394471" w:rsidP="004122A9">
      <w:pPr>
        <w:pStyle w:val="PL"/>
        <w:rPr>
          <w:color w:val="808080"/>
        </w:rPr>
      </w:pPr>
      <w:r w:rsidRPr="00FF4867">
        <w:rPr>
          <w:color w:val="808080"/>
        </w:rPr>
        <w:t>-- TAG-SRS-CARRIERSWITCHING-STOP</w:t>
      </w:r>
    </w:p>
    <w:p w14:paraId="59BAEB55" w14:textId="77777777" w:rsidR="00394471" w:rsidRPr="00FF4867" w:rsidRDefault="00394471" w:rsidP="004122A9">
      <w:pPr>
        <w:pStyle w:val="PL"/>
        <w:rPr>
          <w:color w:val="808080"/>
        </w:rPr>
      </w:pPr>
      <w:r w:rsidRPr="00FF4867">
        <w:rPr>
          <w:color w:val="808080"/>
        </w:rPr>
        <w:t>-- ASN1STOP</w:t>
      </w:r>
    </w:p>
    <w:p w14:paraId="72E2FAA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FF4867" w:rsidRDefault="00394471" w:rsidP="00964CC4">
            <w:pPr>
              <w:pStyle w:val="TAH"/>
              <w:rPr>
                <w:szCs w:val="22"/>
                <w:lang w:eastAsia="sv-SE"/>
              </w:rPr>
            </w:pPr>
            <w:r w:rsidRPr="00FF4867">
              <w:rPr>
                <w:i/>
                <w:szCs w:val="22"/>
                <w:lang w:eastAsia="sv-SE"/>
              </w:rPr>
              <w:t xml:space="preserve">SRS-CC-SetIndex </w:t>
            </w:r>
            <w:r w:rsidRPr="00FF4867">
              <w:rPr>
                <w:szCs w:val="22"/>
                <w:lang w:eastAsia="sv-SE"/>
              </w:rPr>
              <w:t>field descriptions</w:t>
            </w:r>
          </w:p>
        </w:tc>
      </w:tr>
      <w:tr w:rsidR="00B4120F" w:rsidRPr="00FF4867"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FF4867" w:rsidRDefault="00394471" w:rsidP="00964CC4">
            <w:pPr>
              <w:pStyle w:val="TAL"/>
              <w:rPr>
                <w:szCs w:val="22"/>
                <w:lang w:eastAsia="sv-SE"/>
              </w:rPr>
            </w:pPr>
            <w:r w:rsidRPr="00FF4867">
              <w:rPr>
                <w:b/>
                <w:i/>
                <w:szCs w:val="22"/>
                <w:lang w:eastAsia="sv-SE"/>
              </w:rPr>
              <w:t>cc-IndexInOneCC-Set</w:t>
            </w:r>
          </w:p>
          <w:p w14:paraId="44F3786C" w14:textId="4D08F453" w:rsidR="00394471" w:rsidRPr="00FF4867" w:rsidRDefault="00394471" w:rsidP="00964CC4">
            <w:pPr>
              <w:pStyle w:val="TAL"/>
              <w:rPr>
                <w:szCs w:val="22"/>
                <w:lang w:eastAsia="sv-SE"/>
              </w:rPr>
            </w:pPr>
            <w:r w:rsidRPr="00FF4867">
              <w:rPr>
                <w:szCs w:val="22"/>
                <w:lang w:eastAsia="sv-SE"/>
              </w:rPr>
              <w:t>Indicates the CC index in one CC set for Type A (see TS 38.212 [17], TS 38.213 [13], clause 7.3.1, 11.4).</w:t>
            </w:r>
            <w:r w:rsidRPr="00FF4867">
              <w:rPr>
                <w:lang w:eastAsia="sv-SE"/>
              </w:rPr>
              <w:t xml:space="preserve"> 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p>
        </w:tc>
      </w:tr>
      <w:tr w:rsidR="00394471" w:rsidRPr="00FF4867"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FF4867" w:rsidRDefault="00394471" w:rsidP="00964CC4">
            <w:pPr>
              <w:pStyle w:val="TAL"/>
              <w:rPr>
                <w:szCs w:val="22"/>
                <w:lang w:eastAsia="sv-SE"/>
              </w:rPr>
            </w:pPr>
            <w:r w:rsidRPr="00FF4867">
              <w:rPr>
                <w:b/>
                <w:i/>
                <w:szCs w:val="22"/>
                <w:lang w:eastAsia="sv-SE"/>
              </w:rPr>
              <w:t>cc-SetIndex</w:t>
            </w:r>
          </w:p>
          <w:p w14:paraId="050552D5" w14:textId="2E1012C2" w:rsidR="00394471" w:rsidRPr="00FF4867" w:rsidRDefault="00394471" w:rsidP="00964CC4">
            <w:pPr>
              <w:pStyle w:val="TAL"/>
              <w:rPr>
                <w:szCs w:val="22"/>
                <w:lang w:eastAsia="sv-SE"/>
              </w:rPr>
            </w:pPr>
            <w:r w:rsidRPr="00FF4867">
              <w:rPr>
                <w:szCs w:val="22"/>
                <w:lang w:eastAsia="sv-SE"/>
              </w:rPr>
              <w:t xml:space="preserve">Indicates the CC set index for Type A associated (see TS 38.212 [17], TS 38.213 [13], clause 7.3.1, 11.4). </w:t>
            </w:r>
            <w:r w:rsidRPr="00FF4867">
              <w:rPr>
                <w:lang w:eastAsia="sv-SE"/>
              </w:rPr>
              <w:t xml:space="preserve">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r w:rsidR="002E0E79" w:rsidRPr="00FF4867">
              <w:rPr>
                <w:lang w:eastAsia="zh-CN"/>
              </w:rPr>
              <w:t xml:space="preserve"> The network does not configure this field to 3 in this release of specification.</w:t>
            </w:r>
          </w:p>
        </w:tc>
      </w:tr>
    </w:tbl>
    <w:p w14:paraId="2934CCB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FF4867" w:rsidRDefault="00394471" w:rsidP="00964CC4">
            <w:pPr>
              <w:pStyle w:val="TAH"/>
              <w:rPr>
                <w:szCs w:val="22"/>
                <w:lang w:eastAsia="sv-SE"/>
              </w:rPr>
            </w:pPr>
            <w:r w:rsidRPr="00FF4867">
              <w:rPr>
                <w:i/>
                <w:szCs w:val="22"/>
                <w:lang w:eastAsia="sv-SE"/>
              </w:rPr>
              <w:t xml:space="preserve">SRS-CarrierSwitching </w:t>
            </w:r>
            <w:r w:rsidRPr="00FF4867">
              <w:rPr>
                <w:szCs w:val="22"/>
                <w:lang w:eastAsia="sv-SE"/>
              </w:rPr>
              <w:t>field descriptions</w:t>
            </w:r>
          </w:p>
        </w:tc>
      </w:tr>
      <w:tr w:rsidR="00B4120F" w:rsidRPr="00FF4867"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FF4867" w:rsidRDefault="00394471" w:rsidP="00964CC4">
            <w:pPr>
              <w:pStyle w:val="TAL"/>
              <w:rPr>
                <w:szCs w:val="22"/>
                <w:lang w:eastAsia="sv-SE"/>
              </w:rPr>
            </w:pPr>
            <w:r w:rsidRPr="00FF4867">
              <w:rPr>
                <w:b/>
                <w:i/>
                <w:szCs w:val="22"/>
                <w:lang w:eastAsia="sv-SE"/>
              </w:rPr>
              <w:t>monitoringCells</w:t>
            </w:r>
          </w:p>
          <w:p w14:paraId="069889C0" w14:textId="77777777" w:rsidR="00394471" w:rsidRPr="00FF4867" w:rsidRDefault="00394471" w:rsidP="00964CC4">
            <w:pPr>
              <w:pStyle w:val="TAL"/>
              <w:rPr>
                <w:szCs w:val="22"/>
                <w:lang w:eastAsia="sv-SE"/>
              </w:rPr>
            </w:pPr>
            <w:r w:rsidRPr="00FF4867">
              <w:rPr>
                <w:szCs w:val="22"/>
                <w:lang w:eastAsia="sv-SE"/>
              </w:rPr>
              <w:t>A set of serving cells for monitoring PDCCH conveying SRS DCI format with CRC scrambled by TPC-SRS-RNTI (see TS 38.212 [17], TS 38.213 [13], clause 7.3.1, 11.3).</w:t>
            </w:r>
          </w:p>
        </w:tc>
      </w:tr>
      <w:tr w:rsidR="00B4120F" w:rsidRPr="00FF4867"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FF4867" w:rsidRDefault="00394471" w:rsidP="00964CC4">
            <w:pPr>
              <w:pStyle w:val="TAL"/>
              <w:rPr>
                <w:szCs w:val="22"/>
                <w:lang w:eastAsia="sv-SE"/>
              </w:rPr>
            </w:pPr>
            <w:r w:rsidRPr="00FF4867">
              <w:rPr>
                <w:b/>
                <w:i/>
                <w:szCs w:val="22"/>
                <w:lang w:eastAsia="sv-SE"/>
              </w:rPr>
              <w:t>srs-SwitchFromServCellIndex</w:t>
            </w:r>
          </w:p>
          <w:p w14:paraId="73C61088" w14:textId="77777777" w:rsidR="00394471" w:rsidRPr="00FF4867" w:rsidRDefault="00394471" w:rsidP="00964CC4">
            <w:pPr>
              <w:pStyle w:val="TAL"/>
              <w:rPr>
                <w:szCs w:val="22"/>
                <w:lang w:eastAsia="sv-SE"/>
              </w:rPr>
            </w:pPr>
            <w:r w:rsidRPr="00FF4867">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B4120F" w:rsidRPr="00FF4867"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FF4867" w:rsidRDefault="00394471" w:rsidP="00964CC4">
            <w:pPr>
              <w:pStyle w:val="TAL"/>
              <w:rPr>
                <w:szCs w:val="22"/>
                <w:lang w:eastAsia="sv-SE"/>
              </w:rPr>
            </w:pPr>
            <w:r w:rsidRPr="00FF4867">
              <w:rPr>
                <w:b/>
                <w:i/>
                <w:szCs w:val="22"/>
                <w:lang w:eastAsia="sv-SE"/>
              </w:rPr>
              <w:t>srs-TPC-PDCCH-Group</w:t>
            </w:r>
          </w:p>
          <w:p w14:paraId="020A85F2" w14:textId="77777777" w:rsidR="00394471" w:rsidRPr="00FF4867" w:rsidRDefault="00394471" w:rsidP="00964CC4">
            <w:pPr>
              <w:pStyle w:val="TAL"/>
              <w:rPr>
                <w:szCs w:val="22"/>
                <w:lang w:eastAsia="sv-SE"/>
              </w:rPr>
            </w:pPr>
            <w:r w:rsidRPr="00FF4867">
              <w:rPr>
                <w:szCs w:val="22"/>
                <w:lang w:eastAsia="sv-SE"/>
              </w:rPr>
              <w:t>Network configures the UE with either typeA-SRS-TPC-PDCCH-Group or typeB-SRS-TPC-PDCCH-Group, if any.</w:t>
            </w:r>
          </w:p>
        </w:tc>
      </w:tr>
      <w:tr w:rsidR="00B4120F" w:rsidRPr="00FF4867"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FF4867" w:rsidRDefault="00394471" w:rsidP="00964CC4">
            <w:pPr>
              <w:pStyle w:val="TAL"/>
              <w:rPr>
                <w:szCs w:val="22"/>
                <w:lang w:eastAsia="sv-SE"/>
              </w:rPr>
            </w:pPr>
            <w:r w:rsidRPr="00FF4867">
              <w:rPr>
                <w:b/>
                <w:i/>
                <w:szCs w:val="22"/>
                <w:lang w:eastAsia="sv-SE"/>
              </w:rPr>
              <w:t>typeA</w:t>
            </w:r>
          </w:p>
          <w:p w14:paraId="21A07D02" w14:textId="6B91E632" w:rsidR="00394471" w:rsidRPr="00FF4867" w:rsidRDefault="00394471" w:rsidP="00964CC4">
            <w:pPr>
              <w:pStyle w:val="TAL"/>
              <w:rPr>
                <w:szCs w:val="22"/>
                <w:lang w:eastAsia="sv-SE"/>
              </w:rPr>
            </w:pPr>
            <w:r w:rsidRPr="00FF4867">
              <w:rPr>
                <w:szCs w:val="22"/>
                <w:lang w:eastAsia="sv-SE"/>
              </w:rPr>
              <w:t>Type A trigger configuration for SRS transmission on a PUSCH-less SCell (see TS 38.213 [13], clause 11.4).</w:t>
            </w:r>
            <w:r w:rsidRPr="00FF4867">
              <w:rPr>
                <w:szCs w:val="22"/>
              </w:rPr>
              <w:t xml:space="preserve"> In this release, the network configures at most one entry (the first entry) of </w:t>
            </w:r>
            <w:r w:rsidRPr="00FF4867">
              <w:rPr>
                <w:i/>
                <w:iCs/>
                <w:szCs w:val="22"/>
              </w:rPr>
              <w:t>typeA</w:t>
            </w:r>
            <w:r w:rsidRPr="00FF4867">
              <w:rPr>
                <w:szCs w:val="22"/>
              </w:rPr>
              <w:t xml:space="preserve">, and the first entry corresponds to the </w:t>
            </w:r>
            <w:r w:rsidR="002E0E79" w:rsidRPr="00FF4867">
              <w:rPr>
                <w:szCs w:val="22"/>
              </w:rPr>
              <w:t>serving cell</w:t>
            </w:r>
            <w:r w:rsidRPr="00FF4867">
              <w:rPr>
                <w:szCs w:val="22"/>
              </w:rPr>
              <w:t xml:space="preserve"> in which the </w:t>
            </w:r>
            <w:r w:rsidRPr="00FF4867">
              <w:rPr>
                <w:i/>
                <w:iCs/>
                <w:szCs w:val="22"/>
              </w:rPr>
              <w:t>SRS-CarrierSwitching</w:t>
            </w:r>
            <w:r w:rsidRPr="00FF4867">
              <w:rPr>
                <w:szCs w:val="22"/>
              </w:rPr>
              <w:t xml:space="preserve"> field is configured.</w:t>
            </w:r>
            <w:r w:rsidR="002E0E79" w:rsidRPr="00FF4867">
              <w:rPr>
                <w:szCs w:val="22"/>
              </w:rPr>
              <w:t xml:space="preserve"> SRS carrier switching to SUL carrier is not supported in this version of the specification.</w:t>
            </w:r>
          </w:p>
        </w:tc>
      </w:tr>
      <w:tr w:rsidR="00394471" w:rsidRPr="00FF4867"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FF4867" w:rsidRDefault="00394471" w:rsidP="00964CC4">
            <w:pPr>
              <w:pStyle w:val="TAL"/>
              <w:rPr>
                <w:szCs w:val="22"/>
                <w:lang w:eastAsia="sv-SE"/>
              </w:rPr>
            </w:pPr>
            <w:r w:rsidRPr="00FF4867">
              <w:rPr>
                <w:b/>
                <w:i/>
                <w:szCs w:val="22"/>
                <w:lang w:eastAsia="sv-SE"/>
              </w:rPr>
              <w:t>typeB</w:t>
            </w:r>
          </w:p>
          <w:p w14:paraId="26186A08" w14:textId="77777777" w:rsidR="00394471" w:rsidRPr="00FF4867" w:rsidRDefault="00394471" w:rsidP="00964CC4">
            <w:pPr>
              <w:pStyle w:val="TAL"/>
              <w:rPr>
                <w:szCs w:val="22"/>
                <w:lang w:eastAsia="sv-SE"/>
              </w:rPr>
            </w:pPr>
            <w:r w:rsidRPr="00FF4867">
              <w:rPr>
                <w:szCs w:val="22"/>
                <w:lang w:eastAsia="sv-SE"/>
              </w:rPr>
              <w:t>Type B trigger configuration for SRS transmission on a PUSCH-less SCell (see TS 38.213 [13], clause 11.4).</w:t>
            </w:r>
          </w:p>
        </w:tc>
      </w:tr>
    </w:tbl>
    <w:p w14:paraId="069F13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FF4867" w:rsidRDefault="00394471" w:rsidP="00964CC4">
            <w:pPr>
              <w:pStyle w:val="TAH"/>
              <w:rPr>
                <w:szCs w:val="22"/>
                <w:lang w:eastAsia="sv-SE"/>
              </w:rPr>
            </w:pPr>
            <w:r w:rsidRPr="00FF4867">
              <w:rPr>
                <w:i/>
                <w:szCs w:val="22"/>
                <w:lang w:eastAsia="sv-SE"/>
              </w:rPr>
              <w:t xml:space="preserve">SRS-TPC-PDCCH-Config </w:t>
            </w:r>
            <w:r w:rsidRPr="00FF4867">
              <w:rPr>
                <w:szCs w:val="22"/>
                <w:lang w:eastAsia="sv-SE"/>
              </w:rPr>
              <w:t>field descriptions</w:t>
            </w:r>
          </w:p>
        </w:tc>
      </w:tr>
      <w:tr w:rsidR="00394471" w:rsidRPr="00FF4867"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FF4867" w:rsidRDefault="00394471" w:rsidP="00964CC4">
            <w:pPr>
              <w:pStyle w:val="TAL"/>
              <w:rPr>
                <w:szCs w:val="22"/>
                <w:lang w:eastAsia="sv-SE"/>
              </w:rPr>
            </w:pPr>
            <w:r w:rsidRPr="00FF4867">
              <w:rPr>
                <w:b/>
                <w:i/>
                <w:szCs w:val="22"/>
                <w:lang w:eastAsia="sv-SE"/>
              </w:rPr>
              <w:t>srs-CC-SetIndexlist</w:t>
            </w:r>
          </w:p>
          <w:p w14:paraId="030ABAEC" w14:textId="77777777" w:rsidR="00394471" w:rsidRPr="00FF4867" w:rsidRDefault="00394471" w:rsidP="00964CC4">
            <w:pPr>
              <w:pStyle w:val="TAL"/>
              <w:rPr>
                <w:szCs w:val="22"/>
                <w:lang w:eastAsia="sv-SE"/>
              </w:rPr>
            </w:pPr>
            <w:r w:rsidRPr="00FF4867">
              <w:rPr>
                <w:szCs w:val="22"/>
                <w:lang w:eastAsia="sv-SE"/>
              </w:rPr>
              <w:t>A list of pairs of [cc-SetIndex; cc-IndexInOneCC-Set] (see TS 38.212 [17], TS 38.213 [13], clause 7.3.1, 11.4).</w:t>
            </w:r>
            <w:r w:rsidRPr="00FF4867">
              <w:t xml:space="preserve"> The network does not configure this field for </w:t>
            </w:r>
            <w:r w:rsidRPr="00FF4867">
              <w:rPr>
                <w:i/>
                <w:iCs/>
              </w:rPr>
              <w:t>typeB</w:t>
            </w:r>
            <w:r w:rsidRPr="00FF4867">
              <w:t>.</w:t>
            </w:r>
          </w:p>
        </w:tc>
      </w:tr>
    </w:tbl>
    <w:p w14:paraId="35502374" w14:textId="77777777" w:rsidR="00394471" w:rsidRPr="00FF4867" w:rsidRDefault="00394471" w:rsidP="00394471"/>
    <w:p w14:paraId="5E6CE4E4" w14:textId="77777777" w:rsidR="00394471" w:rsidRPr="00FF4867" w:rsidRDefault="00394471" w:rsidP="00394471">
      <w:pPr>
        <w:pStyle w:val="Heading4"/>
      </w:pPr>
      <w:bookmarkStart w:id="820" w:name="_Toc60777398"/>
      <w:bookmarkStart w:id="821" w:name="_Toc162895008"/>
      <w:r w:rsidRPr="00FF4867">
        <w:t>–</w:t>
      </w:r>
      <w:r w:rsidRPr="00FF4867">
        <w:tab/>
      </w:r>
      <w:r w:rsidRPr="00FF4867">
        <w:rPr>
          <w:i/>
        </w:rPr>
        <w:t>SRS-Config</w:t>
      </w:r>
      <w:bookmarkEnd w:id="820"/>
      <w:bookmarkEnd w:id="821"/>
    </w:p>
    <w:p w14:paraId="1295F12C" w14:textId="6EAAFB7A" w:rsidR="00394471" w:rsidRPr="00FF4867" w:rsidRDefault="00394471" w:rsidP="00394471">
      <w:r w:rsidRPr="00FF4867">
        <w:t xml:space="preserve">The IE </w:t>
      </w:r>
      <w:r w:rsidRPr="00FF4867">
        <w:rPr>
          <w:i/>
        </w:rPr>
        <w:t xml:space="preserve">SRS-Config </w:t>
      </w:r>
      <w:r w:rsidRPr="00FF4867">
        <w:t>is used to configure sounding reference signal transmissions. The configuration defines a list of SRS-Resources</w:t>
      </w:r>
      <w:r w:rsidR="00B477A2" w:rsidRPr="00FF4867">
        <w:rPr>
          <w:lang w:eastAsia="zh-CN"/>
        </w:rPr>
        <w:t>, a list of SRS-PosResources, a list of SRS-PosResourceSets</w:t>
      </w:r>
      <w:r w:rsidRPr="00FF4867">
        <w:t xml:space="preserve"> and a list of SRS-ResourceSets. Each resource set defines a set of SRS-Resources</w:t>
      </w:r>
      <w:r w:rsidR="00B477A2" w:rsidRPr="00FF4867">
        <w:rPr>
          <w:lang w:eastAsia="zh-CN"/>
        </w:rPr>
        <w:t xml:space="preserve"> or SRS-PosResources</w:t>
      </w:r>
      <w:r w:rsidRPr="00FF4867">
        <w:t xml:space="preserve">. The network triggers the transmission of the set of SRS-Resources </w:t>
      </w:r>
      <w:r w:rsidR="00B477A2" w:rsidRPr="00FF4867">
        <w:rPr>
          <w:lang w:eastAsia="zh-CN"/>
        </w:rPr>
        <w:t xml:space="preserve">or SRS-PosResources </w:t>
      </w:r>
      <w:r w:rsidRPr="00FF4867">
        <w:t>using a configured aperiodicSRS-ResourceTrigger (L1 DCI).</w:t>
      </w:r>
      <w:r w:rsidR="007B122D" w:rsidRPr="00FF4867">
        <w:t xml:space="preserve"> The network does not configure SRS specific power control parameters </w:t>
      </w:r>
      <w:r w:rsidR="007B122D" w:rsidRPr="00FF4867">
        <w:rPr>
          <w:i/>
          <w:iCs/>
        </w:rPr>
        <w:t>alpha</w:t>
      </w:r>
      <w:r w:rsidR="00753A67" w:rsidRPr="00FF4867">
        <w:rPr>
          <w:i/>
          <w:iCs/>
          <w:lang w:eastAsia="zh-CN"/>
        </w:rPr>
        <w:t xml:space="preserve"> </w:t>
      </w:r>
      <w:r w:rsidR="00753A67" w:rsidRPr="00FF4867">
        <w:t>(without suffix)</w:t>
      </w:r>
      <w:r w:rsidR="00753A67" w:rsidRPr="00FF4867">
        <w:rPr>
          <w:lang w:eastAsia="zh-CN"/>
        </w:rPr>
        <w:t xml:space="preserve"> </w:t>
      </w:r>
      <w:r w:rsidR="007B122D" w:rsidRPr="00FF4867">
        <w:t xml:space="preserve">or </w:t>
      </w:r>
      <w:r w:rsidR="007B122D" w:rsidRPr="00FF4867">
        <w:rPr>
          <w:i/>
          <w:iCs/>
        </w:rPr>
        <w:t>pathlossReferenceRS</w:t>
      </w:r>
      <w:r w:rsidR="007B122D" w:rsidRPr="00FF4867">
        <w:t xml:space="preserve"> if </w:t>
      </w:r>
      <w:r w:rsidR="007B122D" w:rsidRPr="00FF4867">
        <w:rPr>
          <w:i/>
          <w:iCs/>
        </w:rPr>
        <w:t>unifiedTCI-StateType</w:t>
      </w:r>
      <w:r w:rsidR="007B122D" w:rsidRPr="00FF4867">
        <w:t xml:space="preserve"> is configured for the serving cell.</w:t>
      </w:r>
    </w:p>
    <w:p w14:paraId="1D51DF81" w14:textId="77777777" w:rsidR="00394471" w:rsidRPr="00FF4867" w:rsidRDefault="00394471" w:rsidP="00394471">
      <w:pPr>
        <w:pStyle w:val="TH"/>
      </w:pPr>
      <w:r w:rsidRPr="00FF4867">
        <w:rPr>
          <w:bCs/>
          <w:i/>
          <w:iCs/>
        </w:rPr>
        <w:t xml:space="preserve">SRS-Config </w:t>
      </w:r>
      <w:r w:rsidRPr="00FF4867">
        <w:t>information element</w:t>
      </w:r>
    </w:p>
    <w:p w14:paraId="68F82C61" w14:textId="77777777" w:rsidR="00394471" w:rsidRPr="00FF4867" w:rsidRDefault="00394471" w:rsidP="004122A9">
      <w:pPr>
        <w:pStyle w:val="PL"/>
        <w:rPr>
          <w:color w:val="808080"/>
        </w:rPr>
      </w:pPr>
      <w:r w:rsidRPr="00FF4867">
        <w:rPr>
          <w:color w:val="808080"/>
        </w:rPr>
        <w:t>-- ASN1START</w:t>
      </w:r>
    </w:p>
    <w:p w14:paraId="13CB813F" w14:textId="77777777" w:rsidR="00394471" w:rsidRPr="00FF4867" w:rsidRDefault="00394471" w:rsidP="004122A9">
      <w:pPr>
        <w:pStyle w:val="PL"/>
        <w:rPr>
          <w:color w:val="808080"/>
        </w:rPr>
      </w:pPr>
      <w:r w:rsidRPr="00FF4867">
        <w:rPr>
          <w:color w:val="808080"/>
        </w:rPr>
        <w:t>-- TAG-SRS-CONFIG-START</w:t>
      </w:r>
    </w:p>
    <w:p w14:paraId="012A18F8" w14:textId="77777777" w:rsidR="00394471" w:rsidRPr="00FF4867" w:rsidRDefault="00394471" w:rsidP="004122A9">
      <w:pPr>
        <w:pStyle w:val="PL"/>
      </w:pPr>
    </w:p>
    <w:p w14:paraId="470C95B8" w14:textId="77777777" w:rsidR="00394471" w:rsidRPr="00FF4867" w:rsidRDefault="00394471" w:rsidP="004122A9">
      <w:pPr>
        <w:pStyle w:val="PL"/>
      </w:pPr>
      <w:r w:rsidRPr="00FF4867">
        <w:t xml:space="preserve">SRS-Config ::=                          </w:t>
      </w:r>
      <w:r w:rsidRPr="00FF4867">
        <w:rPr>
          <w:color w:val="993366"/>
        </w:rPr>
        <w:t>SEQUENCE</w:t>
      </w:r>
      <w:r w:rsidRPr="00FF4867">
        <w:t xml:space="preserve"> {</w:t>
      </w:r>
    </w:p>
    <w:p w14:paraId="48D89374" w14:textId="6251865D" w:rsidR="00394471" w:rsidRPr="00FF4867" w:rsidRDefault="00394471" w:rsidP="004122A9">
      <w:pPr>
        <w:pStyle w:val="PL"/>
        <w:rPr>
          <w:color w:val="808080"/>
        </w:rPr>
      </w:pPr>
      <w:r w:rsidRPr="00FF4867">
        <w:t xml:space="preserve">    srs-ResourceSetToReleaseList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379DA5C1" w14:textId="6C9C8D5A" w:rsidR="00394471" w:rsidRPr="00FF4867" w:rsidRDefault="00394471" w:rsidP="004122A9">
      <w:pPr>
        <w:pStyle w:val="PL"/>
        <w:rPr>
          <w:color w:val="808080"/>
        </w:rPr>
      </w:pPr>
      <w:r w:rsidRPr="00FF4867">
        <w:t xml:space="preserve">    srs-ResourceSetToAddModList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5ECA412" w14:textId="4CE7A14B" w:rsidR="00394471" w:rsidRPr="00FF4867" w:rsidRDefault="00394471" w:rsidP="004122A9">
      <w:pPr>
        <w:pStyle w:val="PL"/>
        <w:rPr>
          <w:color w:val="808080"/>
        </w:rPr>
      </w:pPr>
      <w:r w:rsidRPr="00FF4867">
        <w:t xml:space="preserve">    srs-ResourceToReleaseList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Need N</w:t>
      </w:r>
    </w:p>
    <w:p w14:paraId="525F20E7" w14:textId="6D238DCA" w:rsidR="00394471" w:rsidRPr="00FF4867" w:rsidRDefault="00394471" w:rsidP="004122A9">
      <w:pPr>
        <w:pStyle w:val="PL"/>
        <w:rPr>
          <w:color w:val="808080"/>
        </w:rPr>
      </w:pPr>
      <w:r w:rsidRPr="00FF4867">
        <w:t xml:space="preserve">    srs-ResourceToAddModList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                </w:t>
      </w:r>
      <w:r w:rsidRPr="00FF4867">
        <w:rPr>
          <w:color w:val="993366"/>
        </w:rPr>
        <w:t>OPTIONAL</w:t>
      </w:r>
      <w:r w:rsidRPr="00FF4867">
        <w:t xml:space="preserve">,   </w:t>
      </w:r>
      <w:r w:rsidRPr="00FF4867">
        <w:rPr>
          <w:color w:val="808080"/>
        </w:rPr>
        <w:t>-- Need N</w:t>
      </w:r>
    </w:p>
    <w:p w14:paraId="267E1A02" w14:textId="08036C88"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4EB87B45" w14:textId="77777777" w:rsidR="00394471" w:rsidRPr="00FF4867" w:rsidRDefault="00394471" w:rsidP="004122A9">
      <w:pPr>
        <w:pStyle w:val="PL"/>
      </w:pPr>
      <w:r w:rsidRPr="00FF4867">
        <w:t xml:space="preserve">    ...,</w:t>
      </w:r>
    </w:p>
    <w:p w14:paraId="165DD6EB" w14:textId="77777777" w:rsidR="00394471" w:rsidRPr="00FF4867" w:rsidRDefault="00394471" w:rsidP="004122A9">
      <w:pPr>
        <w:pStyle w:val="PL"/>
      </w:pPr>
      <w:r w:rsidRPr="00FF4867">
        <w:t xml:space="preserve">    [[</w:t>
      </w:r>
    </w:p>
    <w:p w14:paraId="290AA879" w14:textId="77777777" w:rsidR="00394471" w:rsidRPr="00FF4867" w:rsidRDefault="00394471" w:rsidP="004122A9">
      <w:pPr>
        <w:pStyle w:val="PL"/>
        <w:rPr>
          <w:color w:val="808080"/>
        </w:rPr>
      </w:pPr>
      <w:r w:rsidRPr="00FF4867">
        <w:t xml:space="preserve">    srs-RequestDCI-1-2-r16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18EDFF27" w14:textId="77777777" w:rsidR="00394471" w:rsidRPr="00FF4867" w:rsidRDefault="00394471" w:rsidP="004122A9">
      <w:pPr>
        <w:pStyle w:val="PL"/>
        <w:rPr>
          <w:color w:val="808080"/>
        </w:rPr>
      </w:pPr>
      <w:r w:rsidRPr="00FF4867">
        <w:t xml:space="preserve">    srs-RequestDCI-0-2-r16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7D6242CC" w14:textId="77777777" w:rsidR="00394471" w:rsidRPr="00FF4867" w:rsidRDefault="00394471" w:rsidP="004122A9">
      <w:pPr>
        <w:pStyle w:val="PL"/>
        <w:rPr>
          <w:color w:val="808080"/>
        </w:rPr>
      </w:pPr>
      <w:r w:rsidRPr="00FF4867">
        <w:t xml:space="preserve">    srs-ResourceSetToAddModListDCI-0-2-r16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DA97ED3" w14:textId="77777777" w:rsidR="00394471" w:rsidRPr="00FF4867" w:rsidRDefault="00394471" w:rsidP="004122A9">
      <w:pPr>
        <w:pStyle w:val="PL"/>
        <w:rPr>
          <w:color w:val="808080"/>
        </w:rPr>
      </w:pPr>
      <w:r w:rsidRPr="00FF4867">
        <w:t xml:space="preserve">    srs-ResourceSetToReleaseListDCI-0-2-r16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2A734217" w14:textId="77777777" w:rsidR="00394471" w:rsidRPr="00FF4867" w:rsidRDefault="00394471" w:rsidP="004122A9">
      <w:pPr>
        <w:pStyle w:val="PL"/>
      </w:pPr>
      <w:r w:rsidRPr="00FF4867">
        <w:t xml:space="preserve">    srs-PosResourceSetToReleaseList-r16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SRS-PosResourceSetId-r16</w:t>
      </w:r>
    </w:p>
    <w:p w14:paraId="22BB333D"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2A97E8F" w14:textId="77777777" w:rsidR="00394471" w:rsidRPr="00FF4867" w:rsidRDefault="00394471" w:rsidP="004122A9">
      <w:pPr>
        <w:pStyle w:val="PL"/>
        <w:rPr>
          <w:color w:val="808080"/>
        </w:rPr>
      </w:pPr>
      <w:r w:rsidRPr="00FF4867">
        <w:t xml:space="preserve">    srs-PosResourceSetToAddModList-r16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SRS-PosResourceSet-r16        </w:t>
      </w:r>
      <w:r w:rsidRPr="00FF4867">
        <w:rPr>
          <w:color w:val="993366"/>
        </w:rPr>
        <w:t>OPTIONAL</w:t>
      </w:r>
      <w:r w:rsidRPr="00FF4867">
        <w:t>,</w:t>
      </w:r>
      <w:r w:rsidRPr="00FF4867">
        <w:rPr>
          <w:color w:val="808080"/>
        </w:rPr>
        <w:t>-- Need N</w:t>
      </w:r>
    </w:p>
    <w:p w14:paraId="3B68EDCB" w14:textId="77777777" w:rsidR="00394471" w:rsidRPr="00FF4867" w:rsidRDefault="00394471" w:rsidP="004122A9">
      <w:pPr>
        <w:pStyle w:val="PL"/>
        <w:rPr>
          <w:color w:val="808080"/>
        </w:rPr>
      </w:pPr>
      <w:r w:rsidRPr="00FF4867">
        <w:t xml:space="preserve">    srs-PosResourceToReleaseList-r16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SRS-PosResourceId-r16            </w:t>
      </w:r>
      <w:r w:rsidRPr="00FF4867">
        <w:rPr>
          <w:color w:val="993366"/>
        </w:rPr>
        <w:t>OPTIONAL</w:t>
      </w:r>
      <w:r w:rsidRPr="00FF4867">
        <w:t>,</w:t>
      </w:r>
      <w:r w:rsidRPr="00FF4867">
        <w:rPr>
          <w:color w:val="808080"/>
        </w:rPr>
        <w:t>-- Need N</w:t>
      </w:r>
    </w:p>
    <w:p w14:paraId="43776747" w14:textId="08F2D7C5" w:rsidR="00394471" w:rsidRPr="00FF4867" w:rsidRDefault="00394471" w:rsidP="004122A9">
      <w:pPr>
        <w:pStyle w:val="PL"/>
        <w:rPr>
          <w:color w:val="808080"/>
        </w:rPr>
      </w:pPr>
      <w:r w:rsidRPr="00FF4867">
        <w:t xml:space="preserve">    srs-PosResourceToAddModList-r16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SRS-PosResource-r16  </w:t>
      </w:r>
      <w:r w:rsidRPr="00FF4867">
        <w:rPr>
          <w:color w:val="993366"/>
        </w:rPr>
        <w:t>OPTIONAL</w:t>
      </w:r>
      <w:r w:rsidR="004D4EFA" w:rsidRPr="00FF4867">
        <w:t xml:space="preserve"> </w:t>
      </w:r>
      <w:r w:rsidRPr="00FF4867">
        <w:t xml:space="preserve"> </w:t>
      </w:r>
      <w:r w:rsidRPr="00FF4867">
        <w:rPr>
          <w:color w:val="808080"/>
        </w:rPr>
        <w:t>-- Need N</w:t>
      </w:r>
    </w:p>
    <w:p w14:paraId="5261A8AE" w14:textId="7AC3B5F0" w:rsidR="004D4EFA" w:rsidRPr="00FF4867" w:rsidRDefault="00394471" w:rsidP="004122A9">
      <w:pPr>
        <w:pStyle w:val="PL"/>
      </w:pPr>
      <w:r w:rsidRPr="00FF4867">
        <w:t xml:space="preserve">    ]]</w:t>
      </w:r>
      <w:r w:rsidR="004D4EFA" w:rsidRPr="00FF4867">
        <w:t>,</w:t>
      </w:r>
    </w:p>
    <w:p w14:paraId="07910670" w14:textId="77777777" w:rsidR="004D4EFA" w:rsidRPr="00FF4867" w:rsidRDefault="004D4EFA" w:rsidP="004122A9">
      <w:pPr>
        <w:pStyle w:val="PL"/>
      </w:pPr>
      <w:r w:rsidRPr="00FF4867">
        <w:t xml:space="preserve">    [[</w:t>
      </w:r>
    </w:p>
    <w:p w14:paraId="61B0B2DA" w14:textId="7C9E7E9C" w:rsidR="004D4EFA" w:rsidRPr="00FF4867" w:rsidRDefault="004D4EFA" w:rsidP="004122A9">
      <w:pPr>
        <w:pStyle w:val="PL"/>
        <w:rPr>
          <w:color w:val="808080"/>
        </w:rPr>
      </w:pPr>
      <w:r w:rsidRPr="00FF4867">
        <w:t xml:space="preserve">    dci-TriggeringPosResourceSetLink-r18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6C1FA2A" w14:textId="52CA4FED" w:rsidR="00394471" w:rsidRPr="00FF4867" w:rsidRDefault="004D4EFA" w:rsidP="004122A9">
      <w:pPr>
        <w:pStyle w:val="PL"/>
      </w:pPr>
      <w:r w:rsidRPr="00FF4867">
        <w:t xml:space="preserve">    ]]</w:t>
      </w:r>
    </w:p>
    <w:p w14:paraId="6AA70242" w14:textId="77777777" w:rsidR="00394471" w:rsidRPr="00FF4867" w:rsidRDefault="00394471" w:rsidP="004122A9">
      <w:pPr>
        <w:pStyle w:val="PL"/>
      </w:pPr>
      <w:r w:rsidRPr="00FF4867">
        <w:t>}</w:t>
      </w:r>
    </w:p>
    <w:p w14:paraId="240E987D" w14:textId="77777777" w:rsidR="00394471" w:rsidRPr="00FF4867" w:rsidRDefault="00394471" w:rsidP="004122A9">
      <w:pPr>
        <w:pStyle w:val="PL"/>
      </w:pPr>
    </w:p>
    <w:p w14:paraId="5EFCA636" w14:textId="77777777" w:rsidR="00394471" w:rsidRPr="00FF4867" w:rsidRDefault="00394471" w:rsidP="004122A9">
      <w:pPr>
        <w:pStyle w:val="PL"/>
      </w:pPr>
      <w:r w:rsidRPr="00FF4867">
        <w:t xml:space="preserve">SRS-ResourceSet ::=                     </w:t>
      </w:r>
      <w:r w:rsidRPr="00FF4867">
        <w:rPr>
          <w:color w:val="993366"/>
        </w:rPr>
        <w:t>SEQUENCE</w:t>
      </w:r>
      <w:r w:rsidRPr="00FF4867">
        <w:t xml:space="preserve"> {</w:t>
      </w:r>
    </w:p>
    <w:p w14:paraId="1D81454E" w14:textId="77777777" w:rsidR="00394471" w:rsidRPr="00FF4867" w:rsidRDefault="00394471" w:rsidP="004122A9">
      <w:pPr>
        <w:pStyle w:val="PL"/>
      </w:pPr>
      <w:r w:rsidRPr="00FF4867">
        <w:t xml:space="preserve">    srs-ResourceSetId                       SRS-ResourceSetId,</w:t>
      </w:r>
    </w:p>
    <w:p w14:paraId="034C7318" w14:textId="77777777" w:rsidR="00394471" w:rsidRPr="00FF4867" w:rsidRDefault="00394471" w:rsidP="004122A9">
      <w:pPr>
        <w:pStyle w:val="PL"/>
        <w:rPr>
          <w:color w:val="808080"/>
        </w:rPr>
      </w:pPr>
      <w:r w:rsidRPr="00FF4867">
        <w:t xml:space="preserve">    srs-ResourceIdList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Cond Setup</w:t>
      </w:r>
    </w:p>
    <w:p w14:paraId="26E80436"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2DF650B4"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5D82E600" w14:textId="77777777" w:rsidR="00394471" w:rsidRPr="00FF4867" w:rsidRDefault="00394471" w:rsidP="004122A9">
      <w:pPr>
        <w:pStyle w:val="PL"/>
      </w:pPr>
      <w:r w:rsidRPr="00FF4867">
        <w:t xml:space="preserve">            aperiodicSRS-ResourceTrigger            </w:t>
      </w:r>
      <w:r w:rsidRPr="00FF4867">
        <w:rPr>
          <w:color w:val="993366"/>
        </w:rPr>
        <w:t>INTEGER</w:t>
      </w:r>
      <w:r w:rsidRPr="00FF4867">
        <w:t xml:space="preserve"> (1..maxNrofSRS-TriggerStates-1),</w:t>
      </w:r>
    </w:p>
    <w:p w14:paraId="01BE7B53" w14:textId="77777777" w:rsidR="00394471" w:rsidRPr="00FF4867" w:rsidRDefault="00394471" w:rsidP="004122A9">
      <w:pPr>
        <w:pStyle w:val="PL"/>
        <w:rPr>
          <w:color w:val="808080"/>
        </w:rPr>
      </w:pPr>
      <w:r w:rsidRPr="00FF4867">
        <w:t xml:space="preserve">            csi-RS                                  NZP-CSI-RS-ResourceId                                  </w:t>
      </w:r>
      <w:r w:rsidRPr="00FF4867">
        <w:rPr>
          <w:color w:val="993366"/>
        </w:rPr>
        <w:t>OPTIONAL</w:t>
      </w:r>
      <w:r w:rsidRPr="00FF4867">
        <w:t xml:space="preserve">, </w:t>
      </w:r>
      <w:r w:rsidRPr="00FF4867">
        <w:rPr>
          <w:color w:val="808080"/>
        </w:rPr>
        <w:t>-- Cond NonCodebook</w:t>
      </w:r>
    </w:p>
    <w:p w14:paraId="038DD328" w14:textId="77777777" w:rsidR="00394471" w:rsidRPr="00FF4867" w:rsidRDefault="00394471" w:rsidP="004122A9">
      <w:pPr>
        <w:pStyle w:val="PL"/>
        <w:rPr>
          <w:color w:val="808080"/>
        </w:rPr>
      </w:pPr>
      <w:r w:rsidRPr="00FF4867">
        <w:t xml:space="preserve">            slotOffset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72EA5B41" w14:textId="77777777" w:rsidR="00394471" w:rsidRPr="00FF4867" w:rsidRDefault="00394471" w:rsidP="004122A9">
      <w:pPr>
        <w:pStyle w:val="PL"/>
      </w:pPr>
      <w:r w:rsidRPr="00FF4867">
        <w:t xml:space="preserve">            ...,</w:t>
      </w:r>
    </w:p>
    <w:p w14:paraId="23BBC684" w14:textId="77777777" w:rsidR="00394471" w:rsidRPr="00FF4867" w:rsidRDefault="00394471" w:rsidP="004122A9">
      <w:pPr>
        <w:pStyle w:val="PL"/>
      </w:pPr>
      <w:r w:rsidRPr="00FF4867">
        <w:t xml:space="preserve">            [[</w:t>
      </w:r>
    </w:p>
    <w:p w14:paraId="75BB6E85" w14:textId="77777777" w:rsidR="00394471" w:rsidRPr="00FF4867" w:rsidRDefault="00394471" w:rsidP="004122A9">
      <w:pPr>
        <w:pStyle w:val="PL"/>
      </w:pPr>
      <w:r w:rsidRPr="00FF4867">
        <w:t xml:space="preserve">            aperiodicSRS-ResourceTriggerList            </w:t>
      </w:r>
      <w:r w:rsidRPr="00FF4867">
        <w:rPr>
          <w:color w:val="993366"/>
        </w:rPr>
        <w:t>SEQUENCE</w:t>
      </w:r>
      <w:r w:rsidRPr="00FF4867">
        <w:t xml:space="preserve"> (</w:t>
      </w:r>
      <w:r w:rsidRPr="00FF4867">
        <w:rPr>
          <w:color w:val="993366"/>
        </w:rPr>
        <w:t>SIZE</w:t>
      </w:r>
      <w:r w:rsidRPr="00FF4867">
        <w:t>(1..maxNrofSRS-TriggerStates-2))</w:t>
      </w:r>
    </w:p>
    <w:p w14:paraId="328BE9D7"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C96AAF5" w14:textId="77777777" w:rsidR="00394471" w:rsidRPr="00FF4867" w:rsidRDefault="00394471" w:rsidP="004122A9">
      <w:pPr>
        <w:pStyle w:val="PL"/>
      </w:pPr>
      <w:r w:rsidRPr="00FF4867">
        <w:t xml:space="preserve">            ]]</w:t>
      </w:r>
    </w:p>
    <w:p w14:paraId="7B294846" w14:textId="77777777" w:rsidR="00394471" w:rsidRPr="00FF4867" w:rsidRDefault="00394471" w:rsidP="004122A9">
      <w:pPr>
        <w:pStyle w:val="PL"/>
      </w:pPr>
      <w:r w:rsidRPr="00FF4867">
        <w:t xml:space="preserve">        },</w:t>
      </w:r>
    </w:p>
    <w:p w14:paraId="79C6AC5F"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55CFBDF5"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1DB74D2D" w14:textId="77777777" w:rsidR="00394471" w:rsidRPr="00FF4867" w:rsidRDefault="00394471" w:rsidP="004122A9">
      <w:pPr>
        <w:pStyle w:val="PL"/>
      </w:pPr>
      <w:r w:rsidRPr="00FF4867">
        <w:t xml:space="preserve">            ...</w:t>
      </w:r>
    </w:p>
    <w:p w14:paraId="1C1883C7" w14:textId="77777777" w:rsidR="00394471" w:rsidRPr="00FF4867" w:rsidRDefault="00394471" w:rsidP="004122A9">
      <w:pPr>
        <w:pStyle w:val="PL"/>
      </w:pPr>
      <w:r w:rsidRPr="00FF4867">
        <w:t xml:space="preserve">        },</w:t>
      </w:r>
    </w:p>
    <w:p w14:paraId="73842741"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2FE2F122"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30497D65" w14:textId="77777777" w:rsidR="00394471" w:rsidRPr="00FF4867" w:rsidRDefault="00394471" w:rsidP="004122A9">
      <w:pPr>
        <w:pStyle w:val="PL"/>
      </w:pPr>
      <w:r w:rsidRPr="00FF4867">
        <w:t xml:space="preserve">            ...</w:t>
      </w:r>
    </w:p>
    <w:p w14:paraId="0E5C4F94" w14:textId="77777777" w:rsidR="00394471" w:rsidRPr="00FF4867" w:rsidRDefault="00394471" w:rsidP="004122A9">
      <w:pPr>
        <w:pStyle w:val="PL"/>
      </w:pPr>
      <w:r w:rsidRPr="00FF4867">
        <w:t xml:space="preserve">        }</w:t>
      </w:r>
    </w:p>
    <w:p w14:paraId="0665A9F9" w14:textId="77777777" w:rsidR="00394471" w:rsidRPr="00FF4867" w:rsidRDefault="00394471" w:rsidP="004122A9">
      <w:pPr>
        <w:pStyle w:val="PL"/>
      </w:pPr>
      <w:r w:rsidRPr="00FF4867">
        <w:t xml:space="preserve">    },</w:t>
      </w:r>
    </w:p>
    <w:p w14:paraId="05367AB2" w14:textId="77777777" w:rsidR="00394471" w:rsidRPr="00FF4867" w:rsidRDefault="00394471" w:rsidP="004122A9">
      <w:pPr>
        <w:pStyle w:val="PL"/>
      </w:pPr>
      <w:r w:rsidRPr="00FF4867">
        <w:t xml:space="preserve">    usage                                   </w:t>
      </w:r>
      <w:r w:rsidRPr="00FF4867">
        <w:rPr>
          <w:color w:val="993366"/>
        </w:rPr>
        <w:t>ENUMERATED</w:t>
      </w:r>
      <w:r w:rsidRPr="00FF4867">
        <w:t xml:space="preserve"> {beamManagement, codebook, nonCodebook, antennaSwitching},</w:t>
      </w:r>
    </w:p>
    <w:p w14:paraId="160DABD9"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25866B9E"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30DB4053" w14:textId="77777777" w:rsidR="00394471" w:rsidRPr="00FF4867" w:rsidRDefault="00394471" w:rsidP="004122A9">
      <w:pPr>
        <w:pStyle w:val="PL"/>
        <w:rPr>
          <w:color w:val="808080"/>
        </w:rPr>
      </w:pPr>
      <w:r w:rsidRPr="00FF4867">
        <w:t xml:space="preserve">    pathlossReferenceRS                     PathlossReferenceRS-Config                                     </w:t>
      </w:r>
      <w:r w:rsidRPr="00FF4867">
        <w:rPr>
          <w:color w:val="993366"/>
        </w:rPr>
        <w:t>OPTIONAL</w:t>
      </w:r>
      <w:r w:rsidRPr="00FF4867">
        <w:t xml:space="preserve">, </w:t>
      </w:r>
      <w:r w:rsidRPr="00FF4867">
        <w:rPr>
          <w:color w:val="808080"/>
        </w:rPr>
        <w:t>-- Need M</w:t>
      </w:r>
    </w:p>
    <w:p w14:paraId="663F8545" w14:textId="77777777" w:rsidR="00394471" w:rsidRPr="00FF4867" w:rsidRDefault="00394471" w:rsidP="004122A9">
      <w:pPr>
        <w:pStyle w:val="PL"/>
        <w:rPr>
          <w:color w:val="808080"/>
        </w:rPr>
      </w:pPr>
      <w:r w:rsidRPr="00FF4867">
        <w:t xml:space="preserve">    srs-PowerControlAdjustmentStates        </w:t>
      </w:r>
      <w:r w:rsidRPr="00FF4867">
        <w:rPr>
          <w:color w:val="993366"/>
        </w:rPr>
        <w:t>ENUMERATED</w:t>
      </w:r>
      <w:r w:rsidRPr="00FF4867">
        <w:t xml:space="preserve"> { sameAsFci2, separateClosedLoop}                   </w:t>
      </w:r>
      <w:r w:rsidRPr="00FF4867">
        <w:rPr>
          <w:color w:val="993366"/>
        </w:rPr>
        <w:t>OPTIONAL</w:t>
      </w:r>
      <w:r w:rsidRPr="00FF4867">
        <w:t xml:space="preserve">, </w:t>
      </w:r>
      <w:r w:rsidRPr="00FF4867">
        <w:rPr>
          <w:color w:val="808080"/>
        </w:rPr>
        <w:t>-- Need S</w:t>
      </w:r>
    </w:p>
    <w:p w14:paraId="2DE88F18" w14:textId="77777777" w:rsidR="00394471" w:rsidRPr="00FF4867" w:rsidRDefault="00394471" w:rsidP="004122A9">
      <w:pPr>
        <w:pStyle w:val="PL"/>
      </w:pPr>
      <w:r w:rsidRPr="00FF4867">
        <w:t xml:space="preserve">    ...,</w:t>
      </w:r>
    </w:p>
    <w:p w14:paraId="4DC65C31" w14:textId="77777777" w:rsidR="00394471" w:rsidRPr="00FF4867" w:rsidRDefault="00394471" w:rsidP="004122A9">
      <w:pPr>
        <w:pStyle w:val="PL"/>
      </w:pPr>
      <w:r w:rsidRPr="00FF4867">
        <w:t xml:space="preserve">    [[</w:t>
      </w:r>
    </w:p>
    <w:p w14:paraId="4DCBA0C9" w14:textId="77777777" w:rsidR="00394471" w:rsidRPr="00FF4867" w:rsidRDefault="00394471" w:rsidP="004122A9">
      <w:pPr>
        <w:pStyle w:val="PL"/>
        <w:rPr>
          <w:color w:val="808080"/>
        </w:rPr>
      </w:pPr>
      <w:r w:rsidRPr="00FF4867">
        <w:t xml:space="preserve">    pathlossReferenceRSList-r16             SetupRelease { PathlossReferenceRSList-r16}                    </w:t>
      </w:r>
      <w:r w:rsidRPr="00FF4867">
        <w:rPr>
          <w:color w:val="993366"/>
        </w:rPr>
        <w:t>OPTIONAL</w:t>
      </w:r>
      <w:r w:rsidRPr="00FF4867">
        <w:t xml:space="preserve">  </w:t>
      </w:r>
      <w:r w:rsidRPr="00FF4867">
        <w:rPr>
          <w:color w:val="808080"/>
        </w:rPr>
        <w:t>-- Need M</w:t>
      </w:r>
    </w:p>
    <w:p w14:paraId="28596B07" w14:textId="3F386DF6" w:rsidR="00306103" w:rsidRPr="00FF4867" w:rsidRDefault="00394471" w:rsidP="004122A9">
      <w:pPr>
        <w:pStyle w:val="PL"/>
      </w:pPr>
      <w:r w:rsidRPr="00FF4867">
        <w:t xml:space="preserve">    ]]</w:t>
      </w:r>
      <w:r w:rsidR="00306103" w:rsidRPr="00FF4867">
        <w:t>,</w:t>
      </w:r>
    </w:p>
    <w:p w14:paraId="096BB37A" w14:textId="77777777" w:rsidR="00306103" w:rsidRPr="00FF4867" w:rsidRDefault="00306103" w:rsidP="004122A9">
      <w:pPr>
        <w:pStyle w:val="PL"/>
      </w:pPr>
      <w:r w:rsidRPr="00FF4867">
        <w:t xml:space="preserve">    [[</w:t>
      </w:r>
    </w:p>
    <w:p w14:paraId="03D11130" w14:textId="6AB9181E" w:rsidR="00306103" w:rsidRPr="00FF4867" w:rsidRDefault="00306103" w:rsidP="004122A9">
      <w:pPr>
        <w:pStyle w:val="PL"/>
        <w:rPr>
          <w:color w:val="808080"/>
        </w:rPr>
      </w:pPr>
      <w:r w:rsidRPr="00FF4867">
        <w:t xml:space="preserve">    usagePDC-r17                            </w:t>
      </w:r>
      <w:r w:rsidRPr="00FF4867">
        <w:rPr>
          <w:color w:val="993366"/>
        </w:rPr>
        <w:t>ENUMERATED</w:t>
      </w:r>
      <w:r w:rsidRPr="00FF4867">
        <w:t xml:space="preserve"> {true}                                              </w:t>
      </w:r>
      <w:r w:rsidRPr="00FF4867">
        <w:rPr>
          <w:color w:val="993366"/>
        </w:rPr>
        <w:t>OPTIONAL</w:t>
      </w:r>
      <w:r w:rsidR="000F2B5F" w:rsidRPr="00FF4867">
        <w:t>,</w:t>
      </w:r>
      <w:r w:rsidRPr="00FF4867">
        <w:t xml:space="preserve"> </w:t>
      </w:r>
      <w:r w:rsidRPr="00FF4867">
        <w:rPr>
          <w:color w:val="808080"/>
        </w:rPr>
        <w:t>-- Need R</w:t>
      </w:r>
    </w:p>
    <w:p w14:paraId="1584C5A8" w14:textId="136EFC57" w:rsidR="000F2B5F" w:rsidRPr="00FF4867" w:rsidRDefault="000F2B5F" w:rsidP="004122A9">
      <w:pPr>
        <w:pStyle w:val="PL"/>
        <w:rPr>
          <w:color w:val="808080"/>
        </w:rPr>
      </w:pPr>
      <w:r w:rsidRPr="00FF4867">
        <w:t xml:space="preserve">    availableSlotOffsetList-r17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AvailableSlotOffset-r17               </w:t>
      </w:r>
      <w:r w:rsidRPr="00FF4867">
        <w:rPr>
          <w:color w:val="993366"/>
        </w:rPr>
        <w:t>OPTIONAL</w:t>
      </w:r>
      <w:r w:rsidRPr="00FF4867">
        <w:t xml:space="preserve">, </w:t>
      </w:r>
      <w:r w:rsidRPr="00FF4867">
        <w:rPr>
          <w:color w:val="808080"/>
        </w:rPr>
        <w:t>-- Need R</w:t>
      </w:r>
    </w:p>
    <w:p w14:paraId="13F943DD" w14:textId="498CA7DF" w:rsidR="000F2B5F" w:rsidRPr="00FF4867" w:rsidRDefault="000F2B5F" w:rsidP="004122A9">
      <w:pPr>
        <w:pStyle w:val="PL"/>
        <w:rPr>
          <w:color w:val="808080"/>
        </w:rPr>
      </w:pPr>
      <w:r w:rsidRPr="00FF4867">
        <w:t xml:space="preserve">    followUnifiedTCI</w:t>
      </w:r>
      <w:r w:rsidR="005D46C6" w:rsidRPr="00FF4867">
        <w:t>-S</w:t>
      </w:r>
      <w:r w:rsidRPr="00FF4867">
        <w:t xml:space="preserve">tateSRS-r17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C30C53" w14:textId="4D41AA74" w:rsidR="009E79B2" w:rsidRPr="00FF4867" w:rsidRDefault="00306103" w:rsidP="004122A9">
      <w:pPr>
        <w:pStyle w:val="PL"/>
      </w:pPr>
      <w:r w:rsidRPr="00FF4867">
        <w:t xml:space="preserve">    ]]</w:t>
      </w:r>
      <w:r w:rsidR="009E79B2" w:rsidRPr="00FF4867">
        <w:t>,</w:t>
      </w:r>
    </w:p>
    <w:p w14:paraId="32E7C26A" w14:textId="77777777" w:rsidR="009E79B2" w:rsidRPr="00FF4867" w:rsidRDefault="009E79B2" w:rsidP="004122A9">
      <w:pPr>
        <w:pStyle w:val="PL"/>
      </w:pPr>
      <w:r w:rsidRPr="00FF4867">
        <w:t xml:space="preserve">    [[</w:t>
      </w:r>
    </w:p>
    <w:p w14:paraId="001A2A96" w14:textId="35476754" w:rsidR="009E79B2" w:rsidRPr="00FF4867" w:rsidRDefault="009E79B2"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Pr="00FF4867">
        <w:t xml:space="preserve">  </w:t>
      </w:r>
      <w:r w:rsidRPr="00FF4867">
        <w:rPr>
          <w:color w:val="808080"/>
        </w:rPr>
        <w:t>-- Cond FollowUTCI</w:t>
      </w:r>
    </w:p>
    <w:p w14:paraId="17E428D2" w14:textId="674C47C0" w:rsidR="00394471" w:rsidRPr="00FF4867" w:rsidRDefault="009E79B2" w:rsidP="004122A9">
      <w:pPr>
        <w:pStyle w:val="PL"/>
      </w:pPr>
      <w:r w:rsidRPr="00FF4867">
        <w:t xml:space="preserve">    ]]</w:t>
      </w:r>
    </w:p>
    <w:p w14:paraId="26FEC60D" w14:textId="77777777" w:rsidR="00394471" w:rsidRPr="00FF4867" w:rsidRDefault="00394471" w:rsidP="004122A9">
      <w:pPr>
        <w:pStyle w:val="PL"/>
      </w:pPr>
      <w:r w:rsidRPr="00FF4867">
        <w:t>}</w:t>
      </w:r>
    </w:p>
    <w:p w14:paraId="17009853" w14:textId="77777777" w:rsidR="00394471" w:rsidRPr="00FF4867" w:rsidRDefault="00394471" w:rsidP="004122A9">
      <w:pPr>
        <w:pStyle w:val="PL"/>
      </w:pPr>
    </w:p>
    <w:p w14:paraId="09DB43D7" w14:textId="77777777" w:rsidR="000F2B5F" w:rsidRPr="00FF4867" w:rsidRDefault="000F2B5F" w:rsidP="004122A9">
      <w:pPr>
        <w:pStyle w:val="PL"/>
      </w:pPr>
      <w:r w:rsidRPr="00FF4867">
        <w:t xml:space="preserve">AvailableSlotOffset-r17 ::=   </w:t>
      </w:r>
      <w:r w:rsidRPr="00FF4867">
        <w:rPr>
          <w:color w:val="993366"/>
        </w:rPr>
        <w:t>INTEGER</w:t>
      </w:r>
      <w:r w:rsidRPr="00FF4867">
        <w:t xml:space="preserve"> (0..7)</w:t>
      </w:r>
    </w:p>
    <w:p w14:paraId="3BC65444" w14:textId="77777777" w:rsidR="000F2B5F" w:rsidRPr="00FF4867" w:rsidRDefault="000F2B5F" w:rsidP="004122A9">
      <w:pPr>
        <w:pStyle w:val="PL"/>
      </w:pPr>
    </w:p>
    <w:p w14:paraId="0CE05317" w14:textId="77777777" w:rsidR="00394471" w:rsidRPr="00FF4867" w:rsidRDefault="00394471" w:rsidP="004122A9">
      <w:pPr>
        <w:pStyle w:val="PL"/>
      </w:pPr>
      <w:r w:rsidRPr="00FF4867">
        <w:t xml:space="preserve">PathlossReferenceRS-Config ::=              </w:t>
      </w:r>
      <w:r w:rsidRPr="00FF4867">
        <w:rPr>
          <w:color w:val="993366"/>
        </w:rPr>
        <w:t>CHOICE</w:t>
      </w:r>
      <w:r w:rsidRPr="00FF4867">
        <w:t xml:space="preserve"> {</w:t>
      </w:r>
    </w:p>
    <w:p w14:paraId="14E04FE8" w14:textId="77777777" w:rsidR="00394471" w:rsidRPr="00FF4867" w:rsidRDefault="00394471" w:rsidP="004122A9">
      <w:pPr>
        <w:pStyle w:val="PL"/>
      </w:pPr>
      <w:r w:rsidRPr="00FF4867">
        <w:t xml:space="preserve">    ssb-Index                                   SSB-Index,</w:t>
      </w:r>
    </w:p>
    <w:p w14:paraId="7C6633BF" w14:textId="77777777" w:rsidR="00394471" w:rsidRPr="00FF4867" w:rsidRDefault="00394471" w:rsidP="004122A9">
      <w:pPr>
        <w:pStyle w:val="PL"/>
      </w:pPr>
      <w:r w:rsidRPr="00FF4867">
        <w:t xml:space="preserve">    csi-RS-Index                                NZP-CSI-RS-ResourceId</w:t>
      </w:r>
    </w:p>
    <w:p w14:paraId="77DC16A0" w14:textId="77777777" w:rsidR="00394471" w:rsidRPr="00FF4867" w:rsidRDefault="00394471" w:rsidP="004122A9">
      <w:pPr>
        <w:pStyle w:val="PL"/>
      </w:pPr>
      <w:r w:rsidRPr="00FF4867">
        <w:t>}</w:t>
      </w:r>
    </w:p>
    <w:p w14:paraId="515CFC39" w14:textId="77777777" w:rsidR="00394471" w:rsidRPr="00FF4867" w:rsidRDefault="00394471" w:rsidP="004122A9">
      <w:pPr>
        <w:pStyle w:val="PL"/>
      </w:pPr>
    </w:p>
    <w:p w14:paraId="7744F989" w14:textId="77777777" w:rsidR="00394471" w:rsidRPr="00FF4867" w:rsidRDefault="00394471" w:rsidP="004122A9">
      <w:pPr>
        <w:pStyle w:val="PL"/>
      </w:pPr>
      <w:r w:rsidRPr="00FF4867">
        <w:t xml:space="preserve">PathlossReferenceRSList-r16 ::=             </w:t>
      </w:r>
      <w:r w:rsidRPr="00FF4867">
        <w:rPr>
          <w:color w:val="993366"/>
        </w:rPr>
        <w:t>SEQUENCE</w:t>
      </w:r>
      <w:r w:rsidRPr="00FF4867">
        <w:t xml:space="preserve"> (</w:t>
      </w:r>
      <w:r w:rsidRPr="00FF4867">
        <w:rPr>
          <w:color w:val="993366"/>
        </w:rPr>
        <w:t>SIZE</w:t>
      </w:r>
      <w:r w:rsidRPr="00FF4867">
        <w:t xml:space="preserve"> (1..maxNrofSRS-PathlossReferenceRS-r16))</w:t>
      </w:r>
      <w:r w:rsidRPr="00FF4867">
        <w:rPr>
          <w:color w:val="993366"/>
        </w:rPr>
        <w:t xml:space="preserve"> OF</w:t>
      </w:r>
      <w:r w:rsidRPr="00FF4867">
        <w:t xml:space="preserve"> PathlossReferenceRS-r16</w:t>
      </w:r>
    </w:p>
    <w:p w14:paraId="2C25ED03" w14:textId="77777777" w:rsidR="00394471" w:rsidRPr="00FF4867" w:rsidRDefault="00394471" w:rsidP="004122A9">
      <w:pPr>
        <w:pStyle w:val="PL"/>
      </w:pPr>
    </w:p>
    <w:p w14:paraId="460269D3" w14:textId="77777777" w:rsidR="00394471" w:rsidRPr="00FF4867" w:rsidRDefault="00394471" w:rsidP="004122A9">
      <w:pPr>
        <w:pStyle w:val="PL"/>
      </w:pPr>
      <w:r w:rsidRPr="00FF4867">
        <w:t xml:space="preserve">PathlossReferenceRS-r16 ::=                 </w:t>
      </w:r>
      <w:r w:rsidRPr="00FF4867">
        <w:rPr>
          <w:color w:val="993366"/>
        </w:rPr>
        <w:t>SEQUENCE</w:t>
      </w:r>
      <w:r w:rsidRPr="00FF4867">
        <w:t xml:space="preserve"> {</w:t>
      </w:r>
    </w:p>
    <w:p w14:paraId="65A2A668" w14:textId="77777777" w:rsidR="00394471" w:rsidRPr="00FF4867" w:rsidRDefault="00394471" w:rsidP="004122A9">
      <w:pPr>
        <w:pStyle w:val="PL"/>
      </w:pPr>
      <w:r w:rsidRPr="00FF4867">
        <w:t xml:space="preserve">    srs-PathlossReferenceRS-Id-r16              SRS-PathlossReferenceRS-Id-r16,</w:t>
      </w:r>
    </w:p>
    <w:p w14:paraId="2BD6CD0F" w14:textId="77777777" w:rsidR="00394471" w:rsidRPr="00FF4867" w:rsidRDefault="00394471" w:rsidP="004122A9">
      <w:pPr>
        <w:pStyle w:val="PL"/>
      </w:pPr>
      <w:r w:rsidRPr="00FF4867">
        <w:t xml:space="preserve">    pathlossReferenceRS-r16                     PathlossReferenceRS-Config</w:t>
      </w:r>
    </w:p>
    <w:p w14:paraId="6A8573CA" w14:textId="77777777" w:rsidR="00394471" w:rsidRPr="00FF4867" w:rsidRDefault="00394471" w:rsidP="004122A9">
      <w:pPr>
        <w:pStyle w:val="PL"/>
      </w:pPr>
      <w:r w:rsidRPr="00FF4867">
        <w:t>}</w:t>
      </w:r>
    </w:p>
    <w:p w14:paraId="1CB80731" w14:textId="77777777" w:rsidR="00394471" w:rsidRPr="00FF4867" w:rsidRDefault="00394471" w:rsidP="004122A9">
      <w:pPr>
        <w:pStyle w:val="PL"/>
      </w:pPr>
    </w:p>
    <w:p w14:paraId="5AF8B179" w14:textId="77777777" w:rsidR="00394471" w:rsidRPr="00FF4867" w:rsidRDefault="00394471" w:rsidP="004122A9">
      <w:pPr>
        <w:pStyle w:val="PL"/>
      </w:pPr>
      <w:r w:rsidRPr="00FF4867">
        <w:t xml:space="preserve">SRS-PathlossReferenceRS-Id-r16 ::=          </w:t>
      </w:r>
      <w:r w:rsidRPr="00FF4867">
        <w:rPr>
          <w:color w:val="993366"/>
        </w:rPr>
        <w:t>INTEGER</w:t>
      </w:r>
      <w:r w:rsidRPr="00FF4867">
        <w:t xml:space="preserve"> (0..maxNrofSRS-PathlossReferenceRS-1-r16)</w:t>
      </w:r>
    </w:p>
    <w:p w14:paraId="11BD6486" w14:textId="77777777" w:rsidR="00394471" w:rsidRPr="00FF4867" w:rsidRDefault="00394471" w:rsidP="004122A9">
      <w:pPr>
        <w:pStyle w:val="PL"/>
      </w:pPr>
    </w:p>
    <w:p w14:paraId="29C61BEF" w14:textId="77777777" w:rsidR="00394471" w:rsidRPr="00FF4867" w:rsidRDefault="00394471" w:rsidP="004122A9">
      <w:pPr>
        <w:pStyle w:val="PL"/>
      </w:pPr>
      <w:r w:rsidRPr="00FF4867">
        <w:t xml:space="preserve">SRS-PosResourceSet-r16 ::=                  </w:t>
      </w:r>
      <w:r w:rsidRPr="00FF4867">
        <w:rPr>
          <w:color w:val="993366"/>
        </w:rPr>
        <w:t>SEQUENCE</w:t>
      </w:r>
      <w:r w:rsidRPr="00FF4867">
        <w:t xml:space="preserve"> {</w:t>
      </w:r>
    </w:p>
    <w:p w14:paraId="302A5C98" w14:textId="77777777" w:rsidR="00394471" w:rsidRPr="00FF4867" w:rsidRDefault="00394471" w:rsidP="004122A9">
      <w:pPr>
        <w:pStyle w:val="PL"/>
      </w:pPr>
      <w:r w:rsidRPr="00FF4867">
        <w:t xml:space="preserve">    srs-PosResourceSetId-r16                    SRS-PosResourceSetId-r16,</w:t>
      </w:r>
    </w:p>
    <w:p w14:paraId="642EF29B" w14:textId="77777777" w:rsidR="00394471" w:rsidRPr="00FF4867" w:rsidRDefault="00394471" w:rsidP="004122A9">
      <w:pPr>
        <w:pStyle w:val="PL"/>
      </w:pPr>
      <w:r w:rsidRPr="00FF4867">
        <w:t xml:space="preserve">    srs-PosResourceIdList-r16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SRS-PosResourceId-r16</w:t>
      </w:r>
    </w:p>
    <w:p w14:paraId="781E17C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Setup</w:t>
      </w:r>
    </w:p>
    <w:p w14:paraId="3582DD3F"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786E9D50"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469607B0" w14:textId="77777777" w:rsidR="00394471" w:rsidRPr="00FF4867" w:rsidRDefault="00394471" w:rsidP="004122A9">
      <w:pPr>
        <w:pStyle w:val="PL"/>
      </w:pPr>
      <w:r w:rsidRPr="00FF4867">
        <w:t xml:space="preserve">            aperiodicSRS-ResourceTriggerList-r16        </w:t>
      </w:r>
      <w:r w:rsidRPr="00FF4867">
        <w:rPr>
          <w:color w:val="993366"/>
        </w:rPr>
        <w:t>SEQUENCE</w:t>
      </w:r>
      <w:r w:rsidRPr="00FF4867">
        <w:t xml:space="preserve"> (</w:t>
      </w:r>
      <w:r w:rsidRPr="00FF4867">
        <w:rPr>
          <w:color w:val="993366"/>
        </w:rPr>
        <w:t>SIZE</w:t>
      </w:r>
      <w:r w:rsidRPr="00FF4867">
        <w:t>(1..maxNrofSRS-TriggerStates-1))</w:t>
      </w:r>
    </w:p>
    <w:p w14:paraId="04B1CE12"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43B47EE" w14:textId="77777777" w:rsidR="00394471" w:rsidRPr="00FF4867" w:rsidRDefault="00394471" w:rsidP="004122A9">
      <w:pPr>
        <w:pStyle w:val="PL"/>
      </w:pPr>
      <w:r w:rsidRPr="00FF4867">
        <w:t xml:space="preserve">            ...</w:t>
      </w:r>
    </w:p>
    <w:p w14:paraId="6143428F" w14:textId="77777777" w:rsidR="00394471" w:rsidRPr="00FF4867" w:rsidRDefault="00394471" w:rsidP="004122A9">
      <w:pPr>
        <w:pStyle w:val="PL"/>
      </w:pPr>
      <w:r w:rsidRPr="00FF4867">
        <w:t xml:space="preserve">        },</w:t>
      </w:r>
    </w:p>
    <w:p w14:paraId="6C5D64A1"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55EA57EB" w14:textId="77777777" w:rsidR="00394471" w:rsidRPr="00FF4867" w:rsidRDefault="00394471" w:rsidP="004122A9">
      <w:pPr>
        <w:pStyle w:val="PL"/>
      </w:pPr>
      <w:r w:rsidRPr="00FF4867">
        <w:t xml:space="preserve">            ...</w:t>
      </w:r>
    </w:p>
    <w:p w14:paraId="1A3BADB6" w14:textId="77777777" w:rsidR="00394471" w:rsidRPr="00FF4867" w:rsidRDefault="00394471" w:rsidP="004122A9">
      <w:pPr>
        <w:pStyle w:val="PL"/>
      </w:pPr>
      <w:r w:rsidRPr="00FF4867">
        <w:t xml:space="preserve">        },</w:t>
      </w:r>
    </w:p>
    <w:p w14:paraId="7E83E2B3"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249CE716" w14:textId="77777777" w:rsidR="00394471" w:rsidRPr="00FF4867" w:rsidRDefault="00394471" w:rsidP="004122A9">
      <w:pPr>
        <w:pStyle w:val="PL"/>
      </w:pPr>
      <w:r w:rsidRPr="00FF4867">
        <w:t xml:space="preserve">            ...</w:t>
      </w:r>
    </w:p>
    <w:p w14:paraId="325A0CC9" w14:textId="77777777" w:rsidR="00394471" w:rsidRPr="00FF4867" w:rsidRDefault="00394471" w:rsidP="004122A9">
      <w:pPr>
        <w:pStyle w:val="PL"/>
      </w:pPr>
      <w:r w:rsidRPr="00FF4867">
        <w:t xml:space="preserve">        }</w:t>
      </w:r>
    </w:p>
    <w:p w14:paraId="43A95409" w14:textId="77777777" w:rsidR="00394471" w:rsidRPr="00FF4867" w:rsidRDefault="00394471" w:rsidP="004122A9">
      <w:pPr>
        <w:pStyle w:val="PL"/>
      </w:pPr>
      <w:r w:rsidRPr="00FF4867">
        <w:t xml:space="preserve">    },</w:t>
      </w:r>
    </w:p>
    <w:p w14:paraId="5209AF04" w14:textId="77777777" w:rsidR="00394471" w:rsidRPr="00FF4867" w:rsidRDefault="00394471" w:rsidP="004122A9">
      <w:pPr>
        <w:pStyle w:val="PL"/>
        <w:rPr>
          <w:color w:val="808080"/>
        </w:rPr>
      </w:pPr>
      <w:r w:rsidRPr="00FF4867">
        <w:t xml:space="preserve">    alpha-r16                                   Alpha                                                      </w:t>
      </w:r>
      <w:r w:rsidRPr="00FF4867">
        <w:rPr>
          <w:color w:val="993366"/>
        </w:rPr>
        <w:t>OPTIONAL</w:t>
      </w:r>
      <w:r w:rsidRPr="00FF4867">
        <w:t xml:space="preserve">, </w:t>
      </w:r>
      <w:r w:rsidRPr="00FF4867">
        <w:rPr>
          <w:color w:val="808080"/>
        </w:rPr>
        <w:t>-- Need S</w:t>
      </w:r>
    </w:p>
    <w:p w14:paraId="588C0CCF" w14:textId="77777777" w:rsidR="00394471" w:rsidRPr="00FF4867" w:rsidRDefault="00394471" w:rsidP="004122A9">
      <w:pPr>
        <w:pStyle w:val="PL"/>
        <w:rPr>
          <w:color w:val="808080"/>
        </w:rPr>
      </w:pPr>
      <w:r w:rsidRPr="00FF4867">
        <w:t xml:space="preserve">    p0-r16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0FD451AB" w14:textId="77777777" w:rsidR="00394471" w:rsidRPr="00FF4867" w:rsidRDefault="00394471" w:rsidP="004122A9">
      <w:pPr>
        <w:pStyle w:val="PL"/>
      </w:pPr>
      <w:r w:rsidRPr="00FF4867">
        <w:t xml:space="preserve">    pathlossReferenceRS-Pos-r16                 </w:t>
      </w:r>
      <w:r w:rsidRPr="00FF4867">
        <w:rPr>
          <w:color w:val="993366"/>
        </w:rPr>
        <w:t>CHOICE</w:t>
      </w:r>
      <w:r w:rsidRPr="00FF4867">
        <w:t xml:space="preserve"> {</w:t>
      </w:r>
    </w:p>
    <w:p w14:paraId="5F4DD93F" w14:textId="77777777" w:rsidR="00394471" w:rsidRPr="00FF4867" w:rsidRDefault="00394471" w:rsidP="004122A9">
      <w:pPr>
        <w:pStyle w:val="PL"/>
      </w:pPr>
      <w:r w:rsidRPr="00FF4867">
        <w:t xml:space="preserve">        ssb-IndexServing-r16                        SSB-Index,</w:t>
      </w:r>
    </w:p>
    <w:p w14:paraId="489434B5" w14:textId="77777777" w:rsidR="00394471" w:rsidRPr="00FF4867" w:rsidRDefault="00394471" w:rsidP="004122A9">
      <w:pPr>
        <w:pStyle w:val="PL"/>
      </w:pPr>
      <w:r w:rsidRPr="00FF4867">
        <w:t xml:space="preserve">        ssb-Ncell-r16                               SSB-InfoNcell-r16,</w:t>
      </w:r>
    </w:p>
    <w:p w14:paraId="78B6D007" w14:textId="77777777" w:rsidR="00394471" w:rsidRPr="00FF4867" w:rsidRDefault="00394471" w:rsidP="004122A9">
      <w:pPr>
        <w:pStyle w:val="PL"/>
      </w:pPr>
      <w:r w:rsidRPr="00FF4867">
        <w:t xml:space="preserve">        dl-PRS-r16                                  DL-PRS-Info-r16</w:t>
      </w:r>
    </w:p>
    <w:p w14:paraId="1857994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3E7F805" w14:textId="25936537" w:rsidR="004D4EFA" w:rsidRPr="00FF4867" w:rsidRDefault="00394471" w:rsidP="004122A9">
      <w:pPr>
        <w:pStyle w:val="PL"/>
      </w:pPr>
      <w:r w:rsidRPr="00FF4867">
        <w:t xml:space="preserve">    </w:t>
      </w:r>
      <w:r w:rsidRPr="00FF4867">
        <w:rPr>
          <w:rFonts w:eastAsiaTheme="minorEastAsia"/>
        </w:rPr>
        <w:t>...</w:t>
      </w:r>
    </w:p>
    <w:p w14:paraId="73A0E314" w14:textId="3522B70D" w:rsidR="00394471" w:rsidRPr="00FF4867" w:rsidRDefault="00394471" w:rsidP="004122A9">
      <w:pPr>
        <w:pStyle w:val="PL"/>
      </w:pPr>
    </w:p>
    <w:p w14:paraId="7E347ABC" w14:textId="77777777" w:rsidR="00394471" w:rsidRPr="00FF4867" w:rsidRDefault="00394471" w:rsidP="004122A9">
      <w:pPr>
        <w:pStyle w:val="PL"/>
      </w:pPr>
      <w:r w:rsidRPr="00FF4867">
        <w:t>}</w:t>
      </w:r>
    </w:p>
    <w:p w14:paraId="3E5583E5" w14:textId="77777777" w:rsidR="00394471" w:rsidRPr="00FF4867" w:rsidRDefault="00394471" w:rsidP="004122A9">
      <w:pPr>
        <w:pStyle w:val="PL"/>
      </w:pPr>
    </w:p>
    <w:p w14:paraId="71B1BCEF" w14:textId="77777777" w:rsidR="00394471" w:rsidRPr="00FF4867" w:rsidRDefault="00394471" w:rsidP="004122A9">
      <w:pPr>
        <w:pStyle w:val="PL"/>
      </w:pPr>
      <w:r w:rsidRPr="00FF4867">
        <w:t xml:space="preserve">SRS-ResourceSetId ::=                   </w:t>
      </w:r>
      <w:r w:rsidRPr="00FF4867">
        <w:rPr>
          <w:color w:val="993366"/>
        </w:rPr>
        <w:t>INTEGER</w:t>
      </w:r>
      <w:r w:rsidRPr="00FF4867">
        <w:t xml:space="preserve"> (0..maxNrofSRS-ResourceSets-1)</w:t>
      </w:r>
    </w:p>
    <w:p w14:paraId="4AAA075F" w14:textId="77777777" w:rsidR="00394471" w:rsidRPr="00FF4867" w:rsidRDefault="00394471" w:rsidP="004122A9">
      <w:pPr>
        <w:pStyle w:val="PL"/>
      </w:pPr>
    </w:p>
    <w:p w14:paraId="77E9ACBD" w14:textId="77777777" w:rsidR="00394471" w:rsidRPr="00FF4867" w:rsidRDefault="00394471" w:rsidP="004122A9">
      <w:pPr>
        <w:pStyle w:val="PL"/>
      </w:pPr>
      <w:r w:rsidRPr="00FF4867">
        <w:t xml:space="preserve">SRS-PosResourceSetId-r16 ::=            </w:t>
      </w:r>
      <w:r w:rsidRPr="00FF4867">
        <w:rPr>
          <w:color w:val="993366"/>
        </w:rPr>
        <w:t>INTEGER</w:t>
      </w:r>
      <w:r w:rsidRPr="00FF4867">
        <w:t xml:space="preserve"> (0..maxNrofSRS-PosResourceSets-1-r16)</w:t>
      </w:r>
    </w:p>
    <w:p w14:paraId="5A94B7B5" w14:textId="77777777" w:rsidR="00394471" w:rsidRPr="00FF4867" w:rsidRDefault="00394471" w:rsidP="004122A9">
      <w:pPr>
        <w:pStyle w:val="PL"/>
      </w:pPr>
    </w:p>
    <w:p w14:paraId="16588E12" w14:textId="77777777" w:rsidR="00394471" w:rsidRPr="00FF4867" w:rsidRDefault="00394471" w:rsidP="004122A9">
      <w:pPr>
        <w:pStyle w:val="PL"/>
      </w:pPr>
      <w:r w:rsidRPr="00FF4867">
        <w:t xml:space="preserve">SRS-Resource ::=                        </w:t>
      </w:r>
      <w:r w:rsidRPr="00FF4867">
        <w:rPr>
          <w:color w:val="993366"/>
        </w:rPr>
        <w:t>SEQUENCE</w:t>
      </w:r>
      <w:r w:rsidRPr="00FF4867">
        <w:t xml:space="preserve"> {</w:t>
      </w:r>
    </w:p>
    <w:p w14:paraId="5E4F10EB" w14:textId="77777777" w:rsidR="00394471" w:rsidRPr="00FF4867" w:rsidRDefault="00394471" w:rsidP="004122A9">
      <w:pPr>
        <w:pStyle w:val="PL"/>
      </w:pPr>
      <w:r w:rsidRPr="00FF4867">
        <w:t xml:space="preserve">    srs-ResourceId                          SRS-ResourceId,</w:t>
      </w:r>
    </w:p>
    <w:p w14:paraId="1A48F30C" w14:textId="77777777" w:rsidR="00394471" w:rsidRPr="00FF4867" w:rsidRDefault="00394471" w:rsidP="004122A9">
      <w:pPr>
        <w:pStyle w:val="PL"/>
      </w:pPr>
      <w:r w:rsidRPr="00FF4867">
        <w:t xml:space="preserve">    nrofSRS-Ports                           </w:t>
      </w:r>
      <w:r w:rsidRPr="00FF4867">
        <w:rPr>
          <w:color w:val="993366"/>
        </w:rPr>
        <w:t>ENUMERATED</w:t>
      </w:r>
      <w:r w:rsidRPr="00FF4867">
        <w:t xml:space="preserve"> {port1, ports2, ports4},</w:t>
      </w:r>
    </w:p>
    <w:p w14:paraId="7BA0C782" w14:textId="77777777" w:rsidR="00394471" w:rsidRPr="00FF4867" w:rsidRDefault="00394471" w:rsidP="004122A9">
      <w:pPr>
        <w:pStyle w:val="PL"/>
        <w:rPr>
          <w:color w:val="808080"/>
        </w:rPr>
      </w:pPr>
      <w:r w:rsidRPr="00FF4867">
        <w:t xml:space="preserve">    ptrs-PortIndex                          </w:t>
      </w:r>
      <w:r w:rsidRPr="00FF4867">
        <w:rPr>
          <w:color w:val="993366"/>
        </w:rPr>
        <w:t>ENUMERATED</w:t>
      </w:r>
      <w:r w:rsidRPr="00FF4867">
        <w:t xml:space="preserve"> {n0, n1 }                                           </w:t>
      </w:r>
      <w:r w:rsidRPr="00FF4867">
        <w:rPr>
          <w:color w:val="993366"/>
        </w:rPr>
        <w:t>OPTIONAL</w:t>
      </w:r>
      <w:r w:rsidRPr="00FF4867">
        <w:t xml:space="preserve">,   </w:t>
      </w:r>
      <w:r w:rsidRPr="00FF4867">
        <w:rPr>
          <w:color w:val="808080"/>
        </w:rPr>
        <w:t>-- Need R</w:t>
      </w:r>
    </w:p>
    <w:p w14:paraId="6212B040" w14:textId="77777777" w:rsidR="00394471" w:rsidRPr="00FF4867" w:rsidRDefault="00394471" w:rsidP="004122A9">
      <w:pPr>
        <w:pStyle w:val="PL"/>
      </w:pPr>
      <w:r w:rsidRPr="00FF4867">
        <w:t xml:space="preserve">    transmissionComb                        </w:t>
      </w:r>
      <w:r w:rsidRPr="00FF4867">
        <w:rPr>
          <w:color w:val="993366"/>
        </w:rPr>
        <w:t>CHOICE</w:t>
      </w:r>
      <w:r w:rsidRPr="00FF4867">
        <w:t xml:space="preserve"> {</w:t>
      </w:r>
    </w:p>
    <w:p w14:paraId="020061FE" w14:textId="77777777" w:rsidR="00394471" w:rsidRPr="00FF4867" w:rsidRDefault="00394471" w:rsidP="004122A9">
      <w:pPr>
        <w:pStyle w:val="PL"/>
      </w:pPr>
      <w:r w:rsidRPr="00FF4867">
        <w:t xml:space="preserve">        n2                                      </w:t>
      </w:r>
      <w:r w:rsidRPr="00FF4867">
        <w:rPr>
          <w:color w:val="993366"/>
        </w:rPr>
        <w:t>SEQUENCE</w:t>
      </w:r>
      <w:r w:rsidRPr="00FF4867">
        <w:t xml:space="preserve"> {</w:t>
      </w:r>
    </w:p>
    <w:p w14:paraId="63BBFF79" w14:textId="77777777" w:rsidR="00394471" w:rsidRPr="00FF4867" w:rsidRDefault="00394471" w:rsidP="004122A9">
      <w:pPr>
        <w:pStyle w:val="PL"/>
      </w:pPr>
      <w:r w:rsidRPr="00FF4867">
        <w:t xml:space="preserve">            combOffset-n2                           </w:t>
      </w:r>
      <w:r w:rsidRPr="00FF4867">
        <w:rPr>
          <w:color w:val="993366"/>
        </w:rPr>
        <w:t>INTEGER</w:t>
      </w:r>
      <w:r w:rsidRPr="00FF4867">
        <w:t xml:space="preserve"> (0..1),</w:t>
      </w:r>
    </w:p>
    <w:p w14:paraId="3E44B9A0" w14:textId="77777777" w:rsidR="00394471" w:rsidRPr="00FF4867" w:rsidRDefault="00394471" w:rsidP="004122A9">
      <w:pPr>
        <w:pStyle w:val="PL"/>
      </w:pPr>
      <w:r w:rsidRPr="00FF4867">
        <w:t xml:space="preserve">            cyclicShift-n2                          </w:t>
      </w:r>
      <w:r w:rsidRPr="00FF4867">
        <w:rPr>
          <w:color w:val="993366"/>
        </w:rPr>
        <w:t>INTEGER</w:t>
      </w:r>
      <w:r w:rsidRPr="00FF4867">
        <w:t xml:space="preserve"> (0..7)</w:t>
      </w:r>
    </w:p>
    <w:p w14:paraId="6D91F27C" w14:textId="77777777" w:rsidR="00394471" w:rsidRPr="00FF4867" w:rsidRDefault="00394471" w:rsidP="004122A9">
      <w:pPr>
        <w:pStyle w:val="PL"/>
      </w:pPr>
      <w:r w:rsidRPr="00FF4867">
        <w:t xml:space="preserve">        },</w:t>
      </w:r>
    </w:p>
    <w:p w14:paraId="13106434" w14:textId="77777777" w:rsidR="00394471" w:rsidRPr="00FF4867" w:rsidRDefault="00394471" w:rsidP="004122A9">
      <w:pPr>
        <w:pStyle w:val="PL"/>
      </w:pPr>
      <w:r w:rsidRPr="00FF4867">
        <w:t xml:space="preserve">        n4                                      </w:t>
      </w:r>
      <w:r w:rsidRPr="00FF4867">
        <w:rPr>
          <w:color w:val="993366"/>
        </w:rPr>
        <w:t>SEQUENCE</w:t>
      </w:r>
      <w:r w:rsidRPr="00FF4867">
        <w:t xml:space="preserve"> {</w:t>
      </w:r>
    </w:p>
    <w:p w14:paraId="76E0DAC1" w14:textId="77777777" w:rsidR="00394471" w:rsidRPr="00FF4867" w:rsidRDefault="00394471" w:rsidP="004122A9">
      <w:pPr>
        <w:pStyle w:val="PL"/>
      </w:pPr>
      <w:r w:rsidRPr="00FF4867">
        <w:t xml:space="preserve">            combOffset-n4                           </w:t>
      </w:r>
      <w:r w:rsidRPr="00FF4867">
        <w:rPr>
          <w:color w:val="993366"/>
        </w:rPr>
        <w:t>INTEGER</w:t>
      </w:r>
      <w:r w:rsidRPr="00FF4867">
        <w:t xml:space="preserve"> (0..3),</w:t>
      </w:r>
    </w:p>
    <w:p w14:paraId="2B352356" w14:textId="77777777" w:rsidR="00394471" w:rsidRPr="00FF4867" w:rsidRDefault="00394471" w:rsidP="004122A9">
      <w:pPr>
        <w:pStyle w:val="PL"/>
      </w:pPr>
      <w:r w:rsidRPr="00FF4867">
        <w:t xml:space="preserve">            cyclicShift-n4                          </w:t>
      </w:r>
      <w:r w:rsidRPr="00FF4867">
        <w:rPr>
          <w:color w:val="993366"/>
        </w:rPr>
        <w:t>INTEGER</w:t>
      </w:r>
      <w:r w:rsidRPr="00FF4867">
        <w:t xml:space="preserve"> (0..11)</w:t>
      </w:r>
    </w:p>
    <w:p w14:paraId="30997295" w14:textId="77777777" w:rsidR="00394471" w:rsidRPr="00FF4867" w:rsidRDefault="00394471" w:rsidP="004122A9">
      <w:pPr>
        <w:pStyle w:val="PL"/>
      </w:pPr>
      <w:r w:rsidRPr="00FF4867">
        <w:t xml:space="preserve">        }</w:t>
      </w:r>
    </w:p>
    <w:p w14:paraId="09CD9DE4" w14:textId="77777777" w:rsidR="00394471" w:rsidRPr="00FF4867" w:rsidRDefault="00394471" w:rsidP="004122A9">
      <w:pPr>
        <w:pStyle w:val="PL"/>
      </w:pPr>
      <w:r w:rsidRPr="00FF4867">
        <w:t xml:space="preserve">    },</w:t>
      </w:r>
    </w:p>
    <w:p w14:paraId="302EEC8D" w14:textId="77777777" w:rsidR="00394471" w:rsidRPr="00FF4867" w:rsidRDefault="00394471" w:rsidP="004122A9">
      <w:pPr>
        <w:pStyle w:val="PL"/>
      </w:pPr>
      <w:r w:rsidRPr="00FF4867">
        <w:t xml:space="preserve">    resourceMapping                         </w:t>
      </w:r>
      <w:r w:rsidRPr="00FF4867">
        <w:rPr>
          <w:color w:val="993366"/>
        </w:rPr>
        <w:t>SEQUENCE</w:t>
      </w:r>
      <w:r w:rsidRPr="00FF4867">
        <w:t xml:space="preserve"> {</w:t>
      </w:r>
    </w:p>
    <w:p w14:paraId="1335A3F5" w14:textId="77777777" w:rsidR="00394471" w:rsidRPr="00FF4867" w:rsidRDefault="00394471" w:rsidP="004122A9">
      <w:pPr>
        <w:pStyle w:val="PL"/>
      </w:pPr>
      <w:r w:rsidRPr="00FF4867">
        <w:t xml:space="preserve">        startPosition                           </w:t>
      </w:r>
      <w:r w:rsidRPr="00FF4867">
        <w:rPr>
          <w:color w:val="993366"/>
        </w:rPr>
        <w:t>INTEGER</w:t>
      </w:r>
      <w:r w:rsidRPr="00FF4867">
        <w:t xml:space="preserve"> (0..5),</w:t>
      </w:r>
    </w:p>
    <w:p w14:paraId="0BDFB377" w14:textId="77777777" w:rsidR="00394471" w:rsidRPr="00FF4867" w:rsidRDefault="00394471" w:rsidP="004122A9">
      <w:pPr>
        <w:pStyle w:val="PL"/>
      </w:pPr>
      <w:r w:rsidRPr="00FF4867">
        <w:t xml:space="preserve">        nrofSymbols                             </w:t>
      </w:r>
      <w:r w:rsidRPr="00FF4867">
        <w:rPr>
          <w:color w:val="993366"/>
        </w:rPr>
        <w:t>ENUMERATED</w:t>
      </w:r>
      <w:r w:rsidRPr="00FF4867">
        <w:t xml:space="preserve"> {n1, n2, n4},</w:t>
      </w:r>
    </w:p>
    <w:p w14:paraId="1FF49E52" w14:textId="77777777" w:rsidR="00394471" w:rsidRPr="00FF4867" w:rsidRDefault="00394471" w:rsidP="004122A9">
      <w:pPr>
        <w:pStyle w:val="PL"/>
      </w:pPr>
      <w:r w:rsidRPr="00FF4867">
        <w:t xml:space="preserve">        repetitionFactor                        </w:t>
      </w:r>
      <w:r w:rsidRPr="00FF4867">
        <w:rPr>
          <w:color w:val="993366"/>
        </w:rPr>
        <w:t>ENUMERATED</w:t>
      </w:r>
      <w:r w:rsidRPr="00FF4867">
        <w:t xml:space="preserve"> {n1, n2, n4}</w:t>
      </w:r>
    </w:p>
    <w:p w14:paraId="066A6B36" w14:textId="77777777" w:rsidR="00394471" w:rsidRPr="00FF4867" w:rsidRDefault="00394471" w:rsidP="004122A9">
      <w:pPr>
        <w:pStyle w:val="PL"/>
      </w:pPr>
      <w:r w:rsidRPr="00FF4867">
        <w:t xml:space="preserve">    },</w:t>
      </w:r>
    </w:p>
    <w:p w14:paraId="3B9FABAB" w14:textId="77777777" w:rsidR="00394471" w:rsidRPr="00FF4867" w:rsidRDefault="00394471" w:rsidP="004122A9">
      <w:pPr>
        <w:pStyle w:val="PL"/>
      </w:pPr>
      <w:r w:rsidRPr="00FF4867">
        <w:t xml:space="preserve">    freqDomainPosition                      </w:t>
      </w:r>
      <w:r w:rsidRPr="00FF4867">
        <w:rPr>
          <w:color w:val="993366"/>
        </w:rPr>
        <w:t>INTEGER</w:t>
      </w:r>
      <w:r w:rsidRPr="00FF4867">
        <w:t xml:space="preserve"> (0..67),</w:t>
      </w:r>
    </w:p>
    <w:p w14:paraId="778989AC" w14:textId="77777777" w:rsidR="00394471" w:rsidRPr="00FF4867" w:rsidRDefault="00394471" w:rsidP="004122A9">
      <w:pPr>
        <w:pStyle w:val="PL"/>
      </w:pPr>
      <w:r w:rsidRPr="00FF4867">
        <w:t xml:space="preserve">    freqDomainShift                         </w:t>
      </w:r>
      <w:r w:rsidRPr="00FF4867">
        <w:rPr>
          <w:color w:val="993366"/>
        </w:rPr>
        <w:t>INTEGER</w:t>
      </w:r>
      <w:r w:rsidRPr="00FF4867">
        <w:t xml:space="preserve"> (0..268),</w:t>
      </w:r>
    </w:p>
    <w:p w14:paraId="7273816B" w14:textId="77777777" w:rsidR="00394471" w:rsidRPr="00FF4867" w:rsidRDefault="00394471" w:rsidP="004122A9">
      <w:pPr>
        <w:pStyle w:val="PL"/>
      </w:pPr>
      <w:r w:rsidRPr="00FF4867">
        <w:t xml:space="preserve">    freqHopping                             </w:t>
      </w:r>
      <w:r w:rsidRPr="00FF4867">
        <w:rPr>
          <w:color w:val="993366"/>
        </w:rPr>
        <w:t>SEQUENCE</w:t>
      </w:r>
      <w:r w:rsidRPr="00FF4867">
        <w:t xml:space="preserve"> {</w:t>
      </w:r>
    </w:p>
    <w:p w14:paraId="5438E27A" w14:textId="77777777" w:rsidR="00394471" w:rsidRPr="00FF4867" w:rsidRDefault="00394471" w:rsidP="004122A9">
      <w:pPr>
        <w:pStyle w:val="PL"/>
      </w:pPr>
      <w:r w:rsidRPr="00FF4867">
        <w:t xml:space="preserve">        c-SRS                                   </w:t>
      </w:r>
      <w:r w:rsidRPr="00FF4867">
        <w:rPr>
          <w:color w:val="993366"/>
        </w:rPr>
        <w:t>INTEGER</w:t>
      </w:r>
      <w:r w:rsidRPr="00FF4867">
        <w:t xml:space="preserve"> (0..63),</w:t>
      </w:r>
    </w:p>
    <w:p w14:paraId="25553EDC" w14:textId="77777777" w:rsidR="00394471" w:rsidRPr="00FF4867" w:rsidRDefault="00394471" w:rsidP="004122A9">
      <w:pPr>
        <w:pStyle w:val="PL"/>
      </w:pPr>
      <w:r w:rsidRPr="00FF4867">
        <w:t xml:space="preserve">        b-SRS                                   </w:t>
      </w:r>
      <w:r w:rsidRPr="00FF4867">
        <w:rPr>
          <w:color w:val="993366"/>
        </w:rPr>
        <w:t>INTEGER</w:t>
      </w:r>
      <w:r w:rsidRPr="00FF4867">
        <w:t xml:space="preserve"> (0..3),</w:t>
      </w:r>
    </w:p>
    <w:p w14:paraId="52593DE9" w14:textId="77777777" w:rsidR="00394471" w:rsidRPr="00FF4867" w:rsidRDefault="00394471" w:rsidP="004122A9">
      <w:pPr>
        <w:pStyle w:val="PL"/>
      </w:pPr>
      <w:r w:rsidRPr="00FF4867">
        <w:t xml:space="preserve">        b-hop                                   </w:t>
      </w:r>
      <w:r w:rsidRPr="00FF4867">
        <w:rPr>
          <w:color w:val="993366"/>
        </w:rPr>
        <w:t>INTEGER</w:t>
      </w:r>
      <w:r w:rsidRPr="00FF4867">
        <w:t xml:space="preserve"> (0..3)</w:t>
      </w:r>
    </w:p>
    <w:p w14:paraId="44A8F221" w14:textId="77777777" w:rsidR="00394471" w:rsidRPr="00FF4867" w:rsidRDefault="00394471" w:rsidP="004122A9">
      <w:pPr>
        <w:pStyle w:val="PL"/>
      </w:pPr>
      <w:r w:rsidRPr="00FF4867">
        <w:t xml:space="preserve">    },</w:t>
      </w:r>
    </w:p>
    <w:p w14:paraId="205DB7B4" w14:textId="77777777" w:rsidR="00394471" w:rsidRPr="00FF4867" w:rsidRDefault="00394471" w:rsidP="004122A9">
      <w:pPr>
        <w:pStyle w:val="PL"/>
      </w:pPr>
      <w:r w:rsidRPr="00FF4867">
        <w:t xml:space="preserve">    groupOrSequenceHopping                  </w:t>
      </w:r>
      <w:r w:rsidRPr="00FF4867">
        <w:rPr>
          <w:color w:val="993366"/>
        </w:rPr>
        <w:t>ENUMERATED</w:t>
      </w:r>
      <w:r w:rsidRPr="00FF4867">
        <w:t xml:space="preserve"> { neither, groupHopping, sequenceHopping },</w:t>
      </w:r>
    </w:p>
    <w:p w14:paraId="465D3474"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00B22B99"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4E3F3DCF" w14:textId="77777777" w:rsidR="00394471" w:rsidRPr="00FF4867" w:rsidRDefault="00394471" w:rsidP="004122A9">
      <w:pPr>
        <w:pStyle w:val="PL"/>
      </w:pPr>
      <w:r w:rsidRPr="00FF4867">
        <w:t xml:space="preserve">            ...</w:t>
      </w:r>
    </w:p>
    <w:p w14:paraId="6B331500" w14:textId="77777777" w:rsidR="00394471" w:rsidRPr="00FF4867" w:rsidRDefault="00394471" w:rsidP="004122A9">
      <w:pPr>
        <w:pStyle w:val="PL"/>
      </w:pPr>
      <w:r w:rsidRPr="00FF4867">
        <w:t xml:space="preserve">        },</w:t>
      </w:r>
    </w:p>
    <w:p w14:paraId="21B98E66"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66989A05" w14:textId="77777777" w:rsidR="00394471" w:rsidRPr="00FF4867" w:rsidRDefault="00394471" w:rsidP="004122A9">
      <w:pPr>
        <w:pStyle w:val="PL"/>
      </w:pPr>
      <w:r w:rsidRPr="00FF4867">
        <w:t xml:space="preserve">            periodicityAndOffset-sp                     SRS-PeriodicityAndOffset,</w:t>
      </w:r>
    </w:p>
    <w:p w14:paraId="0759B026" w14:textId="77777777" w:rsidR="00394471" w:rsidRPr="00FF4867" w:rsidRDefault="00394471" w:rsidP="004122A9">
      <w:pPr>
        <w:pStyle w:val="PL"/>
      </w:pPr>
      <w:r w:rsidRPr="00FF4867">
        <w:t xml:space="preserve">            ...</w:t>
      </w:r>
    </w:p>
    <w:p w14:paraId="16C75EB9" w14:textId="77777777" w:rsidR="00394471" w:rsidRPr="00FF4867" w:rsidRDefault="00394471" w:rsidP="004122A9">
      <w:pPr>
        <w:pStyle w:val="PL"/>
      </w:pPr>
      <w:r w:rsidRPr="00FF4867">
        <w:t xml:space="preserve">        },</w:t>
      </w:r>
    </w:p>
    <w:p w14:paraId="7989AC88"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31ACC8A1" w14:textId="77777777" w:rsidR="00394471" w:rsidRPr="00FF4867" w:rsidRDefault="00394471" w:rsidP="004122A9">
      <w:pPr>
        <w:pStyle w:val="PL"/>
      </w:pPr>
      <w:r w:rsidRPr="00FF4867">
        <w:t xml:space="preserve">            periodicityAndOffset-p                      SRS-PeriodicityAndOffset,</w:t>
      </w:r>
    </w:p>
    <w:p w14:paraId="4C999FA1" w14:textId="77777777" w:rsidR="00394471" w:rsidRPr="00FF4867" w:rsidRDefault="00394471" w:rsidP="004122A9">
      <w:pPr>
        <w:pStyle w:val="PL"/>
      </w:pPr>
      <w:r w:rsidRPr="00FF4867">
        <w:t xml:space="preserve">            ...</w:t>
      </w:r>
    </w:p>
    <w:p w14:paraId="3C8DC6D8" w14:textId="77777777" w:rsidR="00394471" w:rsidRPr="00FF4867" w:rsidRDefault="00394471" w:rsidP="004122A9">
      <w:pPr>
        <w:pStyle w:val="PL"/>
      </w:pPr>
      <w:r w:rsidRPr="00FF4867">
        <w:t xml:space="preserve">        }</w:t>
      </w:r>
    </w:p>
    <w:p w14:paraId="261220C4" w14:textId="77777777" w:rsidR="00394471" w:rsidRPr="00FF4867" w:rsidRDefault="00394471" w:rsidP="004122A9">
      <w:pPr>
        <w:pStyle w:val="PL"/>
      </w:pPr>
      <w:r w:rsidRPr="00FF4867">
        <w:t xml:space="preserve">    },</w:t>
      </w:r>
    </w:p>
    <w:p w14:paraId="207FBFF2" w14:textId="77777777" w:rsidR="00394471" w:rsidRPr="00FF4867" w:rsidRDefault="00394471" w:rsidP="004122A9">
      <w:pPr>
        <w:pStyle w:val="PL"/>
      </w:pPr>
      <w:r w:rsidRPr="00FF4867">
        <w:t xml:space="preserve">    sequenceId                              </w:t>
      </w:r>
      <w:r w:rsidRPr="00FF4867">
        <w:rPr>
          <w:color w:val="993366"/>
        </w:rPr>
        <w:t>INTEGER</w:t>
      </w:r>
      <w:r w:rsidRPr="00FF4867">
        <w:t xml:space="preserve"> (0..1023),</w:t>
      </w:r>
    </w:p>
    <w:p w14:paraId="5FF357FE" w14:textId="77777777" w:rsidR="00394471" w:rsidRPr="00FF4867" w:rsidRDefault="00394471" w:rsidP="004122A9">
      <w:pPr>
        <w:pStyle w:val="PL"/>
        <w:rPr>
          <w:color w:val="808080"/>
        </w:rPr>
      </w:pPr>
      <w:r w:rsidRPr="00FF4867">
        <w:t xml:space="preserve">    spatialRelationInfo                     SRS-SpatialRelationInfo                                        </w:t>
      </w:r>
      <w:r w:rsidRPr="00FF4867">
        <w:rPr>
          <w:color w:val="993366"/>
        </w:rPr>
        <w:t>OPTIONAL</w:t>
      </w:r>
      <w:r w:rsidRPr="00FF4867">
        <w:t xml:space="preserve">,   </w:t>
      </w:r>
      <w:r w:rsidRPr="00FF4867">
        <w:rPr>
          <w:color w:val="808080"/>
        </w:rPr>
        <w:t>-- Need R</w:t>
      </w:r>
    </w:p>
    <w:p w14:paraId="15838424" w14:textId="77777777" w:rsidR="00394471" w:rsidRPr="00FF4867" w:rsidRDefault="00394471" w:rsidP="004122A9">
      <w:pPr>
        <w:pStyle w:val="PL"/>
      </w:pPr>
      <w:r w:rsidRPr="00FF4867">
        <w:t xml:space="preserve">    ...,</w:t>
      </w:r>
    </w:p>
    <w:p w14:paraId="71711CE3" w14:textId="77777777" w:rsidR="00394471" w:rsidRPr="00FF4867" w:rsidRDefault="00394471" w:rsidP="004122A9">
      <w:pPr>
        <w:pStyle w:val="PL"/>
      </w:pPr>
      <w:r w:rsidRPr="00FF4867">
        <w:t xml:space="preserve">    [[</w:t>
      </w:r>
    </w:p>
    <w:p w14:paraId="1B6E1911"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69C46A87"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2F37B694"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w:t>
      </w:r>
    </w:p>
    <w:p w14:paraId="07641713" w14:textId="77777777" w:rsidR="00394471" w:rsidRPr="00FF4867" w:rsidRDefault="00394471" w:rsidP="004122A9">
      <w:pPr>
        <w:pStyle w:val="PL"/>
      </w:pPr>
      <w:r w:rsidRPr="00FF4867">
        <w:t xml:space="preserve">        repetitionFactor-r16                    </w:t>
      </w:r>
      <w:r w:rsidRPr="00FF4867">
        <w:rPr>
          <w:color w:val="993366"/>
        </w:rPr>
        <w:t>ENUMERATED</w:t>
      </w:r>
      <w:r w:rsidRPr="00FF4867">
        <w:t xml:space="preserve"> {n1, n2, n4}</w:t>
      </w:r>
    </w:p>
    <w:p w14:paraId="25D5D61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D6B1F0" w14:textId="25120D71" w:rsidR="00306103" w:rsidRPr="00FF4867" w:rsidRDefault="00394471" w:rsidP="004122A9">
      <w:pPr>
        <w:pStyle w:val="PL"/>
      </w:pPr>
      <w:r w:rsidRPr="00FF4867">
        <w:t xml:space="preserve">    ]]</w:t>
      </w:r>
      <w:r w:rsidR="00306103" w:rsidRPr="00FF4867">
        <w:t>,</w:t>
      </w:r>
    </w:p>
    <w:p w14:paraId="3C754D62" w14:textId="77777777" w:rsidR="00306103" w:rsidRPr="00FF4867" w:rsidRDefault="00306103" w:rsidP="004122A9">
      <w:pPr>
        <w:pStyle w:val="PL"/>
      </w:pPr>
      <w:r w:rsidRPr="00FF4867">
        <w:t xml:space="preserve">    [[</w:t>
      </w:r>
    </w:p>
    <w:p w14:paraId="7B26728D" w14:textId="5F531EB6" w:rsidR="00306103" w:rsidRPr="00FF4867" w:rsidRDefault="00306103" w:rsidP="004122A9">
      <w:pPr>
        <w:pStyle w:val="PL"/>
        <w:rPr>
          <w:color w:val="808080"/>
        </w:rPr>
      </w:pPr>
      <w:r w:rsidRPr="00FF4867">
        <w:t xml:space="preserve">    spatialRelationInfo-PDC-r17             SetupRelease { SpatialRelationInfo-PDC-r17 }                   </w:t>
      </w:r>
      <w:r w:rsidRPr="00FF4867">
        <w:rPr>
          <w:color w:val="993366"/>
        </w:rPr>
        <w:t>OPTIONAL</w:t>
      </w:r>
      <w:r w:rsidR="000F2B5F" w:rsidRPr="00FF4867">
        <w:t>,</w:t>
      </w:r>
      <w:r w:rsidRPr="00FF4867">
        <w:t xml:space="preserve">   </w:t>
      </w:r>
      <w:r w:rsidRPr="00FF4867">
        <w:rPr>
          <w:color w:val="808080"/>
        </w:rPr>
        <w:t>-- Need M</w:t>
      </w:r>
    </w:p>
    <w:p w14:paraId="17029371" w14:textId="77777777" w:rsidR="000F2B5F" w:rsidRPr="00FF4867" w:rsidRDefault="000F2B5F" w:rsidP="004122A9">
      <w:pPr>
        <w:pStyle w:val="PL"/>
      </w:pPr>
      <w:r w:rsidRPr="00FF4867">
        <w:t xml:space="preserve">    resourceMapping-r17                     </w:t>
      </w:r>
      <w:r w:rsidRPr="00FF4867">
        <w:rPr>
          <w:color w:val="993366"/>
        </w:rPr>
        <w:t>SEQUENCE</w:t>
      </w:r>
      <w:r w:rsidRPr="00FF4867">
        <w:t xml:space="preserve"> {</w:t>
      </w:r>
    </w:p>
    <w:p w14:paraId="47FB7A90" w14:textId="77777777" w:rsidR="007B122D" w:rsidRPr="00FF4867" w:rsidRDefault="007B122D" w:rsidP="004122A9">
      <w:pPr>
        <w:pStyle w:val="PL"/>
      </w:pPr>
      <w:r w:rsidRPr="00FF4867">
        <w:t xml:space="preserve">        startPosition-r17                       </w:t>
      </w:r>
      <w:r w:rsidRPr="00FF4867">
        <w:rPr>
          <w:color w:val="993366"/>
        </w:rPr>
        <w:t>INTEGER</w:t>
      </w:r>
      <w:r w:rsidRPr="00FF4867">
        <w:t xml:space="preserve"> (0..13),</w:t>
      </w:r>
    </w:p>
    <w:p w14:paraId="58DF14C4" w14:textId="6CB11BC1" w:rsidR="000F2B5F" w:rsidRPr="00FF4867" w:rsidRDefault="000F2B5F" w:rsidP="004122A9">
      <w:pPr>
        <w:pStyle w:val="PL"/>
      </w:pPr>
      <w:r w:rsidRPr="00FF4867">
        <w:t xml:space="preserve">        nrofSymbols-r17                         </w:t>
      </w:r>
      <w:r w:rsidRPr="00FF4867">
        <w:rPr>
          <w:color w:val="993366"/>
        </w:rPr>
        <w:t>ENUMERATED</w:t>
      </w:r>
      <w:r w:rsidRPr="00FF4867">
        <w:t xml:space="preserve"> {</w:t>
      </w:r>
      <w:r w:rsidR="007B122D" w:rsidRPr="00FF4867">
        <w:t xml:space="preserve">n1, n2, n4, </w:t>
      </w:r>
      <w:r w:rsidRPr="00FF4867">
        <w:t>n8, n10, n12, n14},</w:t>
      </w:r>
    </w:p>
    <w:p w14:paraId="012C7E52" w14:textId="0817E94B" w:rsidR="000F2B5F" w:rsidRPr="00FF4867" w:rsidRDefault="000F2B5F" w:rsidP="004122A9">
      <w:pPr>
        <w:pStyle w:val="PL"/>
      </w:pPr>
      <w:r w:rsidRPr="00FF4867">
        <w:t xml:space="preserve">        repetitionFactor-r17                    </w:t>
      </w:r>
      <w:r w:rsidRPr="00FF4867">
        <w:rPr>
          <w:color w:val="993366"/>
        </w:rPr>
        <w:t>ENUMERATED</w:t>
      </w:r>
      <w:r w:rsidRPr="00FF4867">
        <w:t xml:space="preserve"> {n1, n2, n4, n5, n6, n7, n8, n10, n12, n14}</w:t>
      </w:r>
    </w:p>
    <w:p w14:paraId="22F6BE79" w14:textId="733F8857" w:rsidR="000F2B5F" w:rsidRPr="00FF4867" w:rsidRDefault="000F2B5F" w:rsidP="004122A9">
      <w:pPr>
        <w:pStyle w:val="PL"/>
        <w:rPr>
          <w:color w:val="808080"/>
        </w:rPr>
      </w:pPr>
      <w:r w:rsidRPr="00FF4867">
        <w:t xml:space="preserve">    }</w:t>
      </w:r>
      <w:r w:rsidR="00215224" w:rsidRPr="00FF4867">
        <w:t xml:space="preserve">                                                                                                      </w:t>
      </w:r>
      <w:r w:rsidR="00215224" w:rsidRPr="00FF4867">
        <w:rPr>
          <w:color w:val="993366"/>
        </w:rPr>
        <w:t>OPTIONAL</w:t>
      </w:r>
      <w:r w:rsidR="00215224" w:rsidRPr="00FF4867">
        <w:t xml:space="preserve">,   </w:t>
      </w:r>
      <w:r w:rsidR="00215224" w:rsidRPr="00FF4867">
        <w:rPr>
          <w:color w:val="808080"/>
        </w:rPr>
        <w:t>-- Need R</w:t>
      </w:r>
    </w:p>
    <w:p w14:paraId="6EF5E1A7" w14:textId="6B07DBF2" w:rsidR="000F2B5F" w:rsidRPr="00FF4867" w:rsidRDefault="000F2B5F" w:rsidP="004122A9">
      <w:pPr>
        <w:pStyle w:val="PL"/>
      </w:pPr>
      <w:r w:rsidRPr="00FF4867">
        <w:t xml:space="preserve">    partialFreqSounding-r17                 </w:t>
      </w:r>
      <w:r w:rsidRPr="00FF4867">
        <w:rPr>
          <w:color w:val="993366"/>
        </w:rPr>
        <w:t>SEQUENCE</w:t>
      </w:r>
      <w:r w:rsidRPr="00FF4867">
        <w:t xml:space="preserve"> {</w:t>
      </w:r>
    </w:p>
    <w:p w14:paraId="69DEA3C3" w14:textId="01BABD98" w:rsidR="000F2B5F" w:rsidRPr="00FF4867" w:rsidRDefault="000F2B5F" w:rsidP="004122A9">
      <w:pPr>
        <w:pStyle w:val="PL"/>
      </w:pPr>
      <w:r w:rsidRPr="00FF4867">
        <w:t xml:space="preserve">        startRBIndexFScaling-r17                </w:t>
      </w:r>
      <w:r w:rsidRPr="00FF4867">
        <w:rPr>
          <w:color w:val="993366"/>
        </w:rPr>
        <w:t>CHOICE</w:t>
      </w:r>
      <w:r w:rsidRPr="00FF4867">
        <w:t>{</w:t>
      </w:r>
    </w:p>
    <w:p w14:paraId="1D3D5B37" w14:textId="019958C2" w:rsidR="000F2B5F" w:rsidRPr="00FF4867" w:rsidRDefault="000F2B5F" w:rsidP="004122A9">
      <w:pPr>
        <w:pStyle w:val="PL"/>
      </w:pPr>
      <w:r w:rsidRPr="00FF4867">
        <w:t xml:space="preserve">            startRBIndexAndFreqScalingFactor2-r17   </w:t>
      </w:r>
      <w:r w:rsidRPr="00FF4867">
        <w:rPr>
          <w:color w:val="993366"/>
        </w:rPr>
        <w:t>INTEGER</w:t>
      </w:r>
      <w:r w:rsidRPr="00FF4867">
        <w:t xml:space="preserve"> (0..1),</w:t>
      </w:r>
    </w:p>
    <w:p w14:paraId="55E10B9F" w14:textId="4ADEA3C7" w:rsidR="000F2B5F" w:rsidRPr="00FF4867" w:rsidRDefault="000F2B5F" w:rsidP="004122A9">
      <w:pPr>
        <w:pStyle w:val="PL"/>
      </w:pPr>
      <w:r w:rsidRPr="00FF4867">
        <w:t xml:space="preserve">            startRBIndexAndFreqScalingFactor4-r17   </w:t>
      </w:r>
      <w:r w:rsidRPr="00FF4867">
        <w:rPr>
          <w:color w:val="993366"/>
        </w:rPr>
        <w:t>INTEGER</w:t>
      </w:r>
      <w:r w:rsidRPr="00FF4867">
        <w:t xml:space="preserve"> (0..3)</w:t>
      </w:r>
    </w:p>
    <w:p w14:paraId="3587A6E8" w14:textId="0A0AE1A4" w:rsidR="000F2B5F" w:rsidRPr="00FF4867" w:rsidRDefault="000F2B5F" w:rsidP="004122A9">
      <w:pPr>
        <w:pStyle w:val="PL"/>
      </w:pPr>
      <w:r w:rsidRPr="00FF4867">
        <w:t xml:space="preserve">        }</w:t>
      </w:r>
      <w:r w:rsidR="00F37CDC" w:rsidRPr="00FF4867">
        <w:t>,</w:t>
      </w:r>
    </w:p>
    <w:p w14:paraId="301AEB72" w14:textId="33B18F8D" w:rsidR="000F2B5F" w:rsidRPr="00FF4867" w:rsidRDefault="000F2B5F" w:rsidP="004122A9">
      <w:pPr>
        <w:pStyle w:val="PL"/>
        <w:rPr>
          <w:color w:val="808080"/>
        </w:rPr>
      </w:pPr>
      <w:r w:rsidRPr="00FF4867">
        <w:t xml:space="preserve">        enableStartRBHopping-r17                </w:t>
      </w:r>
      <w:r w:rsidRPr="00FF4867">
        <w:rPr>
          <w:color w:val="993366"/>
        </w:rPr>
        <w:t>ENUMERATED</w:t>
      </w:r>
      <w:r w:rsidR="00015613" w:rsidRPr="00FF4867">
        <w:t xml:space="preserve"> </w:t>
      </w:r>
      <w:r w:rsidR="00F37CDC" w:rsidRPr="00FF4867">
        <w:t>{</w:t>
      </w:r>
      <w:r w:rsidRPr="00FF4867">
        <w:t>enable</w:t>
      </w:r>
      <w:r w:rsidR="00F37CDC" w:rsidRPr="00FF4867">
        <w:t>}</w:t>
      </w:r>
      <w:r w:rsidRPr="00FF4867">
        <w:t xml:space="preserve">                                        </w:t>
      </w:r>
      <w:r w:rsidRPr="00FF4867">
        <w:rPr>
          <w:color w:val="993366"/>
        </w:rPr>
        <w:t>OPTIONAL</w:t>
      </w:r>
      <w:r w:rsidRPr="00FF4867">
        <w:t xml:space="preserve">    </w:t>
      </w:r>
      <w:r w:rsidRPr="00FF4867">
        <w:rPr>
          <w:color w:val="808080"/>
        </w:rPr>
        <w:t>-- Need R</w:t>
      </w:r>
    </w:p>
    <w:p w14:paraId="13C7541A" w14:textId="3DDCF555" w:rsidR="000F2B5F" w:rsidRPr="00FF4867" w:rsidRDefault="000F2B5F" w:rsidP="004122A9">
      <w:pPr>
        <w:pStyle w:val="PL"/>
        <w:rPr>
          <w:color w:val="808080"/>
        </w:rPr>
      </w:pPr>
      <w:r w:rsidRPr="00FF4867">
        <w:t xml:space="preserve">    }                                                                                                      </w:t>
      </w:r>
      <w:r w:rsidRPr="00FF4867">
        <w:rPr>
          <w:color w:val="993366"/>
        </w:rPr>
        <w:t>OPTIONAL</w:t>
      </w:r>
      <w:r w:rsidR="00F37CDC" w:rsidRPr="00FF4867">
        <w:t>,</w:t>
      </w:r>
      <w:r w:rsidRPr="00FF4867">
        <w:t xml:space="preserve">   </w:t>
      </w:r>
      <w:r w:rsidRPr="00FF4867">
        <w:rPr>
          <w:color w:val="808080"/>
        </w:rPr>
        <w:t>-- Need R</w:t>
      </w:r>
    </w:p>
    <w:p w14:paraId="60F21B32" w14:textId="4B797C4F" w:rsidR="000F2B5F" w:rsidRPr="00FF4867" w:rsidRDefault="000F2B5F" w:rsidP="004122A9">
      <w:pPr>
        <w:pStyle w:val="PL"/>
      </w:pPr>
      <w:r w:rsidRPr="00FF4867">
        <w:t xml:space="preserve">    transmissionComb-n8-r17                 </w:t>
      </w:r>
      <w:r w:rsidRPr="00FF4867">
        <w:rPr>
          <w:color w:val="993366"/>
        </w:rPr>
        <w:t>SEQUENCE</w:t>
      </w:r>
      <w:r w:rsidRPr="00FF4867">
        <w:t xml:space="preserve"> {</w:t>
      </w:r>
    </w:p>
    <w:p w14:paraId="7B07FAAF" w14:textId="3343086B" w:rsidR="000F2B5F" w:rsidRPr="00FF4867" w:rsidRDefault="000F2B5F" w:rsidP="004122A9">
      <w:pPr>
        <w:pStyle w:val="PL"/>
      </w:pPr>
      <w:r w:rsidRPr="00FF4867">
        <w:t xml:space="preserve">        combOffset-n8-r17                       </w:t>
      </w:r>
      <w:r w:rsidRPr="00FF4867">
        <w:rPr>
          <w:color w:val="993366"/>
        </w:rPr>
        <w:t>INTEGER</w:t>
      </w:r>
      <w:r w:rsidRPr="00FF4867">
        <w:t xml:space="preserve"> (0..7),</w:t>
      </w:r>
    </w:p>
    <w:p w14:paraId="7C28F78B" w14:textId="7C503BC9" w:rsidR="000F2B5F" w:rsidRPr="00FF4867" w:rsidRDefault="000F2B5F" w:rsidP="004122A9">
      <w:pPr>
        <w:pStyle w:val="PL"/>
      </w:pPr>
      <w:r w:rsidRPr="00FF4867">
        <w:t xml:space="preserve">        cyclicShift-n8-r17                      </w:t>
      </w:r>
      <w:r w:rsidRPr="00FF4867">
        <w:rPr>
          <w:color w:val="993366"/>
        </w:rPr>
        <w:t>INTEGER</w:t>
      </w:r>
      <w:r w:rsidRPr="00FF4867">
        <w:t xml:space="preserve"> (0..5)</w:t>
      </w:r>
    </w:p>
    <w:p w14:paraId="4AAD85F5" w14:textId="5B2575E6" w:rsidR="000F2B5F" w:rsidRPr="00FF4867" w:rsidRDefault="000F2B5F" w:rsidP="004122A9">
      <w:pPr>
        <w:pStyle w:val="PL"/>
        <w:rPr>
          <w:color w:val="808080"/>
        </w:rPr>
      </w:pPr>
      <w:r w:rsidRPr="00FF4867">
        <w:t xml:space="preserve">    }                                                                                                      </w:t>
      </w:r>
      <w:r w:rsidRPr="00FF4867">
        <w:rPr>
          <w:color w:val="993366"/>
        </w:rPr>
        <w:t>OPTIONAL</w:t>
      </w:r>
      <w:r w:rsidR="007B122D" w:rsidRPr="00FF4867">
        <w:t>,</w:t>
      </w:r>
      <w:r w:rsidRPr="00FF4867">
        <w:t xml:space="preserve">   </w:t>
      </w:r>
      <w:r w:rsidRPr="00FF4867">
        <w:rPr>
          <w:color w:val="808080"/>
        </w:rPr>
        <w:t>-- Need R</w:t>
      </w:r>
    </w:p>
    <w:p w14:paraId="3FAA45E8" w14:textId="3410FA0B" w:rsidR="007B122D" w:rsidRPr="00FF4867" w:rsidRDefault="007B122D" w:rsidP="004122A9">
      <w:pPr>
        <w:pStyle w:val="PL"/>
      </w:pPr>
      <w:r w:rsidRPr="00FF4867">
        <w:t xml:space="preserve">    srs-TCI</w:t>
      </w:r>
      <w:r w:rsidR="005D46C6" w:rsidRPr="00FF4867">
        <w:t>-</w:t>
      </w:r>
      <w:r w:rsidRPr="00FF4867">
        <w:t xml:space="preserve">State-r17                       </w:t>
      </w:r>
      <w:r w:rsidRPr="00FF4867">
        <w:rPr>
          <w:color w:val="993366"/>
        </w:rPr>
        <w:t>CHOICE</w:t>
      </w:r>
      <w:r w:rsidRPr="00FF4867">
        <w:t xml:space="preserve"> {</w:t>
      </w:r>
    </w:p>
    <w:p w14:paraId="02489EDD" w14:textId="5CD6EA38" w:rsidR="007B122D" w:rsidRPr="00FF4867" w:rsidRDefault="007B122D" w:rsidP="004122A9">
      <w:pPr>
        <w:pStyle w:val="PL"/>
      </w:pPr>
      <w:r w:rsidRPr="00FF4867">
        <w:t xml:space="preserve">        srs-UL-TCI</w:t>
      </w:r>
      <w:r w:rsidR="005D46C6" w:rsidRPr="00FF4867">
        <w:t>-</w:t>
      </w:r>
      <w:r w:rsidRPr="00FF4867">
        <w:t xml:space="preserve">State                    </w:t>
      </w:r>
      <w:r w:rsidR="00F35EF5" w:rsidRPr="00FF4867">
        <w:t xml:space="preserve">    </w:t>
      </w:r>
      <w:r w:rsidRPr="00FF4867">
        <w:t>TCI-UL-StateId-r17,</w:t>
      </w:r>
    </w:p>
    <w:p w14:paraId="37034600" w14:textId="505B3FDC" w:rsidR="007B122D" w:rsidRPr="00FF4867" w:rsidRDefault="007B122D" w:rsidP="004122A9">
      <w:pPr>
        <w:pStyle w:val="PL"/>
      </w:pPr>
      <w:r w:rsidRPr="00FF4867">
        <w:t xml:space="preserve">        srs-DLorJointTCI</w:t>
      </w:r>
      <w:r w:rsidR="005D46C6" w:rsidRPr="00FF4867">
        <w:t>-</w:t>
      </w:r>
      <w:r w:rsidRPr="00FF4867">
        <w:t xml:space="preserve">State              </w:t>
      </w:r>
      <w:r w:rsidR="00F35EF5" w:rsidRPr="00FF4867">
        <w:t xml:space="preserve">    </w:t>
      </w:r>
      <w:r w:rsidRPr="00FF4867">
        <w:t>TCI-StateId</w:t>
      </w:r>
    </w:p>
    <w:p w14:paraId="13A12CF2" w14:textId="77777777" w:rsidR="007B122D" w:rsidRPr="00FF4867" w:rsidRDefault="007B122D"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F0B54A7" w14:textId="165B568F" w:rsidR="005D46C6" w:rsidRPr="00FF4867" w:rsidRDefault="00306103" w:rsidP="004122A9">
      <w:pPr>
        <w:pStyle w:val="PL"/>
      </w:pPr>
      <w:r w:rsidRPr="00FF4867">
        <w:t xml:space="preserve">    ]]</w:t>
      </w:r>
      <w:r w:rsidR="005D46C6" w:rsidRPr="00FF4867">
        <w:t>,</w:t>
      </w:r>
    </w:p>
    <w:p w14:paraId="70BB8D31" w14:textId="77777777" w:rsidR="005D46C6" w:rsidRPr="00FF4867" w:rsidRDefault="005D46C6" w:rsidP="004122A9">
      <w:pPr>
        <w:pStyle w:val="PL"/>
      </w:pPr>
      <w:r w:rsidRPr="00FF4867">
        <w:t xml:space="preserve">    [[</w:t>
      </w:r>
    </w:p>
    <w:p w14:paraId="66247AD3" w14:textId="526077CB" w:rsidR="005D46C6" w:rsidRPr="00FF4867" w:rsidRDefault="005D46C6" w:rsidP="004122A9">
      <w:pPr>
        <w:pStyle w:val="PL"/>
        <w:rPr>
          <w:color w:val="808080"/>
        </w:rPr>
      </w:pPr>
      <w:r w:rsidRPr="00FF4867">
        <w:t xml:space="preserve">    repetitionFactor-v1730                  </w:t>
      </w:r>
      <w:r w:rsidRPr="00FF4867">
        <w:rPr>
          <w:color w:val="993366"/>
        </w:rPr>
        <w:t>ENUMERATED</w:t>
      </w:r>
      <w:r w:rsidRPr="00FF4867">
        <w:t xml:space="preserve"> {n3}                                                </w:t>
      </w:r>
      <w:r w:rsidRPr="00FF4867">
        <w:rPr>
          <w:color w:val="993366"/>
        </w:rPr>
        <w:t>OPTIONAL</w:t>
      </w:r>
      <w:r w:rsidRPr="00FF4867">
        <w:t xml:space="preserve">,   </w:t>
      </w:r>
      <w:r w:rsidRPr="00FF4867">
        <w:rPr>
          <w:color w:val="808080"/>
        </w:rPr>
        <w:t>-- Need R</w:t>
      </w:r>
    </w:p>
    <w:p w14:paraId="2088CB65" w14:textId="25811E71" w:rsidR="005D46C6" w:rsidRPr="00FF4867" w:rsidRDefault="005D46C6" w:rsidP="004122A9">
      <w:pPr>
        <w:pStyle w:val="PL"/>
      </w:pPr>
      <w:r w:rsidRPr="00FF4867">
        <w:t xml:space="preserve">    srs-DLorJointTCI-State-v1730            </w:t>
      </w:r>
      <w:r w:rsidRPr="00FF4867">
        <w:rPr>
          <w:color w:val="993366"/>
        </w:rPr>
        <w:t>SEQUENCE</w:t>
      </w:r>
      <w:r w:rsidRPr="00FF4867">
        <w:t xml:space="preserve"> {</w:t>
      </w:r>
    </w:p>
    <w:p w14:paraId="3AEF93E5" w14:textId="5BA41658" w:rsidR="005D46C6" w:rsidRPr="00FF4867" w:rsidRDefault="005D46C6" w:rsidP="004122A9">
      <w:pPr>
        <w:pStyle w:val="PL"/>
      </w:pPr>
      <w:r w:rsidRPr="00FF4867">
        <w:t xml:space="preserve">        cellAndBWP-r17                          ServingCellAndBWP-Id-r17</w:t>
      </w:r>
    </w:p>
    <w:p w14:paraId="1409867F" w14:textId="029F98DE" w:rsidR="005D46C6" w:rsidRPr="00FF4867" w:rsidRDefault="005D46C6"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DLorJointTCI-SRS</w:t>
      </w:r>
    </w:p>
    <w:p w14:paraId="11214E37" w14:textId="535AC538" w:rsidR="009E79B2" w:rsidRPr="00FF4867" w:rsidRDefault="005D46C6" w:rsidP="004122A9">
      <w:pPr>
        <w:pStyle w:val="PL"/>
      </w:pPr>
      <w:r w:rsidRPr="00FF4867">
        <w:t xml:space="preserve">    ]]</w:t>
      </w:r>
      <w:r w:rsidR="009E79B2" w:rsidRPr="00FF4867">
        <w:t>,</w:t>
      </w:r>
    </w:p>
    <w:p w14:paraId="45C25A7D" w14:textId="77777777" w:rsidR="009E79B2" w:rsidRPr="00FF4867" w:rsidRDefault="009E79B2" w:rsidP="004122A9">
      <w:pPr>
        <w:pStyle w:val="PL"/>
      </w:pPr>
      <w:r w:rsidRPr="00FF4867">
        <w:t xml:space="preserve">    [[</w:t>
      </w:r>
    </w:p>
    <w:p w14:paraId="4C164454" w14:textId="32A199CB" w:rsidR="009E79B2" w:rsidRPr="00FF4867" w:rsidRDefault="009E79B2" w:rsidP="004122A9">
      <w:pPr>
        <w:pStyle w:val="PL"/>
        <w:rPr>
          <w:color w:val="808080"/>
        </w:rPr>
      </w:pPr>
      <w:r w:rsidRPr="00FF4867">
        <w:t xml:space="preserve">    nrofSRS-Ports-n8-r18                    </w:t>
      </w:r>
      <w:r w:rsidRPr="00FF4867">
        <w:rPr>
          <w:color w:val="993366"/>
        </w:rPr>
        <w:t>ENUMERATED</w:t>
      </w:r>
      <w:r w:rsidRPr="00FF4867">
        <w:t xml:space="preserve"> {ports8, ports8tdm}                                 </w:t>
      </w:r>
      <w:r w:rsidRPr="00FF4867">
        <w:rPr>
          <w:color w:val="993366"/>
        </w:rPr>
        <w:t>OPTIONAL</w:t>
      </w:r>
      <w:r w:rsidRPr="00FF4867">
        <w:t xml:space="preserve">,   </w:t>
      </w:r>
      <w:r w:rsidRPr="00FF4867">
        <w:rPr>
          <w:color w:val="808080"/>
        </w:rPr>
        <w:t>-- Need R</w:t>
      </w:r>
    </w:p>
    <w:p w14:paraId="0D4818F8" w14:textId="15A8E4B4" w:rsidR="009E79B2" w:rsidRPr="00FF4867" w:rsidRDefault="009E79B2" w:rsidP="004122A9">
      <w:pPr>
        <w:pStyle w:val="PL"/>
      </w:pPr>
      <w:r w:rsidRPr="00FF4867">
        <w:t xml:space="preserve">    combOffsetHopping-r18                   </w:t>
      </w:r>
      <w:r w:rsidRPr="00FF4867">
        <w:rPr>
          <w:color w:val="993366"/>
        </w:rPr>
        <w:t>SEQUENCE</w:t>
      </w:r>
      <w:r w:rsidRPr="00FF4867">
        <w:t xml:space="preserve"> {</w:t>
      </w:r>
    </w:p>
    <w:p w14:paraId="21F29C64" w14:textId="27775381"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736667F0" w14:textId="77777777"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3AAE6A8F" w14:textId="3EFAE2C5"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03AB9E7" w14:textId="5C50C276"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7FAB778" w14:textId="0204A9C0"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85D6DA7" w14:textId="584A7C22" w:rsidR="009E79B2" w:rsidRPr="00FF4867" w:rsidRDefault="009E79B2" w:rsidP="004122A9">
      <w:pPr>
        <w:pStyle w:val="PL"/>
        <w:rPr>
          <w:color w:val="808080"/>
        </w:rPr>
      </w:pPr>
      <w:r w:rsidRPr="00FF4867">
        <w:t xml:space="preserve">        hoppingWithRepetition-r18               </w:t>
      </w:r>
      <w:r w:rsidRPr="00FF4867">
        <w:rPr>
          <w:color w:val="993366"/>
        </w:rPr>
        <w:t>ENUMERATED</w:t>
      </w:r>
      <w:r w:rsidRPr="00FF4867">
        <w:t xml:space="preserve"> {symbol, repetition}                            </w:t>
      </w:r>
      <w:r w:rsidRPr="00FF4867">
        <w:rPr>
          <w:color w:val="993366"/>
        </w:rPr>
        <w:t>OPTIONAL</w:t>
      </w:r>
      <w:r w:rsidRPr="00FF4867">
        <w:t xml:space="preserve">    </w:t>
      </w:r>
      <w:r w:rsidRPr="00FF4867">
        <w:rPr>
          <w:color w:val="808080"/>
        </w:rPr>
        <w:t>-- Need R</w:t>
      </w:r>
    </w:p>
    <w:p w14:paraId="634491A2" w14:textId="3143CF42"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93D841" w14:textId="4547DF42" w:rsidR="009E79B2" w:rsidRPr="00FF4867" w:rsidRDefault="009E79B2" w:rsidP="004122A9">
      <w:pPr>
        <w:pStyle w:val="PL"/>
      </w:pPr>
      <w:r w:rsidRPr="00FF4867">
        <w:t xml:space="preserve">    cyclicShiftHopping-r18                  </w:t>
      </w:r>
      <w:r w:rsidRPr="00FF4867">
        <w:rPr>
          <w:color w:val="993366"/>
        </w:rPr>
        <w:t>SEQUENCE</w:t>
      </w:r>
      <w:r w:rsidRPr="00FF4867">
        <w:t xml:space="preserve"> {</w:t>
      </w:r>
    </w:p>
    <w:p w14:paraId="3ADC1EBD" w14:textId="65167A38"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29940C6F" w14:textId="6ADBF92A"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2FADB4A6" w14:textId="73A04836" w:rsidR="009E79B2" w:rsidRPr="00FF4867" w:rsidRDefault="009E79B2" w:rsidP="004122A9">
      <w:pPr>
        <w:pStyle w:val="PL"/>
      </w:pPr>
      <w:r w:rsidRPr="00FF4867">
        <w:t xml:space="preserve">          transmissionComb-n2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5F8123B" w14:textId="67F22F2C"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8E037AE" w14:textId="4927366C"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1CC4C450" w14:textId="01799FEE"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ABEA15" w14:textId="647BCDE4" w:rsidR="009E79B2" w:rsidRPr="00FF4867" w:rsidRDefault="009E79B2" w:rsidP="004122A9">
      <w:pPr>
        <w:pStyle w:val="PL"/>
        <w:rPr>
          <w:color w:val="808080"/>
        </w:rPr>
      </w:pPr>
      <w:r w:rsidRPr="00FF4867">
        <w:t xml:space="preserve">        hoppingFinerGranularity-r18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35400A3C" w14:textId="407366B5"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B6F484A" w14:textId="59238624" w:rsidR="00394471" w:rsidRPr="00FF4867" w:rsidRDefault="009E79B2" w:rsidP="004122A9">
      <w:pPr>
        <w:pStyle w:val="PL"/>
      </w:pPr>
      <w:r w:rsidRPr="00FF4867">
        <w:t xml:space="preserve">    ]]</w:t>
      </w:r>
    </w:p>
    <w:p w14:paraId="773529A7" w14:textId="77777777" w:rsidR="00394471" w:rsidRPr="00FF4867" w:rsidRDefault="00394471" w:rsidP="004122A9">
      <w:pPr>
        <w:pStyle w:val="PL"/>
      </w:pPr>
      <w:r w:rsidRPr="00FF4867">
        <w:t>}</w:t>
      </w:r>
    </w:p>
    <w:p w14:paraId="23EF99D1" w14:textId="77777777" w:rsidR="007B122D" w:rsidRPr="00FF4867" w:rsidRDefault="007B122D" w:rsidP="004122A9">
      <w:pPr>
        <w:pStyle w:val="PL"/>
      </w:pPr>
    </w:p>
    <w:p w14:paraId="0AF8E65E" w14:textId="77777777" w:rsidR="00394471" w:rsidRPr="00FF4867" w:rsidRDefault="00394471" w:rsidP="004122A9">
      <w:pPr>
        <w:pStyle w:val="PL"/>
      </w:pPr>
      <w:r w:rsidRPr="00FF4867">
        <w:t xml:space="preserve">SRS-PosResource-r16::=                  </w:t>
      </w:r>
      <w:r w:rsidRPr="00FF4867">
        <w:rPr>
          <w:color w:val="993366"/>
        </w:rPr>
        <w:t>SEQUENCE</w:t>
      </w:r>
      <w:r w:rsidRPr="00FF4867">
        <w:t xml:space="preserve"> {</w:t>
      </w:r>
    </w:p>
    <w:p w14:paraId="09AA56CE" w14:textId="77777777" w:rsidR="00394471" w:rsidRPr="00FF4867" w:rsidRDefault="00394471" w:rsidP="004122A9">
      <w:pPr>
        <w:pStyle w:val="PL"/>
      </w:pPr>
      <w:r w:rsidRPr="00FF4867">
        <w:t xml:space="preserve">    srs-PosResourceId-r16                   SRS-PosResourceId-r16,</w:t>
      </w:r>
    </w:p>
    <w:p w14:paraId="66D0C838" w14:textId="77777777" w:rsidR="00394471" w:rsidRPr="00FF4867" w:rsidRDefault="00394471" w:rsidP="004122A9">
      <w:pPr>
        <w:pStyle w:val="PL"/>
      </w:pPr>
      <w:r w:rsidRPr="00FF4867">
        <w:t xml:space="preserve">    transmissionComb-r16                    </w:t>
      </w:r>
      <w:r w:rsidRPr="00FF4867">
        <w:rPr>
          <w:color w:val="993366"/>
        </w:rPr>
        <w:t>CHOICE</w:t>
      </w:r>
      <w:r w:rsidRPr="00FF4867">
        <w:t xml:space="preserve"> {</w:t>
      </w:r>
    </w:p>
    <w:p w14:paraId="729DECB3" w14:textId="77777777" w:rsidR="00394471" w:rsidRPr="00FF4867" w:rsidRDefault="00394471" w:rsidP="004122A9">
      <w:pPr>
        <w:pStyle w:val="PL"/>
      </w:pPr>
      <w:r w:rsidRPr="00FF4867">
        <w:t xml:space="preserve">        n2-r16                                  </w:t>
      </w:r>
      <w:r w:rsidRPr="00FF4867">
        <w:rPr>
          <w:color w:val="993366"/>
        </w:rPr>
        <w:t>SEQUENCE</w:t>
      </w:r>
      <w:r w:rsidRPr="00FF4867">
        <w:t xml:space="preserve"> {</w:t>
      </w:r>
    </w:p>
    <w:p w14:paraId="2F8E7F7F" w14:textId="77777777" w:rsidR="00394471" w:rsidRPr="00FF4867" w:rsidRDefault="00394471" w:rsidP="004122A9">
      <w:pPr>
        <w:pStyle w:val="PL"/>
      </w:pPr>
      <w:r w:rsidRPr="00FF4867">
        <w:t xml:space="preserve">            combOffset-n2-r16                       </w:t>
      </w:r>
      <w:r w:rsidRPr="00FF4867">
        <w:rPr>
          <w:color w:val="993366"/>
        </w:rPr>
        <w:t>INTEGER</w:t>
      </w:r>
      <w:r w:rsidRPr="00FF4867">
        <w:t xml:space="preserve"> (0..1),</w:t>
      </w:r>
    </w:p>
    <w:p w14:paraId="08BDF758" w14:textId="77777777" w:rsidR="00394471" w:rsidRPr="00FF4867" w:rsidRDefault="00394471" w:rsidP="004122A9">
      <w:pPr>
        <w:pStyle w:val="PL"/>
      </w:pPr>
      <w:r w:rsidRPr="00FF4867">
        <w:t xml:space="preserve">            cyclicShift-n2-r16                      </w:t>
      </w:r>
      <w:r w:rsidRPr="00FF4867">
        <w:rPr>
          <w:color w:val="993366"/>
        </w:rPr>
        <w:t>INTEGER</w:t>
      </w:r>
      <w:r w:rsidRPr="00FF4867">
        <w:t xml:space="preserve"> (0..7)</w:t>
      </w:r>
    </w:p>
    <w:p w14:paraId="7AC69407" w14:textId="77777777" w:rsidR="00394471" w:rsidRPr="00FF4867" w:rsidRDefault="00394471" w:rsidP="004122A9">
      <w:pPr>
        <w:pStyle w:val="PL"/>
      </w:pPr>
      <w:r w:rsidRPr="00FF4867">
        <w:t xml:space="preserve">        },</w:t>
      </w:r>
    </w:p>
    <w:p w14:paraId="2F29BF10" w14:textId="77777777" w:rsidR="00394471" w:rsidRPr="00FF4867" w:rsidRDefault="00394471" w:rsidP="004122A9">
      <w:pPr>
        <w:pStyle w:val="PL"/>
      </w:pPr>
      <w:r w:rsidRPr="00FF4867">
        <w:t xml:space="preserve">        n4-r16                                  </w:t>
      </w:r>
      <w:r w:rsidRPr="00FF4867">
        <w:rPr>
          <w:color w:val="993366"/>
        </w:rPr>
        <w:t>SEQUENCE</w:t>
      </w:r>
      <w:r w:rsidRPr="00FF4867">
        <w:t xml:space="preserve"> {</w:t>
      </w:r>
    </w:p>
    <w:p w14:paraId="6F939FA7" w14:textId="79AFCA8A" w:rsidR="00394471" w:rsidRPr="00FF4867" w:rsidRDefault="00394471" w:rsidP="004122A9">
      <w:pPr>
        <w:pStyle w:val="PL"/>
      </w:pPr>
      <w:r w:rsidRPr="00FF4867">
        <w:t xml:space="preserve">            combOffset-n4-</w:t>
      </w:r>
      <w:r w:rsidR="005A6121" w:rsidRPr="00FF4867">
        <w:t>r</w:t>
      </w:r>
      <w:r w:rsidRPr="00FF4867">
        <w:t xml:space="preserve">16                        </w:t>
      </w:r>
      <w:r w:rsidRPr="00FF4867">
        <w:rPr>
          <w:color w:val="993366"/>
        </w:rPr>
        <w:t>INTEGER</w:t>
      </w:r>
      <w:r w:rsidRPr="00FF4867">
        <w:t xml:space="preserve"> (0..3),</w:t>
      </w:r>
    </w:p>
    <w:p w14:paraId="0D60B784" w14:textId="77777777" w:rsidR="00394471" w:rsidRPr="00FF4867" w:rsidRDefault="00394471" w:rsidP="004122A9">
      <w:pPr>
        <w:pStyle w:val="PL"/>
      </w:pPr>
      <w:r w:rsidRPr="00FF4867">
        <w:t xml:space="preserve">            cyclicShift-n4-r16                      </w:t>
      </w:r>
      <w:r w:rsidRPr="00FF4867">
        <w:rPr>
          <w:color w:val="993366"/>
        </w:rPr>
        <w:t>INTEGER</w:t>
      </w:r>
      <w:r w:rsidRPr="00FF4867">
        <w:t xml:space="preserve"> (0..11)</w:t>
      </w:r>
    </w:p>
    <w:p w14:paraId="526D0184" w14:textId="77777777" w:rsidR="00394471" w:rsidRPr="00FF4867" w:rsidRDefault="00394471" w:rsidP="004122A9">
      <w:pPr>
        <w:pStyle w:val="PL"/>
      </w:pPr>
      <w:r w:rsidRPr="00FF4867">
        <w:t xml:space="preserve">        },</w:t>
      </w:r>
    </w:p>
    <w:p w14:paraId="3AE0187E" w14:textId="77777777" w:rsidR="00394471" w:rsidRPr="00FF4867" w:rsidRDefault="00394471" w:rsidP="004122A9">
      <w:pPr>
        <w:pStyle w:val="PL"/>
      </w:pPr>
      <w:r w:rsidRPr="00FF4867">
        <w:t xml:space="preserve">        n8-r16                                  </w:t>
      </w:r>
      <w:r w:rsidRPr="00FF4867">
        <w:rPr>
          <w:color w:val="993366"/>
        </w:rPr>
        <w:t>SEQUENCE</w:t>
      </w:r>
      <w:r w:rsidRPr="00FF4867">
        <w:t xml:space="preserve"> {</w:t>
      </w:r>
    </w:p>
    <w:p w14:paraId="4218770F" w14:textId="77777777" w:rsidR="00394471" w:rsidRPr="00FF4867" w:rsidRDefault="00394471" w:rsidP="004122A9">
      <w:pPr>
        <w:pStyle w:val="PL"/>
      </w:pPr>
      <w:r w:rsidRPr="00FF4867">
        <w:t xml:space="preserve">            combOffset-n8-r16                       </w:t>
      </w:r>
      <w:r w:rsidRPr="00FF4867">
        <w:rPr>
          <w:color w:val="993366"/>
        </w:rPr>
        <w:t>INTEGER</w:t>
      </w:r>
      <w:r w:rsidRPr="00FF4867">
        <w:t xml:space="preserve"> (0..7),</w:t>
      </w:r>
    </w:p>
    <w:p w14:paraId="3F9C59C2" w14:textId="77777777" w:rsidR="00394471" w:rsidRPr="00FF4867" w:rsidRDefault="00394471" w:rsidP="004122A9">
      <w:pPr>
        <w:pStyle w:val="PL"/>
      </w:pPr>
      <w:r w:rsidRPr="00FF4867">
        <w:t xml:space="preserve">            cyclicShift-n8-r16                      </w:t>
      </w:r>
      <w:r w:rsidRPr="00FF4867">
        <w:rPr>
          <w:color w:val="993366"/>
        </w:rPr>
        <w:t>INTEGER</w:t>
      </w:r>
      <w:r w:rsidRPr="00FF4867">
        <w:t xml:space="preserve"> (0..5)</w:t>
      </w:r>
    </w:p>
    <w:p w14:paraId="6C2C431D" w14:textId="77777777" w:rsidR="00394471" w:rsidRPr="00FF4867" w:rsidRDefault="00394471" w:rsidP="004122A9">
      <w:pPr>
        <w:pStyle w:val="PL"/>
      </w:pPr>
      <w:r w:rsidRPr="00FF4867">
        <w:t xml:space="preserve">        },</w:t>
      </w:r>
    </w:p>
    <w:p w14:paraId="79178EFE" w14:textId="77777777" w:rsidR="00394471" w:rsidRPr="00FF4867" w:rsidRDefault="00394471" w:rsidP="004122A9">
      <w:pPr>
        <w:pStyle w:val="PL"/>
      </w:pPr>
      <w:r w:rsidRPr="00FF4867">
        <w:t xml:space="preserve">    ...</w:t>
      </w:r>
    </w:p>
    <w:p w14:paraId="17D59000" w14:textId="77777777" w:rsidR="00394471" w:rsidRPr="00FF4867" w:rsidRDefault="00394471" w:rsidP="004122A9">
      <w:pPr>
        <w:pStyle w:val="PL"/>
      </w:pPr>
      <w:r w:rsidRPr="00FF4867">
        <w:t xml:space="preserve">    },</w:t>
      </w:r>
    </w:p>
    <w:p w14:paraId="77020EDD"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25011D56"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36CF3932"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 n8, n12}</w:t>
      </w:r>
    </w:p>
    <w:p w14:paraId="46D1FB8B" w14:textId="77777777" w:rsidR="00394471" w:rsidRPr="00FF4867" w:rsidRDefault="00394471" w:rsidP="004122A9">
      <w:pPr>
        <w:pStyle w:val="PL"/>
      </w:pPr>
      <w:r w:rsidRPr="00FF4867">
        <w:t xml:space="preserve">    },</w:t>
      </w:r>
    </w:p>
    <w:p w14:paraId="00ABEF2C" w14:textId="77777777" w:rsidR="00394471" w:rsidRPr="00FF4867" w:rsidRDefault="00394471" w:rsidP="004122A9">
      <w:pPr>
        <w:pStyle w:val="PL"/>
      </w:pPr>
      <w:r w:rsidRPr="00FF4867">
        <w:t xml:space="preserve">    freqDomainShift-r16                       </w:t>
      </w:r>
      <w:r w:rsidRPr="00FF4867">
        <w:rPr>
          <w:color w:val="993366"/>
        </w:rPr>
        <w:t>INTEGER</w:t>
      </w:r>
      <w:r w:rsidRPr="00FF4867">
        <w:t xml:space="preserve"> (0..268),</w:t>
      </w:r>
    </w:p>
    <w:p w14:paraId="5F031F22" w14:textId="77777777" w:rsidR="00394471" w:rsidRPr="00FF4867" w:rsidRDefault="00394471" w:rsidP="004122A9">
      <w:pPr>
        <w:pStyle w:val="PL"/>
      </w:pPr>
      <w:r w:rsidRPr="00FF4867">
        <w:t xml:space="preserve">    freqHopping-r16                           </w:t>
      </w:r>
      <w:r w:rsidRPr="00FF4867">
        <w:rPr>
          <w:color w:val="993366"/>
        </w:rPr>
        <w:t>SEQUENCE</w:t>
      </w:r>
      <w:r w:rsidRPr="00FF4867">
        <w:t xml:space="preserve"> {</w:t>
      </w:r>
    </w:p>
    <w:p w14:paraId="15CE4561" w14:textId="77777777" w:rsidR="00394471" w:rsidRPr="00FF4867" w:rsidRDefault="00394471" w:rsidP="004122A9">
      <w:pPr>
        <w:pStyle w:val="PL"/>
      </w:pPr>
      <w:r w:rsidRPr="00FF4867">
        <w:t xml:space="preserve">        c-SRS-r16                                 </w:t>
      </w:r>
      <w:r w:rsidRPr="00FF4867">
        <w:rPr>
          <w:color w:val="993366"/>
        </w:rPr>
        <w:t>INTEGER</w:t>
      </w:r>
      <w:r w:rsidRPr="00FF4867">
        <w:t xml:space="preserve"> (0..63),</w:t>
      </w:r>
    </w:p>
    <w:p w14:paraId="25485A01" w14:textId="77777777" w:rsidR="00394471" w:rsidRPr="00FF4867" w:rsidRDefault="00394471" w:rsidP="004122A9">
      <w:pPr>
        <w:pStyle w:val="PL"/>
      </w:pPr>
      <w:r w:rsidRPr="00FF4867">
        <w:t xml:space="preserve">        ...</w:t>
      </w:r>
    </w:p>
    <w:p w14:paraId="63B1A1F1" w14:textId="77777777" w:rsidR="00394471" w:rsidRPr="00FF4867" w:rsidRDefault="00394471" w:rsidP="004122A9">
      <w:pPr>
        <w:pStyle w:val="PL"/>
      </w:pPr>
      <w:r w:rsidRPr="00FF4867">
        <w:t xml:space="preserve">    },</w:t>
      </w:r>
    </w:p>
    <w:p w14:paraId="309E82A1" w14:textId="77777777" w:rsidR="00394471" w:rsidRPr="00FF4867" w:rsidRDefault="00394471" w:rsidP="004122A9">
      <w:pPr>
        <w:pStyle w:val="PL"/>
      </w:pPr>
      <w:r w:rsidRPr="00FF4867">
        <w:t xml:space="preserve">    groupOrSequenceHopping-r16                </w:t>
      </w:r>
      <w:r w:rsidRPr="00FF4867">
        <w:rPr>
          <w:color w:val="993366"/>
        </w:rPr>
        <w:t>ENUMERATED</w:t>
      </w:r>
      <w:r w:rsidRPr="00FF4867">
        <w:t xml:space="preserve"> { neither, groupHopping, sequenceHopping },</w:t>
      </w:r>
    </w:p>
    <w:p w14:paraId="4C06196D"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210A5A9E"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25432815" w14:textId="77777777" w:rsidR="00394471" w:rsidRPr="00FF4867" w:rsidRDefault="00394471" w:rsidP="004122A9">
      <w:pPr>
        <w:pStyle w:val="PL"/>
        <w:rPr>
          <w:color w:val="808080"/>
        </w:rPr>
      </w:pPr>
      <w:r w:rsidRPr="00FF4867">
        <w:t xml:space="preserve">            slotOffset-r16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1C656873" w14:textId="77777777" w:rsidR="00394471" w:rsidRPr="00FF4867" w:rsidRDefault="00394471" w:rsidP="004122A9">
      <w:pPr>
        <w:pStyle w:val="PL"/>
      </w:pPr>
      <w:r w:rsidRPr="00FF4867">
        <w:t xml:space="preserve">            ...</w:t>
      </w:r>
    </w:p>
    <w:p w14:paraId="7964CDCE" w14:textId="77777777" w:rsidR="00394471" w:rsidRPr="00FF4867" w:rsidRDefault="00394471" w:rsidP="004122A9">
      <w:pPr>
        <w:pStyle w:val="PL"/>
      </w:pPr>
      <w:r w:rsidRPr="00FF4867">
        <w:t xml:space="preserve">        },</w:t>
      </w:r>
    </w:p>
    <w:p w14:paraId="2B38435C"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287CED13" w14:textId="77777777" w:rsidR="00394471" w:rsidRPr="00FF4867" w:rsidRDefault="00394471" w:rsidP="004122A9">
      <w:pPr>
        <w:pStyle w:val="PL"/>
      </w:pPr>
      <w:r w:rsidRPr="00FF4867">
        <w:t xml:space="preserve">            periodicityAndOffset-sp-r16               SRS-PeriodicityAndOffset-r16,</w:t>
      </w:r>
    </w:p>
    <w:p w14:paraId="28CD7C40" w14:textId="6FB4347A" w:rsidR="00963709" w:rsidRPr="00FF4867" w:rsidRDefault="00394471" w:rsidP="004122A9">
      <w:pPr>
        <w:pStyle w:val="PL"/>
      </w:pPr>
      <w:r w:rsidRPr="00FF4867">
        <w:t xml:space="preserve">            ...</w:t>
      </w:r>
      <w:r w:rsidR="00963709" w:rsidRPr="00FF4867">
        <w:t>,</w:t>
      </w:r>
    </w:p>
    <w:p w14:paraId="6E247778" w14:textId="77777777" w:rsidR="00963709" w:rsidRPr="00FF4867" w:rsidRDefault="00963709" w:rsidP="004122A9">
      <w:pPr>
        <w:pStyle w:val="PL"/>
      </w:pPr>
      <w:r w:rsidRPr="00FF4867">
        <w:t xml:space="preserve">            [[</w:t>
      </w:r>
    </w:p>
    <w:p w14:paraId="080816BB" w14:textId="669D0D43" w:rsidR="00963709" w:rsidRPr="00FF4867" w:rsidRDefault="00963709" w:rsidP="004122A9">
      <w:pPr>
        <w:pStyle w:val="PL"/>
        <w:rPr>
          <w:color w:val="808080"/>
        </w:rPr>
      </w:pPr>
      <w:r w:rsidRPr="00FF4867">
        <w:t xml:space="preserve">            periodicityAndOffset-sp-Ext-r16           SRS-PeriodicityAndOffsetExt-r16                      </w:t>
      </w:r>
      <w:r w:rsidRPr="00FF4867">
        <w:rPr>
          <w:color w:val="993366"/>
        </w:rPr>
        <w:t>OPTIONAL</w:t>
      </w:r>
      <w:r w:rsidRPr="00FF4867">
        <w:t xml:space="preserve">    </w:t>
      </w:r>
      <w:r w:rsidRPr="00FF4867">
        <w:rPr>
          <w:color w:val="808080"/>
        </w:rPr>
        <w:t>-- Need R</w:t>
      </w:r>
    </w:p>
    <w:p w14:paraId="5B9FC4C6" w14:textId="395CB935" w:rsidR="00394471" w:rsidRPr="00FF4867" w:rsidRDefault="00963709" w:rsidP="004122A9">
      <w:pPr>
        <w:pStyle w:val="PL"/>
      </w:pPr>
      <w:r w:rsidRPr="00FF4867">
        <w:t xml:space="preserve">            ]]</w:t>
      </w:r>
    </w:p>
    <w:p w14:paraId="1B4CB5BA" w14:textId="77777777" w:rsidR="00394471" w:rsidRPr="00FF4867" w:rsidRDefault="00394471" w:rsidP="004122A9">
      <w:pPr>
        <w:pStyle w:val="PL"/>
      </w:pPr>
      <w:r w:rsidRPr="00FF4867">
        <w:t xml:space="preserve">        },</w:t>
      </w:r>
    </w:p>
    <w:p w14:paraId="68E45338"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1A598375" w14:textId="77777777" w:rsidR="00394471" w:rsidRPr="00FF4867" w:rsidRDefault="00394471" w:rsidP="004122A9">
      <w:pPr>
        <w:pStyle w:val="PL"/>
      </w:pPr>
      <w:r w:rsidRPr="00FF4867">
        <w:t xml:space="preserve">            periodicityAndOffset-p-r16                SRS-PeriodicityAndOffset-r16,</w:t>
      </w:r>
    </w:p>
    <w:p w14:paraId="6C01B960" w14:textId="6FC774FB" w:rsidR="00963709" w:rsidRPr="00FF4867" w:rsidRDefault="00394471" w:rsidP="004122A9">
      <w:pPr>
        <w:pStyle w:val="PL"/>
      </w:pPr>
      <w:r w:rsidRPr="00FF4867">
        <w:t xml:space="preserve">            ...</w:t>
      </w:r>
      <w:r w:rsidR="00963709" w:rsidRPr="00FF4867">
        <w:t>,</w:t>
      </w:r>
    </w:p>
    <w:p w14:paraId="19318D81" w14:textId="77777777" w:rsidR="00963709" w:rsidRPr="00FF4867" w:rsidRDefault="00963709" w:rsidP="004122A9">
      <w:pPr>
        <w:pStyle w:val="PL"/>
      </w:pPr>
      <w:r w:rsidRPr="00FF4867">
        <w:t xml:space="preserve">            [[</w:t>
      </w:r>
    </w:p>
    <w:p w14:paraId="1D0E5F50" w14:textId="1F43630F" w:rsidR="00963709" w:rsidRPr="00FF4867" w:rsidRDefault="00963709" w:rsidP="004122A9">
      <w:pPr>
        <w:pStyle w:val="PL"/>
        <w:rPr>
          <w:color w:val="808080"/>
        </w:rPr>
      </w:pPr>
      <w:r w:rsidRPr="00FF4867">
        <w:t xml:space="preserve">            periodicityAndOffset-p-Ext-r16            SRS-PeriodicityAndOffsetExt-r16                      </w:t>
      </w:r>
      <w:r w:rsidRPr="00FF4867">
        <w:rPr>
          <w:color w:val="993366"/>
        </w:rPr>
        <w:t>OPTIONAL</w:t>
      </w:r>
      <w:r w:rsidRPr="00FF4867">
        <w:t xml:space="preserve">    </w:t>
      </w:r>
      <w:r w:rsidRPr="00FF4867">
        <w:rPr>
          <w:color w:val="808080"/>
        </w:rPr>
        <w:t>-- Need R</w:t>
      </w:r>
    </w:p>
    <w:p w14:paraId="7714D97F" w14:textId="4B6B448C" w:rsidR="00394471" w:rsidRPr="00FF4867" w:rsidRDefault="00963709" w:rsidP="004122A9">
      <w:pPr>
        <w:pStyle w:val="PL"/>
      </w:pPr>
      <w:r w:rsidRPr="00FF4867">
        <w:t xml:space="preserve">            ]]</w:t>
      </w:r>
    </w:p>
    <w:p w14:paraId="75E8CD9A" w14:textId="77777777" w:rsidR="00394471" w:rsidRPr="00FF4867" w:rsidRDefault="00394471" w:rsidP="004122A9">
      <w:pPr>
        <w:pStyle w:val="PL"/>
      </w:pPr>
      <w:r w:rsidRPr="00FF4867">
        <w:t xml:space="preserve">        }</w:t>
      </w:r>
    </w:p>
    <w:p w14:paraId="7F247F82" w14:textId="77777777" w:rsidR="00394471" w:rsidRPr="00FF4867" w:rsidRDefault="00394471" w:rsidP="004122A9">
      <w:pPr>
        <w:pStyle w:val="PL"/>
      </w:pPr>
      <w:r w:rsidRPr="00FF4867">
        <w:t xml:space="preserve">    },</w:t>
      </w:r>
    </w:p>
    <w:p w14:paraId="363C9417" w14:textId="77777777" w:rsidR="00394471" w:rsidRPr="00FF4867" w:rsidRDefault="00394471" w:rsidP="004122A9">
      <w:pPr>
        <w:pStyle w:val="PL"/>
      </w:pPr>
      <w:r w:rsidRPr="00FF4867">
        <w:t xml:space="preserve">    sequenceId-r16                            </w:t>
      </w:r>
      <w:r w:rsidRPr="00FF4867">
        <w:rPr>
          <w:color w:val="993366"/>
        </w:rPr>
        <w:t>INTEGER</w:t>
      </w:r>
      <w:r w:rsidRPr="00FF4867">
        <w:t xml:space="preserve"> (0..65535),</w:t>
      </w:r>
    </w:p>
    <w:p w14:paraId="4D0A058E" w14:textId="77777777" w:rsidR="00394471" w:rsidRPr="00FF4867" w:rsidRDefault="00394471" w:rsidP="004122A9">
      <w:pPr>
        <w:pStyle w:val="PL"/>
        <w:rPr>
          <w:color w:val="808080"/>
        </w:rPr>
      </w:pPr>
      <w:r w:rsidRPr="00FF4867">
        <w:t xml:space="preserve">    spatialRelationInfoPos-r16                SRS-SpatialRelationInfoPos-r16                               </w:t>
      </w:r>
      <w:r w:rsidRPr="00FF4867">
        <w:rPr>
          <w:color w:val="993366"/>
        </w:rPr>
        <w:t>OPTIONAL</w:t>
      </w:r>
      <w:r w:rsidRPr="00FF4867">
        <w:t xml:space="preserve">,   </w:t>
      </w:r>
      <w:r w:rsidRPr="00FF4867">
        <w:rPr>
          <w:color w:val="808080"/>
        </w:rPr>
        <w:t>-- Need R</w:t>
      </w:r>
    </w:p>
    <w:p w14:paraId="0EB6A481" w14:textId="68A75FEB" w:rsidR="004D4EFA" w:rsidRPr="00FF4867" w:rsidRDefault="00394471" w:rsidP="004122A9">
      <w:pPr>
        <w:pStyle w:val="PL"/>
      </w:pPr>
      <w:r w:rsidRPr="00FF4867">
        <w:t xml:space="preserve">    ...</w:t>
      </w:r>
      <w:r w:rsidR="004D4EFA" w:rsidRPr="00FF4867">
        <w:t>,</w:t>
      </w:r>
    </w:p>
    <w:p w14:paraId="0FD1B046" w14:textId="77777777" w:rsidR="004D4EFA" w:rsidRPr="00FF4867" w:rsidRDefault="004D4EFA" w:rsidP="004122A9">
      <w:pPr>
        <w:pStyle w:val="PL"/>
      </w:pPr>
      <w:r w:rsidRPr="00FF4867">
        <w:t xml:space="preserve">    [[</w:t>
      </w:r>
    </w:p>
    <w:p w14:paraId="7A6424E0" w14:textId="3C2FA424" w:rsidR="004D4EFA" w:rsidRPr="00FF4867" w:rsidRDefault="004D4EFA" w:rsidP="004122A9">
      <w:pPr>
        <w:pStyle w:val="PL"/>
        <w:rPr>
          <w:color w:val="808080"/>
        </w:rPr>
      </w:pPr>
      <w:r w:rsidRPr="00FF4867">
        <w:t xml:space="preserve">    srs-Pos</w:t>
      </w:r>
      <w:r w:rsidR="001867FB" w:rsidRPr="00FF4867">
        <w:t>PeriodicConfig</w:t>
      </w:r>
      <w:r w:rsidRPr="00FF4867">
        <w:t xml:space="preserve">HyperSFN-Index-r18   </w:t>
      </w:r>
      <w:r w:rsidRPr="00FF4867">
        <w:rPr>
          <w:color w:val="993366"/>
        </w:rPr>
        <w:t>ENUMERATED</w:t>
      </w:r>
      <w:r w:rsidRPr="00FF4867">
        <w:t xml:space="preserve"> {even0, odd1}                                     </w:t>
      </w:r>
      <w:r w:rsidRPr="00FF4867">
        <w:rPr>
          <w:color w:val="993366"/>
        </w:rPr>
        <w:t>OPTIONAL</w:t>
      </w:r>
      <w:r w:rsidRPr="00FF4867">
        <w:t xml:space="preserve">,   </w:t>
      </w:r>
      <w:r w:rsidRPr="00FF4867">
        <w:rPr>
          <w:color w:val="808080"/>
        </w:rPr>
        <w:t xml:space="preserve">--Need </w:t>
      </w:r>
      <w:r w:rsidR="001867FB" w:rsidRPr="00FF4867">
        <w:rPr>
          <w:color w:val="808080"/>
        </w:rPr>
        <w:t>R</w:t>
      </w:r>
    </w:p>
    <w:p w14:paraId="6EE78F19" w14:textId="77777777" w:rsidR="004D4EFA" w:rsidRPr="00FF4867" w:rsidRDefault="004D4EFA" w:rsidP="004122A9">
      <w:pPr>
        <w:pStyle w:val="PL"/>
        <w:rPr>
          <w:color w:val="808080"/>
        </w:rPr>
      </w:pPr>
      <w:r w:rsidRPr="00FF4867">
        <w:t xml:space="preserve">    txHoppingConfig-r18                       TxHoppingConfig-r18                                          </w:t>
      </w:r>
      <w:r w:rsidRPr="00FF4867">
        <w:rPr>
          <w:color w:val="993366"/>
        </w:rPr>
        <w:t>OPTIONAL</w:t>
      </w:r>
      <w:r w:rsidRPr="00FF4867">
        <w:t xml:space="preserve">    </w:t>
      </w:r>
      <w:r w:rsidRPr="00FF4867">
        <w:rPr>
          <w:color w:val="808080"/>
        </w:rPr>
        <w:t>--Need R</w:t>
      </w:r>
      <w:r w:rsidRPr="00FF4867">
        <w:rPr>
          <w:color w:val="808080"/>
        </w:rPr>
        <w:tab/>
      </w:r>
    </w:p>
    <w:p w14:paraId="1483F234" w14:textId="4469974F" w:rsidR="00394471" w:rsidRPr="00FF4867" w:rsidRDefault="004D4EFA" w:rsidP="004122A9">
      <w:pPr>
        <w:pStyle w:val="PL"/>
      </w:pPr>
      <w:r w:rsidRPr="00FF4867">
        <w:t xml:space="preserve">    ]]</w:t>
      </w:r>
    </w:p>
    <w:p w14:paraId="24EF71A9" w14:textId="77777777" w:rsidR="00394471" w:rsidRPr="00FF4867" w:rsidRDefault="00394471" w:rsidP="004122A9">
      <w:pPr>
        <w:pStyle w:val="PL"/>
      </w:pPr>
      <w:r w:rsidRPr="00FF4867">
        <w:t>}</w:t>
      </w:r>
    </w:p>
    <w:p w14:paraId="10E81FC9" w14:textId="77777777" w:rsidR="00394471" w:rsidRPr="00FF4867" w:rsidRDefault="00394471" w:rsidP="004122A9">
      <w:pPr>
        <w:pStyle w:val="PL"/>
      </w:pPr>
    </w:p>
    <w:p w14:paraId="34182F1F" w14:textId="77777777" w:rsidR="00394471" w:rsidRPr="00FF4867" w:rsidRDefault="00394471" w:rsidP="004122A9">
      <w:pPr>
        <w:pStyle w:val="PL"/>
      </w:pPr>
      <w:r w:rsidRPr="00FF4867">
        <w:t xml:space="preserve">SRS-SpatialRelationInfo ::=     </w:t>
      </w:r>
      <w:r w:rsidRPr="00FF4867">
        <w:rPr>
          <w:color w:val="993366"/>
        </w:rPr>
        <w:t>SEQUENCE</w:t>
      </w:r>
      <w:r w:rsidRPr="00FF4867">
        <w:t xml:space="preserve"> {</w:t>
      </w:r>
    </w:p>
    <w:p w14:paraId="1ED48E95"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5B6EA732"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F11046D" w14:textId="77777777" w:rsidR="00394471" w:rsidRPr="00FF4867" w:rsidRDefault="00394471" w:rsidP="004122A9">
      <w:pPr>
        <w:pStyle w:val="PL"/>
      </w:pPr>
      <w:r w:rsidRPr="00FF4867">
        <w:t xml:space="preserve">        ssb-Index                           SSB-Index,</w:t>
      </w:r>
    </w:p>
    <w:p w14:paraId="0AE3AC95" w14:textId="77777777" w:rsidR="00394471" w:rsidRPr="00FF4867" w:rsidRDefault="00394471" w:rsidP="004122A9">
      <w:pPr>
        <w:pStyle w:val="PL"/>
      </w:pPr>
      <w:r w:rsidRPr="00FF4867">
        <w:t xml:space="preserve">        csi-RS-Index                        NZP-CSI-RS-ResourceId,</w:t>
      </w:r>
    </w:p>
    <w:p w14:paraId="5B608195" w14:textId="77777777" w:rsidR="00394471" w:rsidRPr="00FF4867" w:rsidRDefault="00394471" w:rsidP="004122A9">
      <w:pPr>
        <w:pStyle w:val="PL"/>
      </w:pPr>
      <w:r w:rsidRPr="00FF4867">
        <w:t xml:space="preserve">        srs                                 </w:t>
      </w:r>
      <w:r w:rsidRPr="00FF4867">
        <w:rPr>
          <w:color w:val="993366"/>
        </w:rPr>
        <w:t>SEQUENCE</w:t>
      </w:r>
      <w:r w:rsidRPr="00FF4867">
        <w:t xml:space="preserve"> {</w:t>
      </w:r>
    </w:p>
    <w:p w14:paraId="20580679" w14:textId="77777777" w:rsidR="00394471" w:rsidRPr="00FF4867" w:rsidRDefault="00394471" w:rsidP="004122A9">
      <w:pPr>
        <w:pStyle w:val="PL"/>
      </w:pPr>
      <w:r w:rsidRPr="00FF4867">
        <w:t xml:space="preserve">            resourceId                          SRS-ResourceId,</w:t>
      </w:r>
    </w:p>
    <w:p w14:paraId="6BFD2586" w14:textId="77777777" w:rsidR="00394471" w:rsidRPr="00FF4867" w:rsidRDefault="00394471" w:rsidP="004122A9">
      <w:pPr>
        <w:pStyle w:val="PL"/>
      </w:pPr>
      <w:r w:rsidRPr="00FF4867">
        <w:t xml:space="preserve">            uplinkBWP                           BWP-Id</w:t>
      </w:r>
    </w:p>
    <w:p w14:paraId="69957027" w14:textId="77777777" w:rsidR="00394471" w:rsidRPr="00FF4867" w:rsidRDefault="00394471" w:rsidP="004122A9">
      <w:pPr>
        <w:pStyle w:val="PL"/>
      </w:pPr>
      <w:r w:rsidRPr="00FF4867">
        <w:t xml:space="preserve">        }</w:t>
      </w:r>
    </w:p>
    <w:p w14:paraId="24FC665B" w14:textId="77777777" w:rsidR="00394471" w:rsidRPr="00FF4867" w:rsidRDefault="00394471" w:rsidP="004122A9">
      <w:pPr>
        <w:pStyle w:val="PL"/>
      </w:pPr>
      <w:r w:rsidRPr="00FF4867">
        <w:t xml:space="preserve">    }</w:t>
      </w:r>
    </w:p>
    <w:p w14:paraId="01EF70E7" w14:textId="77777777" w:rsidR="00394471" w:rsidRPr="00FF4867" w:rsidRDefault="00394471" w:rsidP="004122A9">
      <w:pPr>
        <w:pStyle w:val="PL"/>
      </w:pPr>
      <w:r w:rsidRPr="00FF4867">
        <w:t>}</w:t>
      </w:r>
    </w:p>
    <w:p w14:paraId="59CAF81A" w14:textId="77777777" w:rsidR="00394471" w:rsidRPr="00FF4867" w:rsidRDefault="00394471" w:rsidP="004122A9">
      <w:pPr>
        <w:pStyle w:val="PL"/>
      </w:pPr>
    </w:p>
    <w:p w14:paraId="5A9CE167" w14:textId="77777777" w:rsidR="00394471" w:rsidRPr="00FF4867" w:rsidRDefault="00394471" w:rsidP="004122A9">
      <w:pPr>
        <w:pStyle w:val="PL"/>
      </w:pPr>
      <w:r w:rsidRPr="00FF4867">
        <w:t xml:space="preserve">SRS-SpatialRelationInfoPos-r16 ::=      </w:t>
      </w:r>
      <w:r w:rsidRPr="00FF4867">
        <w:rPr>
          <w:color w:val="993366"/>
        </w:rPr>
        <w:t>CHOICE</w:t>
      </w:r>
      <w:r w:rsidRPr="00FF4867">
        <w:t xml:space="preserve"> {</w:t>
      </w:r>
    </w:p>
    <w:p w14:paraId="4F8002BC" w14:textId="77777777" w:rsidR="00394471" w:rsidRPr="00FF4867" w:rsidRDefault="00394471" w:rsidP="004122A9">
      <w:pPr>
        <w:pStyle w:val="PL"/>
      </w:pPr>
      <w:r w:rsidRPr="00FF4867">
        <w:t xml:space="preserve">    servingRS-r16                           </w:t>
      </w:r>
      <w:r w:rsidRPr="00FF4867">
        <w:rPr>
          <w:color w:val="993366"/>
        </w:rPr>
        <w:t>SEQUENCE</w:t>
      </w:r>
      <w:r w:rsidRPr="00FF4867">
        <w:t xml:space="preserve"> {</w:t>
      </w:r>
    </w:p>
    <w:p w14:paraId="7CF5C9B9"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C48BFD4"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0DF43183" w14:textId="77777777" w:rsidR="00394471" w:rsidRPr="00FF4867" w:rsidRDefault="00394471" w:rsidP="004122A9">
      <w:pPr>
        <w:pStyle w:val="PL"/>
      </w:pPr>
      <w:r w:rsidRPr="00FF4867">
        <w:t xml:space="preserve">            ssb-IndexServing-r16                    SSB-Index,</w:t>
      </w:r>
    </w:p>
    <w:p w14:paraId="6C1C2E0D" w14:textId="77777777" w:rsidR="00394471" w:rsidRPr="00FF4867" w:rsidRDefault="00394471" w:rsidP="004122A9">
      <w:pPr>
        <w:pStyle w:val="PL"/>
      </w:pPr>
      <w:r w:rsidRPr="00FF4867">
        <w:t xml:space="preserve">            csi-RS-IndexServing-r16                 NZP-CSI-RS-ResourceId,</w:t>
      </w:r>
    </w:p>
    <w:p w14:paraId="101FA329" w14:textId="77777777" w:rsidR="00394471" w:rsidRPr="00FF4867" w:rsidRDefault="00394471" w:rsidP="004122A9">
      <w:pPr>
        <w:pStyle w:val="PL"/>
      </w:pPr>
      <w:r w:rsidRPr="00FF4867">
        <w:t xml:space="preserve">            srs-SpatialRelation-r16                 </w:t>
      </w:r>
      <w:r w:rsidRPr="00FF4867">
        <w:rPr>
          <w:color w:val="993366"/>
        </w:rPr>
        <w:t>SEQUENCE</w:t>
      </w:r>
      <w:r w:rsidRPr="00FF4867">
        <w:t xml:space="preserve"> {</w:t>
      </w:r>
    </w:p>
    <w:p w14:paraId="28C307E1" w14:textId="77777777" w:rsidR="00394471" w:rsidRPr="00FF4867" w:rsidRDefault="00394471" w:rsidP="004122A9">
      <w:pPr>
        <w:pStyle w:val="PL"/>
      </w:pPr>
      <w:r w:rsidRPr="00FF4867">
        <w:t xml:space="preserve">                resourceSelection-r16                   </w:t>
      </w:r>
      <w:r w:rsidRPr="00FF4867">
        <w:rPr>
          <w:color w:val="993366"/>
        </w:rPr>
        <w:t>CHOICE</w:t>
      </w:r>
      <w:r w:rsidRPr="00FF4867">
        <w:t xml:space="preserve"> {</w:t>
      </w:r>
    </w:p>
    <w:p w14:paraId="5D120E1D" w14:textId="77777777" w:rsidR="00394471" w:rsidRPr="00FF4867" w:rsidRDefault="00394471" w:rsidP="004122A9">
      <w:pPr>
        <w:pStyle w:val="PL"/>
      </w:pPr>
      <w:r w:rsidRPr="00FF4867">
        <w:t xml:space="preserve">                    srs-ResourceId-r16                      SRS-ResourceId,</w:t>
      </w:r>
    </w:p>
    <w:p w14:paraId="18B46466" w14:textId="77777777" w:rsidR="00394471" w:rsidRPr="00FF4867" w:rsidRDefault="00394471" w:rsidP="004122A9">
      <w:pPr>
        <w:pStyle w:val="PL"/>
      </w:pPr>
      <w:r w:rsidRPr="00FF4867">
        <w:t xml:space="preserve">                    srs-PosResourceId-r16                   SRS-PosResourceId-r16</w:t>
      </w:r>
    </w:p>
    <w:p w14:paraId="5B7C6C2D" w14:textId="77777777" w:rsidR="00394471" w:rsidRPr="00FF4867" w:rsidRDefault="00394471" w:rsidP="004122A9">
      <w:pPr>
        <w:pStyle w:val="PL"/>
      </w:pPr>
      <w:r w:rsidRPr="00FF4867">
        <w:t xml:space="preserve">                },</w:t>
      </w:r>
    </w:p>
    <w:p w14:paraId="4F4EF35B" w14:textId="77777777" w:rsidR="00394471" w:rsidRPr="00FF4867" w:rsidRDefault="00394471" w:rsidP="004122A9">
      <w:pPr>
        <w:pStyle w:val="PL"/>
      </w:pPr>
      <w:r w:rsidRPr="00FF4867">
        <w:t xml:space="preserve">                uplinkBWP-r16                           BWP-Id</w:t>
      </w:r>
    </w:p>
    <w:p w14:paraId="22DAD150" w14:textId="77777777" w:rsidR="00394471" w:rsidRPr="00FF4867" w:rsidRDefault="00394471" w:rsidP="004122A9">
      <w:pPr>
        <w:pStyle w:val="PL"/>
      </w:pPr>
      <w:r w:rsidRPr="00FF4867">
        <w:t xml:space="preserve">            }</w:t>
      </w:r>
    </w:p>
    <w:p w14:paraId="3F9CA914" w14:textId="77777777" w:rsidR="00394471" w:rsidRPr="00FF4867" w:rsidRDefault="00394471" w:rsidP="004122A9">
      <w:pPr>
        <w:pStyle w:val="PL"/>
      </w:pPr>
      <w:r w:rsidRPr="00FF4867">
        <w:t xml:space="preserve">        }</w:t>
      </w:r>
    </w:p>
    <w:p w14:paraId="780F34E3" w14:textId="77777777" w:rsidR="00394471" w:rsidRPr="00FF4867" w:rsidRDefault="00394471" w:rsidP="004122A9">
      <w:pPr>
        <w:pStyle w:val="PL"/>
      </w:pPr>
      <w:r w:rsidRPr="00FF4867">
        <w:t xml:space="preserve">    },</w:t>
      </w:r>
    </w:p>
    <w:p w14:paraId="7A6CD362" w14:textId="77777777" w:rsidR="00394471" w:rsidRPr="00FF4867" w:rsidRDefault="00394471" w:rsidP="004122A9">
      <w:pPr>
        <w:pStyle w:val="PL"/>
      </w:pPr>
      <w:r w:rsidRPr="00FF4867">
        <w:t xml:space="preserve">    ssb-Ncell-r16                           SSB-InfoNcell-r16,</w:t>
      </w:r>
    </w:p>
    <w:p w14:paraId="3BF65E99" w14:textId="77777777" w:rsidR="00394471" w:rsidRPr="00FF4867" w:rsidRDefault="00394471" w:rsidP="004122A9">
      <w:pPr>
        <w:pStyle w:val="PL"/>
      </w:pPr>
      <w:r w:rsidRPr="00FF4867">
        <w:t xml:space="preserve">    dl-PRS-r16                              DL-PRS-Info-r16</w:t>
      </w:r>
    </w:p>
    <w:p w14:paraId="7597E121" w14:textId="77777777" w:rsidR="00394471" w:rsidRPr="00FF4867" w:rsidRDefault="00394471" w:rsidP="004122A9">
      <w:pPr>
        <w:pStyle w:val="PL"/>
      </w:pPr>
      <w:r w:rsidRPr="00FF4867">
        <w:t>}</w:t>
      </w:r>
    </w:p>
    <w:p w14:paraId="5EA4AF1D" w14:textId="77777777" w:rsidR="00394471" w:rsidRPr="00FF4867" w:rsidRDefault="00394471" w:rsidP="004122A9">
      <w:pPr>
        <w:pStyle w:val="PL"/>
      </w:pPr>
    </w:p>
    <w:p w14:paraId="6EDEDCC0" w14:textId="77777777" w:rsidR="00394471" w:rsidRPr="00FF4867" w:rsidRDefault="00394471" w:rsidP="004122A9">
      <w:pPr>
        <w:pStyle w:val="PL"/>
      </w:pPr>
      <w:r w:rsidRPr="00FF4867">
        <w:t xml:space="preserve">SSB-Configuration-r16  ::=          </w:t>
      </w:r>
      <w:r w:rsidRPr="00FF4867">
        <w:rPr>
          <w:color w:val="993366"/>
        </w:rPr>
        <w:t>SEQUENCE</w:t>
      </w:r>
      <w:r w:rsidRPr="00FF4867">
        <w:t xml:space="preserve"> {</w:t>
      </w:r>
    </w:p>
    <w:p w14:paraId="76C79D32" w14:textId="77777777" w:rsidR="00394471" w:rsidRPr="00FF4867" w:rsidRDefault="00394471" w:rsidP="004122A9">
      <w:pPr>
        <w:pStyle w:val="PL"/>
      </w:pPr>
      <w:r w:rsidRPr="00FF4867">
        <w:t xml:space="preserve">    ssb-Freq-r16                     ARFCN-ValueNR,</w:t>
      </w:r>
    </w:p>
    <w:p w14:paraId="62E67349" w14:textId="77777777" w:rsidR="00394471" w:rsidRPr="00FF4867" w:rsidRDefault="00394471" w:rsidP="004122A9">
      <w:pPr>
        <w:pStyle w:val="PL"/>
      </w:pPr>
      <w:r w:rsidRPr="00FF4867">
        <w:t xml:space="preserve">    halfFrameIndex-r16                  </w:t>
      </w:r>
      <w:r w:rsidRPr="00FF4867">
        <w:rPr>
          <w:color w:val="993366"/>
        </w:rPr>
        <w:t>ENUMERATED</w:t>
      </w:r>
      <w:r w:rsidRPr="00FF4867">
        <w:t xml:space="preserve"> {zero, one},</w:t>
      </w:r>
    </w:p>
    <w:p w14:paraId="3DE1958E" w14:textId="77777777" w:rsidR="00394471" w:rsidRPr="00FF4867" w:rsidRDefault="00394471" w:rsidP="004122A9">
      <w:pPr>
        <w:pStyle w:val="PL"/>
      </w:pPr>
      <w:r w:rsidRPr="00FF4867">
        <w:t xml:space="preserve">    ssbSubcarrierSpacing-r16            SubcarrierSpacing,</w:t>
      </w:r>
    </w:p>
    <w:p w14:paraId="123340DB" w14:textId="77777777" w:rsidR="00394471" w:rsidRPr="00FF4867" w:rsidRDefault="00394471" w:rsidP="004122A9">
      <w:pPr>
        <w:pStyle w:val="PL"/>
        <w:rPr>
          <w:color w:val="808080"/>
        </w:rPr>
      </w:pPr>
      <w:r w:rsidRPr="00FF4867">
        <w:t xml:space="preserve">    ssb-Periodicity-r16                 </w:t>
      </w:r>
      <w:r w:rsidRPr="00FF4867">
        <w:rPr>
          <w:color w:val="993366"/>
        </w:rPr>
        <w:t>ENUMERATED</w:t>
      </w:r>
      <w:r w:rsidRPr="00FF4867">
        <w:t xml:space="preserve"> { ms5, ms10, ms20, ms40, ms80, ms160, spare2,spare1 }   </w:t>
      </w:r>
      <w:r w:rsidRPr="00FF4867">
        <w:rPr>
          <w:color w:val="993366"/>
        </w:rPr>
        <w:t>OPTIONAL</w:t>
      </w:r>
      <w:r w:rsidRPr="00FF4867">
        <w:t xml:space="preserve">, </w:t>
      </w:r>
      <w:r w:rsidRPr="00FF4867">
        <w:rPr>
          <w:color w:val="808080"/>
        </w:rPr>
        <w:t>-- Need S</w:t>
      </w:r>
    </w:p>
    <w:p w14:paraId="534BC3FC" w14:textId="77777777" w:rsidR="00394471" w:rsidRPr="00FF4867" w:rsidRDefault="00394471" w:rsidP="004122A9">
      <w:pPr>
        <w:pStyle w:val="PL"/>
      </w:pPr>
      <w:r w:rsidRPr="00FF4867">
        <w:t xml:space="preserve">    sfn0-Offset-r16                     </w:t>
      </w:r>
      <w:r w:rsidRPr="00FF4867">
        <w:rPr>
          <w:color w:val="993366"/>
        </w:rPr>
        <w:t>SEQUENCE</w:t>
      </w:r>
      <w:r w:rsidRPr="00FF4867">
        <w:t xml:space="preserve"> {</w:t>
      </w:r>
    </w:p>
    <w:p w14:paraId="1CAA7DC1" w14:textId="77777777" w:rsidR="00394471" w:rsidRPr="00FF4867" w:rsidRDefault="00394471" w:rsidP="004122A9">
      <w:pPr>
        <w:pStyle w:val="PL"/>
      </w:pPr>
      <w:r w:rsidRPr="00FF4867">
        <w:t xml:space="preserve">        sfn-Offset-r16                      </w:t>
      </w:r>
      <w:r w:rsidRPr="00FF4867">
        <w:rPr>
          <w:color w:val="993366"/>
        </w:rPr>
        <w:t>INTEGER</w:t>
      </w:r>
      <w:r w:rsidRPr="00FF4867">
        <w:t xml:space="preserve"> (0..1023),</w:t>
      </w:r>
    </w:p>
    <w:p w14:paraId="53A71B78" w14:textId="77777777" w:rsidR="00394471" w:rsidRPr="00FF4867" w:rsidRDefault="00394471" w:rsidP="004122A9">
      <w:pPr>
        <w:pStyle w:val="PL"/>
        <w:rPr>
          <w:color w:val="808080"/>
        </w:rPr>
      </w:pPr>
      <w:r w:rsidRPr="00FF4867">
        <w:t xml:space="preserve">        integerSubframeOffset-r16           </w:t>
      </w:r>
      <w:r w:rsidRPr="00FF4867">
        <w:rPr>
          <w:color w:val="993366"/>
        </w:rPr>
        <w:t>INTEGER</w:t>
      </w:r>
      <w:r w:rsidRPr="00FF4867">
        <w:t xml:space="preserve"> (0..9)                                                 </w:t>
      </w:r>
      <w:r w:rsidRPr="00FF4867">
        <w:rPr>
          <w:color w:val="993366"/>
        </w:rPr>
        <w:t>OPTIONAL</w:t>
      </w:r>
      <w:r w:rsidRPr="00FF4867">
        <w:t xml:space="preserve">  </w:t>
      </w:r>
      <w:r w:rsidRPr="00FF4867">
        <w:rPr>
          <w:color w:val="808080"/>
        </w:rPr>
        <w:t>-- Need R</w:t>
      </w:r>
    </w:p>
    <w:p w14:paraId="4CD5B9F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E4B02E1" w14:textId="77777777" w:rsidR="00394471" w:rsidRPr="00FF4867" w:rsidRDefault="00394471" w:rsidP="004122A9">
      <w:pPr>
        <w:pStyle w:val="PL"/>
      </w:pPr>
      <w:r w:rsidRPr="00FF4867">
        <w:t xml:space="preserve">    sfn-SSB-Offset-r16                  </w:t>
      </w:r>
      <w:r w:rsidRPr="00FF4867">
        <w:rPr>
          <w:color w:val="993366"/>
        </w:rPr>
        <w:t>INTEGER</w:t>
      </w:r>
      <w:r w:rsidRPr="00FF4867">
        <w:t xml:space="preserve"> (0..15),</w:t>
      </w:r>
    </w:p>
    <w:p w14:paraId="5EBA51A5" w14:textId="77777777" w:rsidR="00394471" w:rsidRPr="00FF4867" w:rsidRDefault="00394471" w:rsidP="004122A9">
      <w:pPr>
        <w:pStyle w:val="PL"/>
        <w:rPr>
          <w:color w:val="808080"/>
        </w:rPr>
      </w:pPr>
      <w:r w:rsidRPr="00FF4867">
        <w:t xml:space="preserve">    ss-PBCH-BlockPower-r16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Cond Pathloss</w:t>
      </w:r>
    </w:p>
    <w:p w14:paraId="2CDB13F7" w14:textId="77777777" w:rsidR="00394471" w:rsidRPr="00FF4867" w:rsidRDefault="00394471" w:rsidP="004122A9">
      <w:pPr>
        <w:pStyle w:val="PL"/>
      </w:pPr>
      <w:r w:rsidRPr="00FF4867">
        <w:t>}</w:t>
      </w:r>
    </w:p>
    <w:p w14:paraId="6B99A938" w14:textId="77777777" w:rsidR="00394471" w:rsidRPr="00FF4867" w:rsidRDefault="00394471" w:rsidP="004122A9">
      <w:pPr>
        <w:pStyle w:val="PL"/>
      </w:pPr>
    </w:p>
    <w:p w14:paraId="00FDB5EB" w14:textId="77777777" w:rsidR="00394471" w:rsidRPr="00FF4867" w:rsidRDefault="00394471" w:rsidP="004122A9">
      <w:pPr>
        <w:pStyle w:val="PL"/>
      </w:pPr>
      <w:r w:rsidRPr="00FF4867">
        <w:t xml:space="preserve">SSB-InfoNcell-r16  ::=              </w:t>
      </w:r>
      <w:r w:rsidRPr="00FF4867">
        <w:rPr>
          <w:color w:val="993366"/>
        </w:rPr>
        <w:t>SEQUENCE</w:t>
      </w:r>
      <w:r w:rsidRPr="00FF4867">
        <w:t xml:space="preserve"> {</w:t>
      </w:r>
    </w:p>
    <w:p w14:paraId="2038B37E" w14:textId="77777777" w:rsidR="00394471" w:rsidRPr="00FF4867" w:rsidRDefault="00394471" w:rsidP="004122A9">
      <w:pPr>
        <w:pStyle w:val="PL"/>
      </w:pPr>
      <w:r w:rsidRPr="00FF4867">
        <w:t xml:space="preserve">    physicalCellId-r16                  PhysCellId,</w:t>
      </w:r>
    </w:p>
    <w:p w14:paraId="3A4AA851" w14:textId="77777777" w:rsidR="00394471" w:rsidRPr="00FF4867" w:rsidRDefault="00394471" w:rsidP="004122A9">
      <w:pPr>
        <w:pStyle w:val="PL"/>
        <w:rPr>
          <w:color w:val="808080"/>
        </w:rPr>
      </w:pPr>
      <w:r w:rsidRPr="00FF4867">
        <w:t xml:space="preserve">    ssb-IndexNcell-r16                  SSB-Index                                                          </w:t>
      </w:r>
      <w:r w:rsidRPr="00FF4867">
        <w:rPr>
          <w:color w:val="993366"/>
        </w:rPr>
        <w:t>OPTIONAL</w:t>
      </w:r>
      <w:r w:rsidRPr="00FF4867">
        <w:t xml:space="preserve">, </w:t>
      </w:r>
      <w:r w:rsidRPr="00FF4867">
        <w:rPr>
          <w:color w:val="808080"/>
        </w:rPr>
        <w:t>-- Need S</w:t>
      </w:r>
    </w:p>
    <w:p w14:paraId="5D27EB9A" w14:textId="77777777" w:rsidR="00394471" w:rsidRPr="00FF4867" w:rsidRDefault="00394471" w:rsidP="004122A9">
      <w:pPr>
        <w:pStyle w:val="PL"/>
        <w:rPr>
          <w:color w:val="808080"/>
        </w:rPr>
      </w:pPr>
      <w:r w:rsidRPr="00FF4867">
        <w:t xml:space="preserve">    ssb-Configuration-r16               SSB-Configuration-r16                                              </w:t>
      </w:r>
      <w:r w:rsidRPr="00FF4867">
        <w:rPr>
          <w:color w:val="993366"/>
        </w:rPr>
        <w:t>OPTIONAL</w:t>
      </w:r>
      <w:r w:rsidRPr="00FF4867">
        <w:t xml:space="preserve">  </w:t>
      </w:r>
      <w:r w:rsidRPr="00FF4867">
        <w:rPr>
          <w:color w:val="808080"/>
        </w:rPr>
        <w:t>-- Need S</w:t>
      </w:r>
    </w:p>
    <w:p w14:paraId="5F864FB4" w14:textId="77777777" w:rsidR="00394471" w:rsidRPr="00FF4867" w:rsidRDefault="00394471" w:rsidP="004122A9">
      <w:pPr>
        <w:pStyle w:val="PL"/>
      </w:pPr>
      <w:r w:rsidRPr="00FF4867">
        <w:t>}</w:t>
      </w:r>
    </w:p>
    <w:p w14:paraId="3EACA7A6" w14:textId="77777777" w:rsidR="00394471" w:rsidRPr="00FF4867" w:rsidRDefault="00394471" w:rsidP="004122A9">
      <w:pPr>
        <w:pStyle w:val="PL"/>
      </w:pPr>
    </w:p>
    <w:p w14:paraId="00A85D6E" w14:textId="77777777" w:rsidR="00394471" w:rsidRPr="00FF4867" w:rsidRDefault="00394471" w:rsidP="004122A9">
      <w:pPr>
        <w:pStyle w:val="PL"/>
      </w:pPr>
      <w:r w:rsidRPr="00FF4867">
        <w:t xml:space="preserve">DL-PRS-Info-r16  ::=                </w:t>
      </w:r>
      <w:r w:rsidRPr="00FF4867">
        <w:rPr>
          <w:color w:val="993366"/>
        </w:rPr>
        <w:t>SEQUENCE</w:t>
      </w:r>
      <w:r w:rsidRPr="00FF4867">
        <w:t xml:space="preserve"> {</w:t>
      </w:r>
    </w:p>
    <w:p w14:paraId="5614FB6F" w14:textId="77777777" w:rsidR="00394471" w:rsidRPr="00FF4867" w:rsidRDefault="00394471" w:rsidP="004122A9">
      <w:pPr>
        <w:pStyle w:val="PL"/>
      </w:pPr>
      <w:r w:rsidRPr="00FF4867">
        <w:t xml:space="preserve">    dl-PRS-ID-r16                      </w:t>
      </w:r>
      <w:r w:rsidRPr="00FF4867">
        <w:rPr>
          <w:color w:val="993366"/>
        </w:rPr>
        <w:t>INTEGER</w:t>
      </w:r>
      <w:r w:rsidRPr="00FF4867">
        <w:t xml:space="preserve"> (0..255),</w:t>
      </w:r>
    </w:p>
    <w:p w14:paraId="7DFEAD2F" w14:textId="77777777" w:rsidR="00394471" w:rsidRPr="00FF4867" w:rsidRDefault="00394471" w:rsidP="004122A9">
      <w:pPr>
        <w:pStyle w:val="PL"/>
      </w:pPr>
      <w:r w:rsidRPr="00FF4867">
        <w:t xml:space="preserve">    dl-PRS-ResourceSetId-r16           </w:t>
      </w:r>
      <w:r w:rsidRPr="00FF4867">
        <w:rPr>
          <w:color w:val="993366"/>
        </w:rPr>
        <w:t>INTEGER</w:t>
      </w:r>
      <w:r w:rsidRPr="00FF4867">
        <w:t xml:space="preserve"> (0..7),</w:t>
      </w:r>
    </w:p>
    <w:p w14:paraId="2E46E3E7" w14:textId="77777777" w:rsidR="00394471" w:rsidRPr="00FF4867" w:rsidRDefault="00394471" w:rsidP="004122A9">
      <w:pPr>
        <w:pStyle w:val="PL"/>
        <w:rPr>
          <w:color w:val="808080"/>
        </w:rPr>
      </w:pPr>
      <w:r w:rsidRPr="00FF4867">
        <w:t xml:space="preserve">    dl-PRS-ResourceId-r16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S</w:t>
      </w:r>
    </w:p>
    <w:p w14:paraId="70A1EA42" w14:textId="77777777" w:rsidR="00394471" w:rsidRPr="00FF4867" w:rsidRDefault="00394471" w:rsidP="004122A9">
      <w:pPr>
        <w:pStyle w:val="PL"/>
      </w:pPr>
      <w:r w:rsidRPr="00FF4867">
        <w:t>}</w:t>
      </w:r>
    </w:p>
    <w:p w14:paraId="0EA4E1E9" w14:textId="77777777" w:rsidR="00394471" w:rsidRPr="00FF4867" w:rsidRDefault="00394471" w:rsidP="004122A9">
      <w:pPr>
        <w:pStyle w:val="PL"/>
      </w:pPr>
    </w:p>
    <w:p w14:paraId="667B6BE7" w14:textId="77777777" w:rsidR="00394471" w:rsidRPr="00FF4867" w:rsidRDefault="00394471" w:rsidP="004122A9">
      <w:pPr>
        <w:pStyle w:val="PL"/>
      </w:pPr>
      <w:r w:rsidRPr="00FF4867">
        <w:t xml:space="preserve">SRS-ResourceId ::=                      </w:t>
      </w:r>
      <w:r w:rsidRPr="00FF4867">
        <w:rPr>
          <w:color w:val="993366"/>
        </w:rPr>
        <w:t>INTEGER</w:t>
      </w:r>
      <w:r w:rsidRPr="00FF4867">
        <w:t xml:space="preserve"> (0..maxNrofSRS-Resources-1)</w:t>
      </w:r>
    </w:p>
    <w:p w14:paraId="27E768F7" w14:textId="77777777" w:rsidR="00394471" w:rsidRPr="00FF4867" w:rsidRDefault="00394471" w:rsidP="004122A9">
      <w:pPr>
        <w:pStyle w:val="PL"/>
      </w:pPr>
      <w:r w:rsidRPr="00FF4867">
        <w:t xml:space="preserve">SRS-PosResourceId-r16 ::=               </w:t>
      </w:r>
      <w:r w:rsidRPr="00FF4867">
        <w:rPr>
          <w:color w:val="993366"/>
        </w:rPr>
        <w:t>INTEGER</w:t>
      </w:r>
      <w:r w:rsidRPr="00FF4867">
        <w:t xml:space="preserve"> (0..maxNrofSRS-PosResources-1-r16)</w:t>
      </w:r>
    </w:p>
    <w:p w14:paraId="73B2A2B8" w14:textId="77777777" w:rsidR="00394471" w:rsidRPr="00FF4867" w:rsidRDefault="00394471" w:rsidP="004122A9">
      <w:pPr>
        <w:pStyle w:val="PL"/>
      </w:pPr>
    </w:p>
    <w:p w14:paraId="271968A1" w14:textId="77777777" w:rsidR="00394471" w:rsidRPr="00FF4867" w:rsidRDefault="00394471" w:rsidP="004122A9">
      <w:pPr>
        <w:pStyle w:val="PL"/>
      </w:pPr>
      <w:r w:rsidRPr="00FF4867">
        <w:t xml:space="preserve">SRS-PeriodicityAndOffset ::=            </w:t>
      </w:r>
      <w:r w:rsidRPr="00FF4867">
        <w:rPr>
          <w:color w:val="993366"/>
        </w:rPr>
        <w:t>CHOICE</w:t>
      </w:r>
      <w:r w:rsidRPr="00FF4867">
        <w:t xml:space="preserve"> {</w:t>
      </w:r>
    </w:p>
    <w:p w14:paraId="14CF9EAA" w14:textId="77777777" w:rsidR="00394471" w:rsidRPr="00FF4867" w:rsidRDefault="00394471" w:rsidP="004122A9">
      <w:pPr>
        <w:pStyle w:val="PL"/>
      </w:pPr>
      <w:r w:rsidRPr="00FF4867">
        <w:t xml:space="preserve">    sl1                                     </w:t>
      </w:r>
      <w:r w:rsidRPr="00FF4867">
        <w:rPr>
          <w:color w:val="993366"/>
        </w:rPr>
        <w:t>NULL</w:t>
      </w:r>
      <w:r w:rsidRPr="00FF4867">
        <w:t>,</w:t>
      </w:r>
    </w:p>
    <w:p w14:paraId="7C069FBE" w14:textId="77777777" w:rsidR="00394471" w:rsidRPr="00FF4867" w:rsidRDefault="00394471" w:rsidP="004122A9">
      <w:pPr>
        <w:pStyle w:val="PL"/>
      </w:pPr>
      <w:r w:rsidRPr="00FF4867">
        <w:t xml:space="preserve">    sl2                                     </w:t>
      </w:r>
      <w:r w:rsidRPr="00FF4867">
        <w:rPr>
          <w:color w:val="993366"/>
        </w:rPr>
        <w:t>INTEGER</w:t>
      </w:r>
      <w:r w:rsidRPr="00FF4867">
        <w:t>(0..1),</w:t>
      </w:r>
    </w:p>
    <w:p w14:paraId="252B40E0" w14:textId="77777777" w:rsidR="00394471" w:rsidRPr="00FF4867" w:rsidRDefault="00394471" w:rsidP="004122A9">
      <w:pPr>
        <w:pStyle w:val="PL"/>
      </w:pPr>
      <w:r w:rsidRPr="00FF4867">
        <w:t xml:space="preserve">    sl4                                     </w:t>
      </w:r>
      <w:r w:rsidRPr="00FF4867">
        <w:rPr>
          <w:color w:val="993366"/>
        </w:rPr>
        <w:t>INTEGER</w:t>
      </w:r>
      <w:r w:rsidRPr="00FF4867">
        <w:t>(0..3),</w:t>
      </w:r>
    </w:p>
    <w:p w14:paraId="076486CD" w14:textId="77777777" w:rsidR="00394471" w:rsidRPr="00FF4867" w:rsidRDefault="00394471" w:rsidP="004122A9">
      <w:pPr>
        <w:pStyle w:val="PL"/>
      </w:pPr>
      <w:r w:rsidRPr="00FF4867">
        <w:t xml:space="preserve">    sl5                                     </w:t>
      </w:r>
      <w:r w:rsidRPr="00FF4867">
        <w:rPr>
          <w:color w:val="993366"/>
        </w:rPr>
        <w:t>INTEGER</w:t>
      </w:r>
      <w:r w:rsidRPr="00FF4867">
        <w:t>(0..4),</w:t>
      </w:r>
    </w:p>
    <w:p w14:paraId="36942D81" w14:textId="77777777" w:rsidR="00394471" w:rsidRPr="00FF4867" w:rsidRDefault="00394471" w:rsidP="004122A9">
      <w:pPr>
        <w:pStyle w:val="PL"/>
      </w:pPr>
      <w:r w:rsidRPr="00FF4867">
        <w:t xml:space="preserve">    sl8                                     </w:t>
      </w:r>
      <w:r w:rsidRPr="00FF4867">
        <w:rPr>
          <w:color w:val="993366"/>
        </w:rPr>
        <w:t>INTEGER</w:t>
      </w:r>
      <w:r w:rsidRPr="00FF4867">
        <w:t>(0..7),</w:t>
      </w:r>
    </w:p>
    <w:p w14:paraId="6DA28F31" w14:textId="77777777" w:rsidR="00394471" w:rsidRPr="00FF4867" w:rsidRDefault="00394471" w:rsidP="004122A9">
      <w:pPr>
        <w:pStyle w:val="PL"/>
      </w:pPr>
      <w:r w:rsidRPr="00FF4867">
        <w:t xml:space="preserve">    sl10                                    </w:t>
      </w:r>
      <w:r w:rsidRPr="00FF4867">
        <w:rPr>
          <w:color w:val="993366"/>
        </w:rPr>
        <w:t>INTEGER</w:t>
      </w:r>
      <w:r w:rsidRPr="00FF4867">
        <w:t>(0..9),</w:t>
      </w:r>
    </w:p>
    <w:p w14:paraId="105C4922" w14:textId="77777777" w:rsidR="00394471" w:rsidRPr="00FF4867" w:rsidRDefault="00394471" w:rsidP="004122A9">
      <w:pPr>
        <w:pStyle w:val="PL"/>
      </w:pPr>
      <w:r w:rsidRPr="00FF4867">
        <w:t xml:space="preserve">    sl16                                    </w:t>
      </w:r>
      <w:r w:rsidRPr="00FF4867">
        <w:rPr>
          <w:color w:val="993366"/>
        </w:rPr>
        <w:t>INTEGER</w:t>
      </w:r>
      <w:r w:rsidRPr="00FF4867">
        <w:t>(0..15),</w:t>
      </w:r>
    </w:p>
    <w:p w14:paraId="3F6E5A6B" w14:textId="77777777" w:rsidR="00394471" w:rsidRPr="00FF4867" w:rsidRDefault="00394471" w:rsidP="004122A9">
      <w:pPr>
        <w:pStyle w:val="PL"/>
      </w:pPr>
      <w:r w:rsidRPr="00FF4867">
        <w:t xml:space="preserve">    sl20                                    </w:t>
      </w:r>
      <w:r w:rsidRPr="00FF4867">
        <w:rPr>
          <w:color w:val="993366"/>
        </w:rPr>
        <w:t>INTEGER</w:t>
      </w:r>
      <w:r w:rsidRPr="00FF4867">
        <w:t>(0..19),</w:t>
      </w:r>
    </w:p>
    <w:p w14:paraId="078F9623" w14:textId="77777777" w:rsidR="00394471" w:rsidRPr="00FF4867" w:rsidRDefault="00394471" w:rsidP="004122A9">
      <w:pPr>
        <w:pStyle w:val="PL"/>
      </w:pPr>
      <w:r w:rsidRPr="00FF4867">
        <w:t xml:space="preserve">    sl32                                    </w:t>
      </w:r>
      <w:r w:rsidRPr="00FF4867">
        <w:rPr>
          <w:color w:val="993366"/>
        </w:rPr>
        <w:t>INTEGER</w:t>
      </w:r>
      <w:r w:rsidRPr="00FF4867">
        <w:t>(0..31),</w:t>
      </w:r>
    </w:p>
    <w:p w14:paraId="2A7F7955" w14:textId="77777777" w:rsidR="00394471" w:rsidRPr="00FF4867" w:rsidRDefault="00394471" w:rsidP="004122A9">
      <w:pPr>
        <w:pStyle w:val="PL"/>
      </w:pPr>
      <w:r w:rsidRPr="00FF4867">
        <w:t xml:space="preserve">    sl40                                    </w:t>
      </w:r>
      <w:r w:rsidRPr="00FF4867">
        <w:rPr>
          <w:color w:val="993366"/>
        </w:rPr>
        <w:t>INTEGER</w:t>
      </w:r>
      <w:r w:rsidRPr="00FF4867">
        <w:t>(0..39),</w:t>
      </w:r>
    </w:p>
    <w:p w14:paraId="775E89B1" w14:textId="77777777" w:rsidR="00394471" w:rsidRPr="00FF4867" w:rsidRDefault="00394471" w:rsidP="004122A9">
      <w:pPr>
        <w:pStyle w:val="PL"/>
      </w:pPr>
      <w:r w:rsidRPr="00FF4867">
        <w:t xml:space="preserve">    sl64                                    </w:t>
      </w:r>
      <w:r w:rsidRPr="00FF4867">
        <w:rPr>
          <w:color w:val="993366"/>
        </w:rPr>
        <w:t>INTEGER</w:t>
      </w:r>
      <w:r w:rsidRPr="00FF4867">
        <w:t>(0..63),</w:t>
      </w:r>
    </w:p>
    <w:p w14:paraId="00D54703" w14:textId="77777777" w:rsidR="00394471" w:rsidRPr="00FF4867" w:rsidRDefault="00394471" w:rsidP="004122A9">
      <w:pPr>
        <w:pStyle w:val="PL"/>
      </w:pPr>
      <w:r w:rsidRPr="00FF4867">
        <w:t xml:space="preserve">    sl80                                    </w:t>
      </w:r>
      <w:r w:rsidRPr="00FF4867">
        <w:rPr>
          <w:color w:val="993366"/>
        </w:rPr>
        <w:t>INTEGER</w:t>
      </w:r>
      <w:r w:rsidRPr="00FF4867">
        <w:t>(0..79),</w:t>
      </w:r>
    </w:p>
    <w:p w14:paraId="1111ED5F" w14:textId="77777777" w:rsidR="00394471" w:rsidRPr="00FF4867" w:rsidRDefault="00394471" w:rsidP="004122A9">
      <w:pPr>
        <w:pStyle w:val="PL"/>
      </w:pPr>
      <w:r w:rsidRPr="00FF4867">
        <w:t xml:space="preserve">    sl160                                   </w:t>
      </w:r>
      <w:r w:rsidRPr="00FF4867">
        <w:rPr>
          <w:color w:val="993366"/>
        </w:rPr>
        <w:t>INTEGER</w:t>
      </w:r>
      <w:r w:rsidRPr="00FF4867">
        <w:t>(0..159),</w:t>
      </w:r>
    </w:p>
    <w:p w14:paraId="77CC2097" w14:textId="77777777" w:rsidR="00394471" w:rsidRPr="00FF4867" w:rsidRDefault="00394471" w:rsidP="004122A9">
      <w:pPr>
        <w:pStyle w:val="PL"/>
      </w:pPr>
      <w:r w:rsidRPr="00FF4867">
        <w:t xml:space="preserve">    sl320                                   </w:t>
      </w:r>
      <w:r w:rsidRPr="00FF4867">
        <w:rPr>
          <w:color w:val="993366"/>
        </w:rPr>
        <w:t>INTEGER</w:t>
      </w:r>
      <w:r w:rsidRPr="00FF4867">
        <w:t>(0..319),</w:t>
      </w:r>
    </w:p>
    <w:p w14:paraId="6D0B2658" w14:textId="77777777" w:rsidR="00394471" w:rsidRPr="00FF4867" w:rsidRDefault="00394471" w:rsidP="004122A9">
      <w:pPr>
        <w:pStyle w:val="PL"/>
      </w:pPr>
      <w:r w:rsidRPr="00FF4867">
        <w:t xml:space="preserve">    sl640                                   </w:t>
      </w:r>
      <w:r w:rsidRPr="00FF4867">
        <w:rPr>
          <w:color w:val="993366"/>
        </w:rPr>
        <w:t>INTEGER</w:t>
      </w:r>
      <w:r w:rsidRPr="00FF4867">
        <w:t>(0..639),</w:t>
      </w:r>
    </w:p>
    <w:p w14:paraId="5FCAEC56" w14:textId="77777777" w:rsidR="00394471" w:rsidRPr="00FF4867" w:rsidRDefault="00394471" w:rsidP="004122A9">
      <w:pPr>
        <w:pStyle w:val="PL"/>
      </w:pPr>
      <w:r w:rsidRPr="00FF4867">
        <w:t xml:space="preserve">    sl1280                                  </w:t>
      </w:r>
      <w:r w:rsidRPr="00FF4867">
        <w:rPr>
          <w:color w:val="993366"/>
        </w:rPr>
        <w:t>INTEGER</w:t>
      </w:r>
      <w:r w:rsidRPr="00FF4867">
        <w:t>(0..1279),</w:t>
      </w:r>
    </w:p>
    <w:p w14:paraId="06D98E84" w14:textId="77777777" w:rsidR="00394471" w:rsidRPr="00FF4867" w:rsidRDefault="00394471" w:rsidP="004122A9">
      <w:pPr>
        <w:pStyle w:val="PL"/>
      </w:pPr>
      <w:r w:rsidRPr="00FF4867">
        <w:t xml:space="preserve">    sl2560                                  </w:t>
      </w:r>
      <w:r w:rsidRPr="00FF4867">
        <w:rPr>
          <w:color w:val="993366"/>
        </w:rPr>
        <w:t>INTEGER</w:t>
      </w:r>
      <w:r w:rsidRPr="00FF4867">
        <w:t>(0..2559)</w:t>
      </w:r>
    </w:p>
    <w:p w14:paraId="633D0750" w14:textId="77777777" w:rsidR="00394471" w:rsidRPr="00FF4867" w:rsidRDefault="00394471" w:rsidP="004122A9">
      <w:pPr>
        <w:pStyle w:val="PL"/>
      </w:pPr>
      <w:r w:rsidRPr="00FF4867">
        <w:t>}</w:t>
      </w:r>
    </w:p>
    <w:p w14:paraId="374E6C18" w14:textId="77777777" w:rsidR="00394471" w:rsidRPr="00FF4867" w:rsidRDefault="00394471" w:rsidP="004122A9">
      <w:pPr>
        <w:pStyle w:val="PL"/>
      </w:pPr>
    </w:p>
    <w:p w14:paraId="56959B00" w14:textId="77777777" w:rsidR="00394471" w:rsidRPr="00FF4867" w:rsidRDefault="00394471" w:rsidP="004122A9">
      <w:pPr>
        <w:pStyle w:val="PL"/>
      </w:pPr>
      <w:r w:rsidRPr="00FF4867">
        <w:t xml:space="preserve">SRS-PeriodicityAndOffset-r16 ::=        </w:t>
      </w:r>
      <w:r w:rsidRPr="00FF4867">
        <w:rPr>
          <w:color w:val="993366"/>
        </w:rPr>
        <w:t>CHOICE</w:t>
      </w:r>
      <w:r w:rsidRPr="00FF4867">
        <w:t xml:space="preserve"> {</w:t>
      </w:r>
    </w:p>
    <w:p w14:paraId="44683760" w14:textId="77777777" w:rsidR="00394471" w:rsidRPr="00FF4867" w:rsidRDefault="00394471" w:rsidP="004122A9">
      <w:pPr>
        <w:pStyle w:val="PL"/>
      </w:pPr>
      <w:r w:rsidRPr="00FF4867">
        <w:t xml:space="preserve">    sl1                                     </w:t>
      </w:r>
      <w:r w:rsidRPr="00FF4867">
        <w:rPr>
          <w:color w:val="993366"/>
        </w:rPr>
        <w:t>NULL</w:t>
      </w:r>
      <w:r w:rsidRPr="00FF4867">
        <w:t>,</w:t>
      </w:r>
    </w:p>
    <w:p w14:paraId="6D2138B0" w14:textId="77777777" w:rsidR="00394471" w:rsidRPr="00FF4867" w:rsidRDefault="00394471" w:rsidP="004122A9">
      <w:pPr>
        <w:pStyle w:val="PL"/>
      </w:pPr>
      <w:r w:rsidRPr="00FF4867">
        <w:t xml:space="preserve">    sl2                                     </w:t>
      </w:r>
      <w:r w:rsidRPr="00FF4867">
        <w:rPr>
          <w:color w:val="993366"/>
        </w:rPr>
        <w:t>INTEGER</w:t>
      </w:r>
      <w:r w:rsidRPr="00FF4867">
        <w:t>(0..1),</w:t>
      </w:r>
    </w:p>
    <w:p w14:paraId="2E889779" w14:textId="77777777" w:rsidR="00394471" w:rsidRPr="00FF4867" w:rsidRDefault="00394471" w:rsidP="004122A9">
      <w:pPr>
        <w:pStyle w:val="PL"/>
      </w:pPr>
      <w:r w:rsidRPr="00FF4867">
        <w:t xml:space="preserve">    sl4                                     </w:t>
      </w:r>
      <w:r w:rsidRPr="00FF4867">
        <w:rPr>
          <w:color w:val="993366"/>
        </w:rPr>
        <w:t>INTEGER</w:t>
      </w:r>
      <w:r w:rsidRPr="00FF4867">
        <w:t>(0..3),</w:t>
      </w:r>
    </w:p>
    <w:p w14:paraId="4927C736" w14:textId="77777777" w:rsidR="00394471" w:rsidRPr="00FF4867" w:rsidRDefault="00394471" w:rsidP="004122A9">
      <w:pPr>
        <w:pStyle w:val="PL"/>
      </w:pPr>
      <w:r w:rsidRPr="00FF4867">
        <w:t xml:space="preserve">    sl5                                     </w:t>
      </w:r>
      <w:r w:rsidRPr="00FF4867">
        <w:rPr>
          <w:color w:val="993366"/>
        </w:rPr>
        <w:t>INTEGER</w:t>
      </w:r>
      <w:r w:rsidRPr="00FF4867">
        <w:t>(0..4),</w:t>
      </w:r>
    </w:p>
    <w:p w14:paraId="16123CAF" w14:textId="77777777" w:rsidR="00394471" w:rsidRPr="00FF4867" w:rsidRDefault="00394471" w:rsidP="004122A9">
      <w:pPr>
        <w:pStyle w:val="PL"/>
      </w:pPr>
      <w:r w:rsidRPr="00FF4867">
        <w:t xml:space="preserve">    sl8                                     </w:t>
      </w:r>
      <w:r w:rsidRPr="00FF4867">
        <w:rPr>
          <w:color w:val="993366"/>
        </w:rPr>
        <w:t>INTEGER</w:t>
      </w:r>
      <w:r w:rsidRPr="00FF4867">
        <w:t>(0..7),</w:t>
      </w:r>
    </w:p>
    <w:p w14:paraId="54AEC5C9" w14:textId="77777777" w:rsidR="00394471" w:rsidRPr="00FF4867" w:rsidRDefault="00394471" w:rsidP="004122A9">
      <w:pPr>
        <w:pStyle w:val="PL"/>
      </w:pPr>
      <w:r w:rsidRPr="00FF4867">
        <w:t xml:space="preserve">    sl10                                    </w:t>
      </w:r>
      <w:r w:rsidRPr="00FF4867">
        <w:rPr>
          <w:color w:val="993366"/>
        </w:rPr>
        <w:t>INTEGER</w:t>
      </w:r>
      <w:r w:rsidRPr="00FF4867">
        <w:t>(0..9),</w:t>
      </w:r>
    </w:p>
    <w:p w14:paraId="4FE6A369" w14:textId="77777777" w:rsidR="00394471" w:rsidRPr="00FF4867" w:rsidRDefault="00394471" w:rsidP="004122A9">
      <w:pPr>
        <w:pStyle w:val="PL"/>
      </w:pPr>
      <w:r w:rsidRPr="00FF4867">
        <w:t xml:space="preserve">    sl16                                    </w:t>
      </w:r>
      <w:r w:rsidRPr="00FF4867">
        <w:rPr>
          <w:color w:val="993366"/>
        </w:rPr>
        <w:t>INTEGER</w:t>
      </w:r>
      <w:r w:rsidRPr="00FF4867">
        <w:t>(0..15),</w:t>
      </w:r>
    </w:p>
    <w:p w14:paraId="5E17C27E" w14:textId="77777777" w:rsidR="00394471" w:rsidRPr="00FF4867" w:rsidRDefault="00394471" w:rsidP="004122A9">
      <w:pPr>
        <w:pStyle w:val="PL"/>
      </w:pPr>
      <w:r w:rsidRPr="00FF4867">
        <w:t xml:space="preserve">    sl20                                    </w:t>
      </w:r>
      <w:r w:rsidRPr="00FF4867">
        <w:rPr>
          <w:color w:val="993366"/>
        </w:rPr>
        <w:t>INTEGER</w:t>
      </w:r>
      <w:r w:rsidRPr="00FF4867">
        <w:t>(0..19),</w:t>
      </w:r>
    </w:p>
    <w:p w14:paraId="508D4353" w14:textId="77777777" w:rsidR="00394471" w:rsidRPr="00FF4867" w:rsidRDefault="00394471" w:rsidP="004122A9">
      <w:pPr>
        <w:pStyle w:val="PL"/>
      </w:pPr>
      <w:r w:rsidRPr="00FF4867">
        <w:t xml:space="preserve">    sl32                                    </w:t>
      </w:r>
      <w:r w:rsidRPr="00FF4867">
        <w:rPr>
          <w:color w:val="993366"/>
        </w:rPr>
        <w:t>INTEGER</w:t>
      </w:r>
      <w:r w:rsidRPr="00FF4867">
        <w:t>(0..31),</w:t>
      </w:r>
    </w:p>
    <w:p w14:paraId="565CA20A" w14:textId="77777777" w:rsidR="00394471" w:rsidRPr="00FF4867" w:rsidRDefault="00394471" w:rsidP="004122A9">
      <w:pPr>
        <w:pStyle w:val="PL"/>
      </w:pPr>
      <w:r w:rsidRPr="00FF4867">
        <w:t xml:space="preserve">    sl40                                    </w:t>
      </w:r>
      <w:r w:rsidRPr="00FF4867">
        <w:rPr>
          <w:color w:val="993366"/>
        </w:rPr>
        <w:t>INTEGER</w:t>
      </w:r>
      <w:r w:rsidRPr="00FF4867">
        <w:t>(0..39),</w:t>
      </w:r>
    </w:p>
    <w:p w14:paraId="3AC14023" w14:textId="77777777" w:rsidR="00394471" w:rsidRPr="00FF4867" w:rsidRDefault="00394471" w:rsidP="004122A9">
      <w:pPr>
        <w:pStyle w:val="PL"/>
      </w:pPr>
      <w:r w:rsidRPr="00FF4867">
        <w:t xml:space="preserve">    sl64                                    </w:t>
      </w:r>
      <w:r w:rsidRPr="00FF4867">
        <w:rPr>
          <w:color w:val="993366"/>
        </w:rPr>
        <w:t>INTEGER</w:t>
      </w:r>
      <w:r w:rsidRPr="00FF4867">
        <w:t>(0..63),</w:t>
      </w:r>
    </w:p>
    <w:p w14:paraId="22C644C6" w14:textId="77777777" w:rsidR="00394471" w:rsidRPr="00FF4867" w:rsidRDefault="00394471" w:rsidP="004122A9">
      <w:pPr>
        <w:pStyle w:val="PL"/>
      </w:pPr>
      <w:r w:rsidRPr="00FF4867">
        <w:t xml:space="preserve">    sl80                                    </w:t>
      </w:r>
      <w:r w:rsidRPr="00FF4867">
        <w:rPr>
          <w:color w:val="993366"/>
        </w:rPr>
        <w:t>INTEGER</w:t>
      </w:r>
      <w:r w:rsidRPr="00FF4867">
        <w:t>(0..79),</w:t>
      </w:r>
    </w:p>
    <w:p w14:paraId="2B493367" w14:textId="77777777" w:rsidR="00394471" w:rsidRPr="00FF4867" w:rsidRDefault="00394471" w:rsidP="004122A9">
      <w:pPr>
        <w:pStyle w:val="PL"/>
      </w:pPr>
      <w:r w:rsidRPr="00FF4867">
        <w:t xml:space="preserve">    sl160                                   </w:t>
      </w:r>
      <w:r w:rsidRPr="00FF4867">
        <w:rPr>
          <w:color w:val="993366"/>
        </w:rPr>
        <w:t>INTEGER</w:t>
      </w:r>
      <w:r w:rsidRPr="00FF4867">
        <w:t>(0..159),</w:t>
      </w:r>
    </w:p>
    <w:p w14:paraId="3245B73B" w14:textId="77777777" w:rsidR="00394471" w:rsidRPr="00FF4867" w:rsidRDefault="00394471" w:rsidP="004122A9">
      <w:pPr>
        <w:pStyle w:val="PL"/>
      </w:pPr>
      <w:r w:rsidRPr="00FF4867">
        <w:t xml:space="preserve">    sl320                                   </w:t>
      </w:r>
      <w:r w:rsidRPr="00FF4867">
        <w:rPr>
          <w:color w:val="993366"/>
        </w:rPr>
        <w:t>INTEGER</w:t>
      </w:r>
      <w:r w:rsidRPr="00FF4867">
        <w:t>(0..319),</w:t>
      </w:r>
    </w:p>
    <w:p w14:paraId="379330D8" w14:textId="77777777" w:rsidR="00394471" w:rsidRPr="00FF4867" w:rsidRDefault="00394471" w:rsidP="004122A9">
      <w:pPr>
        <w:pStyle w:val="PL"/>
      </w:pPr>
      <w:r w:rsidRPr="00FF4867">
        <w:t xml:space="preserve">    sl640                                   </w:t>
      </w:r>
      <w:r w:rsidRPr="00FF4867">
        <w:rPr>
          <w:color w:val="993366"/>
        </w:rPr>
        <w:t>INTEGER</w:t>
      </w:r>
      <w:r w:rsidRPr="00FF4867">
        <w:t>(0..639),</w:t>
      </w:r>
    </w:p>
    <w:p w14:paraId="24C5A337" w14:textId="77777777" w:rsidR="00394471" w:rsidRPr="00FF4867" w:rsidRDefault="00394471" w:rsidP="004122A9">
      <w:pPr>
        <w:pStyle w:val="PL"/>
      </w:pPr>
      <w:r w:rsidRPr="00FF4867">
        <w:t xml:space="preserve">    sl1280                                  </w:t>
      </w:r>
      <w:r w:rsidRPr="00FF4867">
        <w:rPr>
          <w:color w:val="993366"/>
        </w:rPr>
        <w:t>INTEGER</w:t>
      </w:r>
      <w:r w:rsidRPr="00FF4867">
        <w:t>(0..1279),</w:t>
      </w:r>
    </w:p>
    <w:p w14:paraId="4D13392A" w14:textId="77777777" w:rsidR="00394471" w:rsidRPr="00FF4867" w:rsidRDefault="00394471" w:rsidP="004122A9">
      <w:pPr>
        <w:pStyle w:val="PL"/>
      </w:pPr>
      <w:r w:rsidRPr="00FF4867">
        <w:t xml:space="preserve">    sl2560                                  </w:t>
      </w:r>
      <w:r w:rsidRPr="00FF4867">
        <w:rPr>
          <w:color w:val="993366"/>
        </w:rPr>
        <w:t>INTEGER</w:t>
      </w:r>
      <w:r w:rsidRPr="00FF4867">
        <w:t>(0..2559),</w:t>
      </w:r>
    </w:p>
    <w:p w14:paraId="7584E555" w14:textId="77777777" w:rsidR="00394471" w:rsidRPr="00FF4867" w:rsidRDefault="00394471" w:rsidP="004122A9">
      <w:pPr>
        <w:pStyle w:val="PL"/>
      </w:pPr>
      <w:r w:rsidRPr="00FF4867">
        <w:t xml:space="preserve">    sl5120                                  </w:t>
      </w:r>
      <w:r w:rsidRPr="00FF4867">
        <w:rPr>
          <w:color w:val="993366"/>
        </w:rPr>
        <w:t>INTEGER</w:t>
      </w:r>
      <w:r w:rsidRPr="00FF4867">
        <w:t>(0..5119),</w:t>
      </w:r>
    </w:p>
    <w:p w14:paraId="065EEF5C" w14:textId="77777777" w:rsidR="00394471" w:rsidRPr="00FF4867" w:rsidRDefault="00394471" w:rsidP="004122A9">
      <w:pPr>
        <w:pStyle w:val="PL"/>
      </w:pPr>
      <w:r w:rsidRPr="00FF4867">
        <w:t xml:space="preserve">    sl10240                                 </w:t>
      </w:r>
      <w:r w:rsidRPr="00FF4867">
        <w:rPr>
          <w:color w:val="993366"/>
        </w:rPr>
        <w:t>INTEGER</w:t>
      </w:r>
      <w:r w:rsidRPr="00FF4867">
        <w:t>(0..10239),</w:t>
      </w:r>
    </w:p>
    <w:p w14:paraId="03114B1B" w14:textId="77777777" w:rsidR="00394471" w:rsidRPr="00FF4867" w:rsidRDefault="00394471" w:rsidP="004122A9">
      <w:pPr>
        <w:pStyle w:val="PL"/>
      </w:pPr>
      <w:r w:rsidRPr="00FF4867">
        <w:t xml:space="preserve">    sl40960                                 </w:t>
      </w:r>
      <w:r w:rsidRPr="00FF4867">
        <w:rPr>
          <w:color w:val="993366"/>
        </w:rPr>
        <w:t>INTEGER</w:t>
      </w:r>
      <w:r w:rsidRPr="00FF4867">
        <w:t>(0..40959),</w:t>
      </w:r>
    </w:p>
    <w:p w14:paraId="497B0481" w14:textId="77777777" w:rsidR="00394471" w:rsidRPr="00FF4867" w:rsidRDefault="00394471" w:rsidP="004122A9">
      <w:pPr>
        <w:pStyle w:val="PL"/>
      </w:pPr>
      <w:r w:rsidRPr="00FF4867">
        <w:t xml:space="preserve">    sl81920                                 </w:t>
      </w:r>
      <w:r w:rsidRPr="00FF4867">
        <w:rPr>
          <w:color w:val="993366"/>
        </w:rPr>
        <w:t>INTEGER</w:t>
      </w:r>
      <w:r w:rsidRPr="00FF4867">
        <w:t>(0..81919),</w:t>
      </w:r>
    </w:p>
    <w:p w14:paraId="0F689D77" w14:textId="77777777" w:rsidR="00394471" w:rsidRPr="00FF4867" w:rsidRDefault="00394471" w:rsidP="004122A9">
      <w:pPr>
        <w:pStyle w:val="PL"/>
      </w:pPr>
      <w:r w:rsidRPr="00FF4867">
        <w:t xml:space="preserve">    ...</w:t>
      </w:r>
    </w:p>
    <w:p w14:paraId="3B6D851E" w14:textId="77777777" w:rsidR="00394471" w:rsidRPr="00FF4867" w:rsidRDefault="00394471" w:rsidP="004122A9">
      <w:pPr>
        <w:pStyle w:val="PL"/>
      </w:pPr>
      <w:r w:rsidRPr="00FF4867">
        <w:t>}</w:t>
      </w:r>
    </w:p>
    <w:p w14:paraId="630F6F92" w14:textId="6B102863" w:rsidR="00306103" w:rsidRPr="00FF4867" w:rsidRDefault="00306103" w:rsidP="004122A9">
      <w:pPr>
        <w:pStyle w:val="PL"/>
      </w:pPr>
    </w:p>
    <w:p w14:paraId="6364CCE7" w14:textId="313ACAD4" w:rsidR="00963709" w:rsidRPr="00FF4867" w:rsidRDefault="00963709" w:rsidP="004122A9">
      <w:pPr>
        <w:pStyle w:val="PL"/>
      </w:pPr>
      <w:r w:rsidRPr="00FF4867">
        <w:t xml:space="preserve">SRS-PeriodicityAndOffsetExt-r16 ::=     </w:t>
      </w:r>
      <w:r w:rsidRPr="00FF4867">
        <w:rPr>
          <w:color w:val="993366"/>
        </w:rPr>
        <w:t>CHOICE</w:t>
      </w:r>
      <w:r w:rsidRPr="00FF4867">
        <w:t xml:space="preserve"> {</w:t>
      </w:r>
    </w:p>
    <w:p w14:paraId="2D15A0CC" w14:textId="7ED1235F" w:rsidR="00963709" w:rsidRPr="00FF4867" w:rsidRDefault="00963709" w:rsidP="004122A9">
      <w:pPr>
        <w:pStyle w:val="PL"/>
      </w:pPr>
      <w:r w:rsidRPr="00FF4867">
        <w:t xml:space="preserve">    sl128                                   </w:t>
      </w:r>
      <w:r w:rsidRPr="00FF4867">
        <w:rPr>
          <w:color w:val="993366"/>
        </w:rPr>
        <w:t>INTEGER</w:t>
      </w:r>
      <w:r w:rsidRPr="00FF4867">
        <w:t>(0..127),</w:t>
      </w:r>
    </w:p>
    <w:p w14:paraId="31C674A6" w14:textId="18C33AF5" w:rsidR="00963709" w:rsidRPr="00FF4867" w:rsidRDefault="00963709" w:rsidP="004122A9">
      <w:pPr>
        <w:pStyle w:val="PL"/>
      </w:pPr>
      <w:r w:rsidRPr="00FF4867">
        <w:t xml:space="preserve">    sl256                                   </w:t>
      </w:r>
      <w:r w:rsidRPr="00FF4867">
        <w:rPr>
          <w:color w:val="993366"/>
        </w:rPr>
        <w:t>INTEGER</w:t>
      </w:r>
      <w:r w:rsidRPr="00FF4867">
        <w:t>(0..255),</w:t>
      </w:r>
    </w:p>
    <w:p w14:paraId="2575C32C" w14:textId="7B0BA64E" w:rsidR="00963709" w:rsidRPr="00FF4867" w:rsidRDefault="00963709" w:rsidP="004122A9">
      <w:pPr>
        <w:pStyle w:val="PL"/>
      </w:pPr>
      <w:r w:rsidRPr="00FF4867">
        <w:t xml:space="preserve">    sl512                                   </w:t>
      </w:r>
      <w:r w:rsidRPr="00FF4867">
        <w:rPr>
          <w:color w:val="993366"/>
        </w:rPr>
        <w:t>INTEGER</w:t>
      </w:r>
      <w:r w:rsidRPr="00FF4867">
        <w:t>(0..511),</w:t>
      </w:r>
    </w:p>
    <w:p w14:paraId="31CD31AC" w14:textId="2E92C707" w:rsidR="00963709" w:rsidRPr="00FF4867" w:rsidRDefault="00963709" w:rsidP="004122A9">
      <w:pPr>
        <w:pStyle w:val="PL"/>
      </w:pPr>
      <w:r w:rsidRPr="00FF4867">
        <w:t xml:space="preserve">    sl20480                                 </w:t>
      </w:r>
      <w:r w:rsidRPr="00FF4867">
        <w:rPr>
          <w:color w:val="993366"/>
        </w:rPr>
        <w:t>INTEGER</w:t>
      </w:r>
      <w:r w:rsidRPr="00FF4867">
        <w:t>(0..20479)</w:t>
      </w:r>
    </w:p>
    <w:p w14:paraId="65EA539A" w14:textId="69B4C3F1" w:rsidR="00963709" w:rsidRPr="00FF4867" w:rsidRDefault="00963709" w:rsidP="004122A9">
      <w:pPr>
        <w:pStyle w:val="PL"/>
      </w:pPr>
      <w:r w:rsidRPr="00FF4867">
        <w:t>}</w:t>
      </w:r>
    </w:p>
    <w:p w14:paraId="56CDF0B5" w14:textId="77777777" w:rsidR="00963709" w:rsidRPr="00FF4867" w:rsidRDefault="00963709" w:rsidP="004122A9">
      <w:pPr>
        <w:pStyle w:val="PL"/>
      </w:pPr>
    </w:p>
    <w:p w14:paraId="62381BAA" w14:textId="209F7859" w:rsidR="00306103" w:rsidRPr="00FF4867" w:rsidRDefault="00306103" w:rsidP="004122A9">
      <w:pPr>
        <w:pStyle w:val="PL"/>
      </w:pPr>
      <w:r w:rsidRPr="00FF4867">
        <w:t xml:space="preserve">SpatialRelationInfo-PDC-r17 ::=   </w:t>
      </w:r>
      <w:r w:rsidRPr="00FF4867">
        <w:rPr>
          <w:color w:val="993366"/>
        </w:rPr>
        <w:t>SEQUENCE</w:t>
      </w:r>
      <w:r w:rsidRPr="00FF4867">
        <w:t xml:space="preserve"> {</w:t>
      </w:r>
    </w:p>
    <w:p w14:paraId="1D8A2A9E" w14:textId="0B6DBE26" w:rsidR="00306103" w:rsidRPr="00FF4867" w:rsidRDefault="00306103" w:rsidP="004122A9">
      <w:pPr>
        <w:pStyle w:val="PL"/>
      </w:pPr>
      <w:r w:rsidRPr="00FF4867">
        <w:t xml:space="preserve">    referenceSignal                   </w:t>
      </w:r>
      <w:r w:rsidRPr="00FF4867">
        <w:rPr>
          <w:color w:val="993366"/>
        </w:rPr>
        <w:t>CHOICE</w:t>
      </w:r>
      <w:r w:rsidRPr="00FF4867">
        <w:t xml:space="preserve"> {</w:t>
      </w:r>
    </w:p>
    <w:p w14:paraId="5891AB6A" w14:textId="27AC2481" w:rsidR="00306103" w:rsidRPr="00FF4867" w:rsidRDefault="00306103" w:rsidP="004122A9">
      <w:pPr>
        <w:pStyle w:val="PL"/>
      </w:pPr>
      <w:r w:rsidRPr="00FF4867">
        <w:t xml:space="preserve">        ssb-Index                         SSB-Index,</w:t>
      </w:r>
    </w:p>
    <w:p w14:paraId="6769EE4D" w14:textId="0F13BA7F" w:rsidR="00306103" w:rsidRPr="00FF4867" w:rsidRDefault="00306103" w:rsidP="004122A9">
      <w:pPr>
        <w:pStyle w:val="PL"/>
      </w:pPr>
      <w:r w:rsidRPr="00FF4867">
        <w:t xml:space="preserve">        csi-RS-Index                      NZP-CSI-RS-ResourceId,</w:t>
      </w:r>
    </w:p>
    <w:p w14:paraId="65E7F648" w14:textId="0867D7A3" w:rsidR="00306103" w:rsidRPr="00FF4867" w:rsidRDefault="00306103" w:rsidP="004122A9">
      <w:pPr>
        <w:pStyle w:val="PL"/>
      </w:pPr>
      <w:r w:rsidRPr="00FF4867">
        <w:t xml:space="preserve">        dl-PRS-PDC                        NR-DL-PRS-ResourceID-r17,</w:t>
      </w:r>
    </w:p>
    <w:p w14:paraId="0EE02118" w14:textId="545B5BA1" w:rsidR="00306103" w:rsidRPr="00FF4867" w:rsidRDefault="00306103" w:rsidP="004122A9">
      <w:pPr>
        <w:pStyle w:val="PL"/>
      </w:pPr>
      <w:r w:rsidRPr="00FF4867">
        <w:t xml:space="preserve">        srs                               </w:t>
      </w:r>
      <w:r w:rsidRPr="00FF4867">
        <w:rPr>
          <w:color w:val="993366"/>
        </w:rPr>
        <w:t>SEQUENCE</w:t>
      </w:r>
      <w:r w:rsidRPr="00FF4867">
        <w:t xml:space="preserve"> {</w:t>
      </w:r>
    </w:p>
    <w:p w14:paraId="47624FA3" w14:textId="185E8235" w:rsidR="00306103" w:rsidRPr="00FF4867" w:rsidRDefault="00306103" w:rsidP="004122A9">
      <w:pPr>
        <w:pStyle w:val="PL"/>
      </w:pPr>
      <w:r w:rsidRPr="00FF4867">
        <w:t xml:space="preserve">            resourceId                        SRS-ResourceId,</w:t>
      </w:r>
    </w:p>
    <w:p w14:paraId="219609B7" w14:textId="140FA064" w:rsidR="00306103" w:rsidRPr="00FF4867" w:rsidRDefault="00306103" w:rsidP="004122A9">
      <w:pPr>
        <w:pStyle w:val="PL"/>
      </w:pPr>
      <w:r w:rsidRPr="00FF4867">
        <w:t xml:space="preserve">            uplinkBWP                         BWP-Id</w:t>
      </w:r>
    </w:p>
    <w:p w14:paraId="13FF81BB" w14:textId="77777777" w:rsidR="00306103" w:rsidRPr="00FF4867" w:rsidRDefault="00306103" w:rsidP="004122A9">
      <w:pPr>
        <w:pStyle w:val="PL"/>
      </w:pPr>
      <w:r w:rsidRPr="00FF4867">
        <w:t xml:space="preserve">        },</w:t>
      </w:r>
    </w:p>
    <w:p w14:paraId="4C20AB04" w14:textId="77777777" w:rsidR="00306103" w:rsidRPr="00FF4867" w:rsidRDefault="00306103" w:rsidP="004122A9">
      <w:pPr>
        <w:pStyle w:val="PL"/>
      </w:pPr>
      <w:r w:rsidRPr="00FF4867">
        <w:t xml:space="preserve">        ...</w:t>
      </w:r>
    </w:p>
    <w:p w14:paraId="1C4D8841" w14:textId="77777777" w:rsidR="00306103" w:rsidRPr="00FF4867" w:rsidRDefault="00306103" w:rsidP="004122A9">
      <w:pPr>
        <w:pStyle w:val="PL"/>
      </w:pPr>
      <w:r w:rsidRPr="00FF4867">
        <w:t xml:space="preserve">    },</w:t>
      </w:r>
    </w:p>
    <w:p w14:paraId="6570EA3F" w14:textId="77777777" w:rsidR="00306103" w:rsidRPr="00FF4867" w:rsidRDefault="00306103" w:rsidP="004122A9">
      <w:pPr>
        <w:pStyle w:val="PL"/>
      </w:pPr>
      <w:r w:rsidRPr="00FF4867">
        <w:t xml:space="preserve">    ...</w:t>
      </w:r>
    </w:p>
    <w:p w14:paraId="24113DF0" w14:textId="77777777" w:rsidR="004D4EFA" w:rsidRPr="00FF4867" w:rsidRDefault="00306103" w:rsidP="004122A9">
      <w:pPr>
        <w:pStyle w:val="PL"/>
      </w:pPr>
      <w:r w:rsidRPr="00FF4867">
        <w:t>}</w:t>
      </w:r>
    </w:p>
    <w:p w14:paraId="4481F6A8" w14:textId="77777777" w:rsidR="004D4EFA" w:rsidRPr="00FF4867" w:rsidRDefault="004D4EFA" w:rsidP="004122A9">
      <w:pPr>
        <w:pStyle w:val="PL"/>
      </w:pPr>
    </w:p>
    <w:p w14:paraId="48E05609" w14:textId="10252FFB" w:rsidR="004D4EFA" w:rsidRPr="00FF4867" w:rsidRDefault="004D4EFA" w:rsidP="004122A9">
      <w:pPr>
        <w:pStyle w:val="PL"/>
      </w:pPr>
      <w:r w:rsidRPr="00FF4867">
        <w:t xml:space="preserve">TxHoppingConfig-r18 ::=             </w:t>
      </w:r>
      <w:r w:rsidRPr="00FF4867">
        <w:rPr>
          <w:color w:val="993366"/>
        </w:rPr>
        <w:t>SEQUENCE</w:t>
      </w:r>
      <w:r w:rsidRPr="00FF4867">
        <w:t xml:space="preserve"> {</w:t>
      </w:r>
    </w:p>
    <w:p w14:paraId="61516A4A" w14:textId="3D7E671E" w:rsidR="004D4EFA" w:rsidRPr="00FF4867" w:rsidRDefault="004D4EFA" w:rsidP="004122A9">
      <w:pPr>
        <w:pStyle w:val="PL"/>
      </w:pPr>
      <w:r w:rsidRPr="00FF4867">
        <w:t xml:space="preserve">    overlapValue-r18                    </w:t>
      </w:r>
      <w:r w:rsidRPr="00FF4867">
        <w:rPr>
          <w:color w:val="993366"/>
        </w:rPr>
        <w:t>ENUMERATED</w:t>
      </w:r>
      <w:r w:rsidRPr="00FF4867">
        <w:t xml:space="preserve"> {zeroRB, oneRB, twoRB, fourRB},</w:t>
      </w:r>
    </w:p>
    <w:p w14:paraId="0B677C9E" w14:textId="6D97A907" w:rsidR="004D4EFA" w:rsidRPr="00FF4867" w:rsidRDefault="004D4EFA" w:rsidP="004122A9">
      <w:pPr>
        <w:pStyle w:val="PL"/>
      </w:pPr>
      <w:r w:rsidRPr="00FF4867">
        <w:t xml:space="preserve">    numberOfHops</w:t>
      </w:r>
      <w:r w:rsidR="001867FB" w:rsidRPr="00FF4867">
        <w:t>-r18</w:t>
      </w:r>
      <w:r w:rsidRPr="00FF4867">
        <w:t xml:space="preserve">                    </w:t>
      </w:r>
      <w:r w:rsidRPr="00FF4867">
        <w:rPr>
          <w:color w:val="993366"/>
        </w:rPr>
        <w:t>INTEGER</w:t>
      </w:r>
      <w:r w:rsidRPr="00FF4867">
        <w:t>(</w:t>
      </w:r>
      <w:r w:rsidR="001867FB" w:rsidRPr="00FF4867">
        <w:t>2</w:t>
      </w:r>
      <w:r w:rsidRPr="00FF4867">
        <w:t>..6),</w:t>
      </w:r>
    </w:p>
    <w:p w14:paraId="1C2463CF" w14:textId="1975E1C1" w:rsidR="004D4EFA" w:rsidRPr="00FF4867" w:rsidRDefault="004D4EFA" w:rsidP="004122A9">
      <w:pPr>
        <w:pStyle w:val="PL"/>
      </w:pPr>
      <w:r w:rsidRPr="00FF4867">
        <w:t xml:space="preserve">    slotOffsetForRemainingHopsList-r18  </w:t>
      </w:r>
      <w:r w:rsidRPr="00FF4867">
        <w:rPr>
          <w:color w:val="993366"/>
        </w:rPr>
        <w:t>SEQUENCE</w:t>
      </w:r>
      <w:r w:rsidRPr="00FF4867">
        <w:t xml:space="preserve"> (</w:t>
      </w:r>
      <w:r w:rsidRPr="00FF4867">
        <w:rPr>
          <w:color w:val="993366"/>
        </w:rPr>
        <w:t>SIZE</w:t>
      </w:r>
      <w:r w:rsidRPr="00FF4867">
        <w:t xml:space="preserve"> (1..maxNrofHops-r18-1) )</w:t>
      </w:r>
      <w:r w:rsidRPr="00FF4867">
        <w:rPr>
          <w:color w:val="993366"/>
        </w:rPr>
        <w:t xml:space="preserve"> OF</w:t>
      </w:r>
      <w:r w:rsidRPr="00FF4867">
        <w:t xml:space="preserve"> SlotOffsetForRemainingHops-r18,</w:t>
      </w:r>
    </w:p>
    <w:p w14:paraId="3B15CEB2" w14:textId="77777777" w:rsidR="004D4EFA" w:rsidRPr="00FF4867" w:rsidRDefault="004D4EFA" w:rsidP="004122A9">
      <w:pPr>
        <w:pStyle w:val="PL"/>
      </w:pPr>
      <w:r w:rsidRPr="00FF4867">
        <w:t xml:space="preserve">    ...</w:t>
      </w:r>
    </w:p>
    <w:p w14:paraId="4EA75BFA" w14:textId="77777777" w:rsidR="004D4EFA" w:rsidRPr="00FF4867" w:rsidRDefault="004D4EFA" w:rsidP="004122A9">
      <w:pPr>
        <w:pStyle w:val="PL"/>
      </w:pPr>
      <w:r w:rsidRPr="00FF4867">
        <w:t>}</w:t>
      </w:r>
    </w:p>
    <w:p w14:paraId="05807372" w14:textId="77777777" w:rsidR="004D4EFA" w:rsidRPr="00FF4867" w:rsidRDefault="004D4EFA" w:rsidP="004122A9">
      <w:pPr>
        <w:pStyle w:val="PL"/>
      </w:pPr>
    </w:p>
    <w:p w14:paraId="2BD985ED" w14:textId="7E2153A7" w:rsidR="004D4EFA" w:rsidRPr="00FF4867" w:rsidRDefault="004D4EFA" w:rsidP="004122A9">
      <w:pPr>
        <w:pStyle w:val="PL"/>
      </w:pPr>
      <w:r w:rsidRPr="00FF4867">
        <w:t xml:space="preserve">SlotOffsetForRemainingHops-r18 ::=  </w:t>
      </w:r>
      <w:r w:rsidRPr="00FF4867">
        <w:rPr>
          <w:color w:val="993366"/>
        </w:rPr>
        <w:t>SEQUENCE</w:t>
      </w:r>
      <w:r w:rsidRPr="00FF4867">
        <w:t xml:space="preserve"> {</w:t>
      </w:r>
    </w:p>
    <w:p w14:paraId="52F3A0B3" w14:textId="4FD8F9ED" w:rsidR="004D4EFA" w:rsidRPr="00FF4867" w:rsidRDefault="004D4EFA" w:rsidP="004122A9">
      <w:pPr>
        <w:pStyle w:val="PL"/>
      </w:pPr>
      <w:r w:rsidRPr="00FF4867">
        <w:t xml:space="preserve">    slotOffsetRemainingHops-r18         </w:t>
      </w:r>
      <w:r w:rsidRPr="00FF4867">
        <w:rPr>
          <w:color w:val="993366"/>
        </w:rPr>
        <w:t>CHOICE</w:t>
      </w:r>
      <w:r w:rsidRPr="00FF4867">
        <w:t xml:space="preserve"> {</w:t>
      </w:r>
    </w:p>
    <w:p w14:paraId="6768D76E" w14:textId="31A2E372" w:rsidR="004D4EFA" w:rsidRPr="00FF4867" w:rsidRDefault="004D4EFA" w:rsidP="004122A9">
      <w:pPr>
        <w:pStyle w:val="PL"/>
      </w:pPr>
      <w:r w:rsidRPr="00FF4867">
        <w:t xml:space="preserve">        aperiodic-r18                       </w:t>
      </w:r>
      <w:r w:rsidRPr="00FF4867">
        <w:rPr>
          <w:color w:val="993366"/>
        </w:rPr>
        <w:t>SEQUENCE</w:t>
      </w:r>
      <w:r w:rsidRPr="00FF4867">
        <w:t xml:space="preserve"> {</w:t>
      </w:r>
    </w:p>
    <w:p w14:paraId="3C1D8016" w14:textId="5695D018" w:rsidR="004D4EFA" w:rsidRPr="00FF4867" w:rsidRDefault="004D4EFA" w:rsidP="004122A9">
      <w:pPr>
        <w:pStyle w:val="PL"/>
        <w:rPr>
          <w:color w:val="808080"/>
        </w:rPr>
      </w:pPr>
      <w:r w:rsidRPr="00FF4867">
        <w:t xml:space="preserve">            slotOffset-r18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52C79FC3" w14:textId="6E3C54F8" w:rsidR="004D4EFA" w:rsidRPr="00FF4867" w:rsidRDefault="004D4EFA"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xml:space="preserve">-- Need </w:t>
      </w:r>
      <w:r w:rsidR="001867FB" w:rsidRPr="00FF4867">
        <w:rPr>
          <w:color w:val="808080"/>
        </w:rPr>
        <w:t>R</w:t>
      </w:r>
    </w:p>
    <w:p w14:paraId="4F48D887" w14:textId="77777777" w:rsidR="004D4EFA" w:rsidRPr="00FF4867" w:rsidRDefault="004D4EFA" w:rsidP="004122A9">
      <w:pPr>
        <w:pStyle w:val="PL"/>
      </w:pPr>
      <w:r w:rsidRPr="00FF4867">
        <w:t xml:space="preserve">            ...</w:t>
      </w:r>
    </w:p>
    <w:p w14:paraId="38A780F8" w14:textId="77777777" w:rsidR="004D4EFA" w:rsidRPr="00FF4867" w:rsidRDefault="004D4EFA" w:rsidP="004122A9">
      <w:pPr>
        <w:pStyle w:val="PL"/>
      </w:pPr>
      <w:r w:rsidRPr="00FF4867">
        <w:t xml:space="preserve">        },</w:t>
      </w:r>
    </w:p>
    <w:p w14:paraId="0D0B8057" w14:textId="5CECC8DB" w:rsidR="004D4EFA" w:rsidRPr="00FF4867" w:rsidRDefault="004D4EFA" w:rsidP="004122A9">
      <w:pPr>
        <w:pStyle w:val="PL"/>
      </w:pPr>
      <w:r w:rsidRPr="00FF4867">
        <w:t xml:space="preserve">        semi-persistent-r18                 </w:t>
      </w:r>
      <w:r w:rsidRPr="00FF4867">
        <w:rPr>
          <w:color w:val="993366"/>
        </w:rPr>
        <w:t>SEQUENCE</w:t>
      </w:r>
      <w:r w:rsidRPr="00FF4867">
        <w:t xml:space="preserve"> {</w:t>
      </w:r>
    </w:p>
    <w:p w14:paraId="0D473FB5" w14:textId="19B332E2" w:rsidR="004D4EFA" w:rsidRPr="00FF4867" w:rsidRDefault="004D4EFA" w:rsidP="004122A9">
      <w:pPr>
        <w:pStyle w:val="PL"/>
        <w:rPr>
          <w:color w:val="808080"/>
        </w:rPr>
      </w:pPr>
      <w:r w:rsidRPr="00FF4867">
        <w:t xml:space="preserve">            periodicityAndOffset-sp-r18         SRS-PeriodicityAndOffset-r16                               </w:t>
      </w:r>
      <w:r w:rsidRPr="00FF4867">
        <w:rPr>
          <w:color w:val="993366"/>
        </w:rPr>
        <w:t>OPTIONAL</w:t>
      </w:r>
      <w:r w:rsidRPr="00FF4867">
        <w:t xml:space="preserve">,   </w:t>
      </w:r>
      <w:r w:rsidRPr="00FF4867">
        <w:rPr>
          <w:color w:val="808080"/>
        </w:rPr>
        <w:t>-- Need R</w:t>
      </w:r>
    </w:p>
    <w:p w14:paraId="0163BBC7" w14:textId="3A8948C1" w:rsidR="004D4EFA" w:rsidRPr="00FF4867" w:rsidRDefault="004D4EFA" w:rsidP="004122A9">
      <w:pPr>
        <w:pStyle w:val="PL"/>
        <w:rPr>
          <w:color w:val="808080"/>
        </w:rPr>
      </w:pPr>
      <w:r w:rsidRPr="00FF4867">
        <w:t xml:space="preserve">            periodicityAndOffset-sp-Ext-r18     SRS-PeriodicityAndOffsetExt-r16                            </w:t>
      </w:r>
      <w:r w:rsidRPr="00FF4867">
        <w:rPr>
          <w:color w:val="993366"/>
        </w:rPr>
        <w:t>OPTIONAL</w:t>
      </w:r>
      <w:r w:rsidRPr="00FF4867">
        <w:t xml:space="preserve">,   </w:t>
      </w:r>
      <w:r w:rsidRPr="00FF4867">
        <w:rPr>
          <w:color w:val="808080"/>
        </w:rPr>
        <w:t>-- Need R</w:t>
      </w:r>
    </w:p>
    <w:p w14:paraId="344940C5"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R</w:t>
      </w:r>
    </w:p>
    <w:p w14:paraId="517F6FA3" w14:textId="77777777" w:rsidR="00B4120F" w:rsidRPr="00FF4867" w:rsidRDefault="004D4EFA" w:rsidP="004122A9">
      <w:pPr>
        <w:pStyle w:val="PL"/>
      </w:pPr>
      <w:r w:rsidRPr="00FF4867">
        <w:t xml:space="preserve">            ...</w:t>
      </w:r>
    </w:p>
    <w:p w14:paraId="0807CC1D" w14:textId="20EAB388" w:rsidR="004D4EFA" w:rsidRPr="00FF4867" w:rsidRDefault="004D4EFA" w:rsidP="004122A9">
      <w:pPr>
        <w:pStyle w:val="PL"/>
      </w:pPr>
      <w:r w:rsidRPr="00FF4867">
        <w:t xml:space="preserve">        },</w:t>
      </w:r>
    </w:p>
    <w:p w14:paraId="2E2E1D39" w14:textId="7E921B57" w:rsidR="004D4EFA" w:rsidRPr="00FF4867" w:rsidRDefault="004D4EFA" w:rsidP="004122A9">
      <w:pPr>
        <w:pStyle w:val="PL"/>
      </w:pPr>
      <w:r w:rsidRPr="00FF4867">
        <w:t xml:space="preserve">        periodic-r18                        </w:t>
      </w:r>
      <w:r w:rsidRPr="00FF4867">
        <w:rPr>
          <w:color w:val="993366"/>
        </w:rPr>
        <w:t>SEQUENCE</w:t>
      </w:r>
      <w:r w:rsidRPr="00FF4867">
        <w:t xml:space="preserve"> {</w:t>
      </w:r>
    </w:p>
    <w:p w14:paraId="3A23DF63" w14:textId="0A62683F" w:rsidR="004D4EFA" w:rsidRPr="00FF4867" w:rsidRDefault="004D4EFA" w:rsidP="004122A9">
      <w:pPr>
        <w:pStyle w:val="PL"/>
        <w:rPr>
          <w:color w:val="808080"/>
        </w:rPr>
      </w:pPr>
      <w:r w:rsidRPr="00FF4867">
        <w:t xml:space="preserve">            periodicityAndOffset-p-r18          SRS-PeriodicityAndOffset-r16                               </w:t>
      </w:r>
      <w:r w:rsidRPr="00FF4867">
        <w:rPr>
          <w:color w:val="993366"/>
        </w:rPr>
        <w:t>OPTIONAL</w:t>
      </w:r>
      <w:r w:rsidRPr="00FF4867">
        <w:t xml:space="preserve">,   </w:t>
      </w:r>
      <w:r w:rsidRPr="00FF4867">
        <w:rPr>
          <w:color w:val="808080"/>
        </w:rPr>
        <w:t>-- Need R</w:t>
      </w:r>
    </w:p>
    <w:p w14:paraId="0D3D9DFA" w14:textId="01CB78C2" w:rsidR="004D4EFA" w:rsidRPr="00FF4867" w:rsidRDefault="004D4EFA" w:rsidP="004122A9">
      <w:pPr>
        <w:pStyle w:val="PL"/>
        <w:rPr>
          <w:color w:val="808080"/>
        </w:rPr>
      </w:pPr>
      <w:r w:rsidRPr="00FF4867">
        <w:t xml:space="preserve">            periodicityAndOffset-p-Ext-r18      SRS-PeriodicityAndOffsetExt-r16                            </w:t>
      </w:r>
      <w:r w:rsidRPr="00FF4867">
        <w:rPr>
          <w:color w:val="993366"/>
        </w:rPr>
        <w:t>OPTIONAL</w:t>
      </w:r>
      <w:r w:rsidRPr="00FF4867">
        <w:t xml:space="preserve">,   </w:t>
      </w:r>
      <w:r w:rsidRPr="00FF4867">
        <w:rPr>
          <w:color w:val="808080"/>
        </w:rPr>
        <w:t>-- Need R</w:t>
      </w:r>
    </w:p>
    <w:p w14:paraId="6B7CF01F"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S</w:t>
      </w:r>
    </w:p>
    <w:p w14:paraId="0FE23E77" w14:textId="77777777" w:rsidR="004D4EFA" w:rsidRPr="00FF4867" w:rsidRDefault="004D4EFA" w:rsidP="004122A9">
      <w:pPr>
        <w:pStyle w:val="PL"/>
      </w:pPr>
      <w:r w:rsidRPr="00FF4867">
        <w:t xml:space="preserve">            ...</w:t>
      </w:r>
    </w:p>
    <w:p w14:paraId="75830902" w14:textId="77777777" w:rsidR="004D4EFA" w:rsidRPr="00FF4867" w:rsidRDefault="004D4EFA" w:rsidP="004122A9">
      <w:pPr>
        <w:pStyle w:val="PL"/>
      </w:pPr>
      <w:r w:rsidRPr="00FF4867">
        <w:t xml:space="preserve">          },</w:t>
      </w:r>
    </w:p>
    <w:p w14:paraId="3EFD9141" w14:textId="77777777" w:rsidR="004D4EFA" w:rsidRPr="00FF4867" w:rsidRDefault="004D4EFA" w:rsidP="004122A9">
      <w:pPr>
        <w:pStyle w:val="PL"/>
      </w:pPr>
      <w:r w:rsidRPr="00FF4867">
        <w:t xml:space="preserve">    ...</w:t>
      </w:r>
    </w:p>
    <w:p w14:paraId="20BA4A73" w14:textId="77777777" w:rsidR="004D4EFA" w:rsidRPr="00FF4867" w:rsidRDefault="004D4EFA" w:rsidP="004122A9">
      <w:pPr>
        <w:pStyle w:val="PL"/>
      </w:pPr>
      <w:r w:rsidRPr="00FF4867">
        <w:t xml:space="preserve">    }</w:t>
      </w:r>
    </w:p>
    <w:p w14:paraId="7398B426" w14:textId="25C6DD78" w:rsidR="00394471" w:rsidRPr="00FF4867" w:rsidRDefault="004D4EFA" w:rsidP="004122A9">
      <w:pPr>
        <w:pStyle w:val="PL"/>
      </w:pPr>
      <w:r w:rsidRPr="00FF4867">
        <w:t>}</w:t>
      </w:r>
    </w:p>
    <w:p w14:paraId="63157089" w14:textId="77777777" w:rsidR="009B1D75" w:rsidRPr="00FF4867" w:rsidRDefault="009B1D75" w:rsidP="004122A9">
      <w:pPr>
        <w:pStyle w:val="PL"/>
      </w:pPr>
    </w:p>
    <w:p w14:paraId="4444175B" w14:textId="77777777" w:rsidR="00394471" w:rsidRPr="00FF4867" w:rsidRDefault="00394471" w:rsidP="004122A9">
      <w:pPr>
        <w:pStyle w:val="PL"/>
        <w:rPr>
          <w:color w:val="808080"/>
        </w:rPr>
      </w:pPr>
      <w:r w:rsidRPr="00FF4867">
        <w:rPr>
          <w:color w:val="808080"/>
        </w:rPr>
        <w:t>-- TAG-SRS-CONFIG-STOP</w:t>
      </w:r>
    </w:p>
    <w:p w14:paraId="0340DA26" w14:textId="77777777" w:rsidR="00394471" w:rsidRPr="00FF4867" w:rsidRDefault="00394471" w:rsidP="004122A9">
      <w:pPr>
        <w:pStyle w:val="PL"/>
        <w:rPr>
          <w:color w:val="808080"/>
        </w:rPr>
      </w:pPr>
      <w:r w:rsidRPr="00FF4867">
        <w:rPr>
          <w:color w:val="808080"/>
        </w:rPr>
        <w:t>-- ASN1STOP</w:t>
      </w:r>
    </w:p>
    <w:p w14:paraId="69FDA05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A0A02E"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41FD472F" w14:textId="77777777" w:rsidR="00394471" w:rsidRPr="00FF4867" w:rsidRDefault="00394471" w:rsidP="00964CC4">
            <w:pPr>
              <w:pStyle w:val="TAH"/>
              <w:rPr>
                <w:szCs w:val="22"/>
                <w:lang w:eastAsia="sv-SE"/>
              </w:rPr>
            </w:pPr>
            <w:r w:rsidRPr="00FF4867">
              <w:rPr>
                <w:i/>
                <w:szCs w:val="22"/>
                <w:lang w:eastAsia="sv-SE"/>
              </w:rPr>
              <w:t xml:space="preserve">SRS-Config </w:t>
            </w:r>
            <w:r w:rsidRPr="00FF4867">
              <w:rPr>
                <w:szCs w:val="22"/>
                <w:lang w:eastAsia="sv-SE"/>
              </w:rPr>
              <w:t>field descriptions</w:t>
            </w:r>
          </w:p>
        </w:tc>
      </w:tr>
      <w:tr w:rsidR="00B4120F" w:rsidRPr="00FF4867" w14:paraId="6050E936" w14:textId="77777777" w:rsidTr="009B1D75">
        <w:tc>
          <w:tcPr>
            <w:tcW w:w="14173" w:type="dxa"/>
            <w:tcBorders>
              <w:top w:val="single" w:sz="4" w:space="0" w:color="auto"/>
              <w:left w:val="single" w:sz="4" w:space="0" w:color="auto"/>
              <w:bottom w:val="single" w:sz="4" w:space="0" w:color="auto"/>
              <w:right w:val="single" w:sz="4" w:space="0" w:color="auto"/>
            </w:tcBorders>
          </w:tcPr>
          <w:p w14:paraId="01D55C87" w14:textId="77777777" w:rsidR="004D4EFA" w:rsidRPr="00FF4867" w:rsidRDefault="004D4EFA" w:rsidP="004D4EFA">
            <w:pPr>
              <w:pStyle w:val="TAL"/>
              <w:rPr>
                <w:rFonts w:eastAsia="Yu Mincho"/>
                <w:b/>
                <w:bCs/>
                <w:i/>
                <w:szCs w:val="22"/>
                <w:lang w:eastAsia="sv-SE"/>
              </w:rPr>
            </w:pPr>
            <w:r w:rsidRPr="00FF4867">
              <w:rPr>
                <w:rFonts w:eastAsia="Yu Mincho"/>
                <w:b/>
                <w:bCs/>
                <w:i/>
                <w:szCs w:val="22"/>
                <w:lang w:eastAsia="sv-SE"/>
              </w:rPr>
              <w:t>dci-TriggeringPosResourceSetLink</w:t>
            </w:r>
          </w:p>
          <w:p w14:paraId="1406B4C0" w14:textId="714B5559" w:rsidR="004D4EFA" w:rsidRPr="00FF4867" w:rsidRDefault="004D4EFA" w:rsidP="00B4120F">
            <w:pPr>
              <w:pStyle w:val="TAL"/>
              <w:rPr>
                <w:lang w:eastAsia="sv-SE"/>
              </w:rPr>
            </w:pPr>
            <w:r w:rsidRPr="00FF4867">
              <w:rPr>
                <w:bCs/>
                <w:szCs w:val="22"/>
                <w:lang w:eastAsia="en-GB"/>
              </w:rPr>
              <w:t>Indicates whether the single DCI-triggering SRS positioning resource sets across the linked carriers is enabled or not for bandwidth aggregation</w:t>
            </w:r>
            <w:r w:rsidRPr="00FF4867">
              <w:rPr>
                <w:rFonts w:eastAsia="Yu Mincho"/>
                <w:bCs/>
                <w:szCs w:val="22"/>
                <w:lang w:eastAsia="sv-SE"/>
              </w:rPr>
              <w:t>.</w:t>
            </w:r>
          </w:p>
        </w:tc>
      </w:tr>
      <w:tr w:rsidR="00F747EB" w:rsidRPr="00FF4867" w14:paraId="0003B098"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292DD0D7" w14:textId="77777777" w:rsidR="00394471" w:rsidRPr="00FF4867" w:rsidRDefault="00394471" w:rsidP="00964CC4">
            <w:pPr>
              <w:pStyle w:val="TAL"/>
              <w:rPr>
                <w:szCs w:val="22"/>
                <w:lang w:eastAsia="sv-SE"/>
              </w:rPr>
            </w:pPr>
            <w:r w:rsidRPr="00FF4867">
              <w:rPr>
                <w:b/>
                <w:i/>
                <w:szCs w:val="22"/>
                <w:lang w:eastAsia="sv-SE"/>
              </w:rPr>
              <w:t>tpc-Accumulation</w:t>
            </w:r>
          </w:p>
          <w:p w14:paraId="5DB1908F" w14:textId="77777777" w:rsidR="00394471" w:rsidRPr="00FF4867" w:rsidRDefault="00394471" w:rsidP="00964CC4">
            <w:pPr>
              <w:pStyle w:val="TAL"/>
              <w:rPr>
                <w:szCs w:val="22"/>
                <w:lang w:eastAsia="sv-SE"/>
              </w:rPr>
            </w:pPr>
            <w:r w:rsidRPr="00FF4867">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89A674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FF4867" w:rsidRDefault="00394471" w:rsidP="00964CC4">
            <w:pPr>
              <w:pStyle w:val="TAH"/>
              <w:rPr>
                <w:szCs w:val="22"/>
                <w:lang w:eastAsia="sv-SE"/>
              </w:rPr>
            </w:pPr>
            <w:r w:rsidRPr="00FF4867">
              <w:rPr>
                <w:i/>
                <w:szCs w:val="22"/>
                <w:lang w:eastAsia="sv-SE"/>
              </w:rPr>
              <w:t>SRS-Resource</w:t>
            </w:r>
            <w:r w:rsidR="00B477A2" w:rsidRPr="00FF4867">
              <w:rPr>
                <w:i/>
                <w:szCs w:val="22"/>
                <w:lang w:eastAsia="zh-CN"/>
              </w:rPr>
              <w:t>, SRS-PosResource</w:t>
            </w:r>
            <w:r w:rsidRPr="00FF4867">
              <w:rPr>
                <w:i/>
                <w:szCs w:val="22"/>
                <w:lang w:eastAsia="sv-SE"/>
              </w:rPr>
              <w:t xml:space="preserve"> </w:t>
            </w:r>
            <w:r w:rsidRPr="00FF4867">
              <w:rPr>
                <w:szCs w:val="22"/>
                <w:lang w:eastAsia="sv-SE"/>
              </w:rPr>
              <w:t>field descriptions</w:t>
            </w:r>
          </w:p>
        </w:tc>
      </w:tr>
      <w:tr w:rsidR="00B4120F" w:rsidRPr="00FF4867"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FF4867" w:rsidRDefault="00394471" w:rsidP="00964CC4">
            <w:pPr>
              <w:pStyle w:val="TAL"/>
              <w:rPr>
                <w:szCs w:val="22"/>
                <w:lang w:eastAsia="sv-SE"/>
              </w:rPr>
            </w:pPr>
            <w:r w:rsidRPr="00FF4867">
              <w:rPr>
                <w:b/>
                <w:i/>
                <w:szCs w:val="22"/>
                <w:lang w:eastAsia="sv-SE"/>
              </w:rPr>
              <w:t>cyclicShift-n2</w:t>
            </w:r>
          </w:p>
          <w:p w14:paraId="0F6A35F1"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FF4867" w:rsidRDefault="00394471" w:rsidP="00964CC4">
            <w:pPr>
              <w:pStyle w:val="TAL"/>
              <w:rPr>
                <w:szCs w:val="22"/>
                <w:lang w:eastAsia="sv-SE"/>
              </w:rPr>
            </w:pPr>
            <w:r w:rsidRPr="00FF4867">
              <w:rPr>
                <w:b/>
                <w:i/>
                <w:szCs w:val="22"/>
                <w:lang w:eastAsia="sv-SE"/>
              </w:rPr>
              <w:t>cyclicShift-n4</w:t>
            </w:r>
          </w:p>
          <w:p w14:paraId="4C600023"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0356EEB9" w14:textId="77777777" w:rsidTr="00964CC4">
        <w:tc>
          <w:tcPr>
            <w:tcW w:w="14173" w:type="dxa"/>
            <w:tcBorders>
              <w:top w:val="single" w:sz="4" w:space="0" w:color="auto"/>
              <w:left w:val="single" w:sz="4" w:space="0" w:color="auto"/>
              <w:bottom w:val="single" w:sz="4" w:space="0" w:color="auto"/>
              <w:right w:val="single" w:sz="4" w:space="0" w:color="auto"/>
            </w:tcBorders>
          </w:tcPr>
          <w:p w14:paraId="38ACEE4E" w14:textId="77777777" w:rsidR="0018069D" w:rsidRPr="00FF4867" w:rsidRDefault="0018069D" w:rsidP="0018069D">
            <w:pPr>
              <w:pStyle w:val="TAL"/>
              <w:rPr>
                <w:rFonts w:eastAsia="SimSun"/>
                <w:szCs w:val="22"/>
                <w:lang w:eastAsia="zh-CN"/>
              </w:rPr>
            </w:pPr>
            <w:r w:rsidRPr="00FF4867">
              <w:rPr>
                <w:b/>
                <w:i/>
                <w:szCs w:val="22"/>
                <w:lang w:eastAsia="sv-SE"/>
              </w:rPr>
              <w:t>cyclicShift-n</w:t>
            </w:r>
            <w:r w:rsidRPr="00FF4867">
              <w:rPr>
                <w:rFonts w:eastAsia="SimSun"/>
                <w:b/>
                <w:i/>
                <w:szCs w:val="22"/>
                <w:lang w:eastAsia="zh-CN"/>
              </w:rPr>
              <w:t>8</w:t>
            </w:r>
          </w:p>
          <w:p w14:paraId="517B541E" w14:textId="5D3F00D9" w:rsidR="0018069D" w:rsidRPr="00FF4867" w:rsidRDefault="0018069D" w:rsidP="0018069D">
            <w:pPr>
              <w:pStyle w:val="TAL"/>
              <w:rPr>
                <w:b/>
                <w:i/>
                <w:szCs w:val="22"/>
                <w:lang w:eastAsia="sv-SE"/>
              </w:rPr>
            </w:pPr>
            <w:r w:rsidRPr="00FF4867">
              <w:rPr>
                <w:szCs w:val="22"/>
                <w:lang w:eastAsia="sv-SE"/>
              </w:rPr>
              <w:t>Cyclic shift configuration (see TS 38.214 [19], clause 6.2.1).</w:t>
            </w:r>
          </w:p>
        </w:tc>
      </w:tr>
      <w:tr w:rsidR="00B4120F" w:rsidRPr="00FF4867" w14:paraId="389A18E7" w14:textId="77777777" w:rsidTr="00964CC4">
        <w:tc>
          <w:tcPr>
            <w:tcW w:w="14173" w:type="dxa"/>
            <w:tcBorders>
              <w:top w:val="single" w:sz="4" w:space="0" w:color="auto"/>
              <w:left w:val="single" w:sz="4" w:space="0" w:color="auto"/>
              <w:bottom w:val="single" w:sz="4" w:space="0" w:color="auto"/>
              <w:right w:val="single" w:sz="4" w:space="0" w:color="auto"/>
            </w:tcBorders>
          </w:tcPr>
          <w:p w14:paraId="14A5B8C5" w14:textId="77777777" w:rsidR="009E79B2" w:rsidRPr="00FF4867" w:rsidRDefault="009E79B2" w:rsidP="009E79B2">
            <w:pPr>
              <w:pStyle w:val="TAL"/>
              <w:rPr>
                <w:b/>
                <w:bCs/>
                <w:i/>
                <w:iCs/>
              </w:rPr>
            </w:pPr>
            <w:r w:rsidRPr="00FF4867">
              <w:rPr>
                <w:b/>
                <w:bCs/>
                <w:i/>
                <w:iCs/>
              </w:rPr>
              <w:t>combOffsetHopping</w:t>
            </w:r>
          </w:p>
          <w:p w14:paraId="0890DDD0" w14:textId="6855F20B" w:rsidR="009E79B2" w:rsidRPr="00FF4867" w:rsidRDefault="009E79B2" w:rsidP="009E79B2">
            <w:pPr>
              <w:pStyle w:val="TAL"/>
              <w:rPr>
                <w:b/>
                <w:i/>
                <w:szCs w:val="22"/>
                <w:lang w:eastAsia="sv-SE"/>
              </w:rPr>
            </w:pPr>
            <w:r w:rsidRPr="00FF4867">
              <w:t xml:space="preserve">Configures UE with comb offset hopping. The </w:t>
            </w:r>
            <w:r w:rsidRPr="00FF4867">
              <w:rPr>
                <w:i/>
                <w:iCs/>
              </w:rPr>
              <w:t>hoppingId</w:t>
            </w:r>
            <w:r w:rsidRPr="00FF4867">
              <w:t xml:space="preserve"> is used to initialize pseudo random comb offset hopping. If UE is configured with both comb offset and cyclic shift hopping, only one </w:t>
            </w:r>
            <w:r w:rsidRPr="00FF4867">
              <w:rPr>
                <w:i/>
                <w:iCs/>
              </w:rPr>
              <w:t>hoppingId</w:t>
            </w:r>
            <w:r w:rsidRPr="00FF4867">
              <w:t xml:space="preserve"> is configured. The </w:t>
            </w:r>
            <w:r w:rsidRPr="00FF4867">
              <w:rPr>
                <w:i/>
                <w:iCs/>
              </w:rPr>
              <w:t>hoppingWithRepetition</w:t>
            </w:r>
            <w:r w:rsidRPr="00FF4867">
              <w:t xml:space="preserve"> configures time-domain hopping behavior for repetition factor R&gt;1. </w:t>
            </w:r>
            <w:r w:rsidR="001679BB" w:rsidRPr="00FF4867">
              <w:t xml:space="preserve">The </w:t>
            </w:r>
            <w:r w:rsidR="001679BB" w:rsidRPr="00FF4867">
              <w:rPr>
                <w:i/>
                <w:iCs/>
              </w:rPr>
              <w:t>hoppingSubset</w:t>
            </w:r>
            <w:r w:rsidR="001679BB" w:rsidRPr="00FF4867">
              <w:t xml:space="preserve"> indicates a set of comb offset by a bit string (see clause 6.4.1.4.3 of TS 38.211 [16]). The </w:t>
            </w:r>
            <w:r w:rsidR="001679BB" w:rsidRPr="00FF4867">
              <w:rPr>
                <w:i/>
                <w:iCs/>
              </w:rPr>
              <w:t>i</w:t>
            </w:r>
            <w:r w:rsidR="001679BB" w:rsidRPr="00FF4867">
              <w:t xml:space="preserve">-th bit in the bit string is set to 1 to indicate </w:t>
            </w:r>
            <w:r w:rsidR="001679BB" w:rsidRPr="00FF4867">
              <w:rPr>
                <w:color w:val="000000" w:themeColor="text1"/>
              </w:rPr>
              <w:t xml:space="preserve">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coh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p>
        </w:tc>
      </w:tr>
      <w:tr w:rsidR="00B4120F" w:rsidRPr="00FF4867" w14:paraId="41267578" w14:textId="77777777" w:rsidTr="00964CC4">
        <w:tc>
          <w:tcPr>
            <w:tcW w:w="14173" w:type="dxa"/>
            <w:tcBorders>
              <w:top w:val="single" w:sz="4" w:space="0" w:color="auto"/>
              <w:left w:val="single" w:sz="4" w:space="0" w:color="auto"/>
              <w:bottom w:val="single" w:sz="4" w:space="0" w:color="auto"/>
              <w:right w:val="single" w:sz="4" w:space="0" w:color="auto"/>
            </w:tcBorders>
          </w:tcPr>
          <w:p w14:paraId="6F15D7DF" w14:textId="77777777" w:rsidR="009E79B2" w:rsidRPr="00FF4867" w:rsidRDefault="009E79B2" w:rsidP="009E79B2">
            <w:pPr>
              <w:pStyle w:val="TAL"/>
              <w:rPr>
                <w:b/>
                <w:bCs/>
                <w:i/>
                <w:iCs/>
              </w:rPr>
            </w:pPr>
            <w:r w:rsidRPr="00FF4867">
              <w:rPr>
                <w:b/>
                <w:bCs/>
                <w:i/>
                <w:iCs/>
              </w:rPr>
              <w:t>cyclicShiftHopping</w:t>
            </w:r>
          </w:p>
          <w:p w14:paraId="4CBB1BCD" w14:textId="293A3042" w:rsidR="009E79B2" w:rsidRPr="00FF4867" w:rsidRDefault="009E79B2" w:rsidP="009E79B2">
            <w:pPr>
              <w:pStyle w:val="TAL"/>
              <w:rPr>
                <w:b/>
                <w:i/>
                <w:szCs w:val="22"/>
                <w:lang w:eastAsia="sv-SE"/>
              </w:rPr>
            </w:pPr>
            <w:r w:rsidRPr="00FF4867">
              <w:t xml:space="preserve">Configures UE with cyclic shift hopping. The </w:t>
            </w:r>
            <w:r w:rsidRPr="00FF4867">
              <w:rPr>
                <w:i/>
                <w:iCs/>
              </w:rPr>
              <w:t>hoppingId</w:t>
            </w:r>
            <w:r w:rsidRPr="00FF4867">
              <w:t xml:space="preserve"> is used to initialize pseudo random cyclic shift hopping. If UE is configured with both comb offset and cyclic shift hopping, only one </w:t>
            </w:r>
            <w:r w:rsidRPr="00FF4867">
              <w:rPr>
                <w:i/>
                <w:iCs/>
              </w:rPr>
              <w:t>hoppingId</w:t>
            </w:r>
            <w:r w:rsidRPr="00FF4867">
              <w:t xml:space="preserve"> is configured. The </w:t>
            </w:r>
            <w:r w:rsidRPr="00FF4867">
              <w:rPr>
                <w:i/>
                <w:iCs/>
              </w:rPr>
              <w:t>hoppingFinerGranularity</w:t>
            </w:r>
            <w:r w:rsidRPr="00FF4867">
              <w:t xml:space="preserve"> enables finer granular hopping, see TS</w:t>
            </w:r>
            <w:r w:rsidR="001679BB" w:rsidRPr="00FF4867">
              <w:t xml:space="preserve"> 38.211 [16], clause 6.4.1.4.2</w:t>
            </w:r>
            <w:r w:rsidRPr="00FF4867">
              <w:t xml:space="preserve">. If </w:t>
            </w:r>
            <w:r w:rsidRPr="00FF4867">
              <w:rPr>
                <w:i/>
              </w:rPr>
              <w:t>hoppingSubset</w:t>
            </w:r>
            <w:r w:rsidRPr="00FF4867">
              <w:t xml:space="preserve"> </w:t>
            </w:r>
            <w:r w:rsidRPr="00FF4867">
              <w:rPr>
                <w:lang w:eastAsia="sv-SE"/>
              </w:rPr>
              <w:t xml:space="preserve">is configured, </w:t>
            </w:r>
            <w:r w:rsidRPr="00FF4867">
              <w:rPr>
                <w:i/>
                <w:lang w:eastAsia="sv-SE"/>
              </w:rPr>
              <w:t>hoppingFinerGranularity</w:t>
            </w:r>
            <w:r w:rsidRPr="00FF4867">
              <w:rPr>
                <w:lang w:eastAsia="sv-SE"/>
              </w:rPr>
              <w:t xml:space="preserve"> is not configured.</w:t>
            </w:r>
            <w:r w:rsidR="001679BB" w:rsidRPr="00FF4867">
              <w:t xml:space="preserve"> The hoppingSubset indicates a set of cyclic shift by a bit string (see clause 6.4.1.4.2 of TS 38.211 [16]). The </w:t>
            </w:r>
            <w:r w:rsidR="001679BB" w:rsidRPr="00FF4867">
              <w:rPr>
                <w:i/>
                <w:iCs/>
              </w:rPr>
              <w:t>i</w:t>
            </w:r>
            <w:r w:rsidR="001679BB" w:rsidRPr="00FF4867">
              <w:t xml:space="preserve">-th bit in the bit string is set to 1 to </w:t>
            </w:r>
            <w:r w:rsidR="001679BB" w:rsidRPr="00FF4867">
              <w:rPr>
                <w:color w:val="000000" w:themeColor="text1"/>
              </w:rPr>
              <w:t xml:space="preserve">indicate 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csh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r w:rsidR="001679BB" w:rsidRPr="00FF4867">
              <w:rPr>
                <w:color w:val="000000" w:themeColor="text1"/>
                <w:szCs w:val="18"/>
                <w:lang w:eastAsia="zh-CN"/>
              </w:rPr>
              <w:t>.</w:t>
            </w:r>
          </w:p>
        </w:tc>
      </w:tr>
      <w:tr w:rsidR="00B4120F" w:rsidRPr="00FF4867" w14:paraId="3F27C975" w14:textId="77777777" w:rsidTr="00771058">
        <w:tc>
          <w:tcPr>
            <w:tcW w:w="14173" w:type="dxa"/>
            <w:tcBorders>
              <w:top w:val="single" w:sz="4" w:space="0" w:color="auto"/>
              <w:left w:val="single" w:sz="4" w:space="0" w:color="auto"/>
              <w:bottom w:val="single" w:sz="4" w:space="0" w:color="auto"/>
              <w:right w:val="single" w:sz="4" w:space="0" w:color="auto"/>
            </w:tcBorders>
          </w:tcPr>
          <w:p w14:paraId="5B7D0292" w14:textId="77777777" w:rsidR="009E79B2" w:rsidRPr="00FF4867" w:rsidRDefault="009E79B2" w:rsidP="009E79B2">
            <w:pPr>
              <w:pStyle w:val="TAL"/>
              <w:rPr>
                <w:b/>
                <w:bCs/>
                <w:i/>
                <w:iCs/>
              </w:rPr>
            </w:pPr>
            <w:r w:rsidRPr="00FF4867">
              <w:rPr>
                <w:b/>
                <w:bCs/>
                <w:i/>
                <w:iCs/>
              </w:rPr>
              <w:t>enableStartRBHopping</w:t>
            </w:r>
          </w:p>
          <w:p w14:paraId="65D889B5" w14:textId="4C90B9AB" w:rsidR="009E79B2" w:rsidRPr="00FF4867" w:rsidRDefault="009E79B2" w:rsidP="009E79B2">
            <w:pPr>
              <w:pStyle w:val="TAL"/>
              <w:rPr>
                <w:szCs w:val="22"/>
                <w:lang w:eastAsia="sv-SE"/>
              </w:rPr>
            </w:pPr>
            <w:r w:rsidRPr="00FF4867">
              <w:rPr>
                <w:szCs w:val="22"/>
                <w:lang w:eastAsia="sv-SE"/>
              </w:rPr>
              <w:t xml:space="preserve">When this RRC parameter is configured, start RB location hopping is enabled for partial frequency sounding in different SRS frequency hopping periods for periodic/semi-persistent/aperiodic SRS as described in </w:t>
            </w:r>
            <w:r w:rsidR="00D929B5" w:rsidRPr="00FF4867">
              <w:rPr>
                <w:szCs w:val="22"/>
                <w:lang w:eastAsia="sv-SE"/>
              </w:rPr>
              <w:t>c</w:t>
            </w:r>
            <w:r w:rsidRPr="00FF4867">
              <w:rPr>
                <w:szCs w:val="22"/>
                <w:lang w:eastAsia="sv-SE"/>
              </w:rPr>
              <w:t>lause 6.4.1.4 in TS 38.211.</w:t>
            </w:r>
          </w:p>
        </w:tc>
      </w:tr>
      <w:tr w:rsidR="00B4120F" w:rsidRPr="00FF4867"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9E79B2" w:rsidRPr="00FF4867" w:rsidRDefault="009E79B2" w:rsidP="009E79B2">
            <w:pPr>
              <w:pStyle w:val="TAL"/>
              <w:rPr>
                <w:szCs w:val="22"/>
                <w:lang w:eastAsia="sv-SE"/>
              </w:rPr>
            </w:pPr>
            <w:r w:rsidRPr="00FF4867">
              <w:rPr>
                <w:b/>
                <w:i/>
                <w:szCs w:val="22"/>
                <w:lang w:eastAsia="sv-SE"/>
              </w:rPr>
              <w:t>freqHopping</w:t>
            </w:r>
          </w:p>
          <w:p w14:paraId="1C20B01D" w14:textId="04133C4C" w:rsidR="009E79B2" w:rsidRPr="00FF4867" w:rsidRDefault="009E79B2" w:rsidP="009E79B2">
            <w:pPr>
              <w:pStyle w:val="TAL"/>
              <w:rPr>
                <w:szCs w:val="22"/>
                <w:lang w:eastAsia="sv-SE"/>
              </w:rPr>
            </w:pPr>
            <w:r w:rsidRPr="00FF4867">
              <w:rPr>
                <w:szCs w:val="22"/>
                <w:lang w:eastAsia="sv-SE"/>
              </w:rPr>
              <w:t xml:space="preserve">Includes parameters capturing SRS frequency hopping (see TS 38.214 [19], clause 6.2.1). For CLI SRS-RSRP measurement, the network always configures this field such that </w:t>
            </w:r>
            <w:r w:rsidRPr="00FF4867">
              <w:rPr>
                <w:i/>
                <w:szCs w:val="22"/>
                <w:lang w:eastAsia="sv-SE"/>
              </w:rPr>
              <w:t>b-hop</w:t>
            </w:r>
            <w:r w:rsidRPr="00FF4867">
              <w:rPr>
                <w:szCs w:val="22"/>
                <w:lang w:eastAsia="sv-SE"/>
              </w:rPr>
              <w:t xml:space="preserve"> &gt; </w:t>
            </w:r>
            <w:r w:rsidRPr="00FF4867">
              <w:rPr>
                <w:i/>
                <w:szCs w:val="22"/>
                <w:lang w:eastAsia="sv-SE"/>
              </w:rPr>
              <w:t>b-SRS</w:t>
            </w:r>
            <w:r w:rsidRPr="00FF4867">
              <w:rPr>
                <w:szCs w:val="22"/>
                <w:lang w:eastAsia="sv-SE"/>
              </w:rPr>
              <w:t>.</w:t>
            </w:r>
            <w:r w:rsidR="004D4EFA" w:rsidRPr="00FF4867">
              <w:rPr>
                <w:szCs w:val="22"/>
                <w:lang w:eastAsia="sv-SE"/>
              </w:rPr>
              <w:t xml:space="preserve"> For SRS for positioning configuration in multiple cells this field is commonly configured across cells within the validity area. </w:t>
            </w:r>
            <w:r w:rsidR="004D4EFA" w:rsidRPr="00FF4867">
              <w:rPr>
                <w:rFonts w:cs="Arial"/>
                <w:i/>
                <w:iCs/>
                <w:szCs w:val="18"/>
                <w:lang w:eastAsia="sv-SE"/>
              </w:rPr>
              <w:t>c-SRS</w:t>
            </w:r>
            <w:r w:rsidR="004D4EFA" w:rsidRPr="00FF4867">
              <w:rPr>
                <w:rFonts w:cs="Arial"/>
                <w:szCs w:val="18"/>
                <w:lang w:eastAsia="sv-SE"/>
              </w:rPr>
              <w:t xml:space="preserve"> </w:t>
            </w:r>
            <w:r w:rsidR="004D4EFA" w:rsidRPr="00FF4867">
              <w:rPr>
                <w:rFonts w:eastAsia="DengXian" w:cs="Arial"/>
                <w:bCs/>
                <w:iCs/>
                <w:szCs w:val="18"/>
              </w:rPr>
              <w:t xml:space="preserve">Indicates the maximum bandwidth. When </w:t>
            </w:r>
            <w:r w:rsidR="004D4EFA" w:rsidRPr="00FF4867">
              <w:rPr>
                <w:rFonts w:eastAsia="DengXian" w:cs="Arial"/>
                <w:bCs/>
                <w:i/>
                <w:szCs w:val="18"/>
              </w:rPr>
              <w:t>TxHoppingConfig</w:t>
            </w:r>
            <w:r w:rsidR="004D4EFA" w:rsidRPr="00FF4867">
              <w:rPr>
                <w:rFonts w:eastAsia="DengXian" w:cs="Arial"/>
                <w:bCs/>
                <w:iCs/>
                <w:szCs w:val="18"/>
              </w:rPr>
              <w:t xml:space="preserve"> is configured the</w:t>
            </w:r>
            <w:r w:rsidR="004D4EFA" w:rsidRPr="00FF4867">
              <w:rPr>
                <w:rFonts w:eastAsia="DengXian" w:cs="Arial"/>
                <w:bCs/>
                <w:i/>
                <w:iCs/>
                <w:noProof/>
                <w:szCs w:val="18"/>
              </w:rPr>
              <w:t xml:space="preserve"> </w:t>
            </w:r>
            <w:r w:rsidR="004D4EFA" w:rsidRPr="00FF4867">
              <w:rPr>
                <w:rFonts w:eastAsia="DengXian" w:cs="Arial"/>
                <w:bCs/>
                <w:iCs/>
                <w:szCs w:val="18"/>
              </w:rPr>
              <w:t>valid values for</w:t>
            </w:r>
            <w:r w:rsidR="004D4EFA" w:rsidRPr="00FF4867">
              <w:rPr>
                <w:rFonts w:eastAsia="DengXian" w:cs="Arial"/>
                <w:bCs/>
                <w:i/>
                <w:iCs/>
                <w:noProof/>
                <w:szCs w:val="18"/>
              </w:rPr>
              <w:t xml:space="preserve"> </w:t>
            </w:r>
            <w:r w:rsidR="004D4EFA" w:rsidRPr="00FF4867">
              <w:rPr>
                <w:rFonts w:eastAsia="DengXian" w:cs="Arial"/>
                <w:bCs/>
                <w:i/>
                <w:szCs w:val="18"/>
              </w:rPr>
              <w:t>c-SRS</w:t>
            </w:r>
            <w:r w:rsidR="004D4EFA" w:rsidRPr="00FF4867">
              <w:rPr>
                <w:rFonts w:eastAsia="DengXian" w:cs="Arial"/>
                <w:bCs/>
                <w:i/>
                <w:iCs/>
                <w:noProof/>
                <w:szCs w:val="18"/>
              </w:rPr>
              <w:t xml:space="preserve"> </w:t>
            </w:r>
            <w:r w:rsidR="004D4EFA" w:rsidRPr="00FF4867">
              <w:rPr>
                <w:rFonts w:eastAsia="DengXian" w:cs="Arial"/>
                <w:bCs/>
                <w:iCs/>
                <w:szCs w:val="18"/>
              </w:rPr>
              <w:t>are such that the maximum bandwidth</w:t>
            </w:r>
            <w:r w:rsidR="004D4EFA" w:rsidRPr="00FF4867">
              <w:rPr>
                <w:rFonts w:eastAsia="DengXian" w:cs="Arial"/>
                <w:bCs/>
                <w:i/>
                <w:iCs/>
                <w:noProof/>
                <w:szCs w:val="18"/>
              </w:rPr>
              <w:t xml:space="preserve"> </w:t>
            </w:r>
            <w:r w:rsidR="004D4EFA" w:rsidRPr="00FF4867">
              <w:rPr>
                <w:rFonts w:eastAsia="DengXian" w:cs="Arial"/>
                <w:bCs/>
                <w:noProof/>
                <w:szCs w:val="18"/>
              </w:rPr>
              <w:t>is: 104 PRBs, 48 PRBs, 132 PRBs, 64 PRBs, for 15,30,60,120 KHz</w:t>
            </w:r>
            <w:r w:rsidR="004D4EFA" w:rsidRPr="00FF4867">
              <w:rPr>
                <w:rFonts w:eastAsia="DengXian" w:cs="Arial"/>
                <w:bCs/>
                <w:szCs w:val="18"/>
              </w:rPr>
              <w:t xml:space="preserve"> </w:t>
            </w:r>
            <w:r w:rsidR="004D4EFA" w:rsidRPr="00FF4867">
              <w:rPr>
                <w:rFonts w:eastAsia="DengXian" w:cs="Arial"/>
                <w:bCs/>
                <w:noProof/>
                <w:szCs w:val="18"/>
              </w:rPr>
              <w:t xml:space="preserve">respectively. The same value for </w:t>
            </w:r>
            <w:r w:rsidR="004D4EFA" w:rsidRPr="00FF4867">
              <w:rPr>
                <w:rFonts w:eastAsia="DengXian" w:cs="Arial"/>
                <w:i/>
                <w:szCs w:val="18"/>
              </w:rPr>
              <w:t>c-SRS</w:t>
            </w:r>
            <w:r w:rsidR="004D4EFA" w:rsidRPr="00FF4867">
              <w:rPr>
                <w:rFonts w:eastAsia="DengXian" w:cs="Arial"/>
                <w:bCs/>
                <w:noProof/>
                <w:szCs w:val="18"/>
              </w:rPr>
              <w:t xml:space="preserve"> is configured for all the hops when TxHoppingConfig is configured.</w:t>
            </w:r>
          </w:p>
        </w:tc>
      </w:tr>
      <w:tr w:rsidR="00B4120F" w:rsidRPr="00FF4867"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9E79B2" w:rsidRPr="00FF4867" w:rsidRDefault="009E79B2" w:rsidP="009E79B2">
            <w:pPr>
              <w:pStyle w:val="TAL"/>
              <w:rPr>
                <w:szCs w:val="22"/>
                <w:lang w:eastAsia="sv-SE"/>
              </w:rPr>
            </w:pPr>
            <w:r w:rsidRPr="00FF4867">
              <w:rPr>
                <w:b/>
                <w:i/>
                <w:szCs w:val="22"/>
                <w:lang w:eastAsia="sv-SE"/>
              </w:rPr>
              <w:t>groupOrSequenceHopping</w:t>
            </w:r>
          </w:p>
          <w:p w14:paraId="58E011DD" w14:textId="4A7AA597" w:rsidR="009E79B2" w:rsidRPr="00FF4867" w:rsidRDefault="009E79B2" w:rsidP="009E79B2">
            <w:pPr>
              <w:pStyle w:val="TAL"/>
              <w:rPr>
                <w:szCs w:val="22"/>
                <w:lang w:eastAsia="sv-SE"/>
              </w:rPr>
            </w:pPr>
            <w:r w:rsidRPr="00FF4867">
              <w:rPr>
                <w:szCs w:val="22"/>
                <w:lang w:eastAsia="sv-SE"/>
              </w:rPr>
              <w:t>Parameter(s) for configuring group or sequence hopping (see TS 38.211 [16], clause  6.4.1.4.2). For CLI SRS-RSRP measurement, the network always configures this parameter to 'neither'.</w:t>
            </w:r>
            <w:r w:rsidR="004D4EFA" w:rsidRPr="00FF4867">
              <w:rPr>
                <w:szCs w:val="22"/>
                <w:lang w:eastAsia="sv-SE"/>
              </w:rPr>
              <w:t xml:space="preserve"> For SRS for positioning configuration in multiple cells this field is commonly configured across cells within the validity area.</w:t>
            </w:r>
          </w:p>
        </w:tc>
      </w:tr>
      <w:tr w:rsidR="00B4120F" w:rsidRPr="00FF4867"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9E79B2" w:rsidRPr="00FF4867" w:rsidRDefault="009E79B2" w:rsidP="009E79B2">
            <w:pPr>
              <w:pStyle w:val="TAL"/>
              <w:rPr>
                <w:b/>
                <w:i/>
                <w:szCs w:val="22"/>
                <w:lang w:eastAsia="sv-SE"/>
              </w:rPr>
            </w:pPr>
            <w:r w:rsidRPr="00FF4867">
              <w:rPr>
                <w:b/>
                <w:i/>
                <w:szCs w:val="22"/>
                <w:lang w:eastAsia="sv-SE"/>
              </w:rPr>
              <w:t>nrofSRS-Ports</w:t>
            </w:r>
          </w:p>
          <w:p w14:paraId="55E14C62" w14:textId="77777777" w:rsidR="009E79B2" w:rsidRPr="00FF4867" w:rsidRDefault="009E79B2" w:rsidP="009E79B2">
            <w:pPr>
              <w:pStyle w:val="TAL"/>
              <w:rPr>
                <w:szCs w:val="22"/>
                <w:lang w:eastAsia="sv-SE"/>
              </w:rPr>
            </w:pPr>
            <w:r w:rsidRPr="00FF4867">
              <w:rPr>
                <w:szCs w:val="22"/>
                <w:lang w:eastAsia="sv-SE"/>
              </w:rPr>
              <w:t>Number of ports. For CLI SRS-RSRP measurement, the network always configures this parameter to 'port1'.</w:t>
            </w:r>
          </w:p>
        </w:tc>
      </w:tr>
      <w:tr w:rsidR="00B4120F" w:rsidRPr="00FF4867" w14:paraId="58851C2C" w14:textId="77777777" w:rsidTr="00964CC4">
        <w:tc>
          <w:tcPr>
            <w:tcW w:w="14173" w:type="dxa"/>
            <w:tcBorders>
              <w:top w:val="single" w:sz="4" w:space="0" w:color="auto"/>
              <w:left w:val="single" w:sz="4" w:space="0" w:color="auto"/>
              <w:bottom w:val="single" w:sz="4" w:space="0" w:color="auto"/>
              <w:right w:val="single" w:sz="4" w:space="0" w:color="auto"/>
            </w:tcBorders>
          </w:tcPr>
          <w:p w14:paraId="3519537F" w14:textId="77777777" w:rsidR="009E79B2" w:rsidRPr="00FF4867" w:rsidRDefault="009E79B2" w:rsidP="009E79B2">
            <w:pPr>
              <w:pStyle w:val="TAL"/>
              <w:rPr>
                <w:b/>
                <w:i/>
                <w:szCs w:val="22"/>
                <w:lang w:eastAsia="sv-SE"/>
              </w:rPr>
            </w:pPr>
            <w:r w:rsidRPr="00FF4867">
              <w:rPr>
                <w:b/>
                <w:i/>
                <w:szCs w:val="22"/>
                <w:lang w:eastAsia="sv-SE"/>
              </w:rPr>
              <w:t>nrofSRS-Ports-n8</w:t>
            </w:r>
          </w:p>
          <w:p w14:paraId="067BDACA" w14:textId="385A231A" w:rsidR="009E79B2" w:rsidRPr="00FF4867" w:rsidRDefault="009E79B2" w:rsidP="009E79B2">
            <w:pPr>
              <w:pStyle w:val="TAL"/>
              <w:rPr>
                <w:b/>
                <w:i/>
                <w:szCs w:val="22"/>
                <w:lang w:eastAsia="sv-SE"/>
              </w:rPr>
            </w:pPr>
            <w:r w:rsidRPr="00FF4867">
              <w:rPr>
                <w:szCs w:val="22"/>
                <w:lang w:eastAsia="sv-SE"/>
              </w:rPr>
              <w:t xml:space="preserve">Number of ports if the number of antenna ports is 8. The value </w:t>
            </w:r>
            <w:r w:rsidR="00D929B5" w:rsidRPr="00FF4867">
              <w:rPr>
                <w:szCs w:val="22"/>
                <w:lang w:eastAsia="sv-SE"/>
              </w:rPr>
              <w:t>'</w:t>
            </w:r>
            <w:r w:rsidRPr="00FF4867">
              <w:rPr>
                <w:szCs w:val="22"/>
                <w:lang w:eastAsia="sv-SE"/>
              </w:rPr>
              <w:t>ports8</w:t>
            </w:r>
            <w:r w:rsidR="00D929B5" w:rsidRPr="00FF4867">
              <w:rPr>
                <w:szCs w:val="22"/>
                <w:lang w:eastAsia="sv-SE"/>
              </w:rPr>
              <w:t>'</w:t>
            </w:r>
            <w:r w:rsidRPr="00FF4867">
              <w:rPr>
                <w:szCs w:val="22"/>
                <w:lang w:eastAsia="sv-SE"/>
              </w:rPr>
              <w:t xml:space="preserve"> configures UE with 8 antenna ports and the value </w:t>
            </w:r>
            <w:r w:rsidR="00D929B5" w:rsidRPr="00FF4867">
              <w:rPr>
                <w:szCs w:val="22"/>
                <w:lang w:eastAsia="sv-SE"/>
              </w:rPr>
              <w:t>'</w:t>
            </w:r>
            <w:r w:rsidRPr="00FF4867">
              <w:rPr>
                <w:szCs w:val="22"/>
                <w:lang w:eastAsia="sv-SE"/>
              </w:rPr>
              <w:t>ports8tdm</w:t>
            </w:r>
            <w:r w:rsidR="00D929B5" w:rsidRPr="00FF4867">
              <w:rPr>
                <w:szCs w:val="22"/>
                <w:lang w:eastAsia="sv-SE"/>
              </w:rPr>
              <w:t>'</w:t>
            </w:r>
            <w:r w:rsidRPr="00FF4867">
              <w:rPr>
                <w:szCs w:val="22"/>
                <w:lang w:eastAsia="sv-SE"/>
              </w:rPr>
              <w:t xml:space="preserve"> configures the UE with 8 antenna ports which are partitioned into 2 subsets with each subset having 4 different ports, and the subsets are mapped to different OFDM symbols, see </w:t>
            </w:r>
            <w:r w:rsidR="001679BB" w:rsidRPr="00FF4867">
              <w:rPr>
                <w:szCs w:val="22"/>
                <w:lang w:eastAsia="sv-SE"/>
              </w:rPr>
              <w:t>TS 38.211 [16], clause 6.4.1.4.2</w:t>
            </w:r>
            <w:r w:rsidRPr="00FF4867">
              <w:rPr>
                <w:szCs w:val="22"/>
                <w:lang w:eastAsia="sv-SE"/>
              </w:rPr>
              <w:t>.</w:t>
            </w:r>
            <w:r w:rsidRPr="00FF4867">
              <w:rPr>
                <w:lang w:eastAsia="sv-SE"/>
              </w:rPr>
              <w:t xml:space="preserve"> If </w:t>
            </w:r>
            <w:r w:rsidRPr="00FF4867">
              <w:rPr>
                <w:i/>
                <w:lang w:eastAsia="sv-SE"/>
              </w:rPr>
              <w:t>combOffsetHopping-r18</w:t>
            </w:r>
            <w:r w:rsidRPr="00FF4867">
              <w:rPr>
                <w:lang w:eastAsia="sv-SE"/>
              </w:rPr>
              <w:t xml:space="preserve"> or </w:t>
            </w:r>
            <w:r w:rsidRPr="00FF4867">
              <w:rPr>
                <w:i/>
                <w:lang w:eastAsia="sv-SE"/>
              </w:rPr>
              <w:t xml:space="preserve">cyclicShiftHopping-r18 </w:t>
            </w:r>
            <w:r w:rsidRPr="00FF4867">
              <w:rPr>
                <w:lang w:eastAsia="sv-SE"/>
              </w:rPr>
              <w:t xml:space="preserve">is configured, this field is not set to </w:t>
            </w:r>
            <w:r w:rsidRPr="00FF4867">
              <w:rPr>
                <w:i/>
                <w:lang w:eastAsia="sv-SE"/>
              </w:rPr>
              <w:t>ports8tdm</w:t>
            </w:r>
            <w:r w:rsidRPr="00FF4867">
              <w:rPr>
                <w:lang w:eastAsia="sv-SE"/>
              </w:rPr>
              <w:t>.</w:t>
            </w:r>
            <w:r w:rsidRPr="00FF4867">
              <w:rPr>
                <w:szCs w:val="22"/>
                <w:lang w:eastAsia="sv-SE"/>
              </w:rPr>
              <w:t xml:space="preserve"> If this field is present UE ignores the field</w:t>
            </w:r>
            <w:r w:rsidRPr="00FF4867">
              <w:t xml:space="preserve"> </w:t>
            </w:r>
            <w:r w:rsidRPr="00FF4867">
              <w:rPr>
                <w:i/>
                <w:iCs/>
                <w:szCs w:val="22"/>
                <w:lang w:eastAsia="sv-SE"/>
              </w:rPr>
              <w:t>nrofSRS-Ports</w:t>
            </w:r>
            <w:r w:rsidRPr="00FF4867">
              <w:rPr>
                <w:szCs w:val="22"/>
                <w:lang w:eastAsia="sv-SE"/>
              </w:rPr>
              <w:t>.</w:t>
            </w:r>
          </w:p>
        </w:tc>
      </w:tr>
      <w:tr w:rsidR="00B4120F" w:rsidRPr="00FF4867"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28AEEFF6" w:rsidR="009E79B2" w:rsidRPr="00FF4867" w:rsidRDefault="009E79B2" w:rsidP="009E79B2">
            <w:pPr>
              <w:pStyle w:val="TAL"/>
              <w:rPr>
                <w:szCs w:val="22"/>
                <w:lang w:eastAsia="sv-SE"/>
              </w:rPr>
            </w:pPr>
            <w:r w:rsidRPr="00FF4867">
              <w:rPr>
                <w:b/>
                <w:i/>
                <w:szCs w:val="22"/>
                <w:lang w:eastAsia="sv-SE"/>
              </w:rPr>
              <w:t>periodicityAndOffset-p, periodicityAndOffset-p-Ext</w:t>
            </w:r>
          </w:p>
          <w:p w14:paraId="31543F80" w14:textId="7C297423"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CLI SRS-RSRP measurement, </w:t>
            </w:r>
            <w:r w:rsidRPr="00FF4867">
              <w:rPr>
                <w:i/>
                <w:szCs w:val="22"/>
                <w:lang w:eastAsia="sv-SE"/>
              </w:rPr>
              <w:t>sl1280</w:t>
            </w:r>
            <w:r w:rsidRPr="00FF4867">
              <w:rPr>
                <w:szCs w:val="22"/>
                <w:lang w:eastAsia="sv-SE"/>
              </w:rPr>
              <w:t xml:space="preserve"> and </w:t>
            </w:r>
            <w:r w:rsidRPr="00FF4867">
              <w:rPr>
                <w:i/>
                <w:szCs w:val="22"/>
                <w:lang w:eastAsia="sv-SE"/>
              </w:rPr>
              <w:t>sl2560</w:t>
            </w:r>
            <w:r w:rsidRPr="00FF4867">
              <w:rPr>
                <w:szCs w:val="22"/>
                <w:lang w:eastAsia="sv-SE"/>
              </w:rPr>
              <w:t xml:space="preserve"> cannot be configured.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r w:rsidR="001867FB" w:rsidRPr="00FF4867">
              <w:rPr>
                <w:szCs w:val="22"/>
                <w:lang w:eastAsia="sv-SE"/>
              </w:rPr>
              <w:t xml:space="preserve"> except when periodicity of 20480ms is configured</w:t>
            </w:r>
            <w:r w:rsidRPr="00FF4867">
              <w:rPr>
                <w:szCs w:val="22"/>
                <w:lang w:eastAsia="sv-SE"/>
              </w:rPr>
              <w:t>.</w:t>
            </w:r>
          </w:p>
          <w:p w14:paraId="32B2C4C0" w14:textId="434232E6" w:rsidR="009E79B2" w:rsidRPr="00FF4867" w:rsidRDefault="009E79B2" w:rsidP="009E79B2">
            <w:pPr>
              <w:pStyle w:val="TAL"/>
              <w:rPr>
                <w:szCs w:val="22"/>
                <w:lang w:eastAsia="sv-SE"/>
              </w:rPr>
            </w:pPr>
            <w:r w:rsidRPr="00FF4867">
              <w:rPr>
                <w:szCs w:val="22"/>
                <w:lang w:eastAsia="sv-SE"/>
              </w:rPr>
              <w:t xml:space="preserve">When </w:t>
            </w:r>
            <w:r w:rsidRPr="00FF4867">
              <w:rPr>
                <w:i/>
                <w:iCs/>
                <w:szCs w:val="22"/>
                <w:lang w:eastAsia="sv-SE"/>
              </w:rPr>
              <w:t>periodicityAndOffset-p-Ext</w:t>
            </w:r>
            <w:r w:rsidRPr="00FF4867">
              <w:rPr>
                <w:szCs w:val="22"/>
                <w:lang w:eastAsia="sv-SE"/>
              </w:rPr>
              <w:t xml:space="preserve"> is present, </w:t>
            </w:r>
            <w:r w:rsidRPr="00FF4867">
              <w:rPr>
                <w:i/>
                <w:iCs/>
                <w:szCs w:val="22"/>
                <w:lang w:eastAsia="sv-SE"/>
              </w:rPr>
              <w:t>periodicityAndOffset-p</w:t>
            </w:r>
            <w:r w:rsidRPr="00FF4867">
              <w:rPr>
                <w:szCs w:val="22"/>
                <w:lang w:eastAsia="sv-SE"/>
              </w:rPr>
              <w:t xml:space="preserve"> shall be ignored by the UE.</w:t>
            </w:r>
          </w:p>
        </w:tc>
      </w:tr>
      <w:tr w:rsidR="00B4120F" w:rsidRPr="00FF4867"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3290B1A8" w:rsidR="009E79B2" w:rsidRPr="00FF4867" w:rsidRDefault="009E79B2" w:rsidP="009E79B2">
            <w:pPr>
              <w:pStyle w:val="TAL"/>
              <w:rPr>
                <w:szCs w:val="22"/>
                <w:lang w:eastAsia="sv-SE"/>
              </w:rPr>
            </w:pPr>
            <w:r w:rsidRPr="00FF4867">
              <w:rPr>
                <w:b/>
                <w:i/>
                <w:szCs w:val="22"/>
                <w:lang w:eastAsia="sv-SE"/>
              </w:rPr>
              <w:t>periodicityAndOffset-sp, periodicityAndOffset-sp-Ext</w:t>
            </w:r>
          </w:p>
          <w:p w14:paraId="5BC89AB5" w14:textId="7CCE462C"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p>
          <w:p w14:paraId="05F5AE18" w14:textId="7ED390BD" w:rsidR="009E79B2" w:rsidRPr="00FF4867" w:rsidRDefault="009E79B2" w:rsidP="009E79B2">
            <w:pPr>
              <w:pStyle w:val="TAL"/>
              <w:rPr>
                <w:szCs w:val="22"/>
                <w:lang w:eastAsia="sv-SE"/>
              </w:rPr>
            </w:pPr>
            <w:r w:rsidRPr="00FF4867">
              <w:rPr>
                <w:szCs w:val="22"/>
                <w:lang w:eastAsia="sv-SE"/>
              </w:rPr>
              <w:t xml:space="preserve">When </w:t>
            </w:r>
            <w:r w:rsidRPr="00FF4867">
              <w:rPr>
                <w:i/>
                <w:szCs w:val="22"/>
                <w:lang w:eastAsia="sv-SE"/>
              </w:rPr>
              <w:t>periodicityAndOffset-sp-Ext</w:t>
            </w:r>
            <w:r w:rsidRPr="00FF4867">
              <w:rPr>
                <w:szCs w:val="22"/>
                <w:lang w:eastAsia="sv-SE"/>
              </w:rPr>
              <w:t xml:space="preserve"> is present, </w:t>
            </w:r>
            <w:r w:rsidRPr="00FF4867">
              <w:rPr>
                <w:i/>
                <w:szCs w:val="22"/>
                <w:lang w:eastAsia="sv-SE"/>
              </w:rPr>
              <w:t>periodicityAndOffset-sp</w:t>
            </w:r>
            <w:r w:rsidRPr="00FF4867">
              <w:rPr>
                <w:szCs w:val="22"/>
                <w:lang w:eastAsia="sv-SE"/>
              </w:rPr>
              <w:t xml:space="preserve"> shall be ignored by the UE.</w:t>
            </w:r>
          </w:p>
        </w:tc>
      </w:tr>
      <w:tr w:rsidR="00B4120F" w:rsidRPr="00FF4867"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9E79B2" w:rsidRPr="00FF4867" w:rsidRDefault="009E79B2" w:rsidP="009E79B2">
            <w:pPr>
              <w:pStyle w:val="TAL"/>
              <w:rPr>
                <w:szCs w:val="22"/>
                <w:lang w:eastAsia="sv-SE"/>
              </w:rPr>
            </w:pPr>
            <w:r w:rsidRPr="00FF4867">
              <w:rPr>
                <w:b/>
                <w:i/>
                <w:szCs w:val="22"/>
                <w:lang w:eastAsia="sv-SE"/>
              </w:rPr>
              <w:t>ptrs-PortIndex</w:t>
            </w:r>
          </w:p>
          <w:p w14:paraId="38092A5C" w14:textId="77777777" w:rsidR="009E79B2" w:rsidRPr="00FF4867" w:rsidRDefault="009E79B2" w:rsidP="009E79B2">
            <w:pPr>
              <w:pStyle w:val="TAL"/>
              <w:rPr>
                <w:szCs w:val="22"/>
                <w:lang w:eastAsia="sv-SE"/>
              </w:rPr>
            </w:pPr>
            <w:r w:rsidRPr="00FF4867">
              <w:rPr>
                <w:szCs w:val="22"/>
                <w:lang w:eastAsia="sv-SE"/>
              </w:rPr>
              <w:t xml:space="preserve">The PTRS port index for this SRS resource for non-codebook based UL MIMO. This is only applicable when the corresponding </w:t>
            </w:r>
            <w:r w:rsidRPr="00FF4867">
              <w:rPr>
                <w:i/>
                <w:szCs w:val="22"/>
                <w:lang w:eastAsia="sv-SE"/>
              </w:rPr>
              <w:t>PTRS-UplinkConfig</w:t>
            </w:r>
            <w:r w:rsidRPr="00FF4867">
              <w:rPr>
                <w:szCs w:val="22"/>
                <w:lang w:eastAsia="sv-SE"/>
              </w:rPr>
              <w:t xml:space="preserve"> is set to CP-OFDM. The </w:t>
            </w:r>
            <w:r w:rsidRPr="00FF4867">
              <w:rPr>
                <w:i/>
                <w:szCs w:val="22"/>
                <w:lang w:eastAsia="sv-SE"/>
              </w:rPr>
              <w:t>ptrs-PortIndex</w:t>
            </w:r>
            <w:r w:rsidRPr="00FF4867">
              <w:rPr>
                <w:szCs w:val="22"/>
                <w:lang w:eastAsia="sv-SE"/>
              </w:rPr>
              <w:t xml:space="preserve"> configured here must be smaller than the </w:t>
            </w:r>
            <w:r w:rsidRPr="00FF4867">
              <w:rPr>
                <w:i/>
                <w:szCs w:val="22"/>
                <w:lang w:eastAsia="sv-SE"/>
              </w:rPr>
              <w:t>maxNrofPorts</w:t>
            </w:r>
            <w:r w:rsidRPr="00FF4867">
              <w:rPr>
                <w:szCs w:val="22"/>
                <w:lang w:eastAsia="sv-SE"/>
              </w:rPr>
              <w:t xml:space="preserve"> configured in the </w:t>
            </w:r>
            <w:r w:rsidRPr="00FF4867">
              <w:rPr>
                <w:i/>
                <w:szCs w:val="22"/>
                <w:lang w:eastAsia="sv-SE"/>
              </w:rPr>
              <w:t>PTRS-UplinkConfig</w:t>
            </w:r>
            <w:r w:rsidRPr="00FF4867">
              <w:rPr>
                <w:szCs w:val="22"/>
                <w:lang w:eastAsia="sv-SE"/>
              </w:rPr>
              <w:t xml:space="preserve"> (see TS 38.214 [19], clause 6.2.3.1). This parameter is not applicable to CLI SRS-RSRP measurement.</w:t>
            </w:r>
          </w:p>
        </w:tc>
      </w:tr>
      <w:tr w:rsidR="00B4120F" w:rsidRPr="00FF4867"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9E79B2" w:rsidRPr="00FF4867" w:rsidRDefault="009E79B2" w:rsidP="009E79B2">
            <w:pPr>
              <w:pStyle w:val="TAL"/>
              <w:rPr>
                <w:szCs w:val="22"/>
                <w:lang w:eastAsia="sv-SE"/>
              </w:rPr>
            </w:pPr>
            <w:r w:rsidRPr="00FF4867">
              <w:rPr>
                <w:b/>
                <w:i/>
                <w:szCs w:val="22"/>
                <w:lang w:eastAsia="sv-SE"/>
              </w:rPr>
              <w:t>resourceMapping</w:t>
            </w:r>
          </w:p>
          <w:p w14:paraId="25DADB9B" w14:textId="530FAC9B" w:rsidR="009E79B2" w:rsidRPr="00FF4867" w:rsidRDefault="009E79B2" w:rsidP="009E79B2">
            <w:pPr>
              <w:pStyle w:val="TAL"/>
              <w:rPr>
                <w:szCs w:val="22"/>
                <w:lang w:eastAsia="sv-SE"/>
              </w:rPr>
            </w:pPr>
            <w:r w:rsidRPr="00FF4867">
              <w:rPr>
                <w:szCs w:val="22"/>
                <w:lang w:eastAsia="sv-SE"/>
              </w:rPr>
              <w:t xml:space="preserve">OFDM symbol location of the SRS resource within a slot including </w:t>
            </w:r>
            <w:r w:rsidRPr="00FF4867">
              <w:rPr>
                <w:i/>
                <w:lang w:eastAsia="sv-SE"/>
              </w:rPr>
              <w:t>nrofSymbols</w:t>
            </w:r>
            <w:r w:rsidRPr="00FF4867">
              <w:rPr>
                <w:lang w:eastAsia="sv-SE"/>
              </w:rPr>
              <w:t xml:space="preserve"> (</w:t>
            </w:r>
            <w:r w:rsidRPr="00FF4867">
              <w:rPr>
                <w:szCs w:val="22"/>
                <w:lang w:eastAsia="sv-SE"/>
              </w:rPr>
              <w:t xml:space="preserve">number of OFDM symbols), </w:t>
            </w:r>
            <w:r w:rsidRPr="00FF4867">
              <w:rPr>
                <w:i/>
                <w:szCs w:val="22"/>
                <w:lang w:eastAsia="sv-SE"/>
              </w:rPr>
              <w:t>startPosition</w:t>
            </w:r>
            <w:r w:rsidRPr="00FF4867">
              <w:rPr>
                <w:szCs w:val="22"/>
                <w:lang w:eastAsia="sv-SE"/>
              </w:rPr>
              <w:t xml:space="preserve"> (value 0 refers to the last symbol, value 1 refers to the second last symbol, and so on) and </w:t>
            </w:r>
            <w:r w:rsidRPr="00FF4867">
              <w:rPr>
                <w:i/>
                <w:szCs w:val="22"/>
                <w:lang w:eastAsia="sv-SE"/>
              </w:rPr>
              <w:t>repetitionFactor</w:t>
            </w:r>
            <w:r w:rsidRPr="00FF4867">
              <w:rPr>
                <w:szCs w:val="22"/>
                <w:lang w:eastAsia="sv-SE"/>
              </w:rPr>
              <w:t xml:space="preserve"> (see TS 38.214 [19], clause 6.2.1 and TS 38.211 [16], clause 6.4.1.4). The configured SRS resource does not exceed the slot boundary. If </w:t>
            </w:r>
            <w:r w:rsidRPr="00FF4867">
              <w:rPr>
                <w:i/>
                <w:szCs w:val="22"/>
                <w:lang w:eastAsia="sv-SE"/>
              </w:rPr>
              <w:t>resourceMapping-r16</w:t>
            </w:r>
            <w:r w:rsidRPr="00FF4867">
              <w:rPr>
                <w:szCs w:val="22"/>
                <w:lang w:eastAsia="sv-SE"/>
              </w:rPr>
              <w:t xml:space="preserve"> is signalled, UE shall ignore the </w:t>
            </w:r>
            <w:r w:rsidRPr="00FF4867">
              <w:rPr>
                <w:i/>
                <w:szCs w:val="22"/>
                <w:lang w:eastAsia="sv-SE"/>
              </w:rPr>
              <w:t xml:space="preserve">resourceMapping </w:t>
            </w:r>
            <w:r w:rsidRPr="00FF4867">
              <w:rPr>
                <w:szCs w:val="22"/>
                <w:lang w:eastAsia="sv-SE"/>
              </w:rPr>
              <w:t xml:space="preserve">(without suffix). If </w:t>
            </w:r>
            <w:r w:rsidRPr="00FF4867">
              <w:rPr>
                <w:i/>
                <w:szCs w:val="22"/>
                <w:lang w:eastAsia="sv-SE"/>
              </w:rPr>
              <w:t>resourceMapping-r17</w:t>
            </w:r>
            <w:r w:rsidRPr="00FF4867">
              <w:rPr>
                <w:szCs w:val="22"/>
                <w:lang w:eastAsia="sv-SE"/>
              </w:rPr>
              <w:t xml:space="preserve"> is signalled, </w:t>
            </w:r>
            <w:r w:rsidRPr="00FF4867">
              <w:rPr>
                <w:i/>
                <w:szCs w:val="22"/>
                <w:lang w:eastAsia="sv-SE"/>
              </w:rPr>
              <w:t>resourceMapping-r16</w:t>
            </w:r>
            <w:r w:rsidRPr="00FF4867">
              <w:rPr>
                <w:szCs w:val="22"/>
                <w:lang w:eastAsia="sv-SE"/>
              </w:rPr>
              <w:t xml:space="preserve"> is not signalled and the UE shall ignore the </w:t>
            </w:r>
            <w:r w:rsidRPr="00FF4867">
              <w:rPr>
                <w:i/>
                <w:szCs w:val="22"/>
                <w:lang w:eastAsia="sv-SE"/>
              </w:rPr>
              <w:t xml:space="preserve">resourceMapping </w:t>
            </w:r>
            <w:r w:rsidRPr="00FF4867">
              <w:rPr>
                <w:szCs w:val="22"/>
                <w:lang w:eastAsia="sv-SE"/>
              </w:rPr>
              <w:t xml:space="preserve">(without suffix) and only the values of nrofSymbols which are integer multiples of the configured repetitionFactor can be configured. The network can only signal </w:t>
            </w:r>
            <w:r w:rsidRPr="00FF4867">
              <w:rPr>
                <w:i/>
                <w:szCs w:val="22"/>
                <w:lang w:eastAsia="sv-SE"/>
              </w:rPr>
              <w:t xml:space="preserve">repetitionFactor-v1730 </w:t>
            </w:r>
            <w:r w:rsidRPr="00FF4867">
              <w:rPr>
                <w:szCs w:val="22"/>
                <w:lang w:eastAsia="sv-SE"/>
              </w:rPr>
              <w:t xml:space="preserve">if </w:t>
            </w:r>
            <w:r w:rsidRPr="00FF4867">
              <w:rPr>
                <w:i/>
                <w:szCs w:val="22"/>
                <w:lang w:eastAsia="sv-SE"/>
              </w:rPr>
              <w:t>resourceMapping-r17</w:t>
            </w:r>
            <w:r w:rsidRPr="00FF4867">
              <w:rPr>
                <w:szCs w:val="22"/>
                <w:lang w:eastAsia="sv-SE"/>
              </w:rPr>
              <w:t xml:space="preserve"> is signalled. When </w:t>
            </w:r>
            <w:r w:rsidRPr="00FF4867">
              <w:rPr>
                <w:i/>
                <w:szCs w:val="22"/>
                <w:lang w:eastAsia="sv-SE"/>
              </w:rPr>
              <w:t xml:space="preserve">repetitionFactor-v1730 </w:t>
            </w:r>
            <w:r w:rsidRPr="00FF4867">
              <w:rPr>
                <w:szCs w:val="22"/>
                <w:lang w:eastAsia="sv-SE"/>
              </w:rPr>
              <w:t xml:space="preserve">is signalled, the UE shall ignore </w:t>
            </w:r>
            <w:r w:rsidRPr="00FF4867">
              <w:rPr>
                <w:i/>
                <w:szCs w:val="22"/>
                <w:lang w:eastAsia="sv-SE"/>
              </w:rPr>
              <w:t>repetitionFactor-r17</w:t>
            </w:r>
            <w:r w:rsidRPr="00FF4867">
              <w:rPr>
                <w:szCs w:val="22"/>
                <w:lang w:eastAsia="sv-SE"/>
              </w:rPr>
              <w:t xml:space="preserve">. For CLI SRS-RSRP measurement, the network always configures </w:t>
            </w:r>
            <w:r w:rsidRPr="00FF4867">
              <w:rPr>
                <w:i/>
                <w:szCs w:val="22"/>
                <w:lang w:eastAsia="sv-SE"/>
              </w:rPr>
              <w:t>nrofSymbols</w:t>
            </w:r>
            <w:r w:rsidRPr="00FF4867">
              <w:rPr>
                <w:szCs w:val="22"/>
                <w:lang w:eastAsia="sv-SE"/>
              </w:rPr>
              <w:t xml:space="preserve"> and </w:t>
            </w:r>
            <w:r w:rsidRPr="00FF4867">
              <w:rPr>
                <w:i/>
                <w:szCs w:val="22"/>
                <w:lang w:eastAsia="sv-SE"/>
              </w:rPr>
              <w:t>repetitionFactor</w:t>
            </w:r>
            <w:r w:rsidRPr="00FF4867">
              <w:rPr>
                <w:szCs w:val="22"/>
                <w:lang w:eastAsia="sv-SE"/>
              </w:rPr>
              <w:t xml:space="preserve"> to 'n1'.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w:t>
            </w:r>
            <w:r w:rsidR="004D4EFA" w:rsidRPr="00FF4867">
              <w:rPr>
                <w:szCs w:val="22"/>
                <w:lang w:eastAsia="sv-SE"/>
              </w:rPr>
              <w:t xml:space="preserve"> this field is commonly configured across cells within the validity area.</w:t>
            </w:r>
            <w:r w:rsidR="001867FB" w:rsidRPr="00FF4867">
              <w:rPr>
                <w:szCs w:val="22"/>
                <w:lang w:eastAsia="sv-SE"/>
              </w:rPr>
              <w:t xml:space="preserve"> </w:t>
            </w:r>
            <w:r w:rsidR="001867FB" w:rsidRPr="00FF4867">
              <w:rPr>
                <w:i/>
                <w:lang w:eastAsia="sv-SE"/>
              </w:rPr>
              <w:t>nrofSymbols</w:t>
            </w:r>
            <w:r w:rsidR="001867FB" w:rsidRPr="00FF4867">
              <w:rPr>
                <w:lang w:eastAsia="sv-SE"/>
              </w:rPr>
              <w:t xml:space="preserve"> is</w:t>
            </w:r>
            <w:r w:rsidR="001867FB" w:rsidRPr="00FF4867">
              <w:rPr>
                <w:szCs w:val="22"/>
                <w:lang w:eastAsia="sv-SE"/>
              </w:rPr>
              <w:t xml:space="preserve"> same for all the hops when </w:t>
            </w:r>
            <w:r w:rsidR="001867FB" w:rsidRPr="00FF4867">
              <w:rPr>
                <w:i/>
                <w:iCs/>
                <w:szCs w:val="22"/>
                <w:lang w:eastAsia="sv-SE"/>
              </w:rPr>
              <w:t>TxHoppingConfig</w:t>
            </w:r>
            <w:r w:rsidR="001867FB" w:rsidRPr="00FF4867">
              <w:rPr>
                <w:szCs w:val="22"/>
                <w:lang w:eastAsia="sv-SE"/>
              </w:rPr>
              <w:t xml:space="preserve"> is configured.</w:t>
            </w:r>
          </w:p>
        </w:tc>
      </w:tr>
      <w:tr w:rsidR="00B4120F" w:rsidRPr="00FF4867"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9E79B2" w:rsidRPr="00FF4867" w:rsidRDefault="009E79B2" w:rsidP="009E79B2">
            <w:pPr>
              <w:pStyle w:val="TAL"/>
              <w:rPr>
                <w:szCs w:val="22"/>
                <w:lang w:eastAsia="sv-SE"/>
              </w:rPr>
            </w:pPr>
            <w:r w:rsidRPr="00FF4867">
              <w:rPr>
                <w:b/>
                <w:i/>
                <w:szCs w:val="22"/>
                <w:lang w:eastAsia="sv-SE"/>
              </w:rPr>
              <w:t>resourceType</w:t>
            </w:r>
          </w:p>
          <w:p w14:paraId="67D40175" w14:textId="71303F4D" w:rsidR="009E79B2" w:rsidRPr="00FF4867" w:rsidRDefault="009E79B2" w:rsidP="009E79B2">
            <w:pPr>
              <w:pStyle w:val="TAL"/>
              <w:rPr>
                <w:szCs w:val="22"/>
                <w:lang w:eastAsia="sv-SE"/>
              </w:rPr>
            </w:pPr>
            <w:r w:rsidRPr="00FF4867">
              <w:rPr>
                <w:szCs w:val="22"/>
                <w:lang w:eastAsia="sv-SE"/>
              </w:rPr>
              <w:t>Periodicity and offset for semi-persistent and periodic SRS resource</w:t>
            </w:r>
            <w:r w:rsidRPr="00FF4867">
              <w:rPr>
                <w:rFonts w:eastAsia="SimSun"/>
                <w:szCs w:val="22"/>
                <w:lang w:eastAsia="zh-CN"/>
              </w:rPr>
              <w:t xml:space="preserve">, or </w:t>
            </w:r>
            <w:r w:rsidRPr="00FF4867">
              <w:t>slot</w:t>
            </w:r>
            <w:r w:rsidRPr="00FF4867">
              <w:rPr>
                <w:rFonts w:eastAsia="SimSun"/>
                <w:lang w:eastAsia="zh-CN"/>
              </w:rPr>
              <w:t xml:space="preserve"> o</w:t>
            </w:r>
            <w:r w:rsidRPr="00FF4867">
              <w:t>ffset</w:t>
            </w:r>
            <w:r w:rsidRPr="00FF4867">
              <w:rPr>
                <w:rFonts w:eastAsia="SimSun"/>
                <w:lang w:eastAsia="zh-CN"/>
              </w:rPr>
              <w:t xml:space="preserve"> for </w:t>
            </w:r>
            <w:r w:rsidRPr="00FF4867">
              <w:rPr>
                <w:rFonts w:eastAsia="SimSun"/>
                <w:szCs w:val="22"/>
                <w:lang w:eastAsia="zh-CN"/>
              </w:rPr>
              <w:t>a</w:t>
            </w:r>
            <w:r w:rsidRPr="00FF4867">
              <w:rPr>
                <w:szCs w:val="22"/>
                <w:lang w:eastAsia="sv-SE"/>
              </w:rPr>
              <w:t>periodic SRS resource</w:t>
            </w:r>
            <w:r w:rsidRPr="00FF4867">
              <w:rPr>
                <w:rFonts w:eastAsia="SimSun"/>
                <w:szCs w:val="22"/>
                <w:lang w:eastAsia="zh-CN"/>
              </w:rPr>
              <w:t xml:space="preserve"> </w:t>
            </w:r>
            <w:r w:rsidRPr="00FF4867">
              <w:t>for positioning</w:t>
            </w:r>
            <w:r w:rsidRPr="00FF4867">
              <w:rPr>
                <w:szCs w:val="22"/>
                <w:lang w:eastAsia="sv-SE"/>
              </w:rPr>
              <w:t xml:space="preserve"> (see TS 38.214 [19], clause 6.2.1). For CLI SRS-RSRP measurement, only 'periodic' is applicable for </w:t>
            </w:r>
            <w:r w:rsidRPr="00FF4867">
              <w:rPr>
                <w:i/>
                <w:szCs w:val="22"/>
                <w:lang w:eastAsia="sv-SE"/>
              </w:rPr>
              <w:t>resourceType</w:t>
            </w:r>
            <w:r w:rsidRPr="00FF4867">
              <w:rPr>
                <w:szCs w:val="22"/>
                <w:lang w:eastAsia="sv-SE"/>
              </w:rPr>
              <w:t>.</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9E79B2" w:rsidRPr="00FF4867" w:rsidRDefault="009E79B2" w:rsidP="009E79B2">
            <w:pPr>
              <w:pStyle w:val="TAL"/>
              <w:rPr>
                <w:szCs w:val="22"/>
                <w:lang w:eastAsia="sv-SE"/>
              </w:rPr>
            </w:pPr>
            <w:r w:rsidRPr="00FF4867">
              <w:rPr>
                <w:b/>
                <w:i/>
                <w:szCs w:val="22"/>
                <w:lang w:eastAsia="sv-SE"/>
              </w:rPr>
              <w:t>sequenceId</w:t>
            </w:r>
          </w:p>
          <w:p w14:paraId="319255E8" w14:textId="62F94FA7" w:rsidR="009E79B2" w:rsidRPr="00FF4867" w:rsidRDefault="009E79B2" w:rsidP="009E79B2">
            <w:pPr>
              <w:pStyle w:val="TAL"/>
              <w:rPr>
                <w:szCs w:val="22"/>
                <w:lang w:eastAsia="sv-SE"/>
              </w:rPr>
            </w:pPr>
            <w:r w:rsidRPr="00FF4867">
              <w:rPr>
                <w:szCs w:val="22"/>
                <w:lang w:eastAsia="sv-SE"/>
              </w:rPr>
              <w:t>Sequence ID used to initialize pseudo random group and sequence hopping (see TS 38.214 [19], clause 6.2.1).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9E79B2" w:rsidRPr="00FF4867" w:rsidRDefault="009E79B2" w:rsidP="009E79B2">
            <w:pPr>
              <w:pStyle w:val="TAL"/>
              <w:rPr>
                <w:szCs w:val="22"/>
                <w:lang w:eastAsia="sv-SE"/>
              </w:rPr>
            </w:pPr>
            <w:r w:rsidRPr="00FF4867">
              <w:rPr>
                <w:b/>
                <w:i/>
                <w:szCs w:val="22"/>
                <w:lang w:eastAsia="sv-SE"/>
              </w:rPr>
              <w:t>spatialRelationInfo</w:t>
            </w:r>
          </w:p>
          <w:p w14:paraId="5C8B50E3" w14:textId="17C57D6D" w:rsidR="009E79B2" w:rsidRPr="00FF4867" w:rsidRDefault="009E79B2" w:rsidP="009E79B2">
            <w:pPr>
              <w:pStyle w:val="TAL"/>
              <w:rPr>
                <w:szCs w:val="22"/>
                <w:lang w:eastAsia="sv-SE"/>
              </w:rPr>
            </w:pPr>
            <w:r w:rsidRPr="00FF4867">
              <w:rPr>
                <w:szCs w:val="22"/>
                <w:lang w:eastAsia="sv-SE"/>
              </w:rPr>
              <w:t>Configuration of the spatial relation between a reference RS and the target SRS. Reference RS can be SSB/CSI-RS/SRS (see TS 38.214 [19], clause 6.2.1). This parameter is not applicable to CLI SRS-RSRP measurement.</w:t>
            </w:r>
            <w:r w:rsidRPr="00FF4867">
              <w:t xml:space="preserve"> </w:t>
            </w:r>
            <w:r w:rsidRPr="00FF4867">
              <w:rPr>
                <w:szCs w:val="22"/>
                <w:lang w:eastAsia="sv-SE"/>
              </w:rPr>
              <w:t xml:space="preserve">This field is not configured if </w:t>
            </w:r>
            <w:r w:rsidRPr="00FF4867">
              <w:rPr>
                <w:i/>
                <w:iCs/>
                <w:szCs w:val="22"/>
                <w:lang w:eastAsia="sv-SE"/>
              </w:rPr>
              <w:t>unifiedTCI-StateType</w:t>
            </w:r>
            <w:r w:rsidRPr="00FF4867">
              <w:rPr>
                <w:szCs w:val="22"/>
                <w:lang w:eastAsia="sv-SE"/>
              </w:rPr>
              <w:t xml:space="preserve"> is configured for the serving cell.</w:t>
            </w:r>
          </w:p>
        </w:tc>
      </w:tr>
      <w:tr w:rsidR="00B4120F" w:rsidRPr="00FF4867" w14:paraId="6AF7408F" w14:textId="77777777" w:rsidTr="00771058">
        <w:tc>
          <w:tcPr>
            <w:tcW w:w="14173" w:type="dxa"/>
            <w:tcBorders>
              <w:top w:val="single" w:sz="4" w:space="0" w:color="auto"/>
              <w:left w:val="single" w:sz="4" w:space="0" w:color="auto"/>
              <w:bottom w:val="single" w:sz="4" w:space="0" w:color="auto"/>
              <w:right w:val="single" w:sz="4" w:space="0" w:color="auto"/>
            </w:tcBorders>
          </w:tcPr>
          <w:p w14:paraId="53ED3BDF" w14:textId="77777777" w:rsidR="009E79B2" w:rsidRPr="00FF4867" w:rsidRDefault="009E79B2" w:rsidP="009E79B2">
            <w:pPr>
              <w:pStyle w:val="TAL"/>
              <w:rPr>
                <w:b/>
                <w:i/>
                <w:szCs w:val="22"/>
                <w:lang w:eastAsia="sv-SE"/>
              </w:rPr>
            </w:pPr>
            <w:r w:rsidRPr="00FF4867">
              <w:rPr>
                <w:b/>
                <w:i/>
                <w:szCs w:val="22"/>
                <w:lang w:eastAsia="sv-SE"/>
              </w:rPr>
              <w:t>spatialRelationInfo-PDC</w:t>
            </w:r>
          </w:p>
          <w:p w14:paraId="4F1EC84E" w14:textId="77777777" w:rsidR="009E79B2" w:rsidRPr="00FF4867" w:rsidRDefault="009E79B2" w:rsidP="009E79B2">
            <w:pPr>
              <w:pStyle w:val="TAL"/>
              <w:rPr>
                <w:bCs/>
                <w:iCs/>
                <w:szCs w:val="22"/>
                <w:lang w:eastAsia="sv-SE"/>
              </w:rPr>
            </w:pPr>
            <w:r w:rsidRPr="00FF4867">
              <w:rPr>
                <w:bCs/>
                <w:iCs/>
                <w:szCs w:val="22"/>
                <w:lang w:eastAsia="sv-SE"/>
              </w:rPr>
              <w:t xml:space="preserve">Configuration of the spatial relation between a reference RS and the target SRS. Reference RS can be SSB/CSI-RS/SRS/DL-PRS-PDC (see TS 38.214 [19], clause 6.2.1). The field is present in case of </w:t>
            </w:r>
            <w:r w:rsidRPr="00FF4867">
              <w:rPr>
                <w:bCs/>
                <w:i/>
                <w:szCs w:val="22"/>
                <w:lang w:eastAsia="sv-SE"/>
              </w:rPr>
              <w:t>resourceType=periodic</w:t>
            </w:r>
            <w:r w:rsidRPr="00FF4867">
              <w:rPr>
                <w:bCs/>
                <w:iCs/>
                <w:szCs w:val="22"/>
                <w:lang w:eastAsia="sv-SE"/>
              </w:rPr>
              <w:t xml:space="preserve"> and </w:t>
            </w:r>
            <w:r w:rsidRPr="00FF4867">
              <w:rPr>
                <w:i/>
                <w:iCs/>
              </w:rPr>
              <w:t>usagePDC-r17</w:t>
            </w:r>
            <w:r w:rsidRPr="00FF4867">
              <w:rPr>
                <w:bCs/>
                <w:i/>
                <w:iCs/>
                <w:szCs w:val="22"/>
                <w:lang w:eastAsia="sv-SE"/>
              </w:rPr>
              <w:t>=</w:t>
            </w:r>
            <w:r w:rsidRPr="00FF4867">
              <w:rPr>
                <w:bCs/>
                <w:i/>
                <w:szCs w:val="22"/>
                <w:lang w:eastAsia="sv-SE"/>
              </w:rPr>
              <w:t>true</w:t>
            </w:r>
            <w:r w:rsidRPr="00FF4867">
              <w:rPr>
                <w:bCs/>
                <w:iCs/>
                <w:szCs w:val="22"/>
                <w:lang w:eastAsia="sv-SE"/>
              </w:rPr>
              <w:t xml:space="preserve"> in the </w:t>
            </w:r>
            <w:r w:rsidRPr="00FF4867">
              <w:rPr>
                <w:bCs/>
                <w:i/>
                <w:szCs w:val="22"/>
                <w:lang w:eastAsia="sv-SE"/>
              </w:rPr>
              <w:t>SRS-ResourceSet</w:t>
            </w:r>
            <w:r w:rsidRPr="00FF4867">
              <w:rPr>
                <w:bCs/>
                <w:iCs/>
                <w:szCs w:val="22"/>
                <w:lang w:eastAsia="sv-SE"/>
              </w:rPr>
              <w:t>, otherwise the field is absent.</w:t>
            </w:r>
          </w:p>
        </w:tc>
      </w:tr>
      <w:tr w:rsidR="00B4120F" w:rsidRPr="00FF4867"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9E79B2" w:rsidRPr="00FF4867" w:rsidRDefault="009E79B2" w:rsidP="009E79B2">
            <w:pPr>
              <w:pStyle w:val="TAL"/>
              <w:rPr>
                <w:szCs w:val="22"/>
                <w:lang w:eastAsia="sv-SE"/>
              </w:rPr>
            </w:pPr>
            <w:r w:rsidRPr="00FF4867">
              <w:rPr>
                <w:b/>
                <w:i/>
                <w:szCs w:val="22"/>
                <w:lang w:eastAsia="sv-SE"/>
              </w:rPr>
              <w:t>spatialRelationInfoPos</w:t>
            </w:r>
          </w:p>
          <w:p w14:paraId="0BA1DFD3" w14:textId="77777777" w:rsidR="009E79B2" w:rsidRPr="00FF4867" w:rsidRDefault="009E79B2" w:rsidP="009E79B2">
            <w:pPr>
              <w:pStyle w:val="TAL"/>
              <w:rPr>
                <w:szCs w:val="22"/>
                <w:lang w:eastAsia="zh-CN"/>
              </w:rPr>
            </w:pPr>
            <w:r w:rsidRPr="00FF4867">
              <w:rPr>
                <w:szCs w:val="22"/>
                <w:lang w:eastAsia="sv-SE"/>
              </w:rPr>
              <w:t>Configuration of the spatial relation between a reference RS and the target SRS. Reference RS can be SSB/CSI-RS/SRS/DL-PRS (see TS 38.214 [19], clause 6.2.1).</w:t>
            </w:r>
          </w:p>
          <w:p w14:paraId="7DBB57A7" w14:textId="5C145354" w:rsidR="009E79B2" w:rsidRPr="00FF4867" w:rsidRDefault="009E79B2" w:rsidP="009E79B2">
            <w:pPr>
              <w:pStyle w:val="TAL"/>
              <w:rPr>
                <w:b/>
                <w:i/>
                <w:szCs w:val="22"/>
                <w:lang w:eastAsia="sv-SE"/>
              </w:rPr>
            </w:pPr>
            <w:r w:rsidRPr="00FF4867">
              <w:rPr>
                <w:rFonts w:cs="Arial"/>
                <w:szCs w:val="18"/>
                <w:lang w:eastAsia="zh-CN"/>
              </w:rPr>
              <w:t>If</w:t>
            </w:r>
            <w:r w:rsidRPr="00FF4867">
              <w:rPr>
                <w:rFonts w:cs="Arial"/>
                <w:szCs w:val="18"/>
                <w:lang w:eastAsia="sv-SE"/>
              </w:rPr>
              <w:t xml:space="preserve"> the IE </w:t>
            </w:r>
            <w:r w:rsidRPr="00FF4867">
              <w:rPr>
                <w:rFonts w:cs="Arial"/>
                <w:i/>
                <w:szCs w:val="18"/>
                <w:lang w:eastAsia="sv-SE"/>
              </w:rPr>
              <w:t>srs-ResourceId-Ext</w:t>
            </w:r>
            <w:r w:rsidRPr="00FF4867">
              <w:rPr>
                <w:rFonts w:cs="Arial"/>
                <w:szCs w:val="18"/>
                <w:lang w:eastAsia="zh-CN"/>
              </w:rPr>
              <w:t xml:space="preserve"> is present, the IE </w:t>
            </w:r>
            <w:bookmarkStart w:id="822" w:name="OLE_LINK15"/>
            <w:bookmarkStart w:id="823" w:name="OLE_LINK16"/>
            <w:r w:rsidRPr="00FF4867">
              <w:rPr>
                <w:rFonts w:cs="Arial"/>
                <w:i/>
                <w:szCs w:val="18"/>
                <w:lang w:eastAsia="zh-CN"/>
              </w:rPr>
              <w:t xml:space="preserve">srs-ResourceId </w:t>
            </w:r>
            <w:bookmarkEnd w:id="822"/>
            <w:bookmarkEnd w:id="823"/>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 xml:space="preserve">0 to </w:t>
            </w:r>
            <w:r w:rsidRPr="00FF4867">
              <w:rPr>
                <w:rFonts w:cs="Arial"/>
                <w:noProof/>
                <w:szCs w:val="18"/>
                <w:lang w:eastAsia="zh-CN"/>
              </w:rPr>
              <w:t xml:space="preserve">63. </w:t>
            </w:r>
            <w:r w:rsidRPr="00FF4867">
              <w:rPr>
                <w:rFonts w:cs="Arial"/>
                <w:szCs w:val="18"/>
                <w:lang w:eastAsia="zh-CN"/>
              </w:rPr>
              <w:t xml:space="preserve">Otherwise the IE </w:t>
            </w:r>
            <w:r w:rsidRPr="00FF4867">
              <w:rPr>
                <w:rFonts w:cs="Arial"/>
                <w:i/>
                <w:szCs w:val="18"/>
                <w:lang w:eastAsia="zh-CN"/>
              </w:rPr>
              <w:t xml:space="preserve">srs-ResourceId </w:t>
            </w:r>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0 to 31</w:t>
            </w:r>
            <w:r w:rsidRPr="00FF4867">
              <w:rPr>
                <w:rFonts w:cs="Arial"/>
                <w:noProof/>
                <w:szCs w:val="18"/>
                <w:lang w:eastAsia="zh-CN"/>
              </w:rPr>
              <w:t>.</w:t>
            </w:r>
          </w:p>
        </w:tc>
      </w:tr>
      <w:tr w:rsidR="00B4120F" w:rsidRPr="00FF4867" w14:paraId="5F231178" w14:textId="77777777" w:rsidTr="00964CC4">
        <w:tc>
          <w:tcPr>
            <w:tcW w:w="14173" w:type="dxa"/>
            <w:tcBorders>
              <w:top w:val="single" w:sz="4" w:space="0" w:color="auto"/>
              <w:left w:val="single" w:sz="4" w:space="0" w:color="auto"/>
              <w:bottom w:val="single" w:sz="4" w:space="0" w:color="auto"/>
              <w:right w:val="single" w:sz="4" w:space="0" w:color="auto"/>
            </w:tcBorders>
          </w:tcPr>
          <w:p w14:paraId="4EA443E6" w14:textId="343850D2" w:rsidR="004D4EFA" w:rsidRPr="00FF4867" w:rsidRDefault="004D4EFA" w:rsidP="004D4EFA">
            <w:pPr>
              <w:pStyle w:val="TAL"/>
              <w:rPr>
                <w:b/>
                <w:bCs/>
                <w:i/>
                <w:iCs/>
              </w:rPr>
            </w:pPr>
            <w:r w:rsidRPr="00FF4867">
              <w:rPr>
                <w:b/>
                <w:bCs/>
                <w:i/>
                <w:iCs/>
              </w:rPr>
              <w:t>srs-Pos</w:t>
            </w:r>
            <w:r w:rsidR="001867FB" w:rsidRPr="00FF4867">
              <w:rPr>
                <w:b/>
                <w:bCs/>
                <w:i/>
                <w:iCs/>
              </w:rPr>
              <w:t>PeriodicConfig</w:t>
            </w:r>
            <w:r w:rsidRPr="00FF4867">
              <w:rPr>
                <w:b/>
                <w:bCs/>
                <w:i/>
                <w:iCs/>
              </w:rPr>
              <w:t>HyperSFN-Index</w:t>
            </w:r>
          </w:p>
          <w:p w14:paraId="6B88188F" w14:textId="11719C0D" w:rsidR="004D4EFA" w:rsidRPr="00FF4867" w:rsidRDefault="004D4EFA" w:rsidP="004D4EFA">
            <w:pPr>
              <w:pStyle w:val="TAL"/>
              <w:rPr>
                <w:b/>
                <w:i/>
                <w:szCs w:val="22"/>
                <w:lang w:eastAsia="sv-SE"/>
              </w:rPr>
            </w:pPr>
            <w:r w:rsidRPr="00FF4867">
              <w:t xml:space="preserve">Indicates whether the current </w:t>
            </w:r>
            <w:r w:rsidR="001867FB" w:rsidRPr="00FF4867">
              <w:t xml:space="preserve">Hyper </w:t>
            </w:r>
            <w:r w:rsidRPr="00FF4867">
              <w:t xml:space="preserve">SFN is even or odd </w:t>
            </w:r>
            <w:r w:rsidR="001867FB" w:rsidRPr="00FF4867">
              <w:t>H</w:t>
            </w:r>
            <w:r w:rsidRPr="00FF4867">
              <w:t>SFN for SRS for Positioning transmission. If this fi</w:t>
            </w:r>
            <w:r w:rsidR="00B21904" w:rsidRPr="00FF4867">
              <w:t>e</w:t>
            </w:r>
            <w:r w:rsidRPr="00FF4867">
              <w:t xml:space="preserve">ld is not configured, the UE assumes that SRS for positioning periodictity longer than one </w:t>
            </w:r>
            <w:r w:rsidR="001867FB" w:rsidRPr="00FF4867">
              <w:t xml:space="preserve">Hyper </w:t>
            </w:r>
            <w:r w:rsidRPr="00FF4867">
              <w:t>SFN is not configured.</w:t>
            </w:r>
          </w:p>
        </w:tc>
      </w:tr>
      <w:tr w:rsidR="00B4120F" w:rsidRPr="00FF4867"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9E79B2" w:rsidRPr="00FF4867" w:rsidRDefault="009E79B2" w:rsidP="009E79B2">
            <w:pPr>
              <w:pStyle w:val="TAL"/>
              <w:rPr>
                <w:b/>
                <w:bCs/>
                <w:i/>
                <w:iCs/>
                <w:lang w:eastAsia="x-none"/>
              </w:rPr>
            </w:pPr>
            <w:r w:rsidRPr="00FF4867">
              <w:rPr>
                <w:b/>
                <w:bCs/>
                <w:i/>
                <w:iCs/>
                <w:lang w:eastAsia="x-none"/>
              </w:rPr>
              <w:t>srs-RequestDCI-0-2</w:t>
            </w:r>
          </w:p>
          <w:p w14:paraId="1550DA52" w14:textId="028CA42E" w:rsidR="009E79B2" w:rsidRPr="00FF4867" w:rsidRDefault="009E79B2" w:rsidP="009E79B2">
            <w:pPr>
              <w:pStyle w:val="TAL"/>
              <w:rPr>
                <w:b/>
                <w:i/>
                <w:szCs w:val="22"/>
                <w:lang w:eastAsia="sv-SE"/>
              </w:rPr>
            </w:pPr>
            <w:r w:rsidRPr="00FF4867">
              <w:rPr>
                <w:szCs w:val="22"/>
                <w:lang w:eastAsia="sv-SE"/>
              </w:rPr>
              <w:t>Indicate the number of bits for "SRS request"</w:t>
            </w:r>
            <w:r w:rsidR="00B21904" w:rsidRPr="00FF4867">
              <w:rPr>
                <w:szCs w:val="22"/>
                <w:lang w:eastAsia="sv-SE"/>
              </w:rPr>
              <w:t xml:space="preserve"> </w:t>
            </w:r>
            <w:r w:rsidRPr="00FF4867">
              <w:rPr>
                <w:szCs w:val="22"/>
                <w:lang w:eastAsia="sv-SE"/>
              </w:rPr>
              <w:t xml:space="preserve">in DCI format 0_2. When the field is absent, then the value of 0 bit for "SRS request" in DCI format 0_2 is applied. If the parameter </w:t>
            </w:r>
            <w:r w:rsidRPr="00FF4867">
              <w:rPr>
                <w:i/>
                <w:szCs w:val="22"/>
                <w:lang w:eastAsia="sv-SE"/>
              </w:rPr>
              <w:t>srs-RequestDCI-0-2</w:t>
            </w:r>
            <w:r w:rsidRPr="00FF4867">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F4867">
              <w:rPr>
                <w:i/>
                <w:szCs w:val="22"/>
                <w:lang w:eastAsia="sv-SE"/>
              </w:rPr>
              <w:t>supplementaryUplink</w:t>
            </w:r>
            <w:r w:rsidRPr="00FF4867">
              <w:rPr>
                <w:szCs w:val="22"/>
                <w:lang w:eastAsia="sv-SE"/>
              </w:rPr>
              <w:t>, an extra bit (the first bit of the SRS request field) is used for the non-SUL/SUL indication.</w:t>
            </w:r>
          </w:p>
        </w:tc>
      </w:tr>
      <w:tr w:rsidR="00B4120F" w:rsidRPr="00FF4867"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9E79B2" w:rsidRPr="00FF4867" w:rsidRDefault="009E79B2" w:rsidP="009E79B2">
            <w:pPr>
              <w:pStyle w:val="TAL"/>
              <w:rPr>
                <w:b/>
                <w:bCs/>
                <w:i/>
                <w:iCs/>
                <w:lang w:eastAsia="x-none"/>
              </w:rPr>
            </w:pPr>
            <w:r w:rsidRPr="00FF4867">
              <w:rPr>
                <w:b/>
                <w:bCs/>
                <w:i/>
                <w:iCs/>
                <w:lang w:eastAsia="x-none"/>
              </w:rPr>
              <w:t>srs-RequestDCI-1-2</w:t>
            </w:r>
          </w:p>
          <w:p w14:paraId="39CD5D4B" w14:textId="77777777" w:rsidR="009E79B2" w:rsidRPr="00FF4867" w:rsidRDefault="009E79B2" w:rsidP="009E79B2">
            <w:pPr>
              <w:pStyle w:val="TAL"/>
              <w:rPr>
                <w:b/>
                <w:i/>
                <w:szCs w:val="22"/>
                <w:lang w:eastAsia="sv-SE"/>
              </w:rPr>
            </w:pPr>
            <w:r w:rsidRPr="00FF4867">
              <w:rPr>
                <w:szCs w:val="22"/>
                <w:lang w:eastAsia="sv-SE"/>
              </w:rPr>
              <w:t xml:space="preserve">Indicate the number of bits for "SRS request" in DCI format 1_2. When the field is absent, then the value of 0 bit for "SRS request" in DCI format 1_2 is applied. When the UE is configured with </w:t>
            </w:r>
            <w:r w:rsidRPr="00FF4867">
              <w:rPr>
                <w:i/>
                <w:szCs w:val="22"/>
                <w:lang w:eastAsia="sv-SE"/>
              </w:rPr>
              <w:t>supplementaryUplink</w:t>
            </w:r>
            <w:r w:rsidRPr="00FF4867">
              <w:rPr>
                <w:szCs w:val="22"/>
                <w:lang w:eastAsia="sv-SE"/>
              </w:rPr>
              <w:t>, an extra bit (the first bit of the SRS request field) is used for the non-SUL/SUL indication (see TS 38.214 [19], clause 6.1.1.2).</w:t>
            </w:r>
          </w:p>
        </w:tc>
      </w:tr>
      <w:tr w:rsidR="00B4120F" w:rsidRPr="00FF4867"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9E79B2" w:rsidRPr="00FF4867" w:rsidRDefault="009E79B2" w:rsidP="009E79B2">
            <w:pPr>
              <w:pStyle w:val="TAL"/>
              <w:rPr>
                <w:b/>
                <w:bCs/>
                <w:i/>
                <w:iCs/>
                <w:lang w:eastAsia="x-none"/>
              </w:rPr>
            </w:pPr>
            <w:r w:rsidRPr="00FF4867">
              <w:rPr>
                <w:b/>
                <w:bCs/>
                <w:i/>
                <w:iCs/>
                <w:lang w:eastAsia="x-none"/>
              </w:rPr>
              <w:t>srs-ResourceSetToAddModListDCI-0-2</w:t>
            </w:r>
          </w:p>
          <w:p w14:paraId="21C8E740" w14:textId="77777777" w:rsidR="009E79B2" w:rsidRPr="00FF4867" w:rsidRDefault="009E79B2" w:rsidP="009E79B2">
            <w:pPr>
              <w:pStyle w:val="TAL"/>
              <w:rPr>
                <w:b/>
                <w:i/>
                <w:szCs w:val="22"/>
                <w:lang w:eastAsia="sv-SE"/>
              </w:rPr>
            </w:pPr>
            <w:r w:rsidRPr="00FF4867">
              <w:rPr>
                <w:szCs w:val="22"/>
                <w:lang w:eastAsia="sv-SE"/>
              </w:rPr>
              <w:t>List of SRS resource set to be added or modified for DCI format 0_2 (see TS 38.212 [17], clause 7.3.1).</w:t>
            </w:r>
          </w:p>
        </w:tc>
      </w:tr>
      <w:tr w:rsidR="00B4120F" w:rsidRPr="00FF4867"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9E79B2" w:rsidRPr="00FF4867" w:rsidRDefault="009E79B2" w:rsidP="009E79B2">
            <w:pPr>
              <w:pStyle w:val="TAL"/>
              <w:rPr>
                <w:b/>
                <w:bCs/>
                <w:i/>
                <w:iCs/>
                <w:lang w:eastAsia="x-none"/>
              </w:rPr>
            </w:pPr>
            <w:r w:rsidRPr="00FF4867">
              <w:rPr>
                <w:b/>
                <w:bCs/>
                <w:i/>
                <w:iCs/>
                <w:lang w:eastAsia="x-none"/>
              </w:rPr>
              <w:t>srs-ResourceSetToReleaseListDCI-0-2</w:t>
            </w:r>
          </w:p>
          <w:p w14:paraId="2717206E" w14:textId="77777777" w:rsidR="009E79B2" w:rsidRPr="00FF4867" w:rsidRDefault="009E79B2" w:rsidP="009E79B2">
            <w:pPr>
              <w:pStyle w:val="TAL"/>
              <w:rPr>
                <w:b/>
                <w:i/>
                <w:szCs w:val="22"/>
                <w:lang w:eastAsia="sv-SE"/>
              </w:rPr>
            </w:pPr>
            <w:r w:rsidRPr="00FF4867">
              <w:rPr>
                <w:szCs w:val="22"/>
                <w:lang w:eastAsia="sv-SE"/>
              </w:rPr>
              <w:t>List of SRS resource set to be released for DCI format 0_2 (see TS 38.212 [17], clause 7.3.1).</w:t>
            </w:r>
          </w:p>
        </w:tc>
      </w:tr>
      <w:tr w:rsidR="00B4120F" w:rsidRPr="00FF4867" w14:paraId="10044C75" w14:textId="77777777" w:rsidTr="00964CC4">
        <w:tc>
          <w:tcPr>
            <w:tcW w:w="14173" w:type="dxa"/>
            <w:tcBorders>
              <w:top w:val="single" w:sz="4" w:space="0" w:color="auto"/>
              <w:left w:val="single" w:sz="4" w:space="0" w:color="auto"/>
              <w:bottom w:val="single" w:sz="4" w:space="0" w:color="auto"/>
              <w:right w:val="single" w:sz="4" w:space="0" w:color="auto"/>
            </w:tcBorders>
          </w:tcPr>
          <w:p w14:paraId="0E9128EA" w14:textId="59F95E8D" w:rsidR="009E79B2" w:rsidRPr="00FF4867" w:rsidRDefault="009E79B2" w:rsidP="009E79B2">
            <w:pPr>
              <w:pStyle w:val="TAL"/>
              <w:rPr>
                <w:lang w:eastAsia="sv-SE"/>
              </w:rPr>
            </w:pPr>
            <w:r w:rsidRPr="00FF4867">
              <w:rPr>
                <w:b/>
                <w:i/>
                <w:lang w:eastAsia="sv-SE"/>
              </w:rPr>
              <w:t>srs-TCI-State</w:t>
            </w:r>
          </w:p>
          <w:p w14:paraId="1F1F54C8" w14:textId="25E5FB27" w:rsidR="009E79B2" w:rsidRPr="00FF4867" w:rsidRDefault="009E79B2" w:rsidP="009E79B2">
            <w:pPr>
              <w:pStyle w:val="TAL"/>
              <w:rPr>
                <w:b/>
                <w:bCs/>
                <w:i/>
                <w:iCs/>
                <w:lang w:eastAsia="x-none"/>
              </w:rPr>
            </w:pPr>
            <w:r w:rsidRPr="00FF4867">
              <w:rPr>
                <w:lang w:eastAsia="sv-SE"/>
              </w:rPr>
              <w:t xml:space="preserve">Configuration of either a UL TCI state or a joint TCI state for the SRS resource. In case of </w:t>
            </w:r>
            <w:r w:rsidRPr="00FF4867">
              <w:rPr>
                <w:i/>
                <w:iCs/>
                <w:lang w:eastAsia="sv-SE"/>
              </w:rPr>
              <w:t>UL TCI-State</w:t>
            </w:r>
            <w:r w:rsidRPr="00FF4867">
              <w:rPr>
                <w:lang w:eastAsia="sv-SE"/>
              </w:rPr>
              <w:t xml:space="preserve">, refers to the TCI state defined in </w:t>
            </w:r>
            <w:r w:rsidRPr="00FF4867">
              <w:rPr>
                <w:i/>
                <w:iCs/>
                <w:lang w:eastAsia="sv-SE"/>
              </w:rPr>
              <w:t>ul-TCI-StateList</w:t>
            </w:r>
            <w:r w:rsidRPr="00FF4867">
              <w:rPr>
                <w:lang w:eastAsia="sv-SE"/>
              </w:rPr>
              <w:t xml:space="preserve"> in the </w:t>
            </w:r>
            <w:r w:rsidRPr="00FF4867">
              <w:rPr>
                <w:i/>
                <w:iCs/>
                <w:lang w:eastAsia="sv-SE"/>
              </w:rPr>
              <w:t>BWP-UplinkDedicated</w:t>
            </w:r>
            <w:r w:rsidRPr="00FF4867">
              <w:rPr>
                <w:lang w:eastAsia="sv-SE"/>
              </w:rPr>
              <w:t xml:space="preserve"> where the </w:t>
            </w:r>
            <w:r w:rsidRPr="00FF4867">
              <w:rPr>
                <w:i/>
                <w:iCs/>
                <w:lang w:eastAsia="sv-SE"/>
              </w:rPr>
              <w:t>SRS-Config</w:t>
            </w:r>
            <w:r w:rsidRPr="00FF4867">
              <w:rPr>
                <w:lang w:eastAsia="sv-SE"/>
              </w:rPr>
              <w:t xml:space="preserve"> is configured.</w:t>
            </w:r>
            <w:r w:rsidRPr="00FF4867">
              <w:t xml:space="preserve"> </w:t>
            </w:r>
            <w:r w:rsidRPr="00FF4867">
              <w:rPr>
                <w:lang w:eastAsia="sv-SE"/>
              </w:rPr>
              <w:t xml:space="preserve">In case of joint TCI state, refers to a TCI state defined in </w:t>
            </w:r>
            <w:r w:rsidRPr="00FF4867">
              <w:rPr>
                <w:rFonts w:cs="Arial"/>
                <w:i/>
                <w:szCs w:val="18"/>
              </w:rPr>
              <w:t>dl-OrJointTCI-StateList</w:t>
            </w:r>
            <w:r w:rsidRPr="00FF4867">
              <w:rPr>
                <w:lang w:eastAsia="sv-SE"/>
              </w:rPr>
              <w:t xml:space="preserve"> in </w:t>
            </w:r>
            <w:r w:rsidRPr="00FF4867">
              <w:rPr>
                <w:i/>
                <w:iCs/>
                <w:lang w:eastAsia="sv-SE"/>
              </w:rPr>
              <w:t>pdsch-Config</w:t>
            </w:r>
            <w:r w:rsidRPr="00FF4867">
              <w:rPr>
                <w:lang w:eastAsia="sv-SE"/>
              </w:rPr>
              <w:t xml:space="preserve"> of the </w:t>
            </w:r>
            <w:r w:rsidRPr="00FF4867">
              <w:rPr>
                <w:i/>
                <w:iCs/>
                <w:lang w:eastAsia="sv-SE"/>
              </w:rPr>
              <w:t>BWP-DownlinkDedicated</w:t>
            </w:r>
            <w:r w:rsidRPr="00FF4867">
              <w:rPr>
                <w:lang w:eastAsia="sv-SE"/>
              </w:rPr>
              <w:t xml:space="preserve"> and serving cell indicated by </w:t>
            </w:r>
            <w:r w:rsidRPr="00FF4867">
              <w:rPr>
                <w:i/>
                <w:iCs/>
                <w:lang w:eastAsia="sv-SE"/>
              </w:rPr>
              <w:t>cellAndBWP</w:t>
            </w:r>
            <w:r w:rsidRPr="00FF4867">
              <w:rPr>
                <w:lang w:eastAsia="sv-SE"/>
              </w:rPr>
              <w:t>.</w:t>
            </w:r>
            <w:r w:rsidRPr="00FF4867">
              <w:rPr>
                <w:i/>
                <w:iCs/>
                <w:lang w:eastAsia="sv-SE"/>
              </w:rPr>
              <w:t xml:space="preserve"> </w:t>
            </w:r>
            <w:r w:rsidRPr="00FF4867">
              <w:rPr>
                <w:lang w:eastAsia="sv-SE"/>
              </w:rPr>
              <w:t xml:space="preserve">This field is absent when the SRS resource is in an </w:t>
            </w:r>
            <w:r w:rsidRPr="00FF4867">
              <w:rPr>
                <w:i/>
                <w:lang w:eastAsia="sv-SE"/>
              </w:rPr>
              <w:t>SRS-ResourceSet</w:t>
            </w:r>
            <w:r w:rsidRPr="00FF4867">
              <w:rPr>
                <w:lang w:eastAsia="sv-SE"/>
              </w:rPr>
              <w:t xml:space="preserve"> configured with </w:t>
            </w:r>
            <w:r w:rsidRPr="00FF4867">
              <w:rPr>
                <w:i/>
                <w:lang w:eastAsia="sv-SE"/>
              </w:rPr>
              <w:t xml:space="preserve">followUnifiedTCI-StateSRS-r17 or applyIndicatedTCI-State, </w:t>
            </w:r>
            <w:r w:rsidRPr="00FF4867">
              <w:rPr>
                <w:lang w:eastAsia="sv-SE"/>
              </w:rPr>
              <w:t xml:space="preserve">or when </w:t>
            </w:r>
            <w:r w:rsidRPr="00FF4867">
              <w:rPr>
                <w:bCs/>
                <w:iCs/>
                <w:lang w:eastAsia="sv-SE"/>
              </w:rPr>
              <w:t xml:space="preserve">the field </w:t>
            </w:r>
            <w:r w:rsidRPr="00FF4867">
              <w:rPr>
                <w:bCs/>
                <w:i/>
                <w:iCs/>
                <w:lang w:eastAsia="sv-SE"/>
              </w:rPr>
              <w:t>unifiedTCI-StateType</w:t>
            </w:r>
            <w:r w:rsidRPr="00FF4867">
              <w:rPr>
                <w:bCs/>
                <w:iCs/>
                <w:lang w:eastAsia="sv-SE"/>
              </w:rPr>
              <w:t xml:space="preserve"> is not configured to the serving cell which the SRS resource is located in</w:t>
            </w:r>
            <w:r w:rsidRPr="00FF4867">
              <w:rPr>
                <w:lang w:eastAsia="sv-SE"/>
              </w:rPr>
              <w:t>.</w:t>
            </w:r>
          </w:p>
        </w:tc>
      </w:tr>
      <w:tr w:rsidR="00B4120F" w:rsidRPr="00FF4867" w14:paraId="03145AD5" w14:textId="77777777" w:rsidTr="00771058">
        <w:tc>
          <w:tcPr>
            <w:tcW w:w="14173" w:type="dxa"/>
            <w:tcBorders>
              <w:top w:val="single" w:sz="4" w:space="0" w:color="auto"/>
              <w:left w:val="single" w:sz="4" w:space="0" w:color="auto"/>
              <w:bottom w:val="single" w:sz="4" w:space="0" w:color="auto"/>
              <w:right w:val="single" w:sz="4" w:space="0" w:color="auto"/>
            </w:tcBorders>
          </w:tcPr>
          <w:p w14:paraId="22BE7516" w14:textId="3A73A994" w:rsidR="009E79B2" w:rsidRPr="00FF4867" w:rsidRDefault="009E79B2" w:rsidP="009E79B2">
            <w:pPr>
              <w:pStyle w:val="TAL"/>
              <w:rPr>
                <w:b/>
                <w:bCs/>
                <w:i/>
                <w:iCs/>
              </w:rPr>
            </w:pPr>
            <w:r w:rsidRPr="00FF4867">
              <w:rPr>
                <w:b/>
                <w:bCs/>
                <w:i/>
                <w:iCs/>
              </w:rPr>
              <w:t>startRBIndexAndFreqScalingFactor</w:t>
            </w:r>
          </w:p>
          <w:p w14:paraId="7F9E9DB0" w14:textId="023D69E9" w:rsidR="009E79B2" w:rsidRPr="00FF4867" w:rsidRDefault="009E79B2" w:rsidP="009E79B2">
            <w:pPr>
              <w:pStyle w:val="TAL"/>
              <w:rPr>
                <w:bCs/>
                <w:iCs/>
                <w:szCs w:val="22"/>
                <w:lang w:eastAsia="sv-SE"/>
              </w:rPr>
            </w:pPr>
            <w:r w:rsidRPr="00FF4867">
              <w:rPr>
                <w:bCs/>
                <w:iCs/>
                <w:szCs w:val="22"/>
                <w:lang w:eastAsia="sv-SE"/>
              </w:rPr>
              <w:t xml:space="preserve">Configures the UE with the startRBIndex and freqScalingFactor for partial frequency sounding as described in Clause 6.4.1.4 in TS 38.211. The </w:t>
            </w:r>
            <w:r w:rsidRPr="00FF4867">
              <w:t>startRBIndexForFScaling2 gives the startRBIndex when freqScalingFactor is 2 and t</w:t>
            </w:r>
            <w:r w:rsidRPr="00FF4867">
              <w:rPr>
                <w:bCs/>
                <w:iCs/>
                <w:szCs w:val="22"/>
                <w:lang w:eastAsia="sv-SE"/>
              </w:rPr>
              <w:t xml:space="preserve">he </w:t>
            </w:r>
            <w:r w:rsidRPr="00FF4867">
              <w:t xml:space="preserve">startRBIndexForFScaling4 gives the startRBIndex when FreqScalingFactor is 4 </w:t>
            </w:r>
          </w:p>
        </w:tc>
      </w:tr>
      <w:tr w:rsidR="009E79B2" w:rsidRPr="00FF4867"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032A7820" w:rsidR="009E79B2" w:rsidRPr="00FF4867" w:rsidRDefault="009E79B2" w:rsidP="009E79B2">
            <w:pPr>
              <w:pStyle w:val="TAL"/>
              <w:rPr>
                <w:szCs w:val="22"/>
                <w:lang w:eastAsia="sv-SE"/>
              </w:rPr>
            </w:pPr>
            <w:r w:rsidRPr="00FF4867">
              <w:rPr>
                <w:b/>
                <w:i/>
                <w:szCs w:val="22"/>
                <w:lang w:eastAsia="sv-SE"/>
              </w:rPr>
              <w:t>transmissionComb, transmissionComb-n2, transmissionComb-n4, transmissionComb-n8</w:t>
            </w:r>
          </w:p>
          <w:p w14:paraId="740D6D2B" w14:textId="4E7C6528" w:rsidR="009E79B2" w:rsidRPr="00FF4867" w:rsidRDefault="009E79B2" w:rsidP="009E79B2">
            <w:pPr>
              <w:pStyle w:val="TAL"/>
              <w:rPr>
                <w:szCs w:val="22"/>
                <w:lang w:eastAsia="sv-SE"/>
              </w:rPr>
            </w:pPr>
            <w:r w:rsidRPr="00FF4867">
              <w:rPr>
                <w:szCs w:val="22"/>
                <w:lang w:eastAsia="sv-SE"/>
              </w:rPr>
              <w:t xml:space="preserve">Comb value (2 or 4 or 8) and comb offset (0..combValue-1) (see TS 38.214 [19], clause 6.2.1). If network configures field </w:t>
            </w:r>
            <w:r w:rsidRPr="00FF4867">
              <w:rPr>
                <w:i/>
                <w:iCs/>
                <w:szCs w:val="22"/>
                <w:lang w:eastAsia="sv-SE"/>
              </w:rPr>
              <w:t>transmissionComb-n8</w:t>
            </w:r>
            <w:r w:rsidR="00EE1CC6" w:rsidRPr="00FF4867">
              <w:rPr>
                <w:szCs w:val="22"/>
                <w:lang w:eastAsia="sv-SE"/>
              </w:rPr>
              <w:t>,</w:t>
            </w:r>
            <w:r w:rsidRPr="00FF4867">
              <w:rPr>
                <w:szCs w:val="22"/>
                <w:lang w:eastAsia="sv-SE"/>
              </w:rPr>
              <w:t xml:space="preserve"> the UE ignores </w:t>
            </w:r>
            <w:r w:rsidRPr="00FF4867">
              <w:rPr>
                <w:i/>
                <w:iCs/>
                <w:szCs w:val="22"/>
                <w:lang w:eastAsia="sv-SE"/>
              </w:rPr>
              <w:t>transmissionComb.</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bl>
    <w:p w14:paraId="2C31B2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FF4867" w:rsidRDefault="00394471" w:rsidP="00964CC4">
            <w:pPr>
              <w:pStyle w:val="TAH"/>
              <w:rPr>
                <w:szCs w:val="22"/>
                <w:lang w:eastAsia="sv-SE"/>
              </w:rPr>
            </w:pPr>
            <w:r w:rsidRPr="00FF4867">
              <w:rPr>
                <w:i/>
                <w:szCs w:val="22"/>
                <w:lang w:eastAsia="sv-SE"/>
              </w:rPr>
              <w:t>SRS-ResourceSet</w:t>
            </w:r>
            <w:r w:rsidR="00B477A2" w:rsidRPr="00FF4867">
              <w:rPr>
                <w:i/>
                <w:szCs w:val="22"/>
                <w:lang w:eastAsia="zh-CN"/>
              </w:rPr>
              <w:t xml:space="preserve">, </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i/>
                <w:szCs w:val="22"/>
                <w:lang w:eastAsia="sv-SE"/>
              </w:rPr>
              <w:t xml:space="preserve"> </w:t>
            </w:r>
            <w:r w:rsidRPr="00FF4867">
              <w:rPr>
                <w:szCs w:val="22"/>
                <w:lang w:eastAsia="sv-SE"/>
              </w:rPr>
              <w:t>field descriptions</w:t>
            </w:r>
          </w:p>
        </w:tc>
      </w:tr>
      <w:tr w:rsidR="00B4120F" w:rsidRPr="00FF4867"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014E8D95" w:rsidR="00394471" w:rsidRPr="00FF4867" w:rsidRDefault="00394471" w:rsidP="00964CC4">
            <w:pPr>
              <w:pStyle w:val="TAL"/>
              <w:rPr>
                <w:szCs w:val="22"/>
                <w:lang w:eastAsia="sv-SE"/>
              </w:rPr>
            </w:pPr>
            <w:r w:rsidRPr="00FF4867">
              <w:rPr>
                <w:b/>
                <w:i/>
                <w:szCs w:val="22"/>
                <w:lang w:eastAsia="sv-SE"/>
              </w:rPr>
              <w:t>alpha</w:t>
            </w:r>
          </w:p>
          <w:p w14:paraId="4733E94A" w14:textId="15417F7C" w:rsidR="00394471" w:rsidRPr="00FF4867" w:rsidRDefault="00394471" w:rsidP="00964CC4">
            <w:pPr>
              <w:pStyle w:val="TAL"/>
              <w:rPr>
                <w:szCs w:val="22"/>
                <w:lang w:eastAsia="sv-SE"/>
              </w:rPr>
            </w:pPr>
            <w:r w:rsidRPr="00FF4867">
              <w:rPr>
                <w:szCs w:val="22"/>
                <w:lang w:eastAsia="sv-SE"/>
              </w:rPr>
              <w:t>alpha value for SRS power control (see TS 38.213 [13], clause 7.3). When the field is absent the UE applies the value 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FF4867" w:rsidRDefault="00394471" w:rsidP="00964CC4">
            <w:pPr>
              <w:pStyle w:val="TAL"/>
              <w:rPr>
                <w:szCs w:val="22"/>
                <w:lang w:eastAsia="sv-SE"/>
              </w:rPr>
            </w:pPr>
            <w:r w:rsidRPr="00FF4867">
              <w:rPr>
                <w:b/>
                <w:i/>
                <w:szCs w:val="22"/>
                <w:lang w:eastAsia="sv-SE"/>
              </w:rPr>
              <w:t>aperiodicSRS-ResourceTriggerList</w:t>
            </w:r>
          </w:p>
          <w:p w14:paraId="5E8E12FE" w14:textId="211201D8" w:rsidR="00394471" w:rsidRPr="00FF4867" w:rsidRDefault="00394471" w:rsidP="00964CC4">
            <w:pPr>
              <w:pStyle w:val="TAL"/>
              <w:rPr>
                <w:lang w:eastAsia="sv-SE"/>
              </w:rPr>
            </w:pPr>
            <w:r w:rsidRPr="00FF4867">
              <w:rPr>
                <w:lang w:eastAsia="sv-SE"/>
              </w:rPr>
              <w:t xml:space="preserve">An additional list of DCI "code points" upon which the UE shall transmit SRS according to this SRS resource set configuration (see TS 38.214 [19], clause 6). When the field is not included during a reconfiguration of </w:t>
            </w:r>
            <w:r w:rsidRPr="00FF4867">
              <w:rPr>
                <w:i/>
                <w:lang w:eastAsia="sv-SE"/>
              </w:rPr>
              <w:t>SRS-ResourceSet</w:t>
            </w:r>
            <w:r w:rsidRPr="00FF4867">
              <w:rPr>
                <w:lang w:eastAsia="sv-SE"/>
              </w:rPr>
              <w:t xml:space="preserve"> of </w:t>
            </w:r>
            <w:r w:rsidRPr="00FF4867">
              <w:rPr>
                <w:i/>
                <w:lang w:eastAsia="sv-SE"/>
              </w:rPr>
              <w:t>resourceType</w:t>
            </w:r>
            <w:r w:rsidRPr="00FF4867">
              <w:rPr>
                <w:lang w:eastAsia="sv-SE"/>
              </w:rPr>
              <w:t xml:space="preserve"> set to </w:t>
            </w:r>
            <w:r w:rsidRPr="00FF4867">
              <w:rPr>
                <w:i/>
                <w:lang w:eastAsia="sv-SE"/>
              </w:rPr>
              <w:t>aperiodic</w:t>
            </w:r>
            <w:r w:rsidRPr="00FF4867">
              <w:rPr>
                <w:lang w:eastAsia="sv-SE"/>
              </w:rPr>
              <w:t xml:space="preserve">, UE maintains this value based on the Need M; that is, this list is not considered as an extension of </w:t>
            </w:r>
            <w:r w:rsidRPr="00FF4867">
              <w:rPr>
                <w:i/>
                <w:szCs w:val="22"/>
                <w:lang w:eastAsia="sv-SE"/>
              </w:rPr>
              <w:t>aperiodicSRS-ResourceTrigger</w:t>
            </w:r>
            <w:r w:rsidRPr="00FF4867">
              <w:rPr>
                <w:lang w:eastAsia="sv-SE"/>
              </w:rPr>
              <w:t xml:space="preserve"> for purpose of applying the general rule for extended list in clause 6.1.3.</w:t>
            </w:r>
          </w:p>
        </w:tc>
      </w:tr>
      <w:tr w:rsidR="00B4120F" w:rsidRPr="00FF4867"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FF4867" w:rsidRDefault="00394471" w:rsidP="00964CC4">
            <w:pPr>
              <w:pStyle w:val="TAL"/>
              <w:rPr>
                <w:szCs w:val="22"/>
                <w:lang w:eastAsia="sv-SE"/>
              </w:rPr>
            </w:pPr>
            <w:r w:rsidRPr="00FF4867">
              <w:rPr>
                <w:b/>
                <w:i/>
                <w:szCs w:val="22"/>
                <w:lang w:eastAsia="sv-SE"/>
              </w:rPr>
              <w:t>aperiodicSRS-ResourceTrigger</w:t>
            </w:r>
          </w:p>
          <w:p w14:paraId="4A5529E7" w14:textId="2CB3C30D" w:rsidR="00394471" w:rsidRPr="00FF4867" w:rsidRDefault="00394471" w:rsidP="00964CC4">
            <w:pPr>
              <w:pStyle w:val="TAL"/>
              <w:rPr>
                <w:szCs w:val="22"/>
                <w:lang w:eastAsia="sv-SE"/>
              </w:rPr>
            </w:pPr>
            <w:r w:rsidRPr="00FF4867">
              <w:rPr>
                <w:szCs w:val="22"/>
                <w:lang w:eastAsia="sv-SE"/>
              </w:rPr>
              <w:t>The DCI "code point" upon which the UE shall transmit SRS according to this SRS resource set configuration (see TS 38.214 [19], clause 6).</w:t>
            </w:r>
          </w:p>
        </w:tc>
      </w:tr>
      <w:tr w:rsidR="00B4120F" w:rsidRPr="00FF4867" w14:paraId="5BE5C6E8" w14:textId="77777777" w:rsidTr="00964CC4">
        <w:tc>
          <w:tcPr>
            <w:tcW w:w="14173" w:type="dxa"/>
            <w:tcBorders>
              <w:top w:val="single" w:sz="4" w:space="0" w:color="auto"/>
              <w:left w:val="single" w:sz="4" w:space="0" w:color="auto"/>
              <w:bottom w:val="single" w:sz="4" w:space="0" w:color="auto"/>
              <w:right w:val="single" w:sz="4" w:space="0" w:color="auto"/>
            </w:tcBorders>
          </w:tcPr>
          <w:p w14:paraId="0A97B175" w14:textId="77777777" w:rsidR="009E79B2" w:rsidRPr="00FF4867" w:rsidRDefault="009E79B2" w:rsidP="009E79B2">
            <w:pPr>
              <w:pStyle w:val="TAL"/>
              <w:rPr>
                <w:b/>
                <w:i/>
                <w:szCs w:val="22"/>
                <w:lang w:eastAsia="sv-SE"/>
              </w:rPr>
            </w:pPr>
            <w:r w:rsidRPr="00FF4867">
              <w:rPr>
                <w:b/>
                <w:i/>
                <w:szCs w:val="22"/>
                <w:lang w:eastAsia="sv-SE"/>
              </w:rPr>
              <w:t>applyIndicatedTCI-State</w:t>
            </w:r>
          </w:p>
          <w:p w14:paraId="388831A8" w14:textId="683031AC" w:rsidR="009E79B2" w:rsidRPr="00FF4867" w:rsidRDefault="009E79B2" w:rsidP="009E79B2">
            <w:pPr>
              <w:pStyle w:val="TAL"/>
              <w:rPr>
                <w:b/>
                <w:i/>
                <w:szCs w:val="22"/>
                <w:lang w:eastAsia="sv-SE"/>
              </w:rPr>
            </w:pPr>
            <w:r w:rsidRPr="00FF4867">
              <w:rPr>
                <w:lang w:eastAsia="zh-CN"/>
              </w:rPr>
              <w:t xml:space="preserve">This field indicates, for an SRS-ResourceSet, if UE applies the first or the second "indicated" UL only TCI or joint TCI as specified in TS 38.214 [19], clause 6.2.1.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When UE is configured with two SRS resource sets </w:t>
            </w:r>
            <w:r w:rsidRPr="00FF4867">
              <w:rPr>
                <w:szCs w:val="22"/>
                <w:lang w:eastAsia="sv-SE"/>
              </w:rPr>
              <w:t xml:space="preserve">with </w:t>
            </w:r>
            <w:r w:rsidRPr="00FF4867">
              <w:rPr>
                <w:i/>
                <w:szCs w:val="22"/>
                <w:lang w:eastAsia="sv-SE"/>
              </w:rPr>
              <w:t>usage</w:t>
            </w:r>
            <w:r w:rsidRPr="00FF4867">
              <w:rPr>
                <w:szCs w:val="22"/>
                <w:lang w:eastAsia="sv-SE"/>
              </w:rPr>
              <w:t xml:space="preserve"> set to </w:t>
            </w:r>
            <w:r w:rsidRPr="00FF4867">
              <w:rPr>
                <w:i/>
                <w:szCs w:val="22"/>
                <w:lang w:eastAsia="sv-SE"/>
              </w:rPr>
              <w:t>Codebook</w:t>
            </w:r>
            <w:r w:rsidRPr="00FF4867">
              <w:rPr>
                <w:lang w:eastAsia="zh-CN"/>
              </w:rPr>
              <w:t xml:space="preserve"> </w:t>
            </w:r>
            <w:r w:rsidRPr="00FF4867">
              <w:rPr>
                <w:szCs w:val="22"/>
                <w:lang w:eastAsia="sv-SE"/>
              </w:rPr>
              <w:t xml:space="preserve">or </w:t>
            </w:r>
            <w:r w:rsidRPr="00FF4867">
              <w:rPr>
                <w:i/>
                <w:szCs w:val="22"/>
                <w:lang w:eastAsia="sv-SE"/>
              </w:rPr>
              <w:t xml:space="preserve">nonCodebook, </w:t>
            </w:r>
            <w:r w:rsidRPr="00FF4867">
              <w:rPr>
                <w:iCs/>
                <w:szCs w:val="22"/>
                <w:lang w:eastAsia="sv-SE"/>
              </w:rPr>
              <w:t xml:space="preserve">network does not configure the first set with value </w:t>
            </w:r>
            <w:r w:rsidR="00D929B5" w:rsidRPr="00FF4867">
              <w:rPr>
                <w:iCs/>
                <w:szCs w:val="22"/>
                <w:lang w:eastAsia="sv-SE"/>
              </w:rPr>
              <w:t>'</w:t>
            </w:r>
            <w:r w:rsidRPr="00FF4867">
              <w:rPr>
                <w:iCs/>
                <w:szCs w:val="22"/>
                <w:lang w:eastAsia="sv-SE"/>
              </w:rPr>
              <w:t>second</w:t>
            </w:r>
            <w:r w:rsidR="00D929B5" w:rsidRPr="00FF4867">
              <w:rPr>
                <w:iCs/>
                <w:szCs w:val="22"/>
                <w:lang w:eastAsia="sv-SE"/>
              </w:rPr>
              <w:t>'</w:t>
            </w:r>
            <w:r w:rsidRPr="00FF4867">
              <w:rPr>
                <w:iCs/>
                <w:szCs w:val="22"/>
                <w:lang w:eastAsia="sv-SE"/>
              </w:rPr>
              <w:t xml:space="preserve"> or second set with value </w:t>
            </w:r>
            <w:r w:rsidR="00D929B5" w:rsidRPr="00FF4867">
              <w:rPr>
                <w:iCs/>
                <w:szCs w:val="22"/>
                <w:lang w:eastAsia="sv-SE"/>
              </w:rPr>
              <w:t>'</w:t>
            </w:r>
            <w:r w:rsidRPr="00FF4867">
              <w:rPr>
                <w:iCs/>
                <w:szCs w:val="22"/>
                <w:lang w:eastAsia="sv-SE"/>
              </w:rPr>
              <w:t>first</w:t>
            </w:r>
            <w:r w:rsidR="00D929B5" w:rsidRPr="00FF4867">
              <w:rPr>
                <w:iCs/>
                <w:szCs w:val="22"/>
                <w:lang w:eastAsia="sv-SE"/>
              </w:rPr>
              <w:t>'</w:t>
            </w:r>
            <w:r w:rsidRPr="00FF4867">
              <w:rPr>
                <w:iCs/>
                <w:szCs w:val="22"/>
                <w:lang w:eastAsia="sv-SE"/>
              </w:rPr>
              <w:t>.</w:t>
            </w:r>
          </w:p>
        </w:tc>
      </w:tr>
      <w:tr w:rsidR="00B4120F" w:rsidRPr="00FF4867"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FF4867" w:rsidRDefault="00394471" w:rsidP="00964CC4">
            <w:pPr>
              <w:pStyle w:val="TAL"/>
              <w:rPr>
                <w:szCs w:val="22"/>
                <w:lang w:eastAsia="sv-SE"/>
              </w:rPr>
            </w:pPr>
            <w:r w:rsidRPr="00FF4867">
              <w:rPr>
                <w:b/>
                <w:i/>
                <w:szCs w:val="22"/>
                <w:lang w:eastAsia="sv-SE"/>
              </w:rPr>
              <w:t>associatedCSI-RS</w:t>
            </w:r>
          </w:p>
          <w:p w14:paraId="43B81C64" w14:textId="77777777" w:rsidR="00394471" w:rsidRPr="00FF4867" w:rsidRDefault="00394471" w:rsidP="00964CC4">
            <w:pPr>
              <w:pStyle w:val="TAL"/>
              <w:rPr>
                <w:szCs w:val="22"/>
                <w:lang w:eastAsia="sv-SE"/>
              </w:rPr>
            </w:pPr>
            <w:r w:rsidRPr="00FF4867">
              <w:rPr>
                <w:szCs w:val="22"/>
                <w:lang w:eastAsia="sv-SE"/>
              </w:rPr>
              <w:t>ID of CSI-RS resource associated with this SRS resource set in non-codebook based operation (see TS 38.214 [19], clause 6.1.1.2).</w:t>
            </w:r>
          </w:p>
        </w:tc>
      </w:tr>
      <w:tr w:rsidR="00B4120F" w:rsidRPr="00FF4867" w14:paraId="5645B3DA" w14:textId="77777777" w:rsidTr="00771058">
        <w:tc>
          <w:tcPr>
            <w:tcW w:w="14173" w:type="dxa"/>
            <w:tcBorders>
              <w:top w:val="single" w:sz="4" w:space="0" w:color="auto"/>
              <w:left w:val="single" w:sz="4" w:space="0" w:color="auto"/>
              <w:bottom w:val="single" w:sz="4" w:space="0" w:color="auto"/>
              <w:right w:val="single" w:sz="4" w:space="0" w:color="auto"/>
            </w:tcBorders>
          </w:tcPr>
          <w:p w14:paraId="28E94BD1" w14:textId="073EE403" w:rsidR="000F2B5F" w:rsidRPr="00FF4867" w:rsidRDefault="000F2B5F" w:rsidP="00771058">
            <w:pPr>
              <w:pStyle w:val="TAL"/>
              <w:rPr>
                <w:b/>
                <w:bCs/>
                <w:i/>
                <w:iCs/>
              </w:rPr>
            </w:pPr>
            <w:r w:rsidRPr="00FF4867">
              <w:rPr>
                <w:b/>
                <w:bCs/>
                <w:i/>
                <w:iCs/>
              </w:rPr>
              <w:t>availableSlotOffset</w:t>
            </w:r>
            <w:r w:rsidR="00404BBA" w:rsidRPr="00FF4867">
              <w:rPr>
                <w:b/>
                <w:bCs/>
                <w:i/>
                <w:iCs/>
              </w:rPr>
              <w:t>List</w:t>
            </w:r>
          </w:p>
          <w:p w14:paraId="190E57A9" w14:textId="1A3B6729" w:rsidR="000F2B5F" w:rsidRPr="00FF4867" w:rsidRDefault="000F2B5F" w:rsidP="00771058">
            <w:pPr>
              <w:pStyle w:val="TAL"/>
              <w:rPr>
                <w:szCs w:val="22"/>
                <w:lang w:eastAsia="sv-SE"/>
              </w:rPr>
            </w:pPr>
            <w:r w:rsidRPr="00FF4867">
              <w:rPr>
                <w:szCs w:val="22"/>
                <w:lang w:eastAsia="sv-SE"/>
              </w:rPr>
              <w:t xml:space="preserve">Indicates </w:t>
            </w:r>
            <w:r w:rsidR="00404BBA" w:rsidRPr="00FF4867">
              <w:rPr>
                <w:szCs w:val="22"/>
                <w:lang w:eastAsia="sv-SE"/>
              </w:rPr>
              <w:t>a list of up to four different</w:t>
            </w:r>
            <w:r w:rsidRPr="00FF4867">
              <w:rPr>
                <w:szCs w:val="22"/>
                <w:lang w:eastAsia="sv-SE"/>
              </w:rPr>
              <w:t xml:space="preserve"> available slot </w:t>
            </w:r>
            <w:r w:rsidR="00404BBA" w:rsidRPr="00FF4867">
              <w:rPr>
                <w:szCs w:val="22"/>
                <w:lang w:eastAsia="sv-SE"/>
              </w:rPr>
              <w:t xml:space="preserve">offset values </w:t>
            </w:r>
            <w:r w:rsidRPr="00FF4867">
              <w:rPr>
                <w:szCs w:val="22"/>
                <w:lang w:eastAsia="sv-SE"/>
              </w:rPr>
              <w:t xml:space="preserve">from slot n+k to the slot where the aperiodic SRS resource set is transmitted, where slot n is the slot with the triggering DCI, and k is the </w:t>
            </w:r>
            <w:r w:rsidRPr="00FF4867">
              <w:rPr>
                <w:i/>
                <w:iCs/>
                <w:szCs w:val="22"/>
                <w:lang w:eastAsia="sv-SE"/>
              </w:rPr>
              <w:t>slotOffset</w:t>
            </w:r>
            <w:r w:rsidR="00404BBA" w:rsidRPr="00FF4867">
              <w:rPr>
                <w:szCs w:val="22"/>
                <w:lang w:eastAsia="sv-SE"/>
              </w:rPr>
              <w:t xml:space="preserve"> (without suffix)</w:t>
            </w:r>
            <w:r w:rsidRPr="00FF4867">
              <w:rPr>
                <w:szCs w:val="22"/>
                <w:lang w:eastAsia="sv-SE"/>
              </w:rPr>
              <w:t xml:space="preserve"> as described in clause 6.2.1 of TS 38.214</w:t>
            </w:r>
            <w:r w:rsidR="00654402" w:rsidRPr="00FF4867">
              <w:rPr>
                <w:szCs w:val="22"/>
                <w:lang w:eastAsia="sv-SE"/>
              </w:rPr>
              <w:t xml:space="preserve"> [19]</w:t>
            </w:r>
            <w:r w:rsidRPr="00FF4867">
              <w:rPr>
                <w:szCs w:val="22"/>
                <w:lang w:eastAsia="sv-SE"/>
              </w:rPr>
              <w:t>.</w:t>
            </w:r>
          </w:p>
        </w:tc>
      </w:tr>
      <w:tr w:rsidR="00B4120F" w:rsidRPr="00FF4867"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394471" w:rsidRPr="00FF4867" w:rsidRDefault="00394471" w:rsidP="00964CC4">
            <w:pPr>
              <w:pStyle w:val="TAL"/>
              <w:rPr>
                <w:szCs w:val="22"/>
                <w:lang w:eastAsia="sv-SE"/>
              </w:rPr>
            </w:pPr>
            <w:r w:rsidRPr="00FF4867">
              <w:rPr>
                <w:b/>
                <w:i/>
                <w:szCs w:val="22"/>
                <w:lang w:eastAsia="sv-SE"/>
              </w:rPr>
              <w:t>csi-RS</w:t>
            </w:r>
          </w:p>
          <w:p w14:paraId="7D36F89C" w14:textId="303E3A0D" w:rsidR="00394471" w:rsidRPr="00FF4867" w:rsidRDefault="00394471" w:rsidP="00964CC4">
            <w:pPr>
              <w:pStyle w:val="TAL"/>
              <w:rPr>
                <w:szCs w:val="22"/>
                <w:lang w:eastAsia="sv-SE"/>
              </w:rPr>
            </w:pPr>
            <w:r w:rsidRPr="00FF4867">
              <w:rPr>
                <w:szCs w:val="22"/>
                <w:lang w:eastAsia="sv-SE"/>
              </w:rPr>
              <w:t>ID of CSI-RS resource associated with this SRS resource set (see TS 38.214 [19], clause 6.1.1.2).</w:t>
            </w:r>
          </w:p>
        </w:tc>
      </w:tr>
      <w:tr w:rsidR="00B4120F" w:rsidRPr="00FF4867" w14:paraId="058B6584" w14:textId="77777777" w:rsidTr="0071565C">
        <w:tc>
          <w:tcPr>
            <w:tcW w:w="14173" w:type="dxa"/>
            <w:tcBorders>
              <w:top w:val="single" w:sz="4" w:space="0" w:color="auto"/>
              <w:left w:val="single" w:sz="4" w:space="0" w:color="auto"/>
              <w:bottom w:val="single" w:sz="4" w:space="0" w:color="auto"/>
              <w:right w:val="single" w:sz="4" w:space="0" w:color="auto"/>
            </w:tcBorders>
          </w:tcPr>
          <w:p w14:paraId="1DDA91D2" w14:textId="77777777" w:rsidR="006658B2" w:rsidRPr="00FF4867" w:rsidRDefault="006658B2" w:rsidP="0071565C">
            <w:pPr>
              <w:pStyle w:val="TAL"/>
              <w:rPr>
                <w:rFonts w:eastAsia="SimSun"/>
                <w:b/>
                <w:bCs/>
                <w:i/>
                <w:iCs/>
                <w:lang w:eastAsia="zh-CN"/>
              </w:rPr>
            </w:pPr>
            <w:r w:rsidRPr="00FF4867">
              <w:rPr>
                <w:rFonts w:eastAsia="SimSun"/>
                <w:b/>
                <w:bCs/>
                <w:i/>
                <w:iCs/>
                <w:lang w:eastAsia="zh-CN"/>
              </w:rPr>
              <w:t>dl-PRS</w:t>
            </w:r>
          </w:p>
          <w:p w14:paraId="6518DAB6" w14:textId="77777777" w:rsidR="006658B2" w:rsidRPr="00FF4867" w:rsidRDefault="006658B2" w:rsidP="0071565C">
            <w:pPr>
              <w:pStyle w:val="TAL"/>
              <w:rPr>
                <w:rFonts w:eastAsia="SimSun"/>
                <w:b/>
                <w:bCs/>
                <w:i/>
                <w:iCs/>
                <w:lang w:eastAsia="zh-CN"/>
              </w:rPr>
            </w:pPr>
            <w:r w:rsidRPr="00FF4867">
              <w:rPr>
                <w:rFonts w:eastAsia="SimSun"/>
                <w:bCs/>
                <w:iCs/>
                <w:lang w:eastAsia="zh-CN"/>
              </w:rPr>
              <w:t>This field indicates a PRS configuration.</w:t>
            </w:r>
          </w:p>
        </w:tc>
      </w:tr>
      <w:tr w:rsidR="00B4120F" w:rsidRPr="00FF4867" w14:paraId="17E54BF7" w14:textId="77777777" w:rsidTr="00771058">
        <w:tc>
          <w:tcPr>
            <w:tcW w:w="14173" w:type="dxa"/>
            <w:tcBorders>
              <w:top w:val="single" w:sz="4" w:space="0" w:color="auto"/>
              <w:left w:val="single" w:sz="4" w:space="0" w:color="auto"/>
              <w:bottom w:val="single" w:sz="4" w:space="0" w:color="auto"/>
              <w:right w:val="single" w:sz="4" w:space="0" w:color="auto"/>
            </w:tcBorders>
          </w:tcPr>
          <w:p w14:paraId="78242D48" w14:textId="3F1621D7" w:rsidR="000F2B5F" w:rsidRPr="00FF4867" w:rsidRDefault="000F2B5F" w:rsidP="00771058">
            <w:pPr>
              <w:pStyle w:val="TAL"/>
              <w:rPr>
                <w:rFonts w:cs="Arial"/>
                <w:b/>
                <w:bCs/>
                <w:i/>
                <w:iCs/>
              </w:rPr>
            </w:pPr>
            <w:r w:rsidRPr="00FF4867">
              <w:rPr>
                <w:rFonts w:cs="Arial"/>
                <w:b/>
                <w:bCs/>
                <w:i/>
                <w:iCs/>
              </w:rPr>
              <w:t>followUnifiedTCI</w:t>
            </w:r>
            <w:r w:rsidR="005D46C6" w:rsidRPr="00FF4867">
              <w:rPr>
                <w:rFonts w:cs="Arial"/>
                <w:b/>
                <w:bCs/>
                <w:i/>
                <w:iCs/>
              </w:rPr>
              <w:t>-S</w:t>
            </w:r>
            <w:r w:rsidRPr="00FF4867">
              <w:rPr>
                <w:rFonts w:cs="Arial"/>
                <w:b/>
                <w:bCs/>
                <w:i/>
                <w:iCs/>
              </w:rPr>
              <w:t>tateSRS</w:t>
            </w:r>
          </w:p>
          <w:p w14:paraId="1EEA26F5" w14:textId="267D72B4" w:rsidR="000F2B5F" w:rsidRPr="00FF4867" w:rsidRDefault="000F2B5F" w:rsidP="00771058">
            <w:pPr>
              <w:pStyle w:val="TAL"/>
              <w:rPr>
                <w:b/>
                <w:i/>
                <w:szCs w:val="22"/>
                <w:lang w:eastAsia="sv-SE"/>
              </w:rPr>
            </w:pPr>
            <w:r w:rsidRPr="00FF4867">
              <w:rPr>
                <w:lang w:eastAsia="zh-CN"/>
              </w:rPr>
              <w:t xml:space="preserve">When set to enabled, for SRS resource Set, the UE applies the "indicated" </w:t>
            </w:r>
            <w:r w:rsidR="007B122D" w:rsidRPr="00FF4867">
              <w:rPr>
                <w:lang w:eastAsia="zh-CN"/>
              </w:rPr>
              <w:t>U</w:t>
            </w:r>
            <w:r w:rsidRPr="00FF4867">
              <w:rPr>
                <w:lang w:eastAsia="zh-CN"/>
              </w:rPr>
              <w:t xml:space="preserve">L only </w:t>
            </w:r>
            <w:r w:rsidR="007B122D" w:rsidRPr="00FF4867">
              <w:rPr>
                <w:lang w:eastAsia="zh-CN"/>
              </w:rPr>
              <w:t xml:space="preserve">TCI </w:t>
            </w:r>
            <w:r w:rsidRPr="00FF4867">
              <w:rPr>
                <w:lang w:eastAsia="zh-CN"/>
              </w:rPr>
              <w:t>or joint TCI as specified in TS 38.214</w:t>
            </w:r>
            <w:r w:rsidR="00262741" w:rsidRPr="00FF4867">
              <w:rPr>
                <w:lang w:eastAsia="zh-CN"/>
              </w:rPr>
              <w:t xml:space="preserve"> [19],</w:t>
            </w:r>
            <w:r w:rsidRPr="00FF4867">
              <w:rPr>
                <w:lang w:eastAsia="zh-CN"/>
              </w:rPr>
              <w:t xml:space="preserve"> clause 5.1.5.</w:t>
            </w:r>
            <w:r w:rsidR="00977C82" w:rsidRPr="00FF4867">
              <w:rPr>
                <w:lang w:eastAsia="zh-CN"/>
              </w:rPr>
              <w:t xml:space="preserve"> </w:t>
            </w:r>
            <w:r w:rsidRPr="00FF4867">
              <w:rPr>
                <w:rFonts w:cs="Arial"/>
              </w:rPr>
              <w:t>This parameter may be configured for aperiodic SRS for BM or SRS of any time-domain behavior for codebook, non-codebook, and antenna switching.</w:t>
            </w:r>
          </w:p>
        </w:tc>
      </w:tr>
      <w:tr w:rsidR="00B4120F" w:rsidRPr="00FF4867"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394471" w:rsidRPr="00FF4867" w:rsidRDefault="00394471" w:rsidP="00964CC4">
            <w:pPr>
              <w:pStyle w:val="TAL"/>
              <w:rPr>
                <w:szCs w:val="22"/>
                <w:lang w:eastAsia="sv-SE"/>
              </w:rPr>
            </w:pPr>
            <w:r w:rsidRPr="00FF4867">
              <w:rPr>
                <w:b/>
                <w:i/>
                <w:szCs w:val="22"/>
                <w:lang w:eastAsia="sv-SE"/>
              </w:rPr>
              <w:t>p0</w:t>
            </w:r>
          </w:p>
          <w:p w14:paraId="531F4907" w14:textId="0CC46442" w:rsidR="00394471" w:rsidRPr="00FF4867" w:rsidRDefault="00394471" w:rsidP="00964CC4">
            <w:pPr>
              <w:pStyle w:val="TAL"/>
              <w:rPr>
                <w:szCs w:val="22"/>
                <w:lang w:eastAsia="sv-SE"/>
              </w:rPr>
            </w:pPr>
            <w:r w:rsidRPr="00FF4867">
              <w:rPr>
                <w:szCs w:val="22"/>
                <w:lang w:eastAsia="sv-SE"/>
              </w:rPr>
              <w:t>P0 value for SRS power control. The value is in dBm. Only even values (step size 2) are allowed (see TS 38.213 [13], clause 7.3).</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394471" w:rsidRPr="00FF4867" w:rsidRDefault="00394471" w:rsidP="00964CC4">
            <w:pPr>
              <w:pStyle w:val="TAL"/>
              <w:rPr>
                <w:szCs w:val="22"/>
                <w:lang w:eastAsia="sv-SE"/>
              </w:rPr>
            </w:pPr>
            <w:r w:rsidRPr="00FF4867">
              <w:rPr>
                <w:b/>
                <w:i/>
                <w:szCs w:val="22"/>
                <w:lang w:eastAsia="sv-SE"/>
              </w:rPr>
              <w:t>pathlossReferenceRS</w:t>
            </w:r>
          </w:p>
          <w:p w14:paraId="1C9DC3B2" w14:textId="77777777" w:rsidR="00394471" w:rsidRPr="00FF4867" w:rsidRDefault="00394471" w:rsidP="00964CC4">
            <w:pPr>
              <w:pStyle w:val="TAL"/>
              <w:rPr>
                <w:szCs w:val="22"/>
                <w:lang w:eastAsia="sv-SE"/>
              </w:rPr>
            </w:pPr>
            <w:r w:rsidRPr="00FF4867">
              <w:rPr>
                <w:szCs w:val="22"/>
                <w:lang w:eastAsia="sv-SE"/>
              </w:rPr>
              <w:t>A reference signal (e.g. a CSI-RS config or a SS block) to be used for SRS path loss estimation (see TS 38.213 [13], clause 7.3).</w:t>
            </w:r>
          </w:p>
        </w:tc>
      </w:tr>
      <w:tr w:rsidR="00B4120F" w:rsidRPr="00FF4867"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394471" w:rsidRPr="00FF4867" w:rsidRDefault="00394471" w:rsidP="00964CC4">
            <w:pPr>
              <w:pStyle w:val="TAL"/>
              <w:rPr>
                <w:szCs w:val="22"/>
                <w:lang w:eastAsia="sv-SE"/>
              </w:rPr>
            </w:pPr>
            <w:r w:rsidRPr="00FF4867">
              <w:rPr>
                <w:b/>
                <w:i/>
                <w:szCs w:val="22"/>
                <w:lang w:eastAsia="sv-SE"/>
              </w:rPr>
              <w:t>pathlossReferenceRS-Pos</w:t>
            </w:r>
          </w:p>
          <w:p w14:paraId="2D1586FB" w14:textId="77777777" w:rsidR="00394471" w:rsidRPr="00FF4867" w:rsidRDefault="00394471" w:rsidP="00964CC4">
            <w:pPr>
              <w:pStyle w:val="TAL"/>
              <w:rPr>
                <w:b/>
                <w:i/>
                <w:szCs w:val="22"/>
                <w:lang w:eastAsia="sv-SE"/>
              </w:rPr>
            </w:pPr>
            <w:r w:rsidRPr="00FF4867">
              <w:rPr>
                <w:szCs w:val="22"/>
                <w:lang w:eastAsia="sv-SE"/>
              </w:rPr>
              <w:t>A reference signal (e.g. a SS block or a DL-PRS config) to be used for SRS path loss estimation (see TS 38.213 [13], clause 7.3).</w:t>
            </w:r>
          </w:p>
        </w:tc>
      </w:tr>
      <w:tr w:rsidR="00B4120F" w:rsidRPr="00FF4867"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394471" w:rsidRPr="00FF4867" w:rsidRDefault="00394471" w:rsidP="00964CC4">
            <w:pPr>
              <w:pStyle w:val="TAL"/>
              <w:rPr>
                <w:b/>
                <w:bCs/>
                <w:i/>
                <w:iCs/>
              </w:rPr>
            </w:pPr>
            <w:r w:rsidRPr="00FF4867">
              <w:rPr>
                <w:b/>
                <w:bCs/>
                <w:i/>
                <w:iCs/>
              </w:rPr>
              <w:t>pathlossReferenceRSList</w:t>
            </w:r>
          </w:p>
          <w:p w14:paraId="393AED31" w14:textId="77777777" w:rsidR="00394471" w:rsidRPr="00FF4867" w:rsidRDefault="00394471" w:rsidP="00964CC4">
            <w:pPr>
              <w:pStyle w:val="TAL"/>
              <w:rPr>
                <w:b/>
                <w:i/>
                <w:szCs w:val="22"/>
                <w:lang w:eastAsia="sv-SE"/>
              </w:rPr>
            </w:pPr>
            <w:r w:rsidRPr="00FF4867">
              <w:rPr>
                <w:szCs w:val="22"/>
              </w:rPr>
              <w:t xml:space="preserve">Multiple candidate pathloss reference RS(s) for SRS power control, where one candidate RS can be mapped to SRS Resource Set via MAC CE (clause 6.1.3.27 in TS 38.321 [3]). The network can only configure this field if </w:t>
            </w:r>
            <w:r w:rsidRPr="00FF4867">
              <w:rPr>
                <w:i/>
                <w:iCs/>
                <w:szCs w:val="22"/>
              </w:rPr>
              <w:t>pathlossReferenceRS</w:t>
            </w:r>
            <w:r w:rsidRPr="00FF4867">
              <w:rPr>
                <w:szCs w:val="22"/>
              </w:rPr>
              <w:t xml:space="preserve"> is not configured in the same </w:t>
            </w:r>
            <w:r w:rsidRPr="00FF4867">
              <w:rPr>
                <w:i/>
                <w:iCs/>
                <w:szCs w:val="22"/>
              </w:rPr>
              <w:t>SRS-ResourceSet</w:t>
            </w:r>
            <w:r w:rsidRPr="00FF4867">
              <w:rPr>
                <w:szCs w:val="22"/>
              </w:rPr>
              <w:t>.</w:t>
            </w:r>
          </w:p>
        </w:tc>
      </w:tr>
      <w:tr w:rsidR="00B4120F" w:rsidRPr="00FF4867"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394471" w:rsidRPr="00FF4867" w:rsidRDefault="00394471" w:rsidP="00964CC4">
            <w:pPr>
              <w:pStyle w:val="TAL"/>
              <w:rPr>
                <w:b/>
                <w:i/>
                <w:szCs w:val="22"/>
                <w:lang w:eastAsia="sv-SE"/>
              </w:rPr>
            </w:pPr>
            <w:r w:rsidRPr="00FF4867">
              <w:rPr>
                <w:b/>
                <w:i/>
                <w:szCs w:val="22"/>
                <w:lang w:eastAsia="sv-SE"/>
              </w:rPr>
              <w:t>resourceType</w:t>
            </w:r>
          </w:p>
          <w:p w14:paraId="0A2A0AD0" w14:textId="6546F1E5" w:rsidR="00394471" w:rsidRPr="00FF4867" w:rsidRDefault="00394471" w:rsidP="00964CC4">
            <w:pPr>
              <w:pStyle w:val="TAL"/>
              <w:rPr>
                <w:szCs w:val="22"/>
                <w:lang w:eastAsia="sv-SE"/>
              </w:rPr>
            </w:pPr>
            <w:r w:rsidRPr="00FF4867">
              <w:rPr>
                <w:szCs w:val="22"/>
                <w:lang w:eastAsia="sv-SE"/>
              </w:rPr>
              <w:t>Time domain behavior of SRS resource configuration, see TS 38.214 [19], clause 6.2.1. The network configures SRS resources in the same resource set with the same time domain behavior on periodic, aperiodic and semi-persistent SRS.</w:t>
            </w:r>
            <w:r w:rsidR="009B1D75" w:rsidRPr="00FF4867">
              <w:rPr>
                <w:szCs w:val="22"/>
                <w:lang w:eastAsia="sv-SE"/>
              </w:rPr>
              <w:t xml:space="preserve"> </w:t>
            </w:r>
            <w:r w:rsidR="009B1D75" w:rsidRPr="00FF4867">
              <w:rPr>
                <w:rFonts w:cs="Arial"/>
                <w:szCs w:val="22"/>
                <w:lang w:eastAsia="sv-SE"/>
              </w:rPr>
              <w:t>The aperiodic SRS is not applicable for the UE in RRC_INACTIVE</w:t>
            </w:r>
            <w:r w:rsidR="00FA3FBB" w:rsidRPr="00FF4867">
              <w:rPr>
                <w:rFonts w:cs="Arial"/>
                <w:szCs w:val="22"/>
                <w:lang w:eastAsia="sv-SE"/>
              </w:rPr>
              <w:t>.</w:t>
            </w:r>
            <w:r w:rsidR="004D4EFA" w:rsidRPr="00FF4867">
              <w:rPr>
                <w:rFonts w:cs="Arial"/>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394471" w:rsidRPr="00FF4867" w:rsidRDefault="00394471" w:rsidP="00964CC4">
            <w:pPr>
              <w:pStyle w:val="TAL"/>
              <w:rPr>
                <w:szCs w:val="22"/>
                <w:lang w:eastAsia="sv-SE"/>
              </w:rPr>
            </w:pPr>
            <w:r w:rsidRPr="00FF4867">
              <w:rPr>
                <w:b/>
                <w:i/>
                <w:szCs w:val="22"/>
                <w:lang w:eastAsia="sv-SE"/>
              </w:rPr>
              <w:t>slotOffset</w:t>
            </w:r>
          </w:p>
          <w:p w14:paraId="4CAF2F71" w14:textId="77777777" w:rsidR="00394471" w:rsidRPr="00FF4867" w:rsidRDefault="00394471" w:rsidP="00964CC4">
            <w:pPr>
              <w:pStyle w:val="TAL"/>
              <w:rPr>
                <w:szCs w:val="22"/>
                <w:lang w:eastAsia="sv-SE"/>
              </w:rPr>
            </w:pPr>
            <w:r w:rsidRPr="00FF4867">
              <w:rPr>
                <w:szCs w:val="22"/>
                <w:lang w:eastAsia="sv-SE"/>
              </w:rPr>
              <w:t xml:space="preserve">An offset in number of slots between the triggering DCI and the actual transmission of this </w:t>
            </w:r>
            <w:r w:rsidRPr="00FF4867">
              <w:rPr>
                <w:i/>
                <w:szCs w:val="22"/>
                <w:lang w:eastAsia="sv-SE"/>
              </w:rPr>
              <w:t>SRS-ResourceSet</w:t>
            </w:r>
            <w:r w:rsidRPr="00FF4867">
              <w:rPr>
                <w:szCs w:val="22"/>
                <w:lang w:eastAsia="sv-SE"/>
              </w:rPr>
              <w:t>. If the field is absent the UE applies no offset (value 0).</w:t>
            </w:r>
          </w:p>
        </w:tc>
      </w:tr>
      <w:tr w:rsidR="00B4120F" w:rsidRPr="00FF4867"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394471" w:rsidRPr="00FF4867" w:rsidRDefault="00394471" w:rsidP="00964CC4">
            <w:pPr>
              <w:pStyle w:val="TAL"/>
              <w:rPr>
                <w:szCs w:val="22"/>
                <w:lang w:eastAsia="sv-SE"/>
              </w:rPr>
            </w:pPr>
            <w:r w:rsidRPr="00FF4867">
              <w:rPr>
                <w:b/>
                <w:i/>
                <w:szCs w:val="22"/>
                <w:lang w:eastAsia="sv-SE"/>
              </w:rPr>
              <w:t>srs-PowerControlAdjustmentStates</w:t>
            </w:r>
          </w:p>
          <w:p w14:paraId="087D4A7D" w14:textId="77777777" w:rsidR="00394471" w:rsidRPr="00FF4867" w:rsidRDefault="00394471" w:rsidP="00964CC4">
            <w:pPr>
              <w:pStyle w:val="TAL"/>
              <w:rPr>
                <w:szCs w:val="22"/>
                <w:lang w:eastAsia="sv-SE"/>
              </w:rPr>
            </w:pPr>
            <w:r w:rsidRPr="00FF4867">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B4120F" w:rsidRPr="00FF4867"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394471" w:rsidRPr="00FF4867" w:rsidRDefault="00394471" w:rsidP="00964CC4">
            <w:pPr>
              <w:pStyle w:val="TAL"/>
              <w:rPr>
                <w:szCs w:val="22"/>
                <w:lang w:eastAsia="sv-SE"/>
              </w:rPr>
            </w:pPr>
            <w:r w:rsidRPr="00FF4867">
              <w:rPr>
                <w:b/>
                <w:i/>
                <w:szCs w:val="22"/>
                <w:lang w:eastAsia="sv-SE"/>
              </w:rPr>
              <w:t>srs-ResourceIdList</w:t>
            </w:r>
            <w:r w:rsidR="00B477A2" w:rsidRPr="00FF4867">
              <w:rPr>
                <w:b/>
                <w:i/>
                <w:szCs w:val="22"/>
                <w:lang w:eastAsia="zh-CN"/>
              </w:rPr>
              <w:t>, srs-PosResourceIdList</w:t>
            </w:r>
          </w:p>
          <w:p w14:paraId="24B223CB" w14:textId="174F38AE" w:rsidR="00394471" w:rsidRPr="00FF4867" w:rsidRDefault="00394471" w:rsidP="00964CC4">
            <w:pPr>
              <w:pStyle w:val="TAL"/>
              <w:rPr>
                <w:szCs w:val="22"/>
                <w:lang w:eastAsia="sv-SE"/>
              </w:rPr>
            </w:pPr>
            <w:r w:rsidRPr="00FF4867">
              <w:rPr>
                <w:szCs w:val="22"/>
                <w:lang w:eastAsia="sv-SE"/>
              </w:rPr>
              <w:t>The IDs of the SRS-Resources</w:t>
            </w:r>
            <w:r w:rsidR="00B477A2" w:rsidRPr="00FF4867">
              <w:rPr>
                <w:szCs w:val="22"/>
                <w:lang w:eastAsia="zh-CN"/>
              </w:rPr>
              <w:t>/SRS-PosResource</w:t>
            </w:r>
            <w:r w:rsidRPr="00FF4867">
              <w:rPr>
                <w:szCs w:val="22"/>
                <w:lang w:eastAsia="sv-SE"/>
              </w:rPr>
              <w:t xml:space="preserve"> used in this </w:t>
            </w:r>
            <w:r w:rsidRPr="00FF4867">
              <w:rPr>
                <w:i/>
                <w:szCs w:val="22"/>
                <w:lang w:eastAsia="sv-SE"/>
              </w:rPr>
              <w:t>SRS-ResourceSet</w:t>
            </w:r>
            <w:r w:rsidR="00B477A2" w:rsidRPr="00FF4867">
              <w:rPr>
                <w:i/>
                <w:szCs w:val="22"/>
                <w:lang w:eastAsia="zh-CN"/>
              </w:rPr>
              <w:t>/</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szCs w:val="22"/>
                <w:lang w:eastAsia="sv-SE"/>
              </w:rPr>
              <w:t xml:space="preserve">. If this </w:t>
            </w:r>
            <w:r w:rsidRPr="00FF4867">
              <w:rPr>
                <w:i/>
                <w:szCs w:val="22"/>
                <w:lang w:eastAsia="sv-SE"/>
              </w:rPr>
              <w:t>SRS-ResourceSet</w:t>
            </w:r>
            <w:r w:rsidRPr="00FF4867">
              <w:rPr>
                <w:szCs w:val="22"/>
                <w:lang w:eastAsia="sv-SE"/>
              </w:rPr>
              <w:t xml:space="preserve"> is configured with usage set to codebook, the </w:t>
            </w:r>
            <w:r w:rsidRPr="00FF4867">
              <w:rPr>
                <w:i/>
                <w:szCs w:val="22"/>
                <w:lang w:eastAsia="sv-SE"/>
              </w:rPr>
              <w:t>srs-ResourceIdList</w:t>
            </w:r>
            <w:r w:rsidRPr="00FF4867">
              <w:rPr>
                <w:szCs w:val="22"/>
                <w:lang w:eastAsia="sv-SE"/>
              </w:rPr>
              <w:t xml:space="preserve"> contains at most 2 entries. If this </w:t>
            </w:r>
            <w:r w:rsidRPr="00FF4867">
              <w:rPr>
                <w:i/>
                <w:szCs w:val="22"/>
                <w:lang w:eastAsia="sv-SE"/>
              </w:rPr>
              <w:t>SRS-ResourceSet</w:t>
            </w:r>
            <w:r w:rsidRPr="00FF4867">
              <w:rPr>
                <w:szCs w:val="22"/>
                <w:lang w:eastAsia="sv-SE"/>
              </w:rPr>
              <w:t xml:space="preserve"> is configured with </w:t>
            </w:r>
            <w:r w:rsidRPr="00FF4867">
              <w:rPr>
                <w:i/>
                <w:szCs w:val="22"/>
                <w:lang w:eastAsia="sv-SE"/>
              </w:rPr>
              <w:t>usage</w:t>
            </w:r>
            <w:r w:rsidRPr="00FF4867">
              <w:rPr>
                <w:szCs w:val="22"/>
                <w:lang w:eastAsia="sv-SE"/>
              </w:rPr>
              <w:t xml:space="preserve"> set to </w:t>
            </w:r>
            <w:r w:rsidRPr="00FF4867">
              <w:rPr>
                <w:i/>
                <w:szCs w:val="22"/>
                <w:lang w:eastAsia="sv-SE"/>
              </w:rPr>
              <w:t>nonCodebook</w:t>
            </w:r>
            <w:r w:rsidRPr="00FF4867">
              <w:rPr>
                <w:szCs w:val="22"/>
                <w:lang w:eastAsia="sv-SE"/>
              </w:rPr>
              <w:t xml:space="preserve">, the </w:t>
            </w:r>
            <w:r w:rsidRPr="00FF4867">
              <w:rPr>
                <w:i/>
                <w:szCs w:val="22"/>
                <w:lang w:eastAsia="sv-SE"/>
              </w:rPr>
              <w:t>srs-ResourceIdList</w:t>
            </w:r>
            <w:r w:rsidRPr="00FF4867">
              <w:rPr>
                <w:szCs w:val="22"/>
                <w:lang w:eastAsia="sv-SE"/>
              </w:rPr>
              <w:t xml:space="preserve"> contains at most 4 entries.</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srs-PosResourceIdList</w:t>
            </w:r>
            <w:r w:rsidR="004D4EFA" w:rsidRPr="00FF4867">
              <w:rPr>
                <w:szCs w:val="22"/>
                <w:lang w:eastAsia="sv-SE"/>
              </w:rPr>
              <w:t xml:space="preserve"> is commonly configured across cells within the validity area.</w:t>
            </w:r>
          </w:p>
        </w:tc>
      </w:tr>
      <w:tr w:rsidR="00B4120F" w:rsidRPr="00FF4867"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394471" w:rsidRPr="00FF4867" w:rsidRDefault="00394471" w:rsidP="00964CC4">
            <w:pPr>
              <w:pStyle w:val="TAL"/>
              <w:rPr>
                <w:szCs w:val="22"/>
                <w:lang w:eastAsia="sv-SE"/>
              </w:rPr>
            </w:pPr>
            <w:r w:rsidRPr="00FF4867">
              <w:rPr>
                <w:b/>
                <w:i/>
                <w:szCs w:val="22"/>
                <w:lang w:eastAsia="sv-SE"/>
              </w:rPr>
              <w:t>srs-ResourceSetId</w:t>
            </w:r>
            <w:r w:rsidR="00B477A2" w:rsidRPr="00FF4867">
              <w:rPr>
                <w:b/>
                <w:i/>
                <w:szCs w:val="22"/>
                <w:lang w:eastAsia="zh-CN"/>
              </w:rPr>
              <w:t>, srs-PosResourceSetId</w:t>
            </w:r>
          </w:p>
          <w:p w14:paraId="5C0B5DE9" w14:textId="553E2DE5" w:rsidR="00394471" w:rsidRPr="00FF4867" w:rsidRDefault="00394471" w:rsidP="00964CC4">
            <w:pPr>
              <w:pStyle w:val="TAL"/>
              <w:rPr>
                <w:szCs w:val="22"/>
                <w:lang w:eastAsia="sv-SE"/>
              </w:rPr>
            </w:pPr>
            <w:r w:rsidRPr="00FF4867">
              <w:rPr>
                <w:szCs w:val="22"/>
                <w:lang w:eastAsia="sv-SE"/>
              </w:rPr>
              <w:t xml:space="preserve">The ID of this resource set. It is unique in the context of the BWP in which the parent </w:t>
            </w:r>
            <w:r w:rsidRPr="00FF4867">
              <w:rPr>
                <w:i/>
                <w:szCs w:val="22"/>
                <w:lang w:eastAsia="sv-SE"/>
              </w:rPr>
              <w:t>SRS-Config</w:t>
            </w:r>
            <w:r w:rsidRPr="00FF4867">
              <w:rPr>
                <w:szCs w:val="22"/>
                <w:lang w:eastAsia="sv-SE"/>
              </w:rPr>
              <w:t xml:space="preserve"> is defined.</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srs-PosResourceSetId</w:t>
            </w:r>
            <w:r w:rsidR="004D4EFA" w:rsidRPr="00FF4867">
              <w:rPr>
                <w:szCs w:val="22"/>
                <w:lang w:eastAsia="sv-SE"/>
              </w:rPr>
              <w:t xml:space="preserve"> is commonly configured across cells within the validity area.</w:t>
            </w:r>
          </w:p>
        </w:tc>
      </w:tr>
      <w:tr w:rsidR="00B4120F" w:rsidRPr="00FF4867"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19765249" w:rsidR="00394471" w:rsidRPr="00FF4867" w:rsidRDefault="00394471" w:rsidP="00964CC4">
            <w:pPr>
              <w:pStyle w:val="TAL"/>
              <w:rPr>
                <w:b/>
                <w:i/>
                <w:szCs w:val="18"/>
                <w:lang w:eastAsia="sv-SE"/>
              </w:rPr>
            </w:pPr>
            <w:r w:rsidRPr="00FF4867">
              <w:rPr>
                <w:b/>
                <w:i/>
                <w:szCs w:val="18"/>
                <w:lang w:eastAsia="sv-SE"/>
              </w:rPr>
              <w:t>ssb-IndexSe</w:t>
            </w:r>
            <w:r w:rsidR="0018069D" w:rsidRPr="00FF4867">
              <w:rPr>
                <w:b/>
                <w:i/>
                <w:szCs w:val="18"/>
                <w:lang w:eastAsia="sv-SE"/>
              </w:rPr>
              <w:t>r</w:t>
            </w:r>
            <w:r w:rsidRPr="00FF4867">
              <w:rPr>
                <w:b/>
                <w:i/>
                <w:szCs w:val="18"/>
                <w:lang w:eastAsia="sv-SE"/>
              </w:rPr>
              <w:t>ving</w:t>
            </w:r>
          </w:p>
          <w:p w14:paraId="18EEC09C" w14:textId="649D7327" w:rsidR="00394471" w:rsidRPr="00FF4867" w:rsidRDefault="00394471" w:rsidP="00964CC4">
            <w:pPr>
              <w:pStyle w:val="TAL"/>
              <w:rPr>
                <w:b/>
                <w:i/>
                <w:szCs w:val="18"/>
                <w:lang w:eastAsia="sv-SE"/>
              </w:rPr>
            </w:pPr>
            <w:r w:rsidRPr="00FF4867">
              <w:rPr>
                <w:szCs w:val="18"/>
                <w:lang w:eastAsia="sv-SE"/>
              </w:rPr>
              <w:t>Indicates SSB index belonging to a serving cell</w:t>
            </w:r>
            <w:r w:rsidR="0018069D" w:rsidRPr="00FF4867">
              <w:rPr>
                <w:rFonts w:eastAsia="SimSun"/>
                <w:szCs w:val="18"/>
                <w:lang w:eastAsia="zh-CN"/>
              </w:rPr>
              <w:t xml:space="preserve"> </w:t>
            </w:r>
            <w:r w:rsidR="0018069D" w:rsidRPr="00FF4867">
              <w:rPr>
                <w:rFonts w:eastAsia="SimSun" w:cs="Arial"/>
              </w:rPr>
              <w:t>where the SRS is configured</w:t>
            </w:r>
            <w:r w:rsidR="0018069D" w:rsidRPr="00FF4867">
              <w:rPr>
                <w:rFonts w:eastAsia="SimSun" w:cs="Arial"/>
                <w:lang w:eastAsia="zh-CN"/>
              </w:rPr>
              <w:t>.</w:t>
            </w:r>
          </w:p>
        </w:tc>
      </w:tr>
      <w:tr w:rsidR="00B4120F" w:rsidRPr="00FF4867"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433F36FA" w:rsidR="00394471" w:rsidRPr="00FF4867" w:rsidRDefault="00394471" w:rsidP="00964CC4">
            <w:pPr>
              <w:pStyle w:val="TAL"/>
              <w:rPr>
                <w:rFonts w:eastAsia="SimSun"/>
                <w:b/>
                <w:bCs/>
                <w:i/>
                <w:iCs/>
                <w:lang w:eastAsia="zh-CN"/>
              </w:rPr>
            </w:pPr>
            <w:r w:rsidRPr="00FF4867">
              <w:rPr>
                <w:rFonts w:eastAsia="SimSun"/>
                <w:b/>
                <w:bCs/>
                <w:i/>
                <w:iCs/>
                <w:lang w:eastAsia="zh-CN"/>
              </w:rPr>
              <w:t>ssb-N</w:t>
            </w:r>
            <w:r w:rsidR="00EE1777" w:rsidRPr="00FF4867">
              <w:rPr>
                <w:rFonts w:eastAsia="SimSun"/>
                <w:b/>
                <w:bCs/>
                <w:i/>
                <w:iCs/>
                <w:lang w:eastAsia="zh-CN"/>
              </w:rPr>
              <w:t>c</w:t>
            </w:r>
            <w:r w:rsidRPr="00FF4867">
              <w:rPr>
                <w:rFonts w:eastAsia="SimSun"/>
                <w:b/>
                <w:bCs/>
                <w:i/>
                <w:iCs/>
                <w:lang w:eastAsia="zh-CN"/>
              </w:rPr>
              <w:t>ell</w:t>
            </w:r>
          </w:p>
          <w:p w14:paraId="6CA58E75" w14:textId="002C39D9" w:rsidR="00394471" w:rsidRPr="00FF4867" w:rsidRDefault="00394471" w:rsidP="00964CC4">
            <w:pPr>
              <w:pStyle w:val="TAL"/>
              <w:rPr>
                <w:b/>
                <w:i/>
                <w:szCs w:val="18"/>
                <w:lang w:eastAsia="sv-SE"/>
              </w:rPr>
            </w:pPr>
            <w:r w:rsidRPr="00FF4867">
              <w:rPr>
                <w:rFonts w:eastAsia="SimSun"/>
                <w:bCs/>
                <w:iCs/>
                <w:lang w:eastAsia="zh-CN"/>
              </w:rPr>
              <w:t>This field indicates a SSB configuration from neighboring cell</w:t>
            </w:r>
            <w:r w:rsidR="0018069D" w:rsidRPr="00FF4867">
              <w:rPr>
                <w:rFonts w:eastAsia="SimSun"/>
                <w:bCs/>
                <w:iCs/>
                <w:lang w:eastAsia="zh-CN"/>
              </w:rPr>
              <w:t>.</w:t>
            </w:r>
          </w:p>
        </w:tc>
      </w:tr>
      <w:tr w:rsidR="00B4120F" w:rsidRPr="00FF4867"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394471" w:rsidRPr="00FF4867" w:rsidRDefault="00394471" w:rsidP="00964CC4">
            <w:pPr>
              <w:pStyle w:val="TAL"/>
              <w:rPr>
                <w:szCs w:val="22"/>
                <w:lang w:eastAsia="sv-SE"/>
              </w:rPr>
            </w:pPr>
            <w:r w:rsidRPr="00FF4867">
              <w:rPr>
                <w:b/>
                <w:i/>
                <w:szCs w:val="22"/>
                <w:lang w:eastAsia="sv-SE"/>
              </w:rPr>
              <w:t>usage</w:t>
            </w:r>
          </w:p>
          <w:p w14:paraId="794F15AE" w14:textId="77777777" w:rsidR="00394471" w:rsidRPr="00FF4867" w:rsidRDefault="00394471" w:rsidP="00964CC4">
            <w:pPr>
              <w:pStyle w:val="TAL"/>
              <w:rPr>
                <w:szCs w:val="22"/>
                <w:lang w:eastAsia="sv-SE"/>
              </w:rPr>
            </w:pPr>
            <w:r w:rsidRPr="00FF4867">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0830BB" w:rsidRPr="00FF4867" w14:paraId="4AF2DC3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2A880ED0" w14:textId="77777777" w:rsidR="00306103" w:rsidRPr="00FF4867" w:rsidRDefault="00306103" w:rsidP="00771058">
            <w:pPr>
              <w:pStyle w:val="TAL"/>
              <w:rPr>
                <w:b/>
                <w:i/>
                <w:szCs w:val="22"/>
                <w:lang w:eastAsia="sv-SE"/>
              </w:rPr>
            </w:pPr>
            <w:r w:rsidRPr="00FF4867">
              <w:rPr>
                <w:b/>
                <w:i/>
                <w:szCs w:val="22"/>
                <w:lang w:eastAsia="sv-SE"/>
              </w:rPr>
              <w:t>usagePDC</w:t>
            </w:r>
          </w:p>
          <w:p w14:paraId="40AD145C" w14:textId="3BE18B8E" w:rsidR="00306103" w:rsidRPr="00FF4867" w:rsidRDefault="00306103" w:rsidP="00771058">
            <w:pPr>
              <w:pStyle w:val="TAL"/>
              <w:rPr>
                <w:bCs/>
                <w:iCs/>
                <w:szCs w:val="22"/>
                <w:lang w:eastAsia="sv-SE"/>
              </w:rPr>
            </w:pPr>
            <w:r w:rsidRPr="00FF4867">
              <w:rPr>
                <w:bCs/>
                <w:iCs/>
                <w:szCs w:val="22"/>
                <w:lang w:eastAsia="sv-SE"/>
              </w:rPr>
              <w:t xml:space="preserve">If configured, it indicates that this SRS resource set is used for propagation delay compensation. The field can be present in only one </w:t>
            </w:r>
            <w:r w:rsidRPr="00FF4867">
              <w:rPr>
                <w:bCs/>
                <w:i/>
                <w:szCs w:val="22"/>
                <w:lang w:eastAsia="sv-SE"/>
              </w:rPr>
              <w:t>SRS-ResourceSet</w:t>
            </w:r>
            <w:r w:rsidRPr="00FF4867">
              <w:rPr>
                <w:bCs/>
                <w:iCs/>
                <w:szCs w:val="22"/>
                <w:lang w:eastAsia="sv-SE"/>
              </w:rPr>
              <w:t>.</w:t>
            </w:r>
          </w:p>
        </w:tc>
      </w:tr>
    </w:tbl>
    <w:p w14:paraId="40FE558F" w14:textId="77777777" w:rsidR="0018069D" w:rsidRPr="00FF4867" w:rsidRDefault="0018069D" w:rsidP="001806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B4120F" w:rsidRPr="00FF4867" w14:paraId="43390EF6" w14:textId="77777777" w:rsidTr="0071565C">
        <w:tc>
          <w:tcPr>
            <w:tcW w:w="14173" w:type="dxa"/>
            <w:tcBorders>
              <w:top w:val="single" w:sz="4" w:space="0" w:color="auto"/>
              <w:left w:val="single" w:sz="4" w:space="0" w:color="auto"/>
              <w:bottom w:val="single" w:sz="4" w:space="0" w:color="auto"/>
              <w:right w:val="single" w:sz="4" w:space="0" w:color="auto"/>
            </w:tcBorders>
          </w:tcPr>
          <w:p w14:paraId="78251F92" w14:textId="77777777" w:rsidR="0018069D" w:rsidRPr="00FF4867" w:rsidRDefault="0018069D" w:rsidP="0071565C">
            <w:pPr>
              <w:pStyle w:val="TAH"/>
              <w:rPr>
                <w:szCs w:val="22"/>
              </w:rPr>
            </w:pPr>
            <w:r w:rsidRPr="00FF4867">
              <w:rPr>
                <w:i/>
                <w:iCs/>
              </w:rPr>
              <w:t>SRS-SpatialRelationInfoPos</w:t>
            </w:r>
            <w:r w:rsidRPr="00FF4867">
              <w:rPr>
                <w:i/>
                <w:szCs w:val="22"/>
              </w:rPr>
              <w:t xml:space="preserve"> </w:t>
            </w:r>
            <w:r w:rsidRPr="00FF4867">
              <w:rPr>
                <w:szCs w:val="22"/>
              </w:rPr>
              <w:t>field descriptions</w:t>
            </w:r>
          </w:p>
        </w:tc>
      </w:tr>
      <w:tr w:rsidR="00B4120F" w:rsidRPr="00FF4867" w14:paraId="2F366B1E" w14:textId="77777777" w:rsidTr="0071565C">
        <w:tc>
          <w:tcPr>
            <w:tcW w:w="14173" w:type="dxa"/>
            <w:tcBorders>
              <w:top w:val="single" w:sz="4" w:space="0" w:color="auto"/>
              <w:left w:val="single" w:sz="4" w:space="0" w:color="auto"/>
              <w:bottom w:val="single" w:sz="4" w:space="0" w:color="auto"/>
              <w:right w:val="single" w:sz="4" w:space="0" w:color="auto"/>
            </w:tcBorders>
          </w:tcPr>
          <w:p w14:paraId="044037CC" w14:textId="77777777" w:rsidR="00E36333" w:rsidRPr="00FF4867" w:rsidRDefault="00E36333" w:rsidP="0071565C">
            <w:pPr>
              <w:pStyle w:val="TAL"/>
              <w:rPr>
                <w:b/>
                <w:i/>
                <w:szCs w:val="18"/>
                <w:lang w:eastAsia="sv-SE"/>
              </w:rPr>
            </w:pPr>
            <w:r w:rsidRPr="00FF4867">
              <w:rPr>
                <w:b/>
                <w:i/>
                <w:szCs w:val="18"/>
                <w:lang w:eastAsia="sv-SE"/>
              </w:rPr>
              <w:t>csi-RS-IndexServing</w:t>
            </w:r>
          </w:p>
          <w:p w14:paraId="2EA947DB" w14:textId="77777777" w:rsidR="00E36333" w:rsidRPr="00FF4867" w:rsidRDefault="00E36333" w:rsidP="0071565C">
            <w:pPr>
              <w:pStyle w:val="TAL"/>
              <w:rPr>
                <w:rFonts w:eastAsia="SimSun"/>
                <w:szCs w:val="18"/>
                <w:lang w:eastAsia="zh-CN"/>
              </w:rPr>
            </w:pPr>
            <w:r w:rsidRPr="00FF4867">
              <w:rPr>
                <w:szCs w:val="18"/>
                <w:lang w:eastAsia="sv-SE"/>
              </w:rPr>
              <w:t>Indicates CSI-RS index belonging to a serving cell</w:t>
            </w:r>
            <w:r w:rsidRPr="00FF4867">
              <w:rPr>
                <w:rFonts w:eastAsia="SimSun"/>
                <w:szCs w:val="18"/>
                <w:lang w:eastAsia="zh-CN"/>
              </w:rPr>
              <w:t>.</w:t>
            </w:r>
          </w:p>
        </w:tc>
      </w:tr>
      <w:tr w:rsidR="00B4120F" w:rsidRPr="00FF4867" w14:paraId="1795EFA5" w14:textId="77777777" w:rsidTr="0071565C">
        <w:tc>
          <w:tcPr>
            <w:tcW w:w="14173" w:type="dxa"/>
            <w:tcBorders>
              <w:top w:val="single" w:sz="4" w:space="0" w:color="auto"/>
              <w:left w:val="single" w:sz="4" w:space="0" w:color="auto"/>
              <w:bottom w:val="single" w:sz="4" w:space="0" w:color="auto"/>
              <w:right w:val="single" w:sz="4" w:space="0" w:color="auto"/>
            </w:tcBorders>
          </w:tcPr>
          <w:p w14:paraId="3494BADA" w14:textId="77777777" w:rsidR="00E36333" w:rsidRPr="00FF4867" w:rsidRDefault="00E36333" w:rsidP="0071565C">
            <w:pPr>
              <w:pStyle w:val="TAL"/>
              <w:rPr>
                <w:rFonts w:eastAsia="SimSun"/>
                <w:b/>
                <w:bCs/>
                <w:i/>
                <w:iCs/>
                <w:lang w:eastAsia="zh-CN"/>
              </w:rPr>
            </w:pPr>
            <w:r w:rsidRPr="00FF4867">
              <w:rPr>
                <w:rFonts w:eastAsia="SimSun"/>
                <w:b/>
                <w:bCs/>
                <w:i/>
                <w:iCs/>
                <w:lang w:eastAsia="zh-CN"/>
              </w:rPr>
              <w:t>dl-PRS</w:t>
            </w:r>
          </w:p>
          <w:p w14:paraId="48D1116A" w14:textId="77777777" w:rsidR="00E36333" w:rsidRPr="00FF4867" w:rsidRDefault="00E36333" w:rsidP="0071565C">
            <w:pPr>
              <w:pStyle w:val="TAL"/>
              <w:rPr>
                <w:rFonts w:eastAsia="SimSun"/>
                <w:bCs/>
                <w:iCs/>
                <w:lang w:eastAsia="zh-CN"/>
              </w:rPr>
            </w:pPr>
            <w:r w:rsidRPr="00FF4867">
              <w:rPr>
                <w:rFonts w:eastAsia="SimSun"/>
                <w:bCs/>
                <w:iCs/>
                <w:lang w:eastAsia="zh-CN"/>
              </w:rPr>
              <w:t>This field indicates a PRS configuration.</w:t>
            </w:r>
          </w:p>
        </w:tc>
      </w:tr>
      <w:tr w:rsidR="00B4120F" w:rsidRPr="00FF4867" w14:paraId="7F901C3E" w14:textId="77777777" w:rsidTr="0071565C">
        <w:tc>
          <w:tcPr>
            <w:tcW w:w="14173" w:type="dxa"/>
            <w:tcBorders>
              <w:top w:val="single" w:sz="4" w:space="0" w:color="auto"/>
              <w:left w:val="single" w:sz="4" w:space="0" w:color="auto"/>
              <w:bottom w:val="single" w:sz="4" w:space="0" w:color="auto"/>
              <w:right w:val="single" w:sz="4" w:space="0" w:color="auto"/>
            </w:tcBorders>
          </w:tcPr>
          <w:p w14:paraId="55B82E2F" w14:textId="77777777" w:rsidR="00E36333" w:rsidRPr="00FF4867" w:rsidRDefault="00E36333" w:rsidP="0071565C">
            <w:pPr>
              <w:pStyle w:val="TAL"/>
              <w:rPr>
                <w:rFonts w:cs="Arial"/>
                <w:b/>
                <w:i/>
                <w:sz w:val="20"/>
                <w:szCs w:val="18"/>
                <w:lang w:eastAsia="sv-SE"/>
              </w:rPr>
            </w:pPr>
            <w:r w:rsidRPr="00FF4867">
              <w:rPr>
                <w:rFonts w:cs="Arial"/>
                <w:b/>
                <w:i/>
                <w:lang w:eastAsia="en-GB"/>
              </w:rPr>
              <w:t>resourceSelection</w:t>
            </w:r>
          </w:p>
          <w:p w14:paraId="15D09FD3" w14:textId="77777777" w:rsidR="00E36333" w:rsidRPr="00FF4867" w:rsidRDefault="00E36333" w:rsidP="0071565C">
            <w:pPr>
              <w:pStyle w:val="TAL"/>
              <w:rPr>
                <w:szCs w:val="18"/>
                <w:lang w:eastAsia="sv-SE"/>
              </w:rPr>
            </w:pPr>
            <w:r w:rsidRPr="00FF4867">
              <w:rPr>
                <w:szCs w:val="18"/>
                <w:lang w:eastAsia="sv-SE"/>
              </w:rPr>
              <w:t xml:space="preserve">Indicates whether the configured SRS spatial relation resource is a </w:t>
            </w:r>
            <w:r w:rsidRPr="00FF4867">
              <w:rPr>
                <w:i/>
                <w:lang w:eastAsia="sv-SE"/>
              </w:rPr>
              <w:t>SRS-Resource</w:t>
            </w:r>
            <w:r w:rsidRPr="00FF4867">
              <w:rPr>
                <w:lang w:eastAsia="sv-SE"/>
              </w:rPr>
              <w:t xml:space="preserve"> or </w:t>
            </w:r>
            <w:r w:rsidRPr="00FF4867">
              <w:rPr>
                <w:i/>
                <w:lang w:eastAsia="sv-SE"/>
              </w:rPr>
              <w:t>SRS-PosResource</w:t>
            </w:r>
            <w:r w:rsidRPr="00FF4867">
              <w:rPr>
                <w:lang w:eastAsia="sv-SE"/>
              </w:rPr>
              <w:t>.</w:t>
            </w:r>
          </w:p>
        </w:tc>
      </w:tr>
      <w:tr w:rsidR="00B4120F" w:rsidRPr="00FF4867" w14:paraId="5752D144" w14:textId="77777777" w:rsidTr="0071565C">
        <w:tc>
          <w:tcPr>
            <w:tcW w:w="14173" w:type="dxa"/>
            <w:tcBorders>
              <w:top w:val="single" w:sz="4" w:space="0" w:color="auto"/>
              <w:left w:val="single" w:sz="4" w:space="0" w:color="auto"/>
              <w:bottom w:val="single" w:sz="4" w:space="0" w:color="auto"/>
              <w:right w:val="single" w:sz="4" w:space="0" w:color="auto"/>
            </w:tcBorders>
          </w:tcPr>
          <w:p w14:paraId="7EFFD4FF" w14:textId="77777777" w:rsidR="0018069D" w:rsidRPr="00FF4867" w:rsidRDefault="0018069D" w:rsidP="0071565C">
            <w:pPr>
              <w:pStyle w:val="TAL"/>
              <w:rPr>
                <w:b/>
                <w:bCs/>
                <w:i/>
                <w:iCs/>
              </w:rPr>
            </w:pPr>
            <w:r w:rsidRPr="00FF4867">
              <w:rPr>
                <w:b/>
                <w:bCs/>
                <w:i/>
                <w:iCs/>
              </w:rPr>
              <w:t>servingCellId</w:t>
            </w:r>
          </w:p>
          <w:p w14:paraId="379B2E7A" w14:textId="77777777" w:rsidR="0018069D" w:rsidRPr="00FF4867" w:rsidRDefault="0018069D" w:rsidP="0071565C">
            <w:pPr>
              <w:pStyle w:val="TAL"/>
              <w:rPr>
                <w:szCs w:val="22"/>
              </w:rPr>
            </w:pPr>
            <w:r w:rsidRPr="00FF4867">
              <w:rPr>
                <w:szCs w:val="22"/>
              </w:rPr>
              <w:t xml:space="preserve">The serving Cell ID of the source SSB, CSI-RS, or SRS for the spatial relation of the target SRS resource. </w:t>
            </w:r>
            <w:r w:rsidRPr="00FF4867">
              <w:rPr>
                <w:rFonts w:eastAsia="SimSun" w:cs="Arial"/>
              </w:rPr>
              <w:t>If this field is absent the SSB, the CSI-RS, or the SRS is from the same serving cell where the SRS is configured.</w:t>
            </w:r>
          </w:p>
        </w:tc>
      </w:tr>
      <w:tr w:rsidR="00B4120F" w:rsidRPr="00FF4867" w14:paraId="2A09A9C0" w14:textId="77777777" w:rsidTr="0071565C">
        <w:tc>
          <w:tcPr>
            <w:tcW w:w="14173" w:type="dxa"/>
            <w:tcBorders>
              <w:top w:val="single" w:sz="4" w:space="0" w:color="auto"/>
              <w:left w:val="single" w:sz="4" w:space="0" w:color="auto"/>
              <w:bottom w:val="single" w:sz="4" w:space="0" w:color="auto"/>
              <w:right w:val="single" w:sz="4" w:space="0" w:color="auto"/>
            </w:tcBorders>
          </w:tcPr>
          <w:p w14:paraId="1F32FA77" w14:textId="77777777" w:rsidR="0018069D" w:rsidRPr="00FF4867" w:rsidRDefault="0018069D" w:rsidP="0071565C">
            <w:pPr>
              <w:pStyle w:val="TAL"/>
              <w:rPr>
                <w:b/>
                <w:i/>
                <w:szCs w:val="18"/>
                <w:lang w:eastAsia="sv-SE"/>
              </w:rPr>
            </w:pPr>
            <w:r w:rsidRPr="00FF4867">
              <w:rPr>
                <w:b/>
                <w:i/>
                <w:szCs w:val="18"/>
                <w:lang w:eastAsia="sv-SE"/>
              </w:rPr>
              <w:t>s</w:t>
            </w:r>
            <w:r w:rsidRPr="00FF4867">
              <w:rPr>
                <w:rFonts w:eastAsia="SimSun"/>
                <w:b/>
                <w:i/>
                <w:szCs w:val="18"/>
                <w:lang w:eastAsia="zh-CN"/>
              </w:rPr>
              <w:t>s</w:t>
            </w:r>
            <w:r w:rsidRPr="00FF4867">
              <w:rPr>
                <w:b/>
                <w:i/>
                <w:szCs w:val="18"/>
                <w:lang w:eastAsia="sv-SE"/>
              </w:rPr>
              <w:t>b-IndexSe</w:t>
            </w:r>
            <w:r w:rsidRPr="00FF4867">
              <w:rPr>
                <w:rFonts w:eastAsia="SimSun"/>
                <w:b/>
                <w:i/>
                <w:szCs w:val="18"/>
                <w:lang w:eastAsia="zh-CN"/>
              </w:rPr>
              <w:t>r</w:t>
            </w:r>
            <w:r w:rsidRPr="00FF4867">
              <w:rPr>
                <w:b/>
                <w:i/>
                <w:szCs w:val="18"/>
                <w:lang w:eastAsia="sv-SE"/>
              </w:rPr>
              <w:t>ving</w:t>
            </w:r>
          </w:p>
          <w:p w14:paraId="01BF7C21" w14:textId="77777777" w:rsidR="0018069D" w:rsidRPr="00FF4867" w:rsidRDefault="0018069D" w:rsidP="0071565C">
            <w:pPr>
              <w:pStyle w:val="TAL"/>
              <w:rPr>
                <w:b/>
                <w:sz w:val="16"/>
                <w:szCs w:val="22"/>
              </w:rPr>
            </w:pPr>
            <w:r w:rsidRPr="00FF4867">
              <w:rPr>
                <w:szCs w:val="18"/>
                <w:lang w:eastAsia="sv-SE"/>
              </w:rPr>
              <w:t>Indicates SSB index belonging to a serving cell</w:t>
            </w:r>
            <w:r w:rsidRPr="00FF4867">
              <w:rPr>
                <w:szCs w:val="18"/>
              </w:rPr>
              <w:t>.</w:t>
            </w:r>
          </w:p>
        </w:tc>
      </w:tr>
      <w:tr w:rsidR="0018069D" w:rsidRPr="00FF4867" w14:paraId="4B8B5E9D" w14:textId="77777777" w:rsidTr="0071565C">
        <w:tc>
          <w:tcPr>
            <w:tcW w:w="14173" w:type="dxa"/>
            <w:tcBorders>
              <w:top w:val="single" w:sz="4" w:space="0" w:color="auto"/>
              <w:left w:val="single" w:sz="4" w:space="0" w:color="auto"/>
              <w:bottom w:val="single" w:sz="4" w:space="0" w:color="auto"/>
              <w:right w:val="single" w:sz="4" w:space="0" w:color="auto"/>
            </w:tcBorders>
          </w:tcPr>
          <w:p w14:paraId="3458DE1C" w14:textId="15553EDF" w:rsidR="0018069D" w:rsidRPr="00FF4867" w:rsidRDefault="0018069D" w:rsidP="0071565C">
            <w:pPr>
              <w:pStyle w:val="TAL"/>
              <w:rPr>
                <w:rFonts w:eastAsia="SimSun"/>
                <w:b/>
                <w:bCs/>
                <w:i/>
                <w:iCs/>
                <w:lang w:eastAsia="zh-CN"/>
              </w:rPr>
            </w:pPr>
            <w:r w:rsidRPr="00FF4867">
              <w:rPr>
                <w:rFonts w:eastAsia="SimSun"/>
                <w:b/>
                <w:bCs/>
                <w:i/>
                <w:iCs/>
                <w:lang w:eastAsia="zh-CN"/>
              </w:rPr>
              <w:t>ssb-N</w:t>
            </w:r>
            <w:r w:rsidR="00E36333" w:rsidRPr="00FF4867">
              <w:rPr>
                <w:rFonts w:eastAsia="SimSun"/>
                <w:b/>
                <w:bCs/>
                <w:i/>
                <w:iCs/>
                <w:lang w:eastAsia="zh-CN"/>
              </w:rPr>
              <w:t>c</w:t>
            </w:r>
            <w:r w:rsidRPr="00FF4867">
              <w:rPr>
                <w:rFonts w:eastAsia="SimSun"/>
                <w:b/>
                <w:bCs/>
                <w:i/>
                <w:iCs/>
                <w:lang w:eastAsia="zh-CN"/>
              </w:rPr>
              <w:t>ell</w:t>
            </w:r>
          </w:p>
          <w:p w14:paraId="504D9649" w14:textId="77777777" w:rsidR="0018069D" w:rsidRPr="00FF4867" w:rsidRDefault="0018069D" w:rsidP="0071565C">
            <w:pPr>
              <w:pStyle w:val="TAL"/>
              <w:rPr>
                <w:szCs w:val="18"/>
                <w:lang w:eastAsia="sv-SE"/>
              </w:rPr>
            </w:pPr>
            <w:r w:rsidRPr="00FF4867">
              <w:rPr>
                <w:rFonts w:eastAsia="SimSun"/>
                <w:bCs/>
                <w:iCs/>
                <w:lang w:eastAsia="zh-CN"/>
              </w:rPr>
              <w:t>This field indicates a SSB configuration from neighboring cell.</w:t>
            </w:r>
          </w:p>
        </w:tc>
      </w:tr>
    </w:tbl>
    <w:p w14:paraId="0E4F3F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FF4867" w:rsidRDefault="00394471" w:rsidP="00964CC4">
            <w:pPr>
              <w:pStyle w:val="TAH"/>
              <w:rPr>
                <w:szCs w:val="22"/>
              </w:rPr>
            </w:pPr>
            <w:r w:rsidRPr="00FF4867">
              <w:rPr>
                <w:i/>
                <w:szCs w:val="22"/>
              </w:rPr>
              <w:t xml:space="preserve">SSB-InfoNCell </w:t>
            </w:r>
            <w:r w:rsidRPr="00FF4867">
              <w:rPr>
                <w:szCs w:val="22"/>
              </w:rPr>
              <w:t>field descriptions</w:t>
            </w:r>
          </w:p>
        </w:tc>
      </w:tr>
      <w:tr w:rsidR="00B4120F" w:rsidRPr="00FF4867"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FF4867" w:rsidRDefault="00394471" w:rsidP="00964CC4">
            <w:pPr>
              <w:pStyle w:val="TAL"/>
              <w:rPr>
                <w:szCs w:val="22"/>
              </w:rPr>
            </w:pPr>
            <w:r w:rsidRPr="00FF4867">
              <w:rPr>
                <w:b/>
                <w:i/>
                <w:szCs w:val="22"/>
              </w:rPr>
              <w:t>physicalCellId</w:t>
            </w:r>
          </w:p>
          <w:p w14:paraId="5ED136F2" w14:textId="7038B17E" w:rsidR="00394471" w:rsidRPr="00FF4867" w:rsidRDefault="00394471" w:rsidP="00964CC4">
            <w:pPr>
              <w:pStyle w:val="TAL"/>
              <w:rPr>
                <w:szCs w:val="22"/>
              </w:rPr>
            </w:pPr>
            <w:r w:rsidRPr="00FF4867">
              <w:rPr>
                <w:szCs w:val="18"/>
              </w:rPr>
              <w:t>This field specifies the physical cell ID of the neighbour cell</w:t>
            </w:r>
            <w:r w:rsidR="004D4EFA" w:rsidRPr="00FF4867">
              <w:rPr>
                <w:szCs w:val="18"/>
              </w:rPr>
              <w:t xml:space="preserve"> or NCD-SSB of the serving cell</w:t>
            </w:r>
            <w:r w:rsidRPr="00FF4867">
              <w:rPr>
                <w:szCs w:val="18"/>
              </w:rPr>
              <w:t xml:space="preserve"> for which SSB configuration is provided.</w:t>
            </w:r>
          </w:p>
        </w:tc>
      </w:tr>
      <w:tr w:rsidR="00B4120F" w:rsidRPr="00FF4867"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FF4867" w:rsidRDefault="00394471" w:rsidP="00964CC4">
            <w:pPr>
              <w:pStyle w:val="TAL"/>
              <w:rPr>
                <w:b/>
                <w:i/>
                <w:szCs w:val="22"/>
              </w:rPr>
            </w:pPr>
            <w:r w:rsidRPr="00FF4867">
              <w:rPr>
                <w:b/>
                <w:i/>
                <w:szCs w:val="22"/>
              </w:rPr>
              <w:t>ssb-IndexNcell</w:t>
            </w:r>
          </w:p>
          <w:p w14:paraId="43AD7579" w14:textId="5A48E622" w:rsidR="00394471" w:rsidRPr="00FF4867" w:rsidRDefault="00394471" w:rsidP="00964CC4">
            <w:pPr>
              <w:pStyle w:val="TAL"/>
              <w:rPr>
                <w:i/>
                <w:szCs w:val="22"/>
              </w:rPr>
            </w:pPr>
            <w:r w:rsidRPr="00FF4867">
              <w:rPr>
                <w:szCs w:val="18"/>
              </w:rPr>
              <w:t>This field specifies the index of the SSB for a neighbour cell</w:t>
            </w:r>
            <w:r w:rsidR="004D4EFA" w:rsidRPr="00FF4867">
              <w:rPr>
                <w:szCs w:val="18"/>
              </w:rPr>
              <w:t xml:space="preserve"> or NCD-SSB of the serving cell</w:t>
            </w:r>
            <w:r w:rsidRPr="00FF4867">
              <w:rPr>
                <w:szCs w:val="18"/>
              </w:rPr>
              <w:t xml:space="preserve">. See TS 38.213 [13]. </w:t>
            </w:r>
            <w:r w:rsidRPr="00FF4867">
              <w:t xml:space="preserve">If this field is absent, the UE determines the </w:t>
            </w:r>
            <w:r w:rsidRPr="00FF4867">
              <w:rPr>
                <w:i/>
                <w:iCs/>
              </w:rPr>
              <w:t>ssb-IndexNcell</w:t>
            </w:r>
            <w:r w:rsidRPr="00FF4867">
              <w:t xml:space="preserve"> of the </w:t>
            </w:r>
            <w:r w:rsidRPr="00FF4867">
              <w:rPr>
                <w:i/>
                <w:szCs w:val="22"/>
              </w:rPr>
              <w:t>physicalCellId</w:t>
            </w:r>
          </w:p>
          <w:p w14:paraId="708071B4" w14:textId="77777777" w:rsidR="00394471" w:rsidRPr="00FF4867" w:rsidRDefault="00394471" w:rsidP="00964CC4">
            <w:pPr>
              <w:pStyle w:val="TAL"/>
              <w:rPr>
                <w:b/>
                <w:i/>
                <w:szCs w:val="22"/>
              </w:rPr>
            </w:pPr>
            <w:r w:rsidRPr="00FF4867">
              <w:t>based on its SSB measurement from the cell.</w:t>
            </w:r>
          </w:p>
        </w:tc>
      </w:tr>
      <w:tr w:rsidR="00394471" w:rsidRPr="00FF4867"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FF4867" w:rsidRDefault="00394471" w:rsidP="00964CC4">
            <w:pPr>
              <w:pStyle w:val="TAL"/>
              <w:rPr>
                <w:b/>
                <w:i/>
                <w:szCs w:val="22"/>
              </w:rPr>
            </w:pPr>
            <w:r w:rsidRPr="00FF4867">
              <w:rPr>
                <w:b/>
                <w:i/>
                <w:szCs w:val="22"/>
              </w:rPr>
              <w:t>ssb-Configuration</w:t>
            </w:r>
          </w:p>
          <w:p w14:paraId="6E3A6D50" w14:textId="77777777" w:rsidR="00394471" w:rsidRPr="00FF4867" w:rsidRDefault="00394471" w:rsidP="00964CC4">
            <w:pPr>
              <w:pStyle w:val="TAL"/>
              <w:rPr>
                <w:b/>
                <w:sz w:val="16"/>
                <w:szCs w:val="22"/>
              </w:rPr>
            </w:pPr>
            <w:r w:rsidRPr="00FF4867">
              <w:rPr>
                <w:szCs w:val="18"/>
              </w:rPr>
              <w:t xml:space="preserve">This field specifies the full configuration of the SSB. If this field is absent, the UE obtains the configuration for the SSB from </w:t>
            </w:r>
            <w:r w:rsidRPr="00FF4867">
              <w:rPr>
                <w:i/>
                <w:szCs w:val="18"/>
              </w:rPr>
              <w:t>nr-SSB-Config</w:t>
            </w:r>
            <w:r w:rsidRPr="00FF4867">
              <w:rPr>
                <w:iCs/>
                <w:szCs w:val="18"/>
              </w:rPr>
              <w:t xml:space="preserve"> received as part of DL-PRS assistance data in LPP</w:t>
            </w:r>
            <w:r w:rsidRPr="00FF4867">
              <w:rPr>
                <w:i/>
                <w:szCs w:val="18"/>
              </w:rPr>
              <w:t>,</w:t>
            </w:r>
            <w:r w:rsidRPr="00FF4867">
              <w:rPr>
                <w:szCs w:val="18"/>
              </w:rPr>
              <w:t xml:space="preserve"> see TS 37.355 [49], by looking up the corresponding SSB configuration using the field </w:t>
            </w:r>
            <w:r w:rsidRPr="00FF4867">
              <w:rPr>
                <w:i/>
                <w:szCs w:val="18"/>
              </w:rPr>
              <w:t>physicalCellId</w:t>
            </w:r>
            <w:r w:rsidRPr="00FF4867">
              <w:rPr>
                <w:szCs w:val="18"/>
              </w:rPr>
              <w:t>.</w:t>
            </w:r>
          </w:p>
        </w:tc>
      </w:tr>
    </w:tbl>
    <w:p w14:paraId="2A174031" w14:textId="77777777" w:rsidR="00394471" w:rsidRPr="00FF4867"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FF4867" w:rsidRDefault="00394471" w:rsidP="00964CC4">
            <w:pPr>
              <w:pStyle w:val="TAH"/>
              <w:rPr>
                <w:szCs w:val="22"/>
              </w:rPr>
            </w:pPr>
            <w:r w:rsidRPr="00FF4867">
              <w:rPr>
                <w:i/>
                <w:szCs w:val="22"/>
              </w:rPr>
              <w:t xml:space="preserve">DL-PRS-Info </w:t>
            </w:r>
            <w:r w:rsidRPr="00FF4867">
              <w:rPr>
                <w:szCs w:val="22"/>
              </w:rPr>
              <w:t>field descriptions</w:t>
            </w:r>
          </w:p>
        </w:tc>
      </w:tr>
      <w:tr w:rsidR="00B4120F" w:rsidRPr="00FF4867"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FF4867" w:rsidRDefault="00394471" w:rsidP="00964CC4">
            <w:pPr>
              <w:pStyle w:val="TAL"/>
              <w:rPr>
                <w:szCs w:val="22"/>
              </w:rPr>
            </w:pPr>
            <w:r w:rsidRPr="00FF4867">
              <w:rPr>
                <w:b/>
                <w:i/>
                <w:szCs w:val="22"/>
              </w:rPr>
              <w:t>dl-PRS-ID</w:t>
            </w:r>
          </w:p>
          <w:p w14:paraId="2A665F24" w14:textId="77777777" w:rsidR="00394471" w:rsidRPr="00FF4867" w:rsidRDefault="00394471" w:rsidP="00964CC4">
            <w:pPr>
              <w:pStyle w:val="TAL"/>
              <w:rPr>
                <w:szCs w:val="22"/>
              </w:rPr>
            </w:pPr>
            <w:r w:rsidRPr="00FF4867">
              <w:rPr>
                <w:szCs w:val="18"/>
              </w:rPr>
              <w:t xml:space="preserve">This field specifies the UE specific TRP ID (see TS 37.355 [49]) for which PRS configuration is provided. </w:t>
            </w:r>
          </w:p>
        </w:tc>
      </w:tr>
      <w:tr w:rsidR="00B4120F" w:rsidRPr="00FF4867"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FF4867" w:rsidRDefault="00394471" w:rsidP="00964CC4">
            <w:pPr>
              <w:pStyle w:val="TAL"/>
              <w:rPr>
                <w:b/>
                <w:i/>
                <w:szCs w:val="22"/>
              </w:rPr>
            </w:pPr>
            <w:r w:rsidRPr="00FF4867">
              <w:rPr>
                <w:b/>
                <w:i/>
                <w:szCs w:val="22"/>
              </w:rPr>
              <w:t>dl</w:t>
            </w:r>
            <w:r w:rsidRPr="00FF4867">
              <w:rPr>
                <w:rFonts w:ascii="SimSun" w:eastAsia="SimSun" w:hAnsi="SimSun"/>
                <w:b/>
                <w:i/>
                <w:szCs w:val="22"/>
                <w:lang w:eastAsia="zh-CN"/>
              </w:rPr>
              <w:t>-</w:t>
            </w:r>
            <w:r w:rsidRPr="00FF4867">
              <w:rPr>
                <w:b/>
                <w:i/>
                <w:szCs w:val="22"/>
              </w:rPr>
              <w:t>PRS-ResourceSetId</w:t>
            </w:r>
          </w:p>
          <w:p w14:paraId="45201DB5" w14:textId="77777777" w:rsidR="00394471" w:rsidRPr="00FF4867" w:rsidRDefault="00394471" w:rsidP="00964CC4">
            <w:pPr>
              <w:pStyle w:val="TAL"/>
              <w:rPr>
                <w:b/>
                <w:i/>
                <w:szCs w:val="22"/>
              </w:rPr>
            </w:pPr>
            <w:r w:rsidRPr="00FF4867">
              <w:rPr>
                <w:szCs w:val="18"/>
              </w:rPr>
              <w:t>This field specifies the PRS-ResourceSet ID of a PRS resourceSet.</w:t>
            </w:r>
          </w:p>
        </w:tc>
      </w:tr>
      <w:tr w:rsidR="00394471" w:rsidRPr="00FF4867"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FF4867" w:rsidRDefault="00394471" w:rsidP="00964CC4">
            <w:pPr>
              <w:pStyle w:val="TAL"/>
              <w:rPr>
                <w:b/>
                <w:i/>
                <w:szCs w:val="22"/>
              </w:rPr>
            </w:pPr>
            <w:r w:rsidRPr="00FF4867">
              <w:rPr>
                <w:b/>
                <w:i/>
                <w:szCs w:val="22"/>
              </w:rPr>
              <w:t>dl-PRS-ResourceId</w:t>
            </w:r>
          </w:p>
          <w:p w14:paraId="6209D2D1" w14:textId="6618F301" w:rsidR="00394471" w:rsidRPr="00FF4867" w:rsidRDefault="00394471" w:rsidP="00964CC4">
            <w:pPr>
              <w:pStyle w:val="TAL"/>
              <w:rPr>
                <w:b/>
                <w:i/>
                <w:szCs w:val="22"/>
              </w:rPr>
            </w:pPr>
            <w:r w:rsidRPr="00FF4867">
              <w:rPr>
                <w:szCs w:val="18"/>
              </w:rPr>
              <w:t xml:space="preserve">This field specifies the PRS-Resource ID of a PRS resource. </w:t>
            </w:r>
            <w:r w:rsidRPr="00FF4867">
              <w:t xml:space="preserve">If this field is absent, the UE determines the </w:t>
            </w:r>
            <w:r w:rsidRPr="00FF4867">
              <w:rPr>
                <w:i/>
                <w:iCs/>
              </w:rPr>
              <w:t>dl-PRS-ResourceID</w:t>
            </w:r>
            <w:r w:rsidRPr="00FF4867">
              <w:t xml:space="preserve"> based on its PRS measurement from the TRP </w:t>
            </w:r>
            <w:r w:rsidR="00F95F79" w:rsidRPr="00FF4867">
              <w:rPr>
                <w:szCs w:val="18"/>
              </w:rPr>
              <w:t xml:space="preserve">(see TS 37.355 [49]) </w:t>
            </w:r>
            <w:r w:rsidRPr="00FF4867">
              <w:t>and DL-PRS Resource Set.</w:t>
            </w:r>
          </w:p>
        </w:tc>
      </w:tr>
    </w:tbl>
    <w:p w14:paraId="74DE1DC1" w14:textId="77777777" w:rsidR="00394471" w:rsidRPr="00FF4867"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FF4867" w:rsidRDefault="00394471" w:rsidP="00964CC4">
            <w:pPr>
              <w:pStyle w:val="TAH"/>
              <w:rPr>
                <w:szCs w:val="22"/>
              </w:rPr>
            </w:pPr>
            <w:r w:rsidRPr="00FF4867">
              <w:rPr>
                <w:i/>
                <w:szCs w:val="22"/>
              </w:rPr>
              <w:t xml:space="preserve">SSB-Configuration </w:t>
            </w:r>
            <w:r w:rsidRPr="00FF4867">
              <w:rPr>
                <w:szCs w:val="22"/>
              </w:rPr>
              <w:t>field descriptions</w:t>
            </w:r>
          </w:p>
        </w:tc>
      </w:tr>
      <w:tr w:rsidR="00B4120F" w:rsidRPr="00FF4867"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FF4867" w:rsidRDefault="00394471" w:rsidP="00964CC4">
            <w:pPr>
              <w:pStyle w:val="TAL"/>
              <w:rPr>
                <w:rFonts w:eastAsia="SimSun"/>
                <w:szCs w:val="22"/>
                <w:lang w:eastAsia="zh-CN"/>
              </w:rPr>
            </w:pPr>
            <w:r w:rsidRPr="00FF4867">
              <w:rPr>
                <w:rFonts w:eastAsia="SimSun"/>
                <w:b/>
                <w:i/>
                <w:szCs w:val="22"/>
                <w:lang w:eastAsia="zh-CN"/>
              </w:rPr>
              <w:t>halfFrameIndex</w:t>
            </w:r>
          </w:p>
          <w:p w14:paraId="192D3EC2" w14:textId="77777777" w:rsidR="00394471" w:rsidRPr="00FF4867" w:rsidRDefault="00394471" w:rsidP="00964CC4">
            <w:pPr>
              <w:pStyle w:val="TAH"/>
              <w:jc w:val="left"/>
              <w:rPr>
                <w:rFonts w:eastAsiaTheme="minorEastAsia"/>
                <w:szCs w:val="22"/>
                <w:lang w:eastAsia="en-US"/>
              </w:rPr>
            </w:pPr>
            <w:r w:rsidRPr="00FF4867">
              <w:rPr>
                <w:b w:val="0"/>
                <w:szCs w:val="18"/>
              </w:rPr>
              <w:t xml:space="preserve">Indicates </w:t>
            </w:r>
            <w:r w:rsidRPr="00FF4867">
              <w:rPr>
                <w:b w:val="0"/>
                <w:szCs w:val="18"/>
                <w:lang w:eastAsia="zh-CN"/>
              </w:rPr>
              <w:t>whether SSB is in the first half or the second half of the frame.</w:t>
            </w:r>
            <w:r w:rsidRPr="00FF4867">
              <w:rPr>
                <w:szCs w:val="18"/>
                <w:lang w:eastAsia="zh-CN"/>
              </w:rPr>
              <w:t xml:space="preserve"> </w:t>
            </w:r>
            <w:r w:rsidRPr="00FF4867">
              <w:rPr>
                <w:b w:val="0"/>
                <w:szCs w:val="18"/>
                <w:lang w:eastAsia="zh-CN"/>
              </w:rPr>
              <w:t>Value zero indicates the first half and value 1 indicates the second half.</w:t>
            </w:r>
          </w:p>
        </w:tc>
      </w:tr>
      <w:tr w:rsidR="00B4120F" w:rsidRPr="00FF4867"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FF4867" w:rsidRDefault="00394471" w:rsidP="00964CC4">
            <w:pPr>
              <w:pStyle w:val="TAL"/>
              <w:keepNext w:val="0"/>
              <w:keepLines w:val="0"/>
              <w:widowControl w:val="0"/>
              <w:rPr>
                <w:b/>
                <w:i/>
                <w:snapToGrid w:val="0"/>
              </w:rPr>
            </w:pPr>
            <w:r w:rsidRPr="00FF4867">
              <w:rPr>
                <w:b/>
                <w:i/>
                <w:snapToGrid w:val="0"/>
              </w:rPr>
              <w:t>integerSubframeOffset</w:t>
            </w:r>
          </w:p>
          <w:p w14:paraId="3EE35F1B" w14:textId="77777777" w:rsidR="00394471" w:rsidRPr="00FF4867" w:rsidRDefault="00394471" w:rsidP="00964CC4">
            <w:pPr>
              <w:pStyle w:val="TAL"/>
              <w:rPr>
                <w:rFonts w:eastAsia="SimSun"/>
                <w:b/>
                <w:i/>
                <w:szCs w:val="22"/>
                <w:lang w:eastAsia="zh-CN"/>
              </w:rPr>
            </w:pPr>
            <w:r w:rsidRPr="00FF4867">
              <w:t>Indicates the subframe boundary offset of the cell in which SSB is transmited</w:t>
            </w:r>
            <w:r w:rsidRPr="00FF4867">
              <w:rPr>
                <w:bCs/>
                <w:iCs/>
                <w:noProof/>
              </w:rPr>
              <w:t>.</w:t>
            </w:r>
          </w:p>
        </w:tc>
      </w:tr>
      <w:tr w:rsidR="00B4120F" w:rsidRPr="00FF4867"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FF4867" w:rsidRDefault="00394471" w:rsidP="00964CC4">
            <w:pPr>
              <w:pStyle w:val="TAL"/>
              <w:keepNext w:val="0"/>
              <w:keepLines w:val="0"/>
              <w:widowControl w:val="0"/>
              <w:rPr>
                <w:b/>
                <w:bCs/>
                <w:i/>
                <w:iCs/>
                <w:noProof/>
                <w:lang w:eastAsia="en-US"/>
              </w:rPr>
            </w:pPr>
            <w:r w:rsidRPr="00FF4867">
              <w:rPr>
                <w:b/>
                <w:bCs/>
                <w:i/>
                <w:iCs/>
                <w:noProof/>
              </w:rPr>
              <w:t>sfn0-Offset</w:t>
            </w:r>
          </w:p>
          <w:p w14:paraId="52142A72" w14:textId="77777777" w:rsidR="00394471" w:rsidRPr="00FF4867" w:rsidRDefault="00394471" w:rsidP="00964CC4">
            <w:pPr>
              <w:pStyle w:val="TAL"/>
              <w:keepNext w:val="0"/>
              <w:keepLines w:val="0"/>
              <w:widowControl w:val="0"/>
              <w:rPr>
                <w:rFonts w:eastAsiaTheme="minorEastAsia"/>
                <w:b/>
                <w:i/>
                <w:snapToGrid w:val="0"/>
              </w:rPr>
            </w:pPr>
            <w:r w:rsidRPr="00FF4867">
              <w:rPr>
                <w:bCs/>
                <w:iCs/>
                <w:noProof/>
              </w:rPr>
              <w:t>Indiactes the time offset of the SFN0 slot 0 for the cell with respect to SFN0 slot 0 of serving cell.</w:t>
            </w:r>
          </w:p>
        </w:tc>
      </w:tr>
      <w:tr w:rsidR="00B4120F" w:rsidRPr="00FF4867"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FF4867" w:rsidRDefault="00394471" w:rsidP="00964CC4">
            <w:pPr>
              <w:pStyle w:val="TAL"/>
              <w:rPr>
                <w:rFonts w:eastAsia="SimSun"/>
                <w:b/>
                <w:szCs w:val="22"/>
                <w:lang w:eastAsia="zh-CN"/>
              </w:rPr>
            </w:pPr>
            <w:r w:rsidRPr="00FF4867">
              <w:rPr>
                <w:rFonts w:eastAsia="SimSun"/>
                <w:b/>
                <w:i/>
                <w:szCs w:val="22"/>
                <w:lang w:eastAsia="zh-CN"/>
              </w:rPr>
              <w:t>sfn-Offset</w:t>
            </w:r>
          </w:p>
          <w:p w14:paraId="48AA9307" w14:textId="74C85B20" w:rsidR="00394471" w:rsidRPr="00FF4867" w:rsidRDefault="00C077F0" w:rsidP="00964CC4">
            <w:pPr>
              <w:pStyle w:val="TAL"/>
              <w:rPr>
                <w:rFonts w:eastAsiaTheme="minorEastAsia"/>
                <w:b/>
                <w:i/>
                <w:szCs w:val="22"/>
                <w:lang w:eastAsia="en-US"/>
              </w:rPr>
            </w:pPr>
            <w:r w:rsidRPr="00FF4867">
              <w:rPr>
                <w:rFonts w:cs="Arial"/>
                <w:szCs w:val="18"/>
              </w:rPr>
              <w:t>Specifies the SFN offset</w:t>
            </w:r>
            <w:r w:rsidRPr="00FF4867">
              <w:rPr>
                <w:rFonts w:cs="Arial"/>
                <w:szCs w:val="18"/>
                <w:lang w:eastAsia="zh-CN"/>
              </w:rPr>
              <w:t xml:space="preserve"> </w:t>
            </w:r>
            <w:r w:rsidRPr="00FF4867">
              <w:rPr>
                <w:rFonts w:cs="Arial"/>
                <w:szCs w:val="18"/>
              </w:rPr>
              <w:t xml:space="preserve">between the </w:t>
            </w:r>
            <w:r w:rsidRPr="00FF4867">
              <w:rPr>
                <w:rFonts w:cs="Arial"/>
                <w:szCs w:val="18"/>
                <w:lang w:eastAsia="zh-CN"/>
              </w:rPr>
              <w:t>cell</w:t>
            </w:r>
            <w:r w:rsidRPr="00FF4867">
              <w:rPr>
                <w:rFonts w:cs="Arial"/>
                <w:szCs w:val="18"/>
              </w:rPr>
              <w:t xml:space="preserve"> in which SSB is transmited and serving cell.</w:t>
            </w:r>
            <w:r w:rsidRPr="00FF4867">
              <w:rPr>
                <w:rFonts w:cs="Arial"/>
                <w:szCs w:val="18"/>
                <w:lang w:eastAsia="zh-CN"/>
              </w:rPr>
              <w:t xml:space="preserve"> </w:t>
            </w:r>
            <w:bookmarkStart w:id="824" w:name="OLE_LINK36"/>
            <w:bookmarkStart w:id="825" w:name="OLE_LINK37"/>
            <w:r w:rsidRPr="00FF4867">
              <w:rPr>
                <w:rFonts w:cs="Arial"/>
                <w:szCs w:val="18"/>
              </w:rPr>
              <w:t>The offset corresponds to the number of full radio frames counted from the beginning of a radio frame #0 of</w:t>
            </w:r>
            <w:r w:rsidRPr="00FF4867">
              <w:rPr>
                <w:rFonts w:cs="Arial"/>
                <w:szCs w:val="18"/>
                <w:lang w:eastAsia="zh-CN"/>
              </w:rPr>
              <w:t xml:space="preserve"> serving cell</w:t>
            </w:r>
            <w:r w:rsidRPr="00FF4867">
              <w:rPr>
                <w:rFonts w:cs="Arial"/>
                <w:szCs w:val="18"/>
              </w:rPr>
              <w:t xml:space="preserve"> to the beginning of the closest subsequent radio frame #0 of the </w:t>
            </w:r>
            <w:r w:rsidRPr="00FF4867">
              <w:rPr>
                <w:rFonts w:cs="Arial"/>
                <w:szCs w:val="18"/>
                <w:lang w:eastAsia="zh-CN"/>
              </w:rPr>
              <w:t xml:space="preserve">cell </w:t>
            </w:r>
            <w:r w:rsidRPr="00FF4867">
              <w:rPr>
                <w:rFonts w:cs="Arial"/>
                <w:szCs w:val="18"/>
              </w:rPr>
              <w:t>in which SSB is transmi</w:t>
            </w:r>
            <w:r w:rsidRPr="00FF4867">
              <w:rPr>
                <w:rFonts w:cs="Arial"/>
                <w:szCs w:val="18"/>
                <w:lang w:eastAsia="zh-CN"/>
              </w:rPr>
              <w:t>t</w:t>
            </w:r>
            <w:r w:rsidRPr="00FF4867">
              <w:rPr>
                <w:rFonts w:cs="Arial"/>
                <w:szCs w:val="18"/>
              </w:rPr>
              <w:t>ted.</w:t>
            </w:r>
            <w:bookmarkEnd w:id="824"/>
            <w:bookmarkEnd w:id="825"/>
          </w:p>
        </w:tc>
      </w:tr>
      <w:tr w:rsidR="00B4120F" w:rsidRPr="00FF4867"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FF4867" w:rsidRDefault="00C077F0" w:rsidP="00C077F0">
            <w:pPr>
              <w:pStyle w:val="TAL"/>
              <w:rPr>
                <w:rFonts w:eastAsia="SimSun"/>
                <w:b/>
                <w:i/>
                <w:szCs w:val="22"/>
                <w:lang w:eastAsia="zh-CN"/>
              </w:rPr>
            </w:pPr>
            <w:r w:rsidRPr="00FF4867">
              <w:rPr>
                <w:b/>
                <w:i/>
                <w:szCs w:val="22"/>
                <w:lang w:eastAsia="zh-CN"/>
              </w:rPr>
              <w:t>sfn-SSB-Offset</w:t>
            </w:r>
          </w:p>
          <w:p w14:paraId="1121FD78" w14:textId="2865B4EB" w:rsidR="00C077F0" w:rsidRPr="00FF4867" w:rsidRDefault="00C077F0" w:rsidP="00C077F0">
            <w:pPr>
              <w:pStyle w:val="TAL"/>
              <w:rPr>
                <w:rFonts w:eastAsia="SimSun"/>
                <w:b/>
                <w:i/>
                <w:szCs w:val="22"/>
                <w:lang w:eastAsia="zh-CN"/>
              </w:rPr>
            </w:pPr>
            <w:r w:rsidRPr="00FF4867">
              <w:rPr>
                <w:rFonts w:cs="Arial"/>
                <w:lang w:eastAsia="zh-CN"/>
              </w:rPr>
              <w:t xml:space="preserve">Indicates </w:t>
            </w:r>
            <w:r w:rsidRPr="00FF4867">
              <w:rPr>
                <w:rFonts w:cs="Arial"/>
              </w:rPr>
              <w:t xml:space="preserve">the SFN offset of </w:t>
            </w:r>
            <w:r w:rsidRPr="00FF4867">
              <w:rPr>
                <w:rFonts w:cs="Arial"/>
                <w:lang w:eastAsia="zh-CN"/>
              </w:rPr>
              <w:t>the transmitted</w:t>
            </w:r>
            <w:r w:rsidRPr="00FF4867">
              <w:rPr>
                <w:rFonts w:cs="Arial"/>
              </w:rPr>
              <w:t xml:space="preserve"> SSB relative to the start of the SSB period</w:t>
            </w:r>
            <w:r w:rsidRPr="00FF4867">
              <w:rPr>
                <w:rFonts w:cs="Arial"/>
                <w:lang w:eastAsia="zh-CN"/>
              </w:rPr>
              <w:t xml:space="preserve">. Value </w:t>
            </w:r>
            <w:r w:rsidRPr="00FF4867">
              <w:rPr>
                <w:rFonts w:eastAsia="SimSun"/>
                <w:szCs w:val="22"/>
                <w:lang w:eastAsia="zh-CN"/>
              </w:rPr>
              <w:t xml:space="preserve">0 indicates that the SSB is transmitted in the first system frame, value 1 indicates that SSB is transmitted in the second system frame and so on. </w:t>
            </w:r>
            <w:r w:rsidR="00B1249E" w:rsidRPr="00FF4867">
              <w:rPr>
                <w:rFonts w:eastAsia="SimSun"/>
                <w:szCs w:val="22"/>
                <w:lang w:eastAsia="zh-CN"/>
              </w:rPr>
              <w:t>The network configures t</w:t>
            </w:r>
            <w:r w:rsidRPr="00FF4867">
              <w:rPr>
                <w:rFonts w:eastAsia="SimSun"/>
                <w:szCs w:val="22"/>
                <w:lang w:eastAsia="zh-CN"/>
              </w:rPr>
              <w:t xml:space="preserve">his field according to the field </w:t>
            </w:r>
            <w:r w:rsidRPr="00FF4867">
              <w:rPr>
                <w:rFonts w:eastAsia="SimSun"/>
                <w:i/>
                <w:szCs w:val="22"/>
                <w:lang w:eastAsia="zh-CN"/>
              </w:rPr>
              <w:t>ssb-Periodicity</w:t>
            </w:r>
            <w:r w:rsidRPr="00FF4867">
              <w:rPr>
                <w:rFonts w:eastAsia="SimSun"/>
                <w:szCs w:val="22"/>
                <w:lang w:eastAsia="zh-CN"/>
              </w:rPr>
              <w:t xml:space="preserve"> such that the indicated system frame </w:t>
            </w:r>
            <w:r w:rsidR="00B1249E" w:rsidRPr="00FF4867">
              <w:rPr>
                <w:rFonts w:eastAsia="SimSun"/>
                <w:szCs w:val="22"/>
                <w:lang w:eastAsia="zh-CN"/>
              </w:rPr>
              <w:t>does</w:t>
            </w:r>
            <w:r w:rsidRPr="00FF4867">
              <w:rPr>
                <w:rFonts w:eastAsia="SimSun"/>
                <w:szCs w:val="22"/>
                <w:lang w:eastAsia="zh-CN"/>
              </w:rPr>
              <w:t xml:space="preserve"> not exceed the configured SSB periodicity.</w:t>
            </w:r>
          </w:p>
        </w:tc>
      </w:tr>
      <w:tr w:rsidR="00B4120F" w:rsidRPr="00FF4867"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FF4867" w:rsidRDefault="00394471" w:rsidP="00964CC4">
            <w:pPr>
              <w:pStyle w:val="TAL"/>
              <w:rPr>
                <w:szCs w:val="22"/>
              </w:rPr>
            </w:pPr>
            <w:r w:rsidRPr="00FF4867">
              <w:rPr>
                <w:b/>
                <w:i/>
                <w:szCs w:val="22"/>
              </w:rPr>
              <w:t>ssb-Freq</w:t>
            </w:r>
          </w:p>
          <w:p w14:paraId="5B1CED68" w14:textId="77777777" w:rsidR="00394471" w:rsidRPr="00FF4867" w:rsidRDefault="00394471" w:rsidP="00964CC4">
            <w:pPr>
              <w:pStyle w:val="TAL"/>
              <w:rPr>
                <w:rFonts w:eastAsia="SimSun"/>
                <w:b/>
                <w:i/>
                <w:szCs w:val="22"/>
                <w:lang w:eastAsia="zh-CN"/>
              </w:rPr>
            </w:pPr>
            <w:r w:rsidRPr="00FF4867">
              <w:rPr>
                <w:rFonts w:cs="Arial"/>
                <w:iCs/>
                <w:szCs w:val="18"/>
              </w:rPr>
              <w:t>Indicates the frequency of the SSB.</w:t>
            </w:r>
          </w:p>
        </w:tc>
      </w:tr>
      <w:tr w:rsidR="00B4120F" w:rsidRPr="00FF4867"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141CD022" w:rsidR="00394471" w:rsidRPr="00FF4867" w:rsidRDefault="00394471" w:rsidP="00964CC4">
            <w:pPr>
              <w:pStyle w:val="TAL"/>
              <w:rPr>
                <w:rFonts w:eastAsia="SimSun"/>
                <w:b/>
                <w:i/>
                <w:szCs w:val="22"/>
                <w:lang w:eastAsia="zh-CN"/>
              </w:rPr>
            </w:pPr>
            <w:r w:rsidRPr="00FF4867">
              <w:rPr>
                <w:rFonts w:eastAsia="SimSun"/>
                <w:b/>
                <w:i/>
                <w:szCs w:val="22"/>
                <w:lang w:eastAsia="zh-CN"/>
              </w:rPr>
              <w:t>ss-PBCH-BlockPower</w:t>
            </w:r>
          </w:p>
          <w:p w14:paraId="3992DE91" w14:textId="77777777" w:rsidR="00394471" w:rsidRPr="00FF4867" w:rsidRDefault="00394471" w:rsidP="00964CC4">
            <w:pPr>
              <w:pStyle w:val="TAL"/>
              <w:rPr>
                <w:rFonts w:eastAsia="SimSun"/>
                <w:b/>
                <w:i/>
                <w:szCs w:val="22"/>
                <w:lang w:eastAsia="zh-CN"/>
              </w:rPr>
            </w:pPr>
            <w:r w:rsidRPr="00FF4867">
              <w:rPr>
                <w:szCs w:val="22"/>
              </w:rPr>
              <w:t>Average EPRE of the resources elements that carry secondary synchronization signals in dBm that the NW used for SSB transmission, see TS 38.213 [13], clause 7.</w:t>
            </w:r>
          </w:p>
        </w:tc>
      </w:tr>
      <w:tr w:rsidR="00B4120F" w:rsidRPr="00FF4867"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FF4867" w:rsidRDefault="00394471" w:rsidP="00964CC4">
            <w:pPr>
              <w:pStyle w:val="TAL"/>
              <w:rPr>
                <w:rFonts w:eastAsia="SimSun"/>
                <w:b/>
                <w:i/>
                <w:szCs w:val="22"/>
                <w:lang w:eastAsia="zh-CN"/>
              </w:rPr>
            </w:pPr>
            <w:r w:rsidRPr="00FF4867">
              <w:rPr>
                <w:rFonts w:eastAsia="SimSun"/>
                <w:b/>
                <w:i/>
                <w:szCs w:val="22"/>
                <w:lang w:eastAsia="zh-CN"/>
              </w:rPr>
              <w:t>ssb-Periodicity</w:t>
            </w:r>
          </w:p>
          <w:p w14:paraId="0F6C96AD" w14:textId="77777777" w:rsidR="00394471" w:rsidRPr="00FF4867" w:rsidRDefault="00394471" w:rsidP="00964CC4">
            <w:pPr>
              <w:pStyle w:val="TAL"/>
              <w:rPr>
                <w:rFonts w:eastAsiaTheme="minorEastAsia"/>
                <w:b/>
                <w:i/>
                <w:szCs w:val="22"/>
                <w:lang w:eastAsia="en-US"/>
              </w:rPr>
            </w:pPr>
            <w:r w:rsidRPr="00FF4867">
              <w:rPr>
                <w:rFonts w:eastAsia="SimSun"/>
                <w:szCs w:val="22"/>
                <w:lang w:eastAsia="zh-CN"/>
              </w:rPr>
              <w:t xml:space="preserve">Indicates the periodicity of the SSB. </w:t>
            </w:r>
            <w:r w:rsidRPr="00FF4867">
              <w:rPr>
                <w:szCs w:val="22"/>
              </w:rPr>
              <w:t>If the field is absent, the UE applies the value ms5. (see TS 38.213 [13], clause 4.1)</w:t>
            </w:r>
          </w:p>
        </w:tc>
      </w:tr>
      <w:tr w:rsidR="00B4120F" w:rsidRPr="00FF4867"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FF4867" w:rsidRDefault="00394471" w:rsidP="00964CC4">
            <w:pPr>
              <w:pStyle w:val="TAL"/>
              <w:rPr>
                <w:b/>
                <w:bCs/>
                <w:i/>
                <w:iCs/>
              </w:rPr>
            </w:pPr>
            <w:r w:rsidRPr="00FF4867">
              <w:rPr>
                <w:b/>
                <w:bCs/>
                <w:i/>
                <w:iCs/>
              </w:rPr>
              <w:t>ssbSubcarrierSpacing</w:t>
            </w:r>
          </w:p>
          <w:p w14:paraId="76956842" w14:textId="375D183D" w:rsidR="00727F8C" w:rsidRPr="00FF4867" w:rsidRDefault="00394471" w:rsidP="00727F8C">
            <w:pPr>
              <w:pStyle w:val="TAL"/>
              <w:rPr>
                <w:szCs w:val="22"/>
              </w:rPr>
            </w:pPr>
            <w:r w:rsidRPr="00FF4867">
              <w:rPr>
                <w:szCs w:val="22"/>
              </w:rPr>
              <w:t>Subcarrier spacing of SSB.</w:t>
            </w:r>
          </w:p>
          <w:p w14:paraId="5CCD9493" w14:textId="77777777" w:rsidR="00727F8C" w:rsidRPr="00FF4867" w:rsidRDefault="00727F8C" w:rsidP="00727F8C">
            <w:pPr>
              <w:pStyle w:val="TAL"/>
              <w:rPr>
                <w:szCs w:val="22"/>
              </w:rPr>
            </w:pPr>
            <w:r w:rsidRPr="00FF4867">
              <w:rPr>
                <w:szCs w:val="22"/>
              </w:rPr>
              <w:t>Only the following values are applicable depending on the used frequency:</w:t>
            </w:r>
          </w:p>
          <w:p w14:paraId="55C9BB1F" w14:textId="77777777" w:rsidR="00727F8C" w:rsidRPr="00FF4867" w:rsidRDefault="00727F8C" w:rsidP="00727F8C">
            <w:pPr>
              <w:pStyle w:val="TAL"/>
              <w:rPr>
                <w:szCs w:val="22"/>
              </w:rPr>
            </w:pPr>
            <w:r w:rsidRPr="00FF4867">
              <w:rPr>
                <w:szCs w:val="22"/>
              </w:rPr>
              <w:t>FR1:    15 or 30 kHz</w:t>
            </w:r>
          </w:p>
          <w:p w14:paraId="371C676F" w14:textId="0192FD23" w:rsidR="00727F8C" w:rsidRPr="00FF4867" w:rsidRDefault="00727F8C" w:rsidP="00727F8C">
            <w:pPr>
              <w:pStyle w:val="TAL"/>
              <w:rPr>
                <w:szCs w:val="22"/>
              </w:rPr>
            </w:pPr>
            <w:r w:rsidRPr="00FF4867">
              <w:rPr>
                <w:szCs w:val="22"/>
              </w:rPr>
              <w:t>FR2-1:  120 or 240 kHz</w:t>
            </w:r>
          </w:p>
          <w:p w14:paraId="6D76DADC" w14:textId="57B8D8A0" w:rsidR="00394471" w:rsidRPr="00FF4867" w:rsidRDefault="00727F8C" w:rsidP="00727F8C">
            <w:pPr>
              <w:pStyle w:val="TAL"/>
            </w:pPr>
            <w:r w:rsidRPr="00FF4867">
              <w:rPr>
                <w:szCs w:val="22"/>
              </w:rPr>
              <w:t>FR2-2:  120, 480, or 960 kHz</w:t>
            </w:r>
          </w:p>
        </w:tc>
      </w:tr>
    </w:tbl>
    <w:p w14:paraId="7549CC25"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F52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B298C39" w14:textId="77777777" w:rsidR="004D4EFA" w:rsidRPr="00FF4867" w:rsidRDefault="004D4EFA" w:rsidP="00B4120F">
            <w:pPr>
              <w:pStyle w:val="TAH"/>
            </w:pPr>
            <w:r w:rsidRPr="00FF4867">
              <w:rPr>
                <w:i/>
              </w:rPr>
              <w:t xml:space="preserve">TxHoppingConfig </w:t>
            </w:r>
            <w:r w:rsidRPr="00FF4867">
              <w:t>field descriptions</w:t>
            </w:r>
          </w:p>
        </w:tc>
      </w:tr>
      <w:tr w:rsidR="00B4120F" w:rsidRPr="00FF4867" w14:paraId="724C8E1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08F01BC" w14:textId="77777777" w:rsidR="004D4EFA" w:rsidRPr="00FF4867" w:rsidRDefault="004D4EFA" w:rsidP="00B4120F">
            <w:pPr>
              <w:pStyle w:val="TAL"/>
              <w:rPr>
                <w:b/>
                <w:bCs/>
                <w:i/>
                <w:iCs/>
              </w:rPr>
            </w:pPr>
            <w:r w:rsidRPr="00FF4867">
              <w:rPr>
                <w:b/>
                <w:bCs/>
                <w:i/>
                <w:iCs/>
              </w:rPr>
              <w:t>numberOfHops</w:t>
            </w:r>
          </w:p>
          <w:p w14:paraId="29425F3E" w14:textId="77777777" w:rsidR="004D4EFA" w:rsidRPr="00FF4867" w:rsidRDefault="004D4EFA" w:rsidP="00B4120F">
            <w:pPr>
              <w:pStyle w:val="TAL"/>
            </w:pPr>
            <w:r w:rsidRPr="00FF4867">
              <w:rPr>
                <w:szCs w:val="18"/>
              </w:rPr>
              <w:t>This field specifies the number of hops. The configured values are 2,3,4,5,6.</w:t>
            </w:r>
          </w:p>
        </w:tc>
      </w:tr>
      <w:tr w:rsidR="00B4120F" w:rsidRPr="00FF4867" w14:paraId="37AD3CE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9E97F7E" w14:textId="77777777" w:rsidR="004D4EFA" w:rsidRPr="00FF4867" w:rsidRDefault="004D4EFA" w:rsidP="00B4120F">
            <w:pPr>
              <w:pStyle w:val="TAL"/>
              <w:rPr>
                <w:b/>
                <w:bCs/>
                <w:i/>
                <w:iCs/>
              </w:rPr>
            </w:pPr>
            <w:r w:rsidRPr="00FF4867">
              <w:rPr>
                <w:b/>
                <w:bCs/>
                <w:i/>
                <w:iCs/>
              </w:rPr>
              <w:t>overlapValue</w:t>
            </w:r>
          </w:p>
          <w:p w14:paraId="7DCCDFA8" w14:textId="30F0EE33" w:rsidR="004D4EFA" w:rsidRPr="00FF4867" w:rsidRDefault="004D4EFA" w:rsidP="00B4120F">
            <w:pPr>
              <w:pStyle w:val="TAL"/>
              <w:rPr>
                <w:rFonts w:cs="Arial"/>
                <w:bCs/>
                <w:iCs/>
                <w:noProof/>
                <w:szCs w:val="18"/>
              </w:rPr>
            </w:pPr>
            <w:r w:rsidRPr="00FF4867">
              <w:rPr>
                <w:rFonts w:cs="Arial"/>
                <w:iCs/>
                <w:noProof/>
                <w:szCs w:val="18"/>
              </w:rPr>
              <w:t>This field specifies the overlap during SRS transmission in terms of number of</w:t>
            </w:r>
            <w:r w:rsidRPr="00FF4867">
              <w:rPr>
                <w:rFonts w:cs="Arial"/>
                <w:iCs/>
                <w:szCs w:val="18"/>
              </w:rPr>
              <w:t xml:space="preserve"> </w:t>
            </w:r>
            <w:r w:rsidRPr="00FF4867">
              <w:rPr>
                <w:rFonts w:cs="Arial"/>
                <w:i/>
                <w:szCs w:val="18"/>
              </w:rPr>
              <w:t>resource blocks</w:t>
            </w:r>
            <w:r w:rsidRPr="00FF4867">
              <w:rPr>
                <w:rFonts w:cs="Arial"/>
                <w:iCs/>
                <w:noProof/>
                <w:szCs w:val="18"/>
              </w:rPr>
              <w:t xml:space="preserve">. Value </w:t>
            </w:r>
            <w:r w:rsidRPr="00FF4867">
              <w:rPr>
                <w:rFonts w:cs="Arial"/>
                <w:i/>
                <w:szCs w:val="18"/>
              </w:rPr>
              <w:t>zeroRB</w:t>
            </w:r>
            <w:r w:rsidRPr="00FF4867">
              <w:rPr>
                <w:rFonts w:cs="Arial"/>
                <w:iCs/>
                <w:szCs w:val="18"/>
              </w:rPr>
              <w:t xml:space="preserve"> implies </w:t>
            </w:r>
            <w:r w:rsidRPr="00FF4867">
              <w:rPr>
                <w:rFonts w:cs="Arial"/>
                <w:i/>
                <w:noProof/>
                <w:szCs w:val="18"/>
              </w:rPr>
              <w:t>0 RB</w:t>
            </w:r>
            <w:r w:rsidRPr="00FF4867">
              <w:rPr>
                <w:rFonts w:cs="Arial"/>
                <w:iCs/>
                <w:noProof/>
                <w:szCs w:val="18"/>
              </w:rPr>
              <w:t xml:space="preserve">, value </w:t>
            </w:r>
            <w:r w:rsidRPr="00FF4867">
              <w:rPr>
                <w:rFonts w:cs="Arial"/>
                <w:i/>
                <w:iCs/>
                <w:noProof/>
                <w:szCs w:val="18"/>
              </w:rPr>
              <w:t>oneRB</w:t>
            </w:r>
            <w:r w:rsidRPr="00FF4867">
              <w:rPr>
                <w:rFonts w:cs="Arial"/>
                <w:iCs/>
                <w:noProof/>
                <w:szCs w:val="18"/>
              </w:rPr>
              <w:t xml:space="preserve"> corresponds to </w:t>
            </w:r>
            <w:r w:rsidRPr="00FF4867">
              <w:rPr>
                <w:rFonts w:cs="Arial"/>
                <w:i/>
                <w:noProof/>
                <w:szCs w:val="18"/>
              </w:rPr>
              <w:t>1 RB</w:t>
            </w:r>
            <w:r w:rsidRPr="00FF4867">
              <w:rPr>
                <w:rFonts w:cs="Arial"/>
                <w:iCs/>
                <w:noProof/>
                <w:szCs w:val="18"/>
              </w:rPr>
              <w:t xml:space="preserve">, value </w:t>
            </w:r>
            <w:r w:rsidRPr="00FF4867">
              <w:rPr>
                <w:rFonts w:cs="Arial"/>
                <w:i/>
                <w:iCs/>
                <w:noProof/>
                <w:szCs w:val="18"/>
              </w:rPr>
              <w:t>twoRB</w:t>
            </w:r>
            <w:r w:rsidRPr="00FF4867">
              <w:rPr>
                <w:rFonts w:cs="Arial"/>
                <w:iCs/>
                <w:noProof/>
                <w:szCs w:val="18"/>
              </w:rPr>
              <w:t xml:space="preserve"> corresponds to </w:t>
            </w:r>
            <w:r w:rsidRPr="00FF4867">
              <w:rPr>
                <w:rFonts w:cs="Arial"/>
                <w:i/>
                <w:szCs w:val="18"/>
              </w:rPr>
              <w:t>2 RBs</w:t>
            </w:r>
            <w:r w:rsidRPr="00FF4867">
              <w:rPr>
                <w:rFonts w:cs="Arial"/>
                <w:iCs/>
                <w:szCs w:val="18"/>
              </w:rPr>
              <w:t xml:space="preserve"> </w:t>
            </w:r>
            <w:r w:rsidRPr="00FF4867">
              <w:rPr>
                <w:rFonts w:cs="Arial"/>
                <w:szCs w:val="18"/>
              </w:rPr>
              <w:t xml:space="preserve">and so on. The same value for the </w:t>
            </w:r>
            <w:r w:rsidRPr="00FF4867">
              <w:rPr>
                <w:rFonts w:cs="Arial"/>
                <w:i/>
                <w:iCs/>
                <w:szCs w:val="18"/>
              </w:rPr>
              <w:t>overlapValue</w:t>
            </w:r>
            <w:r w:rsidRPr="00FF4867">
              <w:rPr>
                <w:rFonts w:cs="Arial"/>
                <w:szCs w:val="18"/>
              </w:rPr>
              <w:t xml:space="preserve"> is configured to all the hops.</w:t>
            </w:r>
          </w:p>
        </w:tc>
      </w:tr>
      <w:tr w:rsidR="00B4120F" w:rsidRPr="00FF4867" w14:paraId="6AA1740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F4B809" w14:textId="77777777" w:rsidR="004D4EFA" w:rsidRPr="00FF4867" w:rsidRDefault="004D4EFA" w:rsidP="00B4120F">
            <w:pPr>
              <w:pStyle w:val="TAL"/>
              <w:rPr>
                <w:b/>
                <w:bCs/>
                <w:i/>
                <w:iCs/>
              </w:rPr>
            </w:pPr>
            <w:r w:rsidRPr="00FF4867">
              <w:rPr>
                <w:b/>
                <w:bCs/>
                <w:i/>
                <w:iCs/>
              </w:rPr>
              <w:t>slotOffsetForRemainingHopsList</w:t>
            </w:r>
          </w:p>
          <w:p w14:paraId="304538D1" w14:textId="77777777" w:rsidR="004D4EFA" w:rsidRPr="00FF4867" w:rsidRDefault="004D4EFA" w:rsidP="00B4120F">
            <w:pPr>
              <w:pStyle w:val="TAL"/>
            </w:pPr>
            <w:r w:rsidRPr="00FF4867">
              <w:rPr>
                <w:szCs w:val="18"/>
              </w:rPr>
              <w:t>This field specifies the starting slot offset and starting symbol for the SRS resource with tx hopping for different resource types (aperiodic, semi-persistent or periodic SRS transmission)</w:t>
            </w:r>
            <w:r w:rsidRPr="00FF4867">
              <w:t>. Each hop is configured with the same periodcity.</w:t>
            </w:r>
          </w:p>
        </w:tc>
      </w:tr>
    </w:tbl>
    <w:p w14:paraId="1FE9F8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FF4867" w:rsidRDefault="00394471" w:rsidP="00964CC4">
            <w:pPr>
              <w:pStyle w:val="TAH"/>
              <w:rPr>
                <w:lang w:eastAsia="sv-SE"/>
              </w:rPr>
            </w:pPr>
            <w:r w:rsidRPr="00FF4867">
              <w:rPr>
                <w:lang w:eastAsia="sv-SE"/>
              </w:rPr>
              <w:t>Explanation</w:t>
            </w:r>
          </w:p>
        </w:tc>
      </w:tr>
      <w:tr w:rsidR="00B4120F" w:rsidRPr="00FF4867" w14:paraId="3292C570"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030A86BD" w14:textId="77777777" w:rsidR="00780AAB" w:rsidRPr="00FF4867" w:rsidRDefault="00780AAB" w:rsidP="00467478">
            <w:pPr>
              <w:pStyle w:val="TAL"/>
              <w:rPr>
                <w:i/>
                <w:iCs/>
                <w:lang w:eastAsia="en-GB"/>
              </w:rPr>
            </w:pPr>
            <w:r w:rsidRPr="00FF4867">
              <w:rPr>
                <w:i/>
                <w:iCs/>
                <w:lang w:eastAsia="en-GB"/>
              </w:rPr>
              <w:t>DLorJointTCI-SRS</w:t>
            </w:r>
          </w:p>
        </w:tc>
        <w:tc>
          <w:tcPr>
            <w:tcW w:w="10146" w:type="dxa"/>
            <w:tcBorders>
              <w:top w:val="single" w:sz="4" w:space="0" w:color="auto"/>
              <w:left w:val="single" w:sz="4" w:space="0" w:color="auto"/>
              <w:bottom w:val="single" w:sz="4" w:space="0" w:color="auto"/>
              <w:right w:val="single" w:sz="4" w:space="0" w:color="auto"/>
            </w:tcBorders>
            <w:hideMark/>
          </w:tcPr>
          <w:p w14:paraId="45DFB796" w14:textId="77777777" w:rsidR="00780AAB" w:rsidRPr="00FF4867" w:rsidRDefault="00780AAB" w:rsidP="00467478">
            <w:pPr>
              <w:pStyle w:val="TAL"/>
              <w:rPr>
                <w:lang w:eastAsia="en-GB"/>
              </w:rPr>
            </w:pPr>
            <w:r w:rsidRPr="00FF4867">
              <w:rPr>
                <w:lang w:eastAsia="en-GB"/>
              </w:rPr>
              <w:t>The field is mandatory present if srs-DLorJointTCI-State is configured, otherwise it is absent Need R.</w:t>
            </w:r>
          </w:p>
        </w:tc>
      </w:tr>
      <w:tr w:rsidR="00B4120F" w:rsidRPr="00FF4867" w14:paraId="5281117E" w14:textId="77777777" w:rsidTr="00467478">
        <w:tc>
          <w:tcPr>
            <w:tcW w:w="4027" w:type="dxa"/>
            <w:tcBorders>
              <w:top w:val="single" w:sz="4" w:space="0" w:color="auto"/>
              <w:left w:val="single" w:sz="4" w:space="0" w:color="auto"/>
              <w:bottom w:val="single" w:sz="4" w:space="0" w:color="auto"/>
              <w:right w:val="single" w:sz="4" w:space="0" w:color="auto"/>
            </w:tcBorders>
          </w:tcPr>
          <w:p w14:paraId="393A8DFB" w14:textId="2F2DC32B" w:rsidR="00780AAB" w:rsidRPr="00FF4867" w:rsidRDefault="00780AAB" w:rsidP="00467478">
            <w:pPr>
              <w:pStyle w:val="TAL"/>
              <w:rPr>
                <w:i/>
                <w:iCs/>
                <w:lang w:eastAsia="en-GB"/>
              </w:rPr>
            </w:pPr>
            <w:r w:rsidRPr="00FF4867">
              <w:rPr>
                <w:i/>
                <w:iCs/>
                <w:lang w:eastAsia="en-GB"/>
              </w:rPr>
              <w:t>FollowUTCI</w:t>
            </w:r>
          </w:p>
        </w:tc>
        <w:tc>
          <w:tcPr>
            <w:tcW w:w="10146" w:type="dxa"/>
            <w:tcBorders>
              <w:top w:val="single" w:sz="4" w:space="0" w:color="auto"/>
              <w:left w:val="single" w:sz="4" w:space="0" w:color="auto"/>
              <w:bottom w:val="single" w:sz="4" w:space="0" w:color="auto"/>
              <w:right w:val="single" w:sz="4" w:space="0" w:color="auto"/>
            </w:tcBorders>
          </w:tcPr>
          <w:p w14:paraId="166597E6" w14:textId="3A79B5B7" w:rsidR="00780AAB" w:rsidRPr="00FF4867" w:rsidRDefault="00780AAB" w:rsidP="00467478">
            <w:pPr>
              <w:pStyle w:val="TAL"/>
              <w:rPr>
                <w:lang w:eastAsia="en-GB"/>
              </w:rPr>
            </w:pPr>
            <w:r w:rsidRPr="00FF4867">
              <w:rPr>
                <w:lang w:eastAsia="en-GB"/>
              </w:rPr>
              <w:t xml:space="preserve">The field is absent if the field </w:t>
            </w:r>
            <w:r w:rsidRPr="00FF4867">
              <w:rPr>
                <w:i/>
                <w:iCs/>
                <w:lang w:eastAsia="en-GB"/>
              </w:rPr>
              <w:t>followUnifiedTCI-State</w:t>
            </w:r>
            <w:r w:rsidRPr="00FF4867">
              <w:rPr>
                <w:lang w:eastAsia="en-GB"/>
              </w:rPr>
              <w:t xml:space="preserve"> is present. Otherwise, it is optionally present, Need R.</w:t>
            </w:r>
          </w:p>
        </w:tc>
      </w:tr>
      <w:tr w:rsidR="00B4120F" w:rsidRPr="00FF4867"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FF4867" w:rsidRDefault="00394471" w:rsidP="00964CC4">
            <w:pPr>
              <w:pStyle w:val="TAL"/>
              <w:rPr>
                <w:i/>
                <w:lang w:eastAsia="sv-SE"/>
              </w:rPr>
            </w:pPr>
            <w:r w:rsidRPr="00FF4867">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FF4867" w:rsidRDefault="00394471" w:rsidP="00964CC4">
            <w:pPr>
              <w:pStyle w:val="TAL"/>
              <w:rPr>
                <w:lang w:eastAsia="sv-SE"/>
              </w:rPr>
            </w:pPr>
            <w:r w:rsidRPr="00FF4867">
              <w:rPr>
                <w:lang w:eastAsia="sv-SE"/>
              </w:rPr>
              <w:t xml:space="preserve">This field is optionally present, Need M, in case of </w:t>
            </w:r>
            <w:r w:rsidRPr="00FF4867">
              <w:rPr>
                <w:szCs w:val="22"/>
                <w:lang w:eastAsia="sv-SE"/>
              </w:rPr>
              <w:t>non-codebook based transmission, otherwise the field is absent.</w:t>
            </w:r>
          </w:p>
        </w:tc>
      </w:tr>
      <w:tr w:rsidR="00B4120F" w:rsidRPr="00FF4867"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FF4867" w:rsidRDefault="00394471" w:rsidP="00964CC4">
            <w:pPr>
              <w:pStyle w:val="TAL"/>
              <w:rPr>
                <w:i/>
                <w:lang w:eastAsia="sv-SE"/>
              </w:rPr>
            </w:pPr>
            <w:r w:rsidRPr="00FF4867">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FF4867" w:rsidRDefault="00394471" w:rsidP="00964CC4">
            <w:pPr>
              <w:pStyle w:val="TAL"/>
              <w:rPr>
                <w:lang w:eastAsia="sv-SE"/>
              </w:rPr>
            </w:pPr>
            <w:r w:rsidRPr="00FF4867">
              <w:rPr>
                <w:lang w:eastAsia="en-GB"/>
              </w:rPr>
              <w:t xml:space="preserve">The field is mandatory present if the IE </w:t>
            </w:r>
            <w:r w:rsidRPr="00FF4867">
              <w:rPr>
                <w:i/>
                <w:lang w:eastAsia="en-GB"/>
              </w:rPr>
              <w:t xml:space="preserve">SSB-InfoNcell </w:t>
            </w:r>
            <w:r w:rsidRPr="00FF4867">
              <w:rPr>
                <w:lang w:eastAsia="en-GB"/>
              </w:rPr>
              <w:t>is included in</w:t>
            </w:r>
            <w:r w:rsidRPr="00FF4867">
              <w:rPr>
                <w:i/>
                <w:iCs/>
                <w:lang w:eastAsia="en-GB"/>
              </w:rPr>
              <w:t xml:space="preserve"> pathlossReferenceRS-Pos</w:t>
            </w:r>
            <w:r w:rsidRPr="00FF4867">
              <w:rPr>
                <w:lang w:eastAsia="en-GB"/>
              </w:rPr>
              <w:t>; otherwise it is optionally present, Need R</w:t>
            </w:r>
          </w:p>
        </w:tc>
      </w:tr>
      <w:tr w:rsidR="00B4120F" w:rsidRPr="00FF4867" w14:paraId="1EFE7559" w14:textId="77777777" w:rsidTr="00780AAB">
        <w:tc>
          <w:tcPr>
            <w:tcW w:w="4027" w:type="dxa"/>
            <w:tcBorders>
              <w:top w:val="single" w:sz="4" w:space="0" w:color="auto"/>
              <w:left w:val="single" w:sz="4" w:space="0" w:color="auto"/>
              <w:bottom w:val="single" w:sz="4" w:space="0" w:color="auto"/>
              <w:right w:val="single" w:sz="4" w:space="0" w:color="auto"/>
            </w:tcBorders>
            <w:hideMark/>
          </w:tcPr>
          <w:p w14:paraId="4F137C39" w14:textId="77777777" w:rsidR="00780AAB" w:rsidRPr="00FF4867" w:rsidRDefault="00780AAB" w:rsidP="00467478">
            <w:pPr>
              <w:pStyle w:val="TAL"/>
              <w:rPr>
                <w:i/>
                <w:iCs/>
                <w:lang w:eastAsia="en-GB"/>
              </w:rPr>
            </w:pPr>
            <w:r w:rsidRPr="00FF4867">
              <w:rPr>
                <w:i/>
                <w:iCs/>
                <w:lang w:eastAsia="en-GB"/>
              </w:rPr>
              <w:t>Setup</w:t>
            </w:r>
          </w:p>
        </w:tc>
        <w:tc>
          <w:tcPr>
            <w:tcW w:w="10146" w:type="dxa"/>
            <w:tcBorders>
              <w:top w:val="single" w:sz="4" w:space="0" w:color="auto"/>
              <w:left w:val="single" w:sz="4" w:space="0" w:color="auto"/>
              <w:bottom w:val="single" w:sz="4" w:space="0" w:color="auto"/>
              <w:right w:val="single" w:sz="4" w:space="0" w:color="auto"/>
            </w:tcBorders>
            <w:hideMark/>
          </w:tcPr>
          <w:p w14:paraId="39918740" w14:textId="77777777" w:rsidR="00780AAB" w:rsidRPr="00FF4867" w:rsidRDefault="00780AAB" w:rsidP="00467478">
            <w:pPr>
              <w:pStyle w:val="TAL"/>
              <w:rPr>
                <w:lang w:eastAsia="en-GB"/>
              </w:rPr>
            </w:pPr>
            <w:r w:rsidRPr="00FF4867">
              <w:rPr>
                <w:lang w:eastAsia="en-GB"/>
              </w:rPr>
              <w:t>This field is mandatory present upon configuration of SRS-ResourceSet or SRS-Resource and optionally present, Need M, otherwise.</w:t>
            </w:r>
          </w:p>
        </w:tc>
      </w:tr>
    </w:tbl>
    <w:p w14:paraId="64E3E11A" w14:textId="77777777" w:rsidR="004D4EFA" w:rsidRPr="00FF4867" w:rsidRDefault="004D4EFA" w:rsidP="004D4EFA"/>
    <w:p w14:paraId="153F9F0E" w14:textId="77777777" w:rsidR="004D4EFA" w:rsidRPr="00FF4867" w:rsidRDefault="004D4EFA" w:rsidP="004D4EFA">
      <w:pPr>
        <w:pStyle w:val="Heading4"/>
        <w:rPr>
          <w:rFonts w:eastAsia="MS Mincho"/>
        </w:rPr>
      </w:pPr>
      <w:bookmarkStart w:id="826" w:name="_Toc162895009"/>
      <w:r w:rsidRPr="00FF4867">
        <w:rPr>
          <w:rFonts w:eastAsia="MS Mincho"/>
        </w:rPr>
        <w:t>–</w:t>
      </w:r>
      <w:r w:rsidRPr="00FF4867">
        <w:rPr>
          <w:rFonts w:eastAsia="MS Mincho"/>
        </w:rPr>
        <w:tab/>
      </w:r>
      <w:r w:rsidRPr="00FF4867">
        <w:rPr>
          <w:rFonts w:eastAsia="MS Mincho"/>
          <w:i/>
        </w:rPr>
        <w:t>SRS-PosTx-Hopping</w:t>
      </w:r>
      <w:bookmarkEnd w:id="826"/>
    </w:p>
    <w:p w14:paraId="44C5922F" w14:textId="77777777" w:rsidR="004D4EFA" w:rsidRPr="00FF4867" w:rsidRDefault="004D4EFA" w:rsidP="004D4EFA">
      <w:pPr>
        <w:rPr>
          <w:rFonts w:eastAsia="MS Mincho"/>
        </w:rPr>
      </w:pPr>
      <w:r w:rsidRPr="00FF4867">
        <w:t xml:space="preserve">The IE </w:t>
      </w:r>
      <w:r w:rsidRPr="00FF4867">
        <w:rPr>
          <w:i/>
        </w:rPr>
        <w:t xml:space="preserve">SRS-PosTx-Hopping </w:t>
      </w:r>
      <w:r w:rsidRPr="00FF4867">
        <w:t>specifies the frequency hopping configuration for SRS for Positioning transmission.</w:t>
      </w:r>
    </w:p>
    <w:p w14:paraId="6A85F475" w14:textId="77777777" w:rsidR="004D4EFA" w:rsidRPr="00FF4867" w:rsidRDefault="004D4EFA" w:rsidP="004D4EFA">
      <w:pPr>
        <w:pStyle w:val="TH"/>
      </w:pPr>
      <w:r w:rsidRPr="00FF4867">
        <w:rPr>
          <w:i/>
        </w:rPr>
        <w:t xml:space="preserve">SRS-PosTx-Hopping </w:t>
      </w:r>
      <w:r w:rsidRPr="00FF4867">
        <w:t>information element</w:t>
      </w:r>
    </w:p>
    <w:p w14:paraId="30000F1C" w14:textId="77777777" w:rsidR="004D4EFA" w:rsidRPr="00FF4867" w:rsidRDefault="004D4EFA" w:rsidP="004122A9">
      <w:pPr>
        <w:pStyle w:val="PL"/>
        <w:rPr>
          <w:color w:val="808080"/>
        </w:rPr>
      </w:pPr>
      <w:r w:rsidRPr="00FF4867">
        <w:rPr>
          <w:color w:val="808080"/>
        </w:rPr>
        <w:t>-- ASN1START</w:t>
      </w:r>
    </w:p>
    <w:p w14:paraId="0D508083" w14:textId="77777777" w:rsidR="004D4EFA" w:rsidRPr="00FF4867" w:rsidRDefault="004D4EFA" w:rsidP="004122A9">
      <w:pPr>
        <w:pStyle w:val="PL"/>
        <w:rPr>
          <w:color w:val="808080"/>
        </w:rPr>
      </w:pPr>
      <w:r w:rsidRPr="00FF4867">
        <w:rPr>
          <w:color w:val="808080"/>
        </w:rPr>
        <w:t>-- TAG- SRS-PosTx-Hopping-START</w:t>
      </w:r>
    </w:p>
    <w:p w14:paraId="278AC30B" w14:textId="77777777" w:rsidR="004D4EFA" w:rsidRPr="00FF4867" w:rsidRDefault="004D4EFA" w:rsidP="004122A9">
      <w:pPr>
        <w:pStyle w:val="PL"/>
      </w:pPr>
    </w:p>
    <w:p w14:paraId="116952B8" w14:textId="364DEE8E" w:rsidR="004D4EFA" w:rsidRPr="00FF4867" w:rsidRDefault="004D4EFA" w:rsidP="004122A9">
      <w:pPr>
        <w:pStyle w:val="PL"/>
      </w:pPr>
      <w:r w:rsidRPr="00FF4867">
        <w:t xml:space="preserve">SRS-PosTx-Hopping-r18 ::=                       </w:t>
      </w:r>
      <w:r w:rsidRPr="00FF4867">
        <w:rPr>
          <w:color w:val="993366"/>
        </w:rPr>
        <w:t>SEQUENCE</w:t>
      </w:r>
      <w:r w:rsidRPr="00FF4867">
        <w:t xml:space="preserve"> {</w:t>
      </w:r>
    </w:p>
    <w:p w14:paraId="10970888" w14:textId="1355FF2D" w:rsidR="004D4EFA" w:rsidRPr="00FF4867" w:rsidRDefault="004D4EFA" w:rsidP="004122A9">
      <w:pPr>
        <w:pStyle w:val="PL"/>
      </w:pPr>
      <w:r w:rsidRPr="00FF4867">
        <w:t xml:space="preserve">    srs-PosConfig-r18                               SRS-PosConfig-r17,</w:t>
      </w:r>
    </w:p>
    <w:p w14:paraId="0D2EF8EA" w14:textId="25EEF44B" w:rsidR="004D4EFA" w:rsidRPr="00FF4867" w:rsidRDefault="004D4EFA" w:rsidP="004122A9">
      <w:pPr>
        <w:pStyle w:val="PL"/>
        <w:rPr>
          <w:color w:val="808080"/>
        </w:rPr>
      </w:pPr>
      <w:r w:rsidRPr="00FF4867">
        <w:t xml:space="preserve">    bwp-</w:t>
      </w:r>
      <w:r w:rsidR="005E4AC2" w:rsidRPr="00FF4867">
        <w:t>r</w:t>
      </w:r>
      <w:r w:rsidRPr="00FF4867">
        <w:t>18                                         BWP</w:t>
      </w:r>
      <w:r w:rsidR="001867FB" w:rsidRPr="00FF4867">
        <w:t xml:space="preserve">                                                              </w:t>
      </w:r>
      <w:r w:rsidR="001867FB" w:rsidRPr="00FF4867">
        <w:rPr>
          <w:color w:val="993366"/>
        </w:rPr>
        <w:t>OPTIONAL</w:t>
      </w:r>
      <w:r w:rsidR="001867FB" w:rsidRPr="00FF4867">
        <w:t xml:space="preserve">, </w:t>
      </w:r>
      <w:r w:rsidR="001867FB" w:rsidRPr="00FF4867">
        <w:rPr>
          <w:color w:val="808080"/>
        </w:rPr>
        <w:t>-- Need R</w:t>
      </w:r>
    </w:p>
    <w:p w14:paraId="5E0FE2A0" w14:textId="07486FE7" w:rsidR="004D4EFA" w:rsidRPr="00FF4867" w:rsidRDefault="004D4EFA" w:rsidP="004122A9">
      <w:pPr>
        <w:pStyle w:val="PL"/>
        <w:rPr>
          <w:color w:val="808080"/>
        </w:rPr>
      </w:pPr>
      <w:r w:rsidRPr="00FF4867">
        <w:t xml:space="preserve">    srs-PosUplinkTransmissionWindowConfig-r18       SetupRelease { SRS-PosUplinkTransmissionWindowConfig-r18 }       </w:t>
      </w:r>
      <w:r w:rsidRPr="00FF4867">
        <w:rPr>
          <w:color w:val="993366"/>
        </w:rPr>
        <w:t>OPTIONAL</w:t>
      </w:r>
      <w:r w:rsidRPr="00FF4867">
        <w:t xml:space="preserve">  </w:t>
      </w:r>
      <w:r w:rsidRPr="00FF4867">
        <w:rPr>
          <w:color w:val="808080"/>
        </w:rPr>
        <w:t>-- Need M</w:t>
      </w:r>
    </w:p>
    <w:p w14:paraId="2276081E" w14:textId="77777777" w:rsidR="004D4EFA" w:rsidRPr="00FF4867" w:rsidRDefault="004D4EFA" w:rsidP="004122A9">
      <w:pPr>
        <w:pStyle w:val="PL"/>
      </w:pPr>
      <w:r w:rsidRPr="00FF4867">
        <w:t>}</w:t>
      </w:r>
    </w:p>
    <w:p w14:paraId="25222145" w14:textId="77777777" w:rsidR="004D4EFA" w:rsidRPr="00FF4867" w:rsidRDefault="004D4EFA" w:rsidP="004122A9">
      <w:pPr>
        <w:pStyle w:val="PL"/>
      </w:pPr>
    </w:p>
    <w:p w14:paraId="29631AA7" w14:textId="707A976D" w:rsidR="004D4EFA" w:rsidRPr="00FF4867" w:rsidRDefault="004D4EFA" w:rsidP="004122A9">
      <w:pPr>
        <w:pStyle w:val="PL"/>
      </w:pPr>
      <w:r w:rsidRPr="00FF4867">
        <w:t xml:space="preserve">SRS-PosUplinkTransmissionWindowConfig-r18 ::=   </w:t>
      </w:r>
      <w:r w:rsidRPr="00FF4867">
        <w:rPr>
          <w:color w:val="993366"/>
        </w:rPr>
        <w:t>SEQUENCE</w:t>
      </w:r>
      <w:r w:rsidRPr="00FF4867">
        <w:t xml:space="preserve"> {</w:t>
      </w:r>
    </w:p>
    <w:p w14:paraId="12AEA71D" w14:textId="77777777" w:rsidR="001867FB" w:rsidRPr="00FF4867" w:rsidRDefault="001867FB" w:rsidP="004122A9">
      <w:pPr>
        <w:pStyle w:val="PL"/>
      </w:pPr>
      <w:r w:rsidRPr="00FF4867">
        <w:t xml:space="preserve">    startSFN-r18                                    </w:t>
      </w:r>
      <w:r w:rsidRPr="00FF4867">
        <w:rPr>
          <w:color w:val="993366"/>
        </w:rPr>
        <w:t>INTEGER</w:t>
      </w:r>
      <w:r w:rsidRPr="00FF4867">
        <w:t>(0..1023),</w:t>
      </w:r>
    </w:p>
    <w:p w14:paraId="5A023030" w14:textId="4B2843C7" w:rsidR="004D4EFA" w:rsidRPr="00FF4867" w:rsidRDefault="004D4EFA" w:rsidP="004122A9">
      <w:pPr>
        <w:pStyle w:val="PL"/>
      </w:pPr>
      <w:r w:rsidRPr="00FF4867">
        <w:t xml:space="preserve">    windowPeriodicityAndOffset-r18                  </w:t>
      </w:r>
      <w:r w:rsidRPr="00FF4867">
        <w:rPr>
          <w:color w:val="993366"/>
        </w:rPr>
        <w:t>CHOICE</w:t>
      </w:r>
      <w:r w:rsidRPr="00FF4867">
        <w:t xml:space="preserve"> {</w:t>
      </w:r>
    </w:p>
    <w:p w14:paraId="20FF9222" w14:textId="1B60B13D" w:rsidR="004D4EFA" w:rsidRPr="00FF4867" w:rsidRDefault="004D4EFA" w:rsidP="004122A9">
      <w:pPr>
        <w:pStyle w:val="PL"/>
      </w:pPr>
      <w:r w:rsidRPr="00FF4867">
        <w:t xml:space="preserve">        periodicityAndOffset-r18                        SRS-PeriodicityAndOffset-r16,</w:t>
      </w:r>
    </w:p>
    <w:p w14:paraId="0795DD06" w14:textId="02F69CA9" w:rsidR="004D4EFA" w:rsidRPr="00FF4867" w:rsidRDefault="004D4EFA" w:rsidP="004122A9">
      <w:pPr>
        <w:pStyle w:val="PL"/>
      </w:pPr>
      <w:r w:rsidRPr="00FF4867">
        <w:t xml:space="preserve">        periodicityAndOffset-Ext-r18                    SRS-PeriodicityAndOffsetExt-r16</w:t>
      </w:r>
    </w:p>
    <w:p w14:paraId="1B4CEB46" w14:textId="77777777" w:rsidR="004D4EFA" w:rsidRPr="00FF4867" w:rsidRDefault="004D4EFA" w:rsidP="004122A9">
      <w:pPr>
        <w:pStyle w:val="PL"/>
      </w:pPr>
      <w:r w:rsidRPr="00FF4867">
        <w:t xml:space="preserve">    },</w:t>
      </w:r>
    </w:p>
    <w:p w14:paraId="70EAA9D4" w14:textId="23BC76E7" w:rsidR="004D4EFA" w:rsidRPr="00FF4867" w:rsidRDefault="004D4EFA" w:rsidP="004122A9">
      <w:pPr>
        <w:pStyle w:val="PL"/>
      </w:pPr>
      <w:r w:rsidRPr="00FF4867">
        <w:t xml:space="preserve">    duration-r18                                    </w:t>
      </w:r>
      <w:r w:rsidRPr="00FF4867">
        <w:rPr>
          <w:color w:val="993366"/>
        </w:rPr>
        <w:t>ENUMERATED</w:t>
      </w:r>
      <w:r w:rsidRPr="00FF4867">
        <w:t xml:space="preserve"> {s1,s2,s4,s6},</w:t>
      </w:r>
    </w:p>
    <w:p w14:paraId="75821C34" w14:textId="102A414E" w:rsidR="004D4EFA" w:rsidRPr="00FF4867" w:rsidRDefault="004D4EFA" w:rsidP="004122A9">
      <w:pPr>
        <w:pStyle w:val="PL"/>
      </w:pPr>
      <w:r w:rsidRPr="00FF4867">
        <w:t xml:space="preserve">    ...</w:t>
      </w:r>
    </w:p>
    <w:p w14:paraId="1B80F034" w14:textId="77777777" w:rsidR="004D4EFA" w:rsidRPr="00FF4867" w:rsidRDefault="004D4EFA" w:rsidP="004122A9">
      <w:pPr>
        <w:pStyle w:val="PL"/>
      </w:pPr>
      <w:r w:rsidRPr="00FF4867">
        <w:t>}</w:t>
      </w:r>
    </w:p>
    <w:p w14:paraId="562018A5" w14:textId="77777777" w:rsidR="004D4EFA" w:rsidRPr="00FF4867" w:rsidRDefault="004D4EFA" w:rsidP="004122A9">
      <w:pPr>
        <w:pStyle w:val="PL"/>
      </w:pPr>
    </w:p>
    <w:p w14:paraId="285E664F" w14:textId="77777777" w:rsidR="004D4EFA" w:rsidRPr="00FF4867" w:rsidRDefault="004D4EFA" w:rsidP="004122A9">
      <w:pPr>
        <w:pStyle w:val="PL"/>
        <w:rPr>
          <w:color w:val="808080"/>
        </w:rPr>
      </w:pPr>
      <w:r w:rsidRPr="00FF4867">
        <w:rPr>
          <w:color w:val="808080"/>
        </w:rPr>
        <w:t>-- TAG-SRS-PosTx-Hopping-STOP</w:t>
      </w:r>
    </w:p>
    <w:p w14:paraId="48879B8C" w14:textId="77777777" w:rsidR="004D4EFA" w:rsidRPr="00FF4867" w:rsidRDefault="004D4EFA" w:rsidP="004122A9">
      <w:pPr>
        <w:pStyle w:val="PL"/>
        <w:rPr>
          <w:color w:val="808080"/>
        </w:rPr>
      </w:pPr>
      <w:r w:rsidRPr="00FF4867">
        <w:rPr>
          <w:color w:val="808080"/>
        </w:rPr>
        <w:t>-- ASN1STOP</w:t>
      </w:r>
    </w:p>
    <w:p w14:paraId="5955FF5C" w14:textId="77777777" w:rsidR="001867FB" w:rsidRPr="00FF4867" w:rsidRDefault="001867FB" w:rsidP="001867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867FB" w:rsidRPr="00FF4867" w14:paraId="4E08841E"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53325C37" w14:textId="77777777" w:rsidR="001867FB" w:rsidRPr="00FF4867" w:rsidRDefault="001867FB" w:rsidP="000A5273">
            <w:pPr>
              <w:pStyle w:val="TAH"/>
              <w:rPr>
                <w:lang w:eastAsia="sv-SE"/>
              </w:rPr>
            </w:pPr>
            <w:r w:rsidRPr="00FF4867">
              <w:rPr>
                <w:i/>
                <w:iCs/>
                <w:lang w:eastAsia="sv-SE"/>
              </w:rPr>
              <w:t xml:space="preserve">SRS-PosTx-Hopping </w:t>
            </w:r>
            <w:r w:rsidRPr="00FF4867">
              <w:rPr>
                <w:lang w:eastAsia="sv-SE"/>
              </w:rPr>
              <w:t>field descriptions</w:t>
            </w:r>
          </w:p>
        </w:tc>
      </w:tr>
      <w:tr w:rsidR="001867FB" w:rsidRPr="00FF4867" w14:paraId="762F8885"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14C89E" w14:textId="77777777" w:rsidR="001867FB" w:rsidRPr="00FF4867" w:rsidRDefault="001867FB" w:rsidP="000A5273">
            <w:pPr>
              <w:pStyle w:val="TAL"/>
              <w:rPr>
                <w:b/>
                <w:bCs/>
                <w:i/>
                <w:iCs/>
                <w:lang w:eastAsia="sv-SE"/>
              </w:rPr>
            </w:pPr>
            <w:r w:rsidRPr="00FF4867">
              <w:rPr>
                <w:b/>
                <w:bCs/>
                <w:i/>
                <w:iCs/>
                <w:lang w:eastAsia="sv-SE"/>
              </w:rPr>
              <w:t>bwp</w:t>
            </w:r>
          </w:p>
          <w:p w14:paraId="6861420B" w14:textId="77777777" w:rsidR="001867FB" w:rsidRPr="00FF4867" w:rsidRDefault="001867FB" w:rsidP="000A5273">
            <w:pPr>
              <w:pStyle w:val="TAL"/>
              <w:rPr>
                <w:lang w:eastAsia="sv-SE"/>
              </w:rPr>
            </w:pPr>
            <w:r w:rsidRPr="00FF4867">
              <w:rPr>
                <w:lang w:eastAsia="sv-SE"/>
              </w:rPr>
              <w:t>For RRC_CONNECTED state, indicates the frequency region outside of active BWP for SRS for positioning frequency hopping. For RRC_INACTIVE state indicates the BWP configuration for SRS for Positioning during the RRC_INACTIVE.</w:t>
            </w:r>
          </w:p>
        </w:tc>
      </w:tr>
      <w:tr w:rsidR="001867FB" w:rsidRPr="00FF4867" w14:paraId="24DE5C5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800DF97" w14:textId="77777777" w:rsidR="001867FB" w:rsidRPr="00FF4867" w:rsidRDefault="001867FB" w:rsidP="000A5273">
            <w:pPr>
              <w:pStyle w:val="TAL"/>
              <w:rPr>
                <w:b/>
                <w:bCs/>
                <w:i/>
                <w:iCs/>
                <w:lang w:eastAsia="sv-SE"/>
              </w:rPr>
            </w:pPr>
            <w:r w:rsidRPr="00FF4867">
              <w:rPr>
                <w:b/>
                <w:bCs/>
                <w:i/>
                <w:iCs/>
                <w:lang w:eastAsia="sv-SE"/>
              </w:rPr>
              <w:t>srs-PosConfig</w:t>
            </w:r>
          </w:p>
          <w:p w14:paraId="448E5EF9" w14:textId="77777777" w:rsidR="001867FB" w:rsidRPr="00FF4867" w:rsidRDefault="001867FB" w:rsidP="000A5273">
            <w:pPr>
              <w:pStyle w:val="TAL"/>
              <w:rPr>
                <w:lang w:eastAsia="sv-SE"/>
              </w:rPr>
            </w:pPr>
            <w:r w:rsidRPr="00FF4867">
              <w:rPr>
                <w:lang w:eastAsia="sv-SE"/>
              </w:rPr>
              <w:t>Provides the SRS Configuration to be used for frequency hopping.</w:t>
            </w:r>
          </w:p>
        </w:tc>
      </w:tr>
      <w:tr w:rsidR="001867FB" w:rsidRPr="00FF4867" w14:paraId="361EF444" w14:textId="77777777" w:rsidTr="000A5273">
        <w:tc>
          <w:tcPr>
            <w:tcW w:w="14173" w:type="dxa"/>
            <w:tcBorders>
              <w:top w:val="single" w:sz="4" w:space="0" w:color="auto"/>
              <w:left w:val="single" w:sz="4" w:space="0" w:color="auto"/>
              <w:bottom w:val="single" w:sz="4" w:space="0" w:color="auto"/>
              <w:right w:val="single" w:sz="4" w:space="0" w:color="auto"/>
            </w:tcBorders>
          </w:tcPr>
          <w:p w14:paraId="18953F12" w14:textId="77777777" w:rsidR="001867FB" w:rsidRPr="00FF4867" w:rsidRDefault="001867FB" w:rsidP="000A5273">
            <w:pPr>
              <w:pStyle w:val="TAL"/>
              <w:rPr>
                <w:b/>
                <w:bCs/>
                <w:i/>
                <w:iCs/>
                <w:lang w:eastAsia="sv-SE"/>
              </w:rPr>
            </w:pPr>
            <w:r w:rsidRPr="00FF4867">
              <w:rPr>
                <w:b/>
                <w:bCs/>
                <w:i/>
                <w:iCs/>
                <w:lang w:eastAsia="sv-SE"/>
              </w:rPr>
              <w:t>srs-PosUplinkTransmissionWindowConfig</w:t>
            </w:r>
          </w:p>
          <w:p w14:paraId="30A1469E" w14:textId="77777777" w:rsidR="001867FB" w:rsidRPr="00FF4867" w:rsidRDefault="001867FB" w:rsidP="000A5273">
            <w:pPr>
              <w:pStyle w:val="TAL"/>
              <w:rPr>
                <w:b/>
                <w:bCs/>
                <w:i/>
                <w:iCs/>
                <w:lang w:eastAsia="sv-SE"/>
              </w:rPr>
            </w:pPr>
            <w:r w:rsidRPr="00FF4867">
              <w:rPr>
                <w:lang w:eastAsia="sv-SE"/>
              </w:rPr>
              <w:t>UL time window for UL SRS for positioning with Tx hopping configured to be periodic with configurable starting</w:t>
            </w:r>
            <w:r w:rsidRPr="00FF4867">
              <w:t xml:space="preserve"> </w:t>
            </w:r>
            <w:r w:rsidRPr="00FF4867">
              <w:rPr>
                <w:lang w:eastAsia="sv-SE"/>
              </w:rPr>
              <w:t>SFN, slot and symbol number, periodicity, duration.</w:t>
            </w:r>
          </w:p>
        </w:tc>
      </w:tr>
    </w:tbl>
    <w:p w14:paraId="15672234"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34A57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3A7820A" w14:textId="77777777" w:rsidR="004D4EFA" w:rsidRPr="00FF4867" w:rsidRDefault="004D4EFA" w:rsidP="00B4120F">
            <w:pPr>
              <w:pStyle w:val="TAH"/>
              <w:rPr>
                <w:lang w:eastAsia="sv-SE"/>
              </w:rPr>
            </w:pPr>
            <w:r w:rsidRPr="00FF4867">
              <w:rPr>
                <w:i/>
                <w:iCs/>
                <w:lang w:eastAsia="sv-SE"/>
              </w:rPr>
              <w:t>SRS-PosUplinkTransmissionWindowConfig</w:t>
            </w:r>
            <w:r w:rsidRPr="00FF4867">
              <w:rPr>
                <w:lang w:eastAsia="sv-SE"/>
              </w:rPr>
              <w:t xml:space="preserve"> field descriptions</w:t>
            </w:r>
          </w:p>
        </w:tc>
      </w:tr>
      <w:tr w:rsidR="00B4120F" w:rsidRPr="00FF4867" w14:paraId="2EED15E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A2A67A0" w14:textId="6F0CDB19" w:rsidR="004D4EFA" w:rsidRPr="00FF4867" w:rsidRDefault="004D4EFA" w:rsidP="00B4120F">
            <w:pPr>
              <w:pStyle w:val="TAL"/>
              <w:rPr>
                <w:b/>
                <w:bCs/>
                <w:i/>
                <w:iCs/>
                <w:lang w:eastAsia="sv-SE"/>
              </w:rPr>
            </w:pPr>
            <w:r w:rsidRPr="00FF4867">
              <w:rPr>
                <w:b/>
                <w:bCs/>
                <w:i/>
                <w:iCs/>
                <w:lang w:eastAsia="sv-SE"/>
              </w:rPr>
              <w:t>duration</w:t>
            </w:r>
          </w:p>
          <w:p w14:paraId="37D62F9B" w14:textId="31D14613" w:rsidR="004D4EFA" w:rsidRPr="00FF4867" w:rsidRDefault="004D4EFA" w:rsidP="00B4120F">
            <w:pPr>
              <w:pStyle w:val="TAL"/>
              <w:rPr>
                <w:lang w:eastAsia="sv-SE"/>
              </w:rPr>
            </w:pPr>
            <w:r w:rsidRPr="00FF4867">
              <w:rPr>
                <w:lang w:eastAsia="sv-SE"/>
              </w:rPr>
              <w:t xml:space="preserve">Indicates the duration of the uplink </w:t>
            </w:r>
            <w:r w:rsidR="001867FB" w:rsidRPr="00FF4867">
              <w:rPr>
                <w:lang w:eastAsia="sv-SE"/>
              </w:rPr>
              <w:t xml:space="preserve">SRS for positioning </w:t>
            </w:r>
            <w:r w:rsidRPr="00FF4867">
              <w:rPr>
                <w:lang w:eastAsia="sv-SE"/>
              </w:rPr>
              <w:t>transmission window</w:t>
            </w:r>
            <w:r w:rsidR="001867FB" w:rsidRPr="00FF4867">
              <w:rPr>
                <w:lang w:eastAsia="sv-SE"/>
              </w:rPr>
              <w:t xml:space="preserve"> with frequency hopping</w:t>
            </w:r>
            <w:r w:rsidRPr="00FF4867">
              <w:rPr>
                <w:lang w:eastAsia="sv-SE"/>
              </w:rPr>
              <w:t xml:space="preserve">. Value </w:t>
            </w:r>
            <w:r w:rsidRPr="00FF4867">
              <w:rPr>
                <w:i/>
                <w:lang w:eastAsia="sv-SE"/>
              </w:rPr>
              <w:t>s1</w:t>
            </w:r>
            <w:r w:rsidRPr="00FF4867">
              <w:rPr>
                <w:lang w:eastAsia="sv-SE"/>
              </w:rPr>
              <w:t xml:space="preserve"> indicates 1 slot, </w:t>
            </w:r>
            <w:r w:rsidRPr="00FF4867">
              <w:rPr>
                <w:i/>
                <w:lang w:eastAsia="sv-SE"/>
              </w:rPr>
              <w:t>s2</w:t>
            </w:r>
            <w:r w:rsidRPr="00FF4867">
              <w:rPr>
                <w:iCs/>
                <w:lang w:eastAsia="sv-SE"/>
              </w:rPr>
              <w:t xml:space="preserve"> </w:t>
            </w:r>
            <w:r w:rsidRPr="00FF4867">
              <w:rPr>
                <w:lang w:eastAsia="sv-SE"/>
              </w:rPr>
              <w:t>indicates 2 slot and so on.</w:t>
            </w:r>
          </w:p>
        </w:tc>
      </w:tr>
      <w:tr w:rsidR="004D4EFA" w:rsidRPr="00FF4867" w14:paraId="16B0D5B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ABC3B96" w14:textId="77777777" w:rsidR="004D4EFA" w:rsidRPr="00FF4867" w:rsidRDefault="004D4EFA" w:rsidP="00B4120F">
            <w:pPr>
              <w:pStyle w:val="TAL"/>
              <w:rPr>
                <w:b/>
                <w:bCs/>
                <w:i/>
                <w:iCs/>
                <w:lang w:eastAsia="sv-SE"/>
              </w:rPr>
            </w:pPr>
            <w:r w:rsidRPr="00FF4867">
              <w:rPr>
                <w:b/>
                <w:bCs/>
                <w:i/>
                <w:iCs/>
                <w:lang w:eastAsia="sv-SE"/>
              </w:rPr>
              <w:t>periodicityAndOffset</w:t>
            </w:r>
          </w:p>
          <w:p w14:paraId="2246F1A4" w14:textId="263B2789" w:rsidR="004D4EFA" w:rsidRPr="00FF4867" w:rsidRDefault="004D4EFA" w:rsidP="00B4120F">
            <w:pPr>
              <w:pStyle w:val="TAL"/>
              <w:rPr>
                <w:lang w:eastAsia="sv-SE"/>
              </w:rPr>
            </w:pPr>
            <w:r w:rsidRPr="00FF4867">
              <w:rPr>
                <w:lang w:eastAsia="sv-SE"/>
              </w:rPr>
              <w:t xml:space="preserve">Indicates the Periodicity and slot offset for uplink </w:t>
            </w:r>
            <w:r w:rsidR="001867FB" w:rsidRPr="00FF4867">
              <w:rPr>
                <w:lang w:eastAsia="sv-SE"/>
              </w:rPr>
              <w:t xml:space="preserve">SRS for positioning </w:t>
            </w:r>
            <w:r w:rsidRPr="00FF4867">
              <w:rPr>
                <w:lang w:eastAsia="sv-SE"/>
              </w:rPr>
              <w:t>transmission window occurrence</w:t>
            </w:r>
            <w:r w:rsidR="001867FB" w:rsidRPr="00FF4867">
              <w:rPr>
                <w:lang w:eastAsia="sv-SE"/>
              </w:rPr>
              <w:t xml:space="preserve"> with frequency hopping</w:t>
            </w:r>
            <w:r w:rsidRPr="00FF4867">
              <w:rPr>
                <w:lang w:eastAsia="sv-SE"/>
              </w:rPr>
              <w:t>.</w:t>
            </w:r>
          </w:p>
        </w:tc>
      </w:tr>
      <w:tr w:rsidR="001867FB" w:rsidRPr="00FF4867" w14:paraId="764A0E36" w14:textId="77777777" w:rsidTr="00467478">
        <w:tc>
          <w:tcPr>
            <w:tcW w:w="14173" w:type="dxa"/>
            <w:tcBorders>
              <w:top w:val="single" w:sz="4" w:space="0" w:color="auto"/>
              <w:left w:val="single" w:sz="4" w:space="0" w:color="auto"/>
              <w:bottom w:val="single" w:sz="4" w:space="0" w:color="auto"/>
              <w:right w:val="single" w:sz="4" w:space="0" w:color="auto"/>
            </w:tcBorders>
          </w:tcPr>
          <w:p w14:paraId="7202DC53" w14:textId="77777777" w:rsidR="001867FB" w:rsidRPr="00FF4867" w:rsidRDefault="001867FB" w:rsidP="001867FB">
            <w:pPr>
              <w:pStyle w:val="TAL"/>
              <w:rPr>
                <w:b/>
                <w:bCs/>
                <w:i/>
                <w:iCs/>
                <w:lang w:eastAsia="sv-SE"/>
              </w:rPr>
            </w:pPr>
            <w:r w:rsidRPr="00FF4867">
              <w:rPr>
                <w:b/>
                <w:bCs/>
                <w:i/>
                <w:iCs/>
                <w:lang w:eastAsia="sv-SE"/>
              </w:rPr>
              <w:t>startSFN</w:t>
            </w:r>
          </w:p>
          <w:p w14:paraId="2E89C4A7" w14:textId="72CB5948" w:rsidR="001867FB" w:rsidRPr="00FF4867" w:rsidRDefault="001867FB" w:rsidP="001867FB">
            <w:pPr>
              <w:pStyle w:val="TAL"/>
              <w:rPr>
                <w:b/>
                <w:bCs/>
                <w:i/>
                <w:iCs/>
                <w:lang w:eastAsia="sv-SE"/>
              </w:rPr>
            </w:pPr>
            <w:r w:rsidRPr="00FF4867">
              <w:rPr>
                <w:lang w:eastAsia="sv-SE"/>
              </w:rPr>
              <w:t>Indicates the starting SFN of the uplink SRS for positioning transmission window with frequency hopping.</w:t>
            </w:r>
          </w:p>
        </w:tc>
      </w:tr>
    </w:tbl>
    <w:p w14:paraId="3695923F" w14:textId="77777777" w:rsidR="004D4EFA" w:rsidRPr="00FF4867" w:rsidRDefault="004D4EFA" w:rsidP="004D4EFA">
      <w:pPr>
        <w:rPr>
          <w:rFonts w:eastAsia="MS Mincho"/>
        </w:rPr>
      </w:pPr>
    </w:p>
    <w:p w14:paraId="23184DE9" w14:textId="344A8E78" w:rsidR="004D4EFA" w:rsidRPr="00FF4867" w:rsidRDefault="004D4EFA" w:rsidP="00B4120F">
      <w:pPr>
        <w:pStyle w:val="Heading4"/>
      </w:pPr>
      <w:bookmarkStart w:id="827" w:name="_Toc139045708"/>
      <w:bookmarkStart w:id="828" w:name="_Toc162895010"/>
      <w:r w:rsidRPr="00FF4867">
        <w:t>–</w:t>
      </w:r>
      <w:r w:rsidRPr="00FF4867">
        <w:tab/>
      </w:r>
      <w:bookmarkStart w:id="829" w:name="_Hlk147989819"/>
      <w:r w:rsidRPr="00FF4867">
        <w:rPr>
          <w:i/>
          <w:iCs/>
        </w:rPr>
        <w:t>SRS-Pos</w:t>
      </w:r>
      <w:bookmarkStart w:id="830" w:name="_Hlk147989734"/>
      <w:r w:rsidRPr="00FF4867">
        <w:rPr>
          <w:i/>
          <w:iCs/>
        </w:rPr>
        <w:t>ResourceSetLinkedForAggBW</w:t>
      </w:r>
      <w:bookmarkEnd w:id="827"/>
      <w:bookmarkEnd w:id="828"/>
      <w:bookmarkEnd w:id="829"/>
      <w:bookmarkEnd w:id="830"/>
    </w:p>
    <w:p w14:paraId="7671A102" w14:textId="77777777" w:rsidR="004D4EFA" w:rsidRPr="00FF4867" w:rsidRDefault="004D4EFA" w:rsidP="004D4EFA">
      <w:r w:rsidRPr="00FF4867">
        <w:t xml:space="preserve">The IE </w:t>
      </w:r>
      <w:r w:rsidRPr="00FF4867">
        <w:rPr>
          <w:i/>
        </w:rPr>
        <w:t>SRS-PosResourceSetLinkedForAggBW</w:t>
      </w:r>
      <w:r w:rsidRPr="00FF4867">
        <w:t xml:space="preserve"> provides the SRS Positioning Resource Sets that are linked for bandwidth aggregation.</w:t>
      </w:r>
    </w:p>
    <w:p w14:paraId="003AC0DE" w14:textId="481DEF7A" w:rsidR="004D4EFA" w:rsidRPr="00FF4867" w:rsidRDefault="004D4EFA" w:rsidP="00B4120F">
      <w:pPr>
        <w:pStyle w:val="TH"/>
      </w:pPr>
      <w:r w:rsidRPr="00FF4867">
        <w:rPr>
          <w:i/>
          <w:iCs/>
        </w:rPr>
        <w:t>SRS-PosResourceSetLinkedForAggBW</w:t>
      </w:r>
      <w:r w:rsidRPr="00FF4867">
        <w:t xml:space="preserve"> information element</w:t>
      </w:r>
    </w:p>
    <w:p w14:paraId="6905B0EE" w14:textId="77777777" w:rsidR="004D4EFA" w:rsidRPr="00FF4867" w:rsidRDefault="004D4EFA" w:rsidP="004122A9">
      <w:pPr>
        <w:pStyle w:val="PL"/>
        <w:rPr>
          <w:color w:val="808080"/>
        </w:rPr>
      </w:pPr>
      <w:r w:rsidRPr="00FF4867">
        <w:rPr>
          <w:color w:val="808080"/>
        </w:rPr>
        <w:t>-- ASN1START</w:t>
      </w:r>
    </w:p>
    <w:p w14:paraId="1A6181B7" w14:textId="77777777" w:rsidR="004D4EFA" w:rsidRPr="00FF4867" w:rsidRDefault="004D4EFA" w:rsidP="004122A9">
      <w:pPr>
        <w:pStyle w:val="PL"/>
        <w:rPr>
          <w:color w:val="808080"/>
        </w:rPr>
      </w:pPr>
      <w:r w:rsidRPr="00FF4867">
        <w:rPr>
          <w:color w:val="808080"/>
        </w:rPr>
        <w:t>-- TAG- SRS-POSRESOURCESETLINKEDFORAGGBW-START</w:t>
      </w:r>
    </w:p>
    <w:p w14:paraId="29BA16E2" w14:textId="77777777" w:rsidR="004D4EFA" w:rsidRPr="00FF4867" w:rsidRDefault="004D4EFA" w:rsidP="004122A9">
      <w:pPr>
        <w:pStyle w:val="PL"/>
      </w:pPr>
    </w:p>
    <w:p w14:paraId="630CA7ED" w14:textId="77777777" w:rsidR="004D4EFA" w:rsidRPr="00FF4867" w:rsidRDefault="004D4EFA" w:rsidP="004122A9">
      <w:pPr>
        <w:pStyle w:val="PL"/>
      </w:pPr>
      <w:bookmarkStart w:id="831" w:name="_Hlk147989672"/>
      <w:r w:rsidRPr="00FF4867">
        <w:t>SRS-PosResourceSetLinkedForAggBW</w:t>
      </w:r>
      <w:bookmarkEnd w:id="831"/>
      <w:r w:rsidRPr="00FF4867">
        <w:t>-r18</w:t>
      </w:r>
      <w:r w:rsidRPr="00FF4867">
        <w:tab/>
        <w:t xml:space="preserve">::= </w:t>
      </w:r>
      <w:r w:rsidRPr="00FF4867">
        <w:rPr>
          <w:color w:val="993366"/>
        </w:rPr>
        <w:t>SEQUENCE</w:t>
      </w:r>
      <w:r w:rsidRPr="00FF4867">
        <w:t xml:space="preserve"> {</w:t>
      </w:r>
    </w:p>
    <w:p w14:paraId="77932867" w14:textId="2EAC0A88" w:rsidR="004D4EFA" w:rsidRPr="00FF4867" w:rsidRDefault="004D4EFA" w:rsidP="004122A9">
      <w:pPr>
        <w:pStyle w:val="PL"/>
      </w:pPr>
      <w:r w:rsidRPr="00FF4867">
        <w:t xml:space="preserve">    srs-PosResourceSetLinked-r18             SRS-PosResourceSetId-r16,</w:t>
      </w:r>
    </w:p>
    <w:p w14:paraId="6381FA8A" w14:textId="19A20517" w:rsidR="004D4EFA" w:rsidRPr="00FF4867" w:rsidRDefault="004D4EFA" w:rsidP="004122A9">
      <w:pPr>
        <w:pStyle w:val="PL"/>
        <w:rPr>
          <w:color w:val="808080"/>
        </w:rPr>
      </w:pPr>
      <w:r w:rsidRPr="00FF4867">
        <w:t xml:space="preserve">    freqInfo-r18                             ARFCN-ValueNR                                             </w:t>
      </w:r>
      <w:r w:rsidRPr="00FF4867">
        <w:rPr>
          <w:color w:val="993366"/>
        </w:rPr>
        <w:t>OPTIONAL</w:t>
      </w:r>
      <w:r w:rsidRPr="00FF4867">
        <w:t xml:space="preserve">,  </w:t>
      </w:r>
      <w:r w:rsidRPr="00FF4867">
        <w:rPr>
          <w:color w:val="808080"/>
        </w:rPr>
        <w:t>-- Need R</w:t>
      </w:r>
    </w:p>
    <w:p w14:paraId="3D76834A" w14:textId="42B766CA" w:rsidR="001867FB" w:rsidRPr="00FF4867" w:rsidRDefault="004D4EFA" w:rsidP="004122A9">
      <w:pPr>
        <w:pStyle w:val="PL"/>
        <w:rPr>
          <w:color w:val="808080"/>
        </w:rPr>
      </w:pPr>
      <w:r w:rsidRPr="00FF4867">
        <w:t xml:space="preserve">    ul-bwp-ID</w:t>
      </w:r>
      <w:r w:rsidR="001867FB" w:rsidRPr="00FF4867">
        <w:t>-r18</w:t>
      </w:r>
      <w:r w:rsidRPr="00FF4867">
        <w:t xml:space="preserve">                            BWP-Id                                                    </w:t>
      </w:r>
      <w:r w:rsidRPr="00FF4867">
        <w:rPr>
          <w:color w:val="993366"/>
        </w:rPr>
        <w:t>OPTIONAL</w:t>
      </w:r>
      <w:r w:rsidR="001867FB" w:rsidRPr="00FF4867">
        <w:t>,</w:t>
      </w:r>
      <w:r w:rsidRPr="00FF4867">
        <w:t xml:space="preserve">  </w:t>
      </w:r>
      <w:r w:rsidRPr="00FF4867">
        <w:rPr>
          <w:color w:val="808080"/>
        </w:rPr>
        <w:t xml:space="preserve">-- </w:t>
      </w:r>
      <w:r w:rsidR="001867FB" w:rsidRPr="00FF4867">
        <w:rPr>
          <w:color w:val="808080"/>
        </w:rPr>
        <w:t>Cond ConnectedMode</w:t>
      </w:r>
    </w:p>
    <w:p w14:paraId="06977644" w14:textId="3256BC24" w:rsidR="001867FB" w:rsidRPr="00FF4867" w:rsidRDefault="001867FB" w:rsidP="004122A9">
      <w:pPr>
        <w:pStyle w:val="PL"/>
        <w:rPr>
          <w:color w:val="808080"/>
        </w:rPr>
      </w:pPr>
      <w:r w:rsidRPr="00FF4867">
        <w:t xml:space="preserve">    scs-SpecificCarrier-r18                  SCS-SpecificCarrier                                       </w:t>
      </w:r>
      <w:r w:rsidRPr="00FF4867">
        <w:rPr>
          <w:color w:val="993366"/>
        </w:rPr>
        <w:t>OPTIONAL</w:t>
      </w:r>
      <w:r w:rsidRPr="00FF4867">
        <w:t xml:space="preserve">,  </w:t>
      </w:r>
      <w:r w:rsidRPr="00FF4867">
        <w:rPr>
          <w:color w:val="808080"/>
        </w:rPr>
        <w:t>-- Need R</w:t>
      </w:r>
    </w:p>
    <w:p w14:paraId="0C757B8B" w14:textId="10EF213D" w:rsidR="004D4EFA" w:rsidRPr="00FF4867" w:rsidRDefault="001867FB" w:rsidP="004122A9">
      <w:pPr>
        <w:pStyle w:val="PL"/>
      </w:pPr>
      <w:r w:rsidRPr="00FF4867">
        <w:t xml:space="preserve">    ...</w:t>
      </w:r>
    </w:p>
    <w:p w14:paraId="12113D32" w14:textId="77777777" w:rsidR="004D4EFA" w:rsidRPr="00FF4867" w:rsidRDefault="004D4EFA" w:rsidP="004122A9">
      <w:pPr>
        <w:pStyle w:val="PL"/>
      </w:pPr>
      <w:r w:rsidRPr="00FF4867">
        <w:t>}</w:t>
      </w:r>
    </w:p>
    <w:p w14:paraId="5C89E04D" w14:textId="77777777" w:rsidR="004D4EFA" w:rsidRPr="00FF4867" w:rsidRDefault="004D4EFA" w:rsidP="004122A9">
      <w:pPr>
        <w:pStyle w:val="PL"/>
      </w:pPr>
    </w:p>
    <w:p w14:paraId="306ED74B" w14:textId="77777777" w:rsidR="004D4EFA" w:rsidRPr="00FF4867" w:rsidRDefault="004D4EFA" w:rsidP="004122A9">
      <w:pPr>
        <w:pStyle w:val="PL"/>
        <w:rPr>
          <w:color w:val="808080"/>
        </w:rPr>
      </w:pPr>
      <w:r w:rsidRPr="00FF4867">
        <w:rPr>
          <w:color w:val="808080"/>
        </w:rPr>
        <w:t>-- TAG- SRS-POSRESOURCESETLINKEDFORAGGBW-STOP</w:t>
      </w:r>
    </w:p>
    <w:p w14:paraId="2746329D" w14:textId="77777777" w:rsidR="004D4EFA" w:rsidRPr="00FF4867" w:rsidRDefault="004D4EFA" w:rsidP="004122A9">
      <w:pPr>
        <w:pStyle w:val="PL"/>
        <w:rPr>
          <w:color w:val="808080"/>
        </w:rPr>
      </w:pPr>
      <w:r w:rsidRPr="00FF4867">
        <w:rPr>
          <w:color w:val="808080"/>
        </w:rPr>
        <w:t>-- ASN1STOP</w:t>
      </w:r>
    </w:p>
    <w:p w14:paraId="18EA67C8" w14:textId="77777777" w:rsidR="004D4EFA" w:rsidRPr="00FF4867" w:rsidRDefault="004D4EFA" w:rsidP="00B4120F">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E5977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F430362" w14:textId="77777777" w:rsidR="004D4EFA" w:rsidRPr="00FF4867" w:rsidRDefault="004D4EFA" w:rsidP="00467478">
            <w:pPr>
              <w:pStyle w:val="TAH"/>
              <w:rPr>
                <w:rFonts w:eastAsia="SimSun"/>
                <w:szCs w:val="22"/>
                <w:lang w:eastAsia="sv-SE"/>
              </w:rPr>
            </w:pPr>
            <w:r w:rsidRPr="00FF4867">
              <w:rPr>
                <w:rFonts w:eastAsia="SimSun"/>
                <w:i/>
                <w:szCs w:val="22"/>
                <w:lang w:eastAsia="sv-SE"/>
              </w:rPr>
              <w:t xml:space="preserve">SRS-PosResourceSetLinkedForAggBW </w:t>
            </w:r>
            <w:r w:rsidRPr="00FF4867">
              <w:rPr>
                <w:rFonts w:eastAsia="SimSun"/>
                <w:szCs w:val="22"/>
                <w:lang w:eastAsia="sv-SE"/>
              </w:rPr>
              <w:t>field descriptions</w:t>
            </w:r>
          </w:p>
        </w:tc>
      </w:tr>
      <w:tr w:rsidR="00B4120F" w:rsidRPr="00FF4867" w14:paraId="755F0D8C"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hideMark/>
          </w:tcPr>
          <w:p w14:paraId="7AEFF03D"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freqInfo</w:t>
            </w:r>
          </w:p>
          <w:p w14:paraId="61E04FB7" w14:textId="77777777" w:rsidR="004D4EFA" w:rsidRPr="00FF4867" w:rsidRDefault="004D4EFA" w:rsidP="00467478">
            <w:pPr>
              <w:pStyle w:val="TAL"/>
              <w:rPr>
                <w:bCs/>
                <w:szCs w:val="22"/>
                <w:lang w:eastAsia="en-GB"/>
              </w:rPr>
            </w:pPr>
            <w:r w:rsidRPr="00FF4867">
              <w:rPr>
                <w:bCs/>
                <w:szCs w:val="22"/>
                <w:lang w:eastAsia="en-GB"/>
              </w:rPr>
              <w:t>Indicates the SRS Positioning Resource set carrier frequency that is linked for bandwidth aggregation</w:t>
            </w:r>
            <w:r w:rsidRPr="00FF4867">
              <w:rPr>
                <w:rFonts w:eastAsia="Yu Mincho"/>
                <w:bCs/>
                <w:szCs w:val="22"/>
                <w:lang w:eastAsia="sv-SE"/>
              </w:rPr>
              <w:t>.</w:t>
            </w:r>
          </w:p>
        </w:tc>
      </w:tr>
      <w:tr w:rsidR="001867FB" w:rsidRPr="00FF4867" w14:paraId="010CB55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96BDA6" w14:textId="77777777" w:rsidR="001867FB" w:rsidRPr="00FF4867" w:rsidRDefault="001867FB" w:rsidP="001867FB">
            <w:pPr>
              <w:pStyle w:val="TAL"/>
              <w:rPr>
                <w:rFonts w:eastAsia="Yu Mincho"/>
                <w:b/>
                <w:bCs/>
                <w:i/>
                <w:szCs w:val="22"/>
                <w:lang w:eastAsia="sv-SE"/>
              </w:rPr>
            </w:pPr>
            <w:r w:rsidRPr="00FF4867">
              <w:rPr>
                <w:rFonts w:eastAsia="Yu Mincho"/>
                <w:b/>
                <w:bCs/>
                <w:i/>
                <w:szCs w:val="22"/>
                <w:lang w:eastAsia="sv-SE"/>
              </w:rPr>
              <w:t>scs-SpecificCarrier</w:t>
            </w:r>
          </w:p>
          <w:p w14:paraId="649346B7" w14:textId="34F675BA" w:rsidR="001867FB" w:rsidRPr="00FF4867" w:rsidRDefault="001867FB" w:rsidP="001867FB">
            <w:pPr>
              <w:pStyle w:val="TAL"/>
              <w:rPr>
                <w:rFonts w:eastAsia="Yu Mincho"/>
                <w:b/>
                <w:bCs/>
                <w:i/>
                <w:szCs w:val="22"/>
                <w:lang w:eastAsia="sv-SE"/>
              </w:rPr>
            </w:pPr>
            <w:r w:rsidRPr="00FF4867">
              <w:rPr>
                <w:lang w:eastAsia="sv-SE"/>
              </w:rPr>
              <w:t>A set of UE specific channel bandwidth and location configurations for different subcarrier spacings (numerologies). Defined in relation to Point A and to be used for SRS for positioning bandwidth aggregation.</w:t>
            </w:r>
          </w:p>
        </w:tc>
      </w:tr>
      <w:tr w:rsidR="00B4120F" w:rsidRPr="00FF4867" w14:paraId="24E2C0F3"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A97AD8B" w14:textId="77777777" w:rsidR="004D4EFA" w:rsidRPr="00FF4867" w:rsidRDefault="004D4EFA" w:rsidP="00467478">
            <w:pPr>
              <w:pStyle w:val="TAL"/>
              <w:rPr>
                <w:b/>
                <w:bCs/>
                <w:i/>
                <w:szCs w:val="22"/>
                <w:lang w:eastAsia="en-GB"/>
              </w:rPr>
            </w:pPr>
            <w:r w:rsidRPr="00FF4867">
              <w:rPr>
                <w:b/>
                <w:bCs/>
                <w:i/>
                <w:szCs w:val="22"/>
                <w:lang w:eastAsia="en-GB"/>
              </w:rPr>
              <w:t>srs-PosResourceSetLinked</w:t>
            </w:r>
          </w:p>
          <w:p w14:paraId="07E986BD" w14:textId="77777777" w:rsidR="004D4EFA" w:rsidRPr="00FF4867" w:rsidRDefault="004D4EFA" w:rsidP="00467478">
            <w:pPr>
              <w:pStyle w:val="TAL"/>
              <w:rPr>
                <w:b/>
                <w:bCs/>
                <w:i/>
                <w:szCs w:val="22"/>
                <w:lang w:eastAsia="en-GB"/>
              </w:rPr>
            </w:pPr>
            <w:r w:rsidRPr="00FF4867">
              <w:rPr>
                <w:bCs/>
                <w:szCs w:val="22"/>
                <w:lang w:eastAsia="en-GB"/>
              </w:rPr>
              <w:t>Indicates the SRS Positioning Resource set that is linked for bandwidth aggregation.</w:t>
            </w:r>
          </w:p>
        </w:tc>
      </w:tr>
      <w:tr w:rsidR="00B4120F" w:rsidRPr="00FF4867" w14:paraId="7C28AAF4"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2A10FE46"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ul-bwp-ID</w:t>
            </w:r>
          </w:p>
          <w:p w14:paraId="68F78EA8" w14:textId="77777777" w:rsidR="004D4EFA" w:rsidRPr="00FF4867" w:rsidRDefault="004D4EFA" w:rsidP="00467478">
            <w:pPr>
              <w:pStyle w:val="TAL"/>
              <w:rPr>
                <w:rFonts w:eastAsia="Yu Mincho"/>
                <w:b/>
                <w:bCs/>
                <w:i/>
                <w:szCs w:val="22"/>
                <w:lang w:eastAsia="sv-SE"/>
              </w:rPr>
            </w:pPr>
            <w:r w:rsidRPr="00FF4867">
              <w:rPr>
                <w:bCs/>
                <w:szCs w:val="22"/>
                <w:lang w:eastAsia="en-GB"/>
              </w:rPr>
              <w:t>Indicates the SRS Positioning Resource set uplink bandwidth ID that is linked for bandwidth aggregation</w:t>
            </w:r>
            <w:r w:rsidRPr="00FF4867">
              <w:rPr>
                <w:rFonts w:eastAsia="Yu Mincho"/>
                <w:bCs/>
                <w:szCs w:val="22"/>
                <w:lang w:eastAsia="sv-SE"/>
              </w:rPr>
              <w:t>.</w:t>
            </w:r>
          </w:p>
        </w:tc>
      </w:tr>
    </w:tbl>
    <w:p w14:paraId="6A1F5529" w14:textId="77777777" w:rsidR="001867FB" w:rsidRPr="00FF4867" w:rsidRDefault="001867FB" w:rsidP="001867FB">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867FB" w:rsidRPr="00FF4867" w14:paraId="073C093C"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4F12F5D6" w14:textId="77777777" w:rsidR="001867FB" w:rsidRPr="00FF4867" w:rsidRDefault="001867FB" w:rsidP="000A5273">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6DFAD2" w14:textId="77777777" w:rsidR="001867FB" w:rsidRPr="00FF4867" w:rsidRDefault="001867FB" w:rsidP="000A5273">
            <w:pPr>
              <w:pStyle w:val="TAH"/>
              <w:rPr>
                <w:lang w:eastAsia="sv-SE"/>
              </w:rPr>
            </w:pPr>
            <w:r w:rsidRPr="00FF4867">
              <w:rPr>
                <w:lang w:eastAsia="sv-SE"/>
              </w:rPr>
              <w:t>Explanation</w:t>
            </w:r>
          </w:p>
        </w:tc>
      </w:tr>
      <w:tr w:rsidR="001867FB" w:rsidRPr="00FF4867" w14:paraId="29C23F74"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253AE617" w14:textId="77777777" w:rsidR="001867FB" w:rsidRPr="00FF4867" w:rsidRDefault="001867FB" w:rsidP="000A5273">
            <w:pPr>
              <w:pStyle w:val="TAL"/>
              <w:rPr>
                <w:i/>
                <w:iCs/>
                <w:lang w:eastAsia="en-GB"/>
              </w:rPr>
            </w:pPr>
            <w:r w:rsidRPr="00FF4867">
              <w:rPr>
                <w:i/>
                <w:iCs/>
                <w:lang w:eastAsia="en-GB"/>
              </w:rPr>
              <w:t>ConnectedMode</w:t>
            </w:r>
          </w:p>
        </w:tc>
        <w:tc>
          <w:tcPr>
            <w:tcW w:w="10146" w:type="dxa"/>
            <w:tcBorders>
              <w:top w:val="single" w:sz="4" w:space="0" w:color="auto"/>
              <w:left w:val="single" w:sz="4" w:space="0" w:color="auto"/>
              <w:bottom w:val="single" w:sz="4" w:space="0" w:color="auto"/>
              <w:right w:val="single" w:sz="4" w:space="0" w:color="auto"/>
            </w:tcBorders>
            <w:hideMark/>
          </w:tcPr>
          <w:p w14:paraId="5F99C909" w14:textId="77777777" w:rsidR="001867FB" w:rsidRPr="00FF4867" w:rsidRDefault="001867FB" w:rsidP="000A5273">
            <w:pPr>
              <w:pStyle w:val="TAL"/>
              <w:rPr>
                <w:lang w:eastAsia="en-GB"/>
              </w:rPr>
            </w:pPr>
            <w:r w:rsidRPr="00FF4867">
              <w:rPr>
                <w:lang w:eastAsia="en-GB"/>
              </w:rPr>
              <w:t>The field is mandatory present when bandwidth aggregation is performed in RRC_CONNECTED state and SRS for positioning is configured in the same carrier as data for bandwidth aggregation, otherwise it is absent Need R.</w:t>
            </w:r>
          </w:p>
        </w:tc>
      </w:tr>
    </w:tbl>
    <w:p w14:paraId="1020768B" w14:textId="77777777" w:rsidR="00394471" w:rsidRPr="00FF4867" w:rsidRDefault="00394471" w:rsidP="00394471"/>
    <w:p w14:paraId="48706645" w14:textId="77777777" w:rsidR="00394471" w:rsidRPr="00FF4867" w:rsidRDefault="00394471" w:rsidP="00394471">
      <w:pPr>
        <w:pStyle w:val="Heading4"/>
        <w:rPr>
          <w:rFonts w:eastAsia="MS Mincho"/>
        </w:rPr>
      </w:pPr>
      <w:bookmarkStart w:id="832" w:name="_Toc60777399"/>
      <w:bookmarkStart w:id="833" w:name="_Toc162895011"/>
      <w:r w:rsidRPr="00FF4867">
        <w:rPr>
          <w:rFonts w:eastAsia="MS Mincho"/>
        </w:rPr>
        <w:t>–</w:t>
      </w:r>
      <w:r w:rsidRPr="00FF4867">
        <w:rPr>
          <w:rFonts w:eastAsia="MS Mincho"/>
        </w:rPr>
        <w:tab/>
      </w:r>
      <w:r w:rsidRPr="00FF4867">
        <w:rPr>
          <w:rFonts w:eastAsia="MS Mincho"/>
          <w:i/>
        </w:rPr>
        <w:t>SRS-RSRP-Range</w:t>
      </w:r>
      <w:bookmarkEnd w:id="832"/>
      <w:bookmarkEnd w:id="833"/>
    </w:p>
    <w:p w14:paraId="1B10529D" w14:textId="197D5A0A" w:rsidR="00394471" w:rsidRPr="00FF4867" w:rsidRDefault="00394471" w:rsidP="00394471">
      <w:pPr>
        <w:rPr>
          <w:rFonts w:eastAsia="MS Mincho"/>
        </w:rPr>
      </w:pPr>
      <w:r w:rsidRPr="00FF4867">
        <w:t xml:space="preserve">The IE </w:t>
      </w:r>
      <w:r w:rsidRPr="00FF4867">
        <w:rPr>
          <w:i/>
        </w:rPr>
        <w:t>SRS-RSRP-Range</w:t>
      </w:r>
      <w:r w:rsidRPr="00FF4867">
        <w:t xml:space="preserve"> specifies the value range used in SRS-RSRP measurements and thresholds. The integer value for SRS-RSRP measurements is according to Table </w:t>
      </w:r>
      <w:r w:rsidR="00297A1D" w:rsidRPr="00FF4867">
        <w:t>10.1.22.1.2-1</w:t>
      </w:r>
      <w:r w:rsidRPr="00FF4867">
        <w:t xml:space="preserve"> in TS 38.133 [14].</w:t>
      </w:r>
      <w:r w:rsidRPr="00FF4867">
        <w:rPr>
          <w:lang w:eastAsia="ko-KR"/>
        </w:rPr>
        <w:t xml:space="preserve"> For thresholds, the actual value is (IE value –140) dBm, </w:t>
      </w:r>
      <w:r w:rsidRPr="00FF4867">
        <w:t>except for the IE value 98, in which case the actual value is infinity.</w:t>
      </w:r>
    </w:p>
    <w:p w14:paraId="5C3E19F0" w14:textId="77777777" w:rsidR="00394471" w:rsidRPr="00FF4867" w:rsidRDefault="00394471" w:rsidP="00394471">
      <w:pPr>
        <w:pStyle w:val="TH"/>
      </w:pPr>
      <w:r w:rsidRPr="00FF4867">
        <w:rPr>
          <w:i/>
        </w:rPr>
        <w:t>SRS-RSRP-Range</w:t>
      </w:r>
      <w:r w:rsidRPr="00FF4867">
        <w:t xml:space="preserve"> information element</w:t>
      </w:r>
    </w:p>
    <w:p w14:paraId="55760246" w14:textId="77777777" w:rsidR="00394471" w:rsidRPr="00FF4867" w:rsidRDefault="00394471" w:rsidP="004122A9">
      <w:pPr>
        <w:pStyle w:val="PL"/>
        <w:rPr>
          <w:color w:val="808080"/>
        </w:rPr>
      </w:pPr>
      <w:r w:rsidRPr="00FF4867">
        <w:rPr>
          <w:color w:val="808080"/>
        </w:rPr>
        <w:t>-- ASN1START</w:t>
      </w:r>
    </w:p>
    <w:p w14:paraId="2B421B76" w14:textId="77777777" w:rsidR="00394471" w:rsidRPr="00FF4867" w:rsidRDefault="00394471" w:rsidP="004122A9">
      <w:pPr>
        <w:pStyle w:val="PL"/>
        <w:rPr>
          <w:color w:val="808080"/>
        </w:rPr>
      </w:pPr>
      <w:r w:rsidRPr="00FF4867">
        <w:rPr>
          <w:color w:val="808080"/>
        </w:rPr>
        <w:t>-- TAG-SRS-RSRP-RANGE-START</w:t>
      </w:r>
    </w:p>
    <w:p w14:paraId="22244427" w14:textId="77777777" w:rsidR="00394471" w:rsidRPr="00FF4867" w:rsidRDefault="00394471" w:rsidP="004122A9">
      <w:pPr>
        <w:pStyle w:val="PL"/>
      </w:pPr>
    </w:p>
    <w:p w14:paraId="64574E2E" w14:textId="77777777" w:rsidR="00394471" w:rsidRPr="00FF4867" w:rsidRDefault="00394471" w:rsidP="004122A9">
      <w:pPr>
        <w:pStyle w:val="PL"/>
      </w:pPr>
      <w:r w:rsidRPr="00FF4867">
        <w:t xml:space="preserve">SRS-RSRP-Range-r16 ::=                      </w:t>
      </w:r>
      <w:r w:rsidRPr="00FF4867">
        <w:rPr>
          <w:color w:val="993366"/>
        </w:rPr>
        <w:t>INTEGER</w:t>
      </w:r>
      <w:r w:rsidRPr="00FF4867">
        <w:t>(0..98)</w:t>
      </w:r>
    </w:p>
    <w:p w14:paraId="045F1587" w14:textId="77777777" w:rsidR="00394471" w:rsidRPr="00FF4867" w:rsidRDefault="00394471" w:rsidP="004122A9">
      <w:pPr>
        <w:pStyle w:val="PL"/>
      </w:pPr>
    </w:p>
    <w:p w14:paraId="4EC99536" w14:textId="77777777" w:rsidR="00394471" w:rsidRPr="00FF4867" w:rsidRDefault="00394471" w:rsidP="004122A9">
      <w:pPr>
        <w:pStyle w:val="PL"/>
        <w:rPr>
          <w:color w:val="808080"/>
        </w:rPr>
      </w:pPr>
      <w:r w:rsidRPr="00FF4867">
        <w:rPr>
          <w:color w:val="808080"/>
        </w:rPr>
        <w:t>-- TAG-SRS-RSRP-RANGE-STOP</w:t>
      </w:r>
    </w:p>
    <w:p w14:paraId="266E2929" w14:textId="77777777" w:rsidR="00394471" w:rsidRPr="00FF4867" w:rsidRDefault="00394471" w:rsidP="004122A9">
      <w:pPr>
        <w:pStyle w:val="PL"/>
        <w:rPr>
          <w:color w:val="808080"/>
        </w:rPr>
      </w:pPr>
      <w:r w:rsidRPr="00FF4867">
        <w:rPr>
          <w:color w:val="808080"/>
        </w:rPr>
        <w:t>-- ASN1STOP</w:t>
      </w:r>
    </w:p>
    <w:p w14:paraId="6B2DDCFD" w14:textId="77777777" w:rsidR="00394471" w:rsidRPr="00FF4867" w:rsidRDefault="00394471" w:rsidP="00394471"/>
    <w:p w14:paraId="5983C09B" w14:textId="77777777" w:rsidR="00394471" w:rsidRPr="00FF4867" w:rsidRDefault="00394471" w:rsidP="00394471">
      <w:pPr>
        <w:pStyle w:val="Heading4"/>
      </w:pPr>
      <w:bookmarkStart w:id="834" w:name="_Toc60777400"/>
      <w:bookmarkStart w:id="835" w:name="_Toc162895012"/>
      <w:r w:rsidRPr="00FF4867">
        <w:t>–</w:t>
      </w:r>
      <w:r w:rsidRPr="00FF4867">
        <w:tab/>
      </w:r>
      <w:r w:rsidRPr="00FF4867">
        <w:rPr>
          <w:i/>
        </w:rPr>
        <w:t>SRS-TPC-CommandConfig</w:t>
      </w:r>
      <w:bookmarkEnd w:id="834"/>
      <w:bookmarkEnd w:id="835"/>
    </w:p>
    <w:p w14:paraId="2E80ED53" w14:textId="246C6CFE" w:rsidR="00394471" w:rsidRPr="00FF4867" w:rsidRDefault="00394471" w:rsidP="00394471">
      <w:r w:rsidRPr="00FF4867">
        <w:t xml:space="preserve">The IE </w:t>
      </w:r>
      <w:r w:rsidRPr="00FF4867">
        <w:rPr>
          <w:i/>
        </w:rPr>
        <w:t>SRS-TPC-CommandConfig</w:t>
      </w:r>
      <w:r w:rsidRPr="00FF4867">
        <w:t xml:space="preserve"> is used to configure the UE for extracting TPC commands for SRS from a group-TPC messages on DCI</w:t>
      </w:r>
      <w:r w:rsidR="005023C3" w:rsidRPr="00FF4867">
        <w:t>.</w:t>
      </w:r>
    </w:p>
    <w:p w14:paraId="231D5C06" w14:textId="77777777" w:rsidR="00394471" w:rsidRPr="00FF4867" w:rsidRDefault="00394471" w:rsidP="00394471">
      <w:pPr>
        <w:pStyle w:val="TH"/>
      </w:pPr>
      <w:r w:rsidRPr="00FF4867">
        <w:rPr>
          <w:i/>
        </w:rPr>
        <w:t>SRS-TPC-CommandConfig</w:t>
      </w:r>
      <w:r w:rsidRPr="00FF4867">
        <w:t xml:space="preserve"> information element</w:t>
      </w:r>
    </w:p>
    <w:p w14:paraId="386027F9" w14:textId="77777777" w:rsidR="00394471" w:rsidRPr="00FF4867" w:rsidRDefault="00394471" w:rsidP="004122A9">
      <w:pPr>
        <w:pStyle w:val="PL"/>
        <w:rPr>
          <w:color w:val="808080"/>
        </w:rPr>
      </w:pPr>
      <w:r w:rsidRPr="00FF4867">
        <w:rPr>
          <w:color w:val="808080"/>
        </w:rPr>
        <w:t>-- ASN1START</w:t>
      </w:r>
    </w:p>
    <w:p w14:paraId="5BEA5478" w14:textId="77777777" w:rsidR="00394471" w:rsidRPr="00FF4867" w:rsidRDefault="00394471" w:rsidP="004122A9">
      <w:pPr>
        <w:pStyle w:val="PL"/>
        <w:rPr>
          <w:color w:val="808080"/>
        </w:rPr>
      </w:pPr>
      <w:r w:rsidRPr="00FF4867">
        <w:rPr>
          <w:color w:val="808080"/>
        </w:rPr>
        <w:t>-- TAG-SRS-TPC-COMMANDCONFIG-START</w:t>
      </w:r>
    </w:p>
    <w:p w14:paraId="47B777B4" w14:textId="77777777" w:rsidR="00394471" w:rsidRPr="00FF4867" w:rsidRDefault="00394471" w:rsidP="004122A9">
      <w:pPr>
        <w:pStyle w:val="PL"/>
      </w:pPr>
    </w:p>
    <w:p w14:paraId="647814BF" w14:textId="77777777" w:rsidR="00394471" w:rsidRPr="00FF4867" w:rsidRDefault="00394471" w:rsidP="004122A9">
      <w:pPr>
        <w:pStyle w:val="PL"/>
      </w:pPr>
      <w:r w:rsidRPr="00FF4867">
        <w:t xml:space="preserve">SRS-TPC-CommandConfig ::=               </w:t>
      </w:r>
      <w:r w:rsidRPr="00FF4867">
        <w:rPr>
          <w:color w:val="993366"/>
        </w:rPr>
        <w:t>SEQUENCE</w:t>
      </w:r>
      <w:r w:rsidRPr="00FF4867">
        <w:t xml:space="preserve"> {</w:t>
      </w:r>
    </w:p>
    <w:p w14:paraId="6DC0D3DA" w14:textId="77777777" w:rsidR="00394471" w:rsidRPr="00FF4867" w:rsidRDefault="00394471" w:rsidP="004122A9">
      <w:pPr>
        <w:pStyle w:val="PL"/>
        <w:rPr>
          <w:color w:val="808080"/>
        </w:rPr>
      </w:pPr>
      <w:r w:rsidRPr="00FF4867">
        <w:t xml:space="preserve">    startingBitOfFormat2-3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198C44B0" w14:textId="77777777" w:rsidR="00394471" w:rsidRPr="00FF4867" w:rsidRDefault="00394471" w:rsidP="004122A9">
      <w:pPr>
        <w:pStyle w:val="PL"/>
        <w:rPr>
          <w:color w:val="808080"/>
        </w:rPr>
      </w:pPr>
      <w:r w:rsidRPr="00FF4867">
        <w:t xml:space="preserve">    fieldTypeFormat2-3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3533DC65" w14:textId="77777777" w:rsidR="00394471" w:rsidRPr="00FF4867" w:rsidRDefault="00394471" w:rsidP="004122A9">
      <w:pPr>
        <w:pStyle w:val="PL"/>
      </w:pPr>
      <w:r w:rsidRPr="00FF4867">
        <w:t xml:space="preserve">    ...,</w:t>
      </w:r>
    </w:p>
    <w:p w14:paraId="219ADAF8" w14:textId="77777777" w:rsidR="00394471" w:rsidRPr="00FF4867" w:rsidRDefault="00394471" w:rsidP="004122A9">
      <w:pPr>
        <w:pStyle w:val="PL"/>
      </w:pPr>
      <w:r w:rsidRPr="00FF4867">
        <w:t xml:space="preserve">    [[</w:t>
      </w:r>
    </w:p>
    <w:p w14:paraId="4CCF327C" w14:textId="77777777" w:rsidR="00394471" w:rsidRPr="00FF4867" w:rsidRDefault="00394471" w:rsidP="004122A9">
      <w:pPr>
        <w:pStyle w:val="PL"/>
        <w:rPr>
          <w:color w:val="808080"/>
        </w:rPr>
      </w:pPr>
      <w:r w:rsidRPr="00FF4867">
        <w:t xml:space="preserve">    startingBitOfFormat2-3SUL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43D0A972" w14:textId="77777777" w:rsidR="00394471" w:rsidRPr="00FF4867" w:rsidRDefault="00394471" w:rsidP="004122A9">
      <w:pPr>
        <w:pStyle w:val="PL"/>
      </w:pPr>
      <w:r w:rsidRPr="00FF4867">
        <w:t xml:space="preserve">    ]]</w:t>
      </w:r>
    </w:p>
    <w:p w14:paraId="3701518E" w14:textId="77777777" w:rsidR="00394471" w:rsidRPr="00FF4867" w:rsidRDefault="00394471" w:rsidP="004122A9">
      <w:pPr>
        <w:pStyle w:val="PL"/>
      </w:pPr>
      <w:r w:rsidRPr="00FF4867">
        <w:t>}</w:t>
      </w:r>
    </w:p>
    <w:p w14:paraId="48A297F1" w14:textId="77777777" w:rsidR="00394471" w:rsidRPr="00FF4867" w:rsidRDefault="00394471" w:rsidP="004122A9">
      <w:pPr>
        <w:pStyle w:val="PL"/>
      </w:pPr>
    </w:p>
    <w:p w14:paraId="20ABCCD9" w14:textId="77777777" w:rsidR="00394471" w:rsidRPr="00FF4867" w:rsidRDefault="00394471" w:rsidP="004122A9">
      <w:pPr>
        <w:pStyle w:val="PL"/>
        <w:rPr>
          <w:color w:val="808080"/>
        </w:rPr>
      </w:pPr>
      <w:r w:rsidRPr="00FF4867">
        <w:rPr>
          <w:color w:val="808080"/>
        </w:rPr>
        <w:t>-- TAG-SRS-TPC-COMMANDCONFIG-STOP</w:t>
      </w:r>
    </w:p>
    <w:p w14:paraId="79DE6191" w14:textId="77777777" w:rsidR="00394471" w:rsidRPr="00FF4867" w:rsidRDefault="00394471" w:rsidP="004122A9">
      <w:pPr>
        <w:pStyle w:val="PL"/>
        <w:rPr>
          <w:color w:val="808080"/>
        </w:rPr>
      </w:pPr>
      <w:r w:rsidRPr="00FF4867">
        <w:rPr>
          <w:color w:val="808080"/>
        </w:rPr>
        <w:t>-- ASN1STOP</w:t>
      </w:r>
    </w:p>
    <w:p w14:paraId="6351F57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FF4867" w:rsidRDefault="00394471" w:rsidP="00964CC4">
            <w:pPr>
              <w:pStyle w:val="TAH"/>
              <w:rPr>
                <w:szCs w:val="22"/>
                <w:lang w:eastAsia="sv-SE"/>
              </w:rPr>
            </w:pPr>
            <w:r w:rsidRPr="00FF4867">
              <w:rPr>
                <w:i/>
                <w:szCs w:val="22"/>
                <w:lang w:eastAsia="sv-SE"/>
              </w:rPr>
              <w:t xml:space="preserve">SRS-TPC-CommandConfig </w:t>
            </w:r>
            <w:r w:rsidRPr="00FF4867">
              <w:rPr>
                <w:szCs w:val="22"/>
                <w:lang w:eastAsia="sv-SE"/>
              </w:rPr>
              <w:t>field descriptions</w:t>
            </w:r>
          </w:p>
        </w:tc>
      </w:tr>
      <w:tr w:rsidR="00B4120F" w:rsidRPr="00FF4867"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FF4867" w:rsidRDefault="00394471" w:rsidP="00964CC4">
            <w:pPr>
              <w:pStyle w:val="TAL"/>
              <w:rPr>
                <w:b/>
                <w:i/>
                <w:szCs w:val="22"/>
                <w:lang w:eastAsia="sv-SE"/>
              </w:rPr>
            </w:pPr>
            <w:r w:rsidRPr="00FF4867">
              <w:rPr>
                <w:b/>
                <w:i/>
                <w:szCs w:val="22"/>
                <w:lang w:eastAsia="sv-SE"/>
              </w:rPr>
              <w:t>fieldTypeFormat2-3</w:t>
            </w:r>
          </w:p>
          <w:p w14:paraId="64CC98C8" w14:textId="77777777" w:rsidR="00394471" w:rsidRPr="00FF4867" w:rsidRDefault="00394471" w:rsidP="00964CC4">
            <w:pPr>
              <w:pStyle w:val="TAL"/>
              <w:rPr>
                <w:szCs w:val="22"/>
                <w:lang w:eastAsia="sv-SE"/>
              </w:rPr>
            </w:pPr>
            <w:r w:rsidRPr="00FF4867">
              <w:rPr>
                <w:szCs w:val="22"/>
                <w:lang w:eastAsia="sv-SE"/>
              </w:rPr>
              <w:t>The type of a field within the group DCI with SRS request fields (optional), which indicates how many bits in the field are for SRS request (0 or 2).</w:t>
            </w:r>
          </w:p>
          <w:p w14:paraId="180E26AC" w14:textId="40DACA12" w:rsidR="00394471" w:rsidRPr="00FF4867" w:rsidRDefault="00394471" w:rsidP="00964CC4">
            <w:pPr>
              <w:pStyle w:val="TAL"/>
              <w:rPr>
                <w:szCs w:val="22"/>
                <w:lang w:eastAsia="sv-SE"/>
              </w:rPr>
            </w:pPr>
            <w:r w:rsidRPr="00FF4867">
              <w:rPr>
                <w:szCs w:val="22"/>
                <w:lang w:eastAsia="sv-SE"/>
              </w:rPr>
              <w:t>Note that for Type A, there is a common SRS request field for all SCells in the set, but each SCell has its own TPC command bits. See TS 38.212 [17] clause 7.3.1 and , TS 38.213 [13], clause 11.</w:t>
            </w:r>
            <w:r w:rsidR="005023C3" w:rsidRPr="00FF4867">
              <w:rPr>
                <w:szCs w:val="22"/>
                <w:lang w:eastAsia="sv-SE"/>
              </w:rPr>
              <w:t>4</w:t>
            </w:r>
            <w:r w:rsidRPr="00FF4867">
              <w:rPr>
                <w:szCs w:val="22"/>
                <w:lang w:eastAsia="sv-SE"/>
              </w:rPr>
              <w:t>.</w:t>
            </w:r>
          </w:p>
        </w:tc>
      </w:tr>
      <w:tr w:rsidR="00B4120F" w:rsidRPr="00FF4867"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77777777" w:rsidR="00394471" w:rsidRPr="00FF4867" w:rsidRDefault="00394471" w:rsidP="00964CC4">
            <w:pPr>
              <w:pStyle w:val="TAL"/>
              <w:rPr>
                <w:b/>
                <w:i/>
                <w:szCs w:val="22"/>
                <w:lang w:eastAsia="sv-SE"/>
              </w:rPr>
            </w:pPr>
            <w:r w:rsidRPr="00FF4867">
              <w:rPr>
                <w:b/>
                <w:i/>
                <w:szCs w:val="22"/>
                <w:lang w:eastAsia="sv-SE"/>
              </w:rPr>
              <w:t>startingBitOfFormat2-3</w:t>
            </w:r>
          </w:p>
          <w:p w14:paraId="39697465" w14:textId="2486F520" w:rsidR="00394471" w:rsidRPr="00FF4867" w:rsidRDefault="00394471" w:rsidP="00964CC4">
            <w:pPr>
              <w:pStyle w:val="TAL"/>
              <w:rPr>
                <w:b/>
                <w:i/>
                <w:szCs w:val="22"/>
                <w:lang w:eastAsia="sv-SE"/>
              </w:rPr>
            </w:pPr>
            <w:r w:rsidRPr="00FF4867">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w:t>
            </w:r>
            <w:r w:rsidR="005023C3" w:rsidRPr="00FF4867">
              <w:rPr>
                <w:szCs w:val="22"/>
                <w:lang w:eastAsia="sv-SE"/>
              </w:rPr>
              <w:t>4</w:t>
            </w:r>
            <w:r w:rsidRPr="00FF4867">
              <w:rPr>
                <w:szCs w:val="22"/>
                <w:lang w:eastAsia="sv-SE"/>
              </w:rPr>
              <w:t>).</w:t>
            </w:r>
          </w:p>
        </w:tc>
      </w:tr>
      <w:tr w:rsidR="00394471" w:rsidRPr="00FF4867"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FF4867" w:rsidRDefault="00394471" w:rsidP="00964CC4">
            <w:pPr>
              <w:pStyle w:val="TAL"/>
              <w:rPr>
                <w:b/>
                <w:i/>
                <w:szCs w:val="22"/>
                <w:lang w:eastAsia="sv-SE"/>
              </w:rPr>
            </w:pPr>
            <w:r w:rsidRPr="00FF4867">
              <w:rPr>
                <w:b/>
                <w:i/>
                <w:szCs w:val="22"/>
                <w:lang w:eastAsia="sv-SE"/>
              </w:rPr>
              <w:t>startingBitOfFormat2-3SUL</w:t>
            </w:r>
          </w:p>
          <w:p w14:paraId="5F7AC8ED" w14:textId="68768545" w:rsidR="00394471" w:rsidRPr="00FF4867" w:rsidRDefault="00394471" w:rsidP="00964CC4">
            <w:pPr>
              <w:pStyle w:val="TAL"/>
              <w:rPr>
                <w:szCs w:val="22"/>
                <w:lang w:eastAsia="sv-SE"/>
              </w:rPr>
            </w:pPr>
            <w:r w:rsidRPr="00FF4867">
              <w:rPr>
                <w:szCs w:val="22"/>
                <w:lang w:eastAsia="sv-SE"/>
              </w:rPr>
              <w:t>The starting bit position of a block within the group DCI with SRS request fields (optional) and TPC commands for SUL carrier (see TS 38.212 [17], clause 7.3.1 and TS 38.213 [13], clause 11.</w:t>
            </w:r>
            <w:r w:rsidR="005023C3" w:rsidRPr="00FF4867">
              <w:rPr>
                <w:szCs w:val="22"/>
                <w:lang w:eastAsia="sv-SE"/>
              </w:rPr>
              <w:t>4</w:t>
            </w:r>
            <w:r w:rsidRPr="00FF4867">
              <w:rPr>
                <w:szCs w:val="22"/>
                <w:lang w:eastAsia="sv-SE"/>
              </w:rPr>
              <w:t>).</w:t>
            </w:r>
          </w:p>
        </w:tc>
      </w:tr>
    </w:tbl>
    <w:p w14:paraId="7FB94D2F" w14:textId="77777777" w:rsidR="00394471" w:rsidRPr="00FF4867" w:rsidRDefault="00394471" w:rsidP="00394471"/>
    <w:p w14:paraId="02D2EF9A" w14:textId="77777777" w:rsidR="00394471" w:rsidRPr="00FF4867" w:rsidRDefault="00394471" w:rsidP="00394471">
      <w:pPr>
        <w:pStyle w:val="Heading4"/>
      </w:pPr>
      <w:bookmarkStart w:id="836" w:name="_Toc60777401"/>
      <w:bookmarkStart w:id="837" w:name="_Toc162895013"/>
      <w:r w:rsidRPr="00FF4867">
        <w:t>–</w:t>
      </w:r>
      <w:r w:rsidRPr="00FF4867">
        <w:tab/>
      </w:r>
      <w:r w:rsidRPr="00FF4867">
        <w:rPr>
          <w:i/>
        </w:rPr>
        <w:t>SSB-Index</w:t>
      </w:r>
      <w:bookmarkEnd w:id="836"/>
      <w:bookmarkEnd w:id="837"/>
    </w:p>
    <w:p w14:paraId="713E8D3B" w14:textId="77777777" w:rsidR="00394471" w:rsidRPr="00FF4867" w:rsidRDefault="00394471" w:rsidP="00394471">
      <w:r w:rsidRPr="00FF4867">
        <w:t xml:space="preserve">The IE </w:t>
      </w:r>
      <w:r w:rsidRPr="00FF4867">
        <w:rPr>
          <w:i/>
        </w:rPr>
        <w:t>SSB-Index</w:t>
      </w:r>
      <w:r w:rsidRPr="00FF4867">
        <w:t xml:space="preserve"> identifies an SS-Block within an SS-Burst. See </w:t>
      </w:r>
      <w:r w:rsidRPr="00FF4867">
        <w:rPr>
          <w:szCs w:val="22"/>
          <w:lang w:eastAsia="en-GB"/>
        </w:rPr>
        <w:t>TS 38.213 [13], clause 4.1</w:t>
      </w:r>
      <w:r w:rsidRPr="00FF4867">
        <w:t>.</w:t>
      </w:r>
    </w:p>
    <w:p w14:paraId="07BD09AC" w14:textId="77777777" w:rsidR="00394471" w:rsidRPr="00FF4867" w:rsidRDefault="00394471" w:rsidP="00394471">
      <w:pPr>
        <w:pStyle w:val="TH"/>
      </w:pPr>
      <w:r w:rsidRPr="00FF4867">
        <w:rPr>
          <w:i/>
        </w:rPr>
        <w:t>SSB-Index</w:t>
      </w:r>
      <w:r w:rsidRPr="00FF4867">
        <w:t xml:space="preserve"> information element</w:t>
      </w:r>
    </w:p>
    <w:p w14:paraId="7A28D1FD" w14:textId="77777777" w:rsidR="00394471" w:rsidRPr="00FF4867" w:rsidRDefault="00394471" w:rsidP="004122A9">
      <w:pPr>
        <w:pStyle w:val="PL"/>
        <w:rPr>
          <w:color w:val="808080"/>
        </w:rPr>
      </w:pPr>
      <w:r w:rsidRPr="00FF4867">
        <w:rPr>
          <w:color w:val="808080"/>
        </w:rPr>
        <w:t>-- ASN1START</w:t>
      </w:r>
    </w:p>
    <w:p w14:paraId="0B0CD432" w14:textId="77777777" w:rsidR="00394471" w:rsidRPr="00FF4867" w:rsidRDefault="00394471" w:rsidP="004122A9">
      <w:pPr>
        <w:pStyle w:val="PL"/>
        <w:rPr>
          <w:color w:val="808080"/>
        </w:rPr>
      </w:pPr>
      <w:r w:rsidRPr="00FF4867">
        <w:rPr>
          <w:color w:val="808080"/>
        </w:rPr>
        <w:t>-- TAG-SSB-INDEX-START</w:t>
      </w:r>
    </w:p>
    <w:p w14:paraId="06352A41" w14:textId="77777777" w:rsidR="00394471" w:rsidRPr="00FF4867" w:rsidRDefault="00394471" w:rsidP="004122A9">
      <w:pPr>
        <w:pStyle w:val="PL"/>
      </w:pPr>
    </w:p>
    <w:p w14:paraId="40A2B9E8" w14:textId="77777777" w:rsidR="00394471" w:rsidRPr="00FF4867" w:rsidRDefault="00394471" w:rsidP="004122A9">
      <w:pPr>
        <w:pStyle w:val="PL"/>
      </w:pPr>
      <w:r w:rsidRPr="00FF4867">
        <w:t xml:space="preserve">SSB-Index ::=                       </w:t>
      </w:r>
      <w:r w:rsidRPr="00FF4867">
        <w:rPr>
          <w:color w:val="993366"/>
        </w:rPr>
        <w:t>INTEGER</w:t>
      </w:r>
      <w:r w:rsidRPr="00FF4867">
        <w:t xml:space="preserve"> (0..maxNrofSSBs-1)</w:t>
      </w:r>
    </w:p>
    <w:p w14:paraId="3DC2DF42" w14:textId="77777777" w:rsidR="00394471" w:rsidRPr="00FF4867" w:rsidRDefault="00394471" w:rsidP="004122A9">
      <w:pPr>
        <w:pStyle w:val="PL"/>
      </w:pPr>
    </w:p>
    <w:p w14:paraId="77FBC8FB" w14:textId="77777777" w:rsidR="00394471" w:rsidRPr="00FF4867" w:rsidRDefault="00394471" w:rsidP="004122A9">
      <w:pPr>
        <w:pStyle w:val="PL"/>
        <w:rPr>
          <w:color w:val="808080"/>
        </w:rPr>
      </w:pPr>
      <w:r w:rsidRPr="00FF4867">
        <w:rPr>
          <w:color w:val="808080"/>
        </w:rPr>
        <w:t>-- TAG-SSB-INDEX-STOP</w:t>
      </w:r>
    </w:p>
    <w:p w14:paraId="115A3581" w14:textId="77777777" w:rsidR="00394471" w:rsidRPr="00FF4867" w:rsidRDefault="00394471" w:rsidP="004122A9">
      <w:pPr>
        <w:pStyle w:val="PL"/>
        <w:rPr>
          <w:rFonts w:eastAsia="MS Mincho"/>
          <w:color w:val="808080"/>
        </w:rPr>
      </w:pPr>
      <w:r w:rsidRPr="00FF4867">
        <w:rPr>
          <w:color w:val="808080"/>
        </w:rPr>
        <w:t>-- ASN1STOP</w:t>
      </w:r>
    </w:p>
    <w:p w14:paraId="4CC35421" w14:textId="77777777" w:rsidR="00394471" w:rsidRPr="00FF4867" w:rsidRDefault="00394471" w:rsidP="00394471"/>
    <w:p w14:paraId="7C7F4DA7" w14:textId="77777777" w:rsidR="00394471" w:rsidRPr="00FF4867" w:rsidRDefault="00394471" w:rsidP="00394471">
      <w:pPr>
        <w:pStyle w:val="Heading4"/>
      </w:pPr>
      <w:bookmarkStart w:id="838" w:name="_Toc60777402"/>
      <w:bookmarkStart w:id="839" w:name="_Toc162895014"/>
      <w:r w:rsidRPr="00FF4867">
        <w:t>–</w:t>
      </w:r>
      <w:r w:rsidRPr="00FF4867">
        <w:tab/>
      </w:r>
      <w:r w:rsidRPr="00FF4867">
        <w:rPr>
          <w:i/>
        </w:rPr>
        <w:t>SSB-MTC</w:t>
      </w:r>
      <w:bookmarkEnd w:id="838"/>
      <w:bookmarkEnd w:id="839"/>
    </w:p>
    <w:p w14:paraId="3AD2ED70" w14:textId="77777777" w:rsidR="00394471" w:rsidRPr="00FF4867" w:rsidRDefault="00394471" w:rsidP="00394471">
      <w:r w:rsidRPr="00FF4867">
        <w:t xml:space="preserve">The IE </w:t>
      </w:r>
      <w:r w:rsidRPr="00FF4867">
        <w:rPr>
          <w:i/>
        </w:rPr>
        <w:t>SSB-MTC</w:t>
      </w:r>
      <w:r w:rsidRPr="00FF4867">
        <w:t xml:space="preserve"> is used to configure measurement timing configurations, i.e., timing occasions at which the UE measures SSBs.</w:t>
      </w:r>
    </w:p>
    <w:p w14:paraId="48EBBF93" w14:textId="77777777" w:rsidR="00394471" w:rsidRPr="00FF4867" w:rsidRDefault="00394471" w:rsidP="00394471">
      <w:pPr>
        <w:pStyle w:val="TH"/>
      </w:pPr>
      <w:r w:rsidRPr="00FF4867">
        <w:rPr>
          <w:i/>
        </w:rPr>
        <w:t>SSB-MTC</w:t>
      </w:r>
      <w:r w:rsidRPr="00FF4867">
        <w:t xml:space="preserve"> information element</w:t>
      </w:r>
    </w:p>
    <w:p w14:paraId="172134BC" w14:textId="77777777" w:rsidR="00394471" w:rsidRPr="00FF4867" w:rsidRDefault="00394471" w:rsidP="004122A9">
      <w:pPr>
        <w:pStyle w:val="PL"/>
        <w:rPr>
          <w:color w:val="808080"/>
        </w:rPr>
      </w:pPr>
      <w:r w:rsidRPr="00FF4867">
        <w:rPr>
          <w:color w:val="808080"/>
        </w:rPr>
        <w:t>-- ASN1START</w:t>
      </w:r>
    </w:p>
    <w:p w14:paraId="6FF0CAF7" w14:textId="77777777" w:rsidR="00394471" w:rsidRPr="00FF4867" w:rsidRDefault="00394471" w:rsidP="004122A9">
      <w:pPr>
        <w:pStyle w:val="PL"/>
        <w:rPr>
          <w:color w:val="808080"/>
        </w:rPr>
      </w:pPr>
      <w:r w:rsidRPr="00FF4867">
        <w:rPr>
          <w:color w:val="808080"/>
        </w:rPr>
        <w:t>-- TAG-SSB-MTC-START</w:t>
      </w:r>
    </w:p>
    <w:p w14:paraId="03A74831" w14:textId="77777777" w:rsidR="00394471" w:rsidRPr="00FF4867" w:rsidRDefault="00394471" w:rsidP="004122A9">
      <w:pPr>
        <w:pStyle w:val="PL"/>
      </w:pPr>
    </w:p>
    <w:p w14:paraId="438926FD" w14:textId="77777777" w:rsidR="00394471" w:rsidRPr="00FF4867" w:rsidRDefault="00394471" w:rsidP="004122A9">
      <w:pPr>
        <w:pStyle w:val="PL"/>
      </w:pPr>
      <w:r w:rsidRPr="00FF4867">
        <w:t xml:space="preserve">SSB-MTC ::=                             </w:t>
      </w:r>
      <w:r w:rsidRPr="00FF4867">
        <w:rPr>
          <w:color w:val="993366"/>
        </w:rPr>
        <w:t>SEQUENCE</w:t>
      </w:r>
      <w:r w:rsidRPr="00FF4867">
        <w:t xml:space="preserve"> {</w:t>
      </w:r>
    </w:p>
    <w:p w14:paraId="7FA991AC"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2746648E" w14:textId="77777777" w:rsidR="00394471" w:rsidRPr="00FF4867" w:rsidRDefault="00394471" w:rsidP="004122A9">
      <w:pPr>
        <w:pStyle w:val="PL"/>
      </w:pPr>
      <w:r w:rsidRPr="00FF4867">
        <w:t xml:space="preserve">        sf5                                 </w:t>
      </w:r>
      <w:r w:rsidRPr="00FF4867">
        <w:rPr>
          <w:color w:val="993366"/>
        </w:rPr>
        <w:t>INTEGER</w:t>
      </w:r>
      <w:r w:rsidRPr="00FF4867">
        <w:t xml:space="preserve"> (0..4),</w:t>
      </w:r>
    </w:p>
    <w:p w14:paraId="528C52CF" w14:textId="77777777" w:rsidR="00394471" w:rsidRPr="00FF4867" w:rsidRDefault="00394471" w:rsidP="004122A9">
      <w:pPr>
        <w:pStyle w:val="PL"/>
      </w:pPr>
      <w:r w:rsidRPr="00FF4867">
        <w:t xml:space="preserve">        sf10                                    </w:t>
      </w:r>
      <w:r w:rsidRPr="00FF4867">
        <w:rPr>
          <w:color w:val="993366"/>
        </w:rPr>
        <w:t>INTEGER</w:t>
      </w:r>
      <w:r w:rsidRPr="00FF4867">
        <w:t xml:space="preserve"> (0..9),</w:t>
      </w:r>
    </w:p>
    <w:p w14:paraId="6C51A404" w14:textId="77777777" w:rsidR="00394471" w:rsidRPr="00FF4867" w:rsidRDefault="00394471" w:rsidP="004122A9">
      <w:pPr>
        <w:pStyle w:val="PL"/>
      </w:pPr>
      <w:r w:rsidRPr="00FF4867">
        <w:t xml:space="preserve">        sf20                                    </w:t>
      </w:r>
      <w:r w:rsidRPr="00FF4867">
        <w:rPr>
          <w:color w:val="993366"/>
        </w:rPr>
        <w:t>INTEGER</w:t>
      </w:r>
      <w:r w:rsidRPr="00FF4867">
        <w:t xml:space="preserve"> (0..19),</w:t>
      </w:r>
    </w:p>
    <w:p w14:paraId="130E1EF9" w14:textId="77777777" w:rsidR="00394471" w:rsidRPr="00FF4867" w:rsidRDefault="00394471" w:rsidP="004122A9">
      <w:pPr>
        <w:pStyle w:val="PL"/>
      </w:pPr>
      <w:r w:rsidRPr="00FF4867">
        <w:t xml:space="preserve">        sf40                                    </w:t>
      </w:r>
      <w:r w:rsidRPr="00FF4867">
        <w:rPr>
          <w:color w:val="993366"/>
        </w:rPr>
        <w:t>INTEGER</w:t>
      </w:r>
      <w:r w:rsidRPr="00FF4867">
        <w:t xml:space="preserve"> (0..39),</w:t>
      </w:r>
    </w:p>
    <w:p w14:paraId="1FC6F121" w14:textId="77777777" w:rsidR="00394471" w:rsidRPr="00FF4867" w:rsidRDefault="00394471" w:rsidP="004122A9">
      <w:pPr>
        <w:pStyle w:val="PL"/>
      </w:pPr>
      <w:r w:rsidRPr="00FF4867">
        <w:t xml:space="preserve">        sf80                                    </w:t>
      </w:r>
      <w:r w:rsidRPr="00FF4867">
        <w:rPr>
          <w:color w:val="993366"/>
        </w:rPr>
        <w:t>INTEGER</w:t>
      </w:r>
      <w:r w:rsidRPr="00FF4867">
        <w:t xml:space="preserve"> (0..79),</w:t>
      </w:r>
    </w:p>
    <w:p w14:paraId="2E1D3B15" w14:textId="77777777" w:rsidR="00394471" w:rsidRPr="00FF4867" w:rsidRDefault="00394471" w:rsidP="004122A9">
      <w:pPr>
        <w:pStyle w:val="PL"/>
      </w:pPr>
      <w:r w:rsidRPr="00FF4867">
        <w:t xml:space="preserve">        sf160                                   </w:t>
      </w:r>
      <w:r w:rsidRPr="00FF4867">
        <w:rPr>
          <w:color w:val="993366"/>
        </w:rPr>
        <w:t>INTEGER</w:t>
      </w:r>
      <w:r w:rsidRPr="00FF4867">
        <w:t xml:space="preserve"> (0..159)</w:t>
      </w:r>
    </w:p>
    <w:p w14:paraId="32706208" w14:textId="77777777" w:rsidR="00394471" w:rsidRPr="00FF4867" w:rsidRDefault="00394471" w:rsidP="004122A9">
      <w:pPr>
        <w:pStyle w:val="PL"/>
      </w:pPr>
      <w:r w:rsidRPr="00FF4867">
        <w:t xml:space="preserve">    },</w:t>
      </w:r>
    </w:p>
    <w:p w14:paraId="1C6D98BC" w14:textId="77777777" w:rsidR="00394471" w:rsidRPr="00FF4867" w:rsidRDefault="00394471" w:rsidP="004122A9">
      <w:pPr>
        <w:pStyle w:val="PL"/>
      </w:pPr>
      <w:r w:rsidRPr="00FF4867">
        <w:t xml:space="preserve">    duration                                </w:t>
      </w:r>
      <w:r w:rsidRPr="00FF4867">
        <w:rPr>
          <w:color w:val="993366"/>
        </w:rPr>
        <w:t>ENUMERATED</w:t>
      </w:r>
      <w:r w:rsidRPr="00FF4867">
        <w:t xml:space="preserve"> { sf1, sf2, sf3, sf4, sf5 }</w:t>
      </w:r>
    </w:p>
    <w:p w14:paraId="3389373E" w14:textId="77777777" w:rsidR="00394471" w:rsidRPr="00FF4867" w:rsidRDefault="00394471" w:rsidP="004122A9">
      <w:pPr>
        <w:pStyle w:val="PL"/>
      </w:pPr>
      <w:r w:rsidRPr="00FF4867">
        <w:t>}</w:t>
      </w:r>
    </w:p>
    <w:p w14:paraId="32192249" w14:textId="77777777" w:rsidR="00394471" w:rsidRPr="00FF4867" w:rsidRDefault="00394471" w:rsidP="004122A9">
      <w:pPr>
        <w:pStyle w:val="PL"/>
      </w:pPr>
    </w:p>
    <w:p w14:paraId="09451F6B" w14:textId="77777777" w:rsidR="00394471" w:rsidRPr="00FF4867" w:rsidRDefault="00394471" w:rsidP="004122A9">
      <w:pPr>
        <w:pStyle w:val="PL"/>
      </w:pPr>
      <w:r w:rsidRPr="00FF4867">
        <w:t xml:space="preserve">SSB-MTC2 ::=                        </w:t>
      </w:r>
      <w:r w:rsidRPr="00FF4867">
        <w:rPr>
          <w:color w:val="993366"/>
        </w:rPr>
        <w:t>SEQUENCE</w:t>
      </w:r>
      <w:r w:rsidRPr="00FF4867">
        <w:t xml:space="preserve"> {</w:t>
      </w:r>
    </w:p>
    <w:p w14:paraId="3BD2F7A1"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2772B854" w14:textId="77777777" w:rsidR="00394471" w:rsidRPr="00FF4867" w:rsidRDefault="00394471" w:rsidP="004122A9">
      <w:pPr>
        <w:pStyle w:val="PL"/>
      </w:pPr>
      <w:r w:rsidRPr="00FF4867">
        <w:t xml:space="preserve">    periodicity                         </w:t>
      </w:r>
      <w:r w:rsidRPr="00FF4867">
        <w:rPr>
          <w:color w:val="993366"/>
        </w:rPr>
        <w:t>ENUMERATED</w:t>
      </w:r>
      <w:r w:rsidRPr="00FF4867">
        <w:t xml:space="preserve"> {sf5, sf10, sf20, sf40, sf80, spare3, spare2, spare1}</w:t>
      </w:r>
    </w:p>
    <w:p w14:paraId="77162403" w14:textId="77777777" w:rsidR="00394471" w:rsidRPr="00FF4867" w:rsidRDefault="00394471" w:rsidP="004122A9">
      <w:pPr>
        <w:pStyle w:val="PL"/>
      </w:pPr>
      <w:r w:rsidRPr="00FF4867">
        <w:t>}</w:t>
      </w:r>
    </w:p>
    <w:p w14:paraId="27707B75" w14:textId="77777777" w:rsidR="00394471" w:rsidRPr="00FF4867" w:rsidRDefault="00394471" w:rsidP="004122A9">
      <w:pPr>
        <w:pStyle w:val="PL"/>
      </w:pPr>
    </w:p>
    <w:p w14:paraId="213CEE6E" w14:textId="77777777" w:rsidR="00394471" w:rsidRPr="00FF4867" w:rsidRDefault="00394471" w:rsidP="004122A9">
      <w:pPr>
        <w:pStyle w:val="PL"/>
      </w:pPr>
      <w:r w:rsidRPr="00FF4867">
        <w:t xml:space="preserve">SSB-MTC2-LP-r16 ::=                 </w:t>
      </w:r>
      <w:r w:rsidRPr="00FF4867">
        <w:rPr>
          <w:color w:val="993366"/>
        </w:rPr>
        <w:t>SEQUENCE</w:t>
      </w:r>
      <w:r w:rsidRPr="00FF4867">
        <w:t xml:space="preserve"> {</w:t>
      </w:r>
    </w:p>
    <w:p w14:paraId="3993AAE8"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711061EA" w14:textId="77777777" w:rsidR="00394471" w:rsidRPr="00FF4867" w:rsidRDefault="00394471" w:rsidP="004122A9">
      <w:pPr>
        <w:pStyle w:val="PL"/>
      </w:pPr>
      <w:r w:rsidRPr="00FF4867">
        <w:t xml:space="preserve">    periodicity                         </w:t>
      </w:r>
      <w:r w:rsidRPr="00FF4867">
        <w:rPr>
          <w:color w:val="993366"/>
        </w:rPr>
        <w:t>ENUMERATED</w:t>
      </w:r>
      <w:r w:rsidRPr="00FF4867">
        <w:t xml:space="preserve"> {sf10, sf20, sf40, sf80, sf160, spare3, spare2, spare1}</w:t>
      </w:r>
    </w:p>
    <w:p w14:paraId="1C8953D5" w14:textId="77777777" w:rsidR="00394471" w:rsidRPr="00FF4867" w:rsidRDefault="00394471" w:rsidP="004122A9">
      <w:pPr>
        <w:pStyle w:val="PL"/>
      </w:pPr>
      <w:r w:rsidRPr="00FF4867">
        <w:t>}</w:t>
      </w:r>
    </w:p>
    <w:p w14:paraId="5B61D5BD" w14:textId="77777777" w:rsidR="00394471" w:rsidRPr="00FF4867" w:rsidRDefault="00394471" w:rsidP="004122A9">
      <w:pPr>
        <w:pStyle w:val="PL"/>
      </w:pPr>
    </w:p>
    <w:p w14:paraId="535198D0" w14:textId="77777777" w:rsidR="00394471" w:rsidRPr="00FF4867" w:rsidRDefault="00394471" w:rsidP="004122A9">
      <w:pPr>
        <w:pStyle w:val="PL"/>
      </w:pPr>
      <w:r w:rsidRPr="00FF4867">
        <w:t xml:space="preserve">SSB-MTC3-r16 ::=                    </w:t>
      </w:r>
      <w:r w:rsidRPr="00FF4867">
        <w:rPr>
          <w:color w:val="993366"/>
        </w:rPr>
        <w:t>SEQUENCE</w:t>
      </w:r>
      <w:r w:rsidRPr="00FF4867">
        <w:t xml:space="preserve"> {</w:t>
      </w:r>
    </w:p>
    <w:p w14:paraId="7C6045A4" w14:textId="77777777" w:rsidR="00394471" w:rsidRPr="00FF4867" w:rsidRDefault="00394471" w:rsidP="004122A9">
      <w:pPr>
        <w:pStyle w:val="PL"/>
      </w:pPr>
      <w:r w:rsidRPr="00FF4867">
        <w:t xml:space="preserve">    periodicityAndOffset-r16            </w:t>
      </w:r>
      <w:r w:rsidRPr="00FF4867">
        <w:rPr>
          <w:color w:val="993366"/>
        </w:rPr>
        <w:t>CHOICE</w:t>
      </w:r>
      <w:r w:rsidRPr="00FF4867">
        <w:t xml:space="preserve"> {</w:t>
      </w:r>
    </w:p>
    <w:p w14:paraId="145C9BDE" w14:textId="77777777" w:rsidR="00394471" w:rsidRPr="00FF4867" w:rsidRDefault="00394471" w:rsidP="004122A9">
      <w:pPr>
        <w:pStyle w:val="PL"/>
      </w:pPr>
      <w:r w:rsidRPr="00FF4867">
        <w:t xml:space="preserve">        sf5-r16                                     </w:t>
      </w:r>
      <w:r w:rsidRPr="00FF4867">
        <w:rPr>
          <w:color w:val="993366"/>
        </w:rPr>
        <w:t>INTEGER</w:t>
      </w:r>
      <w:r w:rsidRPr="00FF4867">
        <w:t xml:space="preserve"> (0..4),</w:t>
      </w:r>
    </w:p>
    <w:p w14:paraId="3FD44DB8" w14:textId="77777777" w:rsidR="00394471" w:rsidRPr="00FF4867" w:rsidRDefault="00394471" w:rsidP="004122A9">
      <w:pPr>
        <w:pStyle w:val="PL"/>
      </w:pPr>
      <w:r w:rsidRPr="00FF4867">
        <w:t xml:space="preserve">        sf10-r16                                    </w:t>
      </w:r>
      <w:r w:rsidRPr="00FF4867">
        <w:rPr>
          <w:color w:val="993366"/>
        </w:rPr>
        <w:t>INTEGER</w:t>
      </w:r>
      <w:r w:rsidRPr="00FF4867">
        <w:t xml:space="preserve"> (0..9),</w:t>
      </w:r>
    </w:p>
    <w:p w14:paraId="4EB65CEA" w14:textId="77777777" w:rsidR="00394471" w:rsidRPr="00FF4867" w:rsidRDefault="00394471" w:rsidP="004122A9">
      <w:pPr>
        <w:pStyle w:val="PL"/>
      </w:pPr>
      <w:r w:rsidRPr="00FF4867">
        <w:t xml:space="preserve">        sf20-r16                                    </w:t>
      </w:r>
      <w:r w:rsidRPr="00FF4867">
        <w:rPr>
          <w:color w:val="993366"/>
        </w:rPr>
        <w:t>INTEGER</w:t>
      </w:r>
      <w:r w:rsidRPr="00FF4867">
        <w:t xml:space="preserve"> (0..19),</w:t>
      </w:r>
    </w:p>
    <w:p w14:paraId="45176B61" w14:textId="77777777" w:rsidR="00394471" w:rsidRPr="00FF4867" w:rsidRDefault="00394471" w:rsidP="004122A9">
      <w:pPr>
        <w:pStyle w:val="PL"/>
      </w:pPr>
      <w:r w:rsidRPr="00FF4867">
        <w:t xml:space="preserve">        sf40-r16                                    </w:t>
      </w:r>
      <w:r w:rsidRPr="00FF4867">
        <w:rPr>
          <w:color w:val="993366"/>
        </w:rPr>
        <w:t>INTEGER</w:t>
      </w:r>
      <w:r w:rsidRPr="00FF4867">
        <w:t xml:space="preserve"> (0..39),</w:t>
      </w:r>
    </w:p>
    <w:p w14:paraId="2E7F3112" w14:textId="77777777" w:rsidR="00394471" w:rsidRPr="00FF4867" w:rsidRDefault="00394471" w:rsidP="004122A9">
      <w:pPr>
        <w:pStyle w:val="PL"/>
      </w:pPr>
      <w:r w:rsidRPr="00FF4867">
        <w:t xml:space="preserve">        sf80-r16                                    </w:t>
      </w:r>
      <w:r w:rsidRPr="00FF4867">
        <w:rPr>
          <w:color w:val="993366"/>
        </w:rPr>
        <w:t>INTEGER</w:t>
      </w:r>
      <w:r w:rsidRPr="00FF4867">
        <w:t xml:space="preserve"> (0..79),</w:t>
      </w:r>
    </w:p>
    <w:p w14:paraId="608A484B" w14:textId="77777777" w:rsidR="00394471" w:rsidRPr="00FF4867" w:rsidRDefault="00394471" w:rsidP="004122A9">
      <w:pPr>
        <w:pStyle w:val="PL"/>
      </w:pPr>
      <w:r w:rsidRPr="00FF4867">
        <w:t xml:space="preserve">        sf160-r16                                   </w:t>
      </w:r>
      <w:r w:rsidRPr="00FF4867">
        <w:rPr>
          <w:color w:val="993366"/>
        </w:rPr>
        <w:t>INTEGER</w:t>
      </w:r>
      <w:r w:rsidRPr="00FF4867">
        <w:t xml:space="preserve"> (0..159),</w:t>
      </w:r>
    </w:p>
    <w:p w14:paraId="34044D66" w14:textId="77777777" w:rsidR="00394471" w:rsidRPr="00FF4867" w:rsidRDefault="00394471" w:rsidP="004122A9">
      <w:pPr>
        <w:pStyle w:val="PL"/>
      </w:pPr>
      <w:r w:rsidRPr="00FF4867">
        <w:t xml:space="preserve">        sf320-r16                                   </w:t>
      </w:r>
      <w:r w:rsidRPr="00FF4867">
        <w:rPr>
          <w:color w:val="993366"/>
        </w:rPr>
        <w:t>INTEGER</w:t>
      </w:r>
      <w:r w:rsidRPr="00FF4867">
        <w:t xml:space="preserve"> (0..319),</w:t>
      </w:r>
    </w:p>
    <w:p w14:paraId="241A07F7" w14:textId="77777777" w:rsidR="00394471" w:rsidRPr="00FF4867" w:rsidRDefault="00394471" w:rsidP="004122A9">
      <w:pPr>
        <w:pStyle w:val="PL"/>
      </w:pPr>
      <w:r w:rsidRPr="00FF4867">
        <w:t xml:space="preserve">        sf640-r16                                   </w:t>
      </w:r>
      <w:r w:rsidRPr="00FF4867">
        <w:rPr>
          <w:color w:val="993366"/>
        </w:rPr>
        <w:t>INTEGER</w:t>
      </w:r>
      <w:r w:rsidRPr="00FF4867">
        <w:t xml:space="preserve"> (0..639),</w:t>
      </w:r>
    </w:p>
    <w:p w14:paraId="15B05444" w14:textId="77777777" w:rsidR="00394471" w:rsidRPr="00FF4867" w:rsidRDefault="00394471" w:rsidP="004122A9">
      <w:pPr>
        <w:pStyle w:val="PL"/>
      </w:pPr>
      <w:r w:rsidRPr="00FF4867">
        <w:t xml:space="preserve">        sf1280-r16                                  </w:t>
      </w:r>
      <w:r w:rsidRPr="00FF4867">
        <w:rPr>
          <w:color w:val="993366"/>
        </w:rPr>
        <w:t>INTEGER</w:t>
      </w:r>
      <w:r w:rsidRPr="00FF4867">
        <w:t xml:space="preserve"> (0..1279)</w:t>
      </w:r>
    </w:p>
    <w:p w14:paraId="289D7DC3" w14:textId="77777777" w:rsidR="00394471" w:rsidRPr="00FF4867" w:rsidRDefault="00394471" w:rsidP="004122A9">
      <w:pPr>
        <w:pStyle w:val="PL"/>
      </w:pPr>
      <w:r w:rsidRPr="00FF4867">
        <w:t xml:space="preserve">    },</w:t>
      </w:r>
    </w:p>
    <w:p w14:paraId="3CEE5923" w14:textId="77777777" w:rsidR="00394471" w:rsidRPr="00FF4867" w:rsidRDefault="00394471" w:rsidP="004122A9">
      <w:pPr>
        <w:pStyle w:val="PL"/>
      </w:pPr>
      <w:r w:rsidRPr="00FF4867">
        <w:t xml:space="preserve">    duration-r16                        </w:t>
      </w:r>
      <w:r w:rsidRPr="00FF4867">
        <w:rPr>
          <w:color w:val="993366"/>
        </w:rPr>
        <w:t>ENUMERATED</w:t>
      </w:r>
      <w:r w:rsidRPr="00FF4867">
        <w:t xml:space="preserve"> {sf1, sf2, sf3, sf4, sf5},</w:t>
      </w:r>
    </w:p>
    <w:p w14:paraId="1EDE6F81" w14:textId="77777777" w:rsidR="00394471" w:rsidRPr="00FF4867" w:rsidRDefault="00394471" w:rsidP="004122A9">
      <w:pPr>
        <w:pStyle w:val="PL"/>
        <w:rPr>
          <w:color w:val="808080"/>
        </w:rPr>
      </w:pPr>
      <w:r w:rsidRPr="00FF4867">
        <w:t xml:space="preserve">    pci-List-r16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56686EE5" w14:textId="77777777" w:rsidR="00394471" w:rsidRPr="00FF4867" w:rsidRDefault="00394471" w:rsidP="004122A9">
      <w:pPr>
        <w:pStyle w:val="PL"/>
        <w:rPr>
          <w:color w:val="808080"/>
        </w:rPr>
      </w:pPr>
      <w:r w:rsidRPr="00FF4867">
        <w:t xml:space="preserve">    ssb-ToMeasure-r16                   SetupRelease { SSB-ToMeasure }                                          </w:t>
      </w:r>
      <w:r w:rsidRPr="00FF4867">
        <w:rPr>
          <w:color w:val="993366"/>
        </w:rPr>
        <w:t>OPTIONAL</w:t>
      </w:r>
      <w:r w:rsidRPr="00FF4867">
        <w:t xml:space="preserve">   </w:t>
      </w:r>
      <w:r w:rsidRPr="00FF4867">
        <w:rPr>
          <w:color w:val="808080"/>
        </w:rPr>
        <w:t>-- Need M</w:t>
      </w:r>
    </w:p>
    <w:p w14:paraId="7F732885" w14:textId="77777777" w:rsidR="00394471" w:rsidRPr="00FF4867" w:rsidRDefault="00394471" w:rsidP="004122A9">
      <w:pPr>
        <w:pStyle w:val="PL"/>
      </w:pPr>
      <w:r w:rsidRPr="00FF4867">
        <w:t>}</w:t>
      </w:r>
    </w:p>
    <w:p w14:paraId="534DC212" w14:textId="77777777" w:rsidR="002D7FAF" w:rsidRPr="00FF4867" w:rsidRDefault="002D7FAF" w:rsidP="004122A9">
      <w:pPr>
        <w:pStyle w:val="PL"/>
      </w:pPr>
    </w:p>
    <w:p w14:paraId="691B0F5E" w14:textId="77777777" w:rsidR="002D7FAF" w:rsidRPr="00FF4867" w:rsidRDefault="002D7FAF" w:rsidP="004122A9">
      <w:pPr>
        <w:pStyle w:val="PL"/>
      </w:pPr>
      <w:r w:rsidRPr="00FF4867">
        <w:t xml:space="preserve">SSB-MTC4-r17 ::=             </w:t>
      </w:r>
      <w:r w:rsidRPr="00FF4867">
        <w:rPr>
          <w:color w:val="993366"/>
        </w:rPr>
        <w:t>SEQUENCE</w:t>
      </w:r>
      <w:r w:rsidRPr="00FF4867">
        <w:t xml:space="preserve"> {</w:t>
      </w:r>
    </w:p>
    <w:p w14:paraId="4E297964" w14:textId="30696EA3" w:rsidR="002D7FAF" w:rsidRPr="00FF4867" w:rsidRDefault="002D7FAF" w:rsidP="004122A9">
      <w:pPr>
        <w:pStyle w:val="PL"/>
        <w:rPr>
          <w:color w:val="808080"/>
        </w:rPr>
      </w:pPr>
      <w:r w:rsidRPr="00FF4867">
        <w:t xml:space="preserve">    pci-List-r17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xml:space="preserve">-- Need </w:t>
      </w:r>
      <w:r w:rsidR="0090199E" w:rsidRPr="00FF4867">
        <w:rPr>
          <w:color w:val="808080"/>
        </w:rPr>
        <w:t>M</w:t>
      </w:r>
    </w:p>
    <w:p w14:paraId="2822CEEA" w14:textId="77777777" w:rsidR="002D7FAF" w:rsidRPr="00FF4867" w:rsidRDefault="002D7FAF" w:rsidP="004122A9">
      <w:pPr>
        <w:pStyle w:val="PL"/>
      </w:pPr>
      <w:r w:rsidRPr="00FF4867">
        <w:t xml:space="preserve">    offset-r17                   </w:t>
      </w:r>
      <w:r w:rsidRPr="00FF4867">
        <w:rPr>
          <w:color w:val="993366"/>
        </w:rPr>
        <w:t>INTEGER</w:t>
      </w:r>
      <w:r w:rsidRPr="00FF4867">
        <w:t xml:space="preserve"> (0..159)</w:t>
      </w:r>
    </w:p>
    <w:p w14:paraId="5A68BBD3" w14:textId="77777777" w:rsidR="002D7FAF" w:rsidRPr="00FF4867" w:rsidRDefault="002D7FAF" w:rsidP="004122A9">
      <w:pPr>
        <w:pStyle w:val="PL"/>
      </w:pPr>
      <w:r w:rsidRPr="00FF4867">
        <w:t>}</w:t>
      </w:r>
    </w:p>
    <w:p w14:paraId="7FE674A4" w14:textId="77777777" w:rsidR="00394471" w:rsidRPr="00FF4867" w:rsidRDefault="00394471" w:rsidP="004122A9">
      <w:pPr>
        <w:pStyle w:val="PL"/>
      </w:pPr>
    </w:p>
    <w:p w14:paraId="13B1D0C9" w14:textId="1FAF946F" w:rsidR="000F2B5F" w:rsidRPr="00FF4867" w:rsidRDefault="000F2B5F" w:rsidP="004122A9">
      <w:pPr>
        <w:pStyle w:val="PL"/>
      </w:pPr>
      <w:r w:rsidRPr="00FF4867">
        <w:t xml:space="preserve">SSB-MTC-AdditionalPCI-r17 ::=       </w:t>
      </w:r>
      <w:r w:rsidRPr="00FF4867">
        <w:rPr>
          <w:color w:val="993366"/>
        </w:rPr>
        <w:t>SEQUENCE</w:t>
      </w:r>
      <w:r w:rsidRPr="00FF4867">
        <w:t xml:space="preserve"> </w:t>
      </w:r>
      <w:r w:rsidR="00064591" w:rsidRPr="00FF4867">
        <w:t>{</w:t>
      </w:r>
    </w:p>
    <w:p w14:paraId="27A36E69" w14:textId="54EB2EAA" w:rsidR="000F2B5F" w:rsidRPr="00FF4867" w:rsidRDefault="000F2B5F" w:rsidP="004122A9">
      <w:pPr>
        <w:pStyle w:val="PL"/>
      </w:pPr>
      <w:r w:rsidRPr="00FF4867">
        <w:t xml:space="preserve">    additionalPCIIndex-r17              AdditionalPCIIndex-r17,</w:t>
      </w:r>
    </w:p>
    <w:p w14:paraId="0A516A35" w14:textId="56ACD863" w:rsidR="000F2B5F" w:rsidRPr="00FF4867" w:rsidRDefault="000F2B5F" w:rsidP="004122A9">
      <w:pPr>
        <w:pStyle w:val="PL"/>
      </w:pPr>
      <w:r w:rsidRPr="00FF4867">
        <w:t xml:space="preserve">    additionalPCI-r17                   PhysCellId,</w:t>
      </w:r>
    </w:p>
    <w:p w14:paraId="4E9E950D" w14:textId="482A546A" w:rsidR="000F2B5F" w:rsidRPr="00FF4867" w:rsidRDefault="000F2B5F" w:rsidP="004122A9">
      <w:pPr>
        <w:pStyle w:val="PL"/>
      </w:pPr>
      <w:r w:rsidRPr="00FF4867">
        <w:t xml:space="preserve">    periodicity-r17                 </w:t>
      </w:r>
      <w:r w:rsidR="006B0BE5" w:rsidRPr="00FF4867">
        <w:t xml:space="preserve">    </w:t>
      </w:r>
      <w:r w:rsidRPr="00FF4867">
        <w:rPr>
          <w:color w:val="993366"/>
        </w:rPr>
        <w:t>ENUMERATED</w:t>
      </w:r>
      <w:r w:rsidRPr="00FF4867">
        <w:t xml:space="preserve"> { ms5, ms10, ms20, ms40, ms80, ms160, spare2, spare1 }</w:t>
      </w:r>
      <w:r w:rsidR="007B122D" w:rsidRPr="00FF4867">
        <w:t>,</w:t>
      </w:r>
    </w:p>
    <w:p w14:paraId="34C8F6DB" w14:textId="6EC69FBE" w:rsidR="000F2B5F" w:rsidRPr="00FF4867" w:rsidRDefault="000F2B5F" w:rsidP="004122A9">
      <w:pPr>
        <w:pStyle w:val="PL"/>
      </w:pPr>
      <w:r w:rsidRPr="00FF4867">
        <w:t xml:space="preserve">    ssb-PositionsInBurst-r17            </w:t>
      </w:r>
      <w:r w:rsidRPr="00FF4867">
        <w:rPr>
          <w:color w:val="993366"/>
        </w:rPr>
        <w:t>CHOICE</w:t>
      </w:r>
      <w:r w:rsidRPr="00FF4867">
        <w:t xml:space="preserve"> {</w:t>
      </w:r>
    </w:p>
    <w:p w14:paraId="1CB2EEF3" w14:textId="77777777" w:rsidR="000F2B5F" w:rsidRPr="00FF4867" w:rsidRDefault="000F2B5F"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785AD62" w14:textId="77777777" w:rsidR="000F2B5F" w:rsidRPr="00FF4867" w:rsidRDefault="000F2B5F"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59388D" w14:textId="77777777" w:rsidR="000F2B5F" w:rsidRPr="00FF4867" w:rsidRDefault="000F2B5F"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FDB8304" w14:textId="12BFDDAA" w:rsidR="000F2B5F" w:rsidRPr="00FF4867" w:rsidRDefault="000F2B5F" w:rsidP="004122A9">
      <w:pPr>
        <w:pStyle w:val="PL"/>
      </w:pPr>
      <w:r w:rsidRPr="00FF4867">
        <w:t xml:space="preserve">    }</w:t>
      </w:r>
      <w:r w:rsidR="00F37CDC" w:rsidRPr="00FF4867">
        <w:t>,</w:t>
      </w:r>
    </w:p>
    <w:p w14:paraId="633E0BCA" w14:textId="4D7A531B" w:rsidR="000F2B5F" w:rsidRPr="00FF4867" w:rsidRDefault="000F2B5F" w:rsidP="004122A9">
      <w:pPr>
        <w:pStyle w:val="PL"/>
      </w:pPr>
      <w:r w:rsidRPr="00FF4867">
        <w:t xml:space="preserve">    ss-PBCH-BlockPower-r17              </w:t>
      </w:r>
      <w:r w:rsidRPr="00FF4867">
        <w:rPr>
          <w:color w:val="993366"/>
        </w:rPr>
        <w:t>INTEGER</w:t>
      </w:r>
      <w:r w:rsidRPr="00FF4867">
        <w:t xml:space="preserve"> (-60..50)</w:t>
      </w:r>
    </w:p>
    <w:p w14:paraId="31174CD4" w14:textId="77777777" w:rsidR="00F37CDC" w:rsidRPr="00FF4867" w:rsidRDefault="00F37CDC" w:rsidP="004122A9">
      <w:pPr>
        <w:pStyle w:val="PL"/>
      </w:pPr>
      <w:r w:rsidRPr="00FF4867">
        <w:t>}</w:t>
      </w:r>
    </w:p>
    <w:p w14:paraId="7802FC27" w14:textId="77777777" w:rsidR="00064591" w:rsidRPr="00FF4867" w:rsidRDefault="00064591" w:rsidP="004122A9">
      <w:pPr>
        <w:pStyle w:val="PL"/>
      </w:pPr>
    </w:p>
    <w:p w14:paraId="00354B20" w14:textId="6809353E" w:rsidR="000F2B5F" w:rsidRPr="00FF4867" w:rsidRDefault="000F2B5F" w:rsidP="004122A9">
      <w:pPr>
        <w:pStyle w:val="PL"/>
      </w:pPr>
      <w:r w:rsidRPr="00FF4867">
        <w:t xml:space="preserve">AdditionalPCIIndex-r17  ::=  </w:t>
      </w:r>
      <w:r w:rsidRPr="00FF4867">
        <w:rPr>
          <w:color w:val="993366"/>
        </w:rPr>
        <w:t>INTEGER</w:t>
      </w:r>
      <w:r w:rsidRPr="00FF4867">
        <w:t>(</w:t>
      </w:r>
      <w:r w:rsidR="007B122D" w:rsidRPr="00FF4867">
        <w:t>1</w:t>
      </w:r>
      <w:r w:rsidRPr="00FF4867">
        <w:t>..</w:t>
      </w:r>
      <w:r w:rsidR="00F37CDC" w:rsidRPr="00FF4867">
        <w:t>maxNrofAdditionalPCI</w:t>
      </w:r>
      <w:r w:rsidR="00CF303E" w:rsidRPr="00FF4867">
        <w:t>-</w:t>
      </w:r>
      <w:r w:rsidRPr="00FF4867">
        <w:t>r17)</w:t>
      </w:r>
    </w:p>
    <w:p w14:paraId="69F4DD56" w14:textId="77777777" w:rsidR="005B7637" w:rsidRPr="00FF4867" w:rsidRDefault="005B7637" w:rsidP="004122A9">
      <w:pPr>
        <w:pStyle w:val="PL"/>
      </w:pPr>
    </w:p>
    <w:p w14:paraId="28A834DA" w14:textId="77777777" w:rsidR="00394471" w:rsidRPr="00FF4867" w:rsidRDefault="00394471" w:rsidP="004122A9">
      <w:pPr>
        <w:pStyle w:val="PL"/>
        <w:rPr>
          <w:color w:val="808080"/>
        </w:rPr>
      </w:pPr>
      <w:r w:rsidRPr="00FF4867">
        <w:rPr>
          <w:color w:val="808080"/>
        </w:rPr>
        <w:t>-- TAG-SSB-MTC-STOP</w:t>
      </w:r>
    </w:p>
    <w:p w14:paraId="580052C8" w14:textId="77777777" w:rsidR="00394471" w:rsidRPr="00FF4867" w:rsidRDefault="00394471" w:rsidP="004122A9">
      <w:pPr>
        <w:pStyle w:val="PL"/>
        <w:rPr>
          <w:color w:val="808080"/>
        </w:rPr>
      </w:pPr>
      <w:r w:rsidRPr="00FF4867">
        <w:rPr>
          <w:color w:val="808080"/>
        </w:rPr>
        <w:t>-- ASN1STOP</w:t>
      </w:r>
    </w:p>
    <w:p w14:paraId="1F74965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FF4867" w:rsidRDefault="00394471" w:rsidP="00964CC4">
            <w:pPr>
              <w:pStyle w:val="TAH"/>
              <w:rPr>
                <w:szCs w:val="22"/>
                <w:lang w:eastAsia="sv-SE"/>
              </w:rPr>
            </w:pPr>
            <w:r w:rsidRPr="00FF4867">
              <w:rPr>
                <w:i/>
                <w:szCs w:val="22"/>
                <w:lang w:eastAsia="sv-SE"/>
              </w:rPr>
              <w:t xml:space="preserve">SSB-MTC </w:t>
            </w:r>
            <w:r w:rsidRPr="00FF4867">
              <w:rPr>
                <w:lang w:eastAsia="sv-SE"/>
              </w:rPr>
              <w:t>field descriptions</w:t>
            </w:r>
          </w:p>
        </w:tc>
      </w:tr>
      <w:tr w:rsidR="00B4120F" w:rsidRPr="00FF4867"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FF4867" w:rsidRDefault="00394471" w:rsidP="00964CC4">
            <w:pPr>
              <w:pStyle w:val="TAL"/>
              <w:rPr>
                <w:szCs w:val="22"/>
                <w:lang w:eastAsia="en-GB"/>
              </w:rPr>
            </w:pPr>
            <w:r w:rsidRPr="00FF4867">
              <w:rPr>
                <w:b/>
                <w:i/>
                <w:szCs w:val="22"/>
                <w:lang w:eastAsia="en-GB"/>
              </w:rPr>
              <w:t>duration</w:t>
            </w:r>
          </w:p>
          <w:p w14:paraId="515A2F1F" w14:textId="77777777" w:rsidR="00394471" w:rsidRPr="00FF4867" w:rsidRDefault="00394471" w:rsidP="00964CC4">
            <w:pPr>
              <w:pStyle w:val="TAL"/>
              <w:rPr>
                <w:szCs w:val="22"/>
                <w:lang w:eastAsia="sv-SE"/>
              </w:rPr>
            </w:pPr>
            <w:r w:rsidRPr="00FF4867">
              <w:rPr>
                <w:szCs w:val="22"/>
                <w:lang w:eastAsia="en-GB"/>
              </w:rPr>
              <w:t>Duration of the measurement window in which to receive SS/PBCH blocks. It is given in number of subframes (see TS 38.213 [13], clause 4.1).</w:t>
            </w:r>
          </w:p>
        </w:tc>
      </w:tr>
      <w:tr w:rsidR="00394471" w:rsidRPr="00FF4867"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FF4867" w:rsidRDefault="00394471" w:rsidP="00964CC4">
            <w:pPr>
              <w:pStyle w:val="TAL"/>
              <w:rPr>
                <w:szCs w:val="22"/>
                <w:lang w:eastAsia="sv-SE"/>
              </w:rPr>
            </w:pPr>
            <w:r w:rsidRPr="00FF4867">
              <w:rPr>
                <w:b/>
                <w:i/>
                <w:szCs w:val="22"/>
                <w:lang w:eastAsia="sv-SE"/>
              </w:rPr>
              <w:t>periodicityAndOffset</w:t>
            </w:r>
          </w:p>
          <w:p w14:paraId="648D3B05" w14:textId="77777777" w:rsidR="00394471" w:rsidRPr="00FF4867" w:rsidRDefault="00394471" w:rsidP="00964CC4">
            <w:pPr>
              <w:pStyle w:val="TAL"/>
              <w:rPr>
                <w:szCs w:val="22"/>
                <w:lang w:eastAsia="sv-SE"/>
              </w:rPr>
            </w:pPr>
            <w:r w:rsidRPr="00FF4867">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FF4867" w:rsidRDefault="00394471" w:rsidP="00964CC4">
            <w:pPr>
              <w:pStyle w:val="TAH"/>
              <w:rPr>
                <w:szCs w:val="22"/>
                <w:lang w:eastAsia="sv-SE"/>
              </w:rPr>
            </w:pPr>
            <w:r w:rsidRPr="00FF4867">
              <w:rPr>
                <w:i/>
                <w:szCs w:val="22"/>
                <w:lang w:eastAsia="sv-SE"/>
              </w:rPr>
              <w:t xml:space="preserve">SSB-MTC2 </w:t>
            </w:r>
            <w:r w:rsidRPr="00FF4867">
              <w:rPr>
                <w:szCs w:val="22"/>
                <w:lang w:eastAsia="sv-SE"/>
              </w:rPr>
              <w:t>field descriptions</w:t>
            </w:r>
          </w:p>
        </w:tc>
      </w:tr>
      <w:tr w:rsidR="00394471" w:rsidRPr="00FF4867"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FF4867" w:rsidRDefault="00394471" w:rsidP="00964CC4">
            <w:pPr>
              <w:pStyle w:val="TAL"/>
              <w:rPr>
                <w:szCs w:val="22"/>
                <w:lang w:eastAsia="sv-SE"/>
              </w:rPr>
            </w:pPr>
            <w:r w:rsidRPr="00FF4867">
              <w:rPr>
                <w:b/>
                <w:i/>
                <w:szCs w:val="22"/>
                <w:lang w:eastAsia="sv-SE"/>
              </w:rPr>
              <w:t>pci-List</w:t>
            </w:r>
          </w:p>
          <w:p w14:paraId="6646C404" w14:textId="503E2372" w:rsidR="00394471" w:rsidRPr="00FF4867" w:rsidRDefault="00394471" w:rsidP="00964CC4">
            <w:pPr>
              <w:pStyle w:val="TAL"/>
              <w:rPr>
                <w:szCs w:val="22"/>
                <w:lang w:eastAsia="sv-SE"/>
              </w:rPr>
            </w:pPr>
            <w:r w:rsidRPr="00FF4867">
              <w:rPr>
                <w:szCs w:val="22"/>
                <w:lang w:eastAsia="sv-SE"/>
              </w:rPr>
              <w:t>PCIs that follow this SMTC.</w:t>
            </w:r>
          </w:p>
        </w:tc>
      </w:tr>
    </w:tbl>
    <w:p w14:paraId="36AF95A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FF4867" w:rsidRDefault="00394471" w:rsidP="00964CC4">
            <w:pPr>
              <w:pStyle w:val="TAH"/>
              <w:rPr>
                <w:szCs w:val="22"/>
                <w:lang w:eastAsia="sv-SE"/>
              </w:rPr>
            </w:pPr>
            <w:r w:rsidRPr="00FF4867">
              <w:rPr>
                <w:i/>
                <w:szCs w:val="22"/>
                <w:lang w:eastAsia="sv-SE"/>
              </w:rPr>
              <w:t xml:space="preserve">SSB-MTC3 </w:t>
            </w:r>
            <w:r w:rsidRPr="00FF4867">
              <w:rPr>
                <w:szCs w:val="22"/>
                <w:lang w:eastAsia="sv-SE"/>
              </w:rPr>
              <w:t>field descriptions</w:t>
            </w:r>
          </w:p>
        </w:tc>
      </w:tr>
      <w:tr w:rsidR="00B4120F" w:rsidRPr="00FF4867"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FF4867" w:rsidRDefault="00394471" w:rsidP="00964CC4">
            <w:pPr>
              <w:pStyle w:val="TAL"/>
              <w:rPr>
                <w:b/>
                <w:bCs/>
                <w:i/>
                <w:iCs/>
                <w:lang w:eastAsia="sv-SE"/>
              </w:rPr>
            </w:pPr>
            <w:r w:rsidRPr="00FF4867">
              <w:rPr>
                <w:b/>
                <w:bCs/>
                <w:i/>
                <w:iCs/>
                <w:lang w:eastAsia="sv-SE"/>
              </w:rPr>
              <w:t>duration</w:t>
            </w:r>
          </w:p>
          <w:p w14:paraId="56CC895A" w14:textId="6A0B6603" w:rsidR="00394471" w:rsidRPr="00FF4867" w:rsidRDefault="00394471" w:rsidP="00964CC4">
            <w:pPr>
              <w:pStyle w:val="TAL"/>
              <w:rPr>
                <w:b/>
                <w:lang w:eastAsia="sv-SE"/>
              </w:rPr>
            </w:pPr>
            <w:r w:rsidRPr="00FF4867">
              <w:rPr>
                <w:lang w:eastAsia="sv-SE"/>
              </w:rPr>
              <w:t>Duration of the measurement window in which to receive SS</w:t>
            </w:r>
            <w:r w:rsidR="00A27DAE" w:rsidRPr="00FF4867">
              <w:rPr>
                <w:szCs w:val="22"/>
                <w:lang w:eastAsia="en-GB"/>
              </w:rPr>
              <w:t>/PBCH blocks</w:t>
            </w:r>
            <w:r w:rsidRPr="00FF4867">
              <w:rPr>
                <w:lang w:eastAsia="sv-SE"/>
              </w:rPr>
              <w:t>. It is given in number of subframes (see TS 38.213 [13], clause 4.1).</w:t>
            </w:r>
          </w:p>
        </w:tc>
      </w:tr>
      <w:tr w:rsidR="00B4120F" w:rsidRPr="00FF4867"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FF4867" w:rsidRDefault="00394471" w:rsidP="00964CC4">
            <w:pPr>
              <w:pStyle w:val="TAL"/>
              <w:rPr>
                <w:b/>
                <w:i/>
                <w:szCs w:val="22"/>
                <w:lang w:eastAsia="sv-SE"/>
              </w:rPr>
            </w:pPr>
            <w:r w:rsidRPr="00FF4867">
              <w:rPr>
                <w:b/>
                <w:i/>
                <w:szCs w:val="22"/>
                <w:lang w:eastAsia="sv-SE"/>
              </w:rPr>
              <w:t>pci-List</w:t>
            </w:r>
          </w:p>
          <w:p w14:paraId="68084BF6" w14:textId="7AE2A93F" w:rsidR="00394471" w:rsidRPr="00FF4867" w:rsidRDefault="00394471" w:rsidP="00964CC4">
            <w:pPr>
              <w:pStyle w:val="TAL"/>
              <w:rPr>
                <w:b/>
                <w:i/>
                <w:szCs w:val="22"/>
                <w:lang w:eastAsia="sv-SE"/>
              </w:rPr>
            </w:pPr>
            <w:r w:rsidRPr="00FF4867">
              <w:rPr>
                <w:szCs w:val="22"/>
                <w:lang w:eastAsia="sv-SE"/>
              </w:rPr>
              <w:t>PCIs that follow this SMTC, used for IAB-node discovery.</w:t>
            </w:r>
          </w:p>
        </w:tc>
      </w:tr>
      <w:tr w:rsidR="00B4120F" w:rsidRPr="00FF4867"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FF4867" w:rsidRDefault="00394471" w:rsidP="00964CC4">
            <w:pPr>
              <w:pStyle w:val="TAL"/>
              <w:rPr>
                <w:b/>
                <w:i/>
                <w:szCs w:val="22"/>
                <w:lang w:eastAsia="sv-SE"/>
              </w:rPr>
            </w:pPr>
            <w:r w:rsidRPr="00FF4867">
              <w:rPr>
                <w:b/>
                <w:i/>
                <w:szCs w:val="22"/>
                <w:lang w:eastAsia="sv-SE"/>
              </w:rPr>
              <w:t>periodicityAndOffset</w:t>
            </w:r>
          </w:p>
          <w:p w14:paraId="59BF80F9" w14:textId="4E5FE422" w:rsidR="00394471" w:rsidRPr="00FF4867" w:rsidRDefault="00394471" w:rsidP="00964CC4">
            <w:pPr>
              <w:pStyle w:val="TAL"/>
              <w:rPr>
                <w:szCs w:val="22"/>
                <w:lang w:eastAsia="sv-SE"/>
              </w:rPr>
            </w:pPr>
            <w:r w:rsidRPr="00FF4867">
              <w:rPr>
                <w:szCs w:val="22"/>
                <w:lang w:eastAsia="sv-SE"/>
              </w:rPr>
              <w:t>Periodicity and offset of the measurement window in which to receive SS</w:t>
            </w:r>
            <w:r w:rsidR="00A27DAE" w:rsidRPr="00FF4867">
              <w:rPr>
                <w:szCs w:val="22"/>
                <w:lang w:eastAsia="en-GB"/>
              </w:rPr>
              <w:t>/PBCH blocks</w:t>
            </w:r>
            <w:r w:rsidRPr="00FF4867">
              <w:rPr>
                <w:szCs w:val="22"/>
                <w:lang w:eastAsia="sv-SE"/>
              </w:rPr>
              <w:t>, see 5.5.2.10. Periodicity and offset are given in number of subframes.</w:t>
            </w:r>
          </w:p>
        </w:tc>
      </w:tr>
      <w:tr w:rsidR="00F747EB" w:rsidRPr="00FF4867"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FF4867" w:rsidRDefault="00394471" w:rsidP="00964CC4">
            <w:pPr>
              <w:pStyle w:val="TAL"/>
              <w:rPr>
                <w:szCs w:val="22"/>
              </w:rPr>
            </w:pPr>
            <w:r w:rsidRPr="00FF4867">
              <w:rPr>
                <w:b/>
                <w:i/>
                <w:szCs w:val="22"/>
              </w:rPr>
              <w:t>ssb-ToMeasure</w:t>
            </w:r>
          </w:p>
          <w:p w14:paraId="65E2D2EB" w14:textId="77777777" w:rsidR="00394471" w:rsidRPr="00FF4867" w:rsidDel="00CE6070" w:rsidRDefault="00394471" w:rsidP="00964CC4">
            <w:pPr>
              <w:pStyle w:val="TAL"/>
              <w:rPr>
                <w:b/>
                <w:i/>
                <w:szCs w:val="22"/>
                <w:lang w:eastAsia="sv-SE"/>
              </w:rPr>
            </w:pPr>
            <w:r w:rsidRPr="00FF4867">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FF4867">
              <w:rPr>
                <w:i/>
                <w:szCs w:val="22"/>
              </w:rPr>
              <w:t>smtc</w:t>
            </w:r>
            <w:r w:rsidRPr="00FF4867">
              <w:rPr>
                <w:szCs w:val="22"/>
              </w:rPr>
              <w:t xml:space="preserve"> are not to be measured. See TS 38.215 [9] clause 5.1.1.</w:t>
            </w:r>
          </w:p>
        </w:tc>
      </w:tr>
    </w:tbl>
    <w:p w14:paraId="6A44A982" w14:textId="77777777" w:rsidR="0090199E" w:rsidRPr="00FF4867" w:rsidRDefault="0090199E" w:rsidP="0090199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F0DA247" w14:textId="77777777" w:rsidTr="0071565C">
        <w:tc>
          <w:tcPr>
            <w:tcW w:w="14175" w:type="dxa"/>
            <w:tcBorders>
              <w:top w:val="single" w:sz="4" w:space="0" w:color="auto"/>
              <w:left w:val="single" w:sz="4" w:space="0" w:color="auto"/>
              <w:bottom w:val="single" w:sz="4" w:space="0" w:color="auto"/>
              <w:right w:val="single" w:sz="4" w:space="0" w:color="auto"/>
            </w:tcBorders>
          </w:tcPr>
          <w:p w14:paraId="6727DB1C" w14:textId="77777777" w:rsidR="0090199E" w:rsidRPr="00FF4867" w:rsidRDefault="0090199E" w:rsidP="0071565C">
            <w:pPr>
              <w:pStyle w:val="TAH"/>
              <w:rPr>
                <w:szCs w:val="22"/>
                <w:lang w:eastAsia="sv-SE"/>
              </w:rPr>
            </w:pPr>
            <w:r w:rsidRPr="00FF4867">
              <w:rPr>
                <w:i/>
                <w:szCs w:val="22"/>
                <w:lang w:eastAsia="sv-SE"/>
              </w:rPr>
              <w:t xml:space="preserve">SSB-MTC4 </w:t>
            </w:r>
            <w:r w:rsidRPr="00FF4867">
              <w:rPr>
                <w:szCs w:val="22"/>
                <w:lang w:eastAsia="sv-SE"/>
              </w:rPr>
              <w:t>field descriptions</w:t>
            </w:r>
          </w:p>
        </w:tc>
      </w:tr>
      <w:tr w:rsidR="00B4120F" w:rsidRPr="00FF4867" w14:paraId="19F1DE33" w14:textId="77777777" w:rsidTr="0071565C">
        <w:tc>
          <w:tcPr>
            <w:tcW w:w="14175" w:type="dxa"/>
            <w:tcBorders>
              <w:top w:val="single" w:sz="4" w:space="0" w:color="auto"/>
              <w:left w:val="single" w:sz="4" w:space="0" w:color="auto"/>
              <w:bottom w:val="single" w:sz="4" w:space="0" w:color="auto"/>
              <w:right w:val="single" w:sz="4" w:space="0" w:color="auto"/>
            </w:tcBorders>
          </w:tcPr>
          <w:p w14:paraId="49176738" w14:textId="77777777" w:rsidR="0090199E" w:rsidRPr="00FF4867" w:rsidRDefault="0090199E" w:rsidP="0071565C">
            <w:pPr>
              <w:pStyle w:val="TAL"/>
              <w:rPr>
                <w:b/>
                <w:i/>
                <w:szCs w:val="22"/>
                <w:lang w:eastAsia="sv-SE"/>
              </w:rPr>
            </w:pPr>
            <w:r w:rsidRPr="00FF4867">
              <w:rPr>
                <w:b/>
                <w:i/>
                <w:szCs w:val="22"/>
                <w:lang w:eastAsia="sv-SE"/>
              </w:rPr>
              <w:t>pci-List</w:t>
            </w:r>
          </w:p>
          <w:p w14:paraId="21DF98B3" w14:textId="6483D81C" w:rsidR="0090199E" w:rsidRPr="00FF4867" w:rsidRDefault="0090199E" w:rsidP="0071565C">
            <w:pPr>
              <w:pStyle w:val="TAL"/>
              <w:rPr>
                <w:b/>
                <w:lang w:eastAsia="sv-SE"/>
              </w:rPr>
            </w:pPr>
            <w:r w:rsidRPr="00FF4867">
              <w:rPr>
                <w:szCs w:val="22"/>
                <w:lang w:eastAsia="sv-SE"/>
              </w:rPr>
              <w:t>PCIs that follow this SMTC.</w:t>
            </w:r>
          </w:p>
        </w:tc>
      </w:tr>
      <w:tr w:rsidR="00F747EB" w:rsidRPr="00FF4867" w14:paraId="382641E4" w14:textId="77777777" w:rsidTr="0071565C">
        <w:tc>
          <w:tcPr>
            <w:tcW w:w="14175" w:type="dxa"/>
            <w:tcBorders>
              <w:top w:val="single" w:sz="4" w:space="0" w:color="auto"/>
              <w:left w:val="single" w:sz="4" w:space="0" w:color="auto"/>
              <w:bottom w:val="single" w:sz="4" w:space="0" w:color="auto"/>
              <w:right w:val="single" w:sz="4" w:space="0" w:color="auto"/>
            </w:tcBorders>
          </w:tcPr>
          <w:p w14:paraId="6EE615D4" w14:textId="77777777" w:rsidR="0090199E" w:rsidRPr="00FF4867" w:rsidRDefault="0090199E" w:rsidP="0071565C">
            <w:pPr>
              <w:pStyle w:val="TAL"/>
              <w:rPr>
                <w:b/>
                <w:i/>
                <w:szCs w:val="22"/>
                <w:lang w:eastAsia="sv-SE"/>
              </w:rPr>
            </w:pPr>
            <w:r w:rsidRPr="00FF4867">
              <w:rPr>
                <w:b/>
                <w:i/>
                <w:szCs w:val="22"/>
                <w:lang w:eastAsia="sv-SE"/>
              </w:rPr>
              <w:t>offset</w:t>
            </w:r>
          </w:p>
          <w:p w14:paraId="0BE054EA" w14:textId="77777777" w:rsidR="0090199E" w:rsidRPr="00FF4867" w:rsidRDefault="0090199E" w:rsidP="0071565C">
            <w:pPr>
              <w:pStyle w:val="TAL"/>
              <w:rPr>
                <w:b/>
                <w:i/>
                <w:szCs w:val="22"/>
                <w:lang w:eastAsia="sv-SE"/>
              </w:rPr>
            </w:pPr>
            <w:r w:rsidRPr="00FF4867">
              <w:rPr>
                <w:szCs w:val="22"/>
                <w:lang w:eastAsia="sv-SE"/>
              </w:rPr>
              <w:t>Offset of the measurement window in which to receive SS</w:t>
            </w:r>
            <w:r w:rsidRPr="00FF4867">
              <w:rPr>
                <w:szCs w:val="22"/>
                <w:lang w:eastAsia="en-GB"/>
              </w:rPr>
              <w:t>/PBCH blocks</w:t>
            </w:r>
            <w:r w:rsidRPr="00FF4867">
              <w:rPr>
                <w:szCs w:val="22"/>
                <w:lang w:eastAsia="sv-SE"/>
              </w:rPr>
              <w:t>, see 5.5.2.10. Offset is given in number of subframes.</w:t>
            </w:r>
          </w:p>
        </w:tc>
      </w:tr>
    </w:tbl>
    <w:p w14:paraId="0116FF16" w14:textId="77777777" w:rsidR="0090199E" w:rsidRPr="00FF4867" w:rsidRDefault="0090199E" w:rsidP="0006459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D40C3C1"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B37F864" w14:textId="77777777" w:rsidR="00064591" w:rsidRPr="00FF4867" w:rsidRDefault="00064591" w:rsidP="00771058">
            <w:pPr>
              <w:pStyle w:val="TAH"/>
              <w:rPr>
                <w:szCs w:val="22"/>
                <w:lang w:eastAsia="sv-SE"/>
              </w:rPr>
            </w:pPr>
            <w:r w:rsidRPr="00FF4867">
              <w:rPr>
                <w:i/>
                <w:szCs w:val="22"/>
                <w:lang w:eastAsia="sv-SE"/>
              </w:rPr>
              <w:t xml:space="preserve">SSB-MTC-AdditionalPCI </w:t>
            </w:r>
            <w:r w:rsidRPr="00FF4867">
              <w:rPr>
                <w:szCs w:val="22"/>
                <w:lang w:eastAsia="sv-SE"/>
              </w:rPr>
              <w:t>field descriptions</w:t>
            </w:r>
          </w:p>
        </w:tc>
      </w:tr>
      <w:tr w:rsidR="00B4120F" w:rsidRPr="00FF4867" w14:paraId="093B27AE"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8A2C27E" w14:textId="28D29D2A" w:rsidR="00064591" w:rsidRPr="00FF4867" w:rsidRDefault="00064591" w:rsidP="00771058">
            <w:pPr>
              <w:pStyle w:val="TAL"/>
              <w:rPr>
                <w:b/>
                <w:i/>
                <w:szCs w:val="22"/>
                <w:lang w:eastAsia="sv-SE"/>
              </w:rPr>
            </w:pPr>
            <w:r w:rsidRPr="00FF4867">
              <w:rPr>
                <w:b/>
                <w:i/>
                <w:szCs w:val="22"/>
                <w:lang w:eastAsia="sv-SE"/>
              </w:rPr>
              <w:t>additionalPCI</w:t>
            </w:r>
          </w:p>
          <w:p w14:paraId="570C2D85" w14:textId="40DBF737" w:rsidR="00064591" w:rsidRPr="00FF4867" w:rsidRDefault="00064591" w:rsidP="00771058">
            <w:pPr>
              <w:pStyle w:val="TAL"/>
              <w:rPr>
                <w:b/>
                <w:lang w:eastAsia="sv-SE"/>
              </w:rPr>
            </w:pPr>
            <w:r w:rsidRPr="00FF4867">
              <w:rPr>
                <w:szCs w:val="22"/>
                <w:lang w:eastAsia="sv-SE"/>
              </w:rPr>
              <w:t>PCI of the additional SSB different from serving cell PCI.</w:t>
            </w:r>
          </w:p>
        </w:tc>
      </w:tr>
      <w:tr w:rsidR="00B4120F" w:rsidRPr="00FF4867" w14:paraId="09236307" w14:textId="77777777" w:rsidTr="000830BB">
        <w:tc>
          <w:tcPr>
            <w:tcW w:w="14175" w:type="dxa"/>
            <w:tcBorders>
              <w:top w:val="single" w:sz="4" w:space="0" w:color="auto"/>
              <w:left w:val="single" w:sz="4" w:space="0" w:color="auto"/>
              <w:bottom w:val="single" w:sz="4" w:space="0" w:color="auto"/>
              <w:right w:val="single" w:sz="4" w:space="0" w:color="auto"/>
            </w:tcBorders>
          </w:tcPr>
          <w:p w14:paraId="3D6DE1F4" w14:textId="77777777" w:rsidR="00064591" w:rsidRPr="00FF4867" w:rsidRDefault="00064591" w:rsidP="00771058">
            <w:pPr>
              <w:pStyle w:val="TAL"/>
              <w:rPr>
                <w:b/>
                <w:i/>
                <w:szCs w:val="22"/>
                <w:lang w:eastAsia="sv-SE"/>
              </w:rPr>
            </w:pPr>
            <w:r w:rsidRPr="00FF4867">
              <w:rPr>
                <w:b/>
                <w:i/>
                <w:szCs w:val="22"/>
                <w:lang w:eastAsia="sv-SE"/>
              </w:rPr>
              <w:t>periodicity</w:t>
            </w:r>
          </w:p>
          <w:p w14:paraId="3B8219C5" w14:textId="77777777" w:rsidR="00064591" w:rsidRPr="00FF4867" w:rsidRDefault="00064591" w:rsidP="00771058">
            <w:pPr>
              <w:pStyle w:val="TAL"/>
              <w:rPr>
                <w:b/>
                <w:i/>
                <w:szCs w:val="22"/>
                <w:lang w:eastAsia="sv-SE"/>
              </w:rPr>
            </w:pPr>
            <w:r w:rsidRPr="00FF4867">
              <w:rPr>
                <w:szCs w:val="22"/>
                <w:lang w:eastAsia="sv-SE"/>
              </w:rPr>
              <w:t>Periodicity of the SS</w:t>
            </w:r>
            <w:r w:rsidRPr="00FF4867">
              <w:rPr>
                <w:szCs w:val="22"/>
                <w:lang w:eastAsia="en-GB"/>
              </w:rPr>
              <w:t>/PBCH blocks</w:t>
            </w:r>
            <w:r w:rsidRPr="00FF4867">
              <w:rPr>
                <w:szCs w:val="22"/>
                <w:lang w:eastAsia="sv-SE"/>
              </w:rPr>
              <w:t>, see 5.5.2.10. Periodicity is given in number of subframes.</w:t>
            </w:r>
          </w:p>
        </w:tc>
      </w:tr>
      <w:tr w:rsidR="00B4120F" w:rsidRPr="00FF4867" w14:paraId="0B5F1298" w14:textId="77777777" w:rsidTr="000830BB">
        <w:tc>
          <w:tcPr>
            <w:tcW w:w="14175" w:type="dxa"/>
            <w:tcBorders>
              <w:top w:val="single" w:sz="4" w:space="0" w:color="auto"/>
              <w:left w:val="single" w:sz="4" w:space="0" w:color="auto"/>
              <w:bottom w:val="single" w:sz="4" w:space="0" w:color="auto"/>
              <w:right w:val="single" w:sz="4" w:space="0" w:color="auto"/>
            </w:tcBorders>
          </w:tcPr>
          <w:p w14:paraId="2D9AA975" w14:textId="77777777" w:rsidR="00064591" w:rsidRPr="00FF4867" w:rsidRDefault="00064591" w:rsidP="00771058">
            <w:pPr>
              <w:pStyle w:val="TAL"/>
              <w:rPr>
                <w:szCs w:val="22"/>
                <w:lang w:eastAsia="sv-SE"/>
              </w:rPr>
            </w:pPr>
            <w:r w:rsidRPr="00FF4867">
              <w:rPr>
                <w:b/>
                <w:i/>
                <w:szCs w:val="22"/>
                <w:lang w:eastAsia="sv-SE"/>
              </w:rPr>
              <w:t>ssb-PositionsInBurst</w:t>
            </w:r>
          </w:p>
          <w:p w14:paraId="2163C3E6" w14:textId="5BC5730F" w:rsidR="00064591" w:rsidRPr="00FF4867" w:rsidRDefault="00064591" w:rsidP="00771058">
            <w:pPr>
              <w:pStyle w:val="TAL"/>
              <w:rPr>
                <w:szCs w:val="22"/>
                <w:lang w:eastAsia="sv-SE"/>
              </w:rPr>
            </w:pPr>
            <w:r w:rsidRPr="00FF4867">
              <w:rPr>
                <w:szCs w:val="22"/>
              </w:rPr>
              <w:t>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0830BB" w:rsidRPr="00FF4867" w:rsidDel="00CE6070" w14:paraId="2E17C292" w14:textId="77777777" w:rsidTr="00771058">
        <w:tc>
          <w:tcPr>
            <w:tcW w:w="14175" w:type="dxa"/>
            <w:tcBorders>
              <w:top w:val="single" w:sz="4" w:space="0" w:color="auto"/>
              <w:left w:val="single" w:sz="4" w:space="0" w:color="auto"/>
              <w:bottom w:val="single" w:sz="4" w:space="0" w:color="auto"/>
              <w:right w:val="single" w:sz="4" w:space="0" w:color="auto"/>
            </w:tcBorders>
          </w:tcPr>
          <w:p w14:paraId="595901FF" w14:textId="77777777" w:rsidR="00064591" w:rsidRPr="00FF4867" w:rsidRDefault="00064591" w:rsidP="00771058">
            <w:pPr>
              <w:pStyle w:val="TAL"/>
              <w:rPr>
                <w:szCs w:val="22"/>
                <w:lang w:eastAsia="sv-SE"/>
              </w:rPr>
            </w:pPr>
            <w:r w:rsidRPr="00FF4867">
              <w:rPr>
                <w:b/>
                <w:i/>
                <w:szCs w:val="22"/>
                <w:lang w:eastAsia="sv-SE"/>
              </w:rPr>
              <w:t>ss-PBCH-BlockPower</w:t>
            </w:r>
          </w:p>
          <w:p w14:paraId="46AE76FE" w14:textId="77777777" w:rsidR="00064591" w:rsidRPr="00FF4867" w:rsidDel="00CE6070" w:rsidRDefault="00064591" w:rsidP="00771058">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41F543FC" w14:textId="77777777" w:rsidR="00394471" w:rsidRPr="00FF4867" w:rsidRDefault="00394471" w:rsidP="00394471"/>
    <w:p w14:paraId="793DF91A" w14:textId="77777777" w:rsidR="00394471" w:rsidRPr="00FF4867" w:rsidRDefault="00394471" w:rsidP="00394471">
      <w:pPr>
        <w:pStyle w:val="Heading4"/>
      </w:pPr>
      <w:bookmarkStart w:id="840" w:name="_Toc60777403"/>
      <w:bookmarkStart w:id="841" w:name="_Toc162895015"/>
      <w:r w:rsidRPr="00FF4867">
        <w:t>–</w:t>
      </w:r>
      <w:r w:rsidRPr="00FF4867">
        <w:tab/>
      </w:r>
      <w:r w:rsidRPr="00FF4867">
        <w:rPr>
          <w:i/>
          <w:iCs/>
        </w:rPr>
        <w:t>SSB</w:t>
      </w:r>
      <w:r w:rsidRPr="00FF4867">
        <w:rPr>
          <w:rFonts w:cs="Courier New"/>
          <w:i/>
          <w:iCs/>
        </w:rPr>
        <w:t>-PositionQCL-Relation</w:t>
      </w:r>
      <w:bookmarkEnd w:id="840"/>
      <w:bookmarkEnd w:id="841"/>
    </w:p>
    <w:p w14:paraId="598A637D" w14:textId="77777777" w:rsidR="00394471" w:rsidRPr="00FF4867" w:rsidRDefault="00394471" w:rsidP="00394471">
      <w:r w:rsidRPr="00FF4867">
        <w:t xml:space="preserve">The IE </w:t>
      </w:r>
      <w:r w:rsidRPr="00FF4867">
        <w:rPr>
          <w:i/>
        </w:rPr>
        <w:t xml:space="preserve">SSB-PositionQCL-Relation </w:t>
      </w:r>
      <w:r w:rsidRPr="00FF4867">
        <w:t xml:space="preserve">is used to indicate the </w:t>
      </w:r>
      <w:r w:rsidRPr="00FF4867">
        <w:rPr>
          <w:rFonts w:cs="Arial"/>
          <w:bCs/>
          <w:lang w:eastAsia="en-GB"/>
        </w:rPr>
        <w:t xml:space="preserve">QCL relationship between SSB positions on the frequency indicated by </w:t>
      </w:r>
      <w:r w:rsidRPr="00FF4867">
        <w:rPr>
          <w:rFonts w:cs="Arial"/>
          <w:i/>
          <w:iCs/>
          <w:szCs w:val="18"/>
        </w:rPr>
        <w:t>ssbFrequency</w:t>
      </w:r>
      <w:r w:rsidRPr="00FF4867">
        <w:rPr>
          <w:rFonts w:cs="Arial"/>
          <w:bCs/>
          <w:lang w:eastAsia="en-GB"/>
        </w:rPr>
        <w:t xml:space="preserve"> (see TS 38.213 [13], clause 4.1) for operation with shared spectrum channel access. Value n1 corresponds to 1, value n2 corresponds to 2 and so on</w:t>
      </w:r>
      <w:r w:rsidRPr="00FF4867">
        <w:t>.</w:t>
      </w:r>
    </w:p>
    <w:p w14:paraId="2D1794CB" w14:textId="77777777" w:rsidR="00394471" w:rsidRPr="00FF4867" w:rsidRDefault="00394471" w:rsidP="00394471">
      <w:pPr>
        <w:pStyle w:val="TH"/>
        <w:rPr>
          <w:b w:val="0"/>
        </w:rPr>
      </w:pPr>
      <w:r w:rsidRPr="00FF4867">
        <w:rPr>
          <w:i/>
          <w:iCs/>
          <w:lang w:eastAsia="x-none"/>
        </w:rPr>
        <w:t>SSB-PositionQCL-Relation</w:t>
      </w:r>
      <w:r w:rsidRPr="00FF4867">
        <w:t xml:space="preserve"> information element</w:t>
      </w:r>
    </w:p>
    <w:p w14:paraId="7CB3F62D" w14:textId="77777777" w:rsidR="00394471" w:rsidRPr="00FF4867" w:rsidRDefault="00394471" w:rsidP="004122A9">
      <w:pPr>
        <w:pStyle w:val="PL"/>
        <w:rPr>
          <w:color w:val="808080"/>
        </w:rPr>
      </w:pPr>
      <w:r w:rsidRPr="00FF4867">
        <w:rPr>
          <w:color w:val="808080"/>
        </w:rPr>
        <w:t>-- ASN1START</w:t>
      </w:r>
    </w:p>
    <w:p w14:paraId="1EF812A9" w14:textId="77777777" w:rsidR="00394471" w:rsidRPr="00FF4867" w:rsidRDefault="00394471" w:rsidP="004122A9">
      <w:pPr>
        <w:pStyle w:val="PL"/>
        <w:rPr>
          <w:color w:val="808080"/>
        </w:rPr>
      </w:pPr>
      <w:r w:rsidRPr="00FF4867">
        <w:rPr>
          <w:color w:val="808080"/>
        </w:rPr>
        <w:t>-- TAG-SSB-POSITIONQCL-RELATION-START</w:t>
      </w:r>
    </w:p>
    <w:p w14:paraId="2DF0B00B" w14:textId="77777777" w:rsidR="00394471" w:rsidRPr="00FF4867" w:rsidRDefault="00394471" w:rsidP="004122A9">
      <w:pPr>
        <w:pStyle w:val="PL"/>
      </w:pPr>
    </w:p>
    <w:p w14:paraId="1A8E69D0" w14:textId="77777777" w:rsidR="00F12A49" w:rsidRPr="00FF4867" w:rsidRDefault="00394471" w:rsidP="004122A9">
      <w:pPr>
        <w:pStyle w:val="PL"/>
      </w:pPr>
      <w:r w:rsidRPr="00FF4867">
        <w:t xml:space="preserve">SSB-PositionQCL-Relation-r16 ::=  </w:t>
      </w:r>
      <w:r w:rsidRPr="00FF4867">
        <w:rPr>
          <w:color w:val="993366"/>
        </w:rPr>
        <w:t>ENUMERATED</w:t>
      </w:r>
      <w:r w:rsidRPr="00FF4867">
        <w:t xml:space="preserve"> {n1,n2,n4,n8}</w:t>
      </w:r>
    </w:p>
    <w:p w14:paraId="647E1B1D" w14:textId="77777777" w:rsidR="00F12A49" w:rsidRPr="00FF4867" w:rsidRDefault="00F12A49" w:rsidP="004122A9">
      <w:pPr>
        <w:pStyle w:val="PL"/>
      </w:pPr>
    </w:p>
    <w:p w14:paraId="059E56E3" w14:textId="54E31D79" w:rsidR="00394471" w:rsidRPr="00FF4867" w:rsidRDefault="00F12A49" w:rsidP="004122A9">
      <w:pPr>
        <w:pStyle w:val="PL"/>
      </w:pPr>
      <w:r w:rsidRPr="00FF4867">
        <w:t xml:space="preserve">SSB-PositionQCL-Relation-r17 ::=  </w:t>
      </w:r>
      <w:r w:rsidRPr="00FF4867">
        <w:rPr>
          <w:color w:val="993366"/>
        </w:rPr>
        <w:t>ENUMERATED</w:t>
      </w:r>
      <w:r w:rsidRPr="00FF4867">
        <w:t xml:space="preserve"> {n32, n64}</w:t>
      </w:r>
    </w:p>
    <w:p w14:paraId="2678017B" w14:textId="77777777" w:rsidR="00394471" w:rsidRPr="00FF4867" w:rsidRDefault="00394471" w:rsidP="004122A9">
      <w:pPr>
        <w:pStyle w:val="PL"/>
      </w:pPr>
    </w:p>
    <w:p w14:paraId="64DD9C4E" w14:textId="77777777" w:rsidR="00394471" w:rsidRPr="00FF4867" w:rsidRDefault="00394471" w:rsidP="004122A9">
      <w:pPr>
        <w:pStyle w:val="PL"/>
        <w:rPr>
          <w:color w:val="808080"/>
        </w:rPr>
      </w:pPr>
      <w:r w:rsidRPr="00FF4867">
        <w:rPr>
          <w:color w:val="808080"/>
        </w:rPr>
        <w:t>-- TAG-SSB-POSITIONQCL-RELATION-STOP</w:t>
      </w:r>
    </w:p>
    <w:p w14:paraId="24C24743" w14:textId="77777777" w:rsidR="00394471" w:rsidRPr="00FF4867" w:rsidRDefault="00394471" w:rsidP="004122A9">
      <w:pPr>
        <w:pStyle w:val="PL"/>
        <w:rPr>
          <w:color w:val="808080"/>
        </w:rPr>
      </w:pPr>
      <w:r w:rsidRPr="00FF4867">
        <w:rPr>
          <w:color w:val="808080"/>
        </w:rPr>
        <w:t>-- ASN1STOP</w:t>
      </w:r>
    </w:p>
    <w:p w14:paraId="4C349088" w14:textId="77777777" w:rsidR="00394471" w:rsidRPr="00FF4867" w:rsidRDefault="00394471" w:rsidP="00394471"/>
    <w:p w14:paraId="17999E48" w14:textId="77777777" w:rsidR="00394471" w:rsidRPr="00FF4867" w:rsidRDefault="00394471" w:rsidP="00394471">
      <w:pPr>
        <w:pStyle w:val="Heading4"/>
      </w:pPr>
      <w:bookmarkStart w:id="842" w:name="_Toc60777404"/>
      <w:bookmarkStart w:id="843" w:name="_Toc162895016"/>
      <w:r w:rsidRPr="00FF4867">
        <w:t>–</w:t>
      </w:r>
      <w:r w:rsidRPr="00FF4867">
        <w:tab/>
      </w:r>
      <w:r w:rsidRPr="00FF4867">
        <w:rPr>
          <w:i/>
        </w:rPr>
        <w:t>SSB-ToMeasure</w:t>
      </w:r>
      <w:bookmarkEnd w:id="842"/>
      <w:bookmarkEnd w:id="843"/>
    </w:p>
    <w:p w14:paraId="7B59E0B5" w14:textId="37CB48AC" w:rsidR="00394471" w:rsidRPr="00FF4867" w:rsidRDefault="00394471" w:rsidP="00394471">
      <w:r w:rsidRPr="00FF4867">
        <w:t xml:space="preserve">The IE </w:t>
      </w:r>
      <w:r w:rsidRPr="00FF4867">
        <w:rPr>
          <w:i/>
        </w:rPr>
        <w:t>SSB-ToMeasure</w:t>
      </w:r>
      <w:r w:rsidRPr="00FF4867">
        <w:t xml:space="preserve"> is used to configure a pattern of SSBs.</w:t>
      </w:r>
      <w:r w:rsidR="004545C1" w:rsidRPr="00FF4867">
        <w:t xml:space="preserve"> For operation with shared spectrum channel access</w:t>
      </w:r>
      <w:r w:rsidR="00F12A49" w:rsidRPr="00FF4867">
        <w:rPr>
          <w:szCs w:val="22"/>
          <w:lang w:eastAsia="sv-SE"/>
        </w:rPr>
        <w:t xml:space="preserve"> in FR1</w:t>
      </w:r>
      <w:r w:rsidR="004545C1" w:rsidRPr="00FF4867">
        <w:t xml:space="preserve">, only </w:t>
      </w:r>
      <w:r w:rsidR="004545C1" w:rsidRPr="00FF4867">
        <w:rPr>
          <w:i/>
          <w:iCs/>
        </w:rPr>
        <w:t>mediumBitmap</w:t>
      </w:r>
      <w:r w:rsidR="004545C1" w:rsidRPr="00FF4867">
        <w:t xml:space="preserve"> is used</w:t>
      </w:r>
      <w:r w:rsidR="00F12A49" w:rsidRPr="00FF4867">
        <w:rPr>
          <w:szCs w:val="22"/>
          <w:lang w:eastAsia="sv-SE"/>
        </w:rPr>
        <w:t xml:space="preserve">, and for FR2-2, </w:t>
      </w:r>
      <w:r w:rsidR="00F12A49" w:rsidRPr="00FF4867">
        <w:rPr>
          <w:i/>
          <w:iCs/>
          <w:szCs w:val="22"/>
          <w:lang w:eastAsia="sv-SE"/>
        </w:rPr>
        <w:t>longBitmap</w:t>
      </w:r>
      <w:r w:rsidR="00F12A49" w:rsidRPr="00FF4867">
        <w:rPr>
          <w:szCs w:val="22"/>
          <w:lang w:eastAsia="sv-SE"/>
        </w:rPr>
        <w:t xml:space="preserve"> is used</w:t>
      </w:r>
      <w:r w:rsidR="004545C1" w:rsidRPr="00FF4867">
        <w:t>.</w:t>
      </w:r>
    </w:p>
    <w:p w14:paraId="420E7491" w14:textId="77777777" w:rsidR="00394471" w:rsidRPr="00FF4867" w:rsidRDefault="00394471" w:rsidP="00394471">
      <w:pPr>
        <w:pStyle w:val="TH"/>
      </w:pPr>
      <w:r w:rsidRPr="00FF4867">
        <w:rPr>
          <w:i/>
        </w:rPr>
        <w:t>SSB-ToMeasure</w:t>
      </w:r>
      <w:r w:rsidRPr="00FF4867">
        <w:t xml:space="preserve"> information element</w:t>
      </w:r>
    </w:p>
    <w:p w14:paraId="3F9ABF69" w14:textId="77777777" w:rsidR="00394471" w:rsidRPr="00FF4867" w:rsidRDefault="00394471" w:rsidP="004122A9">
      <w:pPr>
        <w:pStyle w:val="PL"/>
        <w:rPr>
          <w:color w:val="808080"/>
        </w:rPr>
      </w:pPr>
      <w:r w:rsidRPr="00FF4867">
        <w:rPr>
          <w:color w:val="808080"/>
        </w:rPr>
        <w:t>-- ASN1START</w:t>
      </w:r>
    </w:p>
    <w:p w14:paraId="2EADE5BA" w14:textId="77777777" w:rsidR="00394471" w:rsidRPr="00FF4867" w:rsidRDefault="00394471" w:rsidP="004122A9">
      <w:pPr>
        <w:pStyle w:val="PL"/>
        <w:rPr>
          <w:color w:val="808080"/>
        </w:rPr>
      </w:pPr>
      <w:r w:rsidRPr="00FF4867">
        <w:rPr>
          <w:color w:val="808080"/>
        </w:rPr>
        <w:t>-- TAG-SSB-TOMEASURE-START</w:t>
      </w:r>
    </w:p>
    <w:p w14:paraId="6052EE74" w14:textId="77777777" w:rsidR="00394471" w:rsidRPr="00FF4867" w:rsidRDefault="00394471" w:rsidP="004122A9">
      <w:pPr>
        <w:pStyle w:val="PL"/>
      </w:pPr>
    </w:p>
    <w:p w14:paraId="6892C8D5" w14:textId="77777777" w:rsidR="00394471" w:rsidRPr="00FF4867" w:rsidRDefault="00394471" w:rsidP="004122A9">
      <w:pPr>
        <w:pStyle w:val="PL"/>
      </w:pPr>
      <w:r w:rsidRPr="00FF4867">
        <w:t xml:space="preserve">SSB-ToMeasure ::=                   </w:t>
      </w:r>
      <w:r w:rsidRPr="00FF4867">
        <w:rPr>
          <w:color w:val="993366"/>
        </w:rPr>
        <w:t>CHOICE</w:t>
      </w:r>
      <w:r w:rsidRPr="00FF4867">
        <w:t xml:space="preserve"> {</w:t>
      </w:r>
    </w:p>
    <w:p w14:paraId="622F7469"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191C299"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FE35B58"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0343129" w14:textId="77777777" w:rsidR="00394471" w:rsidRPr="00FF4867" w:rsidRDefault="00394471" w:rsidP="004122A9">
      <w:pPr>
        <w:pStyle w:val="PL"/>
      </w:pPr>
      <w:r w:rsidRPr="00FF4867">
        <w:t>}</w:t>
      </w:r>
    </w:p>
    <w:p w14:paraId="5D4EC4D7" w14:textId="77777777" w:rsidR="00394471" w:rsidRPr="00FF4867" w:rsidRDefault="00394471" w:rsidP="004122A9">
      <w:pPr>
        <w:pStyle w:val="PL"/>
      </w:pPr>
    </w:p>
    <w:p w14:paraId="31E248DE" w14:textId="77777777" w:rsidR="00394471" w:rsidRPr="00FF4867" w:rsidRDefault="00394471" w:rsidP="004122A9">
      <w:pPr>
        <w:pStyle w:val="PL"/>
        <w:rPr>
          <w:color w:val="808080"/>
        </w:rPr>
      </w:pPr>
      <w:r w:rsidRPr="00FF4867">
        <w:rPr>
          <w:color w:val="808080"/>
        </w:rPr>
        <w:t>-- TAG-SSB-TOMEASURE-STOP</w:t>
      </w:r>
    </w:p>
    <w:p w14:paraId="5112418B" w14:textId="77777777" w:rsidR="00394471" w:rsidRPr="00FF4867" w:rsidRDefault="00394471" w:rsidP="004122A9">
      <w:pPr>
        <w:pStyle w:val="PL"/>
        <w:rPr>
          <w:color w:val="808080"/>
        </w:rPr>
      </w:pPr>
      <w:r w:rsidRPr="00FF4867">
        <w:rPr>
          <w:color w:val="808080"/>
        </w:rPr>
        <w:t>-- ASN1STOP</w:t>
      </w:r>
    </w:p>
    <w:p w14:paraId="446943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FF4867" w:rsidRDefault="00394471" w:rsidP="00964CC4">
            <w:pPr>
              <w:pStyle w:val="TAH"/>
              <w:rPr>
                <w:szCs w:val="22"/>
                <w:lang w:eastAsia="sv-SE"/>
              </w:rPr>
            </w:pPr>
            <w:r w:rsidRPr="00FF4867">
              <w:rPr>
                <w:i/>
                <w:szCs w:val="22"/>
                <w:lang w:eastAsia="sv-SE"/>
              </w:rPr>
              <w:t xml:space="preserve">SSB-ToMeasure </w:t>
            </w:r>
            <w:r w:rsidRPr="00FF4867">
              <w:rPr>
                <w:szCs w:val="22"/>
                <w:lang w:eastAsia="sv-SE"/>
              </w:rPr>
              <w:t>field descriptions</w:t>
            </w:r>
          </w:p>
        </w:tc>
      </w:tr>
      <w:tr w:rsidR="00B4120F" w:rsidRPr="00FF4867"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FF4867" w:rsidRDefault="00394471" w:rsidP="00964CC4">
            <w:pPr>
              <w:pStyle w:val="TAL"/>
              <w:rPr>
                <w:szCs w:val="22"/>
                <w:lang w:eastAsia="sv-SE"/>
              </w:rPr>
            </w:pPr>
            <w:r w:rsidRPr="00FF4867">
              <w:rPr>
                <w:b/>
                <w:i/>
                <w:szCs w:val="22"/>
                <w:lang w:eastAsia="sv-SE"/>
              </w:rPr>
              <w:t>longBitmap</w:t>
            </w:r>
          </w:p>
          <w:p w14:paraId="52A3C2E7" w14:textId="16377225"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r w:rsidR="00F12A49" w:rsidRPr="00FF4867">
              <w:rPr>
                <w:szCs w:val="22"/>
                <w:lang w:eastAsia="sv-SE"/>
              </w:rPr>
              <w:t xml:space="preserve"> </w:t>
            </w:r>
            <w:r w:rsidR="00F12A49" w:rsidRPr="00FF4867">
              <w:t>For operation with shared spectrum channel access in FR2-2, i</w:t>
            </w:r>
            <w:r w:rsidR="00F12A49" w:rsidRPr="00FF4867">
              <w:rPr>
                <w:szCs w:val="18"/>
              </w:rPr>
              <w:t>f the k-th bit is set to 1, the UE assumes that one or more SS/PBCH blocks within the SMTC measurement duration with candidate SS/PBCH block indexes corresponding to SS/PBCH block index equal to (k– 1) may be transmitted; if the k-th bit is set to 0, the UE assumes that the corresponding SS/PBCH block(s) are not transmitted.</w:t>
            </w:r>
          </w:p>
        </w:tc>
      </w:tr>
      <w:tr w:rsidR="00B4120F" w:rsidRPr="00FF4867"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FF4867" w:rsidRDefault="00394471" w:rsidP="00964CC4">
            <w:pPr>
              <w:pStyle w:val="TAL"/>
              <w:rPr>
                <w:szCs w:val="22"/>
                <w:lang w:eastAsia="sv-SE"/>
              </w:rPr>
            </w:pPr>
            <w:r w:rsidRPr="00FF4867">
              <w:rPr>
                <w:b/>
                <w:i/>
                <w:szCs w:val="22"/>
                <w:lang w:eastAsia="sv-SE"/>
              </w:rPr>
              <w:t>mediumBitmap</w:t>
            </w:r>
          </w:p>
          <w:p w14:paraId="32845288" w14:textId="419C538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r w:rsidRPr="00FF4867">
              <w:rPr>
                <w:szCs w:val="22"/>
              </w:rPr>
              <w:t xml:space="preserve"> For operation with shared spectrum channel access, i</w:t>
            </w:r>
            <w:r w:rsidRPr="00FF4867">
              <w:rPr>
                <w:rFonts w:cs="Arial"/>
                <w:szCs w:val="18"/>
              </w:rPr>
              <w:t xml:space="preserve">f the k-th bit is set to 1, the UE assumes that one or more SS/PBCH blocks within the </w:t>
            </w:r>
            <w:r w:rsidR="004545C1" w:rsidRPr="00FF4867">
              <w:rPr>
                <w:rFonts w:cs="Arial"/>
                <w:szCs w:val="18"/>
              </w:rPr>
              <w:t>SMTC measurement duration</w:t>
            </w:r>
            <w:r w:rsidRPr="00FF4867">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FF4867">
              <w:rPr>
                <w:rFonts w:cs="Arial"/>
                <w:szCs w:val="18"/>
              </w:rPr>
              <w:t>T</w:t>
            </w:r>
            <w:r w:rsidRPr="00FF4867">
              <w:rPr>
                <w:rFonts w:cs="Arial"/>
                <w:szCs w:val="18"/>
              </w:rPr>
              <w:t xml:space="preserve">he k-th bit is set to 0, where k &gt; </w:t>
            </w:r>
            <w:r w:rsidRPr="00FF4867">
              <w:rPr>
                <w:rFonts w:cs="Arial"/>
                <w:i/>
                <w:szCs w:val="18"/>
              </w:rPr>
              <w:t>ssb-PositionQCL</w:t>
            </w:r>
            <w:r w:rsidR="004545C1" w:rsidRPr="00FF4867">
              <w:rPr>
                <w:rFonts w:cs="Arial"/>
                <w:i/>
                <w:szCs w:val="18"/>
              </w:rPr>
              <w:t>-Common</w:t>
            </w:r>
            <w:r w:rsidRPr="00FF4867">
              <w:rPr>
                <w:rFonts w:cs="Arial"/>
                <w:i/>
                <w:szCs w:val="18"/>
              </w:rPr>
              <w:t xml:space="preserve"> </w:t>
            </w:r>
            <w:r w:rsidRPr="00FF4867">
              <w:rPr>
                <w:rFonts w:cs="Arial"/>
                <w:iCs/>
                <w:szCs w:val="18"/>
              </w:rPr>
              <w:t xml:space="preserve">and </w:t>
            </w:r>
            <w:r w:rsidRPr="00FF4867">
              <w:rPr>
                <w:rFonts w:cs="Arial"/>
                <w:szCs w:val="18"/>
              </w:rPr>
              <w:t>the number of actually transmitted SS/PBCH blocks is not larger than the number of 1's in the bitmap</w:t>
            </w:r>
            <w:r w:rsidRPr="00FF4867">
              <w:rPr>
                <w:szCs w:val="22"/>
              </w:rPr>
              <w:t>.</w:t>
            </w:r>
            <w:r w:rsidR="004545C1" w:rsidRPr="00FF4867">
              <w:rPr>
                <w:szCs w:val="22"/>
              </w:rPr>
              <w:t xml:space="preserve"> If </w:t>
            </w:r>
            <w:r w:rsidR="004545C1" w:rsidRPr="00FF4867">
              <w:rPr>
                <w:i/>
                <w:iCs/>
                <w:szCs w:val="22"/>
              </w:rPr>
              <w:t>ssb-PositionQCL</w:t>
            </w:r>
            <w:r w:rsidR="004545C1" w:rsidRPr="00FF4867">
              <w:rPr>
                <w:szCs w:val="22"/>
              </w:rPr>
              <w:t xml:space="preserve"> is configured with a value smaller than </w:t>
            </w:r>
            <w:r w:rsidR="004545C1" w:rsidRPr="00FF4867">
              <w:rPr>
                <w:i/>
                <w:iCs/>
                <w:szCs w:val="22"/>
              </w:rPr>
              <w:t>ssb-PositionQCL-Common</w:t>
            </w:r>
            <w:r w:rsidR="004545C1" w:rsidRPr="00FF4867">
              <w:rPr>
                <w:szCs w:val="22"/>
              </w:rPr>
              <w:t xml:space="preserve">, only the leftmost K bits (K = </w:t>
            </w:r>
            <w:r w:rsidR="004545C1" w:rsidRPr="00FF4867">
              <w:rPr>
                <w:i/>
                <w:iCs/>
                <w:szCs w:val="22"/>
              </w:rPr>
              <w:t>ssb-PositionQCL</w:t>
            </w:r>
            <w:r w:rsidR="004545C1" w:rsidRPr="00FF4867">
              <w:rPr>
                <w:szCs w:val="22"/>
              </w:rPr>
              <w:t>) are applicable for the corresponding cell.</w:t>
            </w:r>
          </w:p>
        </w:tc>
      </w:tr>
      <w:tr w:rsidR="00394471" w:rsidRPr="00FF4867"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FF4867" w:rsidRDefault="00394471" w:rsidP="00964CC4">
            <w:pPr>
              <w:pStyle w:val="TAL"/>
              <w:rPr>
                <w:szCs w:val="22"/>
                <w:lang w:eastAsia="sv-SE"/>
              </w:rPr>
            </w:pPr>
            <w:r w:rsidRPr="00FF4867">
              <w:rPr>
                <w:b/>
                <w:i/>
                <w:szCs w:val="22"/>
                <w:lang w:eastAsia="sv-SE"/>
              </w:rPr>
              <w:t>shortBitmap</w:t>
            </w:r>
          </w:p>
          <w:p w14:paraId="5455A3E2"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bl>
    <w:p w14:paraId="7809E3AB" w14:textId="77777777" w:rsidR="00394471" w:rsidRPr="00FF4867" w:rsidRDefault="00394471" w:rsidP="00394471"/>
    <w:p w14:paraId="2E700BF0" w14:textId="77777777" w:rsidR="00394471" w:rsidRPr="00FF4867" w:rsidRDefault="00394471" w:rsidP="00394471">
      <w:pPr>
        <w:pStyle w:val="Heading4"/>
      </w:pPr>
      <w:bookmarkStart w:id="844" w:name="_Toc60777405"/>
      <w:bookmarkStart w:id="845" w:name="_Toc162895017"/>
      <w:r w:rsidRPr="00FF4867">
        <w:t>–</w:t>
      </w:r>
      <w:r w:rsidRPr="00FF4867">
        <w:tab/>
      </w:r>
      <w:r w:rsidRPr="00FF4867">
        <w:rPr>
          <w:i/>
        </w:rPr>
        <w:t>SS-RSSI-Measurement</w:t>
      </w:r>
      <w:bookmarkEnd w:id="844"/>
      <w:bookmarkEnd w:id="845"/>
    </w:p>
    <w:p w14:paraId="1B86B08F" w14:textId="77777777" w:rsidR="00394471" w:rsidRPr="00FF4867" w:rsidRDefault="00394471" w:rsidP="00394471">
      <w:r w:rsidRPr="00FF4867">
        <w:t xml:space="preserve">The IE </w:t>
      </w:r>
      <w:r w:rsidRPr="00FF4867">
        <w:rPr>
          <w:i/>
        </w:rPr>
        <w:t>SS-RSSI-Measurement</w:t>
      </w:r>
      <w:r w:rsidRPr="00FF4867">
        <w:t xml:space="preserve"> is used to configure RSSI measurements based on synchronization reference signals.</w:t>
      </w:r>
    </w:p>
    <w:p w14:paraId="19302489" w14:textId="77777777" w:rsidR="00394471" w:rsidRPr="00FF4867" w:rsidRDefault="00394471" w:rsidP="00394471">
      <w:pPr>
        <w:pStyle w:val="TH"/>
      </w:pPr>
      <w:r w:rsidRPr="00FF4867">
        <w:rPr>
          <w:i/>
        </w:rPr>
        <w:t>SS-RSSI-Measurement</w:t>
      </w:r>
      <w:r w:rsidRPr="00FF4867">
        <w:t xml:space="preserve"> information element</w:t>
      </w:r>
    </w:p>
    <w:p w14:paraId="66F6534A" w14:textId="77777777" w:rsidR="00394471" w:rsidRPr="00FF4867" w:rsidRDefault="00394471" w:rsidP="004122A9">
      <w:pPr>
        <w:pStyle w:val="PL"/>
        <w:rPr>
          <w:color w:val="808080"/>
        </w:rPr>
      </w:pPr>
      <w:r w:rsidRPr="00FF4867">
        <w:rPr>
          <w:color w:val="808080"/>
        </w:rPr>
        <w:t>-- ASN1START</w:t>
      </w:r>
    </w:p>
    <w:p w14:paraId="12E62E94" w14:textId="77777777" w:rsidR="00394471" w:rsidRPr="00FF4867" w:rsidRDefault="00394471" w:rsidP="004122A9">
      <w:pPr>
        <w:pStyle w:val="PL"/>
        <w:rPr>
          <w:color w:val="808080"/>
        </w:rPr>
      </w:pPr>
      <w:r w:rsidRPr="00FF4867">
        <w:rPr>
          <w:color w:val="808080"/>
        </w:rPr>
        <w:t>-- TAG-SS-RSSI-MEASUREMENT-START</w:t>
      </w:r>
    </w:p>
    <w:p w14:paraId="23959E70" w14:textId="77777777" w:rsidR="00394471" w:rsidRPr="00FF4867" w:rsidRDefault="00394471" w:rsidP="004122A9">
      <w:pPr>
        <w:pStyle w:val="PL"/>
      </w:pPr>
    </w:p>
    <w:p w14:paraId="3DEBEAC8" w14:textId="77777777" w:rsidR="00394471" w:rsidRPr="00FF4867" w:rsidRDefault="00394471" w:rsidP="004122A9">
      <w:pPr>
        <w:pStyle w:val="PL"/>
      </w:pPr>
      <w:r w:rsidRPr="00FF4867">
        <w:t xml:space="preserve">SS-RSSI-Measurement ::=             </w:t>
      </w:r>
      <w:r w:rsidRPr="00FF4867">
        <w:rPr>
          <w:color w:val="993366"/>
        </w:rPr>
        <w:t>SEQUENCE</w:t>
      </w:r>
      <w:r w:rsidRPr="00FF4867">
        <w:t xml:space="preserve"> {</w:t>
      </w:r>
    </w:p>
    <w:p w14:paraId="1E9AC80F" w14:textId="77777777" w:rsidR="00394471" w:rsidRPr="00FF4867" w:rsidRDefault="00394471" w:rsidP="004122A9">
      <w:pPr>
        <w:pStyle w:val="PL"/>
      </w:pPr>
      <w:r w:rsidRPr="00FF4867">
        <w:t xml:space="preserve">    measurementSlots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(1..80)),</w:t>
      </w:r>
    </w:p>
    <w:p w14:paraId="32F9B347" w14:textId="77777777" w:rsidR="00394471" w:rsidRPr="00FF4867" w:rsidRDefault="00394471" w:rsidP="004122A9">
      <w:pPr>
        <w:pStyle w:val="PL"/>
      </w:pPr>
      <w:r w:rsidRPr="00FF4867">
        <w:t xml:space="preserve">    endSymbol                           </w:t>
      </w:r>
      <w:r w:rsidRPr="00FF4867">
        <w:rPr>
          <w:color w:val="993366"/>
        </w:rPr>
        <w:t>INTEGER</w:t>
      </w:r>
      <w:r w:rsidRPr="00FF4867">
        <w:t>(0..3)</w:t>
      </w:r>
    </w:p>
    <w:p w14:paraId="305F7DBD" w14:textId="77777777" w:rsidR="00394471" w:rsidRPr="00FF4867" w:rsidRDefault="00394471" w:rsidP="004122A9">
      <w:pPr>
        <w:pStyle w:val="PL"/>
      </w:pPr>
      <w:r w:rsidRPr="00FF4867">
        <w:t>}</w:t>
      </w:r>
    </w:p>
    <w:p w14:paraId="5A67986C" w14:textId="77777777" w:rsidR="00394471" w:rsidRPr="00FF4867" w:rsidRDefault="00394471" w:rsidP="004122A9">
      <w:pPr>
        <w:pStyle w:val="PL"/>
      </w:pPr>
    </w:p>
    <w:p w14:paraId="534F3C21" w14:textId="77777777" w:rsidR="00394471" w:rsidRPr="00FF4867" w:rsidRDefault="00394471" w:rsidP="004122A9">
      <w:pPr>
        <w:pStyle w:val="PL"/>
        <w:rPr>
          <w:color w:val="808080"/>
        </w:rPr>
      </w:pPr>
      <w:r w:rsidRPr="00FF4867">
        <w:rPr>
          <w:color w:val="808080"/>
        </w:rPr>
        <w:t>-- TAG-SS-RSSI-MEASUREMENT-STOP</w:t>
      </w:r>
    </w:p>
    <w:p w14:paraId="21C2901D" w14:textId="77777777" w:rsidR="00394471" w:rsidRPr="00FF4867" w:rsidRDefault="00394471" w:rsidP="004122A9">
      <w:pPr>
        <w:pStyle w:val="PL"/>
        <w:rPr>
          <w:color w:val="808080"/>
        </w:rPr>
      </w:pPr>
      <w:r w:rsidRPr="00FF4867">
        <w:rPr>
          <w:color w:val="808080"/>
        </w:rPr>
        <w:t>-- ASN1STOP</w:t>
      </w:r>
    </w:p>
    <w:p w14:paraId="401F5F0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FF4867" w:rsidRDefault="00394471" w:rsidP="00964CC4">
            <w:pPr>
              <w:pStyle w:val="TAH"/>
              <w:rPr>
                <w:szCs w:val="22"/>
                <w:lang w:eastAsia="sv-SE"/>
              </w:rPr>
            </w:pPr>
            <w:r w:rsidRPr="00FF4867">
              <w:rPr>
                <w:i/>
                <w:szCs w:val="22"/>
                <w:lang w:eastAsia="sv-SE"/>
              </w:rPr>
              <w:t xml:space="preserve">SS-RSSI-Measurement </w:t>
            </w:r>
            <w:r w:rsidRPr="00FF4867">
              <w:rPr>
                <w:szCs w:val="22"/>
                <w:lang w:eastAsia="sv-SE"/>
              </w:rPr>
              <w:t>field descriptions</w:t>
            </w:r>
          </w:p>
        </w:tc>
      </w:tr>
      <w:tr w:rsidR="00B4120F" w:rsidRPr="00FF4867"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FF4867" w:rsidRDefault="00394471" w:rsidP="00964CC4">
            <w:pPr>
              <w:pStyle w:val="TAL"/>
              <w:rPr>
                <w:szCs w:val="22"/>
                <w:lang w:eastAsia="sv-SE"/>
              </w:rPr>
            </w:pPr>
            <w:r w:rsidRPr="00FF4867">
              <w:rPr>
                <w:b/>
                <w:i/>
                <w:szCs w:val="22"/>
                <w:lang w:eastAsia="sv-SE"/>
              </w:rPr>
              <w:t>endSymbol</w:t>
            </w:r>
          </w:p>
          <w:p w14:paraId="6AF548E8" w14:textId="77777777" w:rsidR="00394471" w:rsidRPr="00FF4867" w:rsidRDefault="00394471" w:rsidP="00964CC4">
            <w:pPr>
              <w:pStyle w:val="TAL"/>
              <w:rPr>
                <w:szCs w:val="22"/>
                <w:lang w:eastAsia="sv-SE"/>
              </w:rPr>
            </w:pPr>
            <w:r w:rsidRPr="00FF4867">
              <w:rPr>
                <w:szCs w:val="22"/>
                <w:lang w:eastAsia="sv-SE"/>
              </w:rPr>
              <w:t xml:space="preserve">Within a slot that is configured for RSSI measurements (see </w:t>
            </w:r>
            <w:r w:rsidRPr="00FF4867">
              <w:rPr>
                <w:i/>
                <w:szCs w:val="22"/>
                <w:lang w:eastAsia="sv-SE"/>
              </w:rPr>
              <w:t>measurementSlots</w:t>
            </w:r>
            <w:r w:rsidRPr="00FF4867">
              <w:rPr>
                <w:szCs w:val="22"/>
                <w:lang w:eastAsia="sv-SE"/>
              </w:rPr>
              <w:t xml:space="preserve">) the UE measures the RSSI from symbol 0 to symbol </w:t>
            </w:r>
            <w:r w:rsidRPr="00FF4867">
              <w:rPr>
                <w:i/>
                <w:szCs w:val="22"/>
                <w:lang w:eastAsia="sv-SE"/>
              </w:rPr>
              <w:t>endSymbol</w:t>
            </w:r>
            <w:r w:rsidRPr="00FF4867">
              <w:rPr>
                <w:szCs w:val="22"/>
                <w:lang w:eastAsia="sv-SE"/>
              </w:rPr>
              <w:t>. This field identifies the entry in Table 5.1.3-1 in TS 38.215 [9], which determines the actual end symbol.</w:t>
            </w:r>
          </w:p>
        </w:tc>
      </w:tr>
      <w:tr w:rsidR="00394471" w:rsidRPr="00FF4867"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FF4867" w:rsidRDefault="00394471" w:rsidP="00964CC4">
            <w:pPr>
              <w:pStyle w:val="TAL"/>
              <w:rPr>
                <w:szCs w:val="22"/>
                <w:lang w:eastAsia="sv-SE"/>
              </w:rPr>
            </w:pPr>
            <w:r w:rsidRPr="00FF4867">
              <w:rPr>
                <w:b/>
                <w:i/>
                <w:szCs w:val="22"/>
                <w:lang w:eastAsia="sv-SE"/>
              </w:rPr>
              <w:t>measurementSlots</w:t>
            </w:r>
          </w:p>
          <w:p w14:paraId="00E06B52" w14:textId="2D355DF2" w:rsidR="00394471" w:rsidRPr="00FF4867" w:rsidRDefault="00394471" w:rsidP="00964CC4">
            <w:pPr>
              <w:pStyle w:val="TAL"/>
              <w:rPr>
                <w:szCs w:val="22"/>
                <w:lang w:eastAsia="sv-SE"/>
              </w:rPr>
            </w:pPr>
            <w:r w:rsidRPr="00FF4867">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FF4867">
              <w:rPr>
                <w:rFonts w:eastAsia="SimSun"/>
                <w:szCs w:val="22"/>
                <w:lang w:eastAsia="zh-CN"/>
              </w:rPr>
              <w:t xml:space="preserve"> In case this field is configured for a SCell with </w:t>
            </w:r>
            <w:r w:rsidR="001A67E1" w:rsidRPr="00FF4867">
              <w:rPr>
                <w:rFonts w:eastAsia="SimSun"/>
                <w:i/>
                <w:szCs w:val="22"/>
                <w:lang w:eastAsia="zh-CN"/>
              </w:rPr>
              <w:t>ca-SlotOffset-r16</w:t>
            </w:r>
            <w:r w:rsidR="001A67E1" w:rsidRPr="00FF4867">
              <w:rPr>
                <w:rFonts w:eastAsia="SimSun"/>
                <w:szCs w:val="22"/>
                <w:lang w:eastAsia="zh-CN"/>
              </w:rPr>
              <w:t>, the bits in the bitmap corresponds to the slots that are fully contained in the SMTC window.</w:t>
            </w:r>
          </w:p>
        </w:tc>
      </w:tr>
    </w:tbl>
    <w:p w14:paraId="5E619D90" w14:textId="77777777" w:rsidR="00394471" w:rsidRPr="00FF4867" w:rsidRDefault="00394471" w:rsidP="00394471"/>
    <w:p w14:paraId="61E68383" w14:textId="77777777" w:rsidR="00394471" w:rsidRPr="00FF4867" w:rsidRDefault="00394471" w:rsidP="00394471">
      <w:pPr>
        <w:pStyle w:val="Heading4"/>
        <w:rPr>
          <w:i/>
          <w:noProof/>
        </w:rPr>
      </w:pPr>
      <w:bookmarkStart w:id="846" w:name="_Toc60777406"/>
      <w:bookmarkStart w:id="847" w:name="_Toc162895018"/>
      <w:r w:rsidRPr="00FF4867">
        <w:t>–</w:t>
      </w:r>
      <w:r w:rsidRPr="00FF4867">
        <w:tab/>
      </w:r>
      <w:r w:rsidRPr="00FF4867">
        <w:rPr>
          <w:i/>
        </w:rPr>
        <w:t>SubcarrierSpacing</w:t>
      </w:r>
      <w:bookmarkEnd w:id="846"/>
      <w:bookmarkEnd w:id="847"/>
    </w:p>
    <w:p w14:paraId="63502F80" w14:textId="77777777" w:rsidR="00394471" w:rsidRPr="00FF4867" w:rsidRDefault="00394471" w:rsidP="00394471">
      <w:r w:rsidRPr="00FF4867">
        <w:t xml:space="preserve">The IE </w:t>
      </w:r>
      <w:r w:rsidRPr="00FF4867">
        <w:rPr>
          <w:i/>
        </w:rPr>
        <w:t>SubcarrierSpacing</w:t>
      </w:r>
      <w:r w:rsidRPr="00FF4867">
        <w:t xml:space="preserve"> determines the subcarrier spacing. Restrictions applicable for certain frequencies, channels or signals are clarified in the fields that use this IE.</w:t>
      </w:r>
    </w:p>
    <w:p w14:paraId="163B2575" w14:textId="77777777" w:rsidR="00394471" w:rsidRPr="00FF4867" w:rsidRDefault="00394471" w:rsidP="00394471">
      <w:pPr>
        <w:pStyle w:val="TH"/>
      </w:pPr>
      <w:r w:rsidRPr="00FF4867">
        <w:rPr>
          <w:i/>
        </w:rPr>
        <w:t xml:space="preserve">SubcarrierSpacing </w:t>
      </w:r>
      <w:r w:rsidRPr="00FF4867">
        <w:t>information element</w:t>
      </w:r>
    </w:p>
    <w:p w14:paraId="7618B8D1" w14:textId="77777777" w:rsidR="00394471" w:rsidRPr="00FF4867" w:rsidRDefault="00394471" w:rsidP="004122A9">
      <w:pPr>
        <w:pStyle w:val="PL"/>
        <w:rPr>
          <w:color w:val="808080"/>
        </w:rPr>
      </w:pPr>
      <w:r w:rsidRPr="00FF4867">
        <w:rPr>
          <w:color w:val="808080"/>
        </w:rPr>
        <w:t>-- ASN1START</w:t>
      </w:r>
    </w:p>
    <w:p w14:paraId="2D77166C" w14:textId="77777777" w:rsidR="00394471" w:rsidRPr="00FF4867" w:rsidRDefault="00394471" w:rsidP="004122A9">
      <w:pPr>
        <w:pStyle w:val="PL"/>
        <w:rPr>
          <w:color w:val="808080"/>
        </w:rPr>
      </w:pPr>
      <w:r w:rsidRPr="00FF4867">
        <w:rPr>
          <w:color w:val="808080"/>
        </w:rPr>
        <w:t>-- TAG-SUBCARRIERSPACING-START</w:t>
      </w:r>
    </w:p>
    <w:p w14:paraId="4CA407AC" w14:textId="77777777" w:rsidR="00394471" w:rsidRPr="00FF4867" w:rsidRDefault="00394471" w:rsidP="004122A9">
      <w:pPr>
        <w:pStyle w:val="PL"/>
      </w:pPr>
    </w:p>
    <w:p w14:paraId="4BC7348A" w14:textId="7B89AD27" w:rsidR="00394471" w:rsidRPr="00FF4867" w:rsidRDefault="00394471" w:rsidP="004122A9">
      <w:pPr>
        <w:pStyle w:val="PL"/>
      </w:pPr>
      <w:r w:rsidRPr="00FF4867">
        <w:t xml:space="preserve">SubcarrierSpacing ::=               </w:t>
      </w:r>
      <w:r w:rsidRPr="00FF4867">
        <w:rPr>
          <w:color w:val="993366"/>
        </w:rPr>
        <w:t>ENUMERATED</w:t>
      </w:r>
      <w:r w:rsidRPr="00FF4867">
        <w:t xml:space="preserve"> {kHz15, kHz30, kHz60, kHz120, kHz240, </w:t>
      </w:r>
      <w:r w:rsidR="00727F8C" w:rsidRPr="00FF4867">
        <w:t>kHz480-v17</w:t>
      </w:r>
      <w:r w:rsidR="003006DC" w:rsidRPr="00FF4867">
        <w:t>00</w:t>
      </w:r>
      <w:r w:rsidRPr="00FF4867">
        <w:t xml:space="preserve">, </w:t>
      </w:r>
      <w:r w:rsidR="00727F8C" w:rsidRPr="00FF4867">
        <w:t>kHz960-v17</w:t>
      </w:r>
      <w:r w:rsidR="003006DC" w:rsidRPr="00FF4867">
        <w:t>00</w:t>
      </w:r>
      <w:r w:rsidRPr="00FF4867">
        <w:t>, spare1}</w:t>
      </w:r>
    </w:p>
    <w:p w14:paraId="343770EB" w14:textId="77777777" w:rsidR="00394471" w:rsidRPr="00FF4867" w:rsidRDefault="00394471" w:rsidP="004122A9">
      <w:pPr>
        <w:pStyle w:val="PL"/>
      </w:pPr>
    </w:p>
    <w:p w14:paraId="4DF3B898" w14:textId="77777777" w:rsidR="00394471" w:rsidRPr="00FF4867" w:rsidRDefault="00394471" w:rsidP="004122A9">
      <w:pPr>
        <w:pStyle w:val="PL"/>
        <w:rPr>
          <w:color w:val="808080"/>
        </w:rPr>
      </w:pPr>
      <w:r w:rsidRPr="00FF4867">
        <w:rPr>
          <w:color w:val="808080"/>
        </w:rPr>
        <w:t>-- TAG-SUBCARRIERSPACING-STOP</w:t>
      </w:r>
    </w:p>
    <w:p w14:paraId="19FD752A" w14:textId="77777777" w:rsidR="00394471" w:rsidRPr="00FF4867" w:rsidRDefault="00394471" w:rsidP="004122A9">
      <w:pPr>
        <w:pStyle w:val="PL"/>
        <w:rPr>
          <w:color w:val="808080"/>
        </w:rPr>
      </w:pPr>
      <w:r w:rsidRPr="00FF4867">
        <w:rPr>
          <w:color w:val="808080"/>
        </w:rPr>
        <w:t>-- ASN1STOP</w:t>
      </w:r>
    </w:p>
    <w:p w14:paraId="2B848CD9" w14:textId="77777777" w:rsidR="00394471" w:rsidRPr="00FF4867" w:rsidRDefault="00394471" w:rsidP="00394471"/>
    <w:p w14:paraId="171C2A57" w14:textId="77777777" w:rsidR="00394471" w:rsidRPr="00FF4867" w:rsidRDefault="00394471" w:rsidP="00394471">
      <w:pPr>
        <w:pStyle w:val="Heading4"/>
      </w:pPr>
      <w:bookmarkStart w:id="848" w:name="_Toc60777407"/>
      <w:bookmarkStart w:id="849" w:name="_Toc162895019"/>
      <w:r w:rsidRPr="00FF4867">
        <w:t>–</w:t>
      </w:r>
      <w:r w:rsidRPr="00FF4867">
        <w:tab/>
      </w:r>
      <w:r w:rsidRPr="00FF4867">
        <w:rPr>
          <w:i/>
        </w:rPr>
        <w:t>TAG-Config</w:t>
      </w:r>
      <w:bookmarkEnd w:id="848"/>
      <w:bookmarkEnd w:id="849"/>
    </w:p>
    <w:p w14:paraId="2E91065A" w14:textId="77777777" w:rsidR="00394471" w:rsidRPr="00FF4867" w:rsidRDefault="00394471" w:rsidP="00394471">
      <w:r w:rsidRPr="00FF4867">
        <w:t xml:space="preserve">The IE </w:t>
      </w:r>
      <w:r w:rsidRPr="00FF4867">
        <w:rPr>
          <w:i/>
        </w:rPr>
        <w:t>TAG-Config</w:t>
      </w:r>
      <w:r w:rsidRPr="00FF4867">
        <w:t xml:space="preserve"> is used to configure parameters for a time-alignment group.</w:t>
      </w:r>
    </w:p>
    <w:p w14:paraId="0CAD6DC2" w14:textId="77777777" w:rsidR="00394471" w:rsidRPr="00FF4867" w:rsidRDefault="00394471" w:rsidP="00394471">
      <w:pPr>
        <w:pStyle w:val="TH"/>
      </w:pPr>
      <w:r w:rsidRPr="00FF4867">
        <w:rPr>
          <w:i/>
        </w:rPr>
        <w:t>TAG-Config</w:t>
      </w:r>
      <w:r w:rsidRPr="00FF4867">
        <w:t xml:space="preserve"> information element</w:t>
      </w:r>
    </w:p>
    <w:p w14:paraId="745874C1" w14:textId="77777777" w:rsidR="00394471" w:rsidRPr="00FF4867" w:rsidRDefault="00394471" w:rsidP="004122A9">
      <w:pPr>
        <w:pStyle w:val="PL"/>
        <w:rPr>
          <w:color w:val="808080"/>
        </w:rPr>
      </w:pPr>
      <w:r w:rsidRPr="00FF4867">
        <w:rPr>
          <w:color w:val="808080"/>
        </w:rPr>
        <w:t>-- ASN1START</w:t>
      </w:r>
    </w:p>
    <w:p w14:paraId="008402AF" w14:textId="77777777" w:rsidR="00394471" w:rsidRPr="00FF4867" w:rsidRDefault="00394471" w:rsidP="004122A9">
      <w:pPr>
        <w:pStyle w:val="PL"/>
        <w:rPr>
          <w:color w:val="808080"/>
        </w:rPr>
      </w:pPr>
      <w:r w:rsidRPr="00FF4867">
        <w:rPr>
          <w:color w:val="808080"/>
        </w:rPr>
        <w:t>-- TAG-TAG-CONFIG-START</w:t>
      </w:r>
    </w:p>
    <w:p w14:paraId="63679CB5" w14:textId="77777777" w:rsidR="00394471" w:rsidRPr="00FF4867" w:rsidRDefault="00394471" w:rsidP="004122A9">
      <w:pPr>
        <w:pStyle w:val="PL"/>
      </w:pPr>
    </w:p>
    <w:p w14:paraId="18F3C13F" w14:textId="77777777" w:rsidR="00394471" w:rsidRPr="00FF4867" w:rsidRDefault="00394471" w:rsidP="004122A9">
      <w:pPr>
        <w:pStyle w:val="PL"/>
      </w:pPr>
      <w:r w:rsidRPr="00FF4867">
        <w:t xml:space="preserve">TAG-Config ::=                      </w:t>
      </w:r>
      <w:r w:rsidRPr="00FF4867">
        <w:rPr>
          <w:color w:val="993366"/>
        </w:rPr>
        <w:t>SEQUENCE</w:t>
      </w:r>
      <w:r w:rsidRPr="00FF4867">
        <w:t xml:space="preserve"> {</w:t>
      </w:r>
    </w:p>
    <w:p w14:paraId="5A4945A2" w14:textId="77777777" w:rsidR="00394471" w:rsidRPr="00FF4867" w:rsidRDefault="00394471" w:rsidP="004122A9">
      <w:pPr>
        <w:pStyle w:val="PL"/>
        <w:rPr>
          <w:color w:val="808080"/>
        </w:rPr>
      </w:pPr>
      <w:r w:rsidRPr="00FF4867">
        <w:t xml:space="preserve">    tag-ToReleaseList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TAG-Id                          </w:t>
      </w:r>
      <w:r w:rsidRPr="00FF4867">
        <w:rPr>
          <w:color w:val="993366"/>
        </w:rPr>
        <w:t>OPTIONAL</w:t>
      </w:r>
      <w:r w:rsidRPr="00FF4867">
        <w:t xml:space="preserve">,   </w:t>
      </w:r>
      <w:r w:rsidRPr="00FF4867">
        <w:rPr>
          <w:color w:val="808080"/>
        </w:rPr>
        <w:t>-- Need N</w:t>
      </w:r>
    </w:p>
    <w:p w14:paraId="48013716" w14:textId="77777777" w:rsidR="00394471" w:rsidRPr="00FF4867" w:rsidRDefault="00394471" w:rsidP="004122A9">
      <w:pPr>
        <w:pStyle w:val="PL"/>
        <w:rPr>
          <w:color w:val="808080"/>
        </w:rPr>
      </w:pPr>
      <w:r w:rsidRPr="00FF4867">
        <w:t xml:space="preserve">    tag-ToAddModList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                             </w:t>
      </w:r>
      <w:r w:rsidRPr="00FF4867">
        <w:rPr>
          <w:color w:val="993366"/>
        </w:rPr>
        <w:t>OPTIONAL</w:t>
      </w:r>
      <w:r w:rsidRPr="00FF4867">
        <w:t xml:space="preserve">    </w:t>
      </w:r>
      <w:r w:rsidRPr="00FF4867">
        <w:rPr>
          <w:color w:val="808080"/>
        </w:rPr>
        <w:t>-- Need N</w:t>
      </w:r>
    </w:p>
    <w:p w14:paraId="71AB1BA9" w14:textId="77777777" w:rsidR="00394471" w:rsidRPr="00FF4867" w:rsidRDefault="00394471" w:rsidP="004122A9">
      <w:pPr>
        <w:pStyle w:val="PL"/>
      </w:pPr>
      <w:r w:rsidRPr="00FF4867">
        <w:t>}</w:t>
      </w:r>
    </w:p>
    <w:p w14:paraId="4C5105F9" w14:textId="77777777" w:rsidR="00394471" w:rsidRPr="00FF4867" w:rsidRDefault="00394471" w:rsidP="004122A9">
      <w:pPr>
        <w:pStyle w:val="PL"/>
      </w:pPr>
    </w:p>
    <w:p w14:paraId="5B5F0ABB" w14:textId="77777777" w:rsidR="00394471" w:rsidRPr="00FF4867" w:rsidRDefault="00394471" w:rsidP="004122A9">
      <w:pPr>
        <w:pStyle w:val="PL"/>
      </w:pPr>
      <w:r w:rsidRPr="00FF4867">
        <w:t xml:space="preserve">TAG ::=                             </w:t>
      </w:r>
      <w:r w:rsidRPr="00FF4867">
        <w:rPr>
          <w:color w:val="993366"/>
        </w:rPr>
        <w:t>SEQUENCE</w:t>
      </w:r>
      <w:r w:rsidRPr="00FF4867">
        <w:t xml:space="preserve"> {</w:t>
      </w:r>
    </w:p>
    <w:p w14:paraId="682B89A3" w14:textId="77777777" w:rsidR="00394471" w:rsidRPr="00FF4867" w:rsidRDefault="00394471" w:rsidP="004122A9">
      <w:pPr>
        <w:pStyle w:val="PL"/>
      </w:pPr>
      <w:r w:rsidRPr="00FF4867">
        <w:t xml:space="preserve">    tag-Id                              TAG-Id,</w:t>
      </w:r>
    </w:p>
    <w:p w14:paraId="694C2D05" w14:textId="77777777" w:rsidR="00394471" w:rsidRPr="00FF4867" w:rsidRDefault="00394471" w:rsidP="004122A9">
      <w:pPr>
        <w:pStyle w:val="PL"/>
      </w:pPr>
      <w:r w:rsidRPr="00FF4867">
        <w:t xml:space="preserve">    timeAlignmentTimer                  TimeAlignmentTimer,</w:t>
      </w:r>
    </w:p>
    <w:p w14:paraId="2A680DDB" w14:textId="77777777" w:rsidR="00394471" w:rsidRPr="00FF4867" w:rsidRDefault="00394471" w:rsidP="004122A9">
      <w:pPr>
        <w:pStyle w:val="PL"/>
      </w:pPr>
      <w:r w:rsidRPr="00FF4867">
        <w:t xml:space="preserve">    ...</w:t>
      </w:r>
    </w:p>
    <w:p w14:paraId="74E859C1" w14:textId="77777777" w:rsidR="00394471" w:rsidRPr="00FF4867" w:rsidRDefault="00394471" w:rsidP="004122A9">
      <w:pPr>
        <w:pStyle w:val="PL"/>
      </w:pPr>
      <w:r w:rsidRPr="00FF4867">
        <w:t>}</w:t>
      </w:r>
    </w:p>
    <w:p w14:paraId="10C84118" w14:textId="77777777" w:rsidR="00394471" w:rsidRPr="00FF4867" w:rsidRDefault="00394471" w:rsidP="004122A9">
      <w:pPr>
        <w:pStyle w:val="PL"/>
      </w:pPr>
    </w:p>
    <w:p w14:paraId="6D75F27C" w14:textId="77777777" w:rsidR="00394471" w:rsidRPr="00FF4867" w:rsidRDefault="00394471" w:rsidP="004122A9">
      <w:pPr>
        <w:pStyle w:val="PL"/>
      </w:pPr>
      <w:r w:rsidRPr="00FF4867">
        <w:t xml:space="preserve">TAG-Id ::=                          </w:t>
      </w:r>
      <w:r w:rsidRPr="00FF4867">
        <w:rPr>
          <w:color w:val="993366"/>
        </w:rPr>
        <w:t>INTEGER</w:t>
      </w:r>
      <w:r w:rsidRPr="00FF4867">
        <w:t xml:space="preserve"> (0..maxNrofTAGs-1)</w:t>
      </w:r>
    </w:p>
    <w:p w14:paraId="60E464CC" w14:textId="77777777" w:rsidR="00394471" w:rsidRPr="00FF4867" w:rsidRDefault="00394471" w:rsidP="004122A9">
      <w:pPr>
        <w:pStyle w:val="PL"/>
      </w:pPr>
    </w:p>
    <w:p w14:paraId="701FF40D" w14:textId="77777777" w:rsidR="00394471" w:rsidRPr="00FF4867" w:rsidRDefault="00394471" w:rsidP="004122A9">
      <w:pPr>
        <w:pStyle w:val="PL"/>
        <w:rPr>
          <w:color w:val="808080"/>
        </w:rPr>
      </w:pPr>
      <w:r w:rsidRPr="00FF4867">
        <w:rPr>
          <w:color w:val="808080"/>
        </w:rPr>
        <w:t>-- TAG-TAG-CONFIG-STOP</w:t>
      </w:r>
    </w:p>
    <w:p w14:paraId="14E2991A" w14:textId="77777777" w:rsidR="00394471" w:rsidRPr="00FF4867" w:rsidRDefault="00394471" w:rsidP="004122A9">
      <w:pPr>
        <w:pStyle w:val="PL"/>
        <w:rPr>
          <w:color w:val="808080"/>
        </w:rPr>
      </w:pPr>
      <w:r w:rsidRPr="00FF4867">
        <w:rPr>
          <w:color w:val="808080"/>
        </w:rPr>
        <w:t>-- ASN1STOP</w:t>
      </w:r>
    </w:p>
    <w:p w14:paraId="5418300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FF4867" w:rsidRDefault="00394471" w:rsidP="00964CC4">
            <w:pPr>
              <w:pStyle w:val="TAH"/>
              <w:rPr>
                <w:szCs w:val="22"/>
                <w:lang w:eastAsia="sv-SE"/>
              </w:rPr>
            </w:pPr>
            <w:r w:rsidRPr="00FF4867">
              <w:rPr>
                <w:i/>
                <w:szCs w:val="22"/>
                <w:lang w:eastAsia="sv-SE"/>
              </w:rPr>
              <w:t xml:space="preserve">TAG </w:t>
            </w:r>
            <w:r w:rsidRPr="00FF4867">
              <w:rPr>
                <w:szCs w:val="22"/>
                <w:lang w:eastAsia="sv-SE"/>
              </w:rPr>
              <w:t>field descriptions</w:t>
            </w:r>
          </w:p>
        </w:tc>
      </w:tr>
      <w:tr w:rsidR="00B4120F" w:rsidRPr="00FF4867"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FF4867" w:rsidRDefault="00394471" w:rsidP="00964CC4">
            <w:pPr>
              <w:pStyle w:val="TAL"/>
              <w:rPr>
                <w:szCs w:val="22"/>
                <w:lang w:eastAsia="sv-SE"/>
              </w:rPr>
            </w:pPr>
            <w:r w:rsidRPr="00FF4867">
              <w:rPr>
                <w:b/>
                <w:i/>
                <w:szCs w:val="22"/>
                <w:lang w:eastAsia="sv-SE"/>
              </w:rPr>
              <w:t>tag-Id</w:t>
            </w:r>
          </w:p>
          <w:p w14:paraId="0FA34EB4" w14:textId="77777777" w:rsidR="00394471" w:rsidRPr="00FF4867" w:rsidRDefault="00394471" w:rsidP="00964CC4">
            <w:pPr>
              <w:pStyle w:val="TAL"/>
              <w:rPr>
                <w:szCs w:val="22"/>
                <w:lang w:eastAsia="sv-SE"/>
              </w:rPr>
            </w:pPr>
            <w:r w:rsidRPr="00FF4867">
              <w:rPr>
                <w:szCs w:val="22"/>
                <w:lang w:eastAsia="sv-SE"/>
              </w:rPr>
              <w:t>Indicates the TAG of the SpCell or an SCell, see TS 38.321 [3]. Uniquely identifies the TAG within the scope of a Cell Group (i.e. MCG or SCG).</w:t>
            </w:r>
          </w:p>
        </w:tc>
      </w:tr>
      <w:tr w:rsidR="00F747EB" w:rsidRPr="00FF4867"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FF4867" w:rsidRDefault="00394471" w:rsidP="00964CC4">
            <w:pPr>
              <w:pStyle w:val="TAL"/>
              <w:rPr>
                <w:szCs w:val="22"/>
                <w:lang w:eastAsia="sv-SE"/>
              </w:rPr>
            </w:pPr>
            <w:r w:rsidRPr="00FF4867">
              <w:rPr>
                <w:b/>
                <w:i/>
                <w:szCs w:val="22"/>
                <w:lang w:eastAsia="sv-SE"/>
              </w:rPr>
              <w:t>timeAlignmentTimer</w:t>
            </w:r>
          </w:p>
          <w:p w14:paraId="2DCEAF9D" w14:textId="129461C6" w:rsidR="00394471" w:rsidRPr="00FF4867" w:rsidRDefault="005B0782" w:rsidP="00964CC4">
            <w:pPr>
              <w:pStyle w:val="TAL"/>
              <w:rPr>
                <w:szCs w:val="22"/>
                <w:lang w:eastAsia="sv-SE"/>
              </w:rPr>
            </w:pPr>
            <w:r w:rsidRPr="00FF4867">
              <w:rPr>
                <w:szCs w:val="22"/>
                <w:lang w:eastAsia="sv-SE"/>
              </w:rPr>
              <w:t>T</w:t>
            </w:r>
            <w:r w:rsidR="00394471" w:rsidRPr="00FF4867">
              <w:rPr>
                <w:szCs w:val="22"/>
                <w:lang w:eastAsia="sv-SE"/>
              </w:rPr>
              <w:t xml:space="preserve">he </w:t>
            </w:r>
            <w:r w:rsidR="00394471" w:rsidRPr="00FF4867">
              <w:rPr>
                <w:i/>
                <w:lang w:eastAsia="sv-SE"/>
              </w:rPr>
              <w:t>timeAlignmentTimer</w:t>
            </w:r>
            <w:r w:rsidR="00394471" w:rsidRPr="00FF4867">
              <w:rPr>
                <w:szCs w:val="22"/>
                <w:lang w:eastAsia="sv-SE"/>
              </w:rPr>
              <w:t xml:space="preserve"> for TAG with ID </w:t>
            </w:r>
            <w:r w:rsidR="00394471" w:rsidRPr="00FF4867">
              <w:rPr>
                <w:i/>
                <w:lang w:eastAsia="sv-SE"/>
              </w:rPr>
              <w:t>tag-Id</w:t>
            </w:r>
            <w:r w:rsidR="00394471" w:rsidRPr="00FF4867">
              <w:rPr>
                <w:szCs w:val="22"/>
                <w:lang w:eastAsia="sv-SE"/>
              </w:rPr>
              <w:t>, as specified in TS 38.321 [3].</w:t>
            </w:r>
          </w:p>
        </w:tc>
      </w:tr>
    </w:tbl>
    <w:p w14:paraId="5CA25450" w14:textId="77777777" w:rsidR="0090199E" w:rsidRPr="00FF4867" w:rsidRDefault="0090199E" w:rsidP="0090199E"/>
    <w:p w14:paraId="5A895BF3" w14:textId="77777777" w:rsidR="0090199E" w:rsidRPr="00FF4867" w:rsidRDefault="0090199E" w:rsidP="0090199E">
      <w:pPr>
        <w:pStyle w:val="Heading4"/>
        <w:ind w:left="864" w:hanging="864"/>
      </w:pPr>
      <w:bookmarkStart w:id="850" w:name="_Toc162895020"/>
      <w:r w:rsidRPr="00FF4867">
        <w:t>–</w:t>
      </w:r>
      <w:r w:rsidRPr="00FF4867">
        <w:tab/>
      </w:r>
      <w:r w:rsidRPr="00FF4867">
        <w:rPr>
          <w:i/>
        </w:rPr>
        <w:t>TAR-Config</w:t>
      </w:r>
      <w:bookmarkEnd w:id="850"/>
    </w:p>
    <w:p w14:paraId="62995FC7" w14:textId="08C107FE" w:rsidR="0090199E" w:rsidRPr="00FF4867" w:rsidRDefault="0090199E" w:rsidP="0090199E">
      <w:r w:rsidRPr="00FF4867">
        <w:t xml:space="preserve">The IE </w:t>
      </w:r>
      <w:r w:rsidRPr="00FF4867">
        <w:rPr>
          <w:i/>
        </w:rPr>
        <w:t>TAR-Config</w:t>
      </w:r>
      <w:r w:rsidRPr="00FF4867">
        <w:t xml:space="preserve"> is used to configure Timing Advance reporting in non-terrestrial networks</w:t>
      </w:r>
      <w:r w:rsidR="006C2170" w:rsidRPr="00FF4867">
        <w:rPr>
          <w:rFonts w:eastAsia="SimSun"/>
          <w:lang w:eastAsia="zh-CN"/>
        </w:rPr>
        <w:t xml:space="preserve"> and ATG network</w:t>
      </w:r>
      <w:r w:rsidRPr="00FF4867">
        <w:t>.</w:t>
      </w:r>
    </w:p>
    <w:p w14:paraId="30FC41B7" w14:textId="77777777" w:rsidR="0090199E" w:rsidRPr="00FF4867" w:rsidRDefault="0090199E" w:rsidP="0090199E">
      <w:pPr>
        <w:pStyle w:val="TH"/>
      </w:pPr>
      <w:r w:rsidRPr="00FF4867">
        <w:rPr>
          <w:i/>
        </w:rPr>
        <w:t>TAR-Config</w:t>
      </w:r>
      <w:r w:rsidRPr="00FF4867">
        <w:t xml:space="preserve"> information element</w:t>
      </w:r>
    </w:p>
    <w:p w14:paraId="5871DCF3" w14:textId="77777777" w:rsidR="0090199E" w:rsidRPr="00FF4867" w:rsidRDefault="0090199E" w:rsidP="004122A9">
      <w:pPr>
        <w:pStyle w:val="PL"/>
        <w:rPr>
          <w:color w:val="808080"/>
        </w:rPr>
      </w:pPr>
      <w:r w:rsidRPr="00FF4867">
        <w:rPr>
          <w:color w:val="808080"/>
        </w:rPr>
        <w:t>-- ASN1START</w:t>
      </w:r>
    </w:p>
    <w:p w14:paraId="23363D75" w14:textId="77777777" w:rsidR="0090199E" w:rsidRPr="00FF4867" w:rsidRDefault="0090199E" w:rsidP="004122A9">
      <w:pPr>
        <w:pStyle w:val="PL"/>
        <w:rPr>
          <w:color w:val="808080"/>
        </w:rPr>
      </w:pPr>
      <w:r w:rsidRPr="00FF4867">
        <w:rPr>
          <w:color w:val="808080"/>
        </w:rPr>
        <w:t>-- TAG-TAR-CONFIG-START</w:t>
      </w:r>
    </w:p>
    <w:p w14:paraId="72E0698C" w14:textId="77777777" w:rsidR="0090199E" w:rsidRPr="00FF4867" w:rsidRDefault="0090199E" w:rsidP="004122A9">
      <w:pPr>
        <w:pStyle w:val="PL"/>
      </w:pPr>
    </w:p>
    <w:p w14:paraId="263E1AF8" w14:textId="77777777" w:rsidR="0090199E" w:rsidRPr="00FF4867" w:rsidRDefault="0090199E" w:rsidP="004122A9">
      <w:pPr>
        <w:pStyle w:val="PL"/>
      </w:pPr>
      <w:r w:rsidRPr="00FF4867">
        <w:t xml:space="preserve">TAR-Config-r17 ::=                      </w:t>
      </w:r>
      <w:r w:rsidRPr="00FF4867">
        <w:rPr>
          <w:color w:val="993366"/>
        </w:rPr>
        <w:t>SEQUENCE</w:t>
      </w:r>
      <w:r w:rsidRPr="00FF4867">
        <w:t xml:space="preserve"> {</w:t>
      </w:r>
    </w:p>
    <w:p w14:paraId="379D605B" w14:textId="77777777" w:rsidR="0090199E" w:rsidRPr="00FF4867" w:rsidRDefault="0090199E" w:rsidP="004122A9">
      <w:pPr>
        <w:pStyle w:val="PL"/>
      </w:pPr>
      <w:r w:rsidRPr="00FF4867">
        <w:t xml:space="preserve">    offsetThresholdTA-r17               </w:t>
      </w:r>
      <w:r w:rsidRPr="00FF4867">
        <w:rPr>
          <w:color w:val="993366"/>
        </w:rPr>
        <w:t>ENUMERATED</w:t>
      </w:r>
      <w:r w:rsidRPr="00FF4867">
        <w:t xml:space="preserve"> {ms0dot5, ms1, ms2, ms3, ms4, ms5, ms6 ,ms7, ms8, ms9, ms10, ms11, ms12,</w:t>
      </w:r>
    </w:p>
    <w:p w14:paraId="43F9F5BD" w14:textId="77777777" w:rsidR="00CB6D16" w:rsidRPr="00FF4867" w:rsidRDefault="0090199E" w:rsidP="004122A9">
      <w:pPr>
        <w:pStyle w:val="PL"/>
      </w:pPr>
      <w:r w:rsidRPr="00FF4867">
        <w:t xml:space="preserve">                                                   ms13, ms14, ms15, </w:t>
      </w:r>
      <w:r w:rsidR="00CB6D16" w:rsidRPr="00FF4867">
        <w:t>spare13, spare12, spare11, spare10, spare9, spare8, spare7,</w:t>
      </w:r>
    </w:p>
    <w:p w14:paraId="2B8648BE" w14:textId="6177B56E" w:rsidR="0090199E" w:rsidRPr="00FF4867" w:rsidRDefault="00CB6D16" w:rsidP="004122A9">
      <w:pPr>
        <w:pStyle w:val="PL"/>
        <w:rPr>
          <w:color w:val="808080"/>
        </w:rPr>
      </w:pPr>
      <w:r w:rsidRPr="00FF4867">
        <w:t xml:space="preserve">                                                   spare6, spare5, spare4, </w:t>
      </w:r>
      <w:r w:rsidR="0090199E" w:rsidRPr="00FF4867">
        <w:t xml:space="preserve">spare3, spare2, spare1}          </w:t>
      </w:r>
      <w:r w:rsidR="0090199E" w:rsidRPr="00FF4867">
        <w:rPr>
          <w:color w:val="993366"/>
        </w:rPr>
        <w:t>OPTIONAL</w:t>
      </w:r>
      <w:r w:rsidR="0090199E" w:rsidRPr="00FF4867">
        <w:t xml:space="preserve">,    </w:t>
      </w:r>
      <w:r w:rsidR="0090199E" w:rsidRPr="00FF4867">
        <w:rPr>
          <w:color w:val="808080"/>
        </w:rPr>
        <w:t>-- Need R</w:t>
      </w:r>
    </w:p>
    <w:p w14:paraId="59A17804" w14:textId="77777777" w:rsidR="0090199E" w:rsidRPr="00FF4867" w:rsidRDefault="0090199E" w:rsidP="004122A9">
      <w:pPr>
        <w:pStyle w:val="PL"/>
        <w:rPr>
          <w:color w:val="808080"/>
        </w:rPr>
      </w:pPr>
      <w:r w:rsidRPr="00FF4867">
        <w:t xml:space="preserve">    timingAdvanceSR-r17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28606E0" w14:textId="77777777" w:rsidR="0090199E" w:rsidRPr="00FF4867" w:rsidRDefault="0090199E" w:rsidP="004122A9">
      <w:pPr>
        <w:pStyle w:val="PL"/>
      </w:pPr>
      <w:r w:rsidRPr="00FF4867">
        <w:t xml:space="preserve">    ...</w:t>
      </w:r>
    </w:p>
    <w:p w14:paraId="592EA5D3" w14:textId="0D94F871" w:rsidR="006C2170" w:rsidRPr="00FF4867" w:rsidRDefault="0090199E" w:rsidP="004122A9">
      <w:pPr>
        <w:pStyle w:val="PL"/>
      </w:pPr>
      <w:r w:rsidRPr="00FF4867">
        <w:t>}</w:t>
      </w:r>
    </w:p>
    <w:p w14:paraId="6D9C751A" w14:textId="77777777" w:rsidR="006C2170" w:rsidRPr="00FF4867" w:rsidRDefault="006C2170" w:rsidP="004122A9">
      <w:pPr>
        <w:pStyle w:val="PL"/>
      </w:pPr>
      <w:r w:rsidRPr="00FF4867">
        <w:t>TAR-Config-r1</w:t>
      </w:r>
      <w:r w:rsidRPr="00FF4867">
        <w:rPr>
          <w:rFonts w:eastAsia="SimSun"/>
        </w:rPr>
        <w:t>8</w:t>
      </w:r>
      <w:r w:rsidRPr="00FF4867">
        <w:t xml:space="preserve"> ::=                      </w:t>
      </w:r>
      <w:r w:rsidRPr="00FF4867">
        <w:rPr>
          <w:color w:val="993366"/>
        </w:rPr>
        <w:t>SEQUENCE</w:t>
      </w:r>
      <w:r w:rsidRPr="00FF4867">
        <w:t xml:space="preserve"> {</w:t>
      </w:r>
    </w:p>
    <w:p w14:paraId="26456467" w14:textId="5B4351EF" w:rsidR="006C2170" w:rsidRPr="00FF4867" w:rsidRDefault="006C2170" w:rsidP="004122A9">
      <w:pPr>
        <w:pStyle w:val="PL"/>
        <w:rPr>
          <w:color w:val="808080"/>
        </w:rPr>
      </w:pPr>
      <w:r w:rsidRPr="00FF4867">
        <w:t xml:space="preserve">    offsetThresholdTA-r1</w:t>
      </w:r>
      <w:r w:rsidRPr="00FF4867">
        <w:rPr>
          <w:rFonts w:eastAsia="SimSun"/>
        </w:rPr>
        <w:t>8</w:t>
      </w:r>
      <w:r w:rsidRPr="00FF4867">
        <w:t xml:space="preserve">               </w:t>
      </w:r>
      <w:r w:rsidRPr="00FF4867">
        <w:rPr>
          <w:color w:val="993366"/>
        </w:rPr>
        <w:t>INTEGER</w:t>
      </w:r>
      <w:r w:rsidRPr="00FF4867">
        <w:t xml:space="preserve"> (</w:t>
      </w:r>
      <w:r w:rsidRPr="00FF4867">
        <w:rPr>
          <w:rFonts w:eastAsia="SimSun"/>
        </w:rPr>
        <w:t>1</w:t>
      </w:r>
      <w:r w:rsidRPr="00FF4867">
        <w:t xml:space="preserve">..56)                                                     </w:t>
      </w:r>
      <w:r w:rsidRPr="00FF4867">
        <w:rPr>
          <w:color w:val="993366"/>
        </w:rPr>
        <w:t>OPTIONAL</w:t>
      </w:r>
      <w:r w:rsidRPr="00FF4867">
        <w:t xml:space="preserve">,    </w:t>
      </w:r>
      <w:r w:rsidRPr="00FF4867">
        <w:rPr>
          <w:color w:val="808080"/>
        </w:rPr>
        <w:t>-- Need R</w:t>
      </w:r>
    </w:p>
    <w:p w14:paraId="4F2983EE" w14:textId="4A3541E4" w:rsidR="006C2170" w:rsidRPr="00FF4867" w:rsidRDefault="006C2170" w:rsidP="004122A9">
      <w:pPr>
        <w:pStyle w:val="PL"/>
        <w:rPr>
          <w:color w:val="808080"/>
        </w:rPr>
      </w:pPr>
      <w:r w:rsidRPr="00FF4867">
        <w:t xml:space="preserve">    timingAdvanceSR-r1</w:t>
      </w:r>
      <w:r w:rsidRPr="00FF4867">
        <w:rPr>
          <w:rFonts w:eastAsia="SimSun"/>
        </w:rPr>
        <w:t>8</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6B72A5D" w14:textId="77777777" w:rsidR="006C2170" w:rsidRPr="00FF4867" w:rsidRDefault="006C2170" w:rsidP="004122A9">
      <w:pPr>
        <w:pStyle w:val="PL"/>
      </w:pPr>
      <w:r w:rsidRPr="00FF4867">
        <w:t xml:space="preserve">    ...</w:t>
      </w:r>
    </w:p>
    <w:p w14:paraId="3BE0F0A7" w14:textId="77777777" w:rsidR="006C2170" w:rsidRPr="00FF4867" w:rsidRDefault="006C2170" w:rsidP="004122A9">
      <w:pPr>
        <w:pStyle w:val="PL"/>
      </w:pPr>
      <w:r w:rsidRPr="00FF4867">
        <w:t>}</w:t>
      </w:r>
    </w:p>
    <w:p w14:paraId="61246236" w14:textId="77777777" w:rsidR="0090199E" w:rsidRPr="00FF4867" w:rsidRDefault="0090199E" w:rsidP="004122A9">
      <w:pPr>
        <w:pStyle w:val="PL"/>
      </w:pPr>
    </w:p>
    <w:p w14:paraId="4BD8901A" w14:textId="77777777" w:rsidR="0090199E" w:rsidRPr="00FF4867" w:rsidRDefault="0090199E" w:rsidP="004122A9">
      <w:pPr>
        <w:pStyle w:val="PL"/>
        <w:rPr>
          <w:color w:val="808080"/>
        </w:rPr>
      </w:pPr>
      <w:r w:rsidRPr="00FF4867">
        <w:rPr>
          <w:color w:val="808080"/>
        </w:rPr>
        <w:t>-- TAG-TAR-CONFIG-STOP</w:t>
      </w:r>
    </w:p>
    <w:p w14:paraId="4E1D1128" w14:textId="77777777" w:rsidR="0090199E" w:rsidRPr="00FF4867" w:rsidRDefault="0090199E" w:rsidP="004122A9">
      <w:pPr>
        <w:pStyle w:val="PL"/>
        <w:rPr>
          <w:color w:val="808080"/>
        </w:rPr>
      </w:pPr>
      <w:r w:rsidRPr="00FF4867">
        <w:rPr>
          <w:color w:val="808080"/>
        </w:rPr>
        <w:t>-- ASN1STOP</w:t>
      </w:r>
    </w:p>
    <w:p w14:paraId="4C2811F5" w14:textId="77777777" w:rsidR="0090199E" w:rsidRPr="00FF4867" w:rsidRDefault="0090199E" w:rsidP="009019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4E6518" w14:textId="77777777" w:rsidTr="0071565C">
        <w:tc>
          <w:tcPr>
            <w:tcW w:w="14173" w:type="dxa"/>
            <w:tcBorders>
              <w:top w:val="single" w:sz="4" w:space="0" w:color="auto"/>
              <w:left w:val="single" w:sz="4" w:space="0" w:color="auto"/>
              <w:bottom w:val="single" w:sz="4" w:space="0" w:color="auto"/>
              <w:right w:val="single" w:sz="4" w:space="0" w:color="auto"/>
            </w:tcBorders>
          </w:tcPr>
          <w:p w14:paraId="3845C975" w14:textId="77777777" w:rsidR="0090199E" w:rsidRPr="00FF4867" w:rsidRDefault="0090199E" w:rsidP="0071565C">
            <w:pPr>
              <w:pStyle w:val="TAH"/>
              <w:rPr>
                <w:szCs w:val="22"/>
                <w:lang w:eastAsia="sv-SE"/>
              </w:rPr>
            </w:pPr>
            <w:r w:rsidRPr="00FF4867">
              <w:rPr>
                <w:i/>
                <w:szCs w:val="22"/>
                <w:lang w:eastAsia="sv-SE"/>
              </w:rPr>
              <w:t xml:space="preserve">TAR-Config </w:t>
            </w:r>
            <w:r w:rsidRPr="00FF4867">
              <w:rPr>
                <w:szCs w:val="22"/>
                <w:lang w:eastAsia="sv-SE"/>
              </w:rPr>
              <w:t>field descriptions</w:t>
            </w:r>
          </w:p>
        </w:tc>
      </w:tr>
      <w:tr w:rsidR="00B4120F" w:rsidRPr="00FF4867" w14:paraId="0B089A3D" w14:textId="77777777" w:rsidTr="0071565C">
        <w:tc>
          <w:tcPr>
            <w:tcW w:w="14173" w:type="dxa"/>
            <w:tcBorders>
              <w:top w:val="single" w:sz="4" w:space="0" w:color="auto"/>
              <w:left w:val="single" w:sz="4" w:space="0" w:color="auto"/>
              <w:bottom w:val="single" w:sz="4" w:space="0" w:color="auto"/>
              <w:right w:val="single" w:sz="4" w:space="0" w:color="auto"/>
            </w:tcBorders>
          </w:tcPr>
          <w:p w14:paraId="22893086" w14:textId="77777777" w:rsidR="0090199E" w:rsidRPr="00FF4867" w:rsidRDefault="0090199E" w:rsidP="0071565C">
            <w:pPr>
              <w:pStyle w:val="TAL"/>
              <w:rPr>
                <w:b/>
                <w:i/>
                <w:szCs w:val="22"/>
                <w:lang w:eastAsia="sv-SE"/>
              </w:rPr>
            </w:pPr>
            <w:r w:rsidRPr="00FF4867">
              <w:rPr>
                <w:b/>
                <w:i/>
                <w:szCs w:val="22"/>
                <w:lang w:eastAsia="sv-SE"/>
              </w:rPr>
              <w:t>offsetThresholdTA</w:t>
            </w:r>
          </w:p>
          <w:p w14:paraId="04174040" w14:textId="1A061992" w:rsidR="0090199E" w:rsidRPr="00FF4867" w:rsidRDefault="0090199E" w:rsidP="0071565C">
            <w:pPr>
              <w:pStyle w:val="TAL"/>
              <w:rPr>
                <w:szCs w:val="22"/>
                <w:lang w:eastAsia="sv-SE"/>
              </w:rPr>
            </w:pPr>
            <w:r w:rsidRPr="00FF4867">
              <w:rPr>
                <w:bCs/>
                <w:iCs/>
                <w:szCs w:val="22"/>
                <w:lang w:eastAsia="sv-SE"/>
              </w:rPr>
              <w:t xml:space="preserve">Offset for TA reporting as specified in TS 38.321 [3]. </w:t>
            </w:r>
            <w:r w:rsidR="00C509BF" w:rsidRPr="00FF4867">
              <w:rPr>
                <w:bCs/>
                <w:iCs/>
                <w:szCs w:val="22"/>
                <w:lang w:eastAsia="sv-SE"/>
              </w:rPr>
              <w:t>Network only configures t</w:t>
            </w:r>
            <w:r w:rsidRPr="00FF4867">
              <w:rPr>
                <w:bCs/>
                <w:iCs/>
                <w:szCs w:val="22"/>
                <w:lang w:eastAsia="sv-SE"/>
              </w:rPr>
              <w:t xml:space="preserve">his parameter </w:t>
            </w:r>
            <w:r w:rsidR="00C509BF" w:rsidRPr="00FF4867">
              <w:rPr>
                <w:bCs/>
                <w:iCs/>
                <w:szCs w:val="22"/>
                <w:lang w:eastAsia="sv-SE"/>
              </w:rPr>
              <w:t>for</w:t>
            </w:r>
            <w:r w:rsidRPr="00FF4867">
              <w:rPr>
                <w:bCs/>
                <w:iCs/>
                <w:szCs w:val="22"/>
                <w:lang w:eastAsia="sv-SE"/>
              </w:rPr>
              <w:t xml:space="preserve"> MCG.</w:t>
            </w:r>
            <w:r w:rsidR="006C2170" w:rsidRPr="00FF4867">
              <w:rPr>
                <w:rFonts w:eastAsia="SimSun"/>
                <w:bCs/>
                <w:iCs/>
                <w:szCs w:val="22"/>
                <w:lang w:eastAsia="zh-CN"/>
              </w:rPr>
              <w:t xml:space="preserve"> </w:t>
            </w:r>
            <w:r w:rsidR="006C2170" w:rsidRPr="00FF4867">
              <w:t>For ATG, network only configures offsetThresholdTA-r18</w:t>
            </w:r>
            <w:r w:rsidR="00CC0854" w:rsidRPr="00FF4867">
              <w:rPr>
                <w:rFonts w:eastAsia="SimSun"/>
                <w:lang w:eastAsia="zh-CN"/>
              </w:rPr>
              <w:t>, which is</w:t>
            </w:r>
            <w:r w:rsidR="006C2170" w:rsidRPr="00FF4867">
              <w:t xml:space="preserve"> in unit of symbols</w:t>
            </w:r>
            <w:r w:rsidR="00CC0854" w:rsidRPr="00FF4867">
              <w:t>.</w:t>
            </w:r>
          </w:p>
        </w:tc>
      </w:tr>
      <w:tr w:rsidR="00F747EB" w:rsidRPr="00FF4867" w14:paraId="73BC1B34" w14:textId="77777777" w:rsidTr="0071565C">
        <w:tc>
          <w:tcPr>
            <w:tcW w:w="14173" w:type="dxa"/>
            <w:tcBorders>
              <w:top w:val="single" w:sz="4" w:space="0" w:color="auto"/>
              <w:left w:val="single" w:sz="4" w:space="0" w:color="auto"/>
              <w:bottom w:val="single" w:sz="4" w:space="0" w:color="auto"/>
              <w:right w:val="single" w:sz="4" w:space="0" w:color="auto"/>
            </w:tcBorders>
          </w:tcPr>
          <w:p w14:paraId="6411D878" w14:textId="77777777" w:rsidR="0090199E" w:rsidRPr="00FF4867" w:rsidRDefault="0090199E" w:rsidP="0071565C">
            <w:pPr>
              <w:pStyle w:val="TAL"/>
              <w:rPr>
                <w:b/>
                <w:bCs/>
                <w:i/>
                <w:iCs/>
                <w:szCs w:val="22"/>
                <w:lang w:eastAsia="sv-SE"/>
              </w:rPr>
            </w:pPr>
            <w:r w:rsidRPr="00FF4867">
              <w:rPr>
                <w:b/>
                <w:bCs/>
                <w:i/>
                <w:iCs/>
              </w:rPr>
              <w:t>timingAdvanceSR</w:t>
            </w:r>
          </w:p>
          <w:p w14:paraId="1BAA6A48" w14:textId="77777777" w:rsidR="0090199E" w:rsidRPr="00FF4867" w:rsidRDefault="0090199E" w:rsidP="0071565C">
            <w:pPr>
              <w:pStyle w:val="TAL"/>
              <w:rPr>
                <w:szCs w:val="22"/>
                <w:lang w:eastAsia="sv-SE"/>
              </w:rPr>
            </w:pPr>
            <w:r w:rsidRPr="00FF4867">
              <w:rPr>
                <w:szCs w:val="22"/>
                <w:lang w:eastAsia="sv-SE"/>
              </w:rPr>
              <w:t>Used to configure whether a Timing Advance report may trigger a Scheduling Request as specified in TS 38.321 [3].</w:t>
            </w:r>
          </w:p>
        </w:tc>
      </w:tr>
    </w:tbl>
    <w:p w14:paraId="661F9CA9" w14:textId="77777777" w:rsidR="0090199E" w:rsidRPr="00FF4867" w:rsidRDefault="0090199E" w:rsidP="00394471"/>
    <w:p w14:paraId="642252F3" w14:textId="0A90AB4F" w:rsidR="00DB6B82" w:rsidRPr="00FF4867" w:rsidRDefault="00DB6B82" w:rsidP="00DB6B82">
      <w:pPr>
        <w:pStyle w:val="Heading4"/>
      </w:pPr>
      <w:bookmarkStart w:id="851" w:name="_Toc162895021"/>
      <w:r w:rsidRPr="00FF4867">
        <w:t>–</w:t>
      </w:r>
      <w:r w:rsidRPr="00FF4867">
        <w:tab/>
      </w:r>
      <w:r w:rsidRPr="00FF4867">
        <w:rPr>
          <w:i/>
        </w:rPr>
        <w:t>TCI-</w:t>
      </w:r>
      <w:r w:rsidR="0005240D" w:rsidRPr="00FF4867">
        <w:rPr>
          <w:i/>
        </w:rPr>
        <w:t>ActivatedConfig</w:t>
      </w:r>
      <w:bookmarkEnd w:id="851"/>
    </w:p>
    <w:p w14:paraId="13D5158A" w14:textId="4F1CFA44" w:rsidR="00DB6B82" w:rsidRPr="00FF4867" w:rsidRDefault="00DB6B82" w:rsidP="00DB6B82">
      <w:r w:rsidRPr="00FF4867">
        <w:t xml:space="preserve">The IE </w:t>
      </w:r>
      <w:r w:rsidRPr="00FF4867">
        <w:rPr>
          <w:i/>
        </w:rPr>
        <w:t>TCI-</w:t>
      </w:r>
      <w:r w:rsidR="0005240D" w:rsidRPr="00FF4867">
        <w:rPr>
          <w:i/>
        </w:rPr>
        <w:t>ActivatedConfig</w:t>
      </w:r>
      <w:r w:rsidRPr="00FF4867">
        <w:t xml:space="preserve"> is used to </w:t>
      </w:r>
      <w:r w:rsidR="0005240D" w:rsidRPr="00FF4867">
        <w:t>provide activated</w:t>
      </w:r>
      <w:r w:rsidRPr="00FF4867">
        <w:t xml:space="preserve"> TCI states for PDSCH and/or PDCCH of the PSCell</w:t>
      </w:r>
      <w:r w:rsidR="00627E02" w:rsidRPr="00FF4867">
        <w:t xml:space="preserve"> or of an SCell</w:t>
      </w:r>
      <w:r w:rsidRPr="00FF4867">
        <w:t>.</w:t>
      </w:r>
    </w:p>
    <w:p w14:paraId="70A7F9C4" w14:textId="34956A8D" w:rsidR="00DB6B82" w:rsidRPr="00FF4867" w:rsidRDefault="00DB6B82" w:rsidP="00DB6B82">
      <w:pPr>
        <w:pStyle w:val="TH"/>
      </w:pPr>
      <w:r w:rsidRPr="00FF4867">
        <w:rPr>
          <w:i/>
        </w:rPr>
        <w:t>TCI-</w:t>
      </w:r>
      <w:r w:rsidR="0005240D" w:rsidRPr="00FF4867">
        <w:rPr>
          <w:i/>
        </w:rPr>
        <w:t>ActivatedConfig</w:t>
      </w:r>
      <w:r w:rsidRPr="00FF4867">
        <w:t xml:space="preserve"> information element</w:t>
      </w:r>
    </w:p>
    <w:p w14:paraId="7725BB9A" w14:textId="77777777" w:rsidR="00DB6B82" w:rsidRPr="00FF4867" w:rsidRDefault="00DB6B82" w:rsidP="004122A9">
      <w:pPr>
        <w:pStyle w:val="PL"/>
        <w:rPr>
          <w:color w:val="808080"/>
        </w:rPr>
      </w:pPr>
      <w:r w:rsidRPr="00FF4867">
        <w:rPr>
          <w:color w:val="808080"/>
        </w:rPr>
        <w:t>-- ASN1START</w:t>
      </w:r>
    </w:p>
    <w:p w14:paraId="7D9AF642" w14:textId="63257365"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-START</w:t>
      </w:r>
    </w:p>
    <w:p w14:paraId="3CE630CC" w14:textId="77777777" w:rsidR="00DB6B82" w:rsidRPr="00FF4867" w:rsidRDefault="00DB6B82" w:rsidP="004122A9">
      <w:pPr>
        <w:pStyle w:val="PL"/>
      </w:pPr>
    </w:p>
    <w:p w14:paraId="65EACE76" w14:textId="690D328A" w:rsidR="00DB6B82" w:rsidRPr="00FF4867" w:rsidRDefault="00DB6B82" w:rsidP="004122A9">
      <w:pPr>
        <w:pStyle w:val="PL"/>
      </w:pPr>
      <w:r w:rsidRPr="00FF4867">
        <w:t>TCI-</w:t>
      </w:r>
      <w:r w:rsidR="0005240D" w:rsidRPr="00FF4867">
        <w:t>ActivatedConfig</w:t>
      </w:r>
      <w:r w:rsidR="003071C2" w:rsidRPr="00FF4867">
        <w:t>-r17</w:t>
      </w:r>
      <w:r w:rsidRPr="00FF4867">
        <w:t xml:space="preserve"> ::= </w:t>
      </w:r>
      <w:r w:rsidRPr="00FF4867">
        <w:rPr>
          <w:color w:val="993366"/>
        </w:rPr>
        <w:t>SEQUENCE</w:t>
      </w:r>
      <w:r w:rsidRPr="00FF4867">
        <w:t xml:space="preserve"> {</w:t>
      </w:r>
    </w:p>
    <w:p w14:paraId="7BFF6239" w14:textId="7E823600" w:rsidR="00DB6B82" w:rsidRPr="00FF4867" w:rsidRDefault="00DB6B82" w:rsidP="004122A9">
      <w:pPr>
        <w:pStyle w:val="PL"/>
      </w:pPr>
      <w:r w:rsidRPr="00FF4867">
        <w:t xml:space="preserve">    pdcch-TCI-r17       </w:t>
      </w:r>
      <w:r w:rsidR="0005240D" w:rsidRPr="00FF4867">
        <w:t xml:space="preserve">    </w:t>
      </w:r>
      <w:r w:rsidR="003071C2" w:rsidRPr="00FF4867">
        <w:t xml:space="preserve">    </w:t>
      </w:r>
      <w:r w:rsidRPr="00FF4867">
        <w:rPr>
          <w:color w:val="993366"/>
        </w:rPr>
        <w:t>SEQUENCE</w:t>
      </w:r>
      <w:r w:rsidRPr="00FF4867">
        <w:t xml:space="preserve"> (</w:t>
      </w:r>
      <w:r w:rsidRPr="00FF4867">
        <w:rPr>
          <w:color w:val="993366"/>
        </w:rPr>
        <w:t>SIZE</w:t>
      </w:r>
      <w:r w:rsidRPr="00FF4867">
        <w:t xml:space="preserve"> (1..5)</w:t>
      </w:r>
      <w:r w:rsidR="006B0BE5" w:rsidRPr="00FF4867">
        <w:t>)</w:t>
      </w:r>
      <w:r w:rsidRPr="00FF4867">
        <w:rPr>
          <w:color w:val="993366"/>
        </w:rPr>
        <w:t xml:space="preserve"> OF</w:t>
      </w:r>
      <w:r w:rsidRPr="00FF4867">
        <w:t xml:space="preserve"> TCI-StateId,</w:t>
      </w:r>
    </w:p>
    <w:p w14:paraId="0F68315A" w14:textId="74EE860E" w:rsidR="00DB6B82" w:rsidRPr="00FF4867" w:rsidRDefault="00DB6B82" w:rsidP="004122A9">
      <w:pPr>
        <w:pStyle w:val="PL"/>
      </w:pPr>
      <w:r w:rsidRPr="00FF4867">
        <w:t xml:space="preserve">    pdsch-TCI-r17       </w:t>
      </w:r>
      <w:r w:rsidR="0005240D" w:rsidRPr="00FF4867">
        <w:t xml:space="preserve">    </w:t>
      </w:r>
      <w:r w:rsidR="003071C2" w:rsidRPr="00FF4867">
        <w:t xml:space="preserve">    </w:t>
      </w:r>
      <w:r w:rsidRPr="00FF4867">
        <w:rPr>
          <w:color w:val="993366"/>
        </w:rPr>
        <w:t>BIT</w:t>
      </w:r>
      <w:r w:rsidR="00015613" w:rsidRPr="00FF4867">
        <w:t xml:space="preserve"> </w:t>
      </w:r>
      <w:r w:rsidRPr="00FF4867">
        <w:rPr>
          <w:color w:val="993366"/>
        </w:rPr>
        <w:t>STRING</w:t>
      </w:r>
      <w:r w:rsidR="002D7FAF" w:rsidRPr="00FF4867">
        <w:t xml:space="preserve"> (</w:t>
      </w:r>
      <w:r w:rsidR="002D7FAF" w:rsidRPr="00FF4867">
        <w:rPr>
          <w:color w:val="993366"/>
        </w:rPr>
        <w:t>SIZE</w:t>
      </w:r>
      <w:r w:rsidRPr="00FF4867">
        <w:t xml:space="preserve"> (1..maxNrofTCI-States)</w:t>
      </w:r>
      <w:r w:rsidR="006665C6" w:rsidRPr="00FF4867">
        <w:t>)</w:t>
      </w:r>
    </w:p>
    <w:p w14:paraId="2B39FAED" w14:textId="77777777" w:rsidR="00DB6B82" w:rsidRPr="00FF4867" w:rsidRDefault="00DB6B82" w:rsidP="004122A9">
      <w:pPr>
        <w:pStyle w:val="PL"/>
      </w:pPr>
      <w:r w:rsidRPr="00FF4867">
        <w:t>}</w:t>
      </w:r>
    </w:p>
    <w:p w14:paraId="6A5C1689" w14:textId="77777777" w:rsidR="00DB6B82" w:rsidRPr="00FF4867" w:rsidRDefault="00DB6B82" w:rsidP="004122A9">
      <w:pPr>
        <w:pStyle w:val="PL"/>
      </w:pPr>
    </w:p>
    <w:p w14:paraId="542F768D" w14:textId="7A345228"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-STOP</w:t>
      </w:r>
    </w:p>
    <w:p w14:paraId="3BE3CF8C" w14:textId="77777777" w:rsidR="00DB6B82" w:rsidRPr="00FF4867" w:rsidRDefault="00DB6B82" w:rsidP="004122A9">
      <w:pPr>
        <w:pStyle w:val="PL"/>
        <w:rPr>
          <w:color w:val="808080"/>
        </w:rPr>
      </w:pPr>
      <w:r w:rsidRPr="00FF4867">
        <w:rPr>
          <w:color w:val="808080"/>
        </w:rPr>
        <w:t>-- ASN1STOP</w:t>
      </w:r>
    </w:p>
    <w:p w14:paraId="2D9DFCE9"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892F2A" w14:textId="77777777" w:rsidTr="00771058">
        <w:tc>
          <w:tcPr>
            <w:tcW w:w="14173" w:type="dxa"/>
            <w:tcBorders>
              <w:top w:val="single" w:sz="4" w:space="0" w:color="auto"/>
              <w:left w:val="single" w:sz="4" w:space="0" w:color="auto"/>
              <w:bottom w:val="single" w:sz="4" w:space="0" w:color="auto"/>
              <w:right w:val="single" w:sz="4" w:space="0" w:color="auto"/>
            </w:tcBorders>
          </w:tcPr>
          <w:p w14:paraId="20FC4253" w14:textId="4440C5E3" w:rsidR="00DB6B82" w:rsidRPr="00FF4867" w:rsidRDefault="00DB6B82" w:rsidP="00771058">
            <w:pPr>
              <w:pStyle w:val="TAH"/>
              <w:rPr>
                <w:szCs w:val="22"/>
                <w:lang w:eastAsia="sv-SE"/>
              </w:rPr>
            </w:pPr>
            <w:r w:rsidRPr="00FF4867">
              <w:rPr>
                <w:i/>
                <w:szCs w:val="22"/>
                <w:lang w:eastAsia="sv-SE"/>
              </w:rPr>
              <w:t>TCI-</w:t>
            </w:r>
            <w:r w:rsidR="0005240D" w:rsidRPr="00FF4867">
              <w:rPr>
                <w:i/>
                <w:szCs w:val="22"/>
                <w:lang w:eastAsia="sv-SE"/>
              </w:rPr>
              <w:t>ActivatedConfig</w:t>
            </w:r>
            <w:r w:rsidRPr="00FF4867">
              <w:rPr>
                <w:i/>
                <w:szCs w:val="22"/>
                <w:lang w:eastAsia="sv-SE"/>
              </w:rPr>
              <w:t xml:space="preserve"> </w:t>
            </w:r>
            <w:r w:rsidRPr="00FF4867">
              <w:rPr>
                <w:szCs w:val="22"/>
                <w:lang w:eastAsia="sv-SE"/>
              </w:rPr>
              <w:t>field descriptions</w:t>
            </w:r>
          </w:p>
        </w:tc>
      </w:tr>
      <w:tr w:rsidR="00B4120F" w:rsidRPr="00FF4867" w14:paraId="1B74E732" w14:textId="77777777" w:rsidTr="00771058">
        <w:tc>
          <w:tcPr>
            <w:tcW w:w="14173" w:type="dxa"/>
            <w:tcBorders>
              <w:top w:val="single" w:sz="4" w:space="0" w:color="auto"/>
              <w:left w:val="single" w:sz="4" w:space="0" w:color="auto"/>
              <w:bottom w:val="single" w:sz="4" w:space="0" w:color="auto"/>
              <w:right w:val="single" w:sz="4" w:space="0" w:color="auto"/>
            </w:tcBorders>
          </w:tcPr>
          <w:p w14:paraId="11E31CE7" w14:textId="77777777" w:rsidR="00DB6B82" w:rsidRPr="00FF4867" w:rsidRDefault="00DB6B82" w:rsidP="00771058">
            <w:pPr>
              <w:pStyle w:val="TAL"/>
              <w:rPr>
                <w:b/>
                <w:i/>
                <w:szCs w:val="22"/>
                <w:lang w:eastAsia="sv-SE"/>
              </w:rPr>
            </w:pPr>
            <w:r w:rsidRPr="00FF4867">
              <w:rPr>
                <w:b/>
                <w:i/>
                <w:szCs w:val="22"/>
                <w:lang w:eastAsia="sv-SE"/>
              </w:rPr>
              <w:t>pdcch-TCI</w:t>
            </w:r>
          </w:p>
          <w:p w14:paraId="50D877B3" w14:textId="77777777" w:rsidR="00DB6B82" w:rsidRPr="00FF4867" w:rsidRDefault="00DB6B82" w:rsidP="00771058">
            <w:pPr>
              <w:pStyle w:val="TAL"/>
              <w:rPr>
                <w:szCs w:val="22"/>
                <w:lang w:eastAsia="sv-SE"/>
              </w:rPr>
            </w:pPr>
            <w:r w:rsidRPr="00FF4867">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sidRPr="00FF4867">
              <w:rPr>
                <w:i/>
                <w:szCs w:val="22"/>
                <w:lang w:eastAsia="sv-SE"/>
              </w:rPr>
              <w:t>ControlResourceSet-Id</w:t>
            </w:r>
            <w:r w:rsidRPr="00FF4867">
              <w:rPr>
                <w:szCs w:val="22"/>
                <w:lang w:eastAsia="sv-SE"/>
              </w:rPr>
              <w:t xml:space="preserve">, i.e. the first entry indicates the TCI state for the configured CORESET with the lowest </w:t>
            </w:r>
            <w:r w:rsidRPr="00FF4867">
              <w:rPr>
                <w:i/>
                <w:szCs w:val="22"/>
                <w:lang w:eastAsia="sv-SE"/>
              </w:rPr>
              <w:t>ControlResourceset-Id value</w:t>
            </w:r>
            <w:r w:rsidRPr="00FF4867">
              <w:rPr>
                <w:szCs w:val="22"/>
                <w:lang w:eastAsia="sv-SE"/>
              </w:rPr>
              <w:t xml:space="preserve">, the second value indicates the TCI states for the configured CORESET with the second lowest </w:t>
            </w:r>
            <w:r w:rsidRPr="00FF4867">
              <w:rPr>
                <w:i/>
                <w:szCs w:val="22"/>
                <w:lang w:eastAsia="sv-SE"/>
              </w:rPr>
              <w:t>ControlResourceset-Id</w:t>
            </w:r>
            <w:r w:rsidRPr="00FF4867">
              <w:rPr>
                <w:szCs w:val="22"/>
                <w:lang w:eastAsia="sv-SE"/>
              </w:rPr>
              <w:t xml:space="preserve"> value, and so on.</w:t>
            </w:r>
          </w:p>
        </w:tc>
      </w:tr>
      <w:tr w:rsidR="000830BB" w:rsidRPr="00FF4867" w14:paraId="1AE6611D" w14:textId="77777777" w:rsidTr="00771058">
        <w:tc>
          <w:tcPr>
            <w:tcW w:w="14173" w:type="dxa"/>
            <w:tcBorders>
              <w:top w:val="single" w:sz="4" w:space="0" w:color="auto"/>
              <w:left w:val="single" w:sz="4" w:space="0" w:color="auto"/>
              <w:bottom w:val="single" w:sz="4" w:space="0" w:color="auto"/>
              <w:right w:val="single" w:sz="4" w:space="0" w:color="auto"/>
            </w:tcBorders>
          </w:tcPr>
          <w:p w14:paraId="6ED6227B" w14:textId="77777777" w:rsidR="00DB6B82" w:rsidRPr="00FF4867" w:rsidRDefault="00DB6B82" w:rsidP="00771058">
            <w:pPr>
              <w:pStyle w:val="TAL"/>
              <w:rPr>
                <w:b/>
                <w:i/>
                <w:szCs w:val="22"/>
                <w:lang w:eastAsia="sv-SE"/>
              </w:rPr>
            </w:pPr>
            <w:r w:rsidRPr="00FF4867">
              <w:rPr>
                <w:b/>
                <w:i/>
                <w:szCs w:val="22"/>
                <w:lang w:eastAsia="sv-SE"/>
              </w:rPr>
              <w:t>pdsch-TCI</w:t>
            </w:r>
          </w:p>
          <w:p w14:paraId="27F5C72A" w14:textId="52B81C82" w:rsidR="00DB6B82" w:rsidRPr="00FF4867" w:rsidRDefault="00DB6B82" w:rsidP="00771058">
            <w:pPr>
              <w:pStyle w:val="TAL"/>
              <w:rPr>
                <w:szCs w:val="22"/>
                <w:lang w:eastAsia="sv-SE"/>
              </w:rPr>
            </w:pPr>
            <w:r w:rsidRPr="00FF4867">
              <w:rPr>
                <w:szCs w:val="22"/>
                <w:lang w:eastAsia="sv-SE"/>
              </w:rPr>
              <w:t>Indicates TCI states for PDSCH reception at SCell addition/activation or of the PSCell at SCG activation. This field</w:t>
            </w:r>
            <w:r w:rsidR="00454D3A" w:rsidRPr="00FF4867">
              <w:rPr>
                <w:szCs w:val="22"/>
                <w:lang w:eastAsia="sv-SE"/>
              </w:rPr>
              <w:t xml:space="preserve"> indicates activated</w:t>
            </w:r>
            <w:r w:rsidRPr="00FF4867">
              <w:rPr>
                <w:szCs w:val="22"/>
                <w:lang w:eastAsia="sv-SE"/>
              </w:rPr>
              <w:t xml:space="preserve"> TCI state</w:t>
            </w:r>
            <w:r w:rsidR="00454D3A" w:rsidRPr="00FF4867">
              <w:rPr>
                <w:szCs w:val="22"/>
                <w:lang w:eastAsia="sv-SE"/>
              </w:rPr>
              <w:t>(s) for</w:t>
            </w:r>
            <w:r w:rsidRPr="00FF4867">
              <w:rPr>
                <w:szCs w:val="22"/>
                <w:lang w:eastAsia="sv-SE"/>
              </w:rPr>
              <w:t xml:space="preserve"> this BWP ordered by increasing values of </w:t>
            </w:r>
            <w:r w:rsidRPr="00FF4867">
              <w:rPr>
                <w:i/>
                <w:szCs w:val="22"/>
                <w:lang w:eastAsia="sv-SE"/>
              </w:rPr>
              <w:t>TCI-StateId</w:t>
            </w:r>
            <w:r w:rsidRPr="00FF4867">
              <w:rPr>
                <w:szCs w:val="22"/>
                <w:lang w:eastAsia="sv-SE"/>
              </w:rPr>
              <w:t xml:space="preserve">, i.e. the first bit indicates the activation state of the TCI state with the lowest </w:t>
            </w:r>
            <w:r w:rsidRPr="00FF4867">
              <w:rPr>
                <w:i/>
                <w:szCs w:val="22"/>
                <w:lang w:eastAsia="sv-SE"/>
              </w:rPr>
              <w:t>TCI-StateId</w:t>
            </w:r>
            <w:r w:rsidRPr="00FF4867">
              <w:rPr>
                <w:szCs w:val="22"/>
                <w:lang w:eastAsia="sv-SE"/>
              </w:rPr>
              <w:t xml:space="preserve"> value, the second value indicates the activation status of the TCI state with the second lowest </w:t>
            </w:r>
            <w:r w:rsidRPr="00FF4867">
              <w:rPr>
                <w:i/>
                <w:szCs w:val="22"/>
                <w:lang w:eastAsia="sv-SE"/>
              </w:rPr>
              <w:t>TCI-State-Id</w:t>
            </w:r>
            <w:r w:rsidRPr="00FF4867">
              <w:rPr>
                <w:szCs w:val="22"/>
                <w:lang w:eastAsia="sv-SE"/>
              </w:rPr>
              <w:t xml:space="preserve"> value, and so on. A bit set to 0 indicates that the corresponding TCI state is deactivated, a bit set to 1 indicates that the TCI state is activated.</w:t>
            </w:r>
          </w:p>
        </w:tc>
      </w:tr>
    </w:tbl>
    <w:p w14:paraId="46ABF27C" w14:textId="77777777" w:rsidR="00DB6B82" w:rsidRPr="00FF4867" w:rsidRDefault="00DB6B82" w:rsidP="00394471"/>
    <w:p w14:paraId="0FE2E0F5" w14:textId="77777777" w:rsidR="00394471" w:rsidRPr="00FF4867" w:rsidRDefault="00394471" w:rsidP="00394471">
      <w:pPr>
        <w:pStyle w:val="Heading4"/>
      </w:pPr>
      <w:bookmarkStart w:id="852" w:name="_Toc60777408"/>
      <w:bookmarkStart w:id="853" w:name="_Toc162895022"/>
      <w:r w:rsidRPr="00FF4867">
        <w:t>–</w:t>
      </w:r>
      <w:r w:rsidRPr="00FF4867">
        <w:tab/>
      </w:r>
      <w:r w:rsidRPr="00FF4867">
        <w:rPr>
          <w:i/>
        </w:rPr>
        <w:t>TCI-State</w:t>
      </w:r>
      <w:bookmarkEnd w:id="852"/>
      <w:bookmarkEnd w:id="853"/>
    </w:p>
    <w:p w14:paraId="0DDCDF2A" w14:textId="48782842" w:rsidR="00394471" w:rsidRPr="00FF4867" w:rsidRDefault="00394471" w:rsidP="00394471">
      <w:r w:rsidRPr="00FF4867">
        <w:t xml:space="preserve">The IE </w:t>
      </w:r>
      <w:r w:rsidRPr="00FF4867">
        <w:rPr>
          <w:i/>
        </w:rPr>
        <w:t>TCI-State</w:t>
      </w:r>
      <w:r w:rsidRPr="00FF4867">
        <w:t xml:space="preserve"> associates one or two DL reference signals with a corresponding quasi-colocation (QCL) type.</w:t>
      </w:r>
    </w:p>
    <w:p w14:paraId="6D69FEA9" w14:textId="77777777" w:rsidR="00394471" w:rsidRPr="00FF4867" w:rsidRDefault="00394471" w:rsidP="00394471">
      <w:pPr>
        <w:pStyle w:val="TH"/>
      </w:pPr>
      <w:r w:rsidRPr="00FF4867">
        <w:rPr>
          <w:i/>
        </w:rPr>
        <w:t>TCI-State</w:t>
      </w:r>
      <w:r w:rsidRPr="00FF4867">
        <w:t xml:space="preserve"> information element</w:t>
      </w:r>
    </w:p>
    <w:p w14:paraId="165B8046" w14:textId="77777777" w:rsidR="00394471" w:rsidRPr="00FF4867" w:rsidRDefault="00394471" w:rsidP="004122A9">
      <w:pPr>
        <w:pStyle w:val="PL"/>
        <w:rPr>
          <w:color w:val="808080"/>
        </w:rPr>
      </w:pPr>
      <w:r w:rsidRPr="00FF4867">
        <w:rPr>
          <w:color w:val="808080"/>
        </w:rPr>
        <w:t>-- ASN1START</w:t>
      </w:r>
    </w:p>
    <w:p w14:paraId="4F54C00A" w14:textId="77777777" w:rsidR="00394471" w:rsidRPr="00FF4867" w:rsidRDefault="00394471" w:rsidP="004122A9">
      <w:pPr>
        <w:pStyle w:val="PL"/>
        <w:rPr>
          <w:color w:val="808080"/>
        </w:rPr>
      </w:pPr>
      <w:r w:rsidRPr="00FF4867">
        <w:rPr>
          <w:color w:val="808080"/>
        </w:rPr>
        <w:t>-- TAG-TCI-STATE-START</w:t>
      </w:r>
    </w:p>
    <w:p w14:paraId="01582BD5" w14:textId="77777777" w:rsidR="00394471" w:rsidRPr="00FF4867" w:rsidRDefault="00394471" w:rsidP="004122A9">
      <w:pPr>
        <w:pStyle w:val="PL"/>
      </w:pPr>
    </w:p>
    <w:p w14:paraId="2E9648F2" w14:textId="77777777" w:rsidR="00394471" w:rsidRPr="00FF4867" w:rsidRDefault="00394471" w:rsidP="004122A9">
      <w:pPr>
        <w:pStyle w:val="PL"/>
      </w:pPr>
      <w:r w:rsidRPr="00FF4867">
        <w:t xml:space="preserve">TCI-State ::=                       </w:t>
      </w:r>
      <w:r w:rsidRPr="00FF4867">
        <w:rPr>
          <w:color w:val="993366"/>
        </w:rPr>
        <w:t>SEQUENCE</w:t>
      </w:r>
      <w:r w:rsidRPr="00FF4867">
        <w:t xml:space="preserve"> {</w:t>
      </w:r>
    </w:p>
    <w:p w14:paraId="56793917" w14:textId="77777777" w:rsidR="00394471" w:rsidRPr="00FF4867" w:rsidRDefault="00394471" w:rsidP="004122A9">
      <w:pPr>
        <w:pStyle w:val="PL"/>
      </w:pPr>
      <w:r w:rsidRPr="00FF4867">
        <w:t xml:space="preserve">    tci-StateId                         TCI-StateId,</w:t>
      </w:r>
    </w:p>
    <w:p w14:paraId="03901026" w14:textId="77777777" w:rsidR="00394471" w:rsidRPr="00FF4867" w:rsidRDefault="00394471" w:rsidP="004122A9">
      <w:pPr>
        <w:pStyle w:val="PL"/>
      </w:pPr>
      <w:r w:rsidRPr="00FF4867">
        <w:t xml:space="preserve">    qcl-Type1                           QCL-Info,</w:t>
      </w:r>
    </w:p>
    <w:p w14:paraId="48C82313" w14:textId="77777777" w:rsidR="00394471" w:rsidRPr="00FF4867" w:rsidRDefault="00394471" w:rsidP="004122A9">
      <w:pPr>
        <w:pStyle w:val="PL"/>
        <w:rPr>
          <w:color w:val="808080"/>
        </w:rPr>
      </w:pPr>
      <w:r w:rsidRPr="00FF4867">
        <w:t xml:space="preserve">    qcl-Type2                           QCL-Info                                                    </w:t>
      </w:r>
      <w:r w:rsidRPr="00FF4867">
        <w:rPr>
          <w:color w:val="993366"/>
        </w:rPr>
        <w:t>OPTIONAL</w:t>
      </w:r>
      <w:r w:rsidRPr="00FF4867">
        <w:t xml:space="preserve">,   </w:t>
      </w:r>
      <w:r w:rsidRPr="00FF4867">
        <w:rPr>
          <w:color w:val="808080"/>
        </w:rPr>
        <w:t>-- Need R</w:t>
      </w:r>
    </w:p>
    <w:p w14:paraId="7F3CBF17" w14:textId="089528E7" w:rsidR="007B122D" w:rsidRPr="00FF4867" w:rsidRDefault="00394471" w:rsidP="004122A9">
      <w:pPr>
        <w:pStyle w:val="PL"/>
      </w:pPr>
      <w:r w:rsidRPr="00FF4867">
        <w:t xml:space="preserve">    ...</w:t>
      </w:r>
      <w:r w:rsidR="007B122D" w:rsidRPr="00FF4867">
        <w:t>,</w:t>
      </w:r>
    </w:p>
    <w:p w14:paraId="587BD987" w14:textId="77777777" w:rsidR="007B122D" w:rsidRPr="00FF4867" w:rsidRDefault="007B122D" w:rsidP="004122A9">
      <w:pPr>
        <w:pStyle w:val="PL"/>
      </w:pPr>
      <w:r w:rsidRPr="00FF4867">
        <w:t xml:space="preserve">    [[</w:t>
      </w:r>
    </w:p>
    <w:p w14:paraId="2254F9C5" w14:textId="41455557"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30FEB95C" w14:textId="25B9CF48" w:rsidR="007B122D" w:rsidRPr="00FF4867" w:rsidRDefault="007B122D" w:rsidP="004122A9">
      <w:pPr>
        <w:pStyle w:val="PL"/>
        <w:rPr>
          <w:color w:val="808080"/>
        </w:rPr>
      </w:pPr>
      <w:r w:rsidRPr="00FF4867">
        <w:t xml:space="preserve">    pathlossReferenceRS-Id-r17          PathlossReferenceRS-Id</w:t>
      </w:r>
      <w:r w:rsidR="00454D3A" w:rsidRPr="00FF4867">
        <w:t>-r17</w:t>
      </w:r>
      <w:r w:rsidRPr="00FF4867">
        <w:t xml:space="preserve">                            </w:t>
      </w:r>
      <w:r w:rsidR="005D46C6" w:rsidRPr="00FF4867">
        <w:t xml:space="preserve">      </w:t>
      </w:r>
      <w:r w:rsidRPr="00FF4867">
        <w:rPr>
          <w:color w:val="993366"/>
        </w:rPr>
        <w:t>OPTIONAL</w:t>
      </w:r>
      <w:r w:rsidRPr="00FF4867">
        <w:t xml:space="preserve">,   </w:t>
      </w:r>
      <w:r w:rsidRPr="00FF4867">
        <w:rPr>
          <w:color w:val="808080"/>
        </w:rPr>
        <w:t>-- Cond JointTCI</w:t>
      </w:r>
      <w:r w:rsidR="005D46C6" w:rsidRPr="00FF4867">
        <w:rPr>
          <w:color w:val="808080"/>
        </w:rPr>
        <w:t>1</w:t>
      </w:r>
    </w:p>
    <w:p w14:paraId="635B3C79" w14:textId="4FE16FBD" w:rsidR="00C148E4"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Cond JointTCI</w:t>
      </w:r>
    </w:p>
    <w:p w14:paraId="216C9368" w14:textId="2CF9C4D6" w:rsidR="00780AAB" w:rsidRPr="00FF4867" w:rsidRDefault="007B122D" w:rsidP="004122A9">
      <w:pPr>
        <w:pStyle w:val="PL"/>
      </w:pPr>
      <w:r w:rsidRPr="00FF4867">
        <w:t xml:space="preserve">    ]]</w:t>
      </w:r>
      <w:r w:rsidR="00780AAB" w:rsidRPr="00FF4867">
        <w:t>,</w:t>
      </w:r>
    </w:p>
    <w:p w14:paraId="5D5FB101" w14:textId="73BACBBC" w:rsidR="00780AAB" w:rsidRPr="00FF4867" w:rsidRDefault="00780AAB" w:rsidP="004122A9">
      <w:pPr>
        <w:pStyle w:val="PL"/>
      </w:pPr>
      <w:r w:rsidRPr="00FF4867">
        <w:t xml:space="preserve">    [[</w:t>
      </w:r>
    </w:p>
    <w:p w14:paraId="3B16645B" w14:textId="19A79A7F"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0F65C41" w14:textId="270BB3A3" w:rsidR="00394471" w:rsidRPr="00FF4867" w:rsidRDefault="00780AAB" w:rsidP="004122A9">
      <w:pPr>
        <w:pStyle w:val="PL"/>
      </w:pPr>
      <w:r w:rsidRPr="00FF4867">
        <w:t xml:space="preserve">    ]]</w:t>
      </w:r>
    </w:p>
    <w:p w14:paraId="463E06F9" w14:textId="77777777" w:rsidR="00394471" w:rsidRPr="00FF4867" w:rsidRDefault="00394471" w:rsidP="004122A9">
      <w:pPr>
        <w:pStyle w:val="PL"/>
      </w:pPr>
      <w:r w:rsidRPr="00FF4867">
        <w:t>}</w:t>
      </w:r>
    </w:p>
    <w:p w14:paraId="549E64BC" w14:textId="77777777" w:rsidR="00394471" w:rsidRPr="00FF4867" w:rsidRDefault="00394471" w:rsidP="004122A9">
      <w:pPr>
        <w:pStyle w:val="PL"/>
      </w:pPr>
    </w:p>
    <w:p w14:paraId="5B8B57D0" w14:textId="77777777" w:rsidR="00394471" w:rsidRPr="00FF4867" w:rsidRDefault="00394471" w:rsidP="004122A9">
      <w:pPr>
        <w:pStyle w:val="PL"/>
      </w:pPr>
      <w:r w:rsidRPr="00FF4867">
        <w:t xml:space="preserve">QCL-Info ::=                        </w:t>
      </w:r>
      <w:r w:rsidRPr="00FF4867">
        <w:rPr>
          <w:color w:val="993366"/>
        </w:rPr>
        <w:t>SEQUENCE</w:t>
      </w:r>
      <w:r w:rsidRPr="00FF4867">
        <w:t xml:space="preserve"> {</w:t>
      </w:r>
    </w:p>
    <w:p w14:paraId="0BB4A666" w14:textId="77777777" w:rsidR="00394471" w:rsidRPr="00FF4867" w:rsidRDefault="00394471" w:rsidP="004122A9">
      <w:pPr>
        <w:pStyle w:val="PL"/>
        <w:rPr>
          <w:color w:val="808080"/>
        </w:rPr>
      </w:pPr>
      <w:r w:rsidRPr="00FF4867">
        <w:t xml:space="preserve">    cell                                ServCellIndex                                               </w:t>
      </w:r>
      <w:r w:rsidRPr="00FF4867">
        <w:rPr>
          <w:color w:val="993366"/>
        </w:rPr>
        <w:t>OPTIONAL</w:t>
      </w:r>
      <w:r w:rsidRPr="00FF4867">
        <w:t xml:space="preserve">,   </w:t>
      </w:r>
      <w:r w:rsidRPr="00FF4867">
        <w:rPr>
          <w:color w:val="808080"/>
        </w:rPr>
        <w:t>-- Need R</w:t>
      </w:r>
    </w:p>
    <w:p w14:paraId="2C6056BF" w14:textId="77777777" w:rsidR="00394471" w:rsidRPr="00FF4867" w:rsidRDefault="00394471" w:rsidP="004122A9">
      <w:pPr>
        <w:pStyle w:val="PL"/>
        <w:rPr>
          <w:color w:val="808080"/>
        </w:rPr>
      </w:pPr>
      <w:r w:rsidRPr="00FF4867">
        <w:t xml:space="preserve">    bwp-Id                              BWP-Id                                                      </w:t>
      </w:r>
      <w:r w:rsidRPr="00FF4867">
        <w:rPr>
          <w:color w:val="993366"/>
        </w:rPr>
        <w:t>OPTIONAL</w:t>
      </w:r>
      <w:r w:rsidRPr="00FF4867">
        <w:t xml:space="preserve">, </w:t>
      </w:r>
      <w:r w:rsidRPr="00FF4867">
        <w:rPr>
          <w:color w:val="808080"/>
        </w:rPr>
        <w:t>-- Cond CSI-RS-Indicated</w:t>
      </w:r>
    </w:p>
    <w:p w14:paraId="06ECA00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EC2E5D5" w14:textId="77777777" w:rsidR="00394471" w:rsidRPr="00FF4867" w:rsidRDefault="00394471" w:rsidP="004122A9">
      <w:pPr>
        <w:pStyle w:val="PL"/>
      </w:pPr>
      <w:r w:rsidRPr="00FF4867">
        <w:t xml:space="preserve">        csi-rs                              NZP-CSI-RS-ResourceId,</w:t>
      </w:r>
    </w:p>
    <w:p w14:paraId="55F8014E" w14:textId="77777777" w:rsidR="00394471" w:rsidRPr="00FF4867" w:rsidRDefault="00394471" w:rsidP="004122A9">
      <w:pPr>
        <w:pStyle w:val="PL"/>
      </w:pPr>
      <w:r w:rsidRPr="00FF4867">
        <w:t xml:space="preserve">        ssb                                 SSB-Index</w:t>
      </w:r>
    </w:p>
    <w:p w14:paraId="265700E1" w14:textId="77777777" w:rsidR="00394471" w:rsidRPr="00FF4867" w:rsidRDefault="00394471" w:rsidP="004122A9">
      <w:pPr>
        <w:pStyle w:val="PL"/>
      </w:pPr>
      <w:r w:rsidRPr="00FF4867">
        <w:t xml:space="preserve">    },</w:t>
      </w:r>
    </w:p>
    <w:p w14:paraId="72C96EA8" w14:textId="77777777" w:rsidR="00394471" w:rsidRPr="00FF4867" w:rsidRDefault="00394471" w:rsidP="004122A9">
      <w:pPr>
        <w:pStyle w:val="PL"/>
      </w:pPr>
      <w:r w:rsidRPr="00FF4867">
        <w:t xml:space="preserve">    qcl-Type                            </w:t>
      </w:r>
      <w:r w:rsidRPr="00FF4867">
        <w:rPr>
          <w:color w:val="993366"/>
        </w:rPr>
        <w:t>ENUMERATED</w:t>
      </w:r>
      <w:r w:rsidRPr="00FF4867">
        <w:t xml:space="preserve"> {typeA, typeB, typeC, typeD},</w:t>
      </w:r>
    </w:p>
    <w:p w14:paraId="34A728B4" w14:textId="2DB3B26C" w:rsidR="00394471" w:rsidRPr="00FF4867" w:rsidRDefault="00394471" w:rsidP="004122A9">
      <w:pPr>
        <w:pStyle w:val="PL"/>
      </w:pPr>
      <w:r w:rsidRPr="00FF4867">
        <w:t xml:space="preserve">    ...</w:t>
      </w:r>
    </w:p>
    <w:p w14:paraId="0BD15D08" w14:textId="77777777" w:rsidR="00394471" w:rsidRPr="00FF4867" w:rsidRDefault="00394471" w:rsidP="004122A9">
      <w:pPr>
        <w:pStyle w:val="PL"/>
      </w:pPr>
      <w:r w:rsidRPr="00FF4867">
        <w:t>}</w:t>
      </w:r>
    </w:p>
    <w:p w14:paraId="0C113CA3" w14:textId="77777777" w:rsidR="00064591" w:rsidRPr="00FF4867" w:rsidRDefault="00064591" w:rsidP="004122A9">
      <w:pPr>
        <w:pStyle w:val="PL"/>
      </w:pPr>
    </w:p>
    <w:p w14:paraId="3C2EAA93" w14:textId="77777777" w:rsidR="00394471" w:rsidRPr="00FF4867" w:rsidRDefault="00394471" w:rsidP="004122A9">
      <w:pPr>
        <w:pStyle w:val="PL"/>
        <w:rPr>
          <w:color w:val="808080"/>
        </w:rPr>
      </w:pPr>
      <w:r w:rsidRPr="00FF4867">
        <w:rPr>
          <w:color w:val="808080"/>
        </w:rPr>
        <w:t>-- TAG-TCI-STATE-STOP</w:t>
      </w:r>
    </w:p>
    <w:p w14:paraId="6552A0B1" w14:textId="77777777" w:rsidR="00394471" w:rsidRPr="00FF4867" w:rsidRDefault="00394471" w:rsidP="004122A9">
      <w:pPr>
        <w:pStyle w:val="PL"/>
        <w:rPr>
          <w:color w:val="808080"/>
        </w:rPr>
      </w:pPr>
      <w:r w:rsidRPr="00FF4867">
        <w:rPr>
          <w:color w:val="808080"/>
        </w:rPr>
        <w:t>-- ASN1STOP</w:t>
      </w:r>
    </w:p>
    <w:p w14:paraId="2DEB97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FF4867" w:rsidRDefault="00394471" w:rsidP="00964CC4">
            <w:pPr>
              <w:pStyle w:val="TAH"/>
              <w:rPr>
                <w:szCs w:val="22"/>
                <w:lang w:eastAsia="sv-SE"/>
              </w:rPr>
            </w:pPr>
            <w:r w:rsidRPr="00FF4867">
              <w:rPr>
                <w:i/>
                <w:szCs w:val="22"/>
                <w:lang w:eastAsia="sv-SE"/>
              </w:rPr>
              <w:t xml:space="preserve">QCL-Info </w:t>
            </w:r>
            <w:r w:rsidRPr="00FF4867">
              <w:rPr>
                <w:szCs w:val="22"/>
                <w:lang w:eastAsia="sv-SE"/>
              </w:rPr>
              <w:t>field descriptions</w:t>
            </w:r>
          </w:p>
        </w:tc>
      </w:tr>
      <w:tr w:rsidR="00B4120F" w:rsidRPr="00FF4867"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FF4867" w:rsidRDefault="00394471" w:rsidP="00964CC4">
            <w:pPr>
              <w:pStyle w:val="TAL"/>
              <w:rPr>
                <w:szCs w:val="22"/>
                <w:lang w:eastAsia="sv-SE"/>
              </w:rPr>
            </w:pPr>
            <w:r w:rsidRPr="00FF4867">
              <w:rPr>
                <w:b/>
                <w:i/>
                <w:szCs w:val="22"/>
                <w:lang w:eastAsia="sv-SE"/>
              </w:rPr>
              <w:t>bwp-Id</w:t>
            </w:r>
          </w:p>
          <w:p w14:paraId="6F4DBA95" w14:textId="76F3C59D" w:rsidR="00394471" w:rsidRPr="00FF4867" w:rsidRDefault="00394471" w:rsidP="00964CC4">
            <w:pPr>
              <w:pStyle w:val="TAL"/>
              <w:rPr>
                <w:szCs w:val="22"/>
                <w:lang w:eastAsia="sv-SE"/>
              </w:rPr>
            </w:pPr>
            <w:r w:rsidRPr="00FF4867">
              <w:rPr>
                <w:szCs w:val="22"/>
                <w:lang w:eastAsia="sv-SE"/>
              </w:rPr>
              <w:t>The DL BWP which the RS is located in.</w:t>
            </w:r>
            <w:r w:rsidR="004616D4" w:rsidRPr="00FF4867">
              <w:rPr>
                <w:szCs w:val="22"/>
                <w:lang w:eastAsia="sv-SE"/>
              </w:rPr>
              <w:t xml:space="preserve"> </w:t>
            </w:r>
            <w:r w:rsidR="004616D4" w:rsidRPr="00FF4867">
              <w:rPr>
                <w:rFonts w:cs="Arial"/>
                <w:szCs w:val="18"/>
                <w:lang w:eastAsia="sv-SE"/>
              </w:rPr>
              <w:t>If</w:t>
            </w:r>
            <w:r w:rsidR="004616D4" w:rsidRPr="00FF4867">
              <w:rPr>
                <w:rFonts w:cs="Arial"/>
                <w:iCs/>
                <w:szCs w:val="18"/>
                <w:lang w:eastAsia="sv-SE"/>
              </w:rPr>
              <w:t xml:space="preserve"> the field is absent, the RS is located in</w:t>
            </w:r>
            <w:r w:rsidR="004616D4" w:rsidRPr="00FF4867">
              <w:rPr>
                <w:rFonts w:cs="Arial"/>
                <w:szCs w:val="18"/>
                <w:lang w:eastAsia="sv-SE"/>
              </w:rPr>
              <w:t xml:space="preserve"> the DL BWP in which the </w:t>
            </w:r>
            <w:r w:rsidR="004616D4" w:rsidRPr="00FF4867">
              <w:rPr>
                <w:rFonts w:cs="Arial"/>
                <w:i/>
                <w:szCs w:val="18"/>
                <w:lang w:eastAsia="sv-SE"/>
              </w:rPr>
              <w:t xml:space="preserve">TCI-State </w:t>
            </w:r>
            <w:r w:rsidR="004616D4" w:rsidRPr="00FF4867">
              <w:rPr>
                <w:rFonts w:cs="Arial"/>
                <w:szCs w:val="18"/>
                <w:lang w:eastAsia="sv-SE"/>
              </w:rPr>
              <w:t>is applied by the UE.</w:t>
            </w:r>
          </w:p>
        </w:tc>
      </w:tr>
      <w:tr w:rsidR="00B4120F" w:rsidRPr="00FF4867"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FF4867" w:rsidRDefault="00394471" w:rsidP="00964CC4">
            <w:pPr>
              <w:pStyle w:val="TAL"/>
              <w:rPr>
                <w:szCs w:val="22"/>
                <w:lang w:eastAsia="sv-SE"/>
              </w:rPr>
            </w:pPr>
            <w:r w:rsidRPr="00FF4867">
              <w:rPr>
                <w:b/>
                <w:i/>
                <w:szCs w:val="22"/>
                <w:lang w:eastAsia="sv-SE"/>
              </w:rPr>
              <w:t>cell</w:t>
            </w:r>
          </w:p>
          <w:p w14:paraId="66FA1929" w14:textId="6B2CE85D" w:rsidR="00394471" w:rsidRPr="00FF4867" w:rsidRDefault="00394471" w:rsidP="00964CC4">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 xml:space="preserve">TCI-State </w:t>
            </w:r>
            <w:r w:rsidRPr="00FF4867">
              <w:rPr>
                <w:szCs w:val="22"/>
                <w:lang w:eastAsia="sv-SE"/>
              </w:rPr>
              <w:t xml:space="preserve">is </w:t>
            </w:r>
            <w:r w:rsidR="00454D3A" w:rsidRPr="00FF4867">
              <w:rPr>
                <w:szCs w:val="22"/>
                <w:lang w:eastAsia="sv-SE"/>
              </w:rPr>
              <w:t>applied</w:t>
            </w:r>
            <w:r w:rsidR="005D46C6" w:rsidRPr="00FF4867">
              <w:rPr>
                <w:szCs w:val="22"/>
                <w:lang w:eastAsia="sv-SE"/>
              </w:rPr>
              <w:t xml:space="preserve"> by the UE</w:t>
            </w:r>
            <w:r w:rsidRPr="00FF4867">
              <w:rPr>
                <w:szCs w:val="22"/>
                <w:lang w:eastAsia="sv-SE"/>
              </w:rPr>
              <w:t xml:space="preserve">. The RS can be located on a serving cell other than the serving cell </w:t>
            </w:r>
            <w:r w:rsidR="005D46C6" w:rsidRPr="00FF4867">
              <w:rPr>
                <w:szCs w:val="22"/>
                <w:lang w:eastAsia="sv-SE"/>
              </w:rPr>
              <w:t>for</w:t>
            </w:r>
            <w:r w:rsidRPr="00FF4867">
              <w:rPr>
                <w:szCs w:val="22"/>
                <w:lang w:eastAsia="sv-SE"/>
              </w:rPr>
              <w:t xml:space="preserve"> which the </w:t>
            </w:r>
            <w:r w:rsidRPr="00FF4867">
              <w:rPr>
                <w:i/>
                <w:szCs w:val="22"/>
                <w:lang w:eastAsia="sv-SE"/>
              </w:rPr>
              <w:t xml:space="preserve">TCI-State </w:t>
            </w:r>
            <w:r w:rsidRPr="00FF4867">
              <w:rPr>
                <w:szCs w:val="22"/>
                <w:lang w:eastAsia="sv-SE"/>
              </w:rPr>
              <w:t xml:space="preserve">is </w:t>
            </w:r>
            <w:r w:rsidR="005D46C6" w:rsidRPr="00FF4867">
              <w:rPr>
                <w:szCs w:val="22"/>
                <w:lang w:eastAsia="sv-SE"/>
              </w:rPr>
              <w:t>applied by the UE</w:t>
            </w:r>
            <w:r w:rsidRPr="00FF4867">
              <w:rPr>
                <w:szCs w:val="22"/>
                <w:lang w:eastAsia="sv-SE"/>
              </w:rPr>
              <w:t xml:space="preserve"> only if the </w:t>
            </w:r>
            <w:r w:rsidRPr="00FF4867">
              <w:rPr>
                <w:i/>
                <w:szCs w:val="22"/>
                <w:lang w:eastAsia="sv-SE"/>
              </w:rPr>
              <w:t>qcl-Type</w:t>
            </w:r>
            <w:r w:rsidRPr="00FF4867">
              <w:rPr>
                <w:szCs w:val="22"/>
                <w:lang w:eastAsia="sv-SE"/>
              </w:rPr>
              <w:t xml:space="preserve"> is configured as </w:t>
            </w:r>
            <w:r w:rsidRPr="00FF4867">
              <w:rPr>
                <w:i/>
                <w:szCs w:val="22"/>
                <w:lang w:eastAsia="sv-SE"/>
              </w:rPr>
              <w:t>typeC</w:t>
            </w:r>
            <w:r w:rsidRPr="00FF4867">
              <w:rPr>
                <w:szCs w:val="22"/>
                <w:lang w:eastAsia="sv-SE"/>
              </w:rPr>
              <w:t xml:space="preserve"> or </w:t>
            </w:r>
            <w:r w:rsidRPr="00FF4867">
              <w:rPr>
                <w:i/>
                <w:szCs w:val="22"/>
                <w:lang w:eastAsia="sv-SE"/>
              </w:rPr>
              <w:t>typeD</w:t>
            </w:r>
            <w:r w:rsidRPr="00FF4867">
              <w:rPr>
                <w:szCs w:val="22"/>
                <w:lang w:eastAsia="sv-SE"/>
              </w:rPr>
              <w:t xml:space="preserve">. </w:t>
            </w:r>
            <w:r w:rsidR="004616D4" w:rsidRPr="00FF4867">
              <w:rPr>
                <w:szCs w:val="22"/>
                <w:lang w:eastAsia="sv-SE"/>
              </w:rPr>
              <w:t xml:space="preserve">If the </w:t>
            </w:r>
            <w:r w:rsidR="004616D4" w:rsidRPr="00FF4867">
              <w:rPr>
                <w:i/>
                <w:szCs w:val="22"/>
                <w:lang w:eastAsia="sv-SE"/>
              </w:rPr>
              <w:t xml:space="preserve">referenceSignal </w:t>
            </w:r>
            <w:r w:rsidR="004616D4" w:rsidRPr="00FF4867">
              <w:rPr>
                <w:szCs w:val="22"/>
                <w:lang w:eastAsia="sv-SE"/>
              </w:rPr>
              <w:t xml:space="preserve">is set to </w:t>
            </w:r>
            <w:r w:rsidR="004616D4" w:rsidRPr="00FF4867">
              <w:rPr>
                <w:i/>
                <w:szCs w:val="22"/>
                <w:lang w:eastAsia="sv-SE"/>
              </w:rPr>
              <w:t>csi-rs</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configured, either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present or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absent. </w:t>
            </w:r>
            <w:r w:rsidRPr="00FF4867">
              <w:rPr>
                <w:szCs w:val="22"/>
                <w:lang w:eastAsia="sv-SE"/>
              </w:rPr>
              <w:t>See TS 38.214 [19] clause 5.1.5.</w:t>
            </w:r>
          </w:p>
        </w:tc>
      </w:tr>
      <w:tr w:rsidR="00B4120F" w:rsidRPr="00FF4867"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FF4867" w:rsidRDefault="00394471" w:rsidP="00964CC4">
            <w:pPr>
              <w:pStyle w:val="TAL"/>
              <w:rPr>
                <w:szCs w:val="22"/>
                <w:lang w:eastAsia="sv-SE"/>
              </w:rPr>
            </w:pPr>
            <w:r w:rsidRPr="00FF4867">
              <w:rPr>
                <w:b/>
                <w:i/>
                <w:szCs w:val="22"/>
                <w:lang w:eastAsia="sv-SE"/>
              </w:rPr>
              <w:t>referenceSignal</w:t>
            </w:r>
          </w:p>
          <w:p w14:paraId="02A5AFE6" w14:textId="511B3FF3" w:rsidR="00394471" w:rsidRPr="00FF4867" w:rsidRDefault="00394471" w:rsidP="00964CC4">
            <w:pPr>
              <w:pStyle w:val="TAL"/>
              <w:rPr>
                <w:szCs w:val="22"/>
                <w:lang w:eastAsia="sv-SE"/>
              </w:rPr>
            </w:pPr>
            <w:r w:rsidRPr="00FF4867">
              <w:rPr>
                <w:szCs w:val="22"/>
                <w:lang w:eastAsia="sv-SE"/>
              </w:rPr>
              <w:t xml:space="preserve">Reference signal with which quasi-collocation information is provided as specified in TS 38.214 [19] </w:t>
            </w:r>
            <w:r w:rsidR="009C7196" w:rsidRPr="00FF4867">
              <w:rPr>
                <w:szCs w:val="22"/>
                <w:lang w:eastAsia="sv-SE"/>
              </w:rPr>
              <w:t>clause</w:t>
            </w:r>
            <w:r w:rsidRPr="00FF4867">
              <w:rPr>
                <w:szCs w:val="22"/>
                <w:lang w:eastAsia="sv-SE"/>
              </w:rPr>
              <w:t xml:space="preserve"> 5.1.5.</w:t>
            </w:r>
          </w:p>
        </w:tc>
      </w:tr>
      <w:tr w:rsidR="00F747EB" w:rsidRPr="00FF4867"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FF4867" w:rsidRDefault="00394471" w:rsidP="00964CC4">
            <w:pPr>
              <w:pStyle w:val="TAL"/>
              <w:rPr>
                <w:b/>
                <w:i/>
                <w:szCs w:val="22"/>
                <w:lang w:eastAsia="sv-SE"/>
              </w:rPr>
            </w:pPr>
            <w:r w:rsidRPr="00FF4867">
              <w:rPr>
                <w:b/>
                <w:i/>
                <w:szCs w:val="22"/>
                <w:lang w:eastAsia="sv-SE"/>
              </w:rPr>
              <w:t>qcl-Type</w:t>
            </w:r>
          </w:p>
          <w:p w14:paraId="7AE01522" w14:textId="4344C57A" w:rsidR="00394471" w:rsidRPr="00FF4867" w:rsidRDefault="00394471" w:rsidP="00964CC4">
            <w:pPr>
              <w:pStyle w:val="TAL"/>
              <w:rPr>
                <w:b/>
                <w:i/>
                <w:szCs w:val="22"/>
                <w:lang w:eastAsia="sv-SE"/>
              </w:rPr>
            </w:pPr>
            <w:r w:rsidRPr="00FF4867">
              <w:rPr>
                <w:szCs w:val="22"/>
                <w:lang w:eastAsia="sv-SE"/>
              </w:rPr>
              <w:t xml:space="preserve">QCL type as specified in TS 38.214 [19] </w:t>
            </w:r>
            <w:r w:rsidR="009C7196" w:rsidRPr="00FF4867">
              <w:rPr>
                <w:szCs w:val="22"/>
                <w:lang w:eastAsia="sv-SE"/>
              </w:rPr>
              <w:t>clause</w:t>
            </w:r>
            <w:r w:rsidRPr="00FF4867">
              <w:rPr>
                <w:szCs w:val="22"/>
                <w:lang w:eastAsia="sv-SE"/>
              </w:rPr>
              <w:t xml:space="preserve"> 5.1.5.</w:t>
            </w:r>
          </w:p>
        </w:tc>
      </w:tr>
    </w:tbl>
    <w:p w14:paraId="6D05FF00"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1169C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1483CF" w14:textId="77777777" w:rsidR="007B122D" w:rsidRPr="00FF4867" w:rsidRDefault="007B122D" w:rsidP="0071565C">
            <w:pPr>
              <w:pStyle w:val="TAH"/>
              <w:rPr>
                <w:szCs w:val="22"/>
                <w:lang w:eastAsia="sv-SE"/>
              </w:rPr>
            </w:pPr>
            <w:r w:rsidRPr="00FF4867">
              <w:rPr>
                <w:i/>
                <w:szCs w:val="22"/>
                <w:lang w:eastAsia="sv-SE"/>
              </w:rPr>
              <w:t xml:space="preserve">TCI-State </w:t>
            </w:r>
            <w:r w:rsidRPr="00FF4867">
              <w:rPr>
                <w:szCs w:val="22"/>
                <w:lang w:eastAsia="sv-SE"/>
              </w:rPr>
              <w:t>field descriptions</w:t>
            </w:r>
          </w:p>
        </w:tc>
      </w:tr>
      <w:tr w:rsidR="00B4120F" w:rsidRPr="00FF4867" w14:paraId="4016F8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165D868" w14:textId="0B79D102" w:rsidR="00454D3A" w:rsidRPr="00FF4867" w:rsidRDefault="007B122D" w:rsidP="0071565C">
            <w:pPr>
              <w:pStyle w:val="TAL"/>
            </w:pPr>
            <w:r w:rsidRPr="00FF4867">
              <w:rPr>
                <w:b/>
                <w:i/>
                <w:szCs w:val="22"/>
                <w:lang w:eastAsia="sv-SE"/>
              </w:rPr>
              <w:t>additionalPCI</w:t>
            </w:r>
          </w:p>
          <w:p w14:paraId="0609C6A9" w14:textId="50C0869E" w:rsidR="007B122D" w:rsidRPr="00FF4867" w:rsidRDefault="00454D3A" w:rsidP="0071565C">
            <w:pPr>
              <w:pStyle w:val="TAL"/>
              <w:rPr>
                <w:szCs w:val="22"/>
                <w:lang w:eastAsia="sv-SE"/>
              </w:rPr>
            </w:pPr>
            <w:r w:rsidRPr="00FF4867">
              <w:t xml:space="preserve">Indicates the physical cell IDs (PCI) of the SSBs when </w:t>
            </w:r>
            <w:r w:rsidRPr="00FF4867">
              <w:rPr>
                <w:i/>
                <w:iCs/>
              </w:rPr>
              <w:t xml:space="preserve">referenceSignal </w:t>
            </w:r>
            <w:r w:rsidRPr="00FF4867">
              <w:t>is configured as SSB for both QCL-Type1 and QCL-Type2. In case the c</w:t>
            </w:r>
            <w:r w:rsidRPr="00FF4867">
              <w:rPr>
                <w:i/>
                <w:iCs/>
              </w:rPr>
              <w:t>ell</w:t>
            </w:r>
            <w:r w:rsidRPr="00FF4867">
              <w:t xml:space="preserve"> is present, the </w:t>
            </w:r>
            <w:r w:rsidRPr="00FF4867">
              <w:rPr>
                <w:i/>
                <w:iCs/>
              </w:rPr>
              <w:t xml:space="preserve">additionalPCI </w:t>
            </w:r>
            <w:r w:rsidRPr="00FF4867">
              <w:t xml:space="preserve">refers </w:t>
            </w:r>
            <w:r w:rsidRPr="00FF4867">
              <w:rPr>
                <w:rFonts w:cs="Arial"/>
              </w:rPr>
              <w:t xml:space="preserve">to a PCI value configured in the list configured using </w:t>
            </w:r>
            <w:r w:rsidRPr="00FF4867">
              <w:rPr>
                <w:rFonts w:cs="Arial"/>
                <w:i/>
                <w:iCs/>
              </w:rPr>
              <w:t>additionalPCI-ToAddModList</w:t>
            </w:r>
            <w:r w:rsidRPr="00FF4867">
              <w:t xml:space="preserve"> in the serving cell indicated by the field c</w:t>
            </w:r>
            <w:r w:rsidRPr="00FF4867">
              <w:rPr>
                <w:i/>
                <w:iCs/>
              </w:rPr>
              <w:t>ell</w:t>
            </w:r>
            <w:r w:rsidRPr="00FF4867">
              <w:t xml:space="preserve">. Otherwise, it refers to </w:t>
            </w:r>
            <w:r w:rsidRPr="00FF4867">
              <w:rPr>
                <w:rFonts w:cs="Arial"/>
              </w:rPr>
              <w:t xml:space="preserve">a PCI value configured in a list </w:t>
            </w:r>
            <w:r w:rsidRPr="00FF4867">
              <w:rPr>
                <w:rFonts w:cs="Arial"/>
                <w:i/>
                <w:iCs/>
              </w:rPr>
              <w:t>additionalPCI-ToAddModList</w:t>
            </w:r>
            <w:r w:rsidRPr="00FF4867">
              <w:t xml:space="preserve"> configured in the serving cell where the </w:t>
            </w:r>
            <w:r w:rsidRPr="00FF4867">
              <w:rPr>
                <w:i/>
              </w:rPr>
              <w:t xml:space="preserve">TCI-State </w:t>
            </w:r>
            <w:r w:rsidRPr="00FF4867">
              <w:t>is applied</w:t>
            </w:r>
            <w:r w:rsidR="005D46C6" w:rsidRPr="00FF4867">
              <w:t xml:space="preserve"> by the UE</w:t>
            </w:r>
            <w:r w:rsidRPr="00FF4867">
              <w:t>.</w:t>
            </w:r>
            <w:r w:rsidR="005D46C6" w:rsidRPr="00FF4867">
              <w:t xml:space="preserve"> </w:t>
            </w:r>
            <w:r w:rsidRPr="00FF4867">
              <w:t xml:space="preserve">When this field is present the </w:t>
            </w:r>
            <w:r w:rsidRPr="00FF4867">
              <w:rPr>
                <w:i/>
                <w:iCs/>
              </w:rPr>
              <w:t>cell</w:t>
            </w:r>
            <w:r w:rsidRPr="00FF4867">
              <w:t xml:space="preserve"> for </w:t>
            </w:r>
            <w:r w:rsidRPr="00FF4867">
              <w:rPr>
                <w:i/>
                <w:iCs/>
              </w:rPr>
              <w:t>qcl-Type1</w:t>
            </w:r>
            <w:r w:rsidRPr="00FF4867">
              <w:t xml:space="preserve"> and </w:t>
            </w:r>
            <w:r w:rsidRPr="00FF4867">
              <w:rPr>
                <w:i/>
                <w:iCs/>
              </w:rPr>
              <w:t>qcl-Type2</w:t>
            </w:r>
            <w:r w:rsidRPr="00FF4867">
              <w:t xml:space="preserve"> is configured with same value, if present.</w:t>
            </w:r>
          </w:p>
        </w:tc>
      </w:tr>
      <w:tr w:rsidR="00B4120F" w:rsidRPr="00FF4867" w14:paraId="6F5695E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C49BA59" w14:textId="77777777" w:rsidR="007B122D" w:rsidRPr="00FF4867" w:rsidRDefault="007B122D" w:rsidP="0071565C">
            <w:pPr>
              <w:pStyle w:val="TAL"/>
              <w:rPr>
                <w:szCs w:val="22"/>
                <w:lang w:eastAsia="sv-SE"/>
              </w:rPr>
            </w:pPr>
            <w:r w:rsidRPr="00FF4867">
              <w:rPr>
                <w:b/>
                <w:i/>
                <w:szCs w:val="22"/>
                <w:lang w:eastAsia="sv-SE"/>
              </w:rPr>
              <w:t>pathlossReferenceRS-Id</w:t>
            </w:r>
          </w:p>
          <w:p w14:paraId="437EB79B" w14:textId="331BF560" w:rsidR="007B122D" w:rsidRPr="00FF4867" w:rsidRDefault="007B122D" w:rsidP="0071565C">
            <w:pPr>
              <w:pStyle w:val="TAL"/>
              <w:rPr>
                <w:szCs w:val="22"/>
                <w:lang w:eastAsia="sv-SE"/>
              </w:rPr>
            </w:pPr>
            <w:r w:rsidRPr="00FF4867">
              <w:rPr>
                <w:szCs w:val="22"/>
                <w:lang w:eastAsia="sv-SE"/>
              </w:rPr>
              <w:t xml:space="preserve">The ID of the reference </w:t>
            </w:r>
            <w:r w:rsidR="005D46C6" w:rsidRPr="00FF4867">
              <w:rPr>
                <w:szCs w:val="22"/>
                <w:lang w:eastAsia="sv-SE"/>
              </w:rPr>
              <w:t>s</w:t>
            </w:r>
            <w:r w:rsidRPr="00FF4867">
              <w:rPr>
                <w:szCs w:val="22"/>
                <w:lang w:eastAsia="sv-SE"/>
              </w:rPr>
              <w:t>ignal (e.g. a CSI-RS or a</w:t>
            </w:r>
            <w:r w:rsidR="00262741" w:rsidRPr="00FF4867">
              <w:rPr>
                <w:szCs w:val="22"/>
                <w:lang w:eastAsia="sv-SE"/>
              </w:rPr>
              <w:t>n</w:t>
            </w:r>
            <w:r w:rsidRPr="00FF4867">
              <w:rPr>
                <w:szCs w:val="22"/>
                <w:lang w:eastAsia="sv-SE"/>
              </w:rPr>
              <w:t xml:space="preserve"> SS block) used for PUSCH</w:t>
            </w:r>
            <w:r w:rsidR="005D46C6" w:rsidRPr="00FF4867">
              <w:rPr>
                <w:szCs w:val="22"/>
                <w:lang w:eastAsia="sv-SE"/>
              </w:rPr>
              <w:t>, PUCCH and SRS</w:t>
            </w:r>
            <w:r w:rsidRPr="00FF4867">
              <w:rPr>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iCs/>
              </w:rPr>
              <w:t>pathlossReferenceRSToAddModList</w:t>
            </w:r>
            <w:r w:rsidR="001542AE" w:rsidRPr="00FF4867">
              <w:t xml:space="preserve"> in the serving cell and UL BWP where the TCI State is applied by the UE.</w:t>
            </w:r>
          </w:p>
        </w:tc>
      </w:tr>
      <w:tr w:rsidR="00B4120F" w:rsidRPr="00FF4867" w14:paraId="0FD9E99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7C12AD6" w14:textId="77777777" w:rsidR="007B122D" w:rsidRPr="00FF4867" w:rsidRDefault="007B122D" w:rsidP="0071565C">
            <w:pPr>
              <w:pStyle w:val="TAL"/>
              <w:rPr>
                <w:b/>
                <w:i/>
                <w:szCs w:val="22"/>
                <w:lang w:eastAsia="sv-SE"/>
              </w:rPr>
            </w:pPr>
            <w:r w:rsidRPr="00FF4867">
              <w:rPr>
                <w:b/>
                <w:i/>
                <w:szCs w:val="22"/>
                <w:lang w:eastAsia="sv-SE"/>
              </w:rPr>
              <w:t>qcl-Type1, qcl-Type2</w:t>
            </w:r>
          </w:p>
          <w:p w14:paraId="789539DE" w14:textId="22DD791B" w:rsidR="007B122D" w:rsidRPr="00FF4867" w:rsidRDefault="007B122D" w:rsidP="0071565C">
            <w:pPr>
              <w:pStyle w:val="TAL"/>
              <w:rPr>
                <w:b/>
                <w:i/>
                <w:szCs w:val="22"/>
                <w:lang w:eastAsia="sv-SE"/>
              </w:rPr>
            </w:pPr>
            <w:r w:rsidRPr="00FF4867">
              <w:rPr>
                <w:szCs w:val="22"/>
                <w:lang w:eastAsia="sv-SE"/>
              </w:rPr>
              <w:t>QCL information for the TCI state as specified in TS 38.214 [19] clause 5.1.5.</w:t>
            </w:r>
          </w:p>
        </w:tc>
      </w:tr>
      <w:tr w:rsidR="00B4120F" w:rsidRPr="00FF4867" w14:paraId="41D743A6" w14:textId="77777777" w:rsidTr="0071565C">
        <w:tc>
          <w:tcPr>
            <w:tcW w:w="14173" w:type="dxa"/>
            <w:tcBorders>
              <w:top w:val="single" w:sz="4" w:space="0" w:color="auto"/>
              <w:left w:val="single" w:sz="4" w:space="0" w:color="auto"/>
              <w:bottom w:val="single" w:sz="4" w:space="0" w:color="auto"/>
              <w:right w:val="single" w:sz="4" w:space="0" w:color="auto"/>
            </w:tcBorders>
          </w:tcPr>
          <w:p w14:paraId="385DD7F0" w14:textId="77777777" w:rsidR="00780AAB" w:rsidRPr="00FF4867" w:rsidRDefault="00780AAB" w:rsidP="00780AAB">
            <w:pPr>
              <w:pStyle w:val="TAL"/>
              <w:rPr>
                <w:b/>
                <w:i/>
                <w:szCs w:val="22"/>
                <w:lang w:eastAsia="sv-SE"/>
              </w:rPr>
            </w:pPr>
            <w:r w:rsidRPr="00FF4867">
              <w:rPr>
                <w:b/>
                <w:i/>
                <w:szCs w:val="22"/>
                <w:lang w:eastAsia="sv-SE"/>
              </w:rPr>
              <w:t>tag-Id-ptr</w:t>
            </w:r>
          </w:p>
          <w:p w14:paraId="0DF66D99" w14:textId="2591AA1A"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B4120F" w:rsidRPr="00FF4867" w14:paraId="282C44A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5E32E15" w14:textId="77777777" w:rsidR="00780AAB" w:rsidRPr="00FF4867" w:rsidRDefault="00780AAB" w:rsidP="00780AAB">
            <w:pPr>
              <w:pStyle w:val="TAL"/>
              <w:rPr>
                <w:b/>
                <w:i/>
                <w:szCs w:val="22"/>
                <w:lang w:eastAsia="sv-SE"/>
              </w:rPr>
            </w:pPr>
            <w:r w:rsidRPr="00FF4867">
              <w:rPr>
                <w:b/>
                <w:i/>
                <w:szCs w:val="22"/>
                <w:lang w:eastAsia="sv-SE"/>
              </w:rPr>
              <w:t>tci-StateId</w:t>
            </w:r>
          </w:p>
          <w:p w14:paraId="676BA881" w14:textId="294BB285" w:rsidR="00780AAB" w:rsidRPr="00FF4867" w:rsidRDefault="00780AAB" w:rsidP="00780AAB">
            <w:pPr>
              <w:pStyle w:val="TAL"/>
              <w:rPr>
                <w:szCs w:val="22"/>
                <w:lang w:eastAsia="sv-SE"/>
              </w:rPr>
            </w:pPr>
            <w:r w:rsidRPr="00FF4867">
              <w:rPr>
                <w:szCs w:val="22"/>
                <w:lang w:eastAsia="sv-SE"/>
              </w:rPr>
              <w:t>ID number of the TCI state.</w:t>
            </w:r>
          </w:p>
        </w:tc>
      </w:tr>
      <w:tr w:rsidR="00780AAB" w:rsidRPr="00FF4867" w14:paraId="159532D5" w14:textId="77777777" w:rsidTr="0071565C">
        <w:trPr>
          <w:trHeight w:val="266"/>
        </w:trPr>
        <w:tc>
          <w:tcPr>
            <w:tcW w:w="14173" w:type="dxa"/>
            <w:tcBorders>
              <w:top w:val="single" w:sz="4" w:space="0" w:color="auto"/>
              <w:left w:val="single" w:sz="4" w:space="0" w:color="auto"/>
              <w:bottom w:val="single" w:sz="4" w:space="0" w:color="auto"/>
              <w:right w:val="single" w:sz="4" w:space="0" w:color="auto"/>
            </w:tcBorders>
            <w:hideMark/>
          </w:tcPr>
          <w:p w14:paraId="45521102" w14:textId="77777777" w:rsidR="00780AAB" w:rsidRPr="00FF4867" w:rsidRDefault="00780AAB" w:rsidP="00780AAB">
            <w:pPr>
              <w:pStyle w:val="TAL"/>
              <w:rPr>
                <w:i/>
                <w:szCs w:val="22"/>
                <w:lang w:eastAsia="sv-SE"/>
              </w:rPr>
            </w:pPr>
            <w:r w:rsidRPr="00FF4867">
              <w:rPr>
                <w:b/>
                <w:i/>
                <w:szCs w:val="22"/>
                <w:lang w:eastAsia="sv-SE"/>
              </w:rPr>
              <w:t>ul-PowerControl</w:t>
            </w:r>
          </w:p>
          <w:p w14:paraId="786353DD" w14:textId="58358540" w:rsidR="00780AAB" w:rsidRPr="00FF4867" w:rsidRDefault="00780AAB" w:rsidP="00780AAB">
            <w:pPr>
              <w:pStyle w:val="TAL"/>
              <w:rPr>
                <w:szCs w:val="22"/>
                <w:lang w:eastAsia="sv-SE"/>
              </w:rPr>
            </w:pPr>
            <w:r w:rsidRPr="00FF4867">
              <w:rPr>
                <w:bCs/>
                <w:iCs/>
                <w:szCs w:val="22"/>
                <w:lang w:eastAsia="sv-SE"/>
              </w:rPr>
              <w:t xml:space="preserve">Configures power control parameters for PUCCH, PUSCH and SRS for this TCI state. </w:t>
            </w:r>
            <w:bookmarkStart w:id="854" w:name="_Hlk104458519"/>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 xml:space="preserve">is not configured in any </w:t>
            </w:r>
            <w:r w:rsidRPr="00FF4867">
              <w:rPr>
                <w:i/>
                <w:iCs/>
              </w:rPr>
              <w:t xml:space="preserve">BWP-Uplink-Dedicated </w:t>
            </w:r>
            <w:r w:rsidRPr="00FF4867">
              <w:t>of this serving cell</w:t>
            </w:r>
            <w:r w:rsidRPr="00FF4867">
              <w:rPr>
                <w:bCs/>
                <w:iCs/>
                <w:szCs w:val="22"/>
                <w:lang w:eastAsia="sv-SE"/>
              </w:rPr>
              <w:t>.</w:t>
            </w:r>
            <w:bookmarkEnd w:id="854"/>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dl-OrJointTCI-StateToAddModList</w:t>
            </w:r>
            <w:r w:rsidRPr="00FF4867">
              <w:rPr>
                <w:i/>
              </w:rPr>
              <w:t xml:space="preserve"> </w:t>
            </w:r>
            <w:r w:rsidRPr="00FF4867">
              <w:t>is configured.</w:t>
            </w:r>
          </w:p>
        </w:tc>
      </w:tr>
    </w:tbl>
    <w:p w14:paraId="23457BAB" w14:textId="77777777" w:rsidR="007B122D" w:rsidRPr="00FF4867" w:rsidRDefault="007B122D"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FF4867" w:rsidRDefault="00394471" w:rsidP="00964CC4">
            <w:pPr>
              <w:pStyle w:val="TAH"/>
              <w:rPr>
                <w:lang w:eastAsia="sv-SE"/>
              </w:rPr>
            </w:pPr>
            <w:r w:rsidRPr="00FF4867">
              <w:rPr>
                <w:lang w:eastAsia="sv-SE"/>
              </w:rPr>
              <w:t>Explanation</w:t>
            </w:r>
          </w:p>
        </w:tc>
      </w:tr>
      <w:tr w:rsidR="00B4120F" w:rsidRPr="00FF4867" w14:paraId="58DA0D51" w14:textId="77777777" w:rsidTr="00964CC4">
        <w:tc>
          <w:tcPr>
            <w:tcW w:w="4027" w:type="dxa"/>
            <w:tcBorders>
              <w:top w:val="single" w:sz="4" w:space="0" w:color="auto"/>
              <w:left w:val="single" w:sz="4" w:space="0" w:color="auto"/>
              <w:bottom w:val="single" w:sz="4" w:space="0" w:color="auto"/>
              <w:right w:val="single" w:sz="4" w:space="0" w:color="auto"/>
            </w:tcBorders>
          </w:tcPr>
          <w:p w14:paraId="386D6DF9" w14:textId="161C6BB9"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5920C2B2" w14:textId="02711BF5" w:rsidR="00780AAB" w:rsidRPr="00FF4867" w:rsidRDefault="00780AAB" w:rsidP="00B4120F">
            <w:pPr>
              <w:pStyle w:val="TAL"/>
              <w:rPr>
                <w:lang w:eastAsia="sv-SE"/>
              </w:rPr>
            </w:pPr>
            <w:r w:rsidRPr="00FF4867">
              <w:rPr>
                <w:lang w:eastAsia="sv-SE"/>
              </w:rPr>
              <w:t xml:space="preserve">This field is mandatory present if </w:t>
            </w:r>
            <w:r w:rsidRPr="00FF4867">
              <w:rPr>
                <w:i/>
                <w:iCs/>
                <w:lang w:eastAsia="sv-SE"/>
              </w:rPr>
              <w:t xml:space="preserve">tag2 </w:t>
            </w:r>
            <w:r w:rsidRPr="00FF4867">
              <w:rPr>
                <w:lang w:eastAsia="sv-SE"/>
              </w:rPr>
              <w:t>is present for the serving cell</w:t>
            </w:r>
            <w:r w:rsidR="001679BB" w:rsidRPr="00FF4867">
              <w:t xml:space="preserve"> </w:t>
            </w:r>
            <w:r w:rsidR="001679BB" w:rsidRPr="00FF4867">
              <w:rPr>
                <w:lang w:eastAsia="sv-SE"/>
              </w:rPr>
              <w:t xml:space="preserve">and the serving cell is configured with </w:t>
            </w:r>
            <w:r w:rsidR="001679BB" w:rsidRPr="00FF4867">
              <w:rPr>
                <w:i/>
                <w:iCs/>
                <w:lang w:eastAsia="sv-SE"/>
              </w:rPr>
              <w:t>unifiedTCI-StateType</w:t>
            </w:r>
            <w:r w:rsidR="001679BB" w:rsidRPr="00FF4867">
              <w:rPr>
                <w:lang w:eastAsia="sv-SE"/>
              </w:rPr>
              <w:t xml:space="preserve"> set to </w:t>
            </w:r>
            <w:r w:rsidR="001679BB" w:rsidRPr="00FF4867">
              <w:rPr>
                <w:i/>
                <w:iCs/>
                <w:lang w:eastAsia="sv-SE"/>
              </w:rPr>
              <w:t>joint</w:t>
            </w:r>
            <w:r w:rsidRPr="00FF4867">
              <w:rPr>
                <w:lang w:eastAsia="sv-SE"/>
              </w:rPr>
              <w:t>. It is absent, Need R, otherwise</w:t>
            </w:r>
            <w:r w:rsidRPr="00FF4867">
              <w:rPr>
                <w:szCs w:val="22"/>
                <w:lang w:eastAsia="sv-SE"/>
              </w:rPr>
              <w:t>.</w:t>
            </w:r>
          </w:p>
        </w:tc>
      </w:tr>
      <w:tr w:rsidR="00B4120F" w:rsidRPr="00FF4867"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FF4867" w:rsidRDefault="00394471" w:rsidP="00964CC4">
            <w:pPr>
              <w:pStyle w:val="TAL"/>
              <w:rPr>
                <w:i/>
                <w:lang w:eastAsia="sv-SE"/>
              </w:rPr>
            </w:pPr>
            <w:r w:rsidRPr="00FF4867">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38E788A2" w:rsidR="00394471" w:rsidRPr="00FF4867" w:rsidRDefault="00394471" w:rsidP="00964CC4">
            <w:pPr>
              <w:pStyle w:val="TAL"/>
              <w:rPr>
                <w:lang w:eastAsia="sv-SE"/>
              </w:rPr>
            </w:pPr>
            <w:r w:rsidRPr="00FF4867">
              <w:rPr>
                <w:lang w:eastAsia="sv-SE"/>
              </w:rPr>
              <w:t xml:space="preserve">This field is mandatory present </w:t>
            </w:r>
            <w:r w:rsidRPr="00FF4867">
              <w:rPr>
                <w:szCs w:val="22"/>
                <w:lang w:eastAsia="sv-SE"/>
              </w:rPr>
              <w:t xml:space="preserve">if </w:t>
            </w:r>
            <w:r w:rsidRPr="00FF4867">
              <w:rPr>
                <w:i/>
                <w:szCs w:val="22"/>
                <w:lang w:eastAsia="sv-SE"/>
              </w:rPr>
              <w:t>csi-rs</w:t>
            </w:r>
            <w:r w:rsidRPr="00FF4867">
              <w:rPr>
                <w:szCs w:val="22"/>
                <w:lang w:eastAsia="sv-SE"/>
              </w:rPr>
              <w:t xml:space="preserve"> is included</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not configured. This field is optionally present, Need R, if </w:t>
            </w:r>
            <w:r w:rsidR="004616D4" w:rsidRPr="00FF4867">
              <w:rPr>
                <w:i/>
                <w:szCs w:val="22"/>
                <w:lang w:eastAsia="sv-SE"/>
              </w:rPr>
              <w:t>csi-rs</w:t>
            </w:r>
            <w:r w:rsidR="004616D4" w:rsidRPr="00FF4867">
              <w:rPr>
                <w:szCs w:val="22"/>
                <w:lang w:eastAsia="sv-SE"/>
              </w:rPr>
              <w:t xml:space="preserve"> is included and </w:t>
            </w:r>
            <w:r w:rsidR="004616D4" w:rsidRPr="00FF4867">
              <w:rPr>
                <w:i/>
                <w:szCs w:val="22"/>
                <w:lang w:eastAsia="sv-SE"/>
              </w:rPr>
              <w:t>unifiedTCI-StateType</w:t>
            </w:r>
            <w:r w:rsidR="004616D4" w:rsidRPr="00FF4867">
              <w:rPr>
                <w:szCs w:val="22"/>
                <w:lang w:eastAsia="sv-SE"/>
              </w:rPr>
              <w:t xml:space="preserve"> is configured. Otherwise, it is</w:t>
            </w:r>
            <w:r w:rsidRPr="00FF4867">
              <w:rPr>
                <w:szCs w:val="22"/>
                <w:lang w:eastAsia="sv-SE"/>
              </w:rPr>
              <w:t xml:space="preserve"> absent</w:t>
            </w:r>
            <w:r w:rsidR="004616D4" w:rsidRPr="00FF4867">
              <w:rPr>
                <w:szCs w:val="22"/>
                <w:lang w:eastAsia="sv-SE"/>
              </w:rPr>
              <w:t>, Need R.</w:t>
            </w:r>
          </w:p>
        </w:tc>
      </w:tr>
      <w:tr w:rsidR="00B4120F" w:rsidRPr="00FF4867" w14:paraId="4ED59BEC" w14:textId="77777777" w:rsidTr="007B122D">
        <w:tc>
          <w:tcPr>
            <w:tcW w:w="4027" w:type="dxa"/>
            <w:tcBorders>
              <w:top w:val="single" w:sz="4" w:space="0" w:color="auto"/>
              <w:left w:val="single" w:sz="4" w:space="0" w:color="auto"/>
              <w:bottom w:val="single" w:sz="4" w:space="0" w:color="auto"/>
              <w:right w:val="single" w:sz="4" w:space="0" w:color="auto"/>
            </w:tcBorders>
            <w:hideMark/>
          </w:tcPr>
          <w:p w14:paraId="25B3619F" w14:textId="77777777" w:rsidR="007B122D" w:rsidRPr="00FF4867" w:rsidRDefault="007B122D" w:rsidP="0071565C">
            <w:pPr>
              <w:pStyle w:val="TAL"/>
              <w:rPr>
                <w:i/>
                <w:lang w:eastAsia="sv-SE"/>
              </w:rPr>
            </w:pPr>
            <w:r w:rsidRPr="00FF4867">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6DB4DED6" w14:textId="4181C4D8" w:rsidR="007B122D" w:rsidRPr="00FF4867" w:rsidRDefault="007B122D" w:rsidP="0071565C">
            <w:pPr>
              <w:pStyle w:val="TAL"/>
              <w:rPr>
                <w:lang w:eastAsia="sv-SE"/>
              </w:rPr>
            </w:pPr>
            <w:bookmarkStart w:id="855" w:name="_Hlk104458270"/>
            <w:r w:rsidRPr="00FF4867">
              <w:rPr>
                <w:lang w:eastAsia="sv-SE"/>
              </w:rPr>
              <w:t>This field is optionally present, Need R,</w:t>
            </w:r>
            <w:r w:rsidR="006658B2" w:rsidRPr="00FF4867">
              <w:rPr>
                <w:lang w:eastAsia="sv-SE"/>
              </w:rPr>
              <w:t xml:space="preserve"> </w:t>
            </w:r>
            <w:r w:rsidRPr="00FF4867">
              <w:rPr>
                <w:lang w:eastAsia="sv-SE"/>
              </w:rPr>
              <w:t xml:space="preserve">if this serving cell is configured with </w:t>
            </w:r>
            <w:r w:rsidRPr="00FF4867">
              <w:rPr>
                <w:i/>
                <w:iCs/>
                <w:lang w:eastAsia="sv-SE"/>
              </w:rPr>
              <w:t>unifiedTCI-StateType</w:t>
            </w:r>
            <w:r w:rsidRPr="00FF4867">
              <w:rPr>
                <w:lang w:eastAsia="sv-SE"/>
              </w:rPr>
              <w:t xml:space="preserve"> set to </w:t>
            </w:r>
            <w:r w:rsidR="00743BF8" w:rsidRPr="00FF4867">
              <w:rPr>
                <w:lang w:eastAsia="sv-SE"/>
              </w:rPr>
              <w:t>'</w:t>
            </w:r>
            <w:r w:rsidRPr="00FF4867">
              <w:rPr>
                <w:i/>
                <w:iCs/>
                <w:lang w:eastAsia="sv-SE"/>
              </w:rPr>
              <w:t>joint</w:t>
            </w:r>
            <w:r w:rsidR="00743BF8" w:rsidRPr="00FF4867">
              <w:rPr>
                <w:lang w:eastAsia="sv-SE"/>
              </w:rPr>
              <w:t>'</w:t>
            </w:r>
            <w:r w:rsidRPr="00FF4867">
              <w:rPr>
                <w:lang w:eastAsia="sv-SE"/>
              </w:rPr>
              <w:t>. It is absent, Need R, otherwise.</w:t>
            </w:r>
            <w:bookmarkEnd w:id="855"/>
          </w:p>
        </w:tc>
      </w:tr>
      <w:tr w:rsidR="005D46C6" w:rsidRPr="00FF4867" w14:paraId="78291352"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57139732" w14:textId="77777777" w:rsidR="005D46C6" w:rsidRPr="00FF4867" w:rsidRDefault="005D46C6" w:rsidP="0071565C">
            <w:pPr>
              <w:pStyle w:val="TAL"/>
              <w:rPr>
                <w:i/>
                <w:lang w:eastAsia="sv-SE"/>
              </w:rPr>
            </w:pPr>
            <w:r w:rsidRPr="00FF4867">
              <w:rPr>
                <w:i/>
                <w:lang w:eastAsia="sv-SE"/>
              </w:rPr>
              <w:t>JointTCI1</w:t>
            </w:r>
          </w:p>
        </w:tc>
        <w:tc>
          <w:tcPr>
            <w:tcW w:w="10146" w:type="dxa"/>
            <w:tcBorders>
              <w:top w:val="single" w:sz="4" w:space="0" w:color="auto"/>
              <w:left w:val="single" w:sz="4" w:space="0" w:color="auto"/>
              <w:bottom w:val="single" w:sz="4" w:space="0" w:color="auto"/>
              <w:right w:val="single" w:sz="4" w:space="0" w:color="auto"/>
            </w:tcBorders>
            <w:hideMark/>
          </w:tcPr>
          <w:p w14:paraId="259C4C55" w14:textId="77777777" w:rsidR="005D46C6" w:rsidRPr="00FF4867" w:rsidRDefault="005D46C6" w:rsidP="0071565C">
            <w:pPr>
              <w:pStyle w:val="TAL"/>
              <w:rPr>
                <w:lang w:eastAsia="sv-SE"/>
              </w:rPr>
            </w:pPr>
            <w:r w:rsidRPr="00FF4867">
              <w:rPr>
                <w:lang w:eastAsia="sv-SE"/>
              </w:rPr>
              <w:t>This field is mandatory present, if this serving cell is configured with unifiedTCI-StateType set to 'joint'. It is absent, Need R, otherwise.</w:t>
            </w:r>
          </w:p>
        </w:tc>
      </w:tr>
    </w:tbl>
    <w:p w14:paraId="4ECE4345" w14:textId="77777777" w:rsidR="00394471" w:rsidRPr="00FF4867" w:rsidRDefault="00394471" w:rsidP="00394471"/>
    <w:p w14:paraId="59F784C2" w14:textId="77777777" w:rsidR="00394471" w:rsidRPr="00FF4867" w:rsidRDefault="00394471" w:rsidP="00394471">
      <w:pPr>
        <w:pStyle w:val="Heading4"/>
      </w:pPr>
      <w:bookmarkStart w:id="856" w:name="_Toc60777409"/>
      <w:bookmarkStart w:id="857" w:name="_Toc162895023"/>
      <w:r w:rsidRPr="00FF4867">
        <w:t>–</w:t>
      </w:r>
      <w:r w:rsidRPr="00FF4867">
        <w:tab/>
      </w:r>
      <w:r w:rsidRPr="00FF4867">
        <w:rPr>
          <w:i/>
        </w:rPr>
        <w:t>TCI-StateId</w:t>
      </w:r>
      <w:bookmarkEnd w:id="856"/>
      <w:bookmarkEnd w:id="857"/>
    </w:p>
    <w:p w14:paraId="07ACE663" w14:textId="77777777" w:rsidR="00394471" w:rsidRPr="00FF4867" w:rsidRDefault="00394471" w:rsidP="00394471">
      <w:r w:rsidRPr="00FF4867">
        <w:t xml:space="preserve">The IE </w:t>
      </w:r>
      <w:r w:rsidRPr="00FF4867">
        <w:rPr>
          <w:i/>
        </w:rPr>
        <w:t>TCI-StateId</w:t>
      </w:r>
      <w:r w:rsidRPr="00FF4867">
        <w:t xml:space="preserve"> is used to identify one </w:t>
      </w:r>
      <w:r w:rsidRPr="00FF4867">
        <w:rPr>
          <w:i/>
        </w:rPr>
        <w:t>TCI-State</w:t>
      </w:r>
      <w:r w:rsidRPr="00FF4867">
        <w:t xml:space="preserve"> configuration.</w:t>
      </w:r>
    </w:p>
    <w:p w14:paraId="0F0F2AA0" w14:textId="77777777" w:rsidR="00394471" w:rsidRPr="00FF4867" w:rsidRDefault="00394471" w:rsidP="00394471">
      <w:pPr>
        <w:pStyle w:val="TH"/>
      </w:pPr>
      <w:r w:rsidRPr="00FF4867">
        <w:rPr>
          <w:i/>
        </w:rPr>
        <w:t>TCI-StateId</w:t>
      </w:r>
      <w:r w:rsidRPr="00FF4867">
        <w:t xml:space="preserve"> information element</w:t>
      </w:r>
    </w:p>
    <w:p w14:paraId="53E2FA9D" w14:textId="77777777" w:rsidR="00394471" w:rsidRPr="00FF4867" w:rsidRDefault="00394471" w:rsidP="004122A9">
      <w:pPr>
        <w:pStyle w:val="PL"/>
        <w:rPr>
          <w:color w:val="808080"/>
        </w:rPr>
      </w:pPr>
      <w:r w:rsidRPr="00FF4867">
        <w:rPr>
          <w:color w:val="808080"/>
        </w:rPr>
        <w:t>-- ASN1START</w:t>
      </w:r>
    </w:p>
    <w:p w14:paraId="45B5459B" w14:textId="77777777" w:rsidR="00394471" w:rsidRPr="00FF4867" w:rsidRDefault="00394471" w:rsidP="004122A9">
      <w:pPr>
        <w:pStyle w:val="PL"/>
        <w:rPr>
          <w:color w:val="808080"/>
        </w:rPr>
      </w:pPr>
      <w:r w:rsidRPr="00FF4867">
        <w:rPr>
          <w:color w:val="808080"/>
        </w:rPr>
        <w:t>-- TAG-TCI-STATEID-START</w:t>
      </w:r>
    </w:p>
    <w:p w14:paraId="563C2CB7" w14:textId="77777777" w:rsidR="00394471" w:rsidRPr="00FF4867" w:rsidRDefault="00394471" w:rsidP="004122A9">
      <w:pPr>
        <w:pStyle w:val="PL"/>
      </w:pPr>
    </w:p>
    <w:p w14:paraId="5D8C476A" w14:textId="77777777" w:rsidR="00394471" w:rsidRPr="00FF4867" w:rsidRDefault="00394471" w:rsidP="004122A9">
      <w:pPr>
        <w:pStyle w:val="PL"/>
      </w:pPr>
      <w:r w:rsidRPr="00FF4867">
        <w:t xml:space="preserve">TCI-StateId ::=                     </w:t>
      </w:r>
      <w:r w:rsidRPr="00FF4867">
        <w:rPr>
          <w:color w:val="993366"/>
        </w:rPr>
        <w:t>INTEGER</w:t>
      </w:r>
      <w:r w:rsidRPr="00FF4867">
        <w:t xml:space="preserve"> (0..maxNrofTCI-States-1)</w:t>
      </w:r>
    </w:p>
    <w:p w14:paraId="5DCA2146" w14:textId="77777777" w:rsidR="00064591" w:rsidRPr="00FF4867" w:rsidRDefault="00064591" w:rsidP="004122A9">
      <w:pPr>
        <w:pStyle w:val="PL"/>
      </w:pPr>
    </w:p>
    <w:p w14:paraId="35CD49D3" w14:textId="77777777" w:rsidR="00394471" w:rsidRPr="00FF4867" w:rsidRDefault="00394471" w:rsidP="004122A9">
      <w:pPr>
        <w:pStyle w:val="PL"/>
        <w:rPr>
          <w:color w:val="808080"/>
        </w:rPr>
      </w:pPr>
      <w:r w:rsidRPr="00FF4867">
        <w:rPr>
          <w:color w:val="808080"/>
        </w:rPr>
        <w:t>-- TAG-TCI-STATEID-STOP</w:t>
      </w:r>
    </w:p>
    <w:p w14:paraId="1F95E4FE" w14:textId="77777777" w:rsidR="00394471" w:rsidRPr="00FF4867" w:rsidRDefault="00394471" w:rsidP="004122A9">
      <w:pPr>
        <w:pStyle w:val="PL"/>
        <w:rPr>
          <w:color w:val="808080"/>
        </w:rPr>
      </w:pPr>
      <w:r w:rsidRPr="00FF4867">
        <w:rPr>
          <w:color w:val="808080"/>
        </w:rPr>
        <w:t>-- ASN1STOP</w:t>
      </w:r>
    </w:p>
    <w:p w14:paraId="547EA6BC" w14:textId="4493FC87" w:rsidR="00394471" w:rsidRPr="00FF4867" w:rsidRDefault="00394471" w:rsidP="00394471"/>
    <w:p w14:paraId="6D79B082" w14:textId="77777777" w:rsidR="007B122D" w:rsidRPr="00FF4867" w:rsidRDefault="007B122D" w:rsidP="007B122D">
      <w:pPr>
        <w:pStyle w:val="Heading4"/>
      </w:pPr>
      <w:bookmarkStart w:id="858" w:name="_Toc162895024"/>
      <w:r w:rsidRPr="00FF4867">
        <w:t>–</w:t>
      </w:r>
      <w:r w:rsidRPr="00FF4867">
        <w:tab/>
      </w:r>
      <w:r w:rsidRPr="00FF4867">
        <w:rPr>
          <w:i/>
        </w:rPr>
        <w:t>TCI-UL-State</w:t>
      </w:r>
      <w:bookmarkEnd w:id="858"/>
    </w:p>
    <w:p w14:paraId="70755B64" w14:textId="50693000" w:rsidR="007B122D" w:rsidRPr="00FF4867" w:rsidRDefault="007B122D" w:rsidP="007B122D">
      <w:r w:rsidRPr="00FF4867">
        <w:t xml:space="preserve">The IE </w:t>
      </w:r>
      <w:r w:rsidRPr="00FF4867">
        <w:rPr>
          <w:i/>
        </w:rPr>
        <w:t>TCI-UL-State</w:t>
      </w:r>
      <w:r w:rsidRPr="00FF4867">
        <w:t xml:space="preserve"> </w:t>
      </w:r>
      <w:r w:rsidR="00454D3A" w:rsidRPr="00FF4867">
        <w:t>indicates the TCI state information for UL transmission.</w:t>
      </w:r>
    </w:p>
    <w:p w14:paraId="61400862" w14:textId="77777777" w:rsidR="007B122D" w:rsidRPr="00FF4867" w:rsidRDefault="007B122D" w:rsidP="007B122D">
      <w:pPr>
        <w:pStyle w:val="TH"/>
      </w:pPr>
      <w:r w:rsidRPr="00FF4867">
        <w:rPr>
          <w:i/>
        </w:rPr>
        <w:t>TCI-UL-State</w:t>
      </w:r>
      <w:r w:rsidRPr="00FF4867">
        <w:t xml:space="preserve"> information element</w:t>
      </w:r>
    </w:p>
    <w:p w14:paraId="708E7795" w14:textId="77777777" w:rsidR="007B122D" w:rsidRPr="00FF4867" w:rsidRDefault="007B122D" w:rsidP="004122A9">
      <w:pPr>
        <w:pStyle w:val="PL"/>
        <w:rPr>
          <w:color w:val="808080"/>
        </w:rPr>
      </w:pPr>
      <w:r w:rsidRPr="00FF4867">
        <w:rPr>
          <w:color w:val="808080"/>
        </w:rPr>
        <w:t>-- ASN1START</w:t>
      </w:r>
    </w:p>
    <w:p w14:paraId="248E831F" w14:textId="77777777" w:rsidR="007B122D" w:rsidRPr="00FF4867" w:rsidRDefault="007B122D" w:rsidP="004122A9">
      <w:pPr>
        <w:pStyle w:val="PL"/>
        <w:rPr>
          <w:color w:val="808080"/>
        </w:rPr>
      </w:pPr>
      <w:r w:rsidRPr="00FF4867">
        <w:rPr>
          <w:color w:val="808080"/>
        </w:rPr>
        <w:t>-- TAG-TCI-UL-STATE-START</w:t>
      </w:r>
    </w:p>
    <w:p w14:paraId="2C2A6B70" w14:textId="77777777" w:rsidR="007B122D" w:rsidRPr="00FF4867" w:rsidRDefault="007B122D" w:rsidP="004122A9">
      <w:pPr>
        <w:pStyle w:val="PL"/>
      </w:pPr>
    </w:p>
    <w:p w14:paraId="72685F35" w14:textId="55986FB0" w:rsidR="007B122D" w:rsidRPr="00FF4867" w:rsidRDefault="007B122D" w:rsidP="004122A9">
      <w:pPr>
        <w:pStyle w:val="PL"/>
      </w:pPr>
      <w:r w:rsidRPr="00FF4867">
        <w:t xml:space="preserve">TCI-UL-State-r17 ::=             </w:t>
      </w:r>
      <w:r w:rsidRPr="00FF4867">
        <w:rPr>
          <w:color w:val="993366"/>
        </w:rPr>
        <w:t>SEQUENCE</w:t>
      </w:r>
      <w:r w:rsidRPr="00FF4867">
        <w:t xml:space="preserve"> {</w:t>
      </w:r>
    </w:p>
    <w:p w14:paraId="291964F3" w14:textId="0E0631F4" w:rsidR="007B122D" w:rsidRPr="00FF4867" w:rsidRDefault="007B122D" w:rsidP="004122A9">
      <w:pPr>
        <w:pStyle w:val="PL"/>
      </w:pPr>
      <w:r w:rsidRPr="00FF4867">
        <w:t xml:space="preserve">    tci-UL-StateId-r17              TCI-UL-StateId-r17,</w:t>
      </w:r>
    </w:p>
    <w:p w14:paraId="4E4278F2" w14:textId="74DFCEAA" w:rsidR="007B122D" w:rsidRPr="00FF4867" w:rsidRDefault="007B122D" w:rsidP="004122A9">
      <w:pPr>
        <w:pStyle w:val="PL"/>
        <w:rPr>
          <w:color w:val="808080"/>
        </w:rPr>
      </w:pPr>
      <w:r w:rsidRPr="00FF4867">
        <w:t xml:space="preserve">    servingCellId-r17                ServCellIndex                                         </w:t>
      </w:r>
      <w:r w:rsidRPr="00FF4867">
        <w:rPr>
          <w:color w:val="993366"/>
        </w:rPr>
        <w:t>OPTIONAL</w:t>
      </w:r>
      <w:r w:rsidRPr="00FF4867">
        <w:t xml:space="preserve">,   </w:t>
      </w:r>
      <w:r w:rsidRPr="00FF4867">
        <w:rPr>
          <w:color w:val="808080"/>
        </w:rPr>
        <w:t>-- Need R</w:t>
      </w:r>
    </w:p>
    <w:p w14:paraId="6726BE5E" w14:textId="5C51EC90" w:rsidR="007B122D" w:rsidRPr="00FF4867" w:rsidRDefault="007B122D" w:rsidP="004122A9">
      <w:pPr>
        <w:pStyle w:val="PL"/>
        <w:rPr>
          <w:color w:val="808080"/>
        </w:rPr>
      </w:pPr>
      <w:r w:rsidRPr="00FF4867">
        <w:t xml:space="preserve">    bwp-Id-r17                       BWP-Id                                                </w:t>
      </w:r>
      <w:r w:rsidRPr="00FF4867">
        <w:rPr>
          <w:color w:val="993366"/>
        </w:rPr>
        <w:t>OPTIONAL</w:t>
      </w:r>
      <w:r w:rsidRPr="00FF4867">
        <w:t xml:space="preserve">,   </w:t>
      </w:r>
      <w:r w:rsidRPr="00FF4867">
        <w:rPr>
          <w:color w:val="808080"/>
        </w:rPr>
        <w:t>-- Cond CSI-RSorSRS-Indicated</w:t>
      </w:r>
    </w:p>
    <w:p w14:paraId="54620FE9" w14:textId="30013483" w:rsidR="007B122D" w:rsidRPr="00FF4867" w:rsidRDefault="007B122D" w:rsidP="004122A9">
      <w:pPr>
        <w:pStyle w:val="PL"/>
      </w:pPr>
      <w:r w:rsidRPr="00FF4867">
        <w:t xml:space="preserve">    referenceSignal-r17              </w:t>
      </w:r>
      <w:r w:rsidRPr="00FF4867">
        <w:rPr>
          <w:color w:val="993366"/>
        </w:rPr>
        <w:t>CHOICE</w:t>
      </w:r>
      <w:r w:rsidRPr="00FF4867">
        <w:t xml:space="preserve"> {</w:t>
      </w:r>
    </w:p>
    <w:p w14:paraId="51094FD6" w14:textId="081FF6EF" w:rsidR="007B122D" w:rsidRPr="00FF4867" w:rsidRDefault="007B122D" w:rsidP="004122A9">
      <w:pPr>
        <w:pStyle w:val="PL"/>
      </w:pPr>
      <w:r w:rsidRPr="00FF4867">
        <w:t xml:space="preserve">        ssb-Index-r17                    SSB-Index,</w:t>
      </w:r>
    </w:p>
    <w:p w14:paraId="6D4897AF" w14:textId="68E4922F" w:rsidR="007B122D" w:rsidRPr="00FF4867" w:rsidRDefault="007B122D" w:rsidP="004122A9">
      <w:pPr>
        <w:pStyle w:val="PL"/>
      </w:pPr>
      <w:r w:rsidRPr="00FF4867">
        <w:t xml:space="preserve">        csi-RS-Index-r17                 NZP-CSI-RS-ResourceId,</w:t>
      </w:r>
    </w:p>
    <w:p w14:paraId="14F017B4" w14:textId="4B39418F" w:rsidR="007B122D" w:rsidRPr="00FF4867" w:rsidRDefault="007B122D" w:rsidP="004122A9">
      <w:pPr>
        <w:pStyle w:val="PL"/>
      </w:pPr>
      <w:r w:rsidRPr="00FF4867">
        <w:t xml:space="preserve">        srs-r17                          SRS-ResourceId</w:t>
      </w:r>
    </w:p>
    <w:p w14:paraId="59CA0312" w14:textId="77777777" w:rsidR="007B122D" w:rsidRPr="00FF4867" w:rsidRDefault="007B122D" w:rsidP="004122A9">
      <w:pPr>
        <w:pStyle w:val="PL"/>
      </w:pPr>
      <w:r w:rsidRPr="00FF4867">
        <w:t xml:space="preserve">    },</w:t>
      </w:r>
    </w:p>
    <w:p w14:paraId="35E4A999" w14:textId="3E9BD1A6"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204B272E" w14:textId="3BC1E6B7" w:rsidR="007B122D"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Need R</w:t>
      </w:r>
    </w:p>
    <w:p w14:paraId="7E2AC5F5" w14:textId="1D08A68F" w:rsidR="007B122D" w:rsidRPr="00FF4867" w:rsidRDefault="007B122D" w:rsidP="004122A9">
      <w:pPr>
        <w:pStyle w:val="PL"/>
        <w:rPr>
          <w:color w:val="808080"/>
        </w:rPr>
      </w:pPr>
      <w:r w:rsidRPr="00FF4867">
        <w:t xml:space="preserve">    pathlossReferenceRS-Id-r17       PathlossReferenceRS-Id-r17                      </w:t>
      </w:r>
      <w:r w:rsidR="005D46C6" w:rsidRPr="00FF4867">
        <w:t xml:space="preserve">      </w:t>
      </w:r>
      <w:r w:rsidRPr="00FF4867">
        <w:rPr>
          <w:color w:val="993366"/>
        </w:rPr>
        <w:t>OPTIONAL</w:t>
      </w:r>
      <w:r w:rsidRPr="00FF4867">
        <w:t xml:space="preserve">,   </w:t>
      </w:r>
      <w:r w:rsidRPr="00FF4867">
        <w:rPr>
          <w:color w:val="808080"/>
        </w:rPr>
        <w:t xml:space="preserve">-- </w:t>
      </w:r>
      <w:r w:rsidR="005D46C6" w:rsidRPr="00FF4867">
        <w:rPr>
          <w:color w:val="808080"/>
        </w:rPr>
        <w:t>Cond Mandatory</w:t>
      </w:r>
    </w:p>
    <w:p w14:paraId="14BD7657" w14:textId="26650CDC" w:rsidR="00780AAB" w:rsidRPr="00FF4867" w:rsidRDefault="007B122D" w:rsidP="004122A9">
      <w:pPr>
        <w:pStyle w:val="PL"/>
      </w:pPr>
      <w:r w:rsidRPr="00FF4867">
        <w:t xml:space="preserve">    ...</w:t>
      </w:r>
      <w:r w:rsidR="00780AAB" w:rsidRPr="00FF4867">
        <w:t>,</w:t>
      </w:r>
    </w:p>
    <w:p w14:paraId="4371A2B9" w14:textId="00311866" w:rsidR="00780AAB" w:rsidRPr="00FF4867" w:rsidRDefault="00780AAB" w:rsidP="004122A9">
      <w:pPr>
        <w:pStyle w:val="PL"/>
      </w:pPr>
      <w:r w:rsidRPr="00FF4867">
        <w:t xml:space="preserve">    [[</w:t>
      </w:r>
    </w:p>
    <w:p w14:paraId="797C791B" w14:textId="20B4CEA7"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7BC6589" w14:textId="373F0236" w:rsidR="00C148E4" w:rsidRPr="00FF4867" w:rsidRDefault="00780AAB" w:rsidP="004122A9">
      <w:pPr>
        <w:pStyle w:val="PL"/>
      </w:pPr>
      <w:r w:rsidRPr="00FF4867">
        <w:t xml:space="preserve">    ]]</w:t>
      </w:r>
    </w:p>
    <w:p w14:paraId="501B02E9" w14:textId="21900C51" w:rsidR="007B122D" w:rsidRPr="00FF4867" w:rsidRDefault="007B122D" w:rsidP="004122A9">
      <w:pPr>
        <w:pStyle w:val="PL"/>
      </w:pPr>
      <w:r w:rsidRPr="00FF4867">
        <w:t>}</w:t>
      </w:r>
    </w:p>
    <w:p w14:paraId="374B8394" w14:textId="77777777" w:rsidR="007B122D" w:rsidRPr="00FF4867" w:rsidRDefault="007B122D" w:rsidP="004122A9">
      <w:pPr>
        <w:pStyle w:val="PL"/>
      </w:pPr>
    </w:p>
    <w:p w14:paraId="6703A3EC" w14:textId="77777777" w:rsidR="007B122D" w:rsidRPr="00FF4867" w:rsidRDefault="007B122D" w:rsidP="004122A9">
      <w:pPr>
        <w:pStyle w:val="PL"/>
        <w:rPr>
          <w:color w:val="808080"/>
        </w:rPr>
      </w:pPr>
      <w:r w:rsidRPr="00FF4867">
        <w:rPr>
          <w:color w:val="808080"/>
        </w:rPr>
        <w:t>-- TAG-TCI-UL-STATE-STOP</w:t>
      </w:r>
    </w:p>
    <w:p w14:paraId="11B488CD" w14:textId="77777777" w:rsidR="007B122D" w:rsidRPr="00FF4867" w:rsidRDefault="007B122D" w:rsidP="004122A9">
      <w:pPr>
        <w:pStyle w:val="PL"/>
        <w:rPr>
          <w:color w:val="808080"/>
        </w:rPr>
      </w:pPr>
      <w:r w:rsidRPr="00FF4867">
        <w:rPr>
          <w:color w:val="808080"/>
        </w:rPr>
        <w:t>-- ASN1STOP</w:t>
      </w:r>
    </w:p>
    <w:p w14:paraId="55F0E1CF"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94E37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513AB07" w14:textId="77777777" w:rsidR="007B122D" w:rsidRPr="00FF4867" w:rsidRDefault="007B122D" w:rsidP="0071565C">
            <w:pPr>
              <w:pStyle w:val="TAH"/>
              <w:rPr>
                <w:szCs w:val="22"/>
                <w:lang w:eastAsia="sv-SE"/>
              </w:rPr>
            </w:pPr>
            <w:r w:rsidRPr="00FF4867">
              <w:rPr>
                <w:i/>
              </w:rPr>
              <w:t>TCI-UL-State</w:t>
            </w:r>
            <w:r w:rsidRPr="00FF4867">
              <w:t xml:space="preserve"> </w:t>
            </w:r>
            <w:r w:rsidRPr="00FF4867">
              <w:rPr>
                <w:szCs w:val="22"/>
                <w:lang w:eastAsia="sv-SE"/>
              </w:rPr>
              <w:t>field descriptions</w:t>
            </w:r>
          </w:p>
        </w:tc>
      </w:tr>
      <w:tr w:rsidR="00B4120F" w:rsidRPr="00FF4867" w14:paraId="5D06FAA9" w14:textId="77777777" w:rsidTr="00F747EB">
        <w:tc>
          <w:tcPr>
            <w:tcW w:w="14173" w:type="dxa"/>
            <w:tcBorders>
              <w:top w:val="single" w:sz="4" w:space="0" w:color="auto"/>
              <w:left w:val="single" w:sz="4" w:space="0" w:color="auto"/>
              <w:bottom w:val="single" w:sz="4" w:space="0" w:color="auto"/>
              <w:right w:val="single" w:sz="4" w:space="0" w:color="auto"/>
            </w:tcBorders>
          </w:tcPr>
          <w:p w14:paraId="20E62CDC" w14:textId="3EB73730" w:rsidR="007B122D" w:rsidRPr="00FF4867" w:rsidRDefault="007B122D" w:rsidP="0071565C">
            <w:pPr>
              <w:pStyle w:val="TAL"/>
              <w:rPr>
                <w:b/>
                <w:bCs/>
                <w:i/>
                <w:iCs/>
                <w:szCs w:val="22"/>
                <w:lang w:eastAsia="sv-SE"/>
              </w:rPr>
            </w:pPr>
            <w:r w:rsidRPr="00FF4867">
              <w:rPr>
                <w:b/>
                <w:bCs/>
                <w:i/>
                <w:iCs/>
              </w:rPr>
              <w:t>additionalPCI</w:t>
            </w:r>
          </w:p>
          <w:p w14:paraId="3953C059" w14:textId="649AC693" w:rsidR="007B122D" w:rsidRPr="00FF4867" w:rsidRDefault="007B122D" w:rsidP="0071565C">
            <w:pPr>
              <w:pStyle w:val="TAL"/>
              <w:rPr>
                <w:szCs w:val="22"/>
                <w:lang w:eastAsia="sv-SE"/>
              </w:rPr>
            </w:pPr>
            <w:r w:rsidRPr="00FF4867">
              <w:t>Indicates the physical cell IDs (PCI) of the SSBs</w:t>
            </w:r>
            <w:r w:rsidR="00626163" w:rsidRPr="00FF4867">
              <w:t xml:space="preserve"> when </w:t>
            </w:r>
            <w:r w:rsidR="00626163" w:rsidRPr="00FF4867">
              <w:rPr>
                <w:i/>
                <w:iCs/>
              </w:rPr>
              <w:t>referenceSignal</w:t>
            </w:r>
            <w:r w:rsidR="00626163" w:rsidRPr="00FF4867">
              <w:t xml:space="preserve"> is configured as SSB. In case the </w:t>
            </w:r>
            <w:r w:rsidR="00626163" w:rsidRPr="00FF4867">
              <w:rPr>
                <w:i/>
                <w:iCs/>
              </w:rPr>
              <w:t>servingCellId</w:t>
            </w:r>
            <w:r w:rsidR="00626163" w:rsidRPr="00FF4867">
              <w:t xml:space="preserve"> is present, the </w:t>
            </w:r>
            <w:r w:rsidR="00626163" w:rsidRPr="00FF4867">
              <w:rPr>
                <w:i/>
                <w:iCs/>
              </w:rPr>
              <w:t xml:space="preserve">additionalPCI </w:t>
            </w:r>
            <w:r w:rsidR="00626163" w:rsidRPr="00FF4867">
              <w:t xml:space="preserve">refers </w:t>
            </w:r>
            <w:r w:rsidR="00626163" w:rsidRPr="00FF4867">
              <w:rPr>
                <w:rFonts w:cs="Arial"/>
              </w:rPr>
              <w:t xml:space="preserve">to a PCI value configured in the list configured using </w:t>
            </w:r>
            <w:r w:rsidR="00626163" w:rsidRPr="00FF4867">
              <w:rPr>
                <w:rFonts w:cs="Arial"/>
                <w:i/>
                <w:iCs/>
              </w:rPr>
              <w:t>additionalPCI-ToAddModList</w:t>
            </w:r>
            <w:r w:rsidR="00626163" w:rsidRPr="00FF4867">
              <w:t xml:space="preserve"> in the serving cell indicated by the field </w:t>
            </w:r>
            <w:r w:rsidR="00626163" w:rsidRPr="00FF4867">
              <w:rPr>
                <w:i/>
                <w:iCs/>
              </w:rPr>
              <w:t>servingCellId</w:t>
            </w:r>
            <w:r w:rsidR="00626163" w:rsidRPr="00FF4867">
              <w:t xml:space="preserve">. Otherwise, it refers to </w:t>
            </w:r>
            <w:r w:rsidR="00626163" w:rsidRPr="00FF4867">
              <w:rPr>
                <w:rFonts w:cs="Arial"/>
              </w:rPr>
              <w:t xml:space="preserve">a PCI value configured in the list configured using </w:t>
            </w:r>
            <w:r w:rsidR="00626163" w:rsidRPr="00FF4867">
              <w:rPr>
                <w:rFonts w:cs="Arial"/>
                <w:i/>
                <w:iCs/>
              </w:rPr>
              <w:t>additionalPCI-ToAddModList</w:t>
            </w:r>
            <w:r w:rsidR="00626163" w:rsidRPr="00FF4867">
              <w:t xml:space="preserve"> in the serving cell where the </w:t>
            </w:r>
            <w:r w:rsidR="00626163" w:rsidRPr="00FF4867">
              <w:rPr>
                <w:i/>
                <w:iCs/>
              </w:rPr>
              <w:t xml:space="preserve">ul-TCI-StateList </w:t>
            </w:r>
            <w:r w:rsidR="00626163" w:rsidRPr="00FF4867">
              <w:t>is applied</w:t>
            </w:r>
            <w:r w:rsidR="005D46C6" w:rsidRPr="00FF4867">
              <w:t xml:space="preserve"> by the UE</w:t>
            </w:r>
            <w:r w:rsidRPr="00FF4867">
              <w:t>.</w:t>
            </w:r>
          </w:p>
        </w:tc>
      </w:tr>
      <w:tr w:rsidR="00B4120F" w:rsidRPr="00FF4867" w14:paraId="64F228EB" w14:textId="77777777" w:rsidTr="00F747EB">
        <w:tc>
          <w:tcPr>
            <w:tcW w:w="14173" w:type="dxa"/>
            <w:tcBorders>
              <w:top w:val="single" w:sz="4" w:space="0" w:color="auto"/>
              <w:left w:val="single" w:sz="4" w:space="0" w:color="auto"/>
              <w:bottom w:val="single" w:sz="4" w:space="0" w:color="auto"/>
              <w:right w:val="single" w:sz="4" w:space="0" w:color="auto"/>
            </w:tcBorders>
          </w:tcPr>
          <w:p w14:paraId="6FCB078C" w14:textId="77777777" w:rsidR="007B122D" w:rsidRPr="00FF4867" w:rsidRDefault="007B122D" w:rsidP="0071565C">
            <w:pPr>
              <w:pStyle w:val="TAL"/>
              <w:rPr>
                <w:szCs w:val="22"/>
                <w:lang w:eastAsia="sv-SE"/>
              </w:rPr>
            </w:pPr>
            <w:r w:rsidRPr="00FF4867">
              <w:rPr>
                <w:b/>
                <w:i/>
                <w:szCs w:val="22"/>
                <w:lang w:eastAsia="sv-SE"/>
              </w:rPr>
              <w:t>bwp-Id</w:t>
            </w:r>
          </w:p>
          <w:p w14:paraId="5AED841D" w14:textId="77777777" w:rsidR="007B122D" w:rsidRPr="00FF4867" w:rsidRDefault="007B122D" w:rsidP="0071565C">
            <w:pPr>
              <w:pStyle w:val="TAL"/>
              <w:rPr>
                <w:szCs w:val="22"/>
                <w:lang w:eastAsia="sv-SE"/>
              </w:rPr>
            </w:pPr>
            <w:r w:rsidRPr="00FF4867">
              <w:rPr>
                <w:szCs w:val="22"/>
                <w:lang w:eastAsia="sv-SE"/>
              </w:rPr>
              <w:t>The DL BWP which the CSI-RS is located in or UL BWP where the SRS is located in.</w:t>
            </w:r>
          </w:p>
        </w:tc>
      </w:tr>
      <w:tr w:rsidR="00B4120F" w:rsidRPr="00FF4867" w14:paraId="0E25A25F"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918BE27" w14:textId="77777777" w:rsidR="007B122D" w:rsidRPr="00FF4867" w:rsidRDefault="007B122D" w:rsidP="0071565C">
            <w:pPr>
              <w:pStyle w:val="TAL"/>
              <w:rPr>
                <w:szCs w:val="22"/>
                <w:lang w:eastAsia="sv-SE"/>
              </w:rPr>
            </w:pPr>
            <w:r w:rsidRPr="00FF4867">
              <w:rPr>
                <w:b/>
                <w:i/>
                <w:szCs w:val="22"/>
                <w:lang w:eastAsia="sv-SE"/>
              </w:rPr>
              <w:t>servingCellId</w:t>
            </w:r>
          </w:p>
          <w:p w14:paraId="05439E89" w14:textId="34DB25EE" w:rsidR="007B122D" w:rsidRPr="00FF4867" w:rsidRDefault="007B122D" w:rsidP="0071565C">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TCI-</w:t>
            </w:r>
            <w:r w:rsidR="001D1854" w:rsidRPr="00FF4867">
              <w:rPr>
                <w:i/>
                <w:szCs w:val="22"/>
                <w:lang w:eastAsia="sv-SE"/>
              </w:rPr>
              <w:t>UL</w:t>
            </w:r>
            <w:r w:rsidR="00973FD9" w:rsidRPr="00FF4867">
              <w:rPr>
                <w:i/>
                <w:szCs w:val="22"/>
                <w:lang w:eastAsia="sv-SE"/>
              </w:rPr>
              <w:t>-</w:t>
            </w:r>
            <w:r w:rsidRPr="00FF4867">
              <w:rPr>
                <w:i/>
                <w:szCs w:val="22"/>
                <w:lang w:eastAsia="sv-SE"/>
              </w:rPr>
              <w:t xml:space="preserve">State </w:t>
            </w:r>
            <w:r w:rsidRPr="00FF4867">
              <w:rPr>
                <w:szCs w:val="22"/>
                <w:lang w:eastAsia="sv-SE"/>
              </w:rPr>
              <w:t xml:space="preserve">is </w:t>
            </w:r>
            <w:r w:rsidR="001D1854" w:rsidRPr="00FF4867">
              <w:rPr>
                <w:szCs w:val="22"/>
                <w:lang w:eastAsia="sv-SE"/>
              </w:rPr>
              <w:t>applied</w:t>
            </w:r>
            <w:r w:rsidR="005D46C6" w:rsidRPr="00FF4867">
              <w:rPr>
                <w:szCs w:val="22"/>
                <w:lang w:eastAsia="sv-SE"/>
              </w:rPr>
              <w:t xml:space="preserve"> by the UE</w:t>
            </w:r>
            <w:r w:rsidRPr="00FF4867">
              <w:rPr>
                <w:szCs w:val="22"/>
                <w:lang w:eastAsia="sv-SE"/>
              </w:rPr>
              <w:t>.</w:t>
            </w:r>
          </w:p>
        </w:tc>
      </w:tr>
      <w:tr w:rsidR="00B4120F" w:rsidRPr="00FF4867" w14:paraId="0F484CE0" w14:textId="77777777" w:rsidTr="0071565C">
        <w:tc>
          <w:tcPr>
            <w:tcW w:w="14173" w:type="dxa"/>
            <w:tcBorders>
              <w:top w:val="single" w:sz="4" w:space="0" w:color="auto"/>
              <w:left w:val="single" w:sz="4" w:space="0" w:color="auto"/>
              <w:bottom w:val="single" w:sz="4" w:space="0" w:color="auto"/>
              <w:right w:val="single" w:sz="4" w:space="0" w:color="auto"/>
            </w:tcBorders>
          </w:tcPr>
          <w:p w14:paraId="54D2DD9E" w14:textId="77777777" w:rsidR="007B122D" w:rsidRPr="00FF4867" w:rsidRDefault="007B122D" w:rsidP="0071565C">
            <w:pPr>
              <w:pStyle w:val="TAL"/>
              <w:rPr>
                <w:b/>
                <w:i/>
                <w:szCs w:val="22"/>
                <w:lang w:eastAsia="sv-SE"/>
              </w:rPr>
            </w:pPr>
            <w:r w:rsidRPr="00FF4867">
              <w:rPr>
                <w:b/>
                <w:i/>
                <w:szCs w:val="22"/>
                <w:lang w:eastAsia="sv-SE"/>
              </w:rPr>
              <w:t>pathlossReferenceRS-Id</w:t>
            </w:r>
          </w:p>
          <w:p w14:paraId="388CDEB3" w14:textId="0082DA70" w:rsidR="007B122D" w:rsidRPr="00FF4867" w:rsidRDefault="007B122D" w:rsidP="0071565C">
            <w:pPr>
              <w:pStyle w:val="TAL"/>
              <w:rPr>
                <w:bCs/>
                <w:iCs/>
                <w:szCs w:val="22"/>
                <w:lang w:eastAsia="sv-SE"/>
              </w:rPr>
            </w:pPr>
            <w:r w:rsidRPr="00FF4867">
              <w:rPr>
                <w:bCs/>
                <w:iCs/>
                <w:szCs w:val="22"/>
                <w:lang w:eastAsia="sv-SE"/>
              </w:rPr>
              <w:t>The ID of the reference Signal (e.g. a CSI-RS or a SS block) used for PUSCH</w:t>
            </w:r>
            <w:r w:rsidR="005D46C6" w:rsidRPr="00FF4867">
              <w:rPr>
                <w:bCs/>
                <w:iCs/>
                <w:szCs w:val="22"/>
                <w:lang w:eastAsia="sv-SE"/>
              </w:rPr>
              <w:t>, PUCCH and SRS</w:t>
            </w:r>
            <w:r w:rsidRPr="00FF4867">
              <w:rPr>
                <w:bCs/>
                <w:iCs/>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rPr>
              <w:t>pathlossReferenceRSToAddModList</w:t>
            </w:r>
            <w:r w:rsidR="001542AE" w:rsidRPr="00FF4867">
              <w:t xml:space="preserve"> in the serving cell and UL BWP where the UL </w:t>
            </w:r>
            <w:r w:rsidR="001542AE" w:rsidRPr="00FF4867">
              <w:rPr>
                <w:iCs/>
              </w:rPr>
              <w:t>TCI State</w:t>
            </w:r>
            <w:r w:rsidR="001542AE" w:rsidRPr="00FF4867">
              <w:rPr>
                <w:i/>
              </w:rPr>
              <w:t xml:space="preserve"> </w:t>
            </w:r>
            <w:r w:rsidR="001542AE" w:rsidRPr="00FF4867">
              <w:t>is applied by the UE.</w:t>
            </w:r>
          </w:p>
        </w:tc>
      </w:tr>
      <w:tr w:rsidR="00B4120F" w:rsidRPr="00FF4867" w14:paraId="1EF3F5C6" w14:textId="77777777" w:rsidTr="0071565C">
        <w:tc>
          <w:tcPr>
            <w:tcW w:w="14173" w:type="dxa"/>
            <w:tcBorders>
              <w:top w:val="single" w:sz="4" w:space="0" w:color="auto"/>
              <w:left w:val="single" w:sz="4" w:space="0" w:color="auto"/>
              <w:bottom w:val="single" w:sz="4" w:space="0" w:color="auto"/>
              <w:right w:val="single" w:sz="4" w:space="0" w:color="auto"/>
            </w:tcBorders>
          </w:tcPr>
          <w:p w14:paraId="60C3F1D6" w14:textId="77777777" w:rsidR="00780AAB" w:rsidRPr="00FF4867" w:rsidRDefault="00780AAB" w:rsidP="00780AAB">
            <w:pPr>
              <w:pStyle w:val="TAL"/>
              <w:rPr>
                <w:b/>
                <w:i/>
                <w:szCs w:val="22"/>
                <w:lang w:eastAsia="sv-SE"/>
              </w:rPr>
            </w:pPr>
            <w:r w:rsidRPr="00FF4867">
              <w:rPr>
                <w:b/>
                <w:i/>
                <w:szCs w:val="22"/>
                <w:lang w:eastAsia="sv-SE"/>
              </w:rPr>
              <w:t>tag-Id-ptr</w:t>
            </w:r>
          </w:p>
          <w:p w14:paraId="221F1EF9" w14:textId="19947572"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780AAB" w:rsidRPr="00FF4867" w14:paraId="507539B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3B9EAAA" w14:textId="77777777" w:rsidR="00780AAB" w:rsidRPr="00FF4867" w:rsidRDefault="00780AAB" w:rsidP="00780AAB">
            <w:pPr>
              <w:pStyle w:val="TAL"/>
              <w:rPr>
                <w:b/>
                <w:i/>
                <w:szCs w:val="22"/>
                <w:lang w:eastAsia="sv-SE"/>
              </w:rPr>
            </w:pPr>
            <w:r w:rsidRPr="00FF4867">
              <w:rPr>
                <w:b/>
                <w:i/>
                <w:szCs w:val="22"/>
                <w:lang w:eastAsia="sv-SE"/>
              </w:rPr>
              <w:t>ul-powerControl</w:t>
            </w:r>
          </w:p>
          <w:p w14:paraId="6E6C6BEC" w14:textId="0A897DFD" w:rsidR="00780AAB" w:rsidRPr="00FF4867" w:rsidRDefault="00780AAB" w:rsidP="00780AAB">
            <w:pPr>
              <w:pStyle w:val="TAL"/>
              <w:rPr>
                <w:b/>
                <w:i/>
                <w:szCs w:val="22"/>
                <w:lang w:eastAsia="sv-SE"/>
              </w:rPr>
            </w:pPr>
            <w:r w:rsidRPr="00FF4867">
              <w:rPr>
                <w:bCs/>
                <w:iCs/>
                <w:szCs w:val="22"/>
                <w:lang w:eastAsia="sv-SE"/>
              </w:rPr>
              <w:t xml:space="preserve">Configures power control parameters for PUCCH, PUSCH and SRS for this TCI state. </w:t>
            </w:r>
            <w:bookmarkStart w:id="859" w:name="_Hlk104458996"/>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is not configured in any</w:t>
            </w:r>
            <w:r w:rsidRPr="00FF4867">
              <w:rPr>
                <w:i/>
                <w:iCs/>
              </w:rPr>
              <w:t xml:space="preserve"> BWP-Uplink-Dedicated </w:t>
            </w:r>
            <w:r w:rsidRPr="00FF4867">
              <w:t>of this serving cell</w:t>
            </w:r>
            <w:r w:rsidRPr="00FF4867">
              <w:rPr>
                <w:bCs/>
                <w:iCs/>
                <w:szCs w:val="22"/>
                <w:lang w:eastAsia="sv-SE"/>
              </w:rPr>
              <w:t>.</w:t>
            </w:r>
            <w:bookmarkEnd w:id="859"/>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ul-TCI-ToAddModList</w:t>
            </w:r>
            <w:r w:rsidRPr="00FF4867">
              <w:t xml:space="preserve"> is configured.</w:t>
            </w:r>
          </w:p>
        </w:tc>
      </w:tr>
    </w:tbl>
    <w:p w14:paraId="311ACC04"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4986238"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6C117391" w14:textId="77777777" w:rsidR="007B122D" w:rsidRPr="00FF4867" w:rsidRDefault="007B122D" w:rsidP="0071565C">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8B71C4" w14:textId="77777777" w:rsidR="007B122D" w:rsidRPr="00FF4867" w:rsidRDefault="007B122D" w:rsidP="0071565C">
            <w:pPr>
              <w:pStyle w:val="TAH"/>
              <w:rPr>
                <w:lang w:eastAsia="sv-SE"/>
              </w:rPr>
            </w:pPr>
            <w:r w:rsidRPr="00FF4867">
              <w:rPr>
                <w:lang w:eastAsia="sv-SE"/>
              </w:rPr>
              <w:t>Explanation</w:t>
            </w:r>
          </w:p>
        </w:tc>
      </w:tr>
      <w:tr w:rsidR="00B4120F" w:rsidRPr="00FF4867" w14:paraId="2D6434A4" w14:textId="77777777" w:rsidTr="0071565C">
        <w:tc>
          <w:tcPr>
            <w:tcW w:w="4027" w:type="dxa"/>
            <w:tcBorders>
              <w:top w:val="single" w:sz="4" w:space="0" w:color="auto"/>
              <w:left w:val="single" w:sz="4" w:space="0" w:color="auto"/>
              <w:bottom w:val="single" w:sz="4" w:space="0" w:color="auto"/>
              <w:right w:val="single" w:sz="4" w:space="0" w:color="auto"/>
            </w:tcBorders>
          </w:tcPr>
          <w:p w14:paraId="2F14492A" w14:textId="19C28617"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38479677" w14:textId="6B8D1DDA" w:rsidR="00780AAB" w:rsidRPr="00FF4867" w:rsidRDefault="00780AAB" w:rsidP="00B4120F">
            <w:pPr>
              <w:pStyle w:val="TAL"/>
              <w:rPr>
                <w:lang w:eastAsia="sv-SE"/>
              </w:rPr>
            </w:pPr>
            <w:r w:rsidRPr="00FF4867">
              <w:rPr>
                <w:lang w:eastAsia="sv-SE"/>
              </w:rPr>
              <w:t>This field is mandatory present if tag2 is present for the serving cell. It is absent, Need R, otherwise.</w:t>
            </w:r>
          </w:p>
        </w:tc>
      </w:tr>
      <w:tr w:rsidR="00B4120F" w:rsidRPr="00FF4867" w14:paraId="094C67F3"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4FCB51F" w14:textId="77777777" w:rsidR="007B122D" w:rsidRPr="00FF4867" w:rsidRDefault="007B122D" w:rsidP="0071565C">
            <w:pPr>
              <w:pStyle w:val="TAL"/>
              <w:rPr>
                <w:i/>
                <w:lang w:eastAsia="sv-SE"/>
              </w:rPr>
            </w:pPr>
            <w:r w:rsidRPr="00FF4867">
              <w:rPr>
                <w:i/>
                <w:lang w:eastAsia="sv-SE"/>
              </w:rPr>
              <w:t>CSI-RSorSRS-Indicated</w:t>
            </w:r>
          </w:p>
        </w:tc>
        <w:tc>
          <w:tcPr>
            <w:tcW w:w="10146" w:type="dxa"/>
            <w:tcBorders>
              <w:top w:val="single" w:sz="4" w:space="0" w:color="auto"/>
              <w:left w:val="single" w:sz="4" w:space="0" w:color="auto"/>
              <w:bottom w:val="single" w:sz="4" w:space="0" w:color="auto"/>
              <w:right w:val="single" w:sz="4" w:space="0" w:color="auto"/>
            </w:tcBorders>
            <w:hideMark/>
          </w:tcPr>
          <w:p w14:paraId="6DBD1145" w14:textId="594D1F93" w:rsidR="007B122D" w:rsidRPr="00FF4867" w:rsidRDefault="007B122D" w:rsidP="0071565C">
            <w:pPr>
              <w:pStyle w:val="TAL"/>
              <w:rPr>
                <w:lang w:eastAsia="sv-SE"/>
              </w:rPr>
            </w:pPr>
            <w:r w:rsidRPr="00FF4867">
              <w:rPr>
                <w:lang w:eastAsia="sv-SE"/>
              </w:rPr>
              <w:t xml:space="preserve">This field is mandatory present </w:t>
            </w:r>
            <w:r w:rsidRPr="00FF4867">
              <w:rPr>
                <w:szCs w:val="22"/>
                <w:lang w:eastAsia="sv-SE"/>
              </w:rPr>
              <w:t xml:space="preserve">if </w:t>
            </w:r>
            <w:r w:rsidR="001D1854" w:rsidRPr="00FF4867">
              <w:rPr>
                <w:i/>
                <w:iCs/>
              </w:rPr>
              <w:t>referenceSignal</w:t>
            </w:r>
            <w:r w:rsidR="001D1854" w:rsidRPr="00FF4867">
              <w:t xml:space="preserve"> is set to </w:t>
            </w:r>
            <w:r w:rsidR="001D1854" w:rsidRPr="00FF4867">
              <w:rPr>
                <w:i/>
                <w:iCs/>
              </w:rPr>
              <w:t>csi-RS-index</w:t>
            </w:r>
            <w:r w:rsidRPr="00FF4867">
              <w:rPr>
                <w:szCs w:val="22"/>
                <w:lang w:eastAsia="sv-SE"/>
              </w:rPr>
              <w:t xml:space="preserve"> or </w:t>
            </w:r>
            <w:r w:rsidR="001D1854" w:rsidRPr="00FF4867">
              <w:rPr>
                <w:szCs w:val="22"/>
                <w:lang w:eastAsia="sv-SE"/>
              </w:rPr>
              <w:t xml:space="preserve">to </w:t>
            </w:r>
            <w:r w:rsidRPr="00FF4867">
              <w:rPr>
                <w:i/>
                <w:iCs/>
                <w:szCs w:val="22"/>
                <w:lang w:eastAsia="sv-SE"/>
              </w:rPr>
              <w:t>srs</w:t>
            </w:r>
            <w:r w:rsidRPr="00FF4867">
              <w:rPr>
                <w:szCs w:val="22"/>
                <w:lang w:eastAsia="sv-SE"/>
              </w:rPr>
              <w:t>, absent otherwise</w:t>
            </w:r>
          </w:p>
        </w:tc>
      </w:tr>
      <w:tr w:rsidR="005D46C6" w:rsidRPr="00FF4867" w14:paraId="66238E4F"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070BBB3D" w14:textId="77777777" w:rsidR="005D46C6" w:rsidRPr="00FF4867" w:rsidRDefault="005D46C6" w:rsidP="0071565C">
            <w:pPr>
              <w:pStyle w:val="TAL"/>
              <w:rPr>
                <w:i/>
                <w:lang w:eastAsia="sv-SE"/>
              </w:rPr>
            </w:pPr>
            <w:r w:rsidRPr="00FF4867">
              <w:rPr>
                <w:i/>
                <w:lang w:eastAsia="sv-SE"/>
              </w:rPr>
              <w:t>Mandatory</w:t>
            </w:r>
          </w:p>
        </w:tc>
        <w:tc>
          <w:tcPr>
            <w:tcW w:w="10146" w:type="dxa"/>
            <w:tcBorders>
              <w:top w:val="single" w:sz="4" w:space="0" w:color="auto"/>
              <w:left w:val="single" w:sz="4" w:space="0" w:color="auto"/>
              <w:bottom w:val="single" w:sz="4" w:space="0" w:color="auto"/>
              <w:right w:val="single" w:sz="4" w:space="0" w:color="auto"/>
            </w:tcBorders>
            <w:hideMark/>
          </w:tcPr>
          <w:p w14:paraId="681AC5CF" w14:textId="77777777" w:rsidR="005D46C6" w:rsidRPr="00FF4867" w:rsidRDefault="005D46C6" w:rsidP="0071565C">
            <w:pPr>
              <w:pStyle w:val="TAL"/>
              <w:rPr>
                <w:lang w:eastAsia="sv-SE"/>
              </w:rPr>
            </w:pPr>
            <w:r w:rsidRPr="00FF4867">
              <w:rPr>
                <w:lang w:eastAsia="sv-SE"/>
              </w:rPr>
              <w:t>The field is mandatory present.</w:t>
            </w:r>
          </w:p>
        </w:tc>
      </w:tr>
    </w:tbl>
    <w:p w14:paraId="35D82856" w14:textId="77777777" w:rsidR="007B122D" w:rsidRPr="00FF4867" w:rsidRDefault="007B122D" w:rsidP="007B122D"/>
    <w:p w14:paraId="409045AE" w14:textId="77777777" w:rsidR="007B122D" w:rsidRPr="00FF4867" w:rsidRDefault="007B122D" w:rsidP="007B122D">
      <w:pPr>
        <w:pStyle w:val="Heading4"/>
      </w:pPr>
      <w:bookmarkStart w:id="860" w:name="_Toc162895025"/>
      <w:r w:rsidRPr="00FF4867">
        <w:t>–</w:t>
      </w:r>
      <w:r w:rsidRPr="00FF4867">
        <w:tab/>
      </w:r>
      <w:r w:rsidRPr="00FF4867">
        <w:rPr>
          <w:i/>
        </w:rPr>
        <w:t>TCI-UL-StateId</w:t>
      </w:r>
      <w:bookmarkEnd w:id="860"/>
    </w:p>
    <w:p w14:paraId="79CE0743" w14:textId="77777777" w:rsidR="007B122D" w:rsidRPr="00FF4867" w:rsidRDefault="007B122D" w:rsidP="007B122D">
      <w:r w:rsidRPr="00FF4867">
        <w:t xml:space="preserve">The IE </w:t>
      </w:r>
      <w:r w:rsidRPr="00FF4867">
        <w:rPr>
          <w:i/>
        </w:rPr>
        <w:t>TCI-UL-StateId</w:t>
      </w:r>
      <w:r w:rsidRPr="00FF4867">
        <w:t xml:space="preserve"> is used to identify one </w:t>
      </w:r>
      <w:r w:rsidRPr="00FF4867">
        <w:rPr>
          <w:i/>
        </w:rPr>
        <w:t>TCI-UL-State</w:t>
      </w:r>
      <w:r w:rsidRPr="00FF4867">
        <w:t xml:space="preserve"> configuration.</w:t>
      </w:r>
    </w:p>
    <w:p w14:paraId="6FF99A7C" w14:textId="77777777" w:rsidR="007B122D" w:rsidRPr="00FF4867" w:rsidRDefault="007B122D" w:rsidP="007B122D">
      <w:pPr>
        <w:pStyle w:val="TH"/>
      </w:pPr>
      <w:r w:rsidRPr="00FF4867">
        <w:rPr>
          <w:i/>
        </w:rPr>
        <w:t>TCI-UL-StateId</w:t>
      </w:r>
      <w:r w:rsidRPr="00FF4867">
        <w:t xml:space="preserve"> information element</w:t>
      </w:r>
    </w:p>
    <w:p w14:paraId="55A87EB5" w14:textId="77777777" w:rsidR="007B122D" w:rsidRPr="00FF4867" w:rsidRDefault="007B122D" w:rsidP="004122A9">
      <w:pPr>
        <w:pStyle w:val="PL"/>
        <w:rPr>
          <w:color w:val="808080"/>
        </w:rPr>
      </w:pPr>
      <w:r w:rsidRPr="00FF4867">
        <w:rPr>
          <w:color w:val="808080"/>
        </w:rPr>
        <w:t>-- ASN1START</w:t>
      </w:r>
    </w:p>
    <w:p w14:paraId="3C11C2BE" w14:textId="77777777" w:rsidR="007B122D" w:rsidRPr="00FF4867" w:rsidRDefault="007B122D" w:rsidP="004122A9">
      <w:pPr>
        <w:pStyle w:val="PL"/>
        <w:rPr>
          <w:color w:val="808080"/>
        </w:rPr>
      </w:pPr>
      <w:r w:rsidRPr="00FF4867">
        <w:rPr>
          <w:color w:val="808080"/>
        </w:rPr>
        <w:t>-- TAG-TCI-UL-STATEID-START</w:t>
      </w:r>
    </w:p>
    <w:p w14:paraId="1C2C92A1" w14:textId="77777777" w:rsidR="007B122D" w:rsidRPr="00FF4867" w:rsidRDefault="007B122D" w:rsidP="004122A9">
      <w:pPr>
        <w:pStyle w:val="PL"/>
      </w:pPr>
    </w:p>
    <w:p w14:paraId="7501E215" w14:textId="1EB70E0C" w:rsidR="007B122D" w:rsidRPr="00FF4867" w:rsidRDefault="007B122D" w:rsidP="004122A9">
      <w:pPr>
        <w:pStyle w:val="PL"/>
      </w:pPr>
      <w:r w:rsidRPr="00FF4867">
        <w:t xml:space="preserve">TCI-UL-StateId-r17 ::=              </w:t>
      </w:r>
      <w:r w:rsidRPr="00FF4867">
        <w:rPr>
          <w:color w:val="993366"/>
        </w:rPr>
        <w:t>INTEGER</w:t>
      </w:r>
      <w:r w:rsidRPr="00FF4867">
        <w:t xml:space="preserve"> (0..maxUL-TCI-1-r17)</w:t>
      </w:r>
    </w:p>
    <w:p w14:paraId="644B374A" w14:textId="77777777" w:rsidR="007B122D" w:rsidRPr="00FF4867" w:rsidRDefault="007B122D" w:rsidP="004122A9">
      <w:pPr>
        <w:pStyle w:val="PL"/>
      </w:pPr>
    </w:p>
    <w:p w14:paraId="3494EEDF" w14:textId="77777777" w:rsidR="007B122D" w:rsidRPr="00FF4867" w:rsidRDefault="007B122D" w:rsidP="004122A9">
      <w:pPr>
        <w:pStyle w:val="PL"/>
        <w:rPr>
          <w:color w:val="808080"/>
        </w:rPr>
      </w:pPr>
      <w:r w:rsidRPr="00FF4867">
        <w:rPr>
          <w:color w:val="808080"/>
        </w:rPr>
        <w:t>-- TAG-TCI-UL-STATEID-STOP</w:t>
      </w:r>
    </w:p>
    <w:p w14:paraId="509CA472" w14:textId="77777777" w:rsidR="007B122D" w:rsidRPr="00FF4867" w:rsidRDefault="007B122D" w:rsidP="004122A9">
      <w:pPr>
        <w:pStyle w:val="PL"/>
        <w:rPr>
          <w:color w:val="808080"/>
        </w:rPr>
      </w:pPr>
      <w:r w:rsidRPr="00FF4867">
        <w:rPr>
          <w:color w:val="808080"/>
        </w:rPr>
        <w:t>-- ASN1STOP</w:t>
      </w:r>
    </w:p>
    <w:p w14:paraId="3E0CD03B" w14:textId="77777777" w:rsidR="007B122D" w:rsidRPr="00FF4867" w:rsidRDefault="007B122D" w:rsidP="00394471"/>
    <w:p w14:paraId="19CF588F" w14:textId="77777777" w:rsidR="00394471" w:rsidRPr="00FF4867" w:rsidRDefault="00394471" w:rsidP="00394471">
      <w:pPr>
        <w:pStyle w:val="Heading4"/>
        <w:rPr>
          <w:i/>
          <w:noProof/>
        </w:rPr>
      </w:pPr>
      <w:bookmarkStart w:id="861" w:name="_Toc60777410"/>
      <w:bookmarkStart w:id="862" w:name="_Toc162895026"/>
      <w:r w:rsidRPr="00FF4867">
        <w:t>–</w:t>
      </w:r>
      <w:r w:rsidRPr="00FF4867">
        <w:tab/>
      </w:r>
      <w:r w:rsidRPr="00FF4867">
        <w:rPr>
          <w:i/>
        </w:rPr>
        <w:t>TDD-UL-DL-ConfigCommon</w:t>
      </w:r>
      <w:bookmarkEnd w:id="861"/>
      <w:bookmarkEnd w:id="862"/>
    </w:p>
    <w:p w14:paraId="42852CC2" w14:textId="77777777" w:rsidR="00394471" w:rsidRPr="00FF4867" w:rsidRDefault="00394471" w:rsidP="00394471">
      <w:r w:rsidRPr="00FF4867">
        <w:t xml:space="preserve">The IE </w:t>
      </w:r>
      <w:r w:rsidRPr="00FF4867">
        <w:rPr>
          <w:i/>
        </w:rPr>
        <w:t xml:space="preserve">TDD-UL-DL-ConfigCommon </w:t>
      </w:r>
      <w:r w:rsidRPr="00FF4867">
        <w:t>determines the cell specific Uplink/Downlink TDD configuration.</w:t>
      </w:r>
    </w:p>
    <w:p w14:paraId="0A12DAE8" w14:textId="77777777" w:rsidR="00394471" w:rsidRPr="00FF4867" w:rsidRDefault="00394471" w:rsidP="00394471">
      <w:pPr>
        <w:pStyle w:val="TH"/>
      </w:pPr>
      <w:r w:rsidRPr="00FF4867">
        <w:rPr>
          <w:i/>
        </w:rPr>
        <w:t xml:space="preserve">TDD-UL-DL-ConfigCommon </w:t>
      </w:r>
      <w:r w:rsidRPr="00FF4867">
        <w:t>information element</w:t>
      </w:r>
    </w:p>
    <w:p w14:paraId="1064B440" w14:textId="77777777" w:rsidR="00394471" w:rsidRPr="00FF4867" w:rsidRDefault="00394471" w:rsidP="004122A9">
      <w:pPr>
        <w:pStyle w:val="PL"/>
        <w:rPr>
          <w:color w:val="808080"/>
        </w:rPr>
      </w:pPr>
      <w:r w:rsidRPr="00FF4867">
        <w:rPr>
          <w:color w:val="808080"/>
        </w:rPr>
        <w:t>-- ASN1START</w:t>
      </w:r>
    </w:p>
    <w:p w14:paraId="0263B70C" w14:textId="77777777" w:rsidR="00394471" w:rsidRPr="00FF4867" w:rsidRDefault="00394471" w:rsidP="004122A9">
      <w:pPr>
        <w:pStyle w:val="PL"/>
        <w:rPr>
          <w:color w:val="808080"/>
        </w:rPr>
      </w:pPr>
      <w:r w:rsidRPr="00FF4867">
        <w:rPr>
          <w:color w:val="808080"/>
        </w:rPr>
        <w:t>-- TAG-TDD-UL-DL-CONFIGCOMMON-START</w:t>
      </w:r>
    </w:p>
    <w:p w14:paraId="4671F8E3" w14:textId="77777777" w:rsidR="00394471" w:rsidRPr="00FF4867" w:rsidRDefault="00394471" w:rsidP="004122A9">
      <w:pPr>
        <w:pStyle w:val="PL"/>
      </w:pPr>
    </w:p>
    <w:p w14:paraId="1D65F8C8" w14:textId="77777777" w:rsidR="00394471" w:rsidRPr="00FF4867" w:rsidRDefault="00394471" w:rsidP="004122A9">
      <w:pPr>
        <w:pStyle w:val="PL"/>
      </w:pPr>
      <w:r w:rsidRPr="00FF4867">
        <w:t xml:space="preserve">TDD-UL-DL-ConfigCommon ::=          </w:t>
      </w:r>
      <w:r w:rsidRPr="00FF4867">
        <w:rPr>
          <w:color w:val="993366"/>
        </w:rPr>
        <w:t>SEQUENCE</w:t>
      </w:r>
      <w:r w:rsidRPr="00FF4867">
        <w:t xml:space="preserve"> {</w:t>
      </w:r>
    </w:p>
    <w:p w14:paraId="6C05D2BE" w14:textId="77777777" w:rsidR="00394471" w:rsidRPr="00FF4867" w:rsidRDefault="00394471" w:rsidP="004122A9">
      <w:pPr>
        <w:pStyle w:val="PL"/>
      </w:pPr>
      <w:r w:rsidRPr="00FF4867">
        <w:t xml:space="preserve">    referenceSubcarrierSpacing          SubcarrierSpacing,</w:t>
      </w:r>
    </w:p>
    <w:p w14:paraId="3672A4CE" w14:textId="77777777" w:rsidR="00394471" w:rsidRPr="00FF4867" w:rsidRDefault="00394471" w:rsidP="004122A9">
      <w:pPr>
        <w:pStyle w:val="PL"/>
      </w:pPr>
      <w:r w:rsidRPr="00FF4867">
        <w:t xml:space="preserve">    pattern1                            TDD-UL-DL-Pattern,</w:t>
      </w:r>
    </w:p>
    <w:p w14:paraId="67294E52" w14:textId="77777777" w:rsidR="00394471" w:rsidRPr="00FF4867" w:rsidRDefault="00394471" w:rsidP="004122A9">
      <w:pPr>
        <w:pStyle w:val="PL"/>
        <w:rPr>
          <w:color w:val="808080"/>
        </w:rPr>
      </w:pPr>
      <w:r w:rsidRPr="00FF4867">
        <w:t xml:space="preserve">    pattern2                            TDD-UL-DL-Pattern                                                       </w:t>
      </w:r>
      <w:r w:rsidRPr="00FF4867">
        <w:rPr>
          <w:color w:val="993366"/>
        </w:rPr>
        <w:t>OPTIONAL</w:t>
      </w:r>
      <w:r w:rsidRPr="00FF4867">
        <w:t xml:space="preserve">, </w:t>
      </w:r>
      <w:r w:rsidRPr="00FF4867">
        <w:rPr>
          <w:color w:val="808080"/>
        </w:rPr>
        <w:t>-- Need R</w:t>
      </w:r>
    </w:p>
    <w:p w14:paraId="36AE97AD" w14:textId="77777777" w:rsidR="00394471" w:rsidRPr="00FF4867" w:rsidRDefault="00394471" w:rsidP="004122A9">
      <w:pPr>
        <w:pStyle w:val="PL"/>
      </w:pPr>
      <w:r w:rsidRPr="00FF4867">
        <w:t xml:space="preserve">    ...</w:t>
      </w:r>
    </w:p>
    <w:p w14:paraId="62FD934C" w14:textId="77777777" w:rsidR="00394471" w:rsidRPr="00FF4867" w:rsidRDefault="00394471" w:rsidP="004122A9">
      <w:pPr>
        <w:pStyle w:val="PL"/>
      </w:pPr>
      <w:r w:rsidRPr="00FF4867">
        <w:t>}</w:t>
      </w:r>
    </w:p>
    <w:p w14:paraId="3508C771" w14:textId="77777777" w:rsidR="00394471" w:rsidRPr="00FF4867" w:rsidRDefault="00394471" w:rsidP="004122A9">
      <w:pPr>
        <w:pStyle w:val="PL"/>
      </w:pPr>
    </w:p>
    <w:p w14:paraId="2CD8050E" w14:textId="77777777" w:rsidR="00394471" w:rsidRPr="00FF4867" w:rsidRDefault="00394471" w:rsidP="004122A9">
      <w:pPr>
        <w:pStyle w:val="PL"/>
      </w:pPr>
      <w:r w:rsidRPr="00FF4867">
        <w:t xml:space="preserve">TDD-UL-DL-Pattern ::=               </w:t>
      </w:r>
      <w:r w:rsidRPr="00FF4867">
        <w:rPr>
          <w:color w:val="993366"/>
        </w:rPr>
        <w:t>SEQUENCE</w:t>
      </w:r>
      <w:r w:rsidRPr="00FF4867">
        <w:t xml:space="preserve"> {</w:t>
      </w:r>
    </w:p>
    <w:p w14:paraId="7646BD1A" w14:textId="77777777" w:rsidR="00394471" w:rsidRPr="00FF4867" w:rsidRDefault="00394471" w:rsidP="004122A9">
      <w:pPr>
        <w:pStyle w:val="PL"/>
      </w:pPr>
      <w:r w:rsidRPr="00FF4867">
        <w:t xml:space="preserve">    dl-UL-TransmissionPeriodicity       </w:t>
      </w:r>
      <w:r w:rsidRPr="00FF4867">
        <w:rPr>
          <w:color w:val="993366"/>
        </w:rPr>
        <w:t>ENUMERATED</w:t>
      </w:r>
      <w:r w:rsidRPr="00FF4867">
        <w:t xml:space="preserve"> {ms0p5, ms0p625, ms1, ms1p25, ms2, ms2p5, ms5, ms10},</w:t>
      </w:r>
    </w:p>
    <w:p w14:paraId="12D1988B" w14:textId="77777777" w:rsidR="00394471" w:rsidRPr="00FF4867" w:rsidRDefault="00394471" w:rsidP="004122A9">
      <w:pPr>
        <w:pStyle w:val="PL"/>
      </w:pPr>
      <w:r w:rsidRPr="00FF4867">
        <w:t xml:space="preserve">    nrofDownlinkSlots                   </w:t>
      </w:r>
      <w:r w:rsidRPr="00FF4867">
        <w:rPr>
          <w:color w:val="993366"/>
        </w:rPr>
        <w:t>INTEGER</w:t>
      </w:r>
      <w:r w:rsidRPr="00FF4867">
        <w:t xml:space="preserve"> (0..maxNrofSlots),</w:t>
      </w:r>
    </w:p>
    <w:p w14:paraId="0DD5B6FC" w14:textId="77777777" w:rsidR="00394471" w:rsidRPr="00FF4867" w:rsidRDefault="00394471" w:rsidP="004122A9">
      <w:pPr>
        <w:pStyle w:val="PL"/>
      </w:pPr>
      <w:r w:rsidRPr="00FF4867">
        <w:t xml:space="preserve">    nrofDownlinkSymbols                 </w:t>
      </w:r>
      <w:r w:rsidRPr="00FF4867">
        <w:rPr>
          <w:color w:val="993366"/>
        </w:rPr>
        <w:t>INTEGER</w:t>
      </w:r>
      <w:r w:rsidRPr="00FF4867">
        <w:t xml:space="preserve"> (0..maxNrofSymbols-1),</w:t>
      </w:r>
    </w:p>
    <w:p w14:paraId="5AD994A6" w14:textId="77777777" w:rsidR="00394471" w:rsidRPr="00FF4867" w:rsidRDefault="00394471" w:rsidP="004122A9">
      <w:pPr>
        <w:pStyle w:val="PL"/>
      </w:pPr>
      <w:r w:rsidRPr="00FF4867">
        <w:t xml:space="preserve">    nrofUplinkSlots                     </w:t>
      </w:r>
      <w:r w:rsidRPr="00FF4867">
        <w:rPr>
          <w:color w:val="993366"/>
        </w:rPr>
        <w:t>INTEGER</w:t>
      </w:r>
      <w:r w:rsidRPr="00FF4867">
        <w:t xml:space="preserve"> (0..maxNrofSlots),</w:t>
      </w:r>
    </w:p>
    <w:p w14:paraId="6828797F" w14:textId="77777777" w:rsidR="00394471" w:rsidRPr="00FF4867" w:rsidRDefault="00394471" w:rsidP="004122A9">
      <w:pPr>
        <w:pStyle w:val="PL"/>
      </w:pPr>
      <w:r w:rsidRPr="00FF4867">
        <w:t xml:space="preserve">    nrofUplinkSymbols                   </w:t>
      </w:r>
      <w:r w:rsidRPr="00FF4867">
        <w:rPr>
          <w:color w:val="993366"/>
        </w:rPr>
        <w:t>INTEGER</w:t>
      </w:r>
      <w:r w:rsidRPr="00FF4867">
        <w:t xml:space="preserve"> (0..maxNrofSymbols-1),</w:t>
      </w:r>
    </w:p>
    <w:p w14:paraId="73C9EB21" w14:textId="77777777" w:rsidR="00394471" w:rsidRPr="00FF4867" w:rsidRDefault="00394471" w:rsidP="004122A9">
      <w:pPr>
        <w:pStyle w:val="PL"/>
      </w:pPr>
      <w:r w:rsidRPr="00FF4867">
        <w:t xml:space="preserve">    ...,</w:t>
      </w:r>
    </w:p>
    <w:p w14:paraId="244E43B5" w14:textId="77777777" w:rsidR="00394471" w:rsidRPr="00FF4867" w:rsidRDefault="00394471" w:rsidP="004122A9">
      <w:pPr>
        <w:pStyle w:val="PL"/>
      </w:pPr>
      <w:r w:rsidRPr="00FF4867">
        <w:t xml:space="preserve">    [[</w:t>
      </w:r>
    </w:p>
    <w:p w14:paraId="69882DD3" w14:textId="77777777" w:rsidR="00394471" w:rsidRPr="00FF4867" w:rsidRDefault="00394471" w:rsidP="004122A9">
      <w:pPr>
        <w:pStyle w:val="PL"/>
        <w:rPr>
          <w:color w:val="808080"/>
        </w:rPr>
      </w:pPr>
      <w:r w:rsidRPr="00FF4867">
        <w:t xml:space="preserve">    dl-UL-TransmissionPeriodicity-v1530     </w:t>
      </w:r>
      <w:r w:rsidRPr="00FF4867">
        <w:rPr>
          <w:color w:val="993366"/>
        </w:rPr>
        <w:t>ENUMERATED</w:t>
      </w:r>
      <w:r w:rsidRPr="00FF4867">
        <w:t xml:space="preserve"> {ms3, ms4}                                               </w:t>
      </w:r>
      <w:r w:rsidRPr="00FF4867">
        <w:rPr>
          <w:color w:val="993366"/>
        </w:rPr>
        <w:t>OPTIONAL</w:t>
      </w:r>
      <w:r w:rsidRPr="00FF4867">
        <w:t xml:space="preserve"> </w:t>
      </w:r>
      <w:r w:rsidRPr="00FF4867">
        <w:rPr>
          <w:color w:val="808080"/>
        </w:rPr>
        <w:t>-- Need R</w:t>
      </w:r>
    </w:p>
    <w:p w14:paraId="2852E4E6" w14:textId="77777777" w:rsidR="00394471" w:rsidRPr="00FF4867" w:rsidRDefault="00394471" w:rsidP="004122A9">
      <w:pPr>
        <w:pStyle w:val="PL"/>
      </w:pPr>
      <w:r w:rsidRPr="00FF4867">
        <w:t xml:space="preserve">    ]]</w:t>
      </w:r>
    </w:p>
    <w:p w14:paraId="0F241EF4" w14:textId="77777777" w:rsidR="00394471" w:rsidRPr="00FF4867" w:rsidRDefault="00394471" w:rsidP="004122A9">
      <w:pPr>
        <w:pStyle w:val="PL"/>
      </w:pPr>
      <w:r w:rsidRPr="00FF4867">
        <w:t>}</w:t>
      </w:r>
    </w:p>
    <w:p w14:paraId="77C4307B" w14:textId="77777777" w:rsidR="00394471" w:rsidRPr="00FF4867" w:rsidRDefault="00394471" w:rsidP="004122A9">
      <w:pPr>
        <w:pStyle w:val="PL"/>
      </w:pPr>
    </w:p>
    <w:p w14:paraId="3C84E794" w14:textId="77777777" w:rsidR="00394471" w:rsidRPr="00FF4867" w:rsidRDefault="00394471" w:rsidP="004122A9">
      <w:pPr>
        <w:pStyle w:val="PL"/>
        <w:rPr>
          <w:color w:val="808080"/>
        </w:rPr>
      </w:pPr>
      <w:r w:rsidRPr="00FF4867">
        <w:rPr>
          <w:color w:val="808080"/>
        </w:rPr>
        <w:t>-- TAG-TDD-UL-DL-CONFIGCOMMON-STOP</w:t>
      </w:r>
    </w:p>
    <w:p w14:paraId="51B4ED36" w14:textId="77777777" w:rsidR="00394471" w:rsidRPr="00FF4867" w:rsidRDefault="00394471" w:rsidP="004122A9">
      <w:pPr>
        <w:pStyle w:val="PL"/>
        <w:rPr>
          <w:color w:val="808080"/>
        </w:rPr>
      </w:pPr>
      <w:r w:rsidRPr="00FF4867">
        <w:rPr>
          <w:color w:val="808080"/>
        </w:rPr>
        <w:t>-- ASN1STOP</w:t>
      </w:r>
    </w:p>
    <w:p w14:paraId="24FCFF4B"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TDD-UL-DL-ConfigCommon </w:t>
            </w:r>
            <w:r w:rsidRPr="00FF4867">
              <w:rPr>
                <w:rFonts w:eastAsia="MS Mincho"/>
                <w:szCs w:val="22"/>
                <w:lang w:eastAsia="sv-SE"/>
              </w:rPr>
              <w:t>field descriptions</w:t>
            </w:r>
          </w:p>
        </w:tc>
      </w:tr>
      <w:tr w:rsidR="00394471" w:rsidRPr="00FF4867"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referenceSubcarrierSpacing</w:t>
            </w:r>
          </w:p>
          <w:p w14:paraId="1780AB92" w14:textId="77777777" w:rsidR="00F747EB" w:rsidRPr="00FF4867" w:rsidRDefault="00394471" w:rsidP="00964CC4">
            <w:pPr>
              <w:pStyle w:val="TAL"/>
              <w:rPr>
                <w:rFonts w:eastAsia="MS Mincho"/>
                <w:szCs w:val="22"/>
                <w:lang w:eastAsia="sv-SE"/>
              </w:rPr>
            </w:pPr>
            <w:r w:rsidRPr="00FF4867">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w:t>
            </w:r>
          </w:p>
          <w:p w14:paraId="2FF5A228" w14:textId="3E42AFB2" w:rsidR="00727F8C" w:rsidRPr="00FF4867" w:rsidRDefault="00727F8C" w:rsidP="00727F8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7D5A97EB" w14:textId="77777777" w:rsidR="00727F8C" w:rsidRPr="00FF4867" w:rsidRDefault="00727F8C" w:rsidP="00727F8C">
            <w:pPr>
              <w:pStyle w:val="TAL"/>
              <w:rPr>
                <w:rFonts w:eastAsia="MS Mincho"/>
                <w:szCs w:val="22"/>
                <w:lang w:eastAsia="sv-SE"/>
              </w:rPr>
            </w:pPr>
            <w:r w:rsidRPr="00FF4867">
              <w:rPr>
                <w:rFonts w:eastAsia="MS Mincho"/>
                <w:szCs w:val="22"/>
                <w:lang w:eastAsia="sv-SE"/>
              </w:rPr>
              <w:t>FR1:    15, 30, or 60 kHz</w:t>
            </w:r>
          </w:p>
          <w:p w14:paraId="178305D7" w14:textId="24122390" w:rsidR="00727F8C" w:rsidRPr="00FF4867" w:rsidRDefault="00727F8C" w:rsidP="00727F8C">
            <w:pPr>
              <w:pStyle w:val="TAL"/>
              <w:rPr>
                <w:rFonts w:eastAsia="MS Mincho"/>
                <w:szCs w:val="22"/>
                <w:lang w:eastAsia="sv-SE"/>
              </w:rPr>
            </w:pPr>
            <w:r w:rsidRPr="00FF4867">
              <w:rPr>
                <w:rFonts w:eastAsia="MS Mincho"/>
                <w:szCs w:val="22"/>
                <w:lang w:eastAsia="sv-SE"/>
              </w:rPr>
              <w:t>FR2-1:  60 or 120 kHz</w:t>
            </w:r>
          </w:p>
          <w:p w14:paraId="1883B923" w14:textId="1F8C6237" w:rsidR="00727F8C" w:rsidRPr="00FF4867" w:rsidRDefault="00727F8C" w:rsidP="00727F8C">
            <w:pPr>
              <w:pStyle w:val="TAL"/>
              <w:rPr>
                <w:rFonts w:eastAsia="MS Mincho"/>
                <w:szCs w:val="22"/>
                <w:lang w:eastAsia="sv-SE"/>
              </w:rPr>
            </w:pPr>
            <w:r w:rsidRPr="00FF4867">
              <w:rPr>
                <w:rFonts w:eastAsia="MS Mincho"/>
                <w:szCs w:val="22"/>
                <w:lang w:eastAsia="sv-SE"/>
              </w:rPr>
              <w:t>FR2-2:  120, 480, or 960 kHz</w:t>
            </w:r>
          </w:p>
          <w:p w14:paraId="19A859F4" w14:textId="77777777" w:rsidR="00727F8C" w:rsidRPr="00FF4867" w:rsidRDefault="00727F8C" w:rsidP="00964CC4">
            <w:pPr>
              <w:pStyle w:val="TAL"/>
              <w:rPr>
                <w:rFonts w:eastAsia="MS Mincho"/>
                <w:szCs w:val="22"/>
                <w:lang w:eastAsia="sv-SE"/>
              </w:rPr>
            </w:pPr>
          </w:p>
          <w:p w14:paraId="47A1913D" w14:textId="02372C3A" w:rsidR="00394471" w:rsidRPr="00FF4867" w:rsidRDefault="00394471" w:rsidP="00964CC4">
            <w:pPr>
              <w:pStyle w:val="TAL"/>
              <w:rPr>
                <w:rFonts w:eastAsia="MS Mincho"/>
                <w:szCs w:val="22"/>
                <w:lang w:eastAsia="sv-SE"/>
              </w:rPr>
            </w:pPr>
            <w:r w:rsidRPr="00FF4867">
              <w:rPr>
                <w:rFonts w:eastAsia="MS Mincho"/>
                <w:szCs w:val="22"/>
                <w:lang w:eastAsia="sv-SE"/>
              </w:rPr>
              <w:t xml:space="preserve">The network configures a not larger than any SCS of configured BWPs for the serving cell. </w:t>
            </w:r>
            <w:r w:rsidRPr="00FF4867">
              <w:rPr>
                <w:rFonts w:eastAsia="SimSun"/>
                <w:lang w:eastAsia="zh-CN"/>
              </w:rPr>
              <w:t xml:space="preserve">The network or </w:t>
            </w:r>
            <w:r w:rsidRPr="00FF4867">
              <w:rPr>
                <w:rFonts w:eastAsia="MS Mincho" w:cs="Arial"/>
                <w:i/>
                <w:szCs w:val="22"/>
              </w:rPr>
              <w:t>SL-PreconfigGeneral</w:t>
            </w:r>
            <w:r w:rsidRPr="00FF4867">
              <w:rPr>
                <w:rFonts w:eastAsia="SimSun" w:cs="Arial"/>
                <w:szCs w:val="22"/>
                <w:lang w:eastAsia="zh-CN"/>
              </w:rPr>
              <w:t xml:space="preserve"> </w:t>
            </w:r>
            <w:r w:rsidRPr="00FF4867">
              <w:rPr>
                <w:rFonts w:eastAsia="SimSun"/>
                <w:lang w:eastAsia="zh-CN"/>
              </w:rPr>
              <w:t>configures a not larger than the SCS of (pre-)configured SL BWP.</w:t>
            </w:r>
            <w:r w:rsidRPr="00FF4867">
              <w:rPr>
                <w:rFonts w:eastAsia="MS Mincho"/>
                <w:szCs w:val="22"/>
                <w:lang w:eastAsia="sv-SE"/>
              </w:rPr>
              <w:t>See TS 38.213 [13], clause 11.1.</w:t>
            </w:r>
          </w:p>
        </w:tc>
      </w:tr>
    </w:tbl>
    <w:p w14:paraId="68C306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TDD-UL-DL-Pattern </w:t>
            </w:r>
            <w:r w:rsidRPr="00FF4867">
              <w:rPr>
                <w:rFonts w:eastAsia="MS Mincho"/>
                <w:szCs w:val="22"/>
                <w:lang w:eastAsia="sv-SE"/>
              </w:rPr>
              <w:t>field descriptions</w:t>
            </w:r>
          </w:p>
        </w:tc>
      </w:tr>
      <w:tr w:rsidR="00B4120F" w:rsidRPr="00FF4867"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dl-UL-TransmissionPeriodicity</w:t>
            </w:r>
          </w:p>
          <w:p w14:paraId="51BB5BB9" w14:textId="77777777" w:rsidR="00394471" w:rsidRPr="00FF4867" w:rsidRDefault="00394471" w:rsidP="00964CC4">
            <w:pPr>
              <w:pStyle w:val="TAL"/>
              <w:rPr>
                <w:rFonts w:eastAsia="MS Mincho"/>
                <w:szCs w:val="22"/>
                <w:lang w:eastAsia="sv-SE"/>
              </w:rPr>
            </w:pPr>
            <w:r w:rsidRPr="00FF4867">
              <w:rPr>
                <w:rFonts w:eastAsia="MS Mincho"/>
                <w:szCs w:val="22"/>
                <w:lang w:eastAsia="sv-SE"/>
              </w:rPr>
              <w:t>Periodicity of the DL-UL pattern, see TS 38.213 [13], clause 11.1.</w:t>
            </w:r>
            <w:r w:rsidRPr="00FF4867">
              <w:rPr>
                <w:lang w:eastAsia="sv-SE"/>
              </w:rPr>
              <w:t xml:space="preserve"> </w:t>
            </w:r>
            <w:r w:rsidRPr="00FF4867">
              <w:rPr>
                <w:rFonts w:eastAsia="MS Mincho"/>
                <w:szCs w:val="22"/>
                <w:lang w:eastAsia="sv-SE"/>
              </w:rPr>
              <w:t xml:space="preserve">If the </w:t>
            </w:r>
            <w:r w:rsidRPr="00FF4867">
              <w:rPr>
                <w:rFonts w:eastAsia="MS Mincho"/>
                <w:i/>
                <w:szCs w:val="22"/>
                <w:lang w:eastAsia="sv-SE"/>
              </w:rPr>
              <w:t>dl-UL-TransmissionPeriodicity-v1530</w:t>
            </w:r>
            <w:r w:rsidRPr="00FF4867">
              <w:rPr>
                <w:rFonts w:eastAsia="MS Mincho"/>
                <w:szCs w:val="22"/>
                <w:lang w:eastAsia="sv-SE"/>
              </w:rPr>
              <w:t xml:space="preserve"> is signalled, UE shall ignore the </w:t>
            </w:r>
            <w:r w:rsidRPr="00FF4867">
              <w:rPr>
                <w:rFonts w:eastAsia="MS Mincho"/>
                <w:i/>
                <w:szCs w:val="22"/>
                <w:lang w:eastAsia="sv-SE"/>
              </w:rPr>
              <w:t>dl-UL-TransmissionPeriodicity</w:t>
            </w:r>
            <w:r w:rsidRPr="00FF4867">
              <w:rPr>
                <w:rFonts w:eastAsia="MS Mincho"/>
                <w:szCs w:val="22"/>
                <w:lang w:eastAsia="sv-SE"/>
              </w:rPr>
              <w:t xml:space="preserve"> (without suffix).</w:t>
            </w:r>
          </w:p>
        </w:tc>
      </w:tr>
      <w:tr w:rsidR="00B4120F" w:rsidRPr="00FF4867"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nrofDownlinkSlots</w:t>
            </w:r>
          </w:p>
          <w:p w14:paraId="3CA6F9B0" w14:textId="6FA2A2DF"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DL slots at the beginning of each DL-UL pattern, see TS 38.213 [13], clause 11.1. In this release, the maximum value for this field is </w:t>
            </w:r>
            <w:r w:rsidR="00863CE8" w:rsidRPr="00FF4867">
              <w:rPr>
                <w:rFonts w:eastAsia="MS Mincho"/>
                <w:szCs w:val="22"/>
                <w:lang w:eastAsia="sv-SE"/>
              </w:rPr>
              <w:t>320</w:t>
            </w:r>
            <w:r w:rsidRPr="00FF4867">
              <w:rPr>
                <w:rFonts w:eastAsia="MS Mincho"/>
                <w:szCs w:val="22"/>
                <w:lang w:eastAsia="sv-SE"/>
              </w:rPr>
              <w:t>.</w:t>
            </w:r>
          </w:p>
        </w:tc>
      </w:tr>
      <w:tr w:rsidR="00B4120F" w:rsidRPr="00FF4867"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6730735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following the last full DL slot (as derived from </w:t>
            </w:r>
            <w:r w:rsidRPr="00FF4867">
              <w:rPr>
                <w:rFonts w:eastAsia="MS Mincho"/>
                <w:i/>
                <w:szCs w:val="22"/>
                <w:lang w:eastAsia="sv-SE"/>
              </w:rPr>
              <w:t>nrofDownlinkSlots</w:t>
            </w:r>
            <w:r w:rsidRPr="00FF4867">
              <w:rPr>
                <w:rFonts w:eastAsia="MS Mincho"/>
                <w:szCs w:val="22"/>
                <w:lang w:eastAsia="sv-SE"/>
              </w:rPr>
              <w:t>). The value 0 indicates that there is no partial-downlink slot. (see TS 38.213 [13], clause 11.1).</w:t>
            </w:r>
          </w:p>
        </w:tc>
      </w:tr>
      <w:tr w:rsidR="00B4120F" w:rsidRPr="00FF4867"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nrofUplinkSlots</w:t>
            </w:r>
          </w:p>
          <w:p w14:paraId="1FC29D47" w14:textId="4D4F2DE9"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UL slots at the end of each DL-UL pattern, see TS 38.213 [13], clause 11.1. </w:t>
            </w:r>
            <w:r w:rsidRPr="00FF4867">
              <w:rPr>
                <w:szCs w:val="22"/>
                <w:lang w:eastAsia="zh-CN"/>
              </w:rPr>
              <w:t xml:space="preserve">In this release, the maximum value for this field is </w:t>
            </w:r>
            <w:r w:rsidR="00863CE8" w:rsidRPr="00FF4867">
              <w:rPr>
                <w:szCs w:val="22"/>
                <w:lang w:eastAsia="zh-CN"/>
              </w:rPr>
              <w:t>320</w:t>
            </w:r>
            <w:r w:rsidRPr="00FF4867">
              <w:rPr>
                <w:szCs w:val="22"/>
                <w:lang w:eastAsia="zh-CN"/>
              </w:rPr>
              <w:t>.</w:t>
            </w:r>
          </w:p>
        </w:tc>
      </w:tr>
      <w:tr w:rsidR="00394471" w:rsidRPr="00FF4867"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5004B5B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preceding the first full UL slot (as derived from </w:t>
            </w:r>
            <w:r w:rsidRPr="00FF4867">
              <w:rPr>
                <w:rFonts w:eastAsia="MS Mincho"/>
                <w:i/>
                <w:szCs w:val="22"/>
                <w:lang w:eastAsia="sv-SE"/>
              </w:rPr>
              <w:t>nrofUplinkSlots</w:t>
            </w:r>
            <w:r w:rsidRPr="00FF4867">
              <w:rPr>
                <w:rFonts w:eastAsia="MS Mincho"/>
                <w:szCs w:val="22"/>
                <w:lang w:eastAsia="sv-SE"/>
              </w:rPr>
              <w:t>). The value 0 indicates that there is no partial-uplink slot. (see TS 38.213 [13], clause 11.1).</w:t>
            </w:r>
          </w:p>
        </w:tc>
      </w:tr>
    </w:tbl>
    <w:p w14:paraId="3BED1931" w14:textId="77777777" w:rsidR="00394471" w:rsidRPr="00FF4867" w:rsidRDefault="00394471" w:rsidP="00394471">
      <w:pPr>
        <w:rPr>
          <w:rFonts w:eastAsia="MS Mincho"/>
        </w:rPr>
      </w:pPr>
    </w:p>
    <w:p w14:paraId="11EC315D" w14:textId="77777777" w:rsidR="00394471" w:rsidRPr="00FF4867" w:rsidRDefault="00394471" w:rsidP="00394471">
      <w:pPr>
        <w:pStyle w:val="Heading4"/>
        <w:rPr>
          <w:i/>
          <w:noProof/>
        </w:rPr>
      </w:pPr>
      <w:bookmarkStart w:id="863" w:name="_Toc60777411"/>
      <w:bookmarkStart w:id="864" w:name="_Toc162895027"/>
      <w:r w:rsidRPr="00FF4867">
        <w:t>–</w:t>
      </w:r>
      <w:r w:rsidRPr="00FF4867">
        <w:tab/>
      </w:r>
      <w:r w:rsidRPr="00FF4867">
        <w:rPr>
          <w:i/>
        </w:rPr>
        <w:t>TDD-UL-DL-ConfigDedicated</w:t>
      </w:r>
      <w:bookmarkEnd w:id="863"/>
      <w:bookmarkEnd w:id="864"/>
    </w:p>
    <w:p w14:paraId="2D2E77FB" w14:textId="77777777" w:rsidR="00394471" w:rsidRPr="00FF4867" w:rsidRDefault="00394471" w:rsidP="00394471">
      <w:r w:rsidRPr="00FF4867">
        <w:t xml:space="preserve">The IE </w:t>
      </w:r>
      <w:r w:rsidRPr="00FF4867">
        <w:rPr>
          <w:i/>
        </w:rPr>
        <w:t xml:space="preserve">TDD-UL-DL-ConfigDedicated </w:t>
      </w:r>
      <w:r w:rsidRPr="00FF4867">
        <w:t>determines the UE-specific Uplink/Downlink TDD configuration.</w:t>
      </w:r>
    </w:p>
    <w:p w14:paraId="6ABD9EB0" w14:textId="77777777" w:rsidR="00394471" w:rsidRPr="00FF4867" w:rsidRDefault="00394471" w:rsidP="00394471">
      <w:pPr>
        <w:pStyle w:val="TH"/>
      </w:pPr>
      <w:r w:rsidRPr="00FF4867">
        <w:rPr>
          <w:i/>
        </w:rPr>
        <w:t xml:space="preserve">TDD-UL-DL-ConfigDedicated </w:t>
      </w:r>
      <w:r w:rsidRPr="00FF4867">
        <w:t>information element</w:t>
      </w:r>
    </w:p>
    <w:p w14:paraId="077DC339" w14:textId="77777777" w:rsidR="00394471" w:rsidRPr="00FF4867" w:rsidRDefault="00394471" w:rsidP="004122A9">
      <w:pPr>
        <w:pStyle w:val="PL"/>
        <w:rPr>
          <w:color w:val="808080"/>
        </w:rPr>
      </w:pPr>
      <w:r w:rsidRPr="00FF4867">
        <w:rPr>
          <w:color w:val="808080"/>
        </w:rPr>
        <w:t>-- ASN1START</w:t>
      </w:r>
    </w:p>
    <w:p w14:paraId="7EB709CA" w14:textId="77777777" w:rsidR="00394471" w:rsidRPr="00FF4867" w:rsidRDefault="00394471" w:rsidP="004122A9">
      <w:pPr>
        <w:pStyle w:val="PL"/>
        <w:rPr>
          <w:color w:val="808080"/>
        </w:rPr>
      </w:pPr>
      <w:r w:rsidRPr="00FF4867">
        <w:rPr>
          <w:color w:val="808080"/>
        </w:rPr>
        <w:t>-- TAG-TDD-UL-DL-CONFIGDEDICATED-START</w:t>
      </w:r>
    </w:p>
    <w:p w14:paraId="4EFF9167" w14:textId="77777777" w:rsidR="00394471" w:rsidRPr="00FF4867" w:rsidRDefault="00394471" w:rsidP="004122A9">
      <w:pPr>
        <w:pStyle w:val="PL"/>
      </w:pPr>
    </w:p>
    <w:p w14:paraId="3D7A028C" w14:textId="77777777" w:rsidR="00394471" w:rsidRPr="00FF4867" w:rsidRDefault="00394471" w:rsidP="004122A9">
      <w:pPr>
        <w:pStyle w:val="PL"/>
      </w:pPr>
      <w:r w:rsidRPr="00FF4867">
        <w:t xml:space="preserve">TDD-UL-DL-ConfigDedicated ::=       </w:t>
      </w:r>
      <w:r w:rsidRPr="00FF4867">
        <w:rPr>
          <w:color w:val="993366"/>
        </w:rPr>
        <w:t>SEQUENCE</w:t>
      </w:r>
      <w:r w:rsidRPr="00FF4867">
        <w:t xml:space="preserve"> {</w:t>
      </w:r>
    </w:p>
    <w:p w14:paraId="0CC07E71" w14:textId="77777777" w:rsidR="00394471" w:rsidRPr="00FF4867" w:rsidRDefault="00394471" w:rsidP="004122A9">
      <w:pPr>
        <w:pStyle w:val="PL"/>
        <w:rPr>
          <w:color w:val="808080"/>
        </w:rPr>
      </w:pPr>
      <w:r w:rsidRPr="00FF4867">
        <w:t xml:space="preserve">    slotSpecificConfigurationsToAddModList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       </w:t>
      </w:r>
      <w:r w:rsidRPr="00FF4867">
        <w:rPr>
          <w:color w:val="993366"/>
        </w:rPr>
        <w:t>OPTIONAL</w:t>
      </w:r>
      <w:r w:rsidRPr="00FF4867">
        <w:t xml:space="preserve">, </w:t>
      </w:r>
      <w:r w:rsidRPr="00FF4867">
        <w:rPr>
          <w:color w:val="808080"/>
        </w:rPr>
        <w:t>-- Need N</w:t>
      </w:r>
    </w:p>
    <w:p w14:paraId="4FBF76C3" w14:textId="77777777" w:rsidR="00394471" w:rsidRPr="00FF4867" w:rsidRDefault="00394471" w:rsidP="004122A9">
      <w:pPr>
        <w:pStyle w:val="PL"/>
        <w:rPr>
          <w:color w:val="808080"/>
        </w:rPr>
      </w:pPr>
      <w:r w:rsidRPr="00FF4867">
        <w:t xml:space="preserve">    slotSpecificConfigurationsToReleaseList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7F3BFC24" w14:textId="77777777" w:rsidR="00394471" w:rsidRPr="00FF4867" w:rsidRDefault="00394471" w:rsidP="004122A9">
      <w:pPr>
        <w:pStyle w:val="PL"/>
      </w:pPr>
      <w:r w:rsidRPr="00FF4867">
        <w:t xml:space="preserve">    ...</w:t>
      </w:r>
    </w:p>
    <w:p w14:paraId="3B44E119" w14:textId="77777777" w:rsidR="00394471" w:rsidRPr="00FF4867" w:rsidRDefault="00394471" w:rsidP="004122A9">
      <w:pPr>
        <w:pStyle w:val="PL"/>
      </w:pPr>
      <w:r w:rsidRPr="00FF4867">
        <w:t>}</w:t>
      </w:r>
    </w:p>
    <w:p w14:paraId="5C7C44D6" w14:textId="77777777" w:rsidR="00394471" w:rsidRPr="00FF4867" w:rsidRDefault="00394471" w:rsidP="004122A9">
      <w:pPr>
        <w:pStyle w:val="PL"/>
      </w:pPr>
    </w:p>
    <w:p w14:paraId="2669ADE5" w14:textId="77777777" w:rsidR="00394471" w:rsidRPr="00FF4867" w:rsidRDefault="00394471" w:rsidP="004122A9">
      <w:pPr>
        <w:pStyle w:val="PL"/>
      </w:pPr>
      <w:r w:rsidRPr="00FF4867">
        <w:t xml:space="preserve">TDD-UL-DL-ConfigDedicated-IAB-MT-r16::=         </w:t>
      </w:r>
      <w:r w:rsidRPr="00FF4867">
        <w:rPr>
          <w:color w:val="993366"/>
        </w:rPr>
        <w:t>SEQUENCE</w:t>
      </w:r>
      <w:r w:rsidRPr="00FF4867">
        <w:t xml:space="preserve"> {</w:t>
      </w:r>
    </w:p>
    <w:p w14:paraId="3F40F01A" w14:textId="77777777" w:rsidR="00394471" w:rsidRPr="00FF4867" w:rsidRDefault="00394471" w:rsidP="004122A9">
      <w:pPr>
        <w:pStyle w:val="PL"/>
        <w:rPr>
          <w:color w:val="808080"/>
        </w:rPr>
      </w:pPr>
      <w:r w:rsidRPr="00FF4867">
        <w:t xml:space="preserve">    slotSpecificConfigurationsToAddModList-IAB-MT-r16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TDD-UL-DL-SlotConfig-IAB-MT-r16      </w:t>
      </w:r>
      <w:r w:rsidRPr="00FF4867">
        <w:rPr>
          <w:color w:val="993366"/>
        </w:rPr>
        <w:t>OPTIONAL</w:t>
      </w:r>
      <w:r w:rsidRPr="00FF4867">
        <w:t xml:space="preserve">, </w:t>
      </w:r>
      <w:r w:rsidRPr="00FF4867">
        <w:rPr>
          <w:color w:val="808080"/>
        </w:rPr>
        <w:t>-- Need N</w:t>
      </w:r>
    </w:p>
    <w:p w14:paraId="3947DAFB" w14:textId="77777777" w:rsidR="00394471" w:rsidRPr="00FF4867" w:rsidRDefault="00394471" w:rsidP="004122A9">
      <w:pPr>
        <w:pStyle w:val="PL"/>
        <w:rPr>
          <w:color w:val="808080"/>
        </w:rPr>
      </w:pPr>
      <w:r w:rsidRPr="00FF4867">
        <w:t xml:space="preserve">    slotSpecificConfigurationsToReleaseList-IAB-MT-r16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14A8983E" w14:textId="77777777" w:rsidR="00394471" w:rsidRPr="00FF4867" w:rsidRDefault="00394471" w:rsidP="004122A9">
      <w:pPr>
        <w:pStyle w:val="PL"/>
      </w:pPr>
      <w:r w:rsidRPr="00FF4867">
        <w:t xml:space="preserve">    ...</w:t>
      </w:r>
    </w:p>
    <w:p w14:paraId="22E539D3" w14:textId="77777777" w:rsidR="00394471" w:rsidRPr="00FF4867" w:rsidRDefault="00394471" w:rsidP="004122A9">
      <w:pPr>
        <w:pStyle w:val="PL"/>
      </w:pPr>
      <w:r w:rsidRPr="00FF4867">
        <w:t>}</w:t>
      </w:r>
    </w:p>
    <w:p w14:paraId="4EE80913" w14:textId="77777777" w:rsidR="00394471" w:rsidRPr="00FF4867" w:rsidRDefault="00394471" w:rsidP="004122A9">
      <w:pPr>
        <w:pStyle w:val="PL"/>
      </w:pPr>
    </w:p>
    <w:p w14:paraId="36B10B4C" w14:textId="77777777" w:rsidR="00394471" w:rsidRPr="00FF4867" w:rsidRDefault="00394471" w:rsidP="004122A9">
      <w:pPr>
        <w:pStyle w:val="PL"/>
      </w:pPr>
      <w:r w:rsidRPr="00FF4867">
        <w:t xml:space="preserve">TDD-UL-DL-SlotConfig ::=            </w:t>
      </w:r>
      <w:r w:rsidRPr="00FF4867">
        <w:rPr>
          <w:color w:val="993366"/>
        </w:rPr>
        <w:t>SEQUENCE</w:t>
      </w:r>
      <w:r w:rsidRPr="00FF4867">
        <w:t xml:space="preserve"> {</w:t>
      </w:r>
    </w:p>
    <w:p w14:paraId="410B43F1" w14:textId="77777777" w:rsidR="00394471" w:rsidRPr="00FF4867" w:rsidRDefault="00394471" w:rsidP="004122A9">
      <w:pPr>
        <w:pStyle w:val="PL"/>
      </w:pPr>
      <w:r w:rsidRPr="00FF4867">
        <w:t xml:space="preserve">    slotIndex                           TDD-UL-DL-SlotIndex,</w:t>
      </w:r>
    </w:p>
    <w:p w14:paraId="683A4C84" w14:textId="77777777" w:rsidR="00394471" w:rsidRPr="00FF4867" w:rsidRDefault="00394471" w:rsidP="004122A9">
      <w:pPr>
        <w:pStyle w:val="PL"/>
      </w:pPr>
      <w:r w:rsidRPr="00FF4867">
        <w:t xml:space="preserve">    symbols                             </w:t>
      </w:r>
      <w:r w:rsidRPr="00FF4867">
        <w:rPr>
          <w:color w:val="993366"/>
        </w:rPr>
        <w:t>CHOICE</w:t>
      </w:r>
      <w:r w:rsidRPr="00FF4867">
        <w:t xml:space="preserve"> {</w:t>
      </w:r>
    </w:p>
    <w:p w14:paraId="1F96473C" w14:textId="77777777" w:rsidR="00394471" w:rsidRPr="00FF4867" w:rsidRDefault="00394471" w:rsidP="004122A9">
      <w:pPr>
        <w:pStyle w:val="PL"/>
      </w:pPr>
      <w:r w:rsidRPr="00FF4867">
        <w:t xml:space="preserve">        allDownlink                         </w:t>
      </w:r>
      <w:r w:rsidRPr="00FF4867">
        <w:rPr>
          <w:color w:val="993366"/>
        </w:rPr>
        <w:t>NULL</w:t>
      </w:r>
      <w:r w:rsidRPr="00FF4867">
        <w:t>,</w:t>
      </w:r>
    </w:p>
    <w:p w14:paraId="6337961F" w14:textId="77777777" w:rsidR="00394471" w:rsidRPr="00FF4867" w:rsidRDefault="00394471" w:rsidP="004122A9">
      <w:pPr>
        <w:pStyle w:val="PL"/>
      </w:pPr>
      <w:r w:rsidRPr="00FF4867">
        <w:t xml:space="preserve">        allUplink                           </w:t>
      </w:r>
      <w:r w:rsidRPr="00FF4867">
        <w:rPr>
          <w:color w:val="993366"/>
        </w:rPr>
        <w:t>NULL</w:t>
      </w:r>
      <w:r w:rsidRPr="00FF4867">
        <w:t>,</w:t>
      </w:r>
    </w:p>
    <w:p w14:paraId="66870E7B" w14:textId="77777777" w:rsidR="00394471" w:rsidRPr="00FF4867" w:rsidRDefault="00394471" w:rsidP="004122A9">
      <w:pPr>
        <w:pStyle w:val="PL"/>
      </w:pPr>
      <w:r w:rsidRPr="00FF4867">
        <w:t xml:space="preserve">        explicit                            </w:t>
      </w:r>
      <w:r w:rsidRPr="00FF4867">
        <w:rPr>
          <w:color w:val="993366"/>
        </w:rPr>
        <w:t>SEQUENCE</w:t>
      </w:r>
      <w:r w:rsidRPr="00FF4867">
        <w:t xml:space="preserve"> {</w:t>
      </w:r>
    </w:p>
    <w:p w14:paraId="6643821D" w14:textId="77777777" w:rsidR="00394471" w:rsidRPr="00FF4867" w:rsidRDefault="00394471" w:rsidP="004122A9">
      <w:pPr>
        <w:pStyle w:val="PL"/>
        <w:rPr>
          <w:color w:val="808080"/>
        </w:rPr>
      </w:pPr>
      <w:r w:rsidRPr="00FF4867">
        <w:t xml:space="preserve">            nrofDownlinkSymbols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6E36EEC" w14:textId="77777777" w:rsidR="00394471" w:rsidRPr="00FF4867" w:rsidRDefault="00394471" w:rsidP="004122A9">
      <w:pPr>
        <w:pStyle w:val="PL"/>
        <w:rPr>
          <w:color w:val="808080"/>
        </w:rPr>
      </w:pPr>
      <w:r w:rsidRPr="00FF4867">
        <w:t xml:space="preserve">            nrofUplinkSymbols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1E232C27" w14:textId="77777777" w:rsidR="00394471" w:rsidRPr="00FF4867" w:rsidRDefault="00394471" w:rsidP="004122A9">
      <w:pPr>
        <w:pStyle w:val="PL"/>
      </w:pPr>
      <w:r w:rsidRPr="00FF4867">
        <w:t xml:space="preserve">        }</w:t>
      </w:r>
    </w:p>
    <w:p w14:paraId="46619488" w14:textId="77777777" w:rsidR="00394471" w:rsidRPr="00FF4867" w:rsidRDefault="00394471" w:rsidP="004122A9">
      <w:pPr>
        <w:pStyle w:val="PL"/>
      </w:pPr>
      <w:r w:rsidRPr="00FF4867">
        <w:t xml:space="preserve">    }</w:t>
      </w:r>
    </w:p>
    <w:p w14:paraId="288C005F" w14:textId="77777777" w:rsidR="00394471" w:rsidRPr="00FF4867" w:rsidRDefault="00394471" w:rsidP="004122A9">
      <w:pPr>
        <w:pStyle w:val="PL"/>
      </w:pPr>
      <w:r w:rsidRPr="00FF4867">
        <w:t>}</w:t>
      </w:r>
    </w:p>
    <w:p w14:paraId="1DF7039F" w14:textId="77777777" w:rsidR="00394471" w:rsidRPr="00FF4867" w:rsidRDefault="00394471" w:rsidP="004122A9">
      <w:pPr>
        <w:pStyle w:val="PL"/>
      </w:pPr>
    </w:p>
    <w:p w14:paraId="2852ACB3" w14:textId="77777777" w:rsidR="00394471" w:rsidRPr="00FF4867" w:rsidRDefault="00394471" w:rsidP="004122A9">
      <w:pPr>
        <w:pStyle w:val="PL"/>
      </w:pPr>
      <w:r w:rsidRPr="00FF4867">
        <w:t xml:space="preserve">TDD-UL-DL-SlotConfig-IAB-MT-r16::=    </w:t>
      </w:r>
      <w:r w:rsidRPr="00FF4867">
        <w:rPr>
          <w:color w:val="993366"/>
        </w:rPr>
        <w:t>SEQUENCE</w:t>
      </w:r>
      <w:r w:rsidRPr="00FF4867">
        <w:t xml:space="preserve"> {</w:t>
      </w:r>
    </w:p>
    <w:p w14:paraId="06B822E0" w14:textId="77777777" w:rsidR="00394471" w:rsidRPr="00FF4867" w:rsidRDefault="00394471" w:rsidP="004122A9">
      <w:pPr>
        <w:pStyle w:val="PL"/>
      </w:pPr>
      <w:r w:rsidRPr="00FF4867">
        <w:t xml:space="preserve">    slotIndex-r16                           TDD-UL-DL-SlotIndex,</w:t>
      </w:r>
    </w:p>
    <w:p w14:paraId="611EA8AA" w14:textId="77777777" w:rsidR="00394471" w:rsidRPr="00FF4867" w:rsidRDefault="00394471" w:rsidP="004122A9">
      <w:pPr>
        <w:pStyle w:val="PL"/>
      </w:pPr>
      <w:r w:rsidRPr="00FF4867">
        <w:t xml:space="preserve">    symbols-IAB-MT-r16                      </w:t>
      </w:r>
      <w:r w:rsidRPr="00FF4867">
        <w:rPr>
          <w:color w:val="993366"/>
        </w:rPr>
        <w:t>CHOICE</w:t>
      </w:r>
      <w:r w:rsidRPr="00FF4867">
        <w:t xml:space="preserve"> {</w:t>
      </w:r>
    </w:p>
    <w:p w14:paraId="703971EC" w14:textId="77777777" w:rsidR="00394471" w:rsidRPr="00FF4867" w:rsidRDefault="00394471" w:rsidP="004122A9">
      <w:pPr>
        <w:pStyle w:val="PL"/>
      </w:pPr>
      <w:r w:rsidRPr="00FF4867">
        <w:t xml:space="preserve">        allDownlink-r16                         </w:t>
      </w:r>
      <w:r w:rsidRPr="00FF4867">
        <w:rPr>
          <w:color w:val="993366"/>
        </w:rPr>
        <w:t>NULL</w:t>
      </w:r>
      <w:r w:rsidRPr="00FF4867">
        <w:t>,</w:t>
      </w:r>
    </w:p>
    <w:p w14:paraId="66D467B6" w14:textId="77777777" w:rsidR="00394471" w:rsidRPr="00FF4867" w:rsidRDefault="00394471" w:rsidP="004122A9">
      <w:pPr>
        <w:pStyle w:val="PL"/>
      </w:pPr>
      <w:r w:rsidRPr="00FF4867">
        <w:t xml:space="preserve">        allUplink-r16                           </w:t>
      </w:r>
      <w:r w:rsidRPr="00FF4867">
        <w:rPr>
          <w:color w:val="993366"/>
        </w:rPr>
        <w:t>NULL</w:t>
      </w:r>
      <w:r w:rsidRPr="00FF4867">
        <w:t>,</w:t>
      </w:r>
    </w:p>
    <w:p w14:paraId="7D9BB06B" w14:textId="77777777" w:rsidR="00394471" w:rsidRPr="00FF4867" w:rsidRDefault="00394471" w:rsidP="004122A9">
      <w:pPr>
        <w:pStyle w:val="PL"/>
      </w:pPr>
      <w:r w:rsidRPr="00FF4867">
        <w:t xml:space="preserve">        explicit-r16                            </w:t>
      </w:r>
      <w:r w:rsidRPr="00FF4867">
        <w:rPr>
          <w:color w:val="993366"/>
        </w:rPr>
        <w:t>SEQUENCE</w:t>
      </w:r>
      <w:r w:rsidRPr="00FF4867">
        <w:t xml:space="preserve"> {</w:t>
      </w:r>
    </w:p>
    <w:p w14:paraId="58CBEA03"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1DD59B9"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3C7BF83" w14:textId="77777777" w:rsidR="00394471" w:rsidRPr="00FF4867" w:rsidRDefault="00394471" w:rsidP="004122A9">
      <w:pPr>
        <w:pStyle w:val="PL"/>
      </w:pPr>
      <w:r w:rsidRPr="00FF4867">
        <w:t xml:space="preserve">        },</w:t>
      </w:r>
    </w:p>
    <w:p w14:paraId="610ACBFF" w14:textId="77777777" w:rsidR="00394471" w:rsidRPr="00FF4867" w:rsidRDefault="00394471" w:rsidP="004122A9">
      <w:pPr>
        <w:pStyle w:val="PL"/>
      </w:pPr>
      <w:r w:rsidRPr="00FF4867">
        <w:t xml:space="preserve">        explicit-IAB-MT-r16                     </w:t>
      </w:r>
      <w:r w:rsidRPr="00FF4867">
        <w:rPr>
          <w:color w:val="993366"/>
        </w:rPr>
        <w:t>SEQUENCE</w:t>
      </w:r>
      <w:r w:rsidRPr="00FF4867">
        <w:t xml:space="preserve"> {</w:t>
      </w:r>
    </w:p>
    <w:p w14:paraId="7640D372"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FFCA624"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0A7E71F2" w14:textId="77777777" w:rsidR="00394471" w:rsidRPr="00FF4867" w:rsidRDefault="00394471" w:rsidP="004122A9">
      <w:pPr>
        <w:pStyle w:val="PL"/>
      </w:pPr>
      <w:r w:rsidRPr="00FF4867">
        <w:t xml:space="preserve">        }</w:t>
      </w:r>
    </w:p>
    <w:p w14:paraId="2FE6139A" w14:textId="77777777" w:rsidR="00394471" w:rsidRPr="00FF4867" w:rsidRDefault="00394471" w:rsidP="004122A9">
      <w:pPr>
        <w:pStyle w:val="PL"/>
      </w:pPr>
      <w:r w:rsidRPr="00FF4867">
        <w:t xml:space="preserve">    }</w:t>
      </w:r>
    </w:p>
    <w:p w14:paraId="288AC7C0" w14:textId="77777777" w:rsidR="00394471" w:rsidRPr="00FF4867" w:rsidRDefault="00394471" w:rsidP="004122A9">
      <w:pPr>
        <w:pStyle w:val="PL"/>
      </w:pPr>
      <w:r w:rsidRPr="00FF4867">
        <w:t>}</w:t>
      </w:r>
    </w:p>
    <w:p w14:paraId="6F1DCB31" w14:textId="77777777" w:rsidR="00394471" w:rsidRPr="00FF4867" w:rsidRDefault="00394471" w:rsidP="004122A9">
      <w:pPr>
        <w:pStyle w:val="PL"/>
      </w:pPr>
    </w:p>
    <w:p w14:paraId="65090AB7" w14:textId="77777777" w:rsidR="00394471" w:rsidRPr="00FF4867" w:rsidRDefault="00394471" w:rsidP="004122A9">
      <w:pPr>
        <w:pStyle w:val="PL"/>
      </w:pPr>
      <w:r w:rsidRPr="00FF4867">
        <w:t xml:space="preserve">TDD-UL-DL-SlotIndex ::=             </w:t>
      </w:r>
      <w:r w:rsidRPr="00FF4867">
        <w:rPr>
          <w:color w:val="993366"/>
        </w:rPr>
        <w:t>INTEGER</w:t>
      </w:r>
      <w:r w:rsidRPr="00FF4867">
        <w:t xml:space="preserve"> (0..maxNrofSlots-1)</w:t>
      </w:r>
    </w:p>
    <w:p w14:paraId="26ECE852" w14:textId="77777777" w:rsidR="00394471" w:rsidRPr="00FF4867" w:rsidRDefault="00394471" w:rsidP="004122A9">
      <w:pPr>
        <w:pStyle w:val="PL"/>
      </w:pPr>
    </w:p>
    <w:p w14:paraId="69996375" w14:textId="77777777" w:rsidR="00394471" w:rsidRPr="00FF4867" w:rsidRDefault="00394471" w:rsidP="004122A9">
      <w:pPr>
        <w:pStyle w:val="PL"/>
        <w:rPr>
          <w:color w:val="808080"/>
        </w:rPr>
      </w:pPr>
      <w:r w:rsidRPr="00FF4867">
        <w:rPr>
          <w:color w:val="808080"/>
        </w:rPr>
        <w:t>-- TAG-TDD-UL-DL-CONFIGDEDICATED-STOP</w:t>
      </w:r>
    </w:p>
    <w:p w14:paraId="3C897F42" w14:textId="77777777" w:rsidR="00394471" w:rsidRPr="00FF4867" w:rsidRDefault="00394471" w:rsidP="004122A9">
      <w:pPr>
        <w:pStyle w:val="PL"/>
        <w:rPr>
          <w:color w:val="808080"/>
        </w:rPr>
      </w:pPr>
      <w:r w:rsidRPr="00FF4867">
        <w:rPr>
          <w:color w:val="808080"/>
        </w:rPr>
        <w:t>-- ASN1STOP</w:t>
      </w:r>
    </w:p>
    <w:p w14:paraId="01E3D53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TDD-UL-DL-ConfigDedicated </w:t>
            </w:r>
            <w:r w:rsidRPr="00FF4867">
              <w:rPr>
                <w:rFonts w:eastAsia="MS Mincho"/>
                <w:szCs w:val="22"/>
                <w:lang w:eastAsia="sv-SE"/>
              </w:rPr>
              <w:t>field descriptions</w:t>
            </w:r>
          </w:p>
        </w:tc>
      </w:tr>
      <w:tr w:rsidR="00394471" w:rsidRPr="00FF4867"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w:t>
            </w:r>
          </w:p>
          <w:p w14:paraId="7583026D"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w:t>
            </w:r>
            <w:r w:rsidRPr="00FF4867">
              <w:rPr>
                <w:rFonts w:eastAsia="MS Mincho"/>
                <w:szCs w:val="22"/>
                <w:lang w:eastAsia="sv-SE"/>
              </w:rPr>
              <w:t xml:space="preserve"> allows overriding UL/DL allocations provided in tdd-UL-DL-configurationCommon, see TS 38.213 [13], clause 11.1. </w:t>
            </w:r>
          </w:p>
        </w:tc>
      </w:tr>
    </w:tbl>
    <w:p w14:paraId="4946B15A"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FF4867" w:rsidRDefault="00394471" w:rsidP="00964CC4">
            <w:pPr>
              <w:pStyle w:val="TAH"/>
              <w:rPr>
                <w:rFonts w:eastAsia="MS Mincho"/>
                <w:i/>
                <w:iCs/>
                <w:lang w:eastAsia="sv-SE"/>
              </w:rPr>
            </w:pPr>
            <w:r w:rsidRPr="00FF4867">
              <w:rPr>
                <w:rFonts w:eastAsia="MS Mincho"/>
                <w:i/>
                <w:iCs/>
                <w:lang w:eastAsia="sv-SE"/>
              </w:rPr>
              <w:t>TDD-UL-DL-ConfigDedicated-IAB-MT field descriptions</w:t>
            </w:r>
          </w:p>
        </w:tc>
      </w:tr>
      <w:tr w:rsidR="00B4120F" w:rsidRPr="00FF4867"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slotSpecificConfigurationsToAddModList-IAB-MT</w:t>
            </w:r>
          </w:p>
          <w:p w14:paraId="14EFE5DA"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slotSpecificConfigurationToAddModList-IAB-MT</w:t>
            </w:r>
            <w:r w:rsidRPr="00FF4867">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FF4867"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slotSpecificConfigurationsToReleaseList-IAB-MT</w:t>
            </w:r>
          </w:p>
          <w:p w14:paraId="26BCF8AF" w14:textId="77777777" w:rsidR="00394471" w:rsidRPr="00FF4867" w:rsidRDefault="00394471" w:rsidP="00964CC4">
            <w:pPr>
              <w:pStyle w:val="TAL"/>
              <w:rPr>
                <w:rFonts w:eastAsia="MS Mincho"/>
                <w:b/>
                <w:i/>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slotSpecificConfigurationsToReleaseList-IAB-MT</w:t>
            </w:r>
            <w:r w:rsidRPr="00FF4867">
              <w:rPr>
                <w:rFonts w:eastAsia="MS Mincho"/>
                <w:szCs w:val="22"/>
                <w:lang w:eastAsia="sv-SE"/>
              </w:rPr>
              <w:t xml:space="preserve"> allows release of a set of slot configuration previously add with </w:t>
            </w:r>
            <w:r w:rsidRPr="00FF4867">
              <w:rPr>
                <w:rFonts w:eastAsia="MS Mincho"/>
                <w:i/>
                <w:szCs w:val="22"/>
                <w:lang w:eastAsia="sv-SE"/>
              </w:rPr>
              <w:t>slotSpecificConfigurationToAddModList-IAB-MT</w:t>
            </w:r>
            <w:r w:rsidRPr="00FF4867">
              <w:rPr>
                <w:rFonts w:eastAsia="MS Mincho"/>
                <w:szCs w:val="22"/>
                <w:lang w:eastAsia="sv-SE"/>
              </w:rPr>
              <w:t>.</w:t>
            </w:r>
          </w:p>
        </w:tc>
      </w:tr>
    </w:tbl>
    <w:p w14:paraId="3A9D12EC"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 </w:t>
            </w:r>
            <w:r w:rsidRPr="00FF4867">
              <w:rPr>
                <w:rFonts w:eastAsia="MS Mincho"/>
                <w:szCs w:val="22"/>
                <w:lang w:eastAsia="sv-SE"/>
              </w:rPr>
              <w:t>field descriptions</w:t>
            </w:r>
          </w:p>
        </w:tc>
      </w:tr>
      <w:tr w:rsidR="00B4120F" w:rsidRPr="00FF4867"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099783F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leading DL symbols. (see TS 38.213 [13], clause 11.1).</w:t>
            </w:r>
          </w:p>
        </w:tc>
      </w:tr>
      <w:tr w:rsidR="00B4120F" w:rsidRPr="00FF4867"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06184DB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trailing UL symbols. (see TS 38.213 [13], clause 11.1).</w:t>
            </w:r>
          </w:p>
        </w:tc>
      </w:tr>
      <w:tr w:rsidR="00B4120F" w:rsidRPr="00FF4867"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slotIndex</w:t>
            </w:r>
          </w:p>
          <w:p w14:paraId="6369E432"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Identifies a slot within a </w:t>
            </w:r>
            <w:r w:rsidRPr="00FF4867">
              <w:rPr>
                <w:szCs w:val="22"/>
                <w:lang w:eastAsia="zh-CN"/>
              </w:rPr>
              <w:t>slot configuration period</w:t>
            </w:r>
            <w:r w:rsidRPr="00FF4867">
              <w:rPr>
                <w:rFonts w:eastAsia="MS Mincho"/>
                <w:i/>
                <w:szCs w:val="22"/>
                <w:lang w:eastAsia="sv-SE"/>
              </w:rPr>
              <w:t xml:space="preserve"> </w:t>
            </w:r>
            <w:r w:rsidRPr="00FF4867">
              <w:rPr>
                <w:rFonts w:eastAsia="MS Mincho"/>
                <w:szCs w:val="22"/>
                <w:lang w:eastAsia="sv-SE"/>
              </w:rPr>
              <w:t xml:space="preserve">given in </w:t>
            </w:r>
            <w:r w:rsidRPr="00FF4867">
              <w:rPr>
                <w:rFonts w:eastAsia="MS Mincho"/>
                <w:i/>
                <w:szCs w:val="22"/>
                <w:lang w:eastAsia="sv-SE"/>
              </w:rPr>
              <w:t>tdd-UL-DL-configurationCommon</w:t>
            </w:r>
            <w:r w:rsidRPr="00FF4867">
              <w:rPr>
                <w:szCs w:val="22"/>
                <w:lang w:eastAsia="zh-CN"/>
              </w:rPr>
              <w:t>, see TS 38.213 [13], clause 11.1</w:t>
            </w:r>
            <w:r w:rsidRPr="00FF4867">
              <w:rPr>
                <w:rFonts w:eastAsia="MS Mincho"/>
                <w:szCs w:val="22"/>
                <w:lang w:eastAsia="sv-SE"/>
              </w:rPr>
              <w:t>.</w:t>
            </w:r>
          </w:p>
        </w:tc>
      </w:tr>
      <w:tr w:rsidR="00394471" w:rsidRPr="00FF4867"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w:t>
            </w:r>
          </w:p>
          <w:p w14:paraId="5A9ED22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direction (downlink or uplink) for the symbols in this slot.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TDD-UL-DL-SlotConfig-IAB-MT </w:t>
            </w:r>
            <w:r w:rsidRPr="00FF4867">
              <w:rPr>
                <w:rFonts w:eastAsia="MS Mincho"/>
                <w:szCs w:val="22"/>
                <w:lang w:eastAsia="sv-SE"/>
              </w:rPr>
              <w:t>field descriptions</w:t>
            </w:r>
          </w:p>
        </w:tc>
      </w:tr>
      <w:tr w:rsidR="00394471" w:rsidRPr="00FF4867"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symbols-IAB-MT</w:t>
            </w:r>
          </w:p>
          <w:p w14:paraId="0DC8C9C9"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symbols-IAB-MT</w:t>
            </w:r>
            <w:r w:rsidRPr="00FF4867">
              <w:rPr>
                <w:rFonts w:eastAsia="MS Mincho"/>
                <w:b/>
                <w:i/>
                <w:szCs w:val="22"/>
                <w:lang w:eastAsia="sv-SE"/>
              </w:rPr>
              <w:t xml:space="preserve"> </w:t>
            </w:r>
            <w:r w:rsidRPr="00FF4867">
              <w:rPr>
                <w:rFonts w:eastAsia="MS Mincho"/>
                <w:szCs w:val="22"/>
                <w:lang w:eastAsia="sv-SE"/>
              </w:rPr>
              <w:t xml:space="preserve">is used to configure an IAB-MT with the SlotConfig applicable for one serving cell.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 value </w:t>
            </w:r>
            <w:r w:rsidRPr="00FF4867">
              <w:rPr>
                <w:rFonts w:eastAsia="SimSun"/>
                <w:i/>
                <w:iCs/>
                <w:szCs w:val="22"/>
                <w:lang w:eastAsia="zh-CN"/>
              </w:rPr>
              <w:t>explicit-IAB-MT</w:t>
            </w:r>
            <w:r w:rsidRPr="00FF4867">
              <w:rPr>
                <w:rFonts w:eastAsia="MS Mincho"/>
                <w:i/>
                <w:szCs w:val="22"/>
                <w:lang w:eastAsia="sv-SE"/>
              </w:rPr>
              <w:t xml:space="preserve"> </w:t>
            </w:r>
            <w:r w:rsidRPr="00FF4867">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FF4867" w:rsidRDefault="00394471" w:rsidP="00394471"/>
    <w:p w14:paraId="4BE97B9E" w14:textId="77777777" w:rsidR="00394471" w:rsidRPr="00FF4867" w:rsidRDefault="00394471" w:rsidP="00394471">
      <w:pPr>
        <w:pStyle w:val="Heading4"/>
      </w:pPr>
      <w:bookmarkStart w:id="865" w:name="_Toc60777412"/>
      <w:bookmarkStart w:id="866" w:name="_Toc162895028"/>
      <w:r w:rsidRPr="00FF4867">
        <w:t>–</w:t>
      </w:r>
      <w:r w:rsidRPr="00FF4867">
        <w:tab/>
      </w:r>
      <w:r w:rsidRPr="00FF4867">
        <w:rPr>
          <w:i/>
          <w:noProof/>
        </w:rPr>
        <w:t>TrackingAreaCode</w:t>
      </w:r>
      <w:bookmarkEnd w:id="865"/>
      <w:bookmarkEnd w:id="866"/>
    </w:p>
    <w:p w14:paraId="57383FC1" w14:textId="4F8C3F00" w:rsidR="00394471" w:rsidRPr="00FF4867" w:rsidRDefault="00394471" w:rsidP="00394471">
      <w:r w:rsidRPr="00FF4867">
        <w:t xml:space="preserve">The IE </w:t>
      </w:r>
      <w:r w:rsidRPr="00FF4867">
        <w:rPr>
          <w:i/>
          <w:noProof/>
        </w:rPr>
        <w:t>TrackingAreaCode</w:t>
      </w:r>
      <w:r w:rsidRPr="00FF4867">
        <w:t xml:space="preserve"> is used to identify a tracking area within the scope of a PLMN</w:t>
      </w:r>
      <w:r w:rsidR="00985AB7" w:rsidRPr="00FF4867">
        <w:t>/SNPN</w:t>
      </w:r>
      <w:r w:rsidRPr="00FF4867">
        <w:t>, see TS 24.501 [23].</w:t>
      </w:r>
    </w:p>
    <w:p w14:paraId="23F2A369" w14:textId="77777777" w:rsidR="00394471" w:rsidRPr="00FF4867" w:rsidRDefault="00394471" w:rsidP="00394471">
      <w:pPr>
        <w:pStyle w:val="TH"/>
      </w:pPr>
      <w:r w:rsidRPr="00FF4867">
        <w:rPr>
          <w:bCs/>
          <w:i/>
          <w:iCs/>
        </w:rPr>
        <w:t xml:space="preserve">TrackingAreaCode </w:t>
      </w:r>
      <w:r w:rsidRPr="00FF4867">
        <w:t>information element</w:t>
      </w:r>
    </w:p>
    <w:p w14:paraId="2E73B3E2" w14:textId="77777777" w:rsidR="00394471" w:rsidRPr="00FF4867" w:rsidRDefault="00394471" w:rsidP="004122A9">
      <w:pPr>
        <w:pStyle w:val="PL"/>
        <w:rPr>
          <w:color w:val="808080"/>
        </w:rPr>
      </w:pPr>
      <w:r w:rsidRPr="00FF4867">
        <w:rPr>
          <w:color w:val="808080"/>
        </w:rPr>
        <w:t>-- ASN1START</w:t>
      </w:r>
    </w:p>
    <w:p w14:paraId="27C8BC8B" w14:textId="77777777" w:rsidR="00394471" w:rsidRPr="00FF4867" w:rsidRDefault="00394471" w:rsidP="004122A9">
      <w:pPr>
        <w:pStyle w:val="PL"/>
        <w:rPr>
          <w:color w:val="808080"/>
        </w:rPr>
      </w:pPr>
      <w:r w:rsidRPr="00FF4867">
        <w:rPr>
          <w:color w:val="808080"/>
        </w:rPr>
        <w:t>-- TAG-TRACKINGAREACODE-START</w:t>
      </w:r>
    </w:p>
    <w:p w14:paraId="5AF5F95C" w14:textId="77777777" w:rsidR="00394471" w:rsidRPr="00FF4867" w:rsidRDefault="00394471" w:rsidP="004122A9">
      <w:pPr>
        <w:pStyle w:val="PL"/>
      </w:pPr>
    </w:p>
    <w:p w14:paraId="296C2899" w14:textId="77777777" w:rsidR="00394471" w:rsidRPr="00FF4867" w:rsidRDefault="00394471" w:rsidP="004122A9">
      <w:pPr>
        <w:pStyle w:val="PL"/>
      </w:pPr>
      <w:r w:rsidRPr="00FF4867">
        <w:t xml:space="preserve">TrackingAreaCode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355E37D2" w14:textId="77777777" w:rsidR="00394471" w:rsidRPr="00FF4867" w:rsidRDefault="00394471" w:rsidP="004122A9">
      <w:pPr>
        <w:pStyle w:val="PL"/>
      </w:pPr>
    </w:p>
    <w:p w14:paraId="7A903CA4" w14:textId="77777777" w:rsidR="00394471" w:rsidRPr="00FF4867" w:rsidRDefault="00394471" w:rsidP="004122A9">
      <w:pPr>
        <w:pStyle w:val="PL"/>
        <w:rPr>
          <w:color w:val="808080"/>
        </w:rPr>
      </w:pPr>
      <w:r w:rsidRPr="00FF4867">
        <w:rPr>
          <w:color w:val="808080"/>
        </w:rPr>
        <w:t>-- TAG-TRACKINGAREACODE-STOP</w:t>
      </w:r>
    </w:p>
    <w:p w14:paraId="0A73591E" w14:textId="77777777" w:rsidR="00394471" w:rsidRPr="00FF4867" w:rsidRDefault="00394471" w:rsidP="004122A9">
      <w:pPr>
        <w:pStyle w:val="PL"/>
        <w:rPr>
          <w:color w:val="808080"/>
        </w:rPr>
      </w:pPr>
      <w:r w:rsidRPr="00FF4867">
        <w:rPr>
          <w:color w:val="808080"/>
        </w:rPr>
        <w:t>-- ASN1STOP</w:t>
      </w:r>
    </w:p>
    <w:p w14:paraId="062E78FE" w14:textId="77777777" w:rsidR="00394471" w:rsidRPr="00FF4867" w:rsidRDefault="00394471" w:rsidP="00394471">
      <w:pPr>
        <w:rPr>
          <w:rFonts w:eastAsia="MS Mincho"/>
        </w:rPr>
      </w:pPr>
    </w:p>
    <w:p w14:paraId="3FE45861" w14:textId="77777777" w:rsidR="00394471" w:rsidRPr="00FF4867" w:rsidRDefault="00394471" w:rsidP="00394471">
      <w:pPr>
        <w:pStyle w:val="Heading4"/>
        <w:rPr>
          <w:rFonts w:eastAsia="MS Mincho"/>
        </w:rPr>
      </w:pPr>
      <w:bookmarkStart w:id="867" w:name="_Toc60777413"/>
      <w:bookmarkStart w:id="868" w:name="_Toc162895029"/>
      <w:r w:rsidRPr="00FF4867">
        <w:rPr>
          <w:rFonts w:eastAsia="MS Mincho"/>
        </w:rPr>
        <w:t>–</w:t>
      </w:r>
      <w:r w:rsidRPr="00FF4867">
        <w:rPr>
          <w:rFonts w:eastAsia="MS Mincho"/>
        </w:rPr>
        <w:tab/>
      </w:r>
      <w:r w:rsidRPr="00FF4867">
        <w:rPr>
          <w:rFonts w:eastAsia="MS Mincho"/>
          <w:i/>
        </w:rPr>
        <w:t>T-Reselection</w:t>
      </w:r>
      <w:bookmarkEnd w:id="867"/>
      <w:bookmarkEnd w:id="868"/>
    </w:p>
    <w:p w14:paraId="361F4C3E" w14:textId="609F85A3" w:rsidR="00394471" w:rsidRPr="00FF4867" w:rsidRDefault="00394471" w:rsidP="00394471">
      <w:r w:rsidRPr="00FF4867">
        <w:t xml:space="preserve">The IE </w:t>
      </w:r>
      <w:r w:rsidRPr="00FF4867">
        <w:rPr>
          <w:i/>
        </w:rPr>
        <w:t>T-</w:t>
      </w:r>
      <w:r w:rsidRPr="00FF4867">
        <w:rPr>
          <w:i/>
          <w:noProof/>
        </w:rPr>
        <w:t>Reselection</w:t>
      </w:r>
      <w:r w:rsidRPr="00FF4867">
        <w:t xml:space="preserve"> concerns the cell reselection timer Treselection</w:t>
      </w:r>
      <w:r w:rsidRPr="00FF4867">
        <w:rPr>
          <w:vertAlign w:val="subscript"/>
        </w:rPr>
        <w:t>RAT</w:t>
      </w:r>
      <w:r w:rsidRPr="00FF4867">
        <w:t xml:space="preserve"> for NR and E-UTRA</w:t>
      </w:r>
      <w:r w:rsidR="00EA6373" w:rsidRPr="00FF4867">
        <w:t>.</w:t>
      </w:r>
      <w:r w:rsidRPr="00FF4867">
        <w:t xml:space="preserve"> Value in seconds. For value 0, behaviour as specified in 7.1.2 applies.</w:t>
      </w:r>
    </w:p>
    <w:p w14:paraId="69BCB98B" w14:textId="2FC6DF58" w:rsidR="00394471" w:rsidRPr="00FF4867" w:rsidRDefault="00394471" w:rsidP="00394471">
      <w:pPr>
        <w:pStyle w:val="TH"/>
      </w:pPr>
      <w:r w:rsidRPr="00FF4867">
        <w:rPr>
          <w:rFonts w:eastAsia="MS Mincho"/>
          <w:i/>
        </w:rPr>
        <w:t>T-Reselection</w:t>
      </w:r>
      <w:r w:rsidR="00EA6373" w:rsidRPr="00FF4867">
        <w:rPr>
          <w:rFonts w:eastAsia="MS Mincho"/>
          <w:iCs/>
        </w:rPr>
        <w:t xml:space="preserve"> </w:t>
      </w:r>
      <w:r w:rsidRPr="00FF4867">
        <w:t>information element</w:t>
      </w:r>
    </w:p>
    <w:p w14:paraId="0826ED3B" w14:textId="77777777" w:rsidR="00394471" w:rsidRPr="00FF4867" w:rsidRDefault="00394471" w:rsidP="004122A9">
      <w:pPr>
        <w:pStyle w:val="PL"/>
        <w:rPr>
          <w:color w:val="808080"/>
        </w:rPr>
      </w:pPr>
      <w:r w:rsidRPr="00FF4867">
        <w:rPr>
          <w:color w:val="808080"/>
        </w:rPr>
        <w:t>-- ASN1START</w:t>
      </w:r>
    </w:p>
    <w:p w14:paraId="58679AD8" w14:textId="77777777" w:rsidR="00394471" w:rsidRPr="00FF4867" w:rsidRDefault="00394471" w:rsidP="004122A9">
      <w:pPr>
        <w:pStyle w:val="PL"/>
        <w:rPr>
          <w:color w:val="808080"/>
        </w:rPr>
      </w:pPr>
      <w:r w:rsidRPr="00FF4867">
        <w:rPr>
          <w:color w:val="808080"/>
        </w:rPr>
        <w:t>-- TAG-TRESELECTION-START</w:t>
      </w:r>
    </w:p>
    <w:p w14:paraId="19AC22F8" w14:textId="77777777" w:rsidR="00394471" w:rsidRPr="00FF4867" w:rsidRDefault="00394471" w:rsidP="004122A9">
      <w:pPr>
        <w:pStyle w:val="PL"/>
      </w:pPr>
    </w:p>
    <w:p w14:paraId="7BC6370B" w14:textId="77777777" w:rsidR="00394471" w:rsidRPr="00FF4867" w:rsidRDefault="00394471" w:rsidP="004122A9">
      <w:pPr>
        <w:pStyle w:val="PL"/>
      </w:pPr>
      <w:r w:rsidRPr="00FF4867">
        <w:t xml:space="preserve">T-Reselection ::=                   </w:t>
      </w:r>
      <w:r w:rsidRPr="00FF4867">
        <w:rPr>
          <w:color w:val="993366"/>
        </w:rPr>
        <w:t>INTEGER</w:t>
      </w:r>
      <w:r w:rsidRPr="00FF4867">
        <w:t xml:space="preserve"> (0..7)</w:t>
      </w:r>
    </w:p>
    <w:p w14:paraId="7E3A8E9D" w14:textId="77777777" w:rsidR="00394471" w:rsidRPr="00FF4867" w:rsidRDefault="00394471" w:rsidP="004122A9">
      <w:pPr>
        <w:pStyle w:val="PL"/>
      </w:pPr>
    </w:p>
    <w:p w14:paraId="277E1359" w14:textId="77777777" w:rsidR="00394471" w:rsidRPr="00FF4867" w:rsidRDefault="00394471" w:rsidP="004122A9">
      <w:pPr>
        <w:pStyle w:val="PL"/>
        <w:rPr>
          <w:color w:val="808080"/>
        </w:rPr>
      </w:pPr>
      <w:r w:rsidRPr="00FF4867">
        <w:rPr>
          <w:color w:val="808080"/>
        </w:rPr>
        <w:t>-- TAG-TRESELECTION-STOP</w:t>
      </w:r>
    </w:p>
    <w:p w14:paraId="2AB90FFB" w14:textId="77777777" w:rsidR="00394471" w:rsidRPr="00FF4867" w:rsidRDefault="00394471" w:rsidP="004122A9">
      <w:pPr>
        <w:pStyle w:val="PL"/>
        <w:rPr>
          <w:color w:val="808080"/>
        </w:rPr>
      </w:pPr>
      <w:r w:rsidRPr="00FF4867">
        <w:rPr>
          <w:color w:val="808080"/>
        </w:rPr>
        <w:t>-- ASN1STOP</w:t>
      </w:r>
    </w:p>
    <w:p w14:paraId="18A6D113" w14:textId="2A70FB72" w:rsidR="00394471" w:rsidRPr="00FF4867" w:rsidRDefault="00394471" w:rsidP="00394471">
      <w:pPr>
        <w:rPr>
          <w:rFonts w:eastAsia="MS Mincho"/>
        </w:rPr>
      </w:pPr>
    </w:p>
    <w:p w14:paraId="623611AE" w14:textId="77777777" w:rsidR="005B0782" w:rsidRPr="00FF4867" w:rsidRDefault="005B0782" w:rsidP="005B0782">
      <w:pPr>
        <w:pStyle w:val="Heading4"/>
      </w:pPr>
      <w:bookmarkStart w:id="869" w:name="_Toc162895030"/>
      <w:r w:rsidRPr="00FF4867">
        <w:t>–</w:t>
      </w:r>
      <w:r w:rsidRPr="00FF4867">
        <w:tab/>
      </w:r>
      <w:r w:rsidRPr="00FF4867">
        <w:rPr>
          <w:i/>
        </w:rPr>
        <w:t>TimeAlignmentTimer</w:t>
      </w:r>
      <w:bookmarkEnd w:id="869"/>
    </w:p>
    <w:p w14:paraId="4F511FF8" w14:textId="77777777" w:rsidR="005B0782" w:rsidRPr="00FF4867" w:rsidRDefault="005B0782" w:rsidP="005B0782">
      <w:r w:rsidRPr="00FF4867">
        <w:t xml:space="preserve">The IE </w:t>
      </w:r>
      <w:r w:rsidRPr="00FF4867">
        <w:rPr>
          <w:i/>
        </w:rPr>
        <w:t>TimeAlignmentTimer</w:t>
      </w:r>
      <w:r w:rsidRPr="00FF4867">
        <w:t xml:space="preserve"> is used to configure the time alignment timer as specified in TS 38.321 [3]. The values are in ms.</w:t>
      </w:r>
    </w:p>
    <w:p w14:paraId="76444C2D" w14:textId="77777777" w:rsidR="005B0782" w:rsidRPr="00FF4867" w:rsidRDefault="005B0782" w:rsidP="005B0782">
      <w:pPr>
        <w:pStyle w:val="TH"/>
      </w:pPr>
      <w:r w:rsidRPr="00FF4867">
        <w:rPr>
          <w:i/>
        </w:rPr>
        <w:t>TimeAlignmentTimer</w:t>
      </w:r>
      <w:r w:rsidRPr="00FF4867">
        <w:t xml:space="preserve"> information element</w:t>
      </w:r>
    </w:p>
    <w:p w14:paraId="352B4772" w14:textId="77777777" w:rsidR="005B0782" w:rsidRPr="00FF4867" w:rsidRDefault="005B0782" w:rsidP="004122A9">
      <w:pPr>
        <w:pStyle w:val="PL"/>
        <w:rPr>
          <w:color w:val="808080"/>
        </w:rPr>
      </w:pPr>
      <w:r w:rsidRPr="00FF4867">
        <w:rPr>
          <w:color w:val="808080"/>
        </w:rPr>
        <w:t>-- ASN1START</w:t>
      </w:r>
    </w:p>
    <w:p w14:paraId="5860A5DF" w14:textId="77777777" w:rsidR="005B0782" w:rsidRPr="00FF4867" w:rsidRDefault="005B0782" w:rsidP="004122A9">
      <w:pPr>
        <w:pStyle w:val="PL"/>
        <w:rPr>
          <w:color w:val="808080"/>
        </w:rPr>
      </w:pPr>
      <w:r w:rsidRPr="00FF4867">
        <w:rPr>
          <w:color w:val="808080"/>
        </w:rPr>
        <w:t>-- TAG-TIMEALIGNMENTTIMER-START</w:t>
      </w:r>
    </w:p>
    <w:p w14:paraId="0EC84477" w14:textId="77777777" w:rsidR="005B0782" w:rsidRPr="00FF4867" w:rsidRDefault="005B0782" w:rsidP="004122A9">
      <w:pPr>
        <w:pStyle w:val="PL"/>
      </w:pPr>
    </w:p>
    <w:p w14:paraId="33F744A6" w14:textId="77777777" w:rsidR="005B0782" w:rsidRPr="00FF4867" w:rsidRDefault="005B0782" w:rsidP="004122A9">
      <w:pPr>
        <w:pStyle w:val="PL"/>
      </w:pPr>
      <w:r w:rsidRPr="00FF4867">
        <w:t xml:space="preserve">TimeAlignmentTimer ::=              </w:t>
      </w:r>
      <w:r w:rsidRPr="00FF4867">
        <w:rPr>
          <w:color w:val="993366"/>
        </w:rPr>
        <w:t>ENUMERATED</w:t>
      </w:r>
      <w:r w:rsidRPr="00FF4867">
        <w:t xml:space="preserve"> {ms500, ms750, ms1280, ms1920, ms2560, ms5120, ms10240, infinity}</w:t>
      </w:r>
    </w:p>
    <w:p w14:paraId="30116FB8" w14:textId="77777777" w:rsidR="005B0782" w:rsidRPr="00FF4867" w:rsidRDefault="005B0782" w:rsidP="004122A9">
      <w:pPr>
        <w:pStyle w:val="PL"/>
      </w:pPr>
    </w:p>
    <w:p w14:paraId="27F7B066" w14:textId="7EC124B0" w:rsidR="005B0782" w:rsidRPr="00FF4867" w:rsidRDefault="005B0782" w:rsidP="004122A9">
      <w:pPr>
        <w:pStyle w:val="PL"/>
        <w:rPr>
          <w:color w:val="808080"/>
        </w:rPr>
      </w:pPr>
      <w:r w:rsidRPr="00FF4867">
        <w:rPr>
          <w:color w:val="808080"/>
        </w:rPr>
        <w:t>-- TAG-TIMEALIGNMENTTIMER-STOP</w:t>
      </w:r>
    </w:p>
    <w:p w14:paraId="643708A0" w14:textId="77777777" w:rsidR="005B0782" w:rsidRPr="00FF4867" w:rsidRDefault="005B0782" w:rsidP="004122A9">
      <w:pPr>
        <w:pStyle w:val="PL"/>
        <w:rPr>
          <w:color w:val="808080"/>
        </w:rPr>
      </w:pPr>
      <w:r w:rsidRPr="00FF4867">
        <w:rPr>
          <w:color w:val="808080"/>
        </w:rPr>
        <w:t>-- ASN1STOP</w:t>
      </w:r>
    </w:p>
    <w:p w14:paraId="4B6AFB43" w14:textId="77777777" w:rsidR="005B0782" w:rsidRPr="00FF4867" w:rsidRDefault="005B0782" w:rsidP="00394471">
      <w:pPr>
        <w:rPr>
          <w:rFonts w:eastAsia="MS Mincho"/>
        </w:rPr>
      </w:pPr>
    </w:p>
    <w:p w14:paraId="52AF84EB" w14:textId="77777777" w:rsidR="00394471" w:rsidRPr="00FF4867" w:rsidRDefault="00394471" w:rsidP="00394471">
      <w:pPr>
        <w:pStyle w:val="Heading4"/>
        <w:rPr>
          <w:rFonts w:eastAsia="MS Mincho"/>
        </w:rPr>
      </w:pPr>
      <w:bookmarkStart w:id="870" w:name="_Toc60777414"/>
      <w:bookmarkStart w:id="871" w:name="_Toc162895031"/>
      <w:r w:rsidRPr="00FF4867">
        <w:rPr>
          <w:rFonts w:eastAsia="MS Mincho"/>
        </w:rPr>
        <w:t>–</w:t>
      </w:r>
      <w:r w:rsidRPr="00FF4867">
        <w:rPr>
          <w:rFonts w:eastAsia="MS Mincho"/>
        </w:rPr>
        <w:tab/>
      </w:r>
      <w:r w:rsidRPr="00FF4867">
        <w:rPr>
          <w:rFonts w:eastAsia="MS Mincho"/>
          <w:i/>
        </w:rPr>
        <w:t>TimeToTrigger</w:t>
      </w:r>
      <w:bookmarkEnd w:id="870"/>
      <w:bookmarkEnd w:id="871"/>
    </w:p>
    <w:p w14:paraId="328AFBFF" w14:textId="77777777" w:rsidR="00394471" w:rsidRPr="00FF4867" w:rsidRDefault="00394471" w:rsidP="00394471">
      <w:pPr>
        <w:rPr>
          <w:rFonts w:eastAsia="MS Mincho"/>
        </w:rPr>
      </w:pPr>
      <w:r w:rsidRPr="00FF4867">
        <w:t xml:space="preserve">The IE </w:t>
      </w:r>
      <w:r w:rsidRPr="00FF4867">
        <w:rPr>
          <w:i/>
        </w:rPr>
        <w:t>TimeToTrigger</w:t>
      </w:r>
      <w:r w:rsidRPr="00FF4867">
        <w:t xml:space="preserve"> specifies the value range used for time to trigger parameter, which concerns the time during which specific criteria for the event needs to be met in order to trigger a measurement report. Value </w:t>
      </w:r>
      <w:r w:rsidRPr="00FF4867">
        <w:rPr>
          <w:i/>
        </w:rPr>
        <w:t>ms0</w:t>
      </w:r>
      <w:r w:rsidRPr="00FF4867">
        <w:t xml:space="preserve"> corresponds to 0 ms and behaviour as specified in 7.1.2 applies, value </w:t>
      </w:r>
      <w:r w:rsidRPr="00FF4867">
        <w:rPr>
          <w:i/>
        </w:rPr>
        <w:t>ms40</w:t>
      </w:r>
      <w:r w:rsidRPr="00FF4867">
        <w:t xml:space="preserve"> corresponds to 40 ms, and so on.</w:t>
      </w:r>
    </w:p>
    <w:p w14:paraId="18F22A33" w14:textId="77777777" w:rsidR="00394471" w:rsidRPr="00FF4867" w:rsidRDefault="00394471" w:rsidP="00394471">
      <w:pPr>
        <w:pStyle w:val="TH"/>
      </w:pPr>
      <w:r w:rsidRPr="00FF4867">
        <w:rPr>
          <w:bCs/>
          <w:i/>
          <w:iCs/>
        </w:rPr>
        <w:t xml:space="preserve">TimeToTrigger </w:t>
      </w:r>
      <w:r w:rsidRPr="00FF4867">
        <w:t>information element</w:t>
      </w:r>
    </w:p>
    <w:p w14:paraId="1D49A1B9" w14:textId="77777777" w:rsidR="00394471" w:rsidRPr="00FF4867" w:rsidRDefault="00394471" w:rsidP="004122A9">
      <w:pPr>
        <w:pStyle w:val="PL"/>
        <w:rPr>
          <w:color w:val="808080"/>
        </w:rPr>
      </w:pPr>
      <w:r w:rsidRPr="00FF4867">
        <w:rPr>
          <w:color w:val="808080"/>
        </w:rPr>
        <w:t>-- ASN1START</w:t>
      </w:r>
    </w:p>
    <w:p w14:paraId="2CCDFCB7" w14:textId="77777777" w:rsidR="00394471" w:rsidRPr="00FF4867" w:rsidRDefault="00394471" w:rsidP="004122A9">
      <w:pPr>
        <w:pStyle w:val="PL"/>
        <w:rPr>
          <w:color w:val="808080"/>
        </w:rPr>
      </w:pPr>
      <w:r w:rsidRPr="00FF4867">
        <w:rPr>
          <w:color w:val="808080"/>
        </w:rPr>
        <w:t>-- TAG-TIMETOTRIGGER-START</w:t>
      </w:r>
    </w:p>
    <w:p w14:paraId="7564CF65" w14:textId="77777777" w:rsidR="00394471" w:rsidRPr="00FF4867" w:rsidRDefault="00394471" w:rsidP="004122A9">
      <w:pPr>
        <w:pStyle w:val="PL"/>
      </w:pPr>
    </w:p>
    <w:p w14:paraId="37754A81" w14:textId="77777777" w:rsidR="00394471" w:rsidRPr="00FF4867" w:rsidRDefault="00394471" w:rsidP="004122A9">
      <w:pPr>
        <w:pStyle w:val="PL"/>
      </w:pPr>
      <w:r w:rsidRPr="00FF4867">
        <w:t xml:space="preserve">TimeToTrigger ::=                   </w:t>
      </w:r>
      <w:r w:rsidRPr="00FF4867">
        <w:rPr>
          <w:color w:val="993366"/>
        </w:rPr>
        <w:t>ENUMERATED</w:t>
      </w:r>
      <w:r w:rsidRPr="00FF4867">
        <w:t xml:space="preserve"> {</w:t>
      </w:r>
    </w:p>
    <w:p w14:paraId="29B81799" w14:textId="77777777" w:rsidR="00394471" w:rsidRPr="00FF4867" w:rsidRDefault="00394471" w:rsidP="004122A9">
      <w:pPr>
        <w:pStyle w:val="PL"/>
      </w:pPr>
      <w:r w:rsidRPr="00FF4867">
        <w:t xml:space="preserve">                                        ms0, ms40, ms64, ms80, ms100, ms128, ms160, ms256,</w:t>
      </w:r>
    </w:p>
    <w:p w14:paraId="166E0F2B" w14:textId="77777777" w:rsidR="00394471" w:rsidRPr="00FF4867" w:rsidRDefault="00394471" w:rsidP="004122A9">
      <w:pPr>
        <w:pStyle w:val="PL"/>
      </w:pPr>
      <w:r w:rsidRPr="00FF4867">
        <w:t xml:space="preserve">                                        ms320, ms480, ms512, ms640, ms1024, ms1280, ms2560,</w:t>
      </w:r>
    </w:p>
    <w:p w14:paraId="17489C25" w14:textId="77777777" w:rsidR="00394471" w:rsidRPr="00FF4867" w:rsidRDefault="00394471" w:rsidP="004122A9">
      <w:pPr>
        <w:pStyle w:val="PL"/>
      </w:pPr>
      <w:r w:rsidRPr="00FF4867">
        <w:t xml:space="preserve">                                        ms5120}</w:t>
      </w:r>
    </w:p>
    <w:p w14:paraId="579B01C5" w14:textId="77777777" w:rsidR="00394471" w:rsidRPr="00FF4867" w:rsidRDefault="00394471" w:rsidP="004122A9">
      <w:pPr>
        <w:pStyle w:val="PL"/>
      </w:pPr>
    </w:p>
    <w:p w14:paraId="709FC399" w14:textId="77777777" w:rsidR="00394471" w:rsidRPr="00FF4867" w:rsidRDefault="00394471" w:rsidP="004122A9">
      <w:pPr>
        <w:pStyle w:val="PL"/>
        <w:rPr>
          <w:color w:val="808080"/>
        </w:rPr>
      </w:pPr>
      <w:r w:rsidRPr="00FF4867">
        <w:rPr>
          <w:color w:val="808080"/>
        </w:rPr>
        <w:t>-- TAG-TIMETOTRIGGER-STOP</w:t>
      </w:r>
    </w:p>
    <w:p w14:paraId="3C1FA70A" w14:textId="77777777" w:rsidR="00394471" w:rsidRPr="00FF4867" w:rsidRDefault="00394471" w:rsidP="004122A9">
      <w:pPr>
        <w:pStyle w:val="PL"/>
        <w:rPr>
          <w:color w:val="808080"/>
        </w:rPr>
      </w:pPr>
      <w:r w:rsidRPr="00FF4867">
        <w:rPr>
          <w:color w:val="808080"/>
        </w:rPr>
        <w:t>-- ASN1STOP</w:t>
      </w:r>
    </w:p>
    <w:p w14:paraId="6CE912B7" w14:textId="77777777" w:rsidR="00503E50" w:rsidRPr="00FF4867" w:rsidRDefault="00503E50" w:rsidP="00503E50">
      <w:pPr>
        <w:rPr>
          <w:i/>
        </w:rPr>
      </w:pPr>
      <w:bookmarkStart w:id="872" w:name="_Toc60777415"/>
    </w:p>
    <w:p w14:paraId="447FD557" w14:textId="77777777" w:rsidR="00503E50" w:rsidRPr="00FF4867" w:rsidRDefault="00503E50" w:rsidP="00503E50">
      <w:pPr>
        <w:pStyle w:val="Heading4"/>
      </w:pPr>
      <w:bookmarkStart w:id="873" w:name="_Toc162895032"/>
      <w:r w:rsidRPr="00FF4867">
        <w:t>–</w:t>
      </w:r>
      <w:r w:rsidRPr="00FF4867">
        <w:tab/>
      </w:r>
      <w:r w:rsidRPr="00FF4867">
        <w:rPr>
          <w:i/>
        </w:rPr>
        <w:t>TN-AreaId</w:t>
      </w:r>
      <w:bookmarkEnd w:id="873"/>
    </w:p>
    <w:p w14:paraId="772842F1" w14:textId="77777777" w:rsidR="00503E50" w:rsidRPr="00FF4867" w:rsidRDefault="00503E50" w:rsidP="00503E50">
      <w:r w:rsidRPr="00FF4867">
        <w:t xml:space="preserve">The IE </w:t>
      </w:r>
      <w:r w:rsidRPr="00FF4867">
        <w:rPr>
          <w:i/>
        </w:rPr>
        <w:t>TN-AreaId</w:t>
      </w:r>
      <w:r w:rsidRPr="00FF4867">
        <w:t xml:space="preserve"> is used to identify a TN coverage area in an NTN system.</w:t>
      </w:r>
    </w:p>
    <w:p w14:paraId="5E9D1DAC" w14:textId="77777777" w:rsidR="00503E50" w:rsidRPr="00FF4867" w:rsidRDefault="00503E50" w:rsidP="00503E50">
      <w:pPr>
        <w:pStyle w:val="TH"/>
      </w:pPr>
      <w:r w:rsidRPr="00FF4867">
        <w:rPr>
          <w:i/>
        </w:rPr>
        <w:t>TN-AreaId</w:t>
      </w:r>
      <w:r w:rsidRPr="00FF4867">
        <w:t xml:space="preserve"> information element</w:t>
      </w:r>
    </w:p>
    <w:p w14:paraId="4C882EB8" w14:textId="77777777" w:rsidR="00503E50" w:rsidRPr="00FF4867" w:rsidRDefault="00503E50" w:rsidP="004122A9">
      <w:pPr>
        <w:pStyle w:val="PL"/>
        <w:rPr>
          <w:color w:val="808080"/>
        </w:rPr>
      </w:pPr>
      <w:r w:rsidRPr="00FF4867">
        <w:rPr>
          <w:color w:val="808080"/>
        </w:rPr>
        <w:t>-- ASN1START</w:t>
      </w:r>
    </w:p>
    <w:p w14:paraId="1F751D84" w14:textId="77777777" w:rsidR="00503E50" w:rsidRPr="00FF4867" w:rsidRDefault="00503E50" w:rsidP="004122A9">
      <w:pPr>
        <w:pStyle w:val="PL"/>
        <w:rPr>
          <w:color w:val="808080"/>
        </w:rPr>
      </w:pPr>
      <w:r w:rsidRPr="00FF4867">
        <w:rPr>
          <w:color w:val="808080"/>
        </w:rPr>
        <w:t>-- TAG-TN-AREAID-START</w:t>
      </w:r>
    </w:p>
    <w:p w14:paraId="6AFA0E2B" w14:textId="77777777" w:rsidR="00503E50" w:rsidRPr="00FF4867" w:rsidRDefault="00503E50" w:rsidP="004122A9">
      <w:pPr>
        <w:pStyle w:val="PL"/>
      </w:pPr>
    </w:p>
    <w:p w14:paraId="15FE70D3" w14:textId="77777777" w:rsidR="00503E50" w:rsidRPr="00FF4867" w:rsidRDefault="00503E50" w:rsidP="004122A9">
      <w:pPr>
        <w:pStyle w:val="PL"/>
      </w:pPr>
      <w:r w:rsidRPr="00FF4867">
        <w:t xml:space="preserve">TN-AreaId-r18 ::=                  </w:t>
      </w:r>
      <w:r w:rsidRPr="00FF4867">
        <w:rPr>
          <w:color w:val="993366"/>
        </w:rPr>
        <w:t>INTEGER</w:t>
      </w:r>
      <w:r w:rsidRPr="00FF4867">
        <w:t xml:space="preserve"> (1..maxTN-AreaInfo-r18)</w:t>
      </w:r>
    </w:p>
    <w:p w14:paraId="5D3B0307" w14:textId="77777777" w:rsidR="00503E50" w:rsidRPr="00FF4867" w:rsidRDefault="00503E50" w:rsidP="004122A9">
      <w:pPr>
        <w:pStyle w:val="PL"/>
      </w:pPr>
    </w:p>
    <w:p w14:paraId="3BEFFC1C" w14:textId="77777777" w:rsidR="00503E50" w:rsidRPr="00FF4867" w:rsidRDefault="00503E50" w:rsidP="004122A9">
      <w:pPr>
        <w:pStyle w:val="PL"/>
        <w:rPr>
          <w:color w:val="808080"/>
        </w:rPr>
      </w:pPr>
      <w:r w:rsidRPr="00FF4867">
        <w:rPr>
          <w:color w:val="808080"/>
        </w:rPr>
        <w:t>-- TAG-TN-AREAID-STOP</w:t>
      </w:r>
    </w:p>
    <w:p w14:paraId="00A78C7A" w14:textId="77777777" w:rsidR="00503E50" w:rsidRPr="00FF4867" w:rsidRDefault="00503E50" w:rsidP="004122A9">
      <w:pPr>
        <w:pStyle w:val="PL"/>
        <w:rPr>
          <w:color w:val="808080"/>
        </w:rPr>
      </w:pPr>
      <w:r w:rsidRPr="00FF4867">
        <w:rPr>
          <w:color w:val="808080"/>
        </w:rPr>
        <w:t>-- ASN1STOP</w:t>
      </w:r>
    </w:p>
    <w:p w14:paraId="058B0F01" w14:textId="77777777" w:rsidR="00503E50" w:rsidRPr="00FF4867" w:rsidRDefault="00503E50" w:rsidP="00B4120F"/>
    <w:p w14:paraId="2557F830" w14:textId="241FC37D" w:rsidR="00394471" w:rsidRPr="00FF4867" w:rsidRDefault="00394471" w:rsidP="00394471">
      <w:pPr>
        <w:pStyle w:val="Heading4"/>
        <w:rPr>
          <w:i/>
          <w:iCs/>
        </w:rPr>
      </w:pPr>
      <w:bookmarkStart w:id="874" w:name="_Toc162895033"/>
      <w:r w:rsidRPr="00FF4867">
        <w:rPr>
          <w:i/>
        </w:rPr>
        <w:t>–</w:t>
      </w:r>
      <w:r w:rsidRPr="00FF4867">
        <w:rPr>
          <w:i/>
        </w:rPr>
        <w:tab/>
        <w:t>UAC-BarringInfoSetIndex</w:t>
      </w:r>
      <w:bookmarkEnd w:id="872"/>
      <w:bookmarkEnd w:id="874"/>
    </w:p>
    <w:p w14:paraId="3AD8FCD7" w14:textId="77777777" w:rsidR="00394471" w:rsidRPr="00FF4867" w:rsidRDefault="00394471" w:rsidP="00394471">
      <w:r w:rsidRPr="00FF4867">
        <w:t xml:space="preserve">The IE </w:t>
      </w:r>
      <w:r w:rsidRPr="00FF4867">
        <w:rPr>
          <w:i/>
        </w:rPr>
        <w:t>UAC-BarringInfoSetIndex</w:t>
      </w:r>
      <w:r w:rsidRPr="00FF4867">
        <w:t xml:space="preserve"> provides the index of the entry in </w:t>
      </w:r>
      <w:r w:rsidRPr="00FF4867">
        <w:rPr>
          <w:rFonts w:eastAsia="Calibri"/>
          <w:i/>
          <w:szCs w:val="22"/>
        </w:rPr>
        <w:t>uac-BarringInfoSetList</w:t>
      </w:r>
      <w:r w:rsidRPr="00FF4867">
        <w:t xml:space="preserve">. </w:t>
      </w:r>
      <w:r w:rsidRPr="00FF4867">
        <w:rPr>
          <w:lang w:eastAsia="zh-CN"/>
        </w:rPr>
        <w:t>Value 1 corresponds to the first entry in</w:t>
      </w:r>
      <w:r w:rsidRPr="00FF4867">
        <w:rPr>
          <w:rFonts w:eastAsia="Calibri"/>
          <w:i/>
          <w:szCs w:val="22"/>
        </w:rPr>
        <w:t xml:space="preserve"> uac-BarringInfoSetList, </w:t>
      </w:r>
      <w:r w:rsidRPr="00FF4867">
        <w:rPr>
          <w:lang w:eastAsia="zh-CN"/>
        </w:rPr>
        <w:t>value 2 corresponds to the second entry in this list</w:t>
      </w:r>
      <w:r w:rsidRPr="00FF4867">
        <w:rPr>
          <w:rFonts w:eastAsia="Calibri"/>
          <w:szCs w:val="22"/>
        </w:rPr>
        <w:t xml:space="preserve"> and so on. An index value referring to an entry not included in </w:t>
      </w:r>
      <w:r w:rsidRPr="00FF4867">
        <w:rPr>
          <w:rFonts w:eastAsia="Calibri"/>
          <w:i/>
          <w:szCs w:val="22"/>
        </w:rPr>
        <w:t xml:space="preserve">uac-BarringInfoSetList </w:t>
      </w:r>
      <w:r w:rsidRPr="00FF4867">
        <w:rPr>
          <w:rFonts w:eastAsia="Calibri"/>
          <w:szCs w:val="22"/>
        </w:rPr>
        <w:t>indicates no barring.</w:t>
      </w:r>
    </w:p>
    <w:p w14:paraId="31688ECF" w14:textId="77777777" w:rsidR="00394471" w:rsidRPr="00FF4867" w:rsidRDefault="00394471" w:rsidP="00394471">
      <w:pPr>
        <w:pStyle w:val="TH"/>
      </w:pPr>
      <w:r w:rsidRPr="00FF4867">
        <w:rPr>
          <w:bCs/>
          <w:i/>
          <w:iCs/>
        </w:rPr>
        <w:t>UAC-BarringInfoSetIndex</w:t>
      </w:r>
      <w:r w:rsidRPr="00FF4867">
        <w:rPr>
          <w:bCs/>
          <w:iCs/>
        </w:rPr>
        <w:t xml:space="preserve"> </w:t>
      </w:r>
      <w:r w:rsidRPr="00FF4867">
        <w:t>information element</w:t>
      </w:r>
    </w:p>
    <w:p w14:paraId="133B78B6" w14:textId="77777777" w:rsidR="00394471" w:rsidRPr="00FF4867" w:rsidRDefault="00394471" w:rsidP="004122A9">
      <w:pPr>
        <w:pStyle w:val="PL"/>
        <w:rPr>
          <w:color w:val="808080"/>
        </w:rPr>
      </w:pPr>
      <w:r w:rsidRPr="00FF4867">
        <w:rPr>
          <w:color w:val="808080"/>
        </w:rPr>
        <w:t>-- ASN1START</w:t>
      </w:r>
    </w:p>
    <w:p w14:paraId="6B92ABF7" w14:textId="77777777" w:rsidR="00394471" w:rsidRPr="00FF4867" w:rsidRDefault="00394471" w:rsidP="004122A9">
      <w:pPr>
        <w:pStyle w:val="PL"/>
        <w:rPr>
          <w:color w:val="808080"/>
        </w:rPr>
      </w:pPr>
      <w:r w:rsidRPr="00FF4867">
        <w:rPr>
          <w:color w:val="808080"/>
        </w:rPr>
        <w:t>-- TAG-UAC-BARRINGINFOSETINDEX-START</w:t>
      </w:r>
    </w:p>
    <w:p w14:paraId="74DC185D" w14:textId="77777777" w:rsidR="00394471" w:rsidRPr="00FF4867" w:rsidRDefault="00394471" w:rsidP="004122A9">
      <w:pPr>
        <w:pStyle w:val="PL"/>
      </w:pPr>
    </w:p>
    <w:p w14:paraId="3A9FAEE2" w14:textId="77777777" w:rsidR="00394471" w:rsidRPr="00FF4867" w:rsidRDefault="00394471" w:rsidP="004122A9">
      <w:pPr>
        <w:pStyle w:val="PL"/>
      </w:pPr>
      <w:r w:rsidRPr="00FF4867">
        <w:t xml:space="preserve">UAC-BarringInfoSetIndex ::=                </w:t>
      </w:r>
      <w:r w:rsidRPr="00FF4867">
        <w:rPr>
          <w:color w:val="993366"/>
        </w:rPr>
        <w:t>INTEGER</w:t>
      </w:r>
      <w:r w:rsidRPr="00FF4867">
        <w:t xml:space="preserve"> (1..maxBarringInfoSet)</w:t>
      </w:r>
    </w:p>
    <w:p w14:paraId="1B04DAC3" w14:textId="77777777" w:rsidR="00394471" w:rsidRPr="00FF4867" w:rsidRDefault="00394471" w:rsidP="004122A9">
      <w:pPr>
        <w:pStyle w:val="PL"/>
      </w:pPr>
    </w:p>
    <w:p w14:paraId="24492955" w14:textId="77777777" w:rsidR="00394471" w:rsidRPr="00FF4867" w:rsidRDefault="00394471" w:rsidP="004122A9">
      <w:pPr>
        <w:pStyle w:val="PL"/>
        <w:rPr>
          <w:color w:val="808080"/>
        </w:rPr>
      </w:pPr>
      <w:r w:rsidRPr="00FF4867">
        <w:rPr>
          <w:color w:val="808080"/>
        </w:rPr>
        <w:t>-- TAG-UAC-BARRINGINFOSETINDEX-STOP</w:t>
      </w:r>
    </w:p>
    <w:p w14:paraId="25C36817" w14:textId="77777777" w:rsidR="00394471" w:rsidRPr="00FF4867" w:rsidRDefault="00394471" w:rsidP="004122A9">
      <w:pPr>
        <w:pStyle w:val="PL"/>
        <w:rPr>
          <w:color w:val="808080"/>
        </w:rPr>
      </w:pPr>
      <w:r w:rsidRPr="00FF4867">
        <w:rPr>
          <w:color w:val="808080"/>
        </w:rPr>
        <w:t>-- ASN1STOP</w:t>
      </w:r>
    </w:p>
    <w:p w14:paraId="547CF566" w14:textId="77777777" w:rsidR="00394471" w:rsidRPr="00FF4867" w:rsidRDefault="00394471" w:rsidP="00394471"/>
    <w:p w14:paraId="58DF28FD" w14:textId="77777777" w:rsidR="00394471" w:rsidRPr="00FF4867" w:rsidRDefault="00394471" w:rsidP="00394471">
      <w:pPr>
        <w:pStyle w:val="Heading4"/>
        <w:rPr>
          <w:i/>
          <w:iCs/>
        </w:rPr>
      </w:pPr>
      <w:bookmarkStart w:id="875" w:name="_Toc60777416"/>
      <w:bookmarkStart w:id="876" w:name="_Toc162895034"/>
      <w:r w:rsidRPr="00FF4867">
        <w:rPr>
          <w:i/>
        </w:rPr>
        <w:t>–</w:t>
      </w:r>
      <w:r w:rsidRPr="00FF4867">
        <w:rPr>
          <w:i/>
        </w:rPr>
        <w:tab/>
        <w:t>UAC-BarringInfoSetList</w:t>
      </w:r>
      <w:bookmarkEnd w:id="875"/>
      <w:bookmarkEnd w:id="876"/>
    </w:p>
    <w:p w14:paraId="04345113" w14:textId="77777777" w:rsidR="00394471" w:rsidRPr="00FF4867" w:rsidRDefault="00394471" w:rsidP="00394471">
      <w:r w:rsidRPr="00FF4867">
        <w:t xml:space="preserve">The IE </w:t>
      </w:r>
      <w:r w:rsidRPr="00FF4867">
        <w:rPr>
          <w:i/>
        </w:rPr>
        <w:t>UAC-BarringInfoSetList</w:t>
      </w:r>
      <w:r w:rsidRPr="00FF4867">
        <w:t xml:space="preserve"> provides a list of access control parameter sets. An access category can be configured with access parameters according to one of the sets.</w:t>
      </w:r>
    </w:p>
    <w:p w14:paraId="6616ED3D" w14:textId="77777777" w:rsidR="00394471" w:rsidRPr="00FF4867" w:rsidRDefault="00394471" w:rsidP="00394471">
      <w:pPr>
        <w:pStyle w:val="TH"/>
      </w:pPr>
      <w:r w:rsidRPr="00FF4867">
        <w:rPr>
          <w:bCs/>
          <w:i/>
          <w:iCs/>
        </w:rPr>
        <w:t>UAC-BarringInfoSetList</w:t>
      </w:r>
      <w:r w:rsidRPr="00FF4867">
        <w:rPr>
          <w:bCs/>
          <w:iCs/>
        </w:rPr>
        <w:t xml:space="preserve"> </w:t>
      </w:r>
      <w:r w:rsidRPr="00FF4867">
        <w:t>information element</w:t>
      </w:r>
    </w:p>
    <w:p w14:paraId="189824DD" w14:textId="77777777" w:rsidR="00394471" w:rsidRPr="00FF4867" w:rsidRDefault="00394471" w:rsidP="004122A9">
      <w:pPr>
        <w:pStyle w:val="PL"/>
        <w:rPr>
          <w:color w:val="808080"/>
        </w:rPr>
      </w:pPr>
      <w:r w:rsidRPr="00FF4867">
        <w:rPr>
          <w:color w:val="808080"/>
        </w:rPr>
        <w:t>-- ASN1START</w:t>
      </w:r>
    </w:p>
    <w:p w14:paraId="1FCAF4C0" w14:textId="77777777" w:rsidR="00394471" w:rsidRPr="00FF4867" w:rsidRDefault="00394471" w:rsidP="004122A9">
      <w:pPr>
        <w:pStyle w:val="PL"/>
        <w:rPr>
          <w:color w:val="808080"/>
        </w:rPr>
      </w:pPr>
      <w:r w:rsidRPr="00FF4867">
        <w:rPr>
          <w:color w:val="808080"/>
        </w:rPr>
        <w:t>-- TAG-UAC-BARRINGINFOSETLIST-START</w:t>
      </w:r>
    </w:p>
    <w:p w14:paraId="481C21A5" w14:textId="77777777" w:rsidR="00394471" w:rsidRPr="00FF4867" w:rsidRDefault="00394471" w:rsidP="004122A9">
      <w:pPr>
        <w:pStyle w:val="PL"/>
      </w:pPr>
    </w:p>
    <w:p w14:paraId="7A43A41C" w14:textId="77777777" w:rsidR="00394471" w:rsidRPr="00FF4867" w:rsidRDefault="00394471" w:rsidP="004122A9">
      <w:pPr>
        <w:pStyle w:val="PL"/>
      </w:pPr>
      <w:r w:rsidRPr="00FF4867">
        <w:t xml:space="preserve">UAC-BarringInfoSetList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w:t>
      </w:r>
    </w:p>
    <w:p w14:paraId="0FFBB8F7" w14:textId="77777777" w:rsidR="00394471" w:rsidRPr="00FF4867" w:rsidRDefault="00394471" w:rsidP="004122A9">
      <w:pPr>
        <w:pStyle w:val="PL"/>
      </w:pPr>
    </w:p>
    <w:p w14:paraId="7DA8A1FC" w14:textId="145F7C8B" w:rsidR="00753375" w:rsidRPr="00FF4867" w:rsidRDefault="00753375" w:rsidP="004122A9">
      <w:pPr>
        <w:pStyle w:val="PL"/>
      </w:pPr>
      <w:r w:rsidRPr="00FF4867">
        <w:t xml:space="preserve">UAC-BarringInfoSetList-v1700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UAC-BarringInfoSet-v1700</w:t>
      </w:r>
    </w:p>
    <w:p w14:paraId="7CB99A97" w14:textId="77777777" w:rsidR="00753375" w:rsidRPr="00FF4867" w:rsidRDefault="00753375" w:rsidP="004122A9">
      <w:pPr>
        <w:pStyle w:val="PL"/>
      </w:pPr>
    </w:p>
    <w:p w14:paraId="46F399B2" w14:textId="74EE8036" w:rsidR="00394471" w:rsidRPr="00FF4867" w:rsidRDefault="00394471" w:rsidP="004122A9">
      <w:pPr>
        <w:pStyle w:val="PL"/>
      </w:pPr>
      <w:r w:rsidRPr="00FF4867">
        <w:t xml:space="preserve">UAC-BarringInfoSet ::=              </w:t>
      </w:r>
      <w:r w:rsidRPr="00FF4867">
        <w:rPr>
          <w:color w:val="993366"/>
        </w:rPr>
        <w:t>SEQUENCE</w:t>
      </w:r>
      <w:r w:rsidRPr="00FF4867">
        <w:t xml:space="preserve"> {</w:t>
      </w:r>
    </w:p>
    <w:p w14:paraId="0A5C23D3" w14:textId="77777777" w:rsidR="00394471" w:rsidRPr="00FF4867" w:rsidRDefault="00394471" w:rsidP="004122A9">
      <w:pPr>
        <w:pStyle w:val="PL"/>
      </w:pPr>
      <w:r w:rsidRPr="00FF4867">
        <w:t xml:space="preserve">    uac-BarringFactor                   </w:t>
      </w:r>
      <w:r w:rsidRPr="00FF4867">
        <w:rPr>
          <w:color w:val="993366"/>
        </w:rPr>
        <w:t>ENUMERATED</w:t>
      </w:r>
      <w:r w:rsidRPr="00FF4867">
        <w:t xml:space="preserve"> {p00, p05, p10, p15, p20, p25, p30, p40,</w:t>
      </w:r>
    </w:p>
    <w:p w14:paraId="0BD7072F" w14:textId="77777777" w:rsidR="00394471" w:rsidRPr="00FF4867" w:rsidRDefault="00394471" w:rsidP="004122A9">
      <w:pPr>
        <w:pStyle w:val="PL"/>
      </w:pPr>
      <w:r w:rsidRPr="00FF4867">
        <w:t xml:space="preserve">                                                    p50, p60, p70, p75, p80, p85, p90, p95},</w:t>
      </w:r>
    </w:p>
    <w:p w14:paraId="533B4C06" w14:textId="77777777" w:rsidR="00394471" w:rsidRPr="00FF4867" w:rsidRDefault="00394471" w:rsidP="004122A9">
      <w:pPr>
        <w:pStyle w:val="PL"/>
      </w:pPr>
      <w:r w:rsidRPr="00FF4867">
        <w:t xml:space="preserve">    uac-BarringTime                     </w:t>
      </w:r>
      <w:r w:rsidRPr="00FF4867">
        <w:rPr>
          <w:color w:val="993366"/>
        </w:rPr>
        <w:t>ENUMERATED</w:t>
      </w:r>
      <w:r w:rsidRPr="00FF4867">
        <w:t xml:space="preserve"> {s4, s8, s16, s32, s64, s128, s256, s512},</w:t>
      </w:r>
    </w:p>
    <w:p w14:paraId="24E053A1" w14:textId="77777777" w:rsidR="00394471" w:rsidRPr="00FF4867" w:rsidRDefault="00394471" w:rsidP="004122A9">
      <w:pPr>
        <w:pStyle w:val="PL"/>
      </w:pPr>
      <w:r w:rsidRPr="00FF4867">
        <w:t xml:space="preserve">    uac-BarringForAccessIdentity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(7))</w:t>
      </w:r>
    </w:p>
    <w:p w14:paraId="4CF50BF9" w14:textId="77777777" w:rsidR="00394471" w:rsidRPr="00FF4867" w:rsidRDefault="00394471" w:rsidP="004122A9">
      <w:pPr>
        <w:pStyle w:val="PL"/>
      </w:pPr>
      <w:r w:rsidRPr="00FF4867">
        <w:t>}</w:t>
      </w:r>
    </w:p>
    <w:p w14:paraId="470E0299" w14:textId="77777777" w:rsidR="00753375" w:rsidRPr="00FF4867" w:rsidRDefault="00753375" w:rsidP="004122A9">
      <w:pPr>
        <w:pStyle w:val="PL"/>
      </w:pPr>
    </w:p>
    <w:p w14:paraId="7F86944D" w14:textId="425673EF" w:rsidR="00753375" w:rsidRPr="00FF4867" w:rsidRDefault="00753375" w:rsidP="004122A9">
      <w:pPr>
        <w:pStyle w:val="PL"/>
      </w:pPr>
      <w:r w:rsidRPr="00FF4867">
        <w:t>UAC-BarringInfoSet-v17</w:t>
      </w:r>
      <w:r w:rsidR="003006DC" w:rsidRPr="00FF4867">
        <w:t>00</w:t>
      </w:r>
      <w:r w:rsidRPr="00FF4867">
        <w:t xml:space="preserve"> ::= </w:t>
      </w:r>
      <w:r w:rsidRPr="00FF4867">
        <w:rPr>
          <w:color w:val="993366"/>
        </w:rPr>
        <w:t>SEQUENCE</w:t>
      </w:r>
      <w:r w:rsidRPr="00FF4867">
        <w:t xml:space="preserve"> {</w:t>
      </w:r>
    </w:p>
    <w:p w14:paraId="4894EB06" w14:textId="77777777" w:rsidR="00753375" w:rsidRPr="00FF4867" w:rsidRDefault="00753375" w:rsidP="004122A9">
      <w:pPr>
        <w:pStyle w:val="PL"/>
      </w:pPr>
      <w:r w:rsidRPr="00FF4867">
        <w:t xml:space="preserve">    uac-BarringFactorForAI3-r17  </w:t>
      </w:r>
      <w:r w:rsidRPr="00FF4867">
        <w:rPr>
          <w:color w:val="993366"/>
        </w:rPr>
        <w:t>ENUMERATED</w:t>
      </w:r>
      <w:r w:rsidRPr="00FF4867">
        <w:t xml:space="preserve"> {p00, p05, p10, p15, p20, p25, p30, p40, p50, p60, p70, p75, p80, p85, p90, p95}</w:t>
      </w:r>
    </w:p>
    <w:p w14:paraId="7CE12344" w14:textId="290162DE" w:rsidR="00753375" w:rsidRPr="00FF4867" w:rsidRDefault="00753375"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6412D58C" w14:textId="77777777" w:rsidR="00753375" w:rsidRPr="00FF4867" w:rsidRDefault="00753375" w:rsidP="004122A9">
      <w:pPr>
        <w:pStyle w:val="PL"/>
      </w:pPr>
      <w:r w:rsidRPr="00FF4867">
        <w:t>}</w:t>
      </w:r>
    </w:p>
    <w:p w14:paraId="6FD92A0B" w14:textId="77777777" w:rsidR="00394471" w:rsidRPr="00FF4867" w:rsidRDefault="00394471" w:rsidP="004122A9">
      <w:pPr>
        <w:pStyle w:val="PL"/>
      </w:pPr>
    </w:p>
    <w:p w14:paraId="792ED8FC" w14:textId="77777777" w:rsidR="00394471" w:rsidRPr="00FF4867" w:rsidRDefault="00394471" w:rsidP="004122A9">
      <w:pPr>
        <w:pStyle w:val="PL"/>
        <w:rPr>
          <w:color w:val="808080"/>
        </w:rPr>
      </w:pPr>
      <w:r w:rsidRPr="00FF4867">
        <w:rPr>
          <w:color w:val="808080"/>
        </w:rPr>
        <w:t>-- TAG-UAC-BARRINGINFOSETLIST-STOP</w:t>
      </w:r>
    </w:p>
    <w:p w14:paraId="15473875" w14:textId="77777777" w:rsidR="00394471" w:rsidRPr="00FF4867" w:rsidRDefault="00394471" w:rsidP="004122A9">
      <w:pPr>
        <w:pStyle w:val="PL"/>
        <w:rPr>
          <w:color w:val="808080"/>
        </w:rPr>
      </w:pPr>
      <w:r w:rsidRPr="00FF4867">
        <w:rPr>
          <w:color w:val="808080"/>
        </w:rPr>
        <w:t>-- ASN1STOP</w:t>
      </w:r>
    </w:p>
    <w:p w14:paraId="684D8C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FF4867" w:rsidRDefault="00394471" w:rsidP="00964CC4">
            <w:pPr>
              <w:pStyle w:val="TAH"/>
              <w:rPr>
                <w:lang w:eastAsia="sv-SE"/>
              </w:rPr>
            </w:pPr>
            <w:r w:rsidRPr="00FF4867">
              <w:rPr>
                <w:bCs/>
                <w:i/>
                <w:iCs/>
                <w:lang w:eastAsia="sv-SE"/>
              </w:rPr>
              <w:t>UAC-BarringInfoSetList</w:t>
            </w:r>
            <w:r w:rsidRPr="00FF4867">
              <w:rPr>
                <w:lang w:eastAsia="sv-SE"/>
              </w:rPr>
              <w:t xml:space="preserve"> field descriptions</w:t>
            </w:r>
          </w:p>
        </w:tc>
      </w:tr>
      <w:tr w:rsidR="00B4120F" w:rsidRPr="00FF4867"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uac-BarringInfoSetList</w:t>
            </w:r>
          </w:p>
          <w:p w14:paraId="51BCB43C" w14:textId="77777777" w:rsidR="00394471" w:rsidRPr="00FF4867" w:rsidRDefault="00394471" w:rsidP="00964CC4">
            <w:pPr>
              <w:pStyle w:val="TAL"/>
              <w:rPr>
                <w:lang w:eastAsia="sv-SE"/>
              </w:rPr>
            </w:pPr>
            <w:r w:rsidRPr="00FF4867">
              <w:rPr>
                <w:rFonts w:eastAsia="Calibri"/>
                <w:szCs w:val="22"/>
                <w:lang w:eastAsia="sv-SE"/>
              </w:rPr>
              <w:t xml:space="preserve">List of access control parameter sets. Each access category can be configured with access parameters corresponding to a particular set by </w:t>
            </w:r>
            <w:r w:rsidRPr="00FF4867">
              <w:rPr>
                <w:rFonts w:eastAsia="Calibri"/>
                <w:i/>
                <w:szCs w:val="22"/>
                <w:lang w:eastAsia="sv-SE"/>
              </w:rPr>
              <w:t>uac-barringInfoSetIndex</w:t>
            </w:r>
            <w:r w:rsidRPr="00FF4867">
              <w:rPr>
                <w:rFonts w:eastAsia="Calibri"/>
                <w:szCs w:val="22"/>
                <w:lang w:eastAsia="sv-SE"/>
              </w:rPr>
              <w:t xml:space="preserve">. Association of an access category with an index that has no corresponding entry in the </w:t>
            </w:r>
            <w:r w:rsidRPr="00FF4867">
              <w:rPr>
                <w:rFonts w:eastAsia="Calibri"/>
                <w:i/>
                <w:szCs w:val="22"/>
                <w:lang w:eastAsia="sv-SE"/>
              </w:rPr>
              <w:t>uac-BarringInfoSetList</w:t>
            </w:r>
            <w:r w:rsidRPr="00FF4867">
              <w:rPr>
                <w:rFonts w:eastAsia="Calibri"/>
                <w:szCs w:val="22"/>
                <w:lang w:eastAsia="sv-SE"/>
              </w:rPr>
              <w:t xml:space="preserve"> is valid configuration and indicates no barring.</w:t>
            </w:r>
          </w:p>
        </w:tc>
      </w:tr>
      <w:tr w:rsidR="00B4120F" w:rsidRPr="00FF4867"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uac-BarringForAccessIdentity</w:t>
            </w:r>
          </w:p>
          <w:p w14:paraId="05D9C283" w14:textId="77777777" w:rsidR="00394471" w:rsidRPr="00FF4867" w:rsidRDefault="00394471" w:rsidP="00964CC4">
            <w:pPr>
              <w:pStyle w:val="TAL"/>
              <w:rPr>
                <w:rFonts w:eastAsia="Calibri"/>
                <w:b/>
                <w:i/>
                <w:szCs w:val="22"/>
                <w:lang w:eastAsia="sv-SE"/>
              </w:rPr>
            </w:pPr>
            <w:r w:rsidRPr="00FF4867">
              <w:rPr>
                <w:szCs w:val="22"/>
                <w:lang w:eastAsia="ko-KR"/>
              </w:rPr>
              <w:t xml:space="preserve">Indicates whether </w:t>
            </w:r>
            <w:r w:rsidRPr="00FF4867">
              <w:rPr>
                <w:rFonts w:eastAsia="Calibri"/>
                <w:szCs w:val="22"/>
                <w:lang w:eastAsia="sv-SE"/>
              </w:rPr>
              <w:t xml:space="preserve">access attempt is allowed for each Access Identity. </w:t>
            </w:r>
            <w:r w:rsidRPr="00FF4867">
              <w:rPr>
                <w:lang w:eastAsia="sv-SE"/>
              </w:rPr>
              <w:t xml:space="preserve">The leftmost bit, </w:t>
            </w:r>
            <w:r w:rsidRPr="00FF4867">
              <w:rPr>
                <w:rFonts w:eastAsia="Calibri"/>
                <w:szCs w:val="22"/>
                <w:lang w:eastAsia="sv-SE"/>
              </w:rPr>
              <w:t xml:space="preserve">bit 0 in the bit string corresponds to Access Identity 1, </w:t>
            </w:r>
            <w:r w:rsidRPr="00FF4867">
              <w:rPr>
                <w:lang w:eastAsia="sv-SE"/>
              </w:rPr>
              <w:t xml:space="preserve">bit 1 in the bit string corresponds to </w:t>
            </w:r>
            <w:r w:rsidRPr="00FF4867">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B4120F" w:rsidRPr="00FF4867"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FF4867" w:rsidRDefault="00394471" w:rsidP="00964CC4">
            <w:pPr>
              <w:pStyle w:val="TAL"/>
              <w:rPr>
                <w:b/>
                <w:i/>
                <w:szCs w:val="22"/>
                <w:lang w:eastAsia="en-GB"/>
              </w:rPr>
            </w:pPr>
            <w:r w:rsidRPr="00FF4867">
              <w:rPr>
                <w:b/>
                <w:i/>
                <w:szCs w:val="22"/>
                <w:lang w:eastAsia="en-GB"/>
              </w:rPr>
              <w:t>uac-BarringFactor</w:t>
            </w:r>
          </w:p>
          <w:p w14:paraId="62B7FD58" w14:textId="77777777" w:rsidR="00394471" w:rsidRPr="00FF4867" w:rsidRDefault="00394471" w:rsidP="00964CC4">
            <w:pPr>
              <w:pStyle w:val="TAL"/>
              <w:rPr>
                <w:rFonts w:eastAsia="Calibri"/>
                <w:b/>
                <w:i/>
                <w:szCs w:val="22"/>
                <w:lang w:eastAsia="sv-SE"/>
              </w:rPr>
            </w:pPr>
            <w:r w:rsidRPr="00FF4867">
              <w:rPr>
                <w:szCs w:val="22"/>
                <w:lang w:eastAsia="en-GB"/>
              </w:rPr>
              <w:t>Represents the probability that access attempt would be allowed during access barring check.</w:t>
            </w:r>
          </w:p>
        </w:tc>
      </w:tr>
      <w:tr w:rsidR="00B4120F" w:rsidRPr="00FF4867" w14:paraId="213737E7" w14:textId="77777777" w:rsidTr="00771058">
        <w:tc>
          <w:tcPr>
            <w:tcW w:w="0" w:type="auto"/>
            <w:tcBorders>
              <w:top w:val="single" w:sz="4" w:space="0" w:color="auto"/>
              <w:left w:val="single" w:sz="4" w:space="0" w:color="auto"/>
              <w:bottom w:val="single" w:sz="4" w:space="0" w:color="auto"/>
              <w:right w:val="single" w:sz="4" w:space="0" w:color="auto"/>
            </w:tcBorders>
          </w:tcPr>
          <w:p w14:paraId="7E6877E4" w14:textId="77777777" w:rsidR="00753375" w:rsidRPr="00FF4867" w:rsidRDefault="00753375" w:rsidP="00771058">
            <w:pPr>
              <w:pStyle w:val="TAL"/>
              <w:rPr>
                <w:b/>
                <w:i/>
                <w:szCs w:val="22"/>
                <w:lang w:eastAsia="en-GB"/>
              </w:rPr>
            </w:pPr>
            <w:r w:rsidRPr="00FF4867">
              <w:rPr>
                <w:b/>
                <w:i/>
                <w:szCs w:val="22"/>
                <w:lang w:eastAsia="en-GB"/>
              </w:rPr>
              <w:t>uac-BarringFactorForAI3</w:t>
            </w:r>
          </w:p>
          <w:p w14:paraId="08CC5074" w14:textId="77777777" w:rsidR="00753375" w:rsidRPr="00FF4867" w:rsidRDefault="00753375" w:rsidP="00771058">
            <w:pPr>
              <w:pStyle w:val="TAL"/>
              <w:rPr>
                <w:b/>
                <w:i/>
                <w:szCs w:val="22"/>
                <w:lang w:eastAsia="en-GB"/>
              </w:rPr>
            </w:pPr>
            <w:r w:rsidRPr="00FF4867">
              <w:rPr>
                <w:szCs w:val="22"/>
                <w:lang w:eastAsia="en-GB"/>
              </w:rPr>
              <w:t>Barring factor applicable for Access Identity 3. Represents the probability that access attempt would be allowed during access barring check. If absent, the UE considers the access attempt as allowed.</w:t>
            </w:r>
          </w:p>
        </w:tc>
      </w:tr>
      <w:tr w:rsidR="00394471" w:rsidRPr="00FF4867"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FF4867" w:rsidRDefault="00394471" w:rsidP="00964CC4">
            <w:pPr>
              <w:pStyle w:val="TAL"/>
              <w:rPr>
                <w:b/>
                <w:i/>
                <w:szCs w:val="22"/>
                <w:lang w:eastAsia="en-GB"/>
              </w:rPr>
            </w:pPr>
            <w:r w:rsidRPr="00FF4867">
              <w:rPr>
                <w:b/>
                <w:i/>
                <w:szCs w:val="22"/>
                <w:lang w:eastAsia="en-GB"/>
              </w:rPr>
              <w:t>uac-BarringTime</w:t>
            </w:r>
          </w:p>
          <w:p w14:paraId="68673AFE" w14:textId="0079FB49" w:rsidR="00394471" w:rsidRPr="00FF4867" w:rsidRDefault="00394471" w:rsidP="00964CC4">
            <w:pPr>
              <w:pStyle w:val="TAL"/>
              <w:rPr>
                <w:rFonts w:eastAsia="Calibri"/>
                <w:b/>
                <w:i/>
                <w:szCs w:val="22"/>
                <w:lang w:eastAsia="sv-SE"/>
              </w:rPr>
            </w:pPr>
            <w:r w:rsidRPr="00FF4867">
              <w:rPr>
                <w:szCs w:val="22"/>
                <w:lang w:eastAsia="en-GB"/>
              </w:rPr>
              <w:t xml:space="preserve">The </w:t>
            </w:r>
            <w:r w:rsidR="00297A1D" w:rsidRPr="00FF4867">
              <w:rPr>
                <w:szCs w:val="22"/>
                <w:lang w:eastAsia="en-GB"/>
              </w:rPr>
              <w:t xml:space="preserve">average </w:t>
            </w:r>
            <w:r w:rsidRPr="00FF4867">
              <w:rPr>
                <w:szCs w:val="22"/>
                <w:lang w:eastAsia="en-GB"/>
              </w:rPr>
              <w:t>time in seconds before a new access attempt is to be performed after an access attempt was barred at access barring check for the same access category</w:t>
            </w:r>
            <w:r w:rsidR="00297A1D" w:rsidRPr="00FF4867">
              <w:rPr>
                <w:szCs w:val="22"/>
                <w:lang w:eastAsia="en-GB"/>
              </w:rPr>
              <w:t>, see 5.3.14.5</w:t>
            </w:r>
            <w:r w:rsidRPr="00FF4867">
              <w:rPr>
                <w:szCs w:val="22"/>
                <w:lang w:eastAsia="en-GB"/>
              </w:rPr>
              <w:t>.</w:t>
            </w:r>
          </w:p>
        </w:tc>
      </w:tr>
    </w:tbl>
    <w:p w14:paraId="037D8FEE" w14:textId="77777777" w:rsidR="00394471" w:rsidRPr="00FF4867" w:rsidRDefault="00394471" w:rsidP="00394471"/>
    <w:p w14:paraId="03075849" w14:textId="77777777" w:rsidR="00394471" w:rsidRPr="00FF4867" w:rsidRDefault="00394471" w:rsidP="00394471">
      <w:pPr>
        <w:pStyle w:val="Heading4"/>
        <w:rPr>
          <w:i/>
          <w:iCs/>
        </w:rPr>
      </w:pPr>
      <w:bookmarkStart w:id="877" w:name="_Toc60777417"/>
      <w:bookmarkStart w:id="878" w:name="_Toc162895035"/>
      <w:r w:rsidRPr="00FF4867">
        <w:rPr>
          <w:i/>
        </w:rPr>
        <w:t>–</w:t>
      </w:r>
      <w:r w:rsidRPr="00FF4867">
        <w:rPr>
          <w:i/>
        </w:rPr>
        <w:tab/>
        <w:t>UAC-BarringPerCatList</w:t>
      </w:r>
      <w:bookmarkEnd w:id="877"/>
      <w:bookmarkEnd w:id="878"/>
    </w:p>
    <w:p w14:paraId="4BD28C2F" w14:textId="77777777" w:rsidR="00394471" w:rsidRPr="00FF4867" w:rsidRDefault="00394471" w:rsidP="00394471">
      <w:r w:rsidRPr="00FF4867">
        <w:t xml:space="preserve">The IE </w:t>
      </w:r>
      <w:r w:rsidRPr="00FF4867">
        <w:rPr>
          <w:i/>
        </w:rPr>
        <w:t>UAC-BarringPerCatList</w:t>
      </w:r>
      <w:r w:rsidRPr="00FF4867">
        <w:t xml:space="preserve"> provides access control parameters for a list of access categories.</w:t>
      </w:r>
    </w:p>
    <w:p w14:paraId="6758D299" w14:textId="77777777" w:rsidR="00394471" w:rsidRPr="00FF4867" w:rsidRDefault="00394471" w:rsidP="00394471">
      <w:pPr>
        <w:pStyle w:val="TH"/>
      </w:pPr>
      <w:r w:rsidRPr="00FF4867">
        <w:rPr>
          <w:bCs/>
          <w:i/>
          <w:iCs/>
        </w:rPr>
        <w:t>UAC-BarringPerCatList</w:t>
      </w:r>
      <w:r w:rsidRPr="00FF4867">
        <w:rPr>
          <w:bCs/>
          <w:iCs/>
        </w:rPr>
        <w:t xml:space="preserve"> </w:t>
      </w:r>
      <w:r w:rsidRPr="00FF4867">
        <w:t>information element</w:t>
      </w:r>
    </w:p>
    <w:p w14:paraId="55941B29" w14:textId="77777777" w:rsidR="00394471" w:rsidRPr="00FF4867" w:rsidRDefault="00394471" w:rsidP="004122A9">
      <w:pPr>
        <w:pStyle w:val="PL"/>
        <w:rPr>
          <w:color w:val="808080"/>
        </w:rPr>
      </w:pPr>
      <w:r w:rsidRPr="00FF4867">
        <w:rPr>
          <w:color w:val="808080"/>
        </w:rPr>
        <w:t>-- ASN1START</w:t>
      </w:r>
    </w:p>
    <w:p w14:paraId="2DE2DD18" w14:textId="77777777" w:rsidR="00394471" w:rsidRPr="00FF4867" w:rsidRDefault="00394471" w:rsidP="004122A9">
      <w:pPr>
        <w:pStyle w:val="PL"/>
        <w:rPr>
          <w:color w:val="808080"/>
        </w:rPr>
      </w:pPr>
      <w:r w:rsidRPr="00FF4867">
        <w:rPr>
          <w:color w:val="808080"/>
        </w:rPr>
        <w:t>-- TAG-UAC-BARRINGPERCATLIST-START</w:t>
      </w:r>
    </w:p>
    <w:p w14:paraId="7348BC74" w14:textId="77777777" w:rsidR="00394471" w:rsidRPr="00FF4867" w:rsidRDefault="00394471" w:rsidP="004122A9">
      <w:pPr>
        <w:pStyle w:val="PL"/>
      </w:pPr>
    </w:p>
    <w:p w14:paraId="4872AD12" w14:textId="77777777" w:rsidR="00394471" w:rsidRPr="00FF4867" w:rsidRDefault="00394471" w:rsidP="004122A9">
      <w:pPr>
        <w:pStyle w:val="PL"/>
      </w:pPr>
      <w:r w:rsidRPr="00FF4867">
        <w:t xml:space="preserve">UAC-BarringPerCatList ::=           </w:t>
      </w:r>
      <w:r w:rsidRPr="00FF4867">
        <w:rPr>
          <w:color w:val="993366"/>
        </w:rPr>
        <w:t>SEQUENCE</w:t>
      </w:r>
      <w:r w:rsidRPr="00FF4867">
        <w:t xml:space="preserve"> (</w:t>
      </w:r>
      <w:r w:rsidRPr="00FF4867">
        <w:rPr>
          <w:color w:val="993366"/>
        </w:rPr>
        <w:t>SIZE</w:t>
      </w:r>
      <w:r w:rsidRPr="00FF4867">
        <w:t xml:space="preserve"> (1..maxAccessCat-1))</w:t>
      </w:r>
      <w:r w:rsidRPr="00FF4867">
        <w:rPr>
          <w:color w:val="993366"/>
        </w:rPr>
        <w:t xml:space="preserve"> OF</w:t>
      </w:r>
      <w:r w:rsidRPr="00FF4867">
        <w:t xml:space="preserve"> UAC-BarringPerCat</w:t>
      </w:r>
    </w:p>
    <w:p w14:paraId="726659FC" w14:textId="77777777" w:rsidR="00394471" w:rsidRPr="00FF4867" w:rsidRDefault="00394471" w:rsidP="004122A9">
      <w:pPr>
        <w:pStyle w:val="PL"/>
      </w:pPr>
    </w:p>
    <w:p w14:paraId="5B971F91" w14:textId="77777777" w:rsidR="00394471" w:rsidRPr="00FF4867" w:rsidRDefault="00394471" w:rsidP="004122A9">
      <w:pPr>
        <w:pStyle w:val="PL"/>
      </w:pPr>
      <w:r w:rsidRPr="00FF4867">
        <w:t xml:space="preserve">UAC-BarringPerCat ::=               </w:t>
      </w:r>
      <w:r w:rsidRPr="00FF4867">
        <w:rPr>
          <w:color w:val="993366"/>
        </w:rPr>
        <w:t>SEQUENCE</w:t>
      </w:r>
      <w:r w:rsidRPr="00FF4867">
        <w:t xml:space="preserve"> {</w:t>
      </w:r>
    </w:p>
    <w:p w14:paraId="4FA2E3CD" w14:textId="77777777" w:rsidR="00394471" w:rsidRPr="00FF4867" w:rsidRDefault="00394471" w:rsidP="004122A9">
      <w:pPr>
        <w:pStyle w:val="PL"/>
      </w:pPr>
      <w:r w:rsidRPr="00FF4867">
        <w:t xml:space="preserve">   accessCategory                       </w:t>
      </w:r>
      <w:r w:rsidRPr="00FF4867">
        <w:rPr>
          <w:color w:val="993366"/>
        </w:rPr>
        <w:t>INTEGER</w:t>
      </w:r>
      <w:r w:rsidRPr="00FF4867">
        <w:t xml:space="preserve"> (1..maxAccessCat-1),</w:t>
      </w:r>
    </w:p>
    <w:p w14:paraId="370A1F6B" w14:textId="77777777" w:rsidR="00394471" w:rsidRPr="00FF4867" w:rsidRDefault="00394471" w:rsidP="004122A9">
      <w:pPr>
        <w:pStyle w:val="PL"/>
      </w:pPr>
      <w:r w:rsidRPr="00FF4867">
        <w:t xml:space="preserve">   uac-barringInfoSetIndex              UAC-BarringInfoSetIndex</w:t>
      </w:r>
    </w:p>
    <w:p w14:paraId="1A640D96" w14:textId="77777777" w:rsidR="00394471" w:rsidRPr="00FF4867" w:rsidRDefault="00394471" w:rsidP="004122A9">
      <w:pPr>
        <w:pStyle w:val="PL"/>
      </w:pPr>
      <w:r w:rsidRPr="00FF4867">
        <w:t>}</w:t>
      </w:r>
    </w:p>
    <w:p w14:paraId="0B69F26F" w14:textId="77777777" w:rsidR="00394471" w:rsidRPr="00FF4867" w:rsidRDefault="00394471" w:rsidP="004122A9">
      <w:pPr>
        <w:pStyle w:val="PL"/>
      </w:pPr>
    </w:p>
    <w:p w14:paraId="7A8655FA" w14:textId="77777777" w:rsidR="00394471" w:rsidRPr="00FF4867" w:rsidRDefault="00394471" w:rsidP="004122A9">
      <w:pPr>
        <w:pStyle w:val="PL"/>
        <w:rPr>
          <w:color w:val="808080"/>
        </w:rPr>
      </w:pPr>
      <w:r w:rsidRPr="00FF4867">
        <w:rPr>
          <w:color w:val="808080"/>
        </w:rPr>
        <w:t>-- TAG-UAC-BARRINGPERCATLIST-STOP</w:t>
      </w:r>
    </w:p>
    <w:p w14:paraId="0E9D46DE" w14:textId="77777777" w:rsidR="00394471" w:rsidRPr="00FF4867" w:rsidRDefault="00394471" w:rsidP="004122A9">
      <w:pPr>
        <w:pStyle w:val="PL"/>
        <w:rPr>
          <w:color w:val="808080"/>
        </w:rPr>
      </w:pPr>
      <w:r w:rsidRPr="00FF4867">
        <w:rPr>
          <w:color w:val="808080"/>
        </w:rPr>
        <w:t>-- ASN1STOP</w:t>
      </w:r>
    </w:p>
    <w:p w14:paraId="42B46D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FF4867" w:rsidRDefault="00394471" w:rsidP="00964CC4">
            <w:pPr>
              <w:pStyle w:val="TAH"/>
              <w:rPr>
                <w:lang w:eastAsia="sv-SE"/>
              </w:rPr>
            </w:pPr>
            <w:r w:rsidRPr="00FF4867">
              <w:rPr>
                <w:bCs/>
                <w:i/>
                <w:iCs/>
                <w:lang w:eastAsia="sv-SE"/>
              </w:rPr>
              <w:t>UAC-BarringPerCatList</w:t>
            </w:r>
            <w:r w:rsidRPr="00FF4867">
              <w:rPr>
                <w:lang w:eastAsia="sv-SE"/>
              </w:rPr>
              <w:t xml:space="preserve"> field descriptions</w:t>
            </w:r>
          </w:p>
        </w:tc>
      </w:tr>
      <w:tr w:rsidR="00394471" w:rsidRPr="00FF4867"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FF4867" w:rsidRDefault="00394471" w:rsidP="00964CC4">
            <w:pPr>
              <w:pStyle w:val="TAL"/>
              <w:rPr>
                <w:b/>
                <w:i/>
                <w:szCs w:val="22"/>
                <w:lang w:eastAsia="en-GB"/>
              </w:rPr>
            </w:pPr>
            <w:r w:rsidRPr="00FF4867">
              <w:rPr>
                <w:b/>
                <w:i/>
                <w:szCs w:val="22"/>
                <w:lang w:eastAsia="en-GB"/>
              </w:rPr>
              <w:t>accessCategory</w:t>
            </w:r>
          </w:p>
          <w:p w14:paraId="1586AFBA" w14:textId="77777777" w:rsidR="00394471" w:rsidRPr="00FF4867" w:rsidRDefault="00394471" w:rsidP="00964CC4">
            <w:pPr>
              <w:pStyle w:val="TAL"/>
              <w:rPr>
                <w:lang w:eastAsia="sv-SE"/>
              </w:rPr>
            </w:pPr>
            <w:r w:rsidRPr="00FF4867">
              <w:rPr>
                <w:szCs w:val="22"/>
                <w:lang w:eastAsia="en-GB"/>
              </w:rPr>
              <w:t>The Access Category according to TS 22.261 [25].</w:t>
            </w:r>
          </w:p>
        </w:tc>
      </w:tr>
    </w:tbl>
    <w:p w14:paraId="652610D0" w14:textId="77777777" w:rsidR="00394471" w:rsidRPr="00FF4867" w:rsidRDefault="00394471" w:rsidP="00394471"/>
    <w:p w14:paraId="005FFA6C" w14:textId="77777777" w:rsidR="00394471" w:rsidRPr="00FF4867" w:rsidRDefault="00394471" w:rsidP="00394471">
      <w:pPr>
        <w:pStyle w:val="Heading4"/>
        <w:rPr>
          <w:i/>
          <w:iCs/>
        </w:rPr>
      </w:pPr>
      <w:bookmarkStart w:id="879" w:name="_Toc60777418"/>
      <w:bookmarkStart w:id="880" w:name="_Toc162895036"/>
      <w:r w:rsidRPr="00FF4867">
        <w:rPr>
          <w:i/>
        </w:rPr>
        <w:t>–</w:t>
      </w:r>
      <w:r w:rsidRPr="00FF4867">
        <w:rPr>
          <w:i/>
        </w:rPr>
        <w:tab/>
        <w:t>UAC-BarringPerPLMN-List</w:t>
      </w:r>
      <w:bookmarkEnd w:id="879"/>
      <w:bookmarkEnd w:id="880"/>
    </w:p>
    <w:p w14:paraId="7D16A233" w14:textId="4006227F" w:rsidR="00394471" w:rsidRPr="00FF4867" w:rsidRDefault="00394471" w:rsidP="00394471">
      <w:r w:rsidRPr="00FF4867">
        <w:t xml:space="preserve">The IE </w:t>
      </w:r>
      <w:r w:rsidRPr="00FF4867">
        <w:rPr>
          <w:i/>
        </w:rPr>
        <w:t>UAC-BarringPerPLMN-List</w:t>
      </w:r>
      <w:r w:rsidRPr="00FF4867">
        <w:t xml:space="preserve"> provides access category specific access control parameters, which are configured per PLMN</w:t>
      </w:r>
      <w:r w:rsidR="00985AB7" w:rsidRPr="00FF4867">
        <w:t>/SNPN</w:t>
      </w:r>
      <w:r w:rsidRPr="00FF4867">
        <w:t>.</w:t>
      </w:r>
    </w:p>
    <w:p w14:paraId="68597BBB" w14:textId="77777777" w:rsidR="00394471" w:rsidRPr="00FF4867" w:rsidRDefault="00394471" w:rsidP="00394471">
      <w:pPr>
        <w:pStyle w:val="TH"/>
      </w:pPr>
      <w:r w:rsidRPr="00FF4867">
        <w:rPr>
          <w:bCs/>
          <w:i/>
          <w:iCs/>
        </w:rPr>
        <w:t>UAC-BarringPerPLMN-List</w:t>
      </w:r>
      <w:r w:rsidRPr="00FF4867">
        <w:rPr>
          <w:bCs/>
          <w:iCs/>
        </w:rPr>
        <w:t xml:space="preserve"> </w:t>
      </w:r>
      <w:r w:rsidRPr="00FF4867">
        <w:t>information element</w:t>
      </w:r>
    </w:p>
    <w:p w14:paraId="4BECB13D" w14:textId="77777777" w:rsidR="00394471" w:rsidRPr="00FF4867" w:rsidRDefault="00394471" w:rsidP="004122A9">
      <w:pPr>
        <w:pStyle w:val="PL"/>
        <w:rPr>
          <w:color w:val="808080"/>
        </w:rPr>
      </w:pPr>
      <w:r w:rsidRPr="00FF4867">
        <w:rPr>
          <w:color w:val="808080"/>
        </w:rPr>
        <w:t>-- ASN1START</w:t>
      </w:r>
    </w:p>
    <w:p w14:paraId="5258581C" w14:textId="77777777" w:rsidR="00394471" w:rsidRPr="00FF4867" w:rsidRDefault="00394471" w:rsidP="004122A9">
      <w:pPr>
        <w:pStyle w:val="PL"/>
        <w:rPr>
          <w:color w:val="808080"/>
        </w:rPr>
      </w:pPr>
      <w:r w:rsidRPr="00FF4867">
        <w:rPr>
          <w:color w:val="808080"/>
        </w:rPr>
        <w:t>-- TAG-UAC-BARRINGPERPLMN-LIST-START</w:t>
      </w:r>
    </w:p>
    <w:p w14:paraId="22391A0B" w14:textId="77777777" w:rsidR="00394471" w:rsidRPr="00FF4867" w:rsidRDefault="00394471" w:rsidP="004122A9">
      <w:pPr>
        <w:pStyle w:val="PL"/>
      </w:pPr>
    </w:p>
    <w:p w14:paraId="03A8D2BE" w14:textId="77777777" w:rsidR="00394471" w:rsidRPr="00FF4867" w:rsidRDefault="00394471" w:rsidP="004122A9">
      <w:pPr>
        <w:pStyle w:val="PL"/>
      </w:pPr>
      <w:r w:rsidRPr="00FF4867">
        <w:t xml:space="preserve">UAC-BarringPerPLMN-List ::=         </w:t>
      </w:r>
      <w:r w:rsidRPr="00FF4867">
        <w:rPr>
          <w:color w:val="993366"/>
        </w:rPr>
        <w:t>SEQUENCE</w:t>
      </w:r>
      <w:r w:rsidRPr="00FF4867">
        <w:t xml:space="preserve"> (</w:t>
      </w:r>
      <w:r w:rsidRPr="00FF4867">
        <w:rPr>
          <w:color w:val="993366"/>
        </w:rPr>
        <w:t>SIZE</w:t>
      </w:r>
      <w:r w:rsidRPr="00FF4867">
        <w:t xml:space="preserve"> (1.. maxPLMN))</w:t>
      </w:r>
      <w:r w:rsidRPr="00FF4867">
        <w:rPr>
          <w:color w:val="993366"/>
        </w:rPr>
        <w:t xml:space="preserve"> OF</w:t>
      </w:r>
      <w:r w:rsidRPr="00FF4867">
        <w:t xml:space="preserve"> UAC-BarringPerPLMN</w:t>
      </w:r>
    </w:p>
    <w:p w14:paraId="7EA98615" w14:textId="77777777" w:rsidR="00394471" w:rsidRPr="00FF4867" w:rsidRDefault="00394471" w:rsidP="004122A9">
      <w:pPr>
        <w:pStyle w:val="PL"/>
      </w:pPr>
    </w:p>
    <w:p w14:paraId="4889C346" w14:textId="77777777" w:rsidR="00394471" w:rsidRPr="00FF4867" w:rsidRDefault="00394471" w:rsidP="004122A9">
      <w:pPr>
        <w:pStyle w:val="PL"/>
      </w:pPr>
      <w:r w:rsidRPr="00FF4867">
        <w:t xml:space="preserve">UAC-BarringPerPLMN ::=              </w:t>
      </w:r>
      <w:r w:rsidRPr="00FF4867">
        <w:rPr>
          <w:color w:val="993366"/>
        </w:rPr>
        <w:t>SEQUENCE</w:t>
      </w:r>
      <w:r w:rsidRPr="00FF4867">
        <w:t xml:space="preserve"> {</w:t>
      </w:r>
    </w:p>
    <w:p w14:paraId="681520C8" w14:textId="77777777" w:rsidR="00394471" w:rsidRPr="00FF4867" w:rsidRDefault="00394471" w:rsidP="004122A9">
      <w:pPr>
        <w:pStyle w:val="PL"/>
      </w:pPr>
      <w:r w:rsidRPr="00FF4867">
        <w:t xml:space="preserve">    plmn-IdentityIndex                  </w:t>
      </w:r>
      <w:r w:rsidRPr="00FF4867">
        <w:rPr>
          <w:color w:val="993366"/>
        </w:rPr>
        <w:t>INTEGER</w:t>
      </w:r>
      <w:r w:rsidRPr="00FF4867">
        <w:t xml:space="preserve"> (1..maxPLMN),</w:t>
      </w:r>
    </w:p>
    <w:p w14:paraId="0D977605" w14:textId="77777777" w:rsidR="00394471" w:rsidRPr="00FF4867" w:rsidRDefault="00394471" w:rsidP="004122A9">
      <w:pPr>
        <w:pStyle w:val="PL"/>
      </w:pPr>
      <w:r w:rsidRPr="00FF4867">
        <w:t xml:space="preserve">    uac-ACBarringListType               </w:t>
      </w:r>
      <w:r w:rsidRPr="00FF4867">
        <w:rPr>
          <w:color w:val="993366"/>
        </w:rPr>
        <w:t>CHOICE</w:t>
      </w:r>
      <w:r w:rsidRPr="00FF4867">
        <w:t>{</w:t>
      </w:r>
    </w:p>
    <w:p w14:paraId="06975DBC" w14:textId="77777777" w:rsidR="00394471" w:rsidRPr="00FF4867" w:rsidRDefault="00394471" w:rsidP="004122A9">
      <w:pPr>
        <w:pStyle w:val="PL"/>
      </w:pPr>
      <w:r w:rsidRPr="00FF4867">
        <w:t xml:space="preserve">        uac-ImplicitACBarringList           </w:t>
      </w:r>
      <w:r w:rsidRPr="00FF4867">
        <w:rPr>
          <w:color w:val="993366"/>
        </w:rPr>
        <w:t>SEQUENCE</w:t>
      </w:r>
      <w:r w:rsidRPr="00FF4867">
        <w:t xml:space="preserve"> (</w:t>
      </w:r>
      <w:r w:rsidRPr="00FF4867">
        <w:rPr>
          <w:color w:val="993366"/>
        </w:rPr>
        <w:t>SIZE</w:t>
      </w:r>
      <w:r w:rsidRPr="00FF4867">
        <w:t>(maxAccessCat-1))</w:t>
      </w:r>
      <w:r w:rsidRPr="00FF4867">
        <w:rPr>
          <w:color w:val="993366"/>
        </w:rPr>
        <w:t xml:space="preserve"> OF</w:t>
      </w:r>
      <w:r w:rsidRPr="00FF4867">
        <w:t xml:space="preserve"> UAC-BarringInfoSetIndex,</w:t>
      </w:r>
    </w:p>
    <w:p w14:paraId="77F3A672" w14:textId="77777777" w:rsidR="00394471" w:rsidRPr="00FF4867" w:rsidRDefault="00394471" w:rsidP="004122A9">
      <w:pPr>
        <w:pStyle w:val="PL"/>
      </w:pPr>
      <w:r w:rsidRPr="00FF4867">
        <w:t xml:space="preserve">        uac-ExplicitACBarringList           UAC-BarringPerCatList</w:t>
      </w:r>
    </w:p>
    <w:p w14:paraId="5945699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6F16BCC" w14:textId="77777777" w:rsidR="00394471" w:rsidRPr="00FF4867" w:rsidRDefault="00394471" w:rsidP="004122A9">
      <w:pPr>
        <w:pStyle w:val="PL"/>
      </w:pPr>
      <w:r w:rsidRPr="00FF4867">
        <w:t>}</w:t>
      </w:r>
    </w:p>
    <w:p w14:paraId="06C1610E" w14:textId="77777777" w:rsidR="00394471" w:rsidRPr="00FF4867" w:rsidRDefault="00394471" w:rsidP="004122A9">
      <w:pPr>
        <w:pStyle w:val="PL"/>
      </w:pPr>
    </w:p>
    <w:p w14:paraId="43B517CC" w14:textId="77777777" w:rsidR="00394471" w:rsidRPr="00FF4867" w:rsidRDefault="00394471" w:rsidP="004122A9">
      <w:pPr>
        <w:pStyle w:val="PL"/>
        <w:rPr>
          <w:color w:val="808080"/>
        </w:rPr>
      </w:pPr>
      <w:r w:rsidRPr="00FF4867">
        <w:rPr>
          <w:color w:val="808080"/>
        </w:rPr>
        <w:t>-- TAG-UAC-BARRINGPERPLMN-LIST-STOP</w:t>
      </w:r>
    </w:p>
    <w:p w14:paraId="155ED26A" w14:textId="77777777" w:rsidR="00394471" w:rsidRPr="00FF4867" w:rsidRDefault="00394471" w:rsidP="004122A9">
      <w:pPr>
        <w:pStyle w:val="PL"/>
        <w:rPr>
          <w:color w:val="808080"/>
        </w:rPr>
      </w:pPr>
      <w:r w:rsidRPr="00FF4867">
        <w:rPr>
          <w:color w:val="808080"/>
        </w:rPr>
        <w:t>-- ASN1STOP</w:t>
      </w:r>
    </w:p>
    <w:p w14:paraId="71BAF6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FF4867" w:rsidRDefault="00394471" w:rsidP="00964CC4">
            <w:pPr>
              <w:pStyle w:val="TAH"/>
              <w:rPr>
                <w:lang w:eastAsia="sv-SE"/>
              </w:rPr>
            </w:pPr>
            <w:r w:rsidRPr="00FF4867">
              <w:rPr>
                <w:bCs/>
                <w:i/>
                <w:iCs/>
                <w:lang w:eastAsia="sv-SE"/>
              </w:rPr>
              <w:t>UAC-BarringPerPLMN-List</w:t>
            </w:r>
            <w:r w:rsidRPr="00FF4867">
              <w:rPr>
                <w:lang w:eastAsia="sv-SE"/>
              </w:rPr>
              <w:t xml:space="preserve"> field descriptions</w:t>
            </w:r>
          </w:p>
        </w:tc>
      </w:tr>
      <w:tr w:rsidR="00B4120F" w:rsidRPr="00FF4867"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uac-ACBarringListType</w:t>
            </w:r>
          </w:p>
          <w:p w14:paraId="4E096870" w14:textId="77777777" w:rsidR="00394471" w:rsidRPr="00FF4867" w:rsidRDefault="00394471" w:rsidP="00964CC4">
            <w:pPr>
              <w:pStyle w:val="TAL"/>
              <w:rPr>
                <w:lang w:eastAsia="sv-SE"/>
              </w:rPr>
            </w:pPr>
            <w:r w:rsidRPr="00FF4867">
              <w:rPr>
                <w:rFonts w:eastAsia="Calibri"/>
                <w:szCs w:val="22"/>
                <w:lang w:eastAsia="sv-SE"/>
              </w:rPr>
              <w:t>Access control parameters for each access category valid only for a specific PLMN</w:t>
            </w:r>
            <w:r w:rsidRPr="00FF4867">
              <w:rPr>
                <w:rFonts w:eastAsia="Calibri"/>
                <w:szCs w:val="22"/>
              </w:rPr>
              <w:t xml:space="preserve"> or SNPN</w:t>
            </w:r>
            <w:r w:rsidRPr="00FF4867">
              <w:rPr>
                <w:rFonts w:eastAsia="Calibri"/>
                <w:szCs w:val="22"/>
                <w:lang w:eastAsia="sv-SE"/>
              </w:rPr>
              <w:t>. UE behaviour upon absence of this field is specified in clause 5.3.14.2.</w:t>
            </w:r>
          </w:p>
        </w:tc>
      </w:tr>
      <w:tr w:rsidR="00B4120F" w:rsidRPr="00FF4867"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plmn-IdentityIndex</w:t>
            </w:r>
          </w:p>
          <w:p w14:paraId="0E4FC822" w14:textId="23BF3131" w:rsidR="00394471" w:rsidRPr="00FF4867" w:rsidRDefault="00394471" w:rsidP="00964CC4">
            <w:pPr>
              <w:pStyle w:val="TAL"/>
              <w:rPr>
                <w:rFonts w:eastAsia="Calibri"/>
                <w:szCs w:val="22"/>
                <w:lang w:eastAsia="sv-SE"/>
              </w:rPr>
            </w:pPr>
            <w:r w:rsidRPr="00FF4867">
              <w:rPr>
                <w:rFonts w:eastAsia="Calibri"/>
                <w:szCs w:val="22"/>
                <w:lang w:eastAsia="sv-SE"/>
              </w:rPr>
              <w:t xml:space="preserve">Index of the PLMN or SNPN across the </w:t>
            </w:r>
            <w:r w:rsidRPr="00FF4867">
              <w:rPr>
                <w:rFonts w:eastAsia="Calibri"/>
                <w:i/>
                <w:szCs w:val="22"/>
                <w:lang w:eastAsia="sv-SE"/>
              </w:rPr>
              <w:t>plmn-Identity</w:t>
            </w:r>
            <w:r w:rsidR="00A371DB" w:rsidRPr="00FF4867">
              <w:rPr>
                <w:rFonts w:eastAsia="Calibri"/>
                <w:i/>
                <w:szCs w:val="22"/>
                <w:lang w:eastAsia="sv-SE"/>
              </w:rPr>
              <w:t>Info</w:t>
            </w:r>
            <w:r w:rsidRPr="00FF4867">
              <w:rPr>
                <w:rFonts w:eastAsia="Calibri"/>
                <w:i/>
                <w:szCs w:val="22"/>
                <w:lang w:eastAsia="sv-SE"/>
              </w:rPr>
              <w:t>List</w:t>
            </w:r>
            <w:r w:rsidRPr="00FF4867">
              <w:rPr>
                <w:rFonts w:eastAsia="Calibri"/>
                <w:szCs w:val="22"/>
                <w:lang w:eastAsia="sv-SE"/>
              </w:rPr>
              <w:t xml:space="preserve"> and </w:t>
            </w:r>
            <w:r w:rsidRPr="00FF4867">
              <w:rPr>
                <w:rFonts w:eastAsia="Calibri"/>
                <w:i/>
                <w:iCs/>
                <w:szCs w:val="22"/>
                <w:lang w:eastAsia="sv-SE"/>
              </w:rPr>
              <w:t xml:space="preserve">npn-IdentityInfoList </w:t>
            </w:r>
            <w:r w:rsidRPr="00FF4867">
              <w:rPr>
                <w:rFonts w:eastAsia="Calibri"/>
                <w:szCs w:val="22"/>
                <w:lang w:eastAsia="sv-SE"/>
              </w:rPr>
              <w:t>fields included in SIB1.</w:t>
            </w:r>
          </w:p>
        </w:tc>
      </w:tr>
    </w:tbl>
    <w:p w14:paraId="7073194A" w14:textId="77777777" w:rsidR="00394471" w:rsidRPr="00FF4867" w:rsidRDefault="00394471" w:rsidP="00394471"/>
    <w:p w14:paraId="0A9E129D" w14:textId="77777777" w:rsidR="00394471" w:rsidRPr="00FF4867" w:rsidRDefault="00394471" w:rsidP="00394471">
      <w:pPr>
        <w:pStyle w:val="Heading4"/>
        <w:rPr>
          <w:rFonts w:eastAsia="SimSun"/>
        </w:rPr>
      </w:pPr>
      <w:bookmarkStart w:id="881" w:name="_Toc60777419"/>
      <w:bookmarkStart w:id="882" w:name="_Toc162895037"/>
      <w:r w:rsidRPr="00FF4867">
        <w:rPr>
          <w:rFonts w:eastAsia="SimSun"/>
        </w:rPr>
        <w:t>–</w:t>
      </w:r>
      <w:r w:rsidRPr="00FF4867">
        <w:rPr>
          <w:rFonts w:eastAsia="SimSun"/>
        </w:rPr>
        <w:tab/>
      </w:r>
      <w:r w:rsidRPr="00FF4867">
        <w:rPr>
          <w:rFonts w:eastAsia="SimSun"/>
          <w:i/>
        </w:rPr>
        <w:t>UE-TimersAndConstants</w:t>
      </w:r>
      <w:bookmarkEnd w:id="881"/>
      <w:bookmarkEnd w:id="882"/>
    </w:p>
    <w:p w14:paraId="6D3CC5B5" w14:textId="77777777" w:rsidR="00394471" w:rsidRPr="00FF4867" w:rsidRDefault="00394471" w:rsidP="00394471">
      <w:r w:rsidRPr="00FF4867">
        <w:t>The IE UE-TimersAndConstants contains timers and constants used by the UE in RRC_CONNECTED, RRC_INACTIVE and RRC_IDLE.</w:t>
      </w:r>
    </w:p>
    <w:p w14:paraId="4F79A531" w14:textId="77777777" w:rsidR="00394471" w:rsidRPr="00FF4867" w:rsidRDefault="00394471" w:rsidP="00394471">
      <w:pPr>
        <w:pStyle w:val="TH"/>
      </w:pPr>
      <w:r w:rsidRPr="00FF4867">
        <w:rPr>
          <w:bCs/>
          <w:i/>
          <w:iCs/>
        </w:rPr>
        <w:t>UE-TimersAndConstants</w:t>
      </w:r>
      <w:r w:rsidRPr="00FF4867">
        <w:t xml:space="preserve"> information element</w:t>
      </w:r>
    </w:p>
    <w:p w14:paraId="08C32D22" w14:textId="77777777" w:rsidR="00394471" w:rsidRPr="00FF4867" w:rsidRDefault="00394471" w:rsidP="004122A9">
      <w:pPr>
        <w:pStyle w:val="PL"/>
        <w:rPr>
          <w:color w:val="808080"/>
        </w:rPr>
      </w:pPr>
      <w:r w:rsidRPr="00FF4867">
        <w:rPr>
          <w:color w:val="808080"/>
        </w:rPr>
        <w:t>-- ASN1START</w:t>
      </w:r>
    </w:p>
    <w:p w14:paraId="42A72D25" w14:textId="77777777" w:rsidR="00394471" w:rsidRPr="00FF4867" w:rsidRDefault="00394471" w:rsidP="004122A9">
      <w:pPr>
        <w:pStyle w:val="PL"/>
        <w:rPr>
          <w:color w:val="808080"/>
        </w:rPr>
      </w:pPr>
      <w:r w:rsidRPr="00FF4867">
        <w:rPr>
          <w:color w:val="808080"/>
        </w:rPr>
        <w:t>-- TAG-UE-TIMERSANDCONSTANTS-START</w:t>
      </w:r>
    </w:p>
    <w:p w14:paraId="227BBC56" w14:textId="77777777" w:rsidR="00394471" w:rsidRPr="00FF4867" w:rsidRDefault="00394471" w:rsidP="004122A9">
      <w:pPr>
        <w:pStyle w:val="PL"/>
      </w:pPr>
    </w:p>
    <w:p w14:paraId="7FF4E530" w14:textId="77777777" w:rsidR="00394471" w:rsidRPr="00FF4867" w:rsidRDefault="00394471" w:rsidP="004122A9">
      <w:pPr>
        <w:pStyle w:val="PL"/>
      </w:pPr>
      <w:r w:rsidRPr="00FF4867">
        <w:t xml:space="preserve">UE-TimersAndConstants ::=           </w:t>
      </w:r>
      <w:r w:rsidRPr="00FF4867">
        <w:rPr>
          <w:color w:val="993366"/>
        </w:rPr>
        <w:t>SEQUENCE</w:t>
      </w:r>
      <w:r w:rsidRPr="00FF4867">
        <w:t xml:space="preserve"> {</w:t>
      </w:r>
    </w:p>
    <w:p w14:paraId="71095A3F" w14:textId="77777777" w:rsidR="00394471" w:rsidRPr="00FF4867" w:rsidRDefault="00394471" w:rsidP="004122A9">
      <w:pPr>
        <w:pStyle w:val="PL"/>
      </w:pPr>
      <w:r w:rsidRPr="00FF4867">
        <w:t xml:space="preserve">    t300                                </w:t>
      </w:r>
      <w:r w:rsidRPr="00FF4867">
        <w:rPr>
          <w:color w:val="993366"/>
        </w:rPr>
        <w:t>ENUMERATED</w:t>
      </w:r>
      <w:r w:rsidRPr="00FF4867">
        <w:t xml:space="preserve"> {ms100, ms200, ms300, ms400, ms600, ms1000, ms1500, ms2000},</w:t>
      </w:r>
    </w:p>
    <w:p w14:paraId="0ED80DD0" w14:textId="77777777" w:rsidR="00394471" w:rsidRPr="00FF4867" w:rsidRDefault="00394471" w:rsidP="004122A9">
      <w:pPr>
        <w:pStyle w:val="PL"/>
      </w:pPr>
      <w:r w:rsidRPr="00FF4867">
        <w:t xml:space="preserve">    t301                                </w:t>
      </w:r>
      <w:r w:rsidRPr="00FF4867">
        <w:rPr>
          <w:color w:val="993366"/>
        </w:rPr>
        <w:t>ENUMERATED</w:t>
      </w:r>
      <w:r w:rsidRPr="00FF4867">
        <w:t xml:space="preserve"> {ms100, ms200, ms300, ms400, ms600, ms1000, ms1500, ms2000},</w:t>
      </w:r>
    </w:p>
    <w:p w14:paraId="11969FD5"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w:t>
      </w:r>
    </w:p>
    <w:p w14:paraId="5A7E7BDA"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4162535B"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742498E1"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B09F33D" w14:textId="77777777" w:rsidR="00394471" w:rsidRPr="00FF4867" w:rsidRDefault="00394471" w:rsidP="004122A9">
      <w:pPr>
        <w:pStyle w:val="PL"/>
      </w:pPr>
      <w:r w:rsidRPr="00FF4867">
        <w:t xml:space="preserve">    t319                                </w:t>
      </w:r>
      <w:r w:rsidRPr="00FF4867">
        <w:rPr>
          <w:color w:val="993366"/>
        </w:rPr>
        <w:t>ENUMERATED</w:t>
      </w:r>
      <w:r w:rsidRPr="00FF4867">
        <w:t xml:space="preserve"> {ms100, ms200, ms300, ms400, ms600, ms1000, ms1500, ms2000},</w:t>
      </w:r>
    </w:p>
    <w:p w14:paraId="07C53C9C" w14:textId="77777777" w:rsidR="00394471" w:rsidRPr="00FF4867" w:rsidRDefault="00394471" w:rsidP="004122A9">
      <w:pPr>
        <w:pStyle w:val="PL"/>
      </w:pPr>
      <w:r w:rsidRPr="00FF4867">
        <w:t xml:space="preserve">    ...</w:t>
      </w:r>
    </w:p>
    <w:p w14:paraId="34B2F128" w14:textId="77777777" w:rsidR="00394471" w:rsidRPr="00FF4867" w:rsidRDefault="00394471" w:rsidP="004122A9">
      <w:pPr>
        <w:pStyle w:val="PL"/>
      </w:pPr>
      <w:r w:rsidRPr="00FF4867">
        <w:t>}</w:t>
      </w:r>
    </w:p>
    <w:p w14:paraId="4FDA661E" w14:textId="77777777" w:rsidR="00394471" w:rsidRPr="00FF4867" w:rsidRDefault="00394471" w:rsidP="004122A9">
      <w:pPr>
        <w:pStyle w:val="PL"/>
      </w:pPr>
    </w:p>
    <w:p w14:paraId="088C7DE5" w14:textId="77777777" w:rsidR="00394471" w:rsidRPr="00FF4867" w:rsidRDefault="00394471" w:rsidP="004122A9">
      <w:pPr>
        <w:pStyle w:val="PL"/>
        <w:rPr>
          <w:color w:val="808080"/>
        </w:rPr>
      </w:pPr>
      <w:r w:rsidRPr="00FF4867">
        <w:rPr>
          <w:color w:val="808080"/>
        </w:rPr>
        <w:t>-- TAG-UE-TIMERSANDCONSTANTS-STOP</w:t>
      </w:r>
    </w:p>
    <w:p w14:paraId="10C66A60" w14:textId="77777777" w:rsidR="00394471" w:rsidRPr="00FF4867" w:rsidRDefault="00394471" w:rsidP="004122A9">
      <w:pPr>
        <w:pStyle w:val="PL"/>
        <w:rPr>
          <w:rFonts w:eastAsia="SimSun"/>
          <w:color w:val="808080"/>
        </w:rPr>
      </w:pPr>
      <w:r w:rsidRPr="00FF4867">
        <w:rPr>
          <w:color w:val="808080"/>
        </w:rPr>
        <w:t>-- ASN1STOP</w:t>
      </w:r>
    </w:p>
    <w:p w14:paraId="26EB907C" w14:textId="428E29E1" w:rsidR="00394471" w:rsidRPr="00FF4867" w:rsidRDefault="00394471" w:rsidP="00394471">
      <w:pPr>
        <w:rPr>
          <w:rFonts w:eastAsiaTheme="minorEastAsia"/>
        </w:rPr>
      </w:pPr>
    </w:p>
    <w:p w14:paraId="2B8E7CCA" w14:textId="4FAAEE57" w:rsidR="00BD2D2B" w:rsidRPr="00FF4867" w:rsidRDefault="00BD2D2B" w:rsidP="00BD2D2B">
      <w:pPr>
        <w:pStyle w:val="Heading4"/>
        <w:rPr>
          <w:rFonts w:eastAsia="SimSun"/>
        </w:rPr>
      </w:pPr>
      <w:bookmarkStart w:id="883" w:name="_Toc162895038"/>
      <w:r w:rsidRPr="00FF4867">
        <w:rPr>
          <w:rFonts w:eastAsia="SimSun"/>
        </w:rPr>
        <w:t>–</w:t>
      </w:r>
      <w:r w:rsidRPr="00FF4867">
        <w:rPr>
          <w:rFonts w:eastAsia="SimSun"/>
        </w:rPr>
        <w:tab/>
      </w:r>
      <w:r w:rsidRPr="00FF4867">
        <w:rPr>
          <w:rFonts w:eastAsia="SimSun"/>
          <w:i/>
        </w:rPr>
        <w:t>UE-TimersAndConstantsRemoteUE</w:t>
      </w:r>
      <w:bookmarkEnd w:id="883"/>
    </w:p>
    <w:p w14:paraId="14561678" w14:textId="6B865D90" w:rsidR="00BD2D2B" w:rsidRPr="00FF4867" w:rsidRDefault="00BD2D2B" w:rsidP="00BD2D2B">
      <w:r w:rsidRPr="00FF4867">
        <w:t xml:space="preserve">The IE </w:t>
      </w:r>
      <w:r w:rsidRPr="00FF4867">
        <w:rPr>
          <w:i/>
          <w:iCs/>
        </w:rPr>
        <w:t>UE-TimersAndConstantsRemoteUE</w:t>
      </w:r>
      <w:r w:rsidRPr="00FF4867">
        <w:t xml:space="preserve"> contains timers and constants used by the L2 U2N Remote UE in RRC_CONNECTED, RRC_INACTIVE and RRC_IDLE.</w:t>
      </w:r>
    </w:p>
    <w:p w14:paraId="45A8BF34" w14:textId="1CC054FA" w:rsidR="00BD2D2B" w:rsidRPr="00FF4867" w:rsidRDefault="00BD2D2B" w:rsidP="00BD2D2B">
      <w:pPr>
        <w:pStyle w:val="TH"/>
      </w:pPr>
      <w:r w:rsidRPr="00FF4867">
        <w:rPr>
          <w:bCs/>
          <w:i/>
          <w:iCs/>
        </w:rPr>
        <w:t>UE-TimersAndConstantsRemoteUE</w:t>
      </w:r>
      <w:r w:rsidRPr="00FF4867">
        <w:t xml:space="preserve"> information element</w:t>
      </w:r>
    </w:p>
    <w:p w14:paraId="75BBFDE9" w14:textId="77777777" w:rsidR="00BD2D2B" w:rsidRPr="00FF4867" w:rsidRDefault="00BD2D2B" w:rsidP="004122A9">
      <w:pPr>
        <w:pStyle w:val="PL"/>
        <w:rPr>
          <w:color w:val="808080"/>
        </w:rPr>
      </w:pPr>
      <w:r w:rsidRPr="00FF4867">
        <w:rPr>
          <w:color w:val="808080"/>
        </w:rPr>
        <w:t>-- ASN1START</w:t>
      </w:r>
    </w:p>
    <w:p w14:paraId="4808D38C" w14:textId="1988B172" w:rsidR="00BD2D2B" w:rsidRPr="00FF4867" w:rsidRDefault="00BD2D2B" w:rsidP="004122A9">
      <w:pPr>
        <w:pStyle w:val="PL"/>
        <w:rPr>
          <w:color w:val="808080"/>
        </w:rPr>
      </w:pPr>
      <w:r w:rsidRPr="00FF4867">
        <w:rPr>
          <w:color w:val="808080"/>
        </w:rPr>
        <w:t>-- TAG-UE-TIMERSANDCONSTANTSREMOTEUE-START</w:t>
      </w:r>
    </w:p>
    <w:p w14:paraId="15A87E19" w14:textId="77777777" w:rsidR="00BD2D2B" w:rsidRPr="00FF4867" w:rsidRDefault="00BD2D2B" w:rsidP="004122A9">
      <w:pPr>
        <w:pStyle w:val="PL"/>
      </w:pPr>
    </w:p>
    <w:p w14:paraId="7BFA4F8F" w14:textId="2C0C25DA" w:rsidR="00BD2D2B" w:rsidRPr="00FF4867" w:rsidRDefault="00BD2D2B" w:rsidP="004122A9">
      <w:pPr>
        <w:pStyle w:val="PL"/>
      </w:pPr>
      <w:r w:rsidRPr="00FF4867">
        <w:t xml:space="preserve">UE-TimersAndConstantsRemoteUE-r17 ::= </w:t>
      </w:r>
      <w:r w:rsidRPr="00FF4867">
        <w:rPr>
          <w:color w:val="993366"/>
        </w:rPr>
        <w:t>SEQUENCE</w:t>
      </w:r>
      <w:r w:rsidRPr="00FF4867">
        <w:t xml:space="preserve"> {</w:t>
      </w:r>
    </w:p>
    <w:p w14:paraId="366CFBAF" w14:textId="6914E1F4" w:rsidR="00BD2D2B" w:rsidRPr="00FF4867" w:rsidRDefault="00BD2D2B" w:rsidP="004122A9">
      <w:pPr>
        <w:pStyle w:val="PL"/>
        <w:rPr>
          <w:color w:val="808080"/>
        </w:rPr>
      </w:pPr>
      <w:r w:rsidRPr="00FF4867">
        <w:t xml:space="preserve">    t300-RemoteUE-r17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0E003873" w14:textId="612D2B99" w:rsidR="00BD2D2B" w:rsidRPr="00FF4867" w:rsidRDefault="00BD2D2B" w:rsidP="004122A9">
      <w:pPr>
        <w:pStyle w:val="PL"/>
        <w:rPr>
          <w:color w:val="808080"/>
        </w:rPr>
      </w:pPr>
      <w:r w:rsidRPr="00FF4867">
        <w:t xml:space="preserve">    t301-RemoteUE-r17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39825F61" w14:textId="1CEE843F" w:rsidR="00BD2D2B" w:rsidRPr="00FF4867" w:rsidRDefault="00BD2D2B" w:rsidP="004122A9">
      <w:pPr>
        <w:pStyle w:val="PL"/>
        <w:rPr>
          <w:color w:val="808080"/>
        </w:rPr>
      </w:pPr>
      <w:r w:rsidRPr="00FF4867">
        <w:t xml:space="preserve">    t319-RemoteUE-r17                     </w:t>
      </w:r>
      <w:r w:rsidRPr="00FF4867">
        <w:rPr>
          <w:color w:val="993366"/>
        </w:rPr>
        <w:t>ENUMERATED</w:t>
      </w:r>
      <w:r w:rsidRPr="00FF4867">
        <w:t xml:space="preserve"> {ms100, ms200, ms300, ms400, ms600, ms1000, ms1500, ms2000} </w:t>
      </w:r>
      <w:r w:rsidRPr="00FF4867">
        <w:rPr>
          <w:color w:val="993366"/>
        </w:rPr>
        <w:t>OPTIONAL</w:t>
      </w:r>
      <w:r w:rsidR="006B0BE5" w:rsidRPr="00FF4867">
        <w:t>,</w:t>
      </w:r>
      <w:r w:rsidRPr="00FF4867">
        <w:t xml:space="preserve"> </w:t>
      </w:r>
      <w:r w:rsidRPr="00FF4867">
        <w:rPr>
          <w:color w:val="808080"/>
        </w:rPr>
        <w:t>-- Need S</w:t>
      </w:r>
    </w:p>
    <w:p w14:paraId="2D3A15E5" w14:textId="77777777" w:rsidR="006B0BE5" w:rsidRPr="00FF4867" w:rsidRDefault="00BD2D2B" w:rsidP="004122A9">
      <w:pPr>
        <w:pStyle w:val="PL"/>
      </w:pPr>
      <w:r w:rsidRPr="00FF4867">
        <w:t xml:space="preserve">    ...</w:t>
      </w:r>
    </w:p>
    <w:p w14:paraId="7BABE1DE" w14:textId="2C7C078A" w:rsidR="00BD2D2B" w:rsidRPr="00FF4867" w:rsidRDefault="00BD2D2B" w:rsidP="004122A9">
      <w:pPr>
        <w:pStyle w:val="PL"/>
      </w:pPr>
      <w:r w:rsidRPr="00FF4867">
        <w:t>}</w:t>
      </w:r>
    </w:p>
    <w:p w14:paraId="0C050500" w14:textId="77777777" w:rsidR="00BD2D2B" w:rsidRPr="00FF4867" w:rsidRDefault="00BD2D2B" w:rsidP="004122A9">
      <w:pPr>
        <w:pStyle w:val="PL"/>
      </w:pPr>
    </w:p>
    <w:p w14:paraId="379D9483" w14:textId="05541B70" w:rsidR="00BD2D2B" w:rsidRPr="00FF4867" w:rsidRDefault="00BD2D2B" w:rsidP="004122A9">
      <w:pPr>
        <w:pStyle w:val="PL"/>
        <w:rPr>
          <w:color w:val="808080"/>
        </w:rPr>
      </w:pPr>
      <w:r w:rsidRPr="00FF4867">
        <w:rPr>
          <w:color w:val="808080"/>
        </w:rPr>
        <w:t>-- TAG-UE-TIMERSANDCONSTANTSREMOTEUE-STOP</w:t>
      </w:r>
    </w:p>
    <w:p w14:paraId="33573251" w14:textId="77777777" w:rsidR="00BD2D2B" w:rsidRPr="00FF4867" w:rsidRDefault="00BD2D2B" w:rsidP="004122A9">
      <w:pPr>
        <w:pStyle w:val="PL"/>
        <w:rPr>
          <w:rFonts w:eastAsia="SimSun"/>
          <w:color w:val="808080"/>
        </w:rPr>
      </w:pPr>
      <w:r w:rsidRPr="00FF4867">
        <w:rPr>
          <w:color w:val="808080"/>
        </w:rPr>
        <w:t>-- ASN1STOP</w:t>
      </w:r>
    </w:p>
    <w:p w14:paraId="33322744" w14:textId="77777777" w:rsidR="00BD2D2B" w:rsidRPr="00FF4867" w:rsidRDefault="00BD2D2B" w:rsidP="00BD2D2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EE954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6192D60" w14:textId="52637E0A" w:rsidR="00BD2D2B" w:rsidRPr="00FF4867" w:rsidRDefault="00BD2D2B" w:rsidP="000830BB">
            <w:pPr>
              <w:pStyle w:val="TAH"/>
              <w:rPr>
                <w:lang w:eastAsia="sv-SE"/>
              </w:rPr>
            </w:pPr>
            <w:r w:rsidRPr="00FF4867">
              <w:rPr>
                <w:i/>
                <w:iCs/>
              </w:rPr>
              <w:t>UE-TimersAndConstants</w:t>
            </w:r>
            <w:r w:rsidR="009620A4" w:rsidRPr="00FF4867">
              <w:rPr>
                <w:i/>
                <w:iCs/>
              </w:rPr>
              <w:t>RemoteUE</w:t>
            </w:r>
            <w:r w:rsidRPr="00FF4867">
              <w:rPr>
                <w:lang w:eastAsia="sv-SE"/>
              </w:rPr>
              <w:t xml:space="preserve"> field descriptions</w:t>
            </w:r>
          </w:p>
        </w:tc>
      </w:tr>
      <w:tr w:rsidR="00B4120F" w:rsidRPr="00FF4867" w14:paraId="0BD83EF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E11FEE"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t300-RemoteUE</w:t>
            </w:r>
          </w:p>
          <w:p w14:paraId="0492B938" w14:textId="77777777" w:rsidR="00BD2D2B" w:rsidRPr="00FF4867" w:rsidRDefault="00BD2D2B" w:rsidP="000830BB">
            <w:pPr>
              <w:pStyle w:val="TAL"/>
              <w:rPr>
                <w:lang w:eastAsia="sv-SE"/>
              </w:rPr>
            </w:pPr>
            <w:r w:rsidRPr="00FF4867">
              <w:rPr>
                <w:rFonts w:eastAsia="Calibri"/>
                <w:lang w:eastAsia="sv-SE"/>
              </w:rPr>
              <w:t>Indicates the timer value of T300 used by L2 U2N Remote UE. If the field is absent, the timer value indicated in t300 applies to L2 U2N Remote UE.</w:t>
            </w:r>
          </w:p>
        </w:tc>
      </w:tr>
      <w:tr w:rsidR="00B4120F" w:rsidRPr="00FF4867" w14:paraId="545AD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1F41DE4"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t301-RemoteUE</w:t>
            </w:r>
          </w:p>
          <w:p w14:paraId="0D2B61FD" w14:textId="77777777" w:rsidR="00BD2D2B" w:rsidRPr="00FF4867" w:rsidRDefault="00BD2D2B" w:rsidP="000830BB">
            <w:pPr>
              <w:pStyle w:val="TAL"/>
              <w:rPr>
                <w:rFonts w:eastAsia="Calibri"/>
                <w:lang w:eastAsia="sv-SE"/>
              </w:rPr>
            </w:pPr>
            <w:r w:rsidRPr="00FF4867">
              <w:rPr>
                <w:rFonts w:eastAsia="Calibri"/>
                <w:lang w:eastAsia="sv-SE"/>
              </w:rPr>
              <w:t>Indicates the timer value of T301 used by L2 U2N Remote UE. If the field is absent, the timer value indicated in t301 applies to L2 U2N Remote UE.</w:t>
            </w:r>
          </w:p>
        </w:tc>
      </w:tr>
      <w:tr w:rsidR="000830BB" w:rsidRPr="00FF4867" w14:paraId="121F676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D7F7E0"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t319-RemoteUE</w:t>
            </w:r>
          </w:p>
          <w:p w14:paraId="674D0E03" w14:textId="77777777" w:rsidR="00BD2D2B" w:rsidRPr="00FF4867" w:rsidRDefault="00BD2D2B" w:rsidP="000830BB">
            <w:pPr>
              <w:pStyle w:val="TAL"/>
              <w:rPr>
                <w:rFonts w:eastAsia="Calibri"/>
                <w:lang w:eastAsia="sv-SE"/>
              </w:rPr>
            </w:pPr>
            <w:r w:rsidRPr="00FF4867">
              <w:rPr>
                <w:rFonts w:eastAsia="Calibri"/>
                <w:lang w:eastAsia="sv-SE"/>
              </w:rPr>
              <w:t>Indicates the timer value of T319 used by L2 U2N Remote UE. If the field is absent, the timer value indicated in t319 applies to L2 U2N Remote UE.</w:t>
            </w:r>
          </w:p>
        </w:tc>
      </w:tr>
    </w:tbl>
    <w:p w14:paraId="62E98377" w14:textId="77777777" w:rsidR="00BD2D2B" w:rsidRPr="00FF4867" w:rsidRDefault="00BD2D2B" w:rsidP="00394471">
      <w:pPr>
        <w:rPr>
          <w:rFonts w:eastAsiaTheme="minorEastAsia"/>
        </w:rPr>
      </w:pPr>
    </w:p>
    <w:p w14:paraId="3612B3F3" w14:textId="77777777" w:rsidR="00394471" w:rsidRPr="00FF4867" w:rsidRDefault="00394471" w:rsidP="00394471">
      <w:pPr>
        <w:pStyle w:val="Heading4"/>
      </w:pPr>
      <w:bookmarkStart w:id="884" w:name="_Toc60777420"/>
      <w:bookmarkStart w:id="885" w:name="_Toc162895039"/>
      <w:r w:rsidRPr="00FF4867">
        <w:t>–</w:t>
      </w:r>
      <w:r w:rsidRPr="00FF4867">
        <w:tab/>
      </w:r>
      <w:r w:rsidRPr="00FF4867">
        <w:rPr>
          <w:i/>
        </w:rPr>
        <w:t>UL-DelayValueConfig</w:t>
      </w:r>
      <w:bookmarkEnd w:id="884"/>
      <w:bookmarkEnd w:id="885"/>
    </w:p>
    <w:p w14:paraId="068E2F06" w14:textId="06AD5429" w:rsidR="00394471" w:rsidRPr="00FF4867" w:rsidRDefault="00394471" w:rsidP="00394471">
      <w:r w:rsidRPr="00FF4867">
        <w:t xml:space="preserve">The IE </w:t>
      </w:r>
      <w:r w:rsidRPr="00FF4867">
        <w:rPr>
          <w:i/>
        </w:rPr>
        <w:t>UL-DelayValueConfig</w:t>
      </w:r>
      <w:r w:rsidRPr="00FF4867">
        <w:t xml:space="preserve"> specifies the configuration of the UL PDCP Packet Delay value per DRB measurement specified in TS 38.314 [53].</w:t>
      </w:r>
    </w:p>
    <w:p w14:paraId="17AEA012" w14:textId="77777777" w:rsidR="00394471" w:rsidRPr="00FF4867" w:rsidRDefault="00394471" w:rsidP="00394471">
      <w:pPr>
        <w:pStyle w:val="TH"/>
      </w:pPr>
      <w:r w:rsidRPr="00FF4867">
        <w:rPr>
          <w:bCs/>
          <w:i/>
          <w:iCs/>
        </w:rPr>
        <w:t>UL-DelayValueConfig</w:t>
      </w:r>
      <w:r w:rsidRPr="00FF4867">
        <w:t xml:space="preserve"> information element</w:t>
      </w:r>
    </w:p>
    <w:p w14:paraId="213F906F" w14:textId="77777777" w:rsidR="00394471" w:rsidRPr="00FF4867" w:rsidRDefault="00394471" w:rsidP="004122A9">
      <w:pPr>
        <w:pStyle w:val="PL"/>
        <w:rPr>
          <w:color w:val="808080"/>
        </w:rPr>
      </w:pPr>
      <w:r w:rsidRPr="00FF4867">
        <w:rPr>
          <w:color w:val="808080"/>
        </w:rPr>
        <w:t>-- ASN1START</w:t>
      </w:r>
    </w:p>
    <w:p w14:paraId="1E94A727" w14:textId="77777777" w:rsidR="00394471" w:rsidRPr="00FF4867" w:rsidRDefault="00394471" w:rsidP="004122A9">
      <w:pPr>
        <w:pStyle w:val="PL"/>
        <w:rPr>
          <w:color w:val="808080"/>
        </w:rPr>
      </w:pPr>
      <w:r w:rsidRPr="00FF4867">
        <w:rPr>
          <w:color w:val="808080"/>
        </w:rPr>
        <w:t>-- TAG-ULDELAYVALUECONFIG-START</w:t>
      </w:r>
    </w:p>
    <w:p w14:paraId="47DD38D1" w14:textId="77777777" w:rsidR="00394471" w:rsidRPr="00FF4867" w:rsidRDefault="00394471" w:rsidP="004122A9">
      <w:pPr>
        <w:pStyle w:val="PL"/>
      </w:pPr>
    </w:p>
    <w:p w14:paraId="0CD985DE" w14:textId="77777777" w:rsidR="00394471" w:rsidRPr="00FF4867" w:rsidRDefault="00394471" w:rsidP="004122A9">
      <w:pPr>
        <w:pStyle w:val="PL"/>
      </w:pPr>
      <w:r w:rsidRPr="00FF4867">
        <w:t xml:space="preserve">UL-DelayValueConfig-r16 ::=  </w:t>
      </w:r>
      <w:r w:rsidRPr="00FF4867">
        <w:rPr>
          <w:color w:val="993366"/>
        </w:rPr>
        <w:t>SEQUENCE</w:t>
      </w:r>
      <w:r w:rsidRPr="00FF4867">
        <w:t xml:space="preserve"> {</w:t>
      </w:r>
    </w:p>
    <w:p w14:paraId="0FF14442" w14:textId="42824C69" w:rsidR="00394471" w:rsidRPr="00FF4867" w:rsidRDefault="00394471" w:rsidP="004122A9">
      <w:pPr>
        <w:pStyle w:val="PL"/>
      </w:pPr>
      <w:r w:rsidRPr="00FF4867">
        <w:t xml:space="preserve">    delay-DRBlist</w:t>
      </w:r>
      <w:r w:rsidR="00C83EF5" w:rsidRPr="00FF4867">
        <w:t>-r16</w:t>
      </w:r>
      <w:r w:rsidRPr="00FF4867">
        <w:t xml:space="preserve">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DRB-Identity</w:t>
      </w:r>
    </w:p>
    <w:p w14:paraId="35D44AB4" w14:textId="77777777" w:rsidR="00394471" w:rsidRPr="00FF4867" w:rsidRDefault="00394471" w:rsidP="004122A9">
      <w:pPr>
        <w:pStyle w:val="PL"/>
      </w:pPr>
      <w:r w:rsidRPr="00FF4867">
        <w:t>}</w:t>
      </w:r>
    </w:p>
    <w:p w14:paraId="2C42B41B" w14:textId="77777777" w:rsidR="00394471" w:rsidRPr="00FF4867" w:rsidRDefault="00394471" w:rsidP="004122A9">
      <w:pPr>
        <w:pStyle w:val="PL"/>
      </w:pPr>
    </w:p>
    <w:p w14:paraId="16044C0C" w14:textId="77777777" w:rsidR="00394471" w:rsidRPr="00FF4867" w:rsidRDefault="00394471" w:rsidP="004122A9">
      <w:pPr>
        <w:pStyle w:val="PL"/>
        <w:rPr>
          <w:color w:val="808080"/>
        </w:rPr>
      </w:pPr>
      <w:r w:rsidRPr="00FF4867">
        <w:rPr>
          <w:color w:val="808080"/>
        </w:rPr>
        <w:t>-- TAG-ULDELAYVALUECONFIG-STOP</w:t>
      </w:r>
    </w:p>
    <w:p w14:paraId="3DE632D7" w14:textId="77777777" w:rsidR="00394471" w:rsidRPr="00FF4867" w:rsidRDefault="00394471" w:rsidP="004122A9">
      <w:pPr>
        <w:pStyle w:val="PL"/>
        <w:rPr>
          <w:color w:val="808080"/>
        </w:rPr>
      </w:pPr>
      <w:r w:rsidRPr="00FF4867">
        <w:rPr>
          <w:color w:val="808080"/>
        </w:rPr>
        <w:t>-- ASN1STOP</w:t>
      </w:r>
    </w:p>
    <w:p w14:paraId="43392AB6" w14:textId="77777777" w:rsidR="00394471" w:rsidRPr="00FF486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FF4867" w:rsidRDefault="00394471" w:rsidP="00964CC4">
            <w:pPr>
              <w:pStyle w:val="TAH"/>
              <w:rPr>
                <w:lang w:eastAsia="en-GB"/>
              </w:rPr>
            </w:pPr>
            <w:r w:rsidRPr="00FF4867">
              <w:rPr>
                <w:i/>
                <w:lang w:eastAsia="en-GB"/>
              </w:rPr>
              <w:t>UL-DelayValueConfig</w:t>
            </w:r>
            <w:r w:rsidRPr="00FF4867">
              <w:rPr>
                <w:lang w:eastAsia="en-GB"/>
              </w:rPr>
              <w:t xml:space="preserve"> field descriptions</w:t>
            </w:r>
          </w:p>
        </w:tc>
      </w:tr>
      <w:tr w:rsidR="000830BB" w:rsidRPr="00FF4867"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1BBA35BC" w:rsidR="00394471" w:rsidRPr="00FF4867" w:rsidRDefault="00C83EF5" w:rsidP="00964CC4">
            <w:pPr>
              <w:pStyle w:val="TAL"/>
              <w:rPr>
                <w:b/>
                <w:i/>
                <w:lang w:eastAsia="en-GB"/>
              </w:rPr>
            </w:pPr>
            <w:r w:rsidRPr="00FF4867">
              <w:rPr>
                <w:b/>
                <w:i/>
                <w:lang w:eastAsia="en-GB"/>
              </w:rPr>
              <w:t>d</w:t>
            </w:r>
            <w:r w:rsidR="00394471" w:rsidRPr="00FF4867">
              <w:rPr>
                <w:b/>
                <w:i/>
                <w:lang w:eastAsia="en-GB"/>
              </w:rPr>
              <w:t>elay-DRBlist</w:t>
            </w:r>
          </w:p>
          <w:p w14:paraId="3BEB3567" w14:textId="77777777" w:rsidR="00394471" w:rsidRPr="00FF4867" w:rsidRDefault="00394471" w:rsidP="00964CC4">
            <w:pPr>
              <w:pStyle w:val="TAL"/>
              <w:rPr>
                <w:lang w:eastAsia="en-GB"/>
              </w:rPr>
            </w:pPr>
            <w:r w:rsidRPr="00FF4867">
              <w:rPr>
                <w:rFonts w:eastAsia="DengXian"/>
                <w:lang w:eastAsia="sv-SE"/>
              </w:rPr>
              <w:t>Indicates the DRB IDs used</w:t>
            </w:r>
            <w:r w:rsidRPr="00FF4867">
              <w:rPr>
                <w:lang w:eastAsia="en-GB"/>
              </w:rPr>
              <w:t xml:space="preserve"> by UE to provide results of UL PDCP Packet Delay value per DRB measurement as specified in TS </w:t>
            </w:r>
            <w:r w:rsidRPr="00FF4867">
              <w:rPr>
                <w:lang w:eastAsia="sv-SE"/>
              </w:rPr>
              <w:t>38.314 [53]</w:t>
            </w:r>
            <w:r w:rsidRPr="00FF4867">
              <w:rPr>
                <w:lang w:eastAsia="en-GB"/>
              </w:rPr>
              <w:t>.</w:t>
            </w:r>
          </w:p>
        </w:tc>
      </w:tr>
    </w:tbl>
    <w:p w14:paraId="63A4DBC9" w14:textId="00CAC011" w:rsidR="00394471" w:rsidRPr="00FF4867" w:rsidRDefault="00394471" w:rsidP="00394471"/>
    <w:p w14:paraId="4E520693" w14:textId="77777777" w:rsidR="00E84B6D" w:rsidRPr="00FF4867" w:rsidRDefault="00E84B6D" w:rsidP="00E84B6D">
      <w:pPr>
        <w:pStyle w:val="Heading4"/>
      </w:pPr>
      <w:bookmarkStart w:id="886" w:name="_Toc162895040"/>
      <w:r w:rsidRPr="00FF4867">
        <w:t>–</w:t>
      </w:r>
      <w:r w:rsidRPr="00FF4867">
        <w:tab/>
      </w:r>
      <w:r w:rsidRPr="00FF4867">
        <w:rPr>
          <w:i/>
        </w:rPr>
        <w:t>UL-ExcessDelayConfig</w:t>
      </w:r>
      <w:bookmarkEnd w:id="886"/>
    </w:p>
    <w:p w14:paraId="3BD31071" w14:textId="77777777" w:rsidR="00E84B6D" w:rsidRPr="00FF4867" w:rsidRDefault="00E84B6D" w:rsidP="00E84B6D">
      <w:r w:rsidRPr="00FF4867">
        <w:t xml:space="preserve">The IE </w:t>
      </w:r>
      <w:r w:rsidRPr="00FF4867">
        <w:rPr>
          <w:i/>
        </w:rPr>
        <w:t>UL-ExcessDelayConfig</w:t>
      </w:r>
      <w:r w:rsidRPr="00FF4867">
        <w:t xml:space="preserve"> IE specifies the configuration of the UL PDCP Excess Packet Delay per DRB measurement specified in TS 38.314 [53].</w:t>
      </w:r>
    </w:p>
    <w:p w14:paraId="2B2A8D21" w14:textId="77777777" w:rsidR="00E84B6D" w:rsidRPr="00FF4867" w:rsidRDefault="00E84B6D" w:rsidP="00E84B6D">
      <w:pPr>
        <w:pStyle w:val="TH"/>
      </w:pPr>
      <w:r w:rsidRPr="00FF4867">
        <w:rPr>
          <w:bCs/>
          <w:i/>
          <w:iCs/>
        </w:rPr>
        <w:t>UL-ExcessDelayConfig</w:t>
      </w:r>
      <w:r w:rsidRPr="00FF4867">
        <w:t xml:space="preserve"> information element</w:t>
      </w:r>
    </w:p>
    <w:p w14:paraId="1A74E8CF" w14:textId="77777777" w:rsidR="00E84B6D" w:rsidRPr="00FF4867" w:rsidRDefault="00E84B6D" w:rsidP="004122A9">
      <w:pPr>
        <w:pStyle w:val="PL"/>
        <w:rPr>
          <w:color w:val="808080"/>
        </w:rPr>
      </w:pPr>
      <w:r w:rsidRPr="00FF4867">
        <w:rPr>
          <w:color w:val="808080"/>
        </w:rPr>
        <w:t>-- ASN1START</w:t>
      </w:r>
    </w:p>
    <w:p w14:paraId="1213FB0F" w14:textId="77777777" w:rsidR="00E84B6D" w:rsidRPr="00FF4867" w:rsidRDefault="00E84B6D" w:rsidP="004122A9">
      <w:pPr>
        <w:pStyle w:val="PL"/>
        <w:rPr>
          <w:color w:val="808080"/>
        </w:rPr>
      </w:pPr>
      <w:r w:rsidRPr="00FF4867">
        <w:rPr>
          <w:color w:val="808080"/>
        </w:rPr>
        <w:t>-- TAG-ULEXCESSDELAYCONFIG-START</w:t>
      </w:r>
    </w:p>
    <w:p w14:paraId="23932839" w14:textId="77777777" w:rsidR="00E84B6D" w:rsidRPr="00FF4867" w:rsidRDefault="00E84B6D" w:rsidP="004122A9">
      <w:pPr>
        <w:pStyle w:val="PL"/>
      </w:pPr>
    </w:p>
    <w:p w14:paraId="5F7AC7E8" w14:textId="77777777" w:rsidR="00E84B6D" w:rsidRPr="00FF4867" w:rsidRDefault="00E84B6D" w:rsidP="004122A9">
      <w:pPr>
        <w:pStyle w:val="PL"/>
      </w:pPr>
      <w:r w:rsidRPr="00FF4867">
        <w:t xml:space="preserve">UL-ExcessDelayConfig-r17 ::=  </w:t>
      </w:r>
      <w:r w:rsidRPr="00FF4867">
        <w:rPr>
          <w:color w:val="993366"/>
        </w:rPr>
        <w:t>SEQUENCE</w:t>
      </w:r>
      <w:r w:rsidRPr="00FF4867">
        <w:t xml:space="preserve"> {</w:t>
      </w:r>
    </w:p>
    <w:p w14:paraId="0453E7C7" w14:textId="68C58EED" w:rsidR="00E84B6D" w:rsidRPr="00FF4867" w:rsidRDefault="00E84B6D" w:rsidP="004122A9">
      <w:pPr>
        <w:pStyle w:val="PL"/>
      </w:pPr>
      <w:r w:rsidRPr="00FF4867">
        <w:t xml:space="preserve">    excessDelay-DRBlist-r17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w:t>
      </w:r>
      <w:r w:rsidR="006B0BE5" w:rsidRPr="00FF4867">
        <w:t>E</w:t>
      </w:r>
      <w:r w:rsidRPr="00FF4867">
        <w:t>xcessDelay-DRB-IdentityInfo-r17</w:t>
      </w:r>
    </w:p>
    <w:p w14:paraId="21EF5E43" w14:textId="77777777" w:rsidR="00E84B6D" w:rsidRPr="00FF4867" w:rsidRDefault="00E84B6D" w:rsidP="004122A9">
      <w:pPr>
        <w:pStyle w:val="PL"/>
      </w:pPr>
      <w:r w:rsidRPr="00FF4867">
        <w:t>}</w:t>
      </w:r>
    </w:p>
    <w:p w14:paraId="7700072E" w14:textId="77777777" w:rsidR="00E84B6D" w:rsidRPr="00FF4867" w:rsidRDefault="00E84B6D" w:rsidP="004122A9">
      <w:pPr>
        <w:pStyle w:val="PL"/>
      </w:pPr>
    </w:p>
    <w:p w14:paraId="57205D8E" w14:textId="7E08FFB2" w:rsidR="00E84B6D" w:rsidRPr="00FF4867" w:rsidRDefault="006B0BE5" w:rsidP="004122A9">
      <w:pPr>
        <w:pStyle w:val="PL"/>
      </w:pPr>
      <w:r w:rsidRPr="00FF4867">
        <w:t>E</w:t>
      </w:r>
      <w:r w:rsidR="00E84B6D" w:rsidRPr="00FF4867">
        <w:t xml:space="preserve">xcessDelay-DRB-IdentityInfo-r17 ::=  </w:t>
      </w:r>
      <w:r w:rsidR="00E84B6D" w:rsidRPr="00FF4867">
        <w:rPr>
          <w:color w:val="993366"/>
        </w:rPr>
        <w:t>SEQUENCE</w:t>
      </w:r>
      <w:r w:rsidR="00E84B6D" w:rsidRPr="00FF4867">
        <w:t xml:space="preserve"> {</w:t>
      </w:r>
    </w:p>
    <w:p w14:paraId="0FB1F585" w14:textId="3A465B8E" w:rsidR="00E84B6D" w:rsidRPr="00FF4867" w:rsidRDefault="00E84B6D" w:rsidP="004122A9">
      <w:pPr>
        <w:pStyle w:val="PL"/>
      </w:pPr>
      <w:r w:rsidRPr="00FF4867">
        <w:t xml:space="preserve">    drb-IdentityList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2EBE773D" w14:textId="791BAA5A" w:rsidR="00E84B6D" w:rsidRPr="00FF4867" w:rsidRDefault="00E84B6D" w:rsidP="004122A9">
      <w:pPr>
        <w:pStyle w:val="PL"/>
        <w:rPr>
          <w:rFonts w:eastAsia="DengXian"/>
        </w:rPr>
      </w:pPr>
      <w:r w:rsidRPr="00FF4867">
        <w:t xml:space="preserve">    </w:t>
      </w:r>
      <w:r w:rsidRPr="00FF4867">
        <w:rPr>
          <w:rFonts w:eastAsia="DengXian"/>
        </w:rPr>
        <w:t>delayThreshold</w:t>
      </w:r>
      <w:r w:rsidRPr="00FF4867">
        <w:t xml:space="preserve">                        </w:t>
      </w:r>
      <w:r w:rsidRPr="00FF4867">
        <w:rPr>
          <w:rFonts w:eastAsia="DengXian"/>
          <w:color w:val="993366"/>
        </w:rPr>
        <w:t>ENUMERATED</w:t>
      </w:r>
      <w:r w:rsidRPr="00FF4867">
        <w:t xml:space="preserve"> </w:t>
      </w:r>
      <w:r w:rsidRPr="00FF4867">
        <w:rPr>
          <w:rFonts w:eastAsia="DengXian"/>
        </w:rPr>
        <w:t>{ms0dot25, ms0dot5, ms1, ms2, ms4, ms5, ms10, ms20, ms30, ms40, ms50, ms60, ms70,</w:t>
      </w:r>
    </w:p>
    <w:p w14:paraId="39249621" w14:textId="4BC5CC19" w:rsidR="00E84B6D" w:rsidRPr="00FF4867" w:rsidRDefault="00E84B6D" w:rsidP="004122A9">
      <w:pPr>
        <w:pStyle w:val="PL"/>
        <w:rPr>
          <w:rFonts w:eastAsia="DengXian"/>
        </w:rPr>
      </w:pPr>
      <w:r w:rsidRPr="00FF4867">
        <w:t xml:space="preserve">                                                      </w:t>
      </w:r>
      <w:r w:rsidRPr="00FF4867">
        <w:rPr>
          <w:rFonts w:eastAsia="DengXian"/>
        </w:rPr>
        <w:t>ms80, ms90, ms100, ms150, ms300, ms500}</w:t>
      </w:r>
    </w:p>
    <w:p w14:paraId="4BA04D46" w14:textId="77777777" w:rsidR="00E84B6D" w:rsidRPr="00FF4867" w:rsidRDefault="00E84B6D" w:rsidP="004122A9">
      <w:pPr>
        <w:pStyle w:val="PL"/>
      </w:pPr>
      <w:r w:rsidRPr="00FF4867">
        <w:t>}</w:t>
      </w:r>
    </w:p>
    <w:p w14:paraId="5FC155BD" w14:textId="77777777" w:rsidR="00E84B6D" w:rsidRPr="00FF4867" w:rsidRDefault="00E84B6D" w:rsidP="004122A9">
      <w:pPr>
        <w:pStyle w:val="PL"/>
      </w:pPr>
    </w:p>
    <w:p w14:paraId="17030F4D" w14:textId="77777777" w:rsidR="00E84B6D" w:rsidRPr="00FF4867" w:rsidRDefault="00E84B6D" w:rsidP="004122A9">
      <w:pPr>
        <w:pStyle w:val="PL"/>
        <w:rPr>
          <w:color w:val="808080"/>
        </w:rPr>
      </w:pPr>
      <w:r w:rsidRPr="00FF4867">
        <w:rPr>
          <w:color w:val="808080"/>
        </w:rPr>
        <w:t>-- TAG-ULEXCESSDELAYCONFIG-STOP</w:t>
      </w:r>
    </w:p>
    <w:p w14:paraId="6B6EB611" w14:textId="77777777" w:rsidR="00E84B6D" w:rsidRPr="00FF4867" w:rsidRDefault="00E84B6D" w:rsidP="004122A9">
      <w:pPr>
        <w:pStyle w:val="PL"/>
        <w:rPr>
          <w:color w:val="808080"/>
        </w:rPr>
      </w:pPr>
      <w:r w:rsidRPr="00FF4867">
        <w:rPr>
          <w:color w:val="808080"/>
        </w:rPr>
        <w:t>-- ASN1STOP</w:t>
      </w:r>
    </w:p>
    <w:p w14:paraId="114B93C1" w14:textId="77777777" w:rsidR="00E84B6D" w:rsidRPr="00FF4867" w:rsidRDefault="00E84B6D" w:rsidP="00E84B6D">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57E4E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70040B" w14:textId="77777777" w:rsidR="00E84B6D" w:rsidRPr="00FF4867" w:rsidRDefault="00E84B6D" w:rsidP="00771058">
            <w:pPr>
              <w:pStyle w:val="TAH"/>
              <w:rPr>
                <w:lang w:eastAsia="en-GB"/>
              </w:rPr>
            </w:pPr>
            <w:r w:rsidRPr="00FF4867">
              <w:rPr>
                <w:i/>
                <w:lang w:eastAsia="en-GB"/>
              </w:rPr>
              <w:t>UL-ExcessDelayConfig</w:t>
            </w:r>
            <w:r w:rsidRPr="00FF4867">
              <w:rPr>
                <w:lang w:eastAsia="en-GB"/>
              </w:rPr>
              <w:t xml:space="preserve"> field descriptions</w:t>
            </w:r>
          </w:p>
        </w:tc>
      </w:tr>
      <w:tr w:rsidR="00B4120F" w:rsidRPr="00FF4867" w14:paraId="7E73D6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62426" w14:textId="77777777" w:rsidR="00E84B6D" w:rsidRPr="00FF4867" w:rsidRDefault="00E84B6D" w:rsidP="00771058">
            <w:pPr>
              <w:pStyle w:val="TAL"/>
              <w:rPr>
                <w:b/>
                <w:i/>
                <w:lang w:eastAsia="en-GB"/>
              </w:rPr>
            </w:pPr>
            <w:r w:rsidRPr="00FF4867">
              <w:rPr>
                <w:b/>
                <w:i/>
                <w:lang w:eastAsia="en-GB"/>
              </w:rPr>
              <w:t>drb-IdentityList</w:t>
            </w:r>
          </w:p>
          <w:p w14:paraId="76D5ADA7" w14:textId="77777777" w:rsidR="00E84B6D" w:rsidRPr="00FF4867" w:rsidRDefault="00E84B6D" w:rsidP="00771058">
            <w:pPr>
              <w:pStyle w:val="TAL"/>
              <w:rPr>
                <w:lang w:eastAsia="en-GB"/>
              </w:rPr>
            </w:pPr>
            <w:r w:rsidRPr="00FF4867">
              <w:rPr>
                <w:rFonts w:eastAsia="DengXian"/>
                <w:lang w:eastAsia="sv-SE"/>
              </w:rPr>
              <w:t>Indicates the DRB IDs used</w:t>
            </w:r>
            <w:r w:rsidRPr="00FF4867">
              <w:rPr>
                <w:lang w:eastAsia="en-GB"/>
              </w:rPr>
              <w:t xml:space="preserve"> by UE to provide results of </w:t>
            </w:r>
            <w:r w:rsidRPr="00FF4867">
              <w:t>UL PDCP Excess Packet Delay per DRB measurement</w:t>
            </w:r>
            <w:r w:rsidRPr="00FF4867">
              <w:rPr>
                <w:lang w:eastAsia="en-GB"/>
              </w:rPr>
              <w:t xml:space="preserve"> as specified in TS </w:t>
            </w:r>
            <w:r w:rsidRPr="00FF4867">
              <w:rPr>
                <w:lang w:eastAsia="sv-SE"/>
              </w:rPr>
              <w:t>38.314 [53]</w:t>
            </w:r>
            <w:r w:rsidRPr="00FF4867">
              <w:rPr>
                <w:lang w:eastAsia="en-GB"/>
              </w:rPr>
              <w:t>.</w:t>
            </w:r>
          </w:p>
        </w:tc>
      </w:tr>
      <w:tr w:rsidR="00E84B6D" w:rsidRPr="00FF4867" w14:paraId="1CDDA32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CF6100E" w14:textId="77777777" w:rsidR="00E84B6D" w:rsidRPr="00FF4867" w:rsidRDefault="00E84B6D" w:rsidP="00771058">
            <w:pPr>
              <w:pStyle w:val="TAL"/>
              <w:rPr>
                <w:b/>
                <w:i/>
                <w:lang w:eastAsia="en-GB"/>
              </w:rPr>
            </w:pPr>
            <w:r w:rsidRPr="00FF4867">
              <w:rPr>
                <w:b/>
                <w:i/>
                <w:lang w:eastAsia="en-GB"/>
              </w:rPr>
              <w:t>delayThreshold</w:t>
            </w:r>
          </w:p>
          <w:p w14:paraId="46D2B7B0" w14:textId="77777777" w:rsidR="00E84B6D" w:rsidRPr="00FF4867" w:rsidRDefault="00E84B6D" w:rsidP="00771058">
            <w:pPr>
              <w:pStyle w:val="TAL"/>
              <w:rPr>
                <w:b/>
                <w:i/>
                <w:lang w:eastAsia="en-GB"/>
              </w:rPr>
            </w:pPr>
            <w:r w:rsidRPr="00FF4867">
              <w:rPr>
                <w:rFonts w:eastAsia="DengXian"/>
                <w:lang w:eastAsia="sv-SE"/>
              </w:rPr>
              <w:t>Indicates the delay threshold for the DRB IDs indicated in DRB-IdentityList</w:t>
            </w:r>
            <w:r w:rsidRPr="00FF4867">
              <w:rPr>
                <w:lang w:eastAsia="en-GB"/>
              </w:rPr>
              <w:t>. Value ms0dot25 corresponds to 0.25ms, ms0dot5 corresponds to 0.5ms, ms1 corresponds to 1ms and so on.</w:t>
            </w:r>
          </w:p>
        </w:tc>
      </w:tr>
    </w:tbl>
    <w:p w14:paraId="7D3709B1" w14:textId="77777777" w:rsidR="00E84B6D" w:rsidRPr="00FF4867" w:rsidRDefault="00E84B6D" w:rsidP="00394471"/>
    <w:p w14:paraId="55EE2E6B" w14:textId="77777777" w:rsidR="00243878" w:rsidRPr="00FF4867" w:rsidRDefault="00243878" w:rsidP="000830BB">
      <w:pPr>
        <w:pStyle w:val="Heading4"/>
        <w:rPr>
          <w:rFonts w:eastAsia="MS Mincho"/>
        </w:rPr>
      </w:pPr>
      <w:bookmarkStart w:id="887" w:name="_Toc162895041"/>
      <w:r w:rsidRPr="00FF4867">
        <w:t>–</w:t>
      </w:r>
      <w:r w:rsidRPr="00FF4867">
        <w:tab/>
      </w:r>
      <w:r w:rsidRPr="00FF4867">
        <w:rPr>
          <w:i/>
          <w:iCs/>
        </w:rPr>
        <w:t>UL-GapFR2-Config</w:t>
      </w:r>
      <w:bookmarkEnd w:id="887"/>
    </w:p>
    <w:p w14:paraId="2D77B483" w14:textId="77777777" w:rsidR="00243878" w:rsidRPr="00FF4867" w:rsidRDefault="00243878" w:rsidP="00243878">
      <w:r w:rsidRPr="00FF4867">
        <w:t xml:space="preserve">The IE </w:t>
      </w:r>
      <w:r w:rsidRPr="00FF4867">
        <w:rPr>
          <w:bCs/>
          <w:i/>
          <w:iCs/>
        </w:rPr>
        <w:t>UL-GapFR2-Config</w:t>
      </w:r>
      <w:r w:rsidRPr="00FF4867">
        <w:t xml:space="preserve"> specifies the FR2 uplink gap configuration.</w:t>
      </w:r>
    </w:p>
    <w:p w14:paraId="6454BFCF" w14:textId="77777777" w:rsidR="00243878" w:rsidRPr="00FF4867" w:rsidRDefault="00243878" w:rsidP="000830BB">
      <w:pPr>
        <w:pStyle w:val="TH"/>
      </w:pPr>
      <w:r w:rsidRPr="00FF4867">
        <w:rPr>
          <w:i/>
          <w:iCs/>
        </w:rPr>
        <w:t>UL-GapFR2-Config</w:t>
      </w:r>
      <w:r w:rsidRPr="00FF4867">
        <w:t xml:space="preserve"> information element</w:t>
      </w:r>
    </w:p>
    <w:p w14:paraId="224F4736" w14:textId="77777777" w:rsidR="00243878" w:rsidRPr="00FF4867" w:rsidRDefault="00243878" w:rsidP="004122A9">
      <w:pPr>
        <w:pStyle w:val="PL"/>
        <w:rPr>
          <w:color w:val="808080"/>
        </w:rPr>
      </w:pPr>
      <w:r w:rsidRPr="00FF4867">
        <w:rPr>
          <w:color w:val="808080"/>
        </w:rPr>
        <w:t>-- ASN1START</w:t>
      </w:r>
    </w:p>
    <w:p w14:paraId="566BA261" w14:textId="77777777" w:rsidR="00243878" w:rsidRPr="00FF4867" w:rsidRDefault="00243878" w:rsidP="004122A9">
      <w:pPr>
        <w:pStyle w:val="PL"/>
        <w:rPr>
          <w:color w:val="808080"/>
        </w:rPr>
      </w:pPr>
      <w:r w:rsidRPr="00FF4867">
        <w:rPr>
          <w:color w:val="808080"/>
        </w:rPr>
        <w:t>-- TAG-UL-GAPFR2-CONFIG-START</w:t>
      </w:r>
    </w:p>
    <w:p w14:paraId="7A41532E" w14:textId="77777777" w:rsidR="00243878" w:rsidRPr="00FF4867" w:rsidRDefault="00243878" w:rsidP="004122A9">
      <w:pPr>
        <w:pStyle w:val="PL"/>
      </w:pPr>
    </w:p>
    <w:p w14:paraId="3720F3CA" w14:textId="45EF7258" w:rsidR="00243878" w:rsidRPr="00FF4867" w:rsidRDefault="00243878" w:rsidP="004122A9">
      <w:pPr>
        <w:pStyle w:val="PL"/>
      </w:pPr>
      <w:r w:rsidRPr="00FF4867">
        <w:t xml:space="preserve">UL-GapFR2-Config-r17 ::=      </w:t>
      </w:r>
      <w:r w:rsidRPr="00FF4867">
        <w:rPr>
          <w:color w:val="993366"/>
        </w:rPr>
        <w:t>SEQUENCE</w:t>
      </w:r>
      <w:r w:rsidRPr="00FF4867">
        <w:t xml:space="preserve"> {</w:t>
      </w:r>
    </w:p>
    <w:p w14:paraId="06354B67" w14:textId="06F1D3F6" w:rsidR="00243878" w:rsidRPr="00FF4867" w:rsidRDefault="00243878" w:rsidP="004122A9">
      <w:pPr>
        <w:pStyle w:val="PL"/>
      </w:pPr>
      <w:r w:rsidRPr="00FF4867">
        <w:t xml:space="preserve">    gapOffset-r17                 </w:t>
      </w:r>
      <w:r w:rsidRPr="00FF4867">
        <w:rPr>
          <w:color w:val="993366"/>
        </w:rPr>
        <w:t>INTEGER</w:t>
      </w:r>
      <w:r w:rsidRPr="00FF4867">
        <w:t xml:space="preserve"> (0..159),</w:t>
      </w:r>
    </w:p>
    <w:p w14:paraId="459A58AD" w14:textId="5BF2FE2D" w:rsidR="00243878" w:rsidRPr="00FF4867" w:rsidRDefault="00243878" w:rsidP="004122A9">
      <w:pPr>
        <w:pStyle w:val="PL"/>
      </w:pPr>
      <w:r w:rsidRPr="00FF4867">
        <w:t xml:space="preserve">    ugl-r17                       </w:t>
      </w:r>
      <w:r w:rsidRPr="00FF4867">
        <w:rPr>
          <w:color w:val="993366"/>
        </w:rPr>
        <w:t>ENUMERATED</w:t>
      </w:r>
      <w:r w:rsidRPr="00FF4867">
        <w:t xml:space="preserve"> {ms0dot125, ms0dot25, ms0dot5, ms1},</w:t>
      </w:r>
    </w:p>
    <w:p w14:paraId="4D48CFC5" w14:textId="6138A6A1" w:rsidR="00243878" w:rsidRPr="00FF4867" w:rsidRDefault="00243878" w:rsidP="004122A9">
      <w:pPr>
        <w:pStyle w:val="PL"/>
      </w:pPr>
      <w:r w:rsidRPr="00FF4867">
        <w:t xml:space="preserve">    ugrp-r17                      </w:t>
      </w:r>
      <w:r w:rsidRPr="00FF4867">
        <w:rPr>
          <w:color w:val="993366"/>
        </w:rPr>
        <w:t>ENUMERATED</w:t>
      </w:r>
      <w:r w:rsidRPr="00FF4867">
        <w:t xml:space="preserve"> {ms5, ms20, ms40, ms160},</w:t>
      </w:r>
    </w:p>
    <w:p w14:paraId="7D579A1F" w14:textId="51AC1BC0" w:rsidR="00243878" w:rsidRPr="00FF4867" w:rsidRDefault="00243878" w:rsidP="004122A9">
      <w:pPr>
        <w:pStyle w:val="PL"/>
        <w:rPr>
          <w:color w:val="808080"/>
        </w:rPr>
      </w:pPr>
      <w:r w:rsidRPr="00FF4867">
        <w:t xml:space="preserve">    refFR2</w:t>
      </w:r>
      <w:r w:rsidR="001212B2" w:rsidRPr="00FF4867">
        <w:t>-</w:t>
      </w:r>
      <w:r w:rsidRPr="00FF4867">
        <w:t xml:space="preserve">ServCellAsyncCA-r17    ServCellIndex                                                      </w:t>
      </w:r>
      <w:r w:rsidRPr="00FF4867">
        <w:rPr>
          <w:color w:val="993366"/>
        </w:rPr>
        <w:t>OPTIONAL</w:t>
      </w:r>
      <w:r w:rsidRPr="00FF4867">
        <w:t xml:space="preserve"> </w:t>
      </w:r>
      <w:r w:rsidR="00E96016" w:rsidRPr="00FF4867">
        <w:rPr>
          <w:color w:val="808080"/>
        </w:rPr>
        <w:t>--</w:t>
      </w:r>
      <w:r w:rsidRPr="00FF4867">
        <w:rPr>
          <w:color w:val="808080"/>
        </w:rPr>
        <w:t xml:space="preserve"> Cond AsyncCA</w:t>
      </w:r>
    </w:p>
    <w:p w14:paraId="24C08422" w14:textId="4E388B92" w:rsidR="00243878" w:rsidRPr="00FF4867" w:rsidRDefault="00243878" w:rsidP="004122A9">
      <w:pPr>
        <w:pStyle w:val="PL"/>
      </w:pPr>
      <w:r w:rsidRPr="00FF4867">
        <w:t>}</w:t>
      </w:r>
    </w:p>
    <w:p w14:paraId="0899E359" w14:textId="77777777" w:rsidR="00243878" w:rsidRPr="00FF4867" w:rsidRDefault="00243878" w:rsidP="004122A9">
      <w:pPr>
        <w:pStyle w:val="PL"/>
      </w:pPr>
    </w:p>
    <w:p w14:paraId="12B37C64" w14:textId="77777777" w:rsidR="00243878" w:rsidRPr="00FF4867" w:rsidRDefault="00243878" w:rsidP="004122A9">
      <w:pPr>
        <w:pStyle w:val="PL"/>
        <w:rPr>
          <w:color w:val="808080"/>
        </w:rPr>
      </w:pPr>
      <w:r w:rsidRPr="00FF4867">
        <w:rPr>
          <w:color w:val="808080"/>
        </w:rPr>
        <w:t>-- TAG-UL-GAPFR2-CONFIG-STOP</w:t>
      </w:r>
    </w:p>
    <w:p w14:paraId="0AB7BE81" w14:textId="77777777" w:rsidR="00243878" w:rsidRPr="00FF4867" w:rsidRDefault="00243878" w:rsidP="004122A9">
      <w:pPr>
        <w:pStyle w:val="PL"/>
        <w:rPr>
          <w:color w:val="808080"/>
        </w:rPr>
      </w:pPr>
      <w:r w:rsidRPr="00FF4867">
        <w:rPr>
          <w:color w:val="808080"/>
        </w:rPr>
        <w:t>-- ASN1STOP</w:t>
      </w:r>
    </w:p>
    <w:p w14:paraId="46141ADA" w14:textId="77777777" w:rsidR="00243878" w:rsidRPr="00FF4867" w:rsidRDefault="00243878" w:rsidP="000830BB"/>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0021DE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0C56FBAF" w14:textId="77777777" w:rsidR="00243878" w:rsidRPr="00FF4867" w:rsidRDefault="00243878" w:rsidP="000830BB">
            <w:pPr>
              <w:pStyle w:val="TAH"/>
              <w:rPr>
                <w:szCs w:val="24"/>
                <w:lang w:eastAsia="en-GB"/>
              </w:rPr>
            </w:pPr>
            <w:r w:rsidRPr="00FF4867">
              <w:rPr>
                <w:i/>
              </w:rPr>
              <w:t>UL-GapFR2-Config</w:t>
            </w:r>
            <w:r w:rsidRPr="00FF4867">
              <w:t xml:space="preserve"> </w:t>
            </w:r>
            <w:r w:rsidRPr="00FF4867">
              <w:rPr>
                <w:lang w:eastAsia="en-GB"/>
              </w:rPr>
              <w:t>field</w:t>
            </w:r>
            <w:r w:rsidRPr="00FF4867">
              <w:rPr>
                <w:szCs w:val="24"/>
                <w:lang w:eastAsia="en-GB"/>
              </w:rPr>
              <w:t xml:space="preserve"> descriptions</w:t>
            </w:r>
          </w:p>
        </w:tc>
      </w:tr>
      <w:tr w:rsidR="00B4120F" w:rsidRPr="00FF4867" w14:paraId="094CD2D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6C42CD29" w14:textId="77777777" w:rsidR="00243878" w:rsidRPr="00FF4867" w:rsidRDefault="00243878" w:rsidP="00243878">
            <w:pPr>
              <w:pStyle w:val="TAL"/>
              <w:rPr>
                <w:b/>
                <w:bCs/>
                <w:i/>
                <w:iCs/>
                <w:lang w:eastAsia="en-GB"/>
              </w:rPr>
            </w:pPr>
            <w:r w:rsidRPr="00FF4867">
              <w:rPr>
                <w:b/>
                <w:bCs/>
                <w:i/>
                <w:iCs/>
                <w:lang w:eastAsia="en-GB"/>
              </w:rPr>
              <w:t>gapOffset</w:t>
            </w:r>
          </w:p>
          <w:p w14:paraId="59C58359" w14:textId="77777777" w:rsidR="00243878" w:rsidRPr="00FF4867" w:rsidRDefault="00243878" w:rsidP="000830BB">
            <w:pPr>
              <w:pStyle w:val="TAL"/>
              <w:rPr>
                <w:iCs/>
              </w:rPr>
            </w:pPr>
            <w:r w:rsidRPr="00FF4867">
              <w:rPr>
                <w:lang w:eastAsia="en-GB"/>
              </w:rPr>
              <w:t xml:space="preserve">Value </w:t>
            </w:r>
            <w:r w:rsidRPr="00FF4867">
              <w:rPr>
                <w:i/>
                <w:iCs/>
                <w:lang w:eastAsia="en-GB"/>
              </w:rPr>
              <w:t>gapOffset</w:t>
            </w:r>
            <w:r w:rsidRPr="00FF4867">
              <w:rPr>
                <w:lang w:eastAsia="en-GB"/>
              </w:rPr>
              <w:t xml:space="preserve"> is the gap offset of the FR2 UL gap pattern with UGRP indicate</w:t>
            </w:r>
            <w:r w:rsidRPr="00FF4867">
              <w:rPr>
                <w:lang w:eastAsia="sv-SE"/>
              </w:rPr>
              <w:t>d</w:t>
            </w:r>
            <w:r w:rsidRPr="00FF4867">
              <w:rPr>
                <w:lang w:eastAsia="en-GB"/>
              </w:rPr>
              <w:t xml:space="preserve"> in the field </w:t>
            </w:r>
            <w:r w:rsidRPr="00FF4867">
              <w:rPr>
                <w:i/>
                <w:iCs/>
                <w:lang w:eastAsia="en-GB"/>
              </w:rPr>
              <w:t>ugrp</w:t>
            </w:r>
            <w:r w:rsidRPr="00FF4867">
              <w:rPr>
                <w:lang w:eastAsia="en-GB"/>
              </w:rPr>
              <w:t xml:space="preserve">. The value range is from 0 to </w:t>
            </w:r>
            <w:r w:rsidRPr="00FF4867">
              <w:rPr>
                <w:i/>
                <w:iCs/>
                <w:lang w:eastAsia="en-GB"/>
              </w:rPr>
              <w:t>ugrp</w:t>
            </w:r>
            <w:r w:rsidRPr="00FF4867">
              <w:rPr>
                <w:lang w:eastAsia="en-GB"/>
              </w:rPr>
              <w:t>-1</w:t>
            </w:r>
            <w:r w:rsidRPr="00FF4867">
              <w:rPr>
                <w:lang w:eastAsia="sv-SE"/>
              </w:rPr>
              <w:t>.</w:t>
            </w:r>
          </w:p>
        </w:tc>
      </w:tr>
      <w:tr w:rsidR="00B4120F" w:rsidRPr="00FF4867" w14:paraId="3C0C5F1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42207B" w14:textId="20F04FA4" w:rsidR="00243878" w:rsidRPr="00FF4867" w:rsidRDefault="00243878" w:rsidP="000830BB">
            <w:pPr>
              <w:pStyle w:val="TAL"/>
              <w:rPr>
                <w:b/>
                <w:bCs/>
                <w:i/>
                <w:szCs w:val="24"/>
              </w:rPr>
            </w:pPr>
            <w:r w:rsidRPr="00FF4867">
              <w:rPr>
                <w:b/>
                <w:bCs/>
                <w:i/>
                <w:szCs w:val="24"/>
              </w:rPr>
              <w:t>refFR2</w:t>
            </w:r>
            <w:r w:rsidR="001212B2" w:rsidRPr="00FF4867">
              <w:rPr>
                <w:b/>
                <w:bCs/>
                <w:i/>
                <w:szCs w:val="24"/>
              </w:rPr>
              <w:t>-</w:t>
            </w:r>
            <w:r w:rsidRPr="00FF4867">
              <w:rPr>
                <w:b/>
                <w:bCs/>
                <w:i/>
                <w:szCs w:val="24"/>
              </w:rPr>
              <w:t>ServCellAsyncCA</w:t>
            </w:r>
          </w:p>
          <w:p w14:paraId="7AE4F15C" w14:textId="77777777" w:rsidR="00243878" w:rsidRPr="00FF4867" w:rsidRDefault="00243878" w:rsidP="000830BB">
            <w:pPr>
              <w:pStyle w:val="TAL"/>
              <w:rPr>
                <w:szCs w:val="24"/>
                <w:lang w:eastAsia="sv-SE"/>
              </w:rPr>
            </w:pPr>
            <w:r w:rsidRPr="00FF4867">
              <w:rPr>
                <w:szCs w:val="24"/>
                <w:lang w:eastAsia="sv-SE"/>
              </w:rPr>
              <w:t xml:space="preserve">Indicates the FR2 serving cell identifier whose SFN and subframe is used for FR2 UL gap calculation for this gap pattern </w:t>
            </w:r>
            <w:r w:rsidRPr="00FF4867">
              <w:rPr>
                <w:szCs w:val="22"/>
                <w:lang w:eastAsia="sv-SE"/>
              </w:rPr>
              <w:t>with asynchronous CA involving FR2 carrier(s).</w:t>
            </w:r>
          </w:p>
        </w:tc>
      </w:tr>
      <w:tr w:rsidR="00B4120F" w:rsidRPr="00FF4867" w14:paraId="00A753A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41A8DB2F" w14:textId="77777777" w:rsidR="00243878" w:rsidRPr="00FF4867" w:rsidRDefault="00243878" w:rsidP="000830BB">
            <w:pPr>
              <w:pStyle w:val="TAL"/>
              <w:rPr>
                <w:b/>
                <w:bCs/>
                <w:i/>
                <w:iCs/>
                <w:szCs w:val="24"/>
                <w:lang w:eastAsia="en-GB"/>
              </w:rPr>
            </w:pPr>
            <w:r w:rsidRPr="00FF4867">
              <w:rPr>
                <w:b/>
                <w:bCs/>
                <w:i/>
                <w:iCs/>
                <w:szCs w:val="24"/>
                <w:lang w:eastAsia="en-GB"/>
              </w:rPr>
              <w:t>ugl</w:t>
            </w:r>
          </w:p>
          <w:p w14:paraId="05ED6E26" w14:textId="012B4E56"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ugl</w:t>
            </w:r>
            <w:r w:rsidRPr="00FF4867">
              <w:rPr>
                <w:iCs/>
                <w:szCs w:val="24"/>
                <w:lang w:eastAsia="en-GB"/>
              </w:rPr>
              <w:t xml:space="preserve"> is the gap length in ms of the FR2 UL gap. The FR2 UL gap length is according to Table 9.</w:t>
            </w:r>
            <w:r w:rsidRPr="00FF4867">
              <w:rPr>
                <w:iCs/>
                <w:szCs w:val="24"/>
                <w:lang w:eastAsia="zh-CN"/>
              </w:rPr>
              <w:t>1.</w:t>
            </w:r>
            <w:r w:rsidR="00262741" w:rsidRPr="00FF4867">
              <w:rPr>
                <w:iCs/>
                <w:szCs w:val="24"/>
                <w:lang w:eastAsia="zh-CN"/>
              </w:rPr>
              <w:t>11-1</w:t>
            </w:r>
            <w:r w:rsidRPr="00FF4867">
              <w:rPr>
                <w:iCs/>
                <w:szCs w:val="24"/>
                <w:lang w:eastAsia="zh-CN"/>
              </w:rPr>
              <w:t xml:space="preserve"> in TS 38.133 [14]. Value </w:t>
            </w:r>
            <w:r w:rsidRPr="00FF4867">
              <w:rPr>
                <w:i/>
                <w:iCs/>
                <w:szCs w:val="24"/>
                <w:lang w:eastAsia="zh-CN"/>
              </w:rPr>
              <w:t>ms0dot125</w:t>
            </w:r>
            <w:r w:rsidRPr="00FF4867">
              <w:rPr>
                <w:iCs/>
                <w:szCs w:val="24"/>
                <w:lang w:eastAsia="zh-CN"/>
              </w:rPr>
              <w:t xml:space="preserve"> corresponds to 0.125 ms, </w:t>
            </w:r>
            <w:r w:rsidRPr="00FF4867">
              <w:rPr>
                <w:i/>
                <w:iCs/>
                <w:szCs w:val="24"/>
                <w:lang w:eastAsia="zh-CN"/>
              </w:rPr>
              <w:t>ms0dot25</w:t>
            </w:r>
            <w:r w:rsidRPr="00FF4867">
              <w:rPr>
                <w:szCs w:val="24"/>
                <w:lang w:eastAsia="zh-CN"/>
              </w:rPr>
              <w:t xml:space="preserve"> </w:t>
            </w:r>
            <w:r w:rsidRPr="00FF4867">
              <w:rPr>
                <w:iCs/>
                <w:szCs w:val="24"/>
                <w:lang w:eastAsia="zh-CN"/>
              </w:rPr>
              <w:t xml:space="preserve">corresponds to 0.25 ms and so on. </w:t>
            </w:r>
          </w:p>
        </w:tc>
      </w:tr>
      <w:tr w:rsidR="000830BB" w:rsidRPr="00FF4867" w14:paraId="64B25AD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E407805" w14:textId="77777777" w:rsidR="00243878" w:rsidRPr="00FF4867" w:rsidRDefault="00243878" w:rsidP="000830BB">
            <w:pPr>
              <w:pStyle w:val="TAL"/>
              <w:rPr>
                <w:b/>
                <w:bCs/>
                <w:i/>
                <w:iCs/>
                <w:szCs w:val="24"/>
                <w:lang w:eastAsia="en-GB"/>
              </w:rPr>
            </w:pPr>
            <w:r w:rsidRPr="00FF4867">
              <w:rPr>
                <w:b/>
                <w:bCs/>
                <w:i/>
                <w:iCs/>
                <w:szCs w:val="24"/>
                <w:lang w:eastAsia="en-GB"/>
              </w:rPr>
              <w:t>ugrp</w:t>
            </w:r>
          </w:p>
          <w:p w14:paraId="7A492F8E" w14:textId="7568F5B5"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ugrp</w:t>
            </w:r>
            <w:r w:rsidRPr="00FF4867">
              <w:rPr>
                <w:iCs/>
                <w:szCs w:val="24"/>
                <w:lang w:eastAsia="en-GB"/>
              </w:rPr>
              <w:t xml:space="preserve"> is the gap repetition period in (ms) of the FR2 UL gap. The FR2 UL gap repetition period is according to Table 9.1.</w:t>
            </w:r>
            <w:r w:rsidR="00262741" w:rsidRPr="00FF4867">
              <w:rPr>
                <w:iCs/>
                <w:szCs w:val="24"/>
                <w:lang w:eastAsia="en-GB"/>
              </w:rPr>
              <w:t>11-1</w:t>
            </w:r>
            <w:r w:rsidRPr="00FF4867">
              <w:rPr>
                <w:iCs/>
                <w:szCs w:val="24"/>
                <w:lang w:eastAsia="en-GB"/>
              </w:rPr>
              <w:t xml:space="preserve"> in TS 38.133 [14].</w:t>
            </w:r>
          </w:p>
        </w:tc>
      </w:tr>
    </w:tbl>
    <w:p w14:paraId="532BF25D" w14:textId="77777777" w:rsidR="00243878" w:rsidRPr="00FF4867" w:rsidRDefault="0024387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AE477A"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8BF9C5A" w14:textId="77777777" w:rsidR="00243878" w:rsidRPr="00FF4867" w:rsidRDefault="00243878"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DE2E97" w14:textId="77777777" w:rsidR="00243878" w:rsidRPr="00FF4867" w:rsidRDefault="00243878" w:rsidP="000830BB">
            <w:pPr>
              <w:pStyle w:val="TAH"/>
              <w:rPr>
                <w:lang w:eastAsia="sv-SE"/>
              </w:rPr>
            </w:pPr>
            <w:r w:rsidRPr="00FF4867">
              <w:rPr>
                <w:lang w:eastAsia="sv-SE"/>
              </w:rPr>
              <w:t>Explanation</w:t>
            </w:r>
          </w:p>
        </w:tc>
      </w:tr>
      <w:tr w:rsidR="000830BB" w:rsidRPr="00FF4867" w14:paraId="3D616E31"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37F8C706" w14:textId="77777777" w:rsidR="00243878" w:rsidRPr="00FF4867" w:rsidRDefault="00243878" w:rsidP="000830BB">
            <w:pPr>
              <w:pStyle w:val="TAL"/>
              <w:rPr>
                <w:i/>
                <w:iCs/>
                <w:lang w:eastAsia="sv-SE"/>
              </w:rPr>
            </w:pPr>
            <w:r w:rsidRPr="00FF4867">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DF7F164" w14:textId="77777777" w:rsidR="00243878" w:rsidRPr="00FF4867" w:rsidRDefault="00243878" w:rsidP="000830BB">
            <w:pPr>
              <w:pStyle w:val="TAL"/>
              <w:rPr>
                <w:lang w:eastAsia="sv-SE"/>
              </w:rPr>
            </w:pPr>
            <w:r w:rsidRPr="00FF4867">
              <w:rPr>
                <w:lang w:eastAsia="sv-SE"/>
              </w:rPr>
              <w:t>This field is mandatory present when configuring FR2 UL gap pattern to UE in:</w:t>
            </w:r>
          </w:p>
          <w:p w14:paraId="59AFB3A3" w14:textId="77777777" w:rsidR="00243878" w:rsidRPr="00FF4867" w:rsidRDefault="00243878" w:rsidP="000830BB">
            <w:pPr>
              <w:pStyle w:val="TAL"/>
              <w:rPr>
                <w:rFonts w:cs="Arial"/>
                <w:szCs w:val="18"/>
                <w:lang w:eastAsia="sv-SE"/>
              </w:rPr>
            </w:pPr>
            <w:r w:rsidRPr="00FF4867">
              <w:rPr>
                <w:rFonts w:cs="Arial"/>
                <w:szCs w:val="18"/>
                <w:lang w:eastAsia="sv-SE"/>
              </w:rPr>
              <w:t>- (NG)EN-DC, NR SA, NE-DC or NR-DC without FR2-FR2 band combination, with asynchronous CA involving FR2 carriers.</w:t>
            </w:r>
          </w:p>
          <w:p w14:paraId="0BF47CB9" w14:textId="4D64837B" w:rsidR="00262741" w:rsidRPr="00FF4867" w:rsidRDefault="00262741" w:rsidP="00262741">
            <w:pPr>
              <w:pStyle w:val="TAL"/>
              <w:rPr>
                <w:lang w:eastAsia="sv-SE"/>
              </w:rPr>
            </w:pPr>
            <w:r w:rsidRPr="00FF4867">
              <w:rPr>
                <w:lang w:eastAsia="sv-SE"/>
              </w:rPr>
              <w:t>Otherwise, it is absent.</w:t>
            </w:r>
          </w:p>
        </w:tc>
      </w:tr>
    </w:tbl>
    <w:p w14:paraId="499FB8A9" w14:textId="77777777" w:rsidR="00243878" w:rsidRPr="00FF4867" w:rsidRDefault="00243878" w:rsidP="00394471"/>
    <w:p w14:paraId="46909831" w14:textId="77777777" w:rsidR="00394471" w:rsidRPr="00FF4867" w:rsidRDefault="00394471" w:rsidP="00394471">
      <w:pPr>
        <w:pStyle w:val="Heading4"/>
        <w:rPr>
          <w:i/>
          <w:iCs/>
          <w:lang w:eastAsia="x-none"/>
        </w:rPr>
      </w:pPr>
      <w:bookmarkStart w:id="888" w:name="_Toc60777421"/>
      <w:bookmarkStart w:id="889" w:name="_Toc162895042"/>
      <w:r w:rsidRPr="00FF4867">
        <w:t>–</w:t>
      </w:r>
      <w:r w:rsidRPr="00FF4867">
        <w:tab/>
      </w:r>
      <w:r w:rsidRPr="00FF4867">
        <w:rPr>
          <w:i/>
          <w:iCs/>
          <w:lang w:eastAsia="x-none"/>
        </w:rPr>
        <w:t>UplinkCancellation</w:t>
      </w:r>
      <w:bookmarkEnd w:id="888"/>
      <w:bookmarkEnd w:id="889"/>
    </w:p>
    <w:p w14:paraId="342B7867" w14:textId="77777777" w:rsidR="00394471" w:rsidRPr="00FF4867" w:rsidRDefault="00394471" w:rsidP="00394471">
      <w:r w:rsidRPr="00FF4867">
        <w:t xml:space="preserve">The IE </w:t>
      </w:r>
      <w:r w:rsidRPr="00FF4867">
        <w:rPr>
          <w:i/>
        </w:rPr>
        <w:t>UplinkCancellation</w:t>
      </w:r>
      <w:r w:rsidRPr="00FF4867">
        <w:t xml:space="preserve"> is used to configure the UE to monitor PDCCH for the CI-RNTI.</w:t>
      </w:r>
    </w:p>
    <w:p w14:paraId="02B6D0C7" w14:textId="77777777" w:rsidR="00394471" w:rsidRPr="00FF4867" w:rsidRDefault="00394471" w:rsidP="00394471">
      <w:pPr>
        <w:pStyle w:val="TH"/>
      </w:pPr>
      <w:r w:rsidRPr="00FF4867">
        <w:rPr>
          <w:i/>
        </w:rPr>
        <w:t>UplinkCancellation</w:t>
      </w:r>
      <w:r w:rsidRPr="00FF4867">
        <w:t xml:space="preserve"> information element</w:t>
      </w:r>
    </w:p>
    <w:p w14:paraId="3A740F1A" w14:textId="77777777" w:rsidR="00394471" w:rsidRPr="00FF4867" w:rsidRDefault="00394471" w:rsidP="004122A9">
      <w:pPr>
        <w:pStyle w:val="PL"/>
        <w:rPr>
          <w:color w:val="808080"/>
        </w:rPr>
      </w:pPr>
      <w:r w:rsidRPr="00FF4867">
        <w:rPr>
          <w:color w:val="808080"/>
        </w:rPr>
        <w:t>-- ASN1START</w:t>
      </w:r>
    </w:p>
    <w:p w14:paraId="117423C1" w14:textId="77777777" w:rsidR="00394471" w:rsidRPr="00FF4867" w:rsidRDefault="00394471" w:rsidP="004122A9">
      <w:pPr>
        <w:pStyle w:val="PL"/>
        <w:rPr>
          <w:color w:val="808080"/>
        </w:rPr>
      </w:pPr>
      <w:r w:rsidRPr="00FF4867">
        <w:rPr>
          <w:color w:val="808080"/>
        </w:rPr>
        <w:t>-- TAG-UPLINKCANCELLATION-START</w:t>
      </w:r>
    </w:p>
    <w:p w14:paraId="2F8C5C49" w14:textId="77777777" w:rsidR="00394471" w:rsidRPr="00FF4867" w:rsidRDefault="00394471" w:rsidP="004122A9">
      <w:pPr>
        <w:pStyle w:val="PL"/>
      </w:pPr>
    </w:p>
    <w:p w14:paraId="36BD26B3" w14:textId="77777777" w:rsidR="00394471" w:rsidRPr="00FF4867" w:rsidRDefault="00394471" w:rsidP="004122A9">
      <w:pPr>
        <w:pStyle w:val="PL"/>
      </w:pPr>
      <w:r w:rsidRPr="00FF4867">
        <w:t xml:space="preserve">UplinkCancellation-r16 ::=           </w:t>
      </w:r>
      <w:r w:rsidRPr="00FF4867">
        <w:rPr>
          <w:color w:val="993366"/>
        </w:rPr>
        <w:t>SEQUENCE</w:t>
      </w:r>
      <w:r w:rsidRPr="00FF4867">
        <w:t xml:space="preserve"> {</w:t>
      </w:r>
    </w:p>
    <w:p w14:paraId="11827420" w14:textId="77777777" w:rsidR="00394471" w:rsidRPr="00FF4867" w:rsidRDefault="00394471" w:rsidP="004122A9">
      <w:pPr>
        <w:pStyle w:val="PL"/>
      </w:pPr>
      <w:r w:rsidRPr="00FF4867">
        <w:t xml:space="preserve">    ci-RNTI-r16                          RNTI-Value,</w:t>
      </w:r>
    </w:p>
    <w:p w14:paraId="54ADB3F5" w14:textId="77777777" w:rsidR="00394471" w:rsidRPr="00FF4867" w:rsidRDefault="00394471" w:rsidP="004122A9">
      <w:pPr>
        <w:pStyle w:val="PL"/>
      </w:pPr>
      <w:r w:rsidRPr="00FF4867">
        <w:t xml:space="preserve">    dci-PayloadSizeForCI-r16             </w:t>
      </w:r>
      <w:r w:rsidRPr="00FF4867">
        <w:rPr>
          <w:color w:val="993366"/>
        </w:rPr>
        <w:t>INTEGER</w:t>
      </w:r>
      <w:r w:rsidRPr="00FF4867">
        <w:t xml:space="preserve"> (0..maxCI-DCI-PayloadSize-r16),</w:t>
      </w:r>
    </w:p>
    <w:p w14:paraId="26DDB105" w14:textId="77777777" w:rsidR="00394471" w:rsidRPr="00FF4867" w:rsidRDefault="00394471" w:rsidP="004122A9">
      <w:pPr>
        <w:pStyle w:val="PL"/>
      </w:pPr>
      <w:r w:rsidRPr="00FF4867">
        <w:t xml:space="preserve">    ci-ConfigurationPerServingCell-r16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CI-ConfigurationPerServingCell-r16,</w:t>
      </w:r>
    </w:p>
    <w:p w14:paraId="21DCDFB0" w14:textId="77777777" w:rsidR="00394471" w:rsidRPr="00FF4867" w:rsidRDefault="00394471" w:rsidP="004122A9">
      <w:pPr>
        <w:pStyle w:val="PL"/>
      </w:pPr>
      <w:r w:rsidRPr="00FF4867">
        <w:t xml:space="preserve">    ...</w:t>
      </w:r>
    </w:p>
    <w:p w14:paraId="317E38BB" w14:textId="77777777" w:rsidR="00394471" w:rsidRPr="00FF4867" w:rsidRDefault="00394471" w:rsidP="004122A9">
      <w:pPr>
        <w:pStyle w:val="PL"/>
      </w:pPr>
      <w:r w:rsidRPr="00FF4867">
        <w:t>}</w:t>
      </w:r>
    </w:p>
    <w:p w14:paraId="525336F3" w14:textId="77777777" w:rsidR="00394471" w:rsidRPr="00FF4867" w:rsidRDefault="00394471" w:rsidP="004122A9">
      <w:pPr>
        <w:pStyle w:val="PL"/>
      </w:pPr>
    </w:p>
    <w:p w14:paraId="5D6FDA06" w14:textId="77777777" w:rsidR="00394471" w:rsidRPr="00FF4867" w:rsidRDefault="00394471" w:rsidP="004122A9">
      <w:pPr>
        <w:pStyle w:val="PL"/>
      </w:pPr>
      <w:r w:rsidRPr="00FF4867">
        <w:t xml:space="preserve">CI-ConfigurationPerServingCell-r16 ::=   </w:t>
      </w:r>
      <w:r w:rsidRPr="00FF4867">
        <w:rPr>
          <w:color w:val="993366"/>
        </w:rPr>
        <w:t>SEQUENCE</w:t>
      </w:r>
      <w:r w:rsidRPr="00FF4867">
        <w:t xml:space="preserve"> {</w:t>
      </w:r>
    </w:p>
    <w:p w14:paraId="270BF88A" w14:textId="77777777" w:rsidR="00394471" w:rsidRPr="00FF4867" w:rsidRDefault="00394471" w:rsidP="004122A9">
      <w:pPr>
        <w:pStyle w:val="PL"/>
      </w:pPr>
      <w:r w:rsidRPr="00FF4867">
        <w:t xml:space="preserve">    servingCellId                            ServCellIndex,</w:t>
      </w:r>
    </w:p>
    <w:p w14:paraId="114A903D" w14:textId="47B62BCB" w:rsidR="00394471" w:rsidRPr="00FF4867" w:rsidRDefault="00394471" w:rsidP="004122A9">
      <w:pPr>
        <w:pStyle w:val="PL"/>
      </w:pPr>
      <w:r w:rsidRPr="00FF4867">
        <w:t xml:space="preserve">    positionInDCI-r16                        </w:t>
      </w:r>
      <w:r w:rsidRPr="00FF4867">
        <w:rPr>
          <w:color w:val="993366"/>
        </w:rPr>
        <w:t>INTEGER</w:t>
      </w:r>
      <w:r w:rsidRPr="00FF4867">
        <w:t xml:space="preserve"> (0..maxCI-DCI-PayloadSize-</w:t>
      </w:r>
      <w:r w:rsidR="00A371DB" w:rsidRPr="00FF4867">
        <w:t>1-r16</w:t>
      </w:r>
      <w:r w:rsidRPr="00FF4867">
        <w:t>),</w:t>
      </w:r>
    </w:p>
    <w:p w14:paraId="748C4049" w14:textId="32BAEEC7" w:rsidR="00394471" w:rsidRPr="00FF4867" w:rsidRDefault="00394471" w:rsidP="004122A9">
      <w:pPr>
        <w:pStyle w:val="PL"/>
        <w:rPr>
          <w:color w:val="808080"/>
        </w:rPr>
      </w:pPr>
      <w:r w:rsidRPr="00FF4867">
        <w:t xml:space="preserve">    positionInDCI-ForSUL-r16                 </w:t>
      </w:r>
      <w:r w:rsidRPr="00FF4867">
        <w:rPr>
          <w:color w:val="993366"/>
        </w:rPr>
        <w:t>INTEGER</w:t>
      </w:r>
      <w:r w:rsidRPr="00FF4867">
        <w:t xml:space="preserve"> (0..maxCI-DCI-PayloadSize-</w:t>
      </w:r>
      <w:r w:rsidR="00A371DB" w:rsidRPr="00FF4867">
        <w:t>1-r16</w:t>
      </w:r>
      <w:r w:rsidRPr="00FF4867">
        <w:t xml:space="preserve">)                             </w:t>
      </w:r>
      <w:r w:rsidRPr="00FF4867">
        <w:rPr>
          <w:color w:val="993366"/>
        </w:rPr>
        <w:t>OPTIONAL</w:t>
      </w:r>
      <w:r w:rsidRPr="00FF4867">
        <w:t xml:space="preserve">,   </w:t>
      </w:r>
      <w:r w:rsidRPr="00FF4867">
        <w:rPr>
          <w:color w:val="808080"/>
        </w:rPr>
        <w:t>-- Cond SUL-Only</w:t>
      </w:r>
    </w:p>
    <w:p w14:paraId="438B1F57" w14:textId="77777777" w:rsidR="00394471" w:rsidRPr="00FF4867" w:rsidRDefault="00394471" w:rsidP="004122A9">
      <w:pPr>
        <w:pStyle w:val="PL"/>
      </w:pPr>
      <w:r w:rsidRPr="00FF4867">
        <w:t xml:space="preserve">    ci-PayloadSize-r16                       </w:t>
      </w:r>
      <w:r w:rsidRPr="00FF4867">
        <w:rPr>
          <w:color w:val="993366"/>
        </w:rPr>
        <w:t>ENUMERATED</w:t>
      </w:r>
      <w:r w:rsidRPr="00FF4867">
        <w:t xml:space="preserve"> {n1, n2, n4, n5, n7, n8, n10, n14, n16, n20, n28, n32, n35, n42, n56, n112},</w:t>
      </w:r>
    </w:p>
    <w:p w14:paraId="4B3E18F5" w14:textId="77777777" w:rsidR="00394471" w:rsidRPr="00FF4867" w:rsidRDefault="00394471" w:rsidP="004122A9">
      <w:pPr>
        <w:pStyle w:val="PL"/>
      </w:pPr>
      <w:r w:rsidRPr="00FF4867">
        <w:t xml:space="preserve">    timeFrequencyRegion-r16                  </w:t>
      </w:r>
      <w:r w:rsidRPr="00FF4867">
        <w:rPr>
          <w:color w:val="993366"/>
        </w:rPr>
        <w:t>SEQUENCE</w:t>
      </w:r>
      <w:r w:rsidRPr="00FF4867">
        <w:t xml:space="preserve"> {</w:t>
      </w:r>
    </w:p>
    <w:p w14:paraId="28504C5E" w14:textId="77777777" w:rsidR="00394471" w:rsidRPr="00FF4867" w:rsidRDefault="00394471" w:rsidP="004122A9">
      <w:pPr>
        <w:pStyle w:val="PL"/>
        <w:rPr>
          <w:color w:val="808080"/>
        </w:rPr>
      </w:pPr>
      <w:r w:rsidRPr="00FF4867">
        <w:t xml:space="preserve">        timeDurationForCI-r16                    </w:t>
      </w:r>
      <w:r w:rsidRPr="00FF4867">
        <w:rPr>
          <w:color w:val="993366"/>
        </w:rPr>
        <w:t>ENUMERATED</w:t>
      </w:r>
      <w:r w:rsidRPr="00FF4867">
        <w:t xml:space="preserve"> {n2, n4, n7, n14}                                      </w:t>
      </w:r>
      <w:r w:rsidRPr="00FF4867">
        <w:rPr>
          <w:color w:val="993366"/>
        </w:rPr>
        <w:t>OPTIONAL</w:t>
      </w:r>
      <w:r w:rsidRPr="00FF4867">
        <w:t xml:space="preserve">,   </w:t>
      </w:r>
      <w:r w:rsidRPr="00FF4867">
        <w:rPr>
          <w:color w:val="808080"/>
        </w:rPr>
        <w:t>-- Cond SymbolPeriodicity</w:t>
      </w:r>
    </w:p>
    <w:p w14:paraId="2B8E7210" w14:textId="77777777" w:rsidR="00394471" w:rsidRPr="00FF4867" w:rsidRDefault="00394471" w:rsidP="004122A9">
      <w:pPr>
        <w:pStyle w:val="PL"/>
      </w:pPr>
      <w:r w:rsidRPr="00FF4867">
        <w:t xml:space="preserve">        timeGranularityForCI-r16                 </w:t>
      </w:r>
      <w:r w:rsidRPr="00FF4867">
        <w:rPr>
          <w:color w:val="993366"/>
        </w:rPr>
        <w:t>ENUMERATED</w:t>
      </w:r>
      <w:r w:rsidRPr="00FF4867">
        <w:t xml:space="preserve"> {n1, n2, n4, n7, n14, n28},</w:t>
      </w:r>
    </w:p>
    <w:p w14:paraId="12BAA755" w14:textId="77777777" w:rsidR="00394471" w:rsidRPr="00FF4867" w:rsidRDefault="00394471" w:rsidP="004122A9">
      <w:pPr>
        <w:pStyle w:val="PL"/>
      </w:pPr>
      <w:r w:rsidRPr="00FF4867">
        <w:t xml:space="preserve">        frequencyRegionForCI-r16                 </w:t>
      </w:r>
      <w:r w:rsidRPr="00FF4867">
        <w:rPr>
          <w:color w:val="993366"/>
        </w:rPr>
        <w:t>INTEGER</w:t>
      </w:r>
      <w:r w:rsidRPr="00FF4867">
        <w:t xml:space="preserve"> (0..37949),</w:t>
      </w:r>
    </w:p>
    <w:p w14:paraId="1DB2215A" w14:textId="77777777" w:rsidR="00394471" w:rsidRPr="00FF4867" w:rsidRDefault="00394471" w:rsidP="004122A9">
      <w:pPr>
        <w:pStyle w:val="PL"/>
      </w:pPr>
      <w:r w:rsidRPr="00FF4867">
        <w:t xml:space="preserve">        deltaOffset-r16                          </w:t>
      </w:r>
      <w:r w:rsidRPr="00FF4867">
        <w:rPr>
          <w:color w:val="993366"/>
        </w:rPr>
        <w:t>INTEGER</w:t>
      </w:r>
      <w:r w:rsidRPr="00FF4867">
        <w:t xml:space="preserve"> (0..2),</w:t>
      </w:r>
    </w:p>
    <w:p w14:paraId="55B63962" w14:textId="77777777" w:rsidR="00394471" w:rsidRPr="00FF4867" w:rsidRDefault="00394471" w:rsidP="004122A9">
      <w:pPr>
        <w:pStyle w:val="PL"/>
      </w:pPr>
      <w:r w:rsidRPr="00FF4867">
        <w:t xml:space="preserve">        ...</w:t>
      </w:r>
    </w:p>
    <w:p w14:paraId="4AC44D93" w14:textId="77777777" w:rsidR="00394471" w:rsidRPr="00FF4867" w:rsidRDefault="00394471" w:rsidP="004122A9">
      <w:pPr>
        <w:pStyle w:val="PL"/>
      </w:pPr>
      <w:r w:rsidRPr="00FF4867">
        <w:t xml:space="preserve">    },</w:t>
      </w:r>
    </w:p>
    <w:p w14:paraId="67E0EC99" w14:textId="77777777" w:rsidR="00394471" w:rsidRPr="00FF4867" w:rsidRDefault="00394471" w:rsidP="004122A9">
      <w:pPr>
        <w:pStyle w:val="PL"/>
        <w:rPr>
          <w:color w:val="808080"/>
        </w:rPr>
      </w:pPr>
      <w:r w:rsidRPr="00FF4867">
        <w:t xml:space="preserve">    uplinkCancellationPriority-v1610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AE18E83" w14:textId="77777777" w:rsidR="00394471" w:rsidRPr="00FF4867" w:rsidRDefault="00394471" w:rsidP="004122A9">
      <w:pPr>
        <w:pStyle w:val="PL"/>
      </w:pPr>
      <w:r w:rsidRPr="00FF4867">
        <w:t>}</w:t>
      </w:r>
    </w:p>
    <w:p w14:paraId="7A2504C3" w14:textId="77777777" w:rsidR="00394471" w:rsidRPr="00FF4867" w:rsidRDefault="00394471" w:rsidP="004122A9">
      <w:pPr>
        <w:pStyle w:val="PL"/>
      </w:pPr>
    </w:p>
    <w:p w14:paraId="7934B07C" w14:textId="77777777" w:rsidR="00394471" w:rsidRPr="00FF4867" w:rsidRDefault="00394471" w:rsidP="004122A9">
      <w:pPr>
        <w:pStyle w:val="PL"/>
        <w:rPr>
          <w:color w:val="808080"/>
        </w:rPr>
      </w:pPr>
      <w:r w:rsidRPr="00FF4867">
        <w:rPr>
          <w:color w:val="808080"/>
        </w:rPr>
        <w:t>-- TAG-UPLINKCANCELLATION-STOP</w:t>
      </w:r>
    </w:p>
    <w:p w14:paraId="75638ACA" w14:textId="77777777" w:rsidR="00394471" w:rsidRPr="00FF4867" w:rsidRDefault="00394471" w:rsidP="004122A9">
      <w:pPr>
        <w:pStyle w:val="PL"/>
        <w:rPr>
          <w:color w:val="808080"/>
        </w:rPr>
      </w:pPr>
      <w:r w:rsidRPr="00FF4867">
        <w:rPr>
          <w:color w:val="808080"/>
        </w:rPr>
        <w:t>-- ASN1STOP</w:t>
      </w:r>
    </w:p>
    <w:p w14:paraId="06D0706E"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FF4867" w:rsidRDefault="00394471" w:rsidP="00964CC4">
            <w:pPr>
              <w:pStyle w:val="TAH"/>
              <w:rPr>
                <w:b w:val="0"/>
                <w:lang w:eastAsia="sv-SE"/>
              </w:rPr>
            </w:pPr>
            <w:r w:rsidRPr="00FF4867">
              <w:rPr>
                <w:i/>
                <w:iCs/>
                <w:lang w:eastAsia="x-none"/>
              </w:rPr>
              <w:t>UplinkCancellation</w:t>
            </w:r>
            <w:r w:rsidRPr="00FF4867">
              <w:rPr>
                <w:lang w:eastAsia="sv-SE"/>
              </w:rPr>
              <w:t xml:space="preserve"> field descriptions</w:t>
            </w:r>
          </w:p>
        </w:tc>
      </w:tr>
      <w:tr w:rsidR="00B4120F" w:rsidRPr="00FF4867"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FF4867" w:rsidRDefault="00394471" w:rsidP="00964CC4">
            <w:pPr>
              <w:pStyle w:val="TAL"/>
              <w:rPr>
                <w:b/>
                <w:bCs/>
                <w:i/>
                <w:iCs/>
                <w:lang w:eastAsia="x-none"/>
              </w:rPr>
            </w:pPr>
            <w:r w:rsidRPr="00FF4867">
              <w:rPr>
                <w:b/>
                <w:bCs/>
                <w:i/>
                <w:iCs/>
                <w:lang w:eastAsia="x-none"/>
              </w:rPr>
              <w:t>ci-ConfigurationPerServingCell</w:t>
            </w:r>
          </w:p>
          <w:p w14:paraId="6955CFE7" w14:textId="77777777" w:rsidR="00394471" w:rsidRPr="00FF4867" w:rsidRDefault="00394471" w:rsidP="00964CC4">
            <w:pPr>
              <w:pStyle w:val="TAL"/>
              <w:rPr>
                <w:lang w:eastAsia="sv-SE"/>
              </w:rPr>
            </w:pPr>
            <w:r w:rsidRPr="00FF4867">
              <w:rPr>
                <w:lang w:eastAsia="sv-SE"/>
              </w:rPr>
              <w:t xml:space="preserve">Indicates (per serving cell) the position of the </w:t>
            </w:r>
            <w:r w:rsidRPr="00FF4867">
              <w:rPr>
                <w:i/>
                <w:iCs/>
                <w:lang w:eastAsia="x-none"/>
              </w:rPr>
              <w:t>ci-PaylaodSize</w:t>
            </w:r>
            <w:r w:rsidRPr="00FF4867">
              <w:rPr>
                <w:lang w:eastAsia="sv-SE"/>
              </w:rPr>
              <w:t xml:space="preserve"> bit CI values inside the DCI payload (see TS 38.213 [13], clause 11.2A).</w:t>
            </w:r>
          </w:p>
        </w:tc>
      </w:tr>
      <w:tr w:rsidR="00B4120F" w:rsidRPr="00FF4867"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FF4867" w:rsidRDefault="00394471" w:rsidP="00964CC4">
            <w:pPr>
              <w:pStyle w:val="TAL"/>
              <w:rPr>
                <w:b/>
                <w:bCs/>
                <w:i/>
                <w:iCs/>
                <w:lang w:eastAsia="x-none"/>
              </w:rPr>
            </w:pPr>
            <w:r w:rsidRPr="00FF4867">
              <w:rPr>
                <w:b/>
                <w:bCs/>
                <w:i/>
                <w:iCs/>
                <w:lang w:eastAsia="x-none"/>
              </w:rPr>
              <w:t>ci-RNTI</w:t>
            </w:r>
          </w:p>
          <w:p w14:paraId="1E4E6BCB" w14:textId="77777777" w:rsidR="00394471" w:rsidRPr="00FF4867" w:rsidRDefault="00394471" w:rsidP="00964CC4">
            <w:pPr>
              <w:pStyle w:val="TAL"/>
              <w:rPr>
                <w:lang w:eastAsia="sv-SE"/>
              </w:rPr>
            </w:pPr>
            <w:r w:rsidRPr="00FF4867">
              <w:rPr>
                <w:lang w:eastAsia="sv-SE"/>
              </w:rPr>
              <w:t>RNTI used for indication cancellation in UL (see TS 38.212 [17] clause 7.3.1 and TS 38.213 [13], clause 11.2A).</w:t>
            </w:r>
          </w:p>
        </w:tc>
      </w:tr>
      <w:tr w:rsidR="00394471" w:rsidRPr="00FF4867"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FF4867" w:rsidRDefault="00394471" w:rsidP="00964CC4">
            <w:pPr>
              <w:pStyle w:val="TAL"/>
              <w:rPr>
                <w:b/>
                <w:bCs/>
                <w:i/>
                <w:iCs/>
                <w:lang w:eastAsia="x-none"/>
              </w:rPr>
            </w:pPr>
            <w:r w:rsidRPr="00FF4867">
              <w:rPr>
                <w:b/>
                <w:bCs/>
                <w:i/>
                <w:iCs/>
                <w:lang w:eastAsia="x-none"/>
              </w:rPr>
              <w:t>dci-PayloadSizeForCI</w:t>
            </w:r>
          </w:p>
          <w:p w14:paraId="6B07FC8F" w14:textId="77777777" w:rsidR="00394471" w:rsidRPr="00FF4867" w:rsidRDefault="00394471" w:rsidP="00964CC4">
            <w:pPr>
              <w:pStyle w:val="TAL"/>
              <w:rPr>
                <w:lang w:eastAsia="sv-SE"/>
              </w:rPr>
            </w:pPr>
            <w:r w:rsidRPr="00FF4867">
              <w:rPr>
                <w:lang w:eastAsia="sv-SE"/>
              </w:rPr>
              <w:t>Total length of the DCI payload scrambled with CI-RNTI (see TS 38.213 [13], clause 11.2A).</w:t>
            </w:r>
          </w:p>
        </w:tc>
      </w:tr>
    </w:tbl>
    <w:p w14:paraId="01AD24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FF4867" w:rsidRDefault="00394471" w:rsidP="00964CC4">
            <w:pPr>
              <w:pStyle w:val="TAH"/>
              <w:rPr>
                <w:b w:val="0"/>
                <w:lang w:eastAsia="sv-SE"/>
              </w:rPr>
            </w:pPr>
            <w:r w:rsidRPr="00FF4867">
              <w:rPr>
                <w:i/>
                <w:iCs/>
                <w:lang w:eastAsia="x-none"/>
              </w:rPr>
              <w:t>CI-ConfigurationPerServingCell</w:t>
            </w:r>
            <w:r w:rsidRPr="00FF4867">
              <w:rPr>
                <w:lang w:eastAsia="sv-SE"/>
              </w:rPr>
              <w:t xml:space="preserve"> field descriptions</w:t>
            </w:r>
          </w:p>
        </w:tc>
      </w:tr>
      <w:tr w:rsidR="00B4120F" w:rsidRPr="00FF4867"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FF4867" w:rsidRDefault="00394471" w:rsidP="00964CC4">
            <w:pPr>
              <w:pStyle w:val="TAL"/>
              <w:rPr>
                <w:b/>
                <w:bCs/>
                <w:i/>
                <w:iCs/>
                <w:lang w:eastAsia="x-none"/>
              </w:rPr>
            </w:pPr>
            <w:r w:rsidRPr="00FF4867">
              <w:rPr>
                <w:b/>
                <w:bCs/>
                <w:i/>
                <w:iCs/>
                <w:lang w:eastAsia="x-none"/>
              </w:rPr>
              <w:t>ci-PayloadSize</w:t>
            </w:r>
          </w:p>
          <w:p w14:paraId="1302E858" w14:textId="77777777" w:rsidR="00394471" w:rsidRPr="00FF4867" w:rsidRDefault="00394471" w:rsidP="00964CC4">
            <w:pPr>
              <w:pStyle w:val="TAL"/>
              <w:rPr>
                <w:rFonts w:eastAsia="MS Mincho"/>
                <w:lang w:eastAsia="sv-SE"/>
              </w:rPr>
            </w:pPr>
            <w:r w:rsidRPr="00FF4867">
              <w:rPr>
                <w:lang w:eastAsia="sv-SE"/>
              </w:rPr>
              <w:t>Configures the field size for each UL cancelation indicator of this serving cell (servingCellId) (see TS 38.213 [13], clause 11.2A).</w:t>
            </w:r>
          </w:p>
        </w:tc>
      </w:tr>
      <w:tr w:rsidR="00B4120F" w:rsidRPr="00FF4867"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FF4867" w:rsidRDefault="00394471" w:rsidP="00964CC4">
            <w:pPr>
              <w:pStyle w:val="TAL"/>
              <w:rPr>
                <w:b/>
                <w:bCs/>
                <w:i/>
                <w:iCs/>
              </w:rPr>
            </w:pPr>
            <w:r w:rsidRPr="00FF4867">
              <w:rPr>
                <w:b/>
                <w:bCs/>
                <w:i/>
                <w:iCs/>
              </w:rPr>
              <w:t>deltaOffset</w:t>
            </w:r>
          </w:p>
          <w:p w14:paraId="0FFE4A0C" w14:textId="77777777" w:rsidR="00394471" w:rsidRPr="00FF4867" w:rsidRDefault="00394471" w:rsidP="00964CC4">
            <w:pPr>
              <w:pStyle w:val="TAL"/>
              <w:rPr>
                <w:b/>
                <w:bCs/>
                <w:i/>
                <w:iCs/>
                <w:lang w:eastAsia="x-none"/>
              </w:rPr>
            </w:pPr>
            <w:r w:rsidRPr="00FF4867">
              <w:rPr>
                <w:szCs w:val="22"/>
              </w:rPr>
              <w:t>Configures the additional offset from the end of a PDCCH reception where the UE detects the DCI format 2_4 and the first symbol of the T_"CI" symbols, in the unit of OFDM symbols (see TS 38.213 [13], clause 11.2A).</w:t>
            </w:r>
          </w:p>
        </w:tc>
      </w:tr>
      <w:tr w:rsidR="00B4120F" w:rsidRPr="00FF4867"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FF4867" w:rsidRDefault="00394471" w:rsidP="00964CC4">
            <w:pPr>
              <w:pStyle w:val="TAL"/>
              <w:rPr>
                <w:b/>
                <w:bCs/>
                <w:i/>
                <w:iCs/>
                <w:lang w:eastAsia="x-none"/>
              </w:rPr>
            </w:pPr>
            <w:r w:rsidRPr="00FF4867">
              <w:rPr>
                <w:b/>
                <w:bCs/>
                <w:i/>
                <w:iCs/>
                <w:lang w:eastAsia="x-none"/>
              </w:rPr>
              <w:t>frequencyRegionForCI</w:t>
            </w:r>
          </w:p>
          <w:p w14:paraId="2FA23205" w14:textId="77777777" w:rsidR="00394471" w:rsidRPr="00FF4867" w:rsidRDefault="00394471" w:rsidP="00964CC4">
            <w:pPr>
              <w:pStyle w:val="TAL"/>
              <w:rPr>
                <w:lang w:eastAsia="sv-SE"/>
              </w:rPr>
            </w:pPr>
            <w:r w:rsidRPr="00FF4867">
              <w:rPr>
                <w:lang w:eastAsia="sv-SE"/>
              </w:rPr>
              <w:t xml:space="preserve">Configures the reference frequency region where a detected UL CI is applicable (see TS 38.213 [13], clause 11.2A). It is defined in the same way as </w:t>
            </w:r>
            <w:r w:rsidRPr="00FF4867">
              <w:rPr>
                <w:i/>
                <w:iCs/>
                <w:lang w:eastAsia="x-none"/>
              </w:rPr>
              <w:t>locationAndBandwidth</w:t>
            </w:r>
            <w:r w:rsidRPr="00FF4867">
              <w:rPr>
                <w:lang w:eastAsia="sv-SE"/>
              </w:rPr>
              <w:t>.</w:t>
            </w:r>
          </w:p>
        </w:tc>
      </w:tr>
      <w:tr w:rsidR="00B4120F" w:rsidRPr="00FF4867"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FF4867" w:rsidRDefault="00394471" w:rsidP="00964CC4">
            <w:pPr>
              <w:pStyle w:val="TAL"/>
              <w:rPr>
                <w:b/>
                <w:bCs/>
                <w:i/>
                <w:iCs/>
                <w:lang w:eastAsia="x-none"/>
              </w:rPr>
            </w:pPr>
            <w:r w:rsidRPr="00FF4867">
              <w:rPr>
                <w:b/>
                <w:bCs/>
                <w:i/>
                <w:iCs/>
                <w:lang w:eastAsia="x-none"/>
              </w:rPr>
              <w:t>positionInDCI</w:t>
            </w:r>
          </w:p>
          <w:p w14:paraId="10B40D70" w14:textId="77777777" w:rsidR="00394471" w:rsidRPr="00FF4867" w:rsidRDefault="00394471" w:rsidP="00964CC4">
            <w:pPr>
              <w:pStyle w:val="TAL"/>
              <w:rPr>
                <w:rFonts w:eastAsia="MS Mincho"/>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this serving cell (servingCellId) within the DCI payload (see TS 38.213 [13], clause 11.2A).</w:t>
            </w:r>
          </w:p>
        </w:tc>
      </w:tr>
      <w:tr w:rsidR="00B4120F" w:rsidRPr="00FF4867"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FF4867" w:rsidRDefault="00394471" w:rsidP="00964CC4">
            <w:pPr>
              <w:pStyle w:val="TAL"/>
              <w:rPr>
                <w:b/>
                <w:bCs/>
                <w:i/>
                <w:iCs/>
                <w:lang w:eastAsia="x-none"/>
              </w:rPr>
            </w:pPr>
            <w:r w:rsidRPr="00FF4867">
              <w:rPr>
                <w:b/>
                <w:bCs/>
                <w:i/>
                <w:iCs/>
                <w:lang w:eastAsia="x-none"/>
              </w:rPr>
              <w:t>positionInDCI-ForSUL</w:t>
            </w:r>
          </w:p>
          <w:p w14:paraId="317FE789" w14:textId="77777777" w:rsidR="00394471" w:rsidRPr="00FF4867" w:rsidRDefault="00394471" w:rsidP="00964CC4">
            <w:pPr>
              <w:pStyle w:val="TAL"/>
              <w:rPr>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w:t>
            </w:r>
            <w:r w:rsidRPr="00FF4867">
              <w:t xml:space="preserve">SUL of </w:t>
            </w:r>
            <w:r w:rsidRPr="00FF4867">
              <w:rPr>
                <w:lang w:eastAsia="sv-SE"/>
              </w:rPr>
              <w:t>this serving cell (servingCellId) within the DCI payload (see TS 38.213 [13], clause 11.2A).</w:t>
            </w:r>
          </w:p>
        </w:tc>
      </w:tr>
      <w:tr w:rsidR="00B4120F" w:rsidRPr="00FF4867"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FF4867" w:rsidRDefault="00394471" w:rsidP="00964CC4">
            <w:pPr>
              <w:pStyle w:val="TAL"/>
              <w:rPr>
                <w:b/>
                <w:bCs/>
                <w:i/>
                <w:iCs/>
                <w:lang w:eastAsia="x-none"/>
              </w:rPr>
            </w:pPr>
            <w:r w:rsidRPr="00FF4867">
              <w:rPr>
                <w:b/>
                <w:bCs/>
                <w:i/>
                <w:iCs/>
                <w:lang w:eastAsia="x-none"/>
              </w:rPr>
              <w:t>timeDurationForCI</w:t>
            </w:r>
          </w:p>
          <w:p w14:paraId="338E6FAB" w14:textId="77777777" w:rsidR="00394471" w:rsidRPr="00FF4867" w:rsidRDefault="00394471" w:rsidP="00964CC4">
            <w:pPr>
              <w:pStyle w:val="TAL"/>
              <w:rPr>
                <w:rFonts w:eastAsia="MS Mincho"/>
                <w:lang w:eastAsia="sv-SE"/>
              </w:rPr>
            </w:pPr>
            <w:r w:rsidRPr="00FF4867">
              <w:rPr>
                <w:lang w:eastAsia="sv-SE"/>
              </w:rPr>
              <w:t xml:space="preserve">Configures the duration of the reference time region in symbols where a detected UL CI is applicable of this serving cell (servingCellId) (see TS 38.213 [13], clause 11.2A). If the </w:t>
            </w:r>
            <w:r w:rsidRPr="00FF4867">
              <w:t xml:space="preserve">field is absent, i.e., the </w:t>
            </w:r>
            <w:r w:rsidRPr="00FF4867">
              <w:rPr>
                <w:lang w:eastAsia="sv-SE"/>
              </w:rPr>
              <w:t xml:space="preserve">configured UL CI monitoring periodicity </w:t>
            </w:r>
            <w:r w:rsidRPr="00FF4867">
              <w:t xml:space="preserve">indicated by </w:t>
            </w:r>
            <w:r w:rsidRPr="00FF4867">
              <w:rPr>
                <w:i/>
              </w:rPr>
              <w:t>monitoringSlotPeriodicityAndOffset</w:t>
            </w:r>
            <w:r w:rsidRPr="00FF4867">
              <w:t xml:space="preserve"> for DCI format 2_4 </w:t>
            </w:r>
            <w:r w:rsidRPr="00FF4867">
              <w:rPr>
                <w:lang w:eastAsia="sv-SE"/>
              </w:rPr>
              <w:t xml:space="preserve">is larger than 1 slot or 1 slot with only one monitoring occasion, the UE applies the </w:t>
            </w:r>
            <w:r w:rsidRPr="00FF4867">
              <w:t>value of</w:t>
            </w:r>
            <w:r w:rsidRPr="00FF4867">
              <w:rPr>
                <w:lang w:eastAsia="sv-SE"/>
              </w:rPr>
              <w:t xml:space="preserve"> the configured UL CI monitoring periodicity,</w:t>
            </w:r>
          </w:p>
        </w:tc>
      </w:tr>
      <w:tr w:rsidR="00B4120F" w:rsidRPr="00FF4867"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FF4867" w:rsidRDefault="00394471" w:rsidP="00964CC4">
            <w:pPr>
              <w:pStyle w:val="TAL"/>
              <w:rPr>
                <w:b/>
                <w:bCs/>
                <w:i/>
                <w:iCs/>
                <w:lang w:eastAsia="x-none"/>
              </w:rPr>
            </w:pPr>
            <w:r w:rsidRPr="00FF4867">
              <w:rPr>
                <w:b/>
                <w:bCs/>
                <w:i/>
                <w:iCs/>
                <w:lang w:eastAsia="x-none"/>
              </w:rPr>
              <w:t>timeFrequencyRegion</w:t>
            </w:r>
          </w:p>
          <w:p w14:paraId="38CB949D" w14:textId="77777777" w:rsidR="00394471" w:rsidRPr="00FF4867" w:rsidRDefault="00394471" w:rsidP="00964CC4">
            <w:pPr>
              <w:pStyle w:val="TAL"/>
              <w:rPr>
                <w:lang w:eastAsia="sv-SE"/>
              </w:rPr>
            </w:pPr>
            <w:r w:rsidRPr="00FF4867">
              <w:rPr>
                <w:lang w:eastAsia="sv-SE"/>
              </w:rPr>
              <w:t>Configures the reference time and frequency region where a detected UL CI is applicable of this serving cell (servingCellId) (see TS 38.213 [13], clause 11.2A).</w:t>
            </w:r>
          </w:p>
        </w:tc>
      </w:tr>
      <w:tr w:rsidR="00B4120F" w:rsidRPr="00FF4867"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FF4867" w:rsidRDefault="00394471" w:rsidP="00964CC4">
            <w:pPr>
              <w:pStyle w:val="TAL"/>
              <w:rPr>
                <w:rFonts w:cs="Arial"/>
                <w:b/>
                <w:bCs/>
                <w:noProof/>
                <w:szCs w:val="18"/>
                <w:lang w:eastAsia="en-GB"/>
              </w:rPr>
            </w:pPr>
            <w:r w:rsidRPr="00FF4867">
              <w:rPr>
                <w:b/>
                <w:bCs/>
                <w:i/>
                <w:iCs/>
                <w:lang w:eastAsia="x-none"/>
              </w:rPr>
              <w:t>timeGranularityForCI</w:t>
            </w:r>
          </w:p>
          <w:p w14:paraId="0CF4AA2E" w14:textId="77777777" w:rsidR="00394471" w:rsidRPr="00FF4867" w:rsidRDefault="00394471" w:rsidP="00964CC4">
            <w:pPr>
              <w:pStyle w:val="TAL"/>
              <w:rPr>
                <w:lang w:eastAsia="sv-SE"/>
              </w:rPr>
            </w:pPr>
            <w:r w:rsidRPr="00FF4867">
              <w:rPr>
                <w:lang w:eastAsia="sv-SE"/>
              </w:rPr>
              <w:t>Configures the number of partitions within the time region of this serving cell (servingCellId) (see TS 38.213 [13], clause 11.2A).</w:t>
            </w:r>
          </w:p>
        </w:tc>
      </w:tr>
      <w:tr w:rsidR="00394471" w:rsidRPr="00FF4867"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FF4867" w:rsidRDefault="00394471" w:rsidP="00964CC4">
            <w:pPr>
              <w:pStyle w:val="TAL"/>
              <w:rPr>
                <w:b/>
                <w:bCs/>
                <w:i/>
                <w:iCs/>
              </w:rPr>
            </w:pPr>
            <w:r w:rsidRPr="00FF4867">
              <w:rPr>
                <w:b/>
                <w:bCs/>
                <w:i/>
                <w:iCs/>
              </w:rPr>
              <w:t>uplinkCancellationPriority</w:t>
            </w:r>
          </w:p>
          <w:p w14:paraId="3A27A625" w14:textId="77777777" w:rsidR="00394471" w:rsidRPr="00FF4867" w:rsidRDefault="00394471" w:rsidP="00964CC4">
            <w:pPr>
              <w:pStyle w:val="TAL"/>
              <w:rPr>
                <w:lang w:eastAsia="x-none"/>
              </w:rPr>
            </w:pPr>
            <w:r w:rsidRPr="00FF4867">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FF4867" w:rsidRDefault="00394471" w:rsidP="00964CC4">
            <w:pPr>
              <w:pStyle w:val="TAH"/>
              <w:rPr>
                <w:lang w:eastAsia="sv-SE"/>
              </w:rPr>
            </w:pPr>
            <w:r w:rsidRPr="00FF4867">
              <w:rPr>
                <w:lang w:eastAsia="sv-SE"/>
              </w:rPr>
              <w:t>Explanation</w:t>
            </w:r>
          </w:p>
        </w:tc>
      </w:tr>
      <w:tr w:rsidR="00B4120F" w:rsidRPr="00FF4867"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FF4867" w:rsidRDefault="00394471" w:rsidP="00964CC4">
            <w:pPr>
              <w:pStyle w:val="TAL"/>
              <w:rPr>
                <w:i/>
                <w:iCs/>
                <w:lang w:eastAsia="sv-SE"/>
              </w:rPr>
            </w:pPr>
            <w:r w:rsidRPr="00FF4867">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in </w:t>
            </w:r>
            <w:r w:rsidRPr="00FF4867">
              <w:rPr>
                <w:i/>
                <w:iCs/>
                <w:lang w:eastAsia="sv-SE"/>
              </w:rPr>
              <w:t>ServingCellConfig</w:t>
            </w:r>
            <w:r w:rsidRPr="00FF4867">
              <w:rPr>
                <w:lang w:eastAsia="sv-SE"/>
              </w:rPr>
              <w:t>. It is absent otherwise.</w:t>
            </w:r>
          </w:p>
        </w:tc>
      </w:tr>
      <w:tr w:rsidR="00394471" w:rsidRPr="00FF4867"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FF4867" w:rsidRDefault="00394471" w:rsidP="00964CC4">
            <w:pPr>
              <w:pStyle w:val="TAL"/>
              <w:rPr>
                <w:i/>
                <w:iCs/>
                <w:lang w:eastAsia="x-none"/>
              </w:rPr>
            </w:pPr>
            <w:r w:rsidRPr="00FF4867">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FF4867" w:rsidRDefault="00394471" w:rsidP="00964CC4">
            <w:pPr>
              <w:pStyle w:val="TAL"/>
              <w:rPr>
                <w:lang w:eastAsia="sv-SE"/>
              </w:rPr>
            </w:pPr>
            <w:r w:rsidRPr="00FF4867">
              <w:rPr>
                <w:lang w:eastAsia="sv-SE"/>
              </w:rPr>
              <w:t xml:space="preserve">This field is mandatory present if the configured UL CI monitoring periodicity </w:t>
            </w:r>
            <w:r w:rsidRPr="00FF4867">
              <w:t xml:space="preserve">indicated by </w:t>
            </w:r>
            <w:r w:rsidRPr="00FF4867">
              <w:rPr>
                <w:i/>
              </w:rPr>
              <w:t xml:space="preserve">monitoringSlotPeriodicityAndOffset </w:t>
            </w:r>
            <w:r w:rsidRPr="00FF4867">
              <w:t>for DCI format 2_4 is</w:t>
            </w:r>
            <w:r w:rsidRPr="00FF4867">
              <w:rPr>
                <w:lang w:eastAsia="sv-SE"/>
              </w:rPr>
              <w:t xml:space="preserve"> 1 slot with </w:t>
            </w:r>
            <w:r w:rsidRPr="00FF4867">
              <w:t>more than</w:t>
            </w:r>
            <w:r w:rsidRPr="00FF4867">
              <w:rPr>
                <w:lang w:eastAsia="sv-SE"/>
              </w:rPr>
              <w:t xml:space="preserve"> one monitoring occasion, otherwise absent.</w:t>
            </w:r>
          </w:p>
        </w:tc>
      </w:tr>
    </w:tbl>
    <w:p w14:paraId="62A60E03" w14:textId="77777777" w:rsidR="00394471" w:rsidRPr="00FF4867" w:rsidRDefault="00394471" w:rsidP="00394471"/>
    <w:p w14:paraId="177462DB" w14:textId="77777777" w:rsidR="00394471" w:rsidRPr="00FF4867" w:rsidRDefault="00394471" w:rsidP="00394471">
      <w:pPr>
        <w:pStyle w:val="Heading4"/>
        <w:rPr>
          <w:i/>
          <w:iCs/>
        </w:rPr>
      </w:pPr>
      <w:bookmarkStart w:id="890" w:name="_Toc60777422"/>
      <w:bookmarkStart w:id="891" w:name="_Toc162895043"/>
      <w:r w:rsidRPr="00FF4867">
        <w:rPr>
          <w:i/>
        </w:rPr>
        <w:t>–</w:t>
      </w:r>
      <w:r w:rsidRPr="00FF4867">
        <w:rPr>
          <w:i/>
        </w:rPr>
        <w:tab/>
        <w:t>UplinkConfigCommon</w:t>
      </w:r>
      <w:bookmarkEnd w:id="890"/>
      <w:bookmarkEnd w:id="891"/>
    </w:p>
    <w:p w14:paraId="67013643" w14:textId="77777777" w:rsidR="00394471" w:rsidRPr="00FF4867" w:rsidRDefault="00394471" w:rsidP="00394471">
      <w:r w:rsidRPr="00FF4867">
        <w:t xml:space="preserve">The IE </w:t>
      </w:r>
      <w:r w:rsidRPr="00FF4867">
        <w:rPr>
          <w:i/>
        </w:rPr>
        <w:t>UplinkConfigCommon</w:t>
      </w:r>
      <w:r w:rsidRPr="00FF4867">
        <w:t xml:space="preserve"> provides common uplink parameters of a cell.</w:t>
      </w:r>
    </w:p>
    <w:p w14:paraId="348B85DA" w14:textId="77777777" w:rsidR="00394471" w:rsidRPr="00FF4867" w:rsidRDefault="00394471" w:rsidP="00394471">
      <w:pPr>
        <w:pStyle w:val="TH"/>
      </w:pPr>
      <w:r w:rsidRPr="00FF4867">
        <w:rPr>
          <w:bCs/>
          <w:i/>
          <w:iCs/>
        </w:rPr>
        <w:t xml:space="preserve">UplinkConfigCommon </w:t>
      </w:r>
      <w:r w:rsidRPr="00FF4867">
        <w:t>information element</w:t>
      </w:r>
    </w:p>
    <w:p w14:paraId="679ACA0B" w14:textId="77777777" w:rsidR="00394471" w:rsidRPr="00FF4867" w:rsidRDefault="00394471" w:rsidP="004122A9">
      <w:pPr>
        <w:pStyle w:val="PL"/>
        <w:rPr>
          <w:color w:val="808080"/>
        </w:rPr>
      </w:pPr>
      <w:r w:rsidRPr="00FF4867">
        <w:rPr>
          <w:color w:val="808080"/>
        </w:rPr>
        <w:t>-- ASN1START</w:t>
      </w:r>
    </w:p>
    <w:p w14:paraId="3845FDA2" w14:textId="77777777" w:rsidR="00394471" w:rsidRPr="00FF4867" w:rsidRDefault="00394471" w:rsidP="004122A9">
      <w:pPr>
        <w:pStyle w:val="PL"/>
        <w:rPr>
          <w:color w:val="808080"/>
        </w:rPr>
      </w:pPr>
      <w:r w:rsidRPr="00FF4867">
        <w:rPr>
          <w:color w:val="808080"/>
        </w:rPr>
        <w:t>-- TAG-UPLINKCONFIGCOMMON-START</w:t>
      </w:r>
    </w:p>
    <w:p w14:paraId="7020106E" w14:textId="77777777" w:rsidR="00394471" w:rsidRPr="00FF4867" w:rsidRDefault="00394471" w:rsidP="004122A9">
      <w:pPr>
        <w:pStyle w:val="PL"/>
      </w:pPr>
    </w:p>
    <w:p w14:paraId="19235156" w14:textId="77777777" w:rsidR="00394471" w:rsidRPr="00FF4867" w:rsidRDefault="00394471" w:rsidP="004122A9">
      <w:pPr>
        <w:pStyle w:val="PL"/>
      </w:pPr>
      <w:r w:rsidRPr="00FF4867">
        <w:t xml:space="preserve">UplinkConfigCommon ::=              </w:t>
      </w:r>
      <w:r w:rsidRPr="00FF4867">
        <w:rPr>
          <w:color w:val="993366"/>
        </w:rPr>
        <w:t>SEQUENCE</w:t>
      </w:r>
      <w:r w:rsidRPr="00FF4867">
        <w:t xml:space="preserve"> {</w:t>
      </w:r>
    </w:p>
    <w:p w14:paraId="7AF41001" w14:textId="77777777" w:rsidR="00394471" w:rsidRPr="00FF4867" w:rsidRDefault="00394471" w:rsidP="004122A9">
      <w:pPr>
        <w:pStyle w:val="PL"/>
        <w:rPr>
          <w:color w:val="808080"/>
        </w:rPr>
      </w:pPr>
      <w:r w:rsidRPr="00FF4867">
        <w:t xml:space="preserve">    frequencyInfoUL                     FrequencyInfoUL                                 </w:t>
      </w:r>
      <w:r w:rsidRPr="00FF4867">
        <w:rPr>
          <w:color w:val="993366"/>
        </w:rPr>
        <w:t>OPTIONAL</w:t>
      </w:r>
      <w:r w:rsidRPr="00FF4867">
        <w:t xml:space="preserve">,   </w:t>
      </w:r>
      <w:r w:rsidRPr="00FF4867">
        <w:rPr>
          <w:color w:val="808080"/>
        </w:rPr>
        <w:t>-- Cond InterFreqHOAndServCellAdd</w:t>
      </w:r>
    </w:p>
    <w:p w14:paraId="0016E64F" w14:textId="77777777" w:rsidR="00394471" w:rsidRPr="00FF4867" w:rsidRDefault="00394471" w:rsidP="004122A9">
      <w:pPr>
        <w:pStyle w:val="PL"/>
        <w:rPr>
          <w:color w:val="808080"/>
        </w:rPr>
      </w:pPr>
      <w:r w:rsidRPr="00FF4867">
        <w:t xml:space="preserve">    initialUplinkBWP                    BWP-UplinkCommon                                </w:t>
      </w:r>
      <w:r w:rsidRPr="00FF4867">
        <w:rPr>
          <w:color w:val="993366"/>
        </w:rPr>
        <w:t>OPTIONAL</w:t>
      </w:r>
      <w:r w:rsidRPr="00FF4867">
        <w:t xml:space="preserve">,   </w:t>
      </w:r>
      <w:r w:rsidRPr="00FF4867">
        <w:rPr>
          <w:color w:val="808080"/>
        </w:rPr>
        <w:t>-- Cond ServCellAdd</w:t>
      </w:r>
    </w:p>
    <w:p w14:paraId="098E2691" w14:textId="77777777" w:rsidR="00394471" w:rsidRPr="00FF4867" w:rsidRDefault="00394471" w:rsidP="004122A9">
      <w:pPr>
        <w:pStyle w:val="PL"/>
      </w:pPr>
      <w:r w:rsidRPr="00FF4867">
        <w:t xml:space="preserve">    dummy                               TimeAlignmentTimer</w:t>
      </w:r>
    </w:p>
    <w:p w14:paraId="2D6A2F31" w14:textId="77777777" w:rsidR="00394471" w:rsidRPr="00FF4867" w:rsidRDefault="00394471" w:rsidP="004122A9">
      <w:pPr>
        <w:pStyle w:val="PL"/>
      </w:pPr>
      <w:r w:rsidRPr="00FF4867">
        <w:t>}</w:t>
      </w:r>
    </w:p>
    <w:p w14:paraId="375243AF" w14:textId="77777777" w:rsidR="00C85859" w:rsidRPr="00FF4867" w:rsidRDefault="00C85859" w:rsidP="004122A9">
      <w:pPr>
        <w:pStyle w:val="PL"/>
      </w:pPr>
    </w:p>
    <w:p w14:paraId="69FB6B9C" w14:textId="0ED44DE4" w:rsidR="00C85859" w:rsidRPr="00FF4867" w:rsidRDefault="00C85859" w:rsidP="004122A9">
      <w:pPr>
        <w:pStyle w:val="PL"/>
      </w:pPr>
      <w:r w:rsidRPr="00FF4867">
        <w:t xml:space="preserve">UplinkConfigCommon-v1700 ::=        </w:t>
      </w:r>
      <w:r w:rsidRPr="00FF4867">
        <w:rPr>
          <w:color w:val="993366"/>
        </w:rPr>
        <w:t>SEQUENCE</w:t>
      </w:r>
      <w:r w:rsidRPr="00FF4867">
        <w:t xml:space="preserve"> {</w:t>
      </w:r>
    </w:p>
    <w:p w14:paraId="6D5C341C" w14:textId="07F61B41"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0547FA5B" w14:textId="77777777" w:rsidR="00C85859" w:rsidRPr="00FF4867" w:rsidRDefault="00C85859" w:rsidP="004122A9">
      <w:pPr>
        <w:pStyle w:val="PL"/>
      </w:pPr>
      <w:r w:rsidRPr="00FF4867">
        <w:t>}</w:t>
      </w:r>
    </w:p>
    <w:p w14:paraId="5DA139DE" w14:textId="77777777" w:rsidR="00394471" w:rsidRPr="00FF4867" w:rsidRDefault="00394471" w:rsidP="004122A9">
      <w:pPr>
        <w:pStyle w:val="PL"/>
      </w:pPr>
    </w:p>
    <w:p w14:paraId="0D35E3D3" w14:textId="77777777" w:rsidR="00394471" w:rsidRPr="00FF4867" w:rsidRDefault="00394471" w:rsidP="004122A9">
      <w:pPr>
        <w:pStyle w:val="PL"/>
        <w:rPr>
          <w:color w:val="808080"/>
        </w:rPr>
      </w:pPr>
      <w:r w:rsidRPr="00FF4867">
        <w:rPr>
          <w:color w:val="808080"/>
        </w:rPr>
        <w:t>-- TAG-UPLINKCONFIGCOMMON-STOP</w:t>
      </w:r>
    </w:p>
    <w:p w14:paraId="6771D7E3" w14:textId="77777777" w:rsidR="00394471" w:rsidRPr="00FF4867" w:rsidRDefault="00394471" w:rsidP="004122A9">
      <w:pPr>
        <w:pStyle w:val="PL"/>
        <w:rPr>
          <w:color w:val="808080"/>
        </w:rPr>
      </w:pPr>
      <w:r w:rsidRPr="00FF4867">
        <w:rPr>
          <w:color w:val="808080"/>
        </w:rPr>
        <w:t>-- ASN1STOP</w:t>
      </w:r>
    </w:p>
    <w:p w14:paraId="15740F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FF4867" w:rsidRDefault="00394471" w:rsidP="00964CC4">
            <w:pPr>
              <w:pStyle w:val="TAH"/>
              <w:rPr>
                <w:lang w:eastAsia="sv-SE"/>
              </w:rPr>
            </w:pPr>
            <w:r w:rsidRPr="00FF4867">
              <w:rPr>
                <w:i/>
                <w:lang w:eastAsia="sv-SE"/>
              </w:rPr>
              <w:t>UplinkConfigCommon</w:t>
            </w:r>
            <w:r w:rsidRPr="00FF4867">
              <w:rPr>
                <w:lang w:eastAsia="sv-SE"/>
              </w:rPr>
              <w:t xml:space="preserve"> field descriptions</w:t>
            </w:r>
          </w:p>
        </w:tc>
      </w:tr>
      <w:tr w:rsidR="00B4120F" w:rsidRPr="00FF4867"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FF4867" w:rsidRDefault="00394471" w:rsidP="00964CC4">
            <w:pPr>
              <w:pStyle w:val="TAL"/>
              <w:rPr>
                <w:b/>
                <w:bCs/>
                <w:i/>
                <w:iCs/>
                <w:lang w:eastAsia="sv-SE"/>
              </w:rPr>
            </w:pPr>
            <w:r w:rsidRPr="00FF4867">
              <w:rPr>
                <w:b/>
                <w:bCs/>
                <w:i/>
                <w:iCs/>
                <w:lang w:eastAsia="sv-SE"/>
              </w:rPr>
              <w:t>frequencyInfoUL</w:t>
            </w:r>
          </w:p>
          <w:p w14:paraId="7D86E11F"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FF4867" w:rsidRDefault="00394471" w:rsidP="00964CC4">
            <w:pPr>
              <w:pStyle w:val="TAL"/>
              <w:rPr>
                <w:b/>
                <w:bCs/>
                <w:i/>
                <w:iCs/>
                <w:lang w:eastAsia="sv-SE"/>
              </w:rPr>
            </w:pPr>
            <w:r w:rsidRPr="00FF4867">
              <w:rPr>
                <w:b/>
                <w:bCs/>
                <w:i/>
                <w:iCs/>
                <w:lang w:eastAsia="sv-SE"/>
              </w:rPr>
              <w:t>initialUplinkBWP</w:t>
            </w:r>
          </w:p>
          <w:p w14:paraId="2949B018" w14:textId="77777777" w:rsidR="00394471" w:rsidRPr="00FF4867" w:rsidRDefault="00394471" w:rsidP="00964CC4">
            <w:pPr>
              <w:pStyle w:val="TAL"/>
              <w:rPr>
                <w:lang w:eastAsia="sv-SE"/>
              </w:rPr>
            </w:pPr>
            <w:r w:rsidRPr="00FF4867">
              <w:rPr>
                <w:lang w:eastAsia="sv-SE"/>
              </w:rPr>
              <w:t xml:space="preserve">The initial uplink BWP configuration for a </w:t>
            </w:r>
            <w:r w:rsidRPr="00FF4867">
              <w:t>serving cell</w:t>
            </w:r>
            <w:r w:rsidRPr="00FF4867">
              <w:rPr>
                <w:lang w:eastAsia="sv-SE"/>
              </w:rPr>
              <w:t xml:space="preserve"> (see TS 38.213 [13], clause 12).</w:t>
            </w:r>
          </w:p>
        </w:tc>
      </w:tr>
      <w:tr w:rsidR="000830BB" w:rsidRPr="00FF4867" w14:paraId="7908BC5C" w14:textId="77777777" w:rsidTr="00964CC4">
        <w:tc>
          <w:tcPr>
            <w:tcW w:w="0" w:type="auto"/>
            <w:tcBorders>
              <w:top w:val="single" w:sz="4" w:space="0" w:color="auto"/>
              <w:left w:val="single" w:sz="4" w:space="0" w:color="auto"/>
              <w:bottom w:val="single" w:sz="4" w:space="0" w:color="auto"/>
              <w:right w:val="single" w:sz="4" w:space="0" w:color="auto"/>
            </w:tcBorders>
          </w:tcPr>
          <w:p w14:paraId="6B0E56FB" w14:textId="77777777" w:rsidR="00C85859" w:rsidRPr="00FF4867" w:rsidRDefault="00C85859" w:rsidP="00C85859">
            <w:pPr>
              <w:pStyle w:val="TAL"/>
              <w:rPr>
                <w:b/>
                <w:bCs/>
                <w:i/>
                <w:iCs/>
                <w:lang w:eastAsia="sv-SE"/>
              </w:rPr>
            </w:pPr>
            <w:r w:rsidRPr="00FF4867">
              <w:rPr>
                <w:b/>
                <w:bCs/>
                <w:i/>
                <w:iCs/>
                <w:lang w:eastAsia="sv-SE"/>
              </w:rPr>
              <w:t>initialUplinkBWP-RedCap</w:t>
            </w:r>
          </w:p>
          <w:p w14:paraId="202BD744" w14:textId="071F6C60" w:rsidR="00C85859" w:rsidRPr="00FF4867" w:rsidRDefault="00C85859" w:rsidP="00C85859">
            <w:pPr>
              <w:pStyle w:val="TAL"/>
              <w:rPr>
                <w:lang w:eastAsia="sv-SE"/>
              </w:rPr>
            </w:pPr>
            <w:r w:rsidRPr="00FF4867">
              <w:rPr>
                <w:lang w:eastAsia="sv-SE"/>
              </w:rPr>
              <w:t xml:space="preserve">If present, </w:t>
            </w:r>
            <w:r w:rsidR="00FE7DA5" w:rsidRPr="00FF4867">
              <w:rPr>
                <w:lang w:eastAsia="sv-SE"/>
              </w:rPr>
              <w:t>(e)</w:t>
            </w:r>
            <w:r w:rsidRPr="00FF4867">
              <w:rPr>
                <w:lang w:eastAsia="sv-SE"/>
              </w:rPr>
              <w:t xml:space="preserve">RedCap UEs use this UL BWP instead of </w:t>
            </w:r>
            <w:r w:rsidRPr="00FF4867">
              <w:rPr>
                <w:bCs/>
                <w:i/>
                <w:lang w:eastAsia="sv-SE"/>
              </w:rPr>
              <w:t>initialUplinkBWP</w:t>
            </w:r>
            <w:r w:rsidRPr="00FF4867">
              <w:rPr>
                <w:lang w:eastAsia="sv-SE"/>
              </w:rPr>
              <w:t>.</w:t>
            </w:r>
          </w:p>
          <w:p w14:paraId="5F1D1057" w14:textId="168F3487" w:rsidR="00C85859" w:rsidRPr="00FF4867" w:rsidRDefault="00C85859" w:rsidP="00C85859">
            <w:pPr>
              <w:pStyle w:val="TAL"/>
              <w:rPr>
                <w:b/>
                <w:bCs/>
                <w:i/>
                <w:iCs/>
                <w:lang w:eastAsia="sv-SE"/>
              </w:rPr>
            </w:pPr>
            <w:r w:rsidRPr="00FF4867">
              <w:rPr>
                <w:lang w:eastAsia="sv-SE"/>
              </w:rPr>
              <w:t xml:space="preserve">If absent, </w:t>
            </w:r>
            <w:r w:rsidR="00FE7DA5" w:rsidRPr="00FF4867">
              <w:rPr>
                <w:lang w:eastAsia="sv-SE"/>
              </w:rPr>
              <w:t>(e)</w:t>
            </w:r>
            <w:r w:rsidRPr="00FF4867">
              <w:rPr>
                <w:lang w:eastAsia="sv-SE"/>
              </w:rPr>
              <w:t xml:space="preserve">RedCap UEs use </w:t>
            </w:r>
            <w:r w:rsidRPr="00FF4867">
              <w:rPr>
                <w:bCs/>
                <w:i/>
                <w:lang w:eastAsia="sv-SE"/>
              </w:rPr>
              <w:t>initialUplinkBWP</w:t>
            </w:r>
            <w:r w:rsidRPr="00FF4867">
              <w:rPr>
                <w:lang w:eastAsia="sv-SE"/>
              </w:rPr>
              <w:t xml:space="preserve"> provided that it does not exceed the </w:t>
            </w:r>
            <w:r w:rsidR="00FE7DA5"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FED3AFC" w14:textId="77777777" w:rsidR="00394471" w:rsidRPr="00FF486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B4120F" w:rsidRPr="00FF4867"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FF4867" w:rsidRDefault="00394471" w:rsidP="00964CC4">
            <w:pPr>
              <w:pStyle w:val="TAH"/>
              <w:rPr>
                <w:lang w:eastAsia="sv-SE"/>
              </w:rPr>
            </w:pPr>
            <w:r w:rsidRPr="00FF4867">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FF4867" w:rsidRDefault="00394471" w:rsidP="00964CC4">
            <w:pPr>
              <w:pStyle w:val="TAH"/>
              <w:rPr>
                <w:lang w:eastAsia="sv-SE"/>
              </w:rPr>
            </w:pPr>
            <w:r w:rsidRPr="00FF4867">
              <w:rPr>
                <w:lang w:eastAsia="sv-SE"/>
              </w:rPr>
              <w:t>Explanation</w:t>
            </w:r>
          </w:p>
        </w:tc>
      </w:tr>
      <w:tr w:rsidR="00B4120F" w:rsidRPr="00FF4867"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FF4867" w:rsidRDefault="00394471" w:rsidP="00964CC4">
            <w:pPr>
              <w:pStyle w:val="TAL"/>
              <w:rPr>
                <w:i/>
                <w:iCs/>
                <w:lang w:eastAsia="sv-SE"/>
              </w:rPr>
            </w:pPr>
            <w:r w:rsidRPr="00FF4867">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FF4867" w:rsidRDefault="00394471" w:rsidP="00964CC4">
            <w:pPr>
              <w:pStyle w:val="TAL"/>
              <w:rPr>
                <w:i/>
                <w:iCs/>
                <w:lang w:eastAsia="sv-SE"/>
              </w:rPr>
            </w:pPr>
            <w:r w:rsidRPr="00FF4867">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779830F5" w14:textId="77777777" w:rsidR="00394471" w:rsidRPr="00FF4867" w:rsidRDefault="00394471" w:rsidP="00394471"/>
    <w:p w14:paraId="249B2A21" w14:textId="77777777" w:rsidR="00394471" w:rsidRPr="00FF4867" w:rsidRDefault="00394471" w:rsidP="00394471">
      <w:pPr>
        <w:pStyle w:val="Heading4"/>
        <w:rPr>
          <w:i/>
          <w:iCs/>
        </w:rPr>
      </w:pPr>
      <w:bookmarkStart w:id="892" w:name="_Toc60777423"/>
      <w:bookmarkStart w:id="893" w:name="_Toc162895044"/>
      <w:r w:rsidRPr="00FF4867">
        <w:t>–</w:t>
      </w:r>
      <w:r w:rsidRPr="00FF4867">
        <w:tab/>
      </w:r>
      <w:r w:rsidRPr="00FF4867">
        <w:rPr>
          <w:i/>
        </w:rPr>
        <w:t>UplinkConfigCommonSIB</w:t>
      </w:r>
      <w:bookmarkEnd w:id="892"/>
      <w:bookmarkEnd w:id="893"/>
    </w:p>
    <w:p w14:paraId="6FAC0908" w14:textId="77777777" w:rsidR="00394471" w:rsidRPr="00FF4867" w:rsidRDefault="00394471" w:rsidP="00394471">
      <w:r w:rsidRPr="00FF4867">
        <w:t xml:space="preserve">The IE </w:t>
      </w:r>
      <w:r w:rsidRPr="00FF4867">
        <w:rPr>
          <w:i/>
        </w:rPr>
        <w:t xml:space="preserve">UplinkConfigCommonSIB </w:t>
      </w:r>
      <w:r w:rsidRPr="00FF4867">
        <w:t>provides common uplink parameters of a cell.</w:t>
      </w:r>
    </w:p>
    <w:p w14:paraId="35E357F7" w14:textId="77777777" w:rsidR="00394471" w:rsidRPr="00FF4867" w:rsidRDefault="00394471" w:rsidP="00394471">
      <w:pPr>
        <w:pStyle w:val="TH"/>
      </w:pPr>
      <w:r w:rsidRPr="00FF4867">
        <w:rPr>
          <w:bCs/>
          <w:i/>
          <w:iCs/>
        </w:rPr>
        <w:t xml:space="preserve">UplinkConfigCommonSIB </w:t>
      </w:r>
      <w:r w:rsidRPr="00FF4867">
        <w:t>information element</w:t>
      </w:r>
    </w:p>
    <w:p w14:paraId="6DB27379" w14:textId="77777777" w:rsidR="00394471" w:rsidRPr="00FF4867" w:rsidRDefault="00394471" w:rsidP="004122A9">
      <w:pPr>
        <w:pStyle w:val="PL"/>
        <w:rPr>
          <w:color w:val="808080"/>
        </w:rPr>
      </w:pPr>
      <w:r w:rsidRPr="00FF4867">
        <w:rPr>
          <w:color w:val="808080"/>
        </w:rPr>
        <w:t>-- ASN1START</w:t>
      </w:r>
    </w:p>
    <w:p w14:paraId="7204D381" w14:textId="77777777" w:rsidR="00394471" w:rsidRPr="00FF4867" w:rsidRDefault="00394471" w:rsidP="004122A9">
      <w:pPr>
        <w:pStyle w:val="PL"/>
        <w:rPr>
          <w:color w:val="808080"/>
        </w:rPr>
      </w:pPr>
      <w:r w:rsidRPr="00FF4867">
        <w:rPr>
          <w:color w:val="808080"/>
        </w:rPr>
        <w:t>-- TAG-UPLINKCONFIGCOMMONSIB-START</w:t>
      </w:r>
    </w:p>
    <w:p w14:paraId="3E32E118" w14:textId="77777777" w:rsidR="00394471" w:rsidRPr="00FF4867" w:rsidRDefault="00394471" w:rsidP="004122A9">
      <w:pPr>
        <w:pStyle w:val="PL"/>
      </w:pPr>
    </w:p>
    <w:p w14:paraId="40F2187B" w14:textId="77777777" w:rsidR="00394471" w:rsidRPr="00FF4867" w:rsidRDefault="00394471" w:rsidP="004122A9">
      <w:pPr>
        <w:pStyle w:val="PL"/>
      </w:pPr>
      <w:r w:rsidRPr="00FF4867">
        <w:t xml:space="preserve">UplinkConfigCommonSIB ::=               </w:t>
      </w:r>
      <w:r w:rsidRPr="00FF4867">
        <w:rPr>
          <w:color w:val="993366"/>
        </w:rPr>
        <w:t>SEQUENCE</w:t>
      </w:r>
      <w:r w:rsidRPr="00FF4867">
        <w:t xml:space="preserve"> {</w:t>
      </w:r>
    </w:p>
    <w:p w14:paraId="22A1FA75" w14:textId="77777777" w:rsidR="00394471" w:rsidRPr="00FF4867" w:rsidRDefault="00394471" w:rsidP="004122A9">
      <w:pPr>
        <w:pStyle w:val="PL"/>
      </w:pPr>
      <w:r w:rsidRPr="00FF4867">
        <w:t xml:space="preserve">    frequencyInfoUL                         FrequencyInfoUL-SIB,</w:t>
      </w:r>
    </w:p>
    <w:p w14:paraId="3B1210D4" w14:textId="77777777" w:rsidR="00394471" w:rsidRPr="00FF4867" w:rsidRDefault="00394471" w:rsidP="004122A9">
      <w:pPr>
        <w:pStyle w:val="PL"/>
      </w:pPr>
      <w:r w:rsidRPr="00FF4867">
        <w:t xml:space="preserve">    initialUplinkBWP                        BWP-UplinkCommon,</w:t>
      </w:r>
    </w:p>
    <w:p w14:paraId="3F1C62F1" w14:textId="77777777" w:rsidR="00394471" w:rsidRPr="00FF4867" w:rsidRDefault="00394471" w:rsidP="004122A9">
      <w:pPr>
        <w:pStyle w:val="PL"/>
      </w:pPr>
      <w:r w:rsidRPr="00FF4867">
        <w:t xml:space="preserve">    timeAlignmentTimerCommon                TimeAlignmentTimer</w:t>
      </w:r>
    </w:p>
    <w:p w14:paraId="3F0C8DCB" w14:textId="77777777" w:rsidR="00394471" w:rsidRPr="00FF4867" w:rsidRDefault="00394471" w:rsidP="004122A9">
      <w:pPr>
        <w:pStyle w:val="PL"/>
      </w:pPr>
      <w:r w:rsidRPr="00FF4867">
        <w:t>}</w:t>
      </w:r>
    </w:p>
    <w:p w14:paraId="6D47A991" w14:textId="77777777" w:rsidR="00C85859" w:rsidRPr="00FF4867" w:rsidRDefault="00C85859" w:rsidP="004122A9">
      <w:pPr>
        <w:pStyle w:val="PL"/>
      </w:pPr>
    </w:p>
    <w:p w14:paraId="714112C3" w14:textId="1F708DD5" w:rsidR="00C85859" w:rsidRPr="00FF4867" w:rsidRDefault="00C85859" w:rsidP="004122A9">
      <w:pPr>
        <w:pStyle w:val="PL"/>
      </w:pPr>
      <w:r w:rsidRPr="00FF4867">
        <w:t xml:space="preserve">UplinkConfigCommonSIB-v1700 ::=         </w:t>
      </w:r>
      <w:r w:rsidRPr="00FF4867">
        <w:rPr>
          <w:color w:val="993366"/>
        </w:rPr>
        <w:t>SEQUENCE</w:t>
      </w:r>
      <w:r w:rsidRPr="00FF4867">
        <w:t xml:space="preserve"> {</w:t>
      </w:r>
    </w:p>
    <w:p w14:paraId="6879C30A" w14:textId="0BD056EE"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223C4EBF" w14:textId="77777777" w:rsidR="00C85859" w:rsidRPr="00FF4867" w:rsidRDefault="00C85859" w:rsidP="004122A9">
      <w:pPr>
        <w:pStyle w:val="PL"/>
      </w:pPr>
      <w:r w:rsidRPr="00FF4867">
        <w:t>}</w:t>
      </w:r>
    </w:p>
    <w:p w14:paraId="61AF276A" w14:textId="77777777" w:rsidR="00C85859" w:rsidRPr="00FF4867" w:rsidRDefault="00C85859" w:rsidP="004122A9">
      <w:pPr>
        <w:pStyle w:val="PL"/>
      </w:pPr>
    </w:p>
    <w:p w14:paraId="403CE22E" w14:textId="25F257FE" w:rsidR="00BD4216" w:rsidRPr="00FF4867" w:rsidRDefault="00BD4216" w:rsidP="004122A9">
      <w:pPr>
        <w:pStyle w:val="PL"/>
      </w:pPr>
      <w:r w:rsidRPr="00FF4867">
        <w:t xml:space="preserve">UplinkConfigCommonSIB-v1760 ::=         </w:t>
      </w:r>
      <w:r w:rsidRPr="00FF4867">
        <w:rPr>
          <w:color w:val="993366"/>
        </w:rPr>
        <w:t>SEQUENCE</w:t>
      </w:r>
      <w:r w:rsidRPr="00FF4867">
        <w:t xml:space="preserve"> {</w:t>
      </w:r>
    </w:p>
    <w:p w14:paraId="7ABDCBF5" w14:textId="345662E0" w:rsidR="00BD4216" w:rsidRPr="00FF4867" w:rsidRDefault="00BD4216" w:rsidP="004122A9">
      <w:pPr>
        <w:pStyle w:val="PL"/>
      </w:pPr>
      <w:r w:rsidRPr="00FF4867">
        <w:t xml:space="preserve">    frequencyInfoUL-v1760                   FrequencyInfoUL-SIB-v1760</w:t>
      </w:r>
    </w:p>
    <w:p w14:paraId="032F7C60" w14:textId="5E46809F" w:rsidR="00BD4216" w:rsidRPr="00FF4867" w:rsidRDefault="00BD4216" w:rsidP="004122A9">
      <w:pPr>
        <w:pStyle w:val="PL"/>
      </w:pPr>
      <w:r w:rsidRPr="00FF4867">
        <w:t>}</w:t>
      </w:r>
    </w:p>
    <w:p w14:paraId="199FE899" w14:textId="77777777" w:rsidR="00BD4216" w:rsidRPr="00FF4867" w:rsidRDefault="00BD4216" w:rsidP="004122A9">
      <w:pPr>
        <w:pStyle w:val="PL"/>
      </w:pPr>
    </w:p>
    <w:p w14:paraId="5E71ADA3" w14:textId="77777777" w:rsidR="00394471" w:rsidRPr="00FF4867" w:rsidRDefault="00394471" w:rsidP="004122A9">
      <w:pPr>
        <w:pStyle w:val="PL"/>
        <w:rPr>
          <w:color w:val="808080"/>
        </w:rPr>
      </w:pPr>
      <w:r w:rsidRPr="00FF4867">
        <w:rPr>
          <w:color w:val="808080"/>
        </w:rPr>
        <w:t>-- TAG-UPLINKCONFIGCOMMONSIB-STOP</w:t>
      </w:r>
    </w:p>
    <w:p w14:paraId="4A1F28D2" w14:textId="77777777" w:rsidR="00394471" w:rsidRPr="00FF4867" w:rsidRDefault="00394471" w:rsidP="004122A9">
      <w:pPr>
        <w:pStyle w:val="PL"/>
        <w:rPr>
          <w:color w:val="808080"/>
        </w:rPr>
      </w:pPr>
      <w:r w:rsidRPr="00FF4867">
        <w:rPr>
          <w:color w:val="808080"/>
        </w:rPr>
        <w:t>-- ASN1STOP</w:t>
      </w:r>
    </w:p>
    <w:p w14:paraId="286DDB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FF4867" w:rsidRDefault="00394471" w:rsidP="00964CC4">
            <w:pPr>
              <w:pStyle w:val="TAH"/>
              <w:rPr>
                <w:lang w:eastAsia="sv-SE"/>
              </w:rPr>
            </w:pPr>
            <w:r w:rsidRPr="00FF4867">
              <w:rPr>
                <w:i/>
                <w:lang w:eastAsia="sv-SE"/>
              </w:rPr>
              <w:t>UplinkConfigCommonSIB</w:t>
            </w:r>
            <w:r w:rsidRPr="00FF4867">
              <w:rPr>
                <w:lang w:eastAsia="sv-SE"/>
              </w:rPr>
              <w:t xml:space="preserve"> field descriptions</w:t>
            </w:r>
          </w:p>
        </w:tc>
      </w:tr>
      <w:tr w:rsidR="00B4120F" w:rsidRPr="00FF4867"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FF4867" w:rsidRDefault="00394471" w:rsidP="00964CC4">
            <w:pPr>
              <w:pStyle w:val="TAL"/>
              <w:rPr>
                <w:b/>
                <w:i/>
                <w:lang w:eastAsia="sv-SE"/>
              </w:rPr>
            </w:pPr>
            <w:r w:rsidRPr="00FF4867">
              <w:rPr>
                <w:b/>
                <w:i/>
                <w:lang w:eastAsia="sv-SE"/>
              </w:rPr>
              <w:t>frequencyInfoUL</w:t>
            </w:r>
          </w:p>
          <w:p w14:paraId="45F77E05"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FF4867" w:rsidRDefault="00394471" w:rsidP="00964CC4">
            <w:pPr>
              <w:pStyle w:val="TAL"/>
              <w:rPr>
                <w:b/>
                <w:i/>
                <w:lang w:eastAsia="sv-SE"/>
              </w:rPr>
            </w:pPr>
            <w:r w:rsidRPr="00FF4867">
              <w:rPr>
                <w:b/>
                <w:i/>
                <w:lang w:eastAsia="sv-SE"/>
              </w:rPr>
              <w:t>InitialUplinkBWP</w:t>
            </w:r>
          </w:p>
          <w:p w14:paraId="47FCC393" w14:textId="77777777" w:rsidR="00394471" w:rsidRPr="00FF4867" w:rsidRDefault="00394471" w:rsidP="00964CC4">
            <w:pPr>
              <w:pStyle w:val="TAL"/>
              <w:rPr>
                <w:lang w:eastAsia="sv-SE"/>
              </w:rPr>
            </w:pPr>
            <w:r w:rsidRPr="00FF4867">
              <w:rPr>
                <w:lang w:eastAsia="sv-SE"/>
              </w:rPr>
              <w:t>The initial uplink BWP configuration for a PCell (see TS 38.213 [13], clause 12).</w:t>
            </w:r>
          </w:p>
        </w:tc>
      </w:tr>
      <w:tr w:rsidR="00C85859" w:rsidRPr="00FF4867" w14:paraId="5A03DB29" w14:textId="77777777" w:rsidTr="00771058">
        <w:tc>
          <w:tcPr>
            <w:tcW w:w="0" w:type="auto"/>
            <w:tcBorders>
              <w:top w:val="single" w:sz="4" w:space="0" w:color="auto"/>
              <w:left w:val="single" w:sz="4" w:space="0" w:color="auto"/>
              <w:bottom w:val="single" w:sz="4" w:space="0" w:color="auto"/>
              <w:right w:val="single" w:sz="4" w:space="0" w:color="auto"/>
            </w:tcBorders>
          </w:tcPr>
          <w:p w14:paraId="365365AE" w14:textId="77777777" w:rsidR="00C85859" w:rsidRPr="00FF4867" w:rsidRDefault="00C85859" w:rsidP="00771058">
            <w:pPr>
              <w:pStyle w:val="TAL"/>
              <w:rPr>
                <w:b/>
                <w:i/>
                <w:lang w:eastAsia="sv-SE"/>
              </w:rPr>
            </w:pPr>
            <w:r w:rsidRPr="00FF4867">
              <w:rPr>
                <w:b/>
                <w:i/>
                <w:lang w:eastAsia="sv-SE"/>
              </w:rPr>
              <w:t>initialUplinkBWP-RedCap</w:t>
            </w:r>
          </w:p>
          <w:p w14:paraId="3870A16C" w14:textId="3C799F1A" w:rsidR="00C85859" w:rsidRPr="00FF4867" w:rsidRDefault="00C85859" w:rsidP="00771058">
            <w:pPr>
              <w:pStyle w:val="TAL"/>
              <w:rPr>
                <w:bCs/>
                <w:iCs/>
                <w:lang w:eastAsia="sv-SE"/>
              </w:rPr>
            </w:pPr>
            <w:r w:rsidRPr="00FF4867">
              <w:rPr>
                <w:bCs/>
                <w:iCs/>
                <w:lang w:eastAsia="sv-SE"/>
              </w:rPr>
              <w:t xml:space="preserve">If present, </w:t>
            </w:r>
            <w:r w:rsidR="00FE7DA5" w:rsidRPr="00FF4867">
              <w:rPr>
                <w:lang w:eastAsia="sv-SE"/>
              </w:rPr>
              <w:t>(e)</w:t>
            </w:r>
            <w:r w:rsidRPr="00FF4867">
              <w:rPr>
                <w:bCs/>
                <w:iCs/>
                <w:lang w:eastAsia="sv-SE"/>
              </w:rPr>
              <w:t xml:space="preserve">RedCap UEs use this UL BWP instead of </w:t>
            </w:r>
            <w:r w:rsidRPr="00FF4867">
              <w:rPr>
                <w:bCs/>
                <w:i/>
                <w:lang w:eastAsia="sv-SE"/>
              </w:rPr>
              <w:t>initialUplinkBWP</w:t>
            </w:r>
            <w:r w:rsidRPr="00FF4867">
              <w:rPr>
                <w:bCs/>
                <w:iCs/>
                <w:lang w:eastAsia="sv-SE"/>
              </w:rPr>
              <w:t>.</w:t>
            </w:r>
          </w:p>
          <w:p w14:paraId="53ED8493" w14:textId="70C6296F" w:rsidR="00C85859" w:rsidRPr="00FF4867" w:rsidRDefault="00C85859" w:rsidP="00771058">
            <w:pPr>
              <w:pStyle w:val="TAL"/>
              <w:rPr>
                <w:b/>
                <w:i/>
                <w:lang w:eastAsia="sv-SE"/>
              </w:rPr>
            </w:pPr>
            <w:r w:rsidRPr="00FF4867">
              <w:rPr>
                <w:bCs/>
                <w:iCs/>
                <w:lang w:eastAsia="sv-SE"/>
              </w:rPr>
              <w:t xml:space="preserve">If absent, </w:t>
            </w:r>
            <w:r w:rsidR="00FE7DA5" w:rsidRPr="00FF4867">
              <w:rPr>
                <w:lang w:eastAsia="sv-SE"/>
              </w:rPr>
              <w:t>(e)</w:t>
            </w:r>
            <w:r w:rsidRPr="00FF4867">
              <w:rPr>
                <w:bCs/>
                <w:iCs/>
                <w:lang w:eastAsia="sv-SE"/>
              </w:rPr>
              <w:t xml:space="preserve">RedCap UEs use </w:t>
            </w:r>
            <w:r w:rsidRPr="00FF4867">
              <w:rPr>
                <w:bCs/>
                <w:i/>
                <w:lang w:eastAsia="sv-SE"/>
              </w:rPr>
              <w:t>initialUplinkBWP</w:t>
            </w:r>
            <w:r w:rsidRPr="00FF4867">
              <w:rPr>
                <w:bCs/>
                <w:iCs/>
                <w:lang w:eastAsia="sv-SE"/>
              </w:rPr>
              <w:t xml:space="preserve"> provided that it does not exceed the </w:t>
            </w:r>
            <w:r w:rsidR="00FE7DA5" w:rsidRPr="00FF4867">
              <w:rPr>
                <w:lang w:eastAsia="sv-SE"/>
              </w:rPr>
              <w:t>(e)</w:t>
            </w:r>
            <w:r w:rsidRPr="00FF4867">
              <w:rPr>
                <w:bCs/>
                <w:iCs/>
                <w:lang w:eastAsia="sv-SE"/>
              </w:rPr>
              <w:t xml:space="preserve">RedCap UE maximum bandwidth (see also </w:t>
            </w:r>
            <w:r w:rsidR="00947949" w:rsidRPr="00FF4867">
              <w:rPr>
                <w:bCs/>
                <w:iCs/>
                <w:lang w:eastAsia="sv-SE"/>
              </w:rPr>
              <w:t>clause</w:t>
            </w:r>
            <w:r w:rsidRPr="00FF4867">
              <w:rPr>
                <w:bCs/>
                <w:iCs/>
                <w:lang w:eastAsia="sv-SE"/>
              </w:rPr>
              <w:t xml:space="preserve"> 5.2.2.4.2).</w:t>
            </w:r>
          </w:p>
        </w:tc>
      </w:tr>
    </w:tbl>
    <w:p w14:paraId="1115D685" w14:textId="77777777" w:rsidR="00064591" w:rsidRPr="00FF4867" w:rsidRDefault="00064591" w:rsidP="00064591"/>
    <w:p w14:paraId="0DD3633E" w14:textId="77777777" w:rsidR="00064591" w:rsidRPr="00FF4867" w:rsidRDefault="00064591" w:rsidP="00064591">
      <w:pPr>
        <w:pStyle w:val="Heading4"/>
      </w:pPr>
      <w:bookmarkStart w:id="894" w:name="_Toc162895045"/>
      <w:r w:rsidRPr="00FF4867">
        <w:t>–</w:t>
      </w:r>
      <w:r w:rsidRPr="00FF4867">
        <w:tab/>
      </w:r>
      <w:r w:rsidRPr="00FF4867">
        <w:rPr>
          <w:i/>
        </w:rPr>
        <w:t>Uplink-PowerControl</w:t>
      </w:r>
      <w:bookmarkEnd w:id="894"/>
    </w:p>
    <w:p w14:paraId="0192FA79" w14:textId="77777777" w:rsidR="00064591" w:rsidRPr="00FF4867" w:rsidRDefault="00064591" w:rsidP="00064591">
      <w:r w:rsidRPr="00FF4867">
        <w:t xml:space="preserve">The IE </w:t>
      </w:r>
      <w:r w:rsidRPr="00FF4867">
        <w:rPr>
          <w:i/>
        </w:rPr>
        <w:t>Uplink-PowerControl</w:t>
      </w:r>
      <w:r w:rsidRPr="00FF4867">
        <w:t xml:space="preserve"> is used to configure UE specific power control parameter for PUSCH, PUCCH and SRS.</w:t>
      </w:r>
    </w:p>
    <w:p w14:paraId="7E9FA93A" w14:textId="77777777" w:rsidR="00064591" w:rsidRPr="00FF4867" w:rsidRDefault="00064591" w:rsidP="00064591">
      <w:pPr>
        <w:pStyle w:val="TH"/>
      </w:pPr>
      <w:r w:rsidRPr="00FF4867">
        <w:rPr>
          <w:i/>
        </w:rPr>
        <w:t>Uplink-PowerControl</w:t>
      </w:r>
      <w:r w:rsidRPr="00FF4867">
        <w:t xml:space="preserve"> information element</w:t>
      </w:r>
    </w:p>
    <w:p w14:paraId="4E2C1BE5" w14:textId="77777777" w:rsidR="00064591" w:rsidRPr="00FF4867" w:rsidRDefault="00064591" w:rsidP="004122A9">
      <w:pPr>
        <w:pStyle w:val="PL"/>
        <w:rPr>
          <w:color w:val="808080"/>
        </w:rPr>
      </w:pPr>
      <w:r w:rsidRPr="00FF4867">
        <w:rPr>
          <w:color w:val="808080"/>
        </w:rPr>
        <w:t>-- ASN1START</w:t>
      </w:r>
    </w:p>
    <w:p w14:paraId="0D36EEF2" w14:textId="77777777" w:rsidR="00064591" w:rsidRPr="00FF4867" w:rsidRDefault="00064591" w:rsidP="004122A9">
      <w:pPr>
        <w:pStyle w:val="PL"/>
        <w:rPr>
          <w:color w:val="808080"/>
        </w:rPr>
      </w:pPr>
      <w:r w:rsidRPr="00FF4867">
        <w:rPr>
          <w:color w:val="808080"/>
        </w:rPr>
        <w:t>-- TAG-UPLINK-POWERCONTROL-START</w:t>
      </w:r>
    </w:p>
    <w:p w14:paraId="3FD98D56" w14:textId="77777777" w:rsidR="00064591" w:rsidRPr="00FF4867" w:rsidRDefault="00064591" w:rsidP="004122A9">
      <w:pPr>
        <w:pStyle w:val="PL"/>
      </w:pPr>
    </w:p>
    <w:p w14:paraId="180FFFC0" w14:textId="2AF2E4F3" w:rsidR="00064591" w:rsidRPr="00FF4867" w:rsidRDefault="00064591" w:rsidP="004122A9">
      <w:pPr>
        <w:pStyle w:val="PL"/>
      </w:pPr>
      <w:r w:rsidRPr="00FF4867">
        <w:t xml:space="preserve">Uplink-powerControl-r17  ::= </w:t>
      </w:r>
      <w:r w:rsidRPr="00FF4867">
        <w:rPr>
          <w:color w:val="993366"/>
        </w:rPr>
        <w:t>SEQUENCE</w:t>
      </w:r>
      <w:r w:rsidRPr="00FF4867">
        <w:t xml:space="preserve"> {</w:t>
      </w:r>
    </w:p>
    <w:p w14:paraId="38D3249E" w14:textId="5EB25CB2" w:rsidR="00064591" w:rsidRPr="00FF4867" w:rsidRDefault="00064591" w:rsidP="004122A9">
      <w:pPr>
        <w:pStyle w:val="PL"/>
      </w:pPr>
      <w:r w:rsidRPr="00FF4867">
        <w:t xml:space="preserve">    ul-powercontrolId-r17        Uplink-powerControlId</w:t>
      </w:r>
      <w:r w:rsidR="004F1B8A" w:rsidRPr="00FF4867">
        <w:t>-r17</w:t>
      </w:r>
      <w:r w:rsidRPr="00FF4867">
        <w:t>,</w:t>
      </w:r>
    </w:p>
    <w:p w14:paraId="1730A043" w14:textId="672F85D6" w:rsidR="00064591" w:rsidRPr="00FF4867" w:rsidRDefault="00064591" w:rsidP="004122A9">
      <w:pPr>
        <w:pStyle w:val="PL"/>
        <w:rPr>
          <w:color w:val="808080"/>
        </w:rPr>
      </w:pPr>
      <w:r w:rsidRPr="00FF4867">
        <w:t xml:space="preserve">    p0AlphaSetforPUSCH-r17       P0AlphaSet-r17                                                               </w:t>
      </w:r>
      <w:r w:rsidRPr="00FF4867">
        <w:rPr>
          <w:color w:val="993366"/>
        </w:rPr>
        <w:t>OPTIONAL</w:t>
      </w:r>
      <w:r w:rsidRPr="00FF4867">
        <w:t xml:space="preserve">, </w:t>
      </w:r>
      <w:r w:rsidRPr="00FF4867">
        <w:rPr>
          <w:color w:val="808080"/>
        </w:rPr>
        <w:t>-- Need R</w:t>
      </w:r>
    </w:p>
    <w:p w14:paraId="3F80DC2B" w14:textId="24A07BBF" w:rsidR="00064591" w:rsidRPr="00FF4867" w:rsidRDefault="00064591" w:rsidP="004122A9">
      <w:pPr>
        <w:pStyle w:val="PL"/>
        <w:rPr>
          <w:color w:val="808080"/>
        </w:rPr>
      </w:pPr>
      <w:r w:rsidRPr="00FF4867">
        <w:t xml:space="preserve">    p0AlphaSetforPUCCH-r17       P0AlphaSet-r17                                                               </w:t>
      </w:r>
      <w:r w:rsidRPr="00FF4867">
        <w:rPr>
          <w:color w:val="993366"/>
        </w:rPr>
        <w:t>OPTIONAL</w:t>
      </w:r>
      <w:r w:rsidRPr="00FF4867">
        <w:t xml:space="preserve">, </w:t>
      </w:r>
      <w:r w:rsidRPr="00FF4867">
        <w:rPr>
          <w:color w:val="808080"/>
        </w:rPr>
        <w:t>-- Need R</w:t>
      </w:r>
    </w:p>
    <w:p w14:paraId="4D8B2F71" w14:textId="17234C82" w:rsidR="00064591" w:rsidRPr="00FF4867" w:rsidRDefault="00064591" w:rsidP="004122A9">
      <w:pPr>
        <w:pStyle w:val="PL"/>
        <w:rPr>
          <w:color w:val="808080"/>
        </w:rPr>
      </w:pPr>
      <w:r w:rsidRPr="00FF4867">
        <w:t xml:space="preserve">    p0AlphaSetforSRS-r17         P0AlphaSet-r17                                                               </w:t>
      </w:r>
      <w:r w:rsidRPr="00FF4867">
        <w:rPr>
          <w:color w:val="993366"/>
        </w:rPr>
        <w:t>OPTIONAL</w:t>
      </w:r>
      <w:r w:rsidRPr="00FF4867">
        <w:t xml:space="preserve">  </w:t>
      </w:r>
      <w:r w:rsidRPr="00FF4867">
        <w:rPr>
          <w:color w:val="808080"/>
        </w:rPr>
        <w:t>-- Need R</w:t>
      </w:r>
    </w:p>
    <w:p w14:paraId="6FA7E960" w14:textId="0F3BCF15" w:rsidR="00064591" w:rsidRPr="00FF4867" w:rsidRDefault="00064591" w:rsidP="004122A9">
      <w:pPr>
        <w:pStyle w:val="PL"/>
      </w:pPr>
      <w:r w:rsidRPr="00FF4867">
        <w:t>}</w:t>
      </w:r>
    </w:p>
    <w:p w14:paraId="17B0F439" w14:textId="77777777" w:rsidR="00064591" w:rsidRPr="00FF4867" w:rsidRDefault="00064591" w:rsidP="004122A9">
      <w:pPr>
        <w:pStyle w:val="PL"/>
      </w:pPr>
    </w:p>
    <w:p w14:paraId="7A95FB5B" w14:textId="32B59BE5" w:rsidR="00064591" w:rsidRPr="00FF4867" w:rsidRDefault="00064591" w:rsidP="004122A9">
      <w:pPr>
        <w:pStyle w:val="PL"/>
      </w:pPr>
      <w:r w:rsidRPr="00FF4867">
        <w:t xml:space="preserve">P0AlphaSet-r17 ::=           </w:t>
      </w:r>
      <w:r w:rsidRPr="00FF4867">
        <w:rPr>
          <w:color w:val="993366"/>
        </w:rPr>
        <w:t>SEQUENCE</w:t>
      </w:r>
      <w:r w:rsidRPr="00FF4867">
        <w:t xml:space="preserve"> {</w:t>
      </w:r>
    </w:p>
    <w:p w14:paraId="66D8CB4A" w14:textId="2C4149DC" w:rsidR="00064591" w:rsidRPr="00FF4867" w:rsidRDefault="00064591" w:rsidP="004122A9">
      <w:pPr>
        <w:pStyle w:val="PL"/>
        <w:rPr>
          <w:color w:val="808080"/>
        </w:rPr>
      </w:pPr>
      <w:r w:rsidRPr="00FF4867">
        <w:t xml:space="preserve">    p0-r17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5FBD231" w14:textId="52A96F6B" w:rsidR="00064591" w:rsidRPr="00FF4867" w:rsidRDefault="00064591" w:rsidP="004122A9">
      <w:pPr>
        <w:pStyle w:val="PL"/>
        <w:rPr>
          <w:color w:val="808080"/>
        </w:rPr>
      </w:pPr>
      <w:r w:rsidRPr="00FF4867">
        <w:t xml:space="preserve">    alpha-r17                    Alpha                                                                        </w:t>
      </w:r>
      <w:r w:rsidRPr="00FF4867">
        <w:rPr>
          <w:color w:val="993366"/>
        </w:rPr>
        <w:t>OPTIONAL</w:t>
      </w:r>
      <w:r w:rsidRPr="00FF4867">
        <w:t xml:space="preserve">, </w:t>
      </w:r>
      <w:r w:rsidRPr="00FF4867">
        <w:rPr>
          <w:color w:val="808080"/>
        </w:rPr>
        <w:t xml:space="preserve">-- Need </w:t>
      </w:r>
      <w:r w:rsidR="001D1854" w:rsidRPr="00FF4867">
        <w:rPr>
          <w:color w:val="808080"/>
        </w:rPr>
        <w:t>S</w:t>
      </w:r>
    </w:p>
    <w:p w14:paraId="48BB6264" w14:textId="26D8AE03" w:rsidR="00064591" w:rsidRPr="00FF4867" w:rsidRDefault="00064591" w:rsidP="004122A9">
      <w:pPr>
        <w:pStyle w:val="PL"/>
      </w:pPr>
      <w:r w:rsidRPr="00FF4867">
        <w:t xml:space="preserve">    closedLoopIndex-r17          </w:t>
      </w:r>
      <w:r w:rsidRPr="00FF4867">
        <w:rPr>
          <w:color w:val="993366"/>
        </w:rPr>
        <w:t>ENUMERATED</w:t>
      </w:r>
      <w:r w:rsidRPr="00FF4867">
        <w:t xml:space="preserve"> { i0, i1 }</w:t>
      </w:r>
    </w:p>
    <w:p w14:paraId="57BA5FD5" w14:textId="77777777" w:rsidR="00064591" w:rsidRPr="00FF4867" w:rsidRDefault="00064591" w:rsidP="004122A9">
      <w:pPr>
        <w:pStyle w:val="PL"/>
      </w:pPr>
      <w:r w:rsidRPr="00FF4867">
        <w:t>}</w:t>
      </w:r>
    </w:p>
    <w:p w14:paraId="7B253178" w14:textId="77777777" w:rsidR="00064591" w:rsidRPr="00FF4867" w:rsidRDefault="00064591" w:rsidP="004122A9">
      <w:pPr>
        <w:pStyle w:val="PL"/>
      </w:pPr>
    </w:p>
    <w:p w14:paraId="5CE7B83C" w14:textId="7B9B1172" w:rsidR="00064591" w:rsidRPr="00FF4867" w:rsidRDefault="00064591" w:rsidP="004122A9">
      <w:pPr>
        <w:pStyle w:val="PL"/>
      </w:pPr>
      <w:r w:rsidRPr="00FF4867">
        <w:t xml:space="preserve">Uplink-powerControlId-r17 ::= </w:t>
      </w:r>
      <w:r w:rsidRPr="00FF4867">
        <w:rPr>
          <w:color w:val="993366"/>
        </w:rPr>
        <w:t>INTEGER</w:t>
      </w:r>
      <w:r w:rsidRPr="00FF4867">
        <w:t xml:space="preserve">(1.. </w:t>
      </w:r>
      <w:r w:rsidR="007B122D" w:rsidRPr="00FF4867">
        <w:t>maxUL-TC</w:t>
      </w:r>
      <w:r w:rsidRPr="00FF4867">
        <w:t>I-r17)</w:t>
      </w:r>
    </w:p>
    <w:p w14:paraId="4093C883" w14:textId="77777777" w:rsidR="00064591" w:rsidRPr="00FF4867" w:rsidRDefault="00064591" w:rsidP="004122A9">
      <w:pPr>
        <w:pStyle w:val="PL"/>
      </w:pPr>
    </w:p>
    <w:p w14:paraId="2898051B" w14:textId="77777777" w:rsidR="00064591" w:rsidRPr="00FF4867" w:rsidRDefault="00064591" w:rsidP="004122A9">
      <w:pPr>
        <w:pStyle w:val="PL"/>
        <w:rPr>
          <w:color w:val="808080"/>
        </w:rPr>
      </w:pPr>
      <w:r w:rsidRPr="00FF4867">
        <w:rPr>
          <w:color w:val="808080"/>
        </w:rPr>
        <w:t>-- TAG-UPLINK-POWERCONTROL-STOP</w:t>
      </w:r>
    </w:p>
    <w:p w14:paraId="6B08A1BE" w14:textId="77777777" w:rsidR="00064591" w:rsidRPr="00FF4867" w:rsidRDefault="00064591" w:rsidP="004122A9">
      <w:pPr>
        <w:pStyle w:val="PL"/>
        <w:rPr>
          <w:color w:val="808080"/>
        </w:rPr>
      </w:pPr>
      <w:r w:rsidRPr="00FF4867">
        <w:rPr>
          <w:color w:val="808080"/>
        </w:rPr>
        <w:t>-- ASN1STOP</w:t>
      </w:r>
    </w:p>
    <w:p w14:paraId="4531D40F" w14:textId="77777777" w:rsidR="00064591" w:rsidRPr="00FF4867" w:rsidRDefault="00064591" w:rsidP="000645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B3F42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A11BCB" w14:textId="77777777" w:rsidR="00064591" w:rsidRPr="00FF4867" w:rsidRDefault="00064591" w:rsidP="00771058">
            <w:pPr>
              <w:pStyle w:val="TAH"/>
              <w:rPr>
                <w:szCs w:val="22"/>
                <w:lang w:eastAsia="sv-SE"/>
              </w:rPr>
            </w:pPr>
            <w:r w:rsidRPr="00FF4867">
              <w:rPr>
                <w:i/>
              </w:rPr>
              <w:t>Uplink-PowerControl</w:t>
            </w:r>
            <w:r w:rsidRPr="00FF4867">
              <w:t xml:space="preserve"> </w:t>
            </w:r>
            <w:r w:rsidRPr="00FF4867">
              <w:rPr>
                <w:szCs w:val="22"/>
                <w:lang w:eastAsia="sv-SE"/>
              </w:rPr>
              <w:t>field descriptions</w:t>
            </w:r>
          </w:p>
        </w:tc>
      </w:tr>
      <w:tr w:rsidR="00064591" w:rsidRPr="00FF4867" w14:paraId="43580AA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751E2D7" w14:textId="77777777" w:rsidR="00F747EB" w:rsidRPr="00FF4867" w:rsidRDefault="007B122D" w:rsidP="00771058">
            <w:pPr>
              <w:pStyle w:val="TAL"/>
              <w:rPr>
                <w:b/>
                <w:bCs/>
                <w:i/>
                <w:iCs/>
                <w:szCs w:val="22"/>
                <w:lang w:eastAsia="sv-SE"/>
              </w:rPr>
            </w:pPr>
            <w:r w:rsidRPr="00FF4867">
              <w:rPr>
                <w:b/>
                <w:bCs/>
                <w:i/>
                <w:iCs/>
              </w:rPr>
              <w:t>p0AlphaSetforPUSCH, p0AlphaSetforPUCCH, p0AlphaSetforSRS</w:t>
            </w:r>
          </w:p>
          <w:p w14:paraId="413C5A11" w14:textId="7B8F9CD8" w:rsidR="00064591" w:rsidRPr="00FF4867" w:rsidRDefault="00064591" w:rsidP="00771058">
            <w:pPr>
              <w:pStyle w:val="TAL"/>
              <w:rPr>
                <w:szCs w:val="22"/>
                <w:lang w:eastAsia="sv-SE"/>
              </w:rPr>
            </w:pPr>
            <w:r w:rsidRPr="00FF4867">
              <w:rPr>
                <w:szCs w:val="22"/>
                <w:lang w:eastAsia="sv-SE"/>
              </w:rPr>
              <w:t>Configures power control parameters for PUSCH, PUCCH and SRS</w:t>
            </w:r>
            <w:r w:rsidR="007B122D" w:rsidRPr="00FF4867">
              <w:rPr>
                <w:szCs w:val="22"/>
                <w:lang w:eastAsia="sv-SE"/>
              </w:rPr>
              <w:t xml:space="preserve"> (see TS 38.213 [13], clause 7.2)</w:t>
            </w:r>
            <w:r w:rsidRPr="00FF4867">
              <w:rPr>
                <w:szCs w:val="22"/>
                <w:lang w:eastAsia="sv-SE"/>
              </w:rPr>
              <w:t>.</w:t>
            </w:r>
            <w:r w:rsidR="001D1854" w:rsidRPr="00FF4867">
              <w:rPr>
                <w:szCs w:val="22"/>
                <w:lang w:eastAsia="sv-SE"/>
              </w:rPr>
              <w:t xml:space="preserve"> 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p0AlphaSetforPUSCH</w:t>
            </w:r>
            <w:r w:rsidR="001D1854" w:rsidRPr="00FF4867">
              <w:rPr>
                <w:bCs/>
                <w:iCs/>
              </w:rPr>
              <w:t xml:space="preserve">, the UE applies the value 1 for PUSCH power control. </w:t>
            </w:r>
            <w:r w:rsidR="001D1854" w:rsidRPr="00FF4867">
              <w:rPr>
                <w:szCs w:val="22"/>
                <w:lang w:eastAsia="sv-SE"/>
              </w:rPr>
              <w:t xml:space="preserve">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p0AlphaSetforSRS</w:t>
            </w:r>
            <w:r w:rsidR="001D1854" w:rsidRPr="00FF4867">
              <w:rPr>
                <w:bCs/>
                <w:iCs/>
              </w:rPr>
              <w:t xml:space="preserve">, the UE applies the value 1 for SRS power control. In </w:t>
            </w:r>
            <w:r w:rsidR="001D1854" w:rsidRPr="00FF4867">
              <w:rPr>
                <w:bCs/>
                <w:i/>
              </w:rPr>
              <w:t>p0AlphaSetForPUCCH</w:t>
            </w:r>
            <w:r w:rsidR="001D1854" w:rsidRPr="00FF4867">
              <w:rPr>
                <w:bCs/>
                <w:iCs/>
              </w:rPr>
              <w:t>, the field alpha is absent (not used).</w:t>
            </w:r>
          </w:p>
        </w:tc>
      </w:tr>
    </w:tbl>
    <w:p w14:paraId="28989ADD" w14:textId="77777777" w:rsidR="00064591" w:rsidRPr="00FF4867" w:rsidRDefault="00064591" w:rsidP="00BD2D2B">
      <w:pPr>
        <w:rPr>
          <w:rFonts w:eastAsiaTheme="minorEastAsia"/>
        </w:rPr>
      </w:pPr>
    </w:p>
    <w:p w14:paraId="5C49E165" w14:textId="225E0614" w:rsidR="00BD2D2B" w:rsidRPr="00FF4867" w:rsidRDefault="00BD2D2B" w:rsidP="000830BB">
      <w:pPr>
        <w:pStyle w:val="Heading4"/>
        <w:rPr>
          <w:rFonts w:eastAsia="SimSun"/>
        </w:rPr>
      </w:pPr>
      <w:bookmarkStart w:id="895" w:name="_Toc162895046"/>
      <w:r w:rsidRPr="00FF4867">
        <w:rPr>
          <w:rFonts w:eastAsia="SimSun"/>
        </w:rPr>
        <w:t>–</w:t>
      </w:r>
      <w:r w:rsidRPr="00FF4867">
        <w:rPr>
          <w:rFonts w:eastAsia="SimSun"/>
        </w:rPr>
        <w:tab/>
      </w:r>
      <w:r w:rsidRPr="00FF4867">
        <w:rPr>
          <w:rFonts w:eastAsia="SimSun"/>
          <w:i/>
          <w:iCs/>
        </w:rPr>
        <w:t>Uu-RelayRLC-ChannelConfig</w:t>
      </w:r>
      <w:bookmarkEnd w:id="895"/>
    </w:p>
    <w:p w14:paraId="1958B676" w14:textId="2C86EB4D" w:rsidR="00BD2D2B" w:rsidRPr="00FF4867" w:rsidRDefault="00BD2D2B" w:rsidP="00BD2D2B">
      <w:pPr>
        <w:rPr>
          <w:rFonts w:eastAsia="SimSun"/>
        </w:rPr>
      </w:pPr>
      <w:r w:rsidRPr="00FF4867">
        <w:rPr>
          <w:rFonts w:eastAsia="SimSun"/>
        </w:rPr>
        <w:t xml:space="preserve">The IE </w:t>
      </w:r>
      <w:r w:rsidRPr="00FF4867">
        <w:rPr>
          <w:rFonts w:eastAsia="SimSun"/>
          <w:i/>
        </w:rPr>
        <w:t>Uu-RelayRLC-ChannelConfig</w:t>
      </w:r>
      <w:r w:rsidRPr="00FF4867">
        <w:rPr>
          <w:rFonts w:eastAsia="SimSun"/>
        </w:rPr>
        <w:t xml:space="preserve"> is used to configure an RLC entity, a corresponding logical channel in MAC for Uu Relay RLC channel between L2 U2N Relay UE and network</w:t>
      </w:r>
      <w:r w:rsidR="00007450" w:rsidRPr="00FF4867">
        <w:rPr>
          <w:rFonts w:eastAsia="SimSun"/>
        </w:rPr>
        <w:t>, or between a N3C relay UE and network in case of MP</w:t>
      </w:r>
      <w:r w:rsidRPr="00FF4867">
        <w:rPr>
          <w:rFonts w:eastAsia="SimSun"/>
        </w:rPr>
        <w:t>.</w:t>
      </w:r>
    </w:p>
    <w:p w14:paraId="7B5C8D61" w14:textId="29C80E4D" w:rsidR="00BD2D2B" w:rsidRPr="00FF4867" w:rsidRDefault="00BD2D2B" w:rsidP="000830BB">
      <w:pPr>
        <w:pStyle w:val="TH"/>
        <w:rPr>
          <w:rFonts w:eastAsia="SimSun"/>
        </w:rPr>
      </w:pPr>
      <w:r w:rsidRPr="00FF4867">
        <w:rPr>
          <w:rFonts w:eastAsia="SimSun"/>
          <w:i/>
          <w:iCs/>
        </w:rPr>
        <w:t>Uu-RelayRLC-ChannelConfig</w:t>
      </w:r>
      <w:r w:rsidRPr="00FF4867">
        <w:rPr>
          <w:rFonts w:eastAsia="SimSun"/>
        </w:rPr>
        <w:t xml:space="preserve"> information element</w:t>
      </w:r>
    </w:p>
    <w:p w14:paraId="50D43605" w14:textId="77777777" w:rsidR="00BD2D2B" w:rsidRPr="00FF4867" w:rsidRDefault="00BD2D2B" w:rsidP="004122A9">
      <w:pPr>
        <w:pStyle w:val="PL"/>
        <w:rPr>
          <w:color w:val="808080"/>
        </w:rPr>
      </w:pPr>
      <w:r w:rsidRPr="00FF4867">
        <w:rPr>
          <w:color w:val="808080"/>
        </w:rPr>
        <w:t>-- ASN1START</w:t>
      </w:r>
    </w:p>
    <w:p w14:paraId="6B58ACCC" w14:textId="2CA93D7A"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CHANNELCONFIG-START</w:t>
      </w:r>
    </w:p>
    <w:p w14:paraId="43E9EED8" w14:textId="77777777" w:rsidR="00BD2D2B" w:rsidRPr="00FF4867" w:rsidRDefault="00BD2D2B" w:rsidP="004122A9">
      <w:pPr>
        <w:pStyle w:val="PL"/>
      </w:pPr>
    </w:p>
    <w:p w14:paraId="007C9B21" w14:textId="7AD972FD" w:rsidR="00BD2D2B" w:rsidRPr="00FF4867" w:rsidRDefault="00BD2D2B" w:rsidP="004122A9">
      <w:pPr>
        <w:pStyle w:val="PL"/>
      </w:pPr>
      <w:r w:rsidRPr="00FF4867">
        <w:t xml:space="preserve">Uu-RelayRLC-ChannelConfig-r17::= </w:t>
      </w:r>
      <w:r w:rsidRPr="00FF4867">
        <w:rPr>
          <w:color w:val="993366"/>
        </w:rPr>
        <w:t>SEQUENCE</w:t>
      </w:r>
      <w:r w:rsidRPr="00FF4867">
        <w:t xml:space="preserve"> {</w:t>
      </w:r>
    </w:p>
    <w:p w14:paraId="4757FF7A" w14:textId="031D5E02" w:rsidR="00BD2D2B" w:rsidRPr="00FF4867" w:rsidRDefault="00BD2D2B" w:rsidP="004122A9">
      <w:pPr>
        <w:pStyle w:val="PL"/>
        <w:rPr>
          <w:color w:val="808080"/>
        </w:rPr>
      </w:pPr>
      <w:r w:rsidRPr="00FF4867">
        <w:t xml:space="preserve">    uu-LogicalChannelIdentity-r17    LogicalChannelIdentity                </w:t>
      </w:r>
      <w:r w:rsidR="001C77B5" w:rsidRPr="00FF4867">
        <w:t xml:space="preserve">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LCH-SetupOnly</w:t>
      </w:r>
    </w:p>
    <w:p w14:paraId="15F0D7E5" w14:textId="1DE97A16" w:rsidR="00BD2D2B" w:rsidRPr="00FF4867" w:rsidRDefault="00BD2D2B" w:rsidP="004122A9">
      <w:pPr>
        <w:pStyle w:val="PL"/>
      </w:pPr>
      <w:r w:rsidRPr="00FF4867">
        <w:t xml:space="preserve">    uu-RelayRLC-ChannelID-r17        Uu-RelayRLC-ChannelID-r17,</w:t>
      </w:r>
    </w:p>
    <w:p w14:paraId="539732B3" w14:textId="20FD63D4" w:rsidR="00BD2D2B" w:rsidRPr="00FF4867" w:rsidRDefault="00BD2D2B" w:rsidP="004122A9">
      <w:pPr>
        <w:pStyle w:val="PL"/>
        <w:rPr>
          <w:color w:val="808080"/>
        </w:rPr>
      </w:pPr>
      <w:r w:rsidRPr="00FF4867">
        <w:t xml:space="preserve">    reestablishRLC-r17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A80D3F1" w14:textId="33EB7A95" w:rsidR="00BD2D2B" w:rsidRPr="00FF4867" w:rsidRDefault="00BD2D2B" w:rsidP="004122A9">
      <w:pPr>
        <w:pStyle w:val="PL"/>
        <w:rPr>
          <w:color w:val="808080"/>
        </w:rPr>
      </w:pPr>
      <w:r w:rsidRPr="00FF4867">
        <w:t xml:space="preserve">    rlc-Config-r17                   RLC-Config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B4FB95D" w14:textId="6BCA734D" w:rsidR="00BD2D2B" w:rsidRPr="00FF4867" w:rsidRDefault="00BD2D2B" w:rsidP="004122A9">
      <w:pPr>
        <w:pStyle w:val="PL"/>
        <w:rPr>
          <w:color w:val="808080"/>
        </w:rPr>
      </w:pPr>
      <w:r w:rsidRPr="00FF4867">
        <w:t xml:space="preserve">    mac-LogicalChannelConfig-r17     LogicalChannelConfig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C870571" w14:textId="77777777" w:rsidR="00BD2D2B" w:rsidRPr="00FF4867" w:rsidRDefault="00BD2D2B" w:rsidP="004122A9">
      <w:pPr>
        <w:pStyle w:val="PL"/>
      </w:pPr>
      <w:r w:rsidRPr="00FF4867">
        <w:t xml:space="preserve">    ...</w:t>
      </w:r>
    </w:p>
    <w:p w14:paraId="12E8A62E" w14:textId="77777777" w:rsidR="00BD2D2B" w:rsidRPr="00FF4867" w:rsidRDefault="00BD2D2B" w:rsidP="004122A9">
      <w:pPr>
        <w:pStyle w:val="PL"/>
      </w:pPr>
      <w:r w:rsidRPr="00FF4867">
        <w:t>}</w:t>
      </w:r>
    </w:p>
    <w:p w14:paraId="023BFC5F" w14:textId="77777777" w:rsidR="00BD2D2B" w:rsidRPr="00FF4867" w:rsidRDefault="00BD2D2B" w:rsidP="004122A9">
      <w:pPr>
        <w:pStyle w:val="PL"/>
      </w:pPr>
    </w:p>
    <w:p w14:paraId="37813F3F" w14:textId="5DAC103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CHANNELCONFIG-STOP</w:t>
      </w:r>
    </w:p>
    <w:p w14:paraId="591F9E49" w14:textId="5F5769C3" w:rsidR="00BD2D2B" w:rsidRPr="00FF4867" w:rsidRDefault="00BD2D2B" w:rsidP="004122A9">
      <w:pPr>
        <w:pStyle w:val="PL"/>
        <w:rPr>
          <w:color w:val="808080"/>
        </w:rPr>
      </w:pPr>
      <w:r w:rsidRPr="00FF4867">
        <w:rPr>
          <w:color w:val="808080"/>
        </w:rPr>
        <w:t>-- ASN1STOP</w:t>
      </w:r>
    </w:p>
    <w:p w14:paraId="3555C733" w14:textId="77777777" w:rsidR="00BD2D2B" w:rsidRPr="00FF4867" w:rsidRDefault="00BD2D2B" w:rsidP="00BD2D2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5E7567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C7B13E" w14:textId="50B6549F" w:rsidR="00BD2D2B" w:rsidRPr="00FF4867" w:rsidRDefault="00BD2D2B" w:rsidP="000830BB">
            <w:pPr>
              <w:pStyle w:val="TAH"/>
              <w:rPr>
                <w:szCs w:val="22"/>
                <w:lang w:eastAsia="sv-SE"/>
              </w:rPr>
            </w:pPr>
            <w:r w:rsidRPr="00FF4867">
              <w:rPr>
                <w:rFonts w:eastAsia="SimSun"/>
                <w:i/>
                <w:iCs/>
                <w:lang w:eastAsia="sv-SE"/>
              </w:rPr>
              <w:t>Uu-RelayRLC-ChannelConfig</w:t>
            </w:r>
            <w:r w:rsidRPr="00FF4867">
              <w:rPr>
                <w:rFonts w:eastAsia="SimSun"/>
                <w:lang w:eastAsia="sv-SE"/>
              </w:rPr>
              <w:t xml:space="preserve"> </w:t>
            </w:r>
            <w:r w:rsidRPr="00FF4867">
              <w:rPr>
                <w:szCs w:val="22"/>
                <w:lang w:eastAsia="sv-SE"/>
              </w:rPr>
              <w:t>field descriptions</w:t>
            </w:r>
          </w:p>
        </w:tc>
      </w:tr>
      <w:tr w:rsidR="00B4120F" w:rsidRPr="00FF4867" w14:paraId="0FE5A1A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ECDCE3" w14:textId="77777777" w:rsidR="00BD2D2B" w:rsidRPr="00FF4867" w:rsidRDefault="00BD2D2B" w:rsidP="000830BB">
            <w:pPr>
              <w:pStyle w:val="TAL"/>
              <w:rPr>
                <w:b/>
                <w:bCs/>
                <w:i/>
                <w:iCs/>
                <w:lang w:eastAsia="sv-SE"/>
              </w:rPr>
            </w:pPr>
            <w:r w:rsidRPr="00FF4867">
              <w:rPr>
                <w:b/>
                <w:bCs/>
                <w:i/>
                <w:iCs/>
                <w:lang w:eastAsia="sv-SE"/>
              </w:rPr>
              <w:t>uu-LogicalChannelIdentity</w:t>
            </w:r>
          </w:p>
          <w:p w14:paraId="37E2B925" w14:textId="77777777" w:rsidR="00BD2D2B" w:rsidRPr="00FF4867" w:rsidRDefault="00BD2D2B" w:rsidP="000830BB">
            <w:pPr>
              <w:pStyle w:val="TAL"/>
              <w:rPr>
                <w:lang w:eastAsia="sv-SE"/>
              </w:rPr>
            </w:pPr>
            <w:r w:rsidRPr="00FF4867">
              <w:rPr>
                <w:lang w:eastAsia="sv-SE"/>
              </w:rPr>
              <w:t xml:space="preserve">Indicates the </w:t>
            </w:r>
            <w:r w:rsidRPr="00FF4867">
              <w:t>logical channel id for Uu Relay RLC channel of</w:t>
            </w:r>
            <w:r w:rsidRPr="00FF4867">
              <w:rPr>
                <w:lang w:eastAsia="sv-SE"/>
              </w:rPr>
              <w:t xml:space="preserve"> the L2 U2N Relay UE.</w:t>
            </w:r>
          </w:p>
        </w:tc>
      </w:tr>
      <w:tr w:rsidR="00B4120F" w:rsidRPr="00FF4867" w14:paraId="52C032F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764127" w14:textId="7DD93724" w:rsidR="00BD2D2B" w:rsidRPr="00FF4867" w:rsidRDefault="00BD2D2B" w:rsidP="000830BB">
            <w:pPr>
              <w:pStyle w:val="TAL"/>
              <w:rPr>
                <w:b/>
                <w:bCs/>
                <w:i/>
                <w:iCs/>
                <w:lang w:eastAsia="sv-SE"/>
              </w:rPr>
            </w:pPr>
            <w:r w:rsidRPr="00FF4867">
              <w:rPr>
                <w:b/>
                <w:bCs/>
                <w:i/>
                <w:iCs/>
                <w:lang w:eastAsia="sv-SE"/>
              </w:rPr>
              <w:t>uu-RelayRLC-ChannelID</w:t>
            </w:r>
          </w:p>
          <w:p w14:paraId="0EAE60B2" w14:textId="77777777" w:rsidR="00BD2D2B" w:rsidRPr="00FF4867" w:rsidRDefault="00BD2D2B" w:rsidP="000830BB">
            <w:pPr>
              <w:pStyle w:val="TAL"/>
              <w:rPr>
                <w:lang w:eastAsia="sv-SE"/>
              </w:rPr>
            </w:pPr>
            <w:r w:rsidRPr="00FF4867">
              <w:rPr>
                <w:lang w:eastAsia="sv-SE"/>
              </w:rPr>
              <w:t xml:space="preserve">Indicates the </w:t>
            </w:r>
            <w:r w:rsidRPr="00FF4867">
              <w:rPr>
                <w:rFonts w:eastAsia="SimSun"/>
                <w:lang w:eastAsia="zh-CN"/>
              </w:rPr>
              <w:t>Uu Relay RLC channel</w:t>
            </w:r>
            <w:r w:rsidRPr="00FF4867">
              <w:rPr>
                <w:lang w:eastAsia="sv-SE"/>
              </w:rPr>
              <w:t xml:space="preserve"> in the link between L2 U2N Relay UE</w:t>
            </w:r>
            <w:r w:rsidRPr="00FF4867">
              <w:rPr>
                <w:rFonts w:eastAsia="SimSun"/>
                <w:lang w:eastAsia="sv-SE"/>
              </w:rPr>
              <w:t xml:space="preserve"> </w:t>
            </w:r>
            <w:r w:rsidRPr="00FF4867">
              <w:rPr>
                <w:lang w:eastAsia="sv-SE"/>
              </w:rPr>
              <w:t>and network.</w:t>
            </w:r>
          </w:p>
        </w:tc>
      </w:tr>
      <w:tr w:rsidR="00B4120F" w:rsidRPr="00FF4867" w14:paraId="6F3F789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26F8D83" w14:textId="77777777" w:rsidR="00BD2D2B" w:rsidRPr="00FF4867" w:rsidRDefault="00BD2D2B" w:rsidP="000830BB">
            <w:pPr>
              <w:pStyle w:val="TAL"/>
              <w:rPr>
                <w:b/>
                <w:bCs/>
                <w:i/>
                <w:iCs/>
                <w:lang w:eastAsia="sv-SE"/>
              </w:rPr>
            </w:pPr>
            <w:r w:rsidRPr="00FF4867">
              <w:rPr>
                <w:b/>
                <w:bCs/>
                <w:i/>
                <w:iCs/>
                <w:lang w:eastAsia="sv-SE"/>
              </w:rPr>
              <w:t>reestablishRLC</w:t>
            </w:r>
          </w:p>
          <w:p w14:paraId="7C94B061" w14:textId="77777777" w:rsidR="00BD2D2B" w:rsidRPr="00FF4867" w:rsidRDefault="00BD2D2B" w:rsidP="000830BB">
            <w:pPr>
              <w:pStyle w:val="TAL"/>
              <w:rPr>
                <w:lang w:eastAsia="sv-SE"/>
              </w:rPr>
            </w:pPr>
            <w:r w:rsidRPr="00FF4867">
              <w:rPr>
                <w:lang w:eastAsia="sv-SE"/>
              </w:rPr>
              <w:t>Indicates that RLC should be re-established.</w:t>
            </w:r>
          </w:p>
        </w:tc>
      </w:tr>
      <w:tr w:rsidR="00BD2D2B" w:rsidRPr="00FF4867" w14:paraId="5929508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1031724" w14:textId="77777777" w:rsidR="00BD2D2B" w:rsidRPr="00FF4867" w:rsidRDefault="00BD2D2B" w:rsidP="000830BB">
            <w:pPr>
              <w:pStyle w:val="TAL"/>
              <w:rPr>
                <w:b/>
                <w:bCs/>
                <w:i/>
                <w:iCs/>
                <w:lang w:eastAsia="sv-SE"/>
              </w:rPr>
            </w:pPr>
            <w:r w:rsidRPr="00FF4867">
              <w:rPr>
                <w:b/>
                <w:bCs/>
                <w:i/>
                <w:iCs/>
                <w:lang w:eastAsia="sv-SE"/>
              </w:rPr>
              <w:t>rlc-Config</w:t>
            </w:r>
          </w:p>
          <w:p w14:paraId="1E9BC6E0" w14:textId="77777777" w:rsidR="00BD2D2B" w:rsidRPr="00FF4867" w:rsidRDefault="00BD2D2B" w:rsidP="000830BB">
            <w:pPr>
              <w:pStyle w:val="TAL"/>
              <w:rPr>
                <w:lang w:eastAsia="sv-SE"/>
              </w:rPr>
            </w:pPr>
            <w:r w:rsidRPr="00FF4867">
              <w:rPr>
                <w:lang w:eastAsia="sv-SE"/>
              </w:rPr>
              <w:t>Determines the RLC mode (UM, AM) and provides corresponding parameters.</w:t>
            </w:r>
          </w:p>
        </w:tc>
      </w:tr>
    </w:tbl>
    <w:p w14:paraId="2102F3A8" w14:textId="77777777" w:rsidR="00BD2D2B" w:rsidRPr="00FF4867" w:rsidRDefault="00BD2D2B" w:rsidP="00BD2D2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7779AECB"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094A38BF" w14:textId="77777777" w:rsidR="00BD2D2B" w:rsidRPr="00FF4867" w:rsidRDefault="00BD2D2B" w:rsidP="000830BB">
            <w:pPr>
              <w:pStyle w:val="TAH"/>
              <w:rPr>
                <w:rFonts w:eastAsia="SimSun"/>
                <w:lang w:eastAsia="sv-SE"/>
              </w:rPr>
            </w:pPr>
            <w:r w:rsidRPr="00FF4867">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F6F9A26" w14:textId="77777777" w:rsidR="00BD2D2B" w:rsidRPr="00FF4867" w:rsidRDefault="00BD2D2B" w:rsidP="000830BB">
            <w:pPr>
              <w:pStyle w:val="TAH"/>
              <w:rPr>
                <w:rFonts w:eastAsia="SimSun"/>
                <w:lang w:eastAsia="sv-SE"/>
              </w:rPr>
            </w:pPr>
            <w:r w:rsidRPr="00FF4867">
              <w:rPr>
                <w:rFonts w:eastAsia="SimSun"/>
                <w:lang w:eastAsia="sv-SE"/>
              </w:rPr>
              <w:t>Explanation</w:t>
            </w:r>
          </w:p>
        </w:tc>
      </w:tr>
      <w:tr w:rsidR="00B4120F" w:rsidRPr="00FF4867" w14:paraId="428B6699"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12339FDB" w14:textId="3ACB5C6C"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1883CA5" w14:textId="77777777" w:rsidR="00BD2D2B" w:rsidRPr="00FF4867" w:rsidRDefault="00BD2D2B" w:rsidP="000830BB">
            <w:pPr>
              <w:pStyle w:val="TAL"/>
              <w:rPr>
                <w:rFonts w:eastAsia="SimSun"/>
                <w:lang w:eastAsia="sv-SE"/>
              </w:rPr>
            </w:pPr>
            <w:r w:rsidRPr="00FF4867">
              <w:rPr>
                <w:rFonts w:eastAsia="SimSun"/>
                <w:lang w:eastAsia="sv-SE"/>
              </w:rPr>
              <w:t>This field is mandatory present upon creation of a new logical channel for a Uu Relay RLC channel. It is optionally present, Need M, otherwise.</w:t>
            </w:r>
          </w:p>
        </w:tc>
      </w:tr>
      <w:tr w:rsidR="00BD2D2B" w:rsidRPr="00FF4867" w14:paraId="03B2DCF6" w14:textId="77777777" w:rsidTr="00771058">
        <w:tc>
          <w:tcPr>
            <w:tcW w:w="2830" w:type="dxa"/>
            <w:tcBorders>
              <w:top w:val="single" w:sz="4" w:space="0" w:color="auto"/>
              <w:left w:val="single" w:sz="4" w:space="0" w:color="auto"/>
              <w:bottom w:val="single" w:sz="4" w:space="0" w:color="auto"/>
              <w:right w:val="single" w:sz="4" w:space="0" w:color="auto"/>
            </w:tcBorders>
          </w:tcPr>
          <w:p w14:paraId="78EBE18E" w14:textId="32A79A70"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0C390CF5" w14:textId="1125690D" w:rsidR="00BD2D2B" w:rsidRPr="00FF4867" w:rsidRDefault="00BD2D2B" w:rsidP="000830BB">
            <w:pPr>
              <w:pStyle w:val="TAL"/>
              <w:rPr>
                <w:rFonts w:eastAsia="SimSun"/>
                <w:lang w:eastAsia="sv-SE"/>
              </w:rPr>
            </w:pPr>
            <w:r w:rsidRPr="00FF4867">
              <w:rPr>
                <w:lang w:eastAsia="zh-CN"/>
              </w:rPr>
              <w:t xml:space="preserve">This field is mandatory present upon creation of a </w:t>
            </w:r>
            <w:r w:rsidRPr="00FF4867">
              <w:rPr>
                <w:rFonts w:eastAsia="SimSun"/>
                <w:lang w:eastAsia="sv-SE"/>
              </w:rPr>
              <w:t>new logical channel for a</w:t>
            </w:r>
            <w:r w:rsidRPr="00FF4867">
              <w:rPr>
                <w:lang w:eastAsia="zh-CN"/>
              </w:rPr>
              <w:t xml:space="preserve"> Uu Relay RLC channel. It is absent otherwise.</w:t>
            </w:r>
          </w:p>
        </w:tc>
      </w:tr>
    </w:tbl>
    <w:p w14:paraId="7FD3878E" w14:textId="77777777" w:rsidR="00BD2D2B" w:rsidRPr="00FF4867" w:rsidRDefault="00BD2D2B" w:rsidP="00BD2D2B">
      <w:pPr>
        <w:rPr>
          <w:rFonts w:eastAsia="SimSun"/>
        </w:rPr>
      </w:pPr>
    </w:p>
    <w:p w14:paraId="710449A5" w14:textId="633BCCB2" w:rsidR="00BD2D2B" w:rsidRPr="00FF4867" w:rsidRDefault="00BD2D2B" w:rsidP="000830BB">
      <w:pPr>
        <w:pStyle w:val="Heading4"/>
        <w:rPr>
          <w:rFonts w:eastAsia="SimSun"/>
        </w:rPr>
      </w:pPr>
      <w:bookmarkStart w:id="896" w:name="_Toc162895047"/>
      <w:r w:rsidRPr="00FF4867">
        <w:rPr>
          <w:rFonts w:eastAsia="SimSun"/>
        </w:rPr>
        <w:t>–</w:t>
      </w:r>
      <w:r w:rsidRPr="00FF4867">
        <w:rPr>
          <w:rFonts w:eastAsia="SimSun"/>
        </w:rPr>
        <w:tab/>
      </w:r>
      <w:r w:rsidRPr="00FF4867">
        <w:rPr>
          <w:rFonts w:eastAsia="SimSun"/>
          <w:i/>
          <w:iCs/>
        </w:rPr>
        <w:t>Uu-RelayRLC-ChannelID</w:t>
      </w:r>
      <w:bookmarkEnd w:id="896"/>
    </w:p>
    <w:p w14:paraId="4C8A30E8" w14:textId="0828B29E" w:rsidR="00BD2D2B" w:rsidRPr="00FF4867" w:rsidRDefault="00BD2D2B" w:rsidP="00BD2D2B">
      <w:pPr>
        <w:rPr>
          <w:rFonts w:eastAsia="SimSun"/>
        </w:rPr>
      </w:pPr>
      <w:r w:rsidRPr="00FF4867">
        <w:rPr>
          <w:rFonts w:eastAsia="SimSun"/>
        </w:rPr>
        <w:t xml:space="preserve">The IE </w:t>
      </w:r>
      <w:r w:rsidRPr="00FF4867">
        <w:rPr>
          <w:rFonts w:eastAsia="SimSun"/>
          <w:i/>
        </w:rPr>
        <w:t xml:space="preserve">Uu-RelayRLC-ChannelID </w:t>
      </w:r>
      <w:r w:rsidRPr="00FF4867">
        <w:rPr>
          <w:rFonts w:eastAsia="SimSun"/>
        </w:rPr>
        <w:t xml:space="preserve">is used to identify </w:t>
      </w:r>
      <w:r w:rsidRPr="00FF4867">
        <w:t>a Uu Relay RLC channel in the link between L2 U2N Relay UE</w:t>
      </w:r>
      <w:r w:rsidRPr="00FF4867">
        <w:rPr>
          <w:rFonts w:eastAsia="SimSun"/>
        </w:rPr>
        <w:t xml:space="preserve"> </w:t>
      </w:r>
      <w:r w:rsidRPr="00FF4867">
        <w:t>and network.</w:t>
      </w:r>
    </w:p>
    <w:p w14:paraId="6C8318C2" w14:textId="1C5904BC" w:rsidR="00BD2D2B" w:rsidRPr="00FF4867" w:rsidRDefault="00BD2D2B" w:rsidP="000830BB">
      <w:pPr>
        <w:pStyle w:val="TH"/>
        <w:rPr>
          <w:rFonts w:eastAsia="SimSun"/>
        </w:rPr>
      </w:pPr>
      <w:r w:rsidRPr="00FF4867">
        <w:rPr>
          <w:i/>
          <w:iCs/>
        </w:rPr>
        <w:t>Uu-RelayRLC-ChannelID</w:t>
      </w:r>
      <w:r w:rsidRPr="00FF4867">
        <w:rPr>
          <w:rFonts w:eastAsia="SimSun"/>
        </w:rPr>
        <w:t xml:space="preserve"> information element</w:t>
      </w:r>
    </w:p>
    <w:p w14:paraId="36C5777C" w14:textId="77777777" w:rsidR="00BD2D2B" w:rsidRPr="00FF4867" w:rsidRDefault="00BD2D2B" w:rsidP="004122A9">
      <w:pPr>
        <w:pStyle w:val="PL"/>
        <w:rPr>
          <w:color w:val="808080"/>
        </w:rPr>
      </w:pPr>
      <w:r w:rsidRPr="00FF4867">
        <w:rPr>
          <w:color w:val="808080"/>
        </w:rPr>
        <w:t>-- ASN1START</w:t>
      </w:r>
    </w:p>
    <w:p w14:paraId="1E2A60F4" w14:textId="051630A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CHANNELID-START</w:t>
      </w:r>
    </w:p>
    <w:p w14:paraId="5AD6259D" w14:textId="77777777" w:rsidR="00BD2D2B" w:rsidRPr="00FF4867" w:rsidRDefault="00BD2D2B" w:rsidP="004122A9">
      <w:pPr>
        <w:pStyle w:val="PL"/>
      </w:pPr>
    </w:p>
    <w:p w14:paraId="646DE1FB" w14:textId="0A97AE9E" w:rsidR="00BD2D2B" w:rsidRPr="00FF4867" w:rsidRDefault="00BD2D2B" w:rsidP="004122A9">
      <w:pPr>
        <w:pStyle w:val="PL"/>
      </w:pPr>
      <w:r w:rsidRPr="00FF4867">
        <w:t xml:space="preserve">Uu-RelayRLC-ChannelID-r17 ::= </w:t>
      </w:r>
      <w:r w:rsidR="009620A4" w:rsidRPr="00FF4867">
        <w:rPr>
          <w:color w:val="993366"/>
        </w:rPr>
        <w:t>INTEGER</w:t>
      </w:r>
      <w:r w:rsidR="009620A4" w:rsidRPr="00FF4867">
        <w:t xml:space="preserve"> (1..maxLC-ID)</w:t>
      </w:r>
    </w:p>
    <w:p w14:paraId="6683543D" w14:textId="77777777" w:rsidR="00BD2D2B" w:rsidRPr="00FF4867" w:rsidRDefault="00BD2D2B" w:rsidP="004122A9">
      <w:pPr>
        <w:pStyle w:val="PL"/>
      </w:pPr>
    </w:p>
    <w:p w14:paraId="53791BEC" w14:textId="3405BF26"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CHANNELID-STOP</w:t>
      </w:r>
    </w:p>
    <w:p w14:paraId="360C67E1" w14:textId="19EA7AE3" w:rsidR="00BD2D2B" w:rsidRPr="00FF4867" w:rsidRDefault="00BD2D2B" w:rsidP="004122A9">
      <w:pPr>
        <w:pStyle w:val="PL"/>
        <w:rPr>
          <w:color w:val="808080"/>
        </w:rPr>
      </w:pPr>
      <w:r w:rsidRPr="00FF4867">
        <w:rPr>
          <w:color w:val="808080"/>
        </w:rPr>
        <w:t>-- ASN1STOP</w:t>
      </w:r>
    </w:p>
    <w:p w14:paraId="066C35CA" w14:textId="77777777" w:rsidR="00BD2D2B" w:rsidRPr="00FF4867" w:rsidRDefault="00BD2D2B" w:rsidP="00394471"/>
    <w:p w14:paraId="625A097E" w14:textId="77777777" w:rsidR="00394471" w:rsidRPr="00FF4867" w:rsidRDefault="00394471" w:rsidP="00394471">
      <w:pPr>
        <w:pStyle w:val="Heading4"/>
        <w:rPr>
          <w:rFonts w:eastAsia="SimSun"/>
        </w:rPr>
      </w:pPr>
      <w:bookmarkStart w:id="897" w:name="_Toc60777424"/>
      <w:bookmarkStart w:id="898" w:name="_Toc162895048"/>
      <w:r w:rsidRPr="00FF4867">
        <w:rPr>
          <w:rFonts w:eastAsia="SimSun"/>
        </w:rPr>
        <w:t>–</w:t>
      </w:r>
      <w:r w:rsidRPr="00FF4867">
        <w:rPr>
          <w:rFonts w:eastAsia="SimSun"/>
        </w:rPr>
        <w:tab/>
      </w:r>
      <w:r w:rsidRPr="00FF4867">
        <w:rPr>
          <w:rFonts w:eastAsia="SimSun"/>
          <w:i/>
        </w:rPr>
        <w:t>UplinkTxDirectCurrentList</w:t>
      </w:r>
      <w:bookmarkEnd w:id="897"/>
      <w:bookmarkEnd w:id="898"/>
    </w:p>
    <w:p w14:paraId="332B1777" w14:textId="77777777" w:rsidR="00394471" w:rsidRPr="00FF4867" w:rsidRDefault="00394471" w:rsidP="00394471">
      <w:pPr>
        <w:rPr>
          <w:rFonts w:eastAsia="SimSun"/>
        </w:rPr>
      </w:pPr>
      <w:r w:rsidRPr="00FF4867">
        <w:rPr>
          <w:rFonts w:eastAsia="SimSun"/>
        </w:rPr>
        <w:t xml:space="preserve">The IE </w:t>
      </w:r>
      <w:r w:rsidRPr="00FF4867">
        <w:rPr>
          <w:rFonts w:eastAsia="SimSun"/>
          <w:i/>
        </w:rPr>
        <w:t>UplinkTxDirectCurrentList</w:t>
      </w:r>
      <w:r w:rsidRPr="00FF4867">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FF4867" w:rsidRDefault="00394471" w:rsidP="00394471">
      <w:pPr>
        <w:pStyle w:val="TH"/>
        <w:rPr>
          <w:rFonts w:eastAsia="SimSun"/>
        </w:rPr>
      </w:pPr>
      <w:r w:rsidRPr="00FF4867">
        <w:rPr>
          <w:rFonts w:eastAsia="SimSun"/>
          <w:i/>
        </w:rPr>
        <w:t>UplinkTxDirectCurrentList</w:t>
      </w:r>
      <w:r w:rsidRPr="00FF4867">
        <w:rPr>
          <w:rFonts w:eastAsia="SimSun"/>
        </w:rPr>
        <w:t xml:space="preserve"> information element</w:t>
      </w:r>
    </w:p>
    <w:p w14:paraId="2A1319CC" w14:textId="77777777" w:rsidR="00394471" w:rsidRPr="00FF4867" w:rsidRDefault="00394471" w:rsidP="004122A9">
      <w:pPr>
        <w:pStyle w:val="PL"/>
        <w:rPr>
          <w:color w:val="808080"/>
        </w:rPr>
      </w:pPr>
      <w:r w:rsidRPr="00FF4867">
        <w:rPr>
          <w:color w:val="808080"/>
        </w:rPr>
        <w:t>-- ASN1START</w:t>
      </w:r>
    </w:p>
    <w:p w14:paraId="39D17483" w14:textId="77777777" w:rsidR="00394471" w:rsidRPr="00FF4867" w:rsidRDefault="00394471" w:rsidP="004122A9">
      <w:pPr>
        <w:pStyle w:val="PL"/>
        <w:rPr>
          <w:color w:val="808080"/>
        </w:rPr>
      </w:pPr>
      <w:r w:rsidRPr="00FF4867">
        <w:rPr>
          <w:color w:val="808080"/>
        </w:rPr>
        <w:t>-- TAG-UPLINKTXDIRECTCURRENTLIST-START</w:t>
      </w:r>
    </w:p>
    <w:p w14:paraId="336F916B" w14:textId="77777777" w:rsidR="00394471" w:rsidRPr="00FF4867" w:rsidRDefault="00394471" w:rsidP="004122A9">
      <w:pPr>
        <w:pStyle w:val="PL"/>
      </w:pPr>
    </w:p>
    <w:p w14:paraId="5A2A88D1" w14:textId="77777777" w:rsidR="00394471" w:rsidRPr="00FF4867" w:rsidRDefault="00394471" w:rsidP="004122A9">
      <w:pPr>
        <w:pStyle w:val="PL"/>
      </w:pPr>
      <w:r w:rsidRPr="00FF4867">
        <w:t xml:space="preserve">UplinkTxDirectCurrentList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UplinkTxDirectCurrentCell</w:t>
      </w:r>
    </w:p>
    <w:p w14:paraId="2CCF96B0" w14:textId="77777777" w:rsidR="00394471" w:rsidRPr="00FF4867" w:rsidRDefault="00394471" w:rsidP="004122A9">
      <w:pPr>
        <w:pStyle w:val="PL"/>
      </w:pPr>
    </w:p>
    <w:p w14:paraId="32D4B2D5" w14:textId="77777777" w:rsidR="00394471" w:rsidRPr="00FF4867" w:rsidRDefault="00394471" w:rsidP="004122A9">
      <w:pPr>
        <w:pStyle w:val="PL"/>
      </w:pPr>
      <w:r w:rsidRPr="00FF4867">
        <w:t xml:space="preserve">UplinkTxDirectCurrentCell ::=           </w:t>
      </w:r>
      <w:r w:rsidRPr="00FF4867">
        <w:rPr>
          <w:color w:val="993366"/>
        </w:rPr>
        <w:t>SEQUENCE</w:t>
      </w:r>
      <w:r w:rsidRPr="00FF4867">
        <w:t xml:space="preserve"> {</w:t>
      </w:r>
    </w:p>
    <w:p w14:paraId="24DD6781" w14:textId="77777777" w:rsidR="00394471" w:rsidRPr="00FF4867" w:rsidRDefault="00394471" w:rsidP="004122A9">
      <w:pPr>
        <w:pStyle w:val="PL"/>
      </w:pPr>
      <w:r w:rsidRPr="00FF4867">
        <w:t xml:space="preserve">    servCellIndex                           ServCellIndex,</w:t>
      </w:r>
    </w:p>
    <w:p w14:paraId="5CD87656" w14:textId="77777777" w:rsidR="00394471" w:rsidRPr="00FF4867" w:rsidRDefault="00394471" w:rsidP="004122A9">
      <w:pPr>
        <w:pStyle w:val="PL"/>
      </w:pPr>
      <w:r w:rsidRPr="00FF4867">
        <w:t xml:space="preserve">    uplinkDirectCurrentBWP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w:t>
      </w:r>
    </w:p>
    <w:p w14:paraId="77409D1A" w14:textId="77777777" w:rsidR="00394471" w:rsidRPr="00FF4867" w:rsidRDefault="00394471" w:rsidP="004122A9">
      <w:pPr>
        <w:pStyle w:val="PL"/>
      </w:pPr>
      <w:r w:rsidRPr="00FF4867">
        <w:t xml:space="preserve">    ...,</w:t>
      </w:r>
    </w:p>
    <w:p w14:paraId="04D7E2D0" w14:textId="77777777" w:rsidR="00394471" w:rsidRPr="00FF4867" w:rsidRDefault="00394471" w:rsidP="004122A9">
      <w:pPr>
        <w:pStyle w:val="PL"/>
      </w:pPr>
      <w:r w:rsidRPr="00FF4867">
        <w:t xml:space="preserve">    [[</w:t>
      </w:r>
    </w:p>
    <w:p w14:paraId="6924FC7C" w14:textId="77777777" w:rsidR="00394471" w:rsidRPr="00FF4867" w:rsidRDefault="00394471" w:rsidP="004122A9">
      <w:pPr>
        <w:pStyle w:val="PL"/>
      </w:pPr>
      <w:r w:rsidRPr="00FF4867">
        <w:t xml:space="preserve">    uplinkDirectCurrentBWP-SUL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               </w:t>
      </w:r>
      <w:r w:rsidRPr="00FF4867">
        <w:rPr>
          <w:color w:val="993366"/>
        </w:rPr>
        <w:t>OPTIONAL</w:t>
      </w:r>
    </w:p>
    <w:p w14:paraId="4AF7005B" w14:textId="77777777" w:rsidR="00394471" w:rsidRPr="00FF4867" w:rsidRDefault="00394471" w:rsidP="004122A9">
      <w:pPr>
        <w:pStyle w:val="PL"/>
      </w:pPr>
      <w:r w:rsidRPr="00FF4867">
        <w:t xml:space="preserve">    ]]</w:t>
      </w:r>
    </w:p>
    <w:p w14:paraId="00D57EB3" w14:textId="77777777" w:rsidR="00394471" w:rsidRPr="00FF4867" w:rsidRDefault="00394471" w:rsidP="004122A9">
      <w:pPr>
        <w:pStyle w:val="PL"/>
      </w:pPr>
      <w:r w:rsidRPr="00FF4867">
        <w:t>}</w:t>
      </w:r>
    </w:p>
    <w:p w14:paraId="196A5220" w14:textId="77777777" w:rsidR="00394471" w:rsidRPr="00FF4867" w:rsidRDefault="00394471" w:rsidP="004122A9">
      <w:pPr>
        <w:pStyle w:val="PL"/>
      </w:pPr>
    </w:p>
    <w:p w14:paraId="1EDD58D7" w14:textId="77777777" w:rsidR="00394471" w:rsidRPr="00FF4867" w:rsidRDefault="00394471" w:rsidP="004122A9">
      <w:pPr>
        <w:pStyle w:val="PL"/>
      </w:pPr>
      <w:r w:rsidRPr="00FF4867">
        <w:t xml:space="preserve">UplinkTxDirectCurrentBWP ::=            </w:t>
      </w:r>
      <w:r w:rsidRPr="00FF4867">
        <w:rPr>
          <w:color w:val="993366"/>
        </w:rPr>
        <w:t>SEQUENCE</w:t>
      </w:r>
      <w:r w:rsidRPr="00FF4867">
        <w:t xml:space="preserve"> {</w:t>
      </w:r>
    </w:p>
    <w:p w14:paraId="2CA5EC76" w14:textId="77777777" w:rsidR="00394471" w:rsidRPr="00FF4867" w:rsidRDefault="00394471" w:rsidP="004122A9">
      <w:pPr>
        <w:pStyle w:val="PL"/>
      </w:pPr>
      <w:r w:rsidRPr="00FF4867">
        <w:t xml:space="preserve">    bwp-Id                                  BWP-Id,</w:t>
      </w:r>
    </w:p>
    <w:p w14:paraId="746D3D79" w14:textId="77777777" w:rsidR="00394471" w:rsidRPr="00FF4867" w:rsidRDefault="00394471" w:rsidP="004122A9">
      <w:pPr>
        <w:pStyle w:val="PL"/>
      </w:pPr>
      <w:r w:rsidRPr="00FF4867">
        <w:t xml:space="preserve">    shift7dot5kHz                           </w:t>
      </w:r>
      <w:r w:rsidRPr="00FF4867">
        <w:rPr>
          <w:color w:val="993366"/>
        </w:rPr>
        <w:t>BOOLEAN</w:t>
      </w:r>
      <w:r w:rsidRPr="00FF4867">
        <w:t>,</w:t>
      </w:r>
    </w:p>
    <w:p w14:paraId="1DDC41E8" w14:textId="77777777" w:rsidR="00394471" w:rsidRPr="00FF4867" w:rsidRDefault="00394471" w:rsidP="004122A9">
      <w:pPr>
        <w:pStyle w:val="PL"/>
      </w:pPr>
      <w:r w:rsidRPr="00FF4867">
        <w:t xml:space="preserve">    txDirectCurrentLocation                 </w:t>
      </w:r>
      <w:r w:rsidRPr="00FF4867">
        <w:rPr>
          <w:color w:val="993366"/>
        </w:rPr>
        <w:t>INTEGER</w:t>
      </w:r>
      <w:r w:rsidRPr="00FF4867">
        <w:t xml:space="preserve"> (0..3301)</w:t>
      </w:r>
    </w:p>
    <w:p w14:paraId="25D93594" w14:textId="77777777" w:rsidR="00394471" w:rsidRPr="00FF4867" w:rsidRDefault="00394471" w:rsidP="004122A9">
      <w:pPr>
        <w:pStyle w:val="PL"/>
      </w:pPr>
      <w:r w:rsidRPr="00FF4867">
        <w:t>}</w:t>
      </w:r>
    </w:p>
    <w:p w14:paraId="18E92F82" w14:textId="77777777" w:rsidR="00394471" w:rsidRPr="00FF4867" w:rsidRDefault="00394471" w:rsidP="004122A9">
      <w:pPr>
        <w:pStyle w:val="PL"/>
      </w:pPr>
    </w:p>
    <w:p w14:paraId="44D03F4E" w14:textId="77777777" w:rsidR="00394471" w:rsidRPr="00FF4867" w:rsidRDefault="00394471" w:rsidP="004122A9">
      <w:pPr>
        <w:pStyle w:val="PL"/>
        <w:rPr>
          <w:color w:val="808080"/>
        </w:rPr>
      </w:pPr>
      <w:r w:rsidRPr="00FF4867">
        <w:rPr>
          <w:color w:val="808080"/>
        </w:rPr>
        <w:t>-- TAG-UPLINKTXDIRECTCURRENTLIST-STOP</w:t>
      </w:r>
    </w:p>
    <w:p w14:paraId="04196C34" w14:textId="77777777" w:rsidR="00394471" w:rsidRPr="00FF4867" w:rsidRDefault="00394471" w:rsidP="004122A9">
      <w:pPr>
        <w:pStyle w:val="PL"/>
        <w:rPr>
          <w:color w:val="808080"/>
        </w:rPr>
      </w:pPr>
      <w:r w:rsidRPr="00FF4867">
        <w:rPr>
          <w:color w:val="808080"/>
        </w:rPr>
        <w:t>-- ASN1STOP</w:t>
      </w:r>
    </w:p>
    <w:p w14:paraId="5E58CAB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UplinkTxDirectCurrentBWP </w:t>
            </w:r>
            <w:r w:rsidRPr="00FF4867">
              <w:rPr>
                <w:rFonts w:eastAsia="SimSun"/>
                <w:szCs w:val="22"/>
                <w:lang w:eastAsia="sv-SE"/>
              </w:rPr>
              <w:t>field descriptions</w:t>
            </w:r>
          </w:p>
        </w:tc>
      </w:tr>
      <w:tr w:rsidR="00B4120F" w:rsidRPr="00FF4867"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FF4867" w:rsidRDefault="00394471" w:rsidP="00964CC4">
            <w:pPr>
              <w:pStyle w:val="TAL"/>
              <w:rPr>
                <w:rFonts w:eastAsia="SimSun"/>
                <w:szCs w:val="22"/>
                <w:lang w:eastAsia="sv-SE"/>
              </w:rPr>
            </w:pPr>
            <w:r w:rsidRPr="00FF4867">
              <w:rPr>
                <w:rFonts w:eastAsia="SimSun"/>
                <w:b/>
                <w:i/>
                <w:szCs w:val="22"/>
                <w:lang w:eastAsia="sv-SE"/>
              </w:rPr>
              <w:t>bwp-Id</w:t>
            </w:r>
          </w:p>
          <w:p w14:paraId="4977ADE1" w14:textId="77777777" w:rsidR="00394471" w:rsidRPr="00FF4867" w:rsidRDefault="00394471" w:rsidP="00964CC4">
            <w:pPr>
              <w:pStyle w:val="TAL"/>
              <w:rPr>
                <w:rFonts w:eastAsia="SimSun"/>
                <w:szCs w:val="22"/>
                <w:lang w:eastAsia="sv-SE"/>
              </w:rPr>
            </w:pPr>
            <w:r w:rsidRPr="00FF4867">
              <w:rPr>
                <w:rFonts w:eastAsia="SimSun"/>
                <w:szCs w:val="22"/>
                <w:lang w:eastAsia="sv-SE"/>
              </w:rPr>
              <w:t>The BWP-Id of the corresponding uplink BWP.</w:t>
            </w:r>
          </w:p>
        </w:tc>
      </w:tr>
      <w:tr w:rsidR="00B4120F" w:rsidRPr="00FF4867"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FF4867" w:rsidRDefault="00394471" w:rsidP="00964CC4">
            <w:pPr>
              <w:pStyle w:val="TAL"/>
              <w:rPr>
                <w:rFonts w:eastAsia="SimSun"/>
                <w:szCs w:val="22"/>
                <w:lang w:eastAsia="sv-SE"/>
              </w:rPr>
            </w:pPr>
            <w:r w:rsidRPr="00FF4867">
              <w:rPr>
                <w:rFonts w:eastAsia="SimSun"/>
                <w:b/>
                <w:i/>
                <w:szCs w:val="22"/>
                <w:lang w:eastAsia="sv-SE"/>
              </w:rPr>
              <w:t>shift7dot5kHz</w:t>
            </w:r>
          </w:p>
          <w:p w14:paraId="2113BA5B"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394471" w:rsidRPr="00FF4867"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FF4867" w:rsidRDefault="00394471" w:rsidP="00964CC4">
            <w:pPr>
              <w:pStyle w:val="TAL"/>
              <w:rPr>
                <w:rFonts w:eastAsia="SimSun"/>
                <w:szCs w:val="22"/>
                <w:lang w:eastAsia="sv-SE"/>
              </w:rPr>
            </w:pPr>
            <w:r w:rsidRPr="00FF4867">
              <w:rPr>
                <w:rFonts w:eastAsia="SimSun"/>
                <w:b/>
                <w:i/>
                <w:szCs w:val="22"/>
                <w:lang w:eastAsia="sv-SE"/>
              </w:rPr>
              <w:t>txDirectCurrentLocation</w:t>
            </w:r>
          </w:p>
          <w:p w14:paraId="0378C0BC" w14:textId="77777777" w:rsidR="00394471" w:rsidRPr="00FF4867" w:rsidRDefault="00394471" w:rsidP="00964CC4">
            <w:pPr>
              <w:pStyle w:val="TAL"/>
              <w:rPr>
                <w:rFonts w:eastAsia="SimSun"/>
                <w:szCs w:val="22"/>
                <w:lang w:eastAsia="sv-SE"/>
              </w:rPr>
            </w:pPr>
            <w:r w:rsidRPr="00FF4867">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UplinkTxDirectCurrentCell </w:t>
            </w:r>
            <w:r w:rsidRPr="00FF4867">
              <w:rPr>
                <w:rFonts w:eastAsia="SimSun"/>
                <w:szCs w:val="22"/>
                <w:lang w:eastAsia="sv-SE"/>
              </w:rPr>
              <w:t>field descriptions</w:t>
            </w:r>
          </w:p>
        </w:tc>
      </w:tr>
      <w:tr w:rsidR="00B4120F" w:rsidRPr="00FF4867"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FF4867" w:rsidRDefault="00394471" w:rsidP="00964CC4">
            <w:pPr>
              <w:pStyle w:val="TAL"/>
              <w:rPr>
                <w:rFonts w:eastAsia="SimSun"/>
                <w:szCs w:val="22"/>
                <w:lang w:eastAsia="sv-SE"/>
              </w:rPr>
            </w:pPr>
            <w:r w:rsidRPr="00FF4867">
              <w:rPr>
                <w:rFonts w:eastAsia="SimSun"/>
                <w:b/>
                <w:i/>
                <w:szCs w:val="22"/>
                <w:lang w:eastAsia="sv-SE"/>
              </w:rPr>
              <w:t>servCellIndex</w:t>
            </w:r>
          </w:p>
          <w:p w14:paraId="3C5478E5"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The serving cell ID of the serving cell corresponding to the </w:t>
            </w:r>
            <w:r w:rsidRPr="00FF4867">
              <w:rPr>
                <w:rFonts w:eastAsia="SimSun"/>
                <w:i/>
                <w:lang w:eastAsia="sv-SE"/>
              </w:rPr>
              <w:t>uplinkDirectCurrentBWP</w:t>
            </w:r>
            <w:r w:rsidRPr="00FF4867">
              <w:rPr>
                <w:rFonts w:eastAsia="SimSun"/>
                <w:szCs w:val="22"/>
                <w:lang w:eastAsia="sv-SE"/>
              </w:rPr>
              <w:t>.</w:t>
            </w:r>
          </w:p>
        </w:tc>
      </w:tr>
      <w:tr w:rsidR="00B4120F" w:rsidRPr="00FF4867"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w:t>
            </w:r>
          </w:p>
          <w:p w14:paraId="3F9253DB" w14:textId="77777777" w:rsidR="00394471" w:rsidRPr="00FF4867" w:rsidRDefault="00394471" w:rsidP="00964CC4">
            <w:pPr>
              <w:pStyle w:val="TAL"/>
              <w:rPr>
                <w:rFonts w:eastAsia="SimSun"/>
                <w:szCs w:val="22"/>
                <w:lang w:eastAsia="sv-SE"/>
              </w:rPr>
            </w:pPr>
            <w:r w:rsidRPr="00FF4867">
              <w:rPr>
                <w:rFonts w:eastAsia="SimSun"/>
                <w:szCs w:val="22"/>
                <w:lang w:eastAsia="sv-SE"/>
              </w:rPr>
              <w:t>The Tx Direct Current locations for all the uplink BWPs configured at the corresponding serving cell.</w:t>
            </w:r>
          </w:p>
        </w:tc>
      </w:tr>
      <w:tr w:rsidR="000F3B47" w:rsidRPr="00FF4867"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uplinkDirectCurrentBWP-SUL</w:t>
            </w:r>
          </w:p>
          <w:p w14:paraId="0E126C6D" w14:textId="77777777" w:rsidR="00394471" w:rsidRPr="00FF4867" w:rsidRDefault="00394471" w:rsidP="00964CC4">
            <w:pPr>
              <w:pStyle w:val="TAL"/>
              <w:rPr>
                <w:rFonts w:eastAsia="SimSun"/>
                <w:b/>
                <w:i/>
                <w:szCs w:val="22"/>
                <w:lang w:eastAsia="sv-SE"/>
              </w:rPr>
            </w:pPr>
            <w:r w:rsidRPr="00FF4867">
              <w:rPr>
                <w:rFonts w:eastAsia="SimSun"/>
                <w:szCs w:val="22"/>
                <w:lang w:eastAsia="sv-SE"/>
              </w:rPr>
              <w:t>The Tx Direct Current locations for all the supplementary uplink BWPs configured at the corresponding serving cell.</w:t>
            </w:r>
          </w:p>
        </w:tc>
      </w:tr>
    </w:tbl>
    <w:p w14:paraId="22E010D4" w14:textId="25CB5E6B" w:rsidR="00E46198" w:rsidRPr="00FF4867" w:rsidRDefault="00E46198" w:rsidP="00E46198">
      <w:pPr>
        <w:rPr>
          <w:i/>
          <w:iCs/>
        </w:rPr>
      </w:pPr>
    </w:p>
    <w:p w14:paraId="03AB5294" w14:textId="77777777" w:rsidR="000103E4" w:rsidRPr="00FF4867" w:rsidRDefault="000103E4" w:rsidP="00DD246F">
      <w:pPr>
        <w:pStyle w:val="Heading4"/>
        <w:rPr>
          <w:rFonts w:eastAsia="SimSun"/>
          <w:i/>
          <w:iCs/>
        </w:rPr>
      </w:pPr>
      <w:bookmarkStart w:id="899" w:name="_Toc162895049"/>
      <w:r w:rsidRPr="00FF4867">
        <w:rPr>
          <w:rFonts w:eastAsia="SimSun"/>
          <w:i/>
          <w:iCs/>
        </w:rPr>
        <w:t>–</w:t>
      </w:r>
      <w:r w:rsidRPr="00FF4867">
        <w:rPr>
          <w:rFonts w:eastAsia="SimSun"/>
          <w:i/>
          <w:iCs/>
        </w:rPr>
        <w:tab/>
        <w:t>UplinkTxDirectCurrentMoreCarrierList</w:t>
      </w:r>
      <w:bookmarkEnd w:id="899"/>
    </w:p>
    <w:p w14:paraId="5E8B9F7A" w14:textId="77777777" w:rsidR="000103E4" w:rsidRPr="00FF4867" w:rsidRDefault="000103E4" w:rsidP="000103E4">
      <w:pPr>
        <w:rPr>
          <w:rFonts w:eastAsia="SimSun"/>
        </w:rPr>
      </w:pPr>
      <w:r w:rsidRPr="00FF4867">
        <w:rPr>
          <w:rFonts w:eastAsia="SimSun"/>
        </w:rPr>
        <w:t xml:space="preserve">The IE </w:t>
      </w:r>
      <w:r w:rsidRPr="00FF4867">
        <w:rPr>
          <w:rFonts w:eastAsia="SimSun"/>
          <w:i/>
        </w:rPr>
        <w:t>UplinkTxDirectCurrentMoreCarrierList</w:t>
      </w:r>
      <w:r w:rsidRPr="00FF4867">
        <w:rPr>
          <w:rFonts w:eastAsia="SimSun"/>
        </w:rPr>
        <w:t xml:space="preserve"> indicates the Tx Direct Current locations for </w:t>
      </w:r>
      <w:r w:rsidRPr="00FF4867">
        <w:rPr>
          <w:szCs w:val="22"/>
          <w:lang w:eastAsia="sv-SE"/>
        </w:rPr>
        <w:t>intra-band CA including one, two or more uplink carriers.</w:t>
      </w:r>
      <w:r w:rsidRPr="00FF4867">
        <w:rPr>
          <w:rFonts w:eastAsia="SimSun"/>
        </w:rPr>
        <w:t xml:space="preserve"> </w:t>
      </w:r>
      <w:r w:rsidRPr="00FF4867">
        <w:rPr>
          <w:rFonts w:eastAsia="Calibri"/>
          <w:szCs w:val="22"/>
          <w:lang w:eastAsia="sv-SE"/>
        </w:rPr>
        <w:t>The UE does not report the uplink Direct Current location information for SUL carrier(s).</w:t>
      </w:r>
    </w:p>
    <w:p w14:paraId="2D71EF80" w14:textId="77777777" w:rsidR="000103E4" w:rsidRPr="00FF4867" w:rsidRDefault="000103E4" w:rsidP="00DD246F">
      <w:pPr>
        <w:pStyle w:val="TH"/>
        <w:rPr>
          <w:rFonts w:eastAsia="SimSun"/>
        </w:rPr>
      </w:pPr>
      <w:r w:rsidRPr="00FF4867">
        <w:rPr>
          <w:rFonts w:eastAsia="SimSun"/>
          <w:i/>
          <w:iCs/>
        </w:rPr>
        <w:t>UplinkTxDirectCurrentMoreCarrierList</w:t>
      </w:r>
      <w:r w:rsidRPr="00FF4867">
        <w:rPr>
          <w:rFonts w:eastAsia="SimSun"/>
        </w:rPr>
        <w:t xml:space="preserve"> information element</w:t>
      </w:r>
    </w:p>
    <w:p w14:paraId="1AA057E2" w14:textId="0C0EFC77" w:rsidR="000103E4" w:rsidRPr="00FF4867" w:rsidRDefault="000103E4" w:rsidP="004122A9">
      <w:pPr>
        <w:pStyle w:val="PL"/>
        <w:rPr>
          <w:color w:val="808080"/>
        </w:rPr>
      </w:pPr>
      <w:r w:rsidRPr="00FF4867">
        <w:rPr>
          <w:color w:val="808080"/>
        </w:rPr>
        <w:t>-- ASN1START</w:t>
      </w:r>
    </w:p>
    <w:p w14:paraId="06ED209D" w14:textId="77777777" w:rsidR="000103E4" w:rsidRPr="00FF4867" w:rsidRDefault="000103E4" w:rsidP="004122A9">
      <w:pPr>
        <w:pStyle w:val="PL"/>
        <w:rPr>
          <w:color w:val="808080"/>
        </w:rPr>
      </w:pPr>
      <w:r w:rsidRPr="00FF4867">
        <w:rPr>
          <w:color w:val="808080"/>
        </w:rPr>
        <w:t>-- TAG-UPLINKTXDIRECTCURRENTMORECARRIERLIST-START</w:t>
      </w:r>
    </w:p>
    <w:p w14:paraId="5208E8AC" w14:textId="77777777" w:rsidR="000103E4" w:rsidRPr="00FF4867" w:rsidRDefault="000103E4" w:rsidP="004122A9">
      <w:pPr>
        <w:pStyle w:val="PL"/>
      </w:pPr>
    </w:p>
    <w:p w14:paraId="3AD2ECD2" w14:textId="77777777" w:rsidR="000103E4" w:rsidRPr="00FF4867" w:rsidRDefault="000103E4" w:rsidP="004122A9">
      <w:pPr>
        <w:pStyle w:val="PL"/>
      </w:pPr>
      <w:r w:rsidRPr="00FF4867">
        <w:t xml:space="preserve">UplinkTxDirectCurrentMoreCarrierList-r17 ::=   </w:t>
      </w:r>
      <w:r w:rsidRPr="00FF4867">
        <w:rPr>
          <w:color w:val="993366"/>
        </w:rPr>
        <w:t>SEQUENCE</w:t>
      </w:r>
      <w:r w:rsidRPr="00FF4867">
        <w:t xml:space="preserve"> (</w:t>
      </w:r>
      <w:r w:rsidRPr="00FF4867">
        <w:rPr>
          <w:color w:val="993366"/>
        </w:rPr>
        <w:t>SIZE</w:t>
      </w:r>
      <w:r w:rsidRPr="00FF4867">
        <w:t xml:space="preserve"> (1..maxNrofCC-Group-r17))</w:t>
      </w:r>
      <w:r w:rsidRPr="00FF4867">
        <w:rPr>
          <w:color w:val="993366"/>
        </w:rPr>
        <w:t xml:space="preserve"> OF</w:t>
      </w:r>
      <w:r w:rsidRPr="00FF4867">
        <w:t xml:space="preserve"> CC-Group-r17</w:t>
      </w:r>
    </w:p>
    <w:p w14:paraId="48D40210" w14:textId="77777777" w:rsidR="000103E4" w:rsidRPr="00FF4867" w:rsidRDefault="000103E4" w:rsidP="004122A9">
      <w:pPr>
        <w:pStyle w:val="PL"/>
      </w:pPr>
    </w:p>
    <w:p w14:paraId="08600E7C" w14:textId="04F845A2" w:rsidR="000103E4" w:rsidRPr="00FF4867" w:rsidRDefault="000103E4" w:rsidP="004122A9">
      <w:pPr>
        <w:pStyle w:val="PL"/>
      </w:pPr>
      <w:r w:rsidRPr="00FF4867">
        <w:t xml:space="preserve">CC-Group-r17 ::=           </w:t>
      </w:r>
      <w:r w:rsidRPr="00FF4867">
        <w:rPr>
          <w:color w:val="993366"/>
        </w:rPr>
        <w:t>SEQUENCE</w:t>
      </w:r>
      <w:r w:rsidRPr="00FF4867">
        <w:t xml:space="preserve"> {</w:t>
      </w:r>
    </w:p>
    <w:p w14:paraId="68186963" w14:textId="7516805A" w:rsidR="000103E4" w:rsidRPr="00FF4867" w:rsidRDefault="000103E4" w:rsidP="004122A9">
      <w:pPr>
        <w:pStyle w:val="PL"/>
      </w:pPr>
      <w:r w:rsidRPr="00FF4867">
        <w:t xml:space="preserve">    servCellIndexLower-r17     ServCellIndex,</w:t>
      </w:r>
    </w:p>
    <w:p w14:paraId="0B8FD99A" w14:textId="3FEB9B13" w:rsidR="000103E4" w:rsidRPr="00FF4867" w:rsidRDefault="000103E4" w:rsidP="004122A9">
      <w:pPr>
        <w:pStyle w:val="PL"/>
      </w:pPr>
      <w:r w:rsidRPr="00FF4867">
        <w:t xml:space="preserve">    servCellIndexHigher-r17    ServCellIndex              </w:t>
      </w:r>
      <w:r w:rsidRPr="00FF4867">
        <w:rPr>
          <w:color w:val="993366"/>
        </w:rPr>
        <w:t>OPTIONAL</w:t>
      </w:r>
      <w:r w:rsidRPr="00FF4867">
        <w:t>,</w:t>
      </w:r>
    </w:p>
    <w:p w14:paraId="289BAC3C" w14:textId="54E23BD8" w:rsidR="000103E4" w:rsidRPr="00FF4867" w:rsidRDefault="000103E4" w:rsidP="004122A9">
      <w:pPr>
        <w:pStyle w:val="PL"/>
      </w:pPr>
      <w:r w:rsidRPr="00FF4867">
        <w:t xml:space="preserve">    defaultDC-Location-r17     DefaultDC-Location-r17,</w:t>
      </w:r>
    </w:p>
    <w:p w14:paraId="772B319E" w14:textId="17AA7360" w:rsidR="000103E4" w:rsidRPr="00FF4867" w:rsidRDefault="000103E4" w:rsidP="004122A9">
      <w:pPr>
        <w:pStyle w:val="PL"/>
      </w:pPr>
      <w:r w:rsidRPr="00FF4867">
        <w:t xml:space="preserve">    offsetToDefault-r17        </w:t>
      </w:r>
      <w:r w:rsidRPr="00FF4867">
        <w:rPr>
          <w:color w:val="993366"/>
        </w:rPr>
        <w:t>CHOICE</w:t>
      </w:r>
      <w:r w:rsidRPr="00FF4867">
        <w:t>{</w:t>
      </w:r>
    </w:p>
    <w:p w14:paraId="4F1B609A" w14:textId="6BE59087" w:rsidR="000103E4" w:rsidRPr="00FF4867" w:rsidRDefault="000103E4" w:rsidP="004122A9">
      <w:pPr>
        <w:pStyle w:val="PL"/>
      </w:pPr>
      <w:r w:rsidRPr="00FF4867">
        <w:t xml:space="preserve">        offsetValue                OffsetValue-r17,</w:t>
      </w:r>
    </w:p>
    <w:p w14:paraId="6855C47E" w14:textId="4D026198" w:rsidR="000103E4" w:rsidRPr="00FF4867" w:rsidRDefault="000103E4" w:rsidP="004122A9">
      <w:pPr>
        <w:pStyle w:val="PL"/>
      </w:pPr>
      <w:r w:rsidRPr="00FF4867">
        <w:t xml:space="preserve">        offsetlist                 </w:t>
      </w:r>
      <w:r w:rsidRPr="00FF4867">
        <w:rPr>
          <w:color w:val="993366"/>
        </w:rPr>
        <w:t>SEQUENCE</w:t>
      </w:r>
      <w:r w:rsidRPr="00FF4867">
        <w:t xml:space="preserve"> (</w:t>
      </w:r>
      <w:r w:rsidRPr="00FF4867">
        <w:rPr>
          <w:color w:val="993366"/>
        </w:rPr>
        <w:t>SIZE</w:t>
      </w:r>
      <w:r w:rsidRPr="00FF4867">
        <w:t>(1..maxNrofReqComDC-Location-r17))</w:t>
      </w:r>
      <w:r w:rsidRPr="00FF4867">
        <w:rPr>
          <w:color w:val="993366"/>
        </w:rPr>
        <w:t xml:space="preserve"> OF</w:t>
      </w:r>
      <w:r w:rsidRPr="00FF4867">
        <w:t xml:space="preserve"> OffsetValue-r17</w:t>
      </w:r>
    </w:p>
    <w:p w14:paraId="3D5FF9BA" w14:textId="64FEC18B" w:rsidR="000103E4" w:rsidRPr="00FF4867" w:rsidRDefault="000103E4" w:rsidP="004122A9">
      <w:pPr>
        <w:pStyle w:val="PL"/>
      </w:pPr>
      <w:r w:rsidRPr="00FF4867">
        <w:t xml:space="preserve">    }                                                     </w:t>
      </w:r>
      <w:r w:rsidRPr="00FF4867">
        <w:rPr>
          <w:color w:val="993366"/>
        </w:rPr>
        <w:t>OPTIONAL</w:t>
      </w:r>
    </w:p>
    <w:p w14:paraId="25FC3A40" w14:textId="77777777" w:rsidR="000103E4" w:rsidRPr="00FF4867" w:rsidRDefault="000103E4" w:rsidP="004122A9">
      <w:pPr>
        <w:pStyle w:val="PL"/>
      </w:pPr>
      <w:r w:rsidRPr="00FF4867">
        <w:t>}</w:t>
      </w:r>
    </w:p>
    <w:p w14:paraId="58536F62" w14:textId="77777777" w:rsidR="000103E4" w:rsidRPr="00FF4867" w:rsidRDefault="000103E4" w:rsidP="004122A9">
      <w:pPr>
        <w:pStyle w:val="PL"/>
      </w:pPr>
    </w:p>
    <w:p w14:paraId="13E4DD0B" w14:textId="77777777" w:rsidR="000103E4" w:rsidRPr="00FF4867" w:rsidRDefault="000103E4" w:rsidP="004122A9">
      <w:pPr>
        <w:pStyle w:val="PL"/>
      </w:pPr>
    </w:p>
    <w:p w14:paraId="4E00ABB0" w14:textId="64767D64" w:rsidR="000103E4" w:rsidRPr="00FF4867" w:rsidRDefault="000103E4" w:rsidP="004122A9">
      <w:pPr>
        <w:pStyle w:val="PL"/>
      </w:pPr>
      <w:r w:rsidRPr="00FF4867">
        <w:t xml:space="preserve">OffsetValue-r17::=         </w:t>
      </w:r>
      <w:r w:rsidRPr="00FF4867">
        <w:rPr>
          <w:color w:val="993366"/>
        </w:rPr>
        <w:t>SEQUENCE</w:t>
      </w:r>
      <w:r w:rsidRPr="00FF4867">
        <w:t xml:space="preserve"> {</w:t>
      </w:r>
    </w:p>
    <w:p w14:paraId="0AC75DBA" w14:textId="28BA6E32" w:rsidR="000103E4" w:rsidRPr="00FF4867" w:rsidRDefault="000103E4" w:rsidP="004122A9">
      <w:pPr>
        <w:pStyle w:val="PL"/>
      </w:pPr>
      <w:r w:rsidRPr="00FF4867">
        <w:t xml:space="preserve">    offsetValue-r17            </w:t>
      </w:r>
      <w:r w:rsidRPr="00FF4867">
        <w:rPr>
          <w:color w:val="993366"/>
        </w:rPr>
        <w:t>INTEGER</w:t>
      </w:r>
      <w:r w:rsidRPr="00FF4867">
        <w:t xml:space="preserve"> (-20000.. 20000),</w:t>
      </w:r>
    </w:p>
    <w:p w14:paraId="1D63536F" w14:textId="4585D2C8" w:rsidR="000103E4" w:rsidRPr="00FF4867" w:rsidRDefault="000103E4" w:rsidP="004122A9">
      <w:pPr>
        <w:pStyle w:val="PL"/>
      </w:pPr>
      <w:r w:rsidRPr="00FF4867">
        <w:t xml:space="preserve">    shift7dot5kHz-r17          </w:t>
      </w:r>
      <w:r w:rsidRPr="00FF4867">
        <w:rPr>
          <w:color w:val="993366"/>
        </w:rPr>
        <w:t>BOOLEAN</w:t>
      </w:r>
    </w:p>
    <w:p w14:paraId="068478E8" w14:textId="77777777" w:rsidR="000103E4" w:rsidRPr="00FF4867" w:rsidRDefault="000103E4" w:rsidP="004122A9">
      <w:pPr>
        <w:pStyle w:val="PL"/>
      </w:pPr>
      <w:r w:rsidRPr="00FF4867">
        <w:t>}</w:t>
      </w:r>
    </w:p>
    <w:p w14:paraId="231F1CDF" w14:textId="77777777" w:rsidR="000103E4" w:rsidRPr="00FF4867" w:rsidRDefault="000103E4" w:rsidP="004122A9">
      <w:pPr>
        <w:pStyle w:val="PL"/>
      </w:pPr>
    </w:p>
    <w:p w14:paraId="7BA36083" w14:textId="6AE32DAB" w:rsidR="000103E4" w:rsidRPr="00FF4867" w:rsidRDefault="000103E4" w:rsidP="004122A9">
      <w:pPr>
        <w:pStyle w:val="PL"/>
      </w:pPr>
      <w:r w:rsidRPr="00FF4867">
        <w:t xml:space="preserve">DefaultDC-Location-r17 ::= </w:t>
      </w:r>
      <w:r w:rsidRPr="00FF4867">
        <w:rPr>
          <w:color w:val="993366"/>
        </w:rPr>
        <w:t>CHOICE</w:t>
      </w:r>
      <w:r w:rsidRPr="00FF4867">
        <w:t xml:space="preserve"> {</w:t>
      </w:r>
    </w:p>
    <w:p w14:paraId="45BA890F" w14:textId="7181E61A" w:rsidR="000103E4" w:rsidRPr="00FF4867" w:rsidRDefault="000103E4" w:rsidP="004122A9">
      <w:pPr>
        <w:pStyle w:val="PL"/>
      </w:pPr>
      <w:r w:rsidRPr="00FF4867">
        <w:t xml:space="preserve">    ul                         FrequencyComponent-r17,</w:t>
      </w:r>
    </w:p>
    <w:p w14:paraId="2028EDE0" w14:textId="266E2592" w:rsidR="000103E4" w:rsidRPr="00FF4867" w:rsidRDefault="000103E4" w:rsidP="004122A9">
      <w:pPr>
        <w:pStyle w:val="PL"/>
      </w:pPr>
      <w:r w:rsidRPr="00FF4867">
        <w:t xml:space="preserve">    dl                         FrequencyComponent-r17,</w:t>
      </w:r>
    </w:p>
    <w:p w14:paraId="5D3A73A7" w14:textId="6E029775" w:rsidR="000103E4" w:rsidRPr="00FF4867" w:rsidRDefault="000103E4" w:rsidP="004122A9">
      <w:pPr>
        <w:pStyle w:val="PL"/>
      </w:pPr>
      <w:r w:rsidRPr="00FF4867">
        <w:t xml:space="preserve">    ulAndDL                    FrequencyComponent-r17</w:t>
      </w:r>
    </w:p>
    <w:p w14:paraId="2673C03C" w14:textId="77777777" w:rsidR="000103E4" w:rsidRPr="00FF4867" w:rsidRDefault="000103E4" w:rsidP="004122A9">
      <w:pPr>
        <w:pStyle w:val="PL"/>
      </w:pPr>
      <w:r w:rsidRPr="00FF4867">
        <w:t>}</w:t>
      </w:r>
    </w:p>
    <w:p w14:paraId="41A28D39" w14:textId="77777777" w:rsidR="000103E4" w:rsidRPr="00FF4867" w:rsidRDefault="000103E4" w:rsidP="004122A9">
      <w:pPr>
        <w:pStyle w:val="PL"/>
      </w:pPr>
    </w:p>
    <w:p w14:paraId="14108BDE" w14:textId="77777777" w:rsidR="000103E4" w:rsidRPr="00FF4867" w:rsidRDefault="000103E4" w:rsidP="004122A9">
      <w:pPr>
        <w:pStyle w:val="PL"/>
      </w:pPr>
      <w:r w:rsidRPr="00FF4867">
        <w:t xml:space="preserve">FrequencyComponent-r17 ::=  </w:t>
      </w:r>
      <w:r w:rsidRPr="00FF4867">
        <w:rPr>
          <w:color w:val="993366"/>
        </w:rPr>
        <w:t>ENUMERATED</w:t>
      </w:r>
      <w:r w:rsidRPr="00FF4867">
        <w:t xml:space="preserve"> {activeCarrier,configuredCarrier,activeBWP,configuredBWP}</w:t>
      </w:r>
    </w:p>
    <w:p w14:paraId="79BAFD99" w14:textId="77777777" w:rsidR="000103E4" w:rsidRPr="00FF4867" w:rsidRDefault="000103E4" w:rsidP="004122A9">
      <w:pPr>
        <w:pStyle w:val="PL"/>
      </w:pPr>
    </w:p>
    <w:p w14:paraId="35F80EA3" w14:textId="159FBF7C" w:rsidR="000103E4" w:rsidRPr="00FF4867" w:rsidRDefault="000103E4" w:rsidP="004122A9">
      <w:pPr>
        <w:pStyle w:val="PL"/>
        <w:rPr>
          <w:color w:val="808080"/>
        </w:rPr>
      </w:pPr>
      <w:r w:rsidRPr="00FF4867">
        <w:rPr>
          <w:color w:val="808080"/>
        </w:rPr>
        <w:t>-- TAG-UPLINKTXDIRECTCURRENTMORECARRIERLIST-STOP</w:t>
      </w:r>
    </w:p>
    <w:p w14:paraId="0D62D02B" w14:textId="77777777" w:rsidR="000103E4" w:rsidRPr="00FF4867" w:rsidRDefault="000103E4" w:rsidP="004122A9">
      <w:pPr>
        <w:pStyle w:val="PL"/>
        <w:rPr>
          <w:color w:val="808080"/>
        </w:rPr>
      </w:pPr>
      <w:r w:rsidRPr="00FF4867">
        <w:rPr>
          <w:color w:val="808080"/>
        </w:rPr>
        <w:t>-- ASN1STOP</w:t>
      </w:r>
    </w:p>
    <w:p w14:paraId="3EFD6A61" w14:textId="77777777" w:rsidR="000103E4" w:rsidRPr="00FF4867" w:rsidRDefault="000103E4" w:rsidP="000103E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F7E41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E6DEA3" w14:textId="77777777" w:rsidR="000103E4" w:rsidRPr="00FF4867" w:rsidRDefault="000103E4" w:rsidP="00DD246F">
            <w:pPr>
              <w:pStyle w:val="TAH"/>
              <w:rPr>
                <w:rFonts w:eastAsia="SimSun"/>
                <w:lang w:eastAsia="sv-SE"/>
              </w:rPr>
            </w:pPr>
            <w:r w:rsidRPr="00FF4867">
              <w:rPr>
                <w:rFonts w:eastAsia="SimSun"/>
                <w:i/>
                <w:iCs/>
                <w:lang w:eastAsia="sv-SE"/>
              </w:rPr>
              <w:t>UplinkTxDirectCurrentMoreCarrierList</w:t>
            </w:r>
            <w:r w:rsidRPr="00FF4867">
              <w:rPr>
                <w:rFonts w:eastAsia="SimSun"/>
                <w:lang w:eastAsia="sv-SE"/>
              </w:rPr>
              <w:t xml:space="preserve"> and </w:t>
            </w:r>
            <w:r w:rsidRPr="00FF4867">
              <w:rPr>
                <w:rFonts w:eastAsia="SimSun"/>
                <w:i/>
                <w:iCs/>
                <w:lang w:eastAsia="sv-SE"/>
              </w:rPr>
              <w:t>CC-Group</w:t>
            </w:r>
            <w:r w:rsidRPr="00FF4867">
              <w:rPr>
                <w:rFonts w:eastAsia="SimSun"/>
                <w:lang w:eastAsia="sv-SE"/>
              </w:rPr>
              <w:t xml:space="preserve"> field descriptions</w:t>
            </w:r>
          </w:p>
        </w:tc>
      </w:tr>
      <w:tr w:rsidR="00B4120F" w:rsidRPr="00FF4867" w14:paraId="43FC34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1F51347" w14:textId="57055A10" w:rsidR="000103E4" w:rsidRPr="00FF4867" w:rsidRDefault="000103E4" w:rsidP="00DD246F">
            <w:pPr>
              <w:pStyle w:val="TAL"/>
              <w:rPr>
                <w:rFonts w:eastAsia="SimSun"/>
                <w:b/>
                <w:bCs/>
                <w:i/>
                <w:iCs/>
                <w:lang w:eastAsia="sv-SE"/>
              </w:rPr>
            </w:pPr>
            <w:r w:rsidRPr="00FF4867">
              <w:rPr>
                <w:rFonts w:eastAsia="SimSun"/>
                <w:b/>
                <w:bCs/>
                <w:i/>
                <w:iCs/>
                <w:lang w:eastAsia="sv-SE"/>
              </w:rPr>
              <w:t>CC-Group</w:t>
            </w:r>
          </w:p>
          <w:p w14:paraId="21F15FFD" w14:textId="6243EFC2" w:rsidR="000103E4" w:rsidRPr="00FF4867" w:rsidRDefault="000103E4" w:rsidP="00DD246F">
            <w:pPr>
              <w:pStyle w:val="TAL"/>
              <w:rPr>
                <w:rFonts w:eastAsia="SimSun"/>
                <w:lang w:eastAsia="sv-SE"/>
              </w:rPr>
            </w:pPr>
            <w:r w:rsidRPr="00FF4867">
              <w:rPr>
                <w:rFonts w:eastAsia="SimSun"/>
                <w:lang w:eastAsia="sv-SE"/>
              </w:rPr>
              <w:t>The contiguous carriers sharing the same PA in an intra-band UL CA configuration.</w:t>
            </w:r>
            <w:r w:rsidRPr="00FF4867">
              <w:t xml:space="preserve"> </w:t>
            </w:r>
            <w:r w:rsidRPr="00FF4867">
              <w:rPr>
                <w:rFonts w:eastAsia="SimSun"/>
                <w:lang w:eastAsia="sv-SE"/>
              </w:rPr>
              <w:t xml:space="preserve">The UE shall report only one </w:t>
            </w:r>
            <w:r w:rsidRPr="00FF4867">
              <w:rPr>
                <w:rFonts w:eastAsia="SimSun"/>
                <w:lang w:eastAsia="zh-CN"/>
              </w:rPr>
              <w:t>DC</w:t>
            </w:r>
            <w:r w:rsidRPr="00FF4867">
              <w:rPr>
                <w:rFonts w:eastAsia="SimSun"/>
                <w:lang w:eastAsia="sv-SE"/>
              </w:rPr>
              <w:t xml:space="preserve"> location for an intra-band CC combination with one active uplink carrier in case </w:t>
            </w:r>
            <w:r w:rsidR="007376D6" w:rsidRPr="00FF4867">
              <w:rPr>
                <w:rFonts w:eastAsia="SimSun"/>
                <w:i/>
                <w:iCs/>
                <w:lang w:eastAsia="sv-SE"/>
              </w:rPr>
              <w:t xml:space="preserve">DefaultDC-Location </w:t>
            </w:r>
            <w:r w:rsidRPr="00FF4867">
              <w:rPr>
                <w:rFonts w:eastAsia="SimSun"/>
                <w:lang w:eastAsia="sv-SE"/>
              </w:rPr>
              <w:t xml:space="preserve">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w:t>
            </w:r>
          </w:p>
        </w:tc>
      </w:tr>
      <w:tr w:rsidR="00B4120F" w:rsidRPr="00FF4867" w14:paraId="343B32FD" w14:textId="77777777" w:rsidTr="0071565C">
        <w:tc>
          <w:tcPr>
            <w:tcW w:w="14173" w:type="dxa"/>
            <w:tcBorders>
              <w:top w:val="single" w:sz="4" w:space="0" w:color="auto"/>
              <w:left w:val="single" w:sz="4" w:space="0" w:color="auto"/>
              <w:bottom w:val="single" w:sz="4" w:space="0" w:color="auto"/>
              <w:right w:val="single" w:sz="4" w:space="0" w:color="auto"/>
            </w:tcBorders>
          </w:tcPr>
          <w:p w14:paraId="4E19468D" w14:textId="6351DF9C" w:rsidR="000103E4" w:rsidRPr="00FF4867" w:rsidRDefault="007376D6" w:rsidP="0071565C">
            <w:pPr>
              <w:pStyle w:val="TAL"/>
              <w:rPr>
                <w:rFonts w:eastAsia="SimSun"/>
                <w:b/>
                <w:bCs/>
                <w:i/>
                <w:iCs/>
                <w:lang w:eastAsia="sv-SE"/>
              </w:rPr>
            </w:pPr>
            <w:r w:rsidRPr="00FF4867">
              <w:rPr>
                <w:rFonts w:eastAsia="SimSun"/>
                <w:b/>
                <w:bCs/>
                <w:i/>
                <w:iCs/>
                <w:lang w:eastAsia="sv-SE"/>
              </w:rPr>
              <w:t>defaultDC-Location</w:t>
            </w:r>
          </w:p>
          <w:p w14:paraId="3AB45C06" w14:textId="36F05713" w:rsidR="000103E4" w:rsidRPr="00FF4867" w:rsidRDefault="000103E4" w:rsidP="0071565C">
            <w:pPr>
              <w:pStyle w:val="TAL"/>
              <w:rPr>
                <w:rFonts w:eastAsia="SimSun"/>
                <w:lang w:eastAsia="sv-SE"/>
              </w:rPr>
            </w:pPr>
            <w:r w:rsidRPr="00FF4867">
              <w:rPr>
                <w:rFonts w:eastAsia="SimSun"/>
                <w:lang w:eastAsia="sv-SE"/>
              </w:rPr>
              <w:t>Indicates the defaul</w:t>
            </w:r>
            <w:r w:rsidR="007376D6" w:rsidRPr="00FF4867">
              <w:rPr>
                <w:rFonts w:eastAsia="SimSun"/>
                <w:lang w:eastAsia="sv-SE"/>
              </w:rPr>
              <w:t>t</w:t>
            </w:r>
            <w:r w:rsidRPr="00FF4867">
              <w:rPr>
                <w:rFonts w:eastAsia="SimSun"/>
                <w:lang w:eastAsia="sv-SE"/>
              </w:rPr>
              <w:t xml:space="preserve"> DC location derivation option.</w:t>
            </w:r>
            <w:r w:rsidRPr="00FF4867">
              <w:rPr>
                <w:rFonts w:eastAsia="MS Mincho"/>
              </w:rPr>
              <w:t xml:space="preserve"> </w:t>
            </w:r>
            <w:r w:rsidRPr="00FF4867">
              <w:rPr>
                <w:rFonts w:cs="Arial"/>
                <w:bCs/>
                <w:iCs/>
                <w:szCs w:val="18"/>
              </w:rPr>
              <w:t>The default Tx Direct Current is located at the mathematical center of the UE bandwidth, i.e. between the</w:t>
            </w:r>
            <w:r w:rsidRPr="00FF4867">
              <w:rPr>
                <w:rFonts w:cs="Arial"/>
                <w:szCs w:val="18"/>
              </w:rPr>
              <w:t xml:space="preserve"> lower edge </w:t>
            </w:r>
            <w:r w:rsidR="007376D6" w:rsidRPr="00FF4867">
              <w:rPr>
                <w:rFonts w:cs="Arial"/>
                <w:szCs w:val="18"/>
              </w:rPr>
              <w:t xml:space="preserve">of the lowest subcarrier </w:t>
            </w:r>
            <w:r w:rsidRPr="00FF4867">
              <w:rPr>
                <w:rFonts w:cs="Arial"/>
                <w:szCs w:val="18"/>
              </w:rPr>
              <w:t xml:space="preserve">of </w:t>
            </w:r>
            <w:r w:rsidR="007376D6" w:rsidRPr="00FF4867">
              <w:rPr>
                <w:rFonts w:cs="Arial"/>
                <w:szCs w:val="18"/>
              </w:rPr>
              <w:t xml:space="preserve">the </w:t>
            </w:r>
            <w:r w:rsidRPr="00FF4867">
              <w:rPr>
                <w:rFonts w:cs="Arial"/>
                <w:szCs w:val="18"/>
              </w:rPr>
              <w:t xml:space="preserve">lowest frequency component and the upper edge of </w:t>
            </w:r>
            <w:r w:rsidR="007376D6" w:rsidRPr="00FF4867">
              <w:rPr>
                <w:rFonts w:cs="Arial"/>
                <w:szCs w:val="18"/>
              </w:rPr>
              <w:t xml:space="preserve">the highest subcarrier of the </w:t>
            </w:r>
            <w:r w:rsidRPr="00FF4867">
              <w:rPr>
                <w:rFonts w:cs="Arial"/>
                <w:szCs w:val="18"/>
              </w:rPr>
              <w:t>highest frequency component</w:t>
            </w:r>
            <w:r w:rsidR="007376D6" w:rsidRPr="00FF4867">
              <w:rPr>
                <w:rFonts w:cs="Arial"/>
                <w:szCs w:val="18"/>
              </w:rPr>
              <w:t xml:space="preserve">, </w:t>
            </w:r>
            <w:r w:rsidR="007376D6" w:rsidRPr="00FF4867">
              <w:rPr>
                <w:bCs/>
                <w:iCs/>
              </w:rPr>
              <w:t>rounded to the subcarrier grid of the lowest SCS defined for the component carrier on which the default Direct Current is located.</w:t>
            </w:r>
            <w:r w:rsidRPr="00FF4867">
              <w:rPr>
                <w:rFonts w:cs="Arial"/>
                <w:szCs w:val="18"/>
              </w:rPr>
              <w:t xml:space="preserve"> </w:t>
            </w:r>
            <w:r w:rsidR="007376D6" w:rsidRPr="00FF4867">
              <w:rPr>
                <w:rFonts w:cs="Arial"/>
                <w:szCs w:val="18"/>
              </w:rPr>
              <w:t xml:space="preserve">The lowest and highest frequency components used for derivation of mathematical center are </w:t>
            </w:r>
            <w:r w:rsidRPr="00FF4867">
              <w:rPr>
                <w:rFonts w:cs="Arial"/>
                <w:szCs w:val="18"/>
              </w:rPr>
              <w:t xml:space="preserve">indicated by </w:t>
            </w:r>
            <w:r w:rsidRPr="00FF4867">
              <w:rPr>
                <w:rFonts w:cs="Arial"/>
                <w:i/>
                <w:szCs w:val="18"/>
              </w:rPr>
              <w:t>FrequencyComponent</w:t>
            </w:r>
            <w:r w:rsidRPr="00FF4867">
              <w:rPr>
                <w:rFonts w:cs="Arial"/>
                <w:iCs/>
                <w:szCs w:val="18"/>
              </w:rPr>
              <w:t xml:space="preserve"> in the associated </w:t>
            </w:r>
            <w:r w:rsidRPr="00FF4867">
              <w:rPr>
                <w:rFonts w:eastAsia="SimSun"/>
                <w:i/>
                <w:iCs/>
                <w:lang w:eastAsia="sv-SE"/>
              </w:rPr>
              <w:t>CC-Group</w:t>
            </w:r>
            <w:r w:rsidRPr="00FF4867">
              <w:rPr>
                <w:rFonts w:cs="Arial"/>
                <w:szCs w:val="18"/>
              </w:rPr>
              <w:t>,</w:t>
            </w:r>
            <w:r w:rsidRPr="00FF4867">
              <w:t xml:space="preserve"> </w:t>
            </w:r>
            <w:r w:rsidRPr="00FF4867">
              <w:rPr>
                <w:rFonts w:cs="Arial"/>
                <w:szCs w:val="18"/>
              </w:rPr>
              <w:t>where the lowest frequency component and the highest frequency component may be the same</w:t>
            </w:r>
            <w:r w:rsidRPr="00FF4867">
              <w:rPr>
                <w:bCs/>
                <w:iCs/>
              </w:rPr>
              <w:t xml:space="preserve">. If the mathematical center of the UE bandwidth lands on frequencies where there is no subcarrier grid defined, the subcarrier grid </w:t>
            </w:r>
            <w:r w:rsidR="007376D6" w:rsidRPr="00FF4867">
              <w:rPr>
                <w:bCs/>
                <w:iCs/>
              </w:rPr>
              <w:t xml:space="preserve">of the lowest SCS </w:t>
            </w:r>
            <w:r w:rsidRPr="00FF4867">
              <w:rPr>
                <w:bCs/>
                <w:iCs/>
              </w:rPr>
              <w:t>of the nearest lower frequency component carrier shall be extended to cover the frequency of the mathematical default Direct Current location.</w:t>
            </w:r>
          </w:p>
        </w:tc>
      </w:tr>
      <w:tr w:rsidR="00B4120F" w:rsidRPr="00FF4867" w14:paraId="0B1C159C" w14:textId="77777777" w:rsidTr="0071565C">
        <w:tc>
          <w:tcPr>
            <w:tcW w:w="14173" w:type="dxa"/>
            <w:tcBorders>
              <w:top w:val="single" w:sz="4" w:space="0" w:color="auto"/>
              <w:left w:val="single" w:sz="4" w:space="0" w:color="auto"/>
              <w:bottom w:val="single" w:sz="4" w:space="0" w:color="auto"/>
              <w:right w:val="single" w:sz="4" w:space="0" w:color="auto"/>
            </w:tcBorders>
          </w:tcPr>
          <w:p w14:paraId="28096276" w14:textId="3D4957B5" w:rsidR="000103E4" w:rsidRPr="00FF4867" w:rsidRDefault="007376D6" w:rsidP="0071565C">
            <w:pPr>
              <w:pStyle w:val="TAL"/>
              <w:rPr>
                <w:rFonts w:eastAsia="SimSun"/>
                <w:b/>
                <w:bCs/>
                <w:i/>
                <w:iCs/>
                <w:lang w:eastAsia="sv-SE"/>
              </w:rPr>
            </w:pPr>
            <w:r w:rsidRPr="00FF4867">
              <w:rPr>
                <w:rFonts w:eastAsia="SimSun"/>
                <w:b/>
                <w:bCs/>
                <w:i/>
                <w:iCs/>
                <w:lang w:eastAsia="sv-SE"/>
              </w:rPr>
              <w:t>o</w:t>
            </w:r>
            <w:r w:rsidR="000103E4" w:rsidRPr="00FF4867">
              <w:rPr>
                <w:rFonts w:eastAsia="SimSun"/>
                <w:b/>
                <w:bCs/>
                <w:i/>
                <w:iCs/>
                <w:lang w:eastAsia="sv-SE"/>
              </w:rPr>
              <w:t>ffsetToDefault</w:t>
            </w:r>
          </w:p>
          <w:p w14:paraId="0B131286" w14:textId="141EE084" w:rsidR="000103E4" w:rsidRPr="00FF4867" w:rsidRDefault="000103E4" w:rsidP="0071565C">
            <w:pPr>
              <w:pStyle w:val="TAL"/>
              <w:rPr>
                <w:rFonts w:eastAsia="SimSun"/>
                <w:lang w:eastAsia="sv-SE"/>
              </w:rPr>
            </w:pPr>
            <w:r w:rsidRPr="00FF4867">
              <w:rPr>
                <w:rFonts w:eastAsia="SimSun"/>
                <w:lang w:eastAsia="sv-SE"/>
              </w:rPr>
              <w:t>Indicates the DC location offset to the defaul</w:t>
            </w:r>
            <w:r w:rsidR="007376D6" w:rsidRPr="00FF4867">
              <w:rPr>
                <w:rFonts w:eastAsia="SimSun"/>
                <w:lang w:eastAsia="sv-SE"/>
              </w:rPr>
              <w:t>t</w:t>
            </w:r>
            <w:r w:rsidRPr="00FF4867">
              <w:rPr>
                <w:rFonts w:eastAsia="SimSun"/>
                <w:lang w:eastAsia="sv-SE"/>
              </w:rPr>
              <w:t xml:space="preserve"> DC location derived from </w:t>
            </w:r>
            <w:r w:rsidR="007376D6" w:rsidRPr="00FF4867">
              <w:rPr>
                <w:rFonts w:eastAsia="SimSun"/>
                <w:i/>
                <w:iCs/>
                <w:lang w:eastAsia="sv-SE"/>
              </w:rPr>
              <w:t>defaultDC-Location</w:t>
            </w:r>
            <w:r w:rsidRPr="00FF4867">
              <w:rPr>
                <w:rFonts w:eastAsia="SimSun"/>
                <w:lang w:eastAsia="zh-CN"/>
              </w:rPr>
              <w:t xml:space="preserve">. </w:t>
            </w:r>
            <w:r w:rsidRPr="00FF4867">
              <w:rPr>
                <w:rFonts w:eastAsia="SimSun"/>
                <w:lang w:eastAsia="sv-SE"/>
              </w:rPr>
              <w:t>The lowest SCS in the CC group is used as the offset granularity. Value 0 respresents no offset.</w:t>
            </w:r>
          </w:p>
          <w:p w14:paraId="75BA675B" w14:textId="74A3D46A" w:rsidR="000103E4" w:rsidRPr="00FF4867" w:rsidRDefault="000103E4" w:rsidP="0071565C">
            <w:pPr>
              <w:pStyle w:val="TAL"/>
              <w:rPr>
                <w:rFonts w:eastAsia="SimSun"/>
                <w:lang w:eastAsia="sv-SE"/>
              </w:rPr>
            </w:pPr>
            <w:r w:rsidRPr="00FF4867">
              <w:rPr>
                <w:rFonts w:eastAsia="SimSun"/>
                <w:lang w:eastAsia="sv-SE"/>
              </w:rPr>
              <w:t xml:space="preserve">offsetValue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lang w:eastAsia="sv-SE"/>
              </w:rPr>
              <w:t>configuredCarrier</w:t>
            </w:r>
            <w:r w:rsidRPr="00FF4867">
              <w:rPr>
                <w:rFonts w:eastAsia="SimSun"/>
                <w:lang w:eastAsia="sv-SE"/>
              </w:rPr>
              <w:t xml:space="preserve"> or </w:t>
            </w:r>
            <w:r w:rsidRPr="00FF4867">
              <w:rPr>
                <w:rFonts w:eastAsia="SimSun"/>
                <w:i/>
                <w:lang w:eastAsia="sv-SE"/>
              </w:rPr>
              <w:t>configuredBWP</w:t>
            </w:r>
            <w:r w:rsidRPr="00FF4867">
              <w:rPr>
                <w:rFonts w:eastAsia="SimSun"/>
                <w:iCs/>
                <w:lang w:eastAsia="sv-SE"/>
              </w:rPr>
              <w:t xml:space="preserve">. </w:t>
            </w:r>
            <w:r w:rsidRPr="00FF4867">
              <w:rPr>
                <w:rFonts w:eastAsia="SimSun"/>
                <w:i/>
                <w:iCs/>
                <w:lang w:eastAsia="sv-SE"/>
              </w:rPr>
              <w:t>offsetlist</w:t>
            </w:r>
            <w:r w:rsidRPr="00FF4867">
              <w:rPr>
                <w:rFonts w:eastAsia="SimSun"/>
                <w:lang w:eastAsia="sv-SE"/>
              </w:rPr>
              <w:t xml:space="preserv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 xml:space="preserve">. Each entity in this list corresponds to the entry in carriers combination in </w:t>
            </w:r>
            <w:r w:rsidRPr="00FF4867">
              <w:rPr>
                <w:rFonts w:eastAsia="SimSun"/>
                <w:i/>
                <w:iCs/>
                <w:lang w:eastAsia="sv-SE"/>
              </w:rPr>
              <w:t>IntraBandCC-CombinationReqList</w:t>
            </w:r>
            <w:r w:rsidRPr="00FF4867">
              <w:rPr>
                <w:rFonts w:eastAsia="SimSun"/>
                <w:lang w:eastAsia="sv-SE"/>
              </w:rPr>
              <w:t xml:space="preserve"> of the intra-band CA component. For each CC group, the UE shall include the same number of entries, and listed in the same order as in CC-CombinationList. If </w:t>
            </w:r>
            <w:r w:rsidR="007376D6" w:rsidRPr="00FF4867">
              <w:rPr>
                <w:rFonts w:eastAsia="SimSun"/>
                <w:i/>
                <w:iCs/>
                <w:lang w:eastAsia="sv-SE"/>
              </w:rPr>
              <w:t>DefaultDC-Location</w:t>
            </w:r>
            <w:r w:rsidRPr="00FF4867">
              <w:rPr>
                <w:rFonts w:eastAsia="SimSun"/>
                <w:lang w:eastAsia="sv-SE"/>
              </w:rPr>
              <w:t xml:space="preserve"> is set the </w:t>
            </w:r>
            <w:r w:rsidRPr="00FF4867">
              <w:rPr>
                <w:rFonts w:eastAsia="SimSun"/>
                <w:i/>
                <w:iCs/>
                <w:lang w:eastAsia="sv-SE"/>
              </w:rPr>
              <w:t>activeCarrier</w:t>
            </w:r>
            <w:r w:rsidRPr="00FF4867">
              <w:rPr>
                <w:rFonts w:eastAsia="SimSun"/>
                <w:lang w:eastAsia="sv-SE"/>
              </w:rPr>
              <w:t xml:space="preserve">, same offsetValue is signalled for all requested carriers combinations with same active carriers states(regardless of the active </w:t>
            </w:r>
            <w:r w:rsidR="007376D6" w:rsidRPr="00FF4867">
              <w:rPr>
                <w:rFonts w:eastAsia="SimSun"/>
                <w:lang w:eastAsia="sv-SE"/>
              </w:rPr>
              <w:t xml:space="preserve">BWP </w:t>
            </w:r>
            <w:r w:rsidRPr="00FF4867">
              <w:rPr>
                <w:rFonts w:eastAsia="SimSun"/>
                <w:lang w:eastAsia="sv-SE"/>
              </w:rPr>
              <w:t>index).</w:t>
            </w:r>
          </w:p>
        </w:tc>
      </w:tr>
      <w:tr w:rsidR="00B4120F" w:rsidRPr="00FF4867" w14:paraId="3B29A70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D39E828" w14:textId="77777777" w:rsidR="000103E4" w:rsidRPr="00FF4867" w:rsidRDefault="000103E4" w:rsidP="0071565C">
            <w:pPr>
              <w:pStyle w:val="TAL"/>
              <w:rPr>
                <w:rFonts w:eastAsia="SimSun"/>
                <w:b/>
                <w:bCs/>
                <w:i/>
                <w:iCs/>
                <w:lang w:eastAsia="sv-SE"/>
              </w:rPr>
            </w:pPr>
            <w:r w:rsidRPr="00FF4867">
              <w:rPr>
                <w:rFonts w:eastAsia="SimSun"/>
                <w:b/>
                <w:bCs/>
                <w:i/>
                <w:iCs/>
                <w:lang w:eastAsia="sv-SE"/>
              </w:rPr>
              <w:t>servCellIndexHigher</w:t>
            </w:r>
          </w:p>
          <w:p w14:paraId="418C3713" w14:textId="77777777" w:rsidR="000103E4" w:rsidRPr="00FF4867" w:rsidRDefault="000103E4" w:rsidP="0071565C">
            <w:pPr>
              <w:pStyle w:val="TAL"/>
              <w:rPr>
                <w:rFonts w:eastAsia="SimSun"/>
                <w:lang w:eastAsia="sv-SE"/>
              </w:rPr>
            </w:pPr>
            <w:r w:rsidRPr="00FF4867">
              <w:rPr>
                <w:rFonts w:eastAsia="SimSun"/>
                <w:lang w:eastAsia="sv-SE"/>
              </w:rPr>
              <w:t xml:space="preserve">Indicates the serving cell index of the highest edge of the </w:t>
            </w:r>
            <w:r w:rsidRPr="00FF4867">
              <w:rPr>
                <w:rFonts w:eastAsia="SimSun"/>
                <w:i/>
                <w:iCs/>
                <w:lang w:eastAsia="sv-SE"/>
              </w:rPr>
              <w:t>CC-Group</w:t>
            </w:r>
            <w:r w:rsidRPr="00FF4867">
              <w:rPr>
                <w:rFonts w:eastAsia="SimSun"/>
                <w:lang w:eastAsia="sv-SE"/>
              </w:rPr>
              <w:t xml:space="preserve">. If asbsent, there is only one carrier in this group indicated by </w:t>
            </w:r>
            <w:r w:rsidRPr="00FF4867">
              <w:rPr>
                <w:rFonts w:eastAsia="SimSun"/>
                <w:i/>
                <w:iCs/>
                <w:lang w:eastAsia="sv-SE"/>
              </w:rPr>
              <w:t>servCellIndexLower</w:t>
            </w:r>
            <w:r w:rsidRPr="00FF4867">
              <w:rPr>
                <w:rFonts w:eastAsia="SimSun"/>
                <w:lang w:eastAsia="sv-SE"/>
              </w:rPr>
              <w:t>.</w:t>
            </w:r>
          </w:p>
        </w:tc>
      </w:tr>
      <w:tr w:rsidR="00B4120F" w:rsidRPr="00FF4867" w14:paraId="70307C1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D7884D9" w14:textId="04B124DF" w:rsidR="000103E4" w:rsidRPr="00FF4867" w:rsidRDefault="000103E4" w:rsidP="00DD246F">
            <w:pPr>
              <w:pStyle w:val="TAL"/>
              <w:rPr>
                <w:rFonts w:eastAsia="SimSun"/>
                <w:b/>
                <w:bCs/>
                <w:i/>
                <w:iCs/>
                <w:lang w:eastAsia="sv-SE"/>
              </w:rPr>
            </w:pPr>
            <w:r w:rsidRPr="00FF4867">
              <w:rPr>
                <w:rFonts w:eastAsia="SimSun"/>
                <w:b/>
                <w:bCs/>
                <w:i/>
                <w:iCs/>
                <w:lang w:eastAsia="sv-SE"/>
              </w:rPr>
              <w:t>servCellIndexLower</w:t>
            </w:r>
          </w:p>
          <w:p w14:paraId="538D5631" w14:textId="67D4DAAC" w:rsidR="000103E4" w:rsidRPr="00FF4867" w:rsidRDefault="000103E4" w:rsidP="00DD246F">
            <w:pPr>
              <w:pStyle w:val="TAL"/>
              <w:rPr>
                <w:rFonts w:eastAsia="SimSun"/>
                <w:lang w:eastAsia="sv-SE"/>
              </w:rPr>
            </w:pPr>
            <w:r w:rsidRPr="00FF4867">
              <w:rPr>
                <w:rFonts w:eastAsia="SimSun"/>
                <w:lang w:eastAsia="sv-SE"/>
              </w:rPr>
              <w:t xml:space="preserve">Indicates the serving cell index of the lowest edge of the </w:t>
            </w:r>
            <w:r w:rsidRPr="00FF4867">
              <w:rPr>
                <w:rFonts w:eastAsia="SimSun"/>
                <w:i/>
                <w:iCs/>
                <w:lang w:eastAsia="sv-SE"/>
              </w:rPr>
              <w:t>CC-Group</w:t>
            </w:r>
            <w:r w:rsidRPr="00FF4867">
              <w:rPr>
                <w:rFonts w:eastAsia="SimSun"/>
                <w:lang w:eastAsia="sv-SE"/>
              </w:rPr>
              <w:t>.</w:t>
            </w:r>
          </w:p>
        </w:tc>
      </w:tr>
      <w:tr w:rsidR="000103E4" w:rsidRPr="00FF4867" w14:paraId="5CB66DF9" w14:textId="77777777" w:rsidTr="0071565C">
        <w:tc>
          <w:tcPr>
            <w:tcW w:w="14173" w:type="dxa"/>
            <w:tcBorders>
              <w:top w:val="single" w:sz="4" w:space="0" w:color="auto"/>
              <w:left w:val="single" w:sz="4" w:space="0" w:color="auto"/>
              <w:bottom w:val="single" w:sz="4" w:space="0" w:color="auto"/>
              <w:right w:val="single" w:sz="4" w:space="0" w:color="auto"/>
            </w:tcBorders>
          </w:tcPr>
          <w:p w14:paraId="7E16BD1F" w14:textId="77777777" w:rsidR="000103E4" w:rsidRPr="00FF4867" w:rsidRDefault="000103E4" w:rsidP="000103E4">
            <w:pPr>
              <w:pStyle w:val="TAL"/>
              <w:rPr>
                <w:rFonts w:eastAsia="SimSun"/>
                <w:b/>
                <w:bCs/>
                <w:i/>
                <w:iCs/>
                <w:lang w:eastAsia="sv-SE"/>
              </w:rPr>
            </w:pPr>
            <w:r w:rsidRPr="00FF4867">
              <w:rPr>
                <w:rFonts w:eastAsia="SimSun"/>
                <w:b/>
                <w:bCs/>
                <w:i/>
                <w:iCs/>
                <w:lang w:eastAsia="sv-SE"/>
              </w:rPr>
              <w:t>shift7dot5kHz</w:t>
            </w:r>
          </w:p>
          <w:p w14:paraId="49625728" w14:textId="77777777" w:rsidR="000103E4" w:rsidRPr="00FF4867" w:rsidRDefault="000103E4" w:rsidP="00DD246F">
            <w:pPr>
              <w:pStyle w:val="TAL"/>
              <w:rPr>
                <w:rFonts w:eastAsia="SimSun"/>
                <w:lang w:eastAsia="sv-SE"/>
              </w:rPr>
            </w:pPr>
            <w:r w:rsidRPr="00FF4867">
              <w:rPr>
                <w:rFonts w:eastAsia="SimSun"/>
                <w:lang w:eastAsia="sv-SE"/>
              </w:rPr>
              <w:t xml:space="preserve">Indicates whether there is 7.5 kHz shift or not. 7.5 kHz shift is applied if the field is set to </w:t>
            </w:r>
            <w:r w:rsidRPr="00FF4867">
              <w:rPr>
                <w:iCs/>
                <w:lang w:eastAsia="en-GB"/>
              </w:rPr>
              <w:t>true</w:t>
            </w:r>
            <w:r w:rsidRPr="00FF4867">
              <w:rPr>
                <w:rFonts w:eastAsia="SimSun"/>
                <w:lang w:eastAsia="sv-SE"/>
              </w:rPr>
              <w:t>, otherwise 7.5 kHz shift is not applied.</w:t>
            </w:r>
          </w:p>
        </w:tc>
      </w:tr>
    </w:tbl>
    <w:p w14:paraId="4DB625DB" w14:textId="77777777" w:rsidR="000103E4" w:rsidRPr="00FF4867" w:rsidRDefault="000103E4" w:rsidP="000103E4">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CDB6B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5FD725B0" w14:textId="4C18E6A3" w:rsidR="000103E4" w:rsidRPr="00FF4867" w:rsidRDefault="007376D6" w:rsidP="00DD246F">
            <w:pPr>
              <w:pStyle w:val="TAH"/>
              <w:rPr>
                <w:rFonts w:eastAsia="SimSun"/>
                <w:lang w:eastAsia="sv-SE"/>
              </w:rPr>
            </w:pPr>
            <w:r w:rsidRPr="00FF4867">
              <w:rPr>
                <w:rFonts w:eastAsia="SimSun"/>
                <w:i/>
                <w:iCs/>
                <w:lang w:eastAsia="sv-SE"/>
              </w:rPr>
              <w:t>DefaultDC-Location</w:t>
            </w:r>
            <w:r w:rsidR="000103E4" w:rsidRPr="00FF4867">
              <w:rPr>
                <w:rFonts w:eastAsia="SimSun"/>
                <w:lang w:eastAsia="sv-SE"/>
              </w:rPr>
              <w:t xml:space="preserve"> field descriptions</w:t>
            </w:r>
          </w:p>
        </w:tc>
      </w:tr>
      <w:tr w:rsidR="00B4120F" w:rsidRPr="00FF4867" w14:paraId="5B92CDD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48CEA1" w14:textId="77777777" w:rsidR="000103E4" w:rsidRPr="00FF4867" w:rsidRDefault="000103E4" w:rsidP="0071565C">
            <w:pPr>
              <w:pStyle w:val="TAL"/>
              <w:rPr>
                <w:rFonts w:eastAsia="SimSun"/>
                <w:b/>
                <w:bCs/>
                <w:i/>
                <w:iCs/>
                <w:lang w:eastAsia="sv-SE"/>
              </w:rPr>
            </w:pPr>
            <w:r w:rsidRPr="00FF4867">
              <w:rPr>
                <w:rFonts w:eastAsia="SimSun"/>
                <w:b/>
                <w:bCs/>
                <w:i/>
                <w:iCs/>
                <w:lang w:eastAsia="sv-SE"/>
              </w:rPr>
              <w:t>dl</w:t>
            </w:r>
          </w:p>
          <w:p w14:paraId="1C2BE8E8" w14:textId="77777777" w:rsidR="000103E4" w:rsidRPr="00FF4867" w:rsidRDefault="000103E4" w:rsidP="0071565C">
            <w:pPr>
              <w:pStyle w:val="TAL"/>
              <w:rPr>
                <w:rFonts w:eastAsia="SimSun"/>
                <w:lang w:eastAsia="sv-SE"/>
              </w:rPr>
            </w:pPr>
            <w:r w:rsidRPr="00FF4867">
              <w:rPr>
                <w:rFonts w:eastAsia="SimSun"/>
                <w:lang w:eastAsia="sv-SE"/>
              </w:rPr>
              <w:t>Indicates that the default DC location is derived based on the DL frequencies of the frequency component.</w:t>
            </w:r>
          </w:p>
        </w:tc>
      </w:tr>
      <w:tr w:rsidR="00B4120F" w:rsidRPr="00FF4867" w14:paraId="7107D9B9"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DE67166" w14:textId="77777777" w:rsidR="000103E4" w:rsidRPr="00FF4867" w:rsidRDefault="000103E4" w:rsidP="00DD246F">
            <w:pPr>
              <w:pStyle w:val="TAL"/>
              <w:rPr>
                <w:rFonts w:eastAsia="SimSun"/>
                <w:b/>
                <w:bCs/>
                <w:i/>
                <w:iCs/>
                <w:lang w:eastAsia="sv-SE"/>
              </w:rPr>
            </w:pPr>
            <w:r w:rsidRPr="00FF4867">
              <w:rPr>
                <w:rFonts w:eastAsia="SimSun"/>
                <w:b/>
                <w:bCs/>
                <w:i/>
                <w:iCs/>
                <w:lang w:eastAsia="sv-SE"/>
              </w:rPr>
              <w:t>ul</w:t>
            </w:r>
          </w:p>
          <w:p w14:paraId="0C9952BD" w14:textId="77777777"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UL frequencies of the frequency component.</w:t>
            </w:r>
          </w:p>
        </w:tc>
      </w:tr>
      <w:tr w:rsidR="000103E4" w:rsidRPr="00FF4867" w14:paraId="091341D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74BD370" w14:textId="77777777" w:rsidR="000103E4" w:rsidRPr="00FF4867" w:rsidRDefault="000103E4" w:rsidP="00DD246F">
            <w:pPr>
              <w:pStyle w:val="TAL"/>
              <w:rPr>
                <w:rFonts w:eastAsia="SimSun"/>
                <w:b/>
                <w:bCs/>
                <w:i/>
                <w:iCs/>
                <w:lang w:eastAsia="sv-SE"/>
              </w:rPr>
            </w:pPr>
            <w:r w:rsidRPr="00FF4867">
              <w:rPr>
                <w:rFonts w:eastAsia="SimSun"/>
                <w:b/>
                <w:bCs/>
                <w:i/>
                <w:iCs/>
                <w:lang w:eastAsia="sv-SE"/>
              </w:rPr>
              <w:t>ulAndDL</w:t>
            </w:r>
          </w:p>
          <w:p w14:paraId="52FB2DA7" w14:textId="5FBB8E99"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edge most frequencies among any DL and UL frequency components.</w:t>
            </w:r>
          </w:p>
        </w:tc>
      </w:tr>
    </w:tbl>
    <w:p w14:paraId="7CC89575" w14:textId="77777777" w:rsidR="000103E4" w:rsidRPr="00FF4867" w:rsidRDefault="000103E4" w:rsidP="00E46198"/>
    <w:p w14:paraId="08F2698A" w14:textId="77777777" w:rsidR="00E46198" w:rsidRPr="00FF4867" w:rsidRDefault="00E46198" w:rsidP="00E46198">
      <w:pPr>
        <w:pStyle w:val="Heading4"/>
        <w:rPr>
          <w:rFonts w:eastAsia="SimSun"/>
        </w:rPr>
      </w:pPr>
      <w:bookmarkStart w:id="900" w:name="_Toc162895050"/>
      <w:r w:rsidRPr="00FF4867">
        <w:rPr>
          <w:rFonts w:eastAsia="SimSun"/>
        </w:rPr>
        <w:t>–</w:t>
      </w:r>
      <w:r w:rsidRPr="00FF4867">
        <w:rPr>
          <w:rFonts w:eastAsia="SimSun"/>
        </w:rPr>
        <w:tab/>
      </w:r>
      <w:r w:rsidRPr="00FF4867">
        <w:rPr>
          <w:rFonts w:eastAsia="SimSun"/>
          <w:i/>
        </w:rPr>
        <w:t>UplinkTxDirectCurrentTwoCarrierList</w:t>
      </w:r>
      <w:bookmarkEnd w:id="900"/>
    </w:p>
    <w:p w14:paraId="56C78269" w14:textId="77777777" w:rsidR="00E46198" w:rsidRPr="00FF4867" w:rsidRDefault="00E46198" w:rsidP="00E46198">
      <w:pPr>
        <w:rPr>
          <w:rFonts w:eastAsia="SimSun"/>
        </w:rPr>
      </w:pPr>
      <w:r w:rsidRPr="00FF4867">
        <w:rPr>
          <w:rFonts w:eastAsia="SimSun"/>
        </w:rPr>
        <w:t xml:space="preserve">The IE </w:t>
      </w:r>
      <w:r w:rsidRPr="00FF4867">
        <w:rPr>
          <w:rFonts w:eastAsia="SimSun"/>
          <w:i/>
        </w:rPr>
        <w:t>UplinkTxDirectCurrentTwoCarrierList</w:t>
      </w:r>
      <w:r w:rsidRPr="00FF4867">
        <w:rPr>
          <w:rFonts w:eastAsia="SimSun"/>
        </w:rPr>
        <w:t xml:space="preserve"> indicates the Tx Direct Current locations when </w:t>
      </w:r>
      <w:r w:rsidRPr="00FF4867">
        <w:rPr>
          <w:szCs w:val="22"/>
          <w:lang w:eastAsia="sv-SE"/>
        </w:rPr>
        <w:t>uplink intra-band CA with two carriers is configured</w:t>
      </w:r>
      <w:r w:rsidRPr="00FF4867">
        <w:rPr>
          <w:rFonts w:eastAsia="SimSun"/>
        </w:rPr>
        <w:t xml:space="preserve">, based on the configured carriers and BWP numerology and the associated carrier bandwidth of the carriers. </w:t>
      </w:r>
      <w:r w:rsidRPr="00FF4867">
        <w:rPr>
          <w:rFonts w:eastAsia="Calibri"/>
          <w:szCs w:val="22"/>
          <w:lang w:eastAsia="sv-SE"/>
        </w:rPr>
        <w:t>The UE does not report the uplink Direct Current location information for SUL carrier(s).</w:t>
      </w:r>
    </w:p>
    <w:p w14:paraId="3EE2E796" w14:textId="77777777" w:rsidR="00E46198" w:rsidRPr="00FF4867" w:rsidRDefault="00E46198" w:rsidP="00E46198">
      <w:pPr>
        <w:pStyle w:val="TH"/>
        <w:rPr>
          <w:rFonts w:eastAsia="SimSun"/>
        </w:rPr>
      </w:pPr>
      <w:r w:rsidRPr="00FF4867">
        <w:rPr>
          <w:rFonts w:eastAsia="SimSun"/>
          <w:i/>
        </w:rPr>
        <w:t>UplinkTxDirectCurrentTwoCarrierList</w:t>
      </w:r>
      <w:r w:rsidRPr="00FF4867">
        <w:rPr>
          <w:rFonts w:eastAsia="SimSun"/>
        </w:rPr>
        <w:t xml:space="preserve"> information element</w:t>
      </w:r>
    </w:p>
    <w:p w14:paraId="21DB3F7C" w14:textId="77777777" w:rsidR="00E46198" w:rsidRPr="00FF4867" w:rsidRDefault="00E46198" w:rsidP="004122A9">
      <w:pPr>
        <w:pStyle w:val="PL"/>
        <w:rPr>
          <w:color w:val="808080"/>
        </w:rPr>
      </w:pPr>
      <w:r w:rsidRPr="00FF4867">
        <w:rPr>
          <w:color w:val="808080"/>
        </w:rPr>
        <w:t>-- ASN1START</w:t>
      </w:r>
    </w:p>
    <w:p w14:paraId="731F314A" w14:textId="77777777" w:rsidR="00E46198" w:rsidRPr="00FF4867" w:rsidRDefault="00E46198" w:rsidP="004122A9">
      <w:pPr>
        <w:pStyle w:val="PL"/>
        <w:rPr>
          <w:color w:val="808080"/>
        </w:rPr>
      </w:pPr>
      <w:r w:rsidRPr="00FF4867">
        <w:rPr>
          <w:color w:val="808080"/>
        </w:rPr>
        <w:t>-- TAG-UPLINKTXDIRECTCURRENTTWOCARRIERLIST-START</w:t>
      </w:r>
    </w:p>
    <w:p w14:paraId="0EB2DB66" w14:textId="77777777" w:rsidR="00E46198" w:rsidRPr="00FF4867" w:rsidRDefault="00E46198" w:rsidP="004122A9">
      <w:pPr>
        <w:pStyle w:val="PL"/>
      </w:pPr>
    </w:p>
    <w:p w14:paraId="7E9780BD" w14:textId="4AAF7C6B" w:rsidR="00E46198" w:rsidRPr="00FF4867" w:rsidRDefault="00E46198" w:rsidP="004122A9">
      <w:pPr>
        <w:pStyle w:val="PL"/>
      </w:pPr>
      <w:r w:rsidRPr="00FF4867">
        <w:t xml:space="preserve">UplinkTxDirectCurrentTwoCarrierList-r16 ::=   </w:t>
      </w:r>
      <w:r w:rsidRPr="00FF4867">
        <w:rPr>
          <w:color w:val="993366"/>
        </w:rPr>
        <w:t>SEQUENCE</w:t>
      </w:r>
      <w:r w:rsidRPr="00FF4867">
        <w:t xml:space="preserve"> (</w:t>
      </w:r>
      <w:r w:rsidRPr="00FF4867">
        <w:rPr>
          <w:color w:val="993366"/>
        </w:rPr>
        <w:t>SIZE</w:t>
      </w:r>
      <w:r w:rsidRPr="00FF4867">
        <w:t xml:space="preserve"> (1..maxNrofTxDC-TwoCarrier-r16))</w:t>
      </w:r>
      <w:r w:rsidRPr="00FF4867">
        <w:rPr>
          <w:color w:val="993366"/>
        </w:rPr>
        <w:t xml:space="preserve"> OF</w:t>
      </w:r>
      <w:r w:rsidRPr="00FF4867">
        <w:t xml:space="preserve"> UplinkTxDirectCurrentTwoCarrier-r16</w:t>
      </w:r>
    </w:p>
    <w:p w14:paraId="1532C4B4" w14:textId="77777777" w:rsidR="00E46198" w:rsidRPr="00FF4867" w:rsidRDefault="00E46198" w:rsidP="004122A9">
      <w:pPr>
        <w:pStyle w:val="PL"/>
      </w:pPr>
    </w:p>
    <w:p w14:paraId="57B0F28C" w14:textId="2B01027B" w:rsidR="00E46198" w:rsidRPr="00FF4867" w:rsidRDefault="00E46198" w:rsidP="004122A9">
      <w:pPr>
        <w:pStyle w:val="PL"/>
      </w:pPr>
      <w:r w:rsidRPr="00FF4867">
        <w:t xml:space="preserve">UplinkTxDirectCurrentTwoCarrier-r16 ::=       </w:t>
      </w:r>
      <w:r w:rsidRPr="00FF4867">
        <w:rPr>
          <w:color w:val="993366"/>
        </w:rPr>
        <w:t>SEQUENCE</w:t>
      </w:r>
      <w:r w:rsidRPr="00FF4867">
        <w:t xml:space="preserve"> {</w:t>
      </w:r>
    </w:p>
    <w:p w14:paraId="3A55D7CD" w14:textId="603ECF52" w:rsidR="00E46198" w:rsidRPr="00FF4867" w:rsidRDefault="00E46198" w:rsidP="004122A9">
      <w:pPr>
        <w:pStyle w:val="PL"/>
      </w:pPr>
      <w:r w:rsidRPr="00FF4867">
        <w:t xml:space="preserve">    carrierOneInfo-r16                            UplinkTxDirectCurrentCarrierInfo-r16,</w:t>
      </w:r>
    </w:p>
    <w:p w14:paraId="0A449F61" w14:textId="7186D18C" w:rsidR="00E46198" w:rsidRPr="00FF4867" w:rsidRDefault="00E46198" w:rsidP="004122A9">
      <w:pPr>
        <w:pStyle w:val="PL"/>
      </w:pPr>
      <w:r w:rsidRPr="00FF4867">
        <w:t xml:space="preserve">    carrierTwoInfo-r16                            UplinkTxDirectCurrentCarrierInfo-r16,</w:t>
      </w:r>
    </w:p>
    <w:p w14:paraId="05A2FFCB" w14:textId="169515EA" w:rsidR="00E46198" w:rsidRPr="00FF4867" w:rsidRDefault="00E46198" w:rsidP="004122A9">
      <w:pPr>
        <w:pStyle w:val="PL"/>
      </w:pPr>
      <w:r w:rsidRPr="00FF4867">
        <w:t xml:space="preserve">    singlePA-TxDirectCurrent-r16                  UplinkTxDirectCurrentTwoCarrierInfo-r16,</w:t>
      </w:r>
    </w:p>
    <w:p w14:paraId="593BC106" w14:textId="0B650938" w:rsidR="00E46198" w:rsidRPr="00FF4867" w:rsidRDefault="00E46198" w:rsidP="004122A9">
      <w:pPr>
        <w:pStyle w:val="PL"/>
      </w:pPr>
      <w:r w:rsidRPr="00FF4867">
        <w:t xml:space="preserve">    secondPA-TxDirectCurrent-r16                  UplinkTxDirectCurrentTwoCarrierInfo-r16            </w:t>
      </w:r>
      <w:r w:rsidRPr="00FF4867">
        <w:rPr>
          <w:color w:val="993366"/>
        </w:rPr>
        <w:t>OPTIONAL</w:t>
      </w:r>
    </w:p>
    <w:p w14:paraId="6468D872" w14:textId="77777777" w:rsidR="00E46198" w:rsidRPr="00FF4867" w:rsidRDefault="00E46198" w:rsidP="004122A9">
      <w:pPr>
        <w:pStyle w:val="PL"/>
      </w:pPr>
      <w:r w:rsidRPr="00FF4867">
        <w:t>}</w:t>
      </w:r>
    </w:p>
    <w:p w14:paraId="25448261" w14:textId="77777777" w:rsidR="00E46198" w:rsidRPr="00FF4867" w:rsidRDefault="00E46198" w:rsidP="004122A9">
      <w:pPr>
        <w:pStyle w:val="PL"/>
      </w:pPr>
    </w:p>
    <w:p w14:paraId="504A8B78" w14:textId="3B5A1643" w:rsidR="00E46198" w:rsidRPr="00FF4867" w:rsidRDefault="00E46198" w:rsidP="004122A9">
      <w:pPr>
        <w:pStyle w:val="PL"/>
      </w:pPr>
      <w:r w:rsidRPr="00FF4867">
        <w:t xml:space="preserve">UplinkTxDirectCurrentCarrierInfo-r16 ::=      </w:t>
      </w:r>
      <w:r w:rsidRPr="00FF4867">
        <w:rPr>
          <w:color w:val="993366"/>
        </w:rPr>
        <w:t>SEQUENCE</w:t>
      </w:r>
      <w:r w:rsidRPr="00FF4867">
        <w:t xml:space="preserve"> {</w:t>
      </w:r>
    </w:p>
    <w:p w14:paraId="56D55854" w14:textId="48624600" w:rsidR="00E46198" w:rsidRPr="00FF4867" w:rsidRDefault="00E46198" w:rsidP="004122A9">
      <w:pPr>
        <w:pStyle w:val="PL"/>
      </w:pPr>
      <w:r w:rsidRPr="00FF4867">
        <w:t xml:space="preserve">    servCellIndex-r16                             ServCellIndex,</w:t>
      </w:r>
    </w:p>
    <w:p w14:paraId="51AA7145" w14:textId="086E03C6" w:rsidR="00E46198" w:rsidRPr="00FF4867" w:rsidRDefault="00E46198" w:rsidP="004122A9">
      <w:pPr>
        <w:pStyle w:val="PL"/>
      </w:pPr>
      <w:r w:rsidRPr="00FF4867">
        <w:t xml:space="preserve">    servCellInfo-r16                              </w:t>
      </w:r>
      <w:r w:rsidRPr="00FF4867">
        <w:rPr>
          <w:color w:val="993366"/>
        </w:rPr>
        <w:t>CHOICE</w:t>
      </w:r>
      <w:r w:rsidRPr="00FF4867">
        <w:t xml:space="preserve"> {</w:t>
      </w:r>
    </w:p>
    <w:p w14:paraId="12C84D58" w14:textId="4A9F7736" w:rsidR="00E46198" w:rsidRPr="00FF4867" w:rsidRDefault="00E46198" w:rsidP="004122A9">
      <w:pPr>
        <w:pStyle w:val="PL"/>
      </w:pPr>
      <w:r w:rsidRPr="00FF4867">
        <w:t xml:space="preserve">        bwp-Id-r16                                    BWP-Id,</w:t>
      </w:r>
    </w:p>
    <w:p w14:paraId="294BE450" w14:textId="3DDE57FA" w:rsidR="00E46198" w:rsidRPr="00FF4867" w:rsidRDefault="00E46198" w:rsidP="004122A9">
      <w:pPr>
        <w:pStyle w:val="PL"/>
      </w:pPr>
      <w:r w:rsidRPr="00FF4867">
        <w:t xml:space="preserve">        deactivatedCarrier-r16                        </w:t>
      </w:r>
      <w:r w:rsidRPr="00FF4867">
        <w:rPr>
          <w:color w:val="993366"/>
        </w:rPr>
        <w:t>ENUMERATED</w:t>
      </w:r>
      <w:r w:rsidRPr="00FF4867">
        <w:t xml:space="preserve"> {deactivated}</w:t>
      </w:r>
    </w:p>
    <w:p w14:paraId="5F82A581" w14:textId="09C7860E" w:rsidR="00E46198" w:rsidRPr="00FF4867" w:rsidRDefault="00E46198" w:rsidP="004122A9">
      <w:pPr>
        <w:pStyle w:val="PL"/>
      </w:pPr>
      <w:r w:rsidRPr="00FF4867">
        <w:t xml:space="preserve">    }</w:t>
      </w:r>
    </w:p>
    <w:p w14:paraId="32143AE7" w14:textId="77777777" w:rsidR="00E46198" w:rsidRPr="00FF4867" w:rsidRDefault="00E46198" w:rsidP="004122A9">
      <w:pPr>
        <w:pStyle w:val="PL"/>
      </w:pPr>
      <w:r w:rsidRPr="00FF4867">
        <w:t>}</w:t>
      </w:r>
    </w:p>
    <w:p w14:paraId="4D247F1E" w14:textId="77777777" w:rsidR="00E46198" w:rsidRPr="00FF4867" w:rsidRDefault="00E46198" w:rsidP="004122A9">
      <w:pPr>
        <w:pStyle w:val="PL"/>
      </w:pPr>
    </w:p>
    <w:p w14:paraId="0C2D7B84" w14:textId="2ABDBAAE" w:rsidR="00E46198" w:rsidRPr="00FF4867" w:rsidRDefault="00E46198" w:rsidP="004122A9">
      <w:pPr>
        <w:pStyle w:val="PL"/>
      </w:pPr>
      <w:r w:rsidRPr="00FF4867">
        <w:t xml:space="preserve">UplinkTxDirectCurrentTwoCarrierInfo-r16 ::=   </w:t>
      </w:r>
      <w:r w:rsidRPr="00FF4867">
        <w:rPr>
          <w:color w:val="993366"/>
        </w:rPr>
        <w:t>SEQUENCE</w:t>
      </w:r>
      <w:r w:rsidRPr="00FF4867">
        <w:t xml:space="preserve"> {</w:t>
      </w:r>
    </w:p>
    <w:p w14:paraId="47E833B8" w14:textId="0DD0DC11" w:rsidR="00E46198" w:rsidRPr="00FF4867" w:rsidRDefault="00E46198" w:rsidP="004122A9">
      <w:pPr>
        <w:pStyle w:val="PL"/>
      </w:pPr>
      <w:r w:rsidRPr="00FF4867">
        <w:t xml:space="preserve">    referenceCarrierIndex-r16                     ServCellIndex,</w:t>
      </w:r>
    </w:p>
    <w:p w14:paraId="3214FF99" w14:textId="6D0930C7" w:rsidR="00E46198" w:rsidRPr="00FF4867" w:rsidRDefault="00E46198" w:rsidP="004122A9">
      <w:pPr>
        <w:pStyle w:val="PL"/>
      </w:pPr>
      <w:r w:rsidRPr="00FF4867">
        <w:t xml:space="preserve">    shift7dot5kHz-r16                             </w:t>
      </w:r>
      <w:r w:rsidRPr="00FF4867">
        <w:rPr>
          <w:color w:val="993366"/>
        </w:rPr>
        <w:t>BOOLEAN</w:t>
      </w:r>
      <w:r w:rsidRPr="00FF4867">
        <w:t>,</w:t>
      </w:r>
    </w:p>
    <w:p w14:paraId="6A9E5DAE" w14:textId="074D6D3C" w:rsidR="00E46198" w:rsidRPr="00FF4867" w:rsidRDefault="00E46198" w:rsidP="004122A9">
      <w:pPr>
        <w:pStyle w:val="PL"/>
      </w:pPr>
      <w:r w:rsidRPr="00FF4867">
        <w:t xml:space="preserve">    txDirectCurrentLocation-r16                   </w:t>
      </w:r>
      <w:r w:rsidRPr="00FF4867">
        <w:rPr>
          <w:color w:val="993366"/>
        </w:rPr>
        <w:t>INTEGER</w:t>
      </w:r>
      <w:r w:rsidRPr="00FF4867">
        <w:t xml:space="preserve"> (0..3301)</w:t>
      </w:r>
    </w:p>
    <w:p w14:paraId="587CD8E4" w14:textId="77777777" w:rsidR="00E46198" w:rsidRPr="00FF4867" w:rsidRDefault="00E46198" w:rsidP="004122A9">
      <w:pPr>
        <w:pStyle w:val="PL"/>
      </w:pPr>
      <w:r w:rsidRPr="00FF4867">
        <w:t>}</w:t>
      </w:r>
    </w:p>
    <w:p w14:paraId="48998642" w14:textId="77777777" w:rsidR="00E46198" w:rsidRPr="00FF4867" w:rsidRDefault="00E46198" w:rsidP="004122A9">
      <w:pPr>
        <w:pStyle w:val="PL"/>
      </w:pPr>
    </w:p>
    <w:p w14:paraId="44C06D3D" w14:textId="77777777" w:rsidR="00E46198" w:rsidRPr="00FF4867" w:rsidRDefault="00E46198" w:rsidP="004122A9">
      <w:pPr>
        <w:pStyle w:val="PL"/>
        <w:rPr>
          <w:color w:val="808080"/>
        </w:rPr>
      </w:pPr>
      <w:r w:rsidRPr="00FF4867">
        <w:rPr>
          <w:color w:val="808080"/>
        </w:rPr>
        <w:t>-- TAG-UPLINKTXDIRECTCURRENTTWOCARRIERLIST-STOP</w:t>
      </w:r>
    </w:p>
    <w:p w14:paraId="252BA024" w14:textId="77777777" w:rsidR="00E46198" w:rsidRPr="00FF4867" w:rsidRDefault="00E46198" w:rsidP="004122A9">
      <w:pPr>
        <w:pStyle w:val="PL"/>
        <w:rPr>
          <w:color w:val="808080"/>
        </w:rPr>
      </w:pPr>
      <w:r w:rsidRPr="00FF4867">
        <w:rPr>
          <w:color w:val="808080"/>
        </w:rPr>
        <w:t>-- ASN1STOP</w:t>
      </w:r>
    </w:p>
    <w:p w14:paraId="15AB5CE6"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UplinkTxDirectCurrentTwoCarrierInfo </w:t>
            </w:r>
            <w:r w:rsidRPr="00FF4867">
              <w:rPr>
                <w:rFonts w:eastAsia="SimSun"/>
                <w:szCs w:val="22"/>
                <w:lang w:eastAsia="sv-SE"/>
              </w:rPr>
              <w:t>field descriptions</w:t>
            </w:r>
          </w:p>
        </w:tc>
      </w:tr>
      <w:tr w:rsidR="00B4120F" w:rsidRPr="00FF4867"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FF4867" w:rsidRDefault="00E46198" w:rsidP="00DB6EED">
            <w:pPr>
              <w:pStyle w:val="TAL"/>
              <w:rPr>
                <w:rFonts w:eastAsia="SimSun"/>
                <w:szCs w:val="22"/>
                <w:lang w:eastAsia="sv-SE"/>
              </w:rPr>
            </w:pPr>
            <w:r w:rsidRPr="00FF4867">
              <w:rPr>
                <w:rFonts w:eastAsia="SimSun"/>
                <w:b/>
                <w:i/>
                <w:szCs w:val="22"/>
                <w:lang w:eastAsia="sv-SE"/>
              </w:rPr>
              <w:t>referenceCarrierIndex</w:t>
            </w:r>
          </w:p>
          <w:p w14:paraId="6C56A297"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of the carrier which is to be used as the reference for interpreting the Tx Direction Current location as reported using </w:t>
            </w:r>
            <w:r w:rsidRPr="00FF4867">
              <w:rPr>
                <w:rFonts w:eastAsia="SimSun"/>
                <w:i/>
                <w:iCs/>
                <w:szCs w:val="22"/>
                <w:lang w:eastAsia="sv-SE"/>
              </w:rPr>
              <w:t>txDirectCurrentLocation-r16</w:t>
            </w:r>
            <w:r w:rsidRPr="00FF4867">
              <w:rPr>
                <w:rFonts w:eastAsia="SimSun"/>
                <w:szCs w:val="22"/>
                <w:lang w:eastAsia="sv-SE"/>
              </w:rPr>
              <w:t xml:space="preserve">. The numerology of the uplink BWP ID reported with </w:t>
            </w:r>
            <w:r w:rsidRPr="00FF4867">
              <w:rPr>
                <w:rFonts w:eastAsia="SimSun"/>
                <w:i/>
                <w:iCs/>
                <w:szCs w:val="22"/>
                <w:lang w:eastAsia="sv-SE"/>
              </w:rPr>
              <w:t xml:space="preserve">bwp-Id-r16 </w:t>
            </w:r>
            <w:r w:rsidRPr="00FF4867">
              <w:rPr>
                <w:rFonts w:eastAsia="SimSun"/>
                <w:szCs w:val="22"/>
                <w:lang w:eastAsia="sv-SE"/>
              </w:rPr>
              <w:t xml:space="preserve">for this serving cell is the numerology used for interpreting the reported subcarrier location. </w:t>
            </w:r>
          </w:p>
        </w:tc>
      </w:tr>
      <w:tr w:rsidR="00B4120F" w:rsidRPr="00FF4867"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FF4867" w:rsidRDefault="00E46198" w:rsidP="00DB6EED">
            <w:pPr>
              <w:pStyle w:val="TAL"/>
              <w:rPr>
                <w:rFonts w:eastAsia="SimSun"/>
                <w:szCs w:val="22"/>
                <w:lang w:eastAsia="sv-SE"/>
              </w:rPr>
            </w:pPr>
            <w:r w:rsidRPr="00FF4867">
              <w:rPr>
                <w:rFonts w:eastAsia="SimSun"/>
                <w:b/>
                <w:i/>
                <w:szCs w:val="22"/>
                <w:lang w:eastAsia="sv-SE"/>
              </w:rPr>
              <w:t>shift7dot5kHz</w:t>
            </w:r>
          </w:p>
          <w:p w14:paraId="31251EA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E46198" w:rsidRPr="00FF4867"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FF4867" w:rsidRDefault="00E46198" w:rsidP="00DB6EED">
            <w:pPr>
              <w:pStyle w:val="TAL"/>
              <w:rPr>
                <w:rFonts w:eastAsia="SimSun"/>
                <w:szCs w:val="22"/>
                <w:lang w:eastAsia="sv-SE"/>
              </w:rPr>
            </w:pPr>
            <w:r w:rsidRPr="00FF4867">
              <w:rPr>
                <w:rFonts w:eastAsia="SimSun"/>
                <w:b/>
                <w:i/>
                <w:szCs w:val="22"/>
                <w:lang w:eastAsia="sv-SE"/>
              </w:rPr>
              <w:t>txDirectCurrentLocation</w:t>
            </w:r>
          </w:p>
          <w:p w14:paraId="27C4BE6E"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for the two carrier uplink CA with the serving cells reported using </w:t>
            </w:r>
            <w:r w:rsidRPr="00FF4867">
              <w:rPr>
                <w:rFonts w:eastAsia="SimSun"/>
                <w:i/>
                <w:iCs/>
                <w:szCs w:val="22"/>
                <w:lang w:eastAsia="sv-SE"/>
              </w:rPr>
              <w:t xml:space="preserve">carrierOneInfo-r16 </w:t>
            </w:r>
            <w:r w:rsidRPr="00FF4867">
              <w:rPr>
                <w:rFonts w:eastAsia="SimSun"/>
                <w:szCs w:val="22"/>
                <w:lang w:eastAsia="sv-SE"/>
              </w:rPr>
              <w:t xml:space="preserve">and </w:t>
            </w:r>
            <w:r w:rsidRPr="00FF4867">
              <w:rPr>
                <w:rFonts w:eastAsia="SimSun"/>
                <w:i/>
                <w:iCs/>
                <w:szCs w:val="22"/>
                <w:lang w:eastAsia="sv-SE"/>
              </w:rPr>
              <w:t>carrierTwoInfo-r16</w:t>
            </w:r>
            <w:r w:rsidRPr="00FF4867">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FF4867">
              <w:rPr>
                <w:rFonts w:eastAsia="SimSun"/>
                <w:i/>
                <w:iCs/>
                <w:szCs w:val="22"/>
                <w:lang w:eastAsia="sv-SE"/>
              </w:rPr>
              <w:t>referenceCarrierIndex</w:t>
            </w:r>
            <w:r w:rsidRPr="00FF4867">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UplinkTxDirectCurrentCarrierInfo </w:t>
            </w:r>
            <w:r w:rsidRPr="00FF4867">
              <w:rPr>
                <w:rFonts w:eastAsia="SimSun"/>
                <w:szCs w:val="22"/>
                <w:lang w:eastAsia="sv-SE"/>
              </w:rPr>
              <w:t>field descriptions</w:t>
            </w:r>
          </w:p>
        </w:tc>
      </w:tr>
      <w:tr w:rsidR="00B4120F" w:rsidRPr="00FF4867"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FF4867" w:rsidRDefault="00E46198" w:rsidP="00DB6EED">
            <w:pPr>
              <w:pStyle w:val="TAL"/>
              <w:rPr>
                <w:rFonts w:eastAsia="SimSun"/>
                <w:szCs w:val="22"/>
                <w:lang w:eastAsia="sv-SE"/>
              </w:rPr>
            </w:pPr>
            <w:r w:rsidRPr="00FF4867">
              <w:rPr>
                <w:rFonts w:eastAsia="SimSun"/>
                <w:b/>
                <w:i/>
                <w:szCs w:val="22"/>
                <w:lang w:eastAsia="sv-SE"/>
              </w:rPr>
              <w:t>bwp-Id</w:t>
            </w:r>
          </w:p>
          <w:p w14:paraId="00155F15"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FF4867">
              <w:rPr>
                <w:rFonts w:eastAsia="SimSun"/>
                <w:i/>
                <w:iCs/>
                <w:szCs w:val="22"/>
                <w:lang w:eastAsia="sv-SE"/>
              </w:rPr>
              <w:t>deactivatedCarrier-r16.</w:t>
            </w:r>
          </w:p>
        </w:tc>
      </w:tr>
      <w:tr w:rsidR="00B4120F" w:rsidRPr="00FF4867"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FF4867" w:rsidRDefault="00E46198" w:rsidP="00DB6EED">
            <w:pPr>
              <w:pStyle w:val="TAL"/>
              <w:rPr>
                <w:rFonts w:eastAsia="SimSun"/>
                <w:b/>
                <w:i/>
                <w:szCs w:val="22"/>
                <w:lang w:eastAsia="sv-SE"/>
              </w:rPr>
            </w:pPr>
            <w:r w:rsidRPr="00FF4867">
              <w:rPr>
                <w:rFonts w:eastAsia="SimSun"/>
                <w:b/>
                <w:i/>
                <w:szCs w:val="22"/>
                <w:lang w:eastAsia="sv-SE"/>
              </w:rPr>
              <w:t>deactivatedCarrier</w:t>
            </w:r>
          </w:p>
          <w:p w14:paraId="7BF40F1F" w14:textId="59587F72" w:rsidR="00E46198" w:rsidRPr="00FF4867" w:rsidRDefault="00E46198" w:rsidP="00DB6EED">
            <w:pPr>
              <w:pStyle w:val="TAL"/>
              <w:rPr>
                <w:rFonts w:eastAsia="SimSun"/>
                <w:bCs/>
                <w:iCs/>
                <w:szCs w:val="22"/>
                <w:lang w:eastAsia="sv-SE"/>
              </w:rPr>
            </w:pPr>
            <w:r w:rsidRPr="00FF4867">
              <w:rPr>
                <w:rFonts w:eastAsia="SimSun"/>
                <w:bCs/>
                <w:iCs/>
                <w:szCs w:val="22"/>
                <w:lang w:eastAsia="sv-SE"/>
              </w:rPr>
              <w:t xml:space="preserve">For the reported </w:t>
            </w:r>
            <w:r w:rsidRPr="00FF4867">
              <w:rPr>
                <w:rFonts w:eastAsia="SimSun"/>
                <w:szCs w:val="22"/>
                <w:lang w:eastAsia="sv-SE"/>
              </w:rPr>
              <w:t xml:space="preserve">uplink Tx Direct Current location(s) corresponding to </w:t>
            </w:r>
            <w:r w:rsidRPr="00FF4867">
              <w:rPr>
                <w:rFonts w:eastAsia="SimSun"/>
                <w:i/>
                <w:iCs/>
                <w:szCs w:val="22"/>
                <w:lang w:eastAsia="sv-SE"/>
              </w:rPr>
              <w:t>singlePA-TxDirectCurrent-r16</w:t>
            </w:r>
            <w:r w:rsidRPr="00FF4867">
              <w:rPr>
                <w:rFonts w:eastAsia="SimSun"/>
                <w:szCs w:val="22"/>
                <w:lang w:eastAsia="sv-SE"/>
              </w:rPr>
              <w:t>, i</w:t>
            </w:r>
            <w:r w:rsidRPr="00FF4867">
              <w:rPr>
                <w:rFonts w:eastAsia="SimSun"/>
                <w:bCs/>
                <w:iCs/>
                <w:szCs w:val="22"/>
                <w:lang w:eastAsia="sv-SE"/>
              </w:rPr>
              <w:t xml:space="preserve">ndicates whether the carrier is deactivated or not for this serving cell. If the carrier refers to the PCell, the UE shall not set this field to </w:t>
            </w:r>
            <w:r w:rsidRPr="00FF4867">
              <w:rPr>
                <w:rFonts w:eastAsia="SimSun"/>
                <w:bCs/>
                <w:i/>
                <w:iCs/>
                <w:szCs w:val="22"/>
                <w:lang w:eastAsia="sv-SE"/>
              </w:rPr>
              <w:t>deactivated</w:t>
            </w:r>
            <w:r w:rsidRPr="00FF4867">
              <w:rPr>
                <w:rFonts w:eastAsia="SimSun"/>
                <w:bCs/>
                <w:iCs/>
                <w:szCs w:val="22"/>
                <w:lang w:eastAsia="sv-SE"/>
              </w:rPr>
              <w:t>.</w:t>
            </w:r>
          </w:p>
        </w:tc>
      </w:tr>
      <w:tr w:rsidR="00E46198" w:rsidRPr="00FF4867"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FF4867" w:rsidRDefault="00E46198" w:rsidP="00DB6EED">
            <w:pPr>
              <w:pStyle w:val="TAL"/>
              <w:rPr>
                <w:rFonts w:eastAsia="SimSun"/>
                <w:szCs w:val="22"/>
                <w:lang w:eastAsia="sv-SE"/>
              </w:rPr>
            </w:pPr>
            <w:r w:rsidRPr="00FF4867">
              <w:rPr>
                <w:rFonts w:eastAsia="SimSun"/>
                <w:b/>
                <w:i/>
                <w:szCs w:val="22"/>
                <w:lang w:eastAsia="sv-SE"/>
              </w:rPr>
              <w:t>servCellIndex</w:t>
            </w:r>
          </w:p>
          <w:p w14:paraId="14330B0B"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of the serving cell which is part of the two carrier uplink carrier aggregation.</w:t>
            </w:r>
          </w:p>
        </w:tc>
      </w:tr>
    </w:tbl>
    <w:p w14:paraId="4FAFB7C9" w14:textId="77777777" w:rsidR="00E46198" w:rsidRPr="00FF4867"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 </w:t>
            </w:r>
            <w:r w:rsidRPr="00FF4867">
              <w:rPr>
                <w:rFonts w:eastAsia="SimSun"/>
                <w:szCs w:val="22"/>
                <w:lang w:eastAsia="sv-SE"/>
              </w:rPr>
              <w:t>field descriptions</w:t>
            </w:r>
          </w:p>
        </w:tc>
      </w:tr>
      <w:tr w:rsidR="00B4120F" w:rsidRPr="00FF4867"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carrierOneInfo</w:t>
            </w:r>
          </w:p>
          <w:p w14:paraId="0FF727D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and BWP ID of the first carrier of the uplink carrier aggregation for which the uplink Tx Direct Current location(s) are being reported. </w:t>
            </w:r>
          </w:p>
        </w:tc>
      </w:tr>
      <w:tr w:rsidR="00B4120F" w:rsidRPr="00FF4867"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carrierTwoInfo</w:t>
            </w:r>
          </w:p>
          <w:p w14:paraId="41F81F87"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and BWP ID of the second carrier of the uplink carrier aggregation for which the uplink Tx Direct Current location(s) are being reported.</w:t>
            </w:r>
          </w:p>
        </w:tc>
      </w:tr>
      <w:tr w:rsidR="00B4120F" w:rsidRPr="00FF4867"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FF4867" w:rsidRDefault="00E46198" w:rsidP="00DB6EED">
            <w:pPr>
              <w:pStyle w:val="TAL"/>
              <w:rPr>
                <w:rFonts w:eastAsia="SimSun"/>
                <w:szCs w:val="22"/>
                <w:lang w:eastAsia="sv-SE"/>
              </w:rPr>
            </w:pPr>
            <w:r w:rsidRPr="00FF4867">
              <w:rPr>
                <w:rFonts w:eastAsia="SimSun"/>
                <w:b/>
                <w:i/>
                <w:szCs w:val="22"/>
                <w:lang w:eastAsia="sv-SE"/>
              </w:rPr>
              <w:t>singlePA-TxDirectCurrent</w:t>
            </w:r>
          </w:p>
          <w:p w14:paraId="13DEAC05" w14:textId="331E27C2" w:rsidR="00E46198" w:rsidRPr="00FF4867" w:rsidRDefault="00E46198" w:rsidP="00DB6EED">
            <w:pPr>
              <w:pStyle w:val="TAL"/>
              <w:rPr>
                <w:rFonts w:eastAsia="SimSun"/>
                <w:szCs w:val="22"/>
                <w:lang w:eastAsia="sv-SE"/>
              </w:rPr>
            </w:pPr>
            <w:r w:rsidRPr="00FF4867">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FF4867">
              <w:rPr>
                <w:rFonts w:eastAsia="SimSun"/>
                <w:szCs w:val="22"/>
                <w:lang w:eastAsia="sv-SE"/>
              </w:rPr>
              <w:t>l</w:t>
            </w:r>
            <w:r w:rsidRPr="00FF4867">
              <w:rPr>
                <w:rFonts w:eastAsia="SimSun"/>
                <w:szCs w:val="22"/>
                <w:lang w:eastAsia="sv-SE"/>
              </w:rPr>
              <w:t xml:space="preserve">d is for reporting the uplink Tx Direct Current location of the first PA.  </w:t>
            </w:r>
          </w:p>
        </w:tc>
      </w:tr>
      <w:tr w:rsidR="000F3B47" w:rsidRPr="00FF4867"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FF4867" w:rsidRDefault="00E46198" w:rsidP="00DB6EED">
            <w:pPr>
              <w:pStyle w:val="TAL"/>
              <w:rPr>
                <w:rFonts w:eastAsia="SimSun"/>
                <w:szCs w:val="22"/>
                <w:lang w:eastAsia="sv-SE"/>
              </w:rPr>
            </w:pPr>
            <w:r w:rsidRPr="00FF4867">
              <w:rPr>
                <w:rFonts w:eastAsia="SimSun"/>
                <w:b/>
                <w:i/>
                <w:szCs w:val="22"/>
                <w:lang w:eastAsia="sv-SE"/>
              </w:rPr>
              <w:t>secondPA-TxDirectCurrent</w:t>
            </w:r>
          </w:p>
          <w:p w14:paraId="7F976C02" w14:textId="4E9AA9F1"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used by the UE with the second PA for the UEs which support dual PA for this uplink carrier aggregation. </w:t>
            </w:r>
            <w:r w:rsidR="00026599" w:rsidRPr="00FF4867">
              <w:rPr>
                <w:szCs w:val="22"/>
                <w:lang w:eastAsia="sv-SE"/>
              </w:rPr>
              <w:t xml:space="preserve">This field shall be absent for the </w:t>
            </w:r>
            <w:r w:rsidR="00026599" w:rsidRPr="00FF4867">
              <w:rPr>
                <w:i/>
                <w:szCs w:val="22"/>
                <w:lang w:eastAsia="sv-SE"/>
              </w:rPr>
              <w:t>UplinkTxDirectCurrentTwoCarrier</w:t>
            </w:r>
            <w:r w:rsidR="00026599" w:rsidRPr="00FF4867">
              <w:rPr>
                <w:szCs w:val="22"/>
                <w:lang w:eastAsia="sv-SE"/>
              </w:rPr>
              <w:t xml:space="preserve"> entity where </w:t>
            </w:r>
            <w:r w:rsidR="00026599" w:rsidRPr="00FF4867">
              <w:rPr>
                <w:i/>
                <w:szCs w:val="22"/>
                <w:lang w:eastAsia="sv-SE"/>
              </w:rPr>
              <w:t>deactivatedCarrier</w:t>
            </w:r>
            <w:r w:rsidR="00026599" w:rsidRPr="00FF4867">
              <w:rPr>
                <w:szCs w:val="22"/>
                <w:lang w:eastAsia="sv-SE"/>
              </w:rPr>
              <w:t xml:space="preserve"> of </w:t>
            </w:r>
            <w:r w:rsidR="00026599" w:rsidRPr="00FF4867">
              <w:rPr>
                <w:i/>
                <w:szCs w:val="22"/>
                <w:lang w:eastAsia="sv-SE"/>
              </w:rPr>
              <w:t>carrierOneInfo</w:t>
            </w:r>
            <w:r w:rsidR="00026599" w:rsidRPr="00FF4867">
              <w:rPr>
                <w:szCs w:val="22"/>
                <w:lang w:eastAsia="sv-SE"/>
              </w:rPr>
              <w:t xml:space="preserve"> or </w:t>
            </w:r>
            <w:r w:rsidR="00026599" w:rsidRPr="00FF4867">
              <w:rPr>
                <w:i/>
                <w:szCs w:val="22"/>
                <w:lang w:eastAsia="sv-SE"/>
              </w:rPr>
              <w:t>carrierTwoInfo</w:t>
            </w:r>
            <w:r w:rsidR="00026599" w:rsidRPr="00FF4867">
              <w:rPr>
                <w:szCs w:val="22"/>
                <w:lang w:eastAsia="sv-SE"/>
              </w:rPr>
              <w:t xml:space="preserve"> is set to </w:t>
            </w:r>
            <w:r w:rsidR="00026599" w:rsidRPr="00FF4867">
              <w:rPr>
                <w:i/>
                <w:szCs w:val="22"/>
                <w:lang w:eastAsia="sv-SE"/>
              </w:rPr>
              <w:t>deactivated</w:t>
            </w:r>
            <w:r w:rsidR="00026599" w:rsidRPr="00FF4867">
              <w:rPr>
                <w:szCs w:val="22"/>
                <w:lang w:eastAsia="sv-SE"/>
              </w:rPr>
              <w:t>.</w:t>
            </w:r>
          </w:p>
        </w:tc>
      </w:tr>
    </w:tbl>
    <w:p w14:paraId="2246AA07" w14:textId="77777777" w:rsidR="00E46198" w:rsidRPr="00FF4867" w:rsidRDefault="00E46198" w:rsidP="00394471"/>
    <w:p w14:paraId="56762029" w14:textId="77777777" w:rsidR="00394471" w:rsidRPr="00FF4867" w:rsidRDefault="00394471" w:rsidP="00394471">
      <w:pPr>
        <w:pStyle w:val="Heading4"/>
      </w:pPr>
      <w:bookmarkStart w:id="901" w:name="_Toc60777425"/>
      <w:bookmarkStart w:id="902" w:name="_Toc162895051"/>
      <w:r w:rsidRPr="00FF4867">
        <w:t>–</w:t>
      </w:r>
      <w:r w:rsidRPr="00FF4867">
        <w:tab/>
      </w:r>
      <w:r w:rsidRPr="00FF4867">
        <w:rPr>
          <w:i/>
        </w:rPr>
        <w:t>ZP-CSI-RS-Resource</w:t>
      </w:r>
      <w:bookmarkEnd w:id="901"/>
      <w:bookmarkEnd w:id="902"/>
    </w:p>
    <w:p w14:paraId="0CBCB8AA" w14:textId="77777777" w:rsidR="00394471" w:rsidRPr="00FF4867" w:rsidRDefault="00394471" w:rsidP="00394471">
      <w:r w:rsidRPr="00FF4867">
        <w:t xml:space="preserve">The IE </w:t>
      </w:r>
      <w:r w:rsidRPr="00FF4867">
        <w:rPr>
          <w:i/>
        </w:rPr>
        <w:t>ZP-CSI-RS-Resource</w:t>
      </w:r>
      <w:r w:rsidRPr="00FF4867">
        <w:t xml:space="preserve"> is used to configure a Zero-Power (ZP) CSI-RS resource (see TS 38.214 [19], clause 5.1.4.2). </w:t>
      </w:r>
      <w:r w:rsidRPr="00FF4867">
        <w:rPr>
          <w:szCs w:val="22"/>
        </w:rPr>
        <w:t xml:space="preserve">Reconfiguration of a </w:t>
      </w:r>
      <w:r w:rsidRPr="00FF4867">
        <w:rPr>
          <w:i/>
          <w:szCs w:val="22"/>
        </w:rPr>
        <w:t xml:space="preserve">ZP-CSI-RS-Resource </w:t>
      </w:r>
      <w:r w:rsidRPr="00FF4867">
        <w:rPr>
          <w:szCs w:val="22"/>
        </w:rPr>
        <w:t xml:space="preserve">between </w:t>
      </w:r>
      <w:r w:rsidRPr="00FF4867">
        <w:rPr>
          <w:rFonts w:ascii="Arial" w:hAnsi="Arial"/>
          <w:noProof/>
          <w:sz w:val="18"/>
          <w:szCs w:val="22"/>
        </w:rPr>
        <w:t xml:space="preserve">periodic </w:t>
      </w:r>
      <w:r w:rsidRPr="00FF4867">
        <w:rPr>
          <w:noProof/>
          <w:szCs w:val="22"/>
        </w:rPr>
        <w:t xml:space="preserve">or </w:t>
      </w:r>
      <w:r w:rsidRPr="00FF4867">
        <w:rPr>
          <w:rFonts w:ascii="Arial" w:hAnsi="Arial"/>
          <w:noProof/>
          <w:sz w:val="18"/>
          <w:szCs w:val="22"/>
        </w:rPr>
        <w:t>semi-persistent</w:t>
      </w:r>
      <w:r w:rsidRPr="00FF4867">
        <w:rPr>
          <w:noProof/>
          <w:szCs w:val="22"/>
        </w:rPr>
        <w:t xml:space="preserve"> and aperiodic </w:t>
      </w:r>
      <w:r w:rsidRPr="00FF4867">
        <w:rPr>
          <w:szCs w:val="22"/>
        </w:rPr>
        <w:t>is not supported.</w:t>
      </w:r>
    </w:p>
    <w:p w14:paraId="3F04F739" w14:textId="77777777" w:rsidR="00394471" w:rsidRPr="00FF4867" w:rsidRDefault="00394471" w:rsidP="00394471">
      <w:pPr>
        <w:pStyle w:val="TH"/>
      </w:pPr>
      <w:r w:rsidRPr="00FF4867">
        <w:rPr>
          <w:i/>
        </w:rPr>
        <w:t>ZP-CSI-RS-Resource</w:t>
      </w:r>
      <w:r w:rsidRPr="00FF4867">
        <w:t xml:space="preserve"> information element</w:t>
      </w:r>
    </w:p>
    <w:p w14:paraId="3C8D18A7" w14:textId="77777777" w:rsidR="00394471" w:rsidRPr="00FF4867" w:rsidRDefault="00394471" w:rsidP="004122A9">
      <w:pPr>
        <w:pStyle w:val="PL"/>
        <w:rPr>
          <w:color w:val="808080"/>
        </w:rPr>
      </w:pPr>
      <w:r w:rsidRPr="00FF4867">
        <w:rPr>
          <w:color w:val="808080"/>
        </w:rPr>
        <w:t>-- ASN1START</w:t>
      </w:r>
    </w:p>
    <w:p w14:paraId="0BF79B6F" w14:textId="77777777" w:rsidR="00394471" w:rsidRPr="00FF4867" w:rsidRDefault="00394471" w:rsidP="004122A9">
      <w:pPr>
        <w:pStyle w:val="PL"/>
        <w:rPr>
          <w:color w:val="808080"/>
        </w:rPr>
      </w:pPr>
      <w:r w:rsidRPr="00FF4867">
        <w:rPr>
          <w:color w:val="808080"/>
        </w:rPr>
        <w:t>-- TAG-ZP-CSI-RS-RESOURCE-START</w:t>
      </w:r>
    </w:p>
    <w:p w14:paraId="35129FDB" w14:textId="77777777" w:rsidR="00394471" w:rsidRPr="00FF4867" w:rsidRDefault="00394471" w:rsidP="004122A9">
      <w:pPr>
        <w:pStyle w:val="PL"/>
      </w:pPr>
    </w:p>
    <w:p w14:paraId="268B66AF" w14:textId="77777777" w:rsidR="00394471" w:rsidRPr="00FF4867" w:rsidRDefault="00394471" w:rsidP="004122A9">
      <w:pPr>
        <w:pStyle w:val="PL"/>
      </w:pPr>
      <w:r w:rsidRPr="00FF4867">
        <w:t xml:space="preserve">ZP-CSI-RS-Resource ::=              </w:t>
      </w:r>
      <w:r w:rsidRPr="00FF4867">
        <w:rPr>
          <w:color w:val="993366"/>
        </w:rPr>
        <w:t>SEQUENCE</w:t>
      </w:r>
      <w:r w:rsidRPr="00FF4867">
        <w:t xml:space="preserve"> {</w:t>
      </w:r>
    </w:p>
    <w:p w14:paraId="4CEEFE0C" w14:textId="77777777" w:rsidR="00394471" w:rsidRPr="00FF4867" w:rsidRDefault="00394471" w:rsidP="004122A9">
      <w:pPr>
        <w:pStyle w:val="PL"/>
      </w:pPr>
      <w:r w:rsidRPr="00FF4867">
        <w:t xml:space="preserve">    zp-CSI-RS-ResourceId                ZP-CSI-RS-ResourceId,</w:t>
      </w:r>
    </w:p>
    <w:p w14:paraId="0794EE3A" w14:textId="77777777" w:rsidR="00394471" w:rsidRPr="00FF4867" w:rsidRDefault="00394471" w:rsidP="004122A9">
      <w:pPr>
        <w:pStyle w:val="PL"/>
      </w:pPr>
      <w:r w:rsidRPr="00FF4867">
        <w:t xml:space="preserve">    resourceMapping                     CSI-RS-ResourceMapping,</w:t>
      </w:r>
    </w:p>
    <w:p w14:paraId="7783CEB4"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--Cond PeriodicOrSemiPersistent</w:t>
      </w:r>
    </w:p>
    <w:p w14:paraId="169DD2F8" w14:textId="77777777" w:rsidR="00394471" w:rsidRPr="00FF4867" w:rsidRDefault="00394471" w:rsidP="004122A9">
      <w:pPr>
        <w:pStyle w:val="PL"/>
      </w:pPr>
      <w:r w:rsidRPr="00FF4867">
        <w:t xml:space="preserve">    ...</w:t>
      </w:r>
    </w:p>
    <w:p w14:paraId="3FB32612" w14:textId="77777777" w:rsidR="00394471" w:rsidRPr="00FF4867" w:rsidRDefault="00394471" w:rsidP="004122A9">
      <w:pPr>
        <w:pStyle w:val="PL"/>
      </w:pPr>
      <w:r w:rsidRPr="00FF4867">
        <w:t>}</w:t>
      </w:r>
    </w:p>
    <w:p w14:paraId="56C8604C" w14:textId="77777777" w:rsidR="00394471" w:rsidRPr="00FF4867" w:rsidRDefault="00394471" w:rsidP="004122A9">
      <w:pPr>
        <w:pStyle w:val="PL"/>
      </w:pPr>
    </w:p>
    <w:p w14:paraId="602322B1" w14:textId="77777777" w:rsidR="00394471" w:rsidRPr="00FF4867" w:rsidRDefault="00394471" w:rsidP="004122A9">
      <w:pPr>
        <w:pStyle w:val="PL"/>
      </w:pPr>
      <w:r w:rsidRPr="00FF4867">
        <w:t xml:space="preserve">ZP-CSI-RS-ResourceId ::=            </w:t>
      </w:r>
      <w:r w:rsidRPr="00FF4867">
        <w:rPr>
          <w:color w:val="993366"/>
        </w:rPr>
        <w:t>INTEGER</w:t>
      </w:r>
      <w:r w:rsidRPr="00FF4867">
        <w:t xml:space="preserve"> (0..maxNrofZP-CSI-RS-Resources-1)</w:t>
      </w:r>
    </w:p>
    <w:p w14:paraId="3EF6CD66" w14:textId="77777777" w:rsidR="00394471" w:rsidRPr="00FF4867" w:rsidRDefault="00394471" w:rsidP="004122A9">
      <w:pPr>
        <w:pStyle w:val="PL"/>
      </w:pPr>
    </w:p>
    <w:p w14:paraId="1D328784" w14:textId="77777777" w:rsidR="00394471" w:rsidRPr="00FF4867" w:rsidRDefault="00394471" w:rsidP="004122A9">
      <w:pPr>
        <w:pStyle w:val="PL"/>
        <w:rPr>
          <w:color w:val="808080"/>
        </w:rPr>
      </w:pPr>
      <w:r w:rsidRPr="00FF4867">
        <w:rPr>
          <w:color w:val="808080"/>
        </w:rPr>
        <w:t>-- TAG-ZP-CSI-RS-RESOURCE-STOP</w:t>
      </w:r>
    </w:p>
    <w:p w14:paraId="3685950A" w14:textId="77777777" w:rsidR="00394471" w:rsidRPr="00FF4867" w:rsidRDefault="00394471" w:rsidP="004122A9">
      <w:pPr>
        <w:pStyle w:val="PL"/>
        <w:rPr>
          <w:color w:val="808080"/>
        </w:rPr>
      </w:pPr>
      <w:r w:rsidRPr="00FF4867">
        <w:rPr>
          <w:color w:val="808080"/>
        </w:rPr>
        <w:t>-- ASN1STOP</w:t>
      </w:r>
    </w:p>
    <w:p w14:paraId="3DB382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FF4867" w:rsidRDefault="00394471" w:rsidP="00964CC4">
            <w:pPr>
              <w:pStyle w:val="TAH"/>
              <w:rPr>
                <w:szCs w:val="22"/>
                <w:lang w:eastAsia="sv-SE"/>
              </w:rPr>
            </w:pPr>
            <w:r w:rsidRPr="00FF4867">
              <w:rPr>
                <w:i/>
                <w:szCs w:val="22"/>
                <w:lang w:eastAsia="sv-SE"/>
              </w:rPr>
              <w:t xml:space="preserve">ZP-CSI-RS-Resource </w:t>
            </w:r>
            <w:r w:rsidRPr="00FF4867">
              <w:rPr>
                <w:szCs w:val="22"/>
                <w:lang w:eastAsia="sv-SE"/>
              </w:rPr>
              <w:t>field descriptions</w:t>
            </w:r>
          </w:p>
        </w:tc>
      </w:tr>
      <w:tr w:rsidR="00B4120F" w:rsidRPr="00FF4867"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FF4867" w:rsidRDefault="00394471" w:rsidP="00964CC4">
            <w:pPr>
              <w:pStyle w:val="TAL"/>
              <w:rPr>
                <w:szCs w:val="22"/>
                <w:lang w:eastAsia="sv-SE"/>
              </w:rPr>
            </w:pPr>
            <w:r w:rsidRPr="00FF4867">
              <w:rPr>
                <w:b/>
                <w:i/>
                <w:szCs w:val="22"/>
                <w:lang w:eastAsia="sv-SE"/>
              </w:rPr>
              <w:t>periodicityAndOffset</w:t>
            </w:r>
          </w:p>
          <w:p w14:paraId="585B2798" w14:textId="77777777" w:rsidR="00394471" w:rsidRPr="00FF4867" w:rsidRDefault="00394471" w:rsidP="00964CC4">
            <w:pPr>
              <w:pStyle w:val="TAL"/>
              <w:rPr>
                <w:szCs w:val="22"/>
                <w:lang w:eastAsia="sv-SE"/>
              </w:rPr>
            </w:pPr>
            <w:r w:rsidRPr="00FF4867">
              <w:rPr>
                <w:szCs w:val="22"/>
                <w:lang w:eastAsia="sv-SE"/>
              </w:rPr>
              <w:t>Periodicity and slot offset for periodic/semi-persistent ZP-CSI-RS (see TS 38.214 [19], clause 5.1.4.2).</w:t>
            </w:r>
            <w:r w:rsidRPr="00FF4867">
              <w:rPr>
                <w:noProof/>
                <w:lang w:eastAsia="zh-CN"/>
              </w:rPr>
              <w:t xml:space="preserve"> N</w:t>
            </w:r>
            <w:r w:rsidRPr="00FF4867">
              <w:rPr>
                <w:szCs w:val="22"/>
                <w:lang w:eastAsia="sv-SE"/>
              </w:rPr>
              <w:t xml:space="preserve">etwork always configures </w:t>
            </w:r>
            <w:r w:rsidRPr="00FF4867">
              <w:rPr>
                <w:lang w:eastAsia="sv-SE"/>
              </w:rPr>
              <w:t xml:space="preserve">the UE with a value for </w:t>
            </w:r>
            <w:r w:rsidRPr="00FF4867">
              <w:rPr>
                <w:szCs w:val="22"/>
                <w:lang w:eastAsia="sv-SE"/>
              </w:rPr>
              <w:t>this field for periodic and semi-persistent ZP-CSI-RS resource (as indicated in PDSCH-Config).</w:t>
            </w:r>
          </w:p>
        </w:tc>
      </w:tr>
      <w:tr w:rsidR="00B4120F" w:rsidRPr="00FF4867"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FF4867" w:rsidRDefault="00394471" w:rsidP="00964CC4">
            <w:pPr>
              <w:pStyle w:val="TAL"/>
              <w:rPr>
                <w:szCs w:val="22"/>
                <w:lang w:eastAsia="sv-SE"/>
              </w:rPr>
            </w:pPr>
            <w:r w:rsidRPr="00FF4867">
              <w:rPr>
                <w:b/>
                <w:i/>
                <w:szCs w:val="22"/>
                <w:lang w:eastAsia="sv-SE"/>
              </w:rPr>
              <w:t>resourceMapping</w:t>
            </w:r>
          </w:p>
          <w:p w14:paraId="7E722A2D" w14:textId="77777777" w:rsidR="00394471" w:rsidRPr="00FF4867" w:rsidRDefault="00394471" w:rsidP="00964CC4">
            <w:pPr>
              <w:pStyle w:val="TAL"/>
              <w:rPr>
                <w:szCs w:val="22"/>
                <w:lang w:eastAsia="sv-SE"/>
              </w:rPr>
            </w:pPr>
            <w:r w:rsidRPr="00FF4867">
              <w:rPr>
                <w:szCs w:val="22"/>
                <w:lang w:eastAsia="sv-SE"/>
              </w:rPr>
              <w:t>OFDM symbol and subcarrier occupancy of the ZP-CSI-RS resource within a slot.</w:t>
            </w:r>
          </w:p>
        </w:tc>
      </w:tr>
      <w:tr w:rsidR="00394471" w:rsidRPr="00FF4867"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FF4867" w:rsidRDefault="00394471" w:rsidP="00964CC4">
            <w:pPr>
              <w:pStyle w:val="TAL"/>
              <w:rPr>
                <w:szCs w:val="22"/>
                <w:lang w:eastAsia="sv-SE"/>
              </w:rPr>
            </w:pPr>
            <w:r w:rsidRPr="00FF4867">
              <w:rPr>
                <w:b/>
                <w:i/>
                <w:szCs w:val="22"/>
                <w:lang w:eastAsia="sv-SE"/>
              </w:rPr>
              <w:t>zp-CSI-RS-ResourceId</w:t>
            </w:r>
          </w:p>
          <w:p w14:paraId="7A9F1C0F" w14:textId="77777777" w:rsidR="00394471" w:rsidRPr="00FF4867" w:rsidRDefault="00394471" w:rsidP="00964CC4">
            <w:pPr>
              <w:pStyle w:val="TAL"/>
              <w:rPr>
                <w:szCs w:val="22"/>
                <w:lang w:eastAsia="sv-SE"/>
              </w:rPr>
            </w:pPr>
            <w:r w:rsidRPr="00FF4867">
              <w:rPr>
                <w:szCs w:val="22"/>
                <w:lang w:eastAsia="sv-SE"/>
              </w:rPr>
              <w:t>ZP CSI-RS resource configuration ID (see TS 38.214 [19], clause 5.1.4.2).</w:t>
            </w:r>
          </w:p>
        </w:tc>
      </w:tr>
    </w:tbl>
    <w:p w14:paraId="54F91EF8"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FF4867" w:rsidRDefault="00394471" w:rsidP="00964CC4">
            <w:pPr>
              <w:pStyle w:val="TAH"/>
              <w:rPr>
                <w:noProof/>
                <w:lang w:eastAsia="sv-SE"/>
              </w:rPr>
            </w:pPr>
            <w:r w:rsidRPr="00FF4867">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FF4867" w:rsidRDefault="00394471" w:rsidP="00964CC4">
            <w:pPr>
              <w:pStyle w:val="TAH"/>
              <w:rPr>
                <w:noProof/>
                <w:lang w:eastAsia="sv-SE"/>
              </w:rPr>
            </w:pPr>
            <w:r w:rsidRPr="00FF4867">
              <w:rPr>
                <w:noProof/>
                <w:lang w:eastAsia="sv-SE"/>
              </w:rPr>
              <w:t>Explanation</w:t>
            </w:r>
          </w:p>
        </w:tc>
      </w:tr>
      <w:tr w:rsidR="00394471" w:rsidRPr="00FF4867"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FF4867" w:rsidRDefault="00394471" w:rsidP="00964CC4">
            <w:pPr>
              <w:pStyle w:val="TAL"/>
              <w:rPr>
                <w:i/>
                <w:noProof/>
                <w:lang w:eastAsia="sv-SE"/>
              </w:rPr>
            </w:pPr>
            <w:r w:rsidRPr="00FF4867">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FF4867" w:rsidRDefault="00394471" w:rsidP="00964CC4">
            <w:pPr>
              <w:pStyle w:val="TAL"/>
              <w:rPr>
                <w:noProof/>
                <w:lang w:eastAsia="sv-SE"/>
              </w:rPr>
            </w:pPr>
            <w:r w:rsidRPr="00FF4867">
              <w:rPr>
                <w:noProof/>
                <w:lang w:eastAsia="sv-SE"/>
              </w:rPr>
              <w:t xml:space="preserve">The field is optionally present, Need M, for periodic and semi-persistent ZP-CSI-RS-Resources (as indicated in </w:t>
            </w:r>
            <w:r w:rsidRPr="00FF4867">
              <w:rPr>
                <w:lang w:eastAsia="sv-SE"/>
              </w:rPr>
              <w:t>PDSCH-Config</w:t>
            </w:r>
            <w:r w:rsidRPr="00FF4867">
              <w:rPr>
                <w:noProof/>
                <w:lang w:eastAsia="sv-SE"/>
              </w:rPr>
              <w:t>). The field is absent otherwise.</w:t>
            </w:r>
          </w:p>
        </w:tc>
      </w:tr>
    </w:tbl>
    <w:p w14:paraId="233A91F4" w14:textId="77777777" w:rsidR="00394471" w:rsidRPr="00FF4867" w:rsidRDefault="00394471" w:rsidP="00394471"/>
    <w:p w14:paraId="18FE0773" w14:textId="77777777" w:rsidR="00394471" w:rsidRPr="00FF4867" w:rsidRDefault="00394471" w:rsidP="00394471">
      <w:pPr>
        <w:pStyle w:val="Heading4"/>
      </w:pPr>
      <w:bookmarkStart w:id="903" w:name="_Toc60777426"/>
      <w:bookmarkStart w:id="904" w:name="_Toc162895052"/>
      <w:r w:rsidRPr="00FF4867">
        <w:t>–</w:t>
      </w:r>
      <w:r w:rsidRPr="00FF4867">
        <w:tab/>
      </w:r>
      <w:r w:rsidRPr="00FF4867">
        <w:rPr>
          <w:i/>
        </w:rPr>
        <w:t>ZP-CSI-RS-ResourceSet</w:t>
      </w:r>
      <w:bookmarkEnd w:id="903"/>
      <w:bookmarkEnd w:id="904"/>
    </w:p>
    <w:p w14:paraId="64707707" w14:textId="77777777" w:rsidR="00394471" w:rsidRPr="00FF4867" w:rsidRDefault="00394471" w:rsidP="00394471">
      <w:r w:rsidRPr="00FF4867">
        <w:t xml:space="preserve">The IE </w:t>
      </w:r>
      <w:r w:rsidRPr="00FF4867">
        <w:rPr>
          <w:i/>
        </w:rPr>
        <w:t>ZP-CSI-RS-ResourceSet</w:t>
      </w:r>
      <w:r w:rsidRPr="00FF4867">
        <w:t xml:space="preserve"> refers to a set of </w:t>
      </w:r>
      <w:r w:rsidRPr="00FF4867">
        <w:rPr>
          <w:i/>
        </w:rPr>
        <w:t>ZP-CSI-RS-Resources</w:t>
      </w:r>
      <w:r w:rsidRPr="00FF4867">
        <w:t xml:space="preserve"> using their </w:t>
      </w:r>
      <w:r w:rsidRPr="00FF4867">
        <w:rPr>
          <w:i/>
        </w:rPr>
        <w:t>ZP-CSI-RS-ResourceId</w:t>
      </w:r>
      <w:r w:rsidRPr="00FF4867">
        <w:t>s.</w:t>
      </w:r>
    </w:p>
    <w:p w14:paraId="499346D9" w14:textId="77777777" w:rsidR="00394471" w:rsidRPr="00FF4867" w:rsidRDefault="00394471" w:rsidP="00394471">
      <w:pPr>
        <w:pStyle w:val="TH"/>
      </w:pPr>
      <w:r w:rsidRPr="00FF4867">
        <w:rPr>
          <w:i/>
        </w:rPr>
        <w:t>ZP-CSI-RS-ResourceSet</w:t>
      </w:r>
      <w:r w:rsidRPr="00FF4867">
        <w:t xml:space="preserve"> information element</w:t>
      </w:r>
    </w:p>
    <w:p w14:paraId="3211BD9D" w14:textId="77777777" w:rsidR="00394471" w:rsidRPr="00FF4867" w:rsidRDefault="00394471" w:rsidP="004122A9">
      <w:pPr>
        <w:pStyle w:val="PL"/>
        <w:rPr>
          <w:color w:val="808080"/>
        </w:rPr>
      </w:pPr>
      <w:r w:rsidRPr="00FF4867">
        <w:rPr>
          <w:color w:val="808080"/>
        </w:rPr>
        <w:t>-- ASN1START</w:t>
      </w:r>
    </w:p>
    <w:p w14:paraId="6DA3EE26" w14:textId="77777777" w:rsidR="00394471" w:rsidRPr="00FF4867" w:rsidRDefault="00394471" w:rsidP="004122A9">
      <w:pPr>
        <w:pStyle w:val="PL"/>
        <w:rPr>
          <w:color w:val="808080"/>
        </w:rPr>
      </w:pPr>
      <w:r w:rsidRPr="00FF4867">
        <w:rPr>
          <w:color w:val="808080"/>
        </w:rPr>
        <w:t>-- TAG-ZP-CSI-RS-RESOURCESET-START</w:t>
      </w:r>
    </w:p>
    <w:p w14:paraId="44F417E6" w14:textId="77777777" w:rsidR="00394471" w:rsidRPr="00FF4867" w:rsidRDefault="00394471" w:rsidP="004122A9">
      <w:pPr>
        <w:pStyle w:val="PL"/>
      </w:pPr>
    </w:p>
    <w:p w14:paraId="6345A234" w14:textId="77777777" w:rsidR="00394471" w:rsidRPr="00FF4867" w:rsidRDefault="00394471" w:rsidP="004122A9">
      <w:pPr>
        <w:pStyle w:val="PL"/>
      </w:pPr>
      <w:r w:rsidRPr="00FF4867">
        <w:t xml:space="preserve">ZP-CSI-RS-ResourceSet ::=           </w:t>
      </w:r>
      <w:r w:rsidRPr="00FF4867">
        <w:rPr>
          <w:color w:val="993366"/>
        </w:rPr>
        <w:t>SEQUENCE</w:t>
      </w:r>
      <w:r w:rsidRPr="00FF4867">
        <w:t xml:space="preserve"> {</w:t>
      </w:r>
    </w:p>
    <w:p w14:paraId="016C81F5" w14:textId="77777777" w:rsidR="00394471" w:rsidRPr="00FF4867" w:rsidRDefault="00394471" w:rsidP="004122A9">
      <w:pPr>
        <w:pStyle w:val="PL"/>
      </w:pPr>
      <w:r w:rsidRPr="00FF4867">
        <w:t xml:space="preserve">    zp-CSI-RS-ResourceSetId             ZP-CSI-RS-ResourceSetId,</w:t>
      </w:r>
    </w:p>
    <w:p w14:paraId="3AC2380C" w14:textId="77777777" w:rsidR="00394471" w:rsidRPr="00FF4867" w:rsidRDefault="00394471" w:rsidP="004122A9">
      <w:pPr>
        <w:pStyle w:val="PL"/>
      </w:pPr>
      <w:r w:rsidRPr="00FF4867">
        <w:t xml:space="preserve">    zp-CSI-RS-ResourceIdList            </w:t>
      </w:r>
      <w:r w:rsidRPr="00FF4867">
        <w:rPr>
          <w:color w:val="993366"/>
        </w:rPr>
        <w:t>SEQUENCE</w:t>
      </w:r>
      <w:r w:rsidRPr="00FF4867">
        <w:t xml:space="preserve"> (</w:t>
      </w:r>
      <w:r w:rsidRPr="00FF4867">
        <w:rPr>
          <w:color w:val="993366"/>
        </w:rPr>
        <w:t>SIZE</w:t>
      </w:r>
      <w:r w:rsidRPr="00FF4867">
        <w:t>(1..maxNrofZP-CSI-RS-ResourcesPerSet))</w:t>
      </w:r>
      <w:r w:rsidRPr="00FF4867">
        <w:rPr>
          <w:color w:val="993366"/>
        </w:rPr>
        <w:t xml:space="preserve"> OF</w:t>
      </w:r>
      <w:r w:rsidRPr="00FF4867">
        <w:t xml:space="preserve"> ZP-CSI-RS-ResourceId,</w:t>
      </w:r>
    </w:p>
    <w:p w14:paraId="47ECE5FF" w14:textId="77777777" w:rsidR="00394471" w:rsidRPr="00FF4867" w:rsidRDefault="00394471" w:rsidP="004122A9">
      <w:pPr>
        <w:pStyle w:val="PL"/>
      </w:pPr>
      <w:r w:rsidRPr="00FF4867">
        <w:t xml:space="preserve">    ...</w:t>
      </w:r>
    </w:p>
    <w:p w14:paraId="6640516F" w14:textId="77777777" w:rsidR="00394471" w:rsidRPr="00FF4867" w:rsidRDefault="00394471" w:rsidP="004122A9">
      <w:pPr>
        <w:pStyle w:val="PL"/>
      </w:pPr>
      <w:r w:rsidRPr="00FF4867">
        <w:t>}</w:t>
      </w:r>
    </w:p>
    <w:p w14:paraId="4C80FB72" w14:textId="77777777" w:rsidR="00394471" w:rsidRPr="00FF4867" w:rsidRDefault="00394471" w:rsidP="004122A9">
      <w:pPr>
        <w:pStyle w:val="PL"/>
      </w:pPr>
    </w:p>
    <w:p w14:paraId="0B3B2261" w14:textId="77777777" w:rsidR="00394471" w:rsidRPr="00FF4867" w:rsidRDefault="00394471" w:rsidP="004122A9">
      <w:pPr>
        <w:pStyle w:val="PL"/>
        <w:rPr>
          <w:color w:val="808080"/>
        </w:rPr>
      </w:pPr>
      <w:r w:rsidRPr="00FF4867">
        <w:rPr>
          <w:color w:val="808080"/>
        </w:rPr>
        <w:t>-- TAG-ZP-CSI-RS-RESOURCESET-STOP</w:t>
      </w:r>
    </w:p>
    <w:p w14:paraId="76A28E2B" w14:textId="77777777" w:rsidR="00394471" w:rsidRPr="00FF4867" w:rsidRDefault="00394471" w:rsidP="004122A9">
      <w:pPr>
        <w:pStyle w:val="PL"/>
        <w:rPr>
          <w:color w:val="808080"/>
        </w:rPr>
      </w:pPr>
      <w:r w:rsidRPr="00FF4867">
        <w:rPr>
          <w:color w:val="808080"/>
        </w:rPr>
        <w:t>-- ASN1STOP</w:t>
      </w:r>
    </w:p>
    <w:p w14:paraId="55350AE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FF4867" w:rsidRDefault="00394471" w:rsidP="00964CC4">
            <w:pPr>
              <w:pStyle w:val="TAH"/>
              <w:rPr>
                <w:szCs w:val="22"/>
                <w:lang w:eastAsia="sv-SE"/>
              </w:rPr>
            </w:pPr>
            <w:r w:rsidRPr="00FF4867">
              <w:rPr>
                <w:i/>
                <w:szCs w:val="22"/>
                <w:lang w:eastAsia="sv-SE"/>
              </w:rPr>
              <w:t xml:space="preserve">ZP-CSI-RS-ResourceSet </w:t>
            </w:r>
            <w:r w:rsidRPr="00FF4867">
              <w:rPr>
                <w:szCs w:val="22"/>
                <w:lang w:eastAsia="sv-SE"/>
              </w:rPr>
              <w:t>field descriptions</w:t>
            </w:r>
          </w:p>
        </w:tc>
      </w:tr>
      <w:tr w:rsidR="00394471" w:rsidRPr="00FF4867"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FF4867" w:rsidRDefault="00394471" w:rsidP="00964CC4">
            <w:pPr>
              <w:pStyle w:val="TAL"/>
              <w:rPr>
                <w:szCs w:val="22"/>
                <w:lang w:eastAsia="sv-SE"/>
              </w:rPr>
            </w:pPr>
            <w:r w:rsidRPr="00FF4867">
              <w:rPr>
                <w:b/>
                <w:i/>
                <w:szCs w:val="22"/>
                <w:lang w:eastAsia="sv-SE"/>
              </w:rPr>
              <w:t>zp-CSI-RS-ResourceIdList</w:t>
            </w:r>
          </w:p>
          <w:p w14:paraId="426DD4D5" w14:textId="77777777" w:rsidR="00394471" w:rsidRPr="00FF4867" w:rsidRDefault="00394471" w:rsidP="00964CC4">
            <w:pPr>
              <w:pStyle w:val="TAL"/>
              <w:rPr>
                <w:szCs w:val="22"/>
                <w:lang w:eastAsia="sv-SE"/>
              </w:rPr>
            </w:pPr>
            <w:r w:rsidRPr="00FF4867">
              <w:rPr>
                <w:szCs w:val="22"/>
                <w:lang w:eastAsia="sv-SE"/>
              </w:rPr>
              <w:t xml:space="preserve">The list of </w:t>
            </w:r>
            <w:r w:rsidRPr="00FF4867">
              <w:rPr>
                <w:i/>
                <w:szCs w:val="22"/>
                <w:lang w:eastAsia="sv-SE"/>
              </w:rPr>
              <w:t>ZP-CSI-RS-ResourceId</w:t>
            </w:r>
            <w:r w:rsidRPr="00FF4867">
              <w:rPr>
                <w:szCs w:val="22"/>
                <w:lang w:eastAsia="sv-SE"/>
              </w:rPr>
              <w:t xml:space="preserve"> identifying the </w:t>
            </w:r>
            <w:r w:rsidRPr="00FF4867">
              <w:rPr>
                <w:i/>
                <w:szCs w:val="22"/>
                <w:lang w:eastAsia="sv-SE"/>
              </w:rPr>
              <w:t>ZP-CSI-RS-Resource</w:t>
            </w:r>
            <w:r w:rsidRPr="00FF4867">
              <w:rPr>
                <w:szCs w:val="22"/>
                <w:lang w:eastAsia="sv-SE"/>
              </w:rPr>
              <w:t xml:space="preserve"> elements belonging to this set.</w:t>
            </w:r>
          </w:p>
        </w:tc>
      </w:tr>
    </w:tbl>
    <w:p w14:paraId="09591AE4" w14:textId="77777777" w:rsidR="00394471" w:rsidRPr="00FF4867" w:rsidRDefault="00394471" w:rsidP="00394471"/>
    <w:p w14:paraId="3A694BBC" w14:textId="77777777" w:rsidR="00394471" w:rsidRPr="00FF4867" w:rsidRDefault="00394471" w:rsidP="00394471">
      <w:pPr>
        <w:pStyle w:val="Heading4"/>
      </w:pPr>
      <w:bookmarkStart w:id="905" w:name="_Toc60777427"/>
      <w:bookmarkStart w:id="906" w:name="_Toc162895053"/>
      <w:r w:rsidRPr="00FF4867">
        <w:t>–</w:t>
      </w:r>
      <w:r w:rsidRPr="00FF4867">
        <w:tab/>
      </w:r>
      <w:r w:rsidRPr="00FF4867">
        <w:rPr>
          <w:i/>
        </w:rPr>
        <w:t>ZP-CSI-RS-ResourceSetId</w:t>
      </w:r>
      <w:bookmarkEnd w:id="905"/>
      <w:bookmarkEnd w:id="906"/>
    </w:p>
    <w:p w14:paraId="748B39E5" w14:textId="77777777" w:rsidR="00394471" w:rsidRPr="00FF4867" w:rsidRDefault="00394471" w:rsidP="00394471">
      <w:r w:rsidRPr="00FF4867">
        <w:t xml:space="preserve">The IE </w:t>
      </w:r>
      <w:r w:rsidRPr="00FF4867">
        <w:rPr>
          <w:i/>
        </w:rPr>
        <w:t>ZP-CSI-RS-ResourceSetId</w:t>
      </w:r>
      <w:r w:rsidRPr="00FF4867">
        <w:t xml:space="preserve"> identifies a </w:t>
      </w:r>
      <w:r w:rsidRPr="00FF4867">
        <w:rPr>
          <w:i/>
        </w:rPr>
        <w:t>ZP-CSI-RS-ResourceSet</w:t>
      </w:r>
      <w:r w:rsidRPr="00FF4867">
        <w:t>.</w:t>
      </w:r>
    </w:p>
    <w:p w14:paraId="1C38F4CA" w14:textId="77777777" w:rsidR="00394471" w:rsidRPr="00FF4867" w:rsidRDefault="00394471" w:rsidP="00394471">
      <w:pPr>
        <w:pStyle w:val="TH"/>
      </w:pPr>
      <w:r w:rsidRPr="00FF4867">
        <w:rPr>
          <w:i/>
        </w:rPr>
        <w:t>ZP-CSI-RS-ResourceSetId</w:t>
      </w:r>
      <w:r w:rsidRPr="00FF4867">
        <w:t xml:space="preserve"> information element</w:t>
      </w:r>
    </w:p>
    <w:p w14:paraId="5013A0C1" w14:textId="77777777" w:rsidR="00394471" w:rsidRPr="00FF4867" w:rsidRDefault="00394471" w:rsidP="004122A9">
      <w:pPr>
        <w:pStyle w:val="PL"/>
        <w:rPr>
          <w:color w:val="808080"/>
        </w:rPr>
      </w:pPr>
      <w:r w:rsidRPr="00FF4867">
        <w:rPr>
          <w:color w:val="808080"/>
        </w:rPr>
        <w:t>-- ASN1START</w:t>
      </w:r>
    </w:p>
    <w:p w14:paraId="1C0AEEDF" w14:textId="77777777" w:rsidR="00394471" w:rsidRPr="00FF4867" w:rsidRDefault="00394471" w:rsidP="004122A9">
      <w:pPr>
        <w:pStyle w:val="PL"/>
        <w:rPr>
          <w:color w:val="808080"/>
        </w:rPr>
      </w:pPr>
      <w:r w:rsidRPr="00FF4867">
        <w:rPr>
          <w:color w:val="808080"/>
        </w:rPr>
        <w:t>-- TAG-ZP-CSI-RS-RESOURCESETID-START</w:t>
      </w:r>
    </w:p>
    <w:p w14:paraId="6A7AA3EC" w14:textId="77777777" w:rsidR="00394471" w:rsidRPr="00FF4867" w:rsidRDefault="00394471" w:rsidP="004122A9">
      <w:pPr>
        <w:pStyle w:val="PL"/>
      </w:pPr>
    </w:p>
    <w:p w14:paraId="7DEF7670" w14:textId="77777777" w:rsidR="00394471" w:rsidRPr="00FF4867" w:rsidRDefault="00394471" w:rsidP="004122A9">
      <w:pPr>
        <w:pStyle w:val="PL"/>
      </w:pPr>
      <w:r w:rsidRPr="00FF4867">
        <w:t xml:space="preserve">ZP-CSI-RS-ResourceSetId ::=                     </w:t>
      </w:r>
      <w:r w:rsidRPr="00FF4867">
        <w:rPr>
          <w:color w:val="993366"/>
        </w:rPr>
        <w:t>INTEGER</w:t>
      </w:r>
      <w:r w:rsidRPr="00FF4867">
        <w:t xml:space="preserve"> (0..maxNrofZP-CSI-RS-ResourceSets-1)</w:t>
      </w:r>
    </w:p>
    <w:p w14:paraId="669FA17E" w14:textId="77777777" w:rsidR="00394471" w:rsidRPr="00FF4867" w:rsidRDefault="00394471" w:rsidP="004122A9">
      <w:pPr>
        <w:pStyle w:val="PL"/>
      </w:pPr>
    </w:p>
    <w:p w14:paraId="150353E4" w14:textId="77777777" w:rsidR="00394471" w:rsidRPr="00FF4867" w:rsidRDefault="00394471" w:rsidP="004122A9">
      <w:pPr>
        <w:pStyle w:val="PL"/>
        <w:rPr>
          <w:color w:val="808080"/>
        </w:rPr>
      </w:pPr>
      <w:r w:rsidRPr="00FF4867">
        <w:rPr>
          <w:color w:val="808080"/>
        </w:rPr>
        <w:t>-- TAG-ZP-CSI-RS-RESOURCESETID-STOP</w:t>
      </w:r>
    </w:p>
    <w:p w14:paraId="3BB601A2" w14:textId="77777777" w:rsidR="00394471" w:rsidRPr="00FF4867" w:rsidRDefault="00394471" w:rsidP="004122A9">
      <w:pPr>
        <w:pStyle w:val="PL"/>
        <w:rPr>
          <w:color w:val="808080"/>
        </w:rPr>
      </w:pPr>
      <w:r w:rsidRPr="00FF4867">
        <w:rPr>
          <w:color w:val="808080"/>
        </w:rPr>
        <w:t>-- ASN1STOP</w:t>
      </w:r>
    </w:p>
    <w:bookmarkEnd w:id="2"/>
    <w:bookmarkEnd w:id="3"/>
    <w:bookmarkEnd w:id="4"/>
    <w:bookmarkEnd w:id="5"/>
    <w:bookmarkEnd w:id="6"/>
    <w:bookmarkEnd w:id="7"/>
    <w:bookmarkEnd w:id="8"/>
    <w:bookmarkEnd w:id="9"/>
    <w:bookmarkEnd w:id="10"/>
    <w:bookmarkEnd w:id="11"/>
    <w:bookmarkEnd w:id="12"/>
    <w:bookmarkEnd w:id="13"/>
    <w:p w14:paraId="50697958" w14:textId="77777777" w:rsidR="00394471" w:rsidRPr="00FF4867" w:rsidRDefault="00394471" w:rsidP="00394471"/>
    <w:sectPr w:rsidR="00394471" w:rsidRPr="00FF4867" w:rsidSect="004429C6">
      <w:headerReference w:type="default" r:id="rId27"/>
      <w:footerReference w:type="default" r:id="rId28"/>
      <w:footnotePr>
        <w:numRestart w:val="eachSect"/>
      </w:footnotePr>
      <w:pgSz w:w="16840" w:h="11907" w:orient="landscape"/>
      <w:pgMar w:top="1133" w:right="1416"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2CC8F4" w14:textId="77777777" w:rsidR="004429C6" w:rsidRPr="007B4B4C" w:rsidRDefault="004429C6">
      <w:pPr>
        <w:spacing w:after="0"/>
      </w:pPr>
      <w:r w:rsidRPr="007B4B4C">
        <w:separator/>
      </w:r>
    </w:p>
  </w:endnote>
  <w:endnote w:type="continuationSeparator" w:id="0">
    <w:p w14:paraId="461BE753" w14:textId="77777777" w:rsidR="004429C6" w:rsidRPr="007B4B4C" w:rsidRDefault="004429C6">
      <w:pPr>
        <w:spacing w:after="0"/>
      </w:pPr>
      <w:r w:rsidRPr="007B4B4C">
        <w:continuationSeparator/>
      </w:r>
    </w:p>
  </w:endnote>
  <w:endnote w:type="continuationNotice" w:id="1">
    <w:p w14:paraId="32F68295" w14:textId="77777777" w:rsidR="004429C6" w:rsidRPr="007B4B4C" w:rsidRDefault="004429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Monotype Sorts">
    <w:altName w:val="Segoe UI Symbol"/>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YouYuan">
    <w:altName w:val="Microsoft YaHei"/>
    <w:charset w:val="86"/>
    <w:family w:val="modern"/>
    <w:pitch w:val="fixed"/>
    <w:sig w:usb0="00000001" w:usb1="080E0000" w:usb2="00000010" w:usb3="00000000" w:csb0="00040000" w:csb1="00000000"/>
  </w:font>
  <w:font w:name="Arial Unicode MS">
    <w:altName w:val="Microsoft YaHei"/>
    <w:panose1 w:val="020B0604020202020204"/>
    <w:charset w:val="86"/>
    <w:family w:val="swiss"/>
    <w:pitch w:val="variable"/>
    <w:sig w:usb0="F7FFAFFF" w:usb1="E9DFFFFF" w:usb2="0000003F" w:usb3="00000000" w:csb0="003F01FF" w:csb1="00000000"/>
  </w:font>
  <w:font w:name="v4.2.0">
    <w:altName w:val="Times New Roman"/>
    <w:charset w:val="00"/>
    <w:family w:val="auto"/>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D27132" w:rsidRPr="007B4B4C" w:rsidRDefault="00D27132">
    <w:pPr>
      <w:pStyle w:val="Footer"/>
    </w:pPr>
    <w:r w:rsidRPr="007B4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55E88F" w14:textId="77777777" w:rsidR="004429C6" w:rsidRPr="007B4B4C" w:rsidRDefault="004429C6">
      <w:pPr>
        <w:spacing w:after="0"/>
      </w:pPr>
      <w:r w:rsidRPr="007B4B4C">
        <w:separator/>
      </w:r>
    </w:p>
  </w:footnote>
  <w:footnote w:type="continuationSeparator" w:id="0">
    <w:p w14:paraId="124C3371" w14:textId="77777777" w:rsidR="004429C6" w:rsidRPr="007B4B4C" w:rsidRDefault="004429C6">
      <w:pPr>
        <w:spacing w:after="0"/>
      </w:pPr>
      <w:r w:rsidRPr="007B4B4C">
        <w:continuationSeparator/>
      </w:r>
    </w:p>
  </w:footnote>
  <w:footnote w:type="continuationNotice" w:id="1">
    <w:p w14:paraId="098299AA" w14:textId="77777777" w:rsidR="004429C6" w:rsidRPr="007B4B4C" w:rsidRDefault="004429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62F75" w14:textId="77777777" w:rsidR="00803FB2" w:rsidRDefault="00803FB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7E2B4" w14:textId="512B06FC" w:rsidR="00F8285C" w:rsidRDefault="00F8285C" w:rsidP="00F8285C">
    <w:pPr>
      <w:pStyle w:val="Header"/>
      <w:framePr w:wrap="auto" w:vAnchor="text" w:hAnchor="margin" w:xAlign="right" w:y="1"/>
      <w:widowControl/>
    </w:pPr>
    <w:r>
      <w:fldChar w:fldCharType="begin"/>
    </w:r>
    <w:r>
      <w:instrText xml:space="preserve"> STYLEREF ZA </w:instrText>
    </w:r>
    <w:r>
      <w:fldChar w:fldCharType="separate"/>
    </w:r>
    <w:r w:rsidR="000A60FB">
      <w:rPr>
        <w:b w:val="0"/>
        <w:bCs/>
        <w:lang w:val="en-US"/>
      </w:rPr>
      <w:t>Error! No text of specified style in document.</w:t>
    </w:r>
    <w:r>
      <w:fldChar w:fldCharType="end"/>
    </w:r>
  </w:p>
  <w:p w14:paraId="7E4C60FC" w14:textId="77777777" w:rsidR="00D27132" w:rsidRPr="007B4B4C" w:rsidRDefault="00D27132">
    <w:pPr>
      <w:framePr w:h="284" w:hRule="exact" w:wrap="around" w:vAnchor="text" w:hAnchor="margin" w:xAlign="center"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PAGE </w:instrText>
    </w:r>
    <w:r w:rsidRPr="007B4B4C">
      <w:rPr>
        <w:rFonts w:ascii="Arial" w:hAnsi="Arial" w:cs="Arial"/>
        <w:b/>
        <w:sz w:val="18"/>
        <w:szCs w:val="18"/>
      </w:rPr>
      <w:fldChar w:fldCharType="separate"/>
    </w:r>
    <w:r w:rsidRPr="007B4B4C">
      <w:rPr>
        <w:rFonts w:ascii="Arial" w:hAnsi="Arial" w:cs="Arial"/>
        <w:b/>
        <w:noProof/>
        <w:sz w:val="18"/>
        <w:szCs w:val="18"/>
      </w:rPr>
      <w:t>492</w:t>
    </w:r>
    <w:r w:rsidRPr="007B4B4C">
      <w:rPr>
        <w:rFonts w:ascii="Arial" w:hAnsi="Arial" w:cs="Arial"/>
        <w:b/>
        <w:sz w:val="18"/>
        <w:szCs w:val="18"/>
      </w:rPr>
      <w:fldChar w:fldCharType="end"/>
    </w:r>
  </w:p>
  <w:p w14:paraId="05FFF6A0" w14:textId="4841FC51" w:rsidR="00F8285C" w:rsidRDefault="00F8285C" w:rsidP="00F8285C">
    <w:pPr>
      <w:pStyle w:val="Header"/>
      <w:framePr w:wrap="auto" w:vAnchor="text" w:hAnchor="margin" w:y="1"/>
      <w:widowControl/>
    </w:pPr>
    <w:r>
      <w:fldChar w:fldCharType="begin"/>
    </w:r>
    <w:r>
      <w:instrText xml:space="preserve"> STYLEREF ZGSM </w:instrText>
    </w:r>
    <w:r>
      <w:fldChar w:fldCharType="separate"/>
    </w:r>
    <w:r w:rsidR="000A60FB">
      <w:rPr>
        <w:b w:val="0"/>
        <w:bCs/>
        <w:lang w:val="en-US"/>
      </w:rPr>
      <w:t>Error! No text of specified style in document.</w:t>
    </w:r>
    <w:r>
      <w:fldChar w:fldCharType="end"/>
    </w:r>
  </w:p>
  <w:p w14:paraId="5331B14F" w14:textId="63B4B324" w:rsidR="00D27132" w:rsidRPr="007B4B4C" w:rsidRDefault="00D27132">
    <w:pPr>
      <w:framePr w:h="284" w:hRule="exact" w:wrap="around" w:vAnchor="text" w:hAnchor="margin" w:y="7"/>
      <w:rPr>
        <w:rFonts w:ascii="Arial" w:hAnsi="Arial" w:cs="Arial"/>
        <w:b/>
        <w:sz w:val="18"/>
        <w:szCs w:val="18"/>
      </w:rPr>
    </w:pPr>
  </w:p>
  <w:p w14:paraId="346C1704" w14:textId="77777777" w:rsidR="00D27132" w:rsidRPr="007B4B4C" w:rsidRDefault="00D27132">
    <w:pPr>
      <w:pStyle w:val="Header"/>
    </w:pPr>
  </w:p>
  <w:p w14:paraId="31BBBCD6" w14:textId="77777777" w:rsidR="00D27132" w:rsidRPr="007B4B4C" w:rsidRDefault="00D27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4E27EED"/>
    <w:multiLevelType w:val="hybridMultilevel"/>
    <w:tmpl w:val="2D881EAC"/>
    <w:lvl w:ilvl="0" w:tplc="3DCAFDE6">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05FD6CF3"/>
    <w:multiLevelType w:val="hybridMultilevel"/>
    <w:tmpl w:val="BF1AED6C"/>
    <w:lvl w:ilvl="0" w:tplc="B1B60E80">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B41183"/>
    <w:multiLevelType w:val="hybridMultilevel"/>
    <w:tmpl w:val="261C50BC"/>
    <w:lvl w:ilvl="0" w:tplc="0CE06E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15673B91"/>
    <w:multiLevelType w:val="hybridMultilevel"/>
    <w:tmpl w:val="A9DC1296"/>
    <w:lvl w:ilvl="0" w:tplc="2DA448D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58076C3"/>
    <w:multiLevelType w:val="hybridMultilevel"/>
    <w:tmpl w:val="6FE060FC"/>
    <w:lvl w:ilvl="0" w:tplc="3A94B1E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5B572B2"/>
    <w:multiLevelType w:val="hybridMultilevel"/>
    <w:tmpl w:val="D076FB32"/>
    <w:lvl w:ilvl="0" w:tplc="42B208F4">
      <w:numFmt w:val="bullet"/>
      <w:lvlText w:val=""/>
      <w:lvlJc w:val="left"/>
      <w:pPr>
        <w:ind w:left="1619" w:hanging="360"/>
      </w:pPr>
      <w:rPr>
        <w:rFonts w:ascii="Wingdings" w:eastAsia="MS Mincho" w:hAnsi="Wingdings" w:cstheme="minorBidi"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8" w15:restartNumberingAfterBreak="0">
    <w:nsid w:val="16FB6247"/>
    <w:multiLevelType w:val="hybridMultilevel"/>
    <w:tmpl w:val="14F2FF8A"/>
    <w:lvl w:ilvl="0" w:tplc="4F48F2D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224E4BE7"/>
    <w:multiLevelType w:val="hybridMultilevel"/>
    <w:tmpl w:val="40E8738A"/>
    <w:lvl w:ilvl="0" w:tplc="F77E49E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 w15:restartNumberingAfterBreak="0">
    <w:nsid w:val="25D33954"/>
    <w:multiLevelType w:val="hybridMultilevel"/>
    <w:tmpl w:val="F726F3DE"/>
    <w:lvl w:ilvl="0" w:tplc="EBFE0FA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23" w15:restartNumberingAfterBreak="0">
    <w:nsid w:val="32162250"/>
    <w:multiLevelType w:val="hybridMultilevel"/>
    <w:tmpl w:val="8BCCA1D2"/>
    <w:lvl w:ilvl="0" w:tplc="6D14F7E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342D52D4"/>
    <w:multiLevelType w:val="hybridMultilevel"/>
    <w:tmpl w:val="F2EE3420"/>
    <w:lvl w:ilvl="0" w:tplc="0470AB74">
      <w:numFmt w:val="bullet"/>
      <w:lvlText w:val="-"/>
      <w:lvlJc w:val="left"/>
      <w:pPr>
        <w:ind w:left="560" w:hanging="360"/>
      </w:pPr>
      <w:rPr>
        <w:rFonts w:ascii="Arial" w:eastAsiaTheme="minorEastAsia" w:hAnsi="Arial" w:cs="Arial" w:hint="default"/>
        <w:color w:val="FF0000"/>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39745122"/>
    <w:multiLevelType w:val="hybridMultilevel"/>
    <w:tmpl w:val="815052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BC64B28"/>
    <w:multiLevelType w:val="hybridMultilevel"/>
    <w:tmpl w:val="7BB8D934"/>
    <w:lvl w:ilvl="0" w:tplc="64160A18">
      <w:start w:val="1"/>
      <w:numFmt w:val="bullet"/>
      <w:lvlText w:val=""/>
      <w:lvlJc w:val="left"/>
      <w:pPr>
        <w:ind w:left="720" w:hanging="360"/>
      </w:pPr>
      <w:rPr>
        <w:rFonts w:ascii="Wingdings" w:eastAsiaTheme="minorHAnsi" w:hAnsi="Wingding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C75065"/>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26E45EE"/>
    <w:multiLevelType w:val="hybridMultilevel"/>
    <w:tmpl w:val="9BE2A31C"/>
    <w:lvl w:ilvl="0" w:tplc="7DF23960">
      <w:start w:val="1"/>
      <w:numFmt w:val="decimal"/>
      <w:lvlText w:val="%1."/>
      <w:lvlJc w:val="left"/>
      <w:pPr>
        <w:ind w:left="462" w:hanging="360"/>
      </w:pPr>
      <w:rPr>
        <w:rFonts w:hint="default"/>
      </w:rPr>
    </w:lvl>
    <w:lvl w:ilvl="1" w:tplc="04090019" w:tentative="1">
      <w:start w:val="1"/>
      <w:numFmt w:val="lowerLetter"/>
      <w:lvlText w:val="%2)"/>
      <w:lvlJc w:val="left"/>
      <w:pPr>
        <w:ind w:left="942" w:hanging="420"/>
      </w:pPr>
    </w:lvl>
    <w:lvl w:ilvl="2" w:tplc="0409001B" w:tentative="1">
      <w:start w:val="1"/>
      <w:numFmt w:val="lowerRoman"/>
      <w:lvlText w:val="%3."/>
      <w:lvlJc w:val="right"/>
      <w:pPr>
        <w:ind w:left="1362" w:hanging="420"/>
      </w:pPr>
    </w:lvl>
    <w:lvl w:ilvl="3" w:tplc="0409000F" w:tentative="1">
      <w:start w:val="1"/>
      <w:numFmt w:val="decimal"/>
      <w:lvlText w:val="%4."/>
      <w:lvlJc w:val="left"/>
      <w:pPr>
        <w:ind w:left="1782" w:hanging="420"/>
      </w:pPr>
    </w:lvl>
    <w:lvl w:ilvl="4" w:tplc="04090019" w:tentative="1">
      <w:start w:val="1"/>
      <w:numFmt w:val="lowerLetter"/>
      <w:lvlText w:val="%5)"/>
      <w:lvlJc w:val="left"/>
      <w:pPr>
        <w:ind w:left="2202" w:hanging="420"/>
      </w:pPr>
    </w:lvl>
    <w:lvl w:ilvl="5" w:tplc="0409001B" w:tentative="1">
      <w:start w:val="1"/>
      <w:numFmt w:val="lowerRoman"/>
      <w:lvlText w:val="%6."/>
      <w:lvlJc w:val="right"/>
      <w:pPr>
        <w:ind w:left="2622" w:hanging="420"/>
      </w:pPr>
    </w:lvl>
    <w:lvl w:ilvl="6" w:tplc="0409000F" w:tentative="1">
      <w:start w:val="1"/>
      <w:numFmt w:val="decimal"/>
      <w:lvlText w:val="%7."/>
      <w:lvlJc w:val="left"/>
      <w:pPr>
        <w:ind w:left="3042" w:hanging="420"/>
      </w:pPr>
    </w:lvl>
    <w:lvl w:ilvl="7" w:tplc="04090019" w:tentative="1">
      <w:start w:val="1"/>
      <w:numFmt w:val="lowerLetter"/>
      <w:lvlText w:val="%8)"/>
      <w:lvlJc w:val="left"/>
      <w:pPr>
        <w:ind w:left="3462" w:hanging="420"/>
      </w:pPr>
    </w:lvl>
    <w:lvl w:ilvl="8" w:tplc="0409001B" w:tentative="1">
      <w:start w:val="1"/>
      <w:numFmt w:val="lowerRoman"/>
      <w:lvlText w:val="%9."/>
      <w:lvlJc w:val="right"/>
      <w:pPr>
        <w:ind w:left="3882" w:hanging="420"/>
      </w:pPr>
    </w:lvl>
  </w:abstractNum>
  <w:abstractNum w:abstractNumId="29" w15:restartNumberingAfterBreak="0">
    <w:nsid w:val="42C25AEB"/>
    <w:multiLevelType w:val="hybridMultilevel"/>
    <w:tmpl w:val="E3F24C02"/>
    <w:lvl w:ilvl="0" w:tplc="B2A4C2D4">
      <w:numFmt w:val="bullet"/>
      <w:lvlText w:val=""/>
      <w:lvlJc w:val="left"/>
      <w:pPr>
        <w:ind w:left="720" w:hanging="360"/>
      </w:pPr>
      <w:rPr>
        <w:rFonts w:ascii="Wingdings" w:eastAsia="MS Mincho" w:hAnsi="Wingdings"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1" w15:restartNumberingAfterBreak="0">
    <w:nsid w:val="48E006CA"/>
    <w:multiLevelType w:val="hybridMultilevel"/>
    <w:tmpl w:val="BC48AC3C"/>
    <w:lvl w:ilvl="0" w:tplc="8996D5B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2" w15:restartNumberingAfterBreak="0">
    <w:nsid w:val="4A991401"/>
    <w:multiLevelType w:val="hybridMultilevel"/>
    <w:tmpl w:val="22428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C714E31"/>
    <w:multiLevelType w:val="hybridMultilevel"/>
    <w:tmpl w:val="7338B3E0"/>
    <w:lvl w:ilvl="0" w:tplc="A6B036A2">
      <w:start w:val="5"/>
      <w:numFmt w:val="bullet"/>
      <w:lvlText w:val="-"/>
      <w:lvlJc w:val="left"/>
      <w:pPr>
        <w:ind w:left="720" w:hanging="360"/>
      </w:pPr>
      <w:rPr>
        <w:rFonts w:ascii="Arial" w:eastAsia="SimSu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4D1B51AB"/>
    <w:multiLevelType w:val="hybridMultilevel"/>
    <w:tmpl w:val="8F7C1EF8"/>
    <w:lvl w:ilvl="0" w:tplc="D46E255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4E0F69A8"/>
    <w:multiLevelType w:val="hybridMultilevel"/>
    <w:tmpl w:val="7B5A8794"/>
    <w:lvl w:ilvl="0" w:tplc="FFE228F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4E5554F1"/>
    <w:multiLevelType w:val="hybridMultilevel"/>
    <w:tmpl w:val="C610F2E6"/>
    <w:lvl w:ilvl="0" w:tplc="61AC839A">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D5720D5"/>
    <w:multiLevelType w:val="hybridMultilevel"/>
    <w:tmpl w:val="B546E040"/>
    <w:lvl w:ilvl="0" w:tplc="E26CC546">
      <w:start w:val="1"/>
      <w:numFmt w:val="bullet"/>
      <w:lvlText w:val=""/>
      <w:lvlJc w:val="left"/>
      <w:pPr>
        <w:ind w:left="720" w:hanging="360"/>
      </w:pPr>
      <w:rPr>
        <w:rFonts w:ascii="Wingdings" w:eastAsia="MS Mincho"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A1C7E4D"/>
    <w:multiLevelType w:val="hybridMultilevel"/>
    <w:tmpl w:val="DD6E86E2"/>
    <w:lvl w:ilvl="0" w:tplc="D82CC8A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6E992408"/>
    <w:multiLevelType w:val="hybridMultilevel"/>
    <w:tmpl w:val="F2FA0C8A"/>
    <w:lvl w:ilvl="0" w:tplc="D0E46652">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02922B8"/>
    <w:multiLevelType w:val="hybridMultilevel"/>
    <w:tmpl w:val="697AF3B4"/>
    <w:lvl w:ilvl="0" w:tplc="932A3478">
      <w:start w:val="4"/>
      <w:numFmt w:val="bullet"/>
      <w:lvlText w:val=""/>
      <w:lvlJc w:val="left"/>
      <w:pPr>
        <w:ind w:left="360" w:hanging="360"/>
      </w:pPr>
      <w:rPr>
        <w:rFonts w:ascii="Wingdings" w:eastAsia="Times New Roman"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7234A1D"/>
    <w:multiLevelType w:val="hybridMultilevel"/>
    <w:tmpl w:val="17124E9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8692DF1"/>
    <w:multiLevelType w:val="hybridMultilevel"/>
    <w:tmpl w:val="5A5601D2"/>
    <w:lvl w:ilvl="0" w:tplc="A6187904">
      <w:start w:val="22"/>
      <w:numFmt w:val="bullet"/>
      <w:lvlText w:val="-"/>
      <w:lvlJc w:val="left"/>
      <w:pPr>
        <w:tabs>
          <w:tab w:val="num" w:pos="460"/>
        </w:tabs>
        <w:ind w:left="460" w:hanging="360"/>
      </w:pPr>
      <w:rPr>
        <w:rFonts w:ascii="Times New Roman" w:eastAsia="MS Mincho" w:hAnsi="Times New Roman" w:cs="Times New Roman"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48"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9" w15:restartNumberingAfterBreak="0">
    <w:nsid w:val="7C7A2F0D"/>
    <w:multiLevelType w:val="hybridMultilevel"/>
    <w:tmpl w:val="97122E24"/>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CBE47B8"/>
    <w:multiLevelType w:val="hybridMultilevel"/>
    <w:tmpl w:val="6124F920"/>
    <w:lvl w:ilvl="0" w:tplc="123E4A6C">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7107849">
    <w:abstractNumId w:val="0"/>
  </w:num>
  <w:num w:numId="2" w16cid:durableId="1743603048">
    <w:abstractNumId w:val="30"/>
  </w:num>
  <w:num w:numId="3" w16cid:durableId="756556103">
    <w:abstractNumId w:val="39"/>
  </w:num>
  <w:num w:numId="4" w16cid:durableId="1298681283">
    <w:abstractNumId w:val="37"/>
  </w:num>
  <w:num w:numId="5" w16cid:durableId="161256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524124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40882594">
    <w:abstractNumId w:val="7"/>
  </w:num>
  <w:num w:numId="8" w16cid:durableId="950624011">
    <w:abstractNumId w:val="6"/>
  </w:num>
  <w:num w:numId="9" w16cid:durableId="187371478">
    <w:abstractNumId w:val="5"/>
  </w:num>
  <w:num w:numId="10" w16cid:durableId="327248777">
    <w:abstractNumId w:val="4"/>
  </w:num>
  <w:num w:numId="11" w16cid:durableId="1335494168">
    <w:abstractNumId w:val="3"/>
  </w:num>
  <w:num w:numId="12" w16cid:durableId="1470635692">
    <w:abstractNumId w:val="2"/>
  </w:num>
  <w:num w:numId="13" w16cid:durableId="222065637">
    <w:abstractNumId w:val="1"/>
  </w:num>
  <w:num w:numId="14" w16cid:durableId="608775017">
    <w:abstractNumId w:val="40"/>
  </w:num>
  <w:num w:numId="15" w16cid:durableId="11526036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09214056">
    <w:abstractNumId w:val="9"/>
  </w:num>
  <w:num w:numId="17" w16cid:durableId="368919375">
    <w:abstractNumId w:val="41"/>
  </w:num>
  <w:num w:numId="18" w16cid:durableId="1674911730">
    <w:abstractNumId w:val="13"/>
  </w:num>
  <w:num w:numId="19" w16cid:durableId="1046639535">
    <w:abstractNumId w:val="48"/>
  </w:num>
  <w:num w:numId="20" w16cid:durableId="236787153">
    <w:abstractNumId w:val="19"/>
  </w:num>
  <w:num w:numId="21" w16cid:durableId="701511839">
    <w:abstractNumId w:val="8"/>
  </w:num>
  <w:num w:numId="22" w16cid:durableId="1059205307">
    <w:abstractNumId w:val="43"/>
  </w:num>
  <w:num w:numId="23" w16cid:durableId="1596865912">
    <w:abstractNumId w:val="22"/>
  </w:num>
  <w:num w:numId="24" w16cid:durableId="1099132764">
    <w:abstractNumId w:val="32"/>
  </w:num>
  <w:num w:numId="25" w16cid:durableId="1395662286">
    <w:abstractNumId w:val="14"/>
  </w:num>
  <w:num w:numId="26" w16cid:durableId="214583011">
    <w:abstractNumId w:val="12"/>
  </w:num>
  <w:num w:numId="27" w16cid:durableId="362094831">
    <w:abstractNumId w:val="33"/>
  </w:num>
  <w:num w:numId="28" w16cid:durableId="532310444">
    <w:abstractNumId w:val="47"/>
  </w:num>
  <w:num w:numId="29" w16cid:durableId="1322123802">
    <w:abstractNumId w:val="24"/>
  </w:num>
  <w:num w:numId="30" w16cid:durableId="1236205740">
    <w:abstractNumId w:val="35"/>
  </w:num>
  <w:num w:numId="31" w16cid:durableId="122846346">
    <w:abstractNumId w:val="16"/>
  </w:num>
  <w:num w:numId="32" w16cid:durableId="359010974">
    <w:abstractNumId w:val="34"/>
  </w:num>
  <w:num w:numId="33" w16cid:durableId="1018964611">
    <w:abstractNumId w:val="15"/>
  </w:num>
  <w:num w:numId="34" w16cid:durableId="1886022345">
    <w:abstractNumId w:val="42"/>
  </w:num>
  <w:num w:numId="35" w16cid:durableId="1210261777">
    <w:abstractNumId w:val="49"/>
  </w:num>
  <w:num w:numId="36" w16cid:durableId="439375767">
    <w:abstractNumId w:val="29"/>
  </w:num>
  <w:num w:numId="37" w16cid:durableId="926573521">
    <w:abstractNumId w:val="46"/>
  </w:num>
  <w:num w:numId="38" w16cid:durableId="1259410486">
    <w:abstractNumId w:val="50"/>
  </w:num>
  <w:num w:numId="39" w16cid:durableId="1347950033">
    <w:abstractNumId w:val="11"/>
  </w:num>
  <w:num w:numId="40" w16cid:durableId="802313053">
    <w:abstractNumId w:val="38"/>
  </w:num>
  <w:num w:numId="41" w16cid:durableId="297298441">
    <w:abstractNumId w:val="27"/>
  </w:num>
  <w:num w:numId="42" w16cid:durableId="1166167161">
    <w:abstractNumId w:val="28"/>
  </w:num>
  <w:num w:numId="43" w16cid:durableId="1876771378">
    <w:abstractNumId w:val="10"/>
  </w:num>
  <w:num w:numId="44" w16cid:durableId="85932">
    <w:abstractNumId w:val="31"/>
  </w:num>
  <w:num w:numId="45" w16cid:durableId="526718341">
    <w:abstractNumId w:val="26"/>
  </w:num>
  <w:num w:numId="46" w16cid:durableId="391269479">
    <w:abstractNumId w:val="17"/>
  </w:num>
  <w:num w:numId="47" w16cid:durableId="1844583080">
    <w:abstractNumId w:val="45"/>
  </w:num>
  <w:num w:numId="48" w16cid:durableId="2056927976">
    <w:abstractNumId w:val="25"/>
  </w:num>
  <w:num w:numId="49" w16cid:durableId="966399224">
    <w:abstractNumId w:val="20"/>
  </w:num>
  <w:num w:numId="50" w16cid:durableId="2086998249">
    <w:abstractNumId w:val="18"/>
  </w:num>
  <w:num w:numId="51" w16cid:durableId="282427171">
    <w:abstractNumId w:val="23"/>
  </w:num>
  <w:num w:numId="52" w16cid:durableId="2146467567">
    <w:abstractNumId w:val="44"/>
  </w:num>
  <w:num w:numId="53" w16cid:durableId="1509254829">
    <w:abstractNumId w:val="36"/>
  </w:num>
  <w:num w:numId="54" w16cid:durableId="2106265129">
    <w:abstractNumId w:val="21"/>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C - Umesh">
    <w15:presenceInfo w15:providerId="None" w15:userId="QC - Umesh"/>
  </w15:person>
  <w15:person w15:author="QC (Umesh) v04">
    <w15:presenceInfo w15:providerId="None" w15:userId="QC (Umesh) v04"/>
  </w15:person>
  <w15:person w15:author="QC (Umesh) Post125bis">
    <w15:presenceInfo w15:providerId="None" w15:userId="QC (Umesh) Post125bis"/>
  </w15:person>
  <w15:person w15:author="QC (Umesh) v05">
    <w15:presenceInfo w15:providerId="None" w15:userId="QC (Umesh) v05"/>
  </w15:person>
  <w15:person w15:author="QC (Umesh)">
    <w15:presenceInfo w15:providerId="None" w15:userId="QC (Umes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8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CD0"/>
    <w:rsid w:val="000062D8"/>
    <w:rsid w:val="00006651"/>
    <w:rsid w:val="0000730B"/>
    <w:rsid w:val="00007450"/>
    <w:rsid w:val="0000791A"/>
    <w:rsid w:val="00007A36"/>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D25"/>
    <w:rsid w:val="0003639E"/>
    <w:rsid w:val="000363C1"/>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908"/>
    <w:rsid w:val="00043F81"/>
    <w:rsid w:val="00043F8D"/>
    <w:rsid w:val="0004418E"/>
    <w:rsid w:val="000442E2"/>
    <w:rsid w:val="0004457B"/>
    <w:rsid w:val="00044AB8"/>
    <w:rsid w:val="00045391"/>
    <w:rsid w:val="00045D3C"/>
    <w:rsid w:val="00045EC0"/>
    <w:rsid w:val="0004615B"/>
    <w:rsid w:val="0004643E"/>
    <w:rsid w:val="00046C82"/>
    <w:rsid w:val="00046E54"/>
    <w:rsid w:val="0004715C"/>
    <w:rsid w:val="00047740"/>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204C"/>
    <w:rsid w:val="000625B3"/>
    <w:rsid w:val="000627E3"/>
    <w:rsid w:val="00062CF0"/>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769"/>
    <w:rsid w:val="00070859"/>
    <w:rsid w:val="000708FF"/>
    <w:rsid w:val="00070947"/>
    <w:rsid w:val="00070B8B"/>
    <w:rsid w:val="0007103F"/>
    <w:rsid w:val="00071057"/>
    <w:rsid w:val="000710FB"/>
    <w:rsid w:val="0007117C"/>
    <w:rsid w:val="000713DF"/>
    <w:rsid w:val="0007145F"/>
    <w:rsid w:val="00071499"/>
    <w:rsid w:val="00071DD3"/>
    <w:rsid w:val="0007230C"/>
    <w:rsid w:val="00072316"/>
    <w:rsid w:val="0007255E"/>
    <w:rsid w:val="00072E90"/>
    <w:rsid w:val="00073246"/>
    <w:rsid w:val="0007351E"/>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A"/>
    <w:rsid w:val="0009124F"/>
    <w:rsid w:val="00091300"/>
    <w:rsid w:val="000916F4"/>
    <w:rsid w:val="00091936"/>
    <w:rsid w:val="00091AEC"/>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C80"/>
    <w:rsid w:val="00095D2C"/>
    <w:rsid w:val="00095E61"/>
    <w:rsid w:val="00095EE0"/>
    <w:rsid w:val="00096367"/>
    <w:rsid w:val="00096601"/>
    <w:rsid w:val="00096AC1"/>
    <w:rsid w:val="00096B16"/>
    <w:rsid w:val="00096F06"/>
    <w:rsid w:val="00096FD5"/>
    <w:rsid w:val="00097024"/>
    <w:rsid w:val="00097470"/>
    <w:rsid w:val="000974B4"/>
    <w:rsid w:val="00097556"/>
    <w:rsid w:val="00097892"/>
    <w:rsid w:val="000A03AD"/>
    <w:rsid w:val="000A0D34"/>
    <w:rsid w:val="000A1435"/>
    <w:rsid w:val="000A178F"/>
    <w:rsid w:val="000A184A"/>
    <w:rsid w:val="000A195F"/>
    <w:rsid w:val="000A209D"/>
    <w:rsid w:val="000A2164"/>
    <w:rsid w:val="000A2302"/>
    <w:rsid w:val="000A23F5"/>
    <w:rsid w:val="000A27DF"/>
    <w:rsid w:val="000A27FD"/>
    <w:rsid w:val="000A28AF"/>
    <w:rsid w:val="000A2A7C"/>
    <w:rsid w:val="000A2D2E"/>
    <w:rsid w:val="000A33FD"/>
    <w:rsid w:val="000A3699"/>
    <w:rsid w:val="000A40B9"/>
    <w:rsid w:val="000A4139"/>
    <w:rsid w:val="000A4958"/>
    <w:rsid w:val="000A4C66"/>
    <w:rsid w:val="000A51CA"/>
    <w:rsid w:val="000A5273"/>
    <w:rsid w:val="000A53BA"/>
    <w:rsid w:val="000A5F46"/>
    <w:rsid w:val="000A604A"/>
    <w:rsid w:val="000A60A3"/>
    <w:rsid w:val="000A60FB"/>
    <w:rsid w:val="000A6394"/>
    <w:rsid w:val="000A63B6"/>
    <w:rsid w:val="000A6CD2"/>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A6"/>
    <w:rsid w:val="000B730D"/>
    <w:rsid w:val="000B744E"/>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6BA"/>
    <w:rsid w:val="000C3A7C"/>
    <w:rsid w:val="000C44BA"/>
    <w:rsid w:val="000C451F"/>
    <w:rsid w:val="000C4554"/>
    <w:rsid w:val="000C4EB8"/>
    <w:rsid w:val="000C4F33"/>
    <w:rsid w:val="000C50E1"/>
    <w:rsid w:val="000C5402"/>
    <w:rsid w:val="000C5F94"/>
    <w:rsid w:val="000C6050"/>
    <w:rsid w:val="000C6100"/>
    <w:rsid w:val="000C6598"/>
    <w:rsid w:val="000C68F6"/>
    <w:rsid w:val="000C6A30"/>
    <w:rsid w:val="000C6AD6"/>
    <w:rsid w:val="000C7315"/>
    <w:rsid w:val="000C7399"/>
    <w:rsid w:val="000C7493"/>
    <w:rsid w:val="000C75ED"/>
    <w:rsid w:val="000C7737"/>
    <w:rsid w:val="000C7810"/>
    <w:rsid w:val="000C7E28"/>
    <w:rsid w:val="000C7E4D"/>
    <w:rsid w:val="000D05BC"/>
    <w:rsid w:val="000D06AF"/>
    <w:rsid w:val="000D0986"/>
    <w:rsid w:val="000D1143"/>
    <w:rsid w:val="000D1174"/>
    <w:rsid w:val="000D1D15"/>
    <w:rsid w:val="000D21D0"/>
    <w:rsid w:val="000D2242"/>
    <w:rsid w:val="000D25A3"/>
    <w:rsid w:val="000D2684"/>
    <w:rsid w:val="000D286B"/>
    <w:rsid w:val="000D2B1F"/>
    <w:rsid w:val="000D2B29"/>
    <w:rsid w:val="000D2BB9"/>
    <w:rsid w:val="000D2C47"/>
    <w:rsid w:val="000D308E"/>
    <w:rsid w:val="000D3664"/>
    <w:rsid w:val="000D378A"/>
    <w:rsid w:val="000D3985"/>
    <w:rsid w:val="000D3D41"/>
    <w:rsid w:val="000D3EE3"/>
    <w:rsid w:val="000D43E8"/>
    <w:rsid w:val="000D557A"/>
    <w:rsid w:val="000D5712"/>
    <w:rsid w:val="000D58AB"/>
    <w:rsid w:val="000D5A4C"/>
    <w:rsid w:val="000D5C7A"/>
    <w:rsid w:val="000D6437"/>
    <w:rsid w:val="000D6501"/>
    <w:rsid w:val="000D669D"/>
    <w:rsid w:val="000D66CA"/>
    <w:rsid w:val="000D679A"/>
    <w:rsid w:val="000D7A08"/>
    <w:rsid w:val="000D7C2E"/>
    <w:rsid w:val="000D7C35"/>
    <w:rsid w:val="000D7E82"/>
    <w:rsid w:val="000D7F1B"/>
    <w:rsid w:val="000E01EC"/>
    <w:rsid w:val="000E0350"/>
    <w:rsid w:val="000E08F8"/>
    <w:rsid w:val="000E0A21"/>
    <w:rsid w:val="000E0A42"/>
    <w:rsid w:val="000E0A9D"/>
    <w:rsid w:val="000E0B66"/>
    <w:rsid w:val="000E0E18"/>
    <w:rsid w:val="000E103A"/>
    <w:rsid w:val="000E12C3"/>
    <w:rsid w:val="000E15BF"/>
    <w:rsid w:val="000E1B79"/>
    <w:rsid w:val="000E1C3E"/>
    <w:rsid w:val="000E1CAF"/>
    <w:rsid w:val="000E1EB6"/>
    <w:rsid w:val="000E1F40"/>
    <w:rsid w:val="000E24F4"/>
    <w:rsid w:val="000E2573"/>
    <w:rsid w:val="000E2948"/>
    <w:rsid w:val="000E2BBF"/>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EA9"/>
    <w:rsid w:val="000E550B"/>
    <w:rsid w:val="000E5A30"/>
    <w:rsid w:val="000E5C0F"/>
    <w:rsid w:val="000E630F"/>
    <w:rsid w:val="000E66B3"/>
    <w:rsid w:val="000E69FD"/>
    <w:rsid w:val="000E6E48"/>
    <w:rsid w:val="000E759C"/>
    <w:rsid w:val="000E770B"/>
    <w:rsid w:val="000E7942"/>
    <w:rsid w:val="000E7ABB"/>
    <w:rsid w:val="000E7B65"/>
    <w:rsid w:val="000E7C83"/>
    <w:rsid w:val="000E7F43"/>
    <w:rsid w:val="000F0741"/>
    <w:rsid w:val="000F07AB"/>
    <w:rsid w:val="000F093A"/>
    <w:rsid w:val="000F0E47"/>
    <w:rsid w:val="000F17D5"/>
    <w:rsid w:val="000F1C87"/>
    <w:rsid w:val="000F1FAA"/>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BF8"/>
    <w:rsid w:val="000F4E77"/>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D20"/>
    <w:rsid w:val="00100085"/>
    <w:rsid w:val="00100624"/>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A25"/>
    <w:rsid w:val="00106BD9"/>
    <w:rsid w:val="001072E9"/>
    <w:rsid w:val="00107B4D"/>
    <w:rsid w:val="00107CFF"/>
    <w:rsid w:val="00110426"/>
    <w:rsid w:val="00110757"/>
    <w:rsid w:val="0011084F"/>
    <w:rsid w:val="00110CBF"/>
    <w:rsid w:val="00110DBE"/>
    <w:rsid w:val="00111052"/>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E8"/>
    <w:rsid w:val="0013784A"/>
    <w:rsid w:val="00137D3B"/>
    <w:rsid w:val="00137D47"/>
    <w:rsid w:val="00137F46"/>
    <w:rsid w:val="00140554"/>
    <w:rsid w:val="0014057C"/>
    <w:rsid w:val="00140A3E"/>
    <w:rsid w:val="00140A8D"/>
    <w:rsid w:val="00140BB7"/>
    <w:rsid w:val="00141293"/>
    <w:rsid w:val="00142286"/>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22A0"/>
    <w:rsid w:val="001524CD"/>
    <w:rsid w:val="00152629"/>
    <w:rsid w:val="00152721"/>
    <w:rsid w:val="001529DE"/>
    <w:rsid w:val="00152FD3"/>
    <w:rsid w:val="001535F2"/>
    <w:rsid w:val="00153734"/>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D59"/>
    <w:rsid w:val="001B0FFC"/>
    <w:rsid w:val="001B10B7"/>
    <w:rsid w:val="001B1109"/>
    <w:rsid w:val="001B114D"/>
    <w:rsid w:val="001B158D"/>
    <w:rsid w:val="001B191E"/>
    <w:rsid w:val="001B1A88"/>
    <w:rsid w:val="001B1E4D"/>
    <w:rsid w:val="001B28A4"/>
    <w:rsid w:val="001B2A23"/>
    <w:rsid w:val="001B2ADB"/>
    <w:rsid w:val="001B2C9D"/>
    <w:rsid w:val="001B2E87"/>
    <w:rsid w:val="001B2F91"/>
    <w:rsid w:val="001B31D5"/>
    <w:rsid w:val="001B3312"/>
    <w:rsid w:val="001B3396"/>
    <w:rsid w:val="001B34F9"/>
    <w:rsid w:val="001B36C0"/>
    <w:rsid w:val="001B375E"/>
    <w:rsid w:val="001B3927"/>
    <w:rsid w:val="001B3A7D"/>
    <w:rsid w:val="001B3DA0"/>
    <w:rsid w:val="001B3DF0"/>
    <w:rsid w:val="001B3E50"/>
    <w:rsid w:val="001B41AA"/>
    <w:rsid w:val="001B458E"/>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DA7"/>
    <w:rsid w:val="001C2F6A"/>
    <w:rsid w:val="001C30D7"/>
    <w:rsid w:val="001C3741"/>
    <w:rsid w:val="001C378F"/>
    <w:rsid w:val="001C3E1F"/>
    <w:rsid w:val="001C3F50"/>
    <w:rsid w:val="001C4060"/>
    <w:rsid w:val="001C4169"/>
    <w:rsid w:val="001C46A5"/>
    <w:rsid w:val="001C471A"/>
    <w:rsid w:val="001C4ECD"/>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61F"/>
    <w:rsid w:val="001D1833"/>
    <w:rsid w:val="001D1854"/>
    <w:rsid w:val="001D2797"/>
    <w:rsid w:val="001D29B8"/>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158"/>
    <w:rsid w:val="001F631E"/>
    <w:rsid w:val="001F665B"/>
    <w:rsid w:val="001F66FC"/>
    <w:rsid w:val="001F671C"/>
    <w:rsid w:val="001F69F7"/>
    <w:rsid w:val="001F6C9F"/>
    <w:rsid w:val="001F6D0E"/>
    <w:rsid w:val="001F6D8F"/>
    <w:rsid w:val="001F71BB"/>
    <w:rsid w:val="001F736A"/>
    <w:rsid w:val="001F7462"/>
    <w:rsid w:val="001F774F"/>
    <w:rsid w:val="001F7B17"/>
    <w:rsid w:val="001F7D0F"/>
    <w:rsid w:val="001F7D9D"/>
    <w:rsid w:val="001F7EE3"/>
    <w:rsid w:val="00200224"/>
    <w:rsid w:val="00200316"/>
    <w:rsid w:val="00200455"/>
    <w:rsid w:val="002004CC"/>
    <w:rsid w:val="002006FA"/>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32D"/>
    <w:rsid w:val="00213644"/>
    <w:rsid w:val="0021390A"/>
    <w:rsid w:val="0021397E"/>
    <w:rsid w:val="00213BF4"/>
    <w:rsid w:val="00213D18"/>
    <w:rsid w:val="00213E38"/>
    <w:rsid w:val="00214168"/>
    <w:rsid w:val="00214323"/>
    <w:rsid w:val="00214979"/>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3388"/>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F5"/>
    <w:rsid w:val="002456CA"/>
    <w:rsid w:val="00245885"/>
    <w:rsid w:val="00245992"/>
    <w:rsid w:val="00245E72"/>
    <w:rsid w:val="002463DB"/>
    <w:rsid w:val="00246796"/>
    <w:rsid w:val="002467B6"/>
    <w:rsid w:val="002467C3"/>
    <w:rsid w:val="00246B63"/>
    <w:rsid w:val="002475D9"/>
    <w:rsid w:val="00247A68"/>
    <w:rsid w:val="00247D0F"/>
    <w:rsid w:val="00247D84"/>
    <w:rsid w:val="00247F5B"/>
    <w:rsid w:val="00250632"/>
    <w:rsid w:val="002515B1"/>
    <w:rsid w:val="00251D93"/>
    <w:rsid w:val="00251F89"/>
    <w:rsid w:val="002523B0"/>
    <w:rsid w:val="002527AD"/>
    <w:rsid w:val="0025298A"/>
    <w:rsid w:val="00252A4C"/>
    <w:rsid w:val="00252A82"/>
    <w:rsid w:val="00252E18"/>
    <w:rsid w:val="00253A3E"/>
    <w:rsid w:val="00253CCC"/>
    <w:rsid w:val="00253E56"/>
    <w:rsid w:val="002543F5"/>
    <w:rsid w:val="00254797"/>
    <w:rsid w:val="00254C16"/>
    <w:rsid w:val="00254C1A"/>
    <w:rsid w:val="00254E44"/>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2A3D"/>
    <w:rsid w:val="00272BB6"/>
    <w:rsid w:val="00272DE5"/>
    <w:rsid w:val="00272F99"/>
    <w:rsid w:val="00273114"/>
    <w:rsid w:val="002732A6"/>
    <w:rsid w:val="0027342A"/>
    <w:rsid w:val="00273633"/>
    <w:rsid w:val="0027376F"/>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867"/>
    <w:rsid w:val="00280BA7"/>
    <w:rsid w:val="00280F34"/>
    <w:rsid w:val="00281271"/>
    <w:rsid w:val="00281387"/>
    <w:rsid w:val="00281667"/>
    <w:rsid w:val="002816E6"/>
    <w:rsid w:val="00281ABF"/>
    <w:rsid w:val="00281C55"/>
    <w:rsid w:val="00281F7D"/>
    <w:rsid w:val="00282341"/>
    <w:rsid w:val="0028287C"/>
    <w:rsid w:val="002828C5"/>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BDD"/>
    <w:rsid w:val="00284CBD"/>
    <w:rsid w:val="00284E26"/>
    <w:rsid w:val="00284FEB"/>
    <w:rsid w:val="002854CE"/>
    <w:rsid w:val="00285C4A"/>
    <w:rsid w:val="00285D1A"/>
    <w:rsid w:val="002860C4"/>
    <w:rsid w:val="0028619B"/>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70D"/>
    <w:rsid w:val="0029381E"/>
    <w:rsid w:val="0029399C"/>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5D9"/>
    <w:rsid w:val="002B26CF"/>
    <w:rsid w:val="002B287F"/>
    <w:rsid w:val="002B2DE2"/>
    <w:rsid w:val="002B2F9B"/>
    <w:rsid w:val="002B3117"/>
    <w:rsid w:val="002B3625"/>
    <w:rsid w:val="002B37A0"/>
    <w:rsid w:val="002B3C2B"/>
    <w:rsid w:val="002B3D91"/>
    <w:rsid w:val="002B3E4D"/>
    <w:rsid w:val="002B4146"/>
    <w:rsid w:val="002B47CD"/>
    <w:rsid w:val="002B4F26"/>
    <w:rsid w:val="002B5283"/>
    <w:rsid w:val="002B5453"/>
    <w:rsid w:val="002B5741"/>
    <w:rsid w:val="002B5FEA"/>
    <w:rsid w:val="002B6672"/>
    <w:rsid w:val="002B6E9C"/>
    <w:rsid w:val="002B733D"/>
    <w:rsid w:val="002B77E1"/>
    <w:rsid w:val="002B79AC"/>
    <w:rsid w:val="002B7DAE"/>
    <w:rsid w:val="002B7E39"/>
    <w:rsid w:val="002C000D"/>
    <w:rsid w:val="002C04FE"/>
    <w:rsid w:val="002C0B10"/>
    <w:rsid w:val="002C0DD0"/>
    <w:rsid w:val="002C18F2"/>
    <w:rsid w:val="002C1F80"/>
    <w:rsid w:val="002C2042"/>
    <w:rsid w:val="002C2442"/>
    <w:rsid w:val="002C2A0A"/>
    <w:rsid w:val="002C338F"/>
    <w:rsid w:val="002C350C"/>
    <w:rsid w:val="002C3A6F"/>
    <w:rsid w:val="002C3D7C"/>
    <w:rsid w:val="002C3DEE"/>
    <w:rsid w:val="002C3ECF"/>
    <w:rsid w:val="002C4096"/>
    <w:rsid w:val="002C47BA"/>
    <w:rsid w:val="002C48ED"/>
    <w:rsid w:val="002C4AC4"/>
    <w:rsid w:val="002C4E6C"/>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829"/>
    <w:rsid w:val="002D1D04"/>
    <w:rsid w:val="002D1E8D"/>
    <w:rsid w:val="002D1FFD"/>
    <w:rsid w:val="002D20A7"/>
    <w:rsid w:val="002D214E"/>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E79"/>
    <w:rsid w:val="002E0E90"/>
    <w:rsid w:val="002E10C4"/>
    <w:rsid w:val="002E1A05"/>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C51"/>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646"/>
    <w:rsid w:val="0033086C"/>
    <w:rsid w:val="00330B4C"/>
    <w:rsid w:val="00330CF5"/>
    <w:rsid w:val="00331883"/>
    <w:rsid w:val="00331BBB"/>
    <w:rsid w:val="00332131"/>
    <w:rsid w:val="003321BB"/>
    <w:rsid w:val="003325EE"/>
    <w:rsid w:val="00332C5E"/>
    <w:rsid w:val="003334DB"/>
    <w:rsid w:val="00333A1F"/>
    <w:rsid w:val="00333A90"/>
    <w:rsid w:val="00333CB7"/>
    <w:rsid w:val="00333E7E"/>
    <w:rsid w:val="0033408E"/>
    <w:rsid w:val="00334A36"/>
    <w:rsid w:val="00334BA1"/>
    <w:rsid w:val="003350BF"/>
    <w:rsid w:val="00335349"/>
    <w:rsid w:val="003354A6"/>
    <w:rsid w:val="00335673"/>
    <w:rsid w:val="003359AD"/>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90"/>
    <w:rsid w:val="003463C8"/>
    <w:rsid w:val="00346AA6"/>
    <w:rsid w:val="00346B42"/>
    <w:rsid w:val="00346B5A"/>
    <w:rsid w:val="00346FD7"/>
    <w:rsid w:val="003475B1"/>
    <w:rsid w:val="0034792B"/>
    <w:rsid w:val="00347F16"/>
    <w:rsid w:val="00350453"/>
    <w:rsid w:val="003505FC"/>
    <w:rsid w:val="0035065D"/>
    <w:rsid w:val="00350AE9"/>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70241"/>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603"/>
    <w:rsid w:val="003747E4"/>
    <w:rsid w:val="00374966"/>
    <w:rsid w:val="00374D1C"/>
    <w:rsid w:val="00374DD4"/>
    <w:rsid w:val="00374F9A"/>
    <w:rsid w:val="003752A2"/>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25FB"/>
    <w:rsid w:val="00382CC1"/>
    <w:rsid w:val="0038318F"/>
    <w:rsid w:val="003831C7"/>
    <w:rsid w:val="0038355C"/>
    <w:rsid w:val="00383661"/>
    <w:rsid w:val="003837FF"/>
    <w:rsid w:val="00383896"/>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E2"/>
    <w:rsid w:val="00386DED"/>
    <w:rsid w:val="00387044"/>
    <w:rsid w:val="003875B7"/>
    <w:rsid w:val="003878BD"/>
    <w:rsid w:val="00387A20"/>
    <w:rsid w:val="00387BB7"/>
    <w:rsid w:val="00387E29"/>
    <w:rsid w:val="0039034E"/>
    <w:rsid w:val="003911B4"/>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807"/>
    <w:rsid w:val="00397DD9"/>
    <w:rsid w:val="00397E6B"/>
    <w:rsid w:val="00397E79"/>
    <w:rsid w:val="00397F74"/>
    <w:rsid w:val="003A01F3"/>
    <w:rsid w:val="003A0240"/>
    <w:rsid w:val="003A0251"/>
    <w:rsid w:val="003A0410"/>
    <w:rsid w:val="003A04EF"/>
    <w:rsid w:val="003A05DE"/>
    <w:rsid w:val="003A08CF"/>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42CD"/>
    <w:rsid w:val="003A4697"/>
    <w:rsid w:val="003A4A95"/>
    <w:rsid w:val="003A5701"/>
    <w:rsid w:val="003A59A7"/>
    <w:rsid w:val="003A5AEE"/>
    <w:rsid w:val="003A5D4E"/>
    <w:rsid w:val="003A5D94"/>
    <w:rsid w:val="003A69E8"/>
    <w:rsid w:val="003A6C1A"/>
    <w:rsid w:val="003A76C8"/>
    <w:rsid w:val="003A77EF"/>
    <w:rsid w:val="003A79EA"/>
    <w:rsid w:val="003A7C9F"/>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3AB"/>
    <w:rsid w:val="003C0527"/>
    <w:rsid w:val="003C0E3E"/>
    <w:rsid w:val="003C1064"/>
    <w:rsid w:val="003C1079"/>
    <w:rsid w:val="003C13F0"/>
    <w:rsid w:val="003C18D0"/>
    <w:rsid w:val="003C1C65"/>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D4C"/>
    <w:rsid w:val="003D3DAD"/>
    <w:rsid w:val="003D44C0"/>
    <w:rsid w:val="003D471A"/>
    <w:rsid w:val="003D475F"/>
    <w:rsid w:val="003D4F45"/>
    <w:rsid w:val="003D511D"/>
    <w:rsid w:val="003D51A3"/>
    <w:rsid w:val="003D538B"/>
    <w:rsid w:val="003D54B3"/>
    <w:rsid w:val="003D561D"/>
    <w:rsid w:val="003D562D"/>
    <w:rsid w:val="003D59F8"/>
    <w:rsid w:val="003D5B15"/>
    <w:rsid w:val="003D5CFE"/>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A36"/>
    <w:rsid w:val="003E1D6A"/>
    <w:rsid w:val="003E1DA6"/>
    <w:rsid w:val="003E2617"/>
    <w:rsid w:val="003E28D2"/>
    <w:rsid w:val="003E2EAC"/>
    <w:rsid w:val="003E362E"/>
    <w:rsid w:val="003E3C2B"/>
    <w:rsid w:val="003E3DE1"/>
    <w:rsid w:val="003E4131"/>
    <w:rsid w:val="003E422B"/>
    <w:rsid w:val="003E44DB"/>
    <w:rsid w:val="003E4673"/>
    <w:rsid w:val="003E4A5A"/>
    <w:rsid w:val="003E4C2A"/>
    <w:rsid w:val="003E5179"/>
    <w:rsid w:val="003E5807"/>
    <w:rsid w:val="003E5891"/>
    <w:rsid w:val="003E5E94"/>
    <w:rsid w:val="003E6059"/>
    <w:rsid w:val="003E6953"/>
    <w:rsid w:val="003E6D78"/>
    <w:rsid w:val="003E6F61"/>
    <w:rsid w:val="003E713F"/>
    <w:rsid w:val="003E7913"/>
    <w:rsid w:val="003E7B2B"/>
    <w:rsid w:val="003F01E8"/>
    <w:rsid w:val="003F03BD"/>
    <w:rsid w:val="003F05AF"/>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521"/>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2A9"/>
    <w:rsid w:val="00412444"/>
    <w:rsid w:val="004130DC"/>
    <w:rsid w:val="00413418"/>
    <w:rsid w:val="00413A89"/>
    <w:rsid w:val="00413BAE"/>
    <w:rsid w:val="00413BD1"/>
    <w:rsid w:val="004143F3"/>
    <w:rsid w:val="00414713"/>
    <w:rsid w:val="004148CB"/>
    <w:rsid w:val="00414A36"/>
    <w:rsid w:val="00414A57"/>
    <w:rsid w:val="00414D7F"/>
    <w:rsid w:val="0041530A"/>
    <w:rsid w:val="004155DB"/>
    <w:rsid w:val="0041614D"/>
    <w:rsid w:val="0041622E"/>
    <w:rsid w:val="004165FF"/>
    <w:rsid w:val="00416A83"/>
    <w:rsid w:val="00416B79"/>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4F48"/>
    <w:rsid w:val="00425498"/>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61F"/>
    <w:rsid w:val="00432C5F"/>
    <w:rsid w:val="00432D09"/>
    <w:rsid w:val="00432ECC"/>
    <w:rsid w:val="0043353F"/>
    <w:rsid w:val="00433752"/>
    <w:rsid w:val="00433C77"/>
    <w:rsid w:val="00433D34"/>
    <w:rsid w:val="0043459B"/>
    <w:rsid w:val="00434A8E"/>
    <w:rsid w:val="00434B13"/>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9C6"/>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863"/>
    <w:rsid w:val="0046497D"/>
    <w:rsid w:val="00464BB3"/>
    <w:rsid w:val="00465CAC"/>
    <w:rsid w:val="00465F2B"/>
    <w:rsid w:val="004660EE"/>
    <w:rsid w:val="004666C8"/>
    <w:rsid w:val="00466829"/>
    <w:rsid w:val="00466B2E"/>
    <w:rsid w:val="00467478"/>
    <w:rsid w:val="00467DB0"/>
    <w:rsid w:val="00467DF0"/>
    <w:rsid w:val="0047061C"/>
    <w:rsid w:val="00470752"/>
    <w:rsid w:val="00470836"/>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5068"/>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B9B"/>
    <w:rsid w:val="00497F88"/>
    <w:rsid w:val="004A05C2"/>
    <w:rsid w:val="004A0EC3"/>
    <w:rsid w:val="004A119B"/>
    <w:rsid w:val="004A2175"/>
    <w:rsid w:val="004A28E1"/>
    <w:rsid w:val="004A2EC4"/>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137"/>
    <w:rsid w:val="004B278A"/>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88C"/>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6332"/>
    <w:rsid w:val="004D6711"/>
    <w:rsid w:val="004D6A32"/>
    <w:rsid w:val="004D6D72"/>
    <w:rsid w:val="004D7F79"/>
    <w:rsid w:val="004E010F"/>
    <w:rsid w:val="004E025D"/>
    <w:rsid w:val="004E057B"/>
    <w:rsid w:val="004E0686"/>
    <w:rsid w:val="004E0747"/>
    <w:rsid w:val="004E0D77"/>
    <w:rsid w:val="004E1433"/>
    <w:rsid w:val="004E16B4"/>
    <w:rsid w:val="004E17FA"/>
    <w:rsid w:val="004E194E"/>
    <w:rsid w:val="004E213A"/>
    <w:rsid w:val="004E2351"/>
    <w:rsid w:val="004E23B0"/>
    <w:rsid w:val="004E251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B8A"/>
    <w:rsid w:val="004F1D65"/>
    <w:rsid w:val="004F1EF1"/>
    <w:rsid w:val="004F1F85"/>
    <w:rsid w:val="004F210F"/>
    <w:rsid w:val="004F24D3"/>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6C04"/>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F40"/>
    <w:rsid w:val="0051102B"/>
    <w:rsid w:val="00511ADC"/>
    <w:rsid w:val="00511BBF"/>
    <w:rsid w:val="00511C9F"/>
    <w:rsid w:val="00511FD3"/>
    <w:rsid w:val="0051203C"/>
    <w:rsid w:val="00512376"/>
    <w:rsid w:val="00512440"/>
    <w:rsid w:val="0051265D"/>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26C"/>
    <w:rsid w:val="005153AC"/>
    <w:rsid w:val="005153DD"/>
    <w:rsid w:val="0051558C"/>
    <w:rsid w:val="0051580D"/>
    <w:rsid w:val="00515C53"/>
    <w:rsid w:val="00515DB6"/>
    <w:rsid w:val="005165F8"/>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AAC"/>
    <w:rsid w:val="00522FA4"/>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D72"/>
    <w:rsid w:val="00534E5C"/>
    <w:rsid w:val="00535529"/>
    <w:rsid w:val="00535557"/>
    <w:rsid w:val="00535736"/>
    <w:rsid w:val="005357C4"/>
    <w:rsid w:val="00535AF4"/>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D42"/>
    <w:rsid w:val="00553F8F"/>
    <w:rsid w:val="0055412D"/>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6A2"/>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BB4"/>
    <w:rsid w:val="005C3527"/>
    <w:rsid w:val="005C3DEF"/>
    <w:rsid w:val="005C44F9"/>
    <w:rsid w:val="005C454E"/>
    <w:rsid w:val="005C4BA4"/>
    <w:rsid w:val="005C4C47"/>
    <w:rsid w:val="005C4E31"/>
    <w:rsid w:val="005C5064"/>
    <w:rsid w:val="005C5124"/>
    <w:rsid w:val="005C5169"/>
    <w:rsid w:val="005C583A"/>
    <w:rsid w:val="005C5B27"/>
    <w:rsid w:val="005C5FC1"/>
    <w:rsid w:val="005C63B9"/>
    <w:rsid w:val="005C650E"/>
    <w:rsid w:val="005C6528"/>
    <w:rsid w:val="005C6552"/>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FD7"/>
    <w:rsid w:val="005D1471"/>
    <w:rsid w:val="005D1580"/>
    <w:rsid w:val="005D1F39"/>
    <w:rsid w:val="005D2091"/>
    <w:rsid w:val="005D2377"/>
    <w:rsid w:val="005D266A"/>
    <w:rsid w:val="005D2882"/>
    <w:rsid w:val="005D2A77"/>
    <w:rsid w:val="005D2B81"/>
    <w:rsid w:val="005D2E01"/>
    <w:rsid w:val="005D2EFE"/>
    <w:rsid w:val="005D334D"/>
    <w:rsid w:val="005D376B"/>
    <w:rsid w:val="005D3C7B"/>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208D"/>
    <w:rsid w:val="005F220E"/>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8C7"/>
    <w:rsid w:val="005F5995"/>
    <w:rsid w:val="005F5A31"/>
    <w:rsid w:val="005F5B42"/>
    <w:rsid w:val="005F5BD4"/>
    <w:rsid w:val="005F5C46"/>
    <w:rsid w:val="005F6030"/>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6C47"/>
    <w:rsid w:val="00607148"/>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9"/>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163"/>
    <w:rsid w:val="006267E2"/>
    <w:rsid w:val="00626840"/>
    <w:rsid w:val="006269C7"/>
    <w:rsid w:val="00626C51"/>
    <w:rsid w:val="00627125"/>
    <w:rsid w:val="00627366"/>
    <w:rsid w:val="0062772A"/>
    <w:rsid w:val="00627C5C"/>
    <w:rsid w:val="00627E02"/>
    <w:rsid w:val="00630AEB"/>
    <w:rsid w:val="006310C0"/>
    <w:rsid w:val="006312E0"/>
    <w:rsid w:val="00631453"/>
    <w:rsid w:val="00631567"/>
    <w:rsid w:val="006319D4"/>
    <w:rsid w:val="00631C3C"/>
    <w:rsid w:val="00631C40"/>
    <w:rsid w:val="00632063"/>
    <w:rsid w:val="00632133"/>
    <w:rsid w:val="00632255"/>
    <w:rsid w:val="00632926"/>
    <w:rsid w:val="0063294B"/>
    <w:rsid w:val="00632A18"/>
    <w:rsid w:val="00632CF9"/>
    <w:rsid w:val="00632D90"/>
    <w:rsid w:val="006336D6"/>
    <w:rsid w:val="00633802"/>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804"/>
    <w:rsid w:val="00674808"/>
    <w:rsid w:val="006749B5"/>
    <w:rsid w:val="00674B4B"/>
    <w:rsid w:val="00674E9C"/>
    <w:rsid w:val="00674FA3"/>
    <w:rsid w:val="0067544C"/>
    <w:rsid w:val="0067582E"/>
    <w:rsid w:val="00675A6B"/>
    <w:rsid w:val="0067626C"/>
    <w:rsid w:val="00676B2E"/>
    <w:rsid w:val="00677085"/>
    <w:rsid w:val="0067745A"/>
    <w:rsid w:val="006777F8"/>
    <w:rsid w:val="00677B52"/>
    <w:rsid w:val="00677EBA"/>
    <w:rsid w:val="00677F3F"/>
    <w:rsid w:val="00677FD9"/>
    <w:rsid w:val="00680382"/>
    <w:rsid w:val="00680C8A"/>
    <w:rsid w:val="00680EB5"/>
    <w:rsid w:val="0068103A"/>
    <w:rsid w:val="006811AE"/>
    <w:rsid w:val="00681236"/>
    <w:rsid w:val="00681B4D"/>
    <w:rsid w:val="00681CB7"/>
    <w:rsid w:val="00681E30"/>
    <w:rsid w:val="006823E8"/>
    <w:rsid w:val="006823ED"/>
    <w:rsid w:val="006826F6"/>
    <w:rsid w:val="00682C05"/>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161"/>
    <w:rsid w:val="0069129A"/>
    <w:rsid w:val="006913FA"/>
    <w:rsid w:val="00691952"/>
    <w:rsid w:val="00692225"/>
    <w:rsid w:val="00692390"/>
    <w:rsid w:val="00692834"/>
    <w:rsid w:val="00692906"/>
    <w:rsid w:val="00692909"/>
    <w:rsid w:val="00692977"/>
    <w:rsid w:val="006929EC"/>
    <w:rsid w:val="00692C8D"/>
    <w:rsid w:val="00692E8B"/>
    <w:rsid w:val="006931DA"/>
    <w:rsid w:val="00693348"/>
    <w:rsid w:val="00693A1C"/>
    <w:rsid w:val="006940E8"/>
    <w:rsid w:val="00694856"/>
    <w:rsid w:val="00694BA2"/>
    <w:rsid w:val="00694E0A"/>
    <w:rsid w:val="00695679"/>
    <w:rsid w:val="00695808"/>
    <w:rsid w:val="00695E94"/>
    <w:rsid w:val="00695FF8"/>
    <w:rsid w:val="00696169"/>
    <w:rsid w:val="0069638D"/>
    <w:rsid w:val="00696498"/>
    <w:rsid w:val="00696542"/>
    <w:rsid w:val="006966AD"/>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A4C"/>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DDE"/>
    <w:rsid w:val="006B29E7"/>
    <w:rsid w:val="006B2AC3"/>
    <w:rsid w:val="006B2ADD"/>
    <w:rsid w:val="006B3213"/>
    <w:rsid w:val="006B330E"/>
    <w:rsid w:val="006B3549"/>
    <w:rsid w:val="006B3DF2"/>
    <w:rsid w:val="006B40B7"/>
    <w:rsid w:val="006B460E"/>
    <w:rsid w:val="006B46FB"/>
    <w:rsid w:val="006B4D5D"/>
    <w:rsid w:val="006B5099"/>
    <w:rsid w:val="006B51C9"/>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D81"/>
    <w:rsid w:val="006C1079"/>
    <w:rsid w:val="006C12BE"/>
    <w:rsid w:val="006C1F5E"/>
    <w:rsid w:val="006C2170"/>
    <w:rsid w:val="006C2372"/>
    <w:rsid w:val="006C302A"/>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D1B"/>
    <w:rsid w:val="006D1637"/>
    <w:rsid w:val="006D1A3F"/>
    <w:rsid w:val="006D1DB2"/>
    <w:rsid w:val="006D209D"/>
    <w:rsid w:val="006D2262"/>
    <w:rsid w:val="006D242C"/>
    <w:rsid w:val="006D24DA"/>
    <w:rsid w:val="006D2BCC"/>
    <w:rsid w:val="006D2F5E"/>
    <w:rsid w:val="006D357F"/>
    <w:rsid w:val="006D35D4"/>
    <w:rsid w:val="006D38B6"/>
    <w:rsid w:val="006D3AF5"/>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E73"/>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1F22"/>
    <w:rsid w:val="00702014"/>
    <w:rsid w:val="0070204A"/>
    <w:rsid w:val="007022BF"/>
    <w:rsid w:val="0070235D"/>
    <w:rsid w:val="00702390"/>
    <w:rsid w:val="007025A0"/>
    <w:rsid w:val="0070265A"/>
    <w:rsid w:val="007028CE"/>
    <w:rsid w:val="00702C81"/>
    <w:rsid w:val="00703205"/>
    <w:rsid w:val="007032CD"/>
    <w:rsid w:val="0070354C"/>
    <w:rsid w:val="007037D4"/>
    <w:rsid w:val="00703F3B"/>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C7"/>
    <w:rsid w:val="00711EE4"/>
    <w:rsid w:val="00712038"/>
    <w:rsid w:val="007126C6"/>
    <w:rsid w:val="00712B2F"/>
    <w:rsid w:val="00713123"/>
    <w:rsid w:val="00713184"/>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7AD"/>
    <w:rsid w:val="00732963"/>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07D"/>
    <w:rsid w:val="0073714B"/>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A91"/>
    <w:rsid w:val="00741C84"/>
    <w:rsid w:val="007426BE"/>
    <w:rsid w:val="00742EBC"/>
    <w:rsid w:val="0074330C"/>
    <w:rsid w:val="007436C4"/>
    <w:rsid w:val="00743B12"/>
    <w:rsid w:val="00743B27"/>
    <w:rsid w:val="00743BF8"/>
    <w:rsid w:val="00743E9C"/>
    <w:rsid w:val="0074442C"/>
    <w:rsid w:val="00744533"/>
    <w:rsid w:val="0074461F"/>
    <w:rsid w:val="007446AA"/>
    <w:rsid w:val="00744894"/>
    <w:rsid w:val="00744C39"/>
    <w:rsid w:val="00744CEE"/>
    <w:rsid w:val="00744E76"/>
    <w:rsid w:val="00745083"/>
    <w:rsid w:val="00745573"/>
    <w:rsid w:val="0074560F"/>
    <w:rsid w:val="007456E7"/>
    <w:rsid w:val="00745B19"/>
    <w:rsid w:val="00745D4A"/>
    <w:rsid w:val="00746173"/>
    <w:rsid w:val="007462AB"/>
    <w:rsid w:val="007464FD"/>
    <w:rsid w:val="00746A63"/>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A9C"/>
    <w:rsid w:val="00752E07"/>
    <w:rsid w:val="00752ED5"/>
    <w:rsid w:val="0075302D"/>
    <w:rsid w:val="007530BD"/>
    <w:rsid w:val="00753375"/>
    <w:rsid w:val="00753413"/>
    <w:rsid w:val="007535B8"/>
    <w:rsid w:val="00753676"/>
    <w:rsid w:val="00753978"/>
    <w:rsid w:val="00753A67"/>
    <w:rsid w:val="00753F82"/>
    <w:rsid w:val="00754543"/>
    <w:rsid w:val="00755060"/>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597"/>
    <w:rsid w:val="0077185C"/>
    <w:rsid w:val="007718A6"/>
    <w:rsid w:val="00771ADC"/>
    <w:rsid w:val="00771CC1"/>
    <w:rsid w:val="00771D85"/>
    <w:rsid w:val="00772198"/>
    <w:rsid w:val="0077225C"/>
    <w:rsid w:val="007725D3"/>
    <w:rsid w:val="00772635"/>
    <w:rsid w:val="0077279B"/>
    <w:rsid w:val="007728B6"/>
    <w:rsid w:val="00772CF9"/>
    <w:rsid w:val="00772E2E"/>
    <w:rsid w:val="0077324F"/>
    <w:rsid w:val="00773424"/>
    <w:rsid w:val="00773775"/>
    <w:rsid w:val="00773B3F"/>
    <w:rsid w:val="0077453B"/>
    <w:rsid w:val="00774846"/>
    <w:rsid w:val="00774C28"/>
    <w:rsid w:val="00774C99"/>
    <w:rsid w:val="00774CEA"/>
    <w:rsid w:val="007753A5"/>
    <w:rsid w:val="00775638"/>
    <w:rsid w:val="00775A18"/>
    <w:rsid w:val="00775B0E"/>
    <w:rsid w:val="00775C81"/>
    <w:rsid w:val="00775C99"/>
    <w:rsid w:val="00775D36"/>
    <w:rsid w:val="00775E03"/>
    <w:rsid w:val="007764E6"/>
    <w:rsid w:val="00776561"/>
    <w:rsid w:val="007767AF"/>
    <w:rsid w:val="00776BD8"/>
    <w:rsid w:val="00776C52"/>
    <w:rsid w:val="00776D37"/>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35B"/>
    <w:rsid w:val="007A28BF"/>
    <w:rsid w:val="007A29D9"/>
    <w:rsid w:val="007A2B5C"/>
    <w:rsid w:val="007A2DA2"/>
    <w:rsid w:val="007A2F38"/>
    <w:rsid w:val="007A343C"/>
    <w:rsid w:val="007A36C9"/>
    <w:rsid w:val="007A3EA5"/>
    <w:rsid w:val="007A40DF"/>
    <w:rsid w:val="007A497D"/>
    <w:rsid w:val="007A4D41"/>
    <w:rsid w:val="007A4D7B"/>
    <w:rsid w:val="007A4DB6"/>
    <w:rsid w:val="007A501D"/>
    <w:rsid w:val="007A51E1"/>
    <w:rsid w:val="007A51E8"/>
    <w:rsid w:val="007A562E"/>
    <w:rsid w:val="007A5C9F"/>
    <w:rsid w:val="007A5DA6"/>
    <w:rsid w:val="007A5F7C"/>
    <w:rsid w:val="007A63F6"/>
    <w:rsid w:val="007A668A"/>
    <w:rsid w:val="007A6729"/>
    <w:rsid w:val="007A6AEE"/>
    <w:rsid w:val="007A6B2B"/>
    <w:rsid w:val="007A6BF9"/>
    <w:rsid w:val="007A6DEE"/>
    <w:rsid w:val="007A7322"/>
    <w:rsid w:val="007A7368"/>
    <w:rsid w:val="007A7435"/>
    <w:rsid w:val="007A74DF"/>
    <w:rsid w:val="007A74FA"/>
    <w:rsid w:val="007A7657"/>
    <w:rsid w:val="007A79AD"/>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C9F"/>
    <w:rsid w:val="007C17A6"/>
    <w:rsid w:val="007C189F"/>
    <w:rsid w:val="007C1C55"/>
    <w:rsid w:val="007C1E92"/>
    <w:rsid w:val="007C1E9F"/>
    <w:rsid w:val="007C2097"/>
    <w:rsid w:val="007C22F0"/>
    <w:rsid w:val="007C23D2"/>
    <w:rsid w:val="007C2563"/>
    <w:rsid w:val="007C2CBC"/>
    <w:rsid w:val="007C3111"/>
    <w:rsid w:val="007C3327"/>
    <w:rsid w:val="007C346E"/>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13"/>
    <w:rsid w:val="007C796B"/>
    <w:rsid w:val="007C7A23"/>
    <w:rsid w:val="007C7DF0"/>
    <w:rsid w:val="007D04DA"/>
    <w:rsid w:val="007D07CD"/>
    <w:rsid w:val="007D09CE"/>
    <w:rsid w:val="007D09E6"/>
    <w:rsid w:val="007D15A7"/>
    <w:rsid w:val="007D1660"/>
    <w:rsid w:val="007D1883"/>
    <w:rsid w:val="007D1A85"/>
    <w:rsid w:val="007D28AC"/>
    <w:rsid w:val="007D32CC"/>
    <w:rsid w:val="007D3A02"/>
    <w:rsid w:val="007D3CBB"/>
    <w:rsid w:val="007D3EDC"/>
    <w:rsid w:val="007D3F4F"/>
    <w:rsid w:val="007D3F9D"/>
    <w:rsid w:val="007D4083"/>
    <w:rsid w:val="007D42CC"/>
    <w:rsid w:val="007D43F2"/>
    <w:rsid w:val="007D4439"/>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F1"/>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AF7"/>
    <w:rsid w:val="007F1E8B"/>
    <w:rsid w:val="007F2052"/>
    <w:rsid w:val="007F283E"/>
    <w:rsid w:val="007F29E9"/>
    <w:rsid w:val="007F2C27"/>
    <w:rsid w:val="007F2D64"/>
    <w:rsid w:val="007F3120"/>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CAF"/>
    <w:rsid w:val="008001C5"/>
    <w:rsid w:val="00800545"/>
    <w:rsid w:val="008005D9"/>
    <w:rsid w:val="00800749"/>
    <w:rsid w:val="00800E33"/>
    <w:rsid w:val="00800E9E"/>
    <w:rsid w:val="008015E3"/>
    <w:rsid w:val="008016A9"/>
    <w:rsid w:val="0080171C"/>
    <w:rsid w:val="00801B02"/>
    <w:rsid w:val="00801B26"/>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3FB2"/>
    <w:rsid w:val="008040A8"/>
    <w:rsid w:val="008041FF"/>
    <w:rsid w:val="008042C2"/>
    <w:rsid w:val="00804351"/>
    <w:rsid w:val="008043A6"/>
    <w:rsid w:val="008044D6"/>
    <w:rsid w:val="0080451B"/>
    <w:rsid w:val="00804ACD"/>
    <w:rsid w:val="00804C5D"/>
    <w:rsid w:val="00804CFE"/>
    <w:rsid w:val="0080507E"/>
    <w:rsid w:val="0080556F"/>
    <w:rsid w:val="00805BE1"/>
    <w:rsid w:val="00806168"/>
    <w:rsid w:val="0080631D"/>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DAC"/>
    <w:rsid w:val="008320DD"/>
    <w:rsid w:val="00832171"/>
    <w:rsid w:val="0083231B"/>
    <w:rsid w:val="008325C2"/>
    <w:rsid w:val="00832700"/>
    <w:rsid w:val="008329A9"/>
    <w:rsid w:val="00832A79"/>
    <w:rsid w:val="00832BE4"/>
    <w:rsid w:val="00832DA8"/>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AC2"/>
    <w:rsid w:val="00836CAD"/>
    <w:rsid w:val="00836F0E"/>
    <w:rsid w:val="00837022"/>
    <w:rsid w:val="0083722F"/>
    <w:rsid w:val="008372A1"/>
    <w:rsid w:val="00837488"/>
    <w:rsid w:val="008375F8"/>
    <w:rsid w:val="00837C2C"/>
    <w:rsid w:val="00837C45"/>
    <w:rsid w:val="00837C52"/>
    <w:rsid w:val="00837DB7"/>
    <w:rsid w:val="008401FF"/>
    <w:rsid w:val="0084080D"/>
    <w:rsid w:val="00840AA0"/>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B6D"/>
    <w:rsid w:val="00877E1C"/>
    <w:rsid w:val="00877E66"/>
    <w:rsid w:val="0088019A"/>
    <w:rsid w:val="008802A3"/>
    <w:rsid w:val="00880677"/>
    <w:rsid w:val="0088083E"/>
    <w:rsid w:val="00880898"/>
    <w:rsid w:val="00881009"/>
    <w:rsid w:val="00882262"/>
    <w:rsid w:val="0088227B"/>
    <w:rsid w:val="0088240E"/>
    <w:rsid w:val="0088245B"/>
    <w:rsid w:val="00882585"/>
    <w:rsid w:val="008825B6"/>
    <w:rsid w:val="00882803"/>
    <w:rsid w:val="00882C28"/>
    <w:rsid w:val="00884383"/>
    <w:rsid w:val="0088489D"/>
    <w:rsid w:val="00884A14"/>
    <w:rsid w:val="00885C77"/>
    <w:rsid w:val="00885CEB"/>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126"/>
    <w:rsid w:val="008C236D"/>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3DAE"/>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70D"/>
    <w:rsid w:val="008D3801"/>
    <w:rsid w:val="008D3B8A"/>
    <w:rsid w:val="008D4526"/>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E23"/>
    <w:rsid w:val="00902F99"/>
    <w:rsid w:val="009030FA"/>
    <w:rsid w:val="00903132"/>
    <w:rsid w:val="0090349C"/>
    <w:rsid w:val="00903D34"/>
    <w:rsid w:val="009042E9"/>
    <w:rsid w:val="009043B4"/>
    <w:rsid w:val="009048BA"/>
    <w:rsid w:val="00904C0C"/>
    <w:rsid w:val="009051B2"/>
    <w:rsid w:val="0090531B"/>
    <w:rsid w:val="0090531E"/>
    <w:rsid w:val="0090584C"/>
    <w:rsid w:val="00905A7F"/>
    <w:rsid w:val="00906145"/>
    <w:rsid w:val="00906154"/>
    <w:rsid w:val="00906476"/>
    <w:rsid w:val="00906C2E"/>
    <w:rsid w:val="00906CD1"/>
    <w:rsid w:val="00906DA6"/>
    <w:rsid w:val="00906E84"/>
    <w:rsid w:val="00907069"/>
    <w:rsid w:val="0091007E"/>
    <w:rsid w:val="009101B7"/>
    <w:rsid w:val="00910395"/>
    <w:rsid w:val="00910745"/>
    <w:rsid w:val="0091081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4AF"/>
    <w:rsid w:val="0091463E"/>
    <w:rsid w:val="009148DE"/>
    <w:rsid w:val="0091554A"/>
    <w:rsid w:val="009155A4"/>
    <w:rsid w:val="009159E5"/>
    <w:rsid w:val="00915AAE"/>
    <w:rsid w:val="00915B81"/>
    <w:rsid w:val="00915D08"/>
    <w:rsid w:val="00915E0C"/>
    <w:rsid w:val="0091616E"/>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54A"/>
    <w:rsid w:val="00922DF6"/>
    <w:rsid w:val="00923056"/>
    <w:rsid w:val="009234B5"/>
    <w:rsid w:val="00923570"/>
    <w:rsid w:val="00923BE1"/>
    <w:rsid w:val="00923CBE"/>
    <w:rsid w:val="00923CC4"/>
    <w:rsid w:val="00924435"/>
    <w:rsid w:val="00924509"/>
    <w:rsid w:val="009245E9"/>
    <w:rsid w:val="009249B9"/>
    <w:rsid w:val="00924B0D"/>
    <w:rsid w:val="00924C09"/>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64"/>
    <w:rsid w:val="00933961"/>
    <w:rsid w:val="00934210"/>
    <w:rsid w:val="00934232"/>
    <w:rsid w:val="0093432F"/>
    <w:rsid w:val="009347AB"/>
    <w:rsid w:val="00934C48"/>
    <w:rsid w:val="00934D2F"/>
    <w:rsid w:val="00934F2C"/>
    <w:rsid w:val="00934F41"/>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8D5"/>
    <w:rsid w:val="00940D38"/>
    <w:rsid w:val="00940DBD"/>
    <w:rsid w:val="00940E87"/>
    <w:rsid w:val="009410A1"/>
    <w:rsid w:val="00941358"/>
    <w:rsid w:val="009416E5"/>
    <w:rsid w:val="0094183D"/>
    <w:rsid w:val="00941862"/>
    <w:rsid w:val="00941AD9"/>
    <w:rsid w:val="009423B4"/>
    <w:rsid w:val="00942BED"/>
    <w:rsid w:val="00942EC2"/>
    <w:rsid w:val="00942FD1"/>
    <w:rsid w:val="0094315A"/>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574"/>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F45"/>
    <w:rsid w:val="00956182"/>
    <w:rsid w:val="009561A6"/>
    <w:rsid w:val="009561BE"/>
    <w:rsid w:val="00956449"/>
    <w:rsid w:val="009567F3"/>
    <w:rsid w:val="0095697F"/>
    <w:rsid w:val="00956DAC"/>
    <w:rsid w:val="00956E19"/>
    <w:rsid w:val="00956F6D"/>
    <w:rsid w:val="009571FD"/>
    <w:rsid w:val="009573DD"/>
    <w:rsid w:val="00957561"/>
    <w:rsid w:val="00957711"/>
    <w:rsid w:val="00957F64"/>
    <w:rsid w:val="00960020"/>
    <w:rsid w:val="00960041"/>
    <w:rsid w:val="009601C7"/>
    <w:rsid w:val="00960229"/>
    <w:rsid w:val="0096141A"/>
    <w:rsid w:val="0096148E"/>
    <w:rsid w:val="0096177C"/>
    <w:rsid w:val="00961C14"/>
    <w:rsid w:val="00961FF8"/>
    <w:rsid w:val="009620A4"/>
    <w:rsid w:val="009623B3"/>
    <w:rsid w:val="009625F8"/>
    <w:rsid w:val="00962711"/>
    <w:rsid w:val="00962A98"/>
    <w:rsid w:val="00962B3F"/>
    <w:rsid w:val="00962B6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A72"/>
    <w:rsid w:val="00967E96"/>
    <w:rsid w:val="009700AF"/>
    <w:rsid w:val="0097052C"/>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16EF"/>
    <w:rsid w:val="00981962"/>
    <w:rsid w:val="00981C2A"/>
    <w:rsid w:val="00982366"/>
    <w:rsid w:val="00982483"/>
    <w:rsid w:val="00982714"/>
    <w:rsid w:val="009829E8"/>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646"/>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947"/>
    <w:rsid w:val="00995962"/>
    <w:rsid w:val="00995C13"/>
    <w:rsid w:val="00995FC4"/>
    <w:rsid w:val="0099620F"/>
    <w:rsid w:val="00996936"/>
    <w:rsid w:val="00996FCB"/>
    <w:rsid w:val="0099792E"/>
    <w:rsid w:val="00997B17"/>
    <w:rsid w:val="00997B26"/>
    <w:rsid w:val="00997C32"/>
    <w:rsid w:val="00997CFE"/>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3"/>
    <w:rsid w:val="009A6165"/>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F1B"/>
    <w:rsid w:val="009B3F56"/>
    <w:rsid w:val="009B3F8E"/>
    <w:rsid w:val="009B4231"/>
    <w:rsid w:val="009B45F3"/>
    <w:rsid w:val="009B48D7"/>
    <w:rsid w:val="009B4BDC"/>
    <w:rsid w:val="009B4D3E"/>
    <w:rsid w:val="009B4D6A"/>
    <w:rsid w:val="009B4EC9"/>
    <w:rsid w:val="009B5033"/>
    <w:rsid w:val="009B53D0"/>
    <w:rsid w:val="009B5704"/>
    <w:rsid w:val="009B5950"/>
    <w:rsid w:val="009B5BC3"/>
    <w:rsid w:val="009B610D"/>
    <w:rsid w:val="009B63FD"/>
    <w:rsid w:val="009B6740"/>
    <w:rsid w:val="009B6A79"/>
    <w:rsid w:val="009B6CF0"/>
    <w:rsid w:val="009B701A"/>
    <w:rsid w:val="009B71EC"/>
    <w:rsid w:val="009B747B"/>
    <w:rsid w:val="009B7A8A"/>
    <w:rsid w:val="009B7C97"/>
    <w:rsid w:val="009B7C9B"/>
    <w:rsid w:val="009B7EC4"/>
    <w:rsid w:val="009B7F3A"/>
    <w:rsid w:val="009C015E"/>
    <w:rsid w:val="009C0240"/>
    <w:rsid w:val="009C02AC"/>
    <w:rsid w:val="009C0754"/>
    <w:rsid w:val="009C09F0"/>
    <w:rsid w:val="009C0E19"/>
    <w:rsid w:val="009C0E36"/>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2125"/>
    <w:rsid w:val="009D2AD4"/>
    <w:rsid w:val="009D2CC4"/>
    <w:rsid w:val="009D34CA"/>
    <w:rsid w:val="009D3A62"/>
    <w:rsid w:val="009D3B6A"/>
    <w:rsid w:val="009D3D6B"/>
    <w:rsid w:val="009D3F5C"/>
    <w:rsid w:val="009D3FBF"/>
    <w:rsid w:val="009D4163"/>
    <w:rsid w:val="009D41EF"/>
    <w:rsid w:val="009D438E"/>
    <w:rsid w:val="009D4FF3"/>
    <w:rsid w:val="009D5013"/>
    <w:rsid w:val="009D545E"/>
    <w:rsid w:val="009D559E"/>
    <w:rsid w:val="009D583B"/>
    <w:rsid w:val="009D5BF2"/>
    <w:rsid w:val="009D5C4C"/>
    <w:rsid w:val="009D60D0"/>
    <w:rsid w:val="009D60F8"/>
    <w:rsid w:val="009D6187"/>
    <w:rsid w:val="009D6357"/>
    <w:rsid w:val="009D64F1"/>
    <w:rsid w:val="009D65D1"/>
    <w:rsid w:val="009D6B23"/>
    <w:rsid w:val="009D759A"/>
    <w:rsid w:val="009D78BF"/>
    <w:rsid w:val="009D7A8F"/>
    <w:rsid w:val="009D7BBB"/>
    <w:rsid w:val="009D7D3C"/>
    <w:rsid w:val="009D7E59"/>
    <w:rsid w:val="009E0304"/>
    <w:rsid w:val="009E08C1"/>
    <w:rsid w:val="009E10D6"/>
    <w:rsid w:val="009E1366"/>
    <w:rsid w:val="009E13EB"/>
    <w:rsid w:val="009E19EE"/>
    <w:rsid w:val="009E1CDC"/>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9B2"/>
    <w:rsid w:val="009E7B59"/>
    <w:rsid w:val="009E7D38"/>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A"/>
    <w:rsid w:val="00A00ABC"/>
    <w:rsid w:val="00A012C4"/>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359"/>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51FC"/>
    <w:rsid w:val="00A2524B"/>
    <w:rsid w:val="00A254B2"/>
    <w:rsid w:val="00A2560E"/>
    <w:rsid w:val="00A256FE"/>
    <w:rsid w:val="00A25B46"/>
    <w:rsid w:val="00A26868"/>
    <w:rsid w:val="00A2692B"/>
    <w:rsid w:val="00A26C0D"/>
    <w:rsid w:val="00A27028"/>
    <w:rsid w:val="00A278CD"/>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77A"/>
    <w:rsid w:val="00A334B6"/>
    <w:rsid w:val="00A3351E"/>
    <w:rsid w:val="00A340A1"/>
    <w:rsid w:val="00A34147"/>
    <w:rsid w:val="00A34354"/>
    <w:rsid w:val="00A343BA"/>
    <w:rsid w:val="00A34490"/>
    <w:rsid w:val="00A345A2"/>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2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AA6"/>
    <w:rsid w:val="00A9009C"/>
    <w:rsid w:val="00A90289"/>
    <w:rsid w:val="00A90934"/>
    <w:rsid w:val="00A910B7"/>
    <w:rsid w:val="00A91316"/>
    <w:rsid w:val="00A913B4"/>
    <w:rsid w:val="00A91791"/>
    <w:rsid w:val="00A91A78"/>
    <w:rsid w:val="00A91E08"/>
    <w:rsid w:val="00A91E8C"/>
    <w:rsid w:val="00A921E7"/>
    <w:rsid w:val="00A9289F"/>
    <w:rsid w:val="00A92B3E"/>
    <w:rsid w:val="00A92EC3"/>
    <w:rsid w:val="00A938BB"/>
    <w:rsid w:val="00A940A7"/>
    <w:rsid w:val="00A94492"/>
    <w:rsid w:val="00A947E5"/>
    <w:rsid w:val="00A9537B"/>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2DA8"/>
    <w:rsid w:val="00AA35E5"/>
    <w:rsid w:val="00AA3C01"/>
    <w:rsid w:val="00AA4162"/>
    <w:rsid w:val="00AA485D"/>
    <w:rsid w:val="00AA4C25"/>
    <w:rsid w:val="00AA4E8E"/>
    <w:rsid w:val="00AA4F33"/>
    <w:rsid w:val="00AA50B4"/>
    <w:rsid w:val="00AA5130"/>
    <w:rsid w:val="00AA522A"/>
    <w:rsid w:val="00AA5AF7"/>
    <w:rsid w:val="00AA5C77"/>
    <w:rsid w:val="00AA6164"/>
    <w:rsid w:val="00AA618A"/>
    <w:rsid w:val="00AA64D0"/>
    <w:rsid w:val="00AA694E"/>
    <w:rsid w:val="00AA6A0E"/>
    <w:rsid w:val="00AA6D6C"/>
    <w:rsid w:val="00AA70D8"/>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4B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241A"/>
    <w:rsid w:val="00AE2A13"/>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F64"/>
    <w:rsid w:val="00AF148A"/>
    <w:rsid w:val="00AF1748"/>
    <w:rsid w:val="00AF19DF"/>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98"/>
    <w:rsid w:val="00B02B55"/>
    <w:rsid w:val="00B03017"/>
    <w:rsid w:val="00B03207"/>
    <w:rsid w:val="00B03363"/>
    <w:rsid w:val="00B0381B"/>
    <w:rsid w:val="00B0386E"/>
    <w:rsid w:val="00B03954"/>
    <w:rsid w:val="00B03B4B"/>
    <w:rsid w:val="00B03BB5"/>
    <w:rsid w:val="00B03D5E"/>
    <w:rsid w:val="00B03E67"/>
    <w:rsid w:val="00B03F6F"/>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449"/>
    <w:rsid w:val="00B11D20"/>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20446"/>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2AA"/>
    <w:rsid w:val="00B51385"/>
    <w:rsid w:val="00B51453"/>
    <w:rsid w:val="00B51536"/>
    <w:rsid w:val="00B51570"/>
    <w:rsid w:val="00B51626"/>
    <w:rsid w:val="00B51BD5"/>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8A2"/>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BD5"/>
    <w:rsid w:val="00B70E96"/>
    <w:rsid w:val="00B70F83"/>
    <w:rsid w:val="00B71198"/>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76F"/>
    <w:rsid w:val="00B9028E"/>
    <w:rsid w:val="00B90517"/>
    <w:rsid w:val="00B90708"/>
    <w:rsid w:val="00B90930"/>
    <w:rsid w:val="00B90E19"/>
    <w:rsid w:val="00B90E79"/>
    <w:rsid w:val="00B90EE6"/>
    <w:rsid w:val="00B91D30"/>
    <w:rsid w:val="00B91EDE"/>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AEB"/>
    <w:rsid w:val="00B95F84"/>
    <w:rsid w:val="00B963A6"/>
    <w:rsid w:val="00B965C7"/>
    <w:rsid w:val="00B968C8"/>
    <w:rsid w:val="00B96AA0"/>
    <w:rsid w:val="00B96D43"/>
    <w:rsid w:val="00B9795D"/>
    <w:rsid w:val="00B9797F"/>
    <w:rsid w:val="00B97986"/>
    <w:rsid w:val="00B97BDA"/>
    <w:rsid w:val="00B97C15"/>
    <w:rsid w:val="00B97EA9"/>
    <w:rsid w:val="00BA033D"/>
    <w:rsid w:val="00BA057E"/>
    <w:rsid w:val="00BA06DD"/>
    <w:rsid w:val="00BA0A3C"/>
    <w:rsid w:val="00BA0D7F"/>
    <w:rsid w:val="00BA0E2F"/>
    <w:rsid w:val="00BA0E52"/>
    <w:rsid w:val="00BA0FC3"/>
    <w:rsid w:val="00BA1506"/>
    <w:rsid w:val="00BA19A2"/>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7BB"/>
    <w:rsid w:val="00BB3BAE"/>
    <w:rsid w:val="00BB3E45"/>
    <w:rsid w:val="00BB3F90"/>
    <w:rsid w:val="00BB4037"/>
    <w:rsid w:val="00BB4219"/>
    <w:rsid w:val="00BB4D21"/>
    <w:rsid w:val="00BB4EE9"/>
    <w:rsid w:val="00BB518D"/>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4094"/>
    <w:rsid w:val="00BE40E9"/>
    <w:rsid w:val="00BE4264"/>
    <w:rsid w:val="00BE42F1"/>
    <w:rsid w:val="00BE44E1"/>
    <w:rsid w:val="00BE4700"/>
    <w:rsid w:val="00BE6361"/>
    <w:rsid w:val="00BE639C"/>
    <w:rsid w:val="00BE6907"/>
    <w:rsid w:val="00BE6B42"/>
    <w:rsid w:val="00BE6CB3"/>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D8"/>
    <w:rsid w:val="00BF53EA"/>
    <w:rsid w:val="00BF5744"/>
    <w:rsid w:val="00BF57BF"/>
    <w:rsid w:val="00BF5913"/>
    <w:rsid w:val="00BF5DBF"/>
    <w:rsid w:val="00BF6597"/>
    <w:rsid w:val="00BF69D4"/>
    <w:rsid w:val="00BF6C0D"/>
    <w:rsid w:val="00BF6F0E"/>
    <w:rsid w:val="00BF6F3D"/>
    <w:rsid w:val="00BF7024"/>
    <w:rsid w:val="00BF7334"/>
    <w:rsid w:val="00BF7976"/>
    <w:rsid w:val="00BF79BF"/>
    <w:rsid w:val="00BF7B63"/>
    <w:rsid w:val="00C004CB"/>
    <w:rsid w:val="00C00546"/>
    <w:rsid w:val="00C00553"/>
    <w:rsid w:val="00C008A1"/>
    <w:rsid w:val="00C008C5"/>
    <w:rsid w:val="00C00B5C"/>
    <w:rsid w:val="00C01149"/>
    <w:rsid w:val="00C01259"/>
    <w:rsid w:val="00C0130C"/>
    <w:rsid w:val="00C01388"/>
    <w:rsid w:val="00C0162C"/>
    <w:rsid w:val="00C02385"/>
    <w:rsid w:val="00C023C1"/>
    <w:rsid w:val="00C03024"/>
    <w:rsid w:val="00C031AC"/>
    <w:rsid w:val="00C03869"/>
    <w:rsid w:val="00C03968"/>
    <w:rsid w:val="00C03D5F"/>
    <w:rsid w:val="00C03F4D"/>
    <w:rsid w:val="00C040D0"/>
    <w:rsid w:val="00C040FE"/>
    <w:rsid w:val="00C04142"/>
    <w:rsid w:val="00C0445C"/>
    <w:rsid w:val="00C04802"/>
    <w:rsid w:val="00C049B6"/>
    <w:rsid w:val="00C04AB1"/>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DF8"/>
    <w:rsid w:val="00C07032"/>
    <w:rsid w:val="00C071F7"/>
    <w:rsid w:val="00C0728A"/>
    <w:rsid w:val="00C072E8"/>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4D76"/>
    <w:rsid w:val="00C1543F"/>
    <w:rsid w:val="00C15504"/>
    <w:rsid w:val="00C15557"/>
    <w:rsid w:val="00C15664"/>
    <w:rsid w:val="00C1597C"/>
    <w:rsid w:val="00C159AF"/>
    <w:rsid w:val="00C15FCD"/>
    <w:rsid w:val="00C160D5"/>
    <w:rsid w:val="00C16759"/>
    <w:rsid w:val="00C16C59"/>
    <w:rsid w:val="00C16E83"/>
    <w:rsid w:val="00C16EF3"/>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04"/>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388"/>
    <w:rsid w:val="00C50754"/>
    <w:rsid w:val="00C509BF"/>
    <w:rsid w:val="00C50CAC"/>
    <w:rsid w:val="00C50D3A"/>
    <w:rsid w:val="00C51078"/>
    <w:rsid w:val="00C511AD"/>
    <w:rsid w:val="00C512FA"/>
    <w:rsid w:val="00C51366"/>
    <w:rsid w:val="00C51645"/>
    <w:rsid w:val="00C51647"/>
    <w:rsid w:val="00C5199F"/>
    <w:rsid w:val="00C51AD9"/>
    <w:rsid w:val="00C51D07"/>
    <w:rsid w:val="00C51E65"/>
    <w:rsid w:val="00C51F4C"/>
    <w:rsid w:val="00C52ADD"/>
    <w:rsid w:val="00C52D20"/>
    <w:rsid w:val="00C52E29"/>
    <w:rsid w:val="00C52F4B"/>
    <w:rsid w:val="00C52FCC"/>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6C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DE"/>
    <w:rsid w:val="00CA624D"/>
    <w:rsid w:val="00CA68D6"/>
    <w:rsid w:val="00CA6A0F"/>
    <w:rsid w:val="00CA6AC4"/>
    <w:rsid w:val="00CA6F0C"/>
    <w:rsid w:val="00CA6F5E"/>
    <w:rsid w:val="00CA70B0"/>
    <w:rsid w:val="00CA7BE7"/>
    <w:rsid w:val="00CB033C"/>
    <w:rsid w:val="00CB0597"/>
    <w:rsid w:val="00CB06C3"/>
    <w:rsid w:val="00CB0A0A"/>
    <w:rsid w:val="00CB0B87"/>
    <w:rsid w:val="00CB0CEA"/>
    <w:rsid w:val="00CB0EF9"/>
    <w:rsid w:val="00CB153D"/>
    <w:rsid w:val="00CB15FF"/>
    <w:rsid w:val="00CB1620"/>
    <w:rsid w:val="00CB17EA"/>
    <w:rsid w:val="00CB1E4B"/>
    <w:rsid w:val="00CB2276"/>
    <w:rsid w:val="00CB24BB"/>
    <w:rsid w:val="00CB2565"/>
    <w:rsid w:val="00CB268E"/>
    <w:rsid w:val="00CB271F"/>
    <w:rsid w:val="00CB2DFB"/>
    <w:rsid w:val="00CB2E2D"/>
    <w:rsid w:val="00CB3186"/>
    <w:rsid w:val="00CB3840"/>
    <w:rsid w:val="00CB3E90"/>
    <w:rsid w:val="00CB40FF"/>
    <w:rsid w:val="00CB41F9"/>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ED"/>
    <w:rsid w:val="00CD2956"/>
    <w:rsid w:val="00CD2FEE"/>
    <w:rsid w:val="00CD30DC"/>
    <w:rsid w:val="00CD3333"/>
    <w:rsid w:val="00CD3639"/>
    <w:rsid w:val="00CD36EE"/>
    <w:rsid w:val="00CD380B"/>
    <w:rsid w:val="00CD3E17"/>
    <w:rsid w:val="00CD3EF2"/>
    <w:rsid w:val="00CD3F22"/>
    <w:rsid w:val="00CD3FF1"/>
    <w:rsid w:val="00CD410C"/>
    <w:rsid w:val="00CD4177"/>
    <w:rsid w:val="00CD441C"/>
    <w:rsid w:val="00CD44DE"/>
    <w:rsid w:val="00CD4707"/>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29E7"/>
    <w:rsid w:val="00CE32A5"/>
    <w:rsid w:val="00CE37B3"/>
    <w:rsid w:val="00CE3869"/>
    <w:rsid w:val="00CE4211"/>
    <w:rsid w:val="00CE42E4"/>
    <w:rsid w:val="00CE4714"/>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100B"/>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130C"/>
    <w:rsid w:val="00D01579"/>
    <w:rsid w:val="00D01BD6"/>
    <w:rsid w:val="00D021B7"/>
    <w:rsid w:val="00D0230B"/>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5E7"/>
    <w:rsid w:val="00D2064F"/>
    <w:rsid w:val="00D20678"/>
    <w:rsid w:val="00D20B61"/>
    <w:rsid w:val="00D2173C"/>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67D"/>
    <w:rsid w:val="00D37AA6"/>
    <w:rsid w:val="00D402FB"/>
    <w:rsid w:val="00D40389"/>
    <w:rsid w:val="00D40589"/>
    <w:rsid w:val="00D40774"/>
    <w:rsid w:val="00D40B2D"/>
    <w:rsid w:val="00D40F8B"/>
    <w:rsid w:val="00D415A2"/>
    <w:rsid w:val="00D41C4E"/>
    <w:rsid w:val="00D41DBC"/>
    <w:rsid w:val="00D4309D"/>
    <w:rsid w:val="00D43131"/>
    <w:rsid w:val="00D43F84"/>
    <w:rsid w:val="00D43F9C"/>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6F7"/>
    <w:rsid w:val="00D81A89"/>
    <w:rsid w:val="00D81A8B"/>
    <w:rsid w:val="00D81BAA"/>
    <w:rsid w:val="00D81F3A"/>
    <w:rsid w:val="00D81F79"/>
    <w:rsid w:val="00D8262E"/>
    <w:rsid w:val="00D826A5"/>
    <w:rsid w:val="00D8293E"/>
    <w:rsid w:val="00D82C41"/>
    <w:rsid w:val="00D82EAB"/>
    <w:rsid w:val="00D83434"/>
    <w:rsid w:val="00D84504"/>
    <w:rsid w:val="00D848B3"/>
    <w:rsid w:val="00D84AFD"/>
    <w:rsid w:val="00D850AF"/>
    <w:rsid w:val="00D855CA"/>
    <w:rsid w:val="00D856EC"/>
    <w:rsid w:val="00D85B5A"/>
    <w:rsid w:val="00D85F1F"/>
    <w:rsid w:val="00D862B6"/>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708"/>
    <w:rsid w:val="00DA589A"/>
    <w:rsid w:val="00DA5FE6"/>
    <w:rsid w:val="00DA620C"/>
    <w:rsid w:val="00DA6987"/>
    <w:rsid w:val="00DA69E9"/>
    <w:rsid w:val="00DA69F2"/>
    <w:rsid w:val="00DA6C9C"/>
    <w:rsid w:val="00DA6DA9"/>
    <w:rsid w:val="00DA6DDD"/>
    <w:rsid w:val="00DA73EC"/>
    <w:rsid w:val="00DA748E"/>
    <w:rsid w:val="00DA76B5"/>
    <w:rsid w:val="00DA7885"/>
    <w:rsid w:val="00DA7A03"/>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904"/>
    <w:rsid w:val="00DC5CFE"/>
    <w:rsid w:val="00DC62D6"/>
    <w:rsid w:val="00DC6455"/>
    <w:rsid w:val="00DC6B2A"/>
    <w:rsid w:val="00DC7258"/>
    <w:rsid w:val="00DC7271"/>
    <w:rsid w:val="00DC757F"/>
    <w:rsid w:val="00DC765E"/>
    <w:rsid w:val="00DC7889"/>
    <w:rsid w:val="00DC7999"/>
    <w:rsid w:val="00DC7DDD"/>
    <w:rsid w:val="00DD032A"/>
    <w:rsid w:val="00DD0693"/>
    <w:rsid w:val="00DD0A4E"/>
    <w:rsid w:val="00DD0A5B"/>
    <w:rsid w:val="00DD0E0F"/>
    <w:rsid w:val="00DD1DDD"/>
    <w:rsid w:val="00DD1E9B"/>
    <w:rsid w:val="00DD2009"/>
    <w:rsid w:val="00DD21F4"/>
    <w:rsid w:val="00DD246F"/>
    <w:rsid w:val="00DD2B38"/>
    <w:rsid w:val="00DD3619"/>
    <w:rsid w:val="00DD369D"/>
    <w:rsid w:val="00DD3B63"/>
    <w:rsid w:val="00DD4472"/>
    <w:rsid w:val="00DD475F"/>
    <w:rsid w:val="00DD4774"/>
    <w:rsid w:val="00DD4781"/>
    <w:rsid w:val="00DD4AC0"/>
    <w:rsid w:val="00DD4B8B"/>
    <w:rsid w:val="00DD4EE3"/>
    <w:rsid w:val="00DD5395"/>
    <w:rsid w:val="00DD5FF7"/>
    <w:rsid w:val="00DD634F"/>
    <w:rsid w:val="00DD63B5"/>
    <w:rsid w:val="00DD6A9C"/>
    <w:rsid w:val="00DD6B9E"/>
    <w:rsid w:val="00DD6C6F"/>
    <w:rsid w:val="00DD71AB"/>
    <w:rsid w:val="00DD7419"/>
    <w:rsid w:val="00DD7F45"/>
    <w:rsid w:val="00DD7F80"/>
    <w:rsid w:val="00DE0DC2"/>
    <w:rsid w:val="00DE0F4E"/>
    <w:rsid w:val="00DE108C"/>
    <w:rsid w:val="00DE10C1"/>
    <w:rsid w:val="00DE12ED"/>
    <w:rsid w:val="00DE1C5A"/>
    <w:rsid w:val="00DE1D16"/>
    <w:rsid w:val="00DE2343"/>
    <w:rsid w:val="00DE269E"/>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7D1"/>
    <w:rsid w:val="00DE69DA"/>
    <w:rsid w:val="00DE6BF9"/>
    <w:rsid w:val="00DE6D01"/>
    <w:rsid w:val="00DE7180"/>
    <w:rsid w:val="00DE72F1"/>
    <w:rsid w:val="00DE73D4"/>
    <w:rsid w:val="00DE7A03"/>
    <w:rsid w:val="00DE7B28"/>
    <w:rsid w:val="00DF0205"/>
    <w:rsid w:val="00DF0252"/>
    <w:rsid w:val="00DF085B"/>
    <w:rsid w:val="00DF148B"/>
    <w:rsid w:val="00DF1740"/>
    <w:rsid w:val="00DF1910"/>
    <w:rsid w:val="00DF1A5D"/>
    <w:rsid w:val="00DF1AA9"/>
    <w:rsid w:val="00DF1D71"/>
    <w:rsid w:val="00DF1ED5"/>
    <w:rsid w:val="00DF2193"/>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FA9"/>
    <w:rsid w:val="00E02224"/>
    <w:rsid w:val="00E0238D"/>
    <w:rsid w:val="00E02495"/>
    <w:rsid w:val="00E02762"/>
    <w:rsid w:val="00E02829"/>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620"/>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802"/>
    <w:rsid w:val="00E14F7E"/>
    <w:rsid w:val="00E150CB"/>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5043"/>
    <w:rsid w:val="00E2539C"/>
    <w:rsid w:val="00E25424"/>
    <w:rsid w:val="00E266B2"/>
    <w:rsid w:val="00E266E3"/>
    <w:rsid w:val="00E26A41"/>
    <w:rsid w:val="00E26E91"/>
    <w:rsid w:val="00E275BA"/>
    <w:rsid w:val="00E27909"/>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2C3"/>
    <w:rsid w:val="00E33BBB"/>
    <w:rsid w:val="00E33BE9"/>
    <w:rsid w:val="00E33CA8"/>
    <w:rsid w:val="00E341DC"/>
    <w:rsid w:val="00E34398"/>
    <w:rsid w:val="00E345E4"/>
    <w:rsid w:val="00E34898"/>
    <w:rsid w:val="00E34C96"/>
    <w:rsid w:val="00E34D75"/>
    <w:rsid w:val="00E3563B"/>
    <w:rsid w:val="00E35642"/>
    <w:rsid w:val="00E358C0"/>
    <w:rsid w:val="00E359CD"/>
    <w:rsid w:val="00E35BAA"/>
    <w:rsid w:val="00E3622F"/>
    <w:rsid w:val="00E36333"/>
    <w:rsid w:val="00E36500"/>
    <w:rsid w:val="00E365C2"/>
    <w:rsid w:val="00E365C7"/>
    <w:rsid w:val="00E366A1"/>
    <w:rsid w:val="00E36899"/>
    <w:rsid w:val="00E368C3"/>
    <w:rsid w:val="00E36B1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98E"/>
    <w:rsid w:val="00E43A1A"/>
    <w:rsid w:val="00E43C1E"/>
    <w:rsid w:val="00E442A3"/>
    <w:rsid w:val="00E444BB"/>
    <w:rsid w:val="00E44C45"/>
    <w:rsid w:val="00E450C1"/>
    <w:rsid w:val="00E4551D"/>
    <w:rsid w:val="00E456E7"/>
    <w:rsid w:val="00E45DDE"/>
    <w:rsid w:val="00E46198"/>
    <w:rsid w:val="00E46286"/>
    <w:rsid w:val="00E46380"/>
    <w:rsid w:val="00E46778"/>
    <w:rsid w:val="00E46ADC"/>
    <w:rsid w:val="00E46B79"/>
    <w:rsid w:val="00E473AB"/>
    <w:rsid w:val="00E47AFB"/>
    <w:rsid w:val="00E47C97"/>
    <w:rsid w:val="00E47E93"/>
    <w:rsid w:val="00E501D6"/>
    <w:rsid w:val="00E50322"/>
    <w:rsid w:val="00E503CA"/>
    <w:rsid w:val="00E50A97"/>
    <w:rsid w:val="00E50FC7"/>
    <w:rsid w:val="00E51092"/>
    <w:rsid w:val="00E51109"/>
    <w:rsid w:val="00E5111D"/>
    <w:rsid w:val="00E5118F"/>
    <w:rsid w:val="00E515A4"/>
    <w:rsid w:val="00E51A5A"/>
    <w:rsid w:val="00E51B46"/>
    <w:rsid w:val="00E51DE0"/>
    <w:rsid w:val="00E51E08"/>
    <w:rsid w:val="00E52166"/>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E5A"/>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1A5"/>
    <w:rsid w:val="00E83224"/>
    <w:rsid w:val="00E8388A"/>
    <w:rsid w:val="00E83B06"/>
    <w:rsid w:val="00E83B92"/>
    <w:rsid w:val="00E83F8A"/>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2E2"/>
    <w:rsid w:val="00EA0647"/>
    <w:rsid w:val="00EA09FD"/>
    <w:rsid w:val="00EA0A15"/>
    <w:rsid w:val="00EA10B3"/>
    <w:rsid w:val="00EA138B"/>
    <w:rsid w:val="00EA1410"/>
    <w:rsid w:val="00EA14A2"/>
    <w:rsid w:val="00EA1A0C"/>
    <w:rsid w:val="00EA1F7F"/>
    <w:rsid w:val="00EA2B87"/>
    <w:rsid w:val="00EA2B90"/>
    <w:rsid w:val="00EA2D7B"/>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39C"/>
    <w:rsid w:val="00EC574E"/>
    <w:rsid w:val="00EC57B9"/>
    <w:rsid w:val="00EC57E1"/>
    <w:rsid w:val="00EC580F"/>
    <w:rsid w:val="00EC61B4"/>
    <w:rsid w:val="00EC69AD"/>
    <w:rsid w:val="00EC6C08"/>
    <w:rsid w:val="00EC6CDC"/>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575"/>
    <w:rsid w:val="00EF464A"/>
    <w:rsid w:val="00EF46B4"/>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AB1"/>
    <w:rsid w:val="00EF7B91"/>
    <w:rsid w:val="00EF7EC1"/>
    <w:rsid w:val="00F005BF"/>
    <w:rsid w:val="00F005F8"/>
    <w:rsid w:val="00F00616"/>
    <w:rsid w:val="00F00622"/>
    <w:rsid w:val="00F0108D"/>
    <w:rsid w:val="00F01133"/>
    <w:rsid w:val="00F01311"/>
    <w:rsid w:val="00F01AB4"/>
    <w:rsid w:val="00F01AC1"/>
    <w:rsid w:val="00F01E57"/>
    <w:rsid w:val="00F020BE"/>
    <w:rsid w:val="00F02197"/>
    <w:rsid w:val="00F025A2"/>
    <w:rsid w:val="00F027A6"/>
    <w:rsid w:val="00F0282F"/>
    <w:rsid w:val="00F02F33"/>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18C"/>
    <w:rsid w:val="00F10643"/>
    <w:rsid w:val="00F10B4F"/>
    <w:rsid w:val="00F10BD4"/>
    <w:rsid w:val="00F10F56"/>
    <w:rsid w:val="00F1124D"/>
    <w:rsid w:val="00F11261"/>
    <w:rsid w:val="00F116FD"/>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7C7"/>
    <w:rsid w:val="00F23893"/>
    <w:rsid w:val="00F238B2"/>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500D"/>
    <w:rsid w:val="00F452DB"/>
    <w:rsid w:val="00F45382"/>
    <w:rsid w:val="00F453AD"/>
    <w:rsid w:val="00F45578"/>
    <w:rsid w:val="00F456F6"/>
    <w:rsid w:val="00F45F7F"/>
    <w:rsid w:val="00F4614C"/>
    <w:rsid w:val="00F46976"/>
    <w:rsid w:val="00F46A64"/>
    <w:rsid w:val="00F46B51"/>
    <w:rsid w:val="00F46DEF"/>
    <w:rsid w:val="00F472D5"/>
    <w:rsid w:val="00F473A4"/>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2B2C"/>
    <w:rsid w:val="00F7316C"/>
    <w:rsid w:val="00F73345"/>
    <w:rsid w:val="00F73566"/>
    <w:rsid w:val="00F73D0E"/>
    <w:rsid w:val="00F73E99"/>
    <w:rsid w:val="00F74380"/>
    <w:rsid w:val="00F747EB"/>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3095"/>
    <w:rsid w:val="00F832AB"/>
    <w:rsid w:val="00F836F4"/>
    <w:rsid w:val="00F8387B"/>
    <w:rsid w:val="00F83B6A"/>
    <w:rsid w:val="00F83C1C"/>
    <w:rsid w:val="00F83E08"/>
    <w:rsid w:val="00F83EC4"/>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5F4"/>
    <w:rsid w:val="00FA7647"/>
    <w:rsid w:val="00FA7BED"/>
    <w:rsid w:val="00FA7C0E"/>
    <w:rsid w:val="00FA7C97"/>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3232"/>
    <w:rsid w:val="00FB32B5"/>
    <w:rsid w:val="00FB3486"/>
    <w:rsid w:val="00FB377C"/>
    <w:rsid w:val="00FB3E97"/>
    <w:rsid w:val="00FB3F6F"/>
    <w:rsid w:val="00FB3FD6"/>
    <w:rsid w:val="00FB40F7"/>
    <w:rsid w:val="00FB4125"/>
    <w:rsid w:val="00FB4401"/>
    <w:rsid w:val="00FB464D"/>
    <w:rsid w:val="00FB4676"/>
    <w:rsid w:val="00FB4A24"/>
    <w:rsid w:val="00FB4F20"/>
    <w:rsid w:val="00FB504F"/>
    <w:rsid w:val="00FB511E"/>
    <w:rsid w:val="00FB5533"/>
    <w:rsid w:val="00FB5879"/>
    <w:rsid w:val="00FB5B0E"/>
    <w:rsid w:val="00FB6386"/>
    <w:rsid w:val="00FB6466"/>
    <w:rsid w:val="00FB6630"/>
    <w:rsid w:val="00FB6676"/>
    <w:rsid w:val="00FB692E"/>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48A"/>
    <w:rsid w:val="00FD05B6"/>
    <w:rsid w:val="00FD06CE"/>
    <w:rsid w:val="00FD08ED"/>
    <w:rsid w:val="00FD0B5C"/>
    <w:rsid w:val="00FD1252"/>
    <w:rsid w:val="00FD181E"/>
    <w:rsid w:val="00FD1AD6"/>
    <w:rsid w:val="00FD2266"/>
    <w:rsid w:val="00FD22E8"/>
    <w:rsid w:val="00FD24AF"/>
    <w:rsid w:val="00FD25B9"/>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C1AC1DE"/>
  <w15:docId w15:val="{9DB14AF0-B2DE-4E53-BF90-381E91E54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F3B47"/>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ja-JP"/>
    </w:rPr>
  </w:style>
  <w:style w:type="character" w:customStyle="1" w:styleId="Heading2Char">
    <w:name w:val="Heading 2 Char"/>
    <w:link w:val="Heading2"/>
    <w:qFormat/>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qFormat/>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qFormat/>
    <w:rsid w:val="000F3B47"/>
    <w:pPr>
      <w:keepLines/>
      <w:tabs>
        <w:tab w:val="center" w:pos="4536"/>
        <w:tab w:val="right" w:pos="9072"/>
      </w:tabs>
    </w:pPr>
    <w:rPr>
      <w:noProof/>
    </w:rPr>
  </w:style>
  <w:style w:type="character" w:customStyle="1" w:styleId="ZGSM">
    <w:name w:val="ZGSM"/>
    <w:rsid w:val="000F3B4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rsid w:val="000F3B47"/>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qFormat/>
    <w:rsid w:val="000F3B47"/>
    <w:pPr>
      <w:outlineLvl w:val="9"/>
    </w:pPr>
  </w:style>
  <w:style w:type="paragraph" w:customStyle="1" w:styleId="NO">
    <w:name w:val="NO"/>
    <w:basedOn w:val="Normal"/>
    <w:link w:val="NOChar"/>
    <w:qFormat/>
    <w:rsid w:val="000F3B47"/>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qFormat/>
    <w:rsid w:val="000F3B47"/>
    <w:pPr>
      <w:jc w:val="right"/>
    </w:pPr>
  </w:style>
  <w:style w:type="paragraph" w:customStyle="1" w:styleId="TAL">
    <w:name w:val="TAL"/>
    <w:basedOn w:val="Normal"/>
    <w:link w:val="TALCar"/>
    <w:qFormat/>
    <w:rsid w:val="000F3B47"/>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qFormat/>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0F3B47"/>
    <w:pPr>
      <w:keepLines/>
      <w:ind w:left="1702" w:hanging="1418"/>
    </w:pPr>
  </w:style>
  <w:style w:type="paragraph" w:customStyle="1" w:styleId="FP">
    <w:name w:val="FP"/>
    <w:basedOn w:val="Normal"/>
    <w:qFormat/>
    <w:rsid w:val="000F3B47"/>
    <w:pPr>
      <w:spacing w:after="0"/>
    </w:pPr>
  </w:style>
  <w:style w:type="paragraph" w:customStyle="1" w:styleId="EW">
    <w:name w:val="EW"/>
    <w:basedOn w:val="EX"/>
    <w:qFormat/>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0F3B47"/>
    <w:pPr>
      <w:ind w:left="1985" w:hanging="1985"/>
    </w:pPr>
  </w:style>
  <w:style w:type="paragraph" w:styleId="TOC7">
    <w:name w:val="toc 7"/>
    <w:basedOn w:val="TOC6"/>
    <w:next w:val="Normal"/>
    <w:uiPriority w:val="39"/>
    <w:rsid w:val="000F3B47"/>
    <w:pPr>
      <w:ind w:left="2268" w:hanging="2268"/>
    </w:pPr>
  </w:style>
  <w:style w:type="paragraph" w:customStyle="1" w:styleId="EditorsNote">
    <w:name w:val="Editor's Note"/>
    <w:aliases w:val="Editor's Noteormal,EN"/>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0F3B47"/>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qFormat/>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0F3B47"/>
  </w:style>
  <w:style w:type="paragraph" w:styleId="List5">
    <w:name w:val="List 5"/>
    <w:basedOn w:val="List4"/>
    <w:qFormat/>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qFormat/>
    <w:rsid w:val="000F3B47"/>
    <w:pPr>
      <w:ind w:left="284"/>
    </w:pPr>
  </w:style>
  <w:style w:type="paragraph" w:styleId="Index1">
    <w:name w:val="index 1"/>
    <w:basedOn w:val="Normal"/>
    <w:qFormat/>
    <w:rsid w:val="000F3B47"/>
    <w:pPr>
      <w:keepLines/>
      <w:spacing w:after="0"/>
    </w:p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qFormat/>
    <w:rsid w:val="000F3B47"/>
    <w:rPr>
      <w:b/>
      <w:position w:val="6"/>
      <w:sz w:val="16"/>
    </w:rPr>
  </w:style>
  <w:style w:type="paragraph" w:styleId="FootnoteText">
    <w:name w:val="footnote text"/>
    <w:basedOn w:val="Normal"/>
    <w:link w:val="FootnoteTextChar"/>
    <w:rsid w:val="000F3B47"/>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link w:val="ListBullet2Char"/>
    <w:qFormat/>
    <w:rsid w:val="000F3B47"/>
    <w:pPr>
      <w:ind w:left="851"/>
    </w:pPr>
  </w:style>
  <w:style w:type="paragraph" w:styleId="ListBullet">
    <w:name w:val="List Bullet"/>
    <w:basedOn w:val="List"/>
    <w:qForma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qFormat/>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34"/>
    <w:qFormat/>
    <w:rsid w:val="00394471"/>
    <w:pPr>
      <w:ind w:left="720"/>
      <w:contextualSpacing/>
    </w:pPr>
  </w:style>
  <w:style w:type="character" w:customStyle="1" w:styleId="B3Char">
    <w:name w:val="B3 Char"/>
    <w:qFormat/>
    <w:rsid w:val="004506E6"/>
    <w:rPr>
      <w:rFonts w:ascii="Times New Roman" w:hAnsi="Times New Roman"/>
      <w:lang w:val="en-GB" w:eastAsia="en-US"/>
    </w:rPr>
  </w:style>
  <w:style w:type="character" w:customStyle="1" w:styleId="B1Char">
    <w:name w:val="B1 Char"/>
    <w:qFormat/>
    <w:rsid w:val="00C24974"/>
    <w:rPr>
      <w:rFonts w:ascii="Times New Roman" w:hAnsi="Times New Roman"/>
      <w:lang w:val="en-GB" w:eastAsia="en-US"/>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CharChar3">
    <w:name w:val="Char Char3"/>
    <w:rsid w:val="00A6480F"/>
    <w:rPr>
      <w:rFonts w:ascii="Courier New" w:hAnsi="Courier New"/>
      <w:lang w:val="nb-NO"/>
    </w:rPr>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807B1C"/>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807B1C"/>
    <w:rPr>
      <w:rFonts w:ascii="Arial" w:eastAsia="MS Mincho" w:hAnsi="Arial"/>
      <w:sz w:val="24"/>
      <w:szCs w:val="24"/>
      <w:lang w:val="en-GB" w:eastAsia="en-US"/>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ja-JP"/>
    </w:rPr>
  </w:style>
  <w:style w:type="character" w:customStyle="1" w:styleId="TALChar">
    <w:name w:val="TAL Char"/>
    <w:qFormat/>
    <w:locked/>
    <w:rsid w:val="00B44B7F"/>
    <w:rPr>
      <w:rFonts w:ascii="Arial" w:hAnsi="Arial"/>
      <w:sz w:val="18"/>
      <w:lang w:val="en-GB" w:eastAsia="en-US"/>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nb-NO"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F64D3E"/>
    <w:rPr>
      <w:rFonts w:eastAsia="Times New Roman"/>
      <w:lang w:val="en-GB" w:eastAsia="ja-JP"/>
    </w:rPr>
  </w:style>
  <w:style w:type="character" w:customStyle="1" w:styleId="B3Car">
    <w:name w:val="B3 Car"/>
    <w:qFormat/>
    <w:rsid w:val="00C2567C"/>
    <w:rPr>
      <w:rFonts w:ascii="Times New Roman" w:hAnsi="Times New Roman"/>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ja-JP"/>
    </w:rPr>
  </w:style>
  <w:style w:type="character" w:customStyle="1" w:styleId="ListBullet2Char">
    <w:name w:val="List Bullet 2 Char"/>
    <w:link w:val="ListBullet2"/>
    <w:qFormat/>
    <w:rsid w:val="00BD2874"/>
    <w:rPr>
      <w:rFonts w:eastAsia="Times New Roman"/>
      <w:lang w:val="en-GB" w:eastAsia="ja-JP"/>
    </w:rPr>
  </w:style>
  <w:style w:type="character" w:customStyle="1" w:styleId="ui-provider">
    <w:name w:val="ui-provider"/>
    <w:basedOn w:val="DefaultParagraphFont"/>
    <w:rsid w:val="008F6899"/>
  </w:style>
  <w:style w:type="character" w:styleId="PageNumber">
    <w:name w:val="page number"/>
    <w:qFormat/>
    <w:rsid w:val="00071DD3"/>
  </w:style>
  <w:style w:type="character" w:customStyle="1" w:styleId="TAHChar">
    <w:name w:val="TAH Char"/>
    <w:qFormat/>
    <w:rsid w:val="006A3D51"/>
    <w:rPr>
      <w:rFonts w:ascii="Arial" w:hAnsi="Arial"/>
      <w:b/>
      <w:sz w:val="18"/>
    </w:rPr>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0D06AF"/>
    <w:rPr>
      <w:rFonts w:ascii="Arial" w:hAnsi="Arial"/>
      <w:szCs w:val="24"/>
      <w:lang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
    <w:name w:val="网格型1"/>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0D06AF"/>
    <w:rPr>
      <w:rFonts w:eastAsia="MS Mincho"/>
      <w:lang w:val="en-GB"/>
    </w:rPr>
  </w:style>
  <w:style w:type="table" w:customStyle="1" w:styleId="4">
    <w:name w:val="网格型4"/>
    <w:basedOn w:val="TableNormal"/>
    <w:next w:val="TableGrid"/>
    <w:uiPriority w:val="39"/>
    <w:rsid w:val="000D06AF"/>
    <w:rPr>
      <w:rFonts w:asciiTheme="minorHAnsi" w:eastAsiaTheme="minorEastAsia" w:hAnsiTheme="minorHAnsi" w:cstheme="minorBidi"/>
      <w:sz w:val="24"/>
      <w:szCs w:val="24"/>
      <w:lang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DefaultParagraphFont"/>
    <w:qFormat/>
    <w:rsid w:val="00E2448C"/>
    <w:rPr>
      <w:rFonts w:ascii="Calibri" w:hAnsi="Calibri" w:cs="Calibri" w:hint="default"/>
      <w:color w:val="0000FF"/>
      <w:u w:val="single"/>
    </w:rPr>
  </w:style>
  <w:style w:type="character" w:customStyle="1" w:styleId="cf01">
    <w:name w:val="cf01"/>
    <w:basedOn w:val="DefaultParagraphFont"/>
    <w:rsid w:val="00E2448C"/>
    <w:rPr>
      <w:rFonts w:ascii="Segoe UI" w:hAnsi="Segoe UI" w:cs="Segoe UI" w:hint="default"/>
      <w:sz w:val="18"/>
      <w:szCs w:val="18"/>
    </w:rPr>
  </w:style>
  <w:style w:type="character" w:customStyle="1" w:styleId="cf11">
    <w:name w:val="cf11"/>
    <w:basedOn w:val="DefaultParagraphFont"/>
    <w:rsid w:val="00E2448C"/>
    <w:rPr>
      <w:rFonts w:ascii="Segoe UI" w:hAnsi="Segoe UI" w:cs="Segoe UI" w:hint="default"/>
      <w:i/>
      <w:iCs/>
      <w:sz w:val="18"/>
      <w:szCs w:val="18"/>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ja-JP"/>
    </w:rPr>
  </w:style>
  <w:style w:type="character" w:customStyle="1" w:styleId="B2Car">
    <w:name w:val="B2 Car"/>
    <w:qFormat/>
    <w:rsid w:val="009A6163"/>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26"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image" Target="media/image3.w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wmf"/><Relationship Id="rId25"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4.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oleObject" Target="embeddings/oleObject6.bin"/><Relationship Id="rId5" Type="http://schemas.openxmlformats.org/officeDocument/2006/relationships/numbering" Target="numbering.xml"/><Relationship Id="rId15" Type="http://schemas.openxmlformats.org/officeDocument/2006/relationships/image" Target="media/image1.wmf"/><Relationship Id="rId23" Type="http://schemas.openxmlformats.org/officeDocument/2006/relationships/image" Target="media/image4.w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oleObject5.bin"/><Relationship Id="rId27" Type="http://schemas.openxmlformats.org/officeDocument/2006/relationships/header" Target="header2.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e853a582e3ce9aaee693275951ff3bad">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f6062a30e1befd93b51bf8682292e6d4"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F5C6FCD-CC27-4C5F-9507-8A2D2AA12C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1c6e7719-fcdf-43d9-93c1-f401bd4c4107"/>
    <ds:schemaRef ds:uri="a3e265ce-35e5-406a-a577-2d283f2c1c3a"/>
  </ds:schemaRefs>
</ds:datastoreItem>
</file>

<file path=customXml/itemProps4.xml><?xml version="1.0" encoding="utf-8"?>
<ds:datastoreItem xmlns:ds="http://schemas.openxmlformats.org/officeDocument/2006/customXml" ds:itemID="{E1E2D17F-BFB6-48F5-B27A-3EE35B45178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Pages>
  <Words>225290</Words>
  <Characters>1284155</Characters>
  <Application>Microsoft Office Word</Application>
  <DocSecurity>0</DocSecurity>
  <Lines>10701</Lines>
  <Paragraphs>3012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1506433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QC (Umesh)</cp:lastModifiedBy>
  <cp:revision>13</cp:revision>
  <cp:lastPrinted>2017-05-08T10:55:00Z</cp:lastPrinted>
  <dcterms:created xsi:type="dcterms:W3CDTF">2024-04-25T15:54:00Z</dcterms:created>
  <dcterms:modified xsi:type="dcterms:W3CDTF">2024-04-26T17:10:00Z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